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962C7" w14:textId="393CB345" w:rsidR="009B2865" w:rsidRDefault="009B2865" w:rsidP="009B2865">
      <w:pPr>
        <w:pStyle w:val="CRCoverPage"/>
        <w:tabs>
          <w:tab w:val="right" w:pos="9639"/>
        </w:tabs>
        <w:spacing w:after="0"/>
        <w:rPr>
          <w:b/>
          <w:i/>
          <w:noProof/>
          <w:sz w:val="28"/>
        </w:rPr>
      </w:pPr>
      <w:bookmarkStart w:id="0" w:name="_Toc27478672"/>
      <w:bookmarkStart w:id="1" w:name="_Toc3622738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92-e</w:t>
        </w:r>
      </w:fldSimple>
      <w:r>
        <w:rPr>
          <w:b/>
          <w:i/>
          <w:noProof/>
          <w:sz w:val="28"/>
        </w:rPr>
        <w:tab/>
      </w:r>
      <w:fldSimple w:instr=" DOCPROPERTY  Tdoc#  \* MERGEFORMAT ">
        <w:r>
          <w:rPr>
            <w:b/>
            <w:i/>
            <w:noProof/>
            <w:sz w:val="28"/>
          </w:rPr>
          <w:t>R5-21</w:t>
        </w:r>
        <w:r w:rsidR="00C40C0B">
          <w:rPr>
            <w:b/>
            <w:i/>
            <w:noProof/>
            <w:sz w:val="28"/>
          </w:rPr>
          <w:t>4941</w:t>
        </w:r>
      </w:fldSimple>
      <w:r w:rsidR="00F7050B" w:rsidRPr="00164736">
        <w:rPr>
          <w:b/>
          <w:i/>
          <w:noProof/>
          <w:sz w:val="28"/>
          <w:highlight w:val="cyan"/>
        </w:rPr>
        <w:t>r</w:t>
      </w:r>
      <w:r w:rsidR="00164736" w:rsidRPr="00164736">
        <w:rPr>
          <w:b/>
          <w:i/>
          <w:noProof/>
          <w:sz w:val="28"/>
          <w:highlight w:val="cyan"/>
        </w:rPr>
        <w:t>2</w:t>
      </w:r>
    </w:p>
    <w:p w14:paraId="2A6F40E4" w14:textId="77777777" w:rsidR="009B2865" w:rsidRDefault="005B623F" w:rsidP="009B2865">
      <w:pPr>
        <w:pStyle w:val="CRCoverPage"/>
        <w:outlineLvl w:val="0"/>
        <w:rPr>
          <w:b/>
          <w:noProof/>
          <w:sz w:val="24"/>
        </w:rPr>
      </w:pPr>
      <w:fldSimple w:instr=" DOCPROPERTY  Location  \* MERGEFORMAT ">
        <w:r w:rsidR="009B2865" w:rsidRPr="00BA51D9">
          <w:rPr>
            <w:b/>
            <w:noProof/>
            <w:sz w:val="24"/>
          </w:rPr>
          <w:t xml:space="preserve"> </w:t>
        </w:r>
        <w:r w:rsidR="009B2865">
          <w:rPr>
            <w:b/>
            <w:noProof/>
            <w:sz w:val="24"/>
          </w:rPr>
          <w:t>Online</w:t>
        </w:r>
      </w:fldSimple>
      <w:r w:rsidR="009B2865">
        <w:rPr>
          <w:b/>
          <w:noProof/>
          <w:sz w:val="24"/>
        </w:rPr>
        <w:t xml:space="preserve">, </w:t>
      </w:r>
      <w:fldSimple w:instr=" DOCPROPERTY  StartDate  \* MERGEFORMAT ">
        <w:r w:rsidR="009B2865">
          <w:rPr>
            <w:b/>
            <w:noProof/>
            <w:sz w:val="24"/>
          </w:rPr>
          <w:t>16</w:t>
        </w:r>
      </w:fldSimple>
      <w:r w:rsidR="009B2865" w:rsidRPr="00337CDF">
        <w:rPr>
          <w:b/>
          <w:noProof/>
          <w:sz w:val="24"/>
          <w:vertAlign w:val="superscript"/>
        </w:rPr>
        <w:t>th</w:t>
      </w:r>
      <w:r w:rsidR="009B2865">
        <w:rPr>
          <w:b/>
          <w:noProof/>
          <w:sz w:val="24"/>
        </w:rPr>
        <w:t xml:space="preserve">  - </w:t>
      </w:r>
      <w:fldSimple w:instr=" DOCPROPERTY  EndDate  \* MERGEFORMAT ">
        <w:r w:rsidR="009B2865">
          <w:rPr>
            <w:b/>
            <w:noProof/>
            <w:sz w:val="24"/>
          </w:rPr>
          <w:t>27</w:t>
        </w:r>
      </w:fldSimple>
      <w:r w:rsidR="009B2865" w:rsidRPr="00337CDF">
        <w:rPr>
          <w:b/>
          <w:noProof/>
          <w:sz w:val="24"/>
          <w:vertAlign w:val="superscript"/>
        </w:rPr>
        <w:t>th</w:t>
      </w:r>
      <w:r w:rsidR="009B2865">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2865" w14:paraId="27893B86" w14:textId="77777777" w:rsidTr="0025519A">
        <w:tc>
          <w:tcPr>
            <w:tcW w:w="9641" w:type="dxa"/>
            <w:gridSpan w:val="9"/>
            <w:tcBorders>
              <w:top w:val="single" w:sz="4" w:space="0" w:color="auto"/>
              <w:left w:val="single" w:sz="4" w:space="0" w:color="auto"/>
              <w:right w:val="single" w:sz="4" w:space="0" w:color="auto"/>
            </w:tcBorders>
          </w:tcPr>
          <w:p w14:paraId="09193815" w14:textId="77777777" w:rsidR="009B2865" w:rsidRDefault="009B2865" w:rsidP="0025519A">
            <w:pPr>
              <w:pStyle w:val="CRCoverPage"/>
              <w:spacing w:after="0"/>
              <w:jc w:val="right"/>
              <w:rPr>
                <w:i/>
                <w:noProof/>
              </w:rPr>
            </w:pPr>
            <w:r>
              <w:rPr>
                <w:i/>
                <w:noProof/>
                <w:sz w:val="14"/>
              </w:rPr>
              <w:t>CR-Form-v12.1</w:t>
            </w:r>
          </w:p>
        </w:tc>
      </w:tr>
      <w:tr w:rsidR="009B2865" w14:paraId="342D88E0" w14:textId="77777777" w:rsidTr="0025519A">
        <w:tc>
          <w:tcPr>
            <w:tcW w:w="9641" w:type="dxa"/>
            <w:gridSpan w:val="9"/>
            <w:tcBorders>
              <w:left w:val="single" w:sz="4" w:space="0" w:color="auto"/>
              <w:right w:val="single" w:sz="4" w:space="0" w:color="auto"/>
            </w:tcBorders>
          </w:tcPr>
          <w:p w14:paraId="56BD3881" w14:textId="77777777" w:rsidR="009B2865" w:rsidRDefault="009B2865" w:rsidP="0025519A">
            <w:pPr>
              <w:pStyle w:val="CRCoverPage"/>
              <w:spacing w:after="0"/>
              <w:jc w:val="center"/>
              <w:rPr>
                <w:noProof/>
              </w:rPr>
            </w:pPr>
            <w:r>
              <w:rPr>
                <w:b/>
                <w:noProof/>
                <w:sz w:val="32"/>
              </w:rPr>
              <w:t>CHANGE REQUEST</w:t>
            </w:r>
          </w:p>
        </w:tc>
      </w:tr>
      <w:tr w:rsidR="009B2865" w14:paraId="6C4C3307" w14:textId="77777777" w:rsidTr="0025519A">
        <w:tc>
          <w:tcPr>
            <w:tcW w:w="9641" w:type="dxa"/>
            <w:gridSpan w:val="9"/>
            <w:tcBorders>
              <w:left w:val="single" w:sz="4" w:space="0" w:color="auto"/>
              <w:right w:val="single" w:sz="4" w:space="0" w:color="auto"/>
            </w:tcBorders>
          </w:tcPr>
          <w:p w14:paraId="51E8D550" w14:textId="77777777" w:rsidR="009B2865" w:rsidRDefault="009B2865" w:rsidP="0025519A">
            <w:pPr>
              <w:pStyle w:val="CRCoverPage"/>
              <w:spacing w:after="0"/>
              <w:rPr>
                <w:noProof/>
                <w:sz w:val="8"/>
                <w:szCs w:val="8"/>
              </w:rPr>
            </w:pPr>
          </w:p>
        </w:tc>
      </w:tr>
      <w:tr w:rsidR="009B2865" w14:paraId="1774A9DB" w14:textId="77777777" w:rsidTr="0025519A">
        <w:tc>
          <w:tcPr>
            <w:tcW w:w="142" w:type="dxa"/>
            <w:tcBorders>
              <w:left w:val="single" w:sz="4" w:space="0" w:color="auto"/>
            </w:tcBorders>
          </w:tcPr>
          <w:p w14:paraId="424E92FF" w14:textId="77777777" w:rsidR="009B2865" w:rsidRDefault="009B2865" w:rsidP="0025519A">
            <w:pPr>
              <w:pStyle w:val="CRCoverPage"/>
              <w:spacing w:after="0"/>
              <w:jc w:val="right"/>
              <w:rPr>
                <w:noProof/>
              </w:rPr>
            </w:pPr>
          </w:p>
        </w:tc>
        <w:tc>
          <w:tcPr>
            <w:tcW w:w="1559" w:type="dxa"/>
            <w:shd w:val="pct30" w:color="FFFF00" w:fill="auto"/>
          </w:tcPr>
          <w:p w14:paraId="5B6A196D" w14:textId="7DF46AC2" w:rsidR="009B2865" w:rsidRPr="00410371" w:rsidRDefault="005B623F" w:rsidP="0025519A">
            <w:pPr>
              <w:pStyle w:val="CRCoverPage"/>
              <w:spacing w:after="0"/>
              <w:jc w:val="right"/>
              <w:rPr>
                <w:b/>
                <w:noProof/>
                <w:sz w:val="28"/>
              </w:rPr>
            </w:pPr>
            <w:fldSimple w:instr=" DOCPROPERTY  Spec#  \* MERGEFORMAT ">
              <w:r w:rsidR="009B2865">
                <w:rPr>
                  <w:b/>
                  <w:noProof/>
                  <w:sz w:val="28"/>
                </w:rPr>
                <w:t>38.521-1</w:t>
              </w:r>
            </w:fldSimple>
          </w:p>
        </w:tc>
        <w:tc>
          <w:tcPr>
            <w:tcW w:w="709" w:type="dxa"/>
          </w:tcPr>
          <w:p w14:paraId="105E4DCE" w14:textId="77777777" w:rsidR="009B2865" w:rsidRDefault="009B2865" w:rsidP="0025519A">
            <w:pPr>
              <w:pStyle w:val="CRCoverPage"/>
              <w:spacing w:after="0"/>
              <w:jc w:val="center"/>
              <w:rPr>
                <w:noProof/>
              </w:rPr>
            </w:pPr>
            <w:r>
              <w:rPr>
                <w:b/>
                <w:noProof/>
                <w:sz w:val="28"/>
              </w:rPr>
              <w:t>CR</w:t>
            </w:r>
          </w:p>
        </w:tc>
        <w:tc>
          <w:tcPr>
            <w:tcW w:w="1276" w:type="dxa"/>
            <w:shd w:val="pct30" w:color="FFFF00" w:fill="auto"/>
          </w:tcPr>
          <w:p w14:paraId="0CDB9E32" w14:textId="554C8096" w:rsidR="009B2865" w:rsidRPr="00410371" w:rsidRDefault="005B623F" w:rsidP="0025519A">
            <w:pPr>
              <w:pStyle w:val="CRCoverPage"/>
              <w:spacing w:after="0"/>
              <w:rPr>
                <w:noProof/>
              </w:rPr>
            </w:pPr>
            <w:fldSimple w:instr=" DOCPROPERTY  Cr#  \* MERGEFORMAT ">
              <w:r w:rsidR="00C40C0B">
                <w:rPr>
                  <w:b/>
                  <w:noProof/>
                  <w:sz w:val="28"/>
                </w:rPr>
                <w:t>1312</w:t>
              </w:r>
            </w:fldSimple>
          </w:p>
        </w:tc>
        <w:tc>
          <w:tcPr>
            <w:tcW w:w="709" w:type="dxa"/>
          </w:tcPr>
          <w:p w14:paraId="6050AD24" w14:textId="77777777" w:rsidR="009B2865" w:rsidRDefault="009B2865" w:rsidP="0025519A">
            <w:pPr>
              <w:pStyle w:val="CRCoverPage"/>
              <w:tabs>
                <w:tab w:val="right" w:pos="625"/>
              </w:tabs>
              <w:spacing w:after="0"/>
              <w:jc w:val="center"/>
              <w:rPr>
                <w:noProof/>
              </w:rPr>
            </w:pPr>
            <w:r>
              <w:rPr>
                <w:b/>
                <w:bCs/>
                <w:noProof/>
                <w:sz w:val="28"/>
              </w:rPr>
              <w:t>rev</w:t>
            </w:r>
          </w:p>
        </w:tc>
        <w:tc>
          <w:tcPr>
            <w:tcW w:w="992" w:type="dxa"/>
            <w:shd w:val="pct30" w:color="FFFF00" w:fill="auto"/>
          </w:tcPr>
          <w:p w14:paraId="120F3B23" w14:textId="77777777" w:rsidR="009B2865" w:rsidRPr="00410371" w:rsidRDefault="005B623F" w:rsidP="0025519A">
            <w:pPr>
              <w:pStyle w:val="CRCoverPage"/>
              <w:spacing w:after="0"/>
              <w:jc w:val="center"/>
              <w:rPr>
                <w:b/>
                <w:noProof/>
              </w:rPr>
            </w:pPr>
            <w:fldSimple w:instr=" DOCPROPERTY  Revision  \* MERGEFORMAT ">
              <w:r w:rsidR="009B2865">
                <w:rPr>
                  <w:b/>
                  <w:noProof/>
                  <w:sz w:val="28"/>
                </w:rPr>
                <w:t>-</w:t>
              </w:r>
            </w:fldSimple>
          </w:p>
        </w:tc>
        <w:tc>
          <w:tcPr>
            <w:tcW w:w="2410" w:type="dxa"/>
          </w:tcPr>
          <w:p w14:paraId="6D5C6742" w14:textId="77777777" w:rsidR="009B2865" w:rsidRDefault="009B2865" w:rsidP="002551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23C00" w14:textId="586843FE" w:rsidR="009B2865" w:rsidRPr="00410371" w:rsidRDefault="005B623F" w:rsidP="0025519A">
            <w:pPr>
              <w:pStyle w:val="CRCoverPage"/>
              <w:spacing w:after="0"/>
              <w:jc w:val="center"/>
              <w:rPr>
                <w:noProof/>
                <w:sz w:val="28"/>
              </w:rPr>
            </w:pPr>
            <w:fldSimple w:instr=" DOCPROPERTY  Version  \* MERGEFORMAT ">
              <w:r w:rsidR="009B2865">
                <w:rPr>
                  <w:b/>
                  <w:noProof/>
                  <w:sz w:val="28"/>
                </w:rPr>
                <w:t>17.1.0</w:t>
              </w:r>
            </w:fldSimple>
          </w:p>
        </w:tc>
        <w:tc>
          <w:tcPr>
            <w:tcW w:w="143" w:type="dxa"/>
            <w:tcBorders>
              <w:right w:val="single" w:sz="4" w:space="0" w:color="auto"/>
            </w:tcBorders>
          </w:tcPr>
          <w:p w14:paraId="43F48A91" w14:textId="77777777" w:rsidR="009B2865" w:rsidRDefault="009B2865" w:rsidP="0025519A">
            <w:pPr>
              <w:pStyle w:val="CRCoverPage"/>
              <w:spacing w:after="0"/>
              <w:rPr>
                <w:noProof/>
              </w:rPr>
            </w:pPr>
          </w:p>
        </w:tc>
      </w:tr>
      <w:tr w:rsidR="009B2865" w14:paraId="5F3766FE" w14:textId="77777777" w:rsidTr="0025519A">
        <w:tc>
          <w:tcPr>
            <w:tcW w:w="9641" w:type="dxa"/>
            <w:gridSpan w:val="9"/>
            <w:tcBorders>
              <w:left w:val="single" w:sz="4" w:space="0" w:color="auto"/>
              <w:right w:val="single" w:sz="4" w:space="0" w:color="auto"/>
            </w:tcBorders>
          </w:tcPr>
          <w:p w14:paraId="71A4ED7A" w14:textId="77777777" w:rsidR="009B2865" w:rsidRDefault="009B2865" w:rsidP="0025519A">
            <w:pPr>
              <w:pStyle w:val="CRCoverPage"/>
              <w:spacing w:after="0"/>
              <w:rPr>
                <w:noProof/>
              </w:rPr>
            </w:pPr>
          </w:p>
        </w:tc>
      </w:tr>
      <w:tr w:rsidR="009B2865" w14:paraId="4E5E3F1A" w14:textId="77777777" w:rsidTr="0025519A">
        <w:tc>
          <w:tcPr>
            <w:tcW w:w="9641" w:type="dxa"/>
            <w:gridSpan w:val="9"/>
            <w:tcBorders>
              <w:top w:val="single" w:sz="4" w:space="0" w:color="auto"/>
            </w:tcBorders>
          </w:tcPr>
          <w:p w14:paraId="6B76F9E9" w14:textId="77777777" w:rsidR="009B2865" w:rsidRPr="00F25D98" w:rsidRDefault="009B2865" w:rsidP="0025519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B2865" w14:paraId="0C6B00C7" w14:textId="77777777" w:rsidTr="0025519A">
        <w:tc>
          <w:tcPr>
            <w:tcW w:w="9641" w:type="dxa"/>
            <w:gridSpan w:val="9"/>
          </w:tcPr>
          <w:p w14:paraId="10A7B22C" w14:textId="77777777" w:rsidR="009B2865" w:rsidRDefault="009B2865" w:rsidP="0025519A">
            <w:pPr>
              <w:pStyle w:val="CRCoverPage"/>
              <w:spacing w:after="0"/>
              <w:rPr>
                <w:noProof/>
                <w:sz w:val="8"/>
                <w:szCs w:val="8"/>
              </w:rPr>
            </w:pPr>
          </w:p>
        </w:tc>
      </w:tr>
    </w:tbl>
    <w:p w14:paraId="00098E04" w14:textId="77777777" w:rsidR="009B2865" w:rsidRDefault="009B2865" w:rsidP="009B2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2865" w14:paraId="3F53D09B" w14:textId="77777777" w:rsidTr="0025519A">
        <w:tc>
          <w:tcPr>
            <w:tcW w:w="2835" w:type="dxa"/>
          </w:tcPr>
          <w:p w14:paraId="0999DA04" w14:textId="77777777" w:rsidR="009B2865" w:rsidRDefault="009B2865" w:rsidP="0025519A">
            <w:pPr>
              <w:pStyle w:val="CRCoverPage"/>
              <w:tabs>
                <w:tab w:val="right" w:pos="2751"/>
              </w:tabs>
              <w:spacing w:after="0"/>
              <w:rPr>
                <w:b/>
                <w:i/>
                <w:noProof/>
              </w:rPr>
            </w:pPr>
            <w:r>
              <w:rPr>
                <w:b/>
                <w:i/>
                <w:noProof/>
              </w:rPr>
              <w:t>Proposed change affects:</w:t>
            </w:r>
          </w:p>
        </w:tc>
        <w:tc>
          <w:tcPr>
            <w:tcW w:w="1418" w:type="dxa"/>
          </w:tcPr>
          <w:p w14:paraId="6E4D8585" w14:textId="77777777" w:rsidR="009B2865" w:rsidRDefault="009B2865" w:rsidP="002551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84469" w14:textId="77777777" w:rsidR="009B2865" w:rsidRDefault="009B2865" w:rsidP="0025519A">
            <w:pPr>
              <w:pStyle w:val="CRCoverPage"/>
              <w:spacing w:after="0"/>
              <w:jc w:val="center"/>
              <w:rPr>
                <w:b/>
                <w:caps/>
                <w:noProof/>
              </w:rPr>
            </w:pPr>
          </w:p>
        </w:tc>
        <w:tc>
          <w:tcPr>
            <w:tcW w:w="709" w:type="dxa"/>
            <w:tcBorders>
              <w:left w:val="single" w:sz="4" w:space="0" w:color="auto"/>
            </w:tcBorders>
          </w:tcPr>
          <w:p w14:paraId="6B35329B" w14:textId="77777777" w:rsidR="009B2865" w:rsidRDefault="009B2865" w:rsidP="002551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E34291" w14:textId="77777777" w:rsidR="009B2865" w:rsidRDefault="009B2865" w:rsidP="0025519A">
            <w:pPr>
              <w:pStyle w:val="CRCoverPage"/>
              <w:spacing w:after="0"/>
              <w:jc w:val="center"/>
              <w:rPr>
                <w:b/>
                <w:caps/>
                <w:noProof/>
              </w:rPr>
            </w:pPr>
          </w:p>
        </w:tc>
        <w:tc>
          <w:tcPr>
            <w:tcW w:w="2126" w:type="dxa"/>
          </w:tcPr>
          <w:p w14:paraId="137DA200" w14:textId="77777777" w:rsidR="009B2865" w:rsidRDefault="009B2865" w:rsidP="002551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C8E13" w14:textId="77777777" w:rsidR="009B2865" w:rsidRDefault="009B2865" w:rsidP="0025519A">
            <w:pPr>
              <w:pStyle w:val="CRCoverPage"/>
              <w:spacing w:after="0"/>
              <w:jc w:val="center"/>
              <w:rPr>
                <w:b/>
                <w:caps/>
                <w:noProof/>
              </w:rPr>
            </w:pPr>
          </w:p>
        </w:tc>
        <w:tc>
          <w:tcPr>
            <w:tcW w:w="1418" w:type="dxa"/>
            <w:tcBorders>
              <w:left w:val="nil"/>
            </w:tcBorders>
          </w:tcPr>
          <w:p w14:paraId="3DA351F5" w14:textId="77777777" w:rsidR="009B2865" w:rsidRDefault="009B2865" w:rsidP="002551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C02CA" w14:textId="77777777" w:rsidR="009B2865" w:rsidRDefault="009B2865" w:rsidP="0025519A">
            <w:pPr>
              <w:pStyle w:val="CRCoverPage"/>
              <w:spacing w:after="0"/>
              <w:jc w:val="center"/>
              <w:rPr>
                <w:b/>
                <w:bCs/>
                <w:caps/>
                <w:noProof/>
              </w:rPr>
            </w:pPr>
          </w:p>
        </w:tc>
      </w:tr>
    </w:tbl>
    <w:p w14:paraId="0D76A041" w14:textId="77777777" w:rsidR="009B2865" w:rsidRDefault="009B2865" w:rsidP="009B2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2865" w14:paraId="4F37FA65" w14:textId="77777777" w:rsidTr="0025519A">
        <w:tc>
          <w:tcPr>
            <w:tcW w:w="9640" w:type="dxa"/>
            <w:gridSpan w:val="11"/>
          </w:tcPr>
          <w:p w14:paraId="1AEE9E34" w14:textId="77777777" w:rsidR="009B2865" w:rsidRDefault="009B2865" w:rsidP="0025519A">
            <w:pPr>
              <w:pStyle w:val="CRCoverPage"/>
              <w:spacing w:after="0"/>
              <w:rPr>
                <w:noProof/>
                <w:sz w:val="8"/>
                <w:szCs w:val="8"/>
              </w:rPr>
            </w:pPr>
          </w:p>
        </w:tc>
      </w:tr>
      <w:tr w:rsidR="009B2865" w14:paraId="77CC3D0C" w14:textId="77777777" w:rsidTr="0025519A">
        <w:tc>
          <w:tcPr>
            <w:tcW w:w="1843" w:type="dxa"/>
            <w:tcBorders>
              <w:top w:val="single" w:sz="4" w:space="0" w:color="auto"/>
              <w:left w:val="single" w:sz="4" w:space="0" w:color="auto"/>
            </w:tcBorders>
          </w:tcPr>
          <w:p w14:paraId="318DD5CD" w14:textId="77777777" w:rsidR="009B2865" w:rsidRDefault="009B2865" w:rsidP="002551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FDC89" w14:textId="547BF9AF" w:rsidR="009B2865" w:rsidRDefault="009B2865" w:rsidP="0025519A">
            <w:pPr>
              <w:pStyle w:val="CRCoverPage"/>
              <w:spacing w:after="0"/>
              <w:ind w:left="100"/>
              <w:rPr>
                <w:noProof/>
              </w:rPr>
            </w:pPr>
            <w:r>
              <w:rPr>
                <w:rFonts w:eastAsia="PMingLiU"/>
                <w:noProof/>
                <w:lang w:eastAsia="zh-TW"/>
              </w:rPr>
              <w:t>Update</w:t>
            </w:r>
            <w:r w:rsidRPr="00FF171F">
              <w:rPr>
                <w:rFonts w:eastAsia="PMingLiU"/>
                <w:noProof/>
                <w:lang w:eastAsia="zh-TW"/>
              </w:rPr>
              <w:t xml:space="preserve"> of </w:t>
            </w:r>
            <w:r>
              <w:rPr>
                <w:rFonts w:eastAsia="PMingLiU"/>
                <w:noProof/>
                <w:lang w:eastAsia="zh-TW"/>
              </w:rPr>
              <w:t>FR1 UL RMCs</w:t>
            </w:r>
          </w:p>
        </w:tc>
      </w:tr>
      <w:tr w:rsidR="009B2865" w14:paraId="388242C8" w14:textId="77777777" w:rsidTr="0025519A">
        <w:tc>
          <w:tcPr>
            <w:tcW w:w="1843" w:type="dxa"/>
            <w:tcBorders>
              <w:left w:val="single" w:sz="4" w:space="0" w:color="auto"/>
            </w:tcBorders>
          </w:tcPr>
          <w:p w14:paraId="714EE7EC" w14:textId="77777777" w:rsidR="009B2865" w:rsidRDefault="009B2865" w:rsidP="0025519A">
            <w:pPr>
              <w:pStyle w:val="CRCoverPage"/>
              <w:spacing w:after="0"/>
              <w:rPr>
                <w:b/>
                <w:i/>
                <w:noProof/>
                <w:sz w:val="8"/>
                <w:szCs w:val="8"/>
              </w:rPr>
            </w:pPr>
          </w:p>
        </w:tc>
        <w:tc>
          <w:tcPr>
            <w:tcW w:w="7797" w:type="dxa"/>
            <w:gridSpan w:val="10"/>
            <w:tcBorders>
              <w:right w:val="single" w:sz="4" w:space="0" w:color="auto"/>
            </w:tcBorders>
          </w:tcPr>
          <w:p w14:paraId="7B243E98" w14:textId="77777777" w:rsidR="009B2865" w:rsidRDefault="009B2865" w:rsidP="0025519A">
            <w:pPr>
              <w:pStyle w:val="CRCoverPage"/>
              <w:spacing w:after="0"/>
              <w:rPr>
                <w:noProof/>
                <w:sz w:val="8"/>
                <w:szCs w:val="8"/>
              </w:rPr>
            </w:pPr>
          </w:p>
        </w:tc>
      </w:tr>
      <w:tr w:rsidR="009B2865" w14:paraId="372B0BCF" w14:textId="77777777" w:rsidTr="0025519A">
        <w:tc>
          <w:tcPr>
            <w:tcW w:w="1843" w:type="dxa"/>
            <w:tcBorders>
              <w:left w:val="single" w:sz="4" w:space="0" w:color="auto"/>
            </w:tcBorders>
          </w:tcPr>
          <w:p w14:paraId="7848CC58" w14:textId="77777777" w:rsidR="009B2865" w:rsidRDefault="009B2865" w:rsidP="002551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D43612" w14:textId="0F7FEEC0" w:rsidR="009B2865" w:rsidRDefault="009B2865" w:rsidP="0025519A">
            <w:pPr>
              <w:pStyle w:val="CRCoverPage"/>
              <w:spacing w:after="0"/>
              <w:ind w:left="100"/>
              <w:rPr>
                <w:noProof/>
              </w:rPr>
            </w:pPr>
            <w:r>
              <w:t>Rohde &amp; Schwarz</w:t>
            </w:r>
            <w:r w:rsidR="00F7050B">
              <w:t xml:space="preserve">, </w:t>
            </w:r>
            <w:r w:rsidR="00F7050B" w:rsidRPr="00F7050B">
              <w:rPr>
                <w:highlight w:val="yellow"/>
              </w:rPr>
              <w:t>CAICT</w:t>
            </w:r>
          </w:p>
        </w:tc>
      </w:tr>
      <w:tr w:rsidR="009B2865" w14:paraId="5B7404C4" w14:textId="77777777" w:rsidTr="0025519A">
        <w:tc>
          <w:tcPr>
            <w:tcW w:w="1843" w:type="dxa"/>
            <w:tcBorders>
              <w:left w:val="single" w:sz="4" w:space="0" w:color="auto"/>
            </w:tcBorders>
          </w:tcPr>
          <w:p w14:paraId="0970D1AE" w14:textId="77777777" w:rsidR="009B2865" w:rsidRDefault="009B2865" w:rsidP="002551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28ACA5" w14:textId="77777777" w:rsidR="009B2865" w:rsidRDefault="009B2865" w:rsidP="0025519A">
            <w:pPr>
              <w:pStyle w:val="CRCoverPage"/>
              <w:spacing w:after="0"/>
              <w:ind w:left="100"/>
              <w:rPr>
                <w:noProof/>
              </w:rPr>
            </w:pPr>
            <w:r>
              <w:t>R5</w:t>
            </w:r>
          </w:p>
        </w:tc>
      </w:tr>
      <w:tr w:rsidR="009B2865" w14:paraId="48CBBCB3" w14:textId="77777777" w:rsidTr="0025519A">
        <w:tc>
          <w:tcPr>
            <w:tcW w:w="1843" w:type="dxa"/>
            <w:tcBorders>
              <w:left w:val="single" w:sz="4" w:space="0" w:color="auto"/>
            </w:tcBorders>
          </w:tcPr>
          <w:p w14:paraId="0CE7B058" w14:textId="77777777" w:rsidR="009B2865" w:rsidRDefault="009B2865" w:rsidP="0025519A">
            <w:pPr>
              <w:pStyle w:val="CRCoverPage"/>
              <w:spacing w:after="0"/>
              <w:rPr>
                <w:b/>
                <w:i/>
                <w:noProof/>
                <w:sz w:val="8"/>
                <w:szCs w:val="8"/>
              </w:rPr>
            </w:pPr>
          </w:p>
        </w:tc>
        <w:tc>
          <w:tcPr>
            <w:tcW w:w="7797" w:type="dxa"/>
            <w:gridSpan w:val="10"/>
            <w:tcBorders>
              <w:right w:val="single" w:sz="4" w:space="0" w:color="auto"/>
            </w:tcBorders>
          </w:tcPr>
          <w:p w14:paraId="2F64CAFB" w14:textId="77777777" w:rsidR="009B2865" w:rsidRDefault="009B2865" w:rsidP="0025519A">
            <w:pPr>
              <w:pStyle w:val="CRCoverPage"/>
              <w:spacing w:after="0"/>
              <w:rPr>
                <w:noProof/>
                <w:sz w:val="8"/>
                <w:szCs w:val="8"/>
              </w:rPr>
            </w:pPr>
          </w:p>
        </w:tc>
      </w:tr>
      <w:tr w:rsidR="009B2865" w14:paraId="338A5F73" w14:textId="77777777" w:rsidTr="0025519A">
        <w:tc>
          <w:tcPr>
            <w:tcW w:w="1843" w:type="dxa"/>
            <w:tcBorders>
              <w:left w:val="single" w:sz="4" w:space="0" w:color="auto"/>
            </w:tcBorders>
          </w:tcPr>
          <w:p w14:paraId="4B12FDBD" w14:textId="77777777" w:rsidR="009B2865" w:rsidRDefault="009B2865" w:rsidP="0025519A">
            <w:pPr>
              <w:pStyle w:val="CRCoverPage"/>
              <w:tabs>
                <w:tab w:val="right" w:pos="1759"/>
              </w:tabs>
              <w:spacing w:after="0"/>
              <w:rPr>
                <w:b/>
                <w:i/>
                <w:noProof/>
              </w:rPr>
            </w:pPr>
            <w:r>
              <w:rPr>
                <w:b/>
                <w:i/>
                <w:noProof/>
              </w:rPr>
              <w:t>Work item code:</w:t>
            </w:r>
          </w:p>
        </w:tc>
        <w:tc>
          <w:tcPr>
            <w:tcW w:w="3686" w:type="dxa"/>
            <w:gridSpan w:val="5"/>
            <w:shd w:val="pct30" w:color="FFFF00" w:fill="auto"/>
          </w:tcPr>
          <w:p w14:paraId="329D05EA" w14:textId="6F25C1EA" w:rsidR="009B2865" w:rsidRDefault="005B623F" w:rsidP="0025519A">
            <w:pPr>
              <w:pStyle w:val="CRCoverPage"/>
              <w:spacing w:after="0"/>
              <w:ind w:left="100"/>
              <w:rPr>
                <w:noProof/>
              </w:rPr>
            </w:pPr>
            <w:fldSimple w:instr=" DOCPROPERTY  RelatedWis  \* MERGEFORMAT ">
              <w:r w:rsidR="009B2865" w:rsidRPr="009B2865">
                <w:rPr>
                  <w:noProof/>
                </w:rPr>
                <w:t>5GS_NR_LTE-UEConTest</w:t>
              </w:r>
            </w:fldSimple>
          </w:p>
        </w:tc>
        <w:tc>
          <w:tcPr>
            <w:tcW w:w="567" w:type="dxa"/>
            <w:tcBorders>
              <w:left w:val="nil"/>
            </w:tcBorders>
          </w:tcPr>
          <w:p w14:paraId="4CF8BC12" w14:textId="77777777" w:rsidR="009B2865" w:rsidRDefault="009B2865" w:rsidP="0025519A">
            <w:pPr>
              <w:pStyle w:val="CRCoverPage"/>
              <w:spacing w:after="0"/>
              <w:ind w:right="100"/>
              <w:rPr>
                <w:noProof/>
              </w:rPr>
            </w:pPr>
          </w:p>
        </w:tc>
        <w:tc>
          <w:tcPr>
            <w:tcW w:w="1417" w:type="dxa"/>
            <w:gridSpan w:val="3"/>
            <w:tcBorders>
              <w:left w:val="nil"/>
            </w:tcBorders>
          </w:tcPr>
          <w:p w14:paraId="7D53E51D" w14:textId="77777777" w:rsidR="009B2865" w:rsidRDefault="009B2865" w:rsidP="002551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97CED" w14:textId="77777777" w:rsidR="009B2865" w:rsidRDefault="005B623F" w:rsidP="0025519A">
            <w:pPr>
              <w:pStyle w:val="CRCoverPage"/>
              <w:spacing w:after="0"/>
              <w:ind w:left="100"/>
              <w:rPr>
                <w:noProof/>
              </w:rPr>
            </w:pPr>
            <w:fldSimple w:instr=" DOCPROPERTY  ResDate  \* MERGEFORMAT ">
              <w:r w:rsidR="009B2865">
                <w:rPr>
                  <w:noProof/>
                </w:rPr>
                <w:t>2021-08-02</w:t>
              </w:r>
            </w:fldSimple>
          </w:p>
        </w:tc>
      </w:tr>
      <w:tr w:rsidR="009B2865" w14:paraId="24C14B36" w14:textId="77777777" w:rsidTr="0025519A">
        <w:tc>
          <w:tcPr>
            <w:tcW w:w="1843" w:type="dxa"/>
            <w:tcBorders>
              <w:left w:val="single" w:sz="4" w:space="0" w:color="auto"/>
            </w:tcBorders>
          </w:tcPr>
          <w:p w14:paraId="5E7C7FF7" w14:textId="77777777" w:rsidR="009B2865" w:rsidRDefault="009B2865" w:rsidP="0025519A">
            <w:pPr>
              <w:pStyle w:val="CRCoverPage"/>
              <w:spacing w:after="0"/>
              <w:rPr>
                <w:b/>
                <w:i/>
                <w:noProof/>
                <w:sz w:val="8"/>
                <w:szCs w:val="8"/>
              </w:rPr>
            </w:pPr>
          </w:p>
        </w:tc>
        <w:tc>
          <w:tcPr>
            <w:tcW w:w="1986" w:type="dxa"/>
            <w:gridSpan w:val="4"/>
          </w:tcPr>
          <w:p w14:paraId="6946019E" w14:textId="77777777" w:rsidR="009B2865" w:rsidRDefault="009B2865" w:rsidP="0025519A">
            <w:pPr>
              <w:pStyle w:val="CRCoverPage"/>
              <w:spacing w:after="0"/>
              <w:rPr>
                <w:noProof/>
                <w:sz w:val="8"/>
                <w:szCs w:val="8"/>
              </w:rPr>
            </w:pPr>
          </w:p>
        </w:tc>
        <w:tc>
          <w:tcPr>
            <w:tcW w:w="2267" w:type="dxa"/>
            <w:gridSpan w:val="2"/>
          </w:tcPr>
          <w:p w14:paraId="3DB8F0E7" w14:textId="77777777" w:rsidR="009B2865" w:rsidRDefault="009B2865" w:rsidP="0025519A">
            <w:pPr>
              <w:pStyle w:val="CRCoverPage"/>
              <w:spacing w:after="0"/>
              <w:rPr>
                <w:noProof/>
                <w:sz w:val="8"/>
                <w:szCs w:val="8"/>
              </w:rPr>
            </w:pPr>
          </w:p>
        </w:tc>
        <w:tc>
          <w:tcPr>
            <w:tcW w:w="1417" w:type="dxa"/>
            <w:gridSpan w:val="3"/>
          </w:tcPr>
          <w:p w14:paraId="7AFE93F9" w14:textId="77777777" w:rsidR="009B2865" w:rsidRDefault="009B2865" w:rsidP="0025519A">
            <w:pPr>
              <w:pStyle w:val="CRCoverPage"/>
              <w:spacing w:after="0"/>
              <w:rPr>
                <w:noProof/>
                <w:sz w:val="8"/>
                <w:szCs w:val="8"/>
              </w:rPr>
            </w:pPr>
          </w:p>
        </w:tc>
        <w:tc>
          <w:tcPr>
            <w:tcW w:w="2127" w:type="dxa"/>
            <w:tcBorders>
              <w:right w:val="single" w:sz="4" w:space="0" w:color="auto"/>
            </w:tcBorders>
          </w:tcPr>
          <w:p w14:paraId="137FB14B" w14:textId="77777777" w:rsidR="009B2865" w:rsidRDefault="009B2865" w:rsidP="0025519A">
            <w:pPr>
              <w:pStyle w:val="CRCoverPage"/>
              <w:spacing w:after="0"/>
              <w:rPr>
                <w:noProof/>
                <w:sz w:val="8"/>
                <w:szCs w:val="8"/>
              </w:rPr>
            </w:pPr>
          </w:p>
        </w:tc>
      </w:tr>
      <w:tr w:rsidR="009B2865" w14:paraId="4C8C7B43" w14:textId="77777777" w:rsidTr="0025519A">
        <w:trPr>
          <w:cantSplit/>
        </w:trPr>
        <w:tc>
          <w:tcPr>
            <w:tcW w:w="1843" w:type="dxa"/>
            <w:tcBorders>
              <w:left w:val="single" w:sz="4" w:space="0" w:color="auto"/>
            </w:tcBorders>
          </w:tcPr>
          <w:p w14:paraId="266F1C9A" w14:textId="77777777" w:rsidR="009B2865" w:rsidRDefault="009B2865" w:rsidP="0025519A">
            <w:pPr>
              <w:pStyle w:val="CRCoverPage"/>
              <w:tabs>
                <w:tab w:val="right" w:pos="1759"/>
              </w:tabs>
              <w:spacing w:after="0"/>
              <w:rPr>
                <w:b/>
                <w:i/>
                <w:noProof/>
              </w:rPr>
            </w:pPr>
            <w:r>
              <w:rPr>
                <w:b/>
                <w:i/>
                <w:noProof/>
              </w:rPr>
              <w:t>Category:</w:t>
            </w:r>
          </w:p>
        </w:tc>
        <w:tc>
          <w:tcPr>
            <w:tcW w:w="851" w:type="dxa"/>
            <w:shd w:val="pct30" w:color="FFFF00" w:fill="auto"/>
          </w:tcPr>
          <w:p w14:paraId="0FA90C73" w14:textId="77777777" w:rsidR="009B2865" w:rsidRDefault="005B623F" w:rsidP="0025519A">
            <w:pPr>
              <w:pStyle w:val="CRCoverPage"/>
              <w:spacing w:after="0"/>
              <w:ind w:left="100" w:right="-609"/>
              <w:rPr>
                <w:b/>
                <w:noProof/>
              </w:rPr>
            </w:pPr>
            <w:fldSimple w:instr=" DOCPROPERTY  Cat  \* MERGEFORMAT ">
              <w:r w:rsidR="009B2865">
                <w:rPr>
                  <w:b/>
                  <w:noProof/>
                </w:rPr>
                <w:t>F</w:t>
              </w:r>
            </w:fldSimple>
          </w:p>
        </w:tc>
        <w:tc>
          <w:tcPr>
            <w:tcW w:w="3402" w:type="dxa"/>
            <w:gridSpan w:val="5"/>
            <w:tcBorders>
              <w:left w:val="nil"/>
            </w:tcBorders>
          </w:tcPr>
          <w:p w14:paraId="634F5CB6" w14:textId="77777777" w:rsidR="009B2865" w:rsidRDefault="009B2865" w:rsidP="0025519A">
            <w:pPr>
              <w:pStyle w:val="CRCoverPage"/>
              <w:spacing w:after="0"/>
              <w:rPr>
                <w:noProof/>
              </w:rPr>
            </w:pPr>
          </w:p>
        </w:tc>
        <w:tc>
          <w:tcPr>
            <w:tcW w:w="1417" w:type="dxa"/>
            <w:gridSpan w:val="3"/>
            <w:tcBorders>
              <w:left w:val="nil"/>
            </w:tcBorders>
          </w:tcPr>
          <w:p w14:paraId="76A49026" w14:textId="77777777" w:rsidR="009B2865" w:rsidRDefault="009B2865" w:rsidP="002551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3B0070" w14:textId="6B3DB9E2" w:rsidR="009B2865" w:rsidRDefault="005B623F" w:rsidP="0025519A">
            <w:pPr>
              <w:pStyle w:val="CRCoverPage"/>
              <w:spacing w:after="0"/>
              <w:ind w:left="100"/>
              <w:rPr>
                <w:noProof/>
              </w:rPr>
            </w:pPr>
            <w:fldSimple w:instr=" DOCPROPERTY  Release  \* MERGEFORMAT ">
              <w:r w:rsidR="009B2865">
                <w:rPr>
                  <w:noProof/>
                </w:rPr>
                <w:t>Rel-17</w:t>
              </w:r>
            </w:fldSimple>
          </w:p>
        </w:tc>
      </w:tr>
      <w:tr w:rsidR="009B2865" w14:paraId="105A9D03" w14:textId="77777777" w:rsidTr="0025519A">
        <w:tc>
          <w:tcPr>
            <w:tcW w:w="1843" w:type="dxa"/>
            <w:tcBorders>
              <w:left w:val="single" w:sz="4" w:space="0" w:color="auto"/>
              <w:bottom w:val="single" w:sz="4" w:space="0" w:color="auto"/>
            </w:tcBorders>
          </w:tcPr>
          <w:p w14:paraId="4461AA7B" w14:textId="77777777" w:rsidR="009B2865" w:rsidRDefault="009B2865" w:rsidP="0025519A">
            <w:pPr>
              <w:pStyle w:val="CRCoverPage"/>
              <w:spacing w:after="0"/>
              <w:rPr>
                <w:b/>
                <w:i/>
                <w:noProof/>
              </w:rPr>
            </w:pPr>
          </w:p>
        </w:tc>
        <w:tc>
          <w:tcPr>
            <w:tcW w:w="4677" w:type="dxa"/>
            <w:gridSpan w:val="8"/>
            <w:tcBorders>
              <w:bottom w:val="single" w:sz="4" w:space="0" w:color="auto"/>
            </w:tcBorders>
          </w:tcPr>
          <w:p w14:paraId="71D61529" w14:textId="77777777" w:rsidR="009B2865" w:rsidRDefault="009B2865" w:rsidP="002551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6B5FD" w14:textId="77777777" w:rsidR="009B2865" w:rsidRDefault="009B2865" w:rsidP="002551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FB07A8F" w14:textId="77777777" w:rsidR="009B2865" w:rsidRPr="007C2097" w:rsidRDefault="009B2865" w:rsidP="002551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B2865" w14:paraId="37678544" w14:textId="77777777" w:rsidTr="0025519A">
        <w:tc>
          <w:tcPr>
            <w:tcW w:w="1843" w:type="dxa"/>
          </w:tcPr>
          <w:p w14:paraId="7F46467D" w14:textId="77777777" w:rsidR="009B2865" w:rsidRDefault="009B2865" w:rsidP="0025519A">
            <w:pPr>
              <w:pStyle w:val="CRCoverPage"/>
              <w:spacing w:after="0"/>
              <w:rPr>
                <w:b/>
                <w:i/>
                <w:noProof/>
                <w:sz w:val="8"/>
                <w:szCs w:val="8"/>
              </w:rPr>
            </w:pPr>
          </w:p>
        </w:tc>
        <w:tc>
          <w:tcPr>
            <w:tcW w:w="7797" w:type="dxa"/>
            <w:gridSpan w:val="10"/>
          </w:tcPr>
          <w:p w14:paraId="460B37C6" w14:textId="77777777" w:rsidR="009B2865" w:rsidRDefault="009B2865" w:rsidP="0025519A">
            <w:pPr>
              <w:pStyle w:val="CRCoverPage"/>
              <w:spacing w:after="0"/>
              <w:rPr>
                <w:noProof/>
                <w:sz w:val="8"/>
                <w:szCs w:val="8"/>
              </w:rPr>
            </w:pPr>
          </w:p>
        </w:tc>
      </w:tr>
      <w:tr w:rsidR="009B2865" w14:paraId="6C0E739D" w14:textId="77777777" w:rsidTr="0025519A">
        <w:tc>
          <w:tcPr>
            <w:tcW w:w="2694" w:type="dxa"/>
            <w:gridSpan w:val="2"/>
            <w:tcBorders>
              <w:top w:val="single" w:sz="4" w:space="0" w:color="auto"/>
              <w:left w:val="single" w:sz="4" w:space="0" w:color="auto"/>
            </w:tcBorders>
          </w:tcPr>
          <w:p w14:paraId="19704F7B" w14:textId="77777777" w:rsidR="009B2865" w:rsidRDefault="009B2865" w:rsidP="00255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5E9FE" w14:textId="583F8E6E" w:rsidR="009B2865" w:rsidRDefault="009B2865" w:rsidP="0025519A">
            <w:pPr>
              <w:pStyle w:val="CRCoverPage"/>
              <w:spacing w:after="0"/>
              <w:ind w:left="100"/>
              <w:rPr>
                <w:noProof/>
              </w:rPr>
            </w:pPr>
            <w:r>
              <w:rPr>
                <w:noProof/>
              </w:rPr>
              <w:t>The UL RMCs for FR1 have been updated in the core specification TS 38.101-1 and are no longer up to date in the corresponding Annex A of TS 38.521-1</w:t>
            </w:r>
          </w:p>
        </w:tc>
      </w:tr>
      <w:tr w:rsidR="009B2865" w14:paraId="68C7949F" w14:textId="77777777" w:rsidTr="0025519A">
        <w:tc>
          <w:tcPr>
            <w:tcW w:w="2694" w:type="dxa"/>
            <w:gridSpan w:val="2"/>
            <w:tcBorders>
              <w:left w:val="single" w:sz="4" w:space="0" w:color="auto"/>
            </w:tcBorders>
          </w:tcPr>
          <w:p w14:paraId="01762CAC" w14:textId="77777777" w:rsidR="009B2865" w:rsidRDefault="009B2865" w:rsidP="0025519A">
            <w:pPr>
              <w:pStyle w:val="CRCoverPage"/>
              <w:spacing w:after="0"/>
              <w:rPr>
                <w:b/>
                <w:i/>
                <w:noProof/>
                <w:sz w:val="8"/>
                <w:szCs w:val="8"/>
              </w:rPr>
            </w:pPr>
          </w:p>
        </w:tc>
        <w:tc>
          <w:tcPr>
            <w:tcW w:w="6946" w:type="dxa"/>
            <w:gridSpan w:val="9"/>
            <w:tcBorders>
              <w:right w:val="single" w:sz="4" w:space="0" w:color="auto"/>
            </w:tcBorders>
          </w:tcPr>
          <w:p w14:paraId="2D9C85D9" w14:textId="77777777" w:rsidR="009B2865" w:rsidRDefault="009B2865" w:rsidP="0025519A">
            <w:pPr>
              <w:pStyle w:val="CRCoverPage"/>
              <w:spacing w:after="0"/>
              <w:rPr>
                <w:noProof/>
                <w:sz w:val="8"/>
                <w:szCs w:val="8"/>
              </w:rPr>
            </w:pPr>
          </w:p>
        </w:tc>
      </w:tr>
      <w:tr w:rsidR="009B2865" w14:paraId="450FEBFF" w14:textId="77777777" w:rsidTr="0025519A">
        <w:tc>
          <w:tcPr>
            <w:tcW w:w="2694" w:type="dxa"/>
            <w:gridSpan w:val="2"/>
            <w:tcBorders>
              <w:left w:val="single" w:sz="4" w:space="0" w:color="auto"/>
            </w:tcBorders>
          </w:tcPr>
          <w:p w14:paraId="4B9D8558" w14:textId="77777777" w:rsidR="009B2865" w:rsidRDefault="009B2865" w:rsidP="002551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6BD96" w14:textId="6C3C536E" w:rsidR="007B6D2E" w:rsidRDefault="009B2865" w:rsidP="007B6D2E">
            <w:pPr>
              <w:pStyle w:val="CRCoverPage"/>
              <w:spacing w:after="0"/>
              <w:ind w:left="100"/>
              <w:rPr>
                <w:noProof/>
              </w:rPr>
            </w:pPr>
            <w:r>
              <w:rPr>
                <w:noProof/>
              </w:rPr>
              <w:t>Align UL RMCs in Annex A with TS 38.101-1</w:t>
            </w:r>
            <w:bookmarkStart w:id="3" w:name="_GoBack"/>
            <w:bookmarkEnd w:id="3"/>
          </w:p>
          <w:p w14:paraId="3909B921" w14:textId="77777777" w:rsidR="009B2865" w:rsidRDefault="009B2865" w:rsidP="0025519A">
            <w:pPr>
              <w:pStyle w:val="CRCoverPage"/>
              <w:spacing w:after="0"/>
              <w:ind w:left="100"/>
              <w:rPr>
                <w:noProof/>
              </w:rPr>
            </w:pPr>
          </w:p>
        </w:tc>
      </w:tr>
      <w:tr w:rsidR="009B2865" w14:paraId="39FFC75F" w14:textId="77777777" w:rsidTr="0025519A">
        <w:tc>
          <w:tcPr>
            <w:tcW w:w="2694" w:type="dxa"/>
            <w:gridSpan w:val="2"/>
            <w:tcBorders>
              <w:left w:val="single" w:sz="4" w:space="0" w:color="auto"/>
            </w:tcBorders>
          </w:tcPr>
          <w:p w14:paraId="0EDD7AA5" w14:textId="77777777" w:rsidR="009B2865" w:rsidRDefault="009B2865" w:rsidP="0025519A">
            <w:pPr>
              <w:pStyle w:val="CRCoverPage"/>
              <w:spacing w:after="0"/>
              <w:rPr>
                <w:b/>
                <w:i/>
                <w:noProof/>
                <w:sz w:val="8"/>
                <w:szCs w:val="8"/>
              </w:rPr>
            </w:pPr>
          </w:p>
        </w:tc>
        <w:tc>
          <w:tcPr>
            <w:tcW w:w="6946" w:type="dxa"/>
            <w:gridSpan w:val="9"/>
            <w:tcBorders>
              <w:right w:val="single" w:sz="4" w:space="0" w:color="auto"/>
            </w:tcBorders>
          </w:tcPr>
          <w:p w14:paraId="61B6B9B9" w14:textId="77777777" w:rsidR="009B2865" w:rsidRDefault="009B2865" w:rsidP="0025519A">
            <w:pPr>
              <w:pStyle w:val="CRCoverPage"/>
              <w:spacing w:after="0"/>
              <w:rPr>
                <w:noProof/>
                <w:sz w:val="8"/>
                <w:szCs w:val="8"/>
              </w:rPr>
            </w:pPr>
          </w:p>
        </w:tc>
      </w:tr>
      <w:tr w:rsidR="009B2865" w14:paraId="20AAB203" w14:textId="77777777" w:rsidTr="0025519A">
        <w:tc>
          <w:tcPr>
            <w:tcW w:w="2694" w:type="dxa"/>
            <w:gridSpan w:val="2"/>
            <w:tcBorders>
              <w:left w:val="single" w:sz="4" w:space="0" w:color="auto"/>
              <w:bottom w:val="single" w:sz="4" w:space="0" w:color="auto"/>
            </w:tcBorders>
          </w:tcPr>
          <w:p w14:paraId="24906732" w14:textId="77777777" w:rsidR="009B2865" w:rsidRDefault="009B2865" w:rsidP="002551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3C147" w14:textId="66593525" w:rsidR="009B2865" w:rsidRDefault="009B2865" w:rsidP="0025519A">
            <w:pPr>
              <w:pStyle w:val="CRCoverPage"/>
              <w:spacing w:after="0"/>
              <w:ind w:left="100"/>
              <w:rPr>
                <w:noProof/>
              </w:rPr>
            </w:pPr>
            <w:r>
              <w:rPr>
                <w:noProof/>
              </w:rPr>
              <w:t>UL RMCs remain incorrect</w:t>
            </w:r>
          </w:p>
        </w:tc>
      </w:tr>
      <w:tr w:rsidR="009B2865" w14:paraId="52D89007" w14:textId="77777777" w:rsidTr="0025519A">
        <w:tc>
          <w:tcPr>
            <w:tcW w:w="2694" w:type="dxa"/>
            <w:gridSpan w:val="2"/>
          </w:tcPr>
          <w:p w14:paraId="4F7BE22C" w14:textId="77777777" w:rsidR="009B2865" w:rsidRDefault="009B2865" w:rsidP="0025519A">
            <w:pPr>
              <w:pStyle w:val="CRCoverPage"/>
              <w:spacing w:after="0"/>
              <w:rPr>
                <w:b/>
                <w:i/>
                <w:noProof/>
                <w:sz w:val="8"/>
                <w:szCs w:val="8"/>
              </w:rPr>
            </w:pPr>
          </w:p>
        </w:tc>
        <w:tc>
          <w:tcPr>
            <w:tcW w:w="6946" w:type="dxa"/>
            <w:gridSpan w:val="9"/>
          </w:tcPr>
          <w:p w14:paraId="5EA09DF4" w14:textId="77777777" w:rsidR="009B2865" w:rsidRDefault="009B2865" w:rsidP="0025519A">
            <w:pPr>
              <w:pStyle w:val="CRCoverPage"/>
              <w:spacing w:after="0"/>
              <w:rPr>
                <w:noProof/>
                <w:sz w:val="8"/>
                <w:szCs w:val="8"/>
              </w:rPr>
            </w:pPr>
          </w:p>
        </w:tc>
      </w:tr>
      <w:tr w:rsidR="009B2865" w14:paraId="6993F241" w14:textId="77777777" w:rsidTr="0025519A">
        <w:tc>
          <w:tcPr>
            <w:tcW w:w="2694" w:type="dxa"/>
            <w:gridSpan w:val="2"/>
            <w:tcBorders>
              <w:top w:val="single" w:sz="4" w:space="0" w:color="auto"/>
              <w:left w:val="single" w:sz="4" w:space="0" w:color="auto"/>
            </w:tcBorders>
          </w:tcPr>
          <w:p w14:paraId="591A3615" w14:textId="77777777" w:rsidR="009B2865" w:rsidRDefault="009B2865" w:rsidP="002551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999FCA" w14:textId="709042DF" w:rsidR="009B2865" w:rsidRDefault="009B2865" w:rsidP="0025519A">
            <w:pPr>
              <w:pStyle w:val="CRCoverPage"/>
              <w:spacing w:after="0"/>
              <w:ind w:left="100"/>
              <w:rPr>
                <w:noProof/>
              </w:rPr>
            </w:pPr>
            <w:r>
              <w:rPr>
                <w:noProof/>
              </w:rPr>
              <w:t>Annex A.2</w:t>
            </w:r>
          </w:p>
        </w:tc>
      </w:tr>
      <w:tr w:rsidR="009B2865" w14:paraId="51933A2E" w14:textId="77777777" w:rsidTr="0025519A">
        <w:tc>
          <w:tcPr>
            <w:tcW w:w="2694" w:type="dxa"/>
            <w:gridSpan w:val="2"/>
            <w:tcBorders>
              <w:left w:val="single" w:sz="4" w:space="0" w:color="auto"/>
            </w:tcBorders>
          </w:tcPr>
          <w:p w14:paraId="6BC19AB3" w14:textId="77777777" w:rsidR="009B2865" w:rsidRDefault="009B2865" w:rsidP="0025519A">
            <w:pPr>
              <w:pStyle w:val="CRCoverPage"/>
              <w:spacing w:after="0"/>
              <w:rPr>
                <w:b/>
                <w:i/>
                <w:noProof/>
                <w:sz w:val="8"/>
                <w:szCs w:val="8"/>
              </w:rPr>
            </w:pPr>
          </w:p>
        </w:tc>
        <w:tc>
          <w:tcPr>
            <w:tcW w:w="6946" w:type="dxa"/>
            <w:gridSpan w:val="9"/>
            <w:tcBorders>
              <w:right w:val="single" w:sz="4" w:space="0" w:color="auto"/>
            </w:tcBorders>
          </w:tcPr>
          <w:p w14:paraId="7D58C53A" w14:textId="77777777" w:rsidR="009B2865" w:rsidRDefault="009B2865" w:rsidP="0025519A">
            <w:pPr>
              <w:pStyle w:val="CRCoverPage"/>
              <w:spacing w:after="0"/>
              <w:rPr>
                <w:noProof/>
                <w:sz w:val="8"/>
                <w:szCs w:val="8"/>
              </w:rPr>
            </w:pPr>
          </w:p>
        </w:tc>
      </w:tr>
      <w:tr w:rsidR="009B2865" w14:paraId="5B10934E" w14:textId="77777777" w:rsidTr="0025519A">
        <w:tc>
          <w:tcPr>
            <w:tcW w:w="2694" w:type="dxa"/>
            <w:gridSpan w:val="2"/>
            <w:tcBorders>
              <w:left w:val="single" w:sz="4" w:space="0" w:color="auto"/>
            </w:tcBorders>
          </w:tcPr>
          <w:p w14:paraId="182BD725" w14:textId="77777777" w:rsidR="009B2865" w:rsidRDefault="009B2865" w:rsidP="002551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E97783" w14:textId="77777777" w:rsidR="009B2865" w:rsidRDefault="009B2865" w:rsidP="002551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9ACAF5" w14:textId="77777777" w:rsidR="009B2865" w:rsidRDefault="009B2865" w:rsidP="0025519A">
            <w:pPr>
              <w:pStyle w:val="CRCoverPage"/>
              <w:spacing w:after="0"/>
              <w:jc w:val="center"/>
              <w:rPr>
                <w:b/>
                <w:caps/>
                <w:noProof/>
              </w:rPr>
            </w:pPr>
            <w:r>
              <w:rPr>
                <w:b/>
                <w:caps/>
                <w:noProof/>
              </w:rPr>
              <w:t>N</w:t>
            </w:r>
          </w:p>
        </w:tc>
        <w:tc>
          <w:tcPr>
            <w:tcW w:w="2977" w:type="dxa"/>
            <w:gridSpan w:val="4"/>
          </w:tcPr>
          <w:p w14:paraId="2C690833" w14:textId="77777777" w:rsidR="009B2865" w:rsidRDefault="009B2865" w:rsidP="002551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C5548" w14:textId="77777777" w:rsidR="009B2865" w:rsidRDefault="009B2865" w:rsidP="0025519A">
            <w:pPr>
              <w:pStyle w:val="CRCoverPage"/>
              <w:spacing w:after="0"/>
              <w:ind w:left="99"/>
              <w:rPr>
                <w:noProof/>
              </w:rPr>
            </w:pPr>
          </w:p>
        </w:tc>
      </w:tr>
      <w:tr w:rsidR="009B2865" w14:paraId="1D7592A7" w14:textId="77777777" w:rsidTr="0025519A">
        <w:tc>
          <w:tcPr>
            <w:tcW w:w="2694" w:type="dxa"/>
            <w:gridSpan w:val="2"/>
            <w:tcBorders>
              <w:left w:val="single" w:sz="4" w:space="0" w:color="auto"/>
            </w:tcBorders>
          </w:tcPr>
          <w:p w14:paraId="25F0039C" w14:textId="77777777" w:rsidR="009B2865" w:rsidRDefault="009B2865" w:rsidP="002551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73D36" w14:textId="77777777" w:rsidR="009B2865" w:rsidRDefault="009B2865" w:rsidP="002551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3E350" w14:textId="77777777" w:rsidR="009B2865" w:rsidRDefault="009B2865" w:rsidP="0025519A">
            <w:pPr>
              <w:pStyle w:val="CRCoverPage"/>
              <w:spacing w:after="0"/>
              <w:jc w:val="center"/>
              <w:rPr>
                <w:b/>
                <w:caps/>
                <w:noProof/>
              </w:rPr>
            </w:pPr>
          </w:p>
        </w:tc>
        <w:tc>
          <w:tcPr>
            <w:tcW w:w="2977" w:type="dxa"/>
            <w:gridSpan w:val="4"/>
          </w:tcPr>
          <w:p w14:paraId="17B42B5D" w14:textId="77777777" w:rsidR="009B2865" w:rsidRDefault="009B2865" w:rsidP="002551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F04435" w14:textId="77777777" w:rsidR="009B2865" w:rsidRDefault="009B2865" w:rsidP="0025519A">
            <w:pPr>
              <w:pStyle w:val="CRCoverPage"/>
              <w:spacing w:after="0"/>
              <w:ind w:left="99"/>
              <w:rPr>
                <w:noProof/>
              </w:rPr>
            </w:pPr>
            <w:r>
              <w:rPr>
                <w:noProof/>
              </w:rPr>
              <w:t xml:space="preserve">TS/TR ... CR ... </w:t>
            </w:r>
          </w:p>
        </w:tc>
      </w:tr>
      <w:tr w:rsidR="009B2865" w14:paraId="157923AB" w14:textId="77777777" w:rsidTr="0025519A">
        <w:tc>
          <w:tcPr>
            <w:tcW w:w="2694" w:type="dxa"/>
            <w:gridSpan w:val="2"/>
            <w:tcBorders>
              <w:left w:val="single" w:sz="4" w:space="0" w:color="auto"/>
            </w:tcBorders>
          </w:tcPr>
          <w:p w14:paraId="4287CBA3" w14:textId="77777777" w:rsidR="009B2865" w:rsidRDefault="009B2865" w:rsidP="002551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C042E" w14:textId="77777777" w:rsidR="009B2865" w:rsidRDefault="009B2865" w:rsidP="002551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93BFD" w14:textId="77777777" w:rsidR="009B2865" w:rsidRDefault="009B2865" w:rsidP="0025519A">
            <w:pPr>
              <w:pStyle w:val="CRCoverPage"/>
              <w:spacing w:after="0"/>
              <w:jc w:val="center"/>
              <w:rPr>
                <w:b/>
                <w:caps/>
                <w:noProof/>
              </w:rPr>
            </w:pPr>
          </w:p>
        </w:tc>
        <w:tc>
          <w:tcPr>
            <w:tcW w:w="2977" w:type="dxa"/>
            <w:gridSpan w:val="4"/>
          </w:tcPr>
          <w:p w14:paraId="645F4CAC" w14:textId="77777777" w:rsidR="009B2865" w:rsidRDefault="009B2865" w:rsidP="002551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0D54C0" w14:textId="77777777" w:rsidR="009B2865" w:rsidRDefault="009B2865" w:rsidP="0025519A">
            <w:pPr>
              <w:pStyle w:val="CRCoverPage"/>
              <w:spacing w:after="0"/>
              <w:ind w:left="99"/>
              <w:rPr>
                <w:noProof/>
              </w:rPr>
            </w:pPr>
            <w:r>
              <w:rPr>
                <w:noProof/>
              </w:rPr>
              <w:t xml:space="preserve">TS/TR ... CR ... </w:t>
            </w:r>
          </w:p>
        </w:tc>
      </w:tr>
      <w:tr w:rsidR="009B2865" w14:paraId="7E19F225" w14:textId="77777777" w:rsidTr="0025519A">
        <w:tc>
          <w:tcPr>
            <w:tcW w:w="2694" w:type="dxa"/>
            <w:gridSpan w:val="2"/>
            <w:tcBorders>
              <w:left w:val="single" w:sz="4" w:space="0" w:color="auto"/>
            </w:tcBorders>
          </w:tcPr>
          <w:p w14:paraId="635A0965" w14:textId="77777777" w:rsidR="009B2865" w:rsidRDefault="009B2865" w:rsidP="002551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276354" w14:textId="77777777" w:rsidR="009B2865" w:rsidRDefault="009B2865" w:rsidP="002551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A35C0" w14:textId="77777777" w:rsidR="009B2865" w:rsidRDefault="009B2865" w:rsidP="0025519A">
            <w:pPr>
              <w:pStyle w:val="CRCoverPage"/>
              <w:spacing w:after="0"/>
              <w:jc w:val="center"/>
              <w:rPr>
                <w:b/>
                <w:caps/>
                <w:noProof/>
              </w:rPr>
            </w:pPr>
          </w:p>
        </w:tc>
        <w:tc>
          <w:tcPr>
            <w:tcW w:w="2977" w:type="dxa"/>
            <w:gridSpan w:val="4"/>
          </w:tcPr>
          <w:p w14:paraId="528CF558" w14:textId="77777777" w:rsidR="009B2865" w:rsidRDefault="009B2865" w:rsidP="002551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AD0EB5" w14:textId="77777777" w:rsidR="009B2865" w:rsidRDefault="009B2865" w:rsidP="0025519A">
            <w:pPr>
              <w:pStyle w:val="CRCoverPage"/>
              <w:spacing w:after="0"/>
              <w:ind w:left="99"/>
              <w:rPr>
                <w:noProof/>
              </w:rPr>
            </w:pPr>
            <w:r>
              <w:rPr>
                <w:noProof/>
              </w:rPr>
              <w:t xml:space="preserve">TS/TR ... CR ... </w:t>
            </w:r>
          </w:p>
        </w:tc>
      </w:tr>
      <w:tr w:rsidR="009B2865" w14:paraId="130209C1" w14:textId="77777777" w:rsidTr="0025519A">
        <w:tc>
          <w:tcPr>
            <w:tcW w:w="2694" w:type="dxa"/>
            <w:gridSpan w:val="2"/>
            <w:tcBorders>
              <w:left w:val="single" w:sz="4" w:space="0" w:color="auto"/>
            </w:tcBorders>
          </w:tcPr>
          <w:p w14:paraId="446B5EB7" w14:textId="77777777" w:rsidR="009B2865" w:rsidRDefault="009B2865" w:rsidP="0025519A">
            <w:pPr>
              <w:pStyle w:val="CRCoverPage"/>
              <w:spacing w:after="0"/>
              <w:rPr>
                <w:b/>
                <w:i/>
                <w:noProof/>
              </w:rPr>
            </w:pPr>
          </w:p>
        </w:tc>
        <w:tc>
          <w:tcPr>
            <w:tcW w:w="6946" w:type="dxa"/>
            <w:gridSpan w:val="9"/>
            <w:tcBorders>
              <w:right w:val="single" w:sz="4" w:space="0" w:color="auto"/>
            </w:tcBorders>
          </w:tcPr>
          <w:p w14:paraId="661D7443" w14:textId="77777777" w:rsidR="009B2865" w:rsidRDefault="009B2865" w:rsidP="0025519A">
            <w:pPr>
              <w:pStyle w:val="CRCoverPage"/>
              <w:spacing w:after="0"/>
              <w:rPr>
                <w:noProof/>
              </w:rPr>
            </w:pPr>
          </w:p>
        </w:tc>
      </w:tr>
      <w:tr w:rsidR="009B2865" w14:paraId="76C7E8C1" w14:textId="77777777" w:rsidTr="0025519A">
        <w:tc>
          <w:tcPr>
            <w:tcW w:w="2694" w:type="dxa"/>
            <w:gridSpan w:val="2"/>
            <w:tcBorders>
              <w:left w:val="single" w:sz="4" w:space="0" w:color="auto"/>
              <w:bottom w:val="single" w:sz="4" w:space="0" w:color="auto"/>
            </w:tcBorders>
          </w:tcPr>
          <w:p w14:paraId="503CFBAB" w14:textId="77777777" w:rsidR="009B2865" w:rsidRDefault="009B2865" w:rsidP="002551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F9EB2" w14:textId="77777777" w:rsidR="009B2865" w:rsidRDefault="009B2865" w:rsidP="0025519A">
            <w:pPr>
              <w:pStyle w:val="CRCoverPage"/>
              <w:spacing w:after="0"/>
              <w:ind w:left="100"/>
              <w:rPr>
                <w:noProof/>
              </w:rPr>
            </w:pPr>
          </w:p>
        </w:tc>
      </w:tr>
      <w:tr w:rsidR="009B2865" w:rsidRPr="008863B9" w14:paraId="2E44F80F" w14:textId="77777777" w:rsidTr="0025519A">
        <w:tc>
          <w:tcPr>
            <w:tcW w:w="2694" w:type="dxa"/>
            <w:gridSpan w:val="2"/>
            <w:tcBorders>
              <w:top w:val="single" w:sz="4" w:space="0" w:color="auto"/>
              <w:bottom w:val="single" w:sz="4" w:space="0" w:color="auto"/>
            </w:tcBorders>
          </w:tcPr>
          <w:p w14:paraId="6E392900" w14:textId="77777777" w:rsidR="009B2865" w:rsidRPr="008863B9" w:rsidRDefault="009B2865" w:rsidP="002551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6CCA1" w14:textId="77777777" w:rsidR="009B2865" w:rsidRPr="008863B9" w:rsidRDefault="009B2865" w:rsidP="0025519A">
            <w:pPr>
              <w:pStyle w:val="CRCoverPage"/>
              <w:spacing w:after="0"/>
              <w:ind w:left="100"/>
              <w:rPr>
                <w:noProof/>
                <w:sz w:val="8"/>
                <w:szCs w:val="8"/>
              </w:rPr>
            </w:pPr>
          </w:p>
        </w:tc>
      </w:tr>
      <w:tr w:rsidR="009B2865" w14:paraId="59C5B952" w14:textId="77777777" w:rsidTr="0025519A">
        <w:tc>
          <w:tcPr>
            <w:tcW w:w="2694" w:type="dxa"/>
            <w:gridSpan w:val="2"/>
            <w:tcBorders>
              <w:top w:val="single" w:sz="4" w:space="0" w:color="auto"/>
              <w:left w:val="single" w:sz="4" w:space="0" w:color="auto"/>
              <w:bottom w:val="single" w:sz="4" w:space="0" w:color="auto"/>
            </w:tcBorders>
          </w:tcPr>
          <w:p w14:paraId="26ED1A70" w14:textId="77777777" w:rsidR="009B2865" w:rsidRDefault="009B2865" w:rsidP="002551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FB1D8" w14:textId="77777777" w:rsidR="009B2865" w:rsidRDefault="00F7050B" w:rsidP="0025519A">
            <w:pPr>
              <w:pStyle w:val="CRCoverPage"/>
              <w:spacing w:after="0"/>
              <w:ind w:left="100"/>
              <w:rPr>
                <w:noProof/>
              </w:rPr>
            </w:pPr>
            <w:r w:rsidRPr="00F7050B">
              <w:rPr>
                <w:noProof/>
                <w:highlight w:val="yellow"/>
              </w:rPr>
              <w:t>R1:</w:t>
            </w:r>
            <w:r>
              <w:rPr>
                <w:noProof/>
              </w:rPr>
              <w:t xml:space="preserve"> Added CAICT as co-source.</w:t>
            </w:r>
          </w:p>
          <w:p w14:paraId="711BFCFF" w14:textId="58D6D0D2" w:rsidR="00164736" w:rsidRDefault="00164736" w:rsidP="0025519A">
            <w:pPr>
              <w:pStyle w:val="CRCoverPage"/>
              <w:spacing w:after="0"/>
              <w:ind w:left="100"/>
              <w:rPr>
                <w:noProof/>
              </w:rPr>
            </w:pPr>
            <w:r w:rsidRPr="00164736">
              <w:rPr>
                <w:noProof/>
                <w:highlight w:val="cyan"/>
              </w:rPr>
              <w:t>R2:</w:t>
            </w:r>
            <w:r>
              <w:rPr>
                <w:noProof/>
                <w:highlight w:val="cyan"/>
              </w:rPr>
              <w:t xml:space="preserve"> </w:t>
            </w:r>
            <w:r w:rsidRPr="00164736">
              <w:rPr>
                <w:noProof/>
              </w:rPr>
              <w:t>Editorial correction to the titel of table A.2.2.2-1, removed unnecessary “for” at the end of the title</w:t>
            </w:r>
          </w:p>
        </w:tc>
      </w:tr>
    </w:tbl>
    <w:p w14:paraId="685100E6" w14:textId="3D40094B" w:rsidR="009B2865" w:rsidRDefault="009B2865" w:rsidP="00704FA5">
      <w:pPr>
        <w:pStyle w:val="berschrift2"/>
      </w:pPr>
      <w:bookmarkStart w:id="4" w:name="_Toc27478673"/>
      <w:bookmarkStart w:id="5" w:name="_Toc36227387"/>
      <w:bookmarkEnd w:id="0"/>
      <w:bookmarkEnd w:id="1"/>
    </w:p>
    <w:p w14:paraId="5CB15DBB" w14:textId="1B65C6D2" w:rsidR="009B2865" w:rsidRDefault="009B2865" w:rsidP="009B2865"/>
    <w:p w14:paraId="2A8931BE" w14:textId="6C461C7D" w:rsidR="009B2865" w:rsidRDefault="009B2865" w:rsidP="009B2865"/>
    <w:p w14:paraId="58BFD8C7" w14:textId="52EC1D63" w:rsidR="009B2865" w:rsidRDefault="009B2865" w:rsidP="009B2865"/>
    <w:p w14:paraId="473049AA" w14:textId="2286CB69" w:rsidR="009B2865" w:rsidRDefault="009B2865" w:rsidP="009B2865"/>
    <w:p w14:paraId="28364E04" w14:textId="465BC53F" w:rsidR="009B2865" w:rsidRDefault="009B2865" w:rsidP="009B2865"/>
    <w:p w14:paraId="49AADAE7" w14:textId="77777777" w:rsidR="009B2865" w:rsidRPr="009B2865" w:rsidRDefault="009B2865" w:rsidP="009B2865"/>
    <w:p w14:paraId="1DC2F558" w14:textId="77777777" w:rsidR="009B2865" w:rsidRDefault="009B2865" w:rsidP="009B2865">
      <w:pPr>
        <w:rPr>
          <w:rFonts w:ascii="Arial" w:hAnsi="Arial" w:cs="Arial"/>
        </w:rPr>
      </w:pPr>
      <w:r>
        <w:rPr>
          <w:rFonts w:ascii="Arial" w:hAnsi="Arial" w:cs="Arial"/>
          <w:b/>
          <w:color w:val="0000FF"/>
          <w:sz w:val="36"/>
          <w:szCs w:val="36"/>
        </w:rPr>
        <w:t>&lt; Unchanged sections omitted &gt;</w:t>
      </w:r>
    </w:p>
    <w:p w14:paraId="0B04DB50" w14:textId="069C6C86" w:rsidR="00704FA5" w:rsidRPr="008724F5" w:rsidRDefault="00704FA5" w:rsidP="00704FA5">
      <w:pPr>
        <w:pStyle w:val="berschrift2"/>
      </w:pPr>
      <w:r w:rsidRPr="008724F5">
        <w:t>A.2.1</w:t>
      </w:r>
      <w:r w:rsidRPr="008724F5">
        <w:tab/>
        <w:t>General</w:t>
      </w:r>
      <w:bookmarkEnd w:id="4"/>
      <w:bookmarkEnd w:id="5"/>
    </w:p>
    <w:p w14:paraId="545E3E43" w14:textId="77777777" w:rsidR="00704FA5" w:rsidRPr="008724F5" w:rsidRDefault="00704FA5" w:rsidP="00704FA5">
      <w:r w:rsidRPr="008724F5">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76662D3" w14:textId="77777777" w:rsidR="00E64175" w:rsidRPr="00CB17F5" w:rsidRDefault="00E64175" w:rsidP="00E64175">
      <w:pPr>
        <w:rPr>
          <w:ins w:id="6" w:author="Petrovic Niels 1SC3" w:date="2021-07-27T10:40:00Z"/>
          <w:rFonts w:eastAsia="MS Mincho"/>
          <w:snapToGrid w:val="0"/>
        </w:rPr>
      </w:pPr>
      <w:ins w:id="7" w:author="Petrovic Niels 1SC3" w:date="2021-07-27T10:40:00Z">
        <w:r w:rsidRPr="00CB17F5">
          <w:rPr>
            <w:rFonts w:eastAsia="MS Mincho"/>
            <w:snapToGrid w:val="0"/>
          </w:rPr>
          <w:t xml:space="preserve">The measurement channels in the following clauses are applicable to both FDD and TDD. </w:t>
        </w:r>
      </w:ins>
    </w:p>
    <w:p w14:paraId="3DEA0D06" w14:textId="77777777" w:rsidR="00E64175" w:rsidRPr="00CB17F5" w:rsidRDefault="00E64175" w:rsidP="00E64175">
      <w:pPr>
        <w:rPr>
          <w:ins w:id="8" w:author="Petrovic Niels 1SC3" w:date="2021-07-27T10:40:00Z"/>
          <w:rFonts w:eastAsia="MS Mincho"/>
        </w:rPr>
      </w:pPr>
      <w:ins w:id="9" w:author="Petrovic Niels 1SC3" w:date="2021-07-27T10:40:00Z">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ins>
    </w:p>
    <w:p w14:paraId="570266E3" w14:textId="77777777" w:rsidR="00E64175" w:rsidRPr="00CB17F5" w:rsidRDefault="00E64175" w:rsidP="00E64175">
      <w:pPr>
        <w:pStyle w:val="TH"/>
        <w:rPr>
          <w:ins w:id="10" w:author="Petrovic Niels 1SC3" w:date="2021-07-27T10:40:00Z"/>
          <w:rFonts w:eastAsia="MS Mincho"/>
        </w:rPr>
      </w:pPr>
      <w:ins w:id="11" w:author="Petrovic Niels 1SC3" w:date="2021-07-27T10:40:00Z">
        <w:r w:rsidRPr="00CB17F5">
          <w:rPr>
            <w:rFonts w:eastAsia="MS Mincho"/>
          </w:rPr>
          <w:t>Table A.2.1-1: TDD active uplink slots</w:t>
        </w:r>
      </w:ins>
    </w:p>
    <w:tbl>
      <w:tblPr>
        <w:tblStyle w:val="TableGrid8"/>
        <w:tblW w:w="0" w:type="auto"/>
        <w:jc w:val="center"/>
        <w:tblLook w:val="04A0" w:firstRow="1" w:lastRow="0" w:firstColumn="1" w:lastColumn="0" w:noHBand="0" w:noVBand="1"/>
      </w:tblPr>
      <w:tblGrid>
        <w:gridCol w:w="1129"/>
        <w:gridCol w:w="2977"/>
      </w:tblGrid>
      <w:tr w:rsidR="00E64175" w:rsidRPr="00CB17F5" w14:paraId="54C0AFA1" w14:textId="77777777" w:rsidTr="00162DDF">
        <w:trPr>
          <w:jc w:val="center"/>
          <w:ins w:id="12" w:author="Petrovic Niels 1SC3" w:date="2021-07-27T10:40:00Z"/>
        </w:trPr>
        <w:tc>
          <w:tcPr>
            <w:tcW w:w="1129" w:type="dxa"/>
          </w:tcPr>
          <w:p w14:paraId="1231E5CA" w14:textId="77777777" w:rsidR="00E64175" w:rsidRPr="00CB17F5" w:rsidRDefault="00E64175" w:rsidP="00162DDF">
            <w:pPr>
              <w:pStyle w:val="TAH"/>
              <w:rPr>
                <w:ins w:id="13" w:author="Petrovic Niels 1SC3" w:date="2021-07-27T10:40:00Z"/>
                <w:lang w:val="en-US"/>
              </w:rPr>
            </w:pPr>
            <w:ins w:id="14" w:author="Petrovic Niels 1SC3" w:date="2021-07-27T10:40:00Z">
              <w:r w:rsidRPr="00CB17F5">
                <w:rPr>
                  <w:lang w:val="en-US"/>
                </w:rPr>
                <w:t>SCS</w:t>
              </w:r>
            </w:ins>
          </w:p>
        </w:tc>
        <w:tc>
          <w:tcPr>
            <w:tcW w:w="2977" w:type="dxa"/>
          </w:tcPr>
          <w:p w14:paraId="1F492943" w14:textId="77777777" w:rsidR="00E64175" w:rsidRPr="00CB17F5" w:rsidRDefault="00E64175" w:rsidP="00162DDF">
            <w:pPr>
              <w:pStyle w:val="TAH"/>
              <w:rPr>
                <w:ins w:id="15" w:author="Petrovic Niels 1SC3" w:date="2021-07-27T10:40:00Z"/>
                <w:lang w:val="en-US"/>
              </w:rPr>
            </w:pPr>
            <w:ins w:id="16" w:author="Petrovic Niels 1SC3" w:date="2021-07-27T10:40:00Z">
              <w:r w:rsidRPr="00CB17F5">
                <w:rPr>
                  <w:lang w:val="en-US"/>
                </w:rPr>
                <w:t>Active Uplink slots</w:t>
              </w:r>
            </w:ins>
          </w:p>
        </w:tc>
      </w:tr>
      <w:tr w:rsidR="00E64175" w:rsidRPr="00CB17F5" w14:paraId="2F60445B" w14:textId="77777777" w:rsidTr="00162DDF">
        <w:trPr>
          <w:jc w:val="center"/>
          <w:ins w:id="17" w:author="Petrovic Niels 1SC3" w:date="2021-07-27T10:40:00Z"/>
        </w:trPr>
        <w:tc>
          <w:tcPr>
            <w:tcW w:w="1129" w:type="dxa"/>
          </w:tcPr>
          <w:p w14:paraId="7F1E877B" w14:textId="77777777" w:rsidR="00E64175" w:rsidRPr="00CB17F5" w:rsidRDefault="00E64175" w:rsidP="00162DDF">
            <w:pPr>
              <w:pStyle w:val="TAC"/>
              <w:rPr>
                <w:ins w:id="18" w:author="Petrovic Niels 1SC3" w:date="2021-07-27T10:40:00Z"/>
                <w:lang w:val="en-US"/>
              </w:rPr>
            </w:pPr>
            <w:ins w:id="19" w:author="Petrovic Niels 1SC3" w:date="2021-07-27T10:40:00Z">
              <w:r w:rsidRPr="00CB17F5">
                <w:rPr>
                  <w:lang w:val="en-US"/>
                </w:rPr>
                <w:t>15 kHz</w:t>
              </w:r>
            </w:ins>
          </w:p>
        </w:tc>
        <w:tc>
          <w:tcPr>
            <w:tcW w:w="2977" w:type="dxa"/>
          </w:tcPr>
          <w:p w14:paraId="51406B46" w14:textId="77777777" w:rsidR="00E64175" w:rsidRPr="00CB17F5" w:rsidRDefault="00E64175" w:rsidP="00162DDF">
            <w:pPr>
              <w:pStyle w:val="TAC"/>
              <w:rPr>
                <w:ins w:id="20" w:author="Petrovic Niels 1SC3" w:date="2021-07-27T10:40:00Z"/>
                <w:lang w:val="en-US"/>
              </w:rPr>
            </w:pPr>
            <w:ins w:id="21" w:author="Petrovic Niels 1SC3" w:date="2021-07-27T10:40:00Z">
              <w:r w:rsidRPr="00CB17F5">
                <w:rPr>
                  <w:lang w:val="en-US"/>
                </w:rPr>
                <w:t>4, 9</w:t>
              </w:r>
            </w:ins>
          </w:p>
        </w:tc>
      </w:tr>
      <w:tr w:rsidR="00E64175" w:rsidRPr="00CB17F5" w14:paraId="505E1911" w14:textId="77777777" w:rsidTr="00162DDF">
        <w:trPr>
          <w:jc w:val="center"/>
          <w:ins w:id="22" w:author="Petrovic Niels 1SC3" w:date="2021-07-27T10:40:00Z"/>
        </w:trPr>
        <w:tc>
          <w:tcPr>
            <w:tcW w:w="1129" w:type="dxa"/>
          </w:tcPr>
          <w:p w14:paraId="1B2B2E6D" w14:textId="77777777" w:rsidR="00E64175" w:rsidRPr="00CB17F5" w:rsidRDefault="00E64175" w:rsidP="00162DDF">
            <w:pPr>
              <w:pStyle w:val="TAC"/>
              <w:rPr>
                <w:ins w:id="23" w:author="Petrovic Niels 1SC3" w:date="2021-07-27T10:40:00Z"/>
                <w:lang w:val="en-US"/>
              </w:rPr>
            </w:pPr>
            <w:ins w:id="24" w:author="Petrovic Niels 1SC3" w:date="2021-07-27T10:40:00Z">
              <w:r w:rsidRPr="00CB17F5">
                <w:rPr>
                  <w:lang w:val="en-US"/>
                </w:rPr>
                <w:t>30 kHz</w:t>
              </w:r>
            </w:ins>
          </w:p>
        </w:tc>
        <w:tc>
          <w:tcPr>
            <w:tcW w:w="2977" w:type="dxa"/>
          </w:tcPr>
          <w:p w14:paraId="62A0DD7E" w14:textId="77777777" w:rsidR="00E64175" w:rsidRPr="00CB17F5" w:rsidRDefault="00E64175" w:rsidP="00162DDF">
            <w:pPr>
              <w:pStyle w:val="TAC"/>
              <w:rPr>
                <w:ins w:id="25" w:author="Petrovic Niels 1SC3" w:date="2021-07-27T10:40:00Z"/>
                <w:lang w:val="en-US"/>
              </w:rPr>
            </w:pPr>
            <w:ins w:id="26" w:author="Petrovic Niels 1SC3" w:date="2021-07-27T10:40:00Z">
              <w:r w:rsidRPr="00CB17F5">
                <w:rPr>
                  <w:lang w:val="en-US"/>
                </w:rPr>
                <w:t>8, 9, 18, 19</w:t>
              </w:r>
            </w:ins>
          </w:p>
        </w:tc>
      </w:tr>
      <w:tr w:rsidR="00E64175" w:rsidRPr="00CB17F5" w14:paraId="09668207" w14:textId="77777777" w:rsidTr="00162DDF">
        <w:trPr>
          <w:jc w:val="center"/>
          <w:ins w:id="27" w:author="Petrovic Niels 1SC3" w:date="2021-07-27T10:40:00Z"/>
        </w:trPr>
        <w:tc>
          <w:tcPr>
            <w:tcW w:w="1129" w:type="dxa"/>
          </w:tcPr>
          <w:p w14:paraId="44F48967" w14:textId="77777777" w:rsidR="00E64175" w:rsidRPr="00CB17F5" w:rsidRDefault="00E64175" w:rsidP="00162DDF">
            <w:pPr>
              <w:pStyle w:val="TAC"/>
              <w:rPr>
                <w:ins w:id="28" w:author="Petrovic Niels 1SC3" w:date="2021-07-27T10:40:00Z"/>
                <w:lang w:val="en-US"/>
              </w:rPr>
            </w:pPr>
            <w:ins w:id="29" w:author="Petrovic Niels 1SC3" w:date="2021-07-27T10:40:00Z">
              <w:r w:rsidRPr="00CB17F5">
                <w:rPr>
                  <w:lang w:val="en-US"/>
                </w:rPr>
                <w:t>60 kHz</w:t>
              </w:r>
            </w:ins>
          </w:p>
        </w:tc>
        <w:tc>
          <w:tcPr>
            <w:tcW w:w="2977" w:type="dxa"/>
          </w:tcPr>
          <w:p w14:paraId="7448014B" w14:textId="77777777" w:rsidR="00E64175" w:rsidRPr="00CB17F5" w:rsidRDefault="00E64175" w:rsidP="00162DDF">
            <w:pPr>
              <w:pStyle w:val="TAC"/>
              <w:rPr>
                <w:ins w:id="30" w:author="Petrovic Niels 1SC3" w:date="2021-07-27T10:40:00Z"/>
                <w:lang w:val="en-US"/>
              </w:rPr>
            </w:pPr>
            <w:ins w:id="31" w:author="Petrovic Niels 1SC3" w:date="2021-07-27T10:40:00Z">
              <w:r w:rsidRPr="00CB17F5">
                <w:rPr>
                  <w:lang w:val="en-US"/>
                </w:rPr>
                <w:t>16, 17, 18, 19, 36, 37, 38, 39</w:t>
              </w:r>
            </w:ins>
          </w:p>
        </w:tc>
      </w:tr>
    </w:tbl>
    <w:p w14:paraId="3E878501" w14:textId="6B9182CB" w:rsidR="00E64175" w:rsidRPr="008724F5" w:rsidRDefault="00E64175" w:rsidP="00704FA5">
      <w:pPr>
        <w:sectPr w:rsidR="00E64175" w:rsidRPr="008724F5" w:rsidSect="004D7C5C">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70064A15" w14:textId="77777777" w:rsidR="00704FA5" w:rsidRPr="008724F5" w:rsidRDefault="00704FA5" w:rsidP="00704FA5">
      <w:pPr>
        <w:pStyle w:val="berschrift2"/>
      </w:pPr>
      <w:bookmarkStart w:id="32" w:name="_Toc27478674"/>
      <w:bookmarkStart w:id="33" w:name="_Toc36227388"/>
      <w:r w:rsidRPr="008724F5">
        <w:lastRenderedPageBreak/>
        <w:t>A.2.2</w:t>
      </w:r>
      <w:r w:rsidRPr="008724F5">
        <w:tab/>
        <w:t>Reference measurement channels for FDD</w:t>
      </w:r>
      <w:bookmarkEnd w:id="32"/>
      <w:bookmarkEnd w:id="33"/>
    </w:p>
    <w:p w14:paraId="3C54F5D9" w14:textId="77777777" w:rsidR="003735D7" w:rsidRPr="008724F5" w:rsidRDefault="003735D7" w:rsidP="003735D7">
      <w:pPr>
        <w:pStyle w:val="berschrift3"/>
        <w:rPr>
          <w:lang w:eastAsia="zh-CN"/>
        </w:rPr>
      </w:pPr>
      <w:bookmarkStart w:id="34" w:name="_Toc27478675"/>
      <w:bookmarkStart w:id="35" w:name="_Toc36227389"/>
      <w:r w:rsidRPr="008724F5">
        <w:t>A.2.2.1</w:t>
      </w:r>
      <w:r w:rsidRPr="008724F5">
        <w:tab/>
        <w:t>DFT-s-OFDM Pi/2-BPSK</w:t>
      </w:r>
      <w:bookmarkEnd w:id="34"/>
      <w:bookmarkEnd w:id="35"/>
    </w:p>
    <w:p w14:paraId="409D7313" w14:textId="77777777" w:rsidR="00E64175" w:rsidRPr="00A1115A" w:rsidRDefault="00E64175" w:rsidP="00E64175">
      <w:pPr>
        <w:pStyle w:val="TH"/>
        <w:rPr>
          <w:ins w:id="36" w:author="Petrovic Niels 1SC3" w:date="2021-07-27T10:40:00Z"/>
        </w:rPr>
      </w:pPr>
      <w:ins w:id="37" w:author="Petrovic Niels 1SC3" w:date="2021-07-27T10:40:00Z">
        <w:r w:rsidRPr="00A1115A">
          <w:t xml:space="preserve">Table A.2.2.1-1: </w:t>
        </w:r>
        <w:r w:rsidRPr="001C0CC4">
          <w:t>Reference Channels for DFT-s-OFDM Pi/2-BPSK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23A05DA1" w14:textId="77777777" w:rsidTr="00162DDF">
        <w:trPr>
          <w:ins w:id="38" w:author="Petrovic Niels 1SC3" w:date="2021-07-27T10:40: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5480EF" w14:textId="77777777" w:rsidR="00E64175" w:rsidRPr="00CB17F5" w:rsidRDefault="00E64175" w:rsidP="00162DDF">
            <w:pPr>
              <w:keepNext/>
              <w:keepLines/>
              <w:spacing w:after="0"/>
              <w:jc w:val="center"/>
              <w:rPr>
                <w:ins w:id="39" w:author="Petrovic Niels 1SC3" w:date="2021-07-27T10:40:00Z"/>
                <w:rFonts w:ascii="Arial" w:eastAsia="MS Mincho" w:hAnsi="Arial"/>
                <w:b/>
                <w:sz w:val="18"/>
              </w:rPr>
            </w:pPr>
            <w:ins w:id="40" w:author="Petrovic Niels 1SC3" w:date="2021-07-27T10:40: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BE33349" w14:textId="77777777" w:rsidR="00E64175" w:rsidRPr="00CB17F5" w:rsidRDefault="00E64175" w:rsidP="00162DDF">
            <w:pPr>
              <w:keepNext/>
              <w:keepLines/>
              <w:spacing w:after="0"/>
              <w:jc w:val="center"/>
              <w:rPr>
                <w:ins w:id="41" w:author="Petrovic Niels 1SC3" w:date="2021-07-27T10:40:00Z"/>
                <w:rFonts w:ascii="Arial" w:eastAsia="MS Mincho" w:hAnsi="Arial"/>
                <w:b/>
                <w:sz w:val="18"/>
                <w:vertAlign w:val="subscript"/>
                <w:lang w:val="de-DE"/>
              </w:rPr>
            </w:pPr>
            <w:ins w:id="42" w:author="Petrovic Niels 1SC3" w:date="2021-07-27T10:40: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6331EB5" w14:textId="77777777" w:rsidR="00E64175" w:rsidRPr="00CB17F5" w:rsidRDefault="00E64175" w:rsidP="00162DDF">
            <w:pPr>
              <w:keepNext/>
              <w:keepLines/>
              <w:spacing w:after="0"/>
              <w:jc w:val="center"/>
              <w:rPr>
                <w:ins w:id="43" w:author="Petrovic Niels 1SC3" w:date="2021-07-27T10:40:00Z"/>
                <w:rFonts w:ascii="Arial" w:eastAsia="MS Mincho" w:hAnsi="Arial"/>
                <w:b/>
                <w:sz w:val="18"/>
              </w:rPr>
            </w:pPr>
            <w:ins w:id="44" w:author="Petrovic Niels 1SC3" w:date="2021-07-27T10:40: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22DDF85" w14:textId="77777777" w:rsidR="00E64175" w:rsidRPr="00CB17F5" w:rsidRDefault="00E64175" w:rsidP="00162DDF">
            <w:pPr>
              <w:keepNext/>
              <w:keepLines/>
              <w:spacing w:after="0"/>
              <w:jc w:val="center"/>
              <w:rPr>
                <w:ins w:id="45" w:author="Petrovic Niels 1SC3" w:date="2021-07-27T10:40:00Z"/>
                <w:rFonts w:ascii="Arial" w:eastAsia="MS Mincho" w:hAnsi="Arial"/>
                <w:b/>
                <w:sz w:val="18"/>
              </w:rPr>
            </w:pPr>
            <w:ins w:id="46" w:author="Petrovic Niels 1SC3" w:date="2021-07-27T10:40: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4E4BC06" w14:textId="77777777" w:rsidR="00E64175" w:rsidRPr="00CB17F5" w:rsidRDefault="00E64175" w:rsidP="00162DDF">
            <w:pPr>
              <w:keepNext/>
              <w:keepLines/>
              <w:spacing w:after="0"/>
              <w:jc w:val="center"/>
              <w:rPr>
                <w:ins w:id="47" w:author="Petrovic Niels 1SC3" w:date="2021-07-27T10:40:00Z"/>
                <w:rFonts w:ascii="Arial" w:eastAsia="MS Mincho" w:hAnsi="Arial"/>
                <w:b/>
                <w:sz w:val="18"/>
              </w:rPr>
            </w:pPr>
            <w:ins w:id="48" w:author="Petrovic Niels 1SC3" w:date="2021-07-27T10:40: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560DE953" w14:textId="77777777" w:rsidR="00E64175" w:rsidRPr="00CB17F5" w:rsidRDefault="00E64175" w:rsidP="00162DDF">
            <w:pPr>
              <w:keepNext/>
              <w:keepLines/>
              <w:spacing w:after="0"/>
              <w:jc w:val="center"/>
              <w:rPr>
                <w:ins w:id="49" w:author="Petrovic Niels 1SC3" w:date="2021-07-27T10:40:00Z"/>
                <w:rFonts w:ascii="Arial" w:eastAsia="MS Mincho" w:hAnsi="Arial"/>
                <w:b/>
                <w:sz w:val="18"/>
              </w:rPr>
            </w:pPr>
            <w:ins w:id="50" w:author="Petrovic Niels 1SC3" w:date="2021-07-27T10:40: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EBD095D" w14:textId="77777777" w:rsidR="00E64175" w:rsidRPr="00CB17F5" w:rsidRDefault="00E64175" w:rsidP="00162DDF">
            <w:pPr>
              <w:keepNext/>
              <w:keepLines/>
              <w:spacing w:after="0"/>
              <w:jc w:val="center"/>
              <w:rPr>
                <w:ins w:id="51" w:author="Petrovic Niels 1SC3" w:date="2021-07-27T10:40:00Z"/>
                <w:rFonts w:ascii="Arial" w:eastAsia="MS Mincho" w:hAnsi="Arial"/>
                <w:b/>
                <w:sz w:val="18"/>
              </w:rPr>
            </w:pPr>
            <w:ins w:id="52" w:author="Petrovic Niels 1SC3" w:date="2021-07-27T10:40: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51D2A6C" w14:textId="77777777" w:rsidR="00E64175" w:rsidRPr="00CB17F5" w:rsidRDefault="00E64175" w:rsidP="00162DDF">
            <w:pPr>
              <w:keepNext/>
              <w:keepLines/>
              <w:spacing w:after="0"/>
              <w:jc w:val="center"/>
              <w:rPr>
                <w:ins w:id="53" w:author="Petrovic Niels 1SC3" w:date="2021-07-27T10:40:00Z"/>
                <w:rFonts w:ascii="Arial" w:eastAsia="MS Mincho" w:hAnsi="Arial"/>
                <w:b/>
                <w:sz w:val="18"/>
              </w:rPr>
            </w:pPr>
            <w:ins w:id="54" w:author="Petrovic Niels 1SC3" w:date="2021-07-27T10:40: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AF151F8" w14:textId="77777777" w:rsidR="00E64175" w:rsidRPr="00CB17F5" w:rsidRDefault="00E64175" w:rsidP="00162DDF">
            <w:pPr>
              <w:keepNext/>
              <w:keepLines/>
              <w:spacing w:after="0"/>
              <w:jc w:val="center"/>
              <w:rPr>
                <w:ins w:id="55" w:author="Petrovic Niels 1SC3" w:date="2021-07-27T10:40:00Z"/>
                <w:rFonts w:ascii="Arial" w:eastAsia="MS Mincho" w:hAnsi="Arial"/>
                <w:b/>
                <w:sz w:val="18"/>
              </w:rPr>
            </w:pPr>
            <w:ins w:id="56" w:author="Petrovic Niels 1SC3" w:date="2021-07-27T10:40: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06E25DAE" w14:textId="77777777" w:rsidR="00E64175" w:rsidRPr="00CB17F5" w:rsidRDefault="00E64175" w:rsidP="00162DDF">
            <w:pPr>
              <w:keepNext/>
              <w:keepLines/>
              <w:spacing w:after="0"/>
              <w:jc w:val="center"/>
              <w:rPr>
                <w:ins w:id="57" w:author="Petrovic Niels 1SC3" w:date="2021-07-27T10:40:00Z"/>
                <w:rFonts w:ascii="Arial" w:eastAsia="MS Mincho" w:hAnsi="Arial"/>
                <w:b/>
                <w:sz w:val="18"/>
              </w:rPr>
            </w:pPr>
            <w:ins w:id="58" w:author="Petrovic Niels 1SC3" w:date="2021-07-27T10:40: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53093BC" w14:textId="77777777" w:rsidR="00E64175" w:rsidRPr="00CB17F5" w:rsidRDefault="00E64175" w:rsidP="00162DDF">
            <w:pPr>
              <w:keepNext/>
              <w:keepLines/>
              <w:spacing w:after="0"/>
              <w:jc w:val="center"/>
              <w:rPr>
                <w:ins w:id="59" w:author="Petrovic Niels 1SC3" w:date="2021-07-27T10:40:00Z"/>
                <w:rFonts w:ascii="Arial" w:eastAsia="MS Mincho" w:hAnsi="Arial"/>
                <w:b/>
                <w:sz w:val="18"/>
              </w:rPr>
            </w:pPr>
            <w:ins w:id="60" w:author="Petrovic Niels 1SC3" w:date="2021-07-27T10:40:00Z">
              <w:r w:rsidRPr="00CB17F5">
                <w:rPr>
                  <w:rFonts w:ascii="Arial" w:eastAsia="MS Mincho" w:hAnsi="Arial"/>
                  <w:b/>
                  <w:sz w:val="18"/>
                </w:rPr>
                <w:t>Total modulated symbols per slot</w:t>
              </w:r>
            </w:ins>
          </w:p>
        </w:tc>
      </w:tr>
      <w:tr w:rsidR="00E64175" w:rsidRPr="00CB17F5" w14:paraId="07C0E683" w14:textId="77777777" w:rsidTr="00162DDF">
        <w:trPr>
          <w:ins w:id="61"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34A428" w14:textId="77777777" w:rsidR="00E64175" w:rsidRPr="00CB17F5" w:rsidRDefault="00E64175" w:rsidP="00162DDF">
            <w:pPr>
              <w:keepNext/>
              <w:keepLines/>
              <w:spacing w:after="0"/>
              <w:jc w:val="center"/>
              <w:rPr>
                <w:ins w:id="62" w:author="Petrovic Niels 1SC3" w:date="2021-07-27T10:40:00Z"/>
                <w:rFonts w:ascii="Arial" w:eastAsia="MS Mincho" w:hAnsi="Arial"/>
                <w:b/>
                <w:sz w:val="18"/>
              </w:rPr>
            </w:pPr>
            <w:ins w:id="63" w:author="Petrovic Niels 1SC3" w:date="2021-07-27T10:40: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08A74FD" w14:textId="77777777" w:rsidR="00E64175" w:rsidRPr="00CB17F5" w:rsidRDefault="00E64175" w:rsidP="00162DDF">
            <w:pPr>
              <w:keepNext/>
              <w:keepLines/>
              <w:spacing w:after="0"/>
              <w:jc w:val="center"/>
              <w:rPr>
                <w:ins w:id="64" w:author="Petrovic Niels 1SC3" w:date="2021-07-27T10:40:00Z"/>
                <w:rFonts w:ascii="Arial" w:eastAsia="MS Mincho" w:hAnsi="Arial"/>
                <w:b/>
                <w:sz w:val="18"/>
              </w:rPr>
            </w:pPr>
            <w:ins w:id="65" w:author="Petrovic Niels 1SC3" w:date="2021-07-27T10:40: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4AB6DB50" w14:textId="77777777" w:rsidR="00E64175" w:rsidRPr="00CB17F5" w:rsidRDefault="00E64175" w:rsidP="00162DDF">
            <w:pPr>
              <w:keepNext/>
              <w:keepLines/>
              <w:spacing w:after="0"/>
              <w:jc w:val="center"/>
              <w:rPr>
                <w:ins w:id="66" w:author="Petrovic Niels 1SC3" w:date="2021-07-27T10:40:00Z"/>
                <w:rFonts w:ascii="Arial" w:eastAsia="MS Mincho" w:hAnsi="Arial"/>
                <w:b/>
                <w:sz w:val="18"/>
              </w:rPr>
            </w:pPr>
            <w:ins w:id="67" w:author="Petrovic Niels 1SC3" w:date="2021-07-27T10:40: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640857E3" w14:textId="77777777" w:rsidR="00E64175" w:rsidRPr="00CB17F5" w:rsidRDefault="00E64175" w:rsidP="00162DDF">
            <w:pPr>
              <w:keepNext/>
              <w:keepLines/>
              <w:spacing w:after="0"/>
              <w:jc w:val="center"/>
              <w:rPr>
                <w:ins w:id="68" w:author="Petrovic Niels 1SC3" w:date="2021-07-27T10:40:00Z"/>
                <w:rFonts w:ascii="Arial" w:eastAsia="MS Mincho" w:hAnsi="Arial"/>
                <w:b/>
                <w:sz w:val="18"/>
              </w:rPr>
            </w:pPr>
            <w:ins w:id="69" w:author="Petrovic Niels 1SC3" w:date="2021-07-27T10:40: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2F2098C6" w14:textId="77777777" w:rsidR="00E64175" w:rsidRPr="00CB17F5" w:rsidRDefault="00E64175" w:rsidP="00162DDF">
            <w:pPr>
              <w:keepNext/>
              <w:keepLines/>
              <w:spacing w:after="0"/>
              <w:jc w:val="center"/>
              <w:rPr>
                <w:ins w:id="70" w:author="Petrovic Niels 1SC3" w:date="2021-07-27T10:40:00Z"/>
                <w:rFonts w:ascii="Arial" w:eastAsia="MS Mincho" w:hAnsi="Arial"/>
                <w:b/>
                <w:sz w:val="18"/>
              </w:rPr>
            </w:pPr>
            <w:ins w:id="71" w:author="Petrovic Niels 1SC3" w:date="2021-07-27T10:40: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1091C0B2" w14:textId="77777777" w:rsidR="00E64175" w:rsidRPr="00CB17F5" w:rsidRDefault="00E64175" w:rsidP="00162DDF">
            <w:pPr>
              <w:keepNext/>
              <w:keepLines/>
              <w:spacing w:after="0"/>
              <w:jc w:val="center"/>
              <w:rPr>
                <w:ins w:id="72" w:author="Petrovic Niels 1SC3" w:date="2021-07-27T10:40:00Z"/>
                <w:rFonts w:ascii="Arial" w:eastAsia="MS Mincho" w:hAnsi="Arial"/>
                <w:b/>
                <w:sz w:val="18"/>
              </w:rPr>
            </w:pPr>
            <w:ins w:id="73" w:author="Petrovic Niels 1SC3" w:date="2021-07-27T10:40: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29A1B32" w14:textId="77777777" w:rsidR="00E64175" w:rsidRPr="00CB17F5" w:rsidRDefault="00E64175" w:rsidP="00162DDF">
            <w:pPr>
              <w:keepNext/>
              <w:keepLines/>
              <w:spacing w:after="0"/>
              <w:jc w:val="center"/>
              <w:rPr>
                <w:ins w:id="74" w:author="Petrovic Niels 1SC3" w:date="2021-07-27T10:40:00Z"/>
                <w:rFonts w:ascii="Arial" w:eastAsia="MS Mincho" w:hAnsi="Arial"/>
                <w:b/>
                <w:sz w:val="18"/>
              </w:rPr>
            </w:pPr>
            <w:ins w:id="75" w:author="Petrovic Niels 1SC3" w:date="2021-07-27T10:40: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D121F49" w14:textId="77777777" w:rsidR="00E64175" w:rsidRPr="00CB17F5" w:rsidRDefault="00E64175" w:rsidP="00162DDF">
            <w:pPr>
              <w:keepNext/>
              <w:keepLines/>
              <w:spacing w:after="0"/>
              <w:jc w:val="center"/>
              <w:rPr>
                <w:ins w:id="76" w:author="Petrovic Niels 1SC3" w:date="2021-07-27T10:40:00Z"/>
                <w:rFonts w:ascii="Arial" w:eastAsia="MS Mincho" w:hAnsi="Arial"/>
                <w:b/>
                <w:sz w:val="18"/>
              </w:rPr>
            </w:pPr>
            <w:ins w:id="77" w:author="Petrovic Niels 1SC3" w:date="2021-07-27T10:40: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2B47105B" w14:textId="77777777" w:rsidR="00E64175" w:rsidRPr="00CB17F5" w:rsidRDefault="00E64175" w:rsidP="00162DDF">
            <w:pPr>
              <w:keepNext/>
              <w:keepLines/>
              <w:spacing w:after="0"/>
              <w:jc w:val="center"/>
              <w:rPr>
                <w:ins w:id="78" w:author="Petrovic Niels 1SC3" w:date="2021-07-27T10:40:00Z"/>
                <w:rFonts w:ascii="Arial" w:eastAsia="MS Mincho" w:hAnsi="Arial"/>
                <w:b/>
                <w:sz w:val="18"/>
              </w:rPr>
            </w:pPr>
            <w:ins w:id="79" w:author="Petrovic Niels 1SC3" w:date="2021-07-27T10:40: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604B4EEB" w14:textId="77777777" w:rsidR="00E64175" w:rsidRPr="00CB17F5" w:rsidRDefault="00E64175" w:rsidP="00162DDF">
            <w:pPr>
              <w:keepNext/>
              <w:keepLines/>
              <w:spacing w:after="0"/>
              <w:jc w:val="center"/>
              <w:rPr>
                <w:ins w:id="80" w:author="Petrovic Niels 1SC3" w:date="2021-07-27T10:40:00Z"/>
                <w:rFonts w:ascii="Arial" w:eastAsia="MS Mincho" w:hAnsi="Arial"/>
                <w:b/>
                <w:sz w:val="18"/>
              </w:rPr>
            </w:pPr>
            <w:ins w:id="81" w:author="Petrovic Niels 1SC3" w:date="2021-07-27T10:40: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441F81BC" w14:textId="77777777" w:rsidR="00E64175" w:rsidRPr="00CB17F5" w:rsidRDefault="00E64175" w:rsidP="00162DDF">
            <w:pPr>
              <w:keepNext/>
              <w:keepLines/>
              <w:spacing w:after="0"/>
              <w:jc w:val="center"/>
              <w:rPr>
                <w:ins w:id="82" w:author="Petrovic Niels 1SC3" w:date="2021-07-27T10:40:00Z"/>
                <w:rFonts w:ascii="Arial" w:eastAsia="MS Mincho" w:hAnsi="Arial"/>
                <w:b/>
                <w:sz w:val="18"/>
              </w:rPr>
            </w:pPr>
            <w:ins w:id="83" w:author="Petrovic Niels 1SC3" w:date="2021-07-27T10:40:00Z">
              <w:r w:rsidRPr="00CB17F5">
                <w:rPr>
                  <w:rFonts w:ascii="Arial" w:eastAsia="MS Mincho" w:hAnsi="Arial"/>
                  <w:b/>
                  <w:sz w:val="18"/>
                </w:rPr>
                <w:t> </w:t>
              </w:r>
            </w:ins>
          </w:p>
        </w:tc>
      </w:tr>
      <w:tr w:rsidR="00E64175" w:rsidRPr="00CB17F5" w14:paraId="7B6F3DC3" w14:textId="77777777" w:rsidTr="00162DDF">
        <w:trPr>
          <w:ins w:id="84"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57E192" w14:textId="77777777" w:rsidR="00E64175" w:rsidRPr="00CB17F5" w:rsidRDefault="00E64175" w:rsidP="00162DDF">
            <w:pPr>
              <w:keepNext/>
              <w:keepLines/>
              <w:spacing w:after="0"/>
              <w:jc w:val="center"/>
              <w:rPr>
                <w:ins w:id="85" w:author="Petrovic Niels 1SC3" w:date="2021-07-27T10:40:00Z"/>
                <w:rFonts w:ascii="Arial" w:eastAsia="MS Mincho" w:hAnsi="Arial"/>
                <w:sz w:val="18"/>
              </w:rPr>
            </w:pPr>
            <w:ins w:id="86"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C75576F" w14:textId="77777777" w:rsidR="00E64175" w:rsidRPr="00CB17F5" w:rsidRDefault="00E64175" w:rsidP="00162DDF">
            <w:pPr>
              <w:keepNext/>
              <w:keepLines/>
              <w:spacing w:after="0"/>
              <w:jc w:val="center"/>
              <w:rPr>
                <w:ins w:id="87" w:author="Petrovic Niels 1SC3" w:date="2021-07-27T10:40:00Z"/>
                <w:rFonts w:ascii="Arial" w:eastAsia="MS Mincho" w:hAnsi="Arial"/>
                <w:sz w:val="18"/>
              </w:rPr>
            </w:pPr>
            <w:ins w:id="88" w:author="Petrovic Niels 1SC3" w:date="2021-07-27T10:40:00Z">
              <w:r w:rsidRPr="00CB17F5">
                <w:rPr>
                  <w:rFonts w:ascii="Arial" w:eastAsia="MS Mincho" w:hAnsi="Arial"/>
                  <w:sz w:val="18"/>
                </w:rPr>
                <w:t>1</w:t>
              </w:r>
            </w:ins>
          </w:p>
        </w:tc>
        <w:tc>
          <w:tcPr>
            <w:tcW w:w="967" w:type="dxa"/>
            <w:tcBorders>
              <w:top w:val="nil"/>
              <w:left w:val="nil"/>
              <w:bottom w:val="single" w:sz="4" w:space="0" w:color="auto"/>
              <w:right w:val="single" w:sz="4" w:space="0" w:color="auto"/>
            </w:tcBorders>
            <w:shd w:val="clear" w:color="auto" w:fill="auto"/>
            <w:noWrap/>
            <w:hideMark/>
          </w:tcPr>
          <w:p w14:paraId="1CA81C69" w14:textId="77777777" w:rsidR="00E64175" w:rsidRPr="00CB17F5" w:rsidRDefault="00E64175" w:rsidP="00162DDF">
            <w:pPr>
              <w:keepNext/>
              <w:keepLines/>
              <w:spacing w:after="0"/>
              <w:jc w:val="center"/>
              <w:rPr>
                <w:ins w:id="89" w:author="Petrovic Niels 1SC3" w:date="2021-07-27T10:40:00Z"/>
                <w:rFonts w:ascii="Arial" w:eastAsia="MS Mincho" w:hAnsi="Arial"/>
                <w:sz w:val="18"/>
              </w:rPr>
            </w:pPr>
            <w:ins w:id="90"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856AEE0" w14:textId="77777777" w:rsidR="00E64175" w:rsidRPr="00CB17F5" w:rsidRDefault="00E64175" w:rsidP="00162DDF">
            <w:pPr>
              <w:keepNext/>
              <w:keepLines/>
              <w:spacing w:after="0"/>
              <w:jc w:val="center"/>
              <w:rPr>
                <w:ins w:id="91" w:author="Petrovic Niels 1SC3" w:date="2021-07-27T10:40:00Z"/>
                <w:rFonts w:ascii="Arial" w:eastAsia="MS Mincho" w:hAnsi="Arial"/>
                <w:sz w:val="18"/>
              </w:rPr>
            </w:pPr>
            <w:ins w:id="92"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07FB333" w14:textId="77777777" w:rsidR="00E64175" w:rsidRPr="00CB17F5" w:rsidRDefault="00E64175" w:rsidP="00162DDF">
            <w:pPr>
              <w:keepNext/>
              <w:keepLines/>
              <w:spacing w:after="0"/>
              <w:jc w:val="center"/>
              <w:rPr>
                <w:ins w:id="93" w:author="Petrovic Niels 1SC3" w:date="2021-07-27T10:40:00Z"/>
                <w:rFonts w:ascii="Arial" w:eastAsia="MS Mincho" w:hAnsi="Arial"/>
                <w:sz w:val="18"/>
              </w:rPr>
            </w:pPr>
            <w:ins w:id="94"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E0A6DB1" w14:textId="77777777" w:rsidR="00E64175" w:rsidRPr="00CB17F5" w:rsidRDefault="00E64175" w:rsidP="00162DDF">
            <w:pPr>
              <w:keepNext/>
              <w:keepLines/>
              <w:spacing w:after="0"/>
              <w:jc w:val="center"/>
              <w:rPr>
                <w:ins w:id="95" w:author="Petrovic Niels 1SC3" w:date="2021-07-27T10:40:00Z"/>
                <w:rFonts w:ascii="Arial" w:eastAsia="MS Mincho" w:hAnsi="Arial"/>
                <w:sz w:val="18"/>
              </w:rPr>
            </w:pPr>
            <w:ins w:id="96" w:author="Petrovic Niels 1SC3" w:date="2021-07-27T10:40:00Z">
              <w:r w:rsidRPr="00CB17F5">
                <w:rPr>
                  <w:rFonts w:ascii="Arial" w:eastAsia="MS Mincho" w:hAnsi="Arial"/>
                  <w:sz w:val="18"/>
                </w:rPr>
                <w:t>32</w:t>
              </w:r>
            </w:ins>
          </w:p>
        </w:tc>
        <w:tc>
          <w:tcPr>
            <w:tcW w:w="1057" w:type="dxa"/>
            <w:tcBorders>
              <w:top w:val="nil"/>
              <w:left w:val="nil"/>
              <w:bottom w:val="single" w:sz="4" w:space="0" w:color="auto"/>
              <w:right w:val="single" w:sz="4" w:space="0" w:color="auto"/>
            </w:tcBorders>
            <w:shd w:val="clear" w:color="auto" w:fill="auto"/>
            <w:noWrap/>
            <w:hideMark/>
          </w:tcPr>
          <w:p w14:paraId="611EE1B0" w14:textId="77777777" w:rsidR="00E64175" w:rsidRPr="00CB17F5" w:rsidRDefault="00E64175" w:rsidP="00162DDF">
            <w:pPr>
              <w:keepNext/>
              <w:keepLines/>
              <w:spacing w:after="0"/>
              <w:jc w:val="center"/>
              <w:rPr>
                <w:ins w:id="97" w:author="Petrovic Niels 1SC3" w:date="2021-07-27T10:40:00Z"/>
                <w:rFonts w:ascii="Arial" w:eastAsia="MS Mincho" w:hAnsi="Arial"/>
                <w:sz w:val="18"/>
              </w:rPr>
            </w:pPr>
            <w:ins w:id="98"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78C4F43A" w14:textId="77777777" w:rsidR="00E64175" w:rsidRPr="00CB17F5" w:rsidRDefault="00E64175" w:rsidP="00162DDF">
            <w:pPr>
              <w:keepNext/>
              <w:keepLines/>
              <w:spacing w:after="0"/>
              <w:jc w:val="center"/>
              <w:rPr>
                <w:ins w:id="99" w:author="Petrovic Niels 1SC3" w:date="2021-07-27T10:40:00Z"/>
                <w:rFonts w:ascii="Arial" w:eastAsia="MS Mincho" w:hAnsi="Arial"/>
                <w:sz w:val="18"/>
              </w:rPr>
            </w:pPr>
            <w:ins w:id="100"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6DA465D" w14:textId="77777777" w:rsidR="00E64175" w:rsidRPr="00CB17F5" w:rsidRDefault="00E64175" w:rsidP="00162DDF">
            <w:pPr>
              <w:keepNext/>
              <w:keepLines/>
              <w:spacing w:after="0"/>
              <w:jc w:val="center"/>
              <w:rPr>
                <w:ins w:id="101" w:author="Petrovic Niels 1SC3" w:date="2021-07-27T10:40:00Z"/>
                <w:rFonts w:ascii="Arial" w:eastAsia="MS Mincho" w:hAnsi="Arial"/>
                <w:sz w:val="18"/>
              </w:rPr>
            </w:pPr>
            <w:ins w:id="102"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6ECA29D6" w14:textId="77777777" w:rsidR="00E64175" w:rsidRPr="00CB17F5" w:rsidRDefault="00E64175" w:rsidP="00162DDF">
            <w:pPr>
              <w:keepNext/>
              <w:keepLines/>
              <w:spacing w:after="0"/>
              <w:jc w:val="center"/>
              <w:rPr>
                <w:ins w:id="103" w:author="Petrovic Niels 1SC3" w:date="2021-07-27T10:40:00Z"/>
                <w:rFonts w:ascii="Arial" w:eastAsia="MS Mincho" w:hAnsi="Arial"/>
                <w:sz w:val="18"/>
              </w:rPr>
            </w:pPr>
            <w:ins w:id="104" w:author="Petrovic Niels 1SC3" w:date="2021-07-27T10:40:00Z">
              <w:r w:rsidRPr="00CB17F5">
                <w:rPr>
                  <w:rFonts w:ascii="Arial" w:eastAsia="MS Mincho" w:hAnsi="Arial"/>
                  <w:sz w:val="18"/>
                </w:rPr>
                <w:t>132</w:t>
              </w:r>
            </w:ins>
          </w:p>
        </w:tc>
        <w:tc>
          <w:tcPr>
            <w:tcW w:w="1127" w:type="dxa"/>
            <w:tcBorders>
              <w:top w:val="nil"/>
              <w:left w:val="nil"/>
              <w:bottom w:val="single" w:sz="4" w:space="0" w:color="auto"/>
              <w:right w:val="single" w:sz="4" w:space="0" w:color="auto"/>
            </w:tcBorders>
            <w:shd w:val="clear" w:color="auto" w:fill="auto"/>
            <w:noWrap/>
            <w:hideMark/>
          </w:tcPr>
          <w:p w14:paraId="5CB3DE97" w14:textId="77777777" w:rsidR="00E64175" w:rsidRPr="00CB17F5" w:rsidRDefault="00E64175" w:rsidP="00162DDF">
            <w:pPr>
              <w:keepNext/>
              <w:keepLines/>
              <w:spacing w:after="0"/>
              <w:jc w:val="center"/>
              <w:rPr>
                <w:ins w:id="105" w:author="Petrovic Niels 1SC3" w:date="2021-07-27T10:40:00Z"/>
                <w:rFonts w:ascii="Arial" w:eastAsia="MS Mincho" w:hAnsi="Arial"/>
                <w:sz w:val="18"/>
              </w:rPr>
            </w:pPr>
            <w:ins w:id="106" w:author="Petrovic Niels 1SC3" w:date="2021-07-27T10:40:00Z">
              <w:r w:rsidRPr="00CB17F5">
                <w:rPr>
                  <w:rFonts w:ascii="Arial" w:eastAsia="MS Mincho" w:hAnsi="Arial"/>
                  <w:sz w:val="18"/>
                </w:rPr>
                <w:t>132</w:t>
              </w:r>
            </w:ins>
          </w:p>
        </w:tc>
      </w:tr>
      <w:tr w:rsidR="00E64175" w:rsidRPr="00CB17F5" w14:paraId="66A167E7" w14:textId="77777777" w:rsidTr="00162DDF">
        <w:trPr>
          <w:ins w:id="107"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A16C28" w14:textId="77777777" w:rsidR="00E64175" w:rsidRPr="00CB17F5" w:rsidRDefault="00E64175" w:rsidP="00162DDF">
            <w:pPr>
              <w:keepNext/>
              <w:keepLines/>
              <w:spacing w:after="0"/>
              <w:jc w:val="center"/>
              <w:rPr>
                <w:ins w:id="108" w:author="Petrovic Niels 1SC3" w:date="2021-07-27T10:40:00Z"/>
                <w:rFonts w:ascii="Arial" w:eastAsia="MS Mincho" w:hAnsi="Arial"/>
                <w:sz w:val="18"/>
              </w:rPr>
            </w:pPr>
            <w:ins w:id="109"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CBF205C" w14:textId="77777777" w:rsidR="00E64175" w:rsidRPr="00CB17F5" w:rsidRDefault="00E64175" w:rsidP="00162DDF">
            <w:pPr>
              <w:keepNext/>
              <w:keepLines/>
              <w:spacing w:after="0"/>
              <w:jc w:val="center"/>
              <w:rPr>
                <w:ins w:id="110" w:author="Petrovic Niels 1SC3" w:date="2021-07-27T10:40:00Z"/>
                <w:rFonts w:ascii="Arial" w:eastAsia="MS Mincho" w:hAnsi="Arial"/>
                <w:sz w:val="18"/>
              </w:rPr>
            </w:pPr>
            <w:ins w:id="111" w:author="Petrovic Niels 1SC3" w:date="2021-07-27T10:40:00Z">
              <w:r w:rsidRPr="00CB17F5">
                <w:rPr>
                  <w:rFonts w:ascii="Arial" w:eastAsia="MS Mincho" w:hAnsi="Arial"/>
                  <w:sz w:val="18"/>
                </w:rPr>
                <w:t>5</w:t>
              </w:r>
            </w:ins>
          </w:p>
        </w:tc>
        <w:tc>
          <w:tcPr>
            <w:tcW w:w="967" w:type="dxa"/>
            <w:tcBorders>
              <w:top w:val="nil"/>
              <w:left w:val="nil"/>
              <w:bottom w:val="single" w:sz="4" w:space="0" w:color="auto"/>
              <w:right w:val="single" w:sz="4" w:space="0" w:color="auto"/>
            </w:tcBorders>
            <w:shd w:val="clear" w:color="auto" w:fill="auto"/>
            <w:noWrap/>
            <w:hideMark/>
          </w:tcPr>
          <w:p w14:paraId="5B493D91" w14:textId="77777777" w:rsidR="00E64175" w:rsidRPr="00CB17F5" w:rsidRDefault="00E64175" w:rsidP="00162DDF">
            <w:pPr>
              <w:keepNext/>
              <w:keepLines/>
              <w:spacing w:after="0"/>
              <w:jc w:val="center"/>
              <w:rPr>
                <w:ins w:id="112" w:author="Petrovic Niels 1SC3" w:date="2021-07-27T10:40:00Z"/>
                <w:rFonts w:ascii="Arial" w:eastAsia="MS Mincho" w:hAnsi="Arial"/>
                <w:sz w:val="18"/>
              </w:rPr>
            </w:pPr>
            <w:ins w:id="113"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3CBBCD8" w14:textId="77777777" w:rsidR="00E64175" w:rsidRPr="00CB17F5" w:rsidRDefault="00E64175" w:rsidP="00162DDF">
            <w:pPr>
              <w:keepNext/>
              <w:keepLines/>
              <w:spacing w:after="0"/>
              <w:jc w:val="center"/>
              <w:rPr>
                <w:ins w:id="114" w:author="Petrovic Niels 1SC3" w:date="2021-07-27T10:40:00Z"/>
                <w:rFonts w:ascii="Arial" w:eastAsia="MS Mincho" w:hAnsi="Arial"/>
                <w:sz w:val="18"/>
              </w:rPr>
            </w:pPr>
            <w:ins w:id="115"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5A1863CA" w14:textId="77777777" w:rsidR="00E64175" w:rsidRPr="00CB17F5" w:rsidRDefault="00E64175" w:rsidP="00162DDF">
            <w:pPr>
              <w:keepNext/>
              <w:keepLines/>
              <w:spacing w:after="0"/>
              <w:jc w:val="center"/>
              <w:rPr>
                <w:ins w:id="116" w:author="Petrovic Niels 1SC3" w:date="2021-07-27T10:40:00Z"/>
                <w:rFonts w:ascii="Arial" w:eastAsia="MS Mincho" w:hAnsi="Arial"/>
                <w:sz w:val="18"/>
              </w:rPr>
            </w:pPr>
            <w:ins w:id="117"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74B9147F" w14:textId="77777777" w:rsidR="00E64175" w:rsidRPr="00CB17F5" w:rsidRDefault="00E64175" w:rsidP="00162DDF">
            <w:pPr>
              <w:keepNext/>
              <w:keepLines/>
              <w:spacing w:after="0"/>
              <w:jc w:val="center"/>
              <w:rPr>
                <w:ins w:id="118" w:author="Petrovic Niels 1SC3" w:date="2021-07-27T10:40:00Z"/>
                <w:rFonts w:ascii="Arial" w:eastAsia="MS Mincho" w:hAnsi="Arial"/>
                <w:sz w:val="18"/>
              </w:rPr>
            </w:pPr>
            <w:ins w:id="119" w:author="Petrovic Niels 1SC3" w:date="2021-07-27T10:40:00Z">
              <w:r w:rsidRPr="00CB17F5">
                <w:rPr>
                  <w:rFonts w:ascii="Arial" w:eastAsia="MS Mincho" w:hAnsi="Arial"/>
                  <w:sz w:val="18"/>
                </w:rPr>
                <w:t>160</w:t>
              </w:r>
            </w:ins>
          </w:p>
        </w:tc>
        <w:tc>
          <w:tcPr>
            <w:tcW w:w="1057" w:type="dxa"/>
            <w:tcBorders>
              <w:top w:val="nil"/>
              <w:left w:val="nil"/>
              <w:bottom w:val="single" w:sz="4" w:space="0" w:color="auto"/>
              <w:right w:val="single" w:sz="4" w:space="0" w:color="auto"/>
            </w:tcBorders>
            <w:shd w:val="clear" w:color="auto" w:fill="auto"/>
            <w:noWrap/>
            <w:hideMark/>
          </w:tcPr>
          <w:p w14:paraId="7B543D5A" w14:textId="77777777" w:rsidR="00E64175" w:rsidRPr="00CB17F5" w:rsidRDefault="00E64175" w:rsidP="00162DDF">
            <w:pPr>
              <w:keepNext/>
              <w:keepLines/>
              <w:spacing w:after="0"/>
              <w:jc w:val="center"/>
              <w:rPr>
                <w:ins w:id="120" w:author="Petrovic Niels 1SC3" w:date="2021-07-27T10:40:00Z"/>
                <w:rFonts w:ascii="Arial" w:eastAsia="MS Mincho" w:hAnsi="Arial"/>
                <w:sz w:val="18"/>
              </w:rPr>
            </w:pPr>
            <w:ins w:id="121"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9C29137" w14:textId="77777777" w:rsidR="00E64175" w:rsidRPr="00CB17F5" w:rsidRDefault="00E64175" w:rsidP="00162DDF">
            <w:pPr>
              <w:keepNext/>
              <w:keepLines/>
              <w:spacing w:after="0"/>
              <w:jc w:val="center"/>
              <w:rPr>
                <w:ins w:id="122" w:author="Petrovic Niels 1SC3" w:date="2021-07-27T10:40:00Z"/>
                <w:rFonts w:ascii="Arial" w:eastAsia="MS Mincho" w:hAnsi="Arial"/>
                <w:sz w:val="18"/>
              </w:rPr>
            </w:pPr>
            <w:ins w:id="123"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849DDFE" w14:textId="77777777" w:rsidR="00E64175" w:rsidRPr="00CB17F5" w:rsidRDefault="00E64175" w:rsidP="00162DDF">
            <w:pPr>
              <w:keepNext/>
              <w:keepLines/>
              <w:spacing w:after="0"/>
              <w:jc w:val="center"/>
              <w:rPr>
                <w:ins w:id="124" w:author="Petrovic Niels 1SC3" w:date="2021-07-27T10:40:00Z"/>
                <w:rFonts w:ascii="Arial" w:eastAsia="MS Mincho" w:hAnsi="Arial"/>
                <w:sz w:val="18"/>
              </w:rPr>
            </w:pPr>
            <w:ins w:id="125"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74D65281" w14:textId="77777777" w:rsidR="00E64175" w:rsidRPr="00CB17F5" w:rsidRDefault="00E64175" w:rsidP="00162DDF">
            <w:pPr>
              <w:keepNext/>
              <w:keepLines/>
              <w:spacing w:after="0"/>
              <w:jc w:val="center"/>
              <w:rPr>
                <w:ins w:id="126" w:author="Petrovic Niels 1SC3" w:date="2021-07-27T10:40:00Z"/>
                <w:rFonts w:ascii="Arial" w:eastAsia="MS Mincho" w:hAnsi="Arial"/>
                <w:sz w:val="18"/>
              </w:rPr>
            </w:pPr>
            <w:ins w:id="127" w:author="Petrovic Niels 1SC3" w:date="2021-07-27T10:40:00Z">
              <w:r w:rsidRPr="00CB17F5">
                <w:rPr>
                  <w:rFonts w:ascii="Arial" w:eastAsia="MS Mincho" w:hAnsi="Arial"/>
                  <w:sz w:val="18"/>
                </w:rPr>
                <w:t>660</w:t>
              </w:r>
            </w:ins>
          </w:p>
        </w:tc>
        <w:tc>
          <w:tcPr>
            <w:tcW w:w="1127" w:type="dxa"/>
            <w:tcBorders>
              <w:top w:val="nil"/>
              <w:left w:val="nil"/>
              <w:bottom w:val="single" w:sz="4" w:space="0" w:color="auto"/>
              <w:right w:val="single" w:sz="4" w:space="0" w:color="auto"/>
            </w:tcBorders>
            <w:shd w:val="clear" w:color="auto" w:fill="auto"/>
            <w:noWrap/>
            <w:hideMark/>
          </w:tcPr>
          <w:p w14:paraId="5D281B05" w14:textId="77777777" w:rsidR="00E64175" w:rsidRPr="00CB17F5" w:rsidRDefault="00E64175" w:rsidP="00162DDF">
            <w:pPr>
              <w:keepNext/>
              <w:keepLines/>
              <w:spacing w:after="0"/>
              <w:jc w:val="center"/>
              <w:rPr>
                <w:ins w:id="128" w:author="Petrovic Niels 1SC3" w:date="2021-07-27T10:40:00Z"/>
                <w:rFonts w:ascii="Arial" w:eastAsia="MS Mincho" w:hAnsi="Arial"/>
                <w:sz w:val="18"/>
              </w:rPr>
            </w:pPr>
            <w:ins w:id="129" w:author="Petrovic Niels 1SC3" w:date="2021-07-27T10:40:00Z">
              <w:r w:rsidRPr="00CB17F5">
                <w:rPr>
                  <w:rFonts w:ascii="Arial" w:eastAsia="MS Mincho" w:hAnsi="Arial"/>
                  <w:sz w:val="18"/>
                </w:rPr>
                <w:t>660</w:t>
              </w:r>
            </w:ins>
          </w:p>
        </w:tc>
      </w:tr>
      <w:tr w:rsidR="00E64175" w:rsidRPr="00CB17F5" w14:paraId="2E8C14E3" w14:textId="77777777" w:rsidTr="00162DDF">
        <w:trPr>
          <w:ins w:id="130"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1C07FF" w14:textId="77777777" w:rsidR="00E64175" w:rsidRPr="00CB17F5" w:rsidRDefault="00E64175" w:rsidP="00162DDF">
            <w:pPr>
              <w:keepNext/>
              <w:keepLines/>
              <w:spacing w:after="0"/>
              <w:jc w:val="center"/>
              <w:rPr>
                <w:ins w:id="131" w:author="Petrovic Niels 1SC3" w:date="2021-07-27T10:40:00Z"/>
                <w:rFonts w:ascii="Arial" w:eastAsia="MS Mincho" w:hAnsi="Arial"/>
                <w:sz w:val="18"/>
              </w:rPr>
            </w:pPr>
            <w:ins w:id="132"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36B9DE0" w14:textId="77777777" w:rsidR="00E64175" w:rsidRPr="00CB17F5" w:rsidRDefault="00E64175" w:rsidP="00162DDF">
            <w:pPr>
              <w:keepNext/>
              <w:keepLines/>
              <w:spacing w:after="0"/>
              <w:jc w:val="center"/>
              <w:rPr>
                <w:ins w:id="133" w:author="Petrovic Niels 1SC3" w:date="2021-07-27T10:40:00Z"/>
                <w:rFonts w:ascii="Arial" w:eastAsia="MS Mincho" w:hAnsi="Arial"/>
                <w:sz w:val="18"/>
              </w:rPr>
            </w:pPr>
            <w:ins w:id="134" w:author="Petrovic Niels 1SC3" w:date="2021-07-27T10:40:00Z">
              <w:r w:rsidRPr="00CB17F5">
                <w:rPr>
                  <w:rFonts w:ascii="Arial" w:eastAsia="MS Mincho" w:hAnsi="Arial"/>
                  <w:sz w:val="18"/>
                </w:rPr>
                <w:t>9</w:t>
              </w:r>
            </w:ins>
          </w:p>
        </w:tc>
        <w:tc>
          <w:tcPr>
            <w:tcW w:w="967" w:type="dxa"/>
            <w:tcBorders>
              <w:top w:val="nil"/>
              <w:left w:val="nil"/>
              <w:bottom w:val="single" w:sz="4" w:space="0" w:color="auto"/>
              <w:right w:val="single" w:sz="4" w:space="0" w:color="auto"/>
            </w:tcBorders>
            <w:shd w:val="clear" w:color="auto" w:fill="auto"/>
            <w:noWrap/>
            <w:hideMark/>
          </w:tcPr>
          <w:p w14:paraId="729464DA" w14:textId="77777777" w:rsidR="00E64175" w:rsidRPr="00CB17F5" w:rsidRDefault="00E64175" w:rsidP="00162DDF">
            <w:pPr>
              <w:keepNext/>
              <w:keepLines/>
              <w:spacing w:after="0"/>
              <w:jc w:val="center"/>
              <w:rPr>
                <w:ins w:id="135" w:author="Petrovic Niels 1SC3" w:date="2021-07-27T10:40:00Z"/>
                <w:rFonts w:ascii="Arial" w:eastAsia="MS Mincho" w:hAnsi="Arial"/>
                <w:sz w:val="18"/>
              </w:rPr>
            </w:pPr>
            <w:ins w:id="136"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1EDEE2A" w14:textId="77777777" w:rsidR="00E64175" w:rsidRPr="00CB17F5" w:rsidRDefault="00E64175" w:rsidP="00162DDF">
            <w:pPr>
              <w:keepNext/>
              <w:keepLines/>
              <w:spacing w:after="0"/>
              <w:jc w:val="center"/>
              <w:rPr>
                <w:ins w:id="137" w:author="Petrovic Niels 1SC3" w:date="2021-07-27T10:40:00Z"/>
                <w:rFonts w:ascii="Arial" w:eastAsia="MS Mincho" w:hAnsi="Arial"/>
                <w:sz w:val="18"/>
              </w:rPr>
            </w:pPr>
            <w:ins w:id="138"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5FD69B8B" w14:textId="77777777" w:rsidR="00E64175" w:rsidRPr="00CB17F5" w:rsidRDefault="00E64175" w:rsidP="00162DDF">
            <w:pPr>
              <w:keepNext/>
              <w:keepLines/>
              <w:spacing w:after="0"/>
              <w:jc w:val="center"/>
              <w:rPr>
                <w:ins w:id="139" w:author="Petrovic Niels 1SC3" w:date="2021-07-27T10:40:00Z"/>
                <w:rFonts w:ascii="Arial" w:eastAsia="MS Mincho" w:hAnsi="Arial"/>
                <w:sz w:val="18"/>
              </w:rPr>
            </w:pPr>
            <w:ins w:id="140"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71A1EFA" w14:textId="77777777" w:rsidR="00E64175" w:rsidRPr="00CB17F5" w:rsidRDefault="00E64175" w:rsidP="00162DDF">
            <w:pPr>
              <w:keepNext/>
              <w:keepLines/>
              <w:spacing w:after="0"/>
              <w:jc w:val="center"/>
              <w:rPr>
                <w:ins w:id="141" w:author="Petrovic Niels 1SC3" w:date="2021-07-27T10:40:00Z"/>
                <w:rFonts w:ascii="Arial" w:eastAsia="MS Mincho" w:hAnsi="Arial"/>
                <w:sz w:val="18"/>
              </w:rPr>
            </w:pPr>
            <w:ins w:id="142" w:author="Petrovic Niels 1SC3" w:date="2021-07-27T10:40:00Z">
              <w:r w:rsidRPr="00CB17F5">
                <w:rPr>
                  <w:rFonts w:ascii="Arial" w:eastAsia="MS Mincho" w:hAnsi="Arial"/>
                  <w:sz w:val="18"/>
                </w:rPr>
                <w:t>288</w:t>
              </w:r>
            </w:ins>
          </w:p>
        </w:tc>
        <w:tc>
          <w:tcPr>
            <w:tcW w:w="1057" w:type="dxa"/>
            <w:tcBorders>
              <w:top w:val="nil"/>
              <w:left w:val="nil"/>
              <w:bottom w:val="single" w:sz="4" w:space="0" w:color="auto"/>
              <w:right w:val="single" w:sz="4" w:space="0" w:color="auto"/>
            </w:tcBorders>
            <w:shd w:val="clear" w:color="auto" w:fill="auto"/>
            <w:noWrap/>
            <w:hideMark/>
          </w:tcPr>
          <w:p w14:paraId="502343D9" w14:textId="77777777" w:rsidR="00E64175" w:rsidRPr="00CB17F5" w:rsidRDefault="00E64175" w:rsidP="00162DDF">
            <w:pPr>
              <w:keepNext/>
              <w:keepLines/>
              <w:spacing w:after="0"/>
              <w:jc w:val="center"/>
              <w:rPr>
                <w:ins w:id="143" w:author="Petrovic Niels 1SC3" w:date="2021-07-27T10:40:00Z"/>
                <w:rFonts w:ascii="Arial" w:eastAsia="MS Mincho" w:hAnsi="Arial"/>
                <w:sz w:val="18"/>
              </w:rPr>
            </w:pPr>
            <w:ins w:id="144"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73EEAC4D" w14:textId="77777777" w:rsidR="00E64175" w:rsidRPr="00CB17F5" w:rsidRDefault="00E64175" w:rsidP="00162DDF">
            <w:pPr>
              <w:keepNext/>
              <w:keepLines/>
              <w:spacing w:after="0"/>
              <w:jc w:val="center"/>
              <w:rPr>
                <w:ins w:id="145" w:author="Petrovic Niels 1SC3" w:date="2021-07-27T10:40:00Z"/>
                <w:rFonts w:ascii="Arial" w:eastAsia="MS Mincho" w:hAnsi="Arial"/>
                <w:sz w:val="18"/>
              </w:rPr>
            </w:pPr>
            <w:ins w:id="146"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6550953" w14:textId="77777777" w:rsidR="00E64175" w:rsidRPr="00CB17F5" w:rsidRDefault="00E64175" w:rsidP="00162DDF">
            <w:pPr>
              <w:keepNext/>
              <w:keepLines/>
              <w:spacing w:after="0"/>
              <w:jc w:val="center"/>
              <w:rPr>
                <w:ins w:id="147" w:author="Petrovic Niels 1SC3" w:date="2021-07-27T10:40:00Z"/>
                <w:rFonts w:ascii="Arial" w:eastAsia="MS Mincho" w:hAnsi="Arial"/>
                <w:sz w:val="18"/>
              </w:rPr>
            </w:pPr>
            <w:ins w:id="148"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275378AA" w14:textId="77777777" w:rsidR="00E64175" w:rsidRPr="00CB17F5" w:rsidRDefault="00E64175" w:rsidP="00162DDF">
            <w:pPr>
              <w:keepNext/>
              <w:keepLines/>
              <w:spacing w:after="0"/>
              <w:jc w:val="center"/>
              <w:rPr>
                <w:ins w:id="149" w:author="Petrovic Niels 1SC3" w:date="2021-07-27T10:40:00Z"/>
                <w:rFonts w:ascii="Arial" w:eastAsia="MS Mincho" w:hAnsi="Arial"/>
                <w:sz w:val="18"/>
              </w:rPr>
            </w:pPr>
            <w:ins w:id="150" w:author="Petrovic Niels 1SC3" w:date="2021-07-27T10:40:00Z">
              <w:r w:rsidRPr="00CB17F5">
                <w:rPr>
                  <w:rFonts w:ascii="Arial" w:eastAsia="MS Mincho" w:hAnsi="Arial"/>
                  <w:sz w:val="18"/>
                </w:rPr>
                <w:t>1188</w:t>
              </w:r>
            </w:ins>
          </w:p>
        </w:tc>
        <w:tc>
          <w:tcPr>
            <w:tcW w:w="1127" w:type="dxa"/>
            <w:tcBorders>
              <w:top w:val="nil"/>
              <w:left w:val="nil"/>
              <w:bottom w:val="single" w:sz="4" w:space="0" w:color="auto"/>
              <w:right w:val="single" w:sz="4" w:space="0" w:color="auto"/>
            </w:tcBorders>
            <w:shd w:val="clear" w:color="auto" w:fill="auto"/>
            <w:noWrap/>
            <w:hideMark/>
          </w:tcPr>
          <w:p w14:paraId="4848DE7C" w14:textId="77777777" w:rsidR="00E64175" w:rsidRPr="00CB17F5" w:rsidRDefault="00E64175" w:rsidP="00162DDF">
            <w:pPr>
              <w:keepNext/>
              <w:keepLines/>
              <w:spacing w:after="0"/>
              <w:jc w:val="center"/>
              <w:rPr>
                <w:ins w:id="151" w:author="Petrovic Niels 1SC3" w:date="2021-07-27T10:40:00Z"/>
                <w:rFonts w:ascii="Arial" w:eastAsia="MS Mincho" w:hAnsi="Arial"/>
                <w:sz w:val="18"/>
              </w:rPr>
            </w:pPr>
            <w:ins w:id="152" w:author="Petrovic Niels 1SC3" w:date="2021-07-27T10:40:00Z">
              <w:r w:rsidRPr="00CB17F5">
                <w:rPr>
                  <w:rFonts w:ascii="Arial" w:eastAsia="MS Mincho" w:hAnsi="Arial"/>
                  <w:sz w:val="18"/>
                </w:rPr>
                <w:t>1188</w:t>
              </w:r>
            </w:ins>
          </w:p>
        </w:tc>
      </w:tr>
      <w:tr w:rsidR="00E64175" w:rsidRPr="00CB17F5" w14:paraId="6E3DD30A" w14:textId="77777777" w:rsidTr="00162DDF">
        <w:trPr>
          <w:ins w:id="153"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0A1A23" w14:textId="77777777" w:rsidR="00E64175" w:rsidRPr="00CB17F5" w:rsidRDefault="00E64175" w:rsidP="00162DDF">
            <w:pPr>
              <w:keepNext/>
              <w:keepLines/>
              <w:spacing w:after="0"/>
              <w:jc w:val="center"/>
              <w:rPr>
                <w:ins w:id="154" w:author="Petrovic Niels 1SC3" w:date="2021-07-27T10:40:00Z"/>
                <w:rFonts w:ascii="Arial" w:eastAsia="MS Mincho" w:hAnsi="Arial"/>
                <w:sz w:val="18"/>
              </w:rPr>
            </w:pPr>
            <w:ins w:id="155"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1998A1B" w14:textId="77777777" w:rsidR="00E64175" w:rsidRPr="00CB17F5" w:rsidRDefault="00E64175" w:rsidP="00162DDF">
            <w:pPr>
              <w:keepNext/>
              <w:keepLines/>
              <w:spacing w:after="0"/>
              <w:jc w:val="center"/>
              <w:rPr>
                <w:ins w:id="156" w:author="Petrovic Niels 1SC3" w:date="2021-07-27T10:40:00Z"/>
                <w:rFonts w:ascii="Arial" w:eastAsia="MS Mincho" w:hAnsi="Arial"/>
                <w:sz w:val="18"/>
              </w:rPr>
            </w:pPr>
            <w:ins w:id="157" w:author="Petrovic Niels 1SC3" w:date="2021-07-27T10:40:00Z">
              <w:r w:rsidRPr="00CB17F5">
                <w:rPr>
                  <w:rFonts w:ascii="Arial" w:eastAsia="MS Mincho" w:hAnsi="Arial"/>
                  <w:sz w:val="18"/>
                </w:rPr>
                <w:t>10</w:t>
              </w:r>
            </w:ins>
          </w:p>
        </w:tc>
        <w:tc>
          <w:tcPr>
            <w:tcW w:w="967" w:type="dxa"/>
            <w:tcBorders>
              <w:top w:val="nil"/>
              <w:left w:val="nil"/>
              <w:bottom w:val="single" w:sz="4" w:space="0" w:color="auto"/>
              <w:right w:val="single" w:sz="4" w:space="0" w:color="auto"/>
            </w:tcBorders>
            <w:shd w:val="clear" w:color="auto" w:fill="auto"/>
            <w:noWrap/>
            <w:hideMark/>
          </w:tcPr>
          <w:p w14:paraId="0A53FC0A" w14:textId="77777777" w:rsidR="00E64175" w:rsidRPr="00CB17F5" w:rsidRDefault="00E64175" w:rsidP="00162DDF">
            <w:pPr>
              <w:keepNext/>
              <w:keepLines/>
              <w:spacing w:after="0"/>
              <w:jc w:val="center"/>
              <w:rPr>
                <w:ins w:id="158" w:author="Petrovic Niels 1SC3" w:date="2021-07-27T10:40:00Z"/>
                <w:rFonts w:ascii="Arial" w:eastAsia="MS Mincho" w:hAnsi="Arial"/>
                <w:sz w:val="18"/>
              </w:rPr>
            </w:pPr>
            <w:ins w:id="159"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2F8B105" w14:textId="77777777" w:rsidR="00E64175" w:rsidRPr="00CB17F5" w:rsidRDefault="00E64175" w:rsidP="00162DDF">
            <w:pPr>
              <w:keepNext/>
              <w:keepLines/>
              <w:spacing w:after="0"/>
              <w:jc w:val="center"/>
              <w:rPr>
                <w:ins w:id="160" w:author="Petrovic Niels 1SC3" w:date="2021-07-27T10:40:00Z"/>
                <w:rFonts w:ascii="Arial" w:eastAsia="MS Mincho" w:hAnsi="Arial"/>
                <w:sz w:val="18"/>
              </w:rPr>
            </w:pPr>
            <w:ins w:id="161"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29ABFF29" w14:textId="77777777" w:rsidR="00E64175" w:rsidRPr="00CB17F5" w:rsidRDefault="00E64175" w:rsidP="00162DDF">
            <w:pPr>
              <w:keepNext/>
              <w:keepLines/>
              <w:spacing w:after="0"/>
              <w:jc w:val="center"/>
              <w:rPr>
                <w:ins w:id="162" w:author="Petrovic Niels 1SC3" w:date="2021-07-27T10:40:00Z"/>
                <w:rFonts w:ascii="Arial" w:eastAsia="MS Mincho" w:hAnsi="Arial"/>
                <w:sz w:val="18"/>
              </w:rPr>
            </w:pPr>
            <w:ins w:id="163"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668826A" w14:textId="77777777" w:rsidR="00E64175" w:rsidRPr="00CB17F5" w:rsidRDefault="00E64175" w:rsidP="00162DDF">
            <w:pPr>
              <w:keepNext/>
              <w:keepLines/>
              <w:spacing w:after="0"/>
              <w:jc w:val="center"/>
              <w:rPr>
                <w:ins w:id="164" w:author="Petrovic Niels 1SC3" w:date="2021-07-27T10:40:00Z"/>
                <w:rFonts w:ascii="Arial" w:eastAsia="MS Mincho" w:hAnsi="Arial"/>
                <w:sz w:val="18"/>
              </w:rPr>
            </w:pPr>
            <w:ins w:id="165" w:author="Petrovic Niels 1SC3" w:date="2021-07-27T10:40:00Z">
              <w:r w:rsidRPr="00CB17F5">
                <w:rPr>
                  <w:rFonts w:ascii="Arial" w:eastAsia="MS Mincho" w:hAnsi="Arial"/>
                  <w:sz w:val="18"/>
                </w:rPr>
                <w:t>320</w:t>
              </w:r>
            </w:ins>
          </w:p>
        </w:tc>
        <w:tc>
          <w:tcPr>
            <w:tcW w:w="1057" w:type="dxa"/>
            <w:tcBorders>
              <w:top w:val="nil"/>
              <w:left w:val="nil"/>
              <w:bottom w:val="single" w:sz="4" w:space="0" w:color="auto"/>
              <w:right w:val="single" w:sz="4" w:space="0" w:color="auto"/>
            </w:tcBorders>
            <w:shd w:val="clear" w:color="auto" w:fill="auto"/>
            <w:noWrap/>
            <w:hideMark/>
          </w:tcPr>
          <w:p w14:paraId="325FF107" w14:textId="77777777" w:rsidR="00E64175" w:rsidRPr="00CB17F5" w:rsidRDefault="00E64175" w:rsidP="00162DDF">
            <w:pPr>
              <w:keepNext/>
              <w:keepLines/>
              <w:spacing w:after="0"/>
              <w:jc w:val="center"/>
              <w:rPr>
                <w:ins w:id="166" w:author="Petrovic Niels 1SC3" w:date="2021-07-27T10:40:00Z"/>
                <w:rFonts w:ascii="Arial" w:eastAsia="MS Mincho" w:hAnsi="Arial"/>
                <w:sz w:val="18"/>
              </w:rPr>
            </w:pPr>
            <w:ins w:id="167"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5AE6F30" w14:textId="77777777" w:rsidR="00E64175" w:rsidRPr="00CB17F5" w:rsidRDefault="00E64175" w:rsidP="00162DDF">
            <w:pPr>
              <w:keepNext/>
              <w:keepLines/>
              <w:spacing w:after="0"/>
              <w:jc w:val="center"/>
              <w:rPr>
                <w:ins w:id="168" w:author="Petrovic Niels 1SC3" w:date="2021-07-27T10:40:00Z"/>
                <w:rFonts w:ascii="Arial" w:eastAsia="MS Mincho" w:hAnsi="Arial"/>
                <w:sz w:val="18"/>
              </w:rPr>
            </w:pPr>
            <w:ins w:id="169"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FEC4F84" w14:textId="77777777" w:rsidR="00E64175" w:rsidRPr="00CB17F5" w:rsidRDefault="00E64175" w:rsidP="00162DDF">
            <w:pPr>
              <w:keepNext/>
              <w:keepLines/>
              <w:spacing w:after="0"/>
              <w:jc w:val="center"/>
              <w:rPr>
                <w:ins w:id="170" w:author="Petrovic Niels 1SC3" w:date="2021-07-27T10:40:00Z"/>
                <w:rFonts w:ascii="Arial" w:eastAsia="MS Mincho" w:hAnsi="Arial"/>
                <w:sz w:val="18"/>
              </w:rPr>
            </w:pPr>
            <w:ins w:id="171"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7B354F2" w14:textId="77777777" w:rsidR="00E64175" w:rsidRPr="00CB17F5" w:rsidRDefault="00E64175" w:rsidP="00162DDF">
            <w:pPr>
              <w:keepNext/>
              <w:keepLines/>
              <w:spacing w:after="0"/>
              <w:jc w:val="center"/>
              <w:rPr>
                <w:ins w:id="172" w:author="Petrovic Niels 1SC3" w:date="2021-07-27T10:40:00Z"/>
                <w:rFonts w:ascii="Arial" w:eastAsia="MS Mincho" w:hAnsi="Arial"/>
                <w:sz w:val="18"/>
              </w:rPr>
            </w:pPr>
            <w:ins w:id="173" w:author="Petrovic Niels 1SC3" w:date="2021-07-27T10:40:00Z">
              <w:r w:rsidRPr="00CB17F5">
                <w:rPr>
                  <w:rFonts w:ascii="Arial" w:eastAsia="MS Mincho" w:hAnsi="Arial"/>
                  <w:sz w:val="18"/>
                </w:rPr>
                <w:t>1320</w:t>
              </w:r>
            </w:ins>
          </w:p>
        </w:tc>
        <w:tc>
          <w:tcPr>
            <w:tcW w:w="1127" w:type="dxa"/>
            <w:tcBorders>
              <w:top w:val="nil"/>
              <w:left w:val="nil"/>
              <w:bottom w:val="single" w:sz="4" w:space="0" w:color="auto"/>
              <w:right w:val="single" w:sz="4" w:space="0" w:color="auto"/>
            </w:tcBorders>
            <w:shd w:val="clear" w:color="auto" w:fill="auto"/>
            <w:noWrap/>
            <w:hideMark/>
          </w:tcPr>
          <w:p w14:paraId="55CE8129" w14:textId="77777777" w:rsidR="00E64175" w:rsidRPr="00CB17F5" w:rsidRDefault="00E64175" w:rsidP="00162DDF">
            <w:pPr>
              <w:keepNext/>
              <w:keepLines/>
              <w:spacing w:after="0"/>
              <w:jc w:val="center"/>
              <w:rPr>
                <w:ins w:id="174" w:author="Petrovic Niels 1SC3" w:date="2021-07-27T10:40:00Z"/>
                <w:rFonts w:ascii="Arial" w:eastAsia="MS Mincho" w:hAnsi="Arial"/>
                <w:sz w:val="18"/>
              </w:rPr>
            </w:pPr>
            <w:ins w:id="175" w:author="Petrovic Niels 1SC3" w:date="2021-07-27T10:40:00Z">
              <w:r w:rsidRPr="00CB17F5">
                <w:rPr>
                  <w:rFonts w:ascii="Arial" w:eastAsia="MS Mincho" w:hAnsi="Arial"/>
                  <w:sz w:val="18"/>
                </w:rPr>
                <w:t>1320</w:t>
              </w:r>
            </w:ins>
          </w:p>
        </w:tc>
      </w:tr>
      <w:tr w:rsidR="00E64175" w:rsidRPr="00CB17F5" w14:paraId="4BD80407" w14:textId="77777777" w:rsidTr="00162DDF">
        <w:trPr>
          <w:ins w:id="176"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D61BF8" w14:textId="77777777" w:rsidR="00E64175" w:rsidRPr="00CB17F5" w:rsidRDefault="00E64175" w:rsidP="00162DDF">
            <w:pPr>
              <w:keepNext/>
              <w:keepLines/>
              <w:spacing w:after="0"/>
              <w:jc w:val="center"/>
              <w:rPr>
                <w:ins w:id="177" w:author="Petrovic Niels 1SC3" w:date="2021-07-27T10:40:00Z"/>
                <w:rFonts w:ascii="Arial" w:eastAsia="MS Mincho" w:hAnsi="Arial"/>
                <w:sz w:val="18"/>
              </w:rPr>
            </w:pPr>
            <w:ins w:id="178"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4FBE451" w14:textId="77777777" w:rsidR="00E64175" w:rsidRPr="00CB17F5" w:rsidRDefault="00E64175" w:rsidP="00162DDF">
            <w:pPr>
              <w:keepNext/>
              <w:keepLines/>
              <w:spacing w:after="0"/>
              <w:jc w:val="center"/>
              <w:rPr>
                <w:ins w:id="179" w:author="Petrovic Niels 1SC3" w:date="2021-07-27T10:40:00Z"/>
                <w:rFonts w:ascii="Arial" w:eastAsia="MS Mincho" w:hAnsi="Arial"/>
                <w:sz w:val="18"/>
              </w:rPr>
            </w:pPr>
            <w:ins w:id="180" w:author="Petrovic Niels 1SC3" w:date="2021-07-27T10:40:00Z">
              <w:r w:rsidRPr="00CB17F5">
                <w:rPr>
                  <w:rFonts w:ascii="Arial" w:eastAsia="MS Mincho" w:hAnsi="Arial"/>
                  <w:sz w:val="18"/>
                </w:rPr>
                <w:t>12</w:t>
              </w:r>
            </w:ins>
          </w:p>
        </w:tc>
        <w:tc>
          <w:tcPr>
            <w:tcW w:w="967" w:type="dxa"/>
            <w:tcBorders>
              <w:top w:val="nil"/>
              <w:left w:val="nil"/>
              <w:bottom w:val="single" w:sz="4" w:space="0" w:color="auto"/>
              <w:right w:val="single" w:sz="4" w:space="0" w:color="auto"/>
            </w:tcBorders>
            <w:shd w:val="clear" w:color="auto" w:fill="auto"/>
            <w:noWrap/>
            <w:hideMark/>
          </w:tcPr>
          <w:p w14:paraId="3E72CE7E" w14:textId="77777777" w:rsidR="00E64175" w:rsidRPr="00CB17F5" w:rsidRDefault="00E64175" w:rsidP="00162DDF">
            <w:pPr>
              <w:keepNext/>
              <w:keepLines/>
              <w:spacing w:after="0"/>
              <w:jc w:val="center"/>
              <w:rPr>
                <w:ins w:id="181" w:author="Petrovic Niels 1SC3" w:date="2021-07-27T10:40:00Z"/>
                <w:rFonts w:ascii="Arial" w:eastAsia="MS Mincho" w:hAnsi="Arial"/>
                <w:sz w:val="18"/>
              </w:rPr>
            </w:pPr>
            <w:ins w:id="182"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5689429" w14:textId="77777777" w:rsidR="00E64175" w:rsidRPr="00CB17F5" w:rsidRDefault="00E64175" w:rsidP="00162DDF">
            <w:pPr>
              <w:keepNext/>
              <w:keepLines/>
              <w:spacing w:after="0"/>
              <w:jc w:val="center"/>
              <w:rPr>
                <w:ins w:id="183" w:author="Petrovic Niels 1SC3" w:date="2021-07-27T10:40:00Z"/>
                <w:rFonts w:ascii="Arial" w:eastAsia="MS Mincho" w:hAnsi="Arial"/>
                <w:sz w:val="18"/>
              </w:rPr>
            </w:pPr>
            <w:ins w:id="184"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2808C150" w14:textId="77777777" w:rsidR="00E64175" w:rsidRPr="00CB17F5" w:rsidRDefault="00E64175" w:rsidP="00162DDF">
            <w:pPr>
              <w:keepNext/>
              <w:keepLines/>
              <w:spacing w:after="0"/>
              <w:jc w:val="center"/>
              <w:rPr>
                <w:ins w:id="185" w:author="Petrovic Niels 1SC3" w:date="2021-07-27T10:40:00Z"/>
                <w:rFonts w:ascii="Arial" w:eastAsia="MS Mincho" w:hAnsi="Arial"/>
                <w:sz w:val="18"/>
              </w:rPr>
            </w:pPr>
            <w:ins w:id="186"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72ECDA6C" w14:textId="77777777" w:rsidR="00E64175" w:rsidRPr="00CB17F5" w:rsidRDefault="00E64175" w:rsidP="00162DDF">
            <w:pPr>
              <w:keepNext/>
              <w:keepLines/>
              <w:spacing w:after="0"/>
              <w:jc w:val="center"/>
              <w:rPr>
                <w:ins w:id="187" w:author="Petrovic Niels 1SC3" w:date="2021-07-27T10:40:00Z"/>
                <w:rFonts w:ascii="Arial" w:eastAsia="MS Mincho" w:hAnsi="Arial"/>
                <w:sz w:val="18"/>
              </w:rPr>
            </w:pPr>
            <w:ins w:id="188" w:author="Petrovic Niels 1SC3" w:date="2021-07-27T10:40:00Z">
              <w:r w:rsidRPr="00CB17F5">
                <w:rPr>
                  <w:rFonts w:ascii="Arial" w:eastAsia="MS Mincho" w:hAnsi="Arial"/>
                  <w:sz w:val="18"/>
                </w:rPr>
                <w:t>384</w:t>
              </w:r>
            </w:ins>
          </w:p>
        </w:tc>
        <w:tc>
          <w:tcPr>
            <w:tcW w:w="1057" w:type="dxa"/>
            <w:tcBorders>
              <w:top w:val="nil"/>
              <w:left w:val="nil"/>
              <w:bottom w:val="single" w:sz="4" w:space="0" w:color="auto"/>
              <w:right w:val="single" w:sz="4" w:space="0" w:color="auto"/>
            </w:tcBorders>
            <w:shd w:val="clear" w:color="auto" w:fill="auto"/>
            <w:noWrap/>
            <w:hideMark/>
          </w:tcPr>
          <w:p w14:paraId="03846291" w14:textId="77777777" w:rsidR="00E64175" w:rsidRPr="00CB17F5" w:rsidRDefault="00E64175" w:rsidP="00162DDF">
            <w:pPr>
              <w:keepNext/>
              <w:keepLines/>
              <w:spacing w:after="0"/>
              <w:jc w:val="center"/>
              <w:rPr>
                <w:ins w:id="189" w:author="Petrovic Niels 1SC3" w:date="2021-07-27T10:40:00Z"/>
                <w:rFonts w:ascii="Arial" w:eastAsia="MS Mincho" w:hAnsi="Arial"/>
                <w:sz w:val="18"/>
              </w:rPr>
            </w:pPr>
            <w:ins w:id="190"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08C5F593" w14:textId="77777777" w:rsidR="00E64175" w:rsidRPr="00CB17F5" w:rsidRDefault="00E64175" w:rsidP="00162DDF">
            <w:pPr>
              <w:keepNext/>
              <w:keepLines/>
              <w:spacing w:after="0"/>
              <w:jc w:val="center"/>
              <w:rPr>
                <w:ins w:id="191" w:author="Petrovic Niels 1SC3" w:date="2021-07-27T10:40:00Z"/>
                <w:rFonts w:ascii="Arial" w:eastAsia="MS Mincho" w:hAnsi="Arial"/>
                <w:sz w:val="18"/>
              </w:rPr>
            </w:pPr>
            <w:ins w:id="192"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D6AB1EA" w14:textId="77777777" w:rsidR="00E64175" w:rsidRPr="00CB17F5" w:rsidRDefault="00E64175" w:rsidP="00162DDF">
            <w:pPr>
              <w:keepNext/>
              <w:keepLines/>
              <w:spacing w:after="0"/>
              <w:jc w:val="center"/>
              <w:rPr>
                <w:ins w:id="193" w:author="Petrovic Niels 1SC3" w:date="2021-07-27T10:40:00Z"/>
                <w:rFonts w:ascii="Arial" w:eastAsia="MS Mincho" w:hAnsi="Arial"/>
                <w:sz w:val="18"/>
              </w:rPr>
            </w:pPr>
            <w:ins w:id="194"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7138299C" w14:textId="77777777" w:rsidR="00E64175" w:rsidRPr="00CB17F5" w:rsidRDefault="00E64175" w:rsidP="00162DDF">
            <w:pPr>
              <w:keepNext/>
              <w:keepLines/>
              <w:spacing w:after="0"/>
              <w:jc w:val="center"/>
              <w:rPr>
                <w:ins w:id="195" w:author="Petrovic Niels 1SC3" w:date="2021-07-27T10:40:00Z"/>
                <w:rFonts w:ascii="Arial" w:eastAsia="MS Mincho" w:hAnsi="Arial"/>
                <w:sz w:val="18"/>
              </w:rPr>
            </w:pPr>
            <w:ins w:id="196" w:author="Petrovic Niels 1SC3" w:date="2021-07-27T10:40:00Z">
              <w:r w:rsidRPr="00CB17F5">
                <w:rPr>
                  <w:rFonts w:ascii="Arial" w:eastAsia="MS Mincho" w:hAnsi="Arial"/>
                  <w:sz w:val="18"/>
                </w:rPr>
                <w:t>1584</w:t>
              </w:r>
            </w:ins>
          </w:p>
        </w:tc>
        <w:tc>
          <w:tcPr>
            <w:tcW w:w="1127" w:type="dxa"/>
            <w:tcBorders>
              <w:top w:val="nil"/>
              <w:left w:val="nil"/>
              <w:bottom w:val="single" w:sz="4" w:space="0" w:color="auto"/>
              <w:right w:val="single" w:sz="4" w:space="0" w:color="auto"/>
            </w:tcBorders>
            <w:shd w:val="clear" w:color="auto" w:fill="auto"/>
            <w:noWrap/>
            <w:hideMark/>
          </w:tcPr>
          <w:p w14:paraId="12A12A14" w14:textId="77777777" w:rsidR="00E64175" w:rsidRPr="00CB17F5" w:rsidRDefault="00E64175" w:rsidP="00162DDF">
            <w:pPr>
              <w:keepNext/>
              <w:keepLines/>
              <w:spacing w:after="0"/>
              <w:jc w:val="center"/>
              <w:rPr>
                <w:ins w:id="197" w:author="Petrovic Niels 1SC3" w:date="2021-07-27T10:40:00Z"/>
                <w:rFonts w:ascii="Arial" w:eastAsia="MS Mincho" w:hAnsi="Arial"/>
                <w:sz w:val="18"/>
              </w:rPr>
            </w:pPr>
            <w:ins w:id="198" w:author="Petrovic Niels 1SC3" w:date="2021-07-27T10:40:00Z">
              <w:r w:rsidRPr="00CB17F5">
                <w:rPr>
                  <w:rFonts w:ascii="Arial" w:eastAsia="MS Mincho" w:hAnsi="Arial"/>
                  <w:sz w:val="18"/>
                </w:rPr>
                <w:t>1584</w:t>
              </w:r>
            </w:ins>
          </w:p>
        </w:tc>
      </w:tr>
      <w:tr w:rsidR="00E64175" w:rsidRPr="00CB17F5" w14:paraId="68627144" w14:textId="77777777" w:rsidTr="00162DDF">
        <w:trPr>
          <w:ins w:id="199"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1F5450" w14:textId="77777777" w:rsidR="00E64175" w:rsidRPr="00CB17F5" w:rsidRDefault="00E64175" w:rsidP="00162DDF">
            <w:pPr>
              <w:keepNext/>
              <w:keepLines/>
              <w:spacing w:after="0"/>
              <w:jc w:val="center"/>
              <w:rPr>
                <w:ins w:id="200" w:author="Petrovic Niels 1SC3" w:date="2021-07-27T10:40:00Z"/>
                <w:rFonts w:ascii="Arial" w:eastAsia="MS Mincho" w:hAnsi="Arial"/>
                <w:sz w:val="18"/>
              </w:rPr>
            </w:pPr>
            <w:ins w:id="201"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1F25DC1" w14:textId="77777777" w:rsidR="00E64175" w:rsidRPr="00CB17F5" w:rsidRDefault="00E64175" w:rsidP="00162DDF">
            <w:pPr>
              <w:keepNext/>
              <w:keepLines/>
              <w:spacing w:after="0"/>
              <w:jc w:val="center"/>
              <w:rPr>
                <w:ins w:id="202" w:author="Petrovic Niels 1SC3" w:date="2021-07-27T10:40:00Z"/>
                <w:rFonts w:ascii="Arial" w:eastAsia="MS Mincho" w:hAnsi="Arial"/>
                <w:sz w:val="18"/>
              </w:rPr>
            </w:pPr>
            <w:ins w:id="203" w:author="Petrovic Niels 1SC3" w:date="2021-07-27T10:40:00Z">
              <w:r w:rsidRPr="00CB17F5">
                <w:rPr>
                  <w:rFonts w:ascii="Arial" w:eastAsia="MS Mincho" w:hAnsi="Arial"/>
                  <w:sz w:val="18"/>
                </w:rPr>
                <w:t>15</w:t>
              </w:r>
            </w:ins>
          </w:p>
        </w:tc>
        <w:tc>
          <w:tcPr>
            <w:tcW w:w="967" w:type="dxa"/>
            <w:tcBorders>
              <w:top w:val="nil"/>
              <w:left w:val="nil"/>
              <w:bottom w:val="single" w:sz="4" w:space="0" w:color="auto"/>
              <w:right w:val="single" w:sz="4" w:space="0" w:color="auto"/>
            </w:tcBorders>
            <w:shd w:val="clear" w:color="auto" w:fill="auto"/>
            <w:noWrap/>
            <w:hideMark/>
          </w:tcPr>
          <w:p w14:paraId="4A035CAD" w14:textId="77777777" w:rsidR="00E64175" w:rsidRPr="00CB17F5" w:rsidRDefault="00E64175" w:rsidP="00162DDF">
            <w:pPr>
              <w:keepNext/>
              <w:keepLines/>
              <w:spacing w:after="0"/>
              <w:jc w:val="center"/>
              <w:rPr>
                <w:ins w:id="204" w:author="Petrovic Niels 1SC3" w:date="2021-07-27T10:40:00Z"/>
                <w:rFonts w:ascii="Arial" w:eastAsia="MS Mincho" w:hAnsi="Arial"/>
                <w:sz w:val="18"/>
              </w:rPr>
            </w:pPr>
            <w:ins w:id="205"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E072F17" w14:textId="77777777" w:rsidR="00E64175" w:rsidRPr="00CB17F5" w:rsidRDefault="00E64175" w:rsidP="00162DDF">
            <w:pPr>
              <w:keepNext/>
              <w:keepLines/>
              <w:spacing w:after="0"/>
              <w:jc w:val="center"/>
              <w:rPr>
                <w:ins w:id="206" w:author="Petrovic Niels 1SC3" w:date="2021-07-27T10:40:00Z"/>
                <w:rFonts w:ascii="Arial" w:eastAsia="MS Mincho" w:hAnsi="Arial"/>
                <w:sz w:val="18"/>
              </w:rPr>
            </w:pPr>
            <w:ins w:id="207"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4A678D1" w14:textId="77777777" w:rsidR="00E64175" w:rsidRPr="00CB17F5" w:rsidRDefault="00E64175" w:rsidP="00162DDF">
            <w:pPr>
              <w:keepNext/>
              <w:keepLines/>
              <w:spacing w:after="0"/>
              <w:jc w:val="center"/>
              <w:rPr>
                <w:ins w:id="208" w:author="Petrovic Niels 1SC3" w:date="2021-07-27T10:40:00Z"/>
                <w:rFonts w:ascii="Arial" w:eastAsia="MS Mincho" w:hAnsi="Arial"/>
                <w:sz w:val="18"/>
              </w:rPr>
            </w:pPr>
            <w:ins w:id="209"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3175E6AF" w14:textId="77777777" w:rsidR="00E64175" w:rsidRPr="00CB17F5" w:rsidRDefault="00E64175" w:rsidP="00162DDF">
            <w:pPr>
              <w:keepNext/>
              <w:keepLines/>
              <w:spacing w:after="0"/>
              <w:jc w:val="center"/>
              <w:rPr>
                <w:ins w:id="210" w:author="Petrovic Niels 1SC3" w:date="2021-07-27T10:40:00Z"/>
                <w:rFonts w:ascii="Arial" w:eastAsia="MS Mincho" w:hAnsi="Arial"/>
                <w:sz w:val="18"/>
              </w:rPr>
            </w:pPr>
            <w:ins w:id="211" w:author="Petrovic Niels 1SC3" w:date="2021-07-27T10:40:00Z">
              <w:r w:rsidRPr="00CB17F5">
                <w:rPr>
                  <w:rFonts w:ascii="Arial" w:eastAsia="MS Mincho" w:hAnsi="Arial"/>
                  <w:sz w:val="18"/>
                </w:rPr>
                <w:t>480</w:t>
              </w:r>
            </w:ins>
          </w:p>
        </w:tc>
        <w:tc>
          <w:tcPr>
            <w:tcW w:w="1057" w:type="dxa"/>
            <w:tcBorders>
              <w:top w:val="nil"/>
              <w:left w:val="nil"/>
              <w:bottom w:val="single" w:sz="4" w:space="0" w:color="auto"/>
              <w:right w:val="single" w:sz="4" w:space="0" w:color="auto"/>
            </w:tcBorders>
            <w:shd w:val="clear" w:color="auto" w:fill="auto"/>
            <w:noWrap/>
            <w:hideMark/>
          </w:tcPr>
          <w:p w14:paraId="131F8BB0" w14:textId="77777777" w:rsidR="00E64175" w:rsidRPr="00CB17F5" w:rsidRDefault="00E64175" w:rsidP="00162DDF">
            <w:pPr>
              <w:keepNext/>
              <w:keepLines/>
              <w:spacing w:after="0"/>
              <w:jc w:val="center"/>
              <w:rPr>
                <w:ins w:id="212" w:author="Petrovic Niels 1SC3" w:date="2021-07-27T10:40:00Z"/>
                <w:rFonts w:ascii="Arial" w:eastAsia="MS Mincho" w:hAnsi="Arial"/>
                <w:sz w:val="18"/>
              </w:rPr>
            </w:pPr>
            <w:ins w:id="213"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C3E96AF" w14:textId="77777777" w:rsidR="00E64175" w:rsidRPr="00CB17F5" w:rsidRDefault="00E64175" w:rsidP="00162DDF">
            <w:pPr>
              <w:keepNext/>
              <w:keepLines/>
              <w:spacing w:after="0"/>
              <w:jc w:val="center"/>
              <w:rPr>
                <w:ins w:id="214" w:author="Petrovic Niels 1SC3" w:date="2021-07-27T10:40:00Z"/>
                <w:rFonts w:ascii="Arial" w:eastAsia="MS Mincho" w:hAnsi="Arial"/>
                <w:sz w:val="18"/>
              </w:rPr>
            </w:pPr>
            <w:ins w:id="215"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82796CF" w14:textId="77777777" w:rsidR="00E64175" w:rsidRPr="00CB17F5" w:rsidRDefault="00E64175" w:rsidP="00162DDF">
            <w:pPr>
              <w:keepNext/>
              <w:keepLines/>
              <w:spacing w:after="0"/>
              <w:jc w:val="center"/>
              <w:rPr>
                <w:ins w:id="216" w:author="Petrovic Niels 1SC3" w:date="2021-07-27T10:40:00Z"/>
                <w:rFonts w:ascii="Arial" w:eastAsia="MS Mincho" w:hAnsi="Arial"/>
                <w:sz w:val="18"/>
              </w:rPr>
            </w:pPr>
            <w:ins w:id="217"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1D157DF" w14:textId="77777777" w:rsidR="00E64175" w:rsidRPr="00CB17F5" w:rsidRDefault="00E64175" w:rsidP="00162DDF">
            <w:pPr>
              <w:keepNext/>
              <w:keepLines/>
              <w:spacing w:after="0"/>
              <w:jc w:val="center"/>
              <w:rPr>
                <w:ins w:id="218" w:author="Petrovic Niels 1SC3" w:date="2021-07-27T10:40:00Z"/>
                <w:rFonts w:ascii="Arial" w:eastAsia="MS Mincho" w:hAnsi="Arial"/>
                <w:sz w:val="18"/>
              </w:rPr>
            </w:pPr>
            <w:ins w:id="219" w:author="Petrovic Niels 1SC3" w:date="2021-07-27T10:40:00Z">
              <w:r w:rsidRPr="00CB17F5">
                <w:rPr>
                  <w:rFonts w:ascii="Arial" w:eastAsia="MS Mincho" w:hAnsi="Arial"/>
                  <w:sz w:val="18"/>
                </w:rPr>
                <w:t>1980</w:t>
              </w:r>
            </w:ins>
          </w:p>
        </w:tc>
        <w:tc>
          <w:tcPr>
            <w:tcW w:w="1127" w:type="dxa"/>
            <w:tcBorders>
              <w:top w:val="nil"/>
              <w:left w:val="nil"/>
              <w:bottom w:val="single" w:sz="4" w:space="0" w:color="auto"/>
              <w:right w:val="single" w:sz="4" w:space="0" w:color="auto"/>
            </w:tcBorders>
            <w:shd w:val="clear" w:color="auto" w:fill="auto"/>
            <w:noWrap/>
            <w:hideMark/>
          </w:tcPr>
          <w:p w14:paraId="4724C33A" w14:textId="77777777" w:rsidR="00E64175" w:rsidRPr="00CB17F5" w:rsidRDefault="00E64175" w:rsidP="00162DDF">
            <w:pPr>
              <w:keepNext/>
              <w:keepLines/>
              <w:spacing w:after="0"/>
              <w:jc w:val="center"/>
              <w:rPr>
                <w:ins w:id="220" w:author="Petrovic Niels 1SC3" w:date="2021-07-27T10:40:00Z"/>
                <w:rFonts w:ascii="Arial" w:eastAsia="MS Mincho" w:hAnsi="Arial"/>
                <w:sz w:val="18"/>
              </w:rPr>
            </w:pPr>
            <w:ins w:id="221" w:author="Petrovic Niels 1SC3" w:date="2021-07-27T10:40:00Z">
              <w:r w:rsidRPr="00CB17F5">
                <w:rPr>
                  <w:rFonts w:ascii="Arial" w:eastAsia="MS Mincho" w:hAnsi="Arial"/>
                  <w:sz w:val="18"/>
                </w:rPr>
                <w:t>1980</w:t>
              </w:r>
            </w:ins>
          </w:p>
        </w:tc>
      </w:tr>
      <w:tr w:rsidR="00E64175" w:rsidRPr="00CB17F5" w14:paraId="6CDCD380" w14:textId="77777777" w:rsidTr="00162DDF">
        <w:trPr>
          <w:ins w:id="222"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A03ECE" w14:textId="77777777" w:rsidR="00E64175" w:rsidRPr="00CB17F5" w:rsidRDefault="00E64175" w:rsidP="00162DDF">
            <w:pPr>
              <w:keepNext/>
              <w:keepLines/>
              <w:spacing w:after="0"/>
              <w:jc w:val="center"/>
              <w:rPr>
                <w:ins w:id="223" w:author="Petrovic Niels 1SC3" w:date="2021-07-27T10:40:00Z"/>
                <w:rFonts w:ascii="Arial" w:eastAsia="MS Mincho" w:hAnsi="Arial"/>
                <w:sz w:val="18"/>
              </w:rPr>
            </w:pPr>
            <w:ins w:id="224"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5963D66" w14:textId="77777777" w:rsidR="00E64175" w:rsidRPr="00CB17F5" w:rsidRDefault="00E64175" w:rsidP="00162DDF">
            <w:pPr>
              <w:keepNext/>
              <w:keepLines/>
              <w:spacing w:after="0"/>
              <w:jc w:val="center"/>
              <w:rPr>
                <w:ins w:id="225" w:author="Petrovic Niels 1SC3" w:date="2021-07-27T10:40:00Z"/>
                <w:rFonts w:ascii="Arial" w:eastAsia="MS Mincho" w:hAnsi="Arial"/>
                <w:sz w:val="18"/>
              </w:rPr>
            </w:pPr>
            <w:ins w:id="226" w:author="Petrovic Niels 1SC3" w:date="2021-07-27T10:40:00Z">
              <w:r w:rsidRPr="00CB17F5">
                <w:rPr>
                  <w:rFonts w:ascii="Arial" w:eastAsia="MS Mincho" w:hAnsi="Arial"/>
                  <w:sz w:val="18"/>
                </w:rPr>
                <w:t>18</w:t>
              </w:r>
            </w:ins>
          </w:p>
        </w:tc>
        <w:tc>
          <w:tcPr>
            <w:tcW w:w="967" w:type="dxa"/>
            <w:tcBorders>
              <w:top w:val="nil"/>
              <w:left w:val="nil"/>
              <w:bottom w:val="single" w:sz="4" w:space="0" w:color="auto"/>
              <w:right w:val="single" w:sz="4" w:space="0" w:color="auto"/>
            </w:tcBorders>
            <w:shd w:val="clear" w:color="auto" w:fill="auto"/>
            <w:noWrap/>
            <w:hideMark/>
          </w:tcPr>
          <w:p w14:paraId="7FBE66B7" w14:textId="77777777" w:rsidR="00E64175" w:rsidRPr="00CB17F5" w:rsidRDefault="00E64175" w:rsidP="00162DDF">
            <w:pPr>
              <w:keepNext/>
              <w:keepLines/>
              <w:spacing w:after="0"/>
              <w:jc w:val="center"/>
              <w:rPr>
                <w:ins w:id="227" w:author="Petrovic Niels 1SC3" w:date="2021-07-27T10:40:00Z"/>
                <w:rFonts w:ascii="Arial" w:eastAsia="MS Mincho" w:hAnsi="Arial"/>
                <w:sz w:val="18"/>
              </w:rPr>
            </w:pPr>
            <w:ins w:id="228"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6777391" w14:textId="77777777" w:rsidR="00E64175" w:rsidRPr="00CB17F5" w:rsidRDefault="00E64175" w:rsidP="00162DDF">
            <w:pPr>
              <w:keepNext/>
              <w:keepLines/>
              <w:spacing w:after="0"/>
              <w:jc w:val="center"/>
              <w:rPr>
                <w:ins w:id="229" w:author="Petrovic Niels 1SC3" w:date="2021-07-27T10:40:00Z"/>
                <w:rFonts w:ascii="Arial" w:eastAsia="MS Mincho" w:hAnsi="Arial"/>
                <w:sz w:val="18"/>
              </w:rPr>
            </w:pPr>
            <w:ins w:id="230"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6F994988" w14:textId="77777777" w:rsidR="00E64175" w:rsidRPr="00CB17F5" w:rsidRDefault="00E64175" w:rsidP="00162DDF">
            <w:pPr>
              <w:keepNext/>
              <w:keepLines/>
              <w:spacing w:after="0"/>
              <w:jc w:val="center"/>
              <w:rPr>
                <w:ins w:id="231" w:author="Petrovic Niels 1SC3" w:date="2021-07-27T10:40:00Z"/>
                <w:rFonts w:ascii="Arial" w:eastAsia="MS Mincho" w:hAnsi="Arial"/>
                <w:sz w:val="18"/>
              </w:rPr>
            </w:pPr>
            <w:ins w:id="232"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66A6C7A9" w14:textId="77777777" w:rsidR="00E64175" w:rsidRPr="00CB17F5" w:rsidRDefault="00E64175" w:rsidP="00162DDF">
            <w:pPr>
              <w:keepNext/>
              <w:keepLines/>
              <w:spacing w:after="0"/>
              <w:jc w:val="center"/>
              <w:rPr>
                <w:ins w:id="233" w:author="Petrovic Niels 1SC3" w:date="2021-07-27T10:40:00Z"/>
                <w:rFonts w:ascii="Arial" w:eastAsia="MS Mincho" w:hAnsi="Arial"/>
                <w:sz w:val="18"/>
              </w:rPr>
            </w:pPr>
            <w:ins w:id="234" w:author="Petrovic Niels 1SC3" w:date="2021-07-27T10:40:00Z">
              <w:r w:rsidRPr="00CB17F5">
                <w:rPr>
                  <w:rFonts w:ascii="Arial" w:eastAsia="MS Mincho" w:hAnsi="Arial"/>
                  <w:sz w:val="18"/>
                </w:rPr>
                <w:t>576</w:t>
              </w:r>
            </w:ins>
          </w:p>
        </w:tc>
        <w:tc>
          <w:tcPr>
            <w:tcW w:w="1057" w:type="dxa"/>
            <w:tcBorders>
              <w:top w:val="nil"/>
              <w:left w:val="nil"/>
              <w:bottom w:val="single" w:sz="4" w:space="0" w:color="auto"/>
              <w:right w:val="single" w:sz="4" w:space="0" w:color="auto"/>
            </w:tcBorders>
            <w:shd w:val="clear" w:color="auto" w:fill="auto"/>
            <w:noWrap/>
            <w:hideMark/>
          </w:tcPr>
          <w:p w14:paraId="274695E8" w14:textId="77777777" w:rsidR="00E64175" w:rsidRPr="00CB17F5" w:rsidRDefault="00E64175" w:rsidP="00162DDF">
            <w:pPr>
              <w:keepNext/>
              <w:keepLines/>
              <w:spacing w:after="0"/>
              <w:jc w:val="center"/>
              <w:rPr>
                <w:ins w:id="235" w:author="Petrovic Niels 1SC3" w:date="2021-07-27T10:40:00Z"/>
                <w:rFonts w:ascii="Arial" w:eastAsia="MS Mincho" w:hAnsi="Arial"/>
                <w:sz w:val="18"/>
              </w:rPr>
            </w:pPr>
            <w:ins w:id="236"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59F1B441" w14:textId="77777777" w:rsidR="00E64175" w:rsidRPr="00CB17F5" w:rsidRDefault="00E64175" w:rsidP="00162DDF">
            <w:pPr>
              <w:keepNext/>
              <w:keepLines/>
              <w:spacing w:after="0"/>
              <w:jc w:val="center"/>
              <w:rPr>
                <w:ins w:id="237" w:author="Petrovic Niels 1SC3" w:date="2021-07-27T10:40:00Z"/>
                <w:rFonts w:ascii="Arial" w:eastAsia="MS Mincho" w:hAnsi="Arial"/>
                <w:sz w:val="18"/>
              </w:rPr>
            </w:pPr>
            <w:ins w:id="238"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89D0CB0" w14:textId="77777777" w:rsidR="00E64175" w:rsidRPr="00CB17F5" w:rsidRDefault="00E64175" w:rsidP="00162DDF">
            <w:pPr>
              <w:keepNext/>
              <w:keepLines/>
              <w:spacing w:after="0"/>
              <w:jc w:val="center"/>
              <w:rPr>
                <w:ins w:id="239" w:author="Petrovic Niels 1SC3" w:date="2021-07-27T10:40:00Z"/>
                <w:rFonts w:ascii="Arial" w:eastAsia="MS Mincho" w:hAnsi="Arial"/>
                <w:sz w:val="18"/>
              </w:rPr>
            </w:pPr>
            <w:ins w:id="240"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2BFC8512" w14:textId="77777777" w:rsidR="00E64175" w:rsidRPr="00CB17F5" w:rsidRDefault="00E64175" w:rsidP="00162DDF">
            <w:pPr>
              <w:keepNext/>
              <w:keepLines/>
              <w:spacing w:after="0"/>
              <w:jc w:val="center"/>
              <w:rPr>
                <w:ins w:id="241" w:author="Petrovic Niels 1SC3" w:date="2021-07-27T10:40:00Z"/>
                <w:rFonts w:ascii="Arial" w:eastAsia="MS Mincho" w:hAnsi="Arial"/>
                <w:sz w:val="18"/>
              </w:rPr>
            </w:pPr>
            <w:ins w:id="242" w:author="Petrovic Niels 1SC3" w:date="2021-07-27T10:40:00Z">
              <w:r w:rsidRPr="00CB17F5">
                <w:rPr>
                  <w:rFonts w:ascii="Arial" w:eastAsia="MS Mincho" w:hAnsi="Arial"/>
                  <w:sz w:val="18"/>
                </w:rPr>
                <w:t>2376</w:t>
              </w:r>
            </w:ins>
          </w:p>
        </w:tc>
        <w:tc>
          <w:tcPr>
            <w:tcW w:w="1127" w:type="dxa"/>
            <w:tcBorders>
              <w:top w:val="nil"/>
              <w:left w:val="nil"/>
              <w:bottom w:val="single" w:sz="4" w:space="0" w:color="auto"/>
              <w:right w:val="single" w:sz="4" w:space="0" w:color="auto"/>
            </w:tcBorders>
            <w:shd w:val="clear" w:color="auto" w:fill="auto"/>
            <w:noWrap/>
            <w:hideMark/>
          </w:tcPr>
          <w:p w14:paraId="1189C1CF" w14:textId="77777777" w:rsidR="00E64175" w:rsidRPr="00CB17F5" w:rsidRDefault="00E64175" w:rsidP="00162DDF">
            <w:pPr>
              <w:keepNext/>
              <w:keepLines/>
              <w:spacing w:after="0"/>
              <w:jc w:val="center"/>
              <w:rPr>
                <w:ins w:id="243" w:author="Petrovic Niels 1SC3" w:date="2021-07-27T10:40:00Z"/>
                <w:rFonts w:ascii="Arial" w:eastAsia="MS Mincho" w:hAnsi="Arial"/>
                <w:sz w:val="18"/>
              </w:rPr>
            </w:pPr>
            <w:ins w:id="244" w:author="Petrovic Niels 1SC3" w:date="2021-07-27T10:40:00Z">
              <w:r w:rsidRPr="00CB17F5">
                <w:rPr>
                  <w:rFonts w:ascii="Arial" w:eastAsia="MS Mincho" w:hAnsi="Arial"/>
                  <w:sz w:val="18"/>
                </w:rPr>
                <w:t>2376</w:t>
              </w:r>
            </w:ins>
          </w:p>
        </w:tc>
      </w:tr>
      <w:tr w:rsidR="00E64175" w:rsidRPr="00CB17F5" w14:paraId="4A40BDB1" w14:textId="77777777" w:rsidTr="00162DDF">
        <w:trPr>
          <w:ins w:id="245"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AAC344" w14:textId="77777777" w:rsidR="00E64175" w:rsidRPr="00CB17F5" w:rsidRDefault="00E64175" w:rsidP="00162DDF">
            <w:pPr>
              <w:keepNext/>
              <w:keepLines/>
              <w:spacing w:after="0"/>
              <w:jc w:val="center"/>
              <w:rPr>
                <w:ins w:id="246" w:author="Petrovic Niels 1SC3" w:date="2021-07-27T10:40:00Z"/>
                <w:rFonts w:ascii="Arial" w:eastAsia="MS Mincho" w:hAnsi="Arial"/>
                <w:sz w:val="18"/>
              </w:rPr>
            </w:pPr>
            <w:ins w:id="247"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8120BF4" w14:textId="77777777" w:rsidR="00E64175" w:rsidRPr="00CB17F5" w:rsidRDefault="00E64175" w:rsidP="00162DDF">
            <w:pPr>
              <w:keepNext/>
              <w:keepLines/>
              <w:spacing w:after="0"/>
              <w:jc w:val="center"/>
              <w:rPr>
                <w:ins w:id="248" w:author="Petrovic Niels 1SC3" w:date="2021-07-27T10:40:00Z"/>
                <w:rFonts w:ascii="Arial" w:eastAsia="MS Mincho" w:hAnsi="Arial"/>
                <w:sz w:val="18"/>
              </w:rPr>
            </w:pPr>
            <w:ins w:id="249" w:author="Petrovic Niels 1SC3" w:date="2021-07-27T10:40:00Z">
              <w:r w:rsidRPr="00CB17F5">
                <w:rPr>
                  <w:rFonts w:ascii="Arial" w:eastAsia="MS Mincho" w:hAnsi="Arial"/>
                  <w:sz w:val="18"/>
                </w:rPr>
                <w:t>24</w:t>
              </w:r>
            </w:ins>
          </w:p>
        </w:tc>
        <w:tc>
          <w:tcPr>
            <w:tcW w:w="967" w:type="dxa"/>
            <w:tcBorders>
              <w:top w:val="nil"/>
              <w:left w:val="nil"/>
              <w:bottom w:val="single" w:sz="4" w:space="0" w:color="auto"/>
              <w:right w:val="single" w:sz="4" w:space="0" w:color="auto"/>
            </w:tcBorders>
            <w:shd w:val="clear" w:color="auto" w:fill="auto"/>
            <w:noWrap/>
            <w:hideMark/>
          </w:tcPr>
          <w:p w14:paraId="57615A0B" w14:textId="77777777" w:rsidR="00E64175" w:rsidRPr="00CB17F5" w:rsidRDefault="00E64175" w:rsidP="00162DDF">
            <w:pPr>
              <w:keepNext/>
              <w:keepLines/>
              <w:spacing w:after="0"/>
              <w:jc w:val="center"/>
              <w:rPr>
                <w:ins w:id="250" w:author="Petrovic Niels 1SC3" w:date="2021-07-27T10:40:00Z"/>
                <w:rFonts w:ascii="Arial" w:eastAsia="MS Mincho" w:hAnsi="Arial"/>
                <w:sz w:val="18"/>
              </w:rPr>
            </w:pPr>
            <w:ins w:id="251"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CC83FFF" w14:textId="77777777" w:rsidR="00E64175" w:rsidRPr="00CB17F5" w:rsidRDefault="00E64175" w:rsidP="00162DDF">
            <w:pPr>
              <w:keepNext/>
              <w:keepLines/>
              <w:spacing w:after="0"/>
              <w:jc w:val="center"/>
              <w:rPr>
                <w:ins w:id="252" w:author="Petrovic Niels 1SC3" w:date="2021-07-27T10:40:00Z"/>
                <w:rFonts w:ascii="Arial" w:eastAsia="MS Mincho" w:hAnsi="Arial"/>
                <w:sz w:val="18"/>
              </w:rPr>
            </w:pPr>
            <w:ins w:id="253"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94BF7F9" w14:textId="77777777" w:rsidR="00E64175" w:rsidRPr="00CB17F5" w:rsidRDefault="00E64175" w:rsidP="00162DDF">
            <w:pPr>
              <w:keepNext/>
              <w:keepLines/>
              <w:spacing w:after="0"/>
              <w:jc w:val="center"/>
              <w:rPr>
                <w:ins w:id="254" w:author="Petrovic Niels 1SC3" w:date="2021-07-27T10:40:00Z"/>
                <w:rFonts w:ascii="Arial" w:eastAsia="MS Mincho" w:hAnsi="Arial"/>
                <w:sz w:val="18"/>
              </w:rPr>
            </w:pPr>
            <w:ins w:id="255"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3274D93C" w14:textId="77777777" w:rsidR="00E64175" w:rsidRPr="00CB17F5" w:rsidRDefault="00E64175" w:rsidP="00162DDF">
            <w:pPr>
              <w:keepNext/>
              <w:keepLines/>
              <w:spacing w:after="0"/>
              <w:jc w:val="center"/>
              <w:rPr>
                <w:ins w:id="256" w:author="Petrovic Niels 1SC3" w:date="2021-07-27T10:40:00Z"/>
                <w:rFonts w:ascii="Arial" w:eastAsia="MS Mincho" w:hAnsi="Arial"/>
                <w:sz w:val="18"/>
              </w:rPr>
            </w:pPr>
            <w:ins w:id="257" w:author="Petrovic Niels 1SC3" w:date="2021-07-27T10:40:00Z">
              <w:r w:rsidRPr="00CB17F5">
                <w:rPr>
                  <w:rFonts w:ascii="Arial" w:eastAsia="MS Mincho" w:hAnsi="Arial"/>
                  <w:sz w:val="18"/>
                </w:rPr>
                <w:t>768</w:t>
              </w:r>
            </w:ins>
          </w:p>
        </w:tc>
        <w:tc>
          <w:tcPr>
            <w:tcW w:w="1057" w:type="dxa"/>
            <w:tcBorders>
              <w:top w:val="nil"/>
              <w:left w:val="nil"/>
              <w:bottom w:val="single" w:sz="4" w:space="0" w:color="auto"/>
              <w:right w:val="single" w:sz="4" w:space="0" w:color="auto"/>
            </w:tcBorders>
            <w:shd w:val="clear" w:color="auto" w:fill="auto"/>
            <w:noWrap/>
            <w:hideMark/>
          </w:tcPr>
          <w:p w14:paraId="47BE9B1A" w14:textId="77777777" w:rsidR="00E64175" w:rsidRPr="00CB17F5" w:rsidRDefault="00E64175" w:rsidP="00162DDF">
            <w:pPr>
              <w:keepNext/>
              <w:keepLines/>
              <w:spacing w:after="0"/>
              <w:jc w:val="center"/>
              <w:rPr>
                <w:ins w:id="258" w:author="Petrovic Niels 1SC3" w:date="2021-07-27T10:40:00Z"/>
                <w:rFonts w:ascii="Arial" w:eastAsia="MS Mincho" w:hAnsi="Arial"/>
                <w:sz w:val="18"/>
              </w:rPr>
            </w:pPr>
            <w:ins w:id="259"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76511925" w14:textId="77777777" w:rsidR="00E64175" w:rsidRPr="00CB17F5" w:rsidRDefault="00E64175" w:rsidP="00162DDF">
            <w:pPr>
              <w:keepNext/>
              <w:keepLines/>
              <w:spacing w:after="0"/>
              <w:jc w:val="center"/>
              <w:rPr>
                <w:ins w:id="260" w:author="Petrovic Niels 1SC3" w:date="2021-07-27T10:40:00Z"/>
                <w:rFonts w:ascii="Arial" w:eastAsia="MS Mincho" w:hAnsi="Arial"/>
                <w:sz w:val="18"/>
              </w:rPr>
            </w:pPr>
            <w:ins w:id="261"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03EA571" w14:textId="77777777" w:rsidR="00E64175" w:rsidRPr="00CB17F5" w:rsidRDefault="00E64175" w:rsidP="00162DDF">
            <w:pPr>
              <w:keepNext/>
              <w:keepLines/>
              <w:spacing w:after="0"/>
              <w:jc w:val="center"/>
              <w:rPr>
                <w:ins w:id="262" w:author="Petrovic Niels 1SC3" w:date="2021-07-27T10:40:00Z"/>
                <w:rFonts w:ascii="Arial" w:eastAsia="MS Mincho" w:hAnsi="Arial"/>
                <w:sz w:val="18"/>
              </w:rPr>
            </w:pPr>
            <w:ins w:id="263"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E5DA36A" w14:textId="77777777" w:rsidR="00E64175" w:rsidRPr="00CB17F5" w:rsidRDefault="00E64175" w:rsidP="00162DDF">
            <w:pPr>
              <w:keepNext/>
              <w:keepLines/>
              <w:spacing w:after="0"/>
              <w:jc w:val="center"/>
              <w:rPr>
                <w:ins w:id="264" w:author="Petrovic Niels 1SC3" w:date="2021-07-27T10:40:00Z"/>
                <w:rFonts w:ascii="Arial" w:eastAsia="MS Mincho" w:hAnsi="Arial"/>
                <w:sz w:val="18"/>
              </w:rPr>
            </w:pPr>
            <w:ins w:id="265" w:author="Petrovic Niels 1SC3" w:date="2021-07-27T10:40:00Z">
              <w:r w:rsidRPr="00CB17F5">
                <w:rPr>
                  <w:rFonts w:ascii="Arial" w:eastAsia="MS Mincho" w:hAnsi="Arial"/>
                  <w:sz w:val="18"/>
                </w:rPr>
                <w:t>3168</w:t>
              </w:r>
            </w:ins>
          </w:p>
        </w:tc>
        <w:tc>
          <w:tcPr>
            <w:tcW w:w="1127" w:type="dxa"/>
            <w:tcBorders>
              <w:top w:val="nil"/>
              <w:left w:val="nil"/>
              <w:bottom w:val="single" w:sz="4" w:space="0" w:color="auto"/>
              <w:right w:val="single" w:sz="4" w:space="0" w:color="auto"/>
            </w:tcBorders>
            <w:shd w:val="clear" w:color="auto" w:fill="auto"/>
            <w:noWrap/>
            <w:hideMark/>
          </w:tcPr>
          <w:p w14:paraId="0952D84D" w14:textId="77777777" w:rsidR="00E64175" w:rsidRPr="00CB17F5" w:rsidRDefault="00E64175" w:rsidP="00162DDF">
            <w:pPr>
              <w:keepNext/>
              <w:keepLines/>
              <w:spacing w:after="0"/>
              <w:jc w:val="center"/>
              <w:rPr>
                <w:ins w:id="266" w:author="Petrovic Niels 1SC3" w:date="2021-07-27T10:40:00Z"/>
                <w:rFonts w:ascii="Arial" w:eastAsia="MS Mincho" w:hAnsi="Arial"/>
                <w:sz w:val="18"/>
              </w:rPr>
            </w:pPr>
            <w:ins w:id="267" w:author="Petrovic Niels 1SC3" w:date="2021-07-27T10:40:00Z">
              <w:r w:rsidRPr="00CB17F5">
                <w:rPr>
                  <w:rFonts w:ascii="Arial" w:eastAsia="MS Mincho" w:hAnsi="Arial"/>
                  <w:sz w:val="18"/>
                </w:rPr>
                <w:t>3168</w:t>
              </w:r>
            </w:ins>
          </w:p>
        </w:tc>
      </w:tr>
      <w:tr w:rsidR="00E64175" w:rsidRPr="00CB17F5" w14:paraId="408304CD" w14:textId="77777777" w:rsidTr="00162DDF">
        <w:trPr>
          <w:ins w:id="268"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BA0039" w14:textId="77777777" w:rsidR="00E64175" w:rsidRPr="00CB17F5" w:rsidRDefault="00E64175" w:rsidP="00162DDF">
            <w:pPr>
              <w:keepNext/>
              <w:keepLines/>
              <w:spacing w:after="0"/>
              <w:jc w:val="center"/>
              <w:rPr>
                <w:ins w:id="269" w:author="Petrovic Niels 1SC3" w:date="2021-07-27T10:40:00Z"/>
                <w:rFonts w:ascii="Arial" w:eastAsia="MS Mincho" w:hAnsi="Arial"/>
                <w:sz w:val="18"/>
              </w:rPr>
            </w:pPr>
            <w:ins w:id="270"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AA76B23" w14:textId="77777777" w:rsidR="00E64175" w:rsidRPr="00CB17F5" w:rsidRDefault="00E64175" w:rsidP="00162DDF">
            <w:pPr>
              <w:keepNext/>
              <w:keepLines/>
              <w:spacing w:after="0"/>
              <w:jc w:val="center"/>
              <w:rPr>
                <w:ins w:id="271" w:author="Petrovic Niels 1SC3" w:date="2021-07-27T10:40:00Z"/>
                <w:rFonts w:ascii="Arial" w:eastAsia="MS Mincho" w:hAnsi="Arial"/>
                <w:sz w:val="18"/>
              </w:rPr>
            </w:pPr>
            <w:ins w:id="272" w:author="Petrovic Niels 1SC3" w:date="2021-07-27T10:40:00Z">
              <w:r w:rsidRPr="00CB17F5">
                <w:rPr>
                  <w:rFonts w:ascii="Arial" w:eastAsia="MS Mincho" w:hAnsi="Arial"/>
                  <w:sz w:val="18"/>
                </w:rPr>
                <w:t>25</w:t>
              </w:r>
            </w:ins>
          </w:p>
        </w:tc>
        <w:tc>
          <w:tcPr>
            <w:tcW w:w="967" w:type="dxa"/>
            <w:tcBorders>
              <w:top w:val="nil"/>
              <w:left w:val="nil"/>
              <w:bottom w:val="single" w:sz="4" w:space="0" w:color="auto"/>
              <w:right w:val="single" w:sz="4" w:space="0" w:color="auto"/>
            </w:tcBorders>
            <w:shd w:val="clear" w:color="auto" w:fill="auto"/>
            <w:noWrap/>
            <w:hideMark/>
          </w:tcPr>
          <w:p w14:paraId="33C61527" w14:textId="77777777" w:rsidR="00E64175" w:rsidRPr="00CB17F5" w:rsidRDefault="00E64175" w:rsidP="00162DDF">
            <w:pPr>
              <w:keepNext/>
              <w:keepLines/>
              <w:spacing w:after="0"/>
              <w:jc w:val="center"/>
              <w:rPr>
                <w:ins w:id="273" w:author="Petrovic Niels 1SC3" w:date="2021-07-27T10:40:00Z"/>
                <w:rFonts w:ascii="Arial" w:eastAsia="MS Mincho" w:hAnsi="Arial"/>
                <w:sz w:val="18"/>
              </w:rPr>
            </w:pPr>
            <w:ins w:id="274"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126412C" w14:textId="77777777" w:rsidR="00E64175" w:rsidRPr="00CB17F5" w:rsidRDefault="00E64175" w:rsidP="00162DDF">
            <w:pPr>
              <w:keepNext/>
              <w:keepLines/>
              <w:spacing w:after="0"/>
              <w:jc w:val="center"/>
              <w:rPr>
                <w:ins w:id="275" w:author="Petrovic Niels 1SC3" w:date="2021-07-27T10:40:00Z"/>
                <w:rFonts w:ascii="Arial" w:eastAsia="MS Mincho" w:hAnsi="Arial"/>
                <w:sz w:val="18"/>
              </w:rPr>
            </w:pPr>
            <w:ins w:id="276"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439F242E" w14:textId="77777777" w:rsidR="00E64175" w:rsidRPr="00CB17F5" w:rsidRDefault="00E64175" w:rsidP="00162DDF">
            <w:pPr>
              <w:keepNext/>
              <w:keepLines/>
              <w:spacing w:after="0"/>
              <w:jc w:val="center"/>
              <w:rPr>
                <w:ins w:id="277" w:author="Petrovic Niels 1SC3" w:date="2021-07-27T10:40:00Z"/>
                <w:rFonts w:ascii="Arial" w:eastAsia="MS Mincho" w:hAnsi="Arial"/>
                <w:sz w:val="18"/>
              </w:rPr>
            </w:pPr>
            <w:ins w:id="278"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B3BC177" w14:textId="77777777" w:rsidR="00E64175" w:rsidRPr="00CB17F5" w:rsidRDefault="00E64175" w:rsidP="00162DDF">
            <w:pPr>
              <w:keepNext/>
              <w:keepLines/>
              <w:spacing w:after="0"/>
              <w:jc w:val="center"/>
              <w:rPr>
                <w:ins w:id="279" w:author="Petrovic Niels 1SC3" w:date="2021-07-27T10:40:00Z"/>
                <w:rFonts w:ascii="Arial" w:eastAsia="MS Mincho" w:hAnsi="Arial"/>
                <w:sz w:val="18"/>
              </w:rPr>
            </w:pPr>
            <w:ins w:id="280" w:author="Petrovic Niels 1SC3" w:date="2021-07-27T10:40:00Z">
              <w:r w:rsidRPr="00CB17F5">
                <w:rPr>
                  <w:rFonts w:ascii="Arial" w:eastAsia="MS Mincho" w:hAnsi="Arial"/>
                  <w:sz w:val="18"/>
                </w:rPr>
                <w:t>808</w:t>
              </w:r>
            </w:ins>
          </w:p>
        </w:tc>
        <w:tc>
          <w:tcPr>
            <w:tcW w:w="1057" w:type="dxa"/>
            <w:tcBorders>
              <w:top w:val="nil"/>
              <w:left w:val="nil"/>
              <w:bottom w:val="single" w:sz="4" w:space="0" w:color="auto"/>
              <w:right w:val="single" w:sz="4" w:space="0" w:color="auto"/>
            </w:tcBorders>
            <w:shd w:val="clear" w:color="auto" w:fill="auto"/>
            <w:noWrap/>
            <w:hideMark/>
          </w:tcPr>
          <w:p w14:paraId="4E79DA61" w14:textId="77777777" w:rsidR="00E64175" w:rsidRPr="00CB17F5" w:rsidRDefault="00E64175" w:rsidP="00162DDF">
            <w:pPr>
              <w:keepNext/>
              <w:keepLines/>
              <w:spacing w:after="0"/>
              <w:jc w:val="center"/>
              <w:rPr>
                <w:ins w:id="281" w:author="Petrovic Niels 1SC3" w:date="2021-07-27T10:40:00Z"/>
                <w:rFonts w:ascii="Arial" w:eastAsia="MS Mincho" w:hAnsi="Arial"/>
                <w:sz w:val="18"/>
              </w:rPr>
            </w:pPr>
            <w:ins w:id="282"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3BBA783" w14:textId="77777777" w:rsidR="00E64175" w:rsidRPr="00CB17F5" w:rsidRDefault="00E64175" w:rsidP="00162DDF">
            <w:pPr>
              <w:keepNext/>
              <w:keepLines/>
              <w:spacing w:after="0"/>
              <w:jc w:val="center"/>
              <w:rPr>
                <w:ins w:id="283" w:author="Petrovic Niels 1SC3" w:date="2021-07-27T10:40:00Z"/>
                <w:rFonts w:ascii="Arial" w:eastAsia="MS Mincho" w:hAnsi="Arial"/>
                <w:sz w:val="18"/>
              </w:rPr>
            </w:pPr>
            <w:ins w:id="284"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1161220" w14:textId="77777777" w:rsidR="00E64175" w:rsidRPr="00CB17F5" w:rsidRDefault="00E64175" w:rsidP="00162DDF">
            <w:pPr>
              <w:keepNext/>
              <w:keepLines/>
              <w:spacing w:after="0"/>
              <w:jc w:val="center"/>
              <w:rPr>
                <w:ins w:id="285" w:author="Petrovic Niels 1SC3" w:date="2021-07-27T10:40:00Z"/>
                <w:rFonts w:ascii="Arial" w:eastAsia="MS Mincho" w:hAnsi="Arial"/>
                <w:sz w:val="18"/>
              </w:rPr>
            </w:pPr>
            <w:ins w:id="286"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6C21EAF" w14:textId="77777777" w:rsidR="00E64175" w:rsidRPr="00CB17F5" w:rsidRDefault="00E64175" w:rsidP="00162DDF">
            <w:pPr>
              <w:keepNext/>
              <w:keepLines/>
              <w:spacing w:after="0"/>
              <w:jc w:val="center"/>
              <w:rPr>
                <w:ins w:id="287" w:author="Petrovic Niels 1SC3" w:date="2021-07-27T10:40:00Z"/>
                <w:rFonts w:ascii="Arial" w:eastAsia="MS Mincho" w:hAnsi="Arial"/>
                <w:sz w:val="18"/>
              </w:rPr>
            </w:pPr>
            <w:ins w:id="288" w:author="Petrovic Niels 1SC3" w:date="2021-07-27T10:40:00Z">
              <w:r w:rsidRPr="00CB17F5">
                <w:rPr>
                  <w:rFonts w:ascii="Arial" w:eastAsia="MS Mincho" w:hAnsi="Arial"/>
                  <w:sz w:val="18"/>
                </w:rPr>
                <w:t>3300</w:t>
              </w:r>
            </w:ins>
          </w:p>
        </w:tc>
        <w:tc>
          <w:tcPr>
            <w:tcW w:w="1127" w:type="dxa"/>
            <w:tcBorders>
              <w:top w:val="nil"/>
              <w:left w:val="nil"/>
              <w:bottom w:val="single" w:sz="4" w:space="0" w:color="auto"/>
              <w:right w:val="single" w:sz="4" w:space="0" w:color="auto"/>
            </w:tcBorders>
            <w:shd w:val="clear" w:color="auto" w:fill="auto"/>
            <w:noWrap/>
            <w:hideMark/>
          </w:tcPr>
          <w:p w14:paraId="601FD6DF" w14:textId="77777777" w:rsidR="00E64175" w:rsidRPr="00CB17F5" w:rsidRDefault="00E64175" w:rsidP="00162DDF">
            <w:pPr>
              <w:keepNext/>
              <w:keepLines/>
              <w:spacing w:after="0"/>
              <w:jc w:val="center"/>
              <w:rPr>
                <w:ins w:id="289" w:author="Petrovic Niels 1SC3" w:date="2021-07-27T10:40:00Z"/>
                <w:rFonts w:ascii="Arial" w:eastAsia="MS Mincho" w:hAnsi="Arial"/>
                <w:sz w:val="18"/>
              </w:rPr>
            </w:pPr>
            <w:ins w:id="290" w:author="Petrovic Niels 1SC3" w:date="2021-07-27T10:40:00Z">
              <w:r w:rsidRPr="00CB17F5">
                <w:rPr>
                  <w:rFonts w:ascii="Arial" w:eastAsia="MS Mincho" w:hAnsi="Arial"/>
                  <w:sz w:val="18"/>
                </w:rPr>
                <w:t>3300</w:t>
              </w:r>
            </w:ins>
          </w:p>
        </w:tc>
      </w:tr>
      <w:tr w:rsidR="00E64175" w:rsidRPr="00CB17F5" w14:paraId="0C18FED5" w14:textId="77777777" w:rsidTr="00162DDF">
        <w:trPr>
          <w:ins w:id="291"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BF380" w14:textId="77777777" w:rsidR="00E64175" w:rsidRPr="00CB17F5" w:rsidRDefault="00E64175" w:rsidP="00162DDF">
            <w:pPr>
              <w:keepNext/>
              <w:keepLines/>
              <w:spacing w:after="0"/>
              <w:jc w:val="center"/>
              <w:rPr>
                <w:ins w:id="292" w:author="Petrovic Niels 1SC3" w:date="2021-07-27T10:40:00Z"/>
                <w:rFonts w:ascii="Arial" w:eastAsia="MS Mincho" w:hAnsi="Arial"/>
                <w:sz w:val="18"/>
              </w:rPr>
            </w:pPr>
            <w:ins w:id="293"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B997D32" w14:textId="77777777" w:rsidR="00E64175" w:rsidRPr="00CB17F5" w:rsidRDefault="00E64175" w:rsidP="00162DDF">
            <w:pPr>
              <w:keepNext/>
              <w:keepLines/>
              <w:spacing w:after="0"/>
              <w:jc w:val="center"/>
              <w:rPr>
                <w:ins w:id="294" w:author="Petrovic Niels 1SC3" w:date="2021-07-27T10:40:00Z"/>
                <w:rFonts w:ascii="Arial" w:eastAsia="MS Mincho" w:hAnsi="Arial"/>
                <w:sz w:val="18"/>
              </w:rPr>
            </w:pPr>
            <w:ins w:id="295" w:author="Petrovic Niels 1SC3" w:date="2021-07-27T10:40:00Z">
              <w:r w:rsidRPr="00CB17F5">
                <w:rPr>
                  <w:rFonts w:ascii="Arial" w:eastAsia="MS Mincho" w:hAnsi="Arial"/>
                  <w:sz w:val="18"/>
                </w:rPr>
                <w:t>30</w:t>
              </w:r>
            </w:ins>
          </w:p>
        </w:tc>
        <w:tc>
          <w:tcPr>
            <w:tcW w:w="967" w:type="dxa"/>
            <w:tcBorders>
              <w:top w:val="nil"/>
              <w:left w:val="nil"/>
              <w:bottom w:val="single" w:sz="4" w:space="0" w:color="auto"/>
              <w:right w:val="single" w:sz="4" w:space="0" w:color="auto"/>
            </w:tcBorders>
            <w:shd w:val="clear" w:color="auto" w:fill="auto"/>
            <w:noWrap/>
            <w:hideMark/>
          </w:tcPr>
          <w:p w14:paraId="5A64BF34" w14:textId="77777777" w:rsidR="00E64175" w:rsidRPr="00CB17F5" w:rsidRDefault="00E64175" w:rsidP="00162DDF">
            <w:pPr>
              <w:keepNext/>
              <w:keepLines/>
              <w:spacing w:after="0"/>
              <w:jc w:val="center"/>
              <w:rPr>
                <w:ins w:id="296" w:author="Petrovic Niels 1SC3" w:date="2021-07-27T10:40:00Z"/>
                <w:rFonts w:ascii="Arial" w:eastAsia="MS Mincho" w:hAnsi="Arial"/>
                <w:sz w:val="18"/>
              </w:rPr>
            </w:pPr>
            <w:ins w:id="297"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6081823" w14:textId="77777777" w:rsidR="00E64175" w:rsidRPr="00CB17F5" w:rsidRDefault="00E64175" w:rsidP="00162DDF">
            <w:pPr>
              <w:keepNext/>
              <w:keepLines/>
              <w:spacing w:after="0"/>
              <w:jc w:val="center"/>
              <w:rPr>
                <w:ins w:id="298" w:author="Petrovic Niels 1SC3" w:date="2021-07-27T10:40:00Z"/>
                <w:rFonts w:ascii="Arial" w:eastAsia="MS Mincho" w:hAnsi="Arial"/>
                <w:sz w:val="18"/>
              </w:rPr>
            </w:pPr>
            <w:ins w:id="299"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5F92E648" w14:textId="77777777" w:rsidR="00E64175" w:rsidRPr="00CB17F5" w:rsidRDefault="00E64175" w:rsidP="00162DDF">
            <w:pPr>
              <w:keepNext/>
              <w:keepLines/>
              <w:spacing w:after="0"/>
              <w:jc w:val="center"/>
              <w:rPr>
                <w:ins w:id="300" w:author="Petrovic Niels 1SC3" w:date="2021-07-27T10:40:00Z"/>
                <w:rFonts w:ascii="Arial" w:eastAsia="MS Mincho" w:hAnsi="Arial"/>
                <w:sz w:val="18"/>
              </w:rPr>
            </w:pPr>
            <w:ins w:id="301"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19943C1" w14:textId="77777777" w:rsidR="00E64175" w:rsidRPr="00CB17F5" w:rsidRDefault="00E64175" w:rsidP="00162DDF">
            <w:pPr>
              <w:keepNext/>
              <w:keepLines/>
              <w:spacing w:after="0"/>
              <w:jc w:val="center"/>
              <w:rPr>
                <w:ins w:id="302" w:author="Petrovic Niels 1SC3" w:date="2021-07-27T10:40:00Z"/>
                <w:rFonts w:ascii="Arial" w:eastAsia="MS Mincho" w:hAnsi="Arial"/>
                <w:sz w:val="18"/>
              </w:rPr>
            </w:pPr>
            <w:ins w:id="303" w:author="Petrovic Niels 1SC3" w:date="2021-07-27T10:40:00Z">
              <w:r w:rsidRPr="00CB17F5">
                <w:rPr>
                  <w:rFonts w:ascii="Arial" w:eastAsia="MS Mincho" w:hAnsi="Arial"/>
                  <w:sz w:val="18"/>
                </w:rPr>
                <w:t>984</w:t>
              </w:r>
            </w:ins>
          </w:p>
        </w:tc>
        <w:tc>
          <w:tcPr>
            <w:tcW w:w="1057" w:type="dxa"/>
            <w:tcBorders>
              <w:top w:val="nil"/>
              <w:left w:val="nil"/>
              <w:bottom w:val="single" w:sz="4" w:space="0" w:color="auto"/>
              <w:right w:val="single" w:sz="4" w:space="0" w:color="auto"/>
            </w:tcBorders>
            <w:shd w:val="clear" w:color="auto" w:fill="auto"/>
            <w:noWrap/>
            <w:hideMark/>
          </w:tcPr>
          <w:p w14:paraId="0FC916A9" w14:textId="77777777" w:rsidR="00E64175" w:rsidRPr="00CB17F5" w:rsidRDefault="00E64175" w:rsidP="00162DDF">
            <w:pPr>
              <w:keepNext/>
              <w:keepLines/>
              <w:spacing w:after="0"/>
              <w:jc w:val="center"/>
              <w:rPr>
                <w:ins w:id="304" w:author="Petrovic Niels 1SC3" w:date="2021-07-27T10:40:00Z"/>
                <w:rFonts w:ascii="Arial" w:eastAsia="MS Mincho" w:hAnsi="Arial"/>
                <w:sz w:val="18"/>
              </w:rPr>
            </w:pPr>
            <w:ins w:id="305"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077192D" w14:textId="77777777" w:rsidR="00E64175" w:rsidRPr="00CB17F5" w:rsidRDefault="00E64175" w:rsidP="00162DDF">
            <w:pPr>
              <w:keepNext/>
              <w:keepLines/>
              <w:spacing w:after="0"/>
              <w:jc w:val="center"/>
              <w:rPr>
                <w:ins w:id="306" w:author="Petrovic Niels 1SC3" w:date="2021-07-27T10:40:00Z"/>
                <w:rFonts w:ascii="Arial" w:eastAsia="MS Mincho" w:hAnsi="Arial"/>
                <w:sz w:val="18"/>
              </w:rPr>
            </w:pPr>
            <w:ins w:id="307"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40DADA2" w14:textId="77777777" w:rsidR="00E64175" w:rsidRPr="00CB17F5" w:rsidRDefault="00E64175" w:rsidP="00162DDF">
            <w:pPr>
              <w:keepNext/>
              <w:keepLines/>
              <w:spacing w:after="0"/>
              <w:jc w:val="center"/>
              <w:rPr>
                <w:ins w:id="308" w:author="Petrovic Niels 1SC3" w:date="2021-07-27T10:40:00Z"/>
                <w:rFonts w:ascii="Arial" w:eastAsia="MS Mincho" w:hAnsi="Arial"/>
                <w:sz w:val="18"/>
              </w:rPr>
            </w:pPr>
            <w:ins w:id="309"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7BCB1B54" w14:textId="77777777" w:rsidR="00E64175" w:rsidRPr="00CB17F5" w:rsidRDefault="00E64175" w:rsidP="00162DDF">
            <w:pPr>
              <w:keepNext/>
              <w:keepLines/>
              <w:spacing w:after="0"/>
              <w:jc w:val="center"/>
              <w:rPr>
                <w:ins w:id="310" w:author="Petrovic Niels 1SC3" w:date="2021-07-27T10:40:00Z"/>
                <w:rFonts w:ascii="Arial" w:eastAsia="MS Mincho" w:hAnsi="Arial"/>
                <w:sz w:val="18"/>
              </w:rPr>
            </w:pPr>
            <w:ins w:id="311" w:author="Petrovic Niels 1SC3" w:date="2021-07-27T10:40:00Z">
              <w:r w:rsidRPr="00CB17F5">
                <w:rPr>
                  <w:rFonts w:ascii="Arial" w:eastAsia="MS Mincho" w:hAnsi="Arial"/>
                  <w:sz w:val="18"/>
                </w:rPr>
                <w:t>3960</w:t>
              </w:r>
            </w:ins>
          </w:p>
        </w:tc>
        <w:tc>
          <w:tcPr>
            <w:tcW w:w="1127" w:type="dxa"/>
            <w:tcBorders>
              <w:top w:val="nil"/>
              <w:left w:val="nil"/>
              <w:bottom w:val="single" w:sz="4" w:space="0" w:color="auto"/>
              <w:right w:val="single" w:sz="4" w:space="0" w:color="auto"/>
            </w:tcBorders>
            <w:shd w:val="clear" w:color="auto" w:fill="auto"/>
            <w:noWrap/>
            <w:hideMark/>
          </w:tcPr>
          <w:p w14:paraId="39E472E8" w14:textId="77777777" w:rsidR="00E64175" w:rsidRPr="00CB17F5" w:rsidRDefault="00E64175" w:rsidP="00162DDF">
            <w:pPr>
              <w:keepNext/>
              <w:keepLines/>
              <w:spacing w:after="0"/>
              <w:jc w:val="center"/>
              <w:rPr>
                <w:ins w:id="312" w:author="Petrovic Niels 1SC3" w:date="2021-07-27T10:40:00Z"/>
                <w:rFonts w:ascii="Arial" w:eastAsia="MS Mincho" w:hAnsi="Arial"/>
                <w:sz w:val="18"/>
              </w:rPr>
            </w:pPr>
            <w:ins w:id="313" w:author="Petrovic Niels 1SC3" w:date="2021-07-27T10:40:00Z">
              <w:r w:rsidRPr="00CB17F5">
                <w:rPr>
                  <w:rFonts w:ascii="Arial" w:eastAsia="MS Mincho" w:hAnsi="Arial"/>
                  <w:sz w:val="18"/>
                </w:rPr>
                <w:t>3960</w:t>
              </w:r>
            </w:ins>
          </w:p>
        </w:tc>
      </w:tr>
      <w:tr w:rsidR="00E64175" w:rsidRPr="00CB17F5" w14:paraId="623BCD7C" w14:textId="77777777" w:rsidTr="00162DDF">
        <w:trPr>
          <w:ins w:id="314"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4EEF9" w14:textId="77777777" w:rsidR="00E64175" w:rsidRPr="00CB17F5" w:rsidRDefault="00E64175" w:rsidP="00162DDF">
            <w:pPr>
              <w:keepNext/>
              <w:keepLines/>
              <w:spacing w:after="0"/>
              <w:jc w:val="center"/>
              <w:rPr>
                <w:ins w:id="315" w:author="Petrovic Niels 1SC3" w:date="2021-07-27T10:40:00Z"/>
                <w:rFonts w:ascii="Arial" w:eastAsia="MS Mincho" w:hAnsi="Arial"/>
                <w:sz w:val="18"/>
              </w:rPr>
            </w:pPr>
            <w:ins w:id="316"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08085C6" w14:textId="77777777" w:rsidR="00E64175" w:rsidRPr="00CB17F5" w:rsidRDefault="00E64175" w:rsidP="00162DDF">
            <w:pPr>
              <w:keepNext/>
              <w:keepLines/>
              <w:spacing w:after="0"/>
              <w:jc w:val="center"/>
              <w:rPr>
                <w:ins w:id="317" w:author="Petrovic Niels 1SC3" w:date="2021-07-27T10:40:00Z"/>
                <w:rFonts w:ascii="Arial" w:eastAsia="MS Mincho" w:hAnsi="Arial"/>
                <w:sz w:val="18"/>
              </w:rPr>
            </w:pPr>
            <w:ins w:id="318" w:author="Petrovic Niels 1SC3" w:date="2021-07-27T10:40:00Z">
              <w:r w:rsidRPr="00CB17F5">
                <w:rPr>
                  <w:rFonts w:ascii="Arial" w:eastAsia="MS Mincho" w:hAnsi="Arial"/>
                  <w:sz w:val="18"/>
                </w:rPr>
                <w:t>32</w:t>
              </w:r>
            </w:ins>
          </w:p>
        </w:tc>
        <w:tc>
          <w:tcPr>
            <w:tcW w:w="967" w:type="dxa"/>
            <w:tcBorders>
              <w:top w:val="nil"/>
              <w:left w:val="nil"/>
              <w:bottom w:val="single" w:sz="4" w:space="0" w:color="auto"/>
              <w:right w:val="single" w:sz="4" w:space="0" w:color="auto"/>
            </w:tcBorders>
            <w:shd w:val="clear" w:color="auto" w:fill="auto"/>
            <w:noWrap/>
            <w:hideMark/>
          </w:tcPr>
          <w:p w14:paraId="2D98C310" w14:textId="77777777" w:rsidR="00E64175" w:rsidRPr="00CB17F5" w:rsidRDefault="00E64175" w:rsidP="00162DDF">
            <w:pPr>
              <w:keepNext/>
              <w:keepLines/>
              <w:spacing w:after="0"/>
              <w:jc w:val="center"/>
              <w:rPr>
                <w:ins w:id="319" w:author="Petrovic Niels 1SC3" w:date="2021-07-27T10:40:00Z"/>
                <w:rFonts w:ascii="Arial" w:eastAsia="MS Mincho" w:hAnsi="Arial"/>
                <w:sz w:val="18"/>
              </w:rPr>
            </w:pPr>
            <w:ins w:id="320"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8801740" w14:textId="77777777" w:rsidR="00E64175" w:rsidRPr="00CB17F5" w:rsidRDefault="00E64175" w:rsidP="00162DDF">
            <w:pPr>
              <w:keepNext/>
              <w:keepLines/>
              <w:spacing w:after="0"/>
              <w:jc w:val="center"/>
              <w:rPr>
                <w:ins w:id="321" w:author="Petrovic Niels 1SC3" w:date="2021-07-27T10:40:00Z"/>
                <w:rFonts w:ascii="Arial" w:eastAsia="MS Mincho" w:hAnsi="Arial"/>
                <w:sz w:val="18"/>
              </w:rPr>
            </w:pPr>
            <w:ins w:id="322"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4508D54E" w14:textId="77777777" w:rsidR="00E64175" w:rsidRPr="00CB17F5" w:rsidRDefault="00E64175" w:rsidP="00162DDF">
            <w:pPr>
              <w:keepNext/>
              <w:keepLines/>
              <w:spacing w:after="0"/>
              <w:jc w:val="center"/>
              <w:rPr>
                <w:ins w:id="323" w:author="Petrovic Niels 1SC3" w:date="2021-07-27T10:40:00Z"/>
                <w:rFonts w:ascii="Arial" w:eastAsia="MS Mincho" w:hAnsi="Arial"/>
                <w:sz w:val="18"/>
              </w:rPr>
            </w:pPr>
            <w:ins w:id="324"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7EEBF01E" w14:textId="77777777" w:rsidR="00E64175" w:rsidRPr="00CB17F5" w:rsidRDefault="00E64175" w:rsidP="00162DDF">
            <w:pPr>
              <w:keepNext/>
              <w:keepLines/>
              <w:spacing w:after="0"/>
              <w:jc w:val="center"/>
              <w:rPr>
                <w:ins w:id="325" w:author="Petrovic Niels 1SC3" w:date="2021-07-27T10:40:00Z"/>
                <w:rFonts w:ascii="Arial" w:eastAsia="MS Mincho" w:hAnsi="Arial"/>
                <w:sz w:val="18"/>
              </w:rPr>
            </w:pPr>
            <w:ins w:id="326" w:author="Petrovic Niels 1SC3" w:date="2021-07-27T10:40:00Z">
              <w:r w:rsidRPr="00CB17F5">
                <w:rPr>
                  <w:rFonts w:ascii="Arial" w:eastAsia="MS Mincho" w:hAnsi="Arial"/>
                  <w:sz w:val="18"/>
                </w:rPr>
                <w:t>1032</w:t>
              </w:r>
            </w:ins>
          </w:p>
        </w:tc>
        <w:tc>
          <w:tcPr>
            <w:tcW w:w="1057" w:type="dxa"/>
            <w:tcBorders>
              <w:top w:val="nil"/>
              <w:left w:val="nil"/>
              <w:bottom w:val="single" w:sz="4" w:space="0" w:color="auto"/>
              <w:right w:val="single" w:sz="4" w:space="0" w:color="auto"/>
            </w:tcBorders>
            <w:shd w:val="clear" w:color="auto" w:fill="auto"/>
            <w:noWrap/>
            <w:hideMark/>
          </w:tcPr>
          <w:p w14:paraId="3C67A67C" w14:textId="77777777" w:rsidR="00E64175" w:rsidRPr="00CB17F5" w:rsidRDefault="00E64175" w:rsidP="00162DDF">
            <w:pPr>
              <w:keepNext/>
              <w:keepLines/>
              <w:spacing w:after="0"/>
              <w:jc w:val="center"/>
              <w:rPr>
                <w:ins w:id="327" w:author="Petrovic Niels 1SC3" w:date="2021-07-27T10:40:00Z"/>
                <w:rFonts w:ascii="Arial" w:eastAsia="MS Mincho" w:hAnsi="Arial"/>
                <w:sz w:val="18"/>
              </w:rPr>
            </w:pPr>
            <w:ins w:id="328"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F6AB8FD" w14:textId="77777777" w:rsidR="00E64175" w:rsidRPr="00CB17F5" w:rsidRDefault="00E64175" w:rsidP="00162DDF">
            <w:pPr>
              <w:keepNext/>
              <w:keepLines/>
              <w:spacing w:after="0"/>
              <w:jc w:val="center"/>
              <w:rPr>
                <w:ins w:id="329" w:author="Petrovic Niels 1SC3" w:date="2021-07-27T10:40:00Z"/>
                <w:rFonts w:ascii="Arial" w:eastAsia="MS Mincho" w:hAnsi="Arial"/>
                <w:sz w:val="18"/>
              </w:rPr>
            </w:pPr>
            <w:ins w:id="330"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C47A8DC" w14:textId="77777777" w:rsidR="00E64175" w:rsidRPr="00CB17F5" w:rsidRDefault="00E64175" w:rsidP="00162DDF">
            <w:pPr>
              <w:keepNext/>
              <w:keepLines/>
              <w:spacing w:after="0"/>
              <w:jc w:val="center"/>
              <w:rPr>
                <w:ins w:id="331" w:author="Petrovic Niels 1SC3" w:date="2021-07-27T10:40:00Z"/>
                <w:rFonts w:ascii="Arial" w:eastAsia="MS Mincho" w:hAnsi="Arial"/>
                <w:sz w:val="18"/>
              </w:rPr>
            </w:pPr>
            <w:ins w:id="332"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425EFF1" w14:textId="77777777" w:rsidR="00E64175" w:rsidRPr="00CB17F5" w:rsidRDefault="00E64175" w:rsidP="00162DDF">
            <w:pPr>
              <w:keepNext/>
              <w:keepLines/>
              <w:spacing w:after="0"/>
              <w:jc w:val="center"/>
              <w:rPr>
                <w:ins w:id="333" w:author="Petrovic Niels 1SC3" w:date="2021-07-27T10:40:00Z"/>
                <w:rFonts w:ascii="Arial" w:eastAsia="MS Mincho" w:hAnsi="Arial"/>
                <w:sz w:val="18"/>
              </w:rPr>
            </w:pPr>
            <w:ins w:id="334" w:author="Petrovic Niels 1SC3" w:date="2021-07-27T10:40:00Z">
              <w:r w:rsidRPr="00CB17F5">
                <w:rPr>
                  <w:rFonts w:ascii="Arial" w:eastAsia="MS Mincho" w:hAnsi="Arial"/>
                  <w:sz w:val="18"/>
                </w:rPr>
                <w:t>4224</w:t>
              </w:r>
            </w:ins>
          </w:p>
        </w:tc>
        <w:tc>
          <w:tcPr>
            <w:tcW w:w="1127" w:type="dxa"/>
            <w:tcBorders>
              <w:top w:val="nil"/>
              <w:left w:val="nil"/>
              <w:bottom w:val="single" w:sz="4" w:space="0" w:color="auto"/>
              <w:right w:val="single" w:sz="4" w:space="0" w:color="auto"/>
            </w:tcBorders>
            <w:shd w:val="clear" w:color="auto" w:fill="auto"/>
            <w:noWrap/>
            <w:hideMark/>
          </w:tcPr>
          <w:p w14:paraId="0E72B94F" w14:textId="77777777" w:rsidR="00E64175" w:rsidRPr="00CB17F5" w:rsidRDefault="00E64175" w:rsidP="00162DDF">
            <w:pPr>
              <w:keepNext/>
              <w:keepLines/>
              <w:spacing w:after="0"/>
              <w:jc w:val="center"/>
              <w:rPr>
                <w:ins w:id="335" w:author="Petrovic Niels 1SC3" w:date="2021-07-27T10:40:00Z"/>
                <w:rFonts w:ascii="Arial" w:eastAsia="MS Mincho" w:hAnsi="Arial"/>
                <w:sz w:val="18"/>
              </w:rPr>
            </w:pPr>
            <w:ins w:id="336" w:author="Petrovic Niels 1SC3" w:date="2021-07-27T10:40:00Z">
              <w:r w:rsidRPr="00CB17F5">
                <w:rPr>
                  <w:rFonts w:ascii="Arial" w:eastAsia="MS Mincho" w:hAnsi="Arial"/>
                  <w:sz w:val="18"/>
                </w:rPr>
                <w:t>4224</w:t>
              </w:r>
            </w:ins>
          </w:p>
        </w:tc>
      </w:tr>
      <w:tr w:rsidR="00E64175" w:rsidRPr="00CB17F5" w14:paraId="52D3E07C" w14:textId="77777777" w:rsidTr="00162DDF">
        <w:trPr>
          <w:ins w:id="337"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46FA52" w14:textId="77777777" w:rsidR="00E64175" w:rsidRPr="00CB17F5" w:rsidRDefault="00E64175" w:rsidP="00162DDF">
            <w:pPr>
              <w:keepNext/>
              <w:keepLines/>
              <w:spacing w:after="0"/>
              <w:jc w:val="center"/>
              <w:rPr>
                <w:ins w:id="338" w:author="Petrovic Niels 1SC3" w:date="2021-07-27T10:40:00Z"/>
                <w:rFonts w:ascii="Arial" w:eastAsia="MS Mincho" w:hAnsi="Arial"/>
                <w:sz w:val="18"/>
              </w:rPr>
            </w:pPr>
            <w:ins w:id="339"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CFDE152" w14:textId="77777777" w:rsidR="00E64175" w:rsidRPr="00CB17F5" w:rsidRDefault="00E64175" w:rsidP="00162DDF">
            <w:pPr>
              <w:keepNext/>
              <w:keepLines/>
              <w:spacing w:after="0"/>
              <w:jc w:val="center"/>
              <w:rPr>
                <w:ins w:id="340" w:author="Petrovic Niels 1SC3" w:date="2021-07-27T10:40:00Z"/>
                <w:rFonts w:ascii="Arial" w:eastAsia="MS Mincho" w:hAnsi="Arial"/>
                <w:sz w:val="18"/>
              </w:rPr>
            </w:pPr>
            <w:ins w:id="341" w:author="Petrovic Niels 1SC3" w:date="2021-07-27T10:40:00Z">
              <w:r w:rsidRPr="00CB17F5">
                <w:rPr>
                  <w:rFonts w:ascii="Arial" w:eastAsia="MS Mincho" w:hAnsi="Arial"/>
                  <w:sz w:val="18"/>
                </w:rPr>
                <w:t>36</w:t>
              </w:r>
            </w:ins>
          </w:p>
        </w:tc>
        <w:tc>
          <w:tcPr>
            <w:tcW w:w="967" w:type="dxa"/>
            <w:tcBorders>
              <w:top w:val="nil"/>
              <w:left w:val="nil"/>
              <w:bottom w:val="single" w:sz="4" w:space="0" w:color="auto"/>
              <w:right w:val="single" w:sz="4" w:space="0" w:color="auto"/>
            </w:tcBorders>
            <w:shd w:val="clear" w:color="auto" w:fill="auto"/>
            <w:noWrap/>
            <w:hideMark/>
          </w:tcPr>
          <w:p w14:paraId="12B9F636" w14:textId="77777777" w:rsidR="00E64175" w:rsidRPr="00CB17F5" w:rsidRDefault="00E64175" w:rsidP="00162DDF">
            <w:pPr>
              <w:keepNext/>
              <w:keepLines/>
              <w:spacing w:after="0"/>
              <w:jc w:val="center"/>
              <w:rPr>
                <w:ins w:id="342" w:author="Petrovic Niels 1SC3" w:date="2021-07-27T10:40:00Z"/>
                <w:rFonts w:ascii="Arial" w:eastAsia="MS Mincho" w:hAnsi="Arial"/>
                <w:sz w:val="18"/>
              </w:rPr>
            </w:pPr>
            <w:ins w:id="343"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3272CEB" w14:textId="77777777" w:rsidR="00E64175" w:rsidRPr="00CB17F5" w:rsidRDefault="00E64175" w:rsidP="00162DDF">
            <w:pPr>
              <w:keepNext/>
              <w:keepLines/>
              <w:spacing w:after="0"/>
              <w:jc w:val="center"/>
              <w:rPr>
                <w:ins w:id="344" w:author="Petrovic Niels 1SC3" w:date="2021-07-27T10:40:00Z"/>
                <w:rFonts w:ascii="Arial" w:eastAsia="MS Mincho" w:hAnsi="Arial"/>
                <w:sz w:val="18"/>
              </w:rPr>
            </w:pPr>
            <w:ins w:id="345"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10F2E8CC" w14:textId="77777777" w:rsidR="00E64175" w:rsidRPr="00CB17F5" w:rsidRDefault="00E64175" w:rsidP="00162DDF">
            <w:pPr>
              <w:keepNext/>
              <w:keepLines/>
              <w:spacing w:after="0"/>
              <w:jc w:val="center"/>
              <w:rPr>
                <w:ins w:id="346" w:author="Petrovic Niels 1SC3" w:date="2021-07-27T10:40:00Z"/>
                <w:rFonts w:ascii="Arial" w:eastAsia="MS Mincho" w:hAnsi="Arial"/>
                <w:sz w:val="18"/>
              </w:rPr>
            </w:pPr>
            <w:ins w:id="347"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51D9A125" w14:textId="77777777" w:rsidR="00E64175" w:rsidRPr="00CB17F5" w:rsidRDefault="00E64175" w:rsidP="00162DDF">
            <w:pPr>
              <w:keepNext/>
              <w:keepLines/>
              <w:spacing w:after="0"/>
              <w:jc w:val="center"/>
              <w:rPr>
                <w:ins w:id="348" w:author="Petrovic Niels 1SC3" w:date="2021-07-27T10:40:00Z"/>
                <w:rFonts w:ascii="Arial" w:eastAsia="MS Mincho" w:hAnsi="Arial"/>
                <w:sz w:val="18"/>
              </w:rPr>
            </w:pPr>
            <w:ins w:id="349" w:author="Petrovic Niels 1SC3" w:date="2021-07-27T10:40:00Z">
              <w:r w:rsidRPr="00CB17F5">
                <w:rPr>
                  <w:rFonts w:ascii="Arial" w:eastAsia="MS Mincho" w:hAnsi="Arial"/>
                  <w:sz w:val="18"/>
                </w:rPr>
                <w:t>1128</w:t>
              </w:r>
            </w:ins>
          </w:p>
        </w:tc>
        <w:tc>
          <w:tcPr>
            <w:tcW w:w="1057" w:type="dxa"/>
            <w:tcBorders>
              <w:top w:val="nil"/>
              <w:left w:val="nil"/>
              <w:bottom w:val="single" w:sz="4" w:space="0" w:color="auto"/>
              <w:right w:val="single" w:sz="4" w:space="0" w:color="auto"/>
            </w:tcBorders>
            <w:shd w:val="clear" w:color="auto" w:fill="auto"/>
            <w:noWrap/>
            <w:hideMark/>
          </w:tcPr>
          <w:p w14:paraId="2507DA6A" w14:textId="77777777" w:rsidR="00E64175" w:rsidRPr="00CB17F5" w:rsidRDefault="00E64175" w:rsidP="00162DDF">
            <w:pPr>
              <w:keepNext/>
              <w:keepLines/>
              <w:spacing w:after="0"/>
              <w:jc w:val="center"/>
              <w:rPr>
                <w:ins w:id="350" w:author="Petrovic Niels 1SC3" w:date="2021-07-27T10:40:00Z"/>
                <w:rFonts w:ascii="Arial" w:eastAsia="MS Mincho" w:hAnsi="Arial"/>
                <w:sz w:val="18"/>
              </w:rPr>
            </w:pPr>
            <w:ins w:id="351"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952E368" w14:textId="77777777" w:rsidR="00E64175" w:rsidRPr="00CB17F5" w:rsidRDefault="00E64175" w:rsidP="00162DDF">
            <w:pPr>
              <w:keepNext/>
              <w:keepLines/>
              <w:spacing w:after="0"/>
              <w:jc w:val="center"/>
              <w:rPr>
                <w:ins w:id="352" w:author="Petrovic Niels 1SC3" w:date="2021-07-27T10:40:00Z"/>
                <w:rFonts w:ascii="Arial" w:eastAsia="MS Mincho" w:hAnsi="Arial"/>
                <w:sz w:val="18"/>
              </w:rPr>
            </w:pPr>
            <w:ins w:id="353"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BEAF0E3" w14:textId="77777777" w:rsidR="00E64175" w:rsidRPr="00CB17F5" w:rsidRDefault="00E64175" w:rsidP="00162DDF">
            <w:pPr>
              <w:keepNext/>
              <w:keepLines/>
              <w:spacing w:after="0"/>
              <w:jc w:val="center"/>
              <w:rPr>
                <w:ins w:id="354" w:author="Petrovic Niels 1SC3" w:date="2021-07-27T10:40:00Z"/>
                <w:rFonts w:ascii="Arial" w:eastAsia="MS Mincho" w:hAnsi="Arial"/>
                <w:sz w:val="18"/>
              </w:rPr>
            </w:pPr>
            <w:ins w:id="355"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F2801B7" w14:textId="77777777" w:rsidR="00E64175" w:rsidRPr="00CB17F5" w:rsidRDefault="00E64175" w:rsidP="00162DDF">
            <w:pPr>
              <w:keepNext/>
              <w:keepLines/>
              <w:spacing w:after="0"/>
              <w:jc w:val="center"/>
              <w:rPr>
                <w:ins w:id="356" w:author="Petrovic Niels 1SC3" w:date="2021-07-27T10:40:00Z"/>
                <w:rFonts w:ascii="Arial" w:eastAsia="MS Mincho" w:hAnsi="Arial"/>
                <w:sz w:val="18"/>
              </w:rPr>
            </w:pPr>
            <w:ins w:id="357" w:author="Petrovic Niels 1SC3" w:date="2021-07-27T10:40:00Z">
              <w:r w:rsidRPr="00CB17F5">
                <w:rPr>
                  <w:rFonts w:ascii="Arial" w:eastAsia="MS Mincho" w:hAnsi="Arial"/>
                  <w:sz w:val="18"/>
                </w:rPr>
                <w:t>4752</w:t>
              </w:r>
            </w:ins>
          </w:p>
        </w:tc>
        <w:tc>
          <w:tcPr>
            <w:tcW w:w="1127" w:type="dxa"/>
            <w:tcBorders>
              <w:top w:val="nil"/>
              <w:left w:val="nil"/>
              <w:bottom w:val="single" w:sz="4" w:space="0" w:color="auto"/>
              <w:right w:val="single" w:sz="4" w:space="0" w:color="auto"/>
            </w:tcBorders>
            <w:shd w:val="clear" w:color="auto" w:fill="auto"/>
            <w:noWrap/>
            <w:hideMark/>
          </w:tcPr>
          <w:p w14:paraId="7CD6ADBB" w14:textId="77777777" w:rsidR="00E64175" w:rsidRPr="00CB17F5" w:rsidRDefault="00E64175" w:rsidP="00162DDF">
            <w:pPr>
              <w:keepNext/>
              <w:keepLines/>
              <w:spacing w:after="0"/>
              <w:jc w:val="center"/>
              <w:rPr>
                <w:ins w:id="358" w:author="Petrovic Niels 1SC3" w:date="2021-07-27T10:40:00Z"/>
                <w:rFonts w:ascii="Arial" w:eastAsia="MS Mincho" w:hAnsi="Arial"/>
                <w:sz w:val="18"/>
              </w:rPr>
            </w:pPr>
            <w:ins w:id="359" w:author="Petrovic Niels 1SC3" w:date="2021-07-27T10:40:00Z">
              <w:r w:rsidRPr="00CB17F5">
                <w:rPr>
                  <w:rFonts w:ascii="Arial" w:eastAsia="MS Mincho" w:hAnsi="Arial"/>
                  <w:sz w:val="18"/>
                </w:rPr>
                <w:t>4752</w:t>
              </w:r>
            </w:ins>
          </w:p>
        </w:tc>
      </w:tr>
      <w:tr w:rsidR="00E64175" w:rsidRPr="00CB17F5" w14:paraId="20FE0B16" w14:textId="77777777" w:rsidTr="00162DDF">
        <w:trPr>
          <w:ins w:id="360"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57D123" w14:textId="77777777" w:rsidR="00E64175" w:rsidRPr="00CB17F5" w:rsidRDefault="00E64175" w:rsidP="00162DDF">
            <w:pPr>
              <w:keepNext/>
              <w:keepLines/>
              <w:spacing w:after="0"/>
              <w:jc w:val="center"/>
              <w:rPr>
                <w:ins w:id="361" w:author="Petrovic Niels 1SC3" w:date="2021-07-27T10:40: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4FEE842" w14:textId="77777777" w:rsidR="00E64175" w:rsidRPr="00CB17F5" w:rsidRDefault="00E64175" w:rsidP="00162DDF">
            <w:pPr>
              <w:keepNext/>
              <w:keepLines/>
              <w:spacing w:after="0"/>
              <w:jc w:val="center"/>
              <w:rPr>
                <w:ins w:id="362" w:author="Petrovic Niels 1SC3" w:date="2021-07-27T10:40:00Z"/>
                <w:rFonts w:ascii="Arial" w:eastAsia="MS Mincho" w:hAnsi="Arial"/>
                <w:sz w:val="18"/>
              </w:rPr>
            </w:pPr>
            <w:ins w:id="363" w:author="Petrovic Niels 1SC3" w:date="2021-07-27T10:40:00Z">
              <w:r w:rsidRPr="00CB17F5">
                <w:rPr>
                  <w:rFonts w:ascii="Arial" w:eastAsia="MS Mincho" w:hAnsi="Arial"/>
                  <w:sz w:val="18"/>
                </w:rPr>
                <w:t>45</w:t>
              </w:r>
            </w:ins>
          </w:p>
        </w:tc>
        <w:tc>
          <w:tcPr>
            <w:tcW w:w="967" w:type="dxa"/>
            <w:tcBorders>
              <w:top w:val="nil"/>
              <w:left w:val="nil"/>
              <w:bottom w:val="single" w:sz="4" w:space="0" w:color="auto"/>
              <w:right w:val="single" w:sz="4" w:space="0" w:color="auto"/>
            </w:tcBorders>
            <w:shd w:val="clear" w:color="auto" w:fill="auto"/>
            <w:noWrap/>
          </w:tcPr>
          <w:p w14:paraId="3220FCD3" w14:textId="77777777" w:rsidR="00E64175" w:rsidRPr="00CB17F5" w:rsidRDefault="00E64175" w:rsidP="00162DDF">
            <w:pPr>
              <w:keepNext/>
              <w:keepLines/>
              <w:spacing w:after="0"/>
              <w:jc w:val="center"/>
              <w:rPr>
                <w:ins w:id="364" w:author="Petrovic Niels 1SC3" w:date="2021-07-27T10:40:00Z"/>
                <w:rFonts w:ascii="Arial" w:eastAsia="MS Mincho" w:hAnsi="Arial"/>
                <w:sz w:val="18"/>
              </w:rPr>
            </w:pPr>
            <w:ins w:id="365"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3690041E" w14:textId="77777777" w:rsidR="00E64175" w:rsidRPr="00CB17F5" w:rsidRDefault="00E64175" w:rsidP="00162DDF">
            <w:pPr>
              <w:keepNext/>
              <w:keepLines/>
              <w:spacing w:after="0"/>
              <w:jc w:val="center"/>
              <w:rPr>
                <w:ins w:id="366" w:author="Petrovic Niels 1SC3" w:date="2021-07-27T10:40:00Z"/>
                <w:rFonts w:ascii="Arial" w:eastAsia="MS Mincho" w:hAnsi="Arial"/>
                <w:sz w:val="18"/>
              </w:rPr>
            </w:pPr>
            <w:ins w:id="367"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tcPr>
          <w:p w14:paraId="4DFAC817" w14:textId="77777777" w:rsidR="00E64175" w:rsidRPr="00CB17F5" w:rsidRDefault="00E64175" w:rsidP="00162DDF">
            <w:pPr>
              <w:keepNext/>
              <w:keepLines/>
              <w:spacing w:after="0"/>
              <w:jc w:val="center"/>
              <w:rPr>
                <w:ins w:id="368" w:author="Petrovic Niels 1SC3" w:date="2021-07-27T10:40:00Z"/>
                <w:rFonts w:ascii="Arial" w:eastAsia="MS Mincho" w:hAnsi="Arial"/>
                <w:sz w:val="18"/>
              </w:rPr>
            </w:pPr>
            <w:ins w:id="369"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tcPr>
          <w:p w14:paraId="28DB085A" w14:textId="77777777" w:rsidR="00E64175" w:rsidRPr="00CB17F5" w:rsidRDefault="00E64175" w:rsidP="00162DDF">
            <w:pPr>
              <w:keepNext/>
              <w:keepLines/>
              <w:spacing w:after="0"/>
              <w:jc w:val="center"/>
              <w:rPr>
                <w:ins w:id="370" w:author="Petrovic Niels 1SC3" w:date="2021-07-27T10:40:00Z"/>
                <w:rFonts w:ascii="Arial" w:eastAsia="MS Mincho" w:hAnsi="Arial"/>
                <w:sz w:val="18"/>
              </w:rPr>
            </w:pPr>
            <w:ins w:id="371" w:author="Petrovic Niels 1SC3" w:date="2021-07-27T10:40:00Z">
              <w:r w:rsidRPr="00CB17F5">
                <w:rPr>
                  <w:rFonts w:ascii="Arial" w:eastAsia="MS Mincho" w:hAnsi="Arial"/>
                  <w:sz w:val="18"/>
                </w:rPr>
                <w:t>1416</w:t>
              </w:r>
            </w:ins>
          </w:p>
        </w:tc>
        <w:tc>
          <w:tcPr>
            <w:tcW w:w="1057" w:type="dxa"/>
            <w:tcBorders>
              <w:top w:val="nil"/>
              <w:left w:val="nil"/>
              <w:bottom w:val="single" w:sz="4" w:space="0" w:color="auto"/>
              <w:right w:val="single" w:sz="4" w:space="0" w:color="auto"/>
            </w:tcBorders>
            <w:shd w:val="clear" w:color="auto" w:fill="auto"/>
            <w:noWrap/>
          </w:tcPr>
          <w:p w14:paraId="75DC310B" w14:textId="77777777" w:rsidR="00E64175" w:rsidRPr="00CB17F5" w:rsidRDefault="00E64175" w:rsidP="00162DDF">
            <w:pPr>
              <w:keepNext/>
              <w:keepLines/>
              <w:spacing w:after="0"/>
              <w:jc w:val="center"/>
              <w:rPr>
                <w:ins w:id="372" w:author="Petrovic Niels 1SC3" w:date="2021-07-27T10:40:00Z"/>
                <w:rFonts w:ascii="Arial" w:eastAsia="MS Mincho" w:hAnsi="Arial"/>
                <w:sz w:val="18"/>
              </w:rPr>
            </w:pPr>
            <w:ins w:id="373"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tcPr>
          <w:p w14:paraId="1B5276B9" w14:textId="77777777" w:rsidR="00E64175" w:rsidRPr="00CB17F5" w:rsidRDefault="00E64175" w:rsidP="00162DDF">
            <w:pPr>
              <w:keepNext/>
              <w:keepLines/>
              <w:spacing w:after="0"/>
              <w:jc w:val="center"/>
              <w:rPr>
                <w:ins w:id="374" w:author="Petrovic Niels 1SC3" w:date="2021-07-27T10:40:00Z"/>
                <w:rFonts w:ascii="Arial" w:eastAsia="MS Mincho" w:hAnsi="Arial"/>
                <w:sz w:val="18"/>
              </w:rPr>
            </w:pPr>
            <w:ins w:id="375"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45A15745" w14:textId="77777777" w:rsidR="00E64175" w:rsidRPr="00CB17F5" w:rsidRDefault="00E64175" w:rsidP="00162DDF">
            <w:pPr>
              <w:keepNext/>
              <w:keepLines/>
              <w:spacing w:after="0"/>
              <w:jc w:val="center"/>
              <w:rPr>
                <w:ins w:id="376" w:author="Petrovic Niels 1SC3" w:date="2021-07-27T10:40:00Z"/>
                <w:rFonts w:ascii="Arial" w:eastAsia="MS Mincho" w:hAnsi="Arial"/>
                <w:sz w:val="18"/>
              </w:rPr>
            </w:pPr>
            <w:ins w:id="377"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tcPr>
          <w:p w14:paraId="599DD785" w14:textId="77777777" w:rsidR="00E64175" w:rsidRPr="00CB17F5" w:rsidRDefault="00E64175" w:rsidP="00162DDF">
            <w:pPr>
              <w:keepNext/>
              <w:keepLines/>
              <w:spacing w:after="0"/>
              <w:jc w:val="center"/>
              <w:rPr>
                <w:ins w:id="378" w:author="Petrovic Niels 1SC3" w:date="2021-07-27T10:40:00Z"/>
                <w:rFonts w:ascii="Arial" w:eastAsia="MS Mincho" w:hAnsi="Arial"/>
                <w:sz w:val="18"/>
              </w:rPr>
            </w:pPr>
            <w:ins w:id="379" w:author="Petrovic Niels 1SC3" w:date="2021-07-27T10:40:00Z">
              <w:r w:rsidRPr="00CB17F5">
                <w:rPr>
                  <w:rFonts w:ascii="Arial" w:eastAsia="MS Mincho" w:hAnsi="Arial"/>
                  <w:sz w:val="18"/>
                </w:rPr>
                <w:t>5940</w:t>
              </w:r>
            </w:ins>
          </w:p>
        </w:tc>
        <w:tc>
          <w:tcPr>
            <w:tcW w:w="1127" w:type="dxa"/>
            <w:tcBorders>
              <w:top w:val="nil"/>
              <w:left w:val="nil"/>
              <w:bottom w:val="single" w:sz="4" w:space="0" w:color="auto"/>
              <w:right w:val="single" w:sz="4" w:space="0" w:color="auto"/>
            </w:tcBorders>
            <w:shd w:val="clear" w:color="auto" w:fill="auto"/>
            <w:noWrap/>
          </w:tcPr>
          <w:p w14:paraId="1761E0E9" w14:textId="77777777" w:rsidR="00E64175" w:rsidRPr="00CB17F5" w:rsidRDefault="00E64175" w:rsidP="00162DDF">
            <w:pPr>
              <w:keepNext/>
              <w:keepLines/>
              <w:spacing w:after="0"/>
              <w:jc w:val="center"/>
              <w:rPr>
                <w:ins w:id="380" w:author="Petrovic Niels 1SC3" w:date="2021-07-27T10:40:00Z"/>
                <w:rFonts w:ascii="Arial" w:eastAsia="MS Mincho" w:hAnsi="Arial"/>
                <w:sz w:val="18"/>
              </w:rPr>
            </w:pPr>
            <w:ins w:id="381" w:author="Petrovic Niels 1SC3" w:date="2021-07-27T10:40:00Z">
              <w:r w:rsidRPr="00CB17F5">
                <w:rPr>
                  <w:rFonts w:ascii="Arial" w:eastAsia="MS Mincho" w:hAnsi="Arial"/>
                  <w:sz w:val="18"/>
                </w:rPr>
                <w:t>5940</w:t>
              </w:r>
            </w:ins>
          </w:p>
        </w:tc>
      </w:tr>
      <w:tr w:rsidR="00E64175" w:rsidRPr="00CB17F5" w14:paraId="618E79A9" w14:textId="77777777" w:rsidTr="00162DDF">
        <w:trPr>
          <w:ins w:id="382"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C068F" w14:textId="77777777" w:rsidR="00E64175" w:rsidRPr="00CB17F5" w:rsidRDefault="00E64175" w:rsidP="00162DDF">
            <w:pPr>
              <w:keepNext/>
              <w:keepLines/>
              <w:spacing w:after="0"/>
              <w:jc w:val="center"/>
              <w:rPr>
                <w:ins w:id="383" w:author="Petrovic Niels 1SC3" w:date="2021-07-27T10:40:00Z"/>
                <w:rFonts w:ascii="Arial" w:eastAsia="MS Mincho" w:hAnsi="Arial"/>
                <w:sz w:val="18"/>
              </w:rPr>
            </w:pPr>
            <w:ins w:id="384"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B94854C" w14:textId="77777777" w:rsidR="00E64175" w:rsidRPr="00CB17F5" w:rsidRDefault="00E64175" w:rsidP="00162DDF">
            <w:pPr>
              <w:keepNext/>
              <w:keepLines/>
              <w:spacing w:after="0"/>
              <w:jc w:val="center"/>
              <w:rPr>
                <w:ins w:id="385" w:author="Petrovic Niels 1SC3" w:date="2021-07-27T10:40:00Z"/>
                <w:rFonts w:ascii="Arial" w:eastAsia="MS Mincho" w:hAnsi="Arial"/>
                <w:sz w:val="18"/>
              </w:rPr>
            </w:pPr>
            <w:ins w:id="386" w:author="Petrovic Niels 1SC3" w:date="2021-07-27T10:40:00Z">
              <w:r w:rsidRPr="00CB17F5">
                <w:rPr>
                  <w:rFonts w:ascii="Arial" w:eastAsia="MS Mincho" w:hAnsi="Arial"/>
                  <w:sz w:val="18"/>
                </w:rPr>
                <w:t>50</w:t>
              </w:r>
            </w:ins>
          </w:p>
        </w:tc>
        <w:tc>
          <w:tcPr>
            <w:tcW w:w="967" w:type="dxa"/>
            <w:tcBorders>
              <w:top w:val="nil"/>
              <w:left w:val="nil"/>
              <w:bottom w:val="single" w:sz="4" w:space="0" w:color="auto"/>
              <w:right w:val="single" w:sz="4" w:space="0" w:color="auto"/>
            </w:tcBorders>
            <w:shd w:val="clear" w:color="auto" w:fill="auto"/>
            <w:noWrap/>
            <w:hideMark/>
          </w:tcPr>
          <w:p w14:paraId="0BCA9D4A" w14:textId="77777777" w:rsidR="00E64175" w:rsidRPr="00CB17F5" w:rsidRDefault="00E64175" w:rsidP="00162DDF">
            <w:pPr>
              <w:keepNext/>
              <w:keepLines/>
              <w:spacing w:after="0"/>
              <w:jc w:val="center"/>
              <w:rPr>
                <w:ins w:id="387" w:author="Petrovic Niels 1SC3" w:date="2021-07-27T10:40:00Z"/>
                <w:rFonts w:ascii="Arial" w:eastAsia="MS Mincho" w:hAnsi="Arial"/>
                <w:sz w:val="18"/>
              </w:rPr>
            </w:pPr>
            <w:ins w:id="388"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700C9EA" w14:textId="77777777" w:rsidR="00E64175" w:rsidRPr="00CB17F5" w:rsidRDefault="00E64175" w:rsidP="00162DDF">
            <w:pPr>
              <w:keepNext/>
              <w:keepLines/>
              <w:spacing w:after="0"/>
              <w:jc w:val="center"/>
              <w:rPr>
                <w:ins w:id="389" w:author="Petrovic Niels 1SC3" w:date="2021-07-27T10:40:00Z"/>
                <w:rFonts w:ascii="Arial" w:eastAsia="MS Mincho" w:hAnsi="Arial"/>
                <w:sz w:val="18"/>
              </w:rPr>
            </w:pPr>
            <w:ins w:id="390"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44F1263" w14:textId="77777777" w:rsidR="00E64175" w:rsidRPr="00CB17F5" w:rsidRDefault="00E64175" w:rsidP="00162DDF">
            <w:pPr>
              <w:keepNext/>
              <w:keepLines/>
              <w:spacing w:after="0"/>
              <w:jc w:val="center"/>
              <w:rPr>
                <w:ins w:id="391" w:author="Petrovic Niels 1SC3" w:date="2021-07-27T10:40:00Z"/>
                <w:rFonts w:ascii="Arial" w:eastAsia="MS Mincho" w:hAnsi="Arial"/>
                <w:sz w:val="18"/>
              </w:rPr>
            </w:pPr>
            <w:ins w:id="392"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18814DE3" w14:textId="77777777" w:rsidR="00E64175" w:rsidRPr="00CB17F5" w:rsidRDefault="00E64175" w:rsidP="00162DDF">
            <w:pPr>
              <w:keepNext/>
              <w:keepLines/>
              <w:spacing w:after="0"/>
              <w:jc w:val="center"/>
              <w:rPr>
                <w:ins w:id="393" w:author="Petrovic Niels 1SC3" w:date="2021-07-27T10:40:00Z"/>
                <w:rFonts w:ascii="Arial" w:eastAsia="MS Mincho" w:hAnsi="Arial"/>
                <w:sz w:val="18"/>
              </w:rPr>
            </w:pPr>
            <w:ins w:id="394" w:author="Petrovic Niels 1SC3" w:date="2021-07-27T10:40:00Z">
              <w:r w:rsidRPr="00CB17F5">
                <w:rPr>
                  <w:rFonts w:ascii="Arial" w:eastAsia="MS Mincho" w:hAnsi="Arial"/>
                  <w:sz w:val="18"/>
                </w:rPr>
                <w:t>1544</w:t>
              </w:r>
            </w:ins>
          </w:p>
        </w:tc>
        <w:tc>
          <w:tcPr>
            <w:tcW w:w="1057" w:type="dxa"/>
            <w:tcBorders>
              <w:top w:val="nil"/>
              <w:left w:val="nil"/>
              <w:bottom w:val="single" w:sz="4" w:space="0" w:color="auto"/>
              <w:right w:val="single" w:sz="4" w:space="0" w:color="auto"/>
            </w:tcBorders>
            <w:shd w:val="clear" w:color="auto" w:fill="auto"/>
            <w:noWrap/>
            <w:hideMark/>
          </w:tcPr>
          <w:p w14:paraId="3395C2ED" w14:textId="77777777" w:rsidR="00E64175" w:rsidRPr="00CB17F5" w:rsidRDefault="00E64175" w:rsidP="00162DDF">
            <w:pPr>
              <w:keepNext/>
              <w:keepLines/>
              <w:spacing w:after="0"/>
              <w:jc w:val="center"/>
              <w:rPr>
                <w:ins w:id="395" w:author="Petrovic Niels 1SC3" w:date="2021-07-27T10:40:00Z"/>
                <w:rFonts w:ascii="Arial" w:eastAsia="MS Mincho" w:hAnsi="Arial"/>
                <w:sz w:val="18"/>
              </w:rPr>
            </w:pPr>
            <w:ins w:id="396"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1363C030" w14:textId="77777777" w:rsidR="00E64175" w:rsidRPr="00CB17F5" w:rsidRDefault="00E64175" w:rsidP="00162DDF">
            <w:pPr>
              <w:keepNext/>
              <w:keepLines/>
              <w:spacing w:after="0"/>
              <w:jc w:val="center"/>
              <w:rPr>
                <w:ins w:id="397" w:author="Petrovic Niels 1SC3" w:date="2021-07-27T10:40:00Z"/>
                <w:rFonts w:ascii="Arial" w:eastAsia="MS Mincho" w:hAnsi="Arial"/>
                <w:sz w:val="18"/>
              </w:rPr>
            </w:pPr>
            <w:ins w:id="398"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4D0ACDA" w14:textId="77777777" w:rsidR="00E64175" w:rsidRPr="00CB17F5" w:rsidRDefault="00E64175" w:rsidP="00162DDF">
            <w:pPr>
              <w:keepNext/>
              <w:keepLines/>
              <w:spacing w:after="0"/>
              <w:jc w:val="center"/>
              <w:rPr>
                <w:ins w:id="399" w:author="Petrovic Niels 1SC3" w:date="2021-07-27T10:40:00Z"/>
                <w:rFonts w:ascii="Arial" w:eastAsia="MS Mincho" w:hAnsi="Arial"/>
                <w:sz w:val="18"/>
              </w:rPr>
            </w:pPr>
            <w:ins w:id="400"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48428FA" w14:textId="77777777" w:rsidR="00E64175" w:rsidRPr="00CB17F5" w:rsidRDefault="00E64175" w:rsidP="00162DDF">
            <w:pPr>
              <w:keepNext/>
              <w:keepLines/>
              <w:spacing w:after="0"/>
              <w:jc w:val="center"/>
              <w:rPr>
                <w:ins w:id="401" w:author="Petrovic Niels 1SC3" w:date="2021-07-27T10:40:00Z"/>
                <w:rFonts w:ascii="Arial" w:eastAsia="MS Mincho" w:hAnsi="Arial"/>
                <w:sz w:val="18"/>
              </w:rPr>
            </w:pPr>
            <w:ins w:id="402" w:author="Petrovic Niels 1SC3" w:date="2021-07-27T10:40:00Z">
              <w:r w:rsidRPr="00CB17F5">
                <w:rPr>
                  <w:rFonts w:ascii="Arial" w:eastAsia="MS Mincho" w:hAnsi="Arial"/>
                  <w:sz w:val="18"/>
                </w:rPr>
                <w:t>6600</w:t>
              </w:r>
            </w:ins>
          </w:p>
        </w:tc>
        <w:tc>
          <w:tcPr>
            <w:tcW w:w="1127" w:type="dxa"/>
            <w:tcBorders>
              <w:top w:val="nil"/>
              <w:left w:val="nil"/>
              <w:bottom w:val="single" w:sz="4" w:space="0" w:color="auto"/>
              <w:right w:val="single" w:sz="4" w:space="0" w:color="auto"/>
            </w:tcBorders>
            <w:shd w:val="clear" w:color="auto" w:fill="auto"/>
            <w:noWrap/>
            <w:hideMark/>
          </w:tcPr>
          <w:p w14:paraId="5D24A302" w14:textId="77777777" w:rsidR="00E64175" w:rsidRPr="00CB17F5" w:rsidRDefault="00E64175" w:rsidP="00162DDF">
            <w:pPr>
              <w:keepNext/>
              <w:keepLines/>
              <w:spacing w:after="0"/>
              <w:jc w:val="center"/>
              <w:rPr>
                <w:ins w:id="403" w:author="Petrovic Niels 1SC3" w:date="2021-07-27T10:40:00Z"/>
                <w:rFonts w:ascii="Arial" w:eastAsia="MS Mincho" w:hAnsi="Arial"/>
                <w:sz w:val="18"/>
              </w:rPr>
            </w:pPr>
            <w:ins w:id="404" w:author="Petrovic Niels 1SC3" w:date="2021-07-27T10:40:00Z">
              <w:r w:rsidRPr="00CB17F5">
                <w:rPr>
                  <w:rFonts w:ascii="Arial" w:eastAsia="MS Mincho" w:hAnsi="Arial"/>
                  <w:sz w:val="18"/>
                </w:rPr>
                <w:t>6600</w:t>
              </w:r>
            </w:ins>
          </w:p>
        </w:tc>
      </w:tr>
      <w:tr w:rsidR="00E64175" w:rsidRPr="00CB17F5" w14:paraId="1C90BA9A" w14:textId="77777777" w:rsidTr="00162DDF">
        <w:trPr>
          <w:ins w:id="405"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DE44DA" w14:textId="77777777" w:rsidR="00E64175" w:rsidRPr="00CB17F5" w:rsidRDefault="00E64175" w:rsidP="00162DDF">
            <w:pPr>
              <w:keepNext/>
              <w:keepLines/>
              <w:spacing w:after="0"/>
              <w:jc w:val="center"/>
              <w:rPr>
                <w:ins w:id="406" w:author="Petrovic Niels 1SC3" w:date="2021-07-27T10:40:00Z"/>
                <w:rFonts w:ascii="Arial" w:eastAsia="MS Mincho" w:hAnsi="Arial"/>
                <w:sz w:val="18"/>
              </w:rPr>
            </w:pPr>
            <w:ins w:id="407"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7042DB9" w14:textId="77777777" w:rsidR="00E64175" w:rsidRPr="00CB17F5" w:rsidRDefault="00E64175" w:rsidP="00162DDF">
            <w:pPr>
              <w:keepNext/>
              <w:keepLines/>
              <w:spacing w:after="0"/>
              <w:jc w:val="center"/>
              <w:rPr>
                <w:ins w:id="408" w:author="Petrovic Niels 1SC3" w:date="2021-07-27T10:40:00Z"/>
                <w:rFonts w:ascii="Arial" w:eastAsia="MS Mincho" w:hAnsi="Arial"/>
                <w:sz w:val="18"/>
              </w:rPr>
            </w:pPr>
            <w:ins w:id="409" w:author="Petrovic Niels 1SC3" w:date="2021-07-27T10:40:00Z">
              <w:r w:rsidRPr="00CB17F5">
                <w:rPr>
                  <w:rFonts w:ascii="Arial" w:eastAsia="MS Mincho" w:hAnsi="Arial"/>
                  <w:sz w:val="18"/>
                </w:rPr>
                <w:t>60</w:t>
              </w:r>
            </w:ins>
          </w:p>
        </w:tc>
        <w:tc>
          <w:tcPr>
            <w:tcW w:w="967" w:type="dxa"/>
            <w:tcBorders>
              <w:top w:val="nil"/>
              <w:left w:val="nil"/>
              <w:bottom w:val="single" w:sz="4" w:space="0" w:color="auto"/>
              <w:right w:val="single" w:sz="4" w:space="0" w:color="auto"/>
            </w:tcBorders>
            <w:shd w:val="clear" w:color="auto" w:fill="auto"/>
            <w:noWrap/>
            <w:hideMark/>
          </w:tcPr>
          <w:p w14:paraId="365AD378" w14:textId="77777777" w:rsidR="00E64175" w:rsidRPr="00CB17F5" w:rsidRDefault="00E64175" w:rsidP="00162DDF">
            <w:pPr>
              <w:keepNext/>
              <w:keepLines/>
              <w:spacing w:after="0"/>
              <w:jc w:val="center"/>
              <w:rPr>
                <w:ins w:id="410" w:author="Petrovic Niels 1SC3" w:date="2021-07-27T10:40:00Z"/>
                <w:rFonts w:ascii="Arial" w:eastAsia="MS Mincho" w:hAnsi="Arial"/>
                <w:sz w:val="18"/>
              </w:rPr>
            </w:pPr>
            <w:ins w:id="411"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56F8473" w14:textId="77777777" w:rsidR="00E64175" w:rsidRPr="00CB17F5" w:rsidRDefault="00E64175" w:rsidP="00162DDF">
            <w:pPr>
              <w:keepNext/>
              <w:keepLines/>
              <w:spacing w:after="0"/>
              <w:jc w:val="center"/>
              <w:rPr>
                <w:ins w:id="412" w:author="Petrovic Niels 1SC3" w:date="2021-07-27T10:40:00Z"/>
                <w:rFonts w:ascii="Arial" w:eastAsia="MS Mincho" w:hAnsi="Arial"/>
                <w:sz w:val="18"/>
              </w:rPr>
            </w:pPr>
            <w:ins w:id="413"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2391229" w14:textId="77777777" w:rsidR="00E64175" w:rsidRPr="00CB17F5" w:rsidRDefault="00E64175" w:rsidP="00162DDF">
            <w:pPr>
              <w:keepNext/>
              <w:keepLines/>
              <w:spacing w:after="0"/>
              <w:jc w:val="center"/>
              <w:rPr>
                <w:ins w:id="414" w:author="Petrovic Niels 1SC3" w:date="2021-07-27T10:40:00Z"/>
                <w:rFonts w:ascii="Arial" w:eastAsia="MS Mincho" w:hAnsi="Arial"/>
                <w:sz w:val="18"/>
              </w:rPr>
            </w:pPr>
            <w:ins w:id="415"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527A7554" w14:textId="77777777" w:rsidR="00E64175" w:rsidRPr="00CB17F5" w:rsidRDefault="00E64175" w:rsidP="00162DDF">
            <w:pPr>
              <w:keepNext/>
              <w:keepLines/>
              <w:spacing w:after="0"/>
              <w:jc w:val="center"/>
              <w:rPr>
                <w:ins w:id="416" w:author="Petrovic Niels 1SC3" w:date="2021-07-27T10:40:00Z"/>
                <w:rFonts w:ascii="Arial" w:eastAsia="MS Mincho" w:hAnsi="Arial"/>
                <w:sz w:val="18"/>
              </w:rPr>
            </w:pPr>
            <w:ins w:id="417" w:author="Petrovic Niels 1SC3" w:date="2021-07-27T10:40:00Z">
              <w:r w:rsidRPr="00CB17F5">
                <w:rPr>
                  <w:rFonts w:ascii="Arial" w:eastAsia="MS Mincho" w:hAnsi="Arial"/>
                  <w:sz w:val="18"/>
                </w:rPr>
                <w:t>1864</w:t>
              </w:r>
            </w:ins>
          </w:p>
        </w:tc>
        <w:tc>
          <w:tcPr>
            <w:tcW w:w="1057" w:type="dxa"/>
            <w:tcBorders>
              <w:top w:val="nil"/>
              <w:left w:val="nil"/>
              <w:bottom w:val="single" w:sz="4" w:space="0" w:color="auto"/>
              <w:right w:val="single" w:sz="4" w:space="0" w:color="auto"/>
            </w:tcBorders>
            <w:shd w:val="clear" w:color="auto" w:fill="auto"/>
            <w:noWrap/>
            <w:hideMark/>
          </w:tcPr>
          <w:p w14:paraId="3EF3E777" w14:textId="77777777" w:rsidR="00E64175" w:rsidRPr="00CB17F5" w:rsidRDefault="00E64175" w:rsidP="00162DDF">
            <w:pPr>
              <w:keepNext/>
              <w:keepLines/>
              <w:spacing w:after="0"/>
              <w:jc w:val="center"/>
              <w:rPr>
                <w:ins w:id="418" w:author="Petrovic Niels 1SC3" w:date="2021-07-27T10:40:00Z"/>
                <w:rFonts w:ascii="Arial" w:eastAsia="MS Mincho" w:hAnsi="Arial"/>
                <w:sz w:val="18"/>
              </w:rPr>
            </w:pPr>
            <w:ins w:id="419"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E0392CE" w14:textId="77777777" w:rsidR="00E64175" w:rsidRPr="00CB17F5" w:rsidRDefault="00E64175" w:rsidP="00162DDF">
            <w:pPr>
              <w:keepNext/>
              <w:keepLines/>
              <w:spacing w:after="0"/>
              <w:jc w:val="center"/>
              <w:rPr>
                <w:ins w:id="420" w:author="Petrovic Niels 1SC3" w:date="2021-07-27T10:40:00Z"/>
                <w:rFonts w:ascii="Arial" w:eastAsia="MS Mincho" w:hAnsi="Arial"/>
                <w:sz w:val="18"/>
              </w:rPr>
            </w:pPr>
            <w:ins w:id="421"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A23A2C1" w14:textId="77777777" w:rsidR="00E64175" w:rsidRPr="00CB17F5" w:rsidRDefault="00E64175" w:rsidP="00162DDF">
            <w:pPr>
              <w:keepNext/>
              <w:keepLines/>
              <w:spacing w:after="0"/>
              <w:jc w:val="center"/>
              <w:rPr>
                <w:ins w:id="422" w:author="Petrovic Niels 1SC3" w:date="2021-07-27T10:40:00Z"/>
                <w:rFonts w:ascii="Arial" w:eastAsia="MS Mincho" w:hAnsi="Arial"/>
                <w:sz w:val="18"/>
              </w:rPr>
            </w:pPr>
            <w:ins w:id="423"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2427AF9D" w14:textId="77777777" w:rsidR="00E64175" w:rsidRPr="00CB17F5" w:rsidRDefault="00E64175" w:rsidP="00162DDF">
            <w:pPr>
              <w:keepNext/>
              <w:keepLines/>
              <w:spacing w:after="0"/>
              <w:jc w:val="center"/>
              <w:rPr>
                <w:ins w:id="424" w:author="Petrovic Niels 1SC3" w:date="2021-07-27T10:40:00Z"/>
                <w:rFonts w:ascii="Arial" w:eastAsia="MS Mincho" w:hAnsi="Arial"/>
                <w:sz w:val="18"/>
              </w:rPr>
            </w:pPr>
            <w:ins w:id="425" w:author="Petrovic Niels 1SC3" w:date="2021-07-27T10:40:00Z">
              <w:r w:rsidRPr="00CB17F5">
                <w:rPr>
                  <w:rFonts w:ascii="Arial" w:eastAsia="MS Mincho" w:hAnsi="Arial"/>
                  <w:sz w:val="18"/>
                </w:rPr>
                <w:t>7920</w:t>
              </w:r>
            </w:ins>
          </w:p>
        </w:tc>
        <w:tc>
          <w:tcPr>
            <w:tcW w:w="1127" w:type="dxa"/>
            <w:tcBorders>
              <w:top w:val="nil"/>
              <w:left w:val="nil"/>
              <w:bottom w:val="single" w:sz="4" w:space="0" w:color="auto"/>
              <w:right w:val="single" w:sz="4" w:space="0" w:color="auto"/>
            </w:tcBorders>
            <w:shd w:val="clear" w:color="auto" w:fill="auto"/>
            <w:noWrap/>
            <w:hideMark/>
          </w:tcPr>
          <w:p w14:paraId="2188EA49" w14:textId="77777777" w:rsidR="00E64175" w:rsidRPr="00CB17F5" w:rsidRDefault="00E64175" w:rsidP="00162DDF">
            <w:pPr>
              <w:keepNext/>
              <w:keepLines/>
              <w:spacing w:after="0"/>
              <w:jc w:val="center"/>
              <w:rPr>
                <w:ins w:id="426" w:author="Petrovic Niels 1SC3" w:date="2021-07-27T10:40:00Z"/>
                <w:rFonts w:ascii="Arial" w:eastAsia="MS Mincho" w:hAnsi="Arial"/>
                <w:sz w:val="18"/>
              </w:rPr>
            </w:pPr>
            <w:ins w:id="427" w:author="Petrovic Niels 1SC3" w:date="2021-07-27T10:40:00Z">
              <w:r w:rsidRPr="00CB17F5">
                <w:rPr>
                  <w:rFonts w:ascii="Arial" w:eastAsia="MS Mincho" w:hAnsi="Arial"/>
                  <w:sz w:val="18"/>
                </w:rPr>
                <w:t>7920</w:t>
              </w:r>
            </w:ins>
          </w:p>
        </w:tc>
      </w:tr>
      <w:tr w:rsidR="00E64175" w:rsidRPr="00CB17F5" w14:paraId="07EB35EB" w14:textId="77777777" w:rsidTr="00162DDF">
        <w:trPr>
          <w:ins w:id="428"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5375BE" w14:textId="77777777" w:rsidR="00E64175" w:rsidRPr="00CB17F5" w:rsidRDefault="00E64175" w:rsidP="00162DDF">
            <w:pPr>
              <w:keepNext/>
              <w:keepLines/>
              <w:spacing w:after="0"/>
              <w:jc w:val="center"/>
              <w:rPr>
                <w:ins w:id="429" w:author="Petrovic Niels 1SC3" w:date="2021-07-27T10:40:00Z"/>
                <w:rFonts w:ascii="Arial" w:eastAsia="MS Mincho" w:hAnsi="Arial"/>
                <w:sz w:val="18"/>
              </w:rPr>
            </w:pPr>
            <w:ins w:id="430"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7D8E505" w14:textId="77777777" w:rsidR="00E64175" w:rsidRPr="00CB17F5" w:rsidRDefault="00E64175" w:rsidP="00162DDF">
            <w:pPr>
              <w:keepNext/>
              <w:keepLines/>
              <w:spacing w:after="0"/>
              <w:jc w:val="center"/>
              <w:rPr>
                <w:ins w:id="431" w:author="Petrovic Niels 1SC3" w:date="2021-07-27T10:40:00Z"/>
                <w:rFonts w:ascii="Arial" w:eastAsia="MS Mincho" w:hAnsi="Arial"/>
                <w:sz w:val="18"/>
              </w:rPr>
            </w:pPr>
            <w:ins w:id="432" w:author="Petrovic Niels 1SC3" w:date="2021-07-27T10:40:00Z">
              <w:r w:rsidRPr="00CB17F5">
                <w:rPr>
                  <w:rFonts w:ascii="Arial" w:eastAsia="MS Mincho" w:hAnsi="Arial"/>
                  <w:sz w:val="18"/>
                </w:rPr>
                <w:t>64</w:t>
              </w:r>
            </w:ins>
          </w:p>
        </w:tc>
        <w:tc>
          <w:tcPr>
            <w:tcW w:w="967" w:type="dxa"/>
            <w:tcBorders>
              <w:top w:val="nil"/>
              <w:left w:val="nil"/>
              <w:bottom w:val="single" w:sz="4" w:space="0" w:color="auto"/>
              <w:right w:val="single" w:sz="4" w:space="0" w:color="auto"/>
            </w:tcBorders>
            <w:shd w:val="clear" w:color="auto" w:fill="auto"/>
            <w:noWrap/>
            <w:hideMark/>
          </w:tcPr>
          <w:p w14:paraId="36D6D958" w14:textId="77777777" w:rsidR="00E64175" w:rsidRPr="00CB17F5" w:rsidRDefault="00E64175" w:rsidP="00162DDF">
            <w:pPr>
              <w:keepNext/>
              <w:keepLines/>
              <w:spacing w:after="0"/>
              <w:jc w:val="center"/>
              <w:rPr>
                <w:ins w:id="433" w:author="Petrovic Niels 1SC3" w:date="2021-07-27T10:40:00Z"/>
                <w:rFonts w:ascii="Arial" w:eastAsia="MS Mincho" w:hAnsi="Arial"/>
                <w:sz w:val="18"/>
              </w:rPr>
            </w:pPr>
            <w:ins w:id="434"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B5CC75A" w14:textId="77777777" w:rsidR="00E64175" w:rsidRPr="00CB17F5" w:rsidRDefault="00E64175" w:rsidP="00162DDF">
            <w:pPr>
              <w:keepNext/>
              <w:keepLines/>
              <w:spacing w:after="0"/>
              <w:jc w:val="center"/>
              <w:rPr>
                <w:ins w:id="435" w:author="Petrovic Niels 1SC3" w:date="2021-07-27T10:40:00Z"/>
                <w:rFonts w:ascii="Arial" w:eastAsia="MS Mincho" w:hAnsi="Arial"/>
                <w:sz w:val="18"/>
              </w:rPr>
            </w:pPr>
            <w:ins w:id="436"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6158C559" w14:textId="77777777" w:rsidR="00E64175" w:rsidRPr="00CB17F5" w:rsidRDefault="00E64175" w:rsidP="00162DDF">
            <w:pPr>
              <w:keepNext/>
              <w:keepLines/>
              <w:spacing w:after="0"/>
              <w:jc w:val="center"/>
              <w:rPr>
                <w:ins w:id="437" w:author="Petrovic Niels 1SC3" w:date="2021-07-27T10:40:00Z"/>
                <w:rFonts w:ascii="Arial" w:eastAsia="MS Mincho" w:hAnsi="Arial"/>
                <w:sz w:val="18"/>
              </w:rPr>
            </w:pPr>
            <w:ins w:id="438"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597D8B3" w14:textId="77777777" w:rsidR="00E64175" w:rsidRPr="00CB17F5" w:rsidRDefault="00E64175" w:rsidP="00162DDF">
            <w:pPr>
              <w:keepNext/>
              <w:keepLines/>
              <w:spacing w:after="0"/>
              <w:jc w:val="center"/>
              <w:rPr>
                <w:ins w:id="439" w:author="Petrovic Niels 1SC3" w:date="2021-07-27T10:40:00Z"/>
                <w:rFonts w:ascii="Arial" w:eastAsia="MS Mincho" w:hAnsi="Arial"/>
                <w:sz w:val="18"/>
              </w:rPr>
            </w:pPr>
            <w:ins w:id="440" w:author="Petrovic Niels 1SC3" w:date="2021-07-27T10:40:00Z">
              <w:r w:rsidRPr="00CB17F5">
                <w:rPr>
                  <w:rFonts w:ascii="Arial" w:eastAsia="MS Mincho" w:hAnsi="Arial"/>
                  <w:sz w:val="18"/>
                </w:rPr>
                <w:t>2024</w:t>
              </w:r>
            </w:ins>
          </w:p>
        </w:tc>
        <w:tc>
          <w:tcPr>
            <w:tcW w:w="1057" w:type="dxa"/>
            <w:tcBorders>
              <w:top w:val="nil"/>
              <w:left w:val="nil"/>
              <w:bottom w:val="single" w:sz="4" w:space="0" w:color="auto"/>
              <w:right w:val="single" w:sz="4" w:space="0" w:color="auto"/>
            </w:tcBorders>
            <w:shd w:val="clear" w:color="auto" w:fill="auto"/>
            <w:noWrap/>
            <w:hideMark/>
          </w:tcPr>
          <w:p w14:paraId="4D611E0C" w14:textId="77777777" w:rsidR="00E64175" w:rsidRPr="00CB17F5" w:rsidRDefault="00E64175" w:rsidP="00162DDF">
            <w:pPr>
              <w:keepNext/>
              <w:keepLines/>
              <w:spacing w:after="0"/>
              <w:jc w:val="center"/>
              <w:rPr>
                <w:ins w:id="441" w:author="Petrovic Niels 1SC3" w:date="2021-07-27T10:40:00Z"/>
                <w:rFonts w:ascii="Arial" w:eastAsia="MS Mincho" w:hAnsi="Arial"/>
                <w:sz w:val="18"/>
              </w:rPr>
            </w:pPr>
            <w:ins w:id="442"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1CA9617" w14:textId="77777777" w:rsidR="00E64175" w:rsidRPr="00CB17F5" w:rsidRDefault="00E64175" w:rsidP="00162DDF">
            <w:pPr>
              <w:keepNext/>
              <w:keepLines/>
              <w:spacing w:after="0"/>
              <w:jc w:val="center"/>
              <w:rPr>
                <w:ins w:id="443" w:author="Petrovic Niels 1SC3" w:date="2021-07-27T10:40:00Z"/>
                <w:rFonts w:ascii="Arial" w:eastAsia="MS Mincho" w:hAnsi="Arial"/>
                <w:sz w:val="18"/>
              </w:rPr>
            </w:pPr>
            <w:ins w:id="444"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3ECC120" w14:textId="77777777" w:rsidR="00E64175" w:rsidRPr="00CB17F5" w:rsidRDefault="00E64175" w:rsidP="00162DDF">
            <w:pPr>
              <w:keepNext/>
              <w:keepLines/>
              <w:spacing w:after="0"/>
              <w:jc w:val="center"/>
              <w:rPr>
                <w:ins w:id="445" w:author="Petrovic Niels 1SC3" w:date="2021-07-27T10:40:00Z"/>
                <w:rFonts w:ascii="Arial" w:eastAsia="MS Mincho" w:hAnsi="Arial"/>
                <w:sz w:val="18"/>
              </w:rPr>
            </w:pPr>
            <w:ins w:id="446"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5CB9E17C" w14:textId="77777777" w:rsidR="00E64175" w:rsidRPr="00CB17F5" w:rsidRDefault="00E64175" w:rsidP="00162DDF">
            <w:pPr>
              <w:keepNext/>
              <w:keepLines/>
              <w:spacing w:after="0"/>
              <w:jc w:val="center"/>
              <w:rPr>
                <w:ins w:id="447" w:author="Petrovic Niels 1SC3" w:date="2021-07-27T10:40:00Z"/>
                <w:rFonts w:ascii="Arial" w:eastAsia="MS Mincho" w:hAnsi="Arial"/>
                <w:sz w:val="18"/>
              </w:rPr>
            </w:pPr>
            <w:ins w:id="448" w:author="Petrovic Niels 1SC3" w:date="2021-07-27T10:40:00Z">
              <w:r w:rsidRPr="00CB17F5">
                <w:rPr>
                  <w:rFonts w:ascii="Arial" w:eastAsia="MS Mincho" w:hAnsi="Arial"/>
                  <w:sz w:val="18"/>
                </w:rPr>
                <w:t>8448</w:t>
              </w:r>
            </w:ins>
          </w:p>
        </w:tc>
        <w:tc>
          <w:tcPr>
            <w:tcW w:w="1127" w:type="dxa"/>
            <w:tcBorders>
              <w:top w:val="nil"/>
              <w:left w:val="nil"/>
              <w:bottom w:val="single" w:sz="4" w:space="0" w:color="auto"/>
              <w:right w:val="single" w:sz="4" w:space="0" w:color="auto"/>
            </w:tcBorders>
            <w:shd w:val="clear" w:color="auto" w:fill="auto"/>
            <w:noWrap/>
            <w:hideMark/>
          </w:tcPr>
          <w:p w14:paraId="620C2B6F" w14:textId="77777777" w:rsidR="00E64175" w:rsidRPr="00CB17F5" w:rsidRDefault="00E64175" w:rsidP="00162DDF">
            <w:pPr>
              <w:keepNext/>
              <w:keepLines/>
              <w:spacing w:after="0"/>
              <w:jc w:val="center"/>
              <w:rPr>
                <w:ins w:id="449" w:author="Petrovic Niels 1SC3" w:date="2021-07-27T10:40:00Z"/>
                <w:rFonts w:ascii="Arial" w:eastAsia="MS Mincho" w:hAnsi="Arial"/>
                <w:sz w:val="18"/>
              </w:rPr>
            </w:pPr>
            <w:ins w:id="450" w:author="Petrovic Niels 1SC3" w:date="2021-07-27T10:40:00Z">
              <w:r w:rsidRPr="00CB17F5">
                <w:rPr>
                  <w:rFonts w:ascii="Arial" w:eastAsia="MS Mincho" w:hAnsi="Arial"/>
                  <w:sz w:val="18"/>
                </w:rPr>
                <w:t>8448</w:t>
              </w:r>
            </w:ins>
          </w:p>
        </w:tc>
      </w:tr>
      <w:tr w:rsidR="00E64175" w:rsidRPr="00CB17F5" w14:paraId="4C7325C5" w14:textId="77777777" w:rsidTr="00162DDF">
        <w:trPr>
          <w:ins w:id="451"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01DC2" w14:textId="77777777" w:rsidR="00E64175" w:rsidRPr="00CB17F5" w:rsidRDefault="00E64175" w:rsidP="00162DDF">
            <w:pPr>
              <w:keepNext/>
              <w:keepLines/>
              <w:spacing w:after="0"/>
              <w:jc w:val="center"/>
              <w:rPr>
                <w:ins w:id="452" w:author="Petrovic Niels 1SC3" w:date="2021-07-27T10:40:00Z"/>
                <w:rFonts w:ascii="Arial" w:eastAsia="MS Mincho" w:hAnsi="Arial"/>
                <w:sz w:val="18"/>
              </w:rPr>
            </w:pPr>
            <w:ins w:id="453"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F028DD0" w14:textId="77777777" w:rsidR="00E64175" w:rsidRPr="00CB17F5" w:rsidRDefault="00E64175" w:rsidP="00162DDF">
            <w:pPr>
              <w:keepNext/>
              <w:keepLines/>
              <w:spacing w:after="0"/>
              <w:jc w:val="center"/>
              <w:rPr>
                <w:ins w:id="454" w:author="Petrovic Niels 1SC3" w:date="2021-07-27T10:40:00Z"/>
                <w:rFonts w:ascii="Arial" w:eastAsia="MS Mincho" w:hAnsi="Arial"/>
                <w:sz w:val="18"/>
              </w:rPr>
            </w:pPr>
            <w:ins w:id="455" w:author="Petrovic Niels 1SC3" w:date="2021-07-27T10:40:00Z">
              <w:r w:rsidRPr="00CB17F5">
                <w:rPr>
                  <w:rFonts w:ascii="Arial" w:eastAsia="MS Mincho" w:hAnsi="Arial"/>
                  <w:sz w:val="18"/>
                </w:rPr>
                <w:t>75</w:t>
              </w:r>
            </w:ins>
          </w:p>
        </w:tc>
        <w:tc>
          <w:tcPr>
            <w:tcW w:w="967" w:type="dxa"/>
            <w:tcBorders>
              <w:top w:val="nil"/>
              <w:left w:val="nil"/>
              <w:bottom w:val="single" w:sz="4" w:space="0" w:color="auto"/>
              <w:right w:val="single" w:sz="4" w:space="0" w:color="auto"/>
            </w:tcBorders>
            <w:shd w:val="clear" w:color="auto" w:fill="auto"/>
            <w:noWrap/>
            <w:hideMark/>
          </w:tcPr>
          <w:p w14:paraId="20076BCF" w14:textId="77777777" w:rsidR="00E64175" w:rsidRPr="00CB17F5" w:rsidRDefault="00E64175" w:rsidP="00162DDF">
            <w:pPr>
              <w:keepNext/>
              <w:keepLines/>
              <w:spacing w:after="0"/>
              <w:jc w:val="center"/>
              <w:rPr>
                <w:ins w:id="456" w:author="Petrovic Niels 1SC3" w:date="2021-07-27T10:40:00Z"/>
                <w:rFonts w:ascii="Arial" w:eastAsia="MS Mincho" w:hAnsi="Arial"/>
                <w:sz w:val="18"/>
              </w:rPr>
            </w:pPr>
            <w:ins w:id="457"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7BFB8CB" w14:textId="77777777" w:rsidR="00E64175" w:rsidRPr="00CB17F5" w:rsidRDefault="00E64175" w:rsidP="00162DDF">
            <w:pPr>
              <w:keepNext/>
              <w:keepLines/>
              <w:spacing w:after="0"/>
              <w:jc w:val="center"/>
              <w:rPr>
                <w:ins w:id="458" w:author="Petrovic Niels 1SC3" w:date="2021-07-27T10:40:00Z"/>
                <w:rFonts w:ascii="Arial" w:eastAsia="MS Mincho" w:hAnsi="Arial"/>
                <w:sz w:val="18"/>
              </w:rPr>
            </w:pPr>
            <w:ins w:id="459"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121205B" w14:textId="77777777" w:rsidR="00E64175" w:rsidRPr="00CB17F5" w:rsidRDefault="00E64175" w:rsidP="00162DDF">
            <w:pPr>
              <w:keepNext/>
              <w:keepLines/>
              <w:spacing w:after="0"/>
              <w:jc w:val="center"/>
              <w:rPr>
                <w:ins w:id="460" w:author="Petrovic Niels 1SC3" w:date="2021-07-27T10:40:00Z"/>
                <w:rFonts w:ascii="Arial" w:eastAsia="MS Mincho" w:hAnsi="Arial"/>
                <w:sz w:val="18"/>
              </w:rPr>
            </w:pPr>
            <w:ins w:id="461"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1EE33062" w14:textId="77777777" w:rsidR="00E64175" w:rsidRPr="00CB17F5" w:rsidRDefault="00E64175" w:rsidP="00162DDF">
            <w:pPr>
              <w:keepNext/>
              <w:keepLines/>
              <w:spacing w:after="0"/>
              <w:jc w:val="center"/>
              <w:rPr>
                <w:ins w:id="462" w:author="Petrovic Niels 1SC3" w:date="2021-07-27T10:40:00Z"/>
                <w:rFonts w:ascii="Arial" w:eastAsia="MS Mincho" w:hAnsi="Arial"/>
                <w:sz w:val="18"/>
              </w:rPr>
            </w:pPr>
            <w:ins w:id="463" w:author="Petrovic Niels 1SC3" w:date="2021-07-27T10:40:00Z">
              <w:r w:rsidRPr="00CB17F5">
                <w:rPr>
                  <w:rFonts w:ascii="Arial" w:eastAsia="MS Mincho" w:hAnsi="Arial"/>
                  <w:sz w:val="18"/>
                </w:rPr>
                <w:t>2408</w:t>
              </w:r>
            </w:ins>
          </w:p>
        </w:tc>
        <w:tc>
          <w:tcPr>
            <w:tcW w:w="1057" w:type="dxa"/>
            <w:tcBorders>
              <w:top w:val="nil"/>
              <w:left w:val="nil"/>
              <w:bottom w:val="single" w:sz="4" w:space="0" w:color="auto"/>
              <w:right w:val="single" w:sz="4" w:space="0" w:color="auto"/>
            </w:tcBorders>
            <w:shd w:val="clear" w:color="auto" w:fill="auto"/>
            <w:noWrap/>
            <w:hideMark/>
          </w:tcPr>
          <w:p w14:paraId="0CC3D3AE" w14:textId="77777777" w:rsidR="00E64175" w:rsidRPr="00CB17F5" w:rsidRDefault="00E64175" w:rsidP="00162DDF">
            <w:pPr>
              <w:keepNext/>
              <w:keepLines/>
              <w:spacing w:after="0"/>
              <w:jc w:val="center"/>
              <w:rPr>
                <w:ins w:id="464" w:author="Petrovic Niels 1SC3" w:date="2021-07-27T10:40:00Z"/>
                <w:rFonts w:ascii="Arial" w:eastAsia="MS Mincho" w:hAnsi="Arial"/>
                <w:sz w:val="18"/>
              </w:rPr>
            </w:pPr>
            <w:ins w:id="465"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F9C76E7" w14:textId="77777777" w:rsidR="00E64175" w:rsidRPr="00CB17F5" w:rsidRDefault="00E64175" w:rsidP="00162DDF">
            <w:pPr>
              <w:keepNext/>
              <w:keepLines/>
              <w:spacing w:after="0"/>
              <w:jc w:val="center"/>
              <w:rPr>
                <w:ins w:id="466" w:author="Petrovic Niels 1SC3" w:date="2021-07-27T10:40:00Z"/>
                <w:rFonts w:ascii="Arial" w:eastAsia="MS Mincho" w:hAnsi="Arial"/>
                <w:sz w:val="18"/>
              </w:rPr>
            </w:pPr>
            <w:ins w:id="467"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08A5AB4" w14:textId="77777777" w:rsidR="00E64175" w:rsidRPr="00CB17F5" w:rsidRDefault="00E64175" w:rsidP="00162DDF">
            <w:pPr>
              <w:keepNext/>
              <w:keepLines/>
              <w:spacing w:after="0"/>
              <w:jc w:val="center"/>
              <w:rPr>
                <w:ins w:id="468" w:author="Petrovic Niels 1SC3" w:date="2021-07-27T10:40:00Z"/>
                <w:rFonts w:ascii="Arial" w:eastAsia="MS Mincho" w:hAnsi="Arial"/>
                <w:sz w:val="18"/>
              </w:rPr>
            </w:pPr>
            <w:ins w:id="469"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6C67C9E" w14:textId="77777777" w:rsidR="00E64175" w:rsidRPr="00CB17F5" w:rsidRDefault="00E64175" w:rsidP="00162DDF">
            <w:pPr>
              <w:keepNext/>
              <w:keepLines/>
              <w:spacing w:after="0"/>
              <w:jc w:val="center"/>
              <w:rPr>
                <w:ins w:id="470" w:author="Petrovic Niels 1SC3" w:date="2021-07-27T10:40:00Z"/>
                <w:rFonts w:ascii="Arial" w:eastAsia="MS Mincho" w:hAnsi="Arial"/>
                <w:sz w:val="18"/>
              </w:rPr>
            </w:pPr>
            <w:ins w:id="471" w:author="Petrovic Niels 1SC3" w:date="2021-07-27T10:40:00Z">
              <w:r w:rsidRPr="00CB17F5">
                <w:rPr>
                  <w:rFonts w:ascii="Arial" w:eastAsia="MS Mincho" w:hAnsi="Arial"/>
                  <w:sz w:val="18"/>
                </w:rPr>
                <w:t>9900</w:t>
              </w:r>
            </w:ins>
          </w:p>
        </w:tc>
        <w:tc>
          <w:tcPr>
            <w:tcW w:w="1127" w:type="dxa"/>
            <w:tcBorders>
              <w:top w:val="nil"/>
              <w:left w:val="nil"/>
              <w:bottom w:val="single" w:sz="4" w:space="0" w:color="auto"/>
              <w:right w:val="single" w:sz="4" w:space="0" w:color="auto"/>
            </w:tcBorders>
            <w:shd w:val="clear" w:color="auto" w:fill="auto"/>
            <w:noWrap/>
            <w:hideMark/>
          </w:tcPr>
          <w:p w14:paraId="57A768FA" w14:textId="77777777" w:rsidR="00E64175" w:rsidRPr="00CB17F5" w:rsidRDefault="00E64175" w:rsidP="00162DDF">
            <w:pPr>
              <w:keepNext/>
              <w:keepLines/>
              <w:spacing w:after="0"/>
              <w:jc w:val="center"/>
              <w:rPr>
                <w:ins w:id="472" w:author="Petrovic Niels 1SC3" w:date="2021-07-27T10:40:00Z"/>
                <w:rFonts w:ascii="Arial" w:eastAsia="MS Mincho" w:hAnsi="Arial"/>
                <w:sz w:val="18"/>
              </w:rPr>
            </w:pPr>
            <w:ins w:id="473" w:author="Petrovic Niels 1SC3" w:date="2021-07-27T10:40:00Z">
              <w:r w:rsidRPr="00CB17F5">
                <w:rPr>
                  <w:rFonts w:ascii="Arial" w:eastAsia="MS Mincho" w:hAnsi="Arial"/>
                  <w:sz w:val="18"/>
                </w:rPr>
                <w:t>9900</w:t>
              </w:r>
            </w:ins>
          </w:p>
        </w:tc>
      </w:tr>
      <w:tr w:rsidR="00E64175" w:rsidRPr="00CB17F5" w14:paraId="5EBB0DA8" w14:textId="77777777" w:rsidTr="00162DDF">
        <w:trPr>
          <w:ins w:id="474"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7CE66E" w14:textId="77777777" w:rsidR="00E64175" w:rsidRPr="00CB17F5" w:rsidRDefault="00E64175" w:rsidP="00162DDF">
            <w:pPr>
              <w:keepNext/>
              <w:keepLines/>
              <w:spacing w:after="0"/>
              <w:jc w:val="center"/>
              <w:rPr>
                <w:ins w:id="475" w:author="Petrovic Niels 1SC3" w:date="2021-07-27T10:40:00Z"/>
                <w:rFonts w:ascii="Arial" w:eastAsia="MS Mincho" w:hAnsi="Arial"/>
                <w:sz w:val="18"/>
              </w:rPr>
            </w:pPr>
            <w:ins w:id="476"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AA1116E" w14:textId="77777777" w:rsidR="00E64175" w:rsidRPr="00CB17F5" w:rsidRDefault="00E64175" w:rsidP="00162DDF">
            <w:pPr>
              <w:keepNext/>
              <w:keepLines/>
              <w:spacing w:after="0"/>
              <w:jc w:val="center"/>
              <w:rPr>
                <w:ins w:id="477" w:author="Petrovic Niels 1SC3" w:date="2021-07-27T10:40:00Z"/>
                <w:rFonts w:ascii="Arial" w:eastAsia="MS Mincho" w:hAnsi="Arial"/>
                <w:sz w:val="18"/>
              </w:rPr>
            </w:pPr>
            <w:ins w:id="478" w:author="Petrovic Niels 1SC3" w:date="2021-07-27T10:40:00Z">
              <w:r w:rsidRPr="00CB17F5">
                <w:rPr>
                  <w:rFonts w:ascii="Arial" w:eastAsia="MS Mincho" w:hAnsi="Arial"/>
                  <w:sz w:val="18"/>
                </w:rPr>
                <w:t>80</w:t>
              </w:r>
            </w:ins>
          </w:p>
        </w:tc>
        <w:tc>
          <w:tcPr>
            <w:tcW w:w="967" w:type="dxa"/>
            <w:tcBorders>
              <w:top w:val="nil"/>
              <w:left w:val="nil"/>
              <w:bottom w:val="single" w:sz="4" w:space="0" w:color="auto"/>
              <w:right w:val="single" w:sz="4" w:space="0" w:color="auto"/>
            </w:tcBorders>
            <w:shd w:val="clear" w:color="auto" w:fill="auto"/>
            <w:noWrap/>
            <w:hideMark/>
          </w:tcPr>
          <w:p w14:paraId="40269263" w14:textId="77777777" w:rsidR="00E64175" w:rsidRPr="00CB17F5" w:rsidRDefault="00E64175" w:rsidP="00162DDF">
            <w:pPr>
              <w:keepNext/>
              <w:keepLines/>
              <w:spacing w:after="0"/>
              <w:jc w:val="center"/>
              <w:rPr>
                <w:ins w:id="479" w:author="Petrovic Niels 1SC3" w:date="2021-07-27T10:40:00Z"/>
                <w:rFonts w:ascii="Arial" w:eastAsia="MS Mincho" w:hAnsi="Arial"/>
                <w:sz w:val="18"/>
              </w:rPr>
            </w:pPr>
            <w:ins w:id="480"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2CAA93F" w14:textId="77777777" w:rsidR="00E64175" w:rsidRPr="00CB17F5" w:rsidRDefault="00E64175" w:rsidP="00162DDF">
            <w:pPr>
              <w:keepNext/>
              <w:keepLines/>
              <w:spacing w:after="0"/>
              <w:jc w:val="center"/>
              <w:rPr>
                <w:ins w:id="481" w:author="Petrovic Niels 1SC3" w:date="2021-07-27T10:40:00Z"/>
                <w:rFonts w:ascii="Arial" w:eastAsia="MS Mincho" w:hAnsi="Arial"/>
                <w:sz w:val="18"/>
              </w:rPr>
            </w:pPr>
            <w:ins w:id="482"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53CBA217" w14:textId="77777777" w:rsidR="00E64175" w:rsidRPr="00CB17F5" w:rsidRDefault="00E64175" w:rsidP="00162DDF">
            <w:pPr>
              <w:keepNext/>
              <w:keepLines/>
              <w:spacing w:after="0"/>
              <w:jc w:val="center"/>
              <w:rPr>
                <w:ins w:id="483" w:author="Petrovic Niels 1SC3" w:date="2021-07-27T10:40:00Z"/>
                <w:rFonts w:ascii="Arial" w:eastAsia="MS Mincho" w:hAnsi="Arial"/>
                <w:sz w:val="18"/>
              </w:rPr>
            </w:pPr>
            <w:ins w:id="484"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6161BC8" w14:textId="77777777" w:rsidR="00E64175" w:rsidRPr="00CB17F5" w:rsidRDefault="00E64175" w:rsidP="00162DDF">
            <w:pPr>
              <w:keepNext/>
              <w:keepLines/>
              <w:spacing w:after="0"/>
              <w:jc w:val="center"/>
              <w:rPr>
                <w:ins w:id="485" w:author="Petrovic Niels 1SC3" w:date="2021-07-27T10:40:00Z"/>
                <w:rFonts w:ascii="Arial" w:eastAsia="MS Mincho" w:hAnsi="Arial"/>
                <w:sz w:val="18"/>
              </w:rPr>
            </w:pPr>
            <w:ins w:id="486" w:author="Petrovic Niels 1SC3" w:date="2021-07-27T10:40:00Z">
              <w:r w:rsidRPr="00CB17F5">
                <w:rPr>
                  <w:rFonts w:ascii="Arial" w:eastAsia="MS Mincho" w:hAnsi="Arial"/>
                  <w:sz w:val="18"/>
                </w:rPr>
                <w:t>2472</w:t>
              </w:r>
            </w:ins>
          </w:p>
        </w:tc>
        <w:tc>
          <w:tcPr>
            <w:tcW w:w="1057" w:type="dxa"/>
            <w:tcBorders>
              <w:top w:val="nil"/>
              <w:left w:val="nil"/>
              <w:bottom w:val="single" w:sz="4" w:space="0" w:color="auto"/>
              <w:right w:val="single" w:sz="4" w:space="0" w:color="auto"/>
            </w:tcBorders>
            <w:shd w:val="clear" w:color="auto" w:fill="auto"/>
            <w:noWrap/>
            <w:hideMark/>
          </w:tcPr>
          <w:p w14:paraId="59348FD0" w14:textId="77777777" w:rsidR="00E64175" w:rsidRPr="00CB17F5" w:rsidRDefault="00E64175" w:rsidP="00162DDF">
            <w:pPr>
              <w:keepNext/>
              <w:keepLines/>
              <w:spacing w:after="0"/>
              <w:jc w:val="center"/>
              <w:rPr>
                <w:ins w:id="487" w:author="Petrovic Niels 1SC3" w:date="2021-07-27T10:40:00Z"/>
                <w:rFonts w:ascii="Arial" w:eastAsia="MS Mincho" w:hAnsi="Arial"/>
                <w:sz w:val="18"/>
              </w:rPr>
            </w:pPr>
            <w:ins w:id="488"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507DF554" w14:textId="77777777" w:rsidR="00E64175" w:rsidRPr="00CB17F5" w:rsidRDefault="00E64175" w:rsidP="00162DDF">
            <w:pPr>
              <w:keepNext/>
              <w:keepLines/>
              <w:spacing w:after="0"/>
              <w:jc w:val="center"/>
              <w:rPr>
                <w:ins w:id="489" w:author="Petrovic Niels 1SC3" w:date="2021-07-27T10:40:00Z"/>
                <w:rFonts w:ascii="Arial" w:eastAsia="MS Mincho" w:hAnsi="Arial"/>
                <w:sz w:val="18"/>
              </w:rPr>
            </w:pPr>
            <w:ins w:id="490"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B397E65" w14:textId="77777777" w:rsidR="00E64175" w:rsidRPr="00CB17F5" w:rsidRDefault="00E64175" w:rsidP="00162DDF">
            <w:pPr>
              <w:keepNext/>
              <w:keepLines/>
              <w:spacing w:after="0"/>
              <w:jc w:val="center"/>
              <w:rPr>
                <w:ins w:id="491" w:author="Petrovic Niels 1SC3" w:date="2021-07-27T10:40:00Z"/>
                <w:rFonts w:ascii="Arial" w:eastAsia="MS Mincho" w:hAnsi="Arial"/>
                <w:sz w:val="18"/>
              </w:rPr>
            </w:pPr>
            <w:ins w:id="492"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7B2AB3B" w14:textId="77777777" w:rsidR="00E64175" w:rsidRPr="00CB17F5" w:rsidRDefault="00E64175" w:rsidP="00162DDF">
            <w:pPr>
              <w:keepNext/>
              <w:keepLines/>
              <w:spacing w:after="0"/>
              <w:jc w:val="center"/>
              <w:rPr>
                <w:ins w:id="493" w:author="Petrovic Niels 1SC3" w:date="2021-07-27T10:40:00Z"/>
                <w:rFonts w:ascii="Arial" w:eastAsia="MS Mincho" w:hAnsi="Arial"/>
                <w:sz w:val="18"/>
              </w:rPr>
            </w:pPr>
            <w:ins w:id="494" w:author="Petrovic Niels 1SC3" w:date="2021-07-27T10:40:00Z">
              <w:r w:rsidRPr="00CB17F5">
                <w:rPr>
                  <w:rFonts w:ascii="Arial" w:eastAsia="MS Mincho" w:hAnsi="Arial"/>
                  <w:sz w:val="18"/>
                </w:rPr>
                <w:t>10560</w:t>
              </w:r>
            </w:ins>
          </w:p>
        </w:tc>
        <w:tc>
          <w:tcPr>
            <w:tcW w:w="1127" w:type="dxa"/>
            <w:tcBorders>
              <w:top w:val="nil"/>
              <w:left w:val="nil"/>
              <w:bottom w:val="single" w:sz="4" w:space="0" w:color="auto"/>
              <w:right w:val="single" w:sz="4" w:space="0" w:color="auto"/>
            </w:tcBorders>
            <w:shd w:val="clear" w:color="auto" w:fill="auto"/>
            <w:noWrap/>
            <w:hideMark/>
          </w:tcPr>
          <w:p w14:paraId="5C5FB54C" w14:textId="77777777" w:rsidR="00E64175" w:rsidRPr="00CB17F5" w:rsidRDefault="00E64175" w:rsidP="00162DDF">
            <w:pPr>
              <w:keepNext/>
              <w:keepLines/>
              <w:spacing w:after="0"/>
              <w:jc w:val="center"/>
              <w:rPr>
                <w:ins w:id="495" w:author="Petrovic Niels 1SC3" w:date="2021-07-27T10:40:00Z"/>
                <w:rFonts w:ascii="Arial" w:eastAsia="MS Mincho" w:hAnsi="Arial"/>
                <w:sz w:val="18"/>
              </w:rPr>
            </w:pPr>
            <w:ins w:id="496" w:author="Petrovic Niels 1SC3" w:date="2021-07-27T10:40:00Z">
              <w:r w:rsidRPr="00CB17F5">
                <w:rPr>
                  <w:rFonts w:ascii="Arial" w:eastAsia="MS Mincho" w:hAnsi="Arial"/>
                  <w:sz w:val="18"/>
                </w:rPr>
                <w:t>10560</w:t>
              </w:r>
            </w:ins>
          </w:p>
        </w:tc>
      </w:tr>
      <w:tr w:rsidR="00E64175" w:rsidRPr="00CB17F5" w14:paraId="5C3E235B" w14:textId="77777777" w:rsidTr="00162DDF">
        <w:trPr>
          <w:ins w:id="497"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07D932" w14:textId="77777777" w:rsidR="00E64175" w:rsidRPr="00CB17F5" w:rsidRDefault="00E64175" w:rsidP="00162DDF">
            <w:pPr>
              <w:keepNext/>
              <w:keepLines/>
              <w:spacing w:after="0"/>
              <w:jc w:val="center"/>
              <w:rPr>
                <w:ins w:id="498" w:author="Petrovic Niels 1SC3" w:date="2021-07-27T10:40:00Z"/>
                <w:rFonts w:ascii="Arial" w:eastAsia="MS Mincho" w:hAnsi="Arial"/>
                <w:sz w:val="18"/>
              </w:rPr>
            </w:pPr>
            <w:ins w:id="499"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D2433F9" w14:textId="77777777" w:rsidR="00E64175" w:rsidRPr="00CB17F5" w:rsidRDefault="00E64175" w:rsidP="00162DDF">
            <w:pPr>
              <w:keepNext/>
              <w:keepLines/>
              <w:spacing w:after="0"/>
              <w:jc w:val="center"/>
              <w:rPr>
                <w:ins w:id="500" w:author="Petrovic Niels 1SC3" w:date="2021-07-27T10:40:00Z"/>
                <w:rFonts w:ascii="Arial" w:eastAsia="MS Mincho" w:hAnsi="Arial"/>
                <w:sz w:val="18"/>
              </w:rPr>
            </w:pPr>
            <w:ins w:id="501" w:author="Petrovic Niels 1SC3" w:date="2021-07-27T10:40:00Z">
              <w:r w:rsidRPr="00CB17F5">
                <w:rPr>
                  <w:rFonts w:ascii="Arial" w:eastAsia="MS Mincho" w:hAnsi="Arial"/>
                  <w:sz w:val="18"/>
                </w:rPr>
                <w:t>81</w:t>
              </w:r>
            </w:ins>
          </w:p>
        </w:tc>
        <w:tc>
          <w:tcPr>
            <w:tcW w:w="967" w:type="dxa"/>
            <w:tcBorders>
              <w:top w:val="nil"/>
              <w:left w:val="nil"/>
              <w:bottom w:val="single" w:sz="4" w:space="0" w:color="auto"/>
              <w:right w:val="single" w:sz="4" w:space="0" w:color="auto"/>
            </w:tcBorders>
            <w:shd w:val="clear" w:color="auto" w:fill="auto"/>
            <w:noWrap/>
            <w:hideMark/>
          </w:tcPr>
          <w:p w14:paraId="00EAA503" w14:textId="77777777" w:rsidR="00E64175" w:rsidRPr="00CB17F5" w:rsidRDefault="00E64175" w:rsidP="00162DDF">
            <w:pPr>
              <w:keepNext/>
              <w:keepLines/>
              <w:spacing w:after="0"/>
              <w:jc w:val="center"/>
              <w:rPr>
                <w:ins w:id="502" w:author="Petrovic Niels 1SC3" w:date="2021-07-27T10:40:00Z"/>
                <w:rFonts w:ascii="Arial" w:eastAsia="MS Mincho" w:hAnsi="Arial"/>
                <w:sz w:val="18"/>
              </w:rPr>
            </w:pPr>
            <w:ins w:id="503"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4C9177E" w14:textId="77777777" w:rsidR="00E64175" w:rsidRPr="00CB17F5" w:rsidRDefault="00E64175" w:rsidP="00162DDF">
            <w:pPr>
              <w:keepNext/>
              <w:keepLines/>
              <w:spacing w:after="0"/>
              <w:jc w:val="center"/>
              <w:rPr>
                <w:ins w:id="504" w:author="Petrovic Niels 1SC3" w:date="2021-07-27T10:40:00Z"/>
                <w:rFonts w:ascii="Arial" w:eastAsia="MS Mincho" w:hAnsi="Arial"/>
                <w:sz w:val="18"/>
              </w:rPr>
            </w:pPr>
            <w:ins w:id="505"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197077A" w14:textId="77777777" w:rsidR="00E64175" w:rsidRPr="00CB17F5" w:rsidRDefault="00E64175" w:rsidP="00162DDF">
            <w:pPr>
              <w:keepNext/>
              <w:keepLines/>
              <w:spacing w:after="0"/>
              <w:jc w:val="center"/>
              <w:rPr>
                <w:ins w:id="506" w:author="Petrovic Niels 1SC3" w:date="2021-07-27T10:40:00Z"/>
                <w:rFonts w:ascii="Arial" w:eastAsia="MS Mincho" w:hAnsi="Arial"/>
                <w:sz w:val="18"/>
              </w:rPr>
            </w:pPr>
            <w:ins w:id="507"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A06BC4B" w14:textId="77777777" w:rsidR="00E64175" w:rsidRPr="00CB17F5" w:rsidRDefault="00E64175" w:rsidP="00162DDF">
            <w:pPr>
              <w:keepNext/>
              <w:keepLines/>
              <w:spacing w:after="0"/>
              <w:jc w:val="center"/>
              <w:rPr>
                <w:ins w:id="508" w:author="Petrovic Niels 1SC3" w:date="2021-07-27T10:40:00Z"/>
                <w:rFonts w:ascii="Arial" w:eastAsia="MS Mincho" w:hAnsi="Arial"/>
                <w:sz w:val="18"/>
              </w:rPr>
            </w:pPr>
            <w:ins w:id="509" w:author="Petrovic Niels 1SC3" w:date="2021-07-27T10:40:00Z">
              <w:r w:rsidRPr="00CB17F5">
                <w:rPr>
                  <w:rFonts w:ascii="Arial" w:eastAsia="MS Mincho" w:hAnsi="Arial"/>
                  <w:sz w:val="18"/>
                </w:rPr>
                <w:t>2536</w:t>
              </w:r>
            </w:ins>
          </w:p>
        </w:tc>
        <w:tc>
          <w:tcPr>
            <w:tcW w:w="1057" w:type="dxa"/>
            <w:tcBorders>
              <w:top w:val="nil"/>
              <w:left w:val="nil"/>
              <w:bottom w:val="single" w:sz="4" w:space="0" w:color="auto"/>
              <w:right w:val="single" w:sz="4" w:space="0" w:color="auto"/>
            </w:tcBorders>
            <w:shd w:val="clear" w:color="auto" w:fill="auto"/>
            <w:noWrap/>
            <w:hideMark/>
          </w:tcPr>
          <w:p w14:paraId="7F727584" w14:textId="77777777" w:rsidR="00E64175" w:rsidRPr="00CB17F5" w:rsidRDefault="00E64175" w:rsidP="00162DDF">
            <w:pPr>
              <w:keepNext/>
              <w:keepLines/>
              <w:spacing w:after="0"/>
              <w:jc w:val="center"/>
              <w:rPr>
                <w:ins w:id="510" w:author="Petrovic Niels 1SC3" w:date="2021-07-27T10:40:00Z"/>
                <w:rFonts w:ascii="Arial" w:eastAsia="MS Mincho" w:hAnsi="Arial"/>
                <w:sz w:val="18"/>
              </w:rPr>
            </w:pPr>
            <w:ins w:id="511"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51334D9" w14:textId="77777777" w:rsidR="00E64175" w:rsidRPr="00CB17F5" w:rsidRDefault="00E64175" w:rsidP="00162DDF">
            <w:pPr>
              <w:keepNext/>
              <w:keepLines/>
              <w:spacing w:after="0"/>
              <w:jc w:val="center"/>
              <w:rPr>
                <w:ins w:id="512" w:author="Petrovic Niels 1SC3" w:date="2021-07-27T10:40:00Z"/>
                <w:rFonts w:ascii="Arial" w:eastAsia="MS Mincho" w:hAnsi="Arial"/>
                <w:sz w:val="18"/>
              </w:rPr>
            </w:pPr>
            <w:ins w:id="513"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CDF5840" w14:textId="77777777" w:rsidR="00E64175" w:rsidRPr="00CB17F5" w:rsidRDefault="00E64175" w:rsidP="00162DDF">
            <w:pPr>
              <w:keepNext/>
              <w:keepLines/>
              <w:spacing w:after="0"/>
              <w:jc w:val="center"/>
              <w:rPr>
                <w:ins w:id="514" w:author="Petrovic Niels 1SC3" w:date="2021-07-27T10:40:00Z"/>
                <w:rFonts w:ascii="Arial" w:eastAsia="MS Mincho" w:hAnsi="Arial"/>
                <w:sz w:val="18"/>
              </w:rPr>
            </w:pPr>
            <w:ins w:id="515"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F496CEA" w14:textId="77777777" w:rsidR="00E64175" w:rsidRPr="00CB17F5" w:rsidRDefault="00E64175" w:rsidP="00162DDF">
            <w:pPr>
              <w:keepNext/>
              <w:keepLines/>
              <w:spacing w:after="0"/>
              <w:jc w:val="center"/>
              <w:rPr>
                <w:ins w:id="516" w:author="Petrovic Niels 1SC3" w:date="2021-07-27T10:40:00Z"/>
                <w:rFonts w:ascii="Arial" w:eastAsia="MS Mincho" w:hAnsi="Arial"/>
                <w:sz w:val="18"/>
              </w:rPr>
            </w:pPr>
            <w:ins w:id="517" w:author="Petrovic Niels 1SC3" w:date="2021-07-27T10:40:00Z">
              <w:r w:rsidRPr="00CB17F5">
                <w:rPr>
                  <w:rFonts w:ascii="Arial" w:eastAsia="MS Mincho" w:hAnsi="Arial"/>
                  <w:sz w:val="18"/>
                </w:rPr>
                <w:t>10692</w:t>
              </w:r>
            </w:ins>
          </w:p>
        </w:tc>
        <w:tc>
          <w:tcPr>
            <w:tcW w:w="1127" w:type="dxa"/>
            <w:tcBorders>
              <w:top w:val="nil"/>
              <w:left w:val="nil"/>
              <w:bottom w:val="single" w:sz="4" w:space="0" w:color="auto"/>
              <w:right w:val="single" w:sz="4" w:space="0" w:color="auto"/>
            </w:tcBorders>
            <w:shd w:val="clear" w:color="auto" w:fill="auto"/>
            <w:noWrap/>
            <w:hideMark/>
          </w:tcPr>
          <w:p w14:paraId="0EE4026F" w14:textId="77777777" w:rsidR="00E64175" w:rsidRPr="00CB17F5" w:rsidRDefault="00E64175" w:rsidP="00162DDF">
            <w:pPr>
              <w:keepNext/>
              <w:keepLines/>
              <w:spacing w:after="0"/>
              <w:jc w:val="center"/>
              <w:rPr>
                <w:ins w:id="518" w:author="Petrovic Niels 1SC3" w:date="2021-07-27T10:40:00Z"/>
                <w:rFonts w:ascii="Arial" w:eastAsia="MS Mincho" w:hAnsi="Arial"/>
                <w:sz w:val="18"/>
              </w:rPr>
            </w:pPr>
            <w:ins w:id="519" w:author="Petrovic Niels 1SC3" w:date="2021-07-27T10:40:00Z">
              <w:r w:rsidRPr="00CB17F5">
                <w:rPr>
                  <w:rFonts w:ascii="Arial" w:eastAsia="MS Mincho" w:hAnsi="Arial"/>
                  <w:sz w:val="18"/>
                </w:rPr>
                <w:t>10692</w:t>
              </w:r>
            </w:ins>
          </w:p>
        </w:tc>
      </w:tr>
      <w:tr w:rsidR="00E64175" w:rsidRPr="00CB17F5" w14:paraId="2AE4B906" w14:textId="77777777" w:rsidTr="00162DDF">
        <w:trPr>
          <w:ins w:id="520"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DF3B64" w14:textId="77777777" w:rsidR="00E64175" w:rsidRPr="00CB17F5" w:rsidRDefault="00E64175" w:rsidP="00162DDF">
            <w:pPr>
              <w:keepNext/>
              <w:keepLines/>
              <w:spacing w:after="0"/>
              <w:jc w:val="center"/>
              <w:rPr>
                <w:ins w:id="521" w:author="Petrovic Niels 1SC3" w:date="2021-07-27T10:40: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4CF6434B" w14:textId="77777777" w:rsidR="00E64175" w:rsidRPr="00CB17F5" w:rsidRDefault="00E64175" w:rsidP="00162DDF">
            <w:pPr>
              <w:keepNext/>
              <w:keepLines/>
              <w:spacing w:after="0"/>
              <w:jc w:val="center"/>
              <w:rPr>
                <w:ins w:id="522" w:author="Petrovic Niels 1SC3" w:date="2021-07-27T10:40:00Z"/>
                <w:rFonts w:ascii="Arial" w:eastAsia="MS Mincho" w:hAnsi="Arial"/>
                <w:sz w:val="18"/>
              </w:rPr>
            </w:pPr>
            <w:ins w:id="523" w:author="Petrovic Niels 1SC3" w:date="2021-07-27T10:40:00Z">
              <w:r w:rsidRPr="00CB17F5">
                <w:rPr>
                  <w:rFonts w:ascii="Arial" w:eastAsia="MS Mincho" w:hAnsi="Arial"/>
                  <w:sz w:val="18"/>
                </w:rPr>
                <w:t>90</w:t>
              </w:r>
            </w:ins>
          </w:p>
        </w:tc>
        <w:tc>
          <w:tcPr>
            <w:tcW w:w="967" w:type="dxa"/>
            <w:tcBorders>
              <w:top w:val="nil"/>
              <w:left w:val="nil"/>
              <w:bottom w:val="single" w:sz="4" w:space="0" w:color="auto"/>
              <w:right w:val="single" w:sz="4" w:space="0" w:color="auto"/>
            </w:tcBorders>
            <w:shd w:val="clear" w:color="auto" w:fill="auto"/>
            <w:noWrap/>
          </w:tcPr>
          <w:p w14:paraId="1E807787" w14:textId="77777777" w:rsidR="00E64175" w:rsidRPr="00CB17F5" w:rsidRDefault="00E64175" w:rsidP="00162DDF">
            <w:pPr>
              <w:keepNext/>
              <w:keepLines/>
              <w:spacing w:after="0"/>
              <w:jc w:val="center"/>
              <w:rPr>
                <w:ins w:id="524" w:author="Petrovic Niels 1SC3" w:date="2021-07-27T10:40:00Z"/>
                <w:rFonts w:ascii="Arial" w:eastAsia="MS Mincho" w:hAnsi="Arial"/>
                <w:sz w:val="18"/>
              </w:rPr>
            </w:pPr>
            <w:ins w:id="525"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4176435F" w14:textId="77777777" w:rsidR="00E64175" w:rsidRPr="00CB17F5" w:rsidRDefault="00E64175" w:rsidP="00162DDF">
            <w:pPr>
              <w:keepNext/>
              <w:keepLines/>
              <w:spacing w:after="0"/>
              <w:jc w:val="center"/>
              <w:rPr>
                <w:ins w:id="526" w:author="Petrovic Niels 1SC3" w:date="2021-07-27T10:40:00Z"/>
                <w:rFonts w:ascii="Arial" w:eastAsia="MS Mincho" w:hAnsi="Arial"/>
                <w:sz w:val="18"/>
              </w:rPr>
            </w:pPr>
            <w:ins w:id="527"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tcPr>
          <w:p w14:paraId="7103585E" w14:textId="77777777" w:rsidR="00E64175" w:rsidRPr="00CB17F5" w:rsidRDefault="00E64175" w:rsidP="00162DDF">
            <w:pPr>
              <w:keepNext/>
              <w:keepLines/>
              <w:spacing w:after="0"/>
              <w:jc w:val="center"/>
              <w:rPr>
                <w:ins w:id="528" w:author="Petrovic Niels 1SC3" w:date="2021-07-27T10:40:00Z"/>
                <w:rFonts w:ascii="Arial" w:eastAsia="MS Mincho" w:hAnsi="Arial"/>
                <w:sz w:val="18"/>
              </w:rPr>
            </w:pPr>
            <w:ins w:id="529"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tcPr>
          <w:p w14:paraId="28620B95" w14:textId="77777777" w:rsidR="00E64175" w:rsidRPr="00CB17F5" w:rsidRDefault="00E64175" w:rsidP="00162DDF">
            <w:pPr>
              <w:keepNext/>
              <w:keepLines/>
              <w:spacing w:after="0"/>
              <w:jc w:val="center"/>
              <w:rPr>
                <w:ins w:id="530" w:author="Petrovic Niels 1SC3" w:date="2021-07-27T10:40:00Z"/>
                <w:rFonts w:ascii="Arial" w:eastAsia="MS Mincho" w:hAnsi="Arial"/>
                <w:sz w:val="18"/>
              </w:rPr>
            </w:pPr>
            <w:ins w:id="531" w:author="Petrovic Niels 1SC3" w:date="2021-07-27T10:40:00Z">
              <w:r w:rsidRPr="00CB17F5">
                <w:rPr>
                  <w:rFonts w:ascii="Arial" w:eastAsia="MS Mincho" w:hAnsi="Arial"/>
                  <w:sz w:val="18"/>
                </w:rPr>
                <w:t>2792</w:t>
              </w:r>
            </w:ins>
          </w:p>
        </w:tc>
        <w:tc>
          <w:tcPr>
            <w:tcW w:w="1057" w:type="dxa"/>
            <w:tcBorders>
              <w:top w:val="nil"/>
              <w:left w:val="nil"/>
              <w:bottom w:val="single" w:sz="4" w:space="0" w:color="auto"/>
              <w:right w:val="single" w:sz="4" w:space="0" w:color="auto"/>
            </w:tcBorders>
            <w:shd w:val="clear" w:color="auto" w:fill="auto"/>
            <w:noWrap/>
          </w:tcPr>
          <w:p w14:paraId="5463094D" w14:textId="77777777" w:rsidR="00E64175" w:rsidRPr="00CB17F5" w:rsidRDefault="00E64175" w:rsidP="00162DDF">
            <w:pPr>
              <w:keepNext/>
              <w:keepLines/>
              <w:spacing w:after="0"/>
              <w:jc w:val="center"/>
              <w:rPr>
                <w:ins w:id="532" w:author="Petrovic Niels 1SC3" w:date="2021-07-27T10:40:00Z"/>
                <w:rFonts w:ascii="Arial" w:eastAsia="MS Mincho" w:hAnsi="Arial"/>
                <w:sz w:val="18"/>
              </w:rPr>
            </w:pPr>
            <w:ins w:id="533"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tcPr>
          <w:p w14:paraId="7668B552" w14:textId="77777777" w:rsidR="00E64175" w:rsidRPr="00CB17F5" w:rsidRDefault="00E64175" w:rsidP="00162DDF">
            <w:pPr>
              <w:keepNext/>
              <w:keepLines/>
              <w:spacing w:after="0"/>
              <w:jc w:val="center"/>
              <w:rPr>
                <w:ins w:id="534" w:author="Petrovic Niels 1SC3" w:date="2021-07-27T10:40:00Z"/>
                <w:rFonts w:ascii="Arial" w:eastAsia="MS Mincho" w:hAnsi="Arial"/>
                <w:sz w:val="18"/>
              </w:rPr>
            </w:pPr>
            <w:ins w:id="535"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2A010FA3" w14:textId="77777777" w:rsidR="00E64175" w:rsidRPr="00CB17F5" w:rsidRDefault="00E64175" w:rsidP="00162DDF">
            <w:pPr>
              <w:keepNext/>
              <w:keepLines/>
              <w:spacing w:after="0"/>
              <w:jc w:val="center"/>
              <w:rPr>
                <w:ins w:id="536" w:author="Petrovic Niels 1SC3" w:date="2021-07-27T10:40:00Z"/>
                <w:rFonts w:ascii="Arial" w:eastAsia="MS Mincho" w:hAnsi="Arial"/>
                <w:sz w:val="18"/>
              </w:rPr>
            </w:pPr>
            <w:ins w:id="537"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tcPr>
          <w:p w14:paraId="05C1BC02" w14:textId="77777777" w:rsidR="00E64175" w:rsidRPr="00CB17F5" w:rsidRDefault="00E64175" w:rsidP="00162DDF">
            <w:pPr>
              <w:keepNext/>
              <w:keepLines/>
              <w:spacing w:after="0"/>
              <w:jc w:val="center"/>
              <w:rPr>
                <w:ins w:id="538" w:author="Petrovic Niels 1SC3" w:date="2021-07-27T10:40:00Z"/>
                <w:rFonts w:ascii="Arial" w:eastAsia="MS Mincho" w:hAnsi="Arial"/>
                <w:sz w:val="18"/>
              </w:rPr>
            </w:pPr>
            <w:ins w:id="539" w:author="Petrovic Niels 1SC3" w:date="2021-07-27T10:40:00Z">
              <w:r w:rsidRPr="00CB17F5">
                <w:rPr>
                  <w:rFonts w:ascii="Arial" w:eastAsia="MS Mincho" w:hAnsi="Arial"/>
                  <w:sz w:val="18"/>
                </w:rPr>
                <w:t>11880</w:t>
              </w:r>
            </w:ins>
          </w:p>
        </w:tc>
        <w:tc>
          <w:tcPr>
            <w:tcW w:w="1127" w:type="dxa"/>
            <w:tcBorders>
              <w:top w:val="nil"/>
              <w:left w:val="nil"/>
              <w:bottom w:val="single" w:sz="4" w:space="0" w:color="auto"/>
              <w:right w:val="single" w:sz="4" w:space="0" w:color="auto"/>
            </w:tcBorders>
            <w:shd w:val="clear" w:color="auto" w:fill="auto"/>
            <w:noWrap/>
          </w:tcPr>
          <w:p w14:paraId="74563964" w14:textId="77777777" w:rsidR="00E64175" w:rsidRPr="00CB17F5" w:rsidRDefault="00E64175" w:rsidP="00162DDF">
            <w:pPr>
              <w:keepNext/>
              <w:keepLines/>
              <w:spacing w:after="0"/>
              <w:jc w:val="center"/>
              <w:rPr>
                <w:ins w:id="540" w:author="Petrovic Niels 1SC3" w:date="2021-07-27T10:40:00Z"/>
                <w:rFonts w:ascii="Arial" w:eastAsia="MS Mincho" w:hAnsi="Arial"/>
                <w:sz w:val="18"/>
              </w:rPr>
            </w:pPr>
            <w:ins w:id="541" w:author="Petrovic Niels 1SC3" w:date="2021-07-27T10:40:00Z">
              <w:r w:rsidRPr="00CB17F5">
                <w:rPr>
                  <w:rFonts w:ascii="Arial" w:eastAsia="MS Mincho" w:hAnsi="Arial"/>
                  <w:sz w:val="18"/>
                </w:rPr>
                <w:t>11880</w:t>
              </w:r>
            </w:ins>
          </w:p>
        </w:tc>
      </w:tr>
      <w:tr w:rsidR="00E64175" w:rsidRPr="00CB17F5" w14:paraId="17886C9E" w14:textId="77777777" w:rsidTr="00162DDF">
        <w:trPr>
          <w:ins w:id="542"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AF339" w14:textId="77777777" w:rsidR="00E64175" w:rsidRPr="00CB17F5" w:rsidRDefault="00E64175" w:rsidP="00162DDF">
            <w:pPr>
              <w:keepNext/>
              <w:keepLines/>
              <w:spacing w:after="0"/>
              <w:jc w:val="center"/>
              <w:rPr>
                <w:ins w:id="543" w:author="Petrovic Niels 1SC3" w:date="2021-07-27T10:40:00Z"/>
                <w:rFonts w:ascii="Arial" w:eastAsia="MS Mincho" w:hAnsi="Arial"/>
                <w:sz w:val="18"/>
              </w:rPr>
            </w:pPr>
            <w:ins w:id="544"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A719598" w14:textId="77777777" w:rsidR="00E64175" w:rsidRPr="00CB17F5" w:rsidRDefault="00E64175" w:rsidP="00162DDF">
            <w:pPr>
              <w:keepNext/>
              <w:keepLines/>
              <w:spacing w:after="0"/>
              <w:jc w:val="center"/>
              <w:rPr>
                <w:ins w:id="545" w:author="Petrovic Niels 1SC3" w:date="2021-07-27T10:40:00Z"/>
                <w:rFonts w:ascii="Arial" w:eastAsia="MS Mincho" w:hAnsi="Arial"/>
                <w:sz w:val="18"/>
              </w:rPr>
            </w:pPr>
            <w:ins w:id="546" w:author="Petrovic Niels 1SC3" w:date="2021-07-27T10:40:00Z">
              <w:r w:rsidRPr="00CB17F5">
                <w:rPr>
                  <w:rFonts w:ascii="Arial" w:eastAsia="MS Mincho" w:hAnsi="Arial"/>
                  <w:sz w:val="18"/>
                </w:rPr>
                <w:t>100</w:t>
              </w:r>
            </w:ins>
          </w:p>
        </w:tc>
        <w:tc>
          <w:tcPr>
            <w:tcW w:w="967" w:type="dxa"/>
            <w:tcBorders>
              <w:top w:val="nil"/>
              <w:left w:val="nil"/>
              <w:bottom w:val="single" w:sz="4" w:space="0" w:color="auto"/>
              <w:right w:val="single" w:sz="4" w:space="0" w:color="auto"/>
            </w:tcBorders>
            <w:shd w:val="clear" w:color="auto" w:fill="auto"/>
            <w:noWrap/>
            <w:hideMark/>
          </w:tcPr>
          <w:p w14:paraId="4284B16D" w14:textId="77777777" w:rsidR="00E64175" w:rsidRPr="00CB17F5" w:rsidRDefault="00E64175" w:rsidP="00162DDF">
            <w:pPr>
              <w:keepNext/>
              <w:keepLines/>
              <w:spacing w:after="0"/>
              <w:jc w:val="center"/>
              <w:rPr>
                <w:ins w:id="547" w:author="Petrovic Niels 1SC3" w:date="2021-07-27T10:40:00Z"/>
                <w:rFonts w:ascii="Arial" w:eastAsia="MS Mincho" w:hAnsi="Arial"/>
                <w:sz w:val="18"/>
              </w:rPr>
            </w:pPr>
            <w:ins w:id="548"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79767D4" w14:textId="77777777" w:rsidR="00E64175" w:rsidRPr="00CB17F5" w:rsidRDefault="00E64175" w:rsidP="00162DDF">
            <w:pPr>
              <w:keepNext/>
              <w:keepLines/>
              <w:spacing w:after="0"/>
              <w:jc w:val="center"/>
              <w:rPr>
                <w:ins w:id="549" w:author="Petrovic Niels 1SC3" w:date="2021-07-27T10:40:00Z"/>
                <w:rFonts w:ascii="Arial" w:eastAsia="MS Mincho" w:hAnsi="Arial"/>
                <w:sz w:val="18"/>
              </w:rPr>
            </w:pPr>
            <w:ins w:id="550"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067729EE" w14:textId="77777777" w:rsidR="00E64175" w:rsidRPr="00CB17F5" w:rsidRDefault="00E64175" w:rsidP="00162DDF">
            <w:pPr>
              <w:keepNext/>
              <w:keepLines/>
              <w:spacing w:after="0"/>
              <w:jc w:val="center"/>
              <w:rPr>
                <w:ins w:id="551" w:author="Petrovic Niels 1SC3" w:date="2021-07-27T10:40:00Z"/>
                <w:rFonts w:ascii="Arial" w:eastAsia="MS Mincho" w:hAnsi="Arial"/>
                <w:sz w:val="18"/>
              </w:rPr>
            </w:pPr>
            <w:ins w:id="552"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49030F5" w14:textId="77777777" w:rsidR="00E64175" w:rsidRPr="00CB17F5" w:rsidRDefault="00E64175" w:rsidP="00162DDF">
            <w:pPr>
              <w:keepNext/>
              <w:keepLines/>
              <w:spacing w:after="0"/>
              <w:jc w:val="center"/>
              <w:rPr>
                <w:ins w:id="553" w:author="Petrovic Niels 1SC3" w:date="2021-07-27T10:40:00Z"/>
                <w:rFonts w:ascii="Arial" w:eastAsia="MS Mincho" w:hAnsi="Arial"/>
                <w:sz w:val="18"/>
              </w:rPr>
            </w:pPr>
            <w:ins w:id="554" w:author="Petrovic Niels 1SC3" w:date="2021-07-27T10:40:00Z">
              <w:r w:rsidRPr="00CB17F5">
                <w:rPr>
                  <w:rFonts w:ascii="Arial" w:eastAsia="MS Mincho" w:hAnsi="Arial"/>
                  <w:sz w:val="18"/>
                </w:rPr>
                <w:t>3104</w:t>
              </w:r>
            </w:ins>
          </w:p>
        </w:tc>
        <w:tc>
          <w:tcPr>
            <w:tcW w:w="1057" w:type="dxa"/>
            <w:tcBorders>
              <w:top w:val="nil"/>
              <w:left w:val="nil"/>
              <w:bottom w:val="single" w:sz="4" w:space="0" w:color="auto"/>
              <w:right w:val="single" w:sz="4" w:space="0" w:color="auto"/>
            </w:tcBorders>
            <w:shd w:val="clear" w:color="auto" w:fill="auto"/>
            <w:noWrap/>
            <w:hideMark/>
          </w:tcPr>
          <w:p w14:paraId="4AB2E1E6" w14:textId="77777777" w:rsidR="00E64175" w:rsidRPr="00CB17F5" w:rsidRDefault="00E64175" w:rsidP="00162DDF">
            <w:pPr>
              <w:keepNext/>
              <w:keepLines/>
              <w:spacing w:after="0"/>
              <w:jc w:val="center"/>
              <w:rPr>
                <w:ins w:id="555" w:author="Petrovic Niels 1SC3" w:date="2021-07-27T10:40:00Z"/>
                <w:rFonts w:ascii="Arial" w:eastAsia="MS Mincho" w:hAnsi="Arial"/>
                <w:sz w:val="18"/>
              </w:rPr>
            </w:pPr>
            <w:ins w:id="556"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B91058D" w14:textId="77777777" w:rsidR="00E64175" w:rsidRPr="00CB17F5" w:rsidRDefault="00E64175" w:rsidP="00162DDF">
            <w:pPr>
              <w:keepNext/>
              <w:keepLines/>
              <w:spacing w:after="0"/>
              <w:jc w:val="center"/>
              <w:rPr>
                <w:ins w:id="557" w:author="Petrovic Niels 1SC3" w:date="2021-07-27T10:40:00Z"/>
                <w:rFonts w:ascii="Arial" w:eastAsia="MS Mincho" w:hAnsi="Arial"/>
                <w:sz w:val="18"/>
              </w:rPr>
            </w:pPr>
            <w:ins w:id="558"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158ED9A0" w14:textId="77777777" w:rsidR="00E64175" w:rsidRPr="00CB17F5" w:rsidRDefault="00E64175" w:rsidP="00162DDF">
            <w:pPr>
              <w:keepNext/>
              <w:keepLines/>
              <w:spacing w:after="0"/>
              <w:jc w:val="center"/>
              <w:rPr>
                <w:ins w:id="559" w:author="Petrovic Niels 1SC3" w:date="2021-07-27T10:40:00Z"/>
                <w:rFonts w:ascii="Arial" w:eastAsia="MS Mincho" w:hAnsi="Arial"/>
                <w:sz w:val="18"/>
              </w:rPr>
            </w:pPr>
            <w:ins w:id="560"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243F9C14" w14:textId="77777777" w:rsidR="00E64175" w:rsidRPr="00CB17F5" w:rsidRDefault="00E64175" w:rsidP="00162DDF">
            <w:pPr>
              <w:keepNext/>
              <w:keepLines/>
              <w:spacing w:after="0"/>
              <w:jc w:val="center"/>
              <w:rPr>
                <w:ins w:id="561" w:author="Petrovic Niels 1SC3" w:date="2021-07-27T10:40:00Z"/>
                <w:rFonts w:ascii="Arial" w:eastAsia="MS Mincho" w:hAnsi="Arial"/>
                <w:sz w:val="18"/>
              </w:rPr>
            </w:pPr>
            <w:ins w:id="562" w:author="Petrovic Niels 1SC3" w:date="2021-07-27T10:40:00Z">
              <w:r w:rsidRPr="00CB17F5">
                <w:rPr>
                  <w:rFonts w:ascii="Arial" w:eastAsia="MS Mincho" w:hAnsi="Arial"/>
                  <w:sz w:val="18"/>
                </w:rPr>
                <w:t>13200</w:t>
              </w:r>
            </w:ins>
          </w:p>
        </w:tc>
        <w:tc>
          <w:tcPr>
            <w:tcW w:w="1127" w:type="dxa"/>
            <w:tcBorders>
              <w:top w:val="nil"/>
              <w:left w:val="nil"/>
              <w:bottom w:val="single" w:sz="4" w:space="0" w:color="auto"/>
              <w:right w:val="single" w:sz="4" w:space="0" w:color="auto"/>
            </w:tcBorders>
            <w:shd w:val="clear" w:color="auto" w:fill="auto"/>
            <w:noWrap/>
            <w:hideMark/>
          </w:tcPr>
          <w:p w14:paraId="375373A6" w14:textId="77777777" w:rsidR="00E64175" w:rsidRPr="00CB17F5" w:rsidRDefault="00E64175" w:rsidP="00162DDF">
            <w:pPr>
              <w:keepNext/>
              <w:keepLines/>
              <w:spacing w:after="0"/>
              <w:jc w:val="center"/>
              <w:rPr>
                <w:ins w:id="563" w:author="Petrovic Niels 1SC3" w:date="2021-07-27T10:40:00Z"/>
                <w:rFonts w:ascii="Arial" w:eastAsia="MS Mincho" w:hAnsi="Arial"/>
                <w:sz w:val="18"/>
              </w:rPr>
            </w:pPr>
            <w:ins w:id="564" w:author="Petrovic Niels 1SC3" w:date="2021-07-27T10:40:00Z">
              <w:r w:rsidRPr="00CB17F5">
                <w:rPr>
                  <w:rFonts w:ascii="Arial" w:eastAsia="MS Mincho" w:hAnsi="Arial"/>
                  <w:sz w:val="18"/>
                </w:rPr>
                <w:t>13200</w:t>
              </w:r>
            </w:ins>
          </w:p>
        </w:tc>
      </w:tr>
      <w:tr w:rsidR="00E64175" w:rsidRPr="00CB17F5" w14:paraId="47FC1B74" w14:textId="77777777" w:rsidTr="00162DDF">
        <w:trPr>
          <w:ins w:id="565"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BB9D8C" w14:textId="77777777" w:rsidR="00E64175" w:rsidRPr="00CB17F5" w:rsidRDefault="00E64175" w:rsidP="00162DDF">
            <w:pPr>
              <w:keepNext/>
              <w:keepLines/>
              <w:spacing w:after="0"/>
              <w:jc w:val="center"/>
              <w:rPr>
                <w:ins w:id="566" w:author="Petrovic Niels 1SC3" w:date="2021-07-27T10:40:00Z"/>
                <w:rFonts w:ascii="Arial" w:eastAsia="MS Mincho" w:hAnsi="Arial"/>
                <w:sz w:val="18"/>
              </w:rPr>
            </w:pPr>
            <w:ins w:id="567"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397EDE3" w14:textId="77777777" w:rsidR="00E64175" w:rsidRPr="00CB17F5" w:rsidRDefault="00E64175" w:rsidP="00162DDF">
            <w:pPr>
              <w:keepNext/>
              <w:keepLines/>
              <w:spacing w:after="0"/>
              <w:jc w:val="center"/>
              <w:rPr>
                <w:ins w:id="568" w:author="Petrovic Niels 1SC3" w:date="2021-07-27T10:40:00Z"/>
                <w:rFonts w:ascii="Arial" w:eastAsia="MS Mincho" w:hAnsi="Arial"/>
                <w:sz w:val="18"/>
              </w:rPr>
            </w:pPr>
            <w:ins w:id="569" w:author="Petrovic Niels 1SC3" w:date="2021-07-27T10:40:00Z">
              <w:r w:rsidRPr="00CB17F5">
                <w:rPr>
                  <w:rFonts w:ascii="Arial" w:eastAsia="MS Mincho" w:hAnsi="Arial"/>
                  <w:sz w:val="18"/>
                </w:rPr>
                <w:t>108</w:t>
              </w:r>
            </w:ins>
          </w:p>
        </w:tc>
        <w:tc>
          <w:tcPr>
            <w:tcW w:w="967" w:type="dxa"/>
            <w:tcBorders>
              <w:top w:val="nil"/>
              <w:left w:val="nil"/>
              <w:bottom w:val="single" w:sz="4" w:space="0" w:color="auto"/>
              <w:right w:val="single" w:sz="4" w:space="0" w:color="auto"/>
            </w:tcBorders>
            <w:shd w:val="clear" w:color="auto" w:fill="auto"/>
            <w:noWrap/>
            <w:hideMark/>
          </w:tcPr>
          <w:p w14:paraId="168DD1C5" w14:textId="77777777" w:rsidR="00E64175" w:rsidRPr="00CB17F5" w:rsidRDefault="00E64175" w:rsidP="00162DDF">
            <w:pPr>
              <w:keepNext/>
              <w:keepLines/>
              <w:spacing w:after="0"/>
              <w:jc w:val="center"/>
              <w:rPr>
                <w:ins w:id="570" w:author="Petrovic Niels 1SC3" w:date="2021-07-27T10:40:00Z"/>
                <w:rFonts w:ascii="Arial" w:eastAsia="MS Mincho" w:hAnsi="Arial"/>
                <w:sz w:val="18"/>
              </w:rPr>
            </w:pPr>
            <w:ins w:id="571"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9B51DCC" w14:textId="77777777" w:rsidR="00E64175" w:rsidRPr="00CB17F5" w:rsidRDefault="00E64175" w:rsidP="00162DDF">
            <w:pPr>
              <w:keepNext/>
              <w:keepLines/>
              <w:spacing w:after="0"/>
              <w:jc w:val="center"/>
              <w:rPr>
                <w:ins w:id="572" w:author="Petrovic Niels 1SC3" w:date="2021-07-27T10:40:00Z"/>
                <w:rFonts w:ascii="Arial" w:eastAsia="MS Mincho" w:hAnsi="Arial"/>
                <w:sz w:val="18"/>
              </w:rPr>
            </w:pPr>
            <w:ins w:id="573"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144513E6" w14:textId="77777777" w:rsidR="00E64175" w:rsidRPr="00CB17F5" w:rsidRDefault="00E64175" w:rsidP="00162DDF">
            <w:pPr>
              <w:keepNext/>
              <w:keepLines/>
              <w:spacing w:after="0"/>
              <w:jc w:val="center"/>
              <w:rPr>
                <w:ins w:id="574" w:author="Petrovic Niels 1SC3" w:date="2021-07-27T10:40:00Z"/>
                <w:rFonts w:ascii="Arial" w:eastAsia="MS Mincho" w:hAnsi="Arial"/>
                <w:sz w:val="18"/>
              </w:rPr>
            </w:pPr>
            <w:ins w:id="575"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39190A8A" w14:textId="77777777" w:rsidR="00E64175" w:rsidRPr="00CB17F5" w:rsidRDefault="00E64175" w:rsidP="00162DDF">
            <w:pPr>
              <w:keepNext/>
              <w:keepLines/>
              <w:spacing w:after="0"/>
              <w:jc w:val="center"/>
              <w:rPr>
                <w:ins w:id="576" w:author="Petrovic Niels 1SC3" w:date="2021-07-27T10:40:00Z"/>
                <w:rFonts w:ascii="Arial" w:eastAsia="MS Mincho" w:hAnsi="Arial"/>
                <w:sz w:val="18"/>
              </w:rPr>
            </w:pPr>
            <w:ins w:id="577" w:author="Petrovic Niels 1SC3" w:date="2021-07-27T10:40:00Z">
              <w:r w:rsidRPr="00CB17F5">
                <w:rPr>
                  <w:rFonts w:ascii="Arial" w:eastAsia="MS Mincho" w:hAnsi="Arial"/>
                  <w:sz w:val="18"/>
                </w:rPr>
                <w:t>3368</w:t>
              </w:r>
            </w:ins>
          </w:p>
        </w:tc>
        <w:tc>
          <w:tcPr>
            <w:tcW w:w="1057" w:type="dxa"/>
            <w:tcBorders>
              <w:top w:val="nil"/>
              <w:left w:val="nil"/>
              <w:bottom w:val="single" w:sz="4" w:space="0" w:color="auto"/>
              <w:right w:val="single" w:sz="4" w:space="0" w:color="auto"/>
            </w:tcBorders>
            <w:shd w:val="clear" w:color="auto" w:fill="auto"/>
            <w:noWrap/>
            <w:hideMark/>
          </w:tcPr>
          <w:p w14:paraId="10B61B84" w14:textId="77777777" w:rsidR="00E64175" w:rsidRPr="00CB17F5" w:rsidRDefault="00E64175" w:rsidP="00162DDF">
            <w:pPr>
              <w:keepNext/>
              <w:keepLines/>
              <w:spacing w:after="0"/>
              <w:jc w:val="center"/>
              <w:rPr>
                <w:ins w:id="578" w:author="Petrovic Niels 1SC3" w:date="2021-07-27T10:40:00Z"/>
                <w:rFonts w:ascii="Arial" w:eastAsia="MS Mincho" w:hAnsi="Arial"/>
                <w:sz w:val="18"/>
              </w:rPr>
            </w:pPr>
            <w:ins w:id="579"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54A4017" w14:textId="77777777" w:rsidR="00E64175" w:rsidRPr="00CB17F5" w:rsidRDefault="00E64175" w:rsidP="00162DDF">
            <w:pPr>
              <w:keepNext/>
              <w:keepLines/>
              <w:spacing w:after="0"/>
              <w:jc w:val="center"/>
              <w:rPr>
                <w:ins w:id="580" w:author="Petrovic Niels 1SC3" w:date="2021-07-27T10:40:00Z"/>
                <w:rFonts w:ascii="Arial" w:eastAsia="MS Mincho" w:hAnsi="Arial"/>
                <w:sz w:val="18"/>
              </w:rPr>
            </w:pPr>
            <w:ins w:id="581"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C89817A" w14:textId="77777777" w:rsidR="00E64175" w:rsidRPr="00CB17F5" w:rsidRDefault="00E64175" w:rsidP="00162DDF">
            <w:pPr>
              <w:keepNext/>
              <w:keepLines/>
              <w:spacing w:after="0"/>
              <w:jc w:val="center"/>
              <w:rPr>
                <w:ins w:id="582" w:author="Petrovic Niels 1SC3" w:date="2021-07-27T10:40:00Z"/>
                <w:rFonts w:ascii="Arial" w:eastAsia="MS Mincho" w:hAnsi="Arial"/>
                <w:sz w:val="18"/>
              </w:rPr>
            </w:pPr>
            <w:ins w:id="583"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2391E54" w14:textId="77777777" w:rsidR="00E64175" w:rsidRPr="00CB17F5" w:rsidRDefault="00E64175" w:rsidP="00162DDF">
            <w:pPr>
              <w:keepNext/>
              <w:keepLines/>
              <w:spacing w:after="0"/>
              <w:jc w:val="center"/>
              <w:rPr>
                <w:ins w:id="584" w:author="Petrovic Niels 1SC3" w:date="2021-07-27T10:40:00Z"/>
                <w:rFonts w:ascii="Arial" w:eastAsia="MS Mincho" w:hAnsi="Arial"/>
                <w:sz w:val="18"/>
              </w:rPr>
            </w:pPr>
            <w:ins w:id="585" w:author="Petrovic Niels 1SC3" w:date="2021-07-27T10:40:00Z">
              <w:r w:rsidRPr="00CB17F5">
                <w:rPr>
                  <w:rFonts w:ascii="Arial" w:eastAsia="MS Mincho" w:hAnsi="Arial"/>
                  <w:sz w:val="18"/>
                </w:rPr>
                <w:t>14256</w:t>
              </w:r>
            </w:ins>
          </w:p>
        </w:tc>
        <w:tc>
          <w:tcPr>
            <w:tcW w:w="1127" w:type="dxa"/>
            <w:tcBorders>
              <w:top w:val="nil"/>
              <w:left w:val="nil"/>
              <w:bottom w:val="single" w:sz="4" w:space="0" w:color="auto"/>
              <w:right w:val="single" w:sz="4" w:space="0" w:color="auto"/>
            </w:tcBorders>
            <w:shd w:val="clear" w:color="auto" w:fill="auto"/>
            <w:noWrap/>
            <w:hideMark/>
          </w:tcPr>
          <w:p w14:paraId="244D63D8" w14:textId="77777777" w:rsidR="00E64175" w:rsidRPr="00CB17F5" w:rsidRDefault="00E64175" w:rsidP="00162DDF">
            <w:pPr>
              <w:keepNext/>
              <w:keepLines/>
              <w:spacing w:after="0"/>
              <w:jc w:val="center"/>
              <w:rPr>
                <w:ins w:id="586" w:author="Petrovic Niels 1SC3" w:date="2021-07-27T10:40:00Z"/>
                <w:rFonts w:ascii="Arial" w:eastAsia="MS Mincho" w:hAnsi="Arial"/>
                <w:sz w:val="18"/>
              </w:rPr>
            </w:pPr>
            <w:ins w:id="587" w:author="Petrovic Niels 1SC3" w:date="2021-07-27T10:40:00Z">
              <w:r w:rsidRPr="00CB17F5">
                <w:rPr>
                  <w:rFonts w:ascii="Arial" w:eastAsia="MS Mincho" w:hAnsi="Arial"/>
                  <w:sz w:val="18"/>
                </w:rPr>
                <w:t>14256</w:t>
              </w:r>
            </w:ins>
          </w:p>
        </w:tc>
      </w:tr>
      <w:tr w:rsidR="00E64175" w:rsidRPr="00CB17F5" w14:paraId="12E312F6" w14:textId="77777777" w:rsidTr="00162DDF">
        <w:trPr>
          <w:ins w:id="588"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B5FDA5" w14:textId="77777777" w:rsidR="00E64175" w:rsidRPr="00CB17F5" w:rsidRDefault="00E64175" w:rsidP="00162DDF">
            <w:pPr>
              <w:keepNext/>
              <w:keepLines/>
              <w:spacing w:after="0"/>
              <w:jc w:val="center"/>
              <w:rPr>
                <w:ins w:id="589" w:author="Petrovic Niels 1SC3" w:date="2021-07-27T10:40:00Z"/>
                <w:rFonts w:ascii="Arial" w:eastAsia="MS Mincho" w:hAnsi="Arial"/>
                <w:sz w:val="18"/>
              </w:rPr>
            </w:pPr>
            <w:ins w:id="590"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9D067E0" w14:textId="77777777" w:rsidR="00E64175" w:rsidRPr="00CB17F5" w:rsidRDefault="00E64175" w:rsidP="00162DDF">
            <w:pPr>
              <w:keepNext/>
              <w:keepLines/>
              <w:spacing w:after="0"/>
              <w:jc w:val="center"/>
              <w:rPr>
                <w:ins w:id="591" w:author="Petrovic Niels 1SC3" w:date="2021-07-27T10:40:00Z"/>
                <w:rFonts w:ascii="Arial" w:eastAsia="MS Mincho" w:hAnsi="Arial"/>
                <w:sz w:val="18"/>
              </w:rPr>
            </w:pPr>
            <w:ins w:id="592" w:author="Petrovic Niels 1SC3" w:date="2021-07-27T10:40:00Z">
              <w:r w:rsidRPr="00CB17F5">
                <w:rPr>
                  <w:rFonts w:ascii="Arial" w:eastAsia="MS Mincho" w:hAnsi="Arial"/>
                  <w:sz w:val="18"/>
                </w:rPr>
                <w:t>120</w:t>
              </w:r>
            </w:ins>
          </w:p>
        </w:tc>
        <w:tc>
          <w:tcPr>
            <w:tcW w:w="967" w:type="dxa"/>
            <w:tcBorders>
              <w:top w:val="nil"/>
              <w:left w:val="nil"/>
              <w:bottom w:val="single" w:sz="4" w:space="0" w:color="auto"/>
              <w:right w:val="single" w:sz="4" w:space="0" w:color="auto"/>
            </w:tcBorders>
            <w:shd w:val="clear" w:color="auto" w:fill="auto"/>
            <w:noWrap/>
            <w:hideMark/>
          </w:tcPr>
          <w:p w14:paraId="0B2DDA6A" w14:textId="77777777" w:rsidR="00E64175" w:rsidRPr="00CB17F5" w:rsidRDefault="00E64175" w:rsidP="00162DDF">
            <w:pPr>
              <w:keepNext/>
              <w:keepLines/>
              <w:spacing w:after="0"/>
              <w:jc w:val="center"/>
              <w:rPr>
                <w:ins w:id="593" w:author="Petrovic Niels 1SC3" w:date="2021-07-27T10:40:00Z"/>
                <w:rFonts w:ascii="Arial" w:eastAsia="MS Mincho" w:hAnsi="Arial"/>
                <w:sz w:val="18"/>
              </w:rPr>
            </w:pPr>
            <w:ins w:id="594"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920C668" w14:textId="77777777" w:rsidR="00E64175" w:rsidRPr="00CB17F5" w:rsidRDefault="00E64175" w:rsidP="00162DDF">
            <w:pPr>
              <w:keepNext/>
              <w:keepLines/>
              <w:spacing w:after="0"/>
              <w:jc w:val="center"/>
              <w:rPr>
                <w:ins w:id="595" w:author="Petrovic Niels 1SC3" w:date="2021-07-27T10:40:00Z"/>
                <w:rFonts w:ascii="Arial" w:eastAsia="MS Mincho" w:hAnsi="Arial"/>
                <w:sz w:val="18"/>
              </w:rPr>
            </w:pPr>
            <w:ins w:id="596"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796882EE" w14:textId="77777777" w:rsidR="00E64175" w:rsidRPr="00CB17F5" w:rsidRDefault="00E64175" w:rsidP="00162DDF">
            <w:pPr>
              <w:keepNext/>
              <w:keepLines/>
              <w:spacing w:after="0"/>
              <w:jc w:val="center"/>
              <w:rPr>
                <w:ins w:id="597" w:author="Petrovic Niels 1SC3" w:date="2021-07-27T10:40:00Z"/>
                <w:rFonts w:ascii="Arial" w:eastAsia="MS Mincho" w:hAnsi="Arial"/>
                <w:sz w:val="18"/>
              </w:rPr>
            </w:pPr>
            <w:ins w:id="598"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3973EE1B" w14:textId="77777777" w:rsidR="00E64175" w:rsidRPr="00CB17F5" w:rsidRDefault="00E64175" w:rsidP="00162DDF">
            <w:pPr>
              <w:keepNext/>
              <w:keepLines/>
              <w:spacing w:after="0"/>
              <w:jc w:val="center"/>
              <w:rPr>
                <w:ins w:id="599" w:author="Petrovic Niels 1SC3" w:date="2021-07-27T10:40:00Z"/>
                <w:rFonts w:ascii="Arial" w:eastAsia="MS Mincho" w:hAnsi="Arial"/>
                <w:sz w:val="18"/>
              </w:rPr>
            </w:pPr>
            <w:ins w:id="600" w:author="Petrovic Niels 1SC3" w:date="2021-07-27T10:40:00Z">
              <w:r w:rsidRPr="00CB17F5">
                <w:rPr>
                  <w:rFonts w:ascii="Arial" w:eastAsia="MS Mincho" w:hAnsi="Arial"/>
                  <w:sz w:val="18"/>
                </w:rPr>
                <w:t>3752</w:t>
              </w:r>
            </w:ins>
          </w:p>
        </w:tc>
        <w:tc>
          <w:tcPr>
            <w:tcW w:w="1057" w:type="dxa"/>
            <w:tcBorders>
              <w:top w:val="nil"/>
              <w:left w:val="nil"/>
              <w:bottom w:val="single" w:sz="4" w:space="0" w:color="auto"/>
              <w:right w:val="single" w:sz="4" w:space="0" w:color="auto"/>
            </w:tcBorders>
            <w:shd w:val="clear" w:color="auto" w:fill="auto"/>
            <w:noWrap/>
            <w:hideMark/>
          </w:tcPr>
          <w:p w14:paraId="2F824F36" w14:textId="77777777" w:rsidR="00E64175" w:rsidRPr="00CB17F5" w:rsidRDefault="00E64175" w:rsidP="00162DDF">
            <w:pPr>
              <w:keepNext/>
              <w:keepLines/>
              <w:spacing w:after="0"/>
              <w:jc w:val="center"/>
              <w:rPr>
                <w:ins w:id="601" w:author="Petrovic Niels 1SC3" w:date="2021-07-27T10:40:00Z"/>
                <w:rFonts w:ascii="Arial" w:eastAsia="MS Mincho" w:hAnsi="Arial"/>
                <w:sz w:val="18"/>
              </w:rPr>
            </w:pPr>
            <w:ins w:id="602" w:author="Petrovic Niels 1SC3" w:date="2021-07-27T10:40: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5259672" w14:textId="77777777" w:rsidR="00E64175" w:rsidRPr="00CB17F5" w:rsidRDefault="00E64175" w:rsidP="00162DDF">
            <w:pPr>
              <w:keepNext/>
              <w:keepLines/>
              <w:spacing w:after="0"/>
              <w:jc w:val="center"/>
              <w:rPr>
                <w:ins w:id="603" w:author="Petrovic Niels 1SC3" w:date="2021-07-27T10:40:00Z"/>
                <w:rFonts w:ascii="Arial" w:eastAsia="MS Mincho" w:hAnsi="Arial"/>
                <w:sz w:val="18"/>
              </w:rPr>
            </w:pPr>
            <w:ins w:id="604"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E09665B" w14:textId="77777777" w:rsidR="00E64175" w:rsidRPr="00CB17F5" w:rsidRDefault="00E64175" w:rsidP="00162DDF">
            <w:pPr>
              <w:keepNext/>
              <w:keepLines/>
              <w:spacing w:after="0"/>
              <w:jc w:val="center"/>
              <w:rPr>
                <w:ins w:id="605" w:author="Petrovic Niels 1SC3" w:date="2021-07-27T10:40:00Z"/>
                <w:rFonts w:ascii="Arial" w:eastAsia="MS Mincho" w:hAnsi="Arial"/>
                <w:sz w:val="18"/>
              </w:rPr>
            </w:pPr>
            <w:ins w:id="606" w:author="Petrovic Niels 1SC3" w:date="2021-07-27T10:40: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9A8B42F" w14:textId="77777777" w:rsidR="00E64175" w:rsidRPr="00CB17F5" w:rsidRDefault="00E64175" w:rsidP="00162DDF">
            <w:pPr>
              <w:keepNext/>
              <w:keepLines/>
              <w:spacing w:after="0"/>
              <w:jc w:val="center"/>
              <w:rPr>
                <w:ins w:id="607" w:author="Petrovic Niels 1SC3" w:date="2021-07-27T10:40:00Z"/>
                <w:rFonts w:ascii="Arial" w:eastAsia="MS Mincho" w:hAnsi="Arial"/>
                <w:sz w:val="18"/>
              </w:rPr>
            </w:pPr>
            <w:ins w:id="608" w:author="Petrovic Niels 1SC3" w:date="2021-07-27T10:40:00Z">
              <w:r w:rsidRPr="00CB17F5">
                <w:rPr>
                  <w:rFonts w:ascii="Arial" w:eastAsia="MS Mincho" w:hAnsi="Arial"/>
                  <w:sz w:val="18"/>
                </w:rPr>
                <w:t>15840</w:t>
              </w:r>
            </w:ins>
          </w:p>
        </w:tc>
        <w:tc>
          <w:tcPr>
            <w:tcW w:w="1127" w:type="dxa"/>
            <w:tcBorders>
              <w:top w:val="nil"/>
              <w:left w:val="nil"/>
              <w:bottom w:val="single" w:sz="4" w:space="0" w:color="auto"/>
              <w:right w:val="single" w:sz="4" w:space="0" w:color="auto"/>
            </w:tcBorders>
            <w:shd w:val="clear" w:color="auto" w:fill="auto"/>
            <w:noWrap/>
            <w:hideMark/>
          </w:tcPr>
          <w:p w14:paraId="6815441E" w14:textId="77777777" w:rsidR="00E64175" w:rsidRPr="00CB17F5" w:rsidRDefault="00E64175" w:rsidP="00162DDF">
            <w:pPr>
              <w:keepNext/>
              <w:keepLines/>
              <w:spacing w:after="0"/>
              <w:jc w:val="center"/>
              <w:rPr>
                <w:ins w:id="609" w:author="Petrovic Niels 1SC3" w:date="2021-07-27T10:40:00Z"/>
                <w:rFonts w:ascii="Arial" w:eastAsia="MS Mincho" w:hAnsi="Arial"/>
                <w:sz w:val="18"/>
              </w:rPr>
            </w:pPr>
            <w:ins w:id="610" w:author="Petrovic Niels 1SC3" w:date="2021-07-27T10:40:00Z">
              <w:r w:rsidRPr="00CB17F5">
                <w:rPr>
                  <w:rFonts w:ascii="Arial" w:eastAsia="MS Mincho" w:hAnsi="Arial"/>
                  <w:sz w:val="18"/>
                </w:rPr>
                <w:t>15840</w:t>
              </w:r>
            </w:ins>
          </w:p>
        </w:tc>
      </w:tr>
      <w:tr w:rsidR="00E64175" w:rsidRPr="00CB17F5" w14:paraId="562920C4" w14:textId="77777777" w:rsidTr="00162DDF">
        <w:trPr>
          <w:ins w:id="611"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5B1599" w14:textId="77777777" w:rsidR="00E64175" w:rsidRPr="00CB17F5" w:rsidRDefault="00E64175" w:rsidP="00162DDF">
            <w:pPr>
              <w:keepNext/>
              <w:keepLines/>
              <w:spacing w:after="0"/>
              <w:jc w:val="center"/>
              <w:rPr>
                <w:ins w:id="612" w:author="Petrovic Niels 1SC3" w:date="2021-07-27T10:40:00Z"/>
                <w:rFonts w:ascii="Arial" w:eastAsia="MS Mincho" w:hAnsi="Arial"/>
                <w:sz w:val="18"/>
              </w:rPr>
            </w:pPr>
            <w:ins w:id="613"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D586B32" w14:textId="77777777" w:rsidR="00E64175" w:rsidRPr="00CB17F5" w:rsidRDefault="00E64175" w:rsidP="00162DDF">
            <w:pPr>
              <w:keepNext/>
              <w:keepLines/>
              <w:spacing w:after="0"/>
              <w:jc w:val="center"/>
              <w:rPr>
                <w:ins w:id="614" w:author="Petrovic Niels 1SC3" w:date="2021-07-27T10:40:00Z"/>
                <w:rFonts w:ascii="Arial" w:eastAsia="MS Mincho" w:hAnsi="Arial"/>
                <w:sz w:val="18"/>
              </w:rPr>
            </w:pPr>
            <w:ins w:id="615" w:author="Petrovic Niels 1SC3" w:date="2021-07-27T10:40:00Z">
              <w:r w:rsidRPr="00CB17F5">
                <w:rPr>
                  <w:rFonts w:ascii="Arial" w:eastAsia="MS Mincho" w:hAnsi="Arial"/>
                  <w:sz w:val="18"/>
                </w:rPr>
                <w:t>128</w:t>
              </w:r>
            </w:ins>
          </w:p>
        </w:tc>
        <w:tc>
          <w:tcPr>
            <w:tcW w:w="967" w:type="dxa"/>
            <w:tcBorders>
              <w:top w:val="nil"/>
              <w:left w:val="nil"/>
              <w:bottom w:val="single" w:sz="4" w:space="0" w:color="auto"/>
              <w:right w:val="single" w:sz="4" w:space="0" w:color="auto"/>
            </w:tcBorders>
            <w:shd w:val="clear" w:color="auto" w:fill="auto"/>
            <w:noWrap/>
            <w:hideMark/>
          </w:tcPr>
          <w:p w14:paraId="04152420" w14:textId="77777777" w:rsidR="00E64175" w:rsidRPr="00CB17F5" w:rsidRDefault="00E64175" w:rsidP="00162DDF">
            <w:pPr>
              <w:keepNext/>
              <w:keepLines/>
              <w:spacing w:after="0"/>
              <w:jc w:val="center"/>
              <w:rPr>
                <w:ins w:id="616" w:author="Petrovic Niels 1SC3" w:date="2021-07-27T10:40:00Z"/>
                <w:rFonts w:ascii="Arial" w:eastAsia="MS Mincho" w:hAnsi="Arial"/>
                <w:sz w:val="18"/>
              </w:rPr>
            </w:pPr>
            <w:ins w:id="617"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A1793A0" w14:textId="77777777" w:rsidR="00E64175" w:rsidRPr="00CB17F5" w:rsidRDefault="00E64175" w:rsidP="00162DDF">
            <w:pPr>
              <w:keepNext/>
              <w:keepLines/>
              <w:spacing w:after="0"/>
              <w:jc w:val="center"/>
              <w:rPr>
                <w:ins w:id="618" w:author="Petrovic Niels 1SC3" w:date="2021-07-27T10:40:00Z"/>
                <w:rFonts w:ascii="Arial" w:eastAsia="MS Mincho" w:hAnsi="Arial"/>
                <w:sz w:val="18"/>
              </w:rPr>
            </w:pPr>
            <w:ins w:id="619"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5873D36" w14:textId="77777777" w:rsidR="00E64175" w:rsidRPr="00CB17F5" w:rsidRDefault="00E64175" w:rsidP="00162DDF">
            <w:pPr>
              <w:keepNext/>
              <w:keepLines/>
              <w:spacing w:after="0"/>
              <w:jc w:val="center"/>
              <w:rPr>
                <w:ins w:id="620" w:author="Petrovic Niels 1SC3" w:date="2021-07-27T10:40:00Z"/>
                <w:rFonts w:ascii="Arial" w:eastAsia="MS Mincho" w:hAnsi="Arial"/>
                <w:sz w:val="18"/>
              </w:rPr>
            </w:pPr>
            <w:ins w:id="621"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0442386" w14:textId="77777777" w:rsidR="00E64175" w:rsidRPr="00CB17F5" w:rsidRDefault="00E64175" w:rsidP="00162DDF">
            <w:pPr>
              <w:keepNext/>
              <w:keepLines/>
              <w:spacing w:after="0"/>
              <w:jc w:val="center"/>
              <w:rPr>
                <w:ins w:id="622" w:author="Petrovic Niels 1SC3" w:date="2021-07-27T10:40:00Z"/>
                <w:rFonts w:ascii="Arial" w:eastAsia="MS Mincho" w:hAnsi="Arial"/>
                <w:sz w:val="18"/>
              </w:rPr>
            </w:pPr>
            <w:ins w:id="623" w:author="Petrovic Niels 1SC3" w:date="2021-07-27T10:40:00Z">
              <w:r w:rsidRPr="00CB17F5">
                <w:rPr>
                  <w:rFonts w:ascii="Arial" w:eastAsia="MS Mincho" w:hAnsi="Arial"/>
                  <w:sz w:val="18"/>
                </w:rPr>
                <w:t>3976</w:t>
              </w:r>
            </w:ins>
          </w:p>
        </w:tc>
        <w:tc>
          <w:tcPr>
            <w:tcW w:w="1057" w:type="dxa"/>
            <w:tcBorders>
              <w:top w:val="nil"/>
              <w:left w:val="nil"/>
              <w:bottom w:val="single" w:sz="4" w:space="0" w:color="auto"/>
              <w:right w:val="single" w:sz="4" w:space="0" w:color="auto"/>
            </w:tcBorders>
            <w:shd w:val="clear" w:color="auto" w:fill="auto"/>
            <w:noWrap/>
            <w:hideMark/>
          </w:tcPr>
          <w:p w14:paraId="71139C86" w14:textId="77777777" w:rsidR="00E64175" w:rsidRPr="00CB17F5" w:rsidRDefault="00E64175" w:rsidP="00162DDF">
            <w:pPr>
              <w:keepNext/>
              <w:keepLines/>
              <w:spacing w:after="0"/>
              <w:jc w:val="center"/>
              <w:rPr>
                <w:ins w:id="624" w:author="Petrovic Niels 1SC3" w:date="2021-07-27T10:40:00Z"/>
                <w:rFonts w:ascii="Arial" w:eastAsia="MS Mincho" w:hAnsi="Arial"/>
                <w:sz w:val="18"/>
              </w:rPr>
            </w:pPr>
            <w:ins w:id="625"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868C083" w14:textId="77777777" w:rsidR="00E64175" w:rsidRPr="00CB17F5" w:rsidRDefault="00E64175" w:rsidP="00162DDF">
            <w:pPr>
              <w:keepNext/>
              <w:keepLines/>
              <w:spacing w:after="0"/>
              <w:jc w:val="center"/>
              <w:rPr>
                <w:ins w:id="626" w:author="Petrovic Niels 1SC3" w:date="2021-07-27T10:40:00Z"/>
                <w:rFonts w:ascii="Arial" w:eastAsia="MS Mincho" w:hAnsi="Arial"/>
                <w:sz w:val="18"/>
              </w:rPr>
            </w:pPr>
            <w:ins w:id="627"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5AE1093" w14:textId="77777777" w:rsidR="00E64175" w:rsidRPr="00CB17F5" w:rsidRDefault="00E64175" w:rsidP="00162DDF">
            <w:pPr>
              <w:keepNext/>
              <w:keepLines/>
              <w:spacing w:after="0"/>
              <w:jc w:val="center"/>
              <w:rPr>
                <w:ins w:id="628" w:author="Petrovic Niels 1SC3" w:date="2021-07-27T10:40:00Z"/>
                <w:rFonts w:ascii="Arial" w:eastAsia="MS Mincho" w:hAnsi="Arial"/>
                <w:sz w:val="18"/>
              </w:rPr>
            </w:pPr>
            <w:ins w:id="629"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01BE869C" w14:textId="77777777" w:rsidR="00E64175" w:rsidRPr="00CB17F5" w:rsidRDefault="00E64175" w:rsidP="00162DDF">
            <w:pPr>
              <w:keepNext/>
              <w:keepLines/>
              <w:spacing w:after="0"/>
              <w:jc w:val="center"/>
              <w:rPr>
                <w:ins w:id="630" w:author="Petrovic Niels 1SC3" w:date="2021-07-27T10:40:00Z"/>
                <w:rFonts w:ascii="Arial" w:eastAsia="MS Mincho" w:hAnsi="Arial"/>
                <w:sz w:val="18"/>
              </w:rPr>
            </w:pPr>
            <w:ins w:id="631" w:author="Petrovic Niels 1SC3" w:date="2021-07-27T10:40:00Z">
              <w:r w:rsidRPr="00CB17F5">
                <w:rPr>
                  <w:rFonts w:ascii="Arial" w:eastAsia="MS Mincho" w:hAnsi="Arial"/>
                  <w:sz w:val="18"/>
                </w:rPr>
                <w:t>16896</w:t>
              </w:r>
            </w:ins>
          </w:p>
        </w:tc>
        <w:tc>
          <w:tcPr>
            <w:tcW w:w="1127" w:type="dxa"/>
            <w:tcBorders>
              <w:top w:val="nil"/>
              <w:left w:val="nil"/>
              <w:bottom w:val="single" w:sz="4" w:space="0" w:color="auto"/>
              <w:right w:val="single" w:sz="4" w:space="0" w:color="auto"/>
            </w:tcBorders>
            <w:shd w:val="clear" w:color="auto" w:fill="auto"/>
            <w:noWrap/>
            <w:hideMark/>
          </w:tcPr>
          <w:p w14:paraId="053ED2C9" w14:textId="77777777" w:rsidR="00E64175" w:rsidRPr="00CB17F5" w:rsidRDefault="00E64175" w:rsidP="00162DDF">
            <w:pPr>
              <w:keepNext/>
              <w:keepLines/>
              <w:spacing w:after="0"/>
              <w:jc w:val="center"/>
              <w:rPr>
                <w:ins w:id="632" w:author="Petrovic Niels 1SC3" w:date="2021-07-27T10:40:00Z"/>
                <w:rFonts w:ascii="Arial" w:eastAsia="MS Mincho" w:hAnsi="Arial"/>
                <w:sz w:val="18"/>
              </w:rPr>
            </w:pPr>
            <w:ins w:id="633" w:author="Petrovic Niels 1SC3" w:date="2021-07-27T10:40:00Z">
              <w:r w:rsidRPr="00CB17F5">
                <w:rPr>
                  <w:rFonts w:ascii="Arial" w:eastAsia="MS Mincho" w:hAnsi="Arial"/>
                  <w:sz w:val="18"/>
                </w:rPr>
                <w:t>16896</w:t>
              </w:r>
            </w:ins>
          </w:p>
        </w:tc>
      </w:tr>
      <w:tr w:rsidR="00E64175" w:rsidRPr="00CB17F5" w14:paraId="3B5BDE5A" w14:textId="77777777" w:rsidTr="00162DDF">
        <w:trPr>
          <w:ins w:id="634"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AF56F" w14:textId="77777777" w:rsidR="00E64175" w:rsidRPr="00CB17F5" w:rsidRDefault="00E64175" w:rsidP="00162DDF">
            <w:pPr>
              <w:keepNext/>
              <w:keepLines/>
              <w:spacing w:after="0"/>
              <w:jc w:val="center"/>
              <w:rPr>
                <w:ins w:id="635" w:author="Petrovic Niels 1SC3" w:date="2021-07-27T10:40:00Z"/>
                <w:rFonts w:ascii="Arial" w:eastAsia="MS Mincho" w:hAnsi="Arial"/>
                <w:sz w:val="18"/>
              </w:rPr>
            </w:pPr>
            <w:ins w:id="636"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5065FA5" w14:textId="77777777" w:rsidR="00E64175" w:rsidRPr="00CB17F5" w:rsidRDefault="00E64175" w:rsidP="00162DDF">
            <w:pPr>
              <w:keepNext/>
              <w:keepLines/>
              <w:spacing w:after="0"/>
              <w:jc w:val="center"/>
              <w:rPr>
                <w:ins w:id="637" w:author="Petrovic Niels 1SC3" w:date="2021-07-27T10:40:00Z"/>
                <w:rFonts w:ascii="Arial" w:eastAsia="MS Mincho" w:hAnsi="Arial"/>
                <w:sz w:val="18"/>
              </w:rPr>
            </w:pPr>
            <w:ins w:id="638" w:author="Petrovic Niels 1SC3" w:date="2021-07-27T10:40:00Z">
              <w:r w:rsidRPr="00CB17F5">
                <w:rPr>
                  <w:rFonts w:ascii="Arial" w:eastAsia="MS Mincho" w:hAnsi="Arial"/>
                  <w:sz w:val="18"/>
                </w:rPr>
                <w:t>135</w:t>
              </w:r>
            </w:ins>
          </w:p>
        </w:tc>
        <w:tc>
          <w:tcPr>
            <w:tcW w:w="967" w:type="dxa"/>
            <w:tcBorders>
              <w:top w:val="nil"/>
              <w:left w:val="nil"/>
              <w:bottom w:val="single" w:sz="4" w:space="0" w:color="auto"/>
              <w:right w:val="single" w:sz="4" w:space="0" w:color="auto"/>
            </w:tcBorders>
            <w:shd w:val="clear" w:color="auto" w:fill="auto"/>
            <w:noWrap/>
            <w:hideMark/>
          </w:tcPr>
          <w:p w14:paraId="008FF8E4" w14:textId="77777777" w:rsidR="00E64175" w:rsidRPr="00CB17F5" w:rsidRDefault="00E64175" w:rsidP="00162DDF">
            <w:pPr>
              <w:keepNext/>
              <w:keepLines/>
              <w:spacing w:after="0"/>
              <w:jc w:val="center"/>
              <w:rPr>
                <w:ins w:id="639" w:author="Petrovic Niels 1SC3" w:date="2021-07-27T10:40:00Z"/>
                <w:rFonts w:ascii="Arial" w:eastAsia="MS Mincho" w:hAnsi="Arial"/>
                <w:sz w:val="18"/>
              </w:rPr>
            </w:pPr>
            <w:ins w:id="640"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E4BF2EF" w14:textId="77777777" w:rsidR="00E64175" w:rsidRPr="00CB17F5" w:rsidRDefault="00E64175" w:rsidP="00162DDF">
            <w:pPr>
              <w:keepNext/>
              <w:keepLines/>
              <w:spacing w:after="0"/>
              <w:jc w:val="center"/>
              <w:rPr>
                <w:ins w:id="641" w:author="Petrovic Niels 1SC3" w:date="2021-07-27T10:40:00Z"/>
                <w:rFonts w:ascii="Arial" w:eastAsia="MS Mincho" w:hAnsi="Arial"/>
                <w:sz w:val="18"/>
              </w:rPr>
            </w:pPr>
            <w:ins w:id="642"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32B385D4" w14:textId="77777777" w:rsidR="00E64175" w:rsidRPr="00CB17F5" w:rsidRDefault="00E64175" w:rsidP="00162DDF">
            <w:pPr>
              <w:keepNext/>
              <w:keepLines/>
              <w:spacing w:after="0"/>
              <w:jc w:val="center"/>
              <w:rPr>
                <w:ins w:id="643" w:author="Petrovic Niels 1SC3" w:date="2021-07-27T10:40:00Z"/>
                <w:rFonts w:ascii="Arial" w:eastAsia="MS Mincho" w:hAnsi="Arial"/>
                <w:sz w:val="18"/>
              </w:rPr>
            </w:pPr>
            <w:ins w:id="644"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C21F48A" w14:textId="77777777" w:rsidR="00E64175" w:rsidRPr="00CB17F5" w:rsidRDefault="00E64175" w:rsidP="00162DDF">
            <w:pPr>
              <w:keepNext/>
              <w:keepLines/>
              <w:spacing w:after="0"/>
              <w:jc w:val="center"/>
              <w:rPr>
                <w:ins w:id="645" w:author="Petrovic Niels 1SC3" w:date="2021-07-27T10:40:00Z"/>
                <w:rFonts w:ascii="Arial" w:eastAsia="MS Mincho" w:hAnsi="Arial"/>
                <w:sz w:val="18"/>
              </w:rPr>
            </w:pPr>
            <w:ins w:id="646" w:author="Petrovic Niels 1SC3" w:date="2021-07-27T10:40:00Z">
              <w:r w:rsidRPr="00CB17F5">
                <w:rPr>
                  <w:rFonts w:ascii="Arial" w:eastAsia="MS Mincho" w:hAnsi="Arial"/>
                  <w:sz w:val="18"/>
                </w:rPr>
                <w:t>4104</w:t>
              </w:r>
            </w:ins>
          </w:p>
        </w:tc>
        <w:tc>
          <w:tcPr>
            <w:tcW w:w="1057" w:type="dxa"/>
            <w:tcBorders>
              <w:top w:val="nil"/>
              <w:left w:val="nil"/>
              <w:bottom w:val="single" w:sz="4" w:space="0" w:color="auto"/>
              <w:right w:val="single" w:sz="4" w:space="0" w:color="auto"/>
            </w:tcBorders>
            <w:shd w:val="clear" w:color="auto" w:fill="auto"/>
            <w:noWrap/>
            <w:hideMark/>
          </w:tcPr>
          <w:p w14:paraId="2DAF1E26" w14:textId="77777777" w:rsidR="00E64175" w:rsidRPr="00CB17F5" w:rsidRDefault="00E64175" w:rsidP="00162DDF">
            <w:pPr>
              <w:keepNext/>
              <w:keepLines/>
              <w:spacing w:after="0"/>
              <w:jc w:val="center"/>
              <w:rPr>
                <w:ins w:id="647" w:author="Petrovic Niels 1SC3" w:date="2021-07-27T10:40:00Z"/>
                <w:rFonts w:ascii="Arial" w:eastAsia="MS Mincho" w:hAnsi="Arial"/>
                <w:sz w:val="18"/>
              </w:rPr>
            </w:pPr>
            <w:ins w:id="648"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322468FE" w14:textId="77777777" w:rsidR="00E64175" w:rsidRPr="00CB17F5" w:rsidRDefault="00E64175" w:rsidP="00162DDF">
            <w:pPr>
              <w:keepNext/>
              <w:keepLines/>
              <w:spacing w:after="0"/>
              <w:jc w:val="center"/>
              <w:rPr>
                <w:ins w:id="649" w:author="Petrovic Niels 1SC3" w:date="2021-07-27T10:40:00Z"/>
                <w:rFonts w:ascii="Arial" w:eastAsia="MS Mincho" w:hAnsi="Arial"/>
                <w:sz w:val="18"/>
              </w:rPr>
            </w:pPr>
            <w:ins w:id="650"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9DC978D" w14:textId="77777777" w:rsidR="00E64175" w:rsidRPr="00CB17F5" w:rsidRDefault="00E64175" w:rsidP="00162DDF">
            <w:pPr>
              <w:keepNext/>
              <w:keepLines/>
              <w:spacing w:after="0"/>
              <w:jc w:val="center"/>
              <w:rPr>
                <w:ins w:id="651" w:author="Petrovic Niels 1SC3" w:date="2021-07-27T10:40:00Z"/>
                <w:rFonts w:ascii="Arial" w:eastAsia="MS Mincho" w:hAnsi="Arial"/>
                <w:sz w:val="18"/>
              </w:rPr>
            </w:pPr>
            <w:ins w:id="652"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5EAED20D" w14:textId="77777777" w:rsidR="00E64175" w:rsidRPr="00CB17F5" w:rsidRDefault="00E64175" w:rsidP="00162DDF">
            <w:pPr>
              <w:keepNext/>
              <w:keepLines/>
              <w:spacing w:after="0"/>
              <w:jc w:val="center"/>
              <w:rPr>
                <w:ins w:id="653" w:author="Petrovic Niels 1SC3" w:date="2021-07-27T10:40:00Z"/>
                <w:rFonts w:ascii="Arial" w:eastAsia="MS Mincho" w:hAnsi="Arial"/>
                <w:sz w:val="18"/>
              </w:rPr>
            </w:pPr>
            <w:ins w:id="654" w:author="Petrovic Niels 1SC3" w:date="2021-07-27T10:40:00Z">
              <w:r w:rsidRPr="00CB17F5">
                <w:rPr>
                  <w:rFonts w:ascii="Arial" w:eastAsia="MS Mincho" w:hAnsi="Arial"/>
                  <w:sz w:val="18"/>
                </w:rPr>
                <w:t>17820</w:t>
              </w:r>
            </w:ins>
          </w:p>
        </w:tc>
        <w:tc>
          <w:tcPr>
            <w:tcW w:w="1127" w:type="dxa"/>
            <w:tcBorders>
              <w:top w:val="nil"/>
              <w:left w:val="nil"/>
              <w:bottom w:val="single" w:sz="4" w:space="0" w:color="auto"/>
              <w:right w:val="single" w:sz="4" w:space="0" w:color="auto"/>
            </w:tcBorders>
            <w:shd w:val="clear" w:color="auto" w:fill="auto"/>
            <w:noWrap/>
            <w:hideMark/>
          </w:tcPr>
          <w:p w14:paraId="73BD2C5D" w14:textId="77777777" w:rsidR="00E64175" w:rsidRPr="00CB17F5" w:rsidRDefault="00E64175" w:rsidP="00162DDF">
            <w:pPr>
              <w:keepNext/>
              <w:keepLines/>
              <w:spacing w:after="0"/>
              <w:jc w:val="center"/>
              <w:rPr>
                <w:ins w:id="655" w:author="Petrovic Niels 1SC3" w:date="2021-07-27T10:40:00Z"/>
                <w:rFonts w:ascii="Arial" w:eastAsia="MS Mincho" w:hAnsi="Arial"/>
                <w:sz w:val="18"/>
              </w:rPr>
            </w:pPr>
            <w:ins w:id="656" w:author="Petrovic Niels 1SC3" w:date="2021-07-27T10:40:00Z">
              <w:r w:rsidRPr="00CB17F5">
                <w:rPr>
                  <w:rFonts w:ascii="Arial" w:eastAsia="MS Mincho" w:hAnsi="Arial"/>
                  <w:sz w:val="18"/>
                </w:rPr>
                <w:t>17820</w:t>
              </w:r>
            </w:ins>
          </w:p>
        </w:tc>
      </w:tr>
      <w:tr w:rsidR="00E64175" w:rsidRPr="00CB17F5" w14:paraId="321151F3" w14:textId="77777777" w:rsidTr="00162DDF">
        <w:trPr>
          <w:ins w:id="657"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6DF232" w14:textId="77777777" w:rsidR="00E64175" w:rsidRPr="00CB17F5" w:rsidRDefault="00E64175" w:rsidP="00162DDF">
            <w:pPr>
              <w:keepNext/>
              <w:keepLines/>
              <w:spacing w:after="0"/>
              <w:jc w:val="center"/>
              <w:rPr>
                <w:ins w:id="658" w:author="Petrovic Niels 1SC3" w:date="2021-07-27T10:40:00Z"/>
                <w:rFonts w:ascii="Arial" w:eastAsia="MS Mincho" w:hAnsi="Arial"/>
                <w:sz w:val="18"/>
              </w:rPr>
            </w:pPr>
            <w:ins w:id="659"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AF13749" w14:textId="77777777" w:rsidR="00E64175" w:rsidRPr="00CB17F5" w:rsidRDefault="00E64175" w:rsidP="00162DDF">
            <w:pPr>
              <w:keepNext/>
              <w:keepLines/>
              <w:spacing w:after="0"/>
              <w:jc w:val="center"/>
              <w:rPr>
                <w:ins w:id="660" w:author="Petrovic Niels 1SC3" w:date="2021-07-27T10:40:00Z"/>
                <w:rFonts w:ascii="Arial" w:eastAsia="MS Mincho" w:hAnsi="Arial"/>
                <w:sz w:val="18"/>
              </w:rPr>
            </w:pPr>
            <w:ins w:id="661" w:author="Petrovic Niels 1SC3" w:date="2021-07-27T10:40:00Z">
              <w:r w:rsidRPr="00CB17F5">
                <w:rPr>
                  <w:rFonts w:ascii="Arial" w:eastAsia="MS Mincho" w:hAnsi="Arial"/>
                  <w:sz w:val="18"/>
                </w:rPr>
                <w:t>160</w:t>
              </w:r>
            </w:ins>
          </w:p>
        </w:tc>
        <w:tc>
          <w:tcPr>
            <w:tcW w:w="967" w:type="dxa"/>
            <w:tcBorders>
              <w:top w:val="nil"/>
              <w:left w:val="nil"/>
              <w:bottom w:val="single" w:sz="4" w:space="0" w:color="auto"/>
              <w:right w:val="single" w:sz="4" w:space="0" w:color="auto"/>
            </w:tcBorders>
            <w:shd w:val="clear" w:color="auto" w:fill="auto"/>
            <w:noWrap/>
            <w:hideMark/>
          </w:tcPr>
          <w:p w14:paraId="42E2E487" w14:textId="77777777" w:rsidR="00E64175" w:rsidRPr="00CB17F5" w:rsidRDefault="00E64175" w:rsidP="00162DDF">
            <w:pPr>
              <w:keepNext/>
              <w:keepLines/>
              <w:spacing w:after="0"/>
              <w:jc w:val="center"/>
              <w:rPr>
                <w:ins w:id="662" w:author="Petrovic Niels 1SC3" w:date="2021-07-27T10:40:00Z"/>
                <w:rFonts w:ascii="Arial" w:eastAsia="MS Mincho" w:hAnsi="Arial"/>
                <w:sz w:val="18"/>
              </w:rPr>
            </w:pPr>
            <w:ins w:id="663"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565F65F" w14:textId="77777777" w:rsidR="00E64175" w:rsidRPr="00CB17F5" w:rsidRDefault="00E64175" w:rsidP="00162DDF">
            <w:pPr>
              <w:keepNext/>
              <w:keepLines/>
              <w:spacing w:after="0"/>
              <w:jc w:val="center"/>
              <w:rPr>
                <w:ins w:id="664" w:author="Petrovic Niels 1SC3" w:date="2021-07-27T10:40:00Z"/>
                <w:rFonts w:ascii="Arial" w:eastAsia="MS Mincho" w:hAnsi="Arial"/>
                <w:sz w:val="18"/>
              </w:rPr>
            </w:pPr>
            <w:ins w:id="665"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03A96080" w14:textId="77777777" w:rsidR="00E64175" w:rsidRPr="00CB17F5" w:rsidRDefault="00E64175" w:rsidP="00162DDF">
            <w:pPr>
              <w:keepNext/>
              <w:keepLines/>
              <w:spacing w:after="0"/>
              <w:jc w:val="center"/>
              <w:rPr>
                <w:ins w:id="666" w:author="Petrovic Niels 1SC3" w:date="2021-07-27T10:40:00Z"/>
                <w:rFonts w:ascii="Arial" w:eastAsia="MS Mincho" w:hAnsi="Arial"/>
                <w:sz w:val="18"/>
              </w:rPr>
            </w:pPr>
            <w:ins w:id="667"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13E7B4A4" w14:textId="77777777" w:rsidR="00E64175" w:rsidRPr="00CB17F5" w:rsidRDefault="00E64175" w:rsidP="00162DDF">
            <w:pPr>
              <w:keepNext/>
              <w:keepLines/>
              <w:spacing w:after="0"/>
              <w:jc w:val="center"/>
              <w:rPr>
                <w:ins w:id="668" w:author="Petrovic Niels 1SC3" w:date="2021-07-27T10:40:00Z"/>
                <w:rFonts w:ascii="Arial" w:eastAsia="MS Mincho" w:hAnsi="Arial"/>
                <w:sz w:val="18"/>
              </w:rPr>
            </w:pPr>
            <w:ins w:id="669" w:author="Petrovic Niels 1SC3" w:date="2021-07-27T10:40:00Z">
              <w:r w:rsidRPr="00CB17F5">
                <w:rPr>
                  <w:rFonts w:ascii="Arial" w:eastAsia="MS Mincho" w:hAnsi="Arial"/>
                  <w:sz w:val="18"/>
                </w:rPr>
                <w:t>4872</w:t>
              </w:r>
            </w:ins>
          </w:p>
        </w:tc>
        <w:tc>
          <w:tcPr>
            <w:tcW w:w="1057" w:type="dxa"/>
            <w:tcBorders>
              <w:top w:val="nil"/>
              <w:left w:val="nil"/>
              <w:bottom w:val="single" w:sz="4" w:space="0" w:color="auto"/>
              <w:right w:val="single" w:sz="4" w:space="0" w:color="auto"/>
            </w:tcBorders>
            <w:shd w:val="clear" w:color="auto" w:fill="auto"/>
            <w:noWrap/>
            <w:hideMark/>
          </w:tcPr>
          <w:p w14:paraId="3B09BC83" w14:textId="77777777" w:rsidR="00E64175" w:rsidRPr="00CB17F5" w:rsidRDefault="00E64175" w:rsidP="00162DDF">
            <w:pPr>
              <w:keepNext/>
              <w:keepLines/>
              <w:spacing w:after="0"/>
              <w:jc w:val="center"/>
              <w:rPr>
                <w:ins w:id="670" w:author="Petrovic Niels 1SC3" w:date="2021-07-27T10:40:00Z"/>
                <w:rFonts w:ascii="Arial" w:eastAsia="MS Mincho" w:hAnsi="Arial"/>
                <w:sz w:val="18"/>
              </w:rPr>
            </w:pPr>
            <w:ins w:id="671"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F91CB9F" w14:textId="77777777" w:rsidR="00E64175" w:rsidRPr="00CB17F5" w:rsidRDefault="00E64175" w:rsidP="00162DDF">
            <w:pPr>
              <w:keepNext/>
              <w:keepLines/>
              <w:spacing w:after="0"/>
              <w:jc w:val="center"/>
              <w:rPr>
                <w:ins w:id="672" w:author="Petrovic Niels 1SC3" w:date="2021-07-27T10:40:00Z"/>
                <w:rFonts w:ascii="Arial" w:eastAsia="MS Mincho" w:hAnsi="Arial"/>
                <w:sz w:val="18"/>
              </w:rPr>
            </w:pPr>
            <w:ins w:id="673"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173D9165" w14:textId="77777777" w:rsidR="00E64175" w:rsidRPr="00CB17F5" w:rsidRDefault="00E64175" w:rsidP="00162DDF">
            <w:pPr>
              <w:keepNext/>
              <w:keepLines/>
              <w:spacing w:after="0"/>
              <w:jc w:val="center"/>
              <w:rPr>
                <w:ins w:id="674" w:author="Petrovic Niels 1SC3" w:date="2021-07-27T10:40:00Z"/>
                <w:rFonts w:ascii="Arial" w:eastAsia="MS Mincho" w:hAnsi="Arial"/>
                <w:sz w:val="18"/>
              </w:rPr>
            </w:pPr>
            <w:ins w:id="675"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2FFF8245" w14:textId="77777777" w:rsidR="00E64175" w:rsidRPr="00CB17F5" w:rsidRDefault="00E64175" w:rsidP="00162DDF">
            <w:pPr>
              <w:keepNext/>
              <w:keepLines/>
              <w:spacing w:after="0"/>
              <w:jc w:val="center"/>
              <w:rPr>
                <w:ins w:id="676" w:author="Petrovic Niels 1SC3" w:date="2021-07-27T10:40:00Z"/>
                <w:rFonts w:ascii="Arial" w:eastAsia="MS Mincho" w:hAnsi="Arial"/>
                <w:sz w:val="18"/>
              </w:rPr>
            </w:pPr>
            <w:ins w:id="677" w:author="Petrovic Niels 1SC3" w:date="2021-07-27T10:40:00Z">
              <w:r w:rsidRPr="00CB17F5">
                <w:rPr>
                  <w:rFonts w:ascii="Arial" w:eastAsia="MS Mincho" w:hAnsi="Arial"/>
                  <w:sz w:val="18"/>
                </w:rPr>
                <w:t>21120</w:t>
              </w:r>
            </w:ins>
          </w:p>
        </w:tc>
        <w:tc>
          <w:tcPr>
            <w:tcW w:w="1127" w:type="dxa"/>
            <w:tcBorders>
              <w:top w:val="nil"/>
              <w:left w:val="nil"/>
              <w:bottom w:val="single" w:sz="4" w:space="0" w:color="auto"/>
              <w:right w:val="single" w:sz="4" w:space="0" w:color="auto"/>
            </w:tcBorders>
            <w:shd w:val="clear" w:color="auto" w:fill="auto"/>
            <w:noWrap/>
            <w:hideMark/>
          </w:tcPr>
          <w:p w14:paraId="78355BD7" w14:textId="77777777" w:rsidR="00E64175" w:rsidRPr="00CB17F5" w:rsidRDefault="00E64175" w:rsidP="00162DDF">
            <w:pPr>
              <w:keepNext/>
              <w:keepLines/>
              <w:spacing w:after="0"/>
              <w:jc w:val="center"/>
              <w:rPr>
                <w:ins w:id="678" w:author="Petrovic Niels 1SC3" w:date="2021-07-27T10:40:00Z"/>
                <w:rFonts w:ascii="Arial" w:eastAsia="MS Mincho" w:hAnsi="Arial"/>
                <w:sz w:val="18"/>
              </w:rPr>
            </w:pPr>
            <w:ins w:id="679" w:author="Petrovic Niels 1SC3" w:date="2021-07-27T10:40:00Z">
              <w:r w:rsidRPr="00CB17F5">
                <w:rPr>
                  <w:rFonts w:ascii="Arial" w:eastAsia="MS Mincho" w:hAnsi="Arial"/>
                  <w:sz w:val="18"/>
                </w:rPr>
                <w:t>21120</w:t>
              </w:r>
            </w:ins>
          </w:p>
        </w:tc>
      </w:tr>
      <w:tr w:rsidR="00E64175" w:rsidRPr="00CB17F5" w14:paraId="01F163CC" w14:textId="77777777" w:rsidTr="00162DDF">
        <w:trPr>
          <w:ins w:id="680"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81A115" w14:textId="77777777" w:rsidR="00E64175" w:rsidRPr="00CB17F5" w:rsidRDefault="00E64175" w:rsidP="00162DDF">
            <w:pPr>
              <w:keepNext/>
              <w:keepLines/>
              <w:spacing w:after="0"/>
              <w:jc w:val="center"/>
              <w:rPr>
                <w:ins w:id="681" w:author="Petrovic Niels 1SC3" w:date="2021-07-27T10:40:00Z"/>
                <w:rFonts w:ascii="Arial" w:eastAsia="MS Mincho" w:hAnsi="Arial"/>
                <w:sz w:val="18"/>
              </w:rPr>
            </w:pPr>
            <w:ins w:id="682"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10D793F" w14:textId="77777777" w:rsidR="00E64175" w:rsidRPr="00CB17F5" w:rsidRDefault="00E64175" w:rsidP="00162DDF">
            <w:pPr>
              <w:keepNext/>
              <w:keepLines/>
              <w:spacing w:after="0"/>
              <w:jc w:val="center"/>
              <w:rPr>
                <w:ins w:id="683" w:author="Petrovic Niels 1SC3" w:date="2021-07-27T10:40:00Z"/>
                <w:rFonts w:ascii="Arial" w:eastAsia="MS Mincho" w:hAnsi="Arial"/>
                <w:sz w:val="18"/>
              </w:rPr>
            </w:pPr>
            <w:ins w:id="684" w:author="Petrovic Niels 1SC3" w:date="2021-07-27T10:40:00Z">
              <w:r w:rsidRPr="00CB17F5">
                <w:rPr>
                  <w:rFonts w:ascii="Arial" w:eastAsia="MS Mincho" w:hAnsi="Arial"/>
                  <w:sz w:val="18"/>
                </w:rPr>
                <w:t>162</w:t>
              </w:r>
            </w:ins>
          </w:p>
        </w:tc>
        <w:tc>
          <w:tcPr>
            <w:tcW w:w="967" w:type="dxa"/>
            <w:tcBorders>
              <w:top w:val="nil"/>
              <w:left w:val="nil"/>
              <w:bottom w:val="single" w:sz="4" w:space="0" w:color="auto"/>
              <w:right w:val="single" w:sz="4" w:space="0" w:color="auto"/>
            </w:tcBorders>
            <w:shd w:val="clear" w:color="auto" w:fill="auto"/>
            <w:noWrap/>
            <w:hideMark/>
          </w:tcPr>
          <w:p w14:paraId="0CF13ED4" w14:textId="77777777" w:rsidR="00E64175" w:rsidRPr="00CB17F5" w:rsidRDefault="00E64175" w:rsidP="00162DDF">
            <w:pPr>
              <w:keepNext/>
              <w:keepLines/>
              <w:spacing w:after="0"/>
              <w:jc w:val="center"/>
              <w:rPr>
                <w:ins w:id="685" w:author="Petrovic Niels 1SC3" w:date="2021-07-27T10:40:00Z"/>
                <w:rFonts w:ascii="Arial" w:eastAsia="MS Mincho" w:hAnsi="Arial"/>
                <w:sz w:val="18"/>
              </w:rPr>
            </w:pPr>
            <w:ins w:id="686"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E0415CC" w14:textId="77777777" w:rsidR="00E64175" w:rsidRPr="00CB17F5" w:rsidRDefault="00E64175" w:rsidP="00162DDF">
            <w:pPr>
              <w:keepNext/>
              <w:keepLines/>
              <w:spacing w:after="0"/>
              <w:jc w:val="center"/>
              <w:rPr>
                <w:ins w:id="687" w:author="Petrovic Niels 1SC3" w:date="2021-07-27T10:40:00Z"/>
                <w:rFonts w:ascii="Arial" w:eastAsia="MS Mincho" w:hAnsi="Arial"/>
                <w:sz w:val="18"/>
              </w:rPr>
            </w:pPr>
            <w:ins w:id="688"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1DC4F13A" w14:textId="77777777" w:rsidR="00E64175" w:rsidRPr="00CB17F5" w:rsidRDefault="00E64175" w:rsidP="00162DDF">
            <w:pPr>
              <w:keepNext/>
              <w:keepLines/>
              <w:spacing w:after="0"/>
              <w:jc w:val="center"/>
              <w:rPr>
                <w:ins w:id="689" w:author="Petrovic Niels 1SC3" w:date="2021-07-27T10:40:00Z"/>
                <w:rFonts w:ascii="Arial" w:eastAsia="MS Mincho" w:hAnsi="Arial"/>
                <w:sz w:val="18"/>
              </w:rPr>
            </w:pPr>
            <w:ins w:id="690"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276707CD" w14:textId="77777777" w:rsidR="00E64175" w:rsidRPr="00CB17F5" w:rsidRDefault="00E64175" w:rsidP="00162DDF">
            <w:pPr>
              <w:keepNext/>
              <w:keepLines/>
              <w:spacing w:after="0"/>
              <w:jc w:val="center"/>
              <w:rPr>
                <w:ins w:id="691" w:author="Petrovic Niels 1SC3" w:date="2021-07-27T10:40:00Z"/>
                <w:rFonts w:ascii="Arial" w:eastAsia="MS Mincho" w:hAnsi="Arial"/>
                <w:sz w:val="18"/>
              </w:rPr>
            </w:pPr>
            <w:ins w:id="692" w:author="Petrovic Niels 1SC3" w:date="2021-07-27T10:40:00Z">
              <w:r w:rsidRPr="00CB17F5">
                <w:rPr>
                  <w:rFonts w:ascii="Arial" w:eastAsia="MS Mincho" w:hAnsi="Arial"/>
                  <w:sz w:val="18"/>
                </w:rPr>
                <w:t>5000</w:t>
              </w:r>
            </w:ins>
          </w:p>
        </w:tc>
        <w:tc>
          <w:tcPr>
            <w:tcW w:w="1057" w:type="dxa"/>
            <w:tcBorders>
              <w:top w:val="nil"/>
              <w:left w:val="nil"/>
              <w:bottom w:val="single" w:sz="4" w:space="0" w:color="auto"/>
              <w:right w:val="single" w:sz="4" w:space="0" w:color="auto"/>
            </w:tcBorders>
            <w:shd w:val="clear" w:color="auto" w:fill="auto"/>
            <w:noWrap/>
            <w:hideMark/>
          </w:tcPr>
          <w:p w14:paraId="36A3131F" w14:textId="77777777" w:rsidR="00E64175" w:rsidRPr="00CB17F5" w:rsidRDefault="00E64175" w:rsidP="00162DDF">
            <w:pPr>
              <w:keepNext/>
              <w:keepLines/>
              <w:spacing w:after="0"/>
              <w:jc w:val="center"/>
              <w:rPr>
                <w:ins w:id="693" w:author="Petrovic Niels 1SC3" w:date="2021-07-27T10:40:00Z"/>
                <w:rFonts w:ascii="Arial" w:eastAsia="MS Mincho" w:hAnsi="Arial"/>
                <w:sz w:val="18"/>
              </w:rPr>
            </w:pPr>
            <w:ins w:id="694"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9216953" w14:textId="77777777" w:rsidR="00E64175" w:rsidRPr="00CB17F5" w:rsidRDefault="00E64175" w:rsidP="00162DDF">
            <w:pPr>
              <w:keepNext/>
              <w:keepLines/>
              <w:spacing w:after="0"/>
              <w:jc w:val="center"/>
              <w:rPr>
                <w:ins w:id="695" w:author="Petrovic Niels 1SC3" w:date="2021-07-27T10:40:00Z"/>
                <w:rFonts w:ascii="Arial" w:eastAsia="MS Mincho" w:hAnsi="Arial"/>
                <w:sz w:val="18"/>
              </w:rPr>
            </w:pPr>
            <w:ins w:id="696"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1D25F8F" w14:textId="77777777" w:rsidR="00E64175" w:rsidRPr="00CB17F5" w:rsidRDefault="00E64175" w:rsidP="00162DDF">
            <w:pPr>
              <w:keepNext/>
              <w:keepLines/>
              <w:spacing w:after="0"/>
              <w:jc w:val="center"/>
              <w:rPr>
                <w:ins w:id="697" w:author="Petrovic Niels 1SC3" w:date="2021-07-27T10:40:00Z"/>
                <w:rFonts w:ascii="Arial" w:eastAsia="MS Mincho" w:hAnsi="Arial"/>
                <w:sz w:val="18"/>
              </w:rPr>
            </w:pPr>
            <w:ins w:id="698"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7EA8B295" w14:textId="77777777" w:rsidR="00E64175" w:rsidRPr="00CB17F5" w:rsidRDefault="00E64175" w:rsidP="00162DDF">
            <w:pPr>
              <w:keepNext/>
              <w:keepLines/>
              <w:spacing w:after="0"/>
              <w:jc w:val="center"/>
              <w:rPr>
                <w:ins w:id="699" w:author="Petrovic Niels 1SC3" w:date="2021-07-27T10:40:00Z"/>
                <w:rFonts w:ascii="Arial" w:eastAsia="MS Mincho" w:hAnsi="Arial"/>
                <w:sz w:val="18"/>
              </w:rPr>
            </w:pPr>
            <w:ins w:id="700" w:author="Petrovic Niels 1SC3" w:date="2021-07-27T10:40:00Z">
              <w:r w:rsidRPr="00CB17F5">
                <w:rPr>
                  <w:rFonts w:ascii="Arial" w:eastAsia="MS Mincho" w:hAnsi="Arial"/>
                  <w:sz w:val="18"/>
                </w:rPr>
                <w:t>21384</w:t>
              </w:r>
            </w:ins>
          </w:p>
        </w:tc>
        <w:tc>
          <w:tcPr>
            <w:tcW w:w="1127" w:type="dxa"/>
            <w:tcBorders>
              <w:top w:val="nil"/>
              <w:left w:val="nil"/>
              <w:bottom w:val="single" w:sz="4" w:space="0" w:color="auto"/>
              <w:right w:val="single" w:sz="4" w:space="0" w:color="auto"/>
            </w:tcBorders>
            <w:shd w:val="clear" w:color="auto" w:fill="auto"/>
            <w:noWrap/>
            <w:hideMark/>
          </w:tcPr>
          <w:p w14:paraId="28D802D5" w14:textId="77777777" w:rsidR="00E64175" w:rsidRPr="00CB17F5" w:rsidRDefault="00E64175" w:rsidP="00162DDF">
            <w:pPr>
              <w:keepNext/>
              <w:keepLines/>
              <w:spacing w:after="0"/>
              <w:jc w:val="center"/>
              <w:rPr>
                <w:ins w:id="701" w:author="Petrovic Niels 1SC3" w:date="2021-07-27T10:40:00Z"/>
                <w:rFonts w:ascii="Arial" w:eastAsia="MS Mincho" w:hAnsi="Arial"/>
                <w:sz w:val="18"/>
              </w:rPr>
            </w:pPr>
            <w:ins w:id="702" w:author="Petrovic Niels 1SC3" w:date="2021-07-27T10:40:00Z">
              <w:r w:rsidRPr="00CB17F5">
                <w:rPr>
                  <w:rFonts w:ascii="Arial" w:eastAsia="MS Mincho" w:hAnsi="Arial"/>
                  <w:sz w:val="18"/>
                </w:rPr>
                <w:t>21384</w:t>
              </w:r>
            </w:ins>
          </w:p>
        </w:tc>
      </w:tr>
      <w:tr w:rsidR="00E64175" w:rsidRPr="00CB17F5" w14:paraId="704847EE" w14:textId="77777777" w:rsidTr="00162DDF">
        <w:trPr>
          <w:ins w:id="703"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8E485A" w14:textId="77777777" w:rsidR="00E64175" w:rsidRPr="00CB17F5" w:rsidRDefault="00E64175" w:rsidP="00162DDF">
            <w:pPr>
              <w:keepNext/>
              <w:keepLines/>
              <w:spacing w:after="0"/>
              <w:jc w:val="center"/>
              <w:rPr>
                <w:ins w:id="704" w:author="Petrovic Niels 1SC3" w:date="2021-07-27T10:40: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17A63DE" w14:textId="77777777" w:rsidR="00E64175" w:rsidRPr="00CB17F5" w:rsidRDefault="00E64175" w:rsidP="00162DDF">
            <w:pPr>
              <w:keepNext/>
              <w:keepLines/>
              <w:spacing w:after="0"/>
              <w:jc w:val="center"/>
              <w:rPr>
                <w:ins w:id="705" w:author="Petrovic Niels 1SC3" w:date="2021-07-27T10:40:00Z"/>
                <w:rFonts w:ascii="Arial" w:eastAsia="MS Mincho" w:hAnsi="Arial"/>
                <w:sz w:val="18"/>
              </w:rPr>
            </w:pPr>
            <w:ins w:id="706" w:author="Petrovic Niels 1SC3" w:date="2021-07-27T10:40:00Z">
              <w:r w:rsidRPr="00CB17F5">
                <w:rPr>
                  <w:rFonts w:ascii="Arial" w:eastAsia="MS Mincho" w:hAnsi="Arial"/>
                  <w:sz w:val="18"/>
                </w:rPr>
                <w:t>180</w:t>
              </w:r>
            </w:ins>
          </w:p>
        </w:tc>
        <w:tc>
          <w:tcPr>
            <w:tcW w:w="967" w:type="dxa"/>
            <w:tcBorders>
              <w:top w:val="nil"/>
              <w:left w:val="nil"/>
              <w:bottom w:val="single" w:sz="4" w:space="0" w:color="auto"/>
              <w:right w:val="single" w:sz="4" w:space="0" w:color="auto"/>
            </w:tcBorders>
            <w:shd w:val="clear" w:color="auto" w:fill="auto"/>
            <w:noWrap/>
          </w:tcPr>
          <w:p w14:paraId="4F55E47C" w14:textId="77777777" w:rsidR="00E64175" w:rsidRPr="00CB17F5" w:rsidRDefault="00E64175" w:rsidP="00162DDF">
            <w:pPr>
              <w:keepNext/>
              <w:keepLines/>
              <w:spacing w:after="0"/>
              <w:jc w:val="center"/>
              <w:rPr>
                <w:ins w:id="707" w:author="Petrovic Niels 1SC3" w:date="2021-07-27T10:40:00Z"/>
                <w:rFonts w:ascii="Arial" w:eastAsia="MS Mincho" w:hAnsi="Arial"/>
                <w:sz w:val="18"/>
              </w:rPr>
            </w:pPr>
            <w:ins w:id="708"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2D2B42AA" w14:textId="77777777" w:rsidR="00E64175" w:rsidRPr="00CB17F5" w:rsidRDefault="00E64175" w:rsidP="00162DDF">
            <w:pPr>
              <w:keepNext/>
              <w:keepLines/>
              <w:spacing w:after="0"/>
              <w:jc w:val="center"/>
              <w:rPr>
                <w:ins w:id="709" w:author="Petrovic Niels 1SC3" w:date="2021-07-27T10:40:00Z"/>
                <w:rFonts w:ascii="Arial" w:eastAsia="MS Mincho" w:hAnsi="Arial"/>
                <w:sz w:val="18"/>
              </w:rPr>
            </w:pPr>
            <w:ins w:id="710"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tcPr>
          <w:p w14:paraId="6FA93BFC" w14:textId="77777777" w:rsidR="00E64175" w:rsidRPr="00CB17F5" w:rsidRDefault="00E64175" w:rsidP="00162DDF">
            <w:pPr>
              <w:keepNext/>
              <w:keepLines/>
              <w:spacing w:after="0"/>
              <w:jc w:val="center"/>
              <w:rPr>
                <w:ins w:id="711" w:author="Petrovic Niels 1SC3" w:date="2021-07-27T10:40:00Z"/>
                <w:rFonts w:ascii="Arial" w:eastAsia="MS Mincho" w:hAnsi="Arial"/>
                <w:sz w:val="18"/>
              </w:rPr>
            </w:pPr>
            <w:ins w:id="712"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tcPr>
          <w:p w14:paraId="4A6F36A5" w14:textId="77777777" w:rsidR="00E64175" w:rsidRPr="00CB17F5" w:rsidRDefault="00E64175" w:rsidP="00162DDF">
            <w:pPr>
              <w:keepNext/>
              <w:keepLines/>
              <w:spacing w:after="0"/>
              <w:jc w:val="center"/>
              <w:rPr>
                <w:ins w:id="713" w:author="Petrovic Niels 1SC3" w:date="2021-07-27T10:40:00Z"/>
                <w:rFonts w:ascii="Arial" w:eastAsia="MS Mincho" w:hAnsi="Arial"/>
                <w:sz w:val="18"/>
              </w:rPr>
            </w:pPr>
            <w:ins w:id="714" w:author="Petrovic Niels 1SC3" w:date="2021-07-27T10:40:00Z">
              <w:r w:rsidRPr="00CB17F5">
                <w:rPr>
                  <w:rFonts w:ascii="Arial" w:eastAsia="MS Mincho" w:hAnsi="Arial"/>
                  <w:sz w:val="18"/>
                </w:rPr>
                <w:t>5512</w:t>
              </w:r>
            </w:ins>
          </w:p>
        </w:tc>
        <w:tc>
          <w:tcPr>
            <w:tcW w:w="1057" w:type="dxa"/>
            <w:tcBorders>
              <w:top w:val="nil"/>
              <w:left w:val="nil"/>
              <w:bottom w:val="single" w:sz="4" w:space="0" w:color="auto"/>
              <w:right w:val="single" w:sz="4" w:space="0" w:color="auto"/>
            </w:tcBorders>
            <w:shd w:val="clear" w:color="auto" w:fill="auto"/>
            <w:noWrap/>
          </w:tcPr>
          <w:p w14:paraId="27903AC6" w14:textId="77777777" w:rsidR="00E64175" w:rsidRPr="00CB17F5" w:rsidRDefault="00E64175" w:rsidP="00162DDF">
            <w:pPr>
              <w:keepNext/>
              <w:keepLines/>
              <w:spacing w:after="0"/>
              <w:jc w:val="center"/>
              <w:rPr>
                <w:ins w:id="715" w:author="Petrovic Niels 1SC3" w:date="2021-07-27T10:40:00Z"/>
                <w:rFonts w:ascii="Arial" w:eastAsia="MS Mincho" w:hAnsi="Arial"/>
                <w:sz w:val="18"/>
              </w:rPr>
            </w:pPr>
            <w:ins w:id="716"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632B87CF" w14:textId="77777777" w:rsidR="00E64175" w:rsidRPr="00CB17F5" w:rsidRDefault="00E64175" w:rsidP="00162DDF">
            <w:pPr>
              <w:keepNext/>
              <w:keepLines/>
              <w:spacing w:after="0"/>
              <w:jc w:val="center"/>
              <w:rPr>
                <w:ins w:id="717" w:author="Petrovic Niels 1SC3" w:date="2021-07-27T10:40:00Z"/>
                <w:rFonts w:ascii="Arial" w:eastAsia="MS Mincho" w:hAnsi="Arial"/>
                <w:sz w:val="18"/>
              </w:rPr>
            </w:pPr>
            <w:ins w:id="718"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1805EDCA" w14:textId="77777777" w:rsidR="00E64175" w:rsidRPr="00CB17F5" w:rsidRDefault="00E64175" w:rsidP="00162DDF">
            <w:pPr>
              <w:keepNext/>
              <w:keepLines/>
              <w:spacing w:after="0"/>
              <w:jc w:val="center"/>
              <w:rPr>
                <w:ins w:id="719" w:author="Petrovic Niels 1SC3" w:date="2021-07-27T10:40:00Z"/>
                <w:rFonts w:ascii="Arial" w:eastAsia="MS Mincho" w:hAnsi="Arial"/>
                <w:sz w:val="18"/>
              </w:rPr>
            </w:pPr>
            <w:ins w:id="720"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tcPr>
          <w:p w14:paraId="36800CD7" w14:textId="77777777" w:rsidR="00E64175" w:rsidRPr="00CB17F5" w:rsidRDefault="00E64175" w:rsidP="00162DDF">
            <w:pPr>
              <w:keepNext/>
              <w:keepLines/>
              <w:spacing w:after="0"/>
              <w:jc w:val="center"/>
              <w:rPr>
                <w:ins w:id="721" w:author="Petrovic Niels 1SC3" w:date="2021-07-27T10:40:00Z"/>
                <w:rFonts w:ascii="Arial" w:eastAsia="MS Mincho" w:hAnsi="Arial"/>
                <w:sz w:val="18"/>
              </w:rPr>
            </w:pPr>
            <w:ins w:id="722" w:author="Petrovic Niels 1SC3" w:date="2021-07-27T10:40:00Z">
              <w:r w:rsidRPr="00CB17F5">
                <w:rPr>
                  <w:rFonts w:ascii="Arial" w:eastAsia="MS Mincho" w:hAnsi="Arial"/>
                  <w:sz w:val="18"/>
                </w:rPr>
                <w:t>23760</w:t>
              </w:r>
            </w:ins>
          </w:p>
        </w:tc>
        <w:tc>
          <w:tcPr>
            <w:tcW w:w="1127" w:type="dxa"/>
            <w:tcBorders>
              <w:top w:val="nil"/>
              <w:left w:val="nil"/>
              <w:bottom w:val="single" w:sz="4" w:space="0" w:color="auto"/>
              <w:right w:val="single" w:sz="4" w:space="0" w:color="auto"/>
            </w:tcBorders>
            <w:shd w:val="clear" w:color="auto" w:fill="auto"/>
            <w:noWrap/>
          </w:tcPr>
          <w:p w14:paraId="69795F42" w14:textId="77777777" w:rsidR="00E64175" w:rsidRPr="00CB17F5" w:rsidRDefault="00E64175" w:rsidP="00162DDF">
            <w:pPr>
              <w:keepNext/>
              <w:keepLines/>
              <w:spacing w:after="0"/>
              <w:jc w:val="center"/>
              <w:rPr>
                <w:ins w:id="723" w:author="Petrovic Niels 1SC3" w:date="2021-07-27T10:40:00Z"/>
                <w:rFonts w:ascii="Arial" w:eastAsia="MS Mincho" w:hAnsi="Arial"/>
                <w:sz w:val="18"/>
              </w:rPr>
            </w:pPr>
            <w:ins w:id="724" w:author="Petrovic Niels 1SC3" w:date="2021-07-27T10:40:00Z">
              <w:r w:rsidRPr="00CB17F5">
                <w:rPr>
                  <w:rFonts w:ascii="Arial" w:eastAsia="MS Mincho" w:hAnsi="Arial"/>
                  <w:sz w:val="18"/>
                </w:rPr>
                <w:t>23760</w:t>
              </w:r>
            </w:ins>
          </w:p>
        </w:tc>
      </w:tr>
      <w:tr w:rsidR="00E64175" w:rsidRPr="00CB17F5" w14:paraId="0DE01593" w14:textId="77777777" w:rsidTr="00162DDF">
        <w:trPr>
          <w:ins w:id="725" w:author="Petrovic Niels 1SC3" w:date="2021-07-27T10: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FC7750" w14:textId="77777777" w:rsidR="00E64175" w:rsidRPr="00CB17F5" w:rsidRDefault="00E64175" w:rsidP="00162DDF">
            <w:pPr>
              <w:keepNext/>
              <w:keepLines/>
              <w:spacing w:after="0"/>
              <w:jc w:val="center"/>
              <w:rPr>
                <w:ins w:id="726" w:author="Petrovic Niels 1SC3" w:date="2021-07-27T10:40:00Z"/>
                <w:rFonts w:ascii="Arial" w:eastAsia="MS Mincho" w:hAnsi="Arial"/>
                <w:sz w:val="18"/>
              </w:rPr>
            </w:pPr>
            <w:ins w:id="727" w:author="Petrovic Niels 1SC3" w:date="2021-07-27T10:40: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37A09A9" w14:textId="77777777" w:rsidR="00E64175" w:rsidRPr="00CB17F5" w:rsidRDefault="00E64175" w:rsidP="00162DDF">
            <w:pPr>
              <w:keepNext/>
              <w:keepLines/>
              <w:spacing w:after="0"/>
              <w:jc w:val="center"/>
              <w:rPr>
                <w:ins w:id="728" w:author="Petrovic Niels 1SC3" w:date="2021-07-27T10:40:00Z"/>
                <w:rFonts w:ascii="Arial" w:eastAsia="MS Mincho" w:hAnsi="Arial"/>
                <w:sz w:val="18"/>
              </w:rPr>
            </w:pPr>
            <w:ins w:id="729" w:author="Petrovic Niels 1SC3" w:date="2021-07-27T10:40:00Z">
              <w:r w:rsidRPr="00CB17F5">
                <w:rPr>
                  <w:rFonts w:ascii="Arial" w:eastAsia="MS Mincho" w:hAnsi="Arial"/>
                  <w:sz w:val="18"/>
                </w:rPr>
                <w:t>216</w:t>
              </w:r>
            </w:ins>
          </w:p>
        </w:tc>
        <w:tc>
          <w:tcPr>
            <w:tcW w:w="967" w:type="dxa"/>
            <w:tcBorders>
              <w:top w:val="nil"/>
              <w:left w:val="nil"/>
              <w:bottom w:val="single" w:sz="4" w:space="0" w:color="auto"/>
              <w:right w:val="single" w:sz="4" w:space="0" w:color="auto"/>
            </w:tcBorders>
            <w:shd w:val="clear" w:color="auto" w:fill="auto"/>
            <w:noWrap/>
            <w:hideMark/>
          </w:tcPr>
          <w:p w14:paraId="6BD16AD0" w14:textId="77777777" w:rsidR="00E64175" w:rsidRPr="00CB17F5" w:rsidRDefault="00E64175" w:rsidP="00162DDF">
            <w:pPr>
              <w:keepNext/>
              <w:keepLines/>
              <w:spacing w:after="0"/>
              <w:jc w:val="center"/>
              <w:rPr>
                <w:ins w:id="730" w:author="Petrovic Niels 1SC3" w:date="2021-07-27T10:40:00Z"/>
                <w:rFonts w:ascii="Arial" w:eastAsia="MS Mincho" w:hAnsi="Arial"/>
                <w:sz w:val="18"/>
              </w:rPr>
            </w:pPr>
            <w:ins w:id="731" w:author="Petrovic Niels 1SC3" w:date="2021-07-27T10:40: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BFBA645" w14:textId="77777777" w:rsidR="00E64175" w:rsidRPr="00CB17F5" w:rsidRDefault="00E64175" w:rsidP="00162DDF">
            <w:pPr>
              <w:keepNext/>
              <w:keepLines/>
              <w:spacing w:after="0"/>
              <w:jc w:val="center"/>
              <w:rPr>
                <w:ins w:id="732" w:author="Petrovic Niels 1SC3" w:date="2021-07-27T10:40:00Z"/>
                <w:rFonts w:ascii="Arial" w:eastAsia="MS Mincho" w:hAnsi="Arial"/>
                <w:sz w:val="18"/>
              </w:rPr>
            </w:pPr>
            <w:ins w:id="733" w:author="Petrovic Niels 1SC3" w:date="2021-07-27T10:40:00Z">
              <w:r w:rsidRPr="00CB17F5">
                <w:rPr>
                  <w:rFonts w:ascii="Arial" w:eastAsia="MS Mincho" w:hAnsi="Arial"/>
                  <w:sz w:val="18"/>
                </w:rPr>
                <w:t>pi/2 BPSK</w:t>
              </w:r>
            </w:ins>
          </w:p>
        </w:tc>
        <w:tc>
          <w:tcPr>
            <w:tcW w:w="890" w:type="dxa"/>
            <w:tcBorders>
              <w:top w:val="nil"/>
              <w:left w:val="nil"/>
              <w:bottom w:val="single" w:sz="4" w:space="0" w:color="auto"/>
              <w:right w:val="single" w:sz="4" w:space="0" w:color="auto"/>
            </w:tcBorders>
            <w:shd w:val="clear" w:color="auto" w:fill="auto"/>
            <w:noWrap/>
            <w:hideMark/>
          </w:tcPr>
          <w:p w14:paraId="602696E1" w14:textId="77777777" w:rsidR="00E64175" w:rsidRPr="00CB17F5" w:rsidRDefault="00E64175" w:rsidP="00162DDF">
            <w:pPr>
              <w:keepNext/>
              <w:keepLines/>
              <w:spacing w:after="0"/>
              <w:jc w:val="center"/>
              <w:rPr>
                <w:ins w:id="734" w:author="Petrovic Niels 1SC3" w:date="2021-07-27T10:40:00Z"/>
                <w:rFonts w:ascii="Arial" w:eastAsia="MS Mincho" w:hAnsi="Arial"/>
                <w:sz w:val="18"/>
              </w:rPr>
            </w:pPr>
            <w:ins w:id="735" w:author="Petrovic Niels 1SC3" w:date="2021-07-27T10:40:00Z">
              <w:r w:rsidRPr="00CB17F5">
                <w:rPr>
                  <w:rFonts w:ascii="Arial" w:eastAsia="MS Mincho" w:hAnsi="Arial"/>
                  <w:sz w:val="18"/>
                </w:rPr>
                <w:t>0</w:t>
              </w:r>
            </w:ins>
          </w:p>
        </w:tc>
        <w:tc>
          <w:tcPr>
            <w:tcW w:w="926" w:type="dxa"/>
            <w:tcBorders>
              <w:top w:val="nil"/>
              <w:left w:val="nil"/>
              <w:bottom w:val="single" w:sz="4" w:space="0" w:color="auto"/>
              <w:right w:val="single" w:sz="4" w:space="0" w:color="auto"/>
            </w:tcBorders>
            <w:shd w:val="clear" w:color="auto" w:fill="auto"/>
            <w:noWrap/>
            <w:hideMark/>
          </w:tcPr>
          <w:p w14:paraId="43773292" w14:textId="77777777" w:rsidR="00E64175" w:rsidRPr="00CB17F5" w:rsidRDefault="00E64175" w:rsidP="00162DDF">
            <w:pPr>
              <w:keepNext/>
              <w:keepLines/>
              <w:spacing w:after="0"/>
              <w:jc w:val="center"/>
              <w:rPr>
                <w:ins w:id="736" w:author="Petrovic Niels 1SC3" w:date="2021-07-27T10:40:00Z"/>
                <w:rFonts w:ascii="Arial" w:eastAsia="MS Mincho" w:hAnsi="Arial"/>
                <w:sz w:val="18"/>
              </w:rPr>
            </w:pPr>
            <w:ins w:id="737" w:author="Petrovic Niels 1SC3" w:date="2021-07-27T10:40:00Z">
              <w:r w:rsidRPr="00CB17F5">
                <w:rPr>
                  <w:rFonts w:ascii="Arial" w:eastAsia="MS Mincho" w:hAnsi="Arial"/>
                  <w:sz w:val="18"/>
                </w:rPr>
                <w:t>6664</w:t>
              </w:r>
            </w:ins>
          </w:p>
        </w:tc>
        <w:tc>
          <w:tcPr>
            <w:tcW w:w="1057" w:type="dxa"/>
            <w:tcBorders>
              <w:top w:val="nil"/>
              <w:left w:val="nil"/>
              <w:bottom w:val="single" w:sz="4" w:space="0" w:color="auto"/>
              <w:right w:val="single" w:sz="4" w:space="0" w:color="auto"/>
            </w:tcBorders>
            <w:shd w:val="clear" w:color="auto" w:fill="auto"/>
            <w:noWrap/>
            <w:hideMark/>
          </w:tcPr>
          <w:p w14:paraId="4EDBD60B" w14:textId="77777777" w:rsidR="00E64175" w:rsidRPr="00CB17F5" w:rsidRDefault="00E64175" w:rsidP="00162DDF">
            <w:pPr>
              <w:keepNext/>
              <w:keepLines/>
              <w:spacing w:after="0"/>
              <w:jc w:val="center"/>
              <w:rPr>
                <w:ins w:id="738" w:author="Petrovic Niels 1SC3" w:date="2021-07-27T10:40:00Z"/>
                <w:rFonts w:ascii="Arial" w:eastAsia="MS Mincho" w:hAnsi="Arial"/>
                <w:sz w:val="18"/>
              </w:rPr>
            </w:pPr>
            <w:ins w:id="739" w:author="Petrovic Niels 1SC3" w:date="2021-07-27T10:40: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62AF3704" w14:textId="77777777" w:rsidR="00E64175" w:rsidRPr="00CB17F5" w:rsidRDefault="00E64175" w:rsidP="00162DDF">
            <w:pPr>
              <w:keepNext/>
              <w:keepLines/>
              <w:spacing w:after="0"/>
              <w:jc w:val="center"/>
              <w:rPr>
                <w:ins w:id="740" w:author="Petrovic Niels 1SC3" w:date="2021-07-27T10:40:00Z"/>
                <w:rFonts w:ascii="Arial" w:eastAsia="MS Mincho" w:hAnsi="Arial"/>
                <w:sz w:val="18"/>
              </w:rPr>
            </w:pPr>
            <w:ins w:id="741" w:author="Petrovic Niels 1SC3" w:date="2021-07-27T10:40: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6DE782E" w14:textId="77777777" w:rsidR="00E64175" w:rsidRPr="00CB17F5" w:rsidRDefault="00E64175" w:rsidP="00162DDF">
            <w:pPr>
              <w:keepNext/>
              <w:keepLines/>
              <w:spacing w:after="0"/>
              <w:jc w:val="center"/>
              <w:rPr>
                <w:ins w:id="742" w:author="Petrovic Niels 1SC3" w:date="2021-07-27T10:40:00Z"/>
                <w:rFonts w:ascii="Arial" w:eastAsia="MS Mincho" w:hAnsi="Arial"/>
                <w:sz w:val="18"/>
              </w:rPr>
            </w:pPr>
            <w:ins w:id="743" w:author="Petrovic Niels 1SC3" w:date="2021-07-27T10:40: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4FB573D9" w14:textId="77777777" w:rsidR="00E64175" w:rsidRPr="00CB17F5" w:rsidRDefault="00E64175" w:rsidP="00162DDF">
            <w:pPr>
              <w:keepNext/>
              <w:keepLines/>
              <w:spacing w:after="0"/>
              <w:jc w:val="center"/>
              <w:rPr>
                <w:ins w:id="744" w:author="Petrovic Niels 1SC3" w:date="2021-07-27T10:40:00Z"/>
                <w:rFonts w:ascii="Arial" w:eastAsia="MS Mincho" w:hAnsi="Arial"/>
                <w:sz w:val="18"/>
              </w:rPr>
            </w:pPr>
            <w:ins w:id="745" w:author="Petrovic Niels 1SC3" w:date="2021-07-27T10:40:00Z">
              <w:r w:rsidRPr="00CB17F5">
                <w:rPr>
                  <w:rFonts w:ascii="Arial" w:eastAsia="MS Mincho" w:hAnsi="Arial"/>
                  <w:sz w:val="18"/>
                </w:rPr>
                <w:t>28512</w:t>
              </w:r>
            </w:ins>
          </w:p>
        </w:tc>
        <w:tc>
          <w:tcPr>
            <w:tcW w:w="1127" w:type="dxa"/>
            <w:tcBorders>
              <w:top w:val="nil"/>
              <w:left w:val="nil"/>
              <w:bottom w:val="single" w:sz="4" w:space="0" w:color="auto"/>
              <w:right w:val="single" w:sz="4" w:space="0" w:color="auto"/>
            </w:tcBorders>
            <w:shd w:val="clear" w:color="auto" w:fill="auto"/>
            <w:noWrap/>
            <w:hideMark/>
          </w:tcPr>
          <w:p w14:paraId="7F2A1E79" w14:textId="77777777" w:rsidR="00E64175" w:rsidRPr="00CB17F5" w:rsidRDefault="00E64175" w:rsidP="00162DDF">
            <w:pPr>
              <w:keepNext/>
              <w:keepLines/>
              <w:spacing w:after="0"/>
              <w:jc w:val="center"/>
              <w:rPr>
                <w:ins w:id="746" w:author="Petrovic Niels 1SC3" w:date="2021-07-27T10:40:00Z"/>
                <w:rFonts w:ascii="Arial" w:eastAsia="MS Mincho" w:hAnsi="Arial"/>
                <w:sz w:val="18"/>
              </w:rPr>
            </w:pPr>
            <w:ins w:id="747" w:author="Petrovic Niels 1SC3" w:date="2021-07-27T10:40:00Z">
              <w:r w:rsidRPr="00CB17F5">
                <w:rPr>
                  <w:rFonts w:ascii="Arial" w:eastAsia="MS Mincho" w:hAnsi="Arial"/>
                  <w:sz w:val="18"/>
                </w:rPr>
                <w:t>28512</w:t>
              </w:r>
            </w:ins>
          </w:p>
        </w:tc>
      </w:tr>
      <w:tr w:rsidR="00E64175" w:rsidRPr="00CB17F5" w14:paraId="385A4B5D" w14:textId="77777777" w:rsidTr="00162DDF">
        <w:trPr>
          <w:ins w:id="748" w:author="Petrovic Niels 1SC3" w:date="2021-07-27T10:40: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A86791" w14:textId="77777777" w:rsidR="00E64175" w:rsidRPr="00CB17F5" w:rsidRDefault="00E64175" w:rsidP="00162DDF">
            <w:pPr>
              <w:keepNext/>
              <w:keepLines/>
              <w:spacing w:after="0"/>
              <w:jc w:val="center"/>
              <w:rPr>
                <w:ins w:id="749" w:author="Petrovic Niels 1SC3" w:date="2021-07-27T10:40: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1F9A043D" w14:textId="77777777" w:rsidR="00E64175" w:rsidRPr="00CB17F5" w:rsidRDefault="00E64175" w:rsidP="00162DDF">
            <w:pPr>
              <w:keepNext/>
              <w:keepLines/>
              <w:spacing w:after="0"/>
              <w:jc w:val="center"/>
              <w:rPr>
                <w:ins w:id="750" w:author="Petrovic Niels 1SC3" w:date="2021-07-27T10:40:00Z"/>
                <w:rFonts w:ascii="Arial" w:eastAsia="MS Mincho" w:hAnsi="Arial"/>
                <w:sz w:val="18"/>
              </w:rPr>
            </w:pPr>
            <w:ins w:id="751" w:author="Petrovic Niels 1SC3" w:date="2021-07-27T10:40:00Z">
              <w:r w:rsidRPr="00CB17F5">
                <w:rPr>
                  <w:rFonts w:ascii="Arial" w:eastAsia="MS Mincho" w:hAnsi="Arial"/>
                  <w:sz w:val="18"/>
                </w:rPr>
                <w:t>243</w:t>
              </w:r>
            </w:ins>
          </w:p>
        </w:tc>
        <w:tc>
          <w:tcPr>
            <w:tcW w:w="967" w:type="dxa"/>
            <w:tcBorders>
              <w:top w:val="single" w:sz="4" w:space="0" w:color="auto"/>
              <w:left w:val="nil"/>
              <w:bottom w:val="single" w:sz="4" w:space="0" w:color="auto"/>
              <w:right w:val="single" w:sz="4" w:space="0" w:color="auto"/>
            </w:tcBorders>
            <w:shd w:val="clear" w:color="auto" w:fill="auto"/>
            <w:noWrap/>
          </w:tcPr>
          <w:p w14:paraId="72A1547A" w14:textId="77777777" w:rsidR="00E64175" w:rsidRPr="00CB17F5" w:rsidRDefault="00E64175" w:rsidP="00162DDF">
            <w:pPr>
              <w:keepNext/>
              <w:keepLines/>
              <w:spacing w:after="0"/>
              <w:jc w:val="center"/>
              <w:rPr>
                <w:ins w:id="752" w:author="Petrovic Niels 1SC3" w:date="2021-07-27T10:40:00Z"/>
                <w:rFonts w:ascii="Arial" w:eastAsia="MS Mincho" w:hAnsi="Arial"/>
                <w:sz w:val="18"/>
              </w:rPr>
            </w:pPr>
            <w:ins w:id="753" w:author="Petrovic Niels 1SC3" w:date="2021-07-27T10:40: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3232AEA1" w14:textId="77777777" w:rsidR="00E64175" w:rsidRPr="00CB17F5" w:rsidRDefault="00E64175" w:rsidP="00162DDF">
            <w:pPr>
              <w:keepNext/>
              <w:keepLines/>
              <w:spacing w:after="0"/>
              <w:jc w:val="center"/>
              <w:rPr>
                <w:ins w:id="754" w:author="Petrovic Niels 1SC3" w:date="2021-07-27T10:40:00Z"/>
                <w:rFonts w:ascii="Arial" w:eastAsia="MS Mincho" w:hAnsi="Arial"/>
                <w:sz w:val="18"/>
              </w:rPr>
            </w:pPr>
            <w:ins w:id="755" w:author="Petrovic Niels 1SC3" w:date="2021-07-27T10:40:00Z">
              <w:r w:rsidRPr="00CB17F5">
                <w:rPr>
                  <w:rFonts w:ascii="Arial" w:eastAsia="MS Mincho" w:hAnsi="Arial"/>
                  <w:sz w:val="18"/>
                </w:rPr>
                <w:t>pi/2 BPSK</w:t>
              </w:r>
            </w:ins>
          </w:p>
        </w:tc>
        <w:tc>
          <w:tcPr>
            <w:tcW w:w="890" w:type="dxa"/>
            <w:tcBorders>
              <w:top w:val="single" w:sz="4" w:space="0" w:color="auto"/>
              <w:left w:val="nil"/>
              <w:bottom w:val="single" w:sz="4" w:space="0" w:color="auto"/>
              <w:right w:val="single" w:sz="4" w:space="0" w:color="auto"/>
            </w:tcBorders>
            <w:shd w:val="clear" w:color="auto" w:fill="auto"/>
            <w:noWrap/>
          </w:tcPr>
          <w:p w14:paraId="5D6215F3" w14:textId="77777777" w:rsidR="00E64175" w:rsidRPr="00CB17F5" w:rsidRDefault="00E64175" w:rsidP="00162DDF">
            <w:pPr>
              <w:keepNext/>
              <w:keepLines/>
              <w:spacing w:after="0"/>
              <w:jc w:val="center"/>
              <w:rPr>
                <w:ins w:id="756" w:author="Petrovic Niels 1SC3" w:date="2021-07-27T10:40:00Z"/>
                <w:rFonts w:ascii="Arial" w:eastAsia="MS Mincho" w:hAnsi="Arial"/>
                <w:sz w:val="18"/>
              </w:rPr>
            </w:pPr>
            <w:ins w:id="757" w:author="Petrovic Niels 1SC3" w:date="2021-07-27T10:40:00Z">
              <w:r w:rsidRPr="00CB17F5">
                <w:rPr>
                  <w:rFonts w:ascii="Arial" w:eastAsia="MS Mincho" w:hAnsi="Arial"/>
                  <w:sz w:val="18"/>
                </w:rPr>
                <w:t>0</w:t>
              </w:r>
            </w:ins>
          </w:p>
        </w:tc>
        <w:tc>
          <w:tcPr>
            <w:tcW w:w="926" w:type="dxa"/>
            <w:tcBorders>
              <w:top w:val="single" w:sz="4" w:space="0" w:color="auto"/>
              <w:left w:val="nil"/>
              <w:bottom w:val="single" w:sz="4" w:space="0" w:color="auto"/>
              <w:right w:val="single" w:sz="4" w:space="0" w:color="auto"/>
            </w:tcBorders>
            <w:shd w:val="clear" w:color="auto" w:fill="auto"/>
            <w:noWrap/>
          </w:tcPr>
          <w:p w14:paraId="16F105B7" w14:textId="77777777" w:rsidR="00E64175" w:rsidRPr="00CB17F5" w:rsidRDefault="00E64175" w:rsidP="00162DDF">
            <w:pPr>
              <w:keepNext/>
              <w:keepLines/>
              <w:spacing w:after="0"/>
              <w:jc w:val="center"/>
              <w:rPr>
                <w:ins w:id="758" w:author="Petrovic Niels 1SC3" w:date="2021-07-27T10:40:00Z"/>
                <w:rFonts w:ascii="Arial" w:eastAsia="MS Mincho" w:hAnsi="Arial"/>
                <w:sz w:val="18"/>
              </w:rPr>
            </w:pPr>
            <w:ins w:id="759" w:author="Petrovic Niels 1SC3" w:date="2021-07-27T10:40:00Z">
              <w:r w:rsidRPr="00CB17F5">
                <w:rPr>
                  <w:rFonts w:ascii="Arial" w:eastAsia="MS Mincho" w:hAnsi="Arial"/>
                  <w:sz w:val="18"/>
                </w:rPr>
                <w:t>7560</w:t>
              </w:r>
            </w:ins>
          </w:p>
        </w:tc>
        <w:tc>
          <w:tcPr>
            <w:tcW w:w="1057" w:type="dxa"/>
            <w:tcBorders>
              <w:top w:val="single" w:sz="4" w:space="0" w:color="auto"/>
              <w:left w:val="nil"/>
              <w:bottom w:val="single" w:sz="4" w:space="0" w:color="auto"/>
              <w:right w:val="single" w:sz="4" w:space="0" w:color="auto"/>
            </w:tcBorders>
            <w:shd w:val="clear" w:color="auto" w:fill="auto"/>
            <w:noWrap/>
          </w:tcPr>
          <w:p w14:paraId="3774E950" w14:textId="77777777" w:rsidR="00E64175" w:rsidRPr="00CB17F5" w:rsidRDefault="00E64175" w:rsidP="00162DDF">
            <w:pPr>
              <w:keepNext/>
              <w:keepLines/>
              <w:spacing w:after="0"/>
              <w:jc w:val="center"/>
              <w:rPr>
                <w:ins w:id="760" w:author="Petrovic Niels 1SC3" w:date="2021-07-27T10:40:00Z"/>
                <w:rFonts w:ascii="Arial" w:eastAsia="MS Mincho" w:hAnsi="Arial"/>
                <w:sz w:val="18"/>
              </w:rPr>
            </w:pPr>
            <w:ins w:id="761" w:author="Petrovic Niels 1SC3" w:date="2021-07-27T10:40: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1B2785DF" w14:textId="77777777" w:rsidR="00E64175" w:rsidRPr="00CB17F5" w:rsidRDefault="00E64175" w:rsidP="00162DDF">
            <w:pPr>
              <w:keepNext/>
              <w:keepLines/>
              <w:spacing w:after="0"/>
              <w:jc w:val="center"/>
              <w:rPr>
                <w:ins w:id="762" w:author="Petrovic Niels 1SC3" w:date="2021-07-27T10:40:00Z"/>
                <w:rFonts w:ascii="Arial" w:eastAsia="MS Mincho" w:hAnsi="Arial"/>
                <w:sz w:val="18"/>
              </w:rPr>
            </w:pPr>
            <w:ins w:id="763" w:author="Petrovic Niels 1SC3" w:date="2021-07-27T10:40: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56476D63" w14:textId="77777777" w:rsidR="00E64175" w:rsidRPr="00CB17F5" w:rsidRDefault="00E64175" w:rsidP="00162DDF">
            <w:pPr>
              <w:keepNext/>
              <w:keepLines/>
              <w:spacing w:after="0"/>
              <w:jc w:val="center"/>
              <w:rPr>
                <w:ins w:id="764" w:author="Petrovic Niels 1SC3" w:date="2021-07-27T10:40:00Z"/>
                <w:rFonts w:ascii="Arial" w:eastAsia="MS Mincho" w:hAnsi="Arial"/>
                <w:sz w:val="18"/>
              </w:rPr>
            </w:pPr>
            <w:ins w:id="765" w:author="Petrovic Niels 1SC3" w:date="2021-07-27T10:40:00Z">
              <w:r w:rsidRPr="00CB17F5">
                <w:rPr>
                  <w:rFonts w:ascii="Arial" w:eastAsia="MS Mincho" w:hAnsi="Arial"/>
                  <w:sz w:val="18"/>
                </w:rPr>
                <w:t>2</w:t>
              </w:r>
            </w:ins>
          </w:p>
        </w:tc>
        <w:tc>
          <w:tcPr>
            <w:tcW w:w="925" w:type="dxa"/>
            <w:tcBorders>
              <w:top w:val="single" w:sz="4" w:space="0" w:color="auto"/>
              <w:left w:val="nil"/>
              <w:bottom w:val="single" w:sz="4" w:space="0" w:color="auto"/>
              <w:right w:val="single" w:sz="4" w:space="0" w:color="auto"/>
            </w:tcBorders>
            <w:shd w:val="clear" w:color="auto" w:fill="auto"/>
            <w:noWrap/>
          </w:tcPr>
          <w:p w14:paraId="0D3C63B5" w14:textId="77777777" w:rsidR="00E64175" w:rsidRPr="00CB17F5" w:rsidRDefault="00E64175" w:rsidP="00162DDF">
            <w:pPr>
              <w:keepNext/>
              <w:keepLines/>
              <w:spacing w:after="0"/>
              <w:jc w:val="center"/>
              <w:rPr>
                <w:ins w:id="766" w:author="Petrovic Niels 1SC3" w:date="2021-07-27T10:40:00Z"/>
                <w:rFonts w:ascii="Arial" w:eastAsia="MS Mincho" w:hAnsi="Arial"/>
                <w:sz w:val="18"/>
              </w:rPr>
            </w:pPr>
            <w:ins w:id="767" w:author="Petrovic Niels 1SC3" w:date="2021-07-27T10:40:00Z">
              <w:r w:rsidRPr="00CB17F5">
                <w:rPr>
                  <w:rFonts w:ascii="Arial" w:eastAsia="MS Mincho" w:hAnsi="Arial"/>
                  <w:sz w:val="18"/>
                </w:rPr>
                <w:t>32076</w:t>
              </w:r>
            </w:ins>
          </w:p>
        </w:tc>
        <w:tc>
          <w:tcPr>
            <w:tcW w:w="1127" w:type="dxa"/>
            <w:tcBorders>
              <w:top w:val="single" w:sz="4" w:space="0" w:color="auto"/>
              <w:left w:val="nil"/>
              <w:bottom w:val="single" w:sz="4" w:space="0" w:color="auto"/>
              <w:right w:val="single" w:sz="4" w:space="0" w:color="auto"/>
            </w:tcBorders>
            <w:shd w:val="clear" w:color="auto" w:fill="auto"/>
            <w:noWrap/>
          </w:tcPr>
          <w:p w14:paraId="60C9CA14" w14:textId="77777777" w:rsidR="00E64175" w:rsidRPr="00CB17F5" w:rsidRDefault="00E64175" w:rsidP="00162DDF">
            <w:pPr>
              <w:keepNext/>
              <w:keepLines/>
              <w:spacing w:after="0"/>
              <w:jc w:val="center"/>
              <w:rPr>
                <w:ins w:id="768" w:author="Petrovic Niels 1SC3" w:date="2021-07-27T10:40:00Z"/>
                <w:rFonts w:ascii="Arial" w:eastAsia="MS Mincho" w:hAnsi="Arial"/>
                <w:sz w:val="18"/>
              </w:rPr>
            </w:pPr>
            <w:ins w:id="769" w:author="Petrovic Niels 1SC3" w:date="2021-07-27T10:40:00Z">
              <w:r w:rsidRPr="00CB17F5">
                <w:rPr>
                  <w:rFonts w:ascii="Arial" w:eastAsia="MS Mincho" w:hAnsi="Arial"/>
                  <w:sz w:val="18"/>
                </w:rPr>
                <w:t>32076</w:t>
              </w:r>
            </w:ins>
          </w:p>
        </w:tc>
      </w:tr>
      <w:tr w:rsidR="00E64175" w:rsidRPr="00CB17F5" w14:paraId="2702AB6D" w14:textId="77777777" w:rsidTr="00162DDF">
        <w:trPr>
          <w:ins w:id="770" w:author="Petrovic Niels 1SC3" w:date="2021-07-27T10:40: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0A106A" w14:textId="77777777" w:rsidR="00E64175" w:rsidRPr="00CB17F5" w:rsidRDefault="00E64175" w:rsidP="00162DDF">
            <w:pPr>
              <w:keepNext/>
              <w:keepLines/>
              <w:spacing w:after="0"/>
              <w:jc w:val="center"/>
              <w:rPr>
                <w:ins w:id="771" w:author="Petrovic Niels 1SC3" w:date="2021-07-27T10:40: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C24A659" w14:textId="77777777" w:rsidR="00E64175" w:rsidRPr="00CB17F5" w:rsidRDefault="00E64175" w:rsidP="00162DDF">
            <w:pPr>
              <w:keepNext/>
              <w:keepLines/>
              <w:spacing w:after="0"/>
              <w:jc w:val="center"/>
              <w:rPr>
                <w:ins w:id="772" w:author="Petrovic Niels 1SC3" w:date="2021-07-27T10:40:00Z"/>
                <w:rFonts w:ascii="Arial" w:eastAsia="MS Mincho" w:hAnsi="Arial"/>
                <w:sz w:val="18"/>
              </w:rPr>
            </w:pPr>
            <w:ins w:id="773" w:author="Petrovic Niels 1SC3" w:date="2021-07-27T10:40:00Z">
              <w:r w:rsidRPr="00CB17F5">
                <w:rPr>
                  <w:rFonts w:ascii="Arial" w:eastAsia="MS Mincho" w:hAnsi="Arial"/>
                  <w:sz w:val="18"/>
                </w:rPr>
                <w:t>270</w:t>
              </w:r>
            </w:ins>
          </w:p>
        </w:tc>
        <w:tc>
          <w:tcPr>
            <w:tcW w:w="967" w:type="dxa"/>
            <w:tcBorders>
              <w:top w:val="single" w:sz="4" w:space="0" w:color="auto"/>
              <w:left w:val="nil"/>
              <w:bottom w:val="single" w:sz="4" w:space="0" w:color="auto"/>
              <w:right w:val="single" w:sz="4" w:space="0" w:color="auto"/>
            </w:tcBorders>
            <w:shd w:val="clear" w:color="auto" w:fill="auto"/>
            <w:noWrap/>
          </w:tcPr>
          <w:p w14:paraId="350E7747" w14:textId="77777777" w:rsidR="00E64175" w:rsidRPr="00CB17F5" w:rsidRDefault="00E64175" w:rsidP="00162DDF">
            <w:pPr>
              <w:keepNext/>
              <w:keepLines/>
              <w:spacing w:after="0"/>
              <w:jc w:val="center"/>
              <w:rPr>
                <w:ins w:id="774" w:author="Petrovic Niels 1SC3" w:date="2021-07-27T10:40:00Z"/>
                <w:rFonts w:ascii="Arial" w:eastAsia="MS Mincho" w:hAnsi="Arial"/>
                <w:sz w:val="18"/>
              </w:rPr>
            </w:pPr>
            <w:ins w:id="775" w:author="Petrovic Niels 1SC3" w:date="2021-07-27T10:40: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0702BB8F" w14:textId="77777777" w:rsidR="00E64175" w:rsidRPr="00CB17F5" w:rsidRDefault="00E64175" w:rsidP="00162DDF">
            <w:pPr>
              <w:keepNext/>
              <w:keepLines/>
              <w:spacing w:after="0"/>
              <w:jc w:val="center"/>
              <w:rPr>
                <w:ins w:id="776" w:author="Petrovic Niels 1SC3" w:date="2021-07-27T10:40:00Z"/>
                <w:rFonts w:ascii="Arial" w:eastAsia="MS Mincho" w:hAnsi="Arial"/>
                <w:sz w:val="18"/>
              </w:rPr>
            </w:pPr>
            <w:ins w:id="777" w:author="Petrovic Niels 1SC3" w:date="2021-07-27T10:40:00Z">
              <w:r w:rsidRPr="00CB17F5">
                <w:rPr>
                  <w:rFonts w:ascii="Arial" w:eastAsia="MS Mincho" w:hAnsi="Arial"/>
                  <w:sz w:val="18"/>
                </w:rPr>
                <w:t>pi/2 BPSK</w:t>
              </w:r>
            </w:ins>
          </w:p>
        </w:tc>
        <w:tc>
          <w:tcPr>
            <w:tcW w:w="890" w:type="dxa"/>
            <w:tcBorders>
              <w:top w:val="single" w:sz="4" w:space="0" w:color="auto"/>
              <w:left w:val="nil"/>
              <w:bottom w:val="single" w:sz="4" w:space="0" w:color="auto"/>
              <w:right w:val="single" w:sz="4" w:space="0" w:color="auto"/>
            </w:tcBorders>
            <w:shd w:val="clear" w:color="auto" w:fill="auto"/>
            <w:noWrap/>
          </w:tcPr>
          <w:p w14:paraId="0EE20B7C" w14:textId="77777777" w:rsidR="00E64175" w:rsidRPr="00CB17F5" w:rsidRDefault="00E64175" w:rsidP="00162DDF">
            <w:pPr>
              <w:keepNext/>
              <w:keepLines/>
              <w:spacing w:after="0"/>
              <w:jc w:val="center"/>
              <w:rPr>
                <w:ins w:id="778" w:author="Petrovic Niels 1SC3" w:date="2021-07-27T10:40:00Z"/>
                <w:rFonts w:ascii="Arial" w:eastAsia="MS Mincho" w:hAnsi="Arial"/>
                <w:sz w:val="18"/>
              </w:rPr>
            </w:pPr>
            <w:ins w:id="779" w:author="Petrovic Niels 1SC3" w:date="2021-07-27T10:40:00Z">
              <w:r w:rsidRPr="00CB17F5">
                <w:rPr>
                  <w:rFonts w:ascii="Arial" w:eastAsia="MS Mincho" w:hAnsi="Arial"/>
                  <w:sz w:val="18"/>
                </w:rPr>
                <w:t>0</w:t>
              </w:r>
            </w:ins>
          </w:p>
        </w:tc>
        <w:tc>
          <w:tcPr>
            <w:tcW w:w="926" w:type="dxa"/>
            <w:tcBorders>
              <w:top w:val="single" w:sz="4" w:space="0" w:color="auto"/>
              <w:left w:val="nil"/>
              <w:bottom w:val="single" w:sz="4" w:space="0" w:color="auto"/>
              <w:right w:val="single" w:sz="4" w:space="0" w:color="auto"/>
            </w:tcBorders>
            <w:shd w:val="clear" w:color="auto" w:fill="auto"/>
            <w:noWrap/>
          </w:tcPr>
          <w:p w14:paraId="10DF3FCF" w14:textId="77777777" w:rsidR="00E64175" w:rsidRPr="00CB17F5" w:rsidRDefault="00E64175" w:rsidP="00162DDF">
            <w:pPr>
              <w:keepNext/>
              <w:keepLines/>
              <w:spacing w:after="0"/>
              <w:jc w:val="center"/>
              <w:rPr>
                <w:ins w:id="780" w:author="Petrovic Niels 1SC3" w:date="2021-07-27T10:40:00Z"/>
                <w:rFonts w:ascii="Arial" w:eastAsia="MS Mincho" w:hAnsi="Arial"/>
                <w:sz w:val="18"/>
              </w:rPr>
            </w:pPr>
            <w:ins w:id="781" w:author="Petrovic Niels 1SC3" w:date="2021-07-27T10:40:00Z">
              <w:r w:rsidRPr="00CB17F5">
                <w:rPr>
                  <w:rFonts w:ascii="Arial" w:eastAsia="MS Mincho" w:hAnsi="Arial"/>
                  <w:sz w:val="18"/>
                </w:rPr>
                <w:t>8448</w:t>
              </w:r>
            </w:ins>
          </w:p>
        </w:tc>
        <w:tc>
          <w:tcPr>
            <w:tcW w:w="1057" w:type="dxa"/>
            <w:tcBorders>
              <w:top w:val="single" w:sz="4" w:space="0" w:color="auto"/>
              <w:left w:val="nil"/>
              <w:bottom w:val="single" w:sz="4" w:space="0" w:color="auto"/>
              <w:right w:val="single" w:sz="4" w:space="0" w:color="auto"/>
            </w:tcBorders>
            <w:shd w:val="clear" w:color="auto" w:fill="auto"/>
            <w:noWrap/>
          </w:tcPr>
          <w:p w14:paraId="5F9F9EAC" w14:textId="77777777" w:rsidR="00E64175" w:rsidRPr="00CB17F5" w:rsidRDefault="00E64175" w:rsidP="00162DDF">
            <w:pPr>
              <w:keepNext/>
              <w:keepLines/>
              <w:spacing w:after="0"/>
              <w:jc w:val="center"/>
              <w:rPr>
                <w:ins w:id="782" w:author="Petrovic Niels 1SC3" w:date="2021-07-27T10:40:00Z"/>
                <w:rFonts w:ascii="Arial" w:eastAsia="MS Mincho" w:hAnsi="Arial"/>
                <w:sz w:val="18"/>
              </w:rPr>
            </w:pPr>
            <w:ins w:id="783" w:author="Petrovic Niels 1SC3" w:date="2021-07-27T10:40: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0997085A" w14:textId="77777777" w:rsidR="00E64175" w:rsidRPr="00CB17F5" w:rsidRDefault="00E64175" w:rsidP="00162DDF">
            <w:pPr>
              <w:keepNext/>
              <w:keepLines/>
              <w:spacing w:after="0"/>
              <w:jc w:val="center"/>
              <w:rPr>
                <w:ins w:id="784" w:author="Petrovic Niels 1SC3" w:date="2021-07-27T10:40:00Z"/>
                <w:rFonts w:ascii="Arial" w:eastAsia="MS Mincho" w:hAnsi="Arial"/>
                <w:sz w:val="18"/>
              </w:rPr>
            </w:pPr>
            <w:ins w:id="785" w:author="Petrovic Niels 1SC3" w:date="2021-07-27T10:40: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02280C56" w14:textId="77777777" w:rsidR="00E64175" w:rsidRPr="00CB17F5" w:rsidRDefault="00E64175" w:rsidP="00162DDF">
            <w:pPr>
              <w:keepNext/>
              <w:keepLines/>
              <w:spacing w:after="0"/>
              <w:jc w:val="center"/>
              <w:rPr>
                <w:ins w:id="786" w:author="Petrovic Niels 1SC3" w:date="2021-07-27T10:40:00Z"/>
                <w:rFonts w:ascii="Arial" w:eastAsia="MS Mincho" w:hAnsi="Arial"/>
                <w:sz w:val="18"/>
              </w:rPr>
            </w:pPr>
            <w:ins w:id="787" w:author="Petrovic Niels 1SC3" w:date="2021-07-27T10:40:00Z">
              <w:r w:rsidRPr="00CB17F5">
                <w:rPr>
                  <w:rFonts w:ascii="Arial" w:eastAsia="MS Mincho" w:hAnsi="Arial"/>
                  <w:sz w:val="18"/>
                </w:rPr>
                <w:t>3</w:t>
              </w:r>
            </w:ins>
          </w:p>
        </w:tc>
        <w:tc>
          <w:tcPr>
            <w:tcW w:w="925" w:type="dxa"/>
            <w:tcBorders>
              <w:top w:val="single" w:sz="4" w:space="0" w:color="auto"/>
              <w:left w:val="nil"/>
              <w:bottom w:val="single" w:sz="4" w:space="0" w:color="auto"/>
              <w:right w:val="single" w:sz="4" w:space="0" w:color="auto"/>
            </w:tcBorders>
            <w:shd w:val="clear" w:color="auto" w:fill="auto"/>
            <w:noWrap/>
          </w:tcPr>
          <w:p w14:paraId="556DF617" w14:textId="77777777" w:rsidR="00E64175" w:rsidRPr="00CB17F5" w:rsidRDefault="00E64175" w:rsidP="00162DDF">
            <w:pPr>
              <w:keepNext/>
              <w:keepLines/>
              <w:spacing w:after="0"/>
              <w:jc w:val="center"/>
              <w:rPr>
                <w:ins w:id="788" w:author="Petrovic Niels 1SC3" w:date="2021-07-27T10:40:00Z"/>
                <w:rFonts w:ascii="Arial" w:eastAsia="MS Mincho" w:hAnsi="Arial"/>
                <w:sz w:val="18"/>
              </w:rPr>
            </w:pPr>
            <w:ins w:id="789" w:author="Petrovic Niels 1SC3" w:date="2021-07-27T10:40:00Z">
              <w:r w:rsidRPr="00CB17F5">
                <w:rPr>
                  <w:rFonts w:ascii="Arial" w:eastAsia="MS Mincho" w:hAnsi="Arial"/>
                  <w:sz w:val="18"/>
                </w:rPr>
                <w:t>35640</w:t>
              </w:r>
            </w:ins>
          </w:p>
        </w:tc>
        <w:tc>
          <w:tcPr>
            <w:tcW w:w="1127" w:type="dxa"/>
            <w:tcBorders>
              <w:top w:val="single" w:sz="4" w:space="0" w:color="auto"/>
              <w:left w:val="nil"/>
              <w:bottom w:val="single" w:sz="4" w:space="0" w:color="auto"/>
              <w:right w:val="single" w:sz="4" w:space="0" w:color="auto"/>
            </w:tcBorders>
            <w:shd w:val="clear" w:color="auto" w:fill="auto"/>
            <w:noWrap/>
          </w:tcPr>
          <w:p w14:paraId="7686A8B2" w14:textId="77777777" w:rsidR="00E64175" w:rsidRPr="00CB17F5" w:rsidRDefault="00E64175" w:rsidP="00162DDF">
            <w:pPr>
              <w:keepNext/>
              <w:keepLines/>
              <w:spacing w:after="0"/>
              <w:jc w:val="center"/>
              <w:rPr>
                <w:ins w:id="790" w:author="Petrovic Niels 1SC3" w:date="2021-07-27T10:40:00Z"/>
                <w:rFonts w:ascii="Arial" w:eastAsia="MS Mincho" w:hAnsi="Arial"/>
                <w:sz w:val="18"/>
              </w:rPr>
            </w:pPr>
            <w:ins w:id="791" w:author="Petrovic Niels 1SC3" w:date="2021-07-27T10:40:00Z">
              <w:r w:rsidRPr="00CB17F5">
                <w:rPr>
                  <w:rFonts w:ascii="Arial" w:eastAsia="MS Mincho" w:hAnsi="Arial"/>
                  <w:sz w:val="18"/>
                </w:rPr>
                <w:t>35640</w:t>
              </w:r>
            </w:ins>
          </w:p>
        </w:tc>
      </w:tr>
      <w:tr w:rsidR="00E64175" w:rsidRPr="00CB17F5" w14:paraId="28E3378F" w14:textId="77777777" w:rsidTr="00162DDF">
        <w:trPr>
          <w:ins w:id="792" w:author="Petrovic Niels 1SC3" w:date="2021-07-27T10:40: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C774AB1" w14:textId="77777777" w:rsidR="00E64175" w:rsidRPr="00CB17F5" w:rsidRDefault="00E64175" w:rsidP="00162DDF">
            <w:pPr>
              <w:keepNext/>
              <w:keepLines/>
              <w:spacing w:after="0"/>
              <w:ind w:left="851" w:hanging="851"/>
              <w:rPr>
                <w:ins w:id="793" w:author="Petrovic Niels 1SC3" w:date="2021-07-27T10:40:00Z"/>
                <w:rFonts w:ascii="Arial" w:eastAsia="MS Mincho" w:hAnsi="Arial"/>
                <w:sz w:val="18"/>
              </w:rPr>
            </w:pPr>
            <w:ins w:id="794" w:author="Petrovic Niels 1SC3" w:date="2021-07-27T10:40: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777936D3" w14:textId="77777777" w:rsidR="00E64175" w:rsidRPr="00CB17F5" w:rsidRDefault="00E64175" w:rsidP="00162DDF">
            <w:pPr>
              <w:keepNext/>
              <w:keepLines/>
              <w:spacing w:after="0"/>
              <w:ind w:left="851" w:hanging="851"/>
              <w:rPr>
                <w:ins w:id="795" w:author="Petrovic Niels 1SC3" w:date="2021-07-27T10:40:00Z"/>
                <w:rFonts w:ascii="Arial" w:eastAsia="MS Mincho" w:hAnsi="Arial"/>
                <w:sz w:val="18"/>
              </w:rPr>
            </w:pPr>
            <w:ins w:id="796" w:author="Petrovic Niels 1SC3" w:date="2021-07-27T10:40:00Z">
              <w:r w:rsidRPr="00CB17F5">
                <w:rPr>
                  <w:rFonts w:ascii="Arial" w:eastAsia="MS Mincho" w:hAnsi="Arial"/>
                  <w:sz w:val="18"/>
                </w:rPr>
                <w:t>NOTE 2:</w:t>
              </w:r>
              <w:r w:rsidRPr="00CB17F5">
                <w:rPr>
                  <w:rFonts w:ascii="Arial" w:eastAsia="MS Mincho" w:hAnsi="Arial"/>
                  <w:sz w:val="18"/>
                </w:rPr>
                <w:tab/>
                <w:t>MCS Index is based on MCS table 6.1.4.1-1 defined in TS 38.214 [10].</w:t>
              </w:r>
            </w:ins>
          </w:p>
          <w:p w14:paraId="00392448" w14:textId="77777777" w:rsidR="00E64175" w:rsidRPr="00CB17F5" w:rsidRDefault="00E64175" w:rsidP="00162DDF">
            <w:pPr>
              <w:keepNext/>
              <w:keepLines/>
              <w:spacing w:after="0"/>
              <w:ind w:left="851" w:hanging="851"/>
              <w:rPr>
                <w:ins w:id="797" w:author="Petrovic Niels 1SC3" w:date="2021-07-27T10:40:00Z"/>
                <w:rFonts w:ascii="Arial" w:eastAsia="MS Mincho" w:hAnsi="Arial"/>
                <w:sz w:val="18"/>
              </w:rPr>
            </w:pPr>
            <w:ins w:id="798" w:author="Petrovic Niels 1SC3" w:date="2021-07-27T10:40: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2B3199BA" w14:textId="77777777" w:rsidR="00E64175" w:rsidRPr="00CB17F5" w:rsidRDefault="00E64175" w:rsidP="00162DDF">
            <w:pPr>
              <w:keepNext/>
              <w:keepLines/>
              <w:spacing w:after="0"/>
              <w:ind w:left="851" w:hanging="851"/>
              <w:rPr>
                <w:ins w:id="799" w:author="Petrovic Niels 1SC3" w:date="2021-07-27T10:40:00Z"/>
                <w:rFonts w:ascii="Arial" w:eastAsia="MS Mincho" w:hAnsi="Arial"/>
                <w:sz w:val="18"/>
                <w:lang w:val="en-US"/>
              </w:rPr>
            </w:pPr>
            <w:ins w:id="800" w:author="Petrovic Niels 1SC3" w:date="2021-07-27T10:40: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2FD739A6" w14:textId="77777777" w:rsidR="00E64175" w:rsidRDefault="00E64175" w:rsidP="00E64175">
      <w:pPr>
        <w:rPr>
          <w:ins w:id="801" w:author="Petrovic Niels 1SC3" w:date="2021-07-27T10:40:00Z"/>
        </w:rPr>
      </w:pPr>
    </w:p>
    <w:p w14:paraId="6ECB60D4" w14:textId="77777777" w:rsidR="00E64175" w:rsidRPr="00A1115A" w:rsidRDefault="00E64175" w:rsidP="00E64175">
      <w:pPr>
        <w:pStyle w:val="TH"/>
        <w:rPr>
          <w:ins w:id="802" w:author="Petrovic Niels 1SC3" w:date="2021-07-27T10:40:00Z"/>
        </w:rPr>
      </w:pPr>
      <w:ins w:id="803" w:author="Petrovic Niels 1SC3" w:date="2021-07-27T10:40:00Z">
        <w:r w:rsidRPr="00A1115A">
          <w:lastRenderedPageBreak/>
          <w:t xml:space="preserve">Table A.2.2.1-2: </w:t>
        </w:r>
        <w:r>
          <w:t>Void</w:t>
        </w:r>
      </w:ins>
    </w:p>
    <w:p w14:paraId="63AF20E2" w14:textId="77777777" w:rsidR="00E64175" w:rsidRPr="00A1115A" w:rsidRDefault="00E64175" w:rsidP="00E64175">
      <w:pPr>
        <w:pStyle w:val="TH"/>
        <w:rPr>
          <w:ins w:id="804" w:author="Petrovic Niels 1SC3" w:date="2021-07-27T10:40:00Z"/>
        </w:rPr>
      </w:pPr>
      <w:ins w:id="805" w:author="Petrovic Niels 1SC3" w:date="2021-07-27T10:40:00Z">
        <w:r w:rsidRPr="00A1115A">
          <w:t xml:space="preserve">Table A.2.2.1-3: </w:t>
        </w:r>
        <w:r>
          <w:t>Void</w:t>
        </w:r>
      </w:ins>
    </w:p>
    <w:p w14:paraId="2268672A" w14:textId="4058BB43" w:rsidR="003735D7" w:rsidRPr="008724F5" w:rsidDel="00E64175" w:rsidRDefault="003735D7" w:rsidP="003735D7">
      <w:pPr>
        <w:pStyle w:val="TH"/>
        <w:rPr>
          <w:del w:id="806" w:author="Petrovic Niels 1SC3" w:date="2021-07-27T10:40:00Z"/>
        </w:rPr>
      </w:pPr>
      <w:del w:id="807" w:author="Petrovic Niels 1SC3" w:date="2021-07-27T10:40:00Z">
        <w:r w:rsidRPr="008724F5" w:rsidDel="00E64175">
          <w:delText>Table A.2.2.1-1: Reference Channels for DFT-s-OFDM Pi/2-BPSK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110A8685" w14:textId="31CE9936" w:rsidTr="003735D7">
        <w:trPr>
          <w:trHeight w:val="20"/>
          <w:del w:id="808" w:author="Petrovic Niels 1SC3" w:date="2021-07-27T10: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A4A8E3A" w14:textId="66DF0765" w:rsidR="003735D7" w:rsidRPr="008724F5" w:rsidDel="00E64175" w:rsidRDefault="003735D7" w:rsidP="003735D7">
            <w:pPr>
              <w:pStyle w:val="TAH"/>
              <w:rPr>
                <w:del w:id="809" w:author="Petrovic Niels 1SC3" w:date="2021-07-27T10:40:00Z"/>
              </w:rPr>
            </w:pPr>
            <w:del w:id="810" w:author="Petrovic Niels 1SC3" w:date="2021-07-27T10:40: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93F03FD" w14:textId="46288DF8" w:rsidR="003735D7" w:rsidRPr="008724F5" w:rsidDel="00E64175" w:rsidRDefault="003735D7" w:rsidP="003735D7">
            <w:pPr>
              <w:pStyle w:val="TAH"/>
              <w:rPr>
                <w:del w:id="811" w:author="Petrovic Niels 1SC3" w:date="2021-07-27T10:40:00Z"/>
              </w:rPr>
            </w:pPr>
            <w:del w:id="812" w:author="Petrovic Niels 1SC3" w:date="2021-07-27T10:40: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188CE3D" w14:textId="21E5ACB0" w:rsidR="003735D7" w:rsidRPr="008724F5" w:rsidDel="00E64175" w:rsidRDefault="003735D7" w:rsidP="003735D7">
            <w:pPr>
              <w:pStyle w:val="TAH"/>
              <w:rPr>
                <w:del w:id="813" w:author="Petrovic Niels 1SC3" w:date="2021-07-27T10:40:00Z"/>
              </w:rPr>
            </w:pPr>
            <w:del w:id="814" w:author="Petrovic Niels 1SC3" w:date="2021-07-27T10:40: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85CBF05" w14:textId="4939871B" w:rsidR="003735D7" w:rsidRPr="008724F5" w:rsidDel="00E64175" w:rsidRDefault="003735D7" w:rsidP="003735D7">
            <w:pPr>
              <w:pStyle w:val="TAH"/>
              <w:rPr>
                <w:del w:id="815" w:author="Petrovic Niels 1SC3" w:date="2021-07-27T10:40:00Z"/>
              </w:rPr>
            </w:pPr>
            <w:del w:id="816" w:author="Petrovic Niels 1SC3" w:date="2021-07-27T10:40: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918F9E2" w14:textId="241CA1F6" w:rsidR="003735D7" w:rsidRPr="008724F5" w:rsidDel="00E64175" w:rsidRDefault="003735D7" w:rsidP="003735D7">
            <w:pPr>
              <w:pStyle w:val="TAH"/>
              <w:rPr>
                <w:del w:id="817" w:author="Petrovic Niels 1SC3" w:date="2021-07-27T10:40:00Z"/>
              </w:rPr>
            </w:pPr>
            <w:del w:id="818" w:author="Petrovic Niels 1SC3" w:date="2021-07-27T10:40: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E372F7D" w14:textId="77865F5E" w:rsidR="003735D7" w:rsidRPr="008724F5" w:rsidDel="00E64175" w:rsidRDefault="003735D7" w:rsidP="003735D7">
            <w:pPr>
              <w:pStyle w:val="TAH"/>
              <w:rPr>
                <w:del w:id="819" w:author="Petrovic Niels 1SC3" w:date="2021-07-27T10:40:00Z"/>
              </w:rPr>
            </w:pPr>
            <w:del w:id="820" w:author="Petrovic Niels 1SC3" w:date="2021-07-27T10:40: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625A6D4" w14:textId="3A088A10" w:rsidR="003735D7" w:rsidRPr="008724F5" w:rsidDel="00E64175" w:rsidRDefault="003735D7" w:rsidP="003735D7">
            <w:pPr>
              <w:pStyle w:val="TAH"/>
              <w:rPr>
                <w:del w:id="821" w:author="Petrovic Niels 1SC3" w:date="2021-07-27T10:40:00Z"/>
              </w:rPr>
            </w:pPr>
            <w:del w:id="822" w:author="Petrovic Niels 1SC3" w:date="2021-07-27T10:40: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D7DD361" w14:textId="08FBE5B2" w:rsidR="003735D7" w:rsidRPr="008724F5" w:rsidDel="00E64175" w:rsidRDefault="003735D7" w:rsidP="003735D7">
            <w:pPr>
              <w:pStyle w:val="TAH"/>
              <w:rPr>
                <w:del w:id="823" w:author="Petrovic Niels 1SC3" w:date="2021-07-27T10:40:00Z"/>
              </w:rPr>
            </w:pPr>
            <w:del w:id="824" w:author="Petrovic Niels 1SC3" w:date="2021-07-27T10:40: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F230B34" w14:textId="316C6445" w:rsidR="003735D7" w:rsidRPr="008724F5" w:rsidDel="00E64175" w:rsidRDefault="003735D7" w:rsidP="003735D7">
            <w:pPr>
              <w:pStyle w:val="TAH"/>
              <w:rPr>
                <w:del w:id="825" w:author="Petrovic Niels 1SC3" w:date="2021-07-27T10:40:00Z"/>
              </w:rPr>
            </w:pPr>
            <w:del w:id="826" w:author="Petrovic Niels 1SC3" w:date="2021-07-27T10:40: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E719100" w14:textId="5051F07E" w:rsidR="003735D7" w:rsidRPr="008724F5" w:rsidDel="00E64175" w:rsidRDefault="003735D7" w:rsidP="003735D7">
            <w:pPr>
              <w:pStyle w:val="TAH"/>
              <w:rPr>
                <w:del w:id="827" w:author="Petrovic Niels 1SC3" w:date="2021-07-27T10:40:00Z"/>
              </w:rPr>
            </w:pPr>
            <w:del w:id="828" w:author="Petrovic Niels 1SC3" w:date="2021-07-27T10:40: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5D46EF1" w14:textId="49F2B7B5" w:rsidR="003735D7" w:rsidRPr="008724F5" w:rsidDel="00E64175" w:rsidRDefault="003735D7" w:rsidP="003735D7">
            <w:pPr>
              <w:pStyle w:val="TAH"/>
              <w:rPr>
                <w:del w:id="829" w:author="Petrovic Niels 1SC3" w:date="2021-07-27T10:40:00Z"/>
              </w:rPr>
            </w:pPr>
            <w:del w:id="830" w:author="Petrovic Niels 1SC3" w:date="2021-07-27T10:40: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1B0C108" w14:textId="31403D69" w:rsidR="003735D7" w:rsidRPr="008724F5" w:rsidDel="00E64175" w:rsidRDefault="003735D7" w:rsidP="003735D7">
            <w:pPr>
              <w:pStyle w:val="TAH"/>
              <w:rPr>
                <w:del w:id="831" w:author="Petrovic Niels 1SC3" w:date="2021-07-27T10:40:00Z"/>
              </w:rPr>
            </w:pPr>
            <w:del w:id="832" w:author="Petrovic Niels 1SC3" w:date="2021-07-27T10:40: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4EA3390" w14:textId="4AD8C180" w:rsidR="003735D7" w:rsidRPr="008724F5" w:rsidDel="00E64175" w:rsidRDefault="003735D7" w:rsidP="003735D7">
            <w:pPr>
              <w:pStyle w:val="TAH"/>
              <w:rPr>
                <w:del w:id="833" w:author="Petrovic Niels 1SC3" w:date="2021-07-27T10:40:00Z"/>
              </w:rPr>
            </w:pPr>
            <w:del w:id="834" w:author="Petrovic Niels 1SC3" w:date="2021-07-27T10:40: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7C8E51F" w14:textId="7F5D1A80" w:rsidR="003735D7" w:rsidRPr="008724F5" w:rsidDel="00E64175" w:rsidRDefault="003735D7" w:rsidP="003735D7">
            <w:pPr>
              <w:pStyle w:val="TAH"/>
              <w:rPr>
                <w:del w:id="835" w:author="Petrovic Niels 1SC3" w:date="2021-07-27T10:40:00Z"/>
              </w:rPr>
            </w:pPr>
            <w:del w:id="836" w:author="Petrovic Niels 1SC3" w:date="2021-07-27T10:40:00Z">
              <w:r w:rsidRPr="008724F5" w:rsidDel="00E64175">
                <w:delText>Total modulated symbols per slot</w:delText>
              </w:r>
            </w:del>
          </w:p>
        </w:tc>
      </w:tr>
      <w:tr w:rsidR="003735D7" w:rsidRPr="008724F5" w:rsidDel="00E64175" w14:paraId="67728C7D" w14:textId="3339CD04" w:rsidTr="003735D7">
        <w:trPr>
          <w:trHeight w:val="20"/>
          <w:del w:id="837"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D74EE4" w14:textId="54832101" w:rsidR="003735D7" w:rsidRPr="008724F5" w:rsidDel="00E64175" w:rsidRDefault="003735D7" w:rsidP="003735D7">
            <w:pPr>
              <w:pStyle w:val="TAH"/>
              <w:rPr>
                <w:del w:id="838" w:author="Petrovic Niels 1SC3" w:date="2021-07-27T10:40:00Z"/>
              </w:rPr>
            </w:pPr>
            <w:del w:id="839" w:author="Petrovic Niels 1SC3" w:date="2021-07-27T10:40: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FA71F8" w14:textId="29A61CF5" w:rsidR="003735D7" w:rsidRPr="008724F5" w:rsidDel="00E64175" w:rsidRDefault="003735D7" w:rsidP="003735D7">
            <w:pPr>
              <w:pStyle w:val="TAH"/>
              <w:rPr>
                <w:del w:id="840" w:author="Petrovic Niels 1SC3" w:date="2021-07-27T10:40:00Z"/>
              </w:rPr>
            </w:pPr>
            <w:del w:id="841" w:author="Petrovic Niels 1SC3" w:date="2021-07-27T10:40: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F31B93" w14:textId="0D622D4A" w:rsidR="003735D7" w:rsidRPr="008724F5" w:rsidDel="00E64175" w:rsidRDefault="00B87322" w:rsidP="003735D7">
            <w:pPr>
              <w:pStyle w:val="TAH"/>
              <w:rPr>
                <w:del w:id="842" w:author="Petrovic Niels 1SC3" w:date="2021-07-27T10:40:00Z"/>
              </w:rPr>
            </w:pPr>
            <w:del w:id="843" w:author="Petrovic Niels 1SC3" w:date="2021-07-27T10:40: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75A034" w14:textId="0A701C05" w:rsidR="003735D7" w:rsidRPr="008724F5" w:rsidDel="00E64175" w:rsidRDefault="003735D7" w:rsidP="003735D7">
            <w:pPr>
              <w:pStyle w:val="TAH"/>
              <w:rPr>
                <w:del w:id="844" w:author="Petrovic Niels 1SC3" w:date="2021-07-27T10:40:00Z"/>
              </w:rPr>
            </w:pPr>
          </w:p>
        </w:tc>
        <w:tc>
          <w:tcPr>
            <w:tcW w:w="931" w:type="dxa"/>
            <w:tcBorders>
              <w:top w:val="nil"/>
              <w:left w:val="nil"/>
              <w:bottom w:val="single" w:sz="4" w:space="0" w:color="auto"/>
              <w:right w:val="single" w:sz="4" w:space="0" w:color="auto"/>
            </w:tcBorders>
            <w:shd w:val="clear" w:color="auto" w:fill="auto"/>
            <w:noWrap/>
            <w:vAlign w:val="bottom"/>
            <w:hideMark/>
          </w:tcPr>
          <w:p w14:paraId="538FE7DF" w14:textId="09EF9EC5" w:rsidR="003735D7" w:rsidRPr="008724F5" w:rsidDel="00E64175" w:rsidRDefault="003735D7" w:rsidP="003735D7">
            <w:pPr>
              <w:pStyle w:val="TAH"/>
              <w:rPr>
                <w:del w:id="845" w:author="Petrovic Niels 1SC3" w:date="2021-07-27T10:40:00Z"/>
              </w:rPr>
            </w:pPr>
          </w:p>
        </w:tc>
        <w:tc>
          <w:tcPr>
            <w:tcW w:w="1106" w:type="dxa"/>
            <w:tcBorders>
              <w:top w:val="nil"/>
              <w:left w:val="nil"/>
              <w:bottom w:val="single" w:sz="4" w:space="0" w:color="auto"/>
              <w:right w:val="single" w:sz="4" w:space="0" w:color="auto"/>
            </w:tcBorders>
            <w:shd w:val="clear" w:color="auto" w:fill="auto"/>
            <w:noWrap/>
            <w:vAlign w:val="bottom"/>
            <w:hideMark/>
          </w:tcPr>
          <w:p w14:paraId="52BF2EF3" w14:textId="48AAB2D3" w:rsidR="003735D7" w:rsidRPr="008724F5" w:rsidDel="00E64175" w:rsidRDefault="003735D7" w:rsidP="003735D7">
            <w:pPr>
              <w:pStyle w:val="TAH"/>
              <w:rPr>
                <w:del w:id="846" w:author="Petrovic Niels 1SC3" w:date="2021-07-27T10:40:00Z"/>
              </w:rPr>
            </w:pPr>
          </w:p>
        </w:tc>
        <w:tc>
          <w:tcPr>
            <w:tcW w:w="890" w:type="dxa"/>
            <w:tcBorders>
              <w:top w:val="nil"/>
              <w:left w:val="nil"/>
              <w:bottom w:val="single" w:sz="4" w:space="0" w:color="auto"/>
              <w:right w:val="single" w:sz="4" w:space="0" w:color="auto"/>
            </w:tcBorders>
            <w:shd w:val="clear" w:color="auto" w:fill="auto"/>
            <w:noWrap/>
            <w:vAlign w:val="bottom"/>
            <w:hideMark/>
          </w:tcPr>
          <w:p w14:paraId="0B79116C" w14:textId="579B1886" w:rsidR="003735D7" w:rsidRPr="008724F5" w:rsidDel="00E64175" w:rsidRDefault="003735D7" w:rsidP="003735D7">
            <w:pPr>
              <w:pStyle w:val="TAH"/>
              <w:rPr>
                <w:del w:id="847" w:author="Petrovic Niels 1SC3" w:date="2021-07-27T10:40:00Z"/>
              </w:rPr>
            </w:pPr>
          </w:p>
        </w:tc>
        <w:tc>
          <w:tcPr>
            <w:tcW w:w="909" w:type="dxa"/>
            <w:tcBorders>
              <w:top w:val="nil"/>
              <w:left w:val="nil"/>
              <w:bottom w:val="single" w:sz="4" w:space="0" w:color="auto"/>
              <w:right w:val="single" w:sz="4" w:space="0" w:color="auto"/>
            </w:tcBorders>
            <w:shd w:val="clear" w:color="auto" w:fill="auto"/>
            <w:noWrap/>
            <w:vAlign w:val="bottom"/>
            <w:hideMark/>
          </w:tcPr>
          <w:p w14:paraId="3E9E1A5A" w14:textId="7408BEA5" w:rsidR="003735D7" w:rsidRPr="008724F5" w:rsidDel="00E64175" w:rsidRDefault="003735D7" w:rsidP="003735D7">
            <w:pPr>
              <w:pStyle w:val="TAH"/>
              <w:rPr>
                <w:del w:id="848" w:author="Petrovic Niels 1SC3" w:date="2021-07-27T10:40:00Z"/>
              </w:rPr>
            </w:pPr>
          </w:p>
        </w:tc>
        <w:tc>
          <w:tcPr>
            <w:tcW w:w="926" w:type="dxa"/>
            <w:tcBorders>
              <w:top w:val="nil"/>
              <w:left w:val="nil"/>
              <w:bottom w:val="single" w:sz="4" w:space="0" w:color="auto"/>
              <w:right w:val="single" w:sz="4" w:space="0" w:color="auto"/>
            </w:tcBorders>
            <w:shd w:val="clear" w:color="auto" w:fill="auto"/>
            <w:noWrap/>
            <w:vAlign w:val="bottom"/>
            <w:hideMark/>
          </w:tcPr>
          <w:p w14:paraId="5265B86D" w14:textId="5E5BAD17" w:rsidR="003735D7" w:rsidRPr="008724F5" w:rsidDel="00E64175" w:rsidRDefault="003735D7" w:rsidP="003735D7">
            <w:pPr>
              <w:pStyle w:val="TAH"/>
              <w:rPr>
                <w:del w:id="849" w:author="Petrovic Niels 1SC3" w:date="2021-07-27T10:40:00Z"/>
              </w:rPr>
            </w:pPr>
            <w:del w:id="850" w:author="Petrovic Niels 1SC3" w:date="2021-07-27T10:40: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60FD40" w14:textId="37D2A919" w:rsidR="003735D7" w:rsidRPr="008724F5" w:rsidDel="00E64175" w:rsidRDefault="003735D7" w:rsidP="003735D7">
            <w:pPr>
              <w:pStyle w:val="TAH"/>
              <w:rPr>
                <w:del w:id="851" w:author="Petrovic Niels 1SC3" w:date="2021-07-27T10:40:00Z"/>
              </w:rPr>
            </w:pPr>
            <w:del w:id="852" w:author="Petrovic Niels 1SC3" w:date="2021-07-27T10:40: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E036F2" w14:textId="27ADF216" w:rsidR="003735D7" w:rsidRPr="008724F5" w:rsidDel="00E64175" w:rsidRDefault="003735D7" w:rsidP="003735D7">
            <w:pPr>
              <w:pStyle w:val="TAH"/>
              <w:rPr>
                <w:del w:id="853" w:author="Petrovic Niels 1SC3" w:date="2021-07-27T10:40:00Z"/>
              </w:rPr>
            </w:pPr>
          </w:p>
        </w:tc>
        <w:tc>
          <w:tcPr>
            <w:tcW w:w="929" w:type="dxa"/>
            <w:tcBorders>
              <w:top w:val="nil"/>
              <w:left w:val="nil"/>
              <w:bottom w:val="single" w:sz="4" w:space="0" w:color="auto"/>
              <w:right w:val="single" w:sz="4" w:space="0" w:color="auto"/>
            </w:tcBorders>
            <w:shd w:val="clear" w:color="auto" w:fill="auto"/>
            <w:noWrap/>
            <w:vAlign w:val="bottom"/>
            <w:hideMark/>
          </w:tcPr>
          <w:p w14:paraId="66A8D2AE" w14:textId="572CECD7" w:rsidR="003735D7" w:rsidRPr="008724F5" w:rsidDel="00E64175" w:rsidRDefault="003735D7" w:rsidP="003735D7">
            <w:pPr>
              <w:pStyle w:val="TAH"/>
              <w:rPr>
                <w:del w:id="854" w:author="Petrovic Niels 1SC3" w:date="2021-07-27T10:40:00Z"/>
              </w:rPr>
            </w:pPr>
          </w:p>
        </w:tc>
        <w:tc>
          <w:tcPr>
            <w:tcW w:w="925" w:type="dxa"/>
            <w:tcBorders>
              <w:top w:val="nil"/>
              <w:left w:val="nil"/>
              <w:bottom w:val="single" w:sz="4" w:space="0" w:color="auto"/>
              <w:right w:val="single" w:sz="4" w:space="0" w:color="auto"/>
            </w:tcBorders>
            <w:shd w:val="clear" w:color="auto" w:fill="auto"/>
            <w:noWrap/>
            <w:vAlign w:val="bottom"/>
            <w:hideMark/>
          </w:tcPr>
          <w:p w14:paraId="75A74535" w14:textId="5B5E112C" w:rsidR="003735D7" w:rsidRPr="008724F5" w:rsidDel="00E64175" w:rsidRDefault="003735D7" w:rsidP="003735D7">
            <w:pPr>
              <w:pStyle w:val="TAH"/>
              <w:rPr>
                <w:del w:id="855" w:author="Petrovic Niels 1SC3" w:date="2021-07-27T10:40:00Z"/>
              </w:rPr>
            </w:pPr>
            <w:del w:id="856" w:author="Petrovic Niels 1SC3" w:date="2021-07-27T10:40: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1706F4" w14:textId="42C5A438" w:rsidR="003735D7" w:rsidRPr="008724F5" w:rsidDel="00E64175" w:rsidRDefault="003735D7" w:rsidP="003735D7">
            <w:pPr>
              <w:pStyle w:val="TAH"/>
              <w:rPr>
                <w:del w:id="857" w:author="Petrovic Niels 1SC3" w:date="2021-07-27T10:40:00Z"/>
              </w:rPr>
            </w:pPr>
          </w:p>
        </w:tc>
      </w:tr>
      <w:tr w:rsidR="003735D7" w:rsidRPr="008724F5" w:rsidDel="00E64175" w14:paraId="7C628693" w14:textId="0D66D2A7" w:rsidTr="003735D7">
        <w:trPr>
          <w:trHeight w:val="20"/>
          <w:del w:id="85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848D0D" w14:textId="4B7ACFAB" w:rsidR="003735D7" w:rsidRPr="008724F5" w:rsidDel="00E64175" w:rsidRDefault="003735D7" w:rsidP="003735D7">
            <w:pPr>
              <w:spacing w:after="0"/>
              <w:rPr>
                <w:del w:id="85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823E5F1" w14:textId="0FAE7088" w:rsidR="003735D7" w:rsidRPr="008724F5" w:rsidDel="00E64175" w:rsidRDefault="003735D7" w:rsidP="003735D7">
            <w:pPr>
              <w:pStyle w:val="TAC"/>
              <w:rPr>
                <w:del w:id="860" w:author="Petrovic Niels 1SC3" w:date="2021-07-27T10:40:00Z"/>
              </w:rPr>
            </w:pPr>
            <w:del w:id="861" w:author="Petrovic Niels 1SC3" w:date="2021-07-27T10:40: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392D8F" w14:textId="07A005FA" w:rsidR="003735D7" w:rsidRPr="008724F5" w:rsidDel="00E64175" w:rsidRDefault="003735D7" w:rsidP="003735D7">
            <w:pPr>
              <w:pStyle w:val="TAC"/>
              <w:rPr>
                <w:del w:id="862" w:author="Petrovic Niels 1SC3" w:date="2021-07-27T10:40:00Z"/>
              </w:rPr>
            </w:pPr>
            <w:del w:id="863"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95AD13" w14:textId="48D15091" w:rsidR="003735D7" w:rsidRPr="008724F5" w:rsidDel="00E64175" w:rsidRDefault="003735D7" w:rsidP="003735D7">
            <w:pPr>
              <w:pStyle w:val="TAC"/>
              <w:rPr>
                <w:del w:id="864" w:author="Petrovic Niels 1SC3" w:date="2021-07-27T10:40:00Z"/>
              </w:rPr>
            </w:pPr>
            <w:del w:id="865" w:author="Petrovic Niels 1SC3" w:date="2021-07-27T10:40: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1DA1D8" w14:textId="7E2CC0D1" w:rsidR="003735D7" w:rsidRPr="008724F5" w:rsidDel="00E64175" w:rsidRDefault="003735D7" w:rsidP="003735D7">
            <w:pPr>
              <w:pStyle w:val="TAC"/>
              <w:rPr>
                <w:del w:id="866" w:author="Petrovic Niels 1SC3" w:date="2021-07-27T10:40:00Z"/>
              </w:rPr>
            </w:pPr>
            <w:del w:id="86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D6C38C" w14:textId="6B429640" w:rsidR="003735D7" w:rsidRPr="008724F5" w:rsidDel="00E64175" w:rsidRDefault="003735D7" w:rsidP="003735D7">
            <w:pPr>
              <w:pStyle w:val="TAC"/>
              <w:rPr>
                <w:del w:id="868" w:author="Petrovic Niels 1SC3" w:date="2021-07-27T10:40:00Z"/>
              </w:rPr>
            </w:pPr>
            <w:del w:id="86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1890CD" w14:textId="14251319" w:rsidR="003735D7" w:rsidRPr="008724F5" w:rsidDel="00E64175" w:rsidRDefault="003735D7" w:rsidP="003735D7">
            <w:pPr>
              <w:pStyle w:val="TAC"/>
              <w:rPr>
                <w:del w:id="870" w:author="Petrovic Niels 1SC3" w:date="2021-07-27T10:40:00Z"/>
              </w:rPr>
            </w:pPr>
            <w:del w:id="87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77D220" w14:textId="405DFB46" w:rsidR="003735D7" w:rsidRPr="008724F5" w:rsidDel="00E64175" w:rsidRDefault="003735D7" w:rsidP="003735D7">
            <w:pPr>
              <w:pStyle w:val="TAC"/>
              <w:rPr>
                <w:del w:id="872" w:author="Petrovic Niels 1SC3" w:date="2021-07-27T10:40:00Z"/>
              </w:rPr>
            </w:pPr>
            <w:del w:id="87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C504AC" w14:textId="1A38DAE1" w:rsidR="003735D7" w:rsidRPr="008724F5" w:rsidDel="00E64175" w:rsidRDefault="003735D7" w:rsidP="003735D7">
            <w:pPr>
              <w:pStyle w:val="TAC"/>
              <w:rPr>
                <w:del w:id="874" w:author="Petrovic Niels 1SC3" w:date="2021-07-27T10:40:00Z"/>
              </w:rPr>
            </w:pPr>
            <w:del w:id="875" w:author="Petrovic Niels 1SC3" w:date="2021-07-27T10:40: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50F54F" w14:textId="16E17C34" w:rsidR="003735D7" w:rsidRPr="008724F5" w:rsidDel="00E64175" w:rsidRDefault="003735D7" w:rsidP="003735D7">
            <w:pPr>
              <w:pStyle w:val="TAC"/>
              <w:rPr>
                <w:del w:id="876" w:author="Petrovic Niels 1SC3" w:date="2021-07-27T10:40:00Z"/>
              </w:rPr>
            </w:pPr>
            <w:del w:id="87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DF7B5D" w14:textId="71E23248" w:rsidR="003735D7" w:rsidRPr="008724F5" w:rsidDel="00E64175" w:rsidRDefault="003735D7" w:rsidP="003735D7">
            <w:pPr>
              <w:pStyle w:val="TAC"/>
              <w:rPr>
                <w:del w:id="878" w:author="Petrovic Niels 1SC3" w:date="2021-07-27T10:40:00Z"/>
              </w:rPr>
            </w:pPr>
            <w:del w:id="87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8C8A4E" w14:textId="2F02646A" w:rsidR="003735D7" w:rsidRPr="008724F5" w:rsidDel="00E64175" w:rsidRDefault="003735D7" w:rsidP="003735D7">
            <w:pPr>
              <w:pStyle w:val="TAC"/>
              <w:rPr>
                <w:del w:id="880" w:author="Petrovic Niels 1SC3" w:date="2021-07-27T10:40:00Z"/>
              </w:rPr>
            </w:pPr>
            <w:del w:id="88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A2C547" w14:textId="01C510E5" w:rsidR="003735D7" w:rsidRPr="008724F5" w:rsidDel="00E64175" w:rsidRDefault="003735D7" w:rsidP="003735D7">
            <w:pPr>
              <w:pStyle w:val="TAC"/>
              <w:rPr>
                <w:del w:id="882" w:author="Petrovic Niels 1SC3" w:date="2021-07-27T10:40:00Z"/>
              </w:rPr>
            </w:pPr>
            <w:del w:id="883" w:author="Petrovic Niels 1SC3" w:date="2021-07-27T10:40: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7700B1" w14:textId="46D2507E" w:rsidR="003735D7" w:rsidRPr="008724F5" w:rsidDel="00E64175" w:rsidRDefault="003735D7" w:rsidP="003735D7">
            <w:pPr>
              <w:pStyle w:val="TAC"/>
              <w:rPr>
                <w:del w:id="884" w:author="Petrovic Niels 1SC3" w:date="2021-07-27T10:40:00Z"/>
              </w:rPr>
            </w:pPr>
            <w:del w:id="885" w:author="Petrovic Niels 1SC3" w:date="2021-07-27T10:40:00Z">
              <w:r w:rsidRPr="008724F5" w:rsidDel="00E64175">
                <w:delText>132</w:delText>
              </w:r>
            </w:del>
          </w:p>
        </w:tc>
      </w:tr>
      <w:tr w:rsidR="003735D7" w:rsidRPr="008724F5" w:rsidDel="00E64175" w14:paraId="63E32CEA" w14:textId="02BADE83" w:rsidTr="003735D7">
        <w:trPr>
          <w:trHeight w:val="20"/>
          <w:del w:id="88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D1B467" w14:textId="3CAC14EE" w:rsidR="003735D7" w:rsidRPr="008724F5" w:rsidDel="00E64175" w:rsidRDefault="003735D7" w:rsidP="003735D7">
            <w:pPr>
              <w:spacing w:after="0"/>
              <w:rPr>
                <w:del w:id="88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A02CF21" w14:textId="462AC66F" w:rsidR="003735D7" w:rsidRPr="008724F5" w:rsidDel="00E64175" w:rsidRDefault="003735D7" w:rsidP="003735D7">
            <w:pPr>
              <w:pStyle w:val="TAC"/>
              <w:rPr>
                <w:del w:id="888" w:author="Petrovic Niels 1SC3" w:date="2021-07-27T10:40:00Z"/>
              </w:rPr>
            </w:pPr>
            <w:del w:id="889" w:author="Petrovic Niels 1SC3" w:date="2021-07-27T10:40: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D0D445" w14:textId="3A4B0690" w:rsidR="003735D7" w:rsidRPr="008724F5" w:rsidDel="00E64175" w:rsidRDefault="003735D7" w:rsidP="003735D7">
            <w:pPr>
              <w:pStyle w:val="TAC"/>
              <w:rPr>
                <w:del w:id="890" w:author="Petrovic Niels 1SC3" w:date="2021-07-27T10:40:00Z"/>
              </w:rPr>
            </w:pPr>
            <w:del w:id="891"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6C2624" w14:textId="31618254" w:rsidR="003735D7" w:rsidRPr="008724F5" w:rsidDel="00E64175" w:rsidRDefault="003735D7" w:rsidP="003735D7">
            <w:pPr>
              <w:pStyle w:val="TAC"/>
              <w:rPr>
                <w:del w:id="892" w:author="Petrovic Niels 1SC3" w:date="2021-07-27T10:40:00Z"/>
              </w:rPr>
            </w:pPr>
            <w:del w:id="893" w:author="Petrovic Niels 1SC3" w:date="2021-07-27T10:40: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00336E" w14:textId="7A30BA59" w:rsidR="003735D7" w:rsidRPr="008724F5" w:rsidDel="00E64175" w:rsidRDefault="003735D7" w:rsidP="003735D7">
            <w:pPr>
              <w:pStyle w:val="TAC"/>
              <w:rPr>
                <w:del w:id="894" w:author="Petrovic Niels 1SC3" w:date="2021-07-27T10:40:00Z"/>
              </w:rPr>
            </w:pPr>
            <w:del w:id="89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C1E2A6" w14:textId="0C04E1C7" w:rsidR="003735D7" w:rsidRPr="008724F5" w:rsidDel="00E64175" w:rsidRDefault="003735D7" w:rsidP="003735D7">
            <w:pPr>
              <w:pStyle w:val="TAC"/>
              <w:rPr>
                <w:del w:id="896" w:author="Petrovic Niels 1SC3" w:date="2021-07-27T10:40:00Z"/>
              </w:rPr>
            </w:pPr>
            <w:del w:id="89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20AC0E" w14:textId="348297C3" w:rsidR="003735D7" w:rsidRPr="008724F5" w:rsidDel="00E64175" w:rsidRDefault="003735D7" w:rsidP="003735D7">
            <w:pPr>
              <w:pStyle w:val="TAC"/>
              <w:rPr>
                <w:del w:id="898" w:author="Petrovic Niels 1SC3" w:date="2021-07-27T10:40:00Z"/>
              </w:rPr>
            </w:pPr>
            <w:del w:id="89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75864D" w14:textId="041F2966" w:rsidR="003735D7" w:rsidRPr="008724F5" w:rsidDel="00E64175" w:rsidRDefault="003735D7" w:rsidP="003735D7">
            <w:pPr>
              <w:pStyle w:val="TAC"/>
              <w:rPr>
                <w:del w:id="900" w:author="Petrovic Niels 1SC3" w:date="2021-07-27T10:40:00Z"/>
              </w:rPr>
            </w:pPr>
            <w:del w:id="90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AE237F" w14:textId="6DD7EDF3" w:rsidR="003735D7" w:rsidRPr="008724F5" w:rsidDel="00E64175" w:rsidRDefault="003735D7" w:rsidP="003735D7">
            <w:pPr>
              <w:pStyle w:val="TAC"/>
              <w:rPr>
                <w:del w:id="902" w:author="Petrovic Niels 1SC3" w:date="2021-07-27T10:40:00Z"/>
              </w:rPr>
            </w:pPr>
            <w:del w:id="903" w:author="Petrovic Niels 1SC3" w:date="2021-07-27T10:40: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948BCB" w14:textId="4C2E8491" w:rsidR="003735D7" w:rsidRPr="008724F5" w:rsidDel="00E64175" w:rsidRDefault="003735D7" w:rsidP="003735D7">
            <w:pPr>
              <w:pStyle w:val="TAC"/>
              <w:rPr>
                <w:del w:id="904" w:author="Petrovic Niels 1SC3" w:date="2021-07-27T10:40:00Z"/>
              </w:rPr>
            </w:pPr>
            <w:del w:id="90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C39741" w14:textId="3DCA144E" w:rsidR="003735D7" w:rsidRPr="008724F5" w:rsidDel="00E64175" w:rsidRDefault="003735D7" w:rsidP="003735D7">
            <w:pPr>
              <w:pStyle w:val="TAC"/>
              <w:rPr>
                <w:del w:id="906" w:author="Petrovic Niels 1SC3" w:date="2021-07-27T10:40:00Z"/>
              </w:rPr>
            </w:pPr>
            <w:del w:id="90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8E6E68" w14:textId="37774B10" w:rsidR="003735D7" w:rsidRPr="008724F5" w:rsidDel="00E64175" w:rsidRDefault="003735D7" w:rsidP="003735D7">
            <w:pPr>
              <w:pStyle w:val="TAC"/>
              <w:rPr>
                <w:del w:id="908" w:author="Petrovic Niels 1SC3" w:date="2021-07-27T10:40:00Z"/>
              </w:rPr>
            </w:pPr>
            <w:del w:id="90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2E64CC" w14:textId="48183292" w:rsidR="003735D7" w:rsidRPr="008724F5" w:rsidDel="00E64175" w:rsidRDefault="003735D7" w:rsidP="003735D7">
            <w:pPr>
              <w:pStyle w:val="TAC"/>
              <w:rPr>
                <w:del w:id="910" w:author="Petrovic Niels 1SC3" w:date="2021-07-27T10:40:00Z"/>
              </w:rPr>
            </w:pPr>
            <w:del w:id="911" w:author="Petrovic Niels 1SC3" w:date="2021-07-27T10:40: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DDB7DB" w14:textId="658D8F2F" w:rsidR="003735D7" w:rsidRPr="008724F5" w:rsidDel="00E64175" w:rsidRDefault="003735D7" w:rsidP="003735D7">
            <w:pPr>
              <w:pStyle w:val="TAC"/>
              <w:rPr>
                <w:del w:id="912" w:author="Petrovic Niels 1SC3" w:date="2021-07-27T10:40:00Z"/>
              </w:rPr>
            </w:pPr>
            <w:del w:id="913" w:author="Petrovic Niels 1SC3" w:date="2021-07-27T10:40:00Z">
              <w:r w:rsidRPr="008724F5" w:rsidDel="00E64175">
                <w:delText>1584</w:delText>
              </w:r>
            </w:del>
          </w:p>
        </w:tc>
      </w:tr>
      <w:tr w:rsidR="003735D7" w:rsidRPr="008724F5" w:rsidDel="00E64175" w14:paraId="111D5F73" w14:textId="3C01B85C" w:rsidTr="003735D7">
        <w:trPr>
          <w:trHeight w:val="20"/>
          <w:del w:id="91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3EFD7A" w14:textId="55F6F24C" w:rsidR="003735D7" w:rsidRPr="008724F5" w:rsidDel="00E64175" w:rsidRDefault="003735D7" w:rsidP="003735D7">
            <w:pPr>
              <w:spacing w:after="0"/>
              <w:rPr>
                <w:del w:id="91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48EFD73" w14:textId="6C9BEC04" w:rsidR="003735D7" w:rsidRPr="008724F5" w:rsidDel="00E64175" w:rsidRDefault="003735D7" w:rsidP="003735D7">
            <w:pPr>
              <w:pStyle w:val="TAC"/>
              <w:rPr>
                <w:del w:id="916" w:author="Petrovic Niels 1SC3" w:date="2021-07-27T10:40:00Z"/>
              </w:rPr>
            </w:pPr>
            <w:del w:id="917" w:author="Petrovic Niels 1SC3" w:date="2021-07-27T10:40: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9DED3C" w14:textId="678C8CC8" w:rsidR="003735D7" w:rsidRPr="008724F5" w:rsidDel="00E64175" w:rsidRDefault="003735D7" w:rsidP="003735D7">
            <w:pPr>
              <w:pStyle w:val="TAC"/>
              <w:rPr>
                <w:del w:id="918" w:author="Petrovic Niels 1SC3" w:date="2021-07-27T10:40:00Z"/>
              </w:rPr>
            </w:pPr>
            <w:del w:id="919"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A2E312" w14:textId="5CBD8B35" w:rsidR="003735D7" w:rsidRPr="008724F5" w:rsidDel="00E64175" w:rsidRDefault="003735D7" w:rsidP="003735D7">
            <w:pPr>
              <w:pStyle w:val="TAC"/>
              <w:rPr>
                <w:del w:id="920" w:author="Petrovic Niels 1SC3" w:date="2021-07-27T10:40:00Z"/>
              </w:rPr>
            </w:pPr>
            <w:del w:id="921" w:author="Petrovic Niels 1SC3" w:date="2021-07-27T10:40: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EE264C" w14:textId="00928578" w:rsidR="003735D7" w:rsidRPr="008724F5" w:rsidDel="00E64175" w:rsidRDefault="003735D7" w:rsidP="003735D7">
            <w:pPr>
              <w:pStyle w:val="TAC"/>
              <w:rPr>
                <w:del w:id="922" w:author="Petrovic Niels 1SC3" w:date="2021-07-27T10:40:00Z"/>
              </w:rPr>
            </w:pPr>
            <w:del w:id="92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3FF5A6" w14:textId="5B709AF9" w:rsidR="003735D7" w:rsidRPr="008724F5" w:rsidDel="00E64175" w:rsidRDefault="003735D7" w:rsidP="003735D7">
            <w:pPr>
              <w:pStyle w:val="TAC"/>
              <w:rPr>
                <w:del w:id="924" w:author="Petrovic Niels 1SC3" w:date="2021-07-27T10:40:00Z"/>
              </w:rPr>
            </w:pPr>
            <w:del w:id="92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BF9216" w14:textId="42C66473" w:rsidR="003735D7" w:rsidRPr="008724F5" w:rsidDel="00E64175" w:rsidRDefault="003735D7" w:rsidP="003735D7">
            <w:pPr>
              <w:pStyle w:val="TAC"/>
              <w:rPr>
                <w:del w:id="926" w:author="Petrovic Niels 1SC3" w:date="2021-07-27T10:40:00Z"/>
              </w:rPr>
            </w:pPr>
            <w:del w:id="92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5412FB" w14:textId="70078A34" w:rsidR="003735D7" w:rsidRPr="008724F5" w:rsidDel="00E64175" w:rsidRDefault="003735D7" w:rsidP="003735D7">
            <w:pPr>
              <w:pStyle w:val="TAC"/>
              <w:rPr>
                <w:del w:id="928" w:author="Petrovic Niels 1SC3" w:date="2021-07-27T10:40:00Z"/>
              </w:rPr>
            </w:pPr>
            <w:del w:id="92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6921D8" w14:textId="01B36452" w:rsidR="003735D7" w:rsidRPr="008724F5" w:rsidDel="00E64175" w:rsidRDefault="003735D7" w:rsidP="003735D7">
            <w:pPr>
              <w:pStyle w:val="TAC"/>
              <w:rPr>
                <w:del w:id="930" w:author="Petrovic Niels 1SC3" w:date="2021-07-27T10:40:00Z"/>
              </w:rPr>
            </w:pPr>
            <w:del w:id="931" w:author="Petrovic Niels 1SC3" w:date="2021-07-27T10:40: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441C34" w14:textId="08475355" w:rsidR="003735D7" w:rsidRPr="008724F5" w:rsidDel="00E64175" w:rsidRDefault="003735D7" w:rsidP="003735D7">
            <w:pPr>
              <w:pStyle w:val="TAC"/>
              <w:rPr>
                <w:del w:id="932" w:author="Petrovic Niels 1SC3" w:date="2021-07-27T10:40:00Z"/>
              </w:rPr>
            </w:pPr>
            <w:del w:id="93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FAF4B1" w14:textId="51D751DB" w:rsidR="003735D7" w:rsidRPr="008724F5" w:rsidDel="00E64175" w:rsidRDefault="003735D7" w:rsidP="003735D7">
            <w:pPr>
              <w:pStyle w:val="TAC"/>
              <w:rPr>
                <w:del w:id="934" w:author="Petrovic Niels 1SC3" w:date="2021-07-27T10:40:00Z"/>
              </w:rPr>
            </w:pPr>
            <w:del w:id="93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8A299A" w14:textId="6AF0A737" w:rsidR="003735D7" w:rsidRPr="008724F5" w:rsidDel="00E64175" w:rsidRDefault="003735D7" w:rsidP="003735D7">
            <w:pPr>
              <w:pStyle w:val="TAC"/>
              <w:rPr>
                <w:del w:id="936" w:author="Petrovic Niels 1SC3" w:date="2021-07-27T10:40:00Z"/>
              </w:rPr>
            </w:pPr>
            <w:del w:id="93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6AEA29" w14:textId="50F347CA" w:rsidR="003735D7" w:rsidRPr="008724F5" w:rsidDel="00E64175" w:rsidRDefault="003735D7" w:rsidP="003735D7">
            <w:pPr>
              <w:pStyle w:val="TAC"/>
              <w:rPr>
                <w:del w:id="938" w:author="Petrovic Niels 1SC3" w:date="2021-07-27T10:40:00Z"/>
              </w:rPr>
            </w:pPr>
            <w:del w:id="939" w:author="Petrovic Niels 1SC3" w:date="2021-07-27T10:40: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A6126B" w14:textId="02C789E5" w:rsidR="003735D7" w:rsidRPr="008724F5" w:rsidDel="00E64175" w:rsidRDefault="003735D7" w:rsidP="003735D7">
            <w:pPr>
              <w:pStyle w:val="TAC"/>
              <w:rPr>
                <w:del w:id="940" w:author="Petrovic Niels 1SC3" w:date="2021-07-27T10:40:00Z"/>
              </w:rPr>
            </w:pPr>
            <w:del w:id="941" w:author="Petrovic Niels 1SC3" w:date="2021-07-27T10:40:00Z">
              <w:r w:rsidRPr="008724F5" w:rsidDel="00E64175">
                <w:delText>3300</w:delText>
              </w:r>
            </w:del>
          </w:p>
        </w:tc>
      </w:tr>
      <w:tr w:rsidR="003735D7" w:rsidRPr="008724F5" w:rsidDel="00E64175" w14:paraId="7E364AF8" w14:textId="2686EBE4" w:rsidTr="003735D7">
        <w:trPr>
          <w:trHeight w:val="20"/>
          <w:del w:id="94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E38AAE" w14:textId="290A74AC" w:rsidR="003735D7" w:rsidRPr="008724F5" w:rsidDel="00E64175" w:rsidRDefault="003735D7" w:rsidP="003735D7">
            <w:pPr>
              <w:spacing w:after="0"/>
              <w:rPr>
                <w:del w:id="94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A4C0F1F" w14:textId="2D4ADD66" w:rsidR="003735D7" w:rsidRPr="008724F5" w:rsidDel="00E64175" w:rsidRDefault="003735D7" w:rsidP="003735D7">
            <w:pPr>
              <w:pStyle w:val="TAC"/>
              <w:rPr>
                <w:del w:id="944" w:author="Petrovic Niels 1SC3" w:date="2021-07-27T10:40:00Z"/>
              </w:rPr>
            </w:pPr>
            <w:del w:id="945"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ED1745" w14:textId="58950B2C" w:rsidR="003735D7" w:rsidRPr="008724F5" w:rsidDel="00E64175" w:rsidRDefault="003735D7" w:rsidP="003735D7">
            <w:pPr>
              <w:pStyle w:val="TAC"/>
              <w:rPr>
                <w:del w:id="946" w:author="Petrovic Niels 1SC3" w:date="2021-07-27T10:40:00Z"/>
              </w:rPr>
            </w:pPr>
            <w:del w:id="947"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A260F8" w14:textId="234EB07A" w:rsidR="003735D7" w:rsidRPr="008724F5" w:rsidDel="00E64175" w:rsidRDefault="003735D7" w:rsidP="003735D7">
            <w:pPr>
              <w:pStyle w:val="TAC"/>
              <w:rPr>
                <w:del w:id="948" w:author="Petrovic Niels 1SC3" w:date="2021-07-27T10:40:00Z"/>
              </w:rPr>
            </w:pPr>
            <w:del w:id="949" w:author="Petrovic Niels 1SC3" w:date="2021-07-27T10:40: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6EFF0F" w14:textId="30CB32BF" w:rsidR="003735D7" w:rsidRPr="008724F5" w:rsidDel="00E64175" w:rsidRDefault="003735D7" w:rsidP="003735D7">
            <w:pPr>
              <w:pStyle w:val="TAC"/>
              <w:rPr>
                <w:del w:id="950" w:author="Petrovic Niels 1SC3" w:date="2021-07-27T10:40:00Z"/>
              </w:rPr>
            </w:pPr>
            <w:del w:id="95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3BC1AF" w14:textId="40A80FBA" w:rsidR="003735D7" w:rsidRPr="008724F5" w:rsidDel="00E64175" w:rsidRDefault="003735D7" w:rsidP="003735D7">
            <w:pPr>
              <w:pStyle w:val="TAC"/>
              <w:rPr>
                <w:del w:id="952" w:author="Petrovic Niels 1SC3" w:date="2021-07-27T10:40:00Z"/>
              </w:rPr>
            </w:pPr>
            <w:del w:id="95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822B3E" w14:textId="0DD47944" w:rsidR="003735D7" w:rsidRPr="008724F5" w:rsidDel="00E64175" w:rsidRDefault="003735D7" w:rsidP="003735D7">
            <w:pPr>
              <w:pStyle w:val="TAC"/>
              <w:rPr>
                <w:del w:id="954" w:author="Petrovic Niels 1SC3" w:date="2021-07-27T10:40:00Z"/>
              </w:rPr>
            </w:pPr>
            <w:del w:id="95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C1CD1A" w14:textId="59C33B9B" w:rsidR="003735D7" w:rsidRPr="008724F5" w:rsidDel="00E64175" w:rsidRDefault="003735D7" w:rsidP="003735D7">
            <w:pPr>
              <w:pStyle w:val="TAC"/>
              <w:rPr>
                <w:del w:id="956" w:author="Petrovic Niels 1SC3" w:date="2021-07-27T10:40:00Z"/>
              </w:rPr>
            </w:pPr>
            <w:del w:id="95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E647B8" w14:textId="7351A23C" w:rsidR="003735D7" w:rsidRPr="008724F5" w:rsidDel="00E64175" w:rsidRDefault="003735D7" w:rsidP="003735D7">
            <w:pPr>
              <w:pStyle w:val="TAC"/>
              <w:rPr>
                <w:del w:id="958" w:author="Petrovic Niels 1SC3" w:date="2021-07-27T10:40:00Z"/>
              </w:rPr>
            </w:pPr>
            <w:del w:id="959" w:author="Petrovic Niels 1SC3" w:date="2021-07-27T10:40: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5A3F8D" w14:textId="602EAF40" w:rsidR="003735D7" w:rsidRPr="008724F5" w:rsidDel="00E64175" w:rsidRDefault="003735D7" w:rsidP="003735D7">
            <w:pPr>
              <w:pStyle w:val="TAC"/>
              <w:rPr>
                <w:del w:id="960" w:author="Petrovic Niels 1SC3" w:date="2021-07-27T10:40:00Z"/>
              </w:rPr>
            </w:pPr>
            <w:del w:id="96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44D8AA" w14:textId="55B202B0" w:rsidR="003735D7" w:rsidRPr="008724F5" w:rsidDel="00E64175" w:rsidRDefault="003735D7" w:rsidP="003735D7">
            <w:pPr>
              <w:pStyle w:val="TAC"/>
              <w:rPr>
                <w:del w:id="962" w:author="Petrovic Niels 1SC3" w:date="2021-07-27T10:40:00Z"/>
              </w:rPr>
            </w:pPr>
            <w:del w:id="96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38E6CC" w14:textId="7EA4D95F" w:rsidR="003735D7" w:rsidRPr="008724F5" w:rsidDel="00E64175" w:rsidRDefault="003735D7" w:rsidP="003735D7">
            <w:pPr>
              <w:pStyle w:val="TAC"/>
              <w:rPr>
                <w:del w:id="964" w:author="Petrovic Niels 1SC3" w:date="2021-07-27T10:40:00Z"/>
              </w:rPr>
            </w:pPr>
            <w:del w:id="96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FAEF75" w14:textId="0BC61224" w:rsidR="003735D7" w:rsidRPr="008724F5" w:rsidDel="00E64175" w:rsidRDefault="003735D7" w:rsidP="003735D7">
            <w:pPr>
              <w:pStyle w:val="TAC"/>
              <w:rPr>
                <w:del w:id="966" w:author="Petrovic Niels 1SC3" w:date="2021-07-27T10:40:00Z"/>
              </w:rPr>
            </w:pPr>
            <w:del w:id="967" w:author="Petrovic Niels 1SC3" w:date="2021-07-27T10:40: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C1430E" w14:textId="09F8BD68" w:rsidR="003735D7" w:rsidRPr="008724F5" w:rsidDel="00E64175" w:rsidRDefault="003735D7" w:rsidP="003735D7">
            <w:pPr>
              <w:pStyle w:val="TAC"/>
              <w:rPr>
                <w:del w:id="968" w:author="Petrovic Niels 1SC3" w:date="2021-07-27T10:40:00Z"/>
              </w:rPr>
            </w:pPr>
            <w:del w:id="969" w:author="Petrovic Niels 1SC3" w:date="2021-07-27T10:40:00Z">
              <w:r w:rsidRPr="008724F5" w:rsidDel="00E64175">
                <w:delText>3300</w:delText>
              </w:r>
            </w:del>
          </w:p>
        </w:tc>
      </w:tr>
      <w:tr w:rsidR="003735D7" w:rsidRPr="008724F5" w:rsidDel="00E64175" w14:paraId="446AB969" w14:textId="0BAD4BE0" w:rsidTr="003735D7">
        <w:trPr>
          <w:trHeight w:val="20"/>
          <w:del w:id="97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E718F7" w14:textId="21144AA5" w:rsidR="003735D7" w:rsidRPr="008724F5" w:rsidDel="00E64175" w:rsidRDefault="003735D7" w:rsidP="003735D7">
            <w:pPr>
              <w:spacing w:after="0"/>
              <w:rPr>
                <w:del w:id="97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3B55B6D" w14:textId="3022E5A8" w:rsidR="003735D7" w:rsidRPr="008724F5" w:rsidDel="00E64175" w:rsidRDefault="003735D7" w:rsidP="003735D7">
            <w:pPr>
              <w:pStyle w:val="TAC"/>
              <w:rPr>
                <w:del w:id="972" w:author="Petrovic Niels 1SC3" w:date="2021-07-27T10:40:00Z"/>
              </w:rPr>
            </w:pPr>
            <w:del w:id="973"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813811" w14:textId="031A7D10" w:rsidR="003735D7" w:rsidRPr="008724F5" w:rsidDel="00E64175" w:rsidRDefault="003735D7" w:rsidP="003735D7">
            <w:pPr>
              <w:pStyle w:val="TAC"/>
              <w:rPr>
                <w:del w:id="974" w:author="Petrovic Niels 1SC3" w:date="2021-07-27T10:40:00Z"/>
              </w:rPr>
            </w:pPr>
            <w:del w:id="975"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50CB5A" w14:textId="6E90005B" w:rsidR="003735D7" w:rsidRPr="008724F5" w:rsidDel="00E64175" w:rsidRDefault="003735D7" w:rsidP="003735D7">
            <w:pPr>
              <w:pStyle w:val="TAC"/>
              <w:rPr>
                <w:del w:id="976" w:author="Petrovic Niels 1SC3" w:date="2021-07-27T10:40:00Z"/>
              </w:rPr>
            </w:pPr>
            <w:del w:id="977"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961A2D" w14:textId="05A762DE" w:rsidR="003735D7" w:rsidRPr="008724F5" w:rsidDel="00E64175" w:rsidRDefault="003735D7" w:rsidP="003735D7">
            <w:pPr>
              <w:pStyle w:val="TAC"/>
              <w:rPr>
                <w:del w:id="978" w:author="Petrovic Niels 1SC3" w:date="2021-07-27T10:40:00Z"/>
              </w:rPr>
            </w:pPr>
            <w:del w:id="97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77326D" w14:textId="70EFF50F" w:rsidR="003735D7" w:rsidRPr="008724F5" w:rsidDel="00E64175" w:rsidRDefault="003735D7" w:rsidP="003735D7">
            <w:pPr>
              <w:pStyle w:val="TAC"/>
              <w:rPr>
                <w:del w:id="980" w:author="Petrovic Niels 1SC3" w:date="2021-07-27T10:40:00Z"/>
              </w:rPr>
            </w:pPr>
            <w:del w:id="98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D63FA9" w14:textId="51694E5A" w:rsidR="003735D7" w:rsidRPr="008724F5" w:rsidDel="00E64175" w:rsidRDefault="003735D7" w:rsidP="003735D7">
            <w:pPr>
              <w:pStyle w:val="TAC"/>
              <w:rPr>
                <w:del w:id="982" w:author="Petrovic Niels 1SC3" w:date="2021-07-27T10:40:00Z"/>
              </w:rPr>
            </w:pPr>
            <w:del w:id="98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551BD9" w14:textId="3C89499A" w:rsidR="003735D7" w:rsidRPr="008724F5" w:rsidDel="00E64175" w:rsidRDefault="003735D7" w:rsidP="003735D7">
            <w:pPr>
              <w:pStyle w:val="TAC"/>
              <w:rPr>
                <w:del w:id="984" w:author="Petrovic Niels 1SC3" w:date="2021-07-27T10:40:00Z"/>
              </w:rPr>
            </w:pPr>
            <w:del w:id="98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1A2B6C" w14:textId="239FD704" w:rsidR="003735D7" w:rsidRPr="008724F5" w:rsidDel="00E64175" w:rsidRDefault="003735D7" w:rsidP="003735D7">
            <w:pPr>
              <w:pStyle w:val="TAC"/>
              <w:rPr>
                <w:del w:id="986" w:author="Petrovic Niels 1SC3" w:date="2021-07-27T10:40:00Z"/>
              </w:rPr>
            </w:pPr>
            <w:del w:id="987"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00B509" w14:textId="4E7EC4FD" w:rsidR="003735D7" w:rsidRPr="008724F5" w:rsidDel="00E64175" w:rsidRDefault="003735D7" w:rsidP="003735D7">
            <w:pPr>
              <w:pStyle w:val="TAC"/>
              <w:rPr>
                <w:del w:id="988" w:author="Petrovic Niels 1SC3" w:date="2021-07-27T10:40:00Z"/>
              </w:rPr>
            </w:pPr>
            <w:del w:id="98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2DFC33" w14:textId="7D65E8C7" w:rsidR="003735D7" w:rsidRPr="008724F5" w:rsidDel="00E64175" w:rsidRDefault="003735D7" w:rsidP="003735D7">
            <w:pPr>
              <w:pStyle w:val="TAC"/>
              <w:rPr>
                <w:del w:id="990" w:author="Petrovic Niels 1SC3" w:date="2021-07-27T10:40:00Z"/>
              </w:rPr>
            </w:pPr>
            <w:del w:id="99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3119E1" w14:textId="1AAFF3B8" w:rsidR="003735D7" w:rsidRPr="008724F5" w:rsidDel="00E64175" w:rsidRDefault="003735D7" w:rsidP="003735D7">
            <w:pPr>
              <w:pStyle w:val="TAC"/>
              <w:rPr>
                <w:del w:id="992" w:author="Petrovic Niels 1SC3" w:date="2021-07-27T10:40:00Z"/>
              </w:rPr>
            </w:pPr>
            <w:del w:id="99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BA8F0C" w14:textId="1C23E386" w:rsidR="003735D7" w:rsidRPr="008724F5" w:rsidDel="00E64175" w:rsidRDefault="003735D7" w:rsidP="003735D7">
            <w:pPr>
              <w:pStyle w:val="TAC"/>
              <w:rPr>
                <w:del w:id="994" w:author="Petrovic Niels 1SC3" w:date="2021-07-27T10:40:00Z"/>
              </w:rPr>
            </w:pPr>
            <w:del w:id="995"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0EB60B" w14:textId="46F6F8A2" w:rsidR="003735D7" w:rsidRPr="008724F5" w:rsidDel="00E64175" w:rsidRDefault="003735D7" w:rsidP="003735D7">
            <w:pPr>
              <w:pStyle w:val="TAC"/>
              <w:rPr>
                <w:del w:id="996" w:author="Petrovic Niels 1SC3" w:date="2021-07-27T10:40:00Z"/>
              </w:rPr>
            </w:pPr>
            <w:del w:id="997" w:author="Petrovic Niels 1SC3" w:date="2021-07-27T10:40:00Z">
              <w:r w:rsidRPr="008724F5" w:rsidDel="00E64175">
                <w:delText>6600</w:delText>
              </w:r>
            </w:del>
          </w:p>
        </w:tc>
      </w:tr>
      <w:tr w:rsidR="003735D7" w:rsidRPr="008724F5" w:rsidDel="00E64175" w14:paraId="372FE090" w14:textId="1A1EBD44" w:rsidTr="003735D7">
        <w:trPr>
          <w:trHeight w:val="20"/>
          <w:del w:id="99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57BCE6" w14:textId="12448EDE" w:rsidR="003735D7" w:rsidRPr="008724F5" w:rsidDel="00E64175" w:rsidRDefault="003735D7" w:rsidP="003735D7">
            <w:pPr>
              <w:spacing w:after="0"/>
              <w:rPr>
                <w:del w:id="99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9F68F88" w14:textId="370CD2F7" w:rsidR="003735D7" w:rsidRPr="008724F5" w:rsidDel="00E64175" w:rsidRDefault="003735D7" w:rsidP="003735D7">
            <w:pPr>
              <w:pStyle w:val="TAC"/>
              <w:rPr>
                <w:del w:id="1000" w:author="Petrovic Niels 1SC3" w:date="2021-07-27T10:40:00Z"/>
              </w:rPr>
            </w:pPr>
            <w:del w:id="1001"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ED354A" w14:textId="41EC54EB" w:rsidR="003735D7" w:rsidRPr="008724F5" w:rsidDel="00E64175" w:rsidRDefault="003735D7" w:rsidP="003735D7">
            <w:pPr>
              <w:pStyle w:val="TAC"/>
              <w:rPr>
                <w:del w:id="1002" w:author="Petrovic Niels 1SC3" w:date="2021-07-27T10:40:00Z"/>
              </w:rPr>
            </w:pPr>
            <w:del w:id="1003"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222C67" w14:textId="04D1763F" w:rsidR="003735D7" w:rsidRPr="008724F5" w:rsidDel="00E64175" w:rsidRDefault="003735D7" w:rsidP="003735D7">
            <w:pPr>
              <w:pStyle w:val="TAC"/>
              <w:rPr>
                <w:del w:id="1004" w:author="Petrovic Niels 1SC3" w:date="2021-07-27T10:40:00Z"/>
              </w:rPr>
            </w:pPr>
            <w:del w:id="1005"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0E4110" w14:textId="32F4913E" w:rsidR="003735D7" w:rsidRPr="008724F5" w:rsidDel="00E64175" w:rsidRDefault="003735D7" w:rsidP="003735D7">
            <w:pPr>
              <w:pStyle w:val="TAC"/>
              <w:rPr>
                <w:del w:id="1006" w:author="Petrovic Niels 1SC3" w:date="2021-07-27T10:40:00Z"/>
              </w:rPr>
            </w:pPr>
            <w:del w:id="100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E2CDE4" w14:textId="78B68F4D" w:rsidR="003735D7" w:rsidRPr="008724F5" w:rsidDel="00E64175" w:rsidRDefault="003735D7" w:rsidP="003735D7">
            <w:pPr>
              <w:pStyle w:val="TAC"/>
              <w:rPr>
                <w:del w:id="1008" w:author="Petrovic Niels 1SC3" w:date="2021-07-27T10:40:00Z"/>
              </w:rPr>
            </w:pPr>
            <w:del w:id="100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017DD0" w14:textId="58F566FD" w:rsidR="003735D7" w:rsidRPr="008724F5" w:rsidDel="00E64175" w:rsidRDefault="003735D7" w:rsidP="003735D7">
            <w:pPr>
              <w:pStyle w:val="TAC"/>
              <w:rPr>
                <w:del w:id="1010" w:author="Petrovic Niels 1SC3" w:date="2021-07-27T10:40:00Z"/>
              </w:rPr>
            </w:pPr>
            <w:del w:id="101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449A8A" w14:textId="25481BC2" w:rsidR="003735D7" w:rsidRPr="008724F5" w:rsidDel="00E64175" w:rsidRDefault="003735D7" w:rsidP="003735D7">
            <w:pPr>
              <w:pStyle w:val="TAC"/>
              <w:rPr>
                <w:del w:id="1012" w:author="Petrovic Niels 1SC3" w:date="2021-07-27T10:40:00Z"/>
              </w:rPr>
            </w:pPr>
            <w:del w:id="101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E94AEA" w14:textId="57B451EF" w:rsidR="003735D7" w:rsidRPr="008724F5" w:rsidDel="00E64175" w:rsidRDefault="003735D7" w:rsidP="003735D7">
            <w:pPr>
              <w:pStyle w:val="TAC"/>
              <w:rPr>
                <w:del w:id="1014" w:author="Petrovic Niels 1SC3" w:date="2021-07-27T10:40:00Z"/>
              </w:rPr>
            </w:pPr>
            <w:del w:id="1015"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EBE858" w14:textId="2336A67D" w:rsidR="003735D7" w:rsidRPr="008724F5" w:rsidDel="00E64175" w:rsidRDefault="003735D7" w:rsidP="003735D7">
            <w:pPr>
              <w:pStyle w:val="TAC"/>
              <w:rPr>
                <w:del w:id="1016" w:author="Petrovic Niels 1SC3" w:date="2021-07-27T10:40:00Z"/>
              </w:rPr>
            </w:pPr>
            <w:del w:id="101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3D630A" w14:textId="7B01E400" w:rsidR="003735D7" w:rsidRPr="008724F5" w:rsidDel="00E64175" w:rsidRDefault="003735D7" w:rsidP="003735D7">
            <w:pPr>
              <w:pStyle w:val="TAC"/>
              <w:rPr>
                <w:del w:id="1018" w:author="Petrovic Niels 1SC3" w:date="2021-07-27T10:40:00Z"/>
              </w:rPr>
            </w:pPr>
            <w:del w:id="101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0D6621" w14:textId="72615A5A" w:rsidR="003735D7" w:rsidRPr="008724F5" w:rsidDel="00E64175" w:rsidRDefault="003735D7" w:rsidP="003735D7">
            <w:pPr>
              <w:pStyle w:val="TAC"/>
              <w:rPr>
                <w:del w:id="1020" w:author="Petrovic Niels 1SC3" w:date="2021-07-27T10:40:00Z"/>
              </w:rPr>
            </w:pPr>
            <w:del w:id="102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13BE41" w14:textId="372ED2AF" w:rsidR="003735D7" w:rsidRPr="008724F5" w:rsidDel="00E64175" w:rsidRDefault="003735D7" w:rsidP="003735D7">
            <w:pPr>
              <w:pStyle w:val="TAC"/>
              <w:rPr>
                <w:del w:id="1022" w:author="Petrovic Niels 1SC3" w:date="2021-07-27T10:40:00Z"/>
              </w:rPr>
            </w:pPr>
            <w:del w:id="1023"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769B47" w14:textId="557239C2" w:rsidR="003735D7" w:rsidRPr="008724F5" w:rsidDel="00E64175" w:rsidRDefault="003735D7" w:rsidP="003735D7">
            <w:pPr>
              <w:pStyle w:val="TAC"/>
              <w:rPr>
                <w:del w:id="1024" w:author="Petrovic Niels 1SC3" w:date="2021-07-27T10:40:00Z"/>
              </w:rPr>
            </w:pPr>
            <w:del w:id="1025" w:author="Petrovic Niels 1SC3" w:date="2021-07-27T10:40:00Z">
              <w:r w:rsidRPr="008724F5" w:rsidDel="00E64175">
                <w:delText>4752</w:delText>
              </w:r>
            </w:del>
          </w:p>
        </w:tc>
      </w:tr>
      <w:tr w:rsidR="003735D7" w:rsidRPr="008724F5" w:rsidDel="00E64175" w14:paraId="52B72309" w14:textId="75881999" w:rsidTr="003735D7">
        <w:trPr>
          <w:trHeight w:val="20"/>
          <w:del w:id="102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C6D21F" w14:textId="284FA1DC" w:rsidR="003735D7" w:rsidRPr="008724F5" w:rsidDel="00E64175" w:rsidRDefault="003735D7" w:rsidP="003735D7">
            <w:pPr>
              <w:spacing w:after="0"/>
              <w:rPr>
                <w:del w:id="102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077D8FC" w14:textId="56C185D0" w:rsidR="003735D7" w:rsidRPr="008724F5" w:rsidDel="00E64175" w:rsidRDefault="003735D7" w:rsidP="003735D7">
            <w:pPr>
              <w:pStyle w:val="TAC"/>
              <w:rPr>
                <w:del w:id="1028" w:author="Petrovic Niels 1SC3" w:date="2021-07-27T10:40:00Z"/>
              </w:rPr>
            </w:pPr>
            <w:del w:id="1029"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CC20B3" w14:textId="3D3C4519" w:rsidR="003735D7" w:rsidRPr="008724F5" w:rsidDel="00E64175" w:rsidRDefault="003735D7" w:rsidP="003735D7">
            <w:pPr>
              <w:pStyle w:val="TAC"/>
              <w:rPr>
                <w:del w:id="1030" w:author="Petrovic Niels 1SC3" w:date="2021-07-27T10:40:00Z"/>
              </w:rPr>
            </w:pPr>
            <w:del w:id="1031"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0F551B" w14:textId="71925C5D" w:rsidR="003735D7" w:rsidRPr="008724F5" w:rsidDel="00E64175" w:rsidRDefault="003735D7" w:rsidP="003735D7">
            <w:pPr>
              <w:pStyle w:val="TAC"/>
              <w:rPr>
                <w:del w:id="1032" w:author="Petrovic Niels 1SC3" w:date="2021-07-27T10:40:00Z"/>
              </w:rPr>
            </w:pPr>
            <w:del w:id="1033" w:author="Petrovic Niels 1SC3" w:date="2021-07-27T10:40: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40E42C" w14:textId="52571E8E" w:rsidR="003735D7" w:rsidRPr="008724F5" w:rsidDel="00E64175" w:rsidRDefault="003735D7" w:rsidP="003735D7">
            <w:pPr>
              <w:pStyle w:val="TAC"/>
              <w:rPr>
                <w:del w:id="1034" w:author="Petrovic Niels 1SC3" w:date="2021-07-27T10:40:00Z"/>
              </w:rPr>
            </w:pPr>
            <w:del w:id="103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7E2D06" w14:textId="60F2D266" w:rsidR="003735D7" w:rsidRPr="008724F5" w:rsidDel="00E64175" w:rsidRDefault="003735D7" w:rsidP="003735D7">
            <w:pPr>
              <w:pStyle w:val="TAC"/>
              <w:rPr>
                <w:del w:id="1036" w:author="Petrovic Niels 1SC3" w:date="2021-07-27T10:40:00Z"/>
              </w:rPr>
            </w:pPr>
            <w:del w:id="103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920C22" w14:textId="33B41866" w:rsidR="003735D7" w:rsidRPr="008724F5" w:rsidDel="00E64175" w:rsidRDefault="003735D7" w:rsidP="003735D7">
            <w:pPr>
              <w:pStyle w:val="TAC"/>
              <w:rPr>
                <w:del w:id="1038" w:author="Petrovic Niels 1SC3" w:date="2021-07-27T10:40:00Z"/>
              </w:rPr>
            </w:pPr>
            <w:del w:id="103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E8483D" w14:textId="155EEE37" w:rsidR="003735D7" w:rsidRPr="008724F5" w:rsidDel="00E64175" w:rsidRDefault="003735D7" w:rsidP="003735D7">
            <w:pPr>
              <w:pStyle w:val="TAC"/>
              <w:rPr>
                <w:del w:id="1040" w:author="Petrovic Niels 1SC3" w:date="2021-07-27T10:40:00Z"/>
              </w:rPr>
            </w:pPr>
            <w:del w:id="104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27F9B8" w14:textId="7CFE0254" w:rsidR="003735D7" w:rsidRPr="008724F5" w:rsidDel="00E64175" w:rsidRDefault="003735D7" w:rsidP="003735D7">
            <w:pPr>
              <w:pStyle w:val="TAC"/>
              <w:rPr>
                <w:del w:id="1042" w:author="Petrovic Niels 1SC3" w:date="2021-07-27T10:40:00Z"/>
              </w:rPr>
            </w:pPr>
            <w:del w:id="1043" w:author="Petrovic Niels 1SC3" w:date="2021-07-27T10:40: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A3CC1A" w14:textId="66798D6B" w:rsidR="003735D7" w:rsidRPr="008724F5" w:rsidDel="00E64175" w:rsidRDefault="003735D7" w:rsidP="003735D7">
            <w:pPr>
              <w:pStyle w:val="TAC"/>
              <w:rPr>
                <w:del w:id="1044" w:author="Petrovic Niels 1SC3" w:date="2021-07-27T10:40:00Z"/>
              </w:rPr>
            </w:pPr>
            <w:del w:id="104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D9ED7E" w14:textId="284CD228" w:rsidR="003735D7" w:rsidRPr="008724F5" w:rsidDel="00E64175" w:rsidRDefault="003735D7" w:rsidP="003735D7">
            <w:pPr>
              <w:pStyle w:val="TAC"/>
              <w:rPr>
                <w:del w:id="1046" w:author="Petrovic Niels 1SC3" w:date="2021-07-27T10:40:00Z"/>
              </w:rPr>
            </w:pPr>
            <w:del w:id="104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78D1C5" w14:textId="422878AE" w:rsidR="003735D7" w:rsidRPr="008724F5" w:rsidDel="00E64175" w:rsidRDefault="003735D7" w:rsidP="003735D7">
            <w:pPr>
              <w:pStyle w:val="TAC"/>
              <w:rPr>
                <w:del w:id="1048" w:author="Petrovic Niels 1SC3" w:date="2021-07-27T10:40:00Z"/>
              </w:rPr>
            </w:pPr>
            <w:del w:id="104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14219E" w14:textId="1B4EA36C" w:rsidR="003735D7" w:rsidRPr="008724F5" w:rsidDel="00E64175" w:rsidRDefault="003735D7" w:rsidP="003735D7">
            <w:pPr>
              <w:pStyle w:val="TAC"/>
              <w:rPr>
                <w:del w:id="1050" w:author="Petrovic Niels 1SC3" w:date="2021-07-27T10:40:00Z"/>
              </w:rPr>
            </w:pPr>
            <w:del w:id="1051" w:author="Petrovic Niels 1SC3" w:date="2021-07-27T10:40: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5AAD4D" w14:textId="5A9A890A" w:rsidR="003735D7" w:rsidRPr="008724F5" w:rsidDel="00E64175" w:rsidRDefault="003735D7" w:rsidP="003735D7">
            <w:pPr>
              <w:pStyle w:val="TAC"/>
              <w:rPr>
                <w:del w:id="1052" w:author="Petrovic Niels 1SC3" w:date="2021-07-27T10:40:00Z"/>
              </w:rPr>
            </w:pPr>
            <w:del w:id="1053" w:author="Petrovic Niels 1SC3" w:date="2021-07-27T10:40:00Z">
              <w:r w:rsidRPr="008724F5" w:rsidDel="00E64175">
                <w:delText>9900</w:delText>
              </w:r>
            </w:del>
          </w:p>
        </w:tc>
      </w:tr>
      <w:tr w:rsidR="003735D7" w:rsidRPr="008724F5" w:rsidDel="00E64175" w14:paraId="1A1D2FC6" w14:textId="6BFB474B" w:rsidTr="003735D7">
        <w:trPr>
          <w:trHeight w:val="20"/>
          <w:del w:id="105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C7F5B9" w14:textId="014B020A" w:rsidR="003735D7" w:rsidRPr="008724F5" w:rsidDel="00E64175" w:rsidRDefault="003735D7" w:rsidP="003735D7">
            <w:pPr>
              <w:spacing w:after="0"/>
              <w:rPr>
                <w:del w:id="105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02A91CC" w14:textId="6D01DEA7" w:rsidR="003735D7" w:rsidRPr="008724F5" w:rsidDel="00E64175" w:rsidRDefault="003735D7" w:rsidP="003735D7">
            <w:pPr>
              <w:pStyle w:val="TAC"/>
              <w:rPr>
                <w:del w:id="1056" w:author="Petrovic Niels 1SC3" w:date="2021-07-27T10:40:00Z"/>
              </w:rPr>
            </w:pPr>
            <w:del w:id="1057"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2825EA" w14:textId="350C2686" w:rsidR="003735D7" w:rsidRPr="008724F5" w:rsidDel="00E64175" w:rsidRDefault="003735D7" w:rsidP="003735D7">
            <w:pPr>
              <w:pStyle w:val="TAC"/>
              <w:rPr>
                <w:del w:id="1058" w:author="Petrovic Niels 1SC3" w:date="2021-07-27T10:40:00Z"/>
              </w:rPr>
            </w:pPr>
            <w:del w:id="1059"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433D93" w14:textId="4F0C2E21" w:rsidR="003735D7" w:rsidRPr="008724F5" w:rsidDel="00E64175" w:rsidRDefault="003735D7" w:rsidP="003735D7">
            <w:pPr>
              <w:pStyle w:val="TAC"/>
              <w:rPr>
                <w:del w:id="1060" w:author="Petrovic Niels 1SC3" w:date="2021-07-27T10:40:00Z"/>
              </w:rPr>
            </w:pPr>
            <w:del w:id="1061"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9E19C0" w14:textId="774B1CAA" w:rsidR="003735D7" w:rsidRPr="008724F5" w:rsidDel="00E64175" w:rsidRDefault="003735D7" w:rsidP="003735D7">
            <w:pPr>
              <w:pStyle w:val="TAC"/>
              <w:rPr>
                <w:del w:id="1062" w:author="Petrovic Niels 1SC3" w:date="2021-07-27T10:40:00Z"/>
              </w:rPr>
            </w:pPr>
            <w:del w:id="106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4EC394" w14:textId="2F0328E9" w:rsidR="003735D7" w:rsidRPr="008724F5" w:rsidDel="00E64175" w:rsidRDefault="003735D7" w:rsidP="003735D7">
            <w:pPr>
              <w:pStyle w:val="TAC"/>
              <w:rPr>
                <w:del w:id="1064" w:author="Petrovic Niels 1SC3" w:date="2021-07-27T10:40:00Z"/>
              </w:rPr>
            </w:pPr>
            <w:del w:id="106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B1BCAA" w14:textId="258EC582" w:rsidR="003735D7" w:rsidRPr="008724F5" w:rsidDel="00E64175" w:rsidRDefault="003735D7" w:rsidP="003735D7">
            <w:pPr>
              <w:pStyle w:val="TAC"/>
              <w:rPr>
                <w:del w:id="1066" w:author="Petrovic Niels 1SC3" w:date="2021-07-27T10:40:00Z"/>
              </w:rPr>
            </w:pPr>
            <w:del w:id="106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9F8C92" w14:textId="214C537B" w:rsidR="003735D7" w:rsidRPr="008724F5" w:rsidDel="00E64175" w:rsidRDefault="003735D7" w:rsidP="003735D7">
            <w:pPr>
              <w:pStyle w:val="TAC"/>
              <w:rPr>
                <w:del w:id="1068" w:author="Petrovic Niels 1SC3" w:date="2021-07-27T10:40:00Z"/>
              </w:rPr>
            </w:pPr>
            <w:del w:id="106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E0631A" w14:textId="018565D8" w:rsidR="003735D7" w:rsidRPr="008724F5" w:rsidDel="00E64175" w:rsidRDefault="003735D7" w:rsidP="003735D7">
            <w:pPr>
              <w:pStyle w:val="TAC"/>
              <w:rPr>
                <w:del w:id="1070" w:author="Petrovic Niels 1SC3" w:date="2021-07-27T10:40:00Z"/>
              </w:rPr>
            </w:pPr>
            <w:del w:id="1071"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46C0C6" w14:textId="330D5378" w:rsidR="003735D7" w:rsidRPr="008724F5" w:rsidDel="00E64175" w:rsidRDefault="003735D7" w:rsidP="003735D7">
            <w:pPr>
              <w:pStyle w:val="TAC"/>
              <w:rPr>
                <w:del w:id="1072" w:author="Petrovic Niels 1SC3" w:date="2021-07-27T10:40:00Z"/>
              </w:rPr>
            </w:pPr>
            <w:del w:id="107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5E6518" w14:textId="5EDD6053" w:rsidR="003735D7" w:rsidRPr="008724F5" w:rsidDel="00E64175" w:rsidRDefault="003735D7" w:rsidP="003735D7">
            <w:pPr>
              <w:pStyle w:val="TAC"/>
              <w:rPr>
                <w:del w:id="1074" w:author="Petrovic Niels 1SC3" w:date="2021-07-27T10:40:00Z"/>
              </w:rPr>
            </w:pPr>
            <w:del w:id="107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58F22F" w14:textId="44C28F14" w:rsidR="003735D7" w:rsidRPr="008724F5" w:rsidDel="00E64175" w:rsidRDefault="003735D7" w:rsidP="003735D7">
            <w:pPr>
              <w:pStyle w:val="TAC"/>
              <w:rPr>
                <w:del w:id="1076" w:author="Petrovic Niels 1SC3" w:date="2021-07-27T10:40:00Z"/>
              </w:rPr>
            </w:pPr>
            <w:del w:id="107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4FABD9" w14:textId="18FC94E6" w:rsidR="003735D7" w:rsidRPr="008724F5" w:rsidDel="00E64175" w:rsidRDefault="003735D7" w:rsidP="003735D7">
            <w:pPr>
              <w:pStyle w:val="TAC"/>
              <w:rPr>
                <w:del w:id="1078" w:author="Petrovic Niels 1SC3" w:date="2021-07-27T10:40:00Z"/>
              </w:rPr>
            </w:pPr>
            <w:del w:id="1079"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807534" w14:textId="038DA4E3" w:rsidR="003735D7" w:rsidRPr="008724F5" w:rsidDel="00E64175" w:rsidRDefault="003735D7" w:rsidP="003735D7">
            <w:pPr>
              <w:pStyle w:val="TAC"/>
              <w:rPr>
                <w:del w:id="1080" w:author="Petrovic Niels 1SC3" w:date="2021-07-27T10:40:00Z"/>
              </w:rPr>
            </w:pPr>
            <w:del w:id="1081" w:author="Petrovic Niels 1SC3" w:date="2021-07-27T10:40:00Z">
              <w:r w:rsidRPr="008724F5" w:rsidDel="00E64175">
                <w:delText>6600</w:delText>
              </w:r>
            </w:del>
          </w:p>
        </w:tc>
      </w:tr>
      <w:tr w:rsidR="003735D7" w:rsidRPr="008724F5" w:rsidDel="00E64175" w14:paraId="54C73CD9" w14:textId="5F415E2C" w:rsidTr="003735D7">
        <w:trPr>
          <w:trHeight w:val="20"/>
          <w:del w:id="108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BE7746" w14:textId="21EAF63E" w:rsidR="003735D7" w:rsidRPr="008724F5" w:rsidDel="00E64175" w:rsidRDefault="003735D7" w:rsidP="003735D7">
            <w:pPr>
              <w:spacing w:after="0"/>
              <w:rPr>
                <w:del w:id="108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1F2A90C" w14:textId="5C9192BC" w:rsidR="003735D7" w:rsidRPr="008724F5" w:rsidDel="00E64175" w:rsidRDefault="003735D7" w:rsidP="003735D7">
            <w:pPr>
              <w:pStyle w:val="TAC"/>
              <w:rPr>
                <w:del w:id="1084" w:author="Petrovic Niels 1SC3" w:date="2021-07-27T10:40:00Z"/>
              </w:rPr>
            </w:pPr>
            <w:del w:id="1085"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4C0B80" w14:textId="26D00AEC" w:rsidR="003735D7" w:rsidRPr="008724F5" w:rsidDel="00E64175" w:rsidRDefault="003735D7" w:rsidP="003735D7">
            <w:pPr>
              <w:pStyle w:val="TAC"/>
              <w:rPr>
                <w:del w:id="1086" w:author="Petrovic Niels 1SC3" w:date="2021-07-27T10:40:00Z"/>
              </w:rPr>
            </w:pPr>
            <w:del w:id="1087"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61F4AF" w14:textId="25B0E5F2" w:rsidR="003735D7" w:rsidRPr="008724F5" w:rsidDel="00E64175" w:rsidRDefault="003735D7" w:rsidP="003735D7">
            <w:pPr>
              <w:pStyle w:val="TAC"/>
              <w:rPr>
                <w:del w:id="1088" w:author="Petrovic Niels 1SC3" w:date="2021-07-27T10:40:00Z"/>
              </w:rPr>
            </w:pPr>
            <w:del w:id="1089" w:author="Petrovic Niels 1SC3" w:date="2021-07-27T10:40: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F4A67A" w14:textId="4EC8FBE0" w:rsidR="003735D7" w:rsidRPr="008724F5" w:rsidDel="00E64175" w:rsidRDefault="003735D7" w:rsidP="003735D7">
            <w:pPr>
              <w:pStyle w:val="TAC"/>
              <w:rPr>
                <w:del w:id="1090" w:author="Petrovic Niels 1SC3" w:date="2021-07-27T10:40:00Z"/>
              </w:rPr>
            </w:pPr>
            <w:del w:id="109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A38C68" w14:textId="62996E83" w:rsidR="003735D7" w:rsidRPr="008724F5" w:rsidDel="00E64175" w:rsidRDefault="003735D7" w:rsidP="003735D7">
            <w:pPr>
              <w:pStyle w:val="TAC"/>
              <w:rPr>
                <w:del w:id="1092" w:author="Petrovic Niels 1SC3" w:date="2021-07-27T10:40:00Z"/>
              </w:rPr>
            </w:pPr>
            <w:del w:id="109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4E55D0" w14:textId="0B5D94B0" w:rsidR="003735D7" w:rsidRPr="008724F5" w:rsidDel="00E64175" w:rsidRDefault="003735D7" w:rsidP="003735D7">
            <w:pPr>
              <w:pStyle w:val="TAC"/>
              <w:rPr>
                <w:del w:id="1094" w:author="Petrovic Niels 1SC3" w:date="2021-07-27T10:40:00Z"/>
              </w:rPr>
            </w:pPr>
            <w:del w:id="109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3ED2EC" w14:textId="3422CC14" w:rsidR="003735D7" w:rsidRPr="008724F5" w:rsidDel="00E64175" w:rsidRDefault="003735D7" w:rsidP="003735D7">
            <w:pPr>
              <w:pStyle w:val="TAC"/>
              <w:rPr>
                <w:del w:id="1096" w:author="Petrovic Niels 1SC3" w:date="2021-07-27T10:40:00Z"/>
              </w:rPr>
            </w:pPr>
            <w:del w:id="109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2E70B8" w14:textId="1A92C58A" w:rsidR="003735D7" w:rsidRPr="008724F5" w:rsidDel="00E64175" w:rsidRDefault="003735D7" w:rsidP="003735D7">
            <w:pPr>
              <w:pStyle w:val="TAC"/>
              <w:rPr>
                <w:del w:id="1098" w:author="Petrovic Niels 1SC3" w:date="2021-07-27T10:40:00Z"/>
              </w:rPr>
            </w:pPr>
            <w:del w:id="1099" w:author="Petrovic Niels 1SC3" w:date="2021-07-27T10:40: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A6F32D" w14:textId="20D07FE5" w:rsidR="003735D7" w:rsidRPr="008724F5" w:rsidDel="00E64175" w:rsidRDefault="003735D7" w:rsidP="003735D7">
            <w:pPr>
              <w:pStyle w:val="TAC"/>
              <w:rPr>
                <w:del w:id="1100" w:author="Petrovic Niels 1SC3" w:date="2021-07-27T10:40:00Z"/>
              </w:rPr>
            </w:pPr>
            <w:del w:id="110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CBBEE5" w14:textId="6A54C541" w:rsidR="003735D7" w:rsidRPr="008724F5" w:rsidDel="00E64175" w:rsidRDefault="003735D7" w:rsidP="003735D7">
            <w:pPr>
              <w:pStyle w:val="TAC"/>
              <w:rPr>
                <w:del w:id="1102" w:author="Petrovic Niels 1SC3" w:date="2021-07-27T10:40:00Z"/>
              </w:rPr>
            </w:pPr>
            <w:del w:id="110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671DDA" w14:textId="5C409ED8" w:rsidR="003735D7" w:rsidRPr="008724F5" w:rsidDel="00E64175" w:rsidRDefault="003735D7" w:rsidP="003735D7">
            <w:pPr>
              <w:pStyle w:val="TAC"/>
              <w:rPr>
                <w:del w:id="1104" w:author="Petrovic Niels 1SC3" w:date="2021-07-27T10:40:00Z"/>
              </w:rPr>
            </w:pPr>
            <w:del w:id="110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F0F2AF" w14:textId="35CAD349" w:rsidR="003735D7" w:rsidRPr="008724F5" w:rsidDel="00E64175" w:rsidRDefault="003735D7" w:rsidP="003735D7">
            <w:pPr>
              <w:pStyle w:val="TAC"/>
              <w:rPr>
                <w:del w:id="1106" w:author="Petrovic Niels 1SC3" w:date="2021-07-27T10:40:00Z"/>
              </w:rPr>
            </w:pPr>
            <w:del w:id="1107" w:author="Petrovic Niels 1SC3" w:date="2021-07-27T10:40: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9B1026" w14:textId="62292370" w:rsidR="003735D7" w:rsidRPr="008724F5" w:rsidDel="00E64175" w:rsidRDefault="003735D7" w:rsidP="003735D7">
            <w:pPr>
              <w:pStyle w:val="TAC"/>
              <w:rPr>
                <w:del w:id="1108" w:author="Petrovic Niels 1SC3" w:date="2021-07-27T10:40:00Z"/>
              </w:rPr>
            </w:pPr>
            <w:del w:id="1109" w:author="Petrovic Niels 1SC3" w:date="2021-07-27T10:40:00Z">
              <w:r w:rsidRPr="008724F5" w:rsidDel="00E64175">
                <w:delText>13200</w:delText>
              </w:r>
            </w:del>
          </w:p>
        </w:tc>
      </w:tr>
      <w:tr w:rsidR="003735D7" w:rsidRPr="008724F5" w:rsidDel="00E64175" w14:paraId="6C716F8F" w14:textId="532DC2EE" w:rsidTr="003735D7">
        <w:trPr>
          <w:trHeight w:val="20"/>
          <w:del w:id="111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762FC3" w14:textId="69C699B2" w:rsidR="003735D7" w:rsidRPr="008724F5" w:rsidDel="00E64175" w:rsidRDefault="003735D7" w:rsidP="003735D7">
            <w:pPr>
              <w:spacing w:after="0"/>
              <w:rPr>
                <w:del w:id="111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313515D" w14:textId="2B25DFCF" w:rsidR="003735D7" w:rsidRPr="008724F5" w:rsidDel="00E64175" w:rsidRDefault="003735D7" w:rsidP="003735D7">
            <w:pPr>
              <w:pStyle w:val="TAC"/>
              <w:rPr>
                <w:del w:id="1112" w:author="Petrovic Niels 1SC3" w:date="2021-07-27T10:40:00Z"/>
              </w:rPr>
            </w:pPr>
            <w:del w:id="1113"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252AA3" w14:textId="34214630" w:rsidR="003735D7" w:rsidRPr="008724F5" w:rsidDel="00E64175" w:rsidRDefault="003735D7" w:rsidP="003735D7">
            <w:pPr>
              <w:pStyle w:val="TAC"/>
              <w:rPr>
                <w:del w:id="1114" w:author="Petrovic Niels 1SC3" w:date="2021-07-27T10:40:00Z"/>
              </w:rPr>
            </w:pPr>
            <w:del w:id="1115"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E17E7E" w14:textId="23AA0C26" w:rsidR="003735D7" w:rsidRPr="008724F5" w:rsidDel="00E64175" w:rsidRDefault="003735D7" w:rsidP="003735D7">
            <w:pPr>
              <w:pStyle w:val="TAC"/>
              <w:rPr>
                <w:del w:id="1116" w:author="Petrovic Niels 1SC3" w:date="2021-07-27T10:40:00Z"/>
              </w:rPr>
            </w:pPr>
            <w:del w:id="1117"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BE61FF" w14:textId="2D5CDF39" w:rsidR="003735D7" w:rsidRPr="008724F5" w:rsidDel="00E64175" w:rsidRDefault="003735D7" w:rsidP="003735D7">
            <w:pPr>
              <w:pStyle w:val="TAC"/>
              <w:rPr>
                <w:del w:id="1118" w:author="Petrovic Niels 1SC3" w:date="2021-07-27T10:40:00Z"/>
              </w:rPr>
            </w:pPr>
            <w:del w:id="111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C22C48" w14:textId="2CAF4A28" w:rsidR="003735D7" w:rsidRPr="008724F5" w:rsidDel="00E64175" w:rsidRDefault="003735D7" w:rsidP="003735D7">
            <w:pPr>
              <w:pStyle w:val="TAC"/>
              <w:rPr>
                <w:del w:id="1120" w:author="Petrovic Niels 1SC3" w:date="2021-07-27T10:40:00Z"/>
              </w:rPr>
            </w:pPr>
            <w:del w:id="112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29AC49" w14:textId="6F278422" w:rsidR="003735D7" w:rsidRPr="008724F5" w:rsidDel="00E64175" w:rsidRDefault="003735D7" w:rsidP="003735D7">
            <w:pPr>
              <w:pStyle w:val="TAC"/>
              <w:rPr>
                <w:del w:id="1122" w:author="Petrovic Niels 1SC3" w:date="2021-07-27T10:40:00Z"/>
              </w:rPr>
            </w:pPr>
            <w:del w:id="112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C3362D" w14:textId="0DE4FF2A" w:rsidR="003735D7" w:rsidRPr="008724F5" w:rsidDel="00E64175" w:rsidRDefault="003735D7" w:rsidP="003735D7">
            <w:pPr>
              <w:pStyle w:val="TAC"/>
              <w:rPr>
                <w:del w:id="1124" w:author="Petrovic Niels 1SC3" w:date="2021-07-27T10:40:00Z"/>
              </w:rPr>
            </w:pPr>
            <w:del w:id="112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022507" w14:textId="7EBE04DA" w:rsidR="003735D7" w:rsidRPr="008724F5" w:rsidDel="00E64175" w:rsidRDefault="003735D7" w:rsidP="003735D7">
            <w:pPr>
              <w:pStyle w:val="TAC"/>
              <w:rPr>
                <w:del w:id="1126" w:author="Petrovic Niels 1SC3" w:date="2021-07-27T10:40:00Z"/>
              </w:rPr>
            </w:pPr>
            <w:del w:id="1127"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535EB9" w14:textId="0809D6F3" w:rsidR="003735D7" w:rsidRPr="008724F5" w:rsidDel="00E64175" w:rsidRDefault="003735D7" w:rsidP="003735D7">
            <w:pPr>
              <w:pStyle w:val="TAC"/>
              <w:rPr>
                <w:del w:id="1128" w:author="Petrovic Niels 1SC3" w:date="2021-07-27T10:40:00Z"/>
              </w:rPr>
            </w:pPr>
            <w:del w:id="112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65CF9A" w14:textId="02A7710F" w:rsidR="003735D7" w:rsidRPr="008724F5" w:rsidDel="00E64175" w:rsidRDefault="003735D7" w:rsidP="003735D7">
            <w:pPr>
              <w:pStyle w:val="TAC"/>
              <w:rPr>
                <w:del w:id="1130" w:author="Petrovic Niels 1SC3" w:date="2021-07-27T10:40:00Z"/>
              </w:rPr>
            </w:pPr>
            <w:del w:id="113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DA0C1B" w14:textId="27C2D78E" w:rsidR="003735D7" w:rsidRPr="008724F5" w:rsidDel="00E64175" w:rsidRDefault="003735D7" w:rsidP="003735D7">
            <w:pPr>
              <w:pStyle w:val="TAC"/>
              <w:rPr>
                <w:del w:id="1132" w:author="Petrovic Niels 1SC3" w:date="2021-07-27T10:40:00Z"/>
              </w:rPr>
            </w:pPr>
            <w:del w:id="113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0F3462" w14:textId="7C452B23" w:rsidR="003735D7" w:rsidRPr="008724F5" w:rsidDel="00E64175" w:rsidRDefault="003735D7" w:rsidP="003735D7">
            <w:pPr>
              <w:pStyle w:val="TAC"/>
              <w:rPr>
                <w:del w:id="1134" w:author="Petrovic Niels 1SC3" w:date="2021-07-27T10:40:00Z"/>
              </w:rPr>
            </w:pPr>
            <w:del w:id="1135"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5985DF" w14:textId="5A9CF9F3" w:rsidR="003735D7" w:rsidRPr="008724F5" w:rsidDel="00E64175" w:rsidRDefault="003735D7" w:rsidP="003735D7">
            <w:pPr>
              <w:pStyle w:val="TAC"/>
              <w:rPr>
                <w:del w:id="1136" w:author="Petrovic Niels 1SC3" w:date="2021-07-27T10:40:00Z"/>
              </w:rPr>
            </w:pPr>
            <w:del w:id="1137" w:author="Petrovic Niels 1SC3" w:date="2021-07-27T10:40:00Z">
              <w:r w:rsidRPr="008724F5" w:rsidDel="00E64175">
                <w:delText>8448</w:delText>
              </w:r>
            </w:del>
          </w:p>
        </w:tc>
      </w:tr>
      <w:tr w:rsidR="003735D7" w:rsidRPr="008724F5" w:rsidDel="00E64175" w14:paraId="48644A81" w14:textId="23B64ACC" w:rsidTr="003735D7">
        <w:trPr>
          <w:trHeight w:val="20"/>
          <w:del w:id="113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D1BFF4" w14:textId="1D9C14A2" w:rsidR="003735D7" w:rsidRPr="008724F5" w:rsidDel="00E64175" w:rsidRDefault="003735D7" w:rsidP="003735D7">
            <w:pPr>
              <w:spacing w:after="0"/>
              <w:rPr>
                <w:del w:id="113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7BDC8FC" w14:textId="5A7853BF" w:rsidR="003735D7" w:rsidRPr="008724F5" w:rsidDel="00E64175" w:rsidRDefault="003735D7" w:rsidP="003735D7">
            <w:pPr>
              <w:pStyle w:val="TAC"/>
              <w:rPr>
                <w:del w:id="1140" w:author="Petrovic Niels 1SC3" w:date="2021-07-27T10:40:00Z"/>
              </w:rPr>
            </w:pPr>
            <w:del w:id="1141"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D4411D" w14:textId="6F5A9A85" w:rsidR="003735D7" w:rsidRPr="008724F5" w:rsidDel="00E64175" w:rsidRDefault="003735D7" w:rsidP="003735D7">
            <w:pPr>
              <w:pStyle w:val="TAC"/>
              <w:rPr>
                <w:del w:id="1142" w:author="Petrovic Niels 1SC3" w:date="2021-07-27T10:40:00Z"/>
              </w:rPr>
            </w:pPr>
            <w:del w:id="1143"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D2E003" w14:textId="0ED61BCC" w:rsidR="003735D7" w:rsidRPr="008724F5" w:rsidDel="00E64175" w:rsidRDefault="003735D7" w:rsidP="003735D7">
            <w:pPr>
              <w:pStyle w:val="TAC"/>
              <w:rPr>
                <w:del w:id="1144" w:author="Petrovic Niels 1SC3" w:date="2021-07-27T10:40:00Z"/>
              </w:rPr>
            </w:pPr>
            <w:del w:id="1145" w:author="Petrovic Niels 1SC3" w:date="2021-07-27T10:40: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E88AD6" w14:textId="439F419B" w:rsidR="003735D7" w:rsidRPr="008724F5" w:rsidDel="00E64175" w:rsidRDefault="003735D7" w:rsidP="003735D7">
            <w:pPr>
              <w:pStyle w:val="TAC"/>
              <w:rPr>
                <w:del w:id="1146" w:author="Petrovic Niels 1SC3" w:date="2021-07-27T10:40:00Z"/>
              </w:rPr>
            </w:pPr>
            <w:del w:id="114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2312F9" w14:textId="7CF047AE" w:rsidR="003735D7" w:rsidRPr="008724F5" w:rsidDel="00E64175" w:rsidRDefault="003735D7" w:rsidP="003735D7">
            <w:pPr>
              <w:pStyle w:val="TAC"/>
              <w:rPr>
                <w:del w:id="1148" w:author="Petrovic Niels 1SC3" w:date="2021-07-27T10:40:00Z"/>
              </w:rPr>
            </w:pPr>
            <w:del w:id="114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9BD57E" w14:textId="3961AF35" w:rsidR="003735D7" w:rsidRPr="008724F5" w:rsidDel="00E64175" w:rsidRDefault="003735D7" w:rsidP="003735D7">
            <w:pPr>
              <w:pStyle w:val="TAC"/>
              <w:rPr>
                <w:del w:id="1150" w:author="Petrovic Niels 1SC3" w:date="2021-07-27T10:40:00Z"/>
              </w:rPr>
            </w:pPr>
            <w:del w:id="115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5A0024" w14:textId="42300CB7" w:rsidR="003735D7" w:rsidRPr="008724F5" w:rsidDel="00E64175" w:rsidRDefault="003735D7" w:rsidP="003735D7">
            <w:pPr>
              <w:pStyle w:val="TAC"/>
              <w:rPr>
                <w:del w:id="1152" w:author="Petrovic Niels 1SC3" w:date="2021-07-27T10:40:00Z"/>
              </w:rPr>
            </w:pPr>
            <w:del w:id="115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C435DA" w14:textId="54EB1588" w:rsidR="003735D7" w:rsidRPr="008724F5" w:rsidDel="00E64175" w:rsidRDefault="003735D7" w:rsidP="003735D7">
            <w:pPr>
              <w:pStyle w:val="TAC"/>
              <w:rPr>
                <w:del w:id="1154" w:author="Petrovic Niels 1SC3" w:date="2021-07-27T10:40:00Z"/>
              </w:rPr>
            </w:pPr>
            <w:del w:id="1155" w:author="Petrovic Niels 1SC3" w:date="2021-07-27T10:40:00Z">
              <w:r w:rsidRPr="008724F5" w:rsidDel="00E641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52BEB1" w14:textId="4E9CC4EA" w:rsidR="003735D7" w:rsidRPr="008724F5" w:rsidDel="00E64175" w:rsidRDefault="003735D7" w:rsidP="003735D7">
            <w:pPr>
              <w:pStyle w:val="TAC"/>
              <w:rPr>
                <w:del w:id="1156" w:author="Petrovic Niels 1SC3" w:date="2021-07-27T10:40:00Z"/>
              </w:rPr>
            </w:pPr>
            <w:del w:id="1157"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6A659D" w14:textId="4C65A21F" w:rsidR="003735D7" w:rsidRPr="008724F5" w:rsidDel="00E64175" w:rsidRDefault="003735D7" w:rsidP="003735D7">
            <w:pPr>
              <w:pStyle w:val="TAC"/>
              <w:rPr>
                <w:del w:id="1158" w:author="Petrovic Niels 1SC3" w:date="2021-07-27T10:40:00Z"/>
              </w:rPr>
            </w:pPr>
            <w:del w:id="115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C925A8" w14:textId="6C1F06F1" w:rsidR="003735D7" w:rsidRPr="008724F5" w:rsidDel="00E64175" w:rsidRDefault="003735D7" w:rsidP="003735D7">
            <w:pPr>
              <w:pStyle w:val="TAC"/>
              <w:rPr>
                <w:del w:id="1160" w:author="Petrovic Niels 1SC3" w:date="2021-07-27T10:40:00Z"/>
              </w:rPr>
            </w:pPr>
            <w:del w:id="1161"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B66DE8" w14:textId="0A58910A" w:rsidR="003735D7" w:rsidRPr="008724F5" w:rsidDel="00E64175" w:rsidRDefault="003735D7" w:rsidP="003735D7">
            <w:pPr>
              <w:pStyle w:val="TAC"/>
              <w:rPr>
                <w:del w:id="1162" w:author="Petrovic Niels 1SC3" w:date="2021-07-27T10:40:00Z"/>
              </w:rPr>
            </w:pPr>
            <w:del w:id="1163" w:author="Petrovic Niels 1SC3" w:date="2021-07-27T10:40: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A328E3" w14:textId="3BFAE880" w:rsidR="003735D7" w:rsidRPr="008724F5" w:rsidDel="00E64175" w:rsidRDefault="003735D7" w:rsidP="003735D7">
            <w:pPr>
              <w:pStyle w:val="TAC"/>
              <w:rPr>
                <w:del w:id="1164" w:author="Petrovic Niels 1SC3" w:date="2021-07-27T10:40:00Z"/>
              </w:rPr>
            </w:pPr>
            <w:del w:id="1165" w:author="Petrovic Niels 1SC3" w:date="2021-07-27T10:40:00Z">
              <w:r w:rsidRPr="008724F5" w:rsidDel="00E64175">
                <w:delText>16896</w:delText>
              </w:r>
            </w:del>
          </w:p>
        </w:tc>
      </w:tr>
      <w:tr w:rsidR="003735D7" w:rsidRPr="008724F5" w:rsidDel="00E64175" w14:paraId="04C29C3F" w14:textId="37B89C34" w:rsidTr="003735D7">
        <w:trPr>
          <w:trHeight w:val="20"/>
          <w:del w:id="116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8B1FFD" w14:textId="23604BDA" w:rsidR="003735D7" w:rsidRPr="008724F5" w:rsidDel="00E64175" w:rsidRDefault="003735D7" w:rsidP="003735D7">
            <w:pPr>
              <w:spacing w:after="0"/>
              <w:rPr>
                <w:del w:id="116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65717AF" w14:textId="0D9792BB" w:rsidR="003735D7" w:rsidRPr="008724F5" w:rsidDel="00E64175" w:rsidRDefault="003735D7" w:rsidP="003735D7">
            <w:pPr>
              <w:pStyle w:val="TAC"/>
              <w:rPr>
                <w:del w:id="1168" w:author="Petrovic Niels 1SC3" w:date="2021-07-27T10:40:00Z"/>
              </w:rPr>
            </w:pPr>
            <w:del w:id="1169"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346831" w14:textId="079928C2" w:rsidR="003735D7" w:rsidRPr="008724F5" w:rsidDel="00E64175" w:rsidRDefault="003735D7" w:rsidP="003735D7">
            <w:pPr>
              <w:pStyle w:val="TAC"/>
              <w:rPr>
                <w:del w:id="1170" w:author="Petrovic Niels 1SC3" w:date="2021-07-27T10:40:00Z"/>
              </w:rPr>
            </w:pPr>
            <w:del w:id="1171"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8E14EB" w14:textId="0C8A10A8" w:rsidR="003735D7" w:rsidRPr="008724F5" w:rsidDel="00E64175" w:rsidRDefault="003735D7" w:rsidP="003735D7">
            <w:pPr>
              <w:pStyle w:val="TAC"/>
              <w:rPr>
                <w:del w:id="1172" w:author="Petrovic Niels 1SC3" w:date="2021-07-27T10:40:00Z"/>
              </w:rPr>
            </w:pPr>
            <w:del w:id="1173" w:author="Petrovic Niels 1SC3" w:date="2021-07-27T10:40: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C52B2C" w14:textId="4BB2AFE9" w:rsidR="003735D7" w:rsidRPr="008724F5" w:rsidDel="00E64175" w:rsidRDefault="003735D7" w:rsidP="003735D7">
            <w:pPr>
              <w:pStyle w:val="TAC"/>
              <w:rPr>
                <w:del w:id="1174" w:author="Petrovic Niels 1SC3" w:date="2021-07-27T10:40:00Z"/>
              </w:rPr>
            </w:pPr>
            <w:del w:id="117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1632D8" w14:textId="7CCB3054" w:rsidR="003735D7" w:rsidRPr="008724F5" w:rsidDel="00E64175" w:rsidRDefault="003735D7" w:rsidP="003735D7">
            <w:pPr>
              <w:pStyle w:val="TAC"/>
              <w:rPr>
                <w:del w:id="1176" w:author="Petrovic Niels 1SC3" w:date="2021-07-27T10:40:00Z"/>
              </w:rPr>
            </w:pPr>
            <w:del w:id="117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A945AF" w14:textId="0E6B6A1D" w:rsidR="003735D7" w:rsidRPr="008724F5" w:rsidDel="00E64175" w:rsidRDefault="003735D7" w:rsidP="003735D7">
            <w:pPr>
              <w:pStyle w:val="TAC"/>
              <w:rPr>
                <w:del w:id="1178" w:author="Petrovic Niels 1SC3" w:date="2021-07-27T10:40:00Z"/>
              </w:rPr>
            </w:pPr>
            <w:del w:id="117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E333C5" w14:textId="2DA77A60" w:rsidR="003735D7" w:rsidRPr="008724F5" w:rsidDel="00E64175" w:rsidRDefault="003735D7" w:rsidP="003735D7">
            <w:pPr>
              <w:pStyle w:val="TAC"/>
              <w:rPr>
                <w:del w:id="1180" w:author="Petrovic Niels 1SC3" w:date="2021-07-27T10:40:00Z"/>
              </w:rPr>
            </w:pPr>
            <w:del w:id="118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460DAC" w14:textId="009A4A45" w:rsidR="003735D7" w:rsidRPr="008724F5" w:rsidDel="00E64175" w:rsidRDefault="003735D7" w:rsidP="003735D7">
            <w:pPr>
              <w:pStyle w:val="TAC"/>
              <w:rPr>
                <w:del w:id="1182" w:author="Petrovic Niels 1SC3" w:date="2021-07-27T10:40:00Z"/>
              </w:rPr>
            </w:pPr>
            <w:del w:id="1183" w:author="Petrovic Niels 1SC3" w:date="2021-07-27T10:40:00Z">
              <w:r w:rsidRPr="008724F5" w:rsidDel="00E6417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8731C3" w14:textId="77D06A80" w:rsidR="003735D7" w:rsidRPr="008724F5" w:rsidDel="00E64175" w:rsidRDefault="003735D7" w:rsidP="003735D7">
            <w:pPr>
              <w:pStyle w:val="TAC"/>
              <w:rPr>
                <w:del w:id="1184" w:author="Petrovic Niels 1SC3" w:date="2021-07-27T10:40:00Z"/>
              </w:rPr>
            </w:pPr>
            <w:del w:id="118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8CDB1C" w14:textId="416F93B6" w:rsidR="003735D7" w:rsidRPr="008724F5" w:rsidDel="00E64175" w:rsidRDefault="003735D7" w:rsidP="003735D7">
            <w:pPr>
              <w:pStyle w:val="TAC"/>
              <w:rPr>
                <w:del w:id="1186" w:author="Petrovic Niels 1SC3" w:date="2021-07-27T10:40:00Z"/>
              </w:rPr>
            </w:pPr>
            <w:del w:id="118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BE8FC5" w14:textId="5816327B" w:rsidR="003735D7" w:rsidRPr="008724F5" w:rsidDel="00E64175" w:rsidRDefault="003735D7" w:rsidP="003735D7">
            <w:pPr>
              <w:pStyle w:val="TAC"/>
              <w:rPr>
                <w:del w:id="1188" w:author="Petrovic Niels 1SC3" w:date="2021-07-27T10:40:00Z"/>
              </w:rPr>
            </w:pPr>
            <w:del w:id="118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9E672A" w14:textId="7503CAA9" w:rsidR="003735D7" w:rsidRPr="008724F5" w:rsidDel="00E64175" w:rsidRDefault="003735D7" w:rsidP="003735D7">
            <w:pPr>
              <w:pStyle w:val="TAC"/>
              <w:rPr>
                <w:del w:id="1190" w:author="Petrovic Niels 1SC3" w:date="2021-07-27T10:40:00Z"/>
              </w:rPr>
            </w:pPr>
            <w:del w:id="1191" w:author="Petrovic Niels 1SC3" w:date="2021-07-27T10:40: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E86DA2" w14:textId="063EF138" w:rsidR="003735D7" w:rsidRPr="008724F5" w:rsidDel="00E64175" w:rsidRDefault="003735D7" w:rsidP="003735D7">
            <w:pPr>
              <w:pStyle w:val="TAC"/>
              <w:rPr>
                <w:del w:id="1192" w:author="Petrovic Niels 1SC3" w:date="2021-07-27T10:40:00Z"/>
              </w:rPr>
            </w:pPr>
            <w:del w:id="1193" w:author="Petrovic Niels 1SC3" w:date="2021-07-27T10:40:00Z">
              <w:r w:rsidRPr="008724F5" w:rsidDel="00E64175">
                <w:delText>10560</w:delText>
              </w:r>
            </w:del>
          </w:p>
        </w:tc>
      </w:tr>
      <w:tr w:rsidR="003735D7" w:rsidRPr="008724F5" w:rsidDel="00E64175" w14:paraId="5C98F902" w14:textId="04D47C45" w:rsidTr="003735D7">
        <w:trPr>
          <w:trHeight w:val="20"/>
          <w:del w:id="119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F0DFCC" w14:textId="404D4CD5" w:rsidR="003735D7" w:rsidRPr="008724F5" w:rsidDel="00E64175" w:rsidRDefault="003735D7" w:rsidP="003735D7">
            <w:pPr>
              <w:spacing w:after="0"/>
              <w:rPr>
                <w:del w:id="119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BC676D2" w14:textId="635A7C62" w:rsidR="003735D7" w:rsidRPr="008724F5" w:rsidDel="00E64175" w:rsidRDefault="003735D7" w:rsidP="003735D7">
            <w:pPr>
              <w:pStyle w:val="TAC"/>
              <w:rPr>
                <w:del w:id="1196" w:author="Petrovic Niels 1SC3" w:date="2021-07-27T10:40:00Z"/>
              </w:rPr>
            </w:pPr>
            <w:del w:id="1197"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C9045E" w14:textId="5F25950C" w:rsidR="003735D7" w:rsidRPr="008724F5" w:rsidDel="00E64175" w:rsidRDefault="003735D7" w:rsidP="003735D7">
            <w:pPr>
              <w:pStyle w:val="TAC"/>
              <w:rPr>
                <w:del w:id="1198" w:author="Petrovic Niels 1SC3" w:date="2021-07-27T10:40:00Z"/>
              </w:rPr>
            </w:pPr>
            <w:del w:id="1199"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B97F2F" w14:textId="3D3422AE" w:rsidR="003735D7" w:rsidRPr="008724F5" w:rsidDel="00E64175" w:rsidRDefault="003735D7" w:rsidP="003735D7">
            <w:pPr>
              <w:pStyle w:val="TAC"/>
              <w:rPr>
                <w:del w:id="1200" w:author="Petrovic Niels 1SC3" w:date="2021-07-27T10:40:00Z"/>
              </w:rPr>
            </w:pPr>
            <w:del w:id="1201" w:author="Petrovic Niels 1SC3" w:date="2021-07-27T10:40: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5123A3" w14:textId="2652E773" w:rsidR="003735D7" w:rsidRPr="008724F5" w:rsidDel="00E64175" w:rsidRDefault="003735D7" w:rsidP="003735D7">
            <w:pPr>
              <w:pStyle w:val="TAC"/>
              <w:rPr>
                <w:del w:id="1202" w:author="Petrovic Niels 1SC3" w:date="2021-07-27T10:40:00Z"/>
              </w:rPr>
            </w:pPr>
            <w:del w:id="120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D0FDD4" w14:textId="10A48125" w:rsidR="003735D7" w:rsidRPr="008724F5" w:rsidDel="00E64175" w:rsidRDefault="003735D7" w:rsidP="003735D7">
            <w:pPr>
              <w:pStyle w:val="TAC"/>
              <w:rPr>
                <w:del w:id="1204" w:author="Petrovic Niels 1SC3" w:date="2021-07-27T10:40:00Z"/>
              </w:rPr>
            </w:pPr>
            <w:del w:id="120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A69125" w14:textId="67BBAB71" w:rsidR="003735D7" w:rsidRPr="008724F5" w:rsidDel="00E64175" w:rsidRDefault="003735D7" w:rsidP="003735D7">
            <w:pPr>
              <w:pStyle w:val="TAC"/>
              <w:rPr>
                <w:del w:id="1206" w:author="Petrovic Niels 1SC3" w:date="2021-07-27T10:40:00Z"/>
              </w:rPr>
            </w:pPr>
            <w:del w:id="120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1B1E45" w14:textId="75DE60C6" w:rsidR="003735D7" w:rsidRPr="008724F5" w:rsidDel="00E64175" w:rsidRDefault="003735D7" w:rsidP="003735D7">
            <w:pPr>
              <w:pStyle w:val="TAC"/>
              <w:rPr>
                <w:del w:id="1208" w:author="Petrovic Niels 1SC3" w:date="2021-07-27T10:40:00Z"/>
              </w:rPr>
            </w:pPr>
            <w:del w:id="120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651123" w14:textId="24242DAD" w:rsidR="003735D7" w:rsidRPr="008724F5" w:rsidDel="00E64175" w:rsidRDefault="003735D7" w:rsidP="003735D7">
            <w:pPr>
              <w:pStyle w:val="TAC"/>
              <w:rPr>
                <w:del w:id="1210" w:author="Petrovic Niels 1SC3" w:date="2021-07-27T10:40:00Z"/>
              </w:rPr>
            </w:pPr>
            <w:del w:id="1211" w:author="Petrovic Niels 1SC3" w:date="2021-07-27T10:40:00Z">
              <w:r w:rsidRPr="008724F5" w:rsidDel="00E64175">
                <w:delText>4872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4F3DEA" w14:textId="5CC0F3FA" w:rsidR="003735D7" w:rsidRPr="008724F5" w:rsidDel="00E64175" w:rsidRDefault="003735D7" w:rsidP="003735D7">
            <w:pPr>
              <w:pStyle w:val="TAC"/>
              <w:rPr>
                <w:del w:id="1212" w:author="Petrovic Niels 1SC3" w:date="2021-07-27T10:40:00Z"/>
              </w:rPr>
            </w:pPr>
            <w:del w:id="1213"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06F774" w14:textId="0BCAD6B0" w:rsidR="003735D7" w:rsidRPr="008724F5" w:rsidDel="00E64175" w:rsidRDefault="003735D7" w:rsidP="003735D7">
            <w:pPr>
              <w:pStyle w:val="TAC"/>
              <w:rPr>
                <w:del w:id="1214" w:author="Petrovic Niels 1SC3" w:date="2021-07-27T10:40:00Z"/>
              </w:rPr>
            </w:pPr>
            <w:del w:id="121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4FCE85" w14:textId="6F2D3A86" w:rsidR="003735D7" w:rsidRPr="008724F5" w:rsidDel="00E64175" w:rsidRDefault="003735D7" w:rsidP="003735D7">
            <w:pPr>
              <w:pStyle w:val="TAC"/>
              <w:rPr>
                <w:del w:id="1216" w:author="Petrovic Niels 1SC3" w:date="2021-07-27T10:40:00Z"/>
              </w:rPr>
            </w:pPr>
            <w:del w:id="1217"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B292B1" w14:textId="53C47ABE" w:rsidR="003735D7" w:rsidRPr="008724F5" w:rsidDel="00E64175" w:rsidRDefault="003735D7" w:rsidP="003735D7">
            <w:pPr>
              <w:pStyle w:val="TAC"/>
              <w:rPr>
                <w:del w:id="1218" w:author="Petrovic Niels 1SC3" w:date="2021-07-27T10:40:00Z"/>
              </w:rPr>
            </w:pPr>
            <w:del w:id="1219" w:author="Petrovic Niels 1SC3" w:date="2021-07-27T10:40: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B269FD" w14:textId="78197CC5" w:rsidR="003735D7" w:rsidRPr="008724F5" w:rsidDel="00E64175" w:rsidRDefault="003735D7" w:rsidP="003735D7">
            <w:pPr>
              <w:pStyle w:val="TAC"/>
              <w:rPr>
                <w:del w:id="1220" w:author="Petrovic Niels 1SC3" w:date="2021-07-27T10:40:00Z"/>
              </w:rPr>
            </w:pPr>
            <w:del w:id="1221" w:author="Petrovic Niels 1SC3" w:date="2021-07-27T10:40:00Z">
              <w:r w:rsidRPr="008724F5" w:rsidDel="00E64175">
                <w:delText>21120</w:delText>
              </w:r>
            </w:del>
          </w:p>
        </w:tc>
      </w:tr>
      <w:tr w:rsidR="003735D7" w:rsidRPr="008724F5" w:rsidDel="00E64175" w14:paraId="62DBA37A" w14:textId="0EFE2592" w:rsidTr="003735D7">
        <w:trPr>
          <w:trHeight w:val="20"/>
          <w:del w:id="122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95A35B" w14:textId="66B0095A" w:rsidR="003735D7" w:rsidRPr="008724F5" w:rsidDel="00E64175" w:rsidRDefault="003735D7" w:rsidP="003735D7">
            <w:pPr>
              <w:spacing w:after="0"/>
              <w:rPr>
                <w:del w:id="122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EA8CDE6" w14:textId="2F071241" w:rsidR="003735D7" w:rsidRPr="008724F5" w:rsidDel="00E64175" w:rsidRDefault="003735D7" w:rsidP="003735D7">
            <w:pPr>
              <w:pStyle w:val="TAC"/>
              <w:rPr>
                <w:del w:id="1224" w:author="Petrovic Niels 1SC3" w:date="2021-07-27T10:40:00Z"/>
              </w:rPr>
            </w:pPr>
            <w:del w:id="1225"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EFC380" w14:textId="5F74923C" w:rsidR="003735D7" w:rsidRPr="008724F5" w:rsidDel="00E64175" w:rsidRDefault="003735D7" w:rsidP="003735D7">
            <w:pPr>
              <w:pStyle w:val="TAC"/>
              <w:rPr>
                <w:del w:id="1226" w:author="Petrovic Niels 1SC3" w:date="2021-07-27T10:40:00Z"/>
              </w:rPr>
            </w:pPr>
            <w:del w:id="1227"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2BE243" w14:textId="214910A3" w:rsidR="003735D7" w:rsidRPr="008724F5" w:rsidDel="00E64175" w:rsidRDefault="003735D7" w:rsidP="003735D7">
            <w:pPr>
              <w:pStyle w:val="TAC"/>
              <w:rPr>
                <w:del w:id="1228" w:author="Petrovic Niels 1SC3" w:date="2021-07-27T10:40:00Z"/>
              </w:rPr>
            </w:pPr>
            <w:del w:id="1229" w:author="Petrovic Niels 1SC3" w:date="2021-07-27T10:40: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93F93D" w14:textId="01433D6E" w:rsidR="003735D7" w:rsidRPr="008724F5" w:rsidDel="00E64175" w:rsidRDefault="003735D7" w:rsidP="003735D7">
            <w:pPr>
              <w:pStyle w:val="TAC"/>
              <w:rPr>
                <w:del w:id="1230" w:author="Petrovic Niels 1SC3" w:date="2021-07-27T10:40:00Z"/>
              </w:rPr>
            </w:pPr>
            <w:del w:id="123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CD44EB" w14:textId="6C7D49C4" w:rsidR="003735D7" w:rsidRPr="008724F5" w:rsidDel="00E64175" w:rsidRDefault="003735D7" w:rsidP="003735D7">
            <w:pPr>
              <w:pStyle w:val="TAC"/>
              <w:rPr>
                <w:del w:id="1232" w:author="Petrovic Niels 1SC3" w:date="2021-07-27T10:40:00Z"/>
              </w:rPr>
            </w:pPr>
            <w:del w:id="123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D9C834" w14:textId="6652FD45" w:rsidR="003735D7" w:rsidRPr="008724F5" w:rsidDel="00E64175" w:rsidRDefault="003735D7" w:rsidP="003735D7">
            <w:pPr>
              <w:pStyle w:val="TAC"/>
              <w:rPr>
                <w:del w:id="1234" w:author="Petrovic Niels 1SC3" w:date="2021-07-27T10:40:00Z"/>
              </w:rPr>
            </w:pPr>
            <w:del w:id="123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E2751F" w14:textId="479012B2" w:rsidR="003735D7" w:rsidRPr="008724F5" w:rsidDel="00E64175" w:rsidRDefault="003735D7" w:rsidP="003735D7">
            <w:pPr>
              <w:pStyle w:val="TAC"/>
              <w:rPr>
                <w:del w:id="1236" w:author="Petrovic Niels 1SC3" w:date="2021-07-27T10:40:00Z"/>
              </w:rPr>
            </w:pPr>
            <w:del w:id="123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B3CE0C" w14:textId="53464555" w:rsidR="003735D7" w:rsidRPr="008724F5" w:rsidDel="00E64175" w:rsidRDefault="003735D7" w:rsidP="003735D7">
            <w:pPr>
              <w:pStyle w:val="TAC"/>
              <w:rPr>
                <w:del w:id="1238" w:author="Petrovic Niels 1SC3" w:date="2021-07-27T10:40:00Z"/>
              </w:rPr>
            </w:pPr>
            <w:del w:id="1239" w:author="Petrovic Niels 1SC3" w:date="2021-07-27T10:40: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F48D82" w14:textId="01DFE0F6" w:rsidR="003735D7" w:rsidRPr="008724F5" w:rsidDel="00E64175" w:rsidRDefault="003735D7" w:rsidP="003735D7">
            <w:pPr>
              <w:pStyle w:val="TAC"/>
              <w:rPr>
                <w:del w:id="1240" w:author="Petrovic Niels 1SC3" w:date="2021-07-27T10:40:00Z"/>
              </w:rPr>
            </w:pPr>
            <w:del w:id="124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E58453" w14:textId="3A870B31" w:rsidR="003735D7" w:rsidRPr="008724F5" w:rsidDel="00E64175" w:rsidRDefault="003735D7" w:rsidP="003735D7">
            <w:pPr>
              <w:pStyle w:val="TAC"/>
              <w:rPr>
                <w:del w:id="1242" w:author="Petrovic Niels 1SC3" w:date="2021-07-27T10:40:00Z"/>
              </w:rPr>
            </w:pPr>
            <w:del w:id="124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1244A8" w14:textId="4DF88CF4" w:rsidR="003735D7" w:rsidRPr="008724F5" w:rsidDel="00E64175" w:rsidRDefault="003735D7" w:rsidP="003735D7">
            <w:pPr>
              <w:pStyle w:val="TAC"/>
              <w:rPr>
                <w:del w:id="1244" w:author="Petrovic Niels 1SC3" w:date="2021-07-27T10:40:00Z"/>
              </w:rPr>
            </w:pPr>
            <w:del w:id="124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E0DF6F" w14:textId="7BC12054" w:rsidR="003735D7" w:rsidRPr="008724F5" w:rsidDel="00E64175" w:rsidRDefault="003735D7" w:rsidP="003735D7">
            <w:pPr>
              <w:pStyle w:val="TAC"/>
              <w:rPr>
                <w:del w:id="1246" w:author="Petrovic Niels 1SC3" w:date="2021-07-27T10:40:00Z"/>
              </w:rPr>
            </w:pPr>
            <w:del w:id="1247" w:author="Petrovic Niels 1SC3" w:date="2021-07-27T10:40: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E88FA6" w14:textId="5E8427F7" w:rsidR="003735D7" w:rsidRPr="008724F5" w:rsidDel="00E64175" w:rsidRDefault="003735D7" w:rsidP="003735D7">
            <w:pPr>
              <w:pStyle w:val="TAC"/>
              <w:rPr>
                <w:del w:id="1248" w:author="Petrovic Niels 1SC3" w:date="2021-07-27T10:40:00Z"/>
              </w:rPr>
            </w:pPr>
            <w:del w:id="1249" w:author="Petrovic Niels 1SC3" w:date="2021-07-27T10:40:00Z">
              <w:r w:rsidRPr="008724F5" w:rsidDel="00E64175">
                <w:delText>14256</w:delText>
              </w:r>
            </w:del>
          </w:p>
        </w:tc>
      </w:tr>
      <w:tr w:rsidR="003735D7" w:rsidRPr="008724F5" w:rsidDel="00E64175" w14:paraId="4A4CA7AE" w14:textId="29B6E81A" w:rsidTr="003735D7">
        <w:trPr>
          <w:trHeight w:val="20"/>
          <w:del w:id="125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1B66CC" w14:textId="46F408A9" w:rsidR="003735D7" w:rsidRPr="008724F5" w:rsidDel="00E64175" w:rsidRDefault="003735D7" w:rsidP="003735D7">
            <w:pPr>
              <w:spacing w:after="0"/>
              <w:rPr>
                <w:del w:id="125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79437407" w14:textId="7C88B4EB" w:rsidR="003735D7" w:rsidRPr="008724F5" w:rsidDel="00E64175" w:rsidRDefault="003735D7" w:rsidP="003735D7">
            <w:pPr>
              <w:pStyle w:val="TAC"/>
              <w:rPr>
                <w:del w:id="1252" w:author="Petrovic Niels 1SC3" w:date="2021-07-27T10:40:00Z"/>
              </w:rPr>
            </w:pPr>
            <w:del w:id="1253"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C71B2B" w14:textId="24A8411D" w:rsidR="003735D7" w:rsidRPr="008724F5" w:rsidDel="00E64175" w:rsidRDefault="003735D7" w:rsidP="003735D7">
            <w:pPr>
              <w:pStyle w:val="TAC"/>
              <w:rPr>
                <w:del w:id="1254" w:author="Petrovic Niels 1SC3" w:date="2021-07-27T10:40:00Z"/>
              </w:rPr>
            </w:pPr>
            <w:del w:id="1255"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6A0662" w14:textId="79AB2C67" w:rsidR="003735D7" w:rsidRPr="008724F5" w:rsidDel="00E64175" w:rsidRDefault="003735D7" w:rsidP="003735D7">
            <w:pPr>
              <w:pStyle w:val="TAC"/>
              <w:rPr>
                <w:del w:id="1256" w:author="Petrovic Niels 1SC3" w:date="2021-07-27T10:40:00Z"/>
              </w:rPr>
            </w:pPr>
            <w:del w:id="1257" w:author="Petrovic Niels 1SC3" w:date="2021-07-27T10:40: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839533" w14:textId="658CFEAF" w:rsidR="003735D7" w:rsidRPr="008724F5" w:rsidDel="00E64175" w:rsidRDefault="003735D7" w:rsidP="003735D7">
            <w:pPr>
              <w:pStyle w:val="TAC"/>
              <w:rPr>
                <w:del w:id="1258" w:author="Petrovic Niels 1SC3" w:date="2021-07-27T10:40:00Z"/>
              </w:rPr>
            </w:pPr>
            <w:del w:id="125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FF96D4" w14:textId="1EEBF48C" w:rsidR="003735D7" w:rsidRPr="008724F5" w:rsidDel="00E64175" w:rsidRDefault="003735D7" w:rsidP="003735D7">
            <w:pPr>
              <w:pStyle w:val="TAC"/>
              <w:rPr>
                <w:del w:id="1260" w:author="Petrovic Niels 1SC3" w:date="2021-07-27T10:40:00Z"/>
              </w:rPr>
            </w:pPr>
            <w:del w:id="126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49F990" w14:textId="7E1D2D10" w:rsidR="003735D7" w:rsidRPr="008724F5" w:rsidDel="00E64175" w:rsidRDefault="003735D7" w:rsidP="003735D7">
            <w:pPr>
              <w:pStyle w:val="TAC"/>
              <w:rPr>
                <w:del w:id="1262" w:author="Petrovic Niels 1SC3" w:date="2021-07-27T10:40:00Z"/>
              </w:rPr>
            </w:pPr>
            <w:del w:id="126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F7EC24" w14:textId="5BDC4356" w:rsidR="003735D7" w:rsidRPr="008724F5" w:rsidDel="00E64175" w:rsidRDefault="003735D7" w:rsidP="003735D7">
            <w:pPr>
              <w:pStyle w:val="TAC"/>
              <w:rPr>
                <w:del w:id="1264" w:author="Petrovic Niels 1SC3" w:date="2021-07-27T10:40:00Z"/>
              </w:rPr>
            </w:pPr>
            <w:del w:id="126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2B1166" w14:textId="00B6D19B" w:rsidR="003735D7" w:rsidRPr="008724F5" w:rsidDel="00E64175" w:rsidRDefault="003735D7" w:rsidP="003735D7">
            <w:pPr>
              <w:pStyle w:val="TAC"/>
              <w:rPr>
                <w:del w:id="1266" w:author="Petrovic Niels 1SC3" w:date="2021-07-27T10:40:00Z"/>
              </w:rPr>
            </w:pPr>
            <w:del w:id="1267" w:author="Petrovic Niels 1SC3" w:date="2021-07-27T10:40:00Z">
              <w:r w:rsidRPr="008724F5" w:rsidDel="00E641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47343E" w14:textId="42D88738" w:rsidR="003735D7" w:rsidRPr="008724F5" w:rsidDel="00E64175" w:rsidRDefault="003735D7" w:rsidP="003735D7">
            <w:pPr>
              <w:pStyle w:val="TAC"/>
              <w:rPr>
                <w:del w:id="1268" w:author="Petrovic Niels 1SC3" w:date="2021-07-27T10:40:00Z"/>
              </w:rPr>
            </w:pPr>
            <w:del w:id="1269"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AC2595" w14:textId="29F2B79D" w:rsidR="003735D7" w:rsidRPr="008724F5" w:rsidDel="00E64175" w:rsidRDefault="003735D7" w:rsidP="003735D7">
            <w:pPr>
              <w:pStyle w:val="TAC"/>
              <w:rPr>
                <w:del w:id="1270" w:author="Petrovic Niels 1SC3" w:date="2021-07-27T10:40:00Z"/>
              </w:rPr>
            </w:pPr>
            <w:del w:id="127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2AB705" w14:textId="05804700" w:rsidR="003735D7" w:rsidRPr="008724F5" w:rsidDel="00E64175" w:rsidRDefault="003735D7" w:rsidP="003735D7">
            <w:pPr>
              <w:pStyle w:val="TAC"/>
              <w:rPr>
                <w:del w:id="1272" w:author="Petrovic Niels 1SC3" w:date="2021-07-27T10:40:00Z"/>
              </w:rPr>
            </w:pPr>
            <w:del w:id="1273"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BC1840" w14:textId="52AFC620" w:rsidR="003735D7" w:rsidRPr="008724F5" w:rsidDel="00E64175" w:rsidRDefault="003735D7" w:rsidP="003735D7">
            <w:pPr>
              <w:pStyle w:val="TAC"/>
              <w:rPr>
                <w:del w:id="1274" w:author="Petrovic Niels 1SC3" w:date="2021-07-27T10:40:00Z"/>
              </w:rPr>
            </w:pPr>
            <w:del w:id="1275" w:author="Petrovic Niels 1SC3" w:date="2021-07-27T10:40: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B3C7F" w14:textId="7D1BAC88" w:rsidR="003735D7" w:rsidRPr="008724F5" w:rsidDel="00E64175" w:rsidRDefault="003735D7" w:rsidP="003735D7">
            <w:pPr>
              <w:pStyle w:val="TAC"/>
              <w:rPr>
                <w:del w:id="1276" w:author="Petrovic Niels 1SC3" w:date="2021-07-27T10:40:00Z"/>
              </w:rPr>
            </w:pPr>
            <w:del w:id="1277" w:author="Petrovic Niels 1SC3" w:date="2021-07-27T10:40:00Z">
              <w:r w:rsidRPr="008724F5" w:rsidDel="00E64175">
                <w:delText>28512</w:delText>
              </w:r>
            </w:del>
          </w:p>
        </w:tc>
      </w:tr>
      <w:tr w:rsidR="003735D7" w:rsidRPr="008724F5" w:rsidDel="00E64175" w14:paraId="33EE7B40" w14:textId="69763372" w:rsidTr="003735D7">
        <w:trPr>
          <w:trHeight w:val="20"/>
          <w:del w:id="127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C9AC5A" w14:textId="68F2E950" w:rsidR="003735D7" w:rsidRPr="008724F5" w:rsidDel="00E64175" w:rsidRDefault="003735D7" w:rsidP="003735D7">
            <w:pPr>
              <w:spacing w:after="0"/>
              <w:rPr>
                <w:del w:id="127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8E5F959" w14:textId="3777B5ED" w:rsidR="003735D7" w:rsidRPr="008724F5" w:rsidDel="00E64175" w:rsidRDefault="003735D7" w:rsidP="003735D7">
            <w:pPr>
              <w:pStyle w:val="TAC"/>
              <w:rPr>
                <w:del w:id="1280" w:author="Petrovic Niels 1SC3" w:date="2021-07-27T10:40:00Z"/>
              </w:rPr>
            </w:pPr>
            <w:del w:id="1281"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9BA087" w14:textId="20FB1CB3" w:rsidR="003735D7" w:rsidRPr="008724F5" w:rsidDel="00E64175" w:rsidRDefault="003735D7" w:rsidP="003735D7">
            <w:pPr>
              <w:pStyle w:val="TAC"/>
              <w:rPr>
                <w:del w:id="1282" w:author="Petrovic Niels 1SC3" w:date="2021-07-27T10:40:00Z"/>
              </w:rPr>
            </w:pPr>
            <w:del w:id="1283"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6A22AD" w14:textId="05FAD098" w:rsidR="003735D7" w:rsidRPr="008724F5" w:rsidDel="00E64175" w:rsidRDefault="003735D7" w:rsidP="003735D7">
            <w:pPr>
              <w:pStyle w:val="TAC"/>
              <w:rPr>
                <w:del w:id="1284" w:author="Petrovic Niels 1SC3" w:date="2021-07-27T10:40:00Z"/>
              </w:rPr>
            </w:pPr>
            <w:del w:id="1285" w:author="Petrovic Niels 1SC3" w:date="2021-07-27T10:40: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C11333" w14:textId="4B41E234" w:rsidR="003735D7" w:rsidRPr="008724F5" w:rsidDel="00E64175" w:rsidRDefault="003735D7" w:rsidP="003735D7">
            <w:pPr>
              <w:pStyle w:val="TAC"/>
              <w:rPr>
                <w:del w:id="1286" w:author="Petrovic Niels 1SC3" w:date="2021-07-27T10:40:00Z"/>
              </w:rPr>
            </w:pPr>
            <w:del w:id="128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0A68E3" w14:textId="13B2254B" w:rsidR="003735D7" w:rsidRPr="008724F5" w:rsidDel="00E64175" w:rsidRDefault="003735D7" w:rsidP="003735D7">
            <w:pPr>
              <w:pStyle w:val="TAC"/>
              <w:rPr>
                <w:del w:id="1288" w:author="Petrovic Niels 1SC3" w:date="2021-07-27T10:40:00Z"/>
              </w:rPr>
            </w:pPr>
            <w:del w:id="128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66B2BF" w14:textId="1A9EC5DE" w:rsidR="003735D7" w:rsidRPr="008724F5" w:rsidDel="00E64175" w:rsidRDefault="003735D7" w:rsidP="003735D7">
            <w:pPr>
              <w:pStyle w:val="TAC"/>
              <w:rPr>
                <w:del w:id="1290" w:author="Petrovic Niels 1SC3" w:date="2021-07-27T10:40:00Z"/>
              </w:rPr>
            </w:pPr>
            <w:del w:id="129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E3FA9D" w14:textId="6AEA118A" w:rsidR="003735D7" w:rsidRPr="008724F5" w:rsidDel="00E64175" w:rsidRDefault="003735D7" w:rsidP="003735D7">
            <w:pPr>
              <w:pStyle w:val="TAC"/>
              <w:rPr>
                <w:del w:id="1292" w:author="Petrovic Niels 1SC3" w:date="2021-07-27T10:40:00Z"/>
              </w:rPr>
            </w:pPr>
            <w:del w:id="129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123FD6" w14:textId="629005D1" w:rsidR="003735D7" w:rsidRPr="008724F5" w:rsidDel="00E64175" w:rsidRDefault="003735D7" w:rsidP="003735D7">
            <w:pPr>
              <w:pStyle w:val="TAC"/>
              <w:rPr>
                <w:del w:id="1294" w:author="Petrovic Niels 1SC3" w:date="2021-07-27T10:40:00Z"/>
              </w:rPr>
            </w:pPr>
            <w:del w:id="1295" w:author="Petrovic Niels 1SC3" w:date="2021-07-27T10:40: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27D6AC" w14:textId="7C98C323" w:rsidR="003735D7" w:rsidRPr="008724F5" w:rsidDel="00E64175" w:rsidRDefault="003735D7" w:rsidP="003735D7">
            <w:pPr>
              <w:pStyle w:val="TAC"/>
              <w:rPr>
                <w:del w:id="1296" w:author="Petrovic Niels 1SC3" w:date="2021-07-27T10:40:00Z"/>
              </w:rPr>
            </w:pPr>
            <w:del w:id="1297"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636DD5" w14:textId="3CB0A3C8" w:rsidR="003735D7" w:rsidRPr="008724F5" w:rsidDel="00E64175" w:rsidRDefault="003735D7" w:rsidP="003735D7">
            <w:pPr>
              <w:pStyle w:val="TAC"/>
              <w:rPr>
                <w:del w:id="1298" w:author="Petrovic Niels 1SC3" w:date="2021-07-27T10:40:00Z"/>
              </w:rPr>
            </w:pPr>
            <w:del w:id="129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796D34" w14:textId="7D3AE8D6" w:rsidR="003735D7" w:rsidRPr="008724F5" w:rsidDel="00E64175" w:rsidRDefault="003735D7" w:rsidP="003735D7">
            <w:pPr>
              <w:pStyle w:val="TAC"/>
              <w:rPr>
                <w:del w:id="1300" w:author="Petrovic Niels 1SC3" w:date="2021-07-27T10:40:00Z"/>
              </w:rPr>
            </w:pPr>
            <w:del w:id="1301"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5F4227" w14:textId="130BD12F" w:rsidR="003735D7" w:rsidRPr="008724F5" w:rsidDel="00E64175" w:rsidRDefault="003735D7" w:rsidP="003735D7">
            <w:pPr>
              <w:pStyle w:val="TAC"/>
              <w:rPr>
                <w:del w:id="1302" w:author="Petrovic Niels 1SC3" w:date="2021-07-27T10:40:00Z"/>
              </w:rPr>
            </w:pPr>
            <w:del w:id="1303" w:author="Petrovic Niels 1SC3" w:date="2021-07-27T10:40: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7998F9" w14:textId="7EC512FB" w:rsidR="003735D7" w:rsidRPr="008724F5" w:rsidDel="00E64175" w:rsidRDefault="003735D7" w:rsidP="003735D7">
            <w:pPr>
              <w:pStyle w:val="TAC"/>
              <w:rPr>
                <w:del w:id="1304" w:author="Petrovic Niels 1SC3" w:date="2021-07-27T10:40:00Z"/>
              </w:rPr>
            </w:pPr>
            <w:del w:id="1305" w:author="Petrovic Niels 1SC3" w:date="2021-07-27T10:40:00Z">
              <w:r w:rsidRPr="008724F5" w:rsidDel="00E64175">
                <w:delText>17820</w:delText>
              </w:r>
            </w:del>
          </w:p>
        </w:tc>
      </w:tr>
      <w:tr w:rsidR="003735D7" w:rsidRPr="008724F5" w:rsidDel="00E64175" w14:paraId="66462476" w14:textId="4FF109CA" w:rsidTr="003735D7">
        <w:trPr>
          <w:trHeight w:val="20"/>
          <w:del w:id="130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FB0437" w14:textId="76A09DD0" w:rsidR="003735D7" w:rsidRPr="008724F5" w:rsidDel="00E64175" w:rsidRDefault="003735D7" w:rsidP="003735D7">
            <w:pPr>
              <w:spacing w:after="0"/>
              <w:rPr>
                <w:del w:id="130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EDD9423" w14:textId="61D8C954" w:rsidR="003735D7" w:rsidRPr="008724F5" w:rsidDel="00E64175" w:rsidRDefault="003735D7" w:rsidP="003735D7">
            <w:pPr>
              <w:pStyle w:val="TAC"/>
              <w:rPr>
                <w:del w:id="1308" w:author="Petrovic Niels 1SC3" w:date="2021-07-27T10:40:00Z"/>
              </w:rPr>
            </w:pPr>
            <w:del w:id="1309"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88DA9A" w14:textId="11D20761" w:rsidR="003735D7" w:rsidRPr="008724F5" w:rsidDel="00E64175" w:rsidRDefault="003735D7" w:rsidP="003735D7">
            <w:pPr>
              <w:pStyle w:val="TAC"/>
              <w:rPr>
                <w:del w:id="1310" w:author="Petrovic Niels 1SC3" w:date="2021-07-27T10:40:00Z"/>
              </w:rPr>
            </w:pPr>
            <w:del w:id="1311" w:author="Petrovic Niels 1SC3" w:date="2021-07-27T10:40: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37489F" w14:textId="456664E2" w:rsidR="003735D7" w:rsidRPr="008724F5" w:rsidDel="00E64175" w:rsidRDefault="003735D7" w:rsidP="003735D7">
            <w:pPr>
              <w:pStyle w:val="TAC"/>
              <w:rPr>
                <w:del w:id="1312" w:author="Petrovic Niels 1SC3" w:date="2021-07-27T10:40:00Z"/>
              </w:rPr>
            </w:pPr>
            <w:del w:id="1313" w:author="Petrovic Niels 1SC3" w:date="2021-07-27T10:40: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E9CD35" w14:textId="1E1870DE" w:rsidR="003735D7" w:rsidRPr="008724F5" w:rsidDel="00E64175" w:rsidRDefault="003735D7" w:rsidP="003735D7">
            <w:pPr>
              <w:pStyle w:val="TAC"/>
              <w:rPr>
                <w:del w:id="1314" w:author="Petrovic Niels 1SC3" w:date="2021-07-27T10:40:00Z"/>
              </w:rPr>
            </w:pPr>
            <w:del w:id="131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72551A" w14:textId="0CECDD57" w:rsidR="003735D7" w:rsidRPr="008724F5" w:rsidDel="00E64175" w:rsidRDefault="003735D7" w:rsidP="003735D7">
            <w:pPr>
              <w:pStyle w:val="TAC"/>
              <w:rPr>
                <w:del w:id="1316" w:author="Petrovic Niels 1SC3" w:date="2021-07-27T10:40:00Z"/>
              </w:rPr>
            </w:pPr>
            <w:del w:id="131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37A109" w14:textId="2C6C52E2" w:rsidR="003735D7" w:rsidRPr="008724F5" w:rsidDel="00E64175" w:rsidRDefault="003735D7" w:rsidP="003735D7">
            <w:pPr>
              <w:pStyle w:val="TAC"/>
              <w:rPr>
                <w:del w:id="1318" w:author="Petrovic Niels 1SC3" w:date="2021-07-27T10:40:00Z"/>
              </w:rPr>
            </w:pPr>
            <w:del w:id="131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29A0E6" w14:textId="6DB6BC97" w:rsidR="003735D7" w:rsidRPr="008724F5" w:rsidDel="00E64175" w:rsidRDefault="003735D7" w:rsidP="003735D7">
            <w:pPr>
              <w:pStyle w:val="TAC"/>
              <w:rPr>
                <w:del w:id="1320" w:author="Petrovic Niels 1SC3" w:date="2021-07-27T10:40:00Z"/>
              </w:rPr>
            </w:pPr>
            <w:del w:id="132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E6E1A" w14:textId="0D5DE18D" w:rsidR="003735D7" w:rsidRPr="008724F5" w:rsidDel="00E64175" w:rsidRDefault="003735D7" w:rsidP="003735D7">
            <w:pPr>
              <w:pStyle w:val="TAC"/>
              <w:rPr>
                <w:del w:id="1322" w:author="Petrovic Niels 1SC3" w:date="2021-07-27T10:40:00Z"/>
              </w:rPr>
            </w:pPr>
            <w:del w:id="1323" w:author="Petrovic Niels 1SC3" w:date="2021-07-27T10:40:00Z">
              <w:r w:rsidRPr="008724F5" w:rsidDel="00E64175">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A2870E" w14:textId="2993E800" w:rsidR="003735D7" w:rsidRPr="008724F5" w:rsidDel="00E64175" w:rsidRDefault="003735D7" w:rsidP="003735D7">
            <w:pPr>
              <w:pStyle w:val="TAC"/>
              <w:rPr>
                <w:del w:id="1324" w:author="Petrovic Niels 1SC3" w:date="2021-07-27T10:40:00Z"/>
              </w:rPr>
            </w:pPr>
            <w:del w:id="1325"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23F2FC" w14:textId="46126B4E" w:rsidR="003735D7" w:rsidRPr="008724F5" w:rsidDel="00E64175" w:rsidRDefault="003735D7" w:rsidP="003735D7">
            <w:pPr>
              <w:pStyle w:val="TAC"/>
              <w:rPr>
                <w:del w:id="1326" w:author="Petrovic Niels 1SC3" w:date="2021-07-27T10:40:00Z"/>
              </w:rPr>
            </w:pPr>
            <w:del w:id="132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2D91A7" w14:textId="087BE5B5" w:rsidR="003735D7" w:rsidRPr="008724F5" w:rsidDel="00E64175" w:rsidRDefault="003735D7" w:rsidP="003735D7">
            <w:pPr>
              <w:pStyle w:val="TAC"/>
              <w:rPr>
                <w:del w:id="1328" w:author="Petrovic Niels 1SC3" w:date="2021-07-27T10:40:00Z"/>
              </w:rPr>
            </w:pPr>
            <w:del w:id="1329" w:author="Petrovic Niels 1SC3" w:date="2021-07-27T10:40: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3980EB" w14:textId="5D540752" w:rsidR="003735D7" w:rsidRPr="008724F5" w:rsidDel="00E64175" w:rsidRDefault="003735D7" w:rsidP="003735D7">
            <w:pPr>
              <w:pStyle w:val="TAC"/>
              <w:rPr>
                <w:del w:id="1330" w:author="Petrovic Niels 1SC3" w:date="2021-07-27T10:40:00Z"/>
              </w:rPr>
            </w:pPr>
            <w:del w:id="1331" w:author="Petrovic Niels 1SC3" w:date="2021-07-27T10:40:00Z">
              <w:r w:rsidRPr="008724F5" w:rsidDel="00E641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139BA1" w14:textId="3A57A8BC" w:rsidR="003735D7" w:rsidRPr="008724F5" w:rsidDel="00E64175" w:rsidRDefault="003735D7" w:rsidP="003735D7">
            <w:pPr>
              <w:pStyle w:val="TAC"/>
              <w:rPr>
                <w:del w:id="1332" w:author="Petrovic Niels 1SC3" w:date="2021-07-27T10:40:00Z"/>
              </w:rPr>
            </w:pPr>
            <w:del w:id="1333" w:author="Petrovic Niels 1SC3" w:date="2021-07-27T10:40:00Z">
              <w:r w:rsidRPr="008724F5" w:rsidDel="00E64175">
                <w:delText>35640</w:delText>
              </w:r>
            </w:del>
          </w:p>
        </w:tc>
      </w:tr>
      <w:tr w:rsidR="003735D7" w:rsidRPr="008724F5" w:rsidDel="00E64175" w14:paraId="5E990EBB" w14:textId="540FFA68" w:rsidTr="003735D7">
        <w:trPr>
          <w:trHeight w:val="20"/>
          <w:del w:id="1334" w:author="Petrovic Niels 1SC3" w:date="2021-07-27T10: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BF1ACD1" w14:textId="7E4302BD" w:rsidR="003735D7" w:rsidRPr="008724F5" w:rsidDel="00E64175" w:rsidRDefault="003735D7" w:rsidP="003735D7">
            <w:pPr>
              <w:pStyle w:val="TAN"/>
              <w:rPr>
                <w:del w:id="1335" w:author="Petrovic Niels 1SC3" w:date="2021-07-27T10:40:00Z"/>
              </w:rPr>
            </w:pPr>
            <w:del w:id="1336" w:author="Petrovic Niels 1SC3" w:date="2021-07-27T10:40: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17FA19E" w14:textId="32A1A0FC" w:rsidR="003735D7" w:rsidRPr="008724F5" w:rsidDel="00E64175" w:rsidRDefault="003735D7" w:rsidP="003735D7">
            <w:pPr>
              <w:pStyle w:val="TAN"/>
              <w:rPr>
                <w:del w:id="1337" w:author="Petrovic Niels 1SC3" w:date="2021-07-27T10:40:00Z"/>
              </w:rPr>
            </w:pPr>
            <w:del w:id="1338" w:author="Petrovic Niels 1SC3" w:date="2021-07-27T10:40:00Z">
              <w:r w:rsidRPr="008724F5" w:rsidDel="00E64175">
                <w:delText>Note 2:</w:delText>
              </w:r>
              <w:r w:rsidRPr="008724F5" w:rsidDel="00E64175">
                <w:tab/>
                <w:delText>MCS Index is based on MCS table 6.1.4.1-1 defined in TS 38.214 [12].</w:delText>
              </w:r>
            </w:del>
          </w:p>
          <w:p w14:paraId="4868267B" w14:textId="24D32A71" w:rsidR="003735D7" w:rsidRPr="008724F5" w:rsidDel="00E64175" w:rsidRDefault="003735D7" w:rsidP="003735D7">
            <w:pPr>
              <w:pStyle w:val="TAN"/>
              <w:rPr>
                <w:del w:id="1339" w:author="Petrovic Niels 1SC3" w:date="2021-07-27T10:40:00Z"/>
              </w:rPr>
            </w:pPr>
            <w:del w:id="1340" w:author="Petrovic Niels 1SC3" w:date="2021-07-27T10:40: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0D6F1CD" w14:textId="04063AF5" w:rsidR="003735D7" w:rsidRPr="008724F5" w:rsidDel="00E64175" w:rsidRDefault="003735D7" w:rsidP="003735D7">
      <w:pPr>
        <w:pStyle w:val="Fuzeile"/>
        <w:rPr>
          <w:del w:id="1341" w:author="Petrovic Niels 1SC3" w:date="2021-07-27T10:40:00Z"/>
          <w:noProof w:val="0"/>
        </w:rPr>
      </w:pPr>
    </w:p>
    <w:p w14:paraId="41072575" w14:textId="5756A572" w:rsidR="003735D7" w:rsidRPr="008724F5" w:rsidDel="00E64175" w:rsidRDefault="003735D7" w:rsidP="003735D7">
      <w:pPr>
        <w:pStyle w:val="TH"/>
        <w:rPr>
          <w:del w:id="1342" w:author="Petrovic Niels 1SC3" w:date="2021-07-27T10:40:00Z"/>
        </w:rPr>
      </w:pPr>
      <w:del w:id="1343" w:author="Petrovic Niels 1SC3" w:date="2021-07-27T10:40:00Z">
        <w:r w:rsidRPr="008724F5" w:rsidDel="00E64175">
          <w:delText>Table A.2.2.1-2: Reference Channels for DFT-s-OFDM Pi/2-BPSK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429F30B9" w14:textId="41A9E35C" w:rsidTr="003735D7">
        <w:trPr>
          <w:trHeight w:val="20"/>
          <w:del w:id="1344" w:author="Petrovic Niels 1SC3" w:date="2021-07-27T10: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A34C721" w14:textId="0B4BFAAB" w:rsidR="003735D7" w:rsidRPr="008724F5" w:rsidDel="00E64175" w:rsidRDefault="003735D7" w:rsidP="003735D7">
            <w:pPr>
              <w:pStyle w:val="TAH"/>
              <w:rPr>
                <w:del w:id="1345" w:author="Petrovic Niels 1SC3" w:date="2021-07-27T10:40:00Z"/>
              </w:rPr>
            </w:pPr>
            <w:del w:id="1346" w:author="Petrovic Niels 1SC3" w:date="2021-07-27T10:40: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5C81DB8" w14:textId="2724D307" w:rsidR="003735D7" w:rsidRPr="008724F5" w:rsidDel="00E64175" w:rsidRDefault="003735D7" w:rsidP="003735D7">
            <w:pPr>
              <w:pStyle w:val="TAH"/>
              <w:rPr>
                <w:del w:id="1347" w:author="Petrovic Niels 1SC3" w:date="2021-07-27T10:40:00Z"/>
              </w:rPr>
            </w:pPr>
            <w:del w:id="1348" w:author="Petrovic Niels 1SC3" w:date="2021-07-27T10:40: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92908CA" w14:textId="56534D6A" w:rsidR="003735D7" w:rsidRPr="008724F5" w:rsidDel="00E64175" w:rsidRDefault="003735D7" w:rsidP="003735D7">
            <w:pPr>
              <w:pStyle w:val="TAH"/>
              <w:rPr>
                <w:del w:id="1349" w:author="Petrovic Niels 1SC3" w:date="2021-07-27T10:40:00Z"/>
              </w:rPr>
            </w:pPr>
            <w:del w:id="1350" w:author="Petrovic Niels 1SC3" w:date="2021-07-27T10:40: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6430B45" w14:textId="720C3081" w:rsidR="003735D7" w:rsidRPr="008724F5" w:rsidDel="00E64175" w:rsidRDefault="003735D7" w:rsidP="003735D7">
            <w:pPr>
              <w:pStyle w:val="TAH"/>
              <w:rPr>
                <w:del w:id="1351" w:author="Petrovic Niels 1SC3" w:date="2021-07-27T10:40:00Z"/>
              </w:rPr>
            </w:pPr>
            <w:del w:id="1352" w:author="Petrovic Niels 1SC3" w:date="2021-07-27T10:40: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5142066" w14:textId="18F022A8" w:rsidR="003735D7" w:rsidRPr="008724F5" w:rsidDel="00E64175" w:rsidRDefault="003735D7" w:rsidP="003735D7">
            <w:pPr>
              <w:pStyle w:val="TAH"/>
              <w:rPr>
                <w:del w:id="1353" w:author="Petrovic Niels 1SC3" w:date="2021-07-27T10:40:00Z"/>
              </w:rPr>
            </w:pPr>
            <w:del w:id="1354" w:author="Petrovic Niels 1SC3" w:date="2021-07-27T10:40: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02BA3B9" w14:textId="539375B7" w:rsidR="003735D7" w:rsidRPr="008724F5" w:rsidDel="00E64175" w:rsidRDefault="003735D7" w:rsidP="003735D7">
            <w:pPr>
              <w:pStyle w:val="TAH"/>
              <w:rPr>
                <w:del w:id="1355" w:author="Petrovic Niels 1SC3" w:date="2021-07-27T10:40:00Z"/>
              </w:rPr>
            </w:pPr>
            <w:del w:id="1356" w:author="Petrovic Niels 1SC3" w:date="2021-07-27T10:40: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534D2A9" w14:textId="3C5A2E89" w:rsidR="003735D7" w:rsidRPr="008724F5" w:rsidDel="00E64175" w:rsidRDefault="003735D7" w:rsidP="003735D7">
            <w:pPr>
              <w:pStyle w:val="TAH"/>
              <w:rPr>
                <w:del w:id="1357" w:author="Petrovic Niels 1SC3" w:date="2021-07-27T10:40:00Z"/>
              </w:rPr>
            </w:pPr>
            <w:del w:id="1358" w:author="Petrovic Niels 1SC3" w:date="2021-07-27T10:40: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6829129" w14:textId="1D6BA9E9" w:rsidR="003735D7" w:rsidRPr="008724F5" w:rsidDel="00E64175" w:rsidRDefault="003735D7" w:rsidP="003735D7">
            <w:pPr>
              <w:pStyle w:val="TAH"/>
              <w:rPr>
                <w:del w:id="1359" w:author="Petrovic Niels 1SC3" w:date="2021-07-27T10:40:00Z"/>
              </w:rPr>
            </w:pPr>
            <w:del w:id="1360" w:author="Petrovic Niels 1SC3" w:date="2021-07-27T10:40: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A079DB9" w14:textId="3AB0FBD4" w:rsidR="003735D7" w:rsidRPr="008724F5" w:rsidDel="00E64175" w:rsidRDefault="003735D7" w:rsidP="003735D7">
            <w:pPr>
              <w:pStyle w:val="TAH"/>
              <w:rPr>
                <w:del w:id="1361" w:author="Petrovic Niels 1SC3" w:date="2021-07-27T10:40:00Z"/>
              </w:rPr>
            </w:pPr>
            <w:del w:id="1362" w:author="Petrovic Niels 1SC3" w:date="2021-07-27T10:40: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13A9528" w14:textId="1CD05F98" w:rsidR="003735D7" w:rsidRPr="008724F5" w:rsidDel="00E64175" w:rsidRDefault="003735D7" w:rsidP="003735D7">
            <w:pPr>
              <w:pStyle w:val="TAH"/>
              <w:rPr>
                <w:del w:id="1363" w:author="Petrovic Niels 1SC3" w:date="2021-07-27T10:40:00Z"/>
              </w:rPr>
            </w:pPr>
            <w:del w:id="1364" w:author="Petrovic Niels 1SC3" w:date="2021-07-27T10:40: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F78D5ED" w14:textId="1662339C" w:rsidR="003735D7" w:rsidRPr="008724F5" w:rsidDel="00E64175" w:rsidRDefault="003735D7" w:rsidP="003735D7">
            <w:pPr>
              <w:pStyle w:val="TAH"/>
              <w:rPr>
                <w:del w:id="1365" w:author="Petrovic Niels 1SC3" w:date="2021-07-27T10:40:00Z"/>
              </w:rPr>
            </w:pPr>
            <w:del w:id="1366" w:author="Petrovic Niels 1SC3" w:date="2021-07-27T10:40: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9B3E05B" w14:textId="72039CAF" w:rsidR="003735D7" w:rsidRPr="008724F5" w:rsidDel="00E64175" w:rsidRDefault="003735D7" w:rsidP="003735D7">
            <w:pPr>
              <w:pStyle w:val="TAH"/>
              <w:rPr>
                <w:del w:id="1367" w:author="Petrovic Niels 1SC3" w:date="2021-07-27T10:40:00Z"/>
              </w:rPr>
            </w:pPr>
            <w:del w:id="1368" w:author="Petrovic Niels 1SC3" w:date="2021-07-27T10:40: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4B2D52E" w14:textId="59D423CD" w:rsidR="003735D7" w:rsidRPr="008724F5" w:rsidDel="00E64175" w:rsidRDefault="003735D7" w:rsidP="003735D7">
            <w:pPr>
              <w:pStyle w:val="TAH"/>
              <w:rPr>
                <w:del w:id="1369" w:author="Petrovic Niels 1SC3" w:date="2021-07-27T10:40:00Z"/>
              </w:rPr>
            </w:pPr>
            <w:del w:id="1370" w:author="Petrovic Niels 1SC3" w:date="2021-07-27T10:40: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BA9228D" w14:textId="34BFEB12" w:rsidR="003735D7" w:rsidRPr="008724F5" w:rsidDel="00E64175" w:rsidRDefault="003735D7" w:rsidP="003735D7">
            <w:pPr>
              <w:pStyle w:val="TAH"/>
              <w:rPr>
                <w:del w:id="1371" w:author="Petrovic Niels 1SC3" w:date="2021-07-27T10:40:00Z"/>
              </w:rPr>
            </w:pPr>
            <w:del w:id="1372" w:author="Petrovic Niels 1SC3" w:date="2021-07-27T10:40:00Z">
              <w:r w:rsidRPr="008724F5" w:rsidDel="00E64175">
                <w:delText>Total modulated symbols per slot</w:delText>
              </w:r>
            </w:del>
          </w:p>
        </w:tc>
      </w:tr>
      <w:tr w:rsidR="003735D7" w:rsidRPr="008724F5" w:rsidDel="00E64175" w14:paraId="3492A2EF" w14:textId="7AB63ADD" w:rsidTr="003735D7">
        <w:trPr>
          <w:trHeight w:val="20"/>
          <w:del w:id="1373"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1CF734" w14:textId="41F5B6BC" w:rsidR="003735D7" w:rsidRPr="008724F5" w:rsidDel="00E64175" w:rsidRDefault="003735D7" w:rsidP="003735D7">
            <w:pPr>
              <w:pStyle w:val="TAH"/>
              <w:rPr>
                <w:del w:id="1374" w:author="Petrovic Niels 1SC3" w:date="2021-07-27T10:40:00Z"/>
              </w:rPr>
            </w:pPr>
            <w:del w:id="1375" w:author="Petrovic Niels 1SC3" w:date="2021-07-27T10:40: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448978" w14:textId="09277B69" w:rsidR="003735D7" w:rsidRPr="008724F5" w:rsidDel="00E64175" w:rsidRDefault="003735D7" w:rsidP="003735D7">
            <w:pPr>
              <w:pStyle w:val="TAH"/>
              <w:rPr>
                <w:del w:id="1376" w:author="Petrovic Niels 1SC3" w:date="2021-07-27T10:40:00Z"/>
              </w:rPr>
            </w:pPr>
            <w:del w:id="1377" w:author="Petrovic Niels 1SC3" w:date="2021-07-27T10:40: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A5A7292" w14:textId="48628431" w:rsidR="003735D7" w:rsidRPr="008724F5" w:rsidDel="00E64175" w:rsidRDefault="00B87322" w:rsidP="003735D7">
            <w:pPr>
              <w:pStyle w:val="TAH"/>
              <w:rPr>
                <w:del w:id="1378" w:author="Petrovic Niels 1SC3" w:date="2021-07-27T10:40:00Z"/>
              </w:rPr>
            </w:pPr>
            <w:del w:id="1379" w:author="Petrovic Niels 1SC3" w:date="2021-07-27T10:40: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EA2ACC" w14:textId="06762498" w:rsidR="003735D7" w:rsidRPr="008724F5" w:rsidDel="00E64175" w:rsidRDefault="003735D7" w:rsidP="003735D7">
            <w:pPr>
              <w:pStyle w:val="TAH"/>
              <w:rPr>
                <w:del w:id="1380" w:author="Petrovic Niels 1SC3" w:date="2021-07-27T10:40:00Z"/>
              </w:rPr>
            </w:pPr>
          </w:p>
        </w:tc>
        <w:tc>
          <w:tcPr>
            <w:tcW w:w="931" w:type="dxa"/>
            <w:tcBorders>
              <w:top w:val="nil"/>
              <w:left w:val="nil"/>
              <w:bottom w:val="single" w:sz="4" w:space="0" w:color="auto"/>
              <w:right w:val="single" w:sz="4" w:space="0" w:color="auto"/>
            </w:tcBorders>
            <w:shd w:val="clear" w:color="auto" w:fill="auto"/>
            <w:noWrap/>
            <w:vAlign w:val="bottom"/>
            <w:hideMark/>
          </w:tcPr>
          <w:p w14:paraId="4478B332" w14:textId="7D66980F" w:rsidR="003735D7" w:rsidRPr="008724F5" w:rsidDel="00E64175" w:rsidRDefault="003735D7" w:rsidP="003735D7">
            <w:pPr>
              <w:pStyle w:val="TAH"/>
              <w:rPr>
                <w:del w:id="1381" w:author="Petrovic Niels 1SC3" w:date="2021-07-27T10:40:00Z"/>
              </w:rPr>
            </w:pPr>
          </w:p>
        </w:tc>
        <w:tc>
          <w:tcPr>
            <w:tcW w:w="1106" w:type="dxa"/>
            <w:tcBorders>
              <w:top w:val="nil"/>
              <w:left w:val="nil"/>
              <w:bottom w:val="single" w:sz="4" w:space="0" w:color="auto"/>
              <w:right w:val="single" w:sz="4" w:space="0" w:color="auto"/>
            </w:tcBorders>
            <w:shd w:val="clear" w:color="auto" w:fill="auto"/>
            <w:noWrap/>
            <w:vAlign w:val="bottom"/>
            <w:hideMark/>
          </w:tcPr>
          <w:p w14:paraId="657F4BE5" w14:textId="63E4642B" w:rsidR="003735D7" w:rsidRPr="008724F5" w:rsidDel="00E64175" w:rsidRDefault="003735D7" w:rsidP="003735D7">
            <w:pPr>
              <w:pStyle w:val="TAH"/>
              <w:rPr>
                <w:del w:id="1382" w:author="Petrovic Niels 1SC3" w:date="2021-07-27T10:40:00Z"/>
              </w:rPr>
            </w:pPr>
          </w:p>
        </w:tc>
        <w:tc>
          <w:tcPr>
            <w:tcW w:w="890" w:type="dxa"/>
            <w:tcBorders>
              <w:top w:val="nil"/>
              <w:left w:val="nil"/>
              <w:bottom w:val="single" w:sz="4" w:space="0" w:color="auto"/>
              <w:right w:val="single" w:sz="4" w:space="0" w:color="auto"/>
            </w:tcBorders>
            <w:shd w:val="clear" w:color="auto" w:fill="auto"/>
            <w:noWrap/>
            <w:vAlign w:val="bottom"/>
            <w:hideMark/>
          </w:tcPr>
          <w:p w14:paraId="5F8F7C03" w14:textId="4BE3B50A" w:rsidR="003735D7" w:rsidRPr="008724F5" w:rsidDel="00E64175" w:rsidRDefault="003735D7" w:rsidP="003735D7">
            <w:pPr>
              <w:pStyle w:val="TAH"/>
              <w:rPr>
                <w:del w:id="1383" w:author="Petrovic Niels 1SC3" w:date="2021-07-27T10:40:00Z"/>
              </w:rPr>
            </w:pPr>
          </w:p>
        </w:tc>
        <w:tc>
          <w:tcPr>
            <w:tcW w:w="909" w:type="dxa"/>
            <w:tcBorders>
              <w:top w:val="nil"/>
              <w:left w:val="nil"/>
              <w:bottom w:val="single" w:sz="4" w:space="0" w:color="auto"/>
              <w:right w:val="single" w:sz="4" w:space="0" w:color="auto"/>
            </w:tcBorders>
            <w:shd w:val="clear" w:color="auto" w:fill="auto"/>
            <w:noWrap/>
            <w:vAlign w:val="bottom"/>
            <w:hideMark/>
          </w:tcPr>
          <w:p w14:paraId="1E95678B" w14:textId="79A51E4A" w:rsidR="003735D7" w:rsidRPr="008724F5" w:rsidDel="00E64175" w:rsidRDefault="003735D7" w:rsidP="003735D7">
            <w:pPr>
              <w:pStyle w:val="TAH"/>
              <w:rPr>
                <w:del w:id="1384" w:author="Petrovic Niels 1SC3" w:date="2021-07-27T10:40:00Z"/>
              </w:rPr>
            </w:pPr>
          </w:p>
        </w:tc>
        <w:tc>
          <w:tcPr>
            <w:tcW w:w="926" w:type="dxa"/>
            <w:tcBorders>
              <w:top w:val="nil"/>
              <w:left w:val="nil"/>
              <w:bottom w:val="single" w:sz="4" w:space="0" w:color="auto"/>
              <w:right w:val="single" w:sz="4" w:space="0" w:color="auto"/>
            </w:tcBorders>
            <w:shd w:val="clear" w:color="auto" w:fill="auto"/>
            <w:noWrap/>
            <w:vAlign w:val="bottom"/>
            <w:hideMark/>
          </w:tcPr>
          <w:p w14:paraId="64B1FAEA" w14:textId="524FC360" w:rsidR="003735D7" w:rsidRPr="008724F5" w:rsidDel="00E64175" w:rsidRDefault="003735D7" w:rsidP="003735D7">
            <w:pPr>
              <w:pStyle w:val="TAH"/>
              <w:rPr>
                <w:del w:id="1385" w:author="Petrovic Niels 1SC3" w:date="2021-07-27T10:40:00Z"/>
              </w:rPr>
            </w:pPr>
            <w:del w:id="1386" w:author="Petrovic Niels 1SC3" w:date="2021-07-27T10:40: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F3BE6C" w14:textId="01B6EC32" w:rsidR="003735D7" w:rsidRPr="008724F5" w:rsidDel="00E64175" w:rsidRDefault="003735D7" w:rsidP="003735D7">
            <w:pPr>
              <w:pStyle w:val="TAH"/>
              <w:rPr>
                <w:del w:id="1387" w:author="Petrovic Niels 1SC3" w:date="2021-07-27T10:40:00Z"/>
              </w:rPr>
            </w:pPr>
            <w:del w:id="1388" w:author="Petrovic Niels 1SC3" w:date="2021-07-27T10:40: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DCFFCB" w14:textId="618FF774" w:rsidR="003735D7" w:rsidRPr="008724F5" w:rsidDel="00E64175" w:rsidRDefault="003735D7" w:rsidP="003735D7">
            <w:pPr>
              <w:pStyle w:val="TAH"/>
              <w:rPr>
                <w:del w:id="1389" w:author="Petrovic Niels 1SC3" w:date="2021-07-27T10:40:00Z"/>
              </w:rPr>
            </w:pPr>
          </w:p>
        </w:tc>
        <w:tc>
          <w:tcPr>
            <w:tcW w:w="929" w:type="dxa"/>
            <w:tcBorders>
              <w:top w:val="nil"/>
              <w:left w:val="nil"/>
              <w:bottom w:val="single" w:sz="4" w:space="0" w:color="auto"/>
              <w:right w:val="single" w:sz="4" w:space="0" w:color="auto"/>
            </w:tcBorders>
            <w:shd w:val="clear" w:color="auto" w:fill="auto"/>
            <w:noWrap/>
            <w:vAlign w:val="bottom"/>
            <w:hideMark/>
          </w:tcPr>
          <w:p w14:paraId="204DB7F5" w14:textId="6B150D4F" w:rsidR="003735D7" w:rsidRPr="008724F5" w:rsidDel="00E64175" w:rsidRDefault="003735D7" w:rsidP="003735D7">
            <w:pPr>
              <w:pStyle w:val="TAH"/>
              <w:rPr>
                <w:del w:id="1390" w:author="Petrovic Niels 1SC3" w:date="2021-07-27T10:40:00Z"/>
              </w:rPr>
            </w:pPr>
          </w:p>
        </w:tc>
        <w:tc>
          <w:tcPr>
            <w:tcW w:w="925" w:type="dxa"/>
            <w:tcBorders>
              <w:top w:val="nil"/>
              <w:left w:val="nil"/>
              <w:bottom w:val="single" w:sz="4" w:space="0" w:color="auto"/>
              <w:right w:val="single" w:sz="4" w:space="0" w:color="auto"/>
            </w:tcBorders>
            <w:shd w:val="clear" w:color="auto" w:fill="auto"/>
            <w:noWrap/>
            <w:vAlign w:val="bottom"/>
            <w:hideMark/>
          </w:tcPr>
          <w:p w14:paraId="60970818" w14:textId="715082BC" w:rsidR="003735D7" w:rsidRPr="008724F5" w:rsidDel="00E64175" w:rsidRDefault="003735D7" w:rsidP="003735D7">
            <w:pPr>
              <w:pStyle w:val="TAH"/>
              <w:rPr>
                <w:del w:id="1391" w:author="Petrovic Niels 1SC3" w:date="2021-07-27T10:40:00Z"/>
              </w:rPr>
            </w:pPr>
            <w:del w:id="1392" w:author="Petrovic Niels 1SC3" w:date="2021-07-27T10:40: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1E759C" w14:textId="38B45F3B" w:rsidR="003735D7" w:rsidRPr="008724F5" w:rsidDel="00E64175" w:rsidRDefault="003735D7" w:rsidP="003735D7">
            <w:pPr>
              <w:pStyle w:val="TAH"/>
              <w:rPr>
                <w:del w:id="1393" w:author="Petrovic Niels 1SC3" w:date="2021-07-27T10:40:00Z"/>
              </w:rPr>
            </w:pPr>
          </w:p>
        </w:tc>
      </w:tr>
      <w:tr w:rsidR="003735D7" w:rsidRPr="008724F5" w:rsidDel="00E64175" w14:paraId="0BDDA047" w14:textId="45DDB0C6" w:rsidTr="003735D7">
        <w:trPr>
          <w:trHeight w:val="20"/>
          <w:del w:id="139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818CAD" w14:textId="3BFD27B9" w:rsidR="003735D7" w:rsidRPr="008724F5" w:rsidDel="00E64175" w:rsidRDefault="003735D7" w:rsidP="003735D7">
            <w:pPr>
              <w:spacing w:after="0"/>
              <w:rPr>
                <w:del w:id="139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CFED198" w14:textId="7DB4023F" w:rsidR="003735D7" w:rsidRPr="008724F5" w:rsidDel="00E64175" w:rsidRDefault="003735D7" w:rsidP="003735D7">
            <w:pPr>
              <w:pStyle w:val="TAC"/>
              <w:rPr>
                <w:del w:id="1396" w:author="Petrovic Niels 1SC3" w:date="2021-07-27T10:40:00Z"/>
              </w:rPr>
            </w:pPr>
            <w:del w:id="1397" w:author="Petrovic Niels 1SC3" w:date="2021-07-27T10:40: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BB7AB9" w14:textId="5B659357" w:rsidR="003735D7" w:rsidRPr="008724F5" w:rsidDel="00E64175" w:rsidRDefault="003735D7" w:rsidP="003735D7">
            <w:pPr>
              <w:pStyle w:val="TAC"/>
              <w:rPr>
                <w:del w:id="1398" w:author="Petrovic Niels 1SC3" w:date="2021-07-27T10:40:00Z"/>
              </w:rPr>
            </w:pPr>
            <w:del w:id="139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60087E" w14:textId="3CFC955B" w:rsidR="003735D7" w:rsidRPr="008724F5" w:rsidDel="00E64175" w:rsidRDefault="003735D7" w:rsidP="003735D7">
            <w:pPr>
              <w:pStyle w:val="TAC"/>
              <w:rPr>
                <w:del w:id="1400" w:author="Petrovic Niels 1SC3" w:date="2021-07-27T10:40:00Z"/>
              </w:rPr>
            </w:pPr>
            <w:del w:id="1401" w:author="Petrovic Niels 1SC3" w:date="2021-07-27T10:40: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3271DD" w14:textId="69A510EE" w:rsidR="003735D7" w:rsidRPr="008724F5" w:rsidDel="00E64175" w:rsidRDefault="003735D7" w:rsidP="003735D7">
            <w:pPr>
              <w:pStyle w:val="TAC"/>
              <w:rPr>
                <w:del w:id="1402" w:author="Petrovic Niels 1SC3" w:date="2021-07-27T10:40:00Z"/>
              </w:rPr>
            </w:pPr>
            <w:del w:id="140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46E595" w14:textId="73FB231E" w:rsidR="003735D7" w:rsidRPr="008724F5" w:rsidDel="00E64175" w:rsidRDefault="003735D7" w:rsidP="003735D7">
            <w:pPr>
              <w:pStyle w:val="TAC"/>
              <w:rPr>
                <w:del w:id="1404" w:author="Petrovic Niels 1SC3" w:date="2021-07-27T10:40:00Z"/>
              </w:rPr>
            </w:pPr>
            <w:del w:id="140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E244BF" w14:textId="1DAD67D1" w:rsidR="003735D7" w:rsidRPr="008724F5" w:rsidDel="00E64175" w:rsidRDefault="003735D7" w:rsidP="003735D7">
            <w:pPr>
              <w:pStyle w:val="TAC"/>
              <w:rPr>
                <w:del w:id="1406" w:author="Petrovic Niels 1SC3" w:date="2021-07-27T10:40:00Z"/>
              </w:rPr>
            </w:pPr>
            <w:del w:id="140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740F07" w14:textId="31B4E6CD" w:rsidR="003735D7" w:rsidRPr="008724F5" w:rsidDel="00E64175" w:rsidRDefault="003735D7" w:rsidP="003735D7">
            <w:pPr>
              <w:pStyle w:val="TAC"/>
              <w:rPr>
                <w:del w:id="1408" w:author="Petrovic Niels 1SC3" w:date="2021-07-27T10:40:00Z"/>
              </w:rPr>
            </w:pPr>
            <w:del w:id="140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716FDC" w14:textId="1FA357EB" w:rsidR="003735D7" w:rsidRPr="008724F5" w:rsidDel="00E64175" w:rsidRDefault="003735D7" w:rsidP="003735D7">
            <w:pPr>
              <w:pStyle w:val="TAC"/>
              <w:rPr>
                <w:del w:id="1410" w:author="Petrovic Niels 1SC3" w:date="2021-07-27T10:40:00Z"/>
              </w:rPr>
            </w:pPr>
            <w:del w:id="1411" w:author="Petrovic Niels 1SC3" w:date="2021-07-27T10:40: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DD2F8D" w14:textId="73551EC3" w:rsidR="003735D7" w:rsidRPr="008724F5" w:rsidDel="00E64175" w:rsidRDefault="003735D7" w:rsidP="003735D7">
            <w:pPr>
              <w:pStyle w:val="TAC"/>
              <w:rPr>
                <w:del w:id="1412" w:author="Petrovic Niels 1SC3" w:date="2021-07-27T10:40:00Z"/>
              </w:rPr>
            </w:pPr>
            <w:del w:id="141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760BE5" w14:textId="05B310B7" w:rsidR="003735D7" w:rsidRPr="008724F5" w:rsidDel="00E64175" w:rsidRDefault="003735D7" w:rsidP="003735D7">
            <w:pPr>
              <w:pStyle w:val="TAC"/>
              <w:rPr>
                <w:del w:id="1414" w:author="Petrovic Niels 1SC3" w:date="2021-07-27T10:40:00Z"/>
              </w:rPr>
            </w:pPr>
            <w:del w:id="141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B2F13C" w14:textId="08258E6F" w:rsidR="003735D7" w:rsidRPr="008724F5" w:rsidDel="00E64175" w:rsidRDefault="003735D7" w:rsidP="003735D7">
            <w:pPr>
              <w:pStyle w:val="TAC"/>
              <w:rPr>
                <w:del w:id="1416" w:author="Petrovic Niels 1SC3" w:date="2021-07-27T10:40:00Z"/>
              </w:rPr>
            </w:pPr>
            <w:del w:id="141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DD689C" w14:textId="5E42E5FC" w:rsidR="003735D7" w:rsidRPr="008724F5" w:rsidDel="00E64175" w:rsidRDefault="003735D7" w:rsidP="003735D7">
            <w:pPr>
              <w:pStyle w:val="TAC"/>
              <w:rPr>
                <w:del w:id="1418" w:author="Petrovic Niels 1SC3" w:date="2021-07-27T10:40:00Z"/>
              </w:rPr>
            </w:pPr>
            <w:del w:id="1419" w:author="Petrovic Niels 1SC3" w:date="2021-07-27T10:40: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02F780" w14:textId="40102163" w:rsidR="003735D7" w:rsidRPr="008724F5" w:rsidDel="00E64175" w:rsidRDefault="003735D7" w:rsidP="003735D7">
            <w:pPr>
              <w:pStyle w:val="TAC"/>
              <w:rPr>
                <w:del w:id="1420" w:author="Petrovic Niels 1SC3" w:date="2021-07-27T10:40:00Z"/>
              </w:rPr>
            </w:pPr>
            <w:del w:id="1421" w:author="Petrovic Niels 1SC3" w:date="2021-07-27T10:40:00Z">
              <w:r w:rsidRPr="008724F5" w:rsidDel="00E64175">
                <w:delText>132</w:delText>
              </w:r>
            </w:del>
          </w:p>
        </w:tc>
      </w:tr>
      <w:tr w:rsidR="003735D7" w:rsidRPr="008724F5" w:rsidDel="00E64175" w14:paraId="1ED4556B" w14:textId="490A73B4" w:rsidTr="003735D7">
        <w:trPr>
          <w:trHeight w:val="20"/>
          <w:del w:id="142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5A6ECD" w14:textId="64D385A7" w:rsidR="003735D7" w:rsidRPr="008724F5" w:rsidDel="00E64175" w:rsidRDefault="003735D7" w:rsidP="003735D7">
            <w:pPr>
              <w:spacing w:after="0"/>
              <w:rPr>
                <w:del w:id="142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859925A" w14:textId="2719265F" w:rsidR="003735D7" w:rsidRPr="008724F5" w:rsidDel="00E64175" w:rsidRDefault="003735D7" w:rsidP="003735D7">
            <w:pPr>
              <w:pStyle w:val="TAC"/>
              <w:rPr>
                <w:del w:id="1424" w:author="Petrovic Niels 1SC3" w:date="2021-07-27T10:40:00Z"/>
              </w:rPr>
            </w:pPr>
            <w:del w:id="1425" w:author="Petrovic Niels 1SC3" w:date="2021-07-27T10:40: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506567" w14:textId="15AC11C3" w:rsidR="003735D7" w:rsidRPr="008724F5" w:rsidDel="00E64175" w:rsidRDefault="003735D7" w:rsidP="003735D7">
            <w:pPr>
              <w:pStyle w:val="TAC"/>
              <w:rPr>
                <w:del w:id="1426" w:author="Petrovic Niels 1SC3" w:date="2021-07-27T10:40:00Z"/>
              </w:rPr>
            </w:pPr>
            <w:del w:id="142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4F1109" w14:textId="6CB1B93A" w:rsidR="003735D7" w:rsidRPr="008724F5" w:rsidDel="00E64175" w:rsidRDefault="003735D7" w:rsidP="003735D7">
            <w:pPr>
              <w:pStyle w:val="TAC"/>
              <w:rPr>
                <w:del w:id="1428" w:author="Petrovic Niels 1SC3" w:date="2021-07-27T10:40:00Z"/>
              </w:rPr>
            </w:pPr>
            <w:del w:id="1429" w:author="Petrovic Niels 1SC3" w:date="2021-07-27T10:40: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4D6056" w14:textId="3BD15A76" w:rsidR="003735D7" w:rsidRPr="008724F5" w:rsidDel="00E64175" w:rsidRDefault="003735D7" w:rsidP="003735D7">
            <w:pPr>
              <w:pStyle w:val="TAC"/>
              <w:rPr>
                <w:del w:id="1430" w:author="Petrovic Niels 1SC3" w:date="2021-07-27T10:40:00Z"/>
              </w:rPr>
            </w:pPr>
            <w:del w:id="143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758374" w14:textId="26A92CD0" w:rsidR="003735D7" w:rsidRPr="008724F5" w:rsidDel="00E64175" w:rsidRDefault="003735D7" w:rsidP="003735D7">
            <w:pPr>
              <w:pStyle w:val="TAC"/>
              <w:rPr>
                <w:del w:id="1432" w:author="Petrovic Niels 1SC3" w:date="2021-07-27T10:40:00Z"/>
              </w:rPr>
            </w:pPr>
            <w:del w:id="143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40EC88" w14:textId="137E8841" w:rsidR="003735D7" w:rsidRPr="008724F5" w:rsidDel="00E64175" w:rsidRDefault="003735D7" w:rsidP="003735D7">
            <w:pPr>
              <w:pStyle w:val="TAC"/>
              <w:rPr>
                <w:del w:id="1434" w:author="Petrovic Niels 1SC3" w:date="2021-07-27T10:40:00Z"/>
              </w:rPr>
            </w:pPr>
            <w:del w:id="143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BEECC1" w14:textId="77C99882" w:rsidR="003735D7" w:rsidRPr="008724F5" w:rsidDel="00E64175" w:rsidRDefault="003735D7" w:rsidP="003735D7">
            <w:pPr>
              <w:pStyle w:val="TAC"/>
              <w:rPr>
                <w:del w:id="1436" w:author="Petrovic Niels 1SC3" w:date="2021-07-27T10:40:00Z"/>
              </w:rPr>
            </w:pPr>
            <w:del w:id="143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8D8FAA" w14:textId="102871AE" w:rsidR="003735D7" w:rsidRPr="008724F5" w:rsidDel="00E64175" w:rsidRDefault="003735D7" w:rsidP="003735D7">
            <w:pPr>
              <w:pStyle w:val="TAC"/>
              <w:rPr>
                <w:del w:id="1438" w:author="Petrovic Niels 1SC3" w:date="2021-07-27T10:40:00Z"/>
              </w:rPr>
            </w:pPr>
            <w:del w:id="1439" w:author="Petrovic Niels 1SC3" w:date="2021-07-27T10:40:00Z">
              <w:r w:rsidRPr="008724F5" w:rsidDel="00E64175">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CD47A5" w14:textId="1524E939" w:rsidR="003735D7" w:rsidRPr="008724F5" w:rsidDel="00E64175" w:rsidRDefault="003735D7" w:rsidP="003735D7">
            <w:pPr>
              <w:pStyle w:val="TAC"/>
              <w:rPr>
                <w:del w:id="1440" w:author="Petrovic Niels 1SC3" w:date="2021-07-27T10:40:00Z"/>
              </w:rPr>
            </w:pPr>
            <w:del w:id="144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426B72" w14:textId="4B30060A" w:rsidR="003735D7" w:rsidRPr="008724F5" w:rsidDel="00E64175" w:rsidRDefault="003735D7" w:rsidP="003735D7">
            <w:pPr>
              <w:pStyle w:val="TAC"/>
              <w:rPr>
                <w:del w:id="1442" w:author="Petrovic Niels 1SC3" w:date="2021-07-27T10:40:00Z"/>
              </w:rPr>
            </w:pPr>
            <w:del w:id="144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20BA7A" w14:textId="05639904" w:rsidR="003735D7" w:rsidRPr="008724F5" w:rsidDel="00E64175" w:rsidRDefault="003735D7" w:rsidP="003735D7">
            <w:pPr>
              <w:pStyle w:val="TAC"/>
              <w:rPr>
                <w:del w:id="1444" w:author="Petrovic Niels 1SC3" w:date="2021-07-27T10:40:00Z"/>
              </w:rPr>
            </w:pPr>
            <w:del w:id="144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9E876D" w14:textId="51E57F99" w:rsidR="003735D7" w:rsidRPr="008724F5" w:rsidDel="00E64175" w:rsidRDefault="003735D7" w:rsidP="003735D7">
            <w:pPr>
              <w:pStyle w:val="TAC"/>
              <w:rPr>
                <w:del w:id="1446" w:author="Petrovic Niels 1SC3" w:date="2021-07-27T10:40:00Z"/>
              </w:rPr>
            </w:pPr>
            <w:del w:id="1447" w:author="Petrovic Niels 1SC3" w:date="2021-07-27T10:40:00Z">
              <w:r w:rsidRPr="008724F5" w:rsidDel="00E64175">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BE47C7" w14:textId="45AAEB1C" w:rsidR="003735D7" w:rsidRPr="008724F5" w:rsidDel="00E64175" w:rsidRDefault="003735D7" w:rsidP="003735D7">
            <w:pPr>
              <w:pStyle w:val="TAC"/>
              <w:rPr>
                <w:del w:id="1448" w:author="Petrovic Niels 1SC3" w:date="2021-07-27T10:40:00Z"/>
              </w:rPr>
            </w:pPr>
            <w:del w:id="1449" w:author="Petrovic Niels 1SC3" w:date="2021-07-27T10:40:00Z">
              <w:r w:rsidRPr="008724F5" w:rsidDel="00E64175">
                <w:delText>660</w:delText>
              </w:r>
            </w:del>
          </w:p>
        </w:tc>
      </w:tr>
      <w:tr w:rsidR="003735D7" w:rsidRPr="008724F5" w:rsidDel="00E64175" w14:paraId="5C245A95" w14:textId="099074C0" w:rsidTr="003735D7">
        <w:trPr>
          <w:trHeight w:val="20"/>
          <w:del w:id="145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DD9F38" w14:textId="310594C3" w:rsidR="003735D7" w:rsidRPr="008724F5" w:rsidDel="00E64175" w:rsidRDefault="003735D7" w:rsidP="003735D7">
            <w:pPr>
              <w:spacing w:after="0"/>
              <w:rPr>
                <w:del w:id="145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B321946" w14:textId="3D09022E" w:rsidR="003735D7" w:rsidRPr="008724F5" w:rsidDel="00E64175" w:rsidRDefault="003735D7" w:rsidP="003735D7">
            <w:pPr>
              <w:pStyle w:val="TAC"/>
              <w:rPr>
                <w:del w:id="1452" w:author="Petrovic Niels 1SC3" w:date="2021-07-27T10:40:00Z"/>
              </w:rPr>
            </w:pPr>
            <w:del w:id="1453" w:author="Petrovic Niels 1SC3" w:date="2021-07-27T10:40: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006034" w14:textId="6FF78BED" w:rsidR="003735D7" w:rsidRPr="008724F5" w:rsidDel="00E64175" w:rsidRDefault="003735D7" w:rsidP="003735D7">
            <w:pPr>
              <w:pStyle w:val="TAC"/>
              <w:rPr>
                <w:del w:id="1454" w:author="Petrovic Niels 1SC3" w:date="2021-07-27T10:40:00Z"/>
              </w:rPr>
            </w:pPr>
            <w:del w:id="145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77998F" w14:textId="0E6B3CCF" w:rsidR="003735D7" w:rsidRPr="008724F5" w:rsidDel="00E64175" w:rsidRDefault="003735D7" w:rsidP="003735D7">
            <w:pPr>
              <w:pStyle w:val="TAC"/>
              <w:rPr>
                <w:del w:id="1456" w:author="Petrovic Niels 1SC3" w:date="2021-07-27T10:40:00Z"/>
              </w:rPr>
            </w:pPr>
            <w:del w:id="1457" w:author="Petrovic Niels 1SC3" w:date="2021-07-27T10:40: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4AE7BB" w14:textId="3BFE6E2E" w:rsidR="003735D7" w:rsidRPr="008724F5" w:rsidDel="00E64175" w:rsidRDefault="003735D7" w:rsidP="003735D7">
            <w:pPr>
              <w:pStyle w:val="TAC"/>
              <w:rPr>
                <w:del w:id="1458" w:author="Petrovic Niels 1SC3" w:date="2021-07-27T10:40:00Z"/>
              </w:rPr>
            </w:pPr>
            <w:del w:id="145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A8B02D" w14:textId="625A03F4" w:rsidR="003735D7" w:rsidRPr="008724F5" w:rsidDel="00E64175" w:rsidRDefault="003735D7" w:rsidP="003735D7">
            <w:pPr>
              <w:pStyle w:val="TAC"/>
              <w:rPr>
                <w:del w:id="1460" w:author="Petrovic Niels 1SC3" w:date="2021-07-27T10:40:00Z"/>
              </w:rPr>
            </w:pPr>
            <w:del w:id="146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7B6D83" w14:textId="408345E0" w:rsidR="003735D7" w:rsidRPr="008724F5" w:rsidDel="00E64175" w:rsidRDefault="003735D7" w:rsidP="003735D7">
            <w:pPr>
              <w:pStyle w:val="TAC"/>
              <w:rPr>
                <w:del w:id="1462" w:author="Petrovic Niels 1SC3" w:date="2021-07-27T10:40:00Z"/>
              </w:rPr>
            </w:pPr>
            <w:del w:id="146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251926" w14:textId="6A4941FD" w:rsidR="003735D7" w:rsidRPr="008724F5" w:rsidDel="00E64175" w:rsidRDefault="003735D7" w:rsidP="003735D7">
            <w:pPr>
              <w:pStyle w:val="TAC"/>
              <w:rPr>
                <w:del w:id="1464" w:author="Petrovic Niels 1SC3" w:date="2021-07-27T10:40:00Z"/>
              </w:rPr>
            </w:pPr>
            <w:del w:id="146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42A97C" w14:textId="0E8046BE" w:rsidR="003735D7" w:rsidRPr="008724F5" w:rsidDel="00E64175" w:rsidRDefault="003735D7" w:rsidP="003735D7">
            <w:pPr>
              <w:pStyle w:val="TAC"/>
              <w:rPr>
                <w:del w:id="1466" w:author="Petrovic Niels 1SC3" w:date="2021-07-27T10:40:00Z"/>
              </w:rPr>
            </w:pPr>
            <w:del w:id="1467" w:author="Petrovic Niels 1SC3" w:date="2021-07-27T10:40:00Z">
              <w:r w:rsidRPr="008724F5" w:rsidDel="00E64175">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6CDC5B" w14:textId="66C28981" w:rsidR="003735D7" w:rsidRPr="008724F5" w:rsidDel="00E64175" w:rsidRDefault="003735D7" w:rsidP="003735D7">
            <w:pPr>
              <w:pStyle w:val="TAC"/>
              <w:rPr>
                <w:del w:id="1468" w:author="Petrovic Niels 1SC3" w:date="2021-07-27T10:40:00Z"/>
              </w:rPr>
            </w:pPr>
            <w:del w:id="146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4E4E85" w14:textId="461B3DAF" w:rsidR="003735D7" w:rsidRPr="008724F5" w:rsidDel="00E64175" w:rsidRDefault="003735D7" w:rsidP="003735D7">
            <w:pPr>
              <w:pStyle w:val="TAC"/>
              <w:rPr>
                <w:del w:id="1470" w:author="Petrovic Niels 1SC3" w:date="2021-07-27T10:40:00Z"/>
              </w:rPr>
            </w:pPr>
            <w:del w:id="147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273EC0" w14:textId="7252803C" w:rsidR="003735D7" w:rsidRPr="008724F5" w:rsidDel="00E64175" w:rsidRDefault="003735D7" w:rsidP="003735D7">
            <w:pPr>
              <w:pStyle w:val="TAC"/>
              <w:rPr>
                <w:del w:id="1472" w:author="Petrovic Niels 1SC3" w:date="2021-07-27T10:40:00Z"/>
              </w:rPr>
            </w:pPr>
            <w:del w:id="147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9F1DF3" w14:textId="5DE29BC1" w:rsidR="003735D7" w:rsidRPr="008724F5" w:rsidDel="00E64175" w:rsidRDefault="003735D7" w:rsidP="003735D7">
            <w:pPr>
              <w:pStyle w:val="TAC"/>
              <w:rPr>
                <w:del w:id="1474" w:author="Petrovic Niels 1SC3" w:date="2021-07-27T10:40:00Z"/>
              </w:rPr>
            </w:pPr>
            <w:del w:id="1475" w:author="Petrovic Niels 1SC3" w:date="2021-07-27T10:40:00Z">
              <w:r w:rsidRPr="008724F5" w:rsidDel="00E6417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4CB0B9" w14:textId="54BA4907" w:rsidR="003735D7" w:rsidRPr="008724F5" w:rsidDel="00E64175" w:rsidRDefault="003735D7" w:rsidP="003735D7">
            <w:pPr>
              <w:pStyle w:val="TAC"/>
              <w:rPr>
                <w:del w:id="1476" w:author="Petrovic Niels 1SC3" w:date="2021-07-27T10:40:00Z"/>
              </w:rPr>
            </w:pPr>
            <w:del w:id="1477" w:author="Petrovic Niels 1SC3" w:date="2021-07-27T10:40:00Z">
              <w:r w:rsidRPr="008724F5" w:rsidDel="00E64175">
                <w:delText>1320</w:delText>
              </w:r>
            </w:del>
          </w:p>
        </w:tc>
      </w:tr>
      <w:tr w:rsidR="003735D7" w:rsidRPr="008724F5" w:rsidDel="00E64175" w14:paraId="078297B8" w14:textId="7F016FD2" w:rsidTr="003735D7">
        <w:trPr>
          <w:trHeight w:val="20"/>
          <w:del w:id="147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B3FADD" w14:textId="05DBB01D" w:rsidR="003735D7" w:rsidRPr="008724F5" w:rsidDel="00E64175" w:rsidRDefault="003735D7" w:rsidP="003735D7">
            <w:pPr>
              <w:spacing w:after="0"/>
              <w:rPr>
                <w:del w:id="147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8ABF057" w14:textId="0FED0DDD" w:rsidR="003735D7" w:rsidRPr="008724F5" w:rsidDel="00E64175" w:rsidRDefault="003735D7" w:rsidP="003735D7">
            <w:pPr>
              <w:pStyle w:val="TAC"/>
              <w:rPr>
                <w:del w:id="1480" w:author="Petrovic Niels 1SC3" w:date="2021-07-27T10:40:00Z"/>
              </w:rPr>
            </w:pPr>
            <w:del w:id="1481"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2FFD6A" w14:textId="7F760208" w:rsidR="003735D7" w:rsidRPr="008724F5" w:rsidDel="00E64175" w:rsidRDefault="003735D7" w:rsidP="003735D7">
            <w:pPr>
              <w:pStyle w:val="TAC"/>
              <w:rPr>
                <w:del w:id="1482" w:author="Petrovic Niels 1SC3" w:date="2021-07-27T10:40:00Z"/>
              </w:rPr>
            </w:pPr>
            <w:del w:id="148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19B41C" w14:textId="3D93A9FC" w:rsidR="003735D7" w:rsidRPr="008724F5" w:rsidDel="00E64175" w:rsidRDefault="003735D7" w:rsidP="003735D7">
            <w:pPr>
              <w:pStyle w:val="TAC"/>
              <w:rPr>
                <w:del w:id="1484" w:author="Petrovic Niels 1SC3" w:date="2021-07-27T10:40:00Z"/>
              </w:rPr>
            </w:pPr>
            <w:del w:id="1485" w:author="Petrovic Niels 1SC3" w:date="2021-07-27T10:40: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1F5F87" w14:textId="70FD7E9A" w:rsidR="003735D7" w:rsidRPr="008724F5" w:rsidDel="00E64175" w:rsidRDefault="003735D7" w:rsidP="003735D7">
            <w:pPr>
              <w:pStyle w:val="TAC"/>
              <w:rPr>
                <w:del w:id="1486" w:author="Petrovic Niels 1SC3" w:date="2021-07-27T10:40:00Z"/>
              </w:rPr>
            </w:pPr>
            <w:del w:id="148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A09136" w14:textId="317E7231" w:rsidR="003735D7" w:rsidRPr="008724F5" w:rsidDel="00E64175" w:rsidRDefault="003735D7" w:rsidP="003735D7">
            <w:pPr>
              <w:pStyle w:val="TAC"/>
              <w:rPr>
                <w:del w:id="1488" w:author="Petrovic Niels 1SC3" w:date="2021-07-27T10:40:00Z"/>
              </w:rPr>
            </w:pPr>
            <w:del w:id="148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EFB648" w14:textId="319DBD82" w:rsidR="003735D7" w:rsidRPr="008724F5" w:rsidDel="00E64175" w:rsidRDefault="003735D7" w:rsidP="003735D7">
            <w:pPr>
              <w:pStyle w:val="TAC"/>
              <w:rPr>
                <w:del w:id="1490" w:author="Petrovic Niels 1SC3" w:date="2021-07-27T10:40:00Z"/>
              </w:rPr>
            </w:pPr>
            <w:del w:id="149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30D70E" w14:textId="2A87751F" w:rsidR="003735D7" w:rsidRPr="008724F5" w:rsidDel="00E64175" w:rsidRDefault="003735D7" w:rsidP="003735D7">
            <w:pPr>
              <w:pStyle w:val="TAC"/>
              <w:rPr>
                <w:del w:id="1492" w:author="Petrovic Niels 1SC3" w:date="2021-07-27T10:40:00Z"/>
              </w:rPr>
            </w:pPr>
            <w:del w:id="149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B6E0F8" w14:textId="39861CAE" w:rsidR="003735D7" w:rsidRPr="008724F5" w:rsidDel="00E64175" w:rsidRDefault="003735D7" w:rsidP="003735D7">
            <w:pPr>
              <w:pStyle w:val="TAC"/>
              <w:rPr>
                <w:del w:id="1494" w:author="Petrovic Niels 1SC3" w:date="2021-07-27T10:40:00Z"/>
              </w:rPr>
            </w:pPr>
            <w:del w:id="1495" w:author="Petrovic Niels 1SC3" w:date="2021-07-27T10:40: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E15C5D" w14:textId="4E171363" w:rsidR="003735D7" w:rsidRPr="008724F5" w:rsidDel="00E64175" w:rsidRDefault="003735D7" w:rsidP="003735D7">
            <w:pPr>
              <w:pStyle w:val="TAC"/>
              <w:rPr>
                <w:del w:id="1496" w:author="Petrovic Niels 1SC3" w:date="2021-07-27T10:40:00Z"/>
              </w:rPr>
            </w:pPr>
            <w:del w:id="149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A1468F" w14:textId="19AEE81A" w:rsidR="003735D7" w:rsidRPr="008724F5" w:rsidDel="00E64175" w:rsidRDefault="003735D7" w:rsidP="003735D7">
            <w:pPr>
              <w:pStyle w:val="TAC"/>
              <w:rPr>
                <w:del w:id="1498" w:author="Petrovic Niels 1SC3" w:date="2021-07-27T10:40:00Z"/>
              </w:rPr>
            </w:pPr>
            <w:del w:id="149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1CAF92" w14:textId="4ADF29D8" w:rsidR="003735D7" w:rsidRPr="008724F5" w:rsidDel="00E64175" w:rsidRDefault="003735D7" w:rsidP="003735D7">
            <w:pPr>
              <w:pStyle w:val="TAC"/>
              <w:rPr>
                <w:del w:id="1500" w:author="Petrovic Niels 1SC3" w:date="2021-07-27T10:40:00Z"/>
              </w:rPr>
            </w:pPr>
            <w:del w:id="150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8842CA" w14:textId="547178ED" w:rsidR="003735D7" w:rsidRPr="008724F5" w:rsidDel="00E64175" w:rsidRDefault="003735D7" w:rsidP="003735D7">
            <w:pPr>
              <w:pStyle w:val="TAC"/>
              <w:rPr>
                <w:del w:id="1502" w:author="Petrovic Niels 1SC3" w:date="2021-07-27T10:40:00Z"/>
              </w:rPr>
            </w:pPr>
            <w:del w:id="1503" w:author="Petrovic Niels 1SC3" w:date="2021-07-27T10:40: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77158D" w14:textId="48339C56" w:rsidR="003735D7" w:rsidRPr="008724F5" w:rsidDel="00E64175" w:rsidRDefault="003735D7" w:rsidP="003735D7">
            <w:pPr>
              <w:pStyle w:val="TAC"/>
              <w:rPr>
                <w:del w:id="1504" w:author="Petrovic Niels 1SC3" w:date="2021-07-27T10:40:00Z"/>
              </w:rPr>
            </w:pPr>
            <w:del w:id="1505" w:author="Petrovic Niels 1SC3" w:date="2021-07-27T10:40:00Z">
              <w:r w:rsidRPr="008724F5" w:rsidDel="00E64175">
                <w:delText>1584</w:delText>
              </w:r>
            </w:del>
          </w:p>
        </w:tc>
      </w:tr>
      <w:tr w:rsidR="003735D7" w:rsidRPr="008724F5" w:rsidDel="00E64175" w14:paraId="317EFB18" w14:textId="26DDEBDC" w:rsidTr="003735D7">
        <w:trPr>
          <w:trHeight w:val="20"/>
          <w:del w:id="150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032AFC" w14:textId="752BD0A9" w:rsidR="003735D7" w:rsidRPr="008724F5" w:rsidDel="00E64175" w:rsidRDefault="003735D7" w:rsidP="003735D7">
            <w:pPr>
              <w:spacing w:after="0"/>
              <w:rPr>
                <w:del w:id="150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C94E7C7" w14:textId="2C6FE356" w:rsidR="003735D7" w:rsidRPr="008724F5" w:rsidDel="00E64175" w:rsidRDefault="003735D7" w:rsidP="003735D7">
            <w:pPr>
              <w:pStyle w:val="TAC"/>
              <w:rPr>
                <w:del w:id="1508" w:author="Petrovic Niels 1SC3" w:date="2021-07-27T10:40:00Z"/>
              </w:rPr>
            </w:pPr>
            <w:del w:id="1509"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8C9C27" w14:textId="1E5598EB" w:rsidR="003735D7" w:rsidRPr="008724F5" w:rsidDel="00E64175" w:rsidRDefault="003735D7" w:rsidP="003735D7">
            <w:pPr>
              <w:pStyle w:val="TAC"/>
              <w:rPr>
                <w:del w:id="1510" w:author="Petrovic Niels 1SC3" w:date="2021-07-27T10:40:00Z"/>
              </w:rPr>
            </w:pPr>
            <w:del w:id="151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4F5C82" w14:textId="061EE995" w:rsidR="003735D7" w:rsidRPr="008724F5" w:rsidDel="00E64175" w:rsidRDefault="003735D7" w:rsidP="003735D7">
            <w:pPr>
              <w:pStyle w:val="TAC"/>
              <w:rPr>
                <w:del w:id="1512" w:author="Petrovic Niels 1SC3" w:date="2021-07-27T10:40:00Z"/>
              </w:rPr>
            </w:pPr>
            <w:del w:id="1513" w:author="Petrovic Niels 1SC3" w:date="2021-07-27T10:40: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9CC6FB" w14:textId="1F34BEE0" w:rsidR="003735D7" w:rsidRPr="008724F5" w:rsidDel="00E64175" w:rsidRDefault="003735D7" w:rsidP="003735D7">
            <w:pPr>
              <w:pStyle w:val="TAC"/>
              <w:rPr>
                <w:del w:id="1514" w:author="Petrovic Niels 1SC3" w:date="2021-07-27T10:40:00Z"/>
              </w:rPr>
            </w:pPr>
            <w:del w:id="151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8A90A1" w14:textId="0BC91E9D" w:rsidR="003735D7" w:rsidRPr="008724F5" w:rsidDel="00E64175" w:rsidRDefault="003735D7" w:rsidP="003735D7">
            <w:pPr>
              <w:pStyle w:val="TAC"/>
              <w:rPr>
                <w:del w:id="1516" w:author="Petrovic Niels 1SC3" w:date="2021-07-27T10:40:00Z"/>
              </w:rPr>
            </w:pPr>
            <w:del w:id="151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DB5DA8" w14:textId="74A6A243" w:rsidR="003735D7" w:rsidRPr="008724F5" w:rsidDel="00E64175" w:rsidRDefault="003735D7" w:rsidP="003735D7">
            <w:pPr>
              <w:pStyle w:val="TAC"/>
              <w:rPr>
                <w:del w:id="1518" w:author="Petrovic Niels 1SC3" w:date="2021-07-27T10:40:00Z"/>
              </w:rPr>
            </w:pPr>
            <w:del w:id="151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A4E8D3" w14:textId="5540DEB6" w:rsidR="003735D7" w:rsidRPr="008724F5" w:rsidDel="00E64175" w:rsidRDefault="003735D7" w:rsidP="003735D7">
            <w:pPr>
              <w:pStyle w:val="TAC"/>
              <w:rPr>
                <w:del w:id="1520" w:author="Petrovic Niels 1SC3" w:date="2021-07-27T10:40:00Z"/>
              </w:rPr>
            </w:pPr>
            <w:del w:id="152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84A49F" w14:textId="65DC5B06" w:rsidR="003735D7" w:rsidRPr="008724F5" w:rsidDel="00E64175" w:rsidRDefault="003735D7" w:rsidP="003735D7">
            <w:pPr>
              <w:pStyle w:val="TAC"/>
              <w:rPr>
                <w:del w:id="1522" w:author="Petrovic Niels 1SC3" w:date="2021-07-27T10:40:00Z"/>
              </w:rPr>
            </w:pPr>
            <w:del w:id="1523" w:author="Petrovic Niels 1SC3" w:date="2021-07-27T10:40:00Z">
              <w:r w:rsidRPr="008724F5" w:rsidDel="00E6417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AC238F" w14:textId="0AC9C172" w:rsidR="003735D7" w:rsidRPr="008724F5" w:rsidDel="00E64175" w:rsidRDefault="003735D7" w:rsidP="003735D7">
            <w:pPr>
              <w:pStyle w:val="TAC"/>
              <w:rPr>
                <w:del w:id="1524" w:author="Petrovic Niels 1SC3" w:date="2021-07-27T10:40:00Z"/>
              </w:rPr>
            </w:pPr>
            <w:del w:id="152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DCD67B" w14:textId="4AE115A6" w:rsidR="003735D7" w:rsidRPr="008724F5" w:rsidDel="00E64175" w:rsidRDefault="003735D7" w:rsidP="003735D7">
            <w:pPr>
              <w:pStyle w:val="TAC"/>
              <w:rPr>
                <w:del w:id="1526" w:author="Petrovic Niels 1SC3" w:date="2021-07-27T10:40:00Z"/>
              </w:rPr>
            </w:pPr>
            <w:del w:id="152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1CE2A2" w14:textId="3238FC27" w:rsidR="003735D7" w:rsidRPr="008724F5" w:rsidDel="00E64175" w:rsidRDefault="003735D7" w:rsidP="003735D7">
            <w:pPr>
              <w:pStyle w:val="TAC"/>
              <w:rPr>
                <w:del w:id="1528" w:author="Petrovic Niels 1SC3" w:date="2021-07-27T10:40:00Z"/>
              </w:rPr>
            </w:pPr>
            <w:del w:id="152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2F324D" w14:textId="3814122E" w:rsidR="003735D7" w:rsidRPr="008724F5" w:rsidDel="00E64175" w:rsidRDefault="003735D7" w:rsidP="003735D7">
            <w:pPr>
              <w:pStyle w:val="TAC"/>
              <w:rPr>
                <w:del w:id="1530" w:author="Petrovic Niels 1SC3" w:date="2021-07-27T10:40:00Z"/>
              </w:rPr>
            </w:pPr>
            <w:del w:id="1531" w:author="Petrovic Niels 1SC3" w:date="2021-07-27T10:40: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A97875" w14:textId="26A519DD" w:rsidR="003735D7" w:rsidRPr="008724F5" w:rsidDel="00E64175" w:rsidRDefault="003735D7" w:rsidP="003735D7">
            <w:pPr>
              <w:pStyle w:val="TAC"/>
              <w:rPr>
                <w:del w:id="1532" w:author="Petrovic Niels 1SC3" w:date="2021-07-27T10:40:00Z"/>
              </w:rPr>
            </w:pPr>
            <w:del w:id="1533" w:author="Petrovic Niels 1SC3" w:date="2021-07-27T10:40:00Z">
              <w:r w:rsidRPr="008724F5" w:rsidDel="00E64175">
                <w:delText>3168</w:delText>
              </w:r>
            </w:del>
          </w:p>
        </w:tc>
      </w:tr>
      <w:tr w:rsidR="003735D7" w:rsidRPr="008724F5" w:rsidDel="00E64175" w14:paraId="550E8B10" w14:textId="4F4AAF48" w:rsidTr="003735D7">
        <w:trPr>
          <w:trHeight w:val="20"/>
          <w:del w:id="153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739258" w14:textId="2AAE0FB8" w:rsidR="003735D7" w:rsidRPr="008724F5" w:rsidDel="00E64175" w:rsidRDefault="003735D7" w:rsidP="003735D7">
            <w:pPr>
              <w:spacing w:after="0"/>
              <w:rPr>
                <w:del w:id="153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FC236E0" w14:textId="2BC96333" w:rsidR="003735D7" w:rsidRPr="008724F5" w:rsidDel="00E64175" w:rsidRDefault="003735D7" w:rsidP="003735D7">
            <w:pPr>
              <w:pStyle w:val="TAC"/>
              <w:rPr>
                <w:del w:id="1536" w:author="Petrovic Niels 1SC3" w:date="2021-07-27T10:40:00Z"/>
              </w:rPr>
            </w:pPr>
            <w:del w:id="1537"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C0016D" w14:textId="64F5912B" w:rsidR="003735D7" w:rsidRPr="008724F5" w:rsidDel="00E64175" w:rsidRDefault="003735D7" w:rsidP="003735D7">
            <w:pPr>
              <w:pStyle w:val="TAC"/>
              <w:rPr>
                <w:del w:id="1538" w:author="Petrovic Niels 1SC3" w:date="2021-07-27T10:40:00Z"/>
              </w:rPr>
            </w:pPr>
            <w:del w:id="153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03621B" w14:textId="1104372D" w:rsidR="003735D7" w:rsidRPr="008724F5" w:rsidDel="00E64175" w:rsidRDefault="003735D7" w:rsidP="003735D7">
            <w:pPr>
              <w:pStyle w:val="TAC"/>
              <w:rPr>
                <w:del w:id="1540" w:author="Petrovic Niels 1SC3" w:date="2021-07-27T10:40:00Z"/>
              </w:rPr>
            </w:pPr>
            <w:del w:id="1541" w:author="Petrovic Niels 1SC3" w:date="2021-07-27T10:40: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D75F6E" w14:textId="577F1A38" w:rsidR="003735D7" w:rsidRPr="008724F5" w:rsidDel="00E64175" w:rsidRDefault="003735D7" w:rsidP="003735D7">
            <w:pPr>
              <w:pStyle w:val="TAC"/>
              <w:rPr>
                <w:del w:id="1542" w:author="Petrovic Niels 1SC3" w:date="2021-07-27T10:40:00Z"/>
              </w:rPr>
            </w:pPr>
            <w:del w:id="154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74CC97" w14:textId="07B2101D" w:rsidR="003735D7" w:rsidRPr="008724F5" w:rsidDel="00E64175" w:rsidRDefault="003735D7" w:rsidP="003735D7">
            <w:pPr>
              <w:pStyle w:val="TAC"/>
              <w:rPr>
                <w:del w:id="1544" w:author="Petrovic Niels 1SC3" w:date="2021-07-27T10:40:00Z"/>
              </w:rPr>
            </w:pPr>
            <w:del w:id="154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D97739" w14:textId="67633F3E" w:rsidR="003735D7" w:rsidRPr="008724F5" w:rsidDel="00E64175" w:rsidRDefault="003735D7" w:rsidP="003735D7">
            <w:pPr>
              <w:pStyle w:val="TAC"/>
              <w:rPr>
                <w:del w:id="1546" w:author="Petrovic Niels 1SC3" w:date="2021-07-27T10:40:00Z"/>
              </w:rPr>
            </w:pPr>
            <w:del w:id="154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BFB2A8" w14:textId="34C9C8F3" w:rsidR="003735D7" w:rsidRPr="008724F5" w:rsidDel="00E64175" w:rsidRDefault="003735D7" w:rsidP="003735D7">
            <w:pPr>
              <w:pStyle w:val="TAC"/>
              <w:rPr>
                <w:del w:id="1548" w:author="Petrovic Niels 1SC3" w:date="2021-07-27T10:40:00Z"/>
              </w:rPr>
            </w:pPr>
            <w:del w:id="154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358E8E" w14:textId="6EA69242" w:rsidR="003735D7" w:rsidRPr="008724F5" w:rsidDel="00E64175" w:rsidRDefault="003735D7" w:rsidP="003735D7">
            <w:pPr>
              <w:pStyle w:val="TAC"/>
              <w:rPr>
                <w:del w:id="1550" w:author="Petrovic Niels 1SC3" w:date="2021-07-27T10:40:00Z"/>
              </w:rPr>
            </w:pPr>
            <w:del w:id="1551" w:author="Petrovic Niels 1SC3" w:date="2021-07-27T10:40: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AAA7EB" w14:textId="1F2B7F57" w:rsidR="003735D7" w:rsidRPr="008724F5" w:rsidDel="00E64175" w:rsidRDefault="003735D7" w:rsidP="003735D7">
            <w:pPr>
              <w:pStyle w:val="TAC"/>
              <w:rPr>
                <w:del w:id="1552" w:author="Petrovic Niels 1SC3" w:date="2021-07-27T10:40:00Z"/>
              </w:rPr>
            </w:pPr>
            <w:del w:id="155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F89D09" w14:textId="21497ECA" w:rsidR="003735D7" w:rsidRPr="008724F5" w:rsidDel="00E64175" w:rsidRDefault="003735D7" w:rsidP="003735D7">
            <w:pPr>
              <w:pStyle w:val="TAC"/>
              <w:rPr>
                <w:del w:id="1554" w:author="Petrovic Niels 1SC3" w:date="2021-07-27T10:40:00Z"/>
              </w:rPr>
            </w:pPr>
            <w:del w:id="155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AD6B17" w14:textId="4195EC9F" w:rsidR="003735D7" w:rsidRPr="008724F5" w:rsidDel="00E64175" w:rsidRDefault="003735D7" w:rsidP="003735D7">
            <w:pPr>
              <w:pStyle w:val="TAC"/>
              <w:rPr>
                <w:del w:id="1556" w:author="Petrovic Niels 1SC3" w:date="2021-07-27T10:40:00Z"/>
              </w:rPr>
            </w:pPr>
            <w:del w:id="155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F21EE8" w14:textId="28510A90" w:rsidR="003735D7" w:rsidRPr="008724F5" w:rsidDel="00E64175" w:rsidRDefault="003735D7" w:rsidP="003735D7">
            <w:pPr>
              <w:pStyle w:val="TAC"/>
              <w:rPr>
                <w:del w:id="1558" w:author="Petrovic Niels 1SC3" w:date="2021-07-27T10:40:00Z"/>
              </w:rPr>
            </w:pPr>
            <w:del w:id="1559" w:author="Petrovic Niels 1SC3" w:date="2021-07-27T10:40: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98840B" w14:textId="022B3987" w:rsidR="003735D7" w:rsidRPr="008724F5" w:rsidDel="00E64175" w:rsidRDefault="003735D7" w:rsidP="003735D7">
            <w:pPr>
              <w:pStyle w:val="TAC"/>
              <w:rPr>
                <w:del w:id="1560" w:author="Petrovic Niels 1SC3" w:date="2021-07-27T10:40:00Z"/>
              </w:rPr>
            </w:pPr>
            <w:del w:id="1561" w:author="Petrovic Niels 1SC3" w:date="2021-07-27T10:40:00Z">
              <w:r w:rsidRPr="008724F5" w:rsidDel="00E64175">
                <w:delText>2376</w:delText>
              </w:r>
            </w:del>
          </w:p>
        </w:tc>
      </w:tr>
      <w:tr w:rsidR="003735D7" w:rsidRPr="008724F5" w:rsidDel="00E64175" w14:paraId="42A52945" w14:textId="1204FB22" w:rsidTr="003735D7">
        <w:trPr>
          <w:trHeight w:val="20"/>
          <w:del w:id="156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F9C266" w14:textId="7F3342AF" w:rsidR="003735D7" w:rsidRPr="008724F5" w:rsidDel="00E64175" w:rsidRDefault="003735D7" w:rsidP="003735D7">
            <w:pPr>
              <w:spacing w:after="0"/>
              <w:rPr>
                <w:del w:id="156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DA397DF" w14:textId="3E40FD68" w:rsidR="003735D7" w:rsidRPr="008724F5" w:rsidDel="00E64175" w:rsidRDefault="003735D7" w:rsidP="003735D7">
            <w:pPr>
              <w:pStyle w:val="TAC"/>
              <w:rPr>
                <w:del w:id="1564" w:author="Petrovic Niels 1SC3" w:date="2021-07-27T10:40:00Z"/>
              </w:rPr>
            </w:pPr>
            <w:del w:id="1565"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063787" w14:textId="48758375" w:rsidR="003735D7" w:rsidRPr="008724F5" w:rsidDel="00E64175" w:rsidRDefault="003735D7" w:rsidP="003735D7">
            <w:pPr>
              <w:pStyle w:val="TAC"/>
              <w:rPr>
                <w:del w:id="1566" w:author="Petrovic Niels 1SC3" w:date="2021-07-27T10:40:00Z"/>
              </w:rPr>
            </w:pPr>
            <w:del w:id="156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8D1713" w14:textId="58321317" w:rsidR="003735D7" w:rsidRPr="008724F5" w:rsidDel="00E64175" w:rsidRDefault="003735D7" w:rsidP="003735D7">
            <w:pPr>
              <w:pStyle w:val="TAC"/>
              <w:rPr>
                <w:del w:id="1568" w:author="Petrovic Niels 1SC3" w:date="2021-07-27T10:40:00Z"/>
              </w:rPr>
            </w:pPr>
            <w:del w:id="1569"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BB165B" w14:textId="4331EDB6" w:rsidR="003735D7" w:rsidRPr="008724F5" w:rsidDel="00E64175" w:rsidRDefault="003735D7" w:rsidP="003735D7">
            <w:pPr>
              <w:pStyle w:val="TAC"/>
              <w:rPr>
                <w:del w:id="1570" w:author="Petrovic Niels 1SC3" w:date="2021-07-27T10:40:00Z"/>
              </w:rPr>
            </w:pPr>
            <w:del w:id="157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5594D3" w14:textId="5D8DEC0E" w:rsidR="003735D7" w:rsidRPr="008724F5" w:rsidDel="00E64175" w:rsidRDefault="003735D7" w:rsidP="003735D7">
            <w:pPr>
              <w:pStyle w:val="TAC"/>
              <w:rPr>
                <w:del w:id="1572" w:author="Petrovic Niels 1SC3" w:date="2021-07-27T10:40:00Z"/>
              </w:rPr>
            </w:pPr>
            <w:del w:id="157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3B2E8E" w14:textId="79C3EE48" w:rsidR="003735D7" w:rsidRPr="008724F5" w:rsidDel="00E64175" w:rsidRDefault="003735D7" w:rsidP="003735D7">
            <w:pPr>
              <w:pStyle w:val="TAC"/>
              <w:rPr>
                <w:del w:id="1574" w:author="Petrovic Niels 1SC3" w:date="2021-07-27T10:40:00Z"/>
              </w:rPr>
            </w:pPr>
            <w:del w:id="157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75D781" w14:textId="4B613C89" w:rsidR="003735D7" w:rsidRPr="008724F5" w:rsidDel="00E64175" w:rsidRDefault="003735D7" w:rsidP="003735D7">
            <w:pPr>
              <w:pStyle w:val="TAC"/>
              <w:rPr>
                <w:del w:id="1576" w:author="Petrovic Niels 1SC3" w:date="2021-07-27T10:40:00Z"/>
              </w:rPr>
            </w:pPr>
            <w:del w:id="157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D92225" w14:textId="26A7D2D9" w:rsidR="003735D7" w:rsidRPr="008724F5" w:rsidDel="00E64175" w:rsidRDefault="003735D7" w:rsidP="003735D7">
            <w:pPr>
              <w:pStyle w:val="TAC"/>
              <w:rPr>
                <w:del w:id="1578" w:author="Petrovic Niels 1SC3" w:date="2021-07-27T10:40:00Z"/>
              </w:rPr>
            </w:pPr>
            <w:del w:id="1579"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FF9458" w14:textId="1FE5D3E4" w:rsidR="003735D7" w:rsidRPr="008724F5" w:rsidDel="00E64175" w:rsidRDefault="003735D7" w:rsidP="003735D7">
            <w:pPr>
              <w:pStyle w:val="TAC"/>
              <w:rPr>
                <w:del w:id="1580" w:author="Petrovic Niels 1SC3" w:date="2021-07-27T10:40:00Z"/>
              </w:rPr>
            </w:pPr>
            <w:del w:id="158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EAE8EF" w14:textId="150D95DB" w:rsidR="003735D7" w:rsidRPr="008724F5" w:rsidDel="00E64175" w:rsidRDefault="003735D7" w:rsidP="003735D7">
            <w:pPr>
              <w:pStyle w:val="TAC"/>
              <w:rPr>
                <w:del w:id="1582" w:author="Petrovic Niels 1SC3" w:date="2021-07-27T10:40:00Z"/>
              </w:rPr>
            </w:pPr>
            <w:del w:id="158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F6E10F" w14:textId="7805E1A9" w:rsidR="003735D7" w:rsidRPr="008724F5" w:rsidDel="00E64175" w:rsidRDefault="003735D7" w:rsidP="003735D7">
            <w:pPr>
              <w:pStyle w:val="TAC"/>
              <w:rPr>
                <w:del w:id="1584" w:author="Petrovic Niels 1SC3" w:date="2021-07-27T10:40:00Z"/>
              </w:rPr>
            </w:pPr>
            <w:del w:id="158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24B3D2" w14:textId="191CE65A" w:rsidR="003735D7" w:rsidRPr="008724F5" w:rsidDel="00E64175" w:rsidRDefault="003735D7" w:rsidP="003735D7">
            <w:pPr>
              <w:pStyle w:val="TAC"/>
              <w:rPr>
                <w:del w:id="1586" w:author="Petrovic Niels 1SC3" w:date="2021-07-27T10:40:00Z"/>
              </w:rPr>
            </w:pPr>
            <w:del w:id="1587"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13620B" w14:textId="7FE1BC62" w:rsidR="003735D7" w:rsidRPr="008724F5" w:rsidDel="00E64175" w:rsidRDefault="003735D7" w:rsidP="003735D7">
            <w:pPr>
              <w:pStyle w:val="TAC"/>
              <w:rPr>
                <w:del w:id="1588" w:author="Petrovic Niels 1SC3" w:date="2021-07-27T10:40:00Z"/>
              </w:rPr>
            </w:pPr>
            <w:del w:id="1589" w:author="Petrovic Niels 1SC3" w:date="2021-07-27T10:40:00Z">
              <w:r w:rsidRPr="008724F5" w:rsidDel="00E64175">
                <w:delText>4752</w:delText>
              </w:r>
            </w:del>
          </w:p>
        </w:tc>
      </w:tr>
      <w:tr w:rsidR="003735D7" w:rsidRPr="008724F5" w:rsidDel="00E64175" w14:paraId="3C07BDEF" w14:textId="3B07FA91" w:rsidTr="003735D7">
        <w:trPr>
          <w:trHeight w:val="20"/>
          <w:del w:id="159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2D1DC6" w14:textId="642300D2" w:rsidR="003735D7" w:rsidRPr="008724F5" w:rsidDel="00E64175" w:rsidRDefault="003735D7" w:rsidP="003735D7">
            <w:pPr>
              <w:spacing w:after="0"/>
              <w:rPr>
                <w:del w:id="159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EDC0960" w14:textId="06A71895" w:rsidR="003735D7" w:rsidRPr="008724F5" w:rsidDel="00E64175" w:rsidRDefault="003735D7" w:rsidP="003735D7">
            <w:pPr>
              <w:pStyle w:val="TAC"/>
              <w:rPr>
                <w:del w:id="1592" w:author="Petrovic Niels 1SC3" w:date="2021-07-27T10:40:00Z"/>
              </w:rPr>
            </w:pPr>
            <w:del w:id="1593"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60768D" w14:textId="2A91AF4C" w:rsidR="003735D7" w:rsidRPr="008724F5" w:rsidDel="00E64175" w:rsidRDefault="003735D7" w:rsidP="003735D7">
            <w:pPr>
              <w:pStyle w:val="TAC"/>
              <w:rPr>
                <w:del w:id="1594" w:author="Petrovic Niels 1SC3" w:date="2021-07-27T10:40:00Z"/>
              </w:rPr>
            </w:pPr>
            <w:del w:id="159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B0CE6D" w14:textId="15A9D34F" w:rsidR="003735D7" w:rsidRPr="008724F5" w:rsidDel="00E64175" w:rsidRDefault="003735D7" w:rsidP="003735D7">
            <w:pPr>
              <w:pStyle w:val="TAC"/>
              <w:rPr>
                <w:del w:id="1596" w:author="Petrovic Niels 1SC3" w:date="2021-07-27T10:40:00Z"/>
              </w:rPr>
            </w:pPr>
            <w:del w:id="1597" w:author="Petrovic Niels 1SC3" w:date="2021-07-27T10:40: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EBDED8" w14:textId="68693394" w:rsidR="003735D7" w:rsidRPr="008724F5" w:rsidDel="00E64175" w:rsidRDefault="003735D7" w:rsidP="003735D7">
            <w:pPr>
              <w:pStyle w:val="TAC"/>
              <w:rPr>
                <w:del w:id="1598" w:author="Petrovic Niels 1SC3" w:date="2021-07-27T10:40:00Z"/>
              </w:rPr>
            </w:pPr>
            <w:del w:id="159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D10DF7" w14:textId="5CFF3848" w:rsidR="003735D7" w:rsidRPr="008724F5" w:rsidDel="00E64175" w:rsidRDefault="003735D7" w:rsidP="003735D7">
            <w:pPr>
              <w:pStyle w:val="TAC"/>
              <w:rPr>
                <w:del w:id="1600" w:author="Petrovic Niels 1SC3" w:date="2021-07-27T10:40:00Z"/>
              </w:rPr>
            </w:pPr>
            <w:del w:id="160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11931F" w14:textId="2D519BD6" w:rsidR="003735D7" w:rsidRPr="008724F5" w:rsidDel="00E64175" w:rsidRDefault="003735D7" w:rsidP="003735D7">
            <w:pPr>
              <w:pStyle w:val="TAC"/>
              <w:rPr>
                <w:del w:id="1602" w:author="Petrovic Niels 1SC3" w:date="2021-07-27T10:40:00Z"/>
              </w:rPr>
            </w:pPr>
            <w:del w:id="160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45F6A9" w14:textId="1D65687C" w:rsidR="003735D7" w:rsidRPr="008724F5" w:rsidDel="00E64175" w:rsidRDefault="003735D7" w:rsidP="003735D7">
            <w:pPr>
              <w:pStyle w:val="TAC"/>
              <w:rPr>
                <w:del w:id="1604" w:author="Petrovic Niels 1SC3" w:date="2021-07-27T10:40:00Z"/>
              </w:rPr>
            </w:pPr>
            <w:del w:id="160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148888" w14:textId="29715E5B" w:rsidR="003735D7" w:rsidRPr="008724F5" w:rsidDel="00E64175" w:rsidRDefault="003735D7" w:rsidP="003735D7">
            <w:pPr>
              <w:pStyle w:val="TAC"/>
              <w:rPr>
                <w:del w:id="1606" w:author="Petrovic Niels 1SC3" w:date="2021-07-27T10:40:00Z"/>
              </w:rPr>
            </w:pPr>
            <w:del w:id="1607" w:author="Petrovic Niels 1SC3" w:date="2021-07-27T10:40: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C6D320" w14:textId="3D99E604" w:rsidR="003735D7" w:rsidRPr="008724F5" w:rsidDel="00E64175" w:rsidRDefault="003735D7" w:rsidP="003735D7">
            <w:pPr>
              <w:pStyle w:val="TAC"/>
              <w:rPr>
                <w:del w:id="1608" w:author="Petrovic Niels 1SC3" w:date="2021-07-27T10:40:00Z"/>
              </w:rPr>
            </w:pPr>
            <w:del w:id="160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9E4711" w14:textId="0409B36C" w:rsidR="003735D7" w:rsidRPr="008724F5" w:rsidDel="00E64175" w:rsidRDefault="003735D7" w:rsidP="003735D7">
            <w:pPr>
              <w:pStyle w:val="TAC"/>
              <w:rPr>
                <w:del w:id="1610" w:author="Petrovic Niels 1SC3" w:date="2021-07-27T10:40:00Z"/>
              </w:rPr>
            </w:pPr>
            <w:del w:id="161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194C36" w14:textId="2138AE4F" w:rsidR="003735D7" w:rsidRPr="008724F5" w:rsidDel="00E64175" w:rsidRDefault="003735D7" w:rsidP="003735D7">
            <w:pPr>
              <w:pStyle w:val="TAC"/>
              <w:rPr>
                <w:del w:id="1612" w:author="Petrovic Niels 1SC3" w:date="2021-07-27T10:40:00Z"/>
              </w:rPr>
            </w:pPr>
            <w:del w:id="161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8DA954" w14:textId="573129DE" w:rsidR="003735D7" w:rsidRPr="008724F5" w:rsidDel="00E64175" w:rsidRDefault="003735D7" w:rsidP="003735D7">
            <w:pPr>
              <w:pStyle w:val="TAC"/>
              <w:rPr>
                <w:del w:id="1614" w:author="Petrovic Niels 1SC3" w:date="2021-07-27T10:40:00Z"/>
              </w:rPr>
            </w:pPr>
            <w:del w:id="1615" w:author="Petrovic Niels 1SC3" w:date="2021-07-27T10:40: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A5E325" w14:textId="2BDC3C74" w:rsidR="003735D7" w:rsidRPr="008724F5" w:rsidDel="00E64175" w:rsidRDefault="003735D7" w:rsidP="003735D7">
            <w:pPr>
              <w:pStyle w:val="TAC"/>
              <w:rPr>
                <w:del w:id="1616" w:author="Petrovic Niels 1SC3" w:date="2021-07-27T10:40:00Z"/>
              </w:rPr>
            </w:pPr>
            <w:del w:id="1617" w:author="Petrovic Niels 1SC3" w:date="2021-07-27T10:40:00Z">
              <w:r w:rsidRPr="008724F5" w:rsidDel="00E64175">
                <w:delText>3300</w:delText>
              </w:r>
            </w:del>
          </w:p>
        </w:tc>
      </w:tr>
      <w:tr w:rsidR="003735D7" w:rsidRPr="008724F5" w:rsidDel="00E64175" w14:paraId="420E54D9" w14:textId="1A93D25C" w:rsidTr="003735D7">
        <w:trPr>
          <w:trHeight w:val="20"/>
          <w:del w:id="161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0E5C35" w14:textId="3C247101" w:rsidR="003735D7" w:rsidRPr="008724F5" w:rsidDel="00E64175" w:rsidRDefault="003735D7" w:rsidP="003735D7">
            <w:pPr>
              <w:spacing w:after="0"/>
              <w:rPr>
                <w:del w:id="161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1F423B1" w14:textId="4D166735" w:rsidR="003735D7" w:rsidRPr="008724F5" w:rsidDel="00E64175" w:rsidRDefault="003735D7" w:rsidP="003735D7">
            <w:pPr>
              <w:pStyle w:val="TAC"/>
              <w:rPr>
                <w:del w:id="1620" w:author="Petrovic Niels 1SC3" w:date="2021-07-27T10:40:00Z"/>
              </w:rPr>
            </w:pPr>
            <w:del w:id="1621"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09E6E2" w14:textId="71C0E41F" w:rsidR="003735D7" w:rsidRPr="008724F5" w:rsidDel="00E64175" w:rsidRDefault="003735D7" w:rsidP="003735D7">
            <w:pPr>
              <w:pStyle w:val="TAC"/>
              <w:rPr>
                <w:del w:id="1622" w:author="Petrovic Niels 1SC3" w:date="2021-07-27T10:40:00Z"/>
              </w:rPr>
            </w:pPr>
            <w:del w:id="162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EB6509" w14:textId="609C40B4" w:rsidR="003735D7" w:rsidRPr="008724F5" w:rsidDel="00E64175" w:rsidRDefault="003735D7" w:rsidP="003735D7">
            <w:pPr>
              <w:pStyle w:val="TAC"/>
              <w:rPr>
                <w:del w:id="1624" w:author="Petrovic Niels 1SC3" w:date="2021-07-27T10:40:00Z"/>
              </w:rPr>
            </w:pPr>
            <w:del w:id="1625"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8FEA8E" w14:textId="5BB3033A" w:rsidR="003735D7" w:rsidRPr="008724F5" w:rsidDel="00E64175" w:rsidRDefault="003735D7" w:rsidP="003735D7">
            <w:pPr>
              <w:pStyle w:val="TAC"/>
              <w:rPr>
                <w:del w:id="1626" w:author="Petrovic Niels 1SC3" w:date="2021-07-27T10:40:00Z"/>
              </w:rPr>
            </w:pPr>
            <w:del w:id="162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260CBA" w14:textId="0E5C6A1E" w:rsidR="003735D7" w:rsidRPr="008724F5" w:rsidDel="00E64175" w:rsidRDefault="003735D7" w:rsidP="003735D7">
            <w:pPr>
              <w:pStyle w:val="TAC"/>
              <w:rPr>
                <w:del w:id="1628" w:author="Petrovic Niels 1SC3" w:date="2021-07-27T10:40:00Z"/>
              </w:rPr>
            </w:pPr>
            <w:del w:id="162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C2E575" w14:textId="1355A709" w:rsidR="003735D7" w:rsidRPr="008724F5" w:rsidDel="00E64175" w:rsidRDefault="003735D7" w:rsidP="003735D7">
            <w:pPr>
              <w:pStyle w:val="TAC"/>
              <w:rPr>
                <w:del w:id="1630" w:author="Petrovic Niels 1SC3" w:date="2021-07-27T10:40:00Z"/>
              </w:rPr>
            </w:pPr>
            <w:del w:id="163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E98197" w14:textId="08B3AAC5" w:rsidR="003735D7" w:rsidRPr="008724F5" w:rsidDel="00E64175" w:rsidRDefault="003735D7" w:rsidP="003735D7">
            <w:pPr>
              <w:pStyle w:val="TAC"/>
              <w:rPr>
                <w:del w:id="1632" w:author="Petrovic Niels 1SC3" w:date="2021-07-27T10:40:00Z"/>
              </w:rPr>
            </w:pPr>
            <w:del w:id="163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1D274B" w14:textId="0CEF2C5D" w:rsidR="003735D7" w:rsidRPr="008724F5" w:rsidDel="00E64175" w:rsidRDefault="003735D7" w:rsidP="003735D7">
            <w:pPr>
              <w:pStyle w:val="TAC"/>
              <w:rPr>
                <w:del w:id="1634" w:author="Petrovic Niels 1SC3" w:date="2021-07-27T10:40:00Z"/>
              </w:rPr>
            </w:pPr>
            <w:del w:id="1635"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792CE2" w14:textId="759DB1A2" w:rsidR="003735D7" w:rsidRPr="008724F5" w:rsidDel="00E64175" w:rsidRDefault="003735D7" w:rsidP="003735D7">
            <w:pPr>
              <w:pStyle w:val="TAC"/>
              <w:rPr>
                <w:del w:id="1636" w:author="Petrovic Niels 1SC3" w:date="2021-07-27T10:40:00Z"/>
              </w:rPr>
            </w:pPr>
            <w:del w:id="163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BB9C44" w14:textId="508192C9" w:rsidR="003735D7" w:rsidRPr="008724F5" w:rsidDel="00E64175" w:rsidRDefault="003735D7" w:rsidP="003735D7">
            <w:pPr>
              <w:pStyle w:val="TAC"/>
              <w:rPr>
                <w:del w:id="1638" w:author="Petrovic Niels 1SC3" w:date="2021-07-27T10:40:00Z"/>
              </w:rPr>
            </w:pPr>
            <w:del w:id="163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669F17" w14:textId="27506166" w:rsidR="003735D7" w:rsidRPr="008724F5" w:rsidDel="00E64175" w:rsidRDefault="003735D7" w:rsidP="003735D7">
            <w:pPr>
              <w:pStyle w:val="TAC"/>
              <w:rPr>
                <w:del w:id="1640" w:author="Petrovic Niels 1SC3" w:date="2021-07-27T10:40:00Z"/>
              </w:rPr>
            </w:pPr>
            <w:del w:id="164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F20CA5" w14:textId="315B7D58" w:rsidR="003735D7" w:rsidRPr="008724F5" w:rsidDel="00E64175" w:rsidRDefault="003735D7" w:rsidP="003735D7">
            <w:pPr>
              <w:pStyle w:val="TAC"/>
              <w:rPr>
                <w:del w:id="1642" w:author="Petrovic Niels 1SC3" w:date="2021-07-27T10:40:00Z"/>
              </w:rPr>
            </w:pPr>
            <w:del w:id="1643"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DC073D" w14:textId="607F9C16" w:rsidR="003735D7" w:rsidRPr="008724F5" w:rsidDel="00E64175" w:rsidRDefault="003735D7" w:rsidP="003735D7">
            <w:pPr>
              <w:pStyle w:val="TAC"/>
              <w:rPr>
                <w:del w:id="1644" w:author="Petrovic Niels 1SC3" w:date="2021-07-27T10:40:00Z"/>
              </w:rPr>
            </w:pPr>
            <w:del w:id="1645" w:author="Petrovic Niels 1SC3" w:date="2021-07-27T10:40:00Z">
              <w:r w:rsidRPr="008724F5" w:rsidDel="00E64175">
                <w:delText>6600</w:delText>
              </w:r>
            </w:del>
          </w:p>
        </w:tc>
      </w:tr>
      <w:tr w:rsidR="003735D7" w:rsidRPr="008724F5" w:rsidDel="00E64175" w14:paraId="134F314A" w14:textId="4BADE2AB" w:rsidTr="003735D7">
        <w:trPr>
          <w:trHeight w:val="20"/>
          <w:del w:id="164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D9F0AF" w14:textId="33F9C926" w:rsidR="003735D7" w:rsidRPr="008724F5" w:rsidDel="00E64175" w:rsidRDefault="003735D7" w:rsidP="003735D7">
            <w:pPr>
              <w:spacing w:after="0"/>
              <w:rPr>
                <w:del w:id="164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5F339F9" w14:textId="5CA3EE2E" w:rsidR="003735D7" w:rsidRPr="008724F5" w:rsidDel="00E64175" w:rsidRDefault="003735D7" w:rsidP="003735D7">
            <w:pPr>
              <w:pStyle w:val="TAC"/>
              <w:rPr>
                <w:del w:id="1648" w:author="Petrovic Niels 1SC3" w:date="2021-07-27T10:40:00Z"/>
              </w:rPr>
            </w:pPr>
            <w:del w:id="1649"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03DB79" w14:textId="34DF778B" w:rsidR="003735D7" w:rsidRPr="008724F5" w:rsidDel="00E64175" w:rsidRDefault="003735D7" w:rsidP="003735D7">
            <w:pPr>
              <w:pStyle w:val="TAC"/>
              <w:rPr>
                <w:del w:id="1650" w:author="Petrovic Niels 1SC3" w:date="2021-07-27T10:40:00Z"/>
              </w:rPr>
            </w:pPr>
            <w:del w:id="165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079EE2" w14:textId="3ABED957" w:rsidR="003735D7" w:rsidRPr="008724F5" w:rsidDel="00E64175" w:rsidRDefault="003735D7" w:rsidP="003735D7">
            <w:pPr>
              <w:pStyle w:val="TAC"/>
              <w:rPr>
                <w:del w:id="1652" w:author="Petrovic Niels 1SC3" w:date="2021-07-27T10:40:00Z"/>
              </w:rPr>
            </w:pPr>
            <w:del w:id="1653" w:author="Petrovic Niels 1SC3" w:date="2021-07-27T10:40: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66E332" w14:textId="38CEB8E1" w:rsidR="003735D7" w:rsidRPr="008724F5" w:rsidDel="00E64175" w:rsidRDefault="003735D7" w:rsidP="003735D7">
            <w:pPr>
              <w:pStyle w:val="TAC"/>
              <w:rPr>
                <w:del w:id="1654" w:author="Petrovic Niels 1SC3" w:date="2021-07-27T10:40:00Z"/>
              </w:rPr>
            </w:pPr>
            <w:del w:id="165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26DD9D" w14:textId="63C2EF8F" w:rsidR="003735D7" w:rsidRPr="008724F5" w:rsidDel="00E64175" w:rsidRDefault="003735D7" w:rsidP="003735D7">
            <w:pPr>
              <w:pStyle w:val="TAC"/>
              <w:rPr>
                <w:del w:id="1656" w:author="Petrovic Niels 1SC3" w:date="2021-07-27T10:40:00Z"/>
              </w:rPr>
            </w:pPr>
            <w:del w:id="165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10C8E6" w14:textId="1DF6FA0E" w:rsidR="003735D7" w:rsidRPr="008724F5" w:rsidDel="00E64175" w:rsidRDefault="003735D7" w:rsidP="003735D7">
            <w:pPr>
              <w:pStyle w:val="TAC"/>
              <w:rPr>
                <w:del w:id="1658" w:author="Petrovic Niels 1SC3" w:date="2021-07-27T10:40:00Z"/>
              </w:rPr>
            </w:pPr>
            <w:del w:id="165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F7D295" w14:textId="084EE912" w:rsidR="003735D7" w:rsidRPr="008724F5" w:rsidDel="00E64175" w:rsidRDefault="003735D7" w:rsidP="003735D7">
            <w:pPr>
              <w:pStyle w:val="TAC"/>
              <w:rPr>
                <w:del w:id="1660" w:author="Petrovic Niels 1SC3" w:date="2021-07-27T10:40:00Z"/>
              </w:rPr>
            </w:pPr>
            <w:del w:id="166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566C5A" w14:textId="57AC6B29" w:rsidR="003735D7" w:rsidRPr="008724F5" w:rsidDel="00E64175" w:rsidRDefault="003735D7" w:rsidP="003735D7">
            <w:pPr>
              <w:pStyle w:val="TAC"/>
              <w:rPr>
                <w:del w:id="1662" w:author="Petrovic Niels 1SC3" w:date="2021-07-27T10:40:00Z"/>
              </w:rPr>
            </w:pPr>
            <w:del w:id="1663" w:author="Petrovic Niels 1SC3" w:date="2021-07-27T10:40:00Z">
              <w:r w:rsidRPr="008724F5" w:rsidDel="00E641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87AAD0" w14:textId="3842110F" w:rsidR="003735D7" w:rsidRPr="008724F5" w:rsidDel="00E64175" w:rsidRDefault="003735D7" w:rsidP="003735D7">
            <w:pPr>
              <w:pStyle w:val="TAC"/>
              <w:rPr>
                <w:del w:id="1664" w:author="Petrovic Niels 1SC3" w:date="2021-07-27T10:40:00Z"/>
              </w:rPr>
            </w:pPr>
            <w:del w:id="166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B0B989" w14:textId="4B130075" w:rsidR="003735D7" w:rsidRPr="008724F5" w:rsidDel="00E64175" w:rsidRDefault="003735D7" w:rsidP="003735D7">
            <w:pPr>
              <w:pStyle w:val="TAC"/>
              <w:rPr>
                <w:del w:id="1666" w:author="Petrovic Niels 1SC3" w:date="2021-07-27T10:40:00Z"/>
              </w:rPr>
            </w:pPr>
            <w:del w:id="166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CAC403" w14:textId="6F69E959" w:rsidR="003735D7" w:rsidRPr="008724F5" w:rsidDel="00E64175" w:rsidRDefault="003735D7" w:rsidP="003735D7">
            <w:pPr>
              <w:pStyle w:val="TAC"/>
              <w:rPr>
                <w:del w:id="1668" w:author="Petrovic Niels 1SC3" w:date="2021-07-27T10:40:00Z"/>
              </w:rPr>
            </w:pPr>
            <w:del w:id="166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CEA20D" w14:textId="5B0BB1E6" w:rsidR="003735D7" w:rsidRPr="008724F5" w:rsidDel="00E64175" w:rsidRDefault="003735D7" w:rsidP="003735D7">
            <w:pPr>
              <w:pStyle w:val="TAC"/>
              <w:rPr>
                <w:del w:id="1670" w:author="Petrovic Niels 1SC3" w:date="2021-07-27T10:40:00Z"/>
              </w:rPr>
            </w:pPr>
            <w:del w:id="1671" w:author="Petrovic Niels 1SC3" w:date="2021-07-27T10:40:00Z">
              <w:r w:rsidRPr="008724F5" w:rsidDel="00E64175">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2B830D" w14:textId="314F5648" w:rsidR="003735D7" w:rsidRPr="008724F5" w:rsidDel="00E64175" w:rsidRDefault="003735D7" w:rsidP="003735D7">
            <w:pPr>
              <w:pStyle w:val="TAC"/>
              <w:rPr>
                <w:del w:id="1672" w:author="Petrovic Niels 1SC3" w:date="2021-07-27T10:40:00Z"/>
              </w:rPr>
            </w:pPr>
            <w:del w:id="1673" w:author="Petrovic Niels 1SC3" w:date="2021-07-27T10:40:00Z">
              <w:r w:rsidRPr="008724F5" w:rsidDel="00E64175">
                <w:delText>4224</w:delText>
              </w:r>
            </w:del>
          </w:p>
        </w:tc>
      </w:tr>
      <w:tr w:rsidR="003735D7" w:rsidRPr="008724F5" w:rsidDel="00E64175" w14:paraId="616B011B" w14:textId="045C537F" w:rsidTr="003735D7">
        <w:trPr>
          <w:trHeight w:val="20"/>
          <w:del w:id="167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2293C3" w14:textId="68DDA424" w:rsidR="003735D7" w:rsidRPr="008724F5" w:rsidDel="00E64175" w:rsidRDefault="003735D7" w:rsidP="003735D7">
            <w:pPr>
              <w:spacing w:after="0"/>
              <w:rPr>
                <w:del w:id="167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98B7C4E" w14:textId="7FFDAF67" w:rsidR="003735D7" w:rsidRPr="008724F5" w:rsidDel="00E64175" w:rsidRDefault="003735D7" w:rsidP="003735D7">
            <w:pPr>
              <w:pStyle w:val="TAC"/>
              <w:rPr>
                <w:del w:id="1676" w:author="Petrovic Niels 1SC3" w:date="2021-07-27T10:40:00Z"/>
              </w:rPr>
            </w:pPr>
            <w:del w:id="1677"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2C755B" w14:textId="0537CC3E" w:rsidR="003735D7" w:rsidRPr="008724F5" w:rsidDel="00E64175" w:rsidRDefault="003735D7" w:rsidP="003735D7">
            <w:pPr>
              <w:pStyle w:val="TAC"/>
              <w:rPr>
                <w:del w:id="1678" w:author="Petrovic Niels 1SC3" w:date="2021-07-27T10:40:00Z"/>
              </w:rPr>
            </w:pPr>
            <w:del w:id="167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9F06AA" w14:textId="31FE7CA2" w:rsidR="003735D7" w:rsidRPr="008724F5" w:rsidDel="00E64175" w:rsidRDefault="003735D7" w:rsidP="003735D7">
            <w:pPr>
              <w:pStyle w:val="TAC"/>
              <w:rPr>
                <w:del w:id="1680" w:author="Petrovic Niels 1SC3" w:date="2021-07-27T10:40:00Z"/>
              </w:rPr>
            </w:pPr>
            <w:del w:id="1681"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CF8319" w14:textId="1F244678" w:rsidR="003735D7" w:rsidRPr="008724F5" w:rsidDel="00E64175" w:rsidRDefault="003735D7" w:rsidP="003735D7">
            <w:pPr>
              <w:pStyle w:val="TAC"/>
              <w:rPr>
                <w:del w:id="1682" w:author="Petrovic Niels 1SC3" w:date="2021-07-27T10:40:00Z"/>
              </w:rPr>
            </w:pPr>
            <w:del w:id="168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E519AA" w14:textId="7A5A960F" w:rsidR="003735D7" w:rsidRPr="008724F5" w:rsidDel="00E64175" w:rsidRDefault="003735D7" w:rsidP="003735D7">
            <w:pPr>
              <w:pStyle w:val="TAC"/>
              <w:rPr>
                <w:del w:id="1684" w:author="Petrovic Niels 1SC3" w:date="2021-07-27T10:40:00Z"/>
              </w:rPr>
            </w:pPr>
            <w:del w:id="168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1688D2" w14:textId="0D85F140" w:rsidR="003735D7" w:rsidRPr="008724F5" w:rsidDel="00E64175" w:rsidRDefault="003735D7" w:rsidP="003735D7">
            <w:pPr>
              <w:pStyle w:val="TAC"/>
              <w:rPr>
                <w:del w:id="1686" w:author="Petrovic Niels 1SC3" w:date="2021-07-27T10:40:00Z"/>
              </w:rPr>
            </w:pPr>
            <w:del w:id="168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8BA6A6" w14:textId="127CED4B" w:rsidR="003735D7" w:rsidRPr="008724F5" w:rsidDel="00E64175" w:rsidRDefault="003735D7" w:rsidP="003735D7">
            <w:pPr>
              <w:pStyle w:val="TAC"/>
              <w:rPr>
                <w:del w:id="1688" w:author="Petrovic Niels 1SC3" w:date="2021-07-27T10:40:00Z"/>
              </w:rPr>
            </w:pPr>
            <w:del w:id="168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84F749" w14:textId="128F8FA0" w:rsidR="003735D7" w:rsidRPr="008724F5" w:rsidDel="00E64175" w:rsidRDefault="003735D7" w:rsidP="003735D7">
            <w:pPr>
              <w:pStyle w:val="TAC"/>
              <w:rPr>
                <w:del w:id="1690" w:author="Petrovic Niels 1SC3" w:date="2021-07-27T10:40:00Z"/>
              </w:rPr>
            </w:pPr>
            <w:del w:id="1691"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0F8236" w14:textId="2821949F" w:rsidR="003735D7" w:rsidRPr="008724F5" w:rsidDel="00E64175" w:rsidRDefault="003735D7" w:rsidP="003735D7">
            <w:pPr>
              <w:pStyle w:val="TAC"/>
              <w:rPr>
                <w:del w:id="1692" w:author="Petrovic Niels 1SC3" w:date="2021-07-27T10:40:00Z"/>
              </w:rPr>
            </w:pPr>
            <w:del w:id="169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033186" w14:textId="1E9B5717" w:rsidR="003735D7" w:rsidRPr="008724F5" w:rsidDel="00E64175" w:rsidRDefault="003735D7" w:rsidP="003735D7">
            <w:pPr>
              <w:pStyle w:val="TAC"/>
              <w:rPr>
                <w:del w:id="1694" w:author="Petrovic Niels 1SC3" w:date="2021-07-27T10:40:00Z"/>
              </w:rPr>
            </w:pPr>
            <w:del w:id="169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8FCEB3" w14:textId="77586A6D" w:rsidR="003735D7" w:rsidRPr="008724F5" w:rsidDel="00E64175" w:rsidRDefault="003735D7" w:rsidP="003735D7">
            <w:pPr>
              <w:pStyle w:val="TAC"/>
              <w:rPr>
                <w:del w:id="1696" w:author="Petrovic Niels 1SC3" w:date="2021-07-27T10:40:00Z"/>
              </w:rPr>
            </w:pPr>
            <w:del w:id="169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F98DE2" w14:textId="5D5B8508" w:rsidR="003735D7" w:rsidRPr="008724F5" w:rsidDel="00E64175" w:rsidRDefault="003735D7" w:rsidP="003735D7">
            <w:pPr>
              <w:pStyle w:val="TAC"/>
              <w:rPr>
                <w:del w:id="1698" w:author="Petrovic Niels 1SC3" w:date="2021-07-27T10:40:00Z"/>
              </w:rPr>
            </w:pPr>
            <w:del w:id="1699"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C4DD4E" w14:textId="2184F29E" w:rsidR="003735D7" w:rsidRPr="008724F5" w:rsidDel="00E64175" w:rsidRDefault="003735D7" w:rsidP="003735D7">
            <w:pPr>
              <w:pStyle w:val="TAC"/>
              <w:rPr>
                <w:del w:id="1700" w:author="Petrovic Niels 1SC3" w:date="2021-07-27T10:40:00Z"/>
              </w:rPr>
            </w:pPr>
            <w:del w:id="1701" w:author="Petrovic Niels 1SC3" w:date="2021-07-27T10:40:00Z">
              <w:r w:rsidRPr="008724F5" w:rsidDel="00E64175">
                <w:delText>8448</w:delText>
              </w:r>
            </w:del>
          </w:p>
        </w:tc>
      </w:tr>
      <w:tr w:rsidR="003735D7" w:rsidRPr="008724F5" w:rsidDel="00E64175" w14:paraId="4D8A7A63" w14:textId="294FF515" w:rsidTr="003735D7">
        <w:trPr>
          <w:trHeight w:val="20"/>
          <w:del w:id="170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1647BE" w14:textId="64FBD62C" w:rsidR="003735D7" w:rsidRPr="008724F5" w:rsidDel="00E64175" w:rsidRDefault="003735D7" w:rsidP="003735D7">
            <w:pPr>
              <w:spacing w:after="0"/>
              <w:rPr>
                <w:del w:id="170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ECB232F" w14:textId="3861B94B" w:rsidR="003735D7" w:rsidRPr="008724F5" w:rsidDel="00E64175" w:rsidRDefault="003735D7" w:rsidP="003735D7">
            <w:pPr>
              <w:pStyle w:val="TAC"/>
              <w:rPr>
                <w:del w:id="1704" w:author="Petrovic Niels 1SC3" w:date="2021-07-27T10:40:00Z"/>
              </w:rPr>
            </w:pPr>
            <w:del w:id="1705"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118FC6" w14:textId="77F9D49E" w:rsidR="003735D7" w:rsidRPr="008724F5" w:rsidDel="00E64175" w:rsidRDefault="003735D7" w:rsidP="003735D7">
            <w:pPr>
              <w:pStyle w:val="TAC"/>
              <w:rPr>
                <w:del w:id="1706" w:author="Petrovic Niels 1SC3" w:date="2021-07-27T10:40:00Z"/>
              </w:rPr>
            </w:pPr>
            <w:del w:id="170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C586A2" w14:textId="38A81FF0" w:rsidR="003735D7" w:rsidRPr="008724F5" w:rsidDel="00E64175" w:rsidRDefault="003735D7" w:rsidP="003735D7">
            <w:pPr>
              <w:pStyle w:val="TAC"/>
              <w:rPr>
                <w:del w:id="1708" w:author="Petrovic Niels 1SC3" w:date="2021-07-27T10:40:00Z"/>
              </w:rPr>
            </w:pPr>
            <w:del w:id="1709"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CAB750" w14:textId="7700BEB8" w:rsidR="003735D7" w:rsidRPr="008724F5" w:rsidDel="00E64175" w:rsidRDefault="003735D7" w:rsidP="003735D7">
            <w:pPr>
              <w:pStyle w:val="TAC"/>
              <w:rPr>
                <w:del w:id="1710" w:author="Petrovic Niels 1SC3" w:date="2021-07-27T10:40:00Z"/>
              </w:rPr>
            </w:pPr>
            <w:del w:id="171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E75652" w14:textId="3CFA8D36" w:rsidR="003735D7" w:rsidRPr="008724F5" w:rsidDel="00E64175" w:rsidRDefault="003735D7" w:rsidP="003735D7">
            <w:pPr>
              <w:pStyle w:val="TAC"/>
              <w:rPr>
                <w:del w:id="1712" w:author="Petrovic Niels 1SC3" w:date="2021-07-27T10:40:00Z"/>
              </w:rPr>
            </w:pPr>
            <w:del w:id="171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E774F5" w14:textId="1C3791D5" w:rsidR="003735D7" w:rsidRPr="008724F5" w:rsidDel="00E64175" w:rsidRDefault="003735D7" w:rsidP="003735D7">
            <w:pPr>
              <w:pStyle w:val="TAC"/>
              <w:rPr>
                <w:del w:id="1714" w:author="Petrovic Niels 1SC3" w:date="2021-07-27T10:40:00Z"/>
              </w:rPr>
            </w:pPr>
            <w:del w:id="171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7ECDCC" w14:textId="78CF47D8" w:rsidR="003735D7" w:rsidRPr="008724F5" w:rsidDel="00E64175" w:rsidRDefault="003735D7" w:rsidP="003735D7">
            <w:pPr>
              <w:pStyle w:val="TAC"/>
              <w:rPr>
                <w:del w:id="1716" w:author="Petrovic Niels 1SC3" w:date="2021-07-27T10:40:00Z"/>
              </w:rPr>
            </w:pPr>
            <w:del w:id="171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A9C914" w14:textId="122CB852" w:rsidR="003735D7" w:rsidRPr="008724F5" w:rsidDel="00E64175" w:rsidRDefault="003735D7" w:rsidP="003735D7">
            <w:pPr>
              <w:pStyle w:val="TAC"/>
              <w:rPr>
                <w:del w:id="1718" w:author="Petrovic Niels 1SC3" w:date="2021-07-27T10:40:00Z"/>
              </w:rPr>
            </w:pPr>
            <w:del w:id="1719"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93C00F" w14:textId="3A2EBD8E" w:rsidR="003735D7" w:rsidRPr="008724F5" w:rsidDel="00E64175" w:rsidRDefault="003735D7" w:rsidP="003735D7">
            <w:pPr>
              <w:pStyle w:val="TAC"/>
              <w:rPr>
                <w:del w:id="1720" w:author="Petrovic Niels 1SC3" w:date="2021-07-27T10:40:00Z"/>
              </w:rPr>
            </w:pPr>
            <w:del w:id="172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3BD756" w14:textId="3B879F0E" w:rsidR="003735D7" w:rsidRPr="008724F5" w:rsidDel="00E64175" w:rsidRDefault="003735D7" w:rsidP="003735D7">
            <w:pPr>
              <w:pStyle w:val="TAC"/>
              <w:rPr>
                <w:del w:id="1722" w:author="Petrovic Niels 1SC3" w:date="2021-07-27T10:40:00Z"/>
              </w:rPr>
            </w:pPr>
            <w:del w:id="172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C100EA" w14:textId="238C17C0" w:rsidR="003735D7" w:rsidRPr="008724F5" w:rsidDel="00E64175" w:rsidRDefault="003735D7" w:rsidP="003735D7">
            <w:pPr>
              <w:pStyle w:val="TAC"/>
              <w:rPr>
                <w:del w:id="1724" w:author="Petrovic Niels 1SC3" w:date="2021-07-27T10:40:00Z"/>
              </w:rPr>
            </w:pPr>
            <w:del w:id="172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4D08D2" w14:textId="22460D87" w:rsidR="003735D7" w:rsidRPr="008724F5" w:rsidDel="00E64175" w:rsidRDefault="003735D7" w:rsidP="003735D7">
            <w:pPr>
              <w:pStyle w:val="TAC"/>
              <w:rPr>
                <w:del w:id="1726" w:author="Petrovic Niels 1SC3" w:date="2021-07-27T10:40:00Z"/>
              </w:rPr>
            </w:pPr>
            <w:del w:id="1727"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5824DA" w14:textId="2D40C846" w:rsidR="003735D7" w:rsidRPr="008724F5" w:rsidDel="00E64175" w:rsidRDefault="003735D7" w:rsidP="003735D7">
            <w:pPr>
              <w:pStyle w:val="TAC"/>
              <w:rPr>
                <w:del w:id="1728" w:author="Petrovic Niels 1SC3" w:date="2021-07-27T10:40:00Z"/>
              </w:rPr>
            </w:pPr>
            <w:del w:id="1729" w:author="Petrovic Niels 1SC3" w:date="2021-07-27T10:40:00Z">
              <w:r w:rsidRPr="008724F5" w:rsidDel="00E64175">
                <w:delText>4752</w:delText>
              </w:r>
            </w:del>
          </w:p>
        </w:tc>
      </w:tr>
      <w:tr w:rsidR="003735D7" w:rsidRPr="008724F5" w:rsidDel="00E64175" w14:paraId="77A90997" w14:textId="198D9D54" w:rsidTr="003735D7">
        <w:trPr>
          <w:trHeight w:val="20"/>
          <w:del w:id="173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8614D6" w14:textId="7B79DD53" w:rsidR="003735D7" w:rsidRPr="008724F5" w:rsidDel="00E64175" w:rsidRDefault="003735D7" w:rsidP="003735D7">
            <w:pPr>
              <w:spacing w:after="0"/>
              <w:rPr>
                <w:del w:id="173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6DA2CA9" w14:textId="057F8473" w:rsidR="003735D7" w:rsidRPr="008724F5" w:rsidDel="00E64175" w:rsidRDefault="003735D7" w:rsidP="003735D7">
            <w:pPr>
              <w:pStyle w:val="TAC"/>
              <w:rPr>
                <w:del w:id="1732" w:author="Petrovic Niels 1SC3" w:date="2021-07-27T10:40:00Z"/>
              </w:rPr>
            </w:pPr>
            <w:del w:id="1733"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F01DD8" w14:textId="59BAD27F" w:rsidR="003735D7" w:rsidRPr="008724F5" w:rsidDel="00E64175" w:rsidRDefault="003735D7" w:rsidP="003735D7">
            <w:pPr>
              <w:pStyle w:val="TAC"/>
              <w:rPr>
                <w:del w:id="1734" w:author="Petrovic Niels 1SC3" w:date="2021-07-27T10:40:00Z"/>
              </w:rPr>
            </w:pPr>
            <w:del w:id="173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B5C821" w14:textId="431362E5" w:rsidR="003735D7" w:rsidRPr="008724F5" w:rsidDel="00E64175" w:rsidRDefault="003735D7" w:rsidP="003735D7">
            <w:pPr>
              <w:pStyle w:val="TAC"/>
              <w:rPr>
                <w:del w:id="1736" w:author="Petrovic Niels 1SC3" w:date="2021-07-27T10:40:00Z"/>
              </w:rPr>
            </w:pPr>
            <w:del w:id="1737" w:author="Petrovic Niels 1SC3" w:date="2021-07-27T10:40: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CB59C1" w14:textId="10C8F0BD" w:rsidR="003735D7" w:rsidRPr="008724F5" w:rsidDel="00E64175" w:rsidRDefault="003735D7" w:rsidP="003735D7">
            <w:pPr>
              <w:pStyle w:val="TAC"/>
              <w:rPr>
                <w:del w:id="1738" w:author="Petrovic Niels 1SC3" w:date="2021-07-27T10:40:00Z"/>
              </w:rPr>
            </w:pPr>
            <w:del w:id="173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3F0AB1" w14:textId="29F68A2D" w:rsidR="003735D7" w:rsidRPr="008724F5" w:rsidDel="00E64175" w:rsidRDefault="003735D7" w:rsidP="003735D7">
            <w:pPr>
              <w:pStyle w:val="TAC"/>
              <w:rPr>
                <w:del w:id="1740" w:author="Petrovic Niels 1SC3" w:date="2021-07-27T10:40:00Z"/>
              </w:rPr>
            </w:pPr>
            <w:del w:id="174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8A1060" w14:textId="45B25B0F" w:rsidR="003735D7" w:rsidRPr="008724F5" w:rsidDel="00E64175" w:rsidRDefault="003735D7" w:rsidP="003735D7">
            <w:pPr>
              <w:pStyle w:val="TAC"/>
              <w:rPr>
                <w:del w:id="1742" w:author="Petrovic Niels 1SC3" w:date="2021-07-27T10:40:00Z"/>
              </w:rPr>
            </w:pPr>
            <w:del w:id="174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A3182F" w14:textId="781AF535" w:rsidR="003735D7" w:rsidRPr="008724F5" w:rsidDel="00E64175" w:rsidRDefault="003735D7" w:rsidP="003735D7">
            <w:pPr>
              <w:pStyle w:val="TAC"/>
              <w:rPr>
                <w:del w:id="1744" w:author="Petrovic Niels 1SC3" w:date="2021-07-27T10:40:00Z"/>
              </w:rPr>
            </w:pPr>
            <w:del w:id="174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E3665D" w14:textId="0BB68DD3" w:rsidR="003735D7" w:rsidRPr="008724F5" w:rsidDel="00E64175" w:rsidRDefault="003735D7" w:rsidP="003735D7">
            <w:pPr>
              <w:pStyle w:val="TAC"/>
              <w:rPr>
                <w:del w:id="1746" w:author="Petrovic Niels 1SC3" w:date="2021-07-27T10:40:00Z"/>
              </w:rPr>
            </w:pPr>
            <w:del w:id="1747" w:author="Petrovic Niels 1SC3" w:date="2021-07-27T10:40: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DAECD3" w14:textId="3A749AC6" w:rsidR="003735D7" w:rsidRPr="008724F5" w:rsidDel="00E64175" w:rsidRDefault="003735D7" w:rsidP="003735D7">
            <w:pPr>
              <w:pStyle w:val="TAC"/>
              <w:rPr>
                <w:del w:id="1748" w:author="Petrovic Niels 1SC3" w:date="2021-07-27T10:40:00Z"/>
              </w:rPr>
            </w:pPr>
            <w:del w:id="174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BC6258" w14:textId="275DB77C" w:rsidR="003735D7" w:rsidRPr="008724F5" w:rsidDel="00E64175" w:rsidRDefault="003735D7" w:rsidP="003735D7">
            <w:pPr>
              <w:pStyle w:val="TAC"/>
              <w:rPr>
                <w:del w:id="1750" w:author="Petrovic Niels 1SC3" w:date="2021-07-27T10:40:00Z"/>
              </w:rPr>
            </w:pPr>
            <w:del w:id="175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15C85F" w14:textId="4130400D" w:rsidR="003735D7" w:rsidRPr="008724F5" w:rsidDel="00E64175" w:rsidRDefault="003735D7" w:rsidP="003735D7">
            <w:pPr>
              <w:pStyle w:val="TAC"/>
              <w:rPr>
                <w:del w:id="1752" w:author="Petrovic Niels 1SC3" w:date="2021-07-27T10:40:00Z"/>
              </w:rPr>
            </w:pPr>
            <w:del w:id="175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B4CEC2" w14:textId="30543D54" w:rsidR="003735D7" w:rsidRPr="008724F5" w:rsidDel="00E64175" w:rsidRDefault="003735D7" w:rsidP="003735D7">
            <w:pPr>
              <w:pStyle w:val="TAC"/>
              <w:rPr>
                <w:del w:id="1754" w:author="Petrovic Niels 1SC3" w:date="2021-07-27T10:40:00Z"/>
              </w:rPr>
            </w:pPr>
            <w:del w:id="1755" w:author="Petrovic Niels 1SC3" w:date="2021-07-27T10:40: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6CD80B" w14:textId="60DD0174" w:rsidR="003735D7" w:rsidRPr="008724F5" w:rsidDel="00E64175" w:rsidRDefault="003735D7" w:rsidP="003735D7">
            <w:pPr>
              <w:pStyle w:val="TAC"/>
              <w:rPr>
                <w:del w:id="1756" w:author="Petrovic Niels 1SC3" w:date="2021-07-27T10:40:00Z"/>
              </w:rPr>
            </w:pPr>
            <w:del w:id="1757" w:author="Petrovic Niels 1SC3" w:date="2021-07-27T10:40:00Z">
              <w:r w:rsidRPr="008724F5" w:rsidDel="00E64175">
                <w:delText>9900</w:delText>
              </w:r>
            </w:del>
          </w:p>
        </w:tc>
      </w:tr>
      <w:tr w:rsidR="003735D7" w:rsidRPr="008724F5" w:rsidDel="00E64175" w14:paraId="331A3EA5" w14:textId="6CEEF099" w:rsidTr="003735D7">
        <w:trPr>
          <w:trHeight w:val="20"/>
          <w:del w:id="175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E1DFC4" w14:textId="68D95F5A" w:rsidR="003735D7" w:rsidRPr="008724F5" w:rsidDel="00E64175" w:rsidRDefault="003735D7" w:rsidP="003735D7">
            <w:pPr>
              <w:spacing w:after="0"/>
              <w:rPr>
                <w:del w:id="175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6522A0F" w14:textId="0FA07C44" w:rsidR="003735D7" w:rsidRPr="008724F5" w:rsidDel="00E64175" w:rsidRDefault="003735D7" w:rsidP="003735D7">
            <w:pPr>
              <w:pStyle w:val="TAC"/>
              <w:rPr>
                <w:del w:id="1760" w:author="Petrovic Niels 1SC3" w:date="2021-07-27T10:40:00Z"/>
              </w:rPr>
            </w:pPr>
            <w:del w:id="1761"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2462B6" w14:textId="1E95D1B1" w:rsidR="003735D7" w:rsidRPr="008724F5" w:rsidDel="00E64175" w:rsidRDefault="003735D7" w:rsidP="003735D7">
            <w:pPr>
              <w:pStyle w:val="TAC"/>
              <w:rPr>
                <w:del w:id="1762" w:author="Petrovic Niels 1SC3" w:date="2021-07-27T10:40:00Z"/>
              </w:rPr>
            </w:pPr>
            <w:del w:id="176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EB8AC0" w14:textId="5D68FCF1" w:rsidR="003735D7" w:rsidRPr="008724F5" w:rsidDel="00E64175" w:rsidRDefault="003735D7" w:rsidP="003735D7">
            <w:pPr>
              <w:pStyle w:val="TAC"/>
              <w:rPr>
                <w:del w:id="1764" w:author="Petrovic Niels 1SC3" w:date="2021-07-27T10:40:00Z"/>
              </w:rPr>
            </w:pPr>
            <w:del w:id="1765"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36CF28" w14:textId="1DB8E8A0" w:rsidR="003735D7" w:rsidRPr="008724F5" w:rsidDel="00E64175" w:rsidRDefault="003735D7" w:rsidP="003735D7">
            <w:pPr>
              <w:pStyle w:val="TAC"/>
              <w:rPr>
                <w:del w:id="1766" w:author="Petrovic Niels 1SC3" w:date="2021-07-27T10:40:00Z"/>
              </w:rPr>
            </w:pPr>
            <w:del w:id="176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B5D81E" w14:textId="5A9526E0" w:rsidR="003735D7" w:rsidRPr="008724F5" w:rsidDel="00E64175" w:rsidRDefault="003735D7" w:rsidP="003735D7">
            <w:pPr>
              <w:pStyle w:val="TAC"/>
              <w:rPr>
                <w:del w:id="1768" w:author="Petrovic Niels 1SC3" w:date="2021-07-27T10:40:00Z"/>
              </w:rPr>
            </w:pPr>
            <w:del w:id="176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30E5A4" w14:textId="7627B733" w:rsidR="003735D7" w:rsidRPr="008724F5" w:rsidDel="00E64175" w:rsidRDefault="003735D7" w:rsidP="003735D7">
            <w:pPr>
              <w:pStyle w:val="TAC"/>
              <w:rPr>
                <w:del w:id="1770" w:author="Petrovic Niels 1SC3" w:date="2021-07-27T10:40:00Z"/>
              </w:rPr>
            </w:pPr>
            <w:del w:id="177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E6B040" w14:textId="213BE6D7" w:rsidR="003735D7" w:rsidRPr="008724F5" w:rsidDel="00E64175" w:rsidRDefault="003735D7" w:rsidP="003735D7">
            <w:pPr>
              <w:pStyle w:val="TAC"/>
              <w:rPr>
                <w:del w:id="1772" w:author="Petrovic Niels 1SC3" w:date="2021-07-27T10:40:00Z"/>
              </w:rPr>
            </w:pPr>
            <w:del w:id="177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0461C4" w14:textId="11B8C8F5" w:rsidR="003735D7" w:rsidRPr="008724F5" w:rsidDel="00E64175" w:rsidRDefault="003735D7" w:rsidP="003735D7">
            <w:pPr>
              <w:pStyle w:val="TAC"/>
              <w:rPr>
                <w:del w:id="1774" w:author="Petrovic Niels 1SC3" w:date="2021-07-27T10:40:00Z"/>
              </w:rPr>
            </w:pPr>
            <w:del w:id="1775"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275FDD" w14:textId="607D3F7E" w:rsidR="003735D7" w:rsidRPr="008724F5" w:rsidDel="00E64175" w:rsidRDefault="003735D7" w:rsidP="003735D7">
            <w:pPr>
              <w:pStyle w:val="TAC"/>
              <w:rPr>
                <w:del w:id="1776" w:author="Petrovic Niels 1SC3" w:date="2021-07-27T10:40:00Z"/>
              </w:rPr>
            </w:pPr>
            <w:del w:id="177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957BF2" w14:textId="6618C0C6" w:rsidR="003735D7" w:rsidRPr="008724F5" w:rsidDel="00E64175" w:rsidRDefault="003735D7" w:rsidP="003735D7">
            <w:pPr>
              <w:pStyle w:val="TAC"/>
              <w:rPr>
                <w:del w:id="1778" w:author="Petrovic Niels 1SC3" w:date="2021-07-27T10:40:00Z"/>
              </w:rPr>
            </w:pPr>
            <w:del w:id="177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C0EADF" w14:textId="7C99F96B" w:rsidR="003735D7" w:rsidRPr="008724F5" w:rsidDel="00E64175" w:rsidRDefault="003735D7" w:rsidP="003735D7">
            <w:pPr>
              <w:pStyle w:val="TAC"/>
              <w:rPr>
                <w:del w:id="1780" w:author="Petrovic Niels 1SC3" w:date="2021-07-27T10:40:00Z"/>
              </w:rPr>
            </w:pPr>
            <w:del w:id="178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FF65DF" w14:textId="0D40E9ED" w:rsidR="003735D7" w:rsidRPr="008724F5" w:rsidDel="00E64175" w:rsidRDefault="003735D7" w:rsidP="003735D7">
            <w:pPr>
              <w:pStyle w:val="TAC"/>
              <w:rPr>
                <w:del w:id="1782" w:author="Petrovic Niels 1SC3" w:date="2021-07-27T10:40:00Z"/>
              </w:rPr>
            </w:pPr>
            <w:del w:id="1783"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3F567" w14:textId="52283E68" w:rsidR="003735D7" w:rsidRPr="008724F5" w:rsidDel="00E64175" w:rsidRDefault="003735D7" w:rsidP="003735D7">
            <w:pPr>
              <w:pStyle w:val="TAC"/>
              <w:rPr>
                <w:del w:id="1784" w:author="Petrovic Niels 1SC3" w:date="2021-07-27T10:40:00Z"/>
              </w:rPr>
            </w:pPr>
            <w:del w:id="1785" w:author="Petrovic Niels 1SC3" w:date="2021-07-27T10:40:00Z">
              <w:r w:rsidRPr="008724F5" w:rsidDel="00E64175">
                <w:delText>6600</w:delText>
              </w:r>
            </w:del>
          </w:p>
        </w:tc>
      </w:tr>
      <w:tr w:rsidR="003735D7" w:rsidRPr="008724F5" w:rsidDel="00E64175" w14:paraId="506D39EB" w14:textId="4047BCC4" w:rsidTr="003735D7">
        <w:trPr>
          <w:trHeight w:val="20"/>
          <w:del w:id="178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E20BB2" w14:textId="25910F1A" w:rsidR="003735D7" w:rsidRPr="008724F5" w:rsidDel="00E64175" w:rsidRDefault="003735D7" w:rsidP="003735D7">
            <w:pPr>
              <w:spacing w:after="0"/>
              <w:rPr>
                <w:del w:id="178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AE777A4" w14:textId="2FD321FE" w:rsidR="003735D7" w:rsidRPr="008724F5" w:rsidDel="00E64175" w:rsidRDefault="003735D7" w:rsidP="003735D7">
            <w:pPr>
              <w:pStyle w:val="TAC"/>
              <w:rPr>
                <w:del w:id="1788" w:author="Petrovic Niels 1SC3" w:date="2021-07-27T10:40:00Z"/>
              </w:rPr>
            </w:pPr>
            <w:del w:id="1789"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E5AF76" w14:textId="1490EAAE" w:rsidR="003735D7" w:rsidRPr="008724F5" w:rsidDel="00E64175" w:rsidRDefault="003735D7" w:rsidP="003735D7">
            <w:pPr>
              <w:pStyle w:val="TAC"/>
              <w:rPr>
                <w:del w:id="1790" w:author="Petrovic Niels 1SC3" w:date="2021-07-27T10:40:00Z"/>
              </w:rPr>
            </w:pPr>
            <w:del w:id="179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891664" w14:textId="71226581" w:rsidR="003735D7" w:rsidRPr="008724F5" w:rsidDel="00E64175" w:rsidRDefault="003735D7" w:rsidP="003735D7">
            <w:pPr>
              <w:pStyle w:val="TAC"/>
              <w:rPr>
                <w:del w:id="1792" w:author="Petrovic Niels 1SC3" w:date="2021-07-27T10:40:00Z"/>
              </w:rPr>
            </w:pPr>
            <w:del w:id="1793" w:author="Petrovic Niels 1SC3" w:date="2021-07-27T10:40: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2CA99B" w14:textId="5540D475" w:rsidR="003735D7" w:rsidRPr="008724F5" w:rsidDel="00E64175" w:rsidRDefault="003735D7" w:rsidP="003735D7">
            <w:pPr>
              <w:pStyle w:val="TAC"/>
              <w:rPr>
                <w:del w:id="1794" w:author="Petrovic Niels 1SC3" w:date="2021-07-27T10:40:00Z"/>
              </w:rPr>
            </w:pPr>
            <w:del w:id="179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7390C1" w14:textId="71985E70" w:rsidR="003735D7" w:rsidRPr="008724F5" w:rsidDel="00E64175" w:rsidRDefault="003735D7" w:rsidP="003735D7">
            <w:pPr>
              <w:pStyle w:val="TAC"/>
              <w:rPr>
                <w:del w:id="1796" w:author="Petrovic Niels 1SC3" w:date="2021-07-27T10:40:00Z"/>
              </w:rPr>
            </w:pPr>
            <w:del w:id="179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8506BD" w14:textId="2F00A670" w:rsidR="003735D7" w:rsidRPr="008724F5" w:rsidDel="00E64175" w:rsidRDefault="003735D7" w:rsidP="003735D7">
            <w:pPr>
              <w:pStyle w:val="TAC"/>
              <w:rPr>
                <w:del w:id="1798" w:author="Petrovic Niels 1SC3" w:date="2021-07-27T10:40:00Z"/>
              </w:rPr>
            </w:pPr>
            <w:del w:id="179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607D91" w14:textId="15CACAAF" w:rsidR="003735D7" w:rsidRPr="008724F5" w:rsidDel="00E64175" w:rsidRDefault="003735D7" w:rsidP="003735D7">
            <w:pPr>
              <w:pStyle w:val="TAC"/>
              <w:rPr>
                <w:del w:id="1800" w:author="Petrovic Niels 1SC3" w:date="2021-07-27T10:40:00Z"/>
              </w:rPr>
            </w:pPr>
            <w:del w:id="180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BDF5A5" w14:textId="4C1F9056" w:rsidR="003735D7" w:rsidRPr="008724F5" w:rsidDel="00E64175" w:rsidRDefault="003735D7" w:rsidP="003735D7">
            <w:pPr>
              <w:pStyle w:val="TAC"/>
              <w:rPr>
                <w:del w:id="1802" w:author="Petrovic Niels 1SC3" w:date="2021-07-27T10:40:00Z"/>
              </w:rPr>
            </w:pPr>
            <w:del w:id="1803" w:author="Petrovic Niels 1SC3" w:date="2021-07-27T10:40: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85B034" w14:textId="4AB48C17" w:rsidR="003735D7" w:rsidRPr="008724F5" w:rsidDel="00E64175" w:rsidRDefault="003735D7" w:rsidP="003735D7">
            <w:pPr>
              <w:pStyle w:val="TAC"/>
              <w:rPr>
                <w:del w:id="1804" w:author="Petrovic Niels 1SC3" w:date="2021-07-27T10:40:00Z"/>
              </w:rPr>
            </w:pPr>
            <w:del w:id="180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C59EFE" w14:textId="41E75D87" w:rsidR="003735D7" w:rsidRPr="008724F5" w:rsidDel="00E64175" w:rsidRDefault="003735D7" w:rsidP="003735D7">
            <w:pPr>
              <w:pStyle w:val="TAC"/>
              <w:rPr>
                <w:del w:id="1806" w:author="Petrovic Niels 1SC3" w:date="2021-07-27T10:40:00Z"/>
              </w:rPr>
            </w:pPr>
            <w:del w:id="180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7169E3" w14:textId="4ED84BA8" w:rsidR="003735D7" w:rsidRPr="008724F5" w:rsidDel="00E64175" w:rsidRDefault="003735D7" w:rsidP="003735D7">
            <w:pPr>
              <w:pStyle w:val="TAC"/>
              <w:rPr>
                <w:del w:id="1808" w:author="Petrovic Niels 1SC3" w:date="2021-07-27T10:40:00Z"/>
              </w:rPr>
            </w:pPr>
            <w:del w:id="180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F80DB8" w14:textId="2731636A" w:rsidR="003735D7" w:rsidRPr="008724F5" w:rsidDel="00E64175" w:rsidRDefault="003735D7" w:rsidP="003735D7">
            <w:pPr>
              <w:pStyle w:val="TAC"/>
              <w:rPr>
                <w:del w:id="1810" w:author="Petrovic Niels 1SC3" w:date="2021-07-27T10:40:00Z"/>
              </w:rPr>
            </w:pPr>
            <w:del w:id="1811" w:author="Petrovic Niels 1SC3" w:date="2021-07-27T10:40: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332709" w14:textId="4BC42EE4" w:rsidR="003735D7" w:rsidRPr="008724F5" w:rsidDel="00E64175" w:rsidRDefault="003735D7" w:rsidP="003735D7">
            <w:pPr>
              <w:pStyle w:val="TAC"/>
              <w:rPr>
                <w:del w:id="1812" w:author="Petrovic Niels 1SC3" w:date="2021-07-27T10:40:00Z"/>
              </w:rPr>
            </w:pPr>
            <w:del w:id="1813" w:author="Petrovic Niels 1SC3" w:date="2021-07-27T10:40:00Z">
              <w:r w:rsidRPr="008724F5" w:rsidDel="00E64175">
                <w:delText>13200</w:delText>
              </w:r>
            </w:del>
          </w:p>
        </w:tc>
      </w:tr>
      <w:tr w:rsidR="003735D7" w:rsidRPr="008724F5" w:rsidDel="00E64175" w14:paraId="31BCFBC5" w14:textId="767FD896" w:rsidTr="003735D7">
        <w:trPr>
          <w:trHeight w:val="20"/>
          <w:del w:id="181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53C850" w14:textId="1B21802D" w:rsidR="003735D7" w:rsidRPr="008724F5" w:rsidDel="00E64175" w:rsidRDefault="003735D7" w:rsidP="003735D7">
            <w:pPr>
              <w:spacing w:after="0"/>
              <w:rPr>
                <w:del w:id="181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E3853AA" w14:textId="5CB33E9E" w:rsidR="003735D7" w:rsidRPr="008724F5" w:rsidDel="00E64175" w:rsidRDefault="003735D7" w:rsidP="003735D7">
            <w:pPr>
              <w:pStyle w:val="TAC"/>
              <w:rPr>
                <w:del w:id="1816" w:author="Petrovic Niels 1SC3" w:date="2021-07-27T10:40:00Z"/>
              </w:rPr>
            </w:pPr>
            <w:del w:id="1817"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EEA037" w14:textId="4342AAB2" w:rsidR="003735D7" w:rsidRPr="008724F5" w:rsidDel="00E64175" w:rsidRDefault="003735D7" w:rsidP="003735D7">
            <w:pPr>
              <w:pStyle w:val="TAC"/>
              <w:rPr>
                <w:del w:id="1818" w:author="Petrovic Niels 1SC3" w:date="2021-07-27T10:40:00Z"/>
              </w:rPr>
            </w:pPr>
            <w:del w:id="181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851068" w14:textId="30A42C48" w:rsidR="003735D7" w:rsidRPr="008724F5" w:rsidDel="00E64175" w:rsidRDefault="003735D7" w:rsidP="003735D7">
            <w:pPr>
              <w:pStyle w:val="TAC"/>
              <w:rPr>
                <w:del w:id="1820" w:author="Petrovic Niels 1SC3" w:date="2021-07-27T10:40:00Z"/>
              </w:rPr>
            </w:pPr>
            <w:del w:id="1821"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D348FE" w14:textId="2C9D5F7C" w:rsidR="003735D7" w:rsidRPr="008724F5" w:rsidDel="00E64175" w:rsidRDefault="003735D7" w:rsidP="003735D7">
            <w:pPr>
              <w:pStyle w:val="TAC"/>
              <w:rPr>
                <w:del w:id="1822" w:author="Petrovic Niels 1SC3" w:date="2021-07-27T10:40:00Z"/>
              </w:rPr>
            </w:pPr>
            <w:del w:id="182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A3EF45" w14:textId="362AB3F3" w:rsidR="003735D7" w:rsidRPr="008724F5" w:rsidDel="00E64175" w:rsidRDefault="003735D7" w:rsidP="003735D7">
            <w:pPr>
              <w:pStyle w:val="TAC"/>
              <w:rPr>
                <w:del w:id="1824" w:author="Petrovic Niels 1SC3" w:date="2021-07-27T10:40:00Z"/>
              </w:rPr>
            </w:pPr>
            <w:del w:id="182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1F1058" w14:textId="667792AC" w:rsidR="003735D7" w:rsidRPr="008724F5" w:rsidDel="00E64175" w:rsidRDefault="003735D7" w:rsidP="003735D7">
            <w:pPr>
              <w:pStyle w:val="TAC"/>
              <w:rPr>
                <w:del w:id="1826" w:author="Petrovic Niels 1SC3" w:date="2021-07-27T10:40:00Z"/>
              </w:rPr>
            </w:pPr>
            <w:del w:id="182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C2D77C" w14:textId="5FCE9E51" w:rsidR="003735D7" w:rsidRPr="008724F5" w:rsidDel="00E64175" w:rsidRDefault="003735D7" w:rsidP="003735D7">
            <w:pPr>
              <w:pStyle w:val="TAC"/>
              <w:rPr>
                <w:del w:id="1828" w:author="Petrovic Niels 1SC3" w:date="2021-07-27T10:40:00Z"/>
              </w:rPr>
            </w:pPr>
            <w:del w:id="182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D18FE1" w14:textId="53674206" w:rsidR="003735D7" w:rsidRPr="008724F5" w:rsidDel="00E64175" w:rsidRDefault="003735D7" w:rsidP="003735D7">
            <w:pPr>
              <w:pStyle w:val="TAC"/>
              <w:rPr>
                <w:del w:id="1830" w:author="Petrovic Niels 1SC3" w:date="2021-07-27T10:40:00Z"/>
              </w:rPr>
            </w:pPr>
            <w:del w:id="1831"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8990CB" w14:textId="6F6A62B6" w:rsidR="003735D7" w:rsidRPr="008724F5" w:rsidDel="00E64175" w:rsidRDefault="003735D7" w:rsidP="003735D7">
            <w:pPr>
              <w:pStyle w:val="TAC"/>
              <w:rPr>
                <w:del w:id="1832" w:author="Petrovic Niels 1SC3" w:date="2021-07-27T10:40:00Z"/>
              </w:rPr>
            </w:pPr>
            <w:del w:id="183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847E5B" w14:textId="1239A6FE" w:rsidR="003735D7" w:rsidRPr="008724F5" w:rsidDel="00E64175" w:rsidRDefault="003735D7" w:rsidP="003735D7">
            <w:pPr>
              <w:pStyle w:val="TAC"/>
              <w:rPr>
                <w:del w:id="1834" w:author="Petrovic Niels 1SC3" w:date="2021-07-27T10:40:00Z"/>
              </w:rPr>
            </w:pPr>
            <w:del w:id="183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F05542" w14:textId="3FE1D2F7" w:rsidR="003735D7" w:rsidRPr="008724F5" w:rsidDel="00E64175" w:rsidRDefault="003735D7" w:rsidP="003735D7">
            <w:pPr>
              <w:pStyle w:val="TAC"/>
              <w:rPr>
                <w:del w:id="1836" w:author="Petrovic Niels 1SC3" w:date="2021-07-27T10:40:00Z"/>
              </w:rPr>
            </w:pPr>
            <w:del w:id="183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03838B" w14:textId="6E71DFB9" w:rsidR="003735D7" w:rsidRPr="008724F5" w:rsidDel="00E64175" w:rsidRDefault="003735D7" w:rsidP="003735D7">
            <w:pPr>
              <w:pStyle w:val="TAC"/>
              <w:rPr>
                <w:del w:id="1838" w:author="Petrovic Niels 1SC3" w:date="2021-07-27T10:40:00Z"/>
              </w:rPr>
            </w:pPr>
            <w:del w:id="1839"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DA38AC" w14:textId="2A0AAC47" w:rsidR="003735D7" w:rsidRPr="008724F5" w:rsidDel="00E64175" w:rsidRDefault="003735D7" w:rsidP="003735D7">
            <w:pPr>
              <w:pStyle w:val="TAC"/>
              <w:rPr>
                <w:del w:id="1840" w:author="Petrovic Niels 1SC3" w:date="2021-07-27T10:40:00Z"/>
              </w:rPr>
            </w:pPr>
            <w:del w:id="1841" w:author="Petrovic Niels 1SC3" w:date="2021-07-27T10:40:00Z">
              <w:r w:rsidRPr="008724F5" w:rsidDel="00E64175">
                <w:delText>8448</w:delText>
              </w:r>
            </w:del>
          </w:p>
        </w:tc>
      </w:tr>
      <w:tr w:rsidR="003735D7" w:rsidRPr="008724F5" w:rsidDel="00E64175" w14:paraId="17AC1414" w14:textId="6ECA2140" w:rsidTr="003735D7">
        <w:trPr>
          <w:trHeight w:val="20"/>
          <w:del w:id="184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1393E0" w14:textId="21A4E68F" w:rsidR="003735D7" w:rsidRPr="008724F5" w:rsidDel="00E64175" w:rsidRDefault="003735D7" w:rsidP="003735D7">
            <w:pPr>
              <w:spacing w:after="0"/>
              <w:rPr>
                <w:del w:id="184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C1CD404" w14:textId="4BC66237" w:rsidR="003735D7" w:rsidRPr="008724F5" w:rsidDel="00E64175" w:rsidRDefault="003735D7" w:rsidP="003735D7">
            <w:pPr>
              <w:pStyle w:val="TAC"/>
              <w:rPr>
                <w:del w:id="1844" w:author="Petrovic Niels 1SC3" w:date="2021-07-27T10:40:00Z"/>
              </w:rPr>
            </w:pPr>
            <w:del w:id="1845"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FE568D" w14:textId="26681672" w:rsidR="003735D7" w:rsidRPr="008724F5" w:rsidDel="00E64175" w:rsidRDefault="003735D7" w:rsidP="003735D7">
            <w:pPr>
              <w:pStyle w:val="TAC"/>
              <w:rPr>
                <w:del w:id="1846" w:author="Petrovic Niels 1SC3" w:date="2021-07-27T10:40:00Z"/>
              </w:rPr>
            </w:pPr>
            <w:del w:id="184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4B226E" w14:textId="4DDE0583" w:rsidR="003735D7" w:rsidRPr="008724F5" w:rsidDel="00E64175" w:rsidRDefault="003735D7" w:rsidP="003735D7">
            <w:pPr>
              <w:pStyle w:val="TAC"/>
              <w:rPr>
                <w:del w:id="1848" w:author="Petrovic Niels 1SC3" w:date="2021-07-27T10:40:00Z"/>
              </w:rPr>
            </w:pPr>
            <w:del w:id="1849" w:author="Petrovic Niels 1SC3" w:date="2021-07-27T10:40: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74D38B" w14:textId="11B5EF0D" w:rsidR="003735D7" w:rsidRPr="008724F5" w:rsidDel="00E64175" w:rsidRDefault="003735D7" w:rsidP="003735D7">
            <w:pPr>
              <w:pStyle w:val="TAC"/>
              <w:rPr>
                <w:del w:id="1850" w:author="Petrovic Niels 1SC3" w:date="2021-07-27T10:40:00Z"/>
              </w:rPr>
            </w:pPr>
            <w:del w:id="185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E43F74" w14:textId="272841C3" w:rsidR="003735D7" w:rsidRPr="008724F5" w:rsidDel="00E64175" w:rsidRDefault="003735D7" w:rsidP="003735D7">
            <w:pPr>
              <w:pStyle w:val="TAC"/>
              <w:rPr>
                <w:del w:id="1852" w:author="Petrovic Niels 1SC3" w:date="2021-07-27T10:40:00Z"/>
              </w:rPr>
            </w:pPr>
            <w:del w:id="185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633BAE" w14:textId="28CB5066" w:rsidR="003735D7" w:rsidRPr="008724F5" w:rsidDel="00E64175" w:rsidRDefault="003735D7" w:rsidP="003735D7">
            <w:pPr>
              <w:pStyle w:val="TAC"/>
              <w:rPr>
                <w:del w:id="1854" w:author="Petrovic Niels 1SC3" w:date="2021-07-27T10:40:00Z"/>
              </w:rPr>
            </w:pPr>
            <w:del w:id="185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F54352" w14:textId="72C0B163" w:rsidR="003735D7" w:rsidRPr="008724F5" w:rsidDel="00E64175" w:rsidRDefault="003735D7" w:rsidP="003735D7">
            <w:pPr>
              <w:pStyle w:val="TAC"/>
              <w:rPr>
                <w:del w:id="1856" w:author="Petrovic Niels 1SC3" w:date="2021-07-27T10:40:00Z"/>
              </w:rPr>
            </w:pPr>
            <w:del w:id="185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249B14" w14:textId="7F792B1F" w:rsidR="003735D7" w:rsidRPr="008724F5" w:rsidDel="00E64175" w:rsidRDefault="003735D7" w:rsidP="003735D7">
            <w:pPr>
              <w:pStyle w:val="TAC"/>
              <w:rPr>
                <w:del w:id="1858" w:author="Petrovic Niels 1SC3" w:date="2021-07-27T10:40:00Z"/>
              </w:rPr>
            </w:pPr>
            <w:del w:id="1859" w:author="Petrovic Niels 1SC3" w:date="2021-07-27T10:40:00Z">
              <w:r w:rsidRPr="008724F5" w:rsidDel="00E641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5DEC29" w14:textId="301AED37" w:rsidR="003735D7" w:rsidRPr="008724F5" w:rsidDel="00E64175" w:rsidRDefault="003735D7" w:rsidP="003735D7">
            <w:pPr>
              <w:pStyle w:val="TAC"/>
              <w:rPr>
                <w:del w:id="1860" w:author="Petrovic Niels 1SC3" w:date="2021-07-27T10:40:00Z"/>
              </w:rPr>
            </w:pPr>
            <w:del w:id="1861"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39CCF1" w14:textId="0B8AE368" w:rsidR="003735D7" w:rsidRPr="008724F5" w:rsidDel="00E64175" w:rsidRDefault="003735D7" w:rsidP="003735D7">
            <w:pPr>
              <w:pStyle w:val="TAC"/>
              <w:rPr>
                <w:del w:id="1862" w:author="Petrovic Niels 1SC3" w:date="2021-07-27T10:40:00Z"/>
              </w:rPr>
            </w:pPr>
            <w:del w:id="186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781C16" w14:textId="1CDC60E7" w:rsidR="003735D7" w:rsidRPr="008724F5" w:rsidDel="00E64175" w:rsidRDefault="003735D7" w:rsidP="003735D7">
            <w:pPr>
              <w:pStyle w:val="TAC"/>
              <w:rPr>
                <w:del w:id="1864" w:author="Petrovic Niels 1SC3" w:date="2021-07-27T10:40:00Z"/>
              </w:rPr>
            </w:pPr>
            <w:del w:id="1865"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DA2600" w14:textId="7F254B3F" w:rsidR="003735D7" w:rsidRPr="008724F5" w:rsidDel="00E64175" w:rsidRDefault="003735D7" w:rsidP="003735D7">
            <w:pPr>
              <w:pStyle w:val="TAC"/>
              <w:rPr>
                <w:del w:id="1866" w:author="Petrovic Niels 1SC3" w:date="2021-07-27T10:40:00Z"/>
              </w:rPr>
            </w:pPr>
            <w:del w:id="1867" w:author="Petrovic Niels 1SC3" w:date="2021-07-27T10:40: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F095B5" w14:textId="1673AD40" w:rsidR="003735D7" w:rsidRPr="008724F5" w:rsidDel="00E64175" w:rsidRDefault="003735D7" w:rsidP="003735D7">
            <w:pPr>
              <w:pStyle w:val="TAC"/>
              <w:rPr>
                <w:del w:id="1868" w:author="Petrovic Niels 1SC3" w:date="2021-07-27T10:40:00Z"/>
              </w:rPr>
            </w:pPr>
            <w:del w:id="1869" w:author="Petrovic Niels 1SC3" w:date="2021-07-27T10:40:00Z">
              <w:r w:rsidRPr="008724F5" w:rsidDel="00E64175">
                <w:delText>16896</w:delText>
              </w:r>
            </w:del>
          </w:p>
        </w:tc>
      </w:tr>
      <w:tr w:rsidR="003735D7" w:rsidRPr="008724F5" w:rsidDel="00E64175" w14:paraId="2AAE3DFC" w14:textId="454E694F" w:rsidTr="003735D7">
        <w:trPr>
          <w:trHeight w:val="20"/>
          <w:del w:id="187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8AF624" w14:textId="5B6A8C82" w:rsidR="003735D7" w:rsidRPr="008724F5" w:rsidDel="00E64175" w:rsidRDefault="003735D7" w:rsidP="003735D7">
            <w:pPr>
              <w:spacing w:after="0"/>
              <w:rPr>
                <w:del w:id="187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111A9BB" w14:textId="2983C76A" w:rsidR="003735D7" w:rsidRPr="008724F5" w:rsidDel="00E64175" w:rsidRDefault="003735D7" w:rsidP="003735D7">
            <w:pPr>
              <w:pStyle w:val="TAC"/>
              <w:rPr>
                <w:del w:id="1872" w:author="Petrovic Niels 1SC3" w:date="2021-07-27T10:40:00Z"/>
              </w:rPr>
            </w:pPr>
            <w:del w:id="1873" w:author="Petrovic Niels 1SC3" w:date="2021-07-27T10:40: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A93EEE" w14:textId="1145507E" w:rsidR="003735D7" w:rsidRPr="008724F5" w:rsidDel="00E64175" w:rsidRDefault="003735D7" w:rsidP="003735D7">
            <w:pPr>
              <w:pStyle w:val="TAC"/>
              <w:rPr>
                <w:del w:id="1874" w:author="Petrovic Niels 1SC3" w:date="2021-07-27T10:40:00Z"/>
              </w:rPr>
            </w:pPr>
            <w:del w:id="187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DFFBB0" w14:textId="13EC7A1C" w:rsidR="003735D7" w:rsidRPr="008724F5" w:rsidDel="00E64175" w:rsidRDefault="003735D7" w:rsidP="003735D7">
            <w:pPr>
              <w:pStyle w:val="TAC"/>
              <w:rPr>
                <w:del w:id="1876" w:author="Petrovic Niels 1SC3" w:date="2021-07-27T10:40:00Z"/>
              </w:rPr>
            </w:pPr>
            <w:del w:id="1877" w:author="Petrovic Niels 1SC3" w:date="2021-07-27T10:40: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C776DD" w14:textId="364087BB" w:rsidR="003735D7" w:rsidRPr="008724F5" w:rsidDel="00E64175" w:rsidRDefault="003735D7" w:rsidP="003735D7">
            <w:pPr>
              <w:pStyle w:val="TAC"/>
              <w:rPr>
                <w:del w:id="1878" w:author="Petrovic Niels 1SC3" w:date="2021-07-27T10:40:00Z"/>
              </w:rPr>
            </w:pPr>
            <w:del w:id="187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27D3A6" w14:textId="7FC2FBFA" w:rsidR="003735D7" w:rsidRPr="008724F5" w:rsidDel="00E64175" w:rsidRDefault="003735D7" w:rsidP="003735D7">
            <w:pPr>
              <w:pStyle w:val="TAC"/>
              <w:rPr>
                <w:del w:id="1880" w:author="Petrovic Niels 1SC3" w:date="2021-07-27T10:40:00Z"/>
              </w:rPr>
            </w:pPr>
            <w:del w:id="188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EF7F91" w14:textId="02564739" w:rsidR="003735D7" w:rsidRPr="008724F5" w:rsidDel="00E64175" w:rsidRDefault="003735D7" w:rsidP="003735D7">
            <w:pPr>
              <w:pStyle w:val="TAC"/>
              <w:rPr>
                <w:del w:id="1882" w:author="Petrovic Niels 1SC3" w:date="2021-07-27T10:40:00Z"/>
              </w:rPr>
            </w:pPr>
            <w:del w:id="188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FDA5AE" w14:textId="1B925175" w:rsidR="003735D7" w:rsidRPr="008724F5" w:rsidDel="00E64175" w:rsidRDefault="003735D7" w:rsidP="003735D7">
            <w:pPr>
              <w:pStyle w:val="TAC"/>
              <w:rPr>
                <w:del w:id="1884" w:author="Petrovic Niels 1SC3" w:date="2021-07-27T10:40:00Z"/>
              </w:rPr>
            </w:pPr>
            <w:del w:id="188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C9F368" w14:textId="0CEC135E" w:rsidR="003735D7" w:rsidRPr="008724F5" w:rsidDel="00E64175" w:rsidRDefault="003735D7" w:rsidP="003735D7">
            <w:pPr>
              <w:pStyle w:val="TAC"/>
              <w:rPr>
                <w:del w:id="1886" w:author="Petrovic Niels 1SC3" w:date="2021-07-27T10:40:00Z"/>
              </w:rPr>
            </w:pPr>
            <w:del w:id="1887" w:author="Petrovic Niels 1SC3" w:date="2021-07-27T10:40:00Z">
              <w:r w:rsidRPr="008724F5" w:rsidDel="00E64175">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8BA588" w14:textId="0A9915FB" w:rsidR="003735D7" w:rsidRPr="008724F5" w:rsidDel="00E64175" w:rsidRDefault="003735D7" w:rsidP="003735D7">
            <w:pPr>
              <w:pStyle w:val="TAC"/>
              <w:rPr>
                <w:del w:id="1888" w:author="Petrovic Niels 1SC3" w:date="2021-07-27T10:40:00Z"/>
              </w:rPr>
            </w:pPr>
            <w:del w:id="188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5A60EB" w14:textId="76E2C7D9" w:rsidR="003735D7" w:rsidRPr="008724F5" w:rsidDel="00E64175" w:rsidRDefault="003735D7" w:rsidP="003735D7">
            <w:pPr>
              <w:pStyle w:val="TAC"/>
              <w:rPr>
                <w:del w:id="1890" w:author="Petrovic Niels 1SC3" w:date="2021-07-27T10:40:00Z"/>
              </w:rPr>
            </w:pPr>
            <w:del w:id="189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4503CB" w14:textId="7771BBEB" w:rsidR="003735D7" w:rsidRPr="008724F5" w:rsidDel="00E64175" w:rsidRDefault="003735D7" w:rsidP="003735D7">
            <w:pPr>
              <w:pStyle w:val="TAC"/>
              <w:rPr>
                <w:del w:id="1892" w:author="Petrovic Niels 1SC3" w:date="2021-07-27T10:40:00Z"/>
              </w:rPr>
            </w:pPr>
            <w:del w:id="189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AF564A" w14:textId="649F5004" w:rsidR="003735D7" w:rsidRPr="008724F5" w:rsidDel="00E64175" w:rsidRDefault="003735D7" w:rsidP="003735D7">
            <w:pPr>
              <w:pStyle w:val="TAC"/>
              <w:rPr>
                <w:del w:id="1894" w:author="Petrovic Niels 1SC3" w:date="2021-07-27T10:40:00Z"/>
              </w:rPr>
            </w:pPr>
            <w:del w:id="1895" w:author="Petrovic Niels 1SC3" w:date="2021-07-27T10:40:00Z">
              <w:r w:rsidRPr="008724F5" w:rsidDel="00E64175">
                <w:delText>10692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8E4307" w14:textId="3DDC3E4A" w:rsidR="003735D7" w:rsidRPr="008724F5" w:rsidDel="00E64175" w:rsidRDefault="003735D7" w:rsidP="003735D7">
            <w:pPr>
              <w:pStyle w:val="TAC"/>
              <w:rPr>
                <w:del w:id="1896" w:author="Petrovic Niels 1SC3" w:date="2021-07-27T10:40:00Z"/>
              </w:rPr>
            </w:pPr>
            <w:del w:id="1897" w:author="Petrovic Niels 1SC3" w:date="2021-07-27T10:40:00Z">
              <w:r w:rsidRPr="008724F5" w:rsidDel="00E64175">
                <w:delText>10692</w:delText>
              </w:r>
            </w:del>
          </w:p>
        </w:tc>
      </w:tr>
      <w:tr w:rsidR="003735D7" w:rsidRPr="008724F5" w:rsidDel="00E64175" w14:paraId="6F85DE6B" w14:textId="05936A51" w:rsidTr="003735D7">
        <w:trPr>
          <w:trHeight w:val="20"/>
          <w:del w:id="189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8CA93C" w14:textId="6C2AE007" w:rsidR="003735D7" w:rsidRPr="008724F5" w:rsidDel="00E64175" w:rsidRDefault="003735D7" w:rsidP="003735D7">
            <w:pPr>
              <w:spacing w:after="0"/>
              <w:rPr>
                <w:del w:id="189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44567F2" w14:textId="35950112" w:rsidR="003735D7" w:rsidRPr="008724F5" w:rsidDel="00E64175" w:rsidRDefault="003735D7" w:rsidP="003735D7">
            <w:pPr>
              <w:pStyle w:val="TAC"/>
              <w:rPr>
                <w:del w:id="1900" w:author="Petrovic Niels 1SC3" w:date="2021-07-27T10:40:00Z"/>
              </w:rPr>
            </w:pPr>
            <w:del w:id="1901" w:author="Petrovic Niels 1SC3" w:date="2021-07-27T10:40: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B18037" w14:textId="0DF9C5CE" w:rsidR="003735D7" w:rsidRPr="008724F5" w:rsidDel="00E64175" w:rsidRDefault="003735D7" w:rsidP="003735D7">
            <w:pPr>
              <w:pStyle w:val="TAC"/>
              <w:rPr>
                <w:del w:id="1902" w:author="Petrovic Niels 1SC3" w:date="2021-07-27T10:40:00Z"/>
              </w:rPr>
            </w:pPr>
            <w:del w:id="190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907487" w14:textId="4ECEC715" w:rsidR="003735D7" w:rsidRPr="008724F5" w:rsidDel="00E64175" w:rsidRDefault="003735D7" w:rsidP="003735D7">
            <w:pPr>
              <w:pStyle w:val="TAC"/>
              <w:rPr>
                <w:del w:id="1904" w:author="Petrovic Niels 1SC3" w:date="2021-07-27T10:40:00Z"/>
              </w:rPr>
            </w:pPr>
            <w:del w:id="1905" w:author="Petrovic Niels 1SC3" w:date="2021-07-27T10:40: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D341E0" w14:textId="5518AC38" w:rsidR="003735D7" w:rsidRPr="008724F5" w:rsidDel="00E64175" w:rsidRDefault="003735D7" w:rsidP="003735D7">
            <w:pPr>
              <w:pStyle w:val="TAC"/>
              <w:rPr>
                <w:del w:id="1906" w:author="Petrovic Niels 1SC3" w:date="2021-07-27T10:40:00Z"/>
              </w:rPr>
            </w:pPr>
            <w:del w:id="190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92F841" w14:textId="73A836C3" w:rsidR="003735D7" w:rsidRPr="008724F5" w:rsidDel="00E64175" w:rsidRDefault="003735D7" w:rsidP="003735D7">
            <w:pPr>
              <w:pStyle w:val="TAC"/>
              <w:rPr>
                <w:del w:id="1908" w:author="Petrovic Niels 1SC3" w:date="2021-07-27T10:40:00Z"/>
              </w:rPr>
            </w:pPr>
            <w:del w:id="190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4AB332" w14:textId="04C62A07" w:rsidR="003735D7" w:rsidRPr="008724F5" w:rsidDel="00E64175" w:rsidRDefault="003735D7" w:rsidP="003735D7">
            <w:pPr>
              <w:pStyle w:val="TAC"/>
              <w:rPr>
                <w:del w:id="1910" w:author="Petrovic Niels 1SC3" w:date="2021-07-27T10:40:00Z"/>
              </w:rPr>
            </w:pPr>
            <w:del w:id="191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C9805A" w14:textId="594E0C35" w:rsidR="003735D7" w:rsidRPr="008724F5" w:rsidDel="00E64175" w:rsidRDefault="003735D7" w:rsidP="003735D7">
            <w:pPr>
              <w:pStyle w:val="TAC"/>
              <w:rPr>
                <w:del w:id="1912" w:author="Petrovic Niels 1SC3" w:date="2021-07-27T10:40:00Z"/>
              </w:rPr>
            </w:pPr>
            <w:del w:id="191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4DA17D" w14:textId="39D7EA66" w:rsidR="003735D7" w:rsidRPr="008724F5" w:rsidDel="00E64175" w:rsidRDefault="003735D7" w:rsidP="003735D7">
            <w:pPr>
              <w:pStyle w:val="TAC"/>
              <w:rPr>
                <w:del w:id="1914" w:author="Petrovic Niels 1SC3" w:date="2021-07-27T10:40:00Z"/>
              </w:rPr>
            </w:pPr>
            <w:del w:id="1915" w:author="Petrovic Niels 1SC3" w:date="2021-07-27T10:40:00Z">
              <w:r w:rsidRPr="008724F5" w:rsidDel="00E64175">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38F301" w14:textId="08EA604F" w:rsidR="003735D7" w:rsidRPr="008724F5" w:rsidDel="00E64175" w:rsidRDefault="003735D7" w:rsidP="003735D7">
            <w:pPr>
              <w:pStyle w:val="TAC"/>
              <w:rPr>
                <w:del w:id="1916" w:author="Petrovic Niels 1SC3" w:date="2021-07-27T10:40:00Z"/>
              </w:rPr>
            </w:pPr>
            <w:del w:id="1917"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CF48D9" w14:textId="3F64FD45" w:rsidR="003735D7" w:rsidRPr="008724F5" w:rsidDel="00E64175" w:rsidRDefault="003735D7" w:rsidP="003735D7">
            <w:pPr>
              <w:pStyle w:val="TAC"/>
              <w:rPr>
                <w:del w:id="1918" w:author="Petrovic Niels 1SC3" w:date="2021-07-27T10:40:00Z"/>
              </w:rPr>
            </w:pPr>
            <w:del w:id="191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2AA4B8" w14:textId="7DBB34D6" w:rsidR="003735D7" w:rsidRPr="008724F5" w:rsidDel="00E64175" w:rsidRDefault="003735D7" w:rsidP="003735D7">
            <w:pPr>
              <w:pStyle w:val="TAC"/>
              <w:rPr>
                <w:del w:id="1920" w:author="Petrovic Niels 1SC3" w:date="2021-07-27T10:40:00Z"/>
              </w:rPr>
            </w:pPr>
            <w:del w:id="1921"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FDF24B" w14:textId="62458FCD" w:rsidR="003735D7" w:rsidRPr="008724F5" w:rsidDel="00E64175" w:rsidRDefault="003735D7" w:rsidP="003735D7">
            <w:pPr>
              <w:pStyle w:val="TAC"/>
              <w:rPr>
                <w:del w:id="1922" w:author="Petrovic Niels 1SC3" w:date="2021-07-27T10:40:00Z"/>
              </w:rPr>
            </w:pPr>
            <w:del w:id="1923" w:author="Petrovic Niels 1SC3" w:date="2021-07-27T10:40:00Z">
              <w:r w:rsidRPr="008724F5" w:rsidDel="00E64175">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452413" w14:textId="2B2A01CA" w:rsidR="003735D7" w:rsidRPr="008724F5" w:rsidDel="00E64175" w:rsidRDefault="003735D7" w:rsidP="003735D7">
            <w:pPr>
              <w:pStyle w:val="TAC"/>
              <w:rPr>
                <w:del w:id="1924" w:author="Petrovic Niels 1SC3" w:date="2021-07-27T10:40:00Z"/>
              </w:rPr>
            </w:pPr>
            <w:del w:id="1925" w:author="Petrovic Niels 1SC3" w:date="2021-07-27T10:40:00Z">
              <w:r w:rsidRPr="008724F5" w:rsidDel="00E64175">
                <w:delText>21384</w:delText>
              </w:r>
            </w:del>
          </w:p>
        </w:tc>
      </w:tr>
      <w:tr w:rsidR="003735D7" w:rsidRPr="008724F5" w:rsidDel="00E64175" w14:paraId="40C22E82" w14:textId="78EEB70F" w:rsidTr="003735D7">
        <w:trPr>
          <w:trHeight w:val="20"/>
          <w:del w:id="192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B28FD3" w14:textId="0362674B" w:rsidR="003735D7" w:rsidRPr="008724F5" w:rsidDel="00E64175" w:rsidRDefault="003735D7" w:rsidP="003735D7">
            <w:pPr>
              <w:spacing w:after="0"/>
              <w:rPr>
                <w:del w:id="192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64493A7" w14:textId="25D75041" w:rsidR="003735D7" w:rsidRPr="008724F5" w:rsidDel="00E64175" w:rsidRDefault="003735D7" w:rsidP="003735D7">
            <w:pPr>
              <w:pStyle w:val="TAC"/>
              <w:rPr>
                <w:del w:id="1928" w:author="Petrovic Niels 1SC3" w:date="2021-07-27T10:40:00Z"/>
              </w:rPr>
            </w:pPr>
            <w:del w:id="1929" w:author="Petrovic Niels 1SC3" w:date="2021-07-27T10:40: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E14D33" w14:textId="26683B02" w:rsidR="003735D7" w:rsidRPr="008724F5" w:rsidDel="00E64175" w:rsidRDefault="003735D7" w:rsidP="003735D7">
            <w:pPr>
              <w:pStyle w:val="TAC"/>
              <w:rPr>
                <w:del w:id="1930" w:author="Petrovic Niels 1SC3" w:date="2021-07-27T10:40:00Z"/>
              </w:rPr>
            </w:pPr>
            <w:del w:id="193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5B8E13" w14:textId="7F88D4A9" w:rsidR="003735D7" w:rsidRPr="008724F5" w:rsidDel="00E64175" w:rsidRDefault="003735D7" w:rsidP="003735D7">
            <w:pPr>
              <w:pStyle w:val="TAC"/>
              <w:rPr>
                <w:del w:id="1932" w:author="Petrovic Niels 1SC3" w:date="2021-07-27T10:40:00Z"/>
              </w:rPr>
            </w:pPr>
            <w:del w:id="1933" w:author="Petrovic Niels 1SC3" w:date="2021-07-27T10:40: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661BA4" w14:textId="794931DD" w:rsidR="003735D7" w:rsidRPr="008724F5" w:rsidDel="00E64175" w:rsidRDefault="003735D7" w:rsidP="003735D7">
            <w:pPr>
              <w:pStyle w:val="TAC"/>
              <w:rPr>
                <w:del w:id="1934" w:author="Petrovic Niels 1SC3" w:date="2021-07-27T10:40:00Z"/>
              </w:rPr>
            </w:pPr>
            <w:del w:id="193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3F008C" w14:textId="245DDE94" w:rsidR="003735D7" w:rsidRPr="008724F5" w:rsidDel="00E64175" w:rsidRDefault="003735D7" w:rsidP="003735D7">
            <w:pPr>
              <w:pStyle w:val="TAC"/>
              <w:rPr>
                <w:del w:id="1936" w:author="Petrovic Niels 1SC3" w:date="2021-07-27T10:40:00Z"/>
              </w:rPr>
            </w:pPr>
            <w:del w:id="193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04EDE0" w14:textId="22C3B00C" w:rsidR="003735D7" w:rsidRPr="008724F5" w:rsidDel="00E64175" w:rsidRDefault="003735D7" w:rsidP="003735D7">
            <w:pPr>
              <w:pStyle w:val="TAC"/>
              <w:rPr>
                <w:del w:id="1938" w:author="Petrovic Niels 1SC3" w:date="2021-07-27T10:40:00Z"/>
              </w:rPr>
            </w:pPr>
            <w:del w:id="193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268BA1" w14:textId="2F3E641C" w:rsidR="003735D7" w:rsidRPr="008724F5" w:rsidDel="00E64175" w:rsidRDefault="003735D7" w:rsidP="003735D7">
            <w:pPr>
              <w:pStyle w:val="TAC"/>
              <w:rPr>
                <w:del w:id="1940" w:author="Petrovic Niels 1SC3" w:date="2021-07-27T10:40:00Z"/>
              </w:rPr>
            </w:pPr>
            <w:del w:id="194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C796D9" w14:textId="373F79A8" w:rsidR="003735D7" w:rsidRPr="008724F5" w:rsidDel="00E64175" w:rsidRDefault="003735D7" w:rsidP="003735D7">
            <w:pPr>
              <w:pStyle w:val="TAC"/>
              <w:rPr>
                <w:del w:id="1942" w:author="Petrovic Niels 1SC3" w:date="2021-07-27T10:40:00Z"/>
              </w:rPr>
            </w:pPr>
            <w:del w:id="1943" w:author="Petrovic Niels 1SC3" w:date="2021-07-27T10:40: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F2EA3B" w14:textId="209D50BB" w:rsidR="003735D7" w:rsidRPr="008724F5" w:rsidDel="00E64175" w:rsidRDefault="003735D7" w:rsidP="003735D7">
            <w:pPr>
              <w:pStyle w:val="TAC"/>
              <w:rPr>
                <w:del w:id="1944" w:author="Petrovic Niels 1SC3" w:date="2021-07-27T10:40:00Z"/>
              </w:rPr>
            </w:pPr>
            <w:del w:id="194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10CCC0" w14:textId="74F7270B" w:rsidR="003735D7" w:rsidRPr="008724F5" w:rsidDel="00E64175" w:rsidRDefault="003735D7" w:rsidP="003735D7">
            <w:pPr>
              <w:pStyle w:val="TAC"/>
              <w:rPr>
                <w:del w:id="1946" w:author="Petrovic Niels 1SC3" w:date="2021-07-27T10:40:00Z"/>
              </w:rPr>
            </w:pPr>
            <w:del w:id="194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8BAA35" w14:textId="041CB51B" w:rsidR="003735D7" w:rsidRPr="008724F5" w:rsidDel="00E64175" w:rsidRDefault="003735D7" w:rsidP="003735D7">
            <w:pPr>
              <w:pStyle w:val="TAC"/>
              <w:rPr>
                <w:del w:id="1948" w:author="Petrovic Niels 1SC3" w:date="2021-07-27T10:40:00Z"/>
              </w:rPr>
            </w:pPr>
            <w:del w:id="194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0D7F88" w14:textId="654D4FB2" w:rsidR="003735D7" w:rsidRPr="008724F5" w:rsidDel="00E64175" w:rsidRDefault="003735D7" w:rsidP="003735D7">
            <w:pPr>
              <w:pStyle w:val="TAC"/>
              <w:rPr>
                <w:del w:id="1950" w:author="Petrovic Niels 1SC3" w:date="2021-07-27T10:40:00Z"/>
              </w:rPr>
            </w:pPr>
            <w:del w:id="1951" w:author="Petrovic Niels 1SC3" w:date="2021-07-27T10:40: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E25ACD" w14:textId="68009205" w:rsidR="003735D7" w:rsidRPr="008724F5" w:rsidDel="00E64175" w:rsidRDefault="003735D7" w:rsidP="003735D7">
            <w:pPr>
              <w:pStyle w:val="TAC"/>
              <w:rPr>
                <w:del w:id="1952" w:author="Petrovic Niels 1SC3" w:date="2021-07-27T10:40:00Z"/>
              </w:rPr>
            </w:pPr>
            <w:del w:id="1953" w:author="Petrovic Niels 1SC3" w:date="2021-07-27T10:40:00Z">
              <w:r w:rsidRPr="008724F5" w:rsidDel="00E64175">
                <w:delText>14256</w:delText>
              </w:r>
            </w:del>
          </w:p>
        </w:tc>
      </w:tr>
      <w:tr w:rsidR="003735D7" w:rsidRPr="008724F5" w:rsidDel="00E64175" w14:paraId="58D97E2A" w14:textId="069678AD" w:rsidTr="003735D7">
        <w:trPr>
          <w:trHeight w:val="20"/>
          <w:del w:id="195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7F085E" w14:textId="78F1B434" w:rsidR="003735D7" w:rsidRPr="008724F5" w:rsidDel="00E64175" w:rsidRDefault="003735D7" w:rsidP="003735D7">
            <w:pPr>
              <w:spacing w:after="0"/>
              <w:rPr>
                <w:del w:id="195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4870F882" w14:textId="3C61B258" w:rsidR="003735D7" w:rsidRPr="008724F5" w:rsidDel="00E64175" w:rsidRDefault="003735D7" w:rsidP="003735D7">
            <w:pPr>
              <w:pStyle w:val="TAC"/>
              <w:rPr>
                <w:del w:id="1956" w:author="Petrovic Niels 1SC3" w:date="2021-07-27T10:40:00Z"/>
              </w:rPr>
            </w:pPr>
            <w:del w:id="1957" w:author="Petrovic Niels 1SC3" w:date="2021-07-27T10:40: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FA5E88" w14:textId="27B42245" w:rsidR="003735D7" w:rsidRPr="008724F5" w:rsidDel="00E64175" w:rsidRDefault="003735D7" w:rsidP="003735D7">
            <w:pPr>
              <w:pStyle w:val="TAC"/>
              <w:rPr>
                <w:del w:id="1958" w:author="Petrovic Niels 1SC3" w:date="2021-07-27T10:40:00Z"/>
              </w:rPr>
            </w:pPr>
            <w:del w:id="1959"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094FF1" w14:textId="6933CFBF" w:rsidR="003735D7" w:rsidRPr="008724F5" w:rsidDel="00E64175" w:rsidRDefault="003735D7" w:rsidP="003735D7">
            <w:pPr>
              <w:pStyle w:val="TAC"/>
              <w:rPr>
                <w:del w:id="1960" w:author="Petrovic Niels 1SC3" w:date="2021-07-27T10:40:00Z"/>
              </w:rPr>
            </w:pPr>
            <w:del w:id="1961" w:author="Petrovic Niels 1SC3" w:date="2021-07-27T10:40: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4C7D6F" w14:textId="6FF28CD2" w:rsidR="003735D7" w:rsidRPr="008724F5" w:rsidDel="00E64175" w:rsidRDefault="003735D7" w:rsidP="003735D7">
            <w:pPr>
              <w:pStyle w:val="TAC"/>
              <w:rPr>
                <w:del w:id="1962" w:author="Petrovic Niels 1SC3" w:date="2021-07-27T10:40:00Z"/>
              </w:rPr>
            </w:pPr>
            <w:del w:id="196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74DD99" w14:textId="7C25D713" w:rsidR="003735D7" w:rsidRPr="008724F5" w:rsidDel="00E64175" w:rsidRDefault="003735D7" w:rsidP="003735D7">
            <w:pPr>
              <w:pStyle w:val="TAC"/>
              <w:rPr>
                <w:del w:id="1964" w:author="Petrovic Niels 1SC3" w:date="2021-07-27T10:40:00Z"/>
              </w:rPr>
            </w:pPr>
            <w:del w:id="196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65FAFE" w14:textId="18EA4AA1" w:rsidR="003735D7" w:rsidRPr="008724F5" w:rsidDel="00E64175" w:rsidRDefault="003735D7" w:rsidP="003735D7">
            <w:pPr>
              <w:pStyle w:val="TAC"/>
              <w:rPr>
                <w:del w:id="1966" w:author="Petrovic Niels 1SC3" w:date="2021-07-27T10:40:00Z"/>
              </w:rPr>
            </w:pPr>
            <w:del w:id="196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5AB5E5" w14:textId="2FCD9BA2" w:rsidR="003735D7" w:rsidRPr="008724F5" w:rsidDel="00E64175" w:rsidRDefault="003735D7" w:rsidP="003735D7">
            <w:pPr>
              <w:pStyle w:val="TAC"/>
              <w:rPr>
                <w:del w:id="1968" w:author="Petrovic Niels 1SC3" w:date="2021-07-27T10:40:00Z"/>
              </w:rPr>
            </w:pPr>
            <w:del w:id="196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00E0F1" w14:textId="71D77B44" w:rsidR="003735D7" w:rsidRPr="008724F5" w:rsidDel="00E64175" w:rsidRDefault="003735D7" w:rsidP="003735D7">
            <w:pPr>
              <w:pStyle w:val="TAC"/>
              <w:rPr>
                <w:del w:id="1970" w:author="Petrovic Niels 1SC3" w:date="2021-07-27T10:40:00Z"/>
              </w:rPr>
            </w:pPr>
            <w:del w:id="1971" w:author="Petrovic Niels 1SC3" w:date="2021-07-27T10:40:00Z">
              <w:r w:rsidRPr="008724F5" w:rsidDel="00E641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C253B9" w14:textId="1DFD3896" w:rsidR="003735D7" w:rsidRPr="008724F5" w:rsidDel="00E64175" w:rsidRDefault="003735D7" w:rsidP="003735D7">
            <w:pPr>
              <w:pStyle w:val="TAC"/>
              <w:rPr>
                <w:del w:id="1972" w:author="Petrovic Niels 1SC3" w:date="2021-07-27T10:40:00Z"/>
              </w:rPr>
            </w:pPr>
            <w:del w:id="1973"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128F57" w14:textId="7803B36A" w:rsidR="003735D7" w:rsidRPr="008724F5" w:rsidDel="00E64175" w:rsidRDefault="003735D7" w:rsidP="003735D7">
            <w:pPr>
              <w:pStyle w:val="TAC"/>
              <w:rPr>
                <w:del w:id="1974" w:author="Petrovic Niels 1SC3" w:date="2021-07-27T10:40:00Z"/>
              </w:rPr>
            </w:pPr>
            <w:del w:id="197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11B9BF" w14:textId="40DF0143" w:rsidR="003735D7" w:rsidRPr="008724F5" w:rsidDel="00E64175" w:rsidRDefault="003735D7" w:rsidP="003735D7">
            <w:pPr>
              <w:pStyle w:val="TAC"/>
              <w:rPr>
                <w:del w:id="1976" w:author="Petrovic Niels 1SC3" w:date="2021-07-27T10:40:00Z"/>
              </w:rPr>
            </w:pPr>
            <w:del w:id="1977"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0FB69E" w14:textId="290BBF27" w:rsidR="003735D7" w:rsidRPr="008724F5" w:rsidDel="00E64175" w:rsidRDefault="003735D7" w:rsidP="003735D7">
            <w:pPr>
              <w:pStyle w:val="TAC"/>
              <w:rPr>
                <w:del w:id="1978" w:author="Petrovic Niels 1SC3" w:date="2021-07-27T10:40:00Z"/>
              </w:rPr>
            </w:pPr>
            <w:del w:id="1979" w:author="Petrovic Niels 1SC3" w:date="2021-07-27T10:40: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DDAA42" w14:textId="1D23EF0D" w:rsidR="003735D7" w:rsidRPr="008724F5" w:rsidDel="00E64175" w:rsidRDefault="003735D7" w:rsidP="003735D7">
            <w:pPr>
              <w:pStyle w:val="TAC"/>
              <w:rPr>
                <w:del w:id="1980" w:author="Petrovic Niels 1SC3" w:date="2021-07-27T10:40:00Z"/>
              </w:rPr>
            </w:pPr>
            <w:del w:id="1981" w:author="Petrovic Niels 1SC3" w:date="2021-07-27T10:40:00Z">
              <w:r w:rsidRPr="008724F5" w:rsidDel="00E64175">
                <w:delText>28512</w:delText>
              </w:r>
            </w:del>
          </w:p>
        </w:tc>
      </w:tr>
      <w:tr w:rsidR="003735D7" w:rsidRPr="008724F5" w:rsidDel="00E64175" w14:paraId="521C144B" w14:textId="3475B9FE" w:rsidTr="003735D7">
        <w:trPr>
          <w:trHeight w:val="20"/>
          <w:del w:id="198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CA0972" w14:textId="55A04C1A" w:rsidR="003735D7" w:rsidRPr="008724F5" w:rsidDel="00E64175" w:rsidRDefault="003735D7" w:rsidP="003735D7">
            <w:pPr>
              <w:spacing w:after="0"/>
              <w:rPr>
                <w:del w:id="198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3D91B61" w14:textId="37C0402D" w:rsidR="003735D7" w:rsidRPr="008724F5" w:rsidDel="00E64175" w:rsidRDefault="003735D7" w:rsidP="003735D7">
            <w:pPr>
              <w:pStyle w:val="TAC"/>
              <w:rPr>
                <w:del w:id="1984" w:author="Petrovic Niels 1SC3" w:date="2021-07-27T10:40:00Z"/>
              </w:rPr>
            </w:pPr>
            <w:del w:id="1985" w:author="Petrovic Niels 1SC3" w:date="2021-07-27T10:40: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FC1E38" w14:textId="5089D456" w:rsidR="003735D7" w:rsidRPr="008724F5" w:rsidDel="00E64175" w:rsidRDefault="003735D7" w:rsidP="003735D7">
            <w:pPr>
              <w:pStyle w:val="TAC"/>
              <w:rPr>
                <w:del w:id="1986" w:author="Petrovic Niels 1SC3" w:date="2021-07-27T10:40:00Z"/>
              </w:rPr>
            </w:pPr>
            <w:del w:id="1987"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203D36" w14:textId="72D66A65" w:rsidR="003735D7" w:rsidRPr="008724F5" w:rsidDel="00E64175" w:rsidRDefault="003735D7" w:rsidP="003735D7">
            <w:pPr>
              <w:pStyle w:val="TAC"/>
              <w:rPr>
                <w:del w:id="1988" w:author="Petrovic Niels 1SC3" w:date="2021-07-27T10:40:00Z"/>
              </w:rPr>
            </w:pPr>
            <w:del w:id="1989" w:author="Petrovic Niels 1SC3" w:date="2021-07-27T10:40: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D9058E" w14:textId="2F1CEAC8" w:rsidR="003735D7" w:rsidRPr="008724F5" w:rsidDel="00E64175" w:rsidRDefault="003735D7" w:rsidP="003735D7">
            <w:pPr>
              <w:pStyle w:val="TAC"/>
              <w:rPr>
                <w:del w:id="1990" w:author="Petrovic Niels 1SC3" w:date="2021-07-27T10:40:00Z"/>
              </w:rPr>
            </w:pPr>
            <w:del w:id="199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B6D041" w14:textId="41BA3906" w:rsidR="003735D7" w:rsidRPr="008724F5" w:rsidDel="00E64175" w:rsidRDefault="003735D7" w:rsidP="003735D7">
            <w:pPr>
              <w:pStyle w:val="TAC"/>
              <w:rPr>
                <w:del w:id="1992" w:author="Petrovic Niels 1SC3" w:date="2021-07-27T10:40:00Z"/>
              </w:rPr>
            </w:pPr>
            <w:del w:id="199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604C3E" w14:textId="17EC3196" w:rsidR="003735D7" w:rsidRPr="008724F5" w:rsidDel="00E64175" w:rsidRDefault="003735D7" w:rsidP="003735D7">
            <w:pPr>
              <w:pStyle w:val="TAC"/>
              <w:rPr>
                <w:del w:id="1994" w:author="Petrovic Niels 1SC3" w:date="2021-07-27T10:40:00Z"/>
              </w:rPr>
            </w:pPr>
            <w:del w:id="199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9BF76" w14:textId="68A29E1D" w:rsidR="003735D7" w:rsidRPr="008724F5" w:rsidDel="00E64175" w:rsidRDefault="003735D7" w:rsidP="003735D7">
            <w:pPr>
              <w:pStyle w:val="TAC"/>
              <w:rPr>
                <w:del w:id="1996" w:author="Petrovic Niels 1SC3" w:date="2021-07-27T10:40:00Z"/>
              </w:rPr>
            </w:pPr>
            <w:del w:id="199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130303" w14:textId="1BCBCAFB" w:rsidR="003735D7" w:rsidRPr="008724F5" w:rsidDel="00E64175" w:rsidRDefault="003735D7" w:rsidP="003735D7">
            <w:pPr>
              <w:pStyle w:val="TAC"/>
              <w:rPr>
                <w:del w:id="1998" w:author="Petrovic Niels 1SC3" w:date="2021-07-27T10:40:00Z"/>
              </w:rPr>
            </w:pPr>
            <w:del w:id="1999" w:author="Petrovic Niels 1SC3" w:date="2021-07-27T10:40:00Z">
              <w:r w:rsidRPr="008724F5" w:rsidDel="00E641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67485C" w14:textId="74760C46" w:rsidR="003735D7" w:rsidRPr="008724F5" w:rsidDel="00E64175" w:rsidRDefault="003735D7" w:rsidP="003735D7">
            <w:pPr>
              <w:pStyle w:val="TAC"/>
              <w:rPr>
                <w:del w:id="2000" w:author="Petrovic Niels 1SC3" w:date="2021-07-27T10:40:00Z"/>
              </w:rPr>
            </w:pPr>
            <w:del w:id="200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4FA2BB" w14:textId="7B50E763" w:rsidR="003735D7" w:rsidRPr="008724F5" w:rsidDel="00E64175" w:rsidRDefault="003735D7" w:rsidP="003735D7">
            <w:pPr>
              <w:pStyle w:val="TAC"/>
              <w:rPr>
                <w:del w:id="2002" w:author="Petrovic Niels 1SC3" w:date="2021-07-27T10:40:00Z"/>
              </w:rPr>
            </w:pPr>
            <w:del w:id="200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2297F8" w14:textId="7C1B5F54" w:rsidR="003735D7" w:rsidRPr="008724F5" w:rsidDel="00E64175" w:rsidRDefault="003735D7" w:rsidP="003735D7">
            <w:pPr>
              <w:pStyle w:val="TAC"/>
              <w:rPr>
                <w:del w:id="2004" w:author="Petrovic Niels 1SC3" w:date="2021-07-27T10:40:00Z"/>
              </w:rPr>
            </w:pPr>
            <w:del w:id="200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2CF0F5" w14:textId="4921851A" w:rsidR="003735D7" w:rsidRPr="008724F5" w:rsidDel="00E64175" w:rsidRDefault="003735D7" w:rsidP="003735D7">
            <w:pPr>
              <w:pStyle w:val="TAC"/>
              <w:rPr>
                <w:del w:id="2006" w:author="Petrovic Niels 1SC3" w:date="2021-07-27T10:40:00Z"/>
              </w:rPr>
            </w:pPr>
            <w:del w:id="2007" w:author="Petrovic Niels 1SC3" w:date="2021-07-27T10:40: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24995A" w14:textId="53992037" w:rsidR="003735D7" w:rsidRPr="008724F5" w:rsidDel="00E64175" w:rsidRDefault="003735D7" w:rsidP="003735D7">
            <w:pPr>
              <w:pStyle w:val="TAC"/>
              <w:rPr>
                <w:del w:id="2008" w:author="Petrovic Niels 1SC3" w:date="2021-07-27T10:40:00Z"/>
              </w:rPr>
            </w:pPr>
            <w:del w:id="2009" w:author="Petrovic Niels 1SC3" w:date="2021-07-27T10:40:00Z">
              <w:r w:rsidRPr="008724F5" w:rsidDel="00E64175">
                <w:delText>15840</w:delText>
              </w:r>
            </w:del>
          </w:p>
        </w:tc>
      </w:tr>
      <w:tr w:rsidR="003735D7" w:rsidRPr="008724F5" w:rsidDel="00E64175" w14:paraId="4E5278AA" w14:textId="5031C657" w:rsidTr="003735D7">
        <w:trPr>
          <w:trHeight w:val="20"/>
          <w:del w:id="201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43722A" w14:textId="236D2136" w:rsidR="003735D7" w:rsidRPr="008724F5" w:rsidDel="00E64175" w:rsidRDefault="003735D7" w:rsidP="003735D7">
            <w:pPr>
              <w:spacing w:after="0"/>
              <w:rPr>
                <w:del w:id="201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87F84D5" w14:textId="0DD0F896" w:rsidR="003735D7" w:rsidRPr="008724F5" w:rsidDel="00E64175" w:rsidRDefault="003735D7" w:rsidP="003735D7">
            <w:pPr>
              <w:pStyle w:val="TAC"/>
              <w:rPr>
                <w:del w:id="2012" w:author="Petrovic Niels 1SC3" w:date="2021-07-27T10:40:00Z"/>
              </w:rPr>
            </w:pPr>
            <w:del w:id="2013" w:author="Petrovic Niels 1SC3" w:date="2021-07-27T10:40: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17B579" w14:textId="57A6EEB4" w:rsidR="003735D7" w:rsidRPr="008724F5" w:rsidDel="00E64175" w:rsidRDefault="003735D7" w:rsidP="003735D7">
            <w:pPr>
              <w:pStyle w:val="TAC"/>
              <w:rPr>
                <w:del w:id="2014" w:author="Petrovic Niels 1SC3" w:date="2021-07-27T10:40:00Z"/>
              </w:rPr>
            </w:pPr>
            <w:del w:id="2015"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99B17C" w14:textId="0718A668" w:rsidR="003735D7" w:rsidRPr="008724F5" w:rsidDel="00E64175" w:rsidRDefault="003735D7" w:rsidP="003735D7">
            <w:pPr>
              <w:pStyle w:val="TAC"/>
              <w:rPr>
                <w:del w:id="2016" w:author="Petrovic Niels 1SC3" w:date="2021-07-27T10:40:00Z"/>
              </w:rPr>
            </w:pPr>
            <w:del w:id="2017" w:author="Petrovic Niels 1SC3" w:date="2021-07-27T10:40: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3AA350" w14:textId="4629F000" w:rsidR="003735D7" w:rsidRPr="008724F5" w:rsidDel="00E64175" w:rsidRDefault="003735D7" w:rsidP="003735D7">
            <w:pPr>
              <w:pStyle w:val="TAC"/>
              <w:rPr>
                <w:del w:id="2018" w:author="Petrovic Niels 1SC3" w:date="2021-07-27T10:40:00Z"/>
              </w:rPr>
            </w:pPr>
            <w:del w:id="201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97EF8E" w14:textId="76C350E6" w:rsidR="003735D7" w:rsidRPr="008724F5" w:rsidDel="00E64175" w:rsidRDefault="003735D7" w:rsidP="003735D7">
            <w:pPr>
              <w:pStyle w:val="TAC"/>
              <w:rPr>
                <w:del w:id="2020" w:author="Petrovic Niels 1SC3" w:date="2021-07-27T10:40:00Z"/>
              </w:rPr>
            </w:pPr>
            <w:del w:id="202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CDFCF7" w14:textId="297BC3A4" w:rsidR="003735D7" w:rsidRPr="008724F5" w:rsidDel="00E64175" w:rsidRDefault="003735D7" w:rsidP="003735D7">
            <w:pPr>
              <w:pStyle w:val="TAC"/>
              <w:rPr>
                <w:del w:id="2022" w:author="Petrovic Niels 1SC3" w:date="2021-07-27T10:40:00Z"/>
              </w:rPr>
            </w:pPr>
            <w:del w:id="202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6E7C87" w14:textId="70BC546F" w:rsidR="003735D7" w:rsidRPr="008724F5" w:rsidDel="00E64175" w:rsidRDefault="003735D7" w:rsidP="003735D7">
            <w:pPr>
              <w:pStyle w:val="TAC"/>
              <w:rPr>
                <w:del w:id="2024" w:author="Petrovic Niels 1SC3" w:date="2021-07-27T10:40:00Z"/>
              </w:rPr>
            </w:pPr>
            <w:del w:id="202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AC16FD" w14:textId="11BC5E48" w:rsidR="003735D7" w:rsidRPr="008724F5" w:rsidDel="00E64175" w:rsidRDefault="003735D7" w:rsidP="003735D7">
            <w:pPr>
              <w:pStyle w:val="TAC"/>
              <w:rPr>
                <w:del w:id="2026" w:author="Petrovic Niels 1SC3" w:date="2021-07-27T10:40:00Z"/>
              </w:rPr>
            </w:pPr>
            <w:del w:id="2027" w:author="Petrovic Niels 1SC3" w:date="2021-07-27T10:40:00Z">
              <w:r w:rsidRPr="008724F5" w:rsidDel="00E64175">
                <w:delText>7560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FAE0D8" w14:textId="12924C7B" w:rsidR="003735D7" w:rsidRPr="008724F5" w:rsidDel="00E64175" w:rsidRDefault="003735D7" w:rsidP="003735D7">
            <w:pPr>
              <w:pStyle w:val="TAC"/>
              <w:rPr>
                <w:del w:id="2028" w:author="Petrovic Niels 1SC3" w:date="2021-07-27T10:40:00Z"/>
              </w:rPr>
            </w:pPr>
            <w:del w:id="2029"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909EE8" w14:textId="5EB2FBB7" w:rsidR="003735D7" w:rsidRPr="008724F5" w:rsidDel="00E64175" w:rsidRDefault="003735D7" w:rsidP="003735D7">
            <w:pPr>
              <w:pStyle w:val="TAC"/>
              <w:rPr>
                <w:del w:id="2030" w:author="Petrovic Niels 1SC3" w:date="2021-07-27T10:40:00Z"/>
              </w:rPr>
            </w:pPr>
            <w:del w:id="203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2CD4FD" w14:textId="38F13A10" w:rsidR="003735D7" w:rsidRPr="008724F5" w:rsidDel="00E64175" w:rsidRDefault="003735D7" w:rsidP="003735D7">
            <w:pPr>
              <w:pStyle w:val="TAC"/>
              <w:rPr>
                <w:del w:id="2032" w:author="Petrovic Niels 1SC3" w:date="2021-07-27T10:40:00Z"/>
              </w:rPr>
            </w:pPr>
            <w:del w:id="2033"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F3DC47" w14:textId="42E3EC23" w:rsidR="003735D7" w:rsidRPr="008724F5" w:rsidDel="00E64175" w:rsidRDefault="003735D7" w:rsidP="003735D7">
            <w:pPr>
              <w:pStyle w:val="TAC"/>
              <w:rPr>
                <w:del w:id="2034" w:author="Petrovic Niels 1SC3" w:date="2021-07-27T10:40:00Z"/>
              </w:rPr>
            </w:pPr>
            <w:del w:id="2035" w:author="Petrovic Niels 1SC3" w:date="2021-07-27T10:40:00Z">
              <w:r w:rsidRPr="008724F5" w:rsidDel="00E64175">
                <w:delText>32076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567EFC" w14:textId="7FB14F07" w:rsidR="003735D7" w:rsidRPr="008724F5" w:rsidDel="00E64175" w:rsidRDefault="003735D7" w:rsidP="003735D7">
            <w:pPr>
              <w:pStyle w:val="TAC"/>
              <w:rPr>
                <w:del w:id="2036" w:author="Petrovic Niels 1SC3" w:date="2021-07-27T10:40:00Z"/>
              </w:rPr>
            </w:pPr>
            <w:del w:id="2037" w:author="Petrovic Niels 1SC3" w:date="2021-07-27T10:40:00Z">
              <w:r w:rsidRPr="008724F5" w:rsidDel="00E64175">
                <w:delText>32076</w:delText>
              </w:r>
            </w:del>
          </w:p>
        </w:tc>
      </w:tr>
      <w:tr w:rsidR="003735D7" w:rsidRPr="008724F5" w:rsidDel="00E64175" w14:paraId="697BDCAD" w14:textId="0FD51C1E" w:rsidTr="003735D7">
        <w:trPr>
          <w:trHeight w:val="20"/>
          <w:del w:id="203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EBF9E8" w14:textId="2092C8C1" w:rsidR="003735D7" w:rsidRPr="008724F5" w:rsidDel="00E64175" w:rsidRDefault="003735D7" w:rsidP="003735D7">
            <w:pPr>
              <w:spacing w:after="0"/>
              <w:rPr>
                <w:del w:id="203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3DF258E" w14:textId="53E22E10" w:rsidR="003735D7" w:rsidRPr="008724F5" w:rsidDel="00E64175" w:rsidRDefault="003735D7" w:rsidP="003735D7">
            <w:pPr>
              <w:pStyle w:val="TAC"/>
              <w:rPr>
                <w:del w:id="2040" w:author="Petrovic Niels 1SC3" w:date="2021-07-27T10:40:00Z"/>
              </w:rPr>
            </w:pPr>
            <w:del w:id="2041" w:author="Petrovic Niels 1SC3" w:date="2021-07-27T10:40: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B07E1E" w14:textId="60D493F7" w:rsidR="003735D7" w:rsidRPr="008724F5" w:rsidDel="00E64175" w:rsidRDefault="003735D7" w:rsidP="003735D7">
            <w:pPr>
              <w:pStyle w:val="TAC"/>
              <w:rPr>
                <w:del w:id="2042" w:author="Petrovic Niels 1SC3" w:date="2021-07-27T10:40:00Z"/>
              </w:rPr>
            </w:pPr>
            <w:del w:id="2043"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E33450" w14:textId="07290A77" w:rsidR="003735D7" w:rsidRPr="008724F5" w:rsidDel="00E64175" w:rsidRDefault="003735D7" w:rsidP="003735D7">
            <w:pPr>
              <w:pStyle w:val="TAC"/>
              <w:rPr>
                <w:del w:id="2044" w:author="Petrovic Niels 1SC3" w:date="2021-07-27T10:40:00Z"/>
              </w:rPr>
            </w:pPr>
            <w:del w:id="2045" w:author="Petrovic Niels 1SC3" w:date="2021-07-27T10:40: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5AE529" w14:textId="5FA28C92" w:rsidR="003735D7" w:rsidRPr="008724F5" w:rsidDel="00E64175" w:rsidRDefault="003735D7" w:rsidP="003735D7">
            <w:pPr>
              <w:pStyle w:val="TAC"/>
              <w:rPr>
                <w:del w:id="2046" w:author="Petrovic Niels 1SC3" w:date="2021-07-27T10:40:00Z"/>
              </w:rPr>
            </w:pPr>
            <w:del w:id="204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1638B9" w14:textId="2C1613E2" w:rsidR="003735D7" w:rsidRPr="008724F5" w:rsidDel="00E64175" w:rsidRDefault="003735D7" w:rsidP="003735D7">
            <w:pPr>
              <w:pStyle w:val="TAC"/>
              <w:rPr>
                <w:del w:id="2048" w:author="Petrovic Niels 1SC3" w:date="2021-07-27T10:40:00Z"/>
              </w:rPr>
            </w:pPr>
            <w:del w:id="204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8B0172" w14:textId="7F5C247B" w:rsidR="003735D7" w:rsidRPr="008724F5" w:rsidDel="00E64175" w:rsidRDefault="003735D7" w:rsidP="003735D7">
            <w:pPr>
              <w:pStyle w:val="TAC"/>
              <w:rPr>
                <w:del w:id="2050" w:author="Petrovic Niels 1SC3" w:date="2021-07-27T10:40:00Z"/>
              </w:rPr>
            </w:pPr>
            <w:del w:id="205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C3765D" w14:textId="7FEBA674" w:rsidR="003735D7" w:rsidRPr="008724F5" w:rsidDel="00E64175" w:rsidRDefault="003735D7" w:rsidP="003735D7">
            <w:pPr>
              <w:pStyle w:val="TAC"/>
              <w:rPr>
                <w:del w:id="2052" w:author="Petrovic Niels 1SC3" w:date="2021-07-27T10:40:00Z"/>
              </w:rPr>
            </w:pPr>
            <w:del w:id="205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A0A2AF" w14:textId="393AA933" w:rsidR="003735D7" w:rsidRPr="008724F5" w:rsidDel="00E64175" w:rsidRDefault="003735D7" w:rsidP="003735D7">
            <w:pPr>
              <w:pStyle w:val="TAC"/>
              <w:rPr>
                <w:del w:id="2054" w:author="Petrovic Niels 1SC3" w:date="2021-07-27T10:40:00Z"/>
              </w:rPr>
            </w:pPr>
            <w:del w:id="2055" w:author="Petrovic Niels 1SC3" w:date="2021-07-27T10:40: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8DBF55" w14:textId="4FE68C66" w:rsidR="003735D7" w:rsidRPr="008724F5" w:rsidDel="00E64175" w:rsidRDefault="003735D7" w:rsidP="003735D7">
            <w:pPr>
              <w:pStyle w:val="TAC"/>
              <w:rPr>
                <w:del w:id="2056" w:author="Petrovic Niels 1SC3" w:date="2021-07-27T10:40:00Z"/>
              </w:rPr>
            </w:pPr>
            <w:del w:id="2057"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F1FCB8" w14:textId="085D3726" w:rsidR="003735D7" w:rsidRPr="008724F5" w:rsidDel="00E64175" w:rsidRDefault="003735D7" w:rsidP="003735D7">
            <w:pPr>
              <w:pStyle w:val="TAC"/>
              <w:rPr>
                <w:del w:id="2058" w:author="Petrovic Niels 1SC3" w:date="2021-07-27T10:40:00Z"/>
              </w:rPr>
            </w:pPr>
            <w:del w:id="205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78D458" w14:textId="191F09DB" w:rsidR="003735D7" w:rsidRPr="008724F5" w:rsidDel="00E64175" w:rsidRDefault="003735D7" w:rsidP="003735D7">
            <w:pPr>
              <w:pStyle w:val="TAC"/>
              <w:rPr>
                <w:del w:id="2060" w:author="Petrovic Niels 1SC3" w:date="2021-07-27T10:40:00Z"/>
              </w:rPr>
            </w:pPr>
            <w:del w:id="2061"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7701F8" w14:textId="16AEC910" w:rsidR="003735D7" w:rsidRPr="008724F5" w:rsidDel="00E64175" w:rsidRDefault="003735D7" w:rsidP="003735D7">
            <w:pPr>
              <w:pStyle w:val="TAC"/>
              <w:rPr>
                <w:del w:id="2062" w:author="Petrovic Niels 1SC3" w:date="2021-07-27T10:40:00Z"/>
              </w:rPr>
            </w:pPr>
            <w:del w:id="2063" w:author="Petrovic Niels 1SC3" w:date="2021-07-27T10:40: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93644F" w14:textId="02519BDD" w:rsidR="003735D7" w:rsidRPr="008724F5" w:rsidDel="00E64175" w:rsidRDefault="003735D7" w:rsidP="003735D7">
            <w:pPr>
              <w:pStyle w:val="TAC"/>
              <w:rPr>
                <w:del w:id="2064" w:author="Petrovic Niels 1SC3" w:date="2021-07-27T10:40:00Z"/>
              </w:rPr>
            </w:pPr>
            <w:del w:id="2065" w:author="Petrovic Niels 1SC3" w:date="2021-07-27T10:40:00Z">
              <w:r w:rsidRPr="008724F5" w:rsidDel="00E64175">
                <w:delText>17820</w:delText>
              </w:r>
            </w:del>
          </w:p>
        </w:tc>
      </w:tr>
      <w:tr w:rsidR="003735D7" w:rsidRPr="008724F5" w:rsidDel="00E64175" w14:paraId="47286DFC" w14:textId="6ECE93A5" w:rsidTr="003735D7">
        <w:trPr>
          <w:trHeight w:val="20"/>
          <w:del w:id="206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CDB89B" w14:textId="7DA47287" w:rsidR="003735D7" w:rsidRPr="008724F5" w:rsidDel="00E64175" w:rsidRDefault="003735D7" w:rsidP="003735D7">
            <w:pPr>
              <w:spacing w:after="0"/>
              <w:rPr>
                <w:del w:id="206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22FF165" w14:textId="029F434A" w:rsidR="003735D7" w:rsidRPr="008724F5" w:rsidDel="00E64175" w:rsidRDefault="003735D7" w:rsidP="003735D7">
            <w:pPr>
              <w:pStyle w:val="TAC"/>
              <w:rPr>
                <w:del w:id="2068" w:author="Petrovic Niels 1SC3" w:date="2021-07-27T10:40:00Z"/>
              </w:rPr>
            </w:pPr>
            <w:del w:id="2069" w:author="Petrovic Niels 1SC3" w:date="2021-07-27T10:40: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4C766D" w14:textId="19914B5E" w:rsidR="003735D7" w:rsidRPr="008724F5" w:rsidDel="00E64175" w:rsidRDefault="003735D7" w:rsidP="003735D7">
            <w:pPr>
              <w:pStyle w:val="TAC"/>
              <w:rPr>
                <w:del w:id="2070" w:author="Petrovic Niels 1SC3" w:date="2021-07-27T10:40:00Z"/>
              </w:rPr>
            </w:pPr>
            <w:del w:id="2071" w:author="Petrovic Niels 1SC3" w:date="2021-07-27T10:40: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67F90F" w14:textId="3D928C7B" w:rsidR="003735D7" w:rsidRPr="008724F5" w:rsidDel="00E64175" w:rsidRDefault="003735D7" w:rsidP="003735D7">
            <w:pPr>
              <w:pStyle w:val="TAC"/>
              <w:rPr>
                <w:del w:id="2072" w:author="Petrovic Niels 1SC3" w:date="2021-07-27T10:40:00Z"/>
              </w:rPr>
            </w:pPr>
            <w:del w:id="2073" w:author="Petrovic Niels 1SC3" w:date="2021-07-27T10:40: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CA7689" w14:textId="1988641C" w:rsidR="003735D7" w:rsidRPr="008724F5" w:rsidDel="00E64175" w:rsidRDefault="003735D7" w:rsidP="003735D7">
            <w:pPr>
              <w:pStyle w:val="TAC"/>
              <w:rPr>
                <w:del w:id="2074" w:author="Petrovic Niels 1SC3" w:date="2021-07-27T10:40:00Z"/>
              </w:rPr>
            </w:pPr>
            <w:del w:id="207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32478D" w14:textId="4F228518" w:rsidR="003735D7" w:rsidRPr="008724F5" w:rsidDel="00E64175" w:rsidRDefault="003735D7" w:rsidP="003735D7">
            <w:pPr>
              <w:pStyle w:val="TAC"/>
              <w:rPr>
                <w:del w:id="2076" w:author="Petrovic Niels 1SC3" w:date="2021-07-27T10:40:00Z"/>
              </w:rPr>
            </w:pPr>
            <w:del w:id="207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EFC7A3" w14:textId="396D20F8" w:rsidR="003735D7" w:rsidRPr="008724F5" w:rsidDel="00E64175" w:rsidRDefault="003735D7" w:rsidP="003735D7">
            <w:pPr>
              <w:pStyle w:val="TAC"/>
              <w:rPr>
                <w:del w:id="2078" w:author="Petrovic Niels 1SC3" w:date="2021-07-27T10:40:00Z"/>
              </w:rPr>
            </w:pPr>
            <w:del w:id="207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CA82C6" w14:textId="6DBA74E9" w:rsidR="003735D7" w:rsidRPr="008724F5" w:rsidDel="00E64175" w:rsidRDefault="003735D7" w:rsidP="003735D7">
            <w:pPr>
              <w:pStyle w:val="TAC"/>
              <w:rPr>
                <w:del w:id="2080" w:author="Petrovic Niels 1SC3" w:date="2021-07-27T10:40:00Z"/>
              </w:rPr>
            </w:pPr>
            <w:del w:id="208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078F24" w14:textId="71FBBC5B" w:rsidR="003735D7" w:rsidRPr="008724F5" w:rsidDel="00E64175" w:rsidRDefault="003735D7" w:rsidP="003735D7">
            <w:pPr>
              <w:pStyle w:val="TAC"/>
              <w:rPr>
                <w:del w:id="2082" w:author="Petrovic Niels 1SC3" w:date="2021-07-27T10:40:00Z"/>
              </w:rPr>
            </w:pPr>
            <w:del w:id="2083" w:author="Petrovic Niels 1SC3" w:date="2021-07-27T10:40:00Z">
              <w:r w:rsidRPr="008724F5" w:rsidDel="00E64175">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0B2E2C" w14:textId="003E3EFF" w:rsidR="003735D7" w:rsidRPr="008724F5" w:rsidDel="00E64175" w:rsidRDefault="003735D7" w:rsidP="003735D7">
            <w:pPr>
              <w:pStyle w:val="TAC"/>
              <w:rPr>
                <w:del w:id="2084" w:author="Petrovic Niels 1SC3" w:date="2021-07-27T10:40:00Z"/>
              </w:rPr>
            </w:pPr>
            <w:del w:id="2085"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F71C82" w14:textId="710804AE" w:rsidR="003735D7" w:rsidRPr="008724F5" w:rsidDel="00E64175" w:rsidRDefault="003735D7" w:rsidP="003735D7">
            <w:pPr>
              <w:pStyle w:val="TAC"/>
              <w:rPr>
                <w:del w:id="2086" w:author="Petrovic Niels 1SC3" w:date="2021-07-27T10:40:00Z"/>
              </w:rPr>
            </w:pPr>
            <w:del w:id="208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0D8ED9" w14:textId="6BC17ADB" w:rsidR="003735D7" w:rsidRPr="008724F5" w:rsidDel="00E64175" w:rsidRDefault="003735D7" w:rsidP="003735D7">
            <w:pPr>
              <w:pStyle w:val="TAC"/>
              <w:rPr>
                <w:del w:id="2088" w:author="Petrovic Niels 1SC3" w:date="2021-07-27T10:40:00Z"/>
              </w:rPr>
            </w:pPr>
            <w:del w:id="2089" w:author="Petrovic Niels 1SC3" w:date="2021-07-27T10:40: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2E230D" w14:textId="3D09C175" w:rsidR="003735D7" w:rsidRPr="008724F5" w:rsidDel="00E64175" w:rsidRDefault="003735D7" w:rsidP="003735D7">
            <w:pPr>
              <w:pStyle w:val="TAC"/>
              <w:rPr>
                <w:del w:id="2090" w:author="Petrovic Niels 1SC3" w:date="2021-07-27T10:40:00Z"/>
              </w:rPr>
            </w:pPr>
            <w:del w:id="2091" w:author="Petrovic Niels 1SC3" w:date="2021-07-27T10:40:00Z">
              <w:r w:rsidRPr="008724F5" w:rsidDel="00E641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038C40" w14:textId="1417C433" w:rsidR="003735D7" w:rsidRPr="008724F5" w:rsidDel="00E64175" w:rsidRDefault="003735D7" w:rsidP="003735D7">
            <w:pPr>
              <w:pStyle w:val="TAC"/>
              <w:rPr>
                <w:del w:id="2092" w:author="Petrovic Niels 1SC3" w:date="2021-07-27T10:40:00Z"/>
              </w:rPr>
            </w:pPr>
            <w:del w:id="2093" w:author="Petrovic Niels 1SC3" w:date="2021-07-27T10:40:00Z">
              <w:r w:rsidRPr="008724F5" w:rsidDel="00E64175">
                <w:delText>35640</w:delText>
              </w:r>
            </w:del>
          </w:p>
        </w:tc>
      </w:tr>
      <w:tr w:rsidR="003735D7" w:rsidRPr="008724F5" w:rsidDel="00E64175" w14:paraId="2A0F329D" w14:textId="544D20DF" w:rsidTr="003735D7">
        <w:trPr>
          <w:trHeight w:val="20"/>
          <w:del w:id="2094" w:author="Petrovic Niels 1SC3" w:date="2021-07-27T10: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5102466" w14:textId="6DFED226" w:rsidR="003735D7" w:rsidRPr="008724F5" w:rsidDel="00E64175" w:rsidRDefault="003735D7" w:rsidP="003735D7">
            <w:pPr>
              <w:pStyle w:val="TAN"/>
              <w:rPr>
                <w:del w:id="2095" w:author="Petrovic Niels 1SC3" w:date="2021-07-27T10:40:00Z"/>
              </w:rPr>
            </w:pPr>
            <w:del w:id="2096" w:author="Petrovic Niels 1SC3" w:date="2021-07-27T10:40: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75164AE" w14:textId="3FD4DEA5" w:rsidR="003735D7" w:rsidRPr="008724F5" w:rsidDel="00E64175" w:rsidRDefault="003735D7" w:rsidP="003735D7">
            <w:pPr>
              <w:pStyle w:val="TAN"/>
              <w:rPr>
                <w:del w:id="2097" w:author="Petrovic Niels 1SC3" w:date="2021-07-27T10:40:00Z"/>
              </w:rPr>
            </w:pPr>
            <w:del w:id="2098" w:author="Petrovic Niels 1SC3" w:date="2021-07-27T10:40:00Z">
              <w:r w:rsidRPr="008724F5" w:rsidDel="00E64175">
                <w:delText>Note 2:</w:delText>
              </w:r>
              <w:r w:rsidRPr="008724F5" w:rsidDel="00E64175">
                <w:tab/>
                <w:delText>MCS Index is based on MCS table 6.1.4.1-1 defined in TS 38.214 [12].</w:delText>
              </w:r>
            </w:del>
          </w:p>
          <w:p w14:paraId="589011FE" w14:textId="7377C1A7" w:rsidR="003735D7" w:rsidRPr="008724F5" w:rsidDel="00E64175" w:rsidRDefault="003735D7" w:rsidP="003735D7">
            <w:pPr>
              <w:pStyle w:val="TAN"/>
              <w:rPr>
                <w:del w:id="2099" w:author="Petrovic Niels 1SC3" w:date="2021-07-27T10:40:00Z"/>
              </w:rPr>
            </w:pPr>
            <w:del w:id="2100" w:author="Petrovic Niels 1SC3" w:date="2021-07-27T10:40: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41575BF" w14:textId="2DF2F8EF" w:rsidR="003735D7" w:rsidRPr="008724F5" w:rsidDel="00E64175" w:rsidRDefault="003735D7" w:rsidP="003735D7">
      <w:pPr>
        <w:rPr>
          <w:del w:id="2101" w:author="Petrovic Niels 1SC3" w:date="2021-07-27T10:40:00Z"/>
        </w:rPr>
      </w:pPr>
    </w:p>
    <w:p w14:paraId="6652E984" w14:textId="4A47FA33" w:rsidR="003735D7" w:rsidRPr="008724F5" w:rsidDel="00E64175" w:rsidRDefault="003735D7" w:rsidP="003735D7">
      <w:pPr>
        <w:pStyle w:val="TH"/>
        <w:rPr>
          <w:del w:id="2102" w:author="Petrovic Niels 1SC3" w:date="2021-07-27T10:40:00Z"/>
        </w:rPr>
      </w:pPr>
      <w:del w:id="2103" w:author="Petrovic Niels 1SC3" w:date="2021-07-27T10:40:00Z">
        <w:r w:rsidRPr="008724F5" w:rsidDel="00E64175">
          <w:delText>Table A.2.2.1-3: Reference Channels for DFT-s-OFDM Pi/2-BPSK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57392597" w14:textId="79C471FE" w:rsidTr="003735D7">
        <w:trPr>
          <w:trHeight w:val="20"/>
          <w:del w:id="2104" w:author="Petrovic Niels 1SC3" w:date="2021-07-27T10: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5D55196" w14:textId="7883F5BF" w:rsidR="003735D7" w:rsidRPr="008724F5" w:rsidDel="00E64175" w:rsidRDefault="003735D7" w:rsidP="003735D7">
            <w:pPr>
              <w:pStyle w:val="TAH"/>
              <w:rPr>
                <w:del w:id="2105" w:author="Petrovic Niels 1SC3" w:date="2021-07-27T10:40:00Z"/>
              </w:rPr>
            </w:pPr>
            <w:del w:id="2106" w:author="Petrovic Niels 1SC3" w:date="2021-07-27T10:40: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3A798CC" w14:textId="7EE540C0" w:rsidR="003735D7" w:rsidRPr="008724F5" w:rsidDel="00E64175" w:rsidRDefault="003735D7" w:rsidP="003735D7">
            <w:pPr>
              <w:pStyle w:val="TAH"/>
              <w:rPr>
                <w:del w:id="2107" w:author="Petrovic Niels 1SC3" w:date="2021-07-27T10:40:00Z"/>
              </w:rPr>
            </w:pPr>
            <w:del w:id="2108" w:author="Petrovic Niels 1SC3" w:date="2021-07-27T10:40: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F9D9184" w14:textId="50DADC5E" w:rsidR="003735D7" w:rsidRPr="008724F5" w:rsidDel="00E64175" w:rsidRDefault="003735D7" w:rsidP="003735D7">
            <w:pPr>
              <w:pStyle w:val="TAH"/>
              <w:rPr>
                <w:del w:id="2109" w:author="Petrovic Niels 1SC3" w:date="2021-07-27T10:40:00Z"/>
              </w:rPr>
            </w:pPr>
            <w:del w:id="2110" w:author="Petrovic Niels 1SC3" w:date="2021-07-27T10:40: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AE452C4" w14:textId="2800275A" w:rsidR="003735D7" w:rsidRPr="008724F5" w:rsidDel="00E64175" w:rsidRDefault="003735D7" w:rsidP="003735D7">
            <w:pPr>
              <w:pStyle w:val="TAH"/>
              <w:rPr>
                <w:del w:id="2111" w:author="Petrovic Niels 1SC3" w:date="2021-07-27T10:40:00Z"/>
              </w:rPr>
            </w:pPr>
            <w:del w:id="2112" w:author="Petrovic Niels 1SC3" w:date="2021-07-27T10:40: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447EC90" w14:textId="7660E47A" w:rsidR="003735D7" w:rsidRPr="008724F5" w:rsidDel="00E64175" w:rsidRDefault="003735D7" w:rsidP="003735D7">
            <w:pPr>
              <w:pStyle w:val="TAH"/>
              <w:rPr>
                <w:del w:id="2113" w:author="Petrovic Niels 1SC3" w:date="2021-07-27T10:40:00Z"/>
              </w:rPr>
            </w:pPr>
            <w:del w:id="2114" w:author="Petrovic Niels 1SC3" w:date="2021-07-27T10:40: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64B3578" w14:textId="31E8432B" w:rsidR="003735D7" w:rsidRPr="008724F5" w:rsidDel="00E64175" w:rsidRDefault="003735D7" w:rsidP="003735D7">
            <w:pPr>
              <w:pStyle w:val="TAH"/>
              <w:rPr>
                <w:del w:id="2115" w:author="Petrovic Niels 1SC3" w:date="2021-07-27T10:40:00Z"/>
              </w:rPr>
            </w:pPr>
            <w:del w:id="2116" w:author="Petrovic Niels 1SC3" w:date="2021-07-27T10:40: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E4EF84F" w14:textId="7130BBE7" w:rsidR="003735D7" w:rsidRPr="008724F5" w:rsidDel="00E64175" w:rsidRDefault="003735D7" w:rsidP="003735D7">
            <w:pPr>
              <w:pStyle w:val="TAH"/>
              <w:rPr>
                <w:del w:id="2117" w:author="Petrovic Niels 1SC3" w:date="2021-07-27T10:40:00Z"/>
              </w:rPr>
            </w:pPr>
            <w:del w:id="2118" w:author="Petrovic Niels 1SC3" w:date="2021-07-27T10:40: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698E5FD" w14:textId="696EC3AA" w:rsidR="003735D7" w:rsidRPr="008724F5" w:rsidDel="00E64175" w:rsidRDefault="003735D7" w:rsidP="003735D7">
            <w:pPr>
              <w:pStyle w:val="TAH"/>
              <w:rPr>
                <w:del w:id="2119" w:author="Petrovic Niels 1SC3" w:date="2021-07-27T10:40:00Z"/>
              </w:rPr>
            </w:pPr>
            <w:del w:id="2120" w:author="Petrovic Niels 1SC3" w:date="2021-07-27T10:40: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2BBD4FC" w14:textId="362FE026" w:rsidR="003735D7" w:rsidRPr="008724F5" w:rsidDel="00E64175" w:rsidRDefault="003735D7" w:rsidP="003735D7">
            <w:pPr>
              <w:pStyle w:val="TAH"/>
              <w:rPr>
                <w:del w:id="2121" w:author="Petrovic Niels 1SC3" w:date="2021-07-27T10:40:00Z"/>
              </w:rPr>
            </w:pPr>
            <w:del w:id="2122" w:author="Petrovic Niels 1SC3" w:date="2021-07-27T10:40: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AE67241" w14:textId="3289CC7F" w:rsidR="003735D7" w:rsidRPr="008724F5" w:rsidDel="00E64175" w:rsidRDefault="003735D7" w:rsidP="003735D7">
            <w:pPr>
              <w:pStyle w:val="TAH"/>
              <w:rPr>
                <w:del w:id="2123" w:author="Petrovic Niels 1SC3" w:date="2021-07-27T10:40:00Z"/>
              </w:rPr>
            </w:pPr>
            <w:del w:id="2124" w:author="Petrovic Niels 1SC3" w:date="2021-07-27T10:40: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5BA15FB" w14:textId="4FBDA8B3" w:rsidR="003735D7" w:rsidRPr="008724F5" w:rsidDel="00E64175" w:rsidRDefault="003735D7" w:rsidP="003735D7">
            <w:pPr>
              <w:pStyle w:val="TAH"/>
              <w:rPr>
                <w:del w:id="2125" w:author="Petrovic Niels 1SC3" w:date="2021-07-27T10:40:00Z"/>
              </w:rPr>
            </w:pPr>
            <w:del w:id="2126" w:author="Petrovic Niels 1SC3" w:date="2021-07-27T10:40: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EEA4460" w14:textId="53448F03" w:rsidR="003735D7" w:rsidRPr="008724F5" w:rsidDel="00E64175" w:rsidRDefault="003735D7" w:rsidP="003735D7">
            <w:pPr>
              <w:pStyle w:val="TAH"/>
              <w:rPr>
                <w:del w:id="2127" w:author="Petrovic Niels 1SC3" w:date="2021-07-27T10:40:00Z"/>
              </w:rPr>
            </w:pPr>
            <w:del w:id="2128" w:author="Petrovic Niels 1SC3" w:date="2021-07-27T10:40: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C4E235D" w14:textId="4273AEE7" w:rsidR="003735D7" w:rsidRPr="008724F5" w:rsidDel="00E64175" w:rsidRDefault="003735D7" w:rsidP="003735D7">
            <w:pPr>
              <w:pStyle w:val="TAH"/>
              <w:rPr>
                <w:del w:id="2129" w:author="Petrovic Niels 1SC3" w:date="2021-07-27T10:40:00Z"/>
              </w:rPr>
            </w:pPr>
            <w:del w:id="2130" w:author="Petrovic Niels 1SC3" w:date="2021-07-27T10:40: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CAF96CD" w14:textId="6AEBF936" w:rsidR="003735D7" w:rsidRPr="008724F5" w:rsidDel="00E64175" w:rsidRDefault="003735D7" w:rsidP="003735D7">
            <w:pPr>
              <w:pStyle w:val="TAH"/>
              <w:rPr>
                <w:del w:id="2131" w:author="Petrovic Niels 1SC3" w:date="2021-07-27T10:40:00Z"/>
              </w:rPr>
            </w:pPr>
            <w:del w:id="2132" w:author="Petrovic Niels 1SC3" w:date="2021-07-27T10:40:00Z">
              <w:r w:rsidRPr="008724F5" w:rsidDel="00E64175">
                <w:delText>Total modulated symbols per slot</w:delText>
              </w:r>
            </w:del>
          </w:p>
        </w:tc>
      </w:tr>
      <w:tr w:rsidR="003735D7" w:rsidRPr="008724F5" w:rsidDel="00E64175" w14:paraId="65933B34" w14:textId="270E8D04" w:rsidTr="003735D7">
        <w:trPr>
          <w:trHeight w:val="20"/>
          <w:del w:id="2133"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63FA01" w14:textId="0156F2D9" w:rsidR="003735D7" w:rsidRPr="008724F5" w:rsidDel="00E64175" w:rsidRDefault="003735D7" w:rsidP="003735D7">
            <w:pPr>
              <w:pStyle w:val="TAH"/>
              <w:rPr>
                <w:del w:id="2134" w:author="Petrovic Niels 1SC3" w:date="2021-07-27T10:40:00Z"/>
              </w:rPr>
            </w:pPr>
            <w:del w:id="2135" w:author="Petrovic Niels 1SC3" w:date="2021-07-27T10:40: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7AE4A3" w14:textId="7E595E82" w:rsidR="003735D7" w:rsidRPr="008724F5" w:rsidDel="00E64175" w:rsidRDefault="003735D7" w:rsidP="003735D7">
            <w:pPr>
              <w:pStyle w:val="TAH"/>
              <w:rPr>
                <w:del w:id="2136" w:author="Petrovic Niels 1SC3" w:date="2021-07-27T10:40:00Z"/>
              </w:rPr>
            </w:pPr>
            <w:del w:id="2137" w:author="Petrovic Niels 1SC3" w:date="2021-07-27T10:40: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A206BF" w14:textId="1569F0FE" w:rsidR="003735D7" w:rsidRPr="008724F5" w:rsidDel="00E64175" w:rsidRDefault="00B87322" w:rsidP="003735D7">
            <w:pPr>
              <w:pStyle w:val="TAH"/>
              <w:rPr>
                <w:del w:id="2138" w:author="Petrovic Niels 1SC3" w:date="2021-07-27T10:40:00Z"/>
              </w:rPr>
            </w:pPr>
            <w:del w:id="2139" w:author="Petrovic Niels 1SC3" w:date="2021-07-27T10:40: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E9BCCE" w14:textId="1C4EF27A" w:rsidR="003735D7" w:rsidRPr="008724F5" w:rsidDel="00E64175" w:rsidRDefault="003735D7" w:rsidP="003735D7">
            <w:pPr>
              <w:pStyle w:val="TAH"/>
              <w:rPr>
                <w:del w:id="2140" w:author="Petrovic Niels 1SC3" w:date="2021-07-27T10:40:00Z"/>
              </w:rPr>
            </w:pPr>
          </w:p>
        </w:tc>
        <w:tc>
          <w:tcPr>
            <w:tcW w:w="931" w:type="dxa"/>
            <w:tcBorders>
              <w:top w:val="nil"/>
              <w:left w:val="nil"/>
              <w:bottom w:val="single" w:sz="4" w:space="0" w:color="auto"/>
              <w:right w:val="single" w:sz="4" w:space="0" w:color="auto"/>
            </w:tcBorders>
            <w:shd w:val="clear" w:color="auto" w:fill="auto"/>
            <w:noWrap/>
            <w:vAlign w:val="bottom"/>
            <w:hideMark/>
          </w:tcPr>
          <w:p w14:paraId="3CFD0892" w14:textId="1BB9009F" w:rsidR="003735D7" w:rsidRPr="008724F5" w:rsidDel="00E64175" w:rsidRDefault="003735D7" w:rsidP="003735D7">
            <w:pPr>
              <w:pStyle w:val="TAH"/>
              <w:rPr>
                <w:del w:id="2141" w:author="Petrovic Niels 1SC3" w:date="2021-07-27T10:40:00Z"/>
              </w:rPr>
            </w:pPr>
          </w:p>
        </w:tc>
        <w:tc>
          <w:tcPr>
            <w:tcW w:w="1106" w:type="dxa"/>
            <w:tcBorders>
              <w:top w:val="nil"/>
              <w:left w:val="nil"/>
              <w:bottom w:val="single" w:sz="4" w:space="0" w:color="auto"/>
              <w:right w:val="single" w:sz="4" w:space="0" w:color="auto"/>
            </w:tcBorders>
            <w:shd w:val="clear" w:color="auto" w:fill="auto"/>
            <w:noWrap/>
            <w:vAlign w:val="bottom"/>
            <w:hideMark/>
          </w:tcPr>
          <w:p w14:paraId="523EABCB" w14:textId="2359A67C" w:rsidR="003735D7" w:rsidRPr="008724F5" w:rsidDel="00E64175" w:rsidRDefault="003735D7" w:rsidP="003735D7">
            <w:pPr>
              <w:pStyle w:val="TAH"/>
              <w:rPr>
                <w:del w:id="2142" w:author="Petrovic Niels 1SC3" w:date="2021-07-27T10:40:00Z"/>
              </w:rPr>
            </w:pPr>
          </w:p>
        </w:tc>
        <w:tc>
          <w:tcPr>
            <w:tcW w:w="890" w:type="dxa"/>
            <w:tcBorders>
              <w:top w:val="nil"/>
              <w:left w:val="nil"/>
              <w:bottom w:val="single" w:sz="4" w:space="0" w:color="auto"/>
              <w:right w:val="single" w:sz="4" w:space="0" w:color="auto"/>
            </w:tcBorders>
            <w:shd w:val="clear" w:color="auto" w:fill="auto"/>
            <w:noWrap/>
            <w:vAlign w:val="bottom"/>
            <w:hideMark/>
          </w:tcPr>
          <w:p w14:paraId="49517405" w14:textId="4154AAE7" w:rsidR="003735D7" w:rsidRPr="008724F5" w:rsidDel="00E64175" w:rsidRDefault="003735D7" w:rsidP="003735D7">
            <w:pPr>
              <w:pStyle w:val="TAH"/>
              <w:rPr>
                <w:del w:id="2143" w:author="Petrovic Niels 1SC3" w:date="2021-07-27T10:40:00Z"/>
              </w:rPr>
            </w:pPr>
          </w:p>
        </w:tc>
        <w:tc>
          <w:tcPr>
            <w:tcW w:w="909" w:type="dxa"/>
            <w:tcBorders>
              <w:top w:val="nil"/>
              <w:left w:val="nil"/>
              <w:bottom w:val="single" w:sz="4" w:space="0" w:color="auto"/>
              <w:right w:val="single" w:sz="4" w:space="0" w:color="auto"/>
            </w:tcBorders>
            <w:shd w:val="clear" w:color="auto" w:fill="auto"/>
            <w:noWrap/>
            <w:vAlign w:val="bottom"/>
            <w:hideMark/>
          </w:tcPr>
          <w:p w14:paraId="54DCC586" w14:textId="682D412C" w:rsidR="003735D7" w:rsidRPr="008724F5" w:rsidDel="00E64175" w:rsidRDefault="003735D7" w:rsidP="003735D7">
            <w:pPr>
              <w:pStyle w:val="TAH"/>
              <w:rPr>
                <w:del w:id="2144" w:author="Petrovic Niels 1SC3" w:date="2021-07-27T10:40:00Z"/>
              </w:rPr>
            </w:pPr>
          </w:p>
        </w:tc>
        <w:tc>
          <w:tcPr>
            <w:tcW w:w="926" w:type="dxa"/>
            <w:tcBorders>
              <w:top w:val="nil"/>
              <w:left w:val="nil"/>
              <w:bottom w:val="single" w:sz="4" w:space="0" w:color="auto"/>
              <w:right w:val="single" w:sz="4" w:space="0" w:color="auto"/>
            </w:tcBorders>
            <w:shd w:val="clear" w:color="auto" w:fill="auto"/>
            <w:noWrap/>
            <w:vAlign w:val="bottom"/>
            <w:hideMark/>
          </w:tcPr>
          <w:p w14:paraId="34927A20" w14:textId="0BF41360" w:rsidR="003735D7" w:rsidRPr="008724F5" w:rsidDel="00E64175" w:rsidRDefault="003735D7" w:rsidP="003735D7">
            <w:pPr>
              <w:pStyle w:val="TAH"/>
              <w:rPr>
                <w:del w:id="2145" w:author="Petrovic Niels 1SC3" w:date="2021-07-27T10:40:00Z"/>
              </w:rPr>
            </w:pPr>
            <w:del w:id="2146" w:author="Petrovic Niels 1SC3" w:date="2021-07-27T10:40: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63EC4C" w14:textId="38F0CD9D" w:rsidR="003735D7" w:rsidRPr="008724F5" w:rsidDel="00E64175" w:rsidRDefault="003735D7" w:rsidP="003735D7">
            <w:pPr>
              <w:pStyle w:val="TAH"/>
              <w:rPr>
                <w:del w:id="2147" w:author="Petrovic Niels 1SC3" w:date="2021-07-27T10:40:00Z"/>
              </w:rPr>
            </w:pPr>
            <w:del w:id="2148" w:author="Petrovic Niels 1SC3" w:date="2021-07-27T10:40: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6D152B" w14:textId="090CC559" w:rsidR="003735D7" w:rsidRPr="008724F5" w:rsidDel="00E64175" w:rsidRDefault="003735D7" w:rsidP="003735D7">
            <w:pPr>
              <w:pStyle w:val="TAH"/>
              <w:rPr>
                <w:del w:id="2149" w:author="Petrovic Niels 1SC3" w:date="2021-07-27T10:40:00Z"/>
              </w:rPr>
            </w:pPr>
          </w:p>
        </w:tc>
        <w:tc>
          <w:tcPr>
            <w:tcW w:w="929" w:type="dxa"/>
            <w:tcBorders>
              <w:top w:val="nil"/>
              <w:left w:val="nil"/>
              <w:bottom w:val="single" w:sz="4" w:space="0" w:color="auto"/>
              <w:right w:val="single" w:sz="4" w:space="0" w:color="auto"/>
            </w:tcBorders>
            <w:shd w:val="clear" w:color="auto" w:fill="auto"/>
            <w:noWrap/>
            <w:vAlign w:val="bottom"/>
            <w:hideMark/>
          </w:tcPr>
          <w:p w14:paraId="39D212AD" w14:textId="49FB9B7B" w:rsidR="003735D7" w:rsidRPr="008724F5" w:rsidDel="00E64175" w:rsidRDefault="003735D7" w:rsidP="003735D7">
            <w:pPr>
              <w:pStyle w:val="TAH"/>
              <w:rPr>
                <w:del w:id="2150" w:author="Petrovic Niels 1SC3" w:date="2021-07-27T10:40:00Z"/>
              </w:rPr>
            </w:pPr>
          </w:p>
        </w:tc>
        <w:tc>
          <w:tcPr>
            <w:tcW w:w="925" w:type="dxa"/>
            <w:tcBorders>
              <w:top w:val="nil"/>
              <w:left w:val="nil"/>
              <w:bottom w:val="single" w:sz="4" w:space="0" w:color="auto"/>
              <w:right w:val="single" w:sz="4" w:space="0" w:color="auto"/>
            </w:tcBorders>
            <w:shd w:val="clear" w:color="auto" w:fill="auto"/>
            <w:noWrap/>
            <w:vAlign w:val="bottom"/>
            <w:hideMark/>
          </w:tcPr>
          <w:p w14:paraId="4B233AA8" w14:textId="1996A56B" w:rsidR="003735D7" w:rsidRPr="008724F5" w:rsidDel="00E64175" w:rsidRDefault="003735D7" w:rsidP="003735D7">
            <w:pPr>
              <w:pStyle w:val="TAH"/>
              <w:rPr>
                <w:del w:id="2151" w:author="Petrovic Niels 1SC3" w:date="2021-07-27T10:40:00Z"/>
              </w:rPr>
            </w:pPr>
            <w:del w:id="2152" w:author="Petrovic Niels 1SC3" w:date="2021-07-27T10:40: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8E27A2" w14:textId="4354CB78" w:rsidR="003735D7" w:rsidRPr="008724F5" w:rsidDel="00E64175" w:rsidRDefault="003735D7" w:rsidP="003735D7">
            <w:pPr>
              <w:pStyle w:val="TAH"/>
              <w:rPr>
                <w:del w:id="2153" w:author="Petrovic Niels 1SC3" w:date="2021-07-27T10:40:00Z"/>
              </w:rPr>
            </w:pPr>
          </w:p>
        </w:tc>
      </w:tr>
      <w:tr w:rsidR="003735D7" w:rsidRPr="008724F5" w:rsidDel="00E64175" w14:paraId="73341A01" w14:textId="727CC42D" w:rsidTr="003735D7">
        <w:trPr>
          <w:trHeight w:val="20"/>
          <w:del w:id="215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53336C" w14:textId="7444A4CC" w:rsidR="003735D7" w:rsidRPr="008724F5" w:rsidDel="00E64175" w:rsidRDefault="003735D7" w:rsidP="003735D7">
            <w:pPr>
              <w:spacing w:after="0"/>
              <w:rPr>
                <w:del w:id="215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7EE8A7E6" w14:textId="4266D5D8" w:rsidR="003735D7" w:rsidRPr="008724F5" w:rsidDel="00E64175" w:rsidRDefault="003735D7" w:rsidP="003735D7">
            <w:pPr>
              <w:pStyle w:val="TAC"/>
              <w:rPr>
                <w:del w:id="2156" w:author="Petrovic Niels 1SC3" w:date="2021-07-27T10:40:00Z"/>
              </w:rPr>
            </w:pPr>
            <w:del w:id="2157" w:author="Petrovic Niels 1SC3" w:date="2021-07-27T10:40: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7E1173" w14:textId="2A4FD7D0" w:rsidR="003735D7" w:rsidRPr="008724F5" w:rsidDel="00E64175" w:rsidRDefault="003735D7" w:rsidP="003735D7">
            <w:pPr>
              <w:pStyle w:val="TAC"/>
              <w:rPr>
                <w:del w:id="2158" w:author="Petrovic Niels 1SC3" w:date="2021-07-27T10:40:00Z"/>
              </w:rPr>
            </w:pPr>
            <w:del w:id="215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703C07" w14:textId="12A54ABC" w:rsidR="003735D7" w:rsidRPr="008724F5" w:rsidDel="00E64175" w:rsidRDefault="003735D7" w:rsidP="003735D7">
            <w:pPr>
              <w:pStyle w:val="TAC"/>
              <w:rPr>
                <w:del w:id="2160" w:author="Petrovic Niels 1SC3" w:date="2021-07-27T10:40:00Z"/>
              </w:rPr>
            </w:pPr>
            <w:del w:id="2161" w:author="Petrovic Niels 1SC3" w:date="2021-07-27T10:40: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BB8474" w14:textId="6ED97452" w:rsidR="003735D7" w:rsidRPr="008724F5" w:rsidDel="00E64175" w:rsidRDefault="003735D7" w:rsidP="003735D7">
            <w:pPr>
              <w:pStyle w:val="TAC"/>
              <w:rPr>
                <w:del w:id="2162" w:author="Petrovic Niels 1SC3" w:date="2021-07-27T10:40:00Z"/>
              </w:rPr>
            </w:pPr>
            <w:del w:id="216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D51A8C" w14:textId="4EF2708F" w:rsidR="003735D7" w:rsidRPr="008724F5" w:rsidDel="00E64175" w:rsidRDefault="003735D7" w:rsidP="003735D7">
            <w:pPr>
              <w:pStyle w:val="TAC"/>
              <w:rPr>
                <w:del w:id="2164" w:author="Petrovic Niels 1SC3" w:date="2021-07-27T10:40:00Z"/>
              </w:rPr>
            </w:pPr>
            <w:del w:id="216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6866D7" w14:textId="19E48782" w:rsidR="003735D7" w:rsidRPr="008724F5" w:rsidDel="00E64175" w:rsidRDefault="003735D7" w:rsidP="003735D7">
            <w:pPr>
              <w:pStyle w:val="TAC"/>
              <w:rPr>
                <w:del w:id="2166" w:author="Petrovic Niels 1SC3" w:date="2021-07-27T10:40:00Z"/>
              </w:rPr>
            </w:pPr>
            <w:del w:id="216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3E3B37" w14:textId="057CF542" w:rsidR="003735D7" w:rsidRPr="008724F5" w:rsidDel="00E64175" w:rsidRDefault="003735D7" w:rsidP="003735D7">
            <w:pPr>
              <w:pStyle w:val="TAC"/>
              <w:rPr>
                <w:del w:id="2168" w:author="Petrovic Niels 1SC3" w:date="2021-07-27T10:40:00Z"/>
              </w:rPr>
            </w:pPr>
            <w:del w:id="216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72A983" w14:textId="2A388F1B" w:rsidR="003735D7" w:rsidRPr="008724F5" w:rsidDel="00E64175" w:rsidRDefault="003735D7" w:rsidP="003735D7">
            <w:pPr>
              <w:pStyle w:val="TAC"/>
              <w:rPr>
                <w:del w:id="2170" w:author="Petrovic Niels 1SC3" w:date="2021-07-27T10:40:00Z"/>
              </w:rPr>
            </w:pPr>
            <w:del w:id="2171" w:author="Petrovic Niels 1SC3" w:date="2021-07-27T10:40: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DDDC16" w14:textId="065162E2" w:rsidR="003735D7" w:rsidRPr="008724F5" w:rsidDel="00E64175" w:rsidRDefault="003735D7" w:rsidP="003735D7">
            <w:pPr>
              <w:pStyle w:val="TAC"/>
              <w:rPr>
                <w:del w:id="2172" w:author="Petrovic Niels 1SC3" w:date="2021-07-27T10:40:00Z"/>
              </w:rPr>
            </w:pPr>
            <w:del w:id="217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50F522" w14:textId="0F494DA1" w:rsidR="003735D7" w:rsidRPr="008724F5" w:rsidDel="00E64175" w:rsidRDefault="003735D7" w:rsidP="003735D7">
            <w:pPr>
              <w:pStyle w:val="TAC"/>
              <w:rPr>
                <w:del w:id="2174" w:author="Petrovic Niels 1SC3" w:date="2021-07-27T10:40:00Z"/>
              </w:rPr>
            </w:pPr>
            <w:del w:id="217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D8FB94" w14:textId="006D6FDB" w:rsidR="003735D7" w:rsidRPr="008724F5" w:rsidDel="00E64175" w:rsidRDefault="003735D7" w:rsidP="003735D7">
            <w:pPr>
              <w:pStyle w:val="TAC"/>
              <w:rPr>
                <w:del w:id="2176" w:author="Petrovic Niels 1SC3" w:date="2021-07-27T10:40:00Z"/>
              </w:rPr>
            </w:pPr>
            <w:del w:id="217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3861FD" w14:textId="2C79F6DC" w:rsidR="003735D7" w:rsidRPr="008724F5" w:rsidDel="00E64175" w:rsidRDefault="003735D7" w:rsidP="003735D7">
            <w:pPr>
              <w:pStyle w:val="TAC"/>
              <w:rPr>
                <w:del w:id="2178" w:author="Petrovic Niels 1SC3" w:date="2021-07-27T10:40:00Z"/>
              </w:rPr>
            </w:pPr>
            <w:del w:id="2179" w:author="Petrovic Niels 1SC3" w:date="2021-07-27T10:40: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13FF41" w14:textId="473C61B2" w:rsidR="003735D7" w:rsidRPr="008724F5" w:rsidDel="00E64175" w:rsidRDefault="003735D7" w:rsidP="003735D7">
            <w:pPr>
              <w:pStyle w:val="TAC"/>
              <w:rPr>
                <w:del w:id="2180" w:author="Petrovic Niels 1SC3" w:date="2021-07-27T10:40:00Z"/>
              </w:rPr>
            </w:pPr>
            <w:del w:id="2181" w:author="Petrovic Niels 1SC3" w:date="2021-07-27T10:40:00Z">
              <w:r w:rsidRPr="008724F5" w:rsidDel="00E64175">
                <w:delText>132</w:delText>
              </w:r>
            </w:del>
          </w:p>
        </w:tc>
      </w:tr>
      <w:tr w:rsidR="003735D7" w:rsidRPr="008724F5" w:rsidDel="00E64175" w14:paraId="31FE665C" w14:textId="245FF5D3" w:rsidTr="003735D7">
        <w:trPr>
          <w:trHeight w:val="20"/>
          <w:del w:id="218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D69DD0" w14:textId="377EDC5F" w:rsidR="003735D7" w:rsidRPr="008724F5" w:rsidDel="00E64175" w:rsidRDefault="003735D7" w:rsidP="003735D7">
            <w:pPr>
              <w:spacing w:after="0"/>
              <w:rPr>
                <w:del w:id="218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470FB5F" w14:textId="585E86D0" w:rsidR="003735D7" w:rsidRPr="008724F5" w:rsidDel="00E64175" w:rsidRDefault="003735D7" w:rsidP="003735D7">
            <w:pPr>
              <w:pStyle w:val="TAC"/>
              <w:rPr>
                <w:del w:id="2184" w:author="Petrovic Niels 1SC3" w:date="2021-07-27T10:40:00Z"/>
              </w:rPr>
            </w:pPr>
            <w:del w:id="2185"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6837F0" w14:textId="2C0259CB" w:rsidR="003735D7" w:rsidRPr="008724F5" w:rsidDel="00E64175" w:rsidRDefault="003735D7" w:rsidP="003735D7">
            <w:pPr>
              <w:pStyle w:val="TAC"/>
              <w:rPr>
                <w:del w:id="2186" w:author="Petrovic Niels 1SC3" w:date="2021-07-27T10:40:00Z"/>
              </w:rPr>
            </w:pPr>
            <w:del w:id="218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36D684" w14:textId="13F45D35" w:rsidR="003735D7" w:rsidRPr="008724F5" w:rsidDel="00E64175" w:rsidRDefault="003735D7" w:rsidP="003735D7">
            <w:pPr>
              <w:pStyle w:val="TAC"/>
              <w:rPr>
                <w:del w:id="2188" w:author="Petrovic Niels 1SC3" w:date="2021-07-27T10:40:00Z"/>
              </w:rPr>
            </w:pPr>
            <w:del w:id="2189" w:author="Petrovic Niels 1SC3" w:date="2021-07-27T10:40: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D06830" w14:textId="7738FF9B" w:rsidR="003735D7" w:rsidRPr="008724F5" w:rsidDel="00E64175" w:rsidRDefault="003735D7" w:rsidP="003735D7">
            <w:pPr>
              <w:pStyle w:val="TAC"/>
              <w:rPr>
                <w:del w:id="2190" w:author="Petrovic Niels 1SC3" w:date="2021-07-27T10:40:00Z"/>
              </w:rPr>
            </w:pPr>
            <w:del w:id="219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39B1F0" w14:textId="45BE20CE" w:rsidR="003735D7" w:rsidRPr="008724F5" w:rsidDel="00E64175" w:rsidRDefault="003735D7" w:rsidP="003735D7">
            <w:pPr>
              <w:pStyle w:val="TAC"/>
              <w:rPr>
                <w:del w:id="2192" w:author="Petrovic Niels 1SC3" w:date="2021-07-27T10:40:00Z"/>
              </w:rPr>
            </w:pPr>
            <w:del w:id="219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6BF603" w14:textId="79E8F7DE" w:rsidR="003735D7" w:rsidRPr="008724F5" w:rsidDel="00E64175" w:rsidRDefault="003735D7" w:rsidP="003735D7">
            <w:pPr>
              <w:pStyle w:val="TAC"/>
              <w:rPr>
                <w:del w:id="2194" w:author="Petrovic Niels 1SC3" w:date="2021-07-27T10:40:00Z"/>
              </w:rPr>
            </w:pPr>
            <w:del w:id="219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C9C948" w14:textId="55A45F2F" w:rsidR="003735D7" w:rsidRPr="008724F5" w:rsidDel="00E64175" w:rsidRDefault="003735D7" w:rsidP="003735D7">
            <w:pPr>
              <w:pStyle w:val="TAC"/>
              <w:rPr>
                <w:del w:id="2196" w:author="Petrovic Niels 1SC3" w:date="2021-07-27T10:40:00Z"/>
              </w:rPr>
            </w:pPr>
            <w:del w:id="219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3B80D5" w14:textId="5FD7BDA4" w:rsidR="003735D7" w:rsidRPr="008724F5" w:rsidDel="00E64175" w:rsidRDefault="003735D7" w:rsidP="003735D7">
            <w:pPr>
              <w:pStyle w:val="TAC"/>
              <w:rPr>
                <w:del w:id="2198" w:author="Petrovic Niels 1SC3" w:date="2021-07-27T10:40:00Z"/>
              </w:rPr>
            </w:pPr>
            <w:del w:id="2199" w:author="Petrovic Niels 1SC3" w:date="2021-07-27T10:40:00Z">
              <w:r w:rsidRPr="008724F5" w:rsidDel="00E64175">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CA55A0" w14:textId="13A6EC51" w:rsidR="003735D7" w:rsidRPr="008724F5" w:rsidDel="00E64175" w:rsidRDefault="003735D7" w:rsidP="003735D7">
            <w:pPr>
              <w:pStyle w:val="TAC"/>
              <w:rPr>
                <w:del w:id="2200" w:author="Petrovic Niels 1SC3" w:date="2021-07-27T10:40:00Z"/>
              </w:rPr>
            </w:pPr>
            <w:del w:id="220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43CAB1" w14:textId="62B46909" w:rsidR="003735D7" w:rsidRPr="008724F5" w:rsidDel="00E64175" w:rsidRDefault="003735D7" w:rsidP="003735D7">
            <w:pPr>
              <w:pStyle w:val="TAC"/>
              <w:rPr>
                <w:del w:id="2202" w:author="Petrovic Niels 1SC3" w:date="2021-07-27T10:40:00Z"/>
              </w:rPr>
            </w:pPr>
            <w:del w:id="220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C3D3E6" w14:textId="1455AC12" w:rsidR="003735D7" w:rsidRPr="008724F5" w:rsidDel="00E64175" w:rsidRDefault="003735D7" w:rsidP="003735D7">
            <w:pPr>
              <w:pStyle w:val="TAC"/>
              <w:rPr>
                <w:del w:id="2204" w:author="Petrovic Niels 1SC3" w:date="2021-07-27T10:40:00Z"/>
              </w:rPr>
            </w:pPr>
            <w:del w:id="220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A4F219" w14:textId="435D0CE2" w:rsidR="003735D7" w:rsidRPr="008724F5" w:rsidDel="00E64175" w:rsidRDefault="003735D7" w:rsidP="003735D7">
            <w:pPr>
              <w:pStyle w:val="TAC"/>
              <w:rPr>
                <w:del w:id="2206" w:author="Petrovic Niels 1SC3" w:date="2021-07-27T10:40:00Z"/>
              </w:rPr>
            </w:pPr>
            <w:del w:id="2207" w:author="Petrovic Niels 1SC3" w:date="2021-07-27T10:40:00Z">
              <w:r w:rsidRPr="008724F5" w:rsidDel="00E64175">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E89739" w14:textId="76BBF982" w:rsidR="003735D7" w:rsidRPr="008724F5" w:rsidDel="00E64175" w:rsidRDefault="003735D7" w:rsidP="003735D7">
            <w:pPr>
              <w:pStyle w:val="TAC"/>
              <w:rPr>
                <w:del w:id="2208" w:author="Petrovic Niels 1SC3" w:date="2021-07-27T10:40:00Z"/>
              </w:rPr>
            </w:pPr>
            <w:del w:id="2209" w:author="Petrovic Niels 1SC3" w:date="2021-07-27T10:40:00Z">
              <w:r w:rsidRPr="008724F5" w:rsidDel="00E64175">
                <w:delText>660</w:delText>
              </w:r>
            </w:del>
          </w:p>
        </w:tc>
      </w:tr>
      <w:tr w:rsidR="003735D7" w:rsidRPr="008724F5" w:rsidDel="00E64175" w14:paraId="168EF686" w14:textId="47705BF0" w:rsidTr="003735D7">
        <w:trPr>
          <w:trHeight w:val="20"/>
          <w:del w:id="221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A9AC9E" w14:textId="10667466" w:rsidR="003735D7" w:rsidRPr="008724F5" w:rsidDel="00E64175" w:rsidRDefault="003735D7" w:rsidP="003735D7">
            <w:pPr>
              <w:spacing w:after="0"/>
              <w:rPr>
                <w:del w:id="221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34FF108" w14:textId="2E49D63D" w:rsidR="003735D7" w:rsidRPr="008724F5" w:rsidDel="00E64175" w:rsidRDefault="003735D7" w:rsidP="003735D7">
            <w:pPr>
              <w:pStyle w:val="TAC"/>
              <w:rPr>
                <w:del w:id="2212" w:author="Petrovic Niels 1SC3" w:date="2021-07-27T10:40:00Z"/>
              </w:rPr>
            </w:pPr>
            <w:del w:id="2213" w:author="Petrovic Niels 1SC3" w:date="2021-07-27T10:40: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DE8C41" w14:textId="3AE5FB79" w:rsidR="003735D7" w:rsidRPr="008724F5" w:rsidDel="00E64175" w:rsidRDefault="003735D7" w:rsidP="003735D7">
            <w:pPr>
              <w:pStyle w:val="TAC"/>
              <w:rPr>
                <w:del w:id="2214" w:author="Petrovic Niels 1SC3" w:date="2021-07-27T10:40:00Z"/>
              </w:rPr>
            </w:pPr>
            <w:del w:id="221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B79D57" w14:textId="5D7E3B0C" w:rsidR="003735D7" w:rsidRPr="008724F5" w:rsidDel="00E64175" w:rsidRDefault="003735D7" w:rsidP="003735D7">
            <w:pPr>
              <w:pStyle w:val="TAC"/>
              <w:rPr>
                <w:del w:id="2216" w:author="Petrovic Niels 1SC3" w:date="2021-07-27T10:40:00Z"/>
              </w:rPr>
            </w:pPr>
            <w:del w:id="2217" w:author="Petrovic Niels 1SC3" w:date="2021-07-27T10:40: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1BD2AC" w14:textId="3B20726A" w:rsidR="003735D7" w:rsidRPr="008724F5" w:rsidDel="00E64175" w:rsidRDefault="003735D7" w:rsidP="003735D7">
            <w:pPr>
              <w:pStyle w:val="TAC"/>
              <w:rPr>
                <w:del w:id="2218" w:author="Petrovic Niels 1SC3" w:date="2021-07-27T10:40:00Z"/>
              </w:rPr>
            </w:pPr>
            <w:del w:id="221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6DCF94" w14:textId="272A151A" w:rsidR="003735D7" w:rsidRPr="008724F5" w:rsidDel="00E64175" w:rsidRDefault="003735D7" w:rsidP="003735D7">
            <w:pPr>
              <w:pStyle w:val="TAC"/>
              <w:rPr>
                <w:del w:id="2220" w:author="Petrovic Niels 1SC3" w:date="2021-07-27T10:40:00Z"/>
              </w:rPr>
            </w:pPr>
            <w:del w:id="222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C11D7E" w14:textId="64AEB4C2" w:rsidR="003735D7" w:rsidRPr="008724F5" w:rsidDel="00E64175" w:rsidRDefault="003735D7" w:rsidP="003735D7">
            <w:pPr>
              <w:pStyle w:val="TAC"/>
              <w:rPr>
                <w:del w:id="2222" w:author="Petrovic Niels 1SC3" w:date="2021-07-27T10:40:00Z"/>
              </w:rPr>
            </w:pPr>
            <w:del w:id="222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95603A" w14:textId="065CA5C0" w:rsidR="003735D7" w:rsidRPr="008724F5" w:rsidDel="00E64175" w:rsidRDefault="003735D7" w:rsidP="003735D7">
            <w:pPr>
              <w:pStyle w:val="TAC"/>
              <w:rPr>
                <w:del w:id="2224" w:author="Petrovic Niels 1SC3" w:date="2021-07-27T10:40:00Z"/>
              </w:rPr>
            </w:pPr>
            <w:del w:id="222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994D03" w14:textId="1DF0842C" w:rsidR="003735D7" w:rsidRPr="008724F5" w:rsidDel="00E64175" w:rsidRDefault="003735D7" w:rsidP="003735D7">
            <w:pPr>
              <w:pStyle w:val="TAC"/>
              <w:rPr>
                <w:del w:id="2226" w:author="Petrovic Niels 1SC3" w:date="2021-07-27T10:40:00Z"/>
              </w:rPr>
            </w:pPr>
            <w:del w:id="2227" w:author="Petrovic Niels 1SC3" w:date="2021-07-27T10:40:00Z">
              <w:r w:rsidRPr="008724F5" w:rsidDel="00E64175">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2C51EB" w14:textId="5E157D76" w:rsidR="003735D7" w:rsidRPr="008724F5" w:rsidDel="00E64175" w:rsidRDefault="003735D7" w:rsidP="003735D7">
            <w:pPr>
              <w:pStyle w:val="TAC"/>
              <w:rPr>
                <w:del w:id="2228" w:author="Petrovic Niels 1SC3" w:date="2021-07-27T10:40:00Z"/>
              </w:rPr>
            </w:pPr>
            <w:del w:id="222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4F7883" w14:textId="7C3E626E" w:rsidR="003735D7" w:rsidRPr="008724F5" w:rsidDel="00E64175" w:rsidRDefault="003735D7" w:rsidP="003735D7">
            <w:pPr>
              <w:pStyle w:val="TAC"/>
              <w:rPr>
                <w:del w:id="2230" w:author="Petrovic Niels 1SC3" w:date="2021-07-27T10:40:00Z"/>
              </w:rPr>
            </w:pPr>
            <w:del w:id="223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CF391E" w14:textId="105D85CC" w:rsidR="003735D7" w:rsidRPr="008724F5" w:rsidDel="00E64175" w:rsidRDefault="003735D7" w:rsidP="003735D7">
            <w:pPr>
              <w:pStyle w:val="TAC"/>
              <w:rPr>
                <w:del w:id="2232" w:author="Petrovic Niels 1SC3" w:date="2021-07-27T10:40:00Z"/>
              </w:rPr>
            </w:pPr>
            <w:del w:id="223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CF13BC" w14:textId="08E553F0" w:rsidR="003735D7" w:rsidRPr="008724F5" w:rsidDel="00E64175" w:rsidRDefault="003735D7" w:rsidP="003735D7">
            <w:pPr>
              <w:pStyle w:val="TAC"/>
              <w:rPr>
                <w:del w:id="2234" w:author="Petrovic Niels 1SC3" w:date="2021-07-27T10:40:00Z"/>
              </w:rPr>
            </w:pPr>
            <w:del w:id="2235" w:author="Petrovic Niels 1SC3" w:date="2021-07-27T10:40:00Z">
              <w:r w:rsidRPr="008724F5" w:rsidDel="00E6417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34D2FC" w14:textId="6A7C8E6A" w:rsidR="003735D7" w:rsidRPr="008724F5" w:rsidDel="00E64175" w:rsidRDefault="003735D7" w:rsidP="003735D7">
            <w:pPr>
              <w:pStyle w:val="TAC"/>
              <w:rPr>
                <w:del w:id="2236" w:author="Petrovic Niels 1SC3" w:date="2021-07-27T10:40:00Z"/>
              </w:rPr>
            </w:pPr>
            <w:del w:id="2237" w:author="Petrovic Niels 1SC3" w:date="2021-07-27T10:40:00Z">
              <w:r w:rsidRPr="008724F5" w:rsidDel="00E64175">
                <w:delText>1320</w:delText>
              </w:r>
            </w:del>
          </w:p>
        </w:tc>
      </w:tr>
      <w:tr w:rsidR="003735D7" w:rsidRPr="008724F5" w:rsidDel="00E64175" w14:paraId="7307B5A2" w14:textId="26095469" w:rsidTr="003735D7">
        <w:trPr>
          <w:trHeight w:val="20"/>
          <w:del w:id="223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943884" w14:textId="3C83E173" w:rsidR="003735D7" w:rsidRPr="008724F5" w:rsidDel="00E64175" w:rsidRDefault="003735D7" w:rsidP="003735D7">
            <w:pPr>
              <w:spacing w:after="0"/>
              <w:rPr>
                <w:del w:id="223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248DE85" w14:textId="2D37794B" w:rsidR="003735D7" w:rsidRPr="008724F5" w:rsidDel="00E64175" w:rsidRDefault="003735D7" w:rsidP="003735D7">
            <w:pPr>
              <w:pStyle w:val="TAC"/>
              <w:rPr>
                <w:del w:id="2240" w:author="Petrovic Niels 1SC3" w:date="2021-07-27T10:40:00Z"/>
              </w:rPr>
            </w:pPr>
            <w:del w:id="2241"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8D617E" w14:textId="4171016C" w:rsidR="003735D7" w:rsidRPr="008724F5" w:rsidDel="00E64175" w:rsidRDefault="003735D7" w:rsidP="003735D7">
            <w:pPr>
              <w:pStyle w:val="TAC"/>
              <w:rPr>
                <w:del w:id="2242" w:author="Petrovic Niels 1SC3" w:date="2021-07-27T10:40:00Z"/>
              </w:rPr>
            </w:pPr>
            <w:del w:id="2243"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E1FC10" w14:textId="54E6DBDD" w:rsidR="003735D7" w:rsidRPr="008724F5" w:rsidDel="00E64175" w:rsidRDefault="003735D7" w:rsidP="003735D7">
            <w:pPr>
              <w:pStyle w:val="TAC"/>
              <w:rPr>
                <w:del w:id="2244" w:author="Petrovic Niels 1SC3" w:date="2021-07-27T10:40:00Z"/>
              </w:rPr>
            </w:pPr>
            <w:del w:id="2245" w:author="Petrovic Niels 1SC3" w:date="2021-07-27T10:40: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8FAAC2" w14:textId="4C549EFC" w:rsidR="003735D7" w:rsidRPr="008724F5" w:rsidDel="00E64175" w:rsidRDefault="003735D7" w:rsidP="003735D7">
            <w:pPr>
              <w:pStyle w:val="TAC"/>
              <w:rPr>
                <w:del w:id="2246" w:author="Petrovic Niels 1SC3" w:date="2021-07-27T10:40:00Z"/>
              </w:rPr>
            </w:pPr>
            <w:del w:id="224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96B01D" w14:textId="4A586DD3" w:rsidR="003735D7" w:rsidRPr="008724F5" w:rsidDel="00E64175" w:rsidRDefault="003735D7" w:rsidP="003735D7">
            <w:pPr>
              <w:pStyle w:val="TAC"/>
              <w:rPr>
                <w:del w:id="2248" w:author="Petrovic Niels 1SC3" w:date="2021-07-27T10:40:00Z"/>
              </w:rPr>
            </w:pPr>
            <w:del w:id="224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EF27FF" w14:textId="0F205EE6" w:rsidR="003735D7" w:rsidRPr="008724F5" w:rsidDel="00E64175" w:rsidRDefault="003735D7" w:rsidP="003735D7">
            <w:pPr>
              <w:pStyle w:val="TAC"/>
              <w:rPr>
                <w:del w:id="2250" w:author="Petrovic Niels 1SC3" w:date="2021-07-27T10:40:00Z"/>
              </w:rPr>
            </w:pPr>
            <w:del w:id="225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DE24D9" w14:textId="61A7C57E" w:rsidR="003735D7" w:rsidRPr="008724F5" w:rsidDel="00E64175" w:rsidRDefault="003735D7" w:rsidP="003735D7">
            <w:pPr>
              <w:pStyle w:val="TAC"/>
              <w:rPr>
                <w:del w:id="2252" w:author="Petrovic Niels 1SC3" w:date="2021-07-27T10:40:00Z"/>
              </w:rPr>
            </w:pPr>
            <w:del w:id="225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38700C" w14:textId="32A5D188" w:rsidR="003735D7" w:rsidRPr="008724F5" w:rsidDel="00E64175" w:rsidRDefault="003735D7" w:rsidP="003735D7">
            <w:pPr>
              <w:pStyle w:val="TAC"/>
              <w:rPr>
                <w:del w:id="2254" w:author="Petrovic Niels 1SC3" w:date="2021-07-27T10:40:00Z"/>
              </w:rPr>
            </w:pPr>
            <w:del w:id="2255" w:author="Petrovic Niels 1SC3" w:date="2021-07-27T10:40:00Z">
              <w:r w:rsidRPr="008724F5" w:rsidDel="00E64175">
                <w:delText>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2F66AE" w14:textId="021B5991" w:rsidR="003735D7" w:rsidRPr="008724F5" w:rsidDel="00E64175" w:rsidRDefault="003735D7" w:rsidP="003735D7">
            <w:pPr>
              <w:pStyle w:val="TAC"/>
              <w:rPr>
                <w:del w:id="2256" w:author="Petrovic Niels 1SC3" w:date="2021-07-27T10:40:00Z"/>
              </w:rPr>
            </w:pPr>
            <w:del w:id="225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8317C0" w14:textId="4EEBE550" w:rsidR="003735D7" w:rsidRPr="008724F5" w:rsidDel="00E64175" w:rsidRDefault="003735D7" w:rsidP="003735D7">
            <w:pPr>
              <w:pStyle w:val="TAC"/>
              <w:rPr>
                <w:del w:id="2258" w:author="Petrovic Niels 1SC3" w:date="2021-07-27T10:40:00Z"/>
              </w:rPr>
            </w:pPr>
            <w:del w:id="225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32E1DC" w14:textId="1C94825A" w:rsidR="003735D7" w:rsidRPr="008724F5" w:rsidDel="00E64175" w:rsidRDefault="003735D7" w:rsidP="003735D7">
            <w:pPr>
              <w:pStyle w:val="TAC"/>
              <w:rPr>
                <w:del w:id="2260" w:author="Petrovic Niels 1SC3" w:date="2021-07-27T10:40:00Z"/>
              </w:rPr>
            </w:pPr>
            <w:del w:id="226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0FAF34" w14:textId="6BC90EF2" w:rsidR="003735D7" w:rsidRPr="008724F5" w:rsidDel="00E64175" w:rsidRDefault="003735D7" w:rsidP="003735D7">
            <w:pPr>
              <w:pStyle w:val="TAC"/>
              <w:rPr>
                <w:del w:id="2262" w:author="Petrovic Niels 1SC3" w:date="2021-07-27T10:40:00Z"/>
              </w:rPr>
            </w:pPr>
            <w:del w:id="2263" w:author="Petrovic Niels 1SC3" w:date="2021-07-27T10:40:00Z">
              <w:r w:rsidRPr="008724F5" w:rsidDel="00E64175">
                <w:delText>1188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C14883" w14:textId="49503B8C" w:rsidR="003735D7" w:rsidRPr="008724F5" w:rsidDel="00E64175" w:rsidRDefault="003735D7" w:rsidP="003735D7">
            <w:pPr>
              <w:pStyle w:val="TAC"/>
              <w:rPr>
                <w:del w:id="2264" w:author="Petrovic Niels 1SC3" w:date="2021-07-27T10:40:00Z"/>
              </w:rPr>
            </w:pPr>
            <w:del w:id="2265" w:author="Petrovic Niels 1SC3" w:date="2021-07-27T10:40:00Z">
              <w:r w:rsidRPr="008724F5" w:rsidDel="00E64175">
                <w:delText>1188</w:delText>
              </w:r>
            </w:del>
          </w:p>
        </w:tc>
      </w:tr>
      <w:tr w:rsidR="003735D7" w:rsidRPr="008724F5" w:rsidDel="00E64175" w14:paraId="0DBA0AD4" w14:textId="30C5708F" w:rsidTr="003735D7">
        <w:trPr>
          <w:trHeight w:val="20"/>
          <w:del w:id="226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D00536" w14:textId="4EF7FEDC" w:rsidR="003735D7" w:rsidRPr="008724F5" w:rsidDel="00E64175" w:rsidRDefault="003735D7" w:rsidP="003735D7">
            <w:pPr>
              <w:spacing w:after="0"/>
              <w:rPr>
                <w:del w:id="226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C6497C0" w14:textId="61424350" w:rsidR="003735D7" w:rsidRPr="008724F5" w:rsidDel="00E64175" w:rsidRDefault="003735D7" w:rsidP="003735D7">
            <w:pPr>
              <w:pStyle w:val="TAC"/>
              <w:rPr>
                <w:del w:id="2268" w:author="Petrovic Niels 1SC3" w:date="2021-07-27T10:40:00Z"/>
              </w:rPr>
            </w:pPr>
            <w:del w:id="2269" w:author="Petrovic Niels 1SC3" w:date="2021-07-27T10:40: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1E5DE5" w14:textId="69655DDB" w:rsidR="003735D7" w:rsidRPr="008724F5" w:rsidDel="00E64175" w:rsidRDefault="003735D7" w:rsidP="003735D7">
            <w:pPr>
              <w:pStyle w:val="TAC"/>
              <w:rPr>
                <w:del w:id="2270" w:author="Petrovic Niels 1SC3" w:date="2021-07-27T10:40:00Z"/>
              </w:rPr>
            </w:pPr>
            <w:del w:id="2271"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04D60F" w14:textId="3BBE99F1" w:rsidR="003735D7" w:rsidRPr="008724F5" w:rsidDel="00E64175" w:rsidRDefault="003735D7" w:rsidP="003735D7">
            <w:pPr>
              <w:pStyle w:val="TAC"/>
              <w:rPr>
                <w:del w:id="2272" w:author="Petrovic Niels 1SC3" w:date="2021-07-27T10:40:00Z"/>
              </w:rPr>
            </w:pPr>
            <w:del w:id="2273" w:author="Petrovic Niels 1SC3" w:date="2021-07-27T10:40: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94DC4F" w14:textId="0741A8F8" w:rsidR="003735D7" w:rsidRPr="008724F5" w:rsidDel="00E64175" w:rsidRDefault="003735D7" w:rsidP="003735D7">
            <w:pPr>
              <w:pStyle w:val="TAC"/>
              <w:rPr>
                <w:del w:id="2274" w:author="Petrovic Niels 1SC3" w:date="2021-07-27T10:40:00Z"/>
              </w:rPr>
            </w:pPr>
            <w:del w:id="227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D49AE5" w14:textId="67609B2C" w:rsidR="003735D7" w:rsidRPr="008724F5" w:rsidDel="00E64175" w:rsidRDefault="003735D7" w:rsidP="003735D7">
            <w:pPr>
              <w:pStyle w:val="TAC"/>
              <w:rPr>
                <w:del w:id="2276" w:author="Petrovic Niels 1SC3" w:date="2021-07-27T10:40:00Z"/>
              </w:rPr>
            </w:pPr>
            <w:del w:id="227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46EEA7" w14:textId="7B7574D5" w:rsidR="003735D7" w:rsidRPr="008724F5" w:rsidDel="00E64175" w:rsidRDefault="003735D7" w:rsidP="003735D7">
            <w:pPr>
              <w:pStyle w:val="TAC"/>
              <w:rPr>
                <w:del w:id="2278" w:author="Petrovic Niels 1SC3" w:date="2021-07-27T10:40:00Z"/>
              </w:rPr>
            </w:pPr>
            <w:del w:id="227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3E3DA1" w14:textId="54C00374" w:rsidR="003735D7" w:rsidRPr="008724F5" w:rsidDel="00E64175" w:rsidRDefault="003735D7" w:rsidP="003735D7">
            <w:pPr>
              <w:pStyle w:val="TAC"/>
              <w:rPr>
                <w:del w:id="2280" w:author="Petrovic Niels 1SC3" w:date="2021-07-27T10:40:00Z"/>
              </w:rPr>
            </w:pPr>
            <w:del w:id="228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CF35D6" w14:textId="7E927A34" w:rsidR="003735D7" w:rsidRPr="008724F5" w:rsidDel="00E64175" w:rsidRDefault="003735D7" w:rsidP="003735D7">
            <w:pPr>
              <w:pStyle w:val="TAC"/>
              <w:rPr>
                <w:del w:id="2282" w:author="Petrovic Niels 1SC3" w:date="2021-07-27T10:40:00Z"/>
              </w:rPr>
            </w:pPr>
            <w:del w:id="2283" w:author="Petrovic Niels 1SC3" w:date="2021-07-27T10:40: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513652" w14:textId="101F32B6" w:rsidR="003735D7" w:rsidRPr="008724F5" w:rsidDel="00E64175" w:rsidRDefault="003735D7" w:rsidP="003735D7">
            <w:pPr>
              <w:pStyle w:val="TAC"/>
              <w:rPr>
                <w:del w:id="2284" w:author="Petrovic Niels 1SC3" w:date="2021-07-27T10:40:00Z"/>
              </w:rPr>
            </w:pPr>
            <w:del w:id="228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9DD0FC" w14:textId="6768DFFB" w:rsidR="003735D7" w:rsidRPr="008724F5" w:rsidDel="00E64175" w:rsidRDefault="003735D7" w:rsidP="003735D7">
            <w:pPr>
              <w:pStyle w:val="TAC"/>
              <w:rPr>
                <w:del w:id="2286" w:author="Petrovic Niels 1SC3" w:date="2021-07-27T10:40:00Z"/>
              </w:rPr>
            </w:pPr>
            <w:del w:id="228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6754A7" w14:textId="7D7C3681" w:rsidR="003735D7" w:rsidRPr="008724F5" w:rsidDel="00E64175" w:rsidRDefault="003735D7" w:rsidP="003735D7">
            <w:pPr>
              <w:pStyle w:val="TAC"/>
              <w:rPr>
                <w:del w:id="2288" w:author="Petrovic Niels 1SC3" w:date="2021-07-27T10:40:00Z"/>
              </w:rPr>
            </w:pPr>
            <w:del w:id="228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273CF1" w14:textId="48C7AE5E" w:rsidR="003735D7" w:rsidRPr="008724F5" w:rsidDel="00E64175" w:rsidRDefault="003735D7" w:rsidP="003735D7">
            <w:pPr>
              <w:pStyle w:val="TAC"/>
              <w:rPr>
                <w:del w:id="2290" w:author="Petrovic Niels 1SC3" w:date="2021-07-27T10:40:00Z"/>
              </w:rPr>
            </w:pPr>
            <w:del w:id="2291" w:author="Petrovic Niels 1SC3" w:date="2021-07-27T10:40: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59E52F" w14:textId="5320EA32" w:rsidR="003735D7" w:rsidRPr="008724F5" w:rsidDel="00E64175" w:rsidRDefault="003735D7" w:rsidP="003735D7">
            <w:pPr>
              <w:pStyle w:val="TAC"/>
              <w:rPr>
                <w:del w:id="2292" w:author="Petrovic Niels 1SC3" w:date="2021-07-27T10:40:00Z"/>
              </w:rPr>
            </w:pPr>
            <w:del w:id="2293" w:author="Petrovic Niels 1SC3" w:date="2021-07-27T10:40:00Z">
              <w:r w:rsidRPr="008724F5" w:rsidDel="00E64175">
                <w:delText>2376</w:delText>
              </w:r>
            </w:del>
          </w:p>
        </w:tc>
      </w:tr>
      <w:tr w:rsidR="003735D7" w:rsidRPr="008724F5" w:rsidDel="00E64175" w14:paraId="39890DC7" w14:textId="010326E6" w:rsidTr="003735D7">
        <w:trPr>
          <w:trHeight w:val="20"/>
          <w:del w:id="229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3E16D2" w14:textId="217BE31C" w:rsidR="003735D7" w:rsidRPr="008724F5" w:rsidDel="00E64175" w:rsidRDefault="003735D7" w:rsidP="003735D7">
            <w:pPr>
              <w:spacing w:after="0"/>
              <w:rPr>
                <w:del w:id="229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9FE4BC9" w14:textId="13E612A8" w:rsidR="003735D7" w:rsidRPr="008724F5" w:rsidDel="00E64175" w:rsidRDefault="003735D7" w:rsidP="003735D7">
            <w:pPr>
              <w:pStyle w:val="TAC"/>
              <w:rPr>
                <w:del w:id="2296" w:author="Petrovic Niels 1SC3" w:date="2021-07-27T10:40:00Z"/>
              </w:rPr>
            </w:pPr>
            <w:del w:id="2297"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AE1B2A" w14:textId="0013AEC6" w:rsidR="003735D7" w:rsidRPr="008724F5" w:rsidDel="00E64175" w:rsidRDefault="003735D7" w:rsidP="003735D7">
            <w:pPr>
              <w:pStyle w:val="TAC"/>
              <w:rPr>
                <w:del w:id="2298" w:author="Petrovic Niels 1SC3" w:date="2021-07-27T10:40:00Z"/>
              </w:rPr>
            </w:pPr>
            <w:del w:id="229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54D621" w14:textId="2BD81037" w:rsidR="003735D7" w:rsidRPr="008724F5" w:rsidDel="00E64175" w:rsidRDefault="003735D7" w:rsidP="003735D7">
            <w:pPr>
              <w:pStyle w:val="TAC"/>
              <w:rPr>
                <w:del w:id="2300" w:author="Petrovic Niels 1SC3" w:date="2021-07-27T10:40:00Z"/>
              </w:rPr>
            </w:pPr>
            <w:del w:id="2301" w:author="Petrovic Niels 1SC3" w:date="2021-07-27T10:40: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A7687C" w14:textId="727E7AE0" w:rsidR="003735D7" w:rsidRPr="008724F5" w:rsidDel="00E64175" w:rsidRDefault="003735D7" w:rsidP="003735D7">
            <w:pPr>
              <w:pStyle w:val="TAC"/>
              <w:rPr>
                <w:del w:id="2302" w:author="Petrovic Niels 1SC3" w:date="2021-07-27T10:40:00Z"/>
              </w:rPr>
            </w:pPr>
            <w:del w:id="230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60353D" w14:textId="2D2D7662" w:rsidR="003735D7" w:rsidRPr="008724F5" w:rsidDel="00E64175" w:rsidRDefault="003735D7" w:rsidP="003735D7">
            <w:pPr>
              <w:pStyle w:val="TAC"/>
              <w:rPr>
                <w:del w:id="2304" w:author="Petrovic Niels 1SC3" w:date="2021-07-27T10:40:00Z"/>
              </w:rPr>
            </w:pPr>
            <w:del w:id="230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E7427B" w14:textId="1A86CB48" w:rsidR="003735D7" w:rsidRPr="008724F5" w:rsidDel="00E64175" w:rsidRDefault="003735D7" w:rsidP="003735D7">
            <w:pPr>
              <w:pStyle w:val="TAC"/>
              <w:rPr>
                <w:del w:id="2306" w:author="Petrovic Niels 1SC3" w:date="2021-07-27T10:40:00Z"/>
              </w:rPr>
            </w:pPr>
            <w:del w:id="230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EE5E9E" w14:textId="3D151755" w:rsidR="003735D7" w:rsidRPr="008724F5" w:rsidDel="00E64175" w:rsidRDefault="003735D7" w:rsidP="003735D7">
            <w:pPr>
              <w:pStyle w:val="TAC"/>
              <w:rPr>
                <w:del w:id="2308" w:author="Petrovic Niels 1SC3" w:date="2021-07-27T10:40:00Z"/>
              </w:rPr>
            </w:pPr>
            <w:del w:id="230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B0D001" w14:textId="706FEF72" w:rsidR="003735D7" w:rsidRPr="008724F5" w:rsidDel="00E64175" w:rsidRDefault="003735D7" w:rsidP="003735D7">
            <w:pPr>
              <w:pStyle w:val="TAC"/>
              <w:rPr>
                <w:del w:id="2310" w:author="Petrovic Niels 1SC3" w:date="2021-07-27T10:40:00Z"/>
              </w:rPr>
            </w:pPr>
            <w:del w:id="2311" w:author="Petrovic Niels 1SC3" w:date="2021-07-27T10:40: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2892E6" w14:textId="24587742" w:rsidR="003735D7" w:rsidRPr="008724F5" w:rsidDel="00E64175" w:rsidRDefault="003735D7" w:rsidP="003735D7">
            <w:pPr>
              <w:pStyle w:val="TAC"/>
              <w:rPr>
                <w:del w:id="2312" w:author="Petrovic Niels 1SC3" w:date="2021-07-27T10:40:00Z"/>
              </w:rPr>
            </w:pPr>
            <w:del w:id="231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9867E9" w14:textId="6FCE1525" w:rsidR="003735D7" w:rsidRPr="008724F5" w:rsidDel="00E64175" w:rsidRDefault="003735D7" w:rsidP="003735D7">
            <w:pPr>
              <w:pStyle w:val="TAC"/>
              <w:rPr>
                <w:del w:id="2314" w:author="Petrovic Niels 1SC3" w:date="2021-07-27T10:40:00Z"/>
              </w:rPr>
            </w:pPr>
            <w:del w:id="231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D70DC5" w14:textId="49A2D565" w:rsidR="003735D7" w:rsidRPr="008724F5" w:rsidDel="00E64175" w:rsidRDefault="003735D7" w:rsidP="003735D7">
            <w:pPr>
              <w:pStyle w:val="TAC"/>
              <w:rPr>
                <w:del w:id="2316" w:author="Petrovic Niels 1SC3" w:date="2021-07-27T10:40:00Z"/>
              </w:rPr>
            </w:pPr>
            <w:del w:id="231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37F3EB" w14:textId="12013739" w:rsidR="003735D7" w:rsidRPr="008724F5" w:rsidDel="00E64175" w:rsidRDefault="003735D7" w:rsidP="003735D7">
            <w:pPr>
              <w:pStyle w:val="TAC"/>
              <w:rPr>
                <w:del w:id="2318" w:author="Petrovic Niels 1SC3" w:date="2021-07-27T10:40:00Z"/>
              </w:rPr>
            </w:pPr>
            <w:del w:id="2319" w:author="Petrovic Niels 1SC3" w:date="2021-07-27T10:40: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953E70" w14:textId="2CB3990C" w:rsidR="003735D7" w:rsidRPr="008724F5" w:rsidDel="00E64175" w:rsidRDefault="003735D7" w:rsidP="003735D7">
            <w:pPr>
              <w:pStyle w:val="TAC"/>
              <w:rPr>
                <w:del w:id="2320" w:author="Petrovic Niels 1SC3" w:date="2021-07-27T10:40:00Z"/>
              </w:rPr>
            </w:pPr>
            <w:del w:id="2321" w:author="Petrovic Niels 1SC3" w:date="2021-07-27T10:40:00Z">
              <w:r w:rsidRPr="008724F5" w:rsidDel="00E64175">
                <w:delText>1584</w:delText>
              </w:r>
            </w:del>
          </w:p>
        </w:tc>
      </w:tr>
      <w:tr w:rsidR="003735D7" w:rsidRPr="008724F5" w:rsidDel="00E64175" w14:paraId="0CA5DBE3" w14:textId="38165609" w:rsidTr="003735D7">
        <w:trPr>
          <w:trHeight w:val="20"/>
          <w:del w:id="232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E262E2" w14:textId="70F7E83E" w:rsidR="003735D7" w:rsidRPr="008724F5" w:rsidDel="00E64175" w:rsidRDefault="003735D7" w:rsidP="003735D7">
            <w:pPr>
              <w:spacing w:after="0"/>
              <w:rPr>
                <w:del w:id="232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CF85EE7" w14:textId="12BD6030" w:rsidR="003735D7" w:rsidRPr="008724F5" w:rsidDel="00E64175" w:rsidRDefault="003735D7" w:rsidP="003735D7">
            <w:pPr>
              <w:pStyle w:val="TAC"/>
              <w:rPr>
                <w:del w:id="2324" w:author="Petrovic Niels 1SC3" w:date="2021-07-27T10:40:00Z"/>
              </w:rPr>
            </w:pPr>
            <w:del w:id="2325" w:author="Petrovic Niels 1SC3" w:date="2021-07-27T10:40: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5DA5DA" w14:textId="0E9AF69C" w:rsidR="003735D7" w:rsidRPr="008724F5" w:rsidDel="00E64175" w:rsidRDefault="003735D7" w:rsidP="003735D7">
            <w:pPr>
              <w:pStyle w:val="TAC"/>
              <w:rPr>
                <w:del w:id="2326" w:author="Petrovic Niels 1SC3" w:date="2021-07-27T10:40:00Z"/>
              </w:rPr>
            </w:pPr>
            <w:del w:id="232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B05F2F" w14:textId="3D6E9675" w:rsidR="003735D7" w:rsidRPr="008724F5" w:rsidDel="00E64175" w:rsidRDefault="003735D7" w:rsidP="003735D7">
            <w:pPr>
              <w:pStyle w:val="TAC"/>
              <w:rPr>
                <w:del w:id="2328" w:author="Petrovic Niels 1SC3" w:date="2021-07-27T10:40:00Z"/>
              </w:rPr>
            </w:pPr>
            <w:del w:id="2329" w:author="Petrovic Niels 1SC3" w:date="2021-07-27T10:40: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405063" w14:textId="417DEA6F" w:rsidR="003735D7" w:rsidRPr="008724F5" w:rsidDel="00E64175" w:rsidRDefault="003735D7" w:rsidP="003735D7">
            <w:pPr>
              <w:pStyle w:val="TAC"/>
              <w:rPr>
                <w:del w:id="2330" w:author="Petrovic Niels 1SC3" w:date="2021-07-27T10:40:00Z"/>
              </w:rPr>
            </w:pPr>
            <w:del w:id="233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58B64A" w14:textId="4E7F0F88" w:rsidR="003735D7" w:rsidRPr="008724F5" w:rsidDel="00E64175" w:rsidRDefault="003735D7" w:rsidP="003735D7">
            <w:pPr>
              <w:pStyle w:val="TAC"/>
              <w:rPr>
                <w:del w:id="2332" w:author="Petrovic Niels 1SC3" w:date="2021-07-27T10:40:00Z"/>
              </w:rPr>
            </w:pPr>
            <w:del w:id="233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603EF" w14:textId="050880D7" w:rsidR="003735D7" w:rsidRPr="008724F5" w:rsidDel="00E64175" w:rsidRDefault="003735D7" w:rsidP="003735D7">
            <w:pPr>
              <w:pStyle w:val="TAC"/>
              <w:rPr>
                <w:del w:id="2334" w:author="Petrovic Niels 1SC3" w:date="2021-07-27T10:40:00Z"/>
              </w:rPr>
            </w:pPr>
            <w:del w:id="233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E1B380" w14:textId="5EBF8D98" w:rsidR="003735D7" w:rsidRPr="008724F5" w:rsidDel="00E64175" w:rsidRDefault="003735D7" w:rsidP="003735D7">
            <w:pPr>
              <w:pStyle w:val="TAC"/>
              <w:rPr>
                <w:del w:id="2336" w:author="Petrovic Niels 1SC3" w:date="2021-07-27T10:40:00Z"/>
              </w:rPr>
            </w:pPr>
            <w:del w:id="233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B020DF" w14:textId="45146FB9" w:rsidR="003735D7" w:rsidRPr="008724F5" w:rsidDel="00E64175" w:rsidRDefault="003735D7" w:rsidP="003735D7">
            <w:pPr>
              <w:pStyle w:val="TAC"/>
              <w:rPr>
                <w:del w:id="2338" w:author="Petrovic Niels 1SC3" w:date="2021-07-27T10:40:00Z"/>
              </w:rPr>
            </w:pPr>
            <w:del w:id="2339" w:author="Petrovic Niels 1SC3" w:date="2021-07-27T10:40:00Z">
              <w:r w:rsidRPr="008724F5" w:rsidDel="00E6417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E9F005" w14:textId="21E4344F" w:rsidR="003735D7" w:rsidRPr="008724F5" w:rsidDel="00E64175" w:rsidRDefault="003735D7" w:rsidP="003735D7">
            <w:pPr>
              <w:pStyle w:val="TAC"/>
              <w:rPr>
                <w:del w:id="2340" w:author="Petrovic Niels 1SC3" w:date="2021-07-27T10:40:00Z"/>
              </w:rPr>
            </w:pPr>
            <w:del w:id="234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A99D99" w14:textId="7F010CDB" w:rsidR="003735D7" w:rsidRPr="008724F5" w:rsidDel="00E64175" w:rsidRDefault="003735D7" w:rsidP="003735D7">
            <w:pPr>
              <w:pStyle w:val="TAC"/>
              <w:rPr>
                <w:del w:id="2342" w:author="Petrovic Niels 1SC3" w:date="2021-07-27T10:40:00Z"/>
              </w:rPr>
            </w:pPr>
            <w:del w:id="234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0FCFC0" w14:textId="36AF042D" w:rsidR="003735D7" w:rsidRPr="008724F5" w:rsidDel="00E64175" w:rsidRDefault="003735D7" w:rsidP="003735D7">
            <w:pPr>
              <w:pStyle w:val="TAC"/>
              <w:rPr>
                <w:del w:id="2344" w:author="Petrovic Niels 1SC3" w:date="2021-07-27T10:40:00Z"/>
              </w:rPr>
            </w:pPr>
            <w:del w:id="234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A1B213" w14:textId="7C81EF33" w:rsidR="003735D7" w:rsidRPr="008724F5" w:rsidDel="00E64175" w:rsidRDefault="003735D7" w:rsidP="003735D7">
            <w:pPr>
              <w:pStyle w:val="TAC"/>
              <w:rPr>
                <w:del w:id="2346" w:author="Petrovic Niels 1SC3" w:date="2021-07-27T10:40:00Z"/>
              </w:rPr>
            </w:pPr>
            <w:del w:id="2347" w:author="Petrovic Niels 1SC3" w:date="2021-07-27T10:40: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3934A7" w14:textId="0130616D" w:rsidR="003735D7" w:rsidRPr="008724F5" w:rsidDel="00E64175" w:rsidRDefault="003735D7" w:rsidP="003735D7">
            <w:pPr>
              <w:pStyle w:val="TAC"/>
              <w:rPr>
                <w:del w:id="2348" w:author="Petrovic Niels 1SC3" w:date="2021-07-27T10:40:00Z"/>
              </w:rPr>
            </w:pPr>
            <w:del w:id="2349" w:author="Petrovic Niels 1SC3" w:date="2021-07-27T10:40:00Z">
              <w:r w:rsidRPr="008724F5" w:rsidDel="00E64175">
                <w:delText>3168</w:delText>
              </w:r>
            </w:del>
          </w:p>
        </w:tc>
      </w:tr>
      <w:tr w:rsidR="003735D7" w:rsidRPr="008724F5" w:rsidDel="00E64175" w14:paraId="668DE80C" w14:textId="10FC4630" w:rsidTr="003735D7">
        <w:trPr>
          <w:trHeight w:val="20"/>
          <w:del w:id="235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F1589F" w14:textId="4BEF5D07" w:rsidR="003735D7" w:rsidRPr="008724F5" w:rsidDel="00E64175" w:rsidRDefault="003735D7" w:rsidP="003735D7">
            <w:pPr>
              <w:spacing w:after="0"/>
              <w:rPr>
                <w:del w:id="235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2E1BEB4" w14:textId="3B3AF960" w:rsidR="003735D7" w:rsidRPr="008724F5" w:rsidDel="00E64175" w:rsidRDefault="003735D7" w:rsidP="003735D7">
            <w:pPr>
              <w:pStyle w:val="TAC"/>
              <w:rPr>
                <w:del w:id="2352" w:author="Petrovic Niels 1SC3" w:date="2021-07-27T10:40:00Z"/>
              </w:rPr>
            </w:pPr>
            <w:del w:id="2353"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5DCB4C" w14:textId="4F0C62B0" w:rsidR="003735D7" w:rsidRPr="008724F5" w:rsidDel="00E64175" w:rsidRDefault="003735D7" w:rsidP="003735D7">
            <w:pPr>
              <w:pStyle w:val="TAC"/>
              <w:rPr>
                <w:del w:id="2354" w:author="Petrovic Niels 1SC3" w:date="2021-07-27T10:40:00Z"/>
              </w:rPr>
            </w:pPr>
            <w:del w:id="235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4CD629" w14:textId="210CA746" w:rsidR="003735D7" w:rsidRPr="008724F5" w:rsidDel="00E64175" w:rsidRDefault="003735D7" w:rsidP="003735D7">
            <w:pPr>
              <w:pStyle w:val="TAC"/>
              <w:rPr>
                <w:del w:id="2356" w:author="Petrovic Niels 1SC3" w:date="2021-07-27T10:40:00Z"/>
              </w:rPr>
            </w:pPr>
            <w:del w:id="2357" w:author="Petrovic Niels 1SC3" w:date="2021-07-27T10:40:00Z">
              <w:r w:rsidRPr="008724F5" w:rsidDel="00E6417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C0BB89" w14:textId="48EA4E73" w:rsidR="003735D7" w:rsidRPr="008724F5" w:rsidDel="00E64175" w:rsidRDefault="003735D7" w:rsidP="003735D7">
            <w:pPr>
              <w:pStyle w:val="TAC"/>
              <w:rPr>
                <w:del w:id="2358" w:author="Petrovic Niels 1SC3" w:date="2021-07-27T10:40:00Z"/>
              </w:rPr>
            </w:pPr>
            <w:del w:id="235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E74C0B" w14:textId="5B724A69" w:rsidR="003735D7" w:rsidRPr="008724F5" w:rsidDel="00E64175" w:rsidRDefault="003735D7" w:rsidP="003735D7">
            <w:pPr>
              <w:pStyle w:val="TAC"/>
              <w:rPr>
                <w:del w:id="2360" w:author="Petrovic Niels 1SC3" w:date="2021-07-27T10:40:00Z"/>
              </w:rPr>
            </w:pPr>
            <w:del w:id="236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5CEA3C" w14:textId="19DC6482" w:rsidR="003735D7" w:rsidRPr="008724F5" w:rsidDel="00E64175" w:rsidRDefault="003735D7" w:rsidP="003735D7">
            <w:pPr>
              <w:pStyle w:val="TAC"/>
              <w:rPr>
                <w:del w:id="2362" w:author="Petrovic Niels 1SC3" w:date="2021-07-27T10:40:00Z"/>
              </w:rPr>
            </w:pPr>
            <w:del w:id="236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92C807" w14:textId="6073580E" w:rsidR="003735D7" w:rsidRPr="008724F5" w:rsidDel="00E64175" w:rsidRDefault="003735D7" w:rsidP="003735D7">
            <w:pPr>
              <w:pStyle w:val="TAC"/>
              <w:rPr>
                <w:del w:id="2364" w:author="Petrovic Niels 1SC3" w:date="2021-07-27T10:40:00Z"/>
              </w:rPr>
            </w:pPr>
            <w:del w:id="236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109247" w14:textId="358D6FAE" w:rsidR="003735D7" w:rsidRPr="008724F5" w:rsidDel="00E64175" w:rsidRDefault="003735D7" w:rsidP="003735D7">
            <w:pPr>
              <w:pStyle w:val="TAC"/>
              <w:rPr>
                <w:del w:id="2366" w:author="Petrovic Niels 1SC3" w:date="2021-07-27T10:40:00Z"/>
              </w:rPr>
            </w:pPr>
            <w:del w:id="2367" w:author="Petrovic Niels 1SC3" w:date="2021-07-27T10:40:00Z">
              <w:r w:rsidRPr="008724F5" w:rsidDel="00E64175">
                <w:delText>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C8908C" w14:textId="05941917" w:rsidR="003735D7" w:rsidRPr="008724F5" w:rsidDel="00E64175" w:rsidRDefault="003735D7" w:rsidP="003735D7">
            <w:pPr>
              <w:pStyle w:val="TAC"/>
              <w:rPr>
                <w:del w:id="2368" w:author="Petrovic Niels 1SC3" w:date="2021-07-27T10:40:00Z"/>
              </w:rPr>
            </w:pPr>
            <w:del w:id="236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5E3423" w14:textId="3547836A" w:rsidR="003735D7" w:rsidRPr="008724F5" w:rsidDel="00E64175" w:rsidRDefault="003735D7" w:rsidP="003735D7">
            <w:pPr>
              <w:pStyle w:val="TAC"/>
              <w:rPr>
                <w:del w:id="2370" w:author="Petrovic Niels 1SC3" w:date="2021-07-27T10:40:00Z"/>
              </w:rPr>
            </w:pPr>
            <w:del w:id="237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02DE23" w14:textId="1266FC03" w:rsidR="003735D7" w:rsidRPr="008724F5" w:rsidDel="00E64175" w:rsidRDefault="003735D7" w:rsidP="003735D7">
            <w:pPr>
              <w:pStyle w:val="TAC"/>
              <w:rPr>
                <w:del w:id="2372" w:author="Petrovic Niels 1SC3" w:date="2021-07-27T10:40:00Z"/>
              </w:rPr>
            </w:pPr>
            <w:del w:id="237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1099C5" w14:textId="63975DC6" w:rsidR="003735D7" w:rsidRPr="008724F5" w:rsidDel="00E64175" w:rsidRDefault="003735D7" w:rsidP="003735D7">
            <w:pPr>
              <w:pStyle w:val="TAC"/>
              <w:rPr>
                <w:del w:id="2374" w:author="Petrovic Niels 1SC3" w:date="2021-07-27T10:40:00Z"/>
              </w:rPr>
            </w:pPr>
            <w:del w:id="2375" w:author="Petrovic Niels 1SC3" w:date="2021-07-27T10:40:00Z">
              <w:r w:rsidRPr="008724F5" w:rsidDel="00E64175">
                <w:delText>1980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E7BEC2" w14:textId="212E86F6" w:rsidR="003735D7" w:rsidRPr="008724F5" w:rsidDel="00E64175" w:rsidRDefault="003735D7" w:rsidP="003735D7">
            <w:pPr>
              <w:pStyle w:val="TAC"/>
              <w:rPr>
                <w:del w:id="2376" w:author="Petrovic Niels 1SC3" w:date="2021-07-27T10:40:00Z"/>
              </w:rPr>
            </w:pPr>
            <w:del w:id="2377" w:author="Petrovic Niels 1SC3" w:date="2021-07-27T10:40:00Z">
              <w:r w:rsidRPr="008724F5" w:rsidDel="00E64175">
                <w:delText>1980</w:delText>
              </w:r>
            </w:del>
          </w:p>
        </w:tc>
      </w:tr>
      <w:tr w:rsidR="003735D7" w:rsidRPr="008724F5" w:rsidDel="00E64175" w14:paraId="31887235" w14:textId="6ED70F1C" w:rsidTr="003735D7">
        <w:trPr>
          <w:trHeight w:val="20"/>
          <w:del w:id="237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0C10D0" w14:textId="391D6978" w:rsidR="003735D7" w:rsidRPr="008724F5" w:rsidDel="00E64175" w:rsidRDefault="003735D7" w:rsidP="003735D7">
            <w:pPr>
              <w:spacing w:after="0"/>
              <w:rPr>
                <w:del w:id="237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2EDF074" w14:textId="6B71E9B0" w:rsidR="003735D7" w:rsidRPr="008724F5" w:rsidDel="00E64175" w:rsidRDefault="003735D7" w:rsidP="003735D7">
            <w:pPr>
              <w:pStyle w:val="TAC"/>
              <w:rPr>
                <w:del w:id="2380" w:author="Petrovic Niels 1SC3" w:date="2021-07-27T10:40:00Z"/>
              </w:rPr>
            </w:pPr>
            <w:del w:id="2381" w:author="Petrovic Niels 1SC3" w:date="2021-07-27T10:40: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2E5366" w14:textId="1AFE5FE2" w:rsidR="003735D7" w:rsidRPr="008724F5" w:rsidDel="00E64175" w:rsidRDefault="003735D7" w:rsidP="003735D7">
            <w:pPr>
              <w:pStyle w:val="TAC"/>
              <w:rPr>
                <w:del w:id="2382" w:author="Petrovic Niels 1SC3" w:date="2021-07-27T10:40:00Z"/>
              </w:rPr>
            </w:pPr>
            <w:del w:id="2383"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427846" w14:textId="444C997B" w:rsidR="003735D7" w:rsidRPr="008724F5" w:rsidDel="00E64175" w:rsidRDefault="003735D7" w:rsidP="003735D7">
            <w:pPr>
              <w:pStyle w:val="TAC"/>
              <w:rPr>
                <w:del w:id="2384" w:author="Petrovic Niels 1SC3" w:date="2021-07-27T10:40:00Z"/>
              </w:rPr>
            </w:pPr>
            <w:del w:id="2385" w:author="Petrovic Niels 1SC3" w:date="2021-07-27T10:40: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0D0EE4" w14:textId="6CA6621A" w:rsidR="003735D7" w:rsidRPr="008724F5" w:rsidDel="00E64175" w:rsidRDefault="003735D7" w:rsidP="003735D7">
            <w:pPr>
              <w:pStyle w:val="TAC"/>
              <w:rPr>
                <w:del w:id="2386" w:author="Petrovic Niels 1SC3" w:date="2021-07-27T10:40:00Z"/>
              </w:rPr>
            </w:pPr>
            <w:del w:id="238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01053E" w14:textId="32C2D1D1" w:rsidR="003735D7" w:rsidRPr="008724F5" w:rsidDel="00E64175" w:rsidRDefault="003735D7" w:rsidP="003735D7">
            <w:pPr>
              <w:pStyle w:val="TAC"/>
              <w:rPr>
                <w:del w:id="2388" w:author="Petrovic Niels 1SC3" w:date="2021-07-27T10:40:00Z"/>
              </w:rPr>
            </w:pPr>
            <w:del w:id="238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32C8C8" w14:textId="26878CA1" w:rsidR="003735D7" w:rsidRPr="008724F5" w:rsidDel="00E64175" w:rsidRDefault="003735D7" w:rsidP="003735D7">
            <w:pPr>
              <w:pStyle w:val="TAC"/>
              <w:rPr>
                <w:del w:id="2390" w:author="Petrovic Niels 1SC3" w:date="2021-07-27T10:40:00Z"/>
              </w:rPr>
            </w:pPr>
            <w:del w:id="239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4D6F69" w14:textId="3648A16B" w:rsidR="003735D7" w:rsidRPr="008724F5" w:rsidDel="00E64175" w:rsidRDefault="003735D7" w:rsidP="003735D7">
            <w:pPr>
              <w:pStyle w:val="TAC"/>
              <w:rPr>
                <w:del w:id="2392" w:author="Petrovic Niels 1SC3" w:date="2021-07-27T10:40:00Z"/>
              </w:rPr>
            </w:pPr>
            <w:del w:id="239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B7BEF4" w14:textId="1C298E60" w:rsidR="003735D7" w:rsidRPr="008724F5" w:rsidDel="00E64175" w:rsidRDefault="003735D7" w:rsidP="003735D7">
            <w:pPr>
              <w:pStyle w:val="TAC"/>
              <w:rPr>
                <w:del w:id="2394" w:author="Petrovic Niels 1SC3" w:date="2021-07-27T10:40:00Z"/>
              </w:rPr>
            </w:pPr>
            <w:del w:id="2395" w:author="Petrovic Niels 1SC3" w:date="2021-07-27T10:40:00Z">
              <w:r w:rsidRPr="008724F5" w:rsidDel="00E64175">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2545C6" w14:textId="398E5D9F" w:rsidR="003735D7" w:rsidRPr="008724F5" w:rsidDel="00E64175" w:rsidRDefault="003735D7" w:rsidP="003735D7">
            <w:pPr>
              <w:pStyle w:val="TAC"/>
              <w:rPr>
                <w:del w:id="2396" w:author="Petrovic Niels 1SC3" w:date="2021-07-27T10:40:00Z"/>
              </w:rPr>
            </w:pPr>
            <w:del w:id="239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F27A12" w14:textId="168C5AFB" w:rsidR="003735D7" w:rsidRPr="008724F5" w:rsidDel="00E64175" w:rsidRDefault="003735D7" w:rsidP="003735D7">
            <w:pPr>
              <w:pStyle w:val="TAC"/>
              <w:rPr>
                <w:del w:id="2398" w:author="Petrovic Niels 1SC3" w:date="2021-07-27T10:40:00Z"/>
              </w:rPr>
            </w:pPr>
            <w:del w:id="239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41E6C5" w14:textId="70C05339" w:rsidR="003735D7" w:rsidRPr="008724F5" w:rsidDel="00E64175" w:rsidRDefault="003735D7" w:rsidP="003735D7">
            <w:pPr>
              <w:pStyle w:val="TAC"/>
              <w:rPr>
                <w:del w:id="2400" w:author="Petrovic Niels 1SC3" w:date="2021-07-27T10:40:00Z"/>
              </w:rPr>
            </w:pPr>
            <w:del w:id="240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3EF26D" w14:textId="135185A4" w:rsidR="003735D7" w:rsidRPr="008724F5" w:rsidDel="00E64175" w:rsidRDefault="003735D7" w:rsidP="003735D7">
            <w:pPr>
              <w:pStyle w:val="TAC"/>
              <w:rPr>
                <w:del w:id="2402" w:author="Petrovic Niels 1SC3" w:date="2021-07-27T10:40:00Z"/>
              </w:rPr>
            </w:pPr>
            <w:del w:id="2403" w:author="Petrovic Niels 1SC3" w:date="2021-07-27T10:40:00Z">
              <w:r w:rsidRPr="008724F5" w:rsidDel="00E64175">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E717C9" w14:textId="184A20BF" w:rsidR="003735D7" w:rsidRPr="008724F5" w:rsidDel="00E64175" w:rsidRDefault="003735D7" w:rsidP="003735D7">
            <w:pPr>
              <w:pStyle w:val="TAC"/>
              <w:rPr>
                <w:del w:id="2404" w:author="Petrovic Niels 1SC3" w:date="2021-07-27T10:40:00Z"/>
              </w:rPr>
            </w:pPr>
            <w:del w:id="2405" w:author="Petrovic Niels 1SC3" w:date="2021-07-27T10:40:00Z">
              <w:r w:rsidRPr="008724F5" w:rsidDel="00E64175">
                <w:delText>3960</w:delText>
              </w:r>
            </w:del>
          </w:p>
        </w:tc>
      </w:tr>
      <w:tr w:rsidR="003735D7" w:rsidRPr="008724F5" w:rsidDel="00E64175" w14:paraId="4239E87B" w14:textId="6BE3DCCF" w:rsidTr="003735D7">
        <w:trPr>
          <w:trHeight w:val="20"/>
          <w:del w:id="240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921C37" w14:textId="4B6B8933" w:rsidR="003735D7" w:rsidRPr="008724F5" w:rsidDel="00E64175" w:rsidRDefault="003735D7" w:rsidP="003735D7">
            <w:pPr>
              <w:spacing w:after="0"/>
              <w:rPr>
                <w:del w:id="240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32515654" w14:textId="51A89E3B" w:rsidR="003735D7" w:rsidRPr="008724F5" w:rsidDel="00E64175" w:rsidRDefault="003735D7" w:rsidP="003735D7">
            <w:pPr>
              <w:pStyle w:val="TAC"/>
              <w:rPr>
                <w:del w:id="2408" w:author="Petrovic Niels 1SC3" w:date="2021-07-27T10:40:00Z"/>
              </w:rPr>
            </w:pPr>
            <w:del w:id="2409"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69A104" w14:textId="25D5AF47" w:rsidR="003735D7" w:rsidRPr="008724F5" w:rsidDel="00E64175" w:rsidRDefault="003735D7" w:rsidP="003735D7">
            <w:pPr>
              <w:pStyle w:val="TAC"/>
              <w:rPr>
                <w:del w:id="2410" w:author="Petrovic Niels 1SC3" w:date="2021-07-27T10:40:00Z"/>
              </w:rPr>
            </w:pPr>
            <w:del w:id="2411"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5301BF" w14:textId="7318D7DB" w:rsidR="003735D7" w:rsidRPr="008724F5" w:rsidDel="00E64175" w:rsidRDefault="003735D7" w:rsidP="003735D7">
            <w:pPr>
              <w:pStyle w:val="TAC"/>
              <w:rPr>
                <w:del w:id="2412" w:author="Petrovic Niels 1SC3" w:date="2021-07-27T10:40:00Z"/>
              </w:rPr>
            </w:pPr>
            <w:del w:id="2413" w:author="Petrovic Niels 1SC3" w:date="2021-07-27T10:40: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7700C9" w14:textId="621174A0" w:rsidR="003735D7" w:rsidRPr="008724F5" w:rsidDel="00E64175" w:rsidRDefault="003735D7" w:rsidP="003735D7">
            <w:pPr>
              <w:pStyle w:val="TAC"/>
              <w:rPr>
                <w:del w:id="2414" w:author="Petrovic Niels 1SC3" w:date="2021-07-27T10:40:00Z"/>
              </w:rPr>
            </w:pPr>
            <w:del w:id="241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65F75C" w14:textId="5F9B151D" w:rsidR="003735D7" w:rsidRPr="008724F5" w:rsidDel="00E64175" w:rsidRDefault="003735D7" w:rsidP="003735D7">
            <w:pPr>
              <w:pStyle w:val="TAC"/>
              <w:rPr>
                <w:del w:id="2416" w:author="Petrovic Niels 1SC3" w:date="2021-07-27T10:40:00Z"/>
              </w:rPr>
            </w:pPr>
            <w:del w:id="241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CF642E" w14:textId="39E52635" w:rsidR="003735D7" w:rsidRPr="008724F5" w:rsidDel="00E64175" w:rsidRDefault="003735D7" w:rsidP="003735D7">
            <w:pPr>
              <w:pStyle w:val="TAC"/>
              <w:rPr>
                <w:del w:id="2418" w:author="Petrovic Niels 1SC3" w:date="2021-07-27T10:40:00Z"/>
              </w:rPr>
            </w:pPr>
            <w:del w:id="241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4317CB" w14:textId="053D0DEF" w:rsidR="003735D7" w:rsidRPr="008724F5" w:rsidDel="00E64175" w:rsidRDefault="003735D7" w:rsidP="003735D7">
            <w:pPr>
              <w:pStyle w:val="TAC"/>
              <w:rPr>
                <w:del w:id="2420" w:author="Petrovic Niels 1SC3" w:date="2021-07-27T10:40:00Z"/>
              </w:rPr>
            </w:pPr>
            <w:del w:id="242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F4B3D8" w14:textId="14A44472" w:rsidR="003735D7" w:rsidRPr="008724F5" w:rsidDel="00E64175" w:rsidRDefault="003735D7" w:rsidP="003735D7">
            <w:pPr>
              <w:pStyle w:val="TAC"/>
              <w:rPr>
                <w:del w:id="2422" w:author="Petrovic Niels 1SC3" w:date="2021-07-27T10:40:00Z"/>
              </w:rPr>
            </w:pPr>
            <w:del w:id="2423" w:author="Petrovic Niels 1SC3" w:date="2021-07-27T10:40: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A42AEE" w14:textId="193F9898" w:rsidR="003735D7" w:rsidRPr="008724F5" w:rsidDel="00E64175" w:rsidRDefault="003735D7" w:rsidP="003735D7">
            <w:pPr>
              <w:pStyle w:val="TAC"/>
              <w:rPr>
                <w:del w:id="2424" w:author="Petrovic Niels 1SC3" w:date="2021-07-27T10:40:00Z"/>
              </w:rPr>
            </w:pPr>
            <w:del w:id="242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0FAE8C" w14:textId="6DC534DD" w:rsidR="003735D7" w:rsidRPr="008724F5" w:rsidDel="00E64175" w:rsidRDefault="003735D7" w:rsidP="003735D7">
            <w:pPr>
              <w:pStyle w:val="TAC"/>
              <w:rPr>
                <w:del w:id="2426" w:author="Petrovic Niels 1SC3" w:date="2021-07-27T10:40:00Z"/>
              </w:rPr>
            </w:pPr>
            <w:del w:id="242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A812A4" w14:textId="622779DA" w:rsidR="003735D7" w:rsidRPr="008724F5" w:rsidDel="00E64175" w:rsidRDefault="003735D7" w:rsidP="003735D7">
            <w:pPr>
              <w:pStyle w:val="TAC"/>
              <w:rPr>
                <w:del w:id="2428" w:author="Petrovic Niels 1SC3" w:date="2021-07-27T10:40:00Z"/>
              </w:rPr>
            </w:pPr>
            <w:del w:id="242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DFF910" w14:textId="3A438A73" w:rsidR="003735D7" w:rsidRPr="008724F5" w:rsidDel="00E64175" w:rsidRDefault="003735D7" w:rsidP="003735D7">
            <w:pPr>
              <w:pStyle w:val="TAC"/>
              <w:rPr>
                <w:del w:id="2430" w:author="Petrovic Niels 1SC3" w:date="2021-07-27T10:40:00Z"/>
              </w:rPr>
            </w:pPr>
            <w:del w:id="2431" w:author="Petrovic Niels 1SC3" w:date="2021-07-27T10:40: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62D2B3" w14:textId="7BF472C5" w:rsidR="003735D7" w:rsidRPr="008724F5" w:rsidDel="00E64175" w:rsidRDefault="003735D7" w:rsidP="003735D7">
            <w:pPr>
              <w:pStyle w:val="TAC"/>
              <w:rPr>
                <w:del w:id="2432" w:author="Petrovic Niels 1SC3" w:date="2021-07-27T10:40:00Z"/>
              </w:rPr>
            </w:pPr>
            <w:del w:id="2433" w:author="Petrovic Niels 1SC3" w:date="2021-07-27T10:40:00Z">
              <w:r w:rsidRPr="008724F5" w:rsidDel="00E64175">
                <w:delText>2376</w:delText>
              </w:r>
            </w:del>
          </w:p>
        </w:tc>
      </w:tr>
      <w:tr w:rsidR="003735D7" w:rsidRPr="008724F5" w:rsidDel="00E64175" w14:paraId="66A6F1F6" w14:textId="015BD098" w:rsidTr="003735D7">
        <w:trPr>
          <w:trHeight w:val="20"/>
          <w:del w:id="243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988D27" w14:textId="1F9AEB1C" w:rsidR="003735D7" w:rsidRPr="008724F5" w:rsidDel="00E64175" w:rsidRDefault="003735D7" w:rsidP="003735D7">
            <w:pPr>
              <w:spacing w:after="0"/>
              <w:rPr>
                <w:del w:id="243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716BDC2B" w14:textId="7A7642CC" w:rsidR="003735D7" w:rsidRPr="008724F5" w:rsidDel="00E64175" w:rsidRDefault="003735D7" w:rsidP="003735D7">
            <w:pPr>
              <w:pStyle w:val="TAC"/>
              <w:rPr>
                <w:del w:id="2436" w:author="Petrovic Niels 1SC3" w:date="2021-07-27T10:40:00Z"/>
              </w:rPr>
            </w:pPr>
            <w:del w:id="2437" w:author="Petrovic Niels 1SC3" w:date="2021-07-27T10:40: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EA5701" w14:textId="23D97A12" w:rsidR="003735D7" w:rsidRPr="008724F5" w:rsidDel="00E64175" w:rsidRDefault="003735D7" w:rsidP="003735D7">
            <w:pPr>
              <w:pStyle w:val="TAC"/>
              <w:rPr>
                <w:del w:id="2438" w:author="Petrovic Niels 1SC3" w:date="2021-07-27T10:40:00Z"/>
              </w:rPr>
            </w:pPr>
            <w:del w:id="243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18A518" w14:textId="7878EB20" w:rsidR="003735D7" w:rsidRPr="008724F5" w:rsidDel="00E64175" w:rsidRDefault="003735D7" w:rsidP="003735D7">
            <w:pPr>
              <w:pStyle w:val="TAC"/>
              <w:rPr>
                <w:del w:id="2440" w:author="Petrovic Niels 1SC3" w:date="2021-07-27T10:40:00Z"/>
              </w:rPr>
            </w:pPr>
            <w:del w:id="2441"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825A7E" w14:textId="432F9BA0" w:rsidR="003735D7" w:rsidRPr="008724F5" w:rsidDel="00E64175" w:rsidRDefault="003735D7" w:rsidP="003735D7">
            <w:pPr>
              <w:pStyle w:val="TAC"/>
              <w:rPr>
                <w:del w:id="2442" w:author="Petrovic Niels 1SC3" w:date="2021-07-27T10:40:00Z"/>
              </w:rPr>
            </w:pPr>
            <w:del w:id="244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D66646" w14:textId="7B213EFA" w:rsidR="003735D7" w:rsidRPr="008724F5" w:rsidDel="00E64175" w:rsidRDefault="003735D7" w:rsidP="003735D7">
            <w:pPr>
              <w:pStyle w:val="TAC"/>
              <w:rPr>
                <w:del w:id="2444" w:author="Petrovic Niels 1SC3" w:date="2021-07-27T10:40:00Z"/>
              </w:rPr>
            </w:pPr>
            <w:del w:id="244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1E3E61" w14:textId="7029AC2C" w:rsidR="003735D7" w:rsidRPr="008724F5" w:rsidDel="00E64175" w:rsidRDefault="003735D7" w:rsidP="003735D7">
            <w:pPr>
              <w:pStyle w:val="TAC"/>
              <w:rPr>
                <w:del w:id="2446" w:author="Petrovic Niels 1SC3" w:date="2021-07-27T10:40:00Z"/>
              </w:rPr>
            </w:pPr>
            <w:del w:id="244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4BFCDB" w14:textId="0250E8F2" w:rsidR="003735D7" w:rsidRPr="008724F5" w:rsidDel="00E64175" w:rsidRDefault="003735D7" w:rsidP="003735D7">
            <w:pPr>
              <w:pStyle w:val="TAC"/>
              <w:rPr>
                <w:del w:id="2448" w:author="Petrovic Niels 1SC3" w:date="2021-07-27T10:40:00Z"/>
              </w:rPr>
            </w:pPr>
            <w:del w:id="244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3053CC" w14:textId="63EAE1AF" w:rsidR="003735D7" w:rsidRPr="008724F5" w:rsidDel="00E64175" w:rsidRDefault="003735D7" w:rsidP="003735D7">
            <w:pPr>
              <w:pStyle w:val="TAC"/>
              <w:rPr>
                <w:del w:id="2450" w:author="Petrovic Niels 1SC3" w:date="2021-07-27T10:40:00Z"/>
              </w:rPr>
            </w:pPr>
            <w:del w:id="2451"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0B84DC" w14:textId="0237A6B3" w:rsidR="003735D7" w:rsidRPr="008724F5" w:rsidDel="00E64175" w:rsidRDefault="003735D7" w:rsidP="003735D7">
            <w:pPr>
              <w:pStyle w:val="TAC"/>
              <w:rPr>
                <w:del w:id="2452" w:author="Petrovic Niels 1SC3" w:date="2021-07-27T10:40:00Z"/>
              </w:rPr>
            </w:pPr>
            <w:del w:id="245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F4DE43" w14:textId="00B98BE8" w:rsidR="003735D7" w:rsidRPr="008724F5" w:rsidDel="00E64175" w:rsidRDefault="003735D7" w:rsidP="003735D7">
            <w:pPr>
              <w:pStyle w:val="TAC"/>
              <w:rPr>
                <w:del w:id="2454" w:author="Petrovic Niels 1SC3" w:date="2021-07-27T10:40:00Z"/>
              </w:rPr>
            </w:pPr>
            <w:del w:id="245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FF915F" w14:textId="4B1CCE1B" w:rsidR="003735D7" w:rsidRPr="008724F5" w:rsidDel="00E64175" w:rsidRDefault="003735D7" w:rsidP="003735D7">
            <w:pPr>
              <w:pStyle w:val="TAC"/>
              <w:rPr>
                <w:del w:id="2456" w:author="Petrovic Niels 1SC3" w:date="2021-07-27T10:40:00Z"/>
              </w:rPr>
            </w:pPr>
            <w:del w:id="245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78CBF9" w14:textId="5FE3F908" w:rsidR="003735D7" w:rsidRPr="008724F5" w:rsidDel="00E64175" w:rsidRDefault="003735D7" w:rsidP="003735D7">
            <w:pPr>
              <w:pStyle w:val="TAC"/>
              <w:rPr>
                <w:del w:id="2458" w:author="Petrovic Niels 1SC3" w:date="2021-07-27T10:40:00Z"/>
              </w:rPr>
            </w:pPr>
            <w:del w:id="2459"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35B67F" w14:textId="64B15020" w:rsidR="003735D7" w:rsidRPr="008724F5" w:rsidDel="00E64175" w:rsidRDefault="003735D7" w:rsidP="003735D7">
            <w:pPr>
              <w:pStyle w:val="TAC"/>
              <w:rPr>
                <w:del w:id="2460" w:author="Petrovic Niels 1SC3" w:date="2021-07-27T10:40:00Z"/>
              </w:rPr>
            </w:pPr>
            <w:del w:id="2461" w:author="Petrovic Niels 1SC3" w:date="2021-07-27T10:40:00Z">
              <w:r w:rsidRPr="008724F5" w:rsidDel="00E64175">
                <w:delText>4752</w:delText>
              </w:r>
            </w:del>
          </w:p>
        </w:tc>
      </w:tr>
      <w:tr w:rsidR="003735D7" w:rsidRPr="008724F5" w:rsidDel="00E64175" w14:paraId="4B88806F" w14:textId="178EBB78" w:rsidTr="003735D7">
        <w:trPr>
          <w:trHeight w:val="20"/>
          <w:del w:id="246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9D63AD" w14:textId="3A5DF916" w:rsidR="003735D7" w:rsidRPr="008724F5" w:rsidDel="00E64175" w:rsidRDefault="003735D7" w:rsidP="003735D7">
            <w:pPr>
              <w:spacing w:after="0"/>
              <w:rPr>
                <w:del w:id="246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A05C09D" w14:textId="51BB33CA" w:rsidR="003735D7" w:rsidRPr="008724F5" w:rsidDel="00E64175" w:rsidRDefault="003735D7" w:rsidP="003735D7">
            <w:pPr>
              <w:pStyle w:val="TAC"/>
              <w:rPr>
                <w:del w:id="2464" w:author="Petrovic Niels 1SC3" w:date="2021-07-27T10:40:00Z"/>
              </w:rPr>
            </w:pPr>
            <w:del w:id="2465"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BAF591" w14:textId="4F183D93" w:rsidR="003735D7" w:rsidRPr="008724F5" w:rsidDel="00E64175" w:rsidRDefault="003735D7" w:rsidP="003735D7">
            <w:pPr>
              <w:pStyle w:val="TAC"/>
              <w:rPr>
                <w:del w:id="2466" w:author="Petrovic Niels 1SC3" w:date="2021-07-27T10:40:00Z"/>
              </w:rPr>
            </w:pPr>
            <w:del w:id="246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6B8DCC" w14:textId="284106CA" w:rsidR="003735D7" w:rsidRPr="008724F5" w:rsidDel="00E64175" w:rsidRDefault="003735D7" w:rsidP="003735D7">
            <w:pPr>
              <w:pStyle w:val="TAC"/>
              <w:rPr>
                <w:del w:id="2468" w:author="Petrovic Niels 1SC3" w:date="2021-07-27T10:40:00Z"/>
              </w:rPr>
            </w:pPr>
            <w:del w:id="2469" w:author="Petrovic Niels 1SC3" w:date="2021-07-27T10:40: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2BA7F3" w14:textId="743A7361" w:rsidR="003735D7" w:rsidRPr="008724F5" w:rsidDel="00E64175" w:rsidRDefault="003735D7" w:rsidP="003735D7">
            <w:pPr>
              <w:pStyle w:val="TAC"/>
              <w:rPr>
                <w:del w:id="2470" w:author="Petrovic Niels 1SC3" w:date="2021-07-27T10:40:00Z"/>
              </w:rPr>
            </w:pPr>
            <w:del w:id="247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D6CAC7" w14:textId="3FBB96BF" w:rsidR="003735D7" w:rsidRPr="008724F5" w:rsidDel="00E64175" w:rsidRDefault="003735D7" w:rsidP="003735D7">
            <w:pPr>
              <w:pStyle w:val="TAC"/>
              <w:rPr>
                <w:del w:id="2472" w:author="Petrovic Niels 1SC3" w:date="2021-07-27T10:40:00Z"/>
              </w:rPr>
            </w:pPr>
            <w:del w:id="247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2E024C" w14:textId="13C721D6" w:rsidR="003735D7" w:rsidRPr="008724F5" w:rsidDel="00E64175" w:rsidRDefault="003735D7" w:rsidP="003735D7">
            <w:pPr>
              <w:pStyle w:val="TAC"/>
              <w:rPr>
                <w:del w:id="2474" w:author="Petrovic Niels 1SC3" w:date="2021-07-27T10:40:00Z"/>
              </w:rPr>
            </w:pPr>
            <w:del w:id="247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1AD475" w14:textId="4D128490" w:rsidR="003735D7" w:rsidRPr="008724F5" w:rsidDel="00E64175" w:rsidRDefault="003735D7" w:rsidP="003735D7">
            <w:pPr>
              <w:pStyle w:val="TAC"/>
              <w:rPr>
                <w:del w:id="2476" w:author="Petrovic Niels 1SC3" w:date="2021-07-27T10:40:00Z"/>
              </w:rPr>
            </w:pPr>
            <w:del w:id="247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5564D8" w14:textId="3D4B0AD3" w:rsidR="003735D7" w:rsidRPr="008724F5" w:rsidDel="00E64175" w:rsidRDefault="003735D7" w:rsidP="003735D7">
            <w:pPr>
              <w:pStyle w:val="TAC"/>
              <w:rPr>
                <w:del w:id="2478" w:author="Petrovic Niels 1SC3" w:date="2021-07-27T10:40:00Z"/>
              </w:rPr>
            </w:pPr>
            <w:del w:id="2479" w:author="Petrovic Niels 1SC3" w:date="2021-07-27T10:40: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0A9DB2" w14:textId="0F2DB36A" w:rsidR="003735D7" w:rsidRPr="008724F5" w:rsidDel="00E64175" w:rsidRDefault="003735D7" w:rsidP="003735D7">
            <w:pPr>
              <w:pStyle w:val="TAC"/>
              <w:rPr>
                <w:del w:id="2480" w:author="Petrovic Niels 1SC3" w:date="2021-07-27T10:40:00Z"/>
              </w:rPr>
            </w:pPr>
            <w:del w:id="248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50665F" w14:textId="6B1F712A" w:rsidR="003735D7" w:rsidRPr="008724F5" w:rsidDel="00E64175" w:rsidRDefault="003735D7" w:rsidP="003735D7">
            <w:pPr>
              <w:pStyle w:val="TAC"/>
              <w:rPr>
                <w:del w:id="2482" w:author="Petrovic Niels 1SC3" w:date="2021-07-27T10:40:00Z"/>
              </w:rPr>
            </w:pPr>
            <w:del w:id="248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740089" w14:textId="6B68C657" w:rsidR="003735D7" w:rsidRPr="008724F5" w:rsidDel="00E64175" w:rsidRDefault="003735D7" w:rsidP="003735D7">
            <w:pPr>
              <w:pStyle w:val="TAC"/>
              <w:rPr>
                <w:del w:id="2484" w:author="Petrovic Niels 1SC3" w:date="2021-07-27T10:40:00Z"/>
              </w:rPr>
            </w:pPr>
            <w:del w:id="248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456030" w14:textId="36386243" w:rsidR="003735D7" w:rsidRPr="008724F5" w:rsidDel="00E64175" w:rsidRDefault="003735D7" w:rsidP="003735D7">
            <w:pPr>
              <w:pStyle w:val="TAC"/>
              <w:rPr>
                <w:del w:id="2486" w:author="Petrovic Niels 1SC3" w:date="2021-07-27T10:40:00Z"/>
              </w:rPr>
            </w:pPr>
            <w:del w:id="2487" w:author="Petrovic Niels 1SC3" w:date="2021-07-27T10:40: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87D1CD" w14:textId="2585C2CB" w:rsidR="003735D7" w:rsidRPr="008724F5" w:rsidDel="00E64175" w:rsidRDefault="003735D7" w:rsidP="003735D7">
            <w:pPr>
              <w:pStyle w:val="TAC"/>
              <w:rPr>
                <w:del w:id="2488" w:author="Petrovic Niels 1SC3" w:date="2021-07-27T10:40:00Z"/>
              </w:rPr>
            </w:pPr>
            <w:del w:id="2489" w:author="Petrovic Niels 1SC3" w:date="2021-07-27T10:40:00Z">
              <w:r w:rsidRPr="008724F5" w:rsidDel="00E64175">
                <w:delText>3300</w:delText>
              </w:r>
            </w:del>
          </w:p>
        </w:tc>
      </w:tr>
      <w:tr w:rsidR="003735D7" w:rsidRPr="008724F5" w:rsidDel="00E64175" w14:paraId="798A83EA" w14:textId="2D5C4591" w:rsidTr="003735D7">
        <w:trPr>
          <w:trHeight w:val="20"/>
          <w:del w:id="249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B40FCB" w14:textId="59BA9647" w:rsidR="003735D7" w:rsidRPr="008724F5" w:rsidDel="00E64175" w:rsidRDefault="003735D7" w:rsidP="003735D7">
            <w:pPr>
              <w:spacing w:after="0"/>
              <w:rPr>
                <w:del w:id="249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6CCEC70B" w14:textId="0CE0EE62" w:rsidR="003735D7" w:rsidRPr="008724F5" w:rsidDel="00E64175" w:rsidRDefault="003735D7" w:rsidP="003735D7">
            <w:pPr>
              <w:pStyle w:val="TAC"/>
              <w:rPr>
                <w:del w:id="2492" w:author="Petrovic Niels 1SC3" w:date="2021-07-27T10:40:00Z"/>
              </w:rPr>
            </w:pPr>
            <w:del w:id="2493" w:author="Petrovic Niels 1SC3" w:date="2021-07-27T10:40: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B6EB34" w14:textId="41311B05" w:rsidR="003735D7" w:rsidRPr="008724F5" w:rsidDel="00E64175" w:rsidRDefault="003735D7" w:rsidP="003735D7">
            <w:pPr>
              <w:pStyle w:val="TAC"/>
              <w:rPr>
                <w:del w:id="2494" w:author="Petrovic Niels 1SC3" w:date="2021-07-27T10:40:00Z"/>
              </w:rPr>
            </w:pPr>
            <w:del w:id="249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6A0D9F" w14:textId="066707F2" w:rsidR="003735D7" w:rsidRPr="008724F5" w:rsidDel="00E64175" w:rsidRDefault="003735D7" w:rsidP="003735D7">
            <w:pPr>
              <w:pStyle w:val="TAC"/>
              <w:rPr>
                <w:del w:id="2496" w:author="Petrovic Niels 1SC3" w:date="2021-07-27T10:40:00Z"/>
              </w:rPr>
            </w:pPr>
            <w:del w:id="2497"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995D89" w14:textId="0E4C02C6" w:rsidR="003735D7" w:rsidRPr="008724F5" w:rsidDel="00E64175" w:rsidRDefault="003735D7" w:rsidP="003735D7">
            <w:pPr>
              <w:pStyle w:val="TAC"/>
              <w:rPr>
                <w:del w:id="2498" w:author="Petrovic Niels 1SC3" w:date="2021-07-27T10:40:00Z"/>
              </w:rPr>
            </w:pPr>
            <w:del w:id="249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A62343" w14:textId="1A0D0D95" w:rsidR="003735D7" w:rsidRPr="008724F5" w:rsidDel="00E64175" w:rsidRDefault="003735D7" w:rsidP="003735D7">
            <w:pPr>
              <w:pStyle w:val="TAC"/>
              <w:rPr>
                <w:del w:id="2500" w:author="Petrovic Niels 1SC3" w:date="2021-07-27T10:40:00Z"/>
              </w:rPr>
            </w:pPr>
            <w:del w:id="250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A3C105" w14:textId="776601F2" w:rsidR="003735D7" w:rsidRPr="008724F5" w:rsidDel="00E64175" w:rsidRDefault="003735D7" w:rsidP="003735D7">
            <w:pPr>
              <w:pStyle w:val="TAC"/>
              <w:rPr>
                <w:del w:id="2502" w:author="Petrovic Niels 1SC3" w:date="2021-07-27T10:40:00Z"/>
              </w:rPr>
            </w:pPr>
            <w:del w:id="250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30A414" w14:textId="1952FF9B" w:rsidR="003735D7" w:rsidRPr="008724F5" w:rsidDel="00E64175" w:rsidRDefault="003735D7" w:rsidP="003735D7">
            <w:pPr>
              <w:pStyle w:val="TAC"/>
              <w:rPr>
                <w:del w:id="2504" w:author="Petrovic Niels 1SC3" w:date="2021-07-27T10:40:00Z"/>
              </w:rPr>
            </w:pPr>
            <w:del w:id="250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133CC7" w14:textId="3A1A6F6B" w:rsidR="003735D7" w:rsidRPr="008724F5" w:rsidDel="00E64175" w:rsidRDefault="003735D7" w:rsidP="003735D7">
            <w:pPr>
              <w:pStyle w:val="TAC"/>
              <w:rPr>
                <w:del w:id="2506" w:author="Petrovic Niels 1SC3" w:date="2021-07-27T10:40:00Z"/>
              </w:rPr>
            </w:pPr>
            <w:del w:id="2507"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0F69E5" w14:textId="323F74C8" w:rsidR="003735D7" w:rsidRPr="008724F5" w:rsidDel="00E64175" w:rsidRDefault="003735D7" w:rsidP="003735D7">
            <w:pPr>
              <w:pStyle w:val="TAC"/>
              <w:rPr>
                <w:del w:id="2508" w:author="Petrovic Niels 1SC3" w:date="2021-07-27T10:40:00Z"/>
              </w:rPr>
            </w:pPr>
            <w:del w:id="250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5E6610" w14:textId="2B592E71" w:rsidR="003735D7" w:rsidRPr="008724F5" w:rsidDel="00E64175" w:rsidRDefault="003735D7" w:rsidP="003735D7">
            <w:pPr>
              <w:pStyle w:val="TAC"/>
              <w:rPr>
                <w:del w:id="2510" w:author="Petrovic Niels 1SC3" w:date="2021-07-27T10:40:00Z"/>
              </w:rPr>
            </w:pPr>
            <w:del w:id="251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7E2EA2" w14:textId="1172709A" w:rsidR="003735D7" w:rsidRPr="008724F5" w:rsidDel="00E64175" w:rsidRDefault="003735D7" w:rsidP="003735D7">
            <w:pPr>
              <w:pStyle w:val="TAC"/>
              <w:rPr>
                <w:del w:id="2512" w:author="Petrovic Niels 1SC3" w:date="2021-07-27T10:40:00Z"/>
              </w:rPr>
            </w:pPr>
            <w:del w:id="251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CFC6E1" w14:textId="0472AFF5" w:rsidR="003735D7" w:rsidRPr="008724F5" w:rsidDel="00E64175" w:rsidRDefault="003735D7" w:rsidP="003735D7">
            <w:pPr>
              <w:pStyle w:val="TAC"/>
              <w:rPr>
                <w:del w:id="2514" w:author="Petrovic Niels 1SC3" w:date="2021-07-27T10:40:00Z"/>
              </w:rPr>
            </w:pPr>
            <w:del w:id="2515"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0D9143" w14:textId="09FC4128" w:rsidR="003735D7" w:rsidRPr="008724F5" w:rsidDel="00E64175" w:rsidRDefault="003735D7" w:rsidP="003735D7">
            <w:pPr>
              <w:pStyle w:val="TAC"/>
              <w:rPr>
                <w:del w:id="2516" w:author="Petrovic Niels 1SC3" w:date="2021-07-27T10:40:00Z"/>
              </w:rPr>
            </w:pPr>
            <w:del w:id="2517" w:author="Petrovic Niels 1SC3" w:date="2021-07-27T10:40:00Z">
              <w:r w:rsidRPr="008724F5" w:rsidDel="00E64175">
                <w:delText>6600</w:delText>
              </w:r>
            </w:del>
          </w:p>
        </w:tc>
      </w:tr>
      <w:tr w:rsidR="003735D7" w:rsidRPr="008724F5" w:rsidDel="00E64175" w14:paraId="5C65FEBA" w14:textId="2708F95A" w:rsidTr="003735D7">
        <w:trPr>
          <w:trHeight w:val="20"/>
          <w:del w:id="251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F39A46" w14:textId="47E5A1B1" w:rsidR="003735D7" w:rsidRPr="008724F5" w:rsidDel="00E64175" w:rsidRDefault="003735D7" w:rsidP="003735D7">
            <w:pPr>
              <w:spacing w:after="0"/>
              <w:rPr>
                <w:del w:id="251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972496C" w14:textId="6DCADD17" w:rsidR="003735D7" w:rsidRPr="008724F5" w:rsidDel="00E64175" w:rsidRDefault="003735D7" w:rsidP="003735D7">
            <w:pPr>
              <w:pStyle w:val="TAC"/>
              <w:rPr>
                <w:del w:id="2520" w:author="Petrovic Niels 1SC3" w:date="2021-07-27T10:40:00Z"/>
              </w:rPr>
            </w:pPr>
            <w:del w:id="2521"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776D7C" w14:textId="38DDA3B8" w:rsidR="003735D7" w:rsidRPr="008724F5" w:rsidDel="00E64175" w:rsidRDefault="003735D7" w:rsidP="003735D7">
            <w:pPr>
              <w:pStyle w:val="TAC"/>
              <w:rPr>
                <w:del w:id="2522" w:author="Petrovic Niels 1SC3" w:date="2021-07-27T10:40:00Z"/>
              </w:rPr>
            </w:pPr>
            <w:del w:id="2523"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AFD8D6" w14:textId="5E739426" w:rsidR="003735D7" w:rsidRPr="008724F5" w:rsidDel="00E64175" w:rsidRDefault="003735D7" w:rsidP="003735D7">
            <w:pPr>
              <w:pStyle w:val="TAC"/>
              <w:rPr>
                <w:del w:id="2524" w:author="Petrovic Niels 1SC3" w:date="2021-07-27T10:40:00Z"/>
              </w:rPr>
            </w:pPr>
            <w:del w:id="2525" w:author="Petrovic Niels 1SC3" w:date="2021-07-27T10:40: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1E325A" w14:textId="1C224C1F" w:rsidR="003735D7" w:rsidRPr="008724F5" w:rsidDel="00E64175" w:rsidRDefault="003735D7" w:rsidP="003735D7">
            <w:pPr>
              <w:pStyle w:val="TAC"/>
              <w:rPr>
                <w:del w:id="2526" w:author="Petrovic Niels 1SC3" w:date="2021-07-27T10:40:00Z"/>
              </w:rPr>
            </w:pPr>
            <w:del w:id="252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7E9D45" w14:textId="242A7ED2" w:rsidR="003735D7" w:rsidRPr="008724F5" w:rsidDel="00E64175" w:rsidRDefault="003735D7" w:rsidP="003735D7">
            <w:pPr>
              <w:pStyle w:val="TAC"/>
              <w:rPr>
                <w:del w:id="2528" w:author="Petrovic Niels 1SC3" w:date="2021-07-27T10:40:00Z"/>
              </w:rPr>
            </w:pPr>
            <w:del w:id="252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6420E0" w14:textId="51E61C40" w:rsidR="003735D7" w:rsidRPr="008724F5" w:rsidDel="00E64175" w:rsidRDefault="003735D7" w:rsidP="003735D7">
            <w:pPr>
              <w:pStyle w:val="TAC"/>
              <w:rPr>
                <w:del w:id="2530" w:author="Petrovic Niels 1SC3" w:date="2021-07-27T10:40:00Z"/>
              </w:rPr>
            </w:pPr>
            <w:del w:id="253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4E3627" w14:textId="5BAB8925" w:rsidR="003735D7" w:rsidRPr="008724F5" w:rsidDel="00E64175" w:rsidRDefault="003735D7" w:rsidP="003735D7">
            <w:pPr>
              <w:pStyle w:val="TAC"/>
              <w:rPr>
                <w:del w:id="2532" w:author="Petrovic Niels 1SC3" w:date="2021-07-27T10:40:00Z"/>
              </w:rPr>
            </w:pPr>
            <w:del w:id="253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80248C" w14:textId="04FEAB23" w:rsidR="003735D7" w:rsidRPr="008724F5" w:rsidDel="00E64175" w:rsidRDefault="003735D7" w:rsidP="003735D7">
            <w:pPr>
              <w:pStyle w:val="TAC"/>
              <w:rPr>
                <w:del w:id="2534" w:author="Petrovic Niels 1SC3" w:date="2021-07-27T10:40:00Z"/>
              </w:rPr>
            </w:pPr>
            <w:del w:id="2535" w:author="Petrovic Niels 1SC3" w:date="2021-07-27T10:40:00Z">
              <w:r w:rsidRPr="008724F5" w:rsidDel="00E641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06F969" w14:textId="1F061E7E" w:rsidR="003735D7" w:rsidRPr="008724F5" w:rsidDel="00E64175" w:rsidRDefault="003735D7" w:rsidP="003735D7">
            <w:pPr>
              <w:pStyle w:val="TAC"/>
              <w:rPr>
                <w:del w:id="2536" w:author="Petrovic Niels 1SC3" w:date="2021-07-27T10:40:00Z"/>
              </w:rPr>
            </w:pPr>
            <w:del w:id="253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9AEFDC" w14:textId="6B5B6CFC" w:rsidR="003735D7" w:rsidRPr="008724F5" w:rsidDel="00E64175" w:rsidRDefault="003735D7" w:rsidP="003735D7">
            <w:pPr>
              <w:pStyle w:val="TAC"/>
              <w:rPr>
                <w:del w:id="2538" w:author="Petrovic Niels 1SC3" w:date="2021-07-27T10:40:00Z"/>
              </w:rPr>
            </w:pPr>
            <w:del w:id="253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F0A608" w14:textId="5F2DA73E" w:rsidR="003735D7" w:rsidRPr="008724F5" w:rsidDel="00E64175" w:rsidRDefault="003735D7" w:rsidP="003735D7">
            <w:pPr>
              <w:pStyle w:val="TAC"/>
              <w:rPr>
                <w:del w:id="2540" w:author="Petrovic Niels 1SC3" w:date="2021-07-27T10:40:00Z"/>
              </w:rPr>
            </w:pPr>
            <w:del w:id="254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1E7C50" w14:textId="45923E15" w:rsidR="003735D7" w:rsidRPr="008724F5" w:rsidDel="00E64175" w:rsidRDefault="003735D7" w:rsidP="003735D7">
            <w:pPr>
              <w:pStyle w:val="TAC"/>
              <w:rPr>
                <w:del w:id="2542" w:author="Petrovic Niels 1SC3" w:date="2021-07-27T10:40:00Z"/>
              </w:rPr>
            </w:pPr>
            <w:del w:id="2543" w:author="Petrovic Niels 1SC3" w:date="2021-07-27T10:40:00Z">
              <w:r w:rsidRPr="008724F5" w:rsidDel="00E64175">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93E933" w14:textId="2BB7035E" w:rsidR="003735D7" w:rsidRPr="008724F5" w:rsidDel="00E64175" w:rsidRDefault="003735D7" w:rsidP="003735D7">
            <w:pPr>
              <w:pStyle w:val="TAC"/>
              <w:rPr>
                <w:del w:id="2544" w:author="Petrovic Niels 1SC3" w:date="2021-07-27T10:40:00Z"/>
              </w:rPr>
            </w:pPr>
            <w:del w:id="2545" w:author="Petrovic Niels 1SC3" w:date="2021-07-27T10:40:00Z">
              <w:r w:rsidRPr="008724F5" w:rsidDel="00E64175">
                <w:delText>4224</w:delText>
              </w:r>
            </w:del>
          </w:p>
        </w:tc>
      </w:tr>
      <w:tr w:rsidR="003735D7" w:rsidRPr="008724F5" w:rsidDel="00E64175" w14:paraId="579C2CEA" w14:textId="03144475" w:rsidTr="003735D7">
        <w:trPr>
          <w:trHeight w:val="20"/>
          <w:del w:id="254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E9FE0F" w14:textId="1E52C11F" w:rsidR="003735D7" w:rsidRPr="008724F5" w:rsidDel="00E64175" w:rsidRDefault="003735D7" w:rsidP="003735D7">
            <w:pPr>
              <w:spacing w:after="0"/>
              <w:rPr>
                <w:del w:id="254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EC47325" w14:textId="6D1601A3" w:rsidR="003735D7" w:rsidRPr="008724F5" w:rsidDel="00E64175" w:rsidRDefault="003735D7" w:rsidP="003735D7">
            <w:pPr>
              <w:pStyle w:val="TAC"/>
              <w:rPr>
                <w:del w:id="2548" w:author="Petrovic Niels 1SC3" w:date="2021-07-27T10:40:00Z"/>
              </w:rPr>
            </w:pPr>
            <w:del w:id="2549" w:author="Petrovic Niels 1SC3" w:date="2021-07-27T10:40: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822949" w14:textId="261BA855" w:rsidR="003735D7" w:rsidRPr="008724F5" w:rsidDel="00E64175" w:rsidRDefault="003735D7" w:rsidP="003735D7">
            <w:pPr>
              <w:pStyle w:val="TAC"/>
              <w:rPr>
                <w:del w:id="2550" w:author="Petrovic Niels 1SC3" w:date="2021-07-27T10:40:00Z"/>
              </w:rPr>
            </w:pPr>
            <w:del w:id="2551"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769D00" w14:textId="6B775B6E" w:rsidR="003735D7" w:rsidRPr="008724F5" w:rsidDel="00E64175" w:rsidRDefault="003735D7" w:rsidP="003735D7">
            <w:pPr>
              <w:pStyle w:val="TAC"/>
              <w:rPr>
                <w:del w:id="2552" w:author="Petrovic Niels 1SC3" w:date="2021-07-27T10:40:00Z"/>
              </w:rPr>
            </w:pPr>
            <w:del w:id="2553"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71EDC8" w14:textId="3678DA37" w:rsidR="003735D7" w:rsidRPr="008724F5" w:rsidDel="00E64175" w:rsidRDefault="003735D7" w:rsidP="003735D7">
            <w:pPr>
              <w:pStyle w:val="TAC"/>
              <w:rPr>
                <w:del w:id="2554" w:author="Petrovic Niels 1SC3" w:date="2021-07-27T10:40:00Z"/>
              </w:rPr>
            </w:pPr>
            <w:del w:id="255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BBD0E5" w14:textId="338597F5" w:rsidR="003735D7" w:rsidRPr="008724F5" w:rsidDel="00E64175" w:rsidRDefault="003735D7" w:rsidP="003735D7">
            <w:pPr>
              <w:pStyle w:val="TAC"/>
              <w:rPr>
                <w:del w:id="2556" w:author="Petrovic Niels 1SC3" w:date="2021-07-27T10:40:00Z"/>
              </w:rPr>
            </w:pPr>
            <w:del w:id="255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49C6B8" w14:textId="15296C6D" w:rsidR="003735D7" w:rsidRPr="008724F5" w:rsidDel="00E64175" w:rsidRDefault="003735D7" w:rsidP="003735D7">
            <w:pPr>
              <w:pStyle w:val="TAC"/>
              <w:rPr>
                <w:del w:id="2558" w:author="Petrovic Niels 1SC3" w:date="2021-07-27T10:40:00Z"/>
              </w:rPr>
            </w:pPr>
            <w:del w:id="255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595F67" w14:textId="0E69AB15" w:rsidR="003735D7" w:rsidRPr="008724F5" w:rsidDel="00E64175" w:rsidRDefault="003735D7" w:rsidP="003735D7">
            <w:pPr>
              <w:pStyle w:val="TAC"/>
              <w:rPr>
                <w:del w:id="2560" w:author="Petrovic Niels 1SC3" w:date="2021-07-27T10:40:00Z"/>
              </w:rPr>
            </w:pPr>
            <w:del w:id="256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ADD519" w14:textId="318FC8E1" w:rsidR="003735D7" w:rsidRPr="008724F5" w:rsidDel="00E64175" w:rsidRDefault="003735D7" w:rsidP="003735D7">
            <w:pPr>
              <w:pStyle w:val="TAC"/>
              <w:rPr>
                <w:del w:id="2562" w:author="Petrovic Niels 1SC3" w:date="2021-07-27T10:40:00Z"/>
              </w:rPr>
            </w:pPr>
            <w:del w:id="2563"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D50264" w14:textId="2DB52DB7" w:rsidR="003735D7" w:rsidRPr="008724F5" w:rsidDel="00E64175" w:rsidRDefault="003735D7" w:rsidP="003735D7">
            <w:pPr>
              <w:pStyle w:val="TAC"/>
              <w:rPr>
                <w:del w:id="2564" w:author="Petrovic Niels 1SC3" w:date="2021-07-27T10:40:00Z"/>
              </w:rPr>
            </w:pPr>
            <w:del w:id="256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C975CB" w14:textId="282E05C7" w:rsidR="003735D7" w:rsidRPr="008724F5" w:rsidDel="00E64175" w:rsidRDefault="003735D7" w:rsidP="003735D7">
            <w:pPr>
              <w:pStyle w:val="TAC"/>
              <w:rPr>
                <w:del w:id="2566" w:author="Petrovic Niels 1SC3" w:date="2021-07-27T10:40:00Z"/>
              </w:rPr>
            </w:pPr>
            <w:del w:id="256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B8C0D1" w14:textId="0DE22A90" w:rsidR="003735D7" w:rsidRPr="008724F5" w:rsidDel="00E64175" w:rsidRDefault="003735D7" w:rsidP="003735D7">
            <w:pPr>
              <w:pStyle w:val="TAC"/>
              <w:rPr>
                <w:del w:id="2568" w:author="Petrovic Niels 1SC3" w:date="2021-07-27T10:40:00Z"/>
              </w:rPr>
            </w:pPr>
            <w:del w:id="256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C9E41F" w14:textId="45D7385C" w:rsidR="003735D7" w:rsidRPr="008724F5" w:rsidDel="00E64175" w:rsidRDefault="003735D7" w:rsidP="003735D7">
            <w:pPr>
              <w:pStyle w:val="TAC"/>
              <w:rPr>
                <w:del w:id="2570" w:author="Petrovic Niels 1SC3" w:date="2021-07-27T10:40:00Z"/>
              </w:rPr>
            </w:pPr>
            <w:del w:id="2571"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415D11" w14:textId="6C3D3482" w:rsidR="003735D7" w:rsidRPr="008724F5" w:rsidDel="00E64175" w:rsidRDefault="003735D7" w:rsidP="003735D7">
            <w:pPr>
              <w:pStyle w:val="TAC"/>
              <w:rPr>
                <w:del w:id="2572" w:author="Petrovic Niels 1SC3" w:date="2021-07-27T10:40:00Z"/>
              </w:rPr>
            </w:pPr>
            <w:del w:id="2573" w:author="Petrovic Niels 1SC3" w:date="2021-07-27T10:40:00Z">
              <w:r w:rsidRPr="008724F5" w:rsidDel="00E64175">
                <w:delText>8448</w:delText>
              </w:r>
            </w:del>
          </w:p>
        </w:tc>
      </w:tr>
      <w:tr w:rsidR="003735D7" w:rsidRPr="008724F5" w:rsidDel="00E64175" w14:paraId="10152B9B" w14:textId="788ECF8B" w:rsidTr="003735D7">
        <w:trPr>
          <w:trHeight w:val="20"/>
          <w:del w:id="257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7401C0" w14:textId="3B92FF44" w:rsidR="003735D7" w:rsidRPr="008724F5" w:rsidDel="00E64175" w:rsidRDefault="003735D7" w:rsidP="003735D7">
            <w:pPr>
              <w:spacing w:after="0"/>
              <w:rPr>
                <w:del w:id="257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673D614" w14:textId="6AC0C0A5" w:rsidR="003735D7" w:rsidRPr="008724F5" w:rsidDel="00E64175" w:rsidRDefault="003735D7" w:rsidP="003735D7">
            <w:pPr>
              <w:pStyle w:val="TAC"/>
              <w:rPr>
                <w:del w:id="2576" w:author="Petrovic Niels 1SC3" w:date="2021-07-27T10:40:00Z"/>
              </w:rPr>
            </w:pPr>
            <w:del w:id="2577" w:author="Petrovic Niels 1SC3" w:date="2021-07-27T10:40: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E88101" w14:textId="6D54D352" w:rsidR="003735D7" w:rsidRPr="008724F5" w:rsidDel="00E64175" w:rsidRDefault="003735D7" w:rsidP="003735D7">
            <w:pPr>
              <w:pStyle w:val="TAC"/>
              <w:rPr>
                <w:del w:id="2578" w:author="Petrovic Niels 1SC3" w:date="2021-07-27T10:40:00Z"/>
              </w:rPr>
            </w:pPr>
            <w:del w:id="257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A9BEA3" w14:textId="19008D5E" w:rsidR="003735D7" w:rsidRPr="008724F5" w:rsidDel="00E64175" w:rsidRDefault="003735D7" w:rsidP="003735D7">
            <w:pPr>
              <w:pStyle w:val="TAC"/>
              <w:rPr>
                <w:del w:id="2580" w:author="Petrovic Niels 1SC3" w:date="2021-07-27T10:40:00Z"/>
              </w:rPr>
            </w:pPr>
            <w:del w:id="2581" w:author="Petrovic Niels 1SC3" w:date="2021-07-27T10:40: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031A54" w14:textId="2BFB11C1" w:rsidR="003735D7" w:rsidRPr="008724F5" w:rsidDel="00E64175" w:rsidRDefault="003735D7" w:rsidP="003735D7">
            <w:pPr>
              <w:pStyle w:val="TAC"/>
              <w:rPr>
                <w:del w:id="2582" w:author="Petrovic Niels 1SC3" w:date="2021-07-27T10:40:00Z"/>
              </w:rPr>
            </w:pPr>
            <w:del w:id="258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15DB50" w14:textId="3B7AD828" w:rsidR="003735D7" w:rsidRPr="008724F5" w:rsidDel="00E64175" w:rsidRDefault="003735D7" w:rsidP="003735D7">
            <w:pPr>
              <w:pStyle w:val="TAC"/>
              <w:rPr>
                <w:del w:id="2584" w:author="Petrovic Niels 1SC3" w:date="2021-07-27T10:40:00Z"/>
              </w:rPr>
            </w:pPr>
            <w:del w:id="258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8B5AE3" w14:textId="468265A1" w:rsidR="003735D7" w:rsidRPr="008724F5" w:rsidDel="00E64175" w:rsidRDefault="003735D7" w:rsidP="003735D7">
            <w:pPr>
              <w:pStyle w:val="TAC"/>
              <w:rPr>
                <w:del w:id="2586" w:author="Petrovic Niels 1SC3" w:date="2021-07-27T10:40:00Z"/>
              </w:rPr>
            </w:pPr>
            <w:del w:id="258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2A9399" w14:textId="6F2C577B" w:rsidR="003735D7" w:rsidRPr="008724F5" w:rsidDel="00E64175" w:rsidRDefault="003735D7" w:rsidP="003735D7">
            <w:pPr>
              <w:pStyle w:val="TAC"/>
              <w:rPr>
                <w:del w:id="2588" w:author="Petrovic Niels 1SC3" w:date="2021-07-27T10:40:00Z"/>
              </w:rPr>
            </w:pPr>
            <w:del w:id="258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6D4C51" w14:textId="0C3BBAC5" w:rsidR="003735D7" w:rsidRPr="008724F5" w:rsidDel="00E64175" w:rsidRDefault="003735D7" w:rsidP="003735D7">
            <w:pPr>
              <w:pStyle w:val="TAC"/>
              <w:rPr>
                <w:del w:id="2590" w:author="Petrovic Niels 1SC3" w:date="2021-07-27T10:40:00Z"/>
              </w:rPr>
            </w:pPr>
            <w:del w:id="2591" w:author="Petrovic Niels 1SC3" w:date="2021-07-27T10:40: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15A375" w14:textId="3942BD73" w:rsidR="003735D7" w:rsidRPr="008724F5" w:rsidDel="00E64175" w:rsidRDefault="003735D7" w:rsidP="003735D7">
            <w:pPr>
              <w:pStyle w:val="TAC"/>
              <w:rPr>
                <w:del w:id="2592" w:author="Petrovic Niels 1SC3" w:date="2021-07-27T10:40:00Z"/>
              </w:rPr>
            </w:pPr>
            <w:del w:id="259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2C85DD" w14:textId="2A5BE25B" w:rsidR="003735D7" w:rsidRPr="008724F5" w:rsidDel="00E64175" w:rsidRDefault="003735D7" w:rsidP="003735D7">
            <w:pPr>
              <w:pStyle w:val="TAC"/>
              <w:rPr>
                <w:del w:id="2594" w:author="Petrovic Niels 1SC3" w:date="2021-07-27T10:40:00Z"/>
              </w:rPr>
            </w:pPr>
            <w:del w:id="259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183844" w14:textId="16AAF8F2" w:rsidR="003735D7" w:rsidRPr="008724F5" w:rsidDel="00E64175" w:rsidRDefault="003735D7" w:rsidP="003735D7">
            <w:pPr>
              <w:pStyle w:val="TAC"/>
              <w:rPr>
                <w:del w:id="2596" w:author="Petrovic Niels 1SC3" w:date="2021-07-27T10:40:00Z"/>
              </w:rPr>
            </w:pPr>
            <w:del w:id="259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335F66" w14:textId="51F1F250" w:rsidR="003735D7" w:rsidRPr="008724F5" w:rsidDel="00E64175" w:rsidRDefault="003735D7" w:rsidP="003735D7">
            <w:pPr>
              <w:pStyle w:val="TAC"/>
              <w:rPr>
                <w:del w:id="2598" w:author="Petrovic Niels 1SC3" w:date="2021-07-27T10:40:00Z"/>
              </w:rPr>
            </w:pPr>
            <w:del w:id="2599" w:author="Petrovic Niels 1SC3" w:date="2021-07-27T10:40: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DF8599" w14:textId="28CDC1C1" w:rsidR="003735D7" w:rsidRPr="008724F5" w:rsidDel="00E64175" w:rsidRDefault="003735D7" w:rsidP="003735D7">
            <w:pPr>
              <w:pStyle w:val="TAC"/>
              <w:rPr>
                <w:del w:id="2600" w:author="Petrovic Niels 1SC3" w:date="2021-07-27T10:40:00Z"/>
              </w:rPr>
            </w:pPr>
            <w:del w:id="2601" w:author="Petrovic Niels 1SC3" w:date="2021-07-27T10:40:00Z">
              <w:r w:rsidRPr="008724F5" w:rsidDel="00E64175">
                <w:delText>4752</w:delText>
              </w:r>
            </w:del>
          </w:p>
        </w:tc>
      </w:tr>
      <w:tr w:rsidR="003735D7" w:rsidRPr="008724F5" w:rsidDel="00E64175" w14:paraId="452D9977" w14:textId="0C61F4F6" w:rsidTr="003735D7">
        <w:trPr>
          <w:trHeight w:val="20"/>
          <w:del w:id="260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3697E0" w14:textId="19BCFDCF" w:rsidR="003735D7" w:rsidRPr="008724F5" w:rsidDel="00E64175" w:rsidRDefault="003735D7" w:rsidP="003735D7">
            <w:pPr>
              <w:spacing w:after="0"/>
              <w:rPr>
                <w:del w:id="260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46D398E" w14:textId="7B3005B7" w:rsidR="003735D7" w:rsidRPr="008724F5" w:rsidDel="00E64175" w:rsidRDefault="003735D7" w:rsidP="003735D7">
            <w:pPr>
              <w:pStyle w:val="TAC"/>
              <w:rPr>
                <w:del w:id="2604" w:author="Petrovic Niels 1SC3" w:date="2021-07-27T10:40:00Z"/>
              </w:rPr>
            </w:pPr>
            <w:del w:id="2605" w:author="Petrovic Niels 1SC3" w:date="2021-07-27T10:40: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45B383" w14:textId="61FDF755" w:rsidR="003735D7" w:rsidRPr="008724F5" w:rsidDel="00E64175" w:rsidRDefault="003735D7" w:rsidP="003735D7">
            <w:pPr>
              <w:pStyle w:val="TAC"/>
              <w:rPr>
                <w:del w:id="2606" w:author="Petrovic Niels 1SC3" w:date="2021-07-27T10:40:00Z"/>
              </w:rPr>
            </w:pPr>
            <w:del w:id="260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046189" w14:textId="79B0438C" w:rsidR="003735D7" w:rsidRPr="008724F5" w:rsidDel="00E64175" w:rsidRDefault="003735D7" w:rsidP="003735D7">
            <w:pPr>
              <w:pStyle w:val="TAC"/>
              <w:rPr>
                <w:del w:id="2608" w:author="Petrovic Niels 1SC3" w:date="2021-07-27T10:40:00Z"/>
              </w:rPr>
            </w:pPr>
            <w:del w:id="2609" w:author="Petrovic Niels 1SC3" w:date="2021-07-27T10:40: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1EA068" w14:textId="27FE6A2B" w:rsidR="003735D7" w:rsidRPr="008724F5" w:rsidDel="00E64175" w:rsidRDefault="003735D7" w:rsidP="003735D7">
            <w:pPr>
              <w:pStyle w:val="TAC"/>
              <w:rPr>
                <w:del w:id="2610" w:author="Petrovic Niels 1SC3" w:date="2021-07-27T10:40:00Z"/>
              </w:rPr>
            </w:pPr>
            <w:del w:id="261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FC953D" w14:textId="1EB64002" w:rsidR="003735D7" w:rsidRPr="008724F5" w:rsidDel="00E64175" w:rsidRDefault="003735D7" w:rsidP="003735D7">
            <w:pPr>
              <w:pStyle w:val="TAC"/>
              <w:rPr>
                <w:del w:id="2612" w:author="Petrovic Niels 1SC3" w:date="2021-07-27T10:40:00Z"/>
              </w:rPr>
            </w:pPr>
            <w:del w:id="261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F62EBC" w14:textId="4936C4C4" w:rsidR="003735D7" w:rsidRPr="008724F5" w:rsidDel="00E64175" w:rsidRDefault="003735D7" w:rsidP="003735D7">
            <w:pPr>
              <w:pStyle w:val="TAC"/>
              <w:rPr>
                <w:del w:id="2614" w:author="Petrovic Niels 1SC3" w:date="2021-07-27T10:40:00Z"/>
              </w:rPr>
            </w:pPr>
            <w:del w:id="261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6BB997" w14:textId="65D6C1EC" w:rsidR="003735D7" w:rsidRPr="008724F5" w:rsidDel="00E64175" w:rsidRDefault="003735D7" w:rsidP="003735D7">
            <w:pPr>
              <w:pStyle w:val="TAC"/>
              <w:rPr>
                <w:del w:id="2616" w:author="Petrovic Niels 1SC3" w:date="2021-07-27T10:40:00Z"/>
              </w:rPr>
            </w:pPr>
            <w:del w:id="261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BBA0C8" w14:textId="292FABEF" w:rsidR="003735D7" w:rsidRPr="008724F5" w:rsidDel="00E64175" w:rsidRDefault="003735D7" w:rsidP="003735D7">
            <w:pPr>
              <w:pStyle w:val="TAC"/>
              <w:rPr>
                <w:del w:id="2618" w:author="Petrovic Niels 1SC3" w:date="2021-07-27T10:40:00Z"/>
              </w:rPr>
            </w:pPr>
            <w:del w:id="2619" w:author="Petrovic Niels 1SC3" w:date="2021-07-27T10:40: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140B12" w14:textId="4CF98743" w:rsidR="003735D7" w:rsidRPr="008724F5" w:rsidDel="00E64175" w:rsidRDefault="003735D7" w:rsidP="003735D7">
            <w:pPr>
              <w:pStyle w:val="TAC"/>
              <w:rPr>
                <w:del w:id="2620" w:author="Petrovic Niels 1SC3" w:date="2021-07-27T10:40:00Z"/>
              </w:rPr>
            </w:pPr>
            <w:del w:id="262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F99978" w14:textId="3CE625F3" w:rsidR="003735D7" w:rsidRPr="008724F5" w:rsidDel="00E64175" w:rsidRDefault="003735D7" w:rsidP="003735D7">
            <w:pPr>
              <w:pStyle w:val="TAC"/>
              <w:rPr>
                <w:del w:id="2622" w:author="Petrovic Niels 1SC3" w:date="2021-07-27T10:40:00Z"/>
              </w:rPr>
            </w:pPr>
            <w:del w:id="262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8141AC" w14:textId="1E83AF0F" w:rsidR="003735D7" w:rsidRPr="008724F5" w:rsidDel="00E64175" w:rsidRDefault="003735D7" w:rsidP="003735D7">
            <w:pPr>
              <w:pStyle w:val="TAC"/>
              <w:rPr>
                <w:del w:id="2624" w:author="Petrovic Niels 1SC3" w:date="2021-07-27T10:40:00Z"/>
              </w:rPr>
            </w:pPr>
            <w:del w:id="262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C13C5A" w14:textId="68E4C6F4" w:rsidR="003735D7" w:rsidRPr="008724F5" w:rsidDel="00E64175" w:rsidRDefault="003735D7" w:rsidP="003735D7">
            <w:pPr>
              <w:pStyle w:val="TAC"/>
              <w:rPr>
                <w:del w:id="2626" w:author="Petrovic Niels 1SC3" w:date="2021-07-27T10:40:00Z"/>
              </w:rPr>
            </w:pPr>
            <w:del w:id="2627" w:author="Petrovic Niels 1SC3" w:date="2021-07-27T10:40: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350C82" w14:textId="50D8131C" w:rsidR="003735D7" w:rsidRPr="008724F5" w:rsidDel="00E64175" w:rsidRDefault="003735D7" w:rsidP="003735D7">
            <w:pPr>
              <w:pStyle w:val="TAC"/>
              <w:rPr>
                <w:del w:id="2628" w:author="Petrovic Niels 1SC3" w:date="2021-07-27T10:40:00Z"/>
              </w:rPr>
            </w:pPr>
            <w:del w:id="2629" w:author="Petrovic Niels 1SC3" w:date="2021-07-27T10:40:00Z">
              <w:r w:rsidRPr="008724F5" w:rsidDel="00E64175">
                <w:delText>9900</w:delText>
              </w:r>
            </w:del>
          </w:p>
        </w:tc>
      </w:tr>
      <w:tr w:rsidR="003735D7" w:rsidRPr="008724F5" w:rsidDel="00E64175" w14:paraId="7B258CDB" w14:textId="175E5DCF" w:rsidTr="003735D7">
        <w:trPr>
          <w:trHeight w:val="20"/>
          <w:del w:id="263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653397" w14:textId="24FF4867" w:rsidR="003735D7" w:rsidRPr="008724F5" w:rsidDel="00E64175" w:rsidRDefault="003735D7" w:rsidP="003735D7">
            <w:pPr>
              <w:spacing w:after="0"/>
              <w:rPr>
                <w:del w:id="263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278D4AA" w14:textId="5F2A77EE" w:rsidR="003735D7" w:rsidRPr="008724F5" w:rsidDel="00E64175" w:rsidRDefault="003735D7" w:rsidP="003735D7">
            <w:pPr>
              <w:pStyle w:val="TAC"/>
              <w:rPr>
                <w:del w:id="2632" w:author="Petrovic Niels 1SC3" w:date="2021-07-27T10:40:00Z"/>
              </w:rPr>
            </w:pPr>
            <w:del w:id="2633" w:author="Petrovic Niels 1SC3" w:date="2021-07-27T10:40: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834911" w14:textId="0BF2AE18" w:rsidR="003735D7" w:rsidRPr="008724F5" w:rsidDel="00E64175" w:rsidRDefault="003735D7" w:rsidP="003735D7">
            <w:pPr>
              <w:pStyle w:val="TAC"/>
              <w:rPr>
                <w:del w:id="2634" w:author="Petrovic Niels 1SC3" w:date="2021-07-27T10:40:00Z"/>
              </w:rPr>
            </w:pPr>
            <w:del w:id="263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96BED9" w14:textId="3AACF9CD" w:rsidR="003735D7" w:rsidRPr="008724F5" w:rsidDel="00E64175" w:rsidRDefault="003735D7" w:rsidP="003735D7">
            <w:pPr>
              <w:pStyle w:val="TAC"/>
              <w:rPr>
                <w:del w:id="2636" w:author="Petrovic Niels 1SC3" w:date="2021-07-27T10:40:00Z"/>
              </w:rPr>
            </w:pPr>
            <w:del w:id="2637" w:author="Petrovic Niels 1SC3" w:date="2021-07-27T10:40: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24465E" w14:textId="7C5A6F75" w:rsidR="003735D7" w:rsidRPr="008724F5" w:rsidDel="00E64175" w:rsidRDefault="003735D7" w:rsidP="003735D7">
            <w:pPr>
              <w:pStyle w:val="TAC"/>
              <w:rPr>
                <w:del w:id="2638" w:author="Petrovic Niels 1SC3" w:date="2021-07-27T10:40:00Z"/>
              </w:rPr>
            </w:pPr>
            <w:del w:id="263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AC3078" w14:textId="35973E2C" w:rsidR="003735D7" w:rsidRPr="008724F5" w:rsidDel="00E64175" w:rsidRDefault="003735D7" w:rsidP="003735D7">
            <w:pPr>
              <w:pStyle w:val="TAC"/>
              <w:rPr>
                <w:del w:id="2640" w:author="Petrovic Niels 1SC3" w:date="2021-07-27T10:40:00Z"/>
              </w:rPr>
            </w:pPr>
            <w:del w:id="264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CC4326" w14:textId="53E3FBAD" w:rsidR="003735D7" w:rsidRPr="008724F5" w:rsidDel="00E64175" w:rsidRDefault="003735D7" w:rsidP="003735D7">
            <w:pPr>
              <w:pStyle w:val="TAC"/>
              <w:rPr>
                <w:del w:id="2642" w:author="Petrovic Niels 1SC3" w:date="2021-07-27T10:40:00Z"/>
              </w:rPr>
            </w:pPr>
            <w:del w:id="264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38D8FB" w14:textId="2CE1D342" w:rsidR="003735D7" w:rsidRPr="008724F5" w:rsidDel="00E64175" w:rsidRDefault="003735D7" w:rsidP="003735D7">
            <w:pPr>
              <w:pStyle w:val="TAC"/>
              <w:rPr>
                <w:del w:id="2644" w:author="Petrovic Niels 1SC3" w:date="2021-07-27T10:40:00Z"/>
              </w:rPr>
            </w:pPr>
            <w:del w:id="264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E8D64D" w14:textId="32DAD6E5" w:rsidR="003735D7" w:rsidRPr="008724F5" w:rsidDel="00E64175" w:rsidRDefault="003735D7" w:rsidP="003735D7">
            <w:pPr>
              <w:pStyle w:val="TAC"/>
              <w:rPr>
                <w:del w:id="2646" w:author="Petrovic Niels 1SC3" w:date="2021-07-27T10:40:00Z"/>
              </w:rPr>
            </w:pPr>
            <w:del w:id="2647" w:author="Petrovic Niels 1SC3" w:date="2021-07-27T10:40: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71F588" w14:textId="234BAA9D" w:rsidR="003735D7" w:rsidRPr="008724F5" w:rsidDel="00E64175" w:rsidRDefault="003735D7" w:rsidP="003735D7">
            <w:pPr>
              <w:pStyle w:val="TAC"/>
              <w:rPr>
                <w:del w:id="2648" w:author="Petrovic Niels 1SC3" w:date="2021-07-27T10:40:00Z"/>
              </w:rPr>
            </w:pPr>
            <w:del w:id="2649"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E526AB" w14:textId="45AF8722" w:rsidR="003735D7" w:rsidRPr="008724F5" w:rsidDel="00E64175" w:rsidRDefault="003735D7" w:rsidP="003735D7">
            <w:pPr>
              <w:pStyle w:val="TAC"/>
              <w:rPr>
                <w:del w:id="2650" w:author="Petrovic Niels 1SC3" w:date="2021-07-27T10:40:00Z"/>
              </w:rPr>
            </w:pPr>
            <w:del w:id="265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0933CE" w14:textId="231D7A29" w:rsidR="003735D7" w:rsidRPr="008724F5" w:rsidDel="00E64175" w:rsidRDefault="003735D7" w:rsidP="003735D7">
            <w:pPr>
              <w:pStyle w:val="TAC"/>
              <w:rPr>
                <w:del w:id="2652" w:author="Petrovic Niels 1SC3" w:date="2021-07-27T10:40:00Z"/>
              </w:rPr>
            </w:pPr>
            <w:del w:id="2653"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153CD3" w14:textId="1CCF1B6C" w:rsidR="003735D7" w:rsidRPr="008724F5" w:rsidDel="00E64175" w:rsidRDefault="003735D7" w:rsidP="003735D7">
            <w:pPr>
              <w:pStyle w:val="TAC"/>
              <w:rPr>
                <w:del w:id="2654" w:author="Petrovic Niels 1SC3" w:date="2021-07-27T10:40:00Z"/>
              </w:rPr>
            </w:pPr>
            <w:del w:id="2655" w:author="Petrovic Niels 1SC3" w:date="2021-07-27T10:40: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CB6670" w14:textId="69A91A2F" w:rsidR="003735D7" w:rsidRPr="008724F5" w:rsidDel="00E64175" w:rsidRDefault="003735D7" w:rsidP="003735D7">
            <w:pPr>
              <w:pStyle w:val="TAC"/>
              <w:rPr>
                <w:del w:id="2656" w:author="Petrovic Niels 1SC3" w:date="2021-07-27T10:40:00Z"/>
              </w:rPr>
            </w:pPr>
            <w:del w:id="2657" w:author="Petrovic Niels 1SC3" w:date="2021-07-27T10:40:00Z">
              <w:r w:rsidRPr="008724F5" w:rsidDel="00E64175">
                <w:delText>6600</w:delText>
              </w:r>
            </w:del>
          </w:p>
        </w:tc>
      </w:tr>
      <w:tr w:rsidR="003735D7" w:rsidRPr="008724F5" w:rsidDel="00E64175" w14:paraId="78595610" w14:textId="354994AC" w:rsidTr="003735D7">
        <w:trPr>
          <w:trHeight w:val="20"/>
          <w:del w:id="2658"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99BA46" w14:textId="1A4194C9" w:rsidR="003735D7" w:rsidRPr="008724F5" w:rsidDel="00E64175" w:rsidRDefault="003735D7" w:rsidP="003735D7">
            <w:pPr>
              <w:spacing w:after="0"/>
              <w:rPr>
                <w:del w:id="2659"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268BEE11" w14:textId="493690D3" w:rsidR="003735D7" w:rsidRPr="008724F5" w:rsidDel="00E64175" w:rsidRDefault="003735D7" w:rsidP="003735D7">
            <w:pPr>
              <w:pStyle w:val="TAC"/>
              <w:rPr>
                <w:del w:id="2660" w:author="Petrovic Niels 1SC3" w:date="2021-07-27T10:40:00Z"/>
              </w:rPr>
            </w:pPr>
            <w:del w:id="2661" w:author="Petrovic Niels 1SC3" w:date="2021-07-27T10:40: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38C576" w14:textId="49524F08" w:rsidR="003735D7" w:rsidRPr="008724F5" w:rsidDel="00E64175" w:rsidRDefault="003735D7" w:rsidP="003735D7">
            <w:pPr>
              <w:pStyle w:val="TAC"/>
              <w:rPr>
                <w:del w:id="2662" w:author="Petrovic Niels 1SC3" w:date="2021-07-27T10:40:00Z"/>
              </w:rPr>
            </w:pPr>
            <w:del w:id="2663"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FC1E0D" w14:textId="4A21A987" w:rsidR="003735D7" w:rsidRPr="008724F5" w:rsidDel="00E64175" w:rsidRDefault="003735D7" w:rsidP="003735D7">
            <w:pPr>
              <w:pStyle w:val="TAC"/>
              <w:rPr>
                <w:del w:id="2664" w:author="Petrovic Niels 1SC3" w:date="2021-07-27T10:40:00Z"/>
              </w:rPr>
            </w:pPr>
            <w:del w:id="2665" w:author="Petrovic Niels 1SC3" w:date="2021-07-27T10:40: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19BEED" w14:textId="035530AD" w:rsidR="003735D7" w:rsidRPr="008724F5" w:rsidDel="00E64175" w:rsidRDefault="003735D7" w:rsidP="003735D7">
            <w:pPr>
              <w:pStyle w:val="TAC"/>
              <w:rPr>
                <w:del w:id="2666" w:author="Petrovic Niels 1SC3" w:date="2021-07-27T10:40:00Z"/>
              </w:rPr>
            </w:pPr>
            <w:del w:id="2667"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BE5AA5" w14:textId="05765A5E" w:rsidR="003735D7" w:rsidRPr="008724F5" w:rsidDel="00E64175" w:rsidRDefault="003735D7" w:rsidP="003735D7">
            <w:pPr>
              <w:pStyle w:val="TAC"/>
              <w:rPr>
                <w:del w:id="2668" w:author="Petrovic Niels 1SC3" w:date="2021-07-27T10:40:00Z"/>
              </w:rPr>
            </w:pPr>
            <w:del w:id="2669"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A84FE5" w14:textId="3C3D1002" w:rsidR="003735D7" w:rsidRPr="008724F5" w:rsidDel="00E64175" w:rsidRDefault="003735D7" w:rsidP="003735D7">
            <w:pPr>
              <w:pStyle w:val="TAC"/>
              <w:rPr>
                <w:del w:id="2670" w:author="Petrovic Niels 1SC3" w:date="2021-07-27T10:40:00Z"/>
              </w:rPr>
            </w:pPr>
            <w:del w:id="2671"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0DE9DF" w14:textId="310A4479" w:rsidR="003735D7" w:rsidRPr="008724F5" w:rsidDel="00E64175" w:rsidRDefault="003735D7" w:rsidP="003735D7">
            <w:pPr>
              <w:pStyle w:val="TAC"/>
              <w:rPr>
                <w:del w:id="2672" w:author="Petrovic Niels 1SC3" w:date="2021-07-27T10:40:00Z"/>
              </w:rPr>
            </w:pPr>
            <w:del w:id="2673"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D1D639" w14:textId="5E260B79" w:rsidR="003735D7" w:rsidRPr="008724F5" w:rsidDel="00E64175" w:rsidRDefault="003735D7" w:rsidP="003735D7">
            <w:pPr>
              <w:pStyle w:val="TAC"/>
              <w:rPr>
                <w:del w:id="2674" w:author="Petrovic Niels 1SC3" w:date="2021-07-27T10:40:00Z"/>
              </w:rPr>
            </w:pPr>
            <w:del w:id="2675" w:author="Petrovic Niels 1SC3" w:date="2021-07-27T10:40: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1403C0" w14:textId="46B4A9E2" w:rsidR="003735D7" w:rsidRPr="008724F5" w:rsidDel="00E64175" w:rsidRDefault="003735D7" w:rsidP="003735D7">
            <w:pPr>
              <w:pStyle w:val="TAC"/>
              <w:rPr>
                <w:del w:id="2676" w:author="Petrovic Niels 1SC3" w:date="2021-07-27T10:40:00Z"/>
              </w:rPr>
            </w:pPr>
            <w:del w:id="2677"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E0BBAF" w14:textId="669213FA" w:rsidR="003735D7" w:rsidRPr="008724F5" w:rsidDel="00E64175" w:rsidRDefault="003735D7" w:rsidP="003735D7">
            <w:pPr>
              <w:pStyle w:val="TAC"/>
              <w:rPr>
                <w:del w:id="2678" w:author="Petrovic Niels 1SC3" w:date="2021-07-27T10:40:00Z"/>
              </w:rPr>
            </w:pPr>
            <w:del w:id="2679"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8D07BC" w14:textId="079C9FAA" w:rsidR="003735D7" w:rsidRPr="008724F5" w:rsidDel="00E64175" w:rsidRDefault="003735D7" w:rsidP="003735D7">
            <w:pPr>
              <w:pStyle w:val="TAC"/>
              <w:rPr>
                <w:del w:id="2680" w:author="Petrovic Niels 1SC3" w:date="2021-07-27T10:40:00Z"/>
              </w:rPr>
            </w:pPr>
            <w:del w:id="2681"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6E8500" w14:textId="61D25EE0" w:rsidR="003735D7" w:rsidRPr="008724F5" w:rsidDel="00E64175" w:rsidRDefault="003735D7" w:rsidP="003735D7">
            <w:pPr>
              <w:pStyle w:val="TAC"/>
              <w:rPr>
                <w:del w:id="2682" w:author="Petrovic Niels 1SC3" w:date="2021-07-27T10:40:00Z"/>
              </w:rPr>
            </w:pPr>
            <w:del w:id="2683" w:author="Petrovic Niels 1SC3" w:date="2021-07-27T10:40: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F11256" w14:textId="23ACBFDF" w:rsidR="003735D7" w:rsidRPr="008724F5" w:rsidDel="00E64175" w:rsidRDefault="003735D7" w:rsidP="003735D7">
            <w:pPr>
              <w:pStyle w:val="TAC"/>
              <w:rPr>
                <w:del w:id="2684" w:author="Petrovic Niels 1SC3" w:date="2021-07-27T10:40:00Z"/>
              </w:rPr>
            </w:pPr>
            <w:del w:id="2685" w:author="Petrovic Niels 1SC3" w:date="2021-07-27T10:40:00Z">
              <w:r w:rsidRPr="008724F5" w:rsidDel="00E64175">
                <w:delText>13200</w:delText>
              </w:r>
            </w:del>
          </w:p>
        </w:tc>
      </w:tr>
      <w:tr w:rsidR="003735D7" w:rsidRPr="008724F5" w:rsidDel="00E64175" w14:paraId="3D6C83FB" w14:textId="63254256" w:rsidTr="003735D7">
        <w:trPr>
          <w:trHeight w:val="20"/>
          <w:del w:id="2686"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47A870" w14:textId="62D948F9" w:rsidR="003735D7" w:rsidRPr="008724F5" w:rsidDel="00E64175" w:rsidRDefault="003735D7" w:rsidP="003735D7">
            <w:pPr>
              <w:spacing w:after="0"/>
              <w:rPr>
                <w:del w:id="2687"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561597A5" w14:textId="301D9EF3" w:rsidR="003735D7" w:rsidRPr="008724F5" w:rsidDel="00E64175" w:rsidRDefault="003735D7" w:rsidP="003735D7">
            <w:pPr>
              <w:pStyle w:val="TAC"/>
              <w:rPr>
                <w:del w:id="2688" w:author="Petrovic Niels 1SC3" w:date="2021-07-27T10:40:00Z"/>
              </w:rPr>
            </w:pPr>
            <w:del w:id="2689" w:author="Petrovic Niels 1SC3" w:date="2021-07-27T10:40: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676F4F" w14:textId="53B989C6" w:rsidR="003735D7" w:rsidRPr="008724F5" w:rsidDel="00E64175" w:rsidRDefault="003735D7" w:rsidP="003735D7">
            <w:pPr>
              <w:pStyle w:val="TAC"/>
              <w:rPr>
                <w:del w:id="2690" w:author="Petrovic Niels 1SC3" w:date="2021-07-27T10:40:00Z"/>
              </w:rPr>
            </w:pPr>
            <w:del w:id="2691"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25DF6C" w14:textId="3B200BB7" w:rsidR="003735D7" w:rsidRPr="008724F5" w:rsidDel="00E64175" w:rsidRDefault="003735D7" w:rsidP="003735D7">
            <w:pPr>
              <w:pStyle w:val="TAC"/>
              <w:rPr>
                <w:del w:id="2692" w:author="Petrovic Niels 1SC3" w:date="2021-07-27T10:40:00Z"/>
              </w:rPr>
            </w:pPr>
            <w:del w:id="2693" w:author="Petrovic Niels 1SC3" w:date="2021-07-27T10:40:00Z">
              <w:r w:rsidRPr="008724F5" w:rsidDel="00E6417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F91525" w14:textId="3D68E0D2" w:rsidR="003735D7" w:rsidRPr="008724F5" w:rsidDel="00E64175" w:rsidRDefault="003735D7" w:rsidP="003735D7">
            <w:pPr>
              <w:pStyle w:val="TAC"/>
              <w:rPr>
                <w:del w:id="2694" w:author="Petrovic Niels 1SC3" w:date="2021-07-27T10:40:00Z"/>
              </w:rPr>
            </w:pPr>
            <w:del w:id="2695"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ACD6ED" w14:textId="54E6D873" w:rsidR="003735D7" w:rsidRPr="008724F5" w:rsidDel="00E64175" w:rsidRDefault="003735D7" w:rsidP="003735D7">
            <w:pPr>
              <w:pStyle w:val="TAC"/>
              <w:rPr>
                <w:del w:id="2696" w:author="Petrovic Niels 1SC3" w:date="2021-07-27T10:40:00Z"/>
              </w:rPr>
            </w:pPr>
            <w:del w:id="2697"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BE1B8F" w14:textId="2D0F9F3E" w:rsidR="003735D7" w:rsidRPr="008724F5" w:rsidDel="00E64175" w:rsidRDefault="003735D7" w:rsidP="003735D7">
            <w:pPr>
              <w:pStyle w:val="TAC"/>
              <w:rPr>
                <w:del w:id="2698" w:author="Petrovic Niels 1SC3" w:date="2021-07-27T10:40:00Z"/>
              </w:rPr>
            </w:pPr>
            <w:del w:id="2699"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343882" w14:textId="427B969E" w:rsidR="003735D7" w:rsidRPr="008724F5" w:rsidDel="00E64175" w:rsidRDefault="003735D7" w:rsidP="003735D7">
            <w:pPr>
              <w:pStyle w:val="TAC"/>
              <w:rPr>
                <w:del w:id="2700" w:author="Petrovic Niels 1SC3" w:date="2021-07-27T10:40:00Z"/>
              </w:rPr>
            </w:pPr>
            <w:del w:id="2701"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689ADC" w14:textId="3E374651" w:rsidR="003735D7" w:rsidRPr="008724F5" w:rsidDel="00E64175" w:rsidRDefault="003735D7" w:rsidP="003735D7">
            <w:pPr>
              <w:pStyle w:val="TAC"/>
              <w:rPr>
                <w:del w:id="2702" w:author="Petrovic Niels 1SC3" w:date="2021-07-27T10:40:00Z"/>
              </w:rPr>
            </w:pPr>
            <w:del w:id="2703" w:author="Petrovic Niels 1SC3" w:date="2021-07-27T10:40:00Z">
              <w:r w:rsidRPr="008724F5" w:rsidDel="00E64175">
                <w:delText>1864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09B647" w14:textId="08433E9B" w:rsidR="003735D7" w:rsidRPr="008724F5" w:rsidDel="00E64175" w:rsidRDefault="003735D7" w:rsidP="003735D7">
            <w:pPr>
              <w:pStyle w:val="TAC"/>
              <w:rPr>
                <w:del w:id="2704" w:author="Petrovic Niels 1SC3" w:date="2021-07-27T10:40:00Z"/>
              </w:rPr>
            </w:pPr>
            <w:del w:id="2705"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A278CB" w14:textId="317EA61B" w:rsidR="003735D7" w:rsidRPr="008724F5" w:rsidDel="00E64175" w:rsidRDefault="003735D7" w:rsidP="003735D7">
            <w:pPr>
              <w:pStyle w:val="TAC"/>
              <w:rPr>
                <w:del w:id="2706" w:author="Petrovic Niels 1SC3" w:date="2021-07-27T10:40:00Z"/>
              </w:rPr>
            </w:pPr>
            <w:del w:id="2707"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00C3A9" w14:textId="25B3221B" w:rsidR="003735D7" w:rsidRPr="008724F5" w:rsidDel="00E64175" w:rsidRDefault="003735D7" w:rsidP="003735D7">
            <w:pPr>
              <w:pStyle w:val="TAC"/>
              <w:rPr>
                <w:del w:id="2708" w:author="Petrovic Niels 1SC3" w:date="2021-07-27T10:40:00Z"/>
              </w:rPr>
            </w:pPr>
            <w:del w:id="2709"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5F0F92" w14:textId="25214D5D" w:rsidR="003735D7" w:rsidRPr="008724F5" w:rsidDel="00E64175" w:rsidRDefault="003735D7" w:rsidP="003735D7">
            <w:pPr>
              <w:pStyle w:val="TAC"/>
              <w:rPr>
                <w:del w:id="2710" w:author="Petrovic Niels 1SC3" w:date="2021-07-27T10:40:00Z"/>
              </w:rPr>
            </w:pPr>
            <w:del w:id="2711" w:author="Petrovic Niels 1SC3" w:date="2021-07-27T10:40: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E507E5" w14:textId="1CB19170" w:rsidR="003735D7" w:rsidRPr="008724F5" w:rsidDel="00E64175" w:rsidRDefault="003735D7" w:rsidP="003735D7">
            <w:pPr>
              <w:pStyle w:val="TAC"/>
              <w:rPr>
                <w:del w:id="2712" w:author="Petrovic Niels 1SC3" w:date="2021-07-27T10:40:00Z"/>
              </w:rPr>
            </w:pPr>
            <w:del w:id="2713" w:author="Petrovic Niels 1SC3" w:date="2021-07-27T10:40:00Z">
              <w:r w:rsidRPr="008724F5" w:rsidDel="00E64175">
                <w:delText>7920</w:delText>
              </w:r>
            </w:del>
          </w:p>
        </w:tc>
      </w:tr>
      <w:tr w:rsidR="003735D7" w:rsidRPr="008724F5" w:rsidDel="00E64175" w14:paraId="0F1B7D80" w14:textId="72F412EF" w:rsidTr="003735D7">
        <w:trPr>
          <w:trHeight w:val="20"/>
          <w:del w:id="2714"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0FF8F9" w14:textId="276ED67A" w:rsidR="003735D7" w:rsidRPr="008724F5" w:rsidDel="00E64175" w:rsidRDefault="003735D7" w:rsidP="003735D7">
            <w:pPr>
              <w:spacing w:after="0"/>
              <w:rPr>
                <w:del w:id="2715"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0ACF1232" w14:textId="07D71D8E" w:rsidR="003735D7" w:rsidRPr="008724F5" w:rsidDel="00E64175" w:rsidRDefault="003735D7" w:rsidP="003735D7">
            <w:pPr>
              <w:pStyle w:val="TAC"/>
              <w:rPr>
                <w:del w:id="2716" w:author="Petrovic Niels 1SC3" w:date="2021-07-27T10:40:00Z"/>
              </w:rPr>
            </w:pPr>
            <w:del w:id="2717" w:author="Petrovic Niels 1SC3" w:date="2021-07-27T10:40: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F9C24F" w14:textId="1BC1B974" w:rsidR="003735D7" w:rsidRPr="008724F5" w:rsidDel="00E64175" w:rsidRDefault="003735D7" w:rsidP="003735D7">
            <w:pPr>
              <w:pStyle w:val="TAC"/>
              <w:rPr>
                <w:del w:id="2718" w:author="Petrovic Niels 1SC3" w:date="2021-07-27T10:40:00Z"/>
              </w:rPr>
            </w:pPr>
            <w:del w:id="2719"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A028BE" w14:textId="47437A04" w:rsidR="003735D7" w:rsidRPr="008724F5" w:rsidDel="00E64175" w:rsidRDefault="003735D7" w:rsidP="003735D7">
            <w:pPr>
              <w:pStyle w:val="TAC"/>
              <w:rPr>
                <w:del w:id="2720" w:author="Petrovic Niels 1SC3" w:date="2021-07-27T10:40:00Z"/>
              </w:rPr>
            </w:pPr>
            <w:del w:id="2721" w:author="Petrovic Niels 1SC3" w:date="2021-07-27T10:40: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47C4E8" w14:textId="367EBDEC" w:rsidR="003735D7" w:rsidRPr="008724F5" w:rsidDel="00E64175" w:rsidRDefault="003735D7" w:rsidP="003735D7">
            <w:pPr>
              <w:pStyle w:val="TAC"/>
              <w:rPr>
                <w:del w:id="2722" w:author="Petrovic Niels 1SC3" w:date="2021-07-27T10:40:00Z"/>
              </w:rPr>
            </w:pPr>
            <w:del w:id="2723"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59E7D9" w14:textId="01581608" w:rsidR="003735D7" w:rsidRPr="008724F5" w:rsidDel="00E64175" w:rsidRDefault="003735D7" w:rsidP="003735D7">
            <w:pPr>
              <w:pStyle w:val="TAC"/>
              <w:rPr>
                <w:del w:id="2724" w:author="Petrovic Niels 1SC3" w:date="2021-07-27T10:40:00Z"/>
              </w:rPr>
            </w:pPr>
            <w:del w:id="2725"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205B6D" w14:textId="7DF00993" w:rsidR="003735D7" w:rsidRPr="008724F5" w:rsidDel="00E64175" w:rsidRDefault="003735D7" w:rsidP="003735D7">
            <w:pPr>
              <w:pStyle w:val="TAC"/>
              <w:rPr>
                <w:del w:id="2726" w:author="Petrovic Niels 1SC3" w:date="2021-07-27T10:40:00Z"/>
              </w:rPr>
            </w:pPr>
            <w:del w:id="2727"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605E81" w14:textId="79E54DDD" w:rsidR="003735D7" w:rsidRPr="008724F5" w:rsidDel="00E64175" w:rsidRDefault="003735D7" w:rsidP="003735D7">
            <w:pPr>
              <w:pStyle w:val="TAC"/>
              <w:rPr>
                <w:del w:id="2728" w:author="Petrovic Niels 1SC3" w:date="2021-07-27T10:40:00Z"/>
              </w:rPr>
            </w:pPr>
            <w:del w:id="2729"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166902" w14:textId="43317F70" w:rsidR="003735D7" w:rsidRPr="008724F5" w:rsidDel="00E64175" w:rsidRDefault="003735D7" w:rsidP="003735D7">
            <w:pPr>
              <w:pStyle w:val="TAC"/>
              <w:rPr>
                <w:del w:id="2730" w:author="Petrovic Niels 1SC3" w:date="2021-07-27T10:40:00Z"/>
              </w:rPr>
            </w:pPr>
            <w:del w:id="2731" w:author="Petrovic Niels 1SC3" w:date="2021-07-27T10:40:00Z">
              <w:r w:rsidRPr="008724F5" w:rsidDel="00E641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C74C2A" w14:textId="65BC3E4E" w:rsidR="003735D7" w:rsidRPr="008724F5" w:rsidDel="00E64175" w:rsidRDefault="003735D7" w:rsidP="003735D7">
            <w:pPr>
              <w:pStyle w:val="TAC"/>
              <w:rPr>
                <w:del w:id="2732" w:author="Petrovic Niels 1SC3" w:date="2021-07-27T10:40:00Z"/>
              </w:rPr>
            </w:pPr>
            <w:del w:id="2733"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C1CA51" w14:textId="34629C24" w:rsidR="003735D7" w:rsidRPr="008724F5" w:rsidDel="00E64175" w:rsidRDefault="003735D7" w:rsidP="003735D7">
            <w:pPr>
              <w:pStyle w:val="TAC"/>
              <w:rPr>
                <w:del w:id="2734" w:author="Petrovic Niels 1SC3" w:date="2021-07-27T10:40:00Z"/>
              </w:rPr>
            </w:pPr>
            <w:del w:id="2735"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7B3DD9" w14:textId="77443190" w:rsidR="003735D7" w:rsidRPr="008724F5" w:rsidDel="00E64175" w:rsidRDefault="003735D7" w:rsidP="003735D7">
            <w:pPr>
              <w:pStyle w:val="TAC"/>
              <w:rPr>
                <w:del w:id="2736" w:author="Petrovic Niels 1SC3" w:date="2021-07-27T10:40:00Z"/>
              </w:rPr>
            </w:pPr>
            <w:del w:id="2737"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007F0F" w14:textId="2251CE4B" w:rsidR="003735D7" w:rsidRPr="008724F5" w:rsidDel="00E64175" w:rsidRDefault="003735D7" w:rsidP="003735D7">
            <w:pPr>
              <w:pStyle w:val="TAC"/>
              <w:rPr>
                <w:del w:id="2738" w:author="Petrovic Niels 1SC3" w:date="2021-07-27T10:40:00Z"/>
              </w:rPr>
            </w:pPr>
            <w:del w:id="2739" w:author="Petrovic Niels 1SC3" w:date="2021-07-27T10:40: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171208" w14:textId="0D82EE13" w:rsidR="003735D7" w:rsidRPr="008724F5" w:rsidDel="00E64175" w:rsidRDefault="003735D7" w:rsidP="003735D7">
            <w:pPr>
              <w:pStyle w:val="TAC"/>
              <w:rPr>
                <w:del w:id="2740" w:author="Petrovic Niels 1SC3" w:date="2021-07-27T10:40:00Z"/>
              </w:rPr>
            </w:pPr>
            <w:del w:id="2741" w:author="Petrovic Niels 1SC3" w:date="2021-07-27T10:40:00Z">
              <w:r w:rsidRPr="008724F5" w:rsidDel="00E64175">
                <w:delText>15840</w:delText>
              </w:r>
            </w:del>
          </w:p>
        </w:tc>
      </w:tr>
      <w:tr w:rsidR="003735D7" w:rsidRPr="008724F5" w:rsidDel="00E64175" w14:paraId="0B59C211" w14:textId="69C3962E" w:rsidTr="003735D7">
        <w:trPr>
          <w:trHeight w:val="20"/>
          <w:del w:id="2742"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AA4625" w14:textId="18875855" w:rsidR="003735D7" w:rsidRPr="008724F5" w:rsidDel="00E64175" w:rsidRDefault="003735D7" w:rsidP="003735D7">
            <w:pPr>
              <w:spacing w:after="0"/>
              <w:rPr>
                <w:del w:id="2743"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B51C2D6" w14:textId="11A42C2E" w:rsidR="003735D7" w:rsidRPr="008724F5" w:rsidDel="00E64175" w:rsidRDefault="003735D7" w:rsidP="003735D7">
            <w:pPr>
              <w:pStyle w:val="TAC"/>
              <w:rPr>
                <w:del w:id="2744" w:author="Petrovic Niels 1SC3" w:date="2021-07-27T10:40:00Z"/>
              </w:rPr>
            </w:pPr>
            <w:del w:id="2745" w:author="Petrovic Niels 1SC3" w:date="2021-07-27T10:40: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AC4F37" w14:textId="3D837755" w:rsidR="003735D7" w:rsidRPr="008724F5" w:rsidDel="00E64175" w:rsidRDefault="003735D7" w:rsidP="003735D7">
            <w:pPr>
              <w:pStyle w:val="TAC"/>
              <w:rPr>
                <w:del w:id="2746" w:author="Petrovic Niels 1SC3" w:date="2021-07-27T10:40:00Z"/>
              </w:rPr>
            </w:pPr>
            <w:del w:id="2747"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67CD68" w14:textId="631ED946" w:rsidR="003735D7" w:rsidRPr="008724F5" w:rsidDel="00E64175" w:rsidRDefault="003735D7" w:rsidP="003735D7">
            <w:pPr>
              <w:pStyle w:val="TAC"/>
              <w:rPr>
                <w:del w:id="2748" w:author="Petrovic Niels 1SC3" w:date="2021-07-27T10:40:00Z"/>
              </w:rPr>
            </w:pPr>
            <w:del w:id="2749" w:author="Petrovic Niels 1SC3" w:date="2021-07-27T10:40: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3FD780" w14:textId="6C6D07C4" w:rsidR="003735D7" w:rsidRPr="008724F5" w:rsidDel="00E64175" w:rsidRDefault="003735D7" w:rsidP="003735D7">
            <w:pPr>
              <w:pStyle w:val="TAC"/>
              <w:rPr>
                <w:del w:id="2750" w:author="Petrovic Niels 1SC3" w:date="2021-07-27T10:40:00Z"/>
              </w:rPr>
            </w:pPr>
            <w:del w:id="2751"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3B1AFB" w14:textId="1BF32E72" w:rsidR="003735D7" w:rsidRPr="008724F5" w:rsidDel="00E64175" w:rsidRDefault="003735D7" w:rsidP="003735D7">
            <w:pPr>
              <w:pStyle w:val="TAC"/>
              <w:rPr>
                <w:del w:id="2752" w:author="Petrovic Niels 1SC3" w:date="2021-07-27T10:40:00Z"/>
              </w:rPr>
            </w:pPr>
            <w:del w:id="2753"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8710AA" w14:textId="2F0891D1" w:rsidR="003735D7" w:rsidRPr="008724F5" w:rsidDel="00E64175" w:rsidRDefault="003735D7" w:rsidP="003735D7">
            <w:pPr>
              <w:pStyle w:val="TAC"/>
              <w:rPr>
                <w:del w:id="2754" w:author="Petrovic Niels 1SC3" w:date="2021-07-27T10:40:00Z"/>
              </w:rPr>
            </w:pPr>
            <w:del w:id="2755"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96F870" w14:textId="791F4035" w:rsidR="003735D7" w:rsidRPr="008724F5" w:rsidDel="00E64175" w:rsidRDefault="003735D7" w:rsidP="003735D7">
            <w:pPr>
              <w:pStyle w:val="TAC"/>
              <w:rPr>
                <w:del w:id="2756" w:author="Petrovic Niels 1SC3" w:date="2021-07-27T10:40:00Z"/>
              </w:rPr>
            </w:pPr>
            <w:del w:id="2757"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C5C0BF" w14:textId="781874F5" w:rsidR="003735D7" w:rsidRPr="008724F5" w:rsidDel="00E64175" w:rsidRDefault="003735D7" w:rsidP="003735D7">
            <w:pPr>
              <w:pStyle w:val="TAC"/>
              <w:rPr>
                <w:del w:id="2758" w:author="Petrovic Niels 1SC3" w:date="2021-07-27T10:40:00Z"/>
              </w:rPr>
            </w:pPr>
            <w:del w:id="2759" w:author="Petrovic Niels 1SC3" w:date="2021-07-27T10:40: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803422" w14:textId="3F98CF48" w:rsidR="003735D7" w:rsidRPr="008724F5" w:rsidDel="00E64175" w:rsidRDefault="003735D7" w:rsidP="003735D7">
            <w:pPr>
              <w:pStyle w:val="TAC"/>
              <w:rPr>
                <w:del w:id="2760" w:author="Petrovic Niels 1SC3" w:date="2021-07-27T10:40:00Z"/>
              </w:rPr>
            </w:pPr>
            <w:del w:id="2761" w:author="Petrovic Niels 1SC3" w:date="2021-07-27T10:40: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5CC08A" w14:textId="27EDCD9C" w:rsidR="003735D7" w:rsidRPr="008724F5" w:rsidDel="00E64175" w:rsidRDefault="003735D7" w:rsidP="003735D7">
            <w:pPr>
              <w:pStyle w:val="TAC"/>
              <w:rPr>
                <w:del w:id="2762" w:author="Petrovic Niels 1SC3" w:date="2021-07-27T10:40:00Z"/>
              </w:rPr>
            </w:pPr>
            <w:del w:id="2763"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532CD9" w14:textId="31E97D4F" w:rsidR="003735D7" w:rsidRPr="008724F5" w:rsidDel="00E64175" w:rsidRDefault="003735D7" w:rsidP="003735D7">
            <w:pPr>
              <w:pStyle w:val="TAC"/>
              <w:rPr>
                <w:del w:id="2764" w:author="Petrovic Niels 1SC3" w:date="2021-07-27T10:40:00Z"/>
              </w:rPr>
            </w:pPr>
            <w:del w:id="2765" w:author="Petrovic Niels 1SC3" w:date="2021-07-27T10:40: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EC5BF1" w14:textId="72682E35" w:rsidR="003735D7" w:rsidRPr="008724F5" w:rsidDel="00E64175" w:rsidRDefault="003735D7" w:rsidP="003735D7">
            <w:pPr>
              <w:pStyle w:val="TAC"/>
              <w:rPr>
                <w:del w:id="2766" w:author="Petrovic Niels 1SC3" w:date="2021-07-27T10:40:00Z"/>
              </w:rPr>
            </w:pPr>
            <w:del w:id="2767" w:author="Petrovic Niels 1SC3" w:date="2021-07-27T10:40: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9027F5" w14:textId="1A7085A4" w:rsidR="003735D7" w:rsidRPr="008724F5" w:rsidDel="00E64175" w:rsidRDefault="003735D7" w:rsidP="003735D7">
            <w:pPr>
              <w:pStyle w:val="TAC"/>
              <w:rPr>
                <w:del w:id="2768" w:author="Petrovic Niels 1SC3" w:date="2021-07-27T10:40:00Z"/>
              </w:rPr>
            </w:pPr>
            <w:del w:id="2769" w:author="Petrovic Niels 1SC3" w:date="2021-07-27T10:40:00Z">
              <w:r w:rsidRPr="008724F5" w:rsidDel="00E64175">
                <w:delText>8448</w:delText>
              </w:r>
            </w:del>
          </w:p>
        </w:tc>
      </w:tr>
      <w:tr w:rsidR="003735D7" w:rsidRPr="008724F5" w:rsidDel="00E64175" w14:paraId="709EADB3" w14:textId="4117E659" w:rsidTr="003735D7">
        <w:trPr>
          <w:trHeight w:val="20"/>
          <w:del w:id="2770" w:author="Petrovic Niels 1SC3" w:date="2021-07-27T10: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76B469" w14:textId="0F6545FF" w:rsidR="003735D7" w:rsidRPr="008724F5" w:rsidDel="00E64175" w:rsidRDefault="003735D7" w:rsidP="003735D7">
            <w:pPr>
              <w:spacing w:after="0"/>
              <w:rPr>
                <w:del w:id="2771" w:author="Petrovic Niels 1SC3" w:date="2021-07-27T10:40:00Z"/>
              </w:rPr>
            </w:pPr>
          </w:p>
        </w:tc>
        <w:tc>
          <w:tcPr>
            <w:tcW w:w="1024" w:type="dxa"/>
            <w:tcBorders>
              <w:top w:val="nil"/>
              <w:left w:val="nil"/>
              <w:bottom w:val="single" w:sz="4" w:space="0" w:color="auto"/>
              <w:right w:val="single" w:sz="4" w:space="0" w:color="auto"/>
            </w:tcBorders>
            <w:shd w:val="clear" w:color="auto" w:fill="auto"/>
            <w:noWrap/>
            <w:vAlign w:val="bottom"/>
            <w:hideMark/>
          </w:tcPr>
          <w:p w14:paraId="1DF3D665" w14:textId="5EE04ECE" w:rsidR="003735D7" w:rsidRPr="008724F5" w:rsidDel="00E64175" w:rsidRDefault="003735D7" w:rsidP="003735D7">
            <w:pPr>
              <w:pStyle w:val="TAC"/>
              <w:rPr>
                <w:del w:id="2772" w:author="Petrovic Niels 1SC3" w:date="2021-07-27T10:40:00Z"/>
              </w:rPr>
            </w:pPr>
            <w:del w:id="2773" w:author="Petrovic Niels 1SC3" w:date="2021-07-27T10:40: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74A7A6" w14:textId="40A1794E" w:rsidR="003735D7" w:rsidRPr="008724F5" w:rsidDel="00E64175" w:rsidRDefault="003735D7" w:rsidP="003735D7">
            <w:pPr>
              <w:pStyle w:val="TAC"/>
              <w:rPr>
                <w:del w:id="2774" w:author="Petrovic Niels 1SC3" w:date="2021-07-27T10:40:00Z"/>
              </w:rPr>
            </w:pPr>
            <w:del w:id="2775" w:author="Petrovic Niels 1SC3" w:date="2021-07-27T10:40: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5065AB" w14:textId="5360157A" w:rsidR="003735D7" w:rsidRPr="008724F5" w:rsidDel="00E64175" w:rsidRDefault="003735D7" w:rsidP="003735D7">
            <w:pPr>
              <w:pStyle w:val="TAC"/>
              <w:rPr>
                <w:del w:id="2776" w:author="Petrovic Niels 1SC3" w:date="2021-07-27T10:40:00Z"/>
              </w:rPr>
            </w:pPr>
            <w:del w:id="2777" w:author="Petrovic Niels 1SC3" w:date="2021-07-27T10:40: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592D35" w14:textId="258AEBA1" w:rsidR="003735D7" w:rsidRPr="008724F5" w:rsidDel="00E64175" w:rsidRDefault="003735D7" w:rsidP="003735D7">
            <w:pPr>
              <w:pStyle w:val="TAC"/>
              <w:rPr>
                <w:del w:id="2778" w:author="Petrovic Niels 1SC3" w:date="2021-07-27T10:40:00Z"/>
              </w:rPr>
            </w:pPr>
            <w:del w:id="2779" w:author="Petrovic Niels 1SC3" w:date="2021-07-27T10:40: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282D29" w14:textId="4FA0C671" w:rsidR="003735D7" w:rsidRPr="008724F5" w:rsidDel="00E64175" w:rsidRDefault="003735D7" w:rsidP="003735D7">
            <w:pPr>
              <w:pStyle w:val="TAC"/>
              <w:rPr>
                <w:del w:id="2780" w:author="Petrovic Niels 1SC3" w:date="2021-07-27T10:40:00Z"/>
              </w:rPr>
            </w:pPr>
            <w:del w:id="2781" w:author="Petrovic Niels 1SC3" w:date="2021-07-27T10:40: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594EBE" w14:textId="5392A98F" w:rsidR="003735D7" w:rsidRPr="008724F5" w:rsidDel="00E64175" w:rsidRDefault="003735D7" w:rsidP="003735D7">
            <w:pPr>
              <w:pStyle w:val="TAC"/>
              <w:rPr>
                <w:del w:id="2782" w:author="Petrovic Niels 1SC3" w:date="2021-07-27T10:40:00Z"/>
              </w:rPr>
            </w:pPr>
            <w:del w:id="2783" w:author="Petrovic Niels 1SC3" w:date="2021-07-27T10:40: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2EA87D" w14:textId="0898F89F" w:rsidR="003735D7" w:rsidRPr="008724F5" w:rsidDel="00E64175" w:rsidRDefault="003735D7" w:rsidP="003735D7">
            <w:pPr>
              <w:pStyle w:val="TAC"/>
              <w:rPr>
                <w:del w:id="2784" w:author="Petrovic Niels 1SC3" w:date="2021-07-27T10:40:00Z"/>
              </w:rPr>
            </w:pPr>
            <w:del w:id="2785" w:author="Petrovic Niels 1SC3" w:date="2021-07-27T10:40: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02989B" w14:textId="1855F2D4" w:rsidR="003735D7" w:rsidRPr="008724F5" w:rsidDel="00E64175" w:rsidRDefault="003735D7" w:rsidP="003735D7">
            <w:pPr>
              <w:pStyle w:val="TAC"/>
              <w:rPr>
                <w:del w:id="2786" w:author="Petrovic Niels 1SC3" w:date="2021-07-27T10:40:00Z"/>
              </w:rPr>
            </w:pPr>
            <w:del w:id="2787" w:author="Petrovic Niels 1SC3" w:date="2021-07-27T10:40: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A539F0" w14:textId="3494E6E8" w:rsidR="003735D7" w:rsidRPr="008724F5" w:rsidDel="00E64175" w:rsidRDefault="003735D7" w:rsidP="003735D7">
            <w:pPr>
              <w:pStyle w:val="TAC"/>
              <w:rPr>
                <w:del w:id="2788" w:author="Petrovic Niels 1SC3" w:date="2021-07-27T10:40:00Z"/>
              </w:rPr>
            </w:pPr>
            <w:del w:id="2789" w:author="Petrovic Niels 1SC3" w:date="2021-07-27T10:40: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AC9EE6" w14:textId="5D65F47C" w:rsidR="003735D7" w:rsidRPr="008724F5" w:rsidDel="00E64175" w:rsidRDefault="003735D7" w:rsidP="003735D7">
            <w:pPr>
              <w:pStyle w:val="TAC"/>
              <w:rPr>
                <w:del w:id="2790" w:author="Petrovic Niels 1SC3" w:date="2021-07-27T10:40:00Z"/>
              </w:rPr>
            </w:pPr>
            <w:del w:id="2791" w:author="Petrovic Niels 1SC3" w:date="2021-07-27T10:40: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58E148" w14:textId="47B68DC6" w:rsidR="003735D7" w:rsidRPr="008724F5" w:rsidDel="00E64175" w:rsidRDefault="003735D7" w:rsidP="003735D7">
            <w:pPr>
              <w:pStyle w:val="TAC"/>
              <w:rPr>
                <w:del w:id="2792" w:author="Petrovic Niels 1SC3" w:date="2021-07-27T10:40:00Z"/>
              </w:rPr>
            </w:pPr>
            <w:del w:id="2793" w:author="Petrovic Niels 1SC3" w:date="2021-07-27T10:40: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C74739" w14:textId="0F416ED4" w:rsidR="003735D7" w:rsidRPr="008724F5" w:rsidDel="00E64175" w:rsidRDefault="003735D7" w:rsidP="003735D7">
            <w:pPr>
              <w:pStyle w:val="TAC"/>
              <w:rPr>
                <w:del w:id="2794" w:author="Petrovic Niels 1SC3" w:date="2021-07-27T10:40:00Z"/>
              </w:rPr>
            </w:pPr>
            <w:del w:id="2795" w:author="Petrovic Niels 1SC3" w:date="2021-07-27T10:40: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0414CD" w14:textId="721C41DE" w:rsidR="003735D7" w:rsidRPr="008724F5" w:rsidDel="00E64175" w:rsidRDefault="003735D7" w:rsidP="003735D7">
            <w:pPr>
              <w:pStyle w:val="TAC"/>
              <w:rPr>
                <w:del w:id="2796" w:author="Petrovic Niels 1SC3" w:date="2021-07-27T10:40:00Z"/>
              </w:rPr>
            </w:pPr>
            <w:del w:id="2797" w:author="Petrovic Niels 1SC3" w:date="2021-07-27T10:40:00Z">
              <w:r w:rsidRPr="008724F5" w:rsidDel="00E64175">
                <w:delText>17820</w:delText>
              </w:r>
            </w:del>
          </w:p>
        </w:tc>
      </w:tr>
      <w:tr w:rsidR="003735D7" w:rsidRPr="008724F5" w:rsidDel="00E64175" w14:paraId="63B37C03" w14:textId="4A253F62" w:rsidTr="003735D7">
        <w:trPr>
          <w:trHeight w:val="20"/>
          <w:del w:id="2798" w:author="Petrovic Niels 1SC3" w:date="2021-07-27T10: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27A92D5" w14:textId="0518A996" w:rsidR="003735D7" w:rsidRPr="008724F5" w:rsidDel="00E64175" w:rsidRDefault="003735D7" w:rsidP="003735D7">
            <w:pPr>
              <w:pStyle w:val="TAN"/>
              <w:rPr>
                <w:del w:id="2799" w:author="Petrovic Niels 1SC3" w:date="2021-07-27T10:40:00Z"/>
              </w:rPr>
            </w:pPr>
            <w:del w:id="2800" w:author="Petrovic Niels 1SC3" w:date="2021-07-27T10:40:00Z">
              <w:r w:rsidRPr="008724F5" w:rsidDel="00E64175">
                <w:delText>Note 1:</w:delText>
              </w:r>
              <w:r w:rsidR="00D51622" w:rsidRPr="008724F5" w:rsidDel="00E64175">
                <w:tab/>
              </w:r>
              <w:r w:rsidRPr="008724F5" w:rsidDel="00E64175">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35FB0F3" w14:textId="703F4751" w:rsidR="003735D7" w:rsidRPr="008724F5" w:rsidDel="00E64175" w:rsidRDefault="003735D7" w:rsidP="003735D7">
            <w:pPr>
              <w:pStyle w:val="TAN"/>
              <w:rPr>
                <w:del w:id="2801" w:author="Petrovic Niels 1SC3" w:date="2021-07-27T10:40:00Z"/>
              </w:rPr>
            </w:pPr>
            <w:del w:id="2802" w:author="Petrovic Niels 1SC3" w:date="2021-07-27T10:40:00Z">
              <w:r w:rsidRPr="008724F5" w:rsidDel="00E64175">
                <w:delText>Note 2:</w:delText>
              </w:r>
              <w:r w:rsidRPr="008724F5" w:rsidDel="00E64175">
                <w:tab/>
                <w:delText>MCS Index is based on MCS table 6.1.4.1-1 defined in TS 38.214 [12].</w:delText>
              </w:r>
            </w:del>
          </w:p>
          <w:p w14:paraId="09141D44" w14:textId="0A506AFE" w:rsidR="003735D7" w:rsidRPr="008724F5" w:rsidDel="00E64175" w:rsidRDefault="003735D7" w:rsidP="003735D7">
            <w:pPr>
              <w:pStyle w:val="TAN"/>
              <w:rPr>
                <w:del w:id="2803" w:author="Petrovic Niels 1SC3" w:date="2021-07-27T10:40:00Z"/>
              </w:rPr>
            </w:pPr>
            <w:del w:id="2804" w:author="Petrovic Niels 1SC3" w:date="2021-07-27T10:40:00Z">
              <w:r w:rsidRPr="008724F5" w:rsidDel="00E64175">
                <w:delText>Note 3:</w:delText>
              </w:r>
              <w:r w:rsidR="00D51622" w:rsidRPr="008724F5" w:rsidDel="00E64175">
                <w:tab/>
              </w:r>
              <w:r w:rsidRPr="008724F5" w:rsidDel="00E64175">
                <w:delText>If more than one Code Block is present, an additional CRC sequence of L = 24 Bits is attached to each Code Block (otherwise L = 0 Bit)</w:delText>
              </w:r>
            </w:del>
          </w:p>
        </w:tc>
      </w:tr>
    </w:tbl>
    <w:p w14:paraId="77A975C6" w14:textId="11FD61CB" w:rsidR="003735D7" w:rsidRPr="008724F5" w:rsidDel="00E64175" w:rsidRDefault="003735D7" w:rsidP="003735D7">
      <w:pPr>
        <w:rPr>
          <w:del w:id="2805" w:author="Petrovic Niels 1SC3" w:date="2021-07-27T10:40:00Z"/>
        </w:rPr>
      </w:pPr>
    </w:p>
    <w:p w14:paraId="3B182258" w14:textId="77777777" w:rsidR="003735D7" w:rsidRPr="008724F5" w:rsidRDefault="003735D7" w:rsidP="003735D7">
      <w:pPr>
        <w:pStyle w:val="berschrift3"/>
      </w:pPr>
      <w:bookmarkStart w:id="2806" w:name="_Toc27478676"/>
      <w:bookmarkStart w:id="2807" w:name="_Toc36227390"/>
      <w:r w:rsidRPr="008724F5">
        <w:t>A.2.2.2</w:t>
      </w:r>
      <w:r w:rsidRPr="008724F5">
        <w:tab/>
        <w:t>DFT-s-OFDM QPSK</w:t>
      </w:r>
      <w:bookmarkEnd w:id="2806"/>
      <w:bookmarkEnd w:id="2807"/>
    </w:p>
    <w:p w14:paraId="2CA96376" w14:textId="0DA4658E" w:rsidR="00E64175" w:rsidRPr="00A1115A" w:rsidRDefault="00E64175" w:rsidP="00E64175">
      <w:pPr>
        <w:pStyle w:val="TH"/>
        <w:rPr>
          <w:ins w:id="2808" w:author="Petrovic Niels 1SC3" w:date="2021-07-27T10:41:00Z"/>
        </w:rPr>
      </w:pPr>
      <w:ins w:id="2809" w:author="Petrovic Niels 1SC3" w:date="2021-07-27T10:41:00Z">
        <w:r w:rsidRPr="00A1115A">
          <w:t xml:space="preserve">Table A.2.2.2-1: </w:t>
        </w:r>
        <w:r w:rsidRPr="001C0CC4">
          <w:t>Reference Channels for DFT-s-OFDM QPSK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7B967012" w14:textId="77777777" w:rsidTr="00162DDF">
        <w:trPr>
          <w:ins w:id="2810"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9596661" w14:textId="77777777" w:rsidR="00E64175" w:rsidRPr="00CB17F5" w:rsidRDefault="00E64175" w:rsidP="00162DDF">
            <w:pPr>
              <w:keepNext/>
              <w:keepLines/>
              <w:spacing w:after="0"/>
              <w:jc w:val="center"/>
              <w:rPr>
                <w:ins w:id="2811" w:author="Petrovic Niels 1SC3" w:date="2021-07-27T10:41:00Z"/>
                <w:rFonts w:ascii="Arial" w:eastAsia="MS Mincho" w:hAnsi="Arial"/>
                <w:b/>
                <w:sz w:val="18"/>
              </w:rPr>
            </w:pPr>
            <w:ins w:id="2812" w:author="Petrovic Niels 1SC3" w:date="2021-07-27T10:41: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75B98023" w14:textId="77777777" w:rsidR="00E64175" w:rsidRPr="00CB17F5" w:rsidRDefault="00E64175" w:rsidP="00162DDF">
            <w:pPr>
              <w:keepNext/>
              <w:keepLines/>
              <w:spacing w:after="0"/>
              <w:jc w:val="center"/>
              <w:rPr>
                <w:ins w:id="2813" w:author="Petrovic Niels 1SC3" w:date="2021-07-27T10:41:00Z"/>
                <w:rFonts w:ascii="Arial" w:eastAsia="MS Mincho" w:hAnsi="Arial"/>
                <w:b/>
                <w:sz w:val="18"/>
                <w:vertAlign w:val="subscript"/>
                <w:lang w:val="de-DE"/>
              </w:rPr>
            </w:pPr>
            <w:ins w:id="2814" w:author="Petrovic Niels 1SC3" w:date="2021-07-27T10:41: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875A3F1" w14:textId="77777777" w:rsidR="00E64175" w:rsidRPr="00CB17F5" w:rsidRDefault="00E64175" w:rsidP="00162DDF">
            <w:pPr>
              <w:keepNext/>
              <w:keepLines/>
              <w:spacing w:after="0"/>
              <w:jc w:val="center"/>
              <w:rPr>
                <w:ins w:id="2815" w:author="Petrovic Niels 1SC3" w:date="2021-07-27T10:41:00Z"/>
                <w:rFonts w:ascii="Arial" w:eastAsia="MS Mincho" w:hAnsi="Arial"/>
                <w:b/>
                <w:sz w:val="18"/>
              </w:rPr>
            </w:pPr>
            <w:ins w:id="2816" w:author="Petrovic Niels 1SC3" w:date="2021-07-27T10:41: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41F3DAE" w14:textId="77777777" w:rsidR="00E64175" w:rsidRPr="00CB17F5" w:rsidRDefault="00E64175" w:rsidP="00162DDF">
            <w:pPr>
              <w:keepNext/>
              <w:keepLines/>
              <w:spacing w:after="0"/>
              <w:jc w:val="center"/>
              <w:rPr>
                <w:ins w:id="2817" w:author="Petrovic Niels 1SC3" w:date="2021-07-27T10:41:00Z"/>
                <w:rFonts w:ascii="Arial" w:eastAsia="MS Mincho" w:hAnsi="Arial"/>
                <w:b/>
                <w:sz w:val="18"/>
              </w:rPr>
            </w:pPr>
            <w:ins w:id="2818" w:author="Petrovic Niels 1SC3" w:date="2021-07-27T10:41: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D8DE99E" w14:textId="77777777" w:rsidR="00E64175" w:rsidRPr="00CB17F5" w:rsidRDefault="00E64175" w:rsidP="00162DDF">
            <w:pPr>
              <w:keepNext/>
              <w:keepLines/>
              <w:spacing w:after="0"/>
              <w:jc w:val="center"/>
              <w:rPr>
                <w:ins w:id="2819" w:author="Petrovic Niels 1SC3" w:date="2021-07-27T10:41:00Z"/>
                <w:rFonts w:ascii="Arial" w:eastAsia="MS Mincho" w:hAnsi="Arial"/>
                <w:b/>
                <w:sz w:val="18"/>
              </w:rPr>
            </w:pPr>
            <w:ins w:id="2820" w:author="Petrovic Niels 1SC3" w:date="2021-07-27T10:41: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8482F17" w14:textId="77777777" w:rsidR="00E64175" w:rsidRPr="00CB17F5" w:rsidRDefault="00E64175" w:rsidP="00162DDF">
            <w:pPr>
              <w:keepNext/>
              <w:keepLines/>
              <w:spacing w:after="0"/>
              <w:jc w:val="center"/>
              <w:rPr>
                <w:ins w:id="2821" w:author="Petrovic Niels 1SC3" w:date="2021-07-27T10:41:00Z"/>
                <w:rFonts w:ascii="Arial" w:eastAsia="MS Mincho" w:hAnsi="Arial"/>
                <w:b/>
                <w:sz w:val="18"/>
              </w:rPr>
            </w:pPr>
            <w:ins w:id="2822" w:author="Petrovic Niels 1SC3" w:date="2021-07-27T10:41: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4432CEB" w14:textId="77777777" w:rsidR="00E64175" w:rsidRPr="00CB17F5" w:rsidRDefault="00E64175" w:rsidP="00162DDF">
            <w:pPr>
              <w:keepNext/>
              <w:keepLines/>
              <w:spacing w:after="0"/>
              <w:jc w:val="center"/>
              <w:rPr>
                <w:ins w:id="2823" w:author="Petrovic Niels 1SC3" w:date="2021-07-27T10:41:00Z"/>
                <w:rFonts w:ascii="Arial" w:eastAsia="MS Mincho" w:hAnsi="Arial"/>
                <w:b/>
                <w:sz w:val="18"/>
              </w:rPr>
            </w:pPr>
            <w:ins w:id="2824" w:author="Petrovic Niels 1SC3" w:date="2021-07-27T10:41: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301F099D" w14:textId="77777777" w:rsidR="00E64175" w:rsidRPr="00CB17F5" w:rsidRDefault="00E64175" w:rsidP="00162DDF">
            <w:pPr>
              <w:keepNext/>
              <w:keepLines/>
              <w:spacing w:after="0"/>
              <w:jc w:val="center"/>
              <w:rPr>
                <w:ins w:id="2825" w:author="Petrovic Niels 1SC3" w:date="2021-07-27T10:41:00Z"/>
                <w:rFonts w:ascii="Arial" w:eastAsia="MS Mincho" w:hAnsi="Arial"/>
                <w:b/>
                <w:sz w:val="18"/>
              </w:rPr>
            </w:pPr>
            <w:ins w:id="2826" w:author="Petrovic Niels 1SC3" w:date="2021-07-27T10:41: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31C0A87F" w14:textId="77777777" w:rsidR="00E64175" w:rsidRPr="00CB17F5" w:rsidRDefault="00E64175" w:rsidP="00162DDF">
            <w:pPr>
              <w:keepNext/>
              <w:keepLines/>
              <w:spacing w:after="0"/>
              <w:jc w:val="center"/>
              <w:rPr>
                <w:ins w:id="2827" w:author="Petrovic Niels 1SC3" w:date="2021-07-27T10:41:00Z"/>
                <w:rFonts w:ascii="Arial" w:eastAsia="MS Mincho" w:hAnsi="Arial"/>
                <w:b/>
                <w:sz w:val="18"/>
              </w:rPr>
            </w:pPr>
            <w:ins w:id="2828" w:author="Petrovic Niels 1SC3" w:date="2021-07-27T10:41: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70CEF85" w14:textId="77777777" w:rsidR="00E64175" w:rsidRPr="00CB17F5" w:rsidRDefault="00E64175" w:rsidP="00162DDF">
            <w:pPr>
              <w:keepNext/>
              <w:keepLines/>
              <w:spacing w:after="0"/>
              <w:jc w:val="center"/>
              <w:rPr>
                <w:ins w:id="2829" w:author="Petrovic Niels 1SC3" w:date="2021-07-27T10:41:00Z"/>
                <w:rFonts w:ascii="Arial" w:eastAsia="MS Mincho" w:hAnsi="Arial"/>
                <w:b/>
                <w:sz w:val="18"/>
              </w:rPr>
            </w:pPr>
            <w:ins w:id="2830" w:author="Petrovic Niels 1SC3" w:date="2021-07-27T10:41: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64DA3EC" w14:textId="77777777" w:rsidR="00E64175" w:rsidRPr="00CB17F5" w:rsidRDefault="00E64175" w:rsidP="00162DDF">
            <w:pPr>
              <w:keepNext/>
              <w:keepLines/>
              <w:spacing w:after="0"/>
              <w:jc w:val="center"/>
              <w:rPr>
                <w:ins w:id="2831" w:author="Petrovic Niels 1SC3" w:date="2021-07-27T10:41:00Z"/>
                <w:rFonts w:ascii="Arial" w:eastAsia="MS Mincho" w:hAnsi="Arial"/>
                <w:b/>
                <w:sz w:val="18"/>
              </w:rPr>
            </w:pPr>
            <w:ins w:id="2832" w:author="Petrovic Niels 1SC3" w:date="2021-07-27T10:41:00Z">
              <w:r w:rsidRPr="00CB17F5">
                <w:rPr>
                  <w:rFonts w:ascii="Arial" w:eastAsia="MS Mincho" w:hAnsi="Arial"/>
                  <w:b/>
                  <w:sz w:val="18"/>
                </w:rPr>
                <w:t>Total modulated symbols per slot</w:t>
              </w:r>
            </w:ins>
          </w:p>
        </w:tc>
      </w:tr>
      <w:tr w:rsidR="00E64175" w:rsidRPr="00CB17F5" w14:paraId="45946D98" w14:textId="77777777" w:rsidTr="00162DDF">
        <w:trPr>
          <w:ins w:id="283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64C7D" w14:textId="77777777" w:rsidR="00E64175" w:rsidRPr="00CB17F5" w:rsidRDefault="00E64175" w:rsidP="00162DDF">
            <w:pPr>
              <w:keepNext/>
              <w:keepLines/>
              <w:spacing w:after="0"/>
              <w:jc w:val="center"/>
              <w:rPr>
                <w:ins w:id="2834" w:author="Petrovic Niels 1SC3" w:date="2021-07-27T10:41:00Z"/>
                <w:rFonts w:ascii="Arial" w:eastAsia="MS Mincho" w:hAnsi="Arial"/>
                <w:b/>
                <w:sz w:val="18"/>
              </w:rPr>
            </w:pPr>
            <w:ins w:id="2835" w:author="Petrovic Niels 1SC3" w:date="2021-07-27T10:41: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AC12B41" w14:textId="77777777" w:rsidR="00E64175" w:rsidRPr="00CB17F5" w:rsidRDefault="00E64175" w:rsidP="00162DDF">
            <w:pPr>
              <w:keepNext/>
              <w:keepLines/>
              <w:spacing w:after="0"/>
              <w:jc w:val="center"/>
              <w:rPr>
                <w:ins w:id="2836" w:author="Petrovic Niels 1SC3" w:date="2021-07-27T10:41:00Z"/>
                <w:rFonts w:ascii="Arial" w:eastAsia="MS Mincho" w:hAnsi="Arial"/>
                <w:b/>
                <w:sz w:val="18"/>
              </w:rPr>
            </w:pPr>
            <w:ins w:id="2837" w:author="Petrovic Niels 1SC3" w:date="2021-07-27T10:41: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0FA54045" w14:textId="77777777" w:rsidR="00E64175" w:rsidRPr="00CB17F5" w:rsidRDefault="00E64175" w:rsidP="00162DDF">
            <w:pPr>
              <w:keepNext/>
              <w:keepLines/>
              <w:spacing w:after="0"/>
              <w:jc w:val="center"/>
              <w:rPr>
                <w:ins w:id="2838" w:author="Petrovic Niels 1SC3" w:date="2021-07-27T10:41:00Z"/>
                <w:rFonts w:ascii="Arial" w:eastAsia="MS Mincho" w:hAnsi="Arial"/>
                <w:b/>
                <w:sz w:val="18"/>
              </w:rPr>
            </w:pPr>
            <w:ins w:id="2839" w:author="Petrovic Niels 1SC3" w:date="2021-07-27T10:41: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519F60DF" w14:textId="77777777" w:rsidR="00E64175" w:rsidRPr="00CB17F5" w:rsidRDefault="00E64175" w:rsidP="00162DDF">
            <w:pPr>
              <w:keepNext/>
              <w:keepLines/>
              <w:spacing w:after="0"/>
              <w:jc w:val="center"/>
              <w:rPr>
                <w:ins w:id="2840" w:author="Petrovic Niels 1SC3" w:date="2021-07-27T10:41:00Z"/>
                <w:rFonts w:ascii="Arial" w:eastAsia="MS Mincho" w:hAnsi="Arial"/>
                <w:b/>
                <w:sz w:val="18"/>
              </w:rPr>
            </w:pPr>
            <w:ins w:id="2841" w:author="Petrovic Niels 1SC3" w:date="2021-07-27T10:41: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6A5421A0" w14:textId="77777777" w:rsidR="00E64175" w:rsidRPr="00CB17F5" w:rsidRDefault="00E64175" w:rsidP="00162DDF">
            <w:pPr>
              <w:keepNext/>
              <w:keepLines/>
              <w:spacing w:after="0"/>
              <w:jc w:val="center"/>
              <w:rPr>
                <w:ins w:id="2842" w:author="Petrovic Niels 1SC3" w:date="2021-07-27T10:41:00Z"/>
                <w:rFonts w:ascii="Arial" w:eastAsia="MS Mincho" w:hAnsi="Arial"/>
                <w:b/>
                <w:sz w:val="18"/>
              </w:rPr>
            </w:pPr>
            <w:ins w:id="2843" w:author="Petrovic Niels 1SC3" w:date="2021-07-27T10:41: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389AF66E" w14:textId="77777777" w:rsidR="00E64175" w:rsidRPr="00CB17F5" w:rsidRDefault="00E64175" w:rsidP="00162DDF">
            <w:pPr>
              <w:keepNext/>
              <w:keepLines/>
              <w:spacing w:after="0"/>
              <w:jc w:val="center"/>
              <w:rPr>
                <w:ins w:id="2844" w:author="Petrovic Niels 1SC3" w:date="2021-07-27T10:41:00Z"/>
                <w:rFonts w:ascii="Arial" w:eastAsia="MS Mincho" w:hAnsi="Arial"/>
                <w:b/>
                <w:sz w:val="18"/>
              </w:rPr>
            </w:pPr>
            <w:ins w:id="2845" w:author="Petrovic Niels 1SC3" w:date="2021-07-27T10:41: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2BECA4BE" w14:textId="77777777" w:rsidR="00E64175" w:rsidRPr="00CB17F5" w:rsidRDefault="00E64175" w:rsidP="00162DDF">
            <w:pPr>
              <w:keepNext/>
              <w:keepLines/>
              <w:spacing w:after="0"/>
              <w:jc w:val="center"/>
              <w:rPr>
                <w:ins w:id="2846" w:author="Petrovic Niels 1SC3" w:date="2021-07-27T10:41:00Z"/>
                <w:rFonts w:ascii="Arial" w:eastAsia="MS Mincho" w:hAnsi="Arial"/>
                <w:b/>
                <w:sz w:val="18"/>
              </w:rPr>
            </w:pPr>
            <w:ins w:id="2847" w:author="Petrovic Niels 1SC3" w:date="2021-07-27T10:41: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078CB24" w14:textId="77777777" w:rsidR="00E64175" w:rsidRPr="00CB17F5" w:rsidRDefault="00E64175" w:rsidP="00162DDF">
            <w:pPr>
              <w:keepNext/>
              <w:keepLines/>
              <w:spacing w:after="0"/>
              <w:jc w:val="center"/>
              <w:rPr>
                <w:ins w:id="2848" w:author="Petrovic Niels 1SC3" w:date="2021-07-27T10:41:00Z"/>
                <w:rFonts w:ascii="Arial" w:eastAsia="MS Mincho" w:hAnsi="Arial"/>
                <w:b/>
                <w:sz w:val="18"/>
              </w:rPr>
            </w:pPr>
            <w:ins w:id="2849" w:author="Petrovic Niels 1SC3" w:date="2021-07-27T10:41: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2515EDCF" w14:textId="77777777" w:rsidR="00E64175" w:rsidRPr="00CB17F5" w:rsidRDefault="00E64175" w:rsidP="00162DDF">
            <w:pPr>
              <w:keepNext/>
              <w:keepLines/>
              <w:spacing w:after="0"/>
              <w:jc w:val="center"/>
              <w:rPr>
                <w:ins w:id="2850" w:author="Petrovic Niels 1SC3" w:date="2021-07-27T10:41:00Z"/>
                <w:rFonts w:ascii="Arial" w:eastAsia="MS Mincho" w:hAnsi="Arial"/>
                <w:b/>
                <w:sz w:val="18"/>
              </w:rPr>
            </w:pPr>
            <w:ins w:id="2851" w:author="Petrovic Niels 1SC3" w:date="2021-07-27T10:41: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5550EDD9" w14:textId="77777777" w:rsidR="00E64175" w:rsidRPr="00CB17F5" w:rsidRDefault="00E64175" w:rsidP="00162DDF">
            <w:pPr>
              <w:keepNext/>
              <w:keepLines/>
              <w:spacing w:after="0"/>
              <w:jc w:val="center"/>
              <w:rPr>
                <w:ins w:id="2852" w:author="Petrovic Niels 1SC3" w:date="2021-07-27T10:41:00Z"/>
                <w:rFonts w:ascii="Arial" w:eastAsia="MS Mincho" w:hAnsi="Arial"/>
                <w:b/>
                <w:sz w:val="18"/>
              </w:rPr>
            </w:pPr>
            <w:ins w:id="2853" w:author="Petrovic Niels 1SC3" w:date="2021-07-27T10:41: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CC17AE5" w14:textId="77777777" w:rsidR="00E64175" w:rsidRPr="00CB17F5" w:rsidRDefault="00E64175" w:rsidP="00162DDF">
            <w:pPr>
              <w:keepNext/>
              <w:keepLines/>
              <w:spacing w:after="0"/>
              <w:jc w:val="center"/>
              <w:rPr>
                <w:ins w:id="2854" w:author="Petrovic Niels 1SC3" w:date="2021-07-27T10:41:00Z"/>
                <w:rFonts w:ascii="Arial" w:eastAsia="MS Mincho" w:hAnsi="Arial"/>
                <w:b/>
                <w:sz w:val="18"/>
              </w:rPr>
            </w:pPr>
            <w:ins w:id="2855" w:author="Petrovic Niels 1SC3" w:date="2021-07-27T10:41:00Z">
              <w:r w:rsidRPr="00CB17F5">
                <w:rPr>
                  <w:rFonts w:ascii="Arial" w:eastAsia="MS Mincho" w:hAnsi="Arial"/>
                  <w:b/>
                  <w:sz w:val="18"/>
                </w:rPr>
                <w:t> </w:t>
              </w:r>
            </w:ins>
          </w:p>
        </w:tc>
      </w:tr>
      <w:tr w:rsidR="00E64175" w:rsidRPr="00CB17F5" w14:paraId="45145A68" w14:textId="77777777" w:rsidTr="00162DDF">
        <w:trPr>
          <w:ins w:id="285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3D4838" w14:textId="77777777" w:rsidR="00E64175" w:rsidRPr="00CB17F5" w:rsidRDefault="00E64175" w:rsidP="00162DDF">
            <w:pPr>
              <w:keepNext/>
              <w:keepLines/>
              <w:spacing w:after="0"/>
              <w:jc w:val="center"/>
              <w:rPr>
                <w:ins w:id="2857" w:author="Petrovic Niels 1SC3" w:date="2021-07-27T10:41:00Z"/>
                <w:rFonts w:ascii="Arial" w:eastAsia="MS Mincho" w:hAnsi="Arial"/>
                <w:sz w:val="18"/>
              </w:rPr>
            </w:pPr>
            <w:ins w:id="285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C086AAE" w14:textId="77777777" w:rsidR="00E64175" w:rsidRPr="00CB17F5" w:rsidRDefault="00E64175" w:rsidP="00162DDF">
            <w:pPr>
              <w:keepNext/>
              <w:keepLines/>
              <w:spacing w:after="0"/>
              <w:jc w:val="center"/>
              <w:rPr>
                <w:ins w:id="2859" w:author="Petrovic Niels 1SC3" w:date="2021-07-27T10:41:00Z"/>
                <w:rFonts w:ascii="Arial" w:eastAsia="MS Mincho" w:hAnsi="Arial"/>
                <w:sz w:val="18"/>
              </w:rPr>
            </w:pPr>
            <w:ins w:id="2860" w:author="Petrovic Niels 1SC3" w:date="2021-07-27T10:41:00Z">
              <w:r w:rsidRPr="00CB17F5">
                <w:rPr>
                  <w:rFonts w:ascii="Arial" w:eastAsia="MS Mincho" w:hAnsi="Arial"/>
                  <w:sz w:val="18"/>
                </w:rPr>
                <w:t>1</w:t>
              </w:r>
            </w:ins>
          </w:p>
        </w:tc>
        <w:tc>
          <w:tcPr>
            <w:tcW w:w="967" w:type="dxa"/>
            <w:tcBorders>
              <w:top w:val="nil"/>
              <w:left w:val="nil"/>
              <w:bottom w:val="single" w:sz="4" w:space="0" w:color="auto"/>
              <w:right w:val="single" w:sz="4" w:space="0" w:color="auto"/>
            </w:tcBorders>
            <w:shd w:val="clear" w:color="auto" w:fill="auto"/>
            <w:noWrap/>
            <w:hideMark/>
          </w:tcPr>
          <w:p w14:paraId="79F162FC" w14:textId="77777777" w:rsidR="00E64175" w:rsidRPr="00CB17F5" w:rsidRDefault="00E64175" w:rsidP="00162DDF">
            <w:pPr>
              <w:keepNext/>
              <w:keepLines/>
              <w:spacing w:after="0"/>
              <w:jc w:val="center"/>
              <w:rPr>
                <w:ins w:id="2861" w:author="Petrovic Niels 1SC3" w:date="2021-07-27T10:41:00Z"/>
                <w:rFonts w:ascii="Arial" w:eastAsia="MS Mincho" w:hAnsi="Arial"/>
                <w:sz w:val="18"/>
              </w:rPr>
            </w:pPr>
            <w:ins w:id="286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C6F4C37" w14:textId="77777777" w:rsidR="00E64175" w:rsidRPr="00CB17F5" w:rsidRDefault="00E64175" w:rsidP="00162DDF">
            <w:pPr>
              <w:keepNext/>
              <w:keepLines/>
              <w:spacing w:after="0"/>
              <w:jc w:val="center"/>
              <w:rPr>
                <w:ins w:id="2863" w:author="Petrovic Niels 1SC3" w:date="2021-07-27T10:41:00Z"/>
                <w:rFonts w:ascii="Arial" w:eastAsia="MS Mincho" w:hAnsi="Arial"/>
                <w:sz w:val="18"/>
              </w:rPr>
            </w:pPr>
            <w:ins w:id="2864"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14CBBEC3" w14:textId="77777777" w:rsidR="00E64175" w:rsidRPr="00CB17F5" w:rsidRDefault="00E64175" w:rsidP="00162DDF">
            <w:pPr>
              <w:keepNext/>
              <w:keepLines/>
              <w:spacing w:after="0"/>
              <w:jc w:val="center"/>
              <w:rPr>
                <w:ins w:id="2865" w:author="Petrovic Niels 1SC3" w:date="2021-07-27T10:41:00Z"/>
                <w:rFonts w:ascii="Arial" w:eastAsia="MS Mincho" w:hAnsi="Arial"/>
                <w:sz w:val="18"/>
              </w:rPr>
            </w:pPr>
            <w:ins w:id="2866"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6761FE14" w14:textId="77777777" w:rsidR="00E64175" w:rsidRPr="00CB17F5" w:rsidRDefault="00E64175" w:rsidP="00162DDF">
            <w:pPr>
              <w:keepNext/>
              <w:keepLines/>
              <w:spacing w:after="0"/>
              <w:jc w:val="center"/>
              <w:rPr>
                <w:ins w:id="2867" w:author="Petrovic Niels 1SC3" w:date="2021-07-27T10:41:00Z"/>
                <w:rFonts w:ascii="Arial" w:eastAsia="MS Mincho" w:hAnsi="Arial"/>
                <w:sz w:val="18"/>
              </w:rPr>
            </w:pPr>
            <w:ins w:id="2868" w:author="Petrovic Niels 1SC3" w:date="2021-07-27T10:41:00Z">
              <w:r w:rsidRPr="00CB17F5">
                <w:rPr>
                  <w:rFonts w:ascii="Arial" w:eastAsia="MS Mincho" w:hAnsi="Arial"/>
                  <w:sz w:val="18"/>
                </w:rPr>
                <w:t>48</w:t>
              </w:r>
            </w:ins>
          </w:p>
        </w:tc>
        <w:tc>
          <w:tcPr>
            <w:tcW w:w="1057" w:type="dxa"/>
            <w:tcBorders>
              <w:top w:val="nil"/>
              <w:left w:val="nil"/>
              <w:bottom w:val="single" w:sz="4" w:space="0" w:color="auto"/>
              <w:right w:val="single" w:sz="4" w:space="0" w:color="auto"/>
            </w:tcBorders>
            <w:shd w:val="clear" w:color="auto" w:fill="auto"/>
            <w:noWrap/>
            <w:hideMark/>
          </w:tcPr>
          <w:p w14:paraId="355D2ACB" w14:textId="77777777" w:rsidR="00E64175" w:rsidRPr="00CB17F5" w:rsidRDefault="00E64175" w:rsidP="00162DDF">
            <w:pPr>
              <w:keepNext/>
              <w:keepLines/>
              <w:spacing w:after="0"/>
              <w:jc w:val="center"/>
              <w:rPr>
                <w:ins w:id="2869" w:author="Petrovic Niels 1SC3" w:date="2021-07-27T10:41:00Z"/>
                <w:rFonts w:ascii="Arial" w:eastAsia="MS Mincho" w:hAnsi="Arial"/>
                <w:sz w:val="18"/>
              </w:rPr>
            </w:pPr>
            <w:ins w:id="2870"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523F8C4E" w14:textId="77777777" w:rsidR="00E64175" w:rsidRPr="00CB17F5" w:rsidRDefault="00E64175" w:rsidP="00162DDF">
            <w:pPr>
              <w:keepNext/>
              <w:keepLines/>
              <w:spacing w:after="0"/>
              <w:jc w:val="center"/>
              <w:rPr>
                <w:ins w:id="2871" w:author="Petrovic Niels 1SC3" w:date="2021-07-27T10:41:00Z"/>
                <w:rFonts w:ascii="Arial" w:eastAsia="MS Mincho" w:hAnsi="Arial"/>
                <w:sz w:val="18"/>
              </w:rPr>
            </w:pPr>
            <w:ins w:id="2872"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AF66F04" w14:textId="77777777" w:rsidR="00E64175" w:rsidRPr="00CB17F5" w:rsidRDefault="00E64175" w:rsidP="00162DDF">
            <w:pPr>
              <w:keepNext/>
              <w:keepLines/>
              <w:spacing w:after="0"/>
              <w:jc w:val="center"/>
              <w:rPr>
                <w:ins w:id="2873" w:author="Petrovic Niels 1SC3" w:date="2021-07-27T10:41:00Z"/>
                <w:rFonts w:ascii="Arial" w:eastAsia="MS Mincho" w:hAnsi="Arial"/>
                <w:sz w:val="18"/>
              </w:rPr>
            </w:pPr>
            <w:ins w:id="2874"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B0DCEC3" w14:textId="77777777" w:rsidR="00E64175" w:rsidRPr="00CB17F5" w:rsidRDefault="00E64175" w:rsidP="00162DDF">
            <w:pPr>
              <w:keepNext/>
              <w:keepLines/>
              <w:spacing w:after="0"/>
              <w:jc w:val="center"/>
              <w:rPr>
                <w:ins w:id="2875" w:author="Petrovic Niels 1SC3" w:date="2021-07-27T10:41:00Z"/>
                <w:rFonts w:ascii="Arial" w:eastAsia="MS Mincho" w:hAnsi="Arial"/>
                <w:sz w:val="18"/>
              </w:rPr>
            </w:pPr>
            <w:ins w:id="2876" w:author="Petrovic Niels 1SC3" w:date="2021-07-27T10:41:00Z">
              <w:r w:rsidRPr="00CB17F5">
                <w:rPr>
                  <w:rFonts w:ascii="Arial" w:eastAsia="MS Mincho" w:hAnsi="Arial"/>
                  <w:sz w:val="18"/>
                </w:rPr>
                <w:t>264</w:t>
              </w:r>
            </w:ins>
          </w:p>
        </w:tc>
        <w:tc>
          <w:tcPr>
            <w:tcW w:w="1127" w:type="dxa"/>
            <w:tcBorders>
              <w:top w:val="nil"/>
              <w:left w:val="nil"/>
              <w:bottom w:val="single" w:sz="4" w:space="0" w:color="auto"/>
              <w:right w:val="single" w:sz="4" w:space="0" w:color="auto"/>
            </w:tcBorders>
            <w:shd w:val="clear" w:color="auto" w:fill="auto"/>
            <w:noWrap/>
            <w:hideMark/>
          </w:tcPr>
          <w:p w14:paraId="2BC1CE4E" w14:textId="77777777" w:rsidR="00E64175" w:rsidRPr="00CB17F5" w:rsidRDefault="00E64175" w:rsidP="00162DDF">
            <w:pPr>
              <w:keepNext/>
              <w:keepLines/>
              <w:spacing w:after="0"/>
              <w:jc w:val="center"/>
              <w:rPr>
                <w:ins w:id="2877" w:author="Petrovic Niels 1SC3" w:date="2021-07-27T10:41:00Z"/>
                <w:rFonts w:ascii="Arial" w:eastAsia="MS Mincho" w:hAnsi="Arial"/>
                <w:sz w:val="18"/>
              </w:rPr>
            </w:pPr>
            <w:ins w:id="2878" w:author="Petrovic Niels 1SC3" w:date="2021-07-27T10:41:00Z">
              <w:r w:rsidRPr="00CB17F5">
                <w:rPr>
                  <w:rFonts w:ascii="Arial" w:eastAsia="MS Mincho" w:hAnsi="Arial"/>
                  <w:sz w:val="18"/>
                </w:rPr>
                <w:t>132</w:t>
              </w:r>
            </w:ins>
          </w:p>
        </w:tc>
      </w:tr>
      <w:tr w:rsidR="00E64175" w:rsidRPr="00CB17F5" w14:paraId="1F3AFFD1" w14:textId="77777777" w:rsidTr="00162DDF">
        <w:trPr>
          <w:ins w:id="287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DD19FA" w14:textId="77777777" w:rsidR="00E64175" w:rsidRPr="00CB17F5" w:rsidRDefault="00E64175" w:rsidP="00162DDF">
            <w:pPr>
              <w:keepNext/>
              <w:keepLines/>
              <w:spacing w:after="0"/>
              <w:jc w:val="center"/>
              <w:rPr>
                <w:ins w:id="2880" w:author="Petrovic Niels 1SC3" w:date="2021-07-27T10:41:00Z"/>
                <w:rFonts w:ascii="Arial" w:eastAsia="MS Mincho" w:hAnsi="Arial"/>
                <w:sz w:val="18"/>
              </w:rPr>
            </w:pPr>
            <w:ins w:id="288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53A6FA1" w14:textId="77777777" w:rsidR="00E64175" w:rsidRPr="00CB17F5" w:rsidRDefault="00E64175" w:rsidP="00162DDF">
            <w:pPr>
              <w:keepNext/>
              <w:keepLines/>
              <w:spacing w:after="0"/>
              <w:jc w:val="center"/>
              <w:rPr>
                <w:ins w:id="2882" w:author="Petrovic Niels 1SC3" w:date="2021-07-27T10:41:00Z"/>
                <w:rFonts w:ascii="Arial" w:eastAsia="MS Mincho" w:hAnsi="Arial"/>
                <w:sz w:val="18"/>
              </w:rPr>
            </w:pPr>
            <w:ins w:id="2883" w:author="Petrovic Niels 1SC3" w:date="2021-07-27T10:41:00Z">
              <w:r w:rsidRPr="00CB17F5">
                <w:rPr>
                  <w:rFonts w:ascii="Arial" w:eastAsia="MS Mincho" w:hAnsi="Arial"/>
                  <w:sz w:val="18"/>
                </w:rPr>
                <w:t>5</w:t>
              </w:r>
            </w:ins>
          </w:p>
        </w:tc>
        <w:tc>
          <w:tcPr>
            <w:tcW w:w="967" w:type="dxa"/>
            <w:tcBorders>
              <w:top w:val="nil"/>
              <w:left w:val="nil"/>
              <w:bottom w:val="single" w:sz="4" w:space="0" w:color="auto"/>
              <w:right w:val="single" w:sz="4" w:space="0" w:color="auto"/>
            </w:tcBorders>
            <w:shd w:val="clear" w:color="auto" w:fill="auto"/>
            <w:noWrap/>
            <w:hideMark/>
          </w:tcPr>
          <w:p w14:paraId="7DD924DD" w14:textId="77777777" w:rsidR="00E64175" w:rsidRPr="00CB17F5" w:rsidRDefault="00E64175" w:rsidP="00162DDF">
            <w:pPr>
              <w:keepNext/>
              <w:keepLines/>
              <w:spacing w:after="0"/>
              <w:jc w:val="center"/>
              <w:rPr>
                <w:ins w:id="2884" w:author="Petrovic Niels 1SC3" w:date="2021-07-27T10:41:00Z"/>
                <w:rFonts w:ascii="Arial" w:eastAsia="MS Mincho" w:hAnsi="Arial"/>
                <w:sz w:val="18"/>
              </w:rPr>
            </w:pPr>
            <w:ins w:id="288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E682707" w14:textId="77777777" w:rsidR="00E64175" w:rsidRPr="00CB17F5" w:rsidRDefault="00E64175" w:rsidP="00162DDF">
            <w:pPr>
              <w:keepNext/>
              <w:keepLines/>
              <w:spacing w:after="0"/>
              <w:jc w:val="center"/>
              <w:rPr>
                <w:ins w:id="2886" w:author="Petrovic Niels 1SC3" w:date="2021-07-27T10:41:00Z"/>
                <w:rFonts w:ascii="Arial" w:eastAsia="MS Mincho" w:hAnsi="Arial"/>
                <w:sz w:val="18"/>
              </w:rPr>
            </w:pPr>
            <w:ins w:id="2887"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4CADEB05" w14:textId="77777777" w:rsidR="00E64175" w:rsidRPr="00CB17F5" w:rsidRDefault="00E64175" w:rsidP="00162DDF">
            <w:pPr>
              <w:keepNext/>
              <w:keepLines/>
              <w:spacing w:after="0"/>
              <w:jc w:val="center"/>
              <w:rPr>
                <w:ins w:id="2888" w:author="Petrovic Niels 1SC3" w:date="2021-07-27T10:41:00Z"/>
                <w:rFonts w:ascii="Arial" w:eastAsia="MS Mincho" w:hAnsi="Arial"/>
                <w:sz w:val="18"/>
              </w:rPr>
            </w:pPr>
            <w:ins w:id="2889"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471DF07D" w14:textId="77777777" w:rsidR="00E64175" w:rsidRPr="00CB17F5" w:rsidRDefault="00E64175" w:rsidP="00162DDF">
            <w:pPr>
              <w:keepNext/>
              <w:keepLines/>
              <w:spacing w:after="0"/>
              <w:jc w:val="center"/>
              <w:rPr>
                <w:ins w:id="2890" w:author="Petrovic Niels 1SC3" w:date="2021-07-27T10:41:00Z"/>
                <w:rFonts w:ascii="Arial" w:eastAsia="MS Mincho" w:hAnsi="Arial"/>
                <w:sz w:val="18"/>
              </w:rPr>
            </w:pPr>
            <w:ins w:id="2891" w:author="Petrovic Niels 1SC3" w:date="2021-07-27T10:41:00Z">
              <w:r w:rsidRPr="00CB17F5">
                <w:rPr>
                  <w:rFonts w:ascii="Arial" w:eastAsia="MS Mincho" w:hAnsi="Arial"/>
                  <w:sz w:val="18"/>
                </w:rPr>
                <w:t>256</w:t>
              </w:r>
            </w:ins>
          </w:p>
        </w:tc>
        <w:tc>
          <w:tcPr>
            <w:tcW w:w="1057" w:type="dxa"/>
            <w:tcBorders>
              <w:top w:val="nil"/>
              <w:left w:val="nil"/>
              <w:bottom w:val="single" w:sz="4" w:space="0" w:color="auto"/>
              <w:right w:val="single" w:sz="4" w:space="0" w:color="auto"/>
            </w:tcBorders>
            <w:shd w:val="clear" w:color="auto" w:fill="auto"/>
            <w:noWrap/>
            <w:hideMark/>
          </w:tcPr>
          <w:p w14:paraId="629FC4CC" w14:textId="77777777" w:rsidR="00E64175" w:rsidRPr="00CB17F5" w:rsidRDefault="00E64175" w:rsidP="00162DDF">
            <w:pPr>
              <w:keepNext/>
              <w:keepLines/>
              <w:spacing w:after="0"/>
              <w:jc w:val="center"/>
              <w:rPr>
                <w:ins w:id="2892" w:author="Petrovic Niels 1SC3" w:date="2021-07-27T10:41:00Z"/>
                <w:rFonts w:ascii="Arial" w:eastAsia="MS Mincho" w:hAnsi="Arial"/>
                <w:sz w:val="18"/>
              </w:rPr>
            </w:pPr>
            <w:ins w:id="2893"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64DBAB3" w14:textId="77777777" w:rsidR="00E64175" w:rsidRPr="00CB17F5" w:rsidRDefault="00E64175" w:rsidP="00162DDF">
            <w:pPr>
              <w:keepNext/>
              <w:keepLines/>
              <w:spacing w:after="0"/>
              <w:jc w:val="center"/>
              <w:rPr>
                <w:ins w:id="2894" w:author="Petrovic Niels 1SC3" w:date="2021-07-27T10:41:00Z"/>
                <w:rFonts w:ascii="Arial" w:eastAsia="MS Mincho" w:hAnsi="Arial"/>
                <w:sz w:val="18"/>
              </w:rPr>
            </w:pPr>
            <w:ins w:id="2895"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F0030C8" w14:textId="77777777" w:rsidR="00E64175" w:rsidRPr="00CB17F5" w:rsidRDefault="00E64175" w:rsidP="00162DDF">
            <w:pPr>
              <w:keepNext/>
              <w:keepLines/>
              <w:spacing w:after="0"/>
              <w:jc w:val="center"/>
              <w:rPr>
                <w:ins w:id="2896" w:author="Petrovic Niels 1SC3" w:date="2021-07-27T10:41:00Z"/>
                <w:rFonts w:ascii="Arial" w:eastAsia="MS Mincho" w:hAnsi="Arial"/>
                <w:sz w:val="18"/>
              </w:rPr>
            </w:pPr>
            <w:ins w:id="2897"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55C34A3" w14:textId="77777777" w:rsidR="00E64175" w:rsidRPr="00CB17F5" w:rsidRDefault="00E64175" w:rsidP="00162DDF">
            <w:pPr>
              <w:keepNext/>
              <w:keepLines/>
              <w:spacing w:after="0"/>
              <w:jc w:val="center"/>
              <w:rPr>
                <w:ins w:id="2898" w:author="Petrovic Niels 1SC3" w:date="2021-07-27T10:41:00Z"/>
                <w:rFonts w:ascii="Arial" w:eastAsia="MS Mincho" w:hAnsi="Arial"/>
                <w:sz w:val="18"/>
              </w:rPr>
            </w:pPr>
            <w:ins w:id="2899" w:author="Petrovic Niels 1SC3" w:date="2021-07-27T10:41:00Z">
              <w:r w:rsidRPr="00CB17F5">
                <w:rPr>
                  <w:rFonts w:ascii="Arial" w:eastAsia="MS Mincho" w:hAnsi="Arial"/>
                  <w:sz w:val="18"/>
                </w:rPr>
                <w:t>1320</w:t>
              </w:r>
            </w:ins>
          </w:p>
        </w:tc>
        <w:tc>
          <w:tcPr>
            <w:tcW w:w="1127" w:type="dxa"/>
            <w:tcBorders>
              <w:top w:val="nil"/>
              <w:left w:val="nil"/>
              <w:bottom w:val="single" w:sz="4" w:space="0" w:color="auto"/>
              <w:right w:val="single" w:sz="4" w:space="0" w:color="auto"/>
            </w:tcBorders>
            <w:shd w:val="clear" w:color="auto" w:fill="auto"/>
            <w:noWrap/>
            <w:hideMark/>
          </w:tcPr>
          <w:p w14:paraId="0D5C0BBD" w14:textId="77777777" w:rsidR="00E64175" w:rsidRPr="00CB17F5" w:rsidRDefault="00E64175" w:rsidP="00162DDF">
            <w:pPr>
              <w:keepNext/>
              <w:keepLines/>
              <w:spacing w:after="0"/>
              <w:jc w:val="center"/>
              <w:rPr>
                <w:ins w:id="2900" w:author="Petrovic Niels 1SC3" w:date="2021-07-27T10:41:00Z"/>
                <w:rFonts w:ascii="Arial" w:eastAsia="MS Mincho" w:hAnsi="Arial"/>
                <w:sz w:val="18"/>
              </w:rPr>
            </w:pPr>
            <w:ins w:id="2901" w:author="Petrovic Niels 1SC3" w:date="2021-07-27T10:41:00Z">
              <w:r w:rsidRPr="00CB17F5">
                <w:rPr>
                  <w:rFonts w:ascii="Arial" w:eastAsia="MS Mincho" w:hAnsi="Arial"/>
                  <w:sz w:val="18"/>
                </w:rPr>
                <w:t>660</w:t>
              </w:r>
            </w:ins>
          </w:p>
        </w:tc>
      </w:tr>
      <w:tr w:rsidR="00E64175" w:rsidRPr="00CB17F5" w14:paraId="3AFE5E35" w14:textId="77777777" w:rsidTr="00162DDF">
        <w:trPr>
          <w:ins w:id="290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74CA92" w14:textId="77777777" w:rsidR="00E64175" w:rsidRPr="00CB17F5" w:rsidRDefault="00E64175" w:rsidP="00162DDF">
            <w:pPr>
              <w:keepNext/>
              <w:keepLines/>
              <w:spacing w:after="0"/>
              <w:jc w:val="center"/>
              <w:rPr>
                <w:ins w:id="2903" w:author="Petrovic Niels 1SC3" w:date="2021-07-27T10:41:00Z"/>
                <w:rFonts w:ascii="Arial" w:eastAsia="MS Mincho" w:hAnsi="Arial"/>
                <w:sz w:val="18"/>
              </w:rPr>
            </w:pPr>
            <w:ins w:id="2904" w:author="Petrovic Niels 1SC3" w:date="2021-07-27T10:41:00Z">
              <w:r w:rsidRPr="00CB17F5">
                <w:rPr>
                  <w:rFonts w:ascii="Arial" w:eastAsia="MS Mincho" w:hAnsi="Arial"/>
                  <w:sz w:val="18"/>
                </w:rPr>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5C8C0E1E" w14:textId="77777777" w:rsidR="00E64175" w:rsidRPr="00CB17F5" w:rsidRDefault="00E64175" w:rsidP="00162DDF">
            <w:pPr>
              <w:keepNext/>
              <w:keepLines/>
              <w:spacing w:after="0"/>
              <w:jc w:val="center"/>
              <w:rPr>
                <w:ins w:id="2905" w:author="Petrovic Niels 1SC3" w:date="2021-07-27T10:41:00Z"/>
                <w:rFonts w:ascii="Arial" w:eastAsia="MS Mincho" w:hAnsi="Arial"/>
                <w:sz w:val="18"/>
              </w:rPr>
            </w:pPr>
            <w:ins w:id="2906" w:author="Petrovic Niels 1SC3" w:date="2021-07-27T10:41:00Z">
              <w:r w:rsidRPr="00CB17F5">
                <w:rPr>
                  <w:rFonts w:ascii="Arial" w:eastAsia="MS Mincho" w:hAnsi="Arial"/>
                  <w:sz w:val="18"/>
                </w:rPr>
                <w:t>9</w:t>
              </w:r>
            </w:ins>
          </w:p>
        </w:tc>
        <w:tc>
          <w:tcPr>
            <w:tcW w:w="967" w:type="dxa"/>
            <w:tcBorders>
              <w:top w:val="nil"/>
              <w:left w:val="nil"/>
              <w:bottom w:val="single" w:sz="4" w:space="0" w:color="auto"/>
              <w:right w:val="single" w:sz="4" w:space="0" w:color="auto"/>
            </w:tcBorders>
            <w:shd w:val="clear" w:color="auto" w:fill="auto"/>
            <w:noWrap/>
            <w:hideMark/>
          </w:tcPr>
          <w:p w14:paraId="04066EE4" w14:textId="77777777" w:rsidR="00E64175" w:rsidRPr="00CB17F5" w:rsidRDefault="00E64175" w:rsidP="00162DDF">
            <w:pPr>
              <w:keepNext/>
              <w:keepLines/>
              <w:spacing w:after="0"/>
              <w:jc w:val="center"/>
              <w:rPr>
                <w:ins w:id="2907" w:author="Petrovic Niels 1SC3" w:date="2021-07-27T10:41:00Z"/>
                <w:rFonts w:ascii="Arial" w:eastAsia="MS Mincho" w:hAnsi="Arial"/>
                <w:sz w:val="18"/>
              </w:rPr>
            </w:pPr>
            <w:ins w:id="290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5D8DA14" w14:textId="77777777" w:rsidR="00E64175" w:rsidRPr="00CB17F5" w:rsidRDefault="00E64175" w:rsidP="00162DDF">
            <w:pPr>
              <w:keepNext/>
              <w:keepLines/>
              <w:spacing w:after="0"/>
              <w:jc w:val="center"/>
              <w:rPr>
                <w:ins w:id="2909" w:author="Petrovic Niels 1SC3" w:date="2021-07-27T10:41:00Z"/>
                <w:rFonts w:ascii="Arial" w:eastAsia="MS Mincho" w:hAnsi="Arial"/>
                <w:sz w:val="18"/>
              </w:rPr>
            </w:pPr>
            <w:ins w:id="2910"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6B32DC0C" w14:textId="77777777" w:rsidR="00E64175" w:rsidRPr="00CB17F5" w:rsidRDefault="00E64175" w:rsidP="00162DDF">
            <w:pPr>
              <w:keepNext/>
              <w:keepLines/>
              <w:spacing w:after="0"/>
              <w:jc w:val="center"/>
              <w:rPr>
                <w:ins w:id="2911" w:author="Petrovic Niels 1SC3" w:date="2021-07-27T10:41:00Z"/>
                <w:rFonts w:ascii="Arial" w:eastAsia="MS Mincho" w:hAnsi="Arial"/>
                <w:sz w:val="18"/>
              </w:rPr>
            </w:pPr>
            <w:ins w:id="2912"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1930ADB3" w14:textId="77777777" w:rsidR="00E64175" w:rsidRPr="00CB17F5" w:rsidRDefault="00E64175" w:rsidP="00162DDF">
            <w:pPr>
              <w:keepNext/>
              <w:keepLines/>
              <w:spacing w:after="0"/>
              <w:jc w:val="center"/>
              <w:rPr>
                <w:ins w:id="2913" w:author="Petrovic Niels 1SC3" w:date="2021-07-27T10:41:00Z"/>
                <w:rFonts w:ascii="Arial" w:eastAsia="MS Mincho" w:hAnsi="Arial"/>
                <w:sz w:val="18"/>
              </w:rPr>
            </w:pPr>
            <w:ins w:id="2914" w:author="Petrovic Niels 1SC3" w:date="2021-07-27T10:41:00Z">
              <w:r w:rsidRPr="00CB17F5">
                <w:rPr>
                  <w:rFonts w:ascii="Arial" w:eastAsia="MS Mincho" w:hAnsi="Arial"/>
                  <w:sz w:val="18"/>
                </w:rPr>
                <w:t>456</w:t>
              </w:r>
            </w:ins>
          </w:p>
        </w:tc>
        <w:tc>
          <w:tcPr>
            <w:tcW w:w="1057" w:type="dxa"/>
            <w:tcBorders>
              <w:top w:val="nil"/>
              <w:left w:val="nil"/>
              <w:bottom w:val="single" w:sz="4" w:space="0" w:color="auto"/>
              <w:right w:val="single" w:sz="4" w:space="0" w:color="auto"/>
            </w:tcBorders>
            <w:shd w:val="clear" w:color="auto" w:fill="auto"/>
            <w:noWrap/>
            <w:hideMark/>
          </w:tcPr>
          <w:p w14:paraId="7B8470E2" w14:textId="77777777" w:rsidR="00E64175" w:rsidRPr="00CB17F5" w:rsidRDefault="00E64175" w:rsidP="00162DDF">
            <w:pPr>
              <w:keepNext/>
              <w:keepLines/>
              <w:spacing w:after="0"/>
              <w:jc w:val="center"/>
              <w:rPr>
                <w:ins w:id="2915" w:author="Petrovic Niels 1SC3" w:date="2021-07-27T10:41:00Z"/>
                <w:rFonts w:ascii="Arial" w:eastAsia="MS Mincho" w:hAnsi="Arial"/>
                <w:sz w:val="18"/>
              </w:rPr>
            </w:pPr>
            <w:ins w:id="2916"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2EB8B89" w14:textId="77777777" w:rsidR="00E64175" w:rsidRPr="00CB17F5" w:rsidRDefault="00E64175" w:rsidP="00162DDF">
            <w:pPr>
              <w:keepNext/>
              <w:keepLines/>
              <w:spacing w:after="0"/>
              <w:jc w:val="center"/>
              <w:rPr>
                <w:ins w:id="2917" w:author="Petrovic Niels 1SC3" w:date="2021-07-27T10:41:00Z"/>
                <w:rFonts w:ascii="Arial" w:eastAsia="MS Mincho" w:hAnsi="Arial"/>
                <w:sz w:val="18"/>
              </w:rPr>
            </w:pPr>
            <w:ins w:id="2918"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154BCF1" w14:textId="77777777" w:rsidR="00E64175" w:rsidRPr="00CB17F5" w:rsidRDefault="00E64175" w:rsidP="00162DDF">
            <w:pPr>
              <w:keepNext/>
              <w:keepLines/>
              <w:spacing w:after="0"/>
              <w:jc w:val="center"/>
              <w:rPr>
                <w:ins w:id="2919" w:author="Petrovic Niels 1SC3" w:date="2021-07-27T10:41:00Z"/>
                <w:rFonts w:ascii="Arial" w:eastAsia="MS Mincho" w:hAnsi="Arial"/>
                <w:sz w:val="18"/>
              </w:rPr>
            </w:pPr>
            <w:ins w:id="2920"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6AE14FE7" w14:textId="77777777" w:rsidR="00E64175" w:rsidRPr="00CB17F5" w:rsidRDefault="00E64175" w:rsidP="00162DDF">
            <w:pPr>
              <w:keepNext/>
              <w:keepLines/>
              <w:spacing w:after="0"/>
              <w:jc w:val="center"/>
              <w:rPr>
                <w:ins w:id="2921" w:author="Petrovic Niels 1SC3" w:date="2021-07-27T10:41:00Z"/>
                <w:rFonts w:ascii="Arial" w:eastAsia="MS Mincho" w:hAnsi="Arial"/>
                <w:sz w:val="18"/>
              </w:rPr>
            </w:pPr>
            <w:ins w:id="2922" w:author="Petrovic Niels 1SC3" w:date="2021-07-27T10:41:00Z">
              <w:r w:rsidRPr="00CB17F5">
                <w:rPr>
                  <w:rFonts w:ascii="Arial" w:eastAsia="MS Mincho" w:hAnsi="Arial"/>
                  <w:sz w:val="18"/>
                </w:rPr>
                <w:t>2376</w:t>
              </w:r>
            </w:ins>
          </w:p>
        </w:tc>
        <w:tc>
          <w:tcPr>
            <w:tcW w:w="1127" w:type="dxa"/>
            <w:tcBorders>
              <w:top w:val="nil"/>
              <w:left w:val="nil"/>
              <w:bottom w:val="single" w:sz="4" w:space="0" w:color="auto"/>
              <w:right w:val="single" w:sz="4" w:space="0" w:color="auto"/>
            </w:tcBorders>
            <w:shd w:val="clear" w:color="auto" w:fill="auto"/>
            <w:noWrap/>
            <w:hideMark/>
          </w:tcPr>
          <w:p w14:paraId="60C32F67" w14:textId="77777777" w:rsidR="00E64175" w:rsidRPr="00CB17F5" w:rsidRDefault="00E64175" w:rsidP="00162DDF">
            <w:pPr>
              <w:keepNext/>
              <w:keepLines/>
              <w:spacing w:after="0"/>
              <w:jc w:val="center"/>
              <w:rPr>
                <w:ins w:id="2923" w:author="Petrovic Niels 1SC3" w:date="2021-07-27T10:41:00Z"/>
                <w:rFonts w:ascii="Arial" w:eastAsia="MS Mincho" w:hAnsi="Arial"/>
                <w:sz w:val="18"/>
              </w:rPr>
            </w:pPr>
            <w:ins w:id="2924" w:author="Petrovic Niels 1SC3" w:date="2021-07-27T10:41:00Z">
              <w:r w:rsidRPr="00CB17F5">
                <w:rPr>
                  <w:rFonts w:ascii="Arial" w:eastAsia="MS Mincho" w:hAnsi="Arial"/>
                  <w:sz w:val="18"/>
                </w:rPr>
                <w:t>1188</w:t>
              </w:r>
            </w:ins>
          </w:p>
        </w:tc>
      </w:tr>
      <w:tr w:rsidR="00E64175" w:rsidRPr="00CB17F5" w14:paraId="1D848CA0" w14:textId="77777777" w:rsidTr="00162DDF">
        <w:trPr>
          <w:ins w:id="292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0DE49" w14:textId="77777777" w:rsidR="00E64175" w:rsidRPr="00CB17F5" w:rsidRDefault="00E64175" w:rsidP="00162DDF">
            <w:pPr>
              <w:keepNext/>
              <w:keepLines/>
              <w:spacing w:after="0"/>
              <w:jc w:val="center"/>
              <w:rPr>
                <w:ins w:id="2926" w:author="Petrovic Niels 1SC3" w:date="2021-07-27T10:41:00Z"/>
                <w:rFonts w:ascii="Arial" w:eastAsia="MS Mincho" w:hAnsi="Arial"/>
                <w:sz w:val="18"/>
              </w:rPr>
            </w:pPr>
            <w:ins w:id="292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40C77DA" w14:textId="77777777" w:rsidR="00E64175" w:rsidRPr="00CB17F5" w:rsidRDefault="00E64175" w:rsidP="00162DDF">
            <w:pPr>
              <w:keepNext/>
              <w:keepLines/>
              <w:spacing w:after="0"/>
              <w:jc w:val="center"/>
              <w:rPr>
                <w:ins w:id="2928" w:author="Petrovic Niels 1SC3" w:date="2021-07-27T10:41:00Z"/>
                <w:rFonts w:ascii="Arial" w:eastAsia="MS Mincho" w:hAnsi="Arial"/>
                <w:sz w:val="18"/>
              </w:rPr>
            </w:pPr>
            <w:ins w:id="2929" w:author="Petrovic Niels 1SC3" w:date="2021-07-27T10:41:00Z">
              <w:r w:rsidRPr="00CB17F5">
                <w:rPr>
                  <w:rFonts w:ascii="Arial" w:eastAsia="MS Mincho" w:hAnsi="Arial"/>
                  <w:sz w:val="18"/>
                </w:rPr>
                <w:t>10</w:t>
              </w:r>
            </w:ins>
          </w:p>
        </w:tc>
        <w:tc>
          <w:tcPr>
            <w:tcW w:w="967" w:type="dxa"/>
            <w:tcBorders>
              <w:top w:val="nil"/>
              <w:left w:val="nil"/>
              <w:bottom w:val="single" w:sz="4" w:space="0" w:color="auto"/>
              <w:right w:val="single" w:sz="4" w:space="0" w:color="auto"/>
            </w:tcBorders>
            <w:shd w:val="clear" w:color="auto" w:fill="auto"/>
            <w:noWrap/>
            <w:hideMark/>
          </w:tcPr>
          <w:p w14:paraId="2D5EBE2A" w14:textId="77777777" w:rsidR="00E64175" w:rsidRPr="00CB17F5" w:rsidRDefault="00E64175" w:rsidP="00162DDF">
            <w:pPr>
              <w:keepNext/>
              <w:keepLines/>
              <w:spacing w:after="0"/>
              <w:jc w:val="center"/>
              <w:rPr>
                <w:ins w:id="2930" w:author="Petrovic Niels 1SC3" w:date="2021-07-27T10:41:00Z"/>
                <w:rFonts w:ascii="Arial" w:eastAsia="MS Mincho" w:hAnsi="Arial"/>
                <w:sz w:val="18"/>
              </w:rPr>
            </w:pPr>
            <w:ins w:id="2931"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6B20E2D" w14:textId="77777777" w:rsidR="00E64175" w:rsidRPr="00CB17F5" w:rsidRDefault="00E64175" w:rsidP="00162DDF">
            <w:pPr>
              <w:keepNext/>
              <w:keepLines/>
              <w:spacing w:after="0"/>
              <w:jc w:val="center"/>
              <w:rPr>
                <w:ins w:id="2932" w:author="Petrovic Niels 1SC3" w:date="2021-07-27T10:41:00Z"/>
                <w:rFonts w:ascii="Arial" w:eastAsia="MS Mincho" w:hAnsi="Arial"/>
                <w:sz w:val="18"/>
              </w:rPr>
            </w:pPr>
            <w:ins w:id="2933"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17D6A1AD" w14:textId="77777777" w:rsidR="00E64175" w:rsidRPr="00CB17F5" w:rsidRDefault="00E64175" w:rsidP="00162DDF">
            <w:pPr>
              <w:keepNext/>
              <w:keepLines/>
              <w:spacing w:after="0"/>
              <w:jc w:val="center"/>
              <w:rPr>
                <w:ins w:id="2934" w:author="Petrovic Niels 1SC3" w:date="2021-07-27T10:41:00Z"/>
                <w:rFonts w:ascii="Arial" w:eastAsia="MS Mincho" w:hAnsi="Arial"/>
                <w:sz w:val="18"/>
              </w:rPr>
            </w:pPr>
            <w:ins w:id="2935"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20052EB6" w14:textId="77777777" w:rsidR="00E64175" w:rsidRPr="00CB17F5" w:rsidRDefault="00E64175" w:rsidP="00162DDF">
            <w:pPr>
              <w:keepNext/>
              <w:keepLines/>
              <w:spacing w:after="0"/>
              <w:jc w:val="center"/>
              <w:rPr>
                <w:ins w:id="2936" w:author="Petrovic Niels 1SC3" w:date="2021-07-27T10:41:00Z"/>
                <w:rFonts w:ascii="Arial" w:eastAsia="MS Mincho" w:hAnsi="Arial"/>
                <w:sz w:val="18"/>
              </w:rPr>
            </w:pPr>
            <w:ins w:id="2937" w:author="Petrovic Niels 1SC3" w:date="2021-07-27T10:41:00Z">
              <w:r w:rsidRPr="00CB17F5">
                <w:rPr>
                  <w:rFonts w:ascii="Arial" w:eastAsia="MS Mincho" w:hAnsi="Arial"/>
                  <w:sz w:val="18"/>
                </w:rPr>
                <w:t>504</w:t>
              </w:r>
            </w:ins>
          </w:p>
        </w:tc>
        <w:tc>
          <w:tcPr>
            <w:tcW w:w="1057" w:type="dxa"/>
            <w:tcBorders>
              <w:top w:val="nil"/>
              <w:left w:val="nil"/>
              <w:bottom w:val="single" w:sz="4" w:space="0" w:color="auto"/>
              <w:right w:val="single" w:sz="4" w:space="0" w:color="auto"/>
            </w:tcBorders>
            <w:shd w:val="clear" w:color="auto" w:fill="auto"/>
            <w:noWrap/>
            <w:hideMark/>
          </w:tcPr>
          <w:p w14:paraId="01DDACD3" w14:textId="77777777" w:rsidR="00E64175" w:rsidRPr="00CB17F5" w:rsidRDefault="00E64175" w:rsidP="00162DDF">
            <w:pPr>
              <w:keepNext/>
              <w:keepLines/>
              <w:spacing w:after="0"/>
              <w:jc w:val="center"/>
              <w:rPr>
                <w:ins w:id="2938" w:author="Petrovic Niels 1SC3" w:date="2021-07-27T10:41:00Z"/>
                <w:rFonts w:ascii="Arial" w:eastAsia="MS Mincho" w:hAnsi="Arial"/>
                <w:sz w:val="18"/>
              </w:rPr>
            </w:pPr>
            <w:ins w:id="2939"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03BD0AD" w14:textId="77777777" w:rsidR="00E64175" w:rsidRPr="00CB17F5" w:rsidRDefault="00E64175" w:rsidP="00162DDF">
            <w:pPr>
              <w:keepNext/>
              <w:keepLines/>
              <w:spacing w:after="0"/>
              <w:jc w:val="center"/>
              <w:rPr>
                <w:ins w:id="2940" w:author="Petrovic Niels 1SC3" w:date="2021-07-27T10:41:00Z"/>
                <w:rFonts w:ascii="Arial" w:eastAsia="MS Mincho" w:hAnsi="Arial"/>
                <w:sz w:val="18"/>
              </w:rPr>
            </w:pPr>
            <w:ins w:id="2941"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01C15545" w14:textId="77777777" w:rsidR="00E64175" w:rsidRPr="00CB17F5" w:rsidRDefault="00E64175" w:rsidP="00162DDF">
            <w:pPr>
              <w:keepNext/>
              <w:keepLines/>
              <w:spacing w:after="0"/>
              <w:jc w:val="center"/>
              <w:rPr>
                <w:ins w:id="2942" w:author="Petrovic Niels 1SC3" w:date="2021-07-27T10:41:00Z"/>
                <w:rFonts w:ascii="Arial" w:eastAsia="MS Mincho" w:hAnsi="Arial"/>
                <w:sz w:val="18"/>
              </w:rPr>
            </w:pPr>
            <w:ins w:id="2943"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70F0E911" w14:textId="77777777" w:rsidR="00E64175" w:rsidRPr="00CB17F5" w:rsidRDefault="00E64175" w:rsidP="00162DDF">
            <w:pPr>
              <w:keepNext/>
              <w:keepLines/>
              <w:spacing w:after="0"/>
              <w:jc w:val="center"/>
              <w:rPr>
                <w:ins w:id="2944" w:author="Petrovic Niels 1SC3" w:date="2021-07-27T10:41:00Z"/>
                <w:rFonts w:ascii="Arial" w:eastAsia="MS Mincho" w:hAnsi="Arial"/>
                <w:sz w:val="18"/>
              </w:rPr>
            </w:pPr>
            <w:ins w:id="2945" w:author="Petrovic Niels 1SC3" w:date="2021-07-27T10:41:00Z">
              <w:r w:rsidRPr="00CB17F5">
                <w:rPr>
                  <w:rFonts w:ascii="Arial" w:eastAsia="MS Mincho" w:hAnsi="Arial"/>
                  <w:sz w:val="18"/>
                </w:rPr>
                <w:t>2640</w:t>
              </w:r>
            </w:ins>
          </w:p>
        </w:tc>
        <w:tc>
          <w:tcPr>
            <w:tcW w:w="1127" w:type="dxa"/>
            <w:tcBorders>
              <w:top w:val="nil"/>
              <w:left w:val="nil"/>
              <w:bottom w:val="single" w:sz="4" w:space="0" w:color="auto"/>
              <w:right w:val="single" w:sz="4" w:space="0" w:color="auto"/>
            </w:tcBorders>
            <w:shd w:val="clear" w:color="auto" w:fill="auto"/>
            <w:noWrap/>
            <w:hideMark/>
          </w:tcPr>
          <w:p w14:paraId="652A2970" w14:textId="77777777" w:rsidR="00E64175" w:rsidRPr="00CB17F5" w:rsidRDefault="00E64175" w:rsidP="00162DDF">
            <w:pPr>
              <w:keepNext/>
              <w:keepLines/>
              <w:spacing w:after="0"/>
              <w:jc w:val="center"/>
              <w:rPr>
                <w:ins w:id="2946" w:author="Petrovic Niels 1SC3" w:date="2021-07-27T10:41:00Z"/>
                <w:rFonts w:ascii="Arial" w:eastAsia="MS Mincho" w:hAnsi="Arial"/>
                <w:sz w:val="18"/>
              </w:rPr>
            </w:pPr>
            <w:ins w:id="2947" w:author="Petrovic Niels 1SC3" w:date="2021-07-27T10:41:00Z">
              <w:r w:rsidRPr="00CB17F5">
                <w:rPr>
                  <w:rFonts w:ascii="Arial" w:eastAsia="MS Mincho" w:hAnsi="Arial"/>
                  <w:sz w:val="18"/>
                </w:rPr>
                <w:t>1320</w:t>
              </w:r>
            </w:ins>
          </w:p>
        </w:tc>
      </w:tr>
      <w:tr w:rsidR="00E64175" w:rsidRPr="00CB17F5" w14:paraId="3BF72934" w14:textId="77777777" w:rsidTr="00162DDF">
        <w:trPr>
          <w:ins w:id="294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38EED" w14:textId="77777777" w:rsidR="00E64175" w:rsidRPr="00CB17F5" w:rsidRDefault="00E64175" w:rsidP="00162DDF">
            <w:pPr>
              <w:keepNext/>
              <w:keepLines/>
              <w:spacing w:after="0"/>
              <w:jc w:val="center"/>
              <w:rPr>
                <w:ins w:id="2949" w:author="Petrovic Niels 1SC3" w:date="2021-07-27T10:41:00Z"/>
                <w:rFonts w:ascii="Arial" w:eastAsia="MS Mincho" w:hAnsi="Arial"/>
                <w:sz w:val="18"/>
              </w:rPr>
            </w:pPr>
            <w:ins w:id="295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65EC16F" w14:textId="77777777" w:rsidR="00E64175" w:rsidRPr="00CB17F5" w:rsidRDefault="00E64175" w:rsidP="00162DDF">
            <w:pPr>
              <w:keepNext/>
              <w:keepLines/>
              <w:spacing w:after="0"/>
              <w:jc w:val="center"/>
              <w:rPr>
                <w:ins w:id="2951" w:author="Petrovic Niels 1SC3" w:date="2021-07-27T10:41:00Z"/>
                <w:rFonts w:ascii="Arial" w:eastAsia="MS Mincho" w:hAnsi="Arial"/>
                <w:sz w:val="18"/>
              </w:rPr>
            </w:pPr>
            <w:ins w:id="2952" w:author="Petrovic Niels 1SC3" w:date="2021-07-27T10:41:00Z">
              <w:r w:rsidRPr="00CB17F5">
                <w:rPr>
                  <w:rFonts w:ascii="Arial" w:eastAsia="MS Mincho" w:hAnsi="Arial"/>
                  <w:sz w:val="18"/>
                </w:rPr>
                <w:t>12</w:t>
              </w:r>
            </w:ins>
          </w:p>
        </w:tc>
        <w:tc>
          <w:tcPr>
            <w:tcW w:w="967" w:type="dxa"/>
            <w:tcBorders>
              <w:top w:val="nil"/>
              <w:left w:val="nil"/>
              <w:bottom w:val="single" w:sz="4" w:space="0" w:color="auto"/>
              <w:right w:val="single" w:sz="4" w:space="0" w:color="auto"/>
            </w:tcBorders>
            <w:shd w:val="clear" w:color="auto" w:fill="auto"/>
            <w:noWrap/>
            <w:hideMark/>
          </w:tcPr>
          <w:p w14:paraId="5C2FA706" w14:textId="77777777" w:rsidR="00E64175" w:rsidRPr="00CB17F5" w:rsidRDefault="00E64175" w:rsidP="00162DDF">
            <w:pPr>
              <w:keepNext/>
              <w:keepLines/>
              <w:spacing w:after="0"/>
              <w:jc w:val="center"/>
              <w:rPr>
                <w:ins w:id="2953" w:author="Petrovic Niels 1SC3" w:date="2021-07-27T10:41:00Z"/>
                <w:rFonts w:ascii="Arial" w:eastAsia="MS Mincho" w:hAnsi="Arial"/>
                <w:sz w:val="18"/>
              </w:rPr>
            </w:pPr>
            <w:ins w:id="2954"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B278578" w14:textId="77777777" w:rsidR="00E64175" w:rsidRPr="00CB17F5" w:rsidRDefault="00E64175" w:rsidP="00162DDF">
            <w:pPr>
              <w:keepNext/>
              <w:keepLines/>
              <w:spacing w:after="0"/>
              <w:jc w:val="center"/>
              <w:rPr>
                <w:ins w:id="2955" w:author="Petrovic Niels 1SC3" w:date="2021-07-27T10:41:00Z"/>
                <w:rFonts w:ascii="Arial" w:eastAsia="MS Mincho" w:hAnsi="Arial"/>
                <w:sz w:val="18"/>
              </w:rPr>
            </w:pPr>
            <w:ins w:id="2956"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63822D7" w14:textId="77777777" w:rsidR="00E64175" w:rsidRPr="00CB17F5" w:rsidRDefault="00E64175" w:rsidP="00162DDF">
            <w:pPr>
              <w:keepNext/>
              <w:keepLines/>
              <w:spacing w:after="0"/>
              <w:jc w:val="center"/>
              <w:rPr>
                <w:ins w:id="2957" w:author="Petrovic Niels 1SC3" w:date="2021-07-27T10:41:00Z"/>
                <w:rFonts w:ascii="Arial" w:eastAsia="MS Mincho" w:hAnsi="Arial"/>
                <w:sz w:val="18"/>
              </w:rPr>
            </w:pPr>
            <w:ins w:id="2958"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529D4834" w14:textId="77777777" w:rsidR="00E64175" w:rsidRPr="00CB17F5" w:rsidRDefault="00E64175" w:rsidP="00162DDF">
            <w:pPr>
              <w:keepNext/>
              <w:keepLines/>
              <w:spacing w:after="0"/>
              <w:jc w:val="center"/>
              <w:rPr>
                <w:ins w:id="2959" w:author="Petrovic Niels 1SC3" w:date="2021-07-27T10:41:00Z"/>
                <w:rFonts w:ascii="Arial" w:eastAsia="MS Mincho" w:hAnsi="Arial"/>
                <w:sz w:val="18"/>
              </w:rPr>
            </w:pPr>
            <w:ins w:id="2960" w:author="Petrovic Niels 1SC3" w:date="2021-07-27T10:41:00Z">
              <w:r w:rsidRPr="00CB17F5">
                <w:rPr>
                  <w:rFonts w:ascii="Arial" w:eastAsia="MS Mincho" w:hAnsi="Arial"/>
                  <w:sz w:val="18"/>
                </w:rPr>
                <w:t>608</w:t>
              </w:r>
            </w:ins>
          </w:p>
        </w:tc>
        <w:tc>
          <w:tcPr>
            <w:tcW w:w="1057" w:type="dxa"/>
            <w:tcBorders>
              <w:top w:val="nil"/>
              <w:left w:val="nil"/>
              <w:bottom w:val="single" w:sz="4" w:space="0" w:color="auto"/>
              <w:right w:val="single" w:sz="4" w:space="0" w:color="auto"/>
            </w:tcBorders>
            <w:shd w:val="clear" w:color="auto" w:fill="auto"/>
            <w:noWrap/>
            <w:hideMark/>
          </w:tcPr>
          <w:p w14:paraId="76E7D245" w14:textId="77777777" w:rsidR="00E64175" w:rsidRPr="00CB17F5" w:rsidRDefault="00E64175" w:rsidP="00162DDF">
            <w:pPr>
              <w:keepNext/>
              <w:keepLines/>
              <w:spacing w:after="0"/>
              <w:jc w:val="center"/>
              <w:rPr>
                <w:ins w:id="2961" w:author="Petrovic Niels 1SC3" w:date="2021-07-27T10:41:00Z"/>
                <w:rFonts w:ascii="Arial" w:eastAsia="MS Mincho" w:hAnsi="Arial"/>
                <w:sz w:val="18"/>
              </w:rPr>
            </w:pPr>
            <w:ins w:id="2962"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67AAA09" w14:textId="77777777" w:rsidR="00E64175" w:rsidRPr="00CB17F5" w:rsidRDefault="00E64175" w:rsidP="00162DDF">
            <w:pPr>
              <w:keepNext/>
              <w:keepLines/>
              <w:spacing w:after="0"/>
              <w:jc w:val="center"/>
              <w:rPr>
                <w:ins w:id="2963" w:author="Petrovic Niels 1SC3" w:date="2021-07-27T10:41:00Z"/>
                <w:rFonts w:ascii="Arial" w:eastAsia="MS Mincho" w:hAnsi="Arial"/>
                <w:sz w:val="18"/>
              </w:rPr>
            </w:pPr>
            <w:ins w:id="2964"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1AD9F69C" w14:textId="77777777" w:rsidR="00E64175" w:rsidRPr="00CB17F5" w:rsidRDefault="00E64175" w:rsidP="00162DDF">
            <w:pPr>
              <w:keepNext/>
              <w:keepLines/>
              <w:spacing w:after="0"/>
              <w:jc w:val="center"/>
              <w:rPr>
                <w:ins w:id="2965" w:author="Petrovic Niels 1SC3" w:date="2021-07-27T10:41:00Z"/>
                <w:rFonts w:ascii="Arial" w:eastAsia="MS Mincho" w:hAnsi="Arial"/>
                <w:sz w:val="18"/>
              </w:rPr>
            </w:pPr>
            <w:ins w:id="2966"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6D68242" w14:textId="77777777" w:rsidR="00E64175" w:rsidRPr="00CB17F5" w:rsidRDefault="00E64175" w:rsidP="00162DDF">
            <w:pPr>
              <w:keepNext/>
              <w:keepLines/>
              <w:spacing w:after="0"/>
              <w:jc w:val="center"/>
              <w:rPr>
                <w:ins w:id="2967" w:author="Petrovic Niels 1SC3" w:date="2021-07-27T10:41:00Z"/>
                <w:rFonts w:ascii="Arial" w:eastAsia="MS Mincho" w:hAnsi="Arial"/>
                <w:sz w:val="18"/>
              </w:rPr>
            </w:pPr>
            <w:ins w:id="2968" w:author="Petrovic Niels 1SC3" w:date="2021-07-27T10:41:00Z">
              <w:r w:rsidRPr="00CB17F5">
                <w:rPr>
                  <w:rFonts w:ascii="Arial" w:eastAsia="MS Mincho" w:hAnsi="Arial"/>
                  <w:sz w:val="18"/>
                </w:rPr>
                <w:t>3168</w:t>
              </w:r>
            </w:ins>
          </w:p>
        </w:tc>
        <w:tc>
          <w:tcPr>
            <w:tcW w:w="1127" w:type="dxa"/>
            <w:tcBorders>
              <w:top w:val="nil"/>
              <w:left w:val="nil"/>
              <w:bottom w:val="single" w:sz="4" w:space="0" w:color="auto"/>
              <w:right w:val="single" w:sz="4" w:space="0" w:color="auto"/>
            </w:tcBorders>
            <w:shd w:val="clear" w:color="auto" w:fill="auto"/>
            <w:noWrap/>
            <w:hideMark/>
          </w:tcPr>
          <w:p w14:paraId="5E4FF1AC" w14:textId="77777777" w:rsidR="00E64175" w:rsidRPr="00CB17F5" w:rsidRDefault="00E64175" w:rsidP="00162DDF">
            <w:pPr>
              <w:keepNext/>
              <w:keepLines/>
              <w:spacing w:after="0"/>
              <w:jc w:val="center"/>
              <w:rPr>
                <w:ins w:id="2969" w:author="Petrovic Niels 1SC3" w:date="2021-07-27T10:41:00Z"/>
                <w:rFonts w:ascii="Arial" w:eastAsia="MS Mincho" w:hAnsi="Arial"/>
                <w:sz w:val="18"/>
              </w:rPr>
            </w:pPr>
            <w:ins w:id="2970" w:author="Petrovic Niels 1SC3" w:date="2021-07-27T10:41:00Z">
              <w:r w:rsidRPr="00CB17F5">
                <w:rPr>
                  <w:rFonts w:ascii="Arial" w:eastAsia="MS Mincho" w:hAnsi="Arial"/>
                  <w:sz w:val="18"/>
                </w:rPr>
                <w:t>1584</w:t>
              </w:r>
            </w:ins>
          </w:p>
        </w:tc>
      </w:tr>
      <w:tr w:rsidR="00E64175" w:rsidRPr="00CB17F5" w14:paraId="4B78A320" w14:textId="77777777" w:rsidTr="00162DDF">
        <w:trPr>
          <w:ins w:id="297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F481F1" w14:textId="77777777" w:rsidR="00E64175" w:rsidRPr="00CB17F5" w:rsidRDefault="00E64175" w:rsidP="00162DDF">
            <w:pPr>
              <w:keepNext/>
              <w:keepLines/>
              <w:spacing w:after="0"/>
              <w:jc w:val="center"/>
              <w:rPr>
                <w:ins w:id="2972" w:author="Petrovic Niels 1SC3" w:date="2021-07-27T10:41:00Z"/>
                <w:rFonts w:ascii="Arial" w:eastAsia="MS Mincho" w:hAnsi="Arial"/>
                <w:sz w:val="18"/>
              </w:rPr>
            </w:pPr>
            <w:ins w:id="297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629AA0F" w14:textId="77777777" w:rsidR="00E64175" w:rsidRPr="00CB17F5" w:rsidRDefault="00E64175" w:rsidP="00162DDF">
            <w:pPr>
              <w:keepNext/>
              <w:keepLines/>
              <w:spacing w:after="0"/>
              <w:jc w:val="center"/>
              <w:rPr>
                <w:ins w:id="2974" w:author="Petrovic Niels 1SC3" w:date="2021-07-27T10:41:00Z"/>
                <w:rFonts w:ascii="Arial" w:eastAsia="MS Mincho" w:hAnsi="Arial"/>
                <w:sz w:val="18"/>
              </w:rPr>
            </w:pPr>
            <w:ins w:id="2975" w:author="Petrovic Niels 1SC3" w:date="2021-07-27T10:41:00Z">
              <w:r w:rsidRPr="00CB17F5">
                <w:rPr>
                  <w:rFonts w:ascii="Arial" w:eastAsia="MS Mincho" w:hAnsi="Arial"/>
                  <w:sz w:val="18"/>
                </w:rPr>
                <w:t>15</w:t>
              </w:r>
            </w:ins>
          </w:p>
        </w:tc>
        <w:tc>
          <w:tcPr>
            <w:tcW w:w="967" w:type="dxa"/>
            <w:tcBorders>
              <w:top w:val="nil"/>
              <w:left w:val="nil"/>
              <w:bottom w:val="single" w:sz="4" w:space="0" w:color="auto"/>
              <w:right w:val="single" w:sz="4" w:space="0" w:color="auto"/>
            </w:tcBorders>
            <w:shd w:val="clear" w:color="auto" w:fill="auto"/>
            <w:noWrap/>
            <w:hideMark/>
          </w:tcPr>
          <w:p w14:paraId="276DBB12" w14:textId="77777777" w:rsidR="00E64175" w:rsidRPr="00CB17F5" w:rsidRDefault="00E64175" w:rsidP="00162DDF">
            <w:pPr>
              <w:keepNext/>
              <w:keepLines/>
              <w:spacing w:after="0"/>
              <w:jc w:val="center"/>
              <w:rPr>
                <w:ins w:id="2976" w:author="Petrovic Niels 1SC3" w:date="2021-07-27T10:41:00Z"/>
                <w:rFonts w:ascii="Arial" w:eastAsia="MS Mincho" w:hAnsi="Arial"/>
                <w:sz w:val="18"/>
              </w:rPr>
            </w:pPr>
            <w:ins w:id="2977"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7AE6F2A" w14:textId="77777777" w:rsidR="00E64175" w:rsidRPr="00CB17F5" w:rsidRDefault="00E64175" w:rsidP="00162DDF">
            <w:pPr>
              <w:keepNext/>
              <w:keepLines/>
              <w:spacing w:after="0"/>
              <w:jc w:val="center"/>
              <w:rPr>
                <w:ins w:id="2978" w:author="Petrovic Niels 1SC3" w:date="2021-07-27T10:41:00Z"/>
                <w:rFonts w:ascii="Arial" w:eastAsia="MS Mincho" w:hAnsi="Arial"/>
                <w:sz w:val="18"/>
              </w:rPr>
            </w:pPr>
            <w:ins w:id="2979"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39EB7EFE" w14:textId="77777777" w:rsidR="00E64175" w:rsidRPr="00CB17F5" w:rsidRDefault="00E64175" w:rsidP="00162DDF">
            <w:pPr>
              <w:keepNext/>
              <w:keepLines/>
              <w:spacing w:after="0"/>
              <w:jc w:val="center"/>
              <w:rPr>
                <w:ins w:id="2980" w:author="Petrovic Niels 1SC3" w:date="2021-07-27T10:41:00Z"/>
                <w:rFonts w:ascii="Arial" w:eastAsia="MS Mincho" w:hAnsi="Arial"/>
                <w:sz w:val="18"/>
              </w:rPr>
            </w:pPr>
            <w:ins w:id="2981"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1A739CDC" w14:textId="77777777" w:rsidR="00E64175" w:rsidRPr="00CB17F5" w:rsidRDefault="00E64175" w:rsidP="00162DDF">
            <w:pPr>
              <w:keepNext/>
              <w:keepLines/>
              <w:spacing w:after="0"/>
              <w:jc w:val="center"/>
              <w:rPr>
                <w:ins w:id="2982" w:author="Petrovic Niels 1SC3" w:date="2021-07-27T10:41:00Z"/>
                <w:rFonts w:ascii="Arial" w:eastAsia="MS Mincho" w:hAnsi="Arial"/>
                <w:sz w:val="18"/>
              </w:rPr>
            </w:pPr>
            <w:ins w:id="2983" w:author="Petrovic Niels 1SC3" w:date="2021-07-27T10:41:00Z">
              <w:r w:rsidRPr="00CB17F5">
                <w:rPr>
                  <w:rFonts w:ascii="Arial" w:eastAsia="MS Mincho" w:hAnsi="Arial"/>
                  <w:sz w:val="18"/>
                </w:rPr>
                <w:t>768</w:t>
              </w:r>
            </w:ins>
          </w:p>
        </w:tc>
        <w:tc>
          <w:tcPr>
            <w:tcW w:w="1057" w:type="dxa"/>
            <w:tcBorders>
              <w:top w:val="nil"/>
              <w:left w:val="nil"/>
              <w:bottom w:val="single" w:sz="4" w:space="0" w:color="auto"/>
              <w:right w:val="single" w:sz="4" w:space="0" w:color="auto"/>
            </w:tcBorders>
            <w:shd w:val="clear" w:color="auto" w:fill="auto"/>
            <w:noWrap/>
            <w:hideMark/>
          </w:tcPr>
          <w:p w14:paraId="60555B71" w14:textId="77777777" w:rsidR="00E64175" w:rsidRPr="00CB17F5" w:rsidRDefault="00E64175" w:rsidP="00162DDF">
            <w:pPr>
              <w:keepNext/>
              <w:keepLines/>
              <w:spacing w:after="0"/>
              <w:jc w:val="center"/>
              <w:rPr>
                <w:ins w:id="2984" w:author="Petrovic Niels 1SC3" w:date="2021-07-27T10:41:00Z"/>
                <w:rFonts w:ascii="Arial" w:eastAsia="MS Mincho" w:hAnsi="Arial"/>
                <w:sz w:val="18"/>
              </w:rPr>
            </w:pPr>
            <w:ins w:id="2985"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5A1EEBE" w14:textId="77777777" w:rsidR="00E64175" w:rsidRPr="00CB17F5" w:rsidRDefault="00E64175" w:rsidP="00162DDF">
            <w:pPr>
              <w:keepNext/>
              <w:keepLines/>
              <w:spacing w:after="0"/>
              <w:jc w:val="center"/>
              <w:rPr>
                <w:ins w:id="2986" w:author="Petrovic Niels 1SC3" w:date="2021-07-27T10:41:00Z"/>
                <w:rFonts w:ascii="Arial" w:eastAsia="MS Mincho" w:hAnsi="Arial"/>
                <w:sz w:val="18"/>
              </w:rPr>
            </w:pPr>
            <w:ins w:id="2987"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050D00E" w14:textId="77777777" w:rsidR="00E64175" w:rsidRPr="00CB17F5" w:rsidRDefault="00E64175" w:rsidP="00162DDF">
            <w:pPr>
              <w:keepNext/>
              <w:keepLines/>
              <w:spacing w:after="0"/>
              <w:jc w:val="center"/>
              <w:rPr>
                <w:ins w:id="2988" w:author="Petrovic Niels 1SC3" w:date="2021-07-27T10:41:00Z"/>
                <w:rFonts w:ascii="Arial" w:eastAsia="MS Mincho" w:hAnsi="Arial"/>
                <w:sz w:val="18"/>
              </w:rPr>
            </w:pPr>
            <w:ins w:id="2989"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674A8B8A" w14:textId="77777777" w:rsidR="00E64175" w:rsidRPr="00CB17F5" w:rsidRDefault="00E64175" w:rsidP="00162DDF">
            <w:pPr>
              <w:keepNext/>
              <w:keepLines/>
              <w:spacing w:after="0"/>
              <w:jc w:val="center"/>
              <w:rPr>
                <w:ins w:id="2990" w:author="Petrovic Niels 1SC3" w:date="2021-07-27T10:41:00Z"/>
                <w:rFonts w:ascii="Arial" w:eastAsia="MS Mincho" w:hAnsi="Arial"/>
                <w:sz w:val="18"/>
              </w:rPr>
            </w:pPr>
            <w:ins w:id="2991" w:author="Petrovic Niels 1SC3" w:date="2021-07-27T10:41:00Z">
              <w:r w:rsidRPr="00CB17F5">
                <w:rPr>
                  <w:rFonts w:ascii="Arial" w:eastAsia="MS Mincho" w:hAnsi="Arial"/>
                  <w:sz w:val="18"/>
                </w:rPr>
                <w:t>3960</w:t>
              </w:r>
            </w:ins>
          </w:p>
        </w:tc>
        <w:tc>
          <w:tcPr>
            <w:tcW w:w="1127" w:type="dxa"/>
            <w:tcBorders>
              <w:top w:val="nil"/>
              <w:left w:val="nil"/>
              <w:bottom w:val="single" w:sz="4" w:space="0" w:color="auto"/>
              <w:right w:val="single" w:sz="4" w:space="0" w:color="auto"/>
            </w:tcBorders>
            <w:shd w:val="clear" w:color="auto" w:fill="auto"/>
            <w:noWrap/>
            <w:hideMark/>
          </w:tcPr>
          <w:p w14:paraId="31D8210C" w14:textId="77777777" w:rsidR="00E64175" w:rsidRPr="00CB17F5" w:rsidRDefault="00E64175" w:rsidP="00162DDF">
            <w:pPr>
              <w:keepNext/>
              <w:keepLines/>
              <w:spacing w:after="0"/>
              <w:jc w:val="center"/>
              <w:rPr>
                <w:ins w:id="2992" w:author="Petrovic Niels 1SC3" w:date="2021-07-27T10:41:00Z"/>
                <w:rFonts w:ascii="Arial" w:eastAsia="MS Mincho" w:hAnsi="Arial"/>
                <w:sz w:val="18"/>
              </w:rPr>
            </w:pPr>
            <w:ins w:id="2993" w:author="Petrovic Niels 1SC3" w:date="2021-07-27T10:41:00Z">
              <w:r w:rsidRPr="00CB17F5">
                <w:rPr>
                  <w:rFonts w:ascii="Arial" w:eastAsia="MS Mincho" w:hAnsi="Arial"/>
                  <w:sz w:val="18"/>
                </w:rPr>
                <w:t>1980</w:t>
              </w:r>
            </w:ins>
          </w:p>
        </w:tc>
      </w:tr>
      <w:tr w:rsidR="00E64175" w:rsidRPr="00CB17F5" w14:paraId="16243B3D" w14:textId="77777777" w:rsidTr="00162DDF">
        <w:trPr>
          <w:ins w:id="299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16CD53" w14:textId="77777777" w:rsidR="00E64175" w:rsidRPr="00CB17F5" w:rsidRDefault="00E64175" w:rsidP="00162DDF">
            <w:pPr>
              <w:keepNext/>
              <w:keepLines/>
              <w:spacing w:after="0"/>
              <w:jc w:val="center"/>
              <w:rPr>
                <w:ins w:id="2995" w:author="Petrovic Niels 1SC3" w:date="2021-07-27T10:41:00Z"/>
                <w:rFonts w:ascii="Arial" w:eastAsia="MS Mincho" w:hAnsi="Arial"/>
                <w:sz w:val="18"/>
              </w:rPr>
            </w:pPr>
            <w:ins w:id="299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BCFED06" w14:textId="77777777" w:rsidR="00E64175" w:rsidRPr="00CB17F5" w:rsidRDefault="00E64175" w:rsidP="00162DDF">
            <w:pPr>
              <w:keepNext/>
              <w:keepLines/>
              <w:spacing w:after="0"/>
              <w:jc w:val="center"/>
              <w:rPr>
                <w:ins w:id="2997" w:author="Petrovic Niels 1SC3" w:date="2021-07-27T10:41:00Z"/>
                <w:rFonts w:ascii="Arial" w:eastAsia="MS Mincho" w:hAnsi="Arial"/>
                <w:sz w:val="18"/>
              </w:rPr>
            </w:pPr>
            <w:ins w:id="2998" w:author="Petrovic Niels 1SC3" w:date="2021-07-27T10:41:00Z">
              <w:r w:rsidRPr="00CB17F5">
                <w:rPr>
                  <w:rFonts w:ascii="Arial" w:eastAsia="MS Mincho" w:hAnsi="Arial"/>
                  <w:sz w:val="18"/>
                </w:rPr>
                <w:t>18</w:t>
              </w:r>
            </w:ins>
          </w:p>
        </w:tc>
        <w:tc>
          <w:tcPr>
            <w:tcW w:w="967" w:type="dxa"/>
            <w:tcBorders>
              <w:top w:val="nil"/>
              <w:left w:val="nil"/>
              <w:bottom w:val="single" w:sz="4" w:space="0" w:color="auto"/>
              <w:right w:val="single" w:sz="4" w:space="0" w:color="auto"/>
            </w:tcBorders>
            <w:shd w:val="clear" w:color="auto" w:fill="auto"/>
            <w:noWrap/>
            <w:hideMark/>
          </w:tcPr>
          <w:p w14:paraId="72C4F364" w14:textId="77777777" w:rsidR="00E64175" w:rsidRPr="00CB17F5" w:rsidRDefault="00E64175" w:rsidP="00162DDF">
            <w:pPr>
              <w:keepNext/>
              <w:keepLines/>
              <w:spacing w:after="0"/>
              <w:jc w:val="center"/>
              <w:rPr>
                <w:ins w:id="2999" w:author="Petrovic Niels 1SC3" w:date="2021-07-27T10:41:00Z"/>
                <w:rFonts w:ascii="Arial" w:eastAsia="MS Mincho" w:hAnsi="Arial"/>
                <w:sz w:val="18"/>
              </w:rPr>
            </w:pPr>
            <w:ins w:id="300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8BA390B" w14:textId="77777777" w:rsidR="00E64175" w:rsidRPr="00CB17F5" w:rsidRDefault="00E64175" w:rsidP="00162DDF">
            <w:pPr>
              <w:keepNext/>
              <w:keepLines/>
              <w:spacing w:after="0"/>
              <w:jc w:val="center"/>
              <w:rPr>
                <w:ins w:id="3001" w:author="Petrovic Niels 1SC3" w:date="2021-07-27T10:41:00Z"/>
                <w:rFonts w:ascii="Arial" w:eastAsia="MS Mincho" w:hAnsi="Arial"/>
                <w:sz w:val="18"/>
              </w:rPr>
            </w:pPr>
            <w:ins w:id="3002"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6B2B1C42" w14:textId="77777777" w:rsidR="00E64175" w:rsidRPr="00CB17F5" w:rsidRDefault="00E64175" w:rsidP="00162DDF">
            <w:pPr>
              <w:keepNext/>
              <w:keepLines/>
              <w:spacing w:after="0"/>
              <w:jc w:val="center"/>
              <w:rPr>
                <w:ins w:id="3003" w:author="Petrovic Niels 1SC3" w:date="2021-07-27T10:41:00Z"/>
                <w:rFonts w:ascii="Arial" w:eastAsia="MS Mincho" w:hAnsi="Arial"/>
                <w:sz w:val="18"/>
              </w:rPr>
            </w:pPr>
            <w:ins w:id="3004"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6FE7F1D5" w14:textId="77777777" w:rsidR="00E64175" w:rsidRPr="00CB17F5" w:rsidRDefault="00E64175" w:rsidP="00162DDF">
            <w:pPr>
              <w:keepNext/>
              <w:keepLines/>
              <w:spacing w:after="0"/>
              <w:jc w:val="center"/>
              <w:rPr>
                <w:ins w:id="3005" w:author="Petrovic Niels 1SC3" w:date="2021-07-27T10:41:00Z"/>
                <w:rFonts w:ascii="Arial" w:eastAsia="MS Mincho" w:hAnsi="Arial"/>
                <w:sz w:val="18"/>
              </w:rPr>
            </w:pPr>
            <w:ins w:id="3006" w:author="Petrovic Niels 1SC3" w:date="2021-07-27T10:41:00Z">
              <w:r w:rsidRPr="00CB17F5">
                <w:rPr>
                  <w:rFonts w:ascii="Arial" w:eastAsia="MS Mincho" w:hAnsi="Arial"/>
                  <w:sz w:val="18"/>
                </w:rPr>
                <w:t>928</w:t>
              </w:r>
            </w:ins>
          </w:p>
        </w:tc>
        <w:tc>
          <w:tcPr>
            <w:tcW w:w="1057" w:type="dxa"/>
            <w:tcBorders>
              <w:top w:val="nil"/>
              <w:left w:val="nil"/>
              <w:bottom w:val="single" w:sz="4" w:space="0" w:color="auto"/>
              <w:right w:val="single" w:sz="4" w:space="0" w:color="auto"/>
            </w:tcBorders>
            <w:shd w:val="clear" w:color="auto" w:fill="auto"/>
            <w:noWrap/>
            <w:hideMark/>
          </w:tcPr>
          <w:p w14:paraId="30355AE9" w14:textId="77777777" w:rsidR="00E64175" w:rsidRPr="00CB17F5" w:rsidRDefault="00E64175" w:rsidP="00162DDF">
            <w:pPr>
              <w:keepNext/>
              <w:keepLines/>
              <w:spacing w:after="0"/>
              <w:jc w:val="center"/>
              <w:rPr>
                <w:ins w:id="3007" w:author="Petrovic Niels 1SC3" w:date="2021-07-27T10:41:00Z"/>
                <w:rFonts w:ascii="Arial" w:eastAsia="MS Mincho" w:hAnsi="Arial"/>
                <w:sz w:val="18"/>
              </w:rPr>
            </w:pPr>
            <w:ins w:id="3008"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09ED7118" w14:textId="77777777" w:rsidR="00E64175" w:rsidRPr="00CB17F5" w:rsidRDefault="00E64175" w:rsidP="00162DDF">
            <w:pPr>
              <w:keepNext/>
              <w:keepLines/>
              <w:spacing w:after="0"/>
              <w:jc w:val="center"/>
              <w:rPr>
                <w:ins w:id="3009" w:author="Petrovic Niels 1SC3" w:date="2021-07-27T10:41:00Z"/>
                <w:rFonts w:ascii="Arial" w:eastAsia="MS Mincho" w:hAnsi="Arial"/>
                <w:sz w:val="18"/>
              </w:rPr>
            </w:pPr>
            <w:ins w:id="3010"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5184E07" w14:textId="77777777" w:rsidR="00E64175" w:rsidRPr="00CB17F5" w:rsidRDefault="00E64175" w:rsidP="00162DDF">
            <w:pPr>
              <w:keepNext/>
              <w:keepLines/>
              <w:spacing w:after="0"/>
              <w:jc w:val="center"/>
              <w:rPr>
                <w:ins w:id="3011" w:author="Petrovic Niels 1SC3" w:date="2021-07-27T10:41:00Z"/>
                <w:rFonts w:ascii="Arial" w:eastAsia="MS Mincho" w:hAnsi="Arial"/>
                <w:sz w:val="18"/>
              </w:rPr>
            </w:pPr>
            <w:ins w:id="3012"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076581B" w14:textId="77777777" w:rsidR="00E64175" w:rsidRPr="00CB17F5" w:rsidRDefault="00E64175" w:rsidP="00162DDF">
            <w:pPr>
              <w:keepNext/>
              <w:keepLines/>
              <w:spacing w:after="0"/>
              <w:jc w:val="center"/>
              <w:rPr>
                <w:ins w:id="3013" w:author="Petrovic Niels 1SC3" w:date="2021-07-27T10:41:00Z"/>
                <w:rFonts w:ascii="Arial" w:eastAsia="MS Mincho" w:hAnsi="Arial"/>
                <w:sz w:val="18"/>
              </w:rPr>
            </w:pPr>
            <w:ins w:id="3014" w:author="Petrovic Niels 1SC3" w:date="2021-07-27T10:41:00Z">
              <w:r w:rsidRPr="00CB17F5">
                <w:rPr>
                  <w:rFonts w:ascii="Arial" w:eastAsia="MS Mincho" w:hAnsi="Arial"/>
                  <w:sz w:val="18"/>
                </w:rPr>
                <w:t>4752</w:t>
              </w:r>
            </w:ins>
          </w:p>
        </w:tc>
        <w:tc>
          <w:tcPr>
            <w:tcW w:w="1127" w:type="dxa"/>
            <w:tcBorders>
              <w:top w:val="nil"/>
              <w:left w:val="nil"/>
              <w:bottom w:val="single" w:sz="4" w:space="0" w:color="auto"/>
              <w:right w:val="single" w:sz="4" w:space="0" w:color="auto"/>
            </w:tcBorders>
            <w:shd w:val="clear" w:color="auto" w:fill="auto"/>
            <w:noWrap/>
            <w:hideMark/>
          </w:tcPr>
          <w:p w14:paraId="171EDD80" w14:textId="77777777" w:rsidR="00E64175" w:rsidRPr="00CB17F5" w:rsidRDefault="00E64175" w:rsidP="00162DDF">
            <w:pPr>
              <w:keepNext/>
              <w:keepLines/>
              <w:spacing w:after="0"/>
              <w:jc w:val="center"/>
              <w:rPr>
                <w:ins w:id="3015" w:author="Petrovic Niels 1SC3" w:date="2021-07-27T10:41:00Z"/>
                <w:rFonts w:ascii="Arial" w:eastAsia="MS Mincho" w:hAnsi="Arial"/>
                <w:sz w:val="18"/>
              </w:rPr>
            </w:pPr>
            <w:ins w:id="3016" w:author="Petrovic Niels 1SC3" w:date="2021-07-27T10:41:00Z">
              <w:r w:rsidRPr="00CB17F5">
                <w:rPr>
                  <w:rFonts w:ascii="Arial" w:eastAsia="MS Mincho" w:hAnsi="Arial"/>
                  <w:sz w:val="18"/>
                </w:rPr>
                <w:t>2376</w:t>
              </w:r>
            </w:ins>
          </w:p>
        </w:tc>
      </w:tr>
      <w:tr w:rsidR="00E64175" w:rsidRPr="00CB17F5" w14:paraId="6741E0DD" w14:textId="77777777" w:rsidTr="00162DDF">
        <w:trPr>
          <w:ins w:id="301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014E6F" w14:textId="77777777" w:rsidR="00E64175" w:rsidRPr="00CB17F5" w:rsidRDefault="00E64175" w:rsidP="00162DDF">
            <w:pPr>
              <w:keepNext/>
              <w:keepLines/>
              <w:spacing w:after="0"/>
              <w:jc w:val="center"/>
              <w:rPr>
                <w:ins w:id="3018" w:author="Petrovic Niels 1SC3" w:date="2021-07-27T10:41:00Z"/>
                <w:rFonts w:ascii="Arial" w:eastAsia="MS Mincho" w:hAnsi="Arial"/>
                <w:sz w:val="18"/>
              </w:rPr>
            </w:pPr>
            <w:ins w:id="301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82A9F70" w14:textId="77777777" w:rsidR="00E64175" w:rsidRPr="00CB17F5" w:rsidRDefault="00E64175" w:rsidP="00162DDF">
            <w:pPr>
              <w:keepNext/>
              <w:keepLines/>
              <w:spacing w:after="0"/>
              <w:jc w:val="center"/>
              <w:rPr>
                <w:ins w:id="3020" w:author="Petrovic Niels 1SC3" w:date="2021-07-27T10:41:00Z"/>
                <w:rFonts w:ascii="Arial" w:eastAsia="MS Mincho" w:hAnsi="Arial"/>
                <w:sz w:val="18"/>
              </w:rPr>
            </w:pPr>
            <w:ins w:id="3021" w:author="Petrovic Niels 1SC3" w:date="2021-07-27T10:41:00Z">
              <w:r w:rsidRPr="00CB17F5">
                <w:rPr>
                  <w:rFonts w:ascii="Arial" w:eastAsia="MS Mincho" w:hAnsi="Arial"/>
                  <w:sz w:val="18"/>
                </w:rPr>
                <w:t>20</w:t>
              </w:r>
            </w:ins>
          </w:p>
        </w:tc>
        <w:tc>
          <w:tcPr>
            <w:tcW w:w="967" w:type="dxa"/>
            <w:tcBorders>
              <w:top w:val="nil"/>
              <w:left w:val="nil"/>
              <w:bottom w:val="single" w:sz="4" w:space="0" w:color="auto"/>
              <w:right w:val="single" w:sz="4" w:space="0" w:color="auto"/>
            </w:tcBorders>
            <w:shd w:val="clear" w:color="auto" w:fill="auto"/>
            <w:noWrap/>
            <w:hideMark/>
          </w:tcPr>
          <w:p w14:paraId="76335E7B" w14:textId="77777777" w:rsidR="00E64175" w:rsidRPr="00CB17F5" w:rsidRDefault="00E64175" w:rsidP="00162DDF">
            <w:pPr>
              <w:keepNext/>
              <w:keepLines/>
              <w:spacing w:after="0"/>
              <w:jc w:val="center"/>
              <w:rPr>
                <w:ins w:id="3022" w:author="Petrovic Niels 1SC3" w:date="2021-07-27T10:41:00Z"/>
                <w:rFonts w:ascii="Arial" w:eastAsia="MS Mincho" w:hAnsi="Arial"/>
                <w:sz w:val="18"/>
              </w:rPr>
            </w:pPr>
            <w:ins w:id="302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BBC89DF" w14:textId="77777777" w:rsidR="00E64175" w:rsidRPr="00CB17F5" w:rsidRDefault="00E64175" w:rsidP="00162DDF">
            <w:pPr>
              <w:keepNext/>
              <w:keepLines/>
              <w:spacing w:after="0"/>
              <w:jc w:val="center"/>
              <w:rPr>
                <w:ins w:id="3024" w:author="Petrovic Niels 1SC3" w:date="2021-07-27T10:41:00Z"/>
                <w:rFonts w:ascii="Arial" w:eastAsia="MS Mincho" w:hAnsi="Arial"/>
                <w:sz w:val="18"/>
              </w:rPr>
            </w:pPr>
            <w:ins w:id="3025"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7B020D25" w14:textId="77777777" w:rsidR="00E64175" w:rsidRPr="00CB17F5" w:rsidRDefault="00E64175" w:rsidP="00162DDF">
            <w:pPr>
              <w:keepNext/>
              <w:keepLines/>
              <w:spacing w:after="0"/>
              <w:jc w:val="center"/>
              <w:rPr>
                <w:ins w:id="3026" w:author="Petrovic Niels 1SC3" w:date="2021-07-27T10:41:00Z"/>
                <w:rFonts w:ascii="Arial" w:eastAsia="MS Mincho" w:hAnsi="Arial"/>
                <w:sz w:val="18"/>
              </w:rPr>
            </w:pPr>
            <w:ins w:id="3027"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18BF3C2E" w14:textId="77777777" w:rsidR="00E64175" w:rsidRPr="00CB17F5" w:rsidRDefault="00E64175" w:rsidP="00162DDF">
            <w:pPr>
              <w:keepNext/>
              <w:keepLines/>
              <w:spacing w:after="0"/>
              <w:jc w:val="center"/>
              <w:rPr>
                <w:ins w:id="3028" w:author="Petrovic Niels 1SC3" w:date="2021-07-27T10:41:00Z"/>
                <w:rFonts w:ascii="Arial" w:eastAsia="MS Mincho" w:hAnsi="Arial"/>
                <w:sz w:val="18"/>
              </w:rPr>
            </w:pPr>
            <w:ins w:id="3029" w:author="Petrovic Niels 1SC3" w:date="2021-07-27T10:41:00Z">
              <w:r w:rsidRPr="00CB17F5">
                <w:rPr>
                  <w:rFonts w:ascii="Arial" w:eastAsia="MS Mincho" w:hAnsi="Arial"/>
                  <w:sz w:val="18"/>
                </w:rPr>
                <w:t>1032</w:t>
              </w:r>
            </w:ins>
          </w:p>
        </w:tc>
        <w:tc>
          <w:tcPr>
            <w:tcW w:w="1057" w:type="dxa"/>
            <w:tcBorders>
              <w:top w:val="nil"/>
              <w:left w:val="nil"/>
              <w:bottom w:val="single" w:sz="4" w:space="0" w:color="auto"/>
              <w:right w:val="single" w:sz="4" w:space="0" w:color="auto"/>
            </w:tcBorders>
            <w:shd w:val="clear" w:color="auto" w:fill="auto"/>
            <w:noWrap/>
            <w:hideMark/>
          </w:tcPr>
          <w:p w14:paraId="7B746E60" w14:textId="77777777" w:rsidR="00E64175" w:rsidRPr="00CB17F5" w:rsidRDefault="00E64175" w:rsidP="00162DDF">
            <w:pPr>
              <w:keepNext/>
              <w:keepLines/>
              <w:spacing w:after="0"/>
              <w:jc w:val="center"/>
              <w:rPr>
                <w:ins w:id="3030" w:author="Petrovic Niels 1SC3" w:date="2021-07-27T10:41:00Z"/>
                <w:rFonts w:ascii="Arial" w:eastAsia="MS Mincho" w:hAnsi="Arial"/>
                <w:sz w:val="18"/>
              </w:rPr>
            </w:pPr>
            <w:ins w:id="3031"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3CBB4586" w14:textId="77777777" w:rsidR="00E64175" w:rsidRPr="00CB17F5" w:rsidRDefault="00E64175" w:rsidP="00162DDF">
            <w:pPr>
              <w:keepNext/>
              <w:keepLines/>
              <w:spacing w:after="0"/>
              <w:jc w:val="center"/>
              <w:rPr>
                <w:ins w:id="3032" w:author="Petrovic Niels 1SC3" w:date="2021-07-27T10:41:00Z"/>
                <w:rFonts w:ascii="Arial" w:eastAsia="MS Mincho" w:hAnsi="Arial"/>
                <w:sz w:val="18"/>
              </w:rPr>
            </w:pPr>
            <w:ins w:id="3033"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766E7D7" w14:textId="77777777" w:rsidR="00E64175" w:rsidRPr="00CB17F5" w:rsidRDefault="00E64175" w:rsidP="00162DDF">
            <w:pPr>
              <w:keepNext/>
              <w:keepLines/>
              <w:spacing w:after="0"/>
              <w:jc w:val="center"/>
              <w:rPr>
                <w:ins w:id="3034" w:author="Petrovic Niels 1SC3" w:date="2021-07-27T10:41:00Z"/>
                <w:rFonts w:ascii="Arial" w:eastAsia="MS Mincho" w:hAnsi="Arial"/>
                <w:sz w:val="18"/>
              </w:rPr>
            </w:pPr>
            <w:ins w:id="3035"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1D90BDB" w14:textId="77777777" w:rsidR="00E64175" w:rsidRPr="00CB17F5" w:rsidRDefault="00E64175" w:rsidP="00162DDF">
            <w:pPr>
              <w:keepNext/>
              <w:keepLines/>
              <w:spacing w:after="0"/>
              <w:jc w:val="center"/>
              <w:rPr>
                <w:ins w:id="3036" w:author="Petrovic Niels 1SC3" w:date="2021-07-27T10:41:00Z"/>
                <w:rFonts w:ascii="Arial" w:eastAsia="MS Mincho" w:hAnsi="Arial"/>
                <w:sz w:val="18"/>
              </w:rPr>
            </w:pPr>
            <w:ins w:id="3037" w:author="Petrovic Niels 1SC3" w:date="2021-07-27T10:41:00Z">
              <w:r w:rsidRPr="00CB17F5">
                <w:rPr>
                  <w:rFonts w:ascii="Arial" w:eastAsia="MS Mincho" w:hAnsi="Arial"/>
                  <w:sz w:val="18"/>
                </w:rPr>
                <w:t>5280</w:t>
              </w:r>
            </w:ins>
          </w:p>
        </w:tc>
        <w:tc>
          <w:tcPr>
            <w:tcW w:w="1127" w:type="dxa"/>
            <w:tcBorders>
              <w:top w:val="nil"/>
              <w:left w:val="nil"/>
              <w:bottom w:val="single" w:sz="4" w:space="0" w:color="auto"/>
              <w:right w:val="single" w:sz="4" w:space="0" w:color="auto"/>
            </w:tcBorders>
            <w:shd w:val="clear" w:color="auto" w:fill="auto"/>
            <w:noWrap/>
            <w:hideMark/>
          </w:tcPr>
          <w:p w14:paraId="3EA8A800" w14:textId="77777777" w:rsidR="00E64175" w:rsidRPr="00CB17F5" w:rsidRDefault="00E64175" w:rsidP="00162DDF">
            <w:pPr>
              <w:keepNext/>
              <w:keepLines/>
              <w:spacing w:after="0"/>
              <w:jc w:val="center"/>
              <w:rPr>
                <w:ins w:id="3038" w:author="Petrovic Niels 1SC3" w:date="2021-07-27T10:41:00Z"/>
                <w:rFonts w:ascii="Arial" w:eastAsia="MS Mincho" w:hAnsi="Arial"/>
                <w:sz w:val="18"/>
              </w:rPr>
            </w:pPr>
            <w:ins w:id="3039" w:author="Petrovic Niels 1SC3" w:date="2021-07-27T10:41:00Z">
              <w:r w:rsidRPr="00CB17F5">
                <w:rPr>
                  <w:rFonts w:ascii="Arial" w:eastAsia="MS Mincho" w:hAnsi="Arial"/>
                  <w:sz w:val="18"/>
                </w:rPr>
                <w:t>2640</w:t>
              </w:r>
            </w:ins>
          </w:p>
        </w:tc>
      </w:tr>
      <w:tr w:rsidR="00E64175" w:rsidRPr="00CB17F5" w14:paraId="55C9AF24" w14:textId="77777777" w:rsidTr="00162DDF">
        <w:trPr>
          <w:ins w:id="304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5C6875" w14:textId="77777777" w:rsidR="00E64175" w:rsidRPr="00CB17F5" w:rsidRDefault="00E64175" w:rsidP="00162DDF">
            <w:pPr>
              <w:keepNext/>
              <w:keepLines/>
              <w:spacing w:after="0"/>
              <w:jc w:val="center"/>
              <w:rPr>
                <w:ins w:id="3041" w:author="Petrovic Niels 1SC3" w:date="2021-07-27T10:41:00Z"/>
                <w:rFonts w:ascii="Arial" w:eastAsia="MS Mincho" w:hAnsi="Arial"/>
                <w:sz w:val="18"/>
              </w:rPr>
            </w:pPr>
            <w:ins w:id="304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520391B" w14:textId="77777777" w:rsidR="00E64175" w:rsidRPr="00CB17F5" w:rsidRDefault="00E64175" w:rsidP="00162DDF">
            <w:pPr>
              <w:keepNext/>
              <w:keepLines/>
              <w:spacing w:after="0"/>
              <w:jc w:val="center"/>
              <w:rPr>
                <w:ins w:id="3043" w:author="Petrovic Niels 1SC3" w:date="2021-07-27T10:41:00Z"/>
                <w:rFonts w:ascii="Arial" w:eastAsia="MS Mincho" w:hAnsi="Arial"/>
                <w:sz w:val="18"/>
              </w:rPr>
            </w:pPr>
            <w:ins w:id="3044" w:author="Petrovic Niels 1SC3" w:date="2021-07-27T10:41:00Z">
              <w:r w:rsidRPr="00CB17F5">
                <w:rPr>
                  <w:rFonts w:ascii="Arial" w:eastAsia="MS Mincho" w:hAnsi="Arial"/>
                  <w:sz w:val="18"/>
                </w:rPr>
                <w:t>24</w:t>
              </w:r>
            </w:ins>
          </w:p>
        </w:tc>
        <w:tc>
          <w:tcPr>
            <w:tcW w:w="967" w:type="dxa"/>
            <w:tcBorders>
              <w:top w:val="nil"/>
              <w:left w:val="nil"/>
              <w:bottom w:val="single" w:sz="4" w:space="0" w:color="auto"/>
              <w:right w:val="single" w:sz="4" w:space="0" w:color="auto"/>
            </w:tcBorders>
            <w:shd w:val="clear" w:color="auto" w:fill="auto"/>
            <w:noWrap/>
            <w:hideMark/>
          </w:tcPr>
          <w:p w14:paraId="603B8A29" w14:textId="77777777" w:rsidR="00E64175" w:rsidRPr="00CB17F5" w:rsidRDefault="00E64175" w:rsidP="00162DDF">
            <w:pPr>
              <w:keepNext/>
              <w:keepLines/>
              <w:spacing w:after="0"/>
              <w:jc w:val="center"/>
              <w:rPr>
                <w:ins w:id="3045" w:author="Petrovic Niels 1SC3" w:date="2021-07-27T10:41:00Z"/>
                <w:rFonts w:ascii="Arial" w:eastAsia="MS Mincho" w:hAnsi="Arial"/>
                <w:sz w:val="18"/>
              </w:rPr>
            </w:pPr>
            <w:ins w:id="3046"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730406D" w14:textId="77777777" w:rsidR="00E64175" w:rsidRPr="00CB17F5" w:rsidRDefault="00E64175" w:rsidP="00162DDF">
            <w:pPr>
              <w:keepNext/>
              <w:keepLines/>
              <w:spacing w:after="0"/>
              <w:jc w:val="center"/>
              <w:rPr>
                <w:ins w:id="3047" w:author="Petrovic Niels 1SC3" w:date="2021-07-27T10:41:00Z"/>
                <w:rFonts w:ascii="Arial" w:eastAsia="MS Mincho" w:hAnsi="Arial"/>
                <w:sz w:val="18"/>
              </w:rPr>
            </w:pPr>
            <w:ins w:id="3048"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41248744" w14:textId="77777777" w:rsidR="00E64175" w:rsidRPr="00CB17F5" w:rsidRDefault="00E64175" w:rsidP="00162DDF">
            <w:pPr>
              <w:keepNext/>
              <w:keepLines/>
              <w:spacing w:after="0"/>
              <w:jc w:val="center"/>
              <w:rPr>
                <w:ins w:id="3049" w:author="Petrovic Niels 1SC3" w:date="2021-07-27T10:41:00Z"/>
                <w:rFonts w:ascii="Arial" w:eastAsia="MS Mincho" w:hAnsi="Arial"/>
                <w:sz w:val="18"/>
              </w:rPr>
            </w:pPr>
            <w:ins w:id="3050"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3166043C" w14:textId="77777777" w:rsidR="00E64175" w:rsidRPr="00CB17F5" w:rsidRDefault="00E64175" w:rsidP="00162DDF">
            <w:pPr>
              <w:keepNext/>
              <w:keepLines/>
              <w:spacing w:after="0"/>
              <w:jc w:val="center"/>
              <w:rPr>
                <w:ins w:id="3051" w:author="Petrovic Niels 1SC3" w:date="2021-07-27T10:41:00Z"/>
                <w:rFonts w:ascii="Arial" w:eastAsia="MS Mincho" w:hAnsi="Arial"/>
                <w:sz w:val="18"/>
              </w:rPr>
            </w:pPr>
            <w:ins w:id="3052" w:author="Petrovic Niels 1SC3" w:date="2021-07-27T10:41:00Z">
              <w:r w:rsidRPr="00CB17F5">
                <w:rPr>
                  <w:rFonts w:ascii="Arial" w:eastAsia="MS Mincho" w:hAnsi="Arial"/>
                  <w:sz w:val="18"/>
                </w:rPr>
                <w:t>1192</w:t>
              </w:r>
            </w:ins>
          </w:p>
        </w:tc>
        <w:tc>
          <w:tcPr>
            <w:tcW w:w="1057" w:type="dxa"/>
            <w:tcBorders>
              <w:top w:val="nil"/>
              <w:left w:val="nil"/>
              <w:bottom w:val="single" w:sz="4" w:space="0" w:color="auto"/>
              <w:right w:val="single" w:sz="4" w:space="0" w:color="auto"/>
            </w:tcBorders>
            <w:shd w:val="clear" w:color="auto" w:fill="auto"/>
            <w:noWrap/>
            <w:hideMark/>
          </w:tcPr>
          <w:p w14:paraId="31BD450B" w14:textId="77777777" w:rsidR="00E64175" w:rsidRPr="00CB17F5" w:rsidRDefault="00E64175" w:rsidP="00162DDF">
            <w:pPr>
              <w:keepNext/>
              <w:keepLines/>
              <w:spacing w:after="0"/>
              <w:jc w:val="center"/>
              <w:rPr>
                <w:ins w:id="3053" w:author="Petrovic Niels 1SC3" w:date="2021-07-27T10:41:00Z"/>
                <w:rFonts w:ascii="Arial" w:eastAsia="MS Mincho" w:hAnsi="Arial"/>
                <w:sz w:val="18"/>
              </w:rPr>
            </w:pPr>
            <w:ins w:id="3054"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50E8944" w14:textId="77777777" w:rsidR="00E64175" w:rsidRPr="00CB17F5" w:rsidRDefault="00E64175" w:rsidP="00162DDF">
            <w:pPr>
              <w:keepNext/>
              <w:keepLines/>
              <w:spacing w:after="0"/>
              <w:jc w:val="center"/>
              <w:rPr>
                <w:ins w:id="3055" w:author="Petrovic Niels 1SC3" w:date="2021-07-27T10:41:00Z"/>
                <w:rFonts w:ascii="Arial" w:eastAsia="MS Mincho" w:hAnsi="Arial"/>
                <w:sz w:val="18"/>
              </w:rPr>
            </w:pPr>
            <w:ins w:id="3056"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9B4E07A" w14:textId="77777777" w:rsidR="00E64175" w:rsidRPr="00CB17F5" w:rsidRDefault="00E64175" w:rsidP="00162DDF">
            <w:pPr>
              <w:keepNext/>
              <w:keepLines/>
              <w:spacing w:after="0"/>
              <w:jc w:val="center"/>
              <w:rPr>
                <w:ins w:id="3057" w:author="Petrovic Niels 1SC3" w:date="2021-07-27T10:41:00Z"/>
                <w:rFonts w:ascii="Arial" w:eastAsia="MS Mincho" w:hAnsi="Arial"/>
                <w:sz w:val="18"/>
              </w:rPr>
            </w:pPr>
            <w:ins w:id="3058"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B147BF2" w14:textId="77777777" w:rsidR="00E64175" w:rsidRPr="00CB17F5" w:rsidRDefault="00E64175" w:rsidP="00162DDF">
            <w:pPr>
              <w:keepNext/>
              <w:keepLines/>
              <w:spacing w:after="0"/>
              <w:jc w:val="center"/>
              <w:rPr>
                <w:ins w:id="3059" w:author="Petrovic Niels 1SC3" w:date="2021-07-27T10:41:00Z"/>
                <w:rFonts w:ascii="Arial" w:eastAsia="MS Mincho" w:hAnsi="Arial"/>
                <w:sz w:val="18"/>
              </w:rPr>
            </w:pPr>
            <w:ins w:id="3060" w:author="Petrovic Niels 1SC3" w:date="2021-07-27T10:41:00Z">
              <w:r w:rsidRPr="00CB17F5">
                <w:rPr>
                  <w:rFonts w:ascii="Arial" w:eastAsia="MS Mincho" w:hAnsi="Arial"/>
                  <w:sz w:val="18"/>
                </w:rPr>
                <w:t>6336</w:t>
              </w:r>
            </w:ins>
          </w:p>
        </w:tc>
        <w:tc>
          <w:tcPr>
            <w:tcW w:w="1127" w:type="dxa"/>
            <w:tcBorders>
              <w:top w:val="nil"/>
              <w:left w:val="nil"/>
              <w:bottom w:val="single" w:sz="4" w:space="0" w:color="auto"/>
              <w:right w:val="single" w:sz="4" w:space="0" w:color="auto"/>
            </w:tcBorders>
            <w:shd w:val="clear" w:color="auto" w:fill="auto"/>
            <w:noWrap/>
            <w:hideMark/>
          </w:tcPr>
          <w:p w14:paraId="2BE39B4D" w14:textId="77777777" w:rsidR="00E64175" w:rsidRPr="00CB17F5" w:rsidRDefault="00E64175" w:rsidP="00162DDF">
            <w:pPr>
              <w:keepNext/>
              <w:keepLines/>
              <w:spacing w:after="0"/>
              <w:jc w:val="center"/>
              <w:rPr>
                <w:ins w:id="3061" w:author="Petrovic Niels 1SC3" w:date="2021-07-27T10:41:00Z"/>
                <w:rFonts w:ascii="Arial" w:eastAsia="MS Mincho" w:hAnsi="Arial"/>
                <w:sz w:val="18"/>
              </w:rPr>
            </w:pPr>
            <w:ins w:id="3062" w:author="Petrovic Niels 1SC3" w:date="2021-07-27T10:41:00Z">
              <w:r w:rsidRPr="00CB17F5">
                <w:rPr>
                  <w:rFonts w:ascii="Arial" w:eastAsia="MS Mincho" w:hAnsi="Arial"/>
                  <w:sz w:val="18"/>
                </w:rPr>
                <w:t>3168</w:t>
              </w:r>
            </w:ins>
          </w:p>
        </w:tc>
      </w:tr>
      <w:tr w:rsidR="00E64175" w:rsidRPr="00CB17F5" w14:paraId="4F7B34EA" w14:textId="77777777" w:rsidTr="00162DDF">
        <w:trPr>
          <w:ins w:id="306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0CD93" w14:textId="77777777" w:rsidR="00E64175" w:rsidRPr="00CB17F5" w:rsidRDefault="00E64175" w:rsidP="00162DDF">
            <w:pPr>
              <w:keepNext/>
              <w:keepLines/>
              <w:spacing w:after="0"/>
              <w:jc w:val="center"/>
              <w:rPr>
                <w:ins w:id="3064" w:author="Petrovic Niels 1SC3" w:date="2021-07-27T10:41:00Z"/>
                <w:rFonts w:ascii="Arial" w:eastAsia="MS Mincho" w:hAnsi="Arial"/>
                <w:sz w:val="18"/>
              </w:rPr>
            </w:pPr>
            <w:ins w:id="306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7EB3D8A" w14:textId="77777777" w:rsidR="00E64175" w:rsidRPr="00CB17F5" w:rsidRDefault="00E64175" w:rsidP="00162DDF">
            <w:pPr>
              <w:keepNext/>
              <w:keepLines/>
              <w:spacing w:after="0"/>
              <w:jc w:val="center"/>
              <w:rPr>
                <w:ins w:id="3066" w:author="Petrovic Niels 1SC3" w:date="2021-07-27T10:41:00Z"/>
                <w:rFonts w:ascii="Arial" w:eastAsia="MS Mincho" w:hAnsi="Arial"/>
                <w:sz w:val="18"/>
              </w:rPr>
            </w:pPr>
            <w:ins w:id="3067" w:author="Petrovic Niels 1SC3" w:date="2021-07-27T10:41:00Z">
              <w:r w:rsidRPr="00CB17F5">
                <w:rPr>
                  <w:rFonts w:ascii="Arial" w:eastAsia="MS Mincho" w:hAnsi="Arial"/>
                  <w:sz w:val="18"/>
                </w:rPr>
                <w:t>25</w:t>
              </w:r>
            </w:ins>
          </w:p>
        </w:tc>
        <w:tc>
          <w:tcPr>
            <w:tcW w:w="967" w:type="dxa"/>
            <w:tcBorders>
              <w:top w:val="nil"/>
              <w:left w:val="nil"/>
              <w:bottom w:val="single" w:sz="4" w:space="0" w:color="auto"/>
              <w:right w:val="single" w:sz="4" w:space="0" w:color="auto"/>
            </w:tcBorders>
            <w:shd w:val="clear" w:color="auto" w:fill="auto"/>
            <w:noWrap/>
            <w:hideMark/>
          </w:tcPr>
          <w:p w14:paraId="16A4DFBB" w14:textId="77777777" w:rsidR="00E64175" w:rsidRPr="00CB17F5" w:rsidRDefault="00E64175" w:rsidP="00162DDF">
            <w:pPr>
              <w:keepNext/>
              <w:keepLines/>
              <w:spacing w:after="0"/>
              <w:jc w:val="center"/>
              <w:rPr>
                <w:ins w:id="3068" w:author="Petrovic Niels 1SC3" w:date="2021-07-27T10:41:00Z"/>
                <w:rFonts w:ascii="Arial" w:eastAsia="MS Mincho" w:hAnsi="Arial"/>
                <w:sz w:val="18"/>
              </w:rPr>
            </w:pPr>
            <w:ins w:id="3069"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E27C181" w14:textId="77777777" w:rsidR="00E64175" w:rsidRPr="00CB17F5" w:rsidRDefault="00E64175" w:rsidP="00162DDF">
            <w:pPr>
              <w:keepNext/>
              <w:keepLines/>
              <w:spacing w:after="0"/>
              <w:jc w:val="center"/>
              <w:rPr>
                <w:ins w:id="3070" w:author="Petrovic Niels 1SC3" w:date="2021-07-27T10:41:00Z"/>
                <w:rFonts w:ascii="Arial" w:eastAsia="MS Mincho" w:hAnsi="Arial"/>
                <w:sz w:val="18"/>
              </w:rPr>
            </w:pPr>
            <w:ins w:id="3071"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66375105" w14:textId="77777777" w:rsidR="00E64175" w:rsidRPr="00CB17F5" w:rsidRDefault="00E64175" w:rsidP="00162DDF">
            <w:pPr>
              <w:keepNext/>
              <w:keepLines/>
              <w:spacing w:after="0"/>
              <w:jc w:val="center"/>
              <w:rPr>
                <w:ins w:id="3072" w:author="Petrovic Niels 1SC3" w:date="2021-07-27T10:41:00Z"/>
                <w:rFonts w:ascii="Arial" w:eastAsia="MS Mincho" w:hAnsi="Arial"/>
                <w:sz w:val="18"/>
              </w:rPr>
            </w:pPr>
            <w:ins w:id="3073"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732C20E1" w14:textId="77777777" w:rsidR="00E64175" w:rsidRPr="00CB17F5" w:rsidRDefault="00E64175" w:rsidP="00162DDF">
            <w:pPr>
              <w:keepNext/>
              <w:keepLines/>
              <w:spacing w:after="0"/>
              <w:jc w:val="center"/>
              <w:rPr>
                <w:ins w:id="3074" w:author="Petrovic Niels 1SC3" w:date="2021-07-27T10:41:00Z"/>
                <w:rFonts w:ascii="Arial" w:eastAsia="MS Mincho" w:hAnsi="Arial"/>
                <w:sz w:val="18"/>
              </w:rPr>
            </w:pPr>
            <w:ins w:id="3075" w:author="Petrovic Niels 1SC3" w:date="2021-07-27T10:41:00Z">
              <w:r w:rsidRPr="00CB17F5">
                <w:rPr>
                  <w:rFonts w:ascii="Arial" w:eastAsia="MS Mincho" w:hAnsi="Arial"/>
                  <w:sz w:val="18"/>
                </w:rPr>
                <w:t>1256</w:t>
              </w:r>
            </w:ins>
          </w:p>
        </w:tc>
        <w:tc>
          <w:tcPr>
            <w:tcW w:w="1057" w:type="dxa"/>
            <w:tcBorders>
              <w:top w:val="nil"/>
              <w:left w:val="nil"/>
              <w:bottom w:val="single" w:sz="4" w:space="0" w:color="auto"/>
              <w:right w:val="single" w:sz="4" w:space="0" w:color="auto"/>
            </w:tcBorders>
            <w:shd w:val="clear" w:color="auto" w:fill="auto"/>
            <w:noWrap/>
            <w:hideMark/>
          </w:tcPr>
          <w:p w14:paraId="7EF63F6F" w14:textId="77777777" w:rsidR="00E64175" w:rsidRPr="00CB17F5" w:rsidRDefault="00E64175" w:rsidP="00162DDF">
            <w:pPr>
              <w:keepNext/>
              <w:keepLines/>
              <w:spacing w:after="0"/>
              <w:jc w:val="center"/>
              <w:rPr>
                <w:ins w:id="3076" w:author="Petrovic Niels 1SC3" w:date="2021-07-27T10:41:00Z"/>
                <w:rFonts w:ascii="Arial" w:eastAsia="MS Mincho" w:hAnsi="Arial"/>
                <w:sz w:val="18"/>
              </w:rPr>
            </w:pPr>
            <w:ins w:id="3077"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7EC9483" w14:textId="77777777" w:rsidR="00E64175" w:rsidRPr="00CB17F5" w:rsidRDefault="00E64175" w:rsidP="00162DDF">
            <w:pPr>
              <w:keepNext/>
              <w:keepLines/>
              <w:spacing w:after="0"/>
              <w:jc w:val="center"/>
              <w:rPr>
                <w:ins w:id="3078" w:author="Petrovic Niels 1SC3" w:date="2021-07-27T10:41:00Z"/>
                <w:rFonts w:ascii="Arial" w:eastAsia="MS Mincho" w:hAnsi="Arial"/>
                <w:sz w:val="18"/>
              </w:rPr>
            </w:pPr>
            <w:ins w:id="3079"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A0A43EC" w14:textId="77777777" w:rsidR="00E64175" w:rsidRPr="00CB17F5" w:rsidRDefault="00E64175" w:rsidP="00162DDF">
            <w:pPr>
              <w:keepNext/>
              <w:keepLines/>
              <w:spacing w:after="0"/>
              <w:jc w:val="center"/>
              <w:rPr>
                <w:ins w:id="3080" w:author="Petrovic Niels 1SC3" w:date="2021-07-27T10:41:00Z"/>
                <w:rFonts w:ascii="Arial" w:eastAsia="MS Mincho" w:hAnsi="Arial"/>
                <w:sz w:val="18"/>
              </w:rPr>
            </w:pPr>
            <w:ins w:id="3081"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56DCA8DF" w14:textId="77777777" w:rsidR="00E64175" w:rsidRPr="00CB17F5" w:rsidRDefault="00E64175" w:rsidP="00162DDF">
            <w:pPr>
              <w:keepNext/>
              <w:keepLines/>
              <w:spacing w:after="0"/>
              <w:jc w:val="center"/>
              <w:rPr>
                <w:ins w:id="3082" w:author="Petrovic Niels 1SC3" w:date="2021-07-27T10:41:00Z"/>
                <w:rFonts w:ascii="Arial" w:eastAsia="MS Mincho" w:hAnsi="Arial"/>
                <w:sz w:val="18"/>
              </w:rPr>
            </w:pPr>
            <w:ins w:id="3083" w:author="Petrovic Niels 1SC3" w:date="2021-07-27T10:41:00Z">
              <w:r w:rsidRPr="00CB17F5">
                <w:rPr>
                  <w:rFonts w:ascii="Arial" w:eastAsia="MS Mincho" w:hAnsi="Arial"/>
                  <w:sz w:val="18"/>
                </w:rPr>
                <w:t>6600</w:t>
              </w:r>
            </w:ins>
          </w:p>
        </w:tc>
        <w:tc>
          <w:tcPr>
            <w:tcW w:w="1127" w:type="dxa"/>
            <w:tcBorders>
              <w:top w:val="nil"/>
              <w:left w:val="nil"/>
              <w:bottom w:val="single" w:sz="4" w:space="0" w:color="auto"/>
              <w:right w:val="single" w:sz="4" w:space="0" w:color="auto"/>
            </w:tcBorders>
            <w:shd w:val="clear" w:color="auto" w:fill="auto"/>
            <w:noWrap/>
            <w:hideMark/>
          </w:tcPr>
          <w:p w14:paraId="6A4761AE" w14:textId="77777777" w:rsidR="00E64175" w:rsidRPr="00CB17F5" w:rsidRDefault="00E64175" w:rsidP="00162DDF">
            <w:pPr>
              <w:keepNext/>
              <w:keepLines/>
              <w:spacing w:after="0"/>
              <w:jc w:val="center"/>
              <w:rPr>
                <w:ins w:id="3084" w:author="Petrovic Niels 1SC3" w:date="2021-07-27T10:41:00Z"/>
                <w:rFonts w:ascii="Arial" w:eastAsia="MS Mincho" w:hAnsi="Arial"/>
                <w:sz w:val="18"/>
              </w:rPr>
            </w:pPr>
            <w:ins w:id="3085" w:author="Petrovic Niels 1SC3" w:date="2021-07-27T10:41:00Z">
              <w:r w:rsidRPr="00CB17F5">
                <w:rPr>
                  <w:rFonts w:ascii="Arial" w:eastAsia="MS Mincho" w:hAnsi="Arial"/>
                  <w:sz w:val="18"/>
                </w:rPr>
                <w:t>3300</w:t>
              </w:r>
            </w:ins>
          </w:p>
        </w:tc>
      </w:tr>
      <w:tr w:rsidR="00E64175" w:rsidRPr="00CB17F5" w14:paraId="2528DA66" w14:textId="77777777" w:rsidTr="00162DDF">
        <w:trPr>
          <w:ins w:id="308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A9D3A4" w14:textId="77777777" w:rsidR="00E64175" w:rsidRPr="00CB17F5" w:rsidRDefault="00E64175" w:rsidP="00162DDF">
            <w:pPr>
              <w:keepNext/>
              <w:keepLines/>
              <w:spacing w:after="0"/>
              <w:jc w:val="center"/>
              <w:rPr>
                <w:ins w:id="3087" w:author="Petrovic Niels 1SC3" w:date="2021-07-27T10:41:00Z"/>
                <w:rFonts w:ascii="Arial" w:eastAsia="MS Mincho" w:hAnsi="Arial"/>
                <w:sz w:val="18"/>
              </w:rPr>
            </w:pPr>
            <w:ins w:id="308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229243A" w14:textId="77777777" w:rsidR="00E64175" w:rsidRPr="00CB17F5" w:rsidRDefault="00E64175" w:rsidP="00162DDF">
            <w:pPr>
              <w:keepNext/>
              <w:keepLines/>
              <w:spacing w:after="0"/>
              <w:jc w:val="center"/>
              <w:rPr>
                <w:ins w:id="3089" w:author="Petrovic Niels 1SC3" w:date="2021-07-27T10:41:00Z"/>
                <w:rFonts w:ascii="Arial" w:eastAsia="MS Mincho" w:hAnsi="Arial"/>
                <w:sz w:val="18"/>
              </w:rPr>
            </w:pPr>
            <w:ins w:id="3090" w:author="Petrovic Niels 1SC3" w:date="2021-07-27T10:41:00Z">
              <w:r w:rsidRPr="00CB17F5">
                <w:rPr>
                  <w:rFonts w:ascii="Arial" w:eastAsia="MS Mincho" w:hAnsi="Arial"/>
                  <w:sz w:val="18"/>
                </w:rPr>
                <w:t>30</w:t>
              </w:r>
            </w:ins>
          </w:p>
        </w:tc>
        <w:tc>
          <w:tcPr>
            <w:tcW w:w="967" w:type="dxa"/>
            <w:tcBorders>
              <w:top w:val="nil"/>
              <w:left w:val="nil"/>
              <w:bottom w:val="single" w:sz="4" w:space="0" w:color="auto"/>
              <w:right w:val="single" w:sz="4" w:space="0" w:color="auto"/>
            </w:tcBorders>
            <w:shd w:val="clear" w:color="auto" w:fill="auto"/>
            <w:noWrap/>
            <w:hideMark/>
          </w:tcPr>
          <w:p w14:paraId="3F5FA341" w14:textId="77777777" w:rsidR="00E64175" w:rsidRPr="00CB17F5" w:rsidRDefault="00E64175" w:rsidP="00162DDF">
            <w:pPr>
              <w:keepNext/>
              <w:keepLines/>
              <w:spacing w:after="0"/>
              <w:jc w:val="center"/>
              <w:rPr>
                <w:ins w:id="3091" w:author="Petrovic Niels 1SC3" w:date="2021-07-27T10:41:00Z"/>
                <w:rFonts w:ascii="Arial" w:eastAsia="MS Mincho" w:hAnsi="Arial"/>
                <w:sz w:val="18"/>
              </w:rPr>
            </w:pPr>
            <w:ins w:id="309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306DAD1" w14:textId="77777777" w:rsidR="00E64175" w:rsidRPr="00CB17F5" w:rsidRDefault="00E64175" w:rsidP="00162DDF">
            <w:pPr>
              <w:keepNext/>
              <w:keepLines/>
              <w:spacing w:after="0"/>
              <w:jc w:val="center"/>
              <w:rPr>
                <w:ins w:id="3093" w:author="Petrovic Niels 1SC3" w:date="2021-07-27T10:41:00Z"/>
                <w:rFonts w:ascii="Arial" w:eastAsia="MS Mincho" w:hAnsi="Arial"/>
                <w:sz w:val="18"/>
              </w:rPr>
            </w:pPr>
            <w:ins w:id="3094"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49055479" w14:textId="77777777" w:rsidR="00E64175" w:rsidRPr="00CB17F5" w:rsidRDefault="00E64175" w:rsidP="00162DDF">
            <w:pPr>
              <w:keepNext/>
              <w:keepLines/>
              <w:spacing w:after="0"/>
              <w:jc w:val="center"/>
              <w:rPr>
                <w:ins w:id="3095" w:author="Petrovic Niels 1SC3" w:date="2021-07-27T10:41:00Z"/>
                <w:rFonts w:ascii="Arial" w:eastAsia="MS Mincho" w:hAnsi="Arial"/>
                <w:sz w:val="18"/>
              </w:rPr>
            </w:pPr>
            <w:ins w:id="3096"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6C8689E9" w14:textId="77777777" w:rsidR="00E64175" w:rsidRPr="00CB17F5" w:rsidRDefault="00E64175" w:rsidP="00162DDF">
            <w:pPr>
              <w:keepNext/>
              <w:keepLines/>
              <w:spacing w:after="0"/>
              <w:jc w:val="center"/>
              <w:rPr>
                <w:ins w:id="3097" w:author="Petrovic Niels 1SC3" w:date="2021-07-27T10:41:00Z"/>
                <w:rFonts w:ascii="Arial" w:eastAsia="MS Mincho" w:hAnsi="Arial"/>
                <w:sz w:val="18"/>
              </w:rPr>
            </w:pPr>
            <w:ins w:id="3098" w:author="Petrovic Niels 1SC3" w:date="2021-07-27T10:41:00Z">
              <w:r w:rsidRPr="00CB17F5">
                <w:rPr>
                  <w:rFonts w:ascii="Arial" w:eastAsia="MS Mincho" w:hAnsi="Arial"/>
                  <w:sz w:val="18"/>
                </w:rPr>
                <w:t>1544</w:t>
              </w:r>
            </w:ins>
          </w:p>
        </w:tc>
        <w:tc>
          <w:tcPr>
            <w:tcW w:w="1057" w:type="dxa"/>
            <w:tcBorders>
              <w:top w:val="nil"/>
              <w:left w:val="nil"/>
              <w:bottom w:val="single" w:sz="4" w:space="0" w:color="auto"/>
              <w:right w:val="single" w:sz="4" w:space="0" w:color="auto"/>
            </w:tcBorders>
            <w:shd w:val="clear" w:color="auto" w:fill="auto"/>
            <w:noWrap/>
            <w:hideMark/>
          </w:tcPr>
          <w:p w14:paraId="00659554" w14:textId="77777777" w:rsidR="00E64175" w:rsidRPr="00CB17F5" w:rsidRDefault="00E64175" w:rsidP="00162DDF">
            <w:pPr>
              <w:keepNext/>
              <w:keepLines/>
              <w:spacing w:after="0"/>
              <w:jc w:val="center"/>
              <w:rPr>
                <w:ins w:id="3099" w:author="Petrovic Niels 1SC3" w:date="2021-07-27T10:41:00Z"/>
                <w:rFonts w:ascii="Arial" w:eastAsia="MS Mincho" w:hAnsi="Arial"/>
                <w:sz w:val="18"/>
              </w:rPr>
            </w:pPr>
            <w:ins w:id="3100"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541E575C" w14:textId="77777777" w:rsidR="00E64175" w:rsidRPr="00CB17F5" w:rsidRDefault="00E64175" w:rsidP="00162DDF">
            <w:pPr>
              <w:keepNext/>
              <w:keepLines/>
              <w:spacing w:after="0"/>
              <w:jc w:val="center"/>
              <w:rPr>
                <w:ins w:id="3101" w:author="Petrovic Niels 1SC3" w:date="2021-07-27T10:41:00Z"/>
                <w:rFonts w:ascii="Arial" w:eastAsia="MS Mincho" w:hAnsi="Arial"/>
                <w:sz w:val="18"/>
              </w:rPr>
            </w:pPr>
            <w:ins w:id="3102"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B0A45D5" w14:textId="77777777" w:rsidR="00E64175" w:rsidRPr="00CB17F5" w:rsidRDefault="00E64175" w:rsidP="00162DDF">
            <w:pPr>
              <w:keepNext/>
              <w:keepLines/>
              <w:spacing w:after="0"/>
              <w:jc w:val="center"/>
              <w:rPr>
                <w:ins w:id="3103" w:author="Petrovic Niels 1SC3" w:date="2021-07-27T10:41:00Z"/>
                <w:rFonts w:ascii="Arial" w:eastAsia="MS Mincho" w:hAnsi="Arial"/>
                <w:sz w:val="18"/>
              </w:rPr>
            </w:pPr>
            <w:ins w:id="3104"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425C356" w14:textId="77777777" w:rsidR="00E64175" w:rsidRPr="00CB17F5" w:rsidRDefault="00E64175" w:rsidP="00162DDF">
            <w:pPr>
              <w:keepNext/>
              <w:keepLines/>
              <w:spacing w:after="0"/>
              <w:jc w:val="center"/>
              <w:rPr>
                <w:ins w:id="3105" w:author="Petrovic Niels 1SC3" w:date="2021-07-27T10:41:00Z"/>
                <w:rFonts w:ascii="Arial" w:eastAsia="MS Mincho" w:hAnsi="Arial"/>
                <w:sz w:val="18"/>
              </w:rPr>
            </w:pPr>
            <w:ins w:id="3106" w:author="Petrovic Niels 1SC3" w:date="2021-07-27T10:41:00Z">
              <w:r w:rsidRPr="00CB17F5">
                <w:rPr>
                  <w:rFonts w:ascii="Arial" w:eastAsia="MS Mincho" w:hAnsi="Arial"/>
                  <w:sz w:val="18"/>
                </w:rPr>
                <w:t>7920</w:t>
              </w:r>
            </w:ins>
          </w:p>
        </w:tc>
        <w:tc>
          <w:tcPr>
            <w:tcW w:w="1127" w:type="dxa"/>
            <w:tcBorders>
              <w:top w:val="nil"/>
              <w:left w:val="nil"/>
              <w:bottom w:val="single" w:sz="4" w:space="0" w:color="auto"/>
              <w:right w:val="single" w:sz="4" w:space="0" w:color="auto"/>
            </w:tcBorders>
            <w:shd w:val="clear" w:color="auto" w:fill="auto"/>
            <w:noWrap/>
            <w:hideMark/>
          </w:tcPr>
          <w:p w14:paraId="77C3949A" w14:textId="77777777" w:rsidR="00E64175" w:rsidRPr="00CB17F5" w:rsidRDefault="00E64175" w:rsidP="00162DDF">
            <w:pPr>
              <w:keepNext/>
              <w:keepLines/>
              <w:spacing w:after="0"/>
              <w:jc w:val="center"/>
              <w:rPr>
                <w:ins w:id="3107" w:author="Petrovic Niels 1SC3" w:date="2021-07-27T10:41:00Z"/>
                <w:rFonts w:ascii="Arial" w:eastAsia="MS Mincho" w:hAnsi="Arial"/>
                <w:sz w:val="18"/>
              </w:rPr>
            </w:pPr>
            <w:ins w:id="3108" w:author="Petrovic Niels 1SC3" w:date="2021-07-27T10:41:00Z">
              <w:r w:rsidRPr="00CB17F5">
                <w:rPr>
                  <w:rFonts w:ascii="Arial" w:eastAsia="MS Mincho" w:hAnsi="Arial"/>
                  <w:sz w:val="18"/>
                </w:rPr>
                <w:t>3960</w:t>
              </w:r>
            </w:ins>
          </w:p>
        </w:tc>
      </w:tr>
      <w:tr w:rsidR="00E64175" w:rsidRPr="00CB17F5" w14:paraId="02380620" w14:textId="77777777" w:rsidTr="00162DDF">
        <w:trPr>
          <w:ins w:id="310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4F37AC" w14:textId="77777777" w:rsidR="00E64175" w:rsidRPr="00CB17F5" w:rsidRDefault="00E64175" w:rsidP="00162DDF">
            <w:pPr>
              <w:keepNext/>
              <w:keepLines/>
              <w:spacing w:after="0"/>
              <w:jc w:val="center"/>
              <w:rPr>
                <w:ins w:id="3110" w:author="Petrovic Niels 1SC3" w:date="2021-07-27T10:41:00Z"/>
                <w:rFonts w:ascii="Arial" w:eastAsia="MS Mincho" w:hAnsi="Arial"/>
                <w:sz w:val="18"/>
              </w:rPr>
            </w:pPr>
            <w:ins w:id="311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917994E" w14:textId="77777777" w:rsidR="00E64175" w:rsidRPr="00CB17F5" w:rsidRDefault="00E64175" w:rsidP="00162DDF">
            <w:pPr>
              <w:keepNext/>
              <w:keepLines/>
              <w:spacing w:after="0"/>
              <w:jc w:val="center"/>
              <w:rPr>
                <w:ins w:id="3112" w:author="Petrovic Niels 1SC3" w:date="2021-07-27T10:41:00Z"/>
                <w:rFonts w:ascii="Arial" w:eastAsia="MS Mincho" w:hAnsi="Arial"/>
                <w:sz w:val="18"/>
              </w:rPr>
            </w:pPr>
            <w:ins w:id="3113" w:author="Petrovic Niels 1SC3" w:date="2021-07-27T10:41:00Z">
              <w:r w:rsidRPr="00CB17F5">
                <w:rPr>
                  <w:rFonts w:ascii="Arial" w:eastAsia="MS Mincho" w:hAnsi="Arial"/>
                  <w:sz w:val="18"/>
                </w:rPr>
                <w:t>32</w:t>
              </w:r>
            </w:ins>
          </w:p>
        </w:tc>
        <w:tc>
          <w:tcPr>
            <w:tcW w:w="967" w:type="dxa"/>
            <w:tcBorders>
              <w:top w:val="nil"/>
              <w:left w:val="nil"/>
              <w:bottom w:val="single" w:sz="4" w:space="0" w:color="auto"/>
              <w:right w:val="single" w:sz="4" w:space="0" w:color="auto"/>
            </w:tcBorders>
            <w:shd w:val="clear" w:color="auto" w:fill="auto"/>
            <w:noWrap/>
            <w:hideMark/>
          </w:tcPr>
          <w:p w14:paraId="3960F451" w14:textId="77777777" w:rsidR="00E64175" w:rsidRPr="00CB17F5" w:rsidRDefault="00E64175" w:rsidP="00162DDF">
            <w:pPr>
              <w:keepNext/>
              <w:keepLines/>
              <w:spacing w:after="0"/>
              <w:jc w:val="center"/>
              <w:rPr>
                <w:ins w:id="3114" w:author="Petrovic Niels 1SC3" w:date="2021-07-27T10:41:00Z"/>
                <w:rFonts w:ascii="Arial" w:eastAsia="MS Mincho" w:hAnsi="Arial"/>
                <w:sz w:val="18"/>
              </w:rPr>
            </w:pPr>
            <w:ins w:id="311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7899CFE" w14:textId="77777777" w:rsidR="00E64175" w:rsidRPr="00CB17F5" w:rsidRDefault="00E64175" w:rsidP="00162DDF">
            <w:pPr>
              <w:keepNext/>
              <w:keepLines/>
              <w:spacing w:after="0"/>
              <w:jc w:val="center"/>
              <w:rPr>
                <w:ins w:id="3116" w:author="Petrovic Niels 1SC3" w:date="2021-07-27T10:41:00Z"/>
                <w:rFonts w:ascii="Arial" w:eastAsia="MS Mincho" w:hAnsi="Arial"/>
                <w:sz w:val="18"/>
              </w:rPr>
            </w:pPr>
            <w:ins w:id="3117"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5558A6BF" w14:textId="77777777" w:rsidR="00E64175" w:rsidRPr="00CB17F5" w:rsidRDefault="00E64175" w:rsidP="00162DDF">
            <w:pPr>
              <w:keepNext/>
              <w:keepLines/>
              <w:spacing w:after="0"/>
              <w:jc w:val="center"/>
              <w:rPr>
                <w:ins w:id="3118" w:author="Petrovic Niels 1SC3" w:date="2021-07-27T10:41:00Z"/>
                <w:rFonts w:ascii="Arial" w:eastAsia="MS Mincho" w:hAnsi="Arial"/>
                <w:sz w:val="18"/>
              </w:rPr>
            </w:pPr>
            <w:ins w:id="3119"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4501CB7F" w14:textId="77777777" w:rsidR="00E64175" w:rsidRPr="00CB17F5" w:rsidRDefault="00E64175" w:rsidP="00162DDF">
            <w:pPr>
              <w:keepNext/>
              <w:keepLines/>
              <w:spacing w:after="0"/>
              <w:jc w:val="center"/>
              <w:rPr>
                <w:ins w:id="3120" w:author="Petrovic Niels 1SC3" w:date="2021-07-27T10:41:00Z"/>
                <w:rFonts w:ascii="Arial" w:eastAsia="MS Mincho" w:hAnsi="Arial"/>
                <w:sz w:val="18"/>
              </w:rPr>
            </w:pPr>
            <w:ins w:id="3121" w:author="Petrovic Niels 1SC3" w:date="2021-07-27T10:41:00Z">
              <w:r w:rsidRPr="00CB17F5">
                <w:rPr>
                  <w:rFonts w:ascii="Arial" w:eastAsia="MS Mincho" w:hAnsi="Arial"/>
                  <w:sz w:val="18"/>
                </w:rPr>
                <w:t>1608</w:t>
              </w:r>
            </w:ins>
          </w:p>
        </w:tc>
        <w:tc>
          <w:tcPr>
            <w:tcW w:w="1057" w:type="dxa"/>
            <w:tcBorders>
              <w:top w:val="nil"/>
              <w:left w:val="nil"/>
              <w:bottom w:val="single" w:sz="4" w:space="0" w:color="auto"/>
              <w:right w:val="single" w:sz="4" w:space="0" w:color="auto"/>
            </w:tcBorders>
            <w:shd w:val="clear" w:color="auto" w:fill="auto"/>
            <w:noWrap/>
            <w:hideMark/>
          </w:tcPr>
          <w:p w14:paraId="70E8A65E" w14:textId="77777777" w:rsidR="00E64175" w:rsidRPr="00CB17F5" w:rsidRDefault="00E64175" w:rsidP="00162DDF">
            <w:pPr>
              <w:keepNext/>
              <w:keepLines/>
              <w:spacing w:after="0"/>
              <w:jc w:val="center"/>
              <w:rPr>
                <w:ins w:id="3122" w:author="Petrovic Niels 1SC3" w:date="2021-07-27T10:41:00Z"/>
                <w:rFonts w:ascii="Arial" w:eastAsia="MS Mincho" w:hAnsi="Arial"/>
                <w:sz w:val="18"/>
              </w:rPr>
            </w:pPr>
            <w:ins w:id="3123"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8435F2F" w14:textId="77777777" w:rsidR="00E64175" w:rsidRPr="00CB17F5" w:rsidRDefault="00E64175" w:rsidP="00162DDF">
            <w:pPr>
              <w:keepNext/>
              <w:keepLines/>
              <w:spacing w:after="0"/>
              <w:jc w:val="center"/>
              <w:rPr>
                <w:ins w:id="3124" w:author="Petrovic Niels 1SC3" w:date="2021-07-27T10:41:00Z"/>
                <w:rFonts w:ascii="Arial" w:eastAsia="MS Mincho" w:hAnsi="Arial"/>
                <w:sz w:val="18"/>
              </w:rPr>
            </w:pPr>
            <w:ins w:id="3125"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BA74B71" w14:textId="77777777" w:rsidR="00E64175" w:rsidRPr="00CB17F5" w:rsidRDefault="00E64175" w:rsidP="00162DDF">
            <w:pPr>
              <w:keepNext/>
              <w:keepLines/>
              <w:spacing w:after="0"/>
              <w:jc w:val="center"/>
              <w:rPr>
                <w:ins w:id="3126" w:author="Petrovic Niels 1SC3" w:date="2021-07-27T10:41:00Z"/>
                <w:rFonts w:ascii="Arial" w:eastAsia="MS Mincho" w:hAnsi="Arial"/>
                <w:sz w:val="18"/>
              </w:rPr>
            </w:pPr>
            <w:ins w:id="3127"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1C05FED3" w14:textId="77777777" w:rsidR="00E64175" w:rsidRPr="00CB17F5" w:rsidRDefault="00E64175" w:rsidP="00162DDF">
            <w:pPr>
              <w:keepNext/>
              <w:keepLines/>
              <w:spacing w:after="0"/>
              <w:jc w:val="center"/>
              <w:rPr>
                <w:ins w:id="3128" w:author="Petrovic Niels 1SC3" w:date="2021-07-27T10:41:00Z"/>
                <w:rFonts w:ascii="Arial" w:eastAsia="MS Mincho" w:hAnsi="Arial"/>
                <w:sz w:val="18"/>
              </w:rPr>
            </w:pPr>
            <w:ins w:id="3129" w:author="Petrovic Niels 1SC3" w:date="2021-07-27T10:41:00Z">
              <w:r w:rsidRPr="00CB17F5">
                <w:rPr>
                  <w:rFonts w:ascii="Arial" w:eastAsia="MS Mincho" w:hAnsi="Arial"/>
                  <w:sz w:val="18"/>
                </w:rPr>
                <w:t>8448</w:t>
              </w:r>
            </w:ins>
          </w:p>
        </w:tc>
        <w:tc>
          <w:tcPr>
            <w:tcW w:w="1127" w:type="dxa"/>
            <w:tcBorders>
              <w:top w:val="nil"/>
              <w:left w:val="nil"/>
              <w:bottom w:val="single" w:sz="4" w:space="0" w:color="auto"/>
              <w:right w:val="single" w:sz="4" w:space="0" w:color="auto"/>
            </w:tcBorders>
            <w:shd w:val="clear" w:color="auto" w:fill="auto"/>
            <w:noWrap/>
            <w:hideMark/>
          </w:tcPr>
          <w:p w14:paraId="2D0DB726" w14:textId="77777777" w:rsidR="00E64175" w:rsidRPr="00CB17F5" w:rsidRDefault="00E64175" w:rsidP="00162DDF">
            <w:pPr>
              <w:keepNext/>
              <w:keepLines/>
              <w:spacing w:after="0"/>
              <w:jc w:val="center"/>
              <w:rPr>
                <w:ins w:id="3130" w:author="Petrovic Niels 1SC3" w:date="2021-07-27T10:41:00Z"/>
                <w:rFonts w:ascii="Arial" w:eastAsia="MS Mincho" w:hAnsi="Arial"/>
                <w:sz w:val="18"/>
              </w:rPr>
            </w:pPr>
            <w:ins w:id="3131" w:author="Petrovic Niels 1SC3" w:date="2021-07-27T10:41:00Z">
              <w:r w:rsidRPr="00CB17F5">
                <w:rPr>
                  <w:rFonts w:ascii="Arial" w:eastAsia="MS Mincho" w:hAnsi="Arial"/>
                  <w:sz w:val="18"/>
                </w:rPr>
                <w:t>4224</w:t>
              </w:r>
            </w:ins>
          </w:p>
        </w:tc>
      </w:tr>
      <w:tr w:rsidR="00E64175" w:rsidRPr="00CB17F5" w14:paraId="24C314A1" w14:textId="77777777" w:rsidTr="00162DDF">
        <w:trPr>
          <w:ins w:id="313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4F9A85" w14:textId="77777777" w:rsidR="00E64175" w:rsidRPr="00CB17F5" w:rsidRDefault="00E64175" w:rsidP="00162DDF">
            <w:pPr>
              <w:keepNext/>
              <w:keepLines/>
              <w:spacing w:after="0"/>
              <w:jc w:val="center"/>
              <w:rPr>
                <w:ins w:id="3133" w:author="Petrovic Niels 1SC3" w:date="2021-07-27T10:41:00Z"/>
                <w:rFonts w:ascii="Arial" w:eastAsia="MS Mincho" w:hAnsi="Arial"/>
                <w:sz w:val="18"/>
              </w:rPr>
            </w:pPr>
            <w:ins w:id="313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AE7B032" w14:textId="77777777" w:rsidR="00E64175" w:rsidRPr="00CB17F5" w:rsidRDefault="00E64175" w:rsidP="00162DDF">
            <w:pPr>
              <w:keepNext/>
              <w:keepLines/>
              <w:spacing w:after="0"/>
              <w:jc w:val="center"/>
              <w:rPr>
                <w:ins w:id="3135" w:author="Petrovic Niels 1SC3" w:date="2021-07-27T10:41:00Z"/>
                <w:rFonts w:ascii="Arial" w:eastAsia="MS Mincho" w:hAnsi="Arial"/>
                <w:sz w:val="18"/>
              </w:rPr>
            </w:pPr>
            <w:ins w:id="3136" w:author="Petrovic Niels 1SC3" w:date="2021-07-27T10:41:00Z">
              <w:r w:rsidRPr="00CB17F5">
                <w:rPr>
                  <w:rFonts w:ascii="Arial" w:eastAsia="MS Mincho" w:hAnsi="Arial"/>
                  <w:sz w:val="18"/>
                </w:rPr>
                <w:t>36</w:t>
              </w:r>
            </w:ins>
          </w:p>
        </w:tc>
        <w:tc>
          <w:tcPr>
            <w:tcW w:w="967" w:type="dxa"/>
            <w:tcBorders>
              <w:top w:val="nil"/>
              <w:left w:val="nil"/>
              <w:bottom w:val="single" w:sz="4" w:space="0" w:color="auto"/>
              <w:right w:val="single" w:sz="4" w:space="0" w:color="auto"/>
            </w:tcBorders>
            <w:shd w:val="clear" w:color="auto" w:fill="auto"/>
            <w:noWrap/>
            <w:hideMark/>
          </w:tcPr>
          <w:p w14:paraId="455F2A68" w14:textId="77777777" w:rsidR="00E64175" w:rsidRPr="00CB17F5" w:rsidRDefault="00E64175" w:rsidP="00162DDF">
            <w:pPr>
              <w:keepNext/>
              <w:keepLines/>
              <w:spacing w:after="0"/>
              <w:jc w:val="center"/>
              <w:rPr>
                <w:ins w:id="3137" w:author="Petrovic Niels 1SC3" w:date="2021-07-27T10:41:00Z"/>
                <w:rFonts w:ascii="Arial" w:eastAsia="MS Mincho" w:hAnsi="Arial"/>
                <w:sz w:val="18"/>
              </w:rPr>
            </w:pPr>
            <w:ins w:id="313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EEAB31E" w14:textId="77777777" w:rsidR="00E64175" w:rsidRPr="00CB17F5" w:rsidRDefault="00E64175" w:rsidP="00162DDF">
            <w:pPr>
              <w:keepNext/>
              <w:keepLines/>
              <w:spacing w:after="0"/>
              <w:jc w:val="center"/>
              <w:rPr>
                <w:ins w:id="3139" w:author="Petrovic Niels 1SC3" w:date="2021-07-27T10:41:00Z"/>
                <w:rFonts w:ascii="Arial" w:eastAsia="MS Mincho" w:hAnsi="Arial"/>
                <w:sz w:val="18"/>
              </w:rPr>
            </w:pPr>
            <w:ins w:id="3140"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3CE66FD9" w14:textId="77777777" w:rsidR="00E64175" w:rsidRPr="00CB17F5" w:rsidRDefault="00E64175" w:rsidP="00162DDF">
            <w:pPr>
              <w:keepNext/>
              <w:keepLines/>
              <w:spacing w:after="0"/>
              <w:jc w:val="center"/>
              <w:rPr>
                <w:ins w:id="3141" w:author="Petrovic Niels 1SC3" w:date="2021-07-27T10:41:00Z"/>
                <w:rFonts w:ascii="Arial" w:eastAsia="MS Mincho" w:hAnsi="Arial"/>
                <w:sz w:val="18"/>
              </w:rPr>
            </w:pPr>
            <w:ins w:id="3142"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6F5DABAD" w14:textId="77777777" w:rsidR="00E64175" w:rsidRPr="00CB17F5" w:rsidRDefault="00E64175" w:rsidP="00162DDF">
            <w:pPr>
              <w:keepNext/>
              <w:keepLines/>
              <w:spacing w:after="0"/>
              <w:jc w:val="center"/>
              <w:rPr>
                <w:ins w:id="3143" w:author="Petrovic Niels 1SC3" w:date="2021-07-27T10:41:00Z"/>
                <w:rFonts w:ascii="Arial" w:eastAsia="MS Mincho" w:hAnsi="Arial"/>
                <w:sz w:val="18"/>
              </w:rPr>
            </w:pPr>
            <w:ins w:id="3144" w:author="Petrovic Niels 1SC3" w:date="2021-07-27T10:41:00Z">
              <w:r w:rsidRPr="00CB17F5">
                <w:rPr>
                  <w:rFonts w:ascii="Arial" w:eastAsia="MS Mincho" w:hAnsi="Arial"/>
                  <w:sz w:val="18"/>
                </w:rPr>
                <w:t>1800</w:t>
              </w:r>
            </w:ins>
          </w:p>
        </w:tc>
        <w:tc>
          <w:tcPr>
            <w:tcW w:w="1057" w:type="dxa"/>
            <w:tcBorders>
              <w:top w:val="nil"/>
              <w:left w:val="nil"/>
              <w:bottom w:val="single" w:sz="4" w:space="0" w:color="auto"/>
              <w:right w:val="single" w:sz="4" w:space="0" w:color="auto"/>
            </w:tcBorders>
            <w:shd w:val="clear" w:color="auto" w:fill="auto"/>
            <w:noWrap/>
            <w:hideMark/>
          </w:tcPr>
          <w:p w14:paraId="778FEF80" w14:textId="77777777" w:rsidR="00E64175" w:rsidRPr="00CB17F5" w:rsidRDefault="00E64175" w:rsidP="00162DDF">
            <w:pPr>
              <w:keepNext/>
              <w:keepLines/>
              <w:spacing w:after="0"/>
              <w:jc w:val="center"/>
              <w:rPr>
                <w:ins w:id="3145" w:author="Petrovic Niels 1SC3" w:date="2021-07-27T10:41:00Z"/>
                <w:rFonts w:ascii="Arial" w:eastAsia="MS Mincho" w:hAnsi="Arial"/>
                <w:sz w:val="18"/>
              </w:rPr>
            </w:pPr>
            <w:ins w:id="3146"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7E3F1D1" w14:textId="77777777" w:rsidR="00E64175" w:rsidRPr="00CB17F5" w:rsidRDefault="00E64175" w:rsidP="00162DDF">
            <w:pPr>
              <w:keepNext/>
              <w:keepLines/>
              <w:spacing w:after="0"/>
              <w:jc w:val="center"/>
              <w:rPr>
                <w:ins w:id="3147" w:author="Petrovic Niels 1SC3" w:date="2021-07-27T10:41:00Z"/>
                <w:rFonts w:ascii="Arial" w:eastAsia="MS Mincho" w:hAnsi="Arial"/>
                <w:sz w:val="18"/>
              </w:rPr>
            </w:pPr>
            <w:ins w:id="3148"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2EC0C38E" w14:textId="77777777" w:rsidR="00E64175" w:rsidRPr="00CB17F5" w:rsidRDefault="00E64175" w:rsidP="00162DDF">
            <w:pPr>
              <w:keepNext/>
              <w:keepLines/>
              <w:spacing w:after="0"/>
              <w:jc w:val="center"/>
              <w:rPr>
                <w:ins w:id="3149" w:author="Petrovic Niels 1SC3" w:date="2021-07-27T10:41:00Z"/>
                <w:rFonts w:ascii="Arial" w:eastAsia="MS Mincho" w:hAnsi="Arial"/>
                <w:sz w:val="18"/>
              </w:rPr>
            </w:pPr>
            <w:ins w:id="3150"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41AF641" w14:textId="77777777" w:rsidR="00E64175" w:rsidRPr="00CB17F5" w:rsidRDefault="00E64175" w:rsidP="00162DDF">
            <w:pPr>
              <w:keepNext/>
              <w:keepLines/>
              <w:spacing w:after="0"/>
              <w:jc w:val="center"/>
              <w:rPr>
                <w:ins w:id="3151" w:author="Petrovic Niels 1SC3" w:date="2021-07-27T10:41:00Z"/>
                <w:rFonts w:ascii="Arial" w:eastAsia="MS Mincho" w:hAnsi="Arial"/>
                <w:sz w:val="18"/>
              </w:rPr>
            </w:pPr>
            <w:ins w:id="3152" w:author="Petrovic Niels 1SC3" w:date="2021-07-27T10:41:00Z">
              <w:r w:rsidRPr="00CB17F5">
                <w:rPr>
                  <w:rFonts w:ascii="Arial" w:eastAsia="MS Mincho" w:hAnsi="Arial"/>
                  <w:sz w:val="18"/>
                </w:rPr>
                <w:t>9504</w:t>
              </w:r>
            </w:ins>
          </w:p>
        </w:tc>
        <w:tc>
          <w:tcPr>
            <w:tcW w:w="1127" w:type="dxa"/>
            <w:tcBorders>
              <w:top w:val="nil"/>
              <w:left w:val="nil"/>
              <w:bottom w:val="single" w:sz="4" w:space="0" w:color="auto"/>
              <w:right w:val="single" w:sz="4" w:space="0" w:color="auto"/>
            </w:tcBorders>
            <w:shd w:val="clear" w:color="auto" w:fill="auto"/>
            <w:noWrap/>
            <w:hideMark/>
          </w:tcPr>
          <w:p w14:paraId="0965E306" w14:textId="77777777" w:rsidR="00E64175" w:rsidRPr="00CB17F5" w:rsidRDefault="00E64175" w:rsidP="00162DDF">
            <w:pPr>
              <w:keepNext/>
              <w:keepLines/>
              <w:spacing w:after="0"/>
              <w:jc w:val="center"/>
              <w:rPr>
                <w:ins w:id="3153" w:author="Petrovic Niels 1SC3" w:date="2021-07-27T10:41:00Z"/>
                <w:rFonts w:ascii="Arial" w:eastAsia="MS Mincho" w:hAnsi="Arial"/>
                <w:sz w:val="18"/>
              </w:rPr>
            </w:pPr>
            <w:ins w:id="3154" w:author="Petrovic Niels 1SC3" w:date="2021-07-27T10:41:00Z">
              <w:r w:rsidRPr="00CB17F5">
                <w:rPr>
                  <w:rFonts w:ascii="Arial" w:eastAsia="MS Mincho" w:hAnsi="Arial"/>
                  <w:sz w:val="18"/>
                </w:rPr>
                <w:t>4752</w:t>
              </w:r>
            </w:ins>
          </w:p>
        </w:tc>
      </w:tr>
      <w:tr w:rsidR="00E64175" w:rsidRPr="00CB17F5" w14:paraId="29FF1F43" w14:textId="77777777" w:rsidTr="00162DDF">
        <w:trPr>
          <w:ins w:id="315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AFB27D9" w14:textId="77777777" w:rsidR="00E64175" w:rsidRPr="00CB17F5" w:rsidRDefault="00E64175" w:rsidP="00162DDF">
            <w:pPr>
              <w:keepNext/>
              <w:keepLines/>
              <w:spacing w:after="0"/>
              <w:jc w:val="center"/>
              <w:rPr>
                <w:ins w:id="3156" w:author="Petrovic Niels 1SC3" w:date="2021-07-27T10:41: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403494FC" w14:textId="77777777" w:rsidR="00E64175" w:rsidRPr="00CB17F5" w:rsidRDefault="00E64175" w:rsidP="00162DDF">
            <w:pPr>
              <w:keepNext/>
              <w:keepLines/>
              <w:spacing w:after="0"/>
              <w:jc w:val="center"/>
              <w:rPr>
                <w:ins w:id="3157" w:author="Petrovic Niels 1SC3" w:date="2021-07-27T10:41:00Z"/>
                <w:rFonts w:ascii="Arial" w:eastAsia="MS Mincho" w:hAnsi="Arial"/>
                <w:sz w:val="18"/>
              </w:rPr>
            </w:pPr>
            <w:ins w:id="3158" w:author="Petrovic Niels 1SC3" w:date="2021-07-27T10:41:00Z">
              <w:r w:rsidRPr="00CB17F5">
                <w:rPr>
                  <w:rFonts w:ascii="Arial" w:eastAsia="MS Mincho" w:hAnsi="Arial"/>
                  <w:sz w:val="18"/>
                </w:rPr>
                <w:t>45</w:t>
              </w:r>
            </w:ins>
          </w:p>
        </w:tc>
        <w:tc>
          <w:tcPr>
            <w:tcW w:w="967" w:type="dxa"/>
            <w:tcBorders>
              <w:top w:val="nil"/>
              <w:left w:val="nil"/>
              <w:bottom w:val="single" w:sz="4" w:space="0" w:color="auto"/>
              <w:right w:val="single" w:sz="4" w:space="0" w:color="auto"/>
            </w:tcBorders>
            <w:shd w:val="clear" w:color="auto" w:fill="auto"/>
            <w:noWrap/>
          </w:tcPr>
          <w:p w14:paraId="3C4469C7" w14:textId="77777777" w:rsidR="00E64175" w:rsidRPr="00CB17F5" w:rsidRDefault="00E64175" w:rsidP="00162DDF">
            <w:pPr>
              <w:keepNext/>
              <w:keepLines/>
              <w:spacing w:after="0"/>
              <w:jc w:val="center"/>
              <w:rPr>
                <w:ins w:id="3159" w:author="Petrovic Niels 1SC3" w:date="2021-07-27T10:41:00Z"/>
                <w:rFonts w:ascii="Arial" w:eastAsia="MS Mincho" w:hAnsi="Arial"/>
                <w:sz w:val="18"/>
              </w:rPr>
            </w:pPr>
            <w:ins w:id="316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279AD627" w14:textId="77777777" w:rsidR="00E64175" w:rsidRPr="00CB17F5" w:rsidRDefault="00E64175" w:rsidP="00162DDF">
            <w:pPr>
              <w:keepNext/>
              <w:keepLines/>
              <w:spacing w:after="0"/>
              <w:jc w:val="center"/>
              <w:rPr>
                <w:ins w:id="3161" w:author="Petrovic Niels 1SC3" w:date="2021-07-27T10:41:00Z"/>
                <w:rFonts w:ascii="Arial" w:eastAsia="MS Mincho" w:hAnsi="Arial"/>
                <w:sz w:val="18"/>
              </w:rPr>
            </w:pPr>
            <w:ins w:id="3162" w:author="Petrovic Niels 1SC3" w:date="2021-07-27T10:41:00Z">
              <w:r w:rsidRPr="00CB17F5">
                <w:rPr>
                  <w:rFonts w:ascii="Arial" w:eastAsia="MS Mincho" w:hAnsi="Arial"/>
                  <w:sz w:val="18"/>
                </w:rPr>
                <w:t>QPKS</w:t>
              </w:r>
            </w:ins>
          </w:p>
        </w:tc>
        <w:tc>
          <w:tcPr>
            <w:tcW w:w="890" w:type="dxa"/>
            <w:tcBorders>
              <w:top w:val="nil"/>
              <w:left w:val="nil"/>
              <w:bottom w:val="single" w:sz="4" w:space="0" w:color="auto"/>
              <w:right w:val="single" w:sz="4" w:space="0" w:color="auto"/>
            </w:tcBorders>
            <w:shd w:val="clear" w:color="auto" w:fill="auto"/>
            <w:noWrap/>
          </w:tcPr>
          <w:p w14:paraId="7A166E5B" w14:textId="77777777" w:rsidR="00E64175" w:rsidRPr="00CB17F5" w:rsidRDefault="00E64175" w:rsidP="00162DDF">
            <w:pPr>
              <w:keepNext/>
              <w:keepLines/>
              <w:spacing w:after="0"/>
              <w:jc w:val="center"/>
              <w:rPr>
                <w:ins w:id="3163" w:author="Petrovic Niels 1SC3" w:date="2021-07-27T10:41:00Z"/>
                <w:rFonts w:ascii="Arial" w:eastAsia="MS Mincho" w:hAnsi="Arial"/>
                <w:sz w:val="18"/>
              </w:rPr>
            </w:pPr>
            <w:ins w:id="3164"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tcPr>
          <w:p w14:paraId="4994913E" w14:textId="77777777" w:rsidR="00E64175" w:rsidRPr="00CB17F5" w:rsidRDefault="00E64175" w:rsidP="00162DDF">
            <w:pPr>
              <w:keepNext/>
              <w:keepLines/>
              <w:spacing w:after="0"/>
              <w:jc w:val="center"/>
              <w:rPr>
                <w:ins w:id="3165" w:author="Petrovic Niels 1SC3" w:date="2021-07-27T10:41:00Z"/>
                <w:rFonts w:ascii="Arial" w:eastAsia="MS Mincho" w:hAnsi="Arial"/>
                <w:sz w:val="18"/>
              </w:rPr>
            </w:pPr>
            <w:ins w:id="3166" w:author="Petrovic Niels 1SC3" w:date="2021-07-27T10:41:00Z">
              <w:r w:rsidRPr="00CB17F5">
                <w:rPr>
                  <w:rFonts w:ascii="Arial" w:eastAsia="MS Mincho" w:hAnsi="Arial"/>
                  <w:sz w:val="18"/>
                </w:rPr>
                <w:t>2208</w:t>
              </w:r>
            </w:ins>
          </w:p>
        </w:tc>
        <w:tc>
          <w:tcPr>
            <w:tcW w:w="1057" w:type="dxa"/>
            <w:tcBorders>
              <w:top w:val="nil"/>
              <w:left w:val="nil"/>
              <w:bottom w:val="single" w:sz="4" w:space="0" w:color="auto"/>
              <w:right w:val="single" w:sz="4" w:space="0" w:color="auto"/>
            </w:tcBorders>
            <w:shd w:val="clear" w:color="auto" w:fill="auto"/>
            <w:noWrap/>
          </w:tcPr>
          <w:p w14:paraId="6394DED9" w14:textId="77777777" w:rsidR="00E64175" w:rsidRPr="00CB17F5" w:rsidRDefault="00E64175" w:rsidP="00162DDF">
            <w:pPr>
              <w:keepNext/>
              <w:keepLines/>
              <w:spacing w:after="0"/>
              <w:jc w:val="center"/>
              <w:rPr>
                <w:ins w:id="3167" w:author="Petrovic Niels 1SC3" w:date="2021-07-27T10:41:00Z"/>
                <w:rFonts w:ascii="Arial" w:eastAsia="MS Mincho" w:hAnsi="Arial"/>
                <w:sz w:val="18"/>
              </w:rPr>
            </w:pPr>
            <w:ins w:id="3168"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tcPr>
          <w:p w14:paraId="6136172D" w14:textId="77777777" w:rsidR="00E64175" w:rsidRPr="00CB17F5" w:rsidRDefault="00E64175" w:rsidP="00162DDF">
            <w:pPr>
              <w:keepNext/>
              <w:keepLines/>
              <w:spacing w:after="0"/>
              <w:jc w:val="center"/>
              <w:rPr>
                <w:ins w:id="3169" w:author="Petrovic Niels 1SC3" w:date="2021-07-27T10:41:00Z"/>
                <w:rFonts w:ascii="Arial" w:eastAsia="MS Mincho" w:hAnsi="Arial"/>
                <w:sz w:val="18"/>
              </w:rPr>
            </w:pPr>
            <w:ins w:id="3170"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73240C36" w14:textId="77777777" w:rsidR="00E64175" w:rsidRPr="00CB17F5" w:rsidRDefault="00E64175" w:rsidP="00162DDF">
            <w:pPr>
              <w:keepNext/>
              <w:keepLines/>
              <w:spacing w:after="0"/>
              <w:jc w:val="center"/>
              <w:rPr>
                <w:ins w:id="3171" w:author="Petrovic Niels 1SC3" w:date="2021-07-27T10:41:00Z"/>
                <w:rFonts w:ascii="Arial" w:eastAsia="MS Mincho" w:hAnsi="Arial"/>
                <w:sz w:val="18"/>
              </w:rPr>
            </w:pPr>
            <w:ins w:id="3172"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tcPr>
          <w:p w14:paraId="48F55EEA" w14:textId="77777777" w:rsidR="00E64175" w:rsidRPr="00CB17F5" w:rsidRDefault="00E64175" w:rsidP="00162DDF">
            <w:pPr>
              <w:keepNext/>
              <w:keepLines/>
              <w:spacing w:after="0"/>
              <w:jc w:val="center"/>
              <w:rPr>
                <w:ins w:id="3173" w:author="Petrovic Niels 1SC3" w:date="2021-07-27T10:41:00Z"/>
                <w:rFonts w:ascii="Arial" w:eastAsia="MS Mincho" w:hAnsi="Arial"/>
                <w:sz w:val="18"/>
              </w:rPr>
            </w:pPr>
            <w:ins w:id="3174" w:author="Petrovic Niels 1SC3" w:date="2021-07-27T10:41:00Z">
              <w:r w:rsidRPr="00CB17F5">
                <w:rPr>
                  <w:rFonts w:ascii="Arial" w:eastAsia="MS Mincho" w:hAnsi="Arial"/>
                  <w:sz w:val="18"/>
                </w:rPr>
                <w:t>11880</w:t>
              </w:r>
            </w:ins>
          </w:p>
        </w:tc>
        <w:tc>
          <w:tcPr>
            <w:tcW w:w="1127" w:type="dxa"/>
            <w:tcBorders>
              <w:top w:val="nil"/>
              <w:left w:val="nil"/>
              <w:bottom w:val="single" w:sz="4" w:space="0" w:color="auto"/>
              <w:right w:val="single" w:sz="4" w:space="0" w:color="auto"/>
            </w:tcBorders>
            <w:shd w:val="clear" w:color="auto" w:fill="auto"/>
            <w:noWrap/>
          </w:tcPr>
          <w:p w14:paraId="0847150C" w14:textId="77777777" w:rsidR="00E64175" w:rsidRPr="00CB17F5" w:rsidRDefault="00E64175" w:rsidP="00162DDF">
            <w:pPr>
              <w:keepNext/>
              <w:keepLines/>
              <w:spacing w:after="0"/>
              <w:jc w:val="center"/>
              <w:rPr>
                <w:ins w:id="3175" w:author="Petrovic Niels 1SC3" w:date="2021-07-27T10:41:00Z"/>
                <w:rFonts w:ascii="Arial" w:eastAsia="MS Mincho" w:hAnsi="Arial"/>
                <w:sz w:val="18"/>
              </w:rPr>
            </w:pPr>
            <w:ins w:id="3176" w:author="Petrovic Niels 1SC3" w:date="2021-07-27T10:41:00Z">
              <w:r w:rsidRPr="00CB17F5">
                <w:rPr>
                  <w:rFonts w:ascii="Arial" w:eastAsia="MS Mincho" w:hAnsi="Arial"/>
                  <w:sz w:val="18"/>
                </w:rPr>
                <w:t>5940</w:t>
              </w:r>
            </w:ins>
          </w:p>
        </w:tc>
      </w:tr>
      <w:tr w:rsidR="00E64175" w:rsidRPr="00CB17F5" w14:paraId="1DD57E73" w14:textId="77777777" w:rsidTr="00162DDF">
        <w:trPr>
          <w:ins w:id="317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5F2621" w14:textId="77777777" w:rsidR="00E64175" w:rsidRPr="00CB17F5" w:rsidRDefault="00E64175" w:rsidP="00162DDF">
            <w:pPr>
              <w:keepNext/>
              <w:keepLines/>
              <w:spacing w:after="0"/>
              <w:jc w:val="center"/>
              <w:rPr>
                <w:ins w:id="3178" w:author="Petrovic Niels 1SC3" w:date="2021-07-27T10:41:00Z"/>
                <w:rFonts w:ascii="Arial" w:eastAsia="MS Mincho" w:hAnsi="Arial"/>
                <w:sz w:val="18"/>
              </w:rPr>
            </w:pPr>
            <w:ins w:id="317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C46A331" w14:textId="77777777" w:rsidR="00E64175" w:rsidRPr="00CB17F5" w:rsidRDefault="00E64175" w:rsidP="00162DDF">
            <w:pPr>
              <w:keepNext/>
              <w:keepLines/>
              <w:spacing w:after="0"/>
              <w:jc w:val="center"/>
              <w:rPr>
                <w:ins w:id="3180" w:author="Petrovic Niels 1SC3" w:date="2021-07-27T10:41:00Z"/>
                <w:rFonts w:ascii="Arial" w:eastAsia="MS Mincho" w:hAnsi="Arial"/>
                <w:sz w:val="18"/>
              </w:rPr>
            </w:pPr>
            <w:ins w:id="3181" w:author="Petrovic Niels 1SC3" w:date="2021-07-27T10:41:00Z">
              <w:r w:rsidRPr="00CB17F5">
                <w:rPr>
                  <w:rFonts w:ascii="Arial" w:eastAsia="MS Mincho" w:hAnsi="Arial"/>
                  <w:sz w:val="18"/>
                </w:rPr>
                <w:t>50</w:t>
              </w:r>
            </w:ins>
          </w:p>
        </w:tc>
        <w:tc>
          <w:tcPr>
            <w:tcW w:w="967" w:type="dxa"/>
            <w:tcBorders>
              <w:top w:val="nil"/>
              <w:left w:val="nil"/>
              <w:bottom w:val="single" w:sz="4" w:space="0" w:color="auto"/>
              <w:right w:val="single" w:sz="4" w:space="0" w:color="auto"/>
            </w:tcBorders>
            <w:shd w:val="clear" w:color="auto" w:fill="auto"/>
            <w:noWrap/>
            <w:hideMark/>
          </w:tcPr>
          <w:p w14:paraId="4CEF7B85" w14:textId="77777777" w:rsidR="00E64175" w:rsidRPr="00CB17F5" w:rsidRDefault="00E64175" w:rsidP="00162DDF">
            <w:pPr>
              <w:keepNext/>
              <w:keepLines/>
              <w:spacing w:after="0"/>
              <w:jc w:val="center"/>
              <w:rPr>
                <w:ins w:id="3182" w:author="Petrovic Niels 1SC3" w:date="2021-07-27T10:41:00Z"/>
                <w:rFonts w:ascii="Arial" w:eastAsia="MS Mincho" w:hAnsi="Arial"/>
                <w:sz w:val="18"/>
              </w:rPr>
            </w:pPr>
            <w:ins w:id="318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A628CAA" w14:textId="77777777" w:rsidR="00E64175" w:rsidRPr="00CB17F5" w:rsidRDefault="00E64175" w:rsidP="00162DDF">
            <w:pPr>
              <w:keepNext/>
              <w:keepLines/>
              <w:spacing w:after="0"/>
              <w:jc w:val="center"/>
              <w:rPr>
                <w:ins w:id="3184" w:author="Petrovic Niels 1SC3" w:date="2021-07-27T10:41:00Z"/>
                <w:rFonts w:ascii="Arial" w:eastAsia="MS Mincho" w:hAnsi="Arial"/>
                <w:sz w:val="18"/>
              </w:rPr>
            </w:pPr>
            <w:ins w:id="3185"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51BB0616" w14:textId="77777777" w:rsidR="00E64175" w:rsidRPr="00CB17F5" w:rsidRDefault="00E64175" w:rsidP="00162DDF">
            <w:pPr>
              <w:keepNext/>
              <w:keepLines/>
              <w:spacing w:after="0"/>
              <w:jc w:val="center"/>
              <w:rPr>
                <w:ins w:id="3186" w:author="Petrovic Niels 1SC3" w:date="2021-07-27T10:41:00Z"/>
                <w:rFonts w:ascii="Arial" w:eastAsia="MS Mincho" w:hAnsi="Arial"/>
                <w:sz w:val="18"/>
              </w:rPr>
            </w:pPr>
            <w:ins w:id="3187"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0EE559E7" w14:textId="77777777" w:rsidR="00E64175" w:rsidRPr="00CB17F5" w:rsidRDefault="00E64175" w:rsidP="00162DDF">
            <w:pPr>
              <w:keepNext/>
              <w:keepLines/>
              <w:spacing w:after="0"/>
              <w:jc w:val="center"/>
              <w:rPr>
                <w:ins w:id="3188" w:author="Petrovic Niels 1SC3" w:date="2021-07-27T10:41:00Z"/>
                <w:rFonts w:ascii="Arial" w:eastAsia="MS Mincho" w:hAnsi="Arial"/>
                <w:sz w:val="18"/>
              </w:rPr>
            </w:pPr>
            <w:ins w:id="3189" w:author="Petrovic Niels 1SC3" w:date="2021-07-27T10:41:00Z">
              <w:r w:rsidRPr="00CB17F5">
                <w:rPr>
                  <w:rFonts w:ascii="Arial" w:eastAsia="MS Mincho" w:hAnsi="Arial"/>
                  <w:sz w:val="18"/>
                </w:rPr>
                <w:t>2472</w:t>
              </w:r>
            </w:ins>
          </w:p>
        </w:tc>
        <w:tc>
          <w:tcPr>
            <w:tcW w:w="1057" w:type="dxa"/>
            <w:tcBorders>
              <w:top w:val="nil"/>
              <w:left w:val="nil"/>
              <w:bottom w:val="single" w:sz="4" w:space="0" w:color="auto"/>
              <w:right w:val="single" w:sz="4" w:space="0" w:color="auto"/>
            </w:tcBorders>
            <w:shd w:val="clear" w:color="auto" w:fill="auto"/>
            <w:noWrap/>
            <w:hideMark/>
          </w:tcPr>
          <w:p w14:paraId="0FB6B994" w14:textId="77777777" w:rsidR="00E64175" w:rsidRPr="00CB17F5" w:rsidRDefault="00E64175" w:rsidP="00162DDF">
            <w:pPr>
              <w:keepNext/>
              <w:keepLines/>
              <w:spacing w:after="0"/>
              <w:jc w:val="center"/>
              <w:rPr>
                <w:ins w:id="3190" w:author="Petrovic Niels 1SC3" w:date="2021-07-27T10:41:00Z"/>
                <w:rFonts w:ascii="Arial" w:eastAsia="MS Mincho" w:hAnsi="Arial"/>
                <w:sz w:val="18"/>
              </w:rPr>
            </w:pPr>
            <w:ins w:id="3191"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FFA2141" w14:textId="77777777" w:rsidR="00E64175" w:rsidRPr="00CB17F5" w:rsidRDefault="00E64175" w:rsidP="00162DDF">
            <w:pPr>
              <w:keepNext/>
              <w:keepLines/>
              <w:spacing w:after="0"/>
              <w:jc w:val="center"/>
              <w:rPr>
                <w:ins w:id="3192" w:author="Petrovic Niels 1SC3" w:date="2021-07-27T10:41:00Z"/>
                <w:rFonts w:ascii="Arial" w:eastAsia="MS Mincho" w:hAnsi="Arial"/>
                <w:sz w:val="18"/>
              </w:rPr>
            </w:pPr>
            <w:ins w:id="3193"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9DAA72F" w14:textId="77777777" w:rsidR="00E64175" w:rsidRPr="00CB17F5" w:rsidRDefault="00E64175" w:rsidP="00162DDF">
            <w:pPr>
              <w:keepNext/>
              <w:keepLines/>
              <w:spacing w:after="0"/>
              <w:jc w:val="center"/>
              <w:rPr>
                <w:ins w:id="3194" w:author="Petrovic Niels 1SC3" w:date="2021-07-27T10:41:00Z"/>
                <w:rFonts w:ascii="Arial" w:eastAsia="MS Mincho" w:hAnsi="Arial"/>
                <w:sz w:val="18"/>
              </w:rPr>
            </w:pPr>
            <w:ins w:id="3195"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044C978F" w14:textId="77777777" w:rsidR="00E64175" w:rsidRPr="00CB17F5" w:rsidRDefault="00E64175" w:rsidP="00162DDF">
            <w:pPr>
              <w:keepNext/>
              <w:keepLines/>
              <w:spacing w:after="0"/>
              <w:jc w:val="center"/>
              <w:rPr>
                <w:ins w:id="3196" w:author="Petrovic Niels 1SC3" w:date="2021-07-27T10:41:00Z"/>
                <w:rFonts w:ascii="Arial" w:eastAsia="MS Mincho" w:hAnsi="Arial"/>
                <w:sz w:val="18"/>
              </w:rPr>
            </w:pPr>
            <w:ins w:id="3197" w:author="Petrovic Niels 1SC3" w:date="2021-07-27T10:41:00Z">
              <w:r w:rsidRPr="00CB17F5">
                <w:rPr>
                  <w:rFonts w:ascii="Arial" w:eastAsia="MS Mincho" w:hAnsi="Arial"/>
                  <w:sz w:val="18"/>
                </w:rPr>
                <w:t>13200</w:t>
              </w:r>
            </w:ins>
          </w:p>
        </w:tc>
        <w:tc>
          <w:tcPr>
            <w:tcW w:w="1127" w:type="dxa"/>
            <w:tcBorders>
              <w:top w:val="nil"/>
              <w:left w:val="nil"/>
              <w:bottom w:val="single" w:sz="4" w:space="0" w:color="auto"/>
              <w:right w:val="single" w:sz="4" w:space="0" w:color="auto"/>
            </w:tcBorders>
            <w:shd w:val="clear" w:color="auto" w:fill="auto"/>
            <w:noWrap/>
            <w:hideMark/>
          </w:tcPr>
          <w:p w14:paraId="095F087E" w14:textId="77777777" w:rsidR="00E64175" w:rsidRPr="00CB17F5" w:rsidRDefault="00E64175" w:rsidP="00162DDF">
            <w:pPr>
              <w:keepNext/>
              <w:keepLines/>
              <w:spacing w:after="0"/>
              <w:jc w:val="center"/>
              <w:rPr>
                <w:ins w:id="3198" w:author="Petrovic Niels 1SC3" w:date="2021-07-27T10:41:00Z"/>
                <w:rFonts w:ascii="Arial" w:eastAsia="MS Mincho" w:hAnsi="Arial"/>
                <w:sz w:val="18"/>
              </w:rPr>
            </w:pPr>
            <w:ins w:id="3199" w:author="Petrovic Niels 1SC3" w:date="2021-07-27T10:41:00Z">
              <w:r w:rsidRPr="00CB17F5">
                <w:rPr>
                  <w:rFonts w:ascii="Arial" w:eastAsia="MS Mincho" w:hAnsi="Arial"/>
                  <w:sz w:val="18"/>
                </w:rPr>
                <w:t>6600</w:t>
              </w:r>
            </w:ins>
          </w:p>
        </w:tc>
      </w:tr>
      <w:tr w:rsidR="00E64175" w:rsidRPr="00CB17F5" w14:paraId="4E074C60" w14:textId="77777777" w:rsidTr="00162DDF">
        <w:trPr>
          <w:ins w:id="320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60CFDB" w14:textId="77777777" w:rsidR="00E64175" w:rsidRPr="00CB17F5" w:rsidRDefault="00E64175" w:rsidP="00162DDF">
            <w:pPr>
              <w:keepNext/>
              <w:keepLines/>
              <w:spacing w:after="0"/>
              <w:jc w:val="center"/>
              <w:rPr>
                <w:ins w:id="3201" w:author="Petrovic Niels 1SC3" w:date="2021-07-27T10:41:00Z"/>
                <w:rFonts w:ascii="Arial" w:eastAsia="MS Mincho" w:hAnsi="Arial"/>
                <w:sz w:val="18"/>
              </w:rPr>
            </w:pPr>
            <w:ins w:id="320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712C25F" w14:textId="77777777" w:rsidR="00E64175" w:rsidRPr="00CB17F5" w:rsidRDefault="00E64175" w:rsidP="00162DDF">
            <w:pPr>
              <w:keepNext/>
              <w:keepLines/>
              <w:spacing w:after="0"/>
              <w:jc w:val="center"/>
              <w:rPr>
                <w:ins w:id="3203" w:author="Petrovic Niels 1SC3" w:date="2021-07-27T10:41:00Z"/>
                <w:rFonts w:ascii="Arial" w:eastAsia="MS Mincho" w:hAnsi="Arial"/>
                <w:sz w:val="18"/>
              </w:rPr>
            </w:pPr>
            <w:ins w:id="3204" w:author="Petrovic Niels 1SC3" w:date="2021-07-27T10:41:00Z">
              <w:r w:rsidRPr="00CB17F5">
                <w:rPr>
                  <w:rFonts w:ascii="Arial" w:eastAsia="MS Mincho" w:hAnsi="Arial"/>
                  <w:sz w:val="18"/>
                </w:rPr>
                <w:t>60</w:t>
              </w:r>
            </w:ins>
          </w:p>
        </w:tc>
        <w:tc>
          <w:tcPr>
            <w:tcW w:w="967" w:type="dxa"/>
            <w:tcBorders>
              <w:top w:val="nil"/>
              <w:left w:val="nil"/>
              <w:bottom w:val="single" w:sz="4" w:space="0" w:color="auto"/>
              <w:right w:val="single" w:sz="4" w:space="0" w:color="auto"/>
            </w:tcBorders>
            <w:shd w:val="clear" w:color="auto" w:fill="auto"/>
            <w:noWrap/>
            <w:hideMark/>
          </w:tcPr>
          <w:p w14:paraId="25B7B119" w14:textId="77777777" w:rsidR="00E64175" w:rsidRPr="00CB17F5" w:rsidRDefault="00E64175" w:rsidP="00162DDF">
            <w:pPr>
              <w:keepNext/>
              <w:keepLines/>
              <w:spacing w:after="0"/>
              <w:jc w:val="center"/>
              <w:rPr>
                <w:ins w:id="3205" w:author="Petrovic Niels 1SC3" w:date="2021-07-27T10:41:00Z"/>
                <w:rFonts w:ascii="Arial" w:eastAsia="MS Mincho" w:hAnsi="Arial"/>
                <w:sz w:val="18"/>
              </w:rPr>
            </w:pPr>
            <w:ins w:id="3206"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311C5DB" w14:textId="77777777" w:rsidR="00E64175" w:rsidRPr="00CB17F5" w:rsidRDefault="00E64175" w:rsidP="00162DDF">
            <w:pPr>
              <w:keepNext/>
              <w:keepLines/>
              <w:spacing w:after="0"/>
              <w:jc w:val="center"/>
              <w:rPr>
                <w:ins w:id="3207" w:author="Petrovic Niels 1SC3" w:date="2021-07-27T10:41:00Z"/>
                <w:rFonts w:ascii="Arial" w:eastAsia="MS Mincho" w:hAnsi="Arial"/>
                <w:sz w:val="18"/>
              </w:rPr>
            </w:pPr>
            <w:ins w:id="3208"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BE017C2" w14:textId="77777777" w:rsidR="00E64175" w:rsidRPr="00CB17F5" w:rsidRDefault="00E64175" w:rsidP="00162DDF">
            <w:pPr>
              <w:keepNext/>
              <w:keepLines/>
              <w:spacing w:after="0"/>
              <w:jc w:val="center"/>
              <w:rPr>
                <w:ins w:id="3209" w:author="Petrovic Niels 1SC3" w:date="2021-07-27T10:41:00Z"/>
                <w:rFonts w:ascii="Arial" w:eastAsia="MS Mincho" w:hAnsi="Arial"/>
                <w:sz w:val="18"/>
              </w:rPr>
            </w:pPr>
            <w:ins w:id="3210"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4EFC45F7" w14:textId="77777777" w:rsidR="00E64175" w:rsidRPr="00CB17F5" w:rsidRDefault="00E64175" w:rsidP="00162DDF">
            <w:pPr>
              <w:keepNext/>
              <w:keepLines/>
              <w:spacing w:after="0"/>
              <w:jc w:val="center"/>
              <w:rPr>
                <w:ins w:id="3211" w:author="Petrovic Niels 1SC3" w:date="2021-07-27T10:41:00Z"/>
                <w:rFonts w:ascii="Arial" w:eastAsia="MS Mincho" w:hAnsi="Arial"/>
                <w:sz w:val="18"/>
              </w:rPr>
            </w:pPr>
            <w:ins w:id="3212" w:author="Petrovic Niels 1SC3" w:date="2021-07-27T10:41:00Z">
              <w:r w:rsidRPr="00CB17F5">
                <w:rPr>
                  <w:rFonts w:ascii="Arial" w:eastAsia="MS Mincho" w:hAnsi="Arial"/>
                  <w:sz w:val="18"/>
                </w:rPr>
                <w:t>3104</w:t>
              </w:r>
            </w:ins>
          </w:p>
        </w:tc>
        <w:tc>
          <w:tcPr>
            <w:tcW w:w="1057" w:type="dxa"/>
            <w:tcBorders>
              <w:top w:val="nil"/>
              <w:left w:val="nil"/>
              <w:bottom w:val="single" w:sz="4" w:space="0" w:color="auto"/>
              <w:right w:val="single" w:sz="4" w:space="0" w:color="auto"/>
            </w:tcBorders>
            <w:shd w:val="clear" w:color="auto" w:fill="auto"/>
            <w:noWrap/>
            <w:hideMark/>
          </w:tcPr>
          <w:p w14:paraId="3F15026D" w14:textId="77777777" w:rsidR="00E64175" w:rsidRPr="00CB17F5" w:rsidRDefault="00E64175" w:rsidP="00162DDF">
            <w:pPr>
              <w:keepNext/>
              <w:keepLines/>
              <w:spacing w:after="0"/>
              <w:jc w:val="center"/>
              <w:rPr>
                <w:ins w:id="3213" w:author="Petrovic Niels 1SC3" w:date="2021-07-27T10:41:00Z"/>
                <w:rFonts w:ascii="Arial" w:eastAsia="MS Mincho" w:hAnsi="Arial"/>
                <w:sz w:val="18"/>
              </w:rPr>
            </w:pPr>
            <w:ins w:id="3214"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240AE671" w14:textId="77777777" w:rsidR="00E64175" w:rsidRPr="00CB17F5" w:rsidRDefault="00E64175" w:rsidP="00162DDF">
            <w:pPr>
              <w:keepNext/>
              <w:keepLines/>
              <w:spacing w:after="0"/>
              <w:jc w:val="center"/>
              <w:rPr>
                <w:ins w:id="3215" w:author="Petrovic Niels 1SC3" w:date="2021-07-27T10:41:00Z"/>
                <w:rFonts w:ascii="Arial" w:eastAsia="MS Mincho" w:hAnsi="Arial"/>
                <w:sz w:val="18"/>
              </w:rPr>
            </w:pPr>
            <w:ins w:id="3216"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1374488" w14:textId="77777777" w:rsidR="00E64175" w:rsidRPr="00CB17F5" w:rsidRDefault="00E64175" w:rsidP="00162DDF">
            <w:pPr>
              <w:keepNext/>
              <w:keepLines/>
              <w:spacing w:after="0"/>
              <w:jc w:val="center"/>
              <w:rPr>
                <w:ins w:id="3217" w:author="Petrovic Niels 1SC3" w:date="2021-07-27T10:41:00Z"/>
                <w:rFonts w:ascii="Arial" w:eastAsia="MS Mincho" w:hAnsi="Arial"/>
                <w:sz w:val="18"/>
              </w:rPr>
            </w:pPr>
            <w:ins w:id="3218"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504CFA2F" w14:textId="77777777" w:rsidR="00E64175" w:rsidRPr="00CB17F5" w:rsidRDefault="00E64175" w:rsidP="00162DDF">
            <w:pPr>
              <w:keepNext/>
              <w:keepLines/>
              <w:spacing w:after="0"/>
              <w:jc w:val="center"/>
              <w:rPr>
                <w:ins w:id="3219" w:author="Petrovic Niels 1SC3" w:date="2021-07-27T10:41:00Z"/>
                <w:rFonts w:ascii="Arial" w:eastAsia="MS Mincho" w:hAnsi="Arial"/>
                <w:sz w:val="18"/>
              </w:rPr>
            </w:pPr>
            <w:ins w:id="3220" w:author="Petrovic Niels 1SC3" w:date="2021-07-27T10:41:00Z">
              <w:r w:rsidRPr="00CB17F5">
                <w:rPr>
                  <w:rFonts w:ascii="Arial" w:eastAsia="MS Mincho" w:hAnsi="Arial"/>
                  <w:sz w:val="18"/>
                </w:rPr>
                <w:t>15840</w:t>
              </w:r>
            </w:ins>
          </w:p>
        </w:tc>
        <w:tc>
          <w:tcPr>
            <w:tcW w:w="1127" w:type="dxa"/>
            <w:tcBorders>
              <w:top w:val="nil"/>
              <w:left w:val="nil"/>
              <w:bottom w:val="single" w:sz="4" w:space="0" w:color="auto"/>
              <w:right w:val="single" w:sz="4" w:space="0" w:color="auto"/>
            </w:tcBorders>
            <w:shd w:val="clear" w:color="auto" w:fill="auto"/>
            <w:noWrap/>
            <w:hideMark/>
          </w:tcPr>
          <w:p w14:paraId="3426C2AE" w14:textId="77777777" w:rsidR="00E64175" w:rsidRPr="00CB17F5" w:rsidRDefault="00E64175" w:rsidP="00162DDF">
            <w:pPr>
              <w:keepNext/>
              <w:keepLines/>
              <w:spacing w:after="0"/>
              <w:jc w:val="center"/>
              <w:rPr>
                <w:ins w:id="3221" w:author="Petrovic Niels 1SC3" w:date="2021-07-27T10:41:00Z"/>
                <w:rFonts w:ascii="Arial" w:eastAsia="MS Mincho" w:hAnsi="Arial"/>
                <w:sz w:val="18"/>
              </w:rPr>
            </w:pPr>
            <w:ins w:id="3222" w:author="Petrovic Niels 1SC3" w:date="2021-07-27T10:41:00Z">
              <w:r w:rsidRPr="00CB17F5">
                <w:rPr>
                  <w:rFonts w:ascii="Arial" w:eastAsia="MS Mincho" w:hAnsi="Arial"/>
                  <w:sz w:val="18"/>
                </w:rPr>
                <w:t>7920</w:t>
              </w:r>
            </w:ins>
          </w:p>
        </w:tc>
      </w:tr>
      <w:tr w:rsidR="00E64175" w:rsidRPr="00CB17F5" w14:paraId="5F38EDA8" w14:textId="77777777" w:rsidTr="00162DDF">
        <w:trPr>
          <w:ins w:id="32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9DD70" w14:textId="77777777" w:rsidR="00E64175" w:rsidRPr="00CB17F5" w:rsidRDefault="00E64175" w:rsidP="00162DDF">
            <w:pPr>
              <w:keepNext/>
              <w:keepLines/>
              <w:spacing w:after="0"/>
              <w:jc w:val="center"/>
              <w:rPr>
                <w:ins w:id="3224" w:author="Petrovic Niels 1SC3" w:date="2021-07-27T10:41:00Z"/>
                <w:rFonts w:ascii="Arial" w:eastAsia="MS Mincho" w:hAnsi="Arial"/>
                <w:sz w:val="18"/>
              </w:rPr>
            </w:pPr>
            <w:ins w:id="322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A80CE01" w14:textId="77777777" w:rsidR="00E64175" w:rsidRPr="00CB17F5" w:rsidRDefault="00E64175" w:rsidP="00162DDF">
            <w:pPr>
              <w:keepNext/>
              <w:keepLines/>
              <w:spacing w:after="0"/>
              <w:jc w:val="center"/>
              <w:rPr>
                <w:ins w:id="3226" w:author="Petrovic Niels 1SC3" w:date="2021-07-27T10:41:00Z"/>
                <w:rFonts w:ascii="Arial" w:eastAsia="MS Mincho" w:hAnsi="Arial"/>
                <w:sz w:val="18"/>
              </w:rPr>
            </w:pPr>
            <w:ins w:id="3227" w:author="Petrovic Niels 1SC3" w:date="2021-07-27T10:41:00Z">
              <w:r w:rsidRPr="00CB17F5">
                <w:rPr>
                  <w:rFonts w:ascii="Arial" w:eastAsia="MS Mincho" w:hAnsi="Arial"/>
                  <w:sz w:val="18"/>
                </w:rPr>
                <w:t>64</w:t>
              </w:r>
            </w:ins>
          </w:p>
        </w:tc>
        <w:tc>
          <w:tcPr>
            <w:tcW w:w="967" w:type="dxa"/>
            <w:tcBorders>
              <w:top w:val="nil"/>
              <w:left w:val="nil"/>
              <w:bottom w:val="single" w:sz="4" w:space="0" w:color="auto"/>
              <w:right w:val="single" w:sz="4" w:space="0" w:color="auto"/>
            </w:tcBorders>
            <w:shd w:val="clear" w:color="auto" w:fill="auto"/>
            <w:noWrap/>
            <w:hideMark/>
          </w:tcPr>
          <w:p w14:paraId="1A6BDEAC" w14:textId="77777777" w:rsidR="00E64175" w:rsidRPr="00CB17F5" w:rsidRDefault="00E64175" w:rsidP="00162DDF">
            <w:pPr>
              <w:keepNext/>
              <w:keepLines/>
              <w:spacing w:after="0"/>
              <w:jc w:val="center"/>
              <w:rPr>
                <w:ins w:id="3228" w:author="Petrovic Niels 1SC3" w:date="2021-07-27T10:41:00Z"/>
                <w:rFonts w:ascii="Arial" w:eastAsia="MS Mincho" w:hAnsi="Arial"/>
                <w:sz w:val="18"/>
              </w:rPr>
            </w:pPr>
            <w:ins w:id="3229"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74A2BF3" w14:textId="77777777" w:rsidR="00E64175" w:rsidRPr="00CB17F5" w:rsidRDefault="00E64175" w:rsidP="00162DDF">
            <w:pPr>
              <w:keepNext/>
              <w:keepLines/>
              <w:spacing w:after="0"/>
              <w:jc w:val="center"/>
              <w:rPr>
                <w:ins w:id="3230" w:author="Petrovic Niels 1SC3" w:date="2021-07-27T10:41:00Z"/>
                <w:rFonts w:ascii="Arial" w:eastAsia="MS Mincho" w:hAnsi="Arial"/>
                <w:sz w:val="18"/>
              </w:rPr>
            </w:pPr>
            <w:ins w:id="3231"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3384DD59" w14:textId="77777777" w:rsidR="00E64175" w:rsidRPr="00CB17F5" w:rsidRDefault="00E64175" w:rsidP="00162DDF">
            <w:pPr>
              <w:keepNext/>
              <w:keepLines/>
              <w:spacing w:after="0"/>
              <w:jc w:val="center"/>
              <w:rPr>
                <w:ins w:id="3232" w:author="Petrovic Niels 1SC3" w:date="2021-07-27T10:41:00Z"/>
                <w:rFonts w:ascii="Arial" w:eastAsia="MS Mincho" w:hAnsi="Arial"/>
                <w:sz w:val="18"/>
              </w:rPr>
            </w:pPr>
            <w:ins w:id="3233"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0B2C7188" w14:textId="77777777" w:rsidR="00E64175" w:rsidRPr="00CB17F5" w:rsidRDefault="00E64175" w:rsidP="00162DDF">
            <w:pPr>
              <w:keepNext/>
              <w:keepLines/>
              <w:spacing w:after="0"/>
              <w:jc w:val="center"/>
              <w:rPr>
                <w:ins w:id="3234" w:author="Petrovic Niels 1SC3" w:date="2021-07-27T10:41:00Z"/>
                <w:rFonts w:ascii="Arial" w:eastAsia="MS Mincho" w:hAnsi="Arial"/>
                <w:sz w:val="18"/>
              </w:rPr>
            </w:pPr>
            <w:ins w:id="3235" w:author="Petrovic Niels 1SC3" w:date="2021-07-27T10:41:00Z">
              <w:r w:rsidRPr="00CB17F5">
                <w:rPr>
                  <w:rFonts w:ascii="Arial" w:eastAsia="MS Mincho" w:hAnsi="Arial"/>
                  <w:sz w:val="18"/>
                </w:rPr>
                <w:t>3240</w:t>
              </w:r>
            </w:ins>
          </w:p>
        </w:tc>
        <w:tc>
          <w:tcPr>
            <w:tcW w:w="1057" w:type="dxa"/>
            <w:tcBorders>
              <w:top w:val="nil"/>
              <w:left w:val="nil"/>
              <w:bottom w:val="single" w:sz="4" w:space="0" w:color="auto"/>
              <w:right w:val="single" w:sz="4" w:space="0" w:color="auto"/>
            </w:tcBorders>
            <w:shd w:val="clear" w:color="auto" w:fill="auto"/>
            <w:noWrap/>
            <w:hideMark/>
          </w:tcPr>
          <w:p w14:paraId="430C2BD9" w14:textId="77777777" w:rsidR="00E64175" w:rsidRPr="00CB17F5" w:rsidRDefault="00E64175" w:rsidP="00162DDF">
            <w:pPr>
              <w:keepNext/>
              <w:keepLines/>
              <w:spacing w:after="0"/>
              <w:jc w:val="center"/>
              <w:rPr>
                <w:ins w:id="3236" w:author="Petrovic Niels 1SC3" w:date="2021-07-27T10:41:00Z"/>
                <w:rFonts w:ascii="Arial" w:eastAsia="MS Mincho" w:hAnsi="Arial"/>
                <w:sz w:val="18"/>
              </w:rPr>
            </w:pPr>
            <w:ins w:id="3237"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44FAFB93" w14:textId="77777777" w:rsidR="00E64175" w:rsidRPr="00CB17F5" w:rsidRDefault="00E64175" w:rsidP="00162DDF">
            <w:pPr>
              <w:keepNext/>
              <w:keepLines/>
              <w:spacing w:after="0"/>
              <w:jc w:val="center"/>
              <w:rPr>
                <w:ins w:id="3238" w:author="Petrovic Niels 1SC3" w:date="2021-07-27T10:41:00Z"/>
                <w:rFonts w:ascii="Arial" w:eastAsia="MS Mincho" w:hAnsi="Arial"/>
                <w:sz w:val="18"/>
              </w:rPr>
            </w:pPr>
            <w:ins w:id="3239"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B9204C6" w14:textId="77777777" w:rsidR="00E64175" w:rsidRPr="00CB17F5" w:rsidRDefault="00E64175" w:rsidP="00162DDF">
            <w:pPr>
              <w:keepNext/>
              <w:keepLines/>
              <w:spacing w:after="0"/>
              <w:jc w:val="center"/>
              <w:rPr>
                <w:ins w:id="3240" w:author="Petrovic Niels 1SC3" w:date="2021-07-27T10:41:00Z"/>
                <w:rFonts w:ascii="Arial" w:eastAsia="MS Mincho" w:hAnsi="Arial"/>
                <w:sz w:val="18"/>
              </w:rPr>
            </w:pPr>
            <w:ins w:id="3241"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5BCE1FFB" w14:textId="77777777" w:rsidR="00E64175" w:rsidRPr="00CB17F5" w:rsidRDefault="00E64175" w:rsidP="00162DDF">
            <w:pPr>
              <w:keepNext/>
              <w:keepLines/>
              <w:spacing w:after="0"/>
              <w:jc w:val="center"/>
              <w:rPr>
                <w:ins w:id="3242" w:author="Petrovic Niels 1SC3" w:date="2021-07-27T10:41:00Z"/>
                <w:rFonts w:ascii="Arial" w:eastAsia="MS Mincho" w:hAnsi="Arial"/>
                <w:sz w:val="18"/>
              </w:rPr>
            </w:pPr>
            <w:ins w:id="3243" w:author="Petrovic Niels 1SC3" w:date="2021-07-27T10:41:00Z">
              <w:r w:rsidRPr="00CB17F5">
                <w:rPr>
                  <w:rFonts w:ascii="Arial" w:eastAsia="MS Mincho" w:hAnsi="Arial"/>
                  <w:sz w:val="18"/>
                </w:rPr>
                <w:t>16896</w:t>
              </w:r>
            </w:ins>
          </w:p>
        </w:tc>
        <w:tc>
          <w:tcPr>
            <w:tcW w:w="1127" w:type="dxa"/>
            <w:tcBorders>
              <w:top w:val="nil"/>
              <w:left w:val="nil"/>
              <w:bottom w:val="single" w:sz="4" w:space="0" w:color="auto"/>
              <w:right w:val="single" w:sz="4" w:space="0" w:color="auto"/>
            </w:tcBorders>
            <w:shd w:val="clear" w:color="auto" w:fill="auto"/>
            <w:noWrap/>
            <w:hideMark/>
          </w:tcPr>
          <w:p w14:paraId="0DADCA5C" w14:textId="77777777" w:rsidR="00E64175" w:rsidRPr="00CB17F5" w:rsidRDefault="00E64175" w:rsidP="00162DDF">
            <w:pPr>
              <w:keepNext/>
              <w:keepLines/>
              <w:spacing w:after="0"/>
              <w:jc w:val="center"/>
              <w:rPr>
                <w:ins w:id="3244" w:author="Petrovic Niels 1SC3" w:date="2021-07-27T10:41:00Z"/>
                <w:rFonts w:ascii="Arial" w:eastAsia="MS Mincho" w:hAnsi="Arial"/>
                <w:sz w:val="18"/>
              </w:rPr>
            </w:pPr>
            <w:ins w:id="3245" w:author="Petrovic Niels 1SC3" w:date="2021-07-27T10:41:00Z">
              <w:r w:rsidRPr="00CB17F5">
                <w:rPr>
                  <w:rFonts w:ascii="Arial" w:eastAsia="MS Mincho" w:hAnsi="Arial"/>
                  <w:sz w:val="18"/>
                </w:rPr>
                <w:t>8448</w:t>
              </w:r>
            </w:ins>
          </w:p>
        </w:tc>
      </w:tr>
      <w:tr w:rsidR="00E64175" w:rsidRPr="00CB17F5" w14:paraId="7A948376" w14:textId="77777777" w:rsidTr="00162DDF">
        <w:trPr>
          <w:ins w:id="324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0235C0" w14:textId="77777777" w:rsidR="00E64175" w:rsidRPr="00CB17F5" w:rsidRDefault="00E64175" w:rsidP="00162DDF">
            <w:pPr>
              <w:keepNext/>
              <w:keepLines/>
              <w:spacing w:after="0"/>
              <w:jc w:val="center"/>
              <w:rPr>
                <w:ins w:id="3247" w:author="Petrovic Niels 1SC3" w:date="2021-07-27T10:41:00Z"/>
                <w:rFonts w:ascii="Arial" w:eastAsia="MS Mincho" w:hAnsi="Arial"/>
                <w:sz w:val="18"/>
              </w:rPr>
            </w:pPr>
            <w:ins w:id="324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DD4D9EC" w14:textId="77777777" w:rsidR="00E64175" w:rsidRPr="00CB17F5" w:rsidRDefault="00E64175" w:rsidP="00162DDF">
            <w:pPr>
              <w:keepNext/>
              <w:keepLines/>
              <w:spacing w:after="0"/>
              <w:jc w:val="center"/>
              <w:rPr>
                <w:ins w:id="3249" w:author="Petrovic Niels 1SC3" w:date="2021-07-27T10:41:00Z"/>
                <w:rFonts w:ascii="Arial" w:eastAsia="MS Mincho" w:hAnsi="Arial"/>
                <w:sz w:val="18"/>
              </w:rPr>
            </w:pPr>
            <w:ins w:id="3250" w:author="Petrovic Niels 1SC3" w:date="2021-07-27T10:41:00Z">
              <w:r w:rsidRPr="00CB17F5">
                <w:rPr>
                  <w:rFonts w:ascii="Arial" w:eastAsia="MS Mincho" w:hAnsi="Arial"/>
                  <w:sz w:val="18"/>
                </w:rPr>
                <w:t>75</w:t>
              </w:r>
            </w:ins>
          </w:p>
        </w:tc>
        <w:tc>
          <w:tcPr>
            <w:tcW w:w="967" w:type="dxa"/>
            <w:tcBorders>
              <w:top w:val="nil"/>
              <w:left w:val="nil"/>
              <w:bottom w:val="single" w:sz="4" w:space="0" w:color="auto"/>
              <w:right w:val="single" w:sz="4" w:space="0" w:color="auto"/>
            </w:tcBorders>
            <w:shd w:val="clear" w:color="auto" w:fill="auto"/>
            <w:noWrap/>
            <w:hideMark/>
          </w:tcPr>
          <w:p w14:paraId="29B8FE0A" w14:textId="77777777" w:rsidR="00E64175" w:rsidRPr="00CB17F5" w:rsidRDefault="00E64175" w:rsidP="00162DDF">
            <w:pPr>
              <w:keepNext/>
              <w:keepLines/>
              <w:spacing w:after="0"/>
              <w:jc w:val="center"/>
              <w:rPr>
                <w:ins w:id="3251" w:author="Petrovic Niels 1SC3" w:date="2021-07-27T10:41:00Z"/>
                <w:rFonts w:ascii="Arial" w:eastAsia="MS Mincho" w:hAnsi="Arial"/>
                <w:sz w:val="18"/>
              </w:rPr>
            </w:pPr>
            <w:ins w:id="325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8F68E2A" w14:textId="77777777" w:rsidR="00E64175" w:rsidRPr="00CB17F5" w:rsidRDefault="00E64175" w:rsidP="00162DDF">
            <w:pPr>
              <w:keepNext/>
              <w:keepLines/>
              <w:spacing w:after="0"/>
              <w:jc w:val="center"/>
              <w:rPr>
                <w:ins w:id="3253" w:author="Petrovic Niels 1SC3" w:date="2021-07-27T10:41:00Z"/>
                <w:rFonts w:ascii="Arial" w:eastAsia="MS Mincho" w:hAnsi="Arial"/>
                <w:sz w:val="18"/>
              </w:rPr>
            </w:pPr>
            <w:ins w:id="3254"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65B8B480" w14:textId="77777777" w:rsidR="00E64175" w:rsidRPr="00CB17F5" w:rsidRDefault="00E64175" w:rsidP="00162DDF">
            <w:pPr>
              <w:keepNext/>
              <w:keepLines/>
              <w:spacing w:after="0"/>
              <w:jc w:val="center"/>
              <w:rPr>
                <w:ins w:id="3255" w:author="Petrovic Niels 1SC3" w:date="2021-07-27T10:41:00Z"/>
                <w:rFonts w:ascii="Arial" w:eastAsia="MS Mincho" w:hAnsi="Arial"/>
                <w:sz w:val="18"/>
              </w:rPr>
            </w:pPr>
            <w:ins w:id="3256"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79F18B22" w14:textId="77777777" w:rsidR="00E64175" w:rsidRPr="00CB17F5" w:rsidRDefault="00E64175" w:rsidP="00162DDF">
            <w:pPr>
              <w:keepNext/>
              <w:keepLines/>
              <w:spacing w:after="0"/>
              <w:jc w:val="center"/>
              <w:rPr>
                <w:ins w:id="3257" w:author="Petrovic Niels 1SC3" w:date="2021-07-27T10:41:00Z"/>
                <w:rFonts w:ascii="Arial" w:eastAsia="MS Mincho" w:hAnsi="Arial"/>
                <w:sz w:val="18"/>
              </w:rPr>
            </w:pPr>
            <w:ins w:id="3258" w:author="Petrovic Niels 1SC3" w:date="2021-07-27T10:41:00Z">
              <w:r w:rsidRPr="00CB17F5">
                <w:rPr>
                  <w:rFonts w:ascii="Arial" w:eastAsia="MS Mincho" w:hAnsi="Arial"/>
                  <w:sz w:val="18"/>
                </w:rPr>
                <w:t>3752</w:t>
              </w:r>
            </w:ins>
          </w:p>
        </w:tc>
        <w:tc>
          <w:tcPr>
            <w:tcW w:w="1057" w:type="dxa"/>
            <w:tcBorders>
              <w:top w:val="nil"/>
              <w:left w:val="nil"/>
              <w:bottom w:val="single" w:sz="4" w:space="0" w:color="auto"/>
              <w:right w:val="single" w:sz="4" w:space="0" w:color="auto"/>
            </w:tcBorders>
            <w:shd w:val="clear" w:color="auto" w:fill="auto"/>
            <w:noWrap/>
            <w:hideMark/>
          </w:tcPr>
          <w:p w14:paraId="42738220" w14:textId="77777777" w:rsidR="00E64175" w:rsidRPr="00CB17F5" w:rsidRDefault="00E64175" w:rsidP="00162DDF">
            <w:pPr>
              <w:keepNext/>
              <w:keepLines/>
              <w:spacing w:after="0"/>
              <w:jc w:val="center"/>
              <w:rPr>
                <w:ins w:id="3259" w:author="Petrovic Niels 1SC3" w:date="2021-07-27T10:41:00Z"/>
                <w:rFonts w:ascii="Arial" w:eastAsia="MS Mincho" w:hAnsi="Arial"/>
                <w:sz w:val="18"/>
              </w:rPr>
            </w:pPr>
            <w:ins w:id="3260" w:author="Petrovic Niels 1SC3" w:date="2021-07-27T10:41:00Z">
              <w:r w:rsidRPr="00CB17F5">
                <w:rPr>
                  <w:rFonts w:ascii="Arial" w:eastAsia="MS Mincho" w:hAnsi="Arial"/>
                  <w:sz w:val="18"/>
                </w:rPr>
                <w:t>16</w:t>
              </w:r>
            </w:ins>
          </w:p>
        </w:tc>
        <w:tc>
          <w:tcPr>
            <w:tcW w:w="897" w:type="dxa"/>
            <w:tcBorders>
              <w:top w:val="nil"/>
              <w:left w:val="nil"/>
              <w:bottom w:val="single" w:sz="4" w:space="0" w:color="auto"/>
              <w:right w:val="single" w:sz="4" w:space="0" w:color="auto"/>
            </w:tcBorders>
            <w:shd w:val="clear" w:color="auto" w:fill="auto"/>
            <w:noWrap/>
            <w:hideMark/>
          </w:tcPr>
          <w:p w14:paraId="6453D951" w14:textId="77777777" w:rsidR="00E64175" w:rsidRPr="00CB17F5" w:rsidRDefault="00E64175" w:rsidP="00162DDF">
            <w:pPr>
              <w:keepNext/>
              <w:keepLines/>
              <w:spacing w:after="0"/>
              <w:jc w:val="center"/>
              <w:rPr>
                <w:ins w:id="3261" w:author="Petrovic Niels 1SC3" w:date="2021-07-27T10:41:00Z"/>
                <w:rFonts w:ascii="Arial" w:eastAsia="MS Mincho" w:hAnsi="Arial"/>
                <w:sz w:val="18"/>
              </w:rPr>
            </w:pPr>
            <w:ins w:id="3262"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7FC4F481" w14:textId="77777777" w:rsidR="00E64175" w:rsidRPr="00CB17F5" w:rsidRDefault="00E64175" w:rsidP="00162DDF">
            <w:pPr>
              <w:keepNext/>
              <w:keepLines/>
              <w:spacing w:after="0"/>
              <w:jc w:val="center"/>
              <w:rPr>
                <w:ins w:id="3263" w:author="Petrovic Niels 1SC3" w:date="2021-07-27T10:41:00Z"/>
                <w:rFonts w:ascii="Arial" w:eastAsia="MS Mincho" w:hAnsi="Arial"/>
                <w:sz w:val="18"/>
              </w:rPr>
            </w:pPr>
            <w:ins w:id="3264"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41E4F146" w14:textId="77777777" w:rsidR="00E64175" w:rsidRPr="00CB17F5" w:rsidRDefault="00E64175" w:rsidP="00162DDF">
            <w:pPr>
              <w:keepNext/>
              <w:keepLines/>
              <w:spacing w:after="0"/>
              <w:jc w:val="center"/>
              <w:rPr>
                <w:ins w:id="3265" w:author="Petrovic Niels 1SC3" w:date="2021-07-27T10:41:00Z"/>
                <w:rFonts w:ascii="Arial" w:eastAsia="MS Mincho" w:hAnsi="Arial"/>
                <w:sz w:val="18"/>
              </w:rPr>
            </w:pPr>
            <w:ins w:id="3266" w:author="Petrovic Niels 1SC3" w:date="2021-07-27T10:41:00Z">
              <w:r w:rsidRPr="00CB17F5">
                <w:rPr>
                  <w:rFonts w:ascii="Arial" w:eastAsia="MS Mincho" w:hAnsi="Arial"/>
                  <w:sz w:val="18"/>
                </w:rPr>
                <w:t>19800</w:t>
              </w:r>
            </w:ins>
          </w:p>
        </w:tc>
        <w:tc>
          <w:tcPr>
            <w:tcW w:w="1127" w:type="dxa"/>
            <w:tcBorders>
              <w:top w:val="nil"/>
              <w:left w:val="nil"/>
              <w:bottom w:val="single" w:sz="4" w:space="0" w:color="auto"/>
              <w:right w:val="single" w:sz="4" w:space="0" w:color="auto"/>
            </w:tcBorders>
            <w:shd w:val="clear" w:color="auto" w:fill="auto"/>
            <w:noWrap/>
            <w:hideMark/>
          </w:tcPr>
          <w:p w14:paraId="0708E060" w14:textId="77777777" w:rsidR="00E64175" w:rsidRPr="00CB17F5" w:rsidRDefault="00E64175" w:rsidP="00162DDF">
            <w:pPr>
              <w:keepNext/>
              <w:keepLines/>
              <w:spacing w:after="0"/>
              <w:jc w:val="center"/>
              <w:rPr>
                <w:ins w:id="3267" w:author="Petrovic Niels 1SC3" w:date="2021-07-27T10:41:00Z"/>
                <w:rFonts w:ascii="Arial" w:eastAsia="MS Mincho" w:hAnsi="Arial"/>
                <w:sz w:val="18"/>
              </w:rPr>
            </w:pPr>
            <w:ins w:id="3268" w:author="Petrovic Niels 1SC3" w:date="2021-07-27T10:41:00Z">
              <w:r w:rsidRPr="00CB17F5">
                <w:rPr>
                  <w:rFonts w:ascii="Arial" w:eastAsia="MS Mincho" w:hAnsi="Arial"/>
                  <w:sz w:val="18"/>
                </w:rPr>
                <w:t>9900</w:t>
              </w:r>
            </w:ins>
          </w:p>
        </w:tc>
      </w:tr>
      <w:tr w:rsidR="00E64175" w:rsidRPr="00CB17F5" w14:paraId="19019794" w14:textId="77777777" w:rsidTr="00162DDF">
        <w:trPr>
          <w:ins w:id="326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8435BD" w14:textId="77777777" w:rsidR="00E64175" w:rsidRPr="00CB17F5" w:rsidRDefault="00E64175" w:rsidP="00162DDF">
            <w:pPr>
              <w:keepNext/>
              <w:keepLines/>
              <w:spacing w:after="0"/>
              <w:jc w:val="center"/>
              <w:rPr>
                <w:ins w:id="3270" w:author="Petrovic Niels 1SC3" w:date="2021-07-27T10:41:00Z"/>
                <w:rFonts w:ascii="Arial" w:eastAsia="MS Mincho" w:hAnsi="Arial"/>
                <w:sz w:val="18"/>
              </w:rPr>
            </w:pPr>
            <w:ins w:id="327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10E4E7B" w14:textId="77777777" w:rsidR="00E64175" w:rsidRPr="00CB17F5" w:rsidRDefault="00E64175" w:rsidP="00162DDF">
            <w:pPr>
              <w:keepNext/>
              <w:keepLines/>
              <w:spacing w:after="0"/>
              <w:jc w:val="center"/>
              <w:rPr>
                <w:ins w:id="3272" w:author="Petrovic Niels 1SC3" w:date="2021-07-27T10:41:00Z"/>
                <w:rFonts w:ascii="Arial" w:eastAsia="MS Mincho" w:hAnsi="Arial"/>
                <w:sz w:val="18"/>
              </w:rPr>
            </w:pPr>
            <w:ins w:id="3273" w:author="Petrovic Niels 1SC3" w:date="2021-07-27T10:41:00Z">
              <w:r w:rsidRPr="00CB17F5">
                <w:rPr>
                  <w:rFonts w:ascii="Arial" w:eastAsia="MS Mincho" w:hAnsi="Arial"/>
                  <w:sz w:val="18"/>
                </w:rPr>
                <w:t>80</w:t>
              </w:r>
            </w:ins>
          </w:p>
        </w:tc>
        <w:tc>
          <w:tcPr>
            <w:tcW w:w="967" w:type="dxa"/>
            <w:tcBorders>
              <w:top w:val="nil"/>
              <w:left w:val="nil"/>
              <w:bottom w:val="single" w:sz="4" w:space="0" w:color="auto"/>
              <w:right w:val="single" w:sz="4" w:space="0" w:color="auto"/>
            </w:tcBorders>
            <w:shd w:val="clear" w:color="auto" w:fill="auto"/>
            <w:noWrap/>
            <w:hideMark/>
          </w:tcPr>
          <w:p w14:paraId="3CE58EB7" w14:textId="77777777" w:rsidR="00E64175" w:rsidRPr="00CB17F5" w:rsidRDefault="00E64175" w:rsidP="00162DDF">
            <w:pPr>
              <w:keepNext/>
              <w:keepLines/>
              <w:spacing w:after="0"/>
              <w:jc w:val="center"/>
              <w:rPr>
                <w:ins w:id="3274" w:author="Petrovic Niels 1SC3" w:date="2021-07-27T10:41:00Z"/>
                <w:rFonts w:ascii="Arial" w:eastAsia="MS Mincho" w:hAnsi="Arial"/>
                <w:sz w:val="18"/>
              </w:rPr>
            </w:pPr>
            <w:ins w:id="327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DA0C7A4" w14:textId="77777777" w:rsidR="00E64175" w:rsidRPr="00CB17F5" w:rsidRDefault="00E64175" w:rsidP="00162DDF">
            <w:pPr>
              <w:keepNext/>
              <w:keepLines/>
              <w:spacing w:after="0"/>
              <w:jc w:val="center"/>
              <w:rPr>
                <w:ins w:id="3276" w:author="Petrovic Niels 1SC3" w:date="2021-07-27T10:41:00Z"/>
                <w:rFonts w:ascii="Arial" w:eastAsia="MS Mincho" w:hAnsi="Arial"/>
                <w:sz w:val="18"/>
              </w:rPr>
            </w:pPr>
            <w:ins w:id="3277"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C17AB28" w14:textId="77777777" w:rsidR="00E64175" w:rsidRPr="00CB17F5" w:rsidRDefault="00E64175" w:rsidP="00162DDF">
            <w:pPr>
              <w:keepNext/>
              <w:keepLines/>
              <w:spacing w:after="0"/>
              <w:jc w:val="center"/>
              <w:rPr>
                <w:ins w:id="3278" w:author="Petrovic Niels 1SC3" w:date="2021-07-27T10:41:00Z"/>
                <w:rFonts w:ascii="Arial" w:eastAsia="MS Mincho" w:hAnsi="Arial"/>
                <w:sz w:val="18"/>
              </w:rPr>
            </w:pPr>
            <w:ins w:id="3279"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230DE970" w14:textId="77777777" w:rsidR="00E64175" w:rsidRPr="00CB17F5" w:rsidRDefault="00E64175" w:rsidP="00162DDF">
            <w:pPr>
              <w:keepNext/>
              <w:keepLines/>
              <w:spacing w:after="0"/>
              <w:jc w:val="center"/>
              <w:rPr>
                <w:ins w:id="3280" w:author="Petrovic Niels 1SC3" w:date="2021-07-27T10:41:00Z"/>
                <w:rFonts w:ascii="Arial" w:eastAsia="MS Mincho" w:hAnsi="Arial"/>
                <w:sz w:val="18"/>
              </w:rPr>
            </w:pPr>
            <w:ins w:id="3281" w:author="Petrovic Niels 1SC3" w:date="2021-07-27T10:41:00Z">
              <w:r w:rsidRPr="00CB17F5">
                <w:rPr>
                  <w:rFonts w:ascii="Arial" w:eastAsia="MS Mincho" w:hAnsi="Arial"/>
                  <w:sz w:val="18"/>
                </w:rPr>
                <w:t>3976</w:t>
              </w:r>
            </w:ins>
          </w:p>
        </w:tc>
        <w:tc>
          <w:tcPr>
            <w:tcW w:w="1057" w:type="dxa"/>
            <w:tcBorders>
              <w:top w:val="nil"/>
              <w:left w:val="nil"/>
              <w:bottom w:val="single" w:sz="4" w:space="0" w:color="auto"/>
              <w:right w:val="single" w:sz="4" w:space="0" w:color="auto"/>
            </w:tcBorders>
            <w:shd w:val="clear" w:color="auto" w:fill="auto"/>
            <w:noWrap/>
            <w:hideMark/>
          </w:tcPr>
          <w:p w14:paraId="67C1213C" w14:textId="77777777" w:rsidR="00E64175" w:rsidRPr="00CB17F5" w:rsidRDefault="00E64175" w:rsidP="00162DDF">
            <w:pPr>
              <w:keepNext/>
              <w:keepLines/>
              <w:spacing w:after="0"/>
              <w:jc w:val="center"/>
              <w:rPr>
                <w:ins w:id="3282" w:author="Petrovic Niels 1SC3" w:date="2021-07-27T10:41:00Z"/>
                <w:rFonts w:ascii="Arial" w:eastAsia="MS Mincho" w:hAnsi="Arial"/>
                <w:sz w:val="18"/>
              </w:rPr>
            </w:pPr>
            <w:ins w:id="328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724F9CC" w14:textId="77777777" w:rsidR="00E64175" w:rsidRPr="00CB17F5" w:rsidRDefault="00E64175" w:rsidP="00162DDF">
            <w:pPr>
              <w:keepNext/>
              <w:keepLines/>
              <w:spacing w:after="0"/>
              <w:jc w:val="center"/>
              <w:rPr>
                <w:ins w:id="3284" w:author="Petrovic Niels 1SC3" w:date="2021-07-27T10:41:00Z"/>
                <w:rFonts w:ascii="Arial" w:eastAsia="MS Mincho" w:hAnsi="Arial"/>
                <w:sz w:val="18"/>
              </w:rPr>
            </w:pPr>
            <w:ins w:id="3285"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09002BD" w14:textId="77777777" w:rsidR="00E64175" w:rsidRPr="00CB17F5" w:rsidRDefault="00E64175" w:rsidP="00162DDF">
            <w:pPr>
              <w:keepNext/>
              <w:keepLines/>
              <w:spacing w:after="0"/>
              <w:jc w:val="center"/>
              <w:rPr>
                <w:ins w:id="3286" w:author="Petrovic Niels 1SC3" w:date="2021-07-27T10:41:00Z"/>
                <w:rFonts w:ascii="Arial" w:eastAsia="MS Mincho" w:hAnsi="Arial"/>
                <w:sz w:val="18"/>
              </w:rPr>
            </w:pPr>
            <w:ins w:id="3287"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0FC601C7" w14:textId="77777777" w:rsidR="00E64175" w:rsidRPr="00CB17F5" w:rsidRDefault="00E64175" w:rsidP="00162DDF">
            <w:pPr>
              <w:keepNext/>
              <w:keepLines/>
              <w:spacing w:after="0"/>
              <w:jc w:val="center"/>
              <w:rPr>
                <w:ins w:id="3288" w:author="Petrovic Niels 1SC3" w:date="2021-07-27T10:41:00Z"/>
                <w:rFonts w:ascii="Arial" w:eastAsia="MS Mincho" w:hAnsi="Arial"/>
                <w:sz w:val="18"/>
              </w:rPr>
            </w:pPr>
            <w:ins w:id="3289" w:author="Petrovic Niels 1SC3" w:date="2021-07-27T10:41:00Z">
              <w:r w:rsidRPr="00CB17F5">
                <w:rPr>
                  <w:rFonts w:ascii="Arial" w:eastAsia="MS Mincho" w:hAnsi="Arial"/>
                  <w:sz w:val="18"/>
                </w:rPr>
                <w:t>21120</w:t>
              </w:r>
            </w:ins>
          </w:p>
        </w:tc>
        <w:tc>
          <w:tcPr>
            <w:tcW w:w="1127" w:type="dxa"/>
            <w:tcBorders>
              <w:top w:val="nil"/>
              <w:left w:val="nil"/>
              <w:bottom w:val="single" w:sz="4" w:space="0" w:color="auto"/>
              <w:right w:val="single" w:sz="4" w:space="0" w:color="auto"/>
            </w:tcBorders>
            <w:shd w:val="clear" w:color="auto" w:fill="auto"/>
            <w:noWrap/>
            <w:hideMark/>
          </w:tcPr>
          <w:p w14:paraId="3A3EDF19" w14:textId="77777777" w:rsidR="00E64175" w:rsidRPr="00CB17F5" w:rsidRDefault="00E64175" w:rsidP="00162DDF">
            <w:pPr>
              <w:keepNext/>
              <w:keepLines/>
              <w:spacing w:after="0"/>
              <w:jc w:val="center"/>
              <w:rPr>
                <w:ins w:id="3290" w:author="Petrovic Niels 1SC3" w:date="2021-07-27T10:41:00Z"/>
                <w:rFonts w:ascii="Arial" w:eastAsia="MS Mincho" w:hAnsi="Arial"/>
                <w:sz w:val="18"/>
              </w:rPr>
            </w:pPr>
            <w:ins w:id="3291" w:author="Petrovic Niels 1SC3" w:date="2021-07-27T10:41:00Z">
              <w:r w:rsidRPr="00CB17F5">
                <w:rPr>
                  <w:rFonts w:ascii="Arial" w:eastAsia="MS Mincho" w:hAnsi="Arial"/>
                  <w:sz w:val="18"/>
                </w:rPr>
                <w:t>10560</w:t>
              </w:r>
            </w:ins>
          </w:p>
        </w:tc>
      </w:tr>
      <w:tr w:rsidR="00E64175" w:rsidRPr="00CB17F5" w14:paraId="2E08C8B7" w14:textId="77777777" w:rsidTr="00162DDF">
        <w:trPr>
          <w:ins w:id="329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20C5E8" w14:textId="77777777" w:rsidR="00E64175" w:rsidRPr="00CB17F5" w:rsidRDefault="00E64175" w:rsidP="00162DDF">
            <w:pPr>
              <w:keepNext/>
              <w:keepLines/>
              <w:spacing w:after="0"/>
              <w:jc w:val="center"/>
              <w:rPr>
                <w:ins w:id="3293" w:author="Petrovic Niels 1SC3" w:date="2021-07-27T10:41:00Z"/>
                <w:rFonts w:ascii="Arial" w:eastAsia="MS Mincho" w:hAnsi="Arial"/>
                <w:sz w:val="18"/>
              </w:rPr>
            </w:pPr>
            <w:ins w:id="329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D553784" w14:textId="77777777" w:rsidR="00E64175" w:rsidRPr="00CB17F5" w:rsidRDefault="00E64175" w:rsidP="00162DDF">
            <w:pPr>
              <w:keepNext/>
              <w:keepLines/>
              <w:spacing w:after="0"/>
              <w:jc w:val="center"/>
              <w:rPr>
                <w:ins w:id="3295" w:author="Petrovic Niels 1SC3" w:date="2021-07-27T10:41:00Z"/>
                <w:rFonts w:ascii="Arial" w:eastAsia="MS Mincho" w:hAnsi="Arial"/>
                <w:sz w:val="18"/>
              </w:rPr>
            </w:pPr>
            <w:ins w:id="3296" w:author="Petrovic Niels 1SC3" w:date="2021-07-27T10:41:00Z">
              <w:r w:rsidRPr="00CB17F5">
                <w:rPr>
                  <w:rFonts w:ascii="Arial" w:eastAsia="MS Mincho" w:hAnsi="Arial"/>
                  <w:sz w:val="18"/>
                </w:rPr>
                <w:t>81</w:t>
              </w:r>
            </w:ins>
          </w:p>
        </w:tc>
        <w:tc>
          <w:tcPr>
            <w:tcW w:w="967" w:type="dxa"/>
            <w:tcBorders>
              <w:top w:val="nil"/>
              <w:left w:val="nil"/>
              <w:bottom w:val="single" w:sz="4" w:space="0" w:color="auto"/>
              <w:right w:val="single" w:sz="4" w:space="0" w:color="auto"/>
            </w:tcBorders>
            <w:shd w:val="clear" w:color="auto" w:fill="auto"/>
            <w:noWrap/>
            <w:hideMark/>
          </w:tcPr>
          <w:p w14:paraId="693F7B86" w14:textId="77777777" w:rsidR="00E64175" w:rsidRPr="00CB17F5" w:rsidRDefault="00E64175" w:rsidP="00162DDF">
            <w:pPr>
              <w:keepNext/>
              <w:keepLines/>
              <w:spacing w:after="0"/>
              <w:jc w:val="center"/>
              <w:rPr>
                <w:ins w:id="3297" w:author="Petrovic Niels 1SC3" w:date="2021-07-27T10:41:00Z"/>
                <w:rFonts w:ascii="Arial" w:eastAsia="MS Mincho" w:hAnsi="Arial"/>
                <w:sz w:val="18"/>
              </w:rPr>
            </w:pPr>
            <w:ins w:id="329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372A2D7" w14:textId="77777777" w:rsidR="00E64175" w:rsidRPr="00CB17F5" w:rsidRDefault="00E64175" w:rsidP="00162DDF">
            <w:pPr>
              <w:keepNext/>
              <w:keepLines/>
              <w:spacing w:after="0"/>
              <w:jc w:val="center"/>
              <w:rPr>
                <w:ins w:id="3299" w:author="Petrovic Niels 1SC3" w:date="2021-07-27T10:41:00Z"/>
                <w:rFonts w:ascii="Arial" w:eastAsia="MS Mincho" w:hAnsi="Arial"/>
                <w:sz w:val="18"/>
              </w:rPr>
            </w:pPr>
            <w:ins w:id="3300"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1FDDDFCF" w14:textId="77777777" w:rsidR="00E64175" w:rsidRPr="00CB17F5" w:rsidRDefault="00E64175" w:rsidP="00162DDF">
            <w:pPr>
              <w:keepNext/>
              <w:keepLines/>
              <w:spacing w:after="0"/>
              <w:jc w:val="center"/>
              <w:rPr>
                <w:ins w:id="3301" w:author="Petrovic Niels 1SC3" w:date="2021-07-27T10:41:00Z"/>
                <w:rFonts w:ascii="Arial" w:eastAsia="MS Mincho" w:hAnsi="Arial"/>
                <w:sz w:val="18"/>
              </w:rPr>
            </w:pPr>
            <w:ins w:id="3302"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1DDFC98A" w14:textId="77777777" w:rsidR="00E64175" w:rsidRPr="00CB17F5" w:rsidRDefault="00E64175" w:rsidP="00162DDF">
            <w:pPr>
              <w:keepNext/>
              <w:keepLines/>
              <w:spacing w:after="0"/>
              <w:jc w:val="center"/>
              <w:rPr>
                <w:ins w:id="3303" w:author="Petrovic Niels 1SC3" w:date="2021-07-27T10:41:00Z"/>
                <w:rFonts w:ascii="Arial" w:eastAsia="MS Mincho" w:hAnsi="Arial"/>
                <w:sz w:val="18"/>
              </w:rPr>
            </w:pPr>
            <w:ins w:id="3304" w:author="Petrovic Niels 1SC3" w:date="2021-07-27T10:41:00Z">
              <w:r w:rsidRPr="00CB17F5">
                <w:rPr>
                  <w:rFonts w:ascii="Arial" w:eastAsia="MS Mincho" w:hAnsi="Arial"/>
                  <w:sz w:val="18"/>
                </w:rPr>
                <w:t>4040</w:t>
              </w:r>
            </w:ins>
          </w:p>
        </w:tc>
        <w:tc>
          <w:tcPr>
            <w:tcW w:w="1057" w:type="dxa"/>
            <w:tcBorders>
              <w:top w:val="nil"/>
              <w:left w:val="nil"/>
              <w:bottom w:val="single" w:sz="4" w:space="0" w:color="auto"/>
              <w:right w:val="single" w:sz="4" w:space="0" w:color="auto"/>
            </w:tcBorders>
            <w:shd w:val="clear" w:color="auto" w:fill="auto"/>
            <w:noWrap/>
            <w:hideMark/>
          </w:tcPr>
          <w:p w14:paraId="2D437598" w14:textId="77777777" w:rsidR="00E64175" w:rsidRPr="00CB17F5" w:rsidRDefault="00E64175" w:rsidP="00162DDF">
            <w:pPr>
              <w:keepNext/>
              <w:keepLines/>
              <w:spacing w:after="0"/>
              <w:jc w:val="center"/>
              <w:rPr>
                <w:ins w:id="3305" w:author="Petrovic Niels 1SC3" w:date="2021-07-27T10:41:00Z"/>
                <w:rFonts w:ascii="Arial" w:eastAsia="MS Mincho" w:hAnsi="Arial"/>
                <w:sz w:val="18"/>
              </w:rPr>
            </w:pPr>
            <w:ins w:id="330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003267B" w14:textId="77777777" w:rsidR="00E64175" w:rsidRPr="00CB17F5" w:rsidRDefault="00E64175" w:rsidP="00162DDF">
            <w:pPr>
              <w:keepNext/>
              <w:keepLines/>
              <w:spacing w:after="0"/>
              <w:jc w:val="center"/>
              <w:rPr>
                <w:ins w:id="3307" w:author="Petrovic Niels 1SC3" w:date="2021-07-27T10:41:00Z"/>
                <w:rFonts w:ascii="Arial" w:eastAsia="MS Mincho" w:hAnsi="Arial"/>
                <w:sz w:val="18"/>
              </w:rPr>
            </w:pPr>
            <w:ins w:id="3308"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3E8037D" w14:textId="77777777" w:rsidR="00E64175" w:rsidRPr="00CB17F5" w:rsidRDefault="00E64175" w:rsidP="00162DDF">
            <w:pPr>
              <w:keepNext/>
              <w:keepLines/>
              <w:spacing w:after="0"/>
              <w:jc w:val="center"/>
              <w:rPr>
                <w:ins w:id="3309" w:author="Petrovic Niels 1SC3" w:date="2021-07-27T10:41:00Z"/>
                <w:rFonts w:ascii="Arial" w:eastAsia="MS Mincho" w:hAnsi="Arial"/>
                <w:sz w:val="18"/>
              </w:rPr>
            </w:pPr>
            <w:ins w:id="3310"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56DAC533" w14:textId="77777777" w:rsidR="00E64175" w:rsidRPr="00CB17F5" w:rsidRDefault="00E64175" w:rsidP="00162DDF">
            <w:pPr>
              <w:keepNext/>
              <w:keepLines/>
              <w:spacing w:after="0"/>
              <w:jc w:val="center"/>
              <w:rPr>
                <w:ins w:id="3311" w:author="Petrovic Niels 1SC3" w:date="2021-07-27T10:41:00Z"/>
                <w:rFonts w:ascii="Arial" w:eastAsia="MS Mincho" w:hAnsi="Arial"/>
                <w:sz w:val="18"/>
              </w:rPr>
            </w:pPr>
            <w:ins w:id="3312" w:author="Petrovic Niels 1SC3" w:date="2021-07-27T10:41:00Z">
              <w:r w:rsidRPr="00CB17F5">
                <w:rPr>
                  <w:rFonts w:ascii="Arial" w:eastAsia="MS Mincho" w:hAnsi="Arial"/>
                  <w:sz w:val="18"/>
                </w:rPr>
                <w:t>21384</w:t>
              </w:r>
            </w:ins>
          </w:p>
        </w:tc>
        <w:tc>
          <w:tcPr>
            <w:tcW w:w="1127" w:type="dxa"/>
            <w:tcBorders>
              <w:top w:val="nil"/>
              <w:left w:val="nil"/>
              <w:bottom w:val="single" w:sz="4" w:space="0" w:color="auto"/>
              <w:right w:val="single" w:sz="4" w:space="0" w:color="auto"/>
            </w:tcBorders>
            <w:shd w:val="clear" w:color="auto" w:fill="auto"/>
            <w:noWrap/>
            <w:hideMark/>
          </w:tcPr>
          <w:p w14:paraId="21CC19DC" w14:textId="77777777" w:rsidR="00E64175" w:rsidRPr="00CB17F5" w:rsidRDefault="00E64175" w:rsidP="00162DDF">
            <w:pPr>
              <w:keepNext/>
              <w:keepLines/>
              <w:spacing w:after="0"/>
              <w:jc w:val="center"/>
              <w:rPr>
                <w:ins w:id="3313" w:author="Petrovic Niels 1SC3" w:date="2021-07-27T10:41:00Z"/>
                <w:rFonts w:ascii="Arial" w:eastAsia="MS Mincho" w:hAnsi="Arial"/>
                <w:sz w:val="18"/>
              </w:rPr>
            </w:pPr>
            <w:ins w:id="3314" w:author="Petrovic Niels 1SC3" w:date="2021-07-27T10:41:00Z">
              <w:r w:rsidRPr="00CB17F5">
                <w:rPr>
                  <w:rFonts w:ascii="Arial" w:eastAsia="MS Mincho" w:hAnsi="Arial"/>
                  <w:sz w:val="18"/>
                </w:rPr>
                <w:t>10692</w:t>
              </w:r>
            </w:ins>
          </w:p>
        </w:tc>
      </w:tr>
      <w:tr w:rsidR="00E64175" w:rsidRPr="00CB17F5" w14:paraId="781378F3" w14:textId="77777777" w:rsidTr="00162DDF">
        <w:trPr>
          <w:ins w:id="33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08EC60" w14:textId="77777777" w:rsidR="00E64175" w:rsidRPr="00CB17F5" w:rsidRDefault="00E64175" w:rsidP="00162DDF">
            <w:pPr>
              <w:keepNext/>
              <w:keepLines/>
              <w:spacing w:after="0"/>
              <w:jc w:val="center"/>
              <w:rPr>
                <w:ins w:id="3316" w:author="Petrovic Niels 1SC3" w:date="2021-07-27T10:41: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4B60D4D3" w14:textId="77777777" w:rsidR="00E64175" w:rsidRPr="00CB17F5" w:rsidRDefault="00E64175" w:rsidP="00162DDF">
            <w:pPr>
              <w:keepNext/>
              <w:keepLines/>
              <w:spacing w:after="0"/>
              <w:jc w:val="center"/>
              <w:rPr>
                <w:ins w:id="3317" w:author="Petrovic Niels 1SC3" w:date="2021-07-27T10:41:00Z"/>
                <w:rFonts w:ascii="Arial" w:eastAsia="MS Mincho" w:hAnsi="Arial"/>
                <w:sz w:val="18"/>
              </w:rPr>
            </w:pPr>
            <w:ins w:id="3318" w:author="Petrovic Niels 1SC3" w:date="2021-07-27T10:41:00Z">
              <w:r w:rsidRPr="00CB17F5">
                <w:rPr>
                  <w:rFonts w:ascii="Arial" w:eastAsia="MS Mincho" w:hAnsi="Arial"/>
                  <w:sz w:val="18"/>
                </w:rPr>
                <w:t>90</w:t>
              </w:r>
            </w:ins>
          </w:p>
        </w:tc>
        <w:tc>
          <w:tcPr>
            <w:tcW w:w="967" w:type="dxa"/>
            <w:tcBorders>
              <w:top w:val="nil"/>
              <w:left w:val="nil"/>
              <w:bottom w:val="single" w:sz="4" w:space="0" w:color="auto"/>
              <w:right w:val="single" w:sz="4" w:space="0" w:color="auto"/>
            </w:tcBorders>
            <w:shd w:val="clear" w:color="auto" w:fill="auto"/>
            <w:noWrap/>
          </w:tcPr>
          <w:p w14:paraId="5CD17419" w14:textId="77777777" w:rsidR="00E64175" w:rsidRPr="00CB17F5" w:rsidRDefault="00E64175" w:rsidP="00162DDF">
            <w:pPr>
              <w:keepNext/>
              <w:keepLines/>
              <w:spacing w:after="0"/>
              <w:jc w:val="center"/>
              <w:rPr>
                <w:ins w:id="3319" w:author="Petrovic Niels 1SC3" w:date="2021-07-27T10:41:00Z"/>
                <w:rFonts w:ascii="Arial" w:eastAsia="MS Mincho" w:hAnsi="Arial"/>
                <w:sz w:val="18"/>
              </w:rPr>
            </w:pPr>
            <w:ins w:id="332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6A5FCDED" w14:textId="77777777" w:rsidR="00E64175" w:rsidRPr="00CB17F5" w:rsidRDefault="00E64175" w:rsidP="00162DDF">
            <w:pPr>
              <w:keepNext/>
              <w:keepLines/>
              <w:spacing w:after="0"/>
              <w:jc w:val="center"/>
              <w:rPr>
                <w:ins w:id="3321" w:author="Petrovic Niels 1SC3" w:date="2021-07-27T10:41:00Z"/>
                <w:rFonts w:ascii="Arial" w:eastAsia="MS Mincho" w:hAnsi="Arial"/>
                <w:sz w:val="18"/>
              </w:rPr>
            </w:pPr>
            <w:ins w:id="3322"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tcPr>
          <w:p w14:paraId="786BFE0C" w14:textId="77777777" w:rsidR="00E64175" w:rsidRPr="00CB17F5" w:rsidRDefault="00E64175" w:rsidP="00162DDF">
            <w:pPr>
              <w:keepNext/>
              <w:keepLines/>
              <w:spacing w:after="0"/>
              <w:jc w:val="center"/>
              <w:rPr>
                <w:ins w:id="3323" w:author="Petrovic Niels 1SC3" w:date="2021-07-27T10:41:00Z"/>
                <w:rFonts w:ascii="Arial" w:eastAsia="MS Mincho" w:hAnsi="Arial"/>
                <w:sz w:val="18"/>
              </w:rPr>
            </w:pPr>
            <w:ins w:id="3324"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tcPr>
          <w:p w14:paraId="61FE0359" w14:textId="77777777" w:rsidR="00E64175" w:rsidRPr="00CB17F5" w:rsidRDefault="00E64175" w:rsidP="00162DDF">
            <w:pPr>
              <w:keepNext/>
              <w:keepLines/>
              <w:spacing w:after="0"/>
              <w:jc w:val="center"/>
              <w:rPr>
                <w:ins w:id="3325" w:author="Petrovic Niels 1SC3" w:date="2021-07-27T10:41:00Z"/>
                <w:rFonts w:ascii="Arial" w:eastAsia="MS Mincho" w:hAnsi="Arial"/>
                <w:sz w:val="18"/>
              </w:rPr>
            </w:pPr>
            <w:ins w:id="3326" w:author="Petrovic Niels 1SC3" w:date="2021-07-27T10:41:00Z">
              <w:r w:rsidRPr="00CB17F5">
                <w:rPr>
                  <w:rFonts w:ascii="Arial" w:eastAsia="MS Mincho" w:hAnsi="Arial"/>
                  <w:sz w:val="18"/>
                </w:rPr>
                <w:t>4488</w:t>
              </w:r>
            </w:ins>
          </w:p>
        </w:tc>
        <w:tc>
          <w:tcPr>
            <w:tcW w:w="1057" w:type="dxa"/>
            <w:tcBorders>
              <w:top w:val="nil"/>
              <w:left w:val="nil"/>
              <w:bottom w:val="single" w:sz="4" w:space="0" w:color="auto"/>
              <w:right w:val="single" w:sz="4" w:space="0" w:color="auto"/>
            </w:tcBorders>
            <w:shd w:val="clear" w:color="auto" w:fill="auto"/>
            <w:noWrap/>
          </w:tcPr>
          <w:p w14:paraId="68D36A3C" w14:textId="77777777" w:rsidR="00E64175" w:rsidRPr="00CB17F5" w:rsidRDefault="00E64175" w:rsidP="00162DDF">
            <w:pPr>
              <w:keepNext/>
              <w:keepLines/>
              <w:spacing w:after="0"/>
              <w:jc w:val="center"/>
              <w:rPr>
                <w:ins w:id="3327" w:author="Petrovic Niels 1SC3" w:date="2021-07-27T10:41:00Z"/>
                <w:rFonts w:ascii="Arial" w:eastAsia="MS Mincho" w:hAnsi="Arial"/>
                <w:sz w:val="18"/>
              </w:rPr>
            </w:pPr>
            <w:ins w:id="3328"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119F7823" w14:textId="77777777" w:rsidR="00E64175" w:rsidRPr="00CB17F5" w:rsidRDefault="00E64175" w:rsidP="00162DDF">
            <w:pPr>
              <w:keepNext/>
              <w:keepLines/>
              <w:spacing w:after="0"/>
              <w:jc w:val="center"/>
              <w:rPr>
                <w:ins w:id="3329" w:author="Petrovic Niels 1SC3" w:date="2021-07-27T10:41:00Z"/>
                <w:rFonts w:ascii="Arial" w:eastAsia="MS Mincho" w:hAnsi="Arial"/>
                <w:sz w:val="18"/>
              </w:rPr>
            </w:pPr>
            <w:ins w:id="3330"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tcPr>
          <w:p w14:paraId="2DD07F41" w14:textId="77777777" w:rsidR="00E64175" w:rsidRPr="00CB17F5" w:rsidRDefault="00E64175" w:rsidP="00162DDF">
            <w:pPr>
              <w:keepNext/>
              <w:keepLines/>
              <w:spacing w:after="0"/>
              <w:jc w:val="center"/>
              <w:rPr>
                <w:ins w:id="3331" w:author="Petrovic Niels 1SC3" w:date="2021-07-27T10:41:00Z"/>
                <w:rFonts w:ascii="Arial" w:eastAsia="MS Mincho" w:hAnsi="Arial"/>
                <w:sz w:val="18"/>
              </w:rPr>
            </w:pPr>
            <w:ins w:id="3332"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tcPr>
          <w:p w14:paraId="32AE9E5B" w14:textId="77777777" w:rsidR="00E64175" w:rsidRPr="00CB17F5" w:rsidRDefault="00E64175" w:rsidP="00162DDF">
            <w:pPr>
              <w:keepNext/>
              <w:keepLines/>
              <w:spacing w:after="0"/>
              <w:jc w:val="center"/>
              <w:rPr>
                <w:ins w:id="3333" w:author="Petrovic Niels 1SC3" w:date="2021-07-27T10:41:00Z"/>
                <w:rFonts w:ascii="Arial" w:eastAsia="MS Mincho" w:hAnsi="Arial"/>
                <w:sz w:val="18"/>
              </w:rPr>
            </w:pPr>
            <w:ins w:id="3334" w:author="Petrovic Niels 1SC3" w:date="2021-07-27T10:41:00Z">
              <w:r w:rsidRPr="00CB17F5">
                <w:rPr>
                  <w:rFonts w:ascii="Arial" w:eastAsia="MS Mincho" w:hAnsi="Arial"/>
                  <w:sz w:val="18"/>
                </w:rPr>
                <w:t>23760</w:t>
              </w:r>
            </w:ins>
          </w:p>
        </w:tc>
        <w:tc>
          <w:tcPr>
            <w:tcW w:w="1127" w:type="dxa"/>
            <w:tcBorders>
              <w:top w:val="nil"/>
              <w:left w:val="nil"/>
              <w:bottom w:val="single" w:sz="4" w:space="0" w:color="auto"/>
              <w:right w:val="single" w:sz="4" w:space="0" w:color="auto"/>
            </w:tcBorders>
            <w:shd w:val="clear" w:color="auto" w:fill="auto"/>
            <w:noWrap/>
          </w:tcPr>
          <w:p w14:paraId="6FFDD64F" w14:textId="77777777" w:rsidR="00E64175" w:rsidRPr="00CB17F5" w:rsidRDefault="00E64175" w:rsidP="00162DDF">
            <w:pPr>
              <w:keepNext/>
              <w:keepLines/>
              <w:spacing w:after="0"/>
              <w:jc w:val="center"/>
              <w:rPr>
                <w:ins w:id="3335" w:author="Petrovic Niels 1SC3" w:date="2021-07-27T10:41:00Z"/>
                <w:rFonts w:ascii="Arial" w:eastAsia="MS Mincho" w:hAnsi="Arial"/>
                <w:sz w:val="18"/>
              </w:rPr>
            </w:pPr>
            <w:ins w:id="3336" w:author="Petrovic Niels 1SC3" w:date="2021-07-27T10:41:00Z">
              <w:r w:rsidRPr="00CB17F5">
                <w:rPr>
                  <w:rFonts w:ascii="Arial" w:eastAsia="MS Mincho" w:hAnsi="Arial"/>
                  <w:sz w:val="18"/>
                </w:rPr>
                <w:t>11880</w:t>
              </w:r>
            </w:ins>
          </w:p>
        </w:tc>
      </w:tr>
      <w:tr w:rsidR="00E64175" w:rsidRPr="00CB17F5" w14:paraId="14C49F18" w14:textId="77777777" w:rsidTr="00162DDF">
        <w:trPr>
          <w:ins w:id="333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1403FB" w14:textId="77777777" w:rsidR="00E64175" w:rsidRPr="00CB17F5" w:rsidRDefault="00E64175" w:rsidP="00162DDF">
            <w:pPr>
              <w:keepNext/>
              <w:keepLines/>
              <w:spacing w:after="0"/>
              <w:jc w:val="center"/>
              <w:rPr>
                <w:ins w:id="3338" w:author="Petrovic Niels 1SC3" w:date="2021-07-27T10:41:00Z"/>
                <w:rFonts w:ascii="Arial" w:eastAsia="MS Mincho" w:hAnsi="Arial"/>
                <w:sz w:val="18"/>
              </w:rPr>
            </w:pPr>
            <w:ins w:id="333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0E977D9" w14:textId="77777777" w:rsidR="00E64175" w:rsidRPr="00CB17F5" w:rsidRDefault="00E64175" w:rsidP="00162DDF">
            <w:pPr>
              <w:keepNext/>
              <w:keepLines/>
              <w:spacing w:after="0"/>
              <w:jc w:val="center"/>
              <w:rPr>
                <w:ins w:id="3340" w:author="Petrovic Niels 1SC3" w:date="2021-07-27T10:41:00Z"/>
                <w:rFonts w:ascii="Arial" w:eastAsia="MS Mincho" w:hAnsi="Arial"/>
                <w:sz w:val="18"/>
              </w:rPr>
            </w:pPr>
            <w:ins w:id="3341" w:author="Petrovic Niels 1SC3" w:date="2021-07-27T10:41:00Z">
              <w:r w:rsidRPr="00CB17F5">
                <w:rPr>
                  <w:rFonts w:ascii="Arial" w:eastAsia="MS Mincho" w:hAnsi="Arial"/>
                  <w:sz w:val="18"/>
                </w:rPr>
                <w:t>100</w:t>
              </w:r>
            </w:ins>
          </w:p>
        </w:tc>
        <w:tc>
          <w:tcPr>
            <w:tcW w:w="967" w:type="dxa"/>
            <w:tcBorders>
              <w:top w:val="nil"/>
              <w:left w:val="nil"/>
              <w:bottom w:val="single" w:sz="4" w:space="0" w:color="auto"/>
              <w:right w:val="single" w:sz="4" w:space="0" w:color="auto"/>
            </w:tcBorders>
            <w:shd w:val="clear" w:color="auto" w:fill="auto"/>
            <w:noWrap/>
            <w:hideMark/>
          </w:tcPr>
          <w:p w14:paraId="17A77423" w14:textId="77777777" w:rsidR="00E64175" w:rsidRPr="00CB17F5" w:rsidRDefault="00E64175" w:rsidP="00162DDF">
            <w:pPr>
              <w:keepNext/>
              <w:keepLines/>
              <w:spacing w:after="0"/>
              <w:jc w:val="center"/>
              <w:rPr>
                <w:ins w:id="3342" w:author="Petrovic Niels 1SC3" w:date="2021-07-27T10:41:00Z"/>
                <w:rFonts w:ascii="Arial" w:eastAsia="MS Mincho" w:hAnsi="Arial"/>
                <w:sz w:val="18"/>
              </w:rPr>
            </w:pPr>
            <w:ins w:id="334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E1F0DF4" w14:textId="77777777" w:rsidR="00E64175" w:rsidRPr="00CB17F5" w:rsidRDefault="00E64175" w:rsidP="00162DDF">
            <w:pPr>
              <w:keepNext/>
              <w:keepLines/>
              <w:spacing w:after="0"/>
              <w:jc w:val="center"/>
              <w:rPr>
                <w:ins w:id="3344" w:author="Petrovic Niels 1SC3" w:date="2021-07-27T10:41:00Z"/>
                <w:rFonts w:ascii="Arial" w:eastAsia="MS Mincho" w:hAnsi="Arial"/>
                <w:sz w:val="18"/>
              </w:rPr>
            </w:pPr>
            <w:ins w:id="3345"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58670133" w14:textId="77777777" w:rsidR="00E64175" w:rsidRPr="00CB17F5" w:rsidRDefault="00E64175" w:rsidP="00162DDF">
            <w:pPr>
              <w:keepNext/>
              <w:keepLines/>
              <w:spacing w:after="0"/>
              <w:jc w:val="center"/>
              <w:rPr>
                <w:ins w:id="3346" w:author="Petrovic Niels 1SC3" w:date="2021-07-27T10:41:00Z"/>
                <w:rFonts w:ascii="Arial" w:eastAsia="MS Mincho" w:hAnsi="Arial"/>
                <w:sz w:val="18"/>
              </w:rPr>
            </w:pPr>
            <w:ins w:id="3347"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02A5E287" w14:textId="77777777" w:rsidR="00E64175" w:rsidRPr="00CB17F5" w:rsidRDefault="00E64175" w:rsidP="00162DDF">
            <w:pPr>
              <w:keepNext/>
              <w:keepLines/>
              <w:spacing w:after="0"/>
              <w:jc w:val="center"/>
              <w:rPr>
                <w:ins w:id="3348" w:author="Petrovic Niels 1SC3" w:date="2021-07-27T10:41:00Z"/>
                <w:rFonts w:ascii="Arial" w:eastAsia="MS Mincho" w:hAnsi="Arial"/>
                <w:sz w:val="18"/>
              </w:rPr>
            </w:pPr>
            <w:ins w:id="3349" w:author="Petrovic Niels 1SC3" w:date="2021-07-27T10:41:00Z">
              <w:r w:rsidRPr="00CB17F5">
                <w:rPr>
                  <w:rFonts w:ascii="Arial" w:eastAsia="MS Mincho" w:hAnsi="Arial"/>
                  <w:sz w:val="18"/>
                </w:rPr>
                <w:t>5000</w:t>
              </w:r>
            </w:ins>
          </w:p>
        </w:tc>
        <w:tc>
          <w:tcPr>
            <w:tcW w:w="1057" w:type="dxa"/>
            <w:tcBorders>
              <w:top w:val="nil"/>
              <w:left w:val="nil"/>
              <w:bottom w:val="single" w:sz="4" w:space="0" w:color="auto"/>
              <w:right w:val="single" w:sz="4" w:space="0" w:color="auto"/>
            </w:tcBorders>
            <w:shd w:val="clear" w:color="auto" w:fill="auto"/>
            <w:noWrap/>
            <w:hideMark/>
          </w:tcPr>
          <w:p w14:paraId="30EFFA82" w14:textId="77777777" w:rsidR="00E64175" w:rsidRPr="00CB17F5" w:rsidRDefault="00E64175" w:rsidP="00162DDF">
            <w:pPr>
              <w:keepNext/>
              <w:keepLines/>
              <w:spacing w:after="0"/>
              <w:jc w:val="center"/>
              <w:rPr>
                <w:ins w:id="3350" w:author="Petrovic Niels 1SC3" w:date="2021-07-27T10:41:00Z"/>
                <w:rFonts w:ascii="Arial" w:eastAsia="MS Mincho" w:hAnsi="Arial"/>
                <w:sz w:val="18"/>
              </w:rPr>
            </w:pPr>
            <w:ins w:id="3351"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016A202E" w14:textId="77777777" w:rsidR="00E64175" w:rsidRPr="00CB17F5" w:rsidRDefault="00E64175" w:rsidP="00162DDF">
            <w:pPr>
              <w:keepNext/>
              <w:keepLines/>
              <w:spacing w:after="0"/>
              <w:jc w:val="center"/>
              <w:rPr>
                <w:ins w:id="3352" w:author="Petrovic Niels 1SC3" w:date="2021-07-27T10:41:00Z"/>
                <w:rFonts w:ascii="Arial" w:eastAsia="MS Mincho" w:hAnsi="Arial"/>
                <w:sz w:val="18"/>
              </w:rPr>
            </w:pPr>
            <w:ins w:id="3353"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5F612BBF" w14:textId="77777777" w:rsidR="00E64175" w:rsidRPr="00CB17F5" w:rsidRDefault="00E64175" w:rsidP="00162DDF">
            <w:pPr>
              <w:keepNext/>
              <w:keepLines/>
              <w:spacing w:after="0"/>
              <w:jc w:val="center"/>
              <w:rPr>
                <w:ins w:id="3354" w:author="Petrovic Niels 1SC3" w:date="2021-07-27T10:41:00Z"/>
                <w:rFonts w:ascii="Arial" w:eastAsia="MS Mincho" w:hAnsi="Arial"/>
                <w:sz w:val="18"/>
              </w:rPr>
            </w:pPr>
            <w:ins w:id="3355"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2DD83094" w14:textId="77777777" w:rsidR="00E64175" w:rsidRPr="00CB17F5" w:rsidRDefault="00E64175" w:rsidP="00162DDF">
            <w:pPr>
              <w:keepNext/>
              <w:keepLines/>
              <w:spacing w:after="0"/>
              <w:jc w:val="center"/>
              <w:rPr>
                <w:ins w:id="3356" w:author="Petrovic Niels 1SC3" w:date="2021-07-27T10:41:00Z"/>
                <w:rFonts w:ascii="Arial" w:eastAsia="MS Mincho" w:hAnsi="Arial"/>
                <w:sz w:val="18"/>
              </w:rPr>
            </w:pPr>
            <w:ins w:id="3357" w:author="Petrovic Niels 1SC3" w:date="2021-07-27T10:41:00Z">
              <w:r w:rsidRPr="00CB17F5">
                <w:rPr>
                  <w:rFonts w:ascii="Arial" w:eastAsia="MS Mincho" w:hAnsi="Arial"/>
                  <w:sz w:val="18"/>
                </w:rPr>
                <w:t>26400</w:t>
              </w:r>
            </w:ins>
          </w:p>
        </w:tc>
        <w:tc>
          <w:tcPr>
            <w:tcW w:w="1127" w:type="dxa"/>
            <w:tcBorders>
              <w:top w:val="nil"/>
              <w:left w:val="nil"/>
              <w:bottom w:val="single" w:sz="4" w:space="0" w:color="auto"/>
              <w:right w:val="single" w:sz="4" w:space="0" w:color="auto"/>
            </w:tcBorders>
            <w:shd w:val="clear" w:color="auto" w:fill="auto"/>
            <w:noWrap/>
            <w:hideMark/>
          </w:tcPr>
          <w:p w14:paraId="59CC7C2D" w14:textId="77777777" w:rsidR="00E64175" w:rsidRPr="00CB17F5" w:rsidRDefault="00E64175" w:rsidP="00162DDF">
            <w:pPr>
              <w:keepNext/>
              <w:keepLines/>
              <w:spacing w:after="0"/>
              <w:jc w:val="center"/>
              <w:rPr>
                <w:ins w:id="3358" w:author="Petrovic Niels 1SC3" w:date="2021-07-27T10:41:00Z"/>
                <w:rFonts w:ascii="Arial" w:eastAsia="MS Mincho" w:hAnsi="Arial"/>
                <w:sz w:val="18"/>
              </w:rPr>
            </w:pPr>
            <w:ins w:id="3359" w:author="Petrovic Niels 1SC3" w:date="2021-07-27T10:41:00Z">
              <w:r w:rsidRPr="00CB17F5">
                <w:rPr>
                  <w:rFonts w:ascii="Arial" w:eastAsia="MS Mincho" w:hAnsi="Arial"/>
                  <w:sz w:val="18"/>
                </w:rPr>
                <w:t>13200</w:t>
              </w:r>
            </w:ins>
          </w:p>
        </w:tc>
      </w:tr>
      <w:tr w:rsidR="00E64175" w:rsidRPr="00CB17F5" w14:paraId="1AEB1147" w14:textId="77777777" w:rsidTr="00162DDF">
        <w:trPr>
          <w:ins w:id="336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181FE7" w14:textId="77777777" w:rsidR="00E64175" w:rsidRPr="00CB17F5" w:rsidRDefault="00E64175" w:rsidP="00162DDF">
            <w:pPr>
              <w:keepNext/>
              <w:keepLines/>
              <w:spacing w:after="0"/>
              <w:jc w:val="center"/>
              <w:rPr>
                <w:ins w:id="3361" w:author="Petrovic Niels 1SC3" w:date="2021-07-27T10:41:00Z"/>
                <w:rFonts w:ascii="Arial" w:eastAsia="MS Mincho" w:hAnsi="Arial"/>
                <w:sz w:val="18"/>
              </w:rPr>
            </w:pPr>
            <w:ins w:id="336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68CC5FE" w14:textId="77777777" w:rsidR="00E64175" w:rsidRPr="00CB17F5" w:rsidRDefault="00E64175" w:rsidP="00162DDF">
            <w:pPr>
              <w:keepNext/>
              <w:keepLines/>
              <w:spacing w:after="0"/>
              <w:jc w:val="center"/>
              <w:rPr>
                <w:ins w:id="3363" w:author="Petrovic Niels 1SC3" w:date="2021-07-27T10:41:00Z"/>
                <w:rFonts w:ascii="Arial" w:eastAsia="MS Mincho" w:hAnsi="Arial"/>
                <w:sz w:val="18"/>
              </w:rPr>
            </w:pPr>
            <w:ins w:id="3364" w:author="Petrovic Niels 1SC3" w:date="2021-07-27T10:41:00Z">
              <w:r w:rsidRPr="00CB17F5">
                <w:rPr>
                  <w:rFonts w:ascii="Arial" w:eastAsia="MS Mincho" w:hAnsi="Arial"/>
                  <w:sz w:val="18"/>
                </w:rPr>
                <w:t>108</w:t>
              </w:r>
            </w:ins>
          </w:p>
        </w:tc>
        <w:tc>
          <w:tcPr>
            <w:tcW w:w="967" w:type="dxa"/>
            <w:tcBorders>
              <w:top w:val="nil"/>
              <w:left w:val="nil"/>
              <w:bottom w:val="single" w:sz="4" w:space="0" w:color="auto"/>
              <w:right w:val="single" w:sz="4" w:space="0" w:color="auto"/>
            </w:tcBorders>
            <w:shd w:val="clear" w:color="auto" w:fill="auto"/>
            <w:noWrap/>
            <w:hideMark/>
          </w:tcPr>
          <w:p w14:paraId="1194A2C1" w14:textId="77777777" w:rsidR="00E64175" w:rsidRPr="00CB17F5" w:rsidRDefault="00E64175" w:rsidP="00162DDF">
            <w:pPr>
              <w:keepNext/>
              <w:keepLines/>
              <w:spacing w:after="0"/>
              <w:jc w:val="center"/>
              <w:rPr>
                <w:ins w:id="3365" w:author="Petrovic Niels 1SC3" w:date="2021-07-27T10:41:00Z"/>
                <w:rFonts w:ascii="Arial" w:eastAsia="MS Mincho" w:hAnsi="Arial"/>
                <w:sz w:val="18"/>
              </w:rPr>
            </w:pPr>
            <w:ins w:id="3366"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E3474CC" w14:textId="77777777" w:rsidR="00E64175" w:rsidRPr="00CB17F5" w:rsidRDefault="00E64175" w:rsidP="00162DDF">
            <w:pPr>
              <w:keepNext/>
              <w:keepLines/>
              <w:spacing w:after="0"/>
              <w:jc w:val="center"/>
              <w:rPr>
                <w:ins w:id="3367" w:author="Petrovic Niels 1SC3" w:date="2021-07-27T10:41:00Z"/>
                <w:rFonts w:ascii="Arial" w:eastAsia="MS Mincho" w:hAnsi="Arial"/>
                <w:sz w:val="18"/>
              </w:rPr>
            </w:pPr>
            <w:ins w:id="3368"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0D716FCF" w14:textId="77777777" w:rsidR="00E64175" w:rsidRPr="00CB17F5" w:rsidRDefault="00E64175" w:rsidP="00162DDF">
            <w:pPr>
              <w:keepNext/>
              <w:keepLines/>
              <w:spacing w:after="0"/>
              <w:jc w:val="center"/>
              <w:rPr>
                <w:ins w:id="3369" w:author="Petrovic Niels 1SC3" w:date="2021-07-27T10:41:00Z"/>
                <w:rFonts w:ascii="Arial" w:eastAsia="MS Mincho" w:hAnsi="Arial"/>
                <w:sz w:val="18"/>
              </w:rPr>
            </w:pPr>
            <w:ins w:id="3370"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53DB066E" w14:textId="77777777" w:rsidR="00E64175" w:rsidRPr="00CB17F5" w:rsidRDefault="00E64175" w:rsidP="00162DDF">
            <w:pPr>
              <w:keepNext/>
              <w:keepLines/>
              <w:spacing w:after="0"/>
              <w:jc w:val="center"/>
              <w:rPr>
                <w:ins w:id="3371" w:author="Petrovic Niels 1SC3" w:date="2021-07-27T10:41:00Z"/>
                <w:rFonts w:ascii="Arial" w:eastAsia="MS Mincho" w:hAnsi="Arial"/>
                <w:sz w:val="18"/>
              </w:rPr>
            </w:pPr>
            <w:ins w:id="3372" w:author="Petrovic Niels 1SC3" w:date="2021-07-27T10:41:00Z">
              <w:r w:rsidRPr="00CB17F5">
                <w:rPr>
                  <w:rFonts w:ascii="Arial" w:eastAsia="MS Mincho" w:hAnsi="Arial"/>
                  <w:sz w:val="18"/>
                </w:rPr>
                <w:t>5384</w:t>
              </w:r>
            </w:ins>
          </w:p>
        </w:tc>
        <w:tc>
          <w:tcPr>
            <w:tcW w:w="1057" w:type="dxa"/>
            <w:tcBorders>
              <w:top w:val="nil"/>
              <w:left w:val="nil"/>
              <w:bottom w:val="single" w:sz="4" w:space="0" w:color="auto"/>
              <w:right w:val="single" w:sz="4" w:space="0" w:color="auto"/>
            </w:tcBorders>
            <w:shd w:val="clear" w:color="auto" w:fill="auto"/>
            <w:noWrap/>
            <w:hideMark/>
          </w:tcPr>
          <w:p w14:paraId="14928693" w14:textId="77777777" w:rsidR="00E64175" w:rsidRPr="00CB17F5" w:rsidRDefault="00E64175" w:rsidP="00162DDF">
            <w:pPr>
              <w:keepNext/>
              <w:keepLines/>
              <w:spacing w:after="0"/>
              <w:jc w:val="center"/>
              <w:rPr>
                <w:ins w:id="3373" w:author="Petrovic Niels 1SC3" w:date="2021-07-27T10:41:00Z"/>
                <w:rFonts w:ascii="Arial" w:eastAsia="MS Mincho" w:hAnsi="Arial"/>
                <w:sz w:val="18"/>
              </w:rPr>
            </w:pPr>
            <w:ins w:id="3374"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4417C5C" w14:textId="77777777" w:rsidR="00E64175" w:rsidRPr="00CB17F5" w:rsidRDefault="00E64175" w:rsidP="00162DDF">
            <w:pPr>
              <w:keepNext/>
              <w:keepLines/>
              <w:spacing w:after="0"/>
              <w:jc w:val="center"/>
              <w:rPr>
                <w:ins w:id="3375" w:author="Petrovic Niels 1SC3" w:date="2021-07-27T10:41:00Z"/>
                <w:rFonts w:ascii="Arial" w:eastAsia="MS Mincho" w:hAnsi="Arial"/>
                <w:sz w:val="18"/>
              </w:rPr>
            </w:pPr>
            <w:ins w:id="3376"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6F4CAFC8" w14:textId="77777777" w:rsidR="00E64175" w:rsidRPr="00CB17F5" w:rsidRDefault="00E64175" w:rsidP="00162DDF">
            <w:pPr>
              <w:keepNext/>
              <w:keepLines/>
              <w:spacing w:after="0"/>
              <w:jc w:val="center"/>
              <w:rPr>
                <w:ins w:id="3377" w:author="Petrovic Niels 1SC3" w:date="2021-07-27T10:41:00Z"/>
                <w:rFonts w:ascii="Arial" w:eastAsia="MS Mincho" w:hAnsi="Arial"/>
                <w:sz w:val="18"/>
              </w:rPr>
            </w:pPr>
            <w:ins w:id="3378"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6C008E1B" w14:textId="77777777" w:rsidR="00E64175" w:rsidRPr="00CB17F5" w:rsidRDefault="00E64175" w:rsidP="00162DDF">
            <w:pPr>
              <w:keepNext/>
              <w:keepLines/>
              <w:spacing w:after="0"/>
              <w:jc w:val="center"/>
              <w:rPr>
                <w:ins w:id="3379" w:author="Petrovic Niels 1SC3" w:date="2021-07-27T10:41:00Z"/>
                <w:rFonts w:ascii="Arial" w:eastAsia="MS Mincho" w:hAnsi="Arial"/>
                <w:sz w:val="18"/>
              </w:rPr>
            </w:pPr>
            <w:ins w:id="3380" w:author="Petrovic Niels 1SC3" w:date="2021-07-27T10:41:00Z">
              <w:r w:rsidRPr="00CB17F5">
                <w:rPr>
                  <w:rFonts w:ascii="Arial" w:eastAsia="MS Mincho" w:hAnsi="Arial"/>
                  <w:sz w:val="18"/>
                </w:rPr>
                <w:t>28512</w:t>
              </w:r>
            </w:ins>
          </w:p>
        </w:tc>
        <w:tc>
          <w:tcPr>
            <w:tcW w:w="1127" w:type="dxa"/>
            <w:tcBorders>
              <w:top w:val="nil"/>
              <w:left w:val="nil"/>
              <w:bottom w:val="single" w:sz="4" w:space="0" w:color="auto"/>
              <w:right w:val="single" w:sz="4" w:space="0" w:color="auto"/>
            </w:tcBorders>
            <w:shd w:val="clear" w:color="auto" w:fill="auto"/>
            <w:noWrap/>
            <w:hideMark/>
          </w:tcPr>
          <w:p w14:paraId="6C5884C9" w14:textId="77777777" w:rsidR="00E64175" w:rsidRPr="00CB17F5" w:rsidRDefault="00E64175" w:rsidP="00162DDF">
            <w:pPr>
              <w:keepNext/>
              <w:keepLines/>
              <w:spacing w:after="0"/>
              <w:jc w:val="center"/>
              <w:rPr>
                <w:ins w:id="3381" w:author="Petrovic Niels 1SC3" w:date="2021-07-27T10:41:00Z"/>
                <w:rFonts w:ascii="Arial" w:eastAsia="MS Mincho" w:hAnsi="Arial"/>
                <w:sz w:val="18"/>
              </w:rPr>
            </w:pPr>
            <w:ins w:id="3382" w:author="Petrovic Niels 1SC3" w:date="2021-07-27T10:41:00Z">
              <w:r w:rsidRPr="00CB17F5">
                <w:rPr>
                  <w:rFonts w:ascii="Arial" w:eastAsia="MS Mincho" w:hAnsi="Arial"/>
                  <w:sz w:val="18"/>
                </w:rPr>
                <w:t>14256</w:t>
              </w:r>
            </w:ins>
          </w:p>
        </w:tc>
      </w:tr>
      <w:tr w:rsidR="00E64175" w:rsidRPr="00CB17F5" w14:paraId="1C6CE47B" w14:textId="77777777" w:rsidTr="00162DDF">
        <w:trPr>
          <w:ins w:id="338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286D1" w14:textId="77777777" w:rsidR="00E64175" w:rsidRPr="00CB17F5" w:rsidRDefault="00E64175" w:rsidP="00162DDF">
            <w:pPr>
              <w:keepNext/>
              <w:keepLines/>
              <w:spacing w:after="0"/>
              <w:jc w:val="center"/>
              <w:rPr>
                <w:ins w:id="3384" w:author="Petrovic Niels 1SC3" w:date="2021-07-27T10:41:00Z"/>
                <w:rFonts w:ascii="Arial" w:eastAsia="MS Mincho" w:hAnsi="Arial"/>
                <w:sz w:val="18"/>
              </w:rPr>
            </w:pPr>
            <w:ins w:id="338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6FAD857" w14:textId="77777777" w:rsidR="00E64175" w:rsidRPr="00CB17F5" w:rsidRDefault="00E64175" w:rsidP="00162DDF">
            <w:pPr>
              <w:keepNext/>
              <w:keepLines/>
              <w:spacing w:after="0"/>
              <w:jc w:val="center"/>
              <w:rPr>
                <w:ins w:id="3386" w:author="Petrovic Niels 1SC3" w:date="2021-07-27T10:41:00Z"/>
                <w:rFonts w:ascii="Arial" w:eastAsia="MS Mincho" w:hAnsi="Arial"/>
                <w:sz w:val="18"/>
              </w:rPr>
            </w:pPr>
            <w:ins w:id="3387" w:author="Petrovic Niels 1SC3" w:date="2021-07-27T10:41:00Z">
              <w:r w:rsidRPr="00CB17F5">
                <w:rPr>
                  <w:rFonts w:ascii="Arial" w:eastAsia="MS Mincho" w:hAnsi="Arial"/>
                  <w:sz w:val="18"/>
                </w:rPr>
                <w:t>120</w:t>
              </w:r>
            </w:ins>
          </w:p>
        </w:tc>
        <w:tc>
          <w:tcPr>
            <w:tcW w:w="967" w:type="dxa"/>
            <w:tcBorders>
              <w:top w:val="nil"/>
              <w:left w:val="nil"/>
              <w:bottom w:val="single" w:sz="4" w:space="0" w:color="auto"/>
              <w:right w:val="single" w:sz="4" w:space="0" w:color="auto"/>
            </w:tcBorders>
            <w:shd w:val="clear" w:color="auto" w:fill="auto"/>
            <w:noWrap/>
            <w:hideMark/>
          </w:tcPr>
          <w:p w14:paraId="204A6856" w14:textId="77777777" w:rsidR="00E64175" w:rsidRPr="00CB17F5" w:rsidRDefault="00E64175" w:rsidP="00162DDF">
            <w:pPr>
              <w:keepNext/>
              <w:keepLines/>
              <w:spacing w:after="0"/>
              <w:jc w:val="center"/>
              <w:rPr>
                <w:ins w:id="3388" w:author="Petrovic Niels 1SC3" w:date="2021-07-27T10:41:00Z"/>
                <w:rFonts w:ascii="Arial" w:eastAsia="MS Mincho" w:hAnsi="Arial"/>
                <w:sz w:val="18"/>
              </w:rPr>
            </w:pPr>
            <w:ins w:id="3389"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1915FD7" w14:textId="77777777" w:rsidR="00E64175" w:rsidRPr="00CB17F5" w:rsidRDefault="00E64175" w:rsidP="00162DDF">
            <w:pPr>
              <w:keepNext/>
              <w:keepLines/>
              <w:spacing w:after="0"/>
              <w:jc w:val="center"/>
              <w:rPr>
                <w:ins w:id="3390" w:author="Petrovic Niels 1SC3" w:date="2021-07-27T10:41:00Z"/>
                <w:rFonts w:ascii="Arial" w:eastAsia="MS Mincho" w:hAnsi="Arial"/>
                <w:sz w:val="18"/>
              </w:rPr>
            </w:pPr>
            <w:ins w:id="3391"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116A894" w14:textId="77777777" w:rsidR="00E64175" w:rsidRPr="00CB17F5" w:rsidRDefault="00E64175" w:rsidP="00162DDF">
            <w:pPr>
              <w:keepNext/>
              <w:keepLines/>
              <w:spacing w:after="0"/>
              <w:jc w:val="center"/>
              <w:rPr>
                <w:ins w:id="3392" w:author="Petrovic Niels 1SC3" w:date="2021-07-27T10:41:00Z"/>
                <w:rFonts w:ascii="Arial" w:eastAsia="MS Mincho" w:hAnsi="Arial"/>
                <w:sz w:val="18"/>
              </w:rPr>
            </w:pPr>
            <w:ins w:id="3393"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7D4DF7B3" w14:textId="77777777" w:rsidR="00E64175" w:rsidRPr="00CB17F5" w:rsidRDefault="00E64175" w:rsidP="00162DDF">
            <w:pPr>
              <w:keepNext/>
              <w:keepLines/>
              <w:spacing w:after="0"/>
              <w:jc w:val="center"/>
              <w:rPr>
                <w:ins w:id="3394" w:author="Petrovic Niels 1SC3" w:date="2021-07-27T10:41:00Z"/>
                <w:rFonts w:ascii="Arial" w:eastAsia="MS Mincho" w:hAnsi="Arial"/>
                <w:sz w:val="18"/>
              </w:rPr>
            </w:pPr>
            <w:ins w:id="3395" w:author="Petrovic Niels 1SC3" w:date="2021-07-27T10:41:00Z">
              <w:r w:rsidRPr="00CB17F5">
                <w:rPr>
                  <w:rFonts w:ascii="Arial" w:eastAsia="MS Mincho" w:hAnsi="Arial"/>
                  <w:sz w:val="18"/>
                </w:rPr>
                <w:t>5896</w:t>
              </w:r>
            </w:ins>
          </w:p>
        </w:tc>
        <w:tc>
          <w:tcPr>
            <w:tcW w:w="1057" w:type="dxa"/>
            <w:tcBorders>
              <w:top w:val="nil"/>
              <w:left w:val="nil"/>
              <w:bottom w:val="single" w:sz="4" w:space="0" w:color="auto"/>
              <w:right w:val="single" w:sz="4" w:space="0" w:color="auto"/>
            </w:tcBorders>
            <w:shd w:val="clear" w:color="auto" w:fill="auto"/>
            <w:noWrap/>
            <w:hideMark/>
          </w:tcPr>
          <w:p w14:paraId="3324883D" w14:textId="77777777" w:rsidR="00E64175" w:rsidRPr="00CB17F5" w:rsidRDefault="00E64175" w:rsidP="00162DDF">
            <w:pPr>
              <w:keepNext/>
              <w:keepLines/>
              <w:spacing w:after="0"/>
              <w:jc w:val="center"/>
              <w:rPr>
                <w:ins w:id="3396" w:author="Petrovic Niels 1SC3" w:date="2021-07-27T10:41:00Z"/>
                <w:rFonts w:ascii="Arial" w:eastAsia="MS Mincho" w:hAnsi="Arial"/>
                <w:sz w:val="18"/>
              </w:rPr>
            </w:pPr>
            <w:ins w:id="3397"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B8B4987" w14:textId="77777777" w:rsidR="00E64175" w:rsidRPr="00CB17F5" w:rsidRDefault="00E64175" w:rsidP="00162DDF">
            <w:pPr>
              <w:keepNext/>
              <w:keepLines/>
              <w:spacing w:after="0"/>
              <w:jc w:val="center"/>
              <w:rPr>
                <w:ins w:id="3398" w:author="Petrovic Niels 1SC3" w:date="2021-07-27T10:41:00Z"/>
                <w:rFonts w:ascii="Arial" w:eastAsia="MS Mincho" w:hAnsi="Arial"/>
                <w:sz w:val="18"/>
              </w:rPr>
            </w:pPr>
            <w:ins w:id="3399"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99090D1" w14:textId="77777777" w:rsidR="00E64175" w:rsidRPr="00CB17F5" w:rsidRDefault="00E64175" w:rsidP="00162DDF">
            <w:pPr>
              <w:keepNext/>
              <w:keepLines/>
              <w:spacing w:after="0"/>
              <w:jc w:val="center"/>
              <w:rPr>
                <w:ins w:id="3400" w:author="Petrovic Niels 1SC3" w:date="2021-07-27T10:41:00Z"/>
                <w:rFonts w:ascii="Arial" w:eastAsia="MS Mincho" w:hAnsi="Arial"/>
                <w:sz w:val="18"/>
              </w:rPr>
            </w:pPr>
            <w:ins w:id="3401"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4A10746C" w14:textId="77777777" w:rsidR="00E64175" w:rsidRPr="00CB17F5" w:rsidRDefault="00E64175" w:rsidP="00162DDF">
            <w:pPr>
              <w:keepNext/>
              <w:keepLines/>
              <w:spacing w:after="0"/>
              <w:jc w:val="center"/>
              <w:rPr>
                <w:ins w:id="3402" w:author="Petrovic Niels 1SC3" w:date="2021-07-27T10:41:00Z"/>
                <w:rFonts w:ascii="Arial" w:eastAsia="MS Mincho" w:hAnsi="Arial"/>
                <w:sz w:val="18"/>
              </w:rPr>
            </w:pPr>
            <w:ins w:id="3403" w:author="Petrovic Niels 1SC3" w:date="2021-07-27T10:41:00Z">
              <w:r w:rsidRPr="00CB17F5">
                <w:rPr>
                  <w:rFonts w:ascii="Arial" w:eastAsia="MS Mincho" w:hAnsi="Arial"/>
                  <w:sz w:val="18"/>
                </w:rPr>
                <w:t>31680</w:t>
              </w:r>
            </w:ins>
          </w:p>
        </w:tc>
        <w:tc>
          <w:tcPr>
            <w:tcW w:w="1127" w:type="dxa"/>
            <w:tcBorders>
              <w:top w:val="nil"/>
              <w:left w:val="nil"/>
              <w:bottom w:val="single" w:sz="4" w:space="0" w:color="auto"/>
              <w:right w:val="single" w:sz="4" w:space="0" w:color="auto"/>
            </w:tcBorders>
            <w:shd w:val="clear" w:color="auto" w:fill="auto"/>
            <w:noWrap/>
            <w:hideMark/>
          </w:tcPr>
          <w:p w14:paraId="744F2C8C" w14:textId="77777777" w:rsidR="00E64175" w:rsidRPr="00CB17F5" w:rsidRDefault="00E64175" w:rsidP="00162DDF">
            <w:pPr>
              <w:keepNext/>
              <w:keepLines/>
              <w:spacing w:after="0"/>
              <w:jc w:val="center"/>
              <w:rPr>
                <w:ins w:id="3404" w:author="Petrovic Niels 1SC3" w:date="2021-07-27T10:41:00Z"/>
                <w:rFonts w:ascii="Arial" w:eastAsia="MS Mincho" w:hAnsi="Arial"/>
                <w:sz w:val="18"/>
              </w:rPr>
            </w:pPr>
            <w:ins w:id="3405" w:author="Petrovic Niels 1SC3" w:date="2021-07-27T10:41:00Z">
              <w:r w:rsidRPr="00CB17F5">
                <w:rPr>
                  <w:rFonts w:ascii="Arial" w:eastAsia="MS Mincho" w:hAnsi="Arial"/>
                  <w:sz w:val="18"/>
                </w:rPr>
                <w:t>15840</w:t>
              </w:r>
            </w:ins>
          </w:p>
        </w:tc>
      </w:tr>
      <w:tr w:rsidR="00E64175" w:rsidRPr="00CB17F5" w14:paraId="741F96D6" w14:textId="77777777" w:rsidTr="00162DDF">
        <w:trPr>
          <w:ins w:id="340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8612A3" w14:textId="77777777" w:rsidR="00E64175" w:rsidRPr="00CB17F5" w:rsidRDefault="00E64175" w:rsidP="00162DDF">
            <w:pPr>
              <w:keepNext/>
              <w:keepLines/>
              <w:spacing w:after="0"/>
              <w:jc w:val="center"/>
              <w:rPr>
                <w:ins w:id="3407" w:author="Petrovic Niels 1SC3" w:date="2021-07-27T10:41:00Z"/>
                <w:rFonts w:ascii="Arial" w:eastAsia="MS Mincho" w:hAnsi="Arial"/>
                <w:sz w:val="18"/>
              </w:rPr>
            </w:pPr>
            <w:ins w:id="340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A85A36C" w14:textId="77777777" w:rsidR="00E64175" w:rsidRPr="00CB17F5" w:rsidRDefault="00E64175" w:rsidP="00162DDF">
            <w:pPr>
              <w:keepNext/>
              <w:keepLines/>
              <w:spacing w:after="0"/>
              <w:jc w:val="center"/>
              <w:rPr>
                <w:ins w:id="3409" w:author="Petrovic Niels 1SC3" w:date="2021-07-27T10:41:00Z"/>
                <w:rFonts w:ascii="Arial" w:eastAsia="MS Mincho" w:hAnsi="Arial"/>
                <w:sz w:val="18"/>
              </w:rPr>
            </w:pPr>
            <w:ins w:id="3410" w:author="Petrovic Niels 1SC3" w:date="2021-07-27T10:41:00Z">
              <w:r w:rsidRPr="00CB17F5">
                <w:rPr>
                  <w:rFonts w:ascii="Arial" w:eastAsia="MS Mincho" w:hAnsi="Arial"/>
                  <w:sz w:val="18"/>
                </w:rPr>
                <w:t>128</w:t>
              </w:r>
            </w:ins>
          </w:p>
        </w:tc>
        <w:tc>
          <w:tcPr>
            <w:tcW w:w="967" w:type="dxa"/>
            <w:tcBorders>
              <w:top w:val="nil"/>
              <w:left w:val="nil"/>
              <w:bottom w:val="single" w:sz="4" w:space="0" w:color="auto"/>
              <w:right w:val="single" w:sz="4" w:space="0" w:color="auto"/>
            </w:tcBorders>
            <w:shd w:val="clear" w:color="auto" w:fill="auto"/>
            <w:noWrap/>
            <w:hideMark/>
          </w:tcPr>
          <w:p w14:paraId="23DB4685" w14:textId="77777777" w:rsidR="00E64175" w:rsidRPr="00CB17F5" w:rsidRDefault="00E64175" w:rsidP="00162DDF">
            <w:pPr>
              <w:keepNext/>
              <w:keepLines/>
              <w:spacing w:after="0"/>
              <w:jc w:val="center"/>
              <w:rPr>
                <w:ins w:id="3411" w:author="Petrovic Niels 1SC3" w:date="2021-07-27T10:41:00Z"/>
                <w:rFonts w:ascii="Arial" w:eastAsia="MS Mincho" w:hAnsi="Arial"/>
                <w:sz w:val="18"/>
              </w:rPr>
            </w:pPr>
            <w:ins w:id="341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E2D1F74" w14:textId="77777777" w:rsidR="00E64175" w:rsidRPr="00CB17F5" w:rsidRDefault="00E64175" w:rsidP="00162DDF">
            <w:pPr>
              <w:keepNext/>
              <w:keepLines/>
              <w:spacing w:after="0"/>
              <w:jc w:val="center"/>
              <w:rPr>
                <w:ins w:id="3413" w:author="Petrovic Niels 1SC3" w:date="2021-07-27T10:41:00Z"/>
                <w:rFonts w:ascii="Arial" w:eastAsia="MS Mincho" w:hAnsi="Arial"/>
                <w:sz w:val="18"/>
              </w:rPr>
            </w:pPr>
            <w:ins w:id="3414"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141C7564" w14:textId="77777777" w:rsidR="00E64175" w:rsidRPr="00CB17F5" w:rsidRDefault="00E64175" w:rsidP="00162DDF">
            <w:pPr>
              <w:keepNext/>
              <w:keepLines/>
              <w:spacing w:after="0"/>
              <w:jc w:val="center"/>
              <w:rPr>
                <w:ins w:id="3415" w:author="Petrovic Niels 1SC3" w:date="2021-07-27T10:41:00Z"/>
                <w:rFonts w:ascii="Arial" w:eastAsia="MS Mincho" w:hAnsi="Arial"/>
                <w:sz w:val="18"/>
              </w:rPr>
            </w:pPr>
            <w:ins w:id="3416"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22D04569" w14:textId="77777777" w:rsidR="00E64175" w:rsidRPr="00CB17F5" w:rsidRDefault="00E64175" w:rsidP="00162DDF">
            <w:pPr>
              <w:keepNext/>
              <w:keepLines/>
              <w:spacing w:after="0"/>
              <w:jc w:val="center"/>
              <w:rPr>
                <w:ins w:id="3417" w:author="Petrovic Niels 1SC3" w:date="2021-07-27T10:41:00Z"/>
                <w:rFonts w:ascii="Arial" w:eastAsia="MS Mincho" w:hAnsi="Arial"/>
                <w:sz w:val="18"/>
              </w:rPr>
            </w:pPr>
            <w:ins w:id="3418" w:author="Petrovic Niels 1SC3" w:date="2021-07-27T10:41:00Z">
              <w:r w:rsidRPr="00CB17F5">
                <w:rPr>
                  <w:rFonts w:ascii="Arial" w:eastAsia="MS Mincho" w:hAnsi="Arial"/>
                  <w:sz w:val="18"/>
                </w:rPr>
                <w:t>6408</w:t>
              </w:r>
            </w:ins>
          </w:p>
        </w:tc>
        <w:tc>
          <w:tcPr>
            <w:tcW w:w="1057" w:type="dxa"/>
            <w:tcBorders>
              <w:top w:val="nil"/>
              <w:left w:val="nil"/>
              <w:bottom w:val="single" w:sz="4" w:space="0" w:color="auto"/>
              <w:right w:val="single" w:sz="4" w:space="0" w:color="auto"/>
            </w:tcBorders>
            <w:shd w:val="clear" w:color="auto" w:fill="auto"/>
            <w:noWrap/>
            <w:hideMark/>
          </w:tcPr>
          <w:p w14:paraId="2B039CF2" w14:textId="77777777" w:rsidR="00E64175" w:rsidRPr="00CB17F5" w:rsidRDefault="00E64175" w:rsidP="00162DDF">
            <w:pPr>
              <w:keepNext/>
              <w:keepLines/>
              <w:spacing w:after="0"/>
              <w:jc w:val="center"/>
              <w:rPr>
                <w:ins w:id="3419" w:author="Petrovic Niels 1SC3" w:date="2021-07-27T10:41:00Z"/>
                <w:rFonts w:ascii="Arial" w:eastAsia="MS Mincho" w:hAnsi="Arial"/>
                <w:sz w:val="18"/>
              </w:rPr>
            </w:pPr>
            <w:ins w:id="3420"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44A8B48C" w14:textId="77777777" w:rsidR="00E64175" w:rsidRPr="00CB17F5" w:rsidRDefault="00E64175" w:rsidP="00162DDF">
            <w:pPr>
              <w:keepNext/>
              <w:keepLines/>
              <w:spacing w:after="0"/>
              <w:jc w:val="center"/>
              <w:rPr>
                <w:ins w:id="3421" w:author="Petrovic Niels 1SC3" w:date="2021-07-27T10:41:00Z"/>
                <w:rFonts w:ascii="Arial" w:eastAsia="MS Mincho" w:hAnsi="Arial"/>
                <w:sz w:val="18"/>
              </w:rPr>
            </w:pPr>
            <w:ins w:id="3422"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17234763" w14:textId="77777777" w:rsidR="00E64175" w:rsidRPr="00CB17F5" w:rsidRDefault="00E64175" w:rsidP="00162DDF">
            <w:pPr>
              <w:keepNext/>
              <w:keepLines/>
              <w:spacing w:after="0"/>
              <w:jc w:val="center"/>
              <w:rPr>
                <w:ins w:id="3423" w:author="Petrovic Niels 1SC3" w:date="2021-07-27T10:41:00Z"/>
                <w:rFonts w:ascii="Arial" w:eastAsia="MS Mincho" w:hAnsi="Arial"/>
                <w:sz w:val="18"/>
              </w:rPr>
            </w:pPr>
            <w:ins w:id="3424"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3F76635A" w14:textId="77777777" w:rsidR="00E64175" w:rsidRPr="00CB17F5" w:rsidRDefault="00E64175" w:rsidP="00162DDF">
            <w:pPr>
              <w:keepNext/>
              <w:keepLines/>
              <w:spacing w:after="0"/>
              <w:jc w:val="center"/>
              <w:rPr>
                <w:ins w:id="3425" w:author="Petrovic Niels 1SC3" w:date="2021-07-27T10:41:00Z"/>
                <w:rFonts w:ascii="Arial" w:eastAsia="MS Mincho" w:hAnsi="Arial"/>
                <w:sz w:val="18"/>
              </w:rPr>
            </w:pPr>
            <w:ins w:id="3426" w:author="Petrovic Niels 1SC3" w:date="2021-07-27T10:41:00Z">
              <w:r w:rsidRPr="00CB17F5">
                <w:rPr>
                  <w:rFonts w:ascii="Arial" w:eastAsia="MS Mincho" w:hAnsi="Arial"/>
                  <w:sz w:val="18"/>
                </w:rPr>
                <w:t>33792</w:t>
              </w:r>
            </w:ins>
          </w:p>
        </w:tc>
        <w:tc>
          <w:tcPr>
            <w:tcW w:w="1127" w:type="dxa"/>
            <w:tcBorders>
              <w:top w:val="nil"/>
              <w:left w:val="nil"/>
              <w:bottom w:val="single" w:sz="4" w:space="0" w:color="auto"/>
              <w:right w:val="single" w:sz="4" w:space="0" w:color="auto"/>
            </w:tcBorders>
            <w:shd w:val="clear" w:color="auto" w:fill="auto"/>
            <w:noWrap/>
            <w:hideMark/>
          </w:tcPr>
          <w:p w14:paraId="3BCE4AFD" w14:textId="77777777" w:rsidR="00E64175" w:rsidRPr="00CB17F5" w:rsidRDefault="00E64175" w:rsidP="00162DDF">
            <w:pPr>
              <w:keepNext/>
              <w:keepLines/>
              <w:spacing w:after="0"/>
              <w:jc w:val="center"/>
              <w:rPr>
                <w:ins w:id="3427" w:author="Petrovic Niels 1SC3" w:date="2021-07-27T10:41:00Z"/>
                <w:rFonts w:ascii="Arial" w:eastAsia="MS Mincho" w:hAnsi="Arial"/>
                <w:sz w:val="18"/>
              </w:rPr>
            </w:pPr>
            <w:ins w:id="3428" w:author="Petrovic Niels 1SC3" w:date="2021-07-27T10:41:00Z">
              <w:r w:rsidRPr="00CB17F5">
                <w:rPr>
                  <w:rFonts w:ascii="Arial" w:eastAsia="MS Mincho" w:hAnsi="Arial"/>
                  <w:sz w:val="18"/>
                </w:rPr>
                <w:t>16896</w:t>
              </w:r>
            </w:ins>
          </w:p>
        </w:tc>
      </w:tr>
      <w:tr w:rsidR="00E64175" w:rsidRPr="00CB17F5" w14:paraId="11242A6F" w14:textId="77777777" w:rsidTr="00162DDF">
        <w:trPr>
          <w:ins w:id="342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EA8228" w14:textId="77777777" w:rsidR="00E64175" w:rsidRPr="00CB17F5" w:rsidRDefault="00E64175" w:rsidP="00162DDF">
            <w:pPr>
              <w:keepNext/>
              <w:keepLines/>
              <w:spacing w:after="0"/>
              <w:jc w:val="center"/>
              <w:rPr>
                <w:ins w:id="3430" w:author="Petrovic Niels 1SC3" w:date="2021-07-27T10:41:00Z"/>
                <w:rFonts w:ascii="Arial" w:eastAsia="MS Mincho" w:hAnsi="Arial"/>
                <w:sz w:val="18"/>
              </w:rPr>
            </w:pPr>
            <w:ins w:id="343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1902076" w14:textId="77777777" w:rsidR="00E64175" w:rsidRPr="00CB17F5" w:rsidRDefault="00E64175" w:rsidP="00162DDF">
            <w:pPr>
              <w:keepNext/>
              <w:keepLines/>
              <w:spacing w:after="0"/>
              <w:jc w:val="center"/>
              <w:rPr>
                <w:ins w:id="3432" w:author="Petrovic Niels 1SC3" w:date="2021-07-27T10:41:00Z"/>
                <w:rFonts w:ascii="Arial" w:eastAsia="MS Mincho" w:hAnsi="Arial"/>
                <w:sz w:val="18"/>
              </w:rPr>
            </w:pPr>
            <w:ins w:id="3433" w:author="Petrovic Niels 1SC3" w:date="2021-07-27T10:41:00Z">
              <w:r w:rsidRPr="00CB17F5">
                <w:rPr>
                  <w:rFonts w:ascii="Arial" w:eastAsia="MS Mincho" w:hAnsi="Arial"/>
                  <w:sz w:val="18"/>
                </w:rPr>
                <w:t>135</w:t>
              </w:r>
            </w:ins>
          </w:p>
        </w:tc>
        <w:tc>
          <w:tcPr>
            <w:tcW w:w="967" w:type="dxa"/>
            <w:tcBorders>
              <w:top w:val="nil"/>
              <w:left w:val="nil"/>
              <w:bottom w:val="single" w:sz="4" w:space="0" w:color="auto"/>
              <w:right w:val="single" w:sz="4" w:space="0" w:color="auto"/>
            </w:tcBorders>
            <w:shd w:val="clear" w:color="auto" w:fill="auto"/>
            <w:noWrap/>
            <w:hideMark/>
          </w:tcPr>
          <w:p w14:paraId="6139FFF2" w14:textId="77777777" w:rsidR="00E64175" w:rsidRPr="00CB17F5" w:rsidRDefault="00E64175" w:rsidP="00162DDF">
            <w:pPr>
              <w:keepNext/>
              <w:keepLines/>
              <w:spacing w:after="0"/>
              <w:jc w:val="center"/>
              <w:rPr>
                <w:ins w:id="3434" w:author="Petrovic Niels 1SC3" w:date="2021-07-27T10:41:00Z"/>
                <w:rFonts w:ascii="Arial" w:eastAsia="MS Mincho" w:hAnsi="Arial"/>
                <w:sz w:val="18"/>
              </w:rPr>
            </w:pPr>
            <w:ins w:id="343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91CBFC8" w14:textId="77777777" w:rsidR="00E64175" w:rsidRPr="00CB17F5" w:rsidRDefault="00E64175" w:rsidP="00162DDF">
            <w:pPr>
              <w:keepNext/>
              <w:keepLines/>
              <w:spacing w:after="0"/>
              <w:jc w:val="center"/>
              <w:rPr>
                <w:ins w:id="3436" w:author="Petrovic Niels 1SC3" w:date="2021-07-27T10:41:00Z"/>
                <w:rFonts w:ascii="Arial" w:eastAsia="MS Mincho" w:hAnsi="Arial"/>
                <w:sz w:val="18"/>
              </w:rPr>
            </w:pPr>
            <w:ins w:id="3437"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2EF61F78" w14:textId="77777777" w:rsidR="00E64175" w:rsidRPr="00CB17F5" w:rsidRDefault="00E64175" w:rsidP="00162DDF">
            <w:pPr>
              <w:keepNext/>
              <w:keepLines/>
              <w:spacing w:after="0"/>
              <w:jc w:val="center"/>
              <w:rPr>
                <w:ins w:id="3438" w:author="Petrovic Niels 1SC3" w:date="2021-07-27T10:41:00Z"/>
                <w:rFonts w:ascii="Arial" w:eastAsia="MS Mincho" w:hAnsi="Arial"/>
                <w:sz w:val="18"/>
              </w:rPr>
            </w:pPr>
            <w:ins w:id="3439"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332200D5" w14:textId="77777777" w:rsidR="00E64175" w:rsidRPr="00CB17F5" w:rsidRDefault="00E64175" w:rsidP="00162DDF">
            <w:pPr>
              <w:keepNext/>
              <w:keepLines/>
              <w:spacing w:after="0"/>
              <w:jc w:val="center"/>
              <w:rPr>
                <w:ins w:id="3440" w:author="Petrovic Niels 1SC3" w:date="2021-07-27T10:41:00Z"/>
                <w:rFonts w:ascii="Arial" w:eastAsia="MS Mincho" w:hAnsi="Arial"/>
                <w:sz w:val="18"/>
              </w:rPr>
            </w:pPr>
            <w:ins w:id="3441" w:author="Petrovic Niels 1SC3" w:date="2021-07-27T10:41:00Z">
              <w:r w:rsidRPr="00CB17F5">
                <w:rPr>
                  <w:rFonts w:ascii="Arial" w:eastAsia="MS Mincho" w:hAnsi="Arial"/>
                  <w:sz w:val="18"/>
                </w:rPr>
                <w:t>6664</w:t>
              </w:r>
            </w:ins>
          </w:p>
        </w:tc>
        <w:tc>
          <w:tcPr>
            <w:tcW w:w="1057" w:type="dxa"/>
            <w:tcBorders>
              <w:top w:val="nil"/>
              <w:left w:val="nil"/>
              <w:bottom w:val="single" w:sz="4" w:space="0" w:color="auto"/>
              <w:right w:val="single" w:sz="4" w:space="0" w:color="auto"/>
            </w:tcBorders>
            <w:shd w:val="clear" w:color="auto" w:fill="auto"/>
            <w:noWrap/>
            <w:hideMark/>
          </w:tcPr>
          <w:p w14:paraId="3A86B4BC" w14:textId="77777777" w:rsidR="00E64175" w:rsidRPr="00CB17F5" w:rsidRDefault="00E64175" w:rsidP="00162DDF">
            <w:pPr>
              <w:keepNext/>
              <w:keepLines/>
              <w:spacing w:after="0"/>
              <w:jc w:val="center"/>
              <w:rPr>
                <w:ins w:id="3442" w:author="Petrovic Niels 1SC3" w:date="2021-07-27T10:41:00Z"/>
                <w:rFonts w:ascii="Arial" w:eastAsia="MS Mincho" w:hAnsi="Arial"/>
                <w:sz w:val="18"/>
              </w:rPr>
            </w:pPr>
            <w:ins w:id="344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CD06377" w14:textId="77777777" w:rsidR="00E64175" w:rsidRPr="00CB17F5" w:rsidRDefault="00E64175" w:rsidP="00162DDF">
            <w:pPr>
              <w:keepNext/>
              <w:keepLines/>
              <w:spacing w:after="0"/>
              <w:jc w:val="center"/>
              <w:rPr>
                <w:ins w:id="3444" w:author="Petrovic Niels 1SC3" w:date="2021-07-27T10:41:00Z"/>
                <w:rFonts w:ascii="Arial" w:eastAsia="MS Mincho" w:hAnsi="Arial"/>
                <w:sz w:val="18"/>
              </w:rPr>
            </w:pPr>
            <w:ins w:id="3445"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4184BDE6" w14:textId="77777777" w:rsidR="00E64175" w:rsidRPr="00CB17F5" w:rsidRDefault="00E64175" w:rsidP="00162DDF">
            <w:pPr>
              <w:keepNext/>
              <w:keepLines/>
              <w:spacing w:after="0"/>
              <w:jc w:val="center"/>
              <w:rPr>
                <w:ins w:id="3446" w:author="Petrovic Niels 1SC3" w:date="2021-07-27T10:41:00Z"/>
                <w:rFonts w:ascii="Arial" w:eastAsia="MS Mincho" w:hAnsi="Arial"/>
                <w:sz w:val="18"/>
              </w:rPr>
            </w:pPr>
            <w:ins w:id="3447"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1C75E916" w14:textId="77777777" w:rsidR="00E64175" w:rsidRPr="00CB17F5" w:rsidRDefault="00E64175" w:rsidP="00162DDF">
            <w:pPr>
              <w:keepNext/>
              <w:keepLines/>
              <w:spacing w:after="0"/>
              <w:jc w:val="center"/>
              <w:rPr>
                <w:ins w:id="3448" w:author="Petrovic Niels 1SC3" w:date="2021-07-27T10:41:00Z"/>
                <w:rFonts w:ascii="Arial" w:eastAsia="MS Mincho" w:hAnsi="Arial"/>
                <w:sz w:val="18"/>
              </w:rPr>
            </w:pPr>
            <w:ins w:id="3449" w:author="Petrovic Niels 1SC3" w:date="2021-07-27T10:41:00Z">
              <w:r w:rsidRPr="00CB17F5">
                <w:rPr>
                  <w:rFonts w:ascii="Arial" w:eastAsia="MS Mincho" w:hAnsi="Arial"/>
                  <w:sz w:val="18"/>
                </w:rPr>
                <w:t>35640</w:t>
              </w:r>
            </w:ins>
          </w:p>
        </w:tc>
        <w:tc>
          <w:tcPr>
            <w:tcW w:w="1127" w:type="dxa"/>
            <w:tcBorders>
              <w:top w:val="nil"/>
              <w:left w:val="nil"/>
              <w:bottom w:val="single" w:sz="4" w:space="0" w:color="auto"/>
              <w:right w:val="single" w:sz="4" w:space="0" w:color="auto"/>
            </w:tcBorders>
            <w:shd w:val="clear" w:color="auto" w:fill="auto"/>
            <w:noWrap/>
            <w:hideMark/>
          </w:tcPr>
          <w:p w14:paraId="727BC43C" w14:textId="77777777" w:rsidR="00E64175" w:rsidRPr="00CB17F5" w:rsidRDefault="00E64175" w:rsidP="00162DDF">
            <w:pPr>
              <w:keepNext/>
              <w:keepLines/>
              <w:spacing w:after="0"/>
              <w:jc w:val="center"/>
              <w:rPr>
                <w:ins w:id="3450" w:author="Petrovic Niels 1SC3" w:date="2021-07-27T10:41:00Z"/>
                <w:rFonts w:ascii="Arial" w:eastAsia="MS Mincho" w:hAnsi="Arial"/>
                <w:sz w:val="18"/>
              </w:rPr>
            </w:pPr>
            <w:ins w:id="3451" w:author="Petrovic Niels 1SC3" w:date="2021-07-27T10:41:00Z">
              <w:r w:rsidRPr="00CB17F5">
                <w:rPr>
                  <w:rFonts w:ascii="Arial" w:eastAsia="MS Mincho" w:hAnsi="Arial"/>
                  <w:sz w:val="18"/>
                </w:rPr>
                <w:t>17820</w:t>
              </w:r>
            </w:ins>
          </w:p>
        </w:tc>
      </w:tr>
      <w:tr w:rsidR="00E64175" w:rsidRPr="00CB17F5" w14:paraId="56239751" w14:textId="77777777" w:rsidTr="00162DDF">
        <w:trPr>
          <w:ins w:id="345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CA8E2" w14:textId="77777777" w:rsidR="00E64175" w:rsidRPr="00CB17F5" w:rsidRDefault="00E64175" w:rsidP="00162DDF">
            <w:pPr>
              <w:keepNext/>
              <w:keepLines/>
              <w:spacing w:after="0"/>
              <w:jc w:val="center"/>
              <w:rPr>
                <w:ins w:id="3453" w:author="Petrovic Niels 1SC3" w:date="2021-07-27T10:41:00Z"/>
                <w:rFonts w:ascii="Arial" w:eastAsia="MS Mincho" w:hAnsi="Arial"/>
                <w:sz w:val="18"/>
              </w:rPr>
            </w:pPr>
            <w:ins w:id="345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067C7A8" w14:textId="77777777" w:rsidR="00E64175" w:rsidRPr="00CB17F5" w:rsidRDefault="00E64175" w:rsidP="00162DDF">
            <w:pPr>
              <w:keepNext/>
              <w:keepLines/>
              <w:spacing w:after="0"/>
              <w:jc w:val="center"/>
              <w:rPr>
                <w:ins w:id="3455" w:author="Petrovic Niels 1SC3" w:date="2021-07-27T10:41:00Z"/>
                <w:rFonts w:ascii="Arial" w:eastAsia="MS Mincho" w:hAnsi="Arial"/>
                <w:sz w:val="18"/>
              </w:rPr>
            </w:pPr>
            <w:ins w:id="3456" w:author="Petrovic Niels 1SC3" w:date="2021-07-27T10:41:00Z">
              <w:r w:rsidRPr="00CB17F5">
                <w:rPr>
                  <w:rFonts w:ascii="Arial" w:eastAsia="MS Mincho" w:hAnsi="Arial"/>
                  <w:sz w:val="18"/>
                </w:rPr>
                <w:t>160</w:t>
              </w:r>
            </w:ins>
          </w:p>
        </w:tc>
        <w:tc>
          <w:tcPr>
            <w:tcW w:w="967" w:type="dxa"/>
            <w:tcBorders>
              <w:top w:val="nil"/>
              <w:left w:val="nil"/>
              <w:bottom w:val="single" w:sz="4" w:space="0" w:color="auto"/>
              <w:right w:val="single" w:sz="4" w:space="0" w:color="auto"/>
            </w:tcBorders>
            <w:shd w:val="clear" w:color="auto" w:fill="auto"/>
            <w:noWrap/>
            <w:hideMark/>
          </w:tcPr>
          <w:p w14:paraId="386364E7" w14:textId="77777777" w:rsidR="00E64175" w:rsidRPr="00CB17F5" w:rsidRDefault="00E64175" w:rsidP="00162DDF">
            <w:pPr>
              <w:keepNext/>
              <w:keepLines/>
              <w:spacing w:after="0"/>
              <w:jc w:val="center"/>
              <w:rPr>
                <w:ins w:id="3457" w:author="Petrovic Niels 1SC3" w:date="2021-07-27T10:41:00Z"/>
                <w:rFonts w:ascii="Arial" w:eastAsia="MS Mincho" w:hAnsi="Arial"/>
                <w:sz w:val="18"/>
              </w:rPr>
            </w:pPr>
            <w:ins w:id="345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822C8D5" w14:textId="77777777" w:rsidR="00E64175" w:rsidRPr="00CB17F5" w:rsidRDefault="00E64175" w:rsidP="00162DDF">
            <w:pPr>
              <w:keepNext/>
              <w:keepLines/>
              <w:spacing w:after="0"/>
              <w:jc w:val="center"/>
              <w:rPr>
                <w:ins w:id="3459" w:author="Petrovic Niels 1SC3" w:date="2021-07-27T10:41:00Z"/>
                <w:rFonts w:ascii="Arial" w:eastAsia="MS Mincho" w:hAnsi="Arial"/>
                <w:sz w:val="18"/>
              </w:rPr>
            </w:pPr>
            <w:ins w:id="3460" w:author="Petrovic Niels 1SC3" w:date="2021-07-27T10:41:00Z">
              <w:r w:rsidRPr="00CB17F5">
                <w:rPr>
                  <w:rFonts w:ascii="Arial" w:eastAsia="MS Mincho" w:hAnsi="Arial"/>
                  <w:sz w:val="18"/>
                </w:rPr>
                <w:t>QPSK</w:t>
              </w:r>
            </w:ins>
          </w:p>
        </w:tc>
        <w:tc>
          <w:tcPr>
            <w:tcW w:w="890" w:type="dxa"/>
            <w:tcBorders>
              <w:top w:val="nil"/>
              <w:left w:val="nil"/>
              <w:bottom w:val="single" w:sz="4" w:space="0" w:color="auto"/>
              <w:right w:val="single" w:sz="4" w:space="0" w:color="auto"/>
            </w:tcBorders>
            <w:shd w:val="clear" w:color="auto" w:fill="auto"/>
            <w:noWrap/>
            <w:hideMark/>
          </w:tcPr>
          <w:p w14:paraId="497F8831" w14:textId="77777777" w:rsidR="00E64175" w:rsidRPr="00CB17F5" w:rsidRDefault="00E64175" w:rsidP="00162DDF">
            <w:pPr>
              <w:keepNext/>
              <w:keepLines/>
              <w:spacing w:after="0"/>
              <w:jc w:val="center"/>
              <w:rPr>
                <w:ins w:id="3461" w:author="Petrovic Niels 1SC3" w:date="2021-07-27T10:41:00Z"/>
                <w:rFonts w:ascii="Arial" w:eastAsia="MS Mincho" w:hAnsi="Arial"/>
                <w:sz w:val="18"/>
              </w:rPr>
            </w:pPr>
            <w:ins w:id="3462" w:author="Petrovic Niels 1SC3" w:date="2021-07-27T10:41:00Z">
              <w:r w:rsidRPr="00CB17F5">
                <w:rPr>
                  <w:rFonts w:ascii="Arial" w:eastAsia="MS Mincho" w:hAnsi="Arial"/>
                  <w:sz w:val="18"/>
                </w:rPr>
                <w:t>2</w:t>
              </w:r>
            </w:ins>
          </w:p>
        </w:tc>
        <w:tc>
          <w:tcPr>
            <w:tcW w:w="926" w:type="dxa"/>
            <w:tcBorders>
              <w:top w:val="nil"/>
              <w:left w:val="nil"/>
              <w:bottom w:val="single" w:sz="4" w:space="0" w:color="auto"/>
              <w:right w:val="single" w:sz="4" w:space="0" w:color="auto"/>
            </w:tcBorders>
            <w:shd w:val="clear" w:color="auto" w:fill="auto"/>
            <w:noWrap/>
            <w:hideMark/>
          </w:tcPr>
          <w:p w14:paraId="3C98A075" w14:textId="77777777" w:rsidR="00E64175" w:rsidRPr="00CB17F5" w:rsidRDefault="00E64175" w:rsidP="00162DDF">
            <w:pPr>
              <w:keepNext/>
              <w:keepLines/>
              <w:spacing w:after="0"/>
              <w:jc w:val="center"/>
              <w:rPr>
                <w:ins w:id="3463" w:author="Petrovic Niels 1SC3" w:date="2021-07-27T10:41:00Z"/>
                <w:rFonts w:ascii="Arial" w:eastAsia="MS Mincho" w:hAnsi="Arial"/>
                <w:sz w:val="18"/>
              </w:rPr>
            </w:pPr>
            <w:ins w:id="3464" w:author="Petrovic Niels 1SC3" w:date="2021-07-27T10:41:00Z">
              <w:r w:rsidRPr="00CB17F5">
                <w:rPr>
                  <w:rFonts w:ascii="Arial" w:eastAsia="MS Mincho" w:hAnsi="Arial"/>
                  <w:sz w:val="18"/>
                </w:rPr>
                <w:t>7944</w:t>
              </w:r>
            </w:ins>
          </w:p>
        </w:tc>
        <w:tc>
          <w:tcPr>
            <w:tcW w:w="1057" w:type="dxa"/>
            <w:tcBorders>
              <w:top w:val="nil"/>
              <w:left w:val="nil"/>
              <w:bottom w:val="single" w:sz="4" w:space="0" w:color="auto"/>
              <w:right w:val="single" w:sz="4" w:space="0" w:color="auto"/>
            </w:tcBorders>
            <w:shd w:val="clear" w:color="auto" w:fill="auto"/>
            <w:noWrap/>
            <w:hideMark/>
          </w:tcPr>
          <w:p w14:paraId="46508E7B" w14:textId="77777777" w:rsidR="00E64175" w:rsidRPr="00CB17F5" w:rsidRDefault="00E64175" w:rsidP="00162DDF">
            <w:pPr>
              <w:keepNext/>
              <w:keepLines/>
              <w:spacing w:after="0"/>
              <w:jc w:val="center"/>
              <w:rPr>
                <w:ins w:id="3465" w:author="Petrovic Niels 1SC3" w:date="2021-07-27T10:41:00Z"/>
                <w:rFonts w:ascii="Arial" w:eastAsia="MS Mincho" w:hAnsi="Arial"/>
                <w:sz w:val="18"/>
              </w:rPr>
            </w:pPr>
            <w:ins w:id="346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B76E6B1" w14:textId="77777777" w:rsidR="00E64175" w:rsidRPr="00CB17F5" w:rsidRDefault="00E64175" w:rsidP="00162DDF">
            <w:pPr>
              <w:keepNext/>
              <w:keepLines/>
              <w:spacing w:after="0"/>
              <w:jc w:val="center"/>
              <w:rPr>
                <w:ins w:id="3467" w:author="Petrovic Niels 1SC3" w:date="2021-07-27T10:41:00Z"/>
                <w:rFonts w:ascii="Arial" w:eastAsia="MS Mincho" w:hAnsi="Arial"/>
                <w:sz w:val="18"/>
              </w:rPr>
            </w:pPr>
            <w:ins w:id="3468" w:author="Petrovic Niels 1SC3" w:date="2021-07-27T10:41:00Z">
              <w:r w:rsidRPr="00CB17F5">
                <w:rPr>
                  <w:rFonts w:ascii="Arial" w:eastAsia="MS Mincho" w:hAnsi="Arial"/>
                  <w:sz w:val="18"/>
                </w:rPr>
                <w:t>2</w:t>
              </w:r>
            </w:ins>
          </w:p>
        </w:tc>
        <w:tc>
          <w:tcPr>
            <w:tcW w:w="929" w:type="dxa"/>
            <w:tcBorders>
              <w:top w:val="nil"/>
              <w:left w:val="nil"/>
              <w:bottom w:val="single" w:sz="4" w:space="0" w:color="auto"/>
              <w:right w:val="single" w:sz="4" w:space="0" w:color="auto"/>
            </w:tcBorders>
            <w:shd w:val="clear" w:color="auto" w:fill="auto"/>
            <w:noWrap/>
            <w:hideMark/>
          </w:tcPr>
          <w:p w14:paraId="3B7CDE41" w14:textId="77777777" w:rsidR="00E64175" w:rsidRPr="00CB17F5" w:rsidRDefault="00E64175" w:rsidP="00162DDF">
            <w:pPr>
              <w:keepNext/>
              <w:keepLines/>
              <w:spacing w:after="0"/>
              <w:jc w:val="center"/>
              <w:rPr>
                <w:ins w:id="3469" w:author="Petrovic Niels 1SC3" w:date="2021-07-27T10:41:00Z"/>
                <w:rFonts w:ascii="Arial" w:eastAsia="MS Mincho" w:hAnsi="Arial"/>
                <w:sz w:val="18"/>
              </w:rPr>
            </w:pPr>
            <w:ins w:id="3470" w:author="Petrovic Niels 1SC3" w:date="2021-07-27T10:41: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hideMark/>
          </w:tcPr>
          <w:p w14:paraId="4067482B" w14:textId="77777777" w:rsidR="00E64175" w:rsidRPr="00CB17F5" w:rsidRDefault="00E64175" w:rsidP="00162DDF">
            <w:pPr>
              <w:keepNext/>
              <w:keepLines/>
              <w:spacing w:after="0"/>
              <w:jc w:val="center"/>
              <w:rPr>
                <w:ins w:id="3471" w:author="Petrovic Niels 1SC3" w:date="2021-07-27T10:41:00Z"/>
                <w:rFonts w:ascii="Arial" w:eastAsia="MS Mincho" w:hAnsi="Arial"/>
                <w:sz w:val="18"/>
              </w:rPr>
            </w:pPr>
            <w:ins w:id="3472" w:author="Petrovic Niels 1SC3" w:date="2021-07-27T10:41:00Z">
              <w:r w:rsidRPr="00CB17F5">
                <w:rPr>
                  <w:rFonts w:ascii="Arial" w:eastAsia="MS Mincho" w:hAnsi="Arial"/>
                  <w:sz w:val="18"/>
                </w:rPr>
                <w:t>42240</w:t>
              </w:r>
            </w:ins>
          </w:p>
        </w:tc>
        <w:tc>
          <w:tcPr>
            <w:tcW w:w="1127" w:type="dxa"/>
            <w:tcBorders>
              <w:top w:val="nil"/>
              <w:left w:val="nil"/>
              <w:bottom w:val="single" w:sz="4" w:space="0" w:color="auto"/>
              <w:right w:val="single" w:sz="4" w:space="0" w:color="auto"/>
            </w:tcBorders>
            <w:shd w:val="clear" w:color="auto" w:fill="auto"/>
            <w:noWrap/>
            <w:hideMark/>
          </w:tcPr>
          <w:p w14:paraId="55486A51" w14:textId="77777777" w:rsidR="00E64175" w:rsidRPr="00CB17F5" w:rsidRDefault="00E64175" w:rsidP="00162DDF">
            <w:pPr>
              <w:keepNext/>
              <w:keepLines/>
              <w:spacing w:after="0"/>
              <w:jc w:val="center"/>
              <w:rPr>
                <w:ins w:id="3473" w:author="Petrovic Niels 1SC3" w:date="2021-07-27T10:41:00Z"/>
                <w:rFonts w:ascii="Arial" w:eastAsia="MS Mincho" w:hAnsi="Arial"/>
                <w:sz w:val="18"/>
              </w:rPr>
            </w:pPr>
            <w:ins w:id="3474" w:author="Petrovic Niels 1SC3" w:date="2021-07-27T10:41:00Z">
              <w:r w:rsidRPr="00CB17F5">
                <w:rPr>
                  <w:rFonts w:ascii="Arial" w:eastAsia="MS Mincho" w:hAnsi="Arial"/>
                  <w:sz w:val="18"/>
                </w:rPr>
                <w:t>21120</w:t>
              </w:r>
            </w:ins>
          </w:p>
        </w:tc>
      </w:tr>
      <w:tr w:rsidR="00E64175" w:rsidRPr="00CB17F5" w14:paraId="67AD58DB" w14:textId="77777777" w:rsidTr="00162DDF">
        <w:trPr>
          <w:ins w:id="3475"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70DBDD" w14:textId="77777777" w:rsidR="00E64175" w:rsidRPr="00CB17F5" w:rsidRDefault="00E64175" w:rsidP="00162DDF">
            <w:pPr>
              <w:keepNext/>
              <w:keepLines/>
              <w:spacing w:after="0"/>
              <w:jc w:val="center"/>
              <w:rPr>
                <w:ins w:id="3476"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3AAF742B" w14:textId="77777777" w:rsidR="00E64175" w:rsidRPr="00CB17F5" w:rsidRDefault="00E64175" w:rsidP="00162DDF">
            <w:pPr>
              <w:keepNext/>
              <w:keepLines/>
              <w:spacing w:after="0"/>
              <w:jc w:val="center"/>
              <w:rPr>
                <w:ins w:id="3477" w:author="Petrovic Niels 1SC3" w:date="2021-07-27T10:41:00Z"/>
                <w:rFonts w:ascii="Arial" w:eastAsia="MS Mincho" w:hAnsi="Arial"/>
                <w:sz w:val="18"/>
              </w:rPr>
            </w:pPr>
            <w:ins w:id="3478" w:author="Petrovic Niels 1SC3" w:date="2021-07-27T10:41:00Z">
              <w:r w:rsidRPr="00CB17F5">
                <w:rPr>
                  <w:rFonts w:ascii="Arial" w:eastAsia="MS Mincho" w:hAnsi="Arial"/>
                  <w:sz w:val="18"/>
                </w:rPr>
                <w:t>162</w:t>
              </w:r>
            </w:ins>
          </w:p>
        </w:tc>
        <w:tc>
          <w:tcPr>
            <w:tcW w:w="967" w:type="dxa"/>
            <w:tcBorders>
              <w:top w:val="single" w:sz="4" w:space="0" w:color="auto"/>
              <w:left w:val="nil"/>
              <w:bottom w:val="single" w:sz="4" w:space="0" w:color="auto"/>
              <w:right w:val="single" w:sz="4" w:space="0" w:color="auto"/>
            </w:tcBorders>
            <w:shd w:val="clear" w:color="auto" w:fill="auto"/>
            <w:noWrap/>
          </w:tcPr>
          <w:p w14:paraId="78086903" w14:textId="77777777" w:rsidR="00E64175" w:rsidRPr="00CB17F5" w:rsidRDefault="00E64175" w:rsidP="00162DDF">
            <w:pPr>
              <w:keepNext/>
              <w:keepLines/>
              <w:spacing w:after="0"/>
              <w:jc w:val="center"/>
              <w:rPr>
                <w:ins w:id="3479" w:author="Petrovic Niels 1SC3" w:date="2021-07-27T10:41:00Z"/>
                <w:rFonts w:ascii="Arial" w:eastAsia="MS Mincho" w:hAnsi="Arial"/>
                <w:sz w:val="18"/>
              </w:rPr>
            </w:pPr>
            <w:ins w:id="3480"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75B19EA8" w14:textId="77777777" w:rsidR="00E64175" w:rsidRPr="00CB17F5" w:rsidRDefault="00E64175" w:rsidP="00162DDF">
            <w:pPr>
              <w:keepNext/>
              <w:keepLines/>
              <w:spacing w:after="0"/>
              <w:jc w:val="center"/>
              <w:rPr>
                <w:ins w:id="3481" w:author="Petrovic Niels 1SC3" w:date="2021-07-27T10:41:00Z"/>
                <w:rFonts w:ascii="Arial" w:eastAsia="MS Mincho" w:hAnsi="Arial"/>
                <w:sz w:val="18"/>
              </w:rPr>
            </w:pPr>
            <w:ins w:id="3482"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3A209BED" w14:textId="77777777" w:rsidR="00E64175" w:rsidRPr="00CB17F5" w:rsidRDefault="00E64175" w:rsidP="00162DDF">
            <w:pPr>
              <w:keepNext/>
              <w:keepLines/>
              <w:spacing w:after="0"/>
              <w:jc w:val="center"/>
              <w:rPr>
                <w:ins w:id="3483" w:author="Petrovic Niels 1SC3" w:date="2021-07-27T10:41:00Z"/>
                <w:rFonts w:ascii="Arial" w:eastAsia="MS Mincho" w:hAnsi="Arial"/>
                <w:sz w:val="18"/>
              </w:rPr>
            </w:pPr>
            <w:ins w:id="3484"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100AA78C" w14:textId="77777777" w:rsidR="00E64175" w:rsidRPr="00CB17F5" w:rsidRDefault="00E64175" w:rsidP="00162DDF">
            <w:pPr>
              <w:keepNext/>
              <w:keepLines/>
              <w:spacing w:after="0"/>
              <w:jc w:val="center"/>
              <w:rPr>
                <w:ins w:id="3485" w:author="Petrovic Niels 1SC3" w:date="2021-07-27T10:41:00Z"/>
                <w:rFonts w:ascii="Arial" w:eastAsia="MS Mincho" w:hAnsi="Arial"/>
                <w:sz w:val="18"/>
              </w:rPr>
            </w:pPr>
            <w:ins w:id="3486" w:author="Petrovic Niels 1SC3" w:date="2021-07-27T10:41:00Z">
              <w:r w:rsidRPr="00CB17F5">
                <w:rPr>
                  <w:rFonts w:ascii="Arial" w:eastAsia="MS Mincho" w:hAnsi="Arial"/>
                  <w:sz w:val="18"/>
                </w:rPr>
                <w:t>8064</w:t>
              </w:r>
            </w:ins>
          </w:p>
        </w:tc>
        <w:tc>
          <w:tcPr>
            <w:tcW w:w="1057" w:type="dxa"/>
            <w:tcBorders>
              <w:top w:val="single" w:sz="4" w:space="0" w:color="auto"/>
              <w:left w:val="nil"/>
              <w:bottom w:val="single" w:sz="4" w:space="0" w:color="auto"/>
              <w:right w:val="single" w:sz="4" w:space="0" w:color="auto"/>
            </w:tcBorders>
            <w:shd w:val="clear" w:color="auto" w:fill="auto"/>
            <w:noWrap/>
          </w:tcPr>
          <w:p w14:paraId="03CA4E2D" w14:textId="77777777" w:rsidR="00E64175" w:rsidRPr="00CB17F5" w:rsidRDefault="00E64175" w:rsidP="00162DDF">
            <w:pPr>
              <w:keepNext/>
              <w:keepLines/>
              <w:spacing w:after="0"/>
              <w:jc w:val="center"/>
              <w:rPr>
                <w:ins w:id="3487" w:author="Petrovic Niels 1SC3" w:date="2021-07-27T10:41:00Z"/>
                <w:rFonts w:ascii="Arial" w:eastAsia="MS Mincho" w:hAnsi="Arial"/>
                <w:sz w:val="18"/>
              </w:rPr>
            </w:pPr>
            <w:ins w:id="3488"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0325BD30" w14:textId="77777777" w:rsidR="00E64175" w:rsidRPr="00CB17F5" w:rsidRDefault="00E64175" w:rsidP="00162DDF">
            <w:pPr>
              <w:keepNext/>
              <w:keepLines/>
              <w:spacing w:after="0"/>
              <w:jc w:val="center"/>
              <w:rPr>
                <w:ins w:id="3489" w:author="Petrovic Niels 1SC3" w:date="2021-07-27T10:41:00Z"/>
                <w:rFonts w:ascii="Arial" w:eastAsia="MS Mincho" w:hAnsi="Arial"/>
                <w:sz w:val="18"/>
              </w:rPr>
            </w:pPr>
            <w:ins w:id="3490"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59D78DB0" w14:textId="77777777" w:rsidR="00E64175" w:rsidRPr="00CB17F5" w:rsidRDefault="00E64175" w:rsidP="00162DDF">
            <w:pPr>
              <w:keepNext/>
              <w:keepLines/>
              <w:spacing w:after="0"/>
              <w:jc w:val="center"/>
              <w:rPr>
                <w:ins w:id="3491" w:author="Petrovic Niels 1SC3" w:date="2021-07-27T10:41:00Z"/>
                <w:rFonts w:ascii="Arial" w:eastAsia="MS Mincho" w:hAnsi="Arial"/>
                <w:sz w:val="18"/>
              </w:rPr>
            </w:pPr>
            <w:ins w:id="3492" w:author="Petrovic Niels 1SC3" w:date="2021-07-27T10:41:00Z">
              <w:r w:rsidRPr="00CB17F5">
                <w:rPr>
                  <w:rFonts w:ascii="Arial" w:eastAsia="MS Mincho" w:hAnsi="Arial"/>
                  <w:sz w:val="18"/>
                </w:rPr>
                <w:t>3</w:t>
              </w:r>
            </w:ins>
          </w:p>
        </w:tc>
        <w:tc>
          <w:tcPr>
            <w:tcW w:w="925" w:type="dxa"/>
            <w:tcBorders>
              <w:top w:val="single" w:sz="4" w:space="0" w:color="auto"/>
              <w:left w:val="nil"/>
              <w:bottom w:val="single" w:sz="4" w:space="0" w:color="auto"/>
              <w:right w:val="single" w:sz="4" w:space="0" w:color="auto"/>
            </w:tcBorders>
            <w:shd w:val="clear" w:color="auto" w:fill="auto"/>
            <w:noWrap/>
          </w:tcPr>
          <w:p w14:paraId="3D637C12" w14:textId="77777777" w:rsidR="00E64175" w:rsidRPr="00CB17F5" w:rsidRDefault="00E64175" w:rsidP="00162DDF">
            <w:pPr>
              <w:keepNext/>
              <w:keepLines/>
              <w:spacing w:after="0"/>
              <w:jc w:val="center"/>
              <w:rPr>
                <w:ins w:id="3493" w:author="Petrovic Niels 1SC3" w:date="2021-07-27T10:41:00Z"/>
                <w:rFonts w:ascii="Arial" w:eastAsia="MS Mincho" w:hAnsi="Arial"/>
                <w:sz w:val="18"/>
              </w:rPr>
            </w:pPr>
            <w:ins w:id="3494" w:author="Petrovic Niels 1SC3" w:date="2021-07-27T10:41:00Z">
              <w:r w:rsidRPr="00CB17F5">
                <w:rPr>
                  <w:rFonts w:ascii="Arial" w:eastAsia="MS Mincho" w:hAnsi="Arial"/>
                  <w:sz w:val="18"/>
                </w:rPr>
                <w:t>42768</w:t>
              </w:r>
            </w:ins>
          </w:p>
        </w:tc>
        <w:tc>
          <w:tcPr>
            <w:tcW w:w="1127" w:type="dxa"/>
            <w:tcBorders>
              <w:top w:val="single" w:sz="4" w:space="0" w:color="auto"/>
              <w:left w:val="nil"/>
              <w:bottom w:val="single" w:sz="4" w:space="0" w:color="auto"/>
              <w:right w:val="single" w:sz="4" w:space="0" w:color="auto"/>
            </w:tcBorders>
            <w:shd w:val="clear" w:color="auto" w:fill="auto"/>
            <w:noWrap/>
          </w:tcPr>
          <w:p w14:paraId="2C9B94EF" w14:textId="77777777" w:rsidR="00E64175" w:rsidRPr="00CB17F5" w:rsidRDefault="00E64175" w:rsidP="00162DDF">
            <w:pPr>
              <w:keepNext/>
              <w:keepLines/>
              <w:spacing w:after="0"/>
              <w:jc w:val="center"/>
              <w:rPr>
                <w:ins w:id="3495" w:author="Petrovic Niels 1SC3" w:date="2021-07-27T10:41:00Z"/>
                <w:rFonts w:ascii="Arial" w:eastAsia="MS Mincho" w:hAnsi="Arial"/>
                <w:sz w:val="18"/>
              </w:rPr>
            </w:pPr>
            <w:ins w:id="3496" w:author="Petrovic Niels 1SC3" w:date="2021-07-27T10:41:00Z">
              <w:r w:rsidRPr="00CB17F5">
                <w:rPr>
                  <w:rFonts w:ascii="Arial" w:eastAsia="MS Mincho" w:hAnsi="Arial"/>
                  <w:sz w:val="18"/>
                </w:rPr>
                <w:t>21384</w:t>
              </w:r>
            </w:ins>
          </w:p>
        </w:tc>
      </w:tr>
      <w:tr w:rsidR="00E64175" w:rsidRPr="00CB17F5" w14:paraId="6480E69C" w14:textId="77777777" w:rsidTr="00162DDF">
        <w:trPr>
          <w:ins w:id="3497"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6C711" w14:textId="77777777" w:rsidR="00E64175" w:rsidRPr="00CB17F5" w:rsidRDefault="00E64175" w:rsidP="00162DDF">
            <w:pPr>
              <w:keepNext/>
              <w:keepLines/>
              <w:spacing w:after="0"/>
              <w:jc w:val="center"/>
              <w:rPr>
                <w:ins w:id="3498"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07F942B" w14:textId="77777777" w:rsidR="00E64175" w:rsidRPr="00CB17F5" w:rsidRDefault="00E64175" w:rsidP="00162DDF">
            <w:pPr>
              <w:keepNext/>
              <w:keepLines/>
              <w:spacing w:after="0"/>
              <w:jc w:val="center"/>
              <w:rPr>
                <w:ins w:id="3499" w:author="Petrovic Niels 1SC3" w:date="2021-07-27T10:41:00Z"/>
                <w:rFonts w:ascii="Arial" w:eastAsia="MS Mincho" w:hAnsi="Arial"/>
                <w:sz w:val="18"/>
              </w:rPr>
            </w:pPr>
            <w:ins w:id="3500" w:author="Petrovic Niels 1SC3" w:date="2021-07-27T10:41:00Z">
              <w:r w:rsidRPr="00CB17F5">
                <w:rPr>
                  <w:rFonts w:ascii="Arial" w:eastAsia="MS Mincho" w:hAnsi="Arial"/>
                  <w:sz w:val="18"/>
                </w:rPr>
                <w:t>180</w:t>
              </w:r>
            </w:ins>
          </w:p>
        </w:tc>
        <w:tc>
          <w:tcPr>
            <w:tcW w:w="967" w:type="dxa"/>
            <w:tcBorders>
              <w:top w:val="single" w:sz="4" w:space="0" w:color="auto"/>
              <w:left w:val="nil"/>
              <w:bottom w:val="single" w:sz="4" w:space="0" w:color="auto"/>
              <w:right w:val="single" w:sz="4" w:space="0" w:color="auto"/>
            </w:tcBorders>
            <w:shd w:val="clear" w:color="auto" w:fill="auto"/>
            <w:noWrap/>
          </w:tcPr>
          <w:p w14:paraId="496409EB" w14:textId="77777777" w:rsidR="00E64175" w:rsidRPr="00CB17F5" w:rsidRDefault="00E64175" w:rsidP="00162DDF">
            <w:pPr>
              <w:keepNext/>
              <w:keepLines/>
              <w:spacing w:after="0"/>
              <w:jc w:val="center"/>
              <w:rPr>
                <w:ins w:id="3501" w:author="Petrovic Niels 1SC3" w:date="2021-07-27T10:41:00Z"/>
                <w:rFonts w:ascii="Arial" w:eastAsia="MS Mincho" w:hAnsi="Arial"/>
                <w:sz w:val="18"/>
              </w:rPr>
            </w:pPr>
            <w:ins w:id="3502"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1DDD4B7F" w14:textId="77777777" w:rsidR="00E64175" w:rsidRPr="00CB17F5" w:rsidRDefault="00E64175" w:rsidP="00162DDF">
            <w:pPr>
              <w:keepNext/>
              <w:keepLines/>
              <w:spacing w:after="0"/>
              <w:jc w:val="center"/>
              <w:rPr>
                <w:ins w:id="3503" w:author="Petrovic Niels 1SC3" w:date="2021-07-27T10:41:00Z"/>
                <w:rFonts w:ascii="Arial" w:eastAsia="MS Mincho" w:hAnsi="Arial"/>
                <w:sz w:val="18"/>
              </w:rPr>
            </w:pPr>
            <w:ins w:id="3504"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4DA619C8" w14:textId="77777777" w:rsidR="00E64175" w:rsidRPr="00CB17F5" w:rsidRDefault="00E64175" w:rsidP="00162DDF">
            <w:pPr>
              <w:keepNext/>
              <w:keepLines/>
              <w:spacing w:after="0"/>
              <w:jc w:val="center"/>
              <w:rPr>
                <w:ins w:id="3505" w:author="Petrovic Niels 1SC3" w:date="2021-07-27T10:41:00Z"/>
                <w:rFonts w:ascii="Arial" w:eastAsia="MS Mincho" w:hAnsi="Arial"/>
                <w:sz w:val="18"/>
              </w:rPr>
            </w:pPr>
            <w:ins w:id="3506"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7837F4E8" w14:textId="77777777" w:rsidR="00E64175" w:rsidRPr="00CB17F5" w:rsidRDefault="00E64175" w:rsidP="00162DDF">
            <w:pPr>
              <w:keepNext/>
              <w:keepLines/>
              <w:spacing w:after="0"/>
              <w:jc w:val="center"/>
              <w:rPr>
                <w:ins w:id="3507" w:author="Petrovic Niels 1SC3" w:date="2021-07-27T10:41:00Z"/>
                <w:rFonts w:ascii="Arial" w:eastAsia="MS Mincho" w:hAnsi="Arial"/>
                <w:sz w:val="18"/>
              </w:rPr>
            </w:pPr>
            <w:ins w:id="3508" w:author="Petrovic Niels 1SC3" w:date="2021-07-27T10:41:00Z">
              <w:r w:rsidRPr="00CB17F5">
                <w:rPr>
                  <w:rFonts w:ascii="Arial" w:eastAsia="MS Mincho" w:hAnsi="Arial"/>
                  <w:sz w:val="18"/>
                </w:rPr>
                <w:t>8976</w:t>
              </w:r>
            </w:ins>
          </w:p>
        </w:tc>
        <w:tc>
          <w:tcPr>
            <w:tcW w:w="1057" w:type="dxa"/>
            <w:tcBorders>
              <w:top w:val="single" w:sz="4" w:space="0" w:color="auto"/>
              <w:left w:val="nil"/>
              <w:bottom w:val="single" w:sz="4" w:space="0" w:color="auto"/>
              <w:right w:val="single" w:sz="4" w:space="0" w:color="auto"/>
            </w:tcBorders>
            <w:shd w:val="clear" w:color="auto" w:fill="auto"/>
            <w:noWrap/>
          </w:tcPr>
          <w:p w14:paraId="15BB4DAA" w14:textId="77777777" w:rsidR="00E64175" w:rsidRPr="00CB17F5" w:rsidRDefault="00E64175" w:rsidP="00162DDF">
            <w:pPr>
              <w:keepNext/>
              <w:keepLines/>
              <w:spacing w:after="0"/>
              <w:jc w:val="center"/>
              <w:rPr>
                <w:ins w:id="3509" w:author="Petrovic Niels 1SC3" w:date="2021-07-27T10:41:00Z"/>
                <w:rFonts w:ascii="Arial" w:eastAsia="MS Mincho" w:hAnsi="Arial"/>
                <w:sz w:val="18"/>
              </w:rPr>
            </w:pPr>
            <w:ins w:id="3510"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4D9F1D18" w14:textId="77777777" w:rsidR="00E64175" w:rsidRPr="00CB17F5" w:rsidRDefault="00E64175" w:rsidP="00162DDF">
            <w:pPr>
              <w:keepNext/>
              <w:keepLines/>
              <w:spacing w:after="0"/>
              <w:jc w:val="center"/>
              <w:rPr>
                <w:ins w:id="3511" w:author="Petrovic Niels 1SC3" w:date="2021-07-27T10:41:00Z"/>
                <w:rFonts w:ascii="Arial" w:eastAsia="MS Mincho" w:hAnsi="Arial"/>
                <w:sz w:val="18"/>
              </w:rPr>
            </w:pPr>
            <w:ins w:id="3512"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6C2BED3E" w14:textId="77777777" w:rsidR="00E64175" w:rsidRPr="00CB17F5" w:rsidRDefault="00E64175" w:rsidP="00162DDF">
            <w:pPr>
              <w:keepNext/>
              <w:keepLines/>
              <w:spacing w:after="0"/>
              <w:jc w:val="center"/>
              <w:rPr>
                <w:ins w:id="3513" w:author="Petrovic Niels 1SC3" w:date="2021-07-27T10:41:00Z"/>
                <w:rFonts w:ascii="Arial" w:eastAsia="MS Mincho" w:hAnsi="Arial"/>
                <w:sz w:val="18"/>
              </w:rPr>
            </w:pPr>
            <w:ins w:id="3514" w:author="Petrovic Niels 1SC3" w:date="2021-07-27T10:41:00Z">
              <w:r w:rsidRPr="00CB17F5">
                <w:rPr>
                  <w:rFonts w:ascii="Arial" w:eastAsia="MS Mincho" w:hAnsi="Arial"/>
                  <w:sz w:val="18"/>
                </w:rPr>
                <w:t>3</w:t>
              </w:r>
            </w:ins>
          </w:p>
        </w:tc>
        <w:tc>
          <w:tcPr>
            <w:tcW w:w="925" w:type="dxa"/>
            <w:tcBorders>
              <w:top w:val="single" w:sz="4" w:space="0" w:color="auto"/>
              <w:left w:val="nil"/>
              <w:bottom w:val="single" w:sz="4" w:space="0" w:color="auto"/>
              <w:right w:val="single" w:sz="4" w:space="0" w:color="auto"/>
            </w:tcBorders>
            <w:shd w:val="clear" w:color="auto" w:fill="auto"/>
            <w:noWrap/>
          </w:tcPr>
          <w:p w14:paraId="6C396752" w14:textId="77777777" w:rsidR="00E64175" w:rsidRPr="00CB17F5" w:rsidRDefault="00E64175" w:rsidP="00162DDF">
            <w:pPr>
              <w:keepNext/>
              <w:keepLines/>
              <w:spacing w:after="0"/>
              <w:jc w:val="center"/>
              <w:rPr>
                <w:ins w:id="3515" w:author="Petrovic Niels 1SC3" w:date="2021-07-27T10:41:00Z"/>
                <w:rFonts w:ascii="Arial" w:eastAsia="MS Mincho" w:hAnsi="Arial"/>
                <w:sz w:val="18"/>
              </w:rPr>
            </w:pPr>
            <w:ins w:id="3516" w:author="Petrovic Niels 1SC3" w:date="2021-07-27T10:41:00Z">
              <w:r w:rsidRPr="00CB17F5">
                <w:rPr>
                  <w:rFonts w:ascii="Arial" w:eastAsia="MS Mincho" w:hAnsi="Arial"/>
                  <w:sz w:val="18"/>
                </w:rPr>
                <w:t>47520</w:t>
              </w:r>
            </w:ins>
          </w:p>
        </w:tc>
        <w:tc>
          <w:tcPr>
            <w:tcW w:w="1127" w:type="dxa"/>
            <w:tcBorders>
              <w:top w:val="single" w:sz="4" w:space="0" w:color="auto"/>
              <w:left w:val="nil"/>
              <w:bottom w:val="single" w:sz="4" w:space="0" w:color="auto"/>
              <w:right w:val="single" w:sz="4" w:space="0" w:color="auto"/>
            </w:tcBorders>
            <w:shd w:val="clear" w:color="auto" w:fill="auto"/>
            <w:noWrap/>
          </w:tcPr>
          <w:p w14:paraId="713DA21B" w14:textId="77777777" w:rsidR="00E64175" w:rsidRPr="00CB17F5" w:rsidRDefault="00E64175" w:rsidP="00162DDF">
            <w:pPr>
              <w:keepNext/>
              <w:keepLines/>
              <w:spacing w:after="0"/>
              <w:jc w:val="center"/>
              <w:rPr>
                <w:ins w:id="3517" w:author="Petrovic Niels 1SC3" w:date="2021-07-27T10:41:00Z"/>
                <w:rFonts w:ascii="Arial" w:eastAsia="MS Mincho" w:hAnsi="Arial"/>
                <w:sz w:val="18"/>
              </w:rPr>
            </w:pPr>
            <w:ins w:id="3518" w:author="Petrovic Niels 1SC3" w:date="2021-07-27T10:41:00Z">
              <w:r w:rsidRPr="00CB17F5">
                <w:rPr>
                  <w:rFonts w:ascii="Arial" w:eastAsia="MS Mincho" w:hAnsi="Arial"/>
                  <w:sz w:val="18"/>
                </w:rPr>
                <w:t>23760</w:t>
              </w:r>
            </w:ins>
          </w:p>
        </w:tc>
      </w:tr>
      <w:tr w:rsidR="00E64175" w:rsidRPr="00CB17F5" w14:paraId="400D4070" w14:textId="77777777" w:rsidTr="00162DDF">
        <w:trPr>
          <w:ins w:id="3519"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BD1CD" w14:textId="77777777" w:rsidR="00E64175" w:rsidRPr="00CB17F5" w:rsidRDefault="00E64175" w:rsidP="00162DDF">
            <w:pPr>
              <w:keepNext/>
              <w:keepLines/>
              <w:spacing w:after="0"/>
              <w:jc w:val="center"/>
              <w:rPr>
                <w:ins w:id="3520"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64C8B3B" w14:textId="77777777" w:rsidR="00E64175" w:rsidRPr="00CB17F5" w:rsidRDefault="00E64175" w:rsidP="00162DDF">
            <w:pPr>
              <w:keepNext/>
              <w:keepLines/>
              <w:spacing w:after="0"/>
              <w:jc w:val="center"/>
              <w:rPr>
                <w:ins w:id="3521" w:author="Petrovic Niels 1SC3" w:date="2021-07-27T10:41:00Z"/>
                <w:rFonts w:ascii="Arial" w:eastAsia="MS Mincho" w:hAnsi="Arial"/>
                <w:sz w:val="18"/>
              </w:rPr>
            </w:pPr>
            <w:ins w:id="3522" w:author="Petrovic Niels 1SC3" w:date="2021-07-27T10:41:00Z">
              <w:r w:rsidRPr="00CB17F5">
                <w:rPr>
                  <w:rFonts w:ascii="Arial" w:eastAsia="MS Mincho" w:hAnsi="Arial"/>
                  <w:sz w:val="18"/>
                </w:rPr>
                <w:t>216</w:t>
              </w:r>
            </w:ins>
          </w:p>
        </w:tc>
        <w:tc>
          <w:tcPr>
            <w:tcW w:w="967" w:type="dxa"/>
            <w:tcBorders>
              <w:top w:val="single" w:sz="4" w:space="0" w:color="auto"/>
              <w:left w:val="nil"/>
              <w:bottom w:val="single" w:sz="4" w:space="0" w:color="auto"/>
              <w:right w:val="single" w:sz="4" w:space="0" w:color="auto"/>
            </w:tcBorders>
            <w:shd w:val="clear" w:color="auto" w:fill="auto"/>
            <w:noWrap/>
          </w:tcPr>
          <w:p w14:paraId="4185FD2C" w14:textId="77777777" w:rsidR="00E64175" w:rsidRPr="00CB17F5" w:rsidRDefault="00E64175" w:rsidP="00162DDF">
            <w:pPr>
              <w:keepNext/>
              <w:keepLines/>
              <w:spacing w:after="0"/>
              <w:jc w:val="center"/>
              <w:rPr>
                <w:ins w:id="3523" w:author="Petrovic Niels 1SC3" w:date="2021-07-27T10:41:00Z"/>
                <w:rFonts w:ascii="Arial" w:eastAsia="MS Mincho" w:hAnsi="Arial"/>
                <w:sz w:val="18"/>
              </w:rPr>
            </w:pPr>
            <w:ins w:id="3524"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4C4E574D" w14:textId="77777777" w:rsidR="00E64175" w:rsidRPr="00CB17F5" w:rsidRDefault="00E64175" w:rsidP="00162DDF">
            <w:pPr>
              <w:keepNext/>
              <w:keepLines/>
              <w:spacing w:after="0"/>
              <w:jc w:val="center"/>
              <w:rPr>
                <w:ins w:id="3525" w:author="Petrovic Niels 1SC3" w:date="2021-07-27T10:41:00Z"/>
                <w:rFonts w:ascii="Arial" w:eastAsia="MS Mincho" w:hAnsi="Arial"/>
                <w:sz w:val="18"/>
              </w:rPr>
            </w:pPr>
            <w:ins w:id="3526"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74780866" w14:textId="77777777" w:rsidR="00E64175" w:rsidRPr="00CB17F5" w:rsidRDefault="00E64175" w:rsidP="00162DDF">
            <w:pPr>
              <w:keepNext/>
              <w:keepLines/>
              <w:spacing w:after="0"/>
              <w:jc w:val="center"/>
              <w:rPr>
                <w:ins w:id="3527" w:author="Petrovic Niels 1SC3" w:date="2021-07-27T10:41:00Z"/>
                <w:rFonts w:ascii="Arial" w:eastAsia="MS Mincho" w:hAnsi="Arial"/>
                <w:sz w:val="18"/>
              </w:rPr>
            </w:pPr>
            <w:ins w:id="3528"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3BE732AE" w14:textId="77777777" w:rsidR="00E64175" w:rsidRPr="00CB17F5" w:rsidRDefault="00E64175" w:rsidP="00162DDF">
            <w:pPr>
              <w:keepNext/>
              <w:keepLines/>
              <w:spacing w:after="0"/>
              <w:jc w:val="center"/>
              <w:rPr>
                <w:ins w:id="3529" w:author="Petrovic Niels 1SC3" w:date="2021-07-27T10:41:00Z"/>
                <w:rFonts w:ascii="Arial" w:eastAsia="MS Mincho" w:hAnsi="Arial"/>
                <w:sz w:val="18"/>
              </w:rPr>
            </w:pPr>
            <w:ins w:id="3530" w:author="Petrovic Niels 1SC3" w:date="2021-07-27T10:41:00Z">
              <w:r w:rsidRPr="00CB17F5">
                <w:rPr>
                  <w:rFonts w:ascii="Arial" w:eastAsia="MS Mincho" w:hAnsi="Arial"/>
                  <w:sz w:val="18"/>
                </w:rPr>
                <w:t>10752</w:t>
              </w:r>
            </w:ins>
          </w:p>
        </w:tc>
        <w:tc>
          <w:tcPr>
            <w:tcW w:w="1057" w:type="dxa"/>
            <w:tcBorders>
              <w:top w:val="single" w:sz="4" w:space="0" w:color="auto"/>
              <w:left w:val="nil"/>
              <w:bottom w:val="single" w:sz="4" w:space="0" w:color="auto"/>
              <w:right w:val="single" w:sz="4" w:space="0" w:color="auto"/>
            </w:tcBorders>
            <w:shd w:val="clear" w:color="auto" w:fill="auto"/>
            <w:noWrap/>
          </w:tcPr>
          <w:p w14:paraId="2F902058" w14:textId="77777777" w:rsidR="00E64175" w:rsidRPr="00CB17F5" w:rsidRDefault="00E64175" w:rsidP="00162DDF">
            <w:pPr>
              <w:keepNext/>
              <w:keepLines/>
              <w:spacing w:after="0"/>
              <w:jc w:val="center"/>
              <w:rPr>
                <w:ins w:id="3531" w:author="Petrovic Niels 1SC3" w:date="2021-07-27T10:41:00Z"/>
                <w:rFonts w:ascii="Arial" w:eastAsia="MS Mincho" w:hAnsi="Arial"/>
                <w:sz w:val="18"/>
              </w:rPr>
            </w:pPr>
            <w:ins w:id="3532"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47358F5C" w14:textId="77777777" w:rsidR="00E64175" w:rsidRPr="00CB17F5" w:rsidRDefault="00E64175" w:rsidP="00162DDF">
            <w:pPr>
              <w:keepNext/>
              <w:keepLines/>
              <w:spacing w:after="0"/>
              <w:jc w:val="center"/>
              <w:rPr>
                <w:ins w:id="3533" w:author="Petrovic Niels 1SC3" w:date="2021-07-27T10:41:00Z"/>
                <w:rFonts w:ascii="Arial" w:eastAsia="MS Mincho" w:hAnsi="Arial"/>
                <w:sz w:val="18"/>
              </w:rPr>
            </w:pPr>
            <w:ins w:id="3534"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6CC98985" w14:textId="77777777" w:rsidR="00E64175" w:rsidRPr="00CB17F5" w:rsidRDefault="00E64175" w:rsidP="00162DDF">
            <w:pPr>
              <w:keepNext/>
              <w:keepLines/>
              <w:spacing w:after="0"/>
              <w:jc w:val="center"/>
              <w:rPr>
                <w:ins w:id="3535" w:author="Petrovic Niels 1SC3" w:date="2021-07-27T10:41:00Z"/>
                <w:rFonts w:ascii="Arial" w:eastAsia="MS Mincho" w:hAnsi="Arial"/>
                <w:sz w:val="18"/>
              </w:rPr>
            </w:pPr>
            <w:ins w:id="3536" w:author="Petrovic Niels 1SC3" w:date="2021-07-27T10:41:00Z">
              <w:r w:rsidRPr="00CB17F5">
                <w:rPr>
                  <w:rFonts w:ascii="Arial" w:eastAsia="MS Mincho" w:hAnsi="Arial"/>
                  <w:sz w:val="18"/>
                </w:rPr>
                <w:t>3</w:t>
              </w:r>
            </w:ins>
          </w:p>
        </w:tc>
        <w:tc>
          <w:tcPr>
            <w:tcW w:w="925" w:type="dxa"/>
            <w:tcBorders>
              <w:top w:val="single" w:sz="4" w:space="0" w:color="auto"/>
              <w:left w:val="nil"/>
              <w:bottom w:val="single" w:sz="4" w:space="0" w:color="auto"/>
              <w:right w:val="single" w:sz="4" w:space="0" w:color="auto"/>
            </w:tcBorders>
            <w:shd w:val="clear" w:color="auto" w:fill="auto"/>
            <w:noWrap/>
          </w:tcPr>
          <w:p w14:paraId="0AADB000" w14:textId="77777777" w:rsidR="00E64175" w:rsidRPr="00CB17F5" w:rsidRDefault="00E64175" w:rsidP="00162DDF">
            <w:pPr>
              <w:keepNext/>
              <w:keepLines/>
              <w:spacing w:after="0"/>
              <w:jc w:val="center"/>
              <w:rPr>
                <w:ins w:id="3537" w:author="Petrovic Niels 1SC3" w:date="2021-07-27T10:41:00Z"/>
                <w:rFonts w:ascii="Arial" w:eastAsia="MS Mincho" w:hAnsi="Arial"/>
                <w:sz w:val="18"/>
              </w:rPr>
            </w:pPr>
            <w:ins w:id="3538" w:author="Petrovic Niels 1SC3" w:date="2021-07-27T10:41:00Z">
              <w:r w:rsidRPr="00CB17F5">
                <w:rPr>
                  <w:rFonts w:ascii="Arial" w:eastAsia="MS Mincho" w:hAnsi="Arial"/>
                  <w:sz w:val="18"/>
                </w:rPr>
                <w:t>57024</w:t>
              </w:r>
            </w:ins>
          </w:p>
        </w:tc>
        <w:tc>
          <w:tcPr>
            <w:tcW w:w="1127" w:type="dxa"/>
            <w:tcBorders>
              <w:top w:val="single" w:sz="4" w:space="0" w:color="auto"/>
              <w:left w:val="nil"/>
              <w:bottom w:val="single" w:sz="4" w:space="0" w:color="auto"/>
              <w:right w:val="single" w:sz="4" w:space="0" w:color="auto"/>
            </w:tcBorders>
            <w:shd w:val="clear" w:color="auto" w:fill="auto"/>
            <w:noWrap/>
          </w:tcPr>
          <w:p w14:paraId="4445AD11" w14:textId="77777777" w:rsidR="00E64175" w:rsidRPr="00CB17F5" w:rsidRDefault="00E64175" w:rsidP="00162DDF">
            <w:pPr>
              <w:keepNext/>
              <w:keepLines/>
              <w:spacing w:after="0"/>
              <w:jc w:val="center"/>
              <w:rPr>
                <w:ins w:id="3539" w:author="Petrovic Niels 1SC3" w:date="2021-07-27T10:41:00Z"/>
                <w:rFonts w:ascii="Arial" w:eastAsia="MS Mincho" w:hAnsi="Arial"/>
                <w:sz w:val="18"/>
              </w:rPr>
            </w:pPr>
            <w:ins w:id="3540" w:author="Petrovic Niels 1SC3" w:date="2021-07-27T10:41:00Z">
              <w:r w:rsidRPr="00CB17F5">
                <w:rPr>
                  <w:rFonts w:ascii="Arial" w:eastAsia="MS Mincho" w:hAnsi="Arial"/>
                  <w:sz w:val="18"/>
                </w:rPr>
                <w:t>28512</w:t>
              </w:r>
            </w:ins>
          </w:p>
        </w:tc>
      </w:tr>
      <w:tr w:rsidR="00E64175" w:rsidRPr="00CB17F5" w14:paraId="748E26B9" w14:textId="77777777" w:rsidTr="00162DDF">
        <w:trPr>
          <w:ins w:id="3541"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6DEBAB" w14:textId="77777777" w:rsidR="00E64175" w:rsidRPr="00CB17F5" w:rsidRDefault="00E64175" w:rsidP="00162DDF">
            <w:pPr>
              <w:keepNext/>
              <w:keepLines/>
              <w:spacing w:after="0"/>
              <w:jc w:val="center"/>
              <w:rPr>
                <w:ins w:id="3542"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EF6D6F0" w14:textId="77777777" w:rsidR="00E64175" w:rsidRPr="00CB17F5" w:rsidRDefault="00E64175" w:rsidP="00162DDF">
            <w:pPr>
              <w:keepNext/>
              <w:keepLines/>
              <w:spacing w:after="0"/>
              <w:jc w:val="center"/>
              <w:rPr>
                <w:ins w:id="3543" w:author="Petrovic Niels 1SC3" w:date="2021-07-27T10:41:00Z"/>
                <w:rFonts w:ascii="Arial" w:eastAsia="MS Mincho" w:hAnsi="Arial"/>
                <w:sz w:val="18"/>
              </w:rPr>
            </w:pPr>
            <w:ins w:id="3544" w:author="Petrovic Niels 1SC3" w:date="2021-07-27T10:41:00Z">
              <w:r w:rsidRPr="00CB17F5">
                <w:rPr>
                  <w:rFonts w:ascii="Arial" w:eastAsia="MS Mincho" w:hAnsi="Arial"/>
                  <w:sz w:val="18"/>
                </w:rPr>
                <w:t>243</w:t>
              </w:r>
            </w:ins>
          </w:p>
        </w:tc>
        <w:tc>
          <w:tcPr>
            <w:tcW w:w="967" w:type="dxa"/>
            <w:tcBorders>
              <w:top w:val="single" w:sz="4" w:space="0" w:color="auto"/>
              <w:left w:val="nil"/>
              <w:bottom w:val="single" w:sz="4" w:space="0" w:color="auto"/>
              <w:right w:val="single" w:sz="4" w:space="0" w:color="auto"/>
            </w:tcBorders>
            <w:shd w:val="clear" w:color="auto" w:fill="auto"/>
            <w:noWrap/>
          </w:tcPr>
          <w:p w14:paraId="4EA08A88" w14:textId="77777777" w:rsidR="00E64175" w:rsidRPr="00CB17F5" w:rsidRDefault="00E64175" w:rsidP="00162DDF">
            <w:pPr>
              <w:keepNext/>
              <w:keepLines/>
              <w:spacing w:after="0"/>
              <w:jc w:val="center"/>
              <w:rPr>
                <w:ins w:id="3545" w:author="Petrovic Niels 1SC3" w:date="2021-07-27T10:41:00Z"/>
                <w:rFonts w:ascii="Arial" w:eastAsia="MS Mincho" w:hAnsi="Arial"/>
                <w:sz w:val="18"/>
              </w:rPr>
            </w:pPr>
            <w:ins w:id="3546"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7FEF58F9" w14:textId="77777777" w:rsidR="00E64175" w:rsidRPr="00CB17F5" w:rsidRDefault="00E64175" w:rsidP="00162DDF">
            <w:pPr>
              <w:keepNext/>
              <w:keepLines/>
              <w:spacing w:after="0"/>
              <w:jc w:val="center"/>
              <w:rPr>
                <w:ins w:id="3547" w:author="Petrovic Niels 1SC3" w:date="2021-07-27T10:41:00Z"/>
                <w:rFonts w:ascii="Arial" w:eastAsia="MS Mincho" w:hAnsi="Arial"/>
                <w:sz w:val="18"/>
              </w:rPr>
            </w:pPr>
            <w:ins w:id="3548"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1C3532EF" w14:textId="77777777" w:rsidR="00E64175" w:rsidRPr="00CB17F5" w:rsidRDefault="00E64175" w:rsidP="00162DDF">
            <w:pPr>
              <w:keepNext/>
              <w:keepLines/>
              <w:spacing w:after="0"/>
              <w:jc w:val="center"/>
              <w:rPr>
                <w:ins w:id="3549" w:author="Petrovic Niels 1SC3" w:date="2021-07-27T10:41:00Z"/>
                <w:rFonts w:ascii="Arial" w:eastAsia="MS Mincho" w:hAnsi="Arial"/>
                <w:sz w:val="18"/>
              </w:rPr>
            </w:pPr>
            <w:ins w:id="3550"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3FEFB2A5" w14:textId="77777777" w:rsidR="00E64175" w:rsidRPr="00CB17F5" w:rsidRDefault="00E64175" w:rsidP="00162DDF">
            <w:pPr>
              <w:keepNext/>
              <w:keepLines/>
              <w:spacing w:after="0"/>
              <w:jc w:val="center"/>
              <w:rPr>
                <w:ins w:id="3551" w:author="Petrovic Niels 1SC3" w:date="2021-07-27T10:41:00Z"/>
                <w:rFonts w:ascii="Arial" w:eastAsia="MS Mincho" w:hAnsi="Arial"/>
                <w:sz w:val="18"/>
              </w:rPr>
            </w:pPr>
            <w:ins w:id="3552" w:author="Petrovic Niels 1SC3" w:date="2021-07-27T10:41:00Z">
              <w:r w:rsidRPr="00CB17F5">
                <w:rPr>
                  <w:rFonts w:ascii="Arial" w:eastAsia="MS Mincho" w:hAnsi="Arial"/>
                  <w:sz w:val="18"/>
                </w:rPr>
                <w:t>12040</w:t>
              </w:r>
            </w:ins>
          </w:p>
        </w:tc>
        <w:tc>
          <w:tcPr>
            <w:tcW w:w="1057" w:type="dxa"/>
            <w:tcBorders>
              <w:top w:val="single" w:sz="4" w:space="0" w:color="auto"/>
              <w:left w:val="nil"/>
              <w:bottom w:val="single" w:sz="4" w:space="0" w:color="auto"/>
              <w:right w:val="single" w:sz="4" w:space="0" w:color="auto"/>
            </w:tcBorders>
            <w:shd w:val="clear" w:color="auto" w:fill="auto"/>
            <w:noWrap/>
          </w:tcPr>
          <w:p w14:paraId="69A54A24" w14:textId="77777777" w:rsidR="00E64175" w:rsidRPr="00CB17F5" w:rsidRDefault="00E64175" w:rsidP="00162DDF">
            <w:pPr>
              <w:keepNext/>
              <w:keepLines/>
              <w:spacing w:after="0"/>
              <w:jc w:val="center"/>
              <w:rPr>
                <w:ins w:id="3553" w:author="Petrovic Niels 1SC3" w:date="2021-07-27T10:41:00Z"/>
                <w:rFonts w:ascii="Arial" w:eastAsia="MS Mincho" w:hAnsi="Arial"/>
                <w:sz w:val="18"/>
              </w:rPr>
            </w:pPr>
            <w:ins w:id="3554"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051A3DFE" w14:textId="77777777" w:rsidR="00E64175" w:rsidRPr="00CB17F5" w:rsidRDefault="00E64175" w:rsidP="00162DDF">
            <w:pPr>
              <w:keepNext/>
              <w:keepLines/>
              <w:spacing w:after="0"/>
              <w:jc w:val="center"/>
              <w:rPr>
                <w:ins w:id="3555" w:author="Petrovic Niels 1SC3" w:date="2021-07-27T10:41:00Z"/>
                <w:rFonts w:ascii="Arial" w:eastAsia="MS Mincho" w:hAnsi="Arial"/>
                <w:sz w:val="18"/>
              </w:rPr>
            </w:pPr>
            <w:ins w:id="3556"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5AC8F6DD" w14:textId="77777777" w:rsidR="00E64175" w:rsidRPr="00CB17F5" w:rsidRDefault="00E64175" w:rsidP="00162DDF">
            <w:pPr>
              <w:keepNext/>
              <w:keepLines/>
              <w:spacing w:after="0"/>
              <w:jc w:val="center"/>
              <w:rPr>
                <w:ins w:id="3557" w:author="Petrovic Niels 1SC3" w:date="2021-07-27T10:41:00Z"/>
                <w:rFonts w:ascii="Arial" w:eastAsia="MS Mincho" w:hAnsi="Arial"/>
                <w:sz w:val="18"/>
              </w:rPr>
            </w:pPr>
            <w:ins w:id="3558" w:author="Petrovic Niels 1SC3" w:date="2021-07-27T10:41:00Z">
              <w:r w:rsidRPr="00CB17F5">
                <w:rPr>
                  <w:rFonts w:ascii="Arial" w:eastAsia="MS Mincho" w:hAnsi="Arial"/>
                  <w:sz w:val="18"/>
                </w:rPr>
                <w:t>4</w:t>
              </w:r>
            </w:ins>
          </w:p>
        </w:tc>
        <w:tc>
          <w:tcPr>
            <w:tcW w:w="925" w:type="dxa"/>
            <w:tcBorders>
              <w:top w:val="single" w:sz="4" w:space="0" w:color="auto"/>
              <w:left w:val="nil"/>
              <w:bottom w:val="single" w:sz="4" w:space="0" w:color="auto"/>
              <w:right w:val="single" w:sz="4" w:space="0" w:color="auto"/>
            </w:tcBorders>
            <w:shd w:val="clear" w:color="auto" w:fill="auto"/>
            <w:noWrap/>
          </w:tcPr>
          <w:p w14:paraId="6AB361F6" w14:textId="77777777" w:rsidR="00E64175" w:rsidRPr="00CB17F5" w:rsidRDefault="00E64175" w:rsidP="00162DDF">
            <w:pPr>
              <w:keepNext/>
              <w:keepLines/>
              <w:spacing w:after="0"/>
              <w:jc w:val="center"/>
              <w:rPr>
                <w:ins w:id="3559" w:author="Petrovic Niels 1SC3" w:date="2021-07-27T10:41:00Z"/>
                <w:rFonts w:ascii="Arial" w:eastAsia="MS Mincho" w:hAnsi="Arial"/>
                <w:sz w:val="18"/>
              </w:rPr>
            </w:pPr>
            <w:ins w:id="3560" w:author="Petrovic Niels 1SC3" w:date="2021-07-27T10:41:00Z">
              <w:r w:rsidRPr="00CB17F5">
                <w:rPr>
                  <w:rFonts w:ascii="Arial" w:eastAsia="MS Mincho" w:hAnsi="Arial"/>
                  <w:sz w:val="18"/>
                </w:rPr>
                <w:t>64152</w:t>
              </w:r>
            </w:ins>
          </w:p>
        </w:tc>
        <w:tc>
          <w:tcPr>
            <w:tcW w:w="1127" w:type="dxa"/>
            <w:tcBorders>
              <w:top w:val="single" w:sz="4" w:space="0" w:color="auto"/>
              <w:left w:val="nil"/>
              <w:bottom w:val="single" w:sz="4" w:space="0" w:color="auto"/>
              <w:right w:val="single" w:sz="4" w:space="0" w:color="auto"/>
            </w:tcBorders>
            <w:shd w:val="clear" w:color="auto" w:fill="auto"/>
            <w:noWrap/>
          </w:tcPr>
          <w:p w14:paraId="7EC206DC" w14:textId="77777777" w:rsidR="00E64175" w:rsidRPr="00CB17F5" w:rsidRDefault="00E64175" w:rsidP="00162DDF">
            <w:pPr>
              <w:keepNext/>
              <w:keepLines/>
              <w:spacing w:after="0"/>
              <w:jc w:val="center"/>
              <w:rPr>
                <w:ins w:id="3561" w:author="Petrovic Niels 1SC3" w:date="2021-07-27T10:41:00Z"/>
                <w:rFonts w:ascii="Arial" w:eastAsia="MS Mincho" w:hAnsi="Arial"/>
                <w:sz w:val="18"/>
              </w:rPr>
            </w:pPr>
            <w:ins w:id="3562" w:author="Petrovic Niels 1SC3" w:date="2021-07-27T10:41:00Z">
              <w:r w:rsidRPr="00CB17F5">
                <w:rPr>
                  <w:rFonts w:ascii="Arial" w:eastAsia="MS Mincho" w:hAnsi="Arial"/>
                  <w:sz w:val="18"/>
                </w:rPr>
                <w:t>32076</w:t>
              </w:r>
            </w:ins>
          </w:p>
        </w:tc>
      </w:tr>
      <w:tr w:rsidR="00E64175" w:rsidRPr="00CB17F5" w14:paraId="3EA42B97" w14:textId="77777777" w:rsidTr="00162DDF">
        <w:trPr>
          <w:ins w:id="3563"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706A57" w14:textId="77777777" w:rsidR="00E64175" w:rsidRPr="00CB17F5" w:rsidRDefault="00E64175" w:rsidP="00162DDF">
            <w:pPr>
              <w:keepNext/>
              <w:keepLines/>
              <w:spacing w:after="0"/>
              <w:jc w:val="center"/>
              <w:rPr>
                <w:ins w:id="3564"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FAC4B12" w14:textId="77777777" w:rsidR="00E64175" w:rsidRPr="00CB17F5" w:rsidRDefault="00E64175" w:rsidP="00162DDF">
            <w:pPr>
              <w:keepNext/>
              <w:keepLines/>
              <w:spacing w:after="0"/>
              <w:jc w:val="center"/>
              <w:rPr>
                <w:ins w:id="3565" w:author="Petrovic Niels 1SC3" w:date="2021-07-27T10:41:00Z"/>
                <w:rFonts w:ascii="Arial" w:eastAsia="MS Mincho" w:hAnsi="Arial"/>
                <w:sz w:val="18"/>
              </w:rPr>
            </w:pPr>
            <w:ins w:id="3566" w:author="Petrovic Niels 1SC3" w:date="2021-07-27T10:41:00Z">
              <w:r w:rsidRPr="00CB17F5">
                <w:rPr>
                  <w:rFonts w:ascii="Arial" w:eastAsia="MS Mincho" w:hAnsi="Arial"/>
                  <w:sz w:val="18"/>
                </w:rPr>
                <w:t>270</w:t>
              </w:r>
            </w:ins>
          </w:p>
        </w:tc>
        <w:tc>
          <w:tcPr>
            <w:tcW w:w="967" w:type="dxa"/>
            <w:tcBorders>
              <w:top w:val="single" w:sz="4" w:space="0" w:color="auto"/>
              <w:left w:val="nil"/>
              <w:bottom w:val="single" w:sz="4" w:space="0" w:color="auto"/>
              <w:right w:val="single" w:sz="4" w:space="0" w:color="auto"/>
            </w:tcBorders>
            <w:shd w:val="clear" w:color="auto" w:fill="auto"/>
            <w:noWrap/>
          </w:tcPr>
          <w:p w14:paraId="1FC8C59C" w14:textId="77777777" w:rsidR="00E64175" w:rsidRPr="00CB17F5" w:rsidRDefault="00E64175" w:rsidP="00162DDF">
            <w:pPr>
              <w:keepNext/>
              <w:keepLines/>
              <w:spacing w:after="0"/>
              <w:jc w:val="center"/>
              <w:rPr>
                <w:ins w:id="3567" w:author="Petrovic Niels 1SC3" w:date="2021-07-27T10:41:00Z"/>
                <w:rFonts w:ascii="Arial" w:eastAsia="MS Mincho" w:hAnsi="Arial"/>
                <w:sz w:val="18"/>
              </w:rPr>
            </w:pPr>
            <w:ins w:id="3568" w:author="Petrovic Niels 1SC3" w:date="2021-07-27T10:41:00Z">
              <w:r w:rsidRPr="00CB17F5">
                <w:rPr>
                  <w:rFonts w:ascii="Arial" w:eastAsia="MS Mincho" w:hAnsi="Arial"/>
                  <w:sz w:val="18"/>
                </w:rPr>
                <w:t>11</w:t>
              </w:r>
            </w:ins>
          </w:p>
        </w:tc>
        <w:tc>
          <w:tcPr>
            <w:tcW w:w="1176" w:type="dxa"/>
            <w:tcBorders>
              <w:top w:val="single" w:sz="4" w:space="0" w:color="auto"/>
              <w:left w:val="nil"/>
              <w:bottom w:val="single" w:sz="4" w:space="0" w:color="auto"/>
              <w:right w:val="single" w:sz="4" w:space="0" w:color="auto"/>
            </w:tcBorders>
            <w:shd w:val="clear" w:color="auto" w:fill="auto"/>
            <w:noWrap/>
          </w:tcPr>
          <w:p w14:paraId="7451C3DE" w14:textId="77777777" w:rsidR="00E64175" w:rsidRPr="00CB17F5" w:rsidRDefault="00E64175" w:rsidP="00162DDF">
            <w:pPr>
              <w:keepNext/>
              <w:keepLines/>
              <w:spacing w:after="0"/>
              <w:jc w:val="center"/>
              <w:rPr>
                <w:ins w:id="3569" w:author="Petrovic Niels 1SC3" w:date="2021-07-27T10:41:00Z"/>
                <w:rFonts w:ascii="Arial" w:eastAsia="MS Mincho" w:hAnsi="Arial"/>
                <w:sz w:val="18"/>
              </w:rPr>
            </w:pPr>
            <w:ins w:id="3570" w:author="Petrovic Niels 1SC3" w:date="2021-07-27T10:41:00Z">
              <w:r w:rsidRPr="00CB17F5">
                <w:rPr>
                  <w:rFonts w:ascii="Arial" w:eastAsia="MS Mincho" w:hAnsi="Arial"/>
                  <w:sz w:val="18"/>
                </w:rPr>
                <w:t>QPSK</w:t>
              </w:r>
            </w:ins>
          </w:p>
        </w:tc>
        <w:tc>
          <w:tcPr>
            <w:tcW w:w="890" w:type="dxa"/>
            <w:tcBorders>
              <w:top w:val="single" w:sz="4" w:space="0" w:color="auto"/>
              <w:left w:val="nil"/>
              <w:bottom w:val="single" w:sz="4" w:space="0" w:color="auto"/>
              <w:right w:val="single" w:sz="4" w:space="0" w:color="auto"/>
            </w:tcBorders>
            <w:shd w:val="clear" w:color="auto" w:fill="auto"/>
            <w:noWrap/>
          </w:tcPr>
          <w:p w14:paraId="7FD3FF73" w14:textId="77777777" w:rsidR="00E64175" w:rsidRPr="00CB17F5" w:rsidRDefault="00E64175" w:rsidP="00162DDF">
            <w:pPr>
              <w:keepNext/>
              <w:keepLines/>
              <w:spacing w:after="0"/>
              <w:jc w:val="center"/>
              <w:rPr>
                <w:ins w:id="3571" w:author="Petrovic Niels 1SC3" w:date="2021-07-27T10:41:00Z"/>
                <w:rFonts w:ascii="Arial" w:eastAsia="MS Mincho" w:hAnsi="Arial"/>
                <w:sz w:val="18"/>
              </w:rPr>
            </w:pPr>
            <w:ins w:id="3572" w:author="Petrovic Niels 1SC3" w:date="2021-07-27T10:41:00Z">
              <w:r w:rsidRPr="00CB17F5">
                <w:rPr>
                  <w:rFonts w:ascii="Arial" w:eastAsia="MS Mincho" w:hAnsi="Arial"/>
                  <w:sz w:val="18"/>
                </w:rPr>
                <w:t>2</w:t>
              </w:r>
            </w:ins>
          </w:p>
        </w:tc>
        <w:tc>
          <w:tcPr>
            <w:tcW w:w="926" w:type="dxa"/>
            <w:tcBorders>
              <w:top w:val="single" w:sz="4" w:space="0" w:color="auto"/>
              <w:left w:val="nil"/>
              <w:bottom w:val="single" w:sz="4" w:space="0" w:color="auto"/>
              <w:right w:val="single" w:sz="4" w:space="0" w:color="auto"/>
            </w:tcBorders>
            <w:shd w:val="clear" w:color="auto" w:fill="auto"/>
            <w:noWrap/>
          </w:tcPr>
          <w:p w14:paraId="02FBDCE3" w14:textId="77777777" w:rsidR="00E64175" w:rsidRPr="00CB17F5" w:rsidRDefault="00E64175" w:rsidP="00162DDF">
            <w:pPr>
              <w:keepNext/>
              <w:keepLines/>
              <w:spacing w:after="0"/>
              <w:jc w:val="center"/>
              <w:rPr>
                <w:ins w:id="3573" w:author="Petrovic Niels 1SC3" w:date="2021-07-27T10:41:00Z"/>
                <w:rFonts w:ascii="Arial" w:eastAsia="MS Mincho" w:hAnsi="Arial"/>
                <w:sz w:val="18"/>
              </w:rPr>
            </w:pPr>
            <w:ins w:id="3574" w:author="Petrovic Niels 1SC3" w:date="2021-07-27T10:41:00Z">
              <w:r w:rsidRPr="00CB17F5">
                <w:rPr>
                  <w:rFonts w:ascii="Arial" w:eastAsia="MS Mincho" w:hAnsi="Arial"/>
                  <w:sz w:val="18"/>
                </w:rPr>
                <w:t>13320</w:t>
              </w:r>
            </w:ins>
          </w:p>
        </w:tc>
        <w:tc>
          <w:tcPr>
            <w:tcW w:w="1057" w:type="dxa"/>
            <w:tcBorders>
              <w:top w:val="single" w:sz="4" w:space="0" w:color="auto"/>
              <w:left w:val="nil"/>
              <w:bottom w:val="single" w:sz="4" w:space="0" w:color="auto"/>
              <w:right w:val="single" w:sz="4" w:space="0" w:color="auto"/>
            </w:tcBorders>
            <w:shd w:val="clear" w:color="auto" w:fill="auto"/>
            <w:noWrap/>
          </w:tcPr>
          <w:p w14:paraId="1355988E" w14:textId="77777777" w:rsidR="00E64175" w:rsidRPr="00CB17F5" w:rsidRDefault="00E64175" w:rsidP="00162DDF">
            <w:pPr>
              <w:keepNext/>
              <w:keepLines/>
              <w:spacing w:after="0"/>
              <w:jc w:val="center"/>
              <w:rPr>
                <w:ins w:id="3575" w:author="Petrovic Niels 1SC3" w:date="2021-07-27T10:41:00Z"/>
                <w:rFonts w:ascii="Arial" w:eastAsia="MS Mincho" w:hAnsi="Arial"/>
                <w:sz w:val="18"/>
              </w:rPr>
            </w:pPr>
            <w:ins w:id="3576" w:author="Petrovic Niels 1SC3" w:date="2021-07-27T10:41:00Z">
              <w:r w:rsidRPr="00CB17F5">
                <w:rPr>
                  <w:rFonts w:ascii="Arial" w:eastAsia="MS Mincho" w:hAnsi="Arial"/>
                  <w:sz w:val="18"/>
                </w:rPr>
                <w:t>24</w:t>
              </w:r>
            </w:ins>
          </w:p>
        </w:tc>
        <w:tc>
          <w:tcPr>
            <w:tcW w:w="897" w:type="dxa"/>
            <w:tcBorders>
              <w:top w:val="single" w:sz="4" w:space="0" w:color="auto"/>
              <w:left w:val="nil"/>
              <w:bottom w:val="single" w:sz="4" w:space="0" w:color="auto"/>
              <w:right w:val="single" w:sz="4" w:space="0" w:color="auto"/>
            </w:tcBorders>
            <w:shd w:val="clear" w:color="auto" w:fill="auto"/>
            <w:noWrap/>
          </w:tcPr>
          <w:p w14:paraId="55CA39E2" w14:textId="77777777" w:rsidR="00E64175" w:rsidRPr="00CB17F5" w:rsidRDefault="00E64175" w:rsidP="00162DDF">
            <w:pPr>
              <w:keepNext/>
              <w:keepLines/>
              <w:spacing w:after="0"/>
              <w:jc w:val="center"/>
              <w:rPr>
                <w:ins w:id="3577" w:author="Petrovic Niels 1SC3" w:date="2021-07-27T10:41:00Z"/>
                <w:rFonts w:ascii="Arial" w:eastAsia="MS Mincho" w:hAnsi="Arial"/>
                <w:sz w:val="18"/>
              </w:rPr>
            </w:pPr>
            <w:ins w:id="3578" w:author="Petrovic Niels 1SC3" w:date="2021-07-27T10:41:00Z">
              <w:r w:rsidRPr="00CB17F5">
                <w:rPr>
                  <w:rFonts w:ascii="Arial" w:eastAsia="MS Mincho" w:hAnsi="Arial"/>
                  <w:sz w:val="18"/>
                </w:rPr>
                <w:t>2</w:t>
              </w:r>
            </w:ins>
          </w:p>
        </w:tc>
        <w:tc>
          <w:tcPr>
            <w:tcW w:w="929" w:type="dxa"/>
            <w:tcBorders>
              <w:top w:val="single" w:sz="4" w:space="0" w:color="auto"/>
              <w:left w:val="nil"/>
              <w:bottom w:val="single" w:sz="4" w:space="0" w:color="auto"/>
              <w:right w:val="single" w:sz="4" w:space="0" w:color="auto"/>
            </w:tcBorders>
            <w:shd w:val="clear" w:color="auto" w:fill="auto"/>
            <w:noWrap/>
          </w:tcPr>
          <w:p w14:paraId="4A1B69B8" w14:textId="77777777" w:rsidR="00E64175" w:rsidRPr="00CB17F5" w:rsidRDefault="00E64175" w:rsidP="00162DDF">
            <w:pPr>
              <w:keepNext/>
              <w:keepLines/>
              <w:spacing w:after="0"/>
              <w:jc w:val="center"/>
              <w:rPr>
                <w:ins w:id="3579" w:author="Petrovic Niels 1SC3" w:date="2021-07-27T10:41:00Z"/>
                <w:rFonts w:ascii="Arial" w:eastAsia="MS Mincho" w:hAnsi="Arial"/>
                <w:sz w:val="18"/>
              </w:rPr>
            </w:pPr>
            <w:ins w:id="3580" w:author="Petrovic Niels 1SC3" w:date="2021-07-27T10:41:00Z">
              <w:r w:rsidRPr="00CB17F5">
                <w:rPr>
                  <w:rFonts w:ascii="Arial" w:eastAsia="MS Mincho" w:hAnsi="Arial"/>
                  <w:sz w:val="18"/>
                </w:rPr>
                <w:t>4</w:t>
              </w:r>
            </w:ins>
          </w:p>
        </w:tc>
        <w:tc>
          <w:tcPr>
            <w:tcW w:w="925" w:type="dxa"/>
            <w:tcBorders>
              <w:top w:val="single" w:sz="4" w:space="0" w:color="auto"/>
              <w:left w:val="nil"/>
              <w:bottom w:val="single" w:sz="4" w:space="0" w:color="auto"/>
              <w:right w:val="single" w:sz="4" w:space="0" w:color="auto"/>
            </w:tcBorders>
            <w:shd w:val="clear" w:color="auto" w:fill="auto"/>
            <w:noWrap/>
          </w:tcPr>
          <w:p w14:paraId="18B390C9" w14:textId="77777777" w:rsidR="00E64175" w:rsidRPr="00CB17F5" w:rsidRDefault="00E64175" w:rsidP="00162DDF">
            <w:pPr>
              <w:keepNext/>
              <w:keepLines/>
              <w:spacing w:after="0"/>
              <w:jc w:val="center"/>
              <w:rPr>
                <w:ins w:id="3581" w:author="Petrovic Niels 1SC3" w:date="2021-07-27T10:41:00Z"/>
                <w:rFonts w:ascii="Arial" w:eastAsia="MS Mincho" w:hAnsi="Arial"/>
                <w:sz w:val="18"/>
              </w:rPr>
            </w:pPr>
            <w:ins w:id="3582" w:author="Petrovic Niels 1SC3" w:date="2021-07-27T10:41:00Z">
              <w:r w:rsidRPr="00CB17F5">
                <w:rPr>
                  <w:rFonts w:ascii="Arial" w:eastAsia="MS Mincho" w:hAnsi="Arial"/>
                  <w:sz w:val="18"/>
                </w:rPr>
                <w:t>71280</w:t>
              </w:r>
            </w:ins>
          </w:p>
        </w:tc>
        <w:tc>
          <w:tcPr>
            <w:tcW w:w="1127" w:type="dxa"/>
            <w:tcBorders>
              <w:top w:val="single" w:sz="4" w:space="0" w:color="auto"/>
              <w:left w:val="nil"/>
              <w:bottom w:val="single" w:sz="4" w:space="0" w:color="auto"/>
              <w:right w:val="single" w:sz="4" w:space="0" w:color="auto"/>
            </w:tcBorders>
            <w:shd w:val="clear" w:color="auto" w:fill="auto"/>
            <w:noWrap/>
          </w:tcPr>
          <w:p w14:paraId="3BC639CC" w14:textId="77777777" w:rsidR="00E64175" w:rsidRPr="00CB17F5" w:rsidRDefault="00E64175" w:rsidP="00162DDF">
            <w:pPr>
              <w:keepNext/>
              <w:keepLines/>
              <w:spacing w:after="0"/>
              <w:jc w:val="center"/>
              <w:rPr>
                <w:ins w:id="3583" w:author="Petrovic Niels 1SC3" w:date="2021-07-27T10:41:00Z"/>
                <w:rFonts w:ascii="Arial" w:eastAsia="MS Mincho" w:hAnsi="Arial"/>
                <w:sz w:val="18"/>
              </w:rPr>
            </w:pPr>
            <w:ins w:id="3584" w:author="Petrovic Niels 1SC3" w:date="2021-07-27T10:41:00Z">
              <w:r w:rsidRPr="00CB17F5">
                <w:rPr>
                  <w:rFonts w:ascii="Arial" w:eastAsia="MS Mincho" w:hAnsi="Arial"/>
                  <w:sz w:val="18"/>
                </w:rPr>
                <w:t>35640</w:t>
              </w:r>
            </w:ins>
          </w:p>
        </w:tc>
      </w:tr>
      <w:tr w:rsidR="00E64175" w:rsidRPr="00CB17F5" w14:paraId="246406B0" w14:textId="77777777" w:rsidTr="00162DDF">
        <w:trPr>
          <w:ins w:id="3585" w:author="Petrovic Niels 1SC3" w:date="2021-07-27T10:4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B290996" w14:textId="77777777" w:rsidR="00E64175" w:rsidRPr="00CB17F5" w:rsidRDefault="00E64175" w:rsidP="00162DDF">
            <w:pPr>
              <w:keepNext/>
              <w:keepLines/>
              <w:spacing w:after="0"/>
              <w:ind w:left="851" w:hanging="851"/>
              <w:rPr>
                <w:ins w:id="3586" w:author="Petrovic Niels 1SC3" w:date="2021-07-27T10:41:00Z"/>
                <w:rFonts w:ascii="Arial" w:eastAsia="MS Mincho" w:hAnsi="Arial"/>
                <w:sz w:val="18"/>
              </w:rPr>
            </w:pPr>
            <w:ins w:id="3587" w:author="Petrovic Niels 1SC3" w:date="2021-07-27T10:41: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30618F24" w14:textId="77777777" w:rsidR="00E64175" w:rsidRPr="00CB17F5" w:rsidRDefault="00E64175" w:rsidP="00162DDF">
            <w:pPr>
              <w:keepNext/>
              <w:keepLines/>
              <w:spacing w:after="0"/>
              <w:ind w:left="851" w:hanging="851"/>
              <w:rPr>
                <w:ins w:id="3588" w:author="Petrovic Niels 1SC3" w:date="2021-07-27T10:41:00Z"/>
                <w:rFonts w:ascii="Arial" w:eastAsia="MS Mincho" w:hAnsi="Arial"/>
                <w:sz w:val="18"/>
              </w:rPr>
            </w:pPr>
            <w:ins w:id="3589" w:author="Petrovic Niels 1SC3" w:date="2021-07-27T10:41:00Z">
              <w:r w:rsidRPr="00CB17F5">
                <w:rPr>
                  <w:rFonts w:ascii="Arial" w:eastAsia="MS Mincho" w:hAnsi="Arial"/>
                  <w:sz w:val="18"/>
                </w:rPr>
                <w:t>NOTE 2:</w:t>
              </w:r>
              <w:r w:rsidRPr="00CB17F5">
                <w:rPr>
                  <w:rFonts w:ascii="Arial" w:eastAsia="MS Mincho" w:hAnsi="Arial"/>
                  <w:sz w:val="18"/>
                </w:rPr>
                <w:tab/>
                <w:t>MCS Index is based on MCS table 6.1.4.1-1 defined in TS 38.214 [10].</w:t>
              </w:r>
            </w:ins>
          </w:p>
          <w:p w14:paraId="29BD3524" w14:textId="77777777" w:rsidR="00E64175" w:rsidRPr="00CB17F5" w:rsidRDefault="00E64175" w:rsidP="00162DDF">
            <w:pPr>
              <w:keepNext/>
              <w:keepLines/>
              <w:spacing w:after="0"/>
              <w:ind w:left="851" w:hanging="851"/>
              <w:rPr>
                <w:ins w:id="3590" w:author="Petrovic Niels 1SC3" w:date="2021-07-27T10:41:00Z"/>
                <w:rFonts w:ascii="Arial" w:eastAsia="MS Mincho" w:hAnsi="Arial"/>
                <w:sz w:val="18"/>
              </w:rPr>
            </w:pPr>
            <w:ins w:id="3591" w:author="Petrovic Niels 1SC3" w:date="2021-07-27T10:41: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5AAC707B" w14:textId="77777777" w:rsidR="00E64175" w:rsidRPr="00CB17F5" w:rsidRDefault="00E64175" w:rsidP="00162DDF">
            <w:pPr>
              <w:keepNext/>
              <w:keepLines/>
              <w:spacing w:after="0"/>
              <w:ind w:left="851" w:hanging="851"/>
              <w:rPr>
                <w:ins w:id="3592" w:author="Petrovic Niels 1SC3" w:date="2021-07-27T10:41:00Z"/>
                <w:rFonts w:ascii="Arial" w:eastAsia="MS Mincho" w:hAnsi="Arial"/>
                <w:sz w:val="18"/>
                <w:lang w:val="en-US"/>
              </w:rPr>
            </w:pPr>
            <w:ins w:id="3593" w:author="Petrovic Niels 1SC3" w:date="2021-07-27T10:41: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2C6145E9" w14:textId="77777777" w:rsidR="00E64175" w:rsidRDefault="00E64175" w:rsidP="00E64175">
      <w:pPr>
        <w:rPr>
          <w:ins w:id="3594" w:author="Petrovic Niels 1SC3" w:date="2021-07-27T10:41:00Z"/>
        </w:rPr>
      </w:pPr>
    </w:p>
    <w:p w14:paraId="2AC3C96C" w14:textId="77777777" w:rsidR="00E64175" w:rsidRPr="00A1115A" w:rsidRDefault="00E64175" w:rsidP="00E64175">
      <w:pPr>
        <w:pStyle w:val="TH"/>
        <w:rPr>
          <w:ins w:id="3595" w:author="Petrovic Niels 1SC3" w:date="2021-07-27T10:41:00Z"/>
        </w:rPr>
      </w:pPr>
      <w:ins w:id="3596" w:author="Petrovic Niels 1SC3" w:date="2021-07-27T10:41:00Z">
        <w:r w:rsidRPr="00A1115A">
          <w:t xml:space="preserve">Table A.2.2.2-2: </w:t>
        </w:r>
        <w:r>
          <w:t>Void</w:t>
        </w:r>
      </w:ins>
    </w:p>
    <w:p w14:paraId="576F1ED6" w14:textId="77777777" w:rsidR="00E64175" w:rsidRPr="00A1115A" w:rsidRDefault="00E64175" w:rsidP="00E64175">
      <w:pPr>
        <w:pStyle w:val="TH"/>
        <w:rPr>
          <w:ins w:id="3597" w:author="Petrovic Niels 1SC3" w:date="2021-07-27T10:41:00Z"/>
        </w:rPr>
      </w:pPr>
      <w:ins w:id="3598" w:author="Petrovic Niels 1SC3" w:date="2021-07-27T10:41:00Z">
        <w:r w:rsidRPr="00A1115A">
          <w:t xml:space="preserve">Table A.2.2.2-3: </w:t>
        </w:r>
        <w:r>
          <w:t>Void</w:t>
        </w:r>
      </w:ins>
    </w:p>
    <w:p w14:paraId="27EA55B9" w14:textId="3C1DEFDC" w:rsidR="003735D7" w:rsidRPr="008724F5" w:rsidDel="00E64175" w:rsidRDefault="003735D7" w:rsidP="003735D7">
      <w:pPr>
        <w:pStyle w:val="TH"/>
        <w:rPr>
          <w:del w:id="3599" w:author="Petrovic Niels 1SC3" w:date="2021-07-27T10:41:00Z"/>
        </w:rPr>
      </w:pPr>
      <w:del w:id="3600" w:author="Petrovic Niels 1SC3" w:date="2021-07-27T10:41:00Z">
        <w:r w:rsidRPr="008724F5" w:rsidDel="00E64175">
          <w:delText>Table A.2.2.2-1: Reference Channels for DFT-s-OFDM QPSK for 15kHz SCS</w:delText>
        </w:r>
      </w:del>
    </w:p>
    <w:tbl>
      <w:tblPr>
        <w:tblW w:w="14391" w:type="dxa"/>
        <w:tblInd w:w="113" w:type="dxa"/>
        <w:tblLook w:val="04A0" w:firstRow="1" w:lastRow="0" w:firstColumn="1" w:lastColumn="0" w:noHBand="0" w:noVBand="1"/>
      </w:tblPr>
      <w:tblGrid>
        <w:gridCol w:w="1195"/>
        <w:gridCol w:w="1216"/>
        <w:gridCol w:w="1217"/>
        <w:gridCol w:w="1117"/>
        <w:gridCol w:w="1050"/>
        <w:gridCol w:w="1283"/>
        <w:gridCol w:w="853"/>
        <w:gridCol w:w="905"/>
        <w:gridCol w:w="983"/>
        <w:gridCol w:w="1150"/>
        <w:gridCol w:w="859"/>
        <w:gridCol w:w="972"/>
        <w:gridCol w:w="950"/>
        <w:gridCol w:w="1228"/>
      </w:tblGrid>
      <w:tr w:rsidR="003735D7" w:rsidRPr="008724F5" w:rsidDel="00E64175" w14:paraId="64DF049A" w14:textId="1CC020A9" w:rsidTr="000B6DFE">
        <w:trPr>
          <w:trHeight w:val="20"/>
          <w:del w:id="3601" w:author="Petrovic Niels 1SC3" w:date="2021-07-27T10:41:00Z"/>
        </w:trPr>
        <w:tc>
          <w:tcPr>
            <w:tcW w:w="1140" w:type="dxa"/>
            <w:tcBorders>
              <w:top w:val="single" w:sz="4" w:space="0" w:color="auto"/>
              <w:left w:val="single" w:sz="4" w:space="0" w:color="auto"/>
              <w:bottom w:val="single" w:sz="4" w:space="0" w:color="auto"/>
              <w:right w:val="single" w:sz="4" w:space="0" w:color="auto"/>
            </w:tcBorders>
            <w:shd w:val="clear" w:color="auto" w:fill="auto"/>
            <w:hideMark/>
          </w:tcPr>
          <w:p w14:paraId="63E7662F" w14:textId="66021BEC" w:rsidR="003735D7" w:rsidRPr="008724F5" w:rsidDel="00E64175" w:rsidRDefault="003735D7" w:rsidP="003735D7">
            <w:pPr>
              <w:pStyle w:val="TH"/>
              <w:spacing w:before="0" w:after="0"/>
              <w:rPr>
                <w:del w:id="3602" w:author="Petrovic Niels 1SC3" w:date="2021-07-27T10:41:00Z"/>
              </w:rPr>
            </w:pPr>
            <w:del w:id="3603" w:author="Petrovic Niels 1SC3" w:date="2021-07-27T10:41:00Z">
              <w:r w:rsidRPr="008724F5" w:rsidDel="00E64175">
                <w:delText>Parameter</w:delText>
              </w:r>
            </w:del>
          </w:p>
        </w:tc>
        <w:tc>
          <w:tcPr>
            <w:tcW w:w="1161" w:type="dxa"/>
            <w:tcBorders>
              <w:top w:val="single" w:sz="4" w:space="0" w:color="auto"/>
              <w:left w:val="nil"/>
              <w:bottom w:val="single" w:sz="4" w:space="0" w:color="auto"/>
              <w:right w:val="single" w:sz="4" w:space="0" w:color="auto"/>
            </w:tcBorders>
            <w:shd w:val="clear" w:color="auto" w:fill="auto"/>
            <w:hideMark/>
          </w:tcPr>
          <w:p w14:paraId="3F47F9F5" w14:textId="733B0F76" w:rsidR="003735D7" w:rsidRPr="008724F5" w:rsidDel="00E64175" w:rsidRDefault="003735D7" w:rsidP="003735D7">
            <w:pPr>
              <w:pStyle w:val="TH"/>
              <w:spacing w:before="0" w:after="0"/>
              <w:rPr>
                <w:del w:id="3604" w:author="Petrovic Niels 1SC3" w:date="2021-07-27T10:41:00Z"/>
              </w:rPr>
            </w:pPr>
            <w:del w:id="3605" w:author="Petrovic Niels 1SC3" w:date="2021-07-27T10:41:00Z">
              <w:r w:rsidRPr="008724F5" w:rsidDel="00E64175">
                <w:delText>Channel bandwidth</w:delText>
              </w:r>
            </w:del>
          </w:p>
        </w:tc>
        <w:tc>
          <w:tcPr>
            <w:tcW w:w="1162" w:type="dxa"/>
            <w:tcBorders>
              <w:top w:val="single" w:sz="4" w:space="0" w:color="auto"/>
              <w:left w:val="nil"/>
              <w:bottom w:val="single" w:sz="4" w:space="0" w:color="auto"/>
              <w:right w:val="single" w:sz="4" w:space="0" w:color="auto"/>
            </w:tcBorders>
            <w:shd w:val="clear" w:color="auto" w:fill="auto"/>
            <w:hideMark/>
          </w:tcPr>
          <w:p w14:paraId="474D0086" w14:textId="4675EBBC" w:rsidR="003735D7" w:rsidRPr="008724F5" w:rsidDel="00E64175" w:rsidRDefault="003735D7" w:rsidP="003735D7">
            <w:pPr>
              <w:pStyle w:val="TH"/>
              <w:spacing w:before="0" w:after="0"/>
              <w:rPr>
                <w:del w:id="3606" w:author="Petrovic Niels 1SC3" w:date="2021-07-27T10:41:00Z"/>
              </w:rPr>
            </w:pPr>
            <w:del w:id="3607" w:author="Petrovic Niels 1SC3" w:date="2021-07-27T10:41:00Z">
              <w:r w:rsidRPr="008724F5" w:rsidDel="00E64175">
                <w:delText>Subcarrier Spacing</w:delText>
              </w:r>
            </w:del>
          </w:p>
        </w:tc>
        <w:tc>
          <w:tcPr>
            <w:tcW w:w="1067" w:type="dxa"/>
            <w:tcBorders>
              <w:top w:val="single" w:sz="4" w:space="0" w:color="auto"/>
              <w:left w:val="nil"/>
              <w:bottom w:val="single" w:sz="4" w:space="0" w:color="auto"/>
              <w:right w:val="single" w:sz="4" w:space="0" w:color="auto"/>
            </w:tcBorders>
            <w:shd w:val="clear" w:color="auto" w:fill="auto"/>
            <w:hideMark/>
          </w:tcPr>
          <w:p w14:paraId="7019EA52" w14:textId="47E8CAC1" w:rsidR="003735D7" w:rsidRPr="008724F5" w:rsidDel="00E64175" w:rsidRDefault="003735D7" w:rsidP="003735D7">
            <w:pPr>
              <w:pStyle w:val="TH"/>
              <w:spacing w:before="0" w:after="0"/>
              <w:rPr>
                <w:del w:id="3608" w:author="Petrovic Niels 1SC3" w:date="2021-07-27T10:41:00Z"/>
              </w:rPr>
            </w:pPr>
            <w:del w:id="3609" w:author="Petrovic Niels 1SC3" w:date="2021-07-27T10:41:00Z">
              <w:r w:rsidRPr="008724F5" w:rsidDel="00E64175">
                <w:delText>Allocated resource blocks</w:delText>
              </w:r>
            </w:del>
          </w:p>
        </w:tc>
        <w:tc>
          <w:tcPr>
            <w:tcW w:w="1004" w:type="dxa"/>
            <w:tcBorders>
              <w:top w:val="single" w:sz="4" w:space="0" w:color="auto"/>
              <w:left w:val="nil"/>
              <w:bottom w:val="single" w:sz="4" w:space="0" w:color="auto"/>
              <w:right w:val="single" w:sz="4" w:space="0" w:color="auto"/>
            </w:tcBorders>
            <w:shd w:val="clear" w:color="auto" w:fill="auto"/>
            <w:hideMark/>
          </w:tcPr>
          <w:p w14:paraId="2D3F3D3B" w14:textId="369B60C5" w:rsidR="003735D7" w:rsidRPr="008724F5" w:rsidDel="00E64175" w:rsidRDefault="003735D7" w:rsidP="003735D7">
            <w:pPr>
              <w:pStyle w:val="TH"/>
              <w:spacing w:before="0" w:after="0"/>
              <w:rPr>
                <w:del w:id="3610" w:author="Petrovic Niels 1SC3" w:date="2021-07-27T10:41:00Z"/>
              </w:rPr>
            </w:pPr>
            <w:del w:id="3611" w:author="Petrovic Niels 1SC3" w:date="2021-07-27T10:41:00Z">
              <w:r w:rsidRPr="008724F5" w:rsidDel="00E64175">
                <w:delText>DFT-s-OFDM Symbols per slot (Note 1)</w:delText>
              </w:r>
            </w:del>
          </w:p>
        </w:tc>
        <w:tc>
          <w:tcPr>
            <w:tcW w:w="1224" w:type="dxa"/>
            <w:tcBorders>
              <w:top w:val="single" w:sz="4" w:space="0" w:color="auto"/>
              <w:left w:val="nil"/>
              <w:bottom w:val="single" w:sz="4" w:space="0" w:color="auto"/>
              <w:right w:val="single" w:sz="4" w:space="0" w:color="auto"/>
            </w:tcBorders>
            <w:shd w:val="clear" w:color="auto" w:fill="auto"/>
            <w:hideMark/>
          </w:tcPr>
          <w:p w14:paraId="6E1CDA92" w14:textId="76FE0708" w:rsidR="003735D7" w:rsidRPr="008724F5" w:rsidDel="00E64175" w:rsidRDefault="003735D7" w:rsidP="003735D7">
            <w:pPr>
              <w:pStyle w:val="TH"/>
              <w:spacing w:before="0" w:after="0"/>
              <w:rPr>
                <w:del w:id="3612" w:author="Petrovic Niels 1SC3" w:date="2021-07-27T10:41:00Z"/>
              </w:rPr>
            </w:pPr>
            <w:del w:id="3613" w:author="Petrovic Niels 1SC3" w:date="2021-07-27T10:41:00Z">
              <w:r w:rsidRPr="008724F5" w:rsidDel="00E64175">
                <w:delText>Modulation</w:delText>
              </w:r>
            </w:del>
          </w:p>
        </w:tc>
        <w:tc>
          <w:tcPr>
            <w:tcW w:w="853" w:type="dxa"/>
            <w:tcBorders>
              <w:top w:val="single" w:sz="4" w:space="0" w:color="auto"/>
              <w:left w:val="nil"/>
              <w:bottom w:val="single" w:sz="4" w:space="0" w:color="auto"/>
              <w:right w:val="single" w:sz="4" w:space="0" w:color="auto"/>
            </w:tcBorders>
            <w:shd w:val="clear" w:color="auto" w:fill="auto"/>
            <w:hideMark/>
          </w:tcPr>
          <w:p w14:paraId="63FA0095" w14:textId="3ADA92E6" w:rsidR="003735D7" w:rsidRPr="008724F5" w:rsidDel="00E64175" w:rsidRDefault="003735D7" w:rsidP="003735D7">
            <w:pPr>
              <w:pStyle w:val="TH"/>
              <w:spacing w:before="0" w:after="0"/>
              <w:rPr>
                <w:del w:id="3614" w:author="Petrovic Niels 1SC3" w:date="2021-07-27T10:41:00Z"/>
              </w:rPr>
            </w:pPr>
            <w:del w:id="3615" w:author="Petrovic Niels 1SC3" w:date="2021-07-27T10:41:00Z">
              <w:r w:rsidRPr="008724F5" w:rsidDel="00E64175">
                <w:delText>MCS Index (Note 2)</w:delText>
              </w:r>
            </w:del>
          </w:p>
        </w:tc>
        <w:tc>
          <w:tcPr>
            <w:tcW w:w="871" w:type="dxa"/>
            <w:tcBorders>
              <w:top w:val="single" w:sz="4" w:space="0" w:color="auto"/>
              <w:left w:val="nil"/>
              <w:bottom w:val="single" w:sz="4" w:space="0" w:color="auto"/>
              <w:right w:val="single" w:sz="4" w:space="0" w:color="auto"/>
            </w:tcBorders>
            <w:shd w:val="clear" w:color="auto" w:fill="auto"/>
            <w:hideMark/>
          </w:tcPr>
          <w:p w14:paraId="08F5438D" w14:textId="01F2AC4A" w:rsidR="003735D7" w:rsidRPr="008724F5" w:rsidDel="00E64175" w:rsidRDefault="003735D7" w:rsidP="003735D7">
            <w:pPr>
              <w:pStyle w:val="TH"/>
              <w:spacing w:before="0" w:after="0"/>
              <w:rPr>
                <w:del w:id="3616" w:author="Petrovic Niels 1SC3" w:date="2021-07-27T10:41:00Z"/>
              </w:rPr>
            </w:pPr>
            <w:del w:id="3617" w:author="Petrovic Niels 1SC3" w:date="2021-07-27T10:41:00Z">
              <w:r w:rsidRPr="008724F5" w:rsidDel="00E64175">
                <w:delText>Target Coding Rate</w:delText>
              </w:r>
            </w:del>
          </w:p>
        </w:tc>
        <w:tc>
          <w:tcPr>
            <w:tcW w:w="941" w:type="dxa"/>
            <w:tcBorders>
              <w:top w:val="single" w:sz="4" w:space="0" w:color="auto"/>
              <w:left w:val="nil"/>
              <w:bottom w:val="single" w:sz="4" w:space="0" w:color="auto"/>
              <w:right w:val="single" w:sz="4" w:space="0" w:color="auto"/>
            </w:tcBorders>
            <w:shd w:val="clear" w:color="auto" w:fill="auto"/>
            <w:hideMark/>
          </w:tcPr>
          <w:p w14:paraId="442D2F85" w14:textId="01902E76" w:rsidR="003735D7" w:rsidRPr="008724F5" w:rsidDel="00E64175" w:rsidRDefault="003735D7" w:rsidP="003735D7">
            <w:pPr>
              <w:pStyle w:val="TH"/>
              <w:spacing w:before="0" w:after="0"/>
              <w:rPr>
                <w:del w:id="3618" w:author="Petrovic Niels 1SC3" w:date="2021-07-27T10:41:00Z"/>
              </w:rPr>
            </w:pPr>
            <w:del w:id="3619" w:author="Petrovic Niels 1SC3" w:date="2021-07-27T10:41:00Z">
              <w:r w:rsidRPr="008724F5" w:rsidDel="00E64175">
                <w:delText>Payload size</w:delText>
              </w:r>
            </w:del>
          </w:p>
        </w:tc>
        <w:tc>
          <w:tcPr>
            <w:tcW w:w="1098" w:type="dxa"/>
            <w:tcBorders>
              <w:top w:val="single" w:sz="4" w:space="0" w:color="auto"/>
              <w:left w:val="nil"/>
              <w:bottom w:val="single" w:sz="4" w:space="0" w:color="auto"/>
              <w:right w:val="single" w:sz="4" w:space="0" w:color="auto"/>
            </w:tcBorders>
            <w:shd w:val="clear" w:color="auto" w:fill="auto"/>
            <w:hideMark/>
          </w:tcPr>
          <w:p w14:paraId="1484DD1B" w14:textId="72BD7D76" w:rsidR="003735D7" w:rsidRPr="008724F5" w:rsidDel="00E64175" w:rsidRDefault="003735D7" w:rsidP="003735D7">
            <w:pPr>
              <w:pStyle w:val="TH"/>
              <w:spacing w:before="0" w:after="0"/>
              <w:rPr>
                <w:del w:id="3620" w:author="Petrovic Niels 1SC3" w:date="2021-07-27T10:41:00Z"/>
              </w:rPr>
            </w:pPr>
            <w:del w:id="3621" w:author="Petrovic Niels 1SC3" w:date="2021-07-27T10:41:00Z">
              <w:r w:rsidRPr="008724F5" w:rsidDel="00E64175">
                <w:delText>Transport block CRC</w:delText>
              </w:r>
            </w:del>
          </w:p>
        </w:tc>
        <w:tc>
          <w:tcPr>
            <w:tcW w:w="859" w:type="dxa"/>
            <w:tcBorders>
              <w:top w:val="single" w:sz="4" w:space="0" w:color="auto"/>
              <w:left w:val="nil"/>
              <w:bottom w:val="single" w:sz="4" w:space="0" w:color="auto"/>
              <w:right w:val="single" w:sz="4" w:space="0" w:color="auto"/>
            </w:tcBorders>
            <w:shd w:val="clear" w:color="auto" w:fill="auto"/>
            <w:hideMark/>
          </w:tcPr>
          <w:p w14:paraId="48231BD7" w14:textId="427FE957" w:rsidR="003735D7" w:rsidRPr="008724F5" w:rsidDel="00E64175" w:rsidRDefault="003735D7" w:rsidP="003735D7">
            <w:pPr>
              <w:pStyle w:val="TH"/>
              <w:spacing w:before="0" w:after="0"/>
              <w:rPr>
                <w:del w:id="3622" w:author="Petrovic Niels 1SC3" w:date="2021-07-27T10:41:00Z"/>
              </w:rPr>
            </w:pPr>
            <w:del w:id="3623" w:author="Petrovic Niels 1SC3" w:date="2021-07-27T10:41:00Z">
              <w:r w:rsidRPr="008724F5" w:rsidDel="00E64175">
                <w:delText>LDPC Base Graph</w:delText>
              </w:r>
            </w:del>
          </w:p>
        </w:tc>
        <w:tc>
          <w:tcPr>
            <w:tcW w:w="930" w:type="dxa"/>
            <w:tcBorders>
              <w:top w:val="single" w:sz="4" w:space="0" w:color="auto"/>
              <w:left w:val="nil"/>
              <w:bottom w:val="single" w:sz="4" w:space="0" w:color="auto"/>
              <w:right w:val="single" w:sz="4" w:space="0" w:color="auto"/>
            </w:tcBorders>
            <w:shd w:val="clear" w:color="auto" w:fill="auto"/>
            <w:hideMark/>
          </w:tcPr>
          <w:p w14:paraId="05EFE871" w14:textId="45B90576" w:rsidR="003735D7" w:rsidRPr="008724F5" w:rsidDel="00E64175" w:rsidRDefault="003735D7" w:rsidP="003735D7">
            <w:pPr>
              <w:pStyle w:val="TH"/>
              <w:spacing w:before="0" w:after="0"/>
              <w:rPr>
                <w:del w:id="3624" w:author="Petrovic Niels 1SC3" w:date="2021-07-27T10:41:00Z"/>
              </w:rPr>
            </w:pPr>
            <w:del w:id="3625" w:author="Petrovic Niels 1SC3" w:date="2021-07-27T10:41:00Z">
              <w:r w:rsidRPr="008724F5" w:rsidDel="00E64175">
                <w:delText>Number of code blocks per slot (Note 3)</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FB4E8A7" w14:textId="0CEFC2C0" w:rsidR="003735D7" w:rsidRPr="008724F5" w:rsidDel="00E64175" w:rsidRDefault="003735D7" w:rsidP="003735D7">
            <w:pPr>
              <w:pStyle w:val="TH"/>
              <w:spacing w:before="0" w:after="0"/>
              <w:rPr>
                <w:del w:id="3626" w:author="Petrovic Niels 1SC3" w:date="2021-07-27T10:41:00Z"/>
              </w:rPr>
            </w:pPr>
            <w:del w:id="3627" w:author="Petrovic Niels 1SC3" w:date="2021-07-27T10:41:00Z">
              <w:r w:rsidRPr="008724F5" w:rsidDel="00E64175">
                <w:delText>Total number of bits per slot</w:delText>
              </w:r>
            </w:del>
          </w:p>
        </w:tc>
        <w:tc>
          <w:tcPr>
            <w:tcW w:w="1172" w:type="dxa"/>
            <w:tcBorders>
              <w:top w:val="single" w:sz="4" w:space="0" w:color="auto"/>
              <w:left w:val="nil"/>
              <w:bottom w:val="single" w:sz="4" w:space="0" w:color="auto"/>
              <w:right w:val="single" w:sz="4" w:space="0" w:color="auto"/>
            </w:tcBorders>
            <w:shd w:val="clear" w:color="auto" w:fill="auto"/>
            <w:hideMark/>
          </w:tcPr>
          <w:p w14:paraId="3A4E31F3" w14:textId="0C89C7BC" w:rsidR="003735D7" w:rsidRPr="008724F5" w:rsidDel="00E64175" w:rsidRDefault="003735D7" w:rsidP="003735D7">
            <w:pPr>
              <w:pStyle w:val="TH"/>
              <w:spacing w:before="0" w:after="0"/>
              <w:rPr>
                <w:del w:id="3628" w:author="Petrovic Niels 1SC3" w:date="2021-07-27T10:41:00Z"/>
              </w:rPr>
            </w:pPr>
            <w:del w:id="3629" w:author="Petrovic Niels 1SC3" w:date="2021-07-27T10:41:00Z">
              <w:r w:rsidRPr="008724F5" w:rsidDel="00E64175">
                <w:delText>Total modulated symbols per slot</w:delText>
              </w:r>
            </w:del>
          </w:p>
        </w:tc>
      </w:tr>
      <w:tr w:rsidR="003735D7" w:rsidRPr="008724F5" w:rsidDel="00E64175" w14:paraId="73B65B5B" w14:textId="3C365B17" w:rsidTr="000B6DFE">
        <w:trPr>
          <w:trHeight w:val="20"/>
          <w:del w:id="3630"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5AC0732B" w14:textId="68E27918" w:rsidR="003735D7" w:rsidRPr="008724F5" w:rsidDel="00E64175" w:rsidRDefault="003735D7" w:rsidP="003735D7">
            <w:pPr>
              <w:pStyle w:val="TH"/>
              <w:spacing w:before="0" w:after="0"/>
              <w:rPr>
                <w:del w:id="3631" w:author="Petrovic Niels 1SC3" w:date="2021-07-27T10:41:00Z"/>
              </w:rPr>
            </w:pPr>
            <w:del w:id="3632" w:author="Petrovic Niels 1SC3" w:date="2021-07-27T10:41:00Z">
              <w:r w:rsidRPr="008724F5" w:rsidDel="00E64175">
                <w:delText>Unit</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240F0FB1" w14:textId="375B5188" w:rsidR="003735D7" w:rsidRPr="008724F5" w:rsidDel="00E64175" w:rsidRDefault="003735D7" w:rsidP="003735D7">
            <w:pPr>
              <w:pStyle w:val="TH"/>
              <w:spacing w:before="0" w:after="0"/>
              <w:rPr>
                <w:del w:id="3633" w:author="Petrovic Niels 1SC3" w:date="2021-07-27T10:41:00Z"/>
              </w:rPr>
            </w:pPr>
            <w:del w:id="3634" w:author="Petrovic Niels 1SC3" w:date="2021-07-27T10:41:00Z">
              <w:r w:rsidRPr="008724F5" w:rsidDel="00E64175">
                <w:delText>MHz</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0D9AF52" w14:textId="3644C0BB" w:rsidR="003735D7" w:rsidRPr="008724F5" w:rsidDel="00E64175" w:rsidRDefault="00B87322" w:rsidP="003735D7">
            <w:pPr>
              <w:pStyle w:val="TH"/>
              <w:spacing w:before="0" w:after="0"/>
              <w:rPr>
                <w:del w:id="3635" w:author="Petrovic Niels 1SC3" w:date="2021-07-27T10:41:00Z"/>
              </w:rPr>
            </w:pPr>
            <w:del w:id="3636" w:author="Petrovic Niels 1SC3" w:date="2021-07-27T10:41:00Z">
              <w:r w:rsidRPr="008724F5" w:rsidDel="00E64175">
                <w:delText>kHz</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A27DB91" w14:textId="06A29908" w:rsidR="003735D7" w:rsidRPr="008724F5" w:rsidDel="00E64175" w:rsidRDefault="003735D7" w:rsidP="003735D7">
            <w:pPr>
              <w:pStyle w:val="TH"/>
              <w:spacing w:before="0" w:after="0"/>
              <w:rPr>
                <w:del w:id="3637" w:author="Petrovic Niels 1SC3" w:date="2021-07-27T10:41:00Z"/>
              </w:rPr>
            </w:pPr>
          </w:p>
        </w:tc>
        <w:tc>
          <w:tcPr>
            <w:tcW w:w="1004" w:type="dxa"/>
            <w:tcBorders>
              <w:top w:val="nil"/>
              <w:left w:val="nil"/>
              <w:bottom w:val="single" w:sz="4" w:space="0" w:color="auto"/>
              <w:right w:val="single" w:sz="4" w:space="0" w:color="auto"/>
            </w:tcBorders>
            <w:shd w:val="clear" w:color="auto" w:fill="auto"/>
            <w:noWrap/>
            <w:vAlign w:val="bottom"/>
            <w:hideMark/>
          </w:tcPr>
          <w:p w14:paraId="161F3068" w14:textId="26D58C3E" w:rsidR="003735D7" w:rsidRPr="008724F5" w:rsidDel="00E64175" w:rsidRDefault="003735D7" w:rsidP="003735D7">
            <w:pPr>
              <w:pStyle w:val="TH"/>
              <w:spacing w:before="0" w:after="0"/>
              <w:rPr>
                <w:del w:id="3638" w:author="Petrovic Niels 1SC3" w:date="2021-07-27T10:41:00Z"/>
              </w:rPr>
            </w:pPr>
          </w:p>
        </w:tc>
        <w:tc>
          <w:tcPr>
            <w:tcW w:w="1224" w:type="dxa"/>
            <w:tcBorders>
              <w:top w:val="nil"/>
              <w:left w:val="nil"/>
              <w:bottom w:val="single" w:sz="4" w:space="0" w:color="auto"/>
              <w:right w:val="single" w:sz="4" w:space="0" w:color="auto"/>
            </w:tcBorders>
            <w:shd w:val="clear" w:color="auto" w:fill="auto"/>
            <w:noWrap/>
            <w:vAlign w:val="bottom"/>
            <w:hideMark/>
          </w:tcPr>
          <w:p w14:paraId="4590BA62" w14:textId="6971F32C" w:rsidR="003735D7" w:rsidRPr="008724F5" w:rsidDel="00E64175" w:rsidRDefault="003735D7" w:rsidP="003735D7">
            <w:pPr>
              <w:pStyle w:val="TH"/>
              <w:spacing w:before="0" w:after="0"/>
              <w:rPr>
                <w:del w:id="3639" w:author="Petrovic Niels 1SC3" w:date="2021-07-27T10:41:00Z"/>
              </w:rPr>
            </w:pPr>
          </w:p>
        </w:tc>
        <w:tc>
          <w:tcPr>
            <w:tcW w:w="853" w:type="dxa"/>
            <w:tcBorders>
              <w:top w:val="nil"/>
              <w:left w:val="nil"/>
              <w:bottom w:val="single" w:sz="4" w:space="0" w:color="auto"/>
              <w:right w:val="single" w:sz="4" w:space="0" w:color="auto"/>
            </w:tcBorders>
            <w:shd w:val="clear" w:color="auto" w:fill="auto"/>
            <w:noWrap/>
            <w:vAlign w:val="bottom"/>
            <w:hideMark/>
          </w:tcPr>
          <w:p w14:paraId="5C4B08B5" w14:textId="538AD838" w:rsidR="003735D7" w:rsidRPr="008724F5" w:rsidDel="00E64175" w:rsidRDefault="003735D7" w:rsidP="003735D7">
            <w:pPr>
              <w:pStyle w:val="TH"/>
              <w:spacing w:before="0" w:after="0"/>
              <w:rPr>
                <w:del w:id="3640" w:author="Petrovic Niels 1SC3" w:date="2021-07-27T10:41:00Z"/>
              </w:rPr>
            </w:pPr>
          </w:p>
        </w:tc>
        <w:tc>
          <w:tcPr>
            <w:tcW w:w="871" w:type="dxa"/>
            <w:tcBorders>
              <w:top w:val="nil"/>
              <w:left w:val="nil"/>
              <w:bottom w:val="single" w:sz="4" w:space="0" w:color="auto"/>
              <w:right w:val="single" w:sz="4" w:space="0" w:color="auto"/>
            </w:tcBorders>
            <w:shd w:val="clear" w:color="auto" w:fill="auto"/>
            <w:noWrap/>
            <w:vAlign w:val="bottom"/>
            <w:hideMark/>
          </w:tcPr>
          <w:p w14:paraId="4599F00E" w14:textId="1095B224" w:rsidR="003735D7" w:rsidRPr="008724F5" w:rsidDel="00E64175" w:rsidRDefault="003735D7" w:rsidP="003735D7">
            <w:pPr>
              <w:pStyle w:val="TH"/>
              <w:spacing w:before="0" w:after="0"/>
              <w:rPr>
                <w:del w:id="3641" w:author="Petrovic Niels 1SC3" w:date="2021-07-27T10:41:00Z"/>
              </w:rPr>
            </w:pPr>
          </w:p>
        </w:tc>
        <w:tc>
          <w:tcPr>
            <w:tcW w:w="941" w:type="dxa"/>
            <w:tcBorders>
              <w:top w:val="nil"/>
              <w:left w:val="nil"/>
              <w:bottom w:val="single" w:sz="4" w:space="0" w:color="auto"/>
              <w:right w:val="single" w:sz="4" w:space="0" w:color="auto"/>
            </w:tcBorders>
            <w:shd w:val="clear" w:color="auto" w:fill="auto"/>
            <w:noWrap/>
            <w:vAlign w:val="bottom"/>
            <w:hideMark/>
          </w:tcPr>
          <w:p w14:paraId="3D9B1CEE" w14:textId="7817F4AD" w:rsidR="003735D7" w:rsidRPr="008724F5" w:rsidDel="00E64175" w:rsidRDefault="003735D7" w:rsidP="003735D7">
            <w:pPr>
              <w:pStyle w:val="TH"/>
              <w:spacing w:before="0" w:after="0"/>
              <w:rPr>
                <w:del w:id="3642" w:author="Petrovic Niels 1SC3" w:date="2021-07-27T10:41:00Z"/>
              </w:rPr>
            </w:pPr>
            <w:del w:id="3643" w:author="Petrovic Niels 1SC3" w:date="2021-07-27T10:41:00Z">
              <w:r w:rsidRPr="008724F5" w:rsidDel="00E64175">
                <w:delText>Bits</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02B1BA1F" w14:textId="464D864B" w:rsidR="003735D7" w:rsidRPr="008724F5" w:rsidDel="00E64175" w:rsidRDefault="003735D7" w:rsidP="003735D7">
            <w:pPr>
              <w:pStyle w:val="TH"/>
              <w:spacing w:before="0" w:after="0"/>
              <w:rPr>
                <w:del w:id="3644" w:author="Petrovic Niels 1SC3" w:date="2021-07-27T10:41:00Z"/>
              </w:rPr>
            </w:pPr>
            <w:del w:id="3645" w:author="Petrovic Niels 1SC3" w:date="2021-07-27T10:41:00Z">
              <w:r w:rsidRPr="008724F5" w:rsidDel="00E64175">
                <w:delText>Bits</w:delText>
              </w:r>
            </w:del>
          </w:p>
        </w:tc>
        <w:tc>
          <w:tcPr>
            <w:tcW w:w="859" w:type="dxa"/>
            <w:tcBorders>
              <w:top w:val="nil"/>
              <w:left w:val="nil"/>
              <w:bottom w:val="single" w:sz="4" w:space="0" w:color="auto"/>
              <w:right w:val="single" w:sz="4" w:space="0" w:color="auto"/>
            </w:tcBorders>
            <w:shd w:val="clear" w:color="auto" w:fill="auto"/>
            <w:noWrap/>
            <w:vAlign w:val="bottom"/>
            <w:hideMark/>
          </w:tcPr>
          <w:p w14:paraId="773DDAB3" w14:textId="2725C550" w:rsidR="003735D7" w:rsidRPr="008724F5" w:rsidDel="00E64175" w:rsidRDefault="003735D7" w:rsidP="003735D7">
            <w:pPr>
              <w:pStyle w:val="TH"/>
              <w:spacing w:before="0" w:after="0"/>
              <w:rPr>
                <w:del w:id="3646" w:author="Petrovic Niels 1SC3" w:date="2021-07-27T10:41:00Z"/>
              </w:rPr>
            </w:pPr>
          </w:p>
        </w:tc>
        <w:tc>
          <w:tcPr>
            <w:tcW w:w="930" w:type="dxa"/>
            <w:tcBorders>
              <w:top w:val="nil"/>
              <w:left w:val="nil"/>
              <w:bottom w:val="single" w:sz="4" w:space="0" w:color="auto"/>
              <w:right w:val="single" w:sz="4" w:space="0" w:color="auto"/>
            </w:tcBorders>
            <w:shd w:val="clear" w:color="auto" w:fill="auto"/>
            <w:noWrap/>
            <w:vAlign w:val="bottom"/>
            <w:hideMark/>
          </w:tcPr>
          <w:p w14:paraId="1AFC0203" w14:textId="6F0F4E46" w:rsidR="003735D7" w:rsidRPr="008724F5" w:rsidDel="00E64175" w:rsidRDefault="003735D7" w:rsidP="003735D7">
            <w:pPr>
              <w:pStyle w:val="TH"/>
              <w:spacing w:before="0" w:after="0"/>
              <w:rPr>
                <w:del w:id="3647" w:author="Petrovic Niels 1SC3" w:date="2021-07-27T10:41:00Z"/>
              </w:rPr>
            </w:pPr>
          </w:p>
        </w:tc>
        <w:tc>
          <w:tcPr>
            <w:tcW w:w="909" w:type="dxa"/>
            <w:tcBorders>
              <w:top w:val="nil"/>
              <w:left w:val="nil"/>
              <w:bottom w:val="single" w:sz="4" w:space="0" w:color="auto"/>
              <w:right w:val="single" w:sz="4" w:space="0" w:color="auto"/>
            </w:tcBorders>
            <w:shd w:val="clear" w:color="auto" w:fill="auto"/>
            <w:noWrap/>
            <w:vAlign w:val="bottom"/>
            <w:hideMark/>
          </w:tcPr>
          <w:p w14:paraId="50E5F6BE" w14:textId="1EEA35A4" w:rsidR="003735D7" w:rsidRPr="008724F5" w:rsidDel="00E64175" w:rsidRDefault="003735D7" w:rsidP="003735D7">
            <w:pPr>
              <w:pStyle w:val="TH"/>
              <w:spacing w:before="0" w:after="0"/>
              <w:rPr>
                <w:del w:id="3648" w:author="Petrovic Niels 1SC3" w:date="2021-07-27T10:41:00Z"/>
              </w:rPr>
            </w:pPr>
            <w:del w:id="3649" w:author="Petrovic Niels 1SC3" w:date="2021-07-27T10:41:00Z">
              <w:r w:rsidRPr="008724F5" w:rsidDel="00E64175">
                <w:delText>Bits</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137C612" w14:textId="1A1895C5" w:rsidR="003735D7" w:rsidRPr="008724F5" w:rsidDel="00E64175" w:rsidRDefault="003735D7" w:rsidP="003735D7">
            <w:pPr>
              <w:pStyle w:val="TH"/>
              <w:spacing w:before="0" w:after="0"/>
              <w:rPr>
                <w:del w:id="3650" w:author="Petrovic Niels 1SC3" w:date="2021-07-27T10:41:00Z"/>
              </w:rPr>
            </w:pPr>
          </w:p>
        </w:tc>
      </w:tr>
      <w:tr w:rsidR="000B6DFE" w:rsidRPr="008724F5" w:rsidDel="00E64175" w14:paraId="5FE85AAD" w14:textId="19C5A2CD" w:rsidTr="000B6DFE">
        <w:trPr>
          <w:trHeight w:val="272"/>
          <w:del w:id="365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5DBA274" w14:textId="0C5167DC" w:rsidR="000B6DFE" w:rsidRPr="008724F5" w:rsidDel="00E64175" w:rsidRDefault="000B6DFE" w:rsidP="000B6DFE">
            <w:pPr>
              <w:spacing w:after="0"/>
              <w:rPr>
                <w:del w:id="365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45F4014D" w14:textId="62D2F8A7" w:rsidR="000B6DFE" w:rsidRPr="008724F5" w:rsidDel="00E64175" w:rsidRDefault="000B6DFE" w:rsidP="000B6DFE">
            <w:pPr>
              <w:pStyle w:val="TAC"/>
              <w:rPr>
                <w:del w:id="3653" w:author="Petrovic Niels 1SC3" w:date="2021-07-27T10:41:00Z"/>
              </w:rPr>
            </w:pPr>
            <w:del w:id="3654" w:author="Petrovic Niels 1SC3" w:date="2021-07-27T10:41:00Z">
              <w:r w:rsidRPr="008724F5" w:rsidDel="00E64175">
                <w:delText>5-50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3CE2B38D" w14:textId="79DF0DE0" w:rsidR="000B6DFE" w:rsidRPr="008724F5" w:rsidDel="00E64175" w:rsidRDefault="000B6DFE" w:rsidP="000B6DFE">
            <w:pPr>
              <w:pStyle w:val="TAC"/>
              <w:rPr>
                <w:del w:id="3655" w:author="Petrovic Niels 1SC3" w:date="2021-07-27T10:41:00Z"/>
              </w:rPr>
            </w:pPr>
            <w:del w:id="365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00EF420" w14:textId="738A6A4E" w:rsidR="000B6DFE" w:rsidRPr="008724F5" w:rsidDel="00E64175" w:rsidRDefault="000B6DFE" w:rsidP="000B6DFE">
            <w:pPr>
              <w:pStyle w:val="TAC"/>
              <w:rPr>
                <w:del w:id="3657" w:author="Petrovic Niels 1SC3" w:date="2021-07-27T10:41:00Z"/>
              </w:rPr>
            </w:pPr>
            <w:del w:id="3658" w:author="Petrovic Niels 1SC3" w:date="2021-07-27T10:41:00Z">
              <w:r w:rsidRPr="008724F5" w:rsidDel="00E64175">
                <w:delText>1</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8B8498A" w14:textId="18264C8B" w:rsidR="000B6DFE" w:rsidRPr="008724F5" w:rsidDel="00E64175" w:rsidRDefault="000B6DFE" w:rsidP="000B6DFE">
            <w:pPr>
              <w:pStyle w:val="TAC"/>
              <w:rPr>
                <w:del w:id="3659" w:author="Petrovic Niels 1SC3" w:date="2021-07-27T10:41:00Z"/>
              </w:rPr>
            </w:pPr>
            <w:del w:id="366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10EA0BC7" w14:textId="605B7BD8" w:rsidR="000B6DFE" w:rsidRPr="008724F5" w:rsidDel="00E64175" w:rsidRDefault="000B6DFE" w:rsidP="000B6DFE">
            <w:pPr>
              <w:pStyle w:val="TAC"/>
              <w:rPr>
                <w:del w:id="3661" w:author="Petrovic Niels 1SC3" w:date="2021-07-27T10:41:00Z"/>
              </w:rPr>
            </w:pPr>
            <w:del w:id="366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7DD28032" w14:textId="28DFE335" w:rsidR="000B6DFE" w:rsidRPr="008724F5" w:rsidDel="00E64175" w:rsidRDefault="000B6DFE" w:rsidP="000B6DFE">
            <w:pPr>
              <w:pStyle w:val="TAC"/>
              <w:rPr>
                <w:del w:id="3663" w:author="Petrovic Niels 1SC3" w:date="2021-07-27T10:41:00Z"/>
              </w:rPr>
            </w:pPr>
            <w:del w:id="366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0F8CF321" w14:textId="4499A17D" w:rsidR="000B6DFE" w:rsidRPr="008724F5" w:rsidDel="00E64175" w:rsidRDefault="000B6DFE" w:rsidP="000B6DFE">
            <w:pPr>
              <w:pStyle w:val="TAC"/>
              <w:rPr>
                <w:del w:id="3665" w:author="Petrovic Niels 1SC3" w:date="2021-07-27T10:41:00Z"/>
              </w:rPr>
            </w:pPr>
            <w:del w:id="366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D58014C" w14:textId="0E12C873" w:rsidR="000B6DFE" w:rsidRPr="008724F5" w:rsidDel="00E64175" w:rsidRDefault="000B6DFE" w:rsidP="000B6DFE">
            <w:pPr>
              <w:pStyle w:val="TAC"/>
              <w:rPr>
                <w:del w:id="3667" w:author="Petrovic Niels 1SC3" w:date="2021-07-27T10:41:00Z"/>
              </w:rPr>
            </w:pPr>
            <w:del w:id="3668" w:author="Petrovic Niels 1SC3" w:date="2021-07-27T10:41:00Z">
              <w:r w:rsidRPr="008724F5" w:rsidDel="00E64175">
                <w:delText>48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4367EF4" w14:textId="0A7DF747" w:rsidR="000B6DFE" w:rsidRPr="008724F5" w:rsidDel="00E64175" w:rsidRDefault="000B6DFE" w:rsidP="000B6DFE">
            <w:pPr>
              <w:pStyle w:val="TAC"/>
              <w:rPr>
                <w:del w:id="3669" w:author="Petrovic Niels 1SC3" w:date="2021-07-27T10:41:00Z"/>
              </w:rPr>
            </w:pPr>
            <w:del w:id="3670"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9B10EE9" w14:textId="6FE0112D" w:rsidR="000B6DFE" w:rsidRPr="008724F5" w:rsidDel="00E64175" w:rsidRDefault="000B6DFE" w:rsidP="000B6DFE">
            <w:pPr>
              <w:pStyle w:val="TAC"/>
              <w:rPr>
                <w:del w:id="3671" w:author="Petrovic Niels 1SC3" w:date="2021-07-27T10:41:00Z"/>
              </w:rPr>
            </w:pPr>
            <w:del w:id="367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7895EA4A" w14:textId="4F3AA1AE" w:rsidR="000B6DFE" w:rsidRPr="008724F5" w:rsidDel="00E64175" w:rsidRDefault="000B6DFE" w:rsidP="000B6DFE">
            <w:pPr>
              <w:pStyle w:val="TAC"/>
              <w:rPr>
                <w:del w:id="3673" w:author="Petrovic Niels 1SC3" w:date="2021-07-27T10:41:00Z"/>
              </w:rPr>
            </w:pPr>
            <w:del w:id="3674"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4A1D6F" w14:textId="5EDE5F86" w:rsidR="000B6DFE" w:rsidRPr="008724F5" w:rsidDel="00E64175" w:rsidRDefault="000B6DFE" w:rsidP="000B6DFE">
            <w:pPr>
              <w:pStyle w:val="TAC"/>
              <w:rPr>
                <w:del w:id="3675" w:author="Petrovic Niels 1SC3" w:date="2021-07-27T10:41:00Z"/>
              </w:rPr>
            </w:pPr>
            <w:del w:id="3676" w:author="Petrovic Niels 1SC3" w:date="2021-07-27T10:41:00Z">
              <w:r w:rsidRPr="008724F5" w:rsidDel="00E64175">
                <w:delText>264</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7857EB3C" w14:textId="62CAD120" w:rsidR="000B6DFE" w:rsidRPr="008724F5" w:rsidDel="00E64175" w:rsidRDefault="000B6DFE" w:rsidP="000B6DFE">
            <w:pPr>
              <w:pStyle w:val="TAC"/>
              <w:rPr>
                <w:del w:id="3677" w:author="Petrovic Niels 1SC3" w:date="2021-07-27T10:41:00Z"/>
              </w:rPr>
            </w:pPr>
            <w:del w:id="3678" w:author="Petrovic Niels 1SC3" w:date="2021-07-27T10:41:00Z">
              <w:r w:rsidRPr="008724F5" w:rsidDel="00E64175">
                <w:delText>132</w:delText>
              </w:r>
            </w:del>
          </w:p>
        </w:tc>
      </w:tr>
      <w:tr w:rsidR="003735D7" w:rsidRPr="008724F5" w:rsidDel="00E64175" w14:paraId="3BEA0444" w14:textId="6E36F2C1" w:rsidTr="000B6DFE">
        <w:trPr>
          <w:trHeight w:val="20"/>
          <w:del w:id="367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FEB7EAE" w14:textId="4E0354B5" w:rsidR="003735D7" w:rsidRPr="008724F5" w:rsidDel="00E64175" w:rsidRDefault="003735D7" w:rsidP="003735D7">
            <w:pPr>
              <w:spacing w:after="0"/>
              <w:rPr>
                <w:del w:id="368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867BF44" w14:textId="4C875C21" w:rsidR="003735D7" w:rsidRPr="008724F5" w:rsidDel="00E64175" w:rsidRDefault="003735D7" w:rsidP="003735D7">
            <w:pPr>
              <w:pStyle w:val="TAC"/>
              <w:rPr>
                <w:del w:id="3681" w:author="Petrovic Niels 1SC3" w:date="2021-07-27T10:41:00Z"/>
              </w:rPr>
            </w:pPr>
            <w:del w:id="3682" w:author="Petrovic Niels 1SC3" w:date="2021-07-27T10:41:00Z">
              <w:r w:rsidRPr="008724F5" w:rsidDel="00E64175">
                <w:delText>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F215676" w14:textId="3BD0AA85" w:rsidR="003735D7" w:rsidRPr="008724F5" w:rsidDel="00E64175" w:rsidRDefault="003735D7" w:rsidP="003735D7">
            <w:pPr>
              <w:pStyle w:val="TAC"/>
              <w:rPr>
                <w:del w:id="3683" w:author="Petrovic Niels 1SC3" w:date="2021-07-27T10:41:00Z"/>
              </w:rPr>
            </w:pPr>
            <w:del w:id="368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3CFEE700" w14:textId="2BCF8B8D" w:rsidR="003735D7" w:rsidRPr="008724F5" w:rsidDel="00E64175" w:rsidRDefault="003735D7" w:rsidP="003735D7">
            <w:pPr>
              <w:pStyle w:val="TAC"/>
              <w:rPr>
                <w:del w:id="3685" w:author="Petrovic Niels 1SC3" w:date="2021-07-27T10:41:00Z"/>
              </w:rPr>
            </w:pPr>
            <w:del w:id="3686" w:author="Petrovic Niels 1SC3" w:date="2021-07-27T10:41:00Z">
              <w:r w:rsidRPr="008724F5" w:rsidDel="00E64175">
                <w:delText>12</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9F0C7D7" w14:textId="567BC6A3" w:rsidR="003735D7" w:rsidRPr="008724F5" w:rsidDel="00E64175" w:rsidRDefault="003735D7" w:rsidP="003735D7">
            <w:pPr>
              <w:pStyle w:val="TAC"/>
              <w:rPr>
                <w:del w:id="3687" w:author="Petrovic Niels 1SC3" w:date="2021-07-27T10:41:00Z"/>
              </w:rPr>
            </w:pPr>
            <w:del w:id="368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452F389B" w14:textId="06180261" w:rsidR="003735D7" w:rsidRPr="008724F5" w:rsidDel="00E64175" w:rsidRDefault="003735D7" w:rsidP="003735D7">
            <w:pPr>
              <w:pStyle w:val="TAC"/>
              <w:rPr>
                <w:del w:id="3689" w:author="Petrovic Niels 1SC3" w:date="2021-07-27T10:41:00Z"/>
              </w:rPr>
            </w:pPr>
            <w:del w:id="369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F9B604F" w14:textId="7D0F75C1" w:rsidR="003735D7" w:rsidRPr="008724F5" w:rsidDel="00E64175" w:rsidRDefault="003735D7" w:rsidP="003735D7">
            <w:pPr>
              <w:pStyle w:val="TAC"/>
              <w:rPr>
                <w:del w:id="3691" w:author="Petrovic Niels 1SC3" w:date="2021-07-27T10:41:00Z"/>
              </w:rPr>
            </w:pPr>
            <w:del w:id="369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6CA93E9" w14:textId="195AFD1B" w:rsidR="003735D7" w:rsidRPr="008724F5" w:rsidDel="00E64175" w:rsidRDefault="003735D7" w:rsidP="003735D7">
            <w:pPr>
              <w:pStyle w:val="TAC"/>
              <w:rPr>
                <w:del w:id="3693" w:author="Petrovic Niels 1SC3" w:date="2021-07-27T10:41:00Z"/>
              </w:rPr>
            </w:pPr>
            <w:del w:id="369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49929FC" w14:textId="44B26AD7" w:rsidR="003735D7" w:rsidRPr="008724F5" w:rsidDel="00E64175" w:rsidRDefault="003735D7" w:rsidP="003735D7">
            <w:pPr>
              <w:pStyle w:val="TAC"/>
              <w:rPr>
                <w:del w:id="3695" w:author="Petrovic Niels 1SC3" w:date="2021-07-27T10:41:00Z"/>
              </w:rPr>
            </w:pPr>
            <w:del w:id="3696" w:author="Petrovic Niels 1SC3" w:date="2021-07-27T10:41:00Z">
              <w:r w:rsidRPr="008724F5" w:rsidDel="00E64175">
                <w:delText>608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2EC884E" w14:textId="66B2FC03" w:rsidR="003735D7" w:rsidRPr="008724F5" w:rsidDel="00E64175" w:rsidRDefault="003735D7" w:rsidP="003735D7">
            <w:pPr>
              <w:pStyle w:val="TAC"/>
              <w:rPr>
                <w:del w:id="3697" w:author="Petrovic Niels 1SC3" w:date="2021-07-27T10:41:00Z"/>
              </w:rPr>
            </w:pPr>
            <w:del w:id="3698"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2735F76C" w14:textId="33680E0E" w:rsidR="003735D7" w:rsidRPr="008724F5" w:rsidDel="00E64175" w:rsidRDefault="003735D7" w:rsidP="003735D7">
            <w:pPr>
              <w:pStyle w:val="TAC"/>
              <w:rPr>
                <w:del w:id="3699" w:author="Petrovic Niels 1SC3" w:date="2021-07-27T10:41:00Z"/>
              </w:rPr>
            </w:pPr>
            <w:del w:id="370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C61B0F7" w14:textId="483D01A6" w:rsidR="003735D7" w:rsidRPr="008724F5" w:rsidDel="00E64175" w:rsidRDefault="003735D7" w:rsidP="003735D7">
            <w:pPr>
              <w:pStyle w:val="TAC"/>
              <w:rPr>
                <w:del w:id="3701" w:author="Petrovic Niels 1SC3" w:date="2021-07-27T10:41:00Z"/>
              </w:rPr>
            </w:pPr>
            <w:del w:id="3702"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CEDF8E" w14:textId="133C2A26" w:rsidR="003735D7" w:rsidRPr="008724F5" w:rsidDel="00E64175" w:rsidRDefault="003735D7" w:rsidP="003735D7">
            <w:pPr>
              <w:pStyle w:val="TAC"/>
              <w:rPr>
                <w:del w:id="3703" w:author="Petrovic Niels 1SC3" w:date="2021-07-27T10:41:00Z"/>
              </w:rPr>
            </w:pPr>
            <w:del w:id="3704" w:author="Petrovic Niels 1SC3" w:date="2021-07-27T10:41:00Z">
              <w:r w:rsidRPr="008724F5" w:rsidDel="00E64175">
                <w:delText>3168</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5D630CAC" w14:textId="093C6D3A" w:rsidR="003735D7" w:rsidRPr="008724F5" w:rsidDel="00E64175" w:rsidRDefault="003735D7" w:rsidP="003735D7">
            <w:pPr>
              <w:pStyle w:val="TAC"/>
              <w:rPr>
                <w:del w:id="3705" w:author="Petrovic Niels 1SC3" w:date="2021-07-27T10:41:00Z"/>
              </w:rPr>
            </w:pPr>
            <w:del w:id="3706" w:author="Petrovic Niels 1SC3" w:date="2021-07-27T10:41:00Z">
              <w:r w:rsidRPr="008724F5" w:rsidDel="00E64175">
                <w:delText>1584</w:delText>
              </w:r>
            </w:del>
          </w:p>
        </w:tc>
      </w:tr>
      <w:tr w:rsidR="003735D7" w:rsidRPr="008724F5" w:rsidDel="00E64175" w14:paraId="66D1F3D1" w14:textId="31FCD950" w:rsidTr="000B6DFE">
        <w:trPr>
          <w:trHeight w:val="20"/>
          <w:del w:id="370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BB2801E" w14:textId="4D0BC827" w:rsidR="003735D7" w:rsidRPr="008724F5" w:rsidDel="00E64175" w:rsidRDefault="003735D7" w:rsidP="003735D7">
            <w:pPr>
              <w:spacing w:after="0"/>
              <w:rPr>
                <w:del w:id="370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9E9C974" w14:textId="22D231E1" w:rsidR="003735D7" w:rsidRPr="008724F5" w:rsidDel="00E64175" w:rsidRDefault="003735D7" w:rsidP="003735D7">
            <w:pPr>
              <w:pStyle w:val="TAC"/>
              <w:rPr>
                <w:del w:id="3709" w:author="Petrovic Niels 1SC3" w:date="2021-07-27T10:41:00Z"/>
              </w:rPr>
            </w:pPr>
            <w:del w:id="3710" w:author="Petrovic Niels 1SC3" w:date="2021-07-27T10:41:00Z">
              <w:r w:rsidRPr="008724F5" w:rsidDel="00E64175">
                <w:delText>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08E236B8" w14:textId="76B27D7D" w:rsidR="003735D7" w:rsidRPr="008724F5" w:rsidDel="00E64175" w:rsidRDefault="003735D7" w:rsidP="003735D7">
            <w:pPr>
              <w:pStyle w:val="TAC"/>
              <w:rPr>
                <w:del w:id="3711" w:author="Petrovic Niels 1SC3" w:date="2021-07-27T10:41:00Z"/>
              </w:rPr>
            </w:pPr>
            <w:del w:id="371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959E092" w14:textId="66AC6ED9" w:rsidR="003735D7" w:rsidRPr="008724F5" w:rsidDel="00E64175" w:rsidRDefault="003735D7" w:rsidP="003735D7">
            <w:pPr>
              <w:pStyle w:val="TAC"/>
              <w:rPr>
                <w:del w:id="3713" w:author="Petrovic Niels 1SC3" w:date="2021-07-27T10:41:00Z"/>
              </w:rPr>
            </w:pPr>
            <w:del w:id="3714" w:author="Petrovic Niels 1SC3" w:date="2021-07-27T10:41:00Z">
              <w:r w:rsidRPr="008724F5" w:rsidDel="00E64175">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80935EE" w14:textId="384A0150" w:rsidR="003735D7" w:rsidRPr="008724F5" w:rsidDel="00E64175" w:rsidRDefault="003735D7" w:rsidP="003735D7">
            <w:pPr>
              <w:pStyle w:val="TAC"/>
              <w:rPr>
                <w:del w:id="3715" w:author="Petrovic Niels 1SC3" w:date="2021-07-27T10:41:00Z"/>
              </w:rPr>
            </w:pPr>
            <w:del w:id="371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5466ACB9" w14:textId="3774DD9B" w:rsidR="003735D7" w:rsidRPr="008724F5" w:rsidDel="00E64175" w:rsidRDefault="003735D7" w:rsidP="003735D7">
            <w:pPr>
              <w:pStyle w:val="TAC"/>
              <w:rPr>
                <w:del w:id="3717" w:author="Petrovic Niels 1SC3" w:date="2021-07-27T10:41:00Z"/>
              </w:rPr>
            </w:pPr>
            <w:del w:id="371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1FD1711" w14:textId="0591FDAE" w:rsidR="003735D7" w:rsidRPr="008724F5" w:rsidDel="00E64175" w:rsidRDefault="003735D7" w:rsidP="003735D7">
            <w:pPr>
              <w:pStyle w:val="TAC"/>
              <w:rPr>
                <w:del w:id="3719" w:author="Petrovic Niels 1SC3" w:date="2021-07-27T10:41:00Z"/>
              </w:rPr>
            </w:pPr>
            <w:del w:id="372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656AA331" w14:textId="259F1260" w:rsidR="003735D7" w:rsidRPr="008724F5" w:rsidDel="00E64175" w:rsidRDefault="003735D7" w:rsidP="003735D7">
            <w:pPr>
              <w:pStyle w:val="TAC"/>
              <w:rPr>
                <w:del w:id="3721" w:author="Petrovic Niels 1SC3" w:date="2021-07-27T10:41:00Z"/>
              </w:rPr>
            </w:pPr>
            <w:del w:id="372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47037B99" w14:textId="663B56A0" w:rsidR="003735D7" w:rsidRPr="008724F5" w:rsidDel="00E64175" w:rsidRDefault="003735D7" w:rsidP="003735D7">
            <w:pPr>
              <w:pStyle w:val="TAC"/>
              <w:rPr>
                <w:del w:id="3723" w:author="Petrovic Niels 1SC3" w:date="2021-07-27T10:41:00Z"/>
              </w:rPr>
            </w:pPr>
            <w:del w:id="3724" w:author="Petrovic Niels 1SC3" w:date="2021-07-27T10:41:00Z">
              <w:r w:rsidRPr="008724F5" w:rsidDel="00E64175">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BA98388" w14:textId="2FEFB4C0" w:rsidR="003735D7" w:rsidRPr="008724F5" w:rsidDel="00E64175" w:rsidRDefault="003735D7" w:rsidP="003735D7">
            <w:pPr>
              <w:pStyle w:val="TAC"/>
              <w:rPr>
                <w:del w:id="3725" w:author="Petrovic Niels 1SC3" w:date="2021-07-27T10:41:00Z"/>
              </w:rPr>
            </w:pPr>
            <w:del w:id="3726"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6127E846" w14:textId="0E592501" w:rsidR="003735D7" w:rsidRPr="008724F5" w:rsidDel="00E64175" w:rsidRDefault="003735D7" w:rsidP="003735D7">
            <w:pPr>
              <w:pStyle w:val="TAC"/>
              <w:rPr>
                <w:del w:id="3727" w:author="Petrovic Niels 1SC3" w:date="2021-07-27T10:41:00Z"/>
              </w:rPr>
            </w:pPr>
            <w:del w:id="372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306A69C" w14:textId="07AD3CA6" w:rsidR="003735D7" w:rsidRPr="008724F5" w:rsidDel="00E64175" w:rsidRDefault="003735D7" w:rsidP="003735D7">
            <w:pPr>
              <w:pStyle w:val="TAC"/>
              <w:rPr>
                <w:del w:id="3729" w:author="Petrovic Niels 1SC3" w:date="2021-07-27T10:41:00Z"/>
              </w:rPr>
            </w:pPr>
            <w:del w:id="3730"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329F11" w14:textId="3E5D5186" w:rsidR="003735D7" w:rsidRPr="008724F5" w:rsidDel="00E64175" w:rsidRDefault="003735D7" w:rsidP="003735D7">
            <w:pPr>
              <w:pStyle w:val="TAC"/>
              <w:rPr>
                <w:del w:id="3731" w:author="Petrovic Niels 1SC3" w:date="2021-07-27T10:41:00Z"/>
              </w:rPr>
            </w:pPr>
            <w:del w:id="3732" w:author="Petrovic Niels 1SC3" w:date="2021-07-27T10:41:00Z">
              <w:r w:rsidRPr="008724F5" w:rsidDel="00E64175">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E0D1456" w14:textId="23DEB61A" w:rsidR="003735D7" w:rsidRPr="008724F5" w:rsidDel="00E64175" w:rsidRDefault="003735D7" w:rsidP="003735D7">
            <w:pPr>
              <w:pStyle w:val="TAC"/>
              <w:rPr>
                <w:del w:id="3733" w:author="Petrovic Niels 1SC3" w:date="2021-07-27T10:41:00Z"/>
              </w:rPr>
            </w:pPr>
            <w:del w:id="3734" w:author="Petrovic Niels 1SC3" w:date="2021-07-27T10:41:00Z">
              <w:r w:rsidRPr="008724F5" w:rsidDel="00E64175">
                <w:delText>2640</w:delText>
              </w:r>
            </w:del>
          </w:p>
        </w:tc>
      </w:tr>
      <w:tr w:rsidR="003735D7" w:rsidRPr="008724F5" w:rsidDel="00E64175" w14:paraId="577A7AC8" w14:textId="6636FD65" w:rsidTr="000B6DFE">
        <w:trPr>
          <w:trHeight w:val="20"/>
          <w:del w:id="373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F838B32" w14:textId="4C29B20C" w:rsidR="003735D7" w:rsidRPr="008724F5" w:rsidDel="00E64175" w:rsidRDefault="003735D7" w:rsidP="003735D7">
            <w:pPr>
              <w:spacing w:after="0"/>
              <w:rPr>
                <w:del w:id="373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147FB0B8" w14:textId="7D5CFB47" w:rsidR="003735D7" w:rsidRPr="008724F5" w:rsidDel="00E64175" w:rsidRDefault="003735D7" w:rsidP="003735D7">
            <w:pPr>
              <w:pStyle w:val="TAC"/>
              <w:rPr>
                <w:del w:id="3737" w:author="Petrovic Niels 1SC3" w:date="2021-07-27T10:41:00Z"/>
              </w:rPr>
            </w:pPr>
            <w:del w:id="3738" w:author="Petrovic Niels 1SC3" w:date="2021-07-27T10:41:00Z">
              <w:r w:rsidRPr="008724F5" w:rsidDel="00E64175">
                <w:delText>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01AB3520" w14:textId="4A6B737E" w:rsidR="003735D7" w:rsidRPr="008724F5" w:rsidDel="00E64175" w:rsidRDefault="003735D7" w:rsidP="003735D7">
            <w:pPr>
              <w:pStyle w:val="TAC"/>
              <w:rPr>
                <w:del w:id="3739" w:author="Petrovic Niels 1SC3" w:date="2021-07-27T10:41:00Z"/>
              </w:rPr>
            </w:pPr>
            <w:del w:id="374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2021BB88" w14:textId="38CEA86F" w:rsidR="003735D7" w:rsidRPr="008724F5" w:rsidDel="00E64175" w:rsidRDefault="003735D7" w:rsidP="003735D7">
            <w:pPr>
              <w:pStyle w:val="TAC"/>
              <w:rPr>
                <w:del w:id="3741" w:author="Petrovic Niels 1SC3" w:date="2021-07-27T10:41:00Z"/>
              </w:rPr>
            </w:pPr>
            <w:del w:id="3742" w:author="Petrovic Niels 1SC3" w:date="2021-07-27T10:41:00Z">
              <w:r w:rsidRPr="008724F5" w:rsidDel="00E64175">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49241F02" w14:textId="59AECE9A" w:rsidR="003735D7" w:rsidRPr="008724F5" w:rsidDel="00E64175" w:rsidRDefault="003735D7" w:rsidP="003735D7">
            <w:pPr>
              <w:pStyle w:val="TAC"/>
              <w:rPr>
                <w:del w:id="3743" w:author="Petrovic Niels 1SC3" w:date="2021-07-27T10:41:00Z"/>
              </w:rPr>
            </w:pPr>
            <w:del w:id="374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09C66EF7" w14:textId="770C4411" w:rsidR="003735D7" w:rsidRPr="008724F5" w:rsidDel="00E64175" w:rsidRDefault="003735D7" w:rsidP="003735D7">
            <w:pPr>
              <w:pStyle w:val="TAC"/>
              <w:rPr>
                <w:del w:id="3745" w:author="Petrovic Niels 1SC3" w:date="2021-07-27T10:41:00Z"/>
              </w:rPr>
            </w:pPr>
            <w:del w:id="374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C9BA80A" w14:textId="0141DC48" w:rsidR="003735D7" w:rsidRPr="008724F5" w:rsidDel="00E64175" w:rsidRDefault="003735D7" w:rsidP="003735D7">
            <w:pPr>
              <w:pStyle w:val="TAC"/>
              <w:rPr>
                <w:del w:id="3747" w:author="Petrovic Niels 1SC3" w:date="2021-07-27T10:41:00Z"/>
              </w:rPr>
            </w:pPr>
            <w:del w:id="374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1A8A44DA" w14:textId="30C48D5C" w:rsidR="003735D7" w:rsidRPr="008724F5" w:rsidDel="00E64175" w:rsidRDefault="003735D7" w:rsidP="003735D7">
            <w:pPr>
              <w:pStyle w:val="TAC"/>
              <w:rPr>
                <w:del w:id="3749" w:author="Petrovic Niels 1SC3" w:date="2021-07-27T10:41:00Z"/>
              </w:rPr>
            </w:pPr>
            <w:del w:id="375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45802208" w14:textId="0092D154" w:rsidR="003735D7" w:rsidRPr="008724F5" w:rsidDel="00E64175" w:rsidRDefault="003735D7" w:rsidP="003735D7">
            <w:pPr>
              <w:pStyle w:val="TAC"/>
              <w:rPr>
                <w:del w:id="3751" w:author="Petrovic Niels 1SC3" w:date="2021-07-27T10:41:00Z"/>
              </w:rPr>
            </w:pPr>
            <w:del w:id="3752" w:author="Petrovic Niels 1SC3" w:date="2021-07-27T10:41:00Z">
              <w:r w:rsidRPr="008724F5" w:rsidDel="00E64175">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FA667A5" w14:textId="7939120D" w:rsidR="003735D7" w:rsidRPr="008724F5" w:rsidDel="00E64175" w:rsidRDefault="003735D7" w:rsidP="003735D7">
            <w:pPr>
              <w:pStyle w:val="TAC"/>
              <w:rPr>
                <w:del w:id="3753" w:author="Petrovic Niels 1SC3" w:date="2021-07-27T10:41:00Z"/>
              </w:rPr>
            </w:pPr>
            <w:del w:id="3754"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0DE2FD83" w14:textId="61C51E6F" w:rsidR="003735D7" w:rsidRPr="008724F5" w:rsidDel="00E64175" w:rsidRDefault="003735D7" w:rsidP="003735D7">
            <w:pPr>
              <w:pStyle w:val="TAC"/>
              <w:rPr>
                <w:del w:id="3755" w:author="Petrovic Niels 1SC3" w:date="2021-07-27T10:41:00Z"/>
              </w:rPr>
            </w:pPr>
            <w:del w:id="375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8243287" w14:textId="03A58537" w:rsidR="003735D7" w:rsidRPr="008724F5" w:rsidDel="00E64175" w:rsidRDefault="003735D7" w:rsidP="003735D7">
            <w:pPr>
              <w:pStyle w:val="TAC"/>
              <w:rPr>
                <w:del w:id="3757" w:author="Petrovic Niels 1SC3" w:date="2021-07-27T10:41:00Z"/>
              </w:rPr>
            </w:pPr>
            <w:del w:id="3758"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B337C3" w14:textId="5A35E233" w:rsidR="003735D7" w:rsidRPr="008724F5" w:rsidDel="00E64175" w:rsidRDefault="003735D7" w:rsidP="003735D7">
            <w:pPr>
              <w:pStyle w:val="TAC"/>
              <w:rPr>
                <w:del w:id="3759" w:author="Petrovic Niels 1SC3" w:date="2021-07-27T10:41:00Z"/>
              </w:rPr>
            </w:pPr>
            <w:del w:id="3760" w:author="Petrovic Niels 1SC3" w:date="2021-07-27T10:41:00Z">
              <w:r w:rsidRPr="008724F5" w:rsidDel="00E64175">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196F2210" w14:textId="36BF5BF1" w:rsidR="003735D7" w:rsidRPr="008724F5" w:rsidDel="00E64175" w:rsidRDefault="003735D7" w:rsidP="003735D7">
            <w:pPr>
              <w:pStyle w:val="TAC"/>
              <w:rPr>
                <w:del w:id="3761" w:author="Petrovic Niels 1SC3" w:date="2021-07-27T10:41:00Z"/>
              </w:rPr>
            </w:pPr>
            <w:del w:id="3762" w:author="Petrovic Niels 1SC3" w:date="2021-07-27T10:41:00Z">
              <w:r w:rsidRPr="008724F5" w:rsidDel="00E64175">
                <w:delText>3300</w:delText>
              </w:r>
            </w:del>
          </w:p>
        </w:tc>
      </w:tr>
      <w:tr w:rsidR="003735D7" w:rsidRPr="008724F5" w:rsidDel="00E64175" w14:paraId="47052132" w14:textId="397AC9A1" w:rsidTr="000B6DFE">
        <w:trPr>
          <w:trHeight w:val="20"/>
          <w:del w:id="376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0C522A0" w14:textId="66A40B84" w:rsidR="003735D7" w:rsidRPr="008724F5" w:rsidDel="00E64175" w:rsidRDefault="003735D7" w:rsidP="003735D7">
            <w:pPr>
              <w:spacing w:after="0"/>
              <w:rPr>
                <w:del w:id="376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75CE110A" w14:textId="3AE4E339" w:rsidR="003735D7" w:rsidRPr="008724F5" w:rsidDel="00E64175" w:rsidRDefault="003735D7" w:rsidP="003735D7">
            <w:pPr>
              <w:pStyle w:val="TAC"/>
              <w:rPr>
                <w:del w:id="3765" w:author="Petrovic Niels 1SC3" w:date="2021-07-27T10:41:00Z"/>
              </w:rPr>
            </w:pPr>
            <w:del w:id="3766" w:author="Petrovic Niels 1SC3" w:date="2021-07-27T10:41:00Z">
              <w:r w:rsidRPr="008724F5" w:rsidDel="00E64175">
                <w:delText>10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D70A052" w14:textId="3306F2D0" w:rsidR="003735D7" w:rsidRPr="008724F5" w:rsidDel="00E64175" w:rsidRDefault="003735D7" w:rsidP="003735D7">
            <w:pPr>
              <w:pStyle w:val="TAC"/>
              <w:rPr>
                <w:del w:id="3767" w:author="Petrovic Niels 1SC3" w:date="2021-07-27T10:41:00Z"/>
              </w:rPr>
            </w:pPr>
            <w:del w:id="376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4C35502" w14:textId="3E194094" w:rsidR="003735D7" w:rsidRPr="008724F5" w:rsidDel="00E64175" w:rsidRDefault="003735D7" w:rsidP="003735D7">
            <w:pPr>
              <w:pStyle w:val="TAC"/>
              <w:rPr>
                <w:del w:id="3769" w:author="Petrovic Niels 1SC3" w:date="2021-07-27T10:41:00Z"/>
              </w:rPr>
            </w:pPr>
            <w:del w:id="3770" w:author="Petrovic Niels 1SC3" w:date="2021-07-27T10:41:00Z">
              <w:r w:rsidRPr="008724F5" w:rsidDel="00E64175">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4A12B3C" w14:textId="4FA49ADC" w:rsidR="003735D7" w:rsidRPr="008724F5" w:rsidDel="00E64175" w:rsidRDefault="003735D7" w:rsidP="003735D7">
            <w:pPr>
              <w:pStyle w:val="TAC"/>
              <w:rPr>
                <w:del w:id="3771" w:author="Petrovic Niels 1SC3" w:date="2021-07-27T10:41:00Z"/>
              </w:rPr>
            </w:pPr>
            <w:del w:id="377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260459CA" w14:textId="3CFA538C" w:rsidR="003735D7" w:rsidRPr="008724F5" w:rsidDel="00E64175" w:rsidRDefault="003735D7" w:rsidP="003735D7">
            <w:pPr>
              <w:pStyle w:val="TAC"/>
              <w:rPr>
                <w:del w:id="3773" w:author="Petrovic Niels 1SC3" w:date="2021-07-27T10:41:00Z"/>
              </w:rPr>
            </w:pPr>
            <w:del w:id="377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FF56EAE" w14:textId="153AFC0D" w:rsidR="003735D7" w:rsidRPr="008724F5" w:rsidDel="00E64175" w:rsidRDefault="003735D7" w:rsidP="003735D7">
            <w:pPr>
              <w:pStyle w:val="TAC"/>
              <w:rPr>
                <w:del w:id="3775" w:author="Petrovic Niels 1SC3" w:date="2021-07-27T10:41:00Z"/>
              </w:rPr>
            </w:pPr>
            <w:del w:id="377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55A3C9F3" w14:textId="5A4C3ED5" w:rsidR="003735D7" w:rsidRPr="008724F5" w:rsidDel="00E64175" w:rsidRDefault="003735D7" w:rsidP="003735D7">
            <w:pPr>
              <w:pStyle w:val="TAC"/>
              <w:rPr>
                <w:del w:id="3777" w:author="Petrovic Niels 1SC3" w:date="2021-07-27T10:41:00Z"/>
              </w:rPr>
            </w:pPr>
            <w:del w:id="377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078746B9" w14:textId="12CBE2EA" w:rsidR="003735D7" w:rsidRPr="008724F5" w:rsidDel="00E64175" w:rsidRDefault="003735D7" w:rsidP="003735D7">
            <w:pPr>
              <w:pStyle w:val="TAC"/>
              <w:rPr>
                <w:del w:id="3779" w:author="Petrovic Niels 1SC3" w:date="2021-07-27T10:41:00Z"/>
              </w:rPr>
            </w:pPr>
            <w:del w:id="3780" w:author="Petrovic Niels 1SC3" w:date="2021-07-27T10:41:00Z">
              <w:r w:rsidRPr="008724F5" w:rsidDel="00E64175">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BB0D9B5" w14:textId="78355014" w:rsidR="003735D7" w:rsidRPr="008724F5" w:rsidDel="00E64175" w:rsidRDefault="003735D7" w:rsidP="003735D7">
            <w:pPr>
              <w:pStyle w:val="TAC"/>
              <w:rPr>
                <w:del w:id="3781" w:author="Petrovic Niels 1SC3" w:date="2021-07-27T10:41:00Z"/>
              </w:rPr>
            </w:pPr>
            <w:del w:id="3782"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7A9CDEED" w14:textId="3C724ED3" w:rsidR="003735D7" w:rsidRPr="008724F5" w:rsidDel="00E64175" w:rsidRDefault="003735D7" w:rsidP="003735D7">
            <w:pPr>
              <w:pStyle w:val="TAC"/>
              <w:rPr>
                <w:del w:id="3783" w:author="Petrovic Niels 1SC3" w:date="2021-07-27T10:41:00Z"/>
              </w:rPr>
            </w:pPr>
            <w:del w:id="378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6F2112C5" w14:textId="20949C21" w:rsidR="003735D7" w:rsidRPr="008724F5" w:rsidDel="00E64175" w:rsidRDefault="003735D7" w:rsidP="003735D7">
            <w:pPr>
              <w:pStyle w:val="TAC"/>
              <w:rPr>
                <w:del w:id="3785" w:author="Petrovic Niels 1SC3" w:date="2021-07-27T10:41:00Z"/>
              </w:rPr>
            </w:pPr>
            <w:del w:id="3786"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DA0653" w14:textId="3E6FF8F2" w:rsidR="003735D7" w:rsidRPr="008724F5" w:rsidDel="00E64175" w:rsidRDefault="003735D7" w:rsidP="003735D7">
            <w:pPr>
              <w:pStyle w:val="TAC"/>
              <w:rPr>
                <w:del w:id="3787" w:author="Petrovic Niels 1SC3" w:date="2021-07-27T10:41:00Z"/>
              </w:rPr>
            </w:pPr>
            <w:del w:id="3788" w:author="Petrovic Niels 1SC3" w:date="2021-07-27T10:41:00Z">
              <w:r w:rsidRPr="008724F5" w:rsidDel="00E64175">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61319A9B" w14:textId="7F56A166" w:rsidR="003735D7" w:rsidRPr="008724F5" w:rsidDel="00E64175" w:rsidRDefault="003735D7" w:rsidP="003735D7">
            <w:pPr>
              <w:pStyle w:val="TAC"/>
              <w:rPr>
                <w:del w:id="3789" w:author="Petrovic Niels 1SC3" w:date="2021-07-27T10:41:00Z"/>
              </w:rPr>
            </w:pPr>
            <w:del w:id="3790" w:author="Petrovic Niels 1SC3" w:date="2021-07-27T10:41:00Z">
              <w:r w:rsidRPr="008724F5" w:rsidDel="00E64175">
                <w:delText>2640</w:delText>
              </w:r>
            </w:del>
          </w:p>
        </w:tc>
      </w:tr>
      <w:tr w:rsidR="003735D7" w:rsidRPr="008724F5" w:rsidDel="00E64175" w14:paraId="09F4B885" w14:textId="5832957D" w:rsidTr="000B6DFE">
        <w:trPr>
          <w:trHeight w:val="20"/>
          <w:del w:id="379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AD762CB" w14:textId="3695FDD4" w:rsidR="003735D7" w:rsidRPr="008724F5" w:rsidDel="00E64175" w:rsidRDefault="003735D7" w:rsidP="003735D7">
            <w:pPr>
              <w:spacing w:after="0"/>
              <w:rPr>
                <w:del w:id="379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3F5C13E" w14:textId="7546C403" w:rsidR="003735D7" w:rsidRPr="008724F5" w:rsidDel="00E64175" w:rsidRDefault="003735D7" w:rsidP="003735D7">
            <w:pPr>
              <w:pStyle w:val="TAC"/>
              <w:rPr>
                <w:del w:id="3793" w:author="Petrovic Niels 1SC3" w:date="2021-07-27T10:41:00Z"/>
              </w:rPr>
            </w:pPr>
            <w:del w:id="3794" w:author="Petrovic Niels 1SC3" w:date="2021-07-27T10:41:00Z">
              <w:r w:rsidRPr="008724F5" w:rsidDel="00E64175">
                <w:delText>10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2603238B" w14:textId="7A73BAE5" w:rsidR="003735D7" w:rsidRPr="008724F5" w:rsidDel="00E64175" w:rsidRDefault="003735D7" w:rsidP="003735D7">
            <w:pPr>
              <w:pStyle w:val="TAC"/>
              <w:rPr>
                <w:del w:id="3795" w:author="Petrovic Niels 1SC3" w:date="2021-07-27T10:41:00Z"/>
              </w:rPr>
            </w:pPr>
            <w:del w:id="379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17751ED" w14:textId="58F23482" w:rsidR="003735D7" w:rsidRPr="008724F5" w:rsidDel="00E64175" w:rsidRDefault="003735D7" w:rsidP="003735D7">
            <w:pPr>
              <w:pStyle w:val="TAC"/>
              <w:rPr>
                <w:del w:id="3797" w:author="Petrovic Niels 1SC3" w:date="2021-07-27T10:41:00Z"/>
              </w:rPr>
            </w:pPr>
            <w:del w:id="3798" w:author="Petrovic Niels 1SC3" w:date="2021-07-27T10:41:00Z">
              <w:r w:rsidRPr="008724F5" w:rsidDel="00E64175">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98EE769" w14:textId="374E1814" w:rsidR="003735D7" w:rsidRPr="008724F5" w:rsidDel="00E64175" w:rsidRDefault="003735D7" w:rsidP="003735D7">
            <w:pPr>
              <w:pStyle w:val="TAC"/>
              <w:rPr>
                <w:del w:id="3799" w:author="Petrovic Niels 1SC3" w:date="2021-07-27T10:41:00Z"/>
              </w:rPr>
            </w:pPr>
            <w:del w:id="380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A5079B7" w14:textId="44A47AE8" w:rsidR="003735D7" w:rsidRPr="008724F5" w:rsidDel="00E64175" w:rsidRDefault="003735D7" w:rsidP="003735D7">
            <w:pPr>
              <w:pStyle w:val="TAC"/>
              <w:rPr>
                <w:del w:id="3801" w:author="Petrovic Niels 1SC3" w:date="2021-07-27T10:41:00Z"/>
              </w:rPr>
            </w:pPr>
            <w:del w:id="380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C5A41C4" w14:textId="63E85F60" w:rsidR="003735D7" w:rsidRPr="008724F5" w:rsidDel="00E64175" w:rsidRDefault="003735D7" w:rsidP="003735D7">
            <w:pPr>
              <w:pStyle w:val="TAC"/>
              <w:rPr>
                <w:del w:id="3803" w:author="Petrovic Niels 1SC3" w:date="2021-07-27T10:41:00Z"/>
              </w:rPr>
            </w:pPr>
            <w:del w:id="380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6D99BF56" w14:textId="6139CDC0" w:rsidR="003735D7" w:rsidRPr="008724F5" w:rsidDel="00E64175" w:rsidRDefault="003735D7" w:rsidP="003735D7">
            <w:pPr>
              <w:pStyle w:val="TAC"/>
              <w:rPr>
                <w:del w:id="3805" w:author="Petrovic Niels 1SC3" w:date="2021-07-27T10:41:00Z"/>
              </w:rPr>
            </w:pPr>
            <w:del w:id="380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3E4E3CDB" w14:textId="219EF097" w:rsidR="003735D7" w:rsidRPr="008724F5" w:rsidDel="00E64175" w:rsidRDefault="003735D7" w:rsidP="003735D7">
            <w:pPr>
              <w:pStyle w:val="TAC"/>
              <w:rPr>
                <w:del w:id="3807" w:author="Petrovic Niels 1SC3" w:date="2021-07-27T10:41:00Z"/>
              </w:rPr>
            </w:pPr>
            <w:del w:id="3808" w:author="Petrovic Niels 1SC3" w:date="2021-07-27T10:41:00Z">
              <w:r w:rsidRPr="008724F5" w:rsidDel="00E64175">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A8165B7" w14:textId="075814E5" w:rsidR="003735D7" w:rsidRPr="008724F5" w:rsidDel="00E64175" w:rsidRDefault="003735D7" w:rsidP="003735D7">
            <w:pPr>
              <w:pStyle w:val="TAC"/>
              <w:rPr>
                <w:del w:id="3809" w:author="Petrovic Niels 1SC3" w:date="2021-07-27T10:41:00Z"/>
              </w:rPr>
            </w:pPr>
            <w:del w:id="3810"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127F440" w14:textId="2C1AC12B" w:rsidR="003735D7" w:rsidRPr="008724F5" w:rsidDel="00E64175" w:rsidRDefault="003735D7" w:rsidP="003735D7">
            <w:pPr>
              <w:pStyle w:val="TAC"/>
              <w:rPr>
                <w:del w:id="3811" w:author="Petrovic Niels 1SC3" w:date="2021-07-27T10:41:00Z"/>
              </w:rPr>
            </w:pPr>
            <w:del w:id="381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64D1FBC3" w14:textId="29A56362" w:rsidR="003735D7" w:rsidRPr="008724F5" w:rsidDel="00E64175" w:rsidRDefault="003735D7" w:rsidP="003735D7">
            <w:pPr>
              <w:pStyle w:val="TAC"/>
              <w:rPr>
                <w:del w:id="3813" w:author="Petrovic Niels 1SC3" w:date="2021-07-27T10:41:00Z"/>
              </w:rPr>
            </w:pPr>
            <w:del w:id="3814"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B450BD" w14:textId="339FE9A6" w:rsidR="003735D7" w:rsidRPr="008724F5" w:rsidDel="00E64175" w:rsidRDefault="003735D7" w:rsidP="003735D7">
            <w:pPr>
              <w:pStyle w:val="TAC"/>
              <w:rPr>
                <w:del w:id="3815" w:author="Petrovic Niels 1SC3" w:date="2021-07-27T10:41:00Z"/>
              </w:rPr>
            </w:pPr>
            <w:del w:id="3816" w:author="Petrovic Niels 1SC3" w:date="2021-07-27T10:41:00Z">
              <w:r w:rsidRPr="008724F5" w:rsidDel="00E64175">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E8A47E4" w14:textId="7C8367D0" w:rsidR="003735D7" w:rsidRPr="008724F5" w:rsidDel="00E64175" w:rsidRDefault="003735D7" w:rsidP="003735D7">
            <w:pPr>
              <w:pStyle w:val="TAC"/>
              <w:rPr>
                <w:del w:id="3817" w:author="Petrovic Niels 1SC3" w:date="2021-07-27T10:41:00Z"/>
              </w:rPr>
            </w:pPr>
            <w:del w:id="3818" w:author="Petrovic Niels 1SC3" w:date="2021-07-27T10:41:00Z">
              <w:r w:rsidRPr="008724F5" w:rsidDel="00E64175">
                <w:delText>3300</w:delText>
              </w:r>
            </w:del>
          </w:p>
        </w:tc>
      </w:tr>
      <w:tr w:rsidR="003735D7" w:rsidRPr="008724F5" w:rsidDel="00E64175" w14:paraId="2EF0AA58" w14:textId="346F9F9D" w:rsidTr="000B6DFE">
        <w:trPr>
          <w:trHeight w:val="20"/>
          <w:del w:id="381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C576CC2" w14:textId="279DD13A" w:rsidR="003735D7" w:rsidRPr="008724F5" w:rsidDel="00E64175" w:rsidRDefault="003735D7" w:rsidP="003735D7">
            <w:pPr>
              <w:spacing w:after="0"/>
              <w:rPr>
                <w:del w:id="382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10F408ED" w14:textId="2CFACDC4" w:rsidR="003735D7" w:rsidRPr="008724F5" w:rsidDel="00E64175" w:rsidRDefault="003735D7" w:rsidP="003735D7">
            <w:pPr>
              <w:pStyle w:val="TAC"/>
              <w:rPr>
                <w:del w:id="3821" w:author="Petrovic Niels 1SC3" w:date="2021-07-27T10:41:00Z"/>
              </w:rPr>
            </w:pPr>
            <w:del w:id="3822" w:author="Petrovic Niels 1SC3" w:date="2021-07-27T10:41:00Z">
              <w:r w:rsidRPr="008724F5" w:rsidDel="00E64175">
                <w:delText>10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D071348" w14:textId="269B95A9" w:rsidR="003735D7" w:rsidRPr="008724F5" w:rsidDel="00E64175" w:rsidRDefault="003735D7" w:rsidP="003735D7">
            <w:pPr>
              <w:pStyle w:val="TAC"/>
              <w:rPr>
                <w:del w:id="3823" w:author="Petrovic Niels 1SC3" w:date="2021-07-27T10:41:00Z"/>
              </w:rPr>
            </w:pPr>
            <w:del w:id="382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137BB149" w14:textId="76085C4D" w:rsidR="003735D7" w:rsidRPr="008724F5" w:rsidDel="00E64175" w:rsidRDefault="003735D7" w:rsidP="003735D7">
            <w:pPr>
              <w:pStyle w:val="TAC"/>
              <w:rPr>
                <w:del w:id="3825" w:author="Petrovic Niels 1SC3" w:date="2021-07-27T10:41:00Z"/>
              </w:rPr>
            </w:pPr>
            <w:del w:id="3826"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B4D0860" w14:textId="1149CCE1" w:rsidR="003735D7" w:rsidRPr="008724F5" w:rsidDel="00E64175" w:rsidRDefault="003735D7" w:rsidP="003735D7">
            <w:pPr>
              <w:pStyle w:val="TAC"/>
              <w:rPr>
                <w:del w:id="3827" w:author="Petrovic Niels 1SC3" w:date="2021-07-27T10:41:00Z"/>
              </w:rPr>
            </w:pPr>
            <w:del w:id="382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25470FF6" w14:textId="1FDD0C1D" w:rsidR="003735D7" w:rsidRPr="008724F5" w:rsidDel="00E64175" w:rsidRDefault="003735D7" w:rsidP="003735D7">
            <w:pPr>
              <w:pStyle w:val="TAC"/>
              <w:rPr>
                <w:del w:id="3829" w:author="Petrovic Niels 1SC3" w:date="2021-07-27T10:41:00Z"/>
              </w:rPr>
            </w:pPr>
            <w:del w:id="383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23C15FA" w14:textId="25428C4E" w:rsidR="003735D7" w:rsidRPr="008724F5" w:rsidDel="00E64175" w:rsidRDefault="003735D7" w:rsidP="003735D7">
            <w:pPr>
              <w:pStyle w:val="TAC"/>
              <w:rPr>
                <w:del w:id="3831" w:author="Petrovic Niels 1SC3" w:date="2021-07-27T10:41:00Z"/>
              </w:rPr>
            </w:pPr>
            <w:del w:id="383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623E7D8" w14:textId="687E1E6C" w:rsidR="003735D7" w:rsidRPr="008724F5" w:rsidDel="00E64175" w:rsidRDefault="003735D7" w:rsidP="003735D7">
            <w:pPr>
              <w:pStyle w:val="TAC"/>
              <w:rPr>
                <w:del w:id="3833" w:author="Petrovic Niels 1SC3" w:date="2021-07-27T10:41:00Z"/>
              </w:rPr>
            </w:pPr>
            <w:del w:id="383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A822301" w14:textId="4FE65D80" w:rsidR="003735D7" w:rsidRPr="008724F5" w:rsidDel="00E64175" w:rsidRDefault="003735D7" w:rsidP="003735D7">
            <w:pPr>
              <w:pStyle w:val="TAC"/>
              <w:rPr>
                <w:del w:id="3835" w:author="Petrovic Niels 1SC3" w:date="2021-07-27T10:41:00Z"/>
              </w:rPr>
            </w:pPr>
            <w:del w:id="3836"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D85DFE4" w14:textId="6A747141" w:rsidR="003735D7" w:rsidRPr="008724F5" w:rsidDel="00E64175" w:rsidRDefault="003735D7" w:rsidP="003735D7">
            <w:pPr>
              <w:pStyle w:val="TAC"/>
              <w:rPr>
                <w:del w:id="3837" w:author="Petrovic Niels 1SC3" w:date="2021-07-27T10:41:00Z"/>
              </w:rPr>
            </w:pPr>
            <w:del w:id="3838"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3EAF157" w14:textId="2D930E65" w:rsidR="003735D7" w:rsidRPr="008724F5" w:rsidDel="00E64175" w:rsidRDefault="003735D7" w:rsidP="003735D7">
            <w:pPr>
              <w:pStyle w:val="TAC"/>
              <w:rPr>
                <w:del w:id="3839" w:author="Petrovic Niels 1SC3" w:date="2021-07-27T10:41:00Z"/>
              </w:rPr>
            </w:pPr>
            <w:del w:id="384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7396355" w14:textId="636F2BE4" w:rsidR="003735D7" w:rsidRPr="008724F5" w:rsidDel="00E64175" w:rsidRDefault="003735D7" w:rsidP="003735D7">
            <w:pPr>
              <w:pStyle w:val="TAC"/>
              <w:rPr>
                <w:del w:id="3841" w:author="Petrovic Niels 1SC3" w:date="2021-07-27T10:41:00Z"/>
              </w:rPr>
            </w:pPr>
            <w:del w:id="3842"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A48DB8" w14:textId="34E26EDB" w:rsidR="003735D7" w:rsidRPr="008724F5" w:rsidDel="00E64175" w:rsidRDefault="003735D7" w:rsidP="003735D7">
            <w:pPr>
              <w:pStyle w:val="TAC"/>
              <w:rPr>
                <w:del w:id="3843" w:author="Petrovic Niels 1SC3" w:date="2021-07-27T10:41:00Z"/>
              </w:rPr>
            </w:pPr>
            <w:del w:id="3844"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76DD9D83" w14:textId="044A60C9" w:rsidR="003735D7" w:rsidRPr="008724F5" w:rsidDel="00E64175" w:rsidRDefault="003735D7" w:rsidP="003735D7">
            <w:pPr>
              <w:pStyle w:val="TAC"/>
              <w:rPr>
                <w:del w:id="3845" w:author="Petrovic Niels 1SC3" w:date="2021-07-27T10:41:00Z"/>
              </w:rPr>
            </w:pPr>
            <w:del w:id="3846" w:author="Petrovic Niels 1SC3" w:date="2021-07-27T10:41:00Z">
              <w:r w:rsidRPr="008724F5" w:rsidDel="00E64175">
                <w:delText>6600</w:delText>
              </w:r>
            </w:del>
          </w:p>
        </w:tc>
      </w:tr>
      <w:tr w:rsidR="003735D7" w:rsidRPr="008724F5" w:rsidDel="00E64175" w14:paraId="54A04DC2" w14:textId="573C60E3" w:rsidTr="000B6DFE">
        <w:trPr>
          <w:trHeight w:val="20"/>
          <w:del w:id="384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1C3C044" w14:textId="394B2466" w:rsidR="003735D7" w:rsidRPr="008724F5" w:rsidDel="00E64175" w:rsidRDefault="003735D7" w:rsidP="003735D7">
            <w:pPr>
              <w:spacing w:after="0"/>
              <w:rPr>
                <w:del w:id="384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DB3E9CA" w14:textId="735CFCFB" w:rsidR="003735D7" w:rsidRPr="008724F5" w:rsidDel="00E64175" w:rsidRDefault="003735D7" w:rsidP="003735D7">
            <w:pPr>
              <w:pStyle w:val="TAC"/>
              <w:rPr>
                <w:del w:id="3849" w:author="Petrovic Niels 1SC3" w:date="2021-07-27T10:41:00Z"/>
              </w:rPr>
            </w:pPr>
            <w:del w:id="3850"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6A1CB23D" w14:textId="3C819C3B" w:rsidR="003735D7" w:rsidRPr="008724F5" w:rsidDel="00E64175" w:rsidRDefault="003735D7" w:rsidP="003735D7">
            <w:pPr>
              <w:pStyle w:val="TAC"/>
              <w:rPr>
                <w:del w:id="3851" w:author="Petrovic Niels 1SC3" w:date="2021-07-27T10:41:00Z"/>
              </w:rPr>
            </w:pPr>
            <w:del w:id="385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9EEAF6A" w14:textId="40873418" w:rsidR="003735D7" w:rsidRPr="008724F5" w:rsidDel="00E64175" w:rsidRDefault="003735D7" w:rsidP="003735D7">
            <w:pPr>
              <w:pStyle w:val="TAC"/>
              <w:rPr>
                <w:del w:id="3853" w:author="Petrovic Niels 1SC3" w:date="2021-07-27T10:41:00Z"/>
              </w:rPr>
            </w:pPr>
            <w:del w:id="3854" w:author="Petrovic Niels 1SC3" w:date="2021-07-27T10:41:00Z">
              <w:r w:rsidRPr="008724F5" w:rsidDel="00E64175">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4CC6CDF" w14:textId="269C7441" w:rsidR="003735D7" w:rsidRPr="008724F5" w:rsidDel="00E64175" w:rsidRDefault="003735D7" w:rsidP="003735D7">
            <w:pPr>
              <w:pStyle w:val="TAC"/>
              <w:rPr>
                <w:del w:id="3855" w:author="Petrovic Niels 1SC3" w:date="2021-07-27T10:41:00Z"/>
              </w:rPr>
            </w:pPr>
            <w:del w:id="385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179680D" w14:textId="29FED0E9" w:rsidR="003735D7" w:rsidRPr="008724F5" w:rsidDel="00E64175" w:rsidRDefault="003735D7" w:rsidP="003735D7">
            <w:pPr>
              <w:pStyle w:val="TAC"/>
              <w:rPr>
                <w:del w:id="3857" w:author="Petrovic Niels 1SC3" w:date="2021-07-27T10:41:00Z"/>
              </w:rPr>
            </w:pPr>
            <w:del w:id="385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99987AD" w14:textId="59755EC3" w:rsidR="003735D7" w:rsidRPr="008724F5" w:rsidDel="00E64175" w:rsidRDefault="003735D7" w:rsidP="003735D7">
            <w:pPr>
              <w:pStyle w:val="TAC"/>
              <w:rPr>
                <w:del w:id="3859" w:author="Petrovic Niels 1SC3" w:date="2021-07-27T10:41:00Z"/>
              </w:rPr>
            </w:pPr>
            <w:del w:id="386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31F6C03B" w14:textId="41543298" w:rsidR="003735D7" w:rsidRPr="008724F5" w:rsidDel="00E64175" w:rsidRDefault="003735D7" w:rsidP="003735D7">
            <w:pPr>
              <w:pStyle w:val="TAC"/>
              <w:rPr>
                <w:del w:id="3861" w:author="Petrovic Niels 1SC3" w:date="2021-07-27T10:41:00Z"/>
              </w:rPr>
            </w:pPr>
            <w:del w:id="386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2395CBE" w14:textId="021FB94F" w:rsidR="003735D7" w:rsidRPr="008724F5" w:rsidDel="00E64175" w:rsidRDefault="003735D7" w:rsidP="003735D7">
            <w:pPr>
              <w:pStyle w:val="TAC"/>
              <w:rPr>
                <w:del w:id="3863" w:author="Petrovic Niels 1SC3" w:date="2021-07-27T10:41:00Z"/>
              </w:rPr>
            </w:pPr>
            <w:del w:id="3864" w:author="Petrovic Niels 1SC3" w:date="2021-07-27T10:41:00Z">
              <w:r w:rsidRPr="008724F5" w:rsidDel="00E64175">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DA7BF89" w14:textId="32C0AC80" w:rsidR="003735D7" w:rsidRPr="008724F5" w:rsidDel="00E64175" w:rsidRDefault="003735D7" w:rsidP="003735D7">
            <w:pPr>
              <w:pStyle w:val="TAC"/>
              <w:rPr>
                <w:del w:id="3865" w:author="Petrovic Niels 1SC3" w:date="2021-07-27T10:41:00Z"/>
              </w:rPr>
            </w:pPr>
            <w:del w:id="3866"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76BD4CB" w14:textId="21BFDFD5" w:rsidR="003735D7" w:rsidRPr="008724F5" w:rsidDel="00E64175" w:rsidRDefault="003735D7" w:rsidP="003735D7">
            <w:pPr>
              <w:pStyle w:val="TAC"/>
              <w:rPr>
                <w:del w:id="3867" w:author="Petrovic Niels 1SC3" w:date="2021-07-27T10:41:00Z"/>
              </w:rPr>
            </w:pPr>
            <w:del w:id="386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3ECF4A69" w14:textId="265EAF59" w:rsidR="003735D7" w:rsidRPr="008724F5" w:rsidDel="00E64175" w:rsidRDefault="003735D7" w:rsidP="003735D7">
            <w:pPr>
              <w:pStyle w:val="TAC"/>
              <w:rPr>
                <w:del w:id="3869" w:author="Petrovic Niels 1SC3" w:date="2021-07-27T10:41:00Z"/>
              </w:rPr>
            </w:pPr>
            <w:del w:id="3870"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666FBE" w14:textId="6BB4E985" w:rsidR="003735D7" w:rsidRPr="008724F5" w:rsidDel="00E64175" w:rsidRDefault="003735D7" w:rsidP="003735D7">
            <w:pPr>
              <w:pStyle w:val="TAC"/>
              <w:rPr>
                <w:del w:id="3871" w:author="Petrovic Niels 1SC3" w:date="2021-07-27T10:41:00Z"/>
              </w:rPr>
            </w:pPr>
            <w:del w:id="3872" w:author="Petrovic Niels 1SC3" w:date="2021-07-27T10:41:00Z">
              <w:r w:rsidRPr="008724F5" w:rsidDel="00E64175">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1D99E72" w14:textId="51196B76" w:rsidR="003735D7" w:rsidRPr="008724F5" w:rsidDel="00E64175" w:rsidRDefault="003735D7" w:rsidP="003735D7">
            <w:pPr>
              <w:pStyle w:val="TAC"/>
              <w:rPr>
                <w:del w:id="3873" w:author="Petrovic Niels 1SC3" w:date="2021-07-27T10:41:00Z"/>
              </w:rPr>
            </w:pPr>
            <w:del w:id="3874" w:author="Petrovic Niels 1SC3" w:date="2021-07-27T10:41:00Z">
              <w:r w:rsidRPr="008724F5" w:rsidDel="00E64175">
                <w:delText>2640</w:delText>
              </w:r>
            </w:del>
          </w:p>
        </w:tc>
      </w:tr>
      <w:tr w:rsidR="003735D7" w:rsidRPr="008724F5" w:rsidDel="00E64175" w14:paraId="1E79E7AA" w14:textId="665FF76B" w:rsidTr="000B6DFE">
        <w:trPr>
          <w:trHeight w:val="20"/>
          <w:del w:id="387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4D3FD38" w14:textId="425DC832" w:rsidR="003735D7" w:rsidRPr="008724F5" w:rsidDel="00E64175" w:rsidRDefault="003735D7" w:rsidP="003735D7">
            <w:pPr>
              <w:spacing w:after="0"/>
              <w:rPr>
                <w:del w:id="387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73A61CD7" w14:textId="056F27B0" w:rsidR="003735D7" w:rsidRPr="008724F5" w:rsidDel="00E64175" w:rsidRDefault="003735D7" w:rsidP="003735D7">
            <w:pPr>
              <w:pStyle w:val="TAC"/>
              <w:rPr>
                <w:del w:id="3877" w:author="Petrovic Niels 1SC3" w:date="2021-07-27T10:41:00Z"/>
              </w:rPr>
            </w:pPr>
            <w:del w:id="3878"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46AD5998" w14:textId="321D1B16" w:rsidR="003735D7" w:rsidRPr="008724F5" w:rsidDel="00E64175" w:rsidRDefault="003735D7" w:rsidP="003735D7">
            <w:pPr>
              <w:pStyle w:val="TAC"/>
              <w:rPr>
                <w:del w:id="3879" w:author="Petrovic Niels 1SC3" w:date="2021-07-27T10:41:00Z"/>
              </w:rPr>
            </w:pPr>
            <w:del w:id="388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0352EEDE" w14:textId="4ED31240" w:rsidR="003735D7" w:rsidRPr="008724F5" w:rsidDel="00E64175" w:rsidRDefault="003735D7" w:rsidP="003735D7">
            <w:pPr>
              <w:pStyle w:val="TAC"/>
              <w:rPr>
                <w:del w:id="3881" w:author="Petrovic Niels 1SC3" w:date="2021-07-27T10:41:00Z"/>
              </w:rPr>
            </w:pPr>
            <w:del w:id="3882" w:author="Petrovic Niels 1SC3" w:date="2021-07-27T10:41:00Z">
              <w:r w:rsidRPr="008724F5" w:rsidDel="00E64175">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FA27B8A" w14:textId="6E95C0CA" w:rsidR="003735D7" w:rsidRPr="008724F5" w:rsidDel="00E64175" w:rsidRDefault="003735D7" w:rsidP="003735D7">
            <w:pPr>
              <w:pStyle w:val="TAC"/>
              <w:rPr>
                <w:del w:id="3883" w:author="Petrovic Niels 1SC3" w:date="2021-07-27T10:41:00Z"/>
              </w:rPr>
            </w:pPr>
            <w:del w:id="388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76A1C27" w14:textId="078447CB" w:rsidR="003735D7" w:rsidRPr="008724F5" w:rsidDel="00E64175" w:rsidRDefault="003735D7" w:rsidP="003735D7">
            <w:pPr>
              <w:pStyle w:val="TAC"/>
              <w:rPr>
                <w:del w:id="3885" w:author="Petrovic Niels 1SC3" w:date="2021-07-27T10:41:00Z"/>
              </w:rPr>
            </w:pPr>
            <w:del w:id="388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7CC6C56D" w14:textId="68EE11E1" w:rsidR="003735D7" w:rsidRPr="008724F5" w:rsidDel="00E64175" w:rsidRDefault="003735D7" w:rsidP="003735D7">
            <w:pPr>
              <w:pStyle w:val="TAC"/>
              <w:rPr>
                <w:del w:id="3887" w:author="Petrovic Niels 1SC3" w:date="2021-07-27T10:41:00Z"/>
              </w:rPr>
            </w:pPr>
            <w:del w:id="388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7090EED1" w14:textId="3BACA72D" w:rsidR="003735D7" w:rsidRPr="008724F5" w:rsidDel="00E64175" w:rsidRDefault="003735D7" w:rsidP="003735D7">
            <w:pPr>
              <w:pStyle w:val="TAC"/>
              <w:rPr>
                <w:del w:id="3889" w:author="Petrovic Niels 1SC3" w:date="2021-07-27T10:41:00Z"/>
              </w:rPr>
            </w:pPr>
            <w:del w:id="389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0326AA76" w14:textId="43C1E3F0" w:rsidR="003735D7" w:rsidRPr="008724F5" w:rsidDel="00E64175" w:rsidRDefault="003735D7" w:rsidP="003735D7">
            <w:pPr>
              <w:pStyle w:val="TAC"/>
              <w:rPr>
                <w:del w:id="3891" w:author="Petrovic Niels 1SC3" w:date="2021-07-27T10:41:00Z"/>
              </w:rPr>
            </w:pPr>
            <w:del w:id="3892" w:author="Petrovic Niels 1SC3" w:date="2021-07-27T10:41:00Z">
              <w:r w:rsidRPr="008724F5" w:rsidDel="00E64175">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7D661EF2" w14:textId="70823C20" w:rsidR="003735D7" w:rsidRPr="008724F5" w:rsidDel="00E64175" w:rsidRDefault="003735D7" w:rsidP="003735D7">
            <w:pPr>
              <w:pStyle w:val="TAC"/>
              <w:rPr>
                <w:del w:id="3893" w:author="Petrovic Niels 1SC3" w:date="2021-07-27T10:41:00Z"/>
              </w:rPr>
            </w:pPr>
            <w:del w:id="3894"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1BE1EF4" w14:textId="53139A03" w:rsidR="003735D7" w:rsidRPr="008724F5" w:rsidDel="00E64175" w:rsidRDefault="003735D7" w:rsidP="003735D7">
            <w:pPr>
              <w:pStyle w:val="TAC"/>
              <w:rPr>
                <w:del w:id="3895" w:author="Petrovic Niels 1SC3" w:date="2021-07-27T10:41:00Z"/>
              </w:rPr>
            </w:pPr>
            <w:del w:id="389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05B65CEC" w14:textId="046DFF17" w:rsidR="003735D7" w:rsidRPr="008724F5" w:rsidDel="00E64175" w:rsidRDefault="003735D7" w:rsidP="003735D7">
            <w:pPr>
              <w:pStyle w:val="TAC"/>
              <w:rPr>
                <w:del w:id="3897" w:author="Petrovic Niels 1SC3" w:date="2021-07-27T10:41:00Z"/>
              </w:rPr>
            </w:pPr>
            <w:del w:id="3898"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177AE3" w14:textId="45734D33" w:rsidR="003735D7" w:rsidRPr="008724F5" w:rsidDel="00E64175" w:rsidRDefault="003735D7" w:rsidP="003735D7">
            <w:pPr>
              <w:pStyle w:val="TAC"/>
              <w:rPr>
                <w:del w:id="3899" w:author="Petrovic Niels 1SC3" w:date="2021-07-27T10:41:00Z"/>
              </w:rPr>
            </w:pPr>
            <w:del w:id="3900" w:author="Petrovic Niels 1SC3" w:date="2021-07-27T10:41:00Z">
              <w:r w:rsidRPr="008724F5" w:rsidDel="00E64175">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5FD2364C" w14:textId="1539D2FD" w:rsidR="003735D7" w:rsidRPr="008724F5" w:rsidDel="00E64175" w:rsidRDefault="003735D7" w:rsidP="003735D7">
            <w:pPr>
              <w:pStyle w:val="TAC"/>
              <w:rPr>
                <w:del w:id="3901" w:author="Petrovic Niels 1SC3" w:date="2021-07-27T10:41:00Z"/>
              </w:rPr>
            </w:pPr>
            <w:del w:id="3902" w:author="Petrovic Niels 1SC3" w:date="2021-07-27T10:41:00Z">
              <w:r w:rsidRPr="008724F5" w:rsidDel="00E64175">
                <w:delText>3300</w:delText>
              </w:r>
            </w:del>
          </w:p>
        </w:tc>
      </w:tr>
      <w:tr w:rsidR="003735D7" w:rsidRPr="008724F5" w:rsidDel="00E64175" w14:paraId="3FD5DEA7" w14:textId="153170A6" w:rsidTr="000B6DFE">
        <w:trPr>
          <w:trHeight w:val="20"/>
          <w:del w:id="390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45B9275E" w14:textId="0AA3B6F7" w:rsidR="003735D7" w:rsidRPr="008724F5" w:rsidDel="00E64175" w:rsidRDefault="003735D7" w:rsidP="003735D7">
            <w:pPr>
              <w:spacing w:after="0"/>
              <w:rPr>
                <w:del w:id="390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6B282D58" w14:textId="5F3623ED" w:rsidR="003735D7" w:rsidRPr="008724F5" w:rsidDel="00E64175" w:rsidRDefault="003735D7" w:rsidP="003735D7">
            <w:pPr>
              <w:pStyle w:val="TAC"/>
              <w:rPr>
                <w:del w:id="3905" w:author="Petrovic Niels 1SC3" w:date="2021-07-27T10:41:00Z"/>
              </w:rPr>
            </w:pPr>
            <w:del w:id="3906"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F606DE5" w14:textId="7FD7CDA2" w:rsidR="003735D7" w:rsidRPr="008724F5" w:rsidDel="00E64175" w:rsidRDefault="003735D7" w:rsidP="003735D7">
            <w:pPr>
              <w:pStyle w:val="TAC"/>
              <w:rPr>
                <w:del w:id="3907" w:author="Petrovic Niels 1SC3" w:date="2021-07-27T10:41:00Z"/>
              </w:rPr>
            </w:pPr>
            <w:del w:id="390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3164DDCF" w14:textId="23D04326" w:rsidR="003735D7" w:rsidRPr="008724F5" w:rsidDel="00E64175" w:rsidRDefault="003735D7" w:rsidP="003735D7">
            <w:pPr>
              <w:pStyle w:val="TAC"/>
              <w:rPr>
                <w:del w:id="3909" w:author="Petrovic Niels 1SC3" w:date="2021-07-27T10:41:00Z"/>
              </w:rPr>
            </w:pPr>
            <w:del w:id="3910" w:author="Petrovic Niels 1SC3" w:date="2021-07-27T10:41:00Z">
              <w:r w:rsidRPr="008724F5" w:rsidDel="00E64175">
                <w:delText>36</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59E0C2B" w14:textId="0AD96FA6" w:rsidR="003735D7" w:rsidRPr="008724F5" w:rsidDel="00E64175" w:rsidRDefault="003735D7" w:rsidP="003735D7">
            <w:pPr>
              <w:pStyle w:val="TAC"/>
              <w:rPr>
                <w:del w:id="3911" w:author="Petrovic Niels 1SC3" w:date="2021-07-27T10:41:00Z"/>
              </w:rPr>
            </w:pPr>
            <w:del w:id="391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1B45896B" w14:textId="67BBBEEC" w:rsidR="003735D7" w:rsidRPr="008724F5" w:rsidDel="00E64175" w:rsidRDefault="003735D7" w:rsidP="003735D7">
            <w:pPr>
              <w:pStyle w:val="TAC"/>
              <w:rPr>
                <w:del w:id="3913" w:author="Petrovic Niels 1SC3" w:date="2021-07-27T10:41:00Z"/>
              </w:rPr>
            </w:pPr>
            <w:del w:id="391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5B57F66" w14:textId="762E032A" w:rsidR="003735D7" w:rsidRPr="008724F5" w:rsidDel="00E64175" w:rsidRDefault="003735D7" w:rsidP="003735D7">
            <w:pPr>
              <w:pStyle w:val="TAC"/>
              <w:rPr>
                <w:del w:id="3915" w:author="Petrovic Niels 1SC3" w:date="2021-07-27T10:41:00Z"/>
              </w:rPr>
            </w:pPr>
            <w:del w:id="391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2EE5485E" w14:textId="49A927EF" w:rsidR="003735D7" w:rsidRPr="008724F5" w:rsidDel="00E64175" w:rsidRDefault="003735D7" w:rsidP="003735D7">
            <w:pPr>
              <w:pStyle w:val="TAC"/>
              <w:rPr>
                <w:del w:id="3917" w:author="Petrovic Niels 1SC3" w:date="2021-07-27T10:41:00Z"/>
              </w:rPr>
            </w:pPr>
            <w:del w:id="391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D160F99" w14:textId="03E760BD" w:rsidR="003735D7" w:rsidRPr="008724F5" w:rsidDel="00E64175" w:rsidRDefault="003735D7" w:rsidP="003735D7">
            <w:pPr>
              <w:pStyle w:val="TAC"/>
              <w:rPr>
                <w:del w:id="3919" w:author="Petrovic Niels 1SC3" w:date="2021-07-27T10:41:00Z"/>
              </w:rPr>
            </w:pPr>
            <w:del w:id="3920" w:author="Petrovic Niels 1SC3" w:date="2021-07-27T10:41:00Z">
              <w:r w:rsidRPr="008724F5" w:rsidDel="00E64175">
                <w:delText>1800</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2612511" w14:textId="1192E7F6" w:rsidR="003735D7" w:rsidRPr="008724F5" w:rsidDel="00E64175" w:rsidRDefault="003735D7" w:rsidP="003735D7">
            <w:pPr>
              <w:pStyle w:val="TAC"/>
              <w:rPr>
                <w:del w:id="3921" w:author="Petrovic Niels 1SC3" w:date="2021-07-27T10:41:00Z"/>
              </w:rPr>
            </w:pPr>
            <w:del w:id="3922"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23D7D7C4" w14:textId="7114E347" w:rsidR="003735D7" w:rsidRPr="008724F5" w:rsidDel="00E64175" w:rsidRDefault="003735D7" w:rsidP="003735D7">
            <w:pPr>
              <w:pStyle w:val="TAC"/>
              <w:rPr>
                <w:del w:id="3923" w:author="Petrovic Niels 1SC3" w:date="2021-07-27T10:41:00Z"/>
              </w:rPr>
            </w:pPr>
            <w:del w:id="392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A7D44D5" w14:textId="03AB6069" w:rsidR="003735D7" w:rsidRPr="008724F5" w:rsidDel="00E64175" w:rsidRDefault="003735D7" w:rsidP="003735D7">
            <w:pPr>
              <w:pStyle w:val="TAC"/>
              <w:rPr>
                <w:del w:id="3925" w:author="Petrovic Niels 1SC3" w:date="2021-07-27T10:41:00Z"/>
              </w:rPr>
            </w:pPr>
            <w:del w:id="3926"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C675EC" w14:textId="32F448DC" w:rsidR="003735D7" w:rsidRPr="008724F5" w:rsidDel="00E64175" w:rsidRDefault="003735D7" w:rsidP="003735D7">
            <w:pPr>
              <w:pStyle w:val="TAC"/>
              <w:rPr>
                <w:del w:id="3927" w:author="Petrovic Niels 1SC3" w:date="2021-07-27T10:41:00Z"/>
              </w:rPr>
            </w:pPr>
            <w:del w:id="3928" w:author="Petrovic Niels 1SC3" w:date="2021-07-27T10:41:00Z">
              <w:r w:rsidRPr="008724F5" w:rsidDel="00E64175">
                <w:delText>9504</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32A6B0B5" w14:textId="58AA37F4" w:rsidR="003735D7" w:rsidRPr="008724F5" w:rsidDel="00E64175" w:rsidRDefault="003735D7" w:rsidP="003735D7">
            <w:pPr>
              <w:pStyle w:val="TAC"/>
              <w:rPr>
                <w:del w:id="3929" w:author="Petrovic Niels 1SC3" w:date="2021-07-27T10:41:00Z"/>
              </w:rPr>
            </w:pPr>
            <w:del w:id="3930" w:author="Petrovic Niels 1SC3" w:date="2021-07-27T10:41:00Z">
              <w:r w:rsidRPr="008724F5" w:rsidDel="00E64175">
                <w:delText>4752</w:delText>
              </w:r>
            </w:del>
          </w:p>
        </w:tc>
      </w:tr>
      <w:tr w:rsidR="003735D7" w:rsidRPr="008724F5" w:rsidDel="00E64175" w14:paraId="1DA77858" w14:textId="710CAF38" w:rsidTr="000B6DFE">
        <w:trPr>
          <w:trHeight w:val="20"/>
          <w:del w:id="393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ACB90C7" w14:textId="24BB3E16" w:rsidR="003735D7" w:rsidRPr="008724F5" w:rsidDel="00E64175" w:rsidRDefault="003735D7" w:rsidP="003735D7">
            <w:pPr>
              <w:spacing w:after="0"/>
              <w:rPr>
                <w:del w:id="393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E7DC92E" w14:textId="2B37FD37" w:rsidR="003735D7" w:rsidRPr="008724F5" w:rsidDel="00E64175" w:rsidRDefault="003735D7" w:rsidP="003735D7">
            <w:pPr>
              <w:pStyle w:val="TAC"/>
              <w:rPr>
                <w:del w:id="3933" w:author="Petrovic Niels 1SC3" w:date="2021-07-27T10:41:00Z"/>
              </w:rPr>
            </w:pPr>
            <w:del w:id="3934"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A9BCDF6" w14:textId="1ABC2CF0" w:rsidR="003735D7" w:rsidRPr="008724F5" w:rsidDel="00E64175" w:rsidRDefault="003735D7" w:rsidP="003735D7">
            <w:pPr>
              <w:pStyle w:val="TAC"/>
              <w:rPr>
                <w:del w:id="3935" w:author="Petrovic Niels 1SC3" w:date="2021-07-27T10:41:00Z"/>
              </w:rPr>
            </w:pPr>
            <w:del w:id="393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63957EB" w14:textId="75EE1B09" w:rsidR="003735D7" w:rsidRPr="008724F5" w:rsidDel="00E64175" w:rsidRDefault="003735D7" w:rsidP="003735D7">
            <w:pPr>
              <w:pStyle w:val="TAC"/>
              <w:rPr>
                <w:del w:id="3937" w:author="Petrovic Niels 1SC3" w:date="2021-07-27T10:41:00Z"/>
              </w:rPr>
            </w:pPr>
            <w:del w:id="3938"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20EEAE76" w14:textId="15F4EC93" w:rsidR="003735D7" w:rsidRPr="008724F5" w:rsidDel="00E64175" w:rsidRDefault="003735D7" w:rsidP="003735D7">
            <w:pPr>
              <w:pStyle w:val="TAC"/>
              <w:rPr>
                <w:del w:id="3939" w:author="Petrovic Niels 1SC3" w:date="2021-07-27T10:41:00Z"/>
              </w:rPr>
            </w:pPr>
            <w:del w:id="394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7FA7A168" w14:textId="424A8367" w:rsidR="003735D7" w:rsidRPr="008724F5" w:rsidDel="00E64175" w:rsidRDefault="003735D7" w:rsidP="003735D7">
            <w:pPr>
              <w:pStyle w:val="TAC"/>
              <w:rPr>
                <w:del w:id="3941" w:author="Petrovic Niels 1SC3" w:date="2021-07-27T10:41:00Z"/>
              </w:rPr>
            </w:pPr>
            <w:del w:id="394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CE809FE" w14:textId="7176EC26" w:rsidR="003735D7" w:rsidRPr="008724F5" w:rsidDel="00E64175" w:rsidRDefault="003735D7" w:rsidP="003735D7">
            <w:pPr>
              <w:pStyle w:val="TAC"/>
              <w:rPr>
                <w:del w:id="3943" w:author="Petrovic Niels 1SC3" w:date="2021-07-27T10:41:00Z"/>
              </w:rPr>
            </w:pPr>
            <w:del w:id="394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CD42ED0" w14:textId="2C07A9AF" w:rsidR="003735D7" w:rsidRPr="008724F5" w:rsidDel="00E64175" w:rsidRDefault="003735D7" w:rsidP="003735D7">
            <w:pPr>
              <w:pStyle w:val="TAC"/>
              <w:rPr>
                <w:del w:id="3945" w:author="Petrovic Niels 1SC3" w:date="2021-07-27T10:41:00Z"/>
              </w:rPr>
            </w:pPr>
            <w:del w:id="394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0314BDBA" w14:textId="14B2DA26" w:rsidR="003735D7" w:rsidRPr="008724F5" w:rsidDel="00E64175" w:rsidRDefault="003735D7" w:rsidP="003735D7">
            <w:pPr>
              <w:pStyle w:val="TAC"/>
              <w:rPr>
                <w:del w:id="3947" w:author="Petrovic Niels 1SC3" w:date="2021-07-27T10:41:00Z"/>
              </w:rPr>
            </w:pPr>
            <w:del w:id="3948"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DBF4C15" w14:textId="20878FC6" w:rsidR="003735D7" w:rsidRPr="008724F5" w:rsidDel="00E64175" w:rsidRDefault="003735D7" w:rsidP="003735D7">
            <w:pPr>
              <w:pStyle w:val="TAC"/>
              <w:rPr>
                <w:del w:id="3949" w:author="Petrovic Niels 1SC3" w:date="2021-07-27T10:41:00Z"/>
              </w:rPr>
            </w:pPr>
            <w:del w:id="3950"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ED68E5C" w14:textId="16C20D3F" w:rsidR="003735D7" w:rsidRPr="008724F5" w:rsidDel="00E64175" w:rsidRDefault="003735D7" w:rsidP="003735D7">
            <w:pPr>
              <w:pStyle w:val="TAC"/>
              <w:rPr>
                <w:del w:id="3951" w:author="Petrovic Niels 1SC3" w:date="2021-07-27T10:41:00Z"/>
              </w:rPr>
            </w:pPr>
            <w:del w:id="395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482029E7" w14:textId="0FEED069" w:rsidR="003735D7" w:rsidRPr="008724F5" w:rsidDel="00E64175" w:rsidRDefault="003735D7" w:rsidP="003735D7">
            <w:pPr>
              <w:pStyle w:val="TAC"/>
              <w:rPr>
                <w:del w:id="3953" w:author="Petrovic Niels 1SC3" w:date="2021-07-27T10:41:00Z"/>
              </w:rPr>
            </w:pPr>
            <w:del w:id="3954"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F44B87" w14:textId="2E9CCD17" w:rsidR="003735D7" w:rsidRPr="008724F5" w:rsidDel="00E64175" w:rsidRDefault="003735D7" w:rsidP="003735D7">
            <w:pPr>
              <w:pStyle w:val="TAC"/>
              <w:rPr>
                <w:del w:id="3955" w:author="Petrovic Niels 1SC3" w:date="2021-07-27T10:41:00Z"/>
              </w:rPr>
            </w:pPr>
            <w:del w:id="3956"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7B022DE4" w14:textId="29E92A68" w:rsidR="003735D7" w:rsidRPr="008724F5" w:rsidDel="00E64175" w:rsidRDefault="003735D7" w:rsidP="003735D7">
            <w:pPr>
              <w:pStyle w:val="TAC"/>
              <w:rPr>
                <w:del w:id="3957" w:author="Petrovic Niels 1SC3" w:date="2021-07-27T10:41:00Z"/>
              </w:rPr>
            </w:pPr>
            <w:del w:id="3958" w:author="Petrovic Niels 1SC3" w:date="2021-07-27T10:41:00Z">
              <w:r w:rsidRPr="008724F5" w:rsidDel="00E64175">
                <w:delText>6600</w:delText>
              </w:r>
            </w:del>
          </w:p>
        </w:tc>
      </w:tr>
      <w:tr w:rsidR="003735D7" w:rsidRPr="008724F5" w:rsidDel="00E64175" w14:paraId="57C97539" w14:textId="1C9A12CD" w:rsidTr="000B6DFE">
        <w:trPr>
          <w:trHeight w:val="20"/>
          <w:del w:id="395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CC08CD4" w14:textId="0EAAF693" w:rsidR="003735D7" w:rsidRPr="008724F5" w:rsidDel="00E64175" w:rsidRDefault="003735D7" w:rsidP="003735D7">
            <w:pPr>
              <w:spacing w:after="0"/>
              <w:rPr>
                <w:del w:id="396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41E77815" w14:textId="66B9A4F5" w:rsidR="003735D7" w:rsidRPr="008724F5" w:rsidDel="00E64175" w:rsidRDefault="003735D7" w:rsidP="003735D7">
            <w:pPr>
              <w:pStyle w:val="TAC"/>
              <w:rPr>
                <w:del w:id="3961" w:author="Petrovic Niels 1SC3" w:date="2021-07-27T10:41:00Z"/>
              </w:rPr>
            </w:pPr>
            <w:del w:id="3962" w:author="Petrovic Niels 1SC3" w:date="2021-07-27T10:41:00Z">
              <w:r w:rsidRPr="008724F5" w:rsidDel="00E64175">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67F69A03" w14:textId="6B6F6C9A" w:rsidR="003735D7" w:rsidRPr="008724F5" w:rsidDel="00E64175" w:rsidRDefault="003735D7" w:rsidP="003735D7">
            <w:pPr>
              <w:pStyle w:val="TAC"/>
              <w:rPr>
                <w:del w:id="3963" w:author="Petrovic Niels 1SC3" w:date="2021-07-27T10:41:00Z"/>
              </w:rPr>
            </w:pPr>
            <w:del w:id="396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7A7F63DE" w14:textId="0021B8CD" w:rsidR="003735D7" w:rsidRPr="008724F5" w:rsidDel="00E64175" w:rsidRDefault="003735D7" w:rsidP="003735D7">
            <w:pPr>
              <w:pStyle w:val="TAC"/>
              <w:rPr>
                <w:del w:id="3965" w:author="Petrovic Niels 1SC3" w:date="2021-07-27T10:41:00Z"/>
              </w:rPr>
            </w:pPr>
            <w:del w:id="3966" w:author="Petrovic Niels 1SC3" w:date="2021-07-27T10:41:00Z">
              <w:r w:rsidRPr="008724F5" w:rsidDel="00E64175">
                <w:delText>75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4272261" w14:textId="33C8ABD7" w:rsidR="003735D7" w:rsidRPr="008724F5" w:rsidDel="00E64175" w:rsidRDefault="003735D7" w:rsidP="003735D7">
            <w:pPr>
              <w:pStyle w:val="TAC"/>
              <w:rPr>
                <w:del w:id="3967" w:author="Petrovic Niels 1SC3" w:date="2021-07-27T10:41:00Z"/>
              </w:rPr>
            </w:pPr>
            <w:del w:id="396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6C5E97E9" w14:textId="0BC189AC" w:rsidR="003735D7" w:rsidRPr="008724F5" w:rsidDel="00E64175" w:rsidRDefault="003735D7" w:rsidP="003735D7">
            <w:pPr>
              <w:pStyle w:val="TAC"/>
              <w:rPr>
                <w:del w:id="3969" w:author="Petrovic Niels 1SC3" w:date="2021-07-27T10:41:00Z"/>
              </w:rPr>
            </w:pPr>
            <w:del w:id="397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03F6BA16" w14:textId="01FED7C2" w:rsidR="003735D7" w:rsidRPr="008724F5" w:rsidDel="00E64175" w:rsidRDefault="003735D7" w:rsidP="003735D7">
            <w:pPr>
              <w:pStyle w:val="TAC"/>
              <w:rPr>
                <w:del w:id="3971" w:author="Petrovic Niels 1SC3" w:date="2021-07-27T10:41:00Z"/>
              </w:rPr>
            </w:pPr>
            <w:del w:id="397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2B4D9BF6" w14:textId="4CD51226" w:rsidR="003735D7" w:rsidRPr="008724F5" w:rsidDel="00E64175" w:rsidRDefault="003735D7" w:rsidP="003735D7">
            <w:pPr>
              <w:pStyle w:val="TAC"/>
              <w:rPr>
                <w:del w:id="3973" w:author="Petrovic Niels 1SC3" w:date="2021-07-27T10:41:00Z"/>
              </w:rPr>
            </w:pPr>
            <w:del w:id="397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5B64E829" w14:textId="4204E202" w:rsidR="003735D7" w:rsidRPr="008724F5" w:rsidDel="00E64175" w:rsidRDefault="003735D7" w:rsidP="003735D7">
            <w:pPr>
              <w:pStyle w:val="TAC"/>
              <w:rPr>
                <w:del w:id="3975" w:author="Petrovic Niels 1SC3" w:date="2021-07-27T10:41:00Z"/>
              </w:rPr>
            </w:pPr>
            <w:del w:id="3976" w:author="Petrovic Niels 1SC3" w:date="2021-07-27T10:41:00Z">
              <w:r w:rsidRPr="008724F5" w:rsidDel="00E64175">
                <w:delText>3752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492B44C9" w14:textId="72454072" w:rsidR="003735D7" w:rsidRPr="008724F5" w:rsidDel="00E64175" w:rsidRDefault="003735D7" w:rsidP="003735D7">
            <w:pPr>
              <w:pStyle w:val="TAC"/>
              <w:rPr>
                <w:del w:id="3977" w:author="Petrovic Niels 1SC3" w:date="2021-07-27T10:41:00Z"/>
              </w:rPr>
            </w:pPr>
            <w:del w:id="3978"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1BFAAF55" w14:textId="056A992A" w:rsidR="003735D7" w:rsidRPr="008724F5" w:rsidDel="00E64175" w:rsidRDefault="003735D7" w:rsidP="003735D7">
            <w:pPr>
              <w:pStyle w:val="TAC"/>
              <w:rPr>
                <w:del w:id="3979" w:author="Petrovic Niels 1SC3" w:date="2021-07-27T10:41:00Z"/>
              </w:rPr>
            </w:pPr>
            <w:del w:id="398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7B252153" w14:textId="5F89AC86" w:rsidR="003735D7" w:rsidRPr="008724F5" w:rsidDel="00E64175" w:rsidRDefault="003735D7" w:rsidP="003735D7">
            <w:pPr>
              <w:pStyle w:val="TAC"/>
              <w:rPr>
                <w:del w:id="3981" w:author="Petrovic Niels 1SC3" w:date="2021-07-27T10:41:00Z"/>
              </w:rPr>
            </w:pPr>
            <w:del w:id="3982"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7C5800" w14:textId="58703498" w:rsidR="003735D7" w:rsidRPr="008724F5" w:rsidDel="00E64175" w:rsidRDefault="003735D7" w:rsidP="003735D7">
            <w:pPr>
              <w:pStyle w:val="TAC"/>
              <w:rPr>
                <w:del w:id="3983" w:author="Petrovic Niels 1SC3" w:date="2021-07-27T10:41:00Z"/>
              </w:rPr>
            </w:pPr>
            <w:del w:id="3984" w:author="Petrovic Niels 1SC3" w:date="2021-07-27T10:41:00Z">
              <w:r w:rsidRPr="008724F5" w:rsidDel="00E64175">
                <w:delText>19800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6F48D2BC" w14:textId="55042F5E" w:rsidR="003735D7" w:rsidRPr="008724F5" w:rsidDel="00E64175" w:rsidRDefault="003735D7" w:rsidP="003735D7">
            <w:pPr>
              <w:pStyle w:val="TAC"/>
              <w:rPr>
                <w:del w:id="3985" w:author="Petrovic Niels 1SC3" w:date="2021-07-27T10:41:00Z"/>
              </w:rPr>
            </w:pPr>
            <w:del w:id="3986" w:author="Petrovic Niels 1SC3" w:date="2021-07-27T10:41:00Z">
              <w:r w:rsidRPr="008724F5" w:rsidDel="00E64175">
                <w:delText>9900</w:delText>
              </w:r>
            </w:del>
          </w:p>
        </w:tc>
      </w:tr>
      <w:tr w:rsidR="003735D7" w:rsidRPr="008724F5" w:rsidDel="00E64175" w14:paraId="18F2C830" w14:textId="28F869BA" w:rsidTr="000B6DFE">
        <w:trPr>
          <w:trHeight w:val="20"/>
          <w:del w:id="398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6A30085" w14:textId="5DCFFA4B" w:rsidR="003735D7" w:rsidRPr="008724F5" w:rsidDel="00E64175" w:rsidRDefault="003735D7" w:rsidP="003735D7">
            <w:pPr>
              <w:spacing w:after="0"/>
              <w:rPr>
                <w:del w:id="398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1657CEFA" w14:textId="41F20D53" w:rsidR="003735D7" w:rsidRPr="008724F5" w:rsidDel="00E64175" w:rsidRDefault="003735D7" w:rsidP="003735D7">
            <w:pPr>
              <w:pStyle w:val="TAC"/>
              <w:rPr>
                <w:del w:id="3989" w:author="Petrovic Niels 1SC3" w:date="2021-07-27T10:41:00Z"/>
              </w:rPr>
            </w:pPr>
            <w:del w:id="3990" w:author="Petrovic Niels 1SC3" w:date="2021-07-27T10:41:00Z">
              <w:r w:rsidRPr="008724F5" w:rsidDel="00E64175">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41AC0C6F" w14:textId="6361AA7C" w:rsidR="003735D7" w:rsidRPr="008724F5" w:rsidDel="00E64175" w:rsidRDefault="003735D7" w:rsidP="003735D7">
            <w:pPr>
              <w:pStyle w:val="TAC"/>
              <w:rPr>
                <w:del w:id="3991" w:author="Petrovic Niels 1SC3" w:date="2021-07-27T10:41:00Z"/>
              </w:rPr>
            </w:pPr>
            <w:del w:id="399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0065E056" w14:textId="1AECE5CF" w:rsidR="003735D7" w:rsidRPr="008724F5" w:rsidDel="00E64175" w:rsidRDefault="003735D7" w:rsidP="003735D7">
            <w:pPr>
              <w:pStyle w:val="TAC"/>
              <w:rPr>
                <w:del w:id="3993" w:author="Petrovic Niels 1SC3" w:date="2021-07-27T10:41:00Z"/>
              </w:rPr>
            </w:pPr>
            <w:del w:id="3994" w:author="Petrovic Niels 1SC3" w:date="2021-07-27T10:41:00Z">
              <w:r w:rsidRPr="008724F5" w:rsidDel="00E64175">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5F5BE6D5" w14:textId="5C2CDAB9" w:rsidR="003735D7" w:rsidRPr="008724F5" w:rsidDel="00E64175" w:rsidRDefault="003735D7" w:rsidP="003735D7">
            <w:pPr>
              <w:pStyle w:val="TAC"/>
              <w:rPr>
                <w:del w:id="3995" w:author="Petrovic Niels 1SC3" w:date="2021-07-27T10:41:00Z"/>
              </w:rPr>
            </w:pPr>
            <w:del w:id="399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63B35DEF" w14:textId="24B541C5" w:rsidR="003735D7" w:rsidRPr="008724F5" w:rsidDel="00E64175" w:rsidRDefault="003735D7" w:rsidP="003735D7">
            <w:pPr>
              <w:pStyle w:val="TAC"/>
              <w:rPr>
                <w:del w:id="3997" w:author="Petrovic Niels 1SC3" w:date="2021-07-27T10:41:00Z"/>
              </w:rPr>
            </w:pPr>
            <w:del w:id="399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732778E8" w14:textId="62671BCD" w:rsidR="003735D7" w:rsidRPr="008724F5" w:rsidDel="00E64175" w:rsidRDefault="003735D7" w:rsidP="003735D7">
            <w:pPr>
              <w:pStyle w:val="TAC"/>
              <w:rPr>
                <w:del w:id="3999" w:author="Petrovic Niels 1SC3" w:date="2021-07-27T10:41:00Z"/>
              </w:rPr>
            </w:pPr>
            <w:del w:id="400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C564960" w14:textId="7B61AA5D" w:rsidR="003735D7" w:rsidRPr="008724F5" w:rsidDel="00E64175" w:rsidRDefault="003735D7" w:rsidP="003735D7">
            <w:pPr>
              <w:pStyle w:val="TAC"/>
              <w:rPr>
                <w:del w:id="4001" w:author="Petrovic Niels 1SC3" w:date="2021-07-27T10:41:00Z"/>
              </w:rPr>
            </w:pPr>
            <w:del w:id="400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549D3B3" w14:textId="4538768D" w:rsidR="003735D7" w:rsidRPr="008724F5" w:rsidDel="00E64175" w:rsidRDefault="003735D7" w:rsidP="003735D7">
            <w:pPr>
              <w:pStyle w:val="TAC"/>
              <w:rPr>
                <w:del w:id="4003" w:author="Petrovic Niels 1SC3" w:date="2021-07-27T10:41:00Z"/>
              </w:rPr>
            </w:pPr>
            <w:del w:id="4004" w:author="Petrovic Niels 1SC3" w:date="2021-07-27T10:41:00Z">
              <w:r w:rsidRPr="008724F5" w:rsidDel="00E64175">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C4B3C1E" w14:textId="14DF83B1" w:rsidR="003735D7" w:rsidRPr="008724F5" w:rsidDel="00E64175" w:rsidRDefault="003735D7" w:rsidP="003735D7">
            <w:pPr>
              <w:pStyle w:val="TAC"/>
              <w:rPr>
                <w:del w:id="4005" w:author="Petrovic Niels 1SC3" w:date="2021-07-27T10:41:00Z"/>
              </w:rPr>
            </w:pPr>
            <w:del w:id="4006"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0D4E0652" w14:textId="730346B3" w:rsidR="003735D7" w:rsidRPr="008724F5" w:rsidDel="00E64175" w:rsidRDefault="003735D7" w:rsidP="003735D7">
            <w:pPr>
              <w:pStyle w:val="TAC"/>
              <w:rPr>
                <w:del w:id="4007" w:author="Petrovic Niels 1SC3" w:date="2021-07-27T10:41:00Z"/>
              </w:rPr>
            </w:pPr>
            <w:del w:id="400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05552CD8" w14:textId="509E6E88" w:rsidR="003735D7" w:rsidRPr="008724F5" w:rsidDel="00E64175" w:rsidRDefault="003735D7" w:rsidP="003735D7">
            <w:pPr>
              <w:pStyle w:val="TAC"/>
              <w:rPr>
                <w:del w:id="4009" w:author="Petrovic Niels 1SC3" w:date="2021-07-27T10:41:00Z"/>
              </w:rPr>
            </w:pPr>
            <w:del w:id="4010"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A5FEA9" w14:textId="38B64461" w:rsidR="003735D7" w:rsidRPr="008724F5" w:rsidDel="00E64175" w:rsidRDefault="003735D7" w:rsidP="003735D7">
            <w:pPr>
              <w:pStyle w:val="TAC"/>
              <w:rPr>
                <w:del w:id="4011" w:author="Petrovic Niels 1SC3" w:date="2021-07-27T10:41:00Z"/>
              </w:rPr>
            </w:pPr>
            <w:del w:id="4012" w:author="Petrovic Niels 1SC3" w:date="2021-07-27T10:41:00Z">
              <w:r w:rsidRPr="008724F5" w:rsidDel="00E64175">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E2768F9" w14:textId="59A4F92F" w:rsidR="003735D7" w:rsidRPr="008724F5" w:rsidDel="00E64175" w:rsidRDefault="003735D7" w:rsidP="003735D7">
            <w:pPr>
              <w:pStyle w:val="TAC"/>
              <w:rPr>
                <w:del w:id="4013" w:author="Petrovic Niels 1SC3" w:date="2021-07-27T10:41:00Z"/>
              </w:rPr>
            </w:pPr>
            <w:del w:id="4014" w:author="Petrovic Niels 1SC3" w:date="2021-07-27T10:41:00Z">
              <w:r w:rsidRPr="008724F5" w:rsidDel="00E64175">
                <w:delText>2640</w:delText>
              </w:r>
            </w:del>
          </w:p>
        </w:tc>
      </w:tr>
      <w:tr w:rsidR="003735D7" w:rsidRPr="008724F5" w:rsidDel="00E64175" w14:paraId="1DD57B1D" w14:textId="388EEC82" w:rsidTr="000B6DFE">
        <w:trPr>
          <w:trHeight w:val="20"/>
          <w:del w:id="401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4F6A7F7" w14:textId="5CFCBC64" w:rsidR="003735D7" w:rsidRPr="008724F5" w:rsidDel="00E64175" w:rsidRDefault="003735D7" w:rsidP="003735D7">
            <w:pPr>
              <w:spacing w:after="0"/>
              <w:rPr>
                <w:del w:id="401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75966FFD" w14:textId="7509E7F4" w:rsidR="003735D7" w:rsidRPr="008724F5" w:rsidDel="00E64175" w:rsidRDefault="003735D7" w:rsidP="003735D7">
            <w:pPr>
              <w:pStyle w:val="TAC"/>
              <w:rPr>
                <w:del w:id="4017" w:author="Petrovic Niels 1SC3" w:date="2021-07-27T10:41:00Z"/>
              </w:rPr>
            </w:pPr>
            <w:del w:id="4018" w:author="Petrovic Niels 1SC3" w:date="2021-07-27T10:41:00Z">
              <w:r w:rsidRPr="008724F5" w:rsidDel="00E64175">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27534522" w14:textId="60A4300B" w:rsidR="003735D7" w:rsidRPr="008724F5" w:rsidDel="00E64175" w:rsidRDefault="003735D7" w:rsidP="003735D7">
            <w:pPr>
              <w:pStyle w:val="TAC"/>
              <w:rPr>
                <w:del w:id="4019" w:author="Petrovic Niels 1SC3" w:date="2021-07-27T10:41:00Z"/>
              </w:rPr>
            </w:pPr>
            <w:del w:id="402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08FE585" w14:textId="03871E29" w:rsidR="003735D7" w:rsidRPr="008724F5" w:rsidDel="00E64175" w:rsidRDefault="003735D7" w:rsidP="003735D7">
            <w:pPr>
              <w:pStyle w:val="TAC"/>
              <w:rPr>
                <w:del w:id="4021" w:author="Petrovic Niels 1SC3" w:date="2021-07-27T10:41:00Z"/>
              </w:rPr>
            </w:pPr>
            <w:del w:id="4022" w:author="Petrovic Niels 1SC3" w:date="2021-07-27T10:41:00Z">
              <w:r w:rsidRPr="008724F5" w:rsidDel="00E64175">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6B64F3AF" w14:textId="26BE62FC" w:rsidR="003735D7" w:rsidRPr="008724F5" w:rsidDel="00E64175" w:rsidRDefault="003735D7" w:rsidP="003735D7">
            <w:pPr>
              <w:pStyle w:val="TAC"/>
              <w:rPr>
                <w:del w:id="4023" w:author="Petrovic Niels 1SC3" w:date="2021-07-27T10:41:00Z"/>
              </w:rPr>
            </w:pPr>
            <w:del w:id="402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1AE56EA5" w14:textId="15ECB64C" w:rsidR="003735D7" w:rsidRPr="008724F5" w:rsidDel="00E64175" w:rsidRDefault="003735D7" w:rsidP="003735D7">
            <w:pPr>
              <w:pStyle w:val="TAC"/>
              <w:rPr>
                <w:del w:id="4025" w:author="Petrovic Niels 1SC3" w:date="2021-07-27T10:41:00Z"/>
              </w:rPr>
            </w:pPr>
            <w:del w:id="402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6ED28356" w14:textId="4B4AC974" w:rsidR="003735D7" w:rsidRPr="008724F5" w:rsidDel="00E64175" w:rsidRDefault="003735D7" w:rsidP="003735D7">
            <w:pPr>
              <w:pStyle w:val="TAC"/>
              <w:rPr>
                <w:del w:id="4027" w:author="Petrovic Niels 1SC3" w:date="2021-07-27T10:41:00Z"/>
              </w:rPr>
            </w:pPr>
            <w:del w:id="402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1D055A74" w14:textId="3F2ED649" w:rsidR="003735D7" w:rsidRPr="008724F5" w:rsidDel="00E64175" w:rsidRDefault="003735D7" w:rsidP="003735D7">
            <w:pPr>
              <w:pStyle w:val="TAC"/>
              <w:rPr>
                <w:del w:id="4029" w:author="Petrovic Niels 1SC3" w:date="2021-07-27T10:41:00Z"/>
              </w:rPr>
            </w:pPr>
            <w:del w:id="403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716BD04E" w14:textId="52121F07" w:rsidR="003735D7" w:rsidRPr="008724F5" w:rsidDel="00E64175" w:rsidRDefault="003735D7" w:rsidP="003735D7">
            <w:pPr>
              <w:pStyle w:val="TAC"/>
              <w:rPr>
                <w:del w:id="4031" w:author="Petrovic Niels 1SC3" w:date="2021-07-27T10:41:00Z"/>
              </w:rPr>
            </w:pPr>
            <w:del w:id="4032" w:author="Petrovic Niels 1SC3" w:date="2021-07-27T10:41:00Z">
              <w:r w:rsidRPr="008724F5" w:rsidDel="00E64175">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0233B11" w14:textId="7283309A" w:rsidR="003735D7" w:rsidRPr="008724F5" w:rsidDel="00E64175" w:rsidRDefault="003735D7" w:rsidP="003735D7">
            <w:pPr>
              <w:pStyle w:val="TAC"/>
              <w:rPr>
                <w:del w:id="4033" w:author="Petrovic Niels 1SC3" w:date="2021-07-27T10:41:00Z"/>
              </w:rPr>
            </w:pPr>
            <w:del w:id="4034"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729DE964" w14:textId="61214AF8" w:rsidR="003735D7" w:rsidRPr="008724F5" w:rsidDel="00E64175" w:rsidRDefault="003735D7" w:rsidP="003735D7">
            <w:pPr>
              <w:pStyle w:val="TAC"/>
              <w:rPr>
                <w:del w:id="4035" w:author="Petrovic Niels 1SC3" w:date="2021-07-27T10:41:00Z"/>
              </w:rPr>
            </w:pPr>
            <w:del w:id="403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F0FA8F3" w14:textId="758FF39F" w:rsidR="003735D7" w:rsidRPr="008724F5" w:rsidDel="00E64175" w:rsidRDefault="003735D7" w:rsidP="003735D7">
            <w:pPr>
              <w:pStyle w:val="TAC"/>
              <w:rPr>
                <w:del w:id="4037" w:author="Petrovic Niels 1SC3" w:date="2021-07-27T10:41:00Z"/>
              </w:rPr>
            </w:pPr>
            <w:del w:id="4038"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D1436E" w14:textId="50DE2111" w:rsidR="003735D7" w:rsidRPr="008724F5" w:rsidDel="00E64175" w:rsidRDefault="003735D7" w:rsidP="003735D7">
            <w:pPr>
              <w:pStyle w:val="TAC"/>
              <w:rPr>
                <w:del w:id="4039" w:author="Petrovic Niels 1SC3" w:date="2021-07-27T10:41:00Z"/>
              </w:rPr>
            </w:pPr>
            <w:del w:id="4040" w:author="Petrovic Niels 1SC3" w:date="2021-07-27T10:41:00Z">
              <w:r w:rsidRPr="008724F5" w:rsidDel="00E64175">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5147B93" w14:textId="52F9145C" w:rsidR="003735D7" w:rsidRPr="008724F5" w:rsidDel="00E64175" w:rsidRDefault="003735D7" w:rsidP="003735D7">
            <w:pPr>
              <w:pStyle w:val="TAC"/>
              <w:rPr>
                <w:del w:id="4041" w:author="Petrovic Niels 1SC3" w:date="2021-07-27T10:41:00Z"/>
              </w:rPr>
            </w:pPr>
            <w:del w:id="4042" w:author="Petrovic Niels 1SC3" w:date="2021-07-27T10:41:00Z">
              <w:r w:rsidRPr="008724F5" w:rsidDel="00E64175">
                <w:delText>3300</w:delText>
              </w:r>
            </w:del>
          </w:p>
        </w:tc>
      </w:tr>
      <w:tr w:rsidR="003735D7" w:rsidRPr="008724F5" w:rsidDel="00E64175" w14:paraId="64584833" w14:textId="273F80B2" w:rsidTr="000B6DFE">
        <w:trPr>
          <w:trHeight w:val="20"/>
          <w:del w:id="404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1E0D0AB" w14:textId="5E13FDF5" w:rsidR="003735D7" w:rsidRPr="008724F5" w:rsidDel="00E64175" w:rsidRDefault="003735D7" w:rsidP="003735D7">
            <w:pPr>
              <w:spacing w:after="0"/>
              <w:rPr>
                <w:del w:id="404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48B1EE63" w14:textId="3CBB061A" w:rsidR="003735D7" w:rsidRPr="008724F5" w:rsidDel="00E64175" w:rsidRDefault="003735D7" w:rsidP="003735D7">
            <w:pPr>
              <w:pStyle w:val="TAC"/>
              <w:rPr>
                <w:del w:id="4045" w:author="Petrovic Niels 1SC3" w:date="2021-07-27T10:41:00Z"/>
              </w:rPr>
            </w:pPr>
            <w:del w:id="4046" w:author="Petrovic Niels 1SC3" w:date="2021-07-27T10:41:00Z">
              <w:r w:rsidRPr="008724F5" w:rsidDel="00E64175">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6D1323A1" w14:textId="29FD8D7C" w:rsidR="003735D7" w:rsidRPr="008724F5" w:rsidDel="00E64175" w:rsidRDefault="003735D7" w:rsidP="003735D7">
            <w:pPr>
              <w:pStyle w:val="TAC"/>
              <w:rPr>
                <w:del w:id="4047" w:author="Petrovic Niels 1SC3" w:date="2021-07-27T10:41:00Z"/>
              </w:rPr>
            </w:pPr>
            <w:del w:id="404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124AC543" w14:textId="79D01B84" w:rsidR="003735D7" w:rsidRPr="008724F5" w:rsidDel="00E64175" w:rsidRDefault="003735D7" w:rsidP="003735D7">
            <w:pPr>
              <w:pStyle w:val="TAC"/>
              <w:rPr>
                <w:del w:id="4049" w:author="Petrovic Niels 1SC3" w:date="2021-07-27T10:41:00Z"/>
              </w:rPr>
            </w:pPr>
            <w:del w:id="4050"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597E52DC" w14:textId="4075B17C" w:rsidR="003735D7" w:rsidRPr="008724F5" w:rsidDel="00E64175" w:rsidRDefault="003735D7" w:rsidP="003735D7">
            <w:pPr>
              <w:pStyle w:val="TAC"/>
              <w:rPr>
                <w:del w:id="4051" w:author="Petrovic Niels 1SC3" w:date="2021-07-27T10:41:00Z"/>
              </w:rPr>
            </w:pPr>
            <w:del w:id="405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5E3DB29D" w14:textId="30E2CF8A" w:rsidR="003735D7" w:rsidRPr="008724F5" w:rsidDel="00E64175" w:rsidRDefault="003735D7" w:rsidP="003735D7">
            <w:pPr>
              <w:pStyle w:val="TAC"/>
              <w:rPr>
                <w:del w:id="4053" w:author="Petrovic Niels 1SC3" w:date="2021-07-27T10:41:00Z"/>
              </w:rPr>
            </w:pPr>
            <w:del w:id="405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7FFA1210" w14:textId="369C70C4" w:rsidR="003735D7" w:rsidRPr="008724F5" w:rsidDel="00E64175" w:rsidRDefault="003735D7" w:rsidP="003735D7">
            <w:pPr>
              <w:pStyle w:val="TAC"/>
              <w:rPr>
                <w:del w:id="4055" w:author="Petrovic Niels 1SC3" w:date="2021-07-27T10:41:00Z"/>
              </w:rPr>
            </w:pPr>
            <w:del w:id="405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3793F8A2" w14:textId="2E7E8FBD" w:rsidR="003735D7" w:rsidRPr="008724F5" w:rsidDel="00E64175" w:rsidRDefault="003735D7" w:rsidP="003735D7">
            <w:pPr>
              <w:pStyle w:val="TAC"/>
              <w:rPr>
                <w:del w:id="4057" w:author="Petrovic Niels 1SC3" w:date="2021-07-27T10:41:00Z"/>
              </w:rPr>
            </w:pPr>
            <w:del w:id="405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42B62C67" w14:textId="3338B518" w:rsidR="003735D7" w:rsidRPr="008724F5" w:rsidDel="00E64175" w:rsidRDefault="003735D7" w:rsidP="003735D7">
            <w:pPr>
              <w:pStyle w:val="TAC"/>
              <w:rPr>
                <w:del w:id="4059" w:author="Petrovic Niels 1SC3" w:date="2021-07-27T10:41:00Z"/>
              </w:rPr>
            </w:pPr>
            <w:del w:id="4060"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1D2452E" w14:textId="7E09EAD4" w:rsidR="003735D7" w:rsidRPr="008724F5" w:rsidDel="00E64175" w:rsidRDefault="003735D7" w:rsidP="003735D7">
            <w:pPr>
              <w:pStyle w:val="TAC"/>
              <w:rPr>
                <w:del w:id="4061" w:author="Petrovic Niels 1SC3" w:date="2021-07-27T10:41:00Z"/>
              </w:rPr>
            </w:pPr>
            <w:del w:id="4062"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AB4E6C7" w14:textId="7D833CB1" w:rsidR="003735D7" w:rsidRPr="008724F5" w:rsidDel="00E64175" w:rsidRDefault="003735D7" w:rsidP="003735D7">
            <w:pPr>
              <w:pStyle w:val="TAC"/>
              <w:rPr>
                <w:del w:id="4063" w:author="Petrovic Niels 1SC3" w:date="2021-07-27T10:41:00Z"/>
              </w:rPr>
            </w:pPr>
            <w:del w:id="406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69063DCD" w14:textId="06EFF07B" w:rsidR="003735D7" w:rsidRPr="008724F5" w:rsidDel="00E64175" w:rsidRDefault="003735D7" w:rsidP="003735D7">
            <w:pPr>
              <w:pStyle w:val="TAC"/>
              <w:rPr>
                <w:del w:id="4065" w:author="Petrovic Niels 1SC3" w:date="2021-07-27T10:41:00Z"/>
              </w:rPr>
            </w:pPr>
            <w:del w:id="4066"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7DD5B0" w14:textId="3E013E09" w:rsidR="003735D7" w:rsidRPr="008724F5" w:rsidDel="00E64175" w:rsidRDefault="003735D7" w:rsidP="003735D7">
            <w:pPr>
              <w:pStyle w:val="TAC"/>
              <w:rPr>
                <w:del w:id="4067" w:author="Petrovic Niels 1SC3" w:date="2021-07-27T10:41:00Z"/>
              </w:rPr>
            </w:pPr>
            <w:del w:id="4068"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97B9037" w14:textId="684E848A" w:rsidR="003735D7" w:rsidRPr="008724F5" w:rsidDel="00E64175" w:rsidRDefault="003735D7" w:rsidP="003735D7">
            <w:pPr>
              <w:pStyle w:val="TAC"/>
              <w:rPr>
                <w:del w:id="4069" w:author="Petrovic Niels 1SC3" w:date="2021-07-27T10:41:00Z"/>
              </w:rPr>
            </w:pPr>
            <w:del w:id="4070" w:author="Petrovic Niels 1SC3" w:date="2021-07-27T10:41:00Z">
              <w:r w:rsidRPr="008724F5" w:rsidDel="00E64175">
                <w:delText>6600</w:delText>
              </w:r>
            </w:del>
          </w:p>
        </w:tc>
      </w:tr>
      <w:tr w:rsidR="003735D7" w:rsidRPr="008724F5" w:rsidDel="00E64175" w14:paraId="26D10EB7" w14:textId="3665820C" w:rsidTr="000B6DFE">
        <w:trPr>
          <w:trHeight w:val="20"/>
          <w:del w:id="407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9D6AB8A" w14:textId="4A38E8FB" w:rsidR="003735D7" w:rsidRPr="008724F5" w:rsidDel="00E64175" w:rsidRDefault="003735D7" w:rsidP="003735D7">
            <w:pPr>
              <w:spacing w:after="0"/>
              <w:rPr>
                <w:del w:id="407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B7F8CE6" w14:textId="5D47EC3C" w:rsidR="003735D7" w:rsidRPr="008724F5" w:rsidDel="00E64175" w:rsidRDefault="003735D7" w:rsidP="003735D7">
            <w:pPr>
              <w:pStyle w:val="TAC"/>
              <w:rPr>
                <w:del w:id="4073" w:author="Petrovic Niels 1SC3" w:date="2021-07-27T10:41:00Z"/>
              </w:rPr>
            </w:pPr>
            <w:del w:id="4074" w:author="Petrovic Niels 1SC3" w:date="2021-07-27T10:41:00Z">
              <w:r w:rsidRPr="008724F5" w:rsidDel="00E64175">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574D1D22" w14:textId="1F950DA2" w:rsidR="003735D7" w:rsidRPr="008724F5" w:rsidDel="00E64175" w:rsidRDefault="003735D7" w:rsidP="003735D7">
            <w:pPr>
              <w:pStyle w:val="TAC"/>
              <w:rPr>
                <w:del w:id="4075" w:author="Petrovic Niels 1SC3" w:date="2021-07-27T10:41:00Z"/>
              </w:rPr>
            </w:pPr>
            <w:del w:id="407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463896D" w14:textId="7FC2BDFC" w:rsidR="003735D7" w:rsidRPr="008724F5" w:rsidDel="00E64175" w:rsidRDefault="003735D7" w:rsidP="003735D7">
            <w:pPr>
              <w:pStyle w:val="TAC"/>
              <w:rPr>
                <w:del w:id="4077" w:author="Petrovic Niels 1SC3" w:date="2021-07-27T10:41:00Z"/>
              </w:rPr>
            </w:pPr>
            <w:del w:id="4078" w:author="Petrovic Niels 1SC3" w:date="2021-07-27T10:41:00Z">
              <w:r w:rsidRPr="008724F5" w:rsidDel="00E64175">
                <w:delText>100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99BFFE7" w14:textId="1C44075C" w:rsidR="003735D7" w:rsidRPr="008724F5" w:rsidDel="00E64175" w:rsidRDefault="003735D7" w:rsidP="003735D7">
            <w:pPr>
              <w:pStyle w:val="TAC"/>
              <w:rPr>
                <w:del w:id="4079" w:author="Petrovic Niels 1SC3" w:date="2021-07-27T10:41:00Z"/>
              </w:rPr>
            </w:pPr>
            <w:del w:id="408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0B50A93" w14:textId="0A541FFC" w:rsidR="003735D7" w:rsidRPr="008724F5" w:rsidDel="00E64175" w:rsidRDefault="003735D7" w:rsidP="003735D7">
            <w:pPr>
              <w:pStyle w:val="TAC"/>
              <w:rPr>
                <w:del w:id="4081" w:author="Petrovic Niels 1SC3" w:date="2021-07-27T10:41:00Z"/>
              </w:rPr>
            </w:pPr>
            <w:del w:id="408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C637216" w14:textId="4FA664C0" w:rsidR="003735D7" w:rsidRPr="008724F5" w:rsidDel="00E64175" w:rsidRDefault="003735D7" w:rsidP="003735D7">
            <w:pPr>
              <w:pStyle w:val="TAC"/>
              <w:rPr>
                <w:del w:id="4083" w:author="Petrovic Niels 1SC3" w:date="2021-07-27T10:41:00Z"/>
              </w:rPr>
            </w:pPr>
            <w:del w:id="408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7E1C70CF" w14:textId="263D638B" w:rsidR="003735D7" w:rsidRPr="008724F5" w:rsidDel="00E64175" w:rsidRDefault="003735D7" w:rsidP="003735D7">
            <w:pPr>
              <w:pStyle w:val="TAC"/>
              <w:rPr>
                <w:del w:id="4085" w:author="Petrovic Niels 1SC3" w:date="2021-07-27T10:41:00Z"/>
              </w:rPr>
            </w:pPr>
            <w:del w:id="408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420A598" w14:textId="29E13805" w:rsidR="003735D7" w:rsidRPr="008724F5" w:rsidDel="00E64175" w:rsidRDefault="003735D7" w:rsidP="003735D7">
            <w:pPr>
              <w:pStyle w:val="TAC"/>
              <w:rPr>
                <w:del w:id="4087" w:author="Petrovic Niels 1SC3" w:date="2021-07-27T10:41:00Z"/>
              </w:rPr>
            </w:pPr>
            <w:del w:id="4088" w:author="Petrovic Niels 1SC3" w:date="2021-07-27T10:41:00Z">
              <w:r w:rsidRPr="008724F5" w:rsidDel="00E64175">
                <w:delText>5000</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37D7D61" w14:textId="6421C9E4" w:rsidR="003735D7" w:rsidRPr="008724F5" w:rsidDel="00E64175" w:rsidRDefault="003735D7" w:rsidP="003735D7">
            <w:pPr>
              <w:pStyle w:val="TAC"/>
              <w:rPr>
                <w:del w:id="4089" w:author="Petrovic Niels 1SC3" w:date="2021-07-27T10:41:00Z"/>
              </w:rPr>
            </w:pPr>
            <w:del w:id="4090"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03FBED0" w14:textId="7F8796B7" w:rsidR="003735D7" w:rsidRPr="008724F5" w:rsidDel="00E64175" w:rsidRDefault="003735D7" w:rsidP="003735D7">
            <w:pPr>
              <w:pStyle w:val="TAC"/>
              <w:rPr>
                <w:del w:id="4091" w:author="Petrovic Niels 1SC3" w:date="2021-07-27T10:41:00Z"/>
              </w:rPr>
            </w:pPr>
            <w:del w:id="409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388823D4" w14:textId="2016760B" w:rsidR="003735D7" w:rsidRPr="008724F5" w:rsidDel="00E64175" w:rsidRDefault="003735D7" w:rsidP="003735D7">
            <w:pPr>
              <w:pStyle w:val="TAC"/>
              <w:rPr>
                <w:del w:id="4093" w:author="Petrovic Niels 1SC3" w:date="2021-07-27T10:41:00Z"/>
              </w:rPr>
            </w:pPr>
            <w:del w:id="409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D355EE" w14:textId="66175768" w:rsidR="003735D7" w:rsidRPr="008724F5" w:rsidDel="00E64175" w:rsidRDefault="003735D7" w:rsidP="003735D7">
            <w:pPr>
              <w:pStyle w:val="TAC"/>
              <w:rPr>
                <w:del w:id="4095" w:author="Petrovic Niels 1SC3" w:date="2021-07-27T10:41:00Z"/>
              </w:rPr>
            </w:pPr>
            <w:del w:id="4096" w:author="Petrovic Niels 1SC3" w:date="2021-07-27T10:41:00Z">
              <w:r w:rsidRPr="008724F5" w:rsidDel="00E64175">
                <w:delText>26400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1B94641B" w14:textId="7A309F8B" w:rsidR="003735D7" w:rsidRPr="008724F5" w:rsidDel="00E64175" w:rsidRDefault="003735D7" w:rsidP="003735D7">
            <w:pPr>
              <w:pStyle w:val="TAC"/>
              <w:rPr>
                <w:del w:id="4097" w:author="Petrovic Niels 1SC3" w:date="2021-07-27T10:41:00Z"/>
              </w:rPr>
            </w:pPr>
            <w:del w:id="4098" w:author="Petrovic Niels 1SC3" w:date="2021-07-27T10:41:00Z">
              <w:r w:rsidRPr="008724F5" w:rsidDel="00E64175">
                <w:delText>13200</w:delText>
              </w:r>
            </w:del>
          </w:p>
        </w:tc>
      </w:tr>
      <w:tr w:rsidR="003735D7" w:rsidRPr="008724F5" w:rsidDel="00E64175" w14:paraId="640D2438" w14:textId="232D0D25" w:rsidTr="000B6DFE">
        <w:trPr>
          <w:trHeight w:val="20"/>
          <w:del w:id="409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D2E5115" w14:textId="6F3AC539" w:rsidR="003735D7" w:rsidRPr="008724F5" w:rsidDel="00E64175" w:rsidRDefault="003735D7" w:rsidP="003735D7">
            <w:pPr>
              <w:spacing w:after="0"/>
              <w:rPr>
                <w:del w:id="410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4E95ADC" w14:textId="549C536D" w:rsidR="003735D7" w:rsidRPr="008724F5" w:rsidDel="00E64175" w:rsidRDefault="003735D7" w:rsidP="003735D7">
            <w:pPr>
              <w:pStyle w:val="TAC"/>
              <w:rPr>
                <w:del w:id="4101" w:author="Petrovic Niels 1SC3" w:date="2021-07-27T10:41:00Z"/>
              </w:rPr>
            </w:pPr>
            <w:del w:id="4102" w:author="Petrovic Niels 1SC3" w:date="2021-07-27T10:41:00Z">
              <w:r w:rsidRPr="008724F5" w:rsidDel="00E64175">
                <w:delText>25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74F87A7" w14:textId="11D7D448" w:rsidR="003735D7" w:rsidRPr="008724F5" w:rsidDel="00E64175" w:rsidRDefault="003735D7" w:rsidP="003735D7">
            <w:pPr>
              <w:pStyle w:val="TAC"/>
              <w:rPr>
                <w:del w:id="4103" w:author="Petrovic Niels 1SC3" w:date="2021-07-27T10:41:00Z"/>
              </w:rPr>
            </w:pPr>
            <w:del w:id="410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1141AC9" w14:textId="754ED45B" w:rsidR="003735D7" w:rsidRPr="008724F5" w:rsidDel="00E64175" w:rsidRDefault="003735D7" w:rsidP="003735D7">
            <w:pPr>
              <w:pStyle w:val="TAC"/>
              <w:rPr>
                <w:del w:id="4105" w:author="Petrovic Niels 1SC3" w:date="2021-07-27T10:41:00Z"/>
              </w:rPr>
            </w:pPr>
            <w:del w:id="4106"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3B547A72" w14:textId="617E25BD" w:rsidR="003735D7" w:rsidRPr="008724F5" w:rsidDel="00E64175" w:rsidRDefault="003735D7" w:rsidP="003735D7">
            <w:pPr>
              <w:pStyle w:val="TAC"/>
              <w:rPr>
                <w:del w:id="4107" w:author="Petrovic Niels 1SC3" w:date="2021-07-27T10:41:00Z"/>
              </w:rPr>
            </w:pPr>
            <w:del w:id="410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2EA30B2" w14:textId="5EF5FDCA" w:rsidR="003735D7" w:rsidRPr="008724F5" w:rsidDel="00E64175" w:rsidRDefault="003735D7" w:rsidP="003735D7">
            <w:pPr>
              <w:pStyle w:val="TAC"/>
              <w:rPr>
                <w:del w:id="4109" w:author="Petrovic Niels 1SC3" w:date="2021-07-27T10:41:00Z"/>
              </w:rPr>
            </w:pPr>
            <w:del w:id="411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D5AE8DD" w14:textId="5159E0F1" w:rsidR="003735D7" w:rsidRPr="008724F5" w:rsidDel="00E64175" w:rsidRDefault="003735D7" w:rsidP="003735D7">
            <w:pPr>
              <w:pStyle w:val="TAC"/>
              <w:rPr>
                <w:del w:id="4111" w:author="Petrovic Niels 1SC3" w:date="2021-07-27T10:41:00Z"/>
              </w:rPr>
            </w:pPr>
            <w:del w:id="411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03A45C14" w14:textId="1DB0C446" w:rsidR="003735D7" w:rsidRPr="008724F5" w:rsidDel="00E64175" w:rsidRDefault="003735D7" w:rsidP="003735D7">
            <w:pPr>
              <w:pStyle w:val="TAC"/>
              <w:rPr>
                <w:del w:id="4113" w:author="Petrovic Niels 1SC3" w:date="2021-07-27T10:41:00Z"/>
              </w:rPr>
            </w:pPr>
            <w:del w:id="411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536D0D0F" w14:textId="72FD17C6" w:rsidR="003735D7" w:rsidRPr="008724F5" w:rsidDel="00E64175" w:rsidRDefault="003735D7" w:rsidP="003735D7">
            <w:pPr>
              <w:pStyle w:val="TAC"/>
              <w:rPr>
                <w:del w:id="4115" w:author="Petrovic Niels 1SC3" w:date="2021-07-27T10:41:00Z"/>
              </w:rPr>
            </w:pPr>
            <w:del w:id="4116"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99ACF38" w14:textId="189ECE31" w:rsidR="003735D7" w:rsidRPr="008724F5" w:rsidDel="00E64175" w:rsidRDefault="003735D7" w:rsidP="003735D7">
            <w:pPr>
              <w:pStyle w:val="TAC"/>
              <w:rPr>
                <w:del w:id="4117" w:author="Petrovic Niels 1SC3" w:date="2021-07-27T10:41:00Z"/>
              </w:rPr>
            </w:pPr>
            <w:del w:id="4118"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630C57DB" w14:textId="2FD871B1" w:rsidR="003735D7" w:rsidRPr="008724F5" w:rsidDel="00E64175" w:rsidRDefault="003735D7" w:rsidP="003735D7">
            <w:pPr>
              <w:pStyle w:val="TAC"/>
              <w:rPr>
                <w:del w:id="4119" w:author="Petrovic Niels 1SC3" w:date="2021-07-27T10:41:00Z"/>
              </w:rPr>
            </w:pPr>
            <w:del w:id="412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6B935575" w14:textId="7837FB33" w:rsidR="003735D7" w:rsidRPr="008724F5" w:rsidDel="00E64175" w:rsidRDefault="003735D7" w:rsidP="003735D7">
            <w:pPr>
              <w:pStyle w:val="TAC"/>
              <w:rPr>
                <w:del w:id="4121" w:author="Petrovic Niels 1SC3" w:date="2021-07-27T10:41:00Z"/>
              </w:rPr>
            </w:pPr>
            <w:del w:id="4122"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424EBC" w14:textId="7FBC393F" w:rsidR="003735D7" w:rsidRPr="008724F5" w:rsidDel="00E64175" w:rsidRDefault="003735D7" w:rsidP="003735D7">
            <w:pPr>
              <w:pStyle w:val="TAC"/>
              <w:rPr>
                <w:del w:id="4123" w:author="Petrovic Niels 1SC3" w:date="2021-07-27T10:41:00Z"/>
              </w:rPr>
            </w:pPr>
            <w:del w:id="4124"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0D3450F" w14:textId="0CE408AA" w:rsidR="003735D7" w:rsidRPr="008724F5" w:rsidDel="00E64175" w:rsidRDefault="003735D7" w:rsidP="003735D7">
            <w:pPr>
              <w:pStyle w:val="TAC"/>
              <w:rPr>
                <w:del w:id="4125" w:author="Petrovic Niels 1SC3" w:date="2021-07-27T10:41:00Z"/>
              </w:rPr>
            </w:pPr>
            <w:del w:id="4126" w:author="Petrovic Niels 1SC3" w:date="2021-07-27T10:41:00Z">
              <w:r w:rsidRPr="008724F5" w:rsidDel="00E64175">
                <w:delText>6600</w:delText>
              </w:r>
            </w:del>
          </w:p>
        </w:tc>
      </w:tr>
      <w:tr w:rsidR="003735D7" w:rsidRPr="008724F5" w:rsidDel="00E64175" w14:paraId="3D3084EB" w14:textId="34D2BD98" w:rsidTr="000B6DFE">
        <w:trPr>
          <w:trHeight w:val="20"/>
          <w:del w:id="412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7335507" w14:textId="125DFE70" w:rsidR="003735D7" w:rsidRPr="008724F5" w:rsidDel="00E64175" w:rsidRDefault="003735D7" w:rsidP="003735D7">
            <w:pPr>
              <w:spacing w:after="0"/>
              <w:rPr>
                <w:del w:id="412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751E1D5" w14:textId="2AE7AFE0" w:rsidR="003735D7" w:rsidRPr="008724F5" w:rsidDel="00E64175" w:rsidRDefault="003735D7" w:rsidP="003735D7">
            <w:pPr>
              <w:pStyle w:val="TAC"/>
              <w:rPr>
                <w:del w:id="4129" w:author="Petrovic Niels 1SC3" w:date="2021-07-27T10:41:00Z"/>
              </w:rPr>
            </w:pPr>
            <w:del w:id="4130" w:author="Petrovic Niels 1SC3" w:date="2021-07-27T10:41:00Z">
              <w:r w:rsidRPr="008724F5" w:rsidDel="00E64175">
                <w:delText>25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5B517E9F" w14:textId="295473A8" w:rsidR="003735D7" w:rsidRPr="008724F5" w:rsidDel="00E64175" w:rsidRDefault="003735D7" w:rsidP="003735D7">
            <w:pPr>
              <w:pStyle w:val="TAC"/>
              <w:rPr>
                <w:del w:id="4131" w:author="Petrovic Niels 1SC3" w:date="2021-07-27T10:41:00Z"/>
              </w:rPr>
            </w:pPr>
            <w:del w:id="413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0737639" w14:textId="35937BA2" w:rsidR="003735D7" w:rsidRPr="008724F5" w:rsidDel="00E64175" w:rsidRDefault="003735D7" w:rsidP="003735D7">
            <w:pPr>
              <w:pStyle w:val="TAC"/>
              <w:rPr>
                <w:del w:id="4133" w:author="Petrovic Niels 1SC3" w:date="2021-07-27T10:41:00Z"/>
              </w:rPr>
            </w:pPr>
            <w:del w:id="4134" w:author="Petrovic Niels 1SC3" w:date="2021-07-27T10:41:00Z">
              <w:r w:rsidRPr="008724F5" w:rsidDel="00E64175">
                <w:delText>64</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488B4817" w14:textId="31970FA1" w:rsidR="003735D7" w:rsidRPr="008724F5" w:rsidDel="00E64175" w:rsidRDefault="003735D7" w:rsidP="003735D7">
            <w:pPr>
              <w:pStyle w:val="TAC"/>
              <w:rPr>
                <w:del w:id="4135" w:author="Petrovic Niels 1SC3" w:date="2021-07-27T10:41:00Z"/>
              </w:rPr>
            </w:pPr>
            <w:del w:id="413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22597CF7" w14:textId="1A830A80" w:rsidR="003735D7" w:rsidRPr="008724F5" w:rsidDel="00E64175" w:rsidRDefault="003735D7" w:rsidP="003735D7">
            <w:pPr>
              <w:pStyle w:val="TAC"/>
              <w:rPr>
                <w:del w:id="4137" w:author="Petrovic Niels 1SC3" w:date="2021-07-27T10:41:00Z"/>
              </w:rPr>
            </w:pPr>
            <w:del w:id="413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5E1BC4B4" w14:textId="3A996FA4" w:rsidR="003735D7" w:rsidRPr="008724F5" w:rsidDel="00E64175" w:rsidRDefault="003735D7" w:rsidP="003735D7">
            <w:pPr>
              <w:pStyle w:val="TAC"/>
              <w:rPr>
                <w:del w:id="4139" w:author="Petrovic Niels 1SC3" w:date="2021-07-27T10:41:00Z"/>
              </w:rPr>
            </w:pPr>
            <w:del w:id="414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6A561756" w14:textId="21B30A82" w:rsidR="003735D7" w:rsidRPr="008724F5" w:rsidDel="00E64175" w:rsidRDefault="003735D7" w:rsidP="003735D7">
            <w:pPr>
              <w:pStyle w:val="TAC"/>
              <w:rPr>
                <w:del w:id="4141" w:author="Petrovic Niels 1SC3" w:date="2021-07-27T10:41:00Z"/>
              </w:rPr>
            </w:pPr>
            <w:del w:id="414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03CA384E" w14:textId="5A786ED5" w:rsidR="003735D7" w:rsidRPr="008724F5" w:rsidDel="00E64175" w:rsidRDefault="003735D7" w:rsidP="003735D7">
            <w:pPr>
              <w:pStyle w:val="TAC"/>
              <w:rPr>
                <w:del w:id="4143" w:author="Petrovic Niels 1SC3" w:date="2021-07-27T10:41:00Z"/>
              </w:rPr>
            </w:pPr>
            <w:del w:id="4144" w:author="Petrovic Niels 1SC3" w:date="2021-07-27T10:41:00Z">
              <w:r w:rsidRPr="008724F5" w:rsidDel="00E64175">
                <w:delText>3240</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7FDEB7B0" w14:textId="24CB1477" w:rsidR="003735D7" w:rsidRPr="008724F5" w:rsidDel="00E64175" w:rsidRDefault="003735D7" w:rsidP="003735D7">
            <w:pPr>
              <w:pStyle w:val="TAC"/>
              <w:rPr>
                <w:del w:id="4145" w:author="Petrovic Niels 1SC3" w:date="2021-07-27T10:41:00Z"/>
              </w:rPr>
            </w:pPr>
            <w:del w:id="4146"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1E39D35A" w14:textId="3C04BDA6" w:rsidR="003735D7" w:rsidRPr="008724F5" w:rsidDel="00E64175" w:rsidRDefault="003735D7" w:rsidP="003735D7">
            <w:pPr>
              <w:pStyle w:val="TAC"/>
              <w:rPr>
                <w:del w:id="4147" w:author="Petrovic Niels 1SC3" w:date="2021-07-27T10:41:00Z"/>
              </w:rPr>
            </w:pPr>
            <w:del w:id="414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B6DD347" w14:textId="32F7DBE0" w:rsidR="003735D7" w:rsidRPr="008724F5" w:rsidDel="00E64175" w:rsidRDefault="003735D7" w:rsidP="003735D7">
            <w:pPr>
              <w:pStyle w:val="TAC"/>
              <w:rPr>
                <w:del w:id="4149" w:author="Petrovic Niels 1SC3" w:date="2021-07-27T10:41:00Z"/>
              </w:rPr>
            </w:pPr>
            <w:del w:id="4150"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4F0B62" w14:textId="41DC4728" w:rsidR="003735D7" w:rsidRPr="008724F5" w:rsidDel="00E64175" w:rsidRDefault="003735D7" w:rsidP="003735D7">
            <w:pPr>
              <w:pStyle w:val="TAC"/>
              <w:rPr>
                <w:del w:id="4151" w:author="Petrovic Niels 1SC3" w:date="2021-07-27T10:41:00Z"/>
              </w:rPr>
            </w:pPr>
            <w:del w:id="4152" w:author="Petrovic Niels 1SC3" w:date="2021-07-27T10:41:00Z">
              <w:r w:rsidRPr="008724F5" w:rsidDel="00E64175">
                <w:delText>16896</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674781C" w14:textId="0D313BE0" w:rsidR="003735D7" w:rsidRPr="008724F5" w:rsidDel="00E64175" w:rsidRDefault="003735D7" w:rsidP="003735D7">
            <w:pPr>
              <w:pStyle w:val="TAC"/>
              <w:rPr>
                <w:del w:id="4153" w:author="Petrovic Niels 1SC3" w:date="2021-07-27T10:41:00Z"/>
              </w:rPr>
            </w:pPr>
            <w:del w:id="4154" w:author="Petrovic Niels 1SC3" w:date="2021-07-27T10:41:00Z">
              <w:r w:rsidRPr="008724F5" w:rsidDel="00E64175">
                <w:delText>8448</w:delText>
              </w:r>
            </w:del>
          </w:p>
        </w:tc>
      </w:tr>
      <w:tr w:rsidR="003735D7" w:rsidRPr="008724F5" w:rsidDel="00E64175" w14:paraId="5431E76B" w14:textId="6797AB13" w:rsidTr="000B6DFE">
        <w:trPr>
          <w:trHeight w:val="20"/>
          <w:del w:id="415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967EE70" w14:textId="13C0330F" w:rsidR="003735D7" w:rsidRPr="008724F5" w:rsidDel="00E64175" w:rsidRDefault="003735D7" w:rsidP="003735D7">
            <w:pPr>
              <w:spacing w:after="0"/>
              <w:rPr>
                <w:del w:id="415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7332E19A" w14:textId="1C3BC938" w:rsidR="003735D7" w:rsidRPr="008724F5" w:rsidDel="00E64175" w:rsidRDefault="003735D7" w:rsidP="003735D7">
            <w:pPr>
              <w:pStyle w:val="TAC"/>
              <w:rPr>
                <w:del w:id="4157" w:author="Petrovic Niels 1SC3" w:date="2021-07-27T10:41:00Z"/>
              </w:rPr>
            </w:pPr>
            <w:del w:id="4158" w:author="Petrovic Niels 1SC3" w:date="2021-07-27T10:41:00Z">
              <w:r w:rsidRPr="008724F5" w:rsidDel="00E64175">
                <w:delText>25</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0205C384" w14:textId="5C9A87A9" w:rsidR="003735D7" w:rsidRPr="008724F5" w:rsidDel="00E64175" w:rsidRDefault="003735D7" w:rsidP="003735D7">
            <w:pPr>
              <w:pStyle w:val="TAC"/>
              <w:rPr>
                <w:del w:id="4159" w:author="Petrovic Niels 1SC3" w:date="2021-07-27T10:41:00Z"/>
              </w:rPr>
            </w:pPr>
            <w:del w:id="416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322A4817" w14:textId="29AF044B" w:rsidR="003735D7" w:rsidRPr="008724F5" w:rsidDel="00E64175" w:rsidRDefault="003735D7" w:rsidP="003735D7">
            <w:pPr>
              <w:pStyle w:val="TAC"/>
              <w:rPr>
                <w:del w:id="4161" w:author="Petrovic Niels 1SC3" w:date="2021-07-27T10:41:00Z"/>
              </w:rPr>
            </w:pPr>
            <w:del w:id="4162" w:author="Petrovic Niels 1SC3" w:date="2021-07-27T10:41:00Z">
              <w:r w:rsidRPr="008724F5" w:rsidDel="00E64175">
                <w:delText>128</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B1C697C" w14:textId="71456BEC" w:rsidR="003735D7" w:rsidRPr="008724F5" w:rsidDel="00E64175" w:rsidRDefault="003735D7" w:rsidP="003735D7">
            <w:pPr>
              <w:pStyle w:val="TAC"/>
              <w:rPr>
                <w:del w:id="4163" w:author="Petrovic Niels 1SC3" w:date="2021-07-27T10:41:00Z"/>
              </w:rPr>
            </w:pPr>
            <w:del w:id="416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2C077D56" w14:textId="2C222B2E" w:rsidR="003735D7" w:rsidRPr="008724F5" w:rsidDel="00E64175" w:rsidRDefault="003735D7" w:rsidP="003735D7">
            <w:pPr>
              <w:pStyle w:val="TAC"/>
              <w:rPr>
                <w:del w:id="4165" w:author="Petrovic Niels 1SC3" w:date="2021-07-27T10:41:00Z"/>
              </w:rPr>
            </w:pPr>
            <w:del w:id="416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6600411" w14:textId="530C734D" w:rsidR="003735D7" w:rsidRPr="008724F5" w:rsidDel="00E64175" w:rsidRDefault="003735D7" w:rsidP="003735D7">
            <w:pPr>
              <w:pStyle w:val="TAC"/>
              <w:rPr>
                <w:del w:id="4167" w:author="Petrovic Niels 1SC3" w:date="2021-07-27T10:41:00Z"/>
              </w:rPr>
            </w:pPr>
            <w:del w:id="416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1C88C004" w14:textId="46E282A7" w:rsidR="003735D7" w:rsidRPr="008724F5" w:rsidDel="00E64175" w:rsidRDefault="003735D7" w:rsidP="003735D7">
            <w:pPr>
              <w:pStyle w:val="TAC"/>
              <w:rPr>
                <w:del w:id="4169" w:author="Petrovic Niels 1SC3" w:date="2021-07-27T10:41:00Z"/>
              </w:rPr>
            </w:pPr>
            <w:del w:id="417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453B2A00" w14:textId="7861CE79" w:rsidR="003735D7" w:rsidRPr="008724F5" w:rsidDel="00E64175" w:rsidRDefault="003735D7" w:rsidP="003735D7">
            <w:pPr>
              <w:pStyle w:val="TAC"/>
              <w:rPr>
                <w:del w:id="4171" w:author="Petrovic Niels 1SC3" w:date="2021-07-27T10:41:00Z"/>
              </w:rPr>
            </w:pPr>
            <w:del w:id="4172" w:author="Petrovic Niels 1SC3" w:date="2021-07-27T10:41:00Z">
              <w:r w:rsidRPr="008724F5" w:rsidDel="00E64175">
                <w:delText>6408</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09C725F5" w14:textId="7C8EF9D5" w:rsidR="003735D7" w:rsidRPr="008724F5" w:rsidDel="00E64175" w:rsidRDefault="003735D7" w:rsidP="003735D7">
            <w:pPr>
              <w:pStyle w:val="TAC"/>
              <w:rPr>
                <w:del w:id="4173" w:author="Petrovic Niels 1SC3" w:date="2021-07-27T10:41:00Z"/>
              </w:rPr>
            </w:pPr>
            <w:del w:id="4174"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807E752" w14:textId="46B4E291" w:rsidR="003735D7" w:rsidRPr="008724F5" w:rsidDel="00E64175" w:rsidRDefault="003735D7" w:rsidP="003735D7">
            <w:pPr>
              <w:pStyle w:val="TAC"/>
              <w:rPr>
                <w:del w:id="4175" w:author="Petrovic Niels 1SC3" w:date="2021-07-27T10:41:00Z"/>
              </w:rPr>
            </w:pPr>
            <w:del w:id="417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241FAED" w14:textId="47455B94" w:rsidR="003735D7" w:rsidRPr="008724F5" w:rsidDel="00E64175" w:rsidRDefault="003735D7" w:rsidP="003735D7">
            <w:pPr>
              <w:pStyle w:val="TAC"/>
              <w:rPr>
                <w:del w:id="4177" w:author="Petrovic Niels 1SC3" w:date="2021-07-27T10:41:00Z"/>
              </w:rPr>
            </w:pPr>
            <w:del w:id="417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440A2C" w14:textId="3A7C539C" w:rsidR="003735D7" w:rsidRPr="008724F5" w:rsidDel="00E64175" w:rsidRDefault="003735D7" w:rsidP="003735D7">
            <w:pPr>
              <w:pStyle w:val="TAC"/>
              <w:rPr>
                <w:del w:id="4179" w:author="Petrovic Niels 1SC3" w:date="2021-07-27T10:41:00Z"/>
              </w:rPr>
            </w:pPr>
            <w:del w:id="4180" w:author="Petrovic Niels 1SC3" w:date="2021-07-27T10:41:00Z">
              <w:r w:rsidRPr="008724F5" w:rsidDel="00E64175">
                <w:delText>33792</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5471D0A" w14:textId="765CF7B4" w:rsidR="003735D7" w:rsidRPr="008724F5" w:rsidDel="00E64175" w:rsidRDefault="003735D7" w:rsidP="003735D7">
            <w:pPr>
              <w:pStyle w:val="TAC"/>
              <w:rPr>
                <w:del w:id="4181" w:author="Petrovic Niels 1SC3" w:date="2021-07-27T10:41:00Z"/>
              </w:rPr>
            </w:pPr>
            <w:del w:id="4182" w:author="Petrovic Niels 1SC3" w:date="2021-07-27T10:41:00Z">
              <w:r w:rsidRPr="008724F5" w:rsidDel="00E64175">
                <w:delText>16896</w:delText>
              </w:r>
            </w:del>
          </w:p>
        </w:tc>
      </w:tr>
      <w:tr w:rsidR="003735D7" w:rsidRPr="008724F5" w:rsidDel="00E64175" w14:paraId="32B61B8C" w14:textId="314DC3FA" w:rsidTr="000B6DFE">
        <w:trPr>
          <w:trHeight w:val="20"/>
          <w:del w:id="418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987C519" w14:textId="408AED51" w:rsidR="003735D7" w:rsidRPr="008724F5" w:rsidDel="00E64175" w:rsidRDefault="003735D7" w:rsidP="003735D7">
            <w:pPr>
              <w:spacing w:after="0"/>
              <w:rPr>
                <w:del w:id="418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08A0FFAA" w14:textId="37A6B8D2" w:rsidR="003735D7" w:rsidRPr="008724F5" w:rsidDel="00E64175" w:rsidRDefault="003735D7" w:rsidP="003735D7">
            <w:pPr>
              <w:pStyle w:val="TAC"/>
              <w:rPr>
                <w:del w:id="4185" w:author="Petrovic Niels 1SC3" w:date="2021-07-27T10:41:00Z"/>
              </w:rPr>
            </w:pPr>
            <w:del w:id="4186" w:author="Petrovic Niels 1SC3" w:date="2021-07-27T10:41:00Z">
              <w:r w:rsidRPr="008724F5" w:rsidDel="00E64175">
                <w:delText>30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237CDD59" w14:textId="1A02949C" w:rsidR="003735D7" w:rsidRPr="008724F5" w:rsidDel="00E64175" w:rsidRDefault="003735D7" w:rsidP="003735D7">
            <w:pPr>
              <w:pStyle w:val="TAC"/>
              <w:rPr>
                <w:del w:id="4187" w:author="Petrovic Niels 1SC3" w:date="2021-07-27T10:41:00Z"/>
              </w:rPr>
            </w:pPr>
            <w:del w:id="418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084468D7" w14:textId="11561CA5" w:rsidR="003735D7" w:rsidRPr="008724F5" w:rsidDel="00E64175" w:rsidRDefault="003735D7" w:rsidP="003735D7">
            <w:pPr>
              <w:pStyle w:val="TAC"/>
              <w:rPr>
                <w:del w:id="4189" w:author="Petrovic Niels 1SC3" w:date="2021-07-27T10:41:00Z"/>
              </w:rPr>
            </w:pPr>
            <w:del w:id="4190" w:author="Petrovic Niels 1SC3" w:date="2021-07-27T10:41:00Z">
              <w:r w:rsidRPr="008724F5" w:rsidDel="00E64175">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4376BAD9" w14:textId="18EC3264" w:rsidR="003735D7" w:rsidRPr="008724F5" w:rsidDel="00E64175" w:rsidRDefault="003735D7" w:rsidP="003735D7">
            <w:pPr>
              <w:pStyle w:val="TAC"/>
              <w:rPr>
                <w:del w:id="4191" w:author="Petrovic Niels 1SC3" w:date="2021-07-27T10:41:00Z"/>
              </w:rPr>
            </w:pPr>
            <w:del w:id="419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3CEB0042" w14:textId="5296EE3A" w:rsidR="003735D7" w:rsidRPr="008724F5" w:rsidDel="00E64175" w:rsidRDefault="003735D7" w:rsidP="003735D7">
            <w:pPr>
              <w:pStyle w:val="TAC"/>
              <w:rPr>
                <w:del w:id="4193" w:author="Petrovic Niels 1SC3" w:date="2021-07-27T10:41:00Z"/>
              </w:rPr>
            </w:pPr>
            <w:del w:id="419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1E75AD42" w14:textId="0075D120" w:rsidR="003735D7" w:rsidRPr="008724F5" w:rsidDel="00E64175" w:rsidRDefault="003735D7" w:rsidP="003735D7">
            <w:pPr>
              <w:pStyle w:val="TAC"/>
              <w:rPr>
                <w:del w:id="4195" w:author="Petrovic Niels 1SC3" w:date="2021-07-27T10:41:00Z"/>
              </w:rPr>
            </w:pPr>
            <w:del w:id="419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2384892E" w14:textId="50B502DF" w:rsidR="003735D7" w:rsidRPr="008724F5" w:rsidDel="00E64175" w:rsidRDefault="003735D7" w:rsidP="003735D7">
            <w:pPr>
              <w:pStyle w:val="TAC"/>
              <w:rPr>
                <w:del w:id="4197" w:author="Petrovic Niels 1SC3" w:date="2021-07-27T10:41:00Z"/>
              </w:rPr>
            </w:pPr>
            <w:del w:id="419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E8F7923" w14:textId="590B7317" w:rsidR="003735D7" w:rsidRPr="008724F5" w:rsidDel="00E64175" w:rsidRDefault="003735D7" w:rsidP="003735D7">
            <w:pPr>
              <w:pStyle w:val="TAC"/>
              <w:rPr>
                <w:del w:id="4199" w:author="Petrovic Niels 1SC3" w:date="2021-07-27T10:41:00Z"/>
              </w:rPr>
            </w:pPr>
            <w:del w:id="4200" w:author="Petrovic Niels 1SC3" w:date="2021-07-27T10:41:00Z">
              <w:r w:rsidRPr="008724F5" w:rsidDel="00E64175">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126FBDF" w14:textId="057FBE99" w:rsidR="003735D7" w:rsidRPr="008724F5" w:rsidDel="00E64175" w:rsidRDefault="003735D7" w:rsidP="003735D7">
            <w:pPr>
              <w:pStyle w:val="TAC"/>
              <w:rPr>
                <w:del w:id="4201" w:author="Petrovic Niels 1SC3" w:date="2021-07-27T10:41:00Z"/>
              </w:rPr>
            </w:pPr>
            <w:del w:id="4202" w:author="Petrovic Niels 1SC3" w:date="2021-07-27T10:41:00Z">
              <w:r w:rsidRPr="008724F5" w:rsidDel="00E64175">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F9970C7" w14:textId="25F6DF6A" w:rsidR="003735D7" w:rsidRPr="008724F5" w:rsidDel="00E64175" w:rsidRDefault="003735D7" w:rsidP="003735D7">
            <w:pPr>
              <w:pStyle w:val="TAC"/>
              <w:rPr>
                <w:del w:id="4203" w:author="Petrovic Niels 1SC3" w:date="2021-07-27T10:41:00Z"/>
              </w:rPr>
            </w:pPr>
            <w:del w:id="420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1C88692C" w14:textId="25F9C3E9" w:rsidR="003735D7" w:rsidRPr="008724F5" w:rsidDel="00E64175" w:rsidRDefault="003735D7" w:rsidP="003735D7">
            <w:pPr>
              <w:pStyle w:val="TAC"/>
              <w:rPr>
                <w:del w:id="4205" w:author="Petrovic Niels 1SC3" w:date="2021-07-27T10:41:00Z"/>
              </w:rPr>
            </w:pPr>
            <w:del w:id="4206" w:author="Petrovic Niels 1SC3" w:date="2021-07-27T10:41:00Z">
              <w:r w:rsidRPr="008724F5" w:rsidDel="00E64175">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377F86" w14:textId="4158A71F" w:rsidR="003735D7" w:rsidRPr="008724F5" w:rsidDel="00E64175" w:rsidRDefault="003735D7" w:rsidP="003735D7">
            <w:pPr>
              <w:pStyle w:val="TAC"/>
              <w:rPr>
                <w:del w:id="4207" w:author="Petrovic Niels 1SC3" w:date="2021-07-27T10:41:00Z"/>
              </w:rPr>
            </w:pPr>
            <w:del w:id="4208" w:author="Petrovic Niels 1SC3" w:date="2021-07-27T10:41:00Z">
              <w:r w:rsidRPr="008724F5" w:rsidDel="00E64175">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423F68B" w14:textId="644E7790" w:rsidR="003735D7" w:rsidRPr="008724F5" w:rsidDel="00E64175" w:rsidRDefault="003735D7" w:rsidP="003735D7">
            <w:pPr>
              <w:pStyle w:val="TAC"/>
              <w:rPr>
                <w:del w:id="4209" w:author="Petrovic Niels 1SC3" w:date="2021-07-27T10:41:00Z"/>
              </w:rPr>
            </w:pPr>
            <w:del w:id="4210" w:author="Petrovic Niels 1SC3" w:date="2021-07-27T10:41:00Z">
              <w:r w:rsidRPr="008724F5" w:rsidDel="00E64175">
                <w:delText>6600</w:delText>
              </w:r>
            </w:del>
          </w:p>
        </w:tc>
      </w:tr>
      <w:tr w:rsidR="003735D7" w:rsidRPr="008724F5" w:rsidDel="00E64175" w14:paraId="7DDFC5EE" w14:textId="0E3408BC" w:rsidTr="000B6DFE">
        <w:trPr>
          <w:trHeight w:val="20"/>
          <w:del w:id="421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F4B96AA" w14:textId="0F642C02" w:rsidR="003735D7" w:rsidRPr="008724F5" w:rsidDel="00E64175" w:rsidRDefault="003735D7" w:rsidP="003735D7">
            <w:pPr>
              <w:spacing w:after="0"/>
              <w:rPr>
                <w:del w:id="421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61DFB233" w14:textId="3CCA7339" w:rsidR="003735D7" w:rsidRPr="008724F5" w:rsidDel="00E64175" w:rsidRDefault="003735D7" w:rsidP="003735D7">
            <w:pPr>
              <w:pStyle w:val="TAC"/>
              <w:rPr>
                <w:del w:id="4213" w:author="Petrovic Niels 1SC3" w:date="2021-07-27T10:41:00Z"/>
              </w:rPr>
            </w:pPr>
            <w:del w:id="4214" w:author="Petrovic Niels 1SC3" w:date="2021-07-27T10:41:00Z">
              <w:r w:rsidRPr="008724F5" w:rsidDel="00E64175">
                <w:delText>30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5DC44271" w14:textId="1F1E7A13" w:rsidR="003735D7" w:rsidRPr="008724F5" w:rsidDel="00E64175" w:rsidRDefault="003735D7" w:rsidP="003735D7">
            <w:pPr>
              <w:pStyle w:val="TAC"/>
              <w:rPr>
                <w:del w:id="4215" w:author="Petrovic Niels 1SC3" w:date="2021-07-27T10:41:00Z"/>
              </w:rPr>
            </w:pPr>
            <w:del w:id="421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4D35C2D0" w14:textId="3654C0B5" w:rsidR="003735D7" w:rsidRPr="008724F5" w:rsidDel="00E64175" w:rsidRDefault="003735D7" w:rsidP="003735D7">
            <w:pPr>
              <w:pStyle w:val="TAC"/>
              <w:rPr>
                <w:del w:id="4217" w:author="Petrovic Niels 1SC3" w:date="2021-07-27T10:41:00Z"/>
              </w:rPr>
            </w:pPr>
            <w:del w:id="4218" w:author="Petrovic Niels 1SC3" w:date="2021-07-27T10:41:00Z">
              <w:r w:rsidRPr="008724F5" w:rsidDel="00E64175">
                <w:delText>80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227F96A2" w14:textId="634E3DDA" w:rsidR="003735D7" w:rsidRPr="008724F5" w:rsidDel="00E64175" w:rsidRDefault="003735D7" w:rsidP="003735D7">
            <w:pPr>
              <w:pStyle w:val="TAC"/>
              <w:rPr>
                <w:del w:id="4219" w:author="Petrovic Niels 1SC3" w:date="2021-07-27T10:41:00Z"/>
              </w:rPr>
            </w:pPr>
            <w:del w:id="422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13C27C00" w14:textId="7EA93473" w:rsidR="003735D7" w:rsidRPr="008724F5" w:rsidDel="00E64175" w:rsidRDefault="003735D7" w:rsidP="003735D7">
            <w:pPr>
              <w:pStyle w:val="TAC"/>
              <w:rPr>
                <w:del w:id="4221" w:author="Petrovic Niels 1SC3" w:date="2021-07-27T10:41:00Z"/>
              </w:rPr>
            </w:pPr>
            <w:del w:id="422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71BD9DA" w14:textId="1C616F9B" w:rsidR="003735D7" w:rsidRPr="008724F5" w:rsidDel="00E64175" w:rsidRDefault="003735D7" w:rsidP="003735D7">
            <w:pPr>
              <w:pStyle w:val="TAC"/>
              <w:rPr>
                <w:del w:id="4223" w:author="Petrovic Niels 1SC3" w:date="2021-07-27T10:41:00Z"/>
              </w:rPr>
            </w:pPr>
            <w:del w:id="422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72814F77" w14:textId="5635010B" w:rsidR="003735D7" w:rsidRPr="008724F5" w:rsidDel="00E64175" w:rsidRDefault="003735D7" w:rsidP="003735D7">
            <w:pPr>
              <w:pStyle w:val="TAC"/>
              <w:rPr>
                <w:del w:id="4225" w:author="Petrovic Niels 1SC3" w:date="2021-07-27T10:41:00Z"/>
              </w:rPr>
            </w:pPr>
            <w:del w:id="422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5D28F2D" w14:textId="26977010" w:rsidR="003735D7" w:rsidRPr="008724F5" w:rsidDel="00E64175" w:rsidRDefault="003735D7" w:rsidP="003735D7">
            <w:pPr>
              <w:pStyle w:val="TAC"/>
              <w:rPr>
                <w:del w:id="4227" w:author="Petrovic Niels 1SC3" w:date="2021-07-27T10:41:00Z"/>
              </w:rPr>
            </w:pPr>
            <w:del w:id="4228" w:author="Petrovic Niels 1SC3" w:date="2021-07-27T10:41:00Z">
              <w:r w:rsidRPr="008724F5" w:rsidDel="00E64175">
                <w:delText>3976</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9CB906E" w14:textId="5AE62AC4" w:rsidR="003735D7" w:rsidRPr="008724F5" w:rsidDel="00E64175" w:rsidRDefault="003735D7" w:rsidP="003735D7">
            <w:pPr>
              <w:pStyle w:val="TAC"/>
              <w:rPr>
                <w:del w:id="4229" w:author="Petrovic Niels 1SC3" w:date="2021-07-27T10:41:00Z"/>
              </w:rPr>
            </w:pPr>
            <w:del w:id="4230"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7170B90E" w14:textId="601B4097" w:rsidR="003735D7" w:rsidRPr="008724F5" w:rsidDel="00E64175" w:rsidRDefault="003735D7" w:rsidP="003735D7">
            <w:pPr>
              <w:pStyle w:val="TAC"/>
              <w:rPr>
                <w:del w:id="4231" w:author="Petrovic Niels 1SC3" w:date="2021-07-27T10:41:00Z"/>
              </w:rPr>
            </w:pPr>
            <w:del w:id="423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0C7839E9" w14:textId="0E72F459" w:rsidR="003735D7" w:rsidRPr="008724F5" w:rsidDel="00E64175" w:rsidRDefault="003735D7" w:rsidP="003735D7">
            <w:pPr>
              <w:pStyle w:val="TAC"/>
              <w:rPr>
                <w:del w:id="4233" w:author="Petrovic Niels 1SC3" w:date="2021-07-27T10:41:00Z"/>
              </w:rPr>
            </w:pPr>
            <w:del w:id="423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5261CE" w14:textId="15313ACB" w:rsidR="003735D7" w:rsidRPr="008724F5" w:rsidDel="00E64175" w:rsidRDefault="003735D7" w:rsidP="003735D7">
            <w:pPr>
              <w:pStyle w:val="TAC"/>
              <w:rPr>
                <w:del w:id="4235" w:author="Petrovic Niels 1SC3" w:date="2021-07-27T10:41:00Z"/>
              </w:rPr>
            </w:pPr>
            <w:del w:id="4236" w:author="Petrovic Niels 1SC3" w:date="2021-07-27T10:41:00Z">
              <w:r w:rsidRPr="008724F5" w:rsidDel="00E64175">
                <w:delText>21120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227F0496" w14:textId="24954991" w:rsidR="003735D7" w:rsidRPr="008724F5" w:rsidDel="00E64175" w:rsidRDefault="003735D7" w:rsidP="003735D7">
            <w:pPr>
              <w:pStyle w:val="TAC"/>
              <w:rPr>
                <w:del w:id="4237" w:author="Petrovic Niels 1SC3" w:date="2021-07-27T10:41:00Z"/>
              </w:rPr>
            </w:pPr>
            <w:del w:id="4238" w:author="Petrovic Niels 1SC3" w:date="2021-07-27T10:41:00Z">
              <w:r w:rsidRPr="008724F5" w:rsidDel="00E64175">
                <w:delText>10560</w:delText>
              </w:r>
            </w:del>
          </w:p>
        </w:tc>
      </w:tr>
      <w:tr w:rsidR="003735D7" w:rsidRPr="008724F5" w:rsidDel="00E64175" w14:paraId="723D5FFD" w14:textId="3B8C4867" w:rsidTr="000B6DFE">
        <w:trPr>
          <w:trHeight w:val="20"/>
          <w:del w:id="4239"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CB93AB1" w14:textId="7D3FCB97" w:rsidR="003735D7" w:rsidRPr="008724F5" w:rsidDel="00E64175" w:rsidRDefault="003735D7" w:rsidP="003735D7">
            <w:pPr>
              <w:spacing w:after="0"/>
              <w:rPr>
                <w:del w:id="4240"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390D5C43" w14:textId="2626ADD6" w:rsidR="003735D7" w:rsidRPr="008724F5" w:rsidDel="00E64175" w:rsidRDefault="003735D7" w:rsidP="003735D7">
            <w:pPr>
              <w:pStyle w:val="TAC"/>
              <w:rPr>
                <w:del w:id="4241" w:author="Petrovic Niels 1SC3" w:date="2021-07-27T10:41:00Z"/>
              </w:rPr>
            </w:pPr>
            <w:del w:id="4242" w:author="Petrovic Niels 1SC3" w:date="2021-07-27T10:41:00Z">
              <w:r w:rsidRPr="008724F5" w:rsidDel="00E64175">
                <w:delText>30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50994683" w14:textId="36D8630E" w:rsidR="003735D7" w:rsidRPr="008724F5" w:rsidDel="00E64175" w:rsidRDefault="003735D7" w:rsidP="003735D7">
            <w:pPr>
              <w:pStyle w:val="TAC"/>
              <w:rPr>
                <w:del w:id="4243" w:author="Petrovic Niels 1SC3" w:date="2021-07-27T10:41:00Z"/>
              </w:rPr>
            </w:pPr>
            <w:del w:id="4244"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2332F711" w14:textId="56FF89D4" w:rsidR="003735D7" w:rsidRPr="008724F5" w:rsidDel="00E64175" w:rsidRDefault="003735D7" w:rsidP="003735D7">
            <w:pPr>
              <w:pStyle w:val="TAC"/>
              <w:rPr>
                <w:del w:id="4245" w:author="Petrovic Niels 1SC3" w:date="2021-07-27T10:41:00Z"/>
              </w:rPr>
            </w:pPr>
            <w:del w:id="4246" w:author="Petrovic Niels 1SC3" w:date="2021-07-27T10:41:00Z">
              <w:r w:rsidRPr="008724F5" w:rsidDel="00E64175">
                <w:delText>160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753D1B18" w14:textId="4722FFCB" w:rsidR="003735D7" w:rsidRPr="008724F5" w:rsidDel="00E64175" w:rsidRDefault="003735D7" w:rsidP="003735D7">
            <w:pPr>
              <w:pStyle w:val="TAC"/>
              <w:rPr>
                <w:del w:id="4247" w:author="Petrovic Niels 1SC3" w:date="2021-07-27T10:41:00Z"/>
              </w:rPr>
            </w:pPr>
            <w:del w:id="4248"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44455257" w14:textId="5594CE28" w:rsidR="003735D7" w:rsidRPr="008724F5" w:rsidDel="00E64175" w:rsidRDefault="003735D7" w:rsidP="003735D7">
            <w:pPr>
              <w:pStyle w:val="TAC"/>
              <w:rPr>
                <w:del w:id="4249" w:author="Petrovic Niels 1SC3" w:date="2021-07-27T10:41:00Z"/>
              </w:rPr>
            </w:pPr>
            <w:del w:id="4250"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3274BFBA" w14:textId="0044FDC7" w:rsidR="003735D7" w:rsidRPr="008724F5" w:rsidDel="00E64175" w:rsidRDefault="003735D7" w:rsidP="003735D7">
            <w:pPr>
              <w:pStyle w:val="TAC"/>
              <w:rPr>
                <w:del w:id="4251" w:author="Petrovic Niels 1SC3" w:date="2021-07-27T10:41:00Z"/>
              </w:rPr>
            </w:pPr>
            <w:del w:id="4252"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3EC2088" w14:textId="31C9E7AE" w:rsidR="003735D7" w:rsidRPr="008724F5" w:rsidDel="00E64175" w:rsidRDefault="003735D7" w:rsidP="003735D7">
            <w:pPr>
              <w:pStyle w:val="TAC"/>
              <w:rPr>
                <w:del w:id="4253" w:author="Petrovic Niels 1SC3" w:date="2021-07-27T10:41:00Z"/>
              </w:rPr>
            </w:pPr>
            <w:del w:id="4254"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54A8D2B4" w14:textId="3DFC8D35" w:rsidR="003735D7" w:rsidRPr="008724F5" w:rsidDel="00E64175" w:rsidRDefault="003735D7" w:rsidP="003735D7">
            <w:pPr>
              <w:pStyle w:val="TAC"/>
              <w:rPr>
                <w:del w:id="4255" w:author="Petrovic Niels 1SC3" w:date="2021-07-27T10:41:00Z"/>
              </w:rPr>
            </w:pPr>
            <w:del w:id="4256" w:author="Petrovic Niels 1SC3" w:date="2021-07-27T10:41:00Z">
              <w:r w:rsidRPr="008724F5" w:rsidDel="00E64175">
                <w:delText>7944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6BA8204D" w14:textId="59DEE17E" w:rsidR="003735D7" w:rsidRPr="008724F5" w:rsidDel="00E64175" w:rsidRDefault="003735D7" w:rsidP="003735D7">
            <w:pPr>
              <w:pStyle w:val="TAC"/>
              <w:rPr>
                <w:del w:id="4257" w:author="Petrovic Niels 1SC3" w:date="2021-07-27T10:41:00Z"/>
              </w:rPr>
            </w:pPr>
            <w:del w:id="4258"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2BEC0CCE" w14:textId="29CA8B34" w:rsidR="003735D7" w:rsidRPr="008724F5" w:rsidDel="00E64175" w:rsidRDefault="003735D7" w:rsidP="003735D7">
            <w:pPr>
              <w:pStyle w:val="TAC"/>
              <w:rPr>
                <w:del w:id="4259" w:author="Petrovic Niels 1SC3" w:date="2021-07-27T10:41:00Z"/>
              </w:rPr>
            </w:pPr>
            <w:del w:id="4260"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19B404CB" w14:textId="0EB51979" w:rsidR="003735D7" w:rsidRPr="008724F5" w:rsidDel="00E64175" w:rsidRDefault="003735D7" w:rsidP="003735D7">
            <w:pPr>
              <w:pStyle w:val="TAC"/>
              <w:rPr>
                <w:del w:id="4261" w:author="Petrovic Niels 1SC3" w:date="2021-07-27T10:41:00Z"/>
              </w:rPr>
            </w:pPr>
            <w:del w:id="4262" w:author="Petrovic Niels 1SC3" w:date="2021-07-27T10:41:00Z">
              <w:r w:rsidRPr="008724F5" w:rsidDel="00E64175">
                <w:delText>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289DF0" w14:textId="6FA5B538" w:rsidR="003735D7" w:rsidRPr="008724F5" w:rsidDel="00E64175" w:rsidRDefault="003735D7" w:rsidP="003735D7">
            <w:pPr>
              <w:pStyle w:val="TAC"/>
              <w:rPr>
                <w:del w:id="4263" w:author="Petrovic Niels 1SC3" w:date="2021-07-27T10:41:00Z"/>
              </w:rPr>
            </w:pPr>
            <w:del w:id="4264" w:author="Petrovic Niels 1SC3" w:date="2021-07-27T10:41:00Z">
              <w:r w:rsidRPr="008724F5" w:rsidDel="00E64175">
                <w:delText>42240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733FD0E2" w14:textId="25B56910" w:rsidR="003735D7" w:rsidRPr="008724F5" w:rsidDel="00E64175" w:rsidRDefault="003735D7" w:rsidP="003735D7">
            <w:pPr>
              <w:pStyle w:val="TAC"/>
              <w:rPr>
                <w:del w:id="4265" w:author="Petrovic Niels 1SC3" w:date="2021-07-27T10:41:00Z"/>
              </w:rPr>
            </w:pPr>
            <w:del w:id="4266" w:author="Petrovic Niels 1SC3" w:date="2021-07-27T10:41:00Z">
              <w:r w:rsidRPr="008724F5" w:rsidDel="00E64175">
                <w:delText>21120</w:delText>
              </w:r>
            </w:del>
          </w:p>
        </w:tc>
      </w:tr>
      <w:tr w:rsidR="003735D7" w:rsidRPr="008724F5" w:rsidDel="00E64175" w14:paraId="6DC0FFDB" w14:textId="0E79F1CD" w:rsidTr="000B6DFE">
        <w:trPr>
          <w:trHeight w:val="20"/>
          <w:del w:id="4267"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79870B6" w14:textId="0FC27D19" w:rsidR="003735D7" w:rsidRPr="008724F5" w:rsidDel="00E64175" w:rsidRDefault="003735D7" w:rsidP="003735D7">
            <w:pPr>
              <w:spacing w:after="0"/>
              <w:rPr>
                <w:del w:id="4268"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6E28BD12" w14:textId="1CD08E6C" w:rsidR="003735D7" w:rsidRPr="008724F5" w:rsidDel="00E64175" w:rsidRDefault="003735D7" w:rsidP="003735D7">
            <w:pPr>
              <w:pStyle w:val="TAC"/>
              <w:rPr>
                <w:del w:id="4269" w:author="Petrovic Niels 1SC3" w:date="2021-07-27T10:41:00Z"/>
              </w:rPr>
            </w:pPr>
            <w:del w:id="4270" w:author="Petrovic Niels 1SC3" w:date="2021-07-27T10:41:00Z">
              <w:r w:rsidRPr="008724F5" w:rsidDel="00E64175">
                <w:delText>40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2BEA5C44" w14:textId="4A293FE2" w:rsidR="003735D7" w:rsidRPr="008724F5" w:rsidDel="00E64175" w:rsidRDefault="003735D7" w:rsidP="003735D7">
            <w:pPr>
              <w:pStyle w:val="TAC"/>
              <w:rPr>
                <w:del w:id="4271" w:author="Petrovic Niels 1SC3" w:date="2021-07-27T10:41:00Z"/>
              </w:rPr>
            </w:pPr>
            <w:del w:id="4272"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58E278F0" w14:textId="17EE5019" w:rsidR="003735D7" w:rsidRPr="008724F5" w:rsidDel="00E64175" w:rsidRDefault="003735D7" w:rsidP="003735D7">
            <w:pPr>
              <w:pStyle w:val="TAC"/>
              <w:rPr>
                <w:del w:id="4273" w:author="Petrovic Niels 1SC3" w:date="2021-07-27T10:41:00Z"/>
              </w:rPr>
            </w:pPr>
            <w:del w:id="4274" w:author="Petrovic Niels 1SC3" w:date="2021-07-27T10:41:00Z">
              <w:r w:rsidRPr="008724F5" w:rsidDel="00E64175">
                <w:delText>108</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03468009" w14:textId="4E2B82FD" w:rsidR="003735D7" w:rsidRPr="008724F5" w:rsidDel="00E64175" w:rsidRDefault="003735D7" w:rsidP="003735D7">
            <w:pPr>
              <w:pStyle w:val="TAC"/>
              <w:rPr>
                <w:del w:id="4275" w:author="Petrovic Niels 1SC3" w:date="2021-07-27T10:41:00Z"/>
              </w:rPr>
            </w:pPr>
            <w:del w:id="4276"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42AA7B83" w14:textId="03C653E2" w:rsidR="003735D7" w:rsidRPr="008724F5" w:rsidDel="00E64175" w:rsidRDefault="003735D7" w:rsidP="003735D7">
            <w:pPr>
              <w:pStyle w:val="TAC"/>
              <w:rPr>
                <w:del w:id="4277" w:author="Petrovic Niels 1SC3" w:date="2021-07-27T10:41:00Z"/>
              </w:rPr>
            </w:pPr>
            <w:del w:id="4278"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1512ACF" w14:textId="311973E4" w:rsidR="003735D7" w:rsidRPr="008724F5" w:rsidDel="00E64175" w:rsidRDefault="003735D7" w:rsidP="003735D7">
            <w:pPr>
              <w:pStyle w:val="TAC"/>
              <w:rPr>
                <w:del w:id="4279" w:author="Petrovic Niels 1SC3" w:date="2021-07-27T10:41:00Z"/>
              </w:rPr>
            </w:pPr>
            <w:del w:id="4280"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1E405FD" w14:textId="178789E3" w:rsidR="003735D7" w:rsidRPr="008724F5" w:rsidDel="00E64175" w:rsidRDefault="003735D7" w:rsidP="003735D7">
            <w:pPr>
              <w:pStyle w:val="TAC"/>
              <w:rPr>
                <w:del w:id="4281" w:author="Petrovic Niels 1SC3" w:date="2021-07-27T10:41:00Z"/>
              </w:rPr>
            </w:pPr>
            <w:del w:id="4282"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63C69CFD" w14:textId="29E6069B" w:rsidR="003735D7" w:rsidRPr="008724F5" w:rsidDel="00E64175" w:rsidRDefault="003735D7" w:rsidP="003735D7">
            <w:pPr>
              <w:pStyle w:val="TAC"/>
              <w:rPr>
                <w:del w:id="4283" w:author="Petrovic Niels 1SC3" w:date="2021-07-27T10:41:00Z"/>
              </w:rPr>
            </w:pPr>
            <w:del w:id="4284" w:author="Petrovic Niels 1SC3" w:date="2021-07-27T10:41:00Z">
              <w:r w:rsidRPr="008724F5" w:rsidDel="00E64175">
                <w:delText>5384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55818D32" w14:textId="00F86278" w:rsidR="003735D7" w:rsidRPr="008724F5" w:rsidDel="00E64175" w:rsidRDefault="003735D7" w:rsidP="003735D7">
            <w:pPr>
              <w:pStyle w:val="TAC"/>
              <w:rPr>
                <w:del w:id="4285" w:author="Petrovic Niels 1SC3" w:date="2021-07-27T10:41:00Z"/>
              </w:rPr>
            </w:pPr>
            <w:del w:id="4286"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66129798" w14:textId="42E49C5A" w:rsidR="003735D7" w:rsidRPr="008724F5" w:rsidDel="00E64175" w:rsidRDefault="003735D7" w:rsidP="003735D7">
            <w:pPr>
              <w:pStyle w:val="TAC"/>
              <w:rPr>
                <w:del w:id="4287" w:author="Petrovic Niels 1SC3" w:date="2021-07-27T10:41:00Z"/>
              </w:rPr>
            </w:pPr>
            <w:del w:id="4288"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724E99A7" w14:textId="0E322729" w:rsidR="003735D7" w:rsidRPr="008724F5" w:rsidDel="00E64175" w:rsidRDefault="003735D7" w:rsidP="003735D7">
            <w:pPr>
              <w:pStyle w:val="TAC"/>
              <w:rPr>
                <w:del w:id="4289" w:author="Petrovic Niels 1SC3" w:date="2021-07-27T10:41:00Z"/>
              </w:rPr>
            </w:pPr>
            <w:del w:id="429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698A09" w14:textId="00F0138B" w:rsidR="003735D7" w:rsidRPr="008724F5" w:rsidDel="00E64175" w:rsidRDefault="003735D7" w:rsidP="003735D7">
            <w:pPr>
              <w:pStyle w:val="TAC"/>
              <w:rPr>
                <w:del w:id="4291" w:author="Petrovic Niels 1SC3" w:date="2021-07-27T10:41:00Z"/>
              </w:rPr>
            </w:pPr>
            <w:del w:id="4292" w:author="Petrovic Niels 1SC3" w:date="2021-07-27T10:41:00Z">
              <w:r w:rsidRPr="008724F5" w:rsidDel="00E64175">
                <w:delText>28512</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7E16A8B" w14:textId="176EBDF4" w:rsidR="003735D7" w:rsidRPr="008724F5" w:rsidDel="00E64175" w:rsidRDefault="003735D7" w:rsidP="003735D7">
            <w:pPr>
              <w:pStyle w:val="TAC"/>
              <w:rPr>
                <w:del w:id="4293" w:author="Petrovic Niels 1SC3" w:date="2021-07-27T10:41:00Z"/>
              </w:rPr>
            </w:pPr>
            <w:del w:id="4294" w:author="Petrovic Niels 1SC3" w:date="2021-07-27T10:41:00Z">
              <w:r w:rsidRPr="008724F5" w:rsidDel="00E64175">
                <w:delText>14256</w:delText>
              </w:r>
            </w:del>
          </w:p>
        </w:tc>
      </w:tr>
      <w:tr w:rsidR="003735D7" w:rsidRPr="008724F5" w:rsidDel="00E64175" w14:paraId="699254C4" w14:textId="7C305A5D" w:rsidTr="000B6DFE">
        <w:trPr>
          <w:trHeight w:val="20"/>
          <w:del w:id="4295"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0245897" w14:textId="773E117C" w:rsidR="003735D7" w:rsidRPr="008724F5" w:rsidDel="00E64175" w:rsidRDefault="003735D7" w:rsidP="003735D7">
            <w:pPr>
              <w:spacing w:after="0"/>
              <w:rPr>
                <w:del w:id="4296"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D675F37" w14:textId="45A9E1E5" w:rsidR="003735D7" w:rsidRPr="008724F5" w:rsidDel="00E64175" w:rsidRDefault="003735D7" w:rsidP="003735D7">
            <w:pPr>
              <w:pStyle w:val="TAC"/>
              <w:rPr>
                <w:del w:id="4297" w:author="Petrovic Niels 1SC3" w:date="2021-07-27T10:41:00Z"/>
              </w:rPr>
            </w:pPr>
            <w:del w:id="4298" w:author="Petrovic Niels 1SC3" w:date="2021-07-27T10:41:00Z">
              <w:r w:rsidRPr="008724F5" w:rsidDel="00E64175">
                <w:delText>40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1BC89F5" w14:textId="7ADD0C5F" w:rsidR="003735D7" w:rsidRPr="008724F5" w:rsidDel="00E64175" w:rsidRDefault="003735D7" w:rsidP="003735D7">
            <w:pPr>
              <w:pStyle w:val="TAC"/>
              <w:rPr>
                <w:del w:id="4299" w:author="Petrovic Niels 1SC3" w:date="2021-07-27T10:41:00Z"/>
              </w:rPr>
            </w:pPr>
            <w:del w:id="4300"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6905790F" w14:textId="1DC10666" w:rsidR="003735D7" w:rsidRPr="008724F5" w:rsidDel="00E64175" w:rsidRDefault="003735D7" w:rsidP="003735D7">
            <w:pPr>
              <w:pStyle w:val="TAC"/>
              <w:rPr>
                <w:del w:id="4301" w:author="Petrovic Niels 1SC3" w:date="2021-07-27T10:41:00Z"/>
              </w:rPr>
            </w:pPr>
            <w:del w:id="4302" w:author="Petrovic Niels 1SC3" w:date="2021-07-27T10:41:00Z">
              <w:r w:rsidRPr="008724F5" w:rsidDel="00E64175">
                <w:delText>216</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202146F" w14:textId="747B8BE5" w:rsidR="003735D7" w:rsidRPr="008724F5" w:rsidDel="00E64175" w:rsidRDefault="003735D7" w:rsidP="003735D7">
            <w:pPr>
              <w:pStyle w:val="TAC"/>
              <w:rPr>
                <w:del w:id="4303" w:author="Petrovic Niels 1SC3" w:date="2021-07-27T10:41:00Z"/>
              </w:rPr>
            </w:pPr>
            <w:del w:id="4304"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74D6B3F2" w14:textId="5D458EA7" w:rsidR="003735D7" w:rsidRPr="008724F5" w:rsidDel="00E64175" w:rsidRDefault="003735D7" w:rsidP="003735D7">
            <w:pPr>
              <w:pStyle w:val="TAC"/>
              <w:rPr>
                <w:del w:id="4305" w:author="Petrovic Niels 1SC3" w:date="2021-07-27T10:41:00Z"/>
              </w:rPr>
            </w:pPr>
            <w:del w:id="4306"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6BC25202" w14:textId="1F3EC345" w:rsidR="003735D7" w:rsidRPr="008724F5" w:rsidDel="00E64175" w:rsidRDefault="003735D7" w:rsidP="003735D7">
            <w:pPr>
              <w:pStyle w:val="TAC"/>
              <w:rPr>
                <w:del w:id="4307" w:author="Petrovic Niels 1SC3" w:date="2021-07-27T10:41:00Z"/>
              </w:rPr>
            </w:pPr>
            <w:del w:id="4308"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18D103C0" w14:textId="3CF7981A" w:rsidR="003735D7" w:rsidRPr="008724F5" w:rsidDel="00E64175" w:rsidRDefault="003735D7" w:rsidP="003735D7">
            <w:pPr>
              <w:pStyle w:val="TAC"/>
              <w:rPr>
                <w:del w:id="4309" w:author="Petrovic Niels 1SC3" w:date="2021-07-27T10:41:00Z"/>
              </w:rPr>
            </w:pPr>
            <w:del w:id="4310"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25899B51" w14:textId="7F648ED5" w:rsidR="003735D7" w:rsidRPr="008724F5" w:rsidDel="00E64175" w:rsidRDefault="003735D7" w:rsidP="003735D7">
            <w:pPr>
              <w:pStyle w:val="TAC"/>
              <w:rPr>
                <w:del w:id="4311" w:author="Petrovic Niels 1SC3" w:date="2021-07-27T10:41:00Z"/>
              </w:rPr>
            </w:pPr>
            <w:del w:id="4312" w:author="Petrovic Niels 1SC3" w:date="2021-07-27T10:41:00Z">
              <w:r w:rsidRPr="008724F5" w:rsidDel="00E64175">
                <w:delText>10752</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2B183F9B" w14:textId="5A7EEA12" w:rsidR="003735D7" w:rsidRPr="008724F5" w:rsidDel="00E64175" w:rsidRDefault="003735D7" w:rsidP="003735D7">
            <w:pPr>
              <w:pStyle w:val="TAC"/>
              <w:rPr>
                <w:del w:id="4313" w:author="Petrovic Niels 1SC3" w:date="2021-07-27T10:41:00Z"/>
              </w:rPr>
            </w:pPr>
            <w:del w:id="4314"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5C4CD43B" w14:textId="1755355E" w:rsidR="003735D7" w:rsidRPr="008724F5" w:rsidDel="00E64175" w:rsidRDefault="003735D7" w:rsidP="003735D7">
            <w:pPr>
              <w:pStyle w:val="TAC"/>
              <w:rPr>
                <w:del w:id="4315" w:author="Petrovic Niels 1SC3" w:date="2021-07-27T10:41:00Z"/>
              </w:rPr>
            </w:pPr>
            <w:del w:id="4316"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0A76BABF" w14:textId="335B86AF" w:rsidR="003735D7" w:rsidRPr="008724F5" w:rsidDel="00E64175" w:rsidRDefault="003735D7" w:rsidP="003735D7">
            <w:pPr>
              <w:pStyle w:val="TAC"/>
              <w:rPr>
                <w:del w:id="4317" w:author="Petrovic Niels 1SC3" w:date="2021-07-27T10:41:00Z"/>
              </w:rPr>
            </w:pPr>
            <w:del w:id="4318" w:author="Petrovic Niels 1SC3" w:date="2021-07-27T10:41:00Z">
              <w:r w:rsidRPr="008724F5" w:rsidDel="00E64175">
                <w:delText>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E6E6AA" w14:textId="2460ABE1" w:rsidR="003735D7" w:rsidRPr="008724F5" w:rsidDel="00E64175" w:rsidRDefault="003735D7" w:rsidP="003735D7">
            <w:pPr>
              <w:pStyle w:val="TAC"/>
              <w:rPr>
                <w:del w:id="4319" w:author="Petrovic Niels 1SC3" w:date="2021-07-27T10:41:00Z"/>
              </w:rPr>
            </w:pPr>
            <w:del w:id="4320" w:author="Petrovic Niels 1SC3" w:date="2021-07-27T10:41:00Z">
              <w:r w:rsidRPr="008724F5" w:rsidDel="00E64175">
                <w:delText>57024</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402BC0DA" w14:textId="6554AAFB" w:rsidR="003735D7" w:rsidRPr="008724F5" w:rsidDel="00E64175" w:rsidRDefault="003735D7" w:rsidP="003735D7">
            <w:pPr>
              <w:pStyle w:val="TAC"/>
              <w:rPr>
                <w:del w:id="4321" w:author="Petrovic Niels 1SC3" w:date="2021-07-27T10:41:00Z"/>
              </w:rPr>
            </w:pPr>
            <w:del w:id="4322" w:author="Petrovic Niels 1SC3" w:date="2021-07-27T10:41:00Z">
              <w:r w:rsidRPr="008724F5" w:rsidDel="00E64175">
                <w:delText>28512</w:delText>
              </w:r>
            </w:del>
          </w:p>
        </w:tc>
      </w:tr>
      <w:tr w:rsidR="003735D7" w:rsidRPr="008724F5" w:rsidDel="00E64175" w14:paraId="23CE5956" w14:textId="4A3C7AE2" w:rsidTr="000B6DFE">
        <w:trPr>
          <w:trHeight w:val="20"/>
          <w:del w:id="4323"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DCAE0C9" w14:textId="6607934D" w:rsidR="003735D7" w:rsidRPr="008724F5" w:rsidDel="00E64175" w:rsidRDefault="003735D7" w:rsidP="003735D7">
            <w:pPr>
              <w:pStyle w:val="TAC"/>
              <w:rPr>
                <w:del w:id="4324"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5B1E42FA" w14:textId="734752D1" w:rsidR="003735D7" w:rsidRPr="008724F5" w:rsidDel="00E64175" w:rsidRDefault="003735D7" w:rsidP="003735D7">
            <w:pPr>
              <w:pStyle w:val="TAC"/>
              <w:rPr>
                <w:del w:id="4325" w:author="Petrovic Niels 1SC3" w:date="2021-07-27T10:41:00Z"/>
              </w:rPr>
            </w:pPr>
            <w:del w:id="4326" w:author="Petrovic Niels 1SC3" w:date="2021-07-27T10:41:00Z">
              <w:r w:rsidRPr="008724F5" w:rsidDel="00E64175">
                <w:delText>50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32FC675C" w14:textId="6503C534" w:rsidR="003735D7" w:rsidRPr="008724F5" w:rsidDel="00E64175" w:rsidRDefault="003735D7" w:rsidP="003735D7">
            <w:pPr>
              <w:pStyle w:val="TAC"/>
              <w:rPr>
                <w:del w:id="4327" w:author="Petrovic Niels 1SC3" w:date="2021-07-27T10:41:00Z"/>
              </w:rPr>
            </w:pPr>
            <w:del w:id="4328"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1815F58A" w14:textId="1569F87B" w:rsidR="003735D7" w:rsidRPr="008724F5" w:rsidDel="00E64175" w:rsidRDefault="003735D7" w:rsidP="003735D7">
            <w:pPr>
              <w:pStyle w:val="TAC"/>
              <w:rPr>
                <w:del w:id="4329" w:author="Petrovic Niels 1SC3" w:date="2021-07-27T10:41:00Z"/>
              </w:rPr>
            </w:pPr>
            <w:del w:id="4330" w:author="Petrovic Niels 1SC3" w:date="2021-07-27T10:41:00Z">
              <w:r w:rsidRPr="008724F5" w:rsidDel="00E64175">
                <w:delText>135</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D795CB1" w14:textId="280AB075" w:rsidR="003735D7" w:rsidRPr="008724F5" w:rsidDel="00E64175" w:rsidRDefault="003735D7" w:rsidP="003735D7">
            <w:pPr>
              <w:pStyle w:val="TAC"/>
              <w:rPr>
                <w:del w:id="4331" w:author="Petrovic Niels 1SC3" w:date="2021-07-27T10:41:00Z"/>
              </w:rPr>
            </w:pPr>
            <w:del w:id="4332"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53E5B68F" w14:textId="19604A09" w:rsidR="003735D7" w:rsidRPr="008724F5" w:rsidDel="00E64175" w:rsidRDefault="003735D7" w:rsidP="003735D7">
            <w:pPr>
              <w:pStyle w:val="TAC"/>
              <w:rPr>
                <w:del w:id="4333" w:author="Petrovic Niels 1SC3" w:date="2021-07-27T10:41:00Z"/>
              </w:rPr>
            </w:pPr>
            <w:del w:id="4334"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E9977FF" w14:textId="3F9DF7AB" w:rsidR="003735D7" w:rsidRPr="008724F5" w:rsidDel="00E64175" w:rsidRDefault="003735D7" w:rsidP="003735D7">
            <w:pPr>
              <w:pStyle w:val="TAC"/>
              <w:rPr>
                <w:del w:id="4335" w:author="Petrovic Niels 1SC3" w:date="2021-07-27T10:41:00Z"/>
              </w:rPr>
            </w:pPr>
            <w:del w:id="4336"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509D48A1" w14:textId="0AB16577" w:rsidR="003735D7" w:rsidRPr="008724F5" w:rsidDel="00E64175" w:rsidRDefault="003735D7" w:rsidP="003735D7">
            <w:pPr>
              <w:pStyle w:val="TAC"/>
              <w:rPr>
                <w:del w:id="4337" w:author="Petrovic Niels 1SC3" w:date="2021-07-27T10:41:00Z"/>
              </w:rPr>
            </w:pPr>
            <w:del w:id="4338"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3CF81DE8" w14:textId="339C59B2" w:rsidR="003735D7" w:rsidRPr="008724F5" w:rsidDel="00E64175" w:rsidRDefault="003735D7" w:rsidP="003735D7">
            <w:pPr>
              <w:pStyle w:val="TAC"/>
              <w:rPr>
                <w:del w:id="4339" w:author="Petrovic Niels 1SC3" w:date="2021-07-27T10:41:00Z"/>
              </w:rPr>
            </w:pPr>
            <w:del w:id="4340" w:author="Petrovic Niels 1SC3" w:date="2021-07-27T10:41:00Z">
              <w:r w:rsidRPr="008724F5" w:rsidDel="00E64175">
                <w:delText>6664</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15A029D2" w14:textId="30CE15ED" w:rsidR="003735D7" w:rsidRPr="008724F5" w:rsidDel="00E64175" w:rsidRDefault="003735D7" w:rsidP="003735D7">
            <w:pPr>
              <w:pStyle w:val="TAC"/>
              <w:rPr>
                <w:del w:id="4341" w:author="Petrovic Niels 1SC3" w:date="2021-07-27T10:41:00Z"/>
              </w:rPr>
            </w:pPr>
            <w:del w:id="4342"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3C711D47" w14:textId="47E95C83" w:rsidR="003735D7" w:rsidRPr="008724F5" w:rsidDel="00E64175" w:rsidRDefault="003735D7" w:rsidP="003735D7">
            <w:pPr>
              <w:pStyle w:val="TAC"/>
              <w:rPr>
                <w:del w:id="4343" w:author="Petrovic Niels 1SC3" w:date="2021-07-27T10:41:00Z"/>
              </w:rPr>
            </w:pPr>
            <w:del w:id="4344"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5A7D0B47" w14:textId="2ACCFE95" w:rsidR="003735D7" w:rsidRPr="008724F5" w:rsidDel="00E64175" w:rsidRDefault="003735D7" w:rsidP="003735D7">
            <w:pPr>
              <w:pStyle w:val="TAC"/>
              <w:rPr>
                <w:del w:id="4345" w:author="Petrovic Niels 1SC3" w:date="2021-07-27T10:41:00Z"/>
              </w:rPr>
            </w:pPr>
            <w:del w:id="434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267E82" w14:textId="23B9476C" w:rsidR="003735D7" w:rsidRPr="008724F5" w:rsidDel="00E64175" w:rsidRDefault="003735D7" w:rsidP="003735D7">
            <w:pPr>
              <w:pStyle w:val="TAC"/>
              <w:rPr>
                <w:del w:id="4347" w:author="Petrovic Niels 1SC3" w:date="2021-07-27T10:41:00Z"/>
              </w:rPr>
            </w:pPr>
            <w:del w:id="4348" w:author="Petrovic Niels 1SC3" w:date="2021-07-27T10:41:00Z">
              <w:r w:rsidRPr="008724F5" w:rsidDel="00E64175">
                <w:delText>35640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01D0014B" w14:textId="1200F826" w:rsidR="003735D7" w:rsidRPr="008724F5" w:rsidDel="00E64175" w:rsidRDefault="003735D7" w:rsidP="003735D7">
            <w:pPr>
              <w:pStyle w:val="TAC"/>
              <w:rPr>
                <w:del w:id="4349" w:author="Petrovic Niels 1SC3" w:date="2021-07-27T10:41:00Z"/>
              </w:rPr>
            </w:pPr>
            <w:del w:id="4350" w:author="Petrovic Niels 1SC3" w:date="2021-07-27T10:41:00Z">
              <w:r w:rsidRPr="008724F5" w:rsidDel="00E64175">
                <w:delText>17820</w:delText>
              </w:r>
            </w:del>
          </w:p>
        </w:tc>
      </w:tr>
      <w:tr w:rsidR="003735D7" w:rsidRPr="008724F5" w:rsidDel="00E64175" w14:paraId="64B393C9" w14:textId="07F7E24C" w:rsidTr="000B6DFE">
        <w:trPr>
          <w:trHeight w:val="20"/>
          <w:del w:id="4351" w:author="Petrovic Niels 1SC3" w:date="2021-07-27T10:4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E460FD6" w14:textId="0D4308F8" w:rsidR="003735D7" w:rsidRPr="008724F5" w:rsidDel="00E64175" w:rsidRDefault="003735D7" w:rsidP="003735D7">
            <w:pPr>
              <w:pStyle w:val="TAN"/>
              <w:rPr>
                <w:del w:id="4352" w:author="Petrovic Niels 1SC3" w:date="2021-07-27T10:41:00Z"/>
              </w:rPr>
            </w:pPr>
          </w:p>
        </w:tc>
        <w:tc>
          <w:tcPr>
            <w:tcW w:w="1161" w:type="dxa"/>
            <w:tcBorders>
              <w:top w:val="nil"/>
              <w:left w:val="nil"/>
              <w:bottom w:val="single" w:sz="4" w:space="0" w:color="auto"/>
              <w:right w:val="single" w:sz="4" w:space="0" w:color="auto"/>
            </w:tcBorders>
            <w:shd w:val="clear" w:color="auto" w:fill="auto"/>
            <w:noWrap/>
            <w:vAlign w:val="bottom"/>
            <w:hideMark/>
          </w:tcPr>
          <w:p w14:paraId="20DA5C30" w14:textId="4409E785" w:rsidR="003735D7" w:rsidRPr="008724F5" w:rsidDel="00E64175" w:rsidRDefault="003735D7" w:rsidP="003735D7">
            <w:pPr>
              <w:pStyle w:val="TAC"/>
              <w:rPr>
                <w:del w:id="4353" w:author="Petrovic Niels 1SC3" w:date="2021-07-27T10:41:00Z"/>
              </w:rPr>
            </w:pPr>
            <w:del w:id="4354" w:author="Petrovic Niels 1SC3" w:date="2021-07-27T10:41:00Z">
              <w:r w:rsidRPr="008724F5" w:rsidDel="00E64175">
                <w:delText>50</w:delText>
              </w:r>
            </w:del>
          </w:p>
        </w:tc>
        <w:tc>
          <w:tcPr>
            <w:tcW w:w="1162" w:type="dxa"/>
            <w:tcBorders>
              <w:top w:val="nil"/>
              <w:left w:val="nil"/>
              <w:bottom w:val="single" w:sz="4" w:space="0" w:color="auto"/>
              <w:right w:val="single" w:sz="4" w:space="0" w:color="auto"/>
            </w:tcBorders>
            <w:shd w:val="clear" w:color="auto" w:fill="auto"/>
            <w:noWrap/>
            <w:vAlign w:val="bottom"/>
            <w:hideMark/>
          </w:tcPr>
          <w:p w14:paraId="740F4FF0" w14:textId="658473A7" w:rsidR="003735D7" w:rsidRPr="008724F5" w:rsidDel="00E64175" w:rsidRDefault="003735D7" w:rsidP="003735D7">
            <w:pPr>
              <w:pStyle w:val="TAC"/>
              <w:rPr>
                <w:del w:id="4355" w:author="Petrovic Niels 1SC3" w:date="2021-07-27T10:41:00Z"/>
              </w:rPr>
            </w:pPr>
            <w:del w:id="4356" w:author="Petrovic Niels 1SC3" w:date="2021-07-27T10:41:00Z">
              <w:r w:rsidRPr="008724F5" w:rsidDel="00E64175">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14:paraId="0A7A945D" w14:textId="659A0EC5" w:rsidR="003735D7" w:rsidRPr="008724F5" w:rsidDel="00E64175" w:rsidRDefault="003735D7" w:rsidP="003735D7">
            <w:pPr>
              <w:pStyle w:val="TAC"/>
              <w:rPr>
                <w:del w:id="4357" w:author="Petrovic Niels 1SC3" w:date="2021-07-27T10:41:00Z"/>
              </w:rPr>
            </w:pPr>
            <w:del w:id="4358" w:author="Petrovic Niels 1SC3" w:date="2021-07-27T10:41:00Z">
              <w:r w:rsidRPr="008724F5" w:rsidDel="00E64175">
                <w:delText>270</w:delText>
              </w:r>
            </w:del>
          </w:p>
        </w:tc>
        <w:tc>
          <w:tcPr>
            <w:tcW w:w="1004" w:type="dxa"/>
            <w:tcBorders>
              <w:top w:val="nil"/>
              <w:left w:val="nil"/>
              <w:bottom w:val="single" w:sz="4" w:space="0" w:color="auto"/>
              <w:right w:val="single" w:sz="4" w:space="0" w:color="auto"/>
            </w:tcBorders>
            <w:shd w:val="clear" w:color="auto" w:fill="auto"/>
            <w:noWrap/>
            <w:vAlign w:val="bottom"/>
            <w:hideMark/>
          </w:tcPr>
          <w:p w14:paraId="1B9A7619" w14:textId="3CA8B19F" w:rsidR="003735D7" w:rsidRPr="008724F5" w:rsidDel="00E64175" w:rsidRDefault="003735D7" w:rsidP="003735D7">
            <w:pPr>
              <w:pStyle w:val="TAC"/>
              <w:rPr>
                <w:del w:id="4359" w:author="Petrovic Niels 1SC3" w:date="2021-07-27T10:41:00Z"/>
              </w:rPr>
            </w:pPr>
            <w:del w:id="4360" w:author="Petrovic Niels 1SC3" w:date="2021-07-27T10:41:00Z">
              <w:r w:rsidRPr="008724F5" w:rsidDel="00E64175">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14:paraId="0FB16D69" w14:textId="200E9C9B" w:rsidR="003735D7" w:rsidRPr="008724F5" w:rsidDel="00E64175" w:rsidRDefault="003735D7" w:rsidP="003735D7">
            <w:pPr>
              <w:pStyle w:val="TAC"/>
              <w:rPr>
                <w:del w:id="4361" w:author="Petrovic Niels 1SC3" w:date="2021-07-27T10:41:00Z"/>
              </w:rPr>
            </w:pPr>
            <w:del w:id="4362" w:author="Petrovic Niels 1SC3" w:date="2021-07-27T10:41:00Z">
              <w:r w:rsidRPr="008724F5" w:rsidDel="00E64175">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14:paraId="24BEFDD5" w14:textId="2920D69E" w:rsidR="003735D7" w:rsidRPr="008724F5" w:rsidDel="00E64175" w:rsidRDefault="003735D7" w:rsidP="003735D7">
            <w:pPr>
              <w:pStyle w:val="TAC"/>
              <w:rPr>
                <w:del w:id="4363" w:author="Petrovic Niels 1SC3" w:date="2021-07-27T10:41:00Z"/>
              </w:rPr>
            </w:pPr>
            <w:del w:id="4364" w:author="Petrovic Niels 1SC3" w:date="2021-07-27T10:41:00Z">
              <w:r w:rsidRPr="008724F5" w:rsidDel="00E64175">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14:paraId="4E1CA00E" w14:textId="158A0E14" w:rsidR="003735D7" w:rsidRPr="008724F5" w:rsidDel="00E64175" w:rsidRDefault="003735D7" w:rsidP="003735D7">
            <w:pPr>
              <w:pStyle w:val="TAC"/>
              <w:rPr>
                <w:del w:id="4365" w:author="Petrovic Niels 1SC3" w:date="2021-07-27T10:41:00Z"/>
              </w:rPr>
            </w:pPr>
            <w:del w:id="4366" w:author="Petrovic Niels 1SC3" w:date="2021-07-27T10:41:00Z">
              <w:r w:rsidRPr="008724F5" w:rsidDel="00E64175">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14:paraId="3B352475" w14:textId="0C0F722E" w:rsidR="003735D7" w:rsidRPr="008724F5" w:rsidDel="00E64175" w:rsidRDefault="003735D7" w:rsidP="003735D7">
            <w:pPr>
              <w:pStyle w:val="TAC"/>
              <w:rPr>
                <w:del w:id="4367" w:author="Petrovic Niels 1SC3" w:date="2021-07-27T10:41:00Z"/>
              </w:rPr>
            </w:pPr>
            <w:del w:id="4368" w:author="Petrovic Niels 1SC3" w:date="2021-07-27T10:41:00Z">
              <w:r w:rsidRPr="008724F5" w:rsidDel="00E64175">
                <w:delText>13320</w:delText>
              </w:r>
            </w:del>
          </w:p>
        </w:tc>
        <w:tc>
          <w:tcPr>
            <w:tcW w:w="1098" w:type="dxa"/>
            <w:tcBorders>
              <w:top w:val="nil"/>
              <w:left w:val="nil"/>
              <w:bottom w:val="single" w:sz="4" w:space="0" w:color="auto"/>
              <w:right w:val="single" w:sz="4" w:space="0" w:color="auto"/>
            </w:tcBorders>
            <w:shd w:val="clear" w:color="auto" w:fill="auto"/>
            <w:noWrap/>
            <w:vAlign w:val="bottom"/>
            <w:hideMark/>
          </w:tcPr>
          <w:p w14:paraId="00C48183" w14:textId="4A4897DD" w:rsidR="003735D7" w:rsidRPr="008724F5" w:rsidDel="00E64175" w:rsidRDefault="003735D7" w:rsidP="003735D7">
            <w:pPr>
              <w:pStyle w:val="TAC"/>
              <w:rPr>
                <w:del w:id="4369" w:author="Petrovic Niels 1SC3" w:date="2021-07-27T10:41:00Z"/>
              </w:rPr>
            </w:pPr>
            <w:del w:id="4370" w:author="Petrovic Niels 1SC3" w:date="2021-07-27T10:41:00Z">
              <w:r w:rsidRPr="008724F5" w:rsidDel="00E64175">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14:paraId="0DA92C60" w14:textId="615900EF" w:rsidR="003735D7" w:rsidRPr="008724F5" w:rsidDel="00E64175" w:rsidRDefault="003735D7" w:rsidP="003735D7">
            <w:pPr>
              <w:pStyle w:val="TAC"/>
              <w:rPr>
                <w:del w:id="4371" w:author="Petrovic Niels 1SC3" w:date="2021-07-27T10:41:00Z"/>
              </w:rPr>
            </w:pPr>
            <w:del w:id="4372" w:author="Petrovic Niels 1SC3" w:date="2021-07-27T10:41:00Z">
              <w:r w:rsidRPr="008724F5" w:rsidDel="00E64175">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14:paraId="2E1811AE" w14:textId="5A10807F" w:rsidR="003735D7" w:rsidRPr="008724F5" w:rsidDel="00E64175" w:rsidRDefault="003735D7" w:rsidP="003735D7">
            <w:pPr>
              <w:pStyle w:val="TAC"/>
              <w:rPr>
                <w:del w:id="4373" w:author="Petrovic Niels 1SC3" w:date="2021-07-27T10:41:00Z"/>
              </w:rPr>
            </w:pPr>
            <w:del w:id="4374" w:author="Petrovic Niels 1SC3" w:date="2021-07-27T10:41:00Z">
              <w:r w:rsidRPr="008724F5" w:rsidDel="00E64175">
                <w:delText>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6B0508" w14:textId="180BB533" w:rsidR="003735D7" w:rsidRPr="008724F5" w:rsidDel="00E64175" w:rsidRDefault="003735D7" w:rsidP="003735D7">
            <w:pPr>
              <w:pStyle w:val="TAC"/>
              <w:rPr>
                <w:del w:id="4375" w:author="Petrovic Niels 1SC3" w:date="2021-07-27T10:41:00Z"/>
              </w:rPr>
            </w:pPr>
            <w:del w:id="4376" w:author="Petrovic Niels 1SC3" w:date="2021-07-27T10:41:00Z">
              <w:r w:rsidRPr="008724F5" w:rsidDel="00E64175">
                <w:delText>71280</w:delText>
              </w:r>
            </w:del>
          </w:p>
        </w:tc>
        <w:tc>
          <w:tcPr>
            <w:tcW w:w="1172" w:type="dxa"/>
            <w:tcBorders>
              <w:top w:val="nil"/>
              <w:left w:val="nil"/>
              <w:bottom w:val="single" w:sz="4" w:space="0" w:color="auto"/>
              <w:right w:val="single" w:sz="4" w:space="0" w:color="auto"/>
            </w:tcBorders>
            <w:shd w:val="clear" w:color="auto" w:fill="auto"/>
            <w:noWrap/>
            <w:vAlign w:val="bottom"/>
            <w:hideMark/>
          </w:tcPr>
          <w:p w14:paraId="60ACEAAB" w14:textId="09EDEF09" w:rsidR="003735D7" w:rsidRPr="008724F5" w:rsidDel="00E64175" w:rsidRDefault="003735D7" w:rsidP="003735D7">
            <w:pPr>
              <w:pStyle w:val="TAC"/>
              <w:rPr>
                <w:del w:id="4377" w:author="Petrovic Niels 1SC3" w:date="2021-07-27T10:41:00Z"/>
              </w:rPr>
            </w:pPr>
            <w:del w:id="4378" w:author="Petrovic Niels 1SC3" w:date="2021-07-27T10:41:00Z">
              <w:r w:rsidRPr="008724F5" w:rsidDel="00E64175">
                <w:delText>35640</w:delText>
              </w:r>
            </w:del>
          </w:p>
        </w:tc>
      </w:tr>
      <w:tr w:rsidR="003735D7" w:rsidRPr="008724F5" w:rsidDel="00E64175" w14:paraId="534803E0" w14:textId="1314D43B" w:rsidTr="000B6DFE">
        <w:trPr>
          <w:trHeight w:val="20"/>
          <w:del w:id="4379" w:author="Petrovic Niels 1SC3" w:date="2021-07-27T10:41:00Z"/>
        </w:trPr>
        <w:tc>
          <w:tcPr>
            <w:tcW w:w="1439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83974EA" w14:textId="7D746D2D" w:rsidR="003735D7" w:rsidRPr="008724F5" w:rsidDel="00E64175" w:rsidRDefault="003735D7" w:rsidP="003735D7">
            <w:pPr>
              <w:pStyle w:val="TAN"/>
              <w:rPr>
                <w:del w:id="4380" w:author="Petrovic Niels 1SC3" w:date="2021-07-27T10:41:00Z"/>
              </w:rPr>
            </w:pPr>
            <w:del w:id="4381"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F470841" w14:textId="2E0AC2A3" w:rsidR="003735D7" w:rsidRPr="008724F5" w:rsidDel="00E64175" w:rsidRDefault="003735D7" w:rsidP="003735D7">
            <w:pPr>
              <w:pStyle w:val="TAN"/>
              <w:rPr>
                <w:del w:id="4382" w:author="Petrovic Niels 1SC3" w:date="2021-07-27T10:41:00Z"/>
              </w:rPr>
            </w:pPr>
            <w:del w:id="4383" w:author="Petrovic Niels 1SC3" w:date="2021-07-27T10:41:00Z">
              <w:r w:rsidRPr="008724F5" w:rsidDel="00E64175">
                <w:delText>Note 2:</w:delText>
              </w:r>
              <w:r w:rsidR="00D51622" w:rsidRPr="008724F5" w:rsidDel="00E64175">
                <w:tab/>
              </w:r>
              <w:r w:rsidRPr="008724F5" w:rsidDel="00E64175">
                <w:delText>MCS Index is based on MCS table 6.1.4.1-1 defined in TS 38.214 [12].</w:delText>
              </w:r>
            </w:del>
          </w:p>
          <w:p w14:paraId="531477E2" w14:textId="5A448E52" w:rsidR="003735D7" w:rsidRPr="008724F5" w:rsidDel="00E64175" w:rsidRDefault="003735D7" w:rsidP="003735D7">
            <w:pPr>
              <w:pStyle w:val="TAN"/>
              <w:rPr>
                <w:del w:id="4384" w:author="Petrovic Niels 1SC3" w:date="2021-07-27T10:41:00Z"/>
              </w:rPr>
            </w:pPr>
            <w:del w:id="4385"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CC97C00" w14:textId="211E9940" w:rsidR="003735D7" w:rsidRPr="008724F5" w:rsidDel="00E64175" w:rsidRDefault="003735D7" w:rsidP="003735D7">
      <w:pPr>
        <w:rPr>
          <w:del w:id="4386" w:author="Petrovic Niels 1SC3" w:date="2021-07-27T10:41:00Z"/>
        </w:rPr>
      </w:pPr>
    </w:p>
    <w:p w14:paraId="28A6B463" w14:textId="0520DBBB" w:rsidR="003735D7" w:rsidRPr="008724F5" w:rsidDel="00E64175" w:rsidRDefault="003735D7" w:rsidP="003735D7">
      <w:pPr>
        <w:pStyle w:val="TH"/>
        <w:rPr>
          <w:del w:id="4387" w:author="Petrovic Niels 1SC3" w:date="2021-07-27T10:41:00Z"/>
        </w:rPr>
      </w:pPr>
      <w:del w:id="4388" w:author="Petrovic Niels 1SC3" w:date="2021-07-27T10:41:00Z">
        <w:r w:rsidRPr="008724F5" w:rsidDel="00E64175">
          <w:delText>Table A.2.2.2-2: Reference Channels for DFT-s-OFDM QPSK for 30kHz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54EE37AE" w14:textId="45C9B986" w:rsidTr="000B6DFE">
        <w:trPr>
          <w:trHeight w:val="20"/>
          <w:del w:id="4389"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E631022" w14:textId="321AD2D8" w:rsidR="003735D7" w:rsidRPr="008724F5" w:rsidDel="00E64175" w:rsidRDefault="003735D7" w:rsidP="003735D7">
            <w:pPr>
              <w:pStyle w:val="TAH"/>
              <w:rPr>
                <w:del w:id="4390" w:author="Petrovic Niels 1SC3" w:date="2021-07-27T10:41:00Z"/>
              </w:rPr>
            </w:pPr>
            <w:del w:id="4391" w:author="Petrovic Niels 1SC3" w:date="2021-07-27T10:41: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96EBDD8" w14:textId="0028E252" w:rsidR="003735D7" w:rsidRPr="008724F5" w:rsidDel="00E64175" w:rsidRDefault="003735D7" w:rsidP="003735D7">
            <w:pPr>
              <w:pStyle w:val="TAH"/>
              <w:rPr>
                <w:del w:id="4392" w:author="Petrovic Niels 1SC3" w:date="2021-07-27T10:41:00Z"/>
              </w:rPr>
            </w:pPr>
            <w:del w:id="4393" w:author="Petrovic Niels 1SC3" w:date="2021-07-27T10:41: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875EAFA" w14:textId="12EC1D10" w:rsidR="003735D7" w:rsidRPr="008724F5" w:rsidDel="00E64175" w:rsidRDefault="003735D7" w:rsidP="003735D7">
            <w:pPr>
              <w:pStyle w:val="TAH"/>
              <w:rPr>
                <w:del w:id="4394" w:author="Petrovic Niels 1SC3" w:date="2021-07-27T10:41:00Z"/>
              </w:rPr>
            </w:pPr>
            <w:del w:id="4395" w:author="Petrovic Niels 1SC3" w:date="2021-07-27T10:41: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EC434B0" w14:textId="0100F56D" w:rsidR="003735D7" w:rsidRPr="008724F5" w:rsidDel="00E64175" w:rsidRDefault="003735D7" w:rsidP="003735D7">
            <w:pPr>
              <w:pStyle w:val="TAH"/>
              <w:rPr>
                <w:del w:id="4396" w:author="Petrovic Niels 1SC3" w:date="2021-07-27T10:41:00Z"/>
              </w:rPr>
            </w:pPr>
            <w:del w:id="4397" w:author="Petrovic Niels 1SC3" w:date="2021-07-27T10:41: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382622CC" w14:textId="0AB08DD1" w:rsidR="003735D7" w:rsidRPr="008724F5" w:rsidDel="00E64175" w:rsidRDefault="003735D7" w:rsidP="003735D7">
            <w:pPr>
              <w:pStyle w:val="TAH"/>
              <w:rPr>
                <w:del w:id="4398" w:author="Petrovic Niels 1SC3" w:date="2021-07-27T10:41:00Z"/>
              </w:rPr>
            </w:pPr>
            <w:del w:id="4399" w:author="Petrovic Niels 1SC3" w:date="2021-07-27T10:41: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A11C44D" w14:textId="71F5FE02" w:rsidR="003735D7" w:rsidRPr="008724F5" w:rsidDel="00E64175" w:rsidRDefault="003735D7" w:rsidP="003735D7">
            <w:pPr>
              <w:pStyle w:val="TAH"/>
              <w:rPr>
                <w:del w:id="4400" w:author="Petrovic Niels 1SC3" w:date="2021-07-27T10:41:00Z"/>
              </w:rPr>
            </w:pPr>
            <w:del w:id="4401"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6A48FCC" w14:textId="0E341F7C" w:rsidR="003735D7" w:rsidRPr="008724F5" w:rsidDel="00E64175" w:rsidRDefault="003735D7" w:rsidP="003735D7">
            <w:pPr>
              <w:pStyle w:val="TAH"/>
              <w:rPr>
                <w:del w:id="4402" w:author="Petrovic Niels 1SC3" w:date="2021-07-27T10:41:00Z"/>
              </w:rPr>
            </w:pPr>
            <w:del w:id="4403"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22D4612" w14:textId="5ED4D024" w:rsidR="003735D7" w:rsidRPr="008724F5" w:rsidDel="00E64175" w:rsidRDefault="003735D7" w:rsidP="003735D7">
            <w:pPr>
              <w:pStyle w:val="TAH"/>
              <w:rPr>
                <w:del w:id="4404" w:author="Petrovic Niels 1SC3" w:date="2021-07-27T10:41:00Z"/>
              </w:rPr>
            </w:pPr>
            <w:del w:id="4405"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DE60CE3" w14:textId="6ACE11EF" w:rsidR="003735D7" w:rsidRPr="008724F5" w:rsidDel="00E64175" w:rsidRDefault="003735D7" w:rsidP="003735D7">
            <w:pPr>
              <w:pStyle w:val="TAH"/>
              <w:rPr>
                <w:del w:id="4406" w:author="Petrovic Niels 1SC3" w:date="2021-07-27T10:41:00Z"/>
              </w:rPr>
            </w:pPr>
            <w:del w:id="4407" w:author="Petrovic Niels 1SC3" w:date="2021-07-27T10:41: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D892D1F" w14:textId="6487ADFC" w:rsidR="003735D7" w:rsidRPr="008724F5" w:rsidDel="00E64175" w:rsidRDefault="003735D7" w:rsidP="003735D7">
            <w:pPr>
              <w:pStyle w:val="TAH"/>
              <w:rPr>
                <w:del w:id="4408" w:author="Petrovic Niels 1SC3" w:date="2021-07-27T10:41:00Z"/>
              </w:rPr>
            </w:pPr>
            <w:del w:id="4409"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294AAC4" w14:textId="3000581E" w:rsidR="003735D7" w:rsidRPr="008724F5" w:rsidDel="00E64175" w:rsidRDefault="003735D7" w:rsidP="003735D7">
            <w:pPr>
              <w:pStyle w:val="TAH"/>
              <w:rPr>
                <w:del w:id="4410" w:author="Petrovic Niels 1SC3" w:date="2021-07-27T10:41:00Z"/>
              </w:rPr>
            </w:pPr>
            <w:del w:id="4411"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C681D5B" w14:textId="18062AE9" w:rsidR="003735D7" w:rsidRPr="008724F5" w:rsidDel="00E64175" w:rsidRDefault="003735D7" w:rsidP="003735D7">
            <w:pPr>
              <w:pStyle w:val="TAH"/>
              <w:rPr>
                <w:del w:id="4412" w:author="Petrovic Niels 1SC3" w:date="2021-07-27T10:41:00Z"/>
              </w:rPr>
            </w:pPr>
            <w:del w:id="4413"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13B2B70" w14:textId="4E8241B9" w:rsidR="003735D7" w:rsidRPr="008724F5" w:rsidDel="00E64175" w:rsidRDefault="003735D7" w:rsidP="003735D7">
            <w:pPr>
              <w:pStyle w:val="TAH"/>
              <w:rPr>
                <w:del w:id="4414" w:author="Petrovic Niels 1SC3" w:date="2021-07-27T10:41:00Z"/>
              </w:rPr>
            </w:pPr>
            <w:del w:id="4415" w:author="Petrovic Niels 1SC3" w:date="2021-07-27T10:41: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5FE3970" w14:textId="4E023575" w:rsidR="003735D7" w:rsidRPr="008724F5" w:rsidDel="00E64175" w:rsidRDefault="003735D7" w:rsidP="003735D7">
            <w:pPr>
              <w:pStyle w:val="TAH"/>
              <w:rPr>
                <w:del w:id="4416" w:author="Petrovic Niels 1SC3" w:date="2021-07-27T10:41:00Z"/>
              </w:rPr>
            </w:pPr>
            <w:del w:id="4417" w:author="Petrovic Niels 1SC3" w:date="2021-07-27T10:41:00Z">
              <w:r w:rsidRPr="008724F5" w:rsidDel="00E64175">
                <w:delText>Total modulated symbols per slot</w:delText>
              </w:r>
            </w:del>
          </w:p>
        </w:tc>
      </w:tr>
      <w:tr w:rsidR="003735D7" w:rsidRPr="008724F5" w:rsidDel="00E64175" w14:paraId="1894B003" w14:textId="26185C0B" w:rsidTr="000B6DFE">
        <w:trPr>
          <w:trHeight w:val="20"/>
          <w:del w:id="441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DAFEAD" w14:textId="16D0349B" w:rsidR="003735D7" w:rsidRPr="008724F5" w:rsidDel="00E64175" w:rsidRDefault="003735D7" w:rsidP="003735D7">
            <w:pPr>
              <w:pStyle w:val="TAH"/>
              <w:rPr>
                <w:del w:id="4419" w:author="Petrovic Niels 1SC3" w:date="2021-07-27T10:41:00Z"/>
              </w:rPr>
            </w:pPr>
            <w:del w:id="4420" w:author="Petrovic Niels 1SC3" w:date="2021-07-27T10:41: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9692556" w14:textId="3BA416C4" w:rsidR="003735D7" w:rsidRPr="008724F5" w:rsidDel="00E64175" w:rsidRDefault="003735D7" w:rsidP="003735D7">
            <w:pPr>
              <w:pStyle w:val="TAH"/>
              <w:rPr>
                <w:del w:id="4421" w:author="Petrovic Niels 1SC3" w:date="2021-07-27T10:41:00Z"/>
              </w:rPr>
            </w:pPr>
            <w:del w:id="4422" w:author="Petrovic Niels 1SC3" w:date="2021-07-27T10:41: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CA4310" w14:textId="1DF1A990" w:rsidR="003735D7" w:rsidRPr="008724F5" w:rsidDel="00E64175" w:rsidRDefault="00B87322" w:rsidP="003735D7">
            <w:pPr>
              <w:pStyle w:val="TAH"/>
              <w:rPr>
                <w:del w:id="4423" w:author="Petrovic Niels 1SC3" w:date="2021-07-27T10:41:00Z"/>
              </w:rPr>
            </w:pPr>
            <w:del w:id="4424" w:author="Petrovic Niels 1SC3" w:date="2021-07-27T10:41: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77B8917" w14:textId="5B02ACDD" w:rsidR="003735D7" w:rsidRPr="008724F5" w:rsidDel="00E64175" w:rsidRDefault="003735D7" w:rsidP="003735D7">
            <w:pPr>
              <w:pStyle w:val="TAH"/>
              <w:rPr>
                <w:del w:id="4425" w:author="Petrovic Niels 1SC3" w:date="2021-07-27T10:41:00Z"/>
              </w:rPr>
            </w:pPr>
          </w:p>
        </w:tc>
        <w:tc>
          <w:tcPr>
            <w:tcW w:w="967" w:type="dxa"/>
            <w:tcBorders>
              <w:top w:val="nil"/>
              <w:left w:val="nil"/>
              <w:bottom w:val="single" w:sz="4" w:space="0" w:color="auto"/>
              <w:right w:val="single" w:sz="4" w:space="0" w:color="auto"/>
            </w:tcBorders>
            <w:shd w:val="clear" w:color="auto" w:fill="auto"/>
            <w:noWrap/>
            <w:vAlign w:val="bottom"/>
            <w:hideMark/>
          </w:tcPr>
          <w:p w14:paraId="19470DC0" w14:textId="10AE72EE" w:rsidR="003735D7" w:rsidRPr="008724F5" w:rsidDel="00E64175" w:rsidRDefault="003735D7" w:rsidP="003735D7">
            <w:pPr>
              <w:pStyle w:val="TAH"/>
              <w:rPr>
                <w:del w:id="4426" w:author="Petrovic Niels 1SC3" w:date="2021-07-27T10:41:00Z"/>
              </w:rPr>
            </w:pPr>
          </w:p>
        </w:tc>
        <w:tc>
          <w:tcPr>
            <w:tcW w:w="1176" w:type="dxa"/>
            <w:tcBorders>
              <w:top w:val="nil"/>
              <w:left w:val="nil"/>
              <w:bottom w:val="single" w:sz="4" w:space="0" w:color="auto"/>
              <w:right w:val="single" w:sz="4" w:space="0" w:color="auto"/>
            </w:tcBorders>
            <w:shd w:val="clear" w:color="auto" w:fill="auto"/>
            <w:noWrap/>
            <w:vAlign w:val="bottom"/>
            <w:hideMark/>
          </w:tcPr>
          <w:p w14:paraId="55E742C9" w14:textId="0F7BC35F" w:rsidR="003735D7" w:rsidRPr="008724F5" w:rsidDel="00E64175" w:rsidRDefault="003735D7" w:rsidP="003735D7">
            <w:pPr>
              <w:pStyle w:val="TAH"/>
              <w:rPr>
                <w:del w:id="4427" w:author="Petrovic Niels 1SC3" w:date="2021-07-27T10:41:00Z"/>
              </w:rPr>
            </w:pPr>
          </w:p>
        </w:tc>
        <w:tc>
          <w:tcPr>
            <w:tcW w:w="890" w:type="dxa"/>
            <w:tcBorders>
              <w:top w:val="nil"/>
              <w:left w:val="nil"/>
              <w:bottom w:val="single" w:sz="4" w:space="0" w:color="auto"/>
              <w:right w:val="single" w:sz="4" w:space="0" w:color="auto"/>
            </w:tcBorders>
            <w:shd w:val="clear" w:color="auto" w:fill="auto"/>
            <w:noWrap/>
            <w:vAlign w:val="bottom"/>
            <w:hideMark/>
          </w:tcPr>
          <w:p w14:paraId="23F9F02A" w14:textId="1A02BBC0" w:rsidR="003735D7" w:rsidRPr="008724F5" w:rsidDel="00E64175" w:rsidRDefault="003735D7" w:rsidP="003735D7">
            <w:pPr>
              <w:pStyle w:val="TAH"/>
              <w:rPr>
                <w:del w:id="4428" w:author="Petrovic Niels 1SC3" w:date="2021-07-27T10:41:00Z"/>
              </w:rPr>
            </w:pPr>
          </w:p>
        </w:tc>
        <w:tc>
          <w:tcPr>
            <w:tcW w:w="909" w:type="dxa"/>
            <w:tcBorders>
              <w:top w:val="nil"/>
              <w:left w:val="nil"/>
              <w:bottom w:val="single" w:sz="4" w:space="0" w:color="auto"/>
              <w:right w:val="single" w:sz="4" w:space="0" w:color="auto"/>
            </w:tcBorders>
            <w:shd w:val="clear" w:color="auto" w:fill="auto"/>
            <w:noWrap/>
            <w:vAlign w:val="bottom"/>
            <w:hideMark/>
          </w:tcPr>
          <w:p w14:paraId="467F3840" w14:textId="75E97CFA" w:rsidR="003735D7" w:rsidRPr="008724F5" w:rsidDel="00E64175" w:rsidRDefault="003735D7" w:rsidP="003735D7">
            <w:pPr>
              <w:pStyle w:val="TAH"/>
              <w:rPr>
                <w:del w:id="4429" w:author="Petrovic Niels 1SC3" w:date="2021-07-27T10:41:00Z"/>
              </w:rPr>
            </w:pPr>
          </w:p>
        </w:tc>
        <w:tc>
          <w:tcPr>
            <w:tcW w:w="926" w:type="dxa"/>
            <w:tcBorders>
              <w:top w:val="nil"/>
              <w:left w:val="nil"/>
              <w:bottom w:val="single" w:sz="4" w:space="0" w:color="auto"/>
              <w:right w:val="single" w:sz="4" w:space="0" w:color="auto"/>
            </w:tcBorders>
            <w:shd w:val="clear" w:color="auto" w:fill="auto"/>
            <w:noWrap/>
            <w:vAlign w:val="bottom"/>
            <w:hideMark/>
          </w:tcPr>
          <w:p w14:paraId="199DC38C" w14:textId="7380C833" w:rsidR="003735D7" w:rsidRPr="008724F5" w:rsidDel="00E64175" w:rsidRDefault="003735D7" w:rsidP="003735D7">
            <w:pPr>
              <w:pStyle w:val="TAH"/>
              <w:rPr>
                <w:del w:id="4430" w:author="Petrovic Niels 1SC3" w:date="2021-07-27T10:41:00Z"/>
              </w:rPr>
            </w:pPr>
            <w:del w:id="4431" w:author="Petrovic Niels 1SC3" w:date="2021-07-27T10:41: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639299" w14:textId="7B612F4C" w:rsidR="003735D7" w:rsidRPr="008724F5" w:rsidDel="00E64175" w:rsidRDefault="003735D7" w:rsidP="003735D7">
            <w:pPr>
              <w:pStyle w:val="TAH"/>
              <w:rPr>
                <w:del w:id="4432" w:author="Petrovic Niels 1SC3" w:date="2021-07-27T10:41:00Z"/>
              </w:rPr>
            </w:pPr>
            <w:del w:id="4433"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FBCF07" w14:textId="5A607FBA" w:rsidR="003735D7" w:rsidRPr="008724F5" w:rsidDel="00E64175" w:rsidRDefault="003735D7" w:rsidP="003735D7">
            <w:pPr>
              <w:pStyle w:val="TAH"/>
              <w:rPr>
                <w:del w:id="4434" w:author="Petrovic Niels 1SC3" w:date="2021-07-27T10:41:00Z"/>
              </w:rPr>
            </w:pPr>
          </w:p>
        </w:tc>
        <w:tc>
          <w:tcPr>
            <w:tcW w:w="929" w:type="dxa"/>
            <w:tcBorders>
              <w:top w:val="nil"/>
              <w:left w:val="nil"/>
              <w:bottom w:val="single" w:sz="4" w:space="0" w:color="auto"/>
              <w:right w:val="single" w:sz="4" w:space="0" w:color="auto"/>
            </w:tcBorders>
            <w:shd w:val="clear" w:color="auto" w:fill="auto"/>
            <w:noWrap/>
            <w:vAlign w:val="bottom"/>
            <w:hideMark/>
          </w:tcPr>
          <w:p w14:paraId="7941F20B" w14:textId="4310EBFF" w:rsidR="003735D7" w:rsidRPr="008724F5" w:rsidDel="00E64175" w:rsidRDefault="003735D7" w:rsidP="003735D7">
            <w:pPr>
              <w:pStyle w:val="TAH"/>
              <w:rPr>
                <w:del w:id="4435" w:author="Petrovic Niels 1SC3" w:date="2021-07-27T10:41:00Z"/>
              </w:rPr>
            </w:pPr>
          </w:p>
        </w:tc>
        <w:tc>
          <w:tcPr>
            <w:tcW w:w="925" w:type="dxa"/>
            <w:tcBorders>
              <w:top w:val="nil"/>
              <w:left w:val="nil"/>
              <w:bottom w:val="single" w:sz="4" w:space="0" w:color="auto"/>
              <w:right w:val="single" w:sz="4" w:space="0" w:color="auto"/>
            </w:tcBorders>
            <w:shd w:val="clear" w:color="auto" w:fill="auto"/>
            <w:noWrap/>
            <w:vAlign w:val="bottom"/>
            <w:hideMark/>
          </w:tcPr>
          <w:p w14:paraId="71EF7A2B" w14:textId="09582994" w:rsidR="003735D7" w:rsidRPr="008724F5" w:rsidDel="00E64175" w:rsidRDefault="003735D7" w:rsidP="003735D7">
            <w:pPr>
              <w:pStyle w:val="TAH"/>
              <w:rPr>
                <w:del w:id="4436" w:author="Petrovic Niels 1SC3" w:date="2021-07-27T10:41:00Z"/>
              </w:rPr>
            </w:pPr>
            <w:del w:id="4437" w:author="Petrovic Niels 1SC3" w:date="2021-07-27T10:41: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2EAC4D" w14:textId="163FBBE7" w:rsidR="003735D7" w:rsidRPr="008724F5" w:rsidDel="00E64175" w:rsidRDefault="003735D7" w:rsidP="003735D7">
            <w:pPr>
              <w:pStyle w:val="TAH"/>
              <w:rPr>
                <w:del w:id="4438" w:author="Petrovic Niels 1SC3" w:date="2021-07-27T10:41:00Z"/>
              </w:rPr>
            </w:pPr>
          </w:p>
        </w:tc>
      </w:tr>
      <w:tr w:rsidR="000B6DFE" w:rsidRPr="008724F5" w:rsidDel="00E64175" w14:paraId="2615322E" w14:textId="743E41D1" w:rsidTr="000B6DFE">
        <w:trPr>
          <w:trHeight w:val="20"/>
          <w:del w:id="443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3112BF" w14:textId="0F8FE4A5" w:rsidR="000B6DFE" w:rsidRPr="008724F5" w:rsidDel="00E64175" w:rsidRDefault="000B6DFE" w:rsidP="000B6DFE">
            <w:pPr>
              <w:spacing w:after="0"/>
              <w:rPr>
                <w:del w:id="444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4A8F0F1" w14:textId="17340065" w:rsidR="000B6DFE" w:rsidRPr="008724F5" w:rsidDel="00E64175" w:rsidRDefault="000B6DFE" w:rsidP="000B6DFE">
            <w:pPr>
              <w:pStyle w:val="TAC"/>
              <w:rPr>
                <w:del w:id="4441" w:author="Petrovic Niels 1SC3" w:date="2021-07-27T10:41:00Z"/>
              </w:rPr>
            </w:pPr>
            <w:del w:id="4442" w:author="Petrovic Niels 1SC3" w:date="2021-07-27T10:41:00Z">
              <w:r w:rsidRPr="008724F5" w:rsidDel="00E6417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030394D" w14:textId="36262EFC" w:rsidR="000B6DFE" w:rsidRPr="008724F5" w:rsidDel="00E64175" w:rsidRDefault="000B6DFE" w:rsidP="000B6DFE">
            <w:pPr>
              <w:pStyle w:val="TAC"/>
              <w:rPr>
                <w:del w:id="4443" w:author="Petrovic Niels 1SC3" w:date="2021-07-27T10:41:00Z"/>
              </w:rPr>
            </w:pPr>
            <w:del w:id="444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512FA17" w14:textId="06E4E152" w:rsidR="000B6DFE" w:rsidRPr="008724F5" w:rsidDel="00E64175" w:rsidRDefault="000B6DFE" w:rsidP="000B6DFE">
            <w:pPr>
              <w:pStyle w:val="TAC"/>
              <w:rPr>
                <w:del w:id="4445" w:author="Petrovic Niels 1SC3" w:date="2021-07-27T10:41:00Z"/>
              </w:rPr>
            </w:pPr>
            <w:del w:id="4446" w:author="Petrovic Niels 1SC3" w:date="2021-07-27T10:41: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112A41" w14:textId="6B1D5949" w:rsidR="000B6DFE" w:rsidRPr="008724F5" w:rsidDel="00E64175" w:rsidRDefault="000B6DFE" w:rsidP="000B6DFE">
            <w:pPr>
              <w:pStyle w:val="TAC"/>
              <w:rPr>
                <w:del w:id="4447" w:author="Petrovic Niels 1SC3" w:date="2021-07-27T10:41:00Z"/>
              </w:rPr>
            </w:pPr>
            <w:del w:id="444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8F0104" w14:textId="2CA2174D" w:rsidR="000B6DFE" w:rsidRPr="008724F5" w:rsidDel="00E64175" w:rsidRDefault="000B6DFE" w:rsidP="000B6DFE">
            <w:pPr>
              <w:pStyle w:val="TAC"/>
              <w:rPr>
                <w:del w:id="4449" w:author="Petrovic Niels 1SC3" w:date="2021-07-27T10:41:00Z"/>
              </w:rPr>
            </w:pPr>
            <w:del w:id="445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26C49A" w14:textId="6CF6D167" w:rsidR="000B6DFE" w:rsidRPr="008724F5" w:rsidDel="00E64175" w:rsidRDefault="000B6DFE" w:rsidP="000B6DFE">
            <w:pPr>
              <w:pStyle w:val="TAC"/>
              <w:rPr>
                <w:del w:id="4451" w:author="Petrovic Niels 1SC3" w:date="2021-07-27T10:41:00Z"/>
              </w:rPr>
            </w:pPr>
            <w:del w:id="445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513318" w14:textId="5E3B9D46" w:rsidR="000B6DFE" w:rsidRPr="008724F5" w:rsidDel="00E64175" w:rsidRDefault="000B6DFE" w:rsidP="000B6DFE">
            <w:pPr>
              <w:pStyle w:val="TAC"/>
              <w:rPr>
                <w:del w:id="4453" w:author="Petrovic Niels 1SC3" w:date="2021-07-27T10:41:00Z"/>
              </w:rPr>
            </w:pPr>
            <w:del w:id="445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21EFF7" w14:textId="0E860DF9" w:rsidR="000B6DFE" w:rsidRPr="008724F5" w:rsidDel="00E64175" w:rsidRDefault="000B6DFE" w:rsidP="000B6DFE">
            <w:pPr>
              <w:pStyle w:val="TAC"/>
              <w:rPr>
                <w:del w:id="4455" w:author="Petrovic Niels 1SC3" w:date="2021-07-27T10:41:00Z"/>
              </w:rPr>
            </w:pPr>
            <w:del w:id="4456" w:author="Petrovic Niels 1SC3" w:date="2021-07-27T10:41: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FFC52D" w14:textId="7939DEEB" w:rsidR="000B6DFE" w:rsidRPr="008724F5" w:rsidDel="00E64175" w:rsidRDefault="000B6DFE" w:rsidP="000B6DFE">
            <w:pPr>
              <w:pStyle w:val="TAC"/>
              <w:rPr>
                <w:del w:id="4457" w:author="Petrovic Niels 1SC3" w:date="2021-07-27T10:41:00Z"/>
              </w:rPr>
            </w:pPr>
            <w:del w:id="445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3C1F4C" w14:textId="2B06DAAB" w:rsidR="000B6DFE" w:rsidRPr="008724F5" w:rsidDel="00E64175" w:rsidRDefault="000B6DFE" w:rsidP="000B6DFE">
            <w:pPr>
              <w:pStyle w:val="TAC"/>
              <w:rPr>
                <w:del w:id="4459" w:author="Petrovic Niels 1SC3" w:date="2021-07-27T10:41:00Z"/>
              </w:rPr>
            </w:pPr>
            <w:del w:id="446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89792E" w14:textId="297804EE" w:rsidR="000B6DFE" w:rsidRPr="008724F5" w:rsidDel="00E64175" w:rsidRDefault="000B6DFE" w:rsidP="000B6DFE">
            <w:pPr>
              <w:pStyle w:val="TAC"/>
              <w:rPr>
                <w:del w:id="4461" w:author="Petrovic Niels 1SC3" w:date="2021-07-27T10:41:00Z"/>
              </w:rPr>
            </w:pPr>
            <w:del w:id="446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FAB9FF" w14:textId="55825384" w:rsidR="000B6DFE" w:rsidRPr="008724F5" w:rsidDel="00E64175" w:rsidRDefault="000B6DFE" w:rsidP="000B6DFE">
            <w:pPr>
              <w:pStyle w:val="TAC"/>
              <w:rPr>
                <w:del w:id="4463" w:author="Petrovic Niels 1SC3" w:date="2021-07-27T10:41:00Z"/>
              </w:rPr>
            </w:pPr>
            <w:del w:id="4464" w:author="Petrovic Niels 1SC3" w:date="2021-07-27T10:41: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BE2EC7" w14:textId="14D96D2E" w:rsidR="000B6DFE" w:rsidRPr="008724F5" w:rsidDel="00E64175" w:rsidRDefault="000B6DFE" w:rsidP="000B6DFE">
            <w:pPr>
              <w:pStyle w:val="TAC"/>
              <w:rPr>
                <w:del w:id="4465" w:author="Petrovic Niels 1SC3" w:date="2021-07-27T10:41:00Z"/>
              </w:rPr>
            </w:pPr>
            <w:del w:id="4466" w:author="Petrovic Niels 1SC3" w:date="2021-07-27T10:41:00Z">
              <w:r w:rsidRPr="008724F5" w:rsidDel="00E64175">
                <w:delText>132</w:delText>
              </w:r>
            </w:del>
          </w:p>
        </w:tc>
      </w:tr>
      <w:tr w:rsidR="003735D7" w:rsidRPr="008724F5" w:rsidDel="00E64175" w14:paraId="65A4BE61" w14:textId="75670E87" w:rsidTr="000B6DFE">
        <w:trPr>
          <w:trHeight w:val="20"/>
          <w:del w:id="446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32D6CB" w14:textId="136FF367" w:rsidR="003735D7" w:rsidRPr="008724F5" w:rsidDel="00E64175" w:rsidRDefault="003735D7" w:rsidP="003735D7">
            <w:pPr>
              <w:spacing w:after="0"/>
              <w:rPr>
                <w:del w:id="446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766F98C" w14:textId="588F3E8D" w:rsidR="003735D7" w:rsidRPr="008724F5" w:rsidDel="00E64175" w:rsidRDefault="003735D7" w:rsidP="003735D7">
            <w:pPr>
              <w:pStyle w:val="TAC"/>
              <w:rPr>
                <w:del w:id="4469" w:author="Petrovic Niels 1SC3" w:date="2021-07-27T10:41:00Z"/>
              </w:rPr>
            </w:pPr>
            <w:del w:id="4470" w:author="Petrovic Niels 1SC3" w:date="2021-07-27T10:41: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80347F" w14:textId="0E5CC3AD" w:rsidR="003735D7" w:rsidRPr="008724F5" w:rsidDel="00E64175" w:rsidRDefault="003735D7" w:rsidP="003735D7">
            <w:pPr>
              <w:pStyle w:val="TAC"/>
              <w:rPr>
                <w:del w:id="4471" w:author="Petrovic Niels 1SC3" w:date="2021-07-27T10:41:00Z"/>
              </w:rPr>
            </w:pPr>
            <w:del w:id="447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6AAE4C" w14:textId="73CFFB45" w:rsidR="003735D7" w:rsidRPr="008724F5" w:rsidDel="00E64175" w:rsidRDefault="003735D7" w:rsidP="003735D7">
            <w:pPr>
              <w:pStyle w:val="TAC"/>
              <w:rPr>
                <w:del w:id="4473" w:author="Petrovic Niels 1SC3" w:date="2021-07-27T10:41:00Z"/>
              </w:rPr>
            </w:pPr>
            <w:del w:id="4474" w:author="Petrovic Niels 1SC3" w:date="2021-07-27T10:41:00Z">
              <w:r w:rsidRPr="008724F5" w:rsidDel="00E64175">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AD825C" w14:textId="275C2ABB" w:rsidR="003735D7" w:rsidRPr="008724F5" w:rsidDel="00E64175" w:rsidRDefault="003735D7" w:rsidP="003735D7">
            <w:pPr>
              <w:pStyle w:val="TAC"/>
              <w:rPr>
                <w:del w:id="4475" w:author="Petrovic Niels 1SC3" w:date="2021-07-27T10:41:00Z"/>
              </w:rPr>
            </w:pPr>
            <w:del w:id="447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6EDAB7" w14:textId="50D5ED9D" w:rsidR="003735D7" w:rsidRPr="008724F5" w:rsidDel="00E64175" w:rsidRDefault="003735D7" w:rsidP="003735D7">
            <w:pPr>
              <w:pStyle w:val="TAC"/>
              <w:rPr>
                <w:del w:id="4477" w:author="Petrovic Niels 1SC3" w:date="2021-07-27T10:41:00Z"/>
              </w:rPr>
            </w:pPr>
            <w:del w:id="447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C96968" w14:textId="175086AA" w:rsidR="003735D7" w:rsidRPr="008724F5" w:rsidDel="00E64175" w:rsidRDefault="003735D7" w:rsidP="003735D7">
            <w:pPr>
              <w:pStyle w:val="TAC"/>
              <w:rPr>
                <w:del w:id="4479" w:author="Petrovic Niels 1SC3" w:date="2021-07-27T10:41:00Z"/>
              </w:rPr>
            </w:pPr>
            <w:del w:id="448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DDAD32" w14:textId="5E843610" w:rsidR="003735D7" w:rsidRPr="008724F5" w:rsidDel="00E64175" w:rsidRDefault="003735D7" w:rsidP="003735D7">
            <w:pPr>
              <w:pStyle w:val="TAC"/>
              <w:rPr>
                <w:del w:id="4481" w:author="Petrovic Niels 1SC3" w:date="2021-07-27T10:41:00Z"/>
              </w:rPr>
            </w:pPr>
            <w:del w:id="448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4A3F17" w14:textId="4EBEC0F4" w:rsidR="003735D7" w:rsidRPr="008724F5" w:rsidDel="00E64175" w:rsidRDefault="003735D7" w:rsidP="003735D7">
            <w:pPr>
              <w:pStyle w:val="TAC"/>
              <w:rPr>
                <w:del w:id="4483" w:author="Petrovic Niels 1SC3" w:date="2021-07-27T10:41:00Z"/>
              </w:rPr>
            </w:pPr>
            <w:del w:id="4484" w:author="Petrovic Niels 1SC3" w:date="2021-07-27T10:41:00Z">
              <w:r w:rsidRPr="008724F5" w:rsidDel="00E64175">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632CB8" w14:textId="3767F879" w:rsidR="003735D7" w:rsidRPr="008724F5" w:rsidDel="00E64175" w:rsidRDefault="003735D7" w:rsidP="003735D7">
            <w:pPr>
              <w:pStyle w:val="TAC"/>
              <w:rPr>
                <w:del w:id="4485" w:author="Petrovic Niels 1SC3" w:date="2021-07-27T10:41:00Z"/>
              </w:rPr>
            </w:pPr>
            <w:del w:id="448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B7871A" w14:textId="55B69554" w:rsidR="003735D7" w:rsidRPr="008724F5" w:rsidDel="00E64175" w:rsidRDefault="003735D7" w:rsidP="003735D7">
            <w:pPr>
              <w:pStyle w:val="TAC"/>
              <w:rPr>
                <w:del w:id="4487" w:author="Petrovic Niels 1SC3" w:date="2021-07-27T10:41:00Z"/>
              </w:rPr>
            </w:pPr>
            <w:del w:id="448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C6DEBE" w14:textId="7F39EBDF" w:rsidR="003735D7" w:rsidRPr="008724F5" w:rsidDel="00E64175" w:rsidRDefault="003735D7" w:rsidP="003735D7">
            <w:pPr>
              <w:pStyle w:val="TAC"/>
              <w:rPr>
                <w:del w:id="4489" w:author="Petrovic Niels 1SC3" w:date="2021-07-27T10:41:00Z"/>
              </w:rPr>
            </w:pPr>
            <w:del w:id="449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5BE0E2" w14:textId="59D81CCB" w:rsidR="003735D7" w:rsidRPr="008724F5" w:rsidDel="00E64175" w:rsidRDefault="003735D7" w:rsidP="003735D7">
            <w:pPr>
              <w:pStyle w:val="TAC"/>
              <w:rPr>
                <w:del w:id="4491" w:author="Petrovic Niels 1SC3" w:date="2021-07-27T10:41:00Z"/>
              </w:rPr>
            </w:pPr>
            <w:del w:id="4492" w:author="Petrovic Niels 1SC3" w:date="2021-07-27T10:41:00Z">
              <w:r w:rsidRPr="008724F5" w:rsidDel="00E64175">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6CF3157" w14:textId="643C3917" w:rsidR="003735D7" w:rsidRPr="008724F5" w:rsidDel="00E64175" w:rsidRDefault="003735D7" w:rsidP="003735D7">
            <w:pPr>
              <w:pStyle w:val="TAC"/>
              <w:rPr>
                <w:del w:id="4493" w:author="Petrovic Niels 1SC3" w:date="2021-07-27T10:41:00Z"/>
              </w:rPr>
            </w:pPr>
            <w:del w:id="4494" w:author="Petrovic Niels 1SC3" w:date="2021-07-27T10:41:00Z">
              <w:r w:rsidRPr="008724F5" w:rsidDel="00E64175">
                <w:delText>660</w:delText>
              </w:r>
            </w:del>
          </w:p>
        </w:tc>
      </w:tr>
      <w:tr w:rsidR="003735D7" w:rsidRPr="008724F5" w:rsidDel="00E64175" w14:paraId="33DA043F" w14:textId="32EAEB43" w:rsidTr="000B6DFE">
        <w:trPr>
          <w:trHeight w:val="20"/>
          <w:del w:id="449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87F07" w14:textId="0DA555D2" w:rsidR="003735D7" w:rsidRPr="008724F5" w:rsidDel="00E64175" w:rsidRDefault="003735D7" w:rsidP="003735D7">
            <w:pPr>
              <w:spacing w:after="0"/>
              <w:rPr>
                <w:del w:id="449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89E300C" w14:textId="396515AB" w:rsidR="003735D7" w:rsidRPr="008724F5" w:rsidDel="00E64175" w:rsidRDefault="003735D7" w:rsidP="003735D7">
            <w:pPr>
              <w:pStyle w:val="TAC"/>
              <w:rPr>
                <w:del w:id="4497" w:author="Petrovic Niels 1SC3" w:date="2021-07-27T10:41:00Z"/>
              </w:rPr>
            </w:pPr>
            <w:del w:id="4498" w:author="Petrovic Niels 1SC3" w:date="2021-07-27T10:41: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A6039E" w14:textId="0BAF4DA5" w:rsidR="003735D7" w:rsidRPr="008724F5" w:rsidDel="00E64175" w:rsidRDefault="003735D7" w:rsidP="003735D7">
            <w:pPr>
              <w:pStyle w:val="TAC"/>
              <w:rPr>
                <w:del w:id="4499" w:author="Petrovic Niels 1SC3" w:date="2021-07-27T10:41:00Z"/>
              </w:rPr>
            </w:pPr>
            <w:del w:id="450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E59446" w14:textId="10A7F0D3" w:rsidR="003735D7" w:rsidRPr="008724F5" w:rsidDel="00E64175" w:rsidRDefault="003735D7" w:rsidP="003735D7">
            <w:pPr>
              <w:pStyle w:val="TAC"/>
              <w:rPr>
                <w:del w:id="4501" w:author="Petrovic Niels 1SC3" w:date="2021-07-27T10:41:00Z"/>
              </w:rPr>
            </w:pPr>
            <w:del w:id="4502" w:author="Petrovic Niels 1SC3" w:date="2021-07-27T10:41:00Z">
              <w:r w:rsidRPr="008724F5" w:rsidDel="00E64175">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760D08" w14:textId="2D99C6B7" w:rsidR="003735D7" w:rsidRPr="008724F5" w:rsidDel="00E64175" w:rsidRDefault="003735D7" w:rsidP="003735D7">
            <w:pPr>
              <w:pStyle w:val="TAC"/>
              <w:rPr>
                <w:del w:id="4503" w:author="Petrovic Niels 1SC3" w:date="2021-07-27T10:41:00Z"/>
              </w:rPr>
            </w:pPr>
            <w:del w:id="450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DED04F" w14:textId="7F34A00C" w:rsidR="003735D7" w:rsidRPr="008724F5" w:rsidDel="00E64175" w:rsidRDefault="003735D7" w:rsidP="003735D7">
            <w:pPr>
              <w:pStyle w:val="TAC"/>
              <w:rPr>
                <w:del w:id="4505" w:author="Petrovic Niels 1SC3" w:date="2021-07-27T10:41:00Z"/>
              </w:rPr>
            </w:pPr>
            <w:del w:id="450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EA4FD4" w14:textId="3C981DEC" w:rsidR="003735D7" w:rsidRPr="008724F5" w:rsidDel="00E64175" w:rsidRDefault="003735D7" w:rsidP="003735D7">
            <w:pPr>
              <w:pStyle w:val="TAC"/>
              <w:rPr>
                <w:del w:id="4507" w:author="Petrovic Niels 1SC3" w:date="2021-07-27T10:41:00Z"/>
              </w:rPr>
            </w:pPr>
            <w:del w:id="450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05256B" w14:textId="261ECACB" w:rsidR="003735D7" w:rsidRPr="008724F5" w:rsidDel="00E64175" w:rsidRDefault="003735D7" w:rsidP="003735D7">
            <w:pPr>
              <w:pStyle w:val="TAC"/>
              <w:rPr>
                <w:del w:id="4509" w:author="Petrovic Niels 1SC3" w:date="2021-07-27T10:41:00Z"/>
              </w:rPr>
            </w:pPr>
            <w:del w:id="451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797CEB" w14:textId="43B5EAB1" w:rsidR="003735D7" w:rsidRPr="008724F5" w:rsidDel="00E64175" w:rsidRDefault="003735D7" w:rsidP="003735D7">
            <w:pPr>
              <w:pStyle w:val="TAC"/>
              <w:rPr>
                <w:del w:id="4511" w:author="Petrovic Niels 1SC3" w:date="2021-07-27T10:41:00Z"/>
              </w:rPr>
            </w:pPr>
            <w:del w:id="4512" w:author="Petrovic Niels 1SC3" w:date="2021-07-27T10:41:00Z">
              <w:r w:rsidRPr="008724F5" w:rsidDel="00E64175">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8BA37BC" w14:textId="5F6A62E9" w:rsidR="003735D7" w:rsidRPr="008724F5" w:rsidDel="00E64175" w:rsidRDefault="003735D7" w:rsidP="003735D7">
            <w:pPr>
              <w:pStyle w:val="TAC"/>
              <w:rPr>
                <w:del w:id="4513" w:author="Petrovic Niels 1SC3" w:date="2021-07-27T10:41:00Z"/>
              </w:rPr>
            </w:pPr>
            <w:del w:id="451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F90495" w14:textId="2849CC00" w:rsidR="003735D7" w:rsidRPr="008724F5" w:rsidDel="00E64175" w:rsidRDefault="003735D7" w:rsidP="003735D7">
            <w:pPr>
              <w:pStyle w:val="TAC"/>
              <w:rPr>
                <w:del w:id="4515" w:author="Petrovic Niels 1SC3" w:date="2021-07-27T10:41:00Z"/>
              </w:rPr>
            </w:pPr>
            <w:del w:id="451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31A770" w14:textId="27843753" w:rsidR="003735D7" w:rsidRPr="008724F5" w:rsidDel="00E64175" w:rsidRDefault="003735D7" w:rsidP="003735D7">
            <w:pPr>
              <w:pStyle w:val="TAC"/>
              <w:rPr>
                <w:del w:id="4517" w:author="Petrovic Niels 1SC3" w:date="2021-07-27T10:41:00Z"/>
              </w:rPr>
            </w:pPr>
            <w:del w:id="451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F14F53" w14:textId="5D3B9D21" w:rsidR="003735D7" w:rsidRPr="008724F5" w:rsidDel="00E64175" w:rsidRDefault="003735D7" w:rsidP="003735D7">
            <w:pPr>
              <w:pStyle w:val="TAC"/>
              <w:rPr>
                <w:del w:id="4519" w:author="Petrovic Niels 1SC3" w:date="2021-07-27T10:41:00Z"/>
              </w:rPr>
            </w:pPr>
            <w:del w:id="4520" w:author="Petrovic Niels 1SC3" w:date="2021-07-27T10:41:00Z">
              <w:r w:rsidRPr="008724F5" w:rsidDel="00E64175">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7D029D" w14:textId="7193171F" w:rsidR="003735D7" w:rsidRPr="008724F5" w:rsidDel="00E64175" w:rsidRDefault="003735D7" w:rsidP="003735D7">
            <w:pPr>
              <w:pStyle w:val="TAC"/>
              <w:rPr>
                <w:del w:id="4521" w:author="Petrovic Niels 1SC3" w:date="2021-07-27T10:41:00Z"/>
              </w:rPr>
            </w:pPr>
            <w:del w:id="4522" w:author="Petrovic Niels 1SC3" w:date="2021-07-27T10:41:00Z">
              <w:r w:rsidRPr="008724F5" w:rsidDel="00E64175">
                <w:delText>1320</w:delText>
              </w:r>
            </w:del>
          </w:p>
        </w:tc>
      </w:tr>
      <w:tr w:rsidR="003735D7" w:rsidRPr="008724F5" w:rsidDel="00E64175" w14:paraId="1628FCF0" w14:textId="2C8109B0" w:rsidTr="000B6DFE">
        <w:trPr>
          <w:trHeight w:val="20"/>
          <w:del w:id="45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E1BC1B" w14:textId="79502B80" w:rsidR="003735D7" w:rsidRPr="008724F5" w:rsidDel="00E64175" w:rsidRDefault="003735D7" w:rsidP="003735D7">
            <w:pPr>
              <w:spacing w:after="0"/>
              <w:rPr>
                <w:del w:id="452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7FA2745" w14:textId="3DD98CB1" w:rsidR="003735D7" w:rsidRPr="008724F5" w:rsidDel="00E64175" w:rsidRDefault="003735D7" w:rsidP="003735D7">
            <w:pPr>
              <w:pStyle w:val="TAC"/>
              <w:rPr>
                <w:del w:id="4525" w:author="Petrovic Niels 1SC3" w:date="2021-07-27T10:41:00Z"/>
              </w:rPr>
            </w:pPr>
            <w:del w:id="4526" w:author="Petrovic Niels 1SC3" w:date="2021-07-27T10:41: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2C160EE" w14:textId="70A5A46E" w:rsidR="003735D7" w:rsidRPr="008724F5" w:rsidDel="00E64175" w:rsidRDefault="003735D7" w:rsidP="003735D7">
            <w:pPr>
              <w:pStyle w:val="TAC"/>
              <w:rPr>
                <w:del w:id="4527" w:author="Petrovic Niels 1SC3" w:date="2021-07-27T10:41:00Z"/>
              </w:rPr>
            </w:pPr>
            <w:del w:id="452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B03C4A" w14:textId="69C975AA" w:rsidR="003735D7" w:rsidRPr="008724F5" w:rsidDel="00E64175" w:rsidRDefault="003735D7" w:rsidP="003735D7">
            <w:pPr>
              <w:pStyle w:val="TAC"/>
              <w:rPr>
                <w:del w:id="4529" w:author="Petrovic Niels 1SC3" w:date="2021-07-27T10:41:00Z"/>
              </w:rPr>
            </w:pPr>
            <w:del w:id="4530" w:author="Petrovic Niels 1SC3" w:date="2021-07-27T10:41: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05B4B5" w14:textId="42AFAC8D" w:rsidR="003735D7" w:rsidRPr="008724F5" w:rsidDel="00E64175" w:rsidRDefault="003735D7" w:rsidP="003735D7">
            <w:pPr>
              <w:pStyle w:val="TAC"/>
              <w:rPr>
                <w:del w:id="4531" w:author="Petrovic Niels 1SC3" w:date="2021-07-27T10:41:00Z"/>
              </w:rPr>
            </w:pPr>
            <w:del w:id="453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0F25BB8" w14:textId="60FE503A" w:rsidR="003735D7" w:rsidRPr="008724F5" w:rsidDel="00E64175" w:rsidRDefault="003735D7" w:rsidP="003735D7">
            <w:pPr>
              <w:pStyle w:val="TAC"/>
              <w:rPr>
                <w:del w:id="4533" w:author="Petrovic Niels 1SC3" w:date="2021-07-27T10:41:00Z"/>
              </w:rPr>
            </w:pPr>
            <w:del w:id="453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B58520" w14:textId="413B0047" w:rsidR="003735D7" w:rsidRPr="008724F5" w:rsidDel="00E64175" w:rsidRDefault="003735D7" w:rsidP="003735D7">
            <w:pPr>
              <w:pStyle w:val="TAC"/>
              <w:rPr>
                <w:del w:id="4535" w:author="Petrovic Niels 1SC3" w:date="2021-07-27T10:41:00Z"/>
              </w:rPr>
            </w:pPr>
            <w:del w:id="453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C0EA06" w14:textId="3418D256" w:rsidR="003735D7" w:rsidRPr="008724F5" w:rsidDel="00E64175" w:rsidRDefault="003735D7" w:rsidP="003735D7">
            <w:pPr>
              <w:pStyle w:val="TAC"/>
              <w:rPr>
                <w:del w:id="4537" w:author="Petrovic Niels 1SC3" w:date="2021-07-27T10:41:00Z"/>
              </w:rPr>
            </w:pPr>
            <w:del w:id="453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DEDA5F" w14:textId="2DB98568" w:rsidR="003735D7" w:rsidRPr="008724F5" w:rsidDel="00E64175" w:rsidRDefault="003735D7" w:rsidP="003735D7">
            <w:pPr>
              <w:pStyle w:val="TAC"/>
              <w:rPr>
                <w:del w:id="4539" w:author="Petrovic Niels 1SC3" w:date="2021-07-27T10:41:00Z"/>
              </w:rPr>
            </w:pPr>
            <w:del w:id="4540" w:author="Petrovic Niels 1SC3" w:date="2021-07-27T10:41: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16C4175" w14:textId="434F4225" w:rsidR="003735D7" w:rsidRPr="008724F5" w:rsidDel="00E64175" w:rsidRDefault="003735D7" w:rsidP="003735D7">
            <w:pPr>
              <w:pStyle w:val="TAC"/>
              <w:rPr>
                <w:del w:id="4541" w:author="Petrovic Niels 1SC3" w:date="2021-07-27T10:41:00Z"/>
              </w:rPr>
            </w:pPr>
            <w:del w:id="454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180245" w14:textId="45C7A9B1" w:rsidR="003735D7" w:rsidRPr="008724F5" w:rsidDel="00E64175" w:rsidRDefault="003735D7" w:rsidP="003735D7">
            <w:pPr>
              <w:pStyle w:val="TAC"/>
              <w:rPr>
                <w:del w:id="4543" w:author="Petrovic Niels 1SC3" w:date="2021-07-27T10:41:00Z"/>
              </w:rPr>
            </w:pPr>
            <w:del w:id="454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1BBF98" w14:textId="193A06FA" w:rsidR="003735D7" w:rsidRPr="008724F5" w:rsidDel="00E64175" w:rsidRDefault="003735D7" w:rsidP="003735D7">
            <w:pPr>
              <w:pStyle w:val="TAC"/>
              <w:rPr>
                <w:del w:id="4545" w:author="Petrovic Niels 1SC3" w:date="2021-07-27T10:41:00Z"/>
              </w:rPr>
            </w:pPr>
            <w:del w:id="454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9222B5" w14:textId="0F841686" w:rsidR="003735D7" w:rsidRPr="008724F5" w:rsidDel="00E64175" w:rsidRDefault="003735D7" w:rsidP="003735D7">
            <w:pPr>
              <w:pStyle w:val="TAC"/>
              <w:rPr>
                <w:del w:id="4547" w:author="Petrovic Niels 1SC3" w:date="2021-07-27T10:41:00Z"/>
              </w:rPr>
            </w:pPr>
            <w:del w:id="4548" w:author="Petrovic Niels 1SC3" w:date="2021-07-27T10:41: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4A303B" w14:textId="711778C5" w:rsidR="003735D7" w:rsidRPr="008724F5" w:rsidDel="00E64175" w:rsidRDefault="003735D7" w:rsidP="003735D7">
            <w:pPr>
              <w:pStyle w:val="TAC"/>
              <w:rPr>
                <w:del w:id="4549" w:author="Petrovic Niels 1SC3" w:date="2021-07-27T10:41:00Z"/>
              </w:rPr>
            </w:pPr>
            <w:del w:id="4550" w:author="Petrovic Niels 1SC3" w:date="2021-07-27T10:41:00Z">
              <w:r w:rsidRPr="008724F5" w:rsidDel="00E64175">
                <w:delText>1584</w:delText>
              </w:r>
            </w:del>
          </w:p>
        </w:tc>
      </w:tr>
      <w:tr w:rsidR="003735D7" w:rsidRPr="008724F5" w:rsidDel="00E64175" w14:paraId="28D1C4AE" w14:textId="3E02113C" w:rsidTr="000B6DFE">
        <w:trPr>
          <w:trHeight w:val="20"/>
          <w:del w:id="455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7C3653" w14:textId="6D5D82F8" w:rsidR="003735D7" w:rsidRPr="008724F5" w:rsidDel="00E64175" w:rsidRDefault="003735D7" w:rsidP="003735D7">
            <w:pPr>
              <w:spacing w:after="0"/>
              <w:rPr>
                <w:del w:id="455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13CE302" w14:textId="53B62C25" w:rsidR="003735D7" w:rsidRPr="008724F5" w:rsidDel="00E64175" w:rsidRDefault="003735D7" w:rsidP="003735D7">
            <w:pPr>
              <w:pStyle w:val="TAC"/>
              <w:rPr>
                <w:del w:id="4553" w:author="Petrovic Niels 1SC3" w:date="2021-07-27T10:41:00Z"/>
              </w:rPr>
            </w:pPr>
            <w:del w:id="4554" w:author="Petrovic Niels 1SC3" w:date="2021-07-27T10:41: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DDA594" w14:textId="3BC6D09C" w:rsidR="003735D7" w:rsidRPr="008724F5" w:rsidDel="00E64175" w:rsidRDefault="003735D7" w:rsidP="003735D7">
            <w:pPr>
              <w:pStyle w:val="TAC"/>
              <w:rPr>
                <w:del w:id="4555" w:author="Petrovic Niels 1SC3" w:date="2021-07-27T10:41:00Z"/>
              </w:rPr>
            </w:pPr>
            <w:del w:id="455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262783" w14:textId="3C24D111" w:rsidR="003735D7" w:rsidRPr="008724F5" w:rsidDel="00E64175" w:rsidRDefault="003735D7" w:rsidP="003735D7">
            <w:pPr>
              <w:pStyle w:val="TAC"/>
              <w:rPr>
                <w:del w:id="4557" w:author="Petrovic Niels 1SC3" w:date="2021-07-27T10:41:00Z"/>
              </w:rPr>
            </w:pPr>
            <w:del w:id="4558" w:author="Petrovic Niels 1SC3" w:date="2021-07-27T10:41: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C6931A" w14:textId="0F7A2C91" w:rsidR="003735D7" w:rsidRPr="008724F5" w:rsidDel="00E64175" w:rsidRDefault="003735D7" w:rsidP="003735D7">
            <w:pPr>
              <w:pStyle w:val="TAC"/>
              <w:rPr>
                <w:del w:id="4559" w:author="Petrovic Niels 1SC3" w:date="2021-07-27T10:41:00Z"/>
              </w:rPr>
            </w:pPr>
            <w:del w:id="456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05FCFF" w14:textId="42735345" w:rsidR="003735D7" w:rsidRPr="008724F5" w:rsidDel="00E64175" w:rsidRDefault="003735D7" w:rsidP="003735D7">
            <w:pPr>
              <w:pStyle w:val="TAC"/>
              <w:rPr>
                <w:del w:id="4561" w:author="Petrovic Niels 1SC3" w:date="2021-07-27T10:41:00Z"/>
              </w:rPr>
            </w:pPr>
            <w:del w:id="456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C7B773" w14:textId="1F224CE4" w:rsidR="003735D7" w:rsidRPr="008724F5" w:rsidDel="00E64175" w:rsidRDefault="003735D7" w:rsidP="003735D7">
            <w:pPr>
              <w:pStyle w:val="TAC"/>
              <w:rPr>
                <w:del w:id="4563" w:author="Petrovic Niels 1SC3" w:date="2021-07-27T10:41:00Z"/>
              </w:rPr>
            </w:pPr>
            <w:del w:id="456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D5976F" w14:textId="69368755" w:rsidR="003735D7" w:rsidRPr="008724F5" w:rsidDel="00E64175" w:rsidRDefault="003735D7" w:rsidP="003735D7">
            <w:pPr>
              <w:pStyle w:val="TAC"/>
              <w:rPr>
                <w:del w:id="4565" w:author="Petrovic Niels 1SC3" w:date="2021-07-27T10:41:00Z"/>
              </w:rPr>
            </w:pPr>
            <w:del w:id="456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1F6373" w14:textId="58D959FF" w:rsidR="003735D7" w:rsidRPr="008724F5" w:rsidDel="00E64175" w:rsidRDefault="003735D7" w:rsidP="003735D7">
            <w:pPr>
              <w:pStyle w:val="TAC"/>
              <w:rPr>
                <w:del w:id="4567" w:author="Petrovic Niels 1SC3" w:date="2021-07-27T10:41:00Z"/>
              </w:rPr>
            </w:pPr>
            <w:del w:id="4568" w:author="Petrovic Niels 1SC3" w:date="2021-07-27T10:41: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3722B9" w14:textId="33B7F05A" w:rsidR="003735D7" w:rsidRPr="008724F5" w:rsidDel="00E64175" w:rsidRDefault="003735D7" w:rsidP="003735D7">
            <w:pPr>
              <w:pStyle w:val="TAC"/>
              <w:rPr>
                <w:del w:id="4569" w:author="Petrovic Niels 1SC3" w:date="2021-07-27T10:41:00Z"/>
              </w:rPr>
            </w:pPr>
            <w:del w:id="457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3BD4EC" w14:textId="534310C1" w:rsidR="003735D7" w:rsidRPr="008724F5" w:rsidDel="00E64175" w:rsidRDefault="003735D7" w:rsidP="003735D7">
            <w:pPr>
              <w:pStyle w:val="TAC"/>
              <w:rPr>
                <w:del w:id="4571" w:author="Petrovic Niels 1SC3" w:date="2021-07-27T10:41:00Z"/>
              </w:rPr>
            </w:pPr>
            <w:del w:id="457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6420AC" w14:textId="7D7B55AC" w:rsidR="003735D7" w:rsidRPr="008724F5" w:rsidDel="00E64175" w:rsidRDefault="003735D7" w:rsidP="003735D7">
            <w:pPr>
              <w:pStyle w:val="TAC"/>
              <w:rPr>
                <w:del w:id="4573" w:author="Petrovic Niels 1SC3" w:date="2021-07-27T10:41:00Z"/>
              </w:rPr>
            </w:pPr>
            <w:del w:id="457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465681" w14:textId="399C4CA6" w:rsidR="003735D7" w:rsidRPr="008724F5" w:rsidDel="00E64175" w:rsidRDefault="003735D7" w:rsidP="003735D7">
            <w:pPr>
              <w:pStyle w:val="TAC"/>
              <w:rPr>
                <w:del w:id="4575" w:author="Petrovic Niels 1SC3" w:date="2021-07-27T10:41:00Z"/>
              </w:rPr>
            </w:pPr>
            <w:del w:id="4576" w:author="Petrovic Niels 1SC3" w:date="2021-07-27T10:41: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715B8B" w14:textId="645C24F1" w:rsidR="003735D7" w:rsidRPr="008724F5" w:rsidDel="00E64175" w:rsidRDefault="003735D7" w:rsidP="003735D7">
            <w:pPr>
              <w:pStyle w:val="TAC"/>
              <w:rPr>
                <w:del w:id="4577" w:author="Petrovic Niels 1SC3" w:date="2021-07-27T10:41:00Z"/>
              </w:rPr>
            </w:pPr>
            <w:del w:id="4578" w:author="Petrovic Niels 1SC3" w:date="2021-07-27T10:41:00Z">
              <w:r w:rsidRPr="008724F5" w:rsidDel="00E64175">
                <w:delText>3168</w:delText>
              </w:r>
            </w:del>
          </w:p>
        </w:tc>
      </w:tr>
      <w:tr w:rsidR="003735D7" w:rsidRPr="008724F5" w:rsidDel="00E64175" w14:paraId="7483966C" w14:textId="7A519E42" w:rsidTr="000B6DFE">
        <w:trPr>
          <w:trHeight w:val="20"/>
          <w:del w:id="457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3113E" w14:textId="705C02E9" w:rsidR="003735D7" w:rsidRPr="008724F5" w:rsidDel="00E64175" w:rsidRDefault="003735D7" w:rsidP="003735D7">
            <w:pPr>
              <w:spacing w:after="0"/>
              <w:rPr>
                <w:del w:id="458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3693CAE" w14:textId="39CA0472" w:rsidR="003735D7" w:rsidRPr="008724F5" w:rsidDel="00E64175" w:rsidRDefault="003735D7" w:rsidP="003735D7">
            <w:pPr>
              <w:pStyle w:val="TAC"/>
              <w:rPr>
                <w:del w:id="4581" w:author="Petrovic Niels 1SC3" w:date="2021-07-27T10:41:00Z"/>
              </w:rPr>
            </w:pPr>
            <w:del w:id="4582" w:author="Petrovic Niels 1SC3" w:date="2021-07-27T10:41: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49D226" w14:textId="6504BD2D" w:rsidR="003735D7" w:rsidRPr="008724F5" w:rsidDel="00E64175" w:rsidRDefault="003735D7" w:rsidP="003735D7">
            <w:pPr>
              <w:pStyle w:val="TAC"/>
              <w:rPr>
                <w:del w:id="4583" w:author="Petrovic Niels 1SC3" w:date="2021-07-27T10:41:00Z"/>
              </w:rPr>
            </w:pPr>
            <w:del w:id="458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0FEE12" w14:textId="2D067FFB" w:rsidR="003735D7" w:rsidRPr="008724F5" w:rsidDel="00E64175" w:rsidRDefault="003735D7" w:rsidP="003735D7">
            <w:pPr>
              <w:pStyle w:val="TAC"/>
              <w:rPr>
                <w:del w:id="4585" w:author="Petrovic Niels 1SC3" w:date="2021-07-27T10:41:00Z"/>
              </w:rPr>
            </w:pPr>
            <w:del w:id="4586" w:author="Petrovic Niels 1SC3" w:date="2021-07-27T10:41: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C2D0273" w14:textId="603A68BE" w:rsidR="003735D7" w:rsidRPr="008724F5" w:rsidDel="00E64175" w:rsidRDefault="003735D7" w:rsidP="003735D7">
            <w:pPr>
              <w:pStyle w:val="TAC"/>
              <w:rPr>
                <w:del w:id="4587" w:author="Petrovic Niels 1SC3" w:date="2021-07-27T10:41:00Z"/>
              </w:rPr>
            </w:pPr>
            <w:del w:id="458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5C3F4C9" w14:textId="61C0CDC8" w:rsidR="003735D7" w:rsidRPr="008724F5" w:rsidDel="00E64175" w:rsidRDefault="003735D7" w:rsidP="003735D7">
            <w:pPr>
              <w:pStyle w:val="TAC"/>
              <w:rPr>
                <w:del w:id="4589" w:author="Petrovic Niels 1SC3" w:date="2021-07-27T10:41:00Z"/>
              </w:rPr>
            </w:pPr>
            <w:del w:id="459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927201" w14:textId="60E7498C" w:rsidR="003735D7" w:rsidRPr="008724F5" w:rsidDel="00E64175" w:rsidRDefault="003735D7" w:rsidP="003735D7">
            <w:pPr>
              <w:pStyle w:val="TAC"/>
              <w:rPr>
                <w:del w:id="4591" w:author="Petrovic Niels 1SC3" w:date="2021-07-27T10:41:00Z"/>
              </w:rPr>
            </w:pPr>
            <w:del w:id="459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2C3F92" w14:textId="4B32E502" w:rsidR="003735D7" w:rsidRPr="008724F5" w:rsidDel="00E64175" w:rsidRDefault="003735D7" w:rsidP="003735D7">
            <w:pPr>
              <w:pStyle w:val="TAC"/>
              <w:rPr>
                <w:del w:id="4593" w:author="Petrovic Niels 1SC3" w:date="2021-07-27T10:41:00Z"/>
              </w:rPr>
            </w:pPr>
            <w:del w:id="459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8F8827" w14:textId="5A6EF48A" w:rsidR="003735D7" w:rsidRPr="008724F5" w:rsidDel="00E64175" w:rsidRDefault="003735D7" w:rsidP="003735D7">
            <w:pPr>
              <w:pStyle w:val="TAC"/>
              <w:rPr>
                <w:del w:id="4595" w:author="Petrovic Niels 1SC3" w:date="2021-07-27T10:41:00Z"/>
              </w:rPr>
            </w:pPr>
            <w:del w:id="4596" w:author="Petrovic Niels 1SC3" w:date="2021-07-27T10:41: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66F7EB" w14:textId="675B44BF" w:rsidR="003735D7" w:rsidRPr="008724F5" w:rsidDel="00E64175" w:rsidRDefault="003735D7" w:rsidP="003735D7">
            <w:pPr>
              <w:pStyle w:val="TAC"/>
              <w:rPr>
                <w:del w:id="4597" w:author="Petrovic Niels 1SC3" w:date="2021-07-27T10:41:00Z"/>
              </w:rPr>
            </w:pPr>
            <w:del w:id="459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41AB3E" w14:textId="6AB89986" w:rsidR="003735D7" w:rsidRPr="008724F5" w:rsidDel="00E64175" w:rsidRDefault="003735D7" w:rsidP="003735D7">
            <w:pPr>
              <w:pStyle w:val="TAC"/>
              <w:rPr>
                <w:del w:id="4599" w:author="Petrovic Niels 1SC3" w:date="2021-07-27T10:41:00Z"/>
              </w:rPr>
            </w:pPr>
            <w:del w:id="460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533E31" w14:textId="19FED58D" w:rsidR="003735D7" w:rsidRPr="008724F5" w:rsidDel="00E64175" w:rsidRDefault="003735D7" w:rsidP="003735D7">
            <w:pPr>
              <w:pStyle w:val="TAC"/>
              <w:rPr>
                <w:del w:id="4601" w:author="Petrovic Niels 1SC3" w:date="2021-07-27T10:41:00Z"/>
              </w:rPr>
            </w:pPr>
            <w:del w:id="460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85C162" w14:textId="76E33BCB" w:rsidR="003735D7" w:rsidRPr="008724F5" w:rsidDel="00E64175" w:rsidRDefault="003735D7" w:rsidP="003735D7">
            <w:pPr>
              <w:pStyle w:val="TAC"/>
              <w:rPr>
                <w:del w:id="4603" w:author="Petrovic Niels 1SC3" w:date="2021-07-27T10:41:00Z"/>
              </w:rPr>
            </w:pPr>
            <w:del w:id="4604" w:author="Petrovic Niels 1SC3" w:date="2021-07-27T10:41: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588F71" w14:textId="0CDFA1DF" w:rsidR="003735D7" w:rsidRPr="008724F5" w:rsidDel="00E64175" w:rsidRDefault="003735D7" w:rsidP="003735D7">
            <w:pPr>
              <w:pStyle w:val="TAC"/>
              <w:rPr>
                <w:del w:id="4605" w:author="Petrovic Niels 1SC3" w:date="2021-07-27T10:41:00Z"/>
              </w:rPr>
            </w:pPr>
            <w:del w:id="4606" w:author="Petrovic Niels 1SC3" w:date="2021-07-27T10:41:00Z">
              <w:r w:rsidRPr="008724F5" w:rsidDel="00E64175">
                <w:delText>2376</w:delText>
              </w:r>
            </w:del>
          </w:p>
        </w:tc>
      </w:tr>
      <w:tr w:rsidR="003735D7" w:rsidRPr="008724F5" w:rsidDel="00E64175" w14:paraId="254CBCB0" w14:textId="1D181FF3" w:rsidTr="000B6DFE">
        <w:trPr>
          <w:trHeight w:val="20"/>
          <w:del w:id="460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2EAC29" w14:textId="2831374C" w:rsidR="003735D7" w:rsidRPr="008724F5" w:rsidDel="00E64175" w:rsidRDefault="003735D7" w:rsidP="003735D7">
            <w:pPr>
              <w:spacing w:after="0"/>
              <w:rPr>
                <w:del w:id="460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48F95B5" w14:textId="79506469" w:rsidR="003735D7" w:rsidRPr="008724F5" w:rsidDel="00E64175" w:rsidRDefault="003735D7" w:rsidP="003735D7">
            <w:pPr>
              <w:pStyle w:val="TAC"/>
              <w:rPr>
                <w:del w:id="4609" w:author="Petrovic Niels 1SC3" w:date="2021-07-27T10:41:00Z"/>
              </w:rPr>
            </w:pPr>
            <w:del w:id="4610" w:author="Petrovic Niels 1SC3" w:date="2021-07-27T10:41: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36F217D" w14:textId="6F22C678" w:rsidR="003735D7" w:rsidRPr="008724F5" w:rsidDel="00E64175" w:rsidRDefault="003735D7" w:rsidP="003735D7">
            <w:pPr>
              <w:pStyle w:val="TAC"/>
              <w:rPr>
                <w:del w:id="4611" w:author="Petrovic Niels 1SC3" w:date="2021-07-27T10:41:00Z"/>
              </w:rPr>
            </w:pPr>
            <w:del w:id="461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9647EFD" w14:textId="3538BF4E" w:rsidR="003735D7" w:rsidRPr="008724F5" w:rsidDel="00E64175" w:rsidRDefault="003735D7" w:rsidP="003735D7">
            <w:pPr>
              <w:pStyle w:val="TAC"/>
              <w:rPr>
                <w:del w:id="4613" w:author="Petrovic Niels 1SC3" w:date="2021-07-27T10:41:00Z"/>
              </w:rPr>
            </w:pPr>
            <w:del w:id="4614" w:author="Petrovic Niels 1SC3" w:date="2021-07-27T10:41: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F68B429" w14:textId="46ABCD4A" w:rsidR="003735D7" w:rsidRPr="008724F5" w:rsidDel="00E64175" w:rsidRDefault="003735D7" w:rsidP="003735D7">
            <w:pPr>
              <w:pStyle w:val="TAC"/>
              <w:rPr>
                <w:del w:id="4615" w:author="Petrovic Niels 1SC3" w:date="2021-07-27T10:41:00Z"/>
              </w:rPr>
            </w:pPr>
            <w:del w:id="461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ED4534D" w14:textId="4408AECA" w:rsidR="003735D7" w:rsidRPr="008724F5" w:rsidDel="00E64175" w:rsidRDefault="003735D7" w:rsidP="003735D7">
            <w:pPr>
              <w:pStyle w:val="TAC"/>
              <w:rPr>
                <w:del w:id="4617" w:author="Petrovic Niels 1SC3" w:date="2021-07-27T10:41:00Z"/>
              </w:rPr>
            </w:pPr>
            <w:del w:id="461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8C729D" w14:textId="03AEF3C2" w:rsidR="003735D7" w:rsidRPr="008724F5" w:rsidDel="00E64175" w:rsidRDefault="003735D7" w:rsidP="003735D7">
            <w:pPr>
              <w:pStyle w:val="TAC"/>
              <w:rPr>
                <w:del w:id="4619" w:author="Petrovic Niels 1SC3" w:date="2021-07-27T10:41:00Z"/>
              </w:rPr>
            </w:pPr>
            <w:del w:id="462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15A901" w14:textId="04EA3AA4" w:rsidR="003735D7" w:rsidRPr="008724F5" w:rsidDel="00E64175" w:rsidRDefault="003735D7" w:rsidP="003735D7">
            <w:pPr>
              <w:pStyle w:val="TAC"/>
              <w:rPr>
                <w:del w:id="4621" w:author="Petrovic Niels 1SC3" w:date="2021-07-27T10:41:00Z"/>
              </w:rPr>
            </w:pPr>
            <w:del w:id="462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17F82" w14:textId="0C117FF7" w:rsidR="003735D7" w:rsidRPr="008724F5" w:rsidDel="00E64175" w:rsidRDefault="003735D7" w:rsidP="003735D7">
            <w:pPr>
              <w:pStyle w:val="TAC"/>
              <w:rPr>
                <w:del w:id="4623" w:author="Petrovic Niels 1SC3" w:date="2021-07-27T10:41:00Z"/>
              </w:rPr>
            </w:pPr>
            <w:del w:id="4624" w:author="Petrovic Niels 1SC3" w:date="2021-07-27T10:41: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85572C" w14:textId="0149E664" w:rsidR="003735D7" w:rsidRPr="008724F5" w:rsidDel="00E64175" w:rsidRDefault="003735D7" w:rsidP="003735D7">
            <w:pPr>
              <w:pStyle w:val="TAC"/>
              <w:rPr>
                <w:del w:id="4625" w:author="Petrovic Niels 1SC3" w:date="2021-07-27T10:41:00Z"/>
              </w:rPr>
            </w:pPr>
            <w:del w:id="462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6E0EA0" w14:textId="39199B44" w:rsidR="003735D7" w:rsidRPr="008724F5" w:rsidDel="00E64175" w:rsidRDefault="003735D7" w:rsidP="003735D7">
            <w:pPr>
              <w:pStyle w:val="TAC"/>
              <w:rPr>
                <w:del w:id="4627" w:author="Petrovic Niels 1SC3" w:date="2021-07-27T10:41:00Z"/>
              </w:rPr>
            </w:pPr>
            <w:del w:id="462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33C938" w14:textId="3BA4D7D0" w:rsidR="003735D7" w:rsidRPr="008724F5" w:rsidDel="00E64175" w:rsidRDefault="003735D7" w:rsidP="003735D7">
            <w:pPr>
              <w:pStyle w:val="TAC"/>
              <w:rPr>
                <w:del w:id="4629" w:author="Petrovic Niels 1SC3" w:date="2021-07-27T10:41:00Z"/>
              </w:rPr>
            </w:pPr>
            <w:del w:id="463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BB52EB" w14:textId="73112050" w:rsidR="003735D7" w:rsidRPr="008724F5" w:rsidDel="00E64175" w:rsidRDefault="003735D7" w:rsidP="003735D7">
            <w:pPr>
              <w:pStyle w:val="TAC"/>
              <w:rPr>
                <w:del w:id="4631" w:author="Petrovic Niels 1SC3" w:date="2021-07-27T10:41:00Z"/>
              </w:rPr>
            </w:pPr>
            <w:del w:id="4632" w:author="Petrovic Niels 1SC3" w:date="2021-07-27T10:41: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68D8A9" w14:textId="020536E8" w:rsidR="003735D7" w:rsidRPr="008724F5" w:rsidDel="00E64175" w:rsidRDefault="003735D7" w:rsidP="003735D7">
            <w:pPr>
              <w:pStyle w:val="TAC"/>
              <w:rPr>
                <w:del w:id="4633" w:author="Petrovic Niels 1SC3" w:date="2021-07-27T10:41:00Z"/>
              </w:rPr>
            </w:pPr>
            <w:del w:id="4634" w:author="Petrovic Niels 1SC3" w:date="2021-07-27T10:41:00Z">
              <w:r w:rsidRPr="008724F5" w:rsidDel="00E64175">
                <w:delText>4752</w:delText>
              </w:r>
            </w:del>
          </w:p>
        </w:tc>
      </w:tr>
      <w:tr w:rsidR="003735D7" w:rsidRPr="008724F5" w:rsidDel="00E64175" w14:paraId="0D9E2925" w14:textId="51AFF96C" w:rsidTr="000B6DFE">
        <w:trPr>
          <w:trHeight w:val="20"/>
          <w:del w:id="463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EF77FE" w14:textId="418E7390" w:rsidR="003735D7" w:rsidRPr="008724F5" w:rsidDel="00E64175" w:rsidRDefault="003735D7" w:rsidP="003735D7">
            <w:pPr>
              <w:spacing w:after="0"/>
              <w:rPr>
                <w:del w:id="463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7CDB0CC2" w14:textId="03884C44" w:rsidR="003735D7" w:rsidRPr="008724F5" w:rsidDel="00E64175" w:rsidRDefault="003735D7" w:rsidP="003735D7">
            <w:pPr>
              <w:pStyle w:val="TAC"/>
              <w:rPr>
                <w:del w:id="4637" w:author="Petrovic Niels 1SC3" w:date="2021-07-27T10:41:00Z"/>
              </w:rPr>
            </w:pPr>
            <w:del w:id="4638" w:author="Petrovic Niels 1SC3" w:date="2021-07-27T10:41: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85653C" w14:textId="73564B21" w:rsidR="003735D7" w:rsidRPr="008724F5" w:rsidDel="00E64175" w:rsidRDefault="003735D7" w:rsidP="003735D7">
            <w:pPr>
              <w:pStyle w:val="TAC"/>
              <w:rPr>
                <w:del w:id="4639" w:author="Petrovic Niels 1SC3" w:date="2021-07-27T10:41:00Z"/>
              </w:rPr>
            </w:pPr>
            <w:del w:id="464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A89AB40" w14:textId="5196EE23" w:rsidR="003735D7" w:rsidRPr="008724F5" w:rsidDel="00E64175" w:rsidRDefault="003735D7" w:rsidP="003735D7">
            <w:pPr>
              <w:pStyle w:val="TAC"/>
              <w:rPr>
                <w:del w:id="4641" w:author="Petrovic Niels 1SC3" w:date="2021-07-27T10:41:00Z"/>
              </w:rPr>
            </w:pPr>
            <w:del w:id="4642" w:author="Petrovic Niels 1SC3" w:date="2021-07-27T10:41: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7BAB37" w14:textId="33332474" w:rsidR="003735D7" w:rsidRPr="008724F5" w:rsidDel="00E64175" w:rsidRDefault="003735D7" w:rsidP="003735D7">
            <w:pPr>
              <w:pStyle w:val="TAC"/>
              <w:rPr>
                <w:del w:id="4643" w:author="Petrovic Niels 1SC3" w:date="2021-07-27T10:41:00Z"/>
              </w:rPr>
            </w:pPr>
            <w:del w:id="464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642537" w14:textId="3F66A77D" w:rsidR="003735D7" w:rsidRPr="008724F5" w:rsidDel="00E64175" w:rsidRDefault="003735D7" w:rsidP="003735D7">
            <w:pPr>
              <w:pStyle w:val="TAC"/>
              <w:rPr>
                <w:del w:id="4645" w:author="Petrovic Niels 1SC3" w:date="2021-07-27T10:41:00Z"/>
              </w:rPr>
            </w:pPr>
            <w:del w:id="464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F4665B" w14:textId="50FEB87F" w:rsidR="003735D7" w:rsidRPr="008724F5" w:rsidDel="00E64175" w:rsidRDefault="003735D7" w:rsidP="003735D7">
            <w:pPr>
              <w:pStyle w:val="TAC"/>
              <w:rPr>
                <w:del w:id="4647" w:author="Petrovic Niels 1SC3" w:date="2021-07-27T10:41:00Z"/>
              </w:rPr>
            </w:pPr>
            <w:del w:id="464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076D74" w14:textId="2100469B" w:rsidR="003735D7" w:rsidRPr="008724F5" w:rsidDel="00E64175" w:rsidRDefault="003735D7" w:rsidP="003735D7">
            <w:pPr>
              <w:pStyle w:val="TAC"/>
              <w:rPr>
                <w:del w:id="4649" w:author="Petrovic Niels 1SC3" w:date="2021-07-27T10:41:00Z"/>
              </w:rPr>
            </w:pPr>
            <w:del w:id="465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FEBE0D" w14:textId="2325A160" w:rsidR="003735D7" w:rsidRPr="008724F5" w:rsidDel="00E64175" w:rsidRDefault="003735D7" w:rsidP="003735D7">
            <w:pPr>
              <w:pStyle w:val="TAC"/>
              <w:rPr>
                <w:del w:id="4651" w:author="Petrovic Niels 1SC3" w:date="2021-07-27T10:41:00Z"/>
              </w:rPr>
            </w:pPr>
            <w:del w:id="4652" w:author="Petrovic Niels 1SC3" w:date="2021-07-27T10:41: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CDF16F" w14:textId="7AD3FBE3" w:rsidR="003735D7" w:rsidRPr="008724F5" w:rsidDel="00E64175" w:rsidRDefault="003735D7" w:rsidP="003735D7">
            <w:pPr>
              <w:pStyle w:val="TAC"/>
              <w:rPr>
                <w:del w:id="4653" w:author="Petrovic Niels 1SC3" w:date="2021-07-27T10:41:00Z"/>
              </w:rPr>
            </w:pPr>
            <w:del w:id="465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B3FAC6" w14:textId="2A950440" w:rsidR="003735D7" w:rsidRPr="008724F5" w:rsidDel="00E64175" w:rsidRDefault="003735D7" w:rsidP="003735D7">
            <w:pPr>
              <w:pStyle w:val="TAC"/>
              <w:rPr>
                <w:del w:id="4655" w:author="Petrovic Niels 1SC3" w:date="2021-07-27T10:41:00Z"/>
              </w:rPr>
            </w:pPr>
            <w:del w:id="465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A87AC3" w14:textId="33C6ADFD" w:rsidR="003735D7" w:rsidRPr="008724F5" w:rsidDel="00E64175" w:rsidRDefault="003735D7" w:rsidP="003735D7">
            <w:pPr>
              <w:pStyle w:val="TAC"/>
              <w:rPr>
                <w:del w:id="4657" w:author="Petrovic Niels 1SC3" w:date="2021-07-27T10:41:00Z"/>
              </w:rPr>
            </w:pPr>
            <w:del w:id="465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7A55D8" w14:textId="6BA835EA" w:rsidR="003735D7" w:rsidRPr="008724F5" w:rsidDel="00E64175" w:rsidRDefault="003735D7" w:rsidP="003735D7">
            <w:pPr>
              <w:pStyle w:val="TAC"/>
              <w:rPr>
                <w:del w:id="4659" w:author="Petrovic Niels 1SC3" w:date="2021-07-27T10:41:00Z"/>
              </w:rPr>
            </w:pPr>
            <w:del w:id="4660" w:author="Petrovic Niels 1SC3" w:date="2021-07-27T10:41: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3C127E" w14:textId="5B867E81" w:rsidR="003735D7" w:rsidRPr="008724F5" w:rsidDel="00E64175" w:rsidRDefault="003735D7" w:rsidP="003735D7">
            <w:pPr>
              <w:pStyle w:val="TAC"/>
              <w:rPr>
                <w:del w:id="4661" w:author="Petrovic Niels 1SC3" w:date="2021-07-27T10:41:00Z"/>
              </w:rPr>
            </w:pPr>
            <w:del w:id="4662" w:author="Petrovic Niels 1SC3" w:date="2021-07-27T10:41:00Z">
              <w:r w:rsidRPr="008724F5" w:rsidDel="00E64175">
                <w:delText>3300</w:delText>
              </w:r>
            </w:del>
          </w:p>
        </w:tc>
      </w:tr>
      <w:tr w:rsidR="003735D7" w:rsidRPr="008724F5" w:rsidDel="00E64175" w14:paraId="57F4CB60" w14:textId="773D6A1F" w:rsidTr="000B6DFE">
        <w:trPr>
          <w:trHeight w:val="20"/>
          <w:del w:id="466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9D1ADB" w14:textId="670086EA" w:rsidR="003735D7" w:rsidRPr="008724F5" w:rsidDel="00E64175" w:rsidRDefault="003735D7" w:rsidP="003735D7">
            <w:pPr>
              <w:spacing w:after="0"/>
              <w:rPr>
                <w:del w:id="466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11BEFB1" w14:textId="55ED5FE4" w:rsidR="003735D7" w:rsidRPr="008724F5" w:rsidDel="00E64175" w:rsidRDefault="003735D7" w:rsidP="003735D7">
            <w:pPr>
              <w:pStyle w:val="TAC"/>
              <w:rPr>
                <w:del w:id="4665" w:author="Petrovic Niels 1SC3" w:date="2021-07-27T10:41:00Z"/>
              </w:rPr>
            </w:pPr>
            <w:del w:id="4666" w:author="Petrovic Niels 1SC3" w:date="2021-07-27T10:41: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C7329E" w14:textId="0C7826C1" w:rsidR="003735D7" w:rsidRPr="008724F5" w:rsidDel="00E64175" w:rsidRDefault="003735D7" w:rsidP="003735D7">
            <w:pPr>
              <w:pStyle w:val="TAC"/>
              <w:rPr>
                <w:del w:id="4667" w:author="Petrovic Niels 1SC3" w:date="2021-07-27T10:41:00Z"/>
              </w:rPr>
            </w:pPr>
            <w:del w:id="466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ED9EA8" w14:textId="00BE5A55" w:rsidR="003735D7" w:rsidRPr="008724F5" w:rsidDel="00E64175" w:rsidRDefault="003735D7" w:rsidP="003735D7">
            <w:pPr>
              <w:pStyle w:val="TAC"/>
              <w:rPr>
                <w:del w:id="4669" w:author="Petrovic Niels 1SC3" w:date="2021-07-27T10:41:00Z"/>
              </w:rPr>
            </w:pPr>
            <w:del w:id="4670" w:author="Petrovic Niels 1SC3" w:date="2021-07-27T10:41: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EC62E7" w14:textId="7C29E263" w:rsidR="003735D7" w:rsidRPr="008724F5" w:rsidDel="00E64175" w:rsidRDefault="003735D7" w:rsidP="003735D7">
            <w:pPr>
              <w:pStyle w:val="TAC"/>
              <w:rPr>
                <w:del w:id="4671" w:author="Petrovic Niels 1SC3" w:date="2021-07-27T10:41:00Z"/>
              </w:rPr>
            </w:pPr>
            <w:del w:id="467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9B29E3" w14:textId="1A7B9CD2" w:rsidR="003735D7" w:rsidRPr="008724F5" w:rsidDel="00E64175" w:rsidRDefault="003735D7" w:rsidP="003735D7">
            <w:pPr>
              <w:pStyle w:val="TAC"/>
              <w:rPr>
                <w:del w:id="4673" w:author="Petrovic Niels 1SC3" w:date="2021-07-27T10:41:00Z"/>
              </w:rPr>
            </w:pPr>
            <w:del w:id="467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A2A781" w14:textId="7BF3734D" w:rsidR="003735D7" w:rsidRPr="008724F5" w:rsidDel="00E64175" w:rsidRDefault="003735D7" w:rsidP="003735D7">
            <w:pPr>
              <w:pStyle w:val="TAC"/>
              <w:rPr>
                <w:del w:id="4675" w:author="Petrovic Niels 1SC3" w:date="2021-07-27T10:41:00Z"/>
              </w:rPr>
            </w:pPr>
            <w:del w:id="467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00E8FE" w14:textId="70191907" w:rsidR="003735D7" w:rsidRPr="008724F5" w:rsidDel="00E64175" w:rsidRDefault="003735D7" w:rsidP="003735D7">
            <w:pPr>
              <w:pStyle w:val="TAC"/>
              <w:rPr>
                <w:del w:id="4677" w:author="Petrovic Niels 1SC3" w:date="2021-07-27T10:41:00Z"/>
              </w:rPr>
            </w:pPr>
            <w:del w:id="467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F705AE" w14:textId="339AB7B9" w:rsidR="003735D7" w:rsidRPr="008724F5" w:rsidDel="00E64175" w:rsidRDefault="003735D7" w:rsidP="003735D7">
            <w:pPr>
              <w:pStyle w:val="TAC"/>
              <w:rPr>
                <w:del w:id="4679" w:author="Petrovic Niels 1SC3" w:date="2021-07-27T10:41:00Z"/>
              </w:rPr>
            </w:pPr>
            <w:del w:id="4680" w:author="Petrovic Niels 1SC3" w:date="2021-07-27T10:41: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A1C0E7" w14:textId="443E5F06" w:rsidR="003735D7" w:rsidRPr="008724F5" w:rsidDel="00E64175" w:rsidRDefault="003735D7" w:rsidP="003735D7">
            <w:pPr>
              <w:pStyle w:val="TAC"/>
              <w:rPr>
                <w:del w:id="4681" w:author="Petrovic Niels 1SC3" w:date="2021-07-27T10:41:00Z"/>
              </w:rPr>
            </w:pPr>
            <w:del w:id="468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72057A" w14:textId="7C574099" w:rsidR="003735D7" w:rsidRPr="008724F5" w:rsidDel="00E64175" w:rsidRDefault="003735D7" w:rsidP="003735D7">
            <w:pPr>
              <w:pStyle w:val="TAC"/>
              <w:rPr>
                <w:del w:id="4683" w:author="Petrovic Niels 1SC3" w:date="2021-07-27T10:41:00Z"/>
              </w:rPr>
            </w:pPr>
            <w:del w:id="468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4915EE" w14:textId="13E88F38" w:rsidR="003735D7" w:rsidRPr="008724F5" w:rsidDel="00E64175" w:rsidRDefault="003735D7" w:rsidP="003735D7">
            <w:pPr>
              <w:pStyle w:val="TAC"/>
              <w:rPr>
                <w:del w:id="4685" w:author="Petrovic Niels 1SC3" w:date="2021-07-27T10:41:00Z"/>
              </w:rPr>
            </w:pPr>
            <w:del w:id="468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DB01A3" w14:textId="19B271B6" w:rsidR="003735D7" w:rsidRPr="008724F5" w:rsidDel="00E64175" w:rsidRDefault="003735D7" w:rsidP="003735D7">
            <w:pPr>
              <w:pStyle w:val="TAC"/>
              <w:rPr>
                <w:del w:id="4687" w:author="Petrovic Niels 1SC3" w:date="2021-07-27T10:41:00Z"/>
              </w:rPr>
            </w:pPr>
            <w:del w:id="4688" w:author="Petrovic Niels 1SC3" w:date="2021-07-27T10:41: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DA8A35" w14:textId="22321ADE" w:rsidR="003735D7" w:rsidRPr="008724F5" w:rsidDel="00E64175" w:rsidRDefault="003735D7" w:rsidP="003735D7">
            <w:pPr>
              <w:pStyle w:val="TAC"/>
              <w:rPr>
                <w:del w:id="4689" w:author="Petrovic Niels 1SC3" w:date="2021-07-27T10:41:00Z"/>
              </w:rPr>
            </w:pPr>
            <w:del w:id="4690" w:author="Petrovic Niels 1SC3" w:date="2021-07-27T10:41:00Z">
              <w:r w:rsidRPr="008724F5" w:rsidDel="00E64175">
                <w:delText>6600</w:delText>
              </w:r>
            </w:del>
          </w:p>
        </w:tc>
      </w:tr>
      <w:tr w:rsidR="003735D7" w:rsidRPr="008724F5" w:rsidDel="00E64175" w14:paraId="12DB6174" w14:textId="62251327" w:rsidTr="000B6DFE">
        <w:trPr>
          <w:trHeight w:val="20"/>
          <w:del w:id="469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2AFD96" w14:textId="0A1D1F4D" w:rsidR="003735D7" w:rsidRPr="008724F5" w:rsidDel="00E64175" w:rsidRDefault="003735D7" w:rsidP="003735D7">
            <w:pPr>
              <w:spacing w:after="0"/>
              <w:rPr>
                <w:del w:id="469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D4F49EB" w14:textId="1DAF0DF8" w:rsidR="003735D7" w:rsidRPr="008724F5" w:rsidDel="00E64175" w:rsidRDefault="003735D7" w:rsidP="003735D7">
            <w:pPr>
              <w:pStyle w:val="TAC"/>
              <w:rPr>
                <w:del w:id="4693" w:author="Petrovic Niels 1SC3" w:date="2021-07-27T10:41:00Z"/>
              </w:rPr>
            </w:pPr>
            <w:del w:id="4694" w:author="Petrovic Niels 1SC3" w:date="2021-07-27T10:41: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5D3A1D3" w14:textId="237F550A" w:rsidR="003735D7" w:rsidRPr="008724F5" w:rsidDel="00E64175" w:rsidRDefault="003735D7" w:rsidP="003735D7">
            <w:pPr>
              <w:pStyle w:val="TAC"/>
              <w:rPr>
                <w:del w:id="4695" w:author="Petrovic Niels 1SC3" w:date="2021-07-27T10:41:00Z"/>
              </w:rPr>
            </w:pPr>
            <w:del w:id="469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F3F33E" w14:textId="568647D8" w:rsidR="003735D7" w:rsidRPr="008724F5" w:rsidDel="00E64175" w:rsidRDefault="003735D7" w:rsidP="003735D7">
            <w:pPr>
              <w:pStyle w:val="TAC"/>
              <w:rPr>
                <w:del w:id="4697" w:author="Petrovic Niels 1SC3" w:date="2021-07-27T10:41:00Z"/>
              </w:rPr>
            </w:pPr>
            <w:del w:id="4698" w:author="Petrovic Niels 1SC3" w:date="2021-07-27T10:41:00Z">
              <w:r w:rsidRPr="008724F5" w:rsidDel="00E64175">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C77854" w14:textId="3B9D8026" w:rsidR="003735D7" w:rsidRPr="008724F5" w:rsidDel="00E64175" w:rsidRDefault="003735D7" w:rsidP="003735D7">
            <w:pPr>
              <w:pStyle w:val="TAC"/>
              <w:rPr>
                <w:del w:id="4699" w:author="Petrovic Niels 1SC3" w:date="2021-07-27T10:41:00Z"/>
              </w:rPr>
            </w:pPr>
            <w:del w:id="470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5FEA16" w14:textId="459122ED" w:rsidR="003735D7" w:rsidRPr="008724F5" w:rsidDel="00E64175" w:rsidRDefault="003735D7" w:rsidP="003735D7">
            <w:pPr>
              <w:pStyle w:val="TAC"/>
              <w:rPr>
                <w:del w:id="4701" w:author="Petrovic Niels 1SC3" w:date="2021-07-27T10:41:00Z"/>
              </w:rPr>
            </w:pPr>
            <w:del w:id="470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A410FB" w14:textId="4DAC77B4" w:rsidR="003735D7" w:rsidRPr="008724F5" w:rsidDel="00E64175" w:rsidRDefault="003735D7" w:rsidP="003735D7">
            <w:pPr>
              <w:pStyle w:val="TAC"/>
              <w:rPr>
                <w:del w:id="4703" w:author="Petrovic Niels 1SC3" w:date="2021-07-27T10:41:00Z"/>
              </w:rPr>
            </w:pPr>
            <w:del w:id="470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2C2F7E" w14:textId="7A82C658" w:rsidR="003735D7" w:rsidRPr="008724F5" w:rsidDel="00E64175" w:rsidRDefault="003735D7" w:rsidP="003735D7">
            <w:pPr>
              <w:pStyle w:val="TAC"/>
              <w:rPr>
                <w:del w:id="4705" w:author="Petrovic Niels 1SC3" w:date="2021-07-27T10:41:00Z"/>
              </w:rPr>
            </w:pPr>
            <w:del w:id="470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26EB75" w14:textId="4D9DCF37" w:rsidR="003735D7" w:rsidRPr="008724F5" w:rsidDel="00E64175" w:rsidRDefault="003735D7" w:rsidP="003735D7">
            <w:pPr>
              <w:pStyle w:val="TAC"/>
              <w:rPr>
                <w:del w:id="4707" w:author="Petrovic Niels 1SC3" w:date="2021-07-27T10:41:00Z"/>
              </w:rPr>
            </w:pPr>
            <w:del w:id="4708" w:author="Petrovic Niels 1SC3" w:date="2021-07-27T10:41:00Z">
              <w:r w:rsidRPr="008724F5" w:rsidDel="00E6417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23DCEA" w14:textId="757BDD29" w:rsidR="003735D7" w:rsidRPr="008724F5" w:rsidDel="00E64175" w:rsidRDefault="003735D7" w:rsidP="003735D7">
            <w:pPr>
              <w:pStyle w:val="TAC"/>
              <w:rPr>
                <w:del w:id="4709" w:author="Petrovic Niels 1SC3" w:date="2021-07-27T10:41:00Z"/>
              </w:rPr>
            </w:pPr>
            <w:del w:id="471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DEEF0D" w14:textId="57C216BC" w:rsidR="003735D7" w:rsidRPr="008724F5" w:rsidDel="00E64175" w:rsidRDefault="003735D7" w:rsidP="003735D7">
            <w:pPr>
              <w:pStyle w:val="TAC"/>
              <w:rPr>
                <w:del w:id="4711" w:author="Petrovic Niels 1SC3" w:date="2021-07-27T10:41:00Z"/>
              </w:rPr>
            </w:pPr>
            <w:del w:id="471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858AE2" w14:textId="2A95AEDD" w:rsidR="003735D7" w:rsidRPr="008724F5" w:rsidDel="00E64175" w:rsidRDefault="003735D7" w:rsidP="003735D7">
            <w:pPr>
              <w:pStyle w:val="TAC"/>
              <w:rPr>
                <w:del w:id="4713" w:author="Petrovic Niels 1SC3" w:date="2021-07-27T10:41:00Z"/>
              </w:rPr>
            </w:pPr>
            <w:del w:id="471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2DCCAE" w14:textId="0EC747DD" w:rsidR="003735D7" w:rsidRPr="008724F5" w:rsidDel="00E64175" w:rsidRDefault="003735D7" w:rsidP="003735D7">
            <w:pPr>
              <w:pStyle w:val="TAC"/>
              <w:rPr>
                <w:del w:id="4715" w:author="Petrovic Niels 1SC3" w:date="2021-07-27T10:41:00Z"/>
              </w:rPr>
            </w:pPr>
            <w:del w:id="4716" w:author="Petrovic Niels 1SC3" w:date="2021-07-27T10:41:00Z">
              <w:r w:rsidRPr="008724F5" w:rsidDel="00E6417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11FB1C" w14:textId="7B1B51FB" w:rsidR="003735D7" w:rsidRPr="008724F5" w:rsidDel="00E64175" w:rsidRDefault="003735D7" w:rsidP="003735D7">
            <w:pPr>
              <w:pStyle w:val="TAC"/>
              <w:rPr>
                <w:del w:id="4717" w:author="Petrovic Niels 1SC3" w:date="2021-07-27T10:41:00Z"/>
              </w:rPr>
            </w:pPr>
            <w:del w:id="4718" w:author="Petrovic Niels 1SC3" w:date="2021-07-27T10:41:00Z">
              <w:r w:rsidRPr="008724F5" w:rsidDel="00E64175">
                <w:delText>4224</w:delText>
              </w:r>
            </w:del>
          </w:p>
        </w:tc>
      </w:tr>
      <w:tr w:rsidR="003735D7" w:rsidRPr="008724F5" w:rsidDel="00E64175" w14:paraId="61020CFB" w14:textId="567F3328" w:rsidTr="000B6DFE">
        <w:trPr>
          <w:trHeight w:val="20"/>
          <w:del w:id="471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36516C" w14:textId="435C9A81" w:rsidR="003735D7" w:rsidRPr="008724F5" w:rsidDel="00E64175" w:rsidRDefault="003735D7" w:rsidP="003735D7">
            <w:pPr>
              <w:spacing w:after="0"/>
              <w:rPr>
                <w:del w:id="472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FDE4B25" w14:textId="667D6F41" w:rsidR="003735D7" w:rsidRPr="008724F5" w:rsidDel="00E64175" w:rsidRDefault="003735D7" w:rsidP="003735D7">
            <w:pPr>
              <w:pStyle w:val="TAC"/>
              <w:rPr>
                <w:del w:id="4721" w:author="Petrovic Niels 1SC3" w:date="2021-07-27T10:41:00Z"/>
              </w:rPr>
            </w:pPr>
            <w:del w:id="4722" w:author="Petrovic Niels 1SC3" w:date="2021-07-27T10:41: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DF572AD" w14:textId="364DDAB6" w:rsidR="003735D7" w:rsidRPr="008724F5" w:rsidDel="00E64175" w:rsidRDefault="003735D7" w:rsidP="003735D7">
            <w:pPr>
              <w:pStyle w:val="TAC"/>
              <w:rPr>
                <w:del w:id="4723" w:author="Petrovic Niels 1SC3" w:date="2021-07-27T10:41:00Z"/>
              </w:rPr>
            </w:pPr>
            <w:del w:id="472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3D4571" w14:textId="2FDB7C67" w:rsidR="003735D7" w:rsidRPr="008724F5" w:rsidDel="00E64175" w:rsidRDefault="003735D7" w:rsidP="003735D7">
            <w:pPr>
              <w:pStyle w:val="TAC"/>
              <w:rPr>
                <w:del w:id="4725" w:author="Petrovic Niels 1SC3" w:date="2021-07-27T10:41:00Z"/>
              </w:rPr>
            </w:pPr>
            <w:del w:id="4726" w:author="Petrovic Niels 1SC3" w:date="2021-07-27T10:41: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9DDDC9" w14:textId="46A0F2D7" w:rsidR="003735D7" w:rsidRPr="008724F5" w:rsidDel="00E64175" w:rsidRDefault="003735D7" w:rsidP="003735D7">
            <w:pPr>
              <w:pStyle w:val="TAC"/>
              <w:rPr>
                <w:del w:id="4727" w:author="Petrovic Niels 1SC3" w:date="2021-07-27T10:41:00Z"/>
              </w:rPr>
            </w:pPr>
            <w:del w:id="472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524AC6" w14:textId="027429B1" w:rsidR="003735D7" w:rsidRPr="008724F5" w:rsidDel="00E64175" w:rsidRDefault="003735D7" w:rsidP="003735D7">
            <w:pPr>
              <w:pStyle w:val="TAC"/>
              <w:rPr>
                <w:del w:id="4729" w:author="Petrovic Niels 1SC3" w:date="2021-07-27T10:41:00Z"/>
              </w:rPr>
            </w:pPr>
            <w:del w:id="473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0B7733" w14:textId="0F4E6182" w:rsidR="003735D7" w:rsidRPr="008724F5" w:rsidDel="00E64175" w:rsidRDefault="003735D7" w:rsidP="003735D7">
            <w:pPr>
              <w:pStyle w:val="TAC"/>
              <w:rPr>
                <w:del w:id="4731" w:author="Petrovic Niels 1SC3" w:date="2021-07-27T10:41:00Z"/>
              </w:rPr>
            </w:pPr>
            <w:del w:id="473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E8E798" w14:textId="7E9FC0E0" w:rsidR="003735D7" w:rsidRPr="008724F5" w:rsidDel="00E64175" w:rsidRDefault="003735D7" w:rsidP="003735D7">
            <w:pPr>
              <w:pStyle w:val="TAC"/>
              <w:rPr>
                <w:del w:id="4733" w:author="Petrovic Niels 1SC3" w:date="2021-07-27T10:41:00Z"/>
              </w:rPr>
            </w:pPr>
            <w:del w:id="473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09AD06" w14:textId="02D53484" w:rsidR="003735D7" w:rsidRPr="008724F5" w:rsidDel="00E64175" w:rsidRDefault="003735D7" w:rsidP="003735D7">
            <w:pPr>
              <w:pStyle w:val="TAC"/>
              <w:rPr>
                <w:del w:id="4735" w:author="Petrovic Niels 1SC3" w:date="2021-07-27T10:41:00Z"/>
              </w:rPr>
            </w:pPr>
            <w:del w:id="4736" w:author="Petrovic Niels 1SC3" w:date="2021-07-27T10:41: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E3FB44A" w14:textId="359F6901" w:rsidR="003735D7" w:rsidRPr="008724F5" w:rsidDel="00E64175" w:rsidRDefault="003735D7" w:rsidP="003735D7">
            <w:pPr>
              <w:pStyle w:val="TAC"/>
              <w:rPr>
                <w:del w:id="4737" w:author="Petrovic Niels 1SC3" w:date="2021-07-27T10:41:00Z"/>
              </w:rPr>
            </w:pPr>
            <w:del w:id="473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F4776B" w14:textId="7FEBFD01" w:rsidR="003735D7" w:rsidRPr="008724F5" w:rsidDel="00E64175" w:rsidRDefault="003735D7" w:rsidP="003735D7">
            <w:pPr>
              <w:pStyle w:val="TAC"/>
              <w:rPr>
                <w:del w:id="4739" w:author="Petrovic Niels 1SC3" w:date="2021-07-27T10:41:00Z"/>
              </w:rPr>
            </w:pPr>
            <w:del w:id="474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95F326" w14:textId="50FEAFA5" w:rsidR="003735D7" w:rsidRPr="008724F5" w:rsidDel="00E64175" w:rsidRDefault="003735D7" w:rsidP="003735D7">
            <w:pPr>
              <w:pStyle w:val="TAC"/>
              <w:rPr>
                <w:del w:id="4741" w:author="Petrovic Niels 1SC3" w:date="2021-07-27T10:41:00Z"/>
              </w:rPr>
            </w:pPr>
            <w:del w:id="474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9DEA3F" w14:textId="3C2C7410" w:rsidR="003735D7" w:rsidRPr="008724F5" w:rsidDel="00E64175" w:rsidRDefault="003735D7" w:rsidP="003735D7">
            <w:pPr>
              <w:pStyle w:val="TAC"/>
              <w:rPr>
                <w:del w:id="4743" w:author="Petrovic Niels 1SC3" w:date="2021-07-27T10:41:00Z"/>
              </w:rPr>
            </w:pPr>
            <w:del w:id="4744" w:author="Petrovic Niels 1SC3" w:date="2021-07-27T10:41: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304CE1" w14:textId="4C619432" w:rsidR="003735D7" w:rsidRPr="008724F5" w:rsidDel="00E64175" w:rsidRDefault="003735D7" w:rsidP="003735D7">
            <w:pPr>
              <w:pStyle w:val="TAC"/>
              <w:rPr>
                <w:del w:id="4745" w:author="Petrovic Niels 1SC3" w:date="2021-07-27T10:41:00Z"/>
              </w:rPr>
            </w:pPr>
            <w:del w:id="4746" w:author="Petrovic Niels 1SC3" w:date="2021-07-27T10:41:00Z">
              <w:r w:rsidRPr="008724F5" w:rsidDel="00E64175">
                <w:delText>8448</w:delText>
              </w:r>
            </w:del>
          </w:p>
        </w:tc>
      </w:tr>
      <w:tr w:rsidR="003735D7" w:rsidRPr="008724F5" w:rsidDel="00E64175" w14:paraId="368D49C5" w14:textId="0CE32349" w:rsidTr="000B6DFE">
        <w:trPr>
          <w:trHeight w:val="20"/>
          <w:del w:id="474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B8F0B2" w14:textId="68DA5C12" w:rsidR="003735D7" w:rsidRPr="008724F5" w:rsidDel="00E64175" w:rsidRDefault="003735D7" w:rsidP="003735D7">
            <w:pPr>
              <w:spacing w:after="0"/>
              <w:rPr>
                <w:del w:id="474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1FF6ABA4" w14:textId="70795E46" w:rsidR="003735D7" w:rsidRPr="008724F5" w:rsidDel="00E64175" w:rsidRDefault="003735D7" w:rsidP="003735D7">
            <w:pPr>
              <w:pStyle w:val="TAC"/>
              <w:rPr>
                <w:del w:id="4749" w:author="Petrovic Niels 1SC3" w:date="2021-07-27T10:41:00Z"/>
              </w:rPr>
            </w:pPr>
            <w:del w:id="4750" w:author="Petrovic Niels 1SC3" w:date="2021-07-27T10:41: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237749" w14:textId="76B66005" w:rsidR="003735D7" w:rsidRPr="008724F5" w:rsidDel="00E64175" w:rsidRDefault="003735D7" w:rsidP="003735D7">
            <w:pPr>
              <w:pStyle w:val="TAC"/>
              <w:rPr>
                <w:del w:id="4751" w:author="Petrovic Niels 1SC3" w:date="2021-07-27T10:41:00Z"/>
              </w:rPr>
            </w:pPr>
            <w:del w:id="475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CA41B03" w14:textId="6F7061AB" w:rsidR="003735D7" w:rsidRPr="008724F5" w:rsidDel="00E64175" w:rsidRDefault="003735D7" w:rsidP="003735D7">
            <w:pPr>
              <w:pStyle w:val="TAC"/>
              <w:rPr>
                <w:del w:id="4753" w:author="Petrovic Niels 1SC3" w:date="2021-07-27T10:41:00Z"/>
              </w:rPr>
            </w:pPr>
            <w:del w:id="4754" w:author="Petrovic Niels 1SC3" w:date="2021-07-27T10:41: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AD26B8" w14:textId="0A7B2250" w:rsidR="003735D7" w:rsidRPr="008724F5" w:rsidDel="00E64175" w:rsidRDefault="003735D7" w:rsidP="003735D7">
            <w:pPr>
              <w:pStyle w:val="TAC"/>
              <w:rPr>
                <w:del w:id="4755" w:author="Petrovic Niels 1SC3" w:date="2021-07-27T10:41:00Z"/>
              </w:rPr>
            </w:pPr>
            <w:del w:id="475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B33882" w14:textId="1EE43797" w:rsidR="003735D7" w:rsidRPr="008724F5" w:rsidDel="00E64175" w:rsidRDefault="003735D7" w:rsidP="003735D7">
            <w:pPr>
              <w:pStyle w:val="TAC"/>
              <w:rPr>
                <w:del w:id="4757" w:author="Petrovic Niels 1SC3" w:date="2021-07-27T10:41:00Z"/>
              </w:rPr>
            </w:pPr>
            <w:del w:id="475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8BC0FE" w14:textId="7F14004F" w:rsidR="003735D7" w:rsidRPr="008724F5" w:rsidDel="00E64175" w:rsidRDefault="003735D7" w:rsidP="003735D7">
            <w:pPr>
              <w:pStyle w:val="TAC"/>
              <w:rPr>
                <w:del w:id="4759" w:author="Petrovic Niels 1SC3" w:date="2021-07-27T10:41:00Z"/>
              </w:rPr>
            </w:pPr>
            <w:del w:id="476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77D473" w14:textId="2FDDB486" w:rsidR="003735D7" w:rsidRPr="008724F5" w:rsidDel="00E64175" w:rsidRDefault="003735D7" w:rsidP="003735D7">
            <w:pPr>
              <w:pStyle w:val="TAC"/>
              <w:rPr>
                <w:del w:id="4761" w:author="Petrovic Niels 1SC3" w:date="2021-07-27T10:41:00Z"/>
              </w:rPr>
            </w:pPr>
            <w:del w:id="476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1E0324" w14:textId="64F4D16E" w:rsidR="003735D7" w:rsidRPr="008724F5" w:rsidDel="00E64175" w:rsidRDefault="003735D7" w:rsidP="003735D7">
            <w:pPr>
              <w:pStyle w:val="TAC"/>
              <w:rPr>
                <w:del w:id="4763" w:author="Petrovic Niels 1SC3" w:date="2021-07-27T10:41:00Z"/>
              </w:rPr>
            </w:pPr>
            <w:del w:id="4764" w:author="Petrovic Niels 1SC3" w:date="2021-07-27T10:41: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6B3ADD" w14:textId="4549325B" w:rsidR="003735D7" w:rsidRPr="008724F5" w:rsidDel="00E64175" w:rsidRDefault="003735D7" w:rsidP="003735D7">
            <w:pPr>
              <w:pStyle w:val="TAC"/>
              <w:rPr>
                <w:del w:id="4765" w:author="Petrovic Niels 1SC3" w:date="2021-07-27T10:41:00Z"/>
              </w:rPr>
            </w:pPr>
            <w:del w:id="476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BE38BB" w14:textId="1E794FAC" w:rsidR="003735D7" w:rsidRPr="008724F5" w:rsidDel="00E64175" w:rsidRDefault="003735D7" w:rsidP="003735D7">
            <w:pPr>
              <w:pStyle w:val="TAC"/>
              <w:rPr>
                <w:del w:id="4767" w:author="Petrovic Niels 1SC3" w:date="2021-07-27T10:41:00Z"/>
              </w:rPr>
            </w:pPr>
            <w:del w:id="476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933A79" w14:textId="1D5FF7C6" w:rsidR="003735D7" w:rsidRPr="008724F5" w:rsidDel="00E64175" w:rsidRDefault="003735D7" w:rsidP="003735D7">
            <w:pPr>
              <w:pStyle w:val="TAC"/>
              <w:rPr>
                <w:del w:id="4769" w:author="Petrovic Niels 1SC3" w:date="2021-07-27T10:41:00Z"/>
              </w:rPr>
            </w:pPr>
            <w:del w:id="47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36F3F2" w14:textId="7634FA9D" w:rsidR="003735D7" w:rsidRPr="008724F5" w:rsidDel="00E64175" w:rsidRDefault="003735D7" w:rsidP="003735D7">
            <w:pPr>
              <w:pStyle w:val="TAC"/>
              <w:rPr>
                <w:del w:id="4771" w:author="Petrovic Niels 1SC3" w:date="2021-07-27T10:41:00Z"/>
              </w:rPr>
            </w:pPr>
            <w:del w:id="4772" w:author="Petrovic Niels 1SC3" w:date="2021-07-27T10:41: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396965" w14:textId="554D2DCE" w:rsidR="003735D7" w:rsidRPr="008724F5" w:rsidDel="00E64175" w:rsidRDefault="003735D7" w:rsidP="003735D7">
            <w:pPr>
              <w:pStyle w:val="TAC"/>
              <w:rPr>
                <w:del w:id="4773" w:author="Petrovic Niels 1SC3" w:date="2021-07-27T10:41:00Z"/>
              </w:rPr>
            </w:pPr>
            <w:del w:id="4774" w:author="Petrovic Niels 1SC3" w:date="2021-07-27T10:41:00Z">
              <w:r w:rsidRPr="008724F5" w:rsidDel="00E64175">
                <w:delText>4752</w:delText>
              </w:r>
            </w:del>
          </w:p>
        </w:tc>
      </w:tr>
      <w:tr w:rsidR="003735D7" w:rsidRPr="008724F5" w:rsidDel="00E64175" w14:paraId="42E34034" w14:textId="1D00369B" w:rsidTr="000B6DFE">
        <w:trPr>
          <w:trHeight w:val="20"/>
          <w:del w:id="477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53CAA1" w14:textId="00CD6D22" w:rsidR="003735D7" w:rsidRPr="008724F5" w:rsidDel="00E64175" w:rsidRDefault="003735D7" w:rsidP="003735D7">
            <w:pPr>
              <w:spacing w:after="0"/>
              <w:rPr>
                <w:del w:id="477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A9167F1" w14:textId="31105BA2" w:rsidR="003735D7" w:rsidRPr="008724F5" w:rsidDel="00E64175" w:rsidRDefault="003735D7" w:rsidP="003735D7">
            <w:pPr>
              <w:pStyle w:val="TAC"/>
              <w:rPr>
                <w:del w:id="4777" w:author="Petrovic Niels 1SC3" w:date="2021-07-27T10:41:00Z"/>
              </w:rPr>
            </w:pPr>
            <w:del w:id="4778" w:author="Petrovic Niels 1SC3" w:date="2021-07-27T10:41: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4D6025" w14:textId="74BB9563" w:rsidR="003735D7" w:rsidRPr="008724F5" w:rsidDel="00E64175" w:rsidRDefault="003735D7" w:rsidP="003735D7">
            <w:pPr>
              <w:pStyle w:val="TAC"/>
              <w:rPr>
                <w:del w:id="4779" w:author="Petrovic Niels 1SC3" w:date="2021-07-27T10:41:00Z"/>
              </w:rPr>
            </w:pPr>
            <w:del w:id="478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6E2BE2" w14:textId="6684AF9F" w:rsidR="003735D7" w:rsidRPr="008724F5" w:rsidDel="00E64175" w:rsidRDefault="003735D7" w:rsidP="003735D7">
            <w:pPr>
              <w:pStyle w:val="TAC"/>
              <w:rPr>
                <w:del w:id="4781" w:author="Petrovic Niels 1SC3" w:date="2021-07-27T10:41:00Z"/>
              </w:rPr>
            </w:pPr>
            <w:del w:id="4782" w:author="Petrovic Niels 1SC3" w:date="2021-07-27T10:41: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9638AC" w14:textId="72D4C871" w:rsidR="003735D7" w:rsidRPr="008724F5" w:rsidDel="00E64175" w:rsidRDefault="003735D7" w:rsidP="003735D7">
            <w:pPr>
              <w:pStyle w:val="TAC"/>
              <w:rPr>
                <w:del w:id="4783" w:author="Petrovic Niels 1SC3" w:date="2021-07-27T10:41:00Z"/>
              </w:rPr>
            </w:pPr>
            <w:del w:id="478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508E179" w14:textId="602EFEAA" w:rsidR="003735D7" w:rsidRPr="008724F5" w:rsidDel="00E64175" w:rsidRDefault="003735D7" w:rsidP="003735D7">
            <w:pPr>
              <w:pStyle w:val="TAC"/>
              <w:rPr>
                <w:del w:id="4785" w:author="Petrovic Niels 1SC3" w:date="2021-07-27T10:41:00Z"/>
              </w:rPr>
            </w:pPr>
            <w:del w:id="478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BEA144" w14:textId="641D4E1A" w:rsidR="003735D7" w:rsidRPr="008724F5" w:rsidDel="00E64175" w:rsidRDefault="003735D7" w:rsidP="003735D7">
            <w:pPr>
              <w:pStyle w:val="TAC"/>
              <w:rPr>
                <w:del w:id="4787" w:author="Petrovic Niels 1SC3" w:date="2021-07-27T10:41:00Z"/>
              </w:rPr>
            </w:pPr>
            <w:del w:id="478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3DA465" w14:textId="5DD72F67" w:rsidR="003735D7" w:rsidRPr="008724F5" w:rsidDel="00E64175" w:rsidRDefault="003735D7" w:rsidP="003735D7">
            <w:pPr>
              <w:pStyle w:val="TAC"/>
              <w:rPr>
                <w:del w:id="4789" w:author="Petrovic Niels 1SC3" w:date="2021-07-27T10:41:00Z"/>
              </w:rPr>
            </w:pPr>
            <w:del w:id="479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D85F61" w14:textId="47079D0D" w:rsidR="003735D7" w:rsidRPr="008724F5" w:rsidDel="00E64175" w:rsidRDefault="003735D7" w:rsidP="003735D7">
            <w:pPr>
              <w:pStyle w:val="TAC"/>
              <w:rPr>
                <w:del w:id="4791" w:author="Petrovic Niels 1SC3" w:date="2021-07-27T10:41:00Z"/>
              </w:rPr>
            </w:pPr>
            <w:del w:id="4792" w:author="Petrovic Niels 1SC3" w:date="2021-07-27T10:41: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CFD7EB" w14:textId="264F4246" w:rsidR="003735D7" w:rsidRPr="008724F5" w:rsidDel="00E64175" w:rsidRDefault="003735D7" w:rsidP="003735D7">
            <w:pPr>
              <w:pStyle w:val="TAC"/>
              <w:rPr>
                <w:del w:id="4793" w:author="Petrovic Niels 1SC3" w:date="2021-07-27T10:41:00Z"/>
              </w:rPr>
            </w:pPr>
            <w:del w:id="479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9B1761" w14:textId="3D73CCA1" w:rsidR="003735D7" w:rsidRPr="008724F5" w:rsidDel="00E64175" w:rsidRDefault="003735D7" w:rsidP="003735D7">
            <w:pPr>
              <w:pStyle w:val="TAC"/>
              <w:rPr>
                <w:del w:id="4795" w:author="Petrovic Niels 1SC3" w:date="2021-07-27T10:41:00Z"/>
              </w:rPr>
            </w:pPr>
            <w:del w:id="479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DCC93F" w14:textId="662E460E" w:rsidR="003735D7" w:rsidRPr="008724F5" w:rsidDel="00E64175" w:rsidRDefault="003735D7" w:rsidP="003735D7">
            <w:pPr>
              <w:pStyle w:val="TAC"/>
              <w:rPr>
                <w:del w:id="4797" w:author="Petrovic Niels 1SC3" w:date="2021-07-27T10:41:00Z"/>
              </w:rPr>
            </w:pPr>
            <w:del w:id="479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2123AB" w14:textId="4A9D9B71" w:rsidR="003735D7" w:rsidRPr="008724F5" w:rsidDel="00E64175" w:rsidRDefault="003735D7" w:rsidP="003735D7">
            <w:pPr>
              <w:pStyle w:val="TAC"/>
              <w:rPr>
                <w:del w:id="4799" w:author="Petrovic Niels 1SC3" w:date="2021-07-27T10:41:00Z"/>
              </w:rPr>
            </w:pPr>
            <w:del w:id="4800" w:author="Petrovic Niels 1SC3" w:date="2021-07-27T10:41: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62304A" w14:textId="79FA93AC" w:rsidR="003735D7" w:rsidRPr="008724F5" w:rsidDel="00E64175" w:rsidRDefault="003735D7" w:rsidP="003735D7">
            <w:pPr>
              <w:pStyle w:val="TAC"/>
              <w:rPr>
                <w:del w:id="4801" w:author="Petrovic Niels 1SC3" w:date="2021-07-27T10:41:00Z"/>
              </w:rPr>
            </w:pPr>
            <w:del w:id="4802" w:author="Petrovic Niels 1SC3" w:date="2021-07-27T10:41:00Z">
              <w:r w:rsidRPr="008724F5" w:rsidDel="00E64175">
                <w:delText>9900</w:delText>
              </w:r>
            </w:del>
          </w:p>
        </w:tc>
      </w:tr>
      <w:tr w:rsidR="003735D7" w:rsidRPr="008724F5" w:rsidDel="00E64175" w14:paraId="5427E741" w14:textId="346399AE" w:rsidTr="000B6DFE">
        <w:trPr>
          <w:trHeight w:val="20"/>
          <w:del w:id="480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22E302" w14:textId="2C3B9B5F" w:rsidR="003735D7" w:rsidRPr="008724F5" w:rsidDel="00E64175" w:rsidRDefault="003735D7" w:rsidP="003735D7">
            <w:pPr>
              <w:spacing w:after="0"/>
              <w:rPr>
                <w:del w:id="480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C6B8E95" w14:textId="57F5BBF2" w:rsidR="003735D7" w:rsidRPr="008724F5" w:rsidDel="00E64175" w:rsidRDefault="003735D7" w:rsidP="003735D7">
            <w:pPr>
              <w:pStyle w:val="TAC"/>
              <w:rPr>
                <w:del w:id="4805" w:author="Petrovic Niels 1SC3" w:date="2021-07-27T10:41:00Z"/>
              </w:rPr>
            </w:pPr>
            <w:del w:id="4806" w:author="Petrovic Niels 1SC3" w:date="2021-07-27T10:41: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549AF37" w14:textId="4A7E498C" w:rsidR="003735D7" w:rsidRPr="008724F5" w:rsidDel="00E64175" w:rsidRDefault="003735D7" w:rsidP="003735D7">
            <w:pPr>
              <w:pStyle w:val="TAC"/>
              <w:rPr>
                <w:del w:id="4807" w:author="Petrovic Niels 1SC3" w:date="2021-07-27T10:41:00Z"/>
              </w:rPr>
            </w:pPr>
            <w:del w:id="480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D39697" w14:textId="2B801F01" w:rsidR="003735D7" w:rsidRPr="008724F5" w:rsidDel="00E64175" w:rsidRDefault="003735D7" w:rsidP="003735D7">
            <w:pPr>
              <w:pStyle w:val="TAC"/>
              <w:rPr>
                <w:del w:id="4809" w:author="Petrovic Niels 1SC3" w:date="2021-07-27T10:41:00Z"/>
              </w:rPr>
            </w:pPr>
            <w:del w:id="4810" w:author="Petrovic Niels 1SC3" w:date="2021-07-27T10:41: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44EEE1" w14:textId="38CAFBC9" w:rsidR="003735D7" w:rsidRPr="008724F5" w:rsidDel="00E64175" w:rsidRDefault="003735D7" w:rsidP="003735D7">
            <w:pPr>
              <w:pStyle w:val="TAC"/>
              <w:rPr>
                <w:del w:id="4811" w:author="Petrovic Niels 1SC3" w:date="2021-07-27T10:41:00Z"/>
              </w:rPr>
            </w:pPr>
            <w:del w:id="481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8D0746" w14:textId="0ED29C6E" w:rsidR="003735D7" w:rsidRPr="008724F5" w:rsidDel="00E64175" w:rsidRDefault="003735D7" w:rsidP="003735D7">
            <w:pPr>
              <w:pStyle w:val="TAC"/>
              <w:rPr>
                <w:del w:id="4813" w:author="Petrovic Niels 1SC3" w:date="2021-07-27T10:41:00Z"/>
              </w:rPr>
            </w:pPr>
            <w:del w:id="481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5D0AF5" w14:textId="4EA76472" w:rsidR="003735D7" w:rsidRPr="008724F5" w:rsidDel="00E64175" w:rsidRDefault="003735D7" w:rsidP="003735D7">
            <w:pPr>
              <w:pStyle w:val="TAC"/>
              <w:rPr>
                <w:del w:id="4815" w:author="Petrovic Niels 1SC3" w:date="2021-07-27T10:41:00Z"/>
              </w:rPr>
            </w:pPr>
            <w:del w:id="481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7A1CAB" w14:textId="5827EC7E" w:rsidR="003735D7" w:rsidRPr="008724F5" w:rsidDel="00E64175" w:rsidRDefault="003735D7" w:rsidP="003735D7">
            <w:pPr>
              <w:pStyle w:val="TAC"/>
              <w:rPr>
                <w:del w:id="4817" w:author="Petrovic Niels 1SC3" w:date="2021-07-27T10:41:00Z"/>
              </w:rPr>
            </w:pPr>
            <w:del w:id="481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AA806B" w14:textId="70D64A22" w:rsidR="003735D7" w:rsidRPr="008724F5" w:rsidDel="00E64175" w:rsidRDefault="003735D7" w:rsidP="003735D7">
            <w:pPr>
              <w:pStyle w:val="TAC"/>
              <w:rPr>
                <w:del w:id="4819" w:author="Petrovic Niels 1SC3" w:date="2021-07-27T10:41:00Z"/>
              </w:rPr>
            </w:pPr>
            <w:del w:id="4820" w:author="Petrovic Niels 1SC3" w:date="2021-07-27T10:41: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0D80D5" w14:textId="236068C0" w:rsidR="003735D7" w:rsidRPr="008724F5" w:rsidDel="00E64175" w:rsidRDefault="003735D7" w:rsidP="003735D7">
            <w:pPr>
              <w:pStyle w:val="TAC"/>
              <w:rPr>
                <w:del w:id="4821" w:author="Petrovic Niels 1SC3" w:date="2021-07-27T10:41:00Z"/>
              </w:rPr>
            </w:pPr>
            <w:del w:id="482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143DE0" w14:textId="2CB5BE52" w:rsidR="003735D7" w:rsidRPr="008724F5" w:rsidDel="00E64175" w:rsidRDefault="003735D7" w:rsidP="003735D7">
            <w:pPr>
              <w:pStyle w:val="TAC"/>
              <w:rPr>
                <w:del w:id="4823" w:author="Petrovic Niels 1SC3" w:date="2021-07-27T10:41:00Z"/>
              </w:rPr>
            </w:pPr>
            <w:del w:id="482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9693B1" w14:textId="375443F7" w:rsidR="003735D7" w:rsidRPr="008724F5" w:rsidDel="00E64175" w:rsidRDefault="003735D7" w:rsidP="003735D7">
            <w:pPr>
              <w:pStyle w:val="TAC"/>
              <w:rPr>
                <w:del w:id="4825" w:author="Petrovic Niels 1SC3" w:date="2021-07-27T10:41:00Z"/>
              </w:rPr>
            </w:pPr>
            <w:del w:id="482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ACB48F" w14:textId="0482CFAD" w:rsidR="003735D7" w:rsidRPr="008724F5" w:rsidDel="00E64175" w:rsidRDefault="003735D7" w:rsidP="003735D7">
            <w:pPr>
              <w:pStyle w:val="TAC"/>
              <w:rPr>
                <w:del w:id="4827" w:author="Petrovic Niels 1SC3" w:date="2021-07-27T10:41:00Z"/>
              </w:rPr>
            </w:pPr>
            <w:del w:id="4828" w:author="Petrovic Niels 1SC3" w:date="2021-07-27T10:41: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097A1D4" w14:textId="40CDDB51" w:rsidR="003735D7" w:rsidRPr="008724F5" w:rsidDel="00E64175" w:rsidRDefault="003735D7" w:rsidP="003735D7">
            <w:pPr>
              <w:pStyle w:val="TAC"/>
              <w:rPr>
                <w:del w:id="4829" w:author="Petrovic Niels 1SC3" w:date="2021-07-27T10:41:00Z"/>
              </w:rPr>
            </w:pPr>
            <w:del w:id="4830" w:author="Petrovic Niels 1SC3" w:date="2021-07-27T10:41:00Z">
              <w:r w:rsidRPr="008724F5" w:rsidDel="00E64175">
                <w:delText>6600</w:delText>
              </w:r>
            </w:del>
          </w:p>
        </w:tc>
      </w:tr>
      <w:tr w:rsidR="003735D7" w:rsidRPr="008724F5" w:rsidDel="00E64175" w14:paraId="49B892EB" w14:textId="0E8E21DB" w:rsidTr="000B6DFE">
        <w:trPr>
          <w:trHeight w:val="20"/>
          <w:del w:id="483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DF8D05" w14:textId="6C0B6739" w:rsidR="003735D7" w:rsidRPr="008724F5" w:rsidDel="00E64175" w:rsidRDefault="003735D7" w:rsidP="003735D7">
            <w:pPr>
              <w:spacing w:after="0"/>
              <w:rPr>
                <w:del w:id="483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031C70B" w14:textId="3C1C2D39" w:rsidR="003735D7" w:rsidRPr="008724F5" w:rsidDel="00E64175" w:rsidRDefault="003735D7" w:rsidP="003735D7">
            <w:pPr>
              <w:pStyle w:val="TAC"/>
              <w:rPr>
                <w:del w:id="4833" w:author="Petrovic Niels 1SC3" w:date="2021-07-27T10:41:00Z"/>
              </w:rPr>
            </w:pPr>
            <w:del w:id="4834" w:author="Petrovic Niels 1SC3" w:date="2021-07-27T10:41: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ADBCC1" w14:textId="323F8836" w:rsidR="003735D7" w:rsidRPr="008724F5" w:rsidDel="00E64175" w:rsidRDefault="003735D7" w:rsidP="003735D7">
            <w:pPr>
              <w:pStyle w:val="TAC"/>
              <w:rPr>
                <w:del w:id="4835" w:author="Petrovic Niels 1SC3" w:date="2021-07-27T10:41:00Z"/>
              </w:rPr>
            </w:pPr>
            <w:del w:id="483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2EDDBB" w14:textId="60599438" w:rsidR="003735D7" w:rsidRPr="008724F5" w:rsidDel="00E64175" w:rsidRDefault="003735D7" w:rsidP="003735D7">
            <w:pPr>
              <w:pStyle w:val="TAC"/>
              <w:rPr>
                <w:del w:id="4837" w:author="Petrovic Niels 1SC3" w:date="2021-07-27T10:41:00Z"/>
              </w:rPr>
            </w:pPr>
            <w:del w:id="4838" w:author="Petrovic Niels 1SC3" w:date="2021-07-27T10:41: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FD0974" w14:textId="4E9E2AFA" w:rsidR="003735D7" w:rsidRPr="008724F5" w:rsidDel="00E64175" w:rsidRDefault="003735D7" w:rsidP="003735D7">
            <w:pPr>
              <w:pStyle w:val="TAC"/>
              <w:rPr>
                <w:del w:id="4839" w:author="Petrovic Niels 1SC3" w:date="2021-07-27T10:41:00Z"/>
              </w:rPr>
            </w:pPr>
            <w:del w:id="484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608729" w14:textId="4AB780F8" w:rsidR="003735D7" w:rsidRPr="008724F5" w:rsidDel="00E64175" w:rsidRDefault="003735D7" w:rsidP="003735D7">
            <w:pPr>
              <w:pStyle w:val="TAC"/>
              <w:rPr>
                <w:del w:id="4841" w:author="Petrovic Niels 1SC3" w:date="2021-07-27T10:41:00Z"/>
              </w:rPr>
            </w:pPr>
            <w:del w:id="484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2E1430" w14:textId="0DFC4701" w:rsidR="003735D7" w:rsidRPr="008724F5" w:rsidDel="00E64175" w:rsidRDefault="003735D7" w:rsidP="003735D7">
            <w:pPr>
              <w:pStyle w:val="TAC"/>
              <w:rPr>
                <w:del w:id="4843" w:author="Petrovic Niels 1SC3" w:date="2021-07-27T10:41:00Z"/>
              </w:rPr>
            </w:pPr>
            <w:del w:id="484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C940F7" w14:textId="0F2A3423" w:rsidR="003735D7" w:rsidRPr="008724F5" w:rsidDel="00E64175" w:rsidRDefault="003735D7" w:rsidP="003735D7">
            <w:pPr>
              <w:pStyle w:val="TAC"/>
              <w:rPr>
                <w:del w:id="4845" w:author="Petrovic Niels 1SC3" w:date="2021-07-27T10:41:00Z"/>
              </w:rPr>
            </w:pPr>
            <w:del w:id="484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CE212B" w14:textId="79564D16" w:rsidR="003735D7" w:rsidRPr="008724F5" w:rsidDel="00E64175" w:rsidRDefault="003735D7" w:rsidP="003735D7">
            <w:pPr>
              <w:pStyle w:val="TAC"/>
              <w:rPr>
                <w:del w:id="4847" w:author="Petrovic Niels 1SC3" w:date="2021-07-27T10:41:00Z"/>
              </w:rPr>
            </w:pPr>
            <w:del w:id="4848" w:author="Petrovic Niels 1SC3" w:date="2021-07-27T10:41: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BDB3581" w14:textId="4A509BFF" w:rsidR="003735D7" w:rsidRPr="008724F5" w:rsidDel="00E64175" w:rsidRDefault="003735D7" w:rsidP="003735D7">
            <w:pPr>
              <w:pStyle w:val="TAC"/>
              <w:rPr>
                <w:del w:id="4849" w:author="Petrovic Niels 1SC3" w:date="2021-07-27T10:41:00Z"/>
              </w:rPr>
            </w:pPr>
            <w:del w:id="48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A06942" w14:textId="1248D70C" w:rsidR="003735D7" w:rsidRPr="008724F5" w:rsidDel="00E64175" w:rsidRDefault="003735D7" w:rsidP="003735D7">
            <w:pPr>
              <w:pStyle w:val="TAC"/>
              <w:rPr>
                <w:del w:id="4851" w:author="Petrovic Niels 1SC3" w:date="2021-07-27T10:41:00Z"/>
              </w:rPr>
            </w:pPr>
            <w:del w:id="485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F2E930" w14:textId="217BD250" w:rsidR="003735D7" w:rsidRPr="008724F5" w:rsidDel="00E64175" w:rsidRDefault="003735D7" w:rsidP="003735D7">
            <w:pPr>
              <w:pStyle w:val="TAC"/>
              <w:rPr>
                <w:del w:id="4853" w:author="Petrovic Niels 1SC3" w:date="2021-07-27T10:41:00Z"/>
              </w:rPr>
            </w:pPr>
            <w:del w:id="485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E8929B" w14:textId="01D6F6A6" w:rsidR="003735D7" w:rsidRPr="008724F5" w:rsidDel="00E64175" w:rsidRDefault="003735D7" w:rsidP="003735D7">
            <w:pPr>
              <w:pStyle w:val="TAC"/>
              <w:rPr>
                <w:del w:id="4855" w:author="Petrovic Niels 1SC3" w:date="2021-07-27T10:41:00Z"/>
              </w:rPr>
            </w:pPr>
            <w:del w:id="4856" w:author="Petrovic Niels 1SC3" w:date="2021-07-27T10:41: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54D18AE" w14:textId="3D80BAE1" w:rsidR="003735D7" w:rsidRPr="008724F5" w:rsidDel="00E64175" w:rsidRDefault="003735D7" w:rsidP="003735D7">
            <w:pPr>
              <w:pStyle w:val="TAC"/>
              <w:rPr>
                <w:del w:id="4857" w:author="Petrovic Niels 1SC3" w:date="2021-07-27T10:41:00Z"/>
              </w:rPr>
            </w:pPr>
            <w:del w:id="4858" w:author="Petrovic Niels 1SC3" w:date="2021-07-27T10:41:00Z">
              <w:r w:rsidRPr="008724F5" w:rsidDel="00E64175">
                <w:delText>13200</w:delText>
              </w:r>
            </w:del>
          </w:p>
        </w:tc>
      </w:tr>
      <w:tr w:rsidR="003735D7" w:rsidRPr="008724F5" w:rsidDel="00E64175" w14:paraId="37BFF9AF" w14:textId="3C489EC3" w:rsidTr="000B6DFE">
        <w:trPr>
          <w:trHeight w:val="20"/>
          <w:del w:id="485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E914B1" w14:textId="7DB59969" w:rsidR="003735D7" w:rsidRPr="008724F5" w:rsidDel="00E64175" w:rsidRDefault="003735D7" w:rsidP="003735D7">
            <w:pPr>
              <w:spacing w:after="0"/>
              <w:rPr>
                <w:del w:id="486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0CBA38B" w14:textId="21E058FB" w:rsidR="003735D7" w:rsidRPr="008724F5" w:rsidDel="00E64175" w:rsidRDefault="003735D7" w:rsidP="003735D7">
            <w:pPr>
              <w:pStyle w:val="TAC"/>
              <w:rPr>
                <w:del w:id="4861" w:author="Petrovic Niels 1SC3" w:date="2021-07-27T10:41:00Z"/>
              </w:rPr>
            </w:pPr>
            <w:del w:id="4862" w:author="Petrovic Niels 1SC3" w:date="2021-07-27T10:41: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F4DCBCA" w14:textId="570865F4" w:rsidR="003735D7" w:rsidRPr="008724F5" w:rsidDel="00E64175" w:rsidRDefault="003735D7" w:rsidP="003735D7">
            <w:pPr>
              <w:pStyle w:val="TAC"/>
              <w:rPr>
                <w:del w:id="4863" w:author="Petrovic Niels 1SC3" w:date="2021-07-27T10:41:00Z"/>
              </w:rPr>
            </w:pPr>
            <w:del w:id="486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8FB204" w14:textId="356CEA0E" w:rsidR="003735D7" w:rsidRPr="008724F5" w:rsidDel="00E64175" w:rsidRDefault="003735D7" w:rsidP="003735D7">
            <w:pPr>
              <w:pStyle w:val="TAC"/>
              <w:rPr>
                <w:del w:id="4865" w:author="Petrovic Niels 1SC3" w:date="2021-07-27T10:41:00Z"/>
              </w:rPr>
            </w:pPr>
            <w:del w:id="4866" w:author="Petrovic Niels 1SC3" w:date="2021-07-27T10:41: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AD0EAE" w14:textId="166E9530" w:rsidR="003735D7" w:rsidRPr="008724F5" w:rsidDel="00E64175" w:rsidRDefault="003735D7" w:rsidP="003735D7">
            <w:pPr>
              <w:pStyle w:val="TAC"/>
              <w:rPr>
                <w:del w:id="4867" w:author="Petrovic Niels 1SC3" w:date="2021-07-27T10:41:00Z"/>
              </w:rPr>
            </w:pPr>
            <w:del w:id="486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7191123" w14:textId="5576C13E" w:rsidR="003735D7" w:rsidRPr="008724F5" w:rsidDel="00E64175" w:rsidRDefault="003735D7" w:rsidP="003735D7">
            <w:pPr>
              <w:pStyle w:val="TAC"/>
              <w:rPr>
                <w:del w:id="4869" w:author="Petrovic Niels 1SC3" w:date="2021-07-27T10:41:00Z"/>
              </w:rPr>
            </w:pPr>
            <w:del w:id="487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B34316" w14:textId="01C25841" w:rsidR="003735D7" w:rsidRPr="008724F5" w:rsidDel="00E64175" w:rsidRDefault="003735D7" w:rsidP="003735D7">
            <w:pPr>
              <w:pStyle w:val="TAC"/>
              <w:rPr>
                <w:del w:id="4871" w:author="Petrovic Niels 1SC3" w:date="2021-07-27T10:41:00Z"/>
              </w:rPr>
            </w:pPr>
            <w:del w:id="487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214E88" w14:textId="4A953427" w:rsidR="003735D7" w:rsidRPr="008724F5" w:rsidDel="00E64175" w:rsidRDefault="003735D7" w:rsidP="003735D7">
            <w:pPr>
              <w:pStyle w:val="TAC"/>
              <w:rPr>
                <w:del w:id="4873" w:author="Petrovic Niels 1SC3" w:date="2021-07-27T10:41:00Z"/>
              </w:rPr>
            </w:pPr>
            <w:del w:id="487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CE58FA" w14:textId="38CDC7E9" w:rsidR="003735D7" w:rsidRPr="008724F5" w:rsidDel="00E64175" w:rsidRDefault="003735D7" w:rsidP="003735D7">
            <w:pPr>
              <w:pStyle w:val="TAC"/>
              <w:rPr>
                <w:del w:id="4875" w:author="Petrovic Niels 1SC3" w:date="2021-07-27T10:41:00Z"/>
              </w:rPr>
            </w:pPr>
            <w:del w:id="4876" w:author="Petrovic Niels 1SC3" w:date="2021-07-27T10:41: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3830B0" w14:textId="0E75D799" w:rsidR="003735D7" w:rsidRPr="008724F5" w:rsidDel="00E64175" w:rsidRDefault="003735D7" w:rsidP="003735D7">
            <w:pPr>
              <w:pStyle w:val="TAC"/>
              <w:rPr>
                <w:del w:id="4877" w:author="Petrovic Niels 1SC3" w:date="2021-07-27T10:41:00Z"/>
              </w:rPr>
            </w:pPr>
            <w:del w:id="487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B08D73" w14:textId="03050A30" w:rsidR="003735D7" w:rsidRPr="008724F5" w:rsidDel="00E64175" w:rsidRDefault="003735D7" w:rsidP="003735D7">
            <w:pPr>
              <w:pStyle w:val="TAC"/>
              <w:rPr>
                <w:del w:id="4879" w:author="Petrovic Niels 1SC3" w:date="2021-07-27T10:41:00Z"/>
              </w:rPr>
            </w:pPr>
            <w:del w:id="488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2F79DA" w14:textId="71A9FB6A" w:rsidR="003735D7" w:rsidRPr="008724F5" w:rsidDel="00E64175" w:rsidRDefault="003735D7" w:rsidP="003735D7">
            <w:pPr>
              <w:pStyle w:val="TAC"/>
              <w:rPr>
                <w:del w:id="4881" w:author="Petrovic Niels 1SC3" w:date="2021-07-27T10:41:00Z"/>
              </w:rPr>
            </w:pPr>
            <w:del w:id="488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626A73" w14:textId="3D1D25B7" w:rsidR="003735D7" w:rsidRPr="008724F5" w:rsidDel="00E64175" w:rsidRDefault="003735D7" w:rsidP="003735D7">
            <w:pPr>
              <w:pStyle w:val="TAC"/>
              <w:rPr>
                <w:del w:id="4883" w:author="Petrovic Niels 1SC3" w:date="2021-07-27T10:41:00Z"/>
              </w:rPr>
            </w:pPr>
            <w:del w:id="4884" w:author="Petrovic Niels 1SC3" w:date="2021-07-27T10:41: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9A97D8" w14:textId="0B2F9A8C" w:rsidR="003735D7" w:rsidRPr="008724F5" w:rsidDel="00E64175" w:rsidRDefault="003735D7" w:rsidP="003735D7">
            <w:pPr>
              <w:pStyle w:val="TAC"/>
              <w:rPr>
                <w:del w:id="4885" w:author="Petrovic Niels 1SC3" w:date="2021-07-27T10:41:00Z"/>
              </w:rPr>
            </w:pPr>
            <w:del w:id="4886" w:author="Petrovic Niels 1SC3" w:date="2021-07-27T10:41:00Z">
              <w:r w:rsidRPr="008724F5" w:rsidDel="00E64175">
                <w:delText>8448</w:delText>
              </w:r>
            </w:del>
          </w:p>
        </w:tc>
      </w:tr>
      <w:tr w:rsidR="003735D7" w:rsidRPr="008724F5" w:rsidDel="00E64175" w14:paraId="55836CB6" w14:textId="7E36DAE4" w:rsidTr="000B6DFE">
        <w:trPr>
          <w:trHeight w:val="20"/>
          <w:del w:id="488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DA7B99" w14:textId="48FF77A1" w:rsidR="003735D7" w:rsidRPr="008724F5" w:rsidDel="00E64175" w:rsidRDefault="003735D7" w:rsidP="003735D7">
            <w:pPr>
              <w:spacing w:after="0"/>
              <w:rPr>
                <w:del w:id="488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AC4924C" w14:textId="2A7AF906" w:rsidR="003735D7" w:rsidRPr="008724F5" w:rsidDel="00E64175" w:rsidRDefault="003735D7" w:rsidP="003735D7">
            <w:pPr>
              <w:pStyle w:val="TAC"/>
              <w:rPr>
                <w:del w:id="4889" w:author="Petrovic Niels 1SC3" w:date="2021-07-27T10:41:00Z"/>
              </w:rPr>
            </w:pPr>
            <w:del w:id="4890" w:author="Petrovic Niels 1SC3" w:date="2021-07-27T10:41: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22D2ECC" w14:textId="62680F96" w:rsidR="003735D7" w:rsidRPr="008724F5" w:rsidDel="00E64175" w:rsidRDefault="003735D7" w:rsidP="003735D7">
            <w:pPr>
              <w:pStyle w:val="TAC"/>
              <w:rPr>
                <w:del w:id="4891" w:author="Petrovic Niels 1SC3" w:date="2021-07-27T10:41:00Z"/>
              </w:rPr>
            </w:pPr>
            <w:del w:id="489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692300" w14:textId="7E16AF12" w:rsidR="003735D7" w:rsidRPr="008724F5" w:rsidDel="00E64175" w:rsidRDefault="003735D7" w:rsidP="003735D7">
            <w:pPr>
              <w:pStyle w:val="TAC"/>
              <w:rPr>
                <w:del w:id="4893" w:author="Petrovic Niels 1SC3" w:date="2021-07-27T10:41:00Z"/>
              </w:rPr>
            </w:pPr>
            <w:del w:id="4894" w:author="Petrovic Niels 1SC3" w:date="2021-07-27T10:41:00Z">
              <w:r w:rsidRPr="008724F5" w:rsidDel="00E64175">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707723" w14:textId="15F1E8D6" w:rsidR="003735D7" w:rsidRPr="008724F5" w:rsidDel="00E64175" w:rsidRDefault="003735D7" w:rsidP="003735D7">
            <w:pPr>
              <w:pStyle w:val="TAC"/>
              <w:rPr>
                <w:del w:id="4895" w:author="Petrovic Niels 1SC3" w:date="2021-07-27T10:41:00Z"/>
              </w:rPr>
            </w:pPr>
            <w:del w:id="489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976623" w14:textId="0E06E9E7" w:rsidR="003735D7" w:rsidRPr="008724F5" w:rsidDel="00E64175" w:rsidRDefault="003735D7" w:rsidP="003735D7">
            <w:pPr>
              <w:pStyle w:val="TAC"/>
              <w:rPr>
                <w:del w:id="4897" w:author="Petrovic Niels 1SC3" w:date="2021-07-27T10:41:00Z"/>
              </w:rPr>
            </w:pPr>
            <w:del w:id="489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362043" w14:textId="76B007C1" w:rsidR="003735D7" w:rsidRPr="008724F5" w:rsidDel="00E64175" w:rsidRDefault="003735D7" w:rsidP="003735D7">
            <w:pPr>
              <w:pStyle w:val="TAC"/>
              <w:rPr>
                <w:del w:id="4899" w:author="Petrovic Niels 1SC3" w:date="2021-07-27T10:41:00Z"/>
              </w:rPr>
            </w:pPr>
            <w:del w:id="490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80721F" w14:textId="11C4A447" w:rsidR="003735D7" w:rsidRPr="008724F5" w:rsidDel="00E64175" w:rsidRDefault="003735D7" w:rsidP="003735D7">
            <w:pPr>
              <w:pStyle w:val="TAC"/>
              <w:rPr>
                <w:del w:id="4901" w:author="Petrovic Niels 1SC3" w:date="2021-07-27T10:41:00Z"/>
              </w:rPr>
            </w:pPr>
            <w:del w:id="490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A6E98C" w14:textId="679B14BA" w:rsidR="003735D7" w:rsidRPr="008724F5" w:rsidDel="00E64175" w:rsidRDefault="003735D7" w:rsidP="003735D7">
            <w:pPr>
              <w:pStyle w:val="TAC"/>
              <w:rPr>
                <w:del w:id="4903" w:author="Petrovic Niels 1SC3" w:date="2021-07-27T10:41:00Z"/>
              </w:rPr>
            </w:pPr>
            <w:del w:id="4904" w:author="Petrovic Niels 1SC3" w:date="2021-07-27T10:41:00Z">
              <w:r w:rsidRPr="008724F5" w:rsidDel="00E64175">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5A9B58" w14:textId="4806C9C1" w:rsidR="003735D7" w:rsidRPr="008724F5" w:rsidDel="00E64175" w:rsidRDefault="003735D7" w:rsidP="003735D7">
            <w:pPr>
              <w:pStyle w:val="TAC"/>
              <w:rPr>
                <w:del w:id="4905" w:author="Petrovic Niels 1SC3" w:date="2021-07-27T10:41:00Z"/>
              </w:rPr>
            </w:pPr>
            <w:del w:id="49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063FA2" w14:textId="3420DB22" w:rsidR="003735D7" w:rsidRPr="008724F5" w:rsidDel="00E64175" w:rsidRDefault="003735D7" w:rsidP="003735D7">
            <w:pPr>
              <w:pStyle w:val="TAC"/>
              <w:rPr>
                <w:del w:id="4907" w:author="Petrovic Niels 1SC3" w:date="2021-07-27T10:41:00Z"/>
              </w:rPr>
            </w:pPr>
            <w:del w:id="490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C3FA54" w14:textId="2B5410C4" w:rsidR="003735D7" w:rsidRPr="008724F5" w:rsidDel="00E64175" w:rsidRDefault="003735D7" w:rsidP="003735D7">
            <w:pPr>
              <w:pStyle w:val="TAC"/>
              <w:rPr>
                <w:del w:id="4909" w:author="Petrovic Niels 1SC3" w:date="2021-07-27T10:41:00Z"/>
              </w:rPr>
            </w:pPr>
            <w:del w:id="491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671F24" w14:textId="3D987720" w:rsidR="003735D7" w:rsidRPr="008724F5" w:rsidDel="00E64175" w:rsidRDefault="003735D7" w:rsidP="003735D7">
            <w:pPr>
              <w:pStyle w:val="TAC"/>
              <w:rPr>
                <w:del w:id="4911" w:author="Petrovic Niels 1SC3" w:date="2021-07-27T10:41:00Z"/>
              </w:rPr>
            </w:pPr>
            <w:del w:id="4912" w:author="Petrovic Niels 1SC3" w:date="2021-07-27T10:41:00Z">
              <w:r w:rsidRPr="008724F5" w:rsidDel="00E64175">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226B84" w14:textId="41F5652A" w:rsidR="003735D7" w:rsidRPr="008724F5" w:rsidDel="00E64175" w:rsidRDefault="003735D7" w:rsidP="003735D7">
            <w:pPr>
              <w:pStyle w:val="TAC"/>
              <w:rPr>
                <w:del w:id="4913" w:author="Petrovic Niels 1SC3" w:date="2021-07-27T10:41:00Z"/>
              </w:rPr>
            </w:pPr>
            <w:del w:id="4914" w:author="Petrovic Niels 1SC3" w:date="2021-07-27T10:41:00Z">
              <w:r w:rsidRPr="008724F5" w:rsidDel="00E64175">
                <w:delText>16896</w:delText>
              </w:r>
            </w:del>
          </w:p>
        </w:tc>
      </w:tr>
      <w:tr w:rsidR="003735D7" w:rsidRPr="008724F5" w:rsidDel="00E64175" w14:paraId="1FBA1424" w14:textId="0E61B6F6" w:rsidTr="000B6DFE">
        <w:trPr>
          <w:trHeight w:val="20"/>
          <w:del w:id="49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EE6014" w14:textId="1978467B" w:rsidR="003735D7" w:rsidRPr="008724F5" w:rsidDel="00E64175" w:rsidRDefault="003735D7" w:rsidP="003735D7">
            <w:pPr>
              <w:spacing w:after="0"/>
              <w:rPr>
                <w:del w:id="491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2CE8B090" w14:textId="1A37BECF" w:rsidR="003735D7" w:rsidRPr="008724F5" w:rsidDel="00E64175" w:rsidRDefault="003735D7" w:rsidP="003735D7">
            <w:pPr>
              <w:pStyle w:val="TAC"/>
              <w:rPr>
                <w:del w:id="4917" w:author="Petrovic Niels 1SC3" w:date="2021-07-27T10:41:00Z"/>
              </w:rPr>
            </w:pPr>
            <w:del w:id="4918" w:author="Petrovic Niels 1SC3" w:date="2021-07-27T10:41: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CA6138" w14:textId="7981E090" w:rsidR="003735D7" w:rsidRPr="008724F5" w:rsidDel="00E64175" w:rsidRDefault="003735D7" w:rsidP="003735D7">
            <w:pPr>
              <w:pStyle w:val="TAC"/>
              <w:rPr>
                <w:del w:id="4919" w:author="Petrovic Niels 1SC3" w:date="2021-07-27T10:41:00Z"/>
              </w:rPr>
            </w:pPr>
            <w:del w:id="492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000AA89" w14:textId="02B9356D" w:rsidR="003735D7" w:rsidRPr="008724F5" w:rsidDel="00E64175" w:rsidRDefault="003735D7" w:rsidP="003735D7">
            <w:pPr>
              <w:pStyle w:val="TAC"/>
              <w:rPr>
                <w:del w:id="4921" w:author="Petrovic Niels 1SC3" w:date="2021-07-27T10:41:00Z"/>
              </w:rPr>
            </w:pPr>
            <w:del w:id="4922" w:author="Petrovic Niels 1SC3" w:date="2021-07-27T10:41:00Z">
              <w:r w:rsidRPr="008724F5" w:rsidDel="00E64175">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49B3A16" w14:textId="302F990D" w:rsidR="003735D7" w:rsidRPr="008724F5" w:rsidDel="00E64175" w:rsidRDefault="003735D7" w:rsidP="003735D7">
            <w:pPr>
              <w:pStyle w:val="TAC"/>
              <w:rPr>
                <w:del w:id="4923" w:author="Petrovic Niels 1SC3" w:date="2021-07-27T10:41:00Z"/>
              </w:rPr>
            </w:pPr>
            <w:del w:id="492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10429F" w14:textId="3E7B4CE3" w:rsidR="003735D7" w:rsidRPr="008724F5" w:rsidDel="00E64175" w:rsidRDefault="003735D7" w:rsidP="003735D7">
            <w:pPr>
              <w:pStyle w:val="TAC"/>
              <w:rPr>
                <w:del w:id="4925" w:author="Petrovic Niels 1SC3" w:date="2021-07-27T10:41:00Z"/>
              </w:rPr>
            </w:pPr>
            <w:del w:id="492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D8A56E" w14:textId="38CD21B8" w:rsidR="003735D7" w:rsidRPr="008724F5" w:rsidDel="00E64175" w:rsidRDefault="003735D7" w:rsidP="003735D7">
            <w:pPr>
              <w:pStyle w:val="TAC"/>
              <w:rPr>
                <w:del w:id="4927" w:author="Petrovic Niels 1SC3" w:date="2021-07-27T10:41:00Z"/>
              </w:rPr>
            </w:pPr>
            <w:del w:id="492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4F345D" w14:textId="1EB259A2" w:rsidR="003735D7" w:rsidRPr="008724F5" w:rsidDel="00E64175" w:rsidRDefault="003735D7" w:rsidP="003735D7">
            <w:pPr>
              <w:pStyle w:val="TAC"/>
              <w:rPr>
                <w:del w:id="4929" w:author="Petrovic Niels 1SC3" w:date="2021-07-27T10:41:00Z"/>
              </w:rPr>
            </w:pPr>
            <w:del w:id="493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98D7F5" w14:textId="2377C323" w:rsidR="003735D7" w:rsidRPr="008724F5" w:rsidDel="00E64175" w:rsidRDefault="003735D7" w:rsidP="003735D7">
            <w:pPr>
              <w:pStyle w:val="TAC"/>
              <w:rPr>
                <w:del w:id="4931" w:author="Petrovic Niels 1SC3" w:date="2021-07-27T10:41:00Z"/>
              </w:rPr>
            </w:pPr>
            <w:del w:id="4932" w:author="Petrovic Niels 1SC3" w:date="2021-07-27T10:41:00Z">
              <w:r w:rsidRPr="008724F5" w:rsidDel="00E64175">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A1BBBB" w14:textId="5B8FADF4" w:rsidR="003735D7" w:rsidRPr="008724F5" w:rsidDel="00E64175" w:rsidRDefault="003735D7" w:rsidP="003735D7">
            <w:pPr>
              <w:pStyle w:val="TAC"/>
              <w:rPr>
                <w:del w:id="4933" w:author="Petrovic Niels 1SC3" w:date="2021-07-27T10:41:00Z"/>
              </w:rPr>
            </w:pPr>
            <w:del w:id="49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ABB3B9" w14:textId="5E8CB25E" w:rsidR="003735D7" w:rsidRPr="008724F5" w:rsidDel="00E64175" w:rsidRDefault="003735D7" w:rsidP="003735D7">
            <w:pPr>
              <w:pStyle w:val="TAC"/>
              <w:rPr>
                <w:del w:id="4935" w:author="Petrovic Niels 1SC3" w:date="2021-07-27T10:41:00Z"/>
              </w:rPr>
            </w:pPr>
            <w:del w:id="493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1AA24A" w14:textId="5EDE3EFE" w:rsidR="003735D7" w:rsidRPr="008724F5" w:rsidDel="00E64175" w:rsidRDefault="003735D7" w:rsidP="003735D7">
            <w:pPr>
              <w:pStyle w:val="TAC"/>
              <w:rPr>
                <w:del w:id="4937" w:author="Petrovic Niels 1SC3" w:date="2021-07-27T10:41:00Z"/>
              </w:rPr>
            </w:pPr>
            <w:del w:id="493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D0C1CE" w14:textId="5FBE811E" w:rsidR="003735D7" w:rsidRPr="008724F5" w:rsidDel="00E64175" w:rsidRDefault="003735D7" w:rsidP="003735D7">
            <w:pPr>
              <w:pStyle w:val="TAC"/>
              <w:rPr>
                <w:del w:id="4939" w:author="Petrovic Niels 1SC3" w:date="2021-07-27T10:41:00Z"/>
              </w:rPr>
            </w:pPr>
            <w:del w:id="4940" w:author="Petrovic Niels 1SC3" w:date="2021-07-27T10:41:00Z">
              <w:r w:rsidRPr="008724F5" w:rsidDel="00E64175">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A7DC46" w14:textId="1530DB82" w:rsidR="003735D7" w:rsidRPr="008724F5" w:rsidDel="00E64175" w:rsidRDefault="003735D7" w:rsidP="003735D7">
            <w:pPr>
              <w:pStyle w:val="TAC"/>
              <w:rPr>
                <w:del w:id="4941" w:author="Petrovic Niels 1SC3" w:date="2021-07-27T10:41:00Z"/>
              </w:rPr>
            </w:pPr>
            <w:del w:id="4942" w:author="Petrovic Niels 1SC3" w:date="2021-07-27T10:41:00Z">
              <w:r w:rsidRPr="008724F5" w:rsidDel="00E64175">
                <w:delText>10692</w:delText>
              </w:r>
            </w:del>
          </w:p>
        </w:tc>
      </w:tr>
      <w:tr w:rsidR="003735D7" w:rsidRPr="008724F5" w:rsidDel="00E64175" w14:paraId="06CDAD81" w14:textId="41456F91" w:rsidTr="000B6DFE">
        <w:trPr>
          <w:trHeight w:val="20"/>
          <w:del w:id="494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37116" w14:textId="55B4BFB3" w:rsidR="003735D7" w:rsidRPr="008724F5" w:rsidDel="00E64175" w:rsidRDefault="003735D7" w:rsidP="003735D7">
            <w:pPr>
              <w:spacing w:after="0"/>
              <w:rPr>
                <w:del w:id="494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9362D53" w14:textId="1CD25DDF" w:rsidR="003735D7" w:rsidRPr="008724F5" w:rsidDel="00E64175" w:rsidRDefault="003735D7" w:rsidP="003735D7">
            <w:pPr>
              <w:pStyle w:val="TAC"/>
              <w:rPr>
                <w:del w:id="4945" w:author="Petrovic Niels 1SC3" w:date="2021-07-27T10:41:00Z"/>
              </w:rPr>
            </w:pPr>
            <w:del w:id="4946" w:author="Petrovic Niels 1SC3" w:date="2021-07-27T10:41: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75A086" w14:textId="258D3F11" w:rsidR="003735D7" w:rsidRPr="008724F5" w:rsidDel="00E64175" w:rsidRDefault="003735D7" w:rsidP="003735D7">
            <w:pPr>
              <w:pStyle w:val="TAC"/>
              <w:rPr>
                <w:del w:id="4947" w:author="Petrovic Niels 1SC3" w:date="2021-07-27T10:41:00Z"/>
              </w:rPr>
            </w:pPr>
            <w:del w:id="494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9BE036" w14:textId="7BFC7E17" w:rsidR="003735D7" w:rsidRPr="008724F5" w:rsidDel="00E64175" w:rsidRDefault="003735D7" w:rsidP="003735D7">
            <w:pPr>
              <w:pStyle w:val="TAC"/>
              <w:rPr>
                <w:del w:id="4949" w:author="Petrovic Niels 1SC3" w:date="2021-07-27T10:41:00Z"/>
              </w:rPr>
            </w:pPr>
            <w:del w:id="4950" w:author="Petrovic Niels 1SC3" w:date="2021-07-27T10:41:00Z">
              <w:r w:rsidRPr="008724F5" w:rsidDel="00E64175">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F565E9" w14:textId="22F0F2DB" w:rsidR="003735D7" w:rsidRPr="008724F5" w:rsidDel="00E64175" w:rsidRDefault="003735D7" w:rsidP="003735D7">
            <w:pPr>
              <w:pStyle w:val="TAC"/>
              <w:rPr>
                <w:del w:id="4951" w:author="Petrovic Niels 1SC3" w:date="2021-07-27T10:41:00Z"/>
              </w:rPr>
            </w:pPr>
            <w:del w:id="495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85383DE" w14:textId="205DADB5" w:rsidR="003735D7" w:rsidRPr="008724F5" w:rsidDel="00E64175" w:rsidRDefault="003735D7" w:rsidP="003735D7">
            <w:pPr>
              <w:pStyle w:val="TAC"/>
              <w:rPr>
                <w:del w:id="4953" w:author="Petrovic Niels 1SC3" w:date="2021-07-27T10:41:00Z"/>
              </w:rPr>
            </w:pPr>
            <w:del w:id="495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F6CEE4" w14:textId="06AF4A69" w:rsidR="003735D7" w:rsidRPr="008724F5" w:rsidDel="00E64175" w:rsidRDefault="003735D7" w:rsidP="003735D7">
            <w:pPr>
              <w:pStyle w:val="TAC"/>
              <w:rPr>
                <w:del w:id="4955" w:author="Petrovic Niels 1SC3" w:date="2021-07-27T10:41:00Z"/>
              </w:rPr>
            </w:pPr>
            <w:del w:id="495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6BC23E" w14:textId="0E77D871" w:rsidR="003735D7" w:rsidRPr="008724F5" w:rsidDel="00E64175" w:rsidRDefault="003735D7" w:rsidP="003735D7">
            <w:pPr>
              <w:pStyle w:val="TAC"/>
              <w:rPr>
                <w:del w:id="4957" w:author="Petrovic Niels 1SC3" w:date="2021-07-27T10:41:00Z"/>
              </w:rPr>
            </w:pPr>
            <w:del w:id="495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078DF4" w14:textId="5BC90476" w:rsidR="003735D7" w:rsidRPr="008724F5" w:rsidDel="00E64175" w:rsidRDefault="003735D7" w:rsidP="003735D7">
            <w:pPr>
              <w:pStyle w:val="TAC"/>
              <w:rPr>
                <w:del w:id="4959" w:author="Petrovic Niels 1SC3" w:date="2021-07-27T10:41:00Z"/>
              </w:rPr>
            </w:pPr>
            <w:del w:id="4960" w:author="Petrovic Niels 1SC3" w:date="2021-07-27T10:41:00Z">
              <w:r w:rsidRPr="008724F5" w:rsidDel="00E64175">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DDA3C7" w14:textId="7342D165" w:rsidR="003735D7" w:rsidRPr="008724F5" w:rsidDel="00E64175" w:rsidRDefault="003735D7" w:rsidP="003735D7">
            <w:pPr>
              <w:pStyle w:val="TAC"/>
              <w:rPr>
                <w:del w:id="4961" w:author="Petrovic Niels 1SC3" w:date="2021-07-27T10:41:00Z"/>
              </w:rPr>
            </w:pPr>
            <w:del w:id="49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E0F6D7" w14:textId="6433B624" w:rsidR="003735D7" w:rsidRPr="008724F5" w:rsidDel="00E64175" w:rsidRDefault="003735D7" w:rsidP="003735D7">
            <w:pPr>
              <w:pStyle w:val="TAC"/>
              <w:rPr>
                <w:del w:id="4963" w:author="Petrovic Niels 1SC3" w:date="2021-07-27T10:41:00Z"/>
              </w:rPr>
            </w:pPr>
            <w:del w:id="496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6A5F03" w14:textId="4C9FF6A7" w:rsidR="003735D7" w:rsidRPr="008724F5" w:rsidDel="00E64175" w:rsidRDefault="003735D7" w:rsidP="003735D7">
            <w:pPr>
              <w:pStyle w:val="TAC"/>
              <w:rPr>
                <w:del w:id="4965" w:author="Petrovic Niels 1SC3" w:date="2021-07-27T10:41:00Z"/>
              </w:rPr>
            </w:pPr>
            <w:del w:id="496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CBC5D0" w14:textId="61E043D7" w:rsidR="003735D7" w:rsidRPr="008724F5" w:rsidDel="00E64175" w:rsidRDefault="003735D7" w:rsidP="003735D7">
            <w:pPr>
              <w:pStyle w:val="TAC"/>
              <w:rPr>
                <w:del w:id="4967" w:author="Petrovic Niels 1SC3" w:date="2021-07-27T10:41:00Z"/>
              </w:rPr>
            </w:pPr>
            <w:del w:id="4968" w:author="Petrovic Niels 1SC3" w:date="2021-07-27T10:41:00Z">
              <w:r w:rsidRPr="008724F5" w:rsidDel="00E6417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70A098" w14:textId="12FAF994" w:rsidR="003735D7" w:rsidRPr="008724F5" w:rsidDel="00E64175" w:rsidRDefault="003735D7" w:rsidP="003735D7">
            <w:pPr>
              <w:pStyle w:val="TAC"/>
              <w:rPr>
                <w:del w:id="4969" w:author="Petrovic Niels 1SC3" w:date="2021-07-27T10:41:00Z"/>
              </w:rPr>
            </w:pPr>
            <w:del w:id="4970" w:author="Petrovic Niels 1SC3" w:date="2021-07-27T10:41:00Z">
              <w:r w:rsidRPr="008724F5" w:rsidDel="00E64175">
                <w:delText>21384</w:delText>
              </w:r>
            </w:del>
          </w:p>
        </w:tc>
      </w:tr>
      <w:tr w:rsidR="003735D7" w:rsidRPr="008724F5" w:rsidDel="00E64175" w14:paraId="48542E1F" w14:textId="47DD18F1" w:rsidTr="000B6DFE">
        <w:trPr>
          <w:trHeight w:val="20"/>
          <w:del w:id="497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5EFE1" w14:textId="1FD5EE7C" w:rsidR="003735D7" w:rsidRPr="008724F5" w:rsidDel="00E64175" w:rsidRDefault="003735D7" w:rsidP="003735D7">
            <w:pPr>
              <w:spacing w:after="0"/>
              <w:rPr>
                <w:del w:id="497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7C503F2F" w14:textId="1FC43F59" w:rsidR="003735D7" w:rsidRPr="008724F5" w:rsidDel="00E64175" w:rsidRDefault="003735D7" w:rsidP="003735D7">
            <w:pPr>
              <w:pStyle w:val="TAC"/>
              <w:rPr>
                <w:del w:id="4973" w:author="Petrovic Niels 1SC3" w:date="2021-07-27T10:41:00Z"/>
              </w:rPr>
            </w:pPr>
            <w:del w:id="4974" w:author="Petrovic Niels 1SC3" w:date="2021-07-27T10:41: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94F3F9" w14:textId="29106A86" w:rsidR="003735D7" w:rsidRPr="008724F5" w:rsidDel="00E64175" w:rsidRDefault="003735D7" w:rsidP="003735D7">
            <w:pPr>
              <w:pStyle w:val="TAC"/>
              <w:rPr>
                <w:del w:id="4975" w:author="Petrovic Niels 1SC3" w:date="2021-07-27T10:41:00Z"/>
              </w:rPr>
            </w:pPr>
            <w:del w:id="497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6061B6" w14:textId="488852E8" w:rsidR="003735D7" w:rsidRPr="008724F5" w:rsidDel="00E64175" w:rsidRDefault="003735D7" w:rsidP="003735D7">
            <w:pPr>
              <w:pStyle w:val="TAC"/>
              <w:rPr>
                <w:del w:id="4977" w:author="Petrovic Niels 1SC3" w:date="2021-07-27T10:41:00Z"/>
              </w:rPr>
            </w:pPr>
            <w:del w:id="4978" w:author="Petrovic Niels 1SC3" w:date="2021-07-27T10:41: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915D2E" w14:textId="5258BF73" w:rsidR="003735D7" w:rsidRPr="008724F5" w:rsidDel="00E64175" w:rsidRDefault="003735D7" w:rsidP="003735D7">
            <w:pPr>
              <w:pStyle w:val="TAC"/>
              <w:rPr>
                <w:del w:id="4979" w:author="Petrovic Niels 1SC3" w:date="2021-07-27T10:41:00Z"/>
              </w:rPr>
            </w:pPr>
            <w:del w:id="498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B0944A" w14:textId="1C483B66" w:rsidR="003735D7" w:rsidRPr="008724F5" w:rsidDel="00E64175" w:rsidRDefault="003735D7" w:rsidP="003735D7">
            <w:pPr>
              <w:pStyle w:val="TAC"/>
              <w:rPr>
                <w:del w:id="4981" w:author="Petrovic Niels 1SC3" w:date="2021-07-27T10:41:00Z"/>
              </w:rPr>
            </w:pPr>
            <w:del w:id="498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35A7FC" w14:textId="28F91214" w:rsidR="003735D7" w:rsidRPr="008724F5" w:rsidDel="00E64175" w:rsidRDefault="003735D7" w:rsidP="003735D7">
            <w:pPr>
              <w:pStyle w:val="TAC"/>
              <w:rPr>
                <w:del w:id="4983" w:author="Petrovic Niels 1SC3" w:date="2021-07-27T10:41:00Z"/>
              </w:rPr>
            </w:pPr>
            <w:del w:id="498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7A44DD" w14:textId="45D09542" w:rsidR="003735D7" w:rsidRPr="008724F5" w:rsidDel="00E64175" w:rsidRDefault="003735D7" w:rsidP="003735D7">
            <w:pPr>
              <w:pStyle w:val="TAC"/>
              <w:rPr>
                <w:del w:id="4985" w:author="Petrovic Niels 1SC3" w:date="2021-07-27T10:41:00Z"/>
              </w:rPr>
            </w:pPr>
            <w:del w:id="498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B0B5B7" w14:textId="4A2661E9" w:rsidR="003735D7" w:rsidRPr="008724F5" w:rsidDel="00E64175" w:rsidRDefault="003735D7" w:rsidP="003735D7">
            <w:pPr>
              <w:pStyle w:val="TAC"/>
              <w:rPr>
                <w:del w:id="4987" w:author="Petrovic Niels 1SC3" w:date="2021-07-27T10:41:00Z"/>
              </w:rPr>
            </w:pPr>
            <w:del w:id="4988" w:author="Petrovic Niels 1SC3" w:date="2021-07-27T10:41: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3808D1" w14:textId="0064B74F" w:rsidR="003735D7" w:rsidRPr="008724F5" w:rsidDel="00E64175" w:rsidRDefault="003735D7" w:rsidP="003735D7">
            <w:pPr>
              <w:pStyle w:val="TAC"/>
              <w:rPr>
                <w:del w:id="4989" w:author="Petrovic Niels 1SC3" w:date="2021-07-27T10:41:00Z"/>
              </w:rPr>
            </w:pPr>
            <w:del w:id="499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B723E0" w14:textId="48CB367D" w:rsidR="003735D7" w:rsidRPr="008724F5" w:rsidDel="00E64175" w:rsidRDefault="003735D7" w:rsidP="003735D7">
            <w:pPr>
              <w:pStyle w:val="TAC"/>
              <w:rPr>
                <w:del w:id="4991" w:author="Petrovic Niels 1SC3" w:date="2021-07-27T10:41:00Z"/>
              </w:rPr>
            </w:pPr>
            <w:del w:id="499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E81C13" w14:textId="1F3862FE" w:rsidR="003735D7" w:rsidRPr="008724F5" w:rsidDel="00E64175" w:rsidRDefault="003735D7" w:rsidP="003735D7">
            <w:pPr>
              <w:pStyle w:val="TAC"/>
              <w:rPr>
                <w:del w:id="4993" w:author="Petrovic Niels 1SC3" w:date="2021-07-27T10:41:00Z"/>
              </w:rPr>
            </w:pPr>
            <w:del w:id="499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89B441" w14:textId="48959020" w:rsidR="003735D7" w:rsidRPr="008724F5" w:rsidDel="00E64175" w:rsidRDefault="003735D7" w:rsidP="003735D7">
            <w:pPr>
              <w:pStyle w:val="TAC"/>
              <w:rPr>
                <w:del w:id="4995" w:author="Petrovic Niels 1SC3" w:date="2021-07-27T10:41:00Z"/>
              </w:rPr>
            </w:pPr>
            <w:del w:id="4996" w:author="Petrovic Niels 1SC3" w:date="2021-07-27T10:41: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6D51A06" w14:textId="6A5E89E5" w:rsidR="003735D7" w:rsidRPr="008724F5" w:rsidDel="00E64175" w:rsidRDefault="003735D7" w:rsidP="003735D7">
            <w:pPr>
              <w:pStyle w:val="TAC"/>
              <w:rPr>
                <w:del w:id="4997" w:author="Petrovic Niels 1SC3" w:date="2021-07-27T10:41:00Z"/>
              </w:rPr>
            </w:pPr>
            <w:del w:id="4998" w:author="Petrovic Niels 1SC3" w:date="2021-07-27T10:41:00Z">
              <w:r w:rsidRPr="008724F5" w:rsidDel="00E64175">
                <w:delText>14256</w:delText>
              </w:r>
            </w:del>
          </w:p>
        </w:tc>
      </w:tr>
      <w:tr w:rsidR="003735D7" w:rsidRPr="008724F5" w:rsidDel="00E64175" w14:paraId="72118FD4" w14:textId="2D1246BA" w:rsidTr="000B6DFE">
        <w:trPr>
          <w:trHeight w:val="20"/>
          <w:del w:id="499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7A4236" w14:textId="0812ADF8" w:rsidR="003735D7" w:rsidRPr="008724F5" w:rsidDel="00E64175" w:rsidRDefault="003735D7" w:rsidP="003735D7">
            <w:pPr>
              <w:spacing w:after="0"/>
              <w:rPr>
                <w:del w:id="500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D4B017C" w14:textId="185F3A78" w:rsidR="003735D7" w:rsidRPr="008724F5" w:rsidDel="00E64175" w:rsidRDefault="003735D7" w:rsidP="003735D7">
            <w:pPr>
              <w:pStyle w:val="TAC"/>
              <w:rPr>
                <w:del w:id="5001" w:author="Petrovic Niels 1SC3" w:date="2021-07-27T10:41:00Z"/>
              </w:rPr>
            </w:pPr>
            <w:del w:id="5002" w:author="Petrovic Niels 1SC3" w:date="2021-07-27T10:41: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184D327" w14:textId="3CB6BF54" w:rsidR="003735D7" w:rsidRPr="008724F5" w:rsidDel="00E64175" w:rsidRDefault="003735D7" w:rsidP="003735D7">
            <w:pPr>
              <w:pStyle w:val="TAC"/>
              <w:rPr>
                <w:del w:id="5003" w:author="Petrovic Niels 1SC3" w:date="2021-07-27T10:41:00Z"/>
              </w:rPr>
            </w:pPr>
            <w:del w:id="5004"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A56897" w14:textId="50912613" w:rsidR="003735D7" w:rsidRPr="008724F5" w:rsidDel="00E64175" w:rsidRDefault="003735D7" w:rsidP="003735D7">
            <w:pPr>
              <w:pStyle w:val="TAC"/>
              <w:rPr>
                <w:del w:id="5005" w:author="Petrovic Niels 1SC3" w:date="2021-07-27T10:41:00Z"/>
              </w:rPr>
            </w:pPr>
            <w:del w:id="5006" w:author="Petrovic Niels 1SC3" w:date="2021-07-27T10:41: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AA5880" w14:textId="0CA66429" w:rsidR="003735D7" w:rsidRPr="008724F5" w:rsidDel="00E64175" w:rsidRDefault="003735D7" w:rsidP="003735D7">
            <w:pPr>
              <w:pStyle w:val="TAC"/>
              <w:rPr>
                <w:del w:id="5007" w:author="Petrovic Niels 1SC3" w:date="2021-07-27T10:41:00Z"/>
              </w:rPr>
            </w:pPr>
            <w:del w:id="500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D11F2DB" w14:textId="1F598BBD" w:rsidR="003735D7" w:rsidRPr="008724F5" w:rsidDel="00E64175" w:rsidRDefault="003735D7" w:rsidP="003735D7">
            <w:pPr>
              <w:pStyle w:val="TAC"/>
              <w:rPr>
                <w:del w:id="5009" w:author="Petrovic Niels 1SC3" w:date="2021-07-27T10:41:00Z"/>
              </w:rPr>
            </w:pPr>
            <w:del w:id="501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9E728E" w14:textId="7F628F05" w:rsidR="003735D7" w:rsidRPr="008724F5" w:rsidDel="00E64175" w:rsidRDefault="003735D7" w:rsidP="003735D7">
            <w:pPr>
              <w:pStyle w:val="TAC"/>
              <w:rPr>
                <w:del w:id="5011" w:author="Petrovic Niels 1SC3" w:date="2021-07-27T10:41:00Z"/>
              </w:rPr>
            </w:pPr>
            <w:del w:id="501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9D97DD" w14:textId="70FAAA26" w:rsidR="003735D7" w:rsidRPr="008724F5" w:rsidDel="00E64175" w:rsidRDefault="003735D7" w:rsidP="003735D7">
            <w:pPr>
              <w:pStyle w:val="TAC"/>
              <w:rPr>
                <w:del w:id="5013" w:author="Petrovic Niels 1SC3" w:date="2021-07-27T10:41:00Z"/>
              </w:rPr>
            </w:pPr>
            <w:del w:id="501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D7D0CE" w14:textId="50508817" w:rsidR="003735D7" w:rsidRPr="008724F5" w:rsidDel="00E64175" w:rsidRDefault="003735D7" w:rsidP="003735D7">
            <w:pPr>
              <w:pStyle w:val="TAC"/>
              <w:rPr>
                <w:del w:id="5015" w:author="Petrovic Niels 1SC3" w:date="2021-07-27T10:41:00Z"/>
              </w:rPr>
            </w:pPr>
            <w:del w:id="5016" w:author="Petrovic Niels 1SC3" w:date="2021-07-27T10:41: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72284E" w14:textId="57550F0D" w:rsidR="003735D7" w:rsidRPr="008724F5" w:rsidDel="00E64175" w:rsidRDefault="003735D7" w:rsidP="003735D7">
            <w:pPr>
              <w:pStyle w:val="TAC"/>
              <w:rPr>
                <w:del w:id="5017" w:author="Petrovic Niels 1SC3" w:date="2021-07-27T10:41:00Z"/>
              </w:rPr>
            </w:pPr>
            <w:del w:id="50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811E63" w14:textId="30BA6815" w:rsidR="003735D7" w:rsidRPr="008724F5" w:rsidDel="00E64175" w:rsidRDefault="003735D7" w:rsidP="003735D7">
            <w:pPr>
              <w:pStyle w:val="TAC"/>
              <w:rPr>
                <w:del w:id="5019" w:author="Petrovic Niels 1SC3" w:date="2021-07-27T10:41:00Z"/>
              </w:rPr>
            </w:pPr>
            <w:del w:id="502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77BBF2" w14:textId="448B0AB4" w:rsidR="003735D7" w:rsidRPr="008724F5" w:rsidDel="00E64175" w:rsidRDefault="003735D7" w:rsidP="003735D7">
            <w:pPr>
              <w:pStyle w:val="TAC"/>
              <w:rPr>
                <w:del w:id="5021" w:author="Petrovic Niels 1SC3" w:date="2021-07-27T10:41:00Z"/>
              </w:rPr>
            </w:pPr>
            <w:del w:id="5022"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71EFAF" w14:textId="4EBFB1DD" w:rsidR="003735D7" w:rsidRPr="008724F5" w:rsidDel="00E64175" w:rsidRDefault="003735D7" w:rsidP="003735D7">
            <w:pPr>
              <w:pStyle w:val="TAC"/>
              <w:rPr>
                <w:del w:id="5023" w:author="Petrovic Niels 1SC3" w:date="2021-07-27T10:41:00Z"/>
              </w:rPr>
            </w:pPr>
            <w:del w:id="5024" w:author="Petrovic Niels 1SC3" w:date="2021-07-27T10:41: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04CBF7" w14:textId="3941D196" w:rsidR="003735D7" w:rsidRPr="008724F5" w:rsidDel="00E64175" w:rsidRDefault="003735D7" w:rsidP="003735D7">
            <w:pPr>
              <w:pStyle w:val="TAC"/>
              <w:rPr>
                <w:del w:id="5025" w:author="Petrovic Niels 1SC3" w:date="2021-07-27T10:41:00Z"/>
              </w:rPr>
            </w:pPr>
            <w:del w:id="5026" w:author="Petrovic Niels 1SC3" w:date="2021-07-27T10:41:00Z">
              <w:r w:rsidRPr="008724F5" w:rsidDel="00E64175">
                <w:delText>28512</w:delText>
              </w:r>
            </w:del>
          </w:p>
        </w:tc>
      </w:tr>
      <w:tr w:rsidR="003735D7" w:rsidRPr="008724F5" w:rsidDel="00E64175" w14:paraId="19C7EDE1" w14:textId="3C335653" w:rsidTr="000B6DFE">
        <w:trPr>
          <w:trHeight w:val="20"/>
          <w:del w:id="502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7B4B3" w14:textId="3130223E" w:rsidR="003735D7" w:rsidRPr="008724F5" w:rsidDel="00E64175" w:rsidRDefault="003735D7" w:rsidP="003735D7">
            <w:pPr>
              <w:spacing w:after="0"/>
              <w:rPr>
                <w:del w:id="502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66BF418" w14:textId="3D1878DC" w:rsidR="003735D7" w:rsidRPr="008724F5" w:rsidDel="00E64175" w:rsidRDefault="003735D7" w:rsidP="003735D7">
            <w:pPr>
              <w:pStyle w:val="TAC"/>
              <w:rPr>
                <w:del w:id="5029" w:author="Petrovic Niels 1SC3" w:date="2021-07-27T10:41:00Z"/>
              </w:rPr>
            </w:pPr>
            <w:del w:id="5030" w:author="Petrovic Niels 1SC3" w:date="2021-07-27T10:41: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68017FC" w14:textId="58C5ADF5" w:rsidR="003735D7" w:rsidRPr="008724F5" w:rsidDel="00E64175" w:rsidRDefault="003735D7" w:rsidP="003735D7">
            <w:pPr>
              <w:pStyle w:val="TAC"/>
              <w:rPr>
                <w:del w:id="5031" w:author="Petrovic Niels 1SC3" w:date="2021-07-27T10:41:00Z"/>
              </w:rPr>
            </w:pPr>
            <w:del w:id="5032"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B24DB29" w14:textId="12872696" w:rsidR="003735D7" w:rsidRPr="008724F5" w:rsidDel="00E64175" w:rsidRDefault="003735D7" w:rsidP="003735D7">
            <w:pPr>
              <w:pStyle w:val="TAC"/>
              <w:rPr>
                <w:del w:id="5033" w:author="Petrovic Niels 1SC3" w:date="2021-07-27T10:41:00Z"/>
              </w:rPr>
            </w:pPr>
            <w:del w:id="5034" w:author="Petrovic Niels 1SC3" w:date="2021-07-27T10:41:00Z">
              <w:r w:rsidRPr="008724F5" w:rsidDel="00E64175">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F8B213" w14:textId="5EA3D5D0" w:rsidR="003735D7" w:rsidRPr="008724F5" w:rsidDel="00E64175" w:rsidRDefault="003735D7" w:rsidP="003735D7">
            <w:pPr>
              <w:pStyle w:val="TAC"/>
              <w:rPr>
                <w:del w:id="5035" w:author="Petrovic Niels 1SC3" w:date="2021-07-27T10:41:00Z"/>
              </w:rPr>
            </w:pPr>
            <w:del w:id="503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2D45840" w14:textId="3419A84B" w:rsidR="003735D7" w:rsidRPr="008724F5" w:rsidDel="00E64175" w:rsidRDefault="003735D7" w:rsidP="003735D7">
            <w:pPr>
              <w:pStyle w:val="TAC"/>
              <w:rPr>
                <w:del w:id="5037" w:author="Petrovic Niels 1SC3" w:date="2021-07-27T10:41:00Z"/>
              </w:rPr>
            </w:pPr>
            <w:del w:id="503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4A3E74" w14:textId="3608B071" w:rsidR="003735D7" w:rsidRPr="008724F5" w:rsidDel="00E64175" w:rsidRDefault="003735D7" w:rsidP="003735D7">
            <w:pPr>
              <w:pStyle w:val="TAC"/>
              <w:rPr>
                <w:del w:id="5039" w:author="Petrovic Niels 1SC3" w:date="2021-07-27T10:41:00Z"/>
              </w:rPr>
            </w:pPr>
            <w:del w:id="504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4AD29C" w14:textId="07FCCE4C" w:rsidR="003735D7" w:rsidRPr="008724F5" w:rsidDel="00E64175" w:rsidRDefault="003735D7" w:rsidP="003735D7">
            <w:pPr>
              <w:pStyle w:val="TAC"/>
              <w:rPr>
                <w:del w:id="5041" w:author="Petrovic Niels 1SC3" w:date="2021-07-27T10:41:00Z"/>
              </w:rPr>
            </w:pPr>
            <w:del w:id="504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7EAF39" w14:textId="20D701CA" w:rsidR="003735D7" w:rsidRPr="008724F5" w:rsidDel="00E64175" w:rsidRDefault="003735D7" w:rsidP="003735D7">
            <w:pPr>
              <w:pStyle w:val="TAC"/>
              <w:rPr>
                <w:del w:id="5043" w:author="Petrovic Niels 1SC3" w:date="2021-07-27T10:41:00Z"/>
              </w:rPr>
            </w:pPr>
            <w:del w:id="5044" w:author="Petrovic Niels 1SC3" w:date="2021-07-27T10:41:00Z">
              <w:r w:rsidRPr="008724F5" w:rsidDel="00E64175">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14DD9F" w14:textId="1F741B98" w:rsidR="003735D7" w:rsidRPr="008724F5" w:rsidDel="00E64175" w:rsidRDefault="003735D7" w:rsidP="003735D7">
            <w:pPr>
              <w:pStyle w:val="TAC"/>
              <w:rPr>
                <w:del w:id="5045" w:author="Petrovic Niels 1SC3" w:date="2021-07-27T10:41:00Z"/>
              </w:rPr>
            </w:pPr>
            <w:del w:id="50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86F446" w14:textId="4D4CE029" w:rsidR="003735D7" w:rsidRPr="008724F5" w:rsidDel="00E64175" w:rsidRDefault="003735D7" w:rsidP="003735D7">
            <w:pPr>
              <w:pStyle w:val="TAC"/>
              <w:rPr>
                <w:del w:id="5047" w:author="Petrovic Niels 1SC3" w:date="2021-07-27T10:41:00Z"/>
              </w:rPr>
            </w:pPr>
            <w:del w:id="504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5627A0" w14:textId="542BF33A" w:rsidR="003735D7" w:rsidRPr="008724F5" w:rsidDel="00E64175" w:rsidRDefault="003735D7" w:rsidP="003735D7">
            <w:pPr>
              <w:pStyle w:val="TAC"/>
              <w:rPr>
                <w:del w:id="5049" w:author="Petrovic Niels 1SC3" w:date="2021-07-27T10:41:00Z"/>
              </w:rPr>
            </w:pPr>
            <w:del w:id="505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3B0B41" w14:textId="7E38FD58" w:rsidR="003735D7" w:rsidRPr="008724F5" w:rsidDel="00E64175" w:rsidRDefault="003735D7" w:rsidP="003735D7">
            <w:pPr>
              <w:pStyle w:val="TAC"/>
              <w:rPr>
                <w:del w:id="5051" w:author="Petrovic Niels 1SC3" w:date="2021-07-27T10:41:00Z"/>
              </w:rPr>
            </w:pPr>
            <w:del w:id="5052" w:author="Petrovic Niels 1SC3" w:date="2021-07-27T10:41:00Z">
              <w:r w:rsidRPr="008724F5" w:rsidDel="00E64175">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D2B8631" w14:textId="442AE22B" w:rsidR="003735D7" w:rsidRPr="008724F5" w:rsidDel="00E64175" w:rsidRDefault="003735D7" w:rsidP="003735D7">
            <w:pPr>
              <w:pStyle w:val="TAC"/>
              <w:rPr>
                <w:del w:id="5053" w:author="Petrovic Niels 1SC3" w:date="2021-07-27T10:41:00Z"/>
              </w:rPr>
            </w:pPr>
            <w:del w:id="5054" w:author="Petrovic Niels 1SC3" w:date="2021-07-27T10:41:00Z">
              <w:r w:rsidRPr="008724F5" w:rsidDel="00E64175">
                <w:delText>15840</w:delText>
              </w:r>
            </w:del>
          </w:p>
        </w:tc>
      </w:tr>
      <w:tr w:rsidR="003735D7" w:rsidRPr="008724F5" w:rsidDel="00E64175" w14:paraId="744375E0" w14:textId="461C3E85" w:rsidTr="000B6DFE">
        <w:trPr>
          <w:trHeight w:val="20"/>
          <w:del w:id="505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D8FAE" w14:textId="18838BAA" w:rsidR="003735D7" w:rsidRPr="008724F5" w:rsidDel="00E64175" w:rsidRDefault="003735D7" w:rsidP="003735D7">
            <w:pPr>
              <w:spacing w:after="0"/>
              <w:rPr>
                <w:del w:id="505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B7DCFDE" w14:textId="387D1DF2" w:rsidR="003735D7" w:rsidRPr="008724F5" w:rsidDel="00E64175" w:rsidRDefault="003735D7" w:rsidP="003735D7">
            <w:pPr>
              <w:pStyle w:val="TAC"/>
              <w:rPr>
                <w:del w:id="5057" w:author="Petrovic Niels 1SC3" w:date="2021-07-27T10:41:00Z"/>
              </w:rPr>
            </w:pPr>
            <w:del w:id="5058" w:author="Petrovic Niels 1SC3" w:date="2021-07-27T10:41: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9C4053" w14:textId="22F6C026" w:rsidR="003735D7" w:rsidRPr="008724F5" w:rsidDel="00E64175" w:rsidRDefault="003735D7" w:rsidP="003735D7">
            <w:pPr>
              <w:pStyle w:val="TAC"/>
              <w:rPr>
                <w:del w:id="5059" w:author="Petrovic Niels 1SC3" w:date="2021-07-27T10:41:00Z"/>
              </w:rPr>
            </w:pPr>
            <w:del w:id="5060"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95CB7B3" w14:textId="0D18779F" w:rsidR="003735D7" w:rsidRPr="008724F5" w:rsidDel="00E64175" w:rsidRDefault="003735D7" w:rsidP="003735D7">
            <w:pPr>
              <w:pStyle w:val="TAC"/>
              <w:rPr>
                <w:del w:id="5061" w:author="Petrovic Niels 1SC3" w:date="2021-07-27T10:41:00Z"/>
              </w:rPr>
            </w:pPr>
            <w:del w:id="5062" w:author="Petrovic Niels 1SC3" w:date="2021-07-27T10:41:00Z">
              <w:r w:rsidRPr="008724F5" w:rsidDel="00E64175">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001821" w14:textId="069D5701" w:rsidR="003735D7" w:rsidRPr="008724F5" w:rsidDel="00E64175" w:rsidRDefault="003735D7" w:rsidP="003735D7">
            <w:pPr>
              <w:pStyle w:val="TAC"/>
              <w:rPr>
                <w:del w:id="5063" w:author="Petrovic Niels 1SC3" w:date="2021-07-27T10:41:00Z"/>
              </w:rPr>
            </w:pPr>
            <w:del w:id="506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FAA9C7A" w14:textId="1CEE9577" w:rsidR="003735D7" w:rsidRPr="008724F5" w:rsidDel="00E64175" w:rsidRDefault="003735D7" w:rsidP="003735D7">
            <w:pPr>
              <w:pStyle w:val="TAC"/>
              <w:rPr>
                <w:del w:id="5065" w:author="Petrovic Niels 1SC3" w:date="2021-07-27T10:41:00Z"/>
              </w:rPr>
            </w:pPr>
            <w:del w:id="506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41E323" w14:textId="085261EC" w:rsidR="003735D7" w:rsidRPr="008724F5" w:rsidDel="00E64175" w:rsidRDefault="003735D7" w:rsidP="003735D7">
            <w:pPr>
              <w:pStyle w:val="TAC"/>
              <w:rPr>
                <w:del w:id="5067" w:author="Petrovic Niels 1SC3" w:date="2021-07-27T10:41:00Z"/>
              </w:rPr>
            </w:pPr>
            <w:del w:id="506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B3A85A" w14:textId="59842675" w:rsidR="003735D7" w:rsidRPr="008724F5" w:rsidDel="00E64175" w:rsidRDefault="003735D7" w:rsidP="003735D7">
            <w:pPr>
              <w:pStyle w:val="TAC"/>
              <w:rPr>
                <w:del w:id="5069" w:author="Petrovic Niels 1SC3" w:date="2021-07-27T10:41:00Z"/>
              </w:rPr>
            </w:pPr>
            <w:del w:id="507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4E8173" w14:textId="2C961996" w:rsidR="003735D7" w:rsidRPr="008724F5" w:rsidDel="00E64175" w:rsidRDefault="003735D7" w:rsidP="003735D7">
            <w:pPr>
              <w:pStyle w:val="TAC"/>
              <w:rPr>
                <w:del w:id="5071" w:author="Petrovic Niels 1SC3" w:date="2021-07-27T10:41:00Z"/>
              </w:rPr>
            </w:pPr>
            <w:del w:id="5072" w:author="Petrovic Niels 1SC3" w:date="2021-07-27T10:41:00Z">
              <w:r w:rsidRPr="008724F5" w:rsidDel="00E64175">
                <w:delText>12040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C90341" w14:textId="2EC13309" w:rsidR="003735D7" w:rsidRPr="008724F5" w:rsidDel="00E64175" w:rsidRDefault="003735D7" w:rsidP="003735D7">
            <w:pPr>
              <w:pStyle w:val="TAC"/>
              <w:rPr>
                <w:del w:id="5073" w:author="Petrovic Niels 1SC3" w:date="2021-07-27T10:41:00Z"/>
              </w:rPr>
            </w:pPr>
            <w:del w:id="50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8E8C6F" w14:textId="6D99F312" w:rsidR="003735D7" w:rsidRPr="008724F5" w:rsidDel="00E64175" w:rsidRDefault="003735D7" w:rsidP="003735D7">
            <w:pPr>
              <w:pStyle w:val="TAC"/>
              <w:rPr>
                <w:del w:id="5075" w:author="Petrovic Niels 1SC3" w:date="2021-07-27T10:41:00Z"/>
              </w:rPr>
            </w:pPr>
            <w:del w:id="507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AE6488" w14:textId="4356F066" w:rsidR="003735D7" w:rsidRPr="008724F5" w:rsidDel="00E64175" w:rsidRDefault="003735D7" w:rsidP="003735D7">
            <w:pPr>
              <w:pStyle w:val="TAC"/>
              <w:rPr>
                <w:del w:id="5077" w:author="Petrovic Niels 1SC3" w:date="2021-07-27T10:41:00Z"/>
              </w:rPr>
            </w:pPr>
            <w:del w:id="5078"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535F97" w14:textId="3D5F29F6" w:rsidR="003735D7" w:rsidRPr="008724F5" w:rsidDel="00E64175" w:rsidRDefault="003735D7" w:rsidP="003735D7">
            <w:pPr>
              <w:pStyle w:val="TAC"/>
              <w:rPr>
                <w:del w:id="5079" w:author="Petrovic Niels 1SC3" w:date="2021-07-27T10:41:00Z"/>
              </w:rPr>
            </w:pPr>
            <w:del w:id="5080" w:author="Petrovic Niels 1SC3" w:date="2021-07-27T10:41:00Z">
              <w:r w:rsidRPr="008724F5" w:rsidDel="00E64175">
                <w:delText>64152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8707CF" w14:textId="66362452" w:rsidR="003735D7" w:rsidRPr="008724F5" w:rsidDel="00E64175" w:rsidRDefault="003735D7" w:rsidP="003735D7">
            <w:pPr>
              <w:pStyle w:val="TAC"/>
              <w:rPr>
                <w:del w:id="5081" w:author="Petrovic Niels 1SC3" w:date="2021-07-27T10:41:00Z"/>
              </w:rPr>
            </w:pPr>
            <w:del w:id="5082" w:author="Petrovic Niels 1SC3" w:date="2021-07-27T10:41:00Z">
              <w:r w:rsidRPr="008724F5" w:rsidDel="00E64175">
                <w:delText>32076</w:delText>
              </w:r>
            </w:del>
          </w:p>
        </w:tc>
      </w:tr>
      <w:tr w:rsidR="003735D7" w:rsidRPr="008724F5" w:rsidDel="00E64175" w14:paraId="3CEF97C1" w14:textId="741F12CA" w:rsidTr="000B6DFE">
        <w:trPr>
          <w:trHeight w:val="20"/>
          <w:del w:id="508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0DFEDF" w14:textId="44976143" w:rsidR="003735D7" w:rsidRPr="008724F5" w:rsidDel="00E64175" w:rsidRDefault="003735D7" w:rsidP="003735D7">
            <w:pPr>
              <w:spacing w:after="0"/>
              <w:rPr>
                <w:del w:id="508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2F78B73" w14:textId="554FEC66" w:rsidR="003735D7" w:rsidRPr="008724F5" w:rsidDel="00E64175" w:rsidRDefault="003735D7" w:rsidP="003735D7">
            <w:pPr>
              <w:pStyle w:val="TAC"/>
              <w:rPr>
                <w:del w:id="5085" w:author="Petrovic Niels 1SC3" w:date="2021-07-27T10:41:00Z"/>
              </w:rPr>
            </w:pPr>
            <w:del w:id="5086" w:author="Petrovic Niels 1SC3" w:date="2021-07-27T10:41: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AD9DD6" w14:textId="3383BC73" w:rsidR="003735D7" w:rsidRPr="008724F5" w:rsidDel="00E64175" w:rsidRDefault="003735D7" w:rsidP="003735D7">
            <w:pPr>
              <w:pStyle w:val="TAC"/>
              <w:rPr>
                <w:del w:id="5087" w:author="Petrovic Niels 1SC3" w:date="2021-07-27T10:41:00Z"/>
              </w:rPr>
            </w:pPr>
            <w:del w:id="5088"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8CD329" w14:textId="62935147" w:rsidR="003735D7" w:rsidRPr="008724F5" w:rsidDel="00E64175" w:rsidRDefault="003735D7" w:rsidP="003735D7">
            <w:pPr>
              <w:pStyle w:val="TAC"/>
              <w:rPr>
                <w:del w:id="5089" w:author="Petrovic Niels 1SC3" w:date="2021-07-27T10:41:00Z"/>
              </w:rPr>
            </w:pPr>
            <w:del w:id="5090" w:author="Petrovic Niels 1SC3" w:date="2021-07-27T10:41: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8DC37B" w14:textId="0A2E3270" w:rsidR="003735D7" w:rsidRPr="008724F5" w:rsidDel="00E64175" w:rsidRDefault="003735D7" w:rsidP="003735D7">
            <w:pPr>
              <w:pStyle w:val="TAC"/>
              <w:rPr>
                <w:del w:id="5091" w:author="Petrovic Niels 1SC3" w:date="2021-07-27T10:41:00Z"/>
              </w:rPr>
            </w:pPr>
            <w:del w:id="509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2911BA0" w14:textId="3A947F9F" w:rsidR="003735D7" w:rsidRPr="008724F5" w:rsidDel="00E64175" w:rsidRDefault="003735D7" w:rsidP="003735D7">
            <w:pPr>
              <w:pStyle w:val="TAC"/>
              <w:rPr>
                <w:del w:id="5093" w:author="Petrovic Niels 1SC3" w:date="2021-07-27T10:41:00Z"/>
              </w:rPr>
            </w:pPr>
            <w:del w:id="509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DDB014" w14:textId="4B8229FA" w:rsidR="003735D7" w:rsidRPr="008724F5" w:rsidDel="00E64175" w:rsidRDefault="003735D7" w:rsidP="003735D7">
            <w:pPr>
              <w:pStyle w:val="TAC"/>
              <w:rPr>
                <w:del w:id="5095" w:author="Petrovic Niels 1SC3" w:date="2021-07-27T10:41:00Z"/>
              </w:rPr>
            </w:pPr>
            <w:del w:id="509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B8B8C6" w14:textId="6E9BD0DB" w:rsidR="003735D7" w:rsidRPr="008724F5" w:rsidDel="00E64175" w:rsidRDefault="003735D7" w:rsidP="003735D7">
            <w:pPr>
              <w:pStyle w:val="TAC"/>
              <w:rPr>
                <w:del w:id="5097" w:author="Petrovic Niels 1SC3" w:date="2021-07-27T10:41:00Z"/>
              </w:rPr>
            </w:pPr>
            <w:del w:id="509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953EAC" w14:textId="551DB13B" w:rsidR="003735D7" w:rsidRPr="008724F5" w:rsidDel="00E64175" w:rsidRDefault="003735D7" w:rsidP="003735D7">
            <w:pPr>
              <w:pStyle w:val="TAC"/>
              <w:rPr>
                <w:del w:id="5099" w:author="Petrovic Niels 1SC3" w:date="2021-07-27T10:41:00Z"/>
              </w:rPr>
            </w:pPr>
            <w:del w:id="5100" w:author="Petrovic Niels 1SC3" w:date="2021-07-27T10:41: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9235E8" w14:textId="77DA0501" w:rsidR="003735D7" w:rsidRPr="008724F5" w:rsidDel="00E64175" w:rsidRDefault="003735D7" w:rsidP="003735D7">
            <w:pPr>
              <w:pStyle w:val="TAC"/>
              <w:rPr>
                <w:del w:id="5101" w:author="Petrovic Niels 1SC3" w:date="2021-07-27T10:41:00Z"/>
              </w:rPr>
            </w:pPr>
            <w:del w:id="510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2AF500" w14:textId="2E9739F9" w:rsidR="003735D7" w:rsidRPr="008724F5" w:rsidDel="00E64175" w:rsidRDefault="003735D7" w:rsidP="003735D7">
            <w:pPr>
              <w:pStyle w:val="TAC"/>
              <w:rPr>
                <w:del w:id="5103" w:author="Petrovic Niels 1SC3" w:date="2021-07-27T10:41:00Z"/>
              </w:rPr>
            </w:pPr>
            <w:del w:id="510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05D42B" w14:textId="2F5B6F6A" w:rsidR="003735D7" w:rsidRPr="008724F5" w:rsidDel="00E64175" w:rsidRDefault="003735D7" w:rsidP="003735D7">
            <w:pPr>
              <w:pStyle w:val="TAC"/>
              <w:rPr>
                <w:del w:id="5105" w:author="Petrovic Niels 1SC3" w:date="2021-07-27T10:41:00Z"/>
              </w:rPr>
            </w:pPr>
            <w:del w:id="510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A96749" w14:textId="3860A451" w:rsidR="003735D7" w:rsidRPr="008724F5" w:rsidDel="00E64175" w:rsidRDefault="003735D7" w:rsidP="003735D7">
            <w:pPr>
              <w:pStyle w:val="TAC"/>
              <w:rPr>
                <w:del w:id="5107" w:author="Petrovic Niels 1SC3" w:date="2021-07-27T10:41:00Z"/>
              </w:rPr>
            </w:pPr>
            <w:del w:id="5108" w:author="Petrovic Niels 1SC3" w:date="2021-07-27T10:41: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DEC4A6B" w14:textId="201581BE" w:rsidR="003735D7" w:rsidRPr="008724F5" w:rsidDel="00E64175" w:rsidRDefault="003735D7" w:rsidP="003735D7">
            <w:pPr>
              <w:pStyle w:val="TAC"/>
              <w:rPr>
                <w:del w:id="5109" w:author="Petrovic Niels 1SC3" w:date="2021-07-27T10:41:00Z"/>
              </w:rPr>
            </w:pPr>
            <w:del w:id="5110" w:author="Petrovic Niels 1SC3" w:date="2021-07-27T10:41:00Z">
              <w:r w:rsidRPr="008724F5" w:rsidDel="00E64175">
                <w:delText>17820</w:delText>
              </w:r>
            </w:del>
          </w:p>
        </w:tc>
      </w:tr>
      <w:tr w:rsidR="003735D7" w:rsidRPr="008724F5" w:rsidDel="00E64175" w14:paraId="39DBB0E3" w14:textId="53820728" w:rsidTr="000B6DFE">
        <w:trPr>
          <w:trHeight w:val="20"/>
          <w:del w:id="511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9D9962" w14:textId="6720B522" w:rsidR="003735D7" w:rsidRPr="008724F5" w:rsidDel="00E64175" w:rsidRDefault="003735D7" w:rsidP="003735D7">
            <w:pPr>
              <w:spacing w:after="0"/>
              <w:rPr>
                <w:del w:id="511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F122F61" w14:textId="47B103FC" w:rsidR="003735D7" w:rsidRPr="008724F5" w:rsidDel="00E64175" w:rsidRDefault="003735D7" w:rsidP="003735D7">
            <w:pPr>
              <w:pStyle w:val="TAC"/>
              <w:rPr>
                <w:del w:id="5113" w:author="Petrovic Niels 1SC3" w:date="2021-07-27T10:41:00Z"/>
              </w:rPr>
            </w:pPr>
            <w:del w:id="5114" w:author="Petrovic Niels 1SC3" w:date="2021-07-27T10:41: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B0497F" w14:textId="3638890D" w:rsidR="003735D7" w:rsidRPr="008724F5" w:rsidDel="00E64175" w:rsidRDefault="003735D7" w:rsidP="003735D7">
            <w:pPr>
              <w:pStyle w:val="TAC"/>
              <w:rPr>
                <w:del w:id="5115" w:author="Petrovic Niels 1SC3" w:date="2021-07-27T10:41:00Z"/>
              </w:rPr>
            </w:pPr>
            <w:del w:id="5116" w:author="Petrovic Niels 1SC3" w:date="2021-07-27T10:41: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005BE3" w14:textId="276D1D55" w:rsidR="003735D7" w:rsidRPr="008724F5" w:rsidDel="00E64175" w:rsidRDefault="003735D7" w:rsidP="003735D7">
            <w:pPr>
              <w:pStyle w:val="TAC"/>
              <w:rPr>
                <w:del w:id="5117" w:author="Petrovic Niels 1SC3" w:date="2021-07-27T10:41:00Z"/>
              </w:rPr>
            </w:pPr>
            <w:del w:id="5118" w:author="Petrovic Niels 1SC3" w:date="2021-07-27T10:41: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D1E9A3" w14:textId="63658331" w:rsidR="003735D7" w:rsidRPr="008724F5" w:rsidDel="00E64175" w:rsidRDefault="003735D7" w:rsidP="003735D7">
            <w:pPr>
              <w:pStyle w:val="TAC"/>
              <w:rPr>
                <w:del w:id="5119" w:author="Petrovic Niels 1SC3" w:date="2021-07-27T10:41:00Z"/>
              </w:rPr>
            </w:pPr>
            <w:del w:id="512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0FCC159" w14:textId="2A098ECE" w:rsidR="003735D7" w:rsidRPr="008724F5" w:rsidDel="00E64175" w:rsidRDefault="003735D7" w:rsidP="003735D7">
            <w:pPr>
              <w:pStyle w:val="TAC"/>
              <w:rPr>
                <w:del w:id="5121" w:author="Petrovic Niels 1SC3" w:date="2021-07-27T10:41:00Z"/>
              </w:rPr>
            </w:pPr>
            <w:del w:id="512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923079" w14:textId="7487845E" w:rsidR="003735D7" w:rsidRPr="008724F5" w:rsidDel="00E64175" w:rsidRDefault="003735D7" w:rsidP="003735D7">
            <w:pPr>
              <w:pStyle w:val="TAC"/>
              <w:rPr>
                <w:del w:id="5123" w:author="Petrovic Niels 1SC3" w:date="2021-07-27T10:41:00Z"/>
              </w:rPr>
            </w:pPr>
            <w:del w:id="512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5A7430" w14:textId="7E890207" w:rsidR="003735D7" w:rsidRPr="008724F5" w:rsidDel="00E64175" w:rsidRDefault="003735D7" w:rsidP="003735D7">
            <w:pPr>
              <w:pStyle w:val="TAC"/>
              <w:rPr>
                <w:del w:id="5125" w:author="Petrovic Niels 1SC3" w:date="2021-07-27T10:41:00Z"/>
              </w:rPr>
            </w:pPr>
            <w:del w:id="512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28345F" w14:textId="01D38DD4" w:rsidR="003735D7" w:rsidRPr="008724F5" w:rsidDel="00E64175" w:rsidRDefault="003735D7" w:rsidP="003735D7">
            <w:pPr>
              <w:pStyle w:val="TAC"/>
              <w:rPr>
                <w:del w:id="5127" w:author="Petrovic Niels 1SC3" w:date="2021-07-27T10:41:00Z"/>
              </w:rPr>
            </w:pPr>
            <w:del w:id="5128" w:author="Petrovic Niels 1SC3" w:date="2021-07-27T10:41: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6DFFAB" w14:textId="625BC233" w:rsidR="003735D7" w:rsidRPr="008724F5" w:rsidDel="00E64175" w:rsidRDefault="003735D7" w:rsidP="003735D7">
            <w:pPr>
              <w:pStyle w:val="TAC"/>
              <w:rPr>
                <w:del w:id="5129" w:author="Petrovic Niels 1SC3" w:date="2021-07-27T10:41:00Z"/>
              </w:rPr>
            </w:pPr>
            <w:del w:id="513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F63730" w14:textId="361DD670" w:rsidR="003735D7" w:rsidRPr="008724F5" w:rsidDel="00E64175" w:rsidRDefault="003735D7" w:rsidP="003735D7">
            <w:pPr>
              <w:pStyle w:val="TAC"/>
              <w:rPr>
                <w:del w:id="5131" w:author="Petrovic Niels 1SC3" w:date="2021-07-27T10:41:00Z"/>
              </w:rPr>
            </w:pPr>
            <w:del w:id="513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AFEDDA" w14:textId="07288611" w:rsidR="003735D7" w:rsidRPr="008724F5" w:rsidDel="00E64175" w:rsidRDefault="003735D7" w:rsidP="003735D7">
            <w:pPr>
              <w:pStyle w:val="TAC"/>
              <w:rPr>
                <w:del w:id="5133" w:author="Petrovic Niels 1SC3" w:date="2021-07-27T10:41:00Z"/>
              </w:rPr>
            </w:pPr>
            <w:del w:id="5134"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448DA1" w14:textId="37082E7F" w:rsidR="003735D7" w:rsidRPr="008724F5" w:rsidDel="00E64175" w:rsidRDefault="003735D7" w:rsidP="003735D7">
            <w:pPr>
              <w:pStyle w:val="TAC"/>
              <w:rPr>
                <w:del w:id="5135" w:author="Petrovic Niels 1SC3" w:date="2021-07-27T10:41:00Z"/>
              </w:rPr>
            </w:pPr>
            <w:del w:id="5136" w:author="Petrovic Niels 1SC3" w:date="2021-07-27T10:41: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FA0D43" w14:textId="40673C53" w:rsidR="003735D7" w:rsidRPr="008724F5" w:rsidDel="00E64175" w:rsidRDefault="003735D7" w:rsidP="003735D7">
            <w:pPr>
              <w:pStyle w:val="TAC"/>
              <w:rPr>
                <w:del w:id="5137" w:author="Petrovic Niels 1SC3" w:date="2021-07-27T10:41:00Z"/>
              </w:rPr>
            </w:pPr>
            <w:del w:id="5138" w:author="Petrovic Niels 1SC3" w:date="2021-07-27T10:41:00Z">
              <w:r w:rsidRPr="008724F5" w:rsidDel="00E64175">
                <w:delText>35640</w:delText>
              </w:r>
            </w:del>
          </w:p>
        </w:tc>
      </w:tr>
      <w:tr w:rsidR="003735D7" w:rsidRPr="008724F5" w:rsidDel="00E64175" w14:paraId="14DA654D" w14:textId="66FA72AB" w:rsidTr="000B6DFE">
        <w:trPr>
          <w:trHeight w:val="20"/>
          <w:del w:id="5139" w:author="Petrovic Niels 1SC3" w:date="2021-07-27T10:41: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C1DBD5F" w14:textId="12BAE202" w:rsidR="003735D7" w:rsidRPr="008724F5" w:rsidDel="00E64175" w:rsidRDefault="003735D7" w:rsidP="003735D7">
            <w:pPr>
              <w:pStyle w:val="TAN"/>
              <w:rPr>
                <w:del w:id="5140" w:author="Petrovic Niels 1SC3" w:date="2021-07-27T10:41:00Z"/>
              </w:rPr>
            </w:pPr>
            <w:del w:id="5141"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BF6B53C" w14:textId="284EEF78" w:rsidR="003735D7" w:rsidRPr="008724F5" w:rsidDel="00E64175" w:rsidRDefault="003735D7" w:rsidP="003735D7">
            <w:pPr>
              <w:pStyle w:val="TAN"/>
              <w:rPr>
                <w:del w:id="5142" w:author="Petrovic Niels 1SC3" w:date="2021-07-27T10:41:00Z"/>
              </w:rPr>
            </w:pPr>
            <w:del w:id="5143" w:author="Petrovic Niels 1SC3" w:date="2021-07-27T10:41:00Z">
              <w:r w:rsidRPr="008724F5" w:rsidDel="00E64175">
                <w:delText>Note 2:</w:delText>
              </w:r>
              <w:r w:rsidRPr="008724F5" w:rsidDel="00E64175">
                <w:tab/>
                <w:delText>MCS Index is based on MCS table 6.1.4.1-1 defined in TS 38.214 [12].</w:delText>
              </w:r>
            </w:del>
          </w:p>
          <w:p w14:paraId="2293A2D4" w14:textId="741BBBA4" w:rsidR="003735D7" w:rsidRPr="008724F5" w:rsidDel="00E64175" w:rsidRDefault="003735D7" w:rsidP="003735D7">
            <w:pPr>
              <w:pStyle w:val="TAN"/>
              <w:rPr>
                <w:del w:id="5144" w:author="Petrovic Niels 1SC3" w:date="2021-07-27T10:41:00Z"/>
              </w:rPr>
            </w:pPr>
            <w:del w:id="5145"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196CFCFD" w14:textId="310E0022" w:rsidR="003735D7" w:rsidRPr="008724F5" w:rsidDel="00E64175" w:rsidRDefault="003735D7" w:rsidP="003735D7">
      <w:pPr>
        <w:rPr>
          <w:del w:id="5146" w:author="Petrovic Niels 1SC3" w:date="2021-07-27T10:41:00Z"/>
        </w:rPr>
      </w:pPr>
    </w:p>
    <w:p w14:paraId="05322A5D" w14:textId="74FEADE9" w:rsidR="003735D7" w:rsidRPr="008724F5" w:rsidDel="00E64175" w:rsidRDefault="003735D7" w:rsidP="003735D7">
      <w:pPr>
        <w:pStyle w:val="TH"/>
        <w:rPr>
          <w:del w:id="5147" w:author="Petrovic Niels 1SC3" w:date="2021-07-27T10:41:00Z"/>
        </w:rPr>
      </w:pPr>
      <w:del w:id="5148" w:author="Petrovic Niels 1SC3" w:date="2021-07-27T10:41:00Z">
        <w:r w:rsidRPr="008724F5" w:rsidDel="00E64175">
          <w:lastRenderedPageBreak/>
          <w:delText>Table A.2.2.2-3: Reference Channels for DFT-s-OFDM QPSK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2270005C" w14:textId="3C888248" w:rsidTr="000B6DFE">
        <w:trPr>
          <w:trHeight w:val="20"/>
          <w:del w:id="5149"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8FEAF4" w14:textId="095FC2D2" w:rsidR="003735D7" w:rsidRPr="008724F5" w:rsidDel="00E64175" w:rsidRDefault="003735D7" w:rsidP="003735D7">
            <w:pPr>
              <w:pStyle w:val="TAH"/>
              <w:rPr>
                <w:del w:id="5150" w:author="Petrovic Niels 1SC3" w:date="2021-07-27T10:41:00Z"/>
              </w:rPr>
            </w:pPr>
            <w:del w:id="5151" w:author="Petrovic Niels 1SC3" w:date="2021-07-27T10:41: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C35832E" w14:textId="530A1882" w:rsidR="003735D7" w:rsidRPr="008724F5" w:rsidDel="00E64175" w:rsidRDefault="003735D7" w:rsidP="003735D7">
            <w:pPr>
              <w:pStyle w:val="TAH"/>
              <w:rPr>
                <w:del w:id="5152" w:author="Petrovic Niels 1SC3" w:date="2021-07-27T10:41:00Z"/>
              </w:rPr>
            </w:pPr>
            <w:del w:id="5153" w:author="Petrovic Niels 1SC3" w:date="2021-07-27T10:41: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BF67553" w14:textId="4FD7C4F2" w:rsidR="003735D7" w:rsidRPr="008724F5" w:rsidDel="00E64175" w:rsidRDefault="003735D7" w:rsidP="003735D7">
            <w:pPr>
              <w:pStyle w:val="TAH"/>
              <w:rPr>
                <w:del w:id="5154" w:author="Petrovic Niels 1SC3" w:date="2021-07-27T10:41:00Z"/>
              </w:rPr>
            </w:pPr>
            <w:del w:id="5155" w:author="Petrovic Niels 1SC3" w:date="2021-07-27T10:41: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8FF9D10" w14:textId="7CAE9ED4" w:rsidR="003735D7" w:rsidRPr="008724F5" w:rsidDel="00E64175" w:rsidRDefault="003735D7" w:rsidP="003735D7">
            <w:pPr>
              <w:pStyle w:val="TAH"/>
              <w:rPr>
                <w:del w:id="5156" w:author="Petrovic Niels 1SC3" w:date="2021-07-27T10:41:00Z"/>
              </w:rPr>
            </w:pPr>
            <w:del w:id="5157" w:author="Petrovic Niels 1SC3" w:date="2021-07-27T10:41: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51393339" w14:textId="5A5A0DCF" w:rsidR="003735D7" w:rsidRPr="008724F5" w:rsidDel="00E64175" w:rsidRDefault="003735D7" w:rsidP="003735D7">
            <w:pPr>
              <w:pStyle w:val="TAH"/>
              <w:rPr>
                <w:del w:id="5158" w:author="Petrovic Niels 1SC3" w:date="2021-07-27T10:41:00Z"/>
              </w:rPr>
            </w:pPr>
            <w:del w:id="5159" w:author="Petrovic Niels 1SC3" w:date="2021-07-27T10:41: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A6EE554" w14:textId="20481C8F" w:rsidR="003735D7" w:rsidRPr="008724F5" w:rsidDel="00E64175" w:rsidRDefault="003735D7" w:rsidP="003735D7">
            <w:pPr>
              <w:pStyle w:val="TAH"/>
              <w:rPr>
                <w:del w:id="5160" w:author="Petrovic Niels 1SC3" w:date="2021-07-27T10:41:00Z"/>
              </w:rPr>
            </w:pPr>
            <w:del w:id="5161"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609644" w14:textId="056A69F5" w:rsidR="003735D7" w:rsidRPr="008724F5" w:rsidDel="00E64175" w:rsidRDefault="003735D7" w:rsidP="003735D7">
            <w:pPr>
              <w:pStyle w:val="TAH"/>
              <w:rPr>
                <w:del w:id="5162" w:author="Petrovic Niels 1SC3" w:date="2021-07-27T10:41:00Z"/>
              </w:rPr>
            </w:pPr>
            <w:del w:id="5163"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37184DF" w14:textId="78227BE3" w:rsidR="003735D7" w:rsidRPr="008724F5" w:rsidDel="00E64175" w:rsidRDefault="003735D7" w:rsidP="003735D7">
            <w:pPr>
              <w:pStyle w:val="TAH"/>
              <w:rPr>
                <w:del w:id="5164" w:author="Petrovic Niels 1SC3" w:date="2021-07-27T10:41:00Z"/>
              </w:rPr>
            </w:pPr>
            <w:del w:id="5165"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5033482" w14:textId="032773B3" w:rsidR="003735D7" w:rsidRPr="008724F5" w:rsidDel="00E64175" w:rsidRDefault="003735D7" w:rsidP="003735D7">
            <w:pPr>
              <w:pStyle w:val="TAH"/>
              <w:rPr>
                <w:del w:id="5166" w:author="Petrovic Niels 1SC3" w:date="2021-07-27T10:41:00Z"/>
              </w:rPr>
            </w:pPr>
            <w:del w:id="5167" w:author="Petrovic Niels 1SC3" w:date="2021-07-27T10:41: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7021C5F" w14:textId="3C8547F2" w:rsidR="003735D7" w:rsidRPr="008724F5" w:rsidDel="00E64175" w:rsidRDefault="003735D7" w:rsidP="003735D7">
            <w:pPr>
              <w:pStyle w:val="TAH"/>
              <w:rPr>
                <w:del w:id="5168" w:author="Petrovic Niels 1SC3" w:date="2021-07-27T10:41:00Z"/>
              </w:rPr>
            </w:pPr>
            <w:del w:id="5169"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7072460" w14:textId="26E6A23D" w:rsidR="003735D7" w:rsidRPr="008724F5" w:rsidDel="00E64175" w:rsidRDefault="003735D7" w:rsidP="003735D7">
            <w:pPr>
              <w:pStyle w:val="TAH"/>
              <w:rPr>
                <w:del w:id="5170" w:author="Petrovic Niels 1SC3" w:date="2021-07-27T10:41:00Z"/>
              </w:rPr>
            </w:pPr>
            <w:del w:id="5171"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80B7C18" w14:textId="623FA2C2" w:rsidR="003735D7" w:rsidRPr="008724F5" w:rsidDel="00E64175" w:rsidRDefault="003735D7" w:rsidP="003735D7">
            <w:pPr>
              <w:pStyle w:val="TAH"/>
              <w:rPr>
                <w:del w:id="5172" w:author="Petrovic Niels 1SC3" w:date="2021-07-27T10:41:00Z"/>
              </w:rPr>
            </w:pPr>
            <w:del w:id="5173"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BA4A36D" w14:textId="33AEAC44" w:rsidR="003735D7" w:rsidRPr="008724F5" w:rsidDel="00E64175" w:rsidRDefault="003735D7" w:rsidP="003735D7">
            <w:pPr>
              <w:pStyle w:val="TAH"/>
              <w:rPr>
                <w:del w:id="5174" w:author="Petrovic Niels 1SC3" w:date="2021-07-27T10:41:00Z"/>
              </w:rPr>
            </w:pPr>
            <w:del w:id="5175" w:author="Petrovic Niels 1SC3" w:date="2021-07-27T10:41: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61E45FF" w14:textId="37E73928" w:rsidR="003735D7" w:rsidRPr="008724F5" w:rsidDel="00E64175" w:rsidRDefault="003735D7" w:rsidP="003735D7">
            <w:pPr>
              <w:pStyle w:val="TAH"/>
              <w:rPr>
                <w:del w:id="5176" w:author="Petrovic Niels 1SC3" w:date="2021-07-27T10:41:00Z"/>
              </w:rPr>
            </w:pPr>
            <w:del w:id="5177" w:author="Petrovic Niels 1SC3" w:date="2021-07-27T10:41:00Z">
              <w:r w:rsidRPr="008724F5" w:rsidDel="00E64175">
                <w:delText>Total modulated symbols per slot</w:delText>
              </w:r>
            </w:del>
          </w:p>
        </w:tc>
      </w:tr>
      <w:tr w:rsidR="003735D7" w:rsidRPr="008724F5" w:rsidDel="00E64175" w14:paraId="445AC9D2" w14:textId="33A85988" w:rsidTr="000B6DFE">
        <w:trPr>
          <w:trHeight w:val="20"/>
          <w:del w:id="517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CA9028" w14:textId="419677A5" w:rsidR="003735D7" w:rsidRPr="008724F5" w:rsidDel="00E64175" w:rsidRDefault="003735D7" w:rsidP="003735D7">
            <w:pPr>
              <w:pStyle w:val="TAH"/>
              <w:rPr>
                <w:del w:id="5179" w:author="Petrovic Niels 1SC3" w:date="2021-07-27T10:41:00Z"/>
              </w:rPr>
            </w:pPr>
            <w:del w:id="5180" w:author="Petrovic Niels 1SC3" w:date="2021-07-27T10:41: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F0913FE" w14:textId="6B146FA5" w:rsidR="003735D7" w:rsidRPr="008724F5" w:rsidDel="00E64175" w:rsidRDefault="003735D7" w:rsidP="003735D7">
            <w:pPr>
              <w:pStyle w:val="TAH"/>
              <w:rPr>
                <w:del w:id="5181" w:author="Petrovic Niels 1SC3" w:date="2021-07-27T10:41:00Z"/>
              </w:rPr>
            </w:pPr>
            <w:del w:id="5182" w:author="Petrovic Niels 1SC3" w:date="2021-07-27T10:41: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50B95C" w14:textId="0661EFD1" w:rsidR="003735D7" w:rsidRPr="008724F5" w:rsidDel="00E64175" w:rsidRDefault="00B87322" w:rsidP="003735D7">
            <w:pPr>
              <w:pStyle w:val="TAH"/>
              <w:rPr>
                <w:del w:id="5183" w:author="Petrovic Niels 1SC3" w:date="2021-07-27T10:41:00Z"/>
              </w:rPr>
            </w:pPr>
            <w:del w:id="5184" w:author="Petrovic Niels 1SC3" w:date="2021-07-27T10:41: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E3E034" w14:textId="7639DE51" w:rsidR="003735D7" w:rsidRPr="008724F5" w:rsidDel="00E64175" w:rsidRDefault="003735D7" w:rsidP="003735D7">
            <w:pPr>
              <w:pStyle w:val="TAH"/>
              <w:rPr>
                <w:del w:id="5185" w:author="Petrovic Niels 1SC3" w:date="2021-07-27T10:41:00Z"/>
              </w:rPr>
            </w:pPr>
          </w:p>
        </w:tc>
        <w:tc>
          <w:tcPr>
            <w:tcW w:w="967" w:type="dxa"/>
            <w:tcBorders>
              <w:top w:val="nil"/>
              <w:left w:val="nil"/>
              <w:bottom w:val="single" w:sz="4" w:space="0" w:color="auto"/>
              <w:right w:val="single" w:sz="4" w:space="0" w:color="auto"/>
            </w:tcBorders>
            <w:shd w:val="clear" w:color="auto" w:fill="auto"/>
            <w:noWrap/>
            <w:vAlign w:val="bottom"/>
            <w:hideMark/>
          </w:tcPr>
          <w:p w14:paraId="521D064D" w14:textId="2512CEE0" w:rsidR="003735D7" w:rsidRPr="008724F5" w:rsidDel="00E64175" w:rsidRDefault="003735D7" w:rsidP="003735D7">
            <w:pPr>
              <w:pStyle w:val="TAH"/>
              <w:rPr>
                <w:del w:id="5186" w:author="Petrovic Niels 1SC3" w:date="2021-07-27T10:41:00Z"/>
              </w:rPr>
            </w:pPr>
          </w:p>
        </w:tc>
        <w:tc>
          <w:tcPr>
            <w:tcW w:w="1176" w:type="dxa"/>
            <w:tcBorders>
              <w:top w:val="nil"/>
              <w:left w:val="nil"/>
              <w:bottom w:val="single" w:sz="4" w:space="0" w:color="auto"/>
              <w:right w:val="single" w:sz="4" w:space="0" w:color="auto"/>
            </w:tcBorders>
            <w:shd w:val="clear" w:color="auto" w:fill="auto"/>
            <w:noWrap/>
            <w:vAlign w:val="bottom"/>
            <w:hideMark/>
          </w:tcPr>
          <w:p w14:paraId="3E87A8E4" w14:textId="5D972E2E" w:rsidR="003735D7" w:rsidRPr="008724F5" w:rsidDel="00E64175" w:rsidRDefault="003735D7" w:rsidP="003735D7">
            <w:pPr>
              <w:pStyle w:val="TAH"/>
              <w:rPr>
                <w:del w:id="5187" w:author="Petrovic Niels 1SC3" w:date="2021-07-27T10:41:00Z"/>
              </w:rPr>
            </w:pPr>
          </w:p>
        </w:tc>
        <w:tc>
          <w:tcPr>
            <w:tcW w:w="890" w:type="dxa"/>
            <w:tcBorders>
              <w:top w:val="nil"/>
              <w:left w:val="nil"/>
              <w:bottom w:val="single" w:sz="4" w:space="0" w:color="auto"/>
              <w:right w:val="single" w:sz="4" w:space="0" w:color="auto"/>
            </w:tcBorders>
            <w:shd w:val="clear" w:color="auto" w:fill="auto"/>
            <w:noWrap/>
            <w:vAlign w:val="bottom"/>
            <w:hideMark/>
          </w:tcPr>
          <w:p w14:paraId="75670266" w14:textId="0BD38D81" w:rsidR="003735D7" w:rsidRPr="008724F5" w:rsidDel="00E64175" w:rsidRDefault="003735D7" w:rsidP="003735D7">
            <w:pPr>
              <w:pStyle w:val="TAH"/>
              <w:rPr>
                <w:del w:id="5188" w:author="Petrovic Niels 1SC3" w:date="2021-07-27T10:41:00Z"/>
              </w:rPr>
            </w:pPr>
          </w:p>
        </w:tc>
        <w:tc>
          <w:tcPr>
            <w:tcW w:w="909" w:type="dxa"/>
            <w:tcBorders>
              <w:top w:val="nil"/>
              <w:left w:val="nil"/>
              <w:bottom w:val="single" w:sz="4" w:space="0" w:color="auto"/>
              <w:right w:val="single" w:sz="4" w:space="0" w:color="auto"/>
            </w:tcBorders>
            <w:shd w:val="clear" w:color="auto" w:fill="auto"/>
            <w:noWrap/>
            <w:vAlign w:val="bottom"/>
            <w:hideMark/>
          </w:tcPr>
          <w:p w14:paraId="0BD3FF84" w14:textId="4DE84BD4" w:rsidR="003735D7" w:rsidRPr="008724F5" w:rsidDel="00E64175" w:rsidRDefault="003735D7" w:rsidP="003735D7">
            <w:pPr>
              <w:pStyle w:val="TAH"/>
              <w:rPr>
                <w:del w:id="5189" w:author="Petrovic Niels 1SC3" w:date="2021-07-27T10:41:00Z"/>
              </w:rPr>
            </w:pPr>
          </w:p>
        </w:tc>
        <w:tc>
          <w:tcPr>
            <w:tcW w:w="926" w:type="dxa"/>
            <w:tcBorders>
              <w:top w:val="nil"/>
              <w:left w:val="nil"/>
              <w:bottom w:val="single" w:sz="4" w:space="0" w:color="auto"/>
              <w:right w:val="single" w:sz="4" w:space="0" w:color="auto"/>
            </w:tcBorders>
            <w:shd w:val="clear" w:color="auto" w:fill="auto"/>
            <w:noWrap/>
            <w:vAlign w:val="bottom"/>
            <w:hideMark/>
          </w:tcPr>
          <w:p w14:paraId="5EFE1330" w14:textId="3AD7FDE0" w:rsidR="003735D7" w:rsidRPr="008724F5" w:rsidDel="00E64175" w:rsidRDefault="003735D7" w:rsidP="003735D7">
            <w:pPr>
              <w:pStyle w:val="TAH"/>
              <w:rPr>
                <w:del w:id="5190" w:author="Petrovic Niels 1SC3" w:date="2021-07-27T10:41:00Z"/>
              </w:rPr>
            </w:pPr>
            <w:del w:id="5191" w:author="Petrovic Niels 1SC3" w:date="2021-07-27T10:41: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330708" w14:textId="4B916F62" w:rsidR="003735D7" w:rsidRPr="008724F5" w:rsidDel="00E64175" w:rsidRDefault="003735D7" w:rsidP="003735D7">
            <w:pPr>
              <w:pStyle w:val="TAH"/>
              <w:rPr>
                <w:del w:id="5192" w:author="Petrovic Niels 1SC3" w:date="2021-07-27T10:41:00Z"/>
              </w:rPr>
            </w:pPr>
            <w:del w:id="5193"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A19BA4" w14:textId="256AED74" w:rsidR="003735D7" w:rsidRPr="008724F5" w:rsidDel="00E64175" w:rsidRDefault="003735D7" w:rsidP="003735D7">
            <w:pPr>
              <w:pStyle w:val="TAH"/>
              <w:rPr>
                <w:del w:id="5194" w:author="Petrovic Niels 1SC3" w:date="2021-07-27T10:41:00Z"/>
              </w:rPr>
            </w:pPr>
          </w:p>
        </w:tc>
        <w:tc>
          <w:tcPr>
            <w:tcW w:w="929" w:type="dxa"/>
            <w:tcBorders>
              <w:top w:val="nil"/>
              <w:left w:val="nil"/>
              <w:bottom w:val="single" w:sz="4" w:space="0" w:color="auto"/>
              <w:right w:val="single" w:sz="4" w:space="0" w:color="auto"/>
            </w:tcBorders>
            <w:shd w:val="clear" w:color="auto" w:fill="auto"/>
            <w:noWrap/>
            <w:vAlign w:val="bottom"/>
            <w:hideMark/>
          </w:tcPr>
          <w:p w14:paraId="06DCC556" w14:textId="12242F5E" w:rsidR="003735D7" w:rsidRPr="008724F5" w:rsidDel="00E64175" w:rsidRDefault="003735D7" w:rsidP="003735D7">
            <w:pPr>
              <w:pStyle w:val="TAH"/>
              <w:rPr>
                <w:del w:id="5195" w:author="Petrovic Niels 1SC3" w:date="2021-07-27T10:41:00Z"/>
              </w:rPr>
            </w:pPr>
          </w:p>
        </w:tc>
        <w:tc>
          <w:tcPr>
            <w:tcW w:w="925" w:type="dxa"/>
            <w:tcBorders>
              <w:top w:val="nil"/>
              <w:left w:val="nil"/>
              <w:bottom w:val="single" w:sz="4" w:space="0" w:color="auto"/>
              <w:right w:val="single" w:sz="4" w:space="0" w:color="auto"/>
            </w:tcBorders>
            <w:shd w:val="clear" w:color="auto" w:fill="auto"/>
            <w:noWrap/>
            <w:vAlign w:val="bottom"/>
            <w:hideMark/>
          </w:tcPr>
          <w:p w14:paraId="5E8B3727" w14:textId="7749EFD5" w:rsidR="003735D7" w:rsidRPr="008724F5" w:rsidDel="00E64175" w:rsidRDefault="003735D7" w:rsidP="003735D7">
            <w:pPr>
              <w:pStyle w:val="TAH"/>
              <w:rPr>
                <w:del w:id="5196" w:author="Petrovic Niels 1SC3" w:date="2021-07-27T10:41:00Z"/>
              </w:rPr>
            </w:pPr>
            <w:del w:id="5197" w:author="Petrovic Niels 1SC3" w:date="2021-07-27T10:41: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CFB4E0" w14:textId="6A82B6B6" w:rsidR="003735D7" w:rsidRPr="008724F5" w:rsidDel="00E64175" w:rsidRDefault="003735D7" w:rsidP="003735D7">
            <w:pPr>
              <w:pStyle w:val="TAH"/>
              <w:rPr>
                <w:del w:id="5198" w:author="Petrovic Niels 1SC3" w:date="2021-07-27T10:41:00Z"/>
              </w:rPr>
            </w:pPr>
          </w:p>
        </w:tc>
      </w:tr>
      <w:tr w:rsidR="000B6DFE" w:rsidRPr="008724F5" w:rsidDel="00E64175" w14:paraId="70F78EB9" w14:textId="5BA17B8B" w:rsidTr="000B6DFE">
        <w:trPr>
          <w:trHeight w:val="20"/>
          <w:del w:id="519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D4BF6" w14:textId="5C7F8215" w:rsidR="000B6DFE" w:rsidRPr="008724F5" w:rsidDel="00E64175" w:rsidRDefault="000B6DFE" w:rsidP="000B6DFE">
            <w:pPr>
              <w:spacing w:after="0"/>
              <w:rPr>
                <w:del w:id="520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55811EE" w14:textId="13802402" w:rsidR="000B6DFE" w:rsidRPr="008724F5" w:rsidDel="00E64175" w:rsidRDefault="000B6DFE" w:rsidP="000B6DFE">
            <w:pPr>
              <w:pStyle w:val="TAC"/>
              <w:rPr>
                <w:del w:id="5201" w:author="Petrovic Niels 1SC3" w:date="2021-07-27T10:41:00Z"/>
              </w:rPr>
            </w:pPr>
            <w:del w:id="5202" w:author="Petrovic Niels 1SC3" w:date="2021-07-27T10:41:00Z">
              <w:r w:rsidRPr="008724F5" w:rsidDel="00E6417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B4B114" w14:textId="22236A65" w:rsidR="000B6DFE" w:rsidRPr="008724F5" w:rsidDel="00E64175" w:rsidRDefault="000B6DFE" w:rsidP="000B6DFE">
            <w:pPr>
              <w:pStyle w:val="TAC"/>
              <w:rPr>
                <w:del w:id="5203" w:author="Petrovic Niels 1SC3" w:date="2021-07-27T10:41:00Z"/>
              </w:rPr>
            </w:pPr>
            <w:del w:id="520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4FA0908" w14:textId="1FE47135" w:rsidR="000B6DFE" w:rsidRPr="008724F5" w:rsidDel="00E64175" w:rsidRDefault="000B6DFE" w:rsidP="000B6DFE">
            <w:pPr>
              <w:pStyle w:val="TAC"/>
              <w:rPr>
                <w:del w:id="5205" w:author="Petrovic Niels 1SC3" w:date="2021-07-27T10:41:00Z"/>
              </w:rPr>
            </w:pPr>
            <w:del w:id="5206" w:author="Petrovic Niels 1SC3" w:date="2021-07-27T10:41: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7395DA9" w14:textId="064AFC42" w:rsidR="000B6DFE" w:rsidRPr="008724F5" w:rsidDel="00E64175" w:rsidRDefault="000B6DFE" w:rsidP="000B6DFE">
            <w:pPr>
              <w:pStyle w:val="TAC"/>
              <w:rPr>
                <w:del w:id="5207" w:author="Petrovic Niels 1SC3" w:date="2021-07-27T10:41:00Z"/>
              </w:rPr>
            </w:pPr>
            <w:del w:id="520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CAE97E" w14:textId="20608B85" w:rsidR="000B6DFE" w:rsidRPr="008724F5" w:rsidDel="00E64175" w:rsidRDefault="000B6DFE" w:rsidP="000B6DFE">
            <w:pPr>
              <w:pStyle w:val="TAC"/>
              <w:rPr>
                <w:del w:id="5209" w:author="Petrovic Niels 1SC3" w:date="2021-07-27T10:41:00Z"/>
              </w:rPr>
            </w:pPr>
            <w:del w:id="521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6C8374" w14:textId="354C5DF0" w:rsidR="000B6DFE" w:rsidRPr="008724F5" w:rsidDel="00E64175" w:rsidRDefault="000B6DFE" w:rsidP="000B6DFE">
            <w:pPr>
              <w:pStyle w:val="TAC"/>
              <w:rPr>
                <w:del w:id="5211" w:author="Petrovic Niels 1SC3" w:date="2021-07-27T10:41:00Z"/>
              </w:rPr>
            </w:pPr>
            <w:del w:id="521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FBDC92" w14:textId="541536C1" w:rsidR="000B6DFE" w:rsidRPr="008724F5" w:rsidDel="00E64175" w:rsidRDefault="000B6DFE" w:rsidP="000B6DFE">
            <w:pPr>
              <w:pStyle w:val="TAC"/>
              <w:rPr>
                <w:del w:id="5213" w:author="Petrovic Niels 1SC3" w:date="2021-07-27T10:41:00Z"/>
              </w:rPr>
            </w:pPr>
            <w:del w:id="521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49A84D" w14:textId="24215951" w:rsidR="000B6DFE" w:rsidRPr="008724F5" w:rsidDel="00E64175" w:rsidRDefault="000B6DFE" w:rsidP="000B6DFE">
            <w:pPr>
              <w:pStyle w:val="TAC"/>
              <w:rPr>
                <w:del w:id="5215" w:author="Petrovic Niels 1SC3" w:date="2021-07-27T10:41:00Z"/>
              </w:rPr>
            </w:pPr>
            <w:del w:id="5216" w:author="Petrovic Niels 1SC3" w:date="2021-07-27T10:41: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CA74F3" w14:textId="06CBCF5F" w:rsidR="000B6DFE" w:rsidRPr="008724F5" w:rsidDel="00E64175" w:rsidRDefault="000B6DFE" w:rsidP="000B6DFE">
            <w:pPr>
              <w:pStyle w:val="TAC"/>
              <w:rPr>
                <w:del w:id="5217" w:author="Petrovic Niels 1SC3" w:date="2021-07-27T10:41:00Z"/>
              </w:rPr>
            </w:pPr>
            <w:del w:id="521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F58C88" w14:textId="3031ADE6" w:rsidR="000B6DFE" w:rsidRPr="008724F5" w:rsidDel="00E64175" w:rsidRDefault="000B6DFE" w:rsidP="000B6DFE">
            <w:pPr>
              <w:pStyle w:val="TAC"/>
              <w:rPr>
                <w:del w:id="5219" w:author="Petrovic Niels 1SC3" w:date="2021-07-27T10:41:00Z"/>
              </w:rPr>
            </w:pPr>
            <w:del w:id="522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1D19CA" w14:textId="135AAC6D" w:rsidR="000B6DFE" w:rsidRPr="008724F5" w:rsidDel="00E64175" w:rsidRDefault="000B6DFE" w:rsidP="000B6DFE">
            <w:pPr>
              <w:pStyle w:val="TAC"/>
              <w:rPr>
                <w:del w:id="5221" w:author="Petrovic Niels 1SC3" w:date="2021-07-27T10:41:00Z"/>
              </w:rPr>
            </w:pPr>
            <w:del w:id="522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73592A" w14:textId="3A7E02D1" w:rsidR="000B6DFE" w:rsidRPr="008724F5" w:rsidDel="00E64175" w:rsidRDefault="000B6DFE" w:rsidP="000B6DFE">
            <w:pPr>
              <w:pStyle w:val="TAC"/>
              <w:rPr>
                <w:del w:id="5223" w:author="Petrovic Niels 1SC3" w:date="2021-07-27T10:41:00Z"/>
              </w:rPr>
            </w:pPr>
            <w:del w:id="5224" w:author="Petrovic Niels 1SC3" w:date="2021-07-27T10:41: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3060A0" w14:textId="7B07219D" w:rsidR="000B6DFE" w:rsidRPr="008724F5" w:rsidDel="00E64175" w:rsidRDefault="000B6DFE" w:rsidP="000B6DFE">
            <w:pPr>
              <w:pStyle w:val="TAC"/>
              <w:rPr>
                <w:del w:id="5225" w:author="Petrovic Niels 1SC3" w:date="2021-07-27T10:41:00Z"/>
              </w:rPr>
            </w:pPr>
            <w:del w:id="5226" w:author="Petrovic Niels 1SC3" w:date="2021-07-27T10:41:00Z">
              <w:r w:rsidRPr="008724F5" w:rsidDel="00E64175">
                <w:delText>132</w:delText>
              </w:r>
            </w:del>
          </w:p>
        </w:tc>
      </w:tr>
      <w:tr w:rsidR="003735D7" w:rsidRPr="008724F5" w:rsidDel="00E64175" w14:paraId="2CE0DEFD" w14:textId="386E0009" w:rsidTr="000B6DFE">
        <w:trPr>
          <w:trHeight w:val="20"/>
          <w:del w:id="522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2B3CAD" w14:textId="5D0D78E8" w:rsidR="003735D7" w:rsidRPr="008724F5" w:rsidDel="00E64175" w:rsidRDefault="003735D7" w:rsidP="003735D7">
            <w:pPr>
              <w:spacing w:after="0"/>
              <w:rPr>
                <w:del w:id="522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9C3A138" w14:textId="199D8B2A" w:rsidR="003735D7" w:rsidRPr="008724F5" w:rsidDel="00E64175" w:rsidRDefault="003735D7" w:rsidP="003735D7">
            <w:pPr>
              <w:pStyle w:val="TAC"/>
              <w:rPr>
                <w:del w:id="5229" w:author="Petrovic Niels 1SC3" w:date="2021-07-27T10:41:00Z"/>
              </w:rPr>
            </w:pPr>
            <w:del w:id="5230" w:author="Petrovic Niels 1SC3" w:date="2021-07-27T10:41: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0CE286" w14:textId="65C0B3B2" w:rsidR="003735D7" w:rsidRPr="008724F5" w:rsidDel="00E64175" w:rsidRDefault="003735D7" w:rsidP="003735D7">
            <w:pPr>
              <w:pStyle w:val="TAC"/>
              <w:rPr>
                <w:del w:id="5231" w:author="Petrovic Niels 1SC3" w:date="2021-07-27T10:41:00Z"/>
              </w:rPr>
            </w:pPr>
            <w:del w:id="523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5AE7DA" w14:textId="11793E7D" w:rsidR="003735D7" w:rsidRPr="008724F5" w:rsidDel="00E64175" w:rsidRDefault="003735D7" w:rsidP="003735D7">
            <w:pPr>
              <w:pStyle w:val="TAC"/>
              <w:rPr>
                <w:del w:id="5233" w:author="Petrovic Niels 1SC3" w:date="2021-07-27T10:41:00Z"/>
              </w:rPr>
            </w:pPr>
            <w:del w:id="5234" w:author="Petrovic Niels 1SC3" w:date="2021-07-27T10:41:00Z">
              <w:r w:rsidRPr="008724F5" w:rsidDel="00E64175">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7D6060" w14:textId="1CA35D1D" w:rsidR="003735D7" w:rsidRPr="008724F5" w:rsidDel="00E64175" w:rsidRDefault="003735D7" w:rsidP="003735D7">
            <w:pPr>
              <w:pStyle w:val="TAC"/>
              <w:rPr>
                <w:del w:id="5235" w:author="Petrovic Niels 1SC3" w:date="2021-07-27T10:41:00Z"/>
              </w:rPr>
            </w:pPr>
            <w:del w:id="523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E715F8" w14:textId="759A073D" w:rsidR="003735D7" w:rsidRPr="008724F5" w:rsidDel="00E64175" w:rsidRDefault="003735D7" w:rsidP="003735D7">
            <w:pPr>
              <w:pStyle w:val="TAC"/>
              <w:rPr>
                <w:del w:id="5237" w:author="Petrovic Niels 1SC3" w:date="2021-07-27T10:41:00Z"/>
              </w:rPr>
            </w:pPr>
            <w:del w:id="523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42B5CB" w14:textId="7F81AC95" w:rsidR="003735D7" w:rsidRPr="008724F5" w:rsidDel="00E64175" w:rsidRDefault="003735D7" w:rsidP="003735D7">
            <w:pPr>
              <w:pStyle w:val="TAC"/>
              <w:rPr>
                <w:del w:id="5239" w:author="Petrovic Niels 1SC3" w:date="2021-07-27T10:41:00Z"/>
              </w:rPr>
            </w:pPr>
            <w:del w:id="524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44F966" w14:textId="63107497" w:rsidR="003735D7" w:rsidRPr="008724F5" w:rsidDel="00E64175" w:rsidRDefault="003735D7" w:rsidP="003735D7">
            <w:pPr>
              <w:pStyle w:val="TAC"/>
              <w:rPr>
                <w:del w:id="5241" w:author="Petrovic Niels 1SC3" w:date="2021-07-27T10:41:00Z"/>
              </w:rPr>
            </w:pPr>
            <w:del w:id="524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2090ED" w14:textId="38D4D4E0" w:rsidR="003735D7" w:rsidRPr="008724F5" w:rsidDel="00E64175" w:rsidRDefault="003735D7" w:rsidP="003735D7">
            <w:pPr>
              <w:pStyle w:val="TAC"/>
              <w:rPr>
                <w:del w:id="5243" w:author="Petrovic Niels 1SC3" w:date="2021-07-27T10:41:00Z"/>
              </w:rPr>
            </w:pPr>
            <w:del w:id="5244" w:author="Petrovic Niels 1SC3" w:date="2021-07-27T10:41:00Z">
              <w:r w:rsidRPr="008724F5" w:rsidDel="00E64175">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64A9E4" w14:textId="47F15F7E" w:rsidR="003735D7" w:rsidRPr="008724F5" w:rsidDel="00E64175" w:rsidRDefault="003735D7" w:rsidP="003735D7">
            <w:pPr>
              <w:pStyle w:val="TAC"/>
              <w:rPr>
                <w:del w:id="5245" w:author="Petrovic Niels 1SC3" w:date="2021-07-27T10:41:00Z"/>
              </w:rPr>
            </w:pPr>
            <w:del w:id="524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D668D8" w14:textId="3BC08275" w:rsidR="003735D7" w:rsidRPr="008724F5" w:rsidDel="00E64175" w:rsidRDefault="003735D7" w:rsidP="003735D7">
            <w:pPr>
              <w:pStyle w:val="TAC"/>
              <w:rPr>
                <w:del w:id="5247" w:author="Petrovic Niels 1SC3" w:date="2021-07-27T10:41:00Z"/>
              </w:rPr>
            </w:pPr>
            <w:del w:id="524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80F836" w14:textId="006806CA" w:rsidR="003735D7" w:rsidRPr="008724F5" w:rsidDel="00E64175" w:rsidRDefault="003735D7" w:rsidP="003735D7">
            <w:pPr>
              <w:pStyle w:val="TAC"/>
              <w:rPr>
                <w:del w:id="5249" w:author="Petrovic Niels 1SC3" w:date="2021-07-27T10:41:00Z"/>
              </w:rPr>
            </w:pPr>
            <w:del w:id="525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BF3657" w14:textId="7466A410" w:rsidR="003735D7" w:rsidRPr="008724F5" w:rsidDel="00E64175" w:rsidRDefault="003735D7" w:rsidP="003735D7">
            <w:pPr>
              <w:pStyle w:val="TAC"/>
              <w:rPr>
                <w:del w:id="5251" w:author="Petrovic Niels 1SC3" w:date="2021-07-27T10:41:00Z"/>
              </w:rPr>
            </w:pPr>
            <w:del w:id="5252" w:author="Petrovic Niels 1SC3" w:date="2021-07-27T10:41:00Z">
              <w:r w:rsidRPr="008724F5" w:rsidDel="00E64175">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9471DB" w14:textId="414613AF" w:rsidR="003735D7" w:rsidRPr="008724F5" w:rsidDel="00E64175" w:rsidRDefault="003735D7" w:rsidP="003735D7">
            <w:pPr>
              <w:pStyle w:val="TAC"/>
              <w:rPr>
                <w:del w:id="5253" w:author="Petrovic Niels 1SC3" w:date="2021-07-27T10:41:00Z"/>
              </w:rPr>
            </w:pPr>
            <w:del w:id="5254" w:author="Petrovic Niels 1SC3" w:date="2021-07-27T10:41:00Z">
              <w:r w:rsidRPr="008724F5" w:rsidDel="00E64175">
                <w:delText>660</w:delText>
              </w:r>
            </w:del>
          </w:p>
        </w:tc>
      </w:tr>
      <w:tr w:rsidR="003735D7" w:rsidRPr="008724F5" w:rsidDel="00E64175" w14:paraId="1CD9F5B5" w14:textId="7180A180" w:rsidTr="000B6DFE">
        <w:trPr>
          <w:trHeight w:val="20"/>
          <w:del w:id="525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D75046" w14:textId="6F041C7A" w:rsidR="003735D7" w:rsidRPr="008724F5" w:rsidDel="00E64175" w:rsidRDefault="003735D7" w:rsidP="003735D7">
            <w:pPr>
              <w:spacing w:after="0"/>
              <w:rPr>
                <w:del w:id="525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42F6864" w14:textId="30AF6EE1" w:rsidR="003735D7" w:rsidRPr="008724F5" w:rsidDel="00E64175" w:rsidRDefault="003735D7" w:rsidP="003735D7">
            <w:pPr>
              <w:pStyle w:val="TAC"/>
              <w:rPr>
                <w:del w:id="5257" w:author="Petrovic Niels 1SC3" w:date="2021-07-27T10:41:00Z"/>
              </w:rPr>
            </w:pPr>
            <w:del w:id="5258" w:author="Petrovic Niels 1SC3" w:date="2021-07-27T10:41: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C4B1CD" w14:textId="33143B1F" w:rsidR="003735D7" w:rsidRPr="008724F5" w:rsidDel="00E64175" w:rsidRDefault="003735D7" w:rsidP="003735D7">
            <w:pPr>
              <w:pStyle w:val="TAC"/>
              <w:rPr>
                <w:del w:id="5259" w:author="Petrovic Niels 1SC3" w:date="2021-07-27T10:41:00Z"/>
              </w:rPr>
            </w:pPr>
            <w:del w:id="526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E5C769" w14:textId="17D41756" w:rsidR="003735D7" w:rsidRPr="008724F5" w:rsidDel="00E64175" w:rsidRDefault="003735D7" w:rsidP="003735D7">
            <w:pPr>
              <w:pStyle w:val="TAC"/>
              <w:rPr>
                <w:del w:id="5261" w:author="Petrovic Niels 1SC3" w:date="2021-07-27T10:41:00Z"/>
              </w:rPr>
            </w:pPr>
            <w:del w:id="5262" w:author="Petrovic Niels 1SC3" w:date="2021-07-27T10:41:00Z">
              <w:r w:rsidRPr="008724F5" w:rsidDel="00E64175">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F1FDAFD" w14:textId="35F37217" w:rsidR="003735D7" w:rsidRPr="008724F5" w:rsidDel="00E64175" w:rsidRDefault="003735D7" w:rsidP="003735D7">
            <w:pPr>
              <w:pStyle w:val="TAC"/>
              <w:rPr>
                <w:del w:id="5263" w:author="Petrovic Niels 1SC3" w:date="2021-07-27T10:41:00Z"/>
              </w:rPr>
            </w:pPr>
            <w:del w:id="526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420FF90" w14:textId="7FECD576" w:rsidR="003735D7" w:rsidRPr="008724F5" w:rsidDel="00E64175" w:rsidRDefault="003735D7" w:rsidP="003735D7">
            <w:pPr>
              <w:pStyle w:val="TAC"/>
              <w:rPr>
                <w:del w:id="5265" w:author="Petrovic Niels 1SC3" w:date="2021-07-27T10:41:00Z"/>
              </w:rPr>
            </w:pPr>
            <w:del w:id="526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F9277A" w14:textId="3A435EC4" w:rsidR="003735D7" w:rsidRPr="008724F5" w:rsidDel="00E64175" w:rsidRDefault="003735D7" w:rsidP="003735D7">
            <w:pPr>
              <w:pStyle w:val="TAC"/>
              <w:rPr>
                <w:del w:id="5267" w:author="Petrovic Niels 1SC3" w:date="2021-07-27T10:41:00Z"/>
              </w:rPr>
            </w:pPr>
            <w:del w:id="526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6C704D" w14:textId="57C4C198" w:rsidR="003735D7" w:rsidRPr="008724F5" w:rsidDel="00E64175" w:rsidRDefault="003735D7" w:rsidP="003735D7">
            <w:pPr>
              <w:pStyle w:val="TAC"/>
              <w:rPr>
                <w:del w:id="5269" w:author="Petrovic Niels 1SC3" w:date="2021-07-27T10:41:00Z"/>
              </w:rPr>
            </w:pPr>
            <w:del w:id="527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1D12EA" w14:textId="6DB961C8" w:rsidR="003735D7" w:rsidRPr="008724F5" w:rsidDel="00E64175" w:rsidRDefault="003735D7" w:rsidP="003735D7">
            <w:pPr>
              <w:pStyle w:val="TAC"/>
              <w:rPr>
                <w:del w:id="5271" w:author="Petrovic Niels 1SC3" w:date="2021-07-27T10:41:00Z"/>
              </w:rPr>
            </w:pPr>
            <w:del w:id="5272" w:author="Petrovic Niels 1SC3" w:date="2021-07-27T10:41:00Z">
              <w:r w:rsidRPr="008724F5" w:rsidDel="00E64175">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E6B65CA" w14:textId="38885B80" w:rsidR="003735D7" w:rsidRPr="008724F5" w:rsidDel="00E64175" w:rsidRDefault="003735D7" w:rsidP="003735D7">
            <w:pPr>
              <w:pStyle w:val="TAC"/>
              <w:rPr>
                <w:del w:id="5273" w:author="Petrovic Niels 1SC3" w:date="2021-07-27T10:41:00Z"/>
              </w:rPr>
            </w:pPr>
            <w:del w:id="527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2CB480" w14:textId="2950C01C" w:rsidR="003735D7" w:rsidRPr="008724F5" w:rsidDel="00E64175" w:rsidRDefault="003735D7" w:rsidP="003735D7">
            <w:pPr>
              <w:pStyle w:val="TAC"/>
              <w:rPr>
                <w:del w:id="5275" w:author="Petrovic Niels 1SC3" w:date="2021-07-27T10:41:00Z"/>
              </w:rPr>
            </w:pPr>
            <w:del w:id="527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155C3A" w14:textId="414DD8E4" w:rsidR="003735D7" w:rsidRPr="008724F5" w:rsidDel="00E64175" w:rsidRDefault="003735D7" w:rsidP="003735D7">
            <w:pPr>
              <w:pStyle w:val="TAC"/>
              <w:rPr>
                <w:del w:id="5277" w:author="Petrovic Niels 1SC3" w:date="2021-07-27T10:41:00Z"/>
              </w:rPr>
            </w:pPr>
            <w:del w:id="527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01315" w14:textId="5A2A97A8" w:rsidR="003735D7" w:rsidRPr="008724F5" w:rsidDel="00E64175" w:rsidRDefault="003735D7" w:rsidP="003735D7">
            <w:pPr>
              <w:pStyle w:val="TAC"/>
              <w:rPr>
                <w:del w:id="5279" w:author="Petrovic Niels 1SC3" w:date="2021-07-27T10:41:00Z"/>
              </w:rPr>
            </w:pPr>
            <w:del w:id="5280" w:author="Petrovic Niels 1SC3" w:date="2021-07-27T10:41:00Z">
              <w:r w:rsidRPr="008724F5" w:rsidDel="00E64175">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68E9B0" w14:textId="05859A64" w:rsidR="003735D7" w:rsidRPr="008724F5" w:rsidDel="00E64175" w:rsidRDefault="003735D7" w:rsidP="003735D7">
            <w:pPr>
              <w:pStyle w:val="TAC"/>
              <w:rPr>
                <w:del w:id="5281" w:author="Petrovic Niels 1SC3" w:date="2021-07-27T10:41:00Z"/>
              </w:rPr>
            </w:pPr>
            <w:del w:id="5282" w:author="Petrovic Niels 1SC3" w:date="2021-07-27T10:41:00Z">
              <w:r w:rsidRPr="008724F5" w:rsidDel="00E64175">
                <w:delText>1320</w:delText>
              </w:r>
            </w:del>
          </w:p>
        </w:tc>
      </w:tr>
      <w:tr w:rsidR="003735D7" w:rsidRPr="008724F5" w:rsidDel="00E64175" w14:paraId="3417AD15" w14:textId="1500E904" w:rsidTr="000B6DFE">
        <w:trPr>
          <w:trHeight w:val="20"/>
          <w:del w:id="528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B3E263" w14:textId="6EC0AE06" w:rsidR="003735D7" w:rsidRPr="008724F5" w:rsidDel="00E64175" w:rsidRDefault="003735D7" w:rsidP="003735D7">
            <w:pPr>
              <w:spacing w:after="0"/>
              <w:rPr>
                <w:del w:id="528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000F4AA" w14:textId="03B7D3A2" w:rsidR="003735D7" w:rsidRPr="008724F5" w:rsidDel="00E64175" w:rsidRDefault="003735D7" w:rsidP="003735D7">
            <w:pPr>
              <w:pStyle w:val="TAC"/>
              <w:rPr>
                <w:del w:id="5285" w:author="Petrovic Niels 1SC3" w:date="2021-07-27T10:41:00Z"/>
              </w:rPr>
            </w:pPr>
            <w:del w:id="5286" w:author="Petrovic Niels 1SC3" w:date="2021-07-27T10:41: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B6EB9B" w14:textId="0391E743" w:rsidR="003735D7" w:rsidRPr="008724F5" w:rsidDel="00E64175" w:rsidRDefault="003735D7" w:rsidP="003735D7">
            <w:pPr>
              <w:pStyle w:val="TAC"/>
              <w:rPr>
                <w:del w:id="5287" w:author="Petrovic Niels 1SC3" w:date="2021-07-27T10:41:00Z"/>
              </w:rPr>
            </w:pPr>
            <w:del w:id="5288"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798EF3" w14:textId="2EE6FEFF" w:rsidR="003735D7" w:rsidRPr="008724F5" w:rsidDel="00E64175" w:rsidRDefault="003735D7" w:rsidP="003735D7">
            <w:pPr>
              <w:pStyle w:val="TAC"/>
              <w:rPr>
                <w:del w:id="5289" w:author="Petrovic Niels 1SC3" w:date="2021-07-27T10:41:00Z"/>
              </w:rPr>
            </w:pPr>
            <w:del w:id="5290" w:author="Petrovic Niels 1SC3" w:date="2021-07-27T10:41:00Z">
              <w:r w:rsidRPr="008724F5" w:rsidDel="00E64175">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6DBAA5" w14:textId="7084D144" w:rsidR="003735D7" w:rsidRPr="008724F5" w:rsidDel="00E64175" w:rsidRDefault="003735D7" w:rsidP="003735D7">
            <w:pPr>
              <w:pStyle w:val="TAC"/>
              <w:rPr>
                <w:del w:id="5291" w:author="Petrovic Niels 1SC3" w:date="2021-07-27T10:41:00Z"/>
              </w:rPr>
            </w:pPr>
            <w:del w:id="529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9E38E2" w14:textId="35E74658" w:rsidR="003735D7" w:rsidRPr="008724F5" w:rsidDel="00E64175" w:rsidRDefault="003735D7" w:rsidP="003735D7">
            <w:pPr>
              <w:pStyle w:val="TAC"/>
              <w:rPr>
                <w:del w:id="5293" w:author="Petrovic Niels 1SC3" w:date="2021-07-27T10:41:00Z"/>
              </w:rPr>
            </w:pPr>
            <w:del w:id="529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F93A80" w14:textId="1B3B3D62" w:rsidR="003735D7" w:rsidRPr="008724F5" w:rsidDel="00E64175" w:rsidRDefault="003735D7" w:rsidP="003735D7">
            <w:pPr>
              <w:pStyle w:val="TAC"/>
              <w:rPr>
                <w:del w:id="5295" w:author="Petrovic Niels 1SC3" w:date="2021-07-27T10:41:00Z"/>
              </w:rPr>
            </w:pPr>
            <w:del w:id="529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4618D7" w14:textId="28686899" w:rsidR="003735D7" w:rsidRPr="008724F5" w:rsidDel="00E64175" w:rsidRDefault="003735D7" w:rsidP="003735D7">
            <w:pPr>
              <w:pStyle w:val="TAC"/>
              <w:rPr>
                <w:del w:id="5297" w:author="Petrovic Niels 1SC3" w:date="2021-07-27T10:41:00Z"/>
              </w:rPr>
            </w:pPr>
            <w:del w:id="529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33CFDD" w14:textId="2C45A0F8" w:rsidR="003735D7" w:rsidRPr="008724F5" w:rsidDel="00E64175" w:rsidRDefault="003735D7" w:rsidP="003735D7">
            <w:pPr>
              <w:pStyle w:val="TAC"/>
              <w:rPr>
                <w:del w:id="5299" w:author="Petrovic Niels 1SC3" w:date="2021-07-27T10:41:00Z"/>
              </w:rPr>
            </w:pPr>
            <w:del w:id="5300" w:author="Petrovic Niels 1SC3" w:date="2021-07-27T10:41:00Z">
              <w:r w:rsidRPr="008724F5" w:rsidDel="00E64175">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BA305F" w14:textId="71A9C43A" w:rsidR="003735D7" w:rsidRPr="008724F5" w:rsidDel="00E64175" w:rsidRDefault="003735D7" w:rsidP="003735D7">
            <w:pPr>
              <w:pStyle w:val="TAC"/>
              <w:rPr>
                <w:del w:id="5301" w:author="Petrovic Niels 1SC3" w:date="2021-07-27T10:41:00Z"/>
              </w:rPr>
            </w:pPr>
            <w:del w:id="530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DE733F" w14:textId="79B0A696" w:rsidR="003735D7" w:rsidRPr="008724F5" w:rsidDel="00E64175" w:rsidRDefault="003735D7" w:rsidP="003735D7">
            <w:pPr>
              <w:pStyle w:val="TAC"/>
              <w:rPr>
                <w:del w:id="5303" w:author="Petrovic Niels 1SC3" w:date="2021-07-27T10:41:00Z"/>
              </w:rPr>
            </w:pPr>
            <w:del w:id="530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F7FD58" w14:textId="0930DFF7" w:rsidR="003735D7" w:rsidRPr="008724F5" w:rsidDel="00E64175" w:rsidRDefault="003735D7" w:rsidP="003735D7">
            <w:pPr>
              <w:pStyle w:val="TAC"/>
              <w:rPr>
                <w:del w:id="5305" w:author="Petrovic Niels 1SC3" w:date="2021-07-27T10:41:00Z"/>
              </w:rPr>
            </w:pPr>
            <w:del w:id="530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BF016B" w14:textId="0D4452EB" w:rsidR="003735D7" w:rsidRPr="008724F5" w:rsidDel="00E64175" w:rsidRDefault="003735D7" w:rsidP="003735D7">
            <w:pPr>
              <w:pStyle w:val="TAC"/>
              <w:rPr>
                <w:del w:id="5307" w:author="Petrovic Niels 1SC3" w:date="2021-07-27T10:41:00Z"/>
              </w:rPr>
            </w:pPr>
            <w:del w:id="5308" w:author="Petrovic Niels 1SC3" w:date="2021-07-27T10:41:00Z">
              <w:r w:rsidRPr="008724F5" w:rsidDel="00E64175">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A647A8" w14:textId="1FFBABF7" w:rsidR="003735D7" w:rsidRPr="008724F5" w:rsidDel="00E64175" w:rsidRDefault="003735D7" w:rsidP="003735D7">
            <w:pPr>
              <w:pStyle w:val="TAC"/>
              <w:rPr>
                <w:del w:id="5309" w:author="Petrovic Niels 1SC3" w:date="2021-07-27T10:41:00Z"/>
              </w:rPr>
            </w:pPr>
            <w:del w:id="5310" w:author="Petrovic Niels 1SC3" w:date="2021-07-27T10:41:00Z">
              <w:r w:rsidRPr="008724F5" w:rsidDel="00E64175">
                <w:delText>1188</w:delText>
              </w:r>
            </w:del>
          </w:p>
        </w:tc>
      </w:tr>
      <w:tr w:rsidR="003735D7" w:rsidRPr="008724F5" w:rsidDel="00E64175" w14:paraId="59944B23" w14:textId="7747E8ED" w:rsidTr="000B6DFE">
        <w:trPr>
          <w:trHeight w:val="20"/>
          <w:del w:id="531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57C930" w14:textId="5EF80077" w:rsidR="003735D7" w:rsidRPr="008724F5" w:rsidDel="00E64175" w:rsidRDefault="003735D7" w:rsidP="003735D7">
            <w:pPr>
              <w:spacing w:after="0"/>
              <w:rPr>
                <w:del w:id="531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1CDDFA6" w14:textId="2C0C7588" w:rsidR="003735D7" w:rsidRPr="008724F5" w:rsidDel="00E64175" w:rsidRDefault="003735D7" w:rsidP="003735D7">
            <w:pPr>
              <w:pStyle w:val="TAC"/>
              <w:rPr>
                <w:del w:id="5313" w:author="Petrovic Niels 1SC3" w:date="2021-07-27T10:41:00Z"/>
              </w:rPr>
            </w:pPr>
            <w:del w:id="5314" w:author="Petrovic Niels 1SC3" w:date="2021-07-27T10:41: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09B967" w14:textId="75BDA975" w:rsidR="003735D7" w:rsidRPr="008724F5" w:rsidDel="00E64175" w:rsidRDefault="003735D7" w:rsidP="003735D7">
            <w:pPr>
              <w:pStyle w:val="TAC"/>
              <w:rPr>
                <w:del w:id="5315" w:author="Petrovic Niels 1SC3" w:date="2021-07-27T10:41:00Z"/>
              </w:rPr>
            </w:pPr>
            <w:del w:id="5316"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A1A4C95" w14:textId="084CB67A" w:rsidR="003735D7" w:rsidRPr="008724F5" w:rsidDel="00E64175" w:rsidRDefault="003735D7" w:rsidP="003735D7">
            <w:pPr>
              <w:pStyle w:val="TAC"/>
              <w:rPr>
                <w:del w:id="5317" w:author="Petrovic Niels 1SC3" w:date="2021-07-27T10:41:00Z"/>
              </w:rPr>
            </w:pPr>
            <w:del w:id="5318" w:author="Petrovic Niels 1SC3" w:date="2021-07-27T10:41: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F8B163" w14:textId="7D842D15" w:rsidR="003735D7" w:rsidRPr="008724F5" w:rsidDel="00E64175" w:rsidRDefault="003735D7" w:rsidP="003735D7">
            <w:pPr>
              <w:pStyle w:val="TAC"/>
              <w:rPr>
                <w:del w:id="5319" w:author="Petrovic Niels 1SC3" w:date="2021-07-27T10:41:00Z"/>
              </w:rPr>
            </w:pPr>
            <w:del w:id="532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8BA2B2F" w14:textId="09B103D5" w:rsidR="003735D7" w:rsidRPr="008724F5" w:rsidDel="00E64175" w:rsidRDefault="003735D7" w:rsidP="003735D7">
            <w:pPr>
              <w:pStyle w:val="TAC"/>
              <w:rPr>
                <w:del w:id="5321" w:author="Petrovic Niels 1SC3" w:date="2021-07-27T10:41:00Z"/>
              </w:rPr>
            </w:pPr>
            <w:del w:id="532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178C9B" w14:textId="21FB04E1" w:rsidR="003735D7" w:rsidRPr="008724F5" w:rsidDel="00E64175" w:rsidRDefault="003735D7" w:rsidP="003735D7">
            <w:pPr>
              <w:pStyle w:val="TAC"/>
              <w:rPr>
                <w:del w:id="5323" w:author="Petrovic Niels 1SC3" w:date="2021-07-27T10:41:00Z"/>
              </w:rPr>
            </w:pPr>
            <w:del w:id="532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79EAAE" w14:textId="5DE34FDD" w:rsidR="003735D7" w:rsidRPr="008724F5" w:rsidDel="00E64175" w:rsidRDefault="003735D7" w:rsidP="003735D7">
            <w:pPr>
              <w:pStyle w:val="TAC"/>
              <w:rPr>
                <w:del w:id="5325" w:author="Petrovic Niels 1SC3" w:date="2021-07-27T10:41:00Z"/>
              </w:rPr>
            </w:pPr>
            <w:del w:id="532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2CDCEA" w14:textId="47E7D638" w:rsidR="003735D7" w:rsidRPr="008724F5" w:rsidDel="00E64175" w:rsidRDefault="003735D7" w:rsidP="003735D7">
            <w:pPr>
              <w:pStyle w:val="TAC"/>
              <w:rPr>
                <w:del w:id="5327" w:author="Petrovic Niels 1SC3" w:date="2021-07-27T10:41:00Z"/>
              </w:rPr>
            </w:pPr>
            <w:del w:id="5328" w:author="Petrovic Niels 1SC3" w:date="2021-07-27T10:41: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23F6B1" w14:textId="60AE2CA0" w:rsidR="003735D7" w:rsidRPr="008724F5" w:rsidDel="00E64175" w:rsidRDefault="003735D7" w:rsidP="003735D7">
            <w:pPr>
              <w:pStyle w:val="TAC"/>
              <w:rPr>
                <w:del w:id="5329" w:author="Petrovic Niels 1SC3" w:date="2021-07-27T10:41:00Z"/>
              </w:rPr>
            </w:pPr>
            <w:del w:id="533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BBBD8B" w14:textId="43577A6F" w:rsidR="003735D7" w:rsidRPr="008724F5" w:rsidDel="00E64175" w:rsidRDefault="003735D7" w:rsidP="003735D7">
            <w:pPr>
              <w:pStyle w:val="TAC"/>
              <w:rPr>
                <w:del w:id="5331" w:author="Petrovic Niels 1SC3" w:date="2021-07-27T10:41:00Z"/>
              </w:rPr>
            </w:pPr>
            <w:del w:id="533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633DCA" w14:textId="522B1953" w:rsidR="003735D7" w:rsidRPr="008724F5" w:rsidDel="00E64175" w:rsidRDefault="003735D7" w:rsidP="003735D7">
            <w:pPr>
              <w:pStyle w:val="TAC"/>
              <w:rPr>
                <w:del w:id="5333" w:author="Petrovic Niels 1SC3" w:date="2021-07-27T10:41:00Z"/>
              </w:rPr>
            </w:pPr>
            <w:del w:id="533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461C04" w14:textId="2EE61A92" w:rsidR="003735D7" w:rsidRPr="008724F5" w:rsidDel="00E64175" w:rsidRDefault="003735D7" w:rsidP="003735D7">
            <w:pPr>
              <w:pStyle w:val="TAC"/>
              <w:rPr>
                <w:del w:id="5335" w:author="Petrovic Niels 1SC3" w:date="2021-07-27T10:41:00Z"/>
              </w:rPr>
            </w:pPr>
            <w:del w:id="5336" w:author="Petrovic Niels 1SC3" w:date="2021-07-27T10:41: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CAD90AE" w14:textId="3525695D" w:rsidR="003735D7" w:rsidRPr="008724F5" w:rsidDel="00E64175" w:rsidRDefault="003735D7" w:rsidP="003735D7">
            <w:pPr>
              <w:pStyle w:val="TAC"/>
              <w:rPr>
                <w:del w:id="5337" w:author="Petrovic Niels 1SC3" w:date="2021-07-27T10:41:00Z"/>
              </w:rPr>
            </w:pPr>
            <w:del w:id="5338" w:author="Petrovic Niels 1SC3" w:date="2021-07-27T10:41:00Z">
              <w:r w:rsidRPr="008724F5" w:rsidDel="00E64175">
                <w:delText>2376</w:delText>
              </w:r>
            </w:del>
          </w:p>
        </w:tc>
      </w:tr>
      <w:tr w:rsidR="003735D7" w:rsidRPr="008724F5" w:rsidDel="00E64175" w14:paraId="5B819E7B" w14:textId="6EA64E96" w:rsidTr="000B6DFE">
        <w:trPr>
          <w:trHeight w:val="20"/>
          <w:del w:id="533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135528" w14:textId="1CBFCBA1" w:rsidR="003735D7" w:rsidRPr="008724F5" w:rsidDel="00E64175" w:rsidRDefault="003735D7" w:rsidP="003735D7">
            <w:pPr>
              <w:spacing w:after="0"/>
              <w:rPr>
                <w:del w:id="534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5B6B865" w14:textId="103FD50F" w:rsidR="003735D7" w:rsidRPr="008724F5" w:rsidDel="00E64175" w:rsidRDefault="003735D7" w:rsidP="003735D7">
            <w:pPr>
              <w:pStyle w:val="TAC"/>
              <w:rPr>
                <w:del w:id="5341" w:author="Petrovic Niels 1SC3" w:date="2021-07-27T10:41:00Z"/>
              </w:rPr>
            </w:pPr>
            <w:del w:id="5342" w:author="Petrovic Niels 1SC3" w:date="2021-07-27T10:41: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CCE4DE" w14:textId="772E22A5" w:rsidR="003735D7" w:rsidRPr="008724F5" w:rsidDel="00E64175" w:rsidRDefault="003735D7" w:rsidP="003735D7">
            <w:pPr>
              <w:pStyle w:val="TAC"/>
              <w:rPr>
                <w:del w:id="5343" w:author="Petrovic Niels 1SC3" w:date="2021-07-27T10:41:00Z"/>
              </w:rPr>
            </w:pPr>
            <w:del w:id="534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874DAE3" w14:textId="0D9F5044" w:rsidR="003735D7" w:rsidRPr="008724F5" w:rsidDel="00E64175" w:rsidRDefault="003735D7" w:rsidP="003735D7">
            <w:pPr>
              <w:pStyle w:val="TAC"/>
              <w:rPr>
                <w:del w:id="5345" w:author="Petrovic Niels 1SC3" w:date="2021-07-27T10:41:00Z"/>
              </w:rPr>
            </w:pPr>
            <w:del w:id="5346" w:author="Petrovic Niels 1SC3" w:date="2021-07-27T10:41: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FDFFD2" w14:textId="59F1E868" w:rsidR="003735D7" w:rsidRPr="008724F5" w:rsidDel="00E64175" w:rsidRDefault="003735D7" w:rsidP="003735D7">
            <w:pPr>
              <w:pStyle w:val="TAC"/>
              <w:rPr>
                <w:del w:id="5347" w:author="Petrovic Niels 1SC3" w:date="2021-07-27T10:41:00Z"/>
              </w:rPr>
            </w:pPr>
            <w:del w:id="534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4BEE76" w14:textId="7C7D7CAE" w:rsidR="003735D7" w:rsidRPr="008724F5" w:rsidDel="00E64175" w:rsidRDefault="003735D7" w:rsidP="003735D7">
            <w:pPr>
              <w:pStyle w:val="TAC"/>
              <w:rPr>
                <w:del w:id="5349" w:author="Petrovic Niels 1SC3" w:date="2021-07-27T10:41:00Z"/>
              </w:rPr>
            </w:pPr>
            <w:del w:id="535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07F02C" w14:textId="2B781FBD" w:rsidR="003735D7" w:rsidRPr="008724F5" w:rsidDel="00E64175" w:rsidRDefault="003735D7" w:rsidP="003735D7">
            <w:pPr>
              <w:pStyle w:val="TAC"/>
              <w:rPr>
                <w:del w:id="5351" w:author="Petrovic Niels 1SC3" w:date="2021-07-27T10:41:00Z"/>
              </w:rPr>
            </w:pPr>
            <w:del w:id="535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959084" w14:textId="02FEFF26" w:rsidR="003735D7" w:rsidRPr="008724F5" w:rsidDel="00E64175" w:rsidRDefault="003735D7" w:rsidP="003735D7">
            <w:pPr>
              <w:pStyle w:val="TAC"/>
              <w:rPr>
                <w:del w:id="5353" w:author="Petrovic Niels 1SC3" w:date="2021-07-27T10:41:00Z"/>
              </w:rPr>
            </w:pPr>
            <w:del w:id="535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D5EB33" w14:textId="066EE42A" w:rsidR="003735D7" w:rsidRPr="008724F5" w:rsidDel="00E64175" w:rsidRDefault="003735D7" w:rsidP="003735D7">
            <w:pPr>
              <w:pStyle w:val="TAC"/>
              <w:rPr>
                <w:del w:id="5355" w:author="Petrovic Niels 1SC3" w:date="2021-07-27T10:41:00Z"/>
              </w:rPr>
            </w:pPr>
            <w:del w:id="5356" w:author="Petrovic Niels 1SC3" w:date="2021-07-27T10:41: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ACD5CC" w14:textId="4CB46EA1" w:rsidR="003735D7" w:rsidRPr="008724F5" w:rsidDel="00E64175" w:rsidRDefault="003735D7" w:rsidP="003735D7">
            <w:pPr>
              <w:pStyle w:val="TAC"/>
              <w:rPr>
                <w:del w:id="5357" w:author="Petrovic Niels 1SC3" w:date="2021-07-27T10:41:00Z"/>
              </w:rPr>
            </w:pPr>
            <w:del w:id="535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2DDE2" w14:textId="74092941" w:rsidR="003735D7" w:rsidRPr="008724F5" w:rsidDel="00E64175" w:rsidRDefault="003735D7" w:rsidP="003735D7">
            <w:pPr>
              <w:pStyle w:val="TAC"/>
              <w:rPr>
                <w:del w:id="5359" w:author="Petrovic Niels 1SC3" w:date="2021-07-27T10:41:00Z"/>
              </w:rPr>
            </w:pPr>
            <w:del w:id="536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56FABA" w14:textId="48EA328D" w:rsidR="003735D7" w:rsidRPr="008724F5" w:rsidDel="00E64175" w:rsidRDefault="003735D7" w:rsidP="003735D7">
            <w:pPr>
              <w:pStyle w:val="TAC"/>
              <w:rPr>
                <w:del w:id="5361" w:author="Petrovic Niels 1SC3" w:date="2021-07-27T10:41:00Z"/>
              </w:rPr>
            </w:pPr>
            <w:del w:id="536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DD59F5" w14:textId="76100D02" w:rsidR="003735D7" w:rsidRPr="008724F5" w:rsidDel="00E64175" w:rsidRDefault="003735D7" w:rsidP="003735D7">
            <w:pPr>
              <w:pStyle w:val="TAC"/>
              <w:rPr>
                <w:del w:id="5363" w:author="Petrovic Niels 1SC3" w:date="2021-07-27T10:41:00Z"/>
              </w:rPr>
            </w:pPr>
            <w:del w:id="5364" w:author="Petrovic Niels 1SC3" w:date="2021-07-27T10:41: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D0E22D" w14:textId="260D7DF8" w:rsidR="003735D7" w:rsidRPr="008724F5" w:rsidDel="00E64175" w:rsidRDefault="003735D7" w:rsidP="003735D7">
            <w:pPr>
              <w:pStyle w:val="TAC"/>
              <w:rPr>
                <w:del w:id="5365" w:author="Petrovic Niels 1SC3" w:date="2021-07-27T10:41:00Z"/>
              </w:rPr>
            </w:pPr>
            <w:del w:id="5366" w:author="Petrovic Niels 1SC3" w:date="2021-07-27T10:41:00Z">
              <w:r w:rsidRPr="008724F5" w:rsidDel="00E64175">
                <w:delText>1584</w:delText>
              </w:r>
            </w:del>
          </w:p>
        </w:tc>
      </w:tr>
      <w:tr w:rsidR="003735D7" w:rsidRPr="008724F5" w:rsidDel="00E64175" w14:paraId="469A11C6" w14:textId="71801A4E" w:rsidTr="000B6DFE">
        <w:trPr>
          <w:trHeight w:val="20"/>
          <w:del w:id="536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A9AF20" w14:textId="7D21B2DF" w:rsidR="003735D7" w:rsidRPr="008724F5" w:rsidDel="00E64175" w:rsidRDefault="003735D7" w:rsidP="003735D7">
            <w:pPr>
              <w:spacing w:after="0"/>
              <w:rPr>
                <w:del w:id="536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6B01B52" w14:textId="49CD1218" w:rsidR="003735D7" w:rsidRPr="008724F5" w:rsidDel="00E64175" w:rsidRDefault="003735D7" w:rsidP="003735D7">
            <w:pPr>
              <w:pStyle w:val="TAC"/>
              <w:rPr>
                <w:del w:id="5369" w:author="Petrovic Niels 1SC3" w:date="2021-07-27T10:41:00Z"/>
              </w:rPr>
            </w:pPr>
            <w:del w:id="5370" w:author="Petrovic Niels 1SC3" w:date="2021-07-27T10:41: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14D136" w14:textId="26AB3341" w:rsidR="003735D7" w:rsidRPr="008724F5" w:rsidDel="00E64175" w:rsidRDefault="003735D7" w:rsidP="003735D7">
            <w:pPr>
              <w:pStyle w:val="TAC"/>
              <w:rPr>
                <w:del w:id="5371" w:author="Petrovic Niels 1SC3" w:date="2021-07-27T10:41:00Z"/>
              </w:rPr>
            </w:pPr>
            <w:del w:id="537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AAD5D8" w14:textId="16EF666F" w:rsidR="003735D7" w:rsidRPr="008724F5" w:rsidDel="00E64175" w:rsidRDefault="003735D7" w:rsidP="003735D7">
            <w:pPr>
              <w:pStyle w:val="TAC"/>
              <w:rPr>
                <w:del w:id="5373" w:author="Petrovic Niels 1SC3" w:date="2021-07-27T10:41:00Z"/>
              </w:rPr>
            </w:pPr>
            <w:del w:id="5374" w:author="Petrovic Niels 1SC3" w:date="2021-07-27T10:41: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DA6F0C" w14:textId="29FE5DEA" w:rsidR="003735D7" w:rsidRPr="008724F5" w:rsidDel="00E64175" w:rsidRDefault="003735D7" w:rsidP="003735D7">
            <w:pPr>
              <w:pStyle w:val="TAC"/>
              <w:rPr>
                <w:del w:id="5375" w:author="Petrovic Niels 1SC3" w:date="2021-07-27T10:41:00Z"/>
              </w:rPr>
            </w:pPr>
            <w:del w:id="537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E3064F" w14:textId="3AB20B8B" w:rsidR="003735D7" w:rsidRPr="008724F5" w:rsidDel="00E64175" w:rsidRDefault="003735D7" w:rsidP="003735D7">
            <w:pPr>
              <w:pStyle w:val="TAC"/>
              <w:rPr>
                <w:del w:id="5377" w:author="Petrovic Niels 1SC3" w:date="2021-07-27T10:41:00Z"/>
              </w:rPr>
            </w:pPr>
            <w:del w:id="537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75F492" w14:textId="3466BEA8" w:rsidR="003735D7" w:rsidRPr="008724F5" w:rsidDel="00E64175" w:rsidRDefault="003735D7" w:rsidP="003735D7">
            <w:pPr>
              <w:pStyle w:val="TAC"/>
              <w:rPr>
                <w:del w:id="5379" w:author="Petrovic Niels 1SC3" w:date="2021-07-27T10:41:00Z"/>
              </w:rPr>
            </w:pPr>
            <w:del w:id="538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343FC9" w14:textId="59DFC634" w:rsidR="003735D7" w:rsidRPr="008724F5" w:rsidDel="00E64175" w:rsidRDefault="003735D7" w:rsidP="003735D7">
            <w:pPr>
              <w:pStyle w:val="TAC"/>
              <w:rPr>
                <w:del w:id="5381" w:author="Petrovic Niels 1SC3" w:date="2021-07-27T10:41:00Z"/>
              </w:rPr>
            </w:pPr>
            <w:del w:id="538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7FC516" w14:textId="067B6C96" w:rsidR="003735D7" w:rsidRPr="008724F5" w:rsidDel="00E64175" w:rsidRDefault="003735D7" w:rsidP="003735D7">
            <w:pPr>
              <w:pStyle w:val="TAC"/>
              <w:rPr>
                <w:del w:id="5383" w:author="Petrovic Niels 1SC3" w:date="2021-07-27T10:41:00Z"/>
              </w:rPr>
            </w:pPr>
            <w:del w:id="5384" w:author="Petrovic Niels 1SC3" w:date="2021-07-27T10:41: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B87FE8" w14:textId="78FAA462" w:rsidR="003735D7" w:rsidRPr="008724F5" w:rsidDel="00E64175" w:rsidRDefault="003735D7" w:rsidP="003735D7">
            <w:pPr>
              <w:pStyle w:val="TAC"/>
              <w:rPr>
                <w:del w:id="5385" w:author="Petrovic Niels 1SC3" w:date="2021-07-27T10:41:00Z"/>
              </w:rPr>
            </w:pPr>
            <w:del w:id="538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0FD9D8" w14:textId="740D47D7" w:rsidR="003735D7" w:rsidRPr="008724F5" w:rsidDel="00E64175" w:rsidRDefault="003735D7" w:rsidP="003735D7">
            <w:pPr>
              <w:pStyle w:val="TAC"/>
              <w:rPr>
                <w:del w:id="5387" w:author="Petrovic Niels 1SC3" w:date="2021-07-27T10:41:00Z"/>
              </w:rPr>
            </w:pPr>
            <w:del w:id="538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252941" w14:textId="1224481D" w:rsidR="003735D7" w:rsidRPr="008724F5" w:rsidDel="00E64175" w:rsidRDefault="003735D7" w:rsidP="003735D7">
            <w:pPr>
              <w:pStyle w:val="TAC"/>
              <w:rPr>
                <w:del w:id="5389" w:author="Petrovic Niels 1SC3" w:date="2021-07-27T10:41:00Z"/>
              </w:rPr>
            </w:pPr>
            <w:del w:id="539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AC9123" w14:textId="36AB5446" w:rsidR="003735D7" w:rsidRPr="008724F5" w:rsidDel="00E64175" w:rsidRDefault="003735D7" w:rsidP="003735D7">
            <w:pPr>
              <w:pStyle w:val="TAC"/>
              <w:rPr>
                <w:del w:id="5391" w:author="Petrovic Niels 1SC3" w:date="2021-07-27T10:41:00Z"/>
              </w:rPr>
            </w:pPr>
            <w:del w:id="5392" w:author="Petrovic Niels 1SC3" w:date="2021-07-27T10:41: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489C1E" w14:textId="7C6CB59C" w:rsidR="003735D7" w:rsidRPr="008724F5" w:rsidDel="00E64175" w:rsidRDefault="003735D7" w:rsidP="003735D7">
            <w:pPr>
              <w:pStyle w:val="TAC"/>
              <w:rPr>
                <w:del w:id="5393" w:author="Petrovic Niels 1SC3" w:date="2021-07-27T10:41:00Z"/>
              </w:rPr>
            </w:pPr>
            <w:del w:id="5394" w:author="Petrovic Niels 1SC3" w:date="2021-07-27T10:41:00Z">
              <w:r w:rsidRPr="008724F5" w:rsidDel="00E64175">
                <w:delText>3168</w:delText>
              </w:r>
            </w:del>
          </w:p>
        </w:tc>
      </w:tr>
      <w:tr w:rsidR="003735D7" w:rsidRPr="008724F5" w:rsidDel="00E64175" w14:paraId="40C74DF4" w14:textId="15A95721" w:rsidTr="000B6DFE">
        <w:trPr>
          <w:trHeight w:val="20"/>
          <w:del w:id="539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8C1D5" w14:textId="5A7E0D42" w:rsidR="003735D7" w:rsidRPr="008724F5" w:rsidDel="00E64175" w:rsidRDefault="003735D7" w:rsidP="003735D7">
            <w:pPr>
              <w:spacing w:after="0"/>
              <w:rPr>
                <w:del w:id="539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2820C73F" w14:textId="2338F426" w:rsidR="003735D7" w:rsidRPr="008724F5" w:rsidDel="00E64175" w:rsidRDefault="003735D7" w:rsidP="003735D7">
            <w:pPr>
              <w:pStyle w:val="TAC"/>
              <w:rPr>
                <w:del w:id="5397" w:author="Petrovic Niels 1SC3" w:date="2021-07-27T10:41:00Z"/>
              </w:rPr>
            </w:pPr>
            <w:del w:id="5398" w:author="Petrovic Niels 1SC3" w:date="2021-07-27T10:41: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887E94" w14:textId="70516AC4" w:rsidR="003735D7" w:rsidRPr="008724F5" w:rsidDel="00E64175" w:rsidRDefault="003735D7" w:rsidP="003735D7">
            <w:pPr>
              <w:pStyle w:val="TAC"/>
              <w:rPr>
                <w:del w:id="5399" w:author="Petrovic Niels 1SC3" w:date="2021-07-27T10:41:00Z"/>
              </w:rPr>
            </w:pPr>
            <w:del w:id="540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6C9A34" w14:textId="25479ED7" w:rsidR="003735D7" w:rsidRPr="008724F5" w:rsidDel="00E64175" w:rsidRDefault="003735D7" w:rsidP="003735D7">
            <w:pPr>
              <w:pStyle w:val="TAC"/>
              <w:rPr>
                <w:del w:id="5401" w:author="Petrovic Niels 1SC3" w:date="2021-07-27T10:41:00Z"/>
              </w:rPr>
            </w:pPr>
            <w:del w:id="5402" w:author="Petrovic Niels 1SC3" w:date="2021-07-27T10:41:00Z">
              <w:r w:rsidRPr="008724F5" w:rsidDel="00E64175">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649DB3" w14:textId="2EC6F551" w:rsidR="003735D7" w:rsidRPr="008724F5" w:rsidDel="00E64175" w:rsidRDefault="003735D7" w:rsidP="003735D7">
            <w:pPr>
              <w:pStyle w:val="TAC"/>
              <w:rPr>
                <w:del w:id="5403" w:author="Petrovic Niels 1SC3" w:date="2021-07-27T10:41:00Z"/>
              </w:rPr>
            </w:pPr>
            <w:del w:id="540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02A993" w14:textId="0DEAA9BF" w:rsidR="003735D7" w:rsidRPr="008724F5" w:rsidDel="00E64175" w:rsidRDefault="003735D7" w:rsidP="003735D7">
            <w:pPr>
              <w:pStyle w:val="TAC"/>
              <w:rPr>
                <w:del w:id="5405" w:author="Petrovic Niels 1SC3" w:date="2021-07-27T10:41:00Z"/>
              </w:rPr>
            </w:pPr>
            <w:del w:id="540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306C87" w14:textId="5CAB7E9D" w:rsidR="003735D7" w:rsidRPr="008724F5" w:rsidDel="00E64175" w:rsidRDefault="003735D7" w:rsidP="003735D7">
            <w:pPr>
              <w:pStyle w:val="TAC"/>
              <w:rPr>
                <w:del w:id="5407" w:author="Petrovic Niels 1SC3" w:date="2021-07-27T10:41:00Z"/>
              </w:rPr>
            </w:pPr>
            <w:del w:id="540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C06842" w14:textId="40289BD6" w:rsidR="003735D7" w:rsidRPr="008724F5" w:rsidDel="00E64175" w:rsidRDefault="003735D7" w:rsidP="003735D7">
            <w:pPr>
              <w:pStyle w:val="TAC"/>
              <w:rPr>
                <w:del w:id="5409" w:author="Petrovic Niels 1SC3" w:date="2021-07-27T10:41:00Z"/>
              </w:rPr>
            </w:pPr>
            <w:del w:id="541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6C976C" w14:textId="26C95F3B" w:rsidR="003735D7" w:rsidRPr="008724F5" w:rsidDel="00E64175" w:rsidRDefault="003735D7" w:rsidP="003735D7">
            <w:pPr>
              <w:pStyle w:val="TAC"/>
              <w:rPr>
                <w:del w:id="5411" w:author="Petrovic Niels 1SC3" w:date="2021-07-27T10:41:00Z"/>
              </w:rPr>
            </w:pPr>
            <w:del w:id="5412" w:author="Petrovic Niels 1SC3" w:date="2021-07-27T10:41:00Z">
              <w:r w:rsidRPr="008724F5" w:rsidDel="00E64175">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F9F634" w14:textId="28104F0A" w:rsidR="003735D7" w:rsidRPr="008724F5" w:rsidDel="00E64175" w:rsidRDefault="003735D7" w:rsidP="003735D7">
            <w:pPr>
              <w:pStyle w:val="TAC"/>
              <w:rPr>
                <w:del w:id="5413" w:author="Petrovic Niels 1SC3" w:date="2021-07-27T10:41:00Z"/>
              </w:rPr>
            </w:pPr>
            <w:del w:id="541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671F47" w14:textId="7C06452B" w:rsidR="003735D7" w:rsidRPr="008724F5" w:rsidDel="00E64175" w:rsidRDefault="003735D7" w:rsidP="003735D7">
            <w:pPr>
              <w:pStyle w:val="TAC"/>
              <w:rPr>
                <w:del w:id="5415" w:author="Petrovic Niels 1SC3" w:date="2021-07-27T10:41:00Z"/>
              </w:rPr>
            </w:pPr>
            <w:del w:id="541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27C055" w14:textId="4DC64E18" w:rsidR="003735D7" w:rsidRPr="008724F5" w:rsidDel="00E64175" w:rsidRDefault="003735D7" w:rsidP="003735D7">
            <w:pPr>
              <w:pStyle w:val="TAC"/>
              <w:rPr>
                <w:del w:id="5417" w:author="Petrovic Niels 1SC3" w:date="2021-07-27T10:41:00Z"/>
              </w:rPr>
            </w:pPr>
            <w:del w:id="541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0A590A" w14:textId="0A4593A7" w:rsidR="003735D7" w:rsidRPr="008724F5" w:rsidDel="00E64175" w:rsidRDefault="003735D7" w:rsidP="003735D7">
            <w:pPr>
              <w:pStyle w:val="TAC"/>
              <w:rPr>
                <w:del w:id="5419" w:author="Petrovic Niels 1SC3" w:date="2021-07-27T10:41:00Z"/>
              </w:rPr>
            </w:pPr>
            <w:del w:id="5420" w:author="Petrovic Niels 1SC3" w:date="2021-07-27T10:41:00Z">
              <w:r w:rsidRPr="008724F5" w:rsidDel="00E64175">
                <w:delText>3960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F06BE81" w14:textId="2C6ABB8A" w:rsidR="003735D7" w:rsidRPr="008724F5" w:rsidDel="00E64175" w:rsidRDefault="003735D7" w:rsidP="003735D7">
            <w:pPr>
              <w:pStyle w:val="TAC"/>
              <w:rPr>
                <w:del w:id="5421" w:author="Petrovic Niels 1SC3" w:date="2021-07-27T10:41:00Z"/>
              </w:rPr>
            </w:pPr>
            <w:del w:id="5422" w:author="Petrovic Niels 1SC3" w:date="2021-07-27T10:41:00Z">
              <w:r w:rsidRPr="008724F5" w:rsidDel="00E64175">
                <w:delText>1980</w:delText>
              </w:r>
            </w:del>
          </w:p>
        </w:tc>
      </w:tr>
      <w:tr w:rsidR="003735D7" w:rsidRPr="008724F5" w:rsidDel="00E64175" w14:paraId="61112640" w14:textId="77139305" w:rsidTr="000B6DFE">
        <w:trPr>
          <w:trHeight w:val="20"/>
          <w:del w:id="54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6637B" w14:textId="1C805718" w:rsidR="003735D7" w:rsidRPr="008724F5" w:rsidDel="00E64175" w:rsidRDefault="003735D7" w:rsidP="003735D7">
            <w:pPr>
              <w:spacing w:after="0"/>
              <w:rPr>
                <w:del w:id="542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523375B" w14:textId="68F8F049" w:rsidR="003735D7" w:rsidRPr="008724F5" w:rsidDel="00E64175" w:rsidRDefault="003735D7" w:rsidP="003735D7">
            <w:pPr>
              <w:pStyle w:val="TAC"/>
              <w:rPr>
                <w:del w:id="5425" w:author="Petrovic Niels 1SC3" w:date="2021-07-27T10:41:00Z"/>
              </w:rPr>
            </w:pPr>
            <w:del w:id="5426" w:author="Petrovic Niels 1SC3" w:date="2021-07-27T10:41: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0F7772" w14:textId="4316F94A" w:rsidR="003735D7" w:rsidRPr="008724F5" w:rsidDel="00E64175" w:rsidRDefault="003735D7" w:rsidP="003735D7">
            <w:pPr>
              <w:pStyle w:val="TAC"/>
              <w:rPr>
                <w:del w:id="5427" w:author="Petrovic Niels 1SC3" w:date="2021-07-27T10:41:00Z"/>
              </w:rPr>
            </w:pPr>
            <w:del w:id="5428"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664501" w14:textId="6B78AEF2" w:rsidR="003735D7" w:rsidRPr="008724F5" w:rsidDel="00E64175" w:rsidRDefault="003735D7" w:rsidP="003735D7">
            <w:pPr>
              <w:pStyle w:val="TAC"/>
              <w:rPr>
                <w:del w:id="5429" w:author="Petrovic Niels 1SC3" w:date="2021-07-27T10:41:00Z"/>
              </w:rPr>
            </w:pPr>
            <w:del w:id="5430" w:author="Petrovic Niels 1SC3" w:date="2021-07-27T10:41:00Z">
              <w:r w:rsidRPr="008724F5" w:rsidDel="00E64175">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72031D" w14:textId="13F01491" w:rsidR="003735D7" w:rsidRPr="008724F5" w:rsidDel="00E64175" w:rsidRDefault="003735D7" w:rsidP="003735D7">
            <w:pPr>
              <w:pStyle w:val="TAC"/>
              <w:rPr>
                <w:del w:id="5431" w:author="Petrovic Niels 1SC3" w:date="2021-07-27T10:41:00Z"/>
              </w:rPr>
            </w:pPr>
            <w:del w:id="543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EE61E0" w14:textId="68D289CF" w:rsidR="003735D7" w:rsidRPr="008724F5" w:rsidDel="00E64175" w:rsidRDefault="003735D7" w:rsidP="003735D7">
            <w:pPr>
              <w:pStyle w:val="TAC"/>
              <w:rPr>
                <w:del w:id="5433" w:author="Petrovic Niels 1SC3" w:date="2021-07-27T10:41:00Z"/>
              </w:rPr>
            </w:pPr>
            <w:del w:id="543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2DAF69" w14:textId="70FDE021" w:rsidR="003735D7" w:rsidRPr="008724F5" w:rsidDel="00E64175" w:rsidRDefault="003735D7" w:rsidP="003735D7">
            <w:pPr>
              <w:pStyle w:val="TAC"/>
              <w:rPr>
                <w:del w:id="5435" w:author="Petrovic Niels 1SC3" w:date="2021-07-27T10:41:00Z"/>
              </w:rPr>
            </w:pPr>
            <w:del w:id="543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AF0B3C" w14:textId="5E7987B9" w:rsidR="003735D7" w:rsidRPr="008724F5" w:rsidDel="00E64175" w:rsidRDefault="003735D7" w:rsidP="003735D7">
            <w:pPr>
              <w:pStyle w:val="TAC"/>
              <w:rPr>
                <w:del w:id="5437" w:author="Petrovic Niels 1SC3" w:date="2021-07-27T10:41:00Z"/>
              </w:rPr>
            </w:pPr>
            <w:del w:id="543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4EF091" w14:textId="1D49A8D2" w:rsidR="003735D7" w:rsidRPr="008724F5" w:rsidDel="00E64175" w:rsidRDefault="003735D7" w:rsidP="003735D7">
            <w:pPr>
              <w:pStyle w:val="TAC"/>
              <w:rPr>
                <w:del w:id="5439" w:author="Petrovic Niels 1SC3" w:date="2021-07-27T10:41:00Z"/>
              </w:rPr>
            </w:pPr>
            <w:del w:id="5440" w:author="Petrovic Niels 1SC3" w:date="2021-07-27T10:41:00Z">
              <w:r w:rsidRPr="008724F5" w:rsidDel="00E64175">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6F9038" w14:textId="4040FA34" w:rsidR="003735D7" w:rsidRPr="008724F5" w:rsidDel="00E64175" w:rsidRDefault="003735D7" w:rsidP="003735D7">
            <w:pPr>
              <w:pStyle w:val="TAC"/>
              <w:rPr>
                <w:del w:id="5441" w:author="Petrovic Niels 1SC3" w:date="2021-07-27T10:41:00Z"/>
              </w:rPr>
            </w:pPr>
            <w:del w:id="544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FC67E5" w14:textId="7323BAC7" w:rsidR="003735D7" w:rsidRPr="008724F5" w:rsidDel="00E64175" w:rsidRDefault="003735D7" w:rsidP="003735D7">
            <w:pPr>
              <w:pStyle w:val="TAC"/>
              <w:rPr>
                <w:del w:id="5443" w:author="Petrovic Niels 1SC3" w:date="2021-07-27T10:41:00Z"/>
              </w:rPr>
            </w:pPr>
            <w:del w:id="544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2A94D4" w14:textId="5E1D1D37" w:rsidR="003735D7" w:rsidRPr="008724F5" w:rsidDel="00E64175" w:rsidRDefault="003735D7" w:rsidP="003735D7">
            <w:pPr>
              <w:pStyle w:val="TAC"/>
              <w:rPr>
                <w:del w:id="5445" w:author="Petrovic Niels 1SC3" w:date="2021-07-27T10:41:00Z"/>
              </w:rPr>
            </w:pPr>
            <w:del w:id="544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9C84A5" w14:textId="1C5029C3" w:rsidR="003735D7" w:rsidRPr="008724F5" w:rsidDel="00E64175" w:rsidRDefault="003735D7" w:rsidP="003735D7">
            <w:pPr>
              <w:pStyle w:val="TAC"/>
              <w:rPr>
                <w:del w:id="5447" w:author="Petrovic Niels 1SC3" w:date="2021-07-27T10:41:00Z"/>
              </w:rPr>
            </w:pPr>
            <w:del w:id="5448" w:author="Petrovic Niels 1SC3" w:date="2021-07-27T10:41:00Z">
              <w:r w:rsidRPr="008724F5" w:rsidDel="00E64175">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099A30E" w14:textId="33F27231" w:rsidR="003735D7" w:rsidRPr="008724F5" w:rsidDel="00E64175" w:rsidRDefault="003735D7" w:rsidP="003735D7">
            <w:pPr>
              <w:pStyle w:val="TAC"/>
              <w:rPr>
                <w:del w:id="5449" w:author="Petrovic Niels 1SC3" w:date="2021-07-27T10:41:00Z"/>
              </w:rPr>
            </w:pPr>
            <w:del w:id="5450" w:author="Petrovic Niels 1SC3" w:date="2021-07-27T10:41:00Z">
              <w:r w:rsidRPr="008724F5" w:rsidDel="00E64175">
                <w:delText>3960</w:delText>
              </w:r>
            </w:del>
          </w:p>
        </w:tc>
      </w:tr>
      <w:tr w:rsidR="003735D7" w:rsidRPr="008724F5" w:rsidDel="00E64175" w14:paraId="0DDFDFCB" w14:textId="3C3B97DC" w:rsidTr="000B6DFE">
        <w:trPr>
          <w:trHeight w:val="20"/>
          <w:del w:id="545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5611B" w14:textId="44FC231F" w:rsidR="003735D7" w:rsidRPr="008724F5" w:rsidDel="00E64175" w:rsidRDefault="003735D7" w:rsidP="003735D7">
            <w:pPr>
              <w:spacing w:after="0"/>
              <w:rPr>
                <w:del w:id="545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59B2C51" w14:textId="780E3E5A" w:rsidR="003735D7" w:rsidRPr="008724F5" w:rsidDel="00E64175" w:rsidRDefault="003735D7" w:rsidP="003735D7">
            <w:pPr>
              <w:pStyle w:val="TAC"/>
              <w:rPr>
                <w:del w:id="5453" w:author="Petrovic Niels 1SC3" w:date="2021-07-27T10:41:00Z"/>
              </w:rPr>
            </w:pPr>
            <w:del w:id="5454" w:author="Petrovic Niels 1SC3" w:date="2021-07-27T10:41: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FFDB4C" w14:textId="6BA3BDDE" w:rsidR="003735D7" w:rsidRPr="008724F5" w:rsidDel="00E64175" w:rsidRDefault="003735D7" w:rsidP="003735D7">
            <w:pPr>
              <w:pStyle w:val="TAC"/>
              <w:rPr>
                <w:del w:id="5455" w:author="Petrovic Niels 1SC3" w:date="2021-07-27T10:41:00Z"/>
              </w:rPr>
            </w:pPr>
            <w:del w:id="5456"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8CAB1A" w14:textId="40358C80" w:rsidR="003735D7" w:rsidRPr="008724F5" w:rsidDel="00E64175" w:rsidRDefault="003735D7" w:rsidP="003735D7">
            <w:pPr>
              <w:pStyle w:val="TAC"/>
              <w:rPr>
                <w:del w:id="5457" w:author="Petrovic Niels 1SC3" w:date="2021-07-27T10:41:00Z"/>
              </w:rPr>
            </w:pPr>
            <w:del w:id="5458" w:author="Petrovic Niels 1SC3" w:date="2021-07-27T10:41: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8D0300" w14:textId="1C1A5D60" w:rsidR="003735D7" w:rsidRPr="008724F5" w:rsidDel="00E64175" w:rsidRDefault="003735D7" w:rsidP="003735D7">
            <w:pPr>
              <w:pStyle w:val="TAC"/>
              <w:rPr>
                <w:del w:id="5459" w:author="Petrovic Niels 1SC3" w:date="2021-07-27T10:41:00Z"/>
              </w:rPr>
            </w:pPr>
            <w:del w:id="546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B8E8E6" w14:textId="67938332" w:rsidR="003735D7" w:rsidRPr="008724F5" w:rsidDel="00E64175" w:rsidRDefault="003735D7" w:rsidP="003735D7">
            <w:pPr>
              <w:pStyle w:val="TAC"/>
              <w:rPr>
                <w:del w:id="5461" w:author="Petrovic Niels 1SC3" w:date="2021-07-27T10:41:00Z"/>
              </w:rPr>
            </w:pPr>
            <w:del w:id="546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CB877D" w14:textId="71B5C0BE" w:rsidR="003735D7" w:rsidRPr="008724F5" w:rsidDel="00E64175" w:rsidRDefault="003735D7" w:rsidP="003735D7">
            <w:pPr>
              <w:pStyle w:val="TAC"/>
              <w:rPr>
                <w:del w:id="5463" w:author="Petrovic Niels 1SC3" w:date="2021-07-27T10:41:00Z"/>
              </w:rPr>
            </w:pPr>
            <w:del w:id="546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198847" w14:textId="56C420EC" w:rsidR="003735D7" w:rsidRPr="008724F5" w:rsidDel="00E64175" w:rsidRDefault="003735D7" w:rsidP="003735D7">
            <w:pPr>
              <w:pStyle w:val="TAC"/>
              <w:rPr>
                <w:del w:id="5465" w:author="Petrovic Niels 1SC3" w:date="2021-07-27T10:41:00Z"/>
              </w:rPr>
            </w:pPr>
            <w:del w:id="546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8DB24E" w14:textId="72F76B55" w:rsidR="003735D7" w:rsidRPr="008724F5" w:rsidDel="00E64175" w:rsidRDefault="003735D7" w:rsidP="003735D7">
            <w:pPr>
              <w:pStyle w:val="TAC"/>
              <w:rPr>
                <w:del w:id="5467" w:author="Petrovic Niels 1SC3" w:date="2021-07-27T10:41:00Z"/>
              </w:rPr>
            </w:pPr>
            <w:del w:id="5468" w:author="Petrovic Niels 1SC3" w:date="2021-07-27T10:41: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FE421D" w14:textId="0996F959" w:rsidR="003735D7" w:rsidRPr="008724F5" w:rsidDel="00E64175" w:rsidRDefault="003735D7" w:rsidP="003735D7">
            <w:pPr>
              <w:pStyle w:val="TAC"/>
              <w:rPr>
                <w:del w:id="5469" w:author="Petrovic Niels 1SC3" w:date="2021-07-27T10:41:00Z"/>
              </w:rPr>
            </w:pPr>
            <w:del w:id="547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3B29AD" w14:textId="13B4CFA0" w:rsidR="003735D7" w:rsidRPr="008724F5" w:rsidDel="00E64175" w:rsidRDefault="003735D7" w:rsidP="003735D7">
            <w:pPr>
              <w:pStyle w:val="TAC"/>
              <w:rPr>
                <w:del w:id="5471" w:author="Petrovic Niels 1SC3" w:date="2021-07-27T10:41:00Z"/>
              </w:rPr>
            </w:pPr>
            <w:del w:id="547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BAB533" w14:textId="532FE01D" w:rsidR="003735D7" w:rsidRPr="008724F5" w:rsidDel="00E64175" w:rsidRDefault="003735D7" w:rsidP="003735D7">
            <w:pPr>
              <w:pStyle w:val="TAC"/>
              <w:rPr>
                <w:del w:id="5473" w:author="Petrovic Niels 1SC3" w:date="2021-07-27T10:41:00Z"/>
              </w:rPr>
            </w:pPr>
            <w:del w:id="547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C6602F" w14:textId="45CBC969" w:rsidR="003735D7" w:rsidRPr="008724F5" w:rsidDel="00E64175" w:rsidRDefault="003735D7" w:rsidP="003735D7">
            <w:pPr>
              <w:pStyle w:val="TAC"/>
              <w:rPr>
                <w:del w:id="5475" w:author="Petrovic Niels 1SC3" w:date="2021-07-27T10:41:00Z"/>
              </w:rPr>
            </w:pPr>
            <w:del w:id="5476" w:author="Petrovic Niels 1SC3" w:date="2021-07-27T10:41: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364D22D" w14:textId="6A2F862F" w:rsidR="003735D7" w:rsidRPr="008724F5" w:rsidDel="00E64175" w:rsidRDefault="003735D7" w:rsidP="003735D7">
            <w:pPr>
              <w:pStyle w:val="TAC"/>
              <w:rPr>
                <w:del w:id="5477" w:author="Petrovic Niels 1SC3" w:date="2021-07-27T10:41:00Z"/>
              </w:rPr>
            </w:pPr>
            <w:del w:id="5478" w:author="Petrovic Niels 1SC3" w:date="2021-07-27T10:41:00Z">
              <w:r w:rsidRPr="008724F5" w:rsidDel="00E64175">
                <w:delText>2376</w:delText>
              </w:r>
            </w:del>
          </w:p>
        </w:tc>
      </w:tr>
      <w:tr w:rsidR="003735D7" w:rsidRPr="008724F5" w:rsidDel="00E64175" w14:paraId="7DDAE4F5" w14:textId="5671718A" w:rsidTr="000B6DFE">
        <w:trPr>
          <w:trHeight w:val="20"/>
          <w:del w:id="547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213F" w14:textId="553DA425" w:rsidR="003735D7" w:rsidRPr="008724F5" w:rsidDel="00E64175" w:rsidRDefault="003735D7" w:rsidP="003735D7">
            <w:pPr>
              <w:spacing w:after="0"/>
              <w:rPr>
                <w:del w:id="548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D9D580F" w14:textId="76A8978D" w:rsidR="003735D7" w:rsidRPr="008724F5" w:rsidDel="00E64175" w:rsidRDefault="003735D7" w:rsidP="003735D7">
            <w:pPr>
              <w:pStyle w:val="TAC"/>
              <w:rPr>
                <w:del w:id="5481" w:author="Petrovic Niels 1SC3" w:date="2021-07-27T10:41:00Z"/>
              </w:rPr>
            </w:pPr>
            <w:del w:id="5482" w:author="Petrovic Niels 1SC3" w:date="2021-07-27T10:41: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848200D" w14:textId="4FD00F89" w:rsidR="003735D7" w:rsidRPr="008724F5" w:rsidDel="00E64175" w:rsidRDefault="003735D7" w:rsidP="003735D7">
            <w:pPr>
              <w:pStyle w:val="TAC"/>
              <w:rPr>
                <w:del w:id="5483" w:author="Petrovic Niels 1SC3" w:date="2021-07-27T10:41:00Z"/>
              </w:rPr>
            </w:pPr>
            <w:del w:id="548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025C15" w14:textId="647A6F6A" w:rsidR="003735D7" w:rsidRPr="008724F5" w:rsidDel="00E64175" w:rsidRDefault="003735D7" w:rsidP="003735D7">
            <w:pPr>
              <w:pStyle w:val="TAC"/>
              <w:rPr>
                <w:del w:id="5485" w:author="Petrovic Niels 1SC3" w:date="2021-07-27T10:41:00Z"/>
              </w:rPr>
            </w:pPr>
            <w:del w:id="5486" w:author="Petrovic Niels 1SC3" w:date="2021-07-27T10:41: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933E6F" w14:textId="554C6F8D" w:rsidR="003735D7" w:rsidRPr="008724F5" w:rsidDel="00E64175" w:rsidRDefault="003735D7" w:rsidP="003735D7">
            <w:pPr>
              <w:pStyle w:val="TAC"/>
              <w:rPr>
                <w:del w:id="5487" w:author="Petrovic Niels 1SC3" w:date="2021-07-27T10:41:00Z"/>
              </w:rPr>
            </w:pPr>
            <w:del w:id="548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ECF19FD" w14:textId="39045478" w:rsidR="003735D7" w:rsidRPr="008724F5" w:rsidDel="00E64175" w:rsidRDefault="003735D7" w:rsidP="003735D7">
            <w:pPr>
              <w:pStyle w:val="TAC"/>
              <w:rPr>
                <w:del w:id="5489" w:author="Petrovic Niels 1SC3" w:date="2021-07-27T10:41:00Z"/>
              </w:rPr>
            </w:pPr>
            <w:del w:id="549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24EDE0" w14:textId="2A2256F7" w:rsidR="003735D7" w:rsidRPr="008724F5" w:rsidDel="00E64175" w:rsidRDefault="003735D7" w:rsidP="003735D7">
            <w:pPr>
              <w:pStyle w:val="TAC"/>
              <w:rPr>
                <w:del w:id="5491" w:author="Petrovic Niels 1SC3" w:date="2021-07-27T10:41:00Z"/>
              </w:rPr>
            </w:pPr>
            <w:del w:id="549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C6AAF3" w14:textId="792B9C9C" w:rsidR="003735D7" w:rsidRPr="008724F5" w:rsidDel="00E64175" w:rsidRDefault="003735D7" w:rsidP="003735D7">
            <w:pPr>
              <w:pStyle w:val="TAC"/>
              <w:rPr>
                <w:del w:id="5493" w:author="Petrovic Niels 1SC3" w:date="2021-07-27T10:41:00Z"/>
              </w:rPr>
            </w:pPr>
            <w:del w:id="549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9920CA" w14:textId="1337C248" w:rsidR="003735D7" w:rsidRPr="008724F5" w:rsidDel="00E64175" w:rsidRDefault="003735D7" w:rsidP="003735D7">
            <w:pPr>
              <w:pStyle w:val="TAC"/>
              <w:rPr>
                <w:del w:id="5495" w:author="Petrovic Niels 1SC3" w:date="2021-07-27T10:41:00Z"/>
              </w:rPr>
            </w:pPr>
            <w:del w:id="5496" w:author="Petrovic Niels 1SC3" w:date="2021-07-27T10:41: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8BD09B" w14:textId="710E530F" w:rsidR="003735D7" w:rsidRPr="008724F5" w:rsidDel="00E64175" w:rsidRDefault="003735D7" w:rsidP="003735D7">
            <w:pPr>
              <w:pStyle w:val="TAC"/>
              <w:rPr>
                <w:del w:id="5497" w:author="Petrovic Niels 1SC3" w:date="2021-07-27T10:41:00Z"/>
              </w:rPr>
            </w:pPr>
            <w:del w:id="549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CEA15F" w14:textId="77B544A8" w:rsidR="003735D7" w:rsidRPr="008724F5" w:rsidDel="00E64175" w:rsidRDefault="003735D7" w:rsidP="003735D7">
            <w:pPr>
              <w:pStyle w:val="TAC"/>
              <w:rPr>
                <w:del w:id="5499" w:author="Petrovic Niels 1SC3" w:date="2021-07-27T10:41:00Z"/>
              </w:rPr>
            </w:pPr>
            <w:del w:id="550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11BC43" w14:textId="2CCFC7A6" w:rsidR="003735D7" w:rsidRPr="008724F5" w:rsidDel="00E64175" w:rsidRDefault="003735D7" w:rsidP="003735D7">
            <w:pPr>
              <w:pStyle w:val="TAC"/>
              <w:rPr>
                <w:del w:id="5501" w:author="Petrovic Niels 1SC3" w:date="2021-07-27T10:41:00Z"/>
              </w:rPr>
            </w:pPr>
            <w:del w:id="550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702ED5" w14:textId="1E4EE8D1" w:rsidR="003735D7" w:rsidRPr="008724F5" w:rsidDel="00E64175" w:rsidRDefault="003735D7" w:rsidP="003735D7">
            <w:pPr>
              <w:pStyle w:val="TAC"/>
              <w:rPr>
                <w:del w:id="5503" w:author="Petrovic Niels 1SC3" w:date="2021-07-27T10:41:00Z"/>
              </w:rPr>
            </w:pPr>
            <w:del w:id="5504" w:author="Petrovic Niels 1SC3" w:date="2021-07-27T10:41: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C168B7" w14:textId="277BE0F2" w:rsidR="003735D7" w:rsidRPr="008724F5" w:rsidDel="00E64175" w:rsidRDefault="003735D7" w:rsidP="003735D7">
            <w:pPr>
              <w:pStyle w:val="TAC"/>
              <w:rPr>
                <w:del w:id="5505" w:author="Petrovic Niels 1SC3" w:date="2021-07-27T10:41:00Z"/>
              </w:rPr>
            </w:pPr>
            <w:del w:id="5506" w:author="Petrovic Niels 1SC3" w:date="2021-07-27T10:41:00Z">
              <w:r w:rsidRPr="008724F5" w:rsidDel="00E64175">
                <w:delText>4752</w:delText>
              </w:r>
            </w:del>
          </w:p>
        </w:tc>
      </w:tr>
      <w:tr w:rsidR="003735D7" w:rsidRPr="008724F5" w:rsidDel="00E64175" w14:paraId="7810D6FE" w14:textId="0193DC1A" w:rsidTr="000B6DFE">
        <w:trPr>
          <w:trHeight w:val="20"/>
          <w:del w:id="550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E78D9" w14:textId="591D9BDD" w:rsidR="003735D7" w:rsidRPr="008724F5" w:rsidDel="00E64175" w:rsidRDefault="003735D7" w:rsidP="003735D7">
            <w:pPr>
              <w:spacing w:after="0"/>
              <w:rPr>
                <w:del w:id="550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1BF01C2" w14:textId="491F6752" w:rsidR="003735D7" w:rsidRPr="008724F5" w:rsidDel="00E64175" w:rsidRDefault="003735D7" w:rsidP="003735D7">
            <w:pPr>
              <w:pStyle w:val="TAC"/>
              <w:rPr>
                <w:del w:id="5509" w:author="Petrovic Niels 1SC3" w:date="2021-07-27T10:41:00Z"/>
              </w:rPr>
            </w:pPr>
            <w:del w:id="5510" w:author="Petrovic Niels 1SC3" w:date="2021-07-27T10:41: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B36303" w14:textId="1DD882EF" w:rsidR="003735D7" w:rsidRPr="008724F5" w:rsidDel="00E64175" w:rsidRDefault="003735D7" w:rsidP="003735D7">
            <w:pPr>
              <w:pStyle w:val="TAC"/>
              <w:rPr>
                <w:del w:id="5511" w:author="Petrovic Niels 1SC3" w:date="2021-07-27T10:41:00Z"/>
              </w:rPr>
            </w:pPr>
            <w:del w:id="551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7EA6DBD" w14:textId="7592F2C5" w:rsidR="003735D7" w:rsidRPr="008724F5" w:rsidDel="00E64175" w:rsidRDefault="003735D7" w:rsidP="003735D7">
            <w:pPr>
              <w:pStyle w:val="TAC"/>
              <w:rPr>
                <w:del w:id="5513" w:author="Petrovic Niels 1SC3" w:date="2021-07-27T10:41:00Z"/>
              </w:rPr>
            </w:pPr>
            <w:del w:id="5514" w:author="Petrovic Niels 1SC3" w:date="2021-07-27T10:41: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80CB0B" w14:textId="224B226D" w:rsidR="003735D7" w:rsidRPr="008724F5" w:rsidDel="00E64175" w:rsidRDefault="003735D7" w:rsidP="003735D7">
            <w:pPr>
              <w:pStyle w:val="TAC"/>
              <w:rPr>
                <w:del w:id="5515" w:author="Petrovic Niels 1SC3" w:date="2021-07-27T10:41:00Z"/>
              </w:rPr>
            </w:pPr>
            <w:del w:id="551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2FA479A" w14:textId="0779BC89" w:rsidR="003735D7" w:rsidRPr="008724F5" w:rsidDel="00E64175" w:rsidRDefault="003735D7" w:rsidP="003735D7">
            <w:pPr>
              <w:pStyle w:val="TAC"/>
              <w:rPr>
                <w:del w:id="5517" w:author="Petrovic Niels 1SC3" w:date="2021-07-27T10:41:00Z"/>
              </w:rPr>
            </w:pPr>
            <w:del w:id="551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99BA49" w14:textId="66233AE1" w:rsidR="003735D7" w:rsidRPr="008724F5" w:rsidDel="00E64175" w:rsidRDefault="003735D7" w:rsidP="003735D7">
            <w:pPr>
              <w:pStyle w:val="TAC"/>
              <w:rPr>
                <w:del w:id="5519" w:author="Petrovic Niels 1SC3" w:date="2021-07-27T10:41:00Z"/>
              </w:rPr>
            </w:pPr>
            <w:del w:id="552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8C461B" w14:textId="5E5BD2F2" w:rsidR="003735D7" w:rsidRPr="008724F5" w:rsidDel="00E64175" w:rsidRDefault="003735D7" w:rsidP="003735D7">
            <w:pPr>
              <w:pStyle w:val="TAC"/>
              <w:rPr>
                <w:del w:id="5521" w:author="Petrovic Niels 1SC3" w:date="2021-07-27T10:41:00Z"/>
              </w:rPr>
            </w:pPr>
            <w:del w:id="552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6A4D82" w14:textId="54F562D6" w:rsidR="003735D7" w:rsidRPr="008724F5" w:rsidDel="00E64175" w:rsidRDefault="003735D7" w:rsidP="003735D7">
            <w:pPr>
              <w:pStyle w:val="TAC"/>
              <w:rPr>
                <w:del w:id="5523" w:author="Petrovic Niels 1SC3" w:date="2021-07-27T10:41:00Z"/>
              </w:rPr>
            </w:pPr>
            <w:del w:id="5524" w:author="Petrovic Niels 1SC3" w:date="2021-07-27T10:41: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2C2394" w14:textId="219F73B3" w:rsidR="003735D7" w:rsidRPr="008724F5" w:rsidDel="00E64175" w:rsidRDefault="003735D7" w:rsidP="003735D7">
            <w:pPr>
              <w:pStyle w:val="TAC"/>
              <w:rPr>
                <w:del w:id="5525" w:author="Petrovic Niels 1SC3" w:date="2021-07-27T10:41:00Z"/>
              </w:rPr>
            </w:pPr>
            <w:del w:id="552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5DDD2C" w14:textId="43D3C460" w:rsidR="003735D7" w:rsidRPr="008724F5" w:rsidDel="00E64175" w:rsidRDefault="003735D7" w:rsidP="003735D7">
            <w:pPr>
              <w:pStyle w:val="TAC"/>
              <w:rPr>
                <w:del w:id="5527" w:author="Petrovic Niels 1SC3" w:date="2021-07-27T10:41:00Z"/>
              </w:rPr>
            </w:pPr>
            <w:del w:id="552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FADD4B" w14:textId="566651B3" w:rsidR="003735D7" w:rsidRPr="008724F5" w:rsidDel="00E64175" w:rsidRDefault="003735D7" w:rsidP="003735D7">
            <w:pPr>
              <w:pStyle w:val="TAC"/>
              <w:rPr>
                <w:del w:id="5529" w:author="Petrovic Niels 1SC3" w:date="2021-07-27T10:41:00Z"/>
              </w:rPr>
            </w:pPr>
            <w:del w:id="553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0846D6" w14:textId="2D4D53C9" w:rsidR="003735D7" w:rsidRPr="008724F5" w:rsidDel="00E64175" w:rsidRDefault="003735D7" w:rsidP="003735D7">
            <w:pPr>
              <w:pStyle w:val="TAC"/>
              <w:rPr>
                <w:del w:id="5531" w:author="Petrovic Niels 1SC3" w:date="2021-07-27T10:41:00Z"/>
              </w:rPr>
            </w:pPr>
            <w:del w:id="5532" w:author="Petrovic Niels 1SC3" w:date="2021-07-27T10:41: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924940" w14:textId="6C5B31D6" w:rsidR="003735D7" w:rsidRPr="008724F5" w:rsidDel="00E64175" w:rsidRDefault="003735D7" w:rsidP="003735D7">
            <w:pPr>
              <w:pStyle w:val="TAC"/>
              <w:rPr>
                <w:del w:id="5533" w:author="Petrovic Niels 1SC3" w:date="2021-07-27T10:41:00Z"/>
              </w:rPr>
            </w:pPr>
            <w:del w:id="5534" w:author="Petrovic Niels 1SC3" w:date="2021-07-27T10:41:00Z">
              <w:r w:rsidRPr="008724F5" w:rsidDel="00E64175">
                <w:delText>3300</w:delText>
              </w:r>
            </w:del>
          </w:p>
        </w:tc>
      </w:tr>
      <w:tr w:rsidR="003735D7" w:rsidRPr="008724F5" w:rsidDel="00E64175" w14:paraId="0FA260EB" w14:textId="053CCB49" w:rsidTr="000B6DFE">
        <w:trPr>
          <w:trHeight w:val="20"/>
          <w:del w:id="553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14B7B3" w14:textId="206F8094" w:rsidR="003735D7" w:rsidRPr="008724F5" w:rsidDel="00E64175" w:rsidRDefault="003735D7" w:rsidP="003735D7">
            <w:pPr>
              <w:spacing w:after="0"/>
              <w:rPr>
                <w:del w:id="553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AD81761" w14:textId="6EA63403" w:rsidR="003735D7" w:rsidRPr="008724F5" w:rsidDel="00E64175" w:rsidRDefault="003735D7" w:rsidP="003735D7">
            <w:pPr>
              <w:pStyle w:val="TAC"/>
              <w:rPr>
                <w:del w:id="5537" w:author="Petrovic Niels 1SC3" w:date="2021-07-27T10:41:00Z"/>
              </w:rPr>
            </w:pPr>
            <w:del w:id="5538" w:author="Petrovic Niels 1SC3" w:date="2021-07-27T10:41: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05DDC5" w14:textId="4C26CA11" w:rsidR="003735D7" w:rsidRPr="008724F5" w:rsidDel="00E64175" w:rsidRDefault="003735D7" w:rsidP="003735D7">
            <w:pPr>
              <w:pStyle w:val="TAC"/>
              <w:rPr>
                <w:del w:id="5539" w:author="Petrovic Niels 1SC3" w:date="2021-07-27T10:41:00Z"/>
              </w:rPr>
            </w:pPr>
            <w:del w:id="554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F19C063" w14:textId="5B4C1F8A" w:rsidR="003735D7" w:rsidRPr="008724F5" w:rsidDel="00E64175" w:rsidRDefault="003735D7" w:rsidP="003735D7">
            <w:pPr>
              <w:pStyle w:val="TAC"/>
              <w:rPr>
                <w:del w:id="5541" w:author="Petrovic Niels 1SC3" w:date="2021-07-27T10:41:00Z"/>
              </w:rPr>
            </w:pPr>
            <w:del w:id="5542" w:author="Petrovic Niels 1SC3" w:date="2021-07-27T10:41: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F64625" w14:textId="74CC3036" w:rsidR="003735D7" w:rsidRPr="008724F5" w:rsidDel="00E64175" w:rsidRDefault="003735D7" w:rsidP="003735D7">
            <w:pPr>
              <w:pStyle w:val="TAC"/>
              <w:rPr>
                <w:del w:id="5543" w:author="Petrovic Niels 1SC3" w:date="2021-07-27T10:41:00Z"/>
              </w:rPr>
            </w:pPr>
            <w:del w:id="554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7EDCB6A" w14:textId="53D0F9C3" w:rsidR="003735D7" w:rsidRPr="008724F5" w:rsidDel="00E64175" w:rsidRDefault="003735D7" w:rsidP="003735D7">
            <w:pPr>
              <w:pStyle w:val="TAC"/>
              <w:rPr>
                <w:del w:id="5545" w:author="Petrovic Niels 1SC3" w:date="2021-07-27T10:41:00Z"/>
              </w:rPr>
            </w:pPr>
            <w:del w:id="554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A17068" w14:textId="19E96302" w:rsidR="003735D7" w:rsidRPr="008724F5" w:rsidDel="00E64175" w:rsidRDefault="003735D7" w:rsidP="003735D7">
            <w:pPr>
              <w:pStyle w:val="TAC"/>
              <w:rPr>
                <w:del w:id="5547" w:author="Petrovic Niels 1SC3" w:date="2021-07-27T10:41:00Z"/>
              </w:rPr>
            </w:pPr>
            <w:del w:id="554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6229E3" w14:textId="643C885B" w:rsidR="003735D7" w:rsidRPr="008724F5" w:rsidDel="00E64175" w:rsidRDefault="003735D7" w:rsidP="003735D7">
            <w:pPr>
              <w:pStyle w:val="TAC"/>
              <w:rPr>
                <w:del w:id="5549" w:author="Petrovic Niels 1SC3" w:date="2021-07-27T10:41:00Z"/>
              </w:rPr>
            </w:pPr>
            <w:del w:id="555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EDB6B7" w14:textId="42A009A0" w:rsidR="003735D7" w:rsidRPr="008724F5" w:rsidDel="00E64175" w:rsidRDefault="003735D7" w:rsidP="003735D7">
            <w:pPr>
              <w:pStyle w:val="TAC"/>
              <w:rPr>
                <w:del w:id="5551" w:author="Petrovic Niels 1SC3" w:date="2021-07-27T10:41:00Z"/>
              </w:rPr>
            </w:pPr>
            <w:del w:id="5552" w:author="Petrovic Niels 1SC3" w:date="2021-07-27T10:41: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876EBD" w14:textId="1CEB7076" w:rsidR="003735D7" w:rsidRPr="008724F5" w:rsidDel="00E64175" w:rsidRDefault="003735D7" w:rsidP="003735D7">
            <w:pPr>
              <w:pStyle w:val="TAC"/>
              <w:rPr>
                <w:del w:id="5553" w:author="Petrovic Niels 1SC3" w:date="2021-07-27T10:41:00Z"/>
              </w:rPr>
            </w:pPr>
            <w:del w:id="555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AFFD7B" w14:textId="12CF56E1" w:rsidR="003735D7" w:rsidRPr="008724F5" w:rsidDel="00E64175" w:rsidRDefault="003735D7" w:rsidP="003735D7">
            <w:pPr>
              <w:pStyle w:val="TAC"/>
              <w:rPr>
                <w:del w:id="5555" w:author="Petrovic Niels 1SC3" w:date="2021-07-27T10:41:00Z"/>
              </w:rPr>
            </w:pPr>
            <w:del w:id="555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9C5A10" w14:textId="61082A0C" w:rsidR="003735D7" w:rsidRPr="008724F5" w:rsidDel="00E64175" w:rsidRDefault="003735D7" w:rsidP="003735D7">
            <w:pPr>
              <w:pStyle w:val="TAC"/>
              <w:rPr>
                <w:del w:id="5557" w:author="Petrovic Niels 1SC3" w:date="2021-07-27T10:41:00Z"/>
              </w:rPr>
            </w:pPr>
            <w:del w:id="555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37CD63" w14:textId="297E324E" w:rsidR="003735D7" w:rsidRPr="008724F5" w:rsidDel="00E64175" w:rsidRDefault="003735D7" w:rsidP="003735D7">
            <w:pPr>
              <w:pStyle w:val="TAC"/>
              <w:rPr>
                <w:del w:id="5559" w:author="Petrovic Niels 1SC3" w:date="2021-07-27T10:41:00Z"/>
              </w:rPr>
            </w:pPr>
            <w:del w:id="5560" w:author="Petrovic Niels 1SC3" w:date="2021-07-27T10:41: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CF23EE" w14:textId="1F546F41" w:rsidR="003735D7" w:rsidRPr="008724F5" w:rsidDel="00E64175" w:rsidRDefault="003735D7" w:rsidP="003735D7">
            <w:pPr>
              <w:pStyle w:val="TAC"/>
              <w:rPr>
                <w:del w:id="5561" w:author="Petrovic Niels 1SC3" w:date="2021-07-27T10:41:00Z"/>
              </w:rPr>
            </w:pPr>
            <w:del w:id="5562" w:author="Petrovic Niels 1SC3" w:date="2021-07-27T10:41:00Z">
              <w:r w:rsidRPr="008724F5" w:rsidDel="00E64175">
                <w:delText>6600</w:delText>
              </w:r>
            </w:del>
          </w:p>
        </w:tc>
      </w:tr>
      <w:tr w:rsidR="003735D7" w:rsidRPr="008724F5" w:rsidDel="00E64175" w14:paraId="18C17E3E" w14:textId="6C46AED3" w:rsidTr="000B6DFE">
        <w:trPr>
          <w:trHeight w:val="20"/>
          <w:del w:id="556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6CC9CC" w14:textId="084F6B9E" w:rsidR="003735D7" w:rsidRPr="008724F5" w:rsidDel="00E64175" w:rsidRDefault="003735D7" w:rsidP="003735D7">
            <w:pPr>
              <w:spacing w:after="0"/>
              <w:rPr>
                <w:del w:id="556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F867A50" w14:textId="59221B84" w:rsidR="003735D7" w:rsidRPr="008724F5" w:rsidDel="00E64175" w:rsidRDefault="003735D7" w:rsidP="003735D7">
            <w:pPr>
              <w:pStyle w:val="TAC"/>
              <w:rPr>
                <w:del w:id="5565" w:author="Petrovic Niels 1SC3" w:date="2021-07-27T10:41:00Z"/>
              </w:rPr>
            </w:pPr>
            <w:del w:id="5566" w:author="Petrovic Niels 1SC3" w:date="2021-07-27T10:41: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0F3BC9" w14:textId="1B997952" w:rsidR="003735D7" w:rsidRPr="008724F5" w:rsidDel="00E64175" w:rsidRDefault="003735D7" w:rsidP="003735D7">
            <w:pPr>
              <w:pStyle w:val="TAC"/>
              <w:rPr>
                <w:del w:id="5567" w:author="Petrovic Niels 1SC3" w:date="2021-07-27T10:41:00Z"/>
              </w:rPr>
            </w:pPr>
            <w:del w:id="5568"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7556FF" w14:textId="68D034E9" w:rsidR="003735D7" w:rsidRPr="008724F5" w:rsidDel="00E64175" w:rsidRDefault="003735D7" w:rsidP="003735D7">
            <w:pPr>
              <w:pStyle w:val="TAC"/>
              <w:rPr>
                <w:del w:id="5569" w:author="Petrovic Niels 1SC3" w:date="2021-07-27T10:41:00Z"/>
              </w:rPr>
            </w:pPr>
            <w:del w:id="5570" w:author="Petrovic Niels 1SC3" w:date="2021-07-27T10:41:00Z">
              <w:r w:rsidRPr="008724F5" w:rsidDel="00E64175">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49771B1" w14:textId="60E1698B" w:rsidR="003735D7" w:rsidRPr="008724F5" w:rsidDel="00E64175" w:rsidRDefault="003735D7" w:rsidP="003735D7">
            <w:pPr>
              <w:pStyle w:val="TAC"/>
              <w:rPr>
                <w:del w:id="5571" w:author="Petrovic Niels 1SC3" w:date="2021-07-27T10:41:00Z"/>
              </w:rPr>
            </w:pPr>
            <w:del w:id="557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F17349" w14:textId="4CA3EE22" w:rsidR="003735D7" w:rsidRPr="008724F5" w:rsidDel="00E64175" w:rsidRDefault="003735D7" w:rsidP="003735D7">
            <w:pPr>
              <w:pStyle w:val="TAC"/>
              <w:rPr>
                <w:del w:id="5573" w:author="Petrovic Niels 1SC3" w:date="2021-07-27T10:41:00Z"/>
              </w:rPr>
            </w:pPr>
            <w:del w:id="557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E08525" w14:textId="5FB7740F" w:rsidR="003735D7" w:rsidRPr="008724F5" w:rsidDel="00E64175" w:rsidRDefault="003735D7" w:rsidP="003735D7">
            <w:pPr>
              <w:pStyle w:val="TAC"/>
              <w:rPr>
                <w:del w:id="5575" w:author="Petrovic Niels 1SC3" w:date="2021-07-27T10:41:00Z"/>
              </w:rPr>
            </w:pPr>
            <w:del w:id="557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60BD2D" w14:textId="51C14880" w:rsidR="003735D7" w:rsidRPr="008724F5" w:rsidDel="00E64175" w:rsidRDefault="003735D7" w:rsidP="003735D7">
            <w:pPr>
              <w:pStyle w:val="TAC"/>
              <w:rPr>
                <w:del w:id="5577" w:author="Petrovic Niels 1SC3" w:date="2021-07-27T10:41:00Z"/>
              </w:rPr>
            </w:pPr>
            <w:del w:id="557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462DEE" w14:textId="54882C3D" w:rsidR="003735D7" w:rsidRPr="008724F5" w:rsidDel="00E64175" w:rsidRDefault="003735D7" w:rsidP="003735D7">
            <w:pPr>
              <w:pStyle w:val="TAC"/>
              <w:rPr>
                <w:del w:id="5579" w:author="Petrovic Niels 1SC3" w:date="2021-07-27T10:41:00Z"/>
              </w:rPr>
            </w:pPr>
            <w:del w:id="5580" w:author="Petrovic Niels 1SC3" w:date="2021-07-27T10:41:00Z">
              <w:r w:rsidRPr="008724F5" w:rsidDel="00E6417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5CE159" w14:textId="725B15B4" w:rsidR="003735D7" w:rsidRPr="008724F5" w:rsidDel="00E64175" w:rsidRDefault="003735D7" w:rsidP="003735D7">
            <w:pPr>
              <w:pStyle w:val="TAC"/>
              <w:rPr>
                <w:del w:id="5581" w:author="Petrovic Niels 1SC3" w:date="2021-07-27T10:41:00Z"/>
              </w:rPr>
            </w:pPr>
            <w:del w:id="558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3DDDAA" w14:textId="171CF394" w:rsidR="003735D7" w:rsidRPr="008724F5" w:rsidDel="00E64175" w:rsidRDefault="003735D7" w:rsidP="003735D7">
            <w:pPr>
              <w:pStyle w:val="TAC"/>
              <w:rPr>
                <w:del w:id="5583" w:author="Petrovic Niels 1SC3" w:date="2021-07-27T10:41:00Z"/>
              </w:rPr>
            </w:pPr>
            <w:del w:id="558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6D7D6E" w14:textId="75B70ACA" w:rsidR="003735D7" w:rsidRPr="008724F5" w:rsidDel="00E64175" w:rsidRDefault="003735D7" w:rsidP="003735D7">
            <w:pPr>
              <w:pStyle w:val="TAC"/>
              <w:rPr>
                <w:del w:id="5585" w:author="Petrovic Niels 1SC3" w:date="2021-07-27T10:41:00Z"/>
              </w:rPr>
            </w:pPr>
            <w:del w:id="558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71A10D" w14:textId="68217A9E" w:rsidR="003735D7" w:rsidRPr="008724F5" w:rsidDel="00E64175" w:rsidRDefault="003735D7" w:rsidP="003735D7">
            <w:pPr>
              <w:pStyle w:val="TAC"/>
              <w:rPr>
                <w:del w:id="5587" w:author="Petrovic Niels 1SC3" w:date="2021-07-27T10:41:00Z"/>
              </w:rPr>
            </w:pPr>
            <w:del w:id="5588" w:author="Petrovic Niels 1SC3" w:date="2021-07-27T10:41:00Z">
              <w:r w:rsidRPr="008724F5" w:rsidDel="00E6417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3C637D" w14:textId="66A53DF4" w:rsidR="003735D7" w:rsidRPr="008724F5" w:rsidDel="00E64175" w:rsidRDefault="003735D7" w:rsidP="003735D7">
            <w:pPr>
              <w:pStyle w:val="TAC"/>
              <w:rPr>
                <w:del w:id="5589" w:author="Petrovic Niels 1SC3" w:date="2021-07-27T10:41:00Z"/>
              </w:rPr>
            </w:pPr>
            <w:del w:id="5590" w:author="Petrovic Niels 1SC3" w:date="2021-07-27T10:41:00Z">
              <w:r w:rsidRPr="008724F5" w:rsidDel="00E64175">
                <w:delText>4224</w:delText>
              </w:r>
            </w:del>
          </w:p>
        </w:tc>
      </w:tr>
      <w:tr w:rsidR="003735D7" w:rsidRPr="008724F5" w:rsidDel="00E64175" w14:paraId="521A4F8D" w14:textId="541B523E" w:rsidTr="000B6DFE">
        <w:trPr>
          <w:trHeight w:val="20"/>
          <w:del w:id="559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4BD1B" w14:textId="6EADD826" w:rsidR="003735D7" w:rsidRPr="008724F5" w:rsidDel="00E64175" w:rsidRDefault="003735D7" w:rsidP="003735D7">
            <w:pPr>
              <w:spacing w:after="0"/>
              <w:rPr>
                <w:del w:id="559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00A79193" w14:textId="1CF86EF6" w:rsidR="003735D7" w:rsidRPr="008724F5" w:rsidDel="00E64175" w:rsidRDefault="003735D7" w:rsidP="003735D7">
            <w:pPr>
              <w:pStyle w:val="TAC"/>
              <w:rPr>
                <w:del w:id="5593" w:author="Petrovic Niels 1SC3" w:date="2021-07-27T10:41:00Z"/>
              </w:rPr>
            </w:pPr>
            <w:del w:id="5594" w:author="Petrovic Niels 1SC3" w:date="2021-07-27T10:41: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78862EF" w14:textId="12FAF0D3" w:rsidR="003735D7" w:rsidRPr="008724F5" w:rsidDel="00E64175" w:rsidRDefault="003735D7" w:rsidP="003735D7">
            <w:pPr>
              <w:pStyle w:val="TAC"/>
              <w:rPr>
                <w:del w:id="5595" w:author="Petrovic Niels 1SC3" w:date="2021-07-27T10:41:00Z"/>
              </w:rPr>
            </w:pPr>
            <w:del w:id="5596"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6483CF3" w14:textId="481DF9B5" w:rsidR="003735D7" w:rsidRPr="008724F5" w:rsidDel="00E64175" w:rsidRDefault="003735D7" w:rsidP="003735D7">
            <w:pPr>
              <w:pStyle w:val="TAC"/>
              <w:rPr>
                <w:del w:id="5597" w:author="Petrovic Niels 1SC3" w:date="2021-07-27T10:41:00Z"/>
              </w:rPr>
            </w:pPr>
            <w:del w:id="5598" w:author="Petrovic Niels 1SC3" w:date="2021-07-27T10:41: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C56F837" w14:textId="6EA652C5" w:rsidR="003735D7" w:rsidRPr="008724F5" w:rsidDel="00E64175" w:rsidRDefault="003735D7" w:rsidP="003735D7">
            <w:pPr>
              <w:pStyle w:val="TAC"/>
              <w:rPr>
                <w:del w:id="5599" w:author="Petrovic Niels 1SC3" w:date="2021-07-27T10:41:00Z"/>
              </w:rPr>
            </w:pPr>
            <w:del w:id="560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F7D29D3" w14:textId="1DF1BE90" w:rsidR="003735D7" w:rsidRPr="008724F5" w:rsidDel="00E64175" w:rsidRDefault="003735D7" w:rsidP="003735D7">
            <w:pPr>
              <w:pStyle w:val="TAC"/>
              <w:rPr>
                <w:del w:id="5601" w:author="Petrovic Niels 1SC3" w:date="2021-07-27T10:41:00Z"/>
              </w:rPr>
            </w:pPr>
            <w:del w:id="560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BA674F" w14:textId="4E846A4A" w:rsidR="003735D7" w:rsidRPr="008724F5" w:rsidDel="00E64175" w:rsidRDefault="003735D7" w:rsidP="003735D7">
            <w:pPr>
              <w:pStyle w:val="TAC"/>
              <w:rPr>
                <w:del w:id="5603" w:author="Petrovic Niels 1SC3" w:date="2021-07-27T10:41:00Z"/>
              </w:rPr>
            </w:pPr>
            <w:del w:id="560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1A0B80" w14:textId="02460BC2" w:rsidR="003735D7" w:rsidRPr="008724F5" w:rsidDel="00E64175" w:rsidRDefault="003735D7" w:rsidP="003735D7">
            <w:pPr>
              <w:pStyle w:val="TAC"/>
              <w:rPr>
                <w:del w:id="5605" w:author="Petrovic Niels 1SC3" w:date="2021-07-27T10:41:00Z"/>
              </w:rPr>
            </w:pPr>
            <w:del w:id="560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382A7A" w14:textId="5FBCA1B2" w:rsidR="003735D7" w:rsidRPr="008724F5" w:rsidDel="00E64175" w:rsidRDefault="003735D7" w:rsidP="003735D7">
            <w:pPr>
              <w:pStyle w:val="TAC"/>
              <w:rPr>
                <w:del w:id="5607" w:author="Petrovic Niels 1SC3" w:date="2021-07-27T10:41:00Z"/>
              </w:rPr>
            </w:pPr>
            <w:del w:id="5608" w:author="Petrovic Niels 1SC3" w:date="2021-07-27T10:41: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4C2899F" w14:textId="63939AD1" w:rsidR="003735D7" w:rsidRPr="008724F5" w:rsidDel="00E64175" w:rsidRDefault="003735D7" w:rsidP="003735D7">
            <w:pPr>
              <w:pStyle w:val="TAC"/>
              <w:rPr>
                <w:del w:id="5609" w:author="Petrovic Niels 1SC3" w:date="2021-07-27T10:41:00Z"/>
              </w:rPr>
            </w:pPr>
            <w:del w:id="561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2689FB" w14:textId="1A63A961" w:rsidR="003735D7" w:rsidRPr="008724F5" w:rsidDel="00E64175" w:rsidRDefault="003735D7" w:rsidP="003735D7">
            <w:pPr>
              <w:pStyle w:val="TAC"/>
              <w:rPr>
                <w:del w:id="5611" w:author="Petrovic Niels 1SC3" w:date="2021-07-27T10:41:00Z"/>
              </w:rPr>
            </w:pPr>
            <w:del w:id="561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882744" w14:textId="66076C77" w:rsidR="003735D7" w:rsidRPr="008724F5" w:rsidDel="00E64175" w:rsidRDefault="003735D7" w:rsidP="003735D7">
            <w:pPr>
              <w:pStyle w:val="TAC"/>
              <w:rPr>
                <w:del w:id="5613" w:author="Petrovic Niels 1SC3" w:date="2021-07-27T10:41:00Z"/>
              </w:rPr>
            </w:pPr>
            <w:del w:id="561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5747AE" w14:textId="2EF5553F" w:rsidR="003735D7" w:rsidRPr="008724F5" w:rsidDel="00E64175" w:rsidRDefault="003735D7" w:rsidP="003735D7">
            <w:pPr>
              <w:pStyle w:val="TAC"/>
              <w:rPr>
                <w:del w:id="5615" w:author="Petrovic Niels 1SC3" w:date="2021-07-27T10:41:00Z"/>
              </w:rPr>
            </w:pPr>
            <w:del w:id="5616" w:author="Petrovic Niels 1SC3" w:date="2021-07-27T10:41: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06587E0" w14:textId="2717B8DA" w:rsidR="003735D7" w:rsidRPr="008724F5" w:rsidDel="00E64175" w:rsidRDefault="003735D7" w:rsidP="003735D7">
            <w:pPr>
              <w:pStyle w:val="TAC"/>
              <w:rPr>
                <w:del w:id="5617" w:author="Petrovic Niels 1SC3" w:date="2021-07-27T10:41:00Z"/>
              </w:rPr>
            </w:pPr>
            <w:del w:id="5618" w:author="Petrovic Niels 1SC3" w:date="2021-07-27T10:41:00Z">
              <w:r w:rsidRPr="008724F5" w:rsidDel="00E64175">
                <w:delText>8448</w:delText>
              </w:r>
            </w:del>
          </w:p>
        </w:tc>
      </w:tr>
      <w:tr w:rsidR="003735D7" w:rsidRPr="008724F5" w:rsidDel="00E64175" w14:paraId="0C3BD9C4" w14:textId="2A472CAD" w:rsidTr="000B6DFE">
        <w:trPr>
          <w:trHeight w:val="20"/>
          <w:del w:id="561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6AB063" w14:textId="372F0691" w:rsidR="003735D7" w:rsidRPr="008724F5" w:rsidDel="00E64175" w:rsidRDefault="003735D7" w:rsidP="003735D7">
            <w:pPr>
              <w:spacing w:after="0"/>
              <w:rPr>
                <w:del w:id="562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55FD97DC" w14:textId="1AE2F795" w:rsidR="003735D7" w:rsidRPr="008724F5" w:rsidDel="00E64175" w:rsidRDefault="003735D7" w:rsidP="003735D7">
            <w:pPr>
              <w:pStyle w:val="TAC"/>
              <w:rPr>
                <w:del w:id="5621" w:author="Petrovic Niels 1SC3" w:date="2021-07-27T10:41:00Z"/>
              </w:rPr>
            </w:pPr>
            <w:del w:id="5622" w:author="Petrovic Niels 1SC3" w:date="2021-07-27T10:41: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B7C137" w14:textId="1E9C0FD0" w:rsidR="003735D7" w:rsidRPr="008724F5" w:rsidDel="00E64175" w:rsidRDefault="003735D7" w:rsidP="003735D7">
            <w:pPr>
              <w:pStyle w:val="TAC"/>
              <w:rPr>
                <w:del w:id="5623" w:author="Petrovic Niels 1SC3" w:date="2021-07-27T10:41:00Z"/>
              </w:rPr>
            </w:pPr>
            <w:del w:id="562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7C4335" w14:textId="6E935137" w:rsidR="003735D7" w:rsidRPr="008724F5" w:rsidDel="00E64175" w:rsidRDefault="003735D7" w:rsidP="003735D7">
            <w:pPr>
              <w:pStyle w:val="TAC"/>
              <w:rPr>
                <w:del w:id="5625" w:author="Petrovic Niels 1SC3" w:date="2021-07-27T10:41:00Z"/>
              </w:rPr>
            </w:pPr>
            <w:del w:id="5626" w:author="Petrovic Niels 1SC3" w:date="2021-07-27T10:41: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2B1535" w14:textId="1A3815B0" w:rsidR="003735D7" w:rsidRPr="008724F5" w:rsidDel="00E64175" w:rsidRDefault="003735D7" w:rsidP="003735D7">
            <w:pPr>
              <w:pStyle w:val="TAC"/>
              <w:rPr>
                <w:del w:id="5627" w:author="Petrovic Niels 1SC3" w:date="2021-07-27T10:41:00Z"/>
              </w:rPr>
            </w:pPr>
            <w:del w:id="562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D95AA2" w14:textId="716D0CDA" w:rsidR="003735D7" w:rsidRPr="008724F5" w:rsidDel="00E64175" w:rsidRDefault="003735D7" w:rsidP="003735D7">
            <w:pPr>
              <w:pStyle w:val="TAC"/>
              <w:rPr>
                <w:del w:id="5629" w:author="Petrovic Niels 1SC3" w:date="2021-07-27T10:41:00Z"/>
              </w:rPr>
            </w:pPr>
            <w:del w:id="563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76E487" w14:textId="4695658B" w:rsidR="003735D7" w:rsidRPr="008724F5" w:rsidDel="00E64175" w:rsidRDefault="003735D7" w:rsidP="003735D7">
            <w:pPr>
              <w:pStyle w:val="TAC"/>
              <w:rPr>
                <w:del w:id="5631" w:author="Petrovic Niels 1SC3" w:date="2021-07-27T10:41:00Z"/>
              </w:rPr>
            </w:pPr>
            <w:del w:id="563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29C331" w14:textId="07C7FAC3" w:rsidR="003735D7" w:rsidRPr="008724F5" w:rsidDel="00E64175" w:rsidRDefault="003735D7" w:rsidP="003735D7">
            <w:pPr>
              <w:pStyle w:val="TAC"/>
              <w:rPr>
                <w:del w:id="5633" w:author="Petrovic Niels 1SC3" w:date="2021-07-27T10:41:00Z"/>
              </w:rPr>
            </w:pPr>
            <w:del w:id="563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3218D4" w14:textId="79F663D1" w:rsidR="003735D7" w:rsidRPr="008724F5" w:rsidDel="00E64175" w:rsidRDefault="003735D7" w:rsidP="003735D7">
            <w:pPr>
              <w:pStyle w:val="TAC"/>
              <w:rPr>
                <w:del w:id="5635" w:author="Petrovic Niels 1SC3" w:date="2021-07-27T10:41:00Z"/>
              </w:rPr>
            </w:pPr>
            <w:del w:id="5636" w:author="Petrovic Niels 1SC3" w:date="2021-07-27T10:41: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EF3151" w14:textId="12E29FC2" w:rsidR="003735D7" w:rsidRPr="008724F5" w:rsidDel="00E64175" w:rsidRDefault="003735D7" w:rsidP="003735D7">
            <w:pPr>
              <w:pStyle w:val="TAC"/>
              <w:rPr>
                <w:del w:id="5637" w:author="Petrovic Niels 1SC3" w:date="2021-07-27T10:41:00Z"/>
              </w:rPr>
            </w:pPr>
            <w:del w:id="563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43C206" w14:textId="729CF6E9" w:rsidR="003735D7" w:rsidRPr="008724F5" w:rsidDel="00E64175" w:rsidRDefault="003735D7" w:rsidP="003735D7">
            <w:pPr>
              <w:pStyle w:val="TAC"/>
              <w:rPr>
                <w:del w:id="5639" w:author="Petrovic Niels 1SC3" w:date="2021-07-27T10:41:00Z"/>
              </w:rPr>
            </w:pPr>
            <w:del w:id="564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77499B" w14:textId="007486DC" w:rsidR="003735D7" w:rsidRPr="008724F5" w:rsidDel="00E64175" w:rsidRDefault="003735D7" w:rsidP="003735D7">
            <w:pPr>
              <w:pStyle w:val="TAC"/>
              <w:rPr>
                <w:del w:id="5641" w:author="Petrovic Niels 1SC3" w:date="2021-07-27T10:41:00Z"/>
              </w:rPr>
            </w:pPr>
            <w:del w:id="564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4F88AA" w14:textId="1EC28CC1" w:rsidR="003735D7" w:rsidRPr="008724F5" w:rsidDel="00E64175" w:rsidRDefault="003735D7" w:rsidP="003735D7">
            <w:pPr>
              <w:pStyle w:val="TAC"/>
              <w:rPr>
                <w:del w:id="5643" w:author="Petrovic Niels 1SC3" w:date="2021-07-27T10:41:00Z"/>
              </w:rPr>
            </w:pPr>
            <w:del w:id="5644" w:author="Petrovic Niels 1SC3" w:date="2021-07-27T10:41: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93AB4ED" w14:textId="67AB1B67" w:rsidR="003735D7" w:rsidRPr="008724F5" w:rsidDel="00E64175" w:rsidRDefault="003735D7" w:rsidP="003735D7">
            <w:pPr>
              <w:pStyle w:val="TAC"/>
              <w:rPr>
                <w:del w:id="5645" w:author="Petrovic Niels 1SC3" w:date="2021-07-27T10:41:00Z"/>
              </w:rPr>
            </w:pPr>
            <w:del w:id="5646" w:author="Petrovic Niels 1SC3" w:date="2021-07-27T10:41:00Z">
              <w:r w:rsidRPr="008724F5" w:rsidDel="00E64175">
                <w:delText>4752</w:delText>
              </w:r>
            </w:del>
          </w:p>
        </w:tc>
      </w:tr>
      <w:tr w:rsidR="003735D7" w:rsidRPr="008724F5" w:rsidDel="00E64175" w14:paraId="4EA294DC" w14:textId="66B33DAA" w:rsidTr="000B6DFE">
        <w:trPr>
          <w:trHeight w:val="20"/>
          <w:del w:id="564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1DFCBB" w14:textId="0789BA60" w:rsidR="003735D7" w:rsidRPr="008724F5" w:rsidDel="00E64175" w:rsidRDefault="003735D7" w:rsidP="003735D7">
            <w:pPr>
              <w:spacing w:after="0"/>
              <w:rPr>
                <w:del w:id="564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6C758B8A" w14:textId="56826F32" w:rsidR="003735D7" w:rsidRPr="008724F5" w:rsidDel="00E64175" w:rsidRDefault="003735D7" w:rsidP="003735D7">
            <w:pPr>
              <w:pStyle w:val="TAC"/>
              <w:rPr>
                <w:del w:id="5649" w:author="Petrovic Niels 1SC3" w:date="2021-07-27T10:41:00Z"/>
              </w:rPr>
            </w:pPr>
            <w:del w:id="5650" w:author="Petrovic Niels 1SC3" w:date="2021-07-27T10:41: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7725D7" w14:textId="0363AE6E" w:rsidR="003735D7" w:rsidRPr="008724F5" w:rsidDel="00E64175" w:rsidRDefault="003735D7" w:rsidP="003735D7">
            <w:pPr>
              <w:pStyle w:val="TAC"/>
              <w:rPr>
                <w:del w:id="5651" w:author="Petrovic Niels 1SC3" w:date="2021-07-27T10:41:00Z"/>
              </w:rPr>
            </w:pPr>
            <w:del w:id="565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9F39AED" w14:textId="5DE6BA49" w:rsidR="003735D7" w:rsidRPr="008724F5" w:rsidDel="00E64175" w:rsidRDefault="003735D7" w:rsidP="003735D7">
            <w:pPr>
              <w:pStyle w:val="TAC"/>
              <w:rPr>
                <w:del w:id="5653" w:author="Petrovic Niels 1SC3" w:date="2021-07-27T10:41:00Z"/>
              </w:rPr>
            </w:pPr>
            <w:del w:id="5654" w:author="Petrovic Niels 1SC3" w:date="2021-07-27T10:41: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8B2647" w14:textId="56DB118D" w:rsidR="003735D7" w:rsidRPr="008724F5" w:rsidDel="00E64175" w:rsidRDefault="003735D7" w:rsidP="003735D7">
            <w:pPr>
              <w:pStyle w:val="TAC"/>
              <w:rPr>
                <w:del w:id="5655" w:author="Petrovic Niels 1SC3" w:date="2021-07-27T10:41:00Z"/>
              </w:rPr>
            </w:pPr>
            <w:del w:id="565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24843C4" w14:textId="212D9D58" w:rsidR="003735D7" w:rsidRPr="008724F5" w:rsidDel="00E64175" w:rsidRDefault="003735D7" w:rsidP="003735D7">
            <w:pPr>
              <w:pStyle w:val="TAC"/>
              <w:rPr>
                <w:del w:id="5657" w:author="Petrovic Niels 1SC3" w:date="2021-07-27T10:41:00Z"/>
              </w:rPr>
            </w:pPr>
            <w:del w:id="565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5C851A" w14:textId="2B8E3972" w:rsidR="003735D7" w:rsidRPr="008724F5" w:rsidDel="00E64175" w:rsidRDefault="003735D7" w:rsidP="003735D7">
            <w:pPr>
              <w:pStyle w:val="TAC"/>
              <w:rPr>
                <w:del w:id="5659" w:author="Petrovic Niels 1SC3" w:date="2021-07-27T10:41:00Z"/>
              </w:rPr>
            </w:pPr>
            <w:del w:id="566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6B1A8D" w14:textId="1CBACB1F" w:rsidR="003735D7" w:rsidRPr="008724F5" w:rsidDel="00E64175" w:rsidRDefault="003735D7" w:rsidP="003735D7">
            <w:pPr>
              <w:pStyle w:val="TAC"/>
              <w:rPr>
                <w:del w:id="5661" w:author="Petrovic Niels 1SC3" w:date="2021-07-27T10:41:00Z"/>
              </w:rPr>
            </w:pPr>
            <w:del w:id="566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E6607A" w14:textId="6F7BBA6A" w:rsidR="003735D7" w:rsidRPr="008724F5" w:rsidDel="00E64175" w:rsidRDefault="003735D7" w:rsidP="003735D7">
            <w:pPr>
              <w:pStyle w:val="TAC"/>
              <w:rPr>
                <w:del w:id="5663" w:author="Petrovic Niels 1SC3" w:date="2021-07-27T10:41:00Z"/>
              </w:rPr>
            </w:pPr>
            <w:del w:id="5664" w:author="Petrovic Niels 1SC3" w:date="2021-07-27T10:41: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0FE637" w14:textId="641F4212" w:rsidR="003735D7" w:rsidRPr="008724F5" w:rsidDel="00E64175" w:rsidRDefault="003735D7" w:rsidP="003735D7">
            <w:pPr>
              <w:pStyle w:val="TAC"/>
              <w:rPr>
                <w:del w:id="5665" w:author="Petrovic Niels 1SC3" w:date="2021-07-27T10:41:00Z"/>
              </w:rPr>
            </w:pPr>
            <w:del w:id="566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FF80CE" w14:textId="2EB0F32F" w:rsidR="003735D7" w:rsidRPr="008724F5" w:rsidDel="00E64175" w:rsidRDefault="003735D7" w:rsidP="003735D7">
            <w:pPr>
              <w:pStyle w:val="TAC"/>
              <w:rPr>
                <w:del w:id="5667" w:author="Petrovic Niels 1SC3" w:date="2021-07-27T10:41:00Z"/>
              </w:rPr>
            </w:pPr>
            <w:del w:id="566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D3AD9" w14:textId="7E41458E" w:rsidR="003735D7" w:rsidRPr="008724F5" w:rsidDel="00E64175" w:rsidRDefault="003735D7" w:rsidP="003735D7">
            <w:pPr>
              <w:pStyle w:val="TAC"/>
              <w:rPr>
                <w:del w:id="5669" w:author="Petrovic Niels 1SC3" w:date="2021-07-27T10:41:00Z"/>
              </w:rPr>
            </w:pPr>
            <w:del w:id="56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C772C6" w14:textId="5A8F8129" w:rsidR="003735D7" w:rsidRPr="008724F5" w:rsidDel="00E64175" w:rsidRDefault="003735D7" w:rsidP="003735D7">
            <w:pPr>
              <w:pStyle w:val="TAC"/>
              <w:rPr>
                <w:del w:id="5671" w:author="Petrovic Niels 1SC3" w:date="2021-07-27T10:41:00Z"/>
              </w:rPr>
            </w:pPr>
            <w:del w:id="5672" w:author="Petrovic Niels 1SC3" w:date="2021-07-27T10:41: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8AC48A" w14:textId="11F10757" w:rsidR="003735D7" w:rsidRPr="008724F5" w:rsidDel="00E64175" w:rsidRDefault="003735D7" w:rsidP="003735D7">
            <w:pPr>
              <w:pStyle w:val="TAC"/>
              <w:rPr>
                <w:del w:id="5673" w:author="Petrovic Niels 1SC3" w:date="2021-07-27T10:41:00Z"/>
              </w:rPr>
            </w:pPr>
            <w:del w:id="5674" w:author="Petrovic Niels 1SC3" w:date="2021-07-27T10:41:00Z">
              <w:r w:rsidRPr="008724F5" w:rsidDel="00E64175">
                <w:delText>9900</w:delText>
              </w:r>
            </w:del>
          </w:p>
        </w:tc>
      </w:tr>
      <w:tr w:rsidR="003735D7" w:rsidRPr="008724F5" w:rsidDel="00E64175" w14:paraId="78726CBB" w14:textId="07B36A9F" w:rsidTr="000B6DFE">
        <w:trPr>
          <w:trHeight w:val="20"/>
          <w:del w:id="567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594A3" w14:textId="05519148" w:rsidR="003735D7" w:rsidRPr="008724F5" w:rsidDel="00E64175" w:rsidRDefault="003735D7" w:rsidP="003735D7">
            <w:pPr>
              <w:spacing w:after="0"/>
              <w:rPr>
                <w:del w:id="567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78940D73" w14:textId="02DD7FD4" w:rsidR="003735D7" w:rsidRPr="008724F5" w:rsidDel="00E64175" w:rsidRDefault="003735D7" w:rsidP="003735D7">
            <w:pPr>
              <w:pStyle w:val="TAC"/>
              <w:rPr>
                <w:del w:id="5677" w:author="Petrovic Niels 1SC3" w:date="2021-07-27T10:41:00Z"/>
              </w:rPr>
            </w:pPr>
            <w:del w:id="5678" w:author="Petrovic Niels 1SC3" w:date="2021-07-27T10:41: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2D4E59E" w14:textId="1E04C875" w:rsidR="003735D7" w:rsidRPr="008724F5" w:rsidDel="00E64175" w:rsidRDefault="003735D7" w:rsidP="003735D7">
            <w:pPr>
              <w:pStyle w:val="TAC"/>
              <w:rPr>
                <w:del w:id="5679" w:author="Petrovic Niels 1SC3" w:date="2021-07-27T10:41:00Z"/>
              </w:rPr>
            </w:pPr>
            <w:del w:id="568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79CD85" w14:textId="4352CA24" w:rsidR="003735D7" w:rsidRPr="008724F5" w:rsidDel="00E64175" w:rsidRDefault="003735D7" w:rsidP="003735D7">
            <w:pPr>
              <w:pStyle w:val="TAC"/>
              <w:rPr>
                <w:del w:id="5681" w:author="Petrovic Niels 1SC3" w:date="2021-07-27T10:41:00Z"/>
              </w:rPr>
            </w:pPr>
            <w:del w:id="5682" w:author="Petrovic Niels 1SC3" w:date="2021-07-27T10:41: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CE291B" w14:textId="55A8DA3E" w:rsidR="003735D7" w:rsidRPr="008724F5" w:rsidDel="00E64175" w:rsidRDefault="003735D7" w:rsidP="003735D7">
            <w:pPr>
              <w:pStyle w:val="TAC"/>
              <w:rPr>
                <w:del w:id="5683" w:author="Petrovic Niels 1SC3" w:date="2021-07-27T10:41:00Z"/>
              </w:rPr>
            </w:pPr>
            <w:del w:id="568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0BB6B8" w14:textId="4D984D39" w:rsidR="003735D7" w:rsidRPr="008724F5" w:rsidDel="00E64175" w:rsidRDefault="003735D7" w:rsidP="003735D7">
            <w:pPr>
              <w:pStyle w:val="TAC"/>
              <w:rPr>
                <w:del w:id="5685" w:author="Petrovic Niels 1SC3" w:date="2021-07-27T10:41:00Z"/>
              </w:rPr>
            </w:pPr>
            <w:del w:id="568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6D7660" w14:textId="6E43C001" w:rsidR="003735D7" w:rsidRPr="008724F5" w:rsidDel="00E64175" w:rsidRDefault="003735D7" w:rsidP="003735D7">
            <w:pPr>
              <w:pStyle w:val="TAC"/>
              <w:rPr>
                <w:del w:id="5687" w:author="Petrovic Niels 1SC3" w:date="2021-07-27T10:41:00Z"/>
              </w:rPr>
            </w:pPr>
            <w:del w:id="568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63304C" w14:textId="38B60EE9" w:rsidR="003735D7" w:rsidRPr="008724F5" w:rsidDel="00E64175" w:rsidRDefault="003735D7" w:rsidP="003735D7">
            <w:pPr>
              <w:pStyle w:val="TAC"/>
              <w:rPr>
                <w:del w:id="5689" w:author="Petrovic Niels 1SC3" w:date="2021-07-27T10:41:00Z"/>
              </w:rPr>
            </w:pPr>
            <w:del w:id="569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408AE9" w14:textId="743D3430" w:rsidR="003735D7" w:rsidRPr="008724F5" w:rsidDel="00E64175" w:rsidRDefault="003735D7" w:rsidP="003735D7">
            <w:pPr>
              <w:pStyle w:val="TAC"/>
              <w:rPr>
                <w:del w:id="5691" w:author="Petrovic Niels 1SC3" w:date="2021-07-27T10:41:00Z"/>
              </w:rPr>
            </w:pPr>
            <w:del w:id="5692" w:author="Petrovic Niels 1SC3" w:date="2021-07-27T10:41: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1DC212" w14:textId="3183571F" w:rsidR="003735D7" w:rsidRPr="008724F5" w:rsidDel="00E64175" w:rsidRDefault="003735D7" w:rsidP="003735D7">
            <w:pPr>
              <w:pStyle w:val="TAC"/>
              <w:rPr>
                <w:del w:id="5693" w:author="Petrovic Niels 1SC3" w:date="2021-07-27T10:41:00Z"/>
              </w:rPr>
            </w:pPr>
            <w:del w:id="569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AAF392" w14:textId="464D4F66" w:rsidR="003735D7" w:rsidRPr="008724F5" w:rsidDel="00E64175" w:rsidRDefault="003735D7" w:rsidP="003735D7">
            <w:pPr>
              <w:pStyle w:val="TAC"/>
              <w:rPr>
                <w:del w:id="5695" w:author="Petrovic Niels 1SC3" w:date="2021-07-27T10:41:00Z"/>
              </w:rPr>
            </w:pPr>
            <w:del w:id="569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4F0960" w14:textId="573D5217" w:rsidR="003735D7" w:rsidRPr="008724F5" w:rsidDel="00E64175" w:rsidRDefault="003735D7" w:rsidP="003735D7">
            <w:pPr>
              <w:pStyle w:val="TAC"/>
              <w:rPr>
                <w:del w:id="5697" w:author="Petrovic Niels 1SC3" w:date="2021-07-27T10:41:00Z"/>
              </w:rPr>
            </w:pPr>
            <w:del w:id="569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27597A" w14:textId="4CD7DAC5" w:rsidR="003735D7" w:rsidRPr="008724F5" w:rsidDel="00E64175" w:rsidRDefault="003735D7" w:rsidP="003735D7">
            <w:pPr>
              <w:pStyle w:val="TAC"/>
              <w:rPr>
                <w:del w:id="5699" w:author="Petrovic Niels 1SC3" w:date="2021-07-27T10:41:00Z"/>
              </w:rPr>
            </w:pPr>
            <w:del w:id="5700" w:author="Petrovic Niels 1SC3" w:date="2021-07-27T10:41: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A0809B" w14:textId="197A664E" w:rsidR="003735D7" w:rsidRPr="008724F5" w:rsidDel="00E64175" w:rsidRDefault="003735D7" w:rsidP="003735D7">
            <w:pPr>
              <w:pStyle w:val="TAC"/>
              <w:rPr>
                <w:del w:id="5701" w:author="Petrovic Niels 1SC3" w:date="2021-07-27T10:41:00Z"/>
              </w:rPr>
            </w:pPr>
            <w:del w:id="5702" w:author="Petrovic Niels 1SC3" w:date="2021-07-27T10:41:00Z">
              <w:r w:rsidRPr="008724F5" w:rsidDel="00E64175">
                <w:delText>6600</w:delText>
              </w:r>
            </w:del>
          </w:p>
        </w:tc>
      </w:tr>
      <w:tr w:rsidR="003735D7" w:rsidRPr="008724F5" w:rsidDel="00E64175" w14:paraId="5F60DFC9" w14:textId="05C90A8A" w:rsidTr="000B6DFE">
        <w:trPr>
          <w:trHeight w:val="20"/>
          <w:del w:id="570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C24B80" w14:textId="090E16A7" w:rsidR="003735D7" w:rsidRPr="008724F5" w:rsidDel="00E64175" w:rsidRDefault="003735D7" w:rsidP="003735D7">
            <w:pPr>
              <w:spacing w:after="0"/>
              <w:rPr>
                <w:del w:id="5704"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0D75A39" w14:textId="7F6AE132" w:rsidR="003735D7" w:rsidRPr="008724F5" w:rsidDel="00E64175" w:rsidRDefault="003735D7" w:rsidP="003735D7">
            <w:pPr>
              <w:pStyle w:val="TAC"/>
              <w:rPr>
                <w:del w:id="5705" w:author="Petrovic Niels 1SC3" w:date="2021-07-27T10:41:00Z"/>
              </w:rPr>
            </w:pPr>
            <w:del w:id="5706" w:author="Petrovic Niels 1SC3" w:date="2021-07-27T10:41: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AD05B0" w14:textId="4B17FBA0" w:rsidR="003735D7" w:rsidRPr="008724F5" w:rsidDel="00E64175" w:rsidRDefault="003735D7" w:rsidP="003735D7">
            <w:pPr>
              <w:pStyle w:val="TAC"/>
              <w:rPr>
                <w:del w:id="5707" w:author="Petrovic Niels 1SC3" w:date="2021-07-27T10:41:00Z"/>
              </w:rPr>
            </w:pPr>
            <w:del w:id="5708"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8C007A2" w14:textId="5C2D44BD" w:rsidR="003735D7" w:rsidRPr="008724F5" w:rsidDel="00E64175" w:rsidRDefault="003735D7" w:rsidP="003735D7">
            <w:pPr>
              <w:pStyle w:val="TAC"/>
              <w:rPr>
                <w:del w:id="5709" w:author="Petrovic Niels 1SC3" w:date="2021-07-27T10:41:00Z"/>
              </w:rPr>
            </w:pPr>
            <w:del w:id="5710" w:author="Petrovic Niels 1SC3" w:date="2021-07-27T10:41: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F18B66" w14:textId="207770D7" w:rsidR="003735D7" w:rsidRPr="008724F5" w:rsidDel="00E64175" w:rsidRDefault="003735D7" w:rsidP="003735D7">
            <w:pPr>
              <w:pStyle w:val="TAC"/>
              <w:rPr>
                <w:del w:id="5711" w:author="Petrovic Niels 1SC3" w:date="2021-07-27T10:41:00Z"/>
              </w:rPr>
            </w:pPr>
            <w:del w:id="5712"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27D8EB6" w14:textId="64AA4850" w:rsidR="003735D7" w:rsidRPr="008724F5" w:rsidDel="00E64175" w:rsidRDefault="003735D7" w:rsidP="003735D7">
            <w:pPr>
              <w:pStyle w:val="TAC"/>
              <w:rPr>
                <w:del w:id="5713" w:author="Petrovic Niels 1SC3" w:date="2021-07-27T10:41:00Z"/>
              </w:rPr>
            </w:pPr>
            <w:del w:id="5714"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D8C0F9" w14:textId="1C077344" w:rsidR="003735D7" w:rsidRPr="008724F5" w:rsidDel="00E64175" w:rsidRDefault="003735D7" w:rsidP="003735D7">
            <w:pPr>
              <w:pStyle w:val="TAC"/>
              <w:rPr>
                <w:del w:id="5715" w:author="Petrovic Niels 1SC3" w:date="2021-07-27T10:41:00Z"/>
              </w:rPr>
            </w:pPr>
            <w:del w:id="5716"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6FD6AA" w14:textId="274D51C3" w:rsidR="003735D7" w:rsidRPr="008724F5" w:rsidDel="00E64175" w:rsidRDefault="003735D7" w:rsidP="003735D7">
            <w:pPr>
              <w:pStyle w:val="TAC"/>
              <w:rPr>
                <w:del w:id="5717" w:author="Petrovic Niels 1SC3" w:date="2021-07-27T10:41:00Z"/>
              </w:rPr>
            </w:pPr>
            <w:del w:id="5718"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8B192A" w14:textId="1780492E" w:rsidR="003735D7" w:rsidRPr="008724F5" w:rsidDel="00E64175" w:rsidRDefault="003735D7" w:rsidP="003735D7">
            <w:pPr>
              <w:pStyle w:val="TAC"/>
              <w:rPr>
                <w:del w:id="5719" w:author="Petrovic Niels 1SC3" w:date="2021-07-27T10:41:00Z"/>
              </w:rPr>
            </w:pPr>
            <w:del w:id="5720" w:author="Petrovic Niels 1SC3" w:date="2021-07-27T10:41: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513F32" w14:textId="7ABC87F8" w:rsidR="003735D7" w:rsidRPr="008724F5" w:rsidDel="00E64175" w:rsidRDefault="003735D7" w:rsidP="003735D7">
            <w:pPr>
              <w:pStyle w:val="TAC"/>
              <w:rPr>
                <w:del w:id="5721" w:author="Petrovic Niels 1SC3" w:date="2021-07-27T10:41:00Z"/>
              </w:rPr>
            </w:pPr>
            <w:del w:id="57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F219F6" w14:textId="32A9541A" w:rsidR="003735D7" w:rsidRPr="008724F5" w:rsidDel="00E64175" w:rsidRDefault="003735D7" w:rsidP="003735D7">
            <w:pPr>
              <w:pStyle w:val="TAC"/>
              <w:rPr>
                <w:del w:id="5723" w:author="Petrovic Niels 1SC3" w:date="2021-07-27T10:41:00Z"/>
              </w:rPr>
            </w:pPr>
            <w:del w:id="572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DAC011" w14:textId="61C90156" w:rsidR="003735D7" w:rsidRPr="008724F5" w:rsidDel="00E64175" w:rsidRDefault="003735D7" w:rsidP="003735D7">
            <w:pPr>
              <w:pStyle w:val="TAC"/>
              <w:rPr>
                <w:del w:id="5725" w:author="Petrovic Niels 1SC3" w:date="2021-07-27T10:41:00Z"/>
              </w:rPr>
            </w:pPr>
            <w:del w:id="572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0733E0" w14:textId="355ED741" w:rsidR="003735D7" w:rsidRPr="008724F5" w:rsidDel="00E64175" w:rsidRDefault="003735D7" w:rsidP="003735D7">
            <w:pPr>
              <w:pStyle w:val="TAC"/>
              <w:rPr>
                <w:del w:id="5727" w:author="Petrovic Niels 1SC3" w:date="2021-07-27T10:41:00Z"/>
              </w:rPr>
            </w:pPr>
            <w:del w:id="5728" w:author="Petrovic Niels 1SC3" w:date="2021-07-27T10:41: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5E0134" w14:textId="1E96445B" w:rsidR="003735D7" w:rsidRPr="008724F5" w:rsidDel="00E64175" w:rsidRDefault="003735D7" w:rsidP="003735D7">
            <w:pPr>
              <w:pStyle w:val="TAC"/>
              <w:rPr>
                <w:del w:id="5729" w:author="Petrovic Niels 1SC3" w:date="2021-07-27T10:41:00Z"/>
              </w:rPr>
            </w:pPr>
            <w:del w:id="5730" w:author="Petrovic Niels 1SC3" w:date="2021-07-27T10:41:00Z">
              <w:r w:rsidRPr="008724F5" w:rsidDel="00E64175">
                <w:delText>13200</w:delText>
              </w:r>
            </w:del>
          </w:p>
        </w:tc>
      </w:tr>
      <w:tr w:rsidR="003735D7" w:rsidRPr="008724F5" w:rsidDel="00E64175" w14:paraId="7D34AC96" w14:textId="3775DAE8" w:rsidTr="000B6DFE">
        <w:trPr>
          <w:trHeight w:val="20"/>
          <w:del w:id="573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760F31" w14:textId="0CA5FB72" w:rsidR="003735D7" w:rsidRPr="008724F5" w:rsidDel="00E64175" w:rsidRDefault="003735D7" w:rsidP="003735D7">
            <w:pPr>
              <w:spacing w:after="0"/>
              <w:rPr>
                <w:del w:id="5732"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2631973B" w14:textId="1E407847" w:rsidR="003735D7" w:rsidRPr="008724F5" w:rsidDel="00E64175" w:rsidRDefault="003735D7" w:rsidP="003735D7">
            <w:pPr>
              <w:pStyle w:val="TAC"/>
              <w:rPr>
                <w:del w:id="5733" w:author="Petrovic Niels 1SC3" w:date="2021-07-27T10:41:00Z"/>
              </w:rPr>
            </w:pPr>
            <w:del w:id="5734" w:author="Petrovic Niels 1SC3" w:date="2021-07-27T10:41: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837066" w14:textId="4E5551D6" w:rsidR="003735D7" w:rsidRPr="008724F5" w:rsidDel="00E64175" w:rsidRDefault="003735D7" w:rsidP="003735D7">
            <w:pPr>
              <w:pStyle w:val="TAC"/>
              <w:rPr>
                <w:del w:id="5735" w:author="Petrovic Niels 1SC3" w:date="2021-07-27T10:41:00Z"/>
              </w:rPr>
            </w:pPr>
            <w:del w:id="5736"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7BDB35" w14:textId="132E51A6" w:rsidR="003735D7" w:rsidRPr="008724F5" w:rsidDel="00E64175" w:rsidRDefault="003735D7" w:rsidP="003735D7">
            <w:pPr>
              <w:pStyle w:val="TAC"/>
              <w:rPr>
                <w:del w:id="5737" w:author="Petrovic Niels 1SC3" w:date="2021-07-27T10:41:00Z"/>
              </w:rPr>
            </w:pPr>
            <w:del w:id="5738" w:author="Petrovic Niels 1SC3" w:date="2021-07-27T10:41:00Z">
              <w:r w:rsidRPr="008724F5" w:rsidDel="00E64175">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2957E81" w14:textId="3B2CD192" w:rsidR="003735D7" w:rsidRPr="008724F5" w:rsidDel="00E64175" w:rsidRDefault="003735D7" w:rsidP="003735D7">
            <w:pPr>
              <w:pStyle w:val="TAC"/>
              <w:rPr>
                <w:del w:id="5739" w:author="Petrovic Niels 1SC3" w:date="2021-07-27T10:41:00Z"/>
              </w:rPr>
            </w:pPr>
            <w:del w:id="5740"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C231D89" w14:textId="19F0B3E5" w:rsidR="003735D7" w:rsidRPr="008724F5" w:rsidDel="00E64175" w:rsidRDefault="003735D7" w:rsidP="003735D7">
            <w:pPr>
              <w:pStyle w:val="TAC"/>
              <w:rPr>
                <w:del w:id="5741" w:author="Petrovic Niels 1SC3" w:date="2021-07-27T10:41:00Z"/>
              </w:rPr>
            </w:pPr>
            <w:del w:id="5742"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310895" w14:textId="182C8BCF" w:rsidR="003735D7" w:rsidRPr="008724F5" w:rsidDel="00E64175" w:rsidRDefault="003735D7" w:rsidP="003735D7">
            <w:pPr>
              <w:pStyle w:val="TAC"/>
              <w:rPr>
                <w:del w:id="5743" w:author="Petrovic Niels 1SC3" w:date="2021-07-27T10:41:00Z"/>
              </w:rPr>
            </w:pPr>
            <w:del w:id="5744"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2300B0" w14:textId="0B77A7EF" w:rsidR="003735D7" w:rsidRPr="008724F5" w:rsidDel="00E64175" w:rsidRDefault="003735D7" w:rsidP="003735D7">
            <w:pPr>
              <w:pStyle w:val="TAC"/>
              <w:rPr>
                <w:del w:id="5745" w:author="Petrovic Niels 1SC3" w:date="2021-07-27T10:41:00Z"/>
              </w:rPr>
            </w:pPr>
            <w:del w:id="5746"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DE417E" w14:textId="21C0D54C" w:rsidR="003735D7" w:rsidRPr="008724F5" w:rsidDel="00E64175" w:rsidRDefault="003735D7" w:rsidP="003735D7">
            <w:pPr>
              <w:pStyle w:val="TAC"/>
              <w:rPr>
                <w:del w:id="5747" w:author="Petrovic Niels 1SC3" w:date="2021-07-27T10:41:00Z"/>
              </w:rPr>
            </w:pPr>
            <w:del w:id="5748" w:author="Petrovic Niels 1SC3" w:date="2021-07-27T10:41:00Z">
              <w:r w:rsidRPr="008724F5" w:rsidDel="00E64175">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836BA5" w14:textId="5440B7D8" w:rsidR="003735D7" w:rsidRPr="008724F5" w:rsidDel="00E64175" w:rsidRDefault="003735D7" w:rsidP="003735D7">
            <w:pPr>
              <w:pStyle w:val="TAC"/>
              <w:rPr>
                <w:del w:id="5749" w:author="Petrovic Niels 1SC3" w:date="2021-07-27T10:41:00Z"/>
              </w:rPr>
            </w:pPr>
            <w:del w:id="575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C56FDC" w14:textId="2B6F84F4" w:rsidR="003735D7" w:rsidRPr="008724F5" w:rsidDel="00E64175" w:rsidRDefault="003735D7" w:rsidP="003735D7">
            <w:pPr>
              <w:pStyle w:val="TAC"/>
              <w:rPr>
                <w:del w:id="5751" w:author="Petrovic Niels 1SC3" w:date="2021-07-27T10:41:00Z"/>
              </w:rPr>
            </w:pPr>
            <w:del w:id="575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61195F" w14:textId="3B6736A7" w:rsidR="003735D7" w:rsidRPr="008724F5" w:rsidDel="00E64175" w:rsidRDefault="003735D7" w:rsidP="003735D7">
            <w:pPr>
              <w:pStyle w:val="TAC"/>
              <w:rPr>
                <w:del w:id="5753" w:author="Petrovic Niels 1SC3" w:date="2021-07-27T10:41:00Z"/>
              </w:rPr>
            </w:pPr>
            <w:del w:id="575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17322B" w14:textId="354CB274" w:rsidR="003735D7" w:rsidRPr="008724F5" w:rsidDel="00E64175" w:rsidRDefault="003735D7" w:rsidP="003735D7">
            <w:pPr>
              <w:pStyle w:val="TAC"/>
              <w:rPr>
                <w:del w:id="5755" w:author="Petrovic Niels 1SC3" w:date="2021-07-27T10:41:00Z"/>
              </w:rPr>
            </w:pPr>
            <w:del w:id="5756" w:author="Petrovic Niels 1SC3" w:date="2021-07-27T10:41:00Z">
              <w:r w:rsidRPr="008724F5" w:rsidDel="00E64175">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EC819A" w14:textId="39B6DE2B" w:rsidR="003735D7" w:rsidRPr="008724F5" w:rsidDel="00E64175" w:rsidRDefault="003735D7" w:rsidP="003735D7">
            <w:pPr>
              <w:pStyle w:val="TAC"/>
              <w:rPr>
                <w:del w:id="5757" w:author="Petrovic Niels 1SC3" w:date="2021-07-27T10:41:00Z"/>
              </w:rPr>
            </w:pPr>
            <w:del w:id="5758" w:author="Petrovic Niels 1SC3" w:date="2021-07-27T10:41:00Z">
              <w:r w:rsidRPr="008724F5" w:rsidDel="00E64175">
                <w:delText>7920</w:delText>
              </w:r>
            </w:del>
          </w:p>
        </w:tc>
      </w:tr>
      <w:tr w:rsidR="003735D7" w:rsidRPr="008724F5" w:rsidDel="00E64175" w14:paraId="31CC086C" w14:textId="08783E5D" w:rsidTr="000B6DFE">
        <w:trPr>
          <w:trHeight w:val="20"/>
          <w:del w:id="575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CDE6CF" w14:textId="3F5BD477" w:rsidR="003735D7" w:rsidRPr="008724F5" w:rsidDel="00E64175" w:rsidRDefault="003735D7" w:rsidP="003735D7">
            <w:pPr>
              <w:spacing w:after="0"/>
              <w:rPr>
                <w:del w:id="5760"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3E1C77D4" w14:textId="3BA6D5DF" w:rsidR="003735D7" w:rsidRPr="008724F5" w:rsidDel="00E64175" w:rsidRDefault="003735D7" w:rsidP="003735D7">
            <w:pPr>
              <w:pStyle w:val="TAC"/>
              <w:rPr>
                <w:del w:id="5761" w:author="Petrovic Niels 1SC3" w:date="2021-07-27T10:41:00Z"/>
              </w:rPr>
            </w:pPr>
            <w:del w:id="5762" w:author="Petrovic Niels 1SC3" w:date="2021-07-27T10:41: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2DD7AE" w14:textId="46D67C68" w:rsidR="003735D7" w:rsidRPr="008724F5" w:rsidDel="00E64175" w:rsidRDefault="003735D7" w:rsidP="003735D7">
            <w:pPr>
              <w:pStyle w:val="TAC"/>
              <w:rPr>
                <w:del w:id="5763" w:author="Petrovic Niels 1SC3" w:date="2021-07-27T10:41:00Z"/>
              </w:rPr>
            </w:pPr>
            <w:del w:id="5764"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B81BFC" w14:textId="2BB2143C" w:rsidR="003735D7" w:rsidRPr="008724F5" w:rsidDel="00E64175" w:rsidRDefault="003735D7" w:rsidP="003735D7">
            <w:pPr>
              <w:pStyle w:val="TAC"/>
              <w:rPr>
                <w:del w:id="5765" w:author="Petrovic Niels 1SC3" w:date="2021-07-27T10:41:00Z"/>
              </w:rPr>
            </w:pPr>
            <w:del w:id="5766" w:author="Petrovic Niels 1SC3" w:date="2021-07-27T10:41:00Z">
              <w:r w:rsidRPr="008724F5" w:rsidDel="00E64175">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1649FE" w14:textId="5F35E031" w:rsidR="003735D7" w:rsidRPr="008724F5" w:rsidDel="00E64175" w:rsidRDefault="003735D7" w:rsidP="003735D7">
            <w:pPr>
              <w:pStyle w:val="TAC"/>
              <w:rPr>
                <w:del w:id="5767" w:author="Petrovic Niels 1SC3" w:date="2021-07-27T10:41:00Z"/>
              </w:rPr>
            </w:pPr>
            <w:del w:id="5768"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217F00" w14:textId="1CE33EE9" w:rsidR="003735D7" w:rsidRPr="008724F5" w:rsidDel="00E64175" w:rsidRDefault="003735D7" w:rsidP="003735D7">
            <w:pPr>
              <w:pStyle w:val="TAC"/>
              <w:rPr>
                <w:del w:id="5769" w:author="Petrovic Niels 1SC3" w:date="2021-07-27T10:41:00Z"/>
              </w:rPr>
            </w:pPr>
            <w:del w:id="5770"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11E1DE" w14:textId="43FA944D" w:rsidR="003735D7" w:rsidRPr="008724F5" w:rsidDel="00E64175" w:rsidRDefault="003735D7" w:rsidP="003735D7">
            <w:pPr>
              <w:pStyle w:val="TAC"/>
              <w:rPr>
                <w:del w:id="5771" w:author="Petrovic Niels 1SC3" w:date="2021-07-27T10:41:00Z"/>
              </w:rPr>
            </w:pPr>
            <w:del w:id="5772"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12C456" w14:textId="5DD2FBB0" w:rsidR="003735D7" w:rsidRPr="008724F5" w:rsidDel="00E64175" w:rsidRDefault="003735D7" w:rsidP="003735D7">
            <w:pPr>
              <w:pStyle w:val="TAC"/>
              <w:rPr>
                <w:del w:id="5773" w:author="Petrovic Niels 1SC3" w:date="2021-07-27T10:41:00Z"/>
              </w:rPr>
            </w:pPr>
            <w:del w:id="5774"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02E40A" w14:textId="011DC635" w:rsidR="003735D7" w:rsidRPr="008724F5" w:rsidDel="00E64175" w:rsidRDefault="003735D7" w:rsidP="003735D7">
            <w:pPr>
              <w:pStyle w:val="TAC"/>
              <w:rPr>
                <w:del w:id="5775" w:author="Petrovic Niels 1SC3" w:date="2021-07-27T10:41:00Z"/>
              </w:rPr>
            </w:pPr>
            <w:del w:id="5776" w:author="Petrovic Niels 1SC3" w:date="2021-07-27T10:41:00Z">
              <w:r w:rsidRPr="008724F5" w:rsidDel="00E64175">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F35ACE" w14:textId="156151B2" w:rsidR="003735D7" w:rsidRPr="008724F5" w:rsidDel="00E64175" w:rsidRDefault="003735D7" w:rsidP="003735D7">
            <w:pPr>
              <w:pStyle w:val="TAC"/>
              <w:rPr>
                <w:del w:id="5777" w:author="Petrovic Niels 1SC3" w:date="2021-07-27T10:41:00Z"/>
              </w:rPr>
            </w:pPr>
            <w:del w:id="577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EF5E63" w14:textId="625FA98A" w:rsidR="003735D7" w:rsidRPr="008724F5" w:rsidDel="00E64175" w:rsidRDefault="003735D7" w:rsidP="003735D7">
            <w:pPr>
              <w:pStyle w:val="TAC"/>
              <w:rPr>
                <w:del w:id="5779" w:author="Petrovic Niels 1SC3" w:date="2021-07-27T10:41:00Z"/>
              </w:rPr>
            </w:pPr>
            <w:del w:id="578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04D5BC" w14:textId="69136709" w:rsidR="003735D7" w:rsidRPr="008724F5" w:rsidDel="00E64175" w:rsidRDefault="003735D7" w:rsidP="003735D7">
            <w:pPr>
              <w:pStyle w:val="TAC"/>
              <w:rPr>
                <w:del w:id="5781" w:author="Petrovic Niels 1SC3" w:date="2021-07-27T10:41:00Z"/>
              </w:rPr>
            </w:pPr>
            <w:del w:id="5782"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8831A3" w14:textId="385FDAD8" w:rsidR="003735D7" w:rsidRPr="008724F5" w:rsidDel="00E64175" w:rsidRDefault="003735D7" w:rsidP="003735D7">
            <w:pPr>
              <w:pStyle w:val="TAC"/>
              <w:rPr>
                <w:del w:id="5783" w:author="Petrovic Niels 1SC3" w:date="2021-07-27T10:41:00Z"/>
              </w:rPr>
            </w:pPr>
            <w:del w:id="5784" w:author="Petrovic Niels 1SC3" w:date="2021-07-27T10:41:00Z">
              <w:r w:rsidRPr="008724F5" w:rsidDel="00E64175">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AE517BA" w14:textId="5B5289AB" w:rsidR="003735D7" w:rsidRPr="008724F5" w:rsidDel="00E64175" w:rsidRDefault="003735D7" w:rsidP="003735D7">
            <w:pPr>
              <w:pStyle w:val="TAC"/>
              <w:rPr>
                <w:del w:id="5785" w:author="Petrovic Niels 1SC3" w:date="2021-07-27T10:41:00Z"/>
              </w:rPr>
            </w:pPr>
            <w:del w:id="5786" w:author="Petrovic Niels 1SC3" w:date="2021-07-27T10:41:00Z">
              <w:r w:rsidRPr="008724F5" w:rsidDel="00E64175">
                <w:delText>15840</w:delText>
              </w:r>
            </w:del>
          </w:p>
        </w:tc>
      </w:tr>
      <w:tr w:rsidR="003735D7" w:rsidRPr="008724F5" w:rsidDel="00E64175" w14:paraId="006B4A61" w14:textId="1D35A7EC" w:rsidTr="000B6DFE">
        <w:trPr>
          <w:trHeight w:val="20"/>
          <w:del w:id="578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6BE681" w14:textId="07FD3614" w:rsidR="003735D7" w:rsidRPr="008724F5" w:rsidDel="00E64175" w:rsidRDefault="003735D7" w:rsidP="003735D7">
            <w:pPr>
              <w:spacing w:after="0"/>
              <w:rPr>
                <w:del w:id="5788"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7576E9CE" w14:textId="441624C8" w:rsidR="003735D7" w:rsidRPr="008724F5" w:rsidDel="00E64175" w:rsidRDefault="003735D7" w:rsidP="003735D7">
            <w:pPr>
              <w:pStyle w:val="TAC"/>
              <w:rPr>
                <w:del w:id="5789" w:author="Petrovic Niels 1SC3" w:date="2021-07-27T10:41:00Z"/>
              </w:rPr>
            </w:pPr>
            <w:del w:id="5790" w:author="Petrovic Niels 1SC3" w:date="2021-07-27T10:41: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F48948" w14:textId="00ECCF80" w:rsidR="003735D7" w:rsidRPr="008724F5" w:rsidDel="00E64175" w:rsidRDefault="003735D7" w:rsidP="003735D7">
            <w:pPr>
              <w:pStyle w:val="TAC"/>
              <w:rPr>
                <w:del w:id="5791" w:author="Petrovic Niels 1SC3" w:date="2021-07-27T10:41:00Z"/>
              </w:rPr>
            </w:pPr>
            <w:del w:id="5792"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437C53" w14:textId="2FBDDA34" w:rsidR="003735D7" w:rsidRPr="008724F5" w:rsidDel="00E64175" w:rsidRDefault="003735D7" w:rsidP="003735D7">
            <w:pPr>
              <w:pStyle w:val="TAC"/>
              <w:rPr>
                <w:del w:id="5793" w:author="Petrovic Niels 1SC3" w:date="2021-07-27T10:41:00Z"/>
              </w:rPr>
            </w:pPr>
            <w:del w:id="5794" w:author="Petrovic Niels 1SC3" w:date="2021-07-27T10:41: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D056F05" w14:textId="4C23FB23" w:rsidR="003735D7" w:rsidRPr="008724F5" w:rsidDel="00E64175" w:rsidRDefault="003735D7" w:rsidP="003735D7">
            <w:pPr>
              <w:pStyle w:val="TAC"/>
              <w:rPr>
                <w:del w:id="5795" w:author="Petrovic Niels 1SC3" w:date="2021-07-27T10:41:00Z"/>
              </w:rPr>
            </w:pPr>
            <w:del w:id="5796"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480D7C1" w14:textId="3FFA5B88" w:rsidR="003735D7" w:rsidRPr="008724F5" w:rsidDel="00E64175" w:rsidRDefault="003735D7" w:rsidP="003735D7">
            <w:pPr>
              <w:pStyle w:val="TAC"/>
              <w:rPr>
                <w:del w:id="5797" w:author="Petrovic Niels 1SC3" w:date="2021-07-27T10:41:00Z"/>
              </w:rPr>
            </w:pPr>
            <w:del w:id="5798"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E1BEC8" w14:textId="57D6C526" w:rsidR="003735D7" w:rsidRPr="008724F5" w:rsidDel="00E64175" w:rsidRDefault="003735D7" w:rsidP="003735D7">
            <w:pPr>
              <w:pStyle w:val="TAC"/>
              <w:rPr>
                <w:del w:id="5799" w:author="Petrovic Niels 1SC3" w:date="2021-07-27T10:41:00Z"/>
              </w:rPr>
            </w:pPr>
            <w:del w:id="5800"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60FD49" w14:textId="33EC0ABD" w:rsidR="003735D7" w:rsidRPr="008724F5" w:rsidDel="00E64175" w:rsidRDefault="003735D7" w:rsidP="003735D7">
            <w:pPr>
              <w:pStyle w:val="TAC"/>
              <w:rPr>
                <w:del w:id="5801" w:author="Petrovic Niels 1SC3" w:date="2021-07-27T10:41:00Z"/>
              </w:rPr>
            </w:pPr>
            <w:del w:id="5802"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E1B276" w14:textId="109E1558" w:rsidR="003735D7" w:rsidRPr="008724F5" w:rsidDel="00E64175" w:rsidRDefault="003735D7" w:rsidP="003735D7">
            <w:pPr>
              <w:pStyle w:val="TAC"/>
              <w:rPr>
                <w:del w:id="5803" w:author="Petrovic Niels 1SC3" w:date="2021-07-27T10:41:00Z"/>
              </w:rPr>
            </w:pPr>
            <w:del w:id="5804" w:author="Petrovic Niels 1SC3" w:date="2021-07-27T10:41: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8823A5" w14:textId="3721CEBC" w:rsidR="003735D7" w:rsidRPr="008724F5" w:rsidDel="00E64175" w:rsidRDefault="003735D7" w:rsidP="003735D7">
            <w:pPr>
              <w:pStyle w:val="TAC"/>
              <w:rPr>
                <w:del w:id="5805" w:author="Petrovic Niels 1SC3" w:date="2021-07-27T10:41:00Z"/>
              </w:rPr>
            </w:pPr>
            <w:del w:id="580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CC556B" w14:textId="0148A33C" w:rsidR="003735D7" w:rsidRPr="008724F5" w:rsidDel="00E64175" w:rsidRDefault="003735D7" w:rsidP="003735D7">
            <w:pPr>
              <w:pStyle w:val="TAC"/>
              <w:rPr>
                <w:del w:id="5807" w:author="Petrovic Niels 1SC3" w:date="2021-07-27T10:41:00Z"/>
              </w:rPr>
            </w:pPr>
            <w:del w:id="580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F5D9F7" w14:textId="6B7AC1A2" w:rsidR="003735D7" w:rsidRPr="008724F5" w:rsidDel="00E64175" w:rsidRDefault="003735D7" w:rsidP="003735D7">
            <w:pPr>
              <w:pStyle w:val="TAC"/>
              <w:rPr>
                <w:del w:id="5809" w:author="Petrovic Niels 1SC3" w:date="2021-07-27T10:41:00Z"/>
              </w:rPr>
            </w:pPr>
            <w:del w:id="581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B7A862" w14:textId="7FE042D6" w:rsidR="003735D7" w:rsidRPr="008724F5" w:rsidDel="00E64175" w:rsidRDefault="003735D7" w:rsidP="003735D7">
            <w:pPr>
              <w:pStyle w:val="TAC"/>
              <w:rPr>
                <w:del w:id="5811" w:author="Petrovic Niels 1SC3" w:date="2021-07-27T10:41:00Z"/>
              </w:rPr>
            </w:pPr>
            <w:del w:id="5812" w:author="Petrovic Niels 1SC3" w:date="2021-07-27T10:41: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C36E4C" w14:textId="60A7B773" w:rsidR="003735D7" w:rsidRPr="008724F5" w:rsidDel="00E64175" w:rsidRDefault="003735D7" w:rsidP="003735D7">
            <w:pPr>
              <w:pStyle w:val="TAC"/>
              <w:rPr>
                <w:del w:id="5813" w:author="Petrovic Niels 1SC3" w:date="2021-07-27T10:41:00Z"/>
              </w:rPr>
            </w:pPr>
            <w:del w:id="5814" w:author="Petrovic Niels 1SC3" w:date="2021-07-27T10:41:00Z">
              <w:r w:rsidRPr="008724F5" w:rsidDel="00E64175">
                <w:delText>8448</w:delText>
              </w:r>
            </w:del>
          </w:p>
        </w:tc>
      </w:tr>
      <w:tr w:rsidR="003735D7" w:rsidRPr="008724F5" w:rsidDel="00E64175" w14:paraId="71C6D9AE" w14:textId="347B3C08" w:rsidTr="000B6DFE">
        <w:trPr>
          <w:trHeight w:val="20"/>
          <w:del w:id="58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112CE0" w14:textId="2E77C6DA" w:rsidR="003735D7" w:rsidRPr="008724F5" w:rsidDel="00E64175" w:rsidRDefault="003735D7" w:rsidP="003735D7">
            <w:pPr>
              <w:spacing w:after="0"/>
              <w:rPr>
                <w:del w:id="5816" w:author="Petrovic Niels 1SC3" w:date="2021-07-27T10:41:00Z"/>
              </w:rPr>
            </w:pPr>
          </w:p>
        </w:tc>
        <w:tc>
          <w:tcPr>
            <w:tcW w:w="1116" w:type="dxa"/>
            <w:tcBorders>
              <w:top w:val="nil"/>
              <w:left w:val="nil"/>
              <w:bottom w:val="single" w:sz="4" w:space="0" w:color="auto"/>
              <w:right w:val="single" w:sz="4" w:space="0" w:color="auto"/>
            </w:tcBorders>
            <w:shd w:val="clear" w:color="auto" w:fill="auto"/>
            <w:noWrap/>
            <w:vAlign w:val="bottom"/>
            <w:hideMark/>
          </w:tcPr>
          <w:p w14:paraId="40F36BB6" w14:textId="5D23EDBF" w:rsidR="003735D7" w:rsidRPr="008724F5" w:rsidDel="00E64175" w:rsidRDefault="003735D7" w:rsidP="003735D7">
            <w:pPr>
              <w:pStyle w:val="TAC"/>
              <w:rPr>
                <w:del w:id="5817" w:author="Petrovic Niels 1SC3" w:date="2021-07-27T10:41:00Z"/>
              </w:rPr>
            </w:pPr>
            <w:del w:id="5818" w:author="Petrovic Niels 1SC3" w:date="2021-07-27T10:41: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77FE65" w14:textId="1BC6272F" w:rsidR="003735D7" w:rsidRPr="008724F5" w:rsidDel="00E64175" w:rsidRDefault="003735D7" w:rsidP="003735D7">
            <w:pPr>
              <w:pStyle w:val="TAC"/>
              <w:rPr>
                <w:del w:id="5819" w:author="Petrovic Niels 1SC3" w:date="2021-07-27T10:41:00Z"/>
              </w:rPr>
            </w:pPr>
            <w:del w:id="5820" w:author="Petrovic Niels 1SC3" w:date="2021-07-27T10:41: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673F9B" w14:textId="1400DF74" w:rsidR="003735D7" w:rsidRPr="008724F5" w:rsidDel="00E64175" w:rsidRDefault="003735D7" w:rsidP="003735D7">
            <w:pPr>
              <w:pStyle w:val="TAC"/>
              <w:rPr>
                <w:del w:id="5821" w:author="Petrovic Niels 1SC3" w:date="2021-07-27T10:41:00Z"/>
              </w:rPr>
            </w:pPr>
            <w:del w:id="5822" w:author="Petrovic Niels 1SC3" w:date="2021-07-27T10:41: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00121F" w14:textId="2A7329AE" w:rsidR="003735D7" w:rsidRPr="008724F5" w:rsidDel="00E64175" w:rsidRDefault="003735D7" w:rsidP="003735D7">
            <w:pPr>
              <w:pStyle w:val="TAC"/>
              <w:rPr>
                <w:del w:id="5823" w:author="Petrovic Niels 1SC3" w:date="2021-07-27T10:41:00Z"/>
              </w:rPr>
            </w:pPr>
            <w:del w:id="5824" w:author="Petrovic Niels 1SC3" w:date="2021-07-27T10:41: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0C40FFE" w14:textId="2BF2295C" w:rsidR="003735D7" w:rsidRPr="008724F5" w:rsidDel="00E64175" w:rsidRDefault="003735D7" w:rsidP="003735D7">
            <w:pPr>
              <w:pStyle w:val="TAC"/>
              <w:rPr>
                <w:del w:id="5825" w:author="Petrovic Niels 1SC3" w:date="2021-07-27T10:41:00Z"/>
              </w:rPr>
            </w:pPr>
            <w:del w:id="5826" w:author="Petrovic Niels 1SC3" w:date="2021-07-27T10:41: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A67039" w14:textId="472E01A8" w:rsidR="003735D7" w:rsidRPr="008724F5" w:rsidDel="00E64175" w:rsidRDefault="003735D7" w:rsidP="003735D7">
            <w:pPr>
              <w:pStyle w:val="TAC"/>
              <w:rPr>
                <w:del w:id="5827" w:author="Petrovic Niels 1SC3" w:date="2021-07-27T10:41:00Z"/>
              </w:rPr>
            </w:pPr>
            <w:del w:id="5828" w:author="Petrovic Niels 1SC3" w:date="2021-07-27T10:41: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2BF23A" w14:textId="34B72F7B" w:rsidR="003735D7" w:rsidRPr="008724F5" w:rsidDel="00E64175" w:rsidRDefault="003735D7" w:rsidP="003735D7">
            <w:pPr>
              <w:pStyle w:val="TAC"/>
              <w:rPr>
                <w:del w:id="5829" w:author="Petrovic Niels 1SC3" w:date="2021-07-27T10:41:00Z"/>
              </w:rPr>
            </w:pPr>
            <w:del w:id="5830" w:author="Petrovic Niels 1SC3" w:date="2021-07-27T10:41: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F88BC2" w14:textId="4B228775" w:rsidR="003735D7" w:rsidRPr="008724F5" w:rsidDel="00E64175" w:rsidRDefault="003735D7" w:rsidP="003735D7">
            <w:pPr>
              <w:pStyle w:val="TAC"/>
              <w:rPr>
                <w:del w:id="5831" w:author="Petrovic Niels 1SC3" w:date="2021-07-27T10:41:00Z"/>
              </w:rPr>
            </w:pPr>
            <w:del w:id="5832" w:author="Petrovic Niels 1SC3" w:date="2021-07-27T10:41: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1698DF" w14:textId="2CA49893" w:rsidR="003735D7" w:rsidRPr="008724F5" w:rsidDel="00E64175" w:rsidRDefault="003735D7" w:rsidP="003735D7">
            <w:pPr>
              <w:pStyle w:val="TAC"/>
              <w:rPr>
                <w:del w:id="5833" w:author="Petrovic Niels 1SC3" w:date="2021-07-27T10:41:00Z"/>
              </w:rPr>
            </w:pPr>
            <w:del w:id="58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F3858A" w14:textId="19682191" w:rsidR="003735D7" w:rsidRPr="008724F5" w:rsidDel="00E64175" w:rsidRDefault="003735D7" w:rsidP="003735D7">
            <w:pPr>
              <w:pStyle w:val="TAC"/>
              <w:rPr>
                <w:del w:id="5835" w:author="Petrovic Niels 1SC3" w:date="2021-07-27T10:41:00Z"/>
              </w:rPr>
            </w:pPr>
            <w:del w:id="583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56F9F2" w14:textId="05F8FDFB" w:rsidR="003735D7" w:rsidRPr="008724F5" w:rsidDel="00E64175" w:rsidRDefault="003735D7" w:rsidP="003735D7">
            <w:pPr>
              <w:pStyle w:val="TAC"/>
              <w:rPr>
                <w:del w:id="5837" w:author="Petrovic Niels 1SC3" w:date="2021-07-27T10:41:00Z"/>
              </w:rPr>
            </w:pPr>
            <w:del w:id="583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BF613A" w14:textId="3A611C65" w:rsidR="003735D7" w:rsidRPr="008724F5" w:rsidDel="00E64175" w:rsidRDefault="003735D7" w:rsidP="003735D7">
            <w:pPr>
              <w:pStyle w:val="TAC"/>
              <w:rPr>
                <w:del w:id="5839" w:author="Petrovic Niels 1SC3" w:date="2021-07-27T10:41:00Z"/>
              </w:rPr>
            </w:pPr>
            <w:del w:id="5840" w:author="Petrovic Niels 1SC3" w:date="2021-07-27T10:41: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01BD46" w14:textId="072BC041" w:rsidR="003735D7" w:rsidRPr="008724F5" w:rsidDel="00E64175" w:rsidRDefault="003735D7" w:rsidP="003735D7">
            <w:pPr>
              <w:pStyle w:val="TAC"/>
              <w:rPr>
                <w:del w:id="5841" w:author="Petrovic Niels 1SC3" w:date="2021-07-27T10:41:00Z"/>
              </w:rPr>
            </w:pPr>
            <w:del w:id="5842" w:author="Petrovic Niels 1SC3" w:date="2021-07-27T10:41:00Z">
              <w:r w:rsidRPr="008724F5" w:rsidDel="00E64175">
                <w:delText>17820</w:delText>
              </w:r>
            </w:del>
          </w:p>
        </w:tc>
      </w:tr>
      <w:tr w:rsidR="003735D7" w:rsidRPr="008724F5" w:rsidDel="00E64175" w14:paraId="50BF50C2" w14:textId="0AD87266" w:rsidTr="000B6DFE">
        <w:trPr>
          <w:trHeight w:val="20"/>
          <w:del w:id="5843" w:author="Petrovic Niels 1SC3" w:date="2021-07-27T10:41: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499CB57" w14:textId="27C5574C" w:rsidR="003735D7" w:rsidRPr="008724F5" w:rsidDel="00E64175" w:rsidRDefault="003735D7" w:rsidP="003735D7">
            <w:pPr>
              <w:pStyle w:val="TAN"/>
              <w:rPr>
                <w:del w:id="5844" w:author="Petrovic Niels 1SC3" w:date="2021-07-27T10:41:00Z"/>
              </w:rPr>
            </w:pPr>
            <w:del w:id="5845"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4B1AAE6F" w14:textId="5C18D422" w:rsidR="003735D7" w:rsidRPr="008724F5" w:rsidDel="00E64175" w:rsidRDefault="003735D7" w:rsidP="003735D7">
            <w:pPr>
              <w:pStyle w:val="TAN"/>
              <w:rPr>
                <w:del w:id="5846" w:author="Petrovic Niels 1SC3" w:date="2021-07-27T10:41:00Z"/>
              </w:rPr>
            </w:pPr>
            <w:del w:id="5847" w:author="Petrovic Niels 1SC3" w:date="2021-07-27T10:41:00Z">
              <w:r w:rsidRPr="008724F5" w:rsidDel="00E64175">
                <w:delText>Note 2:</w:delText>
              </w:r>
              <w:r w:rsidRPr="008724F5" w:rsidDel="00E64175">
                <w:tab/>
                <w:delText>MCS Index is based on MCS table 6.1.4.1-1 defined in TS 38.214 [12].</w:delText>
              </w:r>
            </w:del>
          </w:p>
          <w:p w14:paraId="59A2AC78" w14:textId="367D9561" w:rsidR="003735D7" w:rsidRPr="008724F5" w:rsidDel="00E64175" w:rsidRDefault="003735D7" w:rsidP="003735D7">
            <w:pPr>
              <w:pStyle w:val="TAN"/>
              <w:rPr>
                <w:del w:id="5848" w:author="Petrovic Niels 1SC3" w:date="2021-07-27T10:41:00Z"/>
              </w:rPr>
            </w:pPr>
            <w:del w:id="5849"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68A0229" w14:textId="77777777" w:rsidR="003735D7" w:rsidRPr="008724F5" w:rsidRDefault="003735D7" w:rsidP="003735D7"/>
    <w:p w14:paraId="0781B704" w14:textId="77777777" w:rsidR="003735D7" w:rsidRPr="008724F5" w:rsidRDefault="003735D7" w:rsidP="003735D7">
      <w:pPr>
        <w:pStyle w:val="berschrift3"/>
      </w:pPr>
      <w:bookmarkStart w:id="5850" w:name="_Toc27478677"/>
      <w:bookmarkStart w:id="5851" w:name="_Toc36227391"/>
      <w:r w:rsidRPr="008724F5">
        <w:t>A.2.2.3</w:t>
      </w:r>
      <w:r w:rsidRPr="008724F5">
        <w:tab/>
        <w:t>DFT-s-OFDM 16QAM</w:t>
      </w:r>
      <w:bookmarkEnd w:id="5850"/>
      <w:bookmarkEnd w:id="5851"/>
    </w:p>
    <w:p w14:paraId="71263AA1" w14:textId="77777777" w:rsidR="00E64175" w:rsidRPr="00CB17F5" w:rsidRDefault="00E64175" w:rsidP="00E64175">
      <w:pPr>
        <w:pStyle w:val="TH"/>
        <w:rPr>
          <w:ins w:id="5852" w:author="Petrovic Niels 1SC3" w:date="2021-07-27T10:41:00Z"/>
          <w:rFonts w:eastAsia="MS Mincho"/>
        </w:rPr>
      </w:pPr>
      <w:ins w:id="5853" w:author="Petrovic Niels 1SC3" w:date="2021-07-27T10:41:00Z">
        <w:r w:rsidRPr="00A1115A">
          <w:t xml:space="preserve">Table A.2.2.3-1: </w:t>
        </w:r>
        <w:r w:rsidRPr="00CB17F5">
          <w:rPr>
            <w:rFonts w:eastAsia="MS Mincho"/>
          </w:rPr>
          <w:t>Reference Channels for DFT-s-OFDM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27CDD14F" w14:textId="77777777" w:rsidTr="00162DDF">
        <w:trPr>
          <w:ins w:id="5854"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2A42E31" w14:textId="77777777" w:rsidR="00E64175" w:rsidRPr="00CB17F5" w:rsidRDefault="00E64175" w:rsidP="00162DDF">
            <w:pPr>
              <w:keepNext/>
              <w:keepLines/>
              <w:spacing w:after="0"/>
              <w:jc w:val="center"/>
              <w:rPr>
                <w:ins w:id="5855" w:author="Petrovic Niels 1SC3" w:date="2021-07-27T10:41:00Z"/>
                <w:rFonts w:ascii="Arial" w:eastAsia="MS Mincho" w:hAnsi="Arial"/>
                <w:b/>
                <w:sz w:val="18"/>
              </w:rPr>
            </w:pPr>
            <w:ins w:id="5856" w:author="Petrovic Niels 1SC3" w:date="2021-07-27T10:41: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F8D09CE" w14:textId="77777777" w:rsidR="00E64175" w:rsidRPr="00CB17F5" w:rsidRDefault="00E64175" w:rsidP="00162DDF">
            <w:pPr>
              <w:keepNext/>
              <w:keepLines/>
              <w:spacing w:after="0"/>
              <w:jc w:val="center"/>
              <w:rPr>
                <w:ins w:id="5857" w:author="Petrovic Niels 1SC3" w:date="2021-07-27T10:41:00Z"/>
                <w:rFonts w:ascii="Arial" w:eastAsia="MS Mincho" w:hAnsi="Arial"/>
                <w:b/>
                <w:sz w:val="18"/>
                <w:vertAlign w:val="subscript"/>
                <w:lang w:val="de-DE"/>
              </w:rPr>
            </w:pPr>
            <w:ins w:id="5858" w:author="Petrovic Niels 1SC3" w:date="2021-07-27T10:41: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70BE1546" w14:textId="77777777" w:rsidR="00E64175" w:rsidRPr="00CB17F5" w:rsidRDefault="00E64175" w:rsidP="00162DDF">
            <w:pPr>
              <w:keepNext/>
              <w:keepLines/>
              <w:spacing w:after="0"/>
              <w:jc w:val="center"/>
              <w:rPr>
                <w:ins w:id="5859" w:author="Petrovic Niels 1SC3" w:date="2021-07-27T10:41:00Z"/>
                <w:rFonts w:ascii="Arial" w:eastAsia="MS Mincho" w:hAnsi="Arial"/>
                <w:b/>
                <w:sz w:val="18"/>
              </w:rPr>
            </w:pPr>
            <w:ins w:id="5860" w:author="Petrovic Niels 1SC3" w:date="2021-07-27T10:41: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7431EC8" w14:textId="77777777" w:rsidR="00E64175" w:rsidRPr="00CB17F5" w:rsidRDefault="00E64175" w:rsidP="00162DDF">
            <w:pPr>
              <w:keepNext/>
              <w:keepLines/>
              <w:spacing w:after="0"/>
              <w:jc w:val="center"/>
              <w:rPr>
                <w:ins w:id="5861" w:author="Petrovic Niels 1SC3" w:date="2021-07-27T10:41:00Z"/>
                <w:rFonts w:ascii="Arial" w:eastAsia="MS Mincho" w:hAnsi="Arial"/>
                <w:b/>
                <w:sz w:val="18"/>
              </w:rPr>
            </w:pPr>
            <w:ins w:id="5862" w:author="Petrovic Niels 1SC3" w:date="2021-07-27T10:41: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500BE56" w14:textId="77777777" w:rsidR="00E64175" w:rsidRPr="00CB17F5" w:rsidRDefault="00E64175" w:rsidP="00162DDF">
            <w:pPr>
              <w:keepNext/>
              <w:keepLines/>
              <w:spacing w:after="0"/>
              <w:jc w:val="center"/>
              <w:rPr>
                <w:ins w:id="5863" w:author="Petrovic Niels 1SC3" w:date="2021-07-27T10:41:00Z"/>
                <w:rFonts w:ascii="Arial" w:eastAsia="MS Mincho" w:hAnsi="Arial"/>
                <w:b/>
                <w:sz w:val="18"/>
              </w:rPr>
            </w:pPr>
            <w:ins w:id="5864" w:author="Petrovic Niels 1SC3" w:date="2021-07-27T10:41: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3892E7B9" w14:textId="77777777" w:rsidR="00E64175" w:rsidRPr="00CB17F5" w:rsidRDefault="00E64175" w:rsidP="00162DDF">
            <w:pPr>
              <w:keepNext/>
              <w:keepLines/>
              <w:spacing w:after="0"/>
              <w:jc w:val="center"/>
              <w:rPr>
                <w:ins w:id="5865" w:author="Petrovic Niels 1SC3" w:date="2021-07-27T10:41:00Z"/>
                <w:rFonts w:ascii="Arial" w:eastAsia="MS Mincho" w:hAnsi="Arial"/>
                <w:b/>
                <w:sz w:val="18"/>
              </w:rPr>
            </w:pPr>
            <w:ins w:id="5866" w:author="Petrovic Niels 1SC3" w:date="2021-07-27T10:41: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6D06F0F" w14:textId="77777777" w:rsidR="00E64175" w:rsidRPr="00CB17F5" w:rsidRDefault="00E64175" w:rsidP="00162DDF">
            <w:pPr>
              <w:keepNext/>
              <w:keepLines/>
              <w:spacing w:after="0"/>
              <w:jc w:val="center"/>
              <w:rPr>
                <w:ins w:id="5867" w:author="Petrovic Niels 1SC3" w:date="2021-07-27T10:41:00Z"/>
                <w:rFonts w:ascii="Arial" w:eastAsia="MS Mincho" w:hAnsi="Arial"/>
                <w:b/>
                <w:sz w:val="18"/>
              </w:rPr>
            </w:pPr>
            <w:ins w:id="5868" w:author="Petrovic Niels 1SC3" w:date="2021-07-27T10:41: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35417DE6" w14:textId="77777777" w:rsidR="00E64175" w:rsidRPr="00CB17F5" w:rsidRDefault="00E64175" w:rsidP="00162DDF">
            <w:pPr>
              <w:keepNext/>
              <w:keepLines/>
              <w:spacing w:after="0"/>
              <w:jc w:val="center"/>
              <w:rPr>
                <w:ins w:id="5869" w:author="Petrovic Niels 1SC3" w:date="2021-07-27T10:41:00Z"/>
                <w:rFonts w:ascii="Arial" w:eastAsia="MS Mincho" w:hAnsi="Arial"/>
                <w:b/>
                <w:sz w:val="18"/>
              </w:rPr>
            </w:pPr>
            <w:ins w:id="5870" w:author="Petrovic Niels 1SC3" w:date="2021-07-27T10:41: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C87A650" w14:textId="77777777" w:rsidR="00E64175" w:rsidRPr="00CB17F5" w:rsidRDefault="00E64175" w:rsidP="00162DDF">
            <w:pPr>
              <w:keepNext/>
              <w:keepLines/>
              <w:spacing w:after="0"/>
              <w:jc w:val="center"/>
              <w:rPr>
                <w:ins w:id="5871" w:author="Petrovic Niels 1SC3" w:date="2021-07-27T10:41:00Z"/>
                <w:rFonts w:ascii="Arial" w:eastAsia="MS Mincho" w:hAnsi="Arial"/>
                <w:b/>
                <w:sz w:val="18"/>
              </w:rPr>
            </w:pPr>
            <w:ins w:id="5872" w:author="Petrovic Niels 1SC3" w:date="2021-07-27T10:41: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6B042905" w14:textId="77777777" w:rsidR="00E64175" w:rsidRPr="00CB17F5" w:rsidRDefault="00E64175" w:rsidP="00162DDF">
            <w:pPr>
              <w:keepNext/>
              <w:keepLines/>
              <w:spacing w:after="0"/>
              <w:jc w:val="center"/>
              <w:rPr>
                <w:ins w:id="5873" w:author="Petrovic Niels 1SC3" w:date="2021-07-27T10:41:00Z"/>
                <w:rFonts w:ascii="Arial" w:eastAsia="MS Mincho" w:hAnsi="Arial"/>
                <w:b/>
                <w:sz w:val="18"/>
              </w:rPr>
            </w:pPr>
            <w:ins w:id="5874" w:author="Petrovic Niels 1SC3" w:date="2021-07-27T10:41: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9A69C7B" w14:textId="77777777" w:rsidR="00E64175" w:rsidRPr="00CB17F5" w:rsidRDefault="00E64175" w:rsidP="00162DDF">
            <w:pPr>
              <w:keepNext/>
              <w:keepLines/>
              <w:spacing w:after="0"/>
              <w:jc w:val="center"/>
              <w:rPr>
                <w:ins w:id="5875" w:author="Petrovic Niels 1SC3" w:date="2021-07-27T10:41:00Z"/>
                <w:rFonts w:ascii="Arial" w:eastAsia="MS Mincho" w:hAnsi="Arial"/>
                <w:b/>
                <w:sz w:val="18"/>
              </w:rPr>
            </w:pPr>
            <w:ins w:id="5876" w:author="Petrovic Niels 1SC3" w:date="2021-07-27T10:41:00Z">
              <w:r w:rsidRPr="00CB17F5">
                <w:rPr>
                  <w:rFonts w:ascii="Arial" w:eastAsia="MS Mincho" w:hAnsi="Arial"/>
                  <w:b/>
                  <w:sz w:val="18"/>
                </w:rPr>
                <w:t>Total modulated symbols per slot</w:t>
              </w:r>
            </w:ins>
          </w:p>
        </w:tc>
      </w:tr>
      <w:tr w:rsidR="00E64175" w:rsidRPr="00CB17F5" w14:paraId="0B647C70" w14:textId="77777777" w:rsidTr="00162DDF">
        <w:trPr>
          <w:ins w:id="587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E38723" w14:textId="77777777" w:rsidR="00E64175" w:rsidRPr="00CB17F5" w:rsidRDefault="00E64175" w:rsidP="00162DDF">
            <w:pPr>
              <w:keepNext/>
              <w:keepLines/>
              <w:spacing w:after="0"/>
              <w:jc w:val="center"/>
              <w:rPr>
                <w:ins w:id="5878" w:author="Petrovic Niels 1SC3" w:date="2021-07-27T10:41:00Z"/>
                <w:rFonts w:ascii="Arial" w:eastAsia="MS Mincho" w:hAnsi="Arial"/>
                <w:b/>
                <w:sz w:val="18"/>
              </w:rPr>
            </w:pPr>
            <w:ins w:id="5879" w:author="Petrovic Niels 1SC3" w:date="2021-07-27T10:41: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CC40F79" w14:textId="77777777" w:rsidR="00E64175" w:rsidRPr="00CB17F5" w:rsidRDefault="00E64175" w:rsidP="00162DDF">
            <w:pPr>
              <w:keepNext/>
              <w:keepLines/>
              <w:spacing w:after="0"/>
              <w:jc w:val="center"/>
              <w:rPr>
                <w:ins w:id="5880" w:author="Petrovic Niels 1SC3" w:date="2021-07-27T10:41:00Z"/>
                <w:rFonts w:ascii="Arial" w:eastAsia="MS Mincho" w:hAnsi="Arial"/>
                <w:b/>
                <w:sz w:val="18"/>
              </w:rPr>
            </w:pPr>
            <w:ins w:id="5881" w:author="Petrovic Niels 1SC3" w:date="2021-07-27T10:41: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489272EB" w14:textId="77777777" w:rsidR="00E64175" w:rsidRPr="00CB17F5" w:rsidRDefault="00E64175" w:rsidP="00162DDF">
            <w:pPr>
              <w:keepNext/>
              <w:keepLines/>
              <w:spacing w:after="0"/>
              <w:jc w:val="center"/>
              <w:rPr>
                <w:ins w:id="5882" w:author="Petrovic Niels 1SC3" w:date="2021-07-27T10:41:00Z"/>
                <w:rFonts w:ascii="Arial" w:eastAsia="MS Mincho" w:hAnsi="Arial"/>
                <w:b/>
                <w:sz w:val="18"/>
              </w:rPr>
            </w:pPr>
            <w:ins w:id="5883" w:author="Petrovic Niels 1SC3" w:date="2021-07-27T10:41: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354F72AB" w14:textId="77777777" w:rsidR="00E64175" w:rsidRPr="00CB17F5" w:rsidRDefault="00E64175" w:rsidP="00162DDF">
            <w:pPr>
              <w:keepNext/>
              <w:keepLines/>
              <w:spacing w:after="0"/>
              <w:jc w:val="center"/>
              <w:rPr>
                <w:ins w:id="5884" w:author="Petrovic Niels 1SC3" w:date="2021-07-27T10:41:00Z"/>
                <w:rFonts w:ascii="Arial" w:eastAsia="MS Mincho" w:hAnsi="Arial"/>
                <w:b/>
                <w:sz w:val="18"/>
              </w:rPr>
            </w:pPr>
            <w:ins w:id="5885" w:author="Petrovic Niels 1SC3" w:date="2021-07-27T10:41: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43EEE708" w14:textId="77777777" w:rsidR="00E64175" w:rsidRPr="00CB17F5" w:rsidRDefault="00E64175" w:rsidP="00162DDF">
            <w:pPr>
              <w:keepNext/>
              <w:keepLines/>
              <w:spacing w:after="0"/>
              <w:jc w:val="center"/>
              <w:rPr>
                <w:ins w:id="5886" w:author="Petrovic Niels 1SC3" w:date="2021-07-27T10:41:00Z"/>
                <w:rFonts w:ascii="Arial" w:eastAsia="MS Mincho" w:hAnsi="Arial"/>
                <w:b/>
                <w:sz w:val="18"/>
              </w:rPr>
            </w:pPr>
            <w:ins w:id="5887" w:author="Petrovic Niels 1SC3" w:date="2021-07-27T10:41: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3F2200BD" w14:textId="77777777" w:rsidR="00E64175" w:rsidRPr="00CB17F5" w:rsidRDefault="00E64175" w:rsidP="00162DDF">
            <w:pPr>
              <w:keepNext/>
              <w:keepLines/>
              <w:spacing w:after="0"/>
              <w:jc w:val="center"/>
              <w:rPr>
                <w:ins w:id="5888" w:author="Petrovic Niels 1SC3" w:date="2021-07-27T10:41:00Z"/>
                <w:rFonts w:ascii="Arial" w:eastAsia="MS Mincho" w:hAnsi="Arial"/>
                <w:b/>
                <w:sz w:val="18"/>
              </w:rPr>
            </w:pPr>
            <w:ins w:id="5889" w:author="Petrovic Niels 1SC3" w:date="2021-07-27T10:41: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6831C8B" w14:textId="77777777" w:rsidR="00E64175" w:rsidRPr="00CB17F5" w:rsidRDefault="00E64175" w:rsidP="00162DDF">
            <w:pPr>
              <w:keepNext/>
              <w:keepLines/>
              <w:spacing w:after="0"/>
              <w:jc w:val="center"/>
              <w:rPr>
                <w:ins w:id="5890" w:author="Petrovic Niels 1SC3" w:date="2021-07-27T10:41:00Z"/>
                <w:rFonts w:ascii="Arial" w:eastAsia="MS Mincho" w:hAnsi="Arial"/>
                <w:b/>
                <w:sz w:val="18"/>
              </w:rPr>
            </w:pPr>
            <w:ins w:id="5891" w:author="Petrovic Niels 1SC3" w:date="2021-07-27T10:41: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EEAB7B8" w14:textId="77777777" w:rsidR="00E64175" w:rsidRPr="00CB17F5" w:rsidRDefault="00E64175" w:rsidP="00162DDF">
            <w:pPr>
              <w:keepNext/>
              <w:keepLines/>
              <w:spacing w:after="0"/>
              <w:jc w:val="center"/>
              <w:rPr>
                <w:ins w:id="5892" w:author="Petrovic Niels 1SC3" w:date="2021-07-27T10:41:00Z"/>
                <w:rFonts w:ascii="Arial" w:eastAsia="MS Mincho" w:hAnsi="Arial"/>
                <w:b/>
                <w:sz w:val="18"/>
              </w:rPr>
            </w:pPr>
            <w:ins w:id="5893" w:author="Petrovic Niels 1SC3" w:date="2021-07-27T10:41: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4D96E2A9" w14:textId="77777777" w:rsidR="00E64175" w:rsidRPr="00CB17F5" w:rsidRDefault="00E64175" w:rsidP="00162DDF">
            <w:pPr>
              <w:keepNext/>
              <w:keepLines/>
              <w:spacing w:after="0"/>
              <w:jc w:val="center"/>
              <w:rPr>
                <w:ins w:id="5894" w:author="Petrovic Niels 1SC3" w:date="2021-07-27T10:41:00Z"/>
                <w:rFonts w:ascii="Arial" w:eastAsia="MS Mincho" w:hAnsi="Arial"/>
                <w:b/>
                <w:sz w:val="18"/>
              </w:rPr>
            </w:pPr>
            <w:ins w:id="5895" w:author="Petrovic Niels 1SC3" w:date="2021-07-27T10:41: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30825EEA" w14:textId="77777777" w:rsidR="00E64175" w:rsidRPr="00CB17F5" w:rsidRDefault="00E64175" w:rsidP="00162DDF">
            <w:pPr>
              <w:keepNext/>
              <w:keepLines/>
              <w:spacing w:after="0"/>
              <w:jc w:val="center"/>
              <w:rPr>
                <w:ins w:id="5896" w:author="Petrovic Niels 1SC3" w:date="2021-07-27T10:41:00Z"/>
                <w:rFonts w:ascii="Arial" w:eastAsia="MS Mincho" w:hAnsi="Arial"/>
                <w:b/>
                <w:sz w:val="18"/>
              </w:rPr>
            </w:pPr>
            <w:ins w:id="5897" w:author="Petrovic Niels 1SC3" w:date="2021-07-27T10:41: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147FF19B" w14:textId="77777777" w:rsidR="00E64175" w:rsidRPr="00CB17F5" w:rsidRDefault="00E64175" w:rsidP="00162DDF">
            <w:pPr>
              <w:keepNext/>
              <w:keepLines/>
              <w:spacing w:after="0"/>
              <w:jc w:val="center"/>
              <w:rPr>
                <w:ins w:id="5898" w:author="Petrovic Niels 1SC3" w:date="2021-07-27T10:41:00Z"/>
                <w:rFonts w:ascii="Arial" w:eastAsia="MS Mincho" w:hAnsi="Arial"/>
                <w:b/>
                <w:sz w:val="18"/>
              </w:rPr>
            </w:pPr>
            <w:ins w:id="5899" w:author="Petrovic Niels 1SC3" w:date="2021-07-27T10:41:00Z">
              <w:r w:rsidRPr="00CB17F5">
                <w:rPr>
                  <w:rFonts w:ascii="Arial" w:eastAsia="MS Mincho" w:hAnsi="Arial"/>
                  <w:b/>
                  <w:sz w:val="18"/>
                </w:rPr>
                <w:t> </w:t>
              </w:r>
            </w:ins>
          </w:p>
        </w:tc>
      </w:tr>
      <w:tr w:rsidR="00E64175" w:rsidRPr="00CB17F5" w14:paraId="749591DE" w14:textId="77777777" w:rsidTr="00162DDF">
        <w:trPr>
          <w:ins w:id="590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67FD9" w14:textId="77777777" w:rsidR="00E64175" w:rsidRPr="00CB17F5" w:rsidRDefault="00E64175" w:rsidP="00162DDF">
            <w:pPr>
              <w:keepNext/>
              <w:keepLines/>
              <w:spacing w:after="0"/>
              <w:jc w:val="center"/>
              <w:rPr>
                <w:ins w:id="5901" w:author="Petrovic Niels 1SC3" w:date="2021-07-27T10:41:00Z"/>
                <w:rFonts w:ascii="Arial" w:eastAsia="MS Mincho" w:hAnsi="Arial"/>
                <w:sz w:val="18"/>
              </w:rPr>
            </w:pPr>
            <w:ins w:id="590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9637348" w14:textId="77777777" w:rsidR="00E64175" w:rsidRPr="00CB17F5" w:rsidRDefault="00E64175" w:rsidP="00162DDF">
            <w:pPr>
              <w:keepNext/>
              <w:keepLines/>
              <w:spacing w:after="0"/>
              <w:jc w:val="center"/>
              <w:rPr>
                <w:ins w:id="5903" w:author="Petrovic Niels 1SC3" w:date="2021-07-27T10:41:00Z"/>
                <w:rFonts w:ascii="Arial" w:eastAsia="MS Mincho" w:hAnsi="Arial"/>
                <w:sz w:val="18"/>
              </w:rPr>
            </w:pPr>
            <w:ins w:id="5904" w:author="Petrovic Niels 1SC3" w:date="2021-07-27T10:41:00Z">
              <w:r w:rsidRPr="00CB17F5">
                <w:rPr>
                  <w:rFonts w:ascii="Arial" w:eastAsia="MS Mincho" w:hAnsi="Arial" w:cs="Arial"/>
                  <w:color w:val="000000"/>
                  <w:sz w:val="18"/>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774A8DFC" w14:textId="77777777" w:rsidR="00E64175" w:rsidRPr="00CB17F5" w:rsidRDefault="00E64175" w:rsidP="00162DDF">
            <w:pPr>
              <w:keepNext/>
              <w:keepLines/>
              <w:spacing w:after="0"/>
              <w:jc w:val="center"/>
              <w:rPr>
                <w:ins w:id="5905" w:author="Petrovic Niels 1SC3" w:date="2021-07-27T10:41:00Z"/>
                <w:rFonts w:ascii="Arial" w:eastAsia="MS Mincho" w:hAnsi="Arial"/>
                <w:sz w:val="18"/>
              </w:rPr>
            </w:pPr>
            <w:ins w:id="5906"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235EE11" w14:textId="77777777" w:rsidR="00E64175" w:rsidRPr="00CB17F5" w:rsidRDefault="00E64175" w:rsidP="00162DDF">
            <w:pPr>
              <w:keepNext/>
              <w:keepLines/>
              <w:spacing w:after="0"/>
              <w:jc w:val="center"/>
              <w:rPr>
                <w:ins w:id="5907" w:author="Petrovic Niels 1SC3" w:date="2021-07-27T10:41:00Z"/>
                <w:rFonts w:ascii="Arial" w:eastAsia="MS Mincho" w:hAnsi="Arial"/>
                <w:sz w:val="18"/>
              </w:rPr>
            </w:pPr>
            <w:ins w:id="5908"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9FABCD8" w14:textId="77777777" w:rsidR="00E64175" w:rsidRPr="00CB17F5" w:rsidRDefault="00E64175" w:rsidP="00162DDF">
            <w:pPr>
              <w:keepNext/>
              <w:keepLines/>
              <w:spacing w:after="0"/>
              <w:jc w:val="center"/>
              <w:rPr>
                <w:ins w:id="5909" w:author="Petrovic Niels 1SC3" w:date="2021-07-27T10:41:00Z"/>
                <w:rFonts w:ascii="Arial" w:eastAsia="MS Mincho" w:hAnsi="Arial"/>
                <w:sz w:val="18"/>
              </w:rPr>
            </w:pPr>
            <w:ins w:id="5910"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32B8CED" w14:textId="77777777" w:rsidR="00E64175" w:rsidRPr="00CB17F5" w:rsidRDefault="00E64175" w:rsidP="00162DDF">
            <w:pPr>
              <w:keepNext/>
              <w:keepLines/>
              <w:spacing w:after="0"/>
              <w:jc w:val="center"/>
              <w:rPr>
                <w:ins w:id="5911" w:author="Petrovic Niels 1SC3" w:date="2021-07-27T10:41:00Z"/>
                <w:rFonts w:ascii="Arial" w:eastAsia="MS Mincho" w:hAnsi="Arial"/>
                <w:sz w:val="18"/>
              </w:rPr>
            </w:pPr>
            <w:ins w:id="5912" w:author="Petrovic Niels 1SC3" w:date="2021-07-27T10:41:00Z">
              <w:r w:rsidRPr="00CB17F5">
                <w:rPr>
                  <w:rFonts w:ascii="Arial" w:eastAsia="MS Mincho" w:hAnsi="Arial" w:cs="Arial"/>
                  <w:color w:val="000000"/>
                  <w:sz w:val="18"/>
                  <w:szCs w:val="18"/>
                </w:rPr>
                <w:t>176</w:t>
              </w:r>
            </w:ins>
          </w:p>
        </w:tc>
        <w:tc>
          <w:tcPr>
            <w:tcW w:w="1057" w:type="dxa"/>
            <w:tcBorders>
              <w:top w:val="nil"/>
              <w:left w:val="nil"/>
              <w:bottom w:val="single" w:sz="4" w:space="0" w:color="auto"/>
              <w:right w:val="single" w:sz="4" w:space="0" w:color="auto"/>
            </w:tcBorders>
            <w:shd w:val="clear" w:color="auto" w:fill="auto"/>
            <w:noWrap/>
            <w:vAlign w:val="center"/>
            <w:hideMark/>
          </w:tcPr>
          <w:p w14:paraId="48CA4480" w14:textId="77777777" w:rsidR="00E64175" w:rsidRPr="00CB17F5" w:rsidRDefault="00E64175" w:rsidP="00162DDF">
            <w:pPr>
              <w:keepNext/>
              <w:keepLines/>
              <w:spacing w:after="0"/>
              <w:jc w:val="center"/>
              <w:rPr>
                <w:ins w:id="5913" w:author="Petrovic Niels 1SC3" w:date="2021-07-27T10:41:00Z"/>
                <w:rFonts w:ascii="Arial" w:eastAsia="MS Mincho" w:hAnsi="Arial"/>
                <w:sz w:val="18"/>
              </w:rPr>
            </w:pPr>
            <w:ins w:id="5914"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2B2CBA1" w14:textId="77777777" w:rsidR="00E64175" w:rsidRPr="00CB17F5" w:rsidRDefault="00E64175" w:rsidP="00162DDF">
            <w:pPr>
              <w:keepNext/>
              <w:keepLines/>
              <w:spacing w:after="0"/>
              <w:jc w:val="center"/>
              <w:rPr>
                <w:ins w:id="5915" w:author="Petrovic Niels 1SC3" w:date="2021-07-27T10:41:00Z"/>
                <w:rFonts w:ascii="Arial" w:eastAsia="MS Mincho" w:hAnsi="Arial"/>
                <w:sz w:val="18"/>
              </w:rPr>
            </w:pPr>
            <w:ins w:id="5916"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3A8CE4" w14:textId="77777777" w:rsidR="00E64175" w:rsidRPr="00CB17F5" w:rsidRDefault="00E64175" w:rsidP="00162DDF">
            <w:pPr>
              <w:keepNext/>
              <w:keepLines/>
              <w:spacing w:after="0"/>
              <w:jc w:val="center"/>
              <w:rPr>
                <w:ins w:id="5917" w:author="Petrovic Niels 1SC3" w:date="2021-07-27T10:41:00Z"/>
                <w:rFonts w:ascii="Arial" w:eastAsia="MS Mincho" w:hAnsi="Arial"/>
                <w:sz w:val="18"/>
              </w:rPr>
            </w:pPr>
            <w:ins w:id="5918"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13C09E2" w14:textId="77777777" w:rsidR="00E64175" w:rsidRPr="00CB17F5" w:rsidRDefault="00E64175" w:rsidP="00162DDF">
            <w:pPr>
              <w:keepNext/>
              <w:keepLines/>
              <w:spacing w:after="0"/>
              <w:jc w:val="center"/>
              <w:rPr>
                <w:ins w:id="5919" w:author="Petrovic Niels 1SC3" w:date="2021-07-27T10:41:00Z"/>
                <w:rFonts w:ascii="Arial" w:eastAsia="MS Mincho" w:hAnsi="Arial"/>
                <w:sz w:val="18"/>
              </w:rPr>
            </w:pPr>
            <w:ins w:id="5920" w:author="Petrovic Niels 1SC3" w:date="2021-07-27T10:41:00Z">
              <w:r w:rsidRPr="00CB17F5">
                <w:rPr>
                  <w:rFonts w:ascii="Arial" w:eastAsia="MS Mincho" w:hAnsi="Arial" w:cs="Arial"/>
                  <w:color w:val="000000"/>
                  <w:sz w:val="18"/>
                  <w:szCs w:val="18"/>
                </w:rPr>
                <w:t>528</w:t>
              </w:r>
            </w:ins>
          </w:p>
        </w:tc>
        <w:tc>
          <w:tcPr>
            <w:tcW w:w="1127" w:type="dxa"/>
            <w:tcBorders>
              <w:top w:val="nil"/>
              <w:left w:val="nil"/>
              <w:bottom w:val="single" w:sz="4" w:space="0" w:color="auto"/>
              <w:right w:val="single" w:sz="4" w:space="0" w:color="auto"/>
            </w:tcBorders>
            <w:shd w:val="clear" w:color="auto" w:fill="auto"/>
            <w:noWrap/>
            <w:vAlign w:val="center"/>
            <w:hideMark/>
          </w:tcPr>
          <w:p w14:paraId="4753CABD" w14:textId="77777777" w:rsidR="00E64175" w:rsidRPr="00CB17F5" w:rsidRDefault="00E64175" w:rsidP="00162DDF">
            <w:pPr>
              <w:keepNext/>
              <w:keepLines/>
              <w:spacing w:after="0"/>
              <w:jc w:val="center"/>
              <w:rPr>
                <w:ins w:id="5921" w:author="Petrovic Niels 1SC3" w:date="2021-07-27T10:41:00Z"/>
                <w:rFonts w:ascii="Arial" w:eastAsia="MS Mincho" w:hAnsi="Arial"/>
                <w:sz w:val="18"/>
              </w:rPr>
            </w:pPr>
            <w:ins w:id="5922" w:author="Petrovic Niels 1SC3" w:date="2021-07-27T10:41:00Z">
              <w:r w:rsidRPr="00CB17F5">
                <w:rPr>
                  <w:rFonts w:ascii="Arial" w:eastAsia="MS Mincho" w:hAnsi="Arial" w:cs="Arial"/>
                  <w:color w:val="000000"/>
                  <w:sz w:val="18"/>
                  <w:szCs w:val="18"/>
                </w:rPr>
                <w:t>132</w:t>
              </w:r>
            </w:ins>
          </w:p>
        </w:tc>
      </w:tr>
      <w:tr w:rsidR="00E64175" w:rsidRPr="00CB17F5" w14:paraId="7301CD1C" w14:textId="77777777" w:rsidTr="00162DDF">
        <w:trPr>
          <w:ins w:id="59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9F05B" w14:textId="77777777" w:rsidR="00E64175" w:rsidRPr="00CB17F5" w:rsidRDefault="00E64175" w:rsidP="00162DDF">
            <w:pPr>
              <w:keepNext/>
              <w:keepLines/>
              <w:spacing w:after="0"/>
              <w:jc w:val="center"/>
              <w:rPr>
                <w:ins w:id="5924" w:author="Petrovic Niels 1SC3" w:date="2021-07-27T10:41:00Z"/>
                <w:rFonts w:ascii="Arial" w:eastAsia="MS Mincho" w:hAnsi="Arial"/>
                <w:sz w:val="18"/>
              </w:rPr>
            </w:pPr>
            <w:ins w:id="592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D568C86" w14:textId="77777777" w:rsidR="00E64175" w:rsidRPr="00CB17F5" w:rsidRDefault="00E64175" w:rsidP="00162DDF">
            <w:pPr>
              <w:keepNext/>
              <w:keepLines/>
              <w:spacing w:after="0"/>
              <w:jc w:val="center"/>
              <w:rPr>
                <w:ins w:id="5926" w:author="Petrovic Niels 1SC3" w:date="2021-07-27T10:41:00Z"/>
                <w:rFonts w:ascii="Arial" w:eastAsia="MS Mincho" w:hAnsi="Arial"/>
                <w:sz w:val="18"/>
              </w:rPr>
            </w:pPr>
            <w:ins w:id="5927" w:author="Petrovic Niels 1SC3" w:date="2021-07-27T10:41:00Z">
              <w:r w:rsidRPr="00CB17F5">
                <w:rPr>
                  <w:rFonts w:ascii="Arial" w:eastAsia="MS Mincho" w:hAnsi="Arial" w:cs="Arial"/>
                  <w:color w:val="000000"/>
                  <w:sz w:val="18"/>
                  <w:szCs w:val="18"/>
                </w:rPr>
                <w:t>5</w:t>
              </w:r>
            </w:ins>
          </w:p>
        </w:tc>
        <w:tc>
          <w:tcPr>
            <w:tcW w:w="967" w:type="dxa"/>
            <w:tcBorders>
              <w:top w:val="nil"/>
              <w:left w:val="nil"/>
              <w:bottom w:val="single" w:sz="4" w:space="0" w:color="auto"/>
              <w:right w:val="single" w:sz="4" w:space="0" w:color="auto"/>
            </w:tcBorders>
            <w:shd w:val="clear" w:color="auto" w:fill="auto"/>
            <w:noWrap/>
            <w:vAlign w:val="center"/>
            <w:hideMark/>
          </w:tcPr>
          <w:p w14:paraId="7C59FD18" w14:textId="77777777" w:rsidR="00E64175" w:rsidRPr="00CB17F5" w:rsidRDefault="00E64175" w:rsidP="00162DDF">
            <w:pPr>
              <w:keepNext/>
              <w:keepLines/>
              <w:spacing w:after="0"/>
              <w:jc w:val="center"/>
              <w:rPr>
                <w:ins w:id="5928" w:author="Petrovic Niels 1SC3" w:date="2021-07-27T10:41:00Z"/>
                <w:rFonts w:ascii="Arial" w:eastAsia="MS Mincho" w:hAnsi="Arial"/>
                <w:sz w:val="18"/>
              </w:rPr>
            </w:pPr>
            <w:ins w:id="5929"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34F6AD8" w14:textId="77777777" w:rsidR="00E64175" w:rsidRPr="00CB17F5" w:rsidRDefault="00E64175" w:rsidP="00162DDF">
            <w:pPr>
              <w:keepNext/>
              <w:keepLines/>
              <w:spacing w:after="0"/>
              <w:jc w:val="center"/>
              <w:rPr>
                <w:ins w:id="5930" w:author="Petrovic Niels 1SC3" w:date="2021-07-27T10:41:00Z"/>
                <w:rFonts w:ascii="Arial" w:eastAsia="MS Mincho" w:hAnsi="Arial"/>
                <w:sz w:val="18"/>
              </w:rPr>
            </w:pPr>
            <w:ins w:id="5931"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8C2B450" w14:textId="77777777" w:rsidR="00E64175" w:rsidRPr="00CB17F5" w:rsidRDefault="00E64175" w:rsidP="00162DDF">
            <w:pPr>
              <w:keepNext/>
              <w:keepLines/>
              <w:spacing w:after="0"/>
              <w:jc w:val="center"/>
              <w:rPr>
                <w:ins w:id="5932" w:author="Petrovic Niels 1SC3" w:date="2021-07-27T10:41:00Z"/>
                <w:rFonts w:ascii="Arial" w:eastAsia="MS Mincho" w:hAnsi="Arial"/>
                <w:sz w:val="18"/>
              </w:rPr>
            </w:pPr>
            <w:ins w:id="5933"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08C44B8" w14:textId="77777777" w:rsidR="00E64175" w:rsidRPr="00CB17F5" w:rsidRDefault="00E64175" w:rsidP="00162DDF">
            <w:pPr>
              <w:keepNext/>
              <w:keepLines/>
              <w:spacing w:after="0"/>
              <w:jc w:val="center"/>
              <w:rPr>
                <w:ins w:id="5934" w:author="Petrovic Niels 1SC3" w:date="2021-07-27T10:41:00Z"/>
                <w:rFonts w:ascii="Arial" w:eastAsia="MS Mincho" w:hAnsi="Arial"/>
                <w:sz w:val="18"/>
              </w:rPr>
            </w:pPr>
            <w:ins w:id="5935" w:author="Petrovic Niels 1SC3" w:date="2021-07-27T10:41:00Z">
              <w:r w:rsidRPr="00CB17F5">
                <w:rPr>
                  <w:rFonts w:ascii="Arial" w:eastAsia="MS Mincho" w:hAnsi="Arial" w:cs="Arial"/>
                  <w:color w:val="000000"/>
                  <w:sz w:val="18"/>
                  <w:szCs w:val="18"/>
                </w:rPr>
                <w:t>888</w:t>
              </w:r>
            </w:ins>
          </w:p>
        </w:tc>
        <w:tc>
          <w:tcPr>
            <w:tcW w:w="1057" w:type="dxa"/>
            <w:tcBorders>
              <w:top w:val="nil"/>
              <w:left w:val="nil"/>
              <w:bottom w:val="single" w:sz="4" w:space="0" w:color="auto"/>
              <w:right w:val="single" w:sz="4" w:space="0" w:color="auto"/>
            </w:tcBorders>
            <w:shd w:val="clear" w:color="auto" w:fill="auto"/>
            <w:noWrap/>
            <w:vAlign w:val="center"/>
            <w:hideMark/>
          </w:tcPr>
          <w:p w14:paraId="403510A6" w14:textId="77777777" w:rsidR="00E64175" w:rsidRPr="00CB17F5" w:rsidRDefault="00E64175" w:rsidP="00162DDF">
            <w:pPr>
              <w:keepNext/>
              <w:keepLines/>
              <w:spacing w:after="0"/>
              <w:jc w:val="center"/>
              <w:rPr>
                <w:ins w:id="5936" w:author="Petrovic Niels 1SC3" w:date="2021-07-27T10:41:00Z"/>
                <w:rFonts w:ascii="Arial" w:eastAsia="MS Mincho" w:hAnsi="Arial"/>
                <w:sz w:val="18"/>
              </w:rPr>
            </w:pPr>
            <w:ins w:id="5937"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ECC86EC" w14:textId="77777777" w:rsidR="00E64175" w:rsidRPr="00CB17F5" w:rsidRDefault="00E64175" w:rsidP="00162DDF">
            <w:pPr>
              <w:keepNext/>
              <w:keepLines/>
              <w:spacing w:after="0"/>
              <w:jc w:val="center"/>
              <w:rPr>
                <w:ins w:id="5938" w:author="Petrovic Niels 1SC3" w:date="2021-07-27T10:41:00Z"/>
                <w:rFonts w:ascii="Arial" w:eastAsia="MS Mincho" w:hAnsi="Arial"/>
                <w:sz w:val="18"/>
              </w:rPr>
            </w:pPr>
            <w:ins w:id="5939"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760E4AD" w14:textId="77777777" w:rsidR="00E64175" w:rsidRPr="00CB17F5" w:rsidRDefault="00E64175" w:rsidP="00162DDF">
            <w:pPr>
              <w:keepNext/>
              <w:keepLines/>
              <w:spacing w:after="0"/>
              <w:jc w:val="center"/>
              <w:rPr>
                <w:ins w:id="5940" w:author="Petrovic Niels 1SC3" w:date="2021-07-27T10:41:00Z"/>
                <w:rFonts w:ascii="Arial" w:eastAsia="MS Mincho" w:hAnsi="Arial"/>
                <w:sz w:val="18"/>
              </w:rPr>
            </w:pPr>
            <w:ins w:id="5941"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B318B9F" w14:textId="77777777" w:rsidR="00E64175" w:rsidRPr="00CB17F5" w:rsidRDefault="00E64175" w:rsidP="00162DDF">
            <w:pPr>
              <w:keepNext/>
              <w:keepLines/>
              <w:spacing w:after="0"/>
              <w:jc w:val="center"/>
              <w:rPr>
                <w:ins w:id="5942" w:author="Petrovic Niels 1SC3" w:date="2021-07-27T10:41:00Z"/>
                <w:rFonts w:ascii="Arial" w:eastAsia="MS Mincho" w:hAnsi="Arial"/>
                <w:sz w:val="18"/>
              </w:rPr>
            </w:pPr>
            <w:ins w:id="5943" w:author="Petrovic Niels 1SC3" w:date="2021-07-27T10:41:00Z">
              <w:r w:rsidRPr="00CB17F5">
                <w:rPr>
                  <w:rFonts w:ascii="Arial" w:eastAsia="MS Mincho" w:hAnsi="Arial" w:cs="Arial"/>
                  <w:color w:val="000000"/>
                  <w:sz w:val="18"/>
                  <w:szCs w:val="18"/>
                </w:rPr>
                <w:t>2640</w:t>
              </w:r>
            </w:ins>
          </w:p>
        </w:tc>
        <w:tc>
          <w:tcPr>
            <w:tcW w:w="1127" w:type="dxa"/>
            <w:tcBorders>
              <w:top w:val="nil"/>
              <w:left w:val="nil"/>
              <w:bottom w:val="single" w:sz="4" w:space="0" w:color="auto"/>
              <w:right w:val="single" w:sz="4" w:space="0" w:color="auto"/>
            </w:tcBorders>
            <w:shd w:val="clear" w:color="auto" w:fill="auto"/>
            <w:noWrap/>
            <w:vAlign w:val="center"/>
            <w:hideMark/>
          </w:tcPr>
          <w:p w14:paraId="36C65D9B" w14:textId="77777777" w:rsidR="00E64175" w:rsidRPr="00CB17F5" w:rsidRDefault="00E64175" w:rsidP="00162DDF">
            <w:pPr>
              <w:keepNext/>
              <w:keepLines/>
              <w:spacing w:after="0"/>
              <w:jc w:val="center"/>
              <w:rPr>
                <w:ins w:id="5944" w:author="Petrovic Niels 1SC3" w:date="2021-07-27T10:41:00Z"/>
                <w:rFonts w:ascii="Arial" w:eastAsia="MS Mincho" w:hAnsi="Arial"/>
                <w:sz w:val="18"/>
              </w:rPr>
            </w:pPr>
            <w:ins w:id="5945" w:author="Petrovic Niels 1SC3" w:date="2021-07-27T10:41:00Z">
              <w:r w:rsidRPr="00CB17F5">
                <w:rPr>
                  <w:rFonts w:ascii="Arial" w:eastAsia="MS Mincho" w:hAnsi="Arial" w:cs="Arial"/>
                  <w:color w:val="000000"/>
                  <w:sz w:val="18"/>
                  <w:szCs w:val="18"/>
                </w:rPr>
                <w:t>660</w:t>
              </w:r>
            </w:ins>
          </w:p>
        </w:tc>
      </w:tr>
      <w:tr w:rsidR="00E64175" w:rsidRPr="00CB17F5" w14:paraId="2C84F5E7" w14:textId="77777777" w:rsidTr="00162DDF">
        <w:trPr>
          <w:ins w:id="594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26A827" w14:textId="77777777" w:rsidR="00E64175" w:rsidRPr="00CB17F5" w:rsidRDefault="00E64175" w:rsidP="00162DDF">
            <w:pPr>
              <w:keepNext/>
              <w:keepLines/>
              <w:spacing w:after="0"/>
              <w:jc w:val="center"/>
              <w:rPr>
                <w:ins w:id="5947" w:author="Petrovic Niels 1SC3" w:date="2021-07-27T10:41:00Z"/>
                <w:rFonts w:ascii="Arial" w:eastAsia="MS Mincho" w:hAnsi="Arial"/>
                <w:sz w:val="18"/>
              </w:rPr>
            </w:pPr>
            <w:ins w:id="594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10DB91C" w14:textId="77777777" w:rsidR="00E64175" w:rsidRPr="00CB17F5" w:rsidRDefault="00E64175" w:rsidP="00162DDF">
            <w:pPr>
              <w:keepNext/>
              <w:keepLines/>
              <w:spacing w:after="0"/>
              <w:jc w:val="center"/>
              <w:rPr>
                <w:ins w:id="5949" w:author="Petrovic Niels 1SC3" w:date="2021-07-27T10:41:00Z"/>
                <w:rFonts w:ascii="Arial" w:eastAsia="MS Mincho" w:hAnsi="Arial"/>
                <w:sz w:val="18"/>
              </w:rPr>
            </w:pPr>
            <w:ins w:id="5950" w:author="Petrovic Niels 1SC3" w:date="2021-07-27T10:41:00Z">
              <w:r w:rsidRPr="00CB17F5">
                <w:rPr>
                  <w:rFonts w:ascii="Arial" w:eastAsia="MS Mincho" w:hAnsi="Arial" w:cs="Arial"/>
                  <w:color w:val="000000"/>
                  <w:sz w:val="18"/>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568331F3" w14:textId="77777777" w:rsidR="00E64175" w:rsidRPr="00CB17F5" w:rsidRDefault="00E64175" w:rsidP="00162DDF">
            <w:pPr>
              <w:keepNext/>
              <w:keepLines/>
              <w:spacing w:after="0"/>
              <w:jc w:val="center"/>
              <w:rPr>
                <w:ins w:id="5951" w:author="Petrovic Niels 1SC3" w:date="2021-07-27T10:41:00Z"/>
                <w:rFonts w:ascii="Arial" w:eastAsia="MS Mincho" w:hAnsi="Arial"/>
                <w:sz w:val="18"/>
              </w:rPr>
            </w:pPr>
            <w:ins w:id="5952"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2201BC3" w14:textId="77777777" w:rsidR="00E64175" w:rsidRPr="00CB17F5" w:rsidRDefault="00E64175" w:rsidP="00162DDF">
            <w:pPr>
              <w:keepNext/>
              <w:keepLines/>
              <w:spacing w:after="0"/>
              <w:jc w:val="center"/>
              <w:rPr>
                <w:ins w:id="5953" w:author="Petrovic Niels 1SC3" w:date="2021-07-27T10:41:00Z"/>
                <w:rFonts w:ascii="Arial" w:eastAsia="MS Mincho" w:hAnsi="Arial"/>
                <w:sz w:val="18"/>
              </w:rPr>
            </w:pPr>
            <w:ins w:id="5954"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4D5AB35" w14:textId="77777777" w:rsidR="00E64175" w:rsidRPr="00CB17F5" w:rsidRDefault="00E64175" w:rsidP="00162DDF">
            <w:pPr>
              <w:keepNext/>
              <w:keepLines/>
              <w:spacing w:after="0"/>
              <w:jc w:val="center"/>
              <w:rPr>
                <w:ins w:id="5955" w:author="Petrovic Niels 1SC3" w:date="2021-07-27T10:41:00Z"/>
                <w:rFonts w:ascii="Arial" w:eastAsia="MS Mincho" w:hAnsi="Arial"/>
                <w:sz w:val="18"/>
              </w:rPr>
            </w:pPr>
            <w:ins w:id="5956"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415DFE8" w14:textId="77777777" w:rsidR="00E64175" w:rsidRPr="00CB17F5" w:rsidRDefault="00E64175" w:rsidP="00162DDF">
            <w:pPr>
              <w:keepNext/>
              <w:keepLines/>
              <w:spacing w:after="0"/>
              <w:jc w:val="center"/>
              <w:rPr>
                <w:ins w:id="5957" w:author="Petrovic Niels 1SC3" w:date="2021-07-27T10:41:00Z"/>
                <w:rFonts w:ascii="Arial" w:eastAsia="MS Mincho" w:hAnsi="Arial"/>
                <w:sz w:val="18"/>
              </w:rPr>
            </w:pPr>
            <w:ins w:id="5958" w:author="Petrovic Niels 1SC3" w:date="2021-07-27T10:41:00Z">
              <w:r w:rsidRPr="00CB17F5">
                <w:rPr>
                  <w:rFonts w:ascii="Arial" w:eastAsia="MS Mincho" w:hAnsi="Arial" w:cs="Arial"/>
                  <w:color w:val="000000"/>
                  <w:sz w:val="18"/>
                  <w:szCs w:val="18"/>
                </w:rPr>
                <w:t>1608</w:t>
              </w:r>
            </w:ins>
          </w:p>
        </w:tc>
        <w:tc>
          <w:tcPr>
            <w:tcW w:w="1057" w:type="dxa"/>
            <w:tcBorders>
              <w:top w:val="nil"/>
              <w:left w:val="nil"/>
              <w:bottom w:val="single" w:sz="4" w:space="0" w:color="auto"/>
              <w:right w:val="single" w:sz="4" w:space="0" w:color="auto"/>
            </w:tcBorders>
            <w:shd w:val="clear" w:color="auto" w:fill="auto"/>
            <w:noWrap/>
            <w:vAlign w:val="center"/>
            <w:hideMark/>
          </w:tcPr>
          <w:p w14:paraId="463B94FB" w14:textId="77777777" w:rsidR="00E64175" w:rsidRPr="00CB17F5" w:rsidRDefault="00E64175" w:rsidP="00162DDF">
            <w:pPr>
              <w:keepNext/>
              <w:keepLines/>
              <w:spacing w:after="0"/>
              <w:jc w:val="center"/>
              <w:rPr>
                <w:ins w:id="5959" w:author="Petrovic Niels 1SC3" w:date="2021-07-27T10:41:00Z"/>
                <w:rFonts w:ascii="Arial" w:eastAsia="MS Mincho" w:hAnsi="Arial"/>
                <w:sz w:val="18"/>
              </w:rPr>
            </w:pPr>
            <w:ins w:id="5960"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6CF48E2" w14:textId="77777777" w:rsidR="00E64175" w:rsidRPr="00CB17F5" w:rsidRDefault="00E64175" w:rsidP="00162DDF">
            <w:pPr>
              <w:keepNext/>
              <w:keepLines/>
              <w:spacing w:after="0"/>
              <w:jc w:val="center"/>
              <w:rPr>
                <w:ins w:id="5961" w:author="Petrovic Niels 1SC3" w:date="2021-07-27T10:41:00Z"/>
                <w:rFonts w:ascii="Arial" w:eastAsia="MS Mincho" w:hAnsi="Arial"/>
                <w:sz w:val="18"/>
              </w:rPr>
            </w:pPr>
            <w:ins w:id="5962"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92BEEEE" w14:textId="77777777" w:rsidR="00E64175" w:rsidRPr="00CB17F5" w:rsidRDefault="00E64175" w:rsidP="00162DDF">
            <w:pPr>
              <w:keepNext/>
              <w:keepLines/>
              <w:spacing w:after="0"/>
              <w:jc w:val="center"/>
              <w:rPr>
                <w:ins w:id="5963" w:author="Petrovic Niels 1SC3" w:date="2021-07-27T10:41:00Z"/>
                <w:rFonts w:ascii="Arial" w:eastAsia="MS Mincho" w:hAnsi="Arial"/>
                <w:sz w:val="18"/>
              </w:rPr>
            </w:pPr>
            <w:ins w:id="5964"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579D86E" w14:textId="77777777" w:rsidR="00E64175" w:rsidRPr="00CB17F5" w:rsidRDefault="00E64175" w:rsidP="00162DDF">
            <w:pPr>
              <w:keepNext/>
              <w:keepLines/>
              <w:spacing w:after="0"/>
              <w:jc w:val="center"/>
              <w:rPr>
                <w:ins w:id="5965" w:author="Petrovic Niels 1SC3" w:date="2021-07-27T10:41:00Z"/>
                <w:rFonts w:ascii="Arial" w:eastAsia="MS Mincho" w:hAnsi="Arial"/>
                <w:sz w:val="18"/>
              </w:rPr>
            </w:pPr>
            <w:ins w:id="5966" w:author="Petrovic Niels 1SC3" w:date="2021-07-27T10:41:00Z">
              <w:r w:rsidRPr="00CB17F5">
                <w:rPr>
                  <w:rFonts w:ascii="Arial" w:eastAsia="MS Mincho" w:hAnsi="Arial" w:cs="Arial"/>
                  <w:color w:val="000000"/>
                  <w:sz w:val="18"/>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5E70E819" w14:textId="77777777" w:rsidR="00E64175" w:rsidRPr="00CB17F5" w:rsidRDefault="00E64175" w:rsidP="00162DDF">
            <w:pPr>
              <w:keepNext/>
              <w:keepLines/>
              <w:spacing w:after="0"/>
              <w:jc w:val="center"/>
              <w:rPr>
                <w:ins w:id="5967" w:author="Petrovic Niels 1SC3" w:date="2021-07-27T10:41:00Z"/>
                <w:rFonts w:ascii="Arial" w:eastAsia="MS Mincho" w:hAnsi="Arial"/>
                <w:sz w:val="18"/>
              </w:rPr>
            </w:pPr>
            <w:ins w:id="5968" w:author="Petrovic Niels 1SC3" w:date="2021-07-27T10:41:00Z">
              <w:r w:rsidRPr="00CB17F5">
                <w:rPr>
                  <w:rFonts w:ascii="Arial" w:eastAsia="MS Mincho" w:hAnsi="Arial" w:cs="Arial"/>
                  <w:color w:val="000000"/>
                  <w:sz w:val="18"/>
                  <w:szCs w:val="18"/>
                </w:rPr>
                <w:t>1188</w:t>
              </w:r>
            </w:ins>
          </w:p>
        </w:tc>
      </w:tr>
      <w:tr w:rsidR="00E64175" w:rsidRPr="00CB17F5" w14:paraId="1444829F" w14:textId="77777777" w:rsidTr="00162DDF">
        <w:trPr>
          <w:ins w:id="596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A6B33" w14:textId="77777777" w:rsidR="00E64175" w:rsidRPr="00CB17F5" w:rsidRDefault="00E64175" w:rsidP="00162DDF">
            <w:pPr>
              <w:keepNext/>
              <w:keepLines/>
              <w:spacing w:after="0"/>
              <w:jc w:val="center"/>
              <w:rPr>
                <w:ins w:id="5970" w:author="Petrovic Niels 1SC3" w:date="2021-07-27T10:41:00Z"/>
                <w:rFonts w:ascii="Arial" w:eastAsia="MS Mincho" w:hAnsi="Arial"/>
                <w:sz w:val="18"/>
              </w:rPr>
            </w:pPr>
            <w:ins w:id="597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4F338E" w14:textId="77777777" w:rsidR="00E64175" w:rsidRPr="00CB17F5" w:rsidRDefault="00E64175" w:rsidP="00162DDF">
            <w:pPr>
              <w:keepNext/>
              <w:keepLines/>
              <w:spacing w:after="0"/>
              <w:jc w:val="center"/>
              <w:rPr>
                <w:ins w:id="5972" w:author="Petrovic Niels 1SC3" w:date="2021-07-27T10:41:00Z"/>
                <w:rFonts w:ascii="Arial" w:eastAsia="MS Mincho" w:hAnsi="Arial"/>
                <w:sz w:val="18"/>
              </w:rPr>
            </w:pPr>
            <w:ins w:id="5973" w:author="Petrovic Niels 1SC3" w:date="2021-07-27T10:41:00Z">
              <w:r w:rsidRPr="00CB17F5">
                <w:rPr>
                  <w:rFonts w:ascii="Arial" w:eastAsia="MS Mincho" w:hAnsi="Arial" w:cs="Arial"/>
                  <w:color w:val="000000"/>
                  <w:sz w:val="18"/>
                  <w:szCs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1279B8FD" w14:textId="77777777" w:rsidR="00E64175" w:rsidRPr="00CB17F5" w:rsidRDefault="00E64175" w:rsidP="00162DDF">
            <w:pPr>
              <w:keepNext/>
              <w:keepLines/>
              <w:spacing w:after="0"/>
              <w:jc w:val="center"/>
              <w:rPr>
                <w:ins w:id="5974" w:author="Petrovic Niels 1SC3" w:date="2021-07-27T10:41:00Z"/>
                <w:rFonts w:ascii="Arial" w:eastAsia="MS Mincho" w:hAnsi="Arial"/>
                <w:sz w:val="18"/>
              </w:rPr>
            </w:pPr>
            <w:ins w:id="5975"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BA72B0" w14:textId="77777777" w:rsidR="00E64175" w:rsidRPr="00CB17F5" w:rsidRDefault="00E64175" w:rsidP="00162DDF">
            <w:pPr>
              <w:keepNext/>
              <w:keepLines/>
              <w:spacing w:after="0"/>
              <w:jc w:val="center"/>
              <w:rPr>
                <w:ins w:id="5976" w:author="Petrovic Niels 1SC3" w:date="2021-07-27T10:41:00Z"/>
                <w:rFonts w:ascii="Arial" w:eastAsia="MS Mincho" w:hAnsi="Arial"/>
                <w:sz w:val="18"/>
              </w:rPr>
            </w:pPr>
            <w:ins w:id="5977"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5CEAD4B" w14:textId="77777777" w:rsidR="00E64175" w:rsidRPr="00CB17F5" w:rsidRDefault="00E64175" w:rsidP="00162DDF">
            <w:pPr>
              <w:keepNext/>
              <w:keepLines/>
              <w:spacing w:after="0"/>
              <w:jc w:val="center"/>
              <w:rPr>
                <w:ins w:id="5978" w:author="Petrovic Niels 1SC3" w:date="2021-07-27T10:41:00Z"/>
                <w:rFonts w:ascii="Arial" w:eastAsia="MS Mincho" w:hAnsi="Arial"/>
                <w:sz w:val="18"/>
              </w:rPr>
            </w:pPr>
            <w:ins w:id="5979"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4DAEA8B" w14:textId="77777777" w:rsidR="00E64175" w:rsidRPr="00CB17F5" w:rsidRDefault="00E64175" w:rsidP="00162DDF">
            <w:pPr>
              <w:keepNext/>
              <w:keepLines/>
              <w:spacing w:after="0"/>
              <w:jc w:val="center"/>
              <w:rPr>
                <w:ins w:id="5980" w:author="Petrovic Niels 1SC3" w:date="2021-07-27T10:41:00Z"/>
                <w:rFonts w:ascii="Arial" w:eastAsia="MS Mincho" w:hAnsi="Arial"/>
                <w:sz w:val="18"/>
              </w:rPr>
            </w:pPr>
            <w:ins w:id="5981" w:author="Petrovic Niels 1SC3" w:date="2021-07-27T10:41:00Z">
              <w:r w:rsidRPr="00CB17F5">
                <w:rPr>
                  <w:rFonts w:ascii="Arial" w:eastAsia="MS Mincho" w:hAnsi="Arial" w:cs="Arial"/>
                  <w:color w:val="000000"/>
                  <w:sz w:val="18"/>
                  <w:szCs w:val="18"/>
                </w:rPr>
                <w:t>1800</w:t>
              </w:r>
            </w:ins>
          </w:p>
        </w:tc>
        <w:tc>
          <w:tcPr>
            <w:tcW w:w="1057" w:type="dxa"/>
            <w:tcBorders>
              <w:top w:val="nil"/>
              <w:left w:val="nil"/>
              <w:bottom w:val="single" w:sz="4" w:space="0" w:color="auto"/>
              <w:right w:val="single" w:sz="4" w:space="0" w:color="auto"/>
            </w:tcBorders>
            <w:shd w:val="clear" w:color="auto" w:fill="auto"/>
            <w:noWrap/>
            <w:vAlign w:val="center"/>
            <w:hideMark/>
          </w:tcPr>
          <w:p w14:paraId="5D64973C" w14:textId="77777777" w:rsidR="00E64175" w:rsidRPr="00CB17F5" w:rsidRDefault="00E64175" w:rsidP="00162DDF">
            <w:pPr>
              <w:keepNext/>
              <w:keepLines/>
              <w:spacing w:after="0"/>
              <w:jc w:val="center"/>
              <w:rPr>
                <w:ins w:id="5982" w:author="Petrovic Niels 1SC3" w:date="2021-07-27T10:41:00Z"/>
                <w:rFonts w:ascii="Arial" w:eastAsia="MS Mincho" w:hAnsi="Arial"/>
                <w:sz w:val="18"/>
              </w:rPr>
            </w:pPr>
            <w:ins w:id="5983"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70AB03C" w14:textId="77777777" w:rsidR="00E64175" w:rsidRPr="00CB17F5" w:rsidRDefault="00E64175" w:rsidP="00162DDF">
            <w:pPr>
              <w:keepNext/>
              <w:keepLines/>
              <w:spacing w:after="0"/>
              <w:jc w:val="center"/>
              <w:rPr>
                <w:ins w:id="5984" w:author="Petrovic Niels 1SC3" w:date="2021-07-27T10:41:00Z"/>
                <w:rFonts w:ascii="Arial" w:eastAsia="MS Mincho" w:hAnsi="Arial"/>
                <w:sz w:val="18"/>
              </w:rPr>
            </w:pPr>
            <w:ins w:id="5985"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17ED06" w14:textId="77777777" w:rsidR="00E64175" w:rsidRPr="00CB17F5" w:rsidRDefault="00E64175" w:rsidP="00162DDF">
            <w:pPr>
              <w:keepNext/>
              <w:keepLines/>
              <w:spacing w:after="0"/>
              <w:jc w:val="center"/>
              <w:rPr>
                <w:ins w:id="5986" w:author="Petrovic Niels 1SC3" w:date="2021-07-27T10:41:00Z"/>
                <w:rFonts w:ascii="Arial" w:eastAsia="MS Mincho" w:hAnsi="Arial"/>
                <w:sz w:val="18"/>
              </w:rPr>
            </w:pPr>
            <w:ins w:id="5987"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0ECE980" w14:textId="77777777" w:rsidR="00E64175" w:rsidRPr="00CB17F5" w:rsidRDefault="00E64175" w:rsidP="00162DDF">
            <w:pPr>
              <w:keepNext/>
              <w:keepLines/>
              <w:spacing w:after="0"/>
              <w:jc w:val="center"/>
              <w:rPr>
                <w:ins w:id="5988" w:author="Petrovic Niels 1SC3" w:date="2021-07-27T10:41:00Z"/>
                <w:rFonts w:ascii="Arial" w:eastAsia="MS Mincho" w:hAnsi="Arial"/>
                <w:sz w:val="18"/>
              </w:rPr>
            </w:pPr>
            <w:ins w:id="5989" w:author="Petrovic Niels 1SC3" w:date="2021-07-27T10:41:00Z">
              <w:r w:rsidRPr="00CB17F5">
                <w:rPr>
                  <w:rFonts w:ascii="Arial" w:eastAsia="MS Mincho" w:hAnsi="Arial" w:cs="Arial"/>
                  <w:color w:val="000000"/>
                  <w:sz w:val="18"/>
                  <w:szCs w:val="18"/>
                </w:rPr>
                <w:t>5280</w:t>
              </w:r>
            </w:ins>
          </w:p>
        </w:tc>
        <w:tc>
          <w:tcPr>
            <w:tcW w:w="1127" w:type="dxa"/>
            <w:tcBorders>
              <w:top w:val="nil"/>
              <w:left w:val="nil"/>
              <w:bottom w:val="single" w:sz="4" w:space="0" w:color="auto"/>
              <w:right w:val="single" w:sz="4" w:space="0" w:color="auto"/>
            </w:tcBorders>
            <w:shd w:val="clear" w:color="auto" w:fill="auto"/>
            <w:noWrap/>
            <w:vAlign w:val="center"/>
            <w:hideMark/>
          </w:tcPr>
          <w:p w14:paraId="7BC6CA1C" w14:textId="77777777" w:rsidR="00E64175" w:rsidRPr="00CB17F5" w:rsidRDefault="00E64175" w:rsidP="00162DDF">
            <w:pPr>
              <w:keepNext/>
              <w:keepLines/>
              <w:spacing w:after="0"/>
              <w:jc w:val="center"/>
              <w:rPr>
                <w:ins w:id="5990" w:author="Petrovic Niels 1SC3" w:date="2021-07-27T10:41:00Z"/>
                <w:rFonts w:ascii="Arial" w:eastAsia="MS Mincho" w:hAnsi="Arial"/>
                <w:sz w:val="18"/>
              </w:rPr>
            </w:pPr>
            <w:ins w:id="5991" w:author="Petrovic Niels 1SC3" w:date="2021-07-27T10:41:00Z">
              <w:r w:rsidRPr="00CB17F5">
                <w:rPr>
                  <w:rFonts w:ascii="Arial" w:eastAsia="MS Mincho" w:hAnsi="Arial" w:cs="Arial"/>
                  <w:color w:val="000000"/>
                  <w:sz w:val="18"/>
                  <w:szCs w:val="18"/>
                </w:rPr>
                <w:t>1320</w:t>
              </w:r>
            </w:ins>
          </w:p>
        </w:tc>
      </w:tr>
      <w:tr w:rsidR="00E64175" w:rsidRPr="00CB17F5" w14:paraId="5E048A5C" w14:textId="77777777" w:rsidTr="00162DDF">
        <w:trPr>
          <w:ins w:id="599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3B759" w14:textId="77777777" w:rsidR="00E64175" w:rsidRPr="00CB17F5" w:rsidRDefault="00E64175" w:rsidP="00162DDF">
            <w:pPr>
              <w:keepNext/>
              <w:keepLines/>
              <w:spacing w:after="0"/>
              <w:jc w:val="center"/>
              <w:rPr>
                <w:ins w:id="5993" w:author="Petrovic Niels 1SC3" w:date="2021-07-27T10:41:00Z"/>
                <w:rFonts w:ascii="Arial" w:eastAsia="MS Mincho" w:hAnsi="Arial"/>
                <w:sz w:val="18"/>
              </w:rPr>
            </w:pPr>
            <w:ins w:id="599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DADA3E7" w14:textId="77777777" w:rsidR="00E64175" w:rsidRPr="00CB17F5" w:rsidRDefault="00E64175" w:rsidP="00162DDF">
            <w:pPr>
              <w:keepNext/>
              <w:keepLines/>
              <w:spacing w:after="0"/>
              <w:jc w:val="center"/>
              <w:rPr>
                <w:ins w:id="5995" w:author="Petrovic Niels 1SC3" w:date="2021-07-27T10:41:00Z"/>
                <w:rFonts w:ascii="Arial" w:eastAsia="MS Mincho" w:hAnsi="Arial"/>
                <w:sz w:val="18"/>
              </w:rPr>
            </w:pPr>
            <w:ins w:id="5996" w:author="Petrovic Niels 1SC3" w:date="2021-07-27T10:41:00Z">
              <w:r w:rsidRPr="00CB17F5">
                <w:rPr>
                  <w:rFonts w:ascii="Arial" w:eastAsia="MS Mincho" w:hAnsi="Arial" w:cs="Arial"/>
                  <w:color w:val="000000"/>
                  <w:sz w:val="18"/>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6975B533" w14:textId="77777777" w:rsidR="00E64175" w:rsidRPr="00CB17F5" w:rsidRDefault="00E64175" w:rsidP="00162DDF">
            <w:pPr>
              <w:keepNext/>
              <w:keepLines/>
              <w:spacing w:after="0"/>
              <w:jc w:val="center"/>
              <w:rPr>
                <w:ins w:id="5997" w:author="Petrovic Niels 1SC3" w:date="2021-07-27T10:41:00Z"/>
                <w:rFonts w:ascii="Arial" w:eastAsia="MS Mincho" w:hAnsi="Arial"/>
                <w:sz w:val="18"/>
              </w:rPr>
            </w:pPr>
            <w:ins w:id="5998"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3B54F06" w14:textId="77777777" w:rsidR="00E64175" w:rsidRPr="00CB17F5" w:rsidRDefault="00E64175" w:rsidP="00162DDF">
            <w:pPr>
              <w:keepNext/>
              <w:keepLines/>
              <w:spacing w:after="0"/>
              <w:jc w:val="center"/>
              <w:rPr>
                <w:ins w:id="5999" w:author="Petrovic Niels 1SC3" w:date="2021-07-27T10:41:00Z"/>
                <w:rFonts w:ascii="Arial" w:eastAsia="MS Mincho" w:hAnsi="Arial"/>
                <w:sz w:val="18"/>
              </w:rPr>
            </w:pPr>
            <w:ins w:id="6000"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DA58FCB" w14:textId="77777777" w:rsidR="00E64175" w:rsidRPr="00CB17F5" w:rsidRDefault="00E64175" w:rsidP="00162DDF">
            <w:pPr>
              <w:keepNext/>
              <w:keepLines/>
              <w:spacing w:after="0"/>
              <w:jc w:val="center"/>
              <w:rPr>
                <w:ins w:id="6001" w:author="Petrovic Niels 1SC3" w:date="2021-07-27T10:41:00Z"/>
                <w:rFonts w:ascii="Arial" w:eastAsia="MS Mincho" w:hAnsi="Arial"/>
                <w:sz w:val="18"/>
              </w:rPr>
            </w:pPr>
            <w:ins w:id="6002"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38A26D5" w14:textId="77777777" w:rsidR="00E64175" w:rsidRPr="00CB17F5" w:rsidRDefault="00E64175" w:rsidP="00162DDF">
            <w:pPr>
              <w:keepNext/>
              <w:keepLines/>
              <w:spacing w:after="0"/>
              <w:jc w:val="center"/>
              <w:rPr>
                <w:ins w:id="6003" w:author="Petrovic Niels 1SC3" w:date="2021-07-27T10:41:00Z"/>
                <w:rFonts w:ascii="Arial" w:eastAsia="MS Mincho" w:hAnsi="Arial"/>
                <w:sz w:val="18"/>
              </w:rPr>
            </w:pPr>
            <w:ins w:id="6004" w:author="Petrovic Niels 1SC3" w:date="2021-07-27T10:41:00Z">
              <w:r w:rsidRPr="00CB17F5">
                <w:rPr>
                  <w:rFonts w:ascii="Arial" w:eastAsia="MS Mincho" w:hAnsi="Arial" w:cs="Arial"/>
                  <w:color w:val="000000"/>
                  <w:sz w:val="18"/>
                  <w:szCs w:val="18"/>
                </w:rPr>
                <w:t>2088</w:t>
              </w:r>
            </w:ins>
          </w:p>
        </w:tc>
        <w:tc>
          <w:tcPr>
            <w:tcW w:w="1057" w:type="dxa"/>
            <w:tcBorders>
              <w:top w:val="nil"/>
              <w:left w:val="nil"/>
              <w:bottom w:val="single" w:sz="4" w:space="0" w:color="auto"/>
              <w:right w:val="single" w:sz="4" w:space="0" w:color="auto"/>
            </w:tcBorders>
            <w:shd w:val="clear" w:color="auto" w:fill="auto"/>
            <w:noWrap/>
            <w:vAlign w:val="center"/>
            <w:hideMark/>
          </w:tcPr>
          <w:p w14:paraId="360062D1" w14:textId="77777777" w:rsidR="00E64175" w:rsidRPr="00CB17F5" w:rsidRDefault="00E64175" w:rsidP="00162DDF">
            <w:pPr>
              <w:keepNext/>
              <w:keepLines/>
              <w:spacing w:after="0"/>
              <w:jc w:val="center"/>
              <w:rPr>
                <w:ins w:id="6005" w:author="Petrovic Niels 1SC3" w:date="2021-07-27T10:41:00Z"/>
                <w:rFonts w:ascii="Arial" w:eastAsia="MS Mincho" w:hAnsi="Arial"/>
                <w:sz w:val="18"/>
              </w:rPr>
            </w:pPr>
            <w:ins w:id="6006"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7DBB08F" w14:textId="77777777" w:rsidR="00E64175" w:rsidRPr="00CB17F5" w:rsidRDefault="00E64175" w:rsidP="00162DDF">
            <w:pPr>
              <w:keepNext/>
              <w:keepLines/>
              <w:spacing w:after="0"/>
              <w:jc w:val="center"/>
              <w:rPr>
                <w:ins w:id="6007" w:author="Petrovic Niels 1SC3" w:date="2021-07-27T10:41:00Z"/>
                <w:rFonts w:ascii="Arial" w:eastAsia="MS Mincho" w:hAnsi="Arial"/>
                <w:sz w:val="18"/>
              </w:rPr>
            </w:pPr>
            <w:ins w:id="6008"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2114679" w14:textId="77777777" w:rsidR="00E64175" w:rsidRPr="00CB17F5" w:rsidRDefault="00E64175" w:rsidP="00162DDF">
            <w:pPr>
              <w:keepNext/>
              <w:keepLines/>
              <w:spacing w:after="0"/>
              <w:jc w:val="center"/>
              <w:rPr>
                <w:ins w:id="6009" w:author="Petrovic Niels 1SC3" w:date="2021-07-27T10:41:00Z"/>
                <w:rFonts w:ascii="Arial" w:eastAsia="MS Mincho" w:hAnsi="Arial"/>
                <w:sz w:val="18"/>
              </w:rPr>
            </w:pPr>
            <w:ins w:id="6010"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BC978B4" w14:textId="77777777" w:rsidR="00E64175" w:rsidRPr="00CB17F5" w:rsidRDefault="00E64175" w:rsidP="00162DDF">
            <w:pPr>
              <w:keepNext/>
              <w:keepLines/>
              <w:spacing w:after="0"/>
              <w:jc w:val="center"/>
              <w:rPr>
                <w:ins w:id="6011" w:author="Petrovic Niels 1SC3" w:date="2021-07-27T10:41:00Z"/>
                <w:rFonts w:ascii="Arial" w:eastAsia="MS Mincho" w:hAnsi="Arial"/>
                <w:sz w:val="18"/>
              </w:rPr>
            </w:pPr>
            <w:ins w:id="6012" w:author="Petrovic Niels 1SC3" w:date="2021-07-27T10:41:00Z">
              <w:r w:rsidRPr="00CB17F5">
                <w:rPr>
                  <w:rFonts w:ascii="Arial" w:eastAsia="MS Mincho" w:hAnsi="Arial" w:cs="Arial"/>
                  <w:color w:val="000000"/>
                  <w:sz w:val="18"/>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7B288F0B" w14:textId="77777777" w:rsidR="00E64175" w:rsidRPr="00CB17F5" w:rsidRDefault="00E64175" w:rsidP="00162DDF">
            <w:pPr>
              <w:keepNext/>
              <w:keepLines/>
              <w:spacing w:after="0"/>
              <w:jc w:val="center"/>
              <w:rPr>
                <w:ins w:id="6013" w:author="Petrovic Niels 1SC3" w:date="2021-07-27T10:41:00Z"/>
                <w:rFonts w:ascii="Arial" w:eastAsia="MS Mincho" w:hAnsi="Arial"/>
                <w:sz w:val="18"/>
              </w:rPr>
            </w:pPr>
            <w:ins w:id="6014" w:author="Petrovic Niels 1SC3" w:date="2021-07-27T10:41:00Z">
              <w:r w:rsidRPr="00CB17F5">
                <w:rPr>
                  <w:rFonts w:ascii="Arial" w:eastAsia="MS Mincho" w:hAnsi="Arial" w:cs="Arial"/>
                  <w:color w:val="000000"/>
                  <w:sz w:val="18"/>
                  <w:szCs w:val="18"/>
                </w:rPr>
                <w:t>1584</w:t>
              </w:r>
            </w:ins>
          </w:p>
        </w:tc>
      </w:tr>
      <w:tr w:rsidR="00E64175" w:rsidRPr="00CB17F5" w14:paraId="3966AAEC" w14:textId="77777777" w:rsidTr="00162DDF">
        <w:trPr>
          <w:ins w:id="60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3CE4E1" w14:textId="77777777" w:rsidR="00E64175" w:rsidRPr="00CB17F5" w:rsidRDefault="00E64175" w:rsidP="00162DDF">
            <w:pPr>
              <w:keepNext/>
              <w:keepLines/>
              <w:spacing w:after="0"/>
              <w:jc w:val="center"/>
              <w:rPr>
                <w:ins w:id="6016" w:author="Petrovic Niels 1SC3" w:date="2021-07-27T10:41:00Z"/>
                <w:rFonts w:ascii="Arial" w:eastAsia="MS Mincho" w:hAnsi="Arial"/>
                <w:sz w:val="18"/>
              </w:rPr>
            </w:pPr>
            <w:ins w:id="601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E257671" w14:textId="77777777" w:rsidR="00E64175" w:rsidRPr="00CB17F5" w:rsidRDefault="00E64175" w:rsidP="00162DDF">
            <w:pPr>
              <w:keepNext/>
              <w:keepLines/>
              <w:spacing w:after="0"/>
              <w:jc w:val="center"/>
              <w:rPr>
                <w:ins w:id="6018" w:author="Petrovic Niels 1SC3" w:date="2021-07-27T10:41:00Z"/>
                <w:rFonts w:ascii="Arial" w:eastAsia="MS Mincho" w:hAnsi="Arial"/>
                <w:sz w:val="18"/>
              </w:rPr>
            </w:pPr>
            <w:ins w:id="6019" w:author="Petrovic Niels 1SC3" w:date="2021-07-27T10:41:00Z">
              <w:r w:rsidRPr="00CB17F5">
                <w:rPr>
                  <w:rFonts w:ascii="Arial" w:eastAsia="MS Mincho" w:hAnsi="Arial" w:cs="Arial"/>
                  <w:color w:val="000000"/>
                  <w:sz w:val="18"/>
                  <w:szCs w:val="18"/>
                </w:rPr>
                <w:t>15</w:t>
              </w:r>
            </w:ins>
          </w:p>
        </w:tc>
        <w:tc>
          <w:tcPr>
            <w:tcW w:w="967" w:type="dxa"/>
            <w:tcBorders>
              <w:top w:val="nil"/>
              <w:left w:val="nil"/>
              <w:bottom w:val="single" w:sz="4" w:space="0" w:color="auto"/>
              <w:right w:val="single" w:sz="4" w:space="0" w:color="auto"/>
            </w:tcBorders>
            <w:shd w:val="clear" w:color="auto" w:fill="auto"/>
            <w:noWrap/>
            <w:vAlign w:val="center"/>
            <w:hideMark/>
          </w:tcPr>
          <w:p w14:paraId="4E3D7357" w14:textId="77777777" w:rsidR="00E64175" w:rsidRPr="00CB17F5" w:rsidRDefault="00E64175" w:rsidP="00162DDF">
            <w:pPr>
              <w:keepNext/>
              <w:keepLines/>
              <w:spacing w:after="0"/>
              <w:jc w:val="center"/>
              <w:rPr>
                <w:ins w:id="6020" w:author="Petrovic Niels 1SC3" w:date="2021-07-27T10:41:00Z"/>
                <w:rFonts w:ascii="Arial" w:eastAsia="MS Mincho" w:hAnsi="Arial"/>
                <w:sz w:val="18"/>
              </w:rPr>
            </w:pPr>
            <w:ins w:id="6021"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67EA37A" w14:textId="77777777" w:rsidR="00E64175" w:rsidRPr="00CB17F5" w:rsidRDefault="00E64175" w:rsidP="00162DDF">
            <w:pPr>
              <w:keepNext/>
              <w:keepLines/>
              <w:spacing w:after="0"/>
              <w:jc w:val="center"/>
              <w:rPr>
                <w:ins w:id="6022" w:author="Petrovic Niels 1SC3" w:date="2021-07-27T10:41:00Z"/>
                <w:rFonts w:ascii="Arial" w:eastAsia="MS Mincho" w:hAnsi="Arial"/>
                <w:sz w:val="18"/>
              </w:rPr>
            </w:pPr>
            <w:ins w:id="6023"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352551D" w14:textId="77777777" w:rsidR="00E64175" w:rsidRPr="00CB17F5" w:rsidRDefault="00E64175" w:rsidP="00162DDF">
            <w:pPr>
              <w:keepNext/>
              <w:keepLines/>
              <w:spacing w:after="0"/>
              <w:jc w:val="center"/>
              <w:rPr>
                <w:ins w:id="6024" w:author="Petrovic Niels 1SC3" w:date="2021-07-27T10:41:00Z"/>
                <w:rFonts w:ascii="Arial" w:eastAsia="MS Mincho" w:hAnsi="Arial"/>
                <w:sz w:val="18"/>
              </w:rPr>
            </w:pPr>
            <w:ins w:id="6025"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898128C" w14:textId="77777777" w:rsidR="00E64175" w:rsidRPr="00CB17F5" w:rsidRDefault="00E64175" w:rsidP="00162DDF">
            <w:pPr>
              <w:keepNext/>
              <w:keepLines/>
              <w:spacing w:after="0"/>
              <w:jc w:val="center"/>
              <w:rPr>
                <w:ins w:id="6026" w:author="Petrovic Niels 1SC3" w:date="2021-07-27T10:41:00Z"/>
                <w:rFonts w:ascii="Arial" w:eastAsia="MS Mincho" w:hAnsi="Arial"/>
                <w:sz w:val="18"/>
              </w:rPr>
            </w:pPr>
            <w:ins w:id="6027" w:author="Petrovic Niels 1SC3" w:date="2021-07-27T10:41:00Z">
              <w:r w:rsidRPr="00CB17F5">
                <w:rPr>
                  <w:rFonts w:ascii="Arial" w:eastAsia="MS Mincho" w:hAnsi="Arial" w:cs="Arial"/>
                  <w:color w:val="000000"/>
                  <w:sz w:val="18"/>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2D0C7CF9" w14:textId="77777777" w:rsidR="00E64175" w:rsidRPr="00CB17F5" w:rsidRDefault="00E64175" w:rsidP="00162DDF">
            <w:pPr>
              <w:keepNext/>
              <w:keepLines/>
              <w:spacing w:after="0"/>
              <w:jc w:val="center"/>
              <w:rPr>
                <w:ins w:id="6028" w:author="Petrovic Niels 1SC3" w:date="2021-07-27T10:41:00Z"/>
                <w:rFonts w:ascii="Arial" w:eastAsia="MS Mincho" w:hAnsi="Arial"/>
                <w:sz w:val="18"/>
              </w:rPr>
            </w:pPr>
            <w:ins w:id="6029"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3231673" w14:textId="77777777" w:rsidR="00E64175" w:rsidRPr="00CB17F5" w:rsidRDefault="00E64175" w:rsidP="00162DDF">
            <w:pPr>
              <w:keepNext/>
              <w:keepLines/>
              <w:spacing w:after="0"/>
              <w:jc w:val="center"/>
              <w:rPr>
                <w:ins w:id="6030" w:author="Petrovic Niels 1SC3" w:date="2021-07-27T10:41:00Z"/>
                <w:rFonts w:ascii="Arial" w:eastAsia="MS Mincho" w:hAnsi="Arial"/>
                <w:sz w:val="18"/>
              </w:rPr>
            </w:pPr>
            <w:ins w:id="6031"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4212A40" w14:textId="77777777" w:rsidR="00E64175" w:rsidRPr="00CB17F5" w:rsidRDefault="00E64175" w:rsidP="00162DDF">
            <w:pPr>
              <w:keepNext/>
              <w:keepLines/>
              <w:spacing w:after="0"/>
              <w:jc w:val="center"/>
              <w:rPr>
                <w:ins w:id="6032" w:author="Petrovic Niels 1SC3" w:date="2021-07-27T10:41:00Z"/>
                <w:rFonts w:ascii="Arial" w:eastAsia="MS Mincho" w:hAnsi="Arial"/>
                <w:sz w:val="18"/>
              </w:rPr>
            </w:pPr>
            <w:ins w:id="6033"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75E7F05" w14:textId="77777777" w:rsidR="00E64175" w:rsidRPr="00CB17F5" w:rsidRDefault="00E64175" w:rsidP="00162DDF">
            <w:pPr>
              <w:keepNext/>
              <w:keepLines/>
              <w:spacing w:after="0"/>
              <w:jc w:val="center"/>
              <w:rPr>
                <w:ins w:id="6034" w:author="Petrovic Niels 1SC3" w:date="2021-07-27T10:41:00Z"/>
                <w:rFonts w:ascii="Arial" w:eastAsia="MS Mincho" w:hAnsi="Arial"/>
                <w:sz w:val="18"/>
              </w:rPr>
            </w:pPr>
            <w:ins w:id="6035" w:author="Petrovic Niels 1SC3" w:date="2021-07-27T10:41:00Z">
              <w:r w:rsidRPr="00CB17F5">
                <w:rPr>
                  <w:rFonts w:ascii="Arial" w:eastAsia="MS Mincho" w:hAnsi="Arial" w:cs="Arial"/>
                  <w:color w:val="000000"/>
                  <w:sz w:val="18"/>
                  <w:szCs w:val="18"/>
                </w:rPr>
                <w:t>7920</w:t>
              </w:r>
            </w:ins>
          </w:p>
        </w:tc>
        <w:tc>
          <w:tcPr>
            <w:tcW w:w="1127" w:type="dxa"/>
            <w:tcBorders>
              <w:top w:val="nil"/>
              <w:left w:val="nil"/>
              <w:bottom w:val="single" w:sz="4" w:space="0" w:color="auto"/>
              <w:right w:val="single" w:sz="4" w:space="0" w:color="auto"/>
            </w:tcBorders>
            <w:shd w:val="clear" w:color="auto" w:fill="auto"/>
            <w:noWrap/>
            <w:vAlign w:val="center"/>
            <w:hideMark/>
          </w:tcPr>
          <w:p w14:paraId="4F3B84E8" w14:textId="77777777" w:rsidR="00E64175" w:rsidRPr="00CB17F5" w:rsidRDefault="00E64175" w:rsidP="00162DDF">
            <w:pPr>
              <w:keepNext/>
              <w:keepLines/>
              <w:spacing w:after="0"/>
              <w:jc w:val="center"/>
              <w:rPr>
                <w:ins w:id="6036" w:author="Petrovic Niels 1SC3" w:date="2021-07-27T10:41:00Z"/>
                <w:rFonts w:ascii="Arial" w:eastAsia="MS Mincho" w:hAnsi="Arial"/>
                <w:sz w:val="18"/>
              </w:rPr>
            </w:pPr>
            <w:ins w:id="6037" w:author="Petrovic Niels 1SC3" w:date="2021-07-27T10:41:00Z">
              <w:r w:rsidRPr="00CB17F5">
                <w:rPr>
                  <w:rFonts w:ascii="Arial" w:eastAsia="MS Mincho" w:hAnsi="Arial" w:cs="Arial"/>
                  <w:color w:val="000000"/>
                  <w:sz w:val="18"/>
                  <w:szCs w:val="18"/>
                </w:rPr>
                <w:t>1980</w:t>
              </w:r>
            </w:ins>
          </w:p>
        </w:tc>
      </w:tr>
      <w:tr w:rsidR="00E64175" w:rsidRPr="00CB17F5" w14:paraId="66648200" w14:textId="77777777" w:rsidTr="00162DDF">
        <w:trPr>
          <w:ins w:id="603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B7F621" w14:textId="77777777" w:rsidR="00E64175" w:rsidRPr="00CB17F5" w:rsidRDefault="00E64175" w:rsidP="00162DDF">
            <w:pPr>
              <w:keepNext/>
              <w:keepLines/>
              <w:spacing w:after="0"/>
              <w:jc w:val="center"/>
              <w:rPr>
                <w:ins w:id="6039" w:author="Petrovic Niels 1SC3" w:date="2021-07-27T10:41:00Z"/>
                <w:rFonts w:ascii="Arial" w:eastAsia="MS Mincho" w:hAnsi="Arial"/>
                <w:sz w:val="18"/>
              </w:rPr>
            </w:pPr>
            <w:ins w:id="604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66A1406" w14:textId="77777777" w:rsidR="00E64175" w:rsidRPr="00CB17F5" w:rsidRDefault="00E64175" w:rsidP="00162DDF">
            <w:pPr>
              <w:keepNext/>
              <w:keepLines/>
              <w:spacing w:after="0"/>
              <w:jc w:val="center"/>
              <w:rPr>
                <w:ins w:id="6041" w:author="Petrovic Niels 1SC3" w:date="2021-07-27T10:41:00Z"/>
                <w:rFonts w:ascii="Arial" w:eastAsia="MS Mincho" w:hAnsi="Arial"/>
                <w:sz w:val="18"/>
              </w:rPr>
            </w:pPr>
            <w:ins w:id="6042" w:author="Petrovic Niels 1SC3" w:date="2021-07-27T10:41: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3E8F0152" w14:textId="77777777" w:rsidR="00E64175" w:rsidRPr="00CB17F5" w:rsidRDefault="00E64175" w:rsidP="00162DDF">
            <w:pPr>
              <w:keepNext/>
              <w:keepLines/>
              <w:spacing w:after="0"/>
              <w:jc w:val="center"/>
              <w:rPr>
                <w:ins w:id="6043" w:author="Petrovic Niels 1SC3" w:date="2021-07-27T10:41:00Z"/>
                <w:rFonts w:ascii="Arial" w:eastAsia="MS Mincho" w:hAnsi="Arial"/>
                <w:sz w:val="18"/>
              </w:rPr>
            </w:pPr>
            <w:ins w:id="6044"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328A26" w14:textId="77777777" w:rsidR="00E64175" w:rsidRPr="00CB17F5" w:rsidRDefault="00E64175" w:rsidP="00162DDF">
            <w:pPr>
              <w:keepNext/>
              <w:keepLines/>
              <w:spacing w:after="0"/>
              <w:jc w:val="center"/>
              <w:rPr>
                <w:ins w:id="6045" w:author="Petrovic Niels 1SC3" w:date="2021-07-27T10:41:00Z"/>
                <w:rFonts w:ascii="Arial" w:eastAsia="MS Mincho" w:hAnsi="Arial"/>
                <w:sz w:val="18"/>
              </w:rPr>
            </w:pPr>
            <w:ins w:id="6046"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0EA81BD" w14:textId="77777777" w:rsidR="00E64175" w:rsidRPr="00CB17F5" w:rsidRDefault="00E64175" w:rsidP="00162DDF">
            <w:pPr>
              <w:keepNext/>
              <w:keepLines/>
              <w:spacing w:after="0"/>
              <w:jc w:val="center"/>
              <w:rPr>
                <w:ins w:id="6047" w:author="Petrovic Niels 1SC3" w:date="2021-07-27T10:41:00Z"/>
                <w:rFonts w:ascii="Arial" w:eastAsia="MS Mincho" w:hAnsi="Arial"/>
                <w:sz w:val="18"/>
              </w:rPr>
            </w:pPr>
            <w:ins w:id="6048"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F7FF066" w14:textId="77777777" w:rsidR="00E64175" w:rsidRPr="00CB17F5" w:rsidRDefault="00E64175" w:rsidP="00162DDF">
            <w:pPr>
              <w:keepNext/>
              <w:keepLines/>
              <w:spacing w:after="0"/>
              <w:jc w:val="center"/>
              <w:rPr>
                <w:ins w:id="6049" w:author="Petrovic Niels 1SC3" w:date="2021-07-27T10:41:00Z"/>
                <w:rFonts w:ascii="Arial" w:eastAsia="MS Mincho" w:hAnsi="Arial"/>
                <w:sz w:val="18"/>
              </w:rPr>
            </w:pPr>
            <w:ins w:id="6050" w:author="Petrovic Niels 1SC3" w:date="2021-07-27T10:41:00Z">
              <w:r w:rsidRPr="00CB17F5">
                <w:rPr>
                  <w:rFonts w:ascii="Arial" w:eastAsia="MS Mincho" w:hAnsi="Arial" w:cs="Arial"/>
                  <w:color w:val="000000"/>
                  <w:sz w:val="18"/>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4A36507F" w14:textId="77777777" w:rsidR="00E64175" w:rsidRPr="00CB17F5" w:rsidRDefault="00E64175" w:rsidP="00162DDF">
            <w:pPr>
              <w:keepNext/>
              <w:keepLines/>
              <w:spacing w:after="0"/>
              <w:jc w:val="center"/>
              <w:rPr>
                <w:ins w:id="6051" w:author="Petrovic Niels 1SC3" w:date="2021-07-27T10:41:00Z"/>
                <w:rFonts w:ascii="Arial" w:eastAsia="MS Mincho" w:hAnsi="Arial"/>
                <w:sz w:val="18"/>
              </w:rPr>
            </w:pPr>
            <w:ins w:id="6052" w:author="Petrovic Niels 1SC3" w:date="2021-07-27T10:41: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0BAF101" w14:textId="77777777" w:rsidR="00E64175" w:rsidRPr="00CB17F5" w:rsidRDefault="00E64175" w:rsidP="00162DDF">
            <w:pPr>
              <w:keepNext/>
              <w:keepLines/>
              <w:spacing w:after="0"/>
              <w:jc w:val="center"/>
              <w:rPr>
                <w:ins w:id="6053" w:author="Petrovic Niels 1SC3" w:date="2021-07-27T10:41:00Z"/>
                <w:rFonts w:ascii="Arial" w:eastAsia="MS Mincho" w:hAnsi="Arial"/>
                <w:sz w:val="18"/>
              </w:rPr>
            </w:pPr>
            <w:ins w:id="6054" w:author="Petrovic Niels 1SC3" w:date="2021-07-27T10:41: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EBC772C" w14:textId="77777777" w:rsidR="00E64175" w:rsidRPr="00CB17F5" w:rsidRDefault="00E64175" w:rsidP="00162DDF">
            <w:pPr>
              <w:keepNext/>
              <w:keepLines/>
              <w:spacing w:after="0"/>
              <w:jc w:val="center"/>
              <w:rPr>
                <w:ins w:id="6055" w:author="Petrovic Niels 1SC3" w:date="2021-07-27T10:41:00Z"/>
                <w:rFonts w:ascii="Arial" w:eastAsia="MS Mincho" w:hAnsi="Arial"/>
                <w:sz w:val="18"/>
              </w:rPr>
            </w:pPr>
            <w:ins w:id="6056"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F34BB95" w14:textId="77777777" w:rsidR="00E64175" w:rsidRPr="00CB17F5" w:rsidRDefault="00E64175" w:rsidP="00162DDF">
            <w:pPr>
              <w:keepNext/>
              <w:keepLines/>
              <w:spacing w:after="0"/>
              <w:jc w:val="center"/>
              <w:rPr>
                <w:ins w:id="6057" w:author="Petrovic Niels 1SC3" w:date="2021-07-27T10:41:00Z"/>
                <w:rFonts w:ascii="Arial" w:eastAsia="MS Mincho" w:hAnsi="Arial"/>
                <w:sz w:val="18"/>
              </w:rPr>
            </w:pPr>
            <w:ins w:id="6058" w:author="Petrovic Niels 1SC3" w:date="2021-07-27T10:41:00Z">
              <w:r w:rsidRPr="00CB17F5">
                <w:rPr>
                  <w:rFonts w:ascii="Arial" w:eastAsia="MS Mincho" w:hAnsi="Arial" w:cs="Arial"/>
                  <w:color w:val="000000"/>
                  <w:sz w:val="18"/>
                  <w:szCs w:val="18"/>
                </w:rPr>
                <w:t>9504</w:t>
              </w:r>
            </w:ins>
          </w:p>
        </w:tc>
        <w:tc>
          <w:tcPr>
            <w:tcW w:w="1127" w:type="dxa"/>
            <w:tcBorders>
              <w:top w:val="nil"/>
              <w:left w:val="nil"/>
              <w:bottom w:val="single" w:sz="4" w:space="0" w:color="auto"/>
              <w:right w:val="single" w:sz="4" w:space="0" w:color="auto"/>
            </w:tcBorders>
            <w:shd w:val="clear" w:color="auto" w:fill="auto"/>
            <w:noWrap/>
            <w:vAlign w:val="center"/>
            <w:hideMark/>
          </w:tcPr>
          <w:p w14:paraId="050D32DA" w14:textId="77777777" w:rsidR="00E64175" w:rsidRPr="00CB17F5" w:rsidRDefault="00E64175" w:rsidP="00162DDF">
            <w:pPr>
              <w:keepNext/>
              <w:keepLines/>
              <w:spacing w:after="0"/>
              <w:jc w:val="center"/>
              <w:rPr>
                <w:ins w:id="6059" w:author="Petrovic Niels 1SC3" w:date="2021-07-27T10:41:00Z"/>
                <w:rFonts w:ascii="Arial" w:eastAsia="MS Mincho" w:hAnsi="Arial"/>
                <w:sz w:val="18"/>
              </w:rPr>
            </w:pPr>
            <w:ins w:id="6060" w:author="Petrovic Niels 1SC3" w:date="2021-07-27T10:41:00Z">
              <w:r w:rsidRPr="00CB17F5">
                <w:rPr>
                  <w:rFonts w:ascii="Arial" w:eastAsia="MS Mincho" w:hAnsi="Arial" w:cs="Arial"/>
                  <w:color w:val="000000"/>
                  <w:sz w:val="18"/>
                  <w:szCs w:val="18"/>
                </w:rPr>
                <w:t>2376</w:t>
              </w:r>
            </w:ins>
          </w:p>
        </w:tc>
      </w:tr>
      <w:tr w:rsidR="00E64175" w:rsidRPr="00CB17F5" w14:paraId="1EE15A52" w14:textId="77777777" w:rsidTr="00162DDF">
        <w:trPr>
          <w:ins w:id="606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DC2BAB" w14:textId="77777777" w:rsidR="00E64175" w:rsidRPr="00CB17F5" w:rsidRDefault="00E64175" w:rsidP="00162DDF">
            <w:pPr>
              <w:keepNext/>
              <w:keepLines/>
              <w:spacing w:after="0"/>
              <w:jc w:val="center"/>
              <w:rPr>
                <w:ins w:id="6062" w:author="Petrovic Niels 1SC3" w:date="2021-07-27T10:41:00Z"/>
                <w:rFonts w:ascii="Arial" w:eastAsia="MS Mincho" w:hAnsi="Arial"/>
                <w:sz w:val="18"/>
              </w:rPr>
            </w:pPr>
            <w:ins w:id="606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18407A6" w14:textId="77777777" w:rsidR="00E64175" w:rsidRPr="00CB17F5" w:rsidRDefault="00E64175" w:rsidP="00162DDF">
            <w:pPr>
              <w:keepNext/>
              <w:keepLines/>
              <w:spacing w:after="0"/>
              <w:jc w:val="center"/>
              <w:rPr>
                <w:ins w:id="6064" w:author="Petrovic Niels 1SC3" w:date="2021-07-27T10:41:00Z"/>
                <w:rFonts w:ascii="Arial" w:eastAsia="MS Mincho" w:hAnsi="Arial"/>
                <w:sz w:val="18"/>
              </w:rPr>
            </w:pPr>
            <w:ins w:id="6065" w:author="Petrovic Niels 1SC3" w:date="2021-07-27T10:41: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712664E9" w14:textId="77777777" w:rsidR="00E64175" w:rsidRPr="00CB17F5" w:rsidRDefault="00E64175" w:rsidP="00162DDF">
            <w:pPr>
              <w:keepNext/>
              <w:keepLines/>
              <w:spacing w:after="0"/>
              <w:jc w:val="center"/>
              <w:rPr>
                <w:ins w:id="6066" w:author="Petrovic Niels 1SC3" w:date="2021-07-27T10:41:00Z"/>
                <w:rFonts w:ascii="Arial" w:eastAsia="MS Mincho" w:hAnsi="Arial"/>
                <w:sz w:val="18"/>
              </w:rPr>
            </w:pPr>
            <w:ins w:id="6067"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8FA375A" w14:textId="77777777" w:rsidR="00E64175" w:rsidRPr="00CB17F5" w:rsidRDefault="00E64175" w:rsidP="00162DDF">
            <w:pPr>
              <w:keepNext/>
              <w:keepLines/>
              <w:spacing w:after="0"/>
              <w:jc w:val="center"/>
              <w:rPr>
                <w:ins w:id="6068" w:author="Petrovic Niels 1SC3" w:date="2021-07-27T10:41:00Z"/>
                <w:rFonts w:ascii="Arial" w:eastAsia="MS Mincho" w:hAnsi="Arial"/>
                <w:sz w:val="18"/>
              </w:rPr>
            </w:pPr>
            <w:ins w:id="6069"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22A6982" w14:textId="77777777" w:rsidR="00E64175" w:rsidRPr="00CB17F5" w:rsidRDefault="00E64175" w:rsidP="00162DDF">
            <w:pPr>
              <w:keepNext/>
              <w:keepLines/>
              <w:spacing w:after="0"/>
              <w:jc w:val="center"/>
              <w:rPr>
                <w:ins w:id="6070" w:author="Petrovic Niels 1SC3" w:date="2021-07-27T10:41:00Z"/>
                <w:rFonts w:ascii="Arial" w:eastAsia="MS Mincho" w:hAnsi="Arial"/>
                <w:sz w:val="18"/>
              </w:rPr>
            </w:pPr>
            <w:ins w:id="6071"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01E9D0F" w14:textId="77777777" w:rsidR="00E64175" w:rsidRPr="00CB17F5" w:rsidRDefault="00E64175" w:rsidP="00162DDF">
            <w:pPr>
              <w:keepNext/>
              <w:keepLines/>
              <w:spacing w:after="0"/>
              <w:jc w:val="center"/>
              <w:rPr>
                <w:ins w:id="6072" w:author="Petrovic Niels 1SC3" w:date="2021-07-27T10:41:00Z"/>
                <w:rFonts w:ascii="Arial" w:eastAsia="MS Mincho" w:hAnsi="Arial"/>
                <w:sz w:val="18"/>
              </w:rPr>
            </w:pPr>
            <w:ins w:id="6073" w:author="Petrovic Niels 1SC3" w:date="2021-07-27T10:41:00Z">
              <w:r w:rsidRPr="00CB17F5">
                <w:rPr>
                  <w:rFonts w:ascii="Arial" w:eastAsia="MS Mincho" w:hAnsi="Arial" w:cs="Arial"/>
                  <w:color w:val="000000"/>
                  <w:sz w:val="18"/>
                  <w:szCs w:val="18"/>
                </w:rPr>
                <w:t>4224</w:t>
              </w:r>
            </w:ins>
          </w:p>
        </w:tc>
        <w:tc>
          <w:tcPr>
            <w:tcW w:w="1057" w:type="dxa"/>
            <w:tcBorders>
              <w:top w:val="nil"/>
              <w:left w:val="nil"/>
              <w:bottom w:val="single" w:sz="4" w:space="0" w:color="auto"/>
              <w:right w:val="single" w:sz="4" w:space="0" w:color="auto"/>
            </w:tcBorders>
            <w:shd w:val="clear" w:color="auto" w:fill="auto"/>
            <w:noWrap/>
            <w:vAlign w:val="center"/>
            <w:hideMark/>
          </w:tcPr>
          <w:p w14:paraId="017C1375" w14:textId="77777777" w:rsidR="00E64175" w:rsidRPr="00CB17F5" w:rsidRDefault="00E64175" w:rsidP="00162DDF">
            <w:pPr>
              <w:keepNext/>
              <w:keepLines/>
              <w:spacing w:after="0"/>
              <w:jc w:val="center"/>
              <w:rPr>
                <w:ins w:id="6074" w:author="Petrovic Niels 1SC3" w:date="2021-07-27T10:41:00Z"/>
                <w:rFonts w:ascii="Arial" w:eastAsia="MS Mincho" w:hAnsi="Arial"/>
                <w:sz w:val="18"/>
              </w:rPr>
            </w:pPr>
            <w:ins w:id="6075"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0031C2A" w14:textId="77777777" w:rsidR="00E64175" w:rsidRPr="00CB17F5" w:rsidRDefault="00E64175" w:rsidP="00162DDF">
            <w:pPr>
              <w:keepNext/>
              <w:keepLines/>
              <w:spacing w:after="0"/>
              <w:jc w:val="center"/>
              <w:rPr>
                <w:ins w:id="6076" w:author="Petrovic Niels 1SC3" w:date="2021-07-27T10:41:00Z"/>
                <w:rFonts w:ascii="Arial" w:eastAsia="MS Mincho" w:hAnsi="Arial"/>
                <w:sz w:val="18"/>
              </w:rPr>
            </w:pPr>
            <w:ins w:id="6077"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25C34A0" w14:textId="77777777" w:rsidR="00E64175" w:rsidRPr="00CB17F5" w:rsidRDefault="00E64175" w:rsidP="00162DDF">
            <w:pPr>
              <w:keepNext/>
              <w:keepLines/>
              <w:spacing w:after="0"/>
              <w:jc w:val="center"/>
              <w:rPr>
                <w:ins w:id="6078" w:author="Petrovic Niels 1SC3" w:date="2021-07-27T10:41:00Z"/>
                <w:rFonts w:ascii="Arial" w:eastAsia="MS Mincho" w:hAnsi="Arial"/>
                <w:sz w:val="18"/>
              </w:rPr>
            </w:pPr>
            <w:ins w:id="6079"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65BBA67" w14:textId="77777777" w:rsidR="00E64175" w:rsidRPr="00CB17F5" w:rsidRDefault="00E64175" w:rsidP="00162DDF">
            <w:pPr>
              <w:keepNext/>
              <w:keepLines/>
              <w:spacing w:after="0"/>
              <w:jc w:val="center"/>
              <w:rPr>
                <w:ins w:id="6080" w:author="Petrovic Niels 1SC3" w:date="2021-07-27T10:41:00Z"/>
                <w:rFonts w:ascii="Arial" w:eastAsia="MS Mincho" w:hAnsi="Arial"/>
                <w:sz w:val="18"/>
              </w:rPr>
            </w:pPr>
            <w:ins w:id="6081" w:author="Petrovic Niels 1SC3" w:date="2021-07-27T10:41:00Z">
              <w:r w:rsidRPr="00CB17F5">
                <w:rPr>
                  <w:rFonts w:ascii="Arial" w:eastAsia="MS Mincho" w:hAnsi="Arial" w:cs="Arial"/>
                  <w:color w:val="000000"/>
                  <w:sz w:val="18"/>
                  <w:szCs w:val="18"/>
                </w:rPr>
                <w:t>12672</w:t>
              </w:r>
            </w:ins>
          </w:p>
        </w:tc>
        <w:tc>
          <w:tcPr>
            <w:tcW w:w="1127" w:type="dxa"/>
            <w:tcBorders>
              <w:top w:val="nil"/>
              <w:left w:val="nil"/>
              <w:bottom w:val="single" w:sz="4" w:space="0" w:color="auto"/>
              <w:right w:val="single" w:sz="4" w:space="0" w:color="auto"/>
            </w:tcBorders>
            <w:shd w:val="clear" w:color="auto" w:fill="auto"/>
            <w:noWrap/>
            <w:vAlign w:val="center"/>
            <w:hideMark/>
          </w:tcPr>
          <w:p w14:paraId="080ABC2A" w14:textId="77777777" w:rsidR="00E64175" w:rsidRPr="00CB17F5" w:rsidRDefault="00E64175" w:rsidP="00162DDF">
            <w:pPr>
              <w:keepNext/>
              <w:keepLines/>
              <w:spacing w:after="0"/>
              <w:jc w:val="center"/>
              <w:rPr>
                <w:ins w:id="6082" w:author="Petrovic Niels 1SC3" w:date="2021-07-27T10:41:00Z"/>
                <w:rFonts w:ascii="Arial" w:eastAsia="MS Mincho" w:hAnsi="Arial"/>
                <w:sz w:val="18"/>
              </w:rPr>
            </w:pPr>
            <w:ins w:id="6083" w:author="Petrovic Niels 1SC3" w:date="2021-07-27T10:41:00Z">
              <w:r w:rsidRPr="00CB17F5">
                <w:rPr>
                  <w:rFonts w:ascii="Arial" w:eastAsia="MS Mincho" w:hAnsi="Arial" w:cs="Arial"/>
                  <w:color w:val="000000"/>
                  <w:sz w:val="18"/>
                  <w:szCs w:val="18"/>
                </w:rPr>
                <w:t>3168</w:t>
              </w:r>
            </w:ins>
          </w:p>
        </w:tc>
      </w:tr>
      <w:tr w:rsidR="00E64175" w:rsidRPr="00CB17F5" w14:paraId="032CF770" w14:textId="77777777" w:rsidTr="00162DDF">
        <w:trPr>
          <w:ins w:id="608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2C512" w14:textId="77777777" w:rsidR="00E64175" w:rsidRPr="00CB17F5" w:rsidRDefault="00E64175" w:rsidP="00162DDF">
            <w:pPr>
              <w:keepNext/>
              <w:keepLines/>
              <w:spacing w:after="0"/>
              <w:jc w:val="center"/>
              <w:rPr>
                <w:ins w:id="6085" w:author="Petrovic Niels 1SC3" w:date="2021-07-27T10:41:00Z"/>
                <w:rFonts w:ascii="Arial" w:eastAsia="MS Mincho" w:hAnsi="Arial"/>
                <w:sz w:val="18"/>
              </w:rPr>
            </w:pPr>
            <w:ins w:id="608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05F0FBD" w14:textId="77777777" w:rsidR="00E64175" w:rsidRPr="00CB17F5" w:rsidRDefault="00E64175" w:rsidP="00162DDF">
            <w:pPr>
              <w:keepNext/>
              <w:keepLines/>
              <w:spacing w:after="0"/>
              <w:jc w:val="center"/>
              <w:rPr>
                <w:ins w:id="6087" w:author="Petrovic Niels 1SC3" w:date="2021-07-27T10:41:00Z"/>
                <w:rFonts w:ascii="Arial" w:eastAsia="MS Mincho" w:hAnsi="Arial"/>
                <w:sz w:val="18"/>
              </w:rPr>
            </w:pPr>
            <w:ins w:id="6088" w:author="Petrovic Niels 1SC3" w:date="2021-07-27T10:41: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09EBBB73" w14:textId="77777777" w:rsidR="00E64175" w:rsidRPr="00CB17F5" w:rsidRDefault="00E64175" w:rsidP="00162DDF">
            <w:pPr>
              <w:keepNext/>
              <w:keepLines/>
              <w:spacing w:after="0"/>
              <w:jc w:val="center"/>
              <w:rPr>
                <w:ins w:id="6089" w:author="Petrovic Niels 1SC3" w:date="2021-07-27T10:41:00Z"/>
                <w:rFonts w:ascii="Arial" w:eastAsia="MS Mincho" w:hAnsi="Arial"/>
                <w:sz w:val="18"/>
              </w:rPr>
            </w:pPr>
            <w:ins w:id="6090"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382F2EF" w14:textId="77777777" w:rsidR="00E64175" w:rsidRPr="00CB17F5" w:rsidRDefault="00E64175" w:rsidP="00162DDF">
            <w:pPr>
              <w:keepNext/>
              <w:keepLines/>
              <w:spacing w:after="0"/>
              <w:jc w:val="center"/>
              <w:rPr>
                <w:ins w:id="6091" w:author="Petrovic Niels 1SC3" w:date="2021-07-27T10:41:00Z"/>
                <w:rFonts w:ascii="Arial" w:eastAsia="MS Mincho" w:hAnsi="Arial"/>
                <w:sz w:val="18"/>
              </w:rPr>
            </w:pPr>
            <w:ins w:id="6092"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1AE9197" w14:textId="77777777" w:rsidR="00E64175" w:rsidRPr="00CB17F5" w:rsidRDefault="00E64175" w:rsidP="00162DDF">
            <w:pPr>
              <w:keepNext/>
              <w:keepLines/>
              <w:spacing w:after="0"/>
              <w:jc w:val="center"/>
              <w:rPr>
                <w:ins w:id="6093" w:author="Petrovic Niels 1SC3" w:date="2021-07-27T10:41:00Z"/>
                <w:rFonts w:ascii="Arial" w:eastAsia="MS Mincho" w:hAnsi="Arial"/>
                <w:sz w:val="18"/>
              </w:rPr>
            </w:pPr>
            <w:ins w:id="6094"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11434BB" w14:textId="77777777" w:rsidR="00E64175" w:rsidRPr="00CB17F5" w:rsidRDefault="00E64175" w:rsidP="00162DDF">
            <w:pPr>
              <w:keepNext/>
              <w:keepLines/>
              <w:spacing w:after="0"/>
              <w:jc w:val="center"/>
              <w:rPr>
                <w:ins w:id="6095" w:author="Petrovic Niels 1SC3" w:date="2021-07-27T10:41:00Z"/>
                <w:rFonts w:ascii="Arial" w:eastAsia="MS Mincho" w:hAnsi="Arial"/>
                <w:sz w:val="18"/>
              </w:rPr>
            </w:pPr>
            <w:ins w:id="6096" w:author="Petrovic Niels 1SC3" w:date="2021-07-27T10:41:00Z">
              <w:r w:rsidRPr="00CB17F5">
                <w:rPr>
                  <w:rFonts w:ascii="Arial" w:eastAsia="MS Mincho" w:hAnsi="Arial" w:cs="Arial"/>
                  <w:color w:val="000000"/>
                  <w:sz w:val="18"/>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5F37D2D5" w14:textId="77777777" w:rsidR="00E64175" w:rsidRPr="00CB17F5" w:rsidRDefault="00E64175" w:rsidP="00162DDF">
            <w:pPr>
              <w:keepNext/>
              <w:keepLines/>
              <w:spacing w:after="0"/>
              <w:jc w:val="center"/>
              <w:rPr>
                <w:ins w:id="6097" w:author="Petrovic Niels 1SC3" w:date="2021-07-27T10:41:00Z"/>
                <w:rFonts w:ascii="Arial" w:eastAsia="MS Mincho" w:hAnsi="Arial"/>
                <w:sz w:val="18"/>
              </w:rPr>
            </w:pPr>
            <w:ins w:id="6098"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BA01A9B" w14:textId="77777777" w:rsidR="00E64175" w:rsidRPr="00CB17F5" w:rsidRDefault="00E64175" w:rsidP="00162DDF">
            <w:pPr>
              <w:keepNext/>
              <w:keepLines/>
              <w:spacing w:after="0"/>
              <w:jc w:val="center"/>
              <w:rPr>
                <w:ins w:id="6099" w:author="Petrovic Niels 1SC3" w:date="2021-07-27T10:41:00Z"/>
                <w:rFonts w:ascii="Arial" w:eastAsia="MS Mincho" w:hAnsi="Arial"/>
                <w:sz w:val="18"/>
              </w:rPr>
            </w:pPr>
            <w:ins w:id="6100"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829955C" w14:textId="77777777" w:rsidR="00E64175" w:rsidRPr="00CB17F5" w:rsidRDefault="00E64175" w:rsidP="00162DDF">
            <w:pPr>
              <w:keepNext/>
              <w:keepLines/>
              <w:spacing w:after="0"/>
              <w:jc w:val="center"/>
              <w:rPr>
                <w:ins w:id="6101" w:author="Petrovic Niels 1SC3" w:date="2021-07-27T10:41:00Z"/>
                <w:rFonts w:ascii="Arial" w:eastAsia="MS Mincho" w:hAnsi="Arial"/>
                <w:sz w:val="18"/>
              </w:rPr>
            </w:pPr>
            <w:ins w:id="6102"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E53B75F" w14:textId="77777777" w:rsidR="00E64175" w:rsidRPr="00CB17F5" w:rsidRDefault="00E64175" w:rsidP="00162DDF">
            <w:pPr>
              <w:keepNext/>
              <w:keepLines/>
              <w:spacing w:after="0"/>
              <w:jc w:val="center"/>
              <w:rPr>
                <w:ins w:id="6103" w:author="Petrovic Niels 1SC3" w:date="2021-07-27T10:41:00Z"/>
                <w:rFonts w:ascii="Arial" w:eastAsia="MS Mincho" w:hAnsi="Arial"/>
                <w:sz w:val="18"/>
              </w:rPr>
            </w:pPr>
            <w:ins w:id="6104" w:author="Petrovic Niels 1SC3" w:date="2021-07-27T10:41:00Z">
              <w:r w:rsidRPr="00CB17F5">
                <w:rPr>
                  <w:rFonts w:ascii="Arial" w:eastAsia="MS Mincho" w:hAnsi="Arial" w:cs="Arial"/>
                  <w:color w:val="000000"/>
                  <w:sz w:val="18"/>
                  <w:szCs w:val="18"/>
                </w:rPr>
                <w:t>13200</w:t>
              </w:r>
            </w:ins>
          </w:p>
        </w:tc>
        <w:tc>
          <w:tcPr>
            <w:tcW w:w="1127" w:type="dxa"/>
            <w:tcBorders>
              <w:top w:val="nil"/>
              <w:left w:val="nil"/>
              <w:bottom w:val="single" w:sz="4" w:space="0" w:color="auto"/>
              <w:right w:val="single" w:sz="4" w:space="0" w:color="auto"/>
            </w:tcBorders>
            <w:shd w:val="clear" w:color="auto" w:fill="auto"/>
            <w:noWrap/>
            <w:vAlign w:val="center"/>
            <w:hideMark/>
          </w:tcPr>
          <w:p w14:paraId="6CAEA641" w14:textId="77777777" w:rsidR="00E64175" w:rsidRPr="00CB17F5" w:rsidRDefault="00E64175" w:rsidP="00162DDF">
            <w:pPr>
              <w:keepNext/>
              <w:keepLines/>
              <w:spacing w:after="0"/>
              <w:jc w:val="center"/>
              <w:rPr>
                <w:ins w:id="6105" w:author="Petrovic Niels 1SC3" w:date="2021-07-27T10:41:00Z"/>
                <w:rFonts w:ascii="Arial" w:eastAsia="MS Mincho" w:hAnsi="Arial"/>
                <w:sz w:val="18"/>
              </w:rPr>
            </w:pPr>
            <w:ins w:id="6106" w:author="Petrovic Niels 1SC3" w:date="2021-07-27T10:41:00Z">
              <w:r w:rsidRPr="00CB17F5">
                <w:rPr>
                  <w:rFonts w:ascii="Arial" w:eastAsia="MS Mincho" w:hAnsi="Arial" w:cs="Arial"/>
                  <w:color w:val="000000"/>
                  <w:sz w:val="18"/>
                  <w:szCs w:val="18"/>
                </w:rPr>
                <w:t>3300</w:t>
              </w:r>
            </w:ins>
          </w:p>
        </w:tc>
      </w:tr>
      <w:tr w:rsidR="00E64175" w:rsidRPr="00CB17F5" w14:paraId="3BA84EC6" w14:textId="77777777" w:rsidTr="00162DDF">
        <w:trPr>
          <w:ins w:id="610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1D45D9" w14:textId="77777777" w:rsidR="00E64175" w:rsidRPr="00CB17F5" w:rsidRDefault="00E64175" w:rsidP="00162DDF">
            <w:pPr>
              <w:keepNext/>
              <w:keepLines/>
              <w:spacing w:after="0"/>
              <w:jc w:val="center"/>
              <w:rPr>
                <w:ins w:id="6108" w:author="Petrovic Niels 1SC3" w:date="2021-07-27T10:41:00Z"/>
                <w:rFonts w:ascii="Arial" w:eastAsia="MS Mincho" w:hAnsi="Arial"/>
                <w:sz w:val="18"/>
              </w:rPr>
            </w:pPr>
            <w:ins w:id="610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10D7E95" w14:textId="77777777" w:rsidR="00E64175" w:rsidRPr="00CB17F5" w:rsidRDefault="00E64175" w:rsidP="00162DDF">
            <w:pPr>
              <w:keepNext/>
              <w:keepLines/>
              <w:spacing w:after="0"/>
              <w:jc w:val="center"/>
              <w:rPr>
                <w:ins w:id="6110" w:author="Petrovic Niels 1SC3" w:date="2021-07-27T10:41:00Z"/>
                <w:rFonts w:ascii="Arial" w:eastAsia="MS Mincho" w:hAnsi="Arial"/>
                <w:sz w:val="18"/>
              </w:rPr>
            </w:pPr>
            <w:ins w:id="6111" w:author="Petrovic Niels 1SC3" w:date="2021-07-27T10:41:00Z">
              <w:r w:rsidRPr="00CB17F5">
                <w:rPr>
                  <w:rFonts w:ascii="Arial" w:eastAsia="MS Mincho" w:hAnsi="Arial" w:cs="Arial"/>
                  <w:color w:val="000000"/>
                  <w:sz w:val="18"/>
                  <w:szCs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0DBE0880" w14:textId="77777777" w:rsidR="00E64175" w:rsidRPr="00CB17F5" w:rsidRDefault="00E64175" w:rsidP="00162DDF">
            <w:pPr>
              <w:keepNext/>
              <w:keepLines/>
              <w:spacing w:after="0"/>
              <w:jc w:val="center"/>
              <w:rPr>
                <w:ins w:id="6112" w:author="Petrovic Niels 1SC3" w:date="2021-07-27T10:41:00Z"/>
                <w:rFonts w:ascii="Arial" w:eastAsia="MS Mincho" w:hAnsi="Arial"/>
                <w:sz w:val="18"/>
              </w:rPr>
            </w:pPr>
            <w:ins w:id="6113"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E58DF54" w14:textId="77777777" w:rsidR="00E64175" w:rsidRPr="00CB17F5" w:rsidRDefault="00E64175" w:rsidP="00162DDF">
            <w:pPr>
              <w:keepNext/>
              <w:keepLines/>
              <w:spacing w:after="0"/>
              <w:jc w:val="center"/>
              <w:rPr>
                <w:ins w:id="6114" w:author="Petrovic Niels 1SC3" w:date="2021-07-27T10:41:00Z"/>
                <w:rFonts w:ascii="Arial" w:eastAsia="MS Mincho" w:hAnsi="Arial"/>
                <w:sz w:val="18"/>
              </w:rPr>
            </w:pPr>
            <w:ins w:id="6115"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27C88A2" w14:textId="77777777" w:rsidR="00E64175" w:rsidRPr="00CB17F5" w:rsidRDefault="00E64175" w:rsidP="00162DDF">
            <w:pPr>
              <w:keepNext/>
              <w:keepLines/>
              <w:spacing w:after="0"/>
              <w:jc w:val="center"/>
              <w:rPr>
                <w:ins w:id="6116" w:author="Petrovic Niels 1SC3" w:date="2021-07-27T10:41:00Z"/>
                <w:rFonts w:ascii="Arial" w:eastAsia="MS Mincho" w:hAnsi="Arial"/>
                <w:sz w:val="18"/>
              </w:rPr>
            </w:pPr>
            <w:ins w:id="6117"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E929701" w14:textId="77777777" w:rsidR="00E64175" w:rsidRPr="00CB17F5" w:rsidRDefault="00E64175" w:rsidP="00162DDF">
            <w:pPr>
              <w:keepNext/>
              <w:keepLines/>
              <w:spacing w:after="0"/>
              <w:jc w:val="center"/>
              <w:rPr>
                <w:ins w:id="6118" w:author="Petrovic Niels 1SC3" w:date="2021-07-27T10:41:00Z"/>
                <w:rFonts w:ascii="Arial" w:eastAsia="MS Mincho" w:hAnsi="Arial"/>
                <w:sz w:val="18"/>
              </w:rPr>
            </w:pPr>
            <w:ins w:id="6119" w:author="Petrovic Niels 1SC3" w:date="2021-07-27T10:41:00Z">
              <w:r w:rsidRPr="00CB17F5">
                <w:rPr>
                  <w:rFonts w:ascii="Arial" w:eastAsia="MS Mincho" w:hAnsi="Arial" w:cs="Arial"/>
                  <w:color w:val="000000"/>
                  <w:sz w:val="18"/>
                  <w:szCs w:val="18"/>
                </w:rPr>
                <w:t>5248</w:t>
              </w:r>
            </w:ins>
          </w:p>
        </w:tc>
        <w:tc>
          <w:tcPr>
            <w:tcW w:w="1057" w:type="dxa"/>
            <w:tcBorders>
              <w:top w:val="nil"/>
              <w:left w:val="nil"/>
              <w:bottom w:val="single" w:sz="4" w:space="0" w:color="auto"/>
              <w:right w:val="single" w:sz="4" w:space="0" w:color="auto"/>
            </w:tcBorders>
            <w:shd w:val="clear" w:color="auto" w:fill="auto"/>
            <w:noWrap/>
            <w:vAlign w:val="center"/>
            <w:hideMark/>
          </w:tcPr>
          <w:p w14:paraId="18B7C746" w14:textId="77777777" w:rsidR="00E64175" w:rsidRPr="00CB17F5" w:rsidRDefault="00E64175" w:rsidP="00162DDF">
            <w:pPr>
              <w:keepNext/>
              <w:keepLines/>
              <w:spacing w:after="0"/>
              <w:jc w:val="center"/>
              <w:rPr>
                <w:ins w:id="6120" w:author="Petrovic Niels 1SC3" w:date="2021-07-27T10:41:00Z"/>
                <w:rFonts w:ascii="Arial" w:eastAsia="MS Mincho" w:hAnsi="Arial"/>
                <w:sz w:val="18"/>
              </w:rPr>
            </w:pPr>
            <w:ins w:id="6121"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D648DF6" w14:textId="77777777" w:rsidR="00E64175" w:rsidRPr="00CB17F5" w:rsidRDefault="00E64175" w:rsidP="00162DDF">
            <w:pPr>
              <w:keepNext/>
              <w:keepLines/>
              <w:spacing w:after="0"/>
              <w:jc w:val="center"/>
              <w:rPr>
                <w:ins w:id="6122" w:author="Petrovic Niels 1SC3" w:date="2021-07-27T10:41:00Z"/>
                <w:rFonts w:ascii="Arial" w:eastAsia="MS Mincho" w:hAnsi="Arial"/>
                <w:sz w:val="18"/>
              </w:rPr>
            </w:pPr>
            <w:ins w:id="6123"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5A705C8" w14:textId="77777777" w:rsidR="00E64175" w:rsidRPr="00CB17F5" w:rsidRDefault="00E64175" w:rsidP="00162DDF">
            <w:pPr>
              <w:keepNext/>
              <w:keepLines/>
              <w:spacing w:after="0"/>
              <w:jc w:val="center"/>
              <w:rPr>
                <w:ins w:id="6124" w:author="Petrovic Niels 1SC3" w:date="2021-07-27T10:41:00Z"/>
                <w:rFonts w:ascii="Arial" w:eastAsia="MS Mincho" w:hAnsi="Arial"/>
                <w:sz w:val="18"/>
              </w:rPr>
            </w:pPr>
            <w:ins w:id="6125"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395CDAF" w14:textId="77777777" w:rsidR="00E64175" w:rsidRPr="00CB17F5" w:rsidRDefault="00E64175" w:rsidP="00162DDF">
            <w:pPr>
              <w:keepNext/>
              <w:keepLines/>
              <w:spacing w:after="0"/>
              <w:jc w:val="center"/>
              <w:rPr>
                <w:ins w:id="6126" w:author="Petrovic Niels 1SC3" w:date="2021-07-27T10:41:00Z"/>
                <w:rFonts w:ascii="Arial" w:eastAsia="MS Mincho" w:hAnsi="Arial"/>
                <w:sz w:val="18"/>
              </w:rPr>
            </w:pPr>
            <w:ins w:id="6127" w:author="Petrovic Niels 1SC3" w:date="2021-07-27T10:41:00Z">
              <w:r w:rsidRPr="00CB17F5">
                <w:rPr>
                  <w:rFonts w:ascii="Arial" w:eastAsia="MS Mincho" w:hAnsi="Arial" w:cs="Arial"/>
                  <w:color w:val="000000"/>
                  <w:sz w:val="18"/>
                  <w:szCs w:val="18"/>
                </w:rPr>
                <w:t>15840</w:t>
              </w:r>
            </w:ins>
          </w:p>
        </w:tc>
        <w:tc>
          <w:tcPr>
            <w:tcW w:w="1127" w:type="dxa"/>
            <w:tcBorders>
              <w:top w:val="nil"/>
              <w:left w:val="nil"/>
              <w:bottom w:val="single" w:sz="4" w:space="0" w:color="auto"/>
              <w:right w:val="single" w:sz="4" w:space="0" w:color="auto"/>
            </w:tcBorders>
            <w:shd w:val="clear" w:color="auto" w:fill="auto"/>
            <w:noWrap/>
            <w:vAlign w:val="center"/>
            <w:hideMark/>
          </w:tcPr>
          <w:p w14:paraId="45006826" w14:textId="77777777" w:rsidR="00E64175" w:rsidRPr="00CB17F5" w:rsidRDefault="00E64175" w:rsidP="00162DDF">
            <w:pPr>
              <w:keepNext/>
              <w:keepLines/>
              <w:spacing w:after="0"/>
              <w:jc w:val="center"/>
              <w:rPr>
                <w:ins w:id="6128" w:author="Petrovic Niels 1SC3" w:date="2021-07-27T10:41:00Z"/>
                <w:rFonts w:ascii="Arial" w:eastAsia="MS Mincho" w:hAnsi="Arial"/>
                <w:sz w:val="18"/>
              </w:rPr>
            </w:pPr>
            <w:ins w:id="6129" w:author="Petrovic Niels 1SC3" w:date="2021-07-27T10:41:00Z">
              <w:r w:rsidRPr="00CB17F5">
                <w:rPr>
                  <w:rFonts w:ascii="Arial" w:eastAsia="MS Mincho" w:hAnsi="Arial" w:cs="Arial"/>
                  <w:color w:val="000000"/>
                  <w:sz w:val="18"/>
                  <w:szCs w:val="18"/>
                </w:rPr>
                <w:t>3960</w:t>
              </w:r>
            </w:ins>
          </w:p>
        </w:tc>
      </w:tr>
      <w:tr w:rsidR="00E64175" w:rsidRPr="00CB17F5" w14:paraId="05CB1006" w14:textId="77777777" w:rsidTr="00162DDF">
        <w:trPr>
          <w:ins w:id="613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E2DB05" w14:textId="77777777" w:rsidR="00E64175" w:rsidRPr="00CB17F5" w:rsidRDefault="00E64175" w:rsidP="00162DDF">
            <w:pPr>
              <w:keepNext/>
              <w:keepLines/>
              <w:spacing w:after="0"/>
              <w:jc w:val="center"/>
              <w:rPr>
                <w:ins w:id="6131" w:author="Petrovic Niels 1SC3" w:date="2021-07-27T10:41:00Z"/>
                <w:rFonts w:ascii="Arial" w:eastAsia="MS Mincho" w:hAnsi="Arial"/>
                <w:sz w:val="18"/>
              </w:rPr>
            </w:pPr>
            <w:ins w:id="613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3F92789" w14:textId="77777777" w:rsidR="00E64175" w:rsidRPr="00CB17F5" w:rsidRDefault="00E64175" w:rsidP="00162DDF">
            <w:pPr>
              <w:keepNext/>
              <w:keepLines/>
              <w:spacing w:after="0"/>
              <w:jc w:val="center"/>
              <w:rPr>
                <w:ins w:id="6133" w:author="Petrovic Niels 1SC3" w:date="2021-07-27T10:41:00Z"/>
                <w:rFonts w:ascii="Arial" w:eastAsia="MS Mincho" w:hAnsi="Arial"/>
                <w:sz w:val="18"/>
              </w:rPr>
            </w:pPr>
            <w:ins w:id="6134" w:author="Petrovic Niels 1SC3" w:date="2021-07-27T10:41:00Z">
              <w:r w:rsidRPr="00CB17F5">
                <w:rPr>
                  <w:rFonts w:ascii="Arial" w:eastAsia="MS Mincho" w:hAnsi="Arial" w:cs="Arial"/>
                  <w:color w:val="000000"/>
                  <w:sz w:val="18"/>
                  <w:szCs w:val="18"/>
                </w:rPr>
                <w:t>32</w:t>
              </w:r>
            </w:ins>
          </w:p>
        </w:tc>
        <w:tc>
          <w:tcPr>
            <w:tcW w:w="967" w:type="dxa"/>
            <w:tcBorders>
              <w:top w:val="nil"/>
              <w:left w:val="nil"/>
              <w:bottom w:val="single" w:sz="4" w:space="0" w:color="auto"/>
              <w:right w:val="single" w:sz="4" w:space="0" w:color="auto"/>
            </w:tcBorders>
            <w:shd w:val="clear" w:color="auto" w:fill="auto"/>
            <w:noWrap/>
            <w:vAlign w:val="center"/>
            <w:hideMark/>
          </w:tcPr>
          <w:p w14:paraId="586E68A4" w14:textId="77777777" w:rsidR="00E64175" w:rsidRPr="00CB17F5" w:rsidRDefault="00E64175" w:rsidP="00162DDF">
            <w:pPr>
              <w:keepNext/>
              <w:keepLines/>
              <w:spacing w:after="0"/>
              <w:jc w:val="center"/>
              <w:rPr>
                <w:ins w:id="6135" w:author="Petrovic Niels 1SC3" w:date="2021-07-27T10:41:00Z"/>
                <w:rFonts w:ascii="Arial" w:eastAsia="MS Mincho" w:hAnsi="Arial"/>
                <w:sz w:val="18"/>
              </w:rPr>
            </w:pPr>
            <w:ins w:id="6136"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EB14C6C" w14:textId="77777777" w:rsidR="00E64175" w:rsidRPr="00CB17F5" w:rsidRDefault="00E64175" w:rsidP="00162DDF">
            <w:pPr>
              <w:keepNext/>
              <w:keepLines/>
              <w:spacing w:after="0"/>
              <w:jc w:val="center"/>
              <w:rPr>
                <w:ins w:id="6137" w:author="Petrovic Niels 1SC3" w:date="2021-07-27T10:41:00Z"/>
                <w:rFonts w:ascii="Arial" w:eastAsia="MS Mincho" w:hAnsi="Arial"/>
                <w:sz w:val="18"/>
              </w:rPr>
            </w:pPr>
            <w:ins w:id="6138"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2CD93D8" w14:textId="77777777" w:rsidR="00E64175" w:rsidRPr="00CB17F5" w:rsidRDefault="00E64175" w:rsidP="00162DDF">
            <w:pPr>
              <w:keepNext/>
              <w:keepLines/>
              <w:spacing w:after="0"/>
              <w:jc w:val="center"/>
              <w:rPr>
                <w:ins w:id="6139" w:author="Petrovic Niels 1SC3" w:date="2021-07-27T10:41:00Z"/>
                <w:rFonts w:ascii="Arial" w:eastAsia="MS Mincho" w:hAnsi="Arial"/>
                <w:sz w:val="18"/>
              </w:rPr>
            </w:pPr>
            <w:ins w:id="6140"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3AD7951" w14:textId="77777777" w:rsidR="00E64175" w:rsidRPr="00CB17F5" w:rsidRDefault="00E64175" w:rsidP="00162DDF">
            <w:pPr>
              <w:keepNext/>
              <w:keepLines/>
              <w:spacing w:after="0"/>
              <w:jc w:val="center"/>
              <w:rPr>
                <w:ins w:id="6141" w:author="Petrovic Niels 1SC3" w:date="2021-07-27T10:41:00Z"/>
                <w:rFonts w:ascii="Arial" w:eastAsia="MS Mincho" w:hAnsi="Arial"/>
                <w:sz w:val="18"/>
              </w:rPr>
            </w:pPr>
            <w:ins w:id="6142" w:author="Petrovic Niels 1SC3" w:date="2021-07-27T10:41:00Z">
              <w:r w:rsidRPr="00CB17F5">
                <w:rPr>
                  <w:rFonts w:ascii="Arial" w:eastAsia="MS Mincho" w:hAnsi="Arial" w:cs="Arial"/>
                  <w:color w:val="000000"/>
                  <w:sz w:val="18"/>
                  <w:szCs w:val="18"/>
                </w:rPr>
                <w:t>5632</w:t>
              </w:r>
            </w:ins>
          </w:p>
        </w:tc>
        <w:tc>
          <w:tcPr>
            <w:tcW w:w="1057" w:type="dxa"/>
            <w:tcBorders>
              <w:top w:val="nil"/>
              <w:left w:val="nil"/>
              <w:bottom w:val="single" w:sz="4" w:space="0" w:color="auto"/>
              <w:right w:val="single" w:sz="4" w:space="0" w:color="auto"/>
            </w:tcBorders>
            <w:shd w:val="clear" w:color="auto" w:fill="auto"/>
            <w:noWrap/>
            <w:vAlign w:val="center"/>
            <w:hideMark/>
          </w:tcPr>
          <w:p w14:paraId="61140CF0" w14:textId="77777777" w:rsidR="00E64175" w:rsidRPr="00CB17F5" w:rsidRDefault="00E64175" w:rsidP="00162DDF">
            <w:pPr>
              <w:keepNext/>
              <w:keepLines/>
              <w:spacing w:after="0"/>
              <w:jc w:val="center"/>
              <w:rPr>
                <w:ins w:id="6143" w:author="Petrovic Niels 1SC3" w:date="2021-07-27T10:41:00Z"/>
                <w:rFonts w:ascii="Arial" w:eastAsia="MS Mincho" w:hAnsi="Arial"/>
                <w:sz w:val="18"/>
              </w:rPr>
            </w:pPr>
            <w:ins w:id="6144"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9413E69" w14:textId="77777777" w:rsidR="00E64175" w:rsidRPr="00CB17F5" w:rsidRDefault="00E64175" w:rsidP="00162DDF">
            <w:pPr>
              <w:keepNext/>
              <w:keepLines/>
              <w:spacing w:after="0"/>
              <w:jc w:val="center"/>
              <w:rPr>
                <w:ins w:id="6145" w:author="Petrovic Niels 1SC3" w:date="2021-07-27T10:41:00Z"/>
                <w:rFonts w:ascii="Arial" w:eastAsia="MS Mincho" w:hAnsi="Arial"/>
                <w:sz w:val="18"/>
              </w:rPr>
            </w:pPr>
            <w:ins w:id="6146"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7041936" w14:textId="77777777" w:rsidR="00E64175" w:rsidRPr="00CB17F5" w:rsidRDefault="00E64175" w:rsidP="00162DDF">
            <w:pPr>
              <w:keepNext/>
              <w:keepLines/>
              <w:spacing w:after="0"/>
              <w:jc w:val="center"/>
              <w:rPr>
                <w:ins w:id="6147" w:author="Petrovic Niels 1SC3" w:date="2021-07-27T10:41:00Z"/>
                <w:rFonts w:ascii="Arial" w:eastAsia="MS Mincho" w:hAnsi="Arial"/>
                <w:sz w:val="18"/>
              </w:rPr>
            </w:pPr>
            <w:ins w:id="6148"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3480901" w14:textId="77777777" w:rsidR="00E64175" w:rsidRPr="00CB17F5" w:rsidRDefault="00E64175" w:rsidP="00162DDF">
            <w:pPr>
              <w:keepNext/>
              <w:keepLines/>
              <w:spacing w:after="0"/>
              <w:jc w:val="center"/>
              <w:rPr>
                <w:ins w:id="6149" w:author="Petrovic Niels 1SC3" w:date="2021-07-27T10:41:00Z"/>
                <w:rFonts w:ascii="Arial" w:eastAsia="MS Mincho" w:hAnsi="Arial"/>
                <w:sz w:val="18"/>
              </w:rPr>
            </w:pPr>
            <w:ins w:id="6150" w:author="Petrovic Niels 1SC3" w:date="2021-07-27T10:41:00Z">
              <w:r w:rsidRPr="00CB17F5">
                <w:rPr>
                  <w:rFonts w:ascii="Arial" w:eastAsia="MS Mincho" w:hAnsi="Arial" w:cs="Arial"/>
                  <w:color w:val="000000"/>
                  <w:sz w:val="18"/>
                  <w:szCs w:val="18"/>
                </w:rPr>
                <w:t>16896</w:t>
              </w:r>
            </w:ins>
          </w:p>
        </w:tc>
        <w:tc>
          <w:tcPr>
            <w:tcW w:w="1127" w:type="dxa"/>
            <w:tcBorders>
              <w:top w:val="nil"/>
              <w:left w:val="nil"/>
              <w:bottom w:val="single" w:sz="4" w:space="0" w:color="auto"/>
              <w:right w:val="single" w:sz="4" w:space="0" w:color="auto"/>
            </w:tcBorders>
            <w:shd w:val="clear" w:color="auto" w:fill="auto"/>
            <w:noWrap/>
            <w:vAlign w:val="center"/>
            <w:hideMark/>
          </w:tcPr>
          <w:p w14:paraId="6D8E43C7" w14:textId="77777777" w:rsidR="00E64175" w:rsidRPr="00CB17F5" w:rsidRDefault="00E64175" w:rsidP="00162DDF">
            <w:pPr>
              <w:keepNext/>
              <w:keepLines/>
              <w:spacing w:after="0"/>
              <w:jc w:val="center"/>
              <w:rPr>
                <w:ins w:id="6151" w:author="Petrovic Niels 1SC3" w:date="2021-07-27T10:41:00Z"/>
                <w:rFonts w:ascii="Arial" w:eastAsia="MS Mincho" w:hAnsi="Arial"/>
                <w:sz w:val="18"/>
              </w:rPr>
            </w:pPr>
            <w:ins w:id="6152" w:author="Petrovic Niels 1SC3" w:date="2021-07-27T10:41:00Z">
              <w:r w:rsidRPr="00CB17F5">
                <w:rPr>
                  <w:rFonts w:ascii="Arial" w:eastAsia="MS Mincho" w:hAnsi="Arial" w:cs="Arial"/>
                  <w:color w:val="000000"/>
                  <w:sz w:val="18"/>
                  <w:szCs w:val="18"/>
                </w:rPr>
                <w:t>4224</w:t>
              </w:r>
            </w:ins>
          </w:p>
        </w:tc>
      </w:tr>
      <w:tr w:rsidR="00E64175" w:rsidRPr="00CB17F5" w14:paraId="54AA25B5" w14:textId="77777777" w:rsidTr="00162DDF">
        <w:trPr>
          <w:ins w:id="615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326ADA" w14:textId="77777777" w:rsidR="00E64175" w:rsidRPr="00CB17F5" w:rsidRDefault="00E64175" w:rsidP="00162DDF">
            <w:pPr>
              <w:keepNext/>
              <w:keepLines/>
              <w:spacing w:after="0"/>
              <w:jc w:val="center"/>
              <w:rPr>
                <w:ins w:id="6154" w:author="Petrovic Niels 1SC3" w:date="2021-07-27T10:41:00Z"/>
                <w:rFonts w:ascii="Arial" w:eastAsia="MS Mincho" w:hAnsi="Arial"/>
                <w:sz w:val="18"/>
              </w:rPr>
            </w:pPr>
            <w:ins w:id="615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B3A21A2" w14:textId="77777777" w:rsidR="00E64175" w:rsidRPr="00CB17F5" w:rsidRDefault="00E64175" w:rsidP="00162DDF">
            <w:pPr>
              <w:keepNext/>
              <w:keepLines/>
              <w:spacing w:after="0"/>
              <w:jc w:val="center"/>
              <w:rPr>
                <w:ins w:id="6156" w:author="Petrovic Niels 1SC3" w:date="2021-07-27T10:41:00Z"/>
                <w:rFonts w:ascii="Arial" w:eastAsia="MS Mincho" w:hAnsi="Arial"/>
                <w:sz w:val="18"/>
              </w:rPr>
            </w:pPr>
            <w:ins w:id="6157" w:author="Petrovic Niels 1SC3" w:date="2021-07-27T10:41:00Z">
              <w:r w:rsidRPr="00CB17F5">
                <w:rPr>
                  <w:rFonts w:ascii="Arial" w:eastAsia="MS Mincho" w:hAnsi="Arial" w:cs="Arial"/>
                  <w:color w:val="000000"/>
                  <w:sz w:val="18"/>
                  <w:szCs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60292807" w14:textId="77777777" w:rsidR="00E64175" w:rsidRPr="00CB17F5" w:rsidRDefault="00E64175" w:rsidP="00162DDF">
            <w:pPr>
              <w:keepNext/>
              <w:keepLines/>
              <w:spacing w:after="0"/>
              <w:jc w:val="center"/>
              <w:rPr>
                <w:ins w:id="6158" w:author="Petrovic Niels 1SC3" w:date="2021-07-27T10:41:00Z"/>
                <w:rFonts w:ascii="Arial" w:eastAsia="MS Mincho" w:hAnsi="Arial"/>
                <w:sz w:val="18"/>
              </w:rPr>
            </w:pPr>
            <w:ins w:id="6159"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F18F21" w14:textId="77777777" w:rsidR="00E64175" w:rsidRPr="00CB17F5" w:rsidRDefault="00E64175" w:rsidP="00162DDF">
            <w:pPr>
              <w:keepNext/>
              <w:keepLines/>
              <w:spacing w:after="0"/>
              <w:jc w:val="center"/>
              <w:rPr>
                <w:ins w:id="6160" w:author="Petrovic Niels 1SC3" w:date="2021-07-27T10:41:00Z"/>
                <w:rFonts w:ascii="Arial" w:eastAsia="MS Mincho" w:hAnsi="Arial"/>
                <w:sz w:val="18"/>
              </w:rPr>
            </w:pPr>
            <w:ins w:id="6161"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F0C9EC2" w14:textId="77777777" w:rsidR="00E64175" w:rsidRPr="00CB17F5" w:rsidRDefault="00E64175" w:rsidP="00162DDF">
            <w:pPr>
              <w:keepNext/>
              <w:keepLines/>
              <w:spacing w:after="0"/>
              <w:jc w:val="center"/>
              <w:rPr>
                <w:ins w:id="6162" w:author="Petrovic Niels 1SC3" w:date="2021-07-27T10:41:00Z"/>
                <w:rFonts w:ascii="Arial" w:eastAsia="MS Mincho" w:hAnsi="Arial"/>
                <w:sz w:val="18"/>
              </w:rPr>
            </w:pPr>
            <w:ins w:id="6163"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233540A" w14:textId="77777777" w:rsidR="00E64175" w:rsidRPr="00CB17F5" w:rsidRDefault="00E64175" w:rsidP="00162DDF">
            <w:pPr>
              <w:keepNext/>
              <w:keepLines/>
              <w:spacing w:after="0"/>
              <w:jc w:val="center"/>
              <w:rPr>
                <w:ins w:id="6164" w:author="Petrovic Niels 1SC3" w:date="2021-07-27T10:41:00Z"/>
                <w:rFonts w:ascii="Arial" w:eastAsia="MS Mincho" w:hAnsi="Arial"/>
                <w:sz w:val="18"/>
              </w:rPr>
            </w:pPr>
            <w:ins w:id="6165" w:author="Petrovic Niels 1SC3" w:date="2021-07-27T10:41:00Z">
              <w:r w:rsidRPr="00CB17F5">
                <w:rPr>
                  <w:rFonts w:ascii="Arial" w:eastAsia="MS Mincho" w:hAnsi="Arial" w:cs="Arial"/>
                  <w:color w:val="000000"/>
                  <w:sz w:val="18"/>
                  <w:szCs w:val="18"/>
                </w:rPr>
                <w:t>6272</w:t>
              </w:r>
            </w:ins>
          </w:p>
        </w:tc>
        <w:tc>
          <w:tcPr>
            <w:tcW w:w="1057" w:type="dxa"/>
            <w:tcBorders>
              <w:top w:val="nil"/>
              <w:left w:val="nil"/>
              <w:bottom w:val="single" w:sz="4" w:space="0" w:color="auto"/>
              <w:right w:val="single" w:sz="4" w:space="0" w:color="auto"/>
            </w:tcBorders>
            <w:shd w:val="clear" w:color="auto" w:fill="auto"/>
            <w:noWrap/>
            <w:vAlign w:val="center"/>
            <w:hideMark/>
          </w:tcPr>
          <w:p w14:paraId="662BDC1F" w14:textId="77777777" w:rsidR="00E64175" w:rsidRPr="00CB17F5" w:rsidRDefault="00E64175" w:rsidP="00162DDF">
            <w:pPr>
              <w:keepNext/>
              <w:keepLines/>
              <w:spacing w:after="0"/>
              <w:jc w:val="center"/>
              <w:rPr>
                <w:ins w:id="6166" w:author="Petrovic Niels 1SC3" w:date="2021-07-27T10:41:00Z"/>
                <w:rFonts w:ascii="Arial" w:eastAsia="MS Mincho" w:hAnsi="Arial"/>
                <w:sz w:val="18"/>
              </w:rPr>
            </w:pPr>
            <w:ins w:id="6167"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BA87EF5" w14:textId="77777777" w:rsidR="00E64175" w:rsidRPr="00CB17F5" w:rsidRDefault="00E64175" w:rsidP="00162DDF">
            <w:pPr>
              <w:keepNext/>
              <w:keepLines/>
              <w:spacing w:after="0"/>
              <w:jc w:val="center"/>
              <w:rPr>
                <w:ins w:id="6168" w:author="Petrovic Niels 1SC3" w:date="2021-07-27T10:41:00Z"/>
                <w:rFonts w:ascii="Arial" w:eastAsia="MS Mincho" w:hAnsi="Arial"/>
                <w:sz w:val="18"/>
              </w:rPr>
            </w:pPr>
            <w:ins w:id="6169"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A1B53D8" w14:textId="77777777" w:rsidR="00E64175" w:rsidRPr="00CB17F5" w:rsidRDefault="00E64175" w:rsidP="00162DDF">
            <w:pPr>
              <w:keepNext/>
              <w:keepLines/>
              <w:spacing w:after="0"/>
              <w:jc w:val="center"/>
              <w:rPr>
                <w:ins w:id="6170" w:author="Petrovic Niels 1SC3" w:date="2021-07-27T10:41:00Z"/>
                <w:rFonts w:ascii="Arial" w:eastAsia="MS Mincho" w:hAnsi="Arial"/>
                <w:sz w:val="18"/>
              </w:rPr>
            </w:pPr>
            <w:ins w:id="6171" w:author="Petrovic Niels 1SC3" w:date="2021-07-27T10:41: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56C7351" w14:textId="77777777" w:rsidR="00E64175" w:rsidRPr="00CB17F5" w:rsidRDefault="00E64175" w:rsidP="00162DDF">
            <w:pPr>
              <w:keepNext/>
              <w:keepLines/>
              <w:spacing w:after="0"/>
              <w:jc w:val="center"/>
              <w:rPr>
                <w:ins w:id="6172" w:author="Petrovic Niels 1SC3" w:date="2021-07-27T10:41:00Z"/>
                <w:rFonts w:ascii="Arial" w:eastAsia="MS Mincho" w:hAnsi="Arial"/>
                <w:sz w:val="18"/>
              </w:rPr>
            </w:pPr>
            <w:ins w:id="6173" w:author="Petrovic Niels 1SC3" w:date="2021-07-27T10:41:00Z">
              <w:r w:rsidRPr="00CB17F5">
                <w:rPr>
                  <w:rFonts w:ascii="Arial" w:eastAsia="MS Mincho" w:hAnsi="Arial" w:cs="Arial"/>
                  <w:color w:val="000000"/>
                  <w:sz w:val="18"/>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7C90A8D6" w14:textId="77777777" w:rsidR="00E64175" w:rsidRPr="00CB17F5" w:rsidRDefault="00E64175" w:rsidP="00162DDF">
            <w:pPr>
              <w:keepNext/>
              <w:keepLines/>
              <w:spacing w:after="0"/>
              <w:jc w:val="center"/>
              <w:rPr>
                <w:ins w:id="6174" w:author="Petrovic Niels 1SC3" w:date="2021-07-27T10:41:00Z"/>
                <w:rFonts w:ascii="Arial" w:eastAsia="MS Mincho" w:hAnsi="Arial"/>
                <w:sz w:val="18"/>
              </w:rPr>
            </w:pPr>
            <w:ins w:id="6175" w:author="Petrovic Niels 1SC3" w:date="2021-07-27T10:41:00Z">
              <w:r w:rsidRPr="00CB17F5">
                <w:rPr>
                  <w:rFonts w:ascii="Arial" w:eastAsia="MS Mincho" w:hAnsi="Arial" w:cs="Arial"/>
                  <w:color w:val="000000"/>
                  <w:sz w:val="18"/>
                  <w:szCs w:val="18"/>
                </w:rPr>
                <w:t>4752</w:t>
              </w:r>
            </w:ins>
          </w:p>
        </w:tc>
      </w:tr>
      <w:tr w:rsidR="00E64175" w:rsidRPr="00CB17F5" w14:paraId="120B4822" w14:textId="77777777" w:rsidTr="00162DDF">
        <w:trPr>
          <w:ins w:id="617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757649" w14:textId="77777777" w:rsidR="00E64175" w:rsidRPr="00CB17F5" w:rsidRDefault="00E64175" w:rsidP="00162DDF">
            <w:pPr>
              <w:keepNext/>
              <w:keepLines/>
              <w:spacing w:after="0"/>
              <w:jc w:val="center"/>
              <w:rPr>
                <w:ins w:id="6177" w:author="Petrovic Niels 1SC3" w:date="2021-07-27T10:41:00Z"/>
                <w:rFonts w:ascii="Arial" w:eastAsia="MS Mincho" w:hAnsi="Arial"/>
                <w:sz w:val="18"/>
              </w:rPr>
            </w:pPr>
            <w:ins w:id="617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B4786B8" w14:textId="77777777" w:rsidR="00E64175" w:rsidRPr="00CB17F5" w:rsidRDefault="00E64175" w:rsidP="00162DDF">
            <w:pPr>
              <w:keepNext/>
              <w:keepLines/>
              <w:spacing w:after="0"/>
              <w:jc w:val="center"/>
              <w:rPr>
                <w:ins w:id="6179" w:author="Petrovic Niels 1SC3" w:date="2021-07-27T10:41:00Z"/>
                <w:rFonts w:ascii="Arial" w:eastAsia="MS Mincho" w:hAnsi="Arial"/>
                <w:sz w:val="18"/>
              </w:rPr>
            </w:pPr>
            <w:ins w:id="6180" w:author="Petrovic Niels 1SC3" w:date="2021-07-27T10:41:00Z">
              <w:r w:rsidRPr="00CB17F5">
                <w:rPr>
                  <w:rFonts w:ascii="Arial" w:eastAsia="MS Mincho" w:hAnsi="Arial" w:cs="Arial"/>
                  <w:color w:val="000000"/>
                  <w:sz w:val="18"/>
                  <w:szCs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2207FD2A" w14:textId="77777777" w:rsidR="00E64175" w:rsidRPr="00CB17F5" w:rsidRDefault="00E64175" w:rsidP="00162DDF">
            <w:pPr>
              <w:keepNext/>
              <w:keepLines/>
              <w:spacing w:after="0"/>
              <w:jc w:val="center"/>
              <w:rPr>
                <w:ins w:id="6181" w:author="Petrovic Niels 1SC3" w:date="2021-07-27T10:41:00Z"/>
                <w:rFonts w:ascii="Arial" w:eastAsia="MS Mincho" w:hAnsi="Arial"/>
                <w:sz w:val="18"/>
              </w:rPr>
            </w:pPr>
            <w:ins w:id="6182"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787F034" w14:textId="77777777" w:rsidR="00E64175" w:rsidRPr="00CB17F5" w:rsidRDefault="00E64175" w:rsidP="00162DDF">
            <w:pPr>
              <w:keepNext/>
              <w:keepLines/>
              <w:spacing w:after="0"/>
              <w:jc w:val="center"/>
              <w:rPr>
                <w:ins w:id="6183" w:author="Petrovic Niels 1SC3" w:date="2021-07-27T10:41:00Z"/>
                <w:rFonts w:ascii="Arial" w:eastAsia="MS Mincho" w:hAnsi="Arial"/>
                <w:sz w:val="18"/>
              </w:rPr>
            </w:pPr>
            <w:ins w:id="6184"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516BA5B" w14:textId="77777777" w:rsidR="00E64175" w:rsidRPr="00CB17F5" w:rsidRDefault="00E64175" w:rsidP="00162DDF">
            <w:pPr>
              <w:keepNext/>
              <w:keepLines/>
              <w:spacing w:after="0"/>
              <w:jc w:val="center"/>
              <w:rPr>
                <w:ins w:id="6185" w:author="Petrovic Niels 1SC3" w:date="2021-07-27T10:41:00Z"/>
                <w:rFonts w:ascii="Arial" w:eastAsia="MS Mincho" w:hAnsi="Arial"/>
                <w:sz w:val="18"/>
              </w:rPr>
            </w:pPr>
            <w:ins w:id="6186"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3F80920" w14:textId="77777777" w:rsidR="00E64175" w:rsidRPr="00CB17F5" w:rsidRDefault="00E64175" w:rsidP="00162DDF">
            <w:pPr>
              <w:keepNext/>
              <w:keepLines/>
              <w:spacing w:after="0"/>
              <w:jc w:val="center"/>
              <w:rPr>
                <w:ins w:id="6187" w:author="Petrovic Niels 1SC3" w:date="2021-07-27T10:41:00Z"/>
                <w:rFonts w:ascii="Arial" w:eastAsia="MS Mincho" w:hAnsi="Arial"/>
                <w:sz w:val="18"/>
              </w:rPr>
            </w:pPr>
            <w:ins w:id="6188" w:author="Petrovic Niels 1SC3" w:date="2021-07-27T10:41:00Z">
              <w:r w:rsidRPr="00CB17F5">
                <w:rPr>
                  <w:rFonts w:ascii="Arial" w:eastAsia="MS Mincho" w:hAnsi="Arial" w:cs="Arial"/>
                  <w:color w:val="000000"/>
                  <w:sz w:val="18"/>
                  <w:szCs w:val="18"/>
                </w:rPr>
                <w:t>8712</w:t>
              </w:r>
            </w:ins>
          </w:p>
        </w:tc>
        <w:tc>
          <w:tcPr>
            <w:tcW w:w="1057" w:type="dxa"/>
            <w:tcBorders>
              <w:top w:val="nil"/>
              <w:left w:val="nil"/>
              <w:bottom w:val="single" w:sz="4" w:space="0" w:color="auto"/>
              <w:right w:val="single" w:sz="4" w:space="0" w:color="auto"/>
            </w:tcBorders>
            <w:shd w:val="clear" w:color="auto" w:fill="auto"/>
            <w:noWrap/>
            <w:vAlign w:val="center"/>
            <w:hideMark/>
          </w:tcPr>
          <w:p w14:paraId="0D830930" w14:textId="77777777" w:rsidR="00E64175" w:rsidRPr="00CB17F5" w:rsidRDefault="00E64175" w:rsidP="00162DDF">
            <w:pPr>
              <w:keepNext/>
              <w:keepLines/>
              <w:spacing w:after="0"/>
              <w:jc w:val="center"/>
              <w:rPr>
                <w:ins w:id="6189" w:author="Petrovic Niels 1SC3" w:date="2021-07-27T10:41:00Z"/>
                <w:rFonts w:ascii="Arial" w:eastAsia="MS Mincho" w:hAnsi="Arial"/>
                <w:sz w:val="18"/>
              </w:rPr>
            </w:pPr>
            <w:ins w:id="6190"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70433F3" w14:textId="77777777" w:rsidR="00E64175" w:rsidRPr="00CB17F5" w:rsidRDefault="00E64175" w:rsidP="00162DDF">
            <w:pPr>
              <w:keepNext/>
              <w:keepLines/>
              <w:spacing w:after="0"/>
              <w:jc w:val="center"/>
              <w:rPr>
                <w:ins w:id="6191" w:author="Petrovic Niels 1SC3" w:date="2021-07-27T10:41:00Z"/>
                <w:rFonts w:ascii="Arial" w:eastAsia="MS Mincho" w:hAnsi="Arial"/>
                <w:sz w:val="18"/>
              </w:rPr>
            </w:pPr>
            <w:ins w:id="6192"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749F659" w14:textId="77777777" w:rsidR="00E64175" w:rsidRPr="00CB17F5" w:rsidRDefault="00E64175" w:rsidP="00162DDF">
            <w:pPr>
              <w:keepNext/>
              <w:keepLines/>
              <w:spacing w:after="0"/>
              <w:jc w:val="center"/>
              <w:rPr>
                <w:ins w:id="6193" w:author="Petrovic Niels 1SC3" w:date="2021-07-27T10:41:00Z"/>
                <w:rFonts w:ascii="Arial" w:eastAsia="MS Mincho" w:hAnsi="Arial"/>
                <w:sz w:val="18"/>
              </w:rPr>
            </w:pPr>
            <w:ins w:id="6194"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B7CA4F2" w14:textId="77777777" w:rsidR="00E64175" w:rsidRPr="00CB17F5" w:rsidRDefault="00E64175" w:rsidP="00162DDF">
            <w:pPr>
              <w:keepNext/>
              <w:keepLines/>
              <w:spacing w:after="0"/>
              <w:jc w:val="center"/>
              <w:rPr>
                <w:ins w:id="6195" w:author="Petrovic Niels 1SC3" w:date="2021-07-27T10:41:00Z"/>
                <w:rFonts w:ascii="Arial" w:eastAsia="MS Mincho" w:hAnsi="Arial"/>
                <w:sz w:val="18"/>
              </w:rPr>
            </w:pPr>
            <w:ins w:id="6196" w:author="Petrovic Niels 1SC3" w:date="2021-07-27T10:41:00Z">
              <w:r w:rsidRPr="00CB17F5">
                <w:rPr>
                  <w:rFonts w:ascii="Arial" w:eastAsia="MS Mincho" w:hAnsi="Arial" w:cs="Arial"/>
                  <w:color w:val="000000"/>
                  <w:sz w:val="18"/>
                  <w:szCs w:val="18"/>
                </w:rPr>
                <w:t>26400</w:t>
              </w:r>
            </w:ins>
          </w:p>
        </w:tc>
        <w:tc>
          <w:tcPr>
            <w:tcW w:w="1127" w:type="dxa"/>
            <w:tcBorders>
              <w:top w:val="nil"/>
              <w:left w:val="nil"/>
              <w:bottom w:val="single" w:sz="4" w:space="0" w:color="auto"/>
              <w:right w:val="single" w:sz="4" w:space="0" w:color="auto"/>
            </w:tcBorders>
            <w:shd w:val="clear" w:color="auto" w:fill="auto"/>
            <w:noWrap/>
            <w:vAlign w:val="center"/>
            <w:hideMark/>
          </w:tcPr>
          <w:p w14:paraId="27D0D86B" w14:textId="77777777" w:rsidR="00E64175" w:rsidRPr="00CB17F5" w:rsidRDefault="00E64175" w:rsidP="00162DDF">
            <w:pPr>
              <w:keepNext/>
              <w:keepLines/>
              <w:spacing w:after="0"/>
              <w:jc w:val="center"/>
              <w:rPr>
                <w:ins w:id="6197" w:author="Petrovic Niels 1SC3" w:date="2021-07-27T10:41:00Z"/>
                <w:rFonts w:ascii="Arial" w:eastAsia="MS Mincho" w:hAnsi="Arial"/>
                <w:sz w:val="18"/>
              </w:rPr>
            </w:pPr>
            <w:ins w:id="6198" w:author="Petrovic Niels 1SC3" w:date="2021-07-27T10:41:00Z">
              <w:r w:rsidRPr="00CB17F5">
                <w:rPr>
                  <w:rFonts w:ascii="Arial" w:eastAsia="MS Mincho" w:hAnsi="Arial" w:cs="Arial"/>
                  <w:color w:val="000000"/>
                  <w:sz w:val="18"/>
                  <w:szCs w:val="18"/>
                </w:rPr>
                <w:t>6600</w:t>
              </w:r>
            </w:ins>
          </w:p>
        </w:tc>
      </w:tr>
      <w:tr w:rsidR="00E64175" w:rsidRPr="00CB17F5" w14:paraId="3B49EDAA" w14:textId="77777777" w:rsidTr="00162DDF">
        <w:trPr>
          <w:ins w:id="619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DAE9DC" w14:textId="77777777" w:rsidR="00E64175" w:rsidRPr="00CB17F5" w:rsidRDefault="00E64175" w:rsidP="00162DDF">
            <w:pPr>
              <w:keepNext/>
              <w:keepLines/>
              <w:spacing w:after="0"/>
              <w:jc w:val="center"/>
              <w:rPr>
                <w:ins w:id="6200" w:author="Petrovic Niels 1SC3" w:date="2021-07-27T10:41:00Z"/>
                <w:rFonts w:ascii="Arial" w:eastAsia="MS Mincho" w:hAnsi="Arial"/>
                <w:sz w:val="18"/>
              </w:rPr>
            </w:pPr>
            <w:ins w:id="620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A4A8EE3" w14:textId="77777777" w:rsidR="00E64175" w:rsidRPr="00CB17F5" w:rsidRDefault="00E64175" w:rsidP="00162DDF">
            <w:pPr>
              <w:keepNext/>
              <w:keepLines/>
              <w:spacing w:after="0"/>
              <w:jc w:val="center"/>
              <w:rPr>
                <w:ins w:id="6202" w:author="Petrovic Niels 1SC3" w:date="2021-07-27T10:41:00Z"/>
                <w:rFonts w:ascii="Arial" w:eastAsia="MS Mincho" w:hAnsi="Arial"/>
                <w:sz w:val="18"/>
              </w:rPr>
            </w:pPr>
            <w:ins w:id="6203" w:author="Petrovic Niels 1SC3" w:date="2021-07-27T10:41:00Z">
              <w:r w:rsidRPr="00CB17F5">
                <w:rPr>
                  <w:rFonts w:ascii="Arial" w:eastAsia="MS Mincho" w:hAnsi="Arial" w:cs="Arial"/>
                  <w:color w:val="000000"/>
                  <w:sz w:val="18"/>
                  <w:szCs w:val="18"/>
                </w:rPr>
                <w:t>60</w:t>
              </w:r>
            </w:ins>
          </w:p>
        </w:tc>
        <w:tc>
          <w:tcPr>
            <w:tcW w:w="967" w:type="dxa"/>
            <w:tcBorders>
              <w:top w:val="nil"/>
              <w:left w:val="nil"/>
              <w:bottom w:val="single" w:sz="4" w:space="0" w:color="auto"/>
              <w:right w:val="single" w:sz="4" w:space="0" w:color="auto"/>
            </w:tcBorders>
            <w:shd w:val="clear" w:color="auto" w:fill="auto"/>
            <w:noWrap/>
            <w:vAlign w:val="center"/>
            <w:hideMark/>
          </w:tcPr>
          <w:p w14:paraId="29587EDF" w14:textId="77777777" w:rsidR="00E64175" w:rsidRPr="00CB17F5" w:rsidRDefault="00E64175" w:rsidP="00162DDF">
            <w:pPr>
              <w:keepNext/>
              <w:keepLines/>
              <w:spacing w:after="0"/>
              <w:jc w:val="center"/>
              <w:rPr>
                <w:ins w:id="6204" w:author="Petrovic Niels 1SC3" w:date="2021-07-27T10:41:00Z"/>
                <w:rFonts w:ascii="Arial" w:eastAsia="MS Mincho" w:hAnsi="Arial"/>
                <w:sz w:val="18"/>
              </w:rPr>
            </w:pPr>
            <w:ins w:id="6205"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307F3C6" w14:textId="77777777" w:rsidR="00E64175" w:rsidRPr="00CB17F5" w:rsidRDefault="00E64175" w:rsidP="00162DDF">
            <w:pPr>
              <w:keepNext/>
              <w:keepLines/>
              <w:spacing w:after="0"/>
              <w:jc w:val="center"/>
              <w:rPr>
                <w:ins w:id="6206" w:author="Petrovic Niels 1SC3" w:date="2021-07-27T10:41:00Z"/>
                <w:rFonts w:ascii="Arial" w:eastAsia="MS Mincho" w:hAnsi="Arial"/>
                <w:sz w:val="18"/>
              </w:rPr>
            </w:pPr>
            <w:ins w:id="6207"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31FC6B4" w14:textId="77777777" w:rsidR="00E64175" w:rsidRPr="00CB17F5" w:rsidRDefault="00E64175" w:rsidP="00162DDF">
            <w:pPr>
              <w:keepNext/>
              <w:keepLines/>
              <w:spacing w:after="0"/>
              <w:jc w:val="center"/>
              <w:rPr>
                <w:ins w:id="6208" w:author="Petrovic Niels 1SC3" w:date="2021-07-27T10:41:00Z"/>
                <w:rFonts w:ascii="Arial" w:eastAsia="MS Mincho" w:hAnsi="Arial"/>
                <w:sz w:val="18"/>
              </w:rPr>
            </w:pPr>
            <w:ins w:id="6209"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5169DB7" w14:textId="77777777" w:rsidR="00E64175" w:rsidRPr="00CB17F5" w:rsidRDefault="00E64175" w:rsidP="00162DDF">
            <w:pPr>
              <w:keepNext/>
              <w:keepLines/>
              <w:spacing w:after="0"/>
              <w:jc w:val="center"/>
              <w:rPr>
                <w:ins w:id="6210" w:author="Petrovic Niels 1SC3" w:date="2021-07-27T10:41:00Z"/>
                <w:rFonts w:ascii="Arial" w:eastAsia="MS Mincho" w:hAnsi="Arial"/>
                <w:sz w:val="18"/>
              </w:rPr>
            </w:pPr>
            <w:ins w:id="6211" w:author="Petrovic Niels 1SC3" w:date="2021-07-27T10:41:00Z">
              <w:r w:rsidRPr="00CB17F5">
                <w:rPr>
                  <w:rFonts w:ascii="Arial" w:eastAsia="MS Mincho" w:hAnsi="Arial" w:cs="Arial"/>
                  <w:color w:val="000000"/>
                  <w:sz w:val="18"/>
                  <w:szCs w:val="18"/>
                </w:rPr>
                <w:t>10504</w:t>
              </w:r>
            </w:ins>
          </w:p>
        </w:tc>
        <w:tc>
          <w:tcPr>
            <w:tcW w:w="1057" w:type="dxa"/>
            <w:tcBorders>
              <w:top w:val="nil"/>
              <w:left w:val="nil"/>
              <w:bottom w:val="single" w:sz="4" w:space="0" w:color="auto"/>
              <w:right w:val="single" w:sz="4" w:space="0" w:color="auto"/>
            </w:tcBorders>
            <w:shd w:val="clear" w:color="auto" w:fill="auto"/>
            <w:noWrap/>
            <w:vAlign w:val="center"/>
            <w:hideMark/>
          </w:tcPr>
          <w:p w14:paraId="1FAD4368" w14:textId="77777777" w:rsidR="00E64175" w:rsidRPr="00CB17F5" w:rsidRDefault="00E64175" w:rsidP="00162DDF">
            <w:pPr>
              <w:keepNext/>
              <w:keepLines/>
              <w:spacing w:after="0"/>
              <w:jc w:val="center"/>
              <w:rPr>
                <w:ins w:id="6212" w:author="Petrovic Niels 1SC3" w:date="2021-07-27T10:41:00Z"/>
                <w:rFonts w:ascii="Arial" w:eastAsia="MS Mincho" w:hAnsi="Arial"/>
                <w:sz w:val="18"/>
              </w:rPr>
            </w:pPr>
            <w:ins w:id="6213"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4FFC306" w14:textId="77777777" w:rsidR="00E64175" w:rsidRPr="00CB17F5" w:rsidRDefault="00E64175" w:rsidP="00162DDF">
            <w:pPr>
              <w:keepNext/>
              <w:keepLines/>
              <w:spacing w:after="0"/>
              <w:jc w:val="center"/>
              <w:rPr>
                <w:ins w:id="6214" w:author="Petrovic Niels 1SC3" w:date="2021-07-27T10:41:00Z"/>
                <w:rFonts w:ascii="Arial" w:eastAsia="MS Mincho" w:hAnsi="Arial"/>
                <w:sz w:val="18"/>
              </w:rPr>
            </w:pPr>
            <w:ins w:id="6215"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2E999A3" w14:textId="77777777" w:rsidR="00E64175" w:rsidRPr="00CB17F5" w:rsidRDefault="00E64175" w:rsidP="00162DDF">
            <w:pPr>
              <w:keepNext/>
              <w:keepLines/>
              <w:spacing w:after="0"/>
              <w:jc w:val="center"/>
              <w:rPr>
                <w:ins w:id="6216" w:author="Petrovic Niels 1SC3" w:date="2021-07-27T10:41:00Z"/>
                <w:rFonts w:ascii="Arial" w:eastAsia="MS Mincho" w:hAnsi="Arial"/>
                <w:sz w:val="18"/>
              </w:rPr>
            </w:pPr>
            <w:ins w:id="6217"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6B807F7" w14:textId="77777777" w:rsidR="00E64175" w:rsidRPr="00CB17F5" w:rsidRDefault="00E64175" w:rsidP="00162DDF">
            <w:pPr>
              <w:keepNext/>
              <w:keepLines/>
              <w:spacing w:after="0"/>
              <w:jc w:val="center"/>
              <w:rPr>
                <w:ins w:id="6218" w:author="Petrovic Niels 1SC3" w:date="2021-07-27T10:41:00Z"/>
                <w:rFonts w:ascii="Arial" w:eastAsia="MS Mincho" w:hAnsi="Arial"/>
                <w:sz w:val="18"/>
              </w:rPr>
            </w:pPr>
            <w:ins w:id="6219" w:author="Petrovic Niels 1SC3" w:date="2021-07-27T10:41:00Z">
              <w:r w:rsidRPr="00CB17F5">
                <w:rPr>
                  <w:rFonts w:ascii="Arial" w:eastAsia="MS Mincho" w:hAnsi="Arial" w:cs="Arial"/>
                  <w:color w:val="000000"/>
                  <w:sz w:val="18"/>
                  <w:szCs w:val="18"/>
                </w:rPr>
                <w:t>31680</w:t>
              </w:r>
            </w:ins>
          </w:p>
        </w:tc>
        <w:tc>
          <w:tcPr>
            <w:tcW w:w="1127" w:type="dxa"/>
            <w:tcBorders>
              <w:top w:val="nil"/>
              <w:left w:val="nil"/>
              <w:bottom w:val="single" w:sz="4" w:space="0" w:color="auto"/>
              <w:right w:val="single" w:sz="4" w:space="0" w:color="auto"/>
            </w:tcBorders>
            <w:shd w:val="clear" w:color="auto" w:fill="auto"/>
            <w:noWrap/>
            <w:vAlign w:val="center"/>
            <w:hideMark/>
          </w:tcPr>
          <w:p w14:paraId="5D164B0C" w14:textId="77777777" w:rsidR="00E64175" w:rsidRPr="00CB17F5" w:rsidRDefault="00E64175" w:rsidP="00162DDF">
            <w:pPr>
              <w:keepNext/>
              <w:keepLines/>
              <w:spacing w:after="0"/>
              <w:jc w:val="center"/>
              <w:rPr>
                <w:ins w:id="6220" w:author="Petrovic Niels 1SC3" w:date="2021-07-27T10:41:00Z"/>
                <w:rFonts w:ascii="Arial" w:eastAsia="MS Mincho" w:hAnsi="Arial"/>
                <w:sz w:val="18"/>
              </w:rPr>
            </w:pPr>
            <w:ins w:id="6221" w:author="Petrovic Niels 1SC3" w:date="2021-07-27T10:41:00Z">
              <w:r w:rsidRPr="00CB17F5">
                <w:rPr>
                  <w:rFonts w:ascii="Arial" w:eastAsia="MS Mincho" w:hAnsi="Arial" w:cs="Arial"/>
                  <w:color w:val="000000"/>
                  <w:sz w:val="18"/>
                  <w:szCs w:val="18"/>
                </w:rPr>
                <w:t>7920</w:t>
              </w:r>
            </w:ins>
          </w:p>
        </w:tc>
      </w:tr>
      <w:tr w:rsidR="00E64175" w:rsidRPr="00CB17F5" w14:paraId="6D7DE2F7" w14:textId="77777777" w:rsidTr="00162DDF">
        <w:trPr>
          <w:ins w:id="622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2F7896" w14:textId="77777777" w:rsidR="00E64175" w:rsidRPr="00CB17F5" w:rsidRDefault="00E64175" w:rsidP="00162DDF">
            <w:pPr>
              <w:keepNext/>
              <w:keepLines/>
              <w:spacing w:after="0"/>
              <w:jc w:val="center"/>
              <w:rPr>
                <w:ins w:id="6223" w:author="Petrovic Niels 1SC3" w:date="2021-07-27T10:41:00Z"/>
                <w:rFonts w:ascii="Arial" w:eastAsia="MS Mincho" w:hAnsi="Arial"/>
                <w:sz w:val="18"/>
              </w:rPr>
            </w:pPr>
            <w:ins w:id="622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31E690" w14:textId="77777777" w:rsidR="00E64175" w:rsidRPr="00CB17F5" w:rsidRDefault="00E64175" w:rsidP="00162DDF">
            <w:pPr>
              <w:keepNext/>
              <w:keepLines/>
              <w:spacing w:after="0"/>
              <w:jc w:val="center"/>
              <w:rPr>
                <w:ins w:id="6225" w:author="Petrovic Niels 1SC3" w:date="2021-07-27T10:41:00Z"/>
                <w:rFonts w:ascii="Arial" w:eastAsia="MS Mincho" w:hAnsi="Arial"/>
                <w:sz w:val="18"/>
              </w:rPr>
            </w:pPr>
            <w:ins w:id="6226" w:author="Petrovic Niels 1SC3" w:date="2021-07-27T10:41:00Z">
              <w:r w:rsidRPr="00CB17F5">
                <w:rPr>
                  <w:rFonts w:ascii="Arial" w:eastAsia="MS Mincho" w:hAnsi="Arial" w:cs="Arial"/>
                  <w:color w:val="000000"/>
                  <w:sz w:val="18"/>
                  <w:szCs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7B66F481" w14:textId="77777777" w:rsidR="00E64175" w:rsidRPr="00CB17F5" w:rsidRDefault="00E64175" w:rsidP="00162DDF">
            <w:pPr>
              <w:keepNext/>
              <w:keepLines/>
              <w:spacing w:after="0"/>
              <w:jc w:val="center"/>
              <w:rPr>
                <w:ins w:id="6227" w:author="Petrovic Niels 1SC3" w:date="2021-07-27T10:41:00Z"/>
                <w:rFonts w:ascii="Arial" w:eastAsia="MS Mincho" w:hAnsi="Arial"/>
                <w:sz w:val="18"/>
              </w:rPr>
            </w:pPr>
            <w:ins w:id="6228"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7BF0308" w14:textId="77777777" w:rsidR="00E64175" w:rsidRPr="00CB17F5" w:rsidRDefault="00E64175" w:rsidP="00162DDF">
            <w:pPr>
              <w:keepNext/>
              <w:keepLines/>
              <w:spacing w:after="0"/>
              <w:jc w:val="center"/>
              <w:rPr>
                <w:ins w:id="6229" w:author="Petrovic Niels 1SC3" w:date="2021-07-27T10:41:00Z"/>
                <w:rFonts w:ascii="Arial" w:eastAsia="MS Mincho" w:hAnsi="Arial"/>
                <w:sz w:val="18"/>
              </w:rPr>
            </w:pPr>
            <w:ins w:id="6230"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5E421A6" w14:textId="77777777" w:rsidR="00E64175" w:rsidRPr="00CB17F5" w:rsidRDefault="00E64175" w:rsidP="00162DDF">
            <w:pPr>
              <w:keepNext/>
              <w:keepLines/>
              <w:spacing w:after="0"/>
              <w:jc w:val="center"/>
              <w:rPr>
                <w:ins w:id="6231" w:author="Petrovic Niels 1SC3" w:date="2021-07-27T10:41:00Z"/>
                <w:rFonts w:ascii="Arial" w:eastAsia="MS Mincho" w:hAnsi="Arial"/>
                <w:sz w:val="18"/>
              </w:rPr>
            </w:pPr>
            <w:ins w:id="6232"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BEBABAF" w14:textId="77777777" w:rsidR="00E64175" w:rsidRPr="00CB17F5" w:rsidRDefault="00E64175" w:rsidP="00162DDF">
            <w:pPr>
              <w:keepNext/>
              <w:keepLines/>
              <w:spacing w:after="0"/>
              <w:jc w:val="center"/>
              <w:rPr>
                <w:ins w:id="6233" w:author="Petrovic Niels 1SC3" w:date="2021-07-27T10:41:00Z"/>
                <w:rFonts w:ascii="Arial" w:eastAsia="MS Mincho" w:hAnsi="Arial"/>
                <w:sz w:val="18"/>
              </w:rPr>
            </w:pPr>
            <w:ins w:id="6234" w:author="Petrovic Niels 1SC3" w:date="2021-07-27T10:41:00Z">
              <w:r w:rsidRPr="00CB17F5">
                <w:rPr>
                  <w:rFonts w:ascii="Arial" w:eastAsia="MS Mincho" w:hAnsi="Arial" w:cs="Arial"/>
                  <w:color w:val="000000"/>
                  <w:sz w:val="18"/>
                  <w:szCs w:val="18"/>
                </w:rPr>
                <w:t>11272</w:t>
              </w:r>
            </w:ins>
          </w:p>
        </w:tc>
        <w:tc>
          <w:tcPr>
            <w:tcW w:w="1057" w:type="dxa"/>
            <w:tcBorders>
              <w:top w:val="nil"/>
              <w:left w:val="nil"/>
              <w:bottom w:val="single" w:sz="4" w:space="0" w:color="auto"/>
              <w:right w:val="single" w:sz="4" w:space="0" w:color="auto"/>
            </w:tcBorders>
            <w:shd w:val="clear" w:color="auto" w:fill="auto"/>
            <w:noWrap/>
            <w:vAlign w:val="center"/>
            <w:hideMark/>
          </w:tcPr>
          <w:p w14:paraId="6B260BE6" w14:textId="77777777" w:rsidR="00E64175" w:rsidRPr="00CB17F5" w:rsidRDefault="00E64175" w:rsidP="00162DDF">
            <w:pPr>
              <w:keepNext/>
              <w:keepLines/>
              <w:spacing w:after="0"/>
              <w:jc w:val="center"/>
              <w:rPr>
                <w:ins w:id="6235" w:author="Petrovic Niels 1SC3" w:date="2021-07-27T10:41:00Z"/>
                <w:rFonts w:ascii="Arial" w:eastAsia="MS Mincho" w:hAnsi="Arial"/>
                <w:sz w:val="18"/>
              </w:rPr>
            </w:pPr>
            <w:ins w:id="6236"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DA360A8" w14:textId="77777777" w:rsidR="00E64175" w:rsidRPr="00CB17F5" w:rsidRDefault="00E64175" w:rsidP="00162DDF">
            <w:pPr>
              <w:keepNext/>
              <w:keepLines/>
              <w:spacing w:after="0"/>
              <w:jc w:val="center"/>
              <w:rPr>
                <w:ins w:id="6237" w:author="Petrovic Niels 1SC3" w:date="2021-07-27T10:41:00Z"/>
                <w:rFonts w:ascii="Arial" w:eastAsia="MS Mincho" w:hAnsi="Arial"/>
                <w:sz w:val="18"/>
              </w:rPr>
            </w:pPr>
            <w:ins w:id="6238"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FBFC84C" w14:textId="77777777" w:rsidR="00E64175" w:rsidRPr="00CB17F5" w:rsidRDefault="00E64175" w:rsidP="00162DDF">
            <w:pPr>
              <w:keepNext/>
              <w:keepLines/>
              <w:spacing w:after="0"/>
              <w:jc w:val="center"/>
              <w:rPr>
                <w:ins w:id="6239" w:author="Petrovic Niels 1SC3" w:date="2021-07-27T10:41:00Z"/>
                <w:rFonts w:ascii="Arial" w:eastAsia="MS Mincho" w:hAnsi="Arial"/>
                <w:sz w:val="18"/>
              </w:rPr>
            </w:pPr>
            <w:ins w:id="6240"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B73FF73" w14:textId="77777777" w:rsidR="00E64175" w:rsidRPr="00CB17F5" w:rsidRDefault="00E64175" w:rsidP="00162DDF">
            <w:pPr>
              <w:keepNext/>
              <w:keepLines/>
              <w:spacing w:after="0"/>
              <w:jc w:val="center"/>
              <w:rPr>
                <w:ins w:id="6241" w:author="Petrovic Niels 1SC3" w:date="2021-07-27T10:41:00Z"/>
                <w:rFonts w:ascii="Arial" w:eastAsia="MS Mincho" w:hAnsi="Arial"/>
                <w:sz w:val="18"/>
              </w:rPr>
            </w:pPr>
            <w:ins w:id="6242" w:author="Petrovic Niels 1SC3" w:date="2021-07-27T10:41:00Z">
              <w:r w:rsidRPr="00CB17F5">
                <w:rPr>
                  <w:rFonts w:ascii="Arial" w:eastAsia="MS Mincho" w:hAnsi="Arial" w:cs="Arial"/>
                  <w:color w:val="000000"/>
                  <w:sz w:val="18"/>
                  <w:szCs w:val="18"/>
                </w:rPr>
                <w:t>33792</w:t>
              </w:r>
            </w:ins>
          </w:p>
        </w:tc>
        <w:tc>
          <w:tcPr>
            <w:tcW w:w="1127" w:type="dxa"/>
            <w:tcBorders>
              <w:top w:val="nil"/>
              <w:left w:val="nil"/>
              <w:bottom w:val="single" w:sz="4" w:space="0" w:color="auto"/>
              <w:right w:val="single" w:sz="4" w:space="0" w:color="auto"/>
            </w:tcBorders>
            <w:shd w:val="clear" w:color="auto" w:fill="auto"/>
            <w:noWrap/>
            <w:vAlign w:val="center"/>
            <w:hideMark/>
          </w:tcPr>
          <w:p w14:paraId="1C1BB1BA" w14:textId="77777777" w:rsidR="00E64175" w:rsidRPr="00CB17F5" w:rsidRDefault="00E64175" w:rsidP="00162DDF">
            <w:pPr>
              <w:keepNext/>
              <w:keepLines/>
              <w:spacing w:after="0"/>
              <w:jc w:val="center"/>
              <w:rPr>
                <w:ins w:id="6243" w:author="Petrovic Niels 1SC3" w:date="2021-07-27T10:41:00Z"/>
                <w:rFonts w:ascii="Arial" w:eastAsia="MS Mincho" w:hAnsi="Arial"/>
                <w:sz w:val="18"/>
              </w:rPr>
            </w:pPr>
            <w:ins w:id="6244" w:author="Petrovic Niels 1SC3" w:date="2021-07-27T10:41:00Z">
              <w:r w:rsidRPr="00CB17F5">
                <w:rPr>
                  <w:rFonts w:ascii="Arial" w:eastAsia="MS Mincho" w:hAnsi="Arial" w:cs="Arial"/>
                  <w:color w:val="000000"/>
                  <w:sz w:val="18"/>
                  <w:szCs w:val="18"/>
                </w:rPr>
                <w:t>8448</w:t>
              </w:r>
            </w:ins>
          </w:p>
        </w:tc>
      </w:tr>
      <w:tr w:rsidR="00E64175" w:rsidRPr="00CB17F5" w14:paraId="319AB5E8" w14:textId="77777777" w:rsidTr="00162DDF">
        <w:trPr>
          <w:ins w:id="624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7918FE" w14:textId="77777777" w:rsidR="00E64175" w:rsidRPr="00CB17F5" w:rsidRDefault="00E64175" w:rsidP="00162DDF">
            <w:pPr>
              <w:keepNext/>
              <w:keepLines/>
              <w:spacing w:after="0"/>
              <w:jc w:val="center"/>
              <w:rPr>
                <w:ins w:id="6246" w:author="Petrovic Niels 1SC3" w:date="2021-07-27T10:41:00Z"/>
                <w:rFonts w:ascii="Arial" w:eastAsia="MS Mincho" w:hAnsi="Arial"/>
                <w:sz w:val="18"/>
              </w:rPr>
            </w:pPr>
            <w:ins w:id="6247" w:author="Petrovic Niels 1SC3" w:date="2021-07-27T10:41:00Z">
              <w:r w:rsidRPr="00CB17F5">
                <w:rPr>
                  <w:rFonts w:ascii="Arial" w:eastAsia="MS Mincho" w:hAnsi="Arial"/>
                  <w:sz w:val="18"/>
                </w:rPr>
                <w:lastRenderedPageBreak/>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C0741B" w14:textId="77777777" w:rsidR="00E64175" w:rsidRPr="00CB17F5" w:rsidRDefault="00E64175" w:rsidP="00162DDF">
            <w:pPr>
              <w:keepNext/>
              <w:keepLines/>
              <w:spacing w:after="0"/>
              <w:jc w:val="center"/>
              <w:rPr>
                <w:ins w:id="6248" w:author="Petrovic Niels 1SC3" w:date="2021-07-27T10:41:00Z"/>
                <w:rFonts w:ascii="Arial" w:eastAsia="MS Mincho" w:hAnsi="Arial"/>
                <w:sz w:val="18"/>
              </w:rPr>
            </w:pPr>
            <w:ins w:id="6249" w:author="Petrovic Niels 1SC3" w:date="2021-07-27T10:41:00Z">
              <w:r w:rsidRPr="00CB17F5">
                <w:rPr>
                  <w:rFonts w:ascii="Arial" w:eastAsia="MS Mincho" w:hAnsi="Arial" w:cs="Arial"/>
                  <w:color w:val="000000"/>
                  <w:sz w:val="18"/>
                  <w:szCs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0B33139E" w14:textId="77777777" w:rsidR="00E64175" w:rsidRPr="00CB17F5" w:rsidRDefault="00E64175" w:rsidP="00162DDF">
            <w:pPr>
              <w:keepNext/>
              <w:keepLines/>
              <w:spacing w:after="0"/>
              <w:jc w:val="center"/>
              <w:rPr>
                <w:ins w:id="6250" w:author="Petrovic Niels 1SC3" w:date="2021-07-27T10:41:00Z"/>
                <w:rFonts w:ascii="Arial" w:eastAsia="MS Mincho" w:hAnsi="Arial"/>
                <w:sz w:val="18"/>
              </w:rPr>
            </w:pPr>
            <w:ins w:id="6251"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18445C7" w14:textId="77777777" w:rsidR="00E64175" w:rsidRPr="00CB17F5" w:rsidRDefault="00E64175" w:rsidP="00162DDF">
            <w:pPr>
              <w:keepNext/>
              <w:keepLines/>
              <w:spacing w:after="0"/>
              <w:jc w:val="center"/>
              <w:rPr>
                <w:ins w:id="6252" w:author="Petrovic Niels 1SC3" w:date="2021-07-27T10:41:00Z"/>
                <w:rFonts w:ascii="Arial" w:eastAsia="MS Mincho" w:hAnsi="Arial"/>
                <w:sz w:val="18"/>
              </w:rPr>
            </w:pPr>
            <w:ins w:id="6253"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A75B1AC" w14:textId="77777777" w:rsidR="00E64175" w:rsidRPr="00CB17F5" w:rsidRDefault="00E64175" w:rsidP="00162DDF">
            <w:pPr>
              <w:keepNext/>
              <w:keepLines/>
              <w:spacing w:after="0"/>
              <w:jc w:val="center"/>
              <w:rPr>
                <w:ins w:id="6254" w:author="Petrovic Niels 1SC3" w:date="2021-07-27T10:41:00Z"/>
                <w:rFonts w:ascii="Arial" w:eastAsia="MS Mincho" w:hAnsi="Arial"/>
                <w:sz w:val="18"/>
              </w:rPr>
            </w:pPr>
            <w:ins w:id="6255"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02DC6CF" w14:textId="77777777" w:rsidR="00E64175" w:rsidRPr="00CB17F5" w:rsidRDefault="00E64175" w:rsidP="00162DDF">
            <w:pPr>
              <w:keepNext/>
              <w:keepLines/>
              <w:spacing w:after="0"/>
              <w:jc w:val="center"/>
              <w:rPr>
                <w:ins w:id="6256" w:author="Petrovic Niels 1SC3" w:date="2021-07-27T10:41:00Z"/>
                <w:rFonts w:ascii="Arial" w:eastAsia="MS Mincho" w:hAnsi="Arial"/>
                <w:sz w:val="18"/>
              </w:rPr>
            </w:pPr>
            <w:ins w:id="6257" w:author="Petrovic Niels 1SC3" w:date="2021-07-27T10:41:00Z">
              <w:r w:rsidRPr="00CB17F5">
                <w:rPr>
                  <w:rFonts w:ascii="Arial" w:eastAsia="MS Mincho" w:hAnsi="Arial" w:cs="Arial"/>
                  <w:color w:val="000000"/>
                  <w:sz w:val="18"/>
                  <w:szCs w:val="18"/>
                </w:rPr>
                <w:t>13064</w:t>
              </w:r>
            </w:ins>
          </w:p>
        </w:tc>
        <w:tc>
          <w:tcPr>
            <w:tcW w:w="1057" w:type="dxa"/>
            <w:tcBorders>
              <w:top w:val="nil"/>
              <w:left w:val="nil"/>
              <w:bottom w:val="single" w:sz="4" w:space="0" w:color="auto"/>
              <w:right w:val="single" w:sz="4" w:space="0" w:color="auto"/>
            </w:tcBorders>
            <w:shd w:val="clear" w:color="auto" w:fill="auto"/>
            <w:noWrap/>
            <w:vAlign w:val="center"/>
            <w:hideMark/>
          </w:tcPr>
          <w:p w14:paraId="5730DD4C" w14:textId="77777777" w:rsidR="00E64175" w:rsidRPr="00CB17F5" w:rsidRDefault="00E64175" w:rsidP="00162DDF">
            <w:pPr>
              <w:keepNext/>
              <w:keepLines/>
              <w:spacing w:after="0"/>
              <w:jc w:val="center"/>
              <w:rPr>
                <w:ins w:id="6258" w:author="Petrovic Niels 1SC3" w:date="2021-07-27T10:41:00Z"/>
                <w:rFonts w:ascii="Arial" w:eastAsia="MS Mincho" w:hAnsi="Arial"/>
                <w:sz w:val="18"/>
              </w:rPr>
            </w:pPr>
            <w:ins w:id="6259"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8A68E3F" w14:textId="77777777" w:rsidR="00E64175" w:rsidRPr="00CB17F5" w:rsidRDefault="00E64175" w:rsidP="00162DDF">
            <w:pPr>
              <w:keepNext/>
              <w:keepLines/>
              <w:spacing w:after="0"/>
              <w:jc w:val="center"/>
              <w:rPr>
                <w:ins w:id="6260" w:author="Petrovic Niels 1SC3" w:date="2021-07-27T10:41:00Z"/>
                <w:rFonts w:ascii="Arial" w:eastAsia="MS Mincho" w:hAnsi="Arial"/>
                <w:sz w:val="18"/>
              </w:rPr>
            </w:pPr>
            <w:ins w:id="6261"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8ABADFF" w14:textId="77777777" w:rsidR="00E64175" w:rsidRPr="00CB17F5" w:rsidRDefault="00E64175" w:rsidP="00162DDF">
            <w:pPr>
              <w:keepNext/>
              <w:keepLines/>
              <w:spacing w:after="0"/>
              <w:jc w:val="center"/>
              <w:rPr>
                <w:ins w:id="6262" w:author="Petrovic Niels 1SC3" w:date="2021-07-27T10:41:00Z"/>
                <w:rFonts w:ascii="Arial" w:eastAsia="MS Mincho" w:hAnsi="Arial"/>
                <w:sz w:val="18"/>
              </w:rPr>
            </w:pPr>
            <w:ins w:id="6263"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D3F08CB" w14:textId="77777777" w:rsidR="00E64175" w:rsidRPr="00CB17F5" w:rsidRDefault="00E64175" w:rsidP="00162DDF">
            <w:pPr>
              <w:keepNext/>
              <w:keepLines/>
              <w:spacing w:after="0"/>
              <w:jc w:val="center"/>
              <w:rPr>
                <w:ins w:id="6264" w:author="Petrovic Niels 1SC3" w:date="2021-07-27T10:41:00Z"/>
                <w:rFonts w:ascii="Arial" w:eastAsia="MS Mincho" w:hAnsi="Arial"/>
                <w:sz w:val="18"/>
              </w:rPr>
            </w:pPr>
            <w:ins w:id="6265" w:author="Petrovic Niels 1SC3" w:date="2021-07-27T10:41:00Z">
              <w:r w:rsidRPr="00CB17F5">
                <w:rPr>
                  <w:rFonts w:ascii="Arial" w:eastAsia="MS Mincho" w:hAnsi="Arial" w:cs="Arial"/>
                  <w:color w:val="000000"/>
                  <w:sz w:val="18"/>
                  <w:szCs w:val="18"/>
                </w:rPr>
                <w:t>39600</w:t>
              </w:r>
            </w:ins>
          </w:p>
        </w:tc>
        <w:tc>
          <w:tcPr>
            <w:tcW w:w="1127" w:type="dxa"/>
            <w:tcBorders>
              <w:top w:val="nil"/>
              <w:left w:val="nil"/>
              <w:bottom w:val="single" w:sz="4" w:space="0" w:color="auto"/>
              <w:right w:val="single" w:sz="4" w:space="0" w:color="auto"/>
            </w:tcBorders>
            <w:shd w:val="clear" w:color="auto" w:fill="auto"/>
            <w:noWrap/>
            <w:vAlign w:val="center"/>
            <w:hideMark/>
          </w:tcPr>
          <w:p w14:paraId="26414903" w14:textId="77777777" w:rsidR="00E64175" w:rsidRPr="00CB17F5" w:rsidRDefault="00E64175" w:rsidP="00162DDF">
            <w:pPr>
              <w:keepNext/>
              <w:keepLines/>
              <w:spacing w:after="0"/>
              <w:jc w:val="center"/>
              <w:rPr>
                <w:ins w:id="6266" w:author="Petrovic Niels 1SC3" w:date="2021-07-27T10:41:00Z"/>
                <w:rFonts w:ascii="Arial" w:eastAsia="MS Mincho" w:hAnsi="Arial"/>
                <w:sz w:val="18"/>
              </w:rPr>
            </w:pPr>
            <w:ins w:id="6267" w:author="Petrovic Niels 1SC3" w:date="2021-07-27T10:41:00Z">
              <w:r w:rsidRPr="00CB17F5">
                <w:rPr>
                  <w:rFonts w:ascii="Arial" w:eastAsia="MS Mincho" w:hAnsi="Arial" w:cs="Arial"/>
                  <w:color w:val="000000"/>
                  <w:sz w:val="18"/>
                  <w:szCs w:val="18"/>
                </w:rPr>
                <w:t>9900</w:t>
              </w:r>
            </w:ins>
          </w:p>
        </w:tc>
      </w:tr>
      <w:tr w:rsidR="00E64175" w:rsidRPr="00CB17F5" w14:paraId="68AF5D09" w14:textId="77777777" w:rsidTr="00162DDF">
        <w:trPr>
          <w:ins w:id="626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15981" w14:textId="77777777" w:rsidR="00E64175" w:rsidRPr="00CB17F5" w:rsidRDefault="00E64175" w:rsidP="00162DDF">
            <w:pPr>
              <w:keepNext/>
              <w:keepLines/>
              <w:spacing w:after="0"/>
              <w:jc w:val="center"/>
              <w:rPr>
                <w:ins w:id="6269" w:author="Petrovic Niels 1SC3" w:date="2021-07-27T10:41:00Z"/>
                <w:rFonts w:ascii="Arial" w:eastAsia="MS Mincho" w:hAnsi="Arial"/>
                <w:sz w:val="18"/>
              </w:rPr>
            </w:pPr>
            <w:ins w:id="627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11363A2" w14:textId="77777777" w:rsidR="00E64175" w:rsidRPr="00CB17F5" w:rsidRDefault="00E64175" w:rsidP="00162DDF">
            <w:pPr>
              <w:keepNext/>
              <w:keepLines/>
              <w:spacing w:after="0"/>
              <w:jc w:val="center"/>
              <w:rPr>
                <w:ins w:id="6271" w:author="Petrovic Niels 1SC3" w:date="2021-07-27T10:41:00Z"/>
                <w:rFonts w:ascii="Arial" w:eastAsia="MS Mincho" w:hAnsi="Arial"/>
                <w:sz w:val="18"/>
              </w:rPr>
            </w:pPr>
            <w:ins w:id="6272" w:author="Petrovic Niels 1SC3" w:date="2021-07-27T10:41:00Z">
              <w:r w:rsidRPr="00CB17F5">
                <w:rPr>
                  <w:rFonts w:ascii="Arial" w:eastAsia="MS Mincho" w:hAnsi="Arial" w:cs="Arial"/>
                  <w:color w:val="000000"/>
                  <w:sz w:val="18"/>
                  <w:szCs w:val="18"/>
                </w:rPr>
                <w:t>80</w:t>
              </w:r>
            </w:ins>
          </w:p>
        </w:tc>
        <w:tc>
          <w:tcPr>
            <w:tcW w:w="967" w:type="dxa"/>
            <w:tcBorders>
              <w:top w:val="nil"/>
              <w:left w:val="nil"/>
              <w:bottom w:val="single" w:sz="4" w:space="0" w:color="auto"/>
              <w:right w:val="single" w:sz="4" w:space="0" w:color="auto"/>
            </w:tcBorders>
            <w:shd w:val="clear" w:color="auto" w:fill="auto"/>
            <w:noWrap/>
            <w:vAlign w:val="center"/>
            <w:hideMark/>
          </w:tcPr>
          <w:p w14:paraId="1FE2196B" w14:textId="77777777" w:rsidR="00E64175" w:rsidRPr="00CB17F5" w:rsidRDefault="00E64175" w:rsidP="00162DDF">
            <w:pPr>
              <w:keepNext/>
              <w:keepLines/>
              <w:spacing w:after="0"/>
              <w:jc w:val="center"/>
              <w:rPr>
                <w:ins w:id="6273" w:author="Petrovic Niels 1SC3" w:date="2021-07-27T10:41:00Z"/>
                <w:rFonts w:ascii="Arial" w:eastAsia="MS Mincho" w:hAnsi="Arial"/>
                <w:sz w:val="18"/>
              </w:rPr>
            </w:pPr>
            <w:ins w:id="6274"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FF5D000" w14:textId="77777777" w:rsidR="00E64175" w:rsidRPr="00CB17F5" w:rsidRDefault="00E64175" w:rsidP="00162DDF">
            <w:pPr>
              <w:keepNext/>
              <w:keepLines/>
              <w:spacing w:after="0"/>
              <w:jc w:val="center"/>
              <w:rPr>
                <w:ins w:id="6275" w:author="Petrovic Niels 1SC3" w:date="2021-07-27T10:41:00Z"/>
                <w:rFonts w:ascii="Arial" w:eastAsia="MS Mincho" w:hAnsi="Arial"/>
                <w:sz w:val="18"/>
              </w:rPr>
            </w:pPr>
            <w:ins w:id="6276"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4395755" w14:textId="77777777" w:rsidR="00E64175" w:rsidRPr="00CB17F5" w:rsidRDefault="00E64175" w:rsidP="00162DDF">
            <w:pPr>
              <w:keepNext/>
              <w:keepLines/>
              <w:spacing w:after="0"/>
              <w:jc w:val="center"/>
              <w:rPr>
                <w:ins w:id="6277" w:author="Petrovic Niels 1SC3" w:date="2021-07-27T10:41:00Z"/>
                <w:rFonts w:ascii="Arial" w:eastAsia="MS Mincho" w:hAnsi="Arial"/>
                <w:sz w:val="18"/>
              </w:rPr>
            </w:pPr>
            <w:ins w:id="6278"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6D82EB9" w14:textId="77777777" w:rsidR="00E64175" w:rsidRPr="00CB17F5" w:rsidRDefault="00E64175" w:rsidP="00162DDF">
            <w:pPr>
              <w:keepNext/>
              <w:keepLines/>
              <w:spacing w:after="0"/>
              <w:jc w:val="center"/>
              <w:rPr>
                <w:ins w:id="6279" w:author="Petrovic Niels 1SC3" w:date="2021-07-27T10:41:00Z"/>
                <w:rFonts w:ascii="Arial" w:eastAsia="MS Mincho" w:hAnsi="Arial"/>
                <w:sz w:val="18"/>
              </w:rPr>
            </w:pPr>
            <w:ins w:id="6280" w:author="Petrovic Niels 1SC3" w:date="2021-07-27T10:41:00Z">
              <w:r w:rsidRPr="00CB17F5">
                <w:rPr>
                  <w:rFonts w:ascii="Arial" w:eastAsia="MS Mincho" w:hAnsi="Arial" w:cs="Arial"/>
                  <w:color w:val="000000"/>
                  <w:sz w:val="18"/>
                  <w:szCs w:val="18"/>
                </w:rPr>
                <w:t>14088</w:t>
              </w:r>
            </w:ins>
          </w:p>
        </w:tc>
        <w:tc>
          <w:tcPr>
            <w:tcW w:w="1057" w:type="dxa"/>
            <w:tcBorders>
              <w:top w:val="nil"/>
              <w:left w:val="nil"/>
              <w:bottom w:val="single" w:sz="4" w:space="0" w:color="auto"/>
              <w:right w:val="single" w:sz="4" w:space="0" w:color="auto"/>
            </w:tcBorders>
            <w:shd w:val="clear" w:color="auto" w:fill="auto"/>
            <w:noWrap/>
            <w:vAlign w:val="center"/>
            <w:hideMark/>
          </w:tcPr>
          <w:p w14:paraId="1E8536B1" w14:textId="77777777" w:rsidR="00E64175" w:rsidRPr="00CB17F5" w:rsidRDefault="00E64175" w:rsidP="00162DDF">
            <w:pPr>
              <w:keepNext/>
              <w:keepLines/>
              <w:spacing w:after="0"/>
              <w:jc w:val="center"/>
              <w:rPr>
                <w:ins w:id="6281" w:author="Petrovic Niels 1SC3" w:date="2021-07-27T10:41:00Z"/>
                <w:rFonts w:ascii="Arial" w:eastAsia="MS Mincho" w:hAnsi="Arial"/>
                <w:sz w:val="18"/>
              </w:rPr>
            </w:pPr>
            <w:ins w:id="6282"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78FE2B7" w14:textId="77777777" w:rsidR="00E64175" w:rsidRPr="00CB17F5" w:rsidRDefault="00E64175" w:rsidP="00162DDF">
            <w:pPr>
              <w:keepNext/>
              <w:keepLines/>
              <w:spacing w:after="0"/>
              <w:jc w:val="center"/>
              <w:rPr>
                <w:ins w:id="6283" w:author="Petrovic Niels 1SC3" w:date="2021-07-27T10:41:00Z"/>
                <w:rFonts w:ascii="Arial" w:eastAsia="MS Mincho" w:hAnsi="Arial"/>
                <w:sz w:val="18"/>
              </w:rPr>
            </w:pPr>
            <w:ins w:id="6284"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5F96C15" w14:textId="77777777" w:rsidR="00E64175" w:rsidRPr="00CB17F5" w:rsidRDefault="00E64175" w:rsidP="00162DDF">
            <w:pPr>
              <w:keepNext/>
              <w:keepLines/>
              <w:spacing w:after="0"/>
              <w:jc w:val="center"/>
              <w:rPr>
                <w:ins w:id="6285" w:author="Petrovic Niels 1SC3" w:date="2021-07-27T10:41:00Z"/>
                <w:rFonts w:ascii="Arial" w:eastAsia="MS Mincho" w:hAnsi="Arial"/>
                <w:sz w:val="18"/>
              </w:rPr>
            </w:pPr>
            <w:ins w:id="6286"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CB44729" w14:textId="77777777" w:rsidR="00E64175" w:rsidRPr="00CB17F5" w:rsidRDefault="00E64175" w:rsidP="00162DDF">
            <w:pPr>
              <w:keepNext/>
              <w:keepLines/>
              <w:spacing w:after="0"/>
              <w:jc w:val="center"/>
              <w:rPr>
                <w:ins w:id="6287" w:author="Petrovic Niels 1SC3" w:date="2021-07-27T10:41:00Z"/>
                <w:rFonts w:ascii="Arial" w:eastAsia="MS Mincho" w:hAnsi="Arial"/>
                <w:sz w:val="18"/>
              </w:rPr>
            </w:pPr>
            <w:ins w:id="6288" w:author="Petrovic Niels 1SC3" w:date="2021-07-27T10:41:00Z">
              <w:r w:rsidRPr="00CB17F5">
                <w:rPr>
                  <w:rFonts w:ascii="Arial" w:eastAsia="MS Mincho" w:hAnsi="Arial" w:cs="Arial"/>
                  <w:color w:val="000000"/>
                  <w:sz w:val="18"/>
                  <w:szCs w:val="18"/>
                </w:rPr>
                <w:t>42240</w:t>
              </w:r>
            </w:ins>
          </w:p>
        </w:tc>
        <w:tc>
          <w:tcPr>
            <w:tcW w:w="1127" w:type="dxa"/>
            <w:tcBorders>
              <w:top w:val="nil"/>
              <w:left w:val="nil"/>
              <w:bottom w:val="single" w:sz="4" w:space="0" w:color="auto"/>
              <w:right w:val="single" w:sz="4" w:space="0" w:color="auto"/>
            </w:tcBorders>
            <w:shd w:val="clear" w:color="auto" w:fill="auto"/>
            <w:noWrap/>
            <w:vAlign w:val="center"/>
            <w:hideMark/>
          </w:tcPr>
          <w:p w14:paraId="1B1AA818" w14:textId="77777777" w:rsidR="00E64175" w:rsidRPr="00CB17F5" w:rsidRDefault="00E64175" w:rsidP="00162DDF">
            <w:pPr>
              <w:keepNext/>
              <w:keepLines/>
              <w:spacing w:after="0"/>
              <w:jc w:val="center"/>
              <w:rPr>
                <w:ins w:id="6289" w:author="Petrovic Niels 1SC3" w:date="2021-07-27T10:41:00Z"/>
                <w:rFonts w:ascii="Arial" w:eastAsia="MS Mincho" w:hAnsi="Arial"/>
                <w:sz w:val="18"/>
              </w:rPr>
            </w:pPr>
            <w:ins w:id="6290" w:author="Petrovic Niels 1SC3" w:date="2021-07-27T10:41:00Z">
              <w:r w:rsidRPr="00CB17F5">
                <w:rPr>
                  <w:rFonts w:ascii="Arial" w:eastAsia="MS Mincho" w:hAnsi="Arial" w:cs="Arial"/>
                  <w:color w:val="000000"/>
                  <w:sz w:val="18"/>
                  <w:szCs w:val="18"/>
                </w:rPr>
                <w:t>10560</w:t>
              </w:r>
            </w:ins>
          </w:p>
        </w:tc>
      </w:tr>
      <w:tr w:rsidR="00E64175" w:rsidRPr="00CB17F5" w14:paraId="4AA8BC40" w14:textId="77777777" w:rsidTr="00162DDF">
        <w:trPr>
          <w:ins w:id="629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910494" w14:textId="77777777" w:rsidR="00E64175" w:rsidRPr="00CB17F5" w:rsidRDefault="00E64175" w:rsidP="00162DDF">
            <w:pPr>
              <w:keepNext/>
              <w:keepLines/>
              <w:spacing w:after="0"/>
              <w:jc w:val="center"/>
              <w:rPr>
                <w:ins w:id="6292" w:author="Petrovic Niels 1SC3" w:date="2021-07-27T10:41:00Z"/>
                <w:rFonts w:ascii="Arial" w:eastAsia="MS Mincho" w:hAnsi="Arial"/>
                <w:sz w:val="18"/>
              </w:rPr>
            </w:pPr>
            <w:ins w:id="629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869613C" w14:textId="77777777" w:rsidR="00E64175" w:rsidRPr="00CB17F5" w:rsidRDefault="00E64175" w:rsidP="00162DDF">
            <w:pPr>
              <w:keepNext/>
              <w:keepLines/>
              <w:spacing w:after="0"/>
              <w:jc w:val="center"/>
              <w:rPr>
                <w:ins w:id="6294" w:author="Petrovic Niels 1SC3" w:date="2021-07-27T10:41:00Z"/>
                <w:rFonts w:ascii="Arial" w:eastAsia="MS Mincho" w:hAnsi="Arial"/>
                <w:sz w:val="18"/>
              </w:rPr>
            </w:pPr>
            <w:ins w:id="6295" w:author="Petrovic Niels 1SC3" w:date="2021-07-27T10:41:00Z">
              <w:r w:rsidRPr="00CB17F5">
                <w:rPr>
                  <w:rFonts w:ascii="Arial" w:eastAsia="MS Mincho" w:hAnsi="Arial" w:cs="Arial"/>
                  <w:color w:val="000000"/>
                  <w:sz w:val="18"/>
                  <w:szCs w:val="18"/>
                </w:rPr>
                <w:t>81</w:t>
              </w:r>
            </w:ins>
          </w:p>
        </w:tc>
        <w:tc>
          <w:tcPr>
            <w:tcW w:w="967" w:type="dxa"/>
            <w:tcBorders>
              <w:top w:val="nil"/>
              <w:left w:val="nil"/>
              <w:bottom w:val="single" w:sz="4" w:space="0" w:color="auto"/>
              <w:right w:val="single" w:sz="4" w:space="0" w:color="auto"/>
            </w:tcBorders>
            <w:shd w:val="clear" w:color="auto" w:fill="auto"/>
            <w:noWrap/>
            <w:vAlign w:val="center"/>
            <w:hideMark/>
          </w:tcPr>
          <w:p w14:paraId="1DC3E881" w14:textId="77777777" w:rsidR="00E64175" w:rsidRPr="00CB17F5" w:rsidRDefault="00E64175" w:rsidP="00162DDF">
            <w:pPr>
              <w:keepNext/>
              <w:keepLines/>
              <w:spacing w:after="0"/>
              <w:jc w:val="center"/>
              <w:rPr>
                <w:ins w:id="6296" w:author="Petrovic Niels 1SC3" w:date="2021-07-27T10:41:00Z"/>
                <w:rFonts w:ascii="Arial" w:eastAsia="MS Mincho" w:hAnsi="Arial"/>
                <w:sz w:val="18"/>
              </w:rPr>
            </w:pPr>
            <w:ins w:id="6297"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BB6F0E" w14:textId="77777777" w:rsidR="00E64175" w:rsidRPr="00CB17F5" w:rsidRDefault="00E64175" w:rsidP="00162DDF">
            <w:pPr>
              <w:keepNext/>
              <w:keepLines/>
              <w:spacing w:after="0"/>
              <w:jc w:val="center"/>
              <w:rPr>
                <w:ins w:id="6298" w:author="Petrovic Niels 1SC3" w:date="2021-07-27T10:41:00Z"/>
                <w:rFonts w:ascii="Arial" w:eastAsia="MS Mincho" w:hAnsi="Arial"/>
                <w:sz w:val="18"/>
              </w:rPr>
            </w:pPr>
            <w:ins w:id="6299"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4A07641" w14:textId="77777777" w:rsidR="00E64175" w:rsidRPr="00CB17F5" w:rsidRDefault="00E64175" w:rsidP="00162DDF">
            <w:pPr>
              <w:keepNext/>
              <w:keepLines/>
              <w:spacing w:after="0"/>
              <w:jc w:val="center"/>
              <w:rPr>
                <w:ins w:id="6300" w:author="Petrovic Niels 1SC3" w:date="2021-07-27T10:41:00Z"/>
                <w:rFonts w:ascii="Arial" w:eastAsia="MS Mincho" w:hAnsi="Arial"/>
                <w:sz w:val="18"/>
              </w:rPr>
            </w:pPr>
            <w:ins w:id="6301"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AE5735B" w14:textId="77777777" w:rsidR="00E64175" w:rsidRPr="00CB17F5" w:rsidRDefault="00E64175" w:rsidP="00162DDF">
            <w:pPr>
              <w:keepNext/>
              <w:keepLines/>
              <w:spacing w:after="0"/>
              <w:jc w:val="center"/>
              <w:rPr>
                <w:ins w:id="6302" w:author="Petrovic Niels 1SC3" w:date="2021-07-27T10:41:00Z"/>
                <w:rFonts w:ascii="Arial" w:eastAsia="MS Mincho" w:hAnsi="Arial"/>
                <w:sz w:val="18"/>
              </w:rPr>
            </w:pPr>
            <w:ins w:id="6303" w:author="Petrovic Niels 1SC3" w:date="2021-07-27T10:41:00Z">
              <w:r w:rsidRPr="00CB17F5">
                <w:rPr>
                  <w:rFonts w:ascii="Arial" w:eastAsia="MS Mincho" w:hAnsi="Arial" w:cs="Arial"/>
                  <w:color w:val="000000"/>
                  <w:sz w:val="18"/>
                  <w:szCs w:val="18"/>
                </w:rPr>
                <w:t>14088</w:t>
              </w:r>
            </w:ins>
          </w:p>
        </w:tc>
        <w:tc>
          <w:tcPr>
            <w:tcW w:w="1057" w:type="dxa"/>
            <w:tcBorders>
              <w:top w:val="nil"/>
              <w:left w:val="nil"/>
              <w:bottom w:val="single" w:sz="4" w:space="0" w:color="auto"/>
              <w:right w:val="single" w:sz="4" w:space="0" w:color="auto"/>
            </w:tcBorders>
            <w:shd w:val="clear" w:color="auto" w:fill="auto"/>
            <w:noWrap/>
            <w:vAlign w:val="center"/>
            <w:hideMark/>
          </w:tcPr>
          <w:p w14:paraId="3F87386F" w14:textId="77777777" w:rsidR="00E64175" w:rsidRPr="00CB17F5" w:rsidRDefault="00E64175" w:rsidP="00162DDF">
            <w:pPr>
              <w:keepNext/>
              <w:keepLines/>
              <w:spacing w:after="0"/>
              <w:jc w:val="center"/>
              <w:rPr>
                <w:ins w:id="6304" w:author="Petrovic Niels 1SC3" w:date="2021-07-27T10:41:00Z"/>
                <w:rFonts w:ascii="Arial" w:eastAsia="MS Mincho" w:hAnsi="Arial"/>
                <w:sz w:val="18"/>
              </w:rPr>
            </w:pPr>
            <w:ins w:id="6305"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18CD403" w14:textId="77777777" w:rsidR="00E64175" w:rsidRPr="00CB17F5" w:rsidRDefault="00E64175" w:rsidP="00162DDF">
            <w:pPr>
              <w:keepNext/>
              <w:keepLines/>
              <w:spacing w:after="0"/>
              <w:jc w:val="center"/>
              <w:rPr>
                <w:ins w:id="6306" w:author="Petrovic Niels 1SC3" w:date="2021-07-27T10:41:00Z"/>
                <w:rFonts w:ascii="Arial" w:eastAsia="MS Mincho" w:hAnsi="Arial"/>
                <w:sz w:val="18"/>
              </w:rPr>
            </w:pPr>
            <w:ins w:id="6307"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2AE6130" w14:textId="77777777" w:rsidR="00E64175" w:rsidRPr="00CB17F5" w:rsidRDefault="00E64175" w:rsidP="00162DDF">
            <w:pPr>
              <w:keepNext/>
              <w:keepLines/>
              <w:spacing w:after="0"/>
              <w:jc w:val="center"/>
              <w:rPr>
                <w:ins w:id="6308" w:author="Petrovic Niels 1SC3" w:date="2021-07-27T10:41:00Z"/>
                <w:rFonts w:ascii="Arial" w:eastAsia="MS Mincho" w:hAnsi="Arial"/>
                <w:sz w:val="18"/>
              </w:rPr>
            </w:pPr>
            <w:ins w:id="6309" w:author="Petrovic Niels 1SC3" w:date="2021-07-27T10:41: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6D35013" w14:textId="77777777" w:rsidR="00E64175" w:rsidRPr="00CB17F5" w:rsidRDefault="00E64175" w:rsidP="00162DDF">
            <w:pPr>
              <w:keepNext/>
              <w:keepLines/>
              <w:spacing w:after="0"/>
              <w:jc w:val="center"/>
              <w:rPr>
                <w:ins w:id="6310" w:author="Petrovic Niels 1SC3" w:date="2021-07-27T10:41:00Z"/>
                <w:rFonts w:ascii="Arial" w:eastAsia="MS Mincho" w:hAnsi="Arial"/>
                <w:sz w:val="18"/>
              </w:rPr>
            </w:pPr>
            <w:ins w:id="6311" w:author="Petrovic Niels 1SC3" w:date="2021-07-27T10:41:00Z">
              <w:r w:rsidRPr="00CB17F5">
                <w:rPr>
                  <w:rFonts w:ascii="Arial" w:eastAsia="MS Mincho" w:hAnsi="Arial" w:cs="Arial"/>
                  <w:color w:val="000000"/>
                  <w:sz w:val="18"/>
                  <w:szCs w:val="18"/>
                </w:rPr>
                <w:t>42768</w:t>
              </w:r>
            </w:ins>
          </w:p>
        </w:tc>
        <w:tc>
          <w:tcPr>
            <w:tcW w:w="1127" w:type="dxa"/>
            <w:tcBorders>
              <w:top w:val="nil"/>
              <w:left w:val="nil"/>
              <w:bottom w:val="single" w:sz="4" w:space="0" w:color="auto"/>
              <w:right w:val="single" w:sz="4" w:space="0" w:color="auto"/>
            </w:tcBorders>
            <w:shd w:val="clear" w:color="auto" w:fill="auto"/>
            <w:noWrap/>
            <w:vAlign w:val="center"/>
            <w:hideMark/>
          </w:tcPr>
          <w:p w14:paraId="73B39003" w14:textId="77777777" w:rsidR="00E64175" w:rsidRPr="00CB17F5" w:rsidRDefault="00E64175" w:rsidP="00162DDF">
            <w:pPr>
              <w:keepNext/>
              <w:keepLines/>
              <w:spacing w:after="0"/>
              <w:jc w:val="center"/>
              <w:rPr>
                <w:ins w:id="6312" w:author="Petrovic Niels 1SC3" w:date="2021-07-27T10:41:00Z"/>
                <w:rFonts w:ascii="Arial" w:eastAsia="MS Mincho" w:hAnsi="Arial"/>
                <w:sz w:val="18"/>
              </w:rPr>
            </w:pPr>
            <w:ins w:id="6313" w:author="Petrovic Niels 1SC3" w:date="2021-07-27T10:41:00Z">
              <w:r w:rsidRPr="00CB17F5">
                <w:rPr>
                  <w:rFonts w:ascii="Arial" w:eastAsia="MS Mincho" w:hAnsi="Arial" w:cs="Arial"/>
                  <w:color w:val="000000"/>
                  <w:sz w:val="18"/>
                  <w:szCs w:val="18"/>
                </w:rPr>
                <w:t>10692</w:t>
              </w:r>
            </w:ins>
          </w:p>
        </w:tc>
      </w:tr>
      <w:tr w:rsidR="00E64175" w:rsidRPr="00CB17F5" w14:paraId="36208C6E" w14:textId="77777777" w:rsidTr="00162DDF">
        <w:trPr>
          <w:ins w:id="631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AB226" w14:textId="77777777" w:rsidR="00E64175" w:rsidRPr="00CB17F5" w:rsidRDefault="00E64175" w:rsidP="00162DDF">
            <w:pPr>
              <w:keepNext/>
              <w:keepLines/>
              <w:spacing w:after="0"/>
              <w:jc w:val="center"/>
              <w:rPr>
                <w:ins w:id="6315" w:author="Petrovic Niels 1SC3" w:date="2021-07-27T10:41:00Z"/>
                <w:rFonts w:ascii="Arial" w:eastAsia="MS Mincho" w:hAnsi="Arial"/>
                <w:sz w:val="18"/>
              </w:rPr>
            </w:pPr>
            <w:ins w:id="631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AA13FE9" w14:textId="77777777" w:rsidR="00E64175" w:rsidRPr="00CB17F5" w:rsidRDefault="00E64175" w:rsidP="00162DDF">
            <w:pPr>
              <w:keepNext/>
              <w:keepLines/>
              <w:spacing w:after="0"/>
              <w:jc w:val="center"/>
              <w:rPr>
                <w:ins w:id="6317" w:author="Petrovic Niels 1SC3" w:date="2021-07-27T10:41:00Z"/>
                <w:rFonts w:ascii="Arial" w:eastAsia="MS Mincho" w:hAnsi="Arial"/>
                <w:sz w:val="18"/>
              </w:rPr>
            </w:pPr>
            <w:ins w:id="6318" w:author="Petrovic Niels 1SC3" w:date="2021-07-27T10:41:00Z">
              <w:r w:rsidRPr="00CB17F5">
                <w:rPr>
                  <w:rFonts w:ascii="Arial" w:eastAsia="MS Mincho" w:hAnsi="Arial" w:cs="Arial"/>
                  <w:color w:val="000000"/>
                  <w:sz w:val="18"/>
                  <w:szCs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571D9AE5" w14:textId="77777777" w:rsidR="00E64175" w:rsidRPr="00CB17F5" w:rsidRDefault="00E64175" w:rsidP="00162DDF">
            <w:pPr>
              <w:keepNext/>
              <w:keepLines/>
              <w:spacing w:after="0"/>
              <w:jc w:val="center"/>
              <w:rPr>
                <w:ins w:id="6319" w:author="Petrovic Niels 1SC3" w:date="2021-07-27T10:41:00Z"/>
                <w:rFonts w:ascii="Arial" w:eastAsia="MS Mincho" w:hAnsi="Arial"/>
                <w:sz w:val="18"/>
              </w:rPr>
            </w:pPr>
            <w:ins w:id="6320"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CC2773" w14:textId="77777777" w:rsidR="00E64175" w:rsidRPr="00CB17F5" w:rsidRDefault="00E64175" w:rsidP="00162DDF">
            <w:pPr>
              <w:keepNext/>
              <w:keepLines/>
              <w:spacing w:after="0"/>
              <w:jc w:val="center"/>
              <w:rPr>
                <w:ins w:id="6321" w:author="Petrovic Niels 1SC3" w:date="2021-07-27T10:41:00Z"/>
                <w:rFonts w:ascii="Arial" w:eastAsia="MS Mincho" w:hAnsi="Arial"/>
                <w:sz w:val="18"/>
              </w:rPr>
            </w:pPr>
            <w:ins w:id="6322"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4121B9B" w14:textId="77777777" w:rsidR="00E64175" w:rsidRPr="00CB17F5" w:rsidRDefault="00E64175" w:rsidP="00162DDF">
            <w:pPr>
              <w:keepNext/>
              <w:keepLines/>
              <w:spacing w:after="0"/>
              <w:jc w:val="center"/>
              <w:rPr>
                <w:ins w:id="6323" w:author="Petrovic Niels 1SC3" w:date="2021-07-27T10:41:00Z"/>
                <w:rFonts w:ascii="Arial" w:eastAsia="MS Mincho" w:hAnsi="Arial"/>
                <w:sz w:val="18"/>
              </w:rPr>
            </w:pPr>
            <w:ins w:id="6324"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5B9BEF5" w14:textId="77777777" w:rsidR="00E64175" w:rsidRPr="00CB17F5" w:rsidRDefault="00E64175" w:rsidP="00162DDF">
            <w:pPr>
              <w:keepNext/>
              <w:keepLines/>
              <w:spacing w:after="0"/>
              <w:jc w:val="center"/>
              <w:rPr>
                <w:ins w:id="6325" w:author="Petrovic Niels 1SC3" w:date="2021-07-27T10:41:00Z"/>
                <w:rFonts w:ascii="Arial" w:eastAsia="MS Mincho" w:hAnsi="Arial"/>
                <w:sz w:val="18"/>
              </w:rPr>
            </w:pPr>
            <w:ins w:id="6326" w:author="Petrovic Niels 1SC3" w:date="2021-07-27T10:41:00Z">
              <w:r w:rsidRPr="00CB17F5">
                <w:rPr>
                  <w:rFonts w:ascii="Arial" w:eastAsia="MS Mincho" w:hAnsi="Arial" w:cs="Arial"/>
                  <w:color w:val="000000"/>
                  <w:sz w:val="18"/>
                  <w:szCs w:val="18"/>
                </w:rPr>
                <w:t>17424</w:t>
              </w:r>
            </w:ins>
          </w:p>
        </w:tc>
        <w:tc>
          <w:tcPr>
            <w:tcW w:w="1057" w:type="dxa"/>
            <w:tcBorders>
              <w:top w:val="nil"/>
              <w:left w:val="nil"/>
              <w:bottom w:val="single" w:sz="4" w:space="0" w:color="auto"/>
              <w:right w:val="single" w:sz="4" w:space="0" w:color="auto"/>
            </w:tcBorders>
            <w:shd w:val="clear" w:color="auto" w:fill="auto"/>
            <w:noWrap/>
            <w:vAlign w:val="center"/>
            <w:hideMark/>
          </w:tcPr>
          <w:p w14:paraId="21DF98F1" w14:textId="77777777" w:rsidR="00E64175" w:rsidRPr="00CB17F5" w:rsidRDefault="00E64175" w:rsidP="00162DDF">
            <w:pPr>
              <w:keepNext/>
              <w:keepLines/>
              <w:spacing w:after="0"/>
              <w:jc w:val="center"/>
              <w:rPr>
                <w:ins w:id="6327" w:author="Petrovic Niels 1SC3" w:date="2021-07-27T10:41:00Z"/>
                <w:rFonts w:ascii="Arial" w:eastAsia="MS Mincho" w:hAnsi="Arial"/>
                <w:sz w:val="18"/>
              </w:rPr>
            </w:pPr>
            <w:ins w:id="6328"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9FB2A86" w14:textId="77777777" w:rsidR="00E64175" w:rsidRPr="00CB17F5" w:rsidRDefault="00E64175" w:rsidP="00162DDF">
            <w:pPr>
              <w:keepNext/>
              <w:keepLines/>
              <w:spacing w:after="0"/>
              <w:jc w:val="center"/>
              <w:rPr>
                <w:ins w:id="6329" w:author="Petrovic Niels 1SC3" w:date="2021-07-27T10:41:00Z"/>
                <w:rFonts w:ascii="Arial" w:eastAsia="MS Mincho" w:hAnsi="Arial"/>
                <w:sz w:val="18"/>
              </w:rPr>
            </w:pPr>
            <w:ins w:id="6330"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39B0968" w14:textId="77777777" w:rsidR="00E64175" w:rsidRPr="00CB17F5" w:rsidRDefault="00E64175" w:rsidP="00162DDF">
            <w:pPr>
              <w:keepNext/>
              <w:keepLines/>
              <w:spacing w:after="0"/>
              <w:jc w:val="center"/>
              <w:rPr>
                <w:ins w:id="6331" w:author="Petrovic Niels 1SC3" w:date="2021-07-27T10:41:00Z"/>
                <w:rFonts w:ascii="Arial" w:eastAsia="MS Mincho" w:hAnsi="Arial"/>
                <w:sz w:val="18"/>
              </w:rPr>
            </w:pPr>
            <w:ins w:id="6332"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7DC4B37E" w14:textId="77777777" w:rsidR="00E64175" w:rsidRPr="00CB17F5" w:rsidRDefault="00E64175" w:rsidP="00162DDF">
            <w:pPr>
              <w:keepNext/>
              <w:keepLines/>
              <w:spacing w:after="0"/>
              <w:jc w:val="center"/>
              <w:rPr>
                <w:ins w:id="6333" w:author="Petrovic Niels 1SC3" w:date="2021-07-27T10:41:00Z"/>
                <w:rFonts w:ascii="Arial" w:eastAsia="MS Mincho" w:hAnsi="Arial"/>
                <w:sz w:val="18"/>
              </w:rPr>
            </w:pPr>
            <w:ins w:id="6334" w:author="Petrovic Niels 1SC3" w:date="2021-07-27T10:41:00Z">
              <w:r w:rsidRPr="00CB17F5">
                <w:rPr>
                  <w:rFonts w:ascii="Arial" w:eastAsia="MS Mincho" w:hAnsi="Arial" w:cs="Arial"/>
                  <w:color w:val="000000"/>
                  <w:sz w:val="18"/>
                  <w:szCs w:val="18"/>
                </w:rPr>
                <w:t>52800</w:t>
              </w:r>
            </w:ins>
          </w:p>
        </w:tc>
        <w:tc>
          <w:tcPr>
            <w:tcW w:w="1127" w:type="dxa"/>
            <w:tcBorders>
              <w:top w:val="nil"/>
              <w:left w:val="nil"/>
              <w:bottom w:val="single" w:sz="4" w:space="0" w:color="auto"/>
              <w:right w:val="single" w:sz="4" w:space="0" w:color="auto"/>
            </w:tcBorders>
            <w:shd w:val="clear" w:color="auto" w:fill="auto"/>
            <w:noWrap/>
            <w:vAlign w:val="center"/>
            <w:hideMark/>
          </w:tcPr>
          <w:p w14:paraId="7E26EB5F" w14:textId="77777777" w:rsidR="00E64175" w:rsidRPr="00CB17F5" w:rsidRDefault="00E64175" w:rsidP="00162DDF">
            <w:pPr>
              <w:keepNext/>
              <w:keepLines/>
              <w:spacing w:after="0"/>
              <w:jc w:val="center"/>
              <w:rPr>
                <w:ins w:id="6335" w:author="Petrovic Niels 1SC3" w:date="2021-07-27T10:41:00Z"/>
                <w:rFonts w:ascii="Arial" w:eastAsia="MS Mincho" w:hAnsi="Arial"/>
                <w:sz w:val="18"/>
              </w:rPr>
            </w:pPr>
            <w:ins w:id="6336" w:author="Petrovic Niels 1SC3" w:date="2021-07-27T10:41:00Z">
              <w:r w:rsidRPr="00CB17F5">
                <w:rPr>
                  <w:rFonts w:ascii="Arial" w:eastAsia="MS Mincho" w:hAnsi="Arial" w:cs="Arial"/>
                  <w:color w:val="000000"/>
                  <w:sz w:val="18"/>
                  <w:szCs w:val="18"/>
                </w:rPr>
                <w:t>13200</w:t>
              </w:r>
            </w:ins>
          </w:p>
        </w:tc>
      </w:tr>
      <w:tr w:rsidR="00E64175" w:rsidRPr="00CB17F5" w14:paraId="588439D4" w14:textId="77777777" w:rsidTr="00162DDF">
        <w:trPr>
          <w:ins w:id="633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B8279D" w14:textId="77777777" w:rsidR="00E64175" w:rsidRPr="00CB17F5" w:rsidRDefault="00E64175" w:rsidP="00162DDF">
            <w:pPr>
              <w:keepNext/>
              <w:keepLines/>
              <w:spacing w:after="0"/>
              <w:jc w:val="center"/>
              <w:rPr>
                <w:ins w:id="6338" w:author="Petrovic Niels 1SC3" w:date="2021-07-27T10:41:00Z"/>
                <w:rFonts w:ascii="Arial" w:eastAsia="MS Mincho" w:hAnsi="Arial"/>
                <w:sz w:val="18"/>
              </w:rPr>
            </w:pPr>
            <w:ins w:id="633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8D468BC" w14:textId="77777777" w:rsidR="00E64175" w:rsidRPr="00CB17F5" w:rsidRDefault="00E64175" w:rsidP="00162DDF">
            <w:pPr>
              <w:keepNext/>
              <w:keepLines/>
              <w:spacing w:after="0"/>
              <w:jc w:val="center"/>
              <w:rPr>
                <w:ins w:id="6340" w:author="Petrovic Niels 1SC3" w:date="2021-07-27T10:41:00Z"/>
                <w:rFonts w:ascii="Arial" w:eastAsia="MS Mincho" w:hAnsi="Arial"/>
                <w:sz w:val="18"/>
              </w:rPr>
            </w:pPr>
            <w:ins w:id="6341" w:author="Petrovic Niels 1SC3" w:date="2021-07-27T10:41:00Z">
              <w:r w:rsidRPr="00CB17F5">
                <w:rPr>
                  <w:rFonts w:ascii="Arial" w:eastAsia="MS Mincho" w:hAnsi="Arial" w:cs="Arial"/>
                  <w:color w:val="000000"/>
                  <w:sz w:val="18"/>
                  <w:szCs w:val="18"/>
                </w:rPr>
                <w:t>108</w:t>
              </w:r>
            </w:ins>
          </w:p>
        </w:tc>
        <w:tc>
          <w:tcPr>
            <w:tcW w:w="967" w:type="dxa"/>
            <w:tcBorders>
              <w:top w:val="nil"/>
              <w:left w:val="nil"/>
              <w:bottom w:val="single" w:sz="4" w:space="0" w:color="auto"/>
              <w:right w:val="single" w:sz="4" w:space="0" w:color="auto"/>
            </w:tcBorders>
            <w:shd w:val="clear" w:color="auto" w:fill="auto"/>
            <w:noWrap/>
            <w:vAlign w:val="center"/>
            <w:hideMark/>
          </w:tcPr>
          <w:p w14:paraId="17C2BEB4" w14:textId="77777777" w:rsidR="00E64175" w:rsidRPr="00CB17F5" w:rsidRDefault="00E64175" w:rsidP="00162DDF">
            <w:pPr>
              <w:keepNext/>
              <w:keepLines/>
              <w:spacing w:after="0"/>
              <w:jc w:val="center"/>
              <w:rPr>
                <w:ins w:id="6342" w:author="Petrovic Niels 1SC3" w:date="2021-07-27T10:41:00Z"/>
                <w:rFonts w:ascii="Arial" w:eastAsia="MS Mincho" w:hAnsi="Arial"/>
                <w:sz w:val="18"/>
              </w:rPr>
            </w:pPr>
            <w:ins w:id="6343"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1AC108" w14:textId="77777777" w:rsidR="00E64175" w:rsidRPr="00CB17F5" w:rsidRDefault="00E64175" w:rsidP="00162DDF">
            <w:pPr>
              <w:keepNext/>
              <w:keepLines/>
              <w:spacing w:after="0"/>
              <w:jc w:val="center"/>
              <w:rPr>
                <w:ins w:id="6344" w:author="Petrovic Niels 1SC3" w:date="2021-07-27T10:41:00Z"/>
                <w:rFonts w:ascii="Arial" w:eastAsia="MS Mincho" w:hAnsi="Arial"/>
                <w:sz w:val="18"/>
              </w:rPr>
            </w:pPr>
            <w:ins w:id="6345"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E6C07E2" w14:textId="77777777" w:rsidR="00E64175" w:rsidRPr="00CB17F5" w:rsidRDefault="00E64175" w:rsidP="00162DDF">
            <w:pPr>
              <w:keepNext/>
              <w:keepLines/>
              <w:spacing w:after="0"/>
              <w:jc w:val="center"/>
              <w:rPr>
                <w:ins w:id="6346" w:author="Petrovic Niels 1SC3" w:date="2021-07-27T10:41:00Z"/>
                <w:rFonts w:ascii="Arial" w:eastAsia="MS Mincho" w:hAnsi="Arial"/>
                <w:sz w:val="18"/>
              </w:rPr>
            </w:pPr>
            <w:ins w:id="6347"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1771083" w14:textId="77777777" w:rsidR="00E64175" w:rsidRPr="00CB17F5" w:rsidRDefault="00E64175" w:rsidP="00162DDF">
            <w:pPr>
              <w:keepNext/>
              <w:keepLines/>
              <w:spacing w:after="0"/>
              <w:jc w:val="center"/>
              <w:rPr>
                <w:ins w:id="6348" w:author="Petrovic Niels 1SC3" w:date="2021-07-27T10:41:00Z"/>
                <w:rFonts w:ascii="Arial" w:eastAsia="MS Mincho" w:hAnsi="Arial"/>
                <w:sz w:val="18"/>
              </w:rPr>
            </w:pPr>
            <w:ins w:id="6349" w:author="Petrovic Niels 1SC3" w:date="2021-07-27T10:41:00Z">
              <w:r w:rsidRPr="00CB17F5">
                <w:rPr>
                  <w:rFonts w:ascii="Arial" w:eastAsia="MS Mincho" w:hAnsi="Arial" w:cs="Arial"/>
                  <w:color w:val="000000"/>
                  <w:sz w:val="18"/>
                  <w:szCs w:val="18"/>
                </w:rPr>
                <w:t>18960</w:t>
              </w:r>
            </w:ins>
          </w:p>
        </w:tc>
        <w:tc>
          <w:tcPr>
            <w:tcW w:w="1057" w:type="dxa"/>
            <w:tcBorders>
              <w:top w:val="nil"/>
              <w:left w:val="nil"/>
              <w:bottom w:val="single" w:sz="4" w:space="0" w:color="auto"/>
              <w:right w:val="single" w:sz="4" w:space="0" w:color="auto"/>
            </w:tcBorders>
            <w:shd w:val="clear" w:color="auto" w:fill="auto"/>
            <w:noWrap/>
            <w:vAlign w:val="center"/>
            <w:hideMark/>
          </w:tcPr>
          <w:p w14:paraId="2FC16043" w14:textId="77777777" w:rsidR="00E64175" w:rsidRPr="00CB17F5" w:rsidRDefault="00E64175" w:rsidP="00162DDF">
            <w:pPr>
              <w:keepNext/>
              <w:keepLines/>
              <w:spacing w:after="0"/>
              <w:jc w:val="center"/>
              <w:rPr>
                <w:ins w:id="6350" w:author="Petrovic Niels 1SC3" w:date="2021-07-27T10:41:00Z"/>
                <w:rFonts w:ascii="Arial" w:eastAsia="MS Mincho" w:hAnsi="Arial"/>
                <w:sz w:val="18"/>
              </w:rPr>
            </w:pPr>
            <w:ins w:id="6351"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896A8AF" w14:textId="77777777" w:rsidR="00E64175" w:rsidRPr="00CB17F5" w:rsidRDefault="00E64175" w:rsidP="00162DDF">
            <w:pPr>
              <w:keepNext/>
              <w:keepLines/>
              <w:spacing w:after="0"/>
              <w:jc w:val="center"/>
              <w:rPr>
                <w:ins w:id="6352" w:author="Petrovic Niels 1SC3" w:date="2021-07-27T10:41:00Z"/>
                <w:rFonts w:ascii="Arial" w:eastAsia="MS Mincho" w:hAnsi="Arial"/>
                <w:sz w:val="18"/>
              </w:rPr>
            </w:pPr>
            <w:ins w:id="6353"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6D1F9D9" w14:textId="77777777" w:rsidR="00E64175" w:rsidRPr="00CB17F5" w:rsidRDefault="00E64175" w:rsidP="00162DDF">
            <w:pPr>
              <w:keepNext/>
              <w:keepLines/>
              <w:spacing w:after="0"/>
              <w:jc w:val="center"/>
              <w:rPr>
                <w:ins w:id="6354" w:author="Petrovic Niels 1SC3" w:date="2021-07-27T10:41:00Z"/>
                <w:rFonts w:ascii="Arial" w:eastAsia="MS Mincho" w:hAnsi="Arial"/>
                <w:sz w:val="18"/>
              </w:rPr>
            </w:pPr>
            <w:ins w:id="6355"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306ABD1E" w14:textId="77777777" w:rsidR="00E64175" w:rsidRPr="00CB17F5" w:rsidRDefault="00E64175" w:rsidP="00162DDF">
            <w:pPr>
              <w:keepNext/>
              <w:keepLines/>
              <w:spacing w:after="0"/>
              <w:jc w:val="center"/>
              <w:rPr>
                <w:ins w:id="6356" w:author="Petrovic Niels 1SC3" w:date="2021-07-27T10:41:00Z"/>
                <w:rFonts w:ascii="Arial" w:eastAsia="MS Mincho" w:hAnsi="Arial"/>
                <w:sz w:val="18"/>
              </w:rPr>
            </w:pPr>
            <w:ins w:id="6357" w:author="Petrovic Niels 1SC3" w:date="2021-07-27T10:41:00Z">
              <w:r w:rsidRPr="00CB17F5">
                <w:rPr>
                  <w:rFonts w:ascii="Arial" w:eastAsia="MS Mincho" w:hAnsi="Arial" w:cs="Arial"/>
                  <w:color w:val="000000"/>
                  <w:sz w:val="18"/>
                  <w:szCs w:val="18"/>
                </w:rPr>
                <w:t>57024</w:t>
              </w:r>
            </w:ins>
          </w:p>
        </w:tc>
        <w:tc>
          <w:tcPr>
            <w:tcW w:w="1127" w:type="dxa"/>
            <w:tcBorders>
              <w:top w:val="nil"/>
              <w:left w:val="nil"/>
              <w:bottom w:val="single" w:sz="4" w:space="0" w:color="auto"/>
              <w:right w:val="single" w:sz="4" w:space="0" w:color="auto"/>
            </w:tcBorders>
            <w:shd w:val="clear" w:color="auto" w:fill="auto"/>
            <w:noWrap/>
            <w:vAlign w:val="center"/>
            <w:hideMark/>
          </w:tcPr>
          <w:p w14:paraId="09E60616" w14:textId="77777777" w:rsidR="00E64175" w:rsidRPr="00CB17F5" w:rsidRDefault="00E64175" w:rsidP="00162DDF">
            <w:pPr>
              <w:keepNext/>
              <w:keepLines/>
              <w:spacing w:after="0"/>
              <w:jc w:val="center"/>
              <w:rPr>
                <w:ins w:id="6358" w:author="Petrovic Niels 1SC3" w:date="2021-07-27T10:41:00Z"/>
                <w:rFonts w:ascii="Arial" w:eastAsia="MS Mincho" w:hAnsi="Arial"/>
                <w:sz w:val="18"/>
              </w:rPr>
            </w:pPr>
            <w:ins w:id="6359" w:author="Petrovic Niels 1SC3" w:date="2021-07-27T10:41:00Z">
              <w:r w:rsidRPr="00CB17F5">
                <w:rPr>
                  <w:rFonts w:ascii="Arial" w:eastAsia="MS Mincho" w:hAnsi="Arial" w:cs="Arial"/>
                  <w:color w:val="000000"/>
                  <w:sz w:val="18"/>
                  <w:szCs w:val="18"/>
                </w:rPr>
                <w:t>14256</w:t>
              </w:r>
            </w:ins>
          </w:p>
        </w:tc>
      </w:tr>
      <w:tr w:rsidR="00E64175" w:rsidRPr="00CB17F5" w14:paraId="0BF21563" w14:textId="77777777" w:rsidTr="00162DDF">
        <w:trPr>
          <w:ins w:id="636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AB70ED" w14:textId="77777777" w:rsidR="00E64175" w:rsidRPr="00CB17F5" w:rsidRDefault="00E64175" w:rsidP="00162DDF">
            <w:pPr>
              <w:keepNext/>
              <w:keepLines/>
              <w:spacing w:after="0"/>
              <w:jc w:val="center"/>
              <w:rPr>
                <w:ins w:id="6361" w:author="Petrovic Niels 1SC3" w:date="2021-07-27T10:41:00Z"/>
                <w:rFonts w:ascii="Arial" w:eastAsia="MS Mincho" w:hAnsi="Arial"/>
                <w:sz w:val="18"/>
              </w:rPr>
            </w:pPr>
            <w:ins w:id="6362"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318180D" w14:textId="77777777" w:rsidR="00E64175" w:rsidRPr="00CB17F5" w:rsidRDefault="00E64175" w:rsidP="00162DDF">
            <w:pPr>
              <w:keepNext/>
              <w:keepLines/>
              <w:spacing w:after="0"/>
              <w:jc w:val="center"/>
              <w:rPr>
                <w:ins w:id="6363" w:author="Petrovic Niels 1SC3" w:date="2021-07-27T10:41:00Z"/>
                <w:rFonts w:ascii="Arial" w:eastAsia="MS Mincho" w:hAnsi="Arial"/>
                <w:sz w:val="18"/>
              </w:rPr>
            </w:pPr>
            <w:ins w:id="6364" w:author="Petrovic Niels 1SC3" w:date="2021-07-27T10:41:00Z">
              <w:r w:rsidRPr="00CB17F5">
                <w:rPr>
                  <w:rFonts w:ascii="Arial" w:eastAsia="MS Mincho" w:hAnsi="Arial" w:cs="Arial"/>
                  <w:color w:val="000000"/>
                  <w:sz w:val="18"/>
                  <w:szCs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0E5F9067" w14:textId="77777777" w:rsidR="00E64175" w:rsidRPr="00CB17F5" w:rsidRDefault="00E64175" w:rsidP="00162DDF">
            <w:pPr>
              <w:keepNext/>
              <w:keepLines/>
              <w:spacing w:after="0"/>
              <w:jc w:val="center"/>
              <w:rPr>
                <w:ins w:id="6365" w:author="Petrovic Niels 1SC3" w:date="2021-07-27T10:41:00Z"/>
                <w:rFonts w:ascii="Arial" w:eastAsia="MS Mincho" w:hAnsi="Arial"/>
                <w:sz w:val="18"/>
              </w:rPr>
            </w:pPr>
            <w:ins w:id="6366"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333858E" w14:textId="77777777" w:rsidR="00E64175" w:rsidRPr="00CB17F5" w:rsidRDefault="00E64175" w:rsidP="00162DDF">
            <w:pPr>
              <w:keepNext/>
              <w:keepLines/>
              <w:spacing w:after="0"/>
              <w:jc w:val="center"/>
              <w:rPr>
                <w:ins w:id="6367" w:author="Petrovic Niels 1SC3" w:date="2021-07-27T10:41:00Z"/>
                <w:rFonts w:ascii="Arial" w:eastAsia="MS Mincho" w:hAnsi="Arial"/>
                <w:sz w:val="18"/>
              </w:rPr>
            </w:pPr>
            <w:ins w:id="6368"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A974CA9" w14:textId="77777777" w:rsidR="00E64175" w:rsidRPr="00CB17F5" w:rsidRDefault="00E64175" w:rsidP="00162DDF">
            <w:pPr>
              <w:keepNext/>
              <w:keepLines/>
              <w:spacing w:after="0"/>
              <w:jc w:val="center"/>
              <w:rPr>
                <w:ins w:id="6369" w:author="Petrovic Niels 1SC3" w:date="2021-07-27T10:41:00Z"/>
                <w:rFonts w:ascii="Arial" w:eastAsia="MS Mincho" w:hAnsi="Arial"/>
                <w:sz w:val="18"/>
              </w:rPr>
            </w:pPr>
            <w:ins w:id="6370"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964D274" w14:textId="77777777" w:rsidR="00E64175" w:rsidRPr="00CB17F5" w:rsidRDefault="00E64175" w:rsidP="00162DDF">
            <w:pPr>
              <w:keepNext/>
              <w:keepLines/>
              <w:spacing w:after="0"/>
              <w:jc w:val="center"/>
              <w:rPr>
                <w:ins w:id="6371" w:author="Petrovic Niels 1SC3" w:date="2021-07-27T10:41:00Z"/>
                <w:rFonts w:ascii="Arial" w:eastAsia="MS Mincho" w:hAnsi="Arial"/>
                <w:sz w:val="18"/>
              </w:rPr>
            </w:pPr>
            <w:ins w:id="6372" w:author="Petrovic Niels 1SC3" w:date="2021-07-27T10:41:00Z">
              <w:r w:rsidRPr="00CB17F5">
                <w:rPr>
                  <w:rFonts w:ascii="Arial" w:eastAsia="MS Mincho" w:hAnsi="Arial" w:cs="Arial"/>
                  <w:color w:val="000000"/>
                  <w:sz w:val="18"/>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3BEA7B91" w14:textId="77777777" w:rsidR="00E64175" w:rsidRPr="00CB17F5" w:rsidRDefault="00E64175" w:rsidP="00162DDF">
            <w:pPr>
              <w:keepNext/>
              <w:keepLines/>
              <w:spacing w:after="0"/>
              <w:jc w:val="center"/>
              <w:rPr>
                <w:ins w:id="6373" w:author="Petrovic Niels 1SC3" w:date="2021-07-27T10:41:00Z"/>
                <w:rFonts w:ascii="Arial" w:eastAsia="MS Mincho" w:hAnsi="Arial"/>
                <w:sz w:val="18"/>
              </w:rPr>
            </w:pPr>
            <w:ins w:id="6374"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D9331D5" w14:textId="77777777" w:rsidR="00E64175" w:rsidRPr="00CB17F5" w:rsidRDefault="00E64175" w:rsidP="00162DDF">
            <w:pPr>
              <w:keepNext/>
              <w:keepLines/>
              <w:spacing w:after="0"/>
              <w:jc w:val="center"/>
              <w:rPr>
                <w:ins w:id="6375" w:author="Petrovic Niels 1SC3" w:date="2021-07-27T10:41:00Z"/>
                <w:rFonts w:ascii="Arial" w:eastAsia="MS Mincho" w:hAnsi="Arial"/>
                <w:sz w:val="18"/>
              </w:rPr>
            </w:pPr>
            <w:ins w:id="6376"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2EB8F26" w14:textId="77777777" w:rsidR="00E64175" w:rsidRPr="00CB17F5" w:rsidRDefault="00E64175" w:rsidP="00162DDF">
            <w:pPr>
              <w:keepNext/>
              <w:keepLines/>
              <w:spacing w:after="0"/>
              <w:jc w:val="center"/>
              <w:rPr>
                <w:ins w:id="6377" w:author="Petrovic Niels 1SC3" w:date="2021-07-27T10:41:00Z"/>
                <w:rFonts w:ascii="Arial" w:eastAsia="MS Mincho" w:hAnsi="Arial"/>
                <w:sz w:val="18"/>
              </w:rPr>
            </w:pPr>
            <w:ins w:id="6378"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21DF6552" w14:textId="77777777" w:rsidR="00E64175" w:rsidRPr="00CB17F5" w:rsidRDefault="00E64175" w:rsidP="00162DDF">
            <w:pPr>
              <w:keepNext/>
              <w:keepLines/>
              <w:spacing w:after="0"/>
              <w:jc w:val="center"/>
              <w:rPr>
                <w:ins w:id="6379" w:author="Petrovic Niels 1SC3" w:date="2021-07-27T10:41:00Z"/>
                <w:rFonts w:ascii="Arial" w:eastAsia="MS Mincho" w:hAnsi="Arial"/>
                <w:sz w:val="18"/>
              </w:rPr>
            </w:pPr>
            <w:ins w:id="6380" w:author="Petrovic Niels 1SC3" w:date="2021-07-27T10:41:00Z">
              <w:r w:rsidRPr="00CB17F5">
                <w:rPr>
                  <w:rFonts w:ascii="Arial" w:eastAsia="MS Mincho" w:hAnsi="Arial" w:cs="Arial"/>
                  <w:color w:val="000000"/>
                  <w:sz w:val="18"/>
                  <w:szCs w:val="18"/>
                </w:rPr>
                <w:t>63360</w:t>
              </w:r>
            </w:ins>
          </w:p>
        </w:tc>
        <w:tc>
          <w:tcPr>
            <w:tcW w:w="1127" w:type="dxa"/>
            <w:tcBorders>
              <w:top w:val="nil"/>
              <w:left w:val="nil"/>
              <w:bottom w:val="single" w:sz="4" w:space="0" w:color="auto"/>
              <w:right w:val="single" w:sz="4" w:space="0" w:color="auto"/>
            </w:tcBorders>
            <w:shd w:val="clear" w:color="auto" w:fill="auto"/>
            <w:noWrap/>
            <w:vAlign w:val="center"/>
            <w:hideMark/>
          </w:tcPr>
          <w:p w14:paraId="123EBD55" w14:textId="77777777" w:rsidR="00E64175" w:rsidRPr="00CB17F5" w:rsidRDefault="00E64175" w:rsidP="00162DDF">
            <w:pPr>
              <w:keepNext/>
              <w:keepLines/>
              <w:spacing w:after="0"/>
              <w:jc w:val="center"/>
              <w:rPr>
                <w:ins w:id="6381" w:author="Petrovic Niels 1SC3" w:date="2021-07-27T10:41:00Z"/>
                <w:rFonts w:ascii="Arial" w:eastAsia="MS Mincho" w:hAnsi="Arial"/>
                <w:sz w:val="18"/>
              </w:rPr>
            </w:pPr>
            <w:ins w:id="6382" w:author="Petrovic Niels 1SC3" w:date="2021-07-27T10:41:00Z">
              <w:r w:rsidRPr="00CB17F5">
                <w:rPr>
                  <w:rFonts w:ascii="Arial" w:eastAsia="MS Mincho" w:hAnsi="Arial" w:cs="Arial"/>
                  <w:color w:val="000000"/>
                  <w:sz w:val="18"/>
                  <w:szCs w:val="18"/>
                </w:rPr>
                <w:t>15840</w:t>
              </w:r>
            </w:ins>
          </w:p>
        </w:tc>
      </w:tr>
      <w:tr w:rsidR="00E64175" w:rsidRPr="00CB17F5" w14:paraId="557B10D9" w14:textId="77777777" w:rsidTr="00162DDF">
        <w:trPr>
          <w:ins w:id="638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3095" w14:textId="77777777" w:rsidR="00E64175" w:rsidRPr="00CB17F5" w:rsidRDefault="00E64175" w:rsidP="00162DDF">
            <w:pPr>
              <w:keepNext/>
              <w:keepLines/>
              <w:spacing w:after="0"/>
              <w:jc w:val="center"/>
              <w:rPr>
                <w:ins w:id="6384" w:author="Petrovic Niels 1SC3" w:date="2021-07-27T10:41:00Z"/>
                <w:rFonts w:ascii="Arial" w:eastAsia="MS Mincho" w:hAnsi="Arial"/>
                <w:sz w:val="18"/>
              </w:rPr>
            </w:pPr>
            <w:ins w:id="638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0F3B81E" w14:textId="77777777" w:rsidR="00E64175" w:rsidRPr="00CB17F5" w:rsidRDefault="00E64175" w:rsidP="00162DDF">
            <w:pPr>
              <w:keepNext/>
              <w:keepLines/>
              <w:spacing w:after="0"/>
              <w:jc w:val="center"/>
              <w:rPr>
                <w:ins w:id="6386" w:author="Petrovic Niels 1SC3" w:date="2021-07-27T10:41:00Z"/>
                <w:rFonts w:ascii="Arial" w:eastAsia="MS Mincho" w:hAnsi="Arial"/>
                <w:sz w:val="18"/>
              </w:rPr>
            </w:pPr>
            <w:ins w:id="6387" w:author="Petrovic Niels 1SC3" w:date="2021-07-27T10:41:00Z">
              <w:r w:rsidRPr="00CB17F5">
                <w:rPr>
                  <w:rFonts w:ascii="Arial" w:eastAsia="MS Mincho" w:hAnsi="Arial" w:cs="Arial"/>
                  <w:color w:val="000000"/>
                  <w:sz w:val="18"/>
                  <w:szCs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30EB37A2" w14:textId="77777777" w:rsidR="00E64175" w:rsidRPr="00CB17F5" w:rsidRDefault="00E64175" w:rsidP="00162DDF">
            <w:pPr>
              <w:keepNext/>
              <w:keepLines/>
              <w:spacing w:after="0"/>
              <w:jc w:val="center"/>
              <w:rPr>
                <w:ins w:id="6388" w:author="Petrovic Niels 1SC3" w:date="2021-07-27T10:41:00Z"/>
                <w:rFonts w:ascii="Arial" w:eastAsia="MS Mincho" w:hAnsi="Arial"/>
                <w:sz w:val="18"/>
              </w:rPr>
            </w:pPr>
            <w:ins w:id="6389"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AC2086F" w14:textId="77777777" w:rsidR="00E64175" w:rsidRPr="00CB17F5" w:rsidRDefault="00E64175" w:rsidP="00162DDF">
            <w:pPr>
              <w:keepNext/>
              <w:keepLines/>
              <w:spacing w:after="0"/>
              <w:jc w:val="center"/>
              <w:rPr>
                <w:ins w:id="6390" w:author="Petrovic Niels 1SC3" w:date="2021-07-27T10:41:00Z"/>
                <w:rFonts w:ascii="Arial" w:eastAsia="MS Mincho" w:hAnsi="Arial"/>
                <w:sz w:val="18"/>
              </w:rPr>
            </w:pPr>
            <w:ins w:id="6391"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0CA6836" w14:textId="77777777" w:rsidR="00E64175" w:rsidRPr="00CB17F5" w:rsidRDefault="00E64175" w:rsidP="00162DDF">
            <w:pPr>
              <w:keepNext/>
              <w:keepLines/>
              <w:spacing w:after="0"/>
              <w:jc w:val="center"/>
              <w:rPr>
                <w:ins w:id="6392" w:author="Petrovic Niels 1SC3" w:date="2021-07-27T10:41:00Z"/>
                <w:rFonts w:ascii="Arial" w:eastAsia="MS Mincho" w:hAnsi="Arial"/>
                <w:sz w:val="18"/>
              </w:rPr>
            </w:pPr>
            <w:ins w:id="6393"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00CA9F2" w14:textId="77777777" w:rsidR="00E64175" w:rsidRPr="00CB17F5" w:rsidRDefault="00E64175" w:rsidP="00162DDF">
            <w:pPr>
              <w:keepNext/>
              <w:keepLines/>
              <w:spacing w:after="0"/>
              <w:jc w:val="center"/>
              <w:rPr>
                <w:ins w:id="6394" w:author="Petrovic Niels 1SC3" w:date="2021-07-27T10:41:00Z"/>
                <w:rFonts w:ascii="Arial" w:eastAsia="MS Mincho" w:hAnsi="Arial"/>
                <w:sz w:val="18"/>
              </w:rPr>
            </w:pPr>
            <w:ins w:id="6395" w:author="Petrovic Niels 1SC3" w:date="2021-07-27T10:41:00Z">
              <w:r w:rsidRPr="00CB17F5">
                <w:rPr>
                  <w:rFonts w:ascii="Arial" w:eastAsia="MS Mincho" w:hAnsi="Arial" w:cs="Arial"/>
                  <w:color w:val="000000"/>
                  <w:sz w:val="18"/>
                  <w:szCs w:val="18"/>
                </w:rPr>
                <w:t>22536</w:t>
              </w:r>
            </w:ins>
          </w:p>
        </w:tc>
        <w:tc>
          <w:tcPr>
            <w:tcW w:w="1057" w:type="dxa"/>
            <w:tcBorders>
              <w:top w:val="nil"/>
              <w:left w:val="nil"/>
              <w:bottom w:val="single" w:sz="4" w:space="0" w:color="auto"/>
              <w:right w:val="single" w:sz="4" w:space="0" w:color="auto"/>
            </w:tcBorders>
            <w:shd w:val="clear" w:color="auto" w:fill="auto"/>
            <w:noWrap/>
            <w:vAlign w:val="center"/>
            <w:hideMark/>
          </w:tcPr>
          <w:p w14:paraId="40E089F2" w14:textId="77777777" w:rsidR="00E64175" w:rsidRPr="00CB17F5" w:rsidRDefault="00E64175" w:rsidP="00162DDF">
            <w:pPr>
              <w:keepNext/>
              <w:keepLines/>
              <w:spacing w:after="0"/>
              <w:jc w:val="center"/>
              <w:rPr>
                <w:ins w:id="6396" w:author="Petrovic Niels 1SC3" w:date="2021-07-27T10:41:00Z"/>
                <w:rFonts w:ascii="Arial" w:eastAsia="MS Mincho" w:hAnsi="Arial"/>
                <w:sz w:val="18"/>
              </w:rPr>
            </w:pPr>
            <w:ins w:id="6397"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118EB60" w14:textId="77777777" w:rsidR="00E64175" w:rsidRPr="00CB17F5" w:rsidRDefault="00E64175" w:rsidP="00162DDF">
            <w:pPr>
              <w:keepNext/>
              <w:keepLines/>
              <w:spacing w:after="0"/>
              <w:jc w:val="center"/>
              <w:rPr>
                <w:ins w:id="6398" w:author="Petrovic Niels 1SC3" w:date="2021-07-27T10:41:00Z"/>
                <w:rFonts w:ascii="Arial" w:eastAsia="MS Mincho" w:hAnsi="Arial"/>
                <w:sz w:val="18"/>
              </w:rPr>
            </w:pPr>
            <w:ins w:id="6399"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40A68EA" w14:textId="77777777" w:rsidR="00E64175" w:rsidRPr="00CB17F5" w:rsidRDefault="00E64175" w:rsidP="00162DDF">
            <w:pPr>
              <w:keepNext/>
              <w:keepLines/>
              <w:spacing w:after="0"/>
              <w:jc w:val="center"/>
              <w:rPr>
                <w:ins w:id="6400" w:author="Petrovic Niels 1SC3" w:date="2021-07-27T10:41:00Z"/>
                <w:rFonts w:ascii="Arial" w:eastAsia="MS Mincho" w:hAnsi="Arial"/>
                <w:sz w:val="18"/>
              </w:rPr>
            </w:pPr>
            <w:ins w:id="6401"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0E67A4D7" w14:textId="77777777" w:rsidR="00E64175" w:rsidRPr="00CB17F5" w:rsidRDefault="00E64175" w:rsidP="00162DDF">
            <w:pPr>
              <w:keepNext/>
              <w:keepLines/>
              <w:spacing w:after="0"/>
              <w:jc w:val="center"/>
              <w:rPr>
                <w:ins w:id="6402" w:author="Petrovic Niels 1SC3" w:date="2021-07-27T10:41:00Z"/>
                <w:rFonts w:ascii="Arial" w:eastAsia="MS Mincho" w:hAnsi="Arial"/>
                <w:sz w:val="18"/>
              </w:rPr>
            </w:pPr>
            <w:ins w:id="6403" w:author="Petrovic Niels 1SC3" w:date="2021-07-27T10:41:00Z">
              <w:r w:rsidRPr="00CB17F5">
                <w:rPr>
                  <w:rFonts w:ascii="Arial" w:eastAsia="MS Mincho" w:hAnsi="Arial" w:cs="Arial"/>
                  <w:color w:val="000000"/>
                  <w:sz w:val="18"/>
                  <w:szCs w:val="18"/>
                </w:rPr>
                <w:t>67584</w:t>
              </w:r>
            </w:ins>
          </w:p>
        </w:tc>
        <w:tc>
          <w:tcPr>
            <w:tcW w:w="1127" w:type="dxa"/>
            <w:tcBorders>
              <w:top w:val="nil"/>
              <w:left w:val="nil"/>
              <w:bottom w:val="single" w:sz="4" w:space="0" w:color="auto"/>
              <w:right w:val="single" w:sz="4" w:space="0" w:color="auto"/>
            </w:tcBorders>
            <w:shd w:val="clear" w:color="auto" w:fill="auto"/>
            <w:noWrap/>
            <w:vAlign w:val="center"/>
            <w:hideMark/>
          </w:tcPr>
          <w:p w14:paraId="392B8431" w14:textId="77777777" w:rsidR="00E64175" w:rsidRPr="00CB17F5" w:rsidRDefault="00E64175" w:rsidP="00162DDF">
            <w:pPr>
              <w:keepNext/>
              <w:keepLines/>
              <w:spacing w:after="0"/>
              <w:jc w:val="center"/>
              <w:rPr>
                <w:ins w:id="6404" w:author="Petrovic Niels 1SC3" w:date="2021-07-27T10:41:00Z"/>
                <w:rFonts w:ascii="Arial" w:eastAsia="MS Mincho" w:hAnsi="Arial"/>
                <w:sz w:val="18"/>
              </w:rPr>
            </w:pPr>
            <w:ins w:id="6405" w:author="Petrovic Niels 1SC3" w:date="2021-07-27T10:41:00Z">
              <w:r w:rsidRPr="00CB17F5">
                <w:rPr>
                  <w:rFonts w:ascii="Arial" w:eastAsia="MS Mincho" w:hAnsi="Arial" w:cs="Arial"/>
                  <w:color w:val="000000"/>
                  <w:sz w:val="18"/>
                  <w:szCs w:val="18"/>
                </w:rPr>
                <w:t>16896</w:t>
              </w:r>
            </w:ins>
          </w:p>
        </w:tc>
      </w:tr>
      <w:tr w:rsidR="00E64175" w:rsidRPr="00CB17F5" w14:paraId="0A54827D" w14:textId="77777777" w:rsidTr="00162DDF">
        <w:trPr>
          <w:ins w:id="640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422A19" w14:textId="77777777" w:rsidR="00E64175" w:rsidRPr="00CB17F5" w:rsidRDefault="00E64175" w:rsidP="00162DDF">
            <w:pPr>
              <w:keepNext/>
              <w:keepLines/>
              <w:spacing w:after="0"/>
              <w:jc w:val="center"/>
              <w:rPr>
                <w:ins w:id="6407" w:author="Petrovic Niels 1SC3" w:date="2021-07-27T10:41:00Z"/>
                <w:rFonts w:ascii="Arial" w:eastAsia="MS Mincho" w:hAnsi="Arial"/>
                <w:sz w:val="18"/>
              </w:rPr>
            </w:pPr>
            <w:ins w:id="640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55F60C" w14:textId="77777777" w:rsidR="00E64175" w:rsidRPr="00CB17F5" w:rsidRDefault="00E64175" w:rsidP="00162DDF">
            <w:pPr>
              <w:keepNext/>
              <w:keepLines/>
              <w:spacing w:after="0"/>
              <w:jc w:val="center"/>
              <w:rPr>
                <w:ins w:id="6409" w:author="Petrovic Niels 1SC3" w:date="2021-07-27T10:41:00Z"/>
                <w:rFonts w:ascii="Arial" w:eastAsia="MS Mincho" w:hAnsi="Arial"/>
                <w:sz w:val="18"/>
              </w:rPr>
            </w:pPr>
            <w:ins w:id="6410" w:author="Petrovic Niels 1SC3" w:date="2021-07-27T10:41:00Z">
              <w:r w:rsidRPr="00CB17F5">
                <w:rPr>
                  <w:rFonts w:ascii="Arial" w:eastAsia="MS Mincho" w:hAnsi="Arial" w:cs="Arial"/>
                  <w:color w:val="000000"/>
                  <w:sz w:val="18"/>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62CCF2AA" w14:textId="77777777" w:rsidR="00E64175" w:rsidRPr="00CB17F5" w:rsidRDefault="00E64175" w:rsidP="00162DDF">
            <w:pPr>
              <w:keepNext/>
              <w:keepLines/>
              <w:spacing w:after="0"/>
              <w:jc w:val="center"/>
              <w:rPr>
                <w:ins w:id="6411" w:author="Petrovic Niels 1SC3" w:date="2021-07-27T10:41:00Z"/>
                <w:rFonts w:ascii="Arial" w:eastAsia="MS Mincho" w:hAnsi="Arial"/>
                <w:sz w:val="18"/>
              </w:rPr>
            </w:pPr>
            <w:ins w:id="6412"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B864876" w14:textId="77777777" w:rsidR="00E64175" w:rsidRPr="00CB17F5" w:rsidRDefault="00E64175" w:rsidP="00162DDF">
            <w:pPr>
              <w:keepNext/>
              <w:keepLines/>
              <w:spacing w:after="0"/>
              <w:jc w:val="center"/>
              <w:rPr>
                <w:ins w:id="6413" w:author="Petrovic Niels 1SC3" w:date="2021-07-27T10:41:00Z"/>
                <w:rFonts w:ascii="Arial" w:eastAsia="MS Mincho" w:hAnsi="Arial"/>
                <w:sz w:val="18"/>
              </w:rPr>
            </w:pPr>
            <w:ins w:id="6414"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996B581" w14:textId="77777777" w:rsidR="00E64175" w:rsidRPr="00CB17F5" w:rsidRDefault="00E64175" w:rsidP="00162DDF">
            <w:pPr>
              <w:keepNext/>
              <w:keepLines/>
              <w:spacing w:after="0"/>
              <w:jc w:val="center"/>
              <w:rPr>
                <w:ins w:id="6415" w:author="Petrovic Niels 1SC3" w:date="2021-07-27T10:41:00Z"/>
                <w:rFonts w:ascii="Arial" w:eastAsia="MS Mincho" w:hAnsi="Arial"/>
                <w:sz w:val="18"/>
              </w:rPr>
            </w:pPr>
            <w:ins w:id="6416"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5BDD939" w14:textId="77777777" w:rsidR="00E64175" w:rsidRPr="00CB17F5" w:rsidRDefault="00E64175" w:rsidP="00162DDF">
            <w:pPr>
              <w:keepNext/>
              <w:keepLines/>
              <w:spacing w:after="0"/>
              <w:jc w:val="center"/>
              <w:rPr>
                <w:ins w:id="6417" w:author="Petrovic Niels 1SC3" w:date="2021-07-27T10:41:00Z"/>
                <w:rFonts w:ascii="Arial" w:eastAsia="MS Mincho" w:hAnsi="Arial"/>
                <w:sz w:val="18"/>
              </w:rPr>
            </w:pPr>
            <w:ins w:id="6418" w:author="Petrovic Niels 1SC3" w:date="2021-07-27T10:41:00Z">
              <w:r w:rsidRPr="00CB17F5">
                <w:rPr>
                  <w:rFonts w:ascii="Arial" w:eastAsia="MS Mincho" w:hAnsi="Arial" w:cs="Arial"/>
                  <w:color w:val="000000"/>
                  <w:sz w:val="18"/>
                  <w:szCs w:val="18"/>
                </w:rPr>
                <w:t>23568</w:t>
              </w:r>
            </w:ins>
          </w:p>
        </w:tc>
        <w:tc>
          <w:tcPr>
            <w:tcW w:w="1057" w:type="dxa"/>
            <w:tcBorders>
              <w:top w:val="nil"/>
              <w:left w:val="nil"/>
              <w:bottom w:val="single" w:sz="4" w:space="0" w:color="auto"/>
              <w:right w:val="single" w:sz="4" w:space="0" w:color="auto"/>
            </w:tcBorders>
            <w:shd w:val="clear" w:color="auto" w:fill="auto"/>
            <w:noWrap/>
            <w:vAlign w:val="center"/>
            <w:hideMark/>
          </w:tcPr>
          <w:p w14:paraId="1F4344DD" w14:textId="77777777" w:rsidR="00E64175" w:rsidRPr="00CB17F5" w:rsidRDefault="00E64175" w:rsidP="00162DDF">
            <w:pPr>
              <w:keepNext/>
              <w:keepLines/>
              <w:spacing w:after="0"/>
              <w:jc w:val="center"/>
              <w:rPr>
                <w:ins w:id="6419" w:author="Petrovic Niels 1SC3" w:date="2021-07-27T10:41:00Z"/>
                <w:rFonts w:ascii="Arial" w:eastAsia="MS Mincho" w:hAnsi="Arial"/>
                <w:sz w:val="18"/>
              </w:rPr>
            </w:pPr>
            <w:ins w:id="6420"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2B58E00" w14:textId="77777777" w:rsidR="00E64175" w:rsidRPr="00CB17F5" w:rsidRDefault="00E64175" w:rsidP="00162DDF">
            <w:pPr>
              <w:keepNext/>
              <w:keepLines/>
              <w:spacing w:after="0"/>
              <w:jc w:val="center"/>
              <w:rPr>
                <w:ins w:id="6421" w:author="Petrovic Niels 1SC3" w:date="2021-07-27T10:41:00Z"/>
                <w:rFonts w:ascii="Arial" w:eastAsia="MS Mincho" w:hAnsi="Arial"/>
                <w:sz w:val="18"/>
              </w:rPr>
            </w:pPr>
            <w:ins w:id="6422"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A158D49" w14:textId="77777777" w:rsidR="00E64175" w:rsidRPr="00CB17F5" w:rsidRDefault="00E64175" w:rsidP="00162DDF">
            <w:pPr>
              <w:keepNext/>
              <w:keepLines/>
              <w:spacing w:after="0"/>
              <w:jc w:val="center"/>
              <w:rPr>
                <w:ins w:id="6423" w:author="Petrovic Niels 1SC3" w:date="2021-07-27T10:41:00Z"/>
                <w:rFonts w:ascii="Arial" w:eastAsia="MS Mincho" w:hAnsi="Arial"/>
                <w:sz w:val="18"/>
              </w:rPr>
            </w:pPr>
            <w:ins w:id="6424" w:author="Petrovic Niels 1SC3" w:date="2021-07-27T10:41: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67DA09F3" w14:textId="77777777" w:rsidR="00E64175" w:rsidRPr="00CB17F5" w:rsidRDefault="00E64175" w:rsidP="00162DDF">
            <w:pPr>
              <w:keepNext/>
              <w:keepLines/>
              <w:spacing w:after="0"/>
              <w:jc w:val="center"/>
              <w:rPr>
                <w:ins w:id="6425" w:author="Petrovic Niels 1SC3" w:date="2021-07-27T10:41:00Z"/>
                <w:rFonts w:ascii="Arial" w:eastAsia="MS Mincho" w:hAnsi="Arial"/>
                <w:sz w:val="18"/>
              </w:rPr>
            </w:pPr>
            <w:ins w:id="6426" w:author="Petrovic Niels 1SC3" w:date="2021-07-27T10:41:00Z">
              <w:r w:rsidRPr="00CB17F5">
                <w:rPr>
                  <w:rFonts w:ascii="Arial" w:eastAsia="MS Mincho" w:hAnsi="Arial" w:cs="Arial"/>
                  <w:color w:val="000000"/>
                  <w:sz w:val="18"/>
                  <w:szCs w:val="18"/>
                </w:rPr>
                <w:t>71280</w:t>
              </w:r>
            </w:ins>
          </w:p>
        </w:tc>
        <w:tc>
          <w:tcPr>
            <w:tcW w:w="1127" w:type="dxa"/>
            <w:tcBorders>
              <w:top w:val="nil"/>
              <w:left w:val="nil"/>
              <w:bottom w:val="single" w:sz="4" w:space="0" w:color="auto"/>
              <w:right w:val="single" w:sz="4" w:space="0" w:color="auto"/>
            </w:tcBorders>
            <w:shd w:val="clear" w:color="auto" w:fill="auto"/>
            <w:noWrap/>
            <w:vAlign w:val="center"/>
            <w:hideMark/>
          </w:tcPr>
          <w:p w14:paraId="32BCA6B7" w14:textId="77777777" w:rsidR="00E64175" w:rsidRPr="00CB17F5" w:rsidRDefault="00E64175" w:rsidP="00162DDF">
            <w:pPr>
              <w:keepNext/>
              <w:keepLines/>
              <w:spacing w:after="0"/>
              <w:jc w:val="center"/>
              <w:rPr>
                <w:ins w:id="6427" w:author="Petrovic Niels 1SC3" w:date="2021-07-27T10:41:00Z"/>
                <w:rFonts w:ascii="Arial" w:eastAsia="MS Mincho" w:hAnsi="Arial"/>
                <w:sz w:val="18"/>
              </w:rPr>
            </w:pPr>
            <w:ins w:id="6428" w:author="Petrovic Niels 1SC3" w:date="2021-07-27T10:41:00Z">
              <w:r w:rsidRPr="00CB17F5">
                <w:rPr>
                  <w:rFonts w:ascii="Arial" w:eastAsia="MS Mincho" w:hAnsi="Arial" w:cs="Arial"/>
                  <w:color w:val="000000"/>
                  <w:sz w:val="18"/>
                  <w:szCs w:val="18"/>
                </w:rPr>
                <w:t>17820</w:t>
              </w:r>
            </w:ins>
          </w:p>
        </w:tc>
      </w:tr>
      <w:tr w:rsidR="00E64175" w:rsidRPr="00CB17F5" w14:paraId="05678C75" w14:textId="77777777" w:rsidTr="00162DDF">
        <w:trPr>
          <w:ins w:id="642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1EBE3D" w14:textId="77777777" w:rsidR="00E64175" w:rsidRPr="00CB17F5" w:rsidRDefault="00E64175" w:rsidP="00162DDF">
            <w:pPr>
              <w:keepNext/>
              <w:keepLines/>
              <w:spacing w:after="0"/>
              <w:jc w:val="center"/>
              <w:rPr>
                <w:ins w:id="6430" w:author="Petrovic Niels 1SC3" w:date="2021-07-27T10:41:00Z"/>
                <w:rFonts w:ascii="Arial" w:eastAsia="MS Mincho" w:hAnsi="Arial"/>
                <w:sz w:val="18"/>
              </w:rPr>
            </w:pPr>
            <w:ins w:id="643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1751948" w14:textId="77777777" w:rsidR="00E64175" w:rsidRPr="00CB17F5" w:rsidRDefault="00E64175" w:rsidP="00162DDF">
            <w:pPr>
              <w:keepNext/>
              <w:keepLines/>
              <w:spacing w:after="0"/>
              <w:jc w:val="center"/>
              <w:rPr>
                <w:ins w:id="6432" w:author="Petrovic Niels 1SC3" w:date="2021-07-27T10:41:00Z"/>
                <w:rFonts w:ascii="Arial" w:eastAsia="MS Mincho" w:hAnsi="Arial"/>
                <w:sz w:val="18"/>
              </w:rPr>
            </w:pPr>
            <w:ins w:id="6433" w:author="Petrovic Niels 1SC3" w:date="2021-07-27T10:41:00Z">
              <w:r w:rsidRPr="00CB17F5">
                <w:rPr>
                  <w:rFonts w:ascii="Arial" w:eastAsia="MS Mincho" w:hAnsi="Arial" w:cs="Arial"/>
                  <w:color w:val="000000"/>
                  <w:sz w:val="18"/>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2457A0F2" w14:textId="77777777" w:rsidR="00E64175" w:rsidRPr="00CB17F5" w:rsidRDefault="00E64175" w:rsidP="00162DDF">
            <w:pPr>
              <w:keepNext/>
              <w:keepLines/>
              <w:spacing w:after="0"/>
              <w:jc w:val="center"/>
              <w:rPr>
                <w:ins w:id="6434" w:author="Petrovic Niels 1SC3" w:date="2021-07-27T10:41:00Z"/>
                <w:rFonts w:ascii="Arial" w:eastAsia="MS Mincho" w:hAnsi="Arial"/>
                <w:sz w:val="18"/>
              </w:rPr>
            </w:pPr>
            <w:ins w:id="6435"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0C629D2" w14:textId="77777777" w:rsidR="00E64175" w:rsidRPr="00CB17F5" w:rsidRDefault="00E64175" w:rsidP="00162DDF">
            <w:pPr>
              <w:keepNext/>
              <w:keepLines/>
              <w:spacing w:after="0"/>
              <w:jc w:val="center"/>
              <w:rPr>
                <w:ins w:id="6436" w:author="Petrovic Niels 1SC3" w:date="2021-07-27T10:41:00Z"/>
                <w:rFonts w:ascii="Arial" w:eastAsia="MS Mincho" w:hAnsi="Arial"/>
                <w:sz w:val="18"/>
              </w:rPr>
            </w:pPr>
            <w:ins w:id="6437"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D3F492F" w14:textId="77777777" w:rsidR="00E64175" w:rsidRPr="00CB17F5" w:rsidRDefault="00E64175" w:rsidP="00162DDF">
            <w:pPr>
              <w:keepNext/>
              <w:keepLines/>
              <w:spacing w:after="0"/>
              <w:jc w:val="center"/>
              <w:rPr>
                <w:ins w:id="6438" w:author="Petrovic Niels 1SC3" w:date="2021-07-27T10:41:00Z"/>
                <w:rFonts w:ascii="Arial" w:eastAsia="MS Mincho" w:hAnsi="Arial"/>
                <w:sz w:val="18"/>
              </w:rPr>
            </w:pPr>
            <w:ins w:id="6439"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FE77F7E" w14:textId="77777777" w:rsidR="00E64175" w:rsidRPr="00CB17F5" w:rsidRDefault="00E64175" w:rsidP="00162DDF">
            <w:pPr>
              <w:keepNext/>
              <w:keepLines/>
              <w:spacing w:after="0"/>
              <w:jc w:val="center"/>
              <w:rPr>
                <w:ins w:id="6440" w:author="Petrovic Niels 1SC3" w:date="2021-07-27T10:41:00Z"/>
                <w:rFonts w:ascii="Arial" w:eastAsia="MS Mincho" w:hAnsi="Arial"/>
                <w:sz w:val="18"/>
              </w:rPr>
            </w:pPr>
            <w:ins w:id="6441" w:author="Petrovic Niels 1SC3" w:date="2021-07-27T10:41:00Z">
              <w:r w:rsidRPr="00CB17F5">
                <w:rPr>
                  <w:rFonts w:ascii="Arial" w:eastAsia="MS Mincho" w:hAnsi="Arial" w:cs="Arial"/>
                  <w:color w:val="000000"/>
                  <w:sz w:val="18"/>
                  <w:szCs w:val="18"/>
                </w:rPr>
                <w:t>28168</w:t>
              </w:r>
            </w:ins>
          </w:p>
        </w:tc>
        <w:tc>
          <w:tcPr>
            <w:tcW w:w="1057" w:type="dxa"/>
            <w:tcBorders>
              <w:top w:val="nil"/>
              <w:left w:val="nil"/>
              <w:bottom w:val="single" w:sz="4" w:space="0" w:color="auto"/>
              <w:right w:val="single" w:sz="4" w:space="0" w:color="auto"/>
            </w:tcBorders>
            <w:shd w:val="clear" w:color="auto" w:fill="auto"/>
            <w:noWrap/>
            <w:vAlign w:val="center"/>
            <w:hideMark/>
          </w:tcPr>
          <w:p w14:paraId="4F12E26F" w14:textId="77777777" w:rsidR="00E64175" w:rsidRPr="00CB17F5" w:rsidRDefault="00E64175" w:rsidP="00162DDF">
            <w:pPr>
              <w:keepNext/>
              <w:keepLines/>
              <w:spacing w:after="0"/>
              <w:jc w:val="center"/>
              <w:rPr>
                <w:ins w:id="6442" w:author="Petrovic Niels 1SC3" w:date="2021-07-27T10:41:00Z"/>
                <w:rFonts w:ascii="Arial" w:eastAsia="MS Mincho" w:hAnsi="Arial"/>
                <w:sz w:val="18"/>
              </w:rPr>
            </w:pPr>
            <w:ins w:id="6443"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285981D" w14:textId="77777777" w:rsidR="00E64175" w:rsidRPr="00CB17F5" w:rsidRDefault="00E64175" w:rsidP="00162DDF">
            <w:pPr>
              <w:keepNext/>
              <w:keepLines/>
              <w:spacing w:after="0"/>
              <w:jc w:val="center"/>
              <w:rPr>
                <w:ins w:id="6444" w:author="Petrovic Niels 1SC3" w:date="2021-07-27T10:41:00Z"/>
                <w:rFonts w:ascii="Arial" w:eastAsia="MS Mincho" w:hAnsi="Arial"/>
                <w:sz w:val="18"/>
              </w:rPr>
            </w:pPr>
            <w:ins w:id="6445"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A295790" w14:textId="77777777" w:rsidR="00E64175" w:rsidRPr="00CB17F5" w:rsidRDefault="00E64175" w:rsidP="00162DDF">
            <w:pPr>
              <w:keepNext/>
              <w:keepLines/>
              <w:spacing w:after="0"/>
              <w:jc w:val="center"/>
              <w:rPr>
                <w:ins w:id="6446" w:author="Petrovic Niels 1SC3" w:date="2021-07-27T10:41:00Z"/>
                <w:rFonts w:ascii="Arial" w:eastAsia="MS Mincho" w:hAnsi="Arial"/>
                <w:sz w:val="18"/>
              </w:rPr>
            </w:pPr>
            <w:ins w:id="6447" w:author="Petrovic Niels 1SC3" w:date="2021-07-27T10:41: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1F113703" w14:textId="77777777" w:rsidR="00E64175" w:rsidRPr="00CB17F5" w:rsidRDefault="00E64175" w:rsidP="00162DDF">
            <w:pPr>
              <w:keepNext/>
              <w:keepLines/>
              <w:spacing w:after="0"/>
              <w:jc w:val="center"/>
              <w:rPr>
                <w:ins w:id="6448" w:author="Petrovic Niels 1SC3" w:date="2021-07-27T10:41:00Z"/>
                <w:rFonts w:ascii="Arial" w:eastAsia="MS Mincho" w:hAnsi="Arial"/>
                <w:sz w:val="18"/>
              </w:rPr>
            </w:pPr>
            <w:ins w:id="6449" w:author="Petrovic Niels 1SC3" w:date="2021-07-27T10:41:00Z">
              <w:r w:rsidRPr="00CB17F5">
                <w:rPr>
                  <w:rFonts w:ascii="Arial" w:eastAsia="MS Mincho" w:hAnsi="Arial" w:cs="Arial"/>
                  <w:color w:val="000000"/>
                  <w:sz w:val="18"/>
                  <w:szCs w:val="18"/>
                </w:rPr>
                <w:t>84480</w:t>
              </w:r>
            </w:ins>
          </w:p>
        </w:tc>
        <w:tc>
          <w:tcPr>
            <w:tcW w:w="1127" w:type="dxa"/>
            <w:tcBorders>
              <w:top w:val="nil"/>
              <w:left w:val="nil"/>
              <w:bottom w:val="single" w:sz="4" w:space="0" w:color="auto"/>
              <w:right w:val="single" w:sz="4" w:space="0" w:color="auto"/>
            </w:tcBorders>
            <w:shd w:val="clear" w:color="auto" w:fill="auto"/>
            <w:noWrap/>
            <w:vAlign w:val="center"/>
            <w:hideMark/>
          </w:tcPr>
          <w:p w14:paraId="72781FC4" w14:textId="77777777" w:rsidR="00E64175" w:rsidRPr="00CB17F5" w:rsidRDefault="00E64175" w:rsidP="00162DDF">
            <w:pPr>
              <w:keepNext/>
              <w:keepLines/>
              <w:spacing w:after="0"/>
              <w:jc w:val="center"/>
              <w:rPr>
                <w:ins w:id="6450" w:author="Petrovic Niels 1SC3" w:date="2021-07-27T10:41:00Z"/>
                <w:rFonts w:ascii="Arial" w:eastAsia="MS Mincho" w:hAnsi="Arial"/>
                <w:sz w:val="18"/>
              </w:rPr>
            </w:pPr>
            <w:ins w:id="6451" w:author="Petrovic Niels 1SC3" w:date="2021-07-27T10:41:00Z">
              <w:r w:rsidRPr="00CB17F5">
                <w:rPr>
                  <w:rFonts w:ascii="Arial" w:eastAsia="MS Mincho" w:hAnsi="Arial" w:cs="Arial"/>
                  <w:color w:val="000000"/>
                  <w:sz w:val="18"/>
                  <w:szCs w:val="18"/>
                </w:rPr>
                <w:t>21120</w:t>
              </w:r>
            </w:ins>
          </w:p>
        </w:tc>
      </w:tr>
      <w:tr w:rsidR="00E64175" w:rsidRPr="00CB17F5" w14:paraId="71C3B2EE" w14:textId="77777777" w:rsidTr="00162DDF">
        <w:trPr>
          <w:ins w:id="645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4077E" w14:textId="77777777" w:rsidR="00E64175" w:rsidRPr="00CB17F5" w:rsidRDefault="00E64175" w:rsidP="00162DDF">
            <w:pPr>
              <w:keepNext/>
              <w:keepLines/>
              <w:spacing w:after="0"/>
              <w:jc w:val="center"/>
              <w:rPr>
                <w:ins w:id="6453" w:author="Petrovic Niels 1SC3" w:date="2021-07-27T10:41:00Z"/>
                <w:rFonts w:ascii="Arial" w:eastAsia="MS Mincho" w:hAnsi="Arial"/>
                <w:sz w:val="18"/>
              </w:rPr>
            </w:pPr>
            <w:ins w:id="645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420664F" w14:textId="77777777" w:rsidR="00E64175" w:rsidRPr="00CB17F5" w:rsidRDefault="00E64175" w:rsidP="00162DDF">
            <w:pPr>
              <w:keepNext/>
              <w:keepLines/>
              <w:spacing w:after="0"/>
              <w:jc w:val="center"/>
              <w:rPr>
                <w:ins w:id="6455" w:author="Petrovic Niels 1SC3" w:date="2021-07-27T10:41:00Z"/>
                <w:rFonts w:ascii="Arial" w:eastAsia="MS Mincho" w:hAnsi="Arial"/>
                <w:sz w:val="18"/>
              </w:rPr>
            </w:pPr>
            <w:ins w:id="6456" w:author="Petrovic Niels 1SC3" w:date="2021-07-27T10:41:00Z">
              <w:r w:rsidRPr="00CB17F5">
                <w:rPr>
                  <w:rFonts w:ascii="Arial" w:eastAsia="MS Mincho" w:hAnsi="Arial" w:cs="Arial"/>
                  <w:color w:val="000000"/>
                  <w:sz w:val="18"/>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3A01B027" w14:textId="77777777" w:rsidR="00E64175" w:rsidRPr="00CB17F5" w:rsidRDefault="00E64175" w:rsidP="00162DDF">
            <w:pPr>
              <w:keepNext/>
              <w:keepLines/>
              <w:spacing w:after="0"/>
              <w:jc w:val="center"/>
              <w:rPr>
                <w:ins w:id="6457" w:author="Petrovic Niels 1SC3" w:date="2021-07-27T10:41:00Z"/>
                <w:rFonts w:ascii="Arial" w:eastAsia="MS Mincho" w:hAnsi="Arial"/>
                <w:sz w:val="18"/>
              </w:rPr>
            </w:pPr>
            <w:ins w:id="6458" w:author="Petrovic Niels 1SC3" w:date="2021-07-27T10:41: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DCF9EA2" w14:textId="77777777" w:rsidR="00E64175" w:rsidRPr="00CB17F5" w:rsidRDefault="00E64175" w:rsidP="00162DDF">
            <w:pPr>
              <w:keepNext/>
              <w:keepLines/>
              <w:spacing w:after="0"/>
              <w:jc w:val="center"/>
              <w:rPr>
                <w:ins w:id="6459" w:author="Petrovic Niels 1SC3" w:date="2021-07-27T10:41:00Z"/>
                <w:rFonts w:ascii="Arial" w:eastAsia="MS Mincho" w:hAnsi="Arial"/>
                <w:sz w:val="18"/>
              </w:rPr>
            </w:pPr>
            <w:ins w:id="6460" w:author="Petrovic Niels 1SC3" w:date="2021-07-27T10:41: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1059E38" w14:textId="77777777" w:rsidR="00E64175" w:rsidRPr="00CB17F5" w:rsidRDefault="00E64175" w:rsidP="00162DDF">
            <w:pPr>
              <w:keepNext/>
              <w:keepLines/>
              <w:spacing w:after="0"/>
              <w:jc w:val="center"/>
              <w:rPr>
                <w:ins w:id="6461" w:author="Petrovic Niels 1SC3" w:date="2021-07-27T10:41:00Z"/>
                <w:rFonts w:ascii="Arial" w:eastAsia="MS Mincho" w:hAnsi="Arial"/>
                <w:sz w:val="18"/>
              </w:rPr>
            </w:pPr>
            <w:ins w:id="6462" w:author="Petrovic Niels 1SC3" w:date="2021-07-27T10:41: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F939D70" w14:textId="77777777" w:rsidR="00E64175" w:rsidRPr="00CB17F5" w:rsidRDefault="00E64175" w:rsidP="00162DDF">
            <w:pPr>
              <w:keepNext/>
              <w:keepLines/>
              <w:spacing w:after="0"/>
              <w:jc w:val="center"/>
              <w:rPr>
                <w:ins w:id="6463" w:author="Petrovic Niels 1SC3" w:date="2021-07-27T10:41:00Z"/>
                <w:rFonts w:ascii="Arial" w:eastAsia="MS Mincho" w:hAnsi="Arial"/>
                <w:sz w:val="18"/>
              </w:rPr>
            </w:pPr>
            <w:ins w:id="6464" w:author="Petrovic Niels 1SC3" w:date="2021-07-27T10:41:00Z">
              <w:r w:rsidRPr="00CB17F5">
                <w:rPr>
                  <w:rFonts w:ascii="Arial" w:eastAsia="MS Mincho" w:hAnsi="Arial" w:cs="Arial"/>
                  <w:color w:val="000000"/>
                  <w:sz w:val="18"/>
                  <w:szCs w:val="18"/>
                </w:rPr>
                <w:t>28168</w:t>
              </w:r>
            </w:ins>
          </w:p>
        </w:tc>
        <w:tc>
          <w:tcPr>
            <w:tcW w:w="1057" w:type="dxa"/>
            <w:tcBorders>
              <w:top w:val="nil"/>
              <w:left w:val="nil"/>
              <w:bottom w:val="single" w:sz="4" w:space="0" w:color="auto"/>
              <w:right w:val="single" w:sz="4" w:space="0" w:color="auto"/>
            </w:tcBorders>
            <w:shd w:val="clear" w:color="auto" w:fill="auto"/>
            <w:noWrap/>
            <w:vAlign w:val="center"/>
            <w:hideMark/>
          </w:tcPr>
          <w:p w14:paraId="3D0BBC63" w14:textId="77777777" w:rsidR="00E64175" w:rsidRPr="00CB17F5" w:rsidRDefault="00E64175" w:rsidP="00162DDF">
            <w:pPr>
              <w:keepNext/>
              <w:keepLines/>
              <w:spacing w:after="0"/>
              <w:jc w:val="center"/>
              <w:rPr>
                <w:ins w:id="6465" w:author="Petrovic Niels 1SC3" w:date="2021-07-27T10:41:00Z"/>
                <w:rFonts w:ascii="Arial" w:eastAsia="MS Mincho" w:hAnsi="Arial"/>
                <w:sz w:val="18"/>
              </w:rPr>
            </w:pPr>
            <w:ins w:id="6466" w:author="Petrovic Niels 1SC3" w:date="2021-07-27T10:41: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646EE9F" w14:textId="77777777" w:rsidR="00E64175" w:rsidRPr="00CB17F5" w:rsidRDefault="00E64175" w:rsidP="00162DDF">
            <w:pPr>
              <w:keepNext/>
              <w:keepLines/>
              <w:spacing w:after="0"/>
              <w:jc w:val="center"/>
              <w:rPr>
                <w:ins w:id="6467" w:author="Petrovic Niels 1SC3" w:date="2021-07-27T10:41:00Z"/>
                <w:rFonts w:ascii="Arial" w:eastAsia="MS Mincho" w:hAnsi="Arial"/>
                <w:sz w:val="18"/>
              </w:rPr>
            </w:pPr>
            <w:ins w:id="6468" w:author="Petrovic Niels 1SC3" w:date="2021-07-27T10:41: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A3CF644" w14:textId="77777777" w:rsidR="00E64175" w:rsidRPr="00CB17F5" w:rsidRDefault="00E64175" w:rsidP="00162DDF">
            <w:pPr>
              <w:keepNext/>
              <w:keepLines/>
              <w:spacing w:after="0"/>
              <w:jc w:val="center"/>
              <w:rPr>
                <w:ins w:id="6469" w:author="Petrovic Niels 1SC3" w:date="2021-07-27T10:41:00Z"/>
                <w:rFonts w:ascii="Arial" w:eastAsia="MS Mincho" w:hAnsi="Arial"/>
                <w:sz w:val="18"/>
              </w:rPr>
            </w:pPr>
            <w:ins w:id="6470" w:author="Petrovic Niels 1SC3" w:date="2021-07-27T10:41: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3FC08ADC" w14:textId="77777777" w:rsidR="00E64175" w:rsidRPr="00CB17F5" w:rsidRDefault="00E64175" w:rsidP="00162DDF">
            <w:pPr>
              <w:keepNext/>
              <w:keepLines/>
              <w:spacing w:after="0"/>
              <w:jc w:val="center"/>
              <w:rPr>
                <w:ins w:id="6471" w:author="Petrovic Niels 1SC3" w:date="2021-07-27T10:41:00Z"/>
                <w:rFonts w:ascii="Arial" w:eastAsia="MS Mincho" w:hAnsi="Arial"/>
                <w:sz w:val="18"/>
              </w:rPr>
            </w:pPr>
            <w:ins w:id="6472" w:author="Petrovic Niels 1SC3" w:date="2021-07-27T10:41:00Z">
              <w:r w:rsidRPr="00CB17F5">
                <w:rPr>
                  <w:rFonts w:ascii="Arial" w:eastAsia="MS Mincho" w:hAnsi="Arial" w:cs="Arial"/>
                  <w:color w:val="000000"/>
                  <w:sz w:val="18"/>
                  <w:szCs w:val="18"/>
                </w:rPr>
                <w:t>85536</w:t>
              </w:r>
            </w:ins>
          </w:p>
        </w:tc>
        <w:tc>
          <w:tcPr>
            <w:tcW w:w="1127" w:type="dxa"/>
            <w:tcBorders>
              <w:top w:val="nil"/>
              <w:left w:val="nil"/>
              <w:bottom w:val="single" w:sz="4" w:space="0" w:color="auto"/>
              <w:right w:val="single" w:sz="4" w:space="0" w:color="auto"/>
            </w:tcBorders>
            <w:shd w:val="clear" w:color="auto" w:fill="auto"/>
            <w:noWrap/>
            <w:vAlign w:val="center"/>
            <w:hideMark/>
          </w:tcPr>
          <w:p w14:paraId="589BF2EF" w14:textId="77777777" w:rsidR="00E64175" w:rsidRPr="00CB17F5" w:rsidRDefault="00E64175" w:rsidP="00162DDF">
            <w:pPr>
              <w:keepNext/>
              <w:keepLines/>
              <w:spacing w:after="0"/>
              <w:jc w:val="center"/>
              <w:rPr>
                <w:ins w:id="6473" w:author="Petrovic Niels 1SC3" w:date="2021-07-27T10:41:00Z"/>
                <w:rFonts w:ascii="Arial" w:eastAsia="MS Mincho" w:hAnsi="Arial"/>
                <w:sz w:val="18"/>
              </w:rPr>
            </w:pPr>
            <w:ins w:id="6474" w:author="Petrovic Niels 1SC3" w:date="2021-07-27T10:41:00Z">
              <w:r w:rsidRPr="00CB17F5">
                <w:rPr>
                  <w:rFonts w:ascii="Arial" w:eastAsia="MS Mincho" w:hAnsi="Arial" w:cs="Arial"/>
                  <w:color w:val="000000"/>
                  <w:sz w:val="18"/>
                  <w:szCs w:val="18"/>
                </w:rPr>
                <w:t>21384</w:t>
              </w:r>
            </w:ins>
          </w:p>
        </w:tc>
      </w:tr>
      <w:tr w:rsidR="00E64175" w:rsidRPr="00CB17F5" w14:paraId="079258E8" w14:textId="77777777" w:rsidTr="00162DDF">
        <w:trPr>
          <w:ins w:id="6475"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45B2E" w14:textId="77777777" w:rsidR="00E64175" w:rsidRPr="00CB17F5" w:rsidRDefault="00E64175" w:rsidP="00162DDF">
            <w:pPr>
              <w:keepNext/>
              <w:keepLines/>
              <w:spacing w:after="0"/>
              <w:jc w:val="center"/>
              <w:rPr>
                <w:ins w:id="6476"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1AE454" w14:textId="77777777" w:rsidR="00E64175" w:rsidRPr="00CB17F5" w:rsidRDefault="00E64175" w:rsidP="00162DDF">
            <w:pPr>
              <w:keepNext/>
              <w:keepLines/>
              <w:spacing w:after="0"/>
              <w:jc w:val="center"/>
              <w:rPr>
                <w:ins w:id="6477" w:author="Petrovic Niels 1SC3" w:date="2021-07-27T10:41:00Z"/>
                <w:rFonts w:ascii="Arial" w:eastAsia="MS Mincho" w:hAnsi="Arial"/>
                <w:sz w:val="18"/>
              </w:rPr>
            </w:pPr>
            <w:ins w:id="6478" w:author="Petrovic Niels 1SC3" w:date="2021-07-27T10:41:00Z">
              <w:r w:rsidRPr="00CB17F5">
                <w:rPr>
                  <w:rFonts w:ascii="Arial" w:eastAsia="MS Mincho" w:hAnsi="Arial" w:cs="Arial"/>
                  <w:color w:val="000000"/>
                  <w:sz w:val="18"/>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B644A8" w14:textId="77777777" w:rsidR="00E64175" w:rsidRPr="00CB17F5" w:rsidRDefault="00E64175" w:rsidP="00162DDF">
            <w:pPr>
              <w:keepNext/>
              <w:keepLines/>
              <w:spacing w:after="0"/>
              <w:jc w:val="center"/>
              <w:rPr>
                <w:ins w:id="6479" w:author="Petrovic Niels 1SC3" w:date="2021-07-27T10:41:00Z"/>
                <w:rFonts w:ascii="Arial" w:eastAsia="MS Mincho" w:hAnsi="Arial"/>
                <w:sz w:val="18"/>
              </w:rPr>
            </w:pPr>
            <w:ins w:id="6480" w:author="Petrovic Niels 1SC3" w:date="2021-07-27T10:41: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E74A836" w14:textId="77777777" w:rsidR="00E64175" w:rsidRPr="00CB17F5" w:rsidRDefault="00E64175" w:rsidP="00162DDF">
            <w:pPr>
              <w:keepNext/>
              <w:keepLines/>
              <w:spacing w:after="0"/>
              <w:jc w:val="center"/>
              <w:rPr>
                <w:ins w:id="6481" w:author="Petrovic Niels 1SC3" w:date="2021-07-27T10:41:00Z"/>
                <w:rFonts w:ascii="Arial" w:eastAsia="MS Mincho" w:hAnsi="Arial"/>
                <w:sz w:val="18"/>
              </w:rPr>
            </w:pPr>
            <w:ins w:id="6482" w:author="Petrovic Niels 1SC3" w:date="2021-07-27T10:41: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660EE3" w14:textId="77777777" w:rsidR="00E64175" w:rsidRPr="00CB17F5" w:rsidRDefault="00E64175" w:rsidP="00162DDF">
            <w:pPr>
              <w:keepNext/>
              <w:keepLines/>
              <w:spacing w:after="0"/>
              <w:jc w:val="center"/>
              <w:rPr>
                <w:ins w:id="6483" w:author="Petrovic Niels 1SC3" w:date="2021-07-27T10:41:00Z"/>
                <w:rFonts w:ascii="Arial" w:eastAsia="MS Mincho" w:hAnsi="Arial"/>
                <w:sz w:val="18"/>
              </w:rPr>
            </w:pPr>
            <w:ins w:id="6484" w:author="Petrovic Niels 1SC3" w:date="2021-07-27T10:41: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255EA31" w14:textId="77777777" w:rsidR="00E64175" w:rsidRPr="00CB17F5" w:rsidRDefault="00E64175" w:rsidP="00162DDF">
            <w:pPr>
              <w:keepNext/>
              <w:keepLines/>
              <w:spacing w:after="0"/>
              <w:jc w:val="center"/>
              <w:rPr>
                <w:ins w:id="6485" w:author="Petrovic Niels 1SC3" w:date="2021-07-27T10:41:00Z"/>
                <w:rFonts w:ascii="Arial" w:eastAsia="MS Mincho" w:hAnsi="Arial"/>
                <w:sz w:val="18"/>
              </w:rPr>
            </w:pPr>
            <w:ins w:id="6486" w:author="Petrovic Niels 1SC3" w:date="2021-07-27T10:41:00Z">
              <w:r w:rsidRPr="00CB17F5">
                <w:rPr>
                  <w:rFonts w:ascii="Arial" w:eastAsia="MS Mincho" w:hAnsi="Arial" w:cs="Arial"/>
                  <w:color w:val="000000"/>
                  <w:sz w:val="18"/>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5061778" w14:textId="77777777" w:rsidR="00E64175" w:rsidRPr="00CB17F5" w:rsidRDefault="00E64175" w:rsidP="00162DDF">
            <w:pPr>
              <w:keepNext/>
              <w:keepLines/>
              <w:spacing w:after="0"/>
              <w:jc w:val="center"/>
              <w:rPr>
                <w:ins w:id="6487" w:author="Petrovic Niels 1SC3" w:date="2021-07-27T10:41:00Z"/>
                <w:rFonts w:ascii="Arial" w:eastAsia="MS Mincho" w:hAnsi="Arial"/>
                <w:sz w:val="18"/>
              </w:rPr>
            </w:pPr>
            <w:ins w:id="6488" w:author="Petrovic Niels 1SC3" w:date="2021-07-27T10:41: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BF1CE0" w14:textId="77777777" w:rsidR="00E64175" w:rsidRPr="00CB17F5" w:rsidRDefault="00E64175" w:rsidP="00162DDF">
            <w:pPr>
              <w:keepNext/>
              <w:keepLines/>
              <w:spacing w:after="0"/>
              <w:jc w:val="center"/>
              <w:rPr>
                <w:ins w:id="6489" w:author="Petrovic Niels 1SC3" w:date="2021-07-27T10:41:00Z"/>
                <w:rFonts w:ascii="Arial" w:eastAsia="MS Mincho" w:hAnsi="Arial"/>
                <w:sz w:val="18"/>
              </w:rPr>
            </w:pPr>
            <w:ins w:id="6490" w:author="Petrovic Niels 1SC3" w:date="2021-07-27T10:41: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C3A5C0" w14:textId="77777777" w:rsidR="00E64175" w:rsidRPr="00CB17F5" w:rsidRDefault="00E64175" w:rsidP="00162DDF">
            <w:pPr>
              <w:keepNext/>
              <w:keepLines/>
              <w:spacing w:after="0"/>
              <w:jc w:val="center"/>
              <w:rPr>
                <w:ins w:id="6491" w:author="Petrovic Niels 1SC3" w:date="2021-07-27T10:41:00Z"/>
                <w:rFonts w:ascii="Arial" w:eastAsia="MS Mincho" w:hAnsi="Arial"/>
                <w:sz w:val="18"/>
              </w:rPr>
            </w:pPr>
            <w:ins w:id="6492" w:author="Petrovic Niels 1SC3" w:date="2021-07-27T10:41:00Z">
              <w:r w:rsidRPr="00CB17F5">
                <w:rPr>
                  <w:rFonts w:ascii="Arial" w:eastAsia="MS Mincho" w:hAnsi="Arial" w:cs="Arial"/>
                  <w:color w:val="000000"/>
                  <w:sz w:val="18"/>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BA91A3" w14:textId="77777777" w:rsidR="00E64175" w:rsidRPr="00CB17F5" w:rsidRDefault="00E64175" w:rsidP="00162DDF">
            <w:pPr>
              <w:keepNext/>
              <w:keepLines/>
              <w:spacing w:after="0"/>
              <w:jc w:val="center"/>
              <w:rPr>
                <w:ins w:id="6493" w:author="Petrovic Niels 1SC3" w:date="2021-07-27T10:41:00Z"/>
                <w:rFonts w:ascii="Arial" w:eastAsia="MS Mincho" w:hAnsi="Arial"/>
                <w:sz w:val="18"/>
              </w:rPr>
            </w:pPr>
            <w:ins w:id="6494" w:author="Petrovic Niels 1SC3" w:date="2021-07-27T10:41:00Z">
              <w:r w:rsidRPr="00CB17F5">
                <w:rPr>
                  <w:rFonts w:ascii="Arial" w:eastAsia="MS Mincho" w:hAnsi="Arial" w:cs="Arial"/>
                  <w:color w:val="000000"/>
                  <w:sz w:val="18"/>
                  <w:szCs w:val="18"/>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37200B8" w14:textId="77777777" w:rsidR="00E64175" w:rsidRPr="00CB17F5" w:rsidRDefault="00E64175" w:rsidP="00162DDF">
            <w:pPr>
              <w:keepNext/>
              <w:keepLines/>
              <w:spacing w:after="0"/>
              <w:jc w:val="center"/>
              <w:rPr>
                <w:ins w:id="6495" w:author="Petrovic Niels 1SC3" w:date="2021-07-27T10:41:00Z"/>
                <w:rFonts w:ascii="Arial" w:eastAsia="MS Mincho" w:hAnsi="Arial"/>
                <w:sz w:val="18"/>
              </w:rPr>
            </w:pPr>
            <w:ins w:id="6496" w:author="Petrovic Niels 1SC3" w:date="2021-07-27T10:41:00Z">
              <w:r w:rsidRPr="00CB17F5">
                <w:rPr>
                  <w:rFonts w:ascii="Arial" w:eastAsia="MS Mincho" w:hAnsi="Arial" w:cs="Arial"/>
                  <w:color w:val="000000"/>
                  <w:sz w:val="18"/>
                  <w:szCs w:val="18"/>
                </w:rPr>
                <w:t>28512</w:t>
              </w:r>
            </w:ins>
          </w:p>
        </w:tc>
      </w:tr>
      <w:tr w:rsidR="00E64175" w:rsidRPr="00CB17F5" w14:paraId="5A5CE04B" w14:textId="77777777" w:rsidTr="00162DDF">
        <w:trPr>
          <w:ins w:id="6497"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696964" w14:textId="77777777" w:rsidR="00E64175" w:rsidRPr="00CB17F5" w:rsidRDefault="00E64175" w:rsidP="00162DDF">
            <w:pPr>
              <w:keepNext/>
              <w:keepLines/>
              <w:spacing w:after="0"/>
              <w:jc w:val="center"/>
              <w:rPr>
                <w:ins w:id="6498"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CE225" w14:textId="77777777" w:rsidR="00E64175" w:rsidRPr="00CB17F5" w:rsidRDefault="00E64175" w:rsidP="00162DDF">
            <w:pPr>
              <w:keepNext/>
              <w:keepLines/>
              <w:spacing w:after="0"/>
              <w:jc w:val="center"/>
              <w:rPr>
                <w:ins w:id="6499" w:author="Petrovic Niels 1SC3" w:date="2021-07-27T10:41:00Z"/>
                <w:rFonts w:ascii="Arial" w:eastAsia="MS Mincho" w:hAnsi="Arial"/>
                <w:sz w:val="18"/>
              </w:rPr>
            </w:pPr>
            <w:ins w:id="6500" w:author="Petrovic Niels 1SC3" w:date="2021-07-27T10:41:00Z">
              <w:r w:rsidRPr="00CB17F5">
                <w:rPr>
                  <w:rFonts w:ascii="Arial" w:eastAsia="MS Mincho" w:hAnsi="Arial" w:cs="Arial"/>
                  <w:color w:val="000000"/>
                  <w:sz w:val="18"/>
                  <w:szCs w:val="18"/>
                </w:rPr>
                <w:t>243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7C5D7D" w14:textId="77777777" w:rsidR="00E64175" w:rsidRPr="00CB17F5" w:rsidRDefault="00E64175" w:rsidP="00162DDF">
            <w:pPr>
              <w:keepNext/>
              <w:keepLines/>
              <w:spacing w:after="0"/>
              <w:jc w:val="center"/>
              <w:rPr>
                <w:ins w:id="6501" w:author="Petrovic Niels 1SC3" w:date="2021-07-27T10:41:00Z"/>
                <w:rFonts w:ascii="Arial" w:eastAsia="MS Mincho" w:hAnsi="Arial"/>
                <w:sz w:val="18"/>
              </w:rPr>
            </w:pPr>
            <w:ins w:id="6502" w:author="Petrovic Niels 1SC3" w:date="2021-07-27T10:41: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B5928" w14:textId="77777777" w:rsidR="00E64175" w:rsidRPr="00CB17F5" w:rsidRDefault="00E64175" w:rsidP="00162DDF">
            <w:pPr>
              <w:keepNext/>
              <w:keepLines/>
              <w:spacing w:after="0"/>
              <w:jc w:val="center"/>
              <w:rPr>
                <w:ins w:id="6503" w:author="Petrovic Niels 1SC3" w:date="2021-07-27T10:41:00Z"/>
                <w:rFonts w:ascii="Arial" w:eastAsia="MS Mincho" w:hAnsi="Arial"/>
                <w:sz w:val="18"/>
              </w:rPr>
            </w:pPr>
            <w:ins w:id="6504" w:author="Petrovic Niels 1SC3" w:date="2021-07-27T10:41: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C3817B8" w14:textId="77777777" w:rsidR="00E64175" w:rsidRPr="00CB17F5" w:rsidRDefault="00E64175" w:rsidP="00162DDF">
            <w:pPr>
              <w:keepNext/>
              <w:keepLines/>
              <w:spacing w:after="0"/>
              <w:jc w:val="center"/>
              <w:rPr>
                <w:ins w:id="6505" w:author="Petrovic Niels 1SC3" w:date="2021-07-27T10:41:00Z"/>
                <w:rFonts w:ascii="Arial" w:eastAsia="MS Mincho" w:hAnsi="Arial"/>
                <w:sz w:val="18"/>
              </w:rPr>
            </w:pPr>
            <w:ins w:id="6506" w:author="Petrovic Niels 1SC3" w:date="2021-07-27T10:41: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EF2AC8F" w14:textId="77777777" w:rsidR="00E64175" w:rsidRPr="00CB17F5" w:rsidRDefault="00E64175" w:rsidP="00162DDF">
            <w:pPr>
              <w:keepNext/>
              <w:keepLines/>
              <w:spacing w:after="0"/>
              <w:jc w:val="center"/>
              <w:rPr>
                <w:ins w:id="6507" w:author="Petrovic Niels 1SC3" w:date="2021-07-27T10:41:00Z"/>
                <w:rFonts w:ascii="Arial" w:eastAsia="MS Mincho" w:hAnsi="Arial"/>
                <w:sz w:val="18"/>
              </w:rPr>
            </w:pPr>
            <w:ins w:id="6508" w:author="Petrovic Niels 1SC3" w:date="2021-07-27T10:41:00Z">
              <w:r w:rsidRPr="00CB17F5">
                <w:rPr>
                  <w:rFonts w:ascii="Arial" w:eastAsia="MS Mincho" w:hAnsi="Arial" w:cs="Arial"/>
                  <w:color w:val="000000"/>
                  <w:sz w:val="18"/>
                  <w:szCs w:val="18"/>
                </w:rPr>
                <w:t>43032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D2C510" w14:textId="77777777" w:rsidR="00E64175" w:rsidRPr="00CB17F5" w:rsidRDefault="00E64175" w:rsidP="00162DDF">
            <w:pPr>
              <w:keepNext/>
              <w:keepLines/>
              <w:spacing w:after="0"/>
              <w:jc w:val="center"/>
              <w:rPr>
                <w:ins w:id="6509" w:author="Petrovic Niels 1SC3" w:date="2021-07-27T10:41:00Z"/>
                <w:rFonts w:ascii="Arial" w:eastAsia="MS Mincho" w:hAnsi="Arial"/>
                <w:sz w:val="18"/>
              </w:rPr>
            </w:pPr>
            <w:ins w:id="6510" w:author="Petrovic Niels 1SC3" w:date="2021-07-27T10:41: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DECBDC" w14:textId="77777777" w:rsidR="00E64175" w:rsidRPr="00CB17F5" w:rsidRDefault="00E64175" w:rsidP="00162DDF">
            <w:pPr>
              <w:keepNext/>
              <w:keepLines/>
              <w:spacing w:after="0"/>
              <w:jc w:val="center"/>
              <w:rPr>
                <w:ins w:id="6511" w:author="Petrovic Niels 1SC3" w:date="2021-07-27T10:41:00Z"/>
                <w:rFonts w:ascii="Arial" w:eastAsia="MS Mincho" w:hAnsi="Arial"/>
                <w:sz w:val="18"/>
              </w:rPr>
            </w:pPr>
            <w:ins w:id="6512" w:author="Petrovic Niels 1SC3" w:date="2021-07-27T10:41: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3F709D" w14:textId="77777777" w:rsidR="00E64175" w:rsidRPr="00CB17F5" w:rsidRDefault="00E64175" w:rsidP="00162DDF">
            <w:pPr>
              <w:keepNext/>
              <w:keepLines/>
              <w:spacing w:after="0"/>
              <w:jc w:val="center"/>
              <w:rPr>
                <w:ins w:id="6513" w:author="Petrovic Niels 1SC3" w:date="2021-07-27T10:41:00Z"/>
                <w:rFonts w:ascii="Arial" w:eastAsia="MS Mincho" w:hAnsi="Arial"/>
                <w:sz w:val="18"/>
              </w:rPr>
            </w:pPr>
            <w:ins w:id="6514" w:author="Petrovic Niels 1SC3" w:date="2021-07-27T10:41: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D031FF" w14:textId="77777777" w:rsidR="00E64175" w:rsidRPr="00CB17F5" w:rsidRDefault="00E64175" w:rsidP="00162DDF">
            <w:pPr>
              <w:keepNext/>
              <w:keepLines/>
              <w:spacing w:after="0"/>
              <w:jc w:val="center"/>
              <w:rPr>
                <w:ins w:id="6515" w:author="Petrovic Niels 1SC3" w:date="2021-07-27T10:41:00Z"/>
                <w:rFonts w:ascii="Arial" w:eastAsia="MS Mincho" w:hAnsi="Arial"/>
                <w:sz w:val="18"/>
              </w:rPr>
            </w:pPr>
            <w:ins w:id="6516" w:author="Petrovic Niels 1SC3" w:date="2021-07-27T10:41:00Z">
              <w:r w:rsidRPr="00CB17F5">
                <w:rPr>
                  <w:rFonts w:ascii="Arial" w:eastAsia="MS Mincho" w:hAnsi="Arial" w:cs="Arial"/>
                  <w:color w:val="000000"/>
                  <w:sz w:val="18"/>
                  <w:szCs w:val="18"/>
                </w:rPr>
                <w:t>128304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1AB9F5" w14:textId="77777777" w:rsidR="00E64175" w:rsidRPr="00CB17F5" w:rsidRDefault="00E64175" w:rsidP="00162DDF">
            <w:pPr>
              <w:keepNext/>
              <w:keepLines/>
              <w:spacing w:after="0"/>
              <w:jc w:val="center"/>
              <w:rPr>
                <w:ins w:id="6517" w:author="Petrovic Niels 1SC3" w:date="2021-07-27T10:41:00Z"/>
                <w:rFonts w:ascii="Arial" w:eastAsia="MS Mincho" w:hAnsi="Arial"/>
                <w:sz w:val="18"/>
              </w:rPr>
            </w:pPr>
            <w:ins w:id="6518" w:author="Petrovic Niels 1SC3" w:date="2021-07-27T10:41:00Z">
              <w:r w:rsidRPr="00CB17F5">
                <w:rPr>
                  <w:rFonts w:ascii="Arial" w:eastAsia="MS Mincho" w:hAnsi="Arial" w:cs="Arial"/>
                  <w:color w:val="000000"/>
                  <w:sz w:val="18"/>
                  <w:szCs w:val="18"/>
                </w:rPr>
                <w:t>32076</w:t>
              </w:r>
            </w:ins>
          </w:p>
        </w:tc>
      </w:tr>
      <w:tr w:rsidR="00E64175" w:rsidRPr="00CB17F5" w14:paraId="7B56FB79" w14:textId="77777777" w:rsidTr="00162DDF">
        <w:trPr>
          <w:ins w:id="6519"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5737D" w14:textId="77777777" w:rsidR="00E64175" w:rsidRPr="00CB17F5" w:rsidRDefault="00E64175" w:rsidP="00162DDF">
            <w:pPr>
              <w:keepNext/>
              <w:keepLines/>
              <w:spacing w:after="0"/>
              <w:jc w:val="center"/>
              <w:rPr>
                <w:ins w:id="6520" w:author="Petrovic Niels 1SC3" w:date="2021-07-27T10:41: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FC5EE0" w14:textId="77777777" w:rsidR="00E64175" w:rsidRPr="00CB17F5" w:rsidRDefault="00E64175" w:rsidP="00162DDF">
            <w:pPr>
              <w:keepNext/>
              <w:keepLines/>
              <w:spacing w:after="0"/>
              <w:jc w:val="center"/>
              <w:rPr>
                <w:ins w:id="6521" w:author="Petrovic Niels 1SC3" w:date="2021-07-27T10:41:00Z"/>
                <w:rFonts w:ascii="Arial" w:eastAsia="MS Mincho" w:hAnsi="Arial"/>
                <w:sz w:val="18"/>
              </w:rPr>
            </w:pPr>
            <w:ins w:id="6522" w:author="Petrovic Niels 1SC3" w:date="2021-07-27T10:41:00Z">
              <w:r w:rsidRPr="00CB17F5">
                <w:rPr>
                  <w:rFonts w:ascii="Arial" w:eastAsia="MS Mincho" w:hAnsi="Arial" w:cs="Arial"/>
                  <w:color w:val="000000"/>
                  <w:sz w:val="18"/>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D07065" w14:textId="77777777" w:rsidR="00E64175" w:rsidRPr="00CB17F5" w:rsidRDefault="00E64175" w:rsidP="00162DDF">
            <w:pPr>
              <w:keepNext/>
              <w:keepLines/>
              <w:spacing w:after="0"/>
              <w:jc w:val="center"/>
              <w:rPr>
                <w:ins w:id="6523" w:author="Petrovic Niels 1SC3" w:date="2021-07-27T10:41:00Z"/>
                <w:rFonts w:ascii="Arial" w:eastAsia="MS Mincho" w:hAnsi="Arial"/>
                <w:sz w:val="18"/>
              </w:rPr>
            </w:pPr>
            <w:ins w:id="6524" w:author="Petrovic Niels 1SC3" w:date="2021-07-27T10:41: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74B54C" w14:textId="77777777" w:rsidR="00E64175" w:rsidRPr="00CB17F5" w:rsidRDefault="00E64175" w:rsidP="00162DDF">
            <w:pPr>
              <w:keepNext/>
              <w:keepLines/>
              <w:spacing w:after="0"/>
              <w:jc w:val="center"/>
              <w:rPr>
                <w:ins w:id="6525" w:author="Petrovic Niels 1SC3" w:date="2021-07-27T10:41:00Z"/>
                <w:rFonts w:ascii="Arial" w:eastAsia="MS Mincho" w:hAnsi="Arial"/>
                <w:sz w:val="18"/>
              </w:rPr>
            </w:pPr>
            <w:ins w:id="6526" w:author="Petrovic Niels 1SC3" w:date="2021-07-27T10:41: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5BFFF2" w14:textId="77777777" w:rsidR="00E64175" w:rsidRPr="00CB17F5" w:rsidRDefault="00E64175" w:rsidP="00162DDF">
            <w:pPr>
              <w:keepNext/>
              <w:keepLines/>
              <w:spacing w:after="0"/>
              <w:jc w:val="center"/>
              <w:rPr>
                <w:ins w:id="6527" w:author="Petrovic Niels 1SC3" w:date="2021-07-27T10:41:00Z"/>
                <w:rFonts w:ascii="Arial" w:eastAsia="MS Mincho" w:hAnsi="Arial"/>
                <w:sz w:val="18"/>
              </w:rPr>
            </w:pPr>
            <w:ins w:id="6528" w:author="Petrovic Niels 1SC3" w:date="2021-07-27T10:41: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76D0DE" w14:textId="77777777" w:rsidR="00E64175" w:rsidRPr="00CB17F5" w:rsidRDefault="00E64175" w:rsidP="00162DDF">
            <w:pPr>
              <w:keepNext/>
              <w:keepLines/>
              <w:spacing w:after="0"/>
              <w:jc w:val="center"/>
              <w:rPr>
                <w:ins w:id="6529" w:author="Petrovic Niels 1SC3" w:date="2021-07-27T10:41:00Z"/>
                <w:rFonts w:ascii="Arial" w:eastAsia="MS Mincho" w:hAnsi="Arial"/>
                <w:sz w:val="18"/>
              </w:rPr>
            </w:pPr>
            <w:ins w:id="6530" w:author="Petrovic Niels 1SC3" w:date="2021-07-27T10:41:00Z">
              <w:r w:rsidRPr="00CB17F5">
                <w:rPr>
                  <w:rFonts w:ascii="Arial" w:eastAsia="MS Mincho" w:hAnsi="Arial" w:cs="Arial"/>
                  <w:color w:val="000000"/>
                  <w:sz w:val="18"/>
                  <w:szCs w:val="18"/>
                </w:rPr>
                <w:t>47112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781FA" w14:textId="77777777" w:rsidR="00E64175" w:rsidRPr="00CB17F5" w:rsidRDefault="00E64175" w:rsidP="00162DDF">
            <w:pPr>
              <w:keepNext/>
              <w:keepLines/>
              <w:spacing w:after="0"/>
              <w:jc w:val="center"/>
              <w:rPr>
                <w:ins w:id="6531" w:author="Petrovic Niels 1SC3" w:date="2021-07-27T10:41:00Z"/>
                <w:rFonts w:ascii="Arial" w:eastAsia="MS Mincho" w:hAnsi="Arial"/>
                <w:sz w:val="18"/>
              </w:rPr>
            </w:pPr>
            <w:ins w:id="6532" w:author="Petrovic Niels 1SC3" w:date="2021-07-27T10:41: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824FE8" w14:textId="77777777" w:rsidR="00E64175" w:rsidRPr="00CB17F5" w:rsidRDefault="00E64175" w:rsidP="00162DDF">
            <w:pPr>
              <w:keepNext/>
              <w:keepLines/>
              <w:spacing w:after="0"/>
              <w:jc w:val="center"/>
              <w:rPr>
                <w:ins w:id="6533" w:author="Petrovic Niels 1SC3" w:date="2021-07-27T10:41:00Z"/>
                <w:rFonts w:ascii="Arial" w:eastAsia="MS Mincho" w:hAnsi="Arial"/>
                <w:sz w:val="18"/>
              </w:rPr>
            </w:pPr>
            <w:ins w:id="6534" w:author="Petrovic Niels 1SC3" w:date="2021-07-27T10:41: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402E6E" w14:textId="77777777" w:rsidR="00E64175" w:rsidRPr="00CB17F5" w:rsidRDefault="00E64175" w:rsidP="00162DDF">
            <w:pPr>
              <w:keepNext/>
              <w:keepLines/>
              <w:spacing w:after="0"/>
              <w:jc w:val="center"/>
              <w:rPr>
                <w:ins w:id="6535" w:author="Petrovic Niels 1SC3" w:date="2021-07-27T10:41:00Z"/>
                <w:rFonts w:ascii="Arial" w:eastAsia="MS Mincho" w:hAnsi="Arial"/>
                <w:sz w:val="18"/>
              </w:rPr>
            </w:pPr>
            <w:ins w:id="6536" w:author="Petrovic Niels 1SC3" w:date="2021-07-27T10:41: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1FFCF" w14:textId="77777777" w:rsidR="00E64175" w:rsidRPr="00CB17F5" w:rsidRDefault="00E64175" w:rsidP="00162DDF">
            <w:pPr>
              <w:keepNext/>
              <w:keepLines/>
              <w:spacing w:after="0"/>
              <w:jc w:val="center"/>
              <w:rPr>
                <w:ins w:id="6537" w:author="Petrovic Niels 1SC3" w:date="2021-07-27T10:41:00Z"/>
                <w:rFonts w:ascii="Arial" w:eastAsia="MS Mincho" w:hAnsi="Arial"/>
                <w:sz w:val="18"/>
              </w:rPr>
            </w:pPr>
            <w:ins w:id="6538" w:author="Petrovic Niels 1SC3" w:date="2021-07-27T10:41:00Z">
              <w:r w:rsidRPr="00CB17F5">
                <w:rPr>
                  <w:rFonts w:ascii="Arial" w:eastAsia="MS Mincho" w:hAnsi="Arial" w:cs="Arial"/>
                  <w:color w:val="000000"/>
                  <w:sz w:val="18"/>
                  <w:szCs w:val="18"/>
                </w:rPr>
                <w:t>142560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FF9DD6" w14:textId="77777777" w:rsidR="00E64175" w:rsidRPr="00CB17F5" w:rsidRDefault="00E64175" w:rsidP="00162DDF">
            <w:pPr>
              <w:keepNext/>
              <w:keepLines/>
              <w:spacing w:after="0"/>
              <w:jc w:val="center"/>
              <w:rPr>
                <w:ins w:id="6539" w:author="Petrovic Niels 1SC3" w:date="2021-07-27T10:41:00Z"/>
                <w:rFonts w:ascii="Arial" w:eastAsia="MS Mincho" w:hAnsi="Arial"/>
                <w:sz w:val="18"/>
              </w:rPr>
            </w:pPr>
            <w:ins w:id="6540" w:author="Petrovic Niels 1SC3" w:date="2021-07-27T10:41:00Z">
              <w:r w:rsidRPr="00CB17F5">
                <w:rPr>
                  <w:rFonts w:ascii="Arial" w:eastAsia="MS Mincho" w:hAnsi="Arial" w:cs="Arial"/>
                  <w:color w:val="000000"/>
                  <w:sz w:val="18"/>
                  <w:szCs w:val="18"/>
                </w:rPr>
                <w:t>35640</w:t>
              </w:r>
            </w:ins>
          </w:p>
        </w:tc>
      </w:tr>
      <w:tr w:rsidR="00E64175" w:rsidRPr="00CB17F5" w14:paraId="06187AD3" w14:textId="77777777" w:rsidTr="00162DDF">
        <w:trPr>
          <w:ins w:id="6541" w:author="Petrovic Niels 1SC3" w:date="2021-07-27T10:4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2FA3DE7" w14:textId="77777777" w:rsidR="00E64175" w:rsidRPr="00CB17F5" w:rsidRDefault="00E64175" w:rsidP="00162DDF">
            <w:pPr>
              <w:keepNext/>
              <w:keepLines/>
              <w:spacing w:after="0"/>
              <w:ind w:left="851" w:hanging="851"/>
              <w:rPr>
                <w:ins w:id="6542" w:author="Petrovic Niels 1SC3" w:date="2021-07-27T10:41:00Z"/>
                <w:rFonts w:ascii="Arial" w:eastAsia="MS Mincho" w:hAnsi="Arial"/>
                <w:sz w:val="18"/>
              </w:rPr>
            </w:pPr>
            <w:ins w:id="6543" w:author="Petrovic Niels 1SC3" w:date="2021-07-27T10:41: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6525A4F3" w14:textId="77777777" w:rsidR="00E64175" w:rsidRPr="00CB17F5" w:rsidRDefault="00E64175" w:rsidP="00162DDF">
            <w:pPr>
              <w:keepNext/>
              <w:keepLines/>
              <w:spacing w:after="0"/>
              <w:ind w:left="851" w:hanging="851"/>
              <w:rPr>
                <w:ins w:id="6544" w:author="Petrovic Niels 1SC3" w:date="2021-07-27T10:41:00Z"/>
                <w:rFonts w:ascii="Arial" w:eastAsia="MS Mincho" w:hAnsi="Arial"/>
                <w:sz w:val="18"/>
              </w:rPr>
            </w:pPr>
            <w:ins w:id="6545" w:author="Petrovic Niels 1SC3" w:date="2021-07-27T10:41:00Z">
              <w:r w:rsidRPr="00CB17F5">
                <w:rPr>
                  <w:rFonts w:ascii="Arial" w:eastAsia="MS Mincho" w:hAnsi="Arial"/>
                  <w:sz w:val="18"/>
                </w:rPr>
                <w:t>NOTE 2:</w:t>
              </w:r>
              <w:r w:rsidRPr="00CB17F5">
                <w:rPr>
                  <w:rFonts w:ascii="Arial" w:eastAsia="MS Mincho" w:hAnsi="Arial"/>
                  <w:sz w:val="18"/>
                </w:rPr>
                <w:tab/>
                <w:t>MCS Index is based on MCS table 6.1.4.1-1 defined in TS 38.214 [10].</w:t>
              </w:r>
            </w:ins>
          </w:p>
          <w:p w14:paraId="7035FCE7" w14:textId="77777777" w:rsidR="00E64175" w:rsidRPr="00CB17F5" w:rsidRDefault="00E64175" w:rsidP="00162DDF">
            <w:pPr>
              <w:keepNext/>
              <w:keepLines/>
              <w:spacing w:after="0"/>
              <w:ind w:left="851" w:hanging="851"/>
              <w:rPr>
                <w:ins w:id="6546" w:author="Petrovic Niels 1SC3" w:date="2021-07-27T10:41:00Z"/>
                <w:rFonts w:ascii="Arial" w:eastAsia="MS Mincho" w:hAnsi="Arial"/>
                <w:sz w:val="18"/>
              </w:rPr>
            </w:pPr>
            <w:ins w:id="6547" w:author="Petrovic Niels 1SC3" w:date="2021-07-27T10:41: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62342912" w14:textId="77777777" w:rsidR="00E64175" w:rsidRPr="00CB17F5" w:rsidRDefault="00E64175" w:rsidP="00162DDF">
            <w:pPr>
              <w:keepNext/>
              <w:keepLines/>
              <w:spacing w:after="0"/>
              <w:rPr>
                <w:ins w:id="6548" w:author="Petrovic Niels 1SC3" w:date="2021-07-27T10:41:00Z"/>
                <w:rFonts w:ascii="Arial" w:eastAsia="MS Mincho" w:hAnsi="Arial"/>
                <w:sz w:val="18"/>
                <w:lang w:val="en-US"/>
              </w:rPr>
            </w:pPr>
            <w:ins w:id="6549" w:author="Petrovic Niels 1SC3" w:date="2021-07-27T10:41: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6DC14D41" w14:textId="44AE78B1" w:rsidR="00E64175" w:rsidRPr="00A1115A" w:rsidRDefault="00E64175" w:rsidP="00E64175">
      <w:pPr>
        <w:spacing w:after="0"/>
        <w:rPr>
          <w:ins w:id="6550" w:author="Petrovic Niels 1SC3" w:date="2021-07-27T10:41:00Z"/>
          <w:rFonts w:ascii="Arial" w:hAnsi="Arial"/>
          <w:b/>
        </w:rPr>
      </w:pPr>
    </w:p>
    <w:p w14:paraId="2BBDB41F" w14:textId="77777777" w:rsidR="00E64175" w:rsidRPr="00A1115A" w:rsidRDefault="00E64175" w:rsidP="00E64175">
      <w:pPr>
        <w:pStyle w:val="TH"/>
        <w:rPr>
          <w:ins w:id="6551" w:author="Petrovic Niels 1SC3" w:date="2021-07-27T10:41:00Z"/>
        </w:rPr>
      </w:pPr>
      <w:ins w:id="6552" w:author="Petrovic Niels 1SC3" w:date="2021-07-27T10:41:00Z">
        <w:r w:rsidRPr="00A1115A">
          <w:t xml:space="preserve">Table A.2.2.3-2: </w:t>
        </w:r>
        <w:r>
          <w:t>Void</w:t>
        </w:r>
      </w:ins>
    </w:p>
    <w:p w14:paraId="36CC5FC7" w14:textId="77777777" w:rsidR="00E64175" w:rsidRPr="00A1115A" w:rsidRDefault="00E64175" w:rsidP="00E64175">
      <w:pPr>
        <w:pStyle w:val="TH"/>
        <w:rPr>
          <w:ins w:id="6553" w:author="Petrovic Niels 1SC3" w:date="2021-07-27T10:41:00Z"/>
        </w:rPr>
      </w:pPr>
      <w:ins w:id="6554" w:author="Petrovic Niels 1SC3" w:date="2021-07-27T10:41:00Z">
        <w:r w:rsidRPr="00A1115A">
          <w:t xml:space="preserve">Table A.2.2.3-3: </w:t>
        </w:r>
        <w:r>
          <w:t>Void</w:t>
        </w:r>
      </w:ins>
    </w:p>
    <w:p w14:paraId="1656B8F2" w14:textId="71A7B1E3" w:rsidR="003735D7" w:rsidRPr="008724F5" w:rsidDel="00E64175" w:rsidRDefault="003735D7" w:rsidP="003735D7">
      <w:pPr>
        <w:pStyle w:val="TH"/>
        <w:rPr>
          <w:del w:id="6555" w:author="Petrovic Niels 1SC3" w:date="2021-07-27T10:41:00Z"/>
        </w:rPr>
      </w:pPr>
      <w:del w:id="6556" w:author="Petrovic Niels 1SC3" w:date="2021-07-27T10:41:00Z">
        <w:r w:rsidRPr="008724F5" w:rsidDel="00E64175">
          <w:delText>Table A.2.2.3-1: Reference Channels for DFT-s-OFDM 16QAM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4834EB04" w14:textId="3FA2730A" w:rsidTr="003735D7">
        <w:trPr>
          <w:trHeight w:val="20"/>
          <w:del w:id="6557"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801E100" w14:textId="0E244A91" w:rsidR="003735D7" w:rsidRPr="008724F5" w:rsidDel="00E64175" w:rsidRDefault="003735D7" w:rsidP="003735D7">
            <w:pPr>
              <w:pStyle w:val="TAH"/>
              <w:rPr>
                <w:del w:id="6558" w:author="Petrovic Niels 1SC3" w:date="2021-07-27T10:41:00Z"/>
              </w:rPr>
            </w:pPr>
            <w:del w:id="6559"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B21829C" w14:textId="2CACE97D" w:rsidR="003735D7" w:rsidRPr="008724F5" w:rsidDel="00E64175" w:rsidRDefault="003735D7" w:rsidP="003735D7">
            <w:pPr>
              <w:pStyle w:val="TAH"/>
              <w:rPr>
                <w:del w:id="6560" w:author="Petrovic Niels 1SC3" w:date="2021-07-27T10:41:00Z"/>
              </w:rPr>
            </w:pPr>
            <w:del w:id="6561"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F9C6AB1" w14:textId="38615BD4" w:rsidR="003735D7" w:rsidRPr="008724F5" w:rsidDel="00E64175" w:rsidRDefault="003735D7" w:rsidP="003735D7">
            <w:pPr>
              <w:pStyle w:val="TAH"/>
              <w:rPr>
                <w:del w:id="6562" w:author="Petrovic Niels 1SC3" w:date="2021-07-27T10:41:00Z"/>
              </w:rPr>
            </w:pPr>
            <w:del w:id="6563"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EB60834" w14:textId="21F838E6" w:rsidR="003735D7" w:rsidRPr="008724F5" w:rsidDel="00E64175" w:rsidRDefault="003735D7" w:rsidP="003735D7">
            <w:pPr>
              <w:pStyle w:val="TAH"/>
              <w:rPr>
                <w:del w:id="6564" w:author="Petrovic Niels 1SC3" w:date="2021-07-27T10:41:00Z"/>
              </w:rPr>
            </w:pPr>
            <w:del w:id="6565"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8658F22" w14:textId="3130572F" w:rsidR="003735D7" w:rsidRPr="008724F5" w:rsidDel="00E64175" w:rsidRDefault="003735D7" w:rsidP="003735D7">
            <w:pPr>
              <w:pStyle w:val="TAH"/>
              <w:rPr>
                <w:del w:id="6566" w:author="Petrovic Niels 1SC3" w:date="2021-07-27T10:41:00Z"/>
              </w:rPr>
            </w:pPr>
            <w:del w:id="6567"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B30AF78" w14:textId="199FB1A7" w:rsidR="003735D7" w:rsidRPr="008724F5" w:rsidDel="00E64175" w:rsidRDefault="003735D7" w:rsidP="003735D7">
            <w:pPr>
              <w:pStyle w:val="TAH"/>
              <w:rPr>
                <w:del w:id="6568" w:author="Petrovic Niels 1SC3" w:date="2021-07-27T10:41:00Z"/>
              </w:rPr>
            </w:pPr>
            <w:del w:id="6569"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5C85733" w14:textId="2763063B" w:rsidR="003735D7" w:rsidRPr="008724F5" w:rsidDel="00E64175" w:rsidRDefault="003735D7" w:rsidP="003735D7">
            <w:pPr>
              <w:pStyle w:val="TAH"/>
              <w:rPr>
                <w:del w:id="6570" w:author="Petrovic Niels 1SC3" w:date="2021-07-27T10:41:00Z"/>
              </w:rPr>
            </w:pPr>
            <w:del w:id="6571"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1C619BF" w14:textId="5C957195" w:rsidR="003735D7" w:rsidRPr="008724F5" w:rsidDel="00E64175" w:rsidRDefault="003735D7" w:rsidP="003735D7">
            <w:pPr>
              <w:pStyle w:val="TAH"/>
              <w:rPr>
                <w:del w:id="6572" w:author="Petrovic Niels 1SC3" w:date="2021-07-27T10:41:00Z"/>
              </w:rPr>
            </w:pPr>
            <w:del w:id="6573"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7D65C2D" w14:textId="03EE7355" w:rsidR="003735D7" w:rsidRPr="008724F5" w:rsidDel="00E64175" w:rsidRDefault="003735D7" w:rsidP="003735D7">
            <w:pPr>
              <w:pStyle w:val="TAH"/>
              <w:rPr>
                <w:del w:id="6574" w:author="Petrovic Niels 1SC3" w:date="2021-07-27T10:41:00Z"/>
              </w:rPr>
            </w:pPr>
            <w:del w:id="6575"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59AEF22" w14:textId="25D88999" w:rsidR="003735D7" w:rsidRPr="008724F5" w:rsidDel="00E64175" w:rsidRDefault="003735D7" w:rsidP="003735D7">
            <w:pPr>
              <w:pStyle w:val="TAH"/>
              <w:rPr>
                <w:del w:id="6576" w:author="Petrovic Niels 1SC3" w:date="2021-07-27T10:41:00Z"/>
              </w:rPr>
            </w:pPr>
            <w:del w:id="6577"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3D4D275" w14:textId="0ECC7F92" w:rsidR="003735D7" w:rsidRPr="008724F5" w:rsidDel="00E64175" w:rsidRDefault="003735D7" w:rsidP="003735D7">
            <w:pPr>
              <w:pStyle w:val="TAH"/>
              <w:rPr>
                <w:del w:id="6578" w:author="Petrovic Niels 1SC3" w:date="2021-07-27T10:41:00Z"/>
              </w:rPr>
            </w:pPr>
            <w:del w:id="6579"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69A8396" w14:textId="70B9231B" w:rsidR="003735D7" w:rsidRPr="008724F5" w:rsidDel="00E64175" w:rsidRDefault="003735D7" w:rsidP="003735D7">
            <w:pPr>
              <w:pStyle w:val="TAH"/>
              <w:rPr>
                <w:del w:id="6580" w:author="Petrovic Niels 1SC3" w:date="2021-07-27T10:41:00Z"/>
              </w:rPr>
            </w:pPr>
            <w:del w:id="6581"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0B6C3FF" w14:textId="4556DA8B" w:rsidR="003735D7" w:rsidRPr="008724F5" w:rsidDel="00E64175" w:rsidRDefault="003735D7" w:rsidP="003735D7">
            <w:pPr>
              <w:pStyle w:val="TAH"/>
              <w:rPr>
                <w:del w:id="6582" w:author="Petrovic Niels 1SC3" w:date="2021-07-27T10:41:00Z"/>
              </w:rPr>
            </w:pPr>
            <w:del w:id="6583"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E89D172" w14:textId="2CD9EE94" w:rsidR="003735D7" w:rsidRPr="008724F5" w:rsidDel="00E64175" w:rsidRDefault="003735D7" w:rsidP="003735D7">
            <w:pPr>
              <w:pStyle w:val="TAH"/>
              <w:rPr>
                <w:del w:id="6584" w:author="Petrovic Niels 1SC3" w:date="2021-07-27T10:41:00Z"/>
              </w:rPr>
            </w:pPr>
            <w:del w:id="6585" w:author="Petrovic Niels 1SC3" w:date="2021-07-27T10:41:00Z">
              <w:r w:rsidRPr="008724F5" w:rsidDel="00E64175">
                <w:delText>Total modulated symbols per slot</w:delText>
              </w:r>
            </w:del>
          </w:p>
        </w:tc>
      </w:tr>
      <w:tr w:rsidR="003735D7" w:rsidRPr="008724F5" w:rsidDel="00E64175" w14:paraId="074F85DC" w14:textId="1324F2E3" w:rsidTr="003735D7">
        <w:trPr>
          <w:trHeight w:val="20"/>
          <w:del w:id="6586"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28C1CF" w14:textId="440147FD" w:rsidR="003735D7" w:rsidRPr="008724F5" w:rsidDel="00E64175" w:rsidRDefault="003735D7" w:rsidP="003735D7">
            <w:pPr>
              <w:pStyle w:val="TAH"/>
              <w:rPr>
                <w:del w:id="6587" w:author="Petrovic Niels 1SC3" w:date="2021-07-27T10:41:00Z"/>
              </w:rPr>
            </w:pPr>
            <w:del w:id="6588"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9FF560" w14:textId="56CF9836" w:rsidR="003735D7" w:rsidRPr="008724F5" w:rsidDel="00E64175" w:rsidRDefault="003735D7" w:rsidP="003735D7">
            <w:pPr>
              <w:pStyle w:val="TAH"/>
              <w:rPr>
                <w:del w:id="6589" w:author="Petrovic Niels 1SC3" w:date="2021-07-27T10:41:00Z"/>
              </w:rPr>
            </w:pPr>
            <w:del w:id="6590"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9508D1" w14:textId="63D874FD" w:rsidR="003735D7" w:rsidRPr="008724F5" w:rsidDel="00E64175" w:rsidRDefault="00B87322" w:rsidP="003735D7">
            <w:pPr>
              <w:pStyle w:val="TAH"/>
              <w:rPr>
                <w:del w:id="6591" w:author="Petrovic Niels 1SC3" w:date="2021-07-27T10:41:00Z"/>
              </w:rPr>
            </w:pPr>
            <w:del w:id="6592"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800275" w14:textId="020CF923" w:rsidR="003735D7" w:rsidRPr="008724F5" w:rsidDel="00E64175" w:rsidRDefault="003735D7" w:rsidP="003735D7">
            <w:pPr>
              <w:pStyle w:val="TAH"/>
              <w:rPr>
                <w:del w:id="6593" w:author="Petrovic Niels 1SC3" w:date="2021-07-27T10:41:00Z"/>
              </w:rPr>
            </w:pPr>
          </w:p>
        </w:tc>
        <w:tc>
          <w:tcPr>
            <w:tcW w:w="931" w:type="dxa"/>
            <w:tcBorders>
              <w:top w:val="nil"/>
              <w:left w:val="nil"/>
              <w:bottom w:val="single" w:sz="4" w:space="0" w:color="auto"/>
              <w:right w:val="single" w:sz="4" w:space="0" w:color="auto"/>
            </w:tcBorders>
            <w:shd w:val="clear" w:color="auto" w:fill="auto"/>
            <w:noWrap/>
            <w:vAlign w:val="bottom"/>
            <w:hideMark/>
          </w:tcPr>
          <w:p w14:paraId="73EB15BF" w14:textId="46BE646B" w:rsidR="003735D7" w:rsidRPr="008724F5" w:rsidDel="00E64175" w:rsidRDefault="003735D7" w:rsidP="003735D7">
            <w:pPr>
              <w:pStyle w:val="TAH"/>
              <w:rPr>
                <w:del w:id="6594" w:author="Petrovic Niels 1SC3" w:date="2021-07-27T10:41:00Z"/>
              </w:rPr>
            </w:pPr>
          </w:p>
        </w:tc>
        <w:tc>
          <w:tcPr>
            <w:tcW w:w="1106" w:type="dxa"/>
            <w:tcBorders>
              <w:top w:val="nil"/>
              <w:left w:val="nil"/>
              <w:bottom w:val="single" w:sz="4" w:space="0" w:color="auto"/>
              <w:right w:val="single" w:sz="4" w:space="0" w:color="auto"/>
            </w:tcBorders>
            <w:shd w:val="clear" w:color="auto" w:fill="auto"/>
            <w:noWrap/>
            <w:vAlign w:val="bottom"/>
            <w:hideMark/>
          </w:tcPr>
          <w:p w14:paraId="1CAE3906" w14:textId="111F3943" w:rsidR="003735D7" w:rsidRPr="008724F5" w:rsidDel="00E64175" w:rsidRDefault="003735D7" w:rsidP="003735D7">
            <w:pPr>
              <w:pStyle w:val="TAH"/>
              <w:rPr>
                <w:del w:id="6595" w:author="Petrovic Niels 1SC3" w:date="2021-07-27T10:41:00Z"/>
              </w:rPr>
            </w:pPr>
          </w:p>
        </w:tc>
        <w:tc>
          <w:tcPr>
            <w:tcW w:w="890" w:type="dxa"/>
            <w:tcBorders>
              <w:top w:val="nil"/>
              <w:left w:val="nil"/>
              <w:bottom w:val="single" w:sz="4" w:space="0" w:color="auto"/>
              <w:right w:val="single" w:sz="4" w:space="0" w:color="auto"/>
            </w:tcBorders>
            <w:shd w:val="clear" w:color="auto" w:fill="auto"/>
            <w:noWrap/>
            <w:vAlign w:val="bottom"/>
            <w:hideMark/>
          </w:tcPr>
          <w:p w14:paraId="62CE5FBD" w14:textId="75E48864" w:rsidR="003735D7" w:rsidRPr="008724F5" w:rsidDel="00E64175" w:rsidRDefault="003735D7" w:rsidP="003735D7">
            <w:pPr>
              <w:pStyle w:val="TAH"/>
              <w:rPr>
                <w:del w:id="6596" w:author="Petrovic Niels 1SC3" w:date="2021-07-27T10:41:00Z"/>
              </w:rPr>
            </w:pPr>
          </w:p>
        </w:tc>
        <w:tc>
          <w:tcPr>
            <w:tcW w:w="909" w:type="dxa"/>
            <w:tcBorders>
              <w:top w:val="nil"/>
              <w:left w:val="nil"/>
              <w:bottom w:val="single" w:sz="4" w:space="0" w:color="auto"/>
              <w:right w:val="single" w:sz="4" w:space="0" w:color="auto"/>
            </w:tcBorders>
            <w:shd w:val="clear" w:color="auto" w:fill="auto"/>
            <w:noWrap/>
            <w:vAlign w:val="bottom"/>
            <w:hideMark/>
          </w:tcPr>
          <w:p w14:paraId="223BB738" w14:textId="5B51685A" w:rsidR="003735D7" w:rsidRPr="008724F5" w:rsidDel="00E64175" w:rsidRDefault="003735D7" w:rsidP="003735D7">
            <w:pPr>
              <w:pStyle w:val="TAH"/>
              <w:rPr>
                <w:del w:id="6597" w:author="Petrovic Niels 1SC3" w:date="2021-07-27T10:41:00Z"/>
              </w:rPr>
            </w:pPr>
          </w:p>
        </w:tc>
        <w:tc>
          <w:tcPr>
            <w:tcW w:w="926" w:type="dxa"/>
            <w:tcBorders>
              <w:top w:val="nil"/>
              <w:left w:val="nil"/>
              <w:bottom w:val="single" w:sz="4" w:space="0" w:color="auto"/>
              <w:right w:val="single" w:sz="4" w:space="0" w:color="auto"/>
            </w:tcBorders>
            <w:shd w:val="clear" w:color="auto" w:fill="auto"/>
            <w:noWrap/>
            <w:vAlign w:val="bottom"/>
            <w:hideMark/>
          </w:tcPr>
          <w:p w14:paraId="67F0A5D9" w14:textId="4179BBD2" w:rsidR="003735D7" w:rsidRPr="008724F5" w:rsidDel="00E64175" w:rsidRDefault="003735D7" w:rsidP="003735D7">
            <w:pPr>
              <w:pStyle w:val="TAH"/>
              <w:rPr>
                <w:del w:id="6598" w:author="Petrovic Niels 1SC3" w:date="2021-07-27T10:41:00Z"/>
              </w:rPr>
            </w:pPr>
            <w:del w:id="6599"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17731D" w14:textId="5ADDA1F4" w:rsidR="003735D7" w:rsidRPr="008724F5" w:rsidDel="00E64175" w:rsidRDefault="003735D7" w:rsidP="003735D7">
            <w:pPr>
              <w:pStyle w:val="TAH"/>
              <w:rPr>
                <w:del w:id="6600" w:author="Petrovic Niels 1SC3" w:date="2021-07-27T10:41:00Z"/>
              </w:rPr>
            </w:pPr>
            <w:del w:id="6601"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A7EDFD" w14:textId="039AE9E2" w:rsidR="003735D7" w:rsidRPr="008724F5" w:rsidDel="00E64175" w:rsidRDefault="003735D7" w:rsidP="003735D7">
            <w:pPr>
              <w:pStyle w:val="TAH"/>
              <w:rPr>
                <w:del w:id="6602" w:author="Petrovic Niels 1SC3" w:date="2021-07-27T10:41:00Z"/>
              </w:rPr>
            </w:pPr>
          </w:p>
        </w:tc>
        <w:tc>
          <w:tcPr>
            <w:tcW w:w="929" w:type="dxa"/>
            <w:tcBorders>
              <w:top w:val="nil"/>
              <w:left w:val="nil"/>
              <w:bottom w:val="single" w:sz="4" w:space="0" w:color="auto"/>
              <w:right w:val="single" w:sz="4" w:space="0" w:color="auto"/>
            </w:tcBorders>
            <w:shd w:val="clear" w:color="auto" w:fill="auto"/>
            <w:noWrap/>
            <w:vAlign w:val="bottom"/>
            <w:hideMark/>
          </w:tcPr>
          <w:p w14:paraId="7161BD34" w14:textId="690B2737" w:rsidR="003735D7" w:rsidRPr="008724F5" w:rsidDel="00E64175" w:rsidRDefault="003735D7" w:rsidP="003735D7">
            <w:pPr>
              <w:pStyle w:val="TAH"/>
              <w:rPr>
                <w:del w:id="6603" w:author="Petrovic Niels 1SC3" w:date="2021-07-27T10:41:00Z"/>
              </w:rPr>
            </w:pPr>
          </w:p>
        </w:tc>
        <w:tc>
          <w:tcPr>
            <w:tcW w:w="925" w:type="dxa"/>
            <w:tcBorders>
              <w:top w:val="nil"/>
              <w:left w:val="nil"/>
              <w:bottom w:val="single" w:sz="4" w:space="0" w:color="auto"/>
              <w:right w:val="single" w:sz="4" w:space="0" w:color="auto"/>
            </w:tcBorders>
            <w:shd w:val="clear" w:color="auto" w:fill="auto"/>
            <w:noWrap/>
            <w:vAlign w:val="bottom"/>
            <w:hideMark/>
          </w:tcPr>
          <w:p w14:paraId="4DA459DE" w14:textId="64F6DF7D" w:rsidR="003735D7" w:rsidRPr="008724F5" w:rsidDel="00E64175" w:rsidRDefault="003735D7" w:rsidP="003735D7">
            <w:pPr>
              <w:pStyle w:val="TAH"/>
              <w:rPr>
                <w:del w:id="6604" w:author="Petrovic Niels 1SC3" w:date="2021-07-27T10:41:00Z"/>
              </w:rPr>
            </w:pPr>
            <w:del w:id="6605"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187BBB" w14:textId="6DE8B2EC" w:rsidR="003735D7" w:rsidRPr="008724F5" w:rsidDel="00E64175" w:rsidRDefault="003735D7" w:rsidP="003735D7">
            <w:pPr>
              <w:pStyle w:val="TAH"/>
              <w:rPr>
                <w:del w:id="6606" w:author="Petrovic Niels 1SC3" w:date="2021-07-27T10:41:00Z"/>
              </w:rPr>
            </w:pPr>
          </w:p>
        </w:tc>
      </w:tr>
      <w:tr w:rsidR="003735D7" w:rsidRPr="008724F5" w:rsidDel="00E64175" w14:paraId="6D6D9388" w14:textId="5F76BB9A" w:rsidTr="003735D7">
        <w:trPr>
          <w:trHeight w:val="20"/>
          <w:del w:id="660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CF02FF" w14:textId="0B86985A" w:rsidR="003735D7" w:rsidRPr="008724F5" w:rsidDel="00E64175" w:rsidRDefault="003735D7" w:rsidP="003735D7">
            <w:pPr>
              <w:spacing w:after="0"/>
              <w:rPr>
                <w:del w:id="660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0B29B58" w14:textId="2CB2AE18" w:rsidR="003735D7" w:rsidRPr="008724F5" w:rsidDel="00E64175" w:rsidRDefault="003735D7" w:rsidP="003735D7">
            <w:pPr>
              <w:pStyle w:val="TAC"/>
              <w:rPr>
                <w:del w:id="6609" w:author="Petrovic Niels 1SC3" w:date="2021-07-27T10:41:00Z"/>
              </w:rPr>
            </w:pPr>
            <w:del w:id="6610" w:author="Petrovic Niels 1SC3" w:date="2021-07-27T10:41: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FE6D57" w14:textId="329ACC39" w:rsidR="003735D7" w:rsidRPr="008724F5" w:rsidDel="00E64175" w:rsidRDefault="003735D7" w:rsidP="003735D7">
            <w:pPr>
              <w:pStyle w:val="TAC"/>
              <w:rPr>
                <w:del w:id="6611" w:author="Petrovic Niels 1SC3" w:date="2021-07-27T10:41:00Z"/>
              </w:rPr>
            </w:pPr>
            <w:del w:id="661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B56B83" w14:textId="53619502" w:rsidR="003735D7" w:rsidRPr="008724F5" w:rsidDel="00E64175" w:rsidRDefault="003735D7" w:rsidP="003735D7">
            <w:pPr>
              <w:pStyle w:val="TAC"/>
              <w:rPr>
                <w:del w:id="6613" w:author="Petrovic Niels 1SC3" w:date="2021-07-27T10:41:00Z"/>
              </w:rPr>
            </w:pPr>
            <w:del w:id="6614" w:author="Petrovic Niels 1SC3" w:date="2021-07-27T10:41: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EA5050" w14:textId="13B2EEBE" w:rsidR="003735D7" w:rsidRPr="008724F5" w:rsidDel="00E64175" w:rsidRDefault="003735D7" w:rsidP="003735D7">
            <w:pPr>
              <w:pStyle w:val="TAC"/>
              <w:rPr>
                <w:del w:id="6615" w:author="Petrovic Niels 1SC3" w:date="2021-07-27T10:41:00Z"/>
              </w:rPr>
            </w:pPr>
            <w:del w:id="661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17F118" w14:textId="3A4B491A" w:rsidR="003735D7" w:rsidRPr="008724F5" w:rsidDel="00E64175" w:rsidRDefault="003735D7" w:rsidP="003735D7">
            <w:pPr>
              <w:pStyle w:val="TAC"/>
              <w:rPr>
                <w:del w:id="6617" w:author="Petrovic Niels 1SC3" w:date="2021-07-27T10:41:00Z"/>
              </w:rPr>
            </w:pPr>
            <w:del w:id="661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88EC01" w14:textId="3C6EC2DE" w:rsidR="003735D7" w:rsidRPr="008724F5" w:rsidDel="00E64175" w:rsidRDefault="003735D7" w:rsidP="003735D7">
            <w:pPr>
              <w:pStyle w:val="TAC"/>
              <w:rPr>
                <w:del w:id="6619" w:author="Petrovic Niels 1SC3" w:date="2021-07-27T10:41:00Z"/>
              </w:rPr>
            </w:pPr>
            <w:del w:id="662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D2A45F" w14:textId="46BBE528" w:rsidR="003735D7" w:rsidRPr="008724F5" w:rsidDel="00E64175" w:rsidRDefault="003735D7" w:rsidP="003735D7">
            <w:pPr>
              <w:pStyle w:val="TAC"/>
              <w:rPr>
                <w:del w:id="6621" w:author="Petrovic Niels 1SC3" w:date="2021-07-27T10:41:00Z"/>
              </w:rPr>
            </w:pPr>
            <w:del w:id="662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F8D1B0" w14:textId="57793A24" w:rsidR="003735D7" w:rsidRPr="008724F5" w:rsidDel="00E64175" w:rsidRDefault="003735D7" w:rsidP="003735D7">
            <w:pPr>
              <w:pStyle w:val="TAC"/>
              <w:rPr>
                <w:del w:id="6623" w:author="Petrovic Niels 1SC3" w:date="2021-07-27T10:41:00Z"/>
              </w:rPr>
            </w:pPr>
            <w:del w:id="6624" w:author="Petrovic Niels 1SC3" w:date="2021-07-27T10:41: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912C78" w14:textId="1B9786F1" w:rsidR="003735D7" w:rsidRPr="008724F5" w:rsidDel="00E64175" w:rsidRDefault="003735D7" w:rsidP="003735D7">
            <w:pPr>
              <w:pStyle w:val="TAC"/>
              <w:rPr>
                <w:del w:id="6625" w:author="Petrovic Niels 1SC3" w:date="2021-07-27T10:41:00Z"/>
              </w:rPr>
            </w:pPr>
            <w:del w:id="662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63E823" w14:textId="3C6B4494" w:rsidR="003735D7" w:rsidRPr="008724F5" w:rsidDel="00E64175" w:rsidRDefault="003735D7" w:rsidP="003735D7">
            <w:pPr>
              <w:pStyle w:val="TAC"/>
              <w:rPr>
                <w:del w:id="6627" w:author="Petrovic Niels 1SC3" w:date="2021-07-27T10:41:00Z"/>
              </w:rPr>
            </w:pPr>
            <w:del w:id="662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CD59F7" w14:textId="06120978" w:rsidR="003735D7" w:rsidRPr="008724F5" w:rsidDel="00E64175" w:rsidRDefault="003735D7" w:rsidP="003735D7">
            <w:pPr>
              <w:pStyle w:val="TAC"/>
              <w:rPr>
                <w:del w:id="6629" w:author="Petrovic Niels 1SC3" w:date="2021-07-27T10:41:00Z"/>
              </w:rPr>
            </w:pPr>
            <w:del w:id="663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0104A4" w14:textId="4F1FA6A9" w:rsidR="003735D7" w:rsidRPr="008724F5" w:rsidDel="00E64175" w:rsidRDefault="003735D7" w:rsidP="003735D7">
            <w:pPr>
              <w:pStyle w:val="TAC"/>
              <w:rPr>
                <w:del w:id="6631" w:author="Petrovic Niels 1SC3" w:date="2021-07-27T10:41:00Z"/>
              </w:rPr>
            </w:pPr>
            <w:del w:id="6632" w:author="Petrovic Niels 1SC3" w:date="2021-07-27T10:41: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1BCBFD" w14:textId="78549220" w:rsidR="003735D7" w:rsidRPr="008724F5" w:rsidDel="00E64175" w:rsidRDefault="003735D7" w:rsidP="003735D7">
            <w:pPr>
              <w:pStyle w:val="TAC"/>
              <w:rPr>
                <w:del w:id="6633" w:author="Petrovic Niels 1SC3" w:date="2021-07-27T10:41:00Z"/>
              </w:rPr>
            </w:pPr>
            <w:del w:id="6634" w:author="Petrovic Niels 1SC3" w:date="2021-07-27T10:41:00Z">
              <w:r w:rsidRPr="008724F5" w:rsidDel="00E64175">
                <w:delText>132</w:delText>
              </w:r>
            </w:del>
          </w:p>
        </w:tc>
      </w:tr>
      <w:tr w:rsidR="003735D7" w:rsidRPr="008724F5" w:rsidDel="00E64175" w14:paraId="1FCFB831" w14:textId="01DB3E22" w:rsidTr="003735D7">
        <w:trPr>
          <w:trHeight w:val="20"/>
          <w:del w:id="663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C1B475" w14:textId="6907E506" w:rsidR="003735D7" w:rsidRPr="008724F5" w:rsidDel="00E64175" w:rsidRDefault="003735D7" w:rsidP="003735D7">
            <w:pPr>
              <w:spacing w:after="0"/>
              <w:rPr>
                <w:del w:id="663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5349D48" w14:textId="2439CBAA" w:rsidR="003735D7" w:rsidRPr="008724F5" w:rsidDel="00E64175" w:rsidRDefault="003735D7" w:rsidP="003735D7">
            <w:pPr>
              <w:pStyle w:val="TAC"/>
              <w:rPr>
                <w:del w:id="6637" w:author="Petrovic Niels 1SC3" w:date="2021-07-27T10:41:00Z"/>
              </w:rPr>
            </w:pPr>
            <w:del w:id="6638"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82B683" w14:textId="3853D842" w:rsidR="003735D7" w:rsidRPr="008724F5" w:rsidDel="00E64175" w:rsidRDefault="003735D7" w:rsidP="003735D7">
            <w:pPr>
              <w:pStyle w:val="TAC"/>
              <w:rPr>
                <w:del w:id="6639" w:author="Petrovic Niels 1SC3" w:date="2021-07-27T10:41:00Z"/>
              </w:rPr>
            </w:pPr>
            <w:del w:id="664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A093E2" w14:textId="179EC912" w:rsidR="003735D7" w:rsidRPr="008724F5" w:rsidDel="00E64175" w:rsidRDefault="003735D7" w:rsidP="003735D7">
            <w:pPr>
              <w:pStyle w:val="TAC"/>
              <w:rPr>
                <w:del w:id="6641" w:author="Petrovic Niels 1SC3" w:date="2021-07-27T10:41:00Z"/>
              </w:rPr>
            </w:pPr>
            <w:del w:id="6642" w:author="Petrovic Niels 1SC3" w:date="2021-07-27T10:41: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562C35" w14:textId="77783780" w:rsidR="003735D7" w:rsidRPr="008724F5" w:rsidDel="00E64175" w:rsidRDefault="003735D7" w:rsidP="003735D7">
            <w:pPr>
              <w:pStyle w:val="TAC"/>
              <w:rPr>
                <w:del w:id="6643" w:author="Petrovic Niels 1SC3" w:date="2021-07-27T10:41:00Z"/>
              </w:rPr>
            </w:pPr>
            <w:del w:id="664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EA9E56" w14:textId="50E78FF3" w:rsidR="003735D7" w:rsidRPr="008724F5" w:rsidDel="00E64175" w:rsidRDefault="003735D7" w:rsidP="003735D7">
            <w:pPr>
              <w:pStyle w:val="TAC"/>
              <w:rPr>
                <w:del w:id="6645" w:author="Petrovic Niels 1SC3" w:date="2021-07-27T10:41:00Z"/>
              </w:rPr>
            </w:pPr>
            <w:del w:id="664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C8FBBE" w14:textId="7ADE041F" w:rsidR="003735D7" w:rsidRPr="008724F5" w:rsidDel="00E64175" w:rsidRDefault="003735D7" w:rsidP="003735D7">
            <w:pPr>
              <w:pStyle w:val="TAC"/>
              <w:rPr>
                <w:del w:id="6647" w:author="Petrovic Niels 1SC3" w:date="2021-07-27T10:41:00Z"/>
              </w:rPr>
            </w:pPr>
            <w:del w:id="664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6E9234" w14:textId="6D954D2D" w:rsidR="003735D7" w:rsidRPr="008724F5" w:rsidDel="00E64175" w:rsidRDefault="003735D7" w:rsidP="003735D7">
            <w:pPr>
              <w:pStyle w:val="TAC"/>
              <w:rPr>
                <w:del w:id="6649" w:author="Petrovic Niels 1SC3" w:date="2021-07-27T10:41:00Z"/>
              </w:rPr>
            </w:pPr>
            <w:del w:id="665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EB87C5" w14:textId="16918E2D" w:rsidR="003735D7" w:rsidRPr="008724F5" w:rsidDel="00E64175" w:rsidRDefault="003735D7" w:rsidP="003735D7">
            <w:pPr>
              <w:pStyle w:val="TAC"/>
              <w:rPr>
                <w:del w:id="6651" w:author="Petrovic Niels 1SC3" w:date="2021-07-27T10:41:00Z"/>
              </w:rPr>
            </w:pPr>
            <w:del w:id="6652" w:author="Petrovic Niels 1SC3" w:date="2021-07-27T10:41: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C450DC" w14:textId="76C47CEE" w:rsidR="003735D7" w:rsidRPr="008724F5" w:rsidDel="00E64175" w:rsidRDefault="003735D7" w:rsidP="003735D7">
            <w:pPr>
              <w:pStyle w:val="TAC"/>
              <w:rPr>
                <w:del w:id="6653" w:author="Petrovic Niels 1SC3" w:date="2021-07-27T10:41:00Z"/>
              </w:rPr>
            </w:pPr>
            <w:del w:id="665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5EB58E" w14:textId="0768DA60" w:rsidR="003735D7" w:rsidRPr="008724F5" w:rsidDel="00E64175" w:rsidRDefault="003735D7" w:rsidP="003735D7">
            <w:pPr>
              <w:pStyle w:val="TAC"/>
              <w:rPr>
                <w:del w:id="6655" w:author="Petrovic Niels 1SC3" w:date="2021-07-27T10:41:00Z"/>
              </w:rPr>
            </w:pPr>
            <w:del w:id="665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67D3D1" w14:textId="59D6723A" w:rsidR="003735D7" w:rsidRPr="008724F5" w:rsidDel="00E64175" w:rsidRDefault="003735D7" w:rsidP="003735D7">
            <w:pPr>
              <w:pStyle w:val="TAC"/>
              <w:rPr>
                <w:del w:id="6657" w:author="Petrovic Niels 1SC3" w:date="2021-07-27T10:41:00Z"/>
              </w:rPr>
            </w:pPr>
            <w:del w:id="665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35BA7D" w14:textId="1132FBDA" w:rsidR="003735D7" w:rsidRPr="008724F5" w:rsidDel="00E64175" w:rsidRDefault="003735D7" w:rsidP="003735D7">
            <w:pPr>
              <w:pStyle w:val="TAC"/>
              <w:rPr>
                <w:del w:id="6659" w:author="Petrovic Niels 1SC3" w:date="2021-07-27T10:41:00Z"/>
              </w:rPr>
            </w:pPr>
            <w:del w:id="6660" w:author="Petrovic Niels 1SC3" w:date="2021-07-27T10:41: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4024C8" w14:textId="1E2B6555" w:rsidR="003735D7" w:rsidRPr="008724F5" w:rsidDel="00E64175" w:rsidRDefault="003735D7" w:rsidP="003735D7">
            <w:pPr>
              <w:pStyle w:val="TAC"/>
              <w:rPr>
                <w:del w:id="6661" w:author="Petrovic Niels 1SC3" w:date="2021-07-27T10:41:00Z"/>
              </w:rPr>
            </w:pPr>
            <w:del w:id="6662" w:author="Petrovic Niels 1SC3" w:date="2021-07-27T10:41:00Z">
              <w:r w:rsidRPr="008724F5" w:rsidDel="00E64175">
                <w:delText>1584</w:delText>
              </w:r>
            </w:del>
          </w:p>
        </w:tc>
      </w:tr>
      <w:tr w:rsidR="003735D7" w:rsidRPr="008724F5" w:rsidDel="00E64175" w14:paraId="72B93949" w14:textId="3C861B0B" w:rsidTr="003735D7">
        <w:trPr>
          <w:trHeight w:val="20"/>
          <w:del w:id="666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D9F7BA" w14:textId="52EB4012" w:rsidR="003735D7" w:rsidRPr="008724F5" w:rsidDel="00E64175" w:rsidRDefault="003735D7" w:rsidP="003735D7">
            <w:pPr>
              <w:spacing w:after="0"/>
              <w:rPr>
                <w:del w:id="666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B01A92A" w14:textId="45FD5F3E" w:rsidR="003735D7" w:rsidRPr="008724F5" w:rsidDel="00E64175" w:rsidRDefault="003735D7" w:rsidP="003735D7">
            <w:pPr>
              <w:pStyle w:val="TAC"/>
              <w:rPr>
                <w:del w:id="6665" w:author="Petrovic Niels 1SC3" w:date="2021-07-27T10:41:00Z"/>
              </w:rPr>
            </w:pPr>
            <w:del w:id="6666"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C356D8" w14:textId="206802C3" w:rsidR="003735D7" w:rsidRPr="008724F5" w:rsidDel="00E64175" w:rsidRDefault="003735D7" w:rsidP="003735D7">
            <w:pPr>
              <w:pStyle w:val="TAC"/>
              <w:rPr>
                <w:del w:id="6667" w:author="Petrovic Niels 1SC3" w:date="2021-07-27T10:41:00Z"/>
              </w:rPr>
            </w:pPr>
            <w:del w:id="666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E78B37" w14:textId="6B1AA79F" w:rsidR="003735D7" w:rsidRPr="008724F5" w:rsidDel="00E64175" w:rsidRDefault="003735D7" w:rsidP="003735D7">
            <w:pPr>
              <w:pStyle w:val="TAC"/>
              <w:rPr>
                <w:del w:id="6669" w:author="Petrovic Niels 1SC3" w:date="2021-07-27T10:41:00Z"/>
              </w:rPr>
            </w:pPr>
            <w:del w:id="6670"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D4824B" w14:textId="4BA9CC3C" w:rsidR="003735D7" w:rsidRPr="008724F5" w:rsidDel="00E64175" w:rsidRDefault="003735D7" w:rsidP="003735D7">
            <w:pPr>
              <w:pStyle w:val="TAC"/>
              <w:rPr>
                <w:del w:id="6671" w:author="Petrovic Niels 1SC3" w:date="2021-07-27T10:41:00Z"/>
              </w:rPr>
            </w:pPr>
            <w:del w:id="667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972B66" w14:textId="2921F7EC" w:rsidR="003735D7" w:rsidRPr="008724F5" w:rsidDel="00E64175" w:rsidRDefault="003735D7" w:rsidP="003735D7">
            <w:pPr>
              <w:pStyle w:val="TAC"/>
              <w:rPr>
                <w:del w:id="6673" w:author="Petrovic Niels 1SC3" w:date="2021-07-27T10:41:00Z"/>
              </w:rPr>
            </w:pPr>
            <w:del w:id="667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68ABB8" w14:textId="48502BAF" w:rsidR="003735D7" w:rsidRPr="008724F5" w:rsidDel="00E64175" w:rsidRDefault="003735D7" w:rsidP="003735D7">
            <w:pPr>
              <w:pStyle w:val="TAC"/>
              <w:rPr>
                <w:del w:id="6675" w:author="Petrovic Niels 1SC3" w:date="2021-07-27T10:41:00Z"/>
              </w:rPr>
            </w:pPr>
            <w:del w:id="667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906625" w14:textId="4F3370CD" w:rsidR="003735D7" w:rsidRPr="008724F5" w:rsidDel="00E64175" w:rsidRDefault="003735D7" w:rsidP="003735D7">
            <w:pPr>
              <w:pStyle w:val="TAC"/>
              <w:rPr>
                <w:del w:id="6677" w:author="Petrovic Niels 1SC3" w:date="2021-07-27T10:41:00Z"/>
              </w:rPr>
            </w:pPr>
            <w:del w:id="667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AB6B0A" w14:textId="2D4C6A79" w:rsidR="003735D7" w:rsidRPr="008724F5" w:rsidDel="00E64175" w:rsidRDefault="003735D7" w:rsidP="003735D7">
            <w:pPr>
              <w:pStyle w:val="TAC"/>
              <w:rPr>
                <w:del w:id="6679" w:author="Petrovic Niels 1SC3" w:date="2021-07-27T10:41:00Z"/>
              </w:rPr>
            </w:pPr>
            <w:del w:id="6680" w:author="Petrovic Niels 1SC3" w:date="2021-07-27T10:41: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36310F" w14:textId="1F15569D" w:rsidR="003735D7" w:rsidRPr="008724F5" w:rsidDel="00E64175" w:rsidRDefault="003735D7" w:rsidP="003735D7">
            <w:pPr>
              <w:pStyle w:val="TAC"/>
              <w:rPr>
                <w:del w:id="6681" w:author="Petrovic Niels 1SC3" w:date="2021-07-27T10:41:00Z"/>
              </w:rPr>
            </w:pPr>
            <w:del w:id="668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04B86E" w14:textId="2B04412D" w:rsidR="003735D7" w:rsidRPr="008724F5" w:rsidDel="00E64175" w:rsidRDefault="003735D7" w:rsidP="003735D7">
            <w:pPr>
              <w:pStyle w:val="TAC"/>
              <w:rPr>
                <w:del w:id="6683" w:author="Petrovic Niels 1SC3" w:date="2021-07-27T10:41:00Z"/>
              </w:rPr>
            </w:pPr>
            <w:del w:id="668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2445B3" w14:textId="40D75DFA" w:rsidR="003735D7" w:rsidRPr="008724F5" w:rsidDel="00E64175" w:rsidRDefault="003735D7" w:rsidP="003735D7">
            <w:pPr>
              <w:pStyle w:val="TAC"/>
              <w:rPr>
                <w:del w:id="6685" w:author="Petrovic Niels 1SC3" w:date="2021-07-27T10:41:00Z"/>
              </w:rPr>
            </w:pPr>
            <w:del w:id="668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92D9E3" w14:textId="3D061CFC" w:rsidR="003735D7" w:rsidRPr="008724F5" w:rsidDel="00E64175" w:rsidRDefault="003735D7" w:rsidP="003735D7">
            <w:pPr>
              <w:pStyle w:val="TAC"/>
              <w:rPr>
                <w:del w:id="6687" w:author="Petrovic Niels 1SC3" w:date="2021-07-27T10:41:00Z"/>
              </w:rPr>
            </w:pPr>
            <w:del w:id="6688" w:author="Petrovic Niels 1SC3" w:date="2021-07-27T10:41: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BDCEF4" w14:textId="50392D27" w:rsidR="003735D7" w:rsidRPr="008724F5" w:rsidDel="00E64175" w:rsidRDefault="003735D7" w:rsidP="003735D7">
            <w:pPr>
              <w:pStyle w:val="TAC"/>
              <w:rPr>
                <w:del w:id="6689" w:author="Petrovic Niels 1SC3" w:date="2021-07-27T10:41:00Z"/>
              </w:rPr>
            </w:pPr>
            <w:del w:id="6690" w:author="Petrovic Niels 1SC3" w:date="2021-07-27T10:41:00Z">
              <w:r w:rsidRPr="008724F5" w:rsidDel="00E64175">
                <w:delText>3300</w:delText>
              </w:r>
            </w:del>
          </w:p>
        </w:tc>
      </w:tr>
      <w:tr w:rsidR="003735D7" w:rsidRPr="008724F5" w:rsidDel="00E64175" w14:paraId="27E663B6" w14:textId="4E9EEF28" w:rsidTr="003735D7">
        <w:trPr>
          <w:trHeight w:val="20"/>
          <w:del w:id="669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D78CC5" w14:textId="7FC841B8" w:rsidR="003735D7" w:rsidRPr="008724F5" w:rsidDel="00E64175" w:rsidRDefault="003735D7" w:rsidP="003735D7">
            <w:pPr>
              <w:spacing w:after="0"/>
              <w:rPr>
                <w:del w:id="669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6404718" w14:textId="29D60E1C" w:rsidR="003735D7" w:rsidRPr="008724F5" w:rsidDel="00E64175" w:rsidRDefault="003735D7" w:rsidP="003735D7">
            <w:pPr>
              <w:pStyle w:val="TAC"/>
              <w:rPr>
                <w:del w:id="6693" w:author="Petrovic Niels 1SC3" w:date="2021-07-27T10:41:00Z"/>
              </w:rPr>
            </w:pPr>
            <w:del w:id="6694"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F44246" w14:textId="46A7F5BA" w:rsidR="003735D7" w:rsidRPr="008724F5" w:rsidDel="00E64175" w:rsidRDefault="003735D7" w:rsidP="003735D7">
            <w:pPr>
              <w:pStyle w:val="TAC"/>
              <w:rPr>
                <w:del w:id="6695" w:author="Petrovic Niels 1SC3" w:date="2021-07-27T10:41:00Z"/>
              </w:rPr>
            </w:pPr>
            <w:del w:id="669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9F807A" w14:textId="4710177C" w:rsidR="003735D7" w:rsidRPr="008724F5" w:rsidDel="00E64175" w:rsidRDefault="003735D7" w:rsidP="003735D7">
            <w:pPr>
              <w:pStyle w:val="TAC"/>
              <w:rPr>
                <w:del w:id="6697" w:author="Petrovic Niels 1SC3" w:date="2021-07-27T10:41:00Z"/>
              </w:rPr>
            </w:pPr>
            <w:del w:id="6698"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108457" w14:textId="7382928B" w:rsidR="003735D7" w:rsidRPr="008724F5" w:rsidDel="00E64175" w:rsidRDefault="003735D7" w:rsidP="003735D7">
            <w:pPr>
              <w:pStyle w:val="TAC"/>
              <w:rPr>
                <w:del w:id="6699" w:author="Petrovic Niels 1SC3" w:date="2021-07-27T10:41:00Z"/>
              </w:rPr>
            </w:pPr>
            <w:del w:id="670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B1C40A" w14:textId="7DF3D054" w:rsidR="003735D7" w:rsidRPr="008724F5" w:rsidDel="00E64175" w:rsidRDefault="003735D7" w:rsidP="003735D7">
            <w:pPr>
              <w:pStyle w:val="TAC"/>
              <w:rPr>
                <w:del w:id="6701" w:author="Petrovic Niels 1SC3" w:date="2021-07-27T10:41:00Z"/>
              </w:rPr>
            </w:pPr>
            <w:del w:id="670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BA8395" w14:textId="56262209" w:rsidR="003735D7" w:rsidRPr="008724F5" w:rsidDel="00E64175" w:rsidRDefault="003735D7" w:rsidP="003735D7">
            <w:pPr>
              <w:pStyle w:val="TAC"/>
              <w:rPr>
                <w:del w:id="6703" w:author="Petrovic Niels 1SC3" w:date="2021-07-27T10:41:00Z"/>
              </w:rPr>
            </w:pPr>
            <w:del w:id="670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56BDB4" w14:textId="3640410A" w:rsidR="003735D7" w:rsidRPr="008724F5" w:rsidDel="00E64175" w:rsidRDefault="003735D7" w:rsidP="003735D7">
            <w:pPr>
              <w:pStyle w:val="TAC"/>
              <w:rPr>
                <w:del w:id="6705" w:author="Petrovic Niels 1SC3" w:date="2021-07-27T10:41:00Z"/>
              </w:rPr>
            </w:pPr>
            <w:del w:id="670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B85C4F" w14:textId="175D38BF" w:rsidR="003735D7" w:rsidRPr="008724F5" w:rsidDel="00E64175" w:rsidRDefault="003735D7" w:rsidP="003735D7">
            <w:pPr>
              <w:pStyle w:val="TAC"/>
              <w:rPr>
                <w:del w:id="6707" w:author="Petrovic Niels 1SC3" w:date="2021-07-27T10:41:00Z"/>
              </w:rPr>
            </w:pPr>
            <w:del w:id="6708" w:author="Petrovic Niels 1SC3" w:date="2021-07-27T10:41: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BA2C33" w14:textId="0D4D58D1" w:rsidR="003735D7" w:rsidRPr="008724F5" w:rsidDel="00E64175" w:rsidRDefault="003735D7" w:rsidP="003735D7">
            <w:pPr>
              <w:pStyle w:val="TAC"/>
              <w:rPr>
                <w:del w:id="6709" w:author="Petrovic Niels 1SC3" w:date="2021-07-27T10:41:00Z"/>
              </w:rPr>
            </w:pPr>
            <w:del w:id="671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3E70C8" w14:textId="34B87F0B" w:rsidR="003735D7" w:rsidRPr="008724F5" w:rsidDel="00E64175" w:rsidRDefault="003735D7" w:rsidP="003735D7">
            <w:pPr>
              <w:pStyle w:val="TAC"/>
              <w:rPr>
                <w:del w:id="6711" w:author="Petrovic Niels 1SC3" w:date="2021-07-27T10:41:00Z"/>
              </w:rPr>
            </w:pPr>
            <w:del w:id="671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794A61" w14:textId="6E68E5C3" w:rsidR="003735D7" w:rsidRPr="008724F5" w:rsidDel="00E64175" w:rsidRDefault="003735D7" w:rsidP="003735D7">
            <w:pPr>
              <w:pStyle w:val="TAC"/>
              <w:rPr>
                <w:del w:id="6713" w:author="Petrovic Niels 1SC3" w:date="2021-07-27T10:41:00Z"/>
              </w:rPr>
            </w:pPr>
            <w:del w:id="671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2714AD" w14:textId="376DDA98" w:rsidR="003735D7" w:rsidRPr="008724F5" w:rsidDel="00E64175" w:rsidRDefault="003735D7" w:rsidP="003735D7">
            <w:pPr>
              <w:pStyle w:val="TAC"/>
              <w:rPr>
                <w:del w:id="6715" w:author="Petrovic Niels 1SC3" w:date="2021-07-27T10:41:00Z"/>
              </w:rPr>
            </w:pPr>
            <w:del w:id="6716" w:author="Petrovic Niels 1SC3" w:date="2021-07-27T10:41: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50F57B" w14:textId="02F6BC35" w:rsidR="003735D7" w:rsidRPr="008724F5" w:rsidDel="00E64175" w:rsidRDefault="003735D7" w:rsidP="003735D7">
            <w:pPr>
              <w:pStyle w:val="TAC"/>
              <w:rPr>
                <w:del w:id="6717" w:author="Petrovic Niels 1SC3" w:date="2021-07-27T10:41:00Z"/>
              </w:rPr>
            </w:pPr>
            <w:del w:id="6718" w:author="Petrovic Niels 1SC3" w:date="2021-07-27T10:41:00Z">
              <w:r w:rsidRPr="008724F5" w:rsidDel="00E64175">
                <w:delText>3300</w:delText>
              </w:r>
            </w:del>
          </w:p>
        </w:tc>
      </w:tr>
      <w:tr w:rsidR="003735D7" w:rsidRPr="008724F5" w:rsidDel="00E64175" w14:paraId="6AE81AB1" w14:textId="1190920E" w:rsidTr="003735D7">
        <w:trPr>
          <w:trHeight w:val="20"/>
          <w:del w:id="671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8C0E30" w14:textId="4249AA53" w:rsidR="003735D7" w:rsidRPr="008724F5" w:rsidDel="00E64175" w:rsidRDefault="003735D7" w:rsidP="003735D7">
            <w:pPr>
              <w:spacing w:after="0"/>
              <w:rPr>
                <w:del w:id="672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40935CF" w14:textId="77AAEB4A" w:rsidR="003735D7" w:rsidRPr="008724F5" w:rsidDel="00E64175" w:rsidRDefault="003735D7" w:rsidP="003735D7">
            <w:pPr>
              <w:pStyle w:val="TAC"/>
              <w:rPr>
                <w:del w:id="6721" w:author="Petrovic Niels 1SC3" w:date="2021-07-27T10:41:00Z"/>
              </w:rPr>
            </w:pPr>
            <w:del w:id="6722"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620F07" w14:textId="7D84D769" w:rsidR="003735D7" w:rsidRPr="008724F5" w:rsidDel="00E64175" w:rsidRDefault="003735D7" w:rsidP="003735D7">
            <w:pPr>
              <w:pStyle w:val="TAC"/>
              <w:rPr>
                <w:del w:id="6723" w:author="Petrovic Niels 1SC3" w:date="2021-07-27T10:41:00Z"/>
              </w:rPr>
            </w:pPr>
            <w:del w:id="6724"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E76EAA" w14:textId="4265F879" w:rsidR="003735D7" w:rsidRPr="008724F5" w:rsidDel="00E64175" w:rsidRDefault="003735D7" w:rsidP="003735D7">
            <w:pPr>
              <w:pStyle w:val="TAC"/>
              <w:rPr>
                <w:del w:id="6725" w:author="Petrovic Niels 1SC3" w:date="2021-07-27T10:41:00Z"/>
              </w:rPr>
            </w:pPr>
            <w:del w:id="6726"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8D318B" w14:textId="02ECF2BB" w:rsidR="003735D7" w:rsidRPr="008724F5" w:rsidDel="00E64175" w:rsidRDefault="003735D7" w:rsidP="003735D7">
            <w:pPr>
              <w:pStyle w:val="TAC"/>
              <w:rPr>
                <w:del w:id="6727" w:author="Petrovic Niels 1SC3" w:date="2021-07-27T10:41:00Z"/>
              </w:rPr>
            </w:pPr>
            <w:del w:id="672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B28DC4" w14:textId="4D1D444D" w:rsidR="003735D7" w:rsidRPr="008724F5" w:rsidDel="00E64175" w:rsidRDefault="003735D7" w:rsidP="003735D7">
            <w:pPr>
              <w:pStyle w:val="TAC"/>
              <w:rPr>
                <w:del w:id="6729" w:author="Petrovic Niels 1SC3" w:date="2021-07-27T10:41:00Z"/>
              </w:rPr>
            </w:pPr>
            <w:del w:id="673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F58419" w14:textId="75D12DC2" w:rsidR="003735D7" w:rsidRPr="008724F5" w:rsidDel="00E64175" w:rsidRDefault="003735D7" w:rsidP="003735D7">
            <w:pPr>
              <w:pStyle w:val="TAC"/>
              <w:rPr>
                <w:del w:id="6731" w:author="Petrovic Niels 1SC3" w:date="2021-07-27T10:41:00Z"/>
              </w:rPr>
            </w:pPr>
            <w:del w:id="673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D9A280" w14:textId="367A7309" w:rsidR="003735D7" w:rsidRPr="008724F5" w:rsidDel="00E64175" w:rsidRDefault="003735D7" w:rsidP="003735D7">
            <w:pPr>
              <w:pStyle w:val="TAC"/>
              <w:rPr>
                <w:del w:id="6733" w:author="Petrovic Niels 1SC3" w:date="2021-07-27T10:41:00Z"/>
              </w:rPr>
            </w:pPr>
            <w:del w:id="673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3BE629" w14:textId="00A985F5" w:rsidR="003735D7" w:rsidRPr="008724F5" w:rsidDel="00E64175" w:rsidRDefault="003735D7" w:rsidP="003735D7">
            <w:pPr>
              <w:pStyle w:val="TAC"/>
              <w:rPr>
                <w:del w:id="6735" w:author="Petrovic Niels 1SC3" w:date="2021-07-27T10:41:00Z"/>
              </w:rPr>
            </w:pPr>
            <w:del w:id="6736"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F98EAF" w14:textId="38CE72B8" w:rsidR="003735D7" w:rsidRPr="008724F5" w:rsidDel="00E64175" w:rsidRDefault="003735D7" w:rsidP="003735D7">
            <w:pPr>
              <w:pStyle w:val="TAC"/>
              <w:rPr>
                <w:del w:id="6737" w:author="Petrovic Niels 1SC3" w:date="2021-07-27T10:41:00Z"/>
              </w:rPr>
            </w:pPr>
            <w:del w:id="673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E3969C" w14:textId="0B96FCEB" w:rsidR="003735D7" w:rsidRPr="008724F5" w:rsidDel="00E64175" w:rsidRDefault="003735D7" w:rsidP="003735D7">
            <w:pPr>
              <w:pStyle w:val="TAC"/>
              <w:rPr>
                <w:del w:id="6739" w:author="Petrovic Niels 1SC3" w:date="2021-07-27T10:41:00Z"/>
              </w:rPr>
            </w:pPr>
            <w:del w:id="674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1599A4" w14:textId="2D175DF2" w:rsidR="003735D7" w:rsidRPr="008724F5" w:rsidDel="00E64175" w:rsidRDefault="003735D7" w:rsidP="003735D7">
            <w:pPr>
              <w:pStyle w:val="TAC"/>
              <w:rPr>
                <w:del w:id="6741" w:author="Petrovic Niels 1SC3" w:date="2021-07-27T10:41:00Z"/>
              </w:rPr>
            </w:pPr>
            <w:del w:id="6742"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B4008B" w14:textId="4F563709" w:rsidR="003735D7" w:rsidRPr="008724F5" w:rsidDel="00E64175" w:rsidRDefault="003735D7" w:rsidP="003735D7">
            <w:pPr>
              <w:pStyle w:val="TAC"/>
              <w:rPr>
                <w:del w:id="6743" w:author="Petrovic Niels 1SC3" w:date="2021-07-27T10:41:00Z"/>
              </w:rPr>
            </w:pPr>
            <w:del w:id="6744"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85B7C6" w14:textId="0706239A" w:rsidR="003735D7" w:rsidRPr="008724F5" w:rsidDel="00E64175" w:rsidRDefault="003735D7" w:rsidP="003735D7">
            <w:pPr>
              <w:pStyle w:val="TAC"/>
              <w:rPr>
                <w:del w:id="6745" w:author="Petrovic Niels 1SC3" w:date="2021-07-27T10:41:00Z"/>
              </w:rPr>
            </w:pPr>
            <w:del w:id="6746" w:author="Petrovic Niels 1SC3" w:date="2021-07-27T10:41:00Z">
              <w:r w:rsidRPr="008724F5" w:rsidDel="00E64175">
                <w:delText>6600</w:delText>
              </w:r>
            </w:del>
          </w:p>
        </w:tc>
      </w:tr>
      <w:tr w:rsidR="003735D7" w:rsidRPr="008724F5" w:rsidDel="00E64175" w14:paraId="1B0D63A4" w14:textId="09C1E4EB" w:rsidTr="003735D7">
        <w:trPr>
          <w:trHeight w:val="20"/>
          <w:del w:id="67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54EA91" w14:textId="723FE505" w:rsidR="003735D7" w:rsidRPr="008724F5" w:rsidDel="00E64175" w:rsidRDefault="003735D7" w:rsidP="003735D7">
            <w:pPr>
              <w:spacing w:after="0"/>
              <w:rPr>
                <w:del w:id="67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5B796AB" w14:textId="33E228E9" w:rsidR="003735D7" w:rsidRPr="008724F5" w:rsidDel="00E64175" w:rsidRDefault="003735D7" w:rsidP="003735D7">
            <w:pPr>
              <w:pStyle w:val="TAC"/>
              <w:rPr>
                <w:del w:id="6749" w:author="Petrovic Niels 1SC3" w:date="2021-07-27T10:41:00Z"/>
              </w:rPr>
            </w:pPr>
            <w:del w:id="6750"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1BD75D" w14:textId="1D4F325F" w:rsidR="003735D7" w:rsidRPr="008724F5" w:rsidDel="00E64175" w:rsidRDefault="003735D7" w:rsidP="003735D7">
            <w:pPr>
              <w:pStyle w:val="TAC"/>
              <w:rPr>
                <w:del w:id="6751" w:author="Petrovic Niels 1SC3" w:date="2021-07-27T10:41:00Z"/>
              </w:rPr>
            </w:pPr>
            <w:del w:id="675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22024C" w14:textId="3C79B17D" w:rsidR="003735D7" w:rsidRPr="008724F5" w:rsidDel="00E64175" w:rsidRDefault="003735D7" w:rsidP="003735D7">
            <w:pPr>
              <w:pStyle w:val="TAC"/>
              <w:rPr>
                <w:del w:id="6753" w:author="Petrovic Niels 1SC3" w:date="2021-07-27T10:41:00Z"/>
              </w:rPr>
            </w:pPr>
            <w:del w:id="6754"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BEECA9" w14:textId="06684B21" w:rsidR="003735D7" w:rsidRPr="008724F5" w:rsidDel="00E64175" w:rsidRDefault="003735D7" w:rsidP="003735D7">
            <w:pPr>
              <w:pStyle w:val="TAC"/>
              <w:rPr>
                <w:del w:id="6755" w:author="Petrovic Niels 1SC3" w:date="2021-07-27T10:41:00Z"/>
              </w:rPr>
            </w:pPr>
            <w:del w:id="67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89DB13" w14:textId="0B80F852" w:rsidR="003735D7" w:rsidRPr="008724F5" w:rsidDel="00E64175" w:rsidRDefault="003735D7" w:rsidP="003735D7">
            <w:pPr>
              <w:pStyle w:val="TAC"/>
              <w:rPr>
                <w:del w:id="6757" w:author="Petrovic Niels 1SC3" w:date="2021-07-27T10:41:00Z"/>
              </w:rPr>
            </w:pPr>
            <w:del w:id="675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A62CE9" w14:textId="6F27EDFA" w:rsidR="003735D7" w:rsidRPr="008724F5" w:rsidDel="00E64175" w:rsidRDefault="003735D7" w:rsidP="003735D7">
            <w:pPr>
              <w:pStyle w:val="TAC"/>
              <w:rPr>
                <w:del w:id="6759" w:author="Petrovic Niels 1SC3" w:date="2021-07-27T10:41:00Z"/>
              </w:rPr>
            </w:pPr>
            <w:del w:id="676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15CBA6" w14:textId="0C341561" w:rsidR="003735D7" w:rsidRPr="008724F5" w:rsidDel="00E64175" w:rsidRDefault="003735D7" w:rsidP="003735D7">
            <w:pPr>
              <w:pStyle w:val="TAC"/>
              <w:rPr>
                <w:del w:id="6761" w:author="Petrovic Niels 1SC3" w:date="2021-07-27T10:41:00Z"/>
              </w:rPr>
            </w:pPr>
            <w:del w:id="676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327372" w14:textId="34519085" w:rsidR="003735D7" w:rsidRPr="008724F5" w:rsidDel="00E64175" w:rsidRDefault="003735D7" w:rsidP="003735D7">
            <w:pPr>
              <w:pStyle w:val="TAC"/>
              <w:rPr>
                <w:del w:id="6763" w:author="Petrovic Niels 1SC3" w:date="2021-07-27T10:41:00Z"/>
              </w:rPr>
            </w:pPr>
            <w:del w:id="6764"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83DBF1" w14:textId="101C5BA9" w:rsidR="003735D7" w:rsidRPr="008724F5" w:rsidDel="00E64175" w:rsidRDefault="003735D7" w:rsidP="003735D7">
            <w:pPr>
              <w:pStyle w:val="TAC"/>
              <w:rPr>
                <w:del w:id="6765" w:author="Petrovic Niels 1SC3" w:date="2021-07-27T10:41:00Z"/>
              </w:rPr>
            </w:pPr>
            <w:del w:id="676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998C61" w14:textId="1A99580D" w:rsidR="003735D7" w:rsidRPr="008724F5" w:rsidDel="00E64175" w:rsidRDefault="003735D7" w:rsidP="003735D7">
            <w:pPr>
              <w:pStyle w:val="TAC"/>
              <w:rPr>
                <w:del w:id="6767" w:author="Petrovic Niels 1SC3" w:date="2021-07-27T10:41:00Z"/>
              </w:rPr>
            </w:pPr>
            <w:del w:id="676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AB71A7" w14:textId="60990BF5" w:rsidR="003735D7" w:rsidRPr="008724F5" w:rsidDel="00E64175" w:rsidRDefault="003735D7" w:rsidP="003735D7">
            <w:pPr>
              <w:pStyle w:val="TAC"/>
              <w:rPr>
                <w:del w:id="6769" w:author="Petrovic Niels 1SC3" w:date="2021-07-27T10:41:00Z"/>
              </w:rPr>
            </w:pPr>
            <w:del w:id="67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33FCCA" w14:textId="6721063A" w:rsidR="003735D7" w:rsidRPr="008724F5" w:rsidDel="00E64175" w:rsidRDefault="003735D7" w:rsidP="003735D7">
            <w:pPr>
              <w:pStyle w:val="TAC"/>
              <w:rPr>
                <w:del w:id="6771" w:author="Petrovic Niels 1SC3" w:date="2021-07-27T10:41:00Z"/>
              </w:rPr>
            </w:pPr>
            <w:del w:id="6772"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75CB84" w14:textId="7B1C5A52" w:rsidR="003735D7" w:rsidRPr="008724F5" w:rsidDel="00E64175" w:rsidRDefault="003735D7" w:rsidP="003735D7">
            <w:pPr>
              <w:pStyle w:val="TAC"/>
              <w:rPr>
                <w:del w:id="6773" w:author="Petrovic Niels 1SC3" w:date="2021-07-27T10:41:00Z"/>
              </w:rPr>
            </w:pPr>
            <w:del w:id="6774" w:author="Petrovic Niels 1SC3" w:date="2021-07-27T10:41:00Z">
              <w:r w:rsidRPr="008724F5" w:rsidDel="00E64175">
                <w:delText>4752</w:delText>
              </w:r>
            </w:del>
          </w:p>
        </w:tc>
      </w:tr>
      <w:tr w:rsidR="003735D7" w:rsidRPr="008724F5" w:rsidDel="00E64175" w14:paraId="6D470E3A" w14:textId="77D4868F" w:rsidTr="003735D7">
        <w:trPr>
          <w:trHeight w:val="20"/>
          <w:del w:id="67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B45880" w14:textId="6E77B8DA" w:rsidR="003735D7" w:rsidRPr="008724F5" w:rsidDel="00E64175" w:rsidRDefault="003735D7" w:rsidP="003735D7">
            <w:pPr>
              <w:spacing w:after="0"/>
              <w:rPr>
                <w:del w:id="67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0B4231C" w14:textId="24A58327" w:rsidR="003735D7" w:rsidRPr="008724F5" w:rsidDel="00E64175" w:rsidRDefault="003735D7" w:rsidP="003735D7">
            <w:pPr>
              <w:pStyle w:val="TAC"/>
              <w:rPr>
                <w:del w:id="6777" w:author="Petrovic Niels 1SC3" w:date="2021-07-27T10:41:00Z"/>
              </w:rPr>
            </w:pPr>
            <w:del w:id="6778"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B39F59" w14:textId="67CA0A1F" w:rsidR="003735D7" w:rsidRPr="008724F5" w:rsidDel="00E64175" w:rsidRDefault="003735D7" w:rsidP="003735D7">
            <w:pPr>
              <w:pStyle w:val="TAC"/>
              <w:rPr>
                <w:del w:id="6779" w:author="Petrovic Niels 1SC3" w:date="2021-07-27T10:41:00Z"/>
              </w:rPr>
            </w:pPr>
            <w:del w:id="678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F4D953" w14:textId="28889A41" w:rsidR="003735D7" w:rsidRPr="008724F5" w:rsidDel="00E64175" w:rsidRDefault="003735D7" w:rsidP="003735D7">
            <w:pPr>
              <w:pStyle w:val="TAC"/>
              <w:rPr>
                <w:del w:id="6781" w:author="Petrovic Niels 1SC3" w:date="2021-07-27T10:41:00Z"/>
              </w:rPr>
            </w:pPr>
            <w:del w:id="6782"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4208C7" w14:textId="5CD5D9A9" w:rsidR="003735D7" w:rsidRPr="008724F5" w:rsidDel="00E64175" w:rsidRDefault="003735D7" w:rsidP="003735D7">
            <w:pPr>
              <w:pStyle w:val="TAC"/>
              <w:rPr>
                <w:del w:id="6783" w:author="Petrovic Niels 1SC3" w:date="2021-07-27T10:41:00Z"/>
              </w:rPr>
            </w:pPr>
            <w:del w:id="67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577E4B" w14:textId="5050F75D" w:rsidR="003735D7" w:rsidRPr="008724F5" w:rsidDel="00E64175" w:rsidRDefault="003735D7" w:rsidP="003735D7">
            <w:pPr>
              <w:pStyle w:val="TAC"/>
              <w:rPr>
                <w:del w:id="6785" w:author="Petrovic Niels 1SC3" w:date="2021-07-27T10:41:00Z"/>
              </w:rPr>
            </w:pPr>
            <w:del w:id="678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94C3AF" w14:textId="0C58032A" w:rsidR="003735D7" w:rsidRPr="008724F5" w:rsidDel="00E64175" w:rsidRDefault="003735D7" w:rsidP="003735D7">
            <w:pPr>
              <w:pStyle w:val="TAC"/>
              <w:rPr>
                <w:del w:id="6787" w:author="Petrovic Niels 1SC3" w:date="2021-07-27T10:41:00Z"/>
              </w:rPr>
            </w:pPr>
            <w:del w:id="678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23F282" w14:textId="29D2AD74" w:rsidR="003735D7" w:rsidRPr="008724F5" w:rsidDel="00E64175" w:rsidRDefault="003735D7" w:rsidP="003735D7">
            <w:pPr>
              <w:pStyle w:val="TAC"/>
              <w:rPr>
                <w:del w:id="6789" w:author="Petrovic Niels 1SC3" w:date="2021-07-27T10:41:00Z"/>
              </w:rPr>
            </w:pPr>
            <w:del w:id="679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1B2836" w14:textId="652F718F" w:rsidR="003735D7" w:rsidRPr="008724F5" w:rsidDel="00E64175" w:rsidRDefault="003735D7" w:rsidP="003735D7">
            <w:pPr>
              <w:pStyle w:val="TAC"/>
              <w:rPr>
                <w:del w:id="6791" w:author="Petrovic Niels 1SC3" w:date="2021-07-27T10:41:00Z"/>
              </w:rPr>
            </w:pPr>
            <w:del w:id="6792" w:author="Petrovic Niels 1SC3" w:date="2021-07-27T10:41: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E2884C" w14:textId="5A16DE87" w:rsidR="003735D7" w:rsidRPr="008724F5" w:rsidDel="00E64175" w:rsidRDefault="003735D7" w:rsidP="003735D7">
            <w:pPr>
              <w:pStyle w:val="TAC"/>
              <w:rPr>
                <w:del w:id="6793" w:author="Petrovic Niels 1SC3" w:date="2021-07-27T10:41:00Z"/>
              </w:rPr>
            </w:pPr>
            <w:del w:id="679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937591" w14:textId="23215271" w:rsidR="003735D7" w:rsidRPr="008724F5" w:rsidDel="00E64175" w:rsidRDefault="003735D7" w:rsidP="003735D7">
            <w:pPr>
              <w:pStyle w:val="TAC"/>
              <w:rPr>
                <w:del w:id="6795" w:author="Petrovic Niels 1SC3" w:date="2021-07-27T10:41:00Z"/>
              </w:rPr>
            </w:pPr>
            <w:del w:id="679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123117" w14:textId="3B811C3A" w:rsidR="003735D7" w:rsidRPr="008724F5" w:rsidDel="00E64175" w:rsidRDefault="003735D7" w:rsidP="003735D7">
            <w:pPr>
              <w:pStyle w:val="TAC"/>
              <w:rPr>
                <w:del w:id="6797" w:author="Petrovic Niels 1SC3" w:date="2021-07-27T10:41:00Z"/>
              </w:rPr>
            </w:pPr>
            <w:del w:id="679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F22209" w14:textId="12BD97FE" w:rsidR="003735D7" w:rsidRPr="008724F5" w:rsidDel="00E64175" w:rsidRDefault="003735D7" w:rsidP="003735D7">
            <w:pPr>
              <w:pStyle w:val="TAC"/>
              <w:rPr>
                <w:del w:id="6799" w:author="Petrovic Niels 1SC3" w:date="2021-07-27T10:41:00Z"/>
              </w:rPr>
            </w:pPr>
            <w:del w:id="6800"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109593" w14:textId="5E3379CD" w:rsidR="003735D7" w:rsidRPr="008724F5" w:rsidDel="00E64175" w:rsidRDefault="003735D7" w:rsidP="003735D7">
            <w:pPr>
              <w:pStyle w:val="TAC"/>
              <w:rPr>
                <w:del w:id="6801" w:author="Petrovic Niels 1SC3" w:date="2021-07-27T10:41:00Z"/>
              </w:rPr>
            </w:pPr>
            <w:del w:id="6802" w:author="Petrovic Niels 1SC3" w:date="2021-07-27T10:41:00Z">
              <w:r w:rsidRPr="008724F5" w:rsidDel="00E64175">
                <w:delText>9900</w:delText>
              </w:r>
            </w:del>
          </w:p>
        </w:tc>
      </w:tr>
      <w:tr w:rsidR="003735D7" w:rsidRPr="008724F5" w:rsidDel="00E64175" w14:paraId="003A239C" w14:textId="3AE4AE55" w:rsidTr="003735D7">
        <w:trPr>
          <w:trHeight w:val="20"/>
          <w:del w:id="68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F9C180" w14:textId="2F3B1B07" w:rsidR="003735D7" w:rsidRPr="008724F5" w:rsidDel="00E64175" w:rsidRDefault="003735D7" w:rsidP="003735D7">
            <w:pPr>
              <w:spacing w:after="0"/>
              <w:rPr>
                <w:del w:id="68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D814435" w14:textId="5CFF3E22" w:rsidR="003735D7" w:rsidRPr="008724F5" w:rsidDel="00E64175" w:rsidRDefault="003735D7" w:rsidP="003735D7">
            <w:pPr>
              <w:pStyle w:val="TAC"/>
              <w:rPr>
                <w:del w:id="6805" w:author="Petrovic Niels 1SC3" w:date="2021-07-27T10:41:00Z"/>
              </w:rPr>
            </w:pPr>
            <w:del w:id="6806"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2296FF" w14:textId="54DD5D00" w:rsidR="003735D7" w:rsidRPr="008724F5" w:rsidDel="00E64175" w:rsidRDefault="003735D7" w:rsidP="003735D7">
            <w:pPr>
              <w:pStyle w:val="TAC"/>
              <w:rPr>
                <w:del w:id="6807" w:author="Petrovic Niels 1SC3" w:date="2021-07-27T10:41:00Z"/>
              </w:rPr>
            </w:pPr>
            <w:del w:id="680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078423" w14:textId="4D8435BD" w:rsidR="003735D7" w:rsidRPr="008724F5" w:rsidDel="00E64175" w:rsidRDefault="003735D7" w:rsidP="003735D7">
            <w:pPr>
              <w:pStyle w:val="TAC"/>
              <w:rPr>
                <w:del w:id="6809" w:author="Petrovic Niels 1SC3" w:date="2021-07-27T10:41:00Z"/>
              </w:rPr>
            </w:pPr>
            <w:del w:id="6810"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6501D7" w14:textId="1715E9FD" w:rsidR="003735D7" w:rsidRPr="008724F5" w:rsidDel="00E64175" w:rsidRDefault="003735D7" w:rsidP="003735D7">
            <w:pPr>
              <w:pStyle w:val="TAC"/>
              <w:rPr>
                <w:del w:id="6811" w:author="Petrovic Niels 1SC3" w:date="2021-07-27T10:41:00Z"/>
              </w:rPr>
            </w:pPr>
            <w:del w:id="68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0467C1" w14:textId="23C0A4BE" w:rsidR="003735D7" w:rsidRPr="008724F5" w:rsidDel="00E64175" w:rsidRDefault="003735D7" w:rsidP="003735D7">
            <w:pPr>
              <w:pStyle w:val="TAC"/>
              <w:rPr>
                <w:del w:id="6813" w:author="Petrovic Niels 1SC3" w:date="2021-07-27T10:41:00Z"/>
              </w:rPr>
            </w:pPr>
            <w:del w:id="681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0D1800" w14:textId="40335AAB" w:rsidR="003735D7" w:rsidRPr="008724F5" w:rsidDel="00E64175" w:rsidRDefault="003735D7" w:rsidP="003735D7">
            <w:pPr>
              <w:pStyle w:val="TAC"/>
              <w:rPr>
                <w:del w:id="6815" w:author="Petrovic Niels 1SC3" w:date="2021-07-27T10:41:00Z"/>
              </w:rPr>
            </w:pPr>
            <w:del w:id="681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5E9D62" w14:textId="24F3D8E8" w:rsidR="003735D7" w:rsidRPr="008724F5" w:rsidDel="00E64175" w:rsidRDefault="003735D7" w:rsidP="003735D7">
            <w:pPr>
              <w:pStyle w:val="TAC"/>
              <w:rPr>
                <w:del w:id="6817" w:author="Petrovic Niels 1SC3" w:date="2021-07-27T10:41:00Z"/>
              </w:rPr>
            </w:pPr>
            <w:del w:id="681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C862DC" w14:textId="390FF660" w:rsidR="003735D7" w:rsidRPr="008724F5" w:rsidDel="00E64175" w:rsidRDefault="003735D7" w:rsidP="003735D7">
            <w:pPr>
              <w:pStyle w:val="TAC"/>
              <w:rPr>
                <w:del w:id="6819" w:author="Petrovic Niels 1SC3" w:date="2021-07-27T10:41:00Z"/>
              </w:rPr>
            </w:pPr>
            <w:del w:id="6820"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857CD8" w14:textId="1B555B9C" w:rsidR="003735D7" w:rsidRPr="008724F5" w:rsidDel="00E64175" w:rsidRDefault="003735D7" w:rsidP="003735D7">
            <w:pPr>
              <w:pStyle w:val="TAC"/>
              <w:rPr>
                <w:del w:id="6821" w:author="Petrovic Niels 1SC3" w:date="2021-07-27T10:41:00Z"/>
              </w:rPr>
            </w:pPr>
            <w:del w:id="68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134C07" w14:textId="31D1F50C" w:rsidR="003735D7" w:rsidRPr="008724F5" w:rsidDel="00E64175" w:rsidRDefault="003735D7" w:rsidP="003735D7">
            <w:pPr>
              <w:pStyle w:val="TAC"/>
              <w:rPr>
                <w:del w:id="6823" w:author="Petrovic Niels 1SC3" w:date="2021-07-27T10:41:00Z"/>
              </w:rPr>
            </w:pPr>
            <w:del w:id="682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586F33" w14:textId="03C2C3DD" w:rsidR="003735D7" w:rsidRPr="008724F5" w:rsidDel="00E64175" w:rsidRDefault="003735D7" w:rsidP="003735D7">
            <w:pPr>
              <w:pStyle w:val="TAC"/>
              <w:rPr>
                <w:del w:id="6825" w:author="Petrovic Niels 1SC3" w:date="2021-07-27T10:41:00Z"/>
              </w:rPr>
            </w:pPr>
            <w:del w:id="682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AEDC62" w14:textId="016F6142" w:rsidR="003735D7" w:rsidRPr="008724F5" w:rsidDel="00E64175" w:rsidRDefault="003735D7" w:rsidP="003735D7">
            <w:pPr>
              <w:pStyle w:val="TAC"/>
              <w:rPr>
                <w:del w:id="6827" w:author="Petrovic Niels 1SC3" w:date="2021-07-27T10:41:00Z"/>
              </w:rPr>
            </w:pPr>
            <w:del w:id="6828"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4961D0" w14:textId="0826284C" w:rsidR="003735D7" w:rsidRPr="008724F5" w:rsidDel="00E64175" w:rsidRDefault="003735D7" w:rsidP="003735D7">
            <w:pPr>
              <w:pStyle w:val="TAC"/>
              <w:rPr>
                <w:del w:id="6829" w:author="Petrovic Niels 1SC3" w:date="2021-07-27T10:41:00Z"/>
              </w:rPr>
            </w:pPr>
            <w:del w:id="6830" w:author="Petrovic Niels 1SC3" w:date="2021-07-27T10:41:00Z">
              <w:r w:rsidRPr="008724F5" w:rsidDel="00E64175">
                <w:delText>6600</w:delText>
              </w:r>
            </w:del>
          </w:p>
        </w:tc>
      </w:tr>
      <w:tr w:rsidR="003735D7" w:rsidRPr="008724F5" w:rsidDel="00E64175" w14:paraId="48069698" w14:textId="58101957" w:rsidTr="003735D7">
        <w:trPr>
          <w:trHeight w:val="20"/>
          <w:del w:id="68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74D03E" w14:textId="7200D658" w:rsidR="003735D7" w:rsidRPr="008724F5" w:rsidDel="00E64175" w:rsidRDefault="003735D7" w:rsidP="003735D7">
            <w:pPr>
              <w:spacing w:after="0"/>
              <w:rPr>
                <w:del w:id="68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965B9B0" w14:textId="1F37D85C" w:rsidR="003735D7" w:rsidRPr="008724F5" w:rsidDel="00E64175" w:rsidRDefault="003735D7" w:rsidP="003735D7">
            <w:pPr>
              <w:pStyle w:val="TAC"/>
              <w:rPr>
                <w:del w:id="6833" w:author="Petrovic Niels 1SC3" w:date="2021-07-27T10:41:00Z"/>
              </w:rPr>
            </w:pPr>
            <w:del w:id="6834"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914AAA" w14:textId="4A6F6BBB" w:rsidR="003735D7" w:rsidRPr="008724F5" w:rsidDel="00E64175" w:rsidRDefault="003735D7" w:rsidP="003735D7">
            <w:pPr>
              <w:pStyle w:val="TAC"/>
              <w:rPr>
                <w:del w:id="6835" w:author="Petrovic Niels 1SC3" w:date="2021-07-27T10:41:00Z"/>
              </w:rPr>
            </w:pPr>
            <w:del w:id="683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EA184D" w14:textId="138BD89D" w:rsidR="003735D7" w:rsidRPr="008724F5" w:rsidDel="00E64175" w:rsidRDefault="003735D7" w:rsidP="003735D7">
            <w:pPr>
              <w:pStyle w:val="TAC"/>
              <w:rPr>
                <w:del w:id="6837" w:author="Petrovic Niels 1SC3" w:date="2021-07-27T10:41:00Z"/>
              </w:rPr>
            </w:pPr>
            <w:del w:id="6838"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B312D3" w14:textId="165846B5" w:rsidR="003735D7" w:rsidRPr="008724F5" w:rsidDel="00E64175" w:rsidRDefault="003735D7" w:rsidP="003735D7">
            <w:pPr>
              <w:pStyle w:val="TAC"/>
              <w:rPr>
                <w:del w:id="6839" w:author="Petrovic Niels 1SC3" w:date="2021-07-27T10:41:00Z"/>
              </w:rPr>
            </w:pPr>
            <w:del w:id="68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E5DBC0" w14:textId="51E5113A" w:rsidR="003735D7" w:rsidRPr="008724F5" w:rsidDel="00E64175" w:rsidRDefault="003735D7" w:rsidP="003735D7">
            <w:pPr>
              <w:pStyle w:val="TAC"/>
              <w:rPr>
                <w:del w:id="6841" w:author="Petrovic Niels 1SC3" w:date="2021-07-27T10:41:00Z"/>
              </w:rPr>
            </w:pPr>
            <w:del w:id="684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2C5050" w14:textId="3F33A851" w:rsidR="003735D7" w:rsidRPr="008724F5" w:rsidDel="00E64175" w:rsidRDefault="003735D7" w:rsidP="003735D7">
            <w:pPr>
              <w:pStyle w:val="TAC"/>
              <w:rPr>
                <w:del w:id="6843" w:author="Petrovic Niels 1SC3" w:date="2021-07-27T10:41:00Z"/>
              </w:rPr>
            </w:pPr>
            <w:del w:id="684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1AE67" w14:textId="409832AC" w:rsidR="003735D7" w:rsidRPr="008724F5" w:rsidDel="00E64175" w:rsidRDefault="003735D7" w:rsidP="003735D7">
            <w:pPr>
              <w:pStyle w:val="TAC"/>
              <w:rPr>
                <w:del w:id="6845" w:author="Petrovic Niels 1SC3" w:date="2021-07-27T10:41:00Z"/>
              </w:rPr>
            </w:pPr>
            <w:del w:id="684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5C9F1B" w14:textId="1633A4DD" w:rsidR="003735D7" w:rsidRPr="008724F5" w:rsidDel="00E64175" w:rsidRDefault="003735D7" w:rsidP="003735D7">
            <w:pPr>
              <w:pStyle w:val="TAC"/>
              <w:rPr>
                <w:del w:id="6847" w:author="Petrovic Niels 1SC3" w:date="2021-07-27T10:41:00Z"/>
              </w:rPr>
            </w:pPr>
            <w:del w:id="6848" w:author="Petrovic Niels 1SC3" w:date="2021-07-27T10:41: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5098C4" w14:textId="3194859A" w:rsidR="003735D7" w:rsidRPr="008724F5" w:rsidDel="00E64175" w:rsidRDefault="003735D7" w:rsidP="003735D7">
            <w:pPr>
              <w:pStyle w:val="TAC"/>
              <w:rPr>
                <w:del w:id="6849" w:author="Petrovic Niels 1SC3" w:date="2021-07-27T10:41:00Z"/>
              </w:rPr>
            </w:pPr>
            <w:del w:id="68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015565" w14:textId="17902099" w:rsidR="003735D7" w:rsidRPr="008724F5" w:rsidDel="00E64175" w:rsidRDefault="003735D7" w:rsidP="003735D7">
            <w:pPr>
              <w:pStyle w:val="TAC"/>
              <w:rPr>
                <w:del w:id="6851" w:author="Petrovic Niels 1SC3" w:date="2021-07-27T10:41:00Z"/>
              </w:rPr>
            </w:pPr>
            <w:del w:id="685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35D464" w14:textId="077EFBD5" w:rsidR="003735D7" w:rsidRPr="008724F5" w:rsidDel="00E64175" w:rsidRDefault="003735D7" w:rsidP="003735D7">
            <w:pPr>
              <w:pStyle w:val="TAC"/>
              <w:rPr>
                <w:del w:id="6853" w:author="Petrovic Niels 1SC3" w:date="2021-07-27T10:41:00Z"/>
              </w:rPr>
            </w:pPr>
            <w:del w:id="6854"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21CBDB" w14:textId="03010367" w:rsidR="003735D7" w:rsidRPr="008724F5" w:rsidDel="00E64175" w:rsidRDefault="003735D7" w:rsidP="003735D7">
            <w:pPr>
              <w:pStyle w:val="TAC"/>
              <w:rPr>
                <w:del w:id="6855" w:author="Petrovic Niels 1SC3" w:date="2021-07-27T10:41:00Z"/>
              </w:rPr>
            </w:pPr>
            <w:del w:id="6856" w:author="Petrovic Niels 1SC3" w:date="2021-07-27T10:41: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966DFF" w14:textId="7B8C7FCF" w:rsidR="003735D7" w:rsidRPr="008724F5" w:rsidDel="00E64175" w:rsidRDefault="003735D7" w:rsidP="003735D7">
            <w:pPr>
              <w:pStyle w:val="TAC"/>
              <w:rPr>
                <w:del w:id="6857" w:author="Petrovic Niels 1SC3" w:date="2021-07-27T10:41:00Z"/>
              </w:rPr>
            </w:pPr>
            <w:del w:id="6858" w:author="Petrovic Niels 1SC3" w:date="2021-07-27T10:41:00Z">
              <w:r w:rsidRPr="008724F5" w:rsidDel="00E64175">
                <w:delText>13200</w:delText>
              </w:r>
            </w:del>
          </w:p>
        </w:tc>
      </w:tr>
      <w:tr w:rsidR="003735D7" w:rsidRPr="008724F5" w:rsidDel="00E64175" w14:paraId="636B5080" w14:textId="2A312944" w:rsidTr="003735D7">
        <w:trPr>
          <w:trHeight w:val="20"/>
          <w:del w:id="685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CC1F95" w14:textId="7CA9033B" w:rsidR="003735D7" w:rsidRPr="008724F5" w:rsidDel="00E64175" w:rsidRDefault="003735D7" w:rsidP="003735D7">
            <w:pPr>
              <w:spacing w:after="0"/>
              <w:rPr>
                <w:del w:id="686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4E47338" w14:textId="149558CA" w:rsidR="003735D7" w:rsidRPr="008724F5" w:rsidDel="00E64175" w:rsidRDefault="003735D7" w:rsidP="003735D7">
            <w:pPr>
              <w:pStyle w:val="TAC"/>
              <w:rPr>
                <w:del w:id="6861" w:author="Petrovic Niels 1SC3" w:date="2021-07-27T10:41:00Z"/>
              </w:rPr>
            </w:pPr>
            <w:del w:id="6862"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24E7E3" w14:textId="7085DA8E" w:rsidR="003735D7" w:rsidRPr="008724F5" w:rsidDel="00E64175" w:rsidRDefault="003735D7" w:rsidP="003735D7">
            <w:pPr>
              <w:pStyle w:val="TAC"/>
              <w:rPr>
                <w:del w:id="6863" w:author="Petrovic Niels 1SC3" w:date="2021-07-27T10:41:00Z"/>
              </w:rPr>
            </w:pPr>
            <w:del w:id="6864"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E0C04F" w14:textId="59A400A2" w:rsidR="003735D7" w:rsidRPr="008724F5" w:rsidDel="00E64175" w:rsidRDefault="003735D7" w:rsidP="003735D7">
            <w:pPr>
              <w:pStyle w:val="TAC"/>
              <w:rPr>
                <w:del w:id="6865" w:author="Petrovic Niels 1SC3" w:date="2021-07-27T10:41:00Z"/>
              </w:rPr>
            </w:pPr>
            <w:del w:id="6866"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3E9687" w14:textId="74A8A41C" w:rsidR="003735D7" w:rsidRPr="008724F5" w:rsidDel="00E64175" w:rsidRDefault="003735D7" w:rsidP="003735D7">
            <w:pPr>
              <w:pStyle w:val="TAC"/>
              <w:rPr>
                <w:del w:id="6867" w:author="Petrovic Niels 1SC3" w:date="2021-07-27T10:41:00Z"/>
              </w:rPr>
            </w:pPr>
            <w:del w:id="686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218E63" w14:textId="72C1C883" w:rsidR="003735D7" w:rsidRPr="008724F5" w:rsidDel="00E64175" w:rsidRDefault="003735D7" w:rsidP="003735D7">
            <w:pPr>
              <w:pStyle w:val="TAC"/>
              <w:rPr>
                <w:del w:id="6869" w:author="Petrovic Niels 1SC3" w:date="2021-07-27T10:41:00Z"/>
              </w:rPr>
            </w:pPr>
            <w:del w:id="687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604189" w14:textId="31CAD648" w:rsidR="003735D7" w:rsidRPr="008724F5" w:rsidDel="00E64175" w:rsidRDefault="003735D7" w:rsidP="003735D7">
            <w:pPr>
              <w:pStyle w:val="TAC"/>
              <w:rPr>
                <w:del w:id="6871" w:author="Petrovic Niels 1SC3" w:date="2021-07-27T10:41:00Z"/>
              </w:rPr>
            </w:pPr>
            <w:del w:id="687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BEE8E1" w14:textId="7812DB9B" w:rsidR="003735D7" w:rsidRPr="008724F5" w:rsidDel="00E64175" w:rsidRDefault="003735D7" w:rsidP="003735D7">
            <w:pPr>
              <w:pStyle w:val="TAC"/>
              <w:rPr>
                <w:del w:id="6873" w:author="Petrovic Niels 1SC3" w:date="2021-07-27T10:41:00Z"/>
              </w:rPr>
            </w:pPr>
            <w:del w:id="687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F8DDDA" w14:textId="6EFDDCC9" w:rsidR="003735D7" w:rsidRPr="008724F5" w:rsidDel="00E64175" w:rsidRDefault="003735D7" w:rsidP="003735D7">
            <w:pPr>
              <w:pStyle w:val="TAC"/>
              <w:rPr>
                <w:del w:id="6875" w:author="Petrovic Niels 1SC3" w:date="2021-07-27T10:41:00Z"/>
              </w:rPr>
            </w:pPr>
            <w:del w:id="6876"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63AD12" w14:textId="13A48C37" w:rsidR="003735D7" w:rsidRPr="008724F5" w:rsidDel="00E64175" w:rsidRDefault="003735D7" w:rsidP="003735D7">
            <w:pPr>
              <w:pStyle w:val="TAC"/>
              <w:rPr>
                <w:del w:id="6877" w:author="Petrovic Niels 1SC3" w:date="2021-07-27T10:41:00Z"/>
              </w:rPr>
            </w:pPr>
            <w:del w:id="687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F339D9" w14:textId="6A416556" w:rsidR="003735D7" w:rsidRPr="008724F5" w:rsidDel="00E64175" w:rsidRDefault="003735D7" w:rsidP="003735D7">
            <w:pPr>
              <w:pStyle w:val="TAC"/>
              <w:rPr>
                <w:del w:id="6879" w:author="Petrovic Niels 1SC3" w:date="2021-07-27T10:41:00Z"/>
              </w:rPr>
            </w:pPr>
            <w:del w:id="688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FEF70D" w14:textId="58382C95" w:rsidR="003735D7" w:rsidRPr="008724F5" w:rsidDel="00E64175" w:rsidRDefault="003735D7" w:rsidP="003735D7">
            <w:pPr>
              <w:pStyle w:val="TAC"/>
              <w:rPr>
                <w:del w:id="6881" w:author="Petrovic Niels 1SC3" w:date="2021-07-27T10:41:00Z"/>
              </w:rPr>
            </w:pPr>
            <w:del w:id="6882"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587090" w14:textId="3F270D50" w:rsidR="003735D7" w:rsidRPr="008724F5" w:rsidDel="00E64175" w:rsidRDefault="003735D7" w:rsidP="003735D7">
            <w:pPr>
              <w:pStyle w:val="TAC"/>
              <w:rPr>
                <w:del w:id="6883" w:author="Petrovic Niels 1SC3" w:date="2021-07-27T10:41:00Z"/>
              </w:rPr>
            </w:pPr>
            <w:del w:id="6884"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E2F8B1" w14:textId="3CD749A6" w:rsidR="003735D7" w:rsidRPr="008724F5" w:rsidDel="00E64175" w:rsidRDefault="003735D7" w:rsidP="003735D7">
            <w:pPr>
              <w:pStyle w:val="TAC"/>
              <w:rPr>
                <w:del w:id="6885" w:author="Petrovic Niels 1SC3" w:date="2021-07-27T10:41:00Z"/>
              </w:rPr>
            </w:pPr>
            <w:del w:id="6886" w:author="Petrovic Niels 1SC3" w:date="2021-07-27T10:41:00Z">
              <w:r w:rsidRPr="008724F5" w:rsidDel="00E64175">
                <w:delText>8448</w:delText>
              </w:r>
            </w:del>
          </w:p>
        </w:tc>
      </w:tr>
      <w:tr w:rsidR="003735D7" w:rsidRPr="008724F5" w:rsidDel="00E64175" w14:paraId="2AD6F52C" w14:textId="030FFCC1" w:rsidTr="003735D7">
        <w:trPr>
          <w:trHeight w:val="20"/>
          <w:del w:id="688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FC332A" w14:textId="3B08E5E1" w:rsidR="003735D7" w:rsidRPr="008724F5" w:rsidDel="00E64175" w:rsidRDefault="003735D7" w:rsidP="003735D7">
            <w:pPr>
              <w:spacing w:after="0"/>
              <w:rPr>
                <w:del w:id="688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443A4FB" w14:textId="26EBE41E" w:rsidR="003735D7" w:rsidRPr="008724F5" w:rsidDel="00E64175" w:rsidRDefault="003735D7" w:rsidP="003735D7">
            <w:pPr>
              <w:pStyle w:val="TAC"/>
              <w:rPr>
                <w:del w:id="6889" w:author="Petrovic Niels 1SC3" w:date="2021-07-27T10:41:00Z"/>
              </w:rPr>
            </w:pPr>
            <w:del w:id="6890"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1CF90B" w14:textId="52D44594" w:rsidR="003735D7" w:rsidRPr="008724F5" w:rsidDel="00E64175" w:rsidRDefault="003735D7" w:rsidP="003735D7">
            <w:pPr>
              <w:pStyle w:val="TAC"/>
              <w:rPr>
                <w:del w:id="6891" w:author="Petrovic Niels 1SC3" w:date="2021-07-27T10:41:00Z"/>
              </w:rPr>
            </w:pPr>
            <w:del w:id="689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8AD5E4" w14:textId="641588E5" w:rsidR="003735D7" w:rsidRPr="008724F5" w:rsidDel="00E64175" w:rsidRDefault="003735D7" w:rsidP="003735D7">
            <w:pPr>
              <w:pStyle w:val="TAC"/>
              <w:rPr>
                <w:del w:id="6893" w:author="Petrovic Niels 1SC3" w:date="2021-07-27T10:41:00Z"/>
              </w:rPr>
            </w:pPr>
            <w:del w:id="6894" w:author="Petrovic Niels 1SC3" w:date="2021-07-27T10:41: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3C5CD4" w14:textId="6E49E6EB" w:rsidR="003735D7" w:rsidRPr="008724F5" w:rsidDel="00E64175" w:rsidRDefault="003735D7" w:rsidP="003735D7">
            <w:pPr>
              <w:pStyle w:val="TAC"/>
              <w:rPr>
                <w:del w:id="6895" w:author="Petrovic Niels 1SC3" w:date="2021-07-27T10:41:00Z"/>
              </w:rPr>
            </w:pPr>
            <w:del w:id="689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C1F20D" w14:textId="6556A221" w:rsidR="003735D7" w:rsidRPr="008724F5" w:rsidDel="00E64175" w:rsidRDefault="003735D7" w:rsidP="003735D7">
            <w:pPr>
              <w:pStyle w:val="TAC"/>
              <w:rPr>
                <w:del w:id="6897" w:author="Petrovic Niels 1SC3" w:date="2021-07-27T10:41:00Z"/>
              </w:rPr>
            </w:pPr>
            <w:del w:id="689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6FD009" w14:textId="7C52C5EE" w:rsidR="003735D7" w:rsidRPr="008724F5" w:rsidDel="00E64175" w:rsidRDefault="003735D7" w:rsidP="003735D7">
            <w:pPr>
              <w:pStyle w:val="TAC"/>
              <w:rPr>
                <w:del w:id="6899" w:author="Petrovic Niels 1SC3" w:date="2021-07-27T10:41:00Z"/>
              </w:rPr>
            </w:pPr>
            <w:del w:id="690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8CD816" w14:textId="6835DDCF" w:rsidR="003735D7" w:rsidRPr="008724F5" w:rsidDel="00E64175" w:rsidRDefault="003735D7" w:rsidP="003735D7">
            <w:pPr>
              <w:pStyle w:val="TAC"/>
              <w:rPr>
                <w:del w:id="6901" w:author="Petrovic Niels 1SC3" w:date="2021-07-27T10:41:00Z"/>
              </w:rPr>
            </w:pPr>
            <w:del w:id="690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4AB6A2" w14:textId="7C8234A1" w:rsidR="003735D7" w:rsidRPr="008724F5" w:rsidDel="00E64175" w:rsidRDefault="003735D7" w:rsidP="003735D7">
            <w:pPr>
              <w:pStyle w:val="TAC"/>
              <w:rPr>
                <w:del w:id="6903" w:author="Petrovic Niels 1SC3" w:date="2021-07-27T10:41:00Z"/>
              </w:rPr>
            </w:pPr>
            <w:del w:id="6904" w:author="Petrovic Niels 1SC3" w:date="2021-07-27T10:41:00Z">
              <w:r w:rsidRPr="008724F5" w:rsidDel="00E64175">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4D3B3F" w14:textId="28B80F69" w:rsidR="003735D7" w:rsidRPr="008724F5" w:rsidDel="00E64175" w:rsidRDefault="003735D7" w:rsidP="003735D7">
            <w:pPr>
              <w:pStyle w:val="TAC"/>
              <w:rPr>
                <w:del w:id="6905" w:author="Petrovic Niels 1SC3" w:date="2021-07-27T10:41:00Z"/>
              </w:rPr>
            </w:pPr>
            <w:del w:id="69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6A3ED" w14:textId="3F12DFAD" w:rsidR="003735D7" w:rsidRPr="008724F5" w:rsidDel="00E64175" w:rsidRDefault="003735D7" w:rsidP="003735D7">
            <w:pPr>
              <w:pStyle w:val="TAC"/>
              <w:rPr>
                <w:del w:id="6907" w:author="Petrovic Niels 1SC3" w:date="2021-07-27T10:41:00Z"/>
              </w:rPr>
            </w:pPr>
            <w:del w:id="690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2B6BE1" w14:textId="0F4054AC" w:rsidR="003735D7" w:rsidRPr="008724F5" w:rsidDel="00E64175" w:rsidRDefault="003735D7" w:rsidP="003735D7">
            <w:pPr>
              <w:pStyle w:val="TAC"/>
              <w:rPr>
                <w:del w:id="6909" w:author="Petrovic Niels 1SC3" w:date="2021-07-27T10:41:00Z"/>
              </w:rPr>
            </w:pPr>
            <w:del w:id="6910"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D653BB" w14:textId="53D25F14" w:rsidR="003735D7" w:rsidRPr="008724F5" w:rsidDel="00E64175" w:rsidRDefault="003735D7" w:rsidP="003735D7">
            <w:pPr>
              <w:pStyle w:val="TAC"/>
              <w:rPr>
                <w:del w:id="6911" w:author="Petrovic Niels 1SC3" w:date="2021-07-27T10:41:00Z"/>
              </w:rPr>
            </w:pPr>
            <w:del w:id="6912" w:author="Petrovic Niels 1SC3" w:date="2021-07-27T10:41: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57013A" w14:textId="4CD0D88A" w:rsidR="003735D7" w:rsidRPr="008724F5" w:rsidDel="00E64175" w:rsidRDefault="003735D7" w:rsidP="003735D7">
            <w:pPr>
              <w:pStyle w:val="TAC"/>
              <w:rPr>
                <w:del w:id="6913" w:author="Petrovic Niels 1SC3" w:date="2021-07-27T10:41:00Z"/>
              </w:rPr>
            </w:pPr>
            <w:del w:id="6914" w:author="Petrovic Niels 1SC3" w:date="2021-07-27T10:41:00Z">
              <w:r w:rsidRPr="008724F5" w:rsidDel="00E64175">
                <w:delText>16896</w:delText>
              </w:r>
            </w:del>
          </w:p>
        </w:tc>
      </w:tr>
      <w:tr w:rsidR="003735D7" w:rsidRPr="008724F5" w:rsidDel="00E64175" w14:paraId="03B060AA" w14:textId="4A4C0B4C" w:rsidTr="003735D7">
        <w:trPr>
          <w:trHeight w:val="20"/>
          <w:del w:id="691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88706E" w14:textId="17602AB1" w:rsidR="003735D7" w:rsidRPr="008724F5" w:rsidDel="00E64175" w:rsidRDefault="003735D7" w:rsidP="003735D7">
            <w:pPr>
              <w:spacing w:after="0"/>
              <w:rPr>
                <w:del w:id="691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44DDE76" w14:textId="7DE161BE" w:rsidR="003735D7" w:rsidRPr="008724F5" w:rsidDel="00E64175" w:rsidRDefault="003735D7" w:rsidP="003735D7">
            <w:pPr>
              <w:pStyle w:val="TAC"/>
              <w:rPr>
                <w:del w:id="6917" w:author="Petrovic Niels 1SC3" w:date="2021-07-27T10:41:00Z"/>
              </w:rPr>
            </w:pPr>
            <w:del w:id="6918"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5C3F0A" w14:textId="3CA88A0E" w:rsidR="003735D7" w:rsidRPr="008724F5" w:rsidDel="00E64175" w:rsidRDefault="003735D7" w:rsidP="003735D7">
            <w:pPr>
              <w:pStyle w:val="TAC"/>
              <w:rPr>
                <w:del w:id="6919" w:author="Petrovic Niels 1SC3" w:date="2021-07-27T10:41:00Z"/>
              </w:rPr>
            </w:pPr>
            <w:del w:id="692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EB4B4E" w14:textId="2D44A850" w:rsidR="003735D7" w:rsidRPr="008724F5" w:rsidDel="00E64175" w:rsidRDefault="003735D7" w:rsidP="003735D7">
            <w:pPr>
              <w:pStyle w:val="TAC"/>
              <w:rPr>
                <w:del w:id="6921" w:author="Petrovic Niels 1SC3" w:date="2021-07-27T10:41:00Z"/>
              </w:rPr>
            </w:pPr>
            <w:del w:id="6922" w:author="Petrovic Niels 1SC3" w:date="2021-07-27T10:41: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B4E606" w14:textId="32F5179B" w:rsidR="003735D7" w:rsidRPr="008724F5" w:rsidDel="00E64175" w:rsidRDefault="003735D7" w:rsidP="003735D7">
            <w:pPr>
              <w:pStyle w:val="TAC"/>
              <w:rPr>
                <w:del w:id="6923" w:author="Petrovic Niels 1SC3" w:date="2021-07-27T10:41:00Z"/>
              </w:rPr>
            </w:pPr>
            <w:del w:id="692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E9433B" w14:textId="6B31A8C8" w:rsidR="003735D7" w:rsidRPr="008724F5" w:rsidDel="00E64175" w:rsidRDefault="003735D7" w:rsidP="003735D7">
            <w:pPr>
              <w:pStyle w:val="TAC"/>
              <w:rPr>
                <w:del w:id="6925" w:author="Petrovic Niels 1SC3" w:date="2021-07-27T10:41:00Z"/>
              </w:rPr>
            </w:pPr>
            <w:del w:id="692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C4FA1C" w14:textId="0457186A" w:rsidR="003735D7" w:rsidRPr="008724F5" w:rsidDel="00E64175" w:rsidRDefault="003735D7" w:rsidP="003735D7">
            <w:pPr>
              <w:pStyle w:val="TAC"/>
              <w:rPr>
                <w:del w:id="6927" w:author="Petrovic Niels 1SC3" w:date="2021-07-27T10:41:00Z"/>
              </w:rPr>
            </w:pPr>
            <w:del w:id="692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BBEF8B" w14:textId="5233B28B" w:rsidR="003735D7" w:rsidRPr="008724F5" w:rsidDel="00E64175" w:rsidRDefault="003735D7" w:rsidP="003735D7">
            <w:pPr>
              <w:pStyle w:val="TAC"/>
              <w:rPr>
                <w:del w:id="6929" w:author="Petrovic Niels 1SC3" w:date="2021-07-27T10:41:00Z"/>
              </w:rPr>
            </w:pPr>
            <w:del w:id="693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E18C81" w14:textId="792AACE9" w:rsidR="003735D7" w:rsidRPr="008724F5" w:rsidDel="00E64175" w:rsidRDefault="003735D7" w:rsidP="003735D7">
            <w:pPr>
              <w:pStyle w:val="TAC"/>
              <w:rPr>
                <w:del w:id="6931" w:author="Petrovic Niels 1SC3" w:date="2021-07-27T10:41:00Z"/>
              </w:rPr>
            </w:pPr>
            <w:del w:id="6932" w:author="Petrovic Niels 1SC3" w:date="2021-07-27T10:41: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D7DEA5" w14:textId="0FBD255C" w:rsidR="003735D7" w:rsidRPr="008724F5" w:rsidDel="00E64175" w:rsidRDefault="003735D7" w:rsidP="003735D7">
            <w:pPr>
              <w:pStyle w:val="TAC"/>
              <w:rPr>
                <w:del w:id="6933" w:author="Petrovic Niels 1SC3" w:date="2021-07-27T10:41:00Z"/>
              </w:rPr>
            </w:pPr>
            <w:del w:id="69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85391B" w14:textId="7BFB2E61" w:rsidR="003735D7" w:rsidRPr="008724F5" w:rsidDel="00E64175" w:rsidRDefault="003735D7" w:rsidP="003735D7">
            <w:pPr>
              <w:pStyle w:val="TAC"/>
              <w:rPr>
                <w:del w:id="6935" w:author="Petrovic Niels 1SC3" w:date="2021-07-27T10:41:00Z"/>
              </w:rPr>
            </w:pPr>
            <w:del w:id="693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ECA07E" w14:textId="26201E1C" w:rsidR="003735D7" w:rsidRPr="008724F5" w:rsidDel="00E64175" w:rsidRDefault="003735D7" w:rsidP="003735D7">
            <w:pPr>
              <w:pStyle w:val="TAC"/>
              <w:rPr>
                <w:del w:id="6937" w:author="Petrovic Niels 1SC3" w:date="2021-07-27T10:41:00Z"/>
              </w:rPr>
            </w:pPr>
            <w:del w:id="693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D5D9E4" w14:textId="7C33D37D" w:rsidR="003735D7" w:rsidRPr="008724F5" w:rsidDel="00E64175" w:rsidRDefault="003735D7" w:rsidP="003735D7">
            <w:pPr>
              <w:pStyle w:val="TAC"/>
              <w:rPr>
                <w:del w:id="6939" w:author="Petrovic Niels 1SC3" w:date="2021-07-27T10:41:00Z"/>
              </w:rPr>
            </w:pPr>
            <w:del w:id="6940" w:author="Petrovic Niels 1SC3" w:date="2021-07-27T10:41:00Z">
              <w:r w:rsidRPr="008724F5" w:rsidDel="00E641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14CAAE" w14:textId="5CFF5426" w:rsidR="003735D7" w:rsidRPr="008724F5" w:rsidDel="00E64175" w:rsidRDefault="003735D7" w:rsidP="003735D7">
            <w:pPr>
              <w:pStyle w:val="TAC"/>
              <w:rPr>
                <w:del w:id="6941" w:author="Petrovic Niels 1SC3" w:date="2021-07-27T10:41:00Z"/>
              </w:rPr>
            </w:pPr>
            <w:del w:id="6942" w:author="Petrovic Niels 1SC3" w:date="2021-07-27T10:41:00Z">
              <w:r w:rsidRPr="008724F5" w:rsidDel="00E64175">
                <w:delText>10560</w:delText>
              </w:r>
            </w:del>
          </w:p>
        </w:tc>
      </w:tr>
      <w:tr w:rsidR="003735D7" w:rsidRPr="008724F5" w:rsidDel="00E64175" w14:paraId="2257E78E" w14:textId="3C510B14" w:rsidTr="003735D7">
        <w:trPr>
          <w:trHeight w:val="20"/>
          <w:del w:id="694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78F901" w14:textId="625A461D" w:rsidR="003735D7" w:rsidRPr="008724F5" w:rsidDel="00E64175" w:rsidRDefault="003735D7" w:rsidP="003735D7">
            <w:pPr>
              <w:spacing w:after="0"/>
              <w:rPr>
                <w:del w:id="694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BF56B63" w14:textId="17974611" w:rsidR="003735D7" w:rsidRPr="008724F5" w:rsidDel="00E64175" w:rsidRDefault="003735D7" w:rsidP="003735D7">
            <w:pPr>
              <w:pStyle w:val="TAC"/>
              <w:rPr>
                <w:del w:id="6945" w:author="Petrovic Niels 1SC3" w:date="2021-07-27T10:41:00Z"/>
              </w:rPr>
            </w:pPr>
            <w:del w:id="6946"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258E80" w14:textId="213E7430" w:rsidR="003735D7" w:rsidRPr="008724F5" w:rsidDel="00E64175" w:rsidRDefault="003735D7" w:rsidP="003735D7">
            <w:pPr>
              <w:pStyle w:val="TAC"/>
              <w:rPr>
                <w:del w:id="6947" w:author="Petrovic Niels 1SC3" w:date="2021-07-27T10:41:00Z"/>
              </w:rPr>
            </w:pPr>
            <w:del w:id="694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D8C706" w14:textId="28F43367" w:rsidR="003735D7" w:rsidRPr="008724F5" w:rsidDel="00E64175" w:rsidRDefault="003735D7" w:rsidP="003735D7">
            <w:pPr>
              <w:pStyle w:val="TAC"/>
              <w:rPr>
                <w:del w:id="6949" w:author="Petrovic Niels 1SC3" w:date="2021-07-27T10:41:00Z"/>
              </w:rPr>
            </w:pPr>
            <w:del w:id="6950" w:author="Petrovic Niels 1SC3" w:date="2021-07-27T10:41: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581B34" w14:textId="239C5C69" w:rsidR="003735D7" w:rsidRPr="008724F5" w:rsidDel="00E64175" w:rsidRDefault="003735D7" w:rsidP="003735D7">
            <w:pPr>
              <w:pStyle w:val="TAC"/>
              <w:rPr>
                <w:del w:id="6951" w:author="Petrovic Niels 1SC3" w:date="2021-07-27T10:41:00Z"/>
              </w:rPr>
            </w:pPr>
            <w:del w:id="695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18748E" w14:textId="3BC7B934" w:rsidR="003735D7" w:rsidRPr="008724F5" w:rsidDel="00E64175" w:rsidRDefault="003735D7" w:rsidP="003735D7">
            <w:pPr>
              <w:pStyle w:val="TAC"/>
              <w:rPr>
                <w:del w:id="6953" w:author="Petrovic Niels 1SC3" w:date="2021-07-27T10:41:00Z"/>
              </w:rPr>
            </w:pPr>
            <w:del w:id="695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3C3D2E" w14:textId="6B2F3A92" w:rsidR="003735D7" w:rsidRPr="008724F5" w:rsidDel="00E64175" w:rsidRDefault="003735D7" w:rsidP="003735D7">
            <w:pPr>
              <w:pStyle w:val="TAC"/>
              <w:rPr>
                <w:del w:id="6955" w:author="Petrovic Niels 1SC3" w:date="2021-07-27T10:41:00Z"/>
              </w:rPr>
            </w:pPr>
            <w:del w:id="695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04067E" w14:textId="6DB87E2B" w:rsidR="003735D7" w:rsidRPr="008724F5" w:rsidDel="00E64175" w:rsidRDefault="003735D7" w:rsidP="003735D7">
            <w:pPr>
              <w:pStyle w:val="TAC"/>
              <w:rPr>
                <w:del w:id="6957" w:author="Petrovic Niels 1SC3" w:date="2021-07-27T10:41:00Z"/>
              </w:rPr>
            </w:pPr>
            <w:del w:id="695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7A087C" w14:textId="2E17ABAD" w:rsidR="003735D7" w:rsidRPr="008724F5" w:rsidDel="00E64175" w:rsidRDefault="003735D7" w:rsidP="003735D7">
            <w:pPr>
              <w:pStyle w:val="TAC"/>
              <w:rPr>
                <w:del w:id="6959" w:author="Petrovic Niels 1SC3" w:date="2021-07-27T10:41:00Z"/>
              </w:rPr>
            </w:pPr>
            <w:del w:id="6960" w:author="Petrovic Niels 1SC3" w:date="2021-07-27T10:41: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A44881" w14:textId="7907FC03" w:rsidR="003735D7" w:rsidRPr="008724F5" w:rsidDel="00E64175" w:rsidRDefault="003735D7" w:rsidP="003735D7">
            <w:pPr>
              <w:pStyle w:val="TAC"/>
              <w:rPr>
                <w:del w:id="6961" w:author="Petrovic Niels 1SC3" w:date="2021-07-27T10:41:00Z"/>
              </w:rPr>
            </w:pPr>
            <w:del w:id="69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7E2CF7" w14:textId="5B8C3261" w:rsidR="003735D7" w:rsidRPr="008724F5" w:rsidDel="00E64175" w:rsidRDefault="003735D7" w:rsidP="003735D7">
            <w:pPr>
              <w:pStyle w:val="TAC"/>
              <w:rPr>
                <w:del w:id="6963" w:author="Petrovic Niels 1SC3" w:date="2021-07-27T10:41:00Z"/>
              </w:rPr>
            </w:pPr>
            <w:del w:id="696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8FF119" w14:textId="346A2D2C" w:rsidR="003735D7" w:rsidRPr="008724F5" w:rsidDel="00E64175" w:rsidRDefault="003735D7" w:rsidP="003735D7">
            <w:pPr>
              <w:pStyle w:val="TAC"/>
              <w:rPr>
                <w:del w:id="6965" w:author="Petrovic Niels 1SC3" w:date="2021-07-27T10:41:00Z"/>
              </w:rPr>
            </w:pPr>
            <w:del w:id="6966"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21361C" w14:textId="6FB8C7EB" w:rsidR="003735D7" w:rsidRPr="008724F5" w:rsidDel="00E64175" w:rsidRDefault="003735D7" w:rsidP="003735D7">
            <w:pPr>
              <w:pStyle w:val="TAC"/>
              <w:rPr>
                <w:del w:id="6967" w:author="Petrovic Niels 1SC3" w:date="2021-07-27T10:41:00Z"/>
              </w:rPr>
            </w:pPr>
            <w:del w:id="6968" w:author="Petrovic Niels 1SC3" w:date="2021-07-27T10:41:00Z">
              <w:r w:rsidRPr="008724F5" w:rsidDel="00E64175">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25847A" w14:textId="3F65B802" w:rsidR="003735D7" w:rsidRPr="008724F5" w:rsidDel="00E64175" w:rsidRDefault="003735D7" w:rsidP="003735D7">
            <w:pPr>
              <w:pStyle w:val="TAC"/>
              <w:rPr>
                <w:del w:id="6969" w:author="Petrovic Niels 1SC3" w:date="2021-07-27T10:41:00Z"/>
              </w:rPr>
            </w:pPr>
            <w:del w:id="6970" w:author="Petrovic Niels 1SC3" w:date="2021-07-27T10:41:00Z">
              <w:r w:rsidRPr="008724F5" w:rsidDel="00E64175">
                <w:delText>21120</w:delText>
              </w:r>
            </w:del>
          </w:p>
        </w:tc>
      </w:tr>
      <w:tr w:rsidR="003735D7" w:rsidRPr="008724F5" w:rsidDel="00E64175" w14:paraId="332D1B6E" w14:textId="45B63A83" w:rsidTr="003735D7">
        <w:trPr>
          <w:trHeight w:val="20"/>
          <w:del w:id="697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5B0502" w14:textId="0C22DCC1" w:rsidR="003735D7" w:rsidRPr="008724F5" w:rsidDel="00E64175" w:rsidRDefault="003735D7" w:rsidP="003735D7">
            <w:pPr>
              <w:spacing w:after="0"/>
              <w:rPr>
                <w:del w:id="697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BDBF013" w14:textId="0EEECE4C" w:rsidR="003735D7" w:rsidRPr="008724F5" w:rsidDel="00E64175" w:rsidRDefault="003735D7" w:rsidP="003735D7">
            <w:pPr>
              <w:pStyle w:val="TAC"/>
              <w:rPr>
                <w:del w:id="6973" w:author="Petrovic Niels 1SC3" w:date="2021-07-27T10:41:00Z"/>
              </w:rPr>
            </w:pPr>
            <w:del w:id="6974"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95D447" w14:textId="418DC29E" w:rsidR="003735D7" w:rsidRPr="008724F5" w:rsidDel="00E64175" w:rsidRDefault="003735D7" w:rsidP="003735D7">
            <w:pPr>
              <w:pStyle w:val="TAC"/>
              <w:rPr>
                <w:del w:id="6975" w:author="Petrovic Niels 1SC3" w:date="2021-07-27T10:41:00Z"/>
              </w:rPr>
            </w:pPr>
            <w:del w:id="697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FD9DA8" w14:textId="43E07C54" w:rsidR="003735D7" w:rsidRPr="008724F5" w:rsidDel="00E64175" w:rsidRDefault="003735D7" w:rsidP="003735D7">
            <w:pPr>
              <w:pStyle w:val="TAC"/>
              <w:rPr>
                <w:del w:id="6977" w:author="Petrovic Niels 1SC3" w:date="2021-07-27T10:41:00Z"/>
              </w:rPr>
            </w:pPr>
            <w:del w:id="6978" w:author="Petrovic Niels 1SC3" w:date="2021-07-27T10:41: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96053A" w14:textId="467A6D13" w:rsidR="003735D7" w:rsidRPr="008724F5" w:rsidDel="00E64175" w:rsidRDefault="003735D7" w:rsidP="003735D7">
            <w:pPr>
              <w:pStyle w:val="TAC"/>
              <w:rPr>
                <w:del w:id="6979" w:author="Petrovic Niels 1SC3" w:date="2021-07-27T10:41:00Z"/>
              </w:rPr>
            </w:pPr>
            <w:del w:id="698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53820C" w14:textId="4DED6033" w:rsidR="003735D7" w:rsidRPr="008724F5" w:rsidDel="00E64175" w:rsidRDefault="003735D7" w:rsidP="003735D7">
            <w:pPr>
              <w:pStyle w:val="TAC"/>
              <w:rPr>
                <w:del w:id="6981" w:author="Petrovic Niels 1SC3" w:date="2021-07-27T10:41:00Z"/>
              </w:rPr>
            </w:pPr>
            <w:del w:id="698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B0E97E" w14:textId="09A9A309" w:rsidR="003735D7" w:rsidRPr="008724F5" w:rsidDel="00E64175" w:rsidRDefault="003735D7" w:rsidP="003735D7">
            <w:pPr>
              <w:pStyle w:val="TAC"/>
              <w:rPr>
                <w:del w:id="6983" w:author="Petrovic Niels 1SC3" w:date="2021-07-27T10:41:00Z"/>
              </w:rPr>
            </w:pPr>
            <w:del w:id="698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FA4629" w14:textId="734F222E" w:rsidR="003735D7" w:rsidRPr="008724F5" w:rsidDel="00E64175" w:rsidRDefault="003735D7" w:rsidP="003735D7">
            <w:pPr>
              <w:pStyle w:val="TAC"/>
              <w:rPr>
                <w:del w:id="6985" w:author="Petrovic Niels 1SC3" w:date="2021-07-27T10:41:00Z"/>
              </w:rPr>
            </w:pPr>
            <w:del w:id="698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62865C" w14:textId="36B17D73" w:rsidR="003735D7" w:rsidRPr="008724F5" w:rsidDel="00E64175" w:rsidRDefault="003735D7" w:rsidP="003735D7">
            <w:pPr>
              <w:pStyle w:val="TAC"/>
              <w:rPr>
                <w:del w:id="6987" w:author="Petrovic Niels 1SC3" w:date="2021-07-27T10:41:00Z"/>
              </w:rPr>
            </w:pPr>
            <w:del w:id="6988" w:author="Petrovic Niels 1SC3" w:date="2021-07-27T10:41: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C94DBE" w14:textId="26228F9F" w:rsidR="003735D7" w:rsidRPr="008724F5" w:rsidDel="00E64175" w:rsidRDefault="003735D7" w:rsidP="003735D7">
            <w:pPr>
              <w:pStyle w:val="TAC"/>
              <w:rPr>
                <w:del w:id="6989" w:author="Petrovic Niels 1SC3" w:date="2021-07-27T10:41:00Z"/>
              </w:rPr>
            </w:pPr>
            <w:del w:id="699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B82F18" w14:textId="0B0011FB" w:rsidR="003735D7" w:rsidRPr="008724F5" w:rsidDel="00E64175" w:rsidRDefault="003735D7" w:rsidP="003735D7">
            <w:pPr>
              <w:pStyle w:val="TAC"/>
              <w:rPr>
                <w:del w:id="6991" w:author="Petrovic Niels 1SC3" w:date="2021-07-27T10:41:00Z"/>
              </w:rPr>
            </w:pPr>
            <w:del w:id="699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F3609E" w14:textId="51F3390F" w:rsidR="003735D7" w:rsidRPr="008724F5" w:rsidDel="00E64175" w:rsidRDefault="003735D7" w:rsidP="003735D7">
            <w:pPr>
              <w:pStyle w:val="TAC"/>
              <w:rPr>
                <w:del w:id="6993" w:author="Petrovic Niels 1SC3" w:date="2021-07-27T10:41:00Z"/>
              </w:rPr>
            </w:pPr>
            <w:del w:id="6994"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CE7060" w14:textId="1E0616AB" w:rsidR="003735D7" w:rsidRPr="008724F5" w:rsidDel="00E64175" w:rsidRDefault="003735D7" w:rsidP="003735D7">
            <w:pPr>
              <w:pStyle w:val="TAC"/>
              <w:rPr>
                <w:del w:id="6995" w:author="Petrovic Niels 1SC3" w:date="2021-07-27T10:41:00Z"/>
              </w:rPr>
            </w:pPr>
            <w:del w:id="6996" w:author="Petrovic Niels 1SC3" w:date="2021-07-27T10:41: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BA110E" w14:textId="25EB0F49" w:rsidR="003735D7" w:rsidRPr="008724F5" w:rsidDel="00E64175" w:rsidRDefault="003735D7" w:rsidP="003735D7">
            <w:pPr>
              <w:pStyle w:val="TAC"/>
              <w:rPr>
                <w:del w:id="6997" w:author="Petrovic Niels 1SC3" w:date="2021-07-27T10:41:00Z"/>
              </w:rPr>
            </w:pPr>
            <w:del w:id="6998" w:author="Petrovic Niels 1SC3" w:date="2021-07-27T10:41:00Z">
              <w:r w:rsidRPr="008724F5" w:rsidDel="00E64175">
                <w:delText>14256</w:delText>
              </w:r>
            </w:del>
          </w:p>
        </w:tc>
      </w:tr>
      <w:tr w:rsidR="003735D7" w:rsidRPr="008724F5" w:rsidDel="00E64175" w14:paraId="79F72154" w14:textId="406E7F47" w:rsidTr="003735D7">
        <w:trPr>
          <w:trHeight w:val="20"/>
          <w:del w:id="699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822087" w14:textId="7AEF8901" w:rsidR="003735D7" w:rsidRPr="008724F5" w:rsidDel="00E64175" w:rsidRDefault="003735D7" w:rsidP="003735D7">
            <w:pPr>
              <w:spacing w:after="0"/>
              <w:rPr>
                <w:del w:id="700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F26C583" w14:textId="782C66C4" w:rsidR="003735D7" w:rsidRPr="008724F5" w:rsidDel="00E64175" w:rsidRDefault="003735D7" w:rsidP="003735D7">
            <w:pPr>
              <w:pStyle w:val="TAC"/>
              <w:rPr>
                <w:del w:id="7001" w:author="Petrovic Niels 1SC3" w:date="2021-07-27T10:41:00Z"/>
              </w:rPr>
            </w:pPr>
            <w:del w:id="7002"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743710" w14:textId="7BC2CEC5" w:rsidR="003735D7" w:rsidRPr="008724F5" w:rsidDel="00E64175" w:rsidRDefault="003735D7" w:rsidP="003735D7">
            <w:pPr>
              <w:pStyle w:val="TAC"/>
              <w:rPr>
                <w:del w:id="7003" w:author="Petrovic Niels 1SC3" w:date="2021-07-27T10:41:00Z"/>
              </w:rPr>
            </w:pPr>
            <w:del w:id="7004"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71400C" w14:textId="77AC9A2C" w:rsidR="003735D7" w:rsidRPr="008724F5" w:rsidDel="00E64175" w:rsidRDefault="003735D7" w:rsidP="003735D7">
            <w:pPr>
              <w:pStyle w:val="TAC"/>
              <w:rPr>
                <w:del w:id="7005" w:author="Petrovic Niels 1SC3" w:date="2021-07-27T10:41:00Z"/>
              </w:rPr>
            </w:pPr>
            <w:del w:id="7006" w:author="Petrovic Niels 1SC3" w:date="2021-07-27T10:41: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B2E107" w14:textId="22C2B327" w:rsidR="003735D7" w:rsidRPr="008724F5" w:rsidDel="00E64175" w:rsidRDefault="003735D7" w:rsidP="003735D7">
            <w:pPr>
              <w:pStyle w:val="TAC"/>
              <w:rPr>
                <w:del w:id="7007" w:author="Petrovic Niels 1SC3" w:date="2021-07-27T10:41:00Z"/>
              </w:rPr>
            </w:pPr>
            <w:del w:id="700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6FAD1F" w14:textId="4BF90287" w:rsidR="003735D7" w:rsidRPr="008724F5" w:rsidDel="00E64175" w:rsidRDefault="003735D7" w:rsidP="003735D7">
            <w:pPr>
              <w:pStyle w:val="TAC"/>
              <w:rPr>
                <w:del w:id="7009" w:author="Petrovic Niels 1SC3" w:date="2021-07-27T10:41:00Z"/>
              </w:rPr>
            </w:pPr>
            <w:del w:id="701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516776" w14:textId="5D5AC0EA" w:rsidR="003735D7" w:rsidRPr="008724F5" w:rsidDel="00E64175" w:rsidRDefault="003735D7" w:rsidP="003735D7">
            <w:pPr>
              <w:pStyle w:val="TAC"/>
              <w:rPr>
                <w:del w:id="7011" w:author="Petrovic Niels 1SC3" w:date="2021-07-27T10:41:00Z"/>
              </w:rPr>
            </w:pPr>
            <w:del w:id="701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FAF49B" w14:textId="26771FCE" w:rsidR="003735D7" w:rsidRPr="008724F5" w:rsidDel="00E64175" w:rsidRDefault="003735D7" w:rsidP="003735D7">
            <w:pPr>
              <w:pStyle w:val="TAC"/>
              <w:rPr>
                <w:del w:id="7013" w:author="Petrovic Niels 1SC3" w:date="2021-07-27T10:41:00Z"/>
              </w:rPr>
            </w:pPr>
            <w:del w:id="701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86B6E0" w14:textId="3ABAD070" w:rsidR="003735D7" w:rsidRPr="008724F5" w:rsidDel="00E64175" w:rsidRDefault="003735D7" w:rsidP="003735D7">
            <w:pPr>
              <w:pStyle w:val="TAC"/>
              <w:rPr>
                <w:del w:id="7015" w:author="Petrovic Niels 1SC3" w:date="2021-07-27T10:41:00Z"/>
              </w:rPr>
            </w:pPr>
            <w:del w:id="7016" w:author="Petrovic Niels 1SC3" w:date="2021-07-27T10:41: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227DAC" w14:textId="1322B73C" w:rsidR="003735D7" w:rsidRPr="008724F5" w:rsidDel="00E64175" w:rsidRDefault="003735D7" w:rsidP="003735D7">
            <w:pPr>
              <w:pStyle w:val="TAC"/>
              <w:rPr>
                <w:del w:id="7017" w:author="Petrovic Niels 1SC3" w:date="2021-07-27T10:41:00Z"/>
              </w:rPr>
            </w:pPr>
            <w:del w:id="70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3C2891" w14:textId="5D026F6D" w:rsidR="003735D7" w:rsidRPr="008724F5" w:rsidDel="00E64175" w:rsidRDefault="003735D7" w:rsidP="003735D7">
            <w:pPr>
              <w:pStyle w:val="TAC"/>
              <w:rPr>
                <w:del w:id="7019" w:author="Petrovic Niels 1SC3" w:date="2021-07-27T10:41:00Z"/>
              </w:rPr>
            </w:pPr>
            <w:del w:id="702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ED30E6" w14:textId="6D8DD45B" w:rsidR="003735D7" w:rsidRPr="008724F5" w:rsidDel="00E64175" w:rsidRDefault="003735D7" w:rsidP="003735D7">
            <w:pPr>
              <w:pStyle w:val="TAC"/>
              <w:rPr>
                <w:del w:id="7021" w:author="Petrovic Niels 1SC3" w:date="2021-07-27T10:41:00Z"/>
              </w:rPr>
            </w:pPr>
            <w:del w:id="7022"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79A272" w14:textId="4DC447DD" w:rsidR="003735D7" w:rsidRPr="008724F5" w:rsidDel="00E64175" w:rsidRDefault="003735D7" w:rsidP="003735D7">
            <w:pPr>
              <w:pStyle w:val="TAC"/>
              <w:rPr>
                <w:del w:id="7023" w:author="Petrovic Niels 1SC3" w:date="2021-07-27T10:41:00Z"/>
              </w:rPr>
            </w:pPr>
            <w:del w:id="7024" w:author="Petrovic Niels 1SC3" w:date="2021-07-27T10:41: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59E6C7" w14:textId="3D0D4074" w:rsidR="003735D7" w:rsidRPr="008724F5" w:rsidDel="00E64175" w:rsidRDefault="003735D7" w:rsidP="003735D7">
            <w:pPr>
              <w:pStyle w:val="TAC"/>
              <w:rPr>
                <w:del w:id="7025" w:author="Petrovic Niels 1SC3" w:date="2021-07-27T10:41:00Z"/>
              </w:rPr>
            </w:pPr>
            <w:del w:id="7026" w:author="Petrovic Niels 1SC3" w:date="2021-07-27T10:41:00Z">
              <w:r w:rsidRPr="008724F5" w:rsidDel="00E64175">
                <w:delText>28512</w:delText>
              </w:r>
            </w:del>
          </w:p>
        </w:tc>
      </w:tr>
      <w:tr w:rsidR="003735D7" w:rsidRPr="008724F5" w:rsidDel="00E64175" w14:paraId="4519CF0A" w14:textId="14F9DAA7" w:rsidTr="003735D7">
        <w:trPr>
          <w:trHeight w:val="20"/>
          <w:del w:id="702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C686D5" w14:textId="6A15982A" w:rsidR="003735D7" w:rsidRPr="008724F5" w:rsidDel="00E64175" w:rsidRDefault="003735D7" w:rsidP="003735D7">
            <w:pPr>
              <w:spacing w:after="0"/>
              <w:rPr>
                <w:del w:id="702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32F61D6" w14:textId="6E30886C" w:rsidR="003735D7" w:rsidRPr="008724F5" w:rsidDel="00E64175" w:rsidRDefault="003735D7" w:rsidP="003735D7">
            <w:pPr>
              <w:pStyle w:val="TAC"/>
              <w:rPr>
                <w:del w:id="7029" w:author="Petrovic Niels 1SC3" w:date="2021-07-27T10:41:00Z"/>
              </w:rPr>
            </w:pPr>
            <w:del w:id="7030"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C91B06" w14:textId="17DE9056" w:rsidR="003735D7" w:rsidRPr="008724F5" w:rsidDel="00E64175" w:rsidRDefault="003735D7" w:rsidP="003735D7">
            <w:pPr>
              <w:pStyle w:val="TAC"/>
              <w:rPr>
                <w:del w:id="7031" w:author="Petrovic Niels 1SC3" w:date="2021-07-27T10:41:00Z"/>
              </w:rPr>
            </w:pPr>
            <w:del w:id="703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1E6536" w14:textId="40BAF081" w:rsidR="003735D7" w:rsidRPr="008724F5" w:rsidDel="00E64175" w:rsidRDefault="003735D7" w:rsidP="003735D7">
            <w:pPr>
              <w:pStyle w:val="TAC"/>
              <w:rPr>
                <w:del w:id="7033" w:author="Petrovic Niels 1SC3" w:date="2021-07-27T10:41:00Z"/>
              </w:rPr>
            </w:pPr>
            <w:del w:id="7034" w:author="Petrovic Niels 1SC3" w:date="2021-07-27T10:41: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1D8CA6" w14:textId="211EE286" w:rsidR="003735D7" w:rsidRPr="008724F5" w:rsidDel="00E64175" w:rsidRDefault="003735D7" w:rsidP="003735D7">
            <w:pPr>
              <w:pStyle w:val="TAC"/>
              <w:rPr>
                <w:del w:id="7035" w:author="Petrovic Niels 1SC3" w:date="2021-07-27T10:41:00Z"/>
              </w:rPr>
            </w:pPr>
            <w:del w:id="703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A9B9D0" w14:textId="429669BE" w:rsidR="003735D7" w:rsidRPr="008724F5" w:rsidDel="00E64175" w:rsidRDefault="003735D7" w:rsidP="003735D7">
            <w:pPr>
              <w:pStyle w:val="TAC"/>
              <w:rPr>
                <w:del w:id="7037" w:author="Petrovic Niels 1SC3" w:date="2021-07-27T10:41:00Z"/>
              </w:rPr>
            </w:pPr>
            <w:del w:id="703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4A1D8D" w14:textId="461F8947" w:rsidR="003735D7" w:rsidRPr="008724F5" w:rsidDel="00E64175" w:rsidRDefault="003735D7" w:rsidP="003735D7">
            <w:pPr>
              <w:pStyle w:val="TAC"/>
              <w:rPr>
                <w:del w:id="7039" w:author="Petrovic Niels 1SC3" w:date="2021-07-27T10:41:00Z"/>
              </w:rPr>
            </w:pPr>
            <w:del w:id="704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5CA4E2" w14:textId="7ACA4D8D" w:rsidR="003735D7" w:rsidRPr="008724F5" w:rsidDel="00E64175" w:rsidRDefault="003735D7" w:rsidP="003735D7">
            <w:pPr>
              <w:pStyle w:val="TAC"/>
              <w:rPr>
                <w:del w:id="7041" w:author="Petrovic Niels 1SC3" w:date="2021-07-27T10:41:00Z"/>
              </w:rPr>
            </w:pPr>
            <w:del w:id="704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2E32D8" w14:textId="3ADF9E63" w:rsidR="003735D7" w:rsidRPr="008724F5" w:rsidDel="00E64175" w:rsidRDefault="003735D7" w:rsidP="003735D7">
            <w:pPr>
              <w:pStyle w:val="TAC"/>
              <w:rPr>
                <w:del w:id="7043" w:author="Petrovic Niels 1SC3" w:date="2021-07-27T10:41:00Z"/>
              </w:rPr>
            </w:pPr>
            <w:del w:id="7044" w:author="Petrovic Niels 1SC3" w:date="2021-07-27T10:41: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61398C" w14:textId="4261FD89" w:rsidR="003735D7" w:rsidRPr="008724F5" w:rsidDel="00E64175" w:rsidRDefault="003735D7" w:rsidP="003735D7">
            <w:pPr>
              <w:pStyle w:val="TAC"/>
              <w:rPr>
                <w:del w:id="7045" w:author="Petrovic Niels 1SC3" w:date="2021-07-27T10:41:00Z"/>
              </w:rPr>
            </w:pPr>
            <w:del w:id="70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E988BA" w14:textId="244375C5" w:rsidR="003735D7" w:rsidRPr="008724F5" w:rsidDel="00E64175" w:rsidRDefault="003735D7" w:rsidP="003735D7">
            <w:pPr>
              <w:pStyle w:val="TAC"/>
              <w:rPr>
                <w:del w:id="7047" w:author="Petrovic Niels 1SC3" w:date="2021-07-27T10:41:00Z"/>
              </w:rPr>
            </w:pPr>
            <w:del w:id="704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2F0B62" w14:textId="502D1E6A" w:rsidR="003735D7" w:rsidRPr="008724F5" w:rsidDel="00E64175" w:rsidRDefault="003735D7" w:rsidP="003735D7">
            <w:pPr>
              <w:pStyle w:val="TAC"/>
              <w:rPr>
                <w:del w:id="7049" w:author="Petrovic Niels 1SC3" w:date="2021-07-27T10:41:00Z"/>
              </w:rPr>
            </w:pPr>
            <w:del w:id="7050"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D470D7" w14:textId="60B6B774" w:rsidR="003735D7" w:rsidRPr="008724F5" w:rsidDel="00E64175" w:rsidRDefault="003735D7" w:rsidP="003735D7">
            <w:pPr>
              <w:pStyle w:val="TAC"/>
              <w:rPr>
                <w:del w:id="7051" w:author="Petrovic Niels 1SC3" w:date="2021-07-27T10:41:00Z"/>
              </w:rPr>
            </w:pPr>
            <w:del w:id="7052" w:author="Petrovic Niels 1SC3" w:date="2021-07-27T10:41: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F9B176" w14:textId="533AE1EB" w:rsidR="003735D7" w:rsidRPr="008724F5" w:rsidDel="00E64175" w:rsidRDefault="003735D7" w:rsidP="003735D7">
            <w:pPr>
              <w:pStyle w:val="TAC"/>
              <w:rPr>
                <w:del w:id="7053" w:author="Petrovic Niels 1SC3" w:date="2021-07-27T10:41:00Z"/>
              </w:rPr>
            </w:pPr>
            <w:del w:id="7054" w:author="Petrovic Niels 1SC3" w:date="2021-07-27T10:41:00Z">
              <w:r w:rsidRPr="008724F5" w:rsidDel="00E64175">
                <w:delText>17820</w:delText>
              </w:r>
            </w:del>
          </w:p>
        </w:tc>
      </w:tr>
      <w:tr w:rsidR="003735D7" w:rsidRPr="008724F5" w:rsidDel="00E64175" w14:paraId="16296871" w14:textId="66D824DB" w:rsidTr="003735D7">
        <w:trPr>
          <w:trHeight w:val="20"/>
          <w:del w:id="70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287DF0" w14:textId="5045E9D2" w:rsidR="003735D7" w:rsidRPr="008724F5" w:rsidDel="00E64175" w:rsidRDefault="003735D7" w:rsidP="003735D7">
            <w:pPr>
              <w:spacing w:after="0"/>
              <w:rPr>
                <w:del w:id="70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E7428B8" w14:textId="0A267451" w:rsidR="003735D7" w:rsidRPr="008724F5" w:rsidDel="00E64175" w:rsidRDefault="003735D7" w:rsidP="003735D7">
            <w:pPr>
              <w:pStyle w:val="TAC"/>
              <w:rPr>
                <w:del w:id="7057" w:author="Petrovic Niels 1SC3" w:date="2021-07-27T10:41:00Z"/>
              </w:rPr>
            </w:pPr>
            <w:del w:id="7058"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4AEE16" w14:textId="0D12E778" w:rsidR="003735D7" w:rsidRPr="008724F5" w:rsidDel="00E64175" w:rsidRDefault="003735D7" w:rsidP="003735D7">
            <w:pPr>
              <w:pStyle w:val="TAC"/>
              <w:rPr>
                <w:del w:id="7059" w:author="Petrovic Niels 1SC3" w:date="2021-07-27T10:41:00Z"/>
              </w:rPr>
            </w:pPr>
            <w:del w:id="706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9CBAA1" w14:textId="163AF173" w:rsidR="003735D7" w:rsidRPr="008724F5" w:rsidDel="00E64175" w:rsidRDefault="003735D7" w:rsidP="003735D7">
            <w:pPr>
              <w:pStyle w:val="TAC"/>
              <w:rPr>
                <w:del w:id="7061" w:author="Petrovic Niels 1SC3" w:date="2021-07-27T10:41:00Z"/>
              </w:rPr>
            </w:pPr>
            <w:del w:id="7062" w:author="Petrovic Niels 1SC3" w:date="2021-07-27T10:41: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B076E6" w14:textId="30E7A5B8" w:rsidR="003735D7" w:rsidRPr="008724F5" w:rsidDel="00E64175" w:rsidRDefault="003735D7" w:rsidP="003735D7">
            <w:pPr>
              <w:pStyle w:val="TAC"/>
              <w:rPr>
                <w:del w:id="7063" w:author="Petrovic Niels 1SC3" w:date="2021-07-27T10:41:00Z"/>
              </w:rPr>
            </w:pPr>
            <w:del w:id="70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CE292C" w14:textId="7A73C393" w:rsidR="003735D7" w:rsidRPr="008724F5" w:rsidDel="00E64175" w:rsidRDefault="003735D7" w:rsidP="003735D7">
            <w:pPr>
              <w:pStyle w:val="TAC"/>
              <w:rPr>
                <w:del w:id="7065" w:author="Petrovic Niels 1SC3" w:date="2021-07-27T10:41:00Z"/>
              </w:rPr>
            </w:pPr>
            <w:del w:id="706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E7219" w14:textId="44831DE1" w:rsidR="003735D7" w:rsidRPr="008724F5" w:rsidDel="00E64175" w:rsidRDefault="003735D7" w:rsidP="003735D7">
            <w:pPr>
              <w:pStyle w:val="TAC"/>
              <w:rPr>
                <w:del w:id="7067" w:author="Petrovic Niels 1SC3" w:date="2021-07-27T10:41:00Z"/>
              </w:rPr>
            </w:pPr>
            <w:del w:id="706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3BFF3F" w14:textId="214CF627" w:rsidR="003735D7" w:rsidRPr="008724F5" w:rsidDel="00E64175" w:rsidRDefault="003735D7" w:rsidP="003735D7">
            <w:pPr>
              <w:pStyle w:val="TAC"/>
              <w:rPr>
                <w:del w:id="7069" w:author="Petrovic Niels 1SC3" w:date="2021-07-27T10:41:00Z"/>
              </w:rPr>
            </w:pPr>
            <w:del w:id="707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BC0FBF" w14:textId="346C5B25" w:rsidR="003735D7" w:rsidRPr="008724F5" w:rsidDel="00E64175" w:rsidRDefault="003735D7" w:rsidP="003735D7">
            <w:pPr>
              <w:pStyle w:val="TAC"/>
              <w:rPr>
                <w:del w:id="7071" w:author="Petrovic Niels 1SC3" w:date="2021-07-27T10:41:00Z"/>
              </w:rPr>
            </w:pPr>
            <w:del w:id="7072" w:author="Petrovic Niels 1SC3" w:date="2021-07-27T10:41: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B4CF9A" w14:textId="39ECB57C" w:rsidR="003735D7" w:rsidRPr="008724F5" w:rsidDel="00E64175" w:rsidRDefault="003735D7" w:rsidP="003735D7">
            <w:pPr>
              <w:pStyle w:val="TAC"/>
              <w:rPr>
                <w:del w:id="7073" w:author="Petrovic Niels 1SC3" w:date="2021-07-27T10:41:00Z"/>
              </w:rPr>
            </w:pPr>
            <w:del w:id="70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8D3025" w14:textId="63EDD13A" w:rsidR="003735D7" w:rsidRPr="008724F5" w:rsidDel="00E64175" w:rsidRDefault="003735D7" w:rsidP="003735D7">
            <w:pPr>
              <w:pStyle w:val="TAC"/>
              <w:rPr>
                <w:del w:id="7075" w:author="Petrovic Niels 1SC3" w:date="2021-07-27T10:41:00Z"/>
              </w:rPr>
            </w:pPr>
            <w:del w:id="70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7CD62E" w14:textId="1E2E642E" w:rsidR="003735D7" w:rsidRPr="008724F5" w:rsidDel="00E64175" w:rsidRDefault="003735D7" w:rsidP="003735D7">
            <w:pPr>
              <w:pStyle w:val="TAC"/>
              <w:rPr>
                <w:del w:id="7077" w:author="Petrovic Niels 1SC3" w:date="2021-07-27T10:41:00Z"/>
              </w:rPr>
            </w:pPr>
            <w:del w:id="7078" w:author="Petrovic Niels 1SC3" w:date="2021-07-27T10:41: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317B48" w14:textId="6886F928" w:rsidR="003735D7" w:rsidRPr="008724F5" w:rsidDel="00E64175" w:rsidRDefault="003735D7" w:rsidP="003735D7">
            <w:pPr>
              <w:pStyle w:val="TAC"/>
              <w:rPr>
                <w:del w:id="7079" w:author="Petrovic Niels 1SC3" w:date="2021-07-27T10:41:00Z"/>
              </w:rPr>
            </w:pPr>
            <w:del w:id="7080" w:author="Petrovic Niels 1SC3" w:date="2021-07-27T10:41: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532118" w14:textId="41D6C1DD" w:rsidR="003735D7" w:rsidRPr="008724F5" w:rsidDel="00E64175" w:rsidRDefault="003735D7" w:rsidP="003735D7">
            <w:pPr>
              <w:pStyle w:val="TAC"/>
              <w:rPr>
                <w:del w:id="7081" w:author="Petrovic Niels 1SC3" w:date="2021-07-27T10:41:00Z"/>
              </w:rPr>
            </w:pPr>
            <w:del w:id="7082" w:author="Petrovic Niels 1SC3" w:date="2021-07-27T10:41:00Z">
              <w:r w:rsidRPr="008724F5" w:rsidDel="00E64175">
                <w:delText>35640</w:delText>
              </w:r>
            </w:del>
          </w:p>
        </w:tc>
      </w:tr>
      <w:tr w:rsidR="003735D7" w:rsidRPr="008724F5" w:rsidDel="00E64175" w14:paraId="0FBAFF78" w14:textId="2F593DD5" w:rsidTr="003735D7">
        <w:trPr>
          <w:trHeight w:val="20"/>
          <w:del w:id="7083"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987EE8" w14:textId="46E06FCE" w:rsidR="003735D7" w:rsidRPr="008724F5" w:rsidDel="00E64175" w:rsidRDefault="003735D7" w:rsidP="003735D7">
            <w:pPr>
              <w:pStyle w:val="TAN"/>
              <w:rPr>
                <w:del w:id="7084" w:author="Petrovic Niels 1SC3" w:date="2021-07-27T10:41:00Z"/>
              </w:rPr>
            </w:pPr>
            <w:del w:id="7085"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E496B89" w14:textId="2293A5BA" w:rsidR="003735D7" w:rsidRPr="008724F5" w:rsidDel="00E64175" w:rsidRDefault="003735D7" w:rsidP="003735D7">
            <w:pPr>
              <w:pStyle w:val="TAN"/>
              <w:rPr>
                <w:del w:id="7086" w:author="Petrovic Niels 1SC3" w:date="2021-07-27T10:41:00Z"/>
              </w:rPr>
            </w:pPr>
            <w:del w:id="7087" w:author="Petrovic Niels 1SC3" w:date="2021-07-27T10:41:00Z">
              <w:r w:rsidRPr="008724F5" w:rsidDel="00E64175">
                <w:delText>Note 2:</w:delText>
              </w:r>
              <w:r w:rsidRPr="008724F5" w:rsidDel="00E64175">
                <w:tab/>
                <w:delText>MCS Index is based on MCS table 6.1.4.1-1 defined in TS 38.214 [12].</w:delText>
              </w:r>
            </w:del>
          </w:p>
          <w:p w14:paraId="11AF5E22" w14:textId="41A3434A" w:rsidR="003735D7" w:rsidRPr="008724F5" w:rsidDel="00E64175" w:rsidRDefault="003735D7" w:rsidP="003735D7">
            <w:pPr>
              <w:pStyle w:val="TAN"/>
              <w:rPr>
                <w:del w:id="7088" w:author="Petrovic Niels 1SC3" w:date="2021-07-27T10:41:00Z"/>
              </w:rPr>
            </w:pPr>
            <w:del w:id="7089"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13E74C27" w14:textId="0DA5E6F4" w:rsidR="003735D7" w:rsidRPr="008724F5" w:rsidDel="00E64175" w:rsidRDefault="003735D7" w:rsidP="003735D7">
      <w:pPr>
        <w:rPr>
          <w:del w:id="7090" w:author="Petrovic Niels 1SC3" w:date="2021-07-27T10:41:00Z"/>
        </w:rPr>
      </w:pPr>
    </w:p>
    <w:p w14:paraId="2B61386E" w14:textId="74C43F06" w:rsidR="003735D7" w:rsidRPr="008724F5" w:rsidDel="00E64175" w:rsidRDefault="003735D7" w:rsidP="003735D7">
      <w:pPr>
        <w:pStyle w:val="TH"/>
        <w:rPr>
          <w:del w:id="7091" w:author="Petrovic Niels 1SC3" w:date="2021-07-27T10:41:00Z"/>
        </w:rPr>
      </w:pPr>
      <w:del w:id="7092" w:author="Petrovic Niels 1SC3" w:date="2021-07-27T10:41:00Z">
        <w:r w:rsidRPr="008724F5" w:rsidDel="00E64175">
          <w:lastRenderedPageBreak/>
          <w:delText>Table A.2.2.3-2: Reference Channels for DFT-s-OFDM 16QAM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3735D7" w:rsidRPr="008724F5" w:rsidDel="00E64175" w14:paraId="0C0D2C1C" w14:textId="084452F5" w:rsidTr="003735D7">
        <w:trPr>
          <w:trHeight w:val="20"/>
          <w:del w:id="7093"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BBE99A5" w14:textId="0E3B4514" w:rsidR="003735D7" w:rsidRPr="008724F5" w:rsidDel="00E64175" w:rsidRDefault="003735D7" w:rsidP="003735D7">
            <w:pPr>
              <w:pStyle w:val="TAH"/>
              <w:rPr>
                <w:del w:id="7094" w:author="Petrovic Niels 1SC3" w:date="2021-07-27T10:41:00Z"/>
              </w:rPr>
            </w:pPr>
            <w:del w:id="7095"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A1925EE" w14:textId="2CAC4E3E" w:rsidR="003735D7" w:rsidRPr="008724F5" w:rsidDel="00E64175" w:rsidRDefault="003735D7" w:rsidP="003735D7">
            <w:pPr>
              <w:pStyle w:val="TAH"/>
              <w:rPr>
                <w:del w:id="7096" w:author="Petrovic Niels 1SC3" w:date="2021-07-27T10:41:00Z"/>
              </w:rPr>
            </w:pPr>
            <w:del w:id="7097"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1D1173E" w14:textId="32F61AA5" w:rsidR="003735D7" w:rsidRPr="008724F5" w:rsidDel="00E64175" w:rsidRDefault="003735D7" w:rsidP="003735D7">
            <w:pPr>
              <w:pStyle w:val="TAH"/>
              <w:rPr>
                <w:del w:id="7098" w:author="Petrovic Niels 1SC3" w:date="2021-07-27T10:41:00Z"/>
              </w:rPr>
            </w:pPr>
            <w:del w:id="7099"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D758210" w14:textId="236659FB" w:rsidR="003735D7" w:rsidRPr="008724F5" w:rsidDel="00E64175" w:rsidRDefault="003735D7" w:rsidP="003735D7">
            <w:pPr>
              <w:pStyle w:val="TAH"/>
              <w:rPr>
                <w:del w:id="7100" w:author="Petrovic Niels 1SC3" w:date="2021-07-27T10:41:00Z"/>
              </w:rPr>
            </w:pPr>
            <w:del w:id="7101"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00B5FCE" w14:textId="38F05874" w:rsidR="003735D7" w:rsidRPr="008724F5" w:rsidDel="00E64175" w:rsidRDefault="003735D7" w:rsidP="003735D7">
            <w:pPr>
              <w:pStyle w:val="TAH"/>
              <w:rPr>
                <w:del w:id="7102" w:author="Petrovic Niels 1SC3" w:date="2021-07-27T10:41:00Z"/>
              </w:rPr>
            </w:pPr>
            <w:del w:id="7103"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F6719F6" w14:textId="3C193E56" w:rsidR="003735D7" w:rsidRPr="008724F5" w:rsidDel="00E64175" w:rsidRDefault="003735D7" w:rsidP="003735D7">
            <w:pPr>
              <w:pStyle w:val="TAH"/>
              <w:rPr>
                <w:del w:id="7104" w:author="Petrovic Niels 1SC3" w:date="2021-07-27T10:41:00Z"/>
              </w:rPr>
            </w:pPr>
            <w:del w:id="7105"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15BA7B7" w14:textId="57D627E8" w:rsidR="003735D7" w:rsidRPr="008724F5" w:rsidDel="00E64175" w:rsidRDefault="003735D7" w:rsidP="003735D7">
            <w:pPr>
              <w:pStyle w:val="TAH"/>
              <w:rPr>
                <w:del w:id="7106" w:author="Petrovic Niels 1SC3" w:date="2021-07-27T10:41:00Z"/>
              </w:rPr>
            </w:pPr>
            <w:del w:id="7107"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43DFDE8" w14:textId="393CEADD" w:rsidR="003735D7" w:rsidRPr="008724F5" w:rsidDel="00E64175" w:rsidRDefault="003735D7" w:rsidP="003735D7">
            <w:pPr>
              <w:pStyle w:val="TAH"/>
              <w:rPr>
                <w:del w:id="7108" w:author="Petrovic Niels 1SC3" w:date="2021-07-27T10:41:00Z"/>
              </w:rPr>
            </w:pPr>
            <w:del w:id="7109"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94292BD" w14:textId="4C10BBF8" w:rsidR="003735D7" w:rsidRPr="008724F5" w:rsidDel="00E64175" w:rsidRDefault="003735D7" w:rsidP="003735D7">
            <w:pPr>
              <w:pStyle w:val="TAH"/>
              <w:rPr>
                <w:del w:id="7110" w:author="Petrovic Niels 1SC3" w:date="2021-07-27T10:41:00Z"/>
              </w:rPr>
            </w:pPr>
            <w:del w:id="7111"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A040DE4" w14:textId="1F5AF0AA" w:rsidR="003735D7" w:rsidRPr="008724F5" w:rsidDel="00E64175" w:rsidRDefault="003735D7" w:rsidP="003735D7">
            <w:pPr>
              <w:pStyle w:val="TAH"/>
              <w:rPr>
                <w:del w:id="7112" w:author="Petrovic Niels 1SC3" w:date="2021-07-27T10:41:00Z"/>
              </w:rPr>
            </w:pPr>
            <w:del w:id="7113"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895A443" w14:textId="75CDE63B" w:rsidR="003735D7" w:rsidRPr="008724F5" w:rsidDel="00E64175" w:rsidRDefault="003735D7" w:rsidP="003735D7">
            <w:pPr>
              <w:pStyle w:val="TAH"/>
              <w:rPr>
                <w:del w:id="7114" w:author="Petrovic Niels 1SC3" w:date="2021-07-27T10:41:00Z"/>
              </w:rPr>
            </w:pPr>
            <w:del w:id="7115"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FCBA6A3" w14:textId="4A8FFA4F" w:rsidR="003735D7" w:rsidRPr="008724F5" w:rsidDel="00E64175" w:rsidRDefault="003735D7" w:rsidP="003735D7">
            <w:pPr>
              <w:pStyle w:val="TAH"/>
              <w:rPr>
                <w:del w:id="7116" w:author="Petrovic Niels 1SC3" w:date="2021-07-27T10:41:00Z"/>
              </w:rPr>
            </w:pPr>
            <w:del w:id="7117"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2C47E46" w14:textId="787DC952" w:rsidR="003735D7" w:rsidRPr="008724F5" w:rsidDel="00E64175" w:rsidRDefault="003735D7" w:rsidP="003735D7">
            <w:pPr>
              <w:pStyle w:val="TAH"/>
              <w:rPr>
                <w:del w:id="7118" w:author="Petrovic Niels 1SC3" w:date="2021-07-27T10:41:00Z"/>
              </w:rPr>
            </w:pPr>
            <w:del w:id="7119"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72D3313" w14:textId="22AE000A" w:rsidR="003735D7" w:rsidRPr="008724F5" w:rsidDel="00E64175" w:rsidRDefault="003735D7" w:rsidP="003735D7">
            <w:pPr>
              <w:pStyle w:val="TAH"/>
              <w:rPr>
                <w:del w:id="7120" w:author="Petrovic Niels 1SC3" w:date="2021-07-27T10:41:00Z"/>
              </w:rPr>
            </w:pPr>
            <w:del w:id="7121" w:author="Petrovic Niels 1SC3" w:date="2021-07-27T10:41:00Z">
              <w:r w:rsidRPr="008724F5" w:rsidDel="00E64175">
                <w:delText>Total modulated symbols per slot</w:delText>
              </w:r>
            </w:del>
          </w:p>
        </w:tc>
      </w:tr>
      <w:tr w:rsidR="003735D7" w:rsidRPr="008724F5" w:rsidDel="00E64175" w14:paraId="76BACB9D" w14:textId="6AEBD032" w:rsidTr="003735D7">
        <w:trPr>
          <w:trHeight w:val="20"/>
          <w:del w:id="7122"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61D73B" w14:textId="6DE62563" w:rsidR="003735D7" w:rsidRPr="008724F5" w:rsidDel="00E64175" w:rsidRDefault="003735D7" w:rsidP="003735D7">
            <w:pPr>
              <w:pStyle w:val="TAH"/>
              <w:rPr>
                <w:del w:id="7123" w:author="Petrovic Niels 1SC3" w:date="2021-07-27T10:41:00Z"/>
              </w:rPr>
            </w:pPr>
            <w:del w:id="7124"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8AE0F3" w14:textId="6317D874" w:rsidR="003735D7" w:rsidRPr="008724F5" w:rsidDel="00E64175" w:rsidRDefault="003735D7" w:rsidP="003735D7">
            <w:pPr>
              <w:pStyle w:val="TAH"/>
              <w:rPr>
                <w:del w:id="7125" w:author="Petrovic Niels 1SC3" w:date="2021-07-27T10:41:00Z"/>
              </w:rPr>
            </w:pPr>
            <w:del w:id="7126"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E4C77C" w14:textId="05483185" w:rsidR="003735D7" w:rsidRPr="008724F5" w:rsidDel="00E64175" w:rsidRDefault="00B87322" w:rsidP="003735D7">
            <w:pPr>
              <w:pStyle w:val="TAH"/>
              <w:rPr>
                <w:del w:id="7127" w:author="Petrovic Niels 1SC3" w:date="2021-07-27T10:41:00Z"/>
              </w:rPr>
            </w:pPr>
            <w:del w:id="7128"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C5A79A" w14:textId="4DA4E07B" w:rsidR="003735D7" w:rsidRPr="008724F5" w:rsidDel="00E64175" w:rsidRDefault="003735D7" w:rsidP="003735D7">
            <w:pPr>
              <w:pStyle w:val="TAH"/>
              <w:rPr>
                <w:del w:id="7129" w:author="Petrovic Niels 1SC3" w:date="2021-07-27T10:41:00Z"/>
              </w:rPr>
            </w:pPr>
            <w:del w:id="7130"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BBAAB2" w14:textId="69135915" w:rsidR="003735D7" w:rsidRPr="008724F5" w:rsidDel="00E64175" w:rsidRDefault="003735D7" w:rsidP="003735D7">
            <w:pPr>
              <w:pStyle w:val="TAH"/>
              <w:rPr>
                <w:del w:id="7131" w:author="Petrovic Niels 1SC3" w:date="2021-07-27T10:41:00Z"/>
              </w:rPr>
            </w:pPr>
            <w:del w:id="7132"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9029EE" w14:textId="04E13564" w:rsidR="003735D7" w:rsidRPr="008724F5" w:rsidDel="00E64175" w:rsidRDefault="003735D7" w:rsidP="003735D7">
            <w:pPr>
              <w:pStyle w:val="TAH"/>
              <w:rPr>
                <w:del w:id="7133" w:author="Petrovic Niels 1SC3" w:date="2021-07-27T10:41:00Z"/>
              </w:rPr>
            </w:pPr>
            <w:del w:id="7134"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A5834C" w14:textId="359AAFD3" w:rsidR="003735D7" w:rsidRPr="008724F5" w:rsidDel="00E64175" w:rsidRDefault="003735D7" w:rsidP="003735D7">
            <w:pPr>
              <w:pStyle w:val="TAH"/>
              <w:rPr>
                <w:del w:id="7135" w:author="Petrovic Niels 1SC3" w:date="2021-07-27T10:41:00Z"/>
              </w:rPr>
            </w:pPr>
            <w:del w:id="7136"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AAF3EC" w14:textId="6F7E49C7" w:rsidR="003735D7" w:rsidRPr="008724F5" w:rsidDel="00E64175" w:rsidRDefault="003735D7" w:rsidP="003735D7">
            <w:pPr>
              <w:pStyle w:val="TAH"/>
              <w:rPr>
                <w:del w:id="7137" w:author="Petrovic Niels 1SC3" w:date="2021-07-27T10:41:00Z"/>
              </w:rPr>
            </w:pPr>
            <w:del w:id="7138"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5C5B22" w14:textId="10B2E2A6" w:rsidR="003735D7" w:rsidRPr="008724F5" w:rsidDel="00E64175" w:rsidRDefault="003735D7" w:rsidP="003735D7">
            <w:pPr>
              <w:pStyle w:val="TAH"/>
              <w:rPr>
                <w:del w:id="7139" w:author="Petrovic Niels 1SC3" w:date="2021-07-27T10:41:00Z"/>
              </w:rPr>
            </w:pPr>
            <w:del w:id="7140"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20FC3F" w14:textId="59B6A362" w:rsidR="003735D7" w:rsidRPr="008724F5" w:rsidDel="00E64175" w:rsidRDefault="003735D7" w:rsidP="003735D7">
            <w:pPr>
              <w:pStyle w:val="TAH"/>
              <w:rPr>
                <w:del w:id="7141" w:author="Petrovic Niels 1SC3" w:date="2021-07-27T10:41:00Z"/>
              </w:rPr>
            </w:pPr>
            <w:del w:id="7142"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79CF02" w14:textId="70CF4296" w:rsidR="003735D7" w:rsidRPr="008724F5" w:rsidDel="00E64175" w:rsidRDefault="003735D7" w:rsidP="003735D7">
            <w:pPr>
              <w:pStyle w:val="TAH"/>
              <w:rPr>
                <w:del w:id="7143" w:author="Petrovic Niels 1SC3" w:date="2021-07-27T10:41:00Z"/>
              </w:rPr>
            </w:pPr>
            <w:del w:id="7144"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075C90" w14:textId="0F5F4534" w:rsidR="003735D7" w:rsidRPr="008724F5" w:rsidDel="00E64175" w:rsidRDefault="003735D7" w:rsidP="003735D7">
            <w:pPr>
              <w:pStyle w:val="TAH"/>
              <w:rPr>
                <w:del w:id="7145" w:author="Petrovic Niels 1SC3" w:date="2021-07-27T10:41:00Z"/>
              </w:rPr>
            </w:pPr>
            <w:del w:id="7146"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76DC2C" w14:textId="627CD299" w:rsidR="003735D7" w:rsidRPr="008724F5" w:rsidDel="00E64175" w:rsidRDefault="003735D7" w:rsidP="003735D7">
            <w:pPr>
              <w:pStyle w:val="TAH"/>
              <w:rPr>
                <w:del w:id="7147" w:author="Petrovic Niels 1SC3" w:date="2021-07-27T10:41:00Z"/>
              </w:rPr>
            </w:pPr>
            <w:del w:id="7148"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E97858" w14:textId="7306E77E" w:rsidR="003735D7" w:rsidRPr="008724F5" w:rsidDel="00E64175" w:rsidRDefault="003735D7" w:rsidP="003735D7">
            <w:pPr>
              <w:pStyle w:val="TAH"/>
              <w:rPr>
                <w:del w:id="7149" w:author="Petrovic Niels 1SC3" w:date="2021-07-27T10:41:00Z"/>
              </w:rPr>
            </w:pPr>
            <w:del w:id="7150" w:author="Petrovic Niels 1SC3" w:date="2021-07-27T10:41:00Z">
              <w:r w:rsidRPr="008724F5" w:rsidDel="00E64175">
                <w:delText> </w:delText>
              </w:r>
            </w:del>
          </w:p>
        </w:tc>
      </w:tr>
      <w:tr w:rsidR="003735D7" w:rsidRPr="008724F5" w:rsidDel="00E64175" w14:paraId="116FF1EF" w14:textId="3B7A1C40" w:rsidTr="005847D7">
        <w:trPr>
          <w:trHeight w:val="20"/>
          <w:del w:id="715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224BC7" w14:textId="739EFF14" w:rsidR="003735D7" w:rsidRPr="008724F5" w:rsidDel="00E64175" w:rsidRDefault="003735D7" w:rsidP="003735D7">
            <w:pPr>
              <w:pStyle w:val="TAC"/>
              <w:rPr>
                <w:del w:id="715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9C21A55" w14:textId="687553D5" w:rsidR="003735D7" w:rsidRPr="008724F5" w:rsidDel="00E64175" w:rsidRDefault="003735D7" w:rsidP="003735D7">
            <w:pPr>
              <w:pStyle w:val="TAC"/>
              <w:rPr>
                <w:del w:id="7153" w:author="Petrovic Niels 1SC3" w:date="2021-07-27T10:41:00Z"/>
              </w:rPr>
            </w:pPr>
            <w:del w:id="7154" w:author="Petrovic Niels 1SC3" w:date="2021-07-27T10:41: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7937A0" w14:textId="307D20B0" w:rsidR="003735D7" w:rsidRPr="008724F5" w:rsidDel="00E64175" w:rsidRDefault="003735D7" w:rsidP="003735D7">
            <w:pPr>
              <w:pStyle w:val="TAC"/>
              <w:rPr>
                <w:del w:id="7155" w:author="Petrovic Niels 1SC3" w:date="2021-07-27T10:41:00Z"/>
              </w:rPr>
            </w:pPr>
            <w:del w:id="715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57BBA3" w14:textId="1B6893DE" w:rsidR="003735D7" w:rsidRPr="008724F5" w:rsidDel="00E64175" w:rsidRDefault="003735D7" w:rsidP="003735D7">
            <w:pPr>
              <w:pStyle w:val="TAC"/>
              <w:rPr>
                <w:del w:id="7157" w:author="Petrovic Niels 1SC3" w:date="2021-07-27T10:41:00Z"/>
              </w:rPr>
            </w:pPr>
            <w:del w:id="7158" w:author="Petrovic Niels 1SC3" w:date="2021-07-27T10:41: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C60CC5" w14:textId="361FCA50" w:rsidR="003735D7" w:rsidRPr="008724F5" w:rsidDel="00E64175" w:rsidRDefault="003735D7" w:rsidP="003735D7">
            <w:pPr>
              <w:pStyle w:val="TAC"/>
              <w:rPr>
                <w:del w:id="7159" w:author="Petrovic Niels 1SC3" w:date="2021-07-27T10:41:00Z"/>
              </w:rPr>
            </w:pPr>
            <w:del w:id="716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E4B003" w14:textId="4E7E59B2" w:rsidR="003735D7" w:rsidRPr="008724F5" w:rsidDel="00E64175" w:rsidRDefault="003735D7" w:rsidP="003735D7">
            <w:pPr>
              <w:pStyle w:val="TAC"/>
              <w:rPr>
                <w:del w:id="7161" w:author="Petrovic Niels 1SC3" w:date="2021-07-27T10:41:00Z"/>
              </w:rPr>
            </w:pPr>
            <w:del w:id="716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416A1D" w14:textId="2676B378" w:rsidR="003735D7" w:rsidRPr="008724F5" w:rsidDel="00E64175" w:rsidRDefault="003735D7" w:rsidP="003735D7">
            <w:pPr>
              <w:pStyle w:val="TAC"/>
              <w:rPr>
                <w:del w:id="7163" w:author="Petrovic Niels 1SC3" w:date="2021-07-27T10:41:00Z"/>
              </w:rPr>
            </w:pPr>
            <w:del w:id="716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909A4D" w14:textId="6715505D" w:rsidR="003735D7" w:rsidRPr="008724F5" w:rsidDel="00E64175" w:rsidRDefault="003735D7" w:rsidP="003735D7">
            <w:pPr>
              <w:pStyle w:val="TAC"/>
              <w:rPr>
                <w:del w:id="7165" w:author="Petrovic Niels 1SC3" w:date="2021-07-27T10:41:00Z"/>
              </w:rPr>
            </w:pPr>
            <w:del w:id="716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7C458E" w14:textId="4A7315EF" w:rsidR="003735D7" w:rsidRPr="008724F5" w:rsidDel="00E64175" w:rsidRDefault="003735D7" w:rsidP="003735D7">
            <w:pPr>
              <w:pStyle w:val="TAC"/>
              <w:rPr>
                <w:del w:id="7167" w:author="Petrovic Niels 1SC3" w:date="2021-07-27T10:41:00Z"/>
              </w:rPr>
            </w:pPr>
            <w:del w:id="7168" w:author="Petrovic Niels 1SC3" w:date="2021-07-27T10:41: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851A4D" w14:textId="4AB8CCC2" w:rsidR="003735D7" w:rsidRPr="008724F5" w:rsidDel="00E64175" w:rsidRDefault="003735D7" w:rsidP="003735D7">
            <w:pPr>
              <w:pStyle w:val="TAC"/>
              <w:rPr>
                <w:del w:id="7169" w:author="Petrovic Niels 1SC3" w:date="2021-07-27T10:41:00Z"/>
              </w:rPr>
            </w:pPr>
            <w:del w:id="717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4EBAE9" w14:textId="7F9CE244" w:rsidR="003735D7" w:rsidRPr="008724F5" w:rsidDel="00E64175" w:rsidRDefault="003735D7" w:rsidP="003735D7">
            <w:pPr>
              <w:pStyle w:val="TAC"/>
              <w:rPr>
                <w:del w:id="7171" w:author="Petrovic Niels 1SC3" w:date="2021-07-27T10:41:00Z"/>
              </w:rPr>
            </w:pPr>
            <w:del w:id="717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656CAA" w14:textId="08672526" w:rsidR="003735D7" w:rsidRPr="008724F5" w:rsidDel="00E64175" w:rsidRDefault="003735D7" w:rsidP="003735D7">
            <w:pPr>
              <w:pStyle w:val="TAC"/>
              <w:rPr>
                <w:del w:id="7173" w:author="Petrovic Niels 1SC3" w:date="2021-07-27T10:41:00Z"/>
              </w:rPr>
            </w:pPr>
            <w:del w:id="717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067E83" w14:textId="08DD19A1" w:rsidR="003735D7" w:rsidRPr="008724F5" w:rsidDel="00E64175" w:rsidRDefault="003735D7" w:rsidP="003735D7">
            <w:pPr>
              <w:pStyle w:val="TAC"/>
              <w:rPr>
                <w:del w:id="7175" w:author="Petrovic Niels 1SC3" w:date="2021-07-27T10:41:00Z"/>
              </w:rPr>
            </w:pPr>
            <w:del w:id="7176" w:author="Petrovic Niels 1SC3" w:date="2021-07-27T10:41: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304FBE" w14:textId="48568D5E" w:rsidR="003735D7" w:rsidRPr="008724F5" w:rsidDel="00E64175" w:rsidRDefault="003735D7" w:rsidP="003735D7">
            <w:pPr>
              <w:pStyle w:val="TAC"/>
              <w:rPr>
                <w:del w:id="7177" w:author="Petrovic Niels 1SC3" w:date="2021-07-27T10:41:00Z"/>
              </w:rPr>
            </w:pPr>
            <w:del w:id="7178" w:author="Petrovic Niels 1SC3" w:date="2021-07-27T10:41:00Z">
              <w:r w:rsidRPr="008724F5" w:rsidDel="00E64175">
                <w:delText>132</w:delText>
              </w:r>
            </w:del>
          </w:p>
        </w:tc>
      </w:tr>
      <w:tr w:rsidR="003735D7" w:rsidRPr="008724F5" w:rsidDel="00E64175" w14:paraId="1E430AF3" w14:textId="0EAB683C" w:rsidTr="005847D7">
        <w:trPr>
          <w:trHeight w:val="20"/>
          <w:del w:id="717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A1235C" w14:textId="569A9991" w:rsidR="003735D7" w:rsidRPr="008724F5" w:rsidDel="00E64175" w:rsidRDefault="003735D7" w:rsidP="003735D7">
            <w:pPr>
              <w:pStyle w:val="TAC"/>
              <w:rPr>
                <w:del w:id="718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6D6497A" w14:textId="636F6E12" w:rsidR="003735D7" w:rsidRPr="008724F5" w:rsidDel="00E64175" w:rsidRDefault="003735D7" w:rsidP="003735D7">
            <w:pPr>
              <w:pStyle w:val="TAC"/>
              <w:rPr>
                <w:del w:id="7181" w:author="Petrovic Niels 1SC3" w:date="2021-07-27T10:41:00Z"/>
              </w:rPr>
            </w:pPr>
            <w:del w:id="7182"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CDAAFA" w14:textId="289B4522" w:rsidR="003735D7" w:rsidRPr="008724F5" w:rsidDel="00E64175" w:rsidRDefault="003735D7" w:rsidP="003735D7">
            <w:pPr>
              <w:pStyle w:val="TAC"/>
              <w:rPr>
                <w:del w:id="7183" w:author="Petrovic Niels 1SC3" w:date="2021-07-27T10:41:00Z"/>
              </w:rPr>
            </w:pPr>
            <w:del w:id="718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253AF8" w14:textId="18B2C83C" w:rsidR="003735D7" w:rsidRPr="008724F5" w:rsidDel="00E64175" w:rsidRDefault="003735D7" w:rsidP="003735D7">
            <w:pPr>
              <w:pStyle w:val="TAC"/>
              <w:rPr>
                <w:del w:id="7185" w:author="Petrovic Niels 1SC3" w:date="2021-07-27T10:41:00Z"/>
              </w:rPr>
            </w:pPr>
            <w:del w:id="7186" w:author="Petrovic Niels 1SC3" w:date="2021-07-27T10:41: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542991" w14:textId="46C3C764" w:rsidR="003735D7" w:rsidRPr="008724F5" w:rsidDel="00E64175" w:rsidRDefault="003735D7" w:rsidP="003735D7">
            <w:pPr>
              <w:pStyle w:val="TAC"/>
              <w:rPr>
                <w:del w:id="7187" w:author="Petrovic Niels 1SC3" w:date="2021-07-27T10:41:00Z"/>
              </w:rPr>
            </w:pPr>
            <w:del w:id="718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CB61B0" w14:textId="296536FC" w:rsidR="003735D7" w:rsidRPr="008724F5" w:rsidDel="00E64175" w:rsidRDefault="003735D7" w:rsidP="003735D7">
            <w:pPr>
              <w:pStyle w:val="TAC"/>
              <w:rPr>
                <w:del w:id="7189" w:author="Petrovic Niels 1SC3" w:date="2021-07-27T10:41:00Z"/>
              </w:rPr>
            </w:pPr>
            <w:del w:id="719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6F77C1" w14:textId="7ED80809" w:rsidR="003735D7" w:rsidRPr="008724F5" w:rsidDel="00E64175" w:rsidRDefault="003735D7" w:rsidP="003735D7">
            <w:pPr>
              <w:pStyle w:val="TAC"/>
              <w:rPr>
                <w:del w:id="7191" w:author="Petrovic Niels 1SC3" w:date="2021-07-27T10:41:00Z"/>
              </w:rPr>
            </w:pPr>
            <w:del w:id="719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51E048" w14:textId="1E340F27" w:rsidR="003735D7" w:rsidRPr="008724F5" w:rsidDel="00E64175" w:rsidRDefault="003735D7" w:rsidP="003735D7">
            <w:pPr>
              <w:pStyle w:val="TAC"/>
              <w:rPr>
                <w:del w:id="7193" w:author="Petrovic Niels 1SC3" w:date="2021-07-27T10:41:00Z"/>
              </w:rPr>
            </w:pPr>
            <w:del w:id="719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161AB3" w14:textId="0D87374A" w:rsidR="003735D7" w:rsidRPr="008724F5" w:rsidDel="00E64175" w:rsidRDefault="003735D7" w:rsidP="003735D7">
            <w:pPr>
              <w:pStyle w:val="TAC"/>
              <w:rPr>
                <w:del w:id="7195" w:author="Petrovic Niels 1SC3" w:date="2021-07-27T10:41:00Z"/>
              </w:rPr>
            </w:pPr>
            <w:del w:id="7196" w:author="Petrovic Niels 1SC3" w:date="2021-07-27T10:41:00Z">
              <w:r w:rsidRPr="008724F5" w:rsidDel="00E64175">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0B181F" w14:textId="799C6844" w:rsidR="003735D7" w:rsidRPr="008724F5" w:rsidDel="00E64175" w:rsidRDefault="003735D7" w:rsidP="003735D7">
            <w:pPr>
              <w:pStyle w:val="TAC"/>
              <w:rPr>
                <w:del w:id="7197" w:author="Petrovic Niels 1SC3" w:date="2021-07-27T10:41:00Z"/>
              </w:rPr>
            </w:pPr>
            <w:del w:id="719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A947F6" w14:textId="71A7BEB6" w:rsidR="003735D7" w:rsidRPr="008724F5" w:rsidDel="00E64175" w:rsidRDefault="003735D7" w:rsidP="003735D7">
            <w:pPr>
              <w:pStyle w:val="TAC"/>
              <w:rPr>
                <w:del w:id="7199" w:author="Petrovic Niels 1SC3" w:date="2021-07-27T10:41:00Z"/>
              </w:rPr>
            </w:pPr>
            <w:del w:id="720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3A7504" w14:textId="469D826E" w:rsidR="003735D7" w:rsidRPr="008724F5" w:rsidDel="00E64175" w:rsidRDefault="003735D7" w:rsidP="003735D7">
            <w:pPr>
              <w:pStyle w:val="TAC"/>
              <w:rPr>
                <w:del w:id="7201" w:author="Petrovic Niels 1SC3" w:date="2021-07-27T10:41:00Z"/>
              </w:rPr>
            </w:pPr>
            <w:del w:id="720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A813B0" w14:textId="05CEF767" w:rsidR="003735D7" w:rsidRPr="008724F5" w:rsidDel="00E64175" w:rsidRDefault="003735D7" w:rsidP="003735D7">
            <w:pPr>
              <w:pStyle w:val="TAC"/>
              <w:rPr>
                <w:del w:id="7203" w:author="Petrovic Niels 1SC3" w:date="2021-07-27T10:41:00Z"/>
              </w:rPr>
            </w:pPr>
            <w:del w:id="7204" w:author="Petrovic Niels 1SC3" w:date="2021-07-27T10:41:00Z">
              <w:r w:rsidRPr="008724F5" w:rsidDel="00E6417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081CBB" w14:textId="45209971" w:rsidR="003735D7" w:rsidRPr="008724F5" w:rsidDel="00E64175" w:rsidRDefault="003735D7" w:rsidP="003735D7">
            <w:pPr>
              <w:pStyle w:val="TAC"/>
              <w:rPr>
                <w:del w:id="7205" w:author="Petrovic Niels 1SC3" w:date="2021-07-27T10:41:00Z"/>
              </w:rPr>
            </w:pPr>
            <w:del w:id="7206" w:author="Petrovic Niels 1SC3" w:date="2021-07-27T10:41:00Z">
              <w:r w:rsidRPr="008724F5" w:rsidDel="00E64175">
                <w:delText>660</w:delText>
              </w:r>
            </w:del>
          </w:p>
        </w:tc>
      </w:tr>
      <w:tr w:rsidR="003735D7" w:rsidRPr="008724F5" w:rsidDel="00E64175" w14:paraId="654B7220" w14:textId="4CFF0821" w:rsidTr="005847D7">
        <w:trPr>
          <w:trHeight w:val="20"/>
          <w:del w:id="720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07DE07" w14:textId="60CA73A7" w:rsidR="003735D7" w:rsidRPr="008724F5" w:rsidDel="00E64175" w:rsidRDefault="003735D7" w:rsidP="003735D7">
            <w:pPr>
              <w:pStyle w:val="TAC"/>
              <w:rPr>
                <w:del w:id="720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1DD6C8B" w14:textId="5AEF6D09" w:rsidR="003735D7" w:rsidRPr="008724F5" w:rsidDel="00E64175" w:rsidRDefault="003735D7" w:rsidP="003735D7">
            <w:pPr>
              <w:pStyle w:val="TAC"/>
              <w:rPr>
                <w:del w:id="7209" w:author="Petrovic Niels 1SC3" w:date="2021-07-27T10:41:00Z"/>
              </w:rPr>
            </w:pPr>
            <w:del w:id="7210"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99B43D" w14:textId="070D622D" w:rsidR="003735D7" w:rsidRPr="008724F5" w:rsidDel="00E64175" w:rsidRDefault="003735D7" w:rsidP="003735D7">
            <w:pPr>
              <w:pStyle w:val="TAC"/>
              <w:rPr>
                <w:del w:id="7211" w:author="Petrovic Niels 1SC3" w:date="2021-07-27T10:41:00Z"/>
              </w:rPr>
            </w:pPr>
            <w:del w:id="721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A45449" w14:textId="5C6B747F" w:rsidR="003735D7" w:rsidRPr="008724F5" w:rsidDel="00E64175" w:rsidRDefault="003735D7" w:rsidP="003735D7">
            <w:pPr>
              <w:pStyle w:val="TAC"/>
              <w:rPr>
                <w:del w:id="7213" w:author="Petrovic Niels 1SC3" w:date="2021-07-27T10:41:00Z"/>
              </w:rPr>
            </w:pPr>
            <w:del w:id="7214" w:author="Petrovic Niels 1SC3" w:date="2021-07-27T10:41: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427A57" w14:textId="23D2C69D" w:rsidR="003735D7" w:rsidRPr="008724F5" w:rsidDel="00E64175" w:rsidRDefault="003735D7" w:rsidP="003735D7">
            <w:pPr>
              <w:pStyle w:val="TAC"/>
              <w:rPr>
                <w:del w:id="7215" w:author="Petrovic Niels 1SC3" w:date="2021-07-27T10:41:00Z"/>
              </w:rPr>
            </w:pPr>
            <w:del w:id="721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5C4554" w14:textId="50516716" w:rsidR="003735D7" w:rsidRPr="008724F5" w:rsidDel="00E64175" w:rsidRDefault="003735D7" w:rsidP="003735D7">
            <w:pPr>
              <w:pStyle w:val="TAC"/>
              <w:rPr>
                <w:del w:id="7217" w:author="Petrovic Niels 1SC3" w:date="2021-07-27T10:41:00Z"/>
              </w:rPr>
            </w:pPr>
            <w:del w:id="721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DC8CAC" w14:textId="58D03DCA" w:rsidR="003735D7" w:rsidRPr="008724F5" w:rsidDel="00E64175" w:rsidRDefault="003735D7" w:rsidP="003735D7">
            <w:pPr>
              <w:pStyle w:val="TAC"/>
              <w:rPr>
                <w:del w:id="7219" w:author="Petrovic Niels 1SC3" w:date="2021-07-27T10:41:00Z"/>
              </w:rPr>
            </w:pPr>
            <w:del w:id="722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0D5E33" w14:textId="5DAE6FAF" w:rsidR="003735D7" w:rsidRPr="008724F5" w:rsidDel="00E64175" w:rsidRDefault="003735D7" w:rsidP="003735D7">
            <w:pPr>
              <w:pStyle w:val="TAC"/>
              <w:rPr>
                <w:del w:id="7221" w:author="Petrovic Niels 1SC3" w:date="2021-07-27T10:41:00Z"/>
              </w:rPr>
            </w:pPr>
            <w:del w:id="722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E3C1D1" w14:textId="70A34D27" w:rsidR="003735D7" w:rsidRPr="008724F5" w:rsidDel="00E64175" w:rsidRDefault="003735D7" w:rsidP="003735D7">
            <w:pPr>
              <w:pStyle w:val="TAC"/>
              <w:rPr>
                <w:del w:id="7223" w:author="Petrovic Niels 1SC3" w:date="2021-07-27T10:41:00Z"/>
              </w:rPr>
            </w:pPr>
            <w:del w:id="7224" w:author="Petrovic Niels 1SC3" w:date="2021-07-27T10:41:00Z">
              <w:r w:rsidRPr="008724F5" w:rsidDel="00E641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8F28FF" w14:textId="2FC37EE2" w:rsidR="003735D7" w:rsidRPr="008724F5" w:rsidDel="00E64175" w:rsidRDefault="003735D7" w:rsidP="003735D7">
            <w:pPr>
              <w:pStyle w:val="TAC"/>
              <w:rPr>
                <w:del w:id="7225" w:author="Petrovic Niels 1SC3" w:date="2021-07-27T10:41:00Z"/>
              </w:rPr>
            </w:pPr>
            <w:del w:id="722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248FB5" w14:textId="3C1D2EAB" w:rsidR="003735D7" w:rsidRPr="008724F5" w:rsidDel="00E64175" w:rsidRDefault="003735D7" w:rsidP="003735D7">
            <w:pPr>
              <w:pStyle w:val="TAC"/>
              <w:rPr>
                <w:del w:id="7227" w:author="Petrovic Niels 1SC3" w:date="2021-07-27T10:41:00Z"/>
              </w:rPr>
            </w:pPr>
            <w:del w:id="722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AA0120" w14:textId="3F3CF3D0" w:rsidR="003735D7" w:rsidRPr="008724F5" w:rsidDel="00E64175" w:rsidRDefault="003735D7" w:rsidP="003735D7">
            <w:pPr>
              <w:pStyle w:val="TAC"/>
              <w:rPr>
                <w:del w:id="7229" w:author="Petrovic Niels 1SC3" w:date="2021-07-27T10:41:00Z"/>
              </w:rPr>
            </w:pPr>
            <w:del w:id="723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F9F175" w14:textId="7716D1B5" w:rsidR="003735D7" w:rsidRPr="008724F5" w:rsidDel="00E64175" w:rsidRDefault="003735D7" w:rsidP="003735D7">
            <w:pPr>
              <w:pStyle w:val="TAC"/>
              <w:rPr>
                <w:del w:id="7231" w:author="Petrovic Niels 1SC3" w:date="2021-07-27T10:41:00Z"/>
              </w:rPr>
            </w:pPr>
            <w:del w:id="7232" w:author="Petrovic Niels 1SC3" w:date="2021-07-27T10:41:00Z">
              <w:r w:rsidRPr="008724F5" w:rsidDel="00E641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B0DE42" w14:textId="32E9C388" w:rsidR="003735D7" w:rsidRPr="008724F5" w:rsidDel="00E64175" w:rsidRDefault="003735D7" w:rsidP="003735D7">
            <w:pPr>
              <w:pStyle w:val="TAC"/>
              <w:rPr>
                <w:del w:id="7233" w:author="Petrovic Niels 1SC3" w:date="2021-07-27T10:41:00Z"/>
              </w:rPr>
            </w:pPr>
            <w:del w:id="7234" w:author="Petrovic Niels 1SC3" w:date="2021-07-27T10:41:00Z">
              <w:r w:rsidRPr="008724F5" w:rsidDel="00E64175">
                <w:delText>1320</w:delText>
              </w:r>
            </w:del>
          </w:p>
        </w:tc>
      </w:tr>
      <w:tr w:rsidR="003735D7" w:rsidRPr="008724F5" w:rsidDel="00E64175" w14:paraId="05D711C1" w14:textId="62520EBD" w:rsidTr="005847D7">
        <w:trPr>
          <w:trHeight w:val="20"/>
          <w:del w:id="723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A6621E6" w14:textId="6EE7BE04" w:rsidR="003735D7" w:rsidRPr="008724F5" w:rsidDel="00E64175" w:rsidRDefault="003735D7" w:rsidP="003735D7">
            <w:pPr>
              <w:pStyle w:val="TAC"/>
              <w:rPr>
                <w:del w:id="723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B2F3A16" w14:textId="5E18839B" w:rsidR="003735D7" w:rsidRPr="008724F5" w:rsidDel="00E64175" w:rsidRDefault="003735D7" w:rsidP="003735D7">
            <w:pPr>
              <w:pStyle w:val="TAC"/>
              <w:rPr>
                <w:del w:id="7237" w:author="Petrovic Niels 1SC3" w:date="2021-07-27T10:41:00Z"/>
              </w:rPr>
            </w:pPr>
            <w:del w:id="7238"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D44D69" w14:textId="0B57A8BF" w:rsidR="003735D7" w:rsidRPr="008724F5" w:rsidDel="00E64175" w:rsidRDefault="003735D7" w:rsidP="003735D7">
            <w:pPr>
              <w:pStyle w:val="TAC"/>
              <w:rPr>
                <w:del w:id="7239" w:author="Petrovic Niels 1SC3" w:date="2021-07-27T10:41:00Z"/>
              </w:rPr>
            </w:pPr>
            <w:del w:id="724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AA92CF" w14:textId="0FFE7B91" w:rsidR="003735D7" w:rsidRPr="008724F5" w:rsidDel="00E64175" w:rsidRDefault="003735D7" w:rsidP="003735D7">
            <w:pPr>
              <w:pStyle w:val="TAC"/>
              <w:rPr>
                <w:del w:id="7241" w:author="Petrovic Niels 1SC3" w:date="2021-07-27T10:41:00Z"/>
              </w:rPr>
            </w:pPr>
            <w:del w:id="7242" w:author="Petrovic Niels 1SC3" w:date="2021-07-27T10:41: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CEC49F" w14:textId="4901A1C5" w:rsidR="003735D7" w:rsidRPr="008724F5" w:rsidDel="00E64175" w:rsidRDefault="003735D7" w:rsidP="003735D7">
            <w:pPr>
              <w:pStyle w:val="TAC"/>
              <w:rPr>
                <w:del w:id="7243" w:author="Petrovic Niels 1SC3" w:date="2021-07-27T10:41:00Z"/>
              </w:rPr>
            </w:pPr>
            <w:del w:id="724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59F529" w14:textId="67A5A020" w:rsidR="003735D7" w:rsidRPr="008724F5" w:rsidDel="00E64175" w:rsidRDefault="003735D7" w:rsidP="003735D7">
            <w:pPr>
              <w:pStyle w:val="TAC"/>
              <w:rPr>
                <w:del w:id="7245" w:author="Petrovic Niels 1SC3" w:date="2021-07-27T10:41:00Z"/>
              </w:rPr>
            </w:pPr>
            <w:del w:id="724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1EE0DD" w14:textId="1A2715C3" w:rsidR="003735D7" w:rsidRPr="008724F5" w:rsidDel="00E64175" w:rsidRDefault="003735D7" w:rsidP="003735D7">
            <w:pPr>
              <w:pStyle w:val="TAC"/>
              <w:rPr>
                <w:del w:id="7247" w:author="Petrovic Niels 1SC3" w:date="2021-07-27T10:41:00Z"/>
              </w:rPr>
            </w:pPr>
            <w:del w:id="724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A55640" w14:textId="4429C474" w:rsidR="003735D7" w:rsidRPr="008724F5" w:rsidDel="00E64175" w:rsidRDefault="003735D7" w:rsidP="003735D7">
            <w:pPr>
              <w:pStyle w:val="TAC"/>
              <w:rPr>
                <w:del w:id="7249" w:author="Petrovic Niels 1SC3" w:date="2021-07-27T10:41:00Z"/>
              </w:rPr>
            </w:pPr>
            <w:del w:id="725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EAB887" w14:textId="0AB9277A" w:rsidR="003735D7" w:rsidRPr="008724F5" w:rsidDel="00E64175" w:rsidRDefault="003735D7" w:rsidP="003735D7">
            <w:pPr>
              <w:pStyle w:val="TAC"/>
              <w:rPr>
                <w:del w:id="7251" w:author="Petrovic Niels 1SC3" w:date="2021-07-27T10:41:00Z"/>
              </w:rPr>
            </w:pPr>
            <w:del w:id="7252" w:author="Petrovic Niels 1SC3" w:date="2021-07-27T10:41: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B606CE" w14:textId="45466CDE" w:rsidR="003735D7" w:rsidRPr="008724F5" w:rsidDel="00E64175" w:rsidRDefault="003735D7" w:rsidP="003735D7">
            <w:pPr>
              <w:pStyle w:val="TAC"/>
              <w:rPr>
                <w:del w:id="7253" w:author="Petrovic Niels 1SC3" w:date="2021-07-27T10:41:00Z"/>
              </w:rPr>
            </w:pPr>
            <w:del w:id="725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2FFF06" w14:textId="48D1454A" w:rsidR="003735D7" w:rsidRPr="008724F5" w:rsidDel="00E64175" w:rsidRDefault="003735D7" w:rsidP="003735D7">
            <w:pPr>
              <w:pStyle w:val="TAC"/>
              <w:rPr>
                <w:del w:id="7255" w:author="Petrovic Niels 1SC3" w:date="2021-07-27T10:41:00Z"/>
              </w:rPr>
            </w:pPr>
            <w:del w:id="725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57827D" w14:textId="288F9E4F" w:rsidR="003735D7" w:rsidRPr="008724F5" w:rsidDel="00E64175" w:rsidRDefault="003735D7" w:rsidP="003735D7">
            <w:pPr>
              <w:pStyle w:val="TAC"/>
              <w:rPr>
                <w:del w:id="7257" w:author="Petrovic Niels 1SC3" w:date="2021-07-27T10:41:00Z"/>
              </w:rPr>
            </w:pPr>
            <w:del w:id="725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35D23F" w14:textId="5FDBFB37" w:rsidR="003735D7" w:rsidRPr="008724F5" w:rsidDel="00E64175" w:rsidRDefault="003735D7" w:rsidP="003735D7">
            <w:pPr>
              <w:pStyle w:val="TAC"/>
              <w:rPr>
                <w:del w:id="7259" w:author="Petrovic Niels 1SC3" w:date="2021-07-27T10:41:00Z"/>
              </w:rPr>
            </w:pPr>
            <w:del w:id="7260" w:author="Petrovic Niels 1SC3" w:date="2021-07-27T10:41: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CF96C0" w14:textId="091AC05B" w:rsidR="003735D7" w:rsidRPr="008724F5" w:rsidDel="00E64175" w:rsidRDefault="003735D7" w:rsidP="003735D7">
            <w:pPr>
              <w:pStyle w:val="TAC"/>
              <w:rPr>
                <w:del w:id="7261" w:author="Petrovic Niels 1SC3" w:date="2021-07-27T10:41:00Z"/>
              </w:rPr>
            </w:pPr>
            <w:del w:id="7262" w:author="Petrovic Niels 1SC3" w:date="2021-07-27T10:41:00Z">
              <w:r w:rsidRPr="008724F5" w:rsidDel="00E64175">
                <w:delText>1584</w:delText>
              </w:r>
            </w:del>
          </w:p>
        </w:tc>
      </w:tr>
      <w:tr w:rsidR="003735D7" w:rsidRPr="008724F5" w:rsidDel="00E64175" w14:paraId="7706C048" w14:textId="0B0A0676" w:rsidTr="005847D7">
        <w:trPr>
          <w:trHeight w:val="20"/>
          <w:del w:id="726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D0CFF6" w14:textId="010C64E5" w:rsidR="003735D7" w:rsidRPr="008724F5" w:rsidDel="00E64175" w:rsidRDefault="003735D7" w:rsidP="003735D7">
            <w:pPr>
              <w:pStyle w:val="TAC"/>
              <w:rPr>
                <w:del w:id="726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3C6E8B5" w14:textId="0B4D1F31" w:rsidR="003735D7" w:rsidRPr="008724F5" w:rsidDel="00E64175" w:rsidRDefault="003735D7" w:rsidP="003735D7">
            <w:pPr>
              <w:pStyle w:val="TAC"/>
              <w:rPr>
                <w:del w:id="7265" w:author="Petrovic Niels 1SC3" w:date="2021-07-27T10:41:00Z"/>
              </w:rPr>
            </w:pPr>
            <w:del w:id="7266"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DA4782" w14:textId="5E320BC7" w:rsidR="003735D7" w:rsidRPr="008724F5" w:rsidDel="00E64175" w:rsidRDefault="003735D7" w:rsidP="003735D7">
            <w:pPr>
              <w:pStyle w:val="TAC"/>
              <w:rPr>
                <w:del w:id="7267" w:author="Petrovic Niels 1SC3" w:date="2021-07-27T10:41:00Z"/>
              </w:rPr>
            </w:pPr>
            <w:del w:id="726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F64BAE" w14:textId="6F5DFCA9" w:rsidR="003735D7" w:rsidRPr="008724F5" w:rsidDel="00E64175" w:rsidRDefault="003735D7" w:rsidP="003735D7">
            <w:pPr>
              <w:pStyle w:val="TAC"/>
              <w:rPr>
                <w:del w:id="7269" w:author="Petrovic Niels 1SC3" w:date="2021-07-27T10:41:00Z"/>
              </w:rPr>
            </w:pPr>
            <w:del w:id="7270" w:author="Petrovic Niels 1SC3" w:date="2021-07-27T10:41: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C1F2A9" w14:textId="010A98D1" w:rsidR="003735D7" w:rsidRPr="008724F5" w:rsidDel="00E64175" w:rsidRDefault="003735D7" w:rsidP="003735D7">
            <w:pPr>
              <w:pStyle w:val="TAC"/>
              <w:rPr>
                <w:del w:id="7271" w:author="Petrovic Niels 1SC3" w:date="2021-07-27T10:41:00Z"/>
              </w:rPr>
            </w:pPr>
            <w:del w:id="727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86E376" w14:textId="0F390065" w:rsidR="003735D7" w:rsidRPr="008724F5" w:rsidDel="00E64175" w:rsidRDefault="003735D7" w:rsidP="003735D7">
            <w:pPr>
              <w:pStyle w:val="TAC"/>
              <w:rPr>
                <w:del w:id="7273" w:author="Petrovic Niels 1SC3" w:date="2021-07-27T10:41:00Z"/>
              </w:rPr>
            </w:pPr>
            <w:del w:id="727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D0EF54" w14:textId="2009A1F8" w:rsidR="003735D7" w:rsidRPr="008724F5" w:rsidDel="00E64175" w:rsidRDefault="003735D7" w:rsidP="003735D7">
            <w:pPr>
              <w:pStyle w:val="TAC"/>
              <w:rPr>
                <w:del w:id="7275" w:author="Petrovic Niels 1SC3" w:date="2021-07-27T10:41:00Z"/>
              </w:rPr>
            </w:pPr>
            <w:del w:id="727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7A52B7" w14:textId="49D72278" w:rsidR="003735D7" w:rsidRPr="008724F5" w:rsidDel="00E64175" w:rsidRDefault="003735D7" w:rsidP="003735D7">
            <w:pPr>
              <w:pStyle w:val="TAC"/>
              <w:rPr>
                <w:del w:id="7277" w:author="Petrovic Niels 1SC3" w:date="2021-07-27T10:41:00Z"/>
              </w:rPr>
            </w:pPr>
            <w:del w:id="727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C41138" w14:textId="3389C731" w:rsidR="003735D7" w:rsidRPr="008724F5" w:rsidDel="00E64175" w:rsidRDefault="003735D7" w:rsidP="003735D7">
            <w:pPr>
              <w:pStyle w:val="TAC"/>
              <w:rPr>
                <w:del w:id="7279" w:author="Petrovic Niels 1SC3" w:date="2021-07-27T10:41:00Z"/>
              </w:rPr>
            </w:pPr>
            <w:del w:id="7280" w:author="Petrovic Niels 1SC3" w:date="2021-07-27T10:41: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D569EA" w14:textId="15475A61" w:rsidR="003735D7" w:rsidRPr="008724F5" w:rsidDel="00E64175" w:rsidRDefault="003735D7" w:rsidP="003735D7">
            <w:pPr>
              <w:pStyle w:val="TAC"/>
              <w:rPr>
                <w:del w:id="7281" w:author="Petrovic Niels 1SC3" w:date="2021-07-27T10:41:00Z"/>
              </w:rPr>
            </w:pPr>
            <w:del w:id="728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4CDDF3" w14:textId="08472A54" w:rsidR="003735D7" w:rsidRPr="008724F5" w:rsidDel="00E64175" w:rsidRDefault="003735D7" w:rsidP="003735D7">
            <w:pPr>
              <w:pStyle w:val="TAC"/>
              <w:rPr>
                <w:del w:id="7283" w:author="Petrovic Niels 1SC3" w:date="2021-07-27T10:41:00Z"/>
              </w:rPr>
            </w:pPr>
            <w:del w:id="728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EB5FA3" w14:textId="131D6C54" w:rsidR="003735D7" w:rsidRPr="008724F5" w:rsidDel="00E64175" w:rsidRDefault="003735D7" w:rsidP="003735D7">
            <w:pPr>
              <w:pStyle w:val="TAC"/>
              <w:rPr>
                <w:del w:id="7285" w:author="Petrovic Niels 1SC3" w:date="2021-07-27T10:41:00Z"/>
              </w:rPr>
            </w:pPr>
            <w:del w:id="728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C0C392" w14:textId="0597D5B9" w:rsidR="003735D7" w:rsidRPr="008724F5" w:rsidDel="00E64175" w:rsidRDefault="003735D7" w:rsidP="003735D7">
            <w:pPr>
              <w:pStyle w:val="TAC"/>
              <w:rPr>
                <w:del w:id="7287" w:author="Petrovic Niels 1SC3" w:date="2021-07-27T10:41:00Z"/>
              </w:rPr>
            </w:pPr>
            <w:del w:id="7288" w:author="Petrovic Niels 1SC3" w:date="2021-07-27T10:41: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1BA7F2" w14:textId="5EAC1762" w:rsidR="003735D7" w:rsidRPr="008724F5" w:rsidDel="00E64175" w:rsidRDefault="003735D7" w:rsidP="003735D7">
            <w:pPr>
              <w:pStyle w:val="TAC"/>
              <w:rPr>
                <w:del w:id="7289" w:author="Petrovic Niels 1SC3" w:date="2021-07-27T10:41:00Z"/>
              </w:rPr>
            </w:pPr>
            <w:del w:id="7290" w:author="Petrovic Niels 1SC3" w:date="2021-07-27T10:41:00Z">
              <w:r w:rsidRPr="008724F5" w:rsidDel="00E64175">
                <w:delText>3168</w:delText>
              </w:r>
            </w:del>
          </w:p>
        </w:tc>
      </w:tr>
      <w:tr w:rsidR="003735D7" w:rsidRPr="008724F5" w:rsidDel="00E64175" w14:paraId="6D285C5F" w14:textId="7AC74169" w:rsidTr="005847D7">
        <w:trPr>
          <w:trHeight w:val="20"/>
          <w:del w:id="729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90B9466" w14:textId="1AA69A03" w:rsidR="003735D7" w:rsidRPr="008724F5" w:rsidDel="00E64175" w:rsidRDefault="003735D7" w:rsidP="003735D7">
            <w:pPr>
              <w:pStyle w:val="TAC"/>
              <w:rPr>
                <w:del w:id="729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C48EBD7" w14:textId="365035DD" w:rsidR="003735D7" w:rsidRPr="008724F5" w:rsidDel="00E64175" w:rsidRDefault="003735D7" w:rsidP="003735D7">
            <w:pPr>
              <w:pStyle w:val="TAC"/>
              <w:rPr>
                <w:del w:id="7293" w:author="Petrovic Niels 1SC3" w:date="2021-07-27T10:41:00Z"/>
              </w:rPr>
            </w:pPr>
            <w:del w:id="7294"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8C6855" w14:textId="34701525" w:rsidR="003735D7" w:rsidRPr="008724F5" w:rsidDel="00E64175" w:rsidRDefault="003735D7" w:rsidP="003735D7">
            <w:pPr>
              <w:pStyle w:val="TAC"/>
              <w:rPr>
                <w:del w:id="7295" w:author="Petrovic Niels 1SC3" w:date="2021-07-27T10:41:00Z"/>
              </w:rPr>
            </w:pPr>
            <w:del w:id="729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8B3476" w14:textId="3E8B74C4" w:rsidR="003735D7" w:rsidRPr="008724F5" w:rsidDel="00E64175" w:rsidRDefault="003735D7" w:rsidP="003735D7">
            <w:pPr>
              <w:pStyle w:val="TAC"/>
              <w:rPr>
                <w:del w:id="7297" w:author="Petrovic Niels 1SC3" w:date="2021-07-27T10:41:00Z"/>
              </w:rPr>
            </w:pPr>
            <w:del w:id="7298" w:author="Petrovic Niels 1SC3" w:date="2021-07-27T10:41: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685375" w14:textId="57FD97B0" w:rsidR="003735D7" w:rsidRPr="008724F5" w:rsidDel="00E64175" w:rsidRDefault="003735D7" w:rsidP="003735D7">
            <w:pPr>
              <w:pStyle w:val="TAC"/>
              <w:rPr>
                <w:del w:id="7299" w:author="Petrovic Niels 1SC3" w:date="2021-07-27T10:41:00Z"/>
              </w:rPr>
            </w:pPr>
            <w:del w:id="730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567903" w14:textId="4317E0B9" w:rsidR="003735D7" w:rsidRPr="008724F5" w:rsidDel="00E64175" w:rsidRDefault="003735D7" w:rsidP="003735D7">
            <w:pPr>
              <w:pStyle w:val="TAC"/>
              <w:rPr>
                <w:del w:id="7301" w:author="Petrovic Niels 1SC3" w:date="2021-07-27T10:41:00Z"/>
              </w:rPr>
            </w:pPr>
            <w:del w:id="730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6D22D6" w14:textId="6C94A6D7" w:rsidR="003735D7" w:rsidRPr="008724F5" w:rsidDel="00E64175" w:rsidRDefault="003735D7" w:rsidP="003735D7">
            <w:pPr>
              <w:pStyle w:val="TAC"/>
              <w:rPr>
                <w:del w:id="7303" w:author="Petrovic Niels 1SC3" w:date="2021-07-27T10:41:00Z"/>
              </w:rPr>
            </w:pPr>
            <w:del w:id="730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DE2ECD" w14:textId="072EF813" w:rsidR="003735D7" w:rsidRPr="008724F5" w:rsidDel="00E64175" w:rsidRDefault="003735D7" w:rsidP="003735D7">
            <w:pPr>
              <w:pStyle w:val="TAC"/>
              <w:rPr>
                <w:del w:id="7305" w:author="Petrovic Niels 1SC3" w:date="2021-07-27T10:41:00Z"/>
              </w:rPr>
            </w:pPr>
            <w:del w:id="730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B65E1D" w14:textId="18148851" w:rsidR="003735D7" w:rsidRPr="008724F5" w:rsidDel="00E64175" w:rsidRDefault="003735D7" w:rsidP="003735D7">
            <w:pPr>
              <w:pStyle w:val="TAC"/>
              <w:rPr>
                <w:del w:id="7307" w:author="Petrovic Niels 1SC3" w:date="2021-07-27T10:41:00Z"/>
              </w:rPr>
            </w:pPr>
            <w:del w:id="7308" w:author="Petrovic Niels 1SC3" w:date="2021-07-27T10:41: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45711B" w14:textId="2E6E33D6" w:rsidR="003735D7" w:rsidRPr="008724F5" w:rsidDel="00E64175" w:rsidRDefault="003735D7" w:rsidP="003735D7">
            <w:pPr>
              <w:pStyle w:val="TAC"/>
              <w:rPr>
                <w:del w:id="7309" w:author="Petrovic Niels 1SC3" w:date="2021-07-27T10:41:00Z"/>
              </w:rPr>
            </w:pPr>
            <w:del w:id="731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10C1F1" w14:textId="023BB30A" w:rsidR="003735D7" w:rsidRPr="008724F5" w:rsidDel="00E64175" w:rsidRDefault="003735D7" w:rsidP="003735D7">
            <w:pPr>
              <w:pStyle w:val="TAC"/>
              <w:rPr>
                <w:del w:id="7311" w:author="Petrovic Niels 1SC3" w:date="2021-07-27T10:41:00Z"/>
              </w:rPr>
            </w:pPr>
            <w:del w:id="731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ED300A" w14:textId="69F20B71" w:rsidR="003735D7" w:rsidRPr="008724F5" w:rsidDel="00E64175" w:rsidRDefault="003735D7" w:rsidP="003735D7">
            <w:pPr>
              <w:pStyle w:val="TAC"/>
              <w:rPr>
                <w:del w:id="7313" w:author="Petrovic Niels 1SC3" w:date="2021-07-27T10:41:00Z"/>
              </w:rPr>
            </w:pPr>
            <w:del w:id="731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58C247" w14:textId="79E26494" w:rsidR="003735D7" w:rsidRPr="008724F5" w:rsidDel="00E64175" w:rsidRDefault="003735D7" w:rsidP="003735D7">
            <w:pPr>
              <w:pStyle w:val="TAC"/>
              <w:rPr>
                <w:del w:id="7315" w:author="Petrovic Niels 1SC3" w:date="2021-07-27T10:41:00Z"/>
              </w:rPr>
            </w:pPr>
            <w:del w:id="7316" w:author="Petrovic Niels 1SC3" w:date="2021-07-27T10:41: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22050C" w14:textId="2224D9E1" w:rsidR="003735D7" w:rsidRPr="008724F5" w:rsidDel="00E64175" w:rsidRDefault="003735D7" w:rsidP="003735D7">
            <w:pPr>
              <w:pStyle w:val="TAC"/>
              <w:rPr>
                <w:del w:id="7317" w:author="Petrovic Niels 1SC3" w:date="2021-07-27T10:41:00Z"/>
              </w:rPr>
            </w:pPr>
            <w:del w:id="7318" w:author="Petrovic Niels 1SC3" w:date="2021-07-27T10:41:00Z">
              <w:r w:rsidRPr="008724F5" w:rsidDel="00E64175">
                <w:delText>2376</w:delText>
              </w:r>
            </w:del>
          </w:p>
        </w:tc>
      </w:tr>
      <w:tr w:rsidR="003735D7" w:rsidRPr="008724F5" w:rsidDel="00E64175" w14:paraId="04D514DD" w14:textId="37BFEF82" w:rsidTr="005847D7">
        <w:trPr>
          <w:trHeight w:val="20"/>
          <w:del w:id="731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06C9F80" w14:textId="49254D95" w:rsidR="003735D7" w:rsidRPr="008724F5" w:rsidDel="00E64175" w:rsidRDefault="003735D7" w:rsidP="003735D7">
            <w:pPr>
              <w:pStyle w:val="TAC"/>
              <w:rPr>
                <w:del w:id="732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22FB610" w14:textId="1C5C37AA" w:rsidR="003735D7" w:rsidRPr="008724F5" w:rsidDel="00E64175" w:rsidRDefault="003735D7" w:rsidP="003735D7">
            <w:pPr>
              <w:pStyle w:val="TAC"/>
              <w:rPr>
                <w:del w:id="7321" w:author="Petrovic Niels 1SC3" w:date="2021-07-27T10:41:00Z"/>
              </w:rPr>
            </w:pPr>
            <w:del w:id="7322"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683F02" w14:textId="04599AD6" w:rsidR="003735D7" w:rsidRPr="008724F5" w:rsidDel="00E64175" w:rsidRDefault="003735D7" w:rsidP="003735D7">
            <w:pPr>
              <w:pStyle w:val="TAC"/>
              <w:rPr>
                <w:del w:id="7323" w:author="Petrovic Niels 1SC3" w:date="2021-07-27T10:41:00Z"/>
              </w:rPr>
            </w:pPr>
            <w:del w:id="732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45F63D" w14:textId="1560BF81" w:rsidR="003735D7" w:rsidRPr="008724F5" w:rsidDel="00E64175" w:rsidRDefault="003735D7" w:rsidP="003735D7">
            <w:pPr>
              <w:pStyle w:val="TAC"/>
              <w:rPr>
                <w:del w:id="7325" w:author="Petrovic Niels 1SC3" w:date="2021-07-27T10:41:00Z"/>
              </w:rPr>
            </w:pPr>
            <w:del w:id="7326"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0432B6" w14:textId="6E0838B9" w:rsidR="003735D7" w:rsidRPr="008724F5" w:rsidDel="00E64175" w:rsidRDefault="003735D7" w:rsidP="003735D7">
            <w:pPr>
              <w:pStyle w:val="TAC"/>
              <w:rPr>
                <w:del w:id="7327" w:author="Petrovic Niels 1SC3" w:date="2021-07-27T10:41:00Z"/>
              </w:rPr>
            </w:pPr>
            <w:del w:id="732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1A64EF" w14:textId="406F0ECF" w:rsidR="003735D7" w:rsidRPr="008724F5" w:rsidDel="00E64175" w:rsidRDefault="003735D7" w:rsidP="003735D7">
            <w:pPr>
              <w:pStyle w:val="TAC"/>
              <w:rPr>
                <w:del w:id="7329" w:author="Petrovic Niels 1SC3" w:date="2021-07-27T10:41:00Z"/>
              </w:rPr>
            </w:pPr>
            <w:del w:id="733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9EDF1F" w14:textId="01F9C552" w:rsidR="003735D7" w:rsidRPr="008724F5" w:rsidDel="00E64175" w:rsidRDefault="003735D7" w:rsidP="003735D7">
            <w:pPr>
              <w:pStyle w:val="TAC"/>
              <w:rPr>
                <w:del w:id="7331" w:author="Petrovic Niels 1SC3" w:date="2021-07-27T10:41:00Z"/>
              </w:rPr>
            </w:pPr>
            <w:del w:id="733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E267E0" w14:textId="1603A6DD" w:rsidR="003735D7" w:rsidRPr="008724F5" w:rsidDel="00E64175" w:rsidRDefault="003735D7" w:rsidP="003735D7">
            <w:pPr>
              <w:pStyle w:val="TAC"/>
              <w:rPr>
                <w:del w:id="7333" w:author="Petrovic Niels 1SC3" w:date="2021-07-27T10:41:00Z"/>
              </w:rPr>
            </w:pPr>
            <w:del w:id="733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B7DE62" w14:textId="1FCF8485" w:rsidR="003735D7" w:rsidRPr="008724F5" w:rsidDel="00E64175" w:rsidRDefault="003735D7" w:rsidP="003735D7">
            <w:pPr>
              <w:pStyle w:val="TAC"/>
              <w:rPr>
                <w:del w:id="7335" w:author="Petrovic Niels 1SC3" w:date="2021-07-27T10:41:00Z"/>
              </w:rPr>
            </w:pPr>
            <w:del w:id="7336"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DB1F8E" w14:textId="77EF82AF" w:rsidR="003735D7" w:rsidRPr="008724F5" w:rsidDel="00E64175" w:rsidRDefault="003735D7" w:rsidP="003735D7">
            <w:pPr>
              <w:pStyle w:val="TAC"/>
              <w:rPr>
                <w:del w:id="7337" w:author="Petrovic Niels 1SC3" w:date="2021-07-27T10:41:00Z"/>
              </w:rPr>
            </w:pPr>
            <w:del w:id="733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566F25" w14:textId="443B49D2" w:rsidR="003735D7" w:rsidRPr="008724F5" w:rsidDel="00E64175" w:rsidRDefault="003735D7" w:rsidP="003735D7">
            <w:pPr>
              <w:pStyle w:val="TAC"/>
              <w:rPr>
                <w:del w:id="7339" w:author="Petrovic Niels 1SC3" w:date="2021-07-27T10:41:00Z"/>
              </w:rPr>
            </w:pPr>
            <w:del w:id="734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F288ED" w14:textId="5B44D01E" w:rsidR="003735D7" w:rsidRPr="008724F5" w:rsidDel="00E64175" w:rsidRDefault="003735D7" w:rsidP="003735D7">
            <w:pPr>
              <w:pStyle w:val="TAC"/>
              <w:rPr>
                <w:del w:id="7341" w:author="Petrovic Niels 1SC3" w:date="2021-07-27T10:41:00Z"/>
              </w:rPr>
            </w:pPr>
            <w:del w:id="734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7BC591" w14:textId="2CEEEBDF" w:rsidR="003735D7" w:rsidRPr="008724F5" w:rsidDel="00E64175" w:rsidRDefault="003735D7" w:rsidP="003735D7">
            <w:pPr>
              <w:pStyle w:val="TAC"/>
              <w:rPr>
                <w:del w:id="7343" w:author="Petrovic Niels 1SC3" w:date="2021-07-27T10:41:00Z"/>
              </w:rPr>
            </w:pPr>
            <w:del w:id="7344"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56FA81" w14:textId="5951F20E" w:rsidR="003735D7" w:rsidRPr="008724F5" w:rsidDel="00E64175" w:rsidRDefault="003735D7" w:rsidP="003735D7">
            <w:pPr>
              <w:pStyle w:val="TAC"/>
              <w:rPr>
                <w:del w:id="7345" w:author="Petrovic Niels 1SC3" w:date="2021-07-27T10:41:00Z"/>
              </w:rPr>
            </w:pPr>
            <w:del w:id="7346" w:author="Petrovic Niels 1SC3" w:date="2021-07-27T10:41:00Z">
              <w:r w:rsidRPr="008724F5" w:rsidDel="00E64175">
                <w:delText>4752</w:delText>
              </w:r>
            </w:del>
          </w:p>
        </w:tc>
      </w:tr>
      <w:tr w:rsidR="003735D7" w:rsidRPr="008724F5" w:rsidDel="00E64175" w14:paraId="5E037EF9" w14:textId="26F8BE88" w:rsidTr="005847D7">
        <w:trPr>
          <w:trHeight w:val="20"/>
          <w:del w:id="73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D8E0845" w14:textId="595421B2" w:rsidR="003735D7" w:rsidRPr="008724F5" w:rsidDel="00E64175" w:rsidRDefault="003735D7" w:rsidP="003735D7">
            <w:pPr>
              <w:pStyle w:val="TAC"/>
              <w:rPr>
                <w:del w:id="73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CE042CA" w14:textId="36CA6684" w:rsidR="003735D7" w:rsidRPr="008724F5" w:rsidDel="00E64175" w:rsidRDefault="003735D7" w:rsidP="003735D7">
            <w:pPr>
              <w:pStyle w:val="TAC"/>
              <w:rPr>
                <w:del w:id="7349" w:author="Petrovic Niels 1SC3" w:date="2021-07-27T10:41:00Z"/>
              </w:rPr>
            </w:pPr>
            <w:del w:id="7350"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6F25CF" w14:textId="59605936" w:rsidR="003735D7" w:rsidRPr="008724F5" w:rsidDel="00E64175" w:rsidRDefault="003735D7" w:rsidP="003735D7">
            <w:pPr>
              <w:pStyle w:val="TAC"/>
              <w:rPr>
                <w:del w:id="7351" w:author="Petrovic Niels 1SC3" w:date="2021-07-27T10:41:00Z"/>
              </w:rPr>
            </w:pPr>
            <w:del w:id="735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0A5BA8" w14:textId="4489F4C7" w:rsidR="003735D7" w:rsidRPr="008724F5" w:rsidDel="00E64175" w:rsidRDefault="003735D7" w:rsidP="003735D7">
            <w:pPr>
              <w:pStyle w:val="TAC"/>
              <w:rPr>
                <w:del w:id="7353" w:author="Petrovic Niels 1SC3" w:date="2021-07-27T10:41:00Z"/>
              </w:rPr>
            </w:pPr>
            <w:del w:id="7354"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6AED42" w14:textId="03D7024E" w:rsidR="003735D7" w:rsidRPr="008724F5" w:rsidDel="00E64175" w:rsidRDefault="003735D7" w:rsidP="003735D7">
            <w:pPr>
              <w:pStyle w:val="TAC"/>
              <w:rPr>
                <w:del w:id="7355" w:author="Petrovic Niels 1SC3" w:date="2021-07-27T10:41:00Z"/>
              </w:rPr>
            </w:pPr>
            <w:del w:id="73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1CE3C7" w14:textId="4F410F07" w:rsidR="003735D7" w:rsidRPr="008724F5" w:rsidDel="00E64175" w:rsidRDefault="003735D7" w:rsidP="003735D7">
            <w:pPr>
              <w:pStyle w:val="TAC"/>
              <w:rPr>
                <w:del w:id="7357" w:author="Petrovic Niels 1SC3" w:date="2021-07-27T10:41:00Z"/>
              </w:rPr>
            </w:pPr>
            <w:del w:id="735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5B2B3A" w14:textId="742302DF" w:rsidR="003735D7" w:rsidRPr="008724F5" w:rsidDel="00E64175" w:rsidRDefault="003735D7" w:rsidP="003735D7">
            <w:pPr>
              <w:pStyle w:val="TAC"/>
              <w:rPr>
                <w:del w:id="7359" w:author="Petrovic Niels 1SC3" w:date="2021-07-27T10:41:00Z"/>
              </w:rPr>
            </w:pPr>
            <w:del w:id="736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96130E" w14:textId="64128901" w:rsidR="003735D7" w:rsidRPr="008724F5" w:rsidDel="00E64175" w:rsidRDefault="003735D7" w:rsidP="003735D7">
            <w:pPr>
              <w:pStyle w:val="TAC"/>
              <w:rPr>
                <w:del w:id="7361" w:author="Petrovic Niels 1SC3" w:date="2021-07-27T10:41:00Z"/>
              </w:rPr>
            </w:pPr>
            <w:del w:id="736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65E8C3" w14:textId="55C52A75" w:rsidR="003735D7" w:rsidRPr="008724F5" w:rsidDel="00E64175" w:rsidRDefault="003735D7" w:rsidP="003735D7">
            <w:pPr>
              <w:pStyle w:val="TAC"/>
              <w:rPr>
                <w:del w:id="7363" w:author="Petrovic Niels 1SC3" w:date="2021-07-27T10:41:00Z"/>
              </w:rPr>
            </w:pPr>
            <w:del w:id="7364" w:author="Petrovic Niels 1SC3" w:date="2021-07-27T10:41: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9F5129" w14:textId="37DB3A7C" w:rsidR="003735D7" w:rsidRPr="008724F5" w:rsidDel="00E64175" w:rsidRDefault="003735D7" w:rsidP="003735D7">
            <w:pPr>
              <w:pStyle w:val="TAC"/>
              <w:rPr>
                <w:del w:id="7365" w:author="Petrovic Niels 1SC3" w:date="2021-07-27T10:41:00Z"/>
              </w:rPr>
            </w:pPr>
            <w:del w:id="736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F9874F" w14:textId="1798FBE7" w:rsidR="003735D7" w:rsidRPr="008724F5" w:rsidDel="00E64175" w:rsidRDefault="003735D7" w:rsidP="003735D7">
            <w:pPr>
              <w:pStyle w:val="TAC"/>
              <w:rPr>
                <w:del w:id="7367" w:author="Petrovic Niels 1SC3" w:date="2021-07-27T10:41:00Z"/>
              </w:rPr>
            </w:pPr>
            <w:del w:id="736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C8AD61" w14:textId="40CF5C91" w:rsidR="003735D7" w:rsidRPr="008724F5" w:rsidDel="00E64175" w:rsidRDefault="003735D7" w:rsidP="003735D7">
            <w:pPr>
              <w:pStyle w:val="TAC"/>
              <w:rPr>
                <w:del w:id="7369" w:author="Petrovic Niels 1SC3" w:date="2021-07-27T10:41:00Z"/>
              </w:rPr>
            </w:pPr>
            <w:del w:id="73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B02740" w14:textId="37AB4AE2" w:rsidR="003735D7" w:rsidRPr="008724F5" w:rsidDel="00E64175" w:rsidRDefault="003735D7" w:rsidP="003735D7">
            <w:pPr>
              <w:pStyle w:val="TAC"/>
              <w:rPr>
                <w:del w:id="7371" w:author="Petrovic Niels 1SC3" w:date="2021-07-27T10:41:00Z"/>
              </w:rPr>
            </w:pPr>
            <w:del w:id="7372" w:author="Petrovic Niels 1SC3" w:date="2021-07-27T10:41: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DE80E3" w14:textId="49F7154B" w:rsidR="003735D7" w:rsidRPr="008724F5" w:rsidDel="00E64175" w:rsidRDefault="003735D7" w:rsidP="003735D7">
            <w:pPr>
              <w:pStyle w:val="TAC"/>
              <w:rPr>
                <w:del w:id="7373" w:author="Petrovic Niels 1SC3" w:date="2021-07-27T10:41:00Z"/>
              </w:rPr>
            </w:pPr>
            <w:del w:id="7374" w:author="Petrovic Niels 1SC3" w:date="2021-07-27T10:41:00Z">
              <w:r w:rsidRPr="008724F5" w:rsidDel="00E64175">
                <w:delText>3300</w:delText>
              </w:r>
            </w:del>
          </w:p>
        </w:tc>
      </w:tr>
      <w:tr w:rsidR="003735D7" w:rsidRPr="008724F5" w:rsidDel="00E64175" w14:paraId="702C6DE4" w14:textId="747E1E75" w:rsidTr="005847D7">
        <w:trPr>
          <w:trHeight w:val="20"/>
          <w:del w:id="73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2AEF9F" w14:textId="2FB22A8B" w:rsidR="003735D7" w:rsidRPr="008724F5" w:rsidDel="00E64175" w:rsidRDefault="003735D7" w:rsidP="003735D7">
            <w:pPr>
              <w:pStyle w:val="TAC"/>
              <w:rPr>
                <w:del w:id="73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5378672" w14:textId="469EF578" w:rsidR="003735D7" w:rsidRPr="008724F5" w:rsidDel="00E64175" w:rsidRDefault="003735D7" w:rsidP="003735D7">
            <w:pPr>
              <w:pStyle w:val="TAC"/>
              <w:rPr>
                <w:del w:id="7377" w:author="Petrovic Niels 1SC3" w:date="2021-07-27T10:41:00Z"/>
              </w:rPr>
            </w:pPr>
            <w:del w:id="7378"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2D9B87" w14:textId="201D0354" w:rsidR="003735D7" w:rsidRPr="008724F5" w:rsidDel="00E64175" w:rsidRDefault="003735D7" w:rsidP="003735D7">
            <w:pPr>
              <w:pStyle w:val="TAC"/>
              <w:rPr>
                <w:del w:id="7379" w:author="Petrovic Niels 1SC3" w:date="2021-07-27T10:41:00Z"/>
              </w:rPr>
            </w:pPr>
            <w:del w:id="738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B47B42" w14:textId="156A289A" w:rsidR="003735D7" w:rsidRPr="008724F5" w:rsidDel="00E64175" w:rsidRDefault="003735D7" w:rsidP="003735D7">
            <w:pPr>
              <w:pStyle w:val="TAC"/>
              <w:rPr>
                <w:del w:id="7381" w:author="Petrovic Niels 1SC3" w:date="2021-07-27T10:41:00Z"/>
              </w:rPr>
            </w:pPr>
            <w:del w:id="7382"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E97E6D" w14:textId="4E25F84E" w:rsidR="003735D7" w:rsidRPr="008724F5" w:rsidDel="00E64175" w:rsidRDefault="003735D7" w:rsidP="003735D7">
            <w:pPr>
              <w:pStyle w:val="TAC"/>
              <w:rPr>
                <w:del w:id="7383" w:author="Petrovic Niels 1SC3" w:date="2021-07-27T10:41:00Z"/>
              </w:rPr>
            </w:pPr>
            <w:del w:id="73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A3E134" w14:textId="015081D2" w:rsidR="003735D7" w:rsidRPr="008724F5" w:rsidDel="00E64175" w:rsidRDefault="003735D7" w:rsidP="003735D7">
            <w:pPr>
              <w:pStyle w:val="TAC"/>
              <w:rPr>
                <w:del w:id="7385" w:author="Petrovic Niels 1SC3" w:date="2021-07-27T10:41:00Z"/>
              </w:rPr>
            </w:pPr>
            <w:del w:id="738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037E48" w14:textId="3D9FE92C" w:rsidR="003735D7" w:rsidRPr="008724F5" w:rsidDel="00E64175" w:rsidRDefault="003735D7" w:rsidP="003735D7">
            <w:pPr>
              <w:pStyle w:val="TAC"/>
              <w:rPr>
                <w:del w:id="7387" w:author="Petrovic Niels 1SC3" w:date="2021-07-27T10:41:00Z"/>
              </w:rPr>
            </w:pPr>
            <w:del w:id="738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104356" w14:textId="1B914A11" w:rsidR="003735D7" w:rsidRPr="008724F5" w:rsidDel="00E64175" w:rsidRDefault="003735D7" w:rsidP="003735D7">
            <w:pPr>
              <w:pStyle w:val="TAC"/>
              <w:rPr>
                <w:del w:id="7389" w:author="Petrovic Niels 1SC3" w:date="2021-07-27T10:41:00Z"/>
              </w:rPr>
            </w:pPr>
            <w:del w:id="739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F3F00A" w14:textId="56596051" w:rsidR="003735D7" w:rsidRPr="008724F5" w:rsidDel="00E64175" w:rsidRDefault="003735D7" w:rsidP="003735D7">
            <w:pPr>
              <w:pStyle w:val="TAC"/>
              <w:rPr>
                <w:del w:id="7391" w:author="Petrovic Niels 1SC3" w:date="2021-07-27T10:41:00Z"/>
              </w:rPr>
            </w:pPr>
            <w:del w:id="7392"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4C9982" w14:textId="1074CF00" w:rsidR="003735D7" w:rsidRPr="008724F5" w:rsidDel="00E64175" w:rsidRDefault="003735D7" w:rsidP="003735D7">
            <w:pPr>
              <w:pStyle w:val="TAC"/>
              <w:rPr>
                <w:del w:id="7393" w:author="Petrovic Niels 1SC3" w:date="2021-07-27T10:41:00Z"/>
              </w:rPr>
            </w:pPr>
            <w:del w:id="739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A9DCF3" w14:textId="6AD1E840" w:rsidR="003735D7" w:rsidRPr="008724F5" w:rsidDel="00E64175" w:rsidRDefault="003735D7" w:rsidP="003735D7">
            <w:pPr>
              <w:pStyle w:val="TAC"/>
              <w:rPr>
                <w:del w:id="7395" w:author="Petrovic Niels 1SC3" w:date="2021-07-27T10:41:00Z"/>
              </w:rPr>
            </w:pPr>
            <w:del w:id="739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8E567A" w14:textId="373F6BA7" w:rsidR="003735D7" w:rsidRPr="008724F5" w:rsidDel="00E64175" w:rsidRDefault="003735D7" w:rsidP="003735D7">
            <w:pPr>
              <w:pStyle w:val="TAC"/>
              <w:rPr>
                <w:del w:id="7397" w:author="Petrovic Niels 1SC3" w:date="2021-07-27T10:41:00Z"/>
              </w:rPr>
            </w:pPr>
            <w:del w:id="739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987E6F" w14:textId="1EE9D008" w:rsidR="003735D7" w:rsidRPr="008724F5" w:rsidDel="00E64175" w:rsidRDefault="003735D7" w:rsidP="003735D7">
            <w:pPr>
              <w:pStyle w:val="TAC"/>
              <w:rPr>
                <w:del w:id="7399" w:author="Petrovic Niels 1SC3" w:date="2021-07-27T10:41:00Z"/>
              </w:rPr>
            </w:pPr>
            <w:del w:id="7400"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372252" w14:textId="13FD38F0" w:rsidR="003735D7" w:rsidRPr="008724F5" w:rsidDel="00E64175" w:rsidRDefault="003735D7" w:rsidP="003735D7">
            <w:pPr>
              <w:pStyle w:val="TAC"/>
              <w:rPr>
                <w:del w:id="7401" w:author="Petrovic Niels 1SC3" w:date="2021-07-27T10:41:00Z"/>
              </w:rPr>
            </w:pPr>
            <w:del w:id="7402" w:author="Petrovic Niels 1SC3" w:date="2021-07-27T10:41:00Z">
              <w:r w:rsidRPr="008724F5" w:rsidDel="00E64175">
                <w:delText>6600</w:delText>
              </w:r>
            </w:del>
          </w:p>
        </w:tc>
      </w:tr>
      <w:tr w:rsidR="003735D7" w:rsidRPr="008724F5" w:rsidDel="00E64175" w14:paraId="6526D72B" w14:textId="6ADAF1CC" w:rsidTr="005847D7">
        <w:trPr>
          <w:trHeight w:val="20"/>
          <w:del w:id="74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380B651" w14:textId="25637574" w:rsidR="003735D7" w:rsidRPr="008724F5" w:rsidDel="00E64175" w:rsidRDefault="003735D7" w:rsidP="003735D7">
            <w:pPr>
              <w:pStyle w:val="TAC"/>
              <w:rPr>
                <w:del w:id="74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BDF303F" w14:textId="00713406" w:rsidR="003735D7" w:rsidRPr="008724F5" w:rsidDel="00E64175" w:rsidRDefault="003735D7" w:rsidP="003735D7">
            <w:pPr>
              <w:pStyle w:val="TAC"/>
              <w:rPr>
                <w:del w:id="7405" w:author="Petrovic Niels 1SC3" w:date="2021-07-27T10:41:00Z"/>
              </w:rPr>
            </w:pPr>
            <w:del w:id="7406"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4AAD3D" w14:textId="29048AE2" w:rsidR="003735D7" w:rsidRPr="008724F5" w:rsidDel="00E64175" w:rsidRDefault="003735D7" w:rsidP="003735D7">
            <w:pPr>
              <w:pStyle w:val="TAC"/>
              <w:rPr>
                <w:del w:id="7407" w:author="Petrovic Niels 1SC3" w:date="2021-07-27T10:41:00Z"/>
              </w:rPr>
            </w:pPr>
            <w:del w:id="740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E4DA85" w14:textId="6BEFF4E0" w:rsidR="003735D7" w:rsidRPr="008724F5" w:rsidDel="00E64175" w:rsidRDefault="003735D7" w:rsidP="003735D7">
            <w:pPr>
              <w:pStyle w:val="TAC"/>
              <w:rPr>
                <w:del w:id="7409" w:author="Petrovic Niels 1SC3" w:date="2021-07-27T10:41:00Z"/>
              </w:rPr>
            </w:pPr>
            <w:del w:id="7410" w:author="Petrovic Niels 1SC3" w:date="2021-07-27T10:41: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A00698" w14:textId="54E3AA38" w:rsidR="003735D7" w:rsidRPr="008724F5" w:rsidDel="00E64175" w:rsidRDefault="003735D7" w:rsidP="003735D7">
            <w:pPr>
              <w:pStyle w:val="TAC"/>
              <w:rPr>
                <w:del w:id="7411" w:author="Petrovic Niels 1SC3" w:date="2021-07-27T10:41:00Z"/>
              </w:rPr>
            </w:pPr>
            <w:del w:id="74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29CCBC" w14:textId="2DA035F3" w:rsidR="003735D7" w:rsidRPr="008724F5" w:rsidDel="00E64175" w:rsidRDefault="003735D7" w:rsidP="003735D7">
            <w:pPr>
              <w:pStyle w:val="TAC"/>
              <w:rPr>
                <w:del w:id="7413" w:author="Petrovic Niels 1SC3" w:date="2021-07-27T10:41:00Z"/>
              </w:rPr>
            </w:pPr>
            <w:del w:id="741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A02821" w14:textId="6F9AF158" w:rsidR="003735D7" w:rsidRPr="008724F5" w:rsidDel="00E64175" w:rsidRDefault="003735D7" w:rsidP="003735D7">
            <w:pPr>
              <w:pStyle w:val="TAC"/>
              <w:rPr>
                <w:del w:id="7415" w:author="Petrovic Niels 1SC3" w:date="2021-07-27T10:41:00Z"/>
              </w:rPr>
            </w:pPr>
            <w:del w:id="741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30600A" w14:textId="2AD50C86" w:rsidR="003735D7" w:rsidRPr="008724F5" w:rsidDel="00E64175" w:rsidRDefault="003735D7" w:rsidP="003735D7">
            <w:pPr>
              <w:pStyle w:val="TAC"/>
              <w:rPr>
                <w:del w:id="7417" w:author="Petrovic Niels 1SC3" w:date="2021-07-27T10:41:00Z"/>
              </w:rPr>
            </w:pPr>
            <w:del w:id="741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E1489B" w14:textId="38A1C115" w:rsidR="003735D7" w:rsidRPr="008724F5" w:rsidDel="00E64175" w:rsidRDefault="003735D7" w:rsidP="003735D7">
            <w:pPr>
              <w:pStyle w:val="TAC"/>
              <w:rPr>
                <w:del w:id="7419" w:author="Petrovic Niels 1SC3" w:date="2021-07-27T10:41:00Z"/>
              </w:rPr>
            </w:pPr>
            <w:del w:id="7420" w:author="Petrovic Niels 1SC3" w:date="2021-07-27T10:41:00Z">
              <w:r w:rsidRPr="008724F5" w:rsidDel="00E64175">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AB4E94" w14:textId="32A1C99E" w:rsidR="003735D7" w:rsidRPr="008724F5" w:rsidDel="00E64175" w:rsidRDefault="003735D7" w:rsidP="003735D7">
            <w:pPr>
              <w:pStyle w:val="TAC"/>
              <w:rPr>
                <w:del w:id="7421" w:author="Petrovic Niels 1SC3" w:date="2021-07-27T10:41:00Z"/>
              </w:rPr>
            </w:pPr>
            <w:del w:id="74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F26FAA" w14:textId="0CC2727B" w:rsidR="003735D7" w:rsidRPr="008724F5" w:rsidDel="00E64175" w:rsidRDefault="003735D7" w:rsidP="003735D7">
            <w:pPr>
              <w:pStyle w:val="TAC"/>
              <w:rPr>
                <w:del w:id="7423" w:author="Petrovic Niels 1SC3" w:date="2021-07-27T10:41:00Z"/>
              </w:rPr>
            </w:pPr>
            <w:del w:id="742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B295D0" w14:textId="38490FC7" w:rsidR="003735D7" w:rsidRPr="008724F5" w:rsidDel="00E64175" w:rsidRDefault="003735D7" w:rsidP="003735D7">
            <w:pPr>
              <w:pStyle w:val="TAC"/>
              <w:rPr>
                <w:del w:id="7425" w:author="Petrovic Niels 1SC3" w:date="2021-07-27T10:41:00Z"/>
              </w:rPr>
            </w:pPr>
            <w:del w:id="742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2A2A39" w14:textId="221146F2" w:rsidR="003735D7" w:rsidRPr="008724F5" w:rsidDel="00E64175" w:rsidRDefault="003735D7" w:rsidP="003735D7">
            <w:pPr>
              <w:pStyle w:val="TAC"/>
              <w:rPr>
                <w:del w:id="7427" w:author="Petrovic Niels 1SC3" w:date="2021-07-27T10:41:00Z"/>
              </w:rPr>
            </w:pPr>
            <w:del w:id="7428" w:author="Petrovic Niels 1SC3" w:date="2021-07-27T10:41: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A2A87E" w14:textId="003420CC" w:rsidR="003735D7" w:rsidRPr="008724F5" w:rsidDel="00E64175" w:rsidRDefault="003735D7" w:rsidP="003735D7">
            <w:pPr>
              <w:pStyle w:val="TAC"/>
              <w:rPr>
                <w:del w:id="7429" w:author="Petrovic Niels 1SC3" w:date="2021-07-27T10:41:00Z"/>
              </w:rPr>
            </w:pPr>
            <w:del w:id="7430" w:author="Petrovic Niels 1SC3" w:date="2021-07-27T10:41:00Z">
              <w:r w:rsidRPr="008724F5" w:rsidDel="00E64175">
                <w:delText>4224</w:delText>
              </w:r>
            </w:del>
          </w:p>
        </w:tc>
      </w:tr>
      <w:tr w:rsidR="003735D7" w:rsidRPr="008724F5" w:rsidDel="00E64175" w14:paraId="7592034B" w14:textId="4D5ADBBA" w:rsidTr="005847D7">
        <w:trPr>
          <w:trHeight w:val="20"/>
          <w:del w:id="74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E196DF5" w14:textId="6C7B0815" w:rsidR="003735D7" w:rsidRPr="008724F5" w:rsidDel="00E64175" w:rsidRDefault="003735D7" w:rsidP="003735D7">
            <w:pPr>
              <w:pStyle w:val="TAC"/>
              <w:rPr>
                <w:del w:id="74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09C019B" w14:textId="4E34BFB2" w:rsidR="003735D7" w:rsidRPr="008724F5" w:rsidDel="00E64175" w:rsidRDefault="003735D7" w:rsidP="003735D7">
            <w:pPr>
              <w:pStyle w:val="TAC"/>
              <w:rPr>
                <w:del w:id="7433" w:author="Petrovic Niels 1SC3" w:date="2021-07-27T10:41:00Z"/>
              </w:rPr>
            </w:pPr>
            <w:del w:id="7434"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F67A98" w14:textId="307C23A6" w:rsidR="003735D7" w:rsidRPr="008724F5" w:rsidDel="00E64175" w:rsidRDefault="003735D7" w:rsidP="003735D7">
            <w:pPr>
              <w:pStyle w:val="TAC"/>
              <w:rPr>
                <w:del w:id="7435" w:author="Petrovic Niels 1SC3" w:date="2021-07-27T10:41:00Z"/>
              </w:rPr>
            </w:pPr>
            <w:del w:id="743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C9C02F" w14:textId="6272AF7D" w:rsidR="003735D7" w:rsidRPr="008724F5" w:rsidDel="00E64175" w:rsidRDefault="003735D7" w:rsidP="003735D7">
            <w:pPr>
              <w:pStyle w:val="TAC"/>
              <w:rPr>
                <w:del w:id="7437" w:author="Petrovic Niels 1SC3" w:date="2021-07-27T10:41:00Z"/>
              </w:rPr>
            </w:pPr>
            <w:del w:id="7438"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DE8FF0" w14:textId="2E1CCEBA" w:rsidR="003735D7" w:rsidRPr="008724F5" w:rsidDel="00E64175" w:rsidRDefault="003735D7" w:rsidP="003735D7">
            <w:pPr>
              <w:pStyle w:val="TAC"/>
              <w:rPr>
                <w:del w:id="7439" w:author="Petrovic Niels 1SC3" w:date="2021-07-27T10:41:00Z"/>
              </w:rPr>
            </w:pPr>
            <w:del w:id="74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449AE4" w14:textId="2A40584C" w:rsidR="003735D7" w:rsidRPr="008724F5" w:rsidDel="00E64175" w:rsidRDefault="003735D7" w:rsidP="003735D7">
            <w:pPr>
              <w:pStyle w:val="TAC"/>
              <w:rPr>
                <w:del w:id="7441" w:author="Petrovic Niels 1SC3" w:date="2021-07-27T10:41:00Z"/>
              </w:rPr>
            </w:pPr>
            <w:del w:id="744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F6F938" w14:textId="61E1A9AA" w:rsidR="003735D7" w:rsidRPr="008724F5" w:rsidDel="00E64175" w:rsidRDefault="003735D7" w:rsidP="003735D7">
            <w:pPr>
              <w:pStyle w:val="TAC"/>
              <w:rPr>
                <w:del w:id="7443" w:author="Petrovic Niels 1SC3" w:date="2021-07-27T10:41:00Z"/>
              </w:rPr>
            </w:pPr>
            <w:del w:id="744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C38B66" w14:textId="3368C1D0" w:rsidR="003735D7" w:rsidRPr="008724F5" w:rsidDel="00E64175" w:rsidRDefault="003735D7" w:rsidP="003735D7">
            <w:pPr>
              <w:pStyle w:val="TAC"/>
              <w:rPr>
                <w:del w:id="7445" w:author="Petrovic Niels 1SC3" w:date="2021-07-27T10:41:00Z"/>
              </w:rPr>
            </w:pPr>
            <w:del w:id="744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C7886B" w14:textId="35BCD948" w:rsidR="003735D7" w:rsidRPr="008724F5" w:rsidDel="00E64175" w:rsidRDefault="003735D7" w:rsidP="003735D7">
            <w:pPr>
              <w:pStyle w:val="TAC"/>
              <w:rPr>
                <w:del w:id="7447" w:author="Petrovic Niels 1SC3" w:date="2021-07-27T10:41:00Z"/>
              </w:rPr>
            </w:pPr>
            <w:del w:id="7448"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C94BD5" w14:textId="767FC273" w:rsidR="003735D7" w:rsidRPr="008724F5" w:rsidDel="00E64175" w:rsidRDefault="003735D7" w:rsidP="003735D7">
            <w:pPr>
              <w:pStyle w:val="TAC"/>
              <w:rPr>
                <w:del w:id="7449" w:author="Petrovic Niels 1SC3" w:date="2021-07-27T10:41:00Z"/>
              </w:rPr>
            </w:pPr>
            <w:del w:id="74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6F17D9" w14:textId="08B91B21" w:rsidR="003735D7" w:rsidRPr="008724F5" w:rsidDel="00E64175" w:rsidRDefault="003735D7" w:rsidP="003735D7">
            <w:pPr>
              <w:pStyle w:val="TAC"/>
              <w:rPr>
                <w:del w:id="7451" w:author="Petrovic Niels 1SC3" w:date="2021-07-27T10:41:00Z"/>
              </w:rPr>
            </w:pPr>
            <w:del w:id="745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F2C835" w14:textId="3692A7AC" w:rsidR="003735D7" w:rsidRPr="008724F5" w:rsidDel="00E64175" w:rsidRDefault="003735D7" w:rsidP="003735D7">
            <w:pPr>
              <w:pStyle w:val="TAC"/>
              <w:rPr>
                <w:del w:id="7453" w:author="Petrovic Niels 1SC3" w:date="2021-07-27T10:41:00Z"/>
              </w:rPr>
            </w:pPr>
            <w:del w:id="745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F77411" w14:textId="674F4EFE" w:rsidR="003735D7" w:rsidRPr="008724F5" w:rsidDel="00E64175" w:rsidRDefault="003735D7" w:rsidP="003735D7">
            <w:pPr>
              <w:pStyle w:val="TAC"/>
              <w:rPr>
                <w:del w:id="7455" w:author="Petrovic Niels 1SC3" w:date="2021-07-27T10:41:00Z"/>
              </w:rPr>
            </w:pPr>
            <w:del w:id="7456"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2C8FB6" w14:textId="6917B3D5" w:rsidR="003735D7" w:rsidRPr="008724F5" w:rsidDel="00E64175" w:rsidRDefault="003735D7" w:rsidP="003735D7">
            <w:pPr>
              <w:pStyle w:val="TAC"/>
              <w:rPr>
                <w:del w:id="7457" w:author="Petrovic Niels 1SC3" w:date="2021-07-27T10:41:00Z"/>
              </w:rPr>
            </w:pPr>
            <w:del w:id="7458" w:author="Petrovic Niels 1SC3" w:date="2021-07-27T10:41:00Z">
              <w:r w:rsidRPr="008724F5" w:rsidDel="00E64175">
                <w:delText>8448</w:delText>
              </w:r>
            </w:del>
          </w:p>
        </w:tc>
      </w:tr>
      <w:tr w:rsidR="003735D7" w:rsidRPr="008724F5" w:rsidDel="00E64175" w14:paraId="505F9DE6" w14:textId="06836918" w:rsidTr="005847D7">
        <w:trPr>
          <w:trHeight w:val="20"/>
          <w:del w:id="745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D954DB4" w14:textId="31AC573F" w:rsidR="003735D7" w:rsidRPr="008724F5" w:rsidDel="00E64175" w:rsidRDefault="003735D7" w:rsidP="003735D7">
            <w:pPr>
              <w:pStyle w:val="TAC"/>
              <w:rPr>
                <w:del w:id="746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3D2DD29" w14:textId="655BD2AA" w:rsidR="003735D7" w:rsidRPr="008724F5" w:rsidDel="00E64175" w:rsidRDefault="003735D7" w:rsidP="003735D7">
            <w:pPr>
              <w:pStyle w:val="TAC"/>
              <w:rPr>
                <w:del w:id="7461" w:author="Petrovic Niels 1SC3" w:date="2021-07-27T10:41:00Z"/>
              </w:rPr>
            </w:pPr>
            <w:del w:id="7462"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7B67F4" w14:textId="39243E7B" w:rsidR="003735D7" w:rsidRPr="008724F5" w:rsidDel="00E64175" w:rsidRDefault="003735D7" w:rsidP="003735D7">
            <w:pPr>
              <w:pStyle w:val="TAC"/>
              <w:rPr>
                <w:del w:id="7463" w:author="Petrovic Niels 1SC3" w:date="2021-07-27T10:41:00Z"/>
              </w:rPr>
            </w:pPr>
            <w:del w:id="746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4FD15C" w14:textId="7D150914" w:rsidR="003735D7" w:rsidRPr="008724F5" w:rsidDel="00E64175" w:rsidRDefault="003735D7" w:rsidP="003735D7">
            <w:pPr>
              <w:pStyle w:val="TAC"/>
              <w:rPr>
                <w:del w:id="7465" w:author="Petrovic Niels 1SC3" w:date="2021-07-27T10:41:00Z"/>
              </w:rPr>
            </w:pPr>
            <w:del w:id="7466"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1F8877" w14:textId="43D7A294" w:rsidR="003735D7" w:rsidRPr="008724F5" w:rsidDel="00E64175" w:rsidRDefault="003735D7" w:rsidP="003735D7">
            <w:pPr>
              <w:pStyle w:val="TAC"/>
              <w:rPr>
                <w:del w:id="7467" w:author="Petrovic Niels 1SC3" w:date="2021-07-27T10:41:00Z"/>
              </w:rPr>
            </w:pPr>
            <w:del w:id="746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C33975" w14:textId="00A453E8" w:rsidR="003735D7" w:rsidRPr="008724F5" w:rsidDel="00E64175" w:rsidRDefault="003735D7" w:rsidP="003735D7">
            <w:pPr>
              <w:pStyle w:val="TAC"/>
              <w:rPr>
                <w:del w:id="7469" w:author="Petrovic Niels 1SC3" w:date="2021-07-27T10:41:00Z"/>
              </w:rPr>
            </w:pPr>
            <w:del w:id="747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8043D9" w14:textId="435ECCAE" w:rsidR="003735D7" w:rsidRPr="008724F5" w:rsidDel="00E64175" w:rsidRDefault="003735D7" w:rsidP="003735D7">
            <w:pPr>
              <w:pStyle w:val="TAC"/>
              <w:rPr>
                <w:del w:id="7471" w:author="Petrovic Niels 1SC3" w:date="2021-07-27T10:41:00Z"/>
              </w:rPr>
            </w:pPr>
            <w:del w:id="747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B7CFE5" w14:textId="553D0B76" w:rsidR="003735D7" w:rsidRPr="008724F5" w:rsidDel="00E64175" w:rsidRDefault="003735D7" w:rsidP="003735D7">
            <w:pPr>
              <w:pStyle w:val="TAC"/>
              <w:rPr>
                <w:del w:id="7473" w:author="Petrovic Niels 1SC3" w:date="2021-07-27T10:41:00Z"/>
              </w:rPr>
            </w:pPr>
            <w:del w:id="747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AF6BE4" w14:textId="348C8D9C" w:rsidR="003735D7" w:rsidRPr="008724F5" w:rsidDel="00E64175" w:rsidRDefault="003735D7" w:rsidP="003735D7">
            <w:pPr>
              <w:pStyle w:val="TAC"/>
              <w:rPr>
                <w:del w:id="7475" w:author="Petrovic Niels 1SC3" w:date="2021-07-27T10:41:00Z"/>
              </w:rPr>
            </w:pPr>
            <w:del w:id="7476"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CAF2A6" w14:textId="11EEB38A" w:rsidR="003735D7" w:rsidRPr="008724F5" w:rsidDel="00E64175" w:rsidRDefault="003735D7" w:rsidP="003735D7">
            <w:pPr>
              <w:pStyle w:val="TAC"/>
              <w:rPr>
                <w:del w:id="7477" w:author="Petrovic Niels 1SC3" w:date="2021-07-27T10:41:00Z"/>
              </w:rPr>
            </w:pPr>
            <w:del w:id="747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CBCEED" w14:textId="488C1FB4" w:rsidR="003735D7" w:rsidRPr="008724F5" w:rsidDel="00E64175" w:rsidRDefault="003735D7" w:rsidP="003735D7">
            <w:pPr>
              <w:pStyle w:val="TAC"/>
              <w:rPr>
                <w:del w:id="7479" w:author="Petrovic Niels 1SC3" w:date="2021-07-27T10:41:00Z"/>
              </w:rPr>
            </w:pPr>
            <w:del w:id="748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CE476C" w14:textId="6AF7B06A" w:rsidR="003735D7" w:rsidRPr="008724F5" w:rsidDel="00E64175" w:rsidRDefault="003735D7" w:rsidP="003735D7">
            <w:pPr>
              <w:pStyle w:val="TAC"/>
              <w:rPr>
                <w:del w:id="7481" w:author="Petrovic Niels 1SC3" w:date="2021-07-27T10:41:00Z"/>
              </w:rPr>
            </w:pPr>
            <w:del w:id="748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96AE4F" w14:textId="6603343A" w:rsidR="003735D7" w:rsidRPr="008724F5" w:rsidDel="00E64175" w:rsidRDefault="003735D7" w:rsidP="003735D7">
            <w:pPr>
              <w:pStyle w:val="TAC"/>
              <w:rPr>
                <w:del w:id="7483" w:author="Petrovic Niels 1SC3" w:date="2021-07-27T10:41:00Z"/>
              </w:rPr>
            </w:pPr>
            <w:del w:id="7484"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A9EFC1" w14:textId="68D67640" w:rsidR="003735D7" w:rsidRPr="008724F5" w:rsidDel="00E64175" w:rsidRDefault="003735D7" w:rsidP="003735D7">
            <w:pPr>
              <w:pStyle w:val="TAC"/>
              <w:rPr>
                <w:del w:id="7485" w:author="Petrovic Niels 1SC3" w:date="2021-07-27T10:41:00Z"/>
              </w:rPr>
            </w:pPr>
            <w:del w:id="7486" w:author="Petrovic Niels 1SC3" w:date="2021-07-27T10:41:00Z">
              <w:r w:rsidRPr="008724F5" w:rsidDel="00E64175">
                <w:delText>4752</w:delText>
              </w:r>
            </w:del>
          </w:p>
        </w:tc>
      </w:tr>
      <w:tr w:rsidR="003735D7" w:rsidRPr="008724F5" w:rsidDel="00E64175" w14:paraId="3C7C0FC9" w14:textId="4923E7B2" w:rsidTr="005847D7">
        <w:trPr>
          <w:trHeight w:val="20"/>
          <w:del w:id="748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F3951C6" w14:textId="7A636A26" w:rsidR="003735D7" w:rsidRPr="008724F5" w:rsidDel="00E64175" w:rsidRDefault="003735D7" w:rsidP="003735D7">
            <w:pPr>
              <w:pStyle w:val="TAC"/>
              <w:rPr>
                <w:del w:id="748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503153C" w14:textId="48ED7569" w:rsidR="003735D7" w:rsidRPr="008724F5" w:rsidDel="00E64175" w:rsidRDefault="003735D7" w:rsidP="003735D7">
            <w:pPr>
              <w:pStyle w:val="TAC"/>
              <w:rPr>
                <w:del w:id="7489" w:author="Petrovic Niels 1SC3" w:date="2021-07-27T10:41:00Z"/>
              </w:rPr>
            </w:pPr>
            <w:del w:id="7490"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5285D2" w14:textId="0E3FC1D6" w:rsidR="003735D7" w:rsidRPr="008724F5" w:rsidDel="00E64175" w:rsidRDefault="003735D7" w:rsidP="003735D7">
            <w:pPr>
              <w:pStyle w:val="TAC"/>
              <w:rPr>
                <w:del w:id="7491" w:author="Petrovic Niels 1SC3" w:date="2021-07-27T10:41:00Z"/>
              </w:rPr>
            </w:pPr>
            <w:del w:id="749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E4C020" w14:textId="60DD279C" w:rsidR="003735D7" w:rsidRPr="008724F5" w:rsidDel="00E64175" w:rsidRDefault="003735D7" w:rsidP="003735D7">
            <w:pPr>
              <w:pStyle w:val="TAC"/>
              <w:rPr>
                <w:del w:id="7493" w:author="Petrovic Niels 1SC3" w:date="2021-07-27T10:41:00Z"/>
              </w:rPr>
            </w:pPr>
            <w:del w:id="7494"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AB68C2" w14:textId="445CC3E0" w:rsidR="003735D7" w:rsidRPr="008724F5" w:rsidDel="00E64175" w:rsidRDefault="003735D7" w:rsidP="003735D7">
            <w:pPr>
              <w:pStyle w:val="TAC"/>
              <w:rPr>
                <w:del w:id="7495" w:author="Petrovic Niels 1SC3" w:date="2021-07-27T10:41:00Z"/>
              </w:rPr>
            </w:pPr>
            <w:del w:id="749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DED236" w14:textId="02B47FC5" w:rsidR="003735D7" w:rsidRPr="008724F5" w:rsidDel="00E64175" w:rsidRDefault="003735D7" w:rsidP="003735D7">
            <w:pPr>
              <w:pStyle w:val="TAC"/>
              <w:rPr>
                <w:del w:id="7497" w:author="Petrovic Niels 1SC3" w:date="2021-07-27T10:41:00Z"/>
              </w:rPr>
            </w:pPr>
            <w:del w:id="749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3345A6" w14:textId="6263EC00" w:rsidR="003735D7" w:rsidRPr="008724F5" w:rsidDel="00E64175" w:rsidRDefault="003735D7" w:rsidP="003735D7">
            <w:pPr>
              <w:pStyle w:val="TAC"/>
              <w:rPr>
                <w:del w:id="7499" w:author="Petrovic Niels 1SC3" w:date="2021-07-27T10:41:00Z"/>
              </w:rPr>
            </w:pPr>
            <w:del w:id="750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03B796" w14:textId="76166D37" w:rsidR="003735D7" w:rsidRPr="008724F5" w:rsidDel="00E64175" w:rsidRDefault="003735D7" w:rsidP="003735D7">
            <w:pPr>
              <w:pStyle w:val="TAC"/>
              <w:rPr>
                <w:del w:id="7501" w:author="Petrovic Niels 1SC3" w:date="2021-07-27T10:41:00Z"/>
              </w:rPr>
            </w:pPr>
            <w:del w:id="750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A6DDDD" w14:textId="313F4164" w:rsidR="003735D7" w:rsidRPr="008724F5" w:rsidDel="00E64175" w:rsidRDefault="003735D7" w:rsidP="003735D7">
            <w:pPr>
              <w:pStyle w:val="TAC"/>
              <w:rPr>
                <w:del w:id="7503" w:author="Petrovic Niels 1SC3" w:date="2021-07-27T10:41:00Z"/>
              </w:rPr>
            </w:pPr>
            <w:del w:id="7504" w:author="Petrovic Niels 1SC3" w:date="2021-07-27T10:41: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9A6889" w14:textId="734A6267" w:rsidR="003735D7" w:rsidRPr="008724F5" w:rsidDel="00E64175" w:rsidRDefault="003735D7" w:rsidP="003735D7">
            <w:pPr>
              <w:pStyle w:val="TAC"/>
              <w:rPr>
                <w:del w:id="7505" w:author="Petrovic Niels 1SC3" w:date="2021-07-27T10:41:00Z"/>
              </w:rPr>
            </w:pPr>
            <w:del w:id="75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A93658" w14:textId="37752FF6" w:rsidR="003735D7" w:rsidRPr="008724F5" w:rsidDel="00E64175" w:rsidRDefault="003735D7" w:rsidP="003735D7">
            <w:pPr>
              <w:pStyle w:val="TAC"/>
              <w:rPr>
                <w:del w:id="7507" w:author="Petrovic Niels 1SC3" w:date="2021-07-27T10:41:00Z"/>
              </w:rPr>
            </w:pPr>
            <w:del w:id="750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96C15C" w14:textId="798AECE2" w:rsidR="003735D7" w:rsidRPr="008724F5" w:rsidDel="00E64175" w:rsidRDefault="003735D7" w:rsidP="003735D7">
            <w:pPr>
              <w:pStyle w:val="TAC"/>
              <w:rPr>
                <w:del w:id="7509" w:author="Petrovic Niels 1SC3" w:date="2021-07-27T10:41:00Z"/>
              </w:rPr>
            </w:pPr>
            <w:del w:id="751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84B5C6" w14:textId="036DC7FC" w:rsidR="003735D7" w:rsidRPr="008724F5" w:rsidDel="00E64175" w:rsidRDefault="003735D7" w:rsidP="003735D7">
            <w:pPr>
              <w:pStyle w:val="TAC"/>
              <w:rPr>
                <w:del w:id="7511" w:author="Petrovic Niels 1SC3" w:date="2021-07-27T10:41:00Z"/>
              </w:rPr>
            </w:pPr>
            <w:del w:id="7512"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3E2E1F" w14:textId="302651FB" w:rsidR="003735D7" w:rsidRPr="008724F5" w:rsidDel="00E64175" w:rsidRDefault="003735D7" w:rsidP="003735D7">
            <w:pPr>
              <w:pStyle w:val="TAC"/>
              <w:rPr>
                <w:del w:id="7513" w:author="Petrovic Niels 1SC3" w:date="2021-07-27T10:41:00Z"/>
              </w:rPr>
            </w:pPr>
            <w:del w:id="7514" w:author="Petrovic Niels 1SC3" w:date="2021-07-27T10:41:00Z">
              <w:r w:rsidRPr="008724F5" w:rsidDel="00E64175">
                <w:delText>9900</w:delText>
              </w:r>
            </w:del>
          </w:p>
        </w:tc>
      </w:tr>
      <w:tr w:rsidR="003735D7" w:rsidRPr="008724F5" w:rsidDel="00E64175" w14:paraId="20F40C24" w14:textId="0114C2B2" w:rsidTr="005847D7">
        <w:trPr>
          <w:trHeight w:val="20"/>
          <w:del w:id="751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E767885" w14:textId="017C6585" w:rsidR="003735D7" w:rsidRPr="008724F5" w:rsidDel="00E64175" w:rsidRDefault="003735D7" w:rsidP="003735D7">
            <w:pPr>
              <w:pStyle w:val="TAC"/>
              <w:rPr>
                <w:del w:id="751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1FA72BD" w14:textId="2892B9A8" w:rsidR="003735D7" w:rsidRPr="008724F5" w:rsidDel="00E64175" w:rsidRDefault="003735D7" w:rsidP="003735D7">
            <w:pPr>
              <w:pStyle w:val="TAC"/>
              <w:rPr>
                <w:del w:id="7517" w:author="Petrovic Niels 1SC3" w:date="2021-07-27T10:41:00Z"/>
              </w:rPr>
            </w:pPr>
            <w:del w:id="7518"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109035" w14:textId="4E6A811F" w:rsidR="003735D7" w:rsidRPr="008724F5" w:rsidDel="00E64175" w:rsidRDefault="003735D7" w:rsidP="003735D7">
            <w:pPr>
              <w:pStyle w:val="TAC"/>
              <w:rPr>
                <w:del w:id="7519" w:author="Petrovic Niels 1SC3" w:date="2021-07-27T10:41:00Z"/>
              </w:rPr>
            </w:pPr>
            <w:del w:id="752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790909" w14:textId="7E81EC37" w:rsidR="003735D7" w:rsidRPr="008724F5" w:rsidDel="00E64175" w:rsidRDefault="003735D7" w:rsidP="003735D7">
            <w:pPr>
              <w:pStyle w:val="TAC"/>
              <w:rPr>
                <w:del w:id="7521" w:author="Petrovic Niels 1SC3" w:date="2021-07-27T10:41:00Z"/>
              </w:rPr>
            </w:pPr>
            <w:del w:id="7522"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5C788F" w14:textId="6A0A482B" w:rsidR="003735D7" w:rsidRPr="008724F5" w:rsidDel="00E64175" w:rsidRDefault="003735D7" w:rsidP="003735D7">
            <w:pPr>
              <w:pStyle w:val="TAC"/>
              <w:rPr>
                <w:del w:id="7523" w:author="Petrovic Niels 1SC3" w:date="2021-07-27T10:41:00Z"/>
              </w:rPr>
            </w:pPr>
            <w:del w:id="752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89DB11" w14:textId="60C7D8AA" w:rsidR="003735D7" w:rsidRPr="008724F5" w:rsidDel="00E64175" w:rsidRDefault="003735D7" w:rsidP="003735D7">
            <w:pPr>
              <w:pStyle w:val="TAC"/>
              <w:rPr>
                <w:del w:id="7525" w:author="Petrovic Niels 1SC3" w:date="2021-07-27T10:41:00Z"/>
              </w:rPr>
            </w:pPr>
            <w:del w:id="752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A60233" w14:textId="5B68B439" w:rsidR="003735D7" w:rsidRPr="008724F5" w:rsidDel="00E64175" w:rsidRDefault="003735D7" w:rsidP="003735D7">
            <w:pPr>
              <w:pStyle w:val="TAC"/>
              <w:rPr>
                <w:del w:id="7527" w:author="Petrovic Niels 1SC3" w:date="2021-07-27T10:41:00Z"/>
              </w:rPr>
            </w:pPr>
            <w:del w:id="752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AF555D" w14:textId="7D4B6F5B" w:rsidR="003735D7" w:rsidRPr="008724F5" w:rsidDel="00E64175" w:rsidRDefault="003735D7" w:rsidP="003735D7">
            <w:pPr>
              <w:pStyle w:val="TAC"/>
              <w:rPr>
                <w:del w:id="7529" w:author="Petrovic Niels 1SC3" w:date="2021-07-27T10:41:00Z"/>
              </w:rPr>
            </w:pPr>
            <w:del w:id="753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6AADC6" w14:textId="485D0E85" w:rsidR="003735D7" w:rsidRPr="008724F5" w:rsidDel="00E64175" w:rsidRDefault="003735D7" w:rsidP="003735D7">
            <w:pPr>
              <w:pStyle w:val="TAC"/>
              <w:rPr>
                <w:del w:id="7531" w:author="Petrovic Niels 1SC3" w:date="2021-07-27T10:41:00Z"/>
              </w:rPr>
            </w:pPr>
            <w:del w:id="7532"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99485E" w14:textId="4AE34CC3" w:rsidR="003735D7" w:rsidRPr="008724F5" w:rsidDel="00E64175" w:rsidRDefault="003735D7" w:rsidP="003735D7">
            <w:pPr>
              <w:pStyle w:val="TAC"/>
              <w:rPr>
                <w:del w:id="7533" w:author="Petrovic Niels 1SC3" w:date="2021-07-27T10:41:00Z"/>
              </w:rPr>
            </w:pPr>
            <w:del w:id="75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7A03E8" w14:textId="0885B130" w:rsidR="003735D7" w:rsidRPr="008724F5" w:rsidDel="00E64175" w:rsidRDefault="003735D7" w:rsidP="003735D7">
            <w:pPr>
              <w:pStyle w:val="TAC"/>
              <w:rPr>
                <w:del w:id="7535" w:author="Petrovic Niels 1SC3" w:date="2021-07-27T10:41:00Z"/>
              </w:rPr>
            </w:pPr>
            <w:del w:id="753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F4B93E" w14:textId="58821434" w:rsidR="003735D7" w:rsidRPr="008724F5" w:rsidDel="00E64175" w:rsidRDefault="003735D7" w:rsidP="003735D7">
            <w:pPr>
              <w:pStyle w:val="TAC"/>
              <w:rPr>
                <w:del w:id="7537" w:author="Petrovic Niels 1SC3" w:date="2021-07-27T10:41:00Z"/>
              </w:rPr>
            </w:pPr>
            <w:del w:id="753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7350F9" w14:textId="79330E12" w:rsidR="003735D7" w:rsidRPr="008724F5" w:rsidDel="00E64175" w:rsidRDefault="003735D7" w:rsidP="003735D7">
            <w:pPr>
              <w:pStyle w:val="TAC"/>
              <w:rPr>
                <w:del w:id="7539" w:author="Petrovic Niels 1SC3" w:date="2021-07-27T10:41:00Z"/>
              </w:rPr>
            </w:pPr>
            <w:del w:id="7540"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F624F0" w14:textId="0FD1DCEA" w:rsidR="003735D7" w:rsidRPr="008724F5" w:rsidDel="00E64175" w:rsidRDefault="003735D7" w:rsidP="003735D7">
            <w:pPr>
              <w:pStyle w:val="TAC"/>
              <w:rPr>
                <w:del w:id="7541" w:author="Petrovic Niels 1SC3" w:date="2021-07-27T10:41:00Z"/>
              </w:rPr>
            </w:pPr>
            <w:del w:id="7542" w:author="Petrovic Niels 1SC3" w:date="2021-07-27T10:41:00Z">
              <w:r w:rsidRPr="008724F5" w:rsidDel="00E64175">
                <w:delText>6600</w:delText>
              </w:r>
            </w:del>
          </w:p>
        </w:tc>
      </w:tr>
      <w:tr w:rsidR="003735D7" w:rsidRPr="008724F5" w:rsidDel="00E64175" w14:paraId="4C393DAC" w14:textId="60ACE679" w:rsidTr="005847D7">
        <w:trPr>
          <w:trHeight w:val="20"/>
          <w:del w:id="754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828BC8" w14:textId="147DD74C" w:rsidR="003735D7" w:rsidRPr="008724F5" w:rsidDel="00E64175" w:rsidRDefault="003735D7" w:rsidP="003735D7">
            <w:pPr>
              <w:pStyle w:val="TAC"/>
              <w:rPr>
                <w:del w:id="754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439552B" w14:textId="6D19BACB" w:rsidR="003735D7" w:rsidRPr="008724F5" w:rsidDel="00E64175" w:rsidRDefault="003735D7" w:rsidP="003735D7">
            <w:pPr>
              <w:pStyle w:val="TAC"/>
              <w:rPr>
                <w:del w:id="7545" w:author="Petrovic Niels 1SC3" w:date="2021-07-27T10:41:00Z"/>
              </w:rPr>
            </w:pPr>
            <w:del w:id="7546"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852079" w14:textId="57B1D85E" w:rsidR="003735D7" w:rsidRPr="008724F5" w:rsidDel="00E64175" w:rsidRDefault="003735D7" w:rsidP="003735D7">
            <w:pPr>
              <w:pStyle w:val="TAC"/>
              <w:rPr>
                <w:del w:id="7547" w:author="Petrovic Niels 1SC3" w:date="2021-07-27T10:41:00Z"/>
              </w:rPr>
            </w:pPr>
            <w:del w:id="754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B913A" w14:textId="449E2EEA" w:rsidR="003735D7" w:rsidRPr="008724F5" w:rsidDel="00E64175" w:rsidRDefault="003735D7" w:rsidP="003735D7">
            <w:pPr>
              <w:pStyle w:val="TAC"/>
              <w:rPr>
                <w:del w:id="7549" w:author="Petrovic Niels 1SC3" w:date="2021-07-27T10:41:00Z"/>
              </w:rPr>
            </w:pPr>
            <w:del w:id="7550"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3F6505" w14:textId="145F40A7" w:rsidR="003735D7" w:rsidRPr="008724F5" w:rsidDel="00E64175" w:rsidRDefault="003735D7" w:rsidP="003735D7">
            <w:pPr>
              <w:pStyle w:val="TAC"/>
              <w:rPr>
                <w:del w:id="7551" w:author="Petrovic Niels 1SC3" w:date="2021-07-27T10:41:00Z"/>
              </w:rPr>
            </w:pPr>
            <w:del w:id="755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132989" w14:textId="2177DA1C" w:rsidR="003735D7" w:rsidRPr="008724F5" w:rsidDel="00E64175" w:rsidRDefault="003735D7" w:rsidP="003735D7">
            <w:pPr>
              <w:pStyle w:val="TAC"/>
              <w:rPr>
                <w:del w:id="7553" w:author="Petrovic Niels 1SC3" w:date="2021-07-27T10:41:00Z"/>
              </w:rPr>
            </w:pPr>
            <w:del w:id="755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2D59DD" w14:textId="5C026516" w:rsidR="003735D7" w:rsidRPr="008724F5" w:rsidDel="00E64175" w:rsidRDefault="003735D7" w:rsidP="003735D7">
            <w:pPr>
              <w:pStyle w:val="TAC"/>
              <w:rPr>
                <w:del w:id="7555" w:author="Petrovic Niels 1SC3" w:date="2021-07-27T10:41:00Z"/>
              </w:rPr>
            </w:pPr>
            <w:del w:id="755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DD5F1B" w14:textId="357B7E36" w:rsidR="003735D7" w:rsidRPr="008724F5" w:rsidDel="00E64175" w:rsidRDefault="003735D7" w:rsidP="003735D7">
            <w:pPr>
              <w:pStyle w:val="TAC"/>
              <w:rPr>
                <w:del w:id="7557" w:author="Petrovic Niels 1SC3" w:date="2021-07-27T10:41:00Z"/>
              </w:rPr>
            </w:pPr>
            <w:del w:id="755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967755" w14:textId="39ACB2FA" w:rsidR="003735D7" w:rsidRPr="008724F5" w:rsidDel="00E64175" w:rsidRDefault="003735D7" w:rsidP="003735D7">
            <w:pPr>
              <w:pStyle w:val="TAC"/>
              <w:rPr>
                <w:del w:id="7559" w:author="Petrovic Niels 1SC3" w:date="2021-07-27T10:41:00Z"/>
              </w:rPr>
            </w:pPr>
            <w:del w:id="7560" w:author="Petrovic Niels 1SC3" w:date="2021-07-27T10:41: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6CE0A0" w14:textId="0B3D8C56" w:rsidR="003735D7" w:rsidRPr="008724F5" w:rsidDel="00E64175" w:rsidRDefault="003735D7" w:rsidP="003735D7">
            <w:pPr>
              <w:pStyle w:val="TAC"/>
              <w:rPr>
                <w:del w:id="7561" w:author="Petrovic Niels 1SC3" w:date="2021-07-27T10:41:00Z"/>
              </w:rPr>
            </w:pPr>
            <w:del w:id="75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F257EE" w14:textId="77D129BA" w:rsidR="003735D7" w:rsidRPr="008724F5" w:rsidDel="00E64175" w:rsidRDefault="003735D7" w:rsidP="003735D7">
            <w:pPr>
              <w:pStyle w:val="TAC"/>
              <w:rPr>
                <w:del w:id="7563" w:author="Petrovic Niels 1SC3" w:date="2021-07-27T10:41:00Z"/>
              </w:rPr>
            </w:pPr>
            <w:del w:id="756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241E67" w14:textId="1FAFD0D9" w:rsidR="003735D7" w:rsidRPr="008724F5" w:rsidDel="00E64175" w:rsidRDefault="003735D7" w:rsidP="003735D7">
            <w:pPr>
              <w:pStyle w:val="TAC"/>
              <w:rPr>
                <w:del w:id="7565" w:author="Petrovic Niels 1SC3" w:date="2021-07-27T10:41:00Z"/>
              </w:rPr>
            </w:pPr>
            <w:del w:id="756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AF2033" w14:textId="11E2C8AC" w:rsidR="003735D7" w:rsidRPr="008724F5" w:rsidDel="00E64175" w:rsidRDefault="003735D7" w:rsidP="003735D7">
            <w:pPr>
              <w:pStyle w:val="TAC"/>
              <w:rPr>
                <w:del w:id="7567" w:author="Petrovic Niels 1SC3" w:date="2021-07-27T10:41:00Z"/>
              </w:rPr>
            </w:pPr>
            <w:del w:id="7568" w:author="Petrovic Niels 1SC3" w:date="2021-07-27T10:41: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7302A4" w14:textId="5EE70B64" w:rsidR="003735D7" w:rsidRPr="008724F5" w:rsidDel="00E64175" w:rsidRDefault="003735D7" w:rsidP="003735D7">
            <w:pPr>
              <w:pStyle w:val="TAC"/>
              <w:rPr>
                <w:del w:id="7569" w:author="Petrovic Niels 1SC3" w:date="2021-07-27T10:41:00Z"/>
              </w:rPr>
            </w:pPr>
            <w:del w:id="7570" w:author="Petrovic Niels 1SC3" w:date="2021-07-27T10:41:00Z">
              <w:r w:rsidRPr="008724F5" w:rsidDel="00E64175">
                <w:delText>13200</w:delText>
              </w:r>
            </w:del>
          </w:p>
        </w:tc>
      </w:tr>
      <w:tr w:rsidR="003735D7" w:rsidRPr="008724F5" w:rsidDel="00E64175" w14:paraId="2C5C5A63" w14:textId="56902795" w:rsidTr="005847D7">
        <w:trPr>
          <w:trHeight w:val="20"/>
          <w:del w:id="757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AFFBF22" w14:textId="6412A66B" w:rsidR="003735D7" w:rsidRPr="008724F5" w:rsidDel="00E64175" w:rsidRDefault="003735D7" w:rsidP="003735D7">
            <w:pPr>
              <w:pStyle w:val="TAC"/>
              <w:rPr>
                <w:del w:id="757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0545869" w14:textId="70645C47" w:rsidR="003735D7" w:rsidRPr="008724F5" w:rsidDel="00E64175" w:rsidRDefault="003735D7" w:rsidP="003735D7">
            <w:pPr>
              <w:pStyle w:val="TAC"/>
              <w:rPr>
                <w:del w:id="7573" w:author="Petrovic Niels 1SC3" w:date="2021-07-27T10:41:00Z"/>
              </w:rPr>
            </w:pPr>
            <w:del w:id="7574"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D0A4E9" w14:textId="6C694159" w:rsidR="003735D7" w:rsidRPr="008724F5" w:rsidDel="00E64175" w:rsidRDefault="003735D7" w:rsidP="003735D7">
            <w:pPr>
              <w:pStyle w:val="TAC"/>
              <w:rPr>
                <w:del w:id="7575" w:author="Petrovic Niels 1SC3" w:date="2021-07-27T10:41:00Z"/>
              </w:rPr>
            </w:pPr>
            <w:del w:id="757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5366A5" w14:textId="2E17CC1A" w:rsidR="003735D7" w:rsidRPr="008724F5" w:rsidDel="00E64175" w:rsidRDefault="003735D7" w:rsidP="003735D7">
            <w:pPr>
              <w:pStyle w:val="TAC"/>
              <w:rPr>
                <w:del w:id="7577" w:author="Petrovic Niels 1SC3" w:date="2021-07-27T10:41:00Z"/>
              </w:rPr>
            </w:pPr>
            <w:del w:id="7578"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95A646" w14:textId="6250F702" w:rsidR="003735D7" w:rsidRPr="008724F5" w:rsidDel="00E64175" w:rsidRDefault="003735D7" w:rsidP="003735D7">
            <w:pPr>
              <w:pStyle w:val="TAC"/>
              <w:rPr>
                <w:del w:id="7579" w:author="Petrovic Niels 1SC3" w:date="2021-07-27T10:41:00Z"/>
              </w:rPr>
            </w:pPr>
            <w:del w:id="758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18BF92" w14:textId="283472E7" w:rsidR="003735D7" w:rsidRPr="008724F5" w:rsidDel="00E64175" w:rsidRDefault="003735D7" w:rsidP="003735D7">
            <w:pPr>
              <w:pStyle w:val="TAC"/>
              <w:rPr>
                <w:del w:id="7581" w:author="Petrovic Niels 1SC3" w:date="2021-07-27T10:41:00Z"/>
              </w:rPr>
            </w:pPr>
            <w:del w:id="758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7A0C59" w14:textId="5D0DD0CC" w:rsidR="003735D7" w:rsidRPr="008724F5" w:rsidDel="00E64175" w:rsidRDefault="003735D7" w:rsidP="003735D7">
            <w:pPr>
              <w:pStyle w:val="TAC"/>
              <w:rPr>
                <w:del w:id="7583" w:author="Petrovic Niels 1SC3" w:date="2021-07-27T10:41:00Z"/>
              </w:rPr>
            </w:pPr>
            <w:del w:id="758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3870AD" w14:textId="5E302BB9" w:rsidR="003735D7" w:rsidRPr="008724F5" w:rsidDel="00E64175" w:rsidRDefault="003735D7" w:rsidP="003735D7">
            <w:pPr>
              <w:pStyle w:val="TAC"/>
              <w:rPr>
                <w:del w:id="7585" w:author="Petrovic Niels 1SC3" w:date="2021-07-27T10:41:00Z"/>
              </w:rPr>
            </w:pPr>
            <w:del w:id="758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47551F" w14:textId="1AD21E22" w:rsidR="003735D7" w:rsidRPr="008724F5" w:rsidDel="00E64175" w:rsidRDefault="003735D7" w:rsidP="003735D7">
            <w:pPr>
              <w:pStyle w:val="TAC"/>
              <w:rPr>
                <w:del w:id="7587" w:author="Petrovic Niels 1SC3" w:date="2021-07-27T10:41:00Z"/>
              </w:rPr>
            </w:pPr>
            <w:del w:id="7588"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99498C" w14:textId="26F8D746" w:rsidR="003735D7" w:rsidRPr="008724F5" w:rsidDel="00E64175" w:rsidRDefault="003735D7" w:rsidP="003735D7">
            <w:pPr>
              <w:pStyle w:val="TAC"/>
              <w:rPr>
                <w:del w:id="7589" w:author="Petrovic Niels 1SC3" w:date="2021-07-27T10:41:00Z"/>
              </w:rPr>
            </w:pPr>
            <w:del w:id="759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75E0B" w14:textId="20BA6835" w:rsidR="003735D7" w:rsidRPr="008724F5" w:rsidDel="00E64175" w:rsidRDefault="003735D7" w:rsidP="003735D7">
            <w:pPr>
              <w:pStyle w:val="TAC"/>
              <w:rPr>
                <w:del w:id="7591" w:author="Petrovic Niels 1SC3" w:date="2021-07-27T10:41:00Z"/>
              </w:rPr>
            </w:pPr>
            <w:del w:id="759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CFB234" w14:textId="6FDB5D49" w:rsidR="003735D7" w:rsidRPr="008724F5" w:rsidDel="00E64175" w:rsidRDefault="003735D7" w:rsidP="003735D7">
            <w:pPr>
              <w:pStyle w:val="TAC"/>
              <w:rPr>
                <w:del w:id="7593" w:author="Petrovic Niels 1SC3" w:date="2021-07-27T10:41:00Z"/>
              </w:rPr>
            </w:pPr>
            <w:del w:id="759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F41F13" w14:textId="29A2087E" w:rsidR="003735D7" w:rsidRPr="008724F5" w:rsidDel="00E64175" w:rsidRDefault="003735D7" w:rsidP="003735D7">
            <w:pPr>
              <w:pStyle w:val="TAC"/>
              <w:rPr>
                <w:del w:id="7595" w:author="Petrovic Niels 1SC3" w:date="2021-07-27T10:41:00Z"/>
              </w:rPr>
            </w:pPr>
            <w:del w:id="7596"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58FFDB" w14:textId="6F4C20B8" w:rsidR="003735D7" w:rsidRPr="008724F5" w:rsidDel="00E64175" w:rsidRDefault="003735D7" w:rsidP="003735D7">
            <w:pPr>
              <w:pStyle w:val="TAC"/>
              <w:rPr>
                <w:del w:id="7597" w:author="Petrovic Niels 1SC3" w:date="2021-07-27T10:41:00Z"/>
              </w:rPr>
            </w:pPr>
            <w:del w:id="7598" w:author="Petrovic Niels 1SC3" w:date="2021-07-27T10:41:00Z">
              <w:r w:rsidRPr="008724F5" w:rsidDel="00E64175">
                <w:delText>8448</w:delText>
              </w:r>
            </w:del>
          </w:p>
        </w:tc>
      </w:tr>
      <w:tr w:rsidR="003735D7" w:rsidRPr="008724F5" w:rsidDel="00E64175" w14:paraId="20A2B693" w14:textId="31BCFAD9" w:rsidTr="005847D7">
        <w:trPr>
          <w:trHeight w:val="20"/>
          <w:del w:id="759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045C1B" w14:textId="734B58F7" w:rsidR="003735D7" w:rsidRPr="008724F5" w:rsidDel="00E64175" w:rsidRDefault="003735D7" w:rsidP="003735D7">
            <w:pPr>
              <w:pStyle w:val="TAC"/>
              <w:rPr>
                <w:del w:id="760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84E7756" w14:textId="35B47FBE" w:rsidR="003735D7" w:rsidRPr="008724F5" w:rsidDel="00E64175" w:rsidRDefault="003735D7" w:rsidP="003735D7">
            <w:pPr>
              <w:pStyle w:val="TAC"/>
              <w:rPr>
                <w:del w:id="7601" w:author="Petrovic Niels 1SC3" w:date="2021-07-27T10:41:00Z"/>
              </w:rPr>
            </w:pPr>
            <w:del w:id="7602"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44FE14" w14:textId="49308CF3" w:rsidR="003735D7" w:rsidRPr="008724F5" w:rsidDel="00E64175" w:rsidRDefault="003735D7" w:rsidP="003735D7">
            <w:pPr>
              <w:pStyle w:val="TAC"/>
              <w:rPr>
                <w:del w:id="7603" w:author="Petrovic Niels 1SC3" w:date="2021-07-27T10:41:00Z"/>
              </w:rPr>
            </w:pPr>
            <w:del w:id="760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D404F5" w14:textId="0C91E735" w:rsidR="003735D7" w:rsidRPr="008724F5" w:rsidDel="00E64175" w:rsidRDefault="003735D7" w:rsidP="003735D7">
            <w:pPr>
              <w:pStyle w:val="TAC"/>
              <w:rPr>
                <w:del w:id="7605" w:author="Petrovic Niels 1SC3" w:date="2021-07-27T10:41:00Z"/>
              </w:rPr>
            </w:pPr>
            <w:del w:id="7606" w:author="Petrovic Niels 1SC3" w:date="2021-07-27T10:41: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CEED9E" w14:textId="6FE078B3" w:rsidR="003735D7" w:rsidRPr="008724F5" w:rsidDel="00E64175" w:rsidRDefault="003735D7" w:rsidP="003735D7">
            <w:pPr>
              <w:pStyle w:val="TAC"/>
              <w:rPr>
                <w:del w:id="7607" w:author="Petrovic Niels 1SC3" w:date="2021-07-27T10:41:00Z"/>
              </w:rPr>
            </w:pPr>
            <w:del w:id="760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7E8C3B" w14:textId="77F7FC26" w:rsidR="003735D7" w:rsidRPr="008724F5" w:rsidDel="00E64175" w:rsidRDefault="003735D7" w:rsidP="003735D7">
            <w:pPr>
              <w:pStyle w:val="TAC"/>
              <w:rPr>
                <w:del w:id="7609" w:author="Petrovic Niels 1SC3" w:date="2021-07-27T10:41:00Z"/>
              </w:rPr>
            </w:pPr>
            <w:del w:id="761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D6985C" w14:textId="7FF0DC78" w:rsidR="003735D7" w:rsidRPr="008724F5" w:rsidDel="00E64175" w:rsidRDefault="003735D7" w:rsidP="003735D7">
            <w:pPr>
              <w:pStyle w:val="TAC"/>
              <w:rPr>
                <w:del w:id="7611" w:author="Petrovic Niels 1SC3" w:date="2021-07-27T10:41:00Z"/>
              </w:rPr>
            </w:pPr>
            <w:del w:id="761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9FF4F6" w14:textId="7A84BFDA" w:rsidR="003735D7" w:rsidRPr="008724F5" w:rsidDel="00E64175" w:rsidRDefault="003735D7" w:rsidP="003735D7">
            <w:pPr>
              <w:pStyle w:val="TAC"/>
              <w:rPr>
                <w:del w:id="7613" w:author="Petrovic Niels 1SC3" w:date="2021-07-27T10:41:00Z"/>
              </w:rPr>
            </w:pPr>
            <w:del w:id="761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855ECD" w14:textId="74A5E425" w:rsidR="003735D7" w:rsidRPr="008724F5" w:rsidDel="00E64175" w:rsidRDefault="003735D7" w:rsidP="003735D7">
            <w:pPr>
              <w:pStyle w:val="TAC"/>
              <w:rPr>
                <w:del w:id="7615" w:author="Petrovic Niels 1SC3" w:date="2021-07-27T10:41:00Z"/>
              </w:rPr>
            </w:pPr>
            <w:del w:id="7616" w:author="Petrovic Niels 1SC3" w:date="2021-07-27T10:41:00Z">
              <w:r w:rsidRPr="008724F5" w:rsidDel="00E64175">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92CBB7" w14:textId="5966594F" w:rsidR="003735D7" w:rsidRPr="008724F5" w:rsidDel="00E64175" w:rsidRDefault="003735D7" w:rsidP="003735D7">
            <w:pPr>
              <w:pStyle w:val="TAC"/>
              <w:rPr>
                <w:del w:id="7617" w:author="Petrovic Niels 1SC3" w:date="2021-07-27T10:41:00Z"/>
              </w:rPr>
            </w:pPr>
            <w:del w:id="76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9E2563" w14:textId="4946C2E5" w:rsidR="003735D7" w:rsidRPr="008724F5" w:rsidDel="00E64175" w:rsidRDefault="003735D7" w:rsidP="003735D7">
            <w:pPr>
              <w:pStyle w:val="TAC"/>
              <w:rPr>
                <w:del w:id="7619" w:author="Petrovic Niels 1SC3" w:date="2021-07-27T10:41:00Z"/>
              </w:rPr>
            </w:pPr>
            <w:del w:id="762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0D351C" w14:textId="7E835F46" w:rsidR="003735D7" w:rsidRPr="008724F5" w:rsidDel="00E64175" w:rsidRDefault="003735D7" w:rsidP="003735D7">
            <w:pPr>
              <w:pStyle w:val="TAC"/>
              <w:rPr>
                <w:del w:id="7621" w:author="Petrovic Niels 1SC3" w:date="2021-07-27T10:41:00Z"/>
              </w:rPr>
            </w:pPr>
            <w:del w:id="7622"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BB4D76" w14:textId="22C635B3" w:rsidR="003735D7" w:rsidRPr="008724F5" w:rsidDel="00E64175" w:rsidRDefault="003735D7" w:rsidP="003735D7">
            <w:pPr>
              <w:pStyle w:val="TAC"/>
              <w:rPr>
                <w:del w:id="7623" w:author="Petrovic Niels 1SC3" w:date="2021-07-27T10:41:00Z"/>
              </w:rPr>
            </w:pPr>
            <w:del w:id="7624" w:author="Petrovic Niels 1SC3" w:date="2021-07-27T10:41: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977CFC" w14:textId="0930D736" w:rsidR="003735D7" w:rsidRPr="008724F5" w:rsidDel="00E64175" w:rsidRDefault="003735D7" w:rsidP="003735D7">
            <w:pPr>
              <w:pStyle w:val="TAC"/>
              <w:rPr>
                <w:del w:id="7625" w:author="Petrovic Niels 1SC3" w:date="2021-07-27T10:41:00Z"/>
              </w:rPr>
            </w:pPr>
            <w:del w:id="7626" w:author="Petrovic Niels 1SC3" w:date="2021-07-27T10:41:00Z">
              <w:r w:rsidRPr="008724F5" w:rsidDel="00E64175">
                <w:delText>16896</w:delText>
              </w:r>
            </w:del>
          </w:p>
        </w:tc>
      </w:tr>
      <w:tr w:rsidR="003735D7" w:rsidRPr="008724F5" w:rsidDel="00E64175" w14:paraId="187A2E7A" w14:textId="3AD289B6" w:rsidTr="005847D7">
        <w:trPr>
          <w:trHeight w:val="20"/>
          <w:del w:id="762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D42F5F4" w14:textId="39F03491" w:rsidR="003735D7" w:rsidRPr="008724F5" w:rsidDel="00E64175" w:rsidRDefault="003735D7" w:rsidP="003735D7">
            <w:pPr>
              <w:pStyle w:val="TAC"/>
              <w:rPr>
                <w:del w:id="762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CE24F3C" w14:textId="39FB423C" w:rsidR="003735D7" w:rsidRPr="008724F5" w:rsidDel="00E64175" w:rsidRDefault="003735D7" w:rsidP="003735D7">
            <w:pPr>
              <w:pStyle w:val="TAC"/>
              <w:rPr>
                <w:del w:id="7629" w:author="Petrovic Niels 1SC3" w:date="2021-07-27T10:41:00Z"/>
              </w:rPr>
            </w:pPr>
            <w:del w:id="7630"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06701E" w14:textId="752CFE4E" w:rsidR="003735D7" w:rsidRPr="008724F5" w:rsidDel="00E64175" w:rsidRDefault="003735D7" w:rsidP="003735D7">
            <w:pPr>
              <w:pStyle w:val="TAC"/>
              <w:rPr>
                <w:del w:id="7631" w:author="Petrovic Niels 1SC3" w:date="2021-07-27T10:41:00Z"/>
              </w:rPr>
            </w:pPr>
            <w:del w:id="763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07CEAA" w14:textId="55697105" w:rsidR="003735D7" w:rsidRPr="008724F5" w:rsidDel="00E64175" w:rsidRDefault="003735D7" w:rsidP="003735D7">
            <w:pPr>
              <w:pStyle w:val="TAC"/>
              <w:rPr>
                <w:del w:id="7633" w:author="Petrovic Niels 1SC3" w:date="2021-07-27T10:41:00Z"/>
              </w:rPr>
            </w:pPr>
            <w:del w:id="7634" w:author="Petrovic Niels 1SC3" w:date="2021-07-27T10:41: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905090" w14:textId="2B67E82E" w:rsidR="003735D7" w:rsidRPr="008724F5" w:rsidDel="00E64175" w:rsidRDefault="003735D7" w:rsidP="003735D7">
            <w:pPr>
              <w:pStyle w:val="TAC"/>
              <w:rPr>
                <w:del w:id="7635" w:author="Petrovic Niels 1SC3" w:date="2021-07-27T10:41:00Z"/>
              </w:rPr>
            </w:pPr>
            <w:del w:id="763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6F6C9E" w14:textId="3DEFB3FB" w:rsidR="003735D7" w:rsidRPr="008724F5" w:rsidDel="00E64175" w:rsidRDefault="003735D7" w:rsidP="003735D7">
            <w:pPr>
              <w:pStyle w:val="TAC"/>
              <w:rPr>
                <w:del w:id="7637" w:author="Petrovic Niels 1SC3" w:date="2021-07-27T10:41:00Z"/>
              </w:rPr>
            </w:pPr>
            <w:del w:id="763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A6CE1A" w14:textId="1C11C444" w:rsidR="003735D7" w:rsidRPr="008724F5" w:rsidDel="00E64175" w:rsidRDefault="003735D7" w:rsidP="003735D7">
            <w:pPr>
              <w:pStyle w:val="TAC"/>
              <w:rPr>
                <w:del w:id="7639" w:author="Petrovic Niels 1SC3" w:date="2021-07-27T10:41:00Z"/>
              </w:rPr>
            </w:pPr>
            <w:del w:id="764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3D9A14" w14:textId="3B45557F" w:rsidR="003735D7" w:rsidRPr="008724F5" w:rsidDel="00E64175" w:rsidRDefault="003735D7" w:rsidP="003735D7">
            <w:pPr>
              <w:pStyle w:val="TAC"/>
              <w:rPr>
                <w:del w:id="7641" w:author="Petrovic Niels 1SC3" w:date="2021-07-27T10:41:00Z"/>
              </w:rPr>
            </w:pPr>
            <w:del w:id="764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4CDAEA" w14:textId="54C84937" w:rsidR="003735D7" w:rsidRPr="008724F5" w:rsidDel="00E64175" w:rsidRDefault="003735D7" w:rsidP="003735D7">
            <w:pPr>
              <w:pStyle w:val="TAC"/>
              <w:rPr>
                <w:del w:id="7643" w:author="Petrovic Niels 1SC3" w:date="2021-07-27T10:41:00Z"/>
              </w:rPr>
            </w:pPr>
            <w:del w:id="7644" w:author="Petrovic Niels 1SC3" w:date="2021-07-27T10:41: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772132" w14:textId="7CB8CFAD" w:rsidR="003735D7" w:rsidRPr="008724F5" w:rsidDel="00E64175" w:rsidRDefault="003735D7" w:rsidP="003735D7">
            <w:pPr>
              <w:pStyle w:val="TAC"/>
              <w:rPr>
                <w:del w:id="7645" w:author="Petrovic Niels 1SC3" w:date="2021-07-27T10:41:00Z"/>
              </w:rPr>
            </w:pPr>
            <w:del w:id="76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413B01" w14:textId="0F6817CC" w:rsidR="003735D7" w:rsidRPr="008724F5" w:rsidDel="00E64175" w:rsidRDefault="003735D7" w:rsidP="003735D7">
            <w:pPr>
              <w:pStyle w:val="TAC"/>
              <w:rPr>
                <w:del w:id="7647" w:author="Petrovic Niels 1SC3" w:date="2021-07-27T10:41:00Z"/>
              </w:rPr>
            </w:pPr>
            <w:del w:id="764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8165E9" w14:textId="0480219F" w:rsidR="003735D7" w:rsidRPr="008724F5" w:rsidDel="00E64175" w:rsidRDefault="003735D7" w:rsidP="003735D7">
            <w:pPr>
              <w:pStyle w:val="TAC"/>
              <w:rPr>
                <w:del w:id="7649" w:author="Petrovic Niels 1SC3" w:date="2021-07-27T10:41:00Z"/>
              </w:rPr>
            </w:pPr>
            <w:del w:id="765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2F7F9A" w14:textId="2153A13E" w:rsidR="003735D7" w:rsidRPr="008724F5" w:rsidDel="00E64175" w:rsidRDefault="003735D7" w:rsidP="003735D7">
            <w:pPr>
              <w:pStyle w:val="TAC"/>
              <w:rPr>
                <w:del w:id="7651" w:author="Petrovic Niels 1SC3" w:date="2021-07-27T10:41:00Z"/>
              </w:rPr>
            </w:pPr>
            <w:del w:id="7652" w:author="Petrovic Niels 1SC3" w:date="2021-07-27T10:41:00Z">
              <w:r w:rsidRPr="008724F5" w:rsidDel="00E6417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3EF642" w14:textId="3FBFC417" w:rsidR="003735D7" w:rsidRPr="008724F5" w:rsidDel="00E64175" w:rsidRDefault="003735D7" w:rsidP="003735D7">
            <w:pPr>
              <w:pStyle w:val="TAC"/>
              <w:rPr>
                <w:del w:id="7653" w:author="Petrovic Niels 1SC3" w:date="2021-07-27T10:41:00Z"/>
              </w:rPr>
            </w:pPr>
            <w:del w:id="7654" w:author="Petrovic Niels 1SC3" w:date="2021-07-27T10:41:00Z">
              <w:r w:rsidRPr="008724F5" w:rsidDel="00E64175">
                <w:delText>10692</w:delText>
              </w:r>
            </w:del>
          </w:p>
        </w:tc>
      </w:tr>
      <w:tr w:rsidR="003735D7" w:rsidRPr="008724F5" w:rsidDel="00E64175" w14:paraId="02036671" w14:textId="01B6E47A" w:rsidTr="005847D7">
        <w:trPr>
          <w:trHeight w:val="20"/>
          <w:del w:id="76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55B266" w14:textId="39F9DF6A" w:rsidR="003735D7" w:rsidRPr="008724F5" w:rsidDel="00E64175" w:rsidRDefault="003735D7" w:rsidP="003735D7">
            <w:pPr>
              <w:pStyle w:val="TAC"/>
              <w:rPr>
                <w:del w:id="76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CA9AFBF" w14:textId="14829655" w:rsidR="003735D7" w:rsidRPr="008724F5" w:rsidDel="00E64175" w:rsidRDefault="003735D7" w:rsidP="003735D7">
            <w:pPr>
              <w:pStyle w:val="TAC"/>
              <w:rPr>
                <w:del w:id="7657" w:author="Petrovic Niels 1SC3" w:date="2021-07-27T10:41:00Z"/>
              </w:rPr>
            </w:pPr>
            <w:del w:id="7658"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C8112C" w14:textId="27188C6A" w:rsidR="003735D7" w:rsidRPr="008724F5" w:rsidDel="00E64175" w:rsidRDefault="003735D7" w:rsidP="003735D7">
            <w:pPr>
              <w:pStyle w:val="TAC"/>
              <w:rPr>
                <w:del w:id="7659" w:author="Petrovic Niels 1SC3" w:date="2021-07-27T10:41:00Z"/>
              </w:rPr>
            </w:pPr>
            <w:del w:id="766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479635" w14:textId="7A8DC89C" w:rsidR="003735D7" w:rsidRPr="008724F5" w:rsidDel="00E64175" w:rsidRDefault="003735D7" w:rsidP="003735D7">
            <w:pPr>
              <w:pStyle w:val="TAC"/>
              <w:rPr>
                <w:del w:id="7661" w:author="Petrovic Niels 1SC3" w:date="2021-07-27T10:41:00Z"/>
              </w:rPr>
            </w:pPr>
            <w:del w:id="7662" w:author="Petrovic Niels 1SC3" w:date="2021-07-27T10:41: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5A4533" w14:textId="7A015DBE" w:rsidR="003735D7" w:rsidRPr="008724F5" w:rsidDel="00E64175" w:rsidRDefault="003735D7" w:rsidP="003735D7">
            <w:pPr>
              <w:pStyle w:val="TAC"/>
              <w:rPr>
                <w:del w:id="7663" w:author="Petrovic Niels 1SC3" w:date="2021-07-27T10:41:00Z"/>
              </w:rPr>
            </w:pPr>
            <w:del w:id="76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1D761D" w14:textId="4EC3B4D1" w:rsidR="003735D7" w:rsidRPr="008724F5" w:rsidDel="00E64175" w:rsidRDefault="003735D7" w:rsidP="003735D7">
            <w:pPr>
              <w:pStyle w:val="TAC"/>
              <w:rPr>
                <w:del w:id="7665" w:author="Petrovic Niels 1SC3" w:date="2021-07-27T10:41:00Z"/>
              </w:rPr>
            </w:pPr>
            <w:del w:id="766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492667" w14:textId="296EB501" w:rsidR="003735D7" w:rsidRPr="008724F5" w:rsidDel="00E64175" w:rsidRDefault="003735D7" w:rsidP="003735D7">
            <w:pPr>
              <w:pStyle w:val="TAC"/>
              <w:rPr>
                <w:del w:id="7667" w:author="Petrovic Niels 1SC3" w:date="2021-07-27T10:41:00Z"/>
              </w:rPr>
            </w:pPr>
            <w:del w:id="766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531E9B" w14:textId="294131C0" w:rsidR="003735D7" w:rsidRPr="008724F5" w:rsidDel="00E64175" w:rsidRDefault="003735D7" w:rsidP="003735D7">
            <w:pPr>
              <w:pStyle w:val="TAC"/>
              <w:rPr>
                <w:del w:id="7669" w:author="Petrovic Niels 1SC3" w:date="2021-07-27T10:41:00Z"/>
              </w:rPr>
            </w:pPr>
            <w:del w:id="767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C9C40D" w14:textId="35E90BB3" w:rsidR="003735D7" w:rsidRPr="008724F5" w:rsidDel="00E64175" w:rsidRDefault="003735D7" w:rsidP="003735D7">
            <w:pPr>
              <w:pStyle w:val="TAC"/>
              <w:rPr>
                <w:del w:id="7671" w:author="Petrovic Niels 1SC3" w:date="2021-07-27T10:41:00Z"/>
              </w:rPr>
            </w:pPr>
            <w:del w:id="7672" w:author="Petrovic Niels 1SC3" w:date="2021-07-27T10:41: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72F2D9" w14:textId="711022A3" w:rsidR="003735D7" w:rsidRPr="008724F5" w:rsidDel="00E64175" w:rsidRDefault="003735D7" w:rsidP="003735D7">
            <w:pPr>
              <w:pStyle w:val="TAC"/>
              <w:rPr>
                <w:del w:id="7673" w:author="Petrovic Niels 1SC3" w:date="2021-07-27T10:41:00Z"/>
              </w:rPr>
            </w:pPr>
            <w:del w:id="76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DB5DA6" w14:textId="12F5C234" w:rsidR="003735D7" w:rsidRPr="008724F5" w:rsidDel="00E64175" w:rsidRDefault="003735D7" w:rsidP="003735D7">
            <w:pPr>
              <w:pStyle w:val="TAC"/>
              <w:rPr>
                <w:del w:id="7675" w:author="Petrovic Niels 1SC3" w:date="2021-07-27T10:41:00Z"/>
              </w:rPr>
            </w:pPr>
            <w:del w:id="76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A49BF2" w14:textId="100801F3" w:rsidR="003735D7" w:rsidRPr="008724F5" w:rsidDel="00E64175" w:rsidRDefault="003735D7" w:rsidP="003735D7">
            <w:pPr>
              <w:pStyle w:val="TAC"/>
              <w:rPr>
                <w:del w:id="7677" w:author="Petrovic Niels 1SC3" w:date="2021-07-27T10:41:00Z"/>
              </w:rPr>
            </w:pPr>
            <w:del w:id="7678"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FF694E" w14:textId="0557C426" w:rsidR="003735D7" w:rsidRPr="008724F5" w:rsidDel="00E64175" w:rsidRDefault="003735D7" w:rsidP="003735D7">
            <w:pPr>
              <w:pStyle w:val="TAC"/>
              <w:rPr>
                <w:del w:id="7679" w:author="Petrovic Niels 1SC3" w:date="2021-07-27T10:41:00Z"/>
              </w:rPr>
            </w:pPr>
            <w:del w:id="7680" w:author="Petrovic Niels 1SC3" w:date="2021-07-27T10:41:00Z">
              <w:r w:rsidRPr="008724F5" w:rsidDel="00E64175">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77BFBB" w14:textId="67389B9E" w:rsidR="003735D7" w:rsidRPr="008724F5" w:rsidDel="00E64175" w:rsidRDefault="003735D7" w:rsidP="003735D7">
            <w:pPr>
              <w:pStyle w:val="TAC"/>
              <w:rPr>
                <w:del w:id="7681" w:author="Petrovic Niels 1SC3" w:date="2021-07-27T10:41:00Z"/>
              </w:rPr>
            </w:pPr>
            <w:del w:id="7682" w:author="Petrovic Niels 1SC3" w:date="2021-07-27T10:41:00Z">
              <w:r w:rsidRPr="008724F5" w:rsidDel="00E64175">
                <w:delText>21384</w:delText>
              </w:r>
            </w:del>
          </w:p>
        </w:tc>
      </w:tr>
      <w:tr w:rsidR="003735D7" w:rsidRPr="008724F5" w:rsidDel="00E64175" w14:paraId="71D4EB70" w14:textId="3AEED86E" w:rsidTr="005847D7">
        <w:trPr>
          <w:trHeight w:val="20"/>
          <w:del w:id="768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7DBA1E" w14:textId="6067DB42" w:rsidR="003735D7" w:rsidRPr="008724F5" w:rsidDel="00E64175" w:rsidRDefault="003735D7" w:rsidP="003735D7">
            <w:pPr>
              <w:pStyle w:val="TAC"/>
              <w:rPr>
                <w:del w:id="768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D59EC2B" w14:textId="1909B053" w:rsidR="003735D7" w:rsidRPr="008724F5" w:rsidDel="00E64175" w:rsidRDefault="003735D7" w:rsidP="003735D7">
            <w:pPr>
              <w:pStyle w:val="TAC"/>
              <w:rPr>
                <w:del w:id="7685" w:author="Petrovic Niels 1SC3" w:date="2021-07-27T10:41:00Z"/>
              </w:rPr>
            </w:pPr>
            <w:del w:id="7686"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C5DAE1" w14:textId="4DC1BC22" w:rsidR="003735D7" w:rsidRPr="008724F5" w:rsidDel="00E64175" w:rsidRDefault="003735D7" w:rsidP="003735D7">
            <w:pPr>
              <w:pStyle w:val="TAC"/>
              <w:rPr>
                <w:del w:id="7687" w:author="Petrovic Niels 1SC3" w:date="2021-07-27T10:41:00Z"/>
              </w:rPr>
            </w:pPr>
            <w:del w:id="768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6AB87D" w14:textId="76113114" w:rsidR="003735D7" w:rsidRPr="008724F5" w:rsidDel="00E64175" w:rsidRDefault="003735D7" w:rsidP="003735D7">
            <w:pPr>
              <w:pStyle w:val="TAC"/>
              <w:rPr>
                <w:del w:id="7689" w:author="Petrovic Niels 1SC3" w:date="2021-07-27T10:41:00Z"/>
              </w:rPr>
            </w:pPr>
            <w:del w:id="7690" w:author="Petrovic Niels 1SC3" w:date="2021-07-27T10:41: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346994" w14:textId="41FC5A35" w:rsidR="003735D7" w:rsidRPr="008724F5" w:rsidDel="00E64175" w:rsidRDefault="003735D7" w:rsidP="003735D7">
            <w:pPr>
              <w:pStyle w:val="TAC"/>
              <w:rPr>
                <w:del w:id="7691" w:author="Petrovic Niels 1SC3" w:date="2021-07-27T10:41:00Z"/>
              </w:rPr>
            </w:pPr>
            <w:del w:id="769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C32843" w14:textId="4BADEF62" w:rsidR="003735D7" w:rsidRPr="008724F5" w:rsidDel="00E64175" w:rsidRDefault="003735D7" w:rsidP="003735D7">
            <w:pPr>
              <w:pStyle w:val="TAC"/>
              <w:rPr>
                <w:del w:id="7693" w:author="Petrovic Niels 1SC3" w:date="2021-07-27T10:41:00Z"/>
              </w:rPr>
            </w:pPr>
            <w:del w:id="769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EC4F7C" w14:textId="2E81235B" w:rsidR="003735D7" w:rsidRPr="008724F5" w:rsidDel="00E64175" w:rsidRDefault="003735D7" w:rsidP="003735D7">
            <w:pPr>
              <w:pStyle w:val="TAC"/>
              <w:rPr>
                <w:del w:id="7695" w:author="Petrovic Niels 1SC3" w:date="2021-07-27T10:41:00Z"/>
              </w:rPr>
            </w:pPr>
            <w:del w:id="769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B203EB" w14:textId="583B5E31" w:rsidR="003735D7" w:rsidRPr="008724F5" w:rsidDel="00E64175" w:rsidRDefault="003735D7" w:rsidP="003735D7">
            <w:pPr>
              <w:pStyle w:val="TAC"/>
              <w:rPr>
                <w:del w:id="7697" w:author="Petrovic Niels 1SC3" w:date="2021-07-27T10:41:00Z"/>
              </w:rPr>
            </w:pPr>
            <w:del w:id="769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4D06DF" w14:textId="31281932" w:rsidR="003735D7" w:rsidRPr="008724F5" w:rsidDel="00E64175" w:rsidRDefault="003735D7" w:rsidP="003735D7">
            <w:pPr>
              <w:pStyle w:val="TAC"/>
              <w:rPr>
                <w:del w:id="7699" w:author="Petrovic Niels 1SC3" w:date="2021-07-27T10:41:00Z"/>
              </w:rPr>
            </w:pPr>
            <w:del w:id="7700" w:author="Petrovic Niels 1SC3" w:date="2021-07-27T10:41: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0D4AD8" w14:textId="4DD6AF0A" w:rsidR="003735D7" w:rsidRPr="008724F5" w:rsidDel="00E64175" w:rsidRDefault="003735D7" w:rsidP="003735D7">
            <w:pPr>
              <w:pStyle w:val="TAC"/>
              <w:rPr>
                <w:del w:id="7701" w:author="Petrovic Niels 1SC3" w:date="2021-07-27T10:41:00Z"/>
              </w:rPr>
            </w:pPr>
            <w:del w:id="770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FCEBEE" w14:textId="3DC97594" w:rsidR="003735D7" w:rsidRPr="008724F5" w:rsidDel="00E64175" w:rsidRDefault="003735D7" w:rsidP="003735D7">
            <w:pPr>
              <w:pStyle w:val="TAC"/>
              <w:rPr>
                <w:del w:id="7703" w:author="Petrovic Niels 1SC3" w:date="2021-07-27T10:41:00Z"/>
              </w:rPr>
            </w:pPr>
            <w:del w:id="770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F3D5ED" w14:textId="330DF8A3" w:rsidR="003735D7" w:rsidRPr="008724F5" w:rsidDel="00E64175" w:rsidRDefault="003735D7" w:rsidP="003735D7">
            <w:pPr>
              <w:pStyle w:val="TAC"/>
              <w:rPr>
                <w:del w:id="7705" w:author="Petrovic Niels 1SC3" w:date="2021-07-27T10:41:00Z"/>
              </w:rPr>
            </w:pPr>
            <w:del w:id="770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62A2B9" w14:textId="6D647711" w:rsidR="003735D7" w:rsidRPr="008724F5" w:rsidDel="00E64175" w:rsidRDefault="003735D7" w:rsidP="003735D7">
            <w:pPr>
              <w:pStyle w:val="TAC"/>
              <w:rPr>
                <w:del w:id="7707" w:author="Petrovic Niels 1SC3" w:date="2021-07-27T10:41:00Z"/>
              </w:rPr>
            </w:pPr>
            <w:del w:id="7708" w:author="Petrovic Niels 1SC3" w:date="2021-07-27T10:41: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098F8E" w14:textId="15AD785A" w:rsidR="003735D7" w:rsidRPr="008724F5" w:rsidDel="00E64175" w:rsidRDefault="003735D7" w:rsidP="003735D7">
            <w:pPr>
              <w:pStyle w:val="TAC"/>
              <w:rPr>
                <w:del w:id="7709" w:author="Petrovic Niels 1SC3" w:date="2021-07-27T10:41:00Z"/>
              </w:rPr>
            </w:pPr>
            <w:del w:id="7710" w:author="Petrovic Niels 1SC3" w:date="2021-07-27T10:41:00Z">
              <w:r w:rsidRPr="008724F5" w:rsidDel="00E64175">
                <w:delText>14256</w:delText>
              </w:r>
            </w:del>
          </w:p>
        </w:tc>
      </w:tr>
      <w:tr w:rsidR="003735D7" w:rsidRPr="008724F5" w:rsidDel="00E64175" w14:paraId="4C7B906B" w14:textId="45FFC4A2" w:rsidTr="005847D7">
        <w:trPr>
          <w:trHeight w:val="20"/>
          <w:del w:id="771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0591204" w14:textId="77F1D597" w:rsidR="003735D7" w:rsidRPr="008724F5" w:rsidDel="00E64175" w:rsidRDefault="003735D7" w:rsidP="003735D7">
            <w:pPr>
              <w:pStyle w:val="TAC"/>
              <w:rPr>
                <w:del w:id="771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414CD57" w14:textId="612D809C" w:rsidR="003735D7" w:rsidRPr="008724F5" w:rsidDel="00E64175" w:rsidRDefault="003735D7" w:rsidP="003735D7">
            <w:pPr>
              <w:pStyle w:val="TAC"/>
              <w:rPr>
                <w:del w:id="7713" w:author="Petrovic Niels 1SC3" w:date="2021-07-27T10:41:00Z"/>
              </w:rPr>
            </w:pPr>
            <w:del w:id="7714"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164AAF" w14:textId="3C8F2038" w:rsidR="003735D7" w:rsidRPr="008724F5" w:rsidDel="00E64175" w:rsidRDefault="003735D7" w:rsidP="003735D7">
            <w:pPr>
              <w:pStyle w:val="TAC"/>
              <w:rPr>
                <w:del w:id="7715" w:author="Petrovic Niels 1SC3" w:date="2021-07-27T10:41:00Z"/>
              </w:rPr>
            </w:pPr>
            <w:del w:id="771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3C11BD" w14:textId="2ED77011" w:rsidR="003735D7" w:rsidRPr="008724F5" w:rsidDel="00E64175" w:rsidRDefault="003735D7" w:rsidP="003735D7">
            <w:pPr>
              <w:pStyle w:val="TAC"/>
              <w:rPr>
                <w:del w:id="7717" w:author="Petrovic Niels 1SC3" w:date="2021-07-27T10:41:00Z"/>
              </w:rPr>
            </w:pPr>
            <w:del w:id="7718" w:author="Petrovic Niels 1SC3" w:date="2021-07-27T10:41: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81445F" w14:textId="1DEE05A3" w:rsidR="003735D7" w:rsidRPr="008724F5" w:rsidDel="00E64175" w:rsidRDefault="003735D7" w:rsidP="003735D7">
            <w:pPr>
              <w:pStyle w:val="TAC"/>
              <w:rPr>
                <w:del w:id="7719" w:author="Petrovic Niels 1SC3" w:date="2021-07-27T10:41:00Z"/>
              </w:rPr>
            </w:pPr>
            <w:del w:id="772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28B9A4" w14:textId="6F783F26" w:rsidR="003735D7" w:rsidRPr="008724F5" w:rsidDel="00E64175" w:rsidRDefault="003735D7" w:rsidP="003735D7">
            <w:pPr>
              <w:pStyle w:val="TAC"/>
              <w:rPr>
                <w:del w:id="7721" w:author="Petrovic Niels 1SC3" w:date="2021-07-27T10:41:00Z"/>
              </w:rPr>
            </w:pPr>
            <w:del w:id="772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66AD34" w14:textId="05135556" w:rsidR="003735D7" w:rsidRPr="008724F5" w:rsidDel="00E64175" w:rsidRDefault="003735D7" w:rsidP="003735D7">
            <w:pPr>
              <w:pStyle w:val="TAC"/>
              <w:rPr>
                <w:del w:id="7723" w:author="Petrovic Niels 1SC3" w:date="2021-07-27T10:41:00Z"/>
              </w:rPr>
            </w:pPr>
            <w:del w:id="772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0FA200" w14:textId="6BE3284F" w:rsidR="003735D7" w:rsidRPr="008724F5" w:rsidDel="00E64175" w:rsidRDefault="003735D7" w:rsidP="003735D7">
            <w:pPr>
              <w:pStyle w:val="TAC"/>
              <w:rPr>
                <w:del w:id="7725" w:author="Petrovic Niels 1SC3" w:date="2021-07-27T10:41:00Z"/>
              </w:rPr>
            </w:pPr>
            <w:del w:id="772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C68215" w14:textId="60CB047B" w:rsidR="003735D7" w:rsidRPr="008724F5" w:rsidDel="00E64175" w:rsidRDefault="003735D7" w:rsidP="003735D7">
            <w:pPr>
              <w:pStyle w:val="TAC"/>
              <w:rPr>
                <w:del w:id="7727" w:author="Petrovic Niels 1SC3" w:date="2021-07-27T10:41:00Z"/>
              </w:rPr>
            </w:pPr>
            <w:del w:id="7728" w:author="Petrovic Niels 1SC3" w:date="2021-07-27T10:41: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7966A6" w14:textId="77DB8E99" w:rsidR="003735D7" w:rsidRPr="008724F5" w:rsidDel="00E64175" w:rsidRDefault="003735D7" w:rsidP="003735D7">
            <w:pPr>
              <w:pStyle w:val="TAC"/>
              <w:rPr>
                <w:del w:id="7729" w:author="Petrovic Niels 1SC3" w:date="2021-07-27T10:41:00Z"/>
              </w:rPr>
            </w:pPr>
            <w:del w:id="773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63D46F" w14:textId="70E3B03F" w:rsidR="003735D7" w:rsidRPr="008724F5" w:rsidDel="00E64175" w:rsidRDefault="003735D7" w:rsidP="003735D7">
            <w:pPr>
              <w:pStyle w:val="TAC"/>
              <w:rPr>
                <w:del w:id="7731" w:author="Petrovic Niels 1SC3" w:date="2021-07-27T10:41:00Z"/>
              </w:rPr>
            </w:pPr>
            <w:del w:id="773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D96FE8" w14:textId="4EDE4D47" w:rsidR="003735D7" w:rsidRPr="008724F5" w:rsidDel="00E64175" w:rsidRDefault="003735D7" w:rsidP="003735D7">
            <w:pPr>
              <w:pStyle w:val="TAC"/>
              <w:rPr>
                <w:del w:id="7733" w:author="Petrovic Niels 1SC3" w:date="2021-07-27T10:41:00Z"/>
              </w:rPr>
            </w:pPr>
            <w:del w:id="7734"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A6D8FF" w14:textId="6D8517AF" w:rsidR="003735D7" w:rsidRPr="008724F5" w:rsidDel="00E64175" w:rsidRDefault="003735D7" w:rsidP="003735D7">
            <w:pPr>
              <w:pStyle w:val="TAC"/>
              <w:rPr>
                <w:del w:id="7735" w:author="Petrovic Niels 1SC3" w:date="2021-07-27T10:41:00Z"/>
              </w:rPr>
            </w:pPr>
            <w:del w:id="7736" w:author="Petrovic Niels 1SC3" w:date="2021-07-27T10:41: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DF6D94" w14:textId="33184AF1" w:rsidR="003735D7" w:rsidRPr="008724F5" w:rsidDel="00E64175" w:rsidRDefault="003735D7" w:rsidP="003735D7">
            <w:pPr>
              <w:pStyle w:val="TAC"/>
              <w:rPr>
                <w:del w:id="7737" w:author="Petrovic Niels 1SC3" w:date="2021-07-27T10:41:00Z"/>
              </w:rPr>
            </w:pPr>
            <w:del w:id="7738" w:author="Petrovic Niels 1SC3" w:date="2021-07-27T10:41:00Z">
              <w:r w:rsidRPr="008724F5" w:rsidDel="00E64175">
                <w:delText>28512</w:delText>
              </w:r>
            </w:del>
          </w:p>
        </w:tc>
      </w:tr>
      <w:tr w:rsidR="003735D7" w:rsidRPr="008724F5" w:rsidDel="00E64175" w14:paraId="389C7AE1" w14:textId="64542D68" w:rsidTr="005847D7">
        <w:trPr>
          <w:trHeight w:val="20"/>
          <w:del w:id="773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6047EA" w14:textId="002766D4" w:rsidR="003735D7" w:rsidRPr="008724F5" w:rsidDel="00E64175" w:rsidRDefault="003735D7" w:rsidP="003735D7">
            <w:pPr>
              <w:pStyle w:val="TAC"/>
              <w:rPr>
                <w:del w:id="774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7B3BD30" w14:textId="61DBD263" w:rsidR="003735D7" w:rsidRPr="008724F5" w:rsidDel="00E64175" w:rsidRDefault="003735D7" w:rsidP="003735D7">
            <w:pPr>
              <w:pStyle w:val="TAC"/>
              <w:rPr>
                <w:del w:id="7741" w:author="Petrovic Niels 1SC3" w:date="2021-07-27T10:41:00Z"/>
              </w:rPr>
            </w:pPr>
            <w:del w:id="7742"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6DCAD4" w14:textId="6056B5A7" w:rsidR="003735D7" w:rsidRPr="008724F5" w:rsidDel="00E64175" w:rsidRDefault="003735D7" w:rsidP="003735D7">
            <w:pPr>
              <w:pStyle w:val="TAC"/>
              <w:rPr>
                <w:del w:id="7743" w:author="Petrovic Niels 1SC3" w:date="2021-07-27T10:41:00Z"/>
              </w:rPr>
            </w:pPr>
            <w:del w:id="774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0B128A" w14:textId="4B13FBAC" w:rsidR="003735D7" w:rsidRPr="008724F5" w:rsidDel="00E64175" w:rsidRDefault="003735D7" w:rsidP="003735D7">
            <w:pPr>
              <w:pStyle w:val="TAC"/>
              <w:rPr>
                <w:del w:id="7745" w:author="Petrovic Niels 1SC3" w:date="2021-07-27T10:41:00Z"/>
              </w:rPr>
            </w:pPr>
            <w:del w:id="7746" w:author="Petrovic Niels 1SC3" w:date="2021-07-27T10:41: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D304B5" w14:textId="2CDD6972" w:rsidR="003735D7" w:rsidRPr="008724F5" w:rsidDel="00E64175" w:rsidRDefault="003735D7" w:rsidP="003735D7">
            <w:pPr>
              <w:pStyle w:val="TAC"/>
              <w:rPr>
                <w:del w:id="7747" w:author="Petrovic Niels 1SC3" w:date="2021-07-27T10:41:00Z"/>
              </w:rPr>
            </w:pPr>
            <w:del w:id="774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688605" w14:textId="6B20B210" w:rsidR="003735D7" w:rsidRPr="008724F5" w:rsidDel="00E64175" w:rsidRDefault="003735D7" w:rsidP="003735D7">
            <w:pPr>
              <w:pStyle w:val="TAC"/>
              <w:rPr>
                <w:del w:id="7749" w:author="Petrovic Niels 1SC3" w:date="2021-07-27T10:41:00Z"/>
              </w:rPr>
            </w:pPr>
            <w:del w:id="775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EA47BC" w14:textId="444FD8B0" w:rsidR="003735D7" w:rsidRPr="008724F5" w:rsidDel="00E64175" w:rsidRDefault="003735D7" w:rsidP="003735D7">
            <w:pPr>
              <w:pStyle w:val="TAC"/>
              <w:rPr>
                <w:del w:id="7751" w:author="Petrovic Niels 1SC3" w:date="2021-07-27T10:41:00Z"/>
              </w:rPr>
            </w:pPr>
            <w:del w:id="775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CEA992" w14:textId="0617A758" w:rsidR="003735D7" w:rsidRPr="008724F5" w:rsidDel="00E64175" w:rsidRDefault="003735D7" w:rsidP="003735D7">
            <w:pPr>
              <w:pStyle w:val="TAC"/>
              <w:rPr>
                <w:del w:id="7753" w:author="Petrovic Niels 1SC3" w:date="2021-07-27T10:41:00Z"/>
              </w:rPr>
            </w:pPr>
            <w:del w:id="775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4C41AD" w14:textId="209EF969" w:rsidR="003735D7" w:rsidRPr="008724F5" w:rsidDel="00E64175" w:rsidRDefault="003735D7" w:rsidP="003735D7">
            <w:pPr>
              <w:pStyle w:val="TAC"/>
              <w:rPr>
                <w:del w:id="7755" w:author="Petrovic Niels 1SC3" w:date="2021-07-27T10:41:00Z"/>
              </w:rPr>
            </w:pPr>
            <w:del w:id="7756" w:author="Petrovic Niels 1SC3" w:date="2021-07-27T10:41: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803216" w14:textId="718D776B" w:rsidR="003735D7" w:rsidRPr="008724F5" w:rsidDel="00E64175" w:rsidRDefault="003735D7" w:rsidP="003735D7">
            <w:pPr>
              <w:pStyle w:val="TAC"/>
              <w:rPr>
                <w:del w:id="7757" w:author="Petrovic Niels 1SC3" w:date="2021-07-27T10:41:00Z"/>
              </w:rPr>
            </w:pPr>
            <w:del w:id="775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0E3E3A" w14:textId="245B5009" w:rsidR="003735D7" w:rsidRPr="008724F5" w:rsidDel="00E64175" w:rsidRDefault="003735D7" w:rsidP="003735D7">
            <w:pPr>
              <w:pStyle w:val="TAC"/>
              <w:rPr>
                <w:del w:id="7759" w:author="Petrovic Niels 1SC3" w:date="2021-07-27T10:41:00Z"/>
              </w:rPr>
            </w:pPr>
            <w:del w:id="776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75EE72" w14:textId="2D9F1C99" w:rsidR="003735D7" w:rsidRPr="008724F5" w:rsidDel="00E64175" w:rsidRDefault="003735D7" w:rsidP="003735D7">
            <w:pPr>
              <w:pStyle w:val="TAC"/>
              <w:rPr>
                <w:del w:id="7761" w:author="Petrovic Niels 1SC3" w:date="2021-07-27T10:41:00Z"/>
              </w:rPr>
            </w:pPr>
            <w:del w:id="7762"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4947CE" w14:textId="7464A639" w:rsidR="003735D7" w:rsidRPr="008724F5" w:rsidDel="00E64175" w:rsidRDefault="003735D7" w:rsidP="003735D7">
            <w:pPr>
              <w:pStyle w:val="TAC"/>
              <w:rPr>
                <w:del w:id="7763" w:author="Petrovic Niels 1SC3" w:date="2021-07-27T10:41:00Z"/>
              </w:rPr>
            </w:pPr>
            <w:del w:id="7764" w:author="Petrovic Niels 1SC3" w:date="2021-07-27T10:41:00Z">
              <w:r w:rsidRPr="008724F5" w:rsidDel="00E64175">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54931D" w14:textId="2DBA6F7F" w:rsidR="003735D7" w:rsidRPr="008724F5" w:rsidDel="00E64175" w:rsidRDefault="003735D7" w:rsidP="003735D7">
            <w:pPr>
              <w:pStyle w:val="TAC"/>
              <w:rPr>
                <w:del w:id="7765" w:author="Petrovic Niels 1SC3" w:date="2021-07-27T10:41:00Z"/>
              </w:rPr>
            </w:pPr>
            <w:del w:id="7766" w:author="Petrovic Niels 1SC3" w:date="2021-07-27T10:41:00Z">
              <w:r w:rsidRPr="008724F5" w:rsidDel="00E64175">
                <w:delText>15840</w:delText>
              </w:r>
            </w:del>
          </w:p>
        </w:tc>
      </w:tr>
      <w:tr w:rsidR="003735D7" w:rsidRPr="008724F5" w:rsidDel="00E64175" w14:paraId="7382C5A8" w14:textId="300C3307" w:rsidTr="005847D7">
        <w:trPr>
          <w:trHeight w:val="20"/>
          <w:del w:id="776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22DE2E" w14:textId="0C5ED98F" w:rsidR="003735D7" w:rsidRPr="008724F5" w:rsidDel="00E64175" w:rsidRDefault="003735D7" w:rsidP="003735D7">
            <w:pPr>
              <w:pStyle w:val="TAC"/>
              <w:rPr>
                <w:del w:id="776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2B27FBF" w14:textId="2A27F001" w:rsidR="003735D7" w:rsidRPr="008724F5" w:rsidDel="00E64175" w:rsidRDefault="003735D7" w:rsidP="003735D7">
            <w:pPr>
              <w:pStyle w:val="TAC"/>
              <w:rPr>
                <w:del w:id="7769" w:author="Petrovic Niels 1SC3" w:date="2021-07-27T10:41:00Z"/>
              </w:rPr>
            </w:pPr>
            <w:del w:id="7770"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DBB7F2" w14:textId="01CC32E7" w:rsidR="003735D7" w:rsidRPr="008724F5" w:rsidDel="00E64175" w:rsidRDefault="003735D7" w:rsidP="003735D7">
            <w:pPr>
              <w:pStyle w:val="TAC"/>
              <w:rPr>
                <w:del w:id="7771" w:author="Petrovic Niels 1SC3" w:date="2021-07-27T10:41:00Z"/>
              </w:rPr>
            </w:pPr>
            <w:del w:id="777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2CBEE5" w14:textId="7B0272AE" w:rsidR="003735D7" w:rsidRPr="008724F5" w:rsidDel="00E64175" w:rsidRDefault="003735D7" w:rsidP="003735D7">
            <w:pPr>
              <w:pStyle w:val="TAC"/>
              <w:rPr>
                <w:del w:id="7773" w:author="Petrovic Niels 1SC3" w:date="2021-07-27T10:41:00Z"/>
              </w:rPr>
            </w:pPr>
            <w:del w:id="7774" w:author="Petrovic Niels 1SC3" w:date="2021-07-27T10:41: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A413F5" w14:textId="34A96F1A" w:rsidR="003735D7" w:rsidRPr="008724F5" w:rsidDel="00E64175" w:rsidRDefault="003735D7" w:rsidP="003735D7">
            <w:pPr>
              <w:pStyle w:val="TAC"/>
              <w:rPr>
                <w:del w:id="7775" w:author="Petrovic Niels 1SC3" w:date="2021-07-27T10:41:00Z"/>
              </w:rPr>
            </w:pPr>
            <w:del w:id="777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9E83C1" w14:textId="2D79AC95" w:rsidR="003735D7" w:rsidRPr="008724F5" w:rsidDel="00E64175" w:rsidRDefault="003735D7" w:rsidP="003735D7">
            <w:pPr>
              <w:pStyle w:val="TAC"/>
              <w:rPr>
                <w:del w:id="7777" w:author="Petrovic Niels 1SC3" w:date="2021-07-27T10:41:00Z"/>
              </w:rPr>
            </w:pPr>
            <w:del w:id="777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317695" w14:textId="0834AE6C" w:rsidR="003735D7" w:rsidRPr="008724F5" w:rsidDel="00E64175" w:rsidRDefault="003735D7" w:rsidP="003735D7">
            <w:pPr>
              <w:pStyle w:val="TAC"/>
              <w:rPr>
                <w:del w:id="7779" w:author="Petrovic Niels 1SC3" w:date="2021-07-27T10:41:00Z"/>
              </w:rPr>
            </w:pPr>
            <w:del w:id="778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9EE228" w14:textId="657DB5DE" w:rsidR="003735D7" w:rsidRPr="008724F5" w:rsidDel="00E64175" w:rsidRDefault="003735D7" w:rsidP="003735D7">
            <w:pPr>
              <w:pStyle w:val="TAC"/>
              <w:rPr>
                <w:del w:id="7781" w:author="Petrovic Niels 1SC3" w:date="2021-07-27T10:41:00Z"/>
              </w:rPr>
            </w:pPr>
            <w:del w:id="778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5702EE" w14:textId="5CDF2DA0" w:rsidR="003735D7" w:rsidRPr="008724F5" w:rsidDel="00E64175" w:rsidRDefault="003735D7" w:rsidP="003735D7">
            <w:pPr>
              <w:pStyle w:val="TAC"/>
              <w:rPr>
                <w:del w:id="7783" w:author="Petrovic Niels 1SC3" w:date="2021-07-27T10:41:00Z"/>
              </w:rPr>
            </w:pPr>
            <w:del w:id="7784" w:author="Petrovic Niels 1SC3" w:date="2021-07-27T10:41: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183B9B" w14:textId="310A34E5" w:rsidR="003735D7" w:rsidRPr="008724F5" w:rsidDel="00E64175" w:rsidRDefault="003735D7" w:rsidP="003735D7">
            <w:pPr>
              <w:pStyle w:val="TAC"/>
              <w:rPr>
                <w:del w:id="7785" w:author="Petrovic Niels 1SC3" w:date="2021-07-27T10:41:00Z"/>
              </w:rPr>
            </w:pPr>
            <w:del w:id="778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B3664D" w14:textId="50587ED2" w:rsidR="003735D7" w:rsidRPr="008724F5" w:rsidDel="00E64175" w:rsidRDefault="003735D7" w:rsidP="003735D7">
            <w:pPr>
              <w:pStyle w:val="TAC"/>
              <w:rPr>
                <w:del w:id="7787" w:author="Petrovic Niels 1SC3" w:date="2021-07-27T10:41:00Z"/>
              </w:rPr>
            </w:pPr>
            <w:del w:id="778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686C44" w14:textId="7AE3FB24" w:rsidR="003735D7" w:rsidRPr="008724F5" w:rsidDel="00E64175" w:rsidRDefault="003735D7" w:rsidP="003735D7">
            <w:pPr>
              <w:pStyle w:val="TAC"/>
              <w:rPr>
                <w:del w:id="7789" w:author="Petrovic Niels 1SC3" w:date="2021-07-27T10:41:00Z"/>
              </w:rPr>
            </w:pPr>
            <w:del w:id="7790" w:author="Petrovic Niels 1SC3" w:date="2021-07-27T10:41: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0E53CD" w14:textId="3B8F7CDF" w:rsidR="003735D7" w:rsidRPr="008724F5" w:rsidDel="00E64175" w:rsidRDefault="003735D7" w:rsidP="003735D7">
            <w:pPr>
              <w:pStyle w:val="TAC"/>
              <w:rPr>
                <w:del w:id="7791" w:author="Petrovic Niels 1SC3" w:date="2021-07-27T10:41:00Z"/>
              </w:rPr>
            </w:pPr>
            <w:del w:id="7792" w:author="Petrovic Niels 1SC3" w:date="2021-07-27T10:41: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B1DD46" w14:textId="109E9D7B" w:rsidR="003735D7" w:rsidRPr="008724F5" w:rsidDel="00E64175" w:rsidRDefault="003735D7" w:rsidP="003735D7">
            <w:pPr>
              <w:pStyle w:val="TAC"/>
              <w:rPr>
                <w:del w:id="7793" w:author="Petrovic Niels 1SC3" w:date="2021-07-27T10:41:00Z"/>
              </w:rPr>
            </w:pPr>
            <w:del w:id="7794" w:author="Petrovic Niels 1SC3" w:date="2021-07-27T10:41:00Z">
              <w:r w:rsidRPr="008724F5" w:rsidDel="00E64175">
                <w:delText>32076</w:delText>
              </w:r>
            </w:del>
          </w:p>
        </w:tc>
      </w:tr>
      <w:tr w:rsidR="003735D7" w:rsidRPr="008724F5" w:rsidDel="00E64175" w14:paraId="4F9C5643" w14:textId="217E52E8" w:rsidTr="005847D7">
        <w:trPr>
          <w:trHeight w:val="20"/>
          <w:del w:id="779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E5A834" w14:textId="5F0E67FC" w:rsidR="003735D7" w:rsidRPr="008724F5" w:rsidDel="00E64175" w:rsidRDefault="003735D7" w:rsidP="003735D7">
            <w:pPr>
              <w:pStyle w:val="TAC"/>
              <w:rPr>
                <w:del w:id="779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772BB90" w14:textId="213A00B2" w:rsidR="003735D7" w:rsidRPr="008724F5" w:rsidDel="00E64175" w:rsidRDefault="003735D7" w:rsidP="003735D7">
            <w:pPr>
              <w:pStyle w:val="TAC"/>
              <w:rPr>
                <w:del w:id="7797" w:author="Petrovic Niels 1SC3" w:date="2021-07-27T10:41:00Z"/>
              </w:rPr>
            </w:pPr>
            <w:del w:id="7798"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927A12" w14:textId="39217724" w:rsidR="003735D7" w:rsidRPr="008724F5" w:rsidDel="00E64175" w:rsidRDefault="003735D7" w:rsidP="003735D7">
            <w:pPr>
              <w:pStyle w:val="TAC"/>
              <w:rPr>
                <w:del w:id="7799" w:author="Petrovic Niels 1SC3" w:date="2021-07-27T10:41:00Z"/>
              </w:rPr>
            </w:pPr>
            <w:del w:id="780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6200EB" w14:textId="7B2F4BB1" w:rsidR="003735D7" w:rsidRPr="008724F5" w:rsidDel="00E64175" w:rsidRDefault="003735D7" w:rsidP="003735D7">
            <w:pPr>
              <w:pStyle w:val="TAC"/>
              <w:rPr>
                <w:del w:id="7801" w:author="Petrovic Niels 1SC3" w:date="2021-07-27T10:41:00Z"/>
              </w:rPr>
            </w:pPr>
            <w:del w:id="7802" w:author="Petrovic Niels 1SC3" w:date="2021-07-27T10:41: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CA254B" w14:textId="6D599D9C" w:rsidR="003735D7" w:rsidRPr="008724F5" w:rsidDel="00E64175" w:rsidRDefault="003735D7" w:rsidP="003735D7">
            <w:pPr>
              <w:pStyle w:val="TAC"/>
              <w:rPr>
                <w:del w:id="7803" w:author="Petrovic Niels 1SC3" w:date="2021-07-27T10:41:00Z"/>
              </w:rPr>
            </w:pPr>
            <w:del w:id="780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0573B4" w14:textId="052125BE" w:rsidR="003735D7" w:rsidRPr="008724F5" w:rsidDel="00E64175" w:rsidRDefault="003735D7" w:rsidP="003735D7">
            <w:pPr>
              <w:pStyle w:val="TAC"/>
              <w:rPr>
                <w:del w:id="7805" w:author="Petrovic Niels 1SC3" w:date="2021-07-27T10:41:00Z"/>
              </w:rPr>
            </w:pPr>
            <w:del w:id="780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34A8D7" w14:textId="31BD149C" w:rsidR="003735D7" w:rsidRPr="008724F5" w:rsidDel="00E64175" w:rsidRDefault="003735D7" w:rsidP="003735D7">
            <w:pPr>
              <w:pStyle w:val="TAC"/>
              <w:rPr>
                <w:del w:id="7807" w:author="Petrovic Niels 1SC3" w:date="2021-07-27T10:41:00Z"/>
              </w:rPr>
            </w:pPr>
            <w:del w:id="780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3E21E4" w14:textId="68971F56" w:rsidR="003735D7" w:rsidRPr="008724F5" w:rsidDel="00E64175" w:rsidRDefault="003735D7" w:rsidP="003735D7">
            <w:pPr>
              <w:pStyle w:val="TAC"/>
              <w:rPr>
                <w:del w:id="7809" w:author="Petrovic Niels 1SC3" w:date="2021-07-27T10:41:00Z"/>
              </w:rPr>
            </w:pPr>
            <w:del w:id="781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A6DCF4" w14:textId="1CF852A2" w:rsidR="003735D7" w:rsidRPr="008724F5" w:rsidDel="00E64175" w:rsidRDefault="003735D7" w:rsidP="003735D7">
            <w:pPr>
              <w:pStyle w:val="TAC"/>
              <w:rPr>
                <w:del w:id="7811" w:author="Petrovic Niels 1SC3" w:date="2021-07-27T10:41:00Z"/>
              </w:rPr>
            </w:pPr>
            <w:del w:id="7812" w:author="Petrovic Niels 1SC3" w:date="2021-07-27T10:41: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774E2B" w14:textId="35D8FFAE" w:rsidR="003735D7" w:rsidRPr="008724F5" w:rsidDel="00E64175" w:rsidRDefault="003735D7" w:rsidP="003735D7">
            <w:pPr>
              <w:pStyle w:val="TAC"/>
              <w:rPr>
                <w:del w:id="7813" w:author="Petrovic Niels 1SC3" w:date="2021-07-27T10:41:00Z"/>
              </w:rPr>
            </w:pPr>
            <w:del w:id="781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FE6CB7" w14:textId="7B631BA2" w:rsidR="003735D7" w:rsidRPr="008724F5" w:rsidDel="00E64175" w:rsidRDefault="003735D7" w:rsidP="003735D7">
            <w:pPr>
              <w:pStyle w:val="TAC"/>
              <w:rPr>
                <w:del w:id="7815" w:author="Petrovic Niels 1SC3" w:date="2021-07-27T10:41:00Z"/>
              </w:rPr>
            </w:pPr>
            <w:del w:id="781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9D5896" w14:textId="30E8A893" w:rsidR="003735D7" w:rsidRPr="008724F5" w:rsidDel="00E64175" w:rsidRDefault="003735D7" w:rsidP="003735D7">
            <w:pPr>
              <w:pStyle w:val="TAC"/>
              <w:rPr>
                <w:del w:id="7817" w:author="Petrovic Niels 1SC3" w:date="2021-07-27T10:41:00Z"/>
              </w:rPr>
            </w:pPr>
            <w:del w:id="7818"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5C3D7E" w14:textId="2699A42C" w:rsidR="003735D7" w:rsidRPr="008724F5" w:rsidDel="00E64175" w:rsidRDefault="003735D7" w:rsidP="003735D7">
            <w:pPr>
              <w:pStyle w:val="TAC"/>
              <w:rPr>
                <w:del w:id="7819" w:author="Petrovic Niels 1SC3" w:date="2021-07-27T10:41:00Z"/>
              </w:rPr>
            </w:pPr>
            <w:del w:id="7820" w:author="Petrovic Niels 1SC3" w:date="2021-07-27T10:41: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B00428" w14:textId="699C0525" w:rsidR="003735D7" w:rsidRPr="008724F5" w:rsidDel="00E64175" w:rsidRDefault="003735D7" w:rsidP="003735D7">
            <w:pPr>
              <w:pStyle w:val="TAC"/>
              <w:rPr>
                <w:del w:id="7821" w:author="Petrovic Niels 1SC3" w:date="2021-07-27T10:41:00Z"/>
              </w:rPr>
            </w:pPr>
            <w:del w:id="7822" w:author="Petrovic Niels 1SC3" w:date="2021-07-27T10:41:00Z">
              <w:r w:rsidRPr="008724F5" w:rsidDel="00E64175">
                <w:delText>17820</w:delText>
              </w:r>
            </w:del>
          </w:p>
        </w:tc>
      </w:tr>
      <w:tr w:rsidR="003735D7" w:rsidRPr="008724F5" w:rsidDel="00E64175" w14:paraId="79D44AB6" w14:textId="6D9166C9" w:rsidTr="005847D7">
        <w:trPr>
          <w:trHeight w:val="20"/>
          <w:del w:id="782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A6191D" w14:textId="063F486E" w:rsidR="003735D7" w:rsidRPr="008724F5" w:rsidDel="00E64175" w:rsidRDefault="003735D7" w:rsidP="003735D7">
            <w:pPr>
              <w:pStyle w:val="TAC"/>
              <w:rPr>
                <w:del w:id="782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E1E4007" w14:textId="21443877" w:rsidR="003735D7" w:rsidRPr="008724F5" w:rsidDel="00E64175" w:rsidRDefault="003735D7" w:rsidP="003735D7">
            <w:pPr>
              <w:pStyle w:val="TAC"/>
              <w:rPr>
                <w:del w:id="7825" w:author="Petrovic Niels 1SC3" w:date="2021-07-27T10:41:00Z"/>
              </w:rPr>
            </w:pPr>
            <w:del w:id="7826"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8B4C39" w14:textId="4498EBEC" w:rsidR="003735D7" w:rsidRPr="008724F5" w:rsidDel="00E64175" w:rsidRDefault="003735D7" w:rsidP="003735D7">
            <w:pPr>
              <w:pStyle w:val="TAC"/>
              <w:rPr>
                <w:del w:id="7827" w:author="Petrovic Niels 1SC3" w:date="2021-07-27T10:41:00Z"/>
              </w:rPr>
            </w:pPr>
            <w:del w:id="782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F7EDF8" w14:textId="396EE1F0" w:rsidR="003735D7" w:rsidRPr="008724F5" w:rsidDel="00E64175" w:rsidRDefault="003735D7" w:rsidP="003735D7">
            <w:pPr>
              <w:pStyle w:val="TAC"/>
              <w:rPr>
                <w:del w:id="7829" w:author="Petrovic Niels 1SC3" w:date="2021-07-27T10:41:00Z"/>
              </w:rPr>
            </w:pPr>
            <w:del w:id="7830" w:author="Petrovic Niels 1SC3" w:date="2021-07-27T10:41: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70EC9B" w14:textId="0E0CB371" w:rsidR="003735D7" w:rsidRPr="008724F5" w:rsidDel="00E64175" w:rsidRDefault="003735D7" w:rsidP="003735D7">
            <w:pPr>
              <w:pStyle w:val="TAC"/>
              <w:rPr>
                <w:del w:id="7831" w:author="Petrovic Niels 1SC3" w:date="2021-07-27T10:41:00Z"/>
              </w:rPr>
            </w:pPr>
            <w:del w:id="783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31C1E9" w14:textId="520A5AF4" w:rsidR="003735D7" w:rsidRPr="008724F5" w:rsidDel="00E64175" w:rsidRDefault="003735D7" w:rsidP="003735D7">
            <w:pPr>
              <w:pStyle w:val="TAC"/>
              <w:rPr>
                <w:del w:id="7833" w:author="Petrovic Niels 1SC3" w:date="2021-07-27T10:41:00Z"/>
              </w:rPr>
            </w:pPr>
            <w:del w:id="783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E8EC0D" w14:textId="06DA26ED" w:rsidR="003735D7" w:rsidRPr="008724F5" w:rsidDel="00E64175" w:rsidRDefault="003735D7" w:rsidP="003735D7">
            <w:pPr>
              <w:pStyle w:val="TAC"/>
              <w:rPr>
                <w:del w:id="7835" w:author="Petrovic Niels 1SC3" w:date="2021-07-27T10:41:00Z"/>
              </w:rPr>
            </w:pPr>
            <w:del w:id="783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B4717B" w14:textId="6FE40A84" w:rsidR="003735D7" w:rsidRPr="008724F5" w:rsidDel="00E64175" w:rsidRDefault="003735D7" w:rsidP="003735D7">
            <w:pPr>
              <w:pStyle w:val="TAC"/>
              <w:rPr>
                <w:del w:id="7837" w:author="Petrovic Niels 1SC3" w:date="2021-07-27T10:41:00Z"/>
              </w:rPr>
            </w:pPr>
            <w:del w:id="783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7275D2" w14:textId="7DD760C2" w:rsidR="003735D7" w:rsidRPr="008724F5" w:rsidDel="00E64175" w:rsidRDefault="003735D7" w:rsidP="003735D7">
            <w:pPr>
              <w:pStyle w:val="TAC"/>
              <w:rPr>
                <w:del w:id="7839" w:author="Petrovic Niels 1SC3" w:date="2021-07-27T10:41:00Z"/>
              </w:rPr>
            </w:pPr>
            <w:del w:id="7840" w:author="Petrovic Niels 1SC3" w:date="2021-07-27T10:41: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1EAFC3" w14:textId="293DE1B7" w:rsidR="003735D7" w:rsidRPr="008724F5" w:rsidDel="00E64175" w:rsidRDefault="003735D7" w:rsidP="003735D7">
            <w:pPr>
              <w:pStyle w:val="TAC"/>
              <w:rPr>
                <w:del w:id="7841" w:author="Petrovic Niels 1SC3" w:date="2021-07-27T10:41:00Z"/>
              </w:rPr>
            </w:pPr>
            <w:del w:id="784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49A7B4" w14:textId="5EB801AA" w:rsidR="003735D7" w:rsidRPr="008724F5" w:rsidDel="00E64175" w:rsidRDefault="003735D7" w:rsidP="003735D7">
            <w:pPr>
              <w:pStyle w:val="TAC"/>
              <w:rPr>
                <w:del w:id="7843" w:author="Petrovic Niels 1SC3" w:date="2021-07-27T10:41:00Z"/>
              </w:rPr>
            </w:pPr>
            <w:del w:id="784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B37265" w14:textId="1FBA0232" w:rsidR="003735D7" w:rsidRPr="008724F5" w:rsidDel="00E64175" w:rsidRDefault="003735D7" w:rsidP="003735D7">
            <w:pPr>
              <w:pStyle w:val="TAC"/>
              <w:rPr>
                <w:del w:id="7845" w:author="Petrovic Niels 1SC3" w:date="2021-07-27T10:41:00Z"/>
              </w:rPr>
            </w:pPr>
            <w:del w:id="7846" w:author="Petrovic Niels 1SC3" w:date="2021-07-27T10:41: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38438B" w14:textId="2C12DB12" w:rsidR="003735D7" w:rsidRPr="008724F5" w:rsidDel="00E64175" w:rsidRDefault="003735D7" w:rsidP="003735D7">
            <w:pPr>
              <w:pStyle w:val="TAC"/>
              <w:rPr>
                <w:del w:id="7847" w:author="Petrovic Niels 1SC3" w:date="2021-07-27T10:41:00Z"/>
              </w:rPr>
            </w:pPr>
            <w:del w:id="7848" w:author="Petrovic Niels 1SC3" w:date="2021-07-27T10:41: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83DD79" w14:textId="265A3434" w:rsidR="003735D7" w:rsidRPr="008724F5" w:rsidDel="00E64175" w:rsidRDefault="003735D7" w:rsidP="003735D7">
            <w:pPr>
              <w:pStyle w:val="TAC"/>
              <w:rPr>
                <w:del w:id="7849" w:author="Petrovic Niels 1SC3" w:date="2021-07-27T10:41:00Z"/>
              </w:rPr>
            </w:pPr>
            <w:del w:id="7850" w:author="Petrovic Niels 1SC3" w:date="2021-07-27T10:41:00Z">
              <w:r w:rsidRPr="008724F5" w:rsidDel="00E64175">
                <w:delText>35640</w:delText>
              </w:r>
            </w:del>
          </w:p>
        </w:tc>
      </w:tr>
      <w:tr w:rsidR="003735D7" w:rsidRPr="008724F5" w:rsidDel="00E64175" w14:paraId="17B76D4A" w14:textId="5A4E93F4" w:rsidTr="003735D7">
        <w:trPr>
          <w:trHeight w:val="20"/>
          <w:del w:id="7851"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0432D90" w14:textId="52B45BF9" w:rsidR="003735D7" w:rsidRPr="008724F5" w:rsidDel="00E64175" w:rsidRDefault="003735D7" w:rsidP="003735D7">
            <w:pPr>
              <w:pStyle w:val="TAN"/>
              <w:rPr>
                <w:del w:id="7852" w:author="Petrovic Niels 1SC3" w:date="2021-07-27T10:41:00Z"/>
              </w:rPr>
            </w:pPr>
            <w:del w:id="7853"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C37DA7D" w14:textId="697D741C" w:rsidR="003735D7" w:rsidRPr="008724F5" w:rsidDel="00E64175" w:rsidRDefault="003735D7" w:rsidP="003735D7">
            <w:pPr>
              <w:pStyle w:val="TAN"/>
              <w:rPr>
                <w:del w:id="7854" w:author="Petrovic Niels 1SC3" w:date="2021-07-27T10:41:00Z"/>
              </w:rPr>
            </w:pPr>
            <w:del w:id="7855" w:author="Petrovic Niels 1SC3" w:date="2021-07-27T10:41:00Z">
              <w:r w:rsidRPr="008724F5" w:rsidDel="00E64175">
                <w:delText>Note 2:</w:delText>
              </w:r>
              <w:r w:rsidRPr="008724F5" w:rsidDel="00E64175">
                <w:tab/>
                <w:delText>MCS Index is based on MCS table 6.1.4.1-1 defined in TS 38.214 [12].</w:delText>
              </w:r>
            </w:del>
          </w:p>
          <w:p w14:paraId="55C59379" w14:textId="55668D7B" w:rsidR="003735D7" w:rsidRPr="008724F5" w:rsidDel="00E64175" w:rsidRDefault="003735D7" w:rsidP="003735D7">
            <w:pPr>
              <w:pStyle w:val="TAN"/>
              <w:rPr>
                <w:del w:id="7856" w:author="Petrovic Niels 1SC3" w:date="2021-07-27T10:41:00Z"/>
              </w:rPr>
            </w:pPr>
            <w:del w:id="7857"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2E86BAC" w14:textId="138EE38A" w:rsidR="003735D7" w:rsidRPr="008724F5" w:rsidDel="00E64175" w:rsidRDefault="003735D7" w:rsidP="003735D7">
      <w:pPr>
        <w:rPr>
          <w:del w:id="7858" w:author="Petrovic Niels 1SC3" w:date="2021-07-27T10:41:00Z"/>
        </w:rPr>
      </w:pPr>
    </w:p>
    <w:p w14:paraId="5977A3BD" w14:textId="23AD851A" w:rsidR="003735D7" w:rsidRPr="008724F5" w:rsidDel="00E64175" w:rsidRDefault="003735D7" w:rsidP="003735D7">
      <w:pPr>
        <w:pStyle w:val="TH"/>
        <w:rPr>
          <w:del w:id="7859" w:author="Petrovic Niels 1SC3" w:date="2021-07-27T10:41:00Z"/>
        </w:rPr>
      </w:pPr>
      <w:del w:id="7860" w:author="Petrovic Niels 1SC3" w:date="2021-07-27T10:41:00Z">
        <w:r w:rsidRPr="008724F5" w:rsidDel="00E64175">
          <w:lastRenderedPageBreak/>
          <w:delText>Table A.2.2.3-3: Reference Channels for DFT-s-OFDM 16QAM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061"/>
      </w:tblGrid>
      <w:tr w:rsidR="003735D7" w:rsidRPr="008724F5" w:rsidDel="00E64175" w14:paraId="242DCF18" w14:textId="4525FDEE" w:rsidTr="003735D7">
        <w:trPr>
          <w:trHeight w:val="20"/>
          <w:del w:id="7861"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DD1660C" w14:textId="408650C9" w:rsidR="003735D7" w:rsidRPr="008724F5" w:rsidDel="00E64175" w:rsidRDefault="003735D7" w:rsidP="003735D7">
            <w:pPr>
              <w:pStyle w:val="TAH"/>
              <w:rPr>
                <w:del w:id="7862" w:author="Petrovic Niels 1SC3" w:date="2021-07-27T10:41:00Z"/>
              </w:rPr>
            </w:pPr>
            <w:del w:id="7863"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544B2C6" w14:textId="5D01F2E3" w:rsidR="003735D7" w:rsidRPr="008724F5" w:rsidDel="00E64175" w:rsidRDefault="003735D7" w:rsidP="003735D7">
            <w:pPr>
              <w:pStyle w:val="TAH"/>
              <w:rPr>
                <w:del w:id="7864" w:author="Petrovic Niels 1SC3" w:date="2021-07-27T10:41:00Z"/>
              </w:rPr>
            </w:pPr>
            <w:del w:id="7865"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78B3CA7" w14:textId="74A025DE" w:rsidR="003735D7" w:rsidRPr="008724F5" w:rsidDel="00E64175" w:rsidRDefault="003735D7" w:rsidP="003735D7">
            <w:pPr>
              <w:pStyle w:val="TAH"/>
              <w:rPr>
                <w:del w:id="7866" w:author="Petrovic Niels 1SC3" w:date="2021-07-27T10:41:00Z"/>
              </w:rPr>
            </w:pPr>
            <w:del w:id="7867"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3A2D3FF" w14:textId="466C040E" w:rsidR="003735D7" w:rsidRPr="008724F5" w:rsidDel="00E64175" w:rsidRDefault="003735D7" w:rsidP="003735D7">
            <w:pPr>
              <w:pStyle w:val="TAH"/>
              <w:rPr>
                <w:del w:id="7868" w:author="Petrovic Niels 1SC3" w:date="2021-07-27T10:41:00Z"/>
              </w:rPr>
            </w:pPr>
            <w:del w:id="7869"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8ABA4E6" w14:textId="2F474D02" w:rsidR="003735D7" w:rsidRPr="008724F5" w:rsidDel="00E64175" w:rsidRDefault="003735D7" w:rsidP="003735D7">
            <w:pPr>
              <w:pStyle w:val="TAH"/>
              <w:rPr>
                <w:del w:id="7870" w:author="Petrovic Niels 1SC3" w:date="2021-07-27T10:41:00Z"/>
              </w:rPr>
            </w:pPr>
            <w:del w:id="7871"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BE1B511" w14:textId="18DA89EB" w:rsidR="003735D7" w:rsidRPr="008724F5" w:rsidDel="00E64175" w:rsidRDefault="003735D7" w:rsidP="003735D7">
            <w:pPr>
              <w:pStyle w:val="TAH"/>
              <w:rPr>
                <w:del w:id="7872" w:author="Petrovic Niels 1SC3" w:date="2021-07-27T10:41:00Z"/>
              </w:rPr>
            </w:pPr>
            <w:del w:id="7873"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CEC18C7" w14:textId="2CC949F3" w:rsidR="003735D7" w:rsidRPr="008724F5" w:rsidDel="00E64175" w:rsidRDefault="003735D7" w:rsidP="003735D7">
            <w:pPr>
              <w:pStyle w:val="TAH"/>
              <w:rPr>
                <w:del w:id="7874" w:author="Petrovic Niels 1SC3" w:date="2021-07-27T10:41:00Z"/>
              </w:rPr>
            </w:pPr>
            <w:del w:id="7875"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87F6EB2" w14:textId="06B6A451" w:rsidR="003735D7" w:rsidRPr="008724F5" w:rsidDel="00E64175" w:rsidRDefault="003735D7" w:rsidP="003735D7">
            <w:pPr>
              <w:pStyle w:val="TAH"/>
              <w:rPr>
                <w:del w:id="7876" w:author="Petrovic Niels 1SC3" w:date="2021-07-27T10:41:00Z"/>
              </w:rPr>
            </w:pPr>
            <w:del w:id="7877"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BC68BC9" w14:textId="1CCCE213" w:rsidR="003735D7" w:rsidRPr="008724F5" w:rsidDel="00E64175" w:rsidRDefault="003735D7" w:rsidP="003735D7">
            <w:pPr>
              <w:pStyle w:val="TAH"/>
              <w:rPr>
                <w:del w:id="7878" w:author="Petrovic Niels 1SC3" w:date="2021-07-27T10:41:00Z"/>
              </w:rPr>
            </w:pPr>
            <w:del w:id="7879"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AED9828" w14:textId="3CD06272" w:rsidR="003735D7" w:rsidRPr="008724F5" w:rsidDel="00E64175" w:rsidRDefault="003735D7" w:rsidP="003735D7">
            <w:pPr>
              <w:pStyle w:val="TAH"/>
              <w:rPr>
                <w:del w:id="7880" w:author="Petrovic Niels 1SC3" w:date="2021-07-27T10:41:00Z"/>
              </w:rPr>
            </w:pPr>
            <w:del w:id="7881"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7F2ED01" w14:textId="1A33EDA3" w:rsidR="003735D7" w:rsidRPr="008724F5" w:rsidDel="00E64175" w:rsidRDefault="003735D7" w:rsidP="003735D7">
            <w:pPr>
              <w:pStyle w:val="TAH"/>
              <w:rPr>
                <w:del w:id="7882" w:author="Petrovic Niels 1SC3" w:date="2021-07-27T10:41:00Z"/>
              </w:rPr>
            </w:pPr>
            <w:del w:id="7883"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D7B1B3A" w14:textId="36614A21" w:rsidR="003735D7" w:rsidRPr="008724F5" w:rsidDel="00E64175" w:rsidRDefault="003735D7" w:rsidP="003735D7">
            <w:pPr>
              <w:pStyle w:val="TAH"/>
              <w:rPr>
                <w:del w:id="7884" w:author="Petrovic Niels 1SC3" w:date="2021-07-27T10:41:00Z"/>
              </w:rPr>
            </w:pPr>
            <w:del w:id="7885"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6D04E13" w14:textId="4EA28884" w:rsidR="003735D7" w:rsidRPr="008724F5" w:rsidDel="00E64175" w:rsidRDefault="003735D7" w:rsidP="003735D7">
            <w:pPr>
              <w:pStyle w:val="TAH"/>
              <w:rPr>
                <w:del w:id="7886" w:author="Petrovic Niels 1SC3" w:date="2021-07-27T10:41:00Z"/>
              </w:rPr>
            </w:pPr>
            <w:del w:id="7887"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04FE5C0" w14:textId="057719D0" w:rsidR="003735D7" w:rsidRPr="008724F5" w:rsidDel="00E64175" w:rsidRDefault="003735D7" w:rsidP="003735D7">
            <w:pPr>
              <w:spacing w:after="0"/>
              <w:rPr>
                <w:del w:id="7888" w:author="Petrovic Niels 1SC3" w:date="2021-07-27T10:41:00Z"/>
              </w:rPr>
            </w:pPr>
            <w:del w:id="7889" w:author="Petrovic Niels 1SC3" w:date="2021-07-27T10:41:00Z">
              <w:r w:rsidRPr="008724F5" w:rsidDel="00E64175">
                <w:delText>Total modulated symbols per slot</w:delText>
              </w:r>
            </w:del>
          </w:p>
        </w:tc>
      </w:tr>
      <w:tr w:rsidR="003735D7" w:rsidRPr="008724F5" w:rsidDel="00E64175" w14:paraId="3E87A54B" w14:textId="6AE4F790" w:rsidTr="003735D7">
        <w:trPr>
          <w:trHeight w:val="20"/>
          <w:del w:id="7890"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6E851E" w14:textId="4791244B" w:rsidR="003735D7" w:rsidRPr="008724F5" w:rsidDel="00E64175" w:rsidRDefault="003735D7" w:rsidP="003735D7">
            <w:pPr>
              <w:pStyle w:val="TAH"/>
              <w:rPr>
                <w:del w:id="7891" w:author="Petrovic Niels 1SC3" w:date="2021-07-27T10:41:00Z"/>
              </w:rPr>
            </w:pPr>
            <w:del w:id="7892"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F5889F" w14:textId="3AAF9D92" w:rsidR="003735D7" w:rsidRPr="008724F5" w:rsidDel="00E64175" w:rsidRDefault="003735D7" w:rsidP="003735D7">
            <w:pPr>
              <w:pStyle w:val="TAH"/>
              <w:rPr>
                <w:del w:id="7893" w:author="Petrovic Niels 1SC3" w:date="2021-07-27T10:41:00Z"/>
              </w:rPr>
            </w:pPr>
            <w:del w:id="7894"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87027F" w14:textId="7AB5119B" w:rsidR="003735D7" w:rsidRPr="008724F5" w:rsidDel="00E64175" w:rsidRDefault="00B87322" w:rsidP="003735D7">
            <w:pPr>
              <w:pStyle w:val="TAH"/>
              <w:rPr>
                <w:del w:id="7895" w:author="Petrovic Niels 1SC3" w:date="2021-07-27T10:41:00Z"/>
              </w:rPr>
            </w:pPr>
            <w:del w:id="7896"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778799" w14:textId="0E350BFA" w:rsidR="003735D7" w:rsidRPr="008724F5" w:rsidDel="00E64175" w:rsidRDefault="003735D7" w:rsidP="003735D7">
            <w:pPr>
              <w:pStyle w:val="TAH"/>
              <w:rPr>
                <w:del w:id="7897" w:author="Petrovic Niels 1SC3" w:date="2021-07-27T10:41:00Z"/>
              </w:rPr>
            </w:pPr>
            <w:del w:id="7898"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99BAAA" w14:textId="73D67FD7" w:rsidR="003735D7" w:rsidRPr="008724F5" w:rsidDel="00E64175" w:rsidRDefault="003735D7" w:rsidP="003735D7">
            <w:pPr>
              <w:pStyle w:val="TAH"/>
              <w:rPr>
                <w:del w:id="7899" w:author="Petrovic Niels 1SC3" w:date="2021-07-27T10:41:00Z"/>
              </w:rPr>
            </w:pPr>
            <w:del w:id="7900"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9B13E8" w14:textId="3EC0F184" w:rsidR="003735D7" w:rsidRPr="008724F5" w:rsidDel="00E64175" w:rsidRDefault="003735D7" w:rsidP="003735D7">
            <w:pPr>
              <w:pStyle w:val="TAH"/>
              <w:rPr>
                <w:del w:id="7901" w:author="Petrovic Niels 1SC3" w:date="2021-07-27T10:41:00Z"/>
              </w:rPr>
            </w:pPr>
            <w:del w:id="7902"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576069" w14:textId="5402972B" w:rsidR="003735D7" w:rsidRPr="008724F5" w:rsidDel="00E64175" w:rsidRDefault="003735D7" w:rsidP="003735D7">
            <w:pPr>
              <w:pStyle w:val="TAH"/>
              <w:rPr>
                <w:del w:id="7903" w:author="Petrovic Niels 1SC3" w:date="2021-07-27T10:41:00Z"/>
              </w:rPr>
            </w:pPr>
            <w:del w:id="7904"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1A474E" w14:textId="575EA7AF" w:rsidR="003735D7" w:rsidRPr="008724F5" w:rsidDel="00E64175" w:rsidRDefault="003735D7" w:rsidP="003735D7">
            <w:pPr>
              <w:pStyle w:val="TAH"/>
              <w:rPr>
                <w:del w:id="7905" w:author="Petrovic Niels 1SC3" w:date="2021-07-27T10:41:00Z"/>
              </w:rPr>
            </w:pPr>
            <w:del w:id="7906"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2E5DCB" w14:textId="5A6EDDA7" w:rsidR="003735D7" w:rsidRPr="008724F5" w:rsidDel="00E64175" w:rsidRDefault="003735D7" w:rsidP="003735D7">
            <w:pPr>
              <w:pStyle w:val="TAH"/>
              <w:rPr>
                <w:del w:id="7907" w:author="Petrovic Niels 1SC3" w:date="2021-07-27T10:41:00Z"/>
              </w:rPr>
            </w:pPr>
            <w:del w:id="7908"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D10225" w14:textId="57650EB8" w:rsidR="003735D7" w:rsidRPr="008724F5" w:rsidDel="00E64175" w:rsidRDefault="003735D7" w:rsidP="003735D7">
            <w:pPr>
              <w:pStyle w:val="TAH"/>
              <w:rPr>
                <w:del w:id="7909" w:author="Petrovic Niels 1SC3" w:date="2021-07-27T10:41:00Z"/>
              </w:rPr>
            </w:pPr>
            <w:del w:id="7910"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4C37A1" w14:textId="28F8D24B" w:rsidR="003735D7" w:rsidRPr="008724F5" w:rsidDel="00E64175" w:rsidRDefault="003735D7" w:rsidP="003735D7">
            <w:pPr>
              <w:pStyle w:val="TAH"/>
              <w:rPr>
                <w:del w:id="7911" w:author="Petrovic Niels 1SC3" w:date="2021-07-27T10:41:00Z"/>
              </w:rPr>
            </w:pPr>
            <w:del w:id="7912"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FF14CC" w14:textId="10B2F0E9" w:rsidR="003735D7" w:rsidRPr="008724F5" w:rsidDel="00E64175" w:rsidRDefault="003735D7" w:rsidP="003735D7">
            <w:pPr>
              <w:pStyle w:val="TAH"/>
              <w:rPr>
                <w:del w:id="7913" w:author="Petrovic Niels 1SC3" w:date="2021-07-27T10:41:00Z"/>
              </w:rPr>
            </w:pPr>
            <w:del w:id="7914"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CDB2F2" w14:textId="57322DE5" w:rsidR="003735D7" w:rsidRPr="008724F5" w:rsidDel="00E64175" w:rsidRDefault="003735D7" w:rsidP="003735D7">
            <w:pPr>
              <w:pStyle w:val="TAH"/>
              <w:rPr>
                <w:del w:id="7915" w:author="Petrovic Niels 1SC3" w:date="2021-07-27T10:41:00Z"/>
              </w:rPr>
            </w:pPr>
            <w:del w:id="7916"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56C9C8" w14:textId="1161AADF" w:rsidR="003735D7" w:rsidRPr="008724F5" w:rsidDel="00E64175" w:rsidRDefault="003735D7" w:rsidP="003735D7">
            <w:pPr>
              <w:spacing w:after="0"/>
              <w:rPr>
                <w:del w:id="7917" w:author="Petrovic Niels 1SC3" w:date="2021-07-27T10:41:00Z"/>
              </w:rPr>
            </w:pPr>
            <w:del w:id="7918" w:author="Petrovic Niels 1SC3" w:date="2021-07-27T10:41:00Z">
              <w:r w:rsidRPr="008724F5" w:rsidDel="00E64175">
                <w:delText> </w:delText>
              </w:r>
            </w:del>
          </w:p>
        </w:tc>
      </w:tr>
      <w:tr w:rsidR="003735D7" w:rsidRPr="008724F5" w:rsidDel="00E64175" w14:paraId="79596820" w14:textId="1DC60D47" w:rsidTr="005847D7">
        <w:trPr>
          <w:trHeight w:val="20"/>
          <w:del w:id="791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DD0B74" w14:textId="6CFA453F" w:rsidR="003735D7" w:rsidRPr="008724F5" w:rsidDel="00E64175" w:rsidRDefault="003735D7" w:rsidP="003735D7">
            <w:pPr>
              <w:pStyle w:val="TAC"/>
              <w:rPr>
                <w:del w:id="792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F0D5FD8" w14:textId="16E48450" w:rsidR="003735D7" w:rsidRPr="008724F5" w:rsidDel="00E64175" w:rsidRDefault="003735D7" w:rsidP="003735D7">
            <w:pPr>
              <w:pStyle w:val="TAC"/>
              <w:rPr>
                <w:del w:id="7921" w:author="Petrovic Niels 1SC3" w:date="2021-07-27T10:41:00Z"/>
              </w:rPr>
            </w:pPr>
            <w:del w:id="7922" w:author="Petrovic Niels 1SC3" w:date="2021-07-27T10:41: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22C14E" w14:textId="49F91E35" w:rsidR="003735D7" w:rsidRPr="008724F5" w:rsidDel="00E64175" w:rsidRDefault="003735D7" w:rsidP="003735D7">
            <w:pPr>
              <w:pStyle w:val="TAC"/>
              <w:rPr>
                <w:del w:id="7923" w:author="Petrovic Niels 1SC3" w:date="2021-07-27T10:41:00Z"/>
              </w:rPr>
            </w:pPr>
            <w:del w:id="792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5E8D07" w14:textId="69C69428" w:rsidR="003735D7" w:rsidRPr="008724F5" w:rsidDel="00E64175" w:rsidRDefault="003735D7" w:rsidP="003735D7">
            <w:pPr>
              <w:pStyle w:val="TAC"/>
              <w:rPr>
                <w:del w:id="7925" w:author="Petrovic Niels 1SC3" w:date="2021-07-27T10:41:00Z"/>
              </w:rPr>
            </w:pPr>
            <w:del w:id="7926" w:author="Petrovic Niels 1SC3" w:date="2021-07-27T10:41: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550828" w14:textId="52F22602" w:rsidR="003735D7" w:rsidRPr="008724F5" w:rsidDel="00E64175" w:rsidRDefault="003735D7" w:rsidP="003735D7">
            <w:pPr>
              <w:pStyle w:val="TAC"/>
              <w:rPr>
                <w:del w:id="7927" w:author="Petrovic Niels 1SC3" w:date="2021-07-27T10:41:00Z"/>
              </w:rPr>
            </w:pPr>
            <w:del w:id="792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26AC5E" w14:textId="240E7818" w:rsidR="003735D7" w:rsidRPr="008724F5" w:rsidDel="00E64175" w:rsidRDefault="003735D7" w:rsidP="003735D7">
            <w:pPr>
              <w:pStyle w:val="TAC"/>
              <w:rPr>
                <w:del w:id="7929" w:author="Petrovic Niels 1SC3" w:date="2021-07-27T10:41:00Z"/>
              </w:rPr>
            </w:pPr>
            <w:del w:id="793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AF50B7" w14:textId="61AC3ECA" w:rsidR="003735D7" w:rsidRPr="008724F5" w:rsidDel="00E64175" w:rsidRDefault="003735D7" w:rsidP="003735D7">
            <w:pPr>
              <w:pStyle w:val="TAC"/>
              <w:rPr>
                <w:del w:id="7931" w:author="Petrovic Niels 1SC3" w:date="2021-07-27T10:41:00Z"/>
              </w:rPr>
            </w:pPr>
            <w:del w:id="793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B849A8" w14:textId="00F3F87D" w:rsidR="003735D7" w:rsidRPr="008724F5" w:rsidDel="00E64175" w:rsidRDefault="003735D7" w:rsidP="003735D7">
            <w:pPr>
              <w:pStyle w:val="TAC"/>
              <w:rPr>
                <w:del w:id="7933" w:author="Petrovic Niels 1SC3" w:date="2021-07-27T10:41:00Z"/>
              </w:rPr>
            </w:pPr>
            <w:del w:id="793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EE8F52" w14:textId="05E120A6" w:rsidR="003735D7" w:rsidRPr="008724F5" w:rsidDel="00E64175" w:rsidRDefault="003735D7" w:rsidP="003735D7">
            <w:pPr>
              <w:pStyle w:val="TAC"/>
              <w:rPr>
                <w:del w:id="7935" w:author="Petrovic Niels 1SC3" w:date="2021-07-27T10:41:00Z"/>
              </w:rPr>
            </w:pPr>
            <w:del w:id="7936" w:author="Petrovic Niels 1SC3" w:date="2021-07-27T10:41: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FCF5BC" w14:textId="403FE7A8" w:rsidR="003735D7" w:rsidRPr="008724F5" w:rsidDel="00E64175" w:rsidRDefault="003735D7" w:rsidP="003735D7">
            <w:pPr>
              <w:pStyle w:val="TAC"/>
              <w:rPr>
                <w:del w:id="7937" w:author="Petrovic Niels 1SC3" w:date="2021-07-27T10:41:00Z"/>
              </w:rPr>
            </w:pPr>
            <w:del w:id="793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6C08F0" w14:textId="168CAEB9" w:rsidR="003735D7" w:rsidRPr="008724F5" w:rsidDel="00E64175" w:rsidRDefault="003735D7" w:rsidP="003735D7">
            <w:pPr>
              <w:pStyle w:val="TAC"/>
              <w:rPr>
                <w:del w:id="7939" w:author="Petrovic Niels 1SC3" w:date="2021-07-27T10:41:00Z"/>
              </w:rPr>
            </w:pPr>
            <w:del w:id="794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9F9848" w14:textId="5AC07125" w:rsidR="003735D7" w:rsidRPr="008724F5" w:rsidDel="00E64175" w:rsidRDefault="003735D7" w:rsidP="003735D7">
            <w:pPr>
              <w:pStyle w:val="TAC"/>
              <w:rPr>
                <w:del w:id="7941" w:author="Petrovic Niels 1SC3" w:date="2021-07-27T10:41:00Z"/>
              </w:rPr>
            </w:pPr>
            <w:del w:id="794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A1EBBC" w14:textId="4E8C4E5D" w:rsidR="003735D7" w:rsidRPr="008724F5" w:rsidDel="00E64175" w:rsidRDefault="003735D7" w:rsidP="003735D7">
            <w:pPr>
              <w:pStyle w:val="TAC"/>
              <w:rPr>
                <w:del w:id="7943" w:author="Petrovic Niels 1SC3" w:date="2021-07-27T10:41:00Z"/>
              </w:rPr>
            </w:pPr>
            <w:del w:id="7944" w:author="Petrovic Niels 1SC3" w:date="2021-07-27T10:41: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DD3C27" w14:textId="61E8099F" w:rsidR="003735D7" w:rsidRPr="008724F5" w:rsidDel="00E64175" w:rsidRDefault="003735D7" w:rsidP="003735D7">
            <w:pPr>
              <w:pStyle w:val="TAC"/>
              <w:rPr>
                <w:del w:id="7945" w:author="Petrovic Niels 1SC3" w:date="2021-07-27T10:41:00Z"/>
              </w:rPr>
            </w:pPr>
            <w:del w:id="7946" w:author="Petrovic Niels 1SC3" w:date="2021-07-27T10:41:00Z">
              <w:r w:rsidRPr="008724F5" w:rsidDel="00E64175">
                <w:delText>132</w:delText>
              </w:r>
            </w:del>
          </w:p>
        </w:tc>
      </w:tr>
      <w:tr w:rsidR="003735D7" w:rsidRPr="008724F5" w:rsidDel="00E64175" w14:paraId="3E2784F9" w14:textId="3AE5FFFE" w:rsidTr="005847D7">
        <w:trPr>
          <w:trHeight w:val="20"/>
          <w:del w:id="79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5FC8A29" w14:textId="51F82194" w:rsidR="003735D7" w:rsidRPr="008724F5" w:rsidDel="00E64175" w:rsidRDefault="003735D7" w:rsidP="003735D7">
            <w:pPr>
              <w:pStyle w:val="TAC"/>
              <w:rPr>
                <w:del w:id="79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44D2E84" w14:textId="53A0D0CB" w:rsidR="003735D7" w:rsidRPr="008724F5" w:rsidDel="00E64175" w:rsidRDefault="003735D7" w:rsidP="003735D7">
            <w:pPr>
              <w:pStyle w:val="TAC"/>
              <w:rPr>
                <w:del w:id="7949" w:author="Petrovic Niels 1SC3" w:date="2021-07-27T10:41:00Z"/>
              </w:rPr>
            </w:pPr>
            <w:del w:id="7950"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FE863F" w14:textId="78A7B044" w:rsidR="003735D7" w:rsidRPr="008724F5" w:rsidDel="00E64175" w:rsidRDefault="003735D7" w:rsidP="003735D7">
            <w:pPr>
              <w:pStyle w:val="TAC"/>
              <w:rPr>
                <w:del w:id="7951" w:author="Petrovic Niels 1SC3" w:date="2021-07-27T10:41:00Z"/>
              </w:rPr>
            </w:pPr>
            <w:del w:id="795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71084F" w14:textId="39D712BD" w:rsidR="003735D7" w:rsidRPr="008724F5" w:rsidDel="00E64175" w:rsidRDefault="003735D7" w:rsidP="003735D7">
            <w:pPr>
              <w:pStyle w:val="TAC"/>
              <w:rPr>
                <w:del w:id="7953" w:author="Petrovic Niels 1SC3" w:date="2021-07-27T10:41:00Z"/>
              </w:rPr>
            </w:pPr>
            <w:del w:id="7954" w:author="Petrovic Niels 1SC3" w:date="2021-07-27T10:41: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58AE57" w14:textId="35DDFD02" w:rsidR="003735D7" w:rsidRPr="008724F5" w:rsidDel="00E64175" w:rsidRDefault="003735D7" w:rsidP="003735D7">
            <w:pPr>
              <w:pStyle w:val="TAC"/>
              <w:rPr>
                <w:del w:id="7955" w:author="Petrovic Niels 1SC3" w:date="2021-07-27T10:41:00Z"/>
              </w:rPr>
            </w:pPr>
            <w:del w:id="79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253252" w14:textId="54C19DED" w:rsidR="003735D7" w:rsidRPr="008724F5" w:rsidDel="00E64175" w:rsidRDefault="003735D7" w:rsidP="003735D7">
            <w:pPr>
              <w:pStyle w:val="TAC"/>
              <w:rPr>
                <w:del w:id="7957" w:author="Petrovic Niels 1SC3" w:date="2021-07-27T10:41:00Z"/>
              </w:rPr>
            </w:pPr>
            <w:del w:id="795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08513A" w14:textId="486143AA" w:rsidR="003735D7" w:rsidRPr="008724F5" w:rsidDel="00E64175" w:rsidRDefault="003735D7" w:rsidP="003735D7">
            <w:pPr>
              <w:pStyle w:val="TAC"/>
              <w:rPr>
                <w:del w:id="7959" w:author="Petrovic Niels 1SC3" w:date="2021-07-27T10:41:00Z"/>
              </w:rPr>
            </w:pPr>
            <w:del w:id="796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20E4F4" w14:textId="460BBA37" w:rsidR="003735D7" w:rsidRPr="008724F5" w:rsidDel="00E64175" w:rsidRDefault="003735D7" w:rsidP="003735D7">
            <w:pPr>
              <w:pStyle w:val="TAC"/>
              <w:rPr>
                <w:del w:id="7961" w:author="Petrovic Niels 1SC3" w:date="2021-07-27T10:41:00Z"/>
              </w:rPr>
            </w:pPr>
            <w:del w:id="796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FC3809" w14:textId="7F2BA173" w:rsidR="003735D7" w:rsidRPr="008724F5" w:rsidDel="00E64175" w:rsidRDefault="003735D7" w:rsidP="003735D7">
            <w:pPr>
              <w:pStyle w:val="TAC"/>
              <w:rPr>
                <w:del w:id="7963" w:author="Petrovic Niels 1SC3" w:date="2021-07-27T10:41:00Z"/>
              </w:rPr>
            </w:pPr>
            <w:del w:id="7964" w:author="Petrovic Niels 1SC3" w:date="2021-07-27T10:41:00Z">
              <w:r w:rsidRPr="008724F5" w:rsidDel="00E64175">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FE917B" w14:textId="2210CFDC" w:rsidR="003735D7" w:rsidRPr="008724F5" w:rsidDel="00E64175" w:rsidRDefault="003735D7" w:rsidP="003735D7">
            <w:pPr>
              <w:pStyle w:val="TAC"/>
              <w:rPr>
                <w:del w:id="7965" w:author="Petrovic Niels 1SC3" w:date="2021-07-27T10:41:00Z"/>
              </w:rPr>
            </w:pPr>
            <w:del w:id="7966"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1FD7DA" w14:textId="5BCFD894" w:rsidR="003735D7" w:rsidRPr="008724F5" w:rsidDel="00E64175" w:rsidRDefault="003735D7" w:rsidP="003735D7">
            <w:pPr>
              <w:pStyle w:val="TAC"/>
              <w:rPr>
                <w:del w:id="7967" w:author="Petrovic Niels 1SC3" w:date="2021-07-27T10:41:00Z"/>
              </w:rPr>
            </w:pPr>
            <w:del w:id="7968"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A89A91" w14:textId="5BD7E03C" w:rsidR="003735D7" w:rsidRPr="008724F5" w:rsidDel="00E64175" w:rsidRDefault="003735D7" w:rsidP="003735D7">
            <w:pPr>
              <w:pStyle w:val="TAC"/>
              <w:rPr>
                <w:del w:id="7969" w:author="Petrovic Niels 1SC3" w:date="2021-07-27T10:41:00Z"/>
              </w:rPr>
            </w:pPr>
            <w:del w:id="79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3E7461" w14:textId="512188BE" w:rsidR="003735D7" w:rsidRPr="008724F5" w:rsidDel="00E64175" w:rsidRDefault="003735D7" w:rsidP="003735D7">
            <w:pPr>
              <w:pStyle w:val="TAC"/>
              <w:rPr>
                <w:del w:id="7971" w:author="Petrovic Niels 1SC3" w:date="2021-07-27T10:41:00Z"/>
              </w:rPr>
            </w:pPr>
            <w:del w:id="7972" w:author="Petrovic Niels 1SC3" w:date="2021-07-27T10:41:00Z">
              <w:r w:rsidRPr="008724F5" w:rsidDel="00E6417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03A6ED" w14:textId="090FB6D7" w:rsidR="003735D7" w:rsidRPr="008724F5" w:rsidDel="00E64175" w:rsidRDefault="003735D7" w:rsidP="003735D7">
            <w:pPr>
              <w:pStyle w:val="TAC"/>
              <w:rPr>
                <w:del w:id="7973" w:author="Petrovic Niels 1SC3" w:date="2021-07-27T10:41:00Z"/>
              </w:rPr>
            </w:pPr>
            <w:del w:id="7974" w:author="Petrovic Niels 1SC3" w:date="2021-07-27T10:41:00Z">
              <w:r w:rsidRPr="008724F5" w:rsidDel="00E64175">
                <w:delText>660</w:delText>
              </w:r>
            </w:del>
          </w:p>
        </w:tc>
      </w:tr>
      <w:tr w:rsidR="003735D7" w:rsidRPr="008724F5" w:rsidDel="00E64175" w14:paraId="17EBA4C5" w14:textId="7E01485F" w:rsidTr="005847D7">
        <w:trPr>
          <w:trHeight w:val="20"/>
          <w:del w:id="79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252B1D" w14:textId="249A7B5B" w:rsidR="003735D7" w:rsidRPr="008724F5" w:rsidDel="00E64175" w:rsidRDefault="003735D7" w:rsidP="003735D7">
            <w:pPr>
              <w:pStyle w:val="TAC"/>
              <w:rPr>
                <w:del w:id="79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5F3BC2B" w14:textId="6FCEB98E" w:rsidR="003735D7" w:rsidRPr="008724F5" w:rsidDel="00E64175" w:rsidRDefault="003735D7" w:rsidP="003735D7">
            <w:pPr>
              <w:pStyle w:val="TAC"/>
              <w:rPr>
                <w:del w:id="7977" w:author="Petrovic Niels 1SC3" w:date="2021-07-27T10:41:00Z"/>
              </w:rPr>
            </w:pPr>
            <w:del w:id="7978"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86A625" w14:textId="7880CBFE" w:rsidR="003735D7" w:rsidRPr="008724F5" w:rsidDel="00E64175" w:rsidRDefault="003735D7" w:rsidP="003735D7">
            <w:pPr>
              <w:pStyle w:val="TAC"/>
              <w:rPr>
                <w:del w:id="7979" w:author="Petrovic Niels 1SC3" w:date="2021-07-27T10:41:00Z"/>
              </w:rPr>
            </w:pPr>
            <w:del w:id="798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A0C232" w14:textId="39B3E583" w:rsidR="003735D7" w:rsidRPr="008724F5" w:rsidDel="00E64175" w:rsidRDefault="003735D7" w:rsidP="003735D7">
            <w:pPr>
              <w:pStyle w:val="TAC"/>
              <w:rPr>
                <w:del w:id="7981" w:author="Petrovic Niels 1SC3" w:date="2021-07-27T10:41:00Z"/>
              </w:rPr>
            </w:pPr>
            <w:del w:id="7982" w:author="Petrovic Niels 1SC3" w:date="2021-07-27T10:41: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46A918" w14:textId="418FF71D" w:rsidR="003735D7" w:rsidRPr="008724F5" w:rsidDel="00E64175" w:rsidRDefault="003735D7" w:rsidP="003735D7">
            <w:pPr>
              <w:pStyle w:val="TAC"/>
              <w:rPr>
                <w:del w:id="7983" w:author="Petrovic Niels 1SC3" w:date="2021-07-27T10:41:00Z"/>
              </w:rPr>
            </w:pPr>
            <w:del w:id="79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D1C8A5" w14:textId="0ACE262E" w:rsidR="003735D7" w:rsidRPr="008724F5" w:rsidDel="00E64175" w:rsidRDefault="003735D7" w:rsidP="003735D7">
            <w:pPr>
              <w:pStyle w:val="TAC"/>
              <w:rPr>
                <w:del w:id="7985" w:author="Petrovic Niels 1SC3" w:date="2021-07-27T10:41:00Z"/>
              </w:rPr>
            </w:pPr>
            <w:del w:id="798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0B545B" w14:textId="60E5BA08" w:rsidR="003735D7" w:rsidRPr="008724F5" w:rsidDel="00E64175" w:rsidRDefault="003735D7" w:rsidP="003735D7">
            <w:pPr>
              <w:pStyle w:val="TAC"/>
              <w:rPr>
                <w:del w:id="7987" w:author="Petrovic Niels 1SC3" w:date="2021-07-27T10:41:00Z"/>
              </w:rPr>
            </w:pPr>
            <w:del w:id="798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B00EFB" w14:textId="7C0A1C8B" w:rsidR="003735D7" w:rsidRPr="008724F5" w:rsidDel="00E64175" w:rsidRDefault="003735D7" w:rsidP="003735D7">
            <w:pPr>
              <w:pStyle w:val="TAC"/>
              <w:rPr>
                <w:del w:id="7989" w:author="Petrovic Niels 1SC3" w:date="2021-07-27T10:41:00Z"/>
              </w:rPr>
            </w:pPr>
            <w:del w:id="799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3BB0FE" w14:textId="3A54C70C" w:rsidR="003735D7" w:rsidRPr="008724F5" w:rsidDel="00E64175" w:rsidRDefault="003735D7" w:rsidP="003735D7">
            <w:pPr>
              <w:pStyle w:val="TAC"/>
              <w:rPr>
                <w:del w:id="7991" w:author="Petrovic Niels 1SC3" w:date="2021-07-27T10:41:00Z"/>
              </w:rPr>
            </w:pPr>
            <w:del w:id="7992" w:author="Petrovic Niels 1SC3" w:date="2021-07-27T10:41:00Z">
              <w:r w:rsidRPr="008724F5" w:rsidDel="00E641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01B2DA" w14:textId="798B976D" w:rsidR="003735D7" w:rsidRPr="008724F5" w:rsidDel="00E64175" w:rsidRDefault="003735D7" w:rsidP="003735D7">
            <w:pPr>
              <w:pStyle w:val="TAC"/>
              <w:rPr>
                <w:del w:id="7993" w:author="Petrovic Niels 1SC3" w:date="2021-07-27T10:41:00Z"/>
              </w:rPr>
            </w:pPr>
            <w:del w:id="799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371FF9" w14:textId="76BF4C0C" w:rsidR="003735D7" w:rsidRPr="008724F5" w:rsidDel="00E64175" w:rsidRDefault="003735D7" w:rsidP="003735D7">
            <w:pPr>
              <w:pStyle w:val="TAC"/>
              <w:rPr>
                <w:del w:id="7995" w:author="Petrovic Niels 1SC3" w:date="2021-07-27T10:41:00Z"/>
              </w:rPr>
            </w:pPr>
            <w:del w:id="799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D277F0" w14:textId="48F75DA7" w:rsidR="003735D7" w:rsidRPr="008724F5" w:rsidDel="00E64175" w:rsidRDefault="003735D7" w:rsidP="003735D7">
            <w:pPr>
              <w:pStyle w:val="TAC"/>
              <w:rPr>
                <w:del w:id="7997" w:author="Petrovic Niels 1SC3" w:date="2021-07-27T10:41:00Z"/>
              </w:rPr>
            </w:pPr>
            <w:del w:id="799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4FFBFF" w14:textId="624BE5AF" w:rsidR="003735D7" w:rsidRPr="008724F5" w:rsidDel="00E64175" w:rsidRDefault="003735D7" w:rsidP="003735D7">
            <w:pPr>
              <w:pStyle w:val="TAC"/>
              <w:rPr>
                <w:del w:id="7999" w:author="Petrovic Niels 1SC3" w:date="2021-07-27T10:41:00Z"/>
              </w:rPr>
            </w:pPr>
            <w:del w:id="8000" w:author="Petrovic Niels 1SC3" w:date="2021-07-27T10:41:00Z">
              <w:r w:rsidRPr="008724F5" w:rsidDel="00E641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8315E4" w14:textId="58382C1D" w:rsidR="003735D7" w:rsidRPr="008724F5" w:rsidDel="00E64175" w:rsidRDefault="003735D7" w:rsidP="003735D7">
            <w:pPr>
              <w:pStyle w:val="TAC"/>
              <w:rPr>
                <w:del w:id="8001" w:author="Petrovic Niels 1SC3" w:date="2021-07-27T10:41:00Z"/>
              </w:rPr>
            </w:pPr>
            <w:del w:id="8002" w:author="Petrovic Niels 1SC3" w:date="2021-07-27T10:41:00Z">
              <w:r w:rsidRPr="008724F5" w:rsidDel="00E64175">
                <w:delText>1320</w:delText>
              </w:r>
            </w:del>
          </w:p>
        </w:tc>
      </w:tr>
      <w:tr w:rsidR="003735D7" w:rsidRPr="008724F5" w:rsidDel="00E64175" w14:paraId="615DA178" w14:textId="1047FF3C" w:rsidTr="005847D7">
        <w:trPr>
          <w:trHeight w:val="20"/>
          <w:del w:id="80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61CE458" w14:textId="12425DAD" w:rsidR="003735D7" w:rsidRPr="008724F5" w:rsidDel="00E64175" w:rsidRDefault="003735D7" w:rsidP="003735D7">
            <w:pPr>
              <w:pStyle w:val="TAC"/>
              <w:rPr>
                <w:del w:id="80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D70E872" w14:textId="6A01B9B4" w:rsidR="003735D7" w:rsidRPr="008724F5" w:rsidDel="00E64175" w:rsidRDefault="003735D7" w:rsidP="003735D7">
            <w:pPr>
              <w:pStyle w:val="TAC"/>
              <w:rPr>
                <w:del w:id="8005" w:author="Petrovic Niels 1SC3" w:date="2021-07-27T10:41:00Z"/>
              </w:rPr>
            </w:pPr>
            <w:del w:id="8006"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924D82" w14:textId="6DAB649D" w:rsidR="003735D7" w:rsidRPr="008724F5" w:rsidDel="00E64175" w:rsidRDefault="003735D7" w:rsidP="003735D7">
            <w:pPr>
              <w:pStyle w:val="TAC"/>
              <w:rPr>
                <w:del w:id="8007" w:author="Petrovic Niels 1SC3" w:date="2021-07-27T10:41:00Z"/>
              </w:rPr>
            </w:pPr>
            <w:del w:id="800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B443E0" w14:textId="23FE4295" w:rsidR="003735D7" w:rsidRPr="008724F5" w:rsidDel="00E64175" w:rsidRDefault="003735D7" w:rsidP="003735D7">
            <w:pPr>
              <w:pStyle w:val="TAC"/>
              <w:rPr>
                <w:del w:id="8009" w:author="Petrovic Niels 1SC3" w:date="2021-07-27T10:41:00Z"/>
              </w:rPr>
            </w:pPr>
            <w:del w:id="8010" w:author="Petrovic Niels 1SC3" w:date="2021-07-27T10:41: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9CC570" w14:textId="629F3955" w:rsidR="003735D7" w:rsidRPr="008724F5" w:rsidDel="00E64175" w:rsidRDefault="003735D7" w:rsidP="003735D7">
            <w:pPr>
              <w:pStyle w:val="TAC"/>
              <w:rPr>
                <w:del w:id="8011" w:author="Petrovic Niels 1SC3" w:date="2021-07-27T10:41:00Z"/>
              </w:rPr>
            </w:pPr>
            <w:del w:id="80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4F2418" w14:textId="42C52408" w:rsidR="003735D7" w:rsidRPr="008724F5" w:rsidDel="00E64175" w:rsidRDefault="003735D7" w:rsidP="003735D7">
            <w:pPr>
              <w:pStyle w:val="TAC"/>
              <w:rPr>
                <w:del w:id="8013" w:author="Petrovic Niels 1SC3" w:date="2021-07-27T10:41:00Z"/>
              </w:rPr>
            </w:pPr>
            <w:del w:id="801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286E5B" w14:textId="5BD03562" w:rsidR="003735D7" w:rsidRPr="008724F5" w:rsidDel="00E64175" w:rsidRDefault="003735D7" w:rsidP="003735D7">
            <w:pPr>
              <w:pStyle w:val="TAC"/>
              <w:rPr>
                <w:del w:id="8015" w:author="Petrovic Niels 1SC3" w:date="2021-07-27T10:41:00Z"/>
              </w:rPr>
            </w:pPr>
            <w:del w:id="801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1E7764" w14:textId="630F22B9" w:rsidR="003735D7" w:rsidRPr="008724F5" w:rsidDel="00E64175" w:rsidRDefault="003735D7" w:rsidP="003735D7">
            <w:pPr>
              <w:pStyle w:val="TAC"/>
              <w:rPr>
                <w:del w:id="8017" w:author="Petrovic Niels 1SC3" w:date="2021-07-27T10:41:00Z"/>
              </w:rPr>
            </w:pPr>
            <w:del w:id="801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D72B78" w14:textId="4F8877CE" w:rsidR="003735D7" w:rsidRPr="008724F5" w:rsidDel="00E64175" w:rsidRDefault="003735D7" w:rsidP="003735D7">
            <w:pPr>
              <w:pStyle w:val="TAC"/>
              <w:rPr>
                <w:del w:id="8019" w:author="Petrovic Niels 1SC3" w:date="2021-07-27T10:41:00Z"/>
              </w:rPr>
            </w:pPr>
            <w:del w:id="8020" w:author="Petrovic Niels 1SC3" w:date="2021-07-27T10:41:00Z">
              <w:r w:rsidRPr="008724F5" w:rsidDel="00E6417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AB630D" w14:textId="75FC5B9D" w:rsidR="003735D7" w:rsidRPr="008724F5" w:rsidDel="00E64175" w:rsidRDefault="003735D7" w:rsidP="003735D7">
            <w:pPr>
              <w:pStyle w:val="TAC"/>
              <w:rPr>
                <w:del w:id="8021" w:author="Petrovic Niels 1SC3" w:date="2021-07-27T10:41:00Z"/>
              </w:rPr>
            </w:pPr>
            <w:del w:id="8022"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03B600" w14:textId="3BC5A7C0" w:rsidR="003735D7" w:rsidRPr="008724F5" w:rsidDel="00E64175" w:rsidRDefault="003735D7" w:rsidP="003735D7">
            <w:pPr>
              <w:pStyle w:val="TAC"/>
              <w:rPr>
                <w:del w:id="8023" w:author="Petrovic Niels 1SC3" w:date="2021-07-27T10:41:00Z"/>
              </w:rPr>
            </w:pPr>
            <w:del w:id="8024"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69F465" w14:textId="1AC48F9E" w:rsidR="003735D7" w:rsidRPr="008724F5" w:rsidDel="00E64175" w:rsidRDefault="003735D7" w:rsidP="003735D7">
            <w:pPr>
              <w:pStyle w:val="TAC"/>
              <w:rPr>
                <w:del w:id="8025" w:author="Petrovic Niels 1SC3" w:date="2021-07-27T10:41:00Z"/>
              </w:rPr>
            </w:pPr>
            <w:del w:id="802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D18ABB" w14:textId="30029041" w:rsidR="003735D7" w:rsidRPr="008724F5" w:rsidDel="00E64175" w:rsidRDefault="003735D7" w:rsidP="003735D7">
            <w:pPr>
              <w:pStyle w:val="TAC"/>
              <w:rPr>
                <w:del w:id="8027" w:author="Petrovic Niels 1SC3" w:date="2021-07-27T10:41:00Z"/>
              </w:rPr>
            </w:pPr>
            <w:del w:id="8028" w:author="Petrovic Niels 1SC3" w:date="2021-07-27T10:41: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C3D8B6" w14:textId="53E4EC3F" w:rsidR="003735D7" w:rsidRPr="008724F5" w:rsidDel="00E64175" w:rsidRDefault="003735D7" w:rsidP="003735D7">
            <w:pPr>
              <w:pStyle w:val="TAC"/>
              <w:rPr>
                <w:del w:id="8029" w:author="Petrovic Niels 1SC3" w:date="2021-07-27T10:41:00Z"/>
              </w:rPr>
            </w:pPr>
            <w:del w:id="8030" w:author="Petrovic Niels 1SC3" w:date="2021-07-27T10:41:00Z">
              <w:r w:rsidRPr="008724F5" w:rsidDel="00E64175">
                <w:delText>1188</w:delText>
              </w:r>
            </w:del>
          </w:p>
        </w:tc>
      </w:tr>
      <w:tr w:rsidR="003735D7" w:rsidRPr="008724F5" w:rsidDel="00E64175" w14:paraId="4E128B1A" w14:textId="3243508D" w:rsidTr="005847D7">
        <w:trPr>
          <w:trHeight w:val="20"/>
          <w:del w:id="80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0087340" w14:textId="35176C2D" w:rsidR="003735D7" w:rsidRPr="008724F5" w:rsidDel="00E64175" w:rsidRDefault="003735D7" w:rsidP="003735D7">
            <w:pPr>
              <w:pStyle w:val="TAC"/>
              <w:rPr>
                <w:del w:id="80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F3A455A" w14:textId="665558F4" w:rsidR="003735D7" w:rsidRPr="008724F5" w:rsidDel="00E64175" w:rsidRDefault="003735D7" w:rsidP="003735D7">
            <w:pPr>
              <w:pStyle w:val="TAC"/>
              <w:rPr>
                <w:del w:id="8033" w:author="Petrovic Niels 1SC3" w:date="2021-07-27T10:41:00Z"/>
              </w:rPr>
            </w:pPr>
            <w:del w:id="8034"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836523" w14:textId="5974A48E" w:rsidR="003735D7" w:rsidRPr="008724F5" w:rsidDel="00E64175" w:rsidRDefault="003735D7" w:rsidP="003735D7">
            <w:pPr>
              <w:pStyle w:val="TAC"/>
              <w:rPr>
                <w:del w:id="8035" w:author="Petrovic Niels 1SC3" w:date="2021-07-27T10:41:00Z"/>
              </w:rPr>
            </w:pPr>
            <w:del w:id="803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CBC895" w14:textId="3ED25418" w:rsidR="003735D7" w:rsidRPr="008724F5" w:rsidDel="00E64175" w:rsidRDefault="003735D7" w:rsidP="003735D7">
            <w:pPr>
              <w:pStyle w:val="TAC"/>
              <w:rPr>
                <w:del w:id="8037" w:author="Petrovic Niels 1SC3" w:date="2021-07-27T10:41:00Z"/>
              </w:rPr>
            </w:pPr>
            <w:del w:id="8038" w:author="Petrovic Niels 1SC3" w:date="2021-07-27T10:41: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DABFF1" w14:textId="29888E1B" w:rsidR="003735D7" w:rsidRPr="008724F5" w:rsidDel="00E64175" w:rsidRDefault="003735D7" w:rsidP="003735D7">
            <w:pPr>
              <w:pStyle w:val="TAC"/>
              <w:rPr>
                <w:del w:id="8039" w:author="Petrovic Niels 1SC3" w:date="2021-07-27T10:41:00Z"/>
              </w:rPr>
            </w:pPr>
            <w:del w:id="80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0242C9" w14:textId="4C245CBA" w:rsidR="003735D7" w:rsidRPr="008724F5" w:rsidDel="00E64175" w:rsidRDefault="003735D7" w:rsidP="003735D7">
            <w:pPr>
              <w:pStyle w:val="TAC"/>
              <w:rPr>
                <w:del w:id="8041" w:author="Petrovic Niels 1SC3" w:date="2021-07-27T10:41:00Z"/>
              </w:rPr>
            </w:pPr>
            <w:del w:id="804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C9143E" w14:textId="46A2982A" w:rsidR="003735D7" w:rsidRPr="008724F5" w:rsidDel="00E64175" w:rsidRDefault="003735D7" w:rsidP="003735D7">
            <w:pPr>
              <w:pStyle w:val="TAC"/>
              <w:rPr>
                <w:del w:id="8043" w:author="Petrovic Niels 1SC3" w:date="2021-07-27T10:41:00Z"/>
              </w:rPr>
            </w:pPr>
            <w:del w:id="804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1A4A18" w14:textId="30A396E9" w:rsidR="003735D7" w:rsidRPr="008724F5" w:rsidDel="00E64175" w:rsidRDefault="003735D7" w:rsidP="003735D7">
            <w:pPr>
              <w:pStyle w:val="TAC"/>
              <w:rPr>
                <w:del w:id="8045" w:author="Petrovic Niels 1SC3" w:date="2021-07-27T10:41:00Z"/>
              </w:rPr>
            </w:pPr>
            <w:del w:id="804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993DB4" w14:textId="7098798C" w:rsidR="003735D7" w:rsidRPr="008724F5" w:rsidDel="00E64175" w:rsidRDefault="003735D7" w:rsidP="003735D7">
            <w:pPr>
              <w:pStyle w:val="TAC"/>
              <w:rPr>
                <w:del w:id="8047" w:author="Petrovic Niels 1SC3" w:date="2021-07-27T10:41:00Z"/>
              </w:rPr>
            </w:pPr>
            <w:del w:id="8048" w:author="Petrovic Niels 1SC3" w:date="2021-07-27T10:41: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E10B11" w14:textId="3F7C412B" w:rsidR="003735D7" w:rsidRPr="008724F5" w:rsidDel="00E64175" w:rsidRDefault="003735D7" w:rsidP="003735D7">
            <w:pPr>
              <w:pStyle w:val="TAC"/>
              <w:rPr>
                <w:del w:id="8049" w:author="Petrovic Niels 1SC3" w:date="2021-07-27T10:41:00Z"/>
              </w:rPr>
            </w:pPr>
            <w:del w:id="805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725B80" w14:textId="5E95CDA7" w:rsidR="003735D7" w:rsidRPr="008724F5" w:rsidDel="00E64175" w:rsidRDefault="003735D7" w:rsidP="003735D7">
            <w:pPr>
              <w:pStyle w:val="TAC"/>
              <w:rPr>
                <w:del w:id="8051" w:author="Petrovic Niels 1SC3" w:date="2021-07-27T10:41:00Z"/>
              </w:rPr>
            </w:pPr>
            <w:del w:id="805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2D0C8C" w14:textId="6ACE0BB5" w:rsidR="003735D7" w:rsidRPr="008724F5" w:rsidDel="00E64175" w:rsidRDefault="003735D7" w:rsidP="003735D7">
            <w:pPr>
              <w:pStyle w:val="TAC"/>
              <w:rPr>
                <w:del w:id="8053" w:author="Petrovic Niels 1SC3" w:date="2021-07-27T10:41:00Z"/>
              </w:rPr>
            </w:pPr>
            <w:del w:id="805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4748E6" w14:textId="1C24D01A" w:rsidR="003735D7" w:rsidRPr="008724F5" w:rsidDel="00E64175" w:rsidRDefault="003735D7" w:rsidP="003735D7">
            <w:pPr>
              <w:pStyle w:val="TAC"/>
              <w:rPr>
                <w:del w:id="8055" w:author="Petrovic Niels 1SC3" w:date="2021-07-27T10:41:00Z"/>
              </w:rPr>
            </w:pPr>
            <w:del w:id="8056" w:author="Petrovic Niels 1SC3" w:date="2021-07-27T10:41: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C48AED" w14:textId="5E3BAC06" w:rsidR="003735D7" w:rsidRPr="008724F5" w:rsidDel="00E64175" w:rsidRDefault="003735D7" w:rsidP="003735D7">
            <w:pPr>
              <w:pStyle w:val="TAC"/>
              <w:rPr>
                <w:del w:id="8057" w:author="Petrovic Niels 1SC3" w:date="2021-07-27T10:41:00Z"/>
              </w:rPr>
            </w:pPr>
            <w:del w:id="8058" w:author="Petrovic Niels 1SC3" w:date="2021-07-27T10:41:00Z">
              <w:r w:rsidRPr="008724F5" w:rsidDel="00E64175">
                <w:delText>2376</w:delText>
              </w:r>
            </w:del>
          </w:p>
        </w:tc>
      </w:tr>
      <w:tr w:rsidR="003735D7" w:rsidRPr="008724F5" w:rsidDel="00E64175" w14:paraId="1C6AD7A1" w14:textId="4ADF55AC" w:rsidTr="005847D7">
        <w:trPr>
          <w:trHeight w:val="20"/>
          <w:del w:id="805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6F3897" w14:textId="5B75FA0D" w:rsidR="003735D7" w:rsidRPr="008724F5" w:rsidDel="00E64175" w:rsidRDefault="003735D7" w:rsidP="003735D7">
            <w:pPr>
              <w:pStyle w:val="TAC"/>
              <w:rPr>
                <w:del w:id="806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DDAD206" w14:textId="142E2742" w:rsidR="003735D7" w:rsidRPr="008724F5" w:rsidDel="00E64175" w:rsidRDefault="003735D7" w:rsidP="003735D7">
            <w:pPr>
              <w:pStyle w:val="TAC"/>
              <w:rPr>
                <w:del w:id="8061" w:author="Petrovic Niels 1SC3" w:date="2021-07-27T10:41:00Z"/>
              </w:rPr>
            </w:pPr>
            <w:del w:id="8062"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B7E97F" w14:textId="5387CDFF" w:rsidR="003735D7" w:rsidRPr="008724F5" w:rsidDel="00E64175" w:rsidRDefault="003735D7" w:rsidP="003735D7">
            <w:pPr>
              <w:pStyle w:val="TAC"/>
              <w:rPr>
                <w:del w:id="8063" w:author="Petrovic Niels 1SC3" w:date="2021-07-27T10:41:00Z"/>
              </w:rPr>
            </w:pPr>
            <w:del w:id="806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85AB9E" w14:textId="5F40B9BF" w:rsidR="003735D7" w:rsidRPr="008724F5" w:rsidDel="00E64175" w:rsidRDefault="003735D7" w:rsidP="003735D7">
            <w:pPr>
              <w:pStyle w:val="TAC"/>
              <w:rPr>
                <w:del w:id="8065" w:author="Petrovic Niels 1SC3" w:date="2021-07-27T10:41:00Z"/>
              </w:rPr>
            </w:pPr>
            <w:del w:id="8066" w:author="Petrovic Niels 1SC3" w:date="2021-07-27T10:41: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159740" w14:textId="3ACD7561" w:rsidR="003735D7" w:rsidRPr="008724F5" w:rsidDel="00E64175" w:rsidRDefault="003735D7" w:rsidP="003735D7">
            <w:pPr>
              <w:pStyle w:val="TAC"/>
              <w:rPr>
                <w:del w:id="8067" w:author="Petrovic Niels 1SC3" w:date="2021-07-27T10:41:00Z"/>
              </w:rPr>
            </w:pPr>
            <w:del w:id="806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585DB3" w14:textId="2B861802" w:rsidR="003735D7" w:rsidRPr="008724F5" w:rsidDel="00E64175" w:rsidRDefault="003735D7" w:rsidP="003735D7">
            <w:pPr>
              <w:pStyle w:val="TAC"/>
              <w:rPr>
                <w:del w:id="8069" w:author="Petrovic Niels 1SC3" w:date="2021-07-27T10:41:00Z"/>
              </w:rPr>
            </w:pPr>
            <w:del w:id="807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0F61A4" w14:textId="723E6402" w:rsidR="003735D7" w:rsidRPr="008724F5" w:rsidDel="00E64175" w:rsidRDefault="003735D7" w:rsidP="003735D7">
            <w:pPr>
              <w:pStyle w:val="TAC"/>
              <w:rPr>
                <w:del w:id="8071" w:author="Petrovic Niels 1SC3" w:date="2021-07-27T10:41:00Z"/>
              </w:rPr>
            </w:pPr>
            <w:del w:id="807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217A3D" w14:textId="42BC8EA5" w:rsidR="003735D7" w:rsidRPr="008724F5" w:rsidDel="00E64175" w:rsidRDefault="003735D7" w:rsidP="003735D7">
            <w:pPr>
              <w:pStyle w:val="TAC"/>
              <w:rPr>
                <w:del w:id="8073" w:author="Petrovic Niels 1SC3" w:date="2021-07-27T10:41:00Z"/>
              </w:rPr>
            </w:pPr>
            <w:del w:id="807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5B4FB4" w14:textId="18E38B10" w:rsidR="003735D7" w:rsidRPr="008724F5" w:rsidDel="00E64175" w:rsidRDefault="003735D7" w:rsidP="003735D7">
            <w:pPr>
              <w:pStyle w:val="TAC"/>
              <w:rPr>
                <w:del w:id="8075" w:author="Petrovic Niels 1SC3" w:date="2021-07-27T10:41:00Z"/>
              </w:rPr>
            </w:pPr>
            <w:del w:id="8076" w:author="Petrovic Niels 1SC3" w:date="2021-07-27T10:41: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0D6230" w14:textId="6D1DA332" w:rsidR="003735D7" w:rsidRPr="008724F5" w:rsidDel="00E64175" w:rsidRDefault="003735D7" w:rsidP="003735D7">
            <w:pPr>
              <w:pStyle w:val="TAC"/>
              <w:rPr>
                <w:del w:id="8077" w:author="Petrovic Niels 1SC3" w:date="2021-07-27T10:41:00Z"/>
              </w:rPr>
            </w:pPr>
            <w:del w:id="8078"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7CB550" w14:textId="24980305" w:rsidR="003735D7" w:rsidRPr="008724F5" w:rsidDel="00E64175" w:rsidRDefault="003735D7" w:rsidP="003735D7">
            <w:pPr>
              <w:pStyle w:val="TAC"/>
              <w:rPr>
                <w:del w:id="8079" w:author="Petrovic Niels 1SC3" w:date="2021-07-27T10:41:00Z"/>
              </w:rPr>
            </w:pPr>
            <w:del w:id="8080"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448ACA" w14:textId="259D575F" w:rsidR="003735D7" w:rsidRPr="008724F5" w:rsidDel="00E64175" w:rsidRDefault="003735D7" w:rsidP="003735D7">
            <w:pPr>
              <w:pStyle w:val="TAC"/>
              <w:rPr>
                <w:del w:id="8081" w:author="Petrovic Niels 1SC3" w:date="2021-07-27T10:41:00Z"/>
              </w:rPr>
            </w:pPr>
            <w:del w:id="808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8D413A" w14:textId="0F4DD12C" w:rsidR="003735D7" w:rsidRPr="008724F5" w:rsidDel="00E64175" w:rsidRDefault="003735D7" w:rsidP="003735D7">
            <w:pPr>
              <w:pStyle w:val="TAC"/>
              <w:rPr>
                <w:del w:id="8083" w:author="Petrovic Niels 1SC3" w:date="2021-07-27T10:41:00Z"/>
              </w:rPr>
            </w:pPr>
            <w:del w:id="8084" w:author="Petrovic Niels 1SC3" w:date="2021-07-27T10:41: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0BF961" w14:textId="32CBAE02" w:rsidR="003735D7" w:rsidRPr="008724F5" w:rsidDel="00E64175" w:rsidRDefault="003735D7" w:rsidP="003735D7">
            <w:pPr>
              <w:pStyle w:val="TAC"/>
              <w:rPr>
                <w:del w:id="8085" w:author="Petrovic Niels 1SC3" w:date="2021-07-27T10:41:00Z"/>
              </w:rPr>
            </w:pPr>
            <w:del w:id="8086" w:author="Petrovic Niels 1SC3" w:date="2021-07-27T10:41:00Z">
              <w:r w:rsidRPr="008724F5" w:rsidDel="00E64175">
                <w:delText>1584</w:delText>
              </w:r>
            </w:del>
          </w:p>
        </w:tc>
      </w:tr>
      <w:tr w:rsidR="003735D7" w:rsidRPr="008724F5" w:rsidDel="00E64175" w14:paraId="12D6BD05" w14:textId="39E39241" w:rsidTr="005847D7">
        <w:trPr>
          <w:trHeight w:val="20"/>
          <w:del w:id="808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DF09B7" w14:textId="74E6843E" w:rsidR="003735D7" w:rsidRPr="008724F5" w:rsidDel="00E64175" w:rsidRDefault="003735D7" w:rsidP="003735D7">
            <w:pPr>
              <w:pStyle w:val="TAC"/>
              <w:rPr>
                <w:del w:id="808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C847D3D" w14:textId="34F17FDB" w:rsidR="003735D7" w:rsidRPr="008724F5" w:rsidDel="00E64175" w:rsidRDefault="003735D7" w:rsidP="003735D7">
            <w:pPr>
              <w:pStyle w:val="TAC"/>
              <w:rPr>
                <w:del w:id="8089" w:author="Petrovic Niels 1SC3" w:date="2021-07-27T10:41:00Z"/>
              </w:rPr>
            </w:pPr>
            <w:del w:id="8090"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C532C6" w14:textId="5B3381BD" w:rsidR="003735D7" w:rsidRPr="008724F5" w:rsidDel="00E64175" w:rsidRDefault="003735D7" w:rsidP="003735D7">
            <w:pPr>
              <w:pStyle w:val="TAC"/>
              <w:rPr>
                <w:del w:id="8091" w:author="Petrovic Niels 1SC3" w:date="2021-07-27T10:41:00Z"/>
              </w:rPr>
            </w:pPr>
            <w:del w:id="809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39B6D1" w14:textId="7A5236BE" w:rsidR="003735D7" w:rsidRPr="008724F5" w:rsidDel="00E64175" w:rsidRDefault="003735D7" w:rsidP="003735D7">
            <w:pPr>
              <w:pStyle w:val="TAC"/>
              <w:rPr>
                <w:del w:id="8093" w:author="Petrovic Niels 1SC3" w:date="2021-07-27T10:41:00Z"/>
              </w:rPr>
            </w:pPr>
            <w:del w:id="8094" w:author="Petrovic Niels 1SC3" w:date="2021-07-27T10:41: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271E14" w14:textId="2436E3E5" w:rsidR="003735D7" w:rsidRPr="008724F5" w:rsidDel="00E64175" w:rsidRDefault="003735D7" w:rsidP="003735D7">
            <w:pPr>
              <w:pStyle w:val="TAC"/>
              <w:rPr>
                <w:del w:id="8095" w:author="Petrovic Niels 1SC3" w:date="2021-07-27T10:41:00Z"/>
              </w:rPr>
            </w:pPr>
            <w:del w:id="809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B9E146" w14:textId="4B6793EB" w:rsidR="003735D7" w:rsidRPr="008724F5" w:rsidDel="00E64175" w:rsidRDefault="003735D7" w:rsidP="003735D7">
            <w:pPr>
              <w:pStyle w:val="TAC"/>
              <w:rPr>
                <w:del w:id="8097" w:author="Petrovic Niels 1SC3" w:date="2021-07-27T10:41:00Z"/>
              </w:rPr>
            </w:pPr>
            <w:del w:id="809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040583" w14:textId="7543F44C" w:rsidR="003735D7" w:rsidRPr="008724F5" w:rsidDel="00E64175" w:rsidRDefault="003735D7" w:rsidP="003735D7">
            <w:pPr>
              <w:pStyle w:val="TAC"/>
              <w:rPr>
                <w:del w:id="8099" w:author="Petrovic Niels 1SC3" w:date="2021-07-27T10:41:00Z"/>
              </w:rPr>
            </w:pPr>
            <w:del w:id="810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542637" w14:textId="59F3B6FF" w:rsidR="003735D7" w:rsidRPr="008724F5" w:rsidDel="00E64175" w:rsidRDefault="003735D7" w:rsidP="003735D7">
            <w:pPr>
              <w:pStyle w:val="TAC"/>
              <w:rPr>
                <w:del w:id="8101" w:author="Petrovic Niels 1SC3" w:date="2021-07-27T10:41:00Z"/>
              </w:rPr>
            </w:pPr>
            <w:del w:id="810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4AEB96" w14:textId="6B954F87" w:rsidR="003735D7" w:rsidRPr="008724F5" w:rsidDel="00E64175" w:rsidRDefault="003735D7" w:rsidP="003735D7">
            <w:pPr>
              <w:pStyle w:val="TAC"/>
              <w:rPr>
                <w:del w:id="8103" w:author="Petrovic Niels 1SC3" w:date="2021-07-27T10:41:00Z"/>
              </w:rPr>
            </w:pPr>
            <w:del w:id="8104" w:author="Petrovic Niels 1SC3" w:date="2021-07-27T10:41: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3CD101" w14:textId="09A0F6D4" w:rsidR="003735D7" w:rsidRPr="008724F5" w:rsidDel="00E64175" w:rsidRDefault="003735D7" w:rsidP="003735D7">
            <w:pPr>
              <w:pStyle w:val="TAC"/>
              <w:rPr>
                <w:del w:id="8105" w:author="Petrovic Niels 1SC3" w:date="2021-07-27T10:41:00Z"/>
              </w:rPr>
            </w:pPr>
            <w:del w:id="81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2AE269" w14:textId="012AE790" w:rsidR="003735D7" w:rsidRPr="008724F5" w:rsidDel="00E64175" w:rsidRDefault="003735D7" w:rsidP="003735D7">
            <w:pPr>
              <w:pStyle w:val="TAC"/>
              <w:rPr>
                <w:del w:id="8107" w:author="Petrovic Niels 1SC3" w:date="2021-07-27T10:41:00Z"/>
              </w:rPr>
            </w:pPr>
            <w:del w:id="810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3CC82F" w14:textId="7F742942" w:rsidR="003735D7" w:rsidRPr="008724F5" w:rsidDel="00E64175" w:rsidRDefault="003735D7" w:rsidP="003735D7">
            <w:pPr>
              <w:pStyle w:val="TAC"/>
              <w:rPr>
                <w:del w:id="8109" w:author="Petrovic Niels 1SC3" w:date="2021-07-27T10:41:00Z"/>
              </w:rPr>
            </w:pPr>
            <w:del w:id="811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D89E73" w14:textId="40F57B38" w:rsidR="003735D7" w:rsidRPr="008724F5" w:rsidDel="00E64175" w:rsidRDefault="003735D7" w:rsidP="003735D7">
            <w:pPr>
              <w:pStyle w:val="TAC"/>
              <w:rPr>
                <w:del w:id="8111" w:author="Petrovic Niels 1SC3" w:date="2021-07-27T10:41:00Z"/>
              </w:rPr>
            </w:pPr>
            <w:del w:id="8112" w:author="Petrovic Niels 1SC3" w:date="2021-07-27T10:41: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43606A" w14:textId="18A62B9B" w:rsidR="003735D7" w:rsidRPr="008724F5" w:rsidDel="00E64175" w:rsidRDefault="003735D7" w:rsidP="003735D7">
            <w:pPr>
              <w:pStyle w:val="TAC"/>
              <w:rPr>
                <w:del w:id="8113" w:author="Petrovic Niels 1SC3" w:date="2021-07-27T10:41:00Z"/>
              </w:rPr>
            </w:pPr>
            <w:del w:id="8114" w:author="Petrovic Niels 1SC3" w:date="2021-07-27T10:41:00Z">
              <w:r w:rsidRPr="008724F5" w:rsidDel="00E64175">
                <w:delText>3168</w:delText>
              </w:r>
            </w:del>
          </w:p>
        </w:tc>
      </w:tr>
      <w:tr w:rsidR="003735D7" w:rsidRPr="008724F5" w:rsidDel="00E64175" w14:paraId="0C69616F" w14:textId="7C5DC301" w:rsidTr="005847D7">
        <w:trPr>
          <w:trHeight w:val="20"/>
          <w:del w:id="811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31E1BB1" w14:textId="6A6EA340" w:rsidR="003735D7" w:rsidRPr="008724F5" w:rsidDel="00E64175" w:rsidRDefault="003735D7" w:rsidP="003735D7">
            <w:pPr>
              <w:pStyle w:val="TAC"/>
              <w:rPr>
                <w:del w:id="811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5193BF4" w14:textId="2409E254" w:rsidR="003735D7" w:rsidRPr="008724F5" w:rsidDel="00E64175" w:rsidRDefault="003735D7" w:rsidP="003735D7">
            <w:pPr>
              <w:pStyle w:val="TAC"/>
              <w:rPr>
                <w:del w:id="8117" w:author="Petrovic Niels 1SC3" w:date="2021-07-27T10:41:00Z"/>
              </w:rPr>
            </w:pPr>
            <w:del w:id="8118"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1DD3A2" w14:textId="6F2FFB41" w:rsidR="003735D7" w:rsidRPr="008724F5" w:rsidDel="00E64175" w:rsidRDefault="003735D7" w:rsidP="003735D7">
            <w:pPr>
              <w:pStyle w:val="TAC"/>
              <w:rPr>
                <w:del w:id="8119" w:author="Petrovic Niels 1SC3" w:date="2021-07-27T10:41:00Z"/>
              </w:rPr>
            </w:pPr>
            <w:del w:id="812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4CDF72" w14:textId="4F05106E" w:rsidR="003735D7" w:rsidRPr="008724F5" w:rsidDel="00E64175" w:rsidRDefault="003735D7" w:rsidP="003735D7">
            <w:pPr>
              <w:pStyle w:val="TAC"/>
              <w:rPr>
                <w:del w:id="8121" w:author="Petrovic Niels 1SC3" w:date="2021-07-27T10:41:00Z"/>
              </w:rPr>
            </w:pPr>
            <w:del w:id="8122" w:author="Petrovic Niels 1SC3" w:date="2021-07-27T10:41:00Z">
              <w:r w:rsidRPr="008724F5" w:rsidDel="00E6417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24D9FB" w14:textId="086E8D4F" w:rsidR="003735D7" w:rsidRPr="008724F5" w:rsidDel="00E64175" w:rsidRDefault="003735D7" w:rsidP="003735D7">
            <w:pPr>
              <w:pStyle w:val="TAC"/>
              <w:rPr>
                <w:del w:id="8123" w:author="Petrovic Niels 1SC3" w:date="2021-07-27T10:41:00Z"/>
              </w:rPr>
            </w:pPr>
            <w:del w:id="812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CB232F" w14:textId="0A36A64E" w:rsidR="003735D7" w:rsidRPr="008724F5" w:rsidDel="00E64175" w:rsidRDefault="003735D7" w:rsidP="003735D7">
            <w:pPr>
              <w:pStyle w:val="TAC"/>
              <w:rPr>
                <w:del w:id="8125" w:author="Petrovic Niels 1SC3" w:date="2021-07-27T10:41:00Z"/>
              </w:rPr>
            </w:pPr>
            <w:del w:id="812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11BA55" w14:textId="481976C7" w:rsidR="003735D7" w:rsidRPr="008724F5" w:rsidDel="00E64175" w:rsidRDefault="003735D7" w:rsidP="003735D7">
            <w:pPr>
              <w:pStyle w:val="TAC"/>
              <w:rPr>
                <w:del w:id="8127" w:author="Petrovic Niels 1SC3" w:date="2021-07-27T10:41:00Z"/>
              </w:rPr>
            </w:pPr>
            <w:del w:id="812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263D40" w14:textId="4391B0DD" w:rsidR="003735D7" w:rsidRPr="008724F5" w:rsidDel="00E64175" w:rsidRDefault="003735D7" w:rsidP="003735D7">
            <w:pPr>
              <w:pStyle w:val="TAC"/>
              <w:rPr>
                <w:del w:id="8129" w:author="Petrovic Niels 1SC3" w:date="2021-07-27T10:41:00Z"/>
              </w:rPr>
            </w:pPr>
            <w:del w:id="813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088915" w14:textId="3C6048D8" w:rsidR="003735D7" w:rsidRPr="008724F5" w:rsidDel="00E64175" w:rsidRDefault="003735D7" w:rsidP="003735D7">
            <w:pPr>
              <w:pStyle w:val="TAC"/>
              <w:rPr>
                <w:del w:id="8131" w:author="Petrovic Niels 1SC3" w:date="2021-07-27T10:41:00Z"/>
              </w:rPr>
            </w:pPr>
            <w:del w:id="8132" w:author="Petrovic Niels 1SC3" w:date="2021-07-27T10:41:00Z">
              <w:r w:rsidRPr="008724F5" w:rsidDel="00E64175">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7FB363" w14:textId="67A1B0D5" w:rsidR="003735D7" w:rsidRPr="008724F5" w:rsidDel="00E64175" w:rsidRDefault="003735D7" w:rsidP="003735D7">
            <w:pPr>
              <w:pStyle w:val="TAC"/>
              <w:rPr>
                <w:del w:id="8133" w:author="Petrovic Niels 1SC3" w:date="2021-07-27T10:41:00Z"/>
              </w:rPr>
            </w:pPr>
            <w:del w:id="8134"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119EC1" w14:textId="2EFDDA0C" w:rsidR="003735D7" w:rsidRPr="008724F5" w:rsidDel="00E64175" w:rsidRDefault="003735D7" w:rsidP="003735D7">
            <w:pPr>
              <w:pStyle w:val="TAC"/>
              <w:rPr>
                <w:del w:id="8135" w:author="Petrovic Niels 1SC3" w:date="2021-07-27T10:41:00Z"/>
              </w:rPr>
            </w:pPr>
            <w:del w:id="8136"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041806" w14:textId="10DFB31E" w:rsidR="003735D7" w:rsidRPr="008724F5" w:rsidDel="00E64175" w:rsidRDefault="003735D7" w:rsidP="003735D7">
            <w:pPr>
              <w:pStyle w:val="TAC"/>
              <w:rPr>
                <w:del w:id="8137" w:author="Petrovic Niels 1SC3" w:date="2021-07-27T10:41:00Z"/>
              </w:rPr>
            </w:pPr>
            <w:del w:id="8138"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1A63B7" w14:textId="71F864E3" w:rsidR="003735D7" w:rsidRPr="008724F5" w:rsidDel="00E64175" w:rsidRDefault="003735D7" w:rsidP="003735D7">
            <w:pPr>
              <w:pStyle w:val="TAC"/>
              <w:rPr>
                <w:del w:id="8139" w:author="Petrovic Niels 1SC3" w:date="2021-07-27T10:41:00Z"/>
              </w:rPr>
            </w:pPr>
            <w:del w:id="8140" w:author="Petrovic Niels 1SC3" w:date="2021-07-27T10:41: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702C8A" w14:textId="70656197" w:rsidR="003735D7" w:rsidRPr="008724F5" w:rsidDel="00E64175" w:rsidRDefault="003735D7" w:rsidP="003735D7">
            <w:pPr>
              <w:pStyle w:val="TAC"/>
              <w:rPr>
                <w:del w:id="8141" w:author="Petrovic Niels 1SC3" w:date="2021-07-27T10:41:00Z"/>
              </w:rPr>
            </w:pPr>
            <w:del w:id="8142" w:author="Petrovic Niels 1SC3" w:date="2021-07-27T10:41:00Z">
              <w:r w:rsidRPr="008724F5" w:rsidDel="00E64175">
                <w:delText>1980</w:delText>
              </w:r>
            </w:del>
          </w:p>
        </w:tc>
      </w:tr>
      <w:tr w:rsidR="003735D7" w:rsidRPr="008724F5" w:rsidDel="00E64175" w14:paraId="210338E8" w14:textId="1B349362" w:rsidTr="005847D7">
        <w:trPr>
          <w:trHeight w:val="20"/>
          <w:del w:id="814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CB94C0" w14:textId="340F05F5" w:rsidR="003735D7" w:rsidRPr="008724F5" w:rsidDel="00E64175" w:rsidRDefault="003735D7" w:rsidP="003735D7">
            <w:pPr>
              <w:pStyle w:val="TAC"/>
              <w:rPr>
                <w:del w:id="814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A1650C8" w14:textId="09CDE45A" w:rsidR="003735D7" w:rsidRPr="008724F5" w:rsidDel="00E64175" w:rsidRDefault="003735D7" w:rsidP="003735D7">
            <w:pPr>
              <w:pStyle w:val="TAC"/>
              <w:rPr>
                <w:del w:id="8145" w:author="Petrovic Niels 1SC3" w:date="2021-07-27T10:41:00Z"/>
              </w:rPr>
            </w:pPr>
            <w:del w:id="8146"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25E9FE" w14:textId="24E1329C" w:rsidR="003735D7" w:rsidRPr="008724F5" w:rsidDel="00E64175" w:rsidRDefault="003735D7" w:rsidP="003735D7">
            <w:pPr>
              <w:pStyle w:val="TAC"/>
              <w:rPr>
                <w:del w:id="8147" w:author="Petrovic Niels 1SC3" w:date="2021-07-27T10:41:00Z"/>
              </w:rPr>
            </w:pPr>
            <w:del w:id="814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8E66E1" w14:textId="591EEF9C" w:rsidR="003735D7" w:rsidRPr="008724F5" w:rsidDel="00E64175" w:rsidRDefault="003735D7" w:rsidP="003735D7">
            <w:pPr>
              <w:pStyle w:val="TAC"/>
              <w:rPr>
                <w:del w:id="8149" w:author="Petrovic Niels 1SC3" w:date="2021-07-27T10:41:00Z"/>
              </w:rPr>
            </w:pPr>
            <w:del w:id="8150" w:author="Petrovic Niels 1SC3" w:date="2021-07-27T10:41: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0D82A7" w14:textId="7B8D8AA2" w:rsidR="003735D7" w:rsidRPr="008724F5" w:rsidDel="00E64175" w:rsidRDefault="003735D7" w:rsidP="003735D7">
            <w:pPr>
              <w:pStyle w:val="TAC"/>
              <w:rPr>
                <w:del w:id="8151" w:author="Petrovic Niels 1SC3" w:date="2021-07-27T10:41:00Z"/>
              </w:rPr>
            </w:pPr>
            <w:del w:id="815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5A345B" w14:textId="777D4BF3" w:rsidR="003735D7" w:rsidRPr="008724F5" w:rsidDel="00E64175" w:rsidRDefault="003735D7" w:rsidP="003735D7">
            <w:pPr>
              <w:pStyle w:val="TAC"/>
              <w:rPr>
                <w:del w:id="8153" w:author="Petrovic Niels 1SC3" w:date="2021-07-27T10:41:00Z"/>
              </w:rPr>
            </w:pPr>
            <w:del w:id="815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977249" w14:textId="184016A3" w:rsidR="003735D7" w:rsidRPr="008724F5" w:rsidDel="00E64175" w:rsidRDefault="003735D7" w:rsidP="003735D7">
            <w:pPr>
              <w:pStyle w:val="TAC"/>
              <w:rPr>
                <w:del w:id="8155" w:author="Petrovic Niels 1SC3" w:date="2021-07-27T10:41:00Z"/>
              </w:rPr>
            </w:pPr>
            <w:del w:id="815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080B4C" w14:textId="40BC4969" w:rsidR="003735D7" w:rsidRPr="008724F5" w:rsidDel="00E64175" w:rsidRDefault="003735D7" w:rsidP="003735D7">
            <w:pPr>
              <w:pStyle w:val="TAC"/>
              <w:rPr>
                <w:del w:id="8157" w:author="Petrovic Niels 1SC3" w:date="2021-07-27T10:41:00Z"/>
              </w:rPr>
            </w:pPr>
            <w:del w:id="815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A645F6" w14:textId="7EE8CD2A" w:rsidR="003735D7" w:rsidRPr="008724F5" w:rsidDel="00E64175" w:rsidRDefault="003735D7" w:rsidP="003735D7">
            <w:pPr>
              <w:pStyle w:val="TAC"/>
              <w:rPr>
                <w:del w:id="8159" w:author="Petrovic Niels 1SC3" w:date="2021-07-27T10:41:00Z"/>
              </w:rPr>
            </w:pPr>
            <w:del w:id="8160" w:author="Petrovic Niels 1SC3" w:date="2021-07-27T10:41:00Z">
              <w:r w:rsidRPr="008724F5" w:rsidDel="00E64175">
                <w:delText>5248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D6E92D" w14:textId="44FD3945" w:rsidR="003735D7" w:rsidRPr="008724F5" w:rsidDel="00E64175" w:rsidRDefault="003735D7" w:rsidP="003735D7">
            <w:pPr>
              <w:pStyle w:val="TAC"/>
              <w:rPr>
                <w:del w:id="8161" w:author="Petrovic Niels 1SC3" w:date="2021-07-27T10:41:00Z"/>
              </w:rPr>
            </w:pPr>
            <w:del w:id="81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BC3206" w14:textId="08D96480" w:rsidR="003735D7" w:rsidRPr="008724F5" w:rsidDel="00E64175" w:rsidRDefault="003735D7" w:rsidP="003735D7">
            <w:pPr>
              <w:pStyle w:val="TAC"/>
              <w:rPr>
                <w:del w:id="8163" w:author="Petrovic Niels 1SC3" w:date="2021-07-27T10:41:00Z"/>
              </w:rPr>
            </w:pPr>
            <w:del w:id="816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D7DF60" w14:textId="3E62ECFC" w:rsidR="003735D7" w:rsidRPr="008724F5" w:rsidDel="00E64175" w:rsidRDefault="003735D7" w:rsidP="003735D7">
            <w:pPr>
              <w:pStyle w:val="TAC"/>
              <w:rPr>
                <w:del w:id="8165" w:author="Petrovic Niels 1SC3" w:date="2021-07-27T10:41:00Z"/>
              </w:rPr>
            </w:pPr>
            <w:del w:id="816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A165DA" w14:textId="17102403" w:rsidR="003735D7" w:rsidRPr="008724F5" w:rsidDel="00E64175" w:rsidRDefault="003735D7" w:rsidP="003735D7">
            <w:pPr>
              <w:pStyle w:val="TAC"/>
              <w:rPr>
                <w:del w:id="8167" w:author="Petrovic Niels 1SC3" w:date="2021-07-27T10:41:00Z"/>
              </w:rPr>
            </w:pPr>
            <w:del w:id="8168" w:author="Petrovic Niels 1SC3" w:date="2021-07-27T10:41: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CD3F54" w14:textId="457456D9" w:rsidR="003735D7" w:rsidRPr="008724F5" w:rsidDel="00E64175" w:rsidRDefault="003735D7" w:rsidP="003735D7">
            <w:pPr>
              <w:pStyle w:val="TAC"/>
              <w:rPr>
                <w:del w:id="8169" w:author="Petrovic Niels 1SC3" w:date="2021-07-27T10:41:00Z"/>
              </w:rPr>
            </w:pPr>
            <w:del w:id="8170" w:author="Petrovic Niels 1SC3" w:date="2021-07-27T10:41:00Z">
              <w:r w:rsidRPr="008724F5" w:rsidDel="00E64175">
                <w:delText>3960</w:delText>
              </w:r>
            </w:del>
          </w:p>
        </w:tc>
      </w:tr>
      <w:tr w:rsidR="003735D7" w:rsidRPr="008724F5" w:rsidDel="00E64175" w14:paraId="7C3F8916" w14:textId="54D3BE43" w:rsidTr="005847D7">
        <w:trPr>
          <w:trHeight w:val="20"/>
          <w:del w:id="817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AAE963" w14:textId="4B06D431" w:rsidR="003735D7" w:rsidRPr="008724F5" w:rsidDel="00E64175" w:rsidRDefault="003735D7" w:rsidP="003735D7">
            <w:pPr>
              <w:pStyle w:val="TAC"/>
              <w:rPr>
                <w:del w:id="817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EC82AEC" w14:textId="1167D1D2" w:rsidR="003735D7" w:rsidRPr="008724F5" w:rsidDel="00E64175" w:rsidRDefault="003735D7" w:rsidP="003735D7">
            <w:pPr>
              <w:pStyle w:val="TAC"/>
              <w:rPr>
                <w:del w:id="8173" w:author="Petrovic Niels 1SC3" w:date="2021-07-27T10:41:00Z"/>
              </w:rPr>
            </w:pPr>
            <w:del w:id="8174"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235CCE" w14:textId="477EE7D7" w:rsidR="003735D7" w:rsidRPr="008724F5" w:rsidDel="00E64175" w:rsidRDefault="003735D7" w:rsidP="003735D7">
            <w:pPr>
              <w:pStyle w:val="TAC"/>
              <w:rPr>
                <w:del w:id="8175" w:author="Petrovic Niels 1SC3" w:date="2021-07-27T10:41:00Z"/>
              </w:rPr>
            </w:pPr>
            <w:del w:id="817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ABFFBC" w14:textId="5802590D" w:rsidR="003735D7" w:rsidRPr="008724F5" w:rsidDel="00E64175" w:rsidRDefault="003735D7" w:rsidP="003735D7">
            <w:pPr>
              <w:pStyle w:val="TAC"/>
              <w:rPr>
                <w:del w:id="8177" w:author="Petrovic Niels 1SC3" w:date="2021-07-27T10:41:00Z"/>
              </w:rPr>
            </w:pPr>
            <w:del w:id="8178" w:author="Petrovic Niels 1SC3" w:date="2021-07-27T10:41: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7EB247" w14:textId="5DC1E9B5" w:rsidR="003735D7" w:rsidRPr="008724F5" w:rsidDel="00E64175" w:rsidRDefault="003735D7" w:rsidP="003735D7">
            <w:pPr>
              <w:pStyle w:val="TAC"/>
              <w:rPr>
                <w:del w:id="8179" w:author="Petrovic Niels 1SC3" w:date="2021-07-27T10:41:00Z"/>
              </w:rPr>
            </w:pPr>
            <w:del w:id="818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8A33FF" w14:textId="0836D89D" w:rsidR="003735D7" w:rsidRPr="008724F5" w:rsidDel="00E64175" w:rsidRDefault="003735D7" w:rsidP="003735D7">
            <w:pPr>
              <w:pStyle w:val="TAC"/>
              <w:rPr>
                <w:del w:id="8181" w:author="Petrovic Niels 1SC3" w:date="2021-07-27T10:41:00Z"/>
              </w:rPr>
            </w:pPr>
            <w:del w:id="818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F98E2F" w14:textId="718C9054" w:rsidR="003735D7" w:rsidRPr="008724F5" w:rsidDel="00E64175" w:rsidRDefault="003735D7" w:rsidP="003735D7">
            <w:pPr>
              <w:pStyle w:val="TAC"/>
              <w:rPr>
                <w:del w:id="8183" w:author="Petrovic Niels 1SC3" w:date="2021-07-27T10:41:00Z"/>
              </w:rPr>
            </w:pPr>
            <w:del w:id="818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D08508" w14:textId="190F6483" w:rsidR="003735D7" w:rsidRPr="008724F5" w:rsidDel="00E64175" w:rsidRDefault="003735D7" w:rsidP="003735D7">
            <w:pPr>
              <w:pStyle w:val="TAC"/>
              <w:rPr>
                <w:del w:id="8185" w:author="Petrovic Niels 1SC3" w:date="2021-07-27T10:41:00Z"/>
              </w:rPr>
            </w:pPr>
            <w:del w:id="818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8C4339" w14:textId="6BFBF8D0" w:rsidR="003735D7" w:rsidRPr="008724F5" w:rsidDel="00E64175" w:rsidRDefault="003735D7" w:rsidP="003735D7">
            <w:pPr>
              <w:pStyle w:val="TAC"/>
              <w:rPr>
                <w:del w:id="8187" w:author="Petrovic Niels 1SC3" w:date="2021-07-27T10:41:00Z"/>
              </w:rPr>
            </w:pPr>
            <w:del w:id="8188" w:author="Petrovic Niels 1SC3" w:date="2021-07-27T10:41: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FBA7D8" w14:textId="5FF882C6" w:rsidR="003735D7" w:rsidRPr="008724F5" w:rsidDel="00E64175" w:rsidRDefault="003735D7" w:rsidP="003735D7">
            <w:pPr>
              <w:pStyle w:val="TAC"/>
              <w:rPr>
                <w:del w:id="8189" w:author="Petrovic Niels 1SC3" w:date="2021-07-27T10:41:00Z"/>
              </w:rPr>
            </w:pPr>
            <w:del w:id="8190" w:author="Petrovic Niels 1SC3" w:date="2021-07-27T10:41: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62BD8B" w14:textId="1E77A06F" w:rsidR="003735D7" w:rsidRPr="008724F5" w:rsidDel="00E64175" w:rsidRDefault="003735D7" w:rsidP="003735D7">
            <w:pPr>
              <w:pStyle w:val="TAC"/>
              <w:rPr>
                <w:del w:id="8191" w:author="Petrovic Niels 1SC3" w:date="2021-07-27T10:41:00Z"/>
              </w:rPr>
            </w:pPr>
            <w:del w:id="8192" w:author="Petrovic Niels 1SC3" w:date="2021-07-27T10:41: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0E608C" w14:textId="6C52ED15" w:rsidR="003735D7" w:rsidRPr="008724F5" w:rsidDel="00E64175" w:rsidRDefault="003735D7" w:rsidP="003735D7">
            <w:pPr>
              <w:pStyle w:val="TAC"/>
              <w:rPr>
                <w:del w:id="8193" w:author="Petrovic Niels 1SC3" w:date="2021-07-27T10:41:00Z"/>
              </w:rPr>
            </w:pPr>
            <w:del w:id="819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9AE001" w14:textId="6C52DD81" w:rsidR="003735D7" w:rsidRPr="008724F5" w:rsidDel="00E64175" w:rsidRDefault="003735D7" w:rsidP="003735D7">
            <w:pPr>
              <w:pStyle w:val="TAC"/>
              <w:rPr>
                <w:del w:id="8195" w:author="Petrovic Niels 1SC3" w:date="2021-07-27T10:41:00Z"/>
              </w:rPr>
            </w:pPr>
            <w:del w:id="8196" w:author="Petrovic Niels 1SC3" w:date="2021-07-27T10:41: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907E07" w14:textId="60205E6F" w:rsidR="003735D7" w:rsidRPr="008724F5" w:rsidDel="00E64175" w:rsidRDefault="003735D7" w:rsidP="003735D7">
            <w:pPr>
              <w:pStyle w:val="TAC"/>
              <w:rPr>
                <w:del w:id="8197" w:author="Petrovic Niels 1SC3" w:date="2021-07-27T10:41:00Z"/>
              </w:rPr>
            </w:pPr>
            <w:del w:id="8198" w:author="Petrovic Niels 1SC3" w:date="2021-07-27T10:41:00Z">
              <w:r w:rsidRPr="008724F5" w:rsidDel="00E64175">
                <w:delText>2376</w:delText>
              </w:r>
            </w:del>
          </w:p>
        </w:tc>
      </w:tr>
      <w:tr w:rsidR="003735D7" w:rsidRPr="008724F5" w:rsidDel="00E64175" w14:paraId="203C0354" w14:textId="2310CAAF" w:rsidTr="005847D7">
        <w:trPr>
          <w:trHeight w:val="20"/>
          <w:del w:id="819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C7B1A31" w14:textId="5A36E66E" w:rsidR="003735D7" w:rsidRPr="008724F5" w:rsidDel="00E64175" w:rsidRDefault="003735D7" w:rsidP="003735D7">
            <w:pPr>
              <w:pStyle w:val="TAC"/>
              <w:rPr>
                <w:del w:id="820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9A88453" w14:textId="4A67B275" w:rsidR="003735D7" w:rsidRPr="008724F5" w:rsidDel="00E64175" w:rsidRDefault="003735D7" w:rsidP="003735D7">
            <w:pPr>
              <w:pStyle w:val="TAC"/>
              <w:rPr>
                <w:del w:id="8201" w:author="Petrovic Niels 1SC3" w:date="2021-07-27T10:41:00Z"/>
              </w:rPr>
            </w:pPr>
            <w:del w:id="8202"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E9124F" w14:textId="40B7EFCE" w:rsidR="003735D7" w:rsidRPr="008724F5" w:rsidDel="00E64175" w:rsidRDefault="003735D7" w:rsidP="003735D7">
            <w:pPr>
              <w:pStyle w:val="TAC"/>
              <w:rPr>
                <w:del w:id="8203" w:author="Petrovic Niels 1SC3" w:date="2021-07-27T10:41:00Z"/>
              </w:rPr>
            </w:pPr>
            <w:del w:id="820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703658" w14:textId="614DBF03" w:rsidR="003735D7" w:rsidRPr="008724F5" w:rsidDel="00E64175" w:rsidRDefault="003735D7" w:rsidP="003735D7">
            <w:pPr>
              <w:pStyle w:val="TAC"/>
              <w:rPr>
                <w:del w:id="8205" w:author="Petrovic Niels 1SC3" w:date="2021-07-27T10:41:00Z"/>
              </w:rPr>
            </w:pPr>
            <w:del w:id="8206"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E1990B" w14:textId="3A06D955" w:rsidR="003735D7" w:rsidRPr="008724F5" w:rsidDel="00E64175" w:rsidRDefault="003735D7" w:rsidP="003735D7">
            <w:pPr>
              <w:pStyle w:val="TAC"/>
              <w:rPr>
                <w:del w:id="8207" w:author="Petrovic Niels 1SC3" w:date="2021-07-27T10:41:00Z"/>
              </w:rPr>
            </w:pPr>
            <w:del w:id="820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B93B59" w14:textId="460DAF57" w:rsidR="003735D7" w:rsidRPr="008724F5" w:rsidDel="00E64175" w:rsidRDefault="003735D7" w:rsidP="003735D7">
            <w:pPr>
              <w:pStyle w:val="TAC"/>
              <w:rPr>
                <w:del w:id="8209" w:author="Petrovic Niels 1SC3" w:date="2021-07-27T10:41:00Z"/>
              </w:rPr>
            </w:pPr>
            <w:del w:id="821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26A504" w14:textId="787BF5D3" w:rsidR="003735D7" w:rsidRPr="008724F5" w:rsidDel="00E64175" w:rsidRDefault="003735D7" w:rsidP="003735D7">
            <w:pPr>
              <w:pStyle w:val="TAC"/>
              <w:rPr>
                <w:del w:id="8211" w:author="Petrovic Niels 1SC3" w:date="2021-07-27T10:41:00Z"/>
              </w:rPr>
            </w:pPr>
            <w:del w:id="821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956291" w14:textId="7E1793D3" w:rsidR="003735D7" w:rsidRPr="008724F5" w:rsidDel="00E64175" w:rsidRDefault="003735D7" w:rsidP="003735D7">
            <w:pPr>
              <w:pStyle w:val="TAC"/>
              <w:rPr>
                <w:del w:id="8213" w:author="Petrovic Niels 1SC3" w:date="2021-07-27T10:41:00Z"/>
              </w:rPr>
            </w:pPr>
            <w:del w:id="821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F345E5" w14:textId="2EC6958C" w:rsidR="003735D7" w:rsidRPr="008724F5" w:rsidDel="00E64175" w:rsidRDefault="003735D7" w:rsidP="003735D7">
            <w:pPr>
              <w:pStyle w:val="TAC"/>
              <w:rPr>
                <w:del w:id="8215" w:author="Petrovic Niels 1SC3" w:date="2021-07-27T10:41:00Z"/>
              </w:rPr>
            </w:pPr>
            <w:del w:id="8216"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CD2746" w14:textId="78EA72D5" w:rsidR="003735D7" w:rsidRPr="008724F5" w:rsidDel="00E64175" w:rsidRDefault="003735D7" w:rsidP="003735D7">
            <w:pPr>
              <w:pStyle w:val="TAC"/>
              <w:rPr>
                <w:del w:id="8217" w:author="Petrovic Niels 1SC3" w:date="2021-07-27T10:41:00Z"/>
              </w:rPr>
            </w:pPr>
            <w:del w:id="82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689467" w14:textId="36948955" w:rsidR="003735D7" w:rsidRPr="008724F5" w:rsidDel="00E64175" w:rsidRDefault="003735D7" w:rsidP="003735D7">
            <w:pPr>
              <w:pStyle w:val="TAC"/>
              <w:rPr>
                <w:del w:id="8219" w:author="Petrovic Niels 1SC3" w:date="2021-07-27T10:41:00Z"/>
              </w:rPr>
            </w:pPr>
            <w:del w:id="822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120372" w14:textId="7896A95E" w:rsidR="003735D7" w:rsidRPr="008724F5" w:rsidDel="00E64175" w:rsidRDefault="003735D7" w:rsidP="003735D7">
            <w:pPr>
              <w:pStyle w:val="TAC"/>
              <w:rPr>
                <w:del w:id="8221" w:author="Petrovic Niels 1SC3" w:date="2021-07-27T10:41:00Z"/>
              </w:rPr>
            </w:pPr>
            <w:del w:id="822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1ADF97" w14:textId="7A19B3DE" w:rsidR="003735D7" w:rsidRPr="008724F5" w:rsidDel="00E64175" w:rsidRDefault="003735D7" w:rsidP="003735D7">
            <w:pPr>
              <w:pStyle w:val="TAC"/>
              <w:rPr>
                <w:del w:id="8223" w:author="Petrovic Niels 1SC3" w:date="2021-07-27T10:41:00Z"/>
              </w:rPr>
            </w:pPr>
            <w:del w:id="8224"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008005" w14:textId="3EAD8D41" w:rsidR="003735D7" w:rsidRPr="008724F5" w:rsidDel="00E64175" w:rsidRDefault="003735D7" w:rsidP="003735D7">
            <w:pPr>
              <w:pStyle w:val="TAC"/>
              <w:rPr>
                <w:del w:id="8225" w:author="Petrovic Niels 1SC3" w:date="2021-07-27T10:41:00Z"/>
              </w:rPr>
            </w:pPr>
            <w:del w:id="8226" w:author="Petrovic Niels 1SC3" w:date="2021-07-27T10:41:00Z">
              <w:r w:rsidRPr="008724F5" w:rsidDel="00E64175">
                <w:delText>4752</w:delText>
              </w:r>
            </w:del>
          </w:p>
        </w:tc>
      </w:tr>
      <w:tr w:rsidR="003735D7" w:rsidRPr="008724F5" w:rsidDel="00E64175" w14:paraId="77FFD92A" w14:textId="1C4A0DCA" w:rsidTr="005847D7">
        <w:trPr>
          <w:trHeight w:val="20"/>
          <w:del w:id="822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9587A3E" w14:textId="563C6DC5" w:rsidR="003735D7" w:rsidRPr="008724F5" w:rsidDel="00E64175" w:rsidRDefault="003735D7" w:rsidP="003735D7">
            <w:pPr>
              <w:pStyle w:val="TAC"/>
              <w:rPr>
                <w:del w:id="822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256765E" w14:textId="6A03CE40" w:rsidR="003735D7" w:rsidRPr="008724F5" w:rsidDel="00E64175" w:rsidRDefault="003735D7" w:rsidP="003735D7">
            <w:pPr>
              <w:pStyle w:val="TAC"/>
              <w:rPr>
                <w:del w:id="8229" w:author="Petrovic Niels 1SC3" w:date="2021-07-27T10:41:00Z"/>
              </w:rPr>
            </w:pPr>
            <w:del w:id="8230"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079F76" w14:textId="0918009A" w:rsidR="003735D7" w:rsidRPr="008724F5" w:rsidDel="00E64175" w:rsidRDefault="003735D7" w:rsidP="003735D7">
            <w:pPr>
              <w:pStyle w:val="TAC"/>
              <w:rPr>
                <w:del w:id="8231" w:author="Petrovic Niels 1SC3" w:date="2021-07-27T10:41:00Z"/>
              </w:rPr>
            </w:pPr>
            <w:del w:id="823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7D24E5" w14:textId="24EE0FD8" w:rsidR="003735D7" w:rsidRPr="008724F5" w:rsidDel="00E64175" w:rsidRDefault="003735D7" w:rsidP="003735D7">
            <w:pPr>
              <w:pStyle w:val="TAC"/>
              <w:rPr>
                <w:del w:id="8233" w:author="Petrovic Niels 1SC3" w:date="2021-07-27T10:41:00Z"/>
              </w:rPr>
            </w:pPr>
            <w:del w:id="8234"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FD336B" w14:textId="1FFB5C95" w:rsidR="003735D7" w:rsidRPr="008724F5" w:rsidDel="00E64175" w:rsidRDefault="003735D7" w:rsidP="003735D7">
            <w:pPr>
              <w:pStyle w:val="TAC"/>
              <w:rPr>
                <w:del w:id="8235" w:author="Petrovic Niels 1SC3" w:date="2021-07-27T10:41:00Z"/>
              </w:rPr>
            </w:pPr>
            <w:del w:id="823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AA5BA0" w14:textId="00A9EAE5" w:rsidR="003735D7" w:rsidRPr="008724F5" w:rsidDel="00E64175" w:rsidRDefault="003735D7" w:rsidP="003735D7">
            <w:pPr>
              <w:pStyle w:val="TAC"/>
              <w:rPr>
                <w:del w:id="8237" w:author="Petrovic Niels 1SC3" w:date="2021-07-27T10:41:00Z"/>
              </w:rPr>
            </w:pPr>
            <w:del w:id="823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89D51A" w14:textId="0131B47E" w:rsidR="003735D7" w:rsidRPr="008724F5" w:rsidDel="00E64175" w:rsidRDefault="003735D7" w:rsidP="003735D7">
            <w:pPr>
              <w:pStyle w:val="TAC"/>
              <w:rPr>
                <w:del w:id="8239" w:author="Petrovic Niels 1SC3" w:date="2021-07-27T10:41:00Z"/>
              </w:rPr>
            </w:pPr>
            <w:del w:id="824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C12754" w14:textId="109410A6" w:rsidR="003735D7" w:rsidRPr="008724F5" w:rsidDel="00E64175" w:rsidRDefault="003735D7" w:rsidP="003735D7">
            <w:pPr>
              <w:pStyle w:val="TAC"/>
              <w:rPr>
                <w:del w:id="8241" w:author="Petrovic Niels 1SC3" w:date="2021-07-27T10:41:00Z"/>
              </w:rPr>
            </w:pPr>
            <w:del w:id="824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0E960A" w14:textId="5357176D" w:rsidR="003735D7" w:rsidRPr="008724F5" w:rsidDel="00E64175" w:rsidRDefault="003735D7" w:rsidP="003735D7">
            <w:pPr>
              <w:pStyle w:val="TAC"/>
              <w:rPr>
                <w:del w:id="8243" w:author="Petrovic Niels 1SC3" w:date="2021-07-27T10:41:00Z"/>
              </w:rPr>
            </w:pPr>
            <w:del w:id="8244" w:author="Petrovic Niels 1SC3" w:date="2021-07-27T10:41: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9EACE9" w14:textId="2F1BF034" w:rsidR="003735D7" w:rsidRPr="008724F5" w:rsidDel="00E64175" w:rsidRDefault="003735D7" w:rsidP="003735D7">
            <w:pPr>
              <w:pStyle w:val="TAC"/>
              <w:rPr>
                <w:del w:id="8245" w:author="Petrovic Niels 1SC3" w:date="2021-07-27T10:41:00Z"/>
              </w:rPr>
            </w:pPr>
            <w:del w:id="82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5C5817" w14:textId="2E7EE2D9" w:rsidR="003735D7" w:rsidRPr="008724F5" w:rsidDel="00E64175" w:rsidRDefault="003735D7" w:rsidP="003735D7">
            <w:pPr>
              <w:pStyle w:val="TAC"/>
              <w:rPr>
                <w:del w:id="8247" w:author="Petrovic Niels 1SC3" w:date="2021-07-27T10:41:00Z"/>
              </w:rPr>
            </w:pPr>
            <w:del w:id="824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AC1DFB" w14:textId="0314EFE7" w:rsidR="003735D7" w:rsidRPr="008724F5" w:rsidDel="00E64175" w:rsidRDefault="003735D7" w:rsidP="003735D7">
            <w:pPr>
              <w:pStyle w:val="TAC"/>
              <w:rPr>
                <w:del w:id="8249" w:author="Petrovic Niels 1SC3" w:date="2021-07-27T10:41:00Z"/>
              </w:rPr>
            </w:pPr>
            <w:del w:id="825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0705CC" w14:textId="30E7975E" w:rsidR="003735D7" w:rsidRPr="008724F5" w:rsidDel="00E64175" w:rsidRDefault="003735D7" w:rsidP="003735D7">
            <w:pPr>
              <w:pStyle w:val="TAC"/>
              <w:rPr>
                <w:del w:id="8251" w:author="Petrovic Niels 1SC3" w:date="2021-07-27T10:41:00Z"/>
              </w:rPr>
            </w:pPr>
            <w:del w:id="8252" w:author="Petrovic Niels 1SC3" w:date="2021-07-27T10:41: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760DE5" w14:textId="7D0DFA58" w:rsidR="003735D7" w:rsidRPr="008724F5" w:rsidDel="00E64175" w:rsidRDefault="003735D7" w:rsidP="003735D7">
            <w:pPr>
              <w:pStyle w:val="TAC"/>
              <w:rPr>
                <w:del w:id="8253" w:author="Petrovic Niels 1SC3" w:date="2021-07-27T10:41:00Z"/>
              </w:rPr>
            </w:pPr>
            <w:del w:id="8254" w:author="Petrovic Niels 1SC3" w:date="2021-07-27T10:41:00Z">
              <w:r w:rsidRPr="008724F5" w:rsidDel="00E64175">
                <w:delText>3300</w:delText>
              </w:r>
            </w:del>
          </w:p>
        </w:tc>
      </w:tr>
      <w:tr w:rsidR="003735D7" w:rsidRPr="008724F5" w:rsidDel="00E64175" w14:paraId="4101282C" w14:textId="78DC340C" w:rsidTr="005847D7">
        <w:trPr>
          <w:trHeight w:val="20"/>
          <w:del w:id="82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3B0B55" w14:textId="5FFFAFC2" w:rsidR="003735D7" w:rsidRPr="008724F5" w:rsidDel="00E64175" w:rsidRDefault="003735D7" w:rsidP="003735D7">
            <w:pPr>
              <w:pStyle w:val="TAC"/>
              <w:rPr>
                <w:del w:id="82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D2E8515" w14:textId="6B5709AB" w:rsidR="003735D7" w:rsidRPr="008724F5" w:rsidDel="00E64175" w:rsidRDefault="003735D7" w:rsidP="003735D7">
            <w:pPr>
              <w:pStyle w:val="TAC"/>
              <w:rPr>
                <w:del w:id="8257" w:author="Petrovic Niels 1SC3" w:date="2021-07-27T10:41:00Z"/>
              </w:rPr>
            </w:pPr>
            <w:del w:id="8258"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B4623B" w14:textId="708F58EB" w:rsidR="003735D7" w:rsidRPr="008724F5" w:rsidDel="00E64175" w:rsidRDefault="003735D7" w:rsidP="003735D7">
            <w:pPr>
              <w:pStyle w:val="TAC"/>
              <w:rPr>
                <w:del w:id="8259" w:author="Petrovic Niels 1SC3" w:date="2021-07-27T10:41:00Z"/>
              </w:rPr>
            </w:pPr>
            <w:del w:id="826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291E9D" w14:textId="7EE7DC7F" w:rsidR="003735D7" w:rsidRPr="008724F5" w:rsidDel="00E64175" w:rsidRDefault="003735D7" w:rsidP="003735D7">
            <w:pPr>
              <w:pStyle w:val="TAC"/>
              <w:rPr>
                <w:del w:id="8261" w:author="Petrovic Niels 1SC3" w:date="2021-07-27T10:41:00Z"/>
              </w:rPr>
            </w:pPr>
            <w:del w:id="8262"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885B2D" w14:textId="2A4537DF" w:rsidR="003735D7" w:rsidRPr="008724F5" w:rsidDel="00E64175" w:rsidRDefault="003735D7" w:rsidP="003735D7">
            <w:pPr>
              <w:pStyle w:val="TAC"/>
              <w:rPr>
                <w:del w:id="8263" w:author="Petrovic Niels 1SC3" w:date="2021-07-27T10:41:00Z"/>
              </w:rPr>
            </w:pPr>
            <w:del w:id="82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1ECE25" w14:textId="2A0A96C2" w:rsidR="003735D7" w:rsidRPr="008724F5" w:rsidDel="00E64175" w:rsidRDefault="003735D7" w:rsidP="003735D7">
            <w:pPr>
              <w:pStyle w:val="TAC"/>
              <w:rPr>
                <w:del w:id="8265" w:author="Petrovic Niels 1SC3" w:date="2021-07-27T10:41:00Z"/>
              </w:rPr>
            </w:pPr>
            <w:del w:id="826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D76ADC" w14:textId="6F6C56F7" w:rsidR="003735D7" w:rsidRPr="008724F5" w:rsidDel="00E64175" w:rsidRDefault="003735D7" w:rsidP="003735D7">
            <w:pPr>
              <w:pStyle w:val="TAC"/>
              <w:rPr>
                <w:del w:id="8267" w:author="Petrovic Niels 1SC3" w:date="2021-07-27T10:41:00Z"/>
              </w:rPr>
            </w:pPr>
            <w:del w:id="826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2B58DC" w14:textId="09AEC756" w:rsidR="003735D7" w:rsidRPr="008724F5" w:rsidDel="00E64175" w:rsidRDefault="003735D7" w:rsidP="003735D7">
            <w:pPr>
              <w:pStyle w:val="TAC"/>
              <w:rPr>
                <w:del w:id="8269" w:author="Petrovic Niels 1SC3" w:date="2021-07-27T10:41:00Z"/>
              </w:rPr>
            </w:pPr>
            <w:del w:id="827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FCA8B7" w14:textId="59A6DAFE" w:rsidR="003735D7" w:rsidRPr="008724F5" w:rsidDel="00E64175" w:rsidRDefault="003735D7" w:rsidP="003735D7">
            <w:pPr>
              <w:pStyle w:val="TAC"/>
              <w:rPr>
                <w:del w:id="8271" w:author="Petrovic Niels 1SC3" w:date="2021-07-27T10:41:00Z"/>
              </w:rPr>
            </w:pPr>
            <w:del w:id="8272"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E1688B" w14:textId="451CAC40" w:rsidR="003735D7" w:rsidRPr="008724F5" w:rsidDel="00E64175" w:rsidRDefault="003735D7" w:rsidP="003735D7">
            <w:pPr>
              <w:pStyle w:val="TAC"/>
              <w:rPr>
                <w:del w:id="8273" w:author="Petrovic Niels 1SC3" w:date="2021-07-27T10:41:00Z"/>
              </w:rPr>
            </w:pPr>
            <w:del w:id="82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748433" w14:textId="07DE6FA7" w:rsidR="003735D7" w:rsidRPr="008724F5" w:rsidDel="00E64175" w:rsidRDefault="003735D7" w:rsidP="003735D7">
            <w:pPr>
              <w:pStyle w:val="TAC"/>
              <w:rPr>
                <w:del w:id="8275" w:author="Petrovic Niels 1SC3" w:date="2021-07-27T10:41:00Z"/>
              </w:rPr>
            </w:pPr>
            <w:del w:id="82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005AFD" w14:textId="4AA17798" w:rsidR="003735D7" w:rsidRPr="008724F5" w:rsidDel="00E64175" w:rsidRDefault="003735D7" w:rsidP="003735D7">
            <w:pPr>
              <w:pStyle w:val="TAC"/>
              <w:rPr>
                <w:del w:id="8277" w:author="Petrovic Niels 1SC3" w:date="2021-07-27T10:41:00Z"/>
              </w:rPr>
            </w:pPr>
            <w:del w:id="827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AF7A2C" w14:textId="557714EB" w:rsidR="003735D7" w:rsidRPr="008724F5" w:rsidDel="00E64175" w:rsidRDefault="003735D7" w:rsidP="003735D7">
            <w:pPr>
              <w:pStyle w:val="TAC"/>
              <w:rPr>
                <w:del w:id="8279" w:author="Petrovic Niels 1SC3" w:date="2021-07-27T10:41:00Z"/>
              </w:rPr>
            </w:pPr>
            <w:del w:id="8280"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EEB0CA" w14:textId="0CE99A96" w:rsidR="003735D7" w:rsidRPr="008724F5" w:rsidDel="00E64175" w:rsidRDefault="003735D7" w:rsidP="003735D7">
            <w:pPr>
              <w:pStyle w:val="TAC"/>
              <w:rPr>
                <w:del w:id="8281" w:author="Petrovic Niels 1SC3" w:date="2021-07-27T10:41:00Z"/>
              </w:rPr>
            </w:pPr>
            <w:del w:id="8282" w:author="Petrovic Niels 1SC3" w:date="2021-07-27T10:41:00Z">
              <w:r w:rsidRPr="008724F5" w:rsidDel="00E64175">
                <w:delText>6600</w:delText>
              </w:r>
            </w:del>
          </w:p>
        </w:tc>
      </w:tr>
      <w:tr w:rsidR="003735D7" w:rsidRPr="008724F5" w:rsidDel="00E64175" w14:paraId="46A5D7E6" w14:textId="50D10798" w:rsidTr="005847D7">
        <w:trPr>
          <w:trHeight w:val="20"/>
          <w:del w:id="828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46F0450" w14:textId="32C59C1B" w:rsidR="003735D7" w:rsidRPr="008724F5" w:rsidDel="00E64175" w:rsidRDefault="003735D7" w:rsidP="003735D7">
            <w:pPr>
              <w:pStyle w:val="TAC"/>
              <w:rPr>
                <w:del w:id="828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2055339" w14:textId="18C55188" w:rsidR="003735D7" w:rsidRPr="008724F5" w:rsidDel="00E64175" w:rsidRDefault="003735D7" w:rsidP="003735D7">
            <w:pPr>
              <w:pStyle w:val="TAC"/>
              <w:rPr>
                <w:del w:id="8285" w:author="Petrovic Niels 1SC3" w:date="2021-07-27T10:41:00Z"/>
              </w:rPr>
            </w:pPr>
            <w:del w:id="8286"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56633B" w14:textId="6CD658ED" w:rsidR="003735D7" w:rsidRPr="008724F5" w:rsidDel="00E64175" w:rsidRDefault="003735D7" w:rsidP="003735D7">
            <w:pPr>
              <w:pStyle w:val="TAC"/>
              <w:rPr>
                <w:del w:id="8287" w:author="Petrovic Niels 1SC3" w:date="2021-07-27T10:41:00Z"/>
              </w:rPr>
            </w:pPr>
            <w:del w:id="828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29D11C" w14:textId="0B11E208" w:rsidR="003735D7" w:rsidRPr="008724F5" w:rsidDel="00E64175" w:rsidRDefault="003735D7" w:rsidP="003735D7">
            <w:pPr>
              <w:pStyle w:val="TAC"/>
              <w:rPr>
                <w:del w:id="8289" w:author="Petrovic Niels 1SC3" w:date="2021-07-27T10:41:00Z"/>
              </w:rPr>
            </w:pPr>
            <w:del w:id="8290" w:author="Petrovic Niels 1SC3" w:date="2021-07-27T10:41: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47F09E" w14:textId="04BFE3CB" w:rsidR="003735D7" w:rsidRPr="008724F5" w:rsidDel="00E64175" w:rsidRDefault="003735D7" w:rsidP="003735D7">
            <w:pPr>
              <w:pStyle w:val="TAC"/>
              <w:rPr>
                <w:del w:id="8291" w:author="Petrovic Niels 1SC3" w:date="2021-07-27T10:41:00Z"/>
              </w:rPr>
            </w:pPr>
            <w:del w:id="829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E6C83F" w14:textId="1FB43BBF" w:rsidR="003735D7" w:rsidRPr="008724F5" w:rsidDel="00E64175" w:rsidRDefault="003735D7" w:rsidP="003735D7">
            <w:pPr>
              <w:pStyle w:val="TAC"/>
              <w:rPr>
                <w:del w:id="8293" w:author="Petrovic Niels 1SC3" w:date="2021-07-27T10:41:00Z"/>
              </w:rPr>
            </w:pPr>
            <w:del w:id="829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9CF379" w14:textId="1878DE67" w:rsidR="003735D7" w:rsidRPr="008724F5" w:rsidDel="00E64175" w:rsidRDefault="003735D7" w:rsidP="003735D7">
            <w:pPr>
              <w:pStyle w:val="TAC"/>
              <w:rPr>
                <w:del w:id="8295" w:author="Petrovic Niels 1SC3" w:date="2021-07-27T10:41:00Z"/>
              </w:rPr>
            </w:pPr>
            <w:del w:id="829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3559F4" w14:textId="381175EA" w:rsidR="003735D7" w:rsidRPr="008724F5" w:rsidDel="00E64175" w:rsidRDefault="003735D7" w:rsidP="003735D7">
            <w:pPr>
              <w:pStyle w:val="TAC"/>
              <w:rPr>
                <w:del w:id="8297" w:author="Petrovic Niels 1SC3" w:date="2021-07-27T10:41:00Z"/>
              </w:rPr>
            </w:pPr>
            <w:del w:id="829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C895D1" w14:textId="4A05D0EC" w:rsidR="003735D7" w:rsidRPr="008724F5" w:rsidDel="00E64175" w:rsidRDefault="003735D7" w:rsidP="003735D7">
            <w:pPr>
              <w:pStyle w:val="TAC"/>
              <w:rPr>
                <w:del w:id="8299" w:author="Petrovic Niels 1SC3" w:date="2021-07-27T10:41:00Z"/>
              </w:rPr>
            </w:pPr>
            <w:del w:id="8300" w:author="Petrovic Niels 1SC3" w:date="2021-07-27T10:41:00Z">
              <w:r w:rsidRPr="008724F5" w:rsidDel="00E64175">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286B43" w14:textId="3B9273DA" w:rsidR="003735D7" w:rsidRPr="008724F5" w:rsidDel="00E64175" w:rsidRDefault="003735D7" w:rsidP="003735D7">
            <w:pPr>
              <w:pStyle w:val="TAC"/>
              <w:rPr>
                <w:del w:id="8301" w:author="Petrovic Niels 1SC3" w:date="2021-07-27T10:41:00Z"/>
              </w:rPr>
            </w:pPr>
            <w:del w:id="830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A7B863" w14:textId="6EC2C0BB" w:rsidR="003735D7" w:rsidRPr="008724F5" w:rsidDel="00E64175" w:rsidRDefault="003735D7" w:rsidP="003735D7">
            <w:pPr>
              <w:pStyle w:val="TAC"/>
              <w:rPr>
                <w:del w:id="8303" w:author="Petrovic Niels 1SC3" w:date="2021-07-27T10:41:00Z"/>
              </w:rPr>
            </w:pPr>
            <w:del w:id="830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59A001" w14:textId="0D948954" w:rsidR="003735D7" w:rsidRPr="008724F5" w:rsidDel="00E64175" w:rsidRDefault="003735D7" w:rsidP="003735D7">
            <w:pPr>
              <w:pStyle w:val="TAC"/>
              <w:rPr>
                <w:del w:id="8305" w:author="Petrovic Niels 1SC3" w:date="2021-07-27T10:41:00Z"/>
              </w:rPr>
            </w:pPr>
            <w:del w:id="8306"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5C31E2" w14:textId="3F198B24" w:rsidR="003735D7" w:rsidRPr="008724F5" w:rsidDel="00E64175" w:rsidRDefault="003735D7" w:rsidP="003735D7">
            <w:pPr>
              <w:pStyle w:val="TAC"/>
              <w:rPr>
                <w:del w:id="8307" w:author="Petrovic Niels 1SC3" w:date="2021-07-27T10:41:00Z"/>
              </w:rPr>
            </w:pPr>
            <w:del w:id="8308" w:author="Petrovic Niels 1SC3" w:date="2021-07-27T10:41: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F29E0B" w14:textId="43B9FAA3" w:rsidR="003735D7" w:rsidRPr="008724F5" w:rsidDel="00E64175" w:rsidRDefault="003735D7" w:rsidP="003735D7">
            <w:pPr>
              <w:pStyle w:val="TAC"/>
              <w:rPr>
                <w:del w:id="8309" w:author="Petrovic Niels 1SC3" w:date="2021-07-27T10:41:00Z"/>
              </w:rPr>
            </w:pPr>
            <w:del w:id="8310" w:author="Petrovic Niels 1SC3" w:date="2021-07-27T10:41:00Z">
              <w:r w:rsidRPr="008724F5" w:rsidDel="00E64175">
                <w:delText>4224</w:delText>
              </w:r>
            </w:del>
          </w:p>
        </w:tc>
      </w:tr>
      <w:tr w:rsidR="003735D7" w:rsidRPr="008724F5" w:rsidDel="00E64175" w14:paraId="019D6E67" w14:textId="7859FCBA" w:rsidTr="005847D7">
        <w:trPr>
          <w:trHeight w:val="20"/>
          <w:del w:id="831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586C78" w14:textId="7E1D3DE3" w:rsidR="003735D7" w:rsidRPr="008724F5" w:rsidDel="00E64175" w:rsidRDefault="003735D7" w:rsidP="003735D7">
            <w:pPr>
              <w:pStyle w:val="TAC"/>
              <w:rPr>
                <w:del w:id="831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246103C" w14:textId="13EAA9A2" w:rsidR="003735D7" w:rsidRPr="008724F5" w:rsidDel="00E64175" w:rsidRDefault="003735D7" w:rsidP="003735D7">
            <w:pPr>
              <w:pStyle w:val="TAC"/>
              <w:rPr>
                <w:del w:id="8313" w:author="Petrovic Niels 1SC3" w:date="2021-07-27T10:41:00Z"/>
              </w:rPr>
            </w:pPr>
            <w:del w:id="8314"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E9A310" w14:textId="6DC789C3" w:rsidR="003735D7" w:rsidRPr="008724F5" w:rsidDel="00E64175" w:rsidRDefault="003735D7" w:rsidP="003735D7">
            <w:pPr>
              <w:pStyle w:val="TAC"/>
              <w:rPr>
                <w:del w:id="8315" w:author="Petrovic Niels 1SC3" w:date="2021-07-27T10:41:00Z"/>
              </w:rPr>
            </w:pPr>
            <w:del w:id="831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2191C6" w14:textId="758E2A78" w:rsidR="003735D7" w:rsidRPr="008724F5" w:rsidDel="00E64175" w:rsidRDefault="003735D7" w:rsidP="003735D7">
            <w:pPr>
              <w:pStyle w:val="TAC"/>
              <w:rPr>
                <w:del w:id="8317" w:author="Petrovic Niels 1SC3" w:date="2021-07-27T10:41:00Z"/>
              </w:rPr>
            </w:pPr>
            <w:del w:id="8318"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E24787" w14:textId="2424C5E5" w:rsidR="003735D7" w:rsidRPr="008724F5" w:rsidDel="00E64175" w:rsidRDefault="003735D7" w:rsidP="003735D7">
            <w:pPr>
              <w:pStyle w:val="TAC"/>
              <w:rPr>
                <w:del w:id="8319" w:author="Petrovic Niels 1SC3" w:date="2021-07-27T10:41:00Z"/>
              </w:rPr>
            </w:pPr>
            <w:del w:id="832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DEBD6A" w14:textId="779E2D3B" w:rsidR="003735D7" w:rsidRPr="008724F5" w:rsidDel="00E64175" w:rsidRDefault="003735D7" w:rsidP="003735D7">
            <w:pPr>
              <w:pStyle w:val="TAC"/>
              <w:rPr>
                <w:del w:id="8321" w:author="Petrovic Niels 1SC3" w:date="2021-07-27T10:41:00Z"/>
              </w:rPr>
            </w:pPr>
            <w:del w:id="832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156E43" w14:textId="71C838A8" w:rsidR="003735D7" w:rsidRPr="008724F5" w:rsidDel="00E64175" w:rsidRDefault="003735D7" w:rsidP="003735D7">
            <w:pPr>
              <w:pStyle w:val="TAC"/>
              <w:rPr>
                <w:del w:id="8323" w:author="Petrovic Niels 1SC3" w:date="2021-07-27T10:41:00Z"/>
              </w:rPr>
            </w:pPr>
            <w:del w:id="832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33E99C" w14:textId="105F5571" w:rsidR="003735D7" w:rsidRPr="008724F5" w:rsidDel="00E64175" w:rsidRDefault="003735D7" w:rsidP="003735D7">
            <w:pPr>
              <w:pStyle w:val="TAC"/>
              <w:rPr>
                <w:del w:id="8325" w:author="Petrovic Niels 1SC3" w:date="2021-07-27T10:41:00Z"/>
              </w:rPr>
            </w:pPr>
            <w:del w:id="832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960DD2" w14:textId="064318E9" w:rsidR="003735D7" w:rsidRPr="008724F5" w:rsidDel="00E64175" w:rsidRDefault="003735D7" w:rsidP="003735D7">
            <w:pPr>
              <w:pStyle w:val="TAC"/>
              <w:rPr>
                <w:del w:id="8327" w:author="Petrovic Niels 1SC3" w:date="2021-07-27T10:41:00Z"/>
              </w:rPr>
            </w:pPr>
            <w:del w:id="8328"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9CE66A" w14:textId="6AB2F85A" w:rsidR="003735D7" w:rsidRPr="008724F5" w:rsidDel="00E64175" w:rsidRDefault="003735D7" w:rsidP="003735D7">
            <w:pPr>
              <w:pStyle w:val="TAC"/>
              <w:rPr>
                <w:del w:id="8329" w:author="Petrovic Niels 1SC3" w:date="2021-07-27T10:41:00Z"/>
              </w:rPr>
            </w:pPr>
            <w:del w:id="833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404208" w14:textId="4D805F04" w:rsidR="003735D7" w:rsidRPr="008724F5" w:rsidDel="00E64175" w:rsidRDefault="003735D7" w:rsidP="003735D7">
            <w:pPr>
              <w:pStyle w:val="TAC"/>
              <w:rPr>
                <w:del w:id="8331" w:author="Petrovic Niels 1SC3" w:date="2021-07-27T10:41:00Z"/>
              </w:rPr>
            </w:pPr>
            <w:del w:id="833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31F85C" w14:textId="70FA15E5" w:rsidR="003735D7" w:rsidRPr="008724F5" w:rsidDel="00E64175" w:rsidRDefault="003735D7" w:rsidP="003735D7">
            <w:pPr>
              <w:pStyle w:val="TAC"/>
              <w:rPr>
                <w:del w:id="8333" w:author="Petrovic Niels 1SC3" w:date="2021-07-27T10:41:00Z"/>
              </w:rPr>
            </w:pPr>
            <w:del w:id="833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11B7E4" w14:textId="016A673D" w:rsidR="003735D7" w:rsidRPr="008724F5" w:rsidDel="00E64175" w:rsidRDefault="003735D7" w:rsidP="003735D7">
            <w:pPr>
              <w:pStyle w:val="TAC"/>
              <w:rPr>
                <w:del w:id="8335" w:author="Petrovic Niels 1SC3" w:date="2021-07-27T10:41:00Z"/>
              </w:rPr>
            </w:pPr>
            <w:del w:id="8336"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C870D6" w14:textId="308EFBAE" w:rsidR="003735D7" w:rsidRPr="008724F5" w:rsidDel="00E64175" w:rsidRDefault="003735D7" w:rsidP="003735D7">
            <w:pPr>
              <w:pStyle w:val="TAC"/>
              <w:rPr>
                <w:del w:id="8337" w:author="Petrovic Niels 1SC3" w:date="2021-07-27T10:41:00Z"/>
              </w:rPr>
            </w:pPr>
            <w:del w:id="8338" w:author="Petrovic Niels 1SC3" w:date="2021-07-27T10:41:00Z">
              <w:r w:rsidRPr="008724F5" w:rsidDel="00E64175">
                <w:delText>8448</w:delText>
              </w:r>
            </w:del>
          </w:p>
        </w:tc>
      </w:tr>
      <w:tr w:rsidR="003735D7" w:rsidRPr="008724F5" w:rsidDel="00E64175" w14:paraId="1E99F83E" w14:textId="3AF7BE71" w:rsidTr="005847D7">
        <w:trPr>
          <w:trHeight w:val="20"/>
          <w:del w:id="833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A122CA" w14:textId="2F416674" w:rsidR="003735D7" w:rsidRPr="008724F5" w:rsidDel="00E64175" w:rsidRDefault="003735D7" w:rsidP="003735D7">
            <w:pPr>
              <w:pStyle w:val="TAC"/>
              <w:rPr>
                <w:del w:id="834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3C060CA" w14:textId="6DF5FB18" w:rsidR="003735D7" w:rsidRPr="008724F5" w:rsidDel="00E64175" w:rsidRDefault="003735D7" w:rsidP="003735D7">
            <w:pPr>
              <w:pStyle w:val="TAC"/>
              <w:rPr>
                <w:del w:id="8341" w:author="Petrovic Niels 1SC3" w:date="2021-07-27T10:41:00Z"/>
              </w:rPr>
            </w:pPr>
            <w:del w:id="8342"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4E020C" w14:textId="1C43F9F7" w:rsidR="003735D7" w:rsidRPr="008724F5" w:rsidDel="00E64175" w:rsidRDefault="003735D7" w:rsidP="003735D7">
            <w:pPr>
              <w:pStyle w:val="TAC"/>
              <w:rPr>
                <w:del w:id="8343" w:author="Petrovic Niels 1SC3" w:date="2021-07-27T10:41:00Z"/>
              </w:rPr>
            </w:pPr>
            <w:del w:id="834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B18284" w14:textId="08C32DEA" w:rsidR="003735D7" w:rsidRPr="008724F5" w:rsidDel="00E64175" w:rsidRDefault="003735D7" w:rsidP="003735D7">
            <w:pPr>
              <w:pStyle w:val="TAC"/>
              <w:rPr>
                <w:del w:id="8345" w:author="Petrovic Niels 1SC3" w:date="2021-07-27T10:41:00Z"/>
              </w:rPr>
            </w:pPr>
            <w:del w:id="8346"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E8DB0C" w14:textId="20A11D5B" w:rsidR="003735D7" w:rsidRPr="008724F5" w:rsidDel="00E64175" w:rsidRDefault="003735D7" w:rsidP="003735D7">
            <w:pPr>
              <w:pStyle w:val="TAC"/>
              <w:rPr>
                <w:del w:id="8347" w:author="Petrovic Niels 1SC3" w:date="2021-07-27T10:41:00Z"/>
              </w:rPr>
            </w:pPr>
            <w:del w:id="834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280DB7" w14:textId="14982BD1" w:rsidR="003735D7" w:rsidRPr="008724F5" w:rsidDel="00E64175" w:rsidRDefault="003735D7" w:rsidP="003735D7">
            <w:pPr>
              <w:pStyle w:val="TAC"/>
              <w:rPr>
                <w:del w:id="8349" w:author="Petrovic Niels 1SC3" w:date="2021-07-27T10:41:00Z"/>
              </w:rPr>
            </w:pPr>
            <w:del w:id="835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A2DB5B" w14:textId="1E806D85" w:rsidR="003735D7" w:rsidRPr="008724F5" w:rsidDel="00E64175" w:rsidRDefault="003735D7" w:rsidP="003735D7">
            <w:pPr>
              <w:pStyle w:val="TAC"/>
              <w:rPr>
                <w:del w:id="8351" w:author="Petrovic Niels 1SC3" w:date="2021-07-27T10:41:00Z"/>
              </w:rPr>
            </w:pPr>
            <w:del w:id="835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C5FC89" w14:textId="64E6C7A8" w:rsidR="003735D7" w:rsidRPr="008724F5" w:rsidDel="00E64175" w:rsidRDefault="003735D7" w:rsidP="003735D7">
            <w:pPr>
              <w:pStyle w:val="TAC"/>
              <w:rPr>
                <w:del w:id="8353" w:author="Petrovic Niels 1SC3" w:date="2021-07-27T10:41:00Z"/>
              </w:rPr>
            </w:pPr>
            <w:del w:id="835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7602BE" w14:textId="331EC5BB" w:rsidR="003735D7" w:rsidRPr="008724F5" w:rsidDel="00E64175" w:rsidRDefault="003735D7" w:rsidP="003735D7">
            <w:pPr>
              <w:pStyle w:val="TAC"/>
              <w:rPr>
                <w:del w:id="8355" w:author="Petrovic Niels 1SC3" w:date="2021-07-27T10:41:00Z"/>
              </w:rPr>
            </w:pPr>
            <w:del w:id="8356" w:author="Petrovic Niels 1SC3" w:date="2021-07-27T10:41: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53E6DF" w14:textId="606F2553" w:rsidR="003735D7" w:rsidRPr="008724F5" w:rsidDel="00E64175" w:rsidRDefault="003735D7" w:rsidP="003735D7">
            <w:pPr>
              <w:pStyle w:val="TAC"/>
              <w:rPr>
                <w:del w:id="8357" w:author="Petrovic Niels 1SC3" w:date="2021-07-27T10:41:00Z"/>
              </w:rPr>
            </w:pPr>
            <w:del w:id="835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CCED87" w14:textId="15742C73" w:rsidR="003735D7" w:rsidRPr="008724F5" w:rsidDel="00E64175" w:rsidRDefault="003735D7" w:rsidP="003735D7">
            <w:pPr>
              <w:pStyle w:val="TAC"/>
              <w:rPr>
                <w:del w:id="8359" w:author="Petrovic Niels 1SC3" w:date="2021-07-27T10:41:00Z"/>
              </w:rPr>
            </w:pPr>
            <w:del w:id="836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C118E7" w14:textId="55BE7E52" w:rsidR="003735D7" w:rsidRPr="008724F5" w:rsidDel="00E64175" w:rsidRDefault="003735D7" w:rsidP="003735D7">
            <w:pPr>
              <w:pStyle w:val="TAC"/>
              <w:rPr>
                <w:del w:id="8361" w:author="Petrovic Niels 1SC3" w:date="2021-07-27T10:41:00Z"/>
              </w:rPr>
            </w:pPr>
            <w:del w:id="836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E52CFC" w14:textId="27D5C2BA" w:rsidR="003735D7" w:rsidRPr="008724F5" w:rsidDel="00E64175" w:rsidRDefault="003735D7" w:rsidP="003735D7">
            <w:pPr>
              <w:pStyle w:val="TAC"/>
              <w:rPr>
                <w:del w:id="8363" w:author="Petrovic Niels 1SC3" w:date="2021-07-27T10:41:00Z"/>
              </w:rPr>
            </w:pPr>
            <w:del w:id="8364"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FB9BF0" w14:textId="598413C8" w:rsidR="003735D7" w:rsidRPr="008724F5" w:rsidDel="00E64175" w:rsidRDefault="003735D7" w:rsidP="003735D7">
            <w:pPr>
              <w:pStyle w:val="TAC"/>
              <w:rPr>
                <w:del w:id="8365" w:author="Petrovic Niels 1SC3" w:date="2021-07-27T10:41:00Z"/>
              </w:rPr>
            </w:pPr>
            <w:del w:id="8366" w:author="Petrovic Niels 1SC3" w:date="2021-07-27T10:41:00Z">
              <w:r w:rsidRPr="008724F5" w:rsidDel="00E64175">
                <w:delText>4752</w:delText>
              </w:r>
            </w:del>
          </w:p>
        </w:tc>
      </w:tr>
      <w:tr w:rsidR="003735D7" w:rsidRPr="008724F5" w:rsidDel="00E64175" w14:paraId="1360E0A2" w14:textId="1E9331DE" w:rsidTr="005847D7">
        <w:trPr>
          <w:trHeight w:val="20"/>
          <w:del w:id="836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D522E4" w14:textId="4D51C646" w:rsidR="003735D7" w:rsidRPr="008724F5" w:rsidDel="00E64175" w:rsidRDefault="003735D7" w:rsidP="003735D7">
            <w:pPr>
              <w:pStyle w:val="TAC"/>
              <w:rPr>
                <w:del w:id="836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2A8396D" w14:textId="3748C077" w:rsidR="003735D7" w:rsidRPr="008724F5" w:rsidDel="00E64175" w:rsidRDefault="003735D7" w:rsidP="003735D7">
            <w:pPr>
              <w:pStyle w:val="TAC"/>
              <w:rPr>
                <w:del w:id="8369" w:author="Petrovic Niels 1SC3" w:date="2021-07-27T10:41:00Z"/>
              </w:rPr>
            </w:pPr>
            <w:del w:id="8370"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AAFF812" w14:textId="5E9B3367" w:rsidR="003735D7" w:rsidRPr="008724F5" w:rsidDel="00E64175" w:rsidRDefault="003735D7" w:rsidP="003735D7">
            <w:pPr>
              <w:pStyle w:val="TAC"/>
              <w:rPr>
                <w:del w:id="8371" w:author="Petrovic Niels 1SC3" w:date="2021-07-27T10:41:00Z"/>
              </w:rPr>
            </w:pPr>
            <w:del w:id="837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CC8C8E" w14:textId="130B2AC0" w:rsidR="003735D7" w:rsidRPr="008724F5" w:rsidDel="00E64175" w:rsidRDefault="003735D7" w:rsidP="003735D7">
            <w:pPr>
              <w:pStyle w:val="TAC"/>
              <w:rPr>
                <w:del w:id="8373" w:author="Petrovic Niels 1SC3" w:date="2021-07-27T10:41:00Z"/>
              </w:rPr>
            </w:pPr>
            <w:del w:id="8374"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38D809" w14:textId="2C971E12" w:rsidR="003735D7" w:rsidRPr="008724F5" w:rsidDel="00E64175" w:rsidRDefault="003735D7" w:rsidP="003735D7">
            <w:pPr>
              <w:pStyle w:val="TAC"/>
              <w:rPr>
                <w:del w:id="8375" w:author="Petrovic Niels 1SC3" w:date="2021-07-27T10:41:00Z"/>
              </w:rPr>
            </w:pPr>
            <w:del w:id="837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C4B0CE" w14:textId="30539315" w:rsidR="003735D7" w:rsidRPr="008724F5" w:rsidDel="00E64175" w:rsidRDefault="003735D7" w:rsidP="003735D7">
            <w:pPr>
              <w:pStyle w:val="TAC"/>
              <w:rPr>
                <w:del w:id="8377" w:author="Petrovic Niels 1SC3" w:date="2021-07-27T10:41:00Z"/>
              </w:rPr>
            </w:pPr>
            <w:del w:id="837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BF9903" w14:textId="1E1F671C" w:rsidR="003735D7" w:rsidRPr="008724F5" w:rsidDel="00E64175" w:rsidRDefault="003735D7" w:rsidP="003735D7">
            <w:pPr>
              <w:pStyle w:val="TAC"/>
              <w:rPr>
                <w:del w:id="8379" w:author="Petrovic Niels 1SC3" w:date="2021-07-27T10:41:00Z"/>
              </w:rPr>
            </w:pPr>
            <w:del w:id="838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5E018D" w14:textId="234CC735" w:rsidR="003735D7" w:rsidRPr="008724F5" w:rsidDel="00E64175" w:rsidRDefault="003735D7" w:rsidP="003735D7">
            <w:pPr>
              <w:pStyle w:val="TAC"/>
              <w:rPr>
                <w:del w:id="8381" w:author="Petrovic Niels 1SC3" w:date="2021-07-27T10:41:00Z"/>
              </w:rPr>
            </w:pPr>
            <w:del w:id="838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6E428E" w14:textId="658658D0" w:rsidR="003735D7" w:rsidRPr="008724F5" w:rsidDel="00E64175" w:rsidRDefault="003735D7" w:rsidP="003735D7">
            <w:pPr>
              <w:pStyle w:val="TAC"/>
              <w:rPr>
                <w:del w:id="8383" w:author="Petrovic Niels 1SC3" w:date="2021-07-27T10:41:00Z"/>
              </w:rPr>
            </w:pPr>
            <w:del w:id="8384" w:author="Petrovic Niels 1SC3" w:date="2021-07-27T10:41: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FC3499" w14:textId="13EBA052" w:rsidR="003735D7" w:rsidRPr="008724F5" w:rsidDel="00E64175" w:rsidRDefault="003735D7" w:rsidP="003735D7">
            <w:pPr>
              <w:pStyle w:val="TAC"/>
              <w:rPr>
                <w:del w:id="8385" w:author="Petrovic Niels 1SC3" w:date="2021-07-27T10:41:00Z"/>
              </w:rPr>
            </w:pPr>
            <w:del w:id="838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7ACAE3" w14:textId="2388B7FA" w:rsidR="003735D7" w:rsidRPr="008724F5" w:rsidDel="00E64175" w:rsidRDefault="003735D7" w:rsidP="003735D7">
            <w:pPr>
              <w:pStyle w:val="TAC"/>
              <w:rPr>
                <w:del w:id="8387" w:author="Petrovic Niels 1SC3" w:date="2021-07-27T10:41:00Z"/>
              </w:rPr>
            </w:pPr>
            <w:del w:id="838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C66997" w14:textId="5207EC58" w:rsidR="003735D7" w:rsidRPr="008724F5" w:rsidDel="00E64175" w:rsidRDefault="003735D7" w:rsidP="003735D7">
            <w:pPr>
              <w:pStyle w:val="TAC"/>
              <w:rPr>
                <w:del w:id="8389" w:author="Petrovic Niels 1SC3" w:date="2021-07-27T10:41:00Z"/>
              </w:rPr>
            </w:pPr>
            <w:del w:id="839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CD9AE6" w14:textId="25A230ED" w:rsidR="003735D7" w:rsidRPr="008724F5" w:rsidDel="00E64175" w:rsidRDefault="003735D7" w:rsidP="003735D7">
            <w:pPr>
              <w:pStyle w:val="TAC"/>
              <w:rPr>
                <w:del w:id="8391" w:author="Petrovic Niels 1SC3" w:date="2021-07-27T10:41:00Z"/>
              </w:rPr>
            </w:pPr>
            <w:del w:id="8392"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BC499D" w14:textId="4083E273" w:rsidR="003735D7" w:rsidRPr="008724F5" w:rsidDel="00E64175" w:rsidRDefault="003735D7" w:rsidP="003735D7">
            <w:pPr>
              <w:pStyle w:val="TAC"/>
              <w:rPr>
                <w:del w:id="8393" w:author="Petrovic Niels 1SC3" w:date="2021-07-27T10:41:00Z"/>
              </w:rPr>
            </w:pPr>
            <w:del w:id="8394" w:author="Petrovic Niels 1SC3" w:date="2021-07-27T10:41:00Z">
              <w:r w:rsidRPr="008724F5" w:rsidDel="00E64175">
                <w:delText>9900</w:delText>
              </w:r>
            </w:del>
          </w:p>
        </w:tc>
      </w:tr>
      <w:tr w:rsidR="003735D7" w:rsidRPr="008724F5" w:rsidDel="00E64175" w14:paraId="51DE976F" w14:textId="3B483FA8" w:rsidTr="005847D7">
        <w:trPr>
          <w:trHeight w:val="20"/>
          <w:del w:id="839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6965D1A" w14:textId="0FECCE32" w:rsidR="003735D7" w:rsidRPr="008724F5" w:rsidDel="00E64175" w:rsidRDefault="003735D7" w:rsidP="003735D7">
            <w:pPr>
              <w:pStyle w:val="TAC"/>
              <w:rPr>
                <w:del w:id="839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17E7567" w14:textId="766BFFC4" w:rsidR="003735D7" w:rsidRPr="008724F5" w:rsidDel="00E64175" w:rsidRDefault="003735D7" w:rsidP="003735D7">
            <w:pPr>
              <w:pStyle w:val="TAC"/>
              <w:rPr>
                <w:del w:id="8397" w:author="Petrovic Niels 1SC3" w:date="2021-07-27T10:41:00Z"/>
              </w:rPr>
            </w:pPr>
            <w:del w:id="8398"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6ACAC7" w14:textId="39F6E98C" w:rsidR="003735D7" w:rsidRPr="008724F5" w:rsidDel="00E64175" w:rsidRDefault="003735D7" w:rsidP="003735D7">
            <w:pPr>
              <w:pStyle w:val="TAC"/>
              <w:rPr>
                <w:del w:id="8399" w:author="Petrovic Niels 1SC3" w:date="2021-07-27T10:41:00Z"/>
              </w:rPr>
            </w:pPr>
            <w:del w:id="840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F236BE" w14:textId="1ED184F4" w:rsidR="003735D7" w:rsidRPr="008724F5" w:rsidDel="00E64175" w:rsidRDefault="003735D7" w:rsidP="003735D7">
            <w:pPr>
              <w:pStyle w:val="TAC"/>
              <w:rPr>
                <w:del w:id="8401" w:author="Petrovic Niels 1SC3" w:date="2021-07-27T10:41:00Z"/>
              </w:rPr>
            </w:pPr>
            <w:del w:id="8402"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2AFA01" w14:textId="2AEF3275" w:rsidR="003735D7" w:rsidRPr="008724F5" w:rsidDel="00E64175" w:rsidRDefault="003735D7" w:rsidP="003735D7">
            <w:pPr>
              <w:pStyle w:val="TAC"/>
              <w:rPr>
                <w:del w:id="8403" w:author="Petrovic Niels 1SC3" w:date="2021-07-27T10:41:00Z"/>
              </w:rPr>
            </w:pPr>
            <w:del w:id="840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C5D02F" w14:textId="113756DD" w:rsidR="003735D7" w:rsidRPr="008724F5" w:rsidDel="00E64175" w:rsidRDefault="003735D7" w:rsidP="003735D7">
            <w:pPr>
              <w:pStyle w:val="TAC"/>
              <w:rPr>
                <w:del w:id="8405" w:author="Petrovic Niels 1SC3" w:date="2021-07-27T10:41:00Z"/>
              </w:rPr>
            </w:pPr>
            <w:del w:id="840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D04A0F" w14:textId="5066A1C7" w:rsidR="003735D7" w:rsidRPr="008724F5" w:rsidDel="00E64175" w:rsidRDefault="003735D7" w:rsidP="003735D7">
            <w:pPr>
              <w:pStyle w:val="TAC"/>
              <w:rPr>
                <w:del w:id="8407" w:author="Petrovic Niels 1SC3" w:date="2021-07-27T10:41:00Z"/>
              </w:rPr>
            </w:pPr>
            <w:del w:id="840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B5D0A7" w14:textId="569C8BB7" w:rsidR="003735D7" w:rsidRPr="008724F5" w:rsidDel="00E64175" w:rsidRDefault="003735D7" w:rsidP="003735D7">
            <w:pPr>
              <w:pStyle w:val="TAC"/>
              <w:rPr>
                <w:del w:id="8409" w:author="Petrovic Niels 1SC3" w:date="2021-07-27T10:41:00Z"/>
              </w:rPr>
            </w:pPr>
            <w:del w:id="841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128125" w14:textId="3F75209F" w:rsidR="003735D7" w:rsidRPr="008724F5" w:rsidDel="00E64175" w:rsidRDefault="003735D7" w:rsidP="003735D7">
            <w:pPr>
              <w:pStyle w:val="TAC"/>
              <w:rPr>
                <w:del w:id="8411" w:author="Petrovic Niels 1SC3" w:date="2021-07-27T10:41:00Z"/>
              </w:rPr>
            </w:pPr>
            <w:del w:id="8412" w:author="Petrovic Niels 1SC3" w:date="2021-07-27T10:41: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F1202F" w14:textId="12455AF1" w:rsidR="003735D7" w:rsidRPr="008724F5" w:rsidDel="00E64175" w:rsidRDefault="003735D7" w:rsidP="003735D7">
            <w:pPr>
              <w:pStyle w:val="TAC"/>
              <w:rPr>
                <w:del w:id="8413" w:author="Petrovic Niels 1SC3" w:date="2021-07-27T10:41:00Z"/>
              </w:rPr>
            </w:pPr>
            <w:del w:id="841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6CB0AD" w14:textId="6FA97333" w:rsidR="003735D7" w:rsidRPr="008724F5" w:rsidDel="00E64175" w:rsidRDefault="003735D7" w:rsidP="003735D7">
            <w:pPr>
              <w:pStyle w:val="TAC"/>
              <w:rPr>
                <w:del w:id="8415" w:author="Petrovic Niels 1SC3" w:date="2021-07-27T10:41:00Z"/>
              </w:rPr>
            </w:pPr>
            <w:del w:id="841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C28B3B" w14:textId="136EA811" w:rsidR="003735D7" w:rsidRPr="008724F5" w:rsidDel="00E64175" w:rsidRDefault="003735D7" w:rsidP="003735D7">
            <w:pPr>
              <w:pStyle w:val="TAC"/>
              <w:rPr>
                <w:del w:id="8417" w:author="Petrovic Niels 1SC3" w:date="2021-07-27T10:41:00Z"/>
              </w:rPr>
            </w:pPr>
            <w:del w:id="841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641A9E" w14:textId="01C522E2" w:rsidR="003735D7" w:rsidRPr="008724F5" w:rsidDel="00E64175" w:rsidRDefault="003735D7" w:rsidP="003735D7">
            <w:pPr>
              <w:pStyle w:val="TAC"/>
              <w:rPr>
                <w:del w:id="8419" w:author="Petrovic Niels 1SC3" w:date="2021-07-27T10:41:00Z"/>
              </w:rPr>
            </w:pPr>
            <w:del w:id="8420" w:author="Petrovic Niels 1SC3" w:date="2021-07-27T10:41: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5E047B" w14:textId="309ABCC3" w:rsidR="003735D7" w:rsidRPr="008724F5" w:rsidDel="00E64175" w:rsidRDefault="003735D7" w:rsidP="003735D7">
            <w:pPr>
              <w:pStyle w:val="TAC"/>
              <w:rPr>
                <w:del w:id="8421" w:author="Petrovic Niels 1SC3" w:date="2021-07-27T10:41:00Z"/>
              </w:rPr>
            </w:pPr>
            <w:del w:id="8422" w:author="Petrovic Niels 1SC3" w:date="2021-07-27T10:41:00Z">
              <w:r w:rsidRPr="008724F5" w:rsidDel="00E64175">
                <w:delText>6600</w:delText>
              </w:r>
            </w:del>
          </w:p>
        </w:tc>
      </w:tr>
      <w:tr w:rsidR="003735D7" w:rsidRPr="008724F5" w:rsidDel="00E64175" w14:paraId="1C9C823C" w14:textId="58776DEC" w:rsidTr="005847D7">
        <w:trPr>
          <w:trHeight w:val="20"/>
          <w:del w:id="842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64525E" w14:textId="5DBED26B" w:rsidR="003735D7" w:rsidRPr="008724F5" w:rsidDel="00E64175" w:rsidRDefault="003735D7" w:rsidP="003735D7">
            <w:pPr>
              <w:pStyle w:val="TAC"/>
              <w:rPr>
                <w:del w:id="842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AB8C036" w14:textId="67AD582F" w:rsidR="003735D7" w:rsidRPr="008724F5" w:rsidDel="00E64175" w:rsidRDefault="003735D7" w:rsidP="003735D7">
            <w:pPr>
              <w:pStyle w:val="TAC"/>
              <w:rPr>
                <w:del w:id="8425" w:author="Petrovic Niels 1SC3" w:date="2021-07-27T10:41:00Z"/>
              </w:rPr>
            </w:pPr>
            <w:del w:id="8426"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B285D9" w14:textId="7202A442" w:rsidR="003735D7" w:rsidRPr="008724F5" w:rsidDel="00E64175" w:rsidRDefault="003735D7" w:rsidP="003735D7">
            <w:pPr>
              <w:pStyle w:val="TAC"/>
              <w:rPr>
                <w:del w:id="8427" w:author="Petrovic Niels 1SC3" w:date="2021-07-27T10:41:00Z"/>
              </w:rPr>
            </w:pPr>
            <w:del w:id="842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C5B272" w14:textId="29F92D24" w:rsidR="003735D7" w:rsidRPr="008724F5" w:rsidDel="00E64175" w:rsidRDefault="003735D7" w:rsidP="003735D7">
            <w:pPr>
              <w:pStyle w:val="TAC"/>
              <w:rPr>
                <w:del w:id="8429" w:author="Petrovic Niels 1SC3" w:date="2021-07-27T10:41:00Z"/>
              </w:rPr>
            </w:pPr>
            <w:del w:id="8430"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5B865F" w14:textId="2177DFDA" w:rsidR="003735D7" w:rsidRPr="008724F5" w:rsidDel="00E64175" w:rsidRDefault="003735D7" w:rsidP="003735D7">
            <w:pPr>
              <w:pStyle w:val="TAC"/>
              <w:rPr>
                <w:del w:id="8431" w:author="Petrovic Niels 1SC3" w:date="2021-07-27T10:41:00Z"/>
              </w:rPr>
            </w:pPr>
            <w:del w:id="843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3EC4E0" w14:textId="5ED26F98" w:rsidR="003735D7" w:rsidRPr="008724F5" w:rsidDel="00E64175" w:rsidRDefault="003735D7" w:rsidP="003735D7">
            <w:pPr>
              <w:pStyle w:val="TAC"/>
              <w:rPr>
                <w:del w:id="8433" w:author="Petrovic Niels 1SC3" w:date="2021-07-27T10:41:00Z"/>
              </w:rPr>
            </w:pPr>
            <w:del w:id="8434"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13A176" w14:textId="6331FCAD" w:rsidR="003735D7" w:rsidRPr="008724F5" w:rsidDel="00E64175" w:rsidRDefault="003735D7" w:rsidP="003735D7">
            <w:pPr>
              <w:pStyle w:val="TAC"/>
              <w:rPr>
                <w:del w:id="8435" w:author="Petrovic Niels 1SC3" w:date="2021-07-27T10:41:00Z"/>
              </w:rPr>
            </w:pPr>
            <w:del w:id="8436"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260EC7" w14:textId="0ADCEE38" w:rsidR="003735D7" w:rsidRPr="008724F5" w:rsidDel="00E64175" w:rsidRDefault="003735D7" w:rsidP="003735D7">
            <w:pPr>
              <w:pStyle w:val="TAC"/>
              <w:rPr>
                <w:del w:id="8437" w:author="Petrovic Niels 1SC3" w:date="2021-07-27T10:41:00Z"/>
              </w:rPr>
            </w:pPr>
            <w:del w:id="8438"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1192C6" w14:textId="4A0D5035" w:rsidR="003735D7" w:rsidRPr="008724F5" w:rsidDel="00E64175" w:rsidRDefault="003735D7" w:rsidP="003735D7">
            <w:pPr>
              <w:pStyle w:val="TAC"/>
              <w:rPr>
                <w:del w:id="8439" w:author="Petrovic Niels 1SC3" w:date="2021-07-27T10:41:00Z"/>
              </w:rPr>
            </w:pPr>
            <w:del w:id="8440" w:author="Petrovic Niels 1SC3" w:date="2021-07-27T10:41: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38B5C2" w14:textId="32A27E1B" w:rsidR="003735D7" w:rsidRPr="008724F5" w:rsidDel="00E64175" w:rsidRDefault="003735D7" w:rsidP="003735D7">
            <w:pPr>
              <w:pStyle w:val="TAC"/>
              <w:rPr>
                <w:del w:id="8441" w:author="Petrovic Niels 1SC3" w:date="2021-07-27T10:41:00Z"/>
              </w:rPr>
            </w:pPr>
            <w:del w:id="844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A1BFAC" w14:textId="28FF3DBA" w:rsidR="003735D7" w:rsidRPr="008724F5" w:rsidDel="00E64175" w:rsidRDefault="003735D7" w:rsidP="003735D7">
            <w:pPr>
              <w:pStyle w:val="TAC"/>
              <w:rPr>
                <w:del w:id="8443" w:author="Petrovic Niels 1SC3" w:date="2021-07-27T10:41:00Z"/>
              </w:rPr>
            </w:pPr>
            <w:del w:id="844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430E6A" w14:textId="22F3DFB0" w:rsidR="003735D7" w:rsidRPr="008724F5" w:rsidDel="00E64175" w:rsidRDefault="003735D7" w:rsidP="003735D7">
            <w:pPr>
              <w:pStyle w:val="TAC"/>
              <w:rPr>
                <w:del w:id="8445" w:author="Petrovic Niels 1SC3" w:date="2021-07-27T10:41:00Z"/>
              </w:rPr>
            </w:pPr>
            <w:del w:id="844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8CC5B0" w14:textId="2582580F" w:rsidR="003735D7" w:rsidRPr="008724F5" w:rsidDel="00E64175" w:rsidRDefault="003735D7" w:rsidP="003735D7">
            <w:pPr>
              <w:pStyle w:val="TAC"/>
              <w:rPr>
                <w:del w:id="8447" w:author="Petrovic Niels 1SC3" w:date="2021-07-27T10:41:00Z"/>
              </w:rPr>
            </w:pPr>
            <w:del w:id="8448" w:author="Petrovic Niels 1SC3" w:date="2021-07-27T10:41: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88A7DC" w14:textId="7F82D021" w:rsidR="003735D7" w:rsidRPr="008724F5" w:rsidDel="00E64175" w:rsidRDefault="003735D7" w:rsidP="003735D7">
            <w:pPr>
              <w:pStyle w:val="TAC"/>
              <w:rPr>
                <w:del w:id="8449" w:author="Petrovic Niels 1SC3" w:date="2021-07-27T10:41:00Z"/>
              </w:rPr>
            </w:pPr>
            <w:del w:id="8450" w:author="Petrovic Niels 1SC3" w:date="2021-07-27T10:41:00Z">
              <w:r w:rsidRPr="008724F5" w:rsidDel="00E64175">
                <w:delText>13200</w:delText>
              </w:r>
            </w:del>
          </w:p>
        </w:tc>
      </w:tr>
      <w:tr w:rsidR="003735D7" w:rsidRPr="008724F5" w:rsidDel="00E64175" w14:paraId="56A31FFF" w14:textId="133151ED" w:rsidTr="005847D7">
        <w:trPr>
          <w:trHeight w:val="20"/>
          <w:del w:id="845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3CF893" w14:textId="78C0D691" w:rsidR="003735D7" w:rsidRPr="008724F5" w:rsidDel="00E64175" w:rsidRDefault="003735D7" w:rsidP="003735D7">
            <w:pPr>
              <w:pStyle w:val="TAC"/>
              <w:rPr>
                <w:del w:id="845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D18E726" w14:textId="71E2EEB1" w:rsidR="003735D7" w:rsidRPr="008724F5" w:rsidDel="00E64175" w:rsidRDefault="003735D7" w:rsidP="003735D7">
            <w:pPr>
              <w:pStyle w:val="TAC"/>
              <w:rPr>
                <w:del w:id="8453" w:author="Petrovic Niels 1SC3" w:date="2021-07-27T10:41:00Z"/>
              </w:rPr>
            </w:pPr>
            <w:del w:id="8454"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686064" w14:textId="5C59DD29" w:rsidR="003735D7" w:rsidRPr="008724F5" w:rsidDel="00E64175" w:rsidRDefault="003735D7" w:rsidP="003735D7">
            <w:pPr>
              <w:pStyle w:val="TAC"/>
              <w:rPr>
                <w:del w:id="8455" w:author="Petrovic Niels 1SC3" w:date="2021-07-27T10:41:00Z"/>
              </w:rPr>
            </w:pPr>
            <w:del w:id="845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46B006" w14:textId="00C8657B" w:rsidR="003735D7" w:rsidRPr="008724F5" w:rsidDel="00E64175" w:rsidRDefault="003735D7" w:rsidP="003735D7">
            <w:pPr>
              <w:pStyle w:val="TAC"/>
              <w:rPr>
                <w:del w:id="8457" w:author="Petrovic Niels 1SC3" w:date="2021-07-27T10:41:00Z"/>
              </w:rPr>
            </w:pPr>
            <w:del w:id="8458" w:author="Petrovic Niels 1SC3" w:date="2021-07-27T10:41:00Z">
              <w:r w:rsidRPr="008724F5" w:rsidDel="00E6417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DBABE5" w14:textId="7FDAD79D" w:rsidR="003735D7" w:rsidRPr="008724F5" w:rsidDel="00E64175" w:rsidRDefault="003735D7" w:rsidP="003735D7">
            <w:pPr>
              <w:pStyle w:val="TAC"/>
              <w:rPr>
                <w:del w:id="8459" w:author="Petrovic Niels 1SC3" w:date="2021-07-27T10:41:00Z"/>
              </w:rPr>
            </w:pPr>
            <w:del w:id="846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5E689B" w14:textId="41F108FD" w:rsidR="003735D7" w:rsidRPr="008724F5" w:rsidDel="00E64175" w:rsidRDefault="003735D7" w:rsidP="003735D7">
            <w:pPr>
              <w:pStyle w:val="TAC"/>
              <w:rPr>
                <w:del w:id="8461" w:author="Petrovic Niels 1SC3" w:date="2021-07-27T10:41:00Z"/>
              </w:rPr>
            </w:pPr>
            <w:del w:id="8462"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DFB1E3" w14:textId="37D0499F" w:rsidR="003735D7" w:rsidRPr="008724F5" w:rsidDel="00E64175" w:rsidRDefault="003735D7" w:rsidP="003735D7">
            <w:pPr>
              <w:pStyle w:val="TAC"/>
              <w:rPr>
                <w:del w:id="8463" w:author="Petrovic Niels 1SC3" w:date="2021-07-27T10:41:00Z"/>
              </w:rPr>
            </w:pPr>
            <w:del w:id="8464"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B8386C" w14:textId="74DB9A6C" w:rsidR="003735D7" w:rsidRPr="008724F5" w:rsidDel="00E64175" w:rsidRDefault="003735D7" w:rsidP="003735D7">
            <w:pPr>
              <w:pStyle w:val="TAC"/>
              <w:rPr>
                <w:del w:id="8465" w:author="Petrovic Niels 1SC3" w:date="2021-07-27T10:41:00Z"/>
              </w:rPr>
            </w:pPr>
            <w:del w:id="8466"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592A60" w14:textId="0E31D5A5" w:rsidR="003735D7" w:rsidRPr="008724F5" w:rsidDel="00E64175" w:rsidRDefault="003735D7" w:rsidP="003735D7">
            <w:pPr>
              <w:pStyle w:val="TAC"/>
              <w:rPr>
                <w:del w:id="8467" w:author="Petrovic Niels 1SC3" w:date="2021-07-27T10:41:00Z"/>
              </w:rPr>
            </w:pPr>
            <w:del w:id="8468" w:author="Petrovic Niels 1SC3" w:date="2021-07-27T10:41:00Z">
              <w:r w:rsidRPr="008724F5" w:rsidDel="00E64175">
                <w:delText>10504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BB85FC" w14:textId="62753753" w:rsidR="003735D7" w:rsidRPr="008724F5" w:rsidDel="00E64175" w:rsidRDefault="003735D7" w:rsidP="003735D7">
            <w:pPr>
              <w:pStyle w:val="TAC"/>
              <w:rPr>
                <w:del w:id="8469" w:author="Petrovic Niels 1SC3" w:date="2021-07-27T10:41:00Z"/>
              </w:rPr>
            </w:pPr>
            <w:del w:id="847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0FEEAF" w14:textId="1517F33B" w:rsidR="003735D7" w:rsidRPr="008724F5" w:rsidDel="00E64175" w:rsidRDefault="003735D7" w:rsidP="003735D7">
            <w:pPr>
              <w:pStyle w:val="TAC"/>
              <w:rPr>
                <w:del w:id="8471" w:author="Petrovic Niels 1SC3" w:date="2021-07-27T10:41:00Z"/>
              </w:rPr>
            </w:pPr>
            <w:del w:id="847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449D1E" w14:textId="33E998D2" w:rsidR="003735D7" w:rsidRPr="008724F5" w:rsidDel="00E64175" w:rsidRDefault="003735D7" w:rsidP="003735D7">
            <w:pPr>
              <w:pStyle w:val="TAC"/>
              <w:rPr>
                <w:del w:id="8473" w:author="Petrovic Niels 1SC3" w:date="2021-07-27T10:41:00Z"/>
              </w:rPr>
            </w:pPr>
            <w:del w:id="8474"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4C772C" w14:textId="2C45D931" w:rsidR="003735D7" w:rsidRPr="008724F5" w:rsidDel="00E64175" w:rsidRDefault="003735D7" w:rsidP="003735D7">
            <w:pPr>
              <w:pStyle w:val="TAC"/>
              <w:rPr>
                <w:del w:id="8475" w:author="Petrovic Niels 1SC3" w:date="2021-07-27T10:41:00Z"/>
              </w:rPr>
            </w:pPr>
            <w:del w:id="8476" w:author="Petrovic Niels 1SC3" w:date="2021-07-27T10:41:00Z">
              <w:r w:rsidRPr="008724F5" w:rsidDel="00E6417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847C58" w14:textId="274167A1" w:rsidR="003735D7" w:rsidRPr="008724F5" w:rsidDel="00E64175" w:rsidRDefault="003735D7" w:rsidP="003735D7">
            <w:pPr>
              <w:pStyle w:val="TAC"/>
              <w:rPr>
                <w:del w:id="8477" w:author="Petrovic Niels 1SC3" w:date="2021-07-27T10:41:00Z"/>
              </w:rPr>
            </w:pPr>
            <w:del w:id="8478" w:author="Petrovic Niels 1SC3" w:date="2021-07-27T10:41:00Z">
              <w:r w:rsidRPr="008724F5" w:rsidDel="00E64175">
                <w:delText>7920</w:delText>
              </w:r>
            </w:del>
          </w:p>
        </w:tc>
      </w:tr>
      <w:tr w:rsidR="003735D7" w:rsidRPr="008724F5" w:rsidDel="00E64175" w14:paraId="3FE0BD42" w14:textId="6102D8BA" w:rsidTr="005847D7">
        <w:trPr>
          <w:trHeight w:val="20"/>
          <w:del w:id="847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0F6648" w14:textId="66209AAE" w:rsidR="003735D7" w:rsidRPr="008724F5" w:rsidDel="00E64175" w:rsidRDefault="003735D7" w:rsidP="003735D7">
            <w:pPr>
              <w:pStyle w:val="TAC"/>
              <w:rPr>
                <w:del w:id="848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8D3C088" w14:textId="6B54B1B9" w:rsidR="003735D7" w:rsidRPr="008724F5" w:rsidDel="00E64175" w:rsidRDefault="003735D7" w:rsidP="003735D7">
            <w:pPr>
              <w:pStyle w:val="TAC"/>
              <w:rPr>
                <w:del w:id="8481" w:author="Petrovic Niels 1SC3" w:date="2021-07-27T10:41:00Z"/>
              </w:rPr>
            </w:pPr>
            <w:del w:id="8482"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8DFC38" w14:textId="5C22C300" w:rsidR="003735D7" w:rsidRPr="008724F5" w:rsidDel="00E64175" w:rsidRDefault="003735D7" w:rsidP="003735D7">
            <w:pPr>
              <w:pStyle w:val="TAC"/>
              <w:rPr>
                <w:del w:id="8483" w:author="Petrovic Niels 1SC3" w:date="2021-07-27T10:41:00Z"/>
              </w:rPr>
            </w:pPr>
            <w:del w:id="848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11CFE2" w14:textId="58667636" w:rsidR="003735D7" w:rsidRPr="008724F5" w:rsidDel="00E64175" w:rsidRDefault="003735D7" w:rsidP="003735D7">
            <w:pPr>
              <w:pStyle w:val="TAC"/>
              <w:rPr>
                <w:del w:id="8485" w:author="Petrovic Niels 1SC3" w:date="2021-07-27T10:41:00Z"/>
              </w:rPr>
            </w:pPr>
            <w:del w:id="8486" w:author="Petrovic Niels 1SC3" w:date="2021-07-27T10:41: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60B4EB" w14:textId="27A2CF90" w:rsidR="003735D7" w:rsidRPr="008724F5" w:rsidDel="00E64175" w:rsidRDefault="003735D7" w:rsidP="003735D7">
            <w:pPr>
              <w:pStyle w:val="TAC"/>
              <w:rPr>
                <w:del w:id="8487" w:author="Petrovic Niels 1SC3" w:date="2021-07-27T10:41:00Z"/>
              </w:rPr>
            </w:pPr>
            <w:del w:id="848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096E77" w14:textId="520F4F30" w:rsidR="003735D7" w:rsidRPr="008724F5" w:rsidDel="00E64175" w:rsidRDefault="003735D7" w:rsidP="003735D7">
            <w:pPr>
              <w:pStyle w:val="TAC"/>
              <w:rPr>
                <w:del w:id="8489" w:author="Petrovic Niels 1SC3" w:date="2021-07-27T10:41:00Z"/>
              </w:rPr>
            </w:pPr>
            <w:del w:id="8490"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DFB5EE" w14:textId="1A3F1A1A" w:rsidR="003735D7" w:rsidRPr="008724F5" w:rsidDel="00E64175" w:rsidRDefault="003735D7" w:rsidP="003735D7">
            <w:pPr>
              <w:pStyle w:val="TAC"/>
              <w:rPr>
                <w:del w:id="8491" w:author="Petrovic Niels 1SC3" w:date="2021-07-27T10:41:00Z"/>
              </w:rPr>
            </w:pPr>
            <w:del w:id="8492"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53381D" w14:textId="00173F4E" w:rsidR="003735D7" w:rsidRPr="008724F5" w:rsidDel="00E64175" w:rsidRDefault="003735D7" w:rsidP="003735D7">
            <w:pPr>
              <w:pStyle w:val="TAC"/>
              <w:rPr>
                <w:del w:id="8493" w:author="Petrovic Niels 1SC3" w:date="2021-07-27T10:41:00Z"/>
              </w:rPr>
            </w:pPr>
            <w:del w:id="8494"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9C8368" w14:textId="4E32C598" w:rsidR="003735D7" w:rsidRPr="008724F5" w:rsidDel="00E64175" w:rsidRDefault="003735D7" w:rsidP="003735D7">
            <w:pPr>
              <w:pStyle w:val="TAC"/>
              <w:rPr>
                <w:del w:id="8495" w:author="Petrovic Niels 1SC3" w:date="2021-07-27T10:41:00Z"/>
              </w:rPr>
            </w:pPr>
            <w:del w:id="8496" w:author="Petrovic Niels 1SC3" w:date="2021-07-27T10:41: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6A0292" w14:textId="1DCB244C" w:rsidR="003735D7" w:rsidRPr="008724F5" w:rsidDel="00E64175" w:rsidRDefault="003735D7" w:rsidP="003735D7">
            <w:pPr>
              <w:pStyle w:val="TAC"/>
              <w:rPr>
                <w:del w:id="8497" w:author="Petrovic Niels 1SC3" w:date="2021-07-27T10:41:00Z"/>
              </w:rPr>
            </w:pPr>
            <w:del w:id="849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F19A6A" w14:textId="41C92B98" w:rsidR="003735D7" w:rsidRPr="008724F5" w:rsidDel="00E64175" w:rsidRDefault="003735D7" w:rsidP="003735D7">
            <w:pPr>
              <w:pStyle w:val="TAC"/>
              <w:rPr>
                <w:del w:id="8499" w:author="Petrovic Niels 1SC3" w:date="2021-07-27T10:41:00Z"/>
              </w:rPr>
            </w:pPr>
            <w:del w:id="850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BDCC9E" w14:textId="007E9DCD" w:rsidR="003735D7" w:rsidRPr="008724F5" w:rsidDel="00E64175" w:rsidRDefault="003735D7" w:rsidP="003735D7">
            <w:pPr>
              <w:pStyle w:val="TAC"/>
              <w:rPr>
                <w:del w:id="8501" w:author="Petrovic Niels 1SC3" w:date="2021-07-27T10:41:00Z"/>
              </w:rPr>
            </w:pPr>
            <w:del w:id="8502"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5FA9C2" w14:textId="69628005" w:rsidR="003735D7" w:rsidRPr="008724F5" w:rsidDel="00E64175" w:rsidRDefault="003735D7" w:rsidP="003735D7">
            <w:pPr>
              <w:pStyle w:val="TAC"/>
              <w:rPr>
                <w:del w:id="8503" w:author="Petrovic Niels 1SC3" w:date="2021-07-27T10:41:00Z"/>
              </w:rPr>
            </w:pPr>
            <w:del w:id="8504" w:author="Petrovic Niels 1SC3" w:date="2021-07-27T10:41:00Z">
              <w:r w:rsidRPr="008724F5" w:rsidDel="00E64175">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004194" w14:textId="6FF9E63E" w:rsidR="003735D7" w:rsidRPr="008724F5" w:rsidDel="00E64175" w:rsidRDefault="003735D7" w:rsidP="003735D7">
            <w:pPr>
              <w:pStyle w:val="TAC"/>
              <w:rPr>
                <w:del w:id="8505" w:author="Petrovic Niels 1SC3" w:date="2021-07-27T10:41:00Z"/>
              </w:rPr>
            </w:pPr>
            <w:del w:id="8506" w:author="Petrovic Niels 1SC3" w:date="2021-07-27T10:41:00Z">
              <w:r w:rsidRPr="008724F5" w:rsidDel="00E64175">
                <w:delText>15840</w:delText>
              </w:r>
            </w:del>
          </w:p>
        </w:tc>
      </w:tr>
      <w:tr w:rsidR="003735D7" w:rsidRPr="008724F5" w:rsidDel="00E64175" w14:paraId="637FCCAB" w14:textId="07C0E83C" w:rsidTr="005847D7">
        <w:trPr>
          <w:trHeight w:val="20"/>
          <w:del w:id="850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C9556F" w14:textId="4541403F" w:rsidR="003735D7" w:rsidRPr="008724F5" w:rsidDel="00E64175" w:rsidRDefault="003735D7" w:rsidP="003735D7">
            <w:pPr>
              <w:pStyle w:val="TAC"/>
              <w:rPr>
                <w:del w:id="850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5DF4F99" w14:textId="0C4BC3AC" w:rsidR="003735D7" w:rsidRPr="008724F5" w:rsidDel="00E64175" w:rsidRDefault="003735D7" w:rsidP="003735D7">
            <w:pPr>
              <w:pStyle w:val="TAC"/>
              <w:rPr>
                <w:del w:id="8509" w:author="Petrovic Niels 1SC3" w:date="2021-07-27T10:41:00Z"/>
              </w:rPr>
            </w:pPr>
            <w:del w:id="8510"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FD9D56" w14:textId="3F78575A" w:rsidR="003735D7" w:rsidRPr="008724F5" w:rsidDel="00E64175" w:rsidRDefault="003735D7" w:rsidP="003735D7">
            <w:pPr>
              <w:pStyle w:val="TAC"/>
              <w:rPr>
                <w:del w:id="8511" w:author="Petrovic Niels 1SC3" w:date="2021-07-27T10:41:00Z"/>
              </w:rPr>
            </w:pPr>
            <w:del w:id="851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89D6A5" w14:textId="743C1A48" w:rsidR="003735D7" w:rsidRPr="008724F5" w:rsidDel="00E64175" w:rsidRDefault="003735D7" w:rsidP="003735D7">
            <w:pPr>
              <w:pStyle w:val="TAC"/>
              <w:rPr>
                <w:del w:id="8513" w:author="Petrovic Niels 1SC3" w:date="2021-07-27T10:41:00Z"/>
              </w:rPr>
            </w:pPr>
            <w:del w:id="8514"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FC28B8" w14:textId="027C6E6A" w:rsidR="003735D7" w:rsidRPr="008724F5" w:rsidDel="00E64175" w:rsidRDefault="003735D7" w:rsidP="003735D7">
            <w:pPr>
              <w:pStyle w:val="TAC"/>
              <w:rPr>
                <w:del w:id="8515" w:author="Petrovic Niels 1SC3" w:date="2021-07-27T10:41:00Z"/>
              </w:rPr>
            </w:pPr>
            <w:del w:id="851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B2FE33" w14:textId="16AC27F0" w:rsidR="003735D7" w:rsidRPr="008724F5" w:rsidDel="00E64175" w:rsidRDefault="003735D7" w:rsidP="003735D7">
            <w:pPr>
              <w:pStyle w:val="TAC"/>
              <w:rPr>
                <w:del w:id="8517" w:author="Petrovic Niels 1SC3" w:date="2021-07-27T10:41:00Z"/>
              </w:rPr>
            </w:pPr>
            <w:del w:id="8518"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CEBED3" w14:textId="36391315" w:rsidR="003735D7" w:rsidRPr="008724F5" w:rsidDel="00E64175" w:rsidRDefault="003735D7" w:rsidP="003735D7">
            <w:pPr>
              <w:pStyle w:val="TAC"/>
              <w:rPr>
                <w:del w:id="8519" w:author="Petrovic Niels 1SC3" w:date="2021-07-27T10:41:00Z"/>
              </w:rPr>
            </w:pPr>
            <w:del w:id="8520"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7B6563" w14:textId="323D9FAA" w:rsidR="003735D7" w:rsidRPr="008724F5" w:rsidDel="00E64175" w:rsidRDefault="003735D7" w:rsidP="003735D7">
            <w:pPr>
              <w:pStyle w:val="TAC"/>
              <w:rPr>
                <w:del w:id="8521" w:author="Petrovic Niels 1SC3" w:date="2021-07-27T10:41:00Z"/>
              </w:rPr>
            </w:pPr>
            <w:del w:id="8522"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ED84C5" w14:textId="3815D50D" w:rsidR="003735D7" w:rsidRPr="008724F5" w:rsidDel="00E64175" w:rsidRDefault="003735D7" w:rsidP="003735D7">
            <w:pPr>
              <w:pStyle w:val="TAC"/>
              <w:rPr>
                <w:del w:id="8523" w:author="Petrovic Niels 1SC3" w:date="2021-07-27T10:41:00Z"/>
              </w:rPr>
            </w:pPr>
            <w:del w:id="8524" w:author="Petrovic Niels 1SC3" w:date="2021-07-27T10:41: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0B696F" w14:textId="32C59ABF" w:rsidR="003735D7" w:rsidRPr="008724F5" w:rsidDel="00E64175" w:rsidRDefault="003735D7" w:rsidP="003735D7">
            <w:pPr>
              <w:pStyle w:val="TAC"/>
              <w:rPr>
                <w:del w:id="8525" w:author="Petrovic Niels 1SC3" w:date="2021-07-27T10:41:00Z"/>
              </w:rPr>
            </w:pPr>
            <w:del w:id="852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D8A86E" w14:textId="43036F23" w:rsidR="003735D7" w:rsidRPr="008724F5" w:rsidDel="00E64175" w:rsidRDefault="003735D7" w:rsidP="003735D7">
            <w:pPr>
              <w:pStyle w:val="TAC"/>
              <w:rPr>
                <w:del w:id="8527" w:author="Petrovic Niels 1SC3" w:date="2021-07-27T10:41:00Z"/>
              </w:rPr>
            </w:pPr>
            <w:del w:id="852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C26D64" w14:textId="1626AC91" w:rsidR="003735D7" w:rsidRPr="008724F5" w:rsidDel="00E64175" w:rsidRDefault="003735D7" w:rsidP="003735D7">
            <w:pPr>
              <w:pStyle w:val="TAC"/>
              <w:rPr>
                <w:del w:id="8529" w:author="Petrovic Niels 1SC3" w:date="2021-07-27T10:41:00Z"/>
              </w:rPr>
            </w:pPr>
            <w:del w:id="853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EB3852" w14:textId="576CF569" w:rsidR="003735D7" w:rsidRPr="008724F5" w:rsidDel="00E64175" w:rsidRDefault="003735D7" w:rsidP="003735D7">
            <w:pPr>
              <w:pStyle w:val="TAC"/>
              <w:rPr>
                <w:del w:id="8531" w:author="Petrovic Niels 1SC3" w:date="2021-07-27T10:41:00Z"/>
              </w:rPr>
            </w:pPr>
            <w:del w:id="8532" w:author="Petrovic Niels 1SC3" w:date="2021-07-27T10:41: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DC74F6" w14:textId="12C4175C" w:rsidR="003735D7" w:rsidRPr="008724F5" w:rsidDel="00E64175" w:rsidRDefault="003735D7" w:rsidP="003735D7">
            <w:pPr>
              <w:pStyle w:val="TAC"/>
              <w:rPr>
                <w:del w:id="8533" w:author="Petrovic Niels 1SC3" w:date="2021-07-27T10:41:00Z"/>
              </w:rPr>
            </w:pPr>
            <w:del w:id="8534" w:author="Petrovic Niels 1SC3" w:date="2021-07-27T10:41:00Z">
              <w:r w:rsidRPr="008724F5" w:rsidDel="00E64175">
                <w:delText>8448</w:delText>
              </w:r>
            </w:del>
          </w:p>
        </w:tc>
      </w:tr>
      <w:tr w:rsidR="003735D7" w:rsidRPr="008724F5" w:rsidDel="00E64175" w14:paraId="3CC12179" w14:textId="016E2833" w:rsidTr="005847D7">
        <w:trPr>
          <w:trHeight w:val="20"/>
          <w:del w:id="853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DBAB04" w14:textId="0E9A0809" w:rsidR="003735D7" w:rsidRPr="008724F5" w:rsidDel="00E64175" w:rsidRDefault="003735D7" w:rsidP="003735D7">
            <w:pPr>
              <w:pStyle w:val="TAC"/>
              <w:rPr>
                <w:del w:id="853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E3C8BB2" w14:textId="2F2B6F4C" w:rsidR="003735D7" w:rsidRPr="008724F5" w:rsidDel="00E64175" w:rsidRDefault="003735D7" w:rsidP="003735D7">
            <w:pPr>
              <w:pStyle w:val="TAC"/>
              <w:rPr>
                <w:del w:id="8537" w:author="Petrovic Niels 1SC3" w:date="2021-07-27T10:41:00Z"/>
              </w:rPr>
            </w:pPr>
            <w:del w:id="8538"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C8244C" w14:textId="74D9B689" w:rsidR="003735D7" w:rsidRPr="008724F5" w:rsidDel="00E64175" w:rsidRDefault="003735D7" w:rsidP="003735D7">
            <w:pPr>
              <w:pStyle w:val="TAC"/>
              <w:rPr>
                <w:del w:id="8539" w:author="Petrovic Niels 1SC3" w:date="2021-07-27T10:41:00Z"/>
              </w:rPr>
            </w:pPr>
            <w:del w:id="854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256262" w14:textId="33BB1E96" w:rsidR="003735D7" w:rsidRPr="008724F5" w:rsidDel="00E64175" w:rsidRDefault="003735D7" w:rsidP="003735D7">
            <w:pPr>
              <w:pStyle w:val="TAC"/>
              <w:rPr>
                <w:del w:id="8541" w:author="Petrovic Niels 1SC3" w:date="2021-07-27T10:41:00Z"/>
              </w:rPr>
            </w:pPr>
            <w:del w:id="8542" w:author="Petrovic Niels 1SC3" w:date="2021-07-27T10:41: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3C1D38" w14:textId="584CD982" w:rsidR="003735D7" w:rsidRPr="008724F5" w:rsidDel="00E64175" w:rsidRDefault="003735D7" w:rsidP="003735D7">
            <w:pPr>
              <w:pStyle w:val="TAC"/>
              <w:rPr>
                <w:del w:id="8543" w:author="Petrovic Niels 1SC3" w:date="2021-07-27T10:41:00Z"/>
              </w:rPr>
            </w:pPr>
            <w:del w:id="854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39E276" w14:textId="3E1C5020" w:rsidR="003735D7" w:rsidRPr="008724F5" w:rsidDel="00E64175" w:rsidRDefault="003735D7" w:rsidP="003735D7">
            <w:pPr>
              <w:pStyle w:val="TAC"/>
              <w:rPr>
                <w:del w:id="8545" w:author="Petrovic Niels 1SC3" w:date="2021-07-27T10:41:00Z"/>
              </w:rPr>
            </w:pPr>
            <w:del w:id="8546" w:author="Petrovic Niels 1SC3" w:date="2021-07-27T10:41: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B178BF" w14:textId="6C52F0C0" w:rsidR="003735D7" w:rsidRPr="008724F5" w:rsidDel="00E64175" w:rsidRDefault="003735D7" w:rsidP="003735D7">
            <w:pPr>
              <w:pStyle w:val="TAC"/>
              <w:rPr>
                <w:del w:id="8547" w:author="Petrovic Niels 1SC3" w:date="2021-07-27T10:41:00Z"/>
              </w:rPr>
            </w:pPr>
            <w:del w:id="8548" w:author="Petrovic Niels 1SC3" w:date="2021-07-27T10:41: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7213DA" w14:textId="0388D339" w:rsidR="003735D7" w:rsidRPr="008724F5" w:rsidDel="00E64175" w:rsidRDefault="003735D7" w:rsidP="003735D7">
            <w:pPr>
              <w:pStyle w:val="TAC"/>
              <w:rPr>
                <w:del w:id="8549" w:author="Petrovic Niels 1SC3" w:date="2021-07-27T10:41:00Z"/>
              </w:rPr>
            </w:pPr>
            <w:del w:id="8550" w:author="Petrovic Niels 1SC3" w:date="2021-07-27T10:41: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704B38" w14:textId="515C206D" w:rsidR="003735D7" w:rsidRPr="008724F5" w:rsidDel="00E64175" w:rsidRDefault="003735D7" w:rsidP="003735D7">
            <w:pPr>
              <w:pStyle w:val="TAC"/>
              <w:rPr>
                <w:del w:id="8551" w:author="Petrovic Niels 1SC3" w:date="2021-07-27T10:41:00Z"/>
              </w:rPr>
            </w:pPr>
            <w:del w:id="8552" w:author="Petrovic Niels 1SC3" w:date="2021-07-27T10:41: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025F96" w14:textId="0E36B268" w:rsidR="003735D7" w:rsidRPr="008724F5" w:rsidDel="00E64175" w:rsidRDefault="003735D7" w:rsidP="003735D7">
            <w:pPr>
              <w:pStyle w:val="TAC"/>
              <w:rPr>
                <w:del w:id="8553" w:author="Petrovic Niels 1SC3" w:date="2021-07-27T10:41:00Z"/>
              </w:rPr>
            </w:pPr>
            <w:del w:id="855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19D8D5" w14:textId="009490E2" w:rsidR="003735D7" w:rsidRPr="008724F5" w:rsidDel="00E64175" w:rsidRDefault="003735D7" w:rsidP="003735D7">
            <w:pPr>
              <w:pStyle w:val="TAC"/>
              <w:rPr>
                <w:del w:id="8555" w:author="Petrovic Niels 1SC3" w:date="2021-07-27T10:41:00Z"/>
              </w:rPr>
            </w:pPr>
            <w:del w:id="855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A026F7" w14:textId="78C20E57" w:rsidR="003735D7" w:rsidRPr="008724F5" w:rsidDel="00E64175" w:rsidRDefault="003735D7" w:rsidP="003735D7">
            <w:pPr>
              <w:pStyle w:val="TAC"/>
              <w:rPr>
                <w:del w:id="8557" w:author="Petrovic Niels 1SC3" w:date="2021-07-27T10:41:00Z"/>
              </w:rPr>
            </w:pPr>
            <w:del w:id="8558"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03A56C" w14:textId="553D35E1" w:rsidR="003735D7" w:rsidRPr="008724F5" w:rsidDel="00E64175" w:rsidRDefault="003735D7" w:rsidP="003735D7">
            <w:pPr>
              <w:pStyle w:val="TAC"/>
              <w:rPr>
                <w:del w:id="8559" w:author="Petrovic Niels 1SC3" w:date="2021-07-27T10:41:00Z"/>
              </w:rPr>
            </w:pPr>
            <w:del w:id="8560" w:author="Petrovic Niels 1SC3" w:date="2021-07-27T10:41: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EE1C52" w14:textId="0EE850BD" w:rsidR="003735D7" w:rsidRPr="008724F5" w:rsidDel="00E64175" w:rsidRDefault="003735D7" w:rsidP="003735D7">
            <w:pPr>
              <w:pStyle w:val="TAC"/>
              <w:rPr>
                <w:del w:id="8561" w:author="Petrovic Niels 1SC3" w:date="2021-07-27T10:41:00Z"/>
              </w:rPr>
            </w:pPr>
            <w:del w:id="8562" w:author="Petrovic Niels 1SC3" w:date="2021-07-27T10:41:00Z">
              <w:r w:rsidRPr="008724F5" w:rsidDel="00E64175">
                <w:delText>17820</w:delText>
              </w:r>
            </w:del>
          </w:p>
        </w:tc>
      </w:tr>
      <w:tr w:rsidR="003735D7" w:rsidRPr="008724F5" w:rsidDel="00E64175" w14:paraId="6AC9DCD6" w14:textId="366F7792" w:rsidTr="003735D7">
        <w:trPr>
          <w:trHeight w:val="20"/>
          <w:del w:id="8563"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82DF4D3" w14:textId="7321E248" w:rsidR="003735D7" w:rsidRPr="008724F5" w:rsidDel="00E64175" w:rsidRDefault="003735D7" w:rsidP="003735D7">
            <w:pPr>
              <w:pStyle w:val="TAN"/>
              <w:rPr>
                <w:del w:id="8564" w:author="Petrovic Niels 1SC3" w:date="2021-07-27T10:41:00Z"/>
              </w:rPr>
            </w:pPr>
            <w:del w:id="8565"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61622A2" w14:textId="002FC631" w:rsidR="003735D7" w:rsidRPr="008724F5" w:rsidDel="00E64175" w:rsidRDefault="003735D7" w:rsidP="003735D7">
            <w:pPr>
              <w:pStyle w:val="TAN"/>
              <w:rPr>
                <w:del w:id="8566" w:author="Petrovic Niels 1SC3" w:date="2021-07-27T10:41:00Z"/>
              </w:rPr>
            </w:pPr>
            <w:del w:id="8567" w:author="Petrovic Niels 1SC3" w:date="2021-07-27T10:41:00Z">
              <w:r w:rsidRPr="008724F5" w:rsidDel="00E64175">
                <w:delText>Note 2:</w:delText>
              </w:r>
              <w:r w:rsidRPr="008724F5" w:rsidDel="00E64175">
                <w:tab/>
                <w:delText>MCS Index is based on MCS table 6.1.4.1-1 defined in TS 38.214 [12].</w:delText>
              </w:r>
            </w:del>
          </w:p>
          <w:p w14:paraId="4A3B94D7" w14:textId="54BECA9B" w:rsidR="003735D7" w:rsidRPr="008724F5" w:rsidDel="00E64175" w:rsidRDefault="003735D7" w:rsidP="003735D7">
            <w:pPr>
              <w:pStyle w:val="TAN"/>
              <w:rPr>
                <w:del w:id="8568" w:author="Petrovic Niels 1SC3" w:date="2021-07-27T10:41:00Z"/>
              </w:rPr>
            </w:pPr>
            <w:del w:id="8569"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D29EAB0" w14:textId="6D4AFF04" w:rsidR="003735D7" w:rsidRPr="008724F5" w:rsidDel="00E64175" w:rsidRDefault="003735D7">
      <w:pPr>
        <w:pageBreakBefore/>
        <w:rPr>
          <w:del w:id="8570" w:author="Petrovic Niels 1SC3" w:date="2021-07-27T10:41:00Z"/>
        </w:rPr>
        <w:pPrChange w:id="8571" w:author="Petrovic Niels 1SC3" w:date="2021-07-30T11:05:00Z">
          <w:pPr/>
        </w:pPrChange>
      </w:pPr>
    </w:p>
    <w:p w14:paraId="2C1D3FF9" w14:textId="77777777" w:rsidR="00431F87" w:rsidRPr="008724F5" w:rsidRDefault="00431F87">
      <w:pPr>
        <w:pStyle w:val="berschrift3"/>
        <w:pageBreakBefore/>
        <w:pPrChange w:id="8572" w:author="Petrovic Niels 1SC3" w:date="2021-07-30T11:05:00Z">
          <w:pPr>
            <w:pStyle w:val="berschrift3"/>
          </w:pPr>
        </w:pPrChange>
      </w:pPr>
      <w:bookmarkStart w:id="8573" w:name="_Toc27478678"/>
      <w:bookmarkStart w:id="8574" w:name="_Toc36227392"/>
      <w:r w:rsidRPr="008724F5">
        <w:lastRenderedPageBreak/>
        <w:t>A.2.2.4</w:t>
      </w:r>
      <w:r w:rsidRPr="008724F5">
        <w:tab/>
        <w:t>DFT-s-OFDM 64QAM</w:t>
      </w:r>
      <w:bookmarkEnd w:id="8573"/>
      <w:bookmarkEnd w:id="8574"/>
    </w:p>
    <w:p w14:paraId="529B6AA5" w14:textId="77777777" w:rsidR="00E64175" w:rsidRPr="00A1115A" w:rsidRDefault="00E64175" w:rsidP="00E64175">
      <w:pPr>
        <w:pStyle w:val="TH"/>
        <w:rPr>
          <w:ins w:id="8575" w:author="Petrovic Niels 1SC3" w:date="2021-07-27T10:41:00Z"/>
        </w:rPr>
      </w:pPr>
      <w:ins w:id="8576" w:author="Petrovic Niels 1SC3" w:date="2021-07-27T10:41:00Z">
        <w:r w:rsidRPr="00A1115A">
          <w:t>Table A.2.2.4-1:</w:t>
        </w:r>
        <w:r w:rsidRPr="00CB17F5">
          <w:t xml:space="preserve"> </w:t>
        </w:r>
        <w:r w:rsidRPr="001C0CC4">
          <w:t>Reference Channels for DFT-s-OFDM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35C96F19" w14:textId="77777777" w:rsidTr="00162DDF">
        <w:trPr>
          <w:ins w:id="8577" w:author="Petrovic Niels 1SC3" w:date="2021-07-27T10:4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F571C4D" w14:textId="77777777" w:rsidR="00E64175" w:rsidRPr="00CB17F5" w:rsidRDefault="00E64175" w:rsidP="00162DDF">
            <w:pPr>
              <w:keepNext/>
              <w:keepLines/>
              <w:spacing w:after="0"/>
              <w:jc w:val="center"/>
              <w:rPr>
                <w:ins w:id="8578" w:author="Petrovic Niels 1SC3" w:date="2021-07-27T10:41:00Z"/>
                <w:rFonts w:ascii="Arial" w:eastAsia="MS Mincho" w:hAnsi="Arial"/>
                <w:b/>
                <w:sz w:val="18"/>
              </w:rPr>
            </w:pPr>
            <w:ins w:id="8579" w:author="Petrovic Niels 1SC3" w:date="2021-07-27T10:41: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BE58014" w14:textId="77777777" w:rsidR="00E64175" w:rsidRPr="00CB17F5" w:rsidRDefault="00E64175" w:rsidP="00162DDF">
            <w:pPr>
              <w:keepNext/>
              <w:keepLines/>
              <w:spacing w:after="0"/>
              <w:jc w:val="center"/>
              <w:rPr>
                <w:ins w:id="8580" w:author="Petrovic Niels 1SC3" w:date="2021-07-27T10:41:00Z"/>
                <w:rFonts w:ascii="Arial" w:eastAsia="MS Mincho" w:hAnsi="Arial"/>
                <w:b/>
                <w:sz w:val="18"/>
                <w:vertAlign w:val="subscript"/>
                <w:lang w:val="de-DE"/>
              </w:rPr>
            </w:pPr>
            <w:ins w:id="8581" w:author="Petrovic Niels 1SC3" w:date="2021-07-27T10:41: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E6F4B64" w14:textId="77777777" w:rsidR="00E64175" w:rsidRPr="00CB17F5" w:rsidRDefault="00E64175" w:rsidP="00162DDF">
            <w:pPr>
              <w:keepNext/>
              <w:keepLines/>
              <w:spacing w:after="0"/>
              <w:jc w:val="center"/>
              <w:rPr>
                <w:ins w:id="8582" w:author="Petrovic Niels 1SC3" w:date="2021-07-27T10:41:00Z"/>
                <w:rFonts w:ascii="Arial" w:eastAsia="MS Mincho" w:hAnsi="Arial"/>
                <w:b/>
                <w:sz w:val="18"/>
              </w:rPr>
            </w:pPr>
            <w:ins w:id="8583" w:author="Petrovic Niels 1SC3" w:date="2021-07-27T10:41: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3EAC2A26" w14:textId="77777777" w:rsidR="00E64175" w:rsidRPr="00CB17F5" w:rsidRDefault="00E64175" w:rsidP="00162DDF">
            <w:pPr>
              <w:keepNext/>
              <w:keepLines/>
              <w:spacing w:after="0"/>
              <w:jc w:val="center"/>
              <w:rPr>
                <w:ins w:id="8584" w:author="Petrovic Niels 1SC3" w:date="2021-07-27T10:41:00Z"/>
                <w:rFonts w:ascii="Arial" w:eastAsia="MS Mincho" w:hAnsi="Arial"/>
                <w:b/>
                <w:sz w:val="18"/>
              </w:rPr>
            </w:pPr>
            <w:ins w:id="8585" w:author="Petrovic Niels 1SC3" w:date="2021-07-27T10:41: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DD9C027" w14:textId="77777777" w:rsidR="00E64175" w:rsidRPr="00CB17F5" w:rsidRDefault="00E64175" w:rsidP="00162DDF">
            <w:pPr>
              <w:keepNext/>
              <w:keepLines/>
              <w:spacing w:after="0"/>
              <w:jc w:val="center"/>
              <w:rPr>
                <w:ins w:id="8586" w:author="Petrovic Niels 1SC3" w:date="2021-07-27T10:41:00Z"/>
                <w:rFonts w:ascii="Arial" w:eastAsia="MS Mincho" w:hAnsi="Arial"/>
                <w:b/>
                <w:sz w:val="18"/>
              </w:rPr>
            </w:pPr>
            <w:ins w:id="8587" w:author="Petrovic Niels 1SC3" w:date="2021-07-27T10:41: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55AD9BE4" w14:textId="77777777" w:rsidR="00E64175" w:rsidRPr="00CB17F5" w:rsidRDefault="00E64175" w:rsidP="00162DDF">
            <w:pPr>
              <w:keepNext/>
              <w:keepLines/>
              <w:spacing w:after="0"/>
              <w:jc w:val="center"/>
              <w:rPr>
                <w:ins w:id="8588" w:author="Petrovic Niels 1SC3" w:date="2021-07-27T10:41:00Z"/>
                <w:rFonts w:ascii="Arial" w:eastAsia="MS Mincho" w:hAnsi="Arial"/>
                <w:b/>
                <w:sz w:val="18"/>
              </w:rPr>
            </w:pPr>
            <w:ins w:id="8589" w:author="Petrovic Niels 1SC3" w:date="2021-07-27T10:41: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0426042" w14:textId="77777777" w:rsidR="00E64175" w:rsidRPr="00CB17F5" w:rsidRDefault="00E64175" w:rsidP="00162DDF">
            <w:pPr>
              <w:keepNext/>
              <w:keepLines/>
              <w:spacing w:after="0"/>
              <w:jc w:val="center"/>
              <w:rPr>
                <w:ins w:id="8590" w:author="Petrovic Niels 1SC3" w:date="2021-07-27T10:41:00Z"/>
                <w:rFonts w:ascii="Arial" w:eastAsia="MS Mincho" w:hAnsi="Arial"/>
                <w:b/>
                <w:sz w:val="18"/>
              </w:rPr>
            </w:pPr>
            <w:ins w:id="8591" w:author="Petrovic Niels 1SC3" w:date="2021-07-27T10:41: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D738312" w14:textId="77777777" w:rsidR="00E64175" w:rsidRPr="00CB17F5" w:rsidRDefault="00E64175" w:rsidP="00162DDF">
            <w:pPr>
              <w:keepNext/>
              <w:keepLines/>
              <w:spacing w:after="0"/>
              <w:jc w:val="center"/>
              <w:rPr>
                <w:ins w:id="8592" w:author="Petrovic Niels 1SC3" w:date="2021-07-27T10:41:00Z"/>
                <w:rFonts w:ascii="Arial" w:eastAsia="MS Mincho" w:hAnsi="Arial"/>
                <w:b/>
                <w:sz w:val="18"/>
              </w:rPr>
            </w:pPr>
            <w:ins w:id="8593" w:author="Petrovic Niels 1SC3" w:date="2021-07-27T10:41: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377FAC5" w14:textId="77777777" w:rsidR="00E64175" w:rsidRPr="00CB17F5" w:rsidRDefault="00E64175" w:rsidP="00162DDF">
            <w:pPr>
              <w:keepNext/>
              <w:keepLines/>
              <w:spacing w:after="0"/>
              <w:jc w:val="center"/>
              <w:rPr>
                <w:ins w:id="8594" w:author="Petrovic Niels 1SC3" w:date="2021-07-27T10:41:00Z"/>
                <w:rFonts w:ascii="Arial" w:eastAsia="MS Mincho" w:hAnsi="Arial"/>
                <w:b/>
                <w:sz w:val="18"/>
              </w:rPr>
            </w:pPr>
            <w:ins w:id="8595" w:author="Petrovic Niels 1SC3" w:date="2021-07-27T10:41: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CDC265F" w14:textId="77777777" w:rsidR="00E64175" w:rsidRPr="00CB17F5" w:rsidRDefault="00E64175" w:rsidP="00162DDF">
            <w:pPr>
              <w:keepNext/>
              <w:keepLines/>
              <w:spacing w:after="0"/>
              <w:jc w:val="center"/>
              <w:rPr>
                <w:ins w:id="8596" w:author="Petrovic Niels 1SC3" w:date="2021-07-27T10:41:00Z"/>
                <w:rFonts w:ascii="Arial" w:eastAsia="MS Mincho" w:hAnsi="Arial"/>
                <w:b/>
                <w:sz w:val="18"/>
              </w:rPr>
            </w:pPr>
            <w:ins w:id="8597" w:author="Petrovic Niels 1SC3" w:date="2021-07-27T10:41: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4B8EF84" w14:textId="77777777" w:rsidR="00E64175" w:rsidRPr="00CB17F5" w:rsidRDefault="00E64175" w:rsidP="00162DDF">
            <w:pPr>
              <w:keepNext/>
              <w:keepLines/>
              <w:spacing w:after="0"/>
              <w:jc w:val="center"/>
              <w:rPr>
                <w:ins w:id="8598" w:author="Petrovic Niels 1SC3" w:date="2021-07-27T10:41:00Z"/>
                <w:rFonts w:ascii="Arial" w:eastAsia="MS Mincho" w:hAnsi="Arial"/>
                <w:b/>
                <w:sz w:val="18"/>
              </w:rPr>
            </w:pPr>
            <w:ins w:id="8599" w:author="Petrovic Niels 1SC3" w:date="2021-07-27T10:41:00Z">
              <w:r w:rsidRPr="00CB17F5">
                <w:rPr>
                  <w:rFonts w:ascii="Arial" w:eastAsia="MS Mincho" w:hAnsi="Arial"/>
                  <w:b/>
                  <w:sz w:val="18"/>
                </w:rPr>
                <w:t>Total modulated symbols per slot</w:t>
              </w:r>
            </w:ins>
          </w:p>
        </w:tc>
      </w:tr>
      <w:tr w:rsidR="00E64175" w:rsidRPr="00CB17F5" w14:paraId="1BA5C2EE" w14:textId="77777777" w:rsidTr="00162DDF">
        <w:trPr>
          <w:ins w:id="860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7EB40" w14:textId="77777777" w:rsidR="00E64175" w:rsidRPr="00CB17F5" w:rsidRDefault="00E64175" w:rsidP="00162DDF">
            <w:pPr>
              <w:keepNext/>
              <w:keepLines/>
              <w:spacing w:after="0"/>
              <w:jc w:val="center"/>
              <w:rPr>
                <w:ins w:id="8601" w:author="Petrovic Niels 1SC3" w:date="2021-07-27T10:41:00Z"/>
                <w:rFonts w:ascii="Arial" w:eastAsia="MS Mincho" w:hAnsi="Arial"/>
                <w:b/>
                <w:sz w:val="18"/>
              </w:rPr>
            </w:pPr>
            <w:ins w:id="8602" w:author="Petrovic Niels 1SC3" w:date="2021-07-27T10:41: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9C8AF92" w14:textId="77777777" w:rsidR="00E64175" w:rsidRPr="00CB17F5" w:rsidRDefault="00E64175" w:rsidP="00162DDF">
            <w:pPr>
              <w:keepNext/>
              <w:keepLines/>
              <w:spacing w:after="0"/>
              <w:jc w:val="center"/>
              <w:rPr>
                <w:ins w:id="8603" w:author="Petrovic Niels 1SC3" w:date="2021-07-27T10:41:00Z"/>
                <w:rFonts w:ascii="Arial" w:eastAsia="MS Mincho" w:hAnsi="Arial"/>
                <w:b/>
                <w:sz w:val="18"/>
              </w:rPr>
            </w:pPr>
            <w:ins w:id="8604" w:author="Petrovic Niels 1SC3" w:date="2021-07-27T10:41: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13044C28" w14:textId="77777777" w:rsidR="00E64175" w:rsidRPr="00CB17F5" w:rsidRDefault="00E64175" w:rsidP="00162DDF">
            <w:pPr>
              <w:keepNext/>
              <w:keepLines/>
              <w:spacing w:after="0"/>
              <w:jc w:val="center"/>
              <w:rPr>
                <w:ins w:id="8605" w:author="Petrovic Niels 1SC3" w:date="2021-07-27T10:41:00Z"/>
                <w:rFonts w:ascii="Arial" w:eastAsia="MS Mincho" w:hAnsi="Arial"/>
                <w:b/>
                <w:sz w:val="18"/>
              </w:rPr>
            </w:pPr>
            <w:ins w:id="8606" w:author="Petrovic Niels 1SC3" w:date="2021-07-27T10:41: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26EA6563" w14:textId="77777777" w:rsidR="00E64175" w:rsidRPr="00CB17F5" w:rsidRDefault="00E64175" w:rsidP="00162DDF">
            <w:pPr>
              <w:keepNext/>
              <w:keepLines/>
              <w:spacing w:after="0"/>
              <w:jc w:val="center"/>
              <w:rPr>
                <w:ins w:id="8607" w:author="Petrovic Niels 1SC3" w:date="2021-07-27T10:41:00Z"/>
                <w:rFonts w:ascii="Arial" w:eastAsia="MS Mincho" w:hAnsi="Arial"/>
                <w:b/>
                <w:sz w:val="18"/>
              </w:rPr>
            </w:pPr>
            <w:ins w:id="8608" w:author="Petrovic Niels 1SC3" w:date="2021-07-27T10:41: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09404C0D" w14:textId="77777777" w:rsidR="00E64175" w:rsidRPr="00CB17F5" w:rsidRDefault="00E64175" w:rsidP="00162DDF">
            <w:pPr>
              <w:keepNext/>
              <w:keepLines/>
              <w:spacing w:after="0"/>
              <w:jc w:val="center"/>
              <w:rPr>
                <w:ins w:id="8609" w:author="Petrovic Niels 1SC3" w:date="2021-07-27T10:41:00Z"/>
                <w:rFonts w:ascii="Arial" w:eastAsia="MS Mincho" w:hAnsi="Arial"/>
                <w:b/>
                <w:sz w:val="18"/>
              </w:rPr>
            </w:pPr>
            <w:ins w:id="8610" w:author="Petrovic Niels 1SC3" w:date="2021-07-27T10:41: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02B25456" w14:textId="77777777" w:rsidR="00E64175" w:rsidRPr="00CB17F5" w:rsidRDefault="00E64175" w:rsidP="00162DDF">
            <w:pPr>
              <w:keepNext/>
              <w:keepLines/>
              <w:spacing w:after="0"/>
              <w:jc w:val="center"/>
              <w:rPr>
                <w:ins w:id="8611" w:author="Petrovic Niels 1SC3" w:date="2021-07-27T10:41:00Z"/>
                <w:rFonts w:ascii="Arial" w:eastAsia="MS Mincho" w:hAnsi="Arial"/>
                <w:b/>
                <w:sz w:val="18"/>
              </w:rPr>
            </w:pPr>
            <w:ins w:id="8612" w:author="Petrovic Niels 1SC3" w:date="2021-07-27T10:41: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E5A10E8" w14:textId="77777777" w:rsidR="00E64175" w:rsidRPr="00CB17F5" w:rsidRDefault="00E64175" w:rsidP="00162DDF">
            <w:pPr>
              <w:keepNext/>
              <w:keepLines/>
              <w:spacing w:after="0"/>
              <w:jc w:val="center"/>
              <w:rPr>
                <w:ins w:id="8613" w:author="Petrovic Niels 1SC3" w:date="2021-07-27T10:41:00Z"/>
                <w:rFonts w:ascii="Arial" w:eastAsia="MS Mincho" w:hAnsi="Arial"/>
                <w:b/>
                <w:sz w:val="18"/>
              </w:rPr>
            </w:pPr>
            <w:ins w:id="8614" w:author="Petrovic Niels 1SC3" w:date="2021-07-27T10:41: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0474776" w14:textId="77777777" w:rsidR="00E64175" w:rsidRPr="00CB17F5" w:rsidRDefault="00E64175" w:rsidP="00162DDF">
            <w:pPr>
              <w:keepNext/>
              <w:keepLines/>
              <w:spacing w:after="0"/>
              <w:jc w:val="center"/>
              <w:rPr>
                <w:ins w:id="8615" w:author="Petrovic Niels 1SC3" w:date="2021-07-27T10:41:00Z"/>
                <w:rFonts w:ascii="Arial" w:eastAsia="MS Mincho" w:hAnsi="Arial"/>
                <w:b/>
                <w:sz w:val="18"/>
              </w:rPr>
            </w:pPr>
            <w:ins w:id="8616" w:author="Petrovic Niels 1SC3" w:date="2021-07-27T10:41: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398D46AB" w14:textId="77777777" w:rsidR="00E64175" w:rsidRPr="00CB17F5" w:rsidRDefault="00E64175" w:rsidP="00162DDF">
            <w:pPr>
              <w:keepNext/>
              <w:keepLines/>
              <w:spacing w:after="0"/>
              <w:jc w:val="center"/>
              <w:rPr>
                <w:ins w:id="8617" w:author="Petrovic Niels 1SC3" w:date="2021-07-27T10:41:00Z"/>
                <w:rFonts w:ascii="Arial" w:eastAsia="MS Mincho" w:hAnsi="Arial"/>
                <w:b/>
                <w:sz w:val="18"/>
              </w:rPr>
            </w:pPr>
            <w:ins w:id="8618" w:author="Petrovic Niels 1SC3" w:date="2021-07-27T10:41: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7BDCEEED" w14:textId="77777777" w:rsidR="00E64175" w:rsidRPr="00CB17F5" w:rsidRDefault="00E64175" w:rsidP="00162DDF">
            <w:pPr>
              <w:keepNext/>
              <w:keepLines/>
              <w:spacing w:after="0"/>
              <w:jc w:val="center"/>
              <w:rPr>
                <w:ins w:id="8619" w:author="Petrovic Niels 1SC3" w:date="2021-07-27T10:41:00Z"/>
                <w:rFonts w:ascii="Arial" w:eastAsia="MS Mincho" w:hAnsi="Arial"/>
                <w:b/>
                <w:sz w:val="18"/>
              </w:rPr>
            </w:pPr>
            <w:ins w:id="8620" w:author="Petrovic Niels 1SC3" w:date="2021-07-27T10:41: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5C6EE02" w14:textId="77777777" w:rsidR="00E64175" w:rsidRPr="00CB17F5" w:rsidRDefault="00E64175" w:rsidP="00162DDF">
            <w:pPr>
              <w:keepNext/>
              <w:keepLines/>
              <w:spacing w:after="0"/>
              <w:jc w:val="center"/>
              <w:rPr>
                <w:ins w:id="8621" w:author="Petrovic Niels 1SC3" w:date="2021-07-27T10:41:00Z"/>
                <w:rFonts w:ascii="Arial" w:eastAsia="MS Mincho" w:hAnsi="Arial"/>
                <w:b/>
                <w:sz w:val="18"/>
              </w:rPr>
            </w:pPr>
            <w:ins w:id="8622" w:author="Petrovic Niels 1SC3" w:date="2021-07-27T10:41:00Z">
              <w:r w:rsidRPr="00CB17F5">
                <w:rPr>
                  <w:rFonts w:ascii="Arial" w:eastAsia="MS Mincho" w:hAnsi="Arial"/>
                  <w:b/>
                  <w:sz w:val="18"/>
                </w:rPr>
                <w:t> </w:t>
              </w:r>
            </w:ins>
          </w:p>
        </w:tc>
      </w:tr>
      <w:tr w:rsidR="00E64175" w:rsidRPr="00CB17F5" w14:paraId="33F5F15F" w14:textId="77777777" w:rsidTr="00162DDF">
        <w:trPr>
          <w:ins w:id="8623"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3F622" w14:textId="77777777" w:rsidR="00E64175" w:rsidRPr="00CB17F5" w:rsidRDefault="00E64175" w:rsidP="00162DDF">
            <w:pPr>
              <w:keepNext/>
              <w:keepLines/>
              <w:spacing w:after="0"/>
              <w:jc w:val="center"/>
              <w:rPr>
                <w:ins w:id="8624" w:author="Petrovic Niels 1SC3" w:date="2021-07-27T10:41:00Z"/>
                <w:rFonts w:ascii="Arial" w:eastAsia="MS Mincho" w:hAnsi="Arial"/>
                <w:sz w:val="18"/>
              </w:rPr>
            </w:pPr>
            <w:ins w:id="8625"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1764FBF" w14:textId="77777777" w:rsidR="00E64175" w:rsidRPr="00CB17F5" w:rsidRDefault="00E64175" w:rsidP="00162DDF">
            <w:pPr>
              <w:keepNext/>
              <w:keepLines/>
              <w:spacing w:after="0"/>
              <w:jc w:val="center"/>
              <w:rPr>
                <w:ins w:id="8626" w:author="Petrovic Niels 1SC3" w:date="2021-07-27T10:41:00Z"/>
                <w:rFonts w:ascii="Arial" w:eastAsia="MS Mincho" w:hAnsi="Arial"/>
                <w:sz w:val="18"/>
              </w:rPr>
            </w:pPr>
            <w:ins w:id="8627" w:author="Petrovic Niels 1SC3" w:date="2021-07-27T10:41:00Z">
              <w:r w:rsidRPr="00CB17F5">
                <w:rPr>
                  <w:rFonts w:ascii="Arial" w:eastAsia="MS Mincho" w:hAnsi="Arial"/>
                  <w:sz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32DDFA40" w14:textId="77777777" w:rsidR="00E64175" w:rsidRPr="00CB17F5" w:rsidRDefault="00E64175" w:rsidP="00162DDF">
            <w:pPr>
              <w:keepNext/>
              <w:keepLines/>
              <w:spacing w:after="0"/>
              <w:jc w:val="center"/>
              <w:rPr>
                <w:ins w:id="8628" w:author="Petrovic Niels 1SC3" w:date="2021-07-27T10:41:00Z"/>
                <w:rFonts w:ascii="Arial" w:eastAsia="MS Mincho" w:hAnsi="Arial"/>
                <w:sz w:val="18"/>
              </w:rPr>
            </w:pPr>
            <w:ins w:id="8629"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8D63502" w14:textId="77777777" w:rsidR="00E64175" w:rsidRPr="00CB17F5" w:rsidRDefault="00E64175" w:rsidP="00162DDF">
            <w:pPr>
              <w:keepNext/>
              <w:keepLines/>
              <w:spacing w:after="0"/>
              <w:jc w:val="center"/>
              <w:rPr>
                <w:ins w:id="8630" w:author="Petrovic Niels 1SC3" w:date="2021-07-27T10:41:00Z"/>
                <w:rFonts w:ascii="Arial" w:eastAsia="MS Mincho" w:hAnsi="Arial"/>
                <w:sz w:val="18"/>
              </w:rPr>
            </w:pPr>
            <w:ins w:id="8631"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CBC3ED8" w14:textId="77777777" w:rsidR="00E64175" w:rsidRPr="00CB17F5" w:rsidRDefault="00E64175" w:rsidP="00162DDF">
            <w:pPr>
              <w:keepNext/>
              <w:keepLines/>
              <w:spacing w:after="0"/>
              <w:jc w:val="center"/>
              <w:rPr>
                <w:ins w:id="8632" w:author="Petrovic Niels 1SC3" w:date="2021-07-27T10:41:00Z"/>
                <w:rFonts w:ascii="Arial" w:eastAsia="MS Mincho" w:hAnsi="Arial"/>
                <w:sz w:val="18"/>
              </w:rPr>
            </w:pPr>
            <w:ins w:id="8633"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7CC3ADA2" w14:textId="77777777" w:rsidR="00E64175" w:rsidRPr="00CB17F5" w:rsidRDefault="00E64175" w:rsidP="00162DDF">
            <w:pPr>
              <w:keepNext/>
              <w:keepLines/>
              <w:spacing w:after="0"/>
              <w:jc w:val="center"/>
              <w:rPr>
                <w:ins w:id="8634" w:author="Petrovic Niels 1SC3" w:date="2021-07-27T10:41:00Z"/>
                <w:rFonts w:ascii="Arial" w:eastAsia="MS Mincho" w:hAnsi="Arial"/>
                <w:sz w:val="18"/>
              </w:rPr>
            </w:pPr>
            <w:ins w:id="8635" w:author="Petrovic Niels 1SC3" w:date="2021-07-27T10:41:00Z">
              <w:r w:rsidRPr="00CB17F5">
                <w:rPr>
                  <w:rFonts w:ascii="Arial" w:eastAsia="MS Mincho" w:hAnsi="Arial"/>
                  <w:sz w:val="18"/>
                </w:rPr>
                <w:t>3968</w:t>
              </w:r>
            </w:ins>
          </w:p>
        </w:tc>
        <w:tc>
          <w:tcPr>
            <w:tcW w:w="1057" w:type="dxa"/>
            <w:tcBorders>
              <w:top w:val="nil"/>
              <w:left w:val="nil"/>
              <w:bottom w:val="single" w:sz="4" w:space="0" w:color="auto"/>
              <w:right w:val="single" w:sz="4" w:space="0" w:color="auto"/>
            </w:tcBorders>
            <w:shd w:val="clear" w:color="auto" w:fill="auto"/>
            <w:noWrap/>
            <w:vAlign w:val="center"/>
            <w:hideMark/>
          </w:tcPr>
          <w:p w14:paraId="79E91B25" w14:textId="77777777" w:rsidR="00E64175" w:rsidRPr="00CB17F5" w:rsidRDefault="00E64175" w:rsidP="00162DDF">
            <w:pPr>
              <w:keepNext/>
              <w:keepLines/>
              <w:spacing w:after="0"/>
              <w:jc w:val="center"/>
              <w:rPr>
                <w:ins w:id="8636" w:author="Petrovic Niels 1SC3" w:date="2021-07-27T10:41:00Z"/>
                <w:rFonts w:ascii="Arial" w:eastAsia="MS Mincho" w:hAnsi="Arial"/>
                <w:sz w:val="18"/>
              </w:rPr>
            </w:pPr>
            <w:ins w:id="8637"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EC34343" w14:textId="77777777" w:rsidR="00E64175" w:rsidRPr="00CB17F5" w:rsidRDefault="00E64175" w:rsidP="00162DDF">
            <w:pPr>
              <w:keepNext/>
              <w:keepLines/>
              <w:spacing w:after="0"/>
              <w:jc w:val="center"/>
              <w:rPr>
                <w:ins w:id="8638" w:author="Petrovic Niels 1SC3" w:date="2021-07-27T10:41:00Z"/>
                <w:rFonts w:ascii="Arial" w:eastAsia="MS Mincho" w:hAnsi="Arial"/>
                <w:sz w:val="18"/>
              </w:rPr>
            </w:pPr>
            <w:ins w:id="8639"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3F8660A" w14:textId="77777777" w:rsidR="00E64175" w:rsidRPr="00CB17F5" w:rsidRDefault="00E64175" w:rsidP="00162DDF">
            <w:pPr>
              <w:keepNext/>
              <w:keepLines/>
              <w:spacing w:after="0"/>
              <w:jc w:val="center"/>
              <w:rPr>
                <w:ins w:id="8640" w:author="Petrovic Niels 1SC3" w:date="2021-07-27T10:41:00Z"/>
                <w:rFonts w:ascii="Arial" w:eastAsia="MS Mincho" w:hAnsi="Arial"/>
                <w:sz w:val="18"/>
              </w:rPr>
            </w:pPr>
            <w:ins w:id="8641"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B6F5B7D" w14:textId="77777777" w:rsidR="00E64175" w:rsidRPr="00CB17F5" w:rsidRDefault="00E64175" w:rsidP="00162DDF">
            <w:pPr>
              <w:keepNext/>
              <w:keepLines/>
              <w:spacing w:after="0"/>
              <w:jc w:val="center"/>
              <w:rPr>
                <w:ins w:id="8642" w:author="Petrovic Niels 1SC3" w:date="2021-07-27T10:41:00Z"/>
                <w:rFonts w:ascii="Arial" w:eastAsia="MS Mincho" w:hAnsi="Arial"/>
                <w:sz w:val="18"/>
              </w:rPr>
            </w:pPr>
            <w:ins w:id="8643" w:author="Petrovic Niels 1SC3" w:date="2021-07-27T10:41:00Z">
              <w:r w:rsidRPr="00CB17F5">
                <w:rPr>
                  <w:rFonts w:ascii="Arial" w:eastAsia="MS Mincho" w:hAnsi="Arial"/>
                  <w:sz w:val="18"/>
                </w:rPr>
                <w:t>7920</w:t>
              </w:r>
            </w:ins>
          </w:p>
        </w:tc>
        <w:tc>
          <w:tcPr>
            <w:tcW w:w="1127" w:type="dxa"/>
            <w:tcBorders>
              <w:top w:val="nil"/>
              <w:left w:val="nil"/>
              <w:bottom w:val="single" w:sz="4" w:space="0" w:color="auto"/>
              <w:right w:val="single" w:sz="4" w:space="0" w:color="auto"/>
            </w:tcBorders>
            <w:shd w:val="clear" w:color="auto" w:fill="auto"/>
            <w:noWrap/>
            <w:vAlign w:val="center"/>
            <w:hideMark/>
          </w:tcPr>
          <w:p w14:paraId="4A157352" w14:textId="77777777" w:rsidR="00E64175" w:rsidRPr="00CB17F5" w:rsidRDefault="00E64175" w:rsidP="00162DDF">
            <w:pPr>
              <w:keepNext/>
              <w:keepLines/>
              <w:spacing w:after="0"/>
              <w:jc w:val="center"/>
              <w:rPr>
                <w:ins w:id="8644" w:author="Petrovic Niels 1SC3" w:date="2021-07-27T10:41:00Z"/>
                <w:rFonts w:ascii="Arial" w:eastAsia="MS Mincho" w:hAnsi="Arial"/>
                <w:sz w:val="18"/>
              </w:rPr>
            </w:pPr>
            <w:ins w:id="8645" w:author="Petrovic Niels 1SC3" w:date="2021-07-27T10:41:00Z">
              <w:r w:rsidRPr="00CB17F5">
                <w:rPr>
                  <w:rFonts w:ascii="Arial" w:eastAsia="MS Mincho" w:hAnsi="Arial"/>
                  <w:sz w:val="18"/>
                </w:rPr>
                <w:t>1320</w:t>
              </w:r>
            </w:ins>
          </w:p>
        </w:tc>
      </w:tr>
      <w:tr w:rsidR="00E64175" w:rsidRPr="00CB17F5" w14:paraId="61E174B9" w14:textId="77777777" w:rsidTr="00162DDF">
        <w:trPr>
          <w:ins w:id="8646"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39A884" w14:textId="77777777" w:rsidR="00E64175" w:rsidRPr="00CB17F5" w:rsidRDefault="00E64175" w:rsidP="00162DDF">
            <w:pPr>
              <w:keepNext/>
              <w:keepLines/>
              <w:spacing w:after="0"/>
              <w:jc w:val="center"/>
              <w:rPr>
                <w:ins w:id="8647" w:author="Petrovic Niels 1SC3" w:date="2021-07-27T10:41:00Z"/>
                <w:rFonts w:ascii="Arial" w:eastAsia="MS Mincho" w:hAnsi="Arial"/>
                <w:sz w:val="18"/>
              </w:rPr>
            </w:pPr>
            <w:ins w:id="8648"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802DC72" w14:textId="77777777" w:rsidR="00E64175" w:rsidRPr="00CB17F5" w:rsidRDefault="00E64175" w:rsidP="00162DDF">
            <w:pPr>
              <w:keepNext/>
              <w:keepLines/>
              <w:spacing w:after="0"/>
              <w:jc w:val="center"/>
              <w:rPr>
                <w:ins w:id="8649" w:author="Petrovic Niels 1SC3" w:date="2021-07-27T10:41:00Z"/>
                <w:rFonts w:ascii="Arial" w:eastAsia="MS Mincho" w:hAnsi="Arial"/>
                <w:sz w:val="18"/>
              </w:rPr>
            </w:pPr>
            <w:ins w:id="8650" w:author="Petrovic Niels 1SC3" w:date="2021-07-27T10:41:00Z">
              <w:r w:rsidRPr="00CB17F5">
                <w:rPr>
                  <w:rFonts w:ascii="Arial" w:eastAsia="MS Mincho" w:hAnsi="Arial"/>
                  <w:sz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10CFCB12" w14:textId="77777777" w:rsidR="00E64175" w:rsidRPr="00CB17F5" w:rsidRDefault="00E64175" w:rsidP="00162DDF">
            <w:pPr>
              <w:keepNext/>
              <w:keepLines/>
              <w:spacing w:after="0"/>
              <w:jc w:val="center"/>
              <w:rPr>
                <w:ins w:id="8651" w:author="Petrovic Niels 1SC3" w:date="2021-07-27T10:41:00Z"/>
                <w:rFonts w:ascii="Arial" w:eastAsia="MS Mincho" w:hAnsi="Arial"/>
                <w:sz w:val="18"/>
              </w:rPr>
            </w:pPr>
            <w:ins w:id="8652"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EAE3A39" w14:textId="77777777" w:rsidR="00E64175" w:rsidRPr="00CB17F5" w:rsidRDefault="00E64175" w:rsidP="00162DDF">
            <w:pPr>
              <w:keepNext/>
              <w:keepLines/>
              <w:spacing w:after="0"/>
              <w:jc w:val="center"/>
              <w:rPr>
                <w:ins w:id="8653" w:author="Petrovic Niels 1SC3" w:date="2021-07-27T10:41:00Z"/>
                <w:rFonts w:ascii="Arial" w:eastAsia="MS Mincho" w:hAnsi="Arial"/>
                <w:sz w:val="18"/>
              </w:rPr>
            </w:pPr>
            <w:ins w:id="8654"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CFC5786" w14:textId="77777777" w:rsidR="00E64175" w:rsidRPr="00CB17F5" w:rsidRDefault="00E64175" w:rsidP="00162DDF">
            <w:pPr>
              <w:keepNext/>
              <w:keepLines/>
              <w:spacing w:after="0"/>
              <w:jc w:val="center"/>
              <w:rPr>
                <w:ins w:id="8655" w:author="Petrovic Niels 1SC3" w:date="2021-07-27T10:41:00Z"/>
                <w:rFonts w:ascii="Arial" w:eastAsia="MS Mincho" w:hAnsi="Arial"/>
                <w:sz w:val="18"/>
              </w:rPr>
            </w:pPr>
            <w:ins w:id="8656"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07B6A013" w14:textId="77777777" w:rsidR="00E64175" w:rsidRPr="00CB17F5" w:rsidRDefault="00E64175" w:rsidP="00162DDF">
            <w:pPr>
              <w:keepNext/>
              <w:keepLines/>
              <w:spacing w:after="0"/>
              <w:jc w:val="center"/>
              <w:rPr>
                <w:ins w:id="8657" w:author="Petrovic Niels 1SC3" w:date="2021-07-27T10:41:00Z"/>
                <w:rFonts w:ascii="Arial" w:eastAsia="MS Mincho" w:hAnsi="Arial"/>
                <w:sz w:val="18"/>
              </w:rPr>
            </w:pPr>
            <w:ins w:id="8658" w:author="Petrovic Niels 1SC3" w:date="2021-07-27T10:41:00Z">
              <w:r w:rsidRPr="00CB17F5">
                <w:rPr>
                  <w:rFonts w:ascii="Arial" w:eastAsia="MS Mincho" w:hAnsi="Arial"/>
                  <w:sz w:val="18"/>
                </w:rPr>
                <w:t>7168</w:t>
              </w:r>
            </w:ins>
          </w:p>
        </w:tc>
        <w:tc>
          <w:tcPr>
            <w:tcW w:w="1057" w:type="dxa"/>
            <w:tcBorders>
              <w:top w:val="nil"/>
              <w:left w:val="nil"/>
              <w:bottom w:val="single" w:sz="4" w:space="0" w:color="auto"/>
              <w:right w:val="single" w:sz="4" w:space="0" w:color="auto"/>
            </w:tcBorders>
            <w:shd w:val="clear" w:color="auto" w:fill="auto"/>
            <w:noWrap/>
            <w:vAlign w:val="center"/>
            <w:hideMark/>
          </w:tcPr>
          <w:p w14:paraId="0427BE11" w14:textId="77777777" w:rsidR="00E64175" w:rsidRPr="00CB17F5" w:rsidRDefault="00E64175" w:rsidP="00162DDF">
            <w:pPr>
              <w:keepNext/>
              <w:keepLines/>
              <w:spacing w:after="0"/>
              <w:jc w:val="center"/>
              <w:rPr>
                <w:ins w:id="8659" w:author="Petrovic Niels 1SC3" w:date="2021-07-27T10:41:00Z"/>
                <w:rFonts w:ascii="Arial" w:eastAsia="MS Mincho" w:hAnsi="Arial"/>
                <w:sz w:val="18"/>
              </w:rPr>
            </w:pPr>
            <w:ins w:id="8660"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3B33865" w14:textId="77777777" w:rsidR="00E64175" w:rsidRPr="00CB17F5" w:rsidRDefault="00E64175" w:rsidP="00162DDF">
            <w:pPr>
              <w:keepNext/>
              <w:keepLines/>
              <w:spacing w:after="0"/>
              <w:jc w:val="center"/>
              <w:rPr>
                <w:ins w:id="8661" w:author="Petrovic Niels 1SC3" w:date="2021-07-27T10:41:00Z"/>
                <w:rFonts w:ascii="Arial" w:eastAsia="MS Mincho" w:hAnsi="Arial"/>
                <w:sz w:val="18"/>
              </w:rPr>
            </w:pPr>
            <w:ins w:id="8662"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D87203C" w14:textId="77777777" w:rsidR="00E64175" w:rsidRPr="00CB17F5" w:rsidRDefault="00E64175" w:rsidP="00162DDF">
            <w:pPr>
              <w:keepNext/>
              <w:keepLines/>
              <w:spacing w:after="0"/>
              <w:jc w:val="center"/>
              <w:rPr>
                <w:ins w:id="8663" w:author="Petrovic Niels 1SC3" w:date="2021-07-27T10:41:00Z"/>
                <w:rFonts w:ascii="Arial" w:eastAsia="MS Mincho" w:hAnsi="Arial"/>
                <w:sz w:val="18"/>
              </w:rPr>
            </w:pPr>
            <w:ins w:id="8664" w:author="Petrovic Niels 1SC3" w:date="2021-07-27T10:41: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3EC515A" w14:textId="77777777" w:rsidR="00E64175" w:rsidRPr="00CB17F5" w:rsidRDefault="00E64175" w:rsidP="00162DDF">
            <w:pPr>
              <w:keepNext/>
              <w:keepLines/>
              <w:spacing w:after="0"/>
              <w:jc w:val="center"/>
              <w:rPr>
                <w:ins w:id="8665" w:author="Petrovic Niels 1SC3" w:date="2021-07-27T10:41:00Z"/>
                <w:rFonts w:ascii="Arial" w:eastAsia="MS Mincho" w:hAnsi="Arial"/>
                <w:sz w:val="18"/>
              </w:rPr>
            </w:pPr>
            <w:ins w:id="8666" w:author="Petrovic Niels 1SC3" w:date="2021-07-27T10:41:00Z">
              <w:r w:rsidRPr="00CB17F5">
                <w:rPr>
                  <w:rFonts w:ascii="Arial" w:eastAsia="MS Mincho" w:hAnsi="Arial"/>
                  <w:sz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6BF99BF8" w14:textId="77777777" w:rsidR="00E64175" w:rsidRPr="00CB17F5" w:rsidRDefault="00E64175" w:rsidP="00162DDF">
            <w:pPr>
              <w:keepNext/>
              <w:keepLines/>
              <w:spacing w:after="0"/>
              <w:jc w:val="center"/>
              <w:rPr>
                <w:ins w:id="8667" w:author="Petrovic Niels 1SC3" w:date="2021-07-27T10:41:00Z"/>
                <w:rFonts w:ascii="Arial" w:eastAsia="MS Mincho" w:hAnsi="Arial"/>
                <w:sz w:val="18"/>
              </w:rPr>
            </w:pPr>
            <w:ins w:id="8668" w:author="Petrovic Niels 1SC3" w:date="2021-07-27T10:41:00Z">
              <w:r w:rsidRPr="00CB17F5">
                <w:rPr>
                  <w:rFonts w:ascii="Arial" w:eastAsia="MS Mincho" w:hAnsi="Arial"/>
                  <w:sz w:val="18"/>
                </w:rPr>
                <w:t>2376</w:t>
              </w:r>
            </w:ins>
          </w:p>
        </w:tc>
      </w:tr>
      <w:tr w:rsidR="00E64175" w:rsidRPr="00CB17F5" w14:paraId="3F600B92" w14:textId="77777777" w:rsidTr="00162DDF">
        <w:trPr>
          <w:ins w:id="8669"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47D252" w14:textId="77777777" w:rsidR="00E64175" w:rsidRPr="00CB17F5" w:rsidRDefault="00E64175" w:rsidP="00162DDF">
            <w:pPr>
              <w:keepNext/>
              <w:keepLines/>
              <w:spacing w:after="0"/>
              <w:jc w:val="center"/>
              <w:rPr>
                <w:ins w:id="8670" w:author="Petrovic Niels 1SC3" w:date="2021-07-27T10:41:00Z"/>
                <w:rFonts w:ascii="Arial" w:eastAsia="MS Mincho" w:hAnsi="Arial"/>
                <w:sz w:val="18"/>
              </w:rPr>
            </w:pPr>
            <w:ins w:id="8671"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B5C69F5" w14:textId="77777777" w:rsidR="00E64175" w:rsidRPr="00CB17F5" w:rsidRDefault="00E64175" w:rsidP="00162DDF">
            <w:pPr>
              <w:keepNext/>
              <w:keepLines/>
              <w:spacing w:after="0"/>
              <w:jc w:val="center"/>
              <w:rPr>
                <w:ins w:id="8672" w:author="Petrovic Niels 1SC3" w:date="2021-07-27T10:41:00Z"/>
                <w:rFonts w:ascii="Arial" w:eastAsia="MS Mincho" w:hAnsi="Arial"/>
                <w:sz w:val="18"/>
              </w:rPr>
            </w:pPr>
            <w:ins w:id="8673" w:author="Petrovic Niels 1SC3" w:date="2021-07-27T10:41:00Z">
              <w:r w:rsidRPr="00CB17F5">
                <w:rPr>
                  <w:rFonts w:ascii="Arial" w:eastAsia="MS Mincho" w:hAnsi="Arial"/>
                  <w:sz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0359B180" w14:textId="77777777" w:rsidR="00E64175" w:rsidRPr="00CB17F5" w:rsidRDefault="00E64175" w:rsidP="00162DDF">
            <w:pPr>
              <w:keepNext/>
              <w:keepLines/>
              <w:spacing w:after="0"/>
              <w:jc w:val="center"/>
              <w:rPr>
                <w:ins w:id="8674" w:author="Petrovic Niels 1SC3" w:date="2021-07-27T10:41:00Z"/>
                <w:rFonts w:ascii="Arial" w:eastAsia="MS Mincho" w:hAnsi="Arial"/>
                <w:sz w:val="18"/>
              </w:rPr>
            </w:pPr>
            <w:ins w:id="867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FB38A5" w14:textId="77777777" w:rsidR="00E64175" w:rsidRPr="00CB17F5" w:rsidRDefault="00E64175" w:rsidP="00162DDF">
            <w:pPr>
              <w:keepNext/>
              <w:keepLines/>
              <w:spacing w:after="0"/>
              <w:jc w:val="center"/>
              <w:rPr>
                <w:ins w:id="8676" w:author="Petrovic Niels 1SC3" w:date="2021-07-27T10:41:00Z"/>
                <w:rFonts w:ascii="Arial" w:eastAsia="MS Mincho" w:hAnsi="Arial"/>
                <w:sz w:val="18"/>
              </w:rPr>
            </w:pPr>
            <w:ins w:id="8677"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AB8CDD0" w14:textId="77777777" w:rsidR="00E64175" w:rsidRPr="00CB17F5" w:rsidRDefault="00E64175" w:rsidP="00162DDF">
            <w:pPr>
              <w:keepNext/>
              <w:keepLines/>
              <w:spacing w:after="0"/>
              <w:jc w:val="center"/>
              <w:rPr>
                <w:ins w:id="8678" w:author="Petrovic Niels 1SC3" w:date="2021-07-27T10:41:00Z"/>
                <w:rFonts w:ascii="Arial" w:eastAsia="MS Mincho" w:hAnsi="Arial"/>
                <w:sz w:val="18"/>
              </w:rPr>
            </w:pPr>
            <w:ins w:id="8679"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EBC5D0F" w14:textId="77777777" w:rsidR="00E64175" w:rsidRPr="00CB17F5" w:rsidRDefault="00E64175" w:rsidP="00162DDF">
            <w:pPr>
              <w:keepNext/>
              <w:keepLines/>
              <w:spacing w:after="0"/>
              <w:jc w:val="center"/>
              <w:rPr>
                <w:ins w:id="8680" w:author="Petrovic Niels 1SC3" w:date="2021-07-27T10:41:00Z"/>
                <w:rFonts w:ascii="Arial" w:eastAsia="MS Mincho" w:hAnsi="Arial"/>
                <w:sz w:val="18"/>
              </w:rPr>
            </w:pPr>
            <w:ins w:id="8681" w:author="Petrovic Niels 1SC3" w:date="2021-07-27T10:41:00Z">
              <w:r w:rsidRPr="00CB17F5">
                <w:rPr>
                  <w:rFonts w:ascii="Arial" w:eastAsia="MS Mincho" w:hAnsi="Arial"/>
                  <w:sz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5B4AE0A3" w14:textId="77777777" w:rsidR="00E64175" w:rsidRPr="00CB17F5" w:rsidRDefault="00E64175" w:rsidP="00162DDF">
            <w:pPr>
              <w:keepNext/>
              <w:keepLines/>
              <w:spacing w:after="0"/>
              <w:jc w:val="center"/>
              <w:rPr>
                <w:ins w:id="8682" w:author="Petrovic Niels 1SC3" w:date="2021-07-27T10:41:00Z"/>
                <w:rFonts w:ascii="Arial" w:eastAsia="MS Mincho" w:hAnsi="Arial"/>
                <w:sz w:val="18"/>
              </w:rPr>
            </w:pPr>
            <w:ins w:id="868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298C566" w14:textId="77777777" w:rsidR="00E64175" w:rsidRPr="00CB17F5" w:rsidRDefault="00E64175" w:rsidP="00162DDF">
            <w:pPr>
              <w:keepNext/>
              <w:keepLines/>
              <w:spacing w:after="0"/>
              <w:jc w:val="center"/>
              <w:rPr>
                <w:ins w:id="8684" w:author="Petrovic Niels 1SC3" w:date="2021-07-27T10:41:00Z"/>
                <w:rFonts w:ascii="Arial" w:eastAsia="MS Mincho" w:hAnsi="Arial"/>
                <w:sz w:val="18"/>
              </w:rPr>
            </w:pPr>
            <w:ins w:id="8685"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9D9C162" w14:textId="77777777" w:rsidR="00E64175" w:rsidRPr="00CB17F5" w:rsidRDefault="00E64175" w:rsidP="00162DDF">
            <w:pPr>
              <w:keepNext/>
              <w:keepLines/>
              <w:spacing w:after="0"/>
              <w:jc w:val="center"/>
              <w:rPr>
                <w:ins w:id="8686" w:author="Petrovic Niels 1SC3" w:date="2021-07-27T10:41:00Z"/>
                <w:rFonts w:ascii="Arial" w:eastAsia="MS Mincho" w:hAnsi="Arial"/>
                <w:sz w:val="18"/>
              </w:rPr>
            </w:pPr>
            <w:ins w:id="8687"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1DC9295" w14:textId="77777777" w:rsidR="00E64175" w:rsidRPr="00CB17F5" w:rsidRDefault="00E64175" w:rsidP="00162DDF">
            <w:pPr>
              <w:keepNext/>
              <w:keepLines/>
              <w:spacing w:after="0"/>
              <w:jc w:val="center"/>
              <w:rPr>
                <w:ins w:id="8688" w:author="Petrovic Niels 1SC3" w:date="2021-07-27T10:41:00Z"/>
                <w:rFonts w:ascii="Arial" w:eastAsia="MS Mincho" w:hAnsi="Arial"/>
                <w:sz w:val="18"/>
              </w:rPr>
            </w:pPr>
            <w:ins w:id="8689" w:author="Petrovic Niels 1SC3" w:date="2021-07-27T10:41:00Z">
              <w:r w:rsidRPr="00CB17F5">
                <w:rPr>
                  <w:rFonts w:ascii="Arial" w:eastAsia="MS Mincho" w:hAnsi="Arial"/>
                  <w:sz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15F050FF" w14:textId="77777777" w:rsidR="00E64175" w:rsidRPr="00CB17F5" w:rsidRDefault="00E64175" w:rsidP="00162DDF">
            <w:pPr>
              <w:keepNext/>
              <w:keepLines/>
              <w:spacing w:after="0"/>
              <w:jc w:val="center"/>
              <w:rPr>
                <w:ins w:id="8690" w:author="Petrovic Niels 1SC3" w:date="2021-07-27T10:41:00Z"/>
                <w:rFonts w:ascii="Arial" w:eastAsia="MS Mincho" w:hAnsi="Arial"/>
                <w:sz w:val="18"/>
              </w:rPr>
            </w:pPr>
            <w:ins w:id="8691" w:author="Petrovic Niels 1SC3" w:date="2021-07-27T10:41:00Z">
              <w:r w:rsidRPr="00CB17F5">
                <w:rPr>
                  <w:rFonts w:ascii="Arial" w:eastAsia="MS Mincho" w:hAnsi="Arial"/>
                  <w:sz w:val="18"/>
                </w:rPr>
                <w:t>3168</w:t>
              </w:r>
            </w:ins>
          </w:p>
        </w:tc>
      </w:tr>
      <w:tr w:rsidR="00E64175" w:rsidRPr="00CB17F5" w14:paraId="09520370" w14:textId="77777777" w:rsidTr="00162DDF">
        <w:trPr>
          <w:ins w:id="869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8BE13" w14:textId="77777777" w:rsidR="00E64175" w:rsidRPr="00CB17F5" w:rsidRDefault="00E64175" w:rsidP="00162DDF">
            <w:pPr>
              <w:keepNext/>
              <w:keepLines/>
              <w:spacing w:after="0"/>
              <w:jc w:val="center"/>
              <w:rPr>
                <w:ins w:id="8693" w:author="Petrovic Niels 1SC3" w:date="2021-07-27T10:41:00Z"/>
                <w:rFonts w:ascii="Arial" w:eastAsia="MS Mincho" w:hAnsi="Arial"/>
                <w:sz w:val="18"/>
              </w:rPr>
            </w:pPr>
            <w:ins w:id="869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E90B72A" w14:textId="77777777" w:rsidR="00E64175" w:rsidRPr="00CB17F5" w:rsidRDefault="00E64175" w:rsidP="00162DDF">
            <w:pPr>
              <w:keepNext/>
              <w:keepLines/>
              <w:spacing w:after="0"/>
              <w:jc w:val="center"/>
              <w:rPr>
                <w:ins w:id="8695" w:author="Petrovic Niels 1SC3" w:date="2021-07-27T10:41:00Z"/>
                <w:rFonts w:ascii="Arial" w:eastAsia="MS Mincho" w:hAnsi="Arial"/>
                <w:sz w:val="18"/>
              </w:rPr>
            </w:pPr>
            <w:ins w:id="8696" w:author="Petrovic Niels 1SC3" w:date="2021-07-27T10:41:00Z">
              <w:r w:rsidRPr="00CB17F5">
                <w:rPr>
                  <w:rFonts w:ascii="Arial" w:eastAsia="MS Mincho" w:hAnsi="Arial"/>
                  <w:sz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10CFC56A" w14:textId="77777777" w:rsidR="00E64175" w:rsidRPr="00CB17F5" w:rsidRDefault="00E64175" w:rsidP="00162DDF">
            <w:pPr>
              <w:keepNext/>
              <w:keepLines/>
              <w:spacing w:after="0"/>
              <w:jc w:val="center"/>
              <w:rPr>
                <w:ins w:id="8697" w:author="Petrovic Niels 1SC3" w:date="2021-07-27T10:41:00Z"/>
                <w:rFonts w:ascii="Arial" w:eastAsia="MS Mincho" w:hAnsi="Arial"/>
                <w:sz w:val="18"/>
              </w:rPr>
            </w:pPr>
            <w:ins w:id="869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DD5306E" w14:textId="77777777" w:rsidR="00E64175" w:rsidRPr="00CB17F5" w:rsidRDefault="00E64175" w:rsidP="00162DDF">
            <w:pPr>
              <w:keepNext/>
              <w:keepLines/>
              <w:spacing w:after="0"/>
              <w:jc w:val="center"/>
              <w:rPr>
                <w:ins w:id="8699" w:author="Petrovic Niels 1SC3" w:date="2021-07-27T10:41:00Z"/>
                <w:rFonts w:ascii="Arial" w:eastAsia="MS Mincho" w:hAnsi="Arial"/>
                <w:sz w:val="18"/>
              </w:rPr>
            </w:pPr>
            <w:ins w:id="8700"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6AF92EC" w14:textId="77777777" w:rsidR="00E64175" w:rsidRPr="00CB17F5" w:rsidRDefault="00E64175" w:rsidP="00162DDF">
            <w:pPr>
              <w:keepNext/>
              <w:keepLines/>
              <w:spacing w:after="0"/>
              <w:jc w:val="center"/>
              <w:rPr>
                <w:ins w:id="8701" w:author="Petrovic Niels 1SC3" w:date="2021-07-27T10:41:00Z"/>
                <w:rFonts w:ascii="Arial" w:eastAsia="MS Mincho" w:hAnsi="Arial"/>
                <w:sz w:val="18"/>
              </w:rPr>
            </w:pPr>
            <w:ins w:id="8702"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8A452F5" w14:textId="77777777" w:rsidR="00E64175" w:rsidRPr="00CB17F5" w:rsidRDefault="00E64175" w:rsidP="00162DDF">
            <w:pPr>
              <w:keepNext/>
              <w:keepLines/>
              <w:spacing w:after="0"/>
              <w:jc w:val="center"/>
              <w:rPr>
                <w:ins w:id="8703" w:author="Petrovic Niels 1SC3" w:date="2021-07-27T10:41:00Z"/>
                <w:rFonts w:ascii="Arial" w:eastAsia="MS Mincho" w:hAnsi="Arial"/>
                <w:sz w:val="18"/>
              </w:rPr>
            </w:pPr>
            <w:ins w:id="8704" w:author="Petrovic Niels 1SC3" w:date="2021-07-27T10:41:00Z">
              <w:r w:rsidRPr="00CB17F5">
                <w:rPr>
                  <w:rFonts w:ascii="Arial" w:eastAsia="MS Mincho" w:hAnsi="Arial"/>
                  <w:sz w:val="18"/>
                </w:rPr>
                <w:t>9992</w:t>
              </w:r>
            </w:ins>
          </w:p>
        </w:tc>
        <w:tc>
          <w:tcPr>
            <w:tcW w:w="1057" w:type="dxa"/>
            <w:tcBorders>
              <w:top w:val="nil"/>
              <w:left w:val="nil"/>
              <w:bottom w:val="single" w:sz="4" w:space="0" w:color="auto"/>
              <w:right w:val="single" w:sz="4" w:space="0" w:color="auto"/>
            </w:tcBorders>
            <w:shd w:val="clear" w:color="auto" w:fill="auto"/>
            <w:noWrap/>
            <w:vAlign w:val="center"/>
            <w:hideMark/>
          </w:tcPr>
          <w:p w14:paraId="330F5812" w14:textId="77777777" w:rsidR="00E64175" w:rsidRPr="00CB17F5" w:rsidRDefault="00E64175" w:rsidP="00162DDF">
            <w:pPr>
              <w:keepNext/>
              <w:keepLines/>
              <w:spacing w:after="0"/>
              <w:jc w:val="center"/>
              <w:rPr>
                <w:ins w:id="8705" w:author="Petrovic Niels 1SC3" w:date="2021-07-27T10:41:00Z"/>
                <w:rFonts w:ascii="Arial" w:eastAsia="MS Mincho" w:hAnsi="Arial"/>
                <w:sz w:val="18"/>
              </w:rPr>
            </w:pPr>
            <w:ins w:id="870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EB286EC" w14:textId="77777777" w:rsidR="00E64175" w:rsidRPr="00CB17F5" w:rsidRDefault="00E64175" w:rsidP="00162DDF">
            <w:pPr>
              <w:keepNext/>
              <w:keepLines/>
              <w:spacing w:after="0"/>
              <w:jc w:val="center"/>
              <w:rPr>
                <w:ins w:id="8707" w:author="Petrovic Niels 1SC3" w:date="2021-07-27T10:41:00Z"/>
                <w:rFonts w:ascii="Arial" w:eastAsia="MS Mincho" w:hAnsi="Arial"/>
                <w:sz w:val="18"/>
              </w:rPr>
            </w:pPr>
            <w:ins w:id="8708"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1EF0A83" w14:textId="77777777" w:rsidR="00E64175" w:rsidRPr="00CB17F5" w:rsidRDefault="00E64175" w:rsidP="00162DDF">
            <w:pPr>
              <w:keepNext/>
              <w:keepLines/>
              <w:spacing w:after="0"/>
              <w:jc w:val="center"/>
              <w:rPr>
                <w:ins w:id="8709" w:author="Petrovic Niels 1SC3" w:date="2021-07-27T10:41:00Z"/>
                <w:rFonts w:ascii="Arial" w:eastAsia="MS Mincho" w:hAnsi="Arial"/>
                <w:sz w:val="18"/>
              </w:rPr>
            </w:pPr>
            <w:ins w:id="8710"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A732A51" w14:textId="77777777" w:rsidR="00E64175" w:rsidRPr="00CB17F5" w:rsidRDefault="00E64175" w:rsidP="00162DDF">
            <w:pPr>
              <w:keepNext/>
              <w:keepLines/>
              <w:spacing w:after="0"/>
              <w:jc w:val="center"/>
              <w:rPr>
                <w:ins w:id="8711" w:author="Petrovic Niels 1SC3" w:date="2021-07-27T10:41:00Z"/>
                <w:rFonts w:ascii="Arial" w:eastAsia="MS Mincho" w:hAnsi="Arial"/>
                <w:sz w:val="18"/>
              </w:rPr>
            </w:pPr>
            <w:ins w:id="8712" w:author="Petrovic Niels 1SC3" w:date="2021-07-27T10:41:00Z">
              <w:r w:rsidRPr="00CB17F5">
                <w:rPr>
                  <w:rFonts w:ascii="Arial" w:eastAsia="MS Mincho" w:hAnsi="Arial"/>
                  <w:sz w:val="18"/>
                </w:rPr>
                <w:t>19800</w:t>
              </w:r>
            </w:ins>
          </w:p>
        </w:tc>
        <w:tc>
          <w:tcPr>
            <w:tcW w:w="1127" w:type="dxa"/>
            <w:tcBorders>
              <w:top w:val="nil"/>
              <w:left w:val="nil"/>
              <w:bottom w:val="single" w:sz="4" w:space="0" w:color="auto"/>
              <w:right w:val="single" w:sz="4" w:space="0" w:color="auto"/>
            </w:tcBorders>
            <w:shd w:val="clear" w:color="auto" w:fill="auto"/>
            <w:noWrap/>
            <w:vAlign w:val="center"/>
            <w:hideMark/>
          </w:tcPr>
          <w:p w14:paraId="0F2B4064" w14:textId="77777777" w:rsidR="00E64175" w:rsidRPr="00CB17F5" w:rsidRDefault="00E64175" w:rsidP="00162DDF">
            <w:pPr>
              <w:keepNext/>
              <w:keepLines/>
              <w:spacing w:after="0"/>
              <w:jc w:val="center"/>
              <w:rPr>
                <w:ins w:id="8713" w:author="Petrovic Niels 1SC3" w:date="2021-07-27T10:41:00Z"/>
                <w:rFonts w:ascii="Arial" w:eastAsia="MS Mincho" w:hAnsi="Arial"/>
                <w:sz w:val="18"/>
              </w:rPr>
            </w:pPr>
            <w:ins w:id="8714" w:author="Petrovic Niels 1SC3" w:date="2021-07-27T10:41:00Z">
              <w:r w:rsidRPr="00CB17F5">
                <w:rPr>
                  <w:rFonts w:ascii="Arial" w:eastAsia="MS Mincho" w:hAnsi="Arial"/>
                  <w:sz w:val="18"/>
                </w:rPr>
                <w:t>3300</w:t>
              </w:r>
            </w:ins>
          </w:p>
        </w:tc>
      </w:tr>
      <w:tr w:rsidR="00E64175" w:rsidRPr="00CB17F5" w14:paraId="7143F03F" w14:textId="77777777" w:rsidTr="00162DDF">
        <w:trPr>
          <w:ins w:id="871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AA1A0" w14:textId="77777777" w:rsidR="00E64175" w:rsidRPr="00CB17F5" w:rsidRDefault="00E64175" w:rsidP="00162DDF">
            <w:pPr>
              <w:keepNext/>
              <w:keepLines/>
              <w:spacing w:after="0"/>
              <w:jc w:val="center"/>
              <w:rPr>
                <w:ins w:id="8716" w:author="Petrovic Niels 1SC3" w:date="2021-07-27T10:41:00Z"/>
                <w:rFonts w:ascii="Arial" w:eastAsia="MS Mincho" w:hAnsi="Arial"/>
                <w:sz w:val="18"/>
              </w:rPr>
            </w:pPr>
            <w:ins w:id="871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1F74AF8" w14:textId="77777777" w:rsidR="00E64175" w:rsidRPr="00CB17F5" w:rsidRDefault="00E64175" w:rsidP="00162DDF">
            <w:pPr>
              <w:keepNext/>
              <w:keepLines/>
              <w:spacing w:after="0"/>
              <w:jc w:val="center"/>
              <w:rPr>
                <w:ins w:id="8718" w:author="Petrovic Niels 1SC3" w:date="2021-07-27T10:41:00Z"/>
                <w:rFonts w:ascii="Arial" w:eastAsia="MS Mincho" w:hAnsi="Arial"/>
                <w:sz w:val="18"/>
              </w:rPr>
            </w:pPr>
            <w:ins w:id="8719" w:author="Petrovic Niels 1SC3" w:date="2021-07-27T10:41:00Z">
              <w:r w:rsidRPr="00CB17F5">
                <w:rPr>
                  <w:rFonts w:ascii="Arial" w:eastAsia="MS Mincho" w:hAnsi="Arial"/>
                  <w:sz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3703EFC0" w14:textId="77777777" w:rsidR="00E64175" w:rsidRPr="00CB17F5" w:rsidRDefault="00E64175" w:rsidP="00162DDF">
            <w:pPr>
              <w:keepNext/>
              <w:keepLines/>
              <w:spacing w:after="0"/>
              <w:jc w:val="center"/>
              <w:rPr>
                <w:ins w:id="8720" w:author="Petrovic Niels 1SC3" w:date="2021-07-27T10:41:00Z"/>
                <w:rFonts w:ascii="Arial" w:eastAsia="MS Mincho" w:hAnsi="Arial"/>
                <w:sz w:val="18"/>
              </w:rPr>
            </w:pPr>
            <w:ins w:id="8721"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1162B5" w14:textId="77777777" w:rsidR="00E64175" w:rsidRPr="00CB17F5" w:rsidRDefault="00E64175" w:rsidP="00162DDF">
            <w:pPr>
              <w:keepNext/>
              <w:keepLines/>
              <w:spacing w:after="0"/>
              <w:jc w:val="center"/>
              <w:rPr>
                <w:ins w:id="8722" w:author="Petrovic Niels 1SC3" w:date="2021-07-27T10:41:00Z"/>
                <w:rFonts w:ascii="Arial" w:eastAsia="MS Mincho" w:hAnsi="Arial"/>
                <w:sz w:val="18"/>
              </w:rPr>
            </w:pPr>
            <w:ins w:id="8723"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F0477F3" w14:textId="77777777" w:rsidR="00E64175" w:rsidRPr="00CB17F5" w:rsidRDefault="00E64175" w:rsidP="00162DDF">
            <w:pPr>
              <w:keepNext/>
              <w:keepLines/>
              <w:spacing w:after="0"/>
              <w:jc w:val="center"/>
              <w:rPr>
                <w:ins w:id="8724" w:author="Petrovic Niels 1SC3" w:date="2021-07-27T10:41:00Z"/>
                <w:rFonts w:ascii="Arial" w:eastAsia="MS Mincho" w:hAnsi="Arial"/>
                <w:sz w:val="18"/>
              </w:rPr>
            </w:pPr>
            <w:ins w:id="8725"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97A4F9D" w14:textId="77777777" w:rsidR="00E64175" w:rsidRPr="00CB17F5" w:rsidRDefault="00E64175" w:rsidP="00162DDF">
            <w:pPr>
              <w:keepNext/>
              <w:keepLines/>
              <w:spacing w:after="0"/>
              <w:jc w:val="center"/>
              <w:rPr>
                <w:ins w:id="8726" w:author="Petrovic Niels 1SC3" w:date="2021-07-27T10:41:00Z"/>
                <w:rFonts w:ascii="Arial" w:eastAsia="MS Mincho" w:hAnsi="Arial"/>
                <w:sz w:val="18"/>
              </w:rPr>
            </w:pPr>
            <w:ins w:id="8727" w:author="Petrovic Niels 1SC3" w:date="2021-07-27T10:41:00Z">
              <w:r w:rsidRPr="00CB17F5">
                <w:rPr>
                  <w:rFonts w:ascii="Arial" w:eastAsia="MS Mincho" w:hAnsi="Arial"/>
                  <w:sz w:val="18"/>
                </w:rPr>
                <w:t>12040</w:t>
              </w:r>
            </w:ins>
          </w:p>
        </w:tc>
        <w:tc>
          <w:tcPr>
            <w:tcW w:w="1057" w:type="dxa"/>
            <w:tcBorders>
              <w:top w:val="nil"/>
              <w:left w:val="nil"/>
              <w:bottom w:val="single" w:sz="4" w:space="0" w:color="auto"/>
              <w:right w:val="single" w:sz="4" w:space="0" w:color="auto"/>
            </w:tcBorders>
            <w:shd w:val="clear" w:color="auto" w:fill="auto"/>
            <w:noWrap/>
            <w:vAlign w:val="center"/>
            <w:hideMark/>
          </w:tcPr>
          <w:p w14:paraId="244D0591" w14:textId="77777777" w:rsidR="00E64175" w:rsidRPr="00CB17F5" w:rsidRDefault="00E64175" w:rsidP="00162DDF">
            <w:pPr>
              <w:keepNext/>
              <w:keepLines/>
              <w:spacing w:after="0"/>
              <w:jc w:val="center"/>
              <w:rPr>
                <w:ins w:id="8728" w:author="Petrovic Niels 1SC3" w:date="2021-07-27T10:41:00Z"/>
                <w:rFonts w:ascii="Arial" w:eastAsia="MS Mincho" w:hAnsi="Arial"/>
                <w:sz w:val="18"/>
              </w:rPr>
            </w:pPr>
            <w:ins w:id="8729"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9DB42C0" w14:textId="77777777" w:rsidR="00E64175" w:rsidRPr="00CB17F5" w:rsidRDefault="00E64175" w:rsidP="00162DDF">
            <w:pPr>
              <w:keepNext/>
              <w:keepLines/>
              <w:spacing w:after="0"/>
              <w:jc w:val="center"/>
              <w:rPr>
                <w:ins w:id="8730" w:author="Petrovic Niels 1SC3" w:date="2021-07-27T10:41:00Z"/>
                <w:rFonts w:ascii="Arial" w:eastAsia="MS Mincho" w:hAnsi="Arial"/>
                <w:sz w:val="18"/>
              </w:rPr>
            </w:pPr>
            <w:ins w:id="8731"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B9C86A2" w14:textId="77777777" w:rsidR="00E64175" w:rsidRPr="00CB17F5" w:rsidRDefault="00E64175" w:rsidP="00162DDF">
            <w:pPr>
              <w:keepNext/>
              <w:keepLines/>
              <w:spacing w:after="0"/>
              <w:jc w:val="center"/>
              <w:rPr>
                <w:ins w:id="8732" w:author="Petrovic Niels 1SC3" w:date="2021-07-27T10:41:00Z"/>
                <w:rFonts w:ascii="Arial" w:eastAsia="MS Mincho" w:hAnsi="Arial"/>
                <w:sz w:val="18"/>
              </w:rPr>
            </w:pPr>
            <w:ins w:id="8733"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EE5C840" w14:textId="77777777" w:rsidR="00E64175" w:rsidRPr="00CB17F5" w:rsidRDefault="00E64175" w:rsidP="00162DDF">
            <w:pPr>
              <w:keepNext/>
              <w:keepLines/>
              <w:spacing w:after="0"/>
              <w:jc w:val="center"/>
              <w:rPr>
                <w:ins w:id="8734" w:author="Petrovic Niels 1SC3" w:date="2021-07-27T10:41:00Z"/>
                <w:rFonts w:ascii="Arial" w:eastAsia="MS Mincho" w:hAnsi="Arial"/>
                <w:sz w:val="18"/>
              </w:rPr>
            </w:pPr>
            <w:ins w:id="8735" w:author="Petrovic Niels 1SC3" w:date="2021-07-27T10:41:00Z">
              <w:r w:rsidRPr="00CB17F5">
                <w:rPr>
                  <w:rFonts w:ascii="Arial" w:eastAsia="MS Mincho" w:hAnsi="Arial"/>
                  <w:sz w:val="18"/>
                </w:rPr>
                <w:t>23760</w:t>
              </w:r>
            </w:ins>
          </w:p>
        </w:tc>
        <w:tc>
          <w:tcPr>
            <w:tcW w:w="1127" w:type="dxa"/>
            <w:tcBorders>
              <w:top w:val="nil"/>
              <w:left w:val="nil"/>
              <w:bottom w:val="single" w:sz="4" w:space="0" w:color="auto"/>
              <w:right w:val="single" w:sz="4" w:space="0" w:color="auto"/>
            </w:tcBorders>
            <w:shd w:val="clear" w:color="auto" w:fill="auto"/>
            <w:noWrap/>
            <w:vAlign w:val="center"/>
            <w:hideMark/>
          </w:tcPr>
          <w:p w14:paraId="403FF918" w14:textId="77777777" w:rsidR="00E64175" w:rsidRPr="00CB17F5" w:rsidRDefault="00E64175" w:rsidP="00162DDF">
            <w:pPr>
              <w:keepNext/>
              <w:keepLines/>
              <w:spacing w:after="0"/>
              <w:jc w:val="center"/>
              <w:rPr>
                <w:ins w:id="8736" w:author="Petrovic Niels 1SC3" w:date="2021-07-27T10:41:00Z"/>
                <w:rFonts w:ascii="Arial" w:eastAsia="MS Mincho" w:hAnsi="Arial"/>
                <w:sz w:val="18"/>
              </w:rPr>
            </w:pPr>
            <w:ins w:id="8737" w:author="Petrovic Niels 1SC3" w:date="2021-07-27T10:41:00Z">
              <w:r w:rsidRPr="00CB17F5">
                <w:rPr>
                  <w:rFonts w:ascii="Arial" w:eastAsia="MS Mincho" w:hAnsi="Arial"/>
                  <w:sz w:val="18"/>
                </w:rPr>
                <w:t>3960</w:t>
              </w:r>
            </w:ins>
          </w:p>
        </w:tc>
      </w:tr>
      <w:tr w:rsidR="00E64175" w:rsidRPr="00CB17F5" w14:paraId="59D96E1F" w14:textId="77777777" w:rsidTr="00162DDF">
        <w:trPr>
          <w:ins w:id="873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649B9E" w14:textId="77777777" w:rsidR="00E64175" w:rsidRPr="00CB17F5" w:rsidRDefault="00E64175" w:rsidP="00162DDF">
            <w:pPr>
              <w:keepNext/>
              <w:keepLines/>
              <w:spacing w:after="0"/>
              <w:jc w:val="center"/>
              <w:rPr>
                <w:ins w:id="8739" w:author="Petrovic Niels 1SC3" w:date="2021-07-27T10:41:00Z"/>
                <w:rFonts w:ascii="Arial" w:eastAsia="MS Mincho" w:hAnsi="Arial"/>
                <w:sz w:val="18"/>
              </w:rPr>
            </w:pPr>
            <w:ins w:id="874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CB2EA9E" w14:textId="77777777" w:rsidR="00E64175" w:rsidRPr="00CB17F5" w:rsidRDefault="00E64175" w:rsidP="00162DDF">
            <w:pPr>
              <w:keepNext/>
              <w:keepLines/>
              <w:spacing w:after="0"/>
              <w:jc w:val="center"/>
              <w:rPr>
                <w:ins w:id="8741" w:author="Petrovic Niels 1SC3" w:date="2021-07-27T10:41:00Z"/>
                <w:rFonts w:ascii="Arial" w:eastAsia="MS Mincho" w:hAnsi="Arial"/>
                <w:sz w:val="18"/>
              </w:rPr>
            </w:pPr>
            <w:ins w:id="8742" w:author="Petrovic Niels 1SC3" w:date="2021-07-27T10:41:00Z">
              <w:r w:rsidRPr="00CB17F5">
                <w:rPr>
                  <w:rFonts w:ascii="Arial" w:eastAsia="MS Mincho" w:hAnsi="Arial"/>
                  <w:sz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26DF90A8" w14:textId="77777777" w:rsidR="00E64175" w:rsidRPr="00CB17F5" w:rsidRDefault="00E64175" w:rsidP="00162DDF">
            <w:pPr>
              <w:keepNext/>
              <w:keepLines/>
              <w:spacing w:after="0"/>
              <w:jc w:val="center"/>
              <w:rPr>
                <w:ins w:id="8743" w:author="Petrovic Niels 1SC3" w:date="2021-07-27T10:41:00Z"/>
                <w:rFonts w:ascii="Arial" w:eastAsia="MS Mincho" w:hAnsi="Arial"/>
                <w:sz w:val="18"/>
              </w:rPr>
            </w:pPr>
            <w:ins w:id="8744"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9BD4E2D" w14:textId="77777777" w:rsidR="00E64175" w:rsidRPr="00CB17F5" w:rsidRDefault="00E64175" w:rsidP="00162DDF">
            <w:pPr>
              <w:keepNext/>
              <w:keepLines/>
              <w:spacing w:after="0"/>
              <w:jc w:val="center"/>
              <w:rPr>
                <w:ins w:id="8745" w:author="Petrovic Niels 1SC3" w:date="2021-07-27T10:41:00Z"/>
                <w:rFonts w:ascii="Arial" w:eastAsia="MS Mincho" w:hAnsi="Arial"/>
                <w:sz w:val="18"/>
              </w:rPr>
            </w:pPr>
            <w:ins w:id="8746"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E6D09B0" w14:textId="77777777" w:rsidR="00E64175" w:rsidRPr="00CB17F5" w:rsidRDefault="00E64175" w:rsidP="00162DDF">
            <w:pPr>
              <w:keepNext/>
              <w:keepLines/>
              <w:spacing w:after="0"/>
              <w:jc w:val="center"/>
              <w:rPr>
                <w:ins w:id="8747" w:author="Petrovic Niels 1SC3" w:date="2021-07-27T10:41:00Z"/>
                <w:rFonts w:ascii="Arial" w:eastAsia="MS Mincho" w:hAnsi="Arial"/>
                <w:sz w:val="18"/>
              </w:rPr>
            </w:pPr>
            <w:ins w:id="8748"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81969A5" w14:textId="77777777" w:rsidR="00E64175" w:rsidRPr="00CB17F5" w:rsidRDefault="00E64175" w:rsidP="00162DDF">
            <w:pPr>
              <w:keepNext/>
              <w:keepLines/>
              <w:spacing w:after="0"/>
              <w:jc w:val="center"/>
              <w:rPr>
                <w:ins w:id="8749" w:author="Petrovic Niels 1SC3" w:date="2021-07-27T10:41:00Z"/>
                <w:rFonts w:ascii="Arial" w:eastAsia="MS Mincho" w:hAnsi="Arial"/>
                <w:sz w:val="18"/>
              </w:rPr>
            </w:pPr>
            <w:ins w:id="8750" w:author="Petrovic Niels 1SC3" w:date="2021-07-27T10:41:00Z">
              <w:r w:rsidRPr="00CB17F5">
                <w:rPr>
                  <w:rFonts w:ascii="Arial" w:eastAsia="MS Mincho" w:hAnsi="Arial"/>
                  <w:sz w:val="18"/>
                </w:rPr>
                <w:t>14344</w:t>
              </w:r>
            </w:ins>
          </w:p>
        </w:tc>
        <w:tc>
          <w:tcPr>
            <w:tcW w:w="1057" w:type="dxa"/>
            <w:tcBorders>
              <w:top w:val="nil"/>
              <w:left w:val="nil"/>
              <w:bottom w:val="single" w:sz="4" w:space="0" w:color="auto"/>
              <w:right w:val="single" w:sz="4" w:space="0" w:color="auto"/>
            </w:tcBorders>
            <w:shd w:val="clear" w:color="auto" w:fill="auto"/>
            <w:noWrap/>
            <w:vAlign w:val="center"/>
            <w:hideMark/>
          </w:tcPr>
          <w:p w14:paraId="61F6CE6F" w14:textId="77777777" w:rsidR="00E64175" w:rsidRPr="00CB17F5" w:rsidRDefault="00E64175" w:rsidP="00162DDF">
            <w:pPr>
              <w:keepNext/>
              <w:keepLines/>
              <w:spacing w:after="0"/>
              <w:jc w:val="center"/>
              <w:rPr>
                <w:ins w:id="8751" w:author="Petrovic Niels 1SC3" w:date="2021-07-27T10:41:00Z"/>
                <w:rFonts w:ascii="Arial" w:eastAsia="MS Mincho" w:hAnsi="Arial"/>
                <w:sz w:val="18"/>
              </w:rPr>
            </w:pPr>
            <w:ins w:id="8752"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45A5CF4" w14:textId="77777777" w:rsidR="00E64175" w:rsidRPr="00CB17F5" w:rsidRDefault="00E64175" w:rsidP="00162DDF">
            <w:pPr>
              <w:keepNext/>
              <w:keepLines/>
              <w:spacing w:after="0"/>
              <w:jc w:val="center"/>
              <w:rPr>
                <w:ins w:id="8753" w:author="Petrovic Niels 1SC3" w:date="2021-07-27T10:41:00Z"/>
                <w:rFonts w:ascii="Arial" w:eastAsia="MS Mincho" w:hAnsi="Arial"/>
                <w:sz w:val="18"/>
              </w:rPr>
            </w:pPr>
            <w:ins w:id="8754"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9ACD44F" w14:textId="77777777" w:rsidR="00E64175" w:rsidRPr="00CB17F5" w:rsidRDefault="00E64175" w:rsidP="00162DDF">
            <w:pPr>
              <w:keepNext/>
              <w:keepLines/>
              <w:spacing w:after="0"/>
              <w:jc w:val="center"/>
              <w:rPr>
                <w:ins w:id="8755" w:author="Petrovic Niels 1SC3" w:date="2021-07-27T10:41:00Z"/>
                <w:rFonts w:ascii="Arial" w:eastAsia="MS Mincho" w:hAnsi="Arial"/>
                <w:sz w:val="18"/>
              </w:rPr>
            </w:pPr>
            <w:ins w:id="8756" w:author="Petrovic Niels 1SC3" w:date="2021-07-27T10:41: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659A21B" w14:textId="77777777" w:rsidR="00E64175" w:rsidRPr="00CB17F5" w:rsidRDefault="00E64175" w:rsidP="00162DDF">
            <w:pPr>
              <w:keepNext/>
              <w:keepLines/>
              <w:spacing w:after="0"/>
              <w:jc w:val="center"/>
              <w:rPr>
                <w:ins w:id="8757" w:author="Petrovic Niels 1SC3" w:date="2021-07-27T10:41:00Z"/>
                <w:rFonts w:ascii="Arial" w:eastAsia="MS Mincho" w:hAnsi="Arial"/>
                <w:sz w:val="18"/>
              </w:rPr>
            </w:pPr>
            <w:ins w:id="8758" w:author="Petrovic Niels 1SC3" w:date="2021-07-27T10:41:00Z">
              <w:r w:rsidRPr="00CB17F5">
                <w:rPr>
                  <w:rFonts w:ascii="Arial" w:eastAsia="MS Mincho" w:hAnsi="Arial"/>
                  <w:sz w:val="18"/>
                </w:rPr>
                <w:t>28512</w:t>
              </w:r>
            </w:ins>
          </w:p>
        </w:tc>
        <w:tc>
          <w:tcPr>
            <w:tcW w:w="1127" w:type="dxa"/>
            <w:tcBorders>
              <w:top w:val="nil"/>
              <w:left w:val="nil"/>
              <w:bottom w:val="single" w:sz="4" w:space="0" w:color="auto"/>
              <w:right w:val="single" w:sz="4" w:space="0" w:color="auto"/>
            </w:tcBorders>
            <w:shd w:val="clear" w:color="auto" w:fill="auto"/>
            <w:noWrap/>
            <w:vAlign w:val="center"/>
            <w:hideMark/>
          </w:tcPr>
          <w:p w14:paraId="17ACC39F" w14:textId="77777777" w:rsidR="00E64175" w:rsidRPr="00CB17F5" w:rsidRDefault="00E64175" w:rsidP="00162DDF">
            <w:pPr>
              <w:keepNext/>
              <w:keepLines/>
              <w:spacing w:after="0"/>
              <w:jc w:val="center"/>
              <w:rPr>
                <w:ins w:id="8759" w:author="Petrovic Niels 1SC3" w:date="2021-07-27T10:41:00Z"/>
                <w:rFonts w:ascii="Arial" w:eastAsia="MS Mincho" w:hAnsi="Arial"/>
                <w:sz w:val="18"/>
              </w:rPr>
            </w:pPr>
            <w:ins w:id="8760" w:author="Petrovic Niels 1SC3" w:date="2021-07-27T10:41:00Z">
              <w:r w:rsidRPr="00CB17F5">
                <w:rPr>
                  <w:rFonts w:ascii="Arial" w:eastAsia="MS Mincho" w:hAnsi="Arial"/>
                  <w:sz w:val="18"/>
                </w:rPr>
                <w:t>4752</w:t>
              </w:r>
            </w:ins>
          </w:p>
        </w:tc>
      </w:tr>
      <w:tr w:rsidR="00E64175" w:rsidRPr="00CB17F5" w14:paraId="7CD9C503" w14:textId="77777777" w:rsidTr="00162DDF">
        <w:trPr>
          <w:ins w:id="876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2806B" w14:textId="77777777" w:rsidR="00E64175" w:rsidRPr="00CB17F5" w:rsidRDefault="00E64175" w:rsidP="00162DDF">
            <w:pPr>
              <w:keepNext/>
              <w:keepLines/>
              <w:spacing w:after="0"/>
              <w:jc w:val="center"/>
              <w:rPr>
                <w:ins w:id="8762" w:author="Petrovic Niels 1SC3" w:date="2021-07-27T10:41:00Z"/>
                <w:rFonts w:ascii="Arial" w:eastAsia="MS Mincho" w:hAnsi="Arial"/>
                <w:sz w:val="18"/>
              </w:rPr>
            </w:pPr>
            <w:ins w:id="876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EE54497" w14:textId="77777777" w:rsidR="00E64175" w:rsidRPr="00CB17F5" w:rsidRDefault="00E64175" w:rsidP="00162DDF">
            <w:pPr>
              <w:keepNext/>
              <w:keepLines/>
              <w:spacing w:after="0"/>
              <w:jc w:val="center"/>
              <w:rPr>
                <w:ins w:id="8764" w:author="Petrovic Niels 1SC3" w:date="2021-07-27T10:41:00Z"/>
                <w:rFonts w:ascii="Arial" w:eastAsia="MS Mincho" w:hAnsi="Arial"/>
                <w:sz w:val="18"/>
              </w:rPr>
            </w:pPr>
            <w:ins w:id="8765" w:author="Petrovic Niels 1SC3" w:date="2021-07-27T10:41:00Z">
              <w:r w:rsidRPr="00CB17F5">
                <w:rPr>
                  <w:rFonts w:ascii="Arial" w:eastAsia="MS Mincho" w:hAnsi="Arial"/>
                  <w:sz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2C8525C8" w14:textId="77777777" w:rsidR="00E64175" w:rsidRPr="00CB17F5" w:rsidRDefault="00E64175" w:rsidP="00162DDF">
            <w:pPr>
              <w:keepNext/>
              <w:keepLines/>
              <w:spacing w:after="0"/>
              <w:jc w:val="center"/>
              <w:rPr>
                <w:ins w:id="8766" w:author="Petrovic Niels 1SC3" w:date="2021-07-27T10:41:00Z"/>
                <w:rFonts w:ascii="Arial" w:eastAsia="MS Mincho" w:hAnsi="Arial"/>
                <w:sz w:val="18"/>
              </w:rPr>
            </w:pPr>
            <w:ins w:id="8767"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0723BB" w14:textId="77777777" w:rsidR="00E64175" w:rsidRPr="00CB17F5" w:rsidRDefault="00E64175" w:rsidP="00162DDF">
            <w:pPr>
              <w:keepNext/>
              <w:keepLines/>
              <w:spacing w:after="0"/>
              <w:jc w:val="center"/>
              <w:rPr>
                <w:ins w:id="8768" w:author="Petrovic Niels 1SC3" w:date="2021-07-27T10:41:00Z"/>
                <w:rFonts w:ascii="Arial" w:eastAsia="MS Mincho" w:hAnsi="Arial"/>
                <w:sz w:val="18"/>
              </w:rPr>
            </w:pPr>
            <w:ins w:id="8769"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2BF267A5" w14:textId="77777777" w:rsidR="00E64175" w:rsidRPr="00CB17F5" w:rsidRDefault="00E64175" w:rsidP="00162DDF">
            <w:pPr>
              <w:keepNext/>
              <w:keepLines/>
              <w:spacing w:after="0"/>
              <w:jc w:val="center"/>
              <w:rPr>
                <w:ins w:id="8770" w:author="Petrovic Niels 1SC3" w:date="2021-07-27T10:41:00Z"/>
                <w:rFonts w:ascii="Arial" w:eastAsia="MS Mincho" w:hAnsi="Arial"/>
                <w:sz w:val="18"/>
              </w:rPr>
            </w:pPr>
            <w:ins w:id="8771"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0D7EECF3" w14:textId="77777777" w:rsidR="00E64175" w:rsidRPr="00CB17F5" w:rsidRDefault="00E64175" w:rsidP="00162DDF">
            <w:pPr>
              <w:keepNext/>
              <w:keepLines/>
              <w:spacing w:after="0"/>
              <w:jc w:val="center"/>
              <w:rPr>
                <w:ins w:id="8772" w:author="Petrovic Niels 1SC3" w:date="2021-07-27T10:41:00Z"/>
                <w:rFonts w:ascii="Arial" w:eastAsia="MS Mincho" w:hAnsi="Arial"/>
                <w:sz w:val="18"/>
              </w:rPr>
            </w:pPr>
            <w:ins w:id="8773" w:author="Petrovic Niels 1SC3" w:date="2021-07-27T10:41:00Z">
              <w:r w:rsidRPr="00CB17F5">
                <w:rPr>
                  <w:rFonts w:ascii="Arial" w:eastAsia="MS Mincho" w:hAnsi="Arial"/>
                  <w:sz w:val="18"/>
                </w:rPr>
                <w:t>19968</w:t>
              </w:r>
            </w:ins>
          </w:p>
        </w:tc>
        <w:tc>
          <w:tcPr>
            <w:tcW w:w="1057" w:type="dxa"/>
            <w:tcBorders>
              <w:top w:val="nil"/>
              <w:left w:val="nil"/>
              <w:bottom w:val="single" w:sz="4" w:space="0" w:color="auto"/>
              <w:right w:val="single" w:sz="4" w:space="0" w:color="auto"/>
            </w:tcBorders>
            <w:shd w:val="clear" w:color="auto" w:fill="auto"/>
            <w:noWrap/>
            <w:vAlign w:val="center"/>
            <w:hideMark/>
          </w:tcPr>
          <w:p w14:paraId="5954EF1B" w14:textId="77777777" w:rsidR="00E64175" w:rsidRPr="00CB17F5" w:rsidRDefault="00E64175" w:rsidP="00162DDF">
            <w:pPr>
              <w:keepNext/>
              <w:keepLines/>
              <w:spacing w:after="0"/>
              <w:jc w:val="center"/>
              <w:rPr>
                <w:ins w:id="8774" w:author="Petrovic Niels 1SC3" w:date="2021-07-27T10:41:00Z"/>
                <w:rFonts w:ascii="Arial" w:eastAsia="MS Mincho" w:hAnsi="Arial"/>
                <w:sz w:val="18"/>
              </w:rPr>
            </w:pPr>
            <w:ins w:id="8775"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A65CDEE" w14:textId="77777777" w:rsidR="00E64175" w:rsidRPr="00CB17F5" w:rsidRDefault="00E64175" w:rsidP="00162DDF">
            <w:pPr>
              <w:keepNext/>
              <w:keepLines/>
              <w:spacing w:after="0"/>
              <w:jc w:val="center"/>
              <w:rPr>
                <w:ins w:id="8776" w:author="Petrovic Niels 1SC3" w:date="2021-07-27T10:41:00Z"/>
                <w:rFonts w:ascii="Arial" w:eastAsia="MS Mincho" w:hAnsi="Arial"/>
                <w:sz w:val="18"/>
              </w:rPr>
            </w:pPr>
            <w:ins w:id="8777"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99E540" w14:textId="77777777" w:rsidR="00E64175" w:rsidRPr="00CB17F5" w:rsidRDefault="00E64175" w:rsidP="00162DDF">
            <w:pPr>
              <w:keepNext/>
              <w:keepLines/>
              <w:spacing w:after="0"/>
              <w:jc w:val="center"/>
              <w:rPr>
                <w:ins w:id="8778" w:author="Petrovic Niels 1SC3" w:date="2021-07-27T10:41:00Z"/>
                <w:rFonts w:ascii="Arial" w:eastAsia="MS Mincho" w:hAnsi="Arial"/>
                <w:sz w:val="18"/>
              </w:rPr>
            </w:pPr>
            <w:ins w:id="8779" w:author="Petrovic Niels 1SC3" w:date="2021-07-27T10:41: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10FC8E29" w14:textId="77777777" w:rsidR="00E64175" w:rsidRPr="00CB17F5" w:rsidRDefault="00E64175" w:rsidP="00162DDF">
            <w:pPr>
              <w:keepNext/>
              <w:keepLines/>
              <w:spacing w:after="0"/>
              <w:jc w:val="center"/>
              <w:rPr>
                <w:ins w:id="8780" w:author="Petrovic Niels 1SC3" w:date="2021-07-27T10:41:00Z"/>
                <w:rFonts w:ascii="Arial" w:eastAsia="MS Mincho" w:hAnsi="Arial"/>
                <w:sz w:val="18"/>
              </w:rPr>
            </w:pPr>
            <w:ins w:id="8781" w:author="Petrovic Niels 1SC3" w:date="2021-07-27T10:41:00Z">
              <w:r w:rsidRPr="00CB17F5">
                <w:rPr>
                  <w:rFonts w:ascii="Arial" w:eastAsia="MS Mincho" w:hAnsi="Arial"/>
                  <w:sz w:val="18"/>
                </w:rPr>
                <w:t>39600</w:t>
              </w:r>
            </w:ins>
          </w:p>
        </w:tc>
        <w:tc>
          <w:tcPr>
            <w:tcW w:w="1127" w:type="dxa"/>
            <w:tcBorders>
              <w:top w:val="nil"/>
              <w:left w:val="nil"/>
              <w:bottom w:val="single" w:sz="4" w:space="0" w:color="auto"/>
              <w:right w:val="single" w:sz="4" w:space="0" w:color="auto"/>
            </w:tcBorders>
            <w:shd w:val="clear" w:color="auto" w:fill="auto"/>
            <w:noWrap/>
            <w:vAlign w:val="center"/>
            <w:hideMark/>
          </w:tcPr>
          <w:p w14:paraId="43E6806E" w14:textId="77777777" w:rsidR="00E64175" w:rsidRPr="00CB17F5" w:rsidRDefault="00E64175" w:rsidP="00162DDF">
            <w:pPr>
              <w:keepNext/>
              <w:keepLines/>
              <w:spacing w:after="0"/>
              <w:jc w:val="center"/>
              <w:rPr>
                <w:ins w:id="8782" w:author="Petrovic Niels 1SC3" w:date="2021-07-27T10:41:00Z"/>
                <w:rFonts w:ascii="Arial" w:eastAsia="MS Mincho" w:hAnsi="Arial"/>
                <w:sz w:val="18"/>
              </w:rPr>
            </w:pPr>
            <w:ins w:id="8783" w:author="Petrovic Niels 1SC3" w:date="2021-07-27T10:41:00Z">
              <w:r w:rsidRPr="00CB17F5">
                <w:rPr>
                  <w:rFonts w:ascii="Arial" w:eastAsia="MS Mincho" w:hAnsi="Arial"/>
                  <w:sz w:val="18"/>
                </w:rPr>
                <w:t>6600</w:t>
              </w:r>
            </w:ins>
          </w:p>
        </w:tc>
      </w:tr>
      <w:tr w:rsidR="00E64175" w:rsidRPr="00CB17F5" w14:paraId="4F3FDBB2" w14:textId="77777777" w:rsidTr="00162DDF">
        <w:trPr>
          <w:ins w:id="878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081D" w14:textId="77777777" w:rsidR="00E64175" w:rsidRPr="00CB17F5" w:rsidRDefault="00E64175" w:rsidP="00162DDF">
            <w:pPr>
              <w:keepNext/>
              <w:keepLines/>
              <w:spacing w:after="0"/>
              <w:jc w:val="center"/>
              <w:rPr>
                <w:ins w:id="8785" w:author="Petrovic Niels 1SC3" w:date="2021-07-27T10:41:00Z"/>
                <w:rFonts w:ascii="Arial" w:eastAsia="MS Mincho" w:hAnsi="Arial"/>
                <w:sz w:val="18"/>
              </w:rPr>
            </w:pPr>
            <w:ins w:id="878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70C1C79" w14:textId="77777777" w:rsidR="00E64175" w:rsidRPr="00CB17F5" w:rsidRDefault="00E64175" w:rsidP="00162DDF">
            <w:pPr>
              <w:keepNext/>
              <w:keepLines/>
              <w:spacing w:after="0"/>
              <w:jc w:val="center"/>
              <w:rPr>
                <w:ins w:id="8787" w:author="Petrovic Niels 1SC3" w:date="2021-07-27T10:41:00Z"/>
                <w:rFonts w:ascii="Arial" w:eastAsia="MS Mincho" w:hAnsi="Arial"/>
                <w:sz w:val="18"/>
              </w:rPr>
            </w:pPr>
            <w:ins w:id="8788" w:author="Petrovic Niels 1SC3" w:date="2021-07-27T10:41:00Z">
              <w:r w:rsidRPr="00CB17F5">
                <w:rPr>
                  <w:rFonts w:ascii="Arial" w:eastAsia="MS Mincho" w:hAnsi="Arial"/>
                  <w:sz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66AD22EC" w14:textId="77777777" w:rsidR="00E64175" w:rsidRPr="00CB17F5" w:rsidRDefault="00E64175" w:rsidP="00162DDF">
            <w:pPr>
              <w:keepNext/>
              <w:keepLines/>
              <w:spacing w:after="0"/>
              <w:jc w:val="center"/>
              <w:rPr>
                <w:ins w:id="8789" w:author="Petrovic Niels 1SC3" w:date="2021-07-27T10:41:00Z"/>
                <w:rFonts w:ascii="Arial" w:eastAsia="MS Mincho" w:hAnsi="Arial"/>
                <w:sz w:val="18"/>
              </w:rPr>
            </w:pPr>
            <w:ins w:id="879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B21B731" w14:textId="77777777" w:rsidR="00E64175" w:rsidRPr="00CB17F5" w:rsidRDefault="00E64175" w:rsidP="00162DDF">
            <w:pPr>
              <w:keepNext/>
              <w:keepLines/>
              <w:spacing w:after="0"/>
              <w:jc w:val="center"/>
              <w:rPr>
                <w:ins w:id="8791" w:author="Petrovic Niels 1SC3" w:date="2021-07-27T10:41:00Z"/>
                <w:rFonts w:ascii="Arial" w:eastAsia="MS Mincho" w:hAnsi="Arial"/>
                <w:sz w:val="18"/>
              </w:rPr>
            </w:pPr>
            <w:ins w:id="8792"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77D8526" w14:textId="77777777" w:rsidR="00E64175" w:rsidRPr="00CB17F5" w:rsidRDefault="00E64175" w:rsidP="00162DDF">
            <w:pPr>
              <w:keepNext/>
              <w:keepLines/>
              <w:spacing w:after="0"/>
              <w:jc w:val="center"/>
              <w:rPr>
                <w:ins w:id="8793" w:author="Petrovic Niels 1SC3" w:date="2021-07-27T10:41:00Z"/>
                <w:rFonts w:ascii="Arial" w:eastAsia="MS Mincho" w:hAnsi="Arial"/>
                <w:sz w:val="18"/>
              </w:rPr>
            </w:pPr>
            <w:ins w:id="8794"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256A0568" w14:textId="77777777" w:rsidR="00E64175" w:rsidRPr="00CB17F5" w:rsidRDefault="00E64175" w:rsidP="00162DDF">
            <w:pPr>
              <w:keepNext/>
              <w:keepLines/>
              <w:spacing w:after="0"/>
              <w:jc w:val="center"/>
              <w:rPr>
                <w:ins w:id="8795" w:author="Petrovic Niels 1SC3" w:date="2021-07-27T10:41:00Z"/>
                <w:rFonts w:ascii="Arial" w:eastAsia="MS Mincho" w:hAnsi="Arial"/>
                <w:sz w:val="18"/>
              </w:rPr>
            </w:pPr>
            <w:ins w:id="8796" w:author="Petrovic Niels 1SC3" w:date="2021-07-27T10:41:00Z">
              <w:r w:rsidRPr="00CB17F5">
                <w:rPr>
                  <w:rFonts w:ascii="Arial" w:eastAsia="MS Mincho" w:hAnsi="Arial"/>
                  <w:sz w:val="18"/>
                </w:rPr>
                <w:t>25608</w:t>
              </w:r>
            </w:ins>
          </w:p>
        </w:tc>
        <w:tc>
          <w:tcPr>
            <w:tcW w:w="1057" w:type="dxa"/>
            <w:tcBorders>
              <w:top w:val="nil"/>
              <w:left w:val="nil"/>
              <w:bottom w:val="single" w:sz="4" w:space="0" w:color="auto"/>
              <w:right w:val="single" w:sz="4" w:space="0" w:color="auto"/>
            </w:tcBorders>
            <w:shd w:val="clear" w:color="auto" w:fill="auto"/>
            <w:noWrap/>
            <w:vAlign w:val="center"/>
            <w:hideMark/>
          </w:tcPr>
          <w:p w14:paraId="6F5E3155" w14:textId="77777777" w:rsidR="00E64175" w:rsidRPr="00CB17F5" w:rsidRDefault="00E64175" w:rsidP="00162DDF">
            <w:pPr>
              <w:keepNext/>
              <w:keepLines/>
              <w:spacing w:after="0"/>
              <w:jc w:val="center"/>
              <w:rPr>
                <w:ins w:id="8797" w:author="Petrovic Niels 1SC3" w:date="2021-07-27T10:41:00Z"/>
                <w:rFonts w:ascii="Arial" w:eastAsia="MS Mincho" w:hAnsi="Arial"/>
                <w:sz w:val="18"/>
              </w:rPr>
            </w:pPr>
            <w:ins w:id="8798"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B977FD2" w14:textId="77777777" w:rsidR="00E64175" w:rsidRPr="00CB17F5" w:rsidRDefault="00E64175" w:rsidP="00162DDF">
            <w:pPr>
              <w:keepNext/>
              <w:keepLines/>
              <w:spacing w:after="0"/>
              <w:jc w:val="center"/>
              <w:rPr>
                <w:ins w:id="8799" w:author="Petrovic Niels 1SC3" w:date="2021-07-27T10:41:00Z"/>
                <w:rFonts w:ascii="Arial" w:eastAsia="MS Mincho" w:hAnsi="Arial"/>
                <w:sz w:val="18"/>
              </w:rPr>
            </w:pPr>
            <w:ins w:id="8800"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E0F4B2B" w14:textId="77777777" w:rsidR="00E64175" w:rsidRPr="00CB17F5" w:rsidRDefault="00E64175" w:rsidP="00162DDF">
            <w:pPr>
              <w:keepNext/>
              <w:keepLines/>
              <w:spacing w:after="0"/>
              <w:jc w:val="center"/>
              <w:rPr>
                <w:ins w:id="8801" w:author="Petrovic Niels 1SC3" w:date="2021-07-27T10:41:00Z"/>
                <w:rFonts w:ascii="Arial" w:eastAsia="MS Mincho" w:hAnsi="Arial"/>
                <w:sz w:val="18"/>
              </w:rPr>
            </w:pPr>
            <w:ins w:id="8802" w:author="Petrovic Niels 1SC3" w:date="2021-07-27T10:41:00Z">
              <w:r w:rsidRPr="00CB17F5">
                <w:rPr>
                  <w:rFonts w:ascii="Arial" w:eastAsia="MS Mincho" w:hAnsi="Arial"/>
                  <w:sz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3BC38D15" w14:textId="77777777" w:rsidR="00E64175" w:rsidRPr="00CB17F5" w:rsidRDefault="00E64175" w:rsidP="00162DDF">
            <w:pPr>
              <w:keepNext/>
              <w:keepLines/>
              <w:spacing w:after="0"/>
              <w:jc w:val="center"/>
              <w:rPr>
                <w:ins w:id="8803" w:author="Petrovic Niels 1SC3" w:date="2021-07-27T10:41:00Z"/>
                <w:rFonts w:ascii="Arial" w:eastAsia="MS Mincho" w:hAnsi="Arial"/>
                <w:sz w:val="18"/>
              </w:rPr>
            </w:pPr>
            <w:ins w:id="8804" w:author="Petrovic Niels 1SC3" w:date="2021-07-27T10:41:00Z">
              <w:r w:rsidRPr="00CB17F5">
                <w:rPr>
                  <w:rFonts w:ascii="Arial" w:eastAsia="MS Mincho" w:hAnsi="Arial"/>
                  <w:sz w:val="18"/>
                </w:rPr>
                <w:t>50688</w:t>
              </w:r>
            </w:ins>
          </w:p>
        </w:tc>
        <w:tc>
          <w:tcPr>
            <w:tcW w:w="1127" w:type="dxa"/>
            <w:tcBorders>
              <w:top w:val="nil"/>
              <w:left w:val="nil"/>
              <w:bottom w:val="single" w:sz="4" w:space="0" w:color="auto"/>
              <w:right w:val="single" w:sz="4" w:space="0" w:color="auto"/>
            </w:tcBorders>
            <w:shd w:val="clear" w:color="auto" w:fill="auto"/>
            <w:noWrap/>
            <w:vAlign w:val="center"/>
            <w:hideMark/>
          </w:tcPr>
          <w:p w14:paraId="58083E03" w14:textId="77777777" w:rsidR="00E64175" w:rsidRPr="00CB17F5" w:rsidRDefault="00E64175" w:rsidP="00162DDF">
            <w:pPr>
              <w:keepNext/>
              <w:keepLines/>
              <w:spacing w:after="0"/>
              <w:jc w:val="center"/>
              <w:rPr>
                <w:ins w:id="8805" w:author="Petrovic Niels 1SC3" w:date="2021-07-27T10:41:00Z"/>
                <w:rFonts w:ascii="Arial" w:eastAsia="MS Mincho" w:hAnsi="Arial"/>
                <w:sz w:val="18"/>
              </w:rPr>
            </w:pPr>
            <w:ins w:id="8806" w:author="Petrovic Niels 1SC3" w:date="2021-07-27T10:41:00Z">
              <w:r w:rsidRPr="00CB17F5">
                <w:rPr>
                  <w:rFonts w:ascii="Arial" w:eastAsia="MS Mincho" w:hAnsi="Arial"/>
                  <w:sz w:val="18"/>
                </w:rPr>
                <w:t>8448</w:t>
              </w:r>
            </w:ins>
          </w:p>
        </w:tc>
      </w:tr>
      <w:tr w:rsidR="00E64175" w:rsidRPr="00CB17F5" w14:paraId="20F0F290" w14:textId="77777777" w:rsidTr="00162DDF">
        <w:trPr>
          <w:ins w:id="880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C1700" w14:textId="77777777" w:rsidR="00E64175" w:rsidRPr="00CB17F5" w:rsidRDefault="00E64175" w:rsidP="00162DDF">
            <w:pPr>
              <w:keepNext/>
              <w:keepLines/>
              <w:spacing w:after="0"/>
              <w:jc w:val="center"/>
              <w:rPr>
                <w:ins w:id="8808" w:author="Petrovic Niels 1SC3" w:date="2021-07-27T10:41:00Z"/>
                <w:rFonts w:ascii="Arial" w:eastAsia="MS Mincho" w:hAnsi="Arial"/>
                <w:sz w:val="18"/>
              </w:rPr>
            </w:pPr>
            <w:ins w:id="880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96B44F4" w14:textId="77777777" w:rsidR="00E64175" w:rsidRPr="00CB17F5" w:rsidRDefault="00E64175" w:rsidP="00162DDF">
            <w:pPr>
              <w:keepNext/>
              <w:keepLines/>
              <w:spacing w:after="0"/>
              <w:jc w:val="center"/>
              <w:rPr>
                <w:ins w:id="8810" w:author="Petrovic Niels 1SC3" w:date="2021-07-27T10:41:00Z"/>
                <w:rFonts w:ascii="Arial" w:eastAsia="MS Mincho" w:hAnsi="Arial"/>
                <w:sz w:val="18"/>
              </w:rPr>
            </w:pPr>
            <w:ins w:id="8811" w:author="Petrovic Niels 1SC3" w:date="2021-07-27T10:41:00Z">
              <w:r w:rsidRPr="00CB17F5">
                <w:rPr>
                  <w:rFonts w:ascii="Arial" w:eastAsia="MS Mincho" w:hAnsi="Arial"/>
                  <w:sz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4340F1F9" w14:textId="77777777" w:rsidR="00E64175" w:rsidRPr="00CB17F5" w:rsidRDefault="00E64175" w:rsidP="00162DDF">
            <w:pPr>
              <w:keepNext/>
              <w:keepLines/>
              <w:spacing w:after="0"/>
              <w:jc w:val="center"/>
              <w:rPr>
                <w:ins w:id="8812" w:author="Petrovic Niels 1SC3" w:date="2021-07-27T10:41:00Z"/>
                <w:rFonts w:ascii="Arial" w:eastAsia="MS Mincho" w:hAnsi="Arial"/>
                <w:sz w:val="18"/>
              </w:rPr>
            </w:pPr>
            <w:ins w:id="881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8FB32D" w14:textId="77777777" w:rsidR="00E64175" w:rsidRPr="00CB17F5" w:rsidRDefault="00E64175" w:rsidP="00162DDF">
            <w:pPr>
              <w:keepNext/>
              <w:keepLines/>
              <w:spacing w:after="0"/>
              <w:jc w:val="center"/>
              <w:rPr>
                <w:ins w:id="8814" w:author="Petrovic Niels 1SC3" w:date="2021-07-27T10:41:00Z"/>
                <w:rFonts w:ascii="Arial" w:eastAsia="MS Mincho" w:hAnsi="Arial"/>
                <w:sz w:val="18"/>
              </w:rPr>
            </w:pPr>
            <w:ins w:id="8815"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CD99764" w14:textId="77777777" w:rsidR="00E64175" w:rsidRPr="00CB17F5" w:rsidRDefault="00E64175" w:rsidP="00162DDF">
            <w:pPr>
              <w:keepNext/>
              <w:keepLines/>
              <w:spacing w:after="0"/>
              <w:jc w:val="center"/>
              <w:rPr>
                <w:ins w:id="8816" w:author="Petrovic Niels 1SC3" w:date="2021-07-27T10:41:00Z"/>
                <w:rFonts w:ascii="Arial" w:eastAsia="MS Mincho" w:hAnsi="Arial"/>
                <w:sz w:val="18"/>
              </w:rPr>
            </w:pPr>
            <w:ins w:id="8817"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4291D38F" w14:textId="77777777" w:rsidR="00E64175" w:rsidRPr="00CB17F5" w:rsidRDefault="00E64175" w:rsidP="00162DDF">
            <w:pPr>
              <w:keepNext/>
              <w:keepLines/>
              <w:spacing w:after="0"/>
              <w:jc w:val="center"/>
              <w:rPr>
                <w:ins w:id="8818" w:author="Petrovic Niels 1SC3" w:date="2021-07-27T10:41:00Z"/>
                <w:rFonts w:ascii="Arial" w:eastAsia="MS Mincho" w:hAnsi="Arial"/>
                <w:sz w:val="18"/>
              </w:rPr>
            </w:pPr>
            <w:ins w:id="8819" w:author="Petrovic Niels 1SC3" w:date="2021-07-27T10:41:00Z">
              <w:r w:rsidRPr="00CB17F5">
                <w:rPr>
                  <w:rFonts w:ascii="Arial" w:eastAsia="MS Mincho" w:hAnsi="Arial"/>
                  <w:sz w:val="18"/>
                </w:rPr>
                <w:t>30216</w:t>
              </w:r>
            </w:ins>
          </w:p>
        </w:tc>
        <w:tc>
          <w:tcPr>
            <w:tcW w:w="1057" w:type="dxa"/>
            <w:tcBorders>
              <w:top w:val="nil"/>
              <w:left w:val="nil"/>
              <w:bottom w:val="single" w:sz="4" w:space="0" w:color="auto"/>
              <w:right w:val="single" w:sz="4" w:space="0" w:color="auto"/>
            </w:tcBorders>
            <w:shd w:val="clear" w:color="auto" w:fill="auto"/>
            <w:noWrap/>
            <w:vAlign w:val="center"/>
            <w:hideMark/>
          </w:tcPr>
          <w:p w14:paraId="6F6DF514" w14:textId="77777777" w:rsidR="00E64175" w:rsidRPr="00CB17F5" w:rsidRDefault="00E64175" w:rsidP="00162DDF">
            <w:pPr>
              <w:keepNext/>
              <w:keepLines/>
              <w:spacing w:after="0"/>
              <w:jc w:val="center"/>
              <w:rPr>
                <w:ins w:id="8820" w:author="Petrovic Niels 1SC3" w:date="2021-07-27T10:41:00Z"/>
                <w:rFonts w:ascii="Arial" w:eastAsia="MS Mincho" w:hAnsi="Arial"/>
                <w:sz w:val="18"/>
              </w:rPr>
            </w:pPr>
            <w:ins w:id="8821"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8600230" w14:textId="77777777" w:rsidR="00E64175" w:rsidRPr="00CB17F5" w:rsidRDefault="00E64175" w:rsidP="00162DDF">
            <w:pPr>
              <w:keepNext/>
              <w:keepLines/>
              <w:spacing w:after="0"/>
              <w:jc w:val="center"/>
              <w:rPr>
                <w:ins w:id="8822" w:author="Petrovic Niels 1SC3" w:date="2021-07-27T10:41:00Z"/>
                <w:rFonts w:ascii="Arial" w:eastAsia="MS Mincho" w:hAnsi="Arial"/>
                <w:sz w:val="18"/>
              </w:rPr>
            </w:pPr>
            <w:ins w:id="8823"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640EA71" w14:textId="77777777" w:rsidR="00E64175" w:rsidRPr="00CB17F5" w:rsidRDefault="00E64175" w:rsidP="00162DDF">
            <w:pPr>
              <w:keepNext/>
              <w:keepLines/>
              <w:spacing w:after="0"/>
              <w:jc w:val="center"/>
              <w:rPr>
                <w:ins w:id="8824" w:author="Petrovic Niels 1SC3" w:date="2021-07-27T10:41:00Z"/>
                <w:rFonts w:ascii="Arial" w:eastAsia="MS Mincho" w:hAnsi="Arial"/>
                <w:sz w:val="18"/>
              </w:rPr>
            </w:pPr>
            <w:ins w:id="8825" w:author="Petrovic Niels 1SC3" w:date="2021-07-27T10:41:00Z">
              <w:r w:rsidRPr="00CB17F5">
                <w:rPr>
                  <w:rFonts w:ascii="Arial" w:eastAsia="MS Mincho" w:hAnsi="Arial"/>
                  <w:sz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436EC652" w14:textId="77777777" w:rsidR="00E64175" w:rsidRPr="00CB17F5" w:rsidRDefault="00E64175" w:rsidP="00162DDF">
            <w:pPr>
              <w:keepNext/>
              <w:keepLines/>
              <w:spacing w:after="0"/>
              <w:jc w:val="center"/>
              <w:rPr>
                <w:ins w:id="8826" w:author="Petrovic Niels 1SC3" w:date="2021-07-27T10:41:00Z"/>
                <w:rFonts w:ascii="Arial" w:eastAsia="MS Mincho" w:hAnsi="Arial"/>
                <w:sz w:val="18"/>
              </w:rPr>
            </w:pPr>
            <w:ins w:id="8827" w:author="Petrovic Niels 1SC3" w:date="2021-07-27T10:41:00Z">
              <w:r w:rsidRPr="00CB17F5">
                <w:rPr>
                  <w:rFonts w:ascii="Arial" w:eastAsia="MS Mincho" w:hAnsi="Arial"/>
                  <w:sz w:val="18"/>
                </w:rPr>
                <w:t>59400</w:t>
              </w:r>
            </w:ins>
          </w:p>
        </w:tc>
        <w:tc>
          <w:tcPr>
            <w:tcW w:w="1127" w:type="dxa"/>
            <w:tcBorders>
              <w:top w:val="nil"/>
              <w:left w:val="nil"/>
              <w:bottom w:val="single" w:sz="4" w:space="0" w:color="auto"/>
              <w:right w:val="single" w:sz="4" w:space="0" w:color="auto"/>
            </w:tcBorders>
            <w:shd w:val="clear" w:color="auto" w:fill="auto"/>
            <w:noWrap/>
            <w:vAlign w:val="center"/>
            <w:hideMark/>
          </w:tcPr>
          <w:p w14:paraId="0BBB0664" w14:textId="77777777" w:rsidR="00E64175" w:rsidRPr="00CB17F5" w:rsidRDefault="00E64175" w:rsidP="00162DDF">
            <w:pPr>
              <w:keepNext/>
              <w:keepLines/>
              <w:spacing w:after="0"/>
              <w:jc w:val="center"/>
              <w:rPr>
                <w:ins w:id="8828" w:author="Petrovic Niels 1SC3" w:date="2021-07-27T10:41:00Z"/>
                <w:rFonts w:ascii="Arial" w:eastAsia="MS Mincho" w:hAnsi="Arial"/>
                <w:sz w:val="18"/>
              </w:rPr>
            </w:pPr>
            <w:ins w:id="8829" w:author="Petrovic Niels 1SC3" w:date="2021-07-27T10:41:00Z">
              <w:r w:rsidRPr="00CB17F5">
                <w:rPr>
                  <w:rFonts w:ascii="Arial" w:eastAsia="MS Mincho" w:hAnsi="Arial"/>
                  <w:sz w:val="18"/>
                </w:rPr>
                <w:t>9900</w:t>
              </w:r>
            </w:ins>
          </w:p>
        </w:tc>
      </w:tr>
      <w:tr w:rsidR="00E64175" w:rsidRPr="00CB17F5" w14:paraId="3D3AE80B" w14:textId="77777777" w:rsidTr="00162DDF">
        <w:trPr>
          <w:ins w:id="883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9635AF" w14:textId="77777777" w:rsidR="00E64175" w:rsidRPr="00CB17F5" w:rsidRDefault="00E64175" w:rsidP="00162DDF">
            <w:pPr>
              <w:keepNext/>
              <w:keepLines/>
              <w:spacing w:after="0"/>
              <w:jc w:val="center"/>
              <w:rPr>
                <w:ins w:id="8831" w:author="Petrovic Niels 1SC3" w:date="2021-07-27T10:41: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5B965D54" w14:textId="77777777" w:rsidR="00E64175" w:rsidRPr="00CB17F5" w:rsidRDefault="00E64175" w:rsidP="00162DDF">
            <w:pPr>
              <w:keepNext/>
              <w:keepLines/>
              <w:spacing w:after="0"/>
              <w:jc w:val="center"/>
              <w:rPr>
                <w:ins w:id="8832" w:author="Petrovic Niels 1SC3" w:date="2021-07-27T10:41:00Z"/>
                <w:rFonts w:ascii="Arial" w:eastAsia="MS Mincho" w:hAnsi="Arial"/>
                <w:sz w:val="18"/>
              </w:rPr>
            </w:pPr>
            <w:ins w:id="8833" w:author="Petrovic Niels 1SC3" w:date="2021-07-27T10:41:00Z">
              <w:r w:rsidRPr="00CB17F5">
                <w:rPr>
                  <w:rFonts w:ascii="Arial" w:eastAsia="MS Mincho" w:hAnsi="Arial"/>
                  <w:sz w:val="18"/>
                </w:rPr>
                <w:t>90</w:t>
              </w:r>
            </w:ins>
          </w:p>
        </w:tc>
        <w:tc>
          <w:tcPr>
            <w:tcW w:w="967" w:type="dxa"/>
            <w:tcBorders>
              <w:top w:val="nil"/>
              <w:left w:val="nil"/>
              <w:bottom w:val="single" w:sz="4" w:space="0" w:color="auto"/>
              <w:right w:val="single" w:sz="4" w:space="0" w:color="auto"/>
            </w:tcBorders>
            <w:shd w:val="clear" w:color="auto" w:fill="auto"/>
            <w:noWrap/>
            <w:vAlign w:val="center"/>
          </w:tcPr>
          <w:p w14:paraId="328748CB" w14:textId="77777777" w:rsidR="00E64175" w:rsidRPr="00CB17F5" w:rsidRDefault="00E64175" w:rsidP="00162DDF">
            <w:pPr>
              <w:keepNext/>
              <w:keepLines/>
              <w:spacing w:after="0"/>
              <w:jc w:val="center"/>
              <w:rPr>
                <w:ins w:id="8834" w:author="Petrovic Niels 1SC3" w:date="2021-07-27T10:41:00Z"/>
                <w:rFonts w:ascii="Arial" w:eastAsia="MS Mincho" w:hAnsi="Arial"/>
                <w:sz w:val="18"/>
              </w:rPr>
            </w:pPr>
            <w:ins w:id="883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B004F18" w14:textId="77777777" w:rsidR="00E64175" w:rsidRPr="00CB17F5" w:rsidRDefault="00E64175" w:rsidP="00162DDF">
            <w:pPr>
              <w:keepNext/>
              <w:keepLines/>
              <w:spacing w:after="0"/>
              <w:jc w:val="center"/>
              <w:rPr>
                <w:ins w:id="8836" w:author="Petrovic Niels 1SC3" w:date="2021-07-27T10:41:00Z"/>
                <w:rFonts w:ascii="Arial" w:eastAsia="MS Mincho" w:hAnsi="Arial"/>
                <w:sz w:val="18"/>
              </w:rPr>
            </w:pPr>
            <w:ins w:id="8837"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5E6F9CD" w14:textId="77777777" w:rsidR="00E64175" w:rsidRPr="00CB17F5" w:rsidRDefault="00E64175" w:rsidP="00162DDF">
            <w:pPr>
              <w:keepNext/>
              <w:keepLines/>
              <w:spacing w:after="0"/>
              <w:jc w:val="center"/>
              <w:rPr>
                <w:ins w:id="8838" w:author="Petrovic Niels 1SC3" w:date="2021-07-27T10:41:00Z"/>
                <w:rFonts w:ascii="Arial" w:eastAsia="MS Mincho" w:hAnsi="Arial"/>
                <w:sz w:val="18"/>
              </w:rPr>
            </w:pPr>
            <w:ins w:id="8839"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tcPr>
          <w:p w14:paraId="2909FC26" w14:textId="77777777" w:rsidR="00E64175" w:rsidRPr="00CB17F5" w:rsidRDefault="00E64175" w:rsidP="00162DDF">
            <w:pPr>
              <w:keepNext/>
              <w:keepLines/>
              <w:spacing w:after="0"/>
              <w:jc w:val="center"/>
              <w:rPr>
                <w:ins w:id="8840" w:author="Petrovic Niels 1SC3" w:date="2021-07-27T10:41:00Z"/>
                <w:rFonts w:ascii="Arial" w:eastAsia="MS Mincho" w:hAnsi="Arial"/>
                <w:sz w:val="18"/>
              </w:rPr>
            </w:pPr>
            <w:ins w:id="8841" w:author="Petrovic Niels 1SC3" w:date="2021-07-27T10:41:00Z">
              <w:r w:rsidRPr="00CB17F5">
                <w:rPr>
                  <w:rFonts w:ascii="Arial" w:eastAsia="MS Mincho" w:hAnsi="Arial"/>
                  <w:sz w:val="18"/>
                </w:rPr>
                <w:t>35856</w:t>
              </w:r>
            </w:ins>
          </w:p>
        </w:tc>
        <w:tc>
          <w:tcPr>
            <w:tcW w:w="1057" w:type="dxa"/>
            <w:tcBorders>
              <w:top w:val="nil"/>
              <w:left w:val="nil"/>
              <w:bottom w:val="single" w:sz="4" w:space="0" w:color="auto"/>
              <w:right w:val="single" w:sz="4" w:space="0" w:color="auto"/>
            </w:tcBorders>
            <w:shd w:val="clear" w:color="auto" w:fill="auto"/>
            <w:noWrap/>
            <w:vAlign w:val="center"/>
          </w:tcPr>
          <w:p w14:paraId="7F1B0D00" w14:textId="77777777" w:rsidR="00E64175" w:rsidRPr="00CB17F5" w:rsidRDefault="00E64175" w:rsidP="00162DDF">
            <w:pPr>
              <w:keepNext/>
              <w:keepLines/>
              <w:spacing w:after="0"/>
              <w:jc w:val="center"/>
              <w:rPr>
                <w:ins w:id="8842" w:author="Petrovic Niels 1SC3" w:date="2021-07-27T10:41:00Z"/>
                <w:rFonts w:ascii="Arial" w:eastAsia="MS Mincho" w:hAnsi="Arial"/>
                <w:sz w:val="18"/>
              </w:rPr>
            </w:pPr>
            <w:ins w:id="884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BCEB8FA" w14:textId="77777777" w:rsidR="00E64175" w:rsidRPr="00CB17F5" w:rsidRDefault="00E64175" w:rsidP="00162DDF">
            <w:pPr>
              <w:keepNext/>
              <w:keepLines/>
              <w:spacing w:after="0"/>
              <w:jc w:val="center"/>
              <w:rPr>
                <w:ins w:id="8844" w:author="Petrovic Niels 1SC3" w:date="2021-07-27T10:41:00Z"/>
                <w:rFonts w:ascii="Arial" w:eastAsia="MS Mincho" w:hAnsi="Arial"/>
                <w:sz w:val="18"/>
              </w:rPr>
            </w:pPr>
            <w:ins w:id="8845"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49B31F3" w14:textId="77777777" w:rsidR="00E64175" w:rsidRPr="00CB17F5" w:rsidRDefault="00E64175" w:rsidP="00162DDF">
            <w:pPr>
              <w:keepNext/>
              <w:keepLines/>
              <w:spacing w:after="0"/>
              <w:jc w:val="center"/>
              <w:rPr>
                <w:ins w:id="8846" w:author="Petrovic Niels 1SC3" w:date="2021-07-27T10:41:00Z"/>
                <w:rFonts w:ascii="Arial" w:eastAsia="MS Mincho" w:hAnsi="Arial"/>
                <w:sz w:val="18"/>
              </w:rPr>
            </w:pPr>
            <w:ins w:id="8847" w:author="Petrovic Niels 1SC3" w:date="2021-07-27T10:41:00Z">
              <w:r w:rsidRPr="00CB17F5">
                <w:rPr>
                  <w:rFonts w:ascii="Arial" w:eastAsia="MS Mincho" w:hAnsi="Arial"/>
                  <w:sz w:val="18"/>
                </w:rPr>
                <w:t>5</w:t>
              </w:r>
            </w:ins>
          </w:p>
        </w:tc>
        <w:tc>
          <w:tcPr>
            <w:tcW w:w="925" w:type="dxa"/>
            <w:tcBorders>
              <w:top w:val="nil"/>
              <w:left w:val="nil"/>
              <w:bottom w:val="single" w:sz="4" w:space="0" w:color="auto"/>
              <w:right w:val="single" w:sz="4" w:space="0" w:color="auto"/>
            </w:tcBorders>
            <w:shd w:val="clear" w:color="auto" w:fill="auto"/>
            <w:noWrap/>
            <w:vAlign w:val="center"/>
          </w:tcPr>
          <w:p w14:paraId="60D81D07" w14:textId="77777777" w:rsidR="00E64175" w:rsidRPr="00CB17F5" w:rsidRDefault="00E64175" w:rsidP="00162DDF">
            <w:pPr>
              <w:keepNext/>
              <w:keepLines/>
              <w:spacing w:after="0"/>
              <w:jc w:val="center"/>
              <w:rPr>
                <w:ins w:id="8848" w:author="Petrovic Niels 1SC3" w:date="2021-07-27T10:41:00Z"/>
                <w:rFonts w:ascii="Arial" w:eastAsia="MS Mincho" w:hAnsi="Arial"/>
                <w:sz w:val="18"/>
              </w:rPr>
            </w:pPr>
            <w:ins w:id="8849" w:author="Petrovic Niels 1SC3" w:date="2021-07-27T10:41:00Z">
              <w:r w:rsidRPr="00CB17F5">
                <w:rPr>
                  <w:rFonts w:ascii="Arial" w:eastAsia="MS Mincho" w:hAnsi="Arial"/>
                  <w:sz w:val="18"/>
                </w:rPr>
                <w:t>71280</w:t>
              </w:r>
            </w:ins>
          </w:p>
        </w:tc>
        <w:tc>
          <w:tcPr>
            <w:tcW w:w="1127" w:type="dxa"/>
            <w:tcBorders>
              <w:top w:val="nil"/>
              <w:left w:val="nil"/>
              <w:bottom w:val="single" w:sz="4" w:space="0" w:color="auto"/>
              <w:right w:val="single" w:sz="4" w:space="0" w:color="auto"/>
            </w:tcBorders>
            <w:shd w:val="clear" w:color="auto" w:fill="auto"/>
            <w:noWrap/>
            <w:vAlign w:val="center"/>
          </w:tcPr>
          <w:p w14:paraId="5DDE8902" w14:textId="77777777" w:rsidR="00E64175" w:rsidRPr="00CB17F5" w:rsidRDefault="00E64175" w:rsidP="00162DDF">
            <w:pPr>
              <w:keepNext/>
              <w:keepLines/>
              <w:spacing w:after="0"/>
              <w:jc w:val="center"/>
              <w:rPr>
                <w:ins w:id="8850" w:author="Petrovic Niels 1SC3" w:date="2021-07-27T10:41:00Z"/>
                <w:rFonts w:ascii="Arial" w:eastAsia="MS Mincho" w:hAnsi="Arial"/>
                <w:sz w:val="18"/>
              </w:rPr>
            </w:pPr>
            <w:ins w:id="8851" w:author="Petrovic Niels 1SC3" w:date="2021-07-27T10:41:00Z">
              <w:r w:rsidRPr="00CB17F5">
                <w:rPr>
                  <w:rFonts w:ascii="Arial" w:eastAsia="MS Mincho" w:hAnsi="Arial"/>
                  <w:sz w:val="18"/>
                </w:rPr>
                <w:t>11880</w:t>
              </w:r>
            </w:ins>
          </w:p>
        </w:tc>
      </w:tr>
      <w:tr w:rsidR="00E64175" w:rsidRPr="00CB17F5" w14:paraId="0AF2EE6B" w14:textId="77777777" w:rsidTr="00162DDF">
        <w:trPr>
          <w:ins w:id="885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4D16E" w14:textId="77777777" w:rsidR="00E64175" w:rsidRPr="00CB17F5" w:rsidRDefault="00E64175" w:rsidP="00162DDF">
            <w:pPr>
              <w:keepNext/>
              <w:keepLines/>
              <w:spacing w:after="0"/>
              <w:jc w:val="center"/>
              <w:rPr>
                <w:ins w:id="8853" w:author="Petrovic Niels 1SC3" w:date="2021-07-27T10:41:00Z"/>
                <w:rFonts w:ascii="Arial" w:eastAsia="MS Mincho" w:hAnsi="Arial"/>
                <w:sz w:val="18"/>
              </w:rPr>
            </w:pPr>
            <w:ins w:id="885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431DDC" w14:textId="77777777" w:rsidR="00E64175" w:rsidRPr="00CB17F5" w:rsidRDefault="00E64175" w:rsidP="00162DDF">
            <w:pPr>
              <w:keepNext/>
              <w:keepLines/>
              <w:spacing w:after="0"/>
              <w:jc w:val="center"/>
              <w:rPr>
                <w:ins w:id="8855" w:author="Petrovic Niels 1SC3" w:date="2021-07-27T10:41:00Z"/>
                <w:rFonts w:ascii="Arial" w:eastAsia="MS Mincho" w:hAnsi="Arial"/>
                <w:sz w:val="18"/>
              </w:rPr>
            </w:pPr>
            <w:ins w:id="8856" w:author="Petrovic Niels 1SC3" w:date="2021-07-27T10:41:00Z">
              <w:r w:rsidRPr="00CB17F5">
                <w:rPr>
                  <w:rFonts w:ascii="Arial" w:eastAsia="MS Mincho" w:hAnsi="Arial"/>
                  <w:sz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69DD63E6" w14:textId="77777777" w:rsidR="00E64175" w:rsidRPr="00CB17F5" w:rsidRDefault="00E64175" w:rsidP="00162DDF">
            <w:pPr>
              <w:keepNext/>
              <w:keepLines/>
              <w:spacing w:after="0"/>
              <w:jc w:val="center"/>
              <w:rPr>
                <w:ins w:id="8857" w:author="Petrovic Niels 1SC3" w:date="2021-07-27T10:41:00Z"/>
                <w:rFonts w:ascii="Arial" w:eastAsia="MS Mincho" w:hAnsi="Arial"/>
                <w:sz w:val="18"/>
              </w:rPr>
            </w:pPr>
            <w:ins w:id="885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D4E6CBB" w14:textId="77777777" w:rsidR="00E64175" w:rsidRPr="00CB17F5" w:rsidRDefault="00E64175" w:rsidP="00162DDF">
            <w:pPr>
              <w:keepNext/>
              <w:keepLines/>
              <w:spacing w:after="0"/>
              <w:jc w:val="center"/>
              <w:rPr>
                <w:ins w:id="8859" w:author="Petrovic Niels 1SC3" w:date="2021-07-27T10:41:00Z"/>
                <w:rFonts w:ascii="Arial" w:eastAsia="MS Mincho" w:hAnsi="Arial"/>
                <w:sz w:val="18"/>
              </w:rPr>
            </w:pPr>
            <w:ins w:id="8860"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4AE3DA3" w14:textId="77777777" w:rsidR="00E64175" w:rsidRPr="00CB17F5" w:rsidRDefault="00E64175" w:rsidP="00162DDF">
            <w:pPr>
              <w:keepNext/>
              <w:keepLines/>
              <w:spacing w:after="0"/>
              <w:jc w:val="center"/>
              <w:rPr>
                <w:ins w:id="8861" w:author="Petrovic Niels 1SC3" w:date="2021-07-27T10:41:00Z"/>
                <w:rFonts w:ascii="Arial" w:eastAsia="MS Mincho" w:hAnsi="Arial"/>
                <w:sz w:val="18"/>
              </w:rPr>
            </w:pPr>
            <w:ins w:id="8862"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B7F9238" w14:textId="77777777" w:rsidR="00E64175" w:rsidRPr="00CB17F5" w:rsidRDefault="00E64175" w:rsidP="00162DDF">
            <w:pPr>
              <w:keepNext/>
              <w:keepLines/>
              <w:spacing w:after="0"/>
              <w:jc w:val="center"/>
              <w:rPr>
                <w:ins w:id="8863" w:author="Petrovic Niels 1SC3" w:date="2021-07-27T10:41:00Z"/>
                <w:rFonts w:ascii="Arial" w:eastAsia="MS Mincho" w:hAnsi="Arial"/>
                <w:sz w:val="18"/>
              </w:rPr>
            </w:pPr>
            <w:ins w:id="8864" w:author="Petrovic Niels 1SC3" w:date="2021-07-27T10:41:00Z">
              <w:r w:rsidRPr="00CB17F5">
                <w:rPr>
                  <w:rFonts w:ascii="Arial" w:eastAsia="MS Mincho" w:hAnsi="Arial"/>
                  <w:sz w:val="18"/>
                </w:rPr>
                <w:t>39936</w:t>
              </w:r>
            </w:ins>
          </w:p>
        </w:tc>
        <w:tc>
          <w:tcPr>
            <w:tcW w:w="1057" w:type="dxa"/>
            <w:tcBorders>
              <w:top w:val="nil"/>
              <w:left w:val="nil"/>
              <w:bottom w:val="single" w:sz="4" w:space="0" w:color="auto"/>
              <w:right w:val="single" w:sz="4" w:space="0" w:color="auto"/>
            </w:tcBorders>
            <w:shd w:val="clear" w:color="auto" w:fill="auto"/>
            <w:noWrap/>
            <w:vAlign w:val="center"/>
            <w:hideMark/>
          </w:tcPr>
          <w:p w14:paraId="48195FDC" w14:textId="77777777" w:rsidR="00E64175" w:rsidRPr="00CB17F5" w:rsidRDefault="00E64175" w:rsidP="00162DDF">
            <w:pPr>
              <w:keepNext/>
              <w:keepLines/>
              <w:spacing w:after="0"/>
              <w:jc w:val="center"/>
              <w:rPr>
                <w:ins w:id="8865" w:author="Petrovic Niels 1SC3" w:date="2021-07-27T10:41:00Z"/>
                <w:rFonts w:ascii="Arial" w:eastAsia="MS Mincho" w:hAnsi="Arial"/>
                <w:sz w:val="18"/>
              </w:rPr>
            </w:pPr>
            <w:ins w:id="886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07F5BE2" w14:textId="77777777" w:rsidR="00E64175" w:rsidRPr="00CB17F5" w:rsidRDefault="00E64175" w:rsidP="00162DDF">
            <w:pPr>
              <w:keepNext/>
              <w:keepLines/>
              <w:spacing w:after="0"/>
              <w:jc w:val="center"/>
              <w:rPr>
                <w:ins w:id="8867" w:author="Petrovic Niels 1SC3" w:date="2021-07-27T10:41:00Z"/>
                <w:rFonts w:ascii="Arial" w:eastAsia="MS Mincho" w:hAnsi="Arial"/>
                <w:sz w:val="18"/>
              </w:rPr>
            </w:pPr>
            <w:ins w:id="8868"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0F4A23B" w14:textId="77777777" w:rsidR="00E64175" w:rsidRPr="00CB17F5" w:rsidRDefault="00E64175" w:rsidP="00162DDF">
            <w:pPr>
              <w:keepNext/>
              <w:keepLines/>
              <w:spacing w:after="0"/>
              <w:jc w:val="center"/>
              <w:rPr>
                <w:ins w:id="8869" w:author="Petrovic Niels 1SC3" w:date="2021-07-27T10:41:00Z"/>
                <w:rFonts w:ascii="Arial" w:eastAsia="MS Mincho" w:hAnsi="Arial"/>
                <w:sz w:val="18"/>
              </w:rPr>
            </w:pPr>
            <w:ins w:id="8870" w:author="Petrovic Niels 1SC3" w:date="2021-07-27T10:41:00Z">
              <w:r w:rsidRPr="00CB17F5">
                <w:rPr>
                  <w:rFonts w:ascii="Arial" w:eastAsia="MS Mincho" w:hAnsi="Arial"/>
                  <w:sz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44005C98" w14:textId="77777777" w:rsidR="00E64175" w:rsidRPr="00CB17F5" w:rsidRDefault="00E64175" w:rsidP="00162DDF">
            <w:pPr>
              <w:keepNext/>
              <w:keepLines/>
              <w:spacing w:after="0"/>
              <w:jc w:val="center"/>
              <w:rPr>
                <w:ins w:id="8871" w:author="Petrovic Niels 1SC3" w:date="2021-07-27T10:41:00Z"/>
                <w:rFonts w:ascii="Arial" w:eastAsia="MS Mincho" w:hAnsi="Arial"/>
                <w:sz w:val="18"/>
              </w:rPr>
            </w:pPr>
            <w:ins w:id="8872" w:author="Petrovic Niels 1SC3" w:date="2021-07-27T10:41:00Z">
              <w:r w:rsidRPr="00CB17F5">
                <w:rPr>
                  <w:rFonts w:ascii="Arial" w:eastAsia="MS Mincho" w:hAnsi="Arial"/>
                  <w:sz w:val="18"/>
                </w:rPr>
                <w:t>79200</w:t>
              </w:r>
            </w:ins>
          </w:p>
        </w:tc>
        <w:tc>
          <w:tcPr>
            <w:tcW w:w="1127" w:type="dxa"/>
            <w:tcBorders>
              <w:top w:val="nil"/>
              <w:left w:val="nil"/>
              <w:bottom w:val="single" w:sz="4" w:space="0" w:color="auto"/>
              <w:right w:val="single" w:sz="4" w:space="0" w:color="auto"/>
            </w:tcBorders>
            <w:shd w:val="clear" w:color="auto" w:fill="auto"/>
            <w:noWrap/>
            <w:vAlign w:val="center"/>
            <w:hideMark/>
          </w:tcPr>
          <w:p w14:paraId="5CECFEAC" w14:textId="77777777" w:rsidR="00E64175" w:rsidRPr="00CB17F5" w:rsidRDefault="00E64175" w:rsidP="00162DDF">
            <w:pPr>
              <w:keepNext/>
              <w:keepLines/>
              <w:spacing w:after="0"/>
              <w:jc w:val="center"/>
              <w:rPr>
                <w:ins w:id="8873" w:author="Petrovic Niels 1SC3" w:date="2021-07-27T10:41:00Z"/>
                <w:rFonts w:ascii="Arial" w:eastAsia="MS Mincho" w:hAnsi="Arial"/>
                <w:sz w:val="18"/>
              </w:rPr>
            </w:pPr>
            <w:ins w:id="8874" w:author="Petrovic Niels 1SC3" w:date="2021-07-27T10:41:00Z">
              <w:r w:rsidRPr="00CB17F5">
                <w:rPr>
                  <w:rFonts w:ascii="Arial" w:eastAsia="MS Mincho" w:hAnsi="Arial"/>
                  <w:sz w:val="18"/>
                </w:rPr>
                <w:t>13200</w:t>
              </w:r>
            </w:ins>
          </w:p>
        </w:tc>
      </w:tr>
      <w:tr w:rsidR="00E64175" w:rsidRPr="00CB17F5" w14:paraId="3AC852D0" w14:textId="77777777" w:rsidTr="00162DDF">
        <w:trPr>
          <w:ins w:id="887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B141DC" w14:textId="77777777" w:rsidR="00E64175" w:rsidRPr="00CB17F5" w:rsidRDefault="00E64175" w:rsidP="00162DDF">
            <w:pPr>
              <w:keepNext/>
              <w:keepLines/>
              <w:spacing w:after="0"/>
              <w:jc w:val="center"/>
              <w:rPr>
                <w:ins w:id="8876" w:author="Petrovic Niels 1SC3" w:date="2021-07-27T10:41:00Z"/>
                <w:rFonts w:ascii="Arial" w:eastAsia="MS Mincho" w:hAnsi="Arial"/>
                <w:sz w:val="18"/>
              </w:rPr>
            </w:pPr>
            <w:ins w:id="887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38573C" w14:textId="77777777" w:rsidR="00E64175" w:rsidRPr="00CB17F5" w:rsidRDefault="00E64175" w:rsidP="00162DDF">
            <w:pPr>
              <w:keepNext/>
              <w:keepLines/>
              <w:spacing w:after="0"/>
              <w:jc w:val="center"/>
              <w:rPr>
                <w:ins w:id="8878" w:author="Petrovic Niels 1SC3" w:date="2021-07-27T10:41:00Z"/>
                <w:rFonts w:ascii="Arial" w:eastAsia="MS Mincho" w:hAnsi="Arial"/>
                <w:sz w:val="18"/>
              </w:rPr>
            </w:pPr>
            <w:ins w:id="8879" w:author="Petrovic Niels 1SC3" w:date="2021-07-27T10:41:00Z">
              <w:r w:rsidRPr="00CB17F5">
                <w:rPr>
                  <w:rFonts w:ascii="Arial" w:eastAsia="MS Mincho" w:hAnsi="Arial"/>
                  <w:sz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6F77691E" w14:textId="77777777" w:rsidR="00E64175" w:rsidRPr="00CB17F5" w:rsidRDefault="00E64175" w:rsidP="00162DDF">
            <w:pPr>
              <w:keepNext/>
              <w:keepLines/>
              <w:spacing w:after="0"/>
              <w:jc w:val="center"/>
              <w:rPr>
                <w:ins w:id="8880" w:author="Petrovic Niels 1SC3" w:date="2021-07-27T10:41:00Z"/>
                <w:rFonts w:ascii="Arial" w:eastAsia="MS Mincho" w:hAnsi="Arial"/>
                <w:sz w:val="18"/>
              </w:rPr>
            </w:pPr>
            <w:ins w:id="8881"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308994F" w14:textId="77777777" w:rsidR="00E64175" w:rsidRPr="00CB17F5" w:rsidRDefault="00E64175" w:rsidP="00162DDF">
            <w:pPr>
              <w:keepNext/>
              <w:keepLines/>
              <w:spacing w:after="0"/>
              <w:jc w:val="center"/>
              <w:rPr>
                <w:ins w:id="8882" w:author="Petrovic Niels 1SC3" w:date="2021-07-27T10:41:00Z"/>
                <w:rFonts w:ascii="Arial" w:eastAsia="MS Mincho" w:hAnsi="Arial"/>
                <w:sz w:val="18"/>
              </w:rPr>
            </w:pPr>
            <w:ins w:id="8883"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BEE5DD2" w14:textId="77777777" w:rsidR="00E64175" w:rsidRPr="00CB17F5" w:rsidRDefault="00E64175" w:rsidP="00162DDF">
            <w:pPr>
              <w:keepNext/>
              <w:keepLines/>
              <w:spacing w:after="0"/>
              <w:jc w:val="center"/>
              <w:rPr>
                <w:ins w:id="8884" w:author="Petrovic Niels 1SC3" w:date="2021-07-27T10:41:00Z"/>
                <w:rFonts w:ascii="Arial" w:eastAsia="MS Mincho" w:hAnsi="Arial"/>
                <w:sz w:val="18"/>
              </w:rPr>
            </w:pPr>
            <w:ins w:id="8885"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291E6E7" w14:textId="77777777" w:rsidR="00E64175" w:rsidRPr="00CB17F5" w:rsidRDefault="00E64175" w:rsidP="00162DDF">
            <w:pPr>
              <w:keepNext/>
              <w:keepLines/>
              <w:spacing w:after="0"/>
              <w:jc w:val="center"/>
              <w:rPr>
                <w:ins w:id="8886" w:author="Petrovic Niels 1SC3" w:date="2021-07-27T10:41:00Z"/>
                <w:rFonts w:ascii="Arial" w:eastAsia="MS Mincho" w:hAnsi="Arial"/>
                <w:sz w:val="18"/>
              </w:rPr>
            </w:pPr>
            <w:ins w:id="8887" w:author="Petrovic Niels 1SC3" w:date="2021-07-27T10:41:00Z">
              <w:r w:rsidRPr="00CB17F5">
                <w:rPr>
                  <w:rFonts w:ascii="Arial" w:eastAsia="MS Mincho" w:hAnsi="Arial"/>
                  <w:sz w:val="18"/>
                </w:rPr>
                <w:t>48168</w:t>
              </w:r>
            </w:ins>
          </w:p>
        </w:tc>
        <w:tc>
          <w:tcPr>
            <w:tcW w:w="1057" w:type="dxa"/>
            <w:tcBorders>
              <w:top w:val="nil"/>
              <w:left w:val="nil"/>
              <w:bottom w:val="single" w:sz="4" w:space="0" w:color="auto"/>
              <w:right w:val="single" w:sz="4" w:space="0" w:color="auto"/>
            </w:tcBorders>
            <w:shd w:val="clear" w:color="auto" w:fill="auto"/>
            <w:noWrap/>
            <w:vAlign w:val="center"/>
            <w:hideMark/>
          </w:tcPr>
          <w:p w14:paraId="42540CCD" w14:textId="77777777" w:rsidR="00E64175" w:rsidRPr="00CB17F5" w:rsidRDefault="00E64175" w:rsidP="00162DDF">
            <w:pPr>
              <w:keepNext/>
              <w:keepLines/>
              <w:spacing w:after="0"/>
              <w:jc w:val="center"/>
              <w:rPr>
                <w:ins w:id="8888" w:author="Petrovic Niels 1SC3" w:date="2021-07-27T10:41:00Z"/>
                <w:rFonts w:ascii="Arial" w:eastAsia="MS Mincho" w:hAnsi="Arial"/>
                <w:sz w:val="18"/>
              </w:rPr>
            </w:pPr>
            <w:ins w:id="8889"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D7BE8FE" w14:textId="77777777" w:rsidR="00E64175" w:rsidRPr="00CB17F5" w:rsidRDefault="00E64175" w:rsidP="00162DDF">
            <w:pPr>
              <w:keepNext/>
              <w:keepLines/>
              <w:spacing w:after="0"/>
              <w:jc w:val="center"/>
              <w:rPr>
                <w:ins w:id="8890" w:author="Petrovic Niels 1SC3" w:date="2021-07-27T10:41:00Z"/>
                <w:rFonts w:ascii="Arial" w:eastAsia="MS Mincho" w:hAnsi="Arial"/>
                <w:sz w:val="18"/>
              </w:rPr>
            </w:pPr>
            <w:ins w:id="8891"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5A62DEC" w14:textId="77777777" w:rsidR="00E64175" w:rsidRPr="00CB17F5" w:rsidRDefault="00E64175" w:rsidP="00162DDF">
            <w:pPr>
              <w:keepNext/>
              <w:keepLines/>
              <w:spacing w:after="0"/>
              <w:jc w:val="center"/>
              <w:rPr>
                <w:ins w:id="8892" w:author="Petrovic Niels 1SC3" w:date="2021-07-27T10:41:00Z"/>
                <w:rFonts w:ascii="Arial" w:eastAsia="MS Mincho" w:hAnsi="Arial"/>
                <w:sz w:val="18"/>
              </w:rPr>
            </w:pPr>
            <w:ins w:id="8893" w:author="Petrovic Niels 1SC3" w:date="2021-07-27T10:41:00Z">
              <w:r w:rsidRPr="00CB17F5">
                <w:rPr>
                  <w:rFonts w:ascii="Arial" w:eastAsia="MS Mincho" w:hAnsi="Arial"/>
                  <w:sz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533C5B73" w14:textId="77777777" w:rsidR="00E64175" w:rsidRPr="00CB17F5" w:rsidRDefault="00E64175" w:rsidP="00162DDF">
            <w:pPr>
              <w:keepNext/>
              <w:keepLines/>
              <w:spacing w:after="0"/>
              <w:jc w:val="center"/>
              <w:rPr>
                <w:ins w:id="8894" w:author="Petrovic Niels 1SC3" w:date="2021-07-27T10:41:00Z"/>
                <w:rFonts w:ascii="Arial" w:eastAsia="MS Mincho" w:hAnsi="Arial"/>
                <w:sz w:val="18"/>
              </w:rPr>
            </w:pPr>
            <w:ins w:id="8895" w:author="Petrovic Niels 1SC3" w:date="2021-07-27T10:41:00Z">
              <w:r w:rsidRPr="00CB17F5">
                <w:rPr>
                  <w:rFonts w:ascii="Arial" w:eastAsia="MS Mincho" w:hAnsi="Arial"/>
                  <w:sz w:val="18"/>
                </w:rPr>
                <w:t>95040</w:t>
              </w:r>
            </w:ins>
          </w:p>
        </w:tc>
        <w:tc>
          <w:tcPr>
            <w:tcW w:w="1127" w:type="dxa"/>
            <w:tcBorders>
              <w:top w:val="nil"/>
              <w:left w:val="nil"/>
              <w:bottom w:val="single" w:sz="4" w:space="0" w:color="auto"/>
              <w:right w:val="single" w:sz="4" w:space="0" w:color="auto"/>
            </w:tcBorders>
            <w:shd w:val="clear" w:color="auto" w:fill="auto"/>
            <w:noWrap/>
            <w:vAlign w:val="center"/>
            <w:hideMark/>
          </w:tcPr>
          <w:p w14:paraId="4D8D24C4" w14:textId="77777777" w:rsidR="00E64175" w:rsidRPr="00CB17F5" w:rsidRDefault="00E64175" w:rsidP="00162DDF">
            <w:pPr>
              <w:keepNext/>
              <w:keepLines/>
              <w:spacing w:after="0"/>
              <w:jc w:val="center"/>
              <w:rPr>
                <w:ins w:id="8896" w:author="Petrovic Niels 1SC3" w:date="2021-07-27T10:41:00Z"/>
                <w:rFonts w:ascii="Arial" w:eastAsia="MS Mincho" w:hAnsi="Arial"/>
                <w:sz w:val="18"/>
              </w:rPr>
            </w:pPr>
            <w:ins w:id="8897" w:author="Petrovic Niels 1SC3" w:date="2021-07-27T10:41:00Z">
              <w:r w:rsidRPr="00CB17F5">
                <w:rPr>
                  <w:rFonts w:ascii="Arial" w:eastAsia="MS Mincho" w:hAnsi="Arial"/>
                  <w:sz w:val="18"/>
                </w:rPr>
                <w:t>15840</w:t>
              </w:r>
            </w:ins>
          </w:p>
        </w:tc>
      </w:tr>
      <w:tr w:rsidR="00E64175" w:rsidRPr="00CB17F5" w14:paraId="491100F4" w14:textId="77777777" w:rsidTr="00162DDF">
        <w:trPr>
          <w:ins w:id="889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1DC6B6" w14:textId="77777777" w:rsidR="00E64175" w:rsidRPr="00CB17F5" w:rsidRDefault="00E64175" w:rsidP="00162DDF">
            <w:pPr>
              <w:keepNext/>
              <w:keepLines/>
              <w:spacing w:after="0"/>
              <w:jc w:val="center"/>
              <w:rPr>
                <w:ins w:id="8899" w:author="Petrovic Niels 1SC3" w:date="2021-07-27T10:41:00Z"/>
                <w:rFonts w:ascii="Arial" w:eastAsia="MS Mincho" w:hAnsi="Arial"/>
                <w:sz w:val="18"/>
              </w:rPr>
            </w:pPr>
            <w:ins w:id="890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B5D0318" w14:textId="77777777" w:rsidR="00E64175" w:rsidRPr="00CB17F5" w:rsidRDefault="00E64175" w:rsidP="00162DDF">
            <w:pPr>
              <w:keepNext/>
              <w:keepLines/>
              <w:spacing w:after="0"/>
              <w:jc w:val="center"/>
              <w:rPr>
                <w:ins w:id="8901" w:author="Petrovic Niels 1SC3" w:date="2021-07-27T10:41:00Z"/>
                <w:rFonts w:ascii="Arial" w:eastAsia="MS Mincho" w:hAnsi="Arial"/>
                <w:sz w:val="18"/>
              </w:rPr>
            </w:pPr>
            <w:ins w:id="8902" w:author="Petrovic Niels 1SC3" w:date="2021-07-27T10:41:00Z">
              <w:r w:rsidRPr="00CB17F5">
                <w:rPr>
                  <w:rFonts w:ascii="Arial" w:eastAsia="MS Mincho" w:hAnsi="Arial"/>
                  <w:sz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7A4C746D" w14:textId="77777777" w:rsidR="00E64175" w:rsidRPr="00CB17F5" w:rsidRDefault="00E64175" w:rsidP="00162DDF">
            <w:pPr>
              <w:keepNext/>
              <w:keepLines/>
              <w:spacing w:after="0"/>
              <w:jc w:val="center"/>
              <w:rPr>
                <w:ins w:id="8903" w:author="Petrovic Niels 1SC3" w:date="2021-07-27T10:41:00Z"/>
                <w:rFonts w:ascii="Arial" w:eastAsia="MS Mincho" w:hAnsi="Arial"/>
                <w:sz w:val="18"/>
              </w:rPr>
            </w:pPr>
            <w:ins w:id="8904"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1B6917" w14:textId="77777777" w:rsidR="00E64175" w:rsidRPr="00CB17F5" w:rsidRDefault="00E64175" w:rsidP="00162DDF">
            <w:pPr>
              <w:keepNext/>
              <w:keepLines/>
              <w:spacing w:after="0"/>
              <w:jc w:val="center"/>
              <w:rPr>
                <w:ins w:id="8905" w:author="Petrovic Niels 1SC3" w:date="2021-07-27T10:41:00Z"/>
                <w:rFonts w:ascii="Arial" w:eastAsia="MS Mincho" w:hAnsi="Arial"/>
                <w:sz w:val="18"/>
              </w:rPr>
            </w:pPr>
            <w:ins w:id="8906"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09B7BFC" w14:textId="77777777" w:rsidR="00E64175" w:rsidRPr="00CB17F5" w:rsidRDefault="00E64175" w:rsidP="00162DDF">
            <w:pPr>
              <w:keepNext/>
              <w:keepLines/>
              <w:spacing w:after="0"/>
              <w:jc w:val="center"/>
              <w:rPr>
                <w:ins w:id="8907" w:author="Petrovic Niels 1SC3" w:date="2021-07-27T10:41:00Z"/>
                <w:rFonts w:ascii="Arial" w:eastAsia="MS Mincho" w:hAnsi="Arial"/>
                <w:sz w:val="18"/>
              </w:rPr>
            </w:pPr>
            <w:ins w:id="8908"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77F04A36" w14:textId="77777777" w:rsidR="00E64175" w:rsidRPr="00CB17F5" w:rsidRDefault="00E64175" w:rsidP="00162DDF">
            <w:pPr>
              <w:keepNext/>
              <w:keepLines/>
              <w:spacing w:after="0"/>
              <w:jc w:val="center"/>
              <w:rPr>
                <w:ins w:id="8909" w:author="Petrovic Niels 1SC3" w:date="2021-07-27T10:41:00Z"/>
                <w:rFonts w:ascii="Arial" w:eastAsia="MS Mincho" w:hAnsi="Arial"/>
                <w:sz w:val="18"/>
              </w:rPr>
            </w:pPr>
            <w:ins w:id="8910" w:author="Petrovic Niels 1SC3" w:date="2021-07-27T10:41:00Z">
              <w:r w:rsidRPr="00CB17F5">
                <w:rPr>
                  <w:rFonts w:ascii="Arial" w:eastAsia="MS Mincho" w:hAnsi="Arial"/>
                  <w:sz w:val="18"/>
                </w:rPr>
                <w:t>51216</w:t>
              </w:r>
            </w:ins>
          </w:p>
        </w:tc>
        <w:tc>
          <w:tcPr>
            <w:tcW w:w="1057" w:type="dxa"/>
            <w:tcBorders>
              <w:top w:val="nil"/>
              <w:left w:val="nil"/>
              <w:bottom w:val="single" w:sz="4" w:space="0" w:color="auto"/>
              <w:right w:val="single" w:sz="4" w:space="0" w:color="auto"/>
            </w:tcBorders>
            <w:shd w:val="clear" w:color="auto" w:fill="auto"/>
            <w:noWrap/>
            <w:vAlign w:val="center"/>
            <w:hideMark/>
          </w:tcPr>
          <w:p w14:paraId="585BE763" w14:textId="77777777" w:rsidR="00E64175" w:rsidRPr="00CB17F5" w:rsidRDefault="00E64175" w:rsidP="00162DDF">
            <w:pPr>
              <w:keepNext/>
              <w:keepLines/>
              <w:spacing w:after="0"/>
              <w:jc w:val="center"/>
              <w:rPr>
                <w:ins w:id="8911" w:author="Petrovic Niels 1SC3" w:date="2021-07-27T10:41:00Z"/>
                <w:rFonts w:ascii="Arial" w:eastAsia="MS Mincho" w:hAnsi="Arial"/>
                <w:sz w:val="18"/>
              </w:rPr>
            </w:pPr>
            <w:ins w:id="8912"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8C89ED9" w14:textId="77777777" w:rsidR="00E64175" w:rsidRPr="00CB17F5" w:rsidRDefault="00E64175" w:rsidP="00162DDF">
            <w:pPr>
              <w:keepNext/>
              <w:keepLines/>
              <w:spacing w:after="0"/>
              <w:jc w:val="center"/>
              <w:rPr>
                <w:ins w:id="8913" w:author="Petrovic Niels 1SC3" w:date="2021-07-27T10:41:00Z"/>
                <w:rFonts w:ascii="Arial" w:eastAsia="MS Mincho" w:hAnsi="Arial"/>
                <w:sz w:val="18"/>
              </w:rPr>
            </w:pPr>
            <w:ins w:id="8914"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382DB87" w14:textId="77777777" w:rsidR="00E64175" w:rsidRPr="00CB17F5" w:rsidRDefault="00E64175" w:rsidP="00162DDF">
            <w:pPr>
              <w:keepNext/>
              <w:keepLines/>
              <w:spacing w:after="0"/>
              <w:jc w:val="center"/>
              <w:rPr>
                <w:ins w:id="8915" w:author="Petrovic Niels 1SC3" w:date="2021-07-27T10:41:00Z"/>
                <w:rFonts w:ascii="Arial" w:eastAsia="MS Mincho" w:hAnsi="Arial"/>
                <w:sz w:val="18"/>
              </w:rPr>
            </w:pPr>
            <w:ins w:id="8916" w:author="Petrovic Niels 1SC3" w:date="2021-07-27T10:41:00Z">
              <w:r w:rsidRPr="00CB17F5">
                <w:rPr>
                  <w:rFonts w:ascii="Arial" w:eastAsia="MS Mincho" w:hAnsi="Arial"/>
                  <w:sz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6E2C84B6" w14:textId="77777777" w:rsidR="00E64175" w:rsidRPr="00CB17F5" w:rsidRDefault="00E64175" w:rsidP="00162DDF">
            <w:pPr>
              <w:keepNext/>
              <w:keepLines/>
              <w:spacing w:after="0"/>
              <w:jc w:val="center"/>
              <w:rPr>
                <w:ins w:id="8917" w:author="Petrovic Niels 1SC3" w:date="2021-07-27T10:41:00Z"/>
                <w:rFonts w:ascii="Arial" w:eastAsia="MS Mincho" w:hAnsi="Arial"/>
                <w:sz w:val="18"/>
              </w:rPr>
            </w:pPr>
            <w:ins w:id="8918" w:author="Petrovic Niels 1SC3" w:date="2021-07-27T10:41:00Z">
              <w:r w:rsidRPr="00CB17F5">
                <w:rPr>
                  <w:rFonts w:ascii="Arial" w:eastAsia="MS Mincho" w:hAnsi="Arial"/>
                  <w:sz w:val="18"/>
                </w:rPr>
                <w:t>101376</w:t>
              </w:r>
            </w:ins>
          </w:p>
        </w:tc>
        <w:tc>
          <w:tcPr>
            <w:tcW w:w="1127" w:type="dxa"/>
            <w:tcBorders>
              <w:top w:val="nil"/>
              <w:left w:val="nil"/>
              <w:bottom w:val="single" w:sz="4" w:space="0" w:color="auto"/>
              <w:right w:val="single" w:sz="4" w:space="0" w:color="auto"/>
            </w:tcBorders>
            <w:shd w:val="clear" w:color="auto" w:fill="auto"/>
            <w:noWrap/>
            <w:vAlign w:val="center"/>
            <w:hideMark/>
          </w:tcPr>
          <w:p w14:paraId="3CEC1C93" w14:textId="77777777" w:rsidR="00E64175" w:rsidRPr="00CB17F5" w:rsidRDefault="00E64175" w:rsidP="00162DDF">
            <w:pPr>
              <w:keepNext/>
              <w:keepLines/>
              <w:spacing w:after="0"/>
              <w:jc w:val="center"/>
              <w:rPr>
                <w:ins w:id="8919" w:author="Petrovic Niels 1SC3" w:date="2021-07-27T10:41:00Z"/>
                <w:rFonts w:ascii="Arial" w:eastAsia="MS Mincho" w:hAnsi="Arial"/>
                <w:sz w:val="18"/>
              </w:rPr>
            </w:pPr>
            <w:ins w:id="8920" w:author="Petrovic Niels 1SC3" w:date="2021-07-27T10:41:00Z">
              <w:r w:rsidRPr="00CB17F5">
                <w:rPr>
                  <w:rFonts w:ascii="Arial" w:eastAsia="MS Mincho" w:hAnsi="Arial"/>
                  <w:sz w:val="18"/>
                </w:rPr>
                <w:t>16896</w:t>
              </w:r>
            </w:ins>
          </w:p>
        </w:tc>
      </w:tr>
      <w:tr w:rsidR="00E64175" w:rsidRPr="00CB17F5" w14:paraId="2931971F" w14:textId="77777777" w:rsidTr="00162DDF">
        <w:trPr>
          <w:ins w:id="8921"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5E6A68" w14:textId="77777777" w:rsidR="00E64175" w:rsidRPr="00CB17F5" w:rsidRDefault="00E64175" w:rsidP="00162DDF">
            <w:pPr>
              <w:keepNext/>
              <w:keepLines/>
              <w:spacing w:after="0"/>
              <w:jc w:val="center"/>
              <w:rPr>
                <w:ins w:id="8922" w:author="Petrovic Niels 1SC3" w:date="2021-07-27T10:41:00Z"/>
                <w:rFonts w:ascii="Arial" w:eastAsia="MS Mincho" w:hAnsi="Arial"/>
                <w:sz w:val="18"/>
              </w:rPr>
            </w:pPr>
            <w:ins w:id="8923"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D24E27C" w14:textId="77777777" w:rsidR="00E64175" w:rsidRPr="00CB17F5" w:rsidRDefault="00E64175" w:rsidP="00162DDF">
            <w:pPr>
              <w:keepNext/>
              <w:keepLines/>
              <w:spacing w:after="0"/>
              <w:jc w:val="center"/>
              <w:rPr>
                <w:ins w:id="8924" w:author="Petrovic Niels 1SC3" w:date="2021-07-27T10:41:00Z"/>
                <w:rFonts w:ascii="Arial" w:eastAsia="MS Mincho" w:hAnsi="Arial"/>
                <w:sz w:val="18"/>
              </w:rPr>
            </w:pPr>
            <w:ins w:id="8925" w:author="Petrovic Niels 1SC3" w:date="2021-07-27T10:41:00Z">
              <w:r w:rsidRPr="00CB17F5">
                <w:rPr>
                  <w:rFonts w:ascii="Arial" w:eastAsia="MS Mincho" w:hAnsi="Arial"/>
                  <w:sz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4B118C8F" w14:textId="77777777" w:rsidR="00E64175" w:rsidRPr="00CB17F5" w:rsidRDefault="00E64175" w:rsidP="00162DDF">
            <w:pPr>
              <w:keepNext/>
              <w:keepLines/>
              <w:spacing w:after="0"/>
              <w:jc w:val="center"/>
              <w:rPr>
                <w:ins w:id="8926" w:author="Petrovic Niels 1SC3" w:date="2021-07-27T10:41:00Z"/>
                <w:rFonts w:ascii="Arial" w:eastAsia="MS Mincho" w:hAnsi="Arial"/>
                <w:sz w:val="18"/>
              </w:rPr>
            </w:pPr>
            <w:ins w:id="8927"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B4A17CC" w14:textId="77777777" w:rsidR="00E64175" w:rsidRPr="00CB17F5" w:rsidRDefault="00E64175" w:rsidP="00162DDF">
            <w:pPr>
              <w:keepNext/>
              <w:keepLines/>
              <w:spacing w:after="0"/>
              <w:jc w:val="center"/>
              <w:rPr>
                <w:ins w:id="8928" w:author="Petrovic Niels 1SC3" w:date="2021-07-27T10:41:00Z"/>
                <w:rFonts w:ascii="Arial" w:eastAsia="MS Mincho" w:hAnsi="Arial"/>
                <w:sz w:val="18"/>
              </w:rPr>
            </w:pPr>
            <w:ins w:id="8929"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47FE2BF" w14:textId="77777777" w:rsidR="00E64175" w:rsidRPr="00CB17F5" w:rsidRDefault="00E64175" w:rsidP="00162DDF">
            <w:pPr>
              <w:keepNext/>
              <w:keepLines/>
              <w:spacing w:after="0"/>
              <w:jc w:val="center"/>
              <w:rPr>
                <w:ins w:id="8930" w:author="Petrovic Niels 1SC3" w:date="2021-07-27T10:41:00Z"/>
                <w:rFonts w:ascii="Arial" w:eastAsia="MS Mincho" w:hAnsi="Arial"/>
                <w:sz w:val="18"/>
              </w:rPr>
            </w:pPr>
            <w:ins w:id="8931"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192A9A1F" w14:textId="77777777" w:rsidR="00E64175" w:rsidRPr="00CB17F5" w:rsidRDefault="00E64175" w:rsidP="00162DDF">
            <w:pPr>
              <w:keepNext/>
              <w:keepLines/>
              <w:spacing w:after="0"/>
              <w:jc w:val="center"/>
              <w:rPr>
                <w:ins w:id="8932" w:author="Petrovic Niels 1SC3" w:date="2021-07-27T10:41:00Z"/>
                <w:rFonts w:ascii="Arial" w:eastAsia="MS Mincho" w:hAnsi="Arial"/>
                <w:sz w:val="18"/>
              </w:rPr>
            </w:pPr>
            <w:ins w:id="8933" w:author="Petrovic Niels 1SC3" w:date="2021-07-27T10:41:00Z">
              <w:r w:rsidRPr="00CB17F5">
                <w:rPr>
                  <w:rFonts w:ascii="Arial" w:eastAsia="MS Mincho" w:hAnsi="Arial"/>
                  <w:sz w:val="18"/>
                </w:rPr>
                <w:t>54296</w:t>
              </w:r>
            </w:ins>
          </w:p>
        </w:tc>
        <w:tc>
          <w:tcPr>
            <w:tcW w:w="1057" w:type="dxa"/>
            <w:tcBorders>
              <w:top w:val="nil"/>
              <w:left w:val="nil"/>
              <w:bottom w:val="single" w:sz="4" w:space="0" w:color="auto"/>
              <w:right w:val="single" w:sz="4" w:space="0" w:color="auto"/>
            </w:tcBorders>
            <w:shd w:val="clear" w:color="auto" w:fill="auto"/>
            <w:noWrap/>
            <w:vAlign w:val="center"/>
            <w:hideMark/>
          </w:tcPr>
          <w:p w14:paraId="12675DD9" w14:textId="77777777" w:rsidR="00E64175" w:rsidRPr="00CB17F5" w:rsidRDefault="00E64175" w:rsidP="00162DDF">
            <w:pPr>
              <w:keepNext/>
              <w:keepLines/>
              <w:spacing w:after="0"/>
              <w:jc w:val="center"/>
              <w:rPr>
                <w:ins w:id="8934" w:author="Petrovic Niels 1SC3" w:date="2021-07-27T10:41:00Z"/>
                <w:rFonts w:ascii="Arial" w:eastAsia="MS Mincho" w:hAnsi="Arial"/>
                <w:sz w:val="18"/>
              </w:rPr>
            </w:pPr>
            <w:ins w:id="8935"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288055B" w14:textId="77777777" w:rsidR="00E64175" w:rsidRPr="00CB17F5" w:rsidRDefault="00E64175" w:rsidP="00162DDF">
            <w:pPr>
              <w:keepNext/>
              <w:keepLines/>
              <w:spacing w:after="0"/>
              <w:jc w:val="center"/>
              <w:rPr>
                <w:ins w:id="8936" w:author="Petrovic Niels 1SC3" w:date="2021-07-27T10:41:00Z"/>
                <w:rFonts w:ascii="Arial" w:eastAsia="MS Mincho" w:hAnsi="Arial"/>
                <w:sz w:val="18"/>
              </w:rPr>
            </w:pPr>
            <w:ins w:id="8937"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423E63" w14:textId="77777777" w:rsidR="00E64175" w:rsidRPr="00CB17F5" w:rsidRDefault="00E64175" w:rsidP="00162DDF">
            <w:pPr>
              <w:keepNext/>
              <w:keepLines/>
              <w:spacing w:after="0"/>
              <w:jc w:val="center"/>
              <w:rPr>
                <w:ins w:id="8938" w:author="Petrovic Niels 1SC3" w:date="2021-07-27T10:41:00Z"/>
                <w:rFonts w:ascii="Arial" w:eastAsia="MS Mincho" w:hAnsi="Arial"/>
                <w:sz w:val="18"/>
              </w:rPr>
            </w:pPr>
            <w:ins w:id="8939" w:author="Petrovic Niels 1SC3" w:date="2021-07-27T10:41:00Z">
              <w:r w:rsidRPr="00CB17F5">
                <w:rPr>
                  <w:rFonts w:ascii="Arial" w:eastAsia="MS Mincho" w:hAnsi="Arial"/>
                  <w:sz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23603D00" w14:textId="77777777" w:rsidR="00E64175" w:rsidRPr="00CB17F5" w:rsidRDefault="00E64175" w:rsidP="00162DDF">
            <w:pPr>
              <w:keepNext/>
              <w:keepLines/>
              <w:spacing w:after="0"/>
              <w:jc w:val="center"/>
              <w:rPr>
                <w:ins w:id="8940" w:author="Petrovic Niels 1SC3" w:date="2021-07-27T10:41:00Z"/>
                <w:rFonts w:ascii="Arial" w:eastAsia="MS Mincho" w:hAnsi="Arial"/>
                <w:sz w:val="18"/>
              </w:rPr>
            </w:pPr>
            <w:ins w:id="8941" w:author="Petrovic Niels 1SC3" w:date="2021-07-27T10:41:00Z">
              <w:r w:rsidRPr="00CB17F5">
                <w:rPr>
                  <w:rFonts w:ascii="Arial" w:eastAsia="MS Mincho" w:hAnsi="Arial"/>
                  <w:sz w:val="18"/>
                </w:rPr>
                <w:t>106920</w:t>
              </w:r>
            </w:ins>
          </w:p>
        </w:tc>
        <w:tc>
          <w:tcPr>
            <w:tcW w:w="1127" w:type="dxa"/>
            <w:tcBorders>
              <w:top w:val="nil"/>
              <w:left w:val="nil"/>
              <w:bottom w:val="single" w:sz="4" w:space="0" w:color="auto"/>
              <w:right w:val="single" w:sz="4" w:space="0" w:color="auto"/>
            </w:tcBorders>
            <w:shd w:val="clear" w:color="auto" w:fill="auto"/>
            <w:noWrap/>
            <w:vAlign w:val="center"/>
            <w:hideMark/>
          </w:tcPr>
          <w:p w14:paraId="3E10E518" w14:textId="77777777" w:rsidR="00E64175" w:rsidRPr="00CB17F5" w:rsidRDefault="00E64175" w:rsidP="00162DDF">
            <w:pPr>
              <w:keepNext/>
              <w:keepLines/>
              <w:spacing w:after="0"/>
              <w:jc w:val="center"/>
              <w:rPr>
                <w:ins w:id="8942" w:author="Petrovic Niels 1SC3" w:date="2021-07-27T10:41:00Z"/>
                <w:rFonts w:ascii="Arial" w:eastAsia="MS Mincho" w:hAnsi="Arial"/>
                <w:sz w:val="18"/>
              </w:rPr>
            </w:pPr>
            <w:ins w:id="8943" w:author="Petrovic Niels 1SC3" w:date="2021-07-27T10:41:00Z">
              <w:r w:rsidRPr="00CB17F5">
                <w:rPr>
                  <w:rFonts w:ascii="Arial" w:eastAsia="MS Mincho" w:hAnsi="Arial"/>
                  <w:sz w:val="18"/>
                </w:rPr>
                <w:t>17820</w:t>
              </w:r>
            </w:ins>
          </w:p>
        </w:tc>
      </w:tr>
      <w:tr w:rsidR="00E64175" w:rsidRPr="00CB17F5" w14:paraId="4607CD41" w14:textId="77777777" w:rsidTr="00162DDF">
        <w:trPr>
          <w:ins w:id="8944"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7F4C16" w14:textId="77777777" w:rsidR="00E64175" w:rsidRPr="00CB17F5" w:rsidRDefault="00E64175" w:rsidP="00162DDF">
            <w:pPr>
              <w:keepNext/>
              <w:keepLines/>
              <w:spacing w:after="0"/>
              <w:jc w:val="center"/>
              <w:rPr>
                <w:ins w:id="8945" w:author="Petrovic Niels 1SC3" w:date="2021-07-27T10:41:00Z"/>
                <w:rFonts w:ascii="Arial" w:eastAsia="MS Mincho" w:hAnsi="Arial"/>
                <w:sz w:val="18"/>
              </w:rPr>
            </w:pPr>
            <w:ins w:id="8946"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496E14E" w14:textId="77777777" w:rsidR="00E64175" w:rsidRPr="00CB17F5" w:rsidRDefault="00E64175" w:rsidP="00162DDF">
            <w:pPr>
              <w:keepNext/>
              <w:keepLines/>
              <w:spacing w:after="0"/>
              <w:jc w:val="center"/>
              <w:rPr>
                <w:ins w:id="8947" w:author="Petrovic Niels 1SC3" w:date="2021-07-27T10:41:00Z"/>
                <w:rFonts w:ascii="Arial" w:eastAsia="MS Mincho" w:hAnsi="Arial"/>
                <w:sz w:val="18"/>
              </w:rPr>
            </w:pPr>
            <w:ins w:id="8948" w:author="Petrovic Niels 1SC3" w:date="2021-07-27T10:41:00Z">
              <w:r w:rsidRPr="00CB17F5">
                <w:rPr>
                  <w:rFonts w:ascii="Arial" w:eastAsia="MS Mincho" w:hAnsi="Arial"/>
                  <w:sz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4B4E23CF" w14:textId="77777777" w:rsidR="00E64175" w:rsidRPr="00CB17F5" w:rsidRDefault="00E64175" w:rsidP="00162DDF">
            <w:pPr>
              <w:keepNext/>
              <w:keepLines/>
              <w:spacing w:after="0"/>
              <w:jc w:val="center"/>
              <w:rPr>
                <w:ins w:id="8949" w:author="Petrovic Niels 1SC3" w:date="2021-07-27T10:41:00Z"/>
                <w:rFonts w:ascii="Arial" w:eastAsia="MS Mincho" w:hAnsi="Arial"/>
                <w:sz w:val="18"/>
              </w:rPr>
            </w:pPr>
            <w:ins w:id="8950"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C09811" w14:textId="77777777" w:rsidR="00E64175" w:rsidRPr="00CB17F5" w:rsidRDefault="00E64175" w:rsidP="00162DDF">
            <w:pPr>
              <w:keepNext/>
              <w:keepLines/>
              <w:spacing w:after="0"/>
              <w:jc w:val="center"/>
              <w:rPr>
                <w:ins w:id="8951" w:author="Petrovic Niels 1SC3" w:date="2021-07-27T10:41:00Z"/>
                <w:rFonts w:ascii="Arial" w:eastAsia="MS Mincho" w:hAnsi="Arial"/>
                <w:sz w:val="18"/>
              </w:rPr>
            </w:pPr>
            <w:ins w:id="8952"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A966BD0" w14:textId="77777777" w:rsidR="00E64175" w:rsidRPr="00CB17F5" w:rsidRDefault="00E64175" w:rsidP="00162DDF">
            <w:pPr>
              <w:keepNext/>
              <w:keepLines/>
              <w:spacing w:after="0"/>
              <w:jc w:val="center"/>
              <w:rPr>
                <w:ins w:id="8953" w:author="Petrovic Niels 1SC3" w:date="2021-07-27T10:41:00Z"/>
                <w:rFonts w:ascii="Arial" w:eastAsia="MS Mincho" w:hAnsi="Arial"/>
                <w:sz w:val="18"/>
              </w:rPr>
            </w:pPr>
            <w:ins w:id="8954"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vAlign w:val="center"/>
            <w:hideMark/>
          </w:tcPr>
          <w:p w14:paraId="27B2E7C6" w14:textId="77777777" w:rsidR="00E64175" w:rsidRPr="00CB17F5" w:rsidRDefault="00E64175" w:rsidP="00162DDF">
            <w:pPr>
              <w:keepNext/>
              <w:keepLines/>
              <w:spacing w:after="0"/>
              <w:jc w:val="center"/>
              <w:rPr>
                <w:ins w:id="8955" w:author="Petrovic Niels 1SC3" w:date="2021-07-27T10:41:00Z"/>
                <w:rFonts w:ascii="Arial" w:eastAsia="MS Mincho" w:hAnsi="Arial"/>
                <w:sz w:val="18"/>
              </w:rPr>
            </w:pPr>
            <w:ins w:id="8956" w:author="Petrovic Niels 1SC3" w:date="2021-07-27T10:41:00Z">
              <w:r w:rsidRPr="00CB17F5">
                <w:rPr>
                  <w:rFonts w:ascii="Arial" w:eastAsia="MS Mincho" w:hAnsi="Arial"/>
                  <w:sz w:val="18"/>
                </w:rPr>
                <w:t>63528</w:t>
              </w:r>
            </w:ins>
          </w:p>
        </w:tc>
        <w:tc>
          <w:tcPr>
            <w:tcW w:w="1057" w:type="dxa"/>
            <w:tcBorders>
              <w:top w:val="nil"/>
              <w:left w:val="nil"/>
              <w:bottom w:val="single" w:sz="4" w:space="0" w:color="auto"/>
              <w:right w:val="single" w:sz="4" w:space="0" w:color="auto"/>
            </w:tcBorders>
            <w:shd w:val="clear" w:color="auto" w:fill="auto"/>
            <w:noWrap/>
            <w:vAlign w:val="center"/>
            <w:hideMark/>
          </w:tcPr>
          <w:p w14:paraId="15726F46" w14:textId="77777777" w:rsidR="00E64175" w:rsidRPr="00CB17F5" w:rsidRDefault="00E64175" w:rsidP="00162DDF">
            <w:pPr>
              <w:keepNext/>
              <w:keepLines/>
              <w:spacing w:after="0"/>
              <w:jc w:val="center"/>
              <w:rPr>
                <w:ins w:id="8957" w:author="Petrovic Niels 1SC3" w:date="2021-07-27T10:41:00Z"/>
                <w:rFonts w:ascii="Arial" w:eastAsia="MS Mincho" w:hAnsi="Arial"/>
                <w:sz w:val="18"/>
              </w:rPr>
            </w:pPr>
            <w:ins w:id="8958"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22389D3" w14:textId="77777777" w:rsidR="00E64175" w:rsidRPr="00CB17F5" w:rsidRDefault="00E64175" w:rsidP="00162DDF">
            <w:pPr>
              <w:keepNext/>
              <w:keepLines/>
              <w:spacing w:after="0"/>
              <w:jc w:val="center"/>
              <w:rPr>
                <w:ins w:id="8959" w:author="Petrovic Niels 1SC3" w:date="2021-07-27T10:41:00Z"/>
                <w:rFonts w:ascii="Arial" w:eastAsia="MS Mincho" w:hAnsi="Arial"/>
                <w:sz w:val="18"/>
              </w:rPr>
            </w:pPr>
            <w:ins w:id="8960"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86B42BD" w14:textId="77777777" w:rsidR="00E64175" w:rsidRPr="00CB17F5" w:rsidRDefault="00E64175" w:rsidP="00162DDF">
            <w:pPr>
              <w:keepNext/>
              <w:keepLines/>
              <w:spacing w:after="0"/>
              <w:jc w:val="center"/>
              <w:rPr>
                <w:ins w:id="8961" w:author="Petrovic Niels 1SC3" w:date="2021-07-27T10:41:00Z"/>
                <w:rFonts w:ascii="Arial" w:eastAsia="MS Mincho" w:hAnsi="Arial"/>
                <w:sz w:val="18"/>
              </w:rPr>
            </w:pPr>
            <w:ins w:id="8962" w:author="Petrovic Niels 1SC3" w:date="2021-07-27T10:41:00Z">
              <w:r w:rsidRPr="00CB17F5">
                <w:rPr>
                  <w:rFonts w:ascii="Arial" w:eastAsia="MS Mincho" w:hAnsi="Arial"/>
                  <w:sz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15EC1365" w14:textId="77777777" w:rsidR="00E64175" w:rsidRPr="00CB17F5" w:rsidRDefault="00E64175" w:rsidP="00162DDF">
            <w:pPr>
              <w:keepNext/>
              <w:keepLines/>
              <w:spacing w:after="0"/>
              <w:jc w:val="center"/>
              <w:rPr>
                <w:ins w:id="8963" w:author="Petrovic Niels 1SC3" w:date="2021-07-27T10:41:00Z"/>
                <w:rFonts w:ascii="Arial" w:eastAsia="MS Mincho" w:hAnsi="Arial"/>
                <w:sz w:val="18"/>
              </w:rPr>
            </w:pPr>
            <w:ins w:id="8964" w:author="Petrovic Niels 1SC3" w:date="2021-07-27T10:41:00Z">
              <w:r w:rsidRPr="00CB17F5">
                <w:rPr>
                  <w:rFonts w:ascii="Arial" w:eastAsia="MS Mincho" w:hAnsi="Arial"/>
                  <w:sz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1CB0CF27" w14:textId="77777777" w:rsidR="00E64175" w:rsidRPr="00CB17F5" w:rsidRDefault="00E64175" w:rsidP="00162DDF">
            <w:pPr>
              <w:keepNext/>
              <w:keepLines/>
              <w:spacing w:after="0"/>
              <w:jc w:val="center"/>
              <w:rPr>
                <w:ins w:id="8965" w:author="Petrovic Niels 1SC3" w:date="2021-07-27T10:41:00Z"/>
                <w:rFonts w:ascii="Arial" w:eastAsia="MS Mincho" w:hAnsi="Arial"/>
                <w:sz w:val="18"/>
              </w:rPr>
            </w:pPr>
            <w:ins w:id="8966" w:author="Petrovic Niels 1SC3" w:date="2021-07-27T10:41:00Z">
              <w:r w:rsidRPr="00CB17F5">
                <w:rPr>
                  <w:rFonts w:ascii="Arial" w:eastAsia="MS Mincho" w:hAnsi="Arial"/>
                  <w:sz w:val="18"/>
                </w:rPr>
                <w:t>21120</w:t>
              </w:r>
            </w:ins>
          </w:p>
        </w:tc>
      </w:tr>
      <w:tr w:rsidR="00E64175" w:rsidRPr="00CB17F5" w14:paraId="28CEE07E" w14:textId="77777777" w:rsidTr="00162DDF">
        <w:trPr>
          <w:ins w:id="8967"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A1865" w14:textId="77777777" w:rsidR="00E64175" w:rsidRPr="00CB17F5" w:rsidRDefault="00E64175" w:rsidP="00162DDF">
            <w:pPr>
              <w:keepNext/>
              <w:keepLines/>
              <w:spacing w:after="0"/>
              <w:jc w:val="center"/>
              <w:rPr>
                <w:ins w:id="8968" w:author="Petrovic Niels 1SC3" w:date="2021-07-27T10:41:00Z"/>
                <w:rFonts w:ascii="Arial" w:eastAsia="MS Mincho" w:hAnsi="Arial"/>
                <w:sz w:val="18"/>
              </w:rPr>
            </w:pPr>
            <w:ins w:id="8969"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F66B61A" w14:textId="77777777" w:rsidR="00E64175" w:rsidRPr="00CB17F5" w:rsidRDefault="00E64175" w:rsidP="00162DDF">
            <w:pPr>
              <w:keepNext/>
              <w:keepLines/>
              <w:spacing w:after="0"/>
              <w:jc w:val="center"/>
              <w:rPr>
                <w:ins w:id="8970" w:author="Petrovic Niels 1SC3" w:date="2021-07-27T10:41:00Z"/>
                <w:rFonts w:ascii="Arial" w:eastAsia="MS Mincho" w:hAnsi="Arial"/>
                <w:sz w:val="18"/>
              </w:rPr>
            </w:pPr>
            <w:ins w:id="8971" w:author="Petrovic Niels 1SC3" w:date="2021-07-27T10:41:00Z">
              <w:r w:rsidRPr="00CB17F5">
                <w:rPr>
                  <w:rFonts w:ascii="Arial" w:eastAsia="MS Mincho" w:hAnsi="Arial"/>
                  <w:sz w:val="18"/>
                </w:rPr>
                <w:t>162</w:t>
              </w:r>
            </w:ins>
          </w:p>
        </w:tc>
        <w:tc>
          <w:tcPr>
            <w:tcW w:w="967" w:type="dxa"/>
            <w:tcBorders>
              <w:top w:val="nil"/>
              <w:left w:val="nil"/>
              <w:bottom w:val="single" w:sz="4" w:space="0" w:color="auto"/>
              <w:right w:val="single" w:sz="4" w:space="0" w:color="auto"/>
            </w:tcBorders>
            <w:shd w:val="clear" w:color="auto" w:fill="auto"/>
            <w:noWrap/>
            <w:hideMark/>
          </w:tcPr>
          <w:p w14:paraId="2264F45D" w14:textId="77777777" w:rsidR="00E64175" w:rsidRPr="00CB17F5" w:rsidRDefault="00E64175" w:rsidP="00162DDF">
            <w:pPr>
              <w:keepNext/>
              <w:keepLines/>
              <w:spacing w:after="0"/>
              <w:jc w:val="center"/>
              <w:rPr>
                <w:ins w:id="8972" w:author="Petrovic Niels 1SC3" w:date="2021-07-27T10:41:00Z"/>
                <w:rFonts w:ascii="Arial" w:eastAsia="MS Mincho" w:hAnsi="Arial"/>
                <w:sz w:val="18"/>
              </w:rPr>
            </w:pPr>
            <w:ins w:id="8973"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5FF6370" w14:textId="77777777" w:rsidR="00E64175" w:rsidRPr="00CB17F5" w:rsidRDefault="00E64175" w:rsidP="00162DDF">
            <w:pPr>
              <w:keepNext/>
              <w:keepLines/>
              <w:spacing w:after="0"/>
              <w:jc w:val="center"/>
              <w:rPr>
                <w:ins w:id="8974" w:author="Petrovic Niels 1SC3" w:date="2021-07-27T10:41:00Z"/>
                <w:rFonts w:ascii="Arial" w:eastAsia="MS Mincho" w:hAnsi="Arial"/>
                <w:sz w:val="18"/>
              </w:rPr>
            </w:pPr>
            <w:ins w:id="8975"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hideMark/>
          </w:tcPr>
          <w:p w14:paraId="01967664" w14:textId="77777777" w:rsidR="00E64175" w:rsidRPr="00CB17F5" w:rsidRDefault="00E64175" w:rsidP="00162DDF">
            <w:pPr>
              <w:keepNext/>
              <w:keepLines/>
              <w:spacing w:after="0"/>
              <w:jc w:val="center"/>
              <w:rPr>
                <w:ins w:id="8976" w:author="Petrovic Niels 1SC3" w:date="2021-07-27T10:41:00Z"/>
                <w:rFonts w:ascii="Arial" w:eastAsia="MS Mincho" w:hAnsi="Arial"/>
                <w:sz w:val="18"/>
              </w:rPr>
            </w:pPr>
            <w:ins w:id="8977"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hideMark/>
          </w:tcPr>
          <w:p w14:paraId="04487E5F" w14:textId="77777777" w:rsidR="00E64175" w:rsidRPr="00CB17F5" w:rsidRDefault="00E64175" w:rsidP="00162DDF">
            <w:pPr>
              <w:keepNext/>
              <w:keepLines/>
              <w:spacing w:after="0"/>
              <w:jc w:val="center"/>
              <w:rPr>
                <w:ins w:id="8978" w:author="Petrovic Niels 1SC3" w:date="2021-07-27T10:41:00Z"/>
                <w:rFonts w:ascii="Arial" w:eastAsia="MS Mincho" w:hAnsi="Arial"/>
                <w:sz w:val="18"/>
              </w:rPr>
            </w:pPr>
            <w:ins w:id="8979" w:author="Petrovic Niels 1SC3" w:date="2021-07-27T10:41:00Z">
              <w:r w:rsidRPr="00CB17F5">
                <w:rPr>
                  <w:rFonts w:ascii="Arial" w:eastAsia="MS Mincho" w:hAnsi="Arial"/>
                  <w:sz w:val="18"/>
                </w:rPr>
                <w:t>64552</w:t>
              </w:r>
            </w:ins>
          </w:p>
        </w:tc>
        <w:tc>
          <w:tcPr>
            <w:tcW w:w="1057" w:type="dxa"/>
            <w:tcBorders>
              <w:top w:val="nil"/>
              <w:left w:val="nil"/>
              <w:bottom w:val="single" w:sz="4" w:space="0" w:color="auto"/>
              <w:right w:val="single" w:sz="4" w:space="0" w:color="auto"/>
            </w:tcBorders>
            <w:shd w:val="clear" w:color="auto" w:fill="auto"/>
            <w:noWrap/>
            <w:hideMark/>
          </w:tcPr>
          <w:p w14:paraId="6C24C426" w14:textId="77777777" w:rsidR="00E64175" w:rsidRPr="00CB17F5" w:rsidRDefault="00E64175" w:rsidP="00162DDF">
            <w:pPr>
              <w:keepNext/>
              <w:keepLines/>
              <w:spacing w:after="0"/>
              <w:jc w:val="center"/>
              <w:rPr>
                <w:ins w:id="8980" w:author="Petrovic Niels 1SC3" w:date="2021-07-27T10:41:00Z"/>
                <w:rFonts w:ascii="Arial" w:eastAsia="MS Mincho" w:hAnsi="Arial"/>
                <w:sz w:val="18"/>
              </w:rPr>
            </w:pPr>
            <w:ins w:id="8981"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985CFA3" w14:textId="77777777" w:rsidR="00E64175" w:rsidRPr="00CB17F5" w:rsidRDefault="00E64175" w:rsidP="00162DDF">
            <w:pPr>
              <w:keepNext/>
              <w:keepLines/>
              <w:spacing w:after="0"/>
              <w:jc w:val="center"/>
              <w:rPr>
                <w:ins w:id="8982" w:author="Petrovic Niels 1SC3" w:date="2021-07-27T10:41:00Z"/>
                <w:rFonts w:ascii="Arial" w:eastAsia="MS Mincho" w:hAnsi="Arial"/>
                <w:sz w:val="18"/>
              </w:rPr>
            </w:pPr>
            <w:ins w:id="8983"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7D7B751B" w14:textId="77777777" w:rsidR="00E64175" w:rsidRPr="00CB17F5" w:rsidRDefault="00E64175" w:rsidP="00162DDF">
            <w:pPr>
              <w:keepNext/>
              <w:keepLines/>
              <w:spacing w:after="0"/>
              <w:jc w:val="center"/>
              <w:rPr>
                <w:ins w:id="8984" w:author="Petrovic Niels 1SC3" w:date="2021-07-27T10:41:00Z"/>
                <w:rFonts w:ascii="Arial" w:eastAsia="MS Mincho" w:hAnsi="Arial"/>
                <w:sz w:val="18"/>
              </w:rPr>
            </w:pPr>
            <w:ins w:id="8985" w:author="Petrovic Niels 1SC3" w:date="2021-07-27T10:41:00Z">
              <w:r w:rsidRPr="00CB17F5">
                <w:rPr>
                  <w:rFonts w:ascii="Arial" w:eastAsia="MS Mincho" w:hAnsi="Arial"/>
                  <w:sz w:val="18"/>
                </w:rPr>
                <w:t>8</w:t>
              </w:r>
            </w:ins>
          </w:p>
        </w:tc>
        <w:tc>
          <w:tcPr>
            <w:tcW w:w="925" w:type="dxa"/>
            <w:tcBorders>
              <w:top w:val="nil"/>
              <w:left w:val="nil"/>
              <w:bottom w:val="single" w:sz="4" w:space="0" w:color="auto"/>
              <w:right w:val="single" w:sz="4" w:space="0" w:color="auto"/>
            </w:tcBorders>
            <w:shd w:val="clear" w:color="auto" w:fill="auto"/>
            <w:noWrap/>
            <w:hideMark/>
          </w:tcPr>
          <w:p w14:paraId="0448854C" w14:textId="77777777" w:rsidR="00E64175" w:rsidRPr="00CB17F5" w:rsidRDefault="00E64175" w:rsidP="00162DDF">
            <w:pPr>
              <w:keepNext/>
              <w:keepLines/>
              <w:spacing w:after="0"/>
              <w:jc w:val="center"/>
              <w:rPr>
                <w:ins w:id="8986" w:author="Petrovic Niels 1SC3" w:date="2021-07-27T10:41:00Z"/>
                <w:rFonts w:ascii="Arial" w:eastAsia="MS Mincho" w:hAnsi="Arial"/>
                <w:sz w:val="18"/>
              </w:rPr>
            </w:pPr>
            <w:ins w:id="8987" w:author="Petrovic Niels 1SC3" w:date="2021-07-27T10:41:00Z">
              <w:r w:rsidRPr="00CB17F5">
                <w:rPr>
                  <w:rFonts w:ascii="Arial" w:eastAsia="MS Mincho" w:hAnsi="Arial"/>
                  <w:sz w:val="18"/>
                </w:rPr>
                <w:t>128304</w:t>
              </w:r>
            </w:ins>
          </w:p>
        </w:tc>
        <w:tc>
          <w:tcPr>
            <w:tcW w:w="1127" w:type="dxa"/>
            <w:tcBorders>
              <w:top w:val="nil"/>
              <w:left w:val="nil"/>
              <w:bottom w:val="single" w:sz="4" w:space="0" w:color="auto"/>
              <w:right w:val="single" w:sz="4" w:space="0" w:color="auto"/>
            </w:tcBorders>
            <w:shd w:val="clear" w:color="auto" w:fill="auto"/>
            <w:noWrap/>
            <w:hideMark/>
          </w:tcPr>
          <w:p w14:paraId="6D2E6B14" w14:textId="77777777" w:rsidR="00E64175" w:rsidRPr="00CB17F5" w:rsidRDefault="00E64175" w:rsidP="00162DDF">
            <w:pPr>
              <w:keepNext/>
              <w:keepLines/>
              <w:spacing w:after="0"/>
              <w:jc w:val="center"/>
              <w:rPr>
                <w:ins w:id="8988" w:author="Petrovic Niels 1SC3" w:date="2021-07-27T10:41:00Z"/>
                <w:rFonts w:ascii="Arial" w:eastAsia="MS Mincho" w:hAnsi="Arial"/>
                <w:sz w:val="18"/>
              </w:rPr>
            </w:pPr>
            <w:ins w:id="8989" w:author="Petrovic Niels 1SC3" w:date="2021-07-27T10:41:00Z">
              <w:r w:rsidRPr="00CB17F5">
                <w:rPr>
                  <w:rFonts w:ascii="Arial" w:eastAsia="MS Mincho" w:hAnsi="Arial"/>
                  <w:sz w:val="18"/>
                </w:rPr>
                <w:t>21384</w:t>
              </w:r>
            </w:ins>
          </w:p>
        </w:tc>
      </w:tr>
      <w:tr w:rsidR="00E64175" w:rsidRPr="00CB17F5" w14:paraId="78E777BA" w14:textId="77777777" w:rsidTr="00162DDF">
        <w:trPr>
          <w:ins w:id="8990"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3870FED" w14:textId="77777777" w:rsidR="00E64175" w:rsidRPr="00CB17F5" w:rsidRDefault="00E64175" w:rsidP="00162DDF">
            <w:pPr>
              <w:keepNext/>
              <w:keepLines/>
              <w:spacing w:after="0"/>
              <w:jc w:val="center"/>
              <w:rPr>
                <w:ins w:id="8991" w:author="Petrovic Niels 1SC3" w:date="2021-07-27T10:41: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F7ABBE3" w14:textId="77777777" w:rsidR="00E64175" w:rsidRPr="00CB17F5" w:rsidRDefault="00E64175" w:rsidP="00162DDF">
            <w:pPr>
              <w:keepNext/>
              <w:keepLines/>
              <w:spacing w:after="0"/>
              <w:jc w:val="center"/>
              <w:rPr>
                <w:ins w:id="8992" w:author="Petrovic Niels 1SC3" w:date="2021-07-27T10:41:00Z"/>
                <w:rFonts w:ascii="Arial" w:eastAsia="MS Mincho" w:hAnsi="Arial"/>
                <w:sz w:val="18"/>
              </w:rPr>
            </w:pPr>
            <w:ins w:id="8993" w:author="Petrovic Niels 1SC3" w:date="2021-07-27T10:41:00Z">
              <w:r w:rsidRPr="00CB17F5">
                <w:rPr>
                  <w:rFonts w:ascii="Arial" w:eastAsia="MS Mincho" w:hAnsi="Arial"/>
                  <w:sz w:val="18"/>
                </w:rPr>
                <w:t>180</w:t>
              </w:r>
            </w:ins>
          </w:p>
        </w:tc>
        <w:tc>
          <w:tcPr>
            <w:tcW w:w="967" w:type="dxa"/>
            <w:tcBorders>
              <w:top w:val="nil"/>
              <w:left w:val="nil"/>
              <w:bottom w:val="single" w:sz="4" w:space="0" w:color="auto"/>
              <w:right w:val="single" w:sz="4" w:space="0" w:color="auto"/>
            </w:tcBorders>
            <w:shd w:val="clear" w:color="auto" w:fill="auto"/>
            <w:noWrap/>
          </w:tcPr>
          <w:p w14:paraId="72869D32" w14:textId="77777777" w:rsidR="00E64175" w:rsidRPr="00CB17F5" w:rsidRDefault="00E64175" w:rsidP="00162DDF">
            <w:pPr>
              <w:keepNext/>
              <w:keepLines/>
              <w:spacing w:after="0"/>
              <w:jc w:val="center"/>
              <w:rPr>
                <w:ins w:id="8994" w:author="Petrovic Niels 1SC3" w:date="2021-07-27T10:41:00Z"/>
                <w:rFonts w:ascii="Arial" w:eastAsia="MS Mincho" w:hAnsi="Arial"/>
                <w:sz w:val="18"/>
              </w:rPr>
            </w:pPr>
            <w:ins w:id="8995"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31498E09" w14:textId="77777777" w:rsidR="00E64175" w:rsidRPr="00CB17F5" w:rsidRDefault="00E64175" w:rsidP="00162DDF">
            <w:pPr>
              <w:keepNext/>
              <w:keepLines/>
              <w:spacing w:after="0"/>
              <w:jc w:val="center"/>
              <w:rPr>
                <w:ins w:id="8996" w:author="Petrovic Niels 1SC3" w:date="2021-07-27T10:41:00Z"/>
                <w:rFonts w:ascii="Arial" w:eastAsia="MS Mincho" w:hAnsi="Arial"/>
                <w:sz w:val="18"/>
              </w:rPr>
            </w:pPr>
            <w:ins w:id="8997"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tcPr>
          <w:p w14:paraId="6DDAC74F" w14:textId="77777777" w:rsidR="00E64175" w:rsidRPr="00CB17F5" w:rsidRDefault="00E64175" w:rsidP="00162DDF">
            <w:pPr>
              <w:keepNext/>
              <w:keepLines/>
              <w:spacing w:after="0"/>
              <w:jc w:val="center"/>
              <w:rPr>
                <w:ins w:id="8998" w:author="Petrovic Niels 1SC3" w:date="2021-07-27T10:41:00Z"/>
                <w:rFonts w:ascii="Arial" w:eastAsia="MS Mincho" w:hAnsi="Arial"/>
                <w:sz w:val="18"/>
              </w:rPr>
            </w:pPr>
            <w:ins w:id="8999"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tcPr>
          <w:p w14:paraId="7D1D0BF2" w14:textId="77777777" w:rsidR="00E64175" w:rsidRPr="00CB17F5" w:rsidRDefault="00E64175" w:rsidP="00162DDF">
            <w:pPr>
              <w:keepNext/>
              <w:keepLines/>
              <w:spacing w:after="0"/>
              <w:jc w:val="center"/>
              <w:rPr>
                <w:ins w:id="9000" w:author="Petrovic Niels 1SC3" w:date="2021-07-27T10:41:00Z"/>
                <w:rFonts w:ascii="Arial" w:eastAsia="MS Mincho" w:hAnsi="Arial"/>
                <w:sz w:val="18"/>
              </w:rPr>
            </w:pPr>
            <w:ins w:id="9001" w:author="Petrovic Niels 1SC3" w:date="2021-07-27T10:41:00Z">
              <w:r w:rsidRPr="00CB17F5">
                <w:rPr>
                  <w:rFonts w:ascii="Arial" w:eastAsia="MS Mincho" w:hAnsi="Arial"/>
                  <w:sz w:val="18"/>
                </w:rPr>
                <w:t>71688</w:t>
              </w:r>
            </w:ins>
          </w:p>
        </w:tc>
        <w:tc>
          <w:tcPr>
            <w:tcW w:w="1057" w:type="dxa"/>
            <w:tcBorders>
              <w:top w:val="nil"/>
              <w:left w:val="nil"/>
              <w:bottom w:val="single" w:sz="4" w:space="0" w:color="auto"/>
              <w:right w:val="single" w:sz="4" w:space="0" w:color="auto"/>
            </w:tcBorders>
            <w:shd w:val="clear" w:color="auto" w:fill="auto"/>
            <w:noWrap/>
          </w:tcPr>
          <w:p w14:paraId="5E6032A1" w14:textId="77777777" w:rsidR="00E64175" w:rsidRPr="00CB17F5" w:rsidRDefault="00E64175" w:rsidP="00162DDF">
            <w:pPr>
              <w:keepNext/>
              <w:keepLines/>
              <w:spacing w:after="0"/>
              <w:jc w:val="center"/>
              <w:rPr>
                <w:ins w:id="9002" w:author="Petrovic Niels 1SC3" w:date="2021-07-27T10:41:00Z"/>
                <w:rFonts w:ascii="Arial" w:eastAsia="MS Mincho" w:hAnsi="Arial"/>
                <w:sz w:val="18"/>
              </w:rPr>
            </w:pPr>
            <w:ins w:id="9003"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2B834419" w14:textId="77777777" w:rsidR="00E64175" w:rsidRPr="00CB17F5" w:rsidRDefault="00E64175" w:rsidP="00162DDF">
            <w:pPr>
              <w:keepNext/>
              <w:keepLines/>
              <w:spacing w:after="0"/>
              <w:jc w:val="center"/>
              <w:rPr>
                <w:ins w:id="9004" w:author="Petrovic Niels 1SC3" w:date="2021-07-27T10:41:00Z"/>
                <w:rFonts w:ascii="Arial" w:eastAsia="MS Mincho" w:hAnsi="Arial"/>
                <w:sz w:val="18"/>
              </w:rPr>
            </w:pPr>
            <w:ins w:id="9005"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tcPr>
          <w:p w14:paraId="65D8455A" w14:textId="77777777" w:rsidR="00E64175" w:rsidRPr="00CB17F5" w:rsidRDefault="00E64175" w:rsidP="00162DDF">
            <w:pPr>
              <w:keepNext/>
              <w:keepLines/>
              <w:spacing w:after="0"/>
              <w:jc w:val="center"/>
              <w:rPr>
                <w:ins w:id="9006" w:author="Petrovic Niels 1SC3" w:date="2021-07-27T10:41:00Z"/>
                <w:rFonts w:ascii="Arial" w:eastAsia="MS Mincho" w:hAnsi="Arial"/>
                <w:sz w:val="18"/>
              </w:rPr>
            </w:pPr>
            <w:ins w:id="9007" w:author="Petrovic Niels 1SC3" w:date="2021-07-27T10:41:00Z">
              <w:r w:rsidRPr="00CB17F5">
                <w:rPr>
                  <w:rFonts w:ascii="Arial" w:eastAsia="MS Mincho" w:hAnsi="Arial"/>
                  <w:sz w:val="18"/>
                </w:rPr>
                <w:t>9</w:t>
              </w:r>
            </w:ins>
          </w:p>
        </w:tc>
        <w:tc>
          <w:tcPr>
            <w:tcW w:w="925" w:type="dxa"/>
            <w:tcBorders>
              <w:top w:val="nil"/>
              <w:left w:val="nil"/>
              <w:bottom w:val="single" w:sz="4" w:space="0" w:color="auto"/>
              <w:right w:val="single" w:sz="4" w:space="0" w:color="auto"/>
            </w:tcBorders>
            <w:shd w:val="clear" w:color="auto" w:fill="auto"/>
            <w:noWrap/>
          </w:tcPr>
          <w:p w14:paraId="34E97878" w14:textId="77777777" w:rsidR="00E64175" w:rsidRPr="00CB17F5" w:rsidRDefault="00E64175" w:rsidP="00162DDF">
            <w:pPr>
              <w:keepNext/>
              <w:keepLines/>
              <w:spacing w:after="0"/>
              <w:jc w:val="center"/>
              <w:rPr>
                <w:ins w:id="9008" w:author="Petrovic Niels 1SC3" w:date="2021-07-27T10:41:00Z"/>
                <w:rFonts w:ascii="Arial" w:eastAsia="MS Mincho" w:hAnsi="Arial"/>
                <w:sz w:val="18"/>
              </w:rPr>
            </w:pPr>
            <w:ins w:id="9009" w:author="Petrovic Niels 1SC3" w:date="2021-07-27T10:41:00Z">
              <w:r w:rsidRPr="00CB17F5">
                <w:rPr>
                  <w:rFonts w:ascii="Arial" w:eastAsia="MS Mincho" w:hAnsi="Arial"/>
                  <w:sz w:val="18"/>
                </w:rPr>
                <w:t>142560</w:t>
              </w:r>
            </w:ins>
          </w:p>
        </w:tc>
        <w:tc>
          <w:tcPr>
            <w:tcW w:w="1127" w:type="dxa"/>
            <w:tcBorders>
              <w:top w:val="nil"/>
              <w:left w:val="nil"/>
              <w:bottom w:val="single" w:sz="4" w:space="0" w:color="auto"/>
              <w:right w:val="single" w:sz="4" w:space="0" w:color="auto"/>
            </w:tcBorders>
            <w:shd w:val="clear" w:color="auto" w:fill="auto"/>
            <w:noWrap/>
          </w:tcPr>
          <w:p w14:paraId="7BBF6736" w14:textId="77777777" w:rsidR="00E64175" w:rsidRPr="00CB17F5" w:rsidRDefault="00E64175" w:rsidP="00162DDF">
            <w:pPr>
              <w:keepNext/>
              <w:keepLines/>
              <w:spacing w:after="0"/>
              <w:jc w:val="center"/>
              <w:rPr>
                <w:ins w:id="9010" w:author="Petrovic Niels 1SC3" w:date="2021-07-27T10:41:00Z"/>
                <w:rFonts w:ascii="Arial" w:eastAsia="MS Mincho" w:hAnsi="Arial"/>
                <w:sz w:val="18"/>
              </w:rPr>
            </w:pPr>
            <w:ins w:id="9011" w:author="Petrovic Niels 1SC3" w:date="2021-07-27T10:41:00Z">
              <w:r w:rsidRPr="00CB17F5">
                <w:rPr>
                  <w:rFonts w:ascii="Arial" w:eastAsia="MS Mincho" w:hAnsi="Arial"/>
                  <w:sz w:val="18"/>
                </w:rPr>
                <w:t>23760</w:t>
              </w:r>
            </w:ins>
          </w:p>
        </w:tc>
      </w:tr>
      <w:tr w:rsidR="00E64175" w:rsidRPr="00CB17F5" w14:paraId="45D01DBF" w14:textId="77777777" w:rsidTr="00162DDF">
        <w:trPr>
          <w:ins w:id="9012"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E9172D" w14:textId="77777777" w:rsidR="00E64175" w:rsidRPr="00CB17F5" w:rsidRDefault="00E64175" w:rsidP="00162DDF">
            <w:pPr>
              <w:keepNext/>
              <w:keepLines/>
              <w:spacing w:after="0"/>
              <w:jc w:val="center"/>
              <w:rPr>
                <w:ins w:id="9013" w:author="Petrovic Niels 1SC3" w:date="2021-07-27T10:41:00Z"/>
                <w:rFonts w:ascii="Arial" w:eastAsia="MS Mincho" w:hAnsi="Arial"/>
                <w:sz w:val="18"/>
              </w:rPr>
            </w:pPr>
            <w:ins w:id="9014"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32AF5E3" w14:textId="77777777" w:rsidR="00E64175" w:rsidRPr="00CB17F5" w:rsidRDefault="00E64175" w:rsidP="00162DDF">
            <w:pPr>
              <w:keepNext/>
              <w:keepLines/>
              <w:spacing w:after="0"/>
              <w:jc w:val="center"/>
              <w:rPr>
                <w:ins w:id="9015" w:author="Petrovic Niels 1SC3" w:date="2021-07-27T10:41:00Z"/>
                <w:rFonts w:ascii="Arial" w:eastAsia="MS Mincho" w:hAnsi="Arial"/>
                <w:sz w:val="18"/>
              </w:rPr>
            </w:pPr>
            <w:ins w:id="9016" w:author="Petrovic Niels 1SC3" w:date="2021-07-27T10:41:00Z">
              <w:r w:rsidRPr="00CB17F5">
                <w:rPr>
                  <w:rFonts w:ascii="Arial" w:eastAsia="MS Mincho" w:hAnsi="Arial"/>
                  <w:sz w:val="18"/>
                </w:rPr>
                <w:t>216</w:t>
              </w:r>
            </w:ins>
          </w:p>
        </w:tc>
        <w:tc>
          <w:tcPr>
            <w:tcW w:w="967" w:type="dxa"/>
            <w:tcBorders>
              <w:top w:val="nil"/>
              <w:left w:val="nil"/>
              <w:bottom w:val="single" w:sz="4" w:space="0" w:color="auto"/>
              <w:right w:val="single" w:sz="4" w:space="0" w:color="auto"/>
            </w:tcBorders>
            <w:shd w:val="clear" w:color="auto" w:fill="auto"/>
            <w:noWrap/>
            <w:hideMark/>
          </w:tcPr>
          <w:p w14:paraId="4227C574" w14:textId="77777777" w:rsidR="00E64175" w:rsidRPr="00CB17F5" w:rsidRDefault="00E64175" w:rsidP="00162DDF">
            <w:pPr>
              <w:keepNext/>
              <w:keepLines/>
              <w:spacing w:after="0"/>
              <w:jc w:val="center"/>
              <w:rPr>
                <w:ins w:id="9017" w:author="Petrovic Niels 1SC3" w:date="2021-07-27T10:41:00Z"/>
                <w:rFonts w:ascii="Arial" w:eastAsia="MS Mincho" w:hAnsi="Arial"/>
                <w:sz w:val="18"/>
              </w:rPr>
            </w:pPr>
            <w:ins w:id="9018"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ACED1A1" w14:textId="77777777" w:rsidR="00E64175" w:rsidRPr="00CB17F5" w:rsidRDefault="00E64175" w:rsidP="00162DDF">
            <w:pPr>
              <w:keepNext/>
              <w:keepLines/>
              <w:spacing w:after="0"/>
              <w:jc w:val="center"/>
              <w:rPr>
                <w:ins w:id="9019" w:author="Petrovic Niels 1SC3" w:date="2021-07-27T10:41:00Z"/>
                <w:rFonts w:ascii="Arial" w:eastAsia="MS Mincho" w:hAnsi="Arial"/>
                <w:sz w:val="18"/>
              </w:rPr>
            </w:pPr>
            <w:ins w:id="9020"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hideMark/>
          </w:tcPr>
          <w:p w14:paraId="3B4CC2D6" w14:textId="77777777" w:rsidR="00E64175" w:rsidRPr="00CB17F5" w:rsidRDefault="00E64175" w:rsidP="00162DDF">
            <w:pPr>
              <w:keepNext/>
              <w:keepLines/>
              <w:spacing w:after="0"/>
              <w:jc w:val="center"/>
              <w:rPr>
                <w:ins w:id="9021" w:author="Petrovic Niels 1SC3" w:date="2021-07-27T10:41:00Z"/>
                <w:rFonts w:ascii="Arial" w:eastAsia="MS Mincho" w:hAnsi="Arial"/>
                <w:sz w:val="18"/>
              </w:rPr>
            </w:pPr>
            <w:ins w:id="9022"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hideMark/>
          </w:tcPr>
          <w:p w14:paraId="0ADB722C" w14:textId="77777777" w:rsidR="00E64175" w:rsidRPr="00CB17F5" w:rsidRDefault="00E64175" w:rsidP="00162DDF">
            <w:pPr>
              <w:keepNext/>
              <w:keepLines/>
              <w:spacing w:after="0"/>
              <w:jc w:val="center"/>
              <w:rPr>
                <w:ins w:id="9023" w:author="Petrovic Niels 1SC3" w:date="2021-07-27T10:41:00Z"/>
                <w:rFonts w:ascii="Arial" w:eastAsia="MS Mincho" w:hAnsi="Arial"/>
                <w:sz w:val="18"/>
              </w:rPr>
            </w:pPr>
            <w:ins w:id="9024" w:author="Petrovic Niels 1SC3" w:date="2021-07-27T10:41:00Z">
              <w:r w:rsidRPr="00CB17F5">
                <w:rPr>
                  <w:rFonts w:ascii="Arial" w:eastAsia="MS Mincho" w:hAnsi="Arial"/>
                  <w:sz w:val="18"/>
                </w:rPr>
                <w:t>86040</w:t>
              </w:r>
            </w:ins>
          </w:p>
        </w:tc>
        <w:tc>
          <w:tcPr>
            <w:tcW w:w="1057" w:type="dxa"/>
            <w:tcBorders>
              <w:top w:val="nil"/>
              <w:left w:val="nil"/>
              <w:bottom w:val="single" w:sz="4" w:space="0" w:color="auto"/>
              <w:right w:val="single" w:sz="4" w:space="0" w:color="auto"/>
            </w:tcBorders>
            <w:shd w:val="clear" w:color="auto" w:fill="auto"/>
            <w:noWrap/>
            <w:hideMark/>
          </w:tcPr>
          <w:p w14:paraId="1FB7C114" w14:textId="77777777" w:rsidR="00E64175" w:rsidRPr="00CB17F5" w:rsidRDefault="00E64175" w:rsidP="00162DDF">
            <w:pPr>
              <w:keepNext/>
              <w:keepLines/>
              <w:spacing w:after="0"/>
              <w:jc w:val="center"/>
              <w:rPr>
                <w:ins w:id="9025" w:author="Petrovic Niels 1SC3" w:date="2021-07-27T10:41:00Z"/>
                <w:rFonts w:ascii="Arial" w:eastAsia="MS Mincho" w:hAnsi="Arial"/>
                <w:sz w:val="18"/>
              </w:rPr>
            </w:pPr>
            <w:ins w:id="9026"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6776CD7E" w14:textId="77777777" w:rsidR="00E64175" w:rsidRPr="00CB17F5" w:rsidRDefault="00E64175" w:rsidP="00162DDF">
            <w:pPr>
              <w:keepNext/>
              <w:keepLines/>
              <w:spacing w:after="0"/>
              <w:jc w:val="center"/>
              <w:rPr>
                <w:ins w:id="9027" w:author="Petrovic Niels 1SC3" w:date="2021-07-27T10:41:00Z"/>
                <w:rFonts w:ascii="Arial" w:eastAsia="MS Mincho" w:hAnsi="Arial"/>
                <w:sz w:val="18"/>
              </w:rPr>
            </w:pPr>
            <w:ins w:id="9028"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53B64193" w14:textId="77777777" w:rsidR="00E64175" w:rsidRPr="00CB17F5" w:rsidRDefault="00E64175" w:rsidP="00162DDF">
            <w:pPr>
              <w:keepNext/>
              <w:keepLines/>
              <w:spacing w:after="0"/>
              <w:jc w:val="center"/>
              <w:rPr>
                <w:ins w:id="9029" w:author="Petrovic Niels 1SC3" w:date="2021-07-27T10:41:00Z"/>
                <w:rFonts w:ascii="Arial" w:eastAsia="MS Mincho" w:hAnsi="Arial"/>
                <w:sz w:val="18"/>
              </w:rPr>
            </w:pPr>
            <w:ins w:id="9030" w:author="Petrovic Niels 1SC3" w:date="2021-07-27T10:41:00Z">
              <w:r w:rsidRPr="00CB17F5">
                <w:rPr>
                  <w:rFonts w:ascii="Arial" w:eastAsia="MS Mincho" w:hAnsi="Arial"/>
                  <w:sz w:val="18"/>
                </w:rPr>
                <w:t>11</w:t>
              </w:r>
            </w:ins>
          </w:p>
        </w:tc>
        <w:tc>
          <w:tcPr>
            <w:tcW w:w="925" w:type="dxa"/>
            <w:tcBorders>
              <w:top w:val="nil"/>
              <w:left w:val="nil"/>
              <w:bottom w:val="single" w:sz="4" w:space="0" w:color="auto"/>
              <w:right w:val="single" w:sz="4" w:space="0" w:color="auto"/>
            </w:tcBorders>
            <w:shd w:val="clear" w:color="auto" w:fill="auto"/>
            <w:noWrap/>
            <w:hideMark/>
          </w:tcPr>
          <w:p w14:paraId="11FE8656" w14:textId="77777777" w:rsidR="00E64175" w:rsidRPr="00CB17F5" w:rsidRDefault="00E64175" w:rsidP="00162DDF">
            <w:pPr>
              <w:keepNext/>
              <w:keepLines/>
              <w:spacing w:after="0"/>
              <w:jc w:val="center"/>
              <w:rPr>
                <w:ins w:id="9031" w:author="Petrovic Niels 1SC3" w:date="2021-07-27T10:41:00Z"/>
                <w:rFonts w:ascii="Arial" w:eastAsia="MS Mincho" w:hAnsi="Arial"/>
                <w:sz w:val="18"/>
              </w:rPr>
            </w:pPr>
            <w:ins w:id="9032" w:author="Petrovic Niels 1SC3" w:date="2021-07-27T10:41:00Z">
              <w:r w:rsidRPr="00CB17F5">
                <w:rPr>
                  <w:rFonts w:ascii="Arial" w:eastAsia="MS Mincho" w:hAnsi="Arial"/>
                  <w:sz w:val="18"/>
                </w:rPr>
                <w:t>171072</w:t>
              </w:r>
            </w:ins>
          </w:p>
        </w:tc>
        <w:tc>
          <w:tcPr>
            <w:tcW w:w="1127" w:type="dxa"/>
            <w:tcBorders>
              <w:top w:val="nil"/>
              <w:left w:val="nil"/>
              <w:bottom w:val="single" w:sz="4" w:space="0" w:color="auto"/>
              <w:right w:val="single" w:sz="4" w:space="0" w:color="auto"/>
            </w:tcBorders>
            <w:shd w:val="clear" w:color="auto" w:fill="auto"/>
            <w:noWrap/>
            <w:hideMark/>
          </w:tcPr>
          <w:p w14:paraId="6C74543A" w14:textId="77777777" w:rsidR="00E64175" w:rsidRPr="00CB17F5" w:rsidRDefault="00E64175" w:rsidP="00162DDF">
            <w:pPr>
              <w:keepNext/>
              <w:keepLines/>
              <w:spacing w:after="0"/>
              <w:jc w:val="center"/>
              <w:rPr>
                <w:ins w:id="9033" w:author="Petrovic Niels 1SC3" w:date="2021-07-27T10:41:00Z"/>
                <w:rFonts w:ascii="Arial" w:eastAsia="MS Mincho" w:hAnsi="Arial"/>
                <w:sz w:val="18"/>
              </w:rPr>
            </w:pPr>
            <w:ins w:id="9034" w:author="Petrovic Niels 1SC3" w:date="2021-07-27T10:41:00Z">
              <w:r w:rsidRPr="00CB17F5">
                <w:rPr>
                  <w:rFonts w:ascii="Arial" w:eastAsia="MS Mincho" w:hAnsi="Arial"/>
                  <w:sz w:val="18"/>
                </w:rPr>
                <w:t>28512</w:t>
              </w:r>
            </w:ins>
          </w:p>
        </w:tc>
      </w:tr>
      <w:tr w:rsidR="00E64175" w:rsidRPr="00CB17F5" w14:paraId="05B53912" w14:textId="77777777" w:rsidTr="00162DDF">
        <w:trPr>
          <w:ins w:id="9035"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11F8C9" w14:textId="77777777" w:rsidR="00E64175" w:rsidRPr="00CB17F5" w:rsidRDefault="00E64175" w:rsidP="00162DDF">
            <w:pPr>
              <w:keepNext/>
              <w:keepLines/>
              <w:spacing w:after="0"/>
              <w:jc w:val="center"/>
              <w:rPr>
                <w:ins w:id="9036" w:author="Petrovic Niels 1SC3" w:date="2021-07-27T10:41:00Z"/>
                <w:rFonts w:ascii="Arial" w:eastAsia="MS Mincho" w:hAnsi="Arial"/>
                <w:sz w:val="18"/>
              </w:rPr>
            </w:pPr>
            <w:ins w:id="9037"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8820D0A" w14:textId="77777777" w:rsidR="00E64175" w:rsidRPr="00CB17F5" w:rsidRDefault="00E64175" w:rsidP="00162DDF">
            <w:pPr>
              <w:keepNext/>
              <w:keepLines/>
              <w:spacing w:after="0"/>
              <w:jc w:val="center"/>
              <w:rPr>
                <w:ins w:id="9038" w:author="Petrovic Niels 1SC3" w:date="2021-07-27T10:41:00Z"/>
                <w:rFonts w:ascii="Arial" w:eastAsia="MS Mincho" w:hAnsi="Arial"/>
                <w:sz w:val="18"/>
              </w:rPr>
            </w:pPr>
            <w:ins w:id="9039" w:author="Petrovic Niels 1SC3" w:date="2021-07-27T10:41:00Z">
              <w:r w:rsidRPr="00CB17F5">
                <w:rPr>
                  <w:rFonts w:ascii="Arial" w:eastAsia="MS Mincho" w:hAnsi="Arial"/>
                  <w:sz w:val="18"/>
                </w:rPr>
                <w:t>243</w:t>
              </w:r>
            </w:ins>
          </w:p>
        </w:tc>
        <w:tc>
          <w:tcPr>
            <w:tcW w:w="967" w:type="dxa"/>
            <w:tcBorders>
              <w:top w:val="nil"/>
              <w:left w:val="nil"/>
              <w:bottom w:val="single" w:sz="4" w:space="0" w:color="auto"/>
              <w:right w:val="single" w:sz="4" w:space="0" w:color="auto"/>
            </w:tcBorders>
            <w:shd w:val="clear" w:color="auto" w:fill="auto"/>
            <w:noWrap/>
            <w:hideMark/>
          </w:tcPr>
          <w:p w14:paraId="703B0030" w14:textId="77777777" w:rsidR="00E64175" w:rsidRPr="00CB17F5" w:rsidRDefault="00E64175" w:rsidP="00162DDF">
            <w:pPr>
              <w:keepNext/>
              <w:keepLines/>
              <w:spacing w:after="0"/>
              <w:jc w:val="center"/>
              <w:rPr>
                <w:ins w:id="9040" w:author="Petrovic Niels 1SC3" w:date="2021-07-27T10:41:00Z"/>
                <w:rFonts w:ascii="Arial" w:eastAsia="MS Mincho" w:hAnsi="Arial"/>
                <w:sz w:val="18"/>
              </w:rPr>
            </w:pPr>
            <w:ins w:id="9041"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2831D30" w14:textId="77777777" w:rsidR="00E64175" w:rsidRPr="00CB17F5" w:rsidRDefault="00E64175" w:rsidP="00162DDF">
            <w:pPr>
              <w:keepNext/>
              <w:keepLines/>
              <w:spacing w:after="0"/>
              <w:jc w:val="center"/>
              <w:rPr>
                <w:ins w:id="9042" w:author="Petrovic Niels 1SC3" w:date="2021-07-27T10:41:00Z"/>
                <w:rFonts w:ascii="Arial" w:eastAsia="MS Mincho" w:hAnsi="Arial"/>
                <w:sz w:val="18"/>
              </w:rPr>
            </w:pPr>
            <w:ins w:id="9043"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hideMark/>
          </w:tcPr>
          <w:p w14:paraId="1B0375B5" w14:textId="77777777" w:rsidR="00E64175" w:rsidRPr="00CB17F5" w:rsidRDefault="00E64175" w:rsidP="00162DDF">
            <w:pPr>
              <w:keepNext/>
              <w:keepLines/>
              <w:spacing w:after="0"/>
              <w:jc w:val="center"/>
              <w:rPr>
                <w:ins w:id="9044" w:author="Petrovic Niels 1SC3" w:date="2021-07-27T10:41:00Z"/>
                <w:rFonts w:ascii="Arial" w:eastAsia="MS Mincho" w:hAnsi="Arial"/>
                <w:sz w:val="18"/>
              </w:rPr>
            </w:pPr>
            <w:ins w:id="9045"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hideMark/>
          </w:tcPr>
          <w:p w14:paraId="6EC76E3A" w14:textId="77777777" w:rsidR="00E64175" w:rsidRPr="00CB17F5" w:rsidRDefault="00E64175" w:rsidP="00162DDF">
            <w:pPr>
              <w:keepNext/>
              <w:keepLines/>
              <w:spacing w:after="0"/>
              <w:jc w:val="center"/>
              <w:rPr>
                <w:ins w:id="9046" w:author="Petrovic Niels 1SC3" w:date="2021-07-27T10:41:00Z"/>
                <w:rFonts w:ascii="Arial" w:eastAsia="MS Mincho" w:hAnsi="Arial"/>
                <w:sz w:val="18"/>
              </w:rPr>
            </w:pPr>
            <w:ins w:id="9047" w:author="Petrovic Niels 1SC3" w:date="2021-07-27T10:41:00Z">
              <w:r w:rsidRPr="00CB17F5">
                <w:rPr>
                  <w:rFonts w:ascii="Arial" w:eastAsia="MS Mincho" w:hAnsi="Arial"/>
                  <w:sz w:val="18"/>
                </w:rPr>
                <w:t>96264</w:t>
              </w:r>
            </w:ins>
          </w:p>
        </w:tc>
        <w:tc>
          <w:tcPr>
            <w:tcW w:w="1057" w:type="dxa"/>
            <w:tcBorders>
              <w:top w:val="nil"/>
              <w:left w:val="nil"/>
              <w:bottom w:val="single" w:sz="4" w:space="0" w:color="auto"/>
              <w:right w:val="single" w:sz="4" w:space="0" w:color="auto"/>
            </w:tcBorders>
            <w:shd w:val="clear" w:color="auto" w:fill="auto"/>
            <w:noWrap/>
            <w:hideMark/>
          </w:tcPr>
          <w:p w14:paraId="73DCA03A" w14:textId="77777777" w:rsidR="00E64175" w:rsidRPr="00CB17F5" w:rsidRDefault="00E64175" w:rsidP="00162DDF">
            <w:pPr>
              <w:keepNext/>
              <w:keepLines/>
              <w:spacing w:after="0"/>
              <w:jc w:val="center"/>
              <w:rPr>
                <w:ins w:id="9048" w:author="Petrovic Niels 1SC3" w:date="2021-07-27T10:41:00Z"/>
                <w:rFonts w:ascii="Arial" w:eastAsia="MS Mincho" w:hAnsi="Arial"/>
                <w:sz w:val="18"/>
              </w:rPr>
            </w:pPr>
            <w:ins w:id="9049"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1FBC655" w14:textId="77777777" w:rsidR="00E64175" w:rsidRPr="00CB17F5" w:rsidRDefault="00E64175" w:rsidP="00162DDF">
            <w:pPr>
              <w:keepNext/>
              <w:keepLines/>
              <w:spacing w:after="0"/>
              <w:jc w:val="center"/>
              <w:rPr>
                <w:ins w:id="9050" w:author="Petrovic Niels 1SC3" w:date="2021-07-27T10:41:00Z"/>
                <w:rFonts w:ascii="Arial" w:eastAsia="MS Mincho" w:hAnsi="Arial"/>
                <w:sz w:val="18"/>
              </w:rPr>
            </w:pPr>
            <w:ins w:id="9051"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62F48F0E" w14:textId="77777777" w:rsidR="00E64175" w:rsidRPr="00CB17F5" w:rsidRDefault="00E64175" w:rsidP="00162DDF">
            <w:pPr>
              <w:keepNext/>
              <w:keepLines/>
              <w:spacing w:after="0"/>
              <w:jc w:val="center"/>
              <w:rPr>
                <w:ins w:id="9052" w:author="Petrovic Niels 1SC3" w:date="2021-07-27T10:41:00Z"/>
                <w:rFonts w:ascii="Arial" w:eastAsia="MS Mincho" w:hAnsi="Arial"/>
                <w:sz w:val="18"/>
              </w:rPr>
            </w:pPr>
            <w:ins w:id="9053" w:author="Petrovic Niels 1SC3" w:date="2021-07-27T10:41:00Z">
              <w:r w:rsidRPr="00CB17F5">
                <w:rPr>
                  <w:rFonts w:ascii="Arial" w:eastAsia="MS Mincho" w:hAnsi="Arial"/>
                  <w:sz w:val="18"/>
                </w:rPr>
                <w:t>12</w:t>
              </w:r>
            </w:ins>
          </w:p>
        </w:tc>
        <w:tc>
          <w:tcPr>
            <w:tcW w:w="925" w:type="dxa"/>
            <w:tcBorders>
              <w:top w:val="nil"/>
              <w:left w:val="nil"/>
              <w:bottom w:val="single" w:sz="4" w:space="0" w:color="auto"/>
              <w:right w:val="single" w:sz="4" w:space="0" w:color="auto"/>
            </w:tcBorders>
            <w:shd w:val="clear" w:color="auto" w:fill="auto"/>
            <w:noWrap/>
            <w:hideMark/>
          </w:tcPr>
          <w:p w14:paraId="5B2106BE" w14:textId="77777777" w:rsidR="00E64175" w:rsidRPr="00CB17F5" w:rsidRDefault="00E64175" w:rsidP="00162DDF">
            <w:pPr>
              <w:keepNext/>
              <w:keepLines/>
              <w:spacing w:after="0"/>
              <w:jc w:val="center"/>
              <w:rPr>
                <w:ins w:id="9054" w:author="Petrovic Niels 1SC3" w:date="2021-07-27T10:41:00Z"/>
                <w:rFonts w:ascii="Arial" w:eastAsia="MS Mincho" w:hAnsi="Arial"/>
                <w:sz w:val="18"/>
              </w:rPr>
            </w:pPr>
            <w:ins w:id="9055" w:author="Petrovic Niels 1SC3" w:date="2021-07-27T10:41:00Z">
              <w:r w:rsidRPr="00CB17F5">
                <w:rPr>
                  <w:rFonts w:ascii="Arial" w:eastAsia="MS Mincho" w:hAnsi="Arial"/>
                  <w:sz w:val="18"/>
                </w:rPr>
                <w:t>192456</w:t>
              </w:r>
            </w:ins>
          </w:p>
        </w:tc>
        <w:tc>
          <w:tcPr>
            <w:tcW w:w="1127" w:type="dxa"/>
            <w:tcBorders>
              <w:top w:val="nil"/>
              <w:left w:val="nil"/>
              <w:bottom w:val="single" w:sz="4" w:space="0" w:color="auto"/>
              <w:right w:val="single" w:sz="4" w:space="0" w:color="auto"/>
            </w:tcBorders>
            <w:shd w:val="clear" w:color="auto" w:fill="auto"/>
            <w:noWrap/>
            <w:hideMark/>
          </w:tcPr>
          <w:p w14:paraId="1D0C8E21" w14:textId="77777777" w:rsidR="00E64175" w:rsidRPr="00CB17F5" w:rsidRDefault="00E64175" w:rsidP="00162DDF">
            <w:pPr>
              <w:keepNext/>
              <w:keepLines/>
              <w:spacing w:after="0"/>
              <w:jc w:val="center"/>
              <w:rPr>
                <w:ins w:id="9056" w:author="Petrovic Niels 1SC3" w:date="2021-07-27T10:41:00Z"/>
                <w:rFonts w:ascii="Arial" w:eastAsia="MS Mincho" w:hAnsi="Arial"/>
                <w:sz w:val="18"/>
              </w:rPr>
            </w:pPr>
            <w:ins w:id="9057" w:author="Petrovic Niels 1SC3" w:date="2021-07-27T10:41:00Z">
              <w:r w:rsidRPr="00CB17F5">
                <w:rPr>
                  <w:rFonts w:ascii="Arial" w:eastAsia="MS Mincho" w:hAnsi="Arial"/>
                  <w:sz w:val="18"/>
                </w:rPr>
                <w:t>32076</w:t>
              </w:r>
            </w:ins>
          </w:p>
        </w:tc>
      </w:tr>
      <w:tr w:rsidR="00E64175" w:rsidRPr="00CB17F5" w14:paraId="080B3997" w14:textId="77777777" w:rsidTr="00162DDF">
        <w:trPr>
          <w:ins w:id="9058" w:author="Petrovic Niels 1SC3" w:date="2021-07-27T10:4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5B1A0B" w14:textId="77777777" w:rsidR="00E64175" w:rsidRPr="00CB17F5" w:rsidRDefault="00E64175" w:rsidP="00162DDF">
            <w:pPr>
              <w:keepNext/>
              <w:keepLines/>
              <w:spacing w:after="0"/>
              <w:jc w:val="center"/>
              <w:rPr>
                <w:ins w:id="9059" w:author="Petrovic Niels 1SC3" w:date="2021-07-27T10:41:00Z"/>
                <w:rFonts w:ascii="Arial" w:eastAsia="MS Mincho" w:hAnsi="Arial"/>
                <w:sz w:val="18"/>
              </w:rPr>
            </w:pPr>
            <w:ins w:id="9060" w:author="Petrovic Niels 1SC3" w:date="2021-07-27T10:41: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602DBCF" w14:textId="77777777" w:rsidR="00E64175" w:rsidRPr="00CB17F5" w:rsidRDefault="00E64175" w:rsidP="00162DDF">
            <w:pPr>
              <w:keepNext/>
              <w:keepLines/>
              <w:spacing w:after="0"/>
              <w:jc w:val="center"/>
              <w:rPr>
                <w:ins w:id="9061" w:author="Petrovic Niels 1SC3" w:date="2021-07-27T10:41:00Z"/>
                <w:rFonts w:ascii="Arial" w:eastAsia="MS Mincho" w:hAnsi="Arial"/>
                <w:sz w:val="18"/>
              </w:rPr>
            </w:pPr>
            <w:ins w:id="9062" w:author="Petrovic Niels 1SC3" w:date="2021-07-27T10:41:00Z">
              <w:r w:rsidRPr="00CB17F5">
                <w:rPr>
                  <w:rFonts w:ascii="Arial" w:eastAsia="MS Mincho" w:hAnsi="Arial"/>
                  <w:sz w:val="18"/>
                </w:rPr>
                <w:t>270</w:t>
              </w:r>
            </w:ins>
          </w:p>
        </w:tc>
        <w:tc>
          <w:tcPr>
            <w:tcW w:w="967" w:type="dxa"/>
            <w:tcBorders>
              <w:top w:val="nil"/>
              <w:left w:val="nil"/>
              <w:bottom w:val="single" w:sz="4" w:space="0" w:color="auto"/>
              <w:right w:val="single" w:sz="4" w:space="0" w:color="auto"/>
            </w:tcBorders>
            <w:shd w:val="clear" w:color="auto" w:fill="auto"/>
            <w:noWrap/>
            <w:hideMark/>
          </w:tcPr>
          <w:p w14:paraId="36B75670" w14:textId="77777777" w:rsidR="00E64175" w:rsidRPr="00CB17F5" w:rsidRDefault="00E64175" w:rsidP="00162DDF">
            <w:pPr>
              <w:keepNext/>
              <w:keepLines/>
              <w:spacing w:after="0"/>
              <w:jc w:val="center"/>
              <w:rPr>
                <w:ins w:id="9063" w:author="Petrovic Niels 1SC3" w:date="2021-07-27T10:41:00Z"/>
                <w:rFonts w:ascii="Arial" w:eastAsia="MS Mincho" w:hAnsi="Arial"/>
                <w:sz w:val="18"/>
              </w:rPr>
            </w:pPr>
            <w:ins w:id="9064" w:author="Petrovic Niels 1SC3" w:date="2021-07-27T10:41: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27BD00B" w14:textId="77777777" w:rsidR="00E64175" w:rsidRPr="00CB17F5" w:rsidRDefault="00E64175" w:rsidP="00162DDF">
            <w:pPr>
              <w:keepNext/>
              <w:keepLines/>
              <w:spacing w:after="0"/>
              <w:jc w:val="center"/>
              <w:rPr>
                <w:ins w:id="9065" w:author="Petrovic Niels 1SC3" w:date="2021-07-27T10:41:00Z"/>
                <w:rFonts w:ascii="Arial" w:eastAsia="MS Mincho" w:hAnsi="Arial"/>
                <w:sz w:val="18"/>
              </w:rPr>
            </w:pPr>
            <w:ins w:id="9066" w:author="Petrovic Niels 1SC3" w:date="2021-07-27T10:41:00Z">
              <w:r w:rsidRPr="00CB17F5">
                <w:rPr>
                  <w:rFonts w:ascii="Arial" w:eastAsia="MS Mincho" w:hAnsi="Arial"/>
                  <w:sz w:val="18"/>
                </w:rPr>
                <w:t>64QAM</w:t>
              </w:r>
            </w:ins>
          </w:p>
        </w:tc>
        <w:tc>
          <w:tcPr>
            <w:tcW w:w="890" w:type="dxa"/>
            <w:tcBorders>
              <w:top w:val="nil"/>
              <w:left w:val="nil"/>
              <w:bottom w:val="single" w:sz="4" w:space="0" w:color="auto"/>
              <w:right w:val="single" w:sz="4" w:space="0" w:color="auto"/>
            </w:tcBorders>
            <w:shd w:val="clear" w:color="auto" w:fill="auto"/>
            <w:noWrap/>
            <w:hideMark/>
          </w:tcPr>
          <w:p w14:paraId="52E9092A" w14:textId="77777777" w:rsidR="00E64175" w:rsidRPr="00CB17F5" w:rsidRDefault="00E64175" w:rsidP="00162DDF">
            <w:pPr>
              <w:keepNext/>
              <w:keepLines/>
              <w:spacing w:after="0"/>
              <w:jc w:val="center"/>
              <w:rPr>
                <w:ins w:id="9067" w:author="Petrovic Niels 1SC3" w:date="2021-07-27T10:41:00Z"/>
                <w:rFonts w:ascii="Arial" w:eastAsia="MS Mincho" w:hAnsi="Arial"/>
                <w:sz w:val="18"/>
              </w:rPr>
            </w:pPr>
            <w:ins w:id="9068" w:author="Petrovic Niels 1SC3" w:date="2021-07-27T10:41:00Z">
              <w:r w:rsidRPr="00CB17F5">
                <w:rPr>
                  <w:rFonts w:ascii="Arial" w:eastAsia="MS Mincho" w:hAnsi="Arial"/>
                  <w:sz w:val="18"/>
                </w:rPr>
                <w:t>18</w:t>
              </w:r>
            </w:ins>
          </w:p>
        </w:tc>
        <w:tc>
          <w:tcPr>
            <w:tcW w:w="926" w:type="dxa"/>
            <w:tcBorders>
              <w:top w:val="nil"/>
              <w:left w:val="nil"/>
              <w:bottom w:val="single" w:sz="4" w:space="0" w:color="auto"/>
              <w:right w:val="single" w:sz="4" w:space="0" w:color="auto"/>
            </w:tcBorders>
            <w:shd w:val="clear" w:color="auto" w:fill="auto"/>
            <w:noWrap/>
            <w:hideMark/>
          </w:tcPr>
          <w:p w14:paraId="511181EC" w14:textId="77777777" w:rsidR="00E64175" w:rsidRPr="00CB17F5" w:rsidRDefault="00E64175" w:rsidP="00162DDF">
            <w:pPr>
              <w:keepNext/>
              <w:keepLines/>
              <w:spacing w:after="0"/>
              <w:jc w:val="center"/>
              <w:rPr>
                <w:ins w:id="9069" w:author="Petrovic Niels 1SC3" w:date="2021-07-27T10:41:00Z"/>
                <w:rFonts w:ascii="Arial" w:eastAsia="MS Mincho" w:hAnsi="Arial"/>
                <w:sz w:val="18"/>
              </w:rPr>
            </w:pPr>
            <w:ins w:id="9070" w:author="Petrovic Niels 1SC3" w:date="2021-07-27T10:41:00Z">
              <w:r w:rsidRPr="00CB17F5">
                <w:rPr>
                  <w:rFonts w:ascii="Arial" w:eastAsia="MS Mincho" w:hAnsi="Arial"/>
                  <w:sz w:val="18"/>
                </w:rPr>
                <w:t>108552</w:t>
              </w:r>
            </w:ins>
          </w:p>
        </w:tc>
        <w:tc>
          <w:tcPr>
            <w:tcW w:w="1057" w:type="dxa"/>
            <w:tcBorders>
              <w:top w:val="nil"/>
              <w:left w:val="nil"/>
              <w:bottom w:val="single" w:sz="4" w:space="0" w:color="auto"/>
              <w:right w:val="single" w:sz="4" w:space="0" w:color="auto"/>
            </w:tcBorders>
            <w:shd w:val="clear" w:color="auto" w:fill="auto"/>
            <w:noWrap/>
            <w:hideMark/>
          </w:tcPr>
          <w:p w14:paraId="27B229A1" w14:textId="77777777" w:rsidR="00E64175" w:rsidRPr="00CB17F5" w:rsidRDefault="00E64175" w:rsidP="00162DDF">
            <w:pPr>
              <w:keepNext/>
              <w:keepLines/>
              <w:spacing w:after="0"/>
              <w:jc w:val="center"/>
              <w:rPr>
                <w:ins w:id="9071" w:author="Petrovic Niels 1SC3" w:date="2021-07-27T10:41:00Z"/>
                <w:rFonts w:ascii="Arial" w:eastAsia="MS Mincho" w:hAnsi="Arial"/>
                <w:sz w:val="18"/>
              </w:rPr>
            </w:pPr>
            <w:ins w:id="9072" w:author="Petrovic Niels 1SC3" w:date="2021-07-27T10:41: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8F3D8BB" w14:textId="77777777" w:rsidR="00E64175" w:rsidRPr="00CB17F5" w:rsidRDefault="00E64175" w:rsidP="00162DDF">
            <w:pPr>
              <w:keepNext/>
              <w:keepLines/>
              <w:spacing w:after="0"/>
              <w:jc w:val="center"/>
              <w:rPr>
                <w:ins w:id="9073" w:author="Petrovic Niels 1SC3" w:date="2021-07-27T10:41:00Z"/>
                <w:rFonts w:ascii="Arial" w:eastAsia="MS Mincho" w:hAnsi="Arial"/>
                <w:sz w:val="18"/>
              </w:rPr>
            </w:pPr>
            <w:ins w:id="9074" w:author="Petrovic Niels 1SC3" w:date="2021-07-27T10:41: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3DCE7692" w14:textId="77777777" w:rsidR="00E64175" w:rsidRPr="00CB17F5" w:rsidRDefault="00E64175" w:rsidP="00162DDF">
            <w:pPr>
              <w:keepNext/>
              <w:keepLines/>
              <w:spacing w:after="0"/>
              <w:jc w:val="center"/>
              <w:rPr>
                <w:ins w:id="9075" w:author="Petrovic Niels 1SC3" w:date="2021-07-27T10:41:00Z"/>
                <w:rFonts w:ascii="Arial" w:eastAsia="MS Mincho" w:hAnsi="Arial"/>
                <w:sz w:val="18"/>
              </w:rPr>
            </w:pPr>
            <w:ins w:id="9076" w:author="Petrovic Niels 1SC3" w:date="2021-07-27T10:41:00Z">
              <w:r w:rsidRPr="00CB17F5">
                <w:rPr>
                  <w:rFonts w:ascii="Arial" w:eastAsia="MS Mincho" w:hAnsi="Arial"/>
                  <w:sz w:val="18"/>
                </w:rPr>
                <w:t>13</w:t>
              </w:r>
            </w:ins>
          </w:p>
        </w:tc>
        <w:tc>
          <w:tcPr>
            <w:tcW w:w="925" w:type="dxa"/>
            <w:tcBorders>
              <w:top w:val="nil"/>
              <w:left w:val="nil"/>
              <w:bottom w:val="single" w:sz="4" w:space="0" w:color="auto"/>
              <w:right w:val="single" w:sz="4" w:space="0" w:color="auto"/>
            </w:tcBorders>
            <w:shd w:val="clear" w:color="auto" w:fill="auto"/>
            <w:noWrap/>
            <w:hideMark/>
          </w:tcPr>
          <w:p w14:paraId="34A78399" w14:textId="77777777" w:rsidR="00E64175" w:rsidRPr="00CB17F5" w:rsidRDefault="00E64175" w:rsidP="00162DDF">
            <w:pPr>
              <w:keepNext/>
              <w:keepLines/>
              <w:spacing w:after="0"/>
              <w:jc w:val="center"/>
              <w:rPr>
                <w:ins w:id="9077" w:author="Petrovic Niels 1SC3" w:date="2021-07-27T10:41:00Z"/>
                <w:rFonts w:ascii="Arial" w:eastAsia="MS Mincho" w:hAnsi="Arial"/>
                <w:sz w:val="18"/>
              </w:rPr>
            </w:pPr>
            <w:ins w:id="9078" w:author="Petrovic Niels 1SC3" w:date="2021-07-27T10:41:00Z">
              <w:r w:rsidRPr="00CB17F5">
                <w:rPr>
                  <w:rFonts w:ascii="Arial" w:eastAsia="MS Mincho" w:hAnsi="Arial"/>
                  <w:sz w:val="18"/>
                </w:rPr>
                <w:t>213840</w:t>
              </w:r>
            </w:ins>
          </w:p>
        </w:tc>
        <w:tc>
          <w:tcPr>
            <w:tcW w:w="1127" w:type="dxa"/>
            <w:tcBorders>
              <w:top w:val="nil"/>
              <w:left w:val="nil"/>
              <w:bottom w:val="single" w:sz="4" w:space="0" w:color="auto"/>
              <w:right w:val="single" w:sz="4" w:space="0" w:color="auto"/>
            </w:tcBorders>
            <w:shd w:val="clear" w:color="auto" w:fill="auto"/>
            <w:noWrap/>
            <w:hideMark/>
          </w:tcPr>
          <w:p w14:paraId="19706624" w14:textId="77777777" w:rsidR="00E64175" w:rsidRPr="00CB17F5" w:rsidRDefault="00E64175" w:rsidP="00162DDF">
            <w:pPr>
              <w:keepNext/>
              <w:keepLines/>
              <w:spacing w:after="0"/>
              <w:jc w:val="center"/>
              <w:rPr>
                <w:ins w:id="9079" w:author="Petrovic Niels 1SC3" w:date="2021-07-27T10:41:00Z"/>
                <w:rFonts w:ascii="Arial" w:eastAsia="MS Mincho" w:hAnsi="Arial"/>
                <w:sz w:val="18"/>
              </w:rPr>
            </w:pPr>
            <w:ins w:id="9080" w:author="Petrovic Niels 1SC3" w:date="2021-07-27T10:41:00Z">
              <w:r w:rsidRPr="00CB17F5">
                <w:rPr>
                  <w:rFonts w:ascii="Arial" w:eastAsia="MS Mincho" w:hAnsi="Arial"/>
                  <w:sz w:val="18"/>
                </w:rPr>
                <w:t>35640</w:t>
              </w:r>
            </w:ins>
          </w:p>
        </w:tc>
      </w:tr>
      <w:tr w:rsidR="00E64175" w:rsidRPr="00CB17F5" w14:paraId="17F950B4" w14:textId="77777777" w:rsidTr="00162DDF">
        <w:trPr>
          <w:ins w:id="9081" w:author="Petrovic Niels 1SC3" w:date="2021-07-27T10:4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1AD0669" w14:textId="77777777" w:rsidR="00E64175" w:rsidRPr="00CB17F5" w:rsidRDefault="00E64175" w:rsidP="00162DDF">
            <w:pPr>
              <w:keepNext/>
              <w:keepLines/>
              <w:spacing w:after="0"/>
              <w:ind w:left="851" w:hanging="851"/>
              <w:rPr>
                <w:ins w:id="9082" w:author="Petrovic Niels 1SC3" w:date="2021-07-27T10:41:00Z"/>
                <w:rFonts w:ascii="Arial" w:eastAsia="MS Mincho" w:hAnsi="Arial"/>
                <w:sz w:val="18"/>
              </w:rPr>
            </w:pPr>
            <w:ins w:id="9083" w:author="Petrovic Niels 1SC3" w:date="2021-07-27T10:41: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55DBB898" w14:textId="77777777" w:rsidR="00E64175" w:rsidRPr="00CB17F5" w:rsidRDefault="00E64175" w:rsidP="00162DDF">
            <w:pPr>
              <w:keepNext/>
              <w:keepLines/>
              <w:spacing w:after="0"/>
              <w:ind w:left="851" w:hanging="851"/>
              <w:rPr>
                <w:ins w:id="9084" w:author="Petrovic Niels 1SC3" w:date="2021-07-27T10:41:00Z"/>
                <w:rFonts w:ascii="Arial" w:eastAsia="MS Mincho" w:hAnsi="Arial"/>
                <w:sz w:val="18"/>
              </w:rPr>
            </w:pPr>
            <w:ins w:id="9085" w:author="Petrovic Niels 1SC3" w:date="2021-07-27T10:41:00Z">
              <w:r w:rsidRPr="00CB17F5">
                <w:rPr>
                  <w:rFonts w:ascii="Arial" w:eastAsia="MS Mincho" w:hAnsi="Arial"/>
                  <w:sz w:val="18"/>
                </w:rPr>
                <w:t>NOTE 2:</w:t>
              </w:r>
              <w:r w:rsidRPr="00CB17F5">
                <w:rPr>
                  <w:rFonts w:ascii="Arial" w:eastAsia="MS Mincho" w:hAnsi="Arial"/>
                  <w:sz w:val="18"/>
                </w:rPr>
                <w:tab/>
                <w:t>MCS Index is based on MCS table 6.1.4.1-1 defined in TS 38.214 [10].</w:t>
              </w:r>
            </w:ins>
          </w:p>
          <w:p w14:paraId="69457FE0" w14:textId="77777777" w:rsidR="00E64175" w:rsidRPr="00CB17F5" w:rsidRDefault="00E64175" w:rsidP="00162DDF">
            <w:pPr>
              <w:keepNext/>
              <w:keepLines/>
              <w:spacing w:after="0"/>
              <w:ind w:left="851" w:hanging="851"/>
              <w:rPr>
                <w:ins w:id="9086" w:author="Petrovic Niels 1SC3" w:date="2021-07-27T10:41:00Z"/>
                <w:rFonts w:ascii="Arial" w:eastAsia="MS Mincho" w:hAnsi="Arial"/>
                <w:sz w:val="18"/>
              </w:rPr>
            </w:pPr>
            <w:ins w:id="9087" w:author="Petrovic Niels 1SC3" w:date="2021-07-27T10:41: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2A479A5B" w14:textId="77777777" w:rsidR="00E64175" w:rsidRPr="00CB17F5" w:rsidRDefault="00E64175" w:rsidP="00162DDF">
            <w:pPr>
              <w:keepNext/>
              <w:keepLines/>
              <w:spacing w:after="0"/>
              <w:ind w:left="851" w:hanging="851"/>
              <w:rPr>
                <w:ins w:id="9088" w:author="Petrovic Niels 1SC3" w:date="2021-07-27T10:41:00Z"/>
                <w:rFonts w:ascii="Arial" w:eastAsia="MS Mincho" w:hAnsi="Arial"/>
                <w:sz w:val="18"/>
                <w:lang w:val="en-US"/>
              </w:rPr>
            </w:pPr>
            <w:ins w:id="9089" w:author="Petrovic Niels 1SC3" w:date="2021-07-27T10:41: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724DBB85" w14:textId="7458F67D" w:rsidR="00E64175" w:rsidRPr="00A1115A" w:rsidRDefault="00E64175" w:rsidP="00E64175">
      <w:pPr>
        <w:spacing w:after="0"/>
        <w:rPr>
          <w:ins w:id="9090" w:author="Petrovic Niels 1SC3" w:date="2021-07-27T10:41:00Z"/>
          <w:rFonts w:ascii="Arial" w:hAnsi="Arial"/>
          <w:b/>
        </w:rPr>
      </w:pPr>
    </w:p>
    <w:p w14:paraId="2B1FD461" w14:textId="77777777" w:rsidR="00E64175" w:rsidRPr="00A1115A" w:rsidRDefault="00E64175" w:rsidP="00E64175">
      <w:pPr>
        <w:pStyle w:val="TH"/>
        <w:rPr>
          <w:ins w:id="9091" w:author="Petrovic Niels 1SC3" w:date="2021-07-27T10:41:00Z"/>
        </w:rPr>
      </w:pPr>
      <w:ins w:id="9092" w:author="Petrovic Niels 1SC3" w:date="2021-07-27T10:41:00Z">
        <w:r w:rsidRPr="00A1115A">
          <w:t xml:space="preserve">Table A.2.2.4-2: </w:t>
        </w:r>
        <w:r>
          <w:t>Void</w:t>
        </w:r>
      </w:ins>
    </w:p>
    <w:p w14:paraId="3F63A85A" w14:textId="77777777" w:rsidR="00E64175" w:rsidRPr="00A1115A" w:rsidRDefault="00E64175" w:rsidP="00E64175">
      <w:pPr>
        <w:pStyle w:val="TH"/>
        <w:rPr>
          <w:ins w:id="9093" w:author="Petrovic Niels 1SC3" w:date="2021-07-27T10:41:00Z"/>
        </w:rPr>
      </w:pPr>
      <w:ins w:id="9094" w:author="Petrovic Niels 1SC3" w:date="2021-07-27T10:41:00Z">
        <w:r w:rsidRPr="00A1115A">
          <w:t xml:space="preserve">Table A.2.2.4-3: </w:t>
        </w:r>
        <w:r>
          <w:t>Void</w:t>
        </w:r>
      </w:ins>
    </w:p>
    <w:p w14:paraId="792C0BB8" w14:textId="6F27E454" w:rsidR="00431F87" w:rsidRPr="008724F5" w:rsidDel="00E64175" w:rsidRDefault="00431F87" w:rsidP="00431F87">
      <w:pPr>
        <w:pStyle w:val="TH"/>
        <w:rPr>
          <w:del w:id="9095" w:author="Petrovic Niels 1SC3" w:date="2021-07-27T10:41:00Z"/>
        </w:rPr>
      </w:pPr>
      <w:del w:id="9096" w:author="Petrovic Niels 1SC3" w:date="2021-07-27T10:41:00Z">
        <w:r w:rsidRPr="008724F5" w:rsidDel="00E64175">
          <w:delText>Table A.2.2.4-1: Reference Channels for DFT-s-OFDM 64QAM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F87919B" w14:textId="0E110F93" w:rsidTr="00C5402F">
        <w:trPr>
          <w:trHeight w:val="20"/>
          <w:del w:id="9097"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9CA9100" w14:textId="10FCD908" w:rsidR="00431F87" w:rsidRPr="008724F5" w:rsidDel="00E64175" w:rsidRDefault="00431F87" w:rsidP="00C5402F">
            <w:pPr>
              <w:pStyle w:val="TAH"/>
              <w:rPr>
                <w:del w:id="9098" w:author="Petrovic Niels 1SC3" w:date="2021-07-27T10:41:00Z"/>
              </w:rPr>
            </w:pPr>
            <w:del w:id="9099"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B2969EA" w14:textId="69664C01" w:rsidR="00431F87" w:rsidRPr="008724F5" w:rsidDel="00E64175" w:rsidRDefault="00431F87" w:rsidP="00C5402F">
            <w:pPr>
              <w:pStyle w:val="TAH"/>
              <w:rPr>
                <w:del w:id="9100" w:author="Petrovic Niels 1SC3" w:date="2021-07-27T10:41:00Z"/>
              </w:rPr>
            </w:pPr>
            <w:del w:id="9101"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ED129B2" w14:textId="5AC7CB34" w:rsidR="00431F87" w:rsidRPr="008724F5" w:rsidDel="00E64175" w:rsidRDefault="00431F87" w:rsidP="00C5402F">
            <w:pPr>
              <w:pStyle w:val="TAH"/>
              <w:rPr>
                <w:del w:id="9102" w:author="Petrovic Niels 1SC3" w:date="2021-07-27T10:41:00Z"/>
              </w:rPr>
            </w:pPr>
            <w:del w:id="9103"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9397CE4" w14:textId="2DA9B9EA" w:rsidR="00431F87" w:rsidRPr="008724F5" w:rsidDel="00E64175" w:rsidRDefault="00431F87" w:rsidP="00C5402F">
            <w:pPr>
              <w:pStyle w:val="TAH"/>
              <w:rPr>
                <w:del w:id="9104" w:author="Petrovic Niels 1SC3" w:date="2021-07-27T10:41:00Z"/>
              </w:rPr>
            </w:pPr>
            <w:del w:id="9105"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D78E788" w14:textId="4584EC63" w:rsidR="00431F87" w:rsidRPr="008724F5" w:rsidDel="00E64175" w:rsidRDefault="00431F87" w:rsidP="00C5402F">
            <w:pPr>
              <w:pStyle w:val="TAH"/>
              <w:rPr>
                <w:del w:id="9106" w:author="Petrovic Niels 1SC3" w:date="2021-07-27T10:41:00Z"/>
              </w:rPr>
            </w:pPr>
            <w:del w:id="9107"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25728CB" w14:textId="59EAA53C" w:rsidR="00431F87" w:rsidRPr="008724F5" w:rsidDel="00E64175" w:rsidRDefault="00431F87" w:rsidP="00C5402F">
            <w:pPr>
              <w:pStyle w:val="TAH"/>
              <w:rPr>
                <w:del w:id="9108" w:author="Petrovic Niels 1SC3" w:date="2021-07-27T10:41:00Z"/>
              </w:rPr>
            </w:pPr>
            <w:del w:id="9109"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4C4CC29" w14:textId="203EA490" w:rsidR="00431F87" w:rsidRPr="008724F5" w:rsidDel="00E64175" w:rsidRDefault="00431F87" w:rsidP="00C5402F">
            <w:pPr>
              <w:pStyle w:val="TAH"/>
              <w:rPr>
                <w:del w:id="9110" w:author="Petrovic Niels 1SC3" w:date="2021-07-27T10:41:00Z"/>
              </w:rPr>
            </w:pPr>
            <w:del w:id="9111"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CD927A0" w14:textId="79BC226E" w:rsidR="00431F87" w:rsidRPr="008724F5" w:rsidDel="00E64175" w:rsidRDefault="00431F87" w:rsidP="00C5402F">
            <w:pPr>
              <w:pStyle w:val="TAH"/>
              <w:rPr>
                <w:del w:id="9112" w:author="Petrovic Niels 1SC3" w:date="2021-07-27T10:41:00Z"/>
              </w:rPr>
            </w:pPr>
            <w:del w:id="9113"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1D1D9B9" w14:textId="2CE51C4D" w:rsidR="00431F87" w:rsidRPr="008724F5" w:rsidDel="00E64175" w:rsidRDefault="00431F87" w:rsidP="00C5402F">
            <w:pPr>
              <w:pStyle w:val="TAH"/>
              <w:rPr>
                <w:del w:id="9114" w:author="Petrovic Niels 1SC3" w:date="2021-07-27T10:41:00Z"/>
              </w:rPr>
            </w:pPr>
            <w:del w:id="9115"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A9A7BAD" w14:textId="56F08248" w:rsidR="00431F87" w:rsidRPr="008724F5" w:rsidDel="00E64175" w:rsidRDefault="00431F87" w:rsidP="00C5402F">
            <w:pPr>
              <w:pStyle w:val="TAH"/>
              <w:rPr>
                <w:del w:id="9116" w:author="Petrovic Niels 1SC3" w:date="2021-07-27T10:41:00Z"/>
              </w:rPr>
            </w:pPr>
            <w:del w:id="9117"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3878427" w14:textId="49072C10" w:rsidR="00431F87" w:rsidRPr="008724F5" w:rsidDel="00E64175" w:rsidRDefault="00431F87" w:rsidP="00C5402F">
            <w:pPr>
              <w:pStyle w:val="TAH"/>
              <w:rPr>
                <w:del w:id="9118" w:author="Petrovic Niels 1SC3" w:date="2021-07-27T10:41:00Z"/>
              </w:rPr>
            </w:pPr>
            <w:del w:id="9119"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0E579A6" w14:textId="297203FB" w:rsidR="00431F87" w:rsidRPr="008724F5" w:rsidDel="00E64175" w:rsidRDefault="00431F87" w:rsidP="00C5402F">
            <w:pPr>
              <w:pStyle w:val="TAH"/>
              <w:rPr>
                <w:del w:id="9120" w:author="Petrovic Niels 1SC3" w:date="2021-07-27T10:41:00Z"/>
              </w:rPr>
            </w:pPr>
            <w:del w:id="9121"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E78B8F6" w14:textId="69280322" w:rsidR="00431F87" w:rsidRPr="008724F5" w:rsidDel="00E64175" w:rsidRDefault="00431F87" w:rsidP="00C5402F">
            <w:pPr>
              <w:pStyle w:val="TAH"/>
              <w:rPr>
                <w:del w:id="9122" w:author="Petrovic Niels 1SC3" w:date="2021-07-27T10:41:00Z"/>
              </w:rPr>
            </w:pPr>
            <w:del w:id="9123"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85C7F2C" w14:textId="73909E2D" w:rsidR="00431F87" w:rsidRPr="008724F5" w:rsidDel="00E64175" w:rsidRDefault="00431F87" w:rsidP="00C5402F">
            <w:pPr>
              <w:pStyle w:val="TAH"/>
              <w:rPr>
                <w:del w:id="9124" w:author="Petrovic Niels 1SC3" w:date="2021-07-27T10:41:00Z"/>
              </w:rPr>
            </w:pPr>
            <w:del w:id="9125" w:author="Petrovic Niels 1SC3" w:date="2021-07-27T10:41:00Z">
              <w:r w:rsidRPr="008724F5" w:rsidDel="00E64175">
                <w:delText>Total modulated symbols per slot</w:delText>
              </w:r>
            </w:del>
          </w:p>
        </w:tc>
      </w:tr>
      <w:tr w:rsidR="00431F87" w:rsidRPr="008724F5" w:rsidDel="00E64175" w14:paraId="594E3EA7" w14:textId="4AA20E72" w:rsidTr="00C5402F">
        <w:trPr>
          <w:trHeight w:val="20"/>
          <w:del w:id="9126"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E999E3" w14:textId="72786710" w:rsidR="00431F87" w:rsidRPr="008724F5" w:rsidDel="00E64175" w:rsidRDefault="00431F87" w:rsidP="00C5402F">
            <w:pPr>
              <w:pStyle w:val="TAH"/>
              <w:rPr>
                <w:del w:id="9127" w:author="Petrovic Niels 1SC3" w:date="2021-07-27T10:41:00Z"/>
              </w:rPr>
            </w:pPr>
            <w:del w:id="9128"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C1643E" w14:textId="5588A1C5" w:rsidR="00431F87" w:rsidRPr="008724F5" w:rsidDel="00E64175" w:rsidRDefault="00431F87" w:rsidP="00C5402F">
            <w:pPr>
              <w:pStyle w:val="TAH"/>
              <w:rPr>
                <w:del w:id="9129" w:author="Petrovic Niels 1SC3" w:date="2021-07-27T10:41:00Z"/>
              </w:rPr>
            </w:pPr>
            <w:del w:id="9130"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2F8300" w14:textId="6A6DAB90" w:rsidR="00431F87" w:rsidRPr="008724F5" w:rsidDel="00E64175" w:rsidRDefault="00B87322" w:rsidP="00C5402F">
            <w:pPr>
              <w:pStyle w:val="TAH"/>
              <w:rPr>
                <w:del w:id="9131" w:author="Petrovic Niels 1SC3" w:date="2021-07-27T10:41:00Z"/>
              </w:rPr>
            </w:pPr>
            <w:del w:id="9132"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C18718" w14:textId="31C6C5DF" w:rsidR="00431F87" w:rsidRPr="008724F5" w:rsidDel="00E64175" w:rsidRDefault="00431F87" w:rsidP="00C5402F">
            <w:pPr>
              <w:pStyle w:val="TAH"/>
              <w:rPr>
                <w:del w:id="9133" w:author="Petrovic Niels 1SC3" w:date="2021-07-27T10:41:00Z"/>
              </w:rPr>
            </w:pPr>
            <w:del w:id="9134"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68735E" w14:textId="2828A2C9" w:rsidR="00431F87" w:rsidRPr="008724F5" w:rsidDel="00E64175" w:rsidRDefault="00431F87" w:rsidP="00C5402F">
            <w:pPr>
              <w:pStyle w:val="TAH"/>
              <w:rPr>
                <w:del w:id="9135" w:author="Petrovic Niels 1SC3" w:date="2021-07-27T10:41:00Z"/>
              </w:rPr>
            </w:pPr>
            <w:del w:id="9136"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1EBA36" w14:textId="3AC2D127" w:rsidR="00431F87" w:rsidRPr="008724F5" w:rsidDel="00E64175" w:rsidRDefault="00431F87" w:rsidP="00C5402F">
            <w:pPr>
              <w:pStyle w:val="TAH"/>
              <w:rPr>
                <w:del w:id="9137" w:author="Petrovic Niels 1SC3" w:date="2021-07-27T10:41:00Z"/>
              </w:rPr>
            </w:pPr>
            <w:del w:id="9138"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DA7405" w14:textId="1E391962" w:rsidR="00431F87" w:rsidRPr="008724F5" w:rsidDel="00E64175" w:rsidRDefault="00431F87" w:rsidP="00C5402F">
            <w:pPr>
              <w:pStyle w:val="TAH"/>
              <w:rPr>
                <w:del w:id="9139" w:author="Petrovic Niels 1SC3" w:date="2021-07-27T10:41:00Z"/>
              </w:rPr>
            </w:pPr>
            <w:del w:id="9140"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A1CBD1" w14:textId="0FE15337" w:rsidR="00431F87" w:rsidRPr="008724F5" w:rsidDel="00E64175" w:rsidRDefault="00431F87" w:rsidP="00C5402F">
            <w:pPr>
              <w:pStyle w:val="TAH"/>
              <w:rPr>
                <w:del w:id="9141" w:author="Petrovic Niels 1SC3" w:date="2021-07-27T10:41:00Z"/>
              </w:rPr>
            </w:pPr>
            <w:del w:id="9142"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14EF44" w14:textId="4C5AD60E" w:rsidR="00431F87" w:rsidRPr="008724F5" w:rsidDel="00E64175" w:rsidRDefault="00431F87" w:rsidP="00C5402F">
            <w:pPr>
              <w:pStyle w:val="TAH"/>
              <w:rPr>
                <w:del w:id="9143" w:author="Petrovic Niels 1SC3" w:date="2021-07-27T10:41:00Z"/>
              </w:rPr>
            </w:pPr>
            <w:del w:id="9144"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2BAB1E" w14:textId="5610B7CD" w:rsidR="00431F87" w:rsidRPr="008724F5" w:rsidDel="00E64175" w:rsidRDefault="00431F87" w:rsidP="00C5402F">
            <w:pPr>
              <w:pStyle w:val="TAH"/>
              <w:rPr>
                <w:del w:id="9145" w:author="Petrovic Niels 1SC3" w:date="2021-07-27T10:41:00Z"/>
              </w:rPr>
            </w:pPr>
            <w:del w:id="9146"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506635" w14:textId="670CAE20" w:rsidR="00431F87" w:rsidRPr="008724F5" w:rsidDel="00E64175" w:rsidRDefault="00431F87" w:rsidP="00C5402F">
            <w:pPr>
              <w:pStyle w:val="TAH"/>
              <w:rPr>
                <w:del w:id="9147" w:author="Petrovic Niels 1SC3" w:date="2021-07-27T10:41:00Z"/>
              </w:rPr>
            </w:pPr>
            <w:del w:id="9148"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6DBD98" w14:textId="2A920650" w:rsidR="00431F87" w:rsidRPr="008724F5" w:rsidDel="00E64175" w:rsidRDefault="00431F87" w:rsidP="00C5402F">
            <w:pPr>
              <w:pStyle w:val="TAH"/>
              <w:rPr>
                <w:del w:id="9149" w:author="Petrovic Niels 1SC3" w:date="2021-07-27T10:41:00Z"/>
              </w:rPr>
            </w:pPr>
            <w:del w:id="9150"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0F4EDB" w14:textId="54F48748" w:rsidR="00431F87" w:rsidRPr="008724F5" w:rsidDel="00E64175" w:rsidRDefault="00431F87" w:rsidP="00C5402F">
            <w:pPr>
              <w:pStyle w:val="TAH"/>
              <w:rPr>
                <w:del w:id="9151" w:author="Petrovic Niels 1SC3" w:date="2021-07-27T10:41:00Z"/>
              </w:rPr>
            </w:pPr>
            <w:del w:id="9152"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50EAD8" w14:textId="6D4D5425" w:rsidR="00431F87" w:rsidRPr="008724F5" w:rsidDel="00E64175" w:rsidRDefault="00431F87" w:rsidP="00C5402F">
            <w:pPr>
              <w:pStyle w:val="TAH"/>
              <w:rPr>
                <w:del w:id="9153" w:author="Petrovic Niels 1SC3" w:date="2021-07-27T10:41:00Z"/>
              </w:rPr>
            </w:pPr>
            <w:del w:id="9154" w:author="Petrovic Niels 1SC3" w:date="2021-07-27T10:41:00Z">
              <w:r w:rsidRPr="008724F5" w:rsidDel="00E64175">
                <w:delText> </w:delText>
              </w:r>
            </w:del>
          </w:p>
        </w:tc>
      </w:tr>
      <w:tr w:rsidR="00431F87" w:rsidRPr="008724F5" w:rsidDel="00E64175" w14:paraId="7BDC3A84" w14:textId="0F8E9B62" w:rsidTr="005847D7">
        <w:trPr>
          <w:trHeight w:val="20"/>
          <w:del w:id="91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C672DF" w14:textId="461100C2" w:rsidR="00431F87" w:rsidRPr="008724F5" w:rsidDel="00E64175" w:rsidRDefault="00431F87" w:rsidP="00C5402F">
            <w:pPr>
              <w:pStyle w:val="TAC"/>
              <w:rPr>
                <w:del w:id="91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D31A58F" w14:textId="4210D878" w:rsidR="00431F87" w:rsidRPr="008724F5" w:rsidDel="00E64175" w:rsidRDefault="00431F87" w:rsidP="00C5402F">
            <w:pPr>
              <w:pStyle w:val="TAC"/>
              <w:rPr>
                <w:del w:id="9157" w:author="Petrovic Niels 1SC3" w:date="2021-07-27T10:41:00Z"/>
              </w:rPr>
            </w:pPr>
            <w:del w:id="9158"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A942E8" w14:textId="004445A1" w:rsidR="00431F87" w:rsidRPr="008724F5" w:rsidDel="00E64175" w:rsidRDefault="00431F87" w:rsidP="00C5402F">
            <w:pPr>
              <w:pStyle w:val="TAC"/>
              <w:rPr>
                <w:del w:id="9159" w:author="Petrovic Niels 1SC3" w:date="2021-07-27T10:41:00Z"/>
              </w:rPr>
            </w:pPr>
            <w:del w:id="916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787D98" w14:textId="05A95255" w:rsidR="00431F87" w:rsidRPr="008724F5" w:rsidDel="00E64175" w:rsidRDefault="00431F87" w:rsidP="00C5402F">
            <w:pPr>
              <w:pStyle w:val="TAC"/>
              <w:rPr>
                <w:del w:id="9161" w:author="Petrovic Niels 1SC3" w:date="2021-07-27T10:41:00Z"/>
              </w:rPr>
            </w:pPr>
            <w:del w:id="9162" w:author="Petrovic Niels 1SC3" w:date="2021-07-27T10:41: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771CB8" w14:textId="5A28F59A" w:rsidR="00431F87" w:rsidRPr="008724F5" w:rsidDel="00E64175" w:rsidRDefault="00431F87" w:rsidP="00C5402F">
            <w:pPr>
              <w:pStyle w:val="TAC"/>
              <w:rPr>
                <w:del w:id="9163" w:author="Petrovic Niels 1SC3" w:date="2021-07-27T10:41:00Z"/>
              </w:rPr>
            </w:pPr>
            <w:del w:id="91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9572EC" w14:textId="20667010" w:rsidR="00431F87" w:rsidRPr="008724F5" w:rsidDel="00E64175" w:rsidRDefault="00431F87" w:rsidP="00C5402F">
            <w:pPr>
              <w:pStyle w:val="TAC"/>
              <w:rPr>
                <w:del w:id="9165" w:author="Petrovic Niels 1SC3" w:date="2021-07-27T10:41:00Z"/>
              </w:rPr>
            </w:pPr>
            <w:del w:id="916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66846E" w14:textId="4F81A0E1" w:rsidR="00431F87" w:rsidRPr="008724F5" w:rsidDel="00E64175" w:rsidRDefault="00431F87" w:rsidP="00C5402F">
            <w:pPr>
              <w:pStyle w:val="TAC"/>
              <w:rPr>
                <w:del w:id="9167" w:author="Petrovic Niels 1SC3" w:date="2021-07-27T10:41:00Z"/>
              </w:rPr>
            </w:pPr>
            <w:del w:id="916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F32861" w14:textId="6720ADEA" w:rsidR="00431F87" w:rsidRPr="008724F5" w:rsidDel="00E64175" w:rsidRDefault="00431F87" w:rsidP="00C5402F">
            <w:pPr>
              <w:pStyle w:val="TAC"/>
              <w:rPr>
                <w:del w:id="9169" w:author="Petrovic Niels 1SC3" w:date="2021-07-27T10:41:00Z"/>
              </w:rPr>
            </w:pPr>
            <w:del w:id="917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6108D3" w14:textId="475B4358" w:rsidR="00431F87" w:rsidRPr="008724F5" w:rsidDel="00E64175" w:rsidRDefault="00431F87" w:rsidP="00C5402F">
            <w:pPr>
              <w:pStyle w:val="TAC"/>
              <w:rPr>
                <w:del w:id="9171" w:author="Petrovic Niels 1SC3" w:date="2021-07-27T10:41:00Z"/>
              </w:rPr>
            </w:pPr>
            <w:del w:id="9172" w:author="Petrovic Niels 1SC3" w:date="2021-07-27T10:41:00Z">
              <w:r w:rsidRPr="008724F5" w:rsidDel="00E64175">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9C5C99" w14:textId="34E7B8F1" w:rsidR="00431F87" w:rsidRPr="008724F5" w:rsidDel="00E64175" w:rsidRDefault="00431F87" w:rsidP="00C5402F">
            <w:pPr>
              <w:pStyle w:val="TAC"/>
              <w:rPr>
                <w:del w:id="9173" w:author="Petrovic Niels 1SC3" w:date="2021-07-27T10:41:00Z"/>
              </w:rPr>
            </w:pPr>
            <w:del w:id="91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991A2B" w14:textId="23A7D467" w:rsidR="00431F87" w:rsidRPr="008724F5" w:rsidDel="00E64175" w:rsidRDefault="00431F87" w:rsidP="00C5402F">
            <w:pPr>
              <w:pStyle w:val="TAC"/>
              <w:rPr>
                <w:del w:id="9175" w:author="Petrovic Niels 1SC3" w:date="2021-07-27T10:41:00Z"/>
              </w:rPr>
            </w:pPr>
            <w:del w:id="91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8DD37D" w14:textId="34526A24" w:rsidR="00431F87" w:rsidRPr="008724F5" w:rsidDel="00E64175" w:rsidRDefault="00431F87" w:rsidP="00C5402F">
            <w:pPr>
              <w:pStyle w:val="TAC"/>
              <w:rPr>
                <w:del w:id="9177" w:author="Petrovic Niels 1SC3" w:date="2021-07-27T10:41:00Z"/>
              </w:rPr>
            </w:pPr>
            <w:del w:id="917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F74384" w14:textId="2591F05C" w:rsidR="00431F87" w:rsidRPr="008724F5" w:rsidDel="00E64175" w:rsidRDefault="00431F87" w:rsidP="00C5402F">
            <w:pPr>
              <w:pStyle w:val="TAC"/>
              <w:rPr>
                <w:del w:id="9179" w:author="Petrovic Niels 1SC3" w:date="2021-07-27T10:41:00Z"/>
              </w:rPr>
            </w:pPr>
            <w:del w:id="9180" w:author="Petrovic Niels 1SC3" w:date="2021-07-27T10:41:00Z">
              <w:r w:rsidRPr="008724F5" w:rsidDel="00E641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E60862" w14:textId="33B05A8D" w:rsidR="00431F87" w:rsidRPr="008724F5" w:rsidDel="00E64175" w:rsidRDefault="00431F87" w:rsidP="00C5402F">
            <w:pPr>
              <w:pStyle w:val="TAC"/>
              <w:rPr>
                <w:del w:id="9181" w:author="Petrovic Niels 1SC3" w:date="2021-07-27T10:41:00Z"/>
              </w:rPr>
            </w:pPr>
            <w:del w:id="9182" w:author="Petrovic Niels 1SC3" w:date="2021-07-27T10:41:00Z">
              <w:r w:rsidRPr="008724F5" w:rsidDel="00E64175">
                <w:delText>3300</w:delText>
              </w:r>
            </w:del>
          </w:p>
        </w:tc>
      </w:tr>
      <w:tr w:rsidR="00431F87" w:rsidRPr="008724F5" w:rsidDel="00E64175" w14:paraId="4FE1BE6D" w14:textId="148A0611" w:rsidTr="005847D7">
        <w:trPr>
          <w:trHeight w:val="20"/>
          <w:del w:id="918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ABDCC85" w14:textId="6CEBAF01" w:rsidR="00431F87" w:rsidRPr="008724F5" w:rsidDel="00E64175" w:rsidRDefault="00431F87" w:rsidP="00C5402F">
            <w:pPr>
              <w:pStyle w:val="TAC"/>
              <w:rPr>
                <w:del w:id="918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E5BD9D0" w14:textId="75012D22" w:rsidR="00431F87" w:rsidRPr="008724F5" w:rsidDel="00E64175" w:rsidRDefault="00431F87" w:rsidP="00C5402F">
            <w:pPr>
              <w:pStyle w:val="TAC"/>
              <w:rPr>
                <w:del w:id="9185" w:author="Petrovic Niels 1SC3" w:date="2021-07-27T10:41:00Z"/>
              </w:rPr>
            </w:pPr>
            <w:del w:id="9186"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BFF60D" w14:textId="6C6AA8C9" w:rsidR="00431F87" w:rsidRPr="008724F5" w:rsidDel="00E64175" w:rsidRDefault="00431F87" w:rsidP="00C5402F">
            <w:pPr>
              <w:pStyle w:val="TAC"/>
              <w:rPr>
                <w:del w:id="9187" w:author="Petrovic Niels 1SC3" w:date="2021-07-27T10:41:00Z"/>
              </w:rPr>
            </w:pPr>
            <w:del w:id="918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4F235E" w14:textId="1439BD63" w:rsidR="00431F87" w:rsidRPr="008724F5" w:rsidDel="00E64175" w:rsidRDefault="00431F87" w:rsidP="00C5402F">
            <w:pPr>
              <w:pStyle w:val="TAC"/>
              <w:rPr>
                <w:del w:id="9189" w:author="Petrovic Niels 1SC3" w:date="2021-07-27T10:41:00Z"/>
              </w:rPr>
            </w:pPr>
            <w:del w:id="9190"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0CB466" w14:textId="123B693B" w:rsidR="00431F87" w:rsidRPr="008724F5" w:rsidDel="00E64175" w:rsidRDefault="00431F87" w:rsidP="00C5402F">
            <w:pPr>
              <w:pStyle w:val="TAC"/>
              <w:rPr>
                <w:del w:id="9191" w:author="Petrovic Niels 1SC3" w:date="2021-07-27T10:41:00Z"/>
              </w:rPr>
            </w:pPr>
            <w:del w:id="919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71926E" w14:textId="299DA453" w:rsidR="00431F87" w:rsidRPr="008724F5" w:rsidDel="00E64175" w:rsidRDefault="00431F87" w:rsidP="00C5402F">
            <w:pPr>
              <w:pStyle w:val="TAC"/>
              <w:rPr>
                <w:del w:id="9193" w:author="Petrovic Niels 1SC3" w:date="2021-07-27T10:41:00Z"/>
              </w:rPr>
            </w:pPr>
            <w:del w:id="919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0B7D06" w14:textId="1E405463" w:rsidR="00431F87" w:rsidRPr="008724F5" w:rsidDel="00E64175" w:rsidRDefault="00431F87" w:rsidP="00C5402F">
            <w:pPr>
              <w:pStyle w:val="TAC"/>
              <w:rPr>
                <w:del w:id="9195" w:author="Petrovic Niels 1SC3" w:date="2021-07-27T10:41:00Z"/>
              </w:rPr>
            </w:pPr>
            <w:del w:id="919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C81AC9" w14:textId="79C022C2" w:rsidR="00431F87" w:rsidRPr="008724F5" w:rsidDel="00E64175" w:rsidRDefault="00431F87" w:rsidP="00C5402F">
            <w:pPr>
              <w:pStyle w:val="TAC"/>
              <w:rPr>
                <w:del w:id="9197" w:author="Petrovic Niels 1SC3" w:date="2021-07-27T10:41:00Z"/>
              </w:rPr>
            </w:pPr>
            <w:del w:id="919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B84F10" w14:textId="033BED23" w:rsidR="00431F87" w:rsidRPr="008724F5" w:rsidDel="00E64175" w:rsidRDefault="00431F87" w:rsidP="00C5402F">
            <w:pPr>
              <w:pStyle w:val="TAC"/>
              <w:rPr>
                <w:del w:id="9199" w:author="Petrovic Niels 1SC3" w:date="2021-07-27T10:41:00Z"/>
              </w:rPr>
            </w:pPr>
            <w:del w:id="9200" w:author="Petrovic Niels 1SC3" w:date="2021-07-27T10:41: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BDDB93" w14:textId="357149A4" w:rsidR="00431F87" w:rsidRPr="008724F5" w:rsidDel="00E64175" w:rsidRDefault="00431F87" w:rsidP="00C5402F">
            <w:pPr>
              <w:pStyle w:val="TAC"/>
              <w:rPr>
                <w:del w:id="9201" w:author="Petrovic Niels 1SC3" w:date="2021-07-27T10:41:00Z"/>
              </w:rPr>
            </w:pPr>
            <w:del w:id="920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D6A2D" w14:textId="132B6208" w:rsidR="00431F87" w:rsidRPr="008724F5" w:rsidDel="00E64175" w:rsidRDefault="00431F87" w:rsidP="00C5402F">
            <w:pPr>
              <w:pStyle w:val="TAC"/>
              <w:rPr>
                <w:del w:id="9203" w:author="Petrovic Niels 1SC3" w:date="2021-07-27T10:41:00Z"/>
              </w:rPr>
            </w:pPr>
            <w:del w:id="920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FEF6AC" w14:textId="34792176" w:rsidR="00431F87" w:rsidRPr="008724F5" w:rsidDel="00E64175" w:rsidRDefault="00431F87" w:rsidP="00C5402F">
            <w:pPr>
              <w:pStyle w:val="TAC"/>
              <w:rPr>
                <w:del w:id="9205" w:author="Petrovic Niels 1SC3" w:date="2021-07-27T10:41:00Z"/>
              </w:rPr>
            </w:pPr>
            <w:del w:id="9206"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49F269" w14:textId="3A637666" w:rsidR="00431F87" w:rsidRPr="008724F5" w:rsidDel="00E64175" w:rsidRDefault="00431F87" w:rsidP="00C5402F">
            <w:pPr>
              <w:pStyle w:val="TAC"/>
              <w:rPr>
                <w:del w:id="9207" w:author="Petrovic Niels 1SC3" w:date="2021-07-27T10:41:00Z"/>
              </w:rPr>
            </w:pPr>
            <w:del w:id="9208"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E57C64" w14:textId="70980F26" w:rsidR="00431F87" w:rsidRPr="008724F5" w:rsidDel="00E64175" w:rsidRDefault="00431F87" w:rsidP="00C5402F">
            <w:pPr>
              <w:pStyle w:val="TAC"/>
              <w:rPr>
                <w:del w:id="9209" w:author="Petrovic Niels 1SC3" w:date="2021-07-27T10:41:00Z"/>
              </w:rPr>
            </w:pPr>
            <w:del w:id="9210" w:author="Petrovic Niels 1SC3" w:date="2021-07-27T10:41:00Z">
              <w:r w:rsidRPr="008724F5" w:rsidDel="00E64175">
                <w:delText>6600</w:delText>
              </w:r>
            </w:del>
          </w:p>
        </w:tc>
      </w:tr>
      <w:tr w:rsidR="00431F87" w:rsidRPr="008724F5" w:rsidDel="00E64175" w14:paraId="504474D7" w14:textId="7A6DE123" w:rsidTr="005847D7">
        <w:trPr>
          <w:trHeight w:val="20"/>
          <w:del w:id="921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533AFC" w14:textId="0E1764F7" w:rsidR="00431F87" w:rsidRPr="008724F5" w:rsidDel="00E64175" w:rsidRDefault="00431F87" w:rsidP="00C5402F">
            <w:pPr>
              <w:pStyle w:val="TAC"/>
              <w:rPr>
                <w:del w:id="921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E0A91C9" w14:textId="4CDEF4AD" w:rsidR="00431F87" w:rsidRPr="008724F5" w:rsidDel="00E64175" w:rsidRDefault="00431F87" w:rsidP="00C5402F">
            <w:pPr>
              <w:pStyle w:val="TAC"/>
              <w:rPr>
                <w:del w:id="9213" w:author="Petrovic Niels 1SC3" w:date="2021-07-27T10:41:00Z"/>
              </w:rPr>
            </w:pPr>
            <w:del w:id="9214"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87CDB9" w14:textId="3E116E3C" w:rsidR="00431F87" w:rsidRPr="008724F5" w:rsidDel="00E64175" w:rsidRDefault="00431F87" w:rsidP="00C5402F">
            <w:pPr>
              <w:pStyle w:val="TAC"/>
              <w:rPr>
                <w:del w:id="9215" w:author="Petrovic Niels 1SC3" w:date="2021-07-27T10:41:00Z"/>
              </w:rPr>
            </w:pPr>
            <w:del w:id="921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EBF5DE" w14:textId="5B905BA3" w:rsidR="00431F87" w:rsidRPr="008724F5" w:rsidDel="00E64175" w:rsidRDefault="00431F87" w:rsidP="00C5402F">
            <w:pPr>
              <w:pStyle w:val="TAC"/>
              <w:rPr>
                <w:del w:id="9217" w:author="Petrovic Niels 1SC3" w:date="2021-07-27T10:41:00Z"/>
              </w:rPr>
            </w:pPr>
            <w:del w:id="9218"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44204F" w14:textId="5D4281E7" w:rsidR="00431F87" w:rsidRPr="008724F5" w:rsidDel="00E64175" w:rsidRDefault="00431F87" w:rsidP="00C5402F">
            <w:pPr>
              <w:pStyle w:val="TAC"/>
              <w:rPr>
                <w:del w:id="9219" w:author="Petrovic Niels 1SC3" w:date="2021-07-27T10:41:00Z"/>
              </w:rPr>
            </w:pPr>
            <w:del w:id="922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986EA8" w14:textId="1A38749F" w:rsidR="00431F87" w:rsidRPr="008724F5" w:rsidDel="00E64175" w:rsidRDefault="00431F87" w:rsidP="00C5402F">
            <w:pPr>
              <w:pStyle w:val="TAC"/>
              <w:rPr>
                <w:del w:id="9221" w:author="Petrovic Niels 1SC3" w:date="2021-07-27T10:41:00Z"/>
              </w:rPr>
            </w:pPr>
            <w:del w:id="922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DA1BE4" w14:textId="37C5C202" w:rsidR="00431F87" w:rsidRPr="008724F5" w:rsidDel="00E64175" w:rsidRDefault="00431F87" w:rsidP="00C5402F">
            <w:pPr>
              <w:pStyle w:val="TAC"/>
              <w:rPr>
                <w:del w:id="9223" w:author="Petrovic Niels 1SC3" w:date="2021-07-27T10:41:00Z"/>
              </w:rPr>
            </w:pPr>
            <w:del w:id="922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6CD325" w14:textId="69BC727B" w:rsidR="00431F87" w:rsidRPr="008724F5" w:rsidDel="00E64175" w:rsidRDefault="00431F87" w:rsidP="00C5402F">
            <w:pPr>
              <w:pStyle w:val="TAC"/>
              <w:rPr>
                <w:del w:id="9225" w:author="Petrovic Niels 1SC3" w:date="2021-07-27T10:41:00Z"/>
              </w:rPr>
            </w:pPr>
            <w:del w:id="922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ECF9B3" w14:textId="4F24FB24" w:rsidR="00431F87" w:rsidRPr="008724F5" w:rsidDel="00E64175" w:rsidRDefault="00431F87" w:rsidP="00C5402F">
            <w:pPr>
              <w:pStyle w:val="TAC"/>
              <w:rPr>
                <w:del w:id="9227" w:author="Petrovic Niels 1SC3" w:date="2021-07-27T10:41:00Z"/>
              </w:rPr>
            </w:pPr>
            <w:del w:id="9228" w:author="Petrovic Niels 1SC3" w:date="2021-07-27T10:41: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3417E8" w14:textId="5E848936" w:rsidR="00431F87" w:rsidRPr="008724F5" w:rsidDel="00E64175" w:rsidRDefault="00431F87" w:rsidP="00C5402F">
            <w:pPr>
              <w:pStyle w:val="TAC"/>
              <w:rPr>
                <w:del w:id="9229" w:author="Petrovic Niels 1SC3" w:date="2021-07-27T10:41:00Z"/>
              </w:rPr>
            </w:pPr>
            <w:del w:id="923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85C485" w14:textId="55CB201F" w:rsidR="00431F87" w:rsidRPr="008724F5" w:rsidDel="00E64175" w:rsidRDefault="00431F87" w:rsidP="00C5402F">
            <w:pPr>
              <w:pStyle w:val="TAC"/>
              <w:rPr>
                <w:del w:id="9231" w:author="Petrovic Niels 1SC3" w:date="2021-07-27T10:41:00Z"/>
              </w:rPr>
            </w:pPr>
            <w:del w:id="923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D106B8" w14:textId="3C6D799A" w:rsidR="00431F87" w:rsidRPr="008724F5" w:rsidDel="00E64175" w:rsidRDefault="00431F87" w:rsidP="00C5402F">
            <w:pPr>
              <w:pStyle w:val="TAC"/>
              <w:rPr>
                <w:del w:id="9233" w:author="Petrovic Niels 1SC3" w:date="2021-07-27T10:41:00Z"/>
              </w:rPr>
            </w:pPr>
            <w:del w:id="9234"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FBA9F8" w14:textId="552B27A9" w:rsidR="00431F87" w:rsidRPr="008724F5" w:rsidDel="00E64175" w:rsidRDefault="00431F87" w:rsidP="00C5402F">
            <w:pPr>
              <w:pStyle w:val="TAC"/>
              <w:rPr>
                <w:del w:id="9235" w:author="Petrovic Niels 1SC3" w:date="2021-07-27T10:41:00Z"/>
              </w:rPr>
            </w:pPr>
            <w:del w:id="9236" w:author="Petrovic Niels 1SC3" w:date="2021-07-27T10:41: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B462F1" w14:textId="7699841A" w:rsidR="00431F87" w:rsidRPr="008724F5" w:rsidDel="00E64175" w:rsidRDefault="00431F87" w:rsidP="00C5402F">
            <w:pPr>
              <w:pStyle w:val="TAC"/>
              <w:rPr>
                <w:del w:id="9237" w:author="Petrovic Niels 1SC3" w:date="2021-07-27T10:41:00Z"/>
              </w:rPr>
            </w:pPr>
            <w:del w:id="9238" w:author="Petrovic Niels 1SC3" w:date="2021-07-27T10:41:00Z">
              <w:r w:rsidRPr="008724F5" w:rsidDel="00E64175">
                <w:delText>9900</w:delText>
              </w:r>
            </w:del>
          </w:p>
        </w:tc>
      </w:tr>
      <w:tr w:rsidR="00431F87" w:rsidRPr="008724F5" w:rsidDel="00E64175" w14:paraId="34CF9CA5" w14:textId="102866F8" w:rsidTr="005847D7">
        <w:trPr>
          <w:trHeight w:val="20"/>
          <w:del w:id="923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434C45" w14:textId="6462FA1E" w:rsidR="00431F87" w:rsidRPr="008724F5" w:rsidDel="00E64175" w:rsidRDefault="00431F87" w:rsidP="00C5402F">
            <w:pPr>
              <w:pStyle w:val="TAC"/>
              <w:rPr>
                <w:del w:id="924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9D1F00C" w14:textId="7046C9E1" w:rsidR="00431F87" w:rsidRPr="008724F5" w:rsidDel="00E64175" w:rsidRDefault="00431F87" w:rsidP="00C5402F">
            <w:pPr>
              <w:pStyle w:val="TAC"/>
              <w:rPr>
                <w:del w:id="9241" w:author="Petrovic Niels 1SC3" w:date="2021-07-27T10:41:00Z"/>
              </w:rPr>
            </w:pPr>
            <w:del w:id="9242"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F2D54D" w14:textId="4797A5FA" w:rsidR="00431F87" w:rsidRPr="008724F5" w:rsidDel="00E64175" w:rsidRDefault="00431F87" w:rsidP="00C5402F">
            <w:pPr>
              <w:pStyle w:val="TAC"/>
              <w:rPr>
                <w:del w:id="9243" w:author="Petrovic Niels 1SC3" w:date="2021-07-27T10:41:00Z"/>
              </w:rPr>
            </w:pPr>
            <w:del w:id="9244"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EDB5C1" w14:textId="37FE3B49" w:rsidR="00431F87" w:rsidRPr="008724F5" w:rsidDel="00E64175" w:rsidRDefault="00431F87" w:rsidP="00C5402F">
            <w:pPr>
              <w:pStyle w:val="TAC"/>
              <w:rPr>
                <w:del w:id="9245" w:author="Petrovic Niels 1SC3" w:date="2021-07-27T10:41:00Z"/>
              </w:rPr>
            </w:pPr>
            <w:del w:id="9246"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626B3A" w14:textId="2787745D" w:rsidR="00431F87" w:rsidRPr="008724F5" w:rsidDel="00E64175" w:rsidRDefault="00431F87" w:rsidP="00C5402F">
            <w:pPr>
              <w:pStyle w:val="TAC"/>
              <w:rPr>
                <w:del w:id="9247" w:author="Petrovic Niels 1SC3" w:date="2021-07-27T10:41:00Z"/>
              </w:rPr>
            </w:pPr>
            <w:del w:id="924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B8802A" w14:textId="0104E3B6" w:rsidR="00431F87" w:rsidRPr="008724F5" w:rsidDel="00E64175" w:rsidRDefault="00431F87" w:rsidP="00C5402F">
            <w:pPr>
              <w:pStyle w:val="TAC"/>
              <w:rPr>
                <w:del w:id="9249" w:author="Petrovic Niels 1SC3" w:date="2021-07-27T10:41:00Z"/>
              </w:rPr>
            </w:pPr>
            <w:del w:id="925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199AE9" w14:textId="2B1AFF44" w:rsidR="00431F87" w:rsidRPr="008724F5" w:rsidDel="00E64175" w:rsidRDefault="00431F87" w:rsidP="00C5402F">
            <w:pPr>
              <w:pStyle w:val="TAC"/>
              <w:rPr>
                <w:del w:id="9251" w:author="Petrovic Niels 1SC3" w:date="2021-07-27T10:41:00Z"/>
              </w:rPr>
            </w:pPr>
            <w:del w:id="925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589358" w14:textId="64B537A3" w:rsidR="00431F87" w:rsidRPr="008724F5" w:rsidDel="00E64175" w:rsidRDefault="00431F87" w:rsidP="00C5402F">
            <w:pPr>
              <w:pStyle w:val="TAC"/>
              <w:rPr>
                <w:del w:id="9253" w:author="Petrovic Niels 1SC3" w:date="2021-07-27T10:41:00Z"/>
              </w:rPr>
            </w:pPr>
            <w:del w:id="925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19615F" w14:textId="680C21F8" w:rsidR="00431F87" w:rsidRPr="008724F5" w:rsidDel="00E64175" w:rsidRDefault="00431F87" w:rsidP="00C5402F">
            <w:pPr>
              <w:pStyle w:val="TAC"/>
              <w:rPr>
                <w:del w:id="9255" w:author="Petrovic Niels 1SC3" w:date="2021-07-27T10:41:00Z"/>
              </w:rPr>
            </w:pPr>
            <w:del w:id="9256" w:author="Petrovic Niels 1SC3" w:date="2021-07-27T10:41: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B96183" w14:textId="2E37BC6B" w:rsidR="00431F87" w:rsidRPr="008724F5" w:rsidDel="00E64175" w:rsidRDefault="00431F87" w:rsidP="00C5402F">
            <w:pPr>
              <w:pStyle w:val="TAC"/>
              <w:rPr>
                <w:del w:id="9257" w:author="Petrovic Niels 1SC3" w:date="2021-07-27T10:41:00Z"/>
              </w:rPr>
            </w:pPr>
            <w:del w:id="925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DEBCED" w14:textId="7167B1CC" w:rsidR="00431F87" w:rsidRPr="008724F5" w:rsidDel="00E64175" w:rsidRDefault="00431F87" w:rsidP="00C5402F">
            <w:pPr>
              <w:pStyle w:val="TAC"/>
              <w:rPr>
                <w:del w:id="9259" w:author="Petrovic Niels 1SC3" w:date="2021-07-27T10:41:00Z"/>
              </w:rPr>
            </w:pPr>
            <w:del w:id="926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029DE0" w14:textId="14C49F06" w:rsidR="00431F87" w:rsidRPr="008724F5" w:rsidDel="00E64175" w:rsidRDefault="00431F87" w:rsidP="00C5402F">
            <w:pPr>
              <w:pStyle w:val="TAC"/>
              <w:rPr>
                <w:del w:id="9261" w:author="Petrovic Niels 1SC3" w:date="2021-07-27T10:41:00Z"/>
              </w:rPr>
            </w:pPr>
            <w:del w:id="9262"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6F62AF" w14:textId="0BA7952F" w:rsidR="00431F87" w:rsidRPr="008724F5" w:rsidDel="00E64175" w:rsidRDefault="00431F87" w:rsidP="00C5402F">
            <w:pPr>
              <w:pStyle w:val="TAC"/>
              <w:rPr>
                <w:del w:id="9263" w:author="Petrovic Niels 1SC3" w:date="2021-07-27T10:41:00Z"/>
              </w:rPr>
            </w:pPr>
            <w:del w:id="9264" w:author="Petrovic Niels 1SC3" w:date="2021-07-27T10:41: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2991EA" w14:textId="684DEA75" w:rsidR="00431F87" w:rsidRPr="008724F5" w:rsidDel="00E64175" w:rsidRDefault="00431F87" w:rsidP="00C5402F">
            <w:pPr>
              <w:pStyle w:val="TAC"/>
              <w:rPr>
                <w:del w:id="9265" w:author="Petrovic Niels 1SC3" w:date="2021-07-27T10:41:00Z"/>
              </w:rPr>
            </w:pPr>
            <w:del w:id="9266" w:author="Petrovic Niels 1SC3" w:date="2021-07-27T10:41:00Z">
              <w:r w:rsidRPr="008724F5" w:rsidDel="00E64175">
                <w:delText>13200</w:delText>
              </w:r>
            </w:del>
          </w:p>
        </w:tc>
      </w:tr>
      <w:tr w:rsidR="00431F87" w:rsidRPr="008724F5" w:rsidDel="00E64175" w14:paraId="46B45AB4" w14:textId="5EAA234A" w:rsidTr="005847D7">
        <w:trPr>
          <w:trHeight w:val="20"/>
          <w:del w:id="926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B9294E" w14:textId="7902F11C" w:rsidR="00431F87" w:rsidRPr="008724F5" w:rsidDel="00E64175" w:rsidRDefault="00431F87" w:rsidP="00C5402F">
            <w:pPr>
              <w:pStyle w:val="TAC"/>
              <w:rPr>
                <w:del w:id="926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9725421" w14:textId="7D52E86A" w:rsidR="00431F87" w:rsidRPr="008724F5" w:rsidDel="00E64175" w:rsidRDefault="00431F87" w:rsidP="00C5402F">
            <w:pPr>
              <w:pStyle w:val="TAC"/>
              <w:rPr>
                <w:del w:id="9269" w:author="Petrovic Niels 1SC3" w:date="2021-07-27T10:41:00Z"/>
              </w:rPr>
            </w:pPr>
            <w:del w:id="9270"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1231B5" w14:textId="6E3CABBC" w:rsidR="00431F87" w:rsidRPr="008724F5" w:rsidDel="00E64175" w:rsidRDefault="00431F87" w:rsidP="00C5402F">
            <w:pPr>
              <w:pStyle w:val="TAC"/>
              <w:rPr>
                <w:del w:id="9271" w:author="Petrovic Niels 1SC3" w:date="2021-07-27T10:41:00Z"/>
              </w:rPr>
            </w:pPr>
            <w:del w:id="9272"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09BDAE" w14:textId="01BAC80C" w:rsidR="00431F87" w:rsidRPr="008724F5" w:rsidDel="00E64175" w:rsidRDefault="00431F87" w:rsidP="00C5402F">
            <w:pPr>
              <w:pStyle w:val="TAC"/>
              <w:rPr>
                <w:del w:id="9273" w:author="Petrovic Niels 1SC3" w:date="2021-07-27T10:41:00Z"/>
              </w:rPr>
            </w:pPr>
            <w:del w:id="9274" w:author="Petrovic Niels 1SC3" w:date="2021-07-27T10:41: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BE7648" w14:textId="0C94D135" w:rsidR="00431F87" w:rsidRPr="008724F5" w:rsidDel="00E64175" w:rsidRDefault="00431F87" w:rsidP="00C5402F">
            <w:pPr>
              <w:pStyle w:val="TAC"/>
              <w:rPr>
                <w:del w:id="9275" w:author="Petrovic Niels 1SC3" w:date="2021-07-27T10:41:00Z"/>
              </w:rPr>
            </w:pPr>
            <w:del w:id="927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CC793A" w14:textId="32EE6489" w:rsidR="00431F87" w:rsidRPr="008724F5" w:rsidDel="00E64175" w:rsidRDefault="00431F87" w:rsidP="00C5402F">
            <w:pPr>
              <w:pStyle w:val="TAC"/>
              <w:rPr>
                <w:del w:id="9277" w:author="Petrovic Niels 1SC3" w:date="2021-07-27T10:41:00Z"/>
              </w:rPr>
            </w:pPr>
            <w:del w:id="927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539471" w14:textId="7FEADE89" w:rsidR="00431F87" w:rsidRPr="008724F5" w:rsidDel="00E64175" w:rsidRDefault="00431F87" w:rsidP="00C5402F">
            <w:pPr>
              <w:pStyle w:val="TAC"/>
              <w:rPr>
                <w:del w:id="9279" w:author="Petrovic Niels 1SC3" w:date="2021-07-27T10:41:00Z"/>
              </w:rPr>
            </w:pPr>
            <w:del w:id="928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727BE2" w14:textId="66F503FF" w:rsidR="00431F87" w:rsidRPr="008724F5" w:rsidDel="00E64175" w:rsidRDefault="00431F87" w:rsidP="00C5402F">
            <w:pPr>
              <w:pStyle w:val="TAC"/>
              <w:rPr>
                <w:del w:id="9281" w:author="Petrovic Niels 1SC3" w:date="2021-07-27T10:41:00Z"/>
              </w:rPr>
            </w:pPr>
            <w:del w:id="928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0755DC" w14:textId="0A5FA571" w:rsidR="00431F87" w:rsidRPr="008724F5" w:rsidDel="00E64175" w:rsidRDefault="00431F87" w:rsidP="00C5402F">
            <w:pPr>
              <w:pStyle w:val="TAC"/>
              <w:rPr>
                <w:del w:id="9283" w:author="Petrovic Niels 1SC3" w:date="2021-07-27T10:41:00Z"/>
              </w:rPr>
            </w:pPr>
            <w:del w:id="9284" w:author="Petrovic Niels 1SC3" w:date="2021-07-27T10:41:00Z">
              <w:r w:rsidRPr="008724F5" w:rsidDel="00E64175">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759AB5" w14:textId="3692C275" w:rsidR="00431F87" w:rsidRPr="008724F5" w:rsidDel="00E64175" w:rsidRDefault="00431F87" w:rsidP="00C5402F">
            <w:pPr>
              <w:pStyle w:val="TAC"/>
              <w:rPr>
                <w:del w:id="9285" w:author="Petrovic Niels 1SC3" w:date="2021-07-27T10:41:00Z"/>
              </w:rPr>
            </w:pPr>
            <w:del w:id="928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BCFE06" w14:textId="697CDE1F" w:rsidR="00431F87" w:rsidRPr="008724F5" w:rsidDel="00E64175" w:rsidRDefault="00431F87" w:rsidP="00C5402F">
            <w:pPr>
              <w:pStyle w:val="TAC"/>
              <w:rPr>
                <w:del w:id="9287" w:author="Petrovic Niels 1SC3" w:date="2021-07-27T10:41:00Z"/>
              </w:rPr>
            </w:pPr>
            <w:del w:id="928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6A2F14" w14:textId="2EC5E1A7" w:rsidR="00431F87" w:rsidRPr="008724F5" w:rsidDel="00E64175" w:rsidRDefault="00431F87" w:rsidP="00C5402F">
            <w:pPr>
              <w:pStyle w:val="TAC"/>
              <w:rPr>
                <w:del w:id="9289" w:author="Petrovic Niels 1SC3" w:date="2021-07-27T10:41:00Z"/>
              </w:rPr>
            </w:pPr>
            <w:del w:id="9290" w:author="Petrovic Niels 1SC3" w:date="2021-07-27T10:41: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9CF8B2" w14:textId="4469EF3F" w:rsidR="00431F87" w:rsidRPr="008724F5" w:rsidDel="00E64175" w:rsidRDefault="00431F87" w:rsidP="00C5402F">
            <w:pPr>
              <w:pStyle w:val="TAC"/>
              <w:rPr>
                <w:del w:id="9291" w:author="Petrovic Niels 1SC3" w:date="2021-07-27T10:41:00Z"/>
              </w:rPr>
            </w:pPr>
            <w:del w:id="9292" w:author="Petrovic Niels 1SC3" w:date="2021-07-27T10:41:00Z">
              <w:r w:rsidRPr="008724F5" w:rsidDel="00E64175">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FD83C2" w14:textId="7F223723" w:rsidR="00431F87" w:rsidRPr="008724F5" w:rsidDel="00E64175" w:rsidRDefault="00431F87" w:rsidP="00C5402F">
            <w:pPr>
              <w:pStyle w:val="TAC"/>
              <w:rPr>
                <w:del w:id="9293" w:author="Petrovic Niels 1SC3" w:date="2021-07-27T10:41:00Z"/>
              </w:rPr>
            </w:pPr>
            <w:del w:id="9294" w:author="Petrovic Niels 1SC3" w:date="2021-07-27T10:41:00Z">
              <w:r w:rsidRPr="008724F5" w:rsidDel="00E64175">
                <w:delText>16896</w:delText>
              </w:r>
            </w:del>
          </w:p>
        </w:tc>
      </w:tr>
      <w:tr w:rsidR="00431F87" w:rsidRPr="008724F5" w:rsidDel="00E64175" w14:paraId="5A1161BF" w14:textId="47613720" w:rsidTr="005847D7">
        <w:trPr>
          <w:trHeight w:val="20"/>
          <w:del w:id="929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0089232" w14:textId="4018A52D" w:rsidR="00431F87" w:rsidRPr="008724F5" w:rsidDel="00E64175" w:rsidRDefault="00431F87" w:rsidP="00C5402F">
            <w:pPr>
              <w:pStyle w:val="TAC"/>
              <w:rPr>
                <w:del w:id="929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3DD43BC" w14:textId="77B0C1D8" w:rsidR="00431F87" w:rsidRPr="008724F5" w:rsidDel="00E64175" w:rsidRDefault="00431F87" w:rsidP="00C5402F">
            <w:pPr>
              <w:pStyle w:val="TAC"/>
              <w:rPr>
                <w:del w:id="9297" w:author="Petrovic Niels 1SC3" w:date="2021-07-27T10:41:00Z"/>
              </w:rPr>
            </w:pPr>
            <w:del w:id="9298"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7C4648" w14:textId="2A341157" w:rsidR="00431F87" w:rsidRPr="008724F5" w:rsidDel="00E64175" w:rsidRDefault="00431F87" w:rsidP="00C5402F">
            <w:pPr>
              <w:pStyle w:val="TAC"/>
              <w:rPr>
                <w:del w:id="9299" w:author="Petrovic Niels 1SC3" w:date="2021-07-27T10:41:00Z"/>
              </w:rPr>
            </w:pPr>
            <w:del w:id="9300"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A120D5" w14:textId="096A07D8" w:rsidR="00431F87" w:rsidRPr="008724F5" w:rsidDel="00E64175" w:rsidRDefault="00431F87" w:rsidP="00C5402F">
            <w:pPr>
              <w:pStyle w:val="TAC"/>
              <w:rPr>
                <w:del w:id="9301" w:author="Petrovic Niels 1SC3" w:date="2021-07-27T10:41:00Z"/>
              </w:rPr>
            </w:pPr>
            <w:del w:id="9302" w:author="Petrovic Niels 1SC3" w:date="2021-07-27T10:41: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755BB3" w14:textId="124C8163" w:rsidR="00431F87" w:rsidRPr="008724F5" w:rsidDel="00E64175" w:rsidRDefault="00431F87" w:rsidP="00C5402F">
            <w:pPr>
              <w:pStyle w:val="TAC"/>
              <w:rPr>
                <w:del w:id="9303" w:author="Petrovic Niels 1SC3" w:date="2021-07-27T10:41:00Z"/>
              </w:rPr>
            </w:pPr>
            <w:del w:id="930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4BD770" w14:textId="24245ED1" w:rsidR="00431F87" w:rsidRPr="008724F5" w:rsidDel="00E64175" w:rsidRDefault="00431F87" w:rsidP="00C5402F">
            <w:pPr>
              <w:pStyle w:val="TAC"/>
              <w:rPr>
                <w:del w:id="9305" w:author="Petrovic Niels 1SC3" w:date="2021-07-27T10:41:00Z"/>
              </w:rPr>
            </w:pPr>
            <w:del w:id="930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94D5CE" w14:textId="63410CBF" w:rsidR="00431F87" w:rsidRPr="008724F5" w:rsidDel="00E64175" w:rsidRDefault="00431F87" w:rsidP="00C5402F">
            <w:pPr>
              <w:pStyle w:val="TAC"/>
              <w:rPr>
                <w:del w:id="9307" w:author="Petrovic Niels 1SC3" w:date="2021-07-27T10:41:00Z"/>
              </w:rPr>
            </w:pPr>
            <w:del w:id="930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DB0BE4" w14:textId="0B01ED1D" w:rsidR="00431F87" w:rsidRPr="008724F5" w:rsidDel="00E64175" w:rsidRDefault="00431F87" w:rsidP="00C5402F">
            <w:pPr>
              <w:pStyle w:val="TAC"/>
              <w:rPr>
                <w:del w:id="9309" w:author="Petrovic Niels 1SC3" w:date="2021-07-27T10:41:00Z"/>
              </w:rPr>
            </w:pPr>
            <w:del w:id="931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63EB52" w14:textId="5C998937" w:rsidR="00431F87" w:rsidRPr="008724F5" w:rsidDel="00E64175" w:rsidRDefault="00431F87" w:rsidP="00C5402F">
            <w:pPr>
              <w:pStyle w:val="TAC"/>
              <w:rPr>
                <w:del w:id="9311" w:author="Petrovic Niels 1SC3" w:date="2021-07-27T10:41:00Z"/>
              </w:rPr>
            </w:pPr>
            <w:del w:id="9312" w:author="Petrovic Niels 1SC3" w:date="2021-07-27T10:41:00Z">
              <w:r w:rsidRPr="008724F5" w:rsidDel="00E64175">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4752D4" w14:textId="5C35B053" w:rsidR="00431F87" w:rsidRPr="008724F5" w:rsidDel="00E64175" w:rsidRDefault="00431F87" w:rsidP="00C5402F">
            <w:pPr>
              <w:pStyle w:val="TAC"/>
              <w:rPr>
                <w:del w:id="9313" w:author="Petrovic Niels 1SC3" w:date="2021-07-27T10:41:00Z"/>
              </w:rPr>
            </w:pPr>
            <w:del w:id="931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413EAB" w14:textId="117FC6B6" w:rsidR="00431F87" w:rsidRPr="008724F5" w:rsidDel="00E64175" w:rsidRDefault="00431F87" w:rsidP="00C5402F">
            <w:pPr>
              <w:pStyle w:val="TAC"/>
              <w:rPr>
                <w:del w:id="9315" w:author="Petrovic Niels 1SC3" w:date="2021-07-27T10:41:00Z"/>
              </w:rPr>
            </w:pPr>
            <w:del w:id="931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0E140B" w14:textId="33A9A932" w:rsidR="00431F87" w:rsidRPr="008724F5" w:rsidDel="00E64175" w:rsidRDefault="00431F87" w:rsidP="00C5402F">
            <w:pPr>
              <w:pStyle w:val="TAC"/>
              <w:rPr>
                <w:del w:id="9317" w:author="Petrovic Niels 1SC3" w:date="2021-07-27T10:41:00Z"/>
              </w:rPr>
            </w:pPr>
            <w:del w:id="9318" w:author="Petrovic Niels 1SC3" w:date="2021-07-27T10:41: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23AF61" w14:textId="5C008920" w:rsidR="00431F87" w:rsidRPr="008724F5" w:rsidDel="00E64175" w:rsidRDefault="00431F87" w:rsidP="00C5402F">
            <w:pPr>
              <w:pStyle w:val="TAC"/>
              <w:rPr>
                <w:del w:id="9319" w:author="Petrovic Niels 1SC3" w:date="2021-07-27T10:41:00Z"/>
              </w:rPr>
            </w:pPr>
            <w:del w:id="9320" w:author="Petrovic Niels 1SC3" w:date="2021-07-27T10:41: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0BFDB9" w14:textId="693F95C3" w:rsidR="00431F87" w:rsidRPr="008724F5" w:rsidDel="00E64175" w:rsidRDefault="00431F87" w:rsidP="00C5402F">
            <w:pPr>
              <w:pStyle w:val="TAC"/>
              <w:rPr>
                <w:del w:id="9321" w:author="Petrovic Niels 1SC3" w:date="2021-07-27T10:41:00Z"/>
              </w:rPr>
            </w:pPr>
            <w:del w:id="9322" w:author="Petrovic Niels 1SC3" w:date="2021-07-27T10:41:00Z">
              <w:r w:rsidRPr="008724F5" w:rsidDel="00E64175">
                <w:delText>21120</w:delText>
              </w:r>
            </w:del>
          </w:p>
        </w:tc>
      </w:tr>
      <w:tr w:rsidR="00431F87" w:rsidRPr="008724F5" w:rsidDel="00E64175" w14:paraId="2F0C68D5" w14:textId="2CDA6829" w:rsidTr="005847D7">
        <w:trPr>
          <w:trHeight w:val="20"/>
          <w:del w:id="932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7DFB76C" w14:textId="778CA5EE" w:rsidR="00431F87" w:rsidRPr="008724F5" w:rsidDel="00E64175" w:rsidRDefault="00431F87" w:rsidP="00C5402F">
            <w:pPr>
              <w:pStyle w:val="TAC"/>
              <w:rPr>
                <w:del w:id="932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C8C9EAD" w14:textId="03939768" w:rsidR="00431F87" w:rsidRPr="008724F5" w:rsidDel="00E64175" w:rsidRDefault="00431F87" w:rsidP="00C5402F">
            <w:pPr>
              <w:pStyle w:val="TAC"/>
              <w:rPr>
                <w:del w:id="9325" w:author="Petrovic Niels 1SC3" w:date="2021-07-27T10:41:00Z"/>
              </w:rPr>
            </w:pPr>
            <w:del w:id="9326"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B010AB" w14:textId="133704AE" w:rsidR="00431F87" w:rsidRPr="008724F5" w:rsidDel="00E64175" w:rsidRDefault="00431F87" w:rsidP="00C5402F">
            <w:pPr>
              <w:pStyle w:val="TAC"/>
              <w:rPr>
                <w:del w:id="9327" w:author="Petrovic Niels 1SC3" w:date="2021-07-27T10:41:00Z"/>
              </w:rPr>
            </w:pPr>
            <w:del w:id="9328"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7C1DFA" w14:textId="6C4E0682" w:rsidR="00431F87" w:rsidRPr="008724F5" w:rsidDel="00E64175" w:rsidRDefault="00431F87" w:rsidP="00C5402F">
            <w:pPr>
              <w:pStyle w:val="TAC"/>
              <w:rPr>
                <w:del w:id="9329" w:author="Petrovic Niels 1SC3" w:date="2021-07-27T10:41:00Z"/>
              </w:rPr>
            </w:pPr>
            <w:del w:id="9330" w:author="Petrovic Niels 1SC3" w:date="2021-07-27T10:41: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96DFF4" w14:textId="64D15ECF" w:rsidR="00431F87" w:rsidRPr="008724F5" w:rsidDel="00E64175" w:rsidRDefault="00431F87" w:rsidP="00C5402F">
            <w:pPr>
              <w:pStyle w:val="TAC"/>
              <w:rPr>
                <w:del w:id="9331" w:author="Petrovic Niels 1SC3" w:date="2021-07-27T10:41:00Z"/>
              </w:rPr>
            </w:pPr>
            <w:del w:id="933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1A6F33" w14:textId="5BD82BAC" w:rsidR="00431F87" w:rsidRPr="008724F5" w:rsidDel="00E64175" w:rsidRDefault="00431F87" w:rsidP="00C5402F">
            <w:pPr>
              <w:pStyle w:val="TAC"/>
              <w:rPr>
                <w:del w:id="9333" w:author="Petrovic Niels 1SC3" w:date="2021-07-27T10:41:00Z"/>
              </w:rPr>
            </w:pPr>
            <w:del w:id="933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28F662" w14:textId="7E70F847" w:rsidR="00431F87" w:rsidRPr="008724F5" w:rsidDel="00E64175" w:rsidRDefault="00431F87" w:rsidP="00C5402F">
            <w:pPr>
              <w:pStyle w:val="TAC"/>
              <w:rPr>
                <w:del w:id="9335" w:author="Petrovic Niels 1SC3" w:date="2021-07-27T10:41:00Z"/>
              </w:rPr>
            </w:pPr>
            <w:del w:id="933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80D503" w14:textId="284AB40B" w:rsidR="00431F87" w:rsidRPr="008724F5" w:rsidDel="00E64175" w:rsidRDefault="00431F87" w:rsidP="00C5402F">
            <w:pPr>
              <w:pStyle w:val="TAC"/>
              <w:rPr>
                <w:del w:id="9337" w:author="Petrovic Niels 1SC3" w:date="2021-07-27T10:41:00Z"/>
              </w:rPr>
            </w:pPr>
            <w:del w:id="933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788B89" w14:textId="269DB68D" w:rsidR="00431F87" w:rsidRPr="008724F5" w:rsidDel="00E64175" w:rsidRDefault="00431F87" w:rsidP="00C5402F">
            <w:pPr>
              <w:pStyle w:val="TAC"/>
              <w:rPr>
                <w:del w:id="9339" w:author="Petrovic Niels 1SC3" w:date="2021-07-27T10:41:00Z"/>
              </w:rPr>
            </w:pPr>
            <w:del w:id="9340" w:author="Petrovic Niels 1SC3" w:date="2021-07-27T10:41: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8DF07E" w14:textId="0C82307F" w:rsidR="00431F87" w:rsidRPr="008724F5" w:rsidDel="00E64175" w:rsidRDefault="00431F87" w:rsidP="00C5402F">
            <w:pPr>
              <w:pStyle w:val="TAC"/>
              <w:rPr>
                <w:del w:id="9341" w:author="Petrovic Niels 1SC3" w:date="2021-07-27T10:41:00Z"/>
              </w:rPr>
            </w:pPr>
            <w:del w:id="934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500263" w14:textId="6CE982A0" w:rsidR="00431F87" w:rsidRPr="008724F5" w:rsidDel="00E64175" w:rsidRDefault="00431F87" w:rsidP="00C5402F">
            <w:pPr>
              <w:pStyle w:val="TAC"/>
              <w:rPr>
                <w:del w:id="9343" w:author="Petrovic Niels 1SC3" w:date="2021-07-27T10:41:00Z"/>
              </w:rPr>
            </w:pPr>
            <w:del w:id="934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789064" w14:textId="57F8AEA9" w:rsidR="00431F87" w:rsidRPr="008724F5" w:rsidDel="00E64175" w:rsidRDefault="00431F87" w:rsidP="00C5402F">
            <w:pPr>
              <w:pStyle w:val="TAC"/>
              <w:rPr>
                <w:del w:id="9345" w:author="Petrovic Niels 1SC3" w:date="2021-07-27T10:41:00Z"/>
              </w:rPr>
            </w:pPr>
            <w:del w:id="9346" w:author="Petrovic Niels 1SC3" w:date="2021-07-27T10:41: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48330E" w14:textId="239FF533" w:rsidR="00431F87" w:rsidRPr="008724F5" w:rsidDel="00E64175" w:rsidRDefault="00431F87" w:rsidP="00C5402F">
            <w:pPr>
              <w:pStyle w:val="TAC"/>
              <w:rPr>
                <w:del w:id="9347" w:author="Petrovic Niels 1SC3" w:date="2021-07-27T10:41:00Z"/>
              </w:rPr>
            </w:pPr>
            <w:del w:id="9348" w:author="Petrovic Niels 1SC3" w:date="2021-07-27T10:41: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DB7B0C" w14:textId="525548E5" w:rsidR="00431F87" w:rsidRPr="008724F5" w:rsidDel="00E64175" w:rsidRDefault="00431F87" w:rsidP="00C5402F">
            <w:pPr>
              <w:pStyle w:val="TAC"/>
              <w:rPr>
                <w:del w:id="9349" w:author="Petrovic Niels 1SC3" w:date="2021-07-27T10:41:00Z"/>
              </w:rPr>
            </w:pPr>
            <w:del w:id="9350" w:author="Petrovic Niels 1SC3" w:date="2021-07-27T10:41:00Z">
              <w:r w:rsidRPr="008724F5" w:rsidDel="00E64175">
                <w:delText>28512</w:delText>
              </w:r>
            </w:del>
          </w:p>
        </w:tc>
      </w:tr>
      <w:tr w:rsidR="00431F87" w:rsidRPr="008724F5" w:rsidDel="00E64175" w14:paraId="70CE7F26" w14:textId="3E9DD369" w:rsidTr="005847D7">
        <w:trPr>
          <w:trHeight w:val="20"/>
          <w:del w:id="935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1E7565" w14:textId="51DAC71C" w:rsidR="00431F87" w:rsidRPr="008724F5" w:rsidDel="00E64175" w:rsidRDefault="00431F87" w:rsidP="00C5402F">
            <w:pPr>
              <w:pStyle w:val="TAC"/>
              <w:rPr>
                <w:del w:id="935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D8A5824" w14:textId="38F773F0" w:rsidR="00431F87" w:rsidRPr="008724F5" w:rsidDel="00E64175" w:rsidRDefault="00431F87" w:rsidP="00C5402F">
            <w:pPr>
              <w:pStyle w:val="TAC"/>
              <w:rPr>
                <w:del w:id="9353" w:author="Petrovic Niels 1SC3" w:date="2021-07-27T10:41:00Z"/>
              </w:rPr>
            </w:pPr>
            <w:del w:id="9354"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643C9C" w14:textId="708A6706" w:rsidR="00431F87" w:rsidRPr="008724F5" w:rsidDel="00E64175" w:rsidRDefault="00431F87" w:rsidP="00C5402F">
            <w:pPr>
              <w:pStyle w:val="TAC"/>
              <w:rPr>
                <w:del w:id="9355" w:author="Petrovic Niels 1SC3" w:date="2021-07-27T10:41:00Z"/>
              </w:rPr>
            </w:pPr>
            <w:del w:id="9356" w:author="Petrovic Niels 1SC3" w:date="2021-07-27T10:41: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761D37" w14:textId="62BCF173" w:rsidR="00431F87" w:rsidRPr="008724F5" w:rsidDel="00E64175" w:rsidRDefault="00431F87" w:rsidP="00C5402F">
            <w:pPr>
              <w:pStyle w:val="TAC"/>
              <w:rPr>
                <w:del w:id="9357" w:author="Petrovic Niels 1SC3" w:date="2021-07-27T10:41:00Z"/>
              </w:rPr>
            </w:pPr>
            <w:del w:id="9358" w:author="Petrovic Niels 1SC3" w:date="2021-07-27T10:41: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4B9A13" w14:textId="43C3478A" w:rsidR="00431F87" w:rsidRPr="008724F5" w:rsidDel="00E64175" w:rsidRDefault="00431F87" w:rsidP="00C5402F">
            <w:pPr>
              <w:pStyle w:val="TAC"/>
              <w:rPr>
                <w:del w:id="9359" w:author="Petrovic Niels 1SC3" w:date="2021-07-27T10:41:00Z"/>
              </w:rPr>
            </w:pPr>
            <w:del w:id="936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62B599" w14:textId="4844D658" w:rsidR="00431F87" w:rsidRPr="008724F5" w:rsidDel="00E64175" w:rsidRDefault="00431F87" w:rsidP="00C5402F">
            <w:pPr>
              <w:pStyle w:val="TAC"/>
              <w:rPr>
                <w:del w:id="9361" w:author="Petrovic Niels 1SC3" w:date="2021-07-27T10:41:00Z"/>
              </w:rPr>
            </w:pPr>
            <w:del w:id="936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DDA19A" w14:textId="0DBBA273" w:rsidR="00431F87" w:rsidRPr="008724F5" w:rsidDel="00E64175" w:rsidRDefault="00431F87" w:rsidP="00C5402F">
            <w:pPr>
              <w:pStyle w:val="TAC"/>
              <w:rPr>
                <w:del w:id="9363" w:author="Petrovic Niels 1SC3" w:date="2021-07-27T10:41:00Z"/>
              </w:rPr>
            </w:pPr>
            <w:del w:id="936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8D3D86" w14:textId="12B2FBEB" w:rsidR="00431F87" w:rsidRPr="008724F5" w:rsidDel="00E64175" w:rsidRDefault="00431F87" w:rsidP="00C5402F">
            <w:pPr>
              <w:pStyle w:val="TAC"/>
              <w:rPr>
                <w:del w:id="9365" w:author="Petrovic Niels 1SC3" w:date="2021-07-27T10:41:00Z"/>
              </w:rPr>
            </w:pPr>
            <w:del w:id="936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7E40CE" w14:textId="310A55C7" w:rsidR="00431F87" w:rsidRPr="008724F5" w:rsidDel="00E64175" w:rsidRDefault="00431F87" w:rsidP="00C5402F">
            <w:pPr>
              <w:pStyle w:val="TAC"/>
              <w:rPr>
                <w:del w:id="9367" w:author="Petrovic Niels 1SC3" w:date="2021-07-27T10:41:00Z"/>
              </w:rPr>
            </w:pPr>
            <w:del w:id="9368" w:author="Petrovic Niels 1SC3" w:date="2021-07-27T10:41: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88F3E2" w14:textId="5BA7A6A5" w:rsidR="00431F87" w:rsidRPr="008724F5" w:rsidDel="00E64175" w:rsidRDefault="00431F87" w:rsidP="00C5402F">
            <w:pPr>
              <w:pStyle w:val="TAC"/>
              <w:rPr>
                <w:del w:id="9369" w:author="Petrovic Niels 1SC3" w:date="2021-07-27T10:41:00Z"/>
              </w:rPr>
            </w:pPr>
            <w:del w:id="937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00DECC" w14:textId="21D28755" w:rsidR="00431F87" w:rsidRPr="008724F5" w:rsidDel="00E64175" w:rsidRDefault="00431F87" w:rsidP="00C5402F">
            <w:pPr>
              <w:pStyle w:val="TAC"/>
              <w:rPr>
                <w:del w:id="9371" w:author="Petrovic Niels 1SC3" w:date="2021-07-27T10:41:00Z"/>
              </w:rPr>
            </w:pPr>
            <w:del w:id="937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700CB4" w14:textId="6EDDE481" w:rsidR="00431F87" w:rsidRPr="008724F5" w:rsidDel="00E64175" w:rsidRDefault="00431F87" w:rsidP="00C5402F">
            <w:pPr>
              <w:pStyle w:val="TAC"/>
              <w:rPr>
                <w:del w:id="9373" w:author="Petrovic Niels 1SC3" w:date="2021-07-27T10:41:00Z"/>
              </w:rPr>
            </w:pPr>
            <w:del w:id="9374" w:author="Petrovic Niels 1SC3" w:date="2021-07-27T10:41: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A43201" w14:textId="39DBDB3D" w:rsidR="00431F87" w:rsidRPr="008724F5" w:rsidDel="00E64175" w:rsidRDefault="00431F87" w:rsidP="00C5402F">
            <w:pPr>
              <w:pStyle w:val="TAC"/>
              <w:rPr>
                <w:del w:id="9375" w:author="Petrovic Niels 1SC3" w:date="2021-07-27T10:41:00Z"/>
              </w:rPr>
            </w:pPr>
            <w:del w:id="9376" w:author="Petrovic Niels 1SC3" w:date="2021-07-27T10:41: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1F1753" w14:textId="5565D4B4" w:rsidR="00431F87" w:rsidRPr="008724F5" w:rsidDel="00E64175" w:rsidRDefault="00431F87" w:rsidP="00C5402F">
            <w:pPr>
              <w:pStyle w:val="TAC"/>
              <w:rPr>
                <w:del w:id="9377" w:author="Petrovic Niels 1SC3" w:date="2021-07-27T10:41:00Z"/>
              </w:rPr>
            </w:pPr>
            <w:del w:id="9378" w:author="Petrovic Niels 1SC3" w:date="2021-07-27T10:41:00Z">
              <w:r w:rsidRPr="008724F5" w:rsidDel="00E64175">
                <w:delText>35640</w:delText>
              </w:r>
            </w:del>
          </w:p>
        </w:tc>
      </w:tr>
      <w:tr w:rsidR="00431F87" w:rsidRPr="008724F5" w:rsidDel="00E64175" w14:paraId="2728C49D" w14:textId="0E1BAF18" w:rsidTr="00C5402F">
        <w:trPr>
          <w:trHeight w:val="20"/>
          <w:del w:id="9379"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CF0D741" w14:textId="7B9EDB0B" w:rsidR="00431F87" w:rsidRPr="008724F5" w:rsidDel="00E64175" w:rsidRDefault="00431F87" w:rsidP="00C5402F">
            <w:pPr>
              <w:pStyle w:val="TAN"/>
              <w:rPr>
                <w:del w:id="9380" w:author="Petrovic Niels 1SC3" w:date="2021-07-27T10:41:00Z"/>
              </w:rPr>
            </w:pPr>
            <w:del w:id="9381"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E7EBB97" w14:textId="4EB1770A" w:rsidR="00431F87" w:rsidRPr="008724F5" w:rsidDel="00E64175" w:rsidRDefault="00431F87" w:rsidP="00C5402F">
            <w:pPr>
              <w:pStyle w:val="TAN"/>
              <w:rPr>
                <w:del w:id="9382" w:author="Petrovic Niels 1SC3" w:date="2021-07-27T10:41:00Z"/>
              </w:rPr>
            </w:pPr>
            <w:del w:id="9383" w:author="Petrovic Niels 1SC3" w:date="2021-07-27T10:41:00Z">
              <w:r w:rsidRPr="008724F5" w:rsidDel="00E64175">
                <w:delText>Note 2:</w:delText>
              </w:r>
              <w:r w:rsidRPr="008724F5" w:rsidDel="00E64175">
                <w:tab/>
                <w:delText>MCS Index is based on MCS table 6.1.4.1-1 defined in TS 38.214 [12].</w:delText>
              </w:r>
            </w:del>
          </w:p>
          <w:p w14:paraId="5EEF8E08" w14:textId="26470871" w:rsidR="00431F87" w:rsidRPr="008724F5" w:rsidDel="00E64175" w:rsidRDefault="00431F87" w:rsidP="00C5402F">
            <w:pPr>
              <w:pStyle w:val="TAN"/>
              <w:rPr>
                <w:del w:id="9384" w:author="Petrovic Niels 1SC3" w:date="2021-07-27T10:41:00Z"/>
              </w:rPr>
            </w:pPr>
            <w:del w:id="9385"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620B909A" w14:textId="5718EF9A" w:rsidR="00431F87" w:rsidRPr="008724F5" w:rsidDel="00E64175" w:rsidRDefault="00431F87" w:rsidP="00431F87">
      <w:pPr>
        <w:rPr>
          <w:del w:id="9386" w:author="Petrovic Niels 1SC3" w:date="2021-07-27T10:41:00Z"/>
        </w:rPr>
      </w:pPr>
    </w:p>
    <w:p w14:paraId="70B74E6A" w14:textId="6BAE4B2F" w:rsidR="00431F87" w:rsidRPr="008724F5" w:rsidDel="00E64175" w:rsidRDefault="00431F87" w:rsidP="00431F87">
      <w:pPr>
        <w:pStyle w:val="TH"/>
        <w:rPr>
          <w:del w:id="9387" w:author="Petrovic Niels 1SC3" w:date="2021-07-27T10:41:00Z"/>
        </w:rPr>
      </w:pPr>
      <w:del w:id="9388" w:author="Petrovic Niels 1SC3" w:date="2021-07-27T10:41:00Z">
        <w:r w:rsidRPr="008724F5" w:rsidDel="00E64175">
          <w:lastRenderedPageBreak/>
          <w:delText>Table A.2.2.4-2: Reference Channels for DFT-s-OFDM 64QAM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D2C6595" w14:textId="380DD9F8" w:rsidTr="00C5402F">
        <w:trPr>
          <w:trHeight w:val="20"/>
          <w:del w:id="9389"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3483CFB" w14:textId="1847E268" w:rsidR="00431F87" w:rsidRPr="008724F5" w:rsidDel="00E64175" w:rsidRDefault="00431F87" w:rsidP="00C5402F">
            <w:pPr>
              <w:pStyle w:val="TAH"/>
              <w:rPr>
                <w:del w:id="9390" w:author="Petrovic Niels 1SC3" w:date="2021-07-27T10:41:00Z"/>
              </w:rPr>
            </w:pPr>
            <w:del w:id="9391"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558486B" w14:textId="009028E0" w:rsidR="00431F87" w:rsidRPr="008724F5" w:rsidDel="00E64175" w:rsidRDefault="00431F87" w:rsidP="00C5402F">
            <w:pPr>
              <w:pStyle w:val="TAH"/>
              <w:rPr>
                <w:del w:id="9392" w:author="Petrovic Niels 1SC3" w:date="2021-07-27T10:41:00Z"/>
              </w:rPr>
            </w:pPr>
            <w:del w:id="9393"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6DF058A" w14:textId="0DDD2F1E" w:rsidR="00431F87" w:rsidRPr="008724F5" w:rsidDel="00E64175" w:rsidRDefault="00431F87" w:rsidP="00C5402F">
            <w:pPr>
              <w:pStyle w:val="TAH"/>
              <w:rPr>
                <w:del w:id="9394" w:author="Petrovic Niels 1SC3" w:date="2021-07-27T10:41:00Z"/>
              </w:rPr>
            </w:pPr>
            <w:del w:id="9395"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4E462B7" w14:textId="3BC77532" w:rsidR="00431F87" w:rsidRPr="008724F5" w:rsidDel="00E64175" w:rsidRDefault="00431F87" w:rsidP="00C5402F">
            <w:pPr>
              <w:pStyle w:val="TAH"/>
              <w:rPr>
                <w:del w:id="9396" w:author="Petrovic Niels 1SC3" w:date="2021-07-27T10:41:00Z"/>
              </w:rPr>
            </w:pPr>
            <w:del w:id="9397"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8ABC952" w14:textId="726B8DCF" w:rsidR="00431F87" w:rsidRPr="008724F5" w:rsidDel="00E64175" w:rsidRDefault="00431F87" w:rsidP="00C5402F">
            <w:pPr>
              <w:pStyle w:val="TAH"/>
              <w:rPr>
                <w:del w:id="9398" w:author="Petrovic Niels 1SC3" w:date="2021-07-27T10:41:00Z"/>
              </w:rPr>
            </w:pPr>
            <w:del w:id="9399"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157032B" w14:textId="71465F7A" w:rsidR="00431F87" w:rsidRPr="008724F5" w:rsidDel="00E64175" w:rsidRDefault="00431F87" w:rsidP="00C5402F">
            <w:pPr>
              <w:pStyle w:val="TAH"/>
              <w:rPr>
                <w:del w:id="9400" w:author="Petrovic Niels 1SC3" w:date="2021-07-27T10:41:00Z"/>
              </w:rPr>
            </w:pPr>
            <w:del w:id="9401"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2213AD3" w14:textId="5BEB6F88" w:rsidR="00431F87" w:rsidRPr="008724F5" w:rsidDel="00E64175" w:rsidRDefault="00431F87" w:rsidP="00C5402F">
            <w:pPr>
              <w:pStyle w:val="TAH"/>
              <w:rPr>
                <w:del w:id="9402" w:author="Petrovic Niels 1SC3" w:date="2021-07-27T10:41:00Z"/>
              </w:rPr>
            </w:pPr>
            <w:del w:id="9403"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FDA7EF3" w14:textId="343BE71A" w:rsidR="00431F87" w:rsidRPr="008724F5" w:rsidDel="00E64175" w:rsidRDefault="00431F87" w:rsidP="00C5402F">
            <w:pPr>
              <w:pStyle w:val="TAH"/>
              <w:rPr>
                <w:del w:id="9404" w:author="Petrovic Niels 1SC3" w:date="2021-07-27T10:41:00Z"/>
              </w:rPr>
            </w:pPr>
            <w:del w:id="9405"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C45295C" w14:textId="7F296612" w:rsidR="00431F87" w:rsidRPr="008724F5" w:rsidDel="00E64175" w:rsidRDefault="00431F87" w:rsidP="00C5402F">
            <w:pPr>
              <w:pStyle w:val="TAH"/>
              <w:rPr>
                <w:del w:id="9406" w:author="Petrovic Niels 1SC3" w:date="2021-07-27T10:41:00Z"/>
              </w:rPr>
            </w:pPr>
            <w:del w:id="9407"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4509CA4" w14:textId="46DB81FA" w:rsidR="00431F87" w:rsidRPr="008724F5" w:rsidDel="00E64175" w:rsidRDefault="00431F87" w:rsidP="00C5402F">
            <w:pPr>
              <w:pStyle w:val="TAH"/>
              <w:rPr>
                <w:del w:id="9408" w:author="Petrovic Niels 1SC3" w:date="2021-07-27T10:41:00Z"/>
              </w:rPr>
            </w:pPr>
            <w:del w:id="9409"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39620D7" w14:textId="631F06DC" w:rsidR="00431F87" w:rsidRPr="008724F5" w:rsidDel="00E64175" w:rsidRDefault="00431F87" w:rsidP="00C5402F">
            <w:pPr>
              <w:pStyle w:val="TAH"/>
              <w:rPr>
                <w:del w:id="9410" w:author="Petrovic Niels 1SC3" w:date="2021-07-27T10:41:00Z"/>
              </w:rPr>
            </w:pPr>
            <w:del w:id="9411"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17682BE" w14:textId="7E5399DA" w:rsidR="00431F87" w:rsidRPr="008724F5" w:rsidDel="00E64175" w:rsidRDefault="00431F87" w:rsidP="00C5402F">
            <w:pPr>
              <w:pStyle w:val="TAH"/>
              <w:rPr>
                <w:del w:id="9412" w:author="Petrovic Niels 1SC3" w:date="2021-07-27T10:41:00Z"/>
              </w:rPr>
            </w:pPr>
            <w:del w:id="9413"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A827410" w14:textId="4EB9314E" w:rsidR="00431F87" w:rsidRPr="008724F5" w:rsidDel="00E64175" w:rsidRDefault="00431F87" w:rsidP="00C5402F">
            <w:pPr>
              <w:pStyle w:val="TAH"/>
              <w:rPr>
                <w:del w:id="9414" w:author="Petrovic Niels 1SC3" w:date="2021-07-27T10:41:00Z"/>
              </w:rPr>
            </w:pPr>
            <w:del w:id="9415"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9AB56C3" w14:textId="2E421434" w:rsidR="00431F87" w:rsidRPr="008724F5" w:rsidDel="00E64175" w:rsidRDefault="00431F87" w:rsidP="00C5402F">
            <w:pPr>
              <w:pStyle w:val="TAH"/>
              <w:rPr>
                <w:del w:id="9416" w:author="Petrovic Niels 1SC3" w:date="2021-07-27T10:41:00Z"/>
              </w:rPr>
            </w:pPr>
            <w:del w:id="9417" w:author="Petrovic Niels 1SC3" w:date="2021-07-27T10:41:00Z">
              <w:r w:rsidRPr="008724F5" w:rsidDel="00E64175">
                <w:delText>Total modulated symbols per slot</w:delText>
              </w:r>
            </w:del>
          </w:p>
        </w:tc>
      </w:tr>
      <w:tr w:rsidR="00431F87" w:rsidRPr="008724F5" w:rsidDel="00E64175" w14:paraId="0CDB15AB" w14:textId="67FDA002" w:rsidTr="00C5402F">
        <w:trPr>
          <w:trHeight w:val="20"/>
          <w:del w:id="9418"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41F0CD" w14:textId="0BE7DA3E" w:rsidR="00431F87" w:rsidRPr="008724F5" w:rsidDel="00E64175" w:rsidRDefault="00431F87" w:rsidP="00C5402F">
            <w:pPr>
              <w:pStyle w:val="TAH"/>
              <w:rPr>
                <w:del w:id="9419" w:author="Petrovic Niels 1SC3" w:date="2021-07-27T10:41:00Z"/>
              </w:rPr>
            </w:pPr>
            <w:del w:id="9420"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BFC311" w14:textId="5F6CD0AC" w:rsidR="00431F87" w:rsidRPr="008724F5" w:rsidDel="00E64175" w:rsidRDefault="00431F87" w:rsidP="00C5402F">
            <w:pPr>
              <w:pStyle w:val="TAH"/>
              <w:rPr>
                <w:del w:id="9421" w:author="Petrovic Niels 1SC3" w:date="2021-07-27T10:41:00Z"/>
              </w:rPr>
            </w:pPr>
            <w:del w:id="9422"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AB0771" w14:textId="2875D415" w:rsidR="00431F87" w:rsidRPr="008724F5" w:rsidDel="00E64175" w:rsidRDefault="00B87322" w:rsidP="00C5402F">
            <w:pPr>
              <w:pStyle w:val="TAH"/>
              <w:rPr>
                <w:del w:id="9423" w:author="Petrovic Niels 1SC3" w:date="2021-07-27T10:41:00Z"/>
              </w:rPr>
            </w:pPr>
            <w:del w:id="9424"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495097" w14:textId="39AE13DC" w:rsidR="00431F87" w:rsidRPr="008724F5" w:rsidDel="00E64175" w:rsidRDefault="00431F87" w:rsidP="00C5402F">
            <w:pPr>
              <w:pStyle w:val="TAH"/>
              <w:rPr>
                <w:del w:id="9425" w:author="Petrovic Niels 1SC3" w:date="2021-07-27T10:41:00Z"/>
              </w:rPr>
            </w:pPr>
            <w:del w:id="9426"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A5A930" w14:textId="3FC5C254" w:rsidR="00431F87" w:rsidRPr="008724F5" w:rsidDel="00E64175" w:rsidRDefault="00431F87" w:rsidP="00C5402F">
            <w:pPr>
              <w:pStyle w:val="TAH"/>
              <w:rPr>
                <w:del w:id="9427" w:author="Petrovic Niels 1SC3" w:date="2021-07-27T10:41:00Z"/>
              </w:rPr>
            </w:pPr>
            <w:del w:id="9428"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588BDA" w14:textId="07191D88" w:rsidR="00431F87" w:rsidRPr="008724F5" w:rsidDel="00E64175" w:rsidRDefault="00431F87" w:rsidP="00C5402F">
            <w:pPr>
              <w:pStyle w:val="TAH"/>
              <w:rPr>
                <w:del w:id="9429" w:author="Petrovic Niels 1SC3" w:date="2021-07-27T10:41:00Z"/>
              </w:rPr>
            </w:pPr>
            <w:del w:id="9430"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F9F5DF" w14:textId="2087EA8D" w:rsidR="00431F87" w:rsidRPr="008724F5" w:rsidDel="00E64175" w:rsidRDefault="00431F87" w:rsidP="00C5402F">
            <w:pPr>
              <w:pStyle w:val="TAH"/>
              <w:rPr>
                <w:del w:id="9431" w:author="Petrovic Niels 1SC3" w:date="2021-07-27T10:41:00Z"/>
              </w:rPr>
            </w:pPr>
            <w:del w:id="9432"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5A5761" w14:textId="755F5751" w:rsidR="00431F87" w:rsidRPr="008724F5" w:rsidDel="00E64175" w:rsidRDefault="00431F87" w:rsidP="00C5402F">
            <w:pPr>
              <w:pStyle w:val="TAH"/>
              <w:rPr>
                <w:del w:id="9433" w:author="Petrovic Niels 1SC3" w:date="2021-07-27T10:41:00Z"/>
              </w:rPr>
            </w:pPr>
            <w:del w:id="9434"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D72F9A" w14:textId="1FE2D704" w:rsidR="00431F87" w:rsidRPr="008724F5" w:rsidDel="00E64175" w:rsidRDefault="00431F87" w:rsidP="00C5402F">
            <w:pPr>
              <w:pStyle w:val="TAH"/>
              <w:rPr>
                <w:del w:id="9435" w:author="Petrovic Niels 1SC3" w:date="2021-07-27T10:41:00Z"/>
              </w:rPr>
            </w:pPr>
            <w:del w:id="9436"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4A2174" w14:textId="575E9660" w:rsidR="00431F87" w:rsidRPr="008724F5" w:rsidDel="00E64175" w:rsidRDefault="00431F87" w:rsidP="00C5402F">
            <w:pPr>
              <w:pStyle w:val="TAH"/>
              <w:rPr>
                <w:del w:id="9437" w:author="Petrovic Niels 1SC3" w:date="2021-07-27T10:41:00Z"/>
              </w:rPr>
            </w:pPr>
            <w:del w:id="9438"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F23862" w14:textId="59C84FB1" w:rsidR="00431F87" w:rsidRPr="008724F5" w:rsidDel="00E64175" w:rsidRDefault="00431F87" w:rsidP="00C5402F">
            <w:pPr>
              <w:pStyle w:val="TAH"/>
              <w:rPr>
                <w:del w:id="9439" w:author="Petrovic Niels 1SC3" w:date="2021-07-27T10:41:00Z"/>
              </w:rPr>
            </w:pPr>
            <w:del w:id="9440"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69C7E4" w14:textId="225E7C12" w:rsidR="00431F87" w:rsidRPr="008724F5" w:rsidDel="00E64175" w:rsidRDefault="00431F87" w:rsidP="00C5402F">
            <w:pPr>
              <w:pStyle w:val="TAH"/>
              <w:rPr>
                <w:del w:id="9441" w:author="Petrovic Niels 1SC3" w:date="2021-07-27T10:41:00Z"/>
              </w:rPr>
            </w:pPr>
            <w:del w:id="9442"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2649D3" w14:textId="7DEEADCE" w:rsidR="00431F87" w:rsidRPr="008724F5" w:rsidDel="00E64175" w:rsidRDefault="00431F87" w:rsidP="00C5402F">
            <w:pPr>
              <w:pStyle w:val="TAH"/>
              <w:rPr>
                <w:del w:id="9443" w:author="Petrovic Niels 1SC3" w:date="2021-07-27T10:41:00Z"/>
              </w:rPr>
            </w:pPr>
            <w:del w:id="9444"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EAEEE1" w14:textId="281FD365" w:rsidR="00431F87" w:rsidRPr="008724F5" w:rsidDel="00E64175" w:rsidRDefault="00431F87" w:rsidP="00C5402F">
            <w:pPr>
              <w:pStyle w:val="TAH"/>
              <w:rPr>
                <w:del w:id="9445" w:author="Petrovic Niels 1SC3" w:date="2021-07-27T10:41:00Z"/>
              </w:rPr>
            </w:pPr>
            <w:del w:id="9446" w:author="Petrovic Niels 1SC3" w:date="2021-07-27T10:41:00Z">
              <w:r w:rsidRPr="008724F5" w:rsidDel="00E64175">
                <w:delText> </w:delText>
              </w:r>
            </w:del>
          </w:p>
        </w:tc>
      </w:tr>
      <w:tr w:rsidR="00431F87" w:rsidRPr="008724F5" w:rsidDel="00E64175" w14:paraId="3843C533" w14:textId="06B90101" w:rsidTr="005847D7">
        <w:trPr>
          <w:trHeight w:val="20"/>
          <w:del w:id="94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DAF220" w14:textId="07F05029" w:rsidR="00431F87" w:rsidRPr="008724F5" w:rsidDel="00E64175" w:rsidRDefault="00431F87" w:rsidP="00C5402F">
            <w:pPr>
              <w:pStyle w:val="TAC"/>
              <w:rPr>
                <w:del w:id="94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9878786" w14:textId="13F8F3BB" w:rsidR="00431F87" w:rsidRPr="008724F5" w:rsidDel="00E64175" w:rsidRDefault="00431F87" w:rsidP="00C5402F">
            <w:pPr>
              <w:pStyle w:val="TAC"/>
              <w:rPr>
                <w:del w:id="9449" w:author="Petrovic Niels 1SC3" w:date="2021-07-27T10:41:00Z"/>
              </w:rPr>
            </w:pPr>
            <w:del w:id="9450" w:author="Petrovic Niels 1SC3" w:date="2021-07-27T10:41: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66E79C" w14:textId="4AEDF14F" w:rsidR="00431F87" w:rsidRPr="008724F5" w:rsidDel="00E64175" w:rsidRDefault="00431F87" w:rsidP="00C5402F">
            <w:pPr>
              <w:pStyle w:val="TAC"/>
              <w:rPr>
                <w:del w:id="9451" w:author="Petrovic Niels 1SC3" w:date="2021-07-27T10:41:00Z"/>
              </w:rPr>
            </w:pPr>
            <w:del w:id="945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D033E6" w14:textId="6B54D02D" w:rsidR="00431F87" w:rsidRPr="008724F5" w:rsidDel="00E64175" w:rsidRDefault="00431F87" w:rsidP="00C5402F">
            <w:pPr>
              <w:pStyle w:val="TAC"/>
              <w:rPr>
                <w:del w:id="9453" w:author="Petrovic Niels 1SC3" w:date="2021-07-27T10:41:00Z"/>
              </w:rPr>
            </w:pPr>
            <w:del w:id="9454" w:author="Petrovic Niels 1SC3" w:date="2021-07-27T10:41: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63CB6F" w14:textId="6D8D63BC" w:rsidR="00431F87" w:rsidRPr="008724F5" w:rsidDel="00E64175" w:rsidRDefault="00431F87" w:rsidP="00C5402F">
            <w:pPr>
              <w:pStyle w:val="TAC"/>
              <w:rPr>
                <w:del w:id="9455" w:author="Petrovic Niels 1SC3" w:date="2021-07-27T10:41:00Z"/>
              </w:rPr>
            </w:pPr>
            <w:del w:id="94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8022BD" w14:textId="57F0603E" w:rsidR="00431F87" w:rsidRPr="008724F5" w:rsidDel="00E64175" w:rsidRDefault="00431F87" w:rsidP="00C5402F">
            <w:pPr>
              <w:pStyle w:val="TAC"/>
              <w:rPr>
                <w:del w:id="9457" w:author="Petrovic Niels 1SC3" w:date="2021-07-27T10:41:00Z"/>
              </w:rPr>
            </w:pPr>
            <w:del w:id="945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C17618" w14:textId="627D22E4" w:rsidR="00431F87" w:rsidRPr="008724F5" w:rsidDel="00E64175" w:rsidRDefault="00431F87" w:rsidP="00C5402F">
            <w:pPr>
              <w:pStyle w:val="TAC"/>
              <w:rPr>
                <w:del w:id="9459" w:author="Petrovic Niels 1SC3" w:date="2021-07-27T10:41:00Z"/>
              </w:rPr>
            </w:pPr>
            <w:del w:id="946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DC2A7F" w14:textId="0A1878B4" w:rsidR="00431F87" w:rsidRPr="008724F5" w:rsidDel="00E64175" w:rsidRDefault="00431F87" w:rsidP="00C5402F">
            <w:pPr>
              <w:pStyle w:val="TAC"/>
              <w:rPr>
                <w:del w:id="9461" w:author="Petrovic Niels 1SC3" w:date="2021-07-27T10:41:00Z"/>
              </w:rPr>
            </w:pPr>
            <w:del w:id="946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571151" w14:textId="60725B64" w:rsidR="00431F87" w:rsidRPr="008724F5" w:rsidDel="00E64175" w:rsidRDefault="00431F87" w:rsidP="00C5402F">
            <w:pPr>
              <w:pStyle w:val="TAC"/>
              <w:rPr>
                <w:del w:id="9463" w:author="Petrovic Niels 1SC3" w:date="2021-07-27T10:41:00Z"/>
              </w:rPr>
            </w:pPr>
            <w:del w:id="9464" w:author="Petrovic Niels 1SC3" w:date="2021-07-27T10:41:00Z">
              <w:r w:rsidRPr="008724F5" w:rsidDel="00E64175">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403FB2" w14:textId="22E3A92C" w:rsidR="00431F87" w:rsidRPr="008724F5" w:rsidDel="00E64175" w:rsidRDefault="00431F87" w:rsidP="00C5402F">
            <w:pPr>
              <w:pStyle w:val="TAC"/>
              <w:rPr>
                <w:del w:id="9465" w:author="Petrovic Niels 1SC3" w:date="2021-07-27T10:41:00Z"/>
              </w:rPr>
            </w:pPr>
            <w:del w:id="946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D85F63" w14:textId="62173EE0" w:rsidR="00431F87" w:rsidRPr="008724F5" w:rsidDel="00E64175" w:rsidRDefault="00431F87" w:rsidP="00C5402F">
            <w:pPr>
              <w:pStyle w:val="TAC"/>
              <w:rPr>
                <w:del w:id="9467" w:author="Petrovic Niels 1SC3" w:date="2021-07-27T10:41:00Z"/>
              </w:rPr>
            </w:pPr>
            <w:del w:id="946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D03CFF" w14:textId="52182BC4" w:rsidR="00431F87" w:rsidRPr="008724F5" w:rsidDel="00E64175" w:rsidRDefault="00431F87" w:rsidP="00C5402F">
            <w:pPr>
              <w:pStyle w:val="TAC"/>
              <w:rPr>
                <w:del w:id="9469" w:author="Petrovic Niels 1SC3" w:date="2021-07-27T10:41:00Z"/>
              </w:rPr>
            </w:pPr>
            <w:del w:id="9470"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C0C8EB" w14:textId="21C75652" w:rsidR="00431F87" w:rsidRPr="008724F5" w:rsidDel="00E64175" w:rsidRDefault="00431F87" w:rsidP="00C5402F">
            <w:pPr>
              <w:pStyle w:val="TAC"/>
              <w:rPr>
                <w:del w:id="9471" w:author="Petrovic Niels 1SC3" w:date="2021-07-27T10:41:00Z"/>
              </w:rPr>
            </w:pPr>
            <w:del w:id="9472" w:author="Petrovic Niels 1SC3" w:date="2021-07-27T10:41: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E8C7BE" w14:textId="08177390" w:rsidR="00431F87" w:rsidRPr="008724F5" w:rsidDel="00E64175" w:rsidRDefault="00431F87" w:rsidP="00C5402F">
            <w:pPr>
              <w:pStyle w:val="TAC"/>
              <w:rPr>
                <w:del w:id="9473" w:author="Petrovic Niels 1SC3" w:date="2021-07-27T10:41:00Z"/>
              </w:rPr>
            </w:pPr>
            <w:del w:id="9474" w:author="Petrovic Niels 1SC3" w:date="2021-07-27T10:41:00Z">
              <w:r w:rsidRPr="008724F5" w:rsidDel="00E64175">
                <w:delText>1320</w:delText>
              </w:r>
            </w:del>
          </w:p>
        </w:tc>
      </w:tr>
      <w:tr w:rsidR="00431F87" w:rsidRPr="008724F5" w:rsidDel="00E64175" w14:paraId="293FC38C" w14:textId="62293F67" w:rsidTr="005847D7">
        <w:trPr>
          <w:trHeight w:val="20"/>
          <w:del w:id="94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AF11510" w14:textId="026844DB" w:rsidR="00431F87" w:rsidRPr="008724F5" w:rsidDel="00E64175" w:rsidRDefault="00431F87" w:rsidP="00C5402F">
            <w:pPr>
              <w:pStyle w:val="TAC"/>
              <w:rPr>
                <w:del w:id="94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DC1D0FE" w14:textId="54FCB03D" w:rsidR="00431F87" w:rsidRPr="008724F5" w:rsidDel="00E64175" w:rsidRDefault="00431F87" w:rsidP="00C5402F">
            <w:pPr>
              <w:pStyle w:val="TAC"/>
              <w:rPr>
                <w:del w:id="9477" w:author="Petrovic Niels 1SC3" w:date="2021-07-27T10:41:00Z"/>
              </w:rPr>
            </w:pPr>
            <w:del w:id="9478"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7B735E" w14:textId="4ECC3F65" w:rsidR="00431F87" w:rsidRPr="008724F5" w:rsidDel="00E64175" w:rsidRDefault="00431F87" w:rsidP="00C5402F">
            <w:pPr>
              <w:pStyle w:val="TAC"/>
              <w:rPr>
                <w:del w:id="9479" w:author="Petrovic Niels 1SC3" w:date="2021-07-27T10:41:00Z"/>
              </w:rPr>
            </w:pPr>
            <w:del w:id="948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05C7D9" w14:textId="4640AE52" w:rsidR="00431F87" w:rsidRPr="008724F5" w:rsidDel="00E64175" w:rsidRDefault="00431F87" w:rsidP="00C5402F">
            <w:pPr>
              <w:pStyle w:val="TAC"/>
              <w:rPr>
                <w:del w:id="9481" w:author="Petrovic Niels 1SC3" w:date="2021-07-27T10:41:00Z"/>
              </w:rPr>
            </w:pPr>
            <w:del w:id="9482" w:author="Petrovic Niels 1SC3" w:date="2021-07-27T10:41: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D09C7B" w14:textId="6716A56C" w:rsidR="00431F87" w:rsidRPr="008724F5" w:rsidDel="00E64175" w:rsidRDefault="00431F87" w:rsidP="00C5402F">
            <w:pPr>
              <w:pStyle w:val="TAC"/>
              <w:rPr>
                <w:del w:id="9483" w:author="Petrovic Niels 1SC3" w:date="2021-07-27T10:41:00Z"/>
              </w:rPr>
            </w:pPr>
            <w:del w:id="94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1013EB" w14:textId="0842744D" w:rsidR="00431F87" w:rsidRPr="008724F5" w:rsidDel="00E64175" w:rsidRDefault="00431F87" w:rsidP="00C5402F">
            <w:pPr>
              <w:pStyle w:val="TAC"/>
              <w:rPr>
                <w:del w:id="9485" w:author="Petrovic Niels 1SC3" w:date="2021-07-27T10:41:00Z"/>
              </w:rPr>
            </w:pPr>
            <w:del w:id="948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D8F451" w14:textId="2477C2B1" w:rsidR="00431F87" w:rsidRPr="008724F5" w:rsidDel="00E64175" w:rsidRDefault="00431F87" w:rsidP="00C5402F">
            <w:pPr>
              <w:pStyle w:val="TAC"/>
              <w:rPr>
                <w:del w:id="9487" w:author="Petrovic Niels 1SC3" w:date="2021-07-27T10:41:00Z"/>
              </w:rPr>
            </w:pPr>
            <w:del w:id="948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218803" w14:textId="184686C2" w:rsidR="00431F87" w:rsidRPr="008724F5" w:rsidDel="00E64175" w:rsidRDefault="00431F87" w:rsidP="00C5402F">
            <w:pPr>
              <w:pStyle w:val="TAC"/>
              <w:rPr>
                <w:del w:id="9489" w:author="Petrovic Niels 1SC3" w:date="2021-07-27T10:41:00Z"/>
              </w:rPr>
            </w:pPr>
            <w:del w:id="949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6BCAF6" w14:textId="4664EF43" w:rsidR="00431F87" w:rsidRPr="008724F5" w:rsidDel="00E64175" w:rsidRDefault="00431F87" w:rsidP="00C5402F">
            <w:pPr>
              <w:pStyle w:val="TAC"/>
              <w:rPr>
                <w:del w:id="9491" w:author="Petrovic Niels 1SC3" w:date="2021-07-27T10:41:00Z"/>
              </w:rPr>
            </w:pPr>
            <w:del w:id="9492" w:author="Petrovic Niels 1SC3" w:date="2021-07-27T10:41: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55FA30" w14:textId="7287B609" w:rsidR="00431F87" w:rsidRPr="008724F5" w:rsidDel="00E64175" w:rsidRDefault="00431F87" w:rsidP="00C5402F">
            <w:pPr>
              <w:pStyle w:val="TAC"/>
              <w:rPr>
                <w:del w:id="9493" w:author="Petrovic Niels 1SC3" w:date="2021-07-27T10:41:00Z"/>
              </w:rPr>
            </w:pPr>
            <w:del w:id="949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6BCD78" w14:textId="77A27845" w:rsidR="00431F87" w:rsidRPr="008724F5" w:rsidDel="00E64175" w:rsidRDefault="00431F87" w:rsidP="00C5402F">
            <w:pPr>
              <w:pStyle w:val="TAC"/>
              <w:rPr>
                <w:del w:id="9495" w:author="Petrovic Niels 1SC3" w:date="2021-07-27T10:41:00Z"/>
              </w:rPr>
            </w:pPr>
            <w:del w:id="949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B639C0" w14:textId="535353D9" w:rsidR="00431F87" w:rsidRPr="008724F5" w:rsidDel="00E64175" w:rsidRDefault="00431F87" w:rsidP="00C5402F">
            <w:pPr>
              <w:pStyle w:val="TAC"/>
              <w:rPr>
                <w:del w:id="9497" w:author="Petrovic Niels 1SC3" w:date="2021-07-27T10:41:00Z"/>
              </w:rPr>
            </w:pPr>
            <w:del w:id="949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D26DB1" w14:textId="16C9EC52" w:rsidR="00431F87" w:rsidRPr="008724F5" w:rsidDel="00E64175" w:rsidRDefault="00431F87" w:rsidP="00C5402F">
            <w:pPr>
              <w:pStyle w:val="TAC"/>
              <w:rPr>
                <w:del w:id="9499" w:author="Petrovic Niels 1SC3" w:date="2021-07-27T10:41:00Z"/>
              </w:rPr>
            </w:pPr>
            <w:del w:id="9500"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C6EB5A" w14:textId="34B0152D" w:rsidR="00431F87" w:rsidRPr="008724F5" w:rsidDel="00E64175" w:rsidRDefault="00431F87" w:rsidP="00C5402F">
            <w:pPr>
              <w:pStyle w:val="TAC"/>
              <w:rPr>
                <w:del w:id="9501" w:author="Petrovic Niels 1SC3" w:date="2021-07-27T10:41:00Z"/>
              </w:rPr>
            </w:pPr>
            <w:del w:id="9502" w:author="Petrovic Niels 1SC3" w:date="2021-07-27T10:41:00Z">
              <w:r w:rsidRPr="008724F5" w:rsidDel="00E64175">
                <w:delText>3168</w:delText>
              </w:r>
            </w:del>
          </w:p>
        </w:tc>
      </w:tr>
      <w:tr w:rsidR="00431F87" w:rsidRPr="008724F5" w:rsidDel="00E64175" w14:paraId="6B4E7D5A" w14:textId="2EE52A70" w:rsidTr="005847D7">
        <w:trPr>
          <w:trHeight w:val="20"/>
          <w:del w:id="95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3DA243" w14:textId="63724D60" w:rsidR="00431F87" w:rsidRPr="008724F5" w:rsidDel="00E64175" w:rsidRDefault="00431F87" w:rsidP="00C5402F">
            <w:pPr>
              <w:pStyle w:val="TAC"/>
              <w:rPr>
                <w:del w:id="95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D8693FE" w14:textId="69F6DA5D" w:rsidR="00431F87" w:rsidRPr="008724F5" w:rsidDel="00E64175" w:rsidRDefault="00431F87" w:rsidP="00C5402F">
            <w:pPr>
              <w:pStyle w:val="TAC"/>
              <w:rPr>
                <w:del w:id="9505" w:author="Petrovic Niels 1SC3" w:date="2021-07-27T10:41:00Z"/>
              </w:rPr>
            </w:pPr>
            <w:del w:id="9506"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E86531" w14:textId="0B4CD7AE" w:rsidR="00431F87" w:rsidRPr="008724F5" w:rsidDel="00E64175" w:rsidRDefault="00431F87" w:rsidP="00C5402F">
            <w:pPr>
              <w:pStyle w:val="TAC"/>
              <w:rPr>
                <w:del w:id="9507" w:author="Petrovic Niels 1SC3" w:date="2021-07-27T10:41:00Z"/>
              </w:rPr>
            </w:pPr>
            <w:del w:id="950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7EF4A0" w14:textId="3E0CBEF6" w:rsidR="00431F87" w:rsidRPr="008724F5" w:rsidDel="00E64175" w:rsidRDefault="00431F87" w:rsidP="00C5402F">
            <w:pPr>
              <w:pStyle w:val="TAC"/>
              <w:rPr>
                <w:del w:id="9509" w:author="Petrovic Niels 1SC3" w:date="2021-07-27T10:41:00Z"/>
              </w:rPr>
            </w:pPr>
            <w:del w:id="9510"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7B6036" w14:textId="3F870C93" w:rsidR="00431F87" w:rsidRPr="008724F5" w:rsidDel="00E64175" w:rsidRDefault="00431F87" w:rsidP="00C5402F">
            <w:pPr>
              <w:pStyle w:val="TAC"/>
              <w:rPr>
                <w:del w:id="9511" w:author="Petrovic Niels 1SC3" w:date="2021-07-27T10:41:00Z"/>
              </w:rPr>
            </w:pPr>
            <w:del w:id="95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26D966" w14:textId="2A51C4A0" w:rsidR="00431F87" w:rsidRPr="008724F5" w:rsidDel="00E64175" w:rsidRDefault="00431F87" w:rsidP="00C5402F">
            <w:pPr>
              <w:pStyle w:val="TAC"/>
              <w:rPr>
                <w:del w:id="9513" w:author="Petrovic Niels 1SC3" w:date="2021-07-27T10:41:00Z"/>
              </w:rPr>
            </w:pPr>
            <w:del w:id="951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6EF977" w14:textId="3D92BC8A" w:rsidR="00431F87" w:rsidRPr="008724F5" w:rsidDel="00E64175" w:rsidRDefault="00431F87" w:rsidP="00C5402F">
            <w:pPr>
              <w:pStyle w:val="TAC"/>
              <w:rPr>
                <w:del w:id="9515" w:author="Petrovic Niels 1SC3" w:date="2021-07-27T10:41:00Z"/>
              </w:rPr>
            </w:pPr>
            <w:del w:id="951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653B26" w14:textId="6112AD23" w:rsidR="00431F87" w:rsidRPr="008724F5" w:rsidDel="00E64175" w:rsidRDefault="00431F87" w:rsidP="00C5402F">
            <w:pPr>
              <w:pStyle w:val="TAC"/>
              <w:rPr>
                <w:del w:id="9517" w:author="Petrovic Niels 1SC3" w:date="2021-07-27T10:41:00Z"/>
              </w:rPr>
            </w:pPr>
            <w:del w:id="951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9AF075" w14:textId="367C312E" w:rsidR="00431F87" w:rsidRPr="008724F5" w:rsidDel="00E64175" w:rsidRDefault="00431F87" w:rsidP="00C5402F">
            <w:pPr>
              <w:pStyle w:val="TAC"/>
              <w:rPr>
                <w:del w:id="9519" w:author="Petrovic Niels 1SC3" w:date="2021-07-27T10:41:00Z"/>
              </w:rPr>
            </w:pPr>
            <w:del w:id="9520" w:author="Petrovic Niels 1SC3" w:date="2021-07-27T10:41:00Z">
              <w:r w:rsidRPr="008724F5" w:rsidDel="00E64175">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076F34" w14:textId="6331F46C" w:rsidR="00431F87" w:rsidRPr="008724F5" w:rsidDel="00E64175" w:rsidRDefault="00431F87" w:rsidP="00C5402F">
            <w:pPr>
              <w:pStyle w:val="TAC"/>
              <w:rPr>
                <w:del w:id="9521" w:author="Petrovic Niels 1SC3" w:date="2021-07-27T10:41:00Z"/>
              </w:rPr>
            </w:pPr>
            <w:del w:id="95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41E84C" w14:textId="17287738" w:rsidR="00431F87" w:rsidRPr="008724F5" w:rsidDel="00E64175" w:rsidRDefault="00431F87" w:rsidP="00C5402F">
            <w:pPr>
              <w:pStyle w:val="TAC"/>
              <w:rPr>
                <w:del w:id="9523" w:author="Petrovic Niels 1SC3" w:date="2021-07-27T10:41:00Z"/>
              </w:rPr>
            </w:pPr>
            <w:del w:id="952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796D3F" w14:textId="6BB1EA85" w:rsidR="00431F87" w:rsidRPr="008724F5" w:rsidDel="00E64175" w:rsidRDefault="00431F87" w:rsidP="00C5402F">
            <w:pPr>
              <w:pStyle w:val="TAC"/>
              <w:rPr>
                <w:del w:id="9525" w:author="Petrovic Niels 1SC3" w:date="2021-07-27T10:41:00Z"/>
              </w:rPr>
            </w:pPr>
            <w:del w:id="952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60E838" w14:textId="52F5C8A7" w:rsidR="00431F87" w:rsidRPr="008724F5" w:rsidDel="00E64175" w:rsidRDefault="00431F87" w:rsidP="00C5402F">
            <w:pPr>
              <w:pStyle w:val="TAC"/>
              <w:rPr>
                <w:del w:id="9527" w:author="Petrovic Niels 1SC3" w:date="2021-07-27T10:41:00Z"/>
              </w:rPr>
            </w:pPr>
            <w:del w:id="9528" w:author="Petrovic Niels 1SC3" w:date="2021-07-27T10:41: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B9A07C" w14:textId="6876C15E" w:rsidR="00431F87" w:rsidRPr="008724F5" w:rsidDel="00E64175" w:rsidRDefault="00431F87" w:rsidP="00C5402F">
            <w:pPr>
              <w:pStyle w:val="TAC"/>
              <w:rPr>
                <w:del w:id="9529" w:author="Petrovic Niels 1SC3" w:date="2021-07-27T10:41:00Z"/>
              </w:rPr>
            </w:pPr>
            <w:del w:id="9530" w:author="Petrovic Niels 1SC3" w:date="2021-07-27T10:41:00Z">
              <w:r w:rsidRPr="008724F5" w:rsidDel="00E64175">
                <w:delText>4752</w:delText>
              </w:r>
            </w:del>
          </w:p>
        </w:tc>
      </w:tr>
      <w:tr w:rsidR="00431F87" w:rsidRPr="008724F5" w:rsidDel="00E64175" w14:paraId="6C60E2C7" w14:textId="69E18795" w:rsidTr="005847D7">
        <w:trPr>
          <w:trHeight w:val="20"/>
          <w:del w:id="95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2BCA66" w14:textId="2899C4C2" w:rsidR="00431F87" w:rsidRPr="008724F5" w:rsidDel="00E64175" w:rsidRDefault="00431F87" w:rsidP="00C5402F">
            <w:pPr>
              <w:pStyle w:val="TAC"/>
              <w:rPr>
                <w:del w:id="95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40089B0" w14:textId="537A443A" w:rsidR="00431F87" w:rsidRPr="008724F5" w:rsidDel="00E64175" w:rsidRDefault="00431F87" w:rsidP="00C5402F">
            <w:pPr>
              <w:pStyle w:val="TAC"/>
              <w:rPr>
                <w:del w:id="9533" w:author="Petrovic Niels 1SC3" w:date="2021-07-27T10:41:00Z"/>
              </w:rPr>
            </w:pPr>
            <w:del w:id="9534"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AF0E96" w14:textId="32E57D76" w:rsidR="00431F87" w:rsidRPr="008724F5" w:rsidDel="00E64175" w:rsidRDefault="00431F87" w:rsidP="00C5402F">
            <w:pPr>
              <w:pStyle w:val="TAC"/>
              <w:rPr>
                <w:del w:id="9535" w:author="Petrovic Niels 1SC3" w:date="2021-07-27T10:41:00Z"/>
              </w:rPr>
            </w:pPr>
            <w:del w:id="953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CF6EAD" w14:textId="204CC7F1" w:rsidR="00431F87" w:rsidRPr="008724F5" w:rsidDel="00E64175" w:rsidRDefault="00431F87" w:rsidP="00C5402F">
            <w:pPr>
              <w:pStyle w:val="TAC"/>
              <w:rPr>
                <w:del w:id="9537" w:author="Petrovic Niels 1SC3" w:date="2021-07-27T10:41:00Z"/>
              </w:rPr>
            </w:pPr>
            <w:del w:id="9538"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D5C90C" w14:textId="41B7CB0C" w:rsidR="00431F87" w:rsidRPr="008724F5" w:rsidDel="00E64175" w:rsidRDefault="00431F87" w:rsidP="00C5402F">
            <w:pPr>
              <w:pStyle w:val="TAC"/>
              <w:rPr>
                <w:del w:id="9539" w:author="Petrovic Niels 1SC3" w:date="2021-07-27T10:41:00Z"/>
              </w:rPr>
            </w:pPr>
            <w:del w:id="95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8EC846" w14:textId="5BCAC09A" w:rsidR="00431F87" w:rsidRPr="008724F5" w:rsidDel="00E64175" w:rsidRDefault="00431F87" w:rsidP="00C5402F">
            <w:pPr>
              <w:pStyle w:val="TAC"/>
              <w:rPr>
                <w:del w:id="9541" w:author="Petrovic Niels 1SC3" w:date="2021-07-27T10:41:00Z"/>
              </w:rPr>
            </w:pPr>
            <w:del w:id="954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A5E319" w14:textId="514507F0" w:rsidR="00431F87" w:rsidRPr="008724F5" w:rsidDel="00E64175" w:rsidRDefault="00431F87" w:rsidP="00C5402F">
            <w:pPr>
              <w:pStyle w:val="TAC"/>
              <w:rPr>
                <w:del w:id="9543" w:author="Petrovic Niels 1SC3" w:date="2021-07-27T10:41:00Z"/>
              </w:rPr>
            </w:pPr>
            <w:del w:id="954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05FC5E" w14:textId="38E56D73" w:rsidR="00431F87" w:rsidRPr="008724F5" w:rsidDel="00E64175" w:rsidRDefault="00431F87" w:rsidP="00C5402F">
            <w:pPr>
              <w:pStyle w:val="TAC"/>
              <w:rPr>
                <w:del w:id="9545" w:author="Petrovic Niels 1SC3" w:date="2021-07-27T10:41:00Z"/>
              </w:rPr>
            </w:pPr>
            <w:del w:id="954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AF6429" w14:textId="4AEBAAAB" w:rsidR="00431F87" w:rsidRPr="008724F5" w:rsidDel="00E64175" w:rsidRDefault="00431F87" w:rsidP="00C5402F">
            <w:pPr>
              <w:pStyle w:val="TAC"/>
              <w:rPr>
                <w:del w:id="9547" w:author="Petrovic Niels 1SC3" w:date="2021-07-27T10:41:00Z"/>
              </w:rPr>
            </w:pPr>
            <w:del w:id="9548" w:author="Petrovic Niels 1SC3" w:date="2021-07-27T10:41: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A253B5" w14:textId="5341C2D3" w:rsidR="00431F87" w:rsidRPr="008724F5" w:rsidDel="00E64175" w:rsidRDefault="00431F87" w:rsidP="00C5402F">
            <w:pPr>
              <w:pStyle w:val="TAC"/>
              <w:rPr>
                <w:del w:id="9549" w:author="Petrovic Niels 1SC3" w:date="2021-07-27T10:41:00Z"/>
              </w:rPr>
            </w:pPr>
            <w:del w:id="95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722649" w14:textId="3CBBFFE7" w:rsidR="00431F87" w:rsidRPr="008724F5" w:rsidDel="00E64175" w:rsidRDefault="00431F87" w:rsidP="00C5402F">
            <w:pPr>
              <w:pStyle w:val="TAC"/>
              <w:rPr>
                <w:del w:id="9551" w:author="Petrovic Niels 1SC3" w:date="2021-07-27T10:41:00Z"/>
              </w:rPr>
            </w:pPr>
            <w:del w:id="955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33AF0F" w14:textId="431B7435" w:rsidR="00431F87" w:rsidRPr="008724F5" w:rsidDel="00E64175" w:rsidRDefault="00431F87" w:rsidP="00C5402F">
            <w:pPr>
              <w:pStyle w:val="TAC"/>
              <w:rPr>
                <w:del w:id="9553" w:author="Petrovic Niels 1SC3" w:date="2021-07-27T10:41:00Z"/>
              </w:rPr>
            </w:pPr>
            <w:del w:id="9554"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CFCBE8" w14:textId="0B1D046F" w:rsidR="00431F87" w:rsidRPr="008724F5" w:rsidDel="00E64175" w:rsidRDefault="00431F87" w:rsidP="00C5402F">
            <w:pPr>
              <w:pStyle w:val="TAC"/>
              <w:rPr>
                <w:del w:id="9555" w:author="Petrovic Niels 1SC3" w:date="2021-07-27T10:41:00Z"/>
              </w:rPr>
            </w:pPr>
            <w:del w:id="9556"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CE6E0E" w14:textId="72A61E33" w:rsidR="00431F87" w:rsidRPr="008724F5" w:rsidDel="00E64175" w:rsidRDefault="00431F87" w:rsidP="00C5402F">
            <w:pPr>
              <w:pStyle w:val="TAC"/>
              <w:rPr>
                <w:del w:id="9557" w:author="Petrovic Niels 1SC3" w:date="2021-07-27T10:41:00Z"/>
              </w:rPr>
            </w:pPr>
            <w:del w:id="9558" w:author="Petrovic Niels 1SC3" w:date="2021-07-27T10:41:00Z">
              <w:r w:rsidRPr="008724F5" w:rsidDel="00E64175">
                <w:delText>6600</w:delText>
              </w:r>
            </w:del>
          </w:p>
        </w:tc>
      </w:tr>
      <w:tr w:rsidR="00431F87" w:rsidRPr="008724F5" w:rsidDel="00E64175" w14:paraId="687FAB4D" w14:textId="74C1845D" w:rsidTr="005847D7">
        <w:trPr>
          <w:trHeight w:val="20"/>
          <w:del w:id="955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E8E85F" w14:textId="0C1B3F1E" w:rsidR="00431F87" w:rsidRPr="008724F5" w:rsidDel="00E64175" w:rsidRDefault="00431F87" w:rsidP="00C5402F">
            <w:pPr>
              <w:pStyle w:val="TAC"/>
              <w:rPr>
                <w:del w:id="956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1277CED" w14:textId="1BD94AA1" w:rsidR="00431F87" w:rsidRPr="008724F5" w:rsidDel="00E64175" w:rsidRDefault="00431F87" w:rsidP="00C5402F">
            <w:pPr>
              <w:pStyle w:val="TAC"/>
              <w:rPr>
                <w:del w:id="9561" w:author="Petrovic Niels 1SC3" w:date="2021-07-27T10:41:00Z"/>
              </w:rPr>
            </w:pPr>
            <w:del w:id="9562"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F03F9A" w14:textId="70FE956C" w:rsidR="00431F87" w:rsidRPr="008724F5" w:rsidDel="00E64175" w:rsidRDefault="00431F87" w:rsidP="00C5402F">
            <w:pPr>
              <w:pStyle w:val="TAC"/>
              <w:rPr>
                <w:del w:id="9563" w:author="Petrovic Niels 1SC3" w:date="2021-07-27T10:41:00Z"/>
              </w:rPr>
            </w:pPr>
            <w:del w:id="956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C4D6EE" w14:textId="1E458514" w:rsidR="00431F87" w:rsidRPr="008724F5" w:rsidDel="00E64175" w:rsidRDefault="00431F87" w:rsidP="00C5402F">
            <w:pPr>
              <w:pStyle w:val="TAC"/>
              <w:rPr>
                <w:del w:id="9565" w:author="Petrovic Niels 1SC3" w:date="2021-07-27T10:41:00Z"/>
              </w:rPr>
            </w:pPr>
            <w:del w:id="9566"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763617" w14:textId="18CA0DC8" w:rsidR="00431F87" w:rsidRPr="008724F5" w:rsidDel="00E64175" w:rsidRDefault="00431F87" w:rsidP="00C5402F">
            <w:pPr>
              <w:pStyle w:val="TAC"/>
              <w:rPr>
                <w:del w:id="9567" w:author="Petrovic Niels 1SC3" w:date="2021-07-27T10:41:00Z"/>
              </w:rPr>
            </w:pPr>
            <w:del w:id="956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05CAB9" w14:textId="26E6FD8A" w:rsidR="00431F87" w:rsidRPr="008724F5" w:rsidDel="00E64175" w:rsidRDefault="00431F87" w:rsidP="00C5402F">
            <w:pPr>
              <w:pStyle w:val="TAC"/>
              <w:rPr>
                <w:del w:id="9569" w:author="Petrovic Niels 1SC3" w:date="2021-07-27T10:41:00Z"/>
              </w:rPr>
            </w:pPr>
            <w:del w:id="957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3F0828" w14:textId="44AA337F" w:rsidR="00431F87" w:rsidRPr="008724F5" w:rsidDel="00E64175" w:rsidRDefault="00431F87" w:rsidP="00C5402F">
            <w:pPr>
              <w:pStyle w:val="TAC"/>
              <w:rPr>
                <w:del w:id="9571" w:author="Petrovic Niels 1SC3" w:date="2021-07-27T10:41:00Z"/>
              </w:rPr>
            </w:pPr>
            <w:del w:id="957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289E34" w14:textId="4DC12426" w:rsidR="00431F87" w:rsidRPr="008724F5" w:rsidDel="00E64175" w:rsidRDefault="00431F87" w:rsidP="00C5402F">
            <w:pPr>
              <w:pStyle w:val="TAC"/>
              <w:rPr>
                <w:del w:id="9573" w:author="Petrovic Niels 1SC3" w:date="2021-07-27T10:41:00Z"/>
              </w:rPr>
            </w:pPr>
            <w:del w:id="957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4A0929" w14:textId="338EF9AA" w:rsidR="00431F87" w:rsidRPr="008724F5" w:rsidDel="00E64175" w:rsidRDefault="00431F87" w:rsidP="00C5402F">
            <w:pPr>
              <w:pStyle w:val="TAC"/>
              <w:rPr>
                <w:del w:id="9575" w:author="Petrovic Niels 1SC3" w:date="2021-07-27T10:41:00Z"/>
              </w:rPr>
            </w:pPr>
            <w:del w:id="9576" w:author="Petrovic Niels 1SC3" w:date="2021-07-27T10:41:00Z">
              <w:r w:rsidRPr="008724F5" w:rsidDel="00E64175">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4E1C52" w14:textId="761702AB" w:rsidR="00431F87" w:rsidRPr="008724F5" w:rsidDel="00E64175" w:rsidRDefault="00431F87" w:rsidP="00C5402F">
            <w:pPr>
              <w:pStyle w:val="TAC"/>
              <w:rPr>
                <w:del w:id="9577" w:author="Petrovic Niels 1SC3" w:date="2021-07-27T10:41:00Z"/>
              </w:rPr>
            </w:pPr>
            <w:del w:id="957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158FE" w14:textId="650D43AD" w:rsidR="00431F87" w:rsidRPr="008724F5" w:rsidDel="00E64175" w:rsidRDefault="00431F87" w:rsidP="00C5402F">
            <w:pPr>
              <w:pStyle w:val="TAC"/>
              <w:rPr>
                <w:del w:id="9579" w:author="Petrovic Niels 1SC3" w:date="2021-07-27T10:41:00Z"/>
              </w:rPr>
            </w:pPr>
            <w:del w:id="958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DFF4FF" w14:textId="5A19E83E" w:rsidR="00431F87" w:rsidRPr="008724F5" w:rsidDel="00E64175" w:rsidRDefault="00431F87" w:rsidP="00C5402F">
            <w:pPr>
              <w:pStyle w:val="TAC"/>
              <w:rPr>
                <w:del w:id="9581" w:author="Petrovic Niels 1SC3" w:date="2021-07-27T10:41:00Z"/>
              </w:rPr>
            </w:pPr>
            <w:del w:id="9582"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C6A3B0" w14:textId="3655CCD5" w:rsidR="00431F87" w:rsidRPr="008724F5" w:rsidDel="00E64175" w:rsidRDefault="00431F87" w:rsidP="00C5402F">
            <w:pPr>
              <w:pStyle w:val="TAC"/>
              <w:rPr>
                <w:del w:id="9583" w:author="Petrovic Niels 1SC3" w:date="2021-07-27T10:41:00Z"/>
              </w:rPr>
            </w:pPr>
            <w:del w:id="9584" w:author="Petrovic Niels 1SC3" w:date="2021-07-27T10:41:00Z">
              <w:r w:rsidRPr="008724F5" w:rsidDel="00E64175">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829AF5" w14:textId="523FCDA8" w:rsidR="00431F87" w:rsidRPr="008724F5" w:rsidDel="00E64175" w:rsidRDefault="00431F87" w:rsidP="00C5402F">
            <w:pPr>
              <w:pStyle w:val="TAC"/>
              <w:rPr>
                <w:del w:id="9585" w:author="Petrovic Niels 1SC3" w:date="2021-07-27T10:41:00Z"/>
              </w:rPr>
            </w:pPr>
            <w:del w:id="9586" w:author="Petrovic Niels 1SC3" w:date="2021-07-27T10:41:00Z">
              <w:r w:rsidRPr="008724F5" w:rsidDel="00E64175">
                <w:delText>8448</w:delText>
              </w:r>
            </w:del>
          </w:p>
        </w:tc>
      </w:tr>
      <w:tr w:rsidR="00431F87" w:rsidRPr="008724F5" w:rsidDel="00E64175" w14:paraId="7A9FBA2B" w14:textId="5EEAC60F" w:rsidTr="005847D7">
        <w:trPr>
          <w:trHeight w:val="20"/>
          <w:del w:id="958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4DBA462" w14:textId="3EFFD7ED" w:rsidR="00431F87" w:rsidRPr="008724F5" w:rsidDel="00E64175" w:rsidRDefault="00431F87" w:rsidP="00C5402F">
            <w:pPr>
              <w:pStyle w:val="TAC"/>
              <w:rPr>
                <w:del w:id="958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93DFD4B" w14:textId="68907EDC" w:rsidR="00431F87" w:rsidRPr="008724F5" w:rsidDel="00E64175" w:rsidRDefault="00431F87" w:rsidP="00C5402F">
            <w:pPr>
              <w:pStyle w:val="TAC"/>
              <w:rPr>
                <w:del w:id="9589" w:author="Petrovic Niels 1SC3" w:date="2021-07-27T10:41:00Z"/>
              </w:rPr>
            </w:pPr>
            <w:del w:id="9590"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2B2134" w14:textId="158F28FD" w:rsidR="00431F87" w:rsidRPr="008724F5" w:rsidDel="00E64175" w:rsidRDefault="00431F87" w:rsidP="00C5402F">
            <w:pPr>
              <w:pStyle w:val="TAC"/>
              <w:rPr>
                <w:del w:id="9591" w:author="Petrovic Niels 1SC3" w:date="2021-07-27T10:41:00Z"/>
              </w:rPr>
            </w:pPr>
            <w:del w:id="959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A5A494" w14:textId="79D7294D" w:rsidR="00431F87" w:rsidRPr="008724F5" w:rsidDel="00E64175" w:rsidRDefault="00431F87" w:rsidP="00C5402F">
            <w:pPr>
              <w:pStyle w:val="TAC"/>
              <w:rPr>
                <w:del w:id="9593" w:author="Petrovic Niels 1SC3" w:date="2021-07-27T10:41:00Z"/>
              </w:rPr>
            </w:pPr>
            <w:del w:id="9594"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A78FB1" w14:textId="2FCAF8D3" w:rsidR="00431F87" w:rsidRPr="008724F5" w:rsidDel="00E64175" w:rsidRDefault="00431F87" w:rsidP="00C5402F">
            <w:pPr>
              <w:pStyle w:val="TAC"/>
              <w:rPr>
                <w:del w:id="9595" w:author="Petrovic Niels 1SC3" w:date="2021-07-27T10:41:00Z"/>
              </w:rPr>
            </w:pPr>
            <w:del w:id="959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404F8A" w14:textId="770B574D" w:rsidR="00431F87" w:rsidRPr="008724F5" w:rsidDel="00E64175" w:rsidRDefault="00431F87" w:rsidP="00C5402F">
            <w:pPr>
              <w:pStyle w:val="TAC"/>
              <w:rPr>
                <w:del w:id="9597" w:author="Petrovic Niels 1SC3" w:date="2021-07-27T10:41:00Z"/>
              </w:rPr>
            </w:pPr>
            <w:del w:id="959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3863F6" w14:textId="57FADCC0" w:rsidR="00431F87" w:rsidRPr="008724F5" w:rsidDel="00E64175" w:rsidRDefault="00431F87" w:rsidP="00C5402F">
            <w:pPr>
              <w:pStyle w:val="TAC"/>
              <w:rPr>
                <w:del w:id="9599" w:author="Petrovic Niels 1SC3" w:date="2021-07-27T10:41:00Z"/>
              </w:rPr>
            </w:pPr>
            <w:del w:id="960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5F8D8A" w14:textId="15CB742C" w:rsidR="00431F87" w:rsidRPr="008724F5" w:rsidDel="00E64175" w:rsidRDefault="00431F87" w:rsidP="00C5402F">
            <w:pPr>
              <w:pStyle w:val="TAC"/>
              <w:rPr>
                <w:del w:id="9601" w:author="Petrovic Niels 1SC3" w:date="2021-07-27T10:41:00Z"/>
              </w:rPr>
            </w:pPr>
            <w:del w:id="960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C5B150" w14:textId="2F1D0B94" w:rsidR="00431F87" w:rsidRPr="008724F5" w:rsidDel="00E64175" w:rsidRDefault="00431F87" w:rsidP="00C5402F">
            <w:pPr>
              <w:pStyle w:val="TAC"/>
              <w:rPr>
                <w:del w:id="9603" w:author="Petrovic Niels 1SC3" w:date="2021-07-27T10:41:00Z"/>
              </w:rPr>
            </w:pPr>
            <w:del w:id="9604" w:author="Petrovic Niels 1SC3" w:date="2021-07-27T10:41: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301D29" w14:textId="4CA6678F" w:rsidR="00431F87" w:rsidRPr="008724F5" w:rsidDel="00E64175" w:rsidRDefault="00431F87" w:rsidP="00C5402F">
            <w:pPr>
              <w:pStyle w:val="TAC"/>
              <w:rPr>
                <w:del w:id="9605" w:author="Petrovic Niels 1SC3" w:date="2021-07-27T10:41:00Z"/>
              </w:rPr>
            </w:pPr>
            <w:del w:id="960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DB723A" w14:textId="70648F56" w:rsidR="00431F87" w:rsidRPr="008724F5" w:rsidDel="00E64175" w:rsidRDefault="00431F87" w:rsidP="00C5402F">
            <w:pPr>
              <w:pStyle w:val="TAC"/>
              <w:rPr>
                <w:del w:id="9607" w:author="Petrovic Niels 1SC3" w:date="2021-07-27T10:41:00Z"/>
              </w:rPr>
            </w:pPr>
            <w:del w:id="960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BA0E16" w14:textId="748E7579" w:rsidR="00431F87" w:rsidRPr="008724F5" w:rsidDel="00E64175" w:rsidRDefault="00431F87" w:rsidP="00C5402F">
            <w:pPr>
              <w:pStyle w:val="TAC"/>
              <w:rPr>
                <w:del w:id="9609" w:author="Petrovic Niels 1SC3" w:date="2021-07-27T10:41:00Z"/>
              </w:rPr>
            </w:pPr>
            <w:del w:id="9610"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BB34F0" w14:textId="0C537421" w:rsidR="00431F87" w:rsidRPr="008724F5" w:rsidDel="00E64175" w:rsidRDefault="00431F87" w:rsidP="00C5402F">
            <w:pPr>
              <w:pStyle w:val="TAC"/>
              <w:rPr>
                <w:del w:id="9611" w:author="Petrovic Niels 1SC3" w:date="2021-07-27T10:41:00Z"/>
              </w:rPr>
            </w:pPr>
            <w:del w:id="9612" w:author="Petrovic Niels 1SC3" w:date="2021-07-27T10:41: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EAB7F3" w14:textId="66A83AF5" w:rsidR="00431F87" w:rsidRPr="008724F5" w:rsidDel="00E64175" w:rsidRDefault="00431F87" w:rsidP="00C5402F">
            <w:pPr>
              <w:pStyle w:val="TAC"/>
              <w:rPr>
                <w:del w:id="9613" w:author="Petrovic Niels 1SC3" w:date="2021-07-27T10:41:00Z"/>
              </w:rPr>
            </w:pPr>
            <w:del w:id="9614" w:author="Petrovic Niels 1SC3" w:date="2021-07-27T10:41:00Z">
              <w:r w:rsidRPr="008724F5" w:rsidDel="00E64175">
                <w:delText>9900</w:delText>
              </w:r>
            </w:del>
          </w:p>
        </w:tc>
      </w:tr>
      <w:tr w:rsidR="00431F87" w:rsidRPr="008724F5" w:rsidDel="00E64175" w14:paraId="6152EE1D" w14:textId="4C436DEA" w:rsidTr="005847D7">
        <w:trPr>
          <w:trHeight w:val="20"/>
          <w:del w:id="961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B5FC1B" w14:textId="6FBD0D5B" w:rsidR="00431F87" w:rsidRPr="008724F5" w:rsidDel="00E64175" w:rsidRDefault="00431F87" w:rsidP="00C5402F">
            <w:pPr>
              <w:pStyle w:val="TAC"/>
              <w:rPr>
                <w:del w:id="961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C9574A5" w14:textId="661E6931" w:rsidR="00431F87" w:rsidRPr="008724F5" w:rsidDel="00E64175" w:rsidRDefault="00431F87" w:rsidP="00C5402F">
            <w:pPr>
              <w:pStyle w:val="TAC"/>
              <w:rPr>
                <w:del w:id="9617" w:author="Petrovic Niels 1SC3" w:date="2021-07-27T10:41:00Z"/>
              </w:rPr>
            </w:pPr>
            <w:del w:id="9618"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A8B9CE" w14:textId="6D0096E4" w:rsidR="00431F87" w:rsidRPr="008724F5" w:rsidDel="00E64175" w:rsidRDefault="00431F87" w:rsidP="00C5402F">
            <w:pPr>
              <w:pStyle w:val="TAC"/>
              <w:rPr>
                <w:del w:id="9619" w:author="Petrovic Niels 1SC3" w:date="2021-07-27T10:41:00Z"/>
              </w:rPr>
            </w:pPr>
            <w:del w:id="962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ECE1D7" w14:textId="64D8825A" w:rsidR="00431F87" w:rsidRPr="008724F5" w:rsidDel="00E64175" w:rsidRDefault="00431F87" w:rsidP="00C5402F">
            <w:pPr>
              <w:pStyle w:val="TAC"/>
              <w:rPr>
                <w:del w:id="9621" w:author="Petrovic Niels 1SC3" w:date="2021-07-27T10:41:00Z"/>
              </w:rPr>
            </w:pPr>
            <w:del w:id="9622"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A0ABF5" w14:textId="61463FBD" w:rsidR="00431F87" w:rsidRPr="008724F5" w:rsidDel="00E64175" w:rsidRDefault="00431F87" w:rsidP="00C5402F">
            <w:pPr>
              <w:pStyle w:val="TAC"/>
              <w:rPr>
                <w:del w:id="9623" w:author="Petrovic Niels 1SC3" w:date="2021-07-27T10:41:00Z"/>
              </w:rPr>
            </w:pPr>
            <w:del w:id="962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F187FB" w14:textId="58A2957B" w:rsidR="00431F87" w:rsidRPr="008724F5" w:rsidDel="00E64175" w:rsidRDefault="00431F87" w:rsidP="00C5402F">
            <w:pPr>
              <w:pStyle w:val="TAC"/>
              <w:rPr>
                <w:del w:id="9625" w:author="Petrovic Niels 1SC3" w:date="2021-07-27T10:41:00Z"/>
              </w:rPr>
            </w:pPr>
            <w:del w:id="962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FA87F1" w14:textId="6922F9D1" w:rsidR="00431F87" w:rsidRPr="008724F5" w:rsidDel="00E64175" w:rsidRDefault="00431F87" w:rsidP="00C5402F">
            <w:pPr>
              <w:pStyle w:val="TAC"/>
              <w:rPr>
                <w:del w:id="9627" w:author="Petrovic Niels 1SC3" w:date="2021-07-27T10:41:00Z"/>
              </w:rPr>
            </w:pPr>
            <w:del w:id="962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3E07A3" w14:textId="32C1D8C0" w:rsidR="00431F87" w:rsidRPr="008724F5" w:rsidDel="00E64175" w:rsidRDefault="00431F87" w:rsidP="00C5402F">
            <w:pPr>
              <w:pStyle w:val="TAC"/>
              <w:rPr>
                <w:del w:id="9629" w:author="Petrovic Niels 1SC3" w:date="2021-07-27T10:41:00Z"/>
              </w:rPr>
            </w:pPr>
            <w:del w:id="963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B7BEF2" w14:textId="41E3776E" w:rsidR="00431F87" w:rsidRPr="008724F5" w:rsidDel="00E64175" w:rsidRDefault="00431F87" w:rsidP="00C5402F">
            <w:pPr>
              <w:pStyle w:val="TAC"/>
              <w:rPr>
                <w:del w:id="9631" w:author="Petrovic Niels 1SC3" w:date="2021-07-27T10:41:00Z"/>
              </w:rPr>
            </w:pPr>
            <w:del w:id="9632" w:author="Petrovic Niels 1SC3" w:date="2021-07-27T10:41: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2535BD" w14:textId="41B427DA" w:rsidR="00431F87" w:rsidRPr="008724F5" w:rsidDel="00E64175" w:rsidRDefault="00431F87" w:rsidP="00C5402F">
            <w:pPr>
              <w:pStyle w:val="TAC"/>
              <w:rPr>
                <w:del w:id="9633" w:author="Petrovic Niels 1SC3" w:date="2021-07-27T10:41:00Z"/>
              </w:rPr>
            </w:pPr>
            <w:del w:id="963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8B55BE" w14:textId="6EBB021C" w:rsidR="00431F87" w:rsidRPr="008724F5" w:rsidDel="00E64175" w:rsidRDefault="00431F87" w:rsidP="00C5402F">
            <w:pPr>
              <w:pStyle w:val="TAC"/>
              <w:rPr>
                <w:del w:id="9635" w:author="Petrovic Niels 1SC3" w:date="2021-07-27T10:41:00Z"/>
              </w:rPr>
            </w:pPr>
            <w:del w:id="963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65622B" w14:textId="796BDAC7" w:rsidR="00431F87" w:rsidRPr="008724F5" w:rsidDel="00E64175" w:rsidRDefault="00431F87" w:rsidP="00C5402F">
            <w:pPr>
              <w:pStyle w:val="TAC"/>
              <w:rPr>
                <w:del w:id="9637" w:author="Petrovic Niels 1SC3" w:date="2021-07-27T10:41:00Z"/>
              </w:rPr>
            </w:pPr>
            <w:del w:id="9638"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73E71B" w14:textId="71912143" w:rsidR="00431F87" w:rsidRPr="008724F5" w:rsidDel="00E64175" w:rsidRDefault="00431F87" w:rsidP="00C5402F">
            <w:pPr>
              <w:pStyle w:val="TAC"/>
              <w:rPr>
                <w:del w:id="9639" w:author="Petrovic Niels 1SC3" w:date="2021-07-27T10:41:00Z"/>
              </w:rPr>
            </w:pPr>
            <w:del w:id="9640" w:author="Petrovic Niels 1SC3" w:date="2021-07-27T10:41: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75EEB1" w14:textId="4AD0EDE6" w:rsidR="00431F87" w:rsidRPr="008724F5" w:rsidDel="00E64175" w:rsidRDefault="00431F87" w:rsidP="00C5402F">
            <w:pPr>
              <w:pStyle w:val="TAC"/>
              <w:rPr>
                <w:del w:id="9641" w:author="Petrovic Niels 1SC3" w:date="2021-07-27T10:41:00Z"/>
              </w:rPr>
            </w:pPr>
            <w:del w:id="9642" w:author="Petrovic Niels 1SC3" w:date="2021-07-27T10:41:00Z">
              <w:r w:rsidRPr="008724F5" w:rsidDel="00E64175">
                <w:delText>13200</w:delText>
              </w:r>
            </w:del>
          </w:p>
        </w:tc>
      </w:tr>
      <w:tr w:rsidR="00431F87" w:rsidRPr="008724F5" w:rsidDel="00E64175" w14:paraId="17C46708" w14:textId="5574B0B6" w:rsidTr="005847D7">
        <w:trPr>
          <w:trHeight w:val="20"/>
          <w:del w:id="964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85CB5E" w14:textId="51DC9049" w:rsidR="00431F87" w:rsidRPr="008724F5" w:rsidDel="00E64175" w:rsidRDefault="00431F87" w:rsidP="00C5402F">
            <w:pPr>
              <w:pStyle w:val="TAC"/>
              <w:rPr>
                <w:del w:id="964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8D7A027" w14:textId="06DEF11B" w:rsidR="00431F87" w:rsidRPr="008724F5" w:rsidDel="00E64175" w:rsidRDefault="00431F87" w:rsidP="00C5402F">
            <w:pPr>
              <w:pStyle w:val="TAC"/>
              <w:rPr>
                <w:del w:id="9645" w:author="Petrovic Niels 1SC3" w:date="2021-07-27T10:41:00Z"/>
              </w:rPr>
            </w:pPr>
            <w:del w:id="9646"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27CB30" w14:textId="3A53E91D" w:rsidR="00431F87" w:rsidRPr="008724F5" w:rsidDel="00E64175" w:rsidRDefault="00431F87" w:rsidP="00C5402F">
            <w:pPr>
              <w:pStyle w:val="TAC"/>
              <w:rPr>
                <w:del w:id="9647" w:author="Petrovic Niels 1SC3" w:date="2021-07-27T10:41:00Z"/>
              </w:rPr>
            </w:pPr>
            <w:del w:id="9648"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AAD42A" w14:textId="10ADD214" w:rsidR="00431F87" w:rsidRPr="008724F5" w:rsidDel="00E64175" w:rsidRDefault="00431F87" w:rsidP="00C5402F">
            <w:pPr>
              <w:pStyle w:val="TAC"/>
              <w:rPr>
                <w:del w:id="9649" w:author="Petrovic Niels 1SC3" w:date="2021-07-27T10:41:00Z"/>
              </w:rPr>
            </w:pPr>
            <w:del w:id="9650" w:author="Petrovic Niels 1SC3" w:date="2021-07-27T10:41: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9A4664" w14:textId="62A6CA56" w:rsidR="00431F87" w:rsidRPr="008724F5" w:rsidDel="00E64175" w:rsidRDefault="00431F87" w:rsidP="00C5402F">
            <w:pPr>
              <w:pStyle w:val="TAC"/>
              <w:rPr>
                <w:del w:id="9651" w:author="Petrovic Niels 1SC3" w:date="2021-07-27T10:41:00Z"/>
              </w:rPr>
            </w:pPr>
            <w:del w:id="965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8B6330" w14:textId="1462F0BC" w:rsidR="00431F87" w:rsidRPr="008724F5" w:rsidDel="00E64175" w:rsidRDefault="00431F87" w:rsidP="00C5402F">
            <w:pPr>
              <w:pStyle w:val="TAC"/>
              <w:rPr>
                <w:del w:id="9653" w:author="Petrovic Niels 1SC3" w:date="2021-07-27T10:41:00Z"/>
              </w:rPr>
            </w:pPr>
            <w:del w:id="965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6901D5" w14:textId="27356E04" w:rsidR="00431F87" w:rsidRPr="008724F5" w:rsidDel="00E64175" w:rsidRDefault="00431F87" w:rsidP="00C5402F">
            <w:pPr>
              <w:pStyle w:val="TAC"/>
              <w:rPr>
                <w:del w:id="9655" w:author="Petrovic Niels 1SC3" w:date="2021-07-27T10:41:00Z"/>
              </w:rPr>
            </w:pPr>
            <w:del w:id="965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77F03E" w14:textId="3A4A7E86" w:rsidR="00431F87" w:rsidRPr="008724F5" w:rsidDel="00E64175" w:rsidRDefault="00431F87" w:rsidP="00C5402F">
            <w:pPr>
              <w:pStyle w:val="TAC"/>
              <w:rPr>
                <w:del w:id="9657" w:author="Petrovic Niels 1SC3" w:date="2021-07-27T10:41:00Z"/>
              </w:rPr>
            </w:pPr>
            <w:del w:id="965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484646" w14:textId="1DC33171" w:rsidR="00431F87" w:rsidRPr="008724F5" w:rsidDel="00E64175" w:rsidRDefault="00431F87" w:rsidP="00C5402F">
            <w:pPr>
              <w:pStyle w:val="TAC"/>
              <w:rPr>
                <w:del w:id="9659" w:author="Petrovic Niels 1SC3" w:date="2021-07-27T10:41:00Z"/>
              </w:rPr>
            </w:pPr>
            <w:del w:id="9660" w:author="Petrovic Niels 1SC3" w:date="2021-07-27T10:41:00Z">
              <w:r w:rsidRPr="008724F5" w:rsidDel="00E64175">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BCDDC5" w14:textId="644B151C" w:rsidR="00431F87" w:rsidRPr="008724F5" w:rsidDel="00E64175" w:rsidRDefault="00431F87" w:rsidP="00C5402F">
            <w:pPr>
              <w:pStyle w:val="TAC"/>
              <w:rPr>
                <w:del w:id="9661" w:author="Petrovic Niels 1SC3" w:date="2021-07-27T10:41:00Z"/>
              </w:rPr>
            </w:pPr>
            <w:del w:id="966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94AF99" w14:textId="518391DD" w:rsidR="00431F87" w:rsidRPr="008724F5" w:rsidDel="00E64175" w:rsidRDefault="00431F87" w:rsidP="00C5402F">
            <w:pPr>
              <w:pStyle w:val="TAC"/>
              <w:rPr>
                <w:del w:id="9663" w:author="Petrovic Niels 1SC3" w:date="2021-07-27T10:41:00Z"/>
              </w:rPr>
            </w:pPr>
            <w:del w:id="966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21630A" w14:textId="1F89C751" w:rsidR="00431F87" w:rsidRPr="008724F5" w:rsidDel="00E64175" w:rsidRDefault="00431F87" w:rsidP="00C5402F">
            <w:pPr>
              <w:pStyle w:val="TAC"/>
              <w:rPr>
                <w:del w:id="9665" w:author="Petrovic Niels 1SC3" w:date="2021-07-27T10:41:00Z"/>
              </w:rPr>
            </w:pPr>
            <w:del w:id="9666" w:author="Petrovic Niels 1SC3" w:date="2021-07-27T10:41: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E14409" w14:textId="1825602D" w:rsidR="00431F87" w:rsidRPr="008724F5" w:rsidDel="00E64175" w:rsidRDefault="00431F87" w:rsidP="00C5402F">
            <w:pPr>
              <w:pStyle w:val="TAC"/>
              <w:rPr>
                <w:del w:id="9667" w:author="Petrovic Niels 1SC3" w:date="2021-07-27T10:41:00Z"/>
              </w:rPr>
            </w:pPr>
            <w:del w:id="9668" w:author="Petrovic Niels 1SC3" w:date="2021-07-27T10:41:00Z">
              <w:r w:rsidRPr="008724F5" w:rsidDel="00E64175">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FBD919" w14:textId="051D7095" w:rsidR="00431F87" w:rsidRPr="008724F5" w:rsidDel="00E64175" w:rsidRDefault="00431F87" w:rsidP="00C5402F">
            <w:pPr>
              <w:pStyle w:val="TAC"/>
              <w:rPr>
                <w:del w:id="9669" w:author="Petrovic Niels 1SC3" w:date="2021-07-27T10:41:00Z"/>
              </w:rPr>
            </w:pPr>
            <w:del w:id="9670" w:author="Petrovic Niels 1SC3" w:date="2021-07-27T10:41:00Z">
              <w:r w:rsidRPr="008724F5" w:rsidDel="00E64175">
                <w:delText>16896</w:delText>
              </w:r>
            </w:del>
          </w:p>
        </w:tc>
      </w:tr>
      <w:tr w:rsidR="00431F87" w:rsidRPr="008724F5" w:rsidDel="00E64175" w14:paraId="5EC385E7" w14:textId="1D0D96B0" w:rsidTr="005847D7">
        <w:trPr>
          <w:trHeight w:val="20"/>
          <w:del w:id="967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4B1544D" w14:textId="78AC12E0" w:rsidR="00431F87" w:rsidRPr="008724F5" w:rsidDel="00E64175" w:rsidRDefault="00431F87" w:rsidP="00C5402F">
            <w:pPr>
              <w:pStyle w:val="TAC"/>
              <w:rPr>
                <w:del w:id="967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1FC093C" w14:textId="1A3A170D" w:rsidR="00431F87" w:rsidRPr="008724F5" w:rsidDel="00E64175" w:rsidRDefault="00431F87" w:rsidP="00C5402F">
            <w:pPr>
              <w:pStyle w:val="TAC"/>
              <w:rPr>
                <w:del w:id="9673" w:author="Petrovic Niels 1SC3" w:date="2021-07-27T10:41:00Z"/>
              </w:rPr>
            </w:pPr>
            <w:del w:id="9674"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FAEE8E" w14:textId="412301DF" w:rsidR="00431F87" w:rsidRPr="008724F5" w:rsidDel="00E64175" w:rsidRDefault="00431F87" w:rsidP="00C5402F">
            <w:pPr>
              <w:pStyle w:val="TAC"/>
              <w:rPr>
                <w:del w:id="9675" w:author="Petrovic Niels 1SC3" w:date="2021-07-27T10:41:00Z"/>
              </w:rPr>
            </w:pPr>
            <w:del w:id="9676"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9E9A6E" w14:textId="11F714C5" w:rsidR="00431F87" w:rsidRPr="008724F5" w:rsidDel="00E64175" w:rsidRDefault="00431F87" w:rsidP="00C5402F">
            <w:pPr>
              <w:pStyle w:val="TAC"/>
              <w:rPr>
                <w:del w:id="9677" w:author="Petrovic Niels 1SC3" w:date="2021-07-27T10:41:00Z"/>
              </w:rPr>
            </w:pPr>
            <w:del w:id="9678" w:author="Petrovic Niels 1SC3" w:date="2021-07-27T10:41: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97141A" w14:textId="308C4A6D" w:rsidR="00431F87" w:rsidRPr="008724F5" w:rsidDel="00E64175" w:rsidRDefault="00431F87" w:rsidP="00C5402F">
            <w:pPr>
              <w:pStyle w:val="TAC"/>
              <w:rPr>
                <w:del w:id="9679" w:author="Petrovic Niels 1SC3" w:date="2021-07-27T10:41:00Z"/>
              </w:rPr>
            </w:pPr>
            <w:del w:id="968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EAEE62" w14:textId="2DAB27B1" w:rsidR="00431F87" w:rsidRPr="008724F5" w:rsidDel="00E64175" w:rsidRDefault="00431F87" w:rsidP="00C5402F">
            <w:pPr>
              <w:pStyle w:val="TAC"/>
              <w:rPr>
                <w:del w:id="9681" w:author="Petrovic Niels 1SC3" w:date="2021-07-27T10:41:00Z"/>
              </w:rPr>
            </w:pPr>
            <w:del w:id="968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C7E8BC" w14:textId="1FE6C019" w:rsidR="00431F87" w:rsidRPr="008724F5" w:rsidDel="00E64175" w:rsidRDefault="00431F87" w:rsidP="00C5402F">
            <w:pPr>
              <w:pStyle w:val="TAC"/>
              <w:rPr>
                <w:del w:id="9683" w:author="Petrovic Niels 1SC3" w:date="2021-07-27T10:41:00Z"/>
              </w:rPr>
            </w:pPr>
            <w:del w:id="968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386AE9" w14:textId="0C4D0316" w:rsidR="00431F87" w:rsidRPr="008724F5" w:rsidDel="00E64175" w:rsidRDefault="00431F87" w:rsidP="00C5402F">
            <w:pPr>
              <w:pStyle w:val="TAC"/>
              <w:rPr>
                <w:del w:id="9685" w:author="Petrovic Niels 1SC3" w:date="2021-07-27T10:41:00Z"/>
              </w:rPr>
            </w:pPr>
            <w:del w:id="968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6A34CE" w14:textId="10544CD2" w:rsidR="00431F87" w:rsidRPr="008724F5" w:rsidDel="00E64175" w:rsidRDefault="00431F87" w:rsidP="00C5402F">
            <w:pPr>
              <w:pStyle w:val="TAC"/>
              <w:rPr>
                <w:del w:id="9687" w:author="Petrovic Niels 1SC3" w:date="2021-07-27T10:41:00Z"/>
              </w:rPr>
            </w:pPr>
            <w:del w:id="9688" w:author="Petrovic Niels 1SC3" w:date="2021-07-27T10:41:00Z">
              <w:r w:rsidRPr="008724F5" w:rsidDel="00E64175">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78733D" w14:textId="4C7BB503" w:rsidR="00431F87" w:rsidRPr="008724F5" w:rsidDel="00E64175" w:rsidRDefault="00431F87" w:rsidP="00C5402F">
            <w:pPr>
              <w:pStyle w:val="TAC"/>
              <w:rPr>
                <w:del w:id="9689" w:author="Petrovic Niels 1SC3" w:date="2021-07-27T10:41:00Z"/>
              </w:rPr>
            </w:pPr>
            <w:del w:id="969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E9D209" w14:textId="55BA3D79" w:rsidR="00431F87" w:rsidRPr="008724F5" w:rsidDel="00E64175" w:rsidRDefault="00431F87" w:rsidP="00C5402F">
            <w:pPr>
              <w:pStyle w:val="TAC"/>
              <w:rPr>
                <w:del w:id="9691" w:author="Petrovic Niels 1SC3" w:date="2021-07-27T10:41:00Z"/>
              </w:rPr>
            </w:pPr>
            <w:del w:id="969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2B8C2C" w14:textId="63E54A42" w:rsidR="00431F87" w:rsidRPr="008724F5" w:rsidDel="00E64175" w:rsidRDefault="00431F87" w:rsidP="00C5402F">
            <w:pPr>
              <w:pStyle w:val="TAC"/>
              <w:rPr>
                <w:del w:id="9693" w:author="Petrovic Niels 1SC3" w:date="2021-07-27T10:41:00Z"/>
              </w:rPr>
            </w:pPr>
            <w:del w:id="9694" w:author="Petrovic Niels 1SC3" w:date="2021-07-27T10:41: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AD32D9" w14:textId="40289AF5" w:rsidR="00431F87" w:rsidRPr="008724F5" w:rsidDel="00E64175" w:rsidRDefault="00431F87" w:rsidP="00C5402F">
            <w:pPr>
              <w:pStyle w:val="TAC"/>
              <w:rPr>
                <w:del w:id="9695" w:author="Petrovic Niels 1SC3" w:date="2021-07-27T10:41:00Z"/>
              </w:rPr>
            </w:pPr>
            <w:del w:id="9696" w:author="Petrovic Niels 1SC3" w:date="2021-07-27T10:41: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8497E2" w14:textId="18F8D4EF" w:rsidR="00431F87" w:rsidRPr="008724F5" w:rsidDel="00E64175" w:rsidRDefault="00431F87" w:rsidP="00C5402F">
            <w:pPr>
              <w:pStyle w:val="TAC"/>
              <w:rPr>
                <w:del w:id="9697" w:author="Petrovic Niels 1SC3" w:date="2021-07-27T10:41:00Z"/>
              </w:rPr>
            </w:pPr>
            <w:del w:id="9698" w:author="Petrovic Niels 1SC3" w:date="2021-07-27T10:41:00Z">
              <w:r w:rsidRPr="008724F5" w:rsidDel="00E64175">
                <w:delText>21384</w:delText>
              </w:r>
            </w:del>
          </w:p>
        </w:tc>
      </w:tr>
      <w:tr w:rsidR="00431F87" w:rsidRPr="008724F5" w:rsidDel="00E64175" w14:paraId="451F15E4" w14:textId="4F53BD96" w:rsidTr="005847D7">
        <w:trPr>
          <w:trHeight w:val="20"/>
          <w:del w:id="969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F4CFBB" w14:textId="2D5AAAD1" w:rsidR="00431F87" w:rsidRPr="008724F5" w:rsidDel="00E64175" w:rsidRDefault="00431F87" w:rsidP="00C5402F">
            <w:pPr>
              <w:pStyle w:val="TAC"/>
              <w:rPr>
                <w:del w:id="970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3D1E020" w14:textId="66A03408" w:rsidR="00431F87" w:rsidRPr="008724F5" w:rsidDel="00E64175" w:rsidRDefault="00431F87" w:rsidP="00C5402F">
            <w:pPr>
              <w:pStyle w:val="TAC"/>
              <w:rPr>
                <w:del w:id="9701" w:author="Petrovic Niels 1SC3" w:date="2021-07-27T10:41:00Z"/>
              </w:rPr>
            </w:pPr>
            <w:del w:id="9702"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8FDF07" w14:textId="3103DE54" w:rsidR="00431F87" w:rsidRPr="008724F5" w:rsidDel="00E64175" w:rsidRDefault="00431F87" w:rsidP="00C5402F">
            <w:pPr>
              <w:pStyle w:val="TAC"/>
              <w:rPr>
                <w:del w:id="9703" w:author="Petrovic Niels 1SC3" w:date="2021-07-27T10:41:00Z"/>
              </w:rPr>
            </w:pPr>
            <w:del w:id="9704"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6BDA40" w14:textId="305DCFF6" w:rsidR="00431F87" w:rsidRPr="008724F5" w:rsidDel="00E64175" w:rsidRDefault="00431F87" w:rsidP="00C5402F">
            <w:pPr>
              <w:pStyle w:val="TAC"/>
              <w:rPr>
                <w:del w:id="9705" w:author="Petrovic Niels 1SC3" w:date="2021-07-27T10:41:00Z"/>
              </w:rPr>
            </w:pPr>
            <w:del w:id="9706" w:author="Petrovic Niels 1SC3" w:date="2021-07-27T10:41: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A08066" w14:textId="058FF58E" w:rsidR="00431F87" w:rsidRPr="008724F5" w:rsidDel="00E64175" w:rsidRDefault="00431F87" w:rsidP="00C5402F">
            <w:pPr>
              <w:pStyle w:val="TAC"/>
              <w:rPr>
                <w:del w:id="9707" w:author="Petrovic Niels 1SC3" w:date="2021-07-27T10:41:00Z"/>
              </w:rPr>
            </w:pPr>
            <w:del w:id="970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6A96E9" w14:textId="74BF6A64" w:rsidR="00431F87" w:rsidRPr="008724F5" w:rsidDel="00E64175" w:rsidRDefault="00431F87" w:rsidP="00C5402F">
            <w:pPr>
              <w:pStyle w:val="TAC"/>
              <w:rPr>
                <w:del w:id="9709" w:author="Petrovic Niels 1SC3" w:date="2021-07-27T10:41:00Z"/>
              </w:rPr>
            </w:pPr>
            <w:del w:id="971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2C118F" w14:textId="2E1A6F53" w:rsidR="00431F87" w:rsidRPr="008724F5" w:rsidDel="00E64175" w:rsidRDefault="00431F87" w:rsidP="00C5402F">
            <w:pPr>
              <w:pStyle w:val="TAC"/>
              <w:rPr>
                <w:del w:id="9711" w:author="Petrovic Niels 1SC3" w:date="2021-07-27T10:41:00Z"/>
              </w:rPr>
            </w:pPr>
            <w:del w:id="971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AA552B" w14:textId="3BF80D6E" w:rsidR="00431F87" w:rsidRPr="008724F5" w:rsidDel="00E64175" w:rsidRDefault="00431F87" w:rsidP="00C5402F">
            <w:pPr>
              <w:pStyle w:val="TAC"/>
              <w:rPr>
                <w:del w:id="9713" w:author="Petrovic Niels 1SC3" w:date="2021-07-27T10:41:00Z"/>
              </w:rPr>
            </w:pPr>
            <w:del w:id="971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9231A1" w14:textId="3742FD5F" w:rsidR="00431F87" w:rsidRPr="008724F5" w:rsidDel="00E64175" w:rsidRDefault="00431F87" w:rsidP="00C5402F">
            <w:pPr>
              <w:pStyle w:val="TAC"/>
              <w:rPr>
                <w:del w:id="9715" w:author="Petrovic Niels 1SC3" w:date="2021-07-27T10:41:00Z"/>
              </w:rPr>
            </w:pPr>
            <w:del w:id="9716" w:author="Petrovic Niels 1SC3" w:date="2021-07-27T10:41: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86D39E" w14:textId="161DDFC8" w:rsidR="00431F87" w:rsidRPr="008724F5" w:rsidDel="00E64175" w:rsidRDefault="00431F87" w:rsidP="00C5402F">
            <w:pPr>
              <w:pStyle w:val="TAC"/>
              <w:rPr>
                <w:del w:id="9717" w:author="Petrovic Niels 1SC3" w:date="2021-07-27T10:41:00Z"/>
              </w:rPr>
            </w:pPr>
            <w:del w:id="971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711DFB" w14:textId="1D5F23F0" w:rsidR="00431F87" w:rsidRPr="008724F5" w:rsidDel="00E64175" w:rsidRDefault="00431F87" w:rsidP="00C5402F">
            <w:pPr>
              <w:pStyle w:val="TAC"/>
              <w:rPr>
                <w:del w:id="9719" w:author="Petrovic Niels 1SC3" w:date="2021-07-27T10:41:00Z"/>
              </w:rPr>
            </w:pPr>
            <w:del w:id="972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97E7E6" w14:textId="1F73FE9A" w:rsidR="00431F87" w:rsidRPr="008724F5" w:rsidDel="00E64175" w:rsidRDefault="00431F87" w:rsidP="00C5402F">
            <w:pPr>
              <w:pStyle w:val="TAC"/>
              <w:rPr>
                <w:del w:id="9721" w:author="Petrovic Niels 1SC3" w:date="2021-07-27T10:41:00Z"/>
              </w:rPr>
            </w:pPr>
            <w:del w:id="9722" w:author="Petrovic Niels 1SC3" w:date="2021-07-27T10:41: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A8217F" w14:textId="21FBC355" w:rsidR="00431F87" w:rsidRPr="008724F5" w:rsidDel="00E64175" w:rsidRDefault="00431F87" w:rsidP="00C5402F">
            <w:pPr>
              <w:pStyle w:val="TAC"/>
              <w:rPr>
                <w:del w:id="9723" w:author="Petrovic Niels 1SC3" w:date="2021-07-27T10:41:00Z"/>
              </w:rPr>
            </w:pPr>
            <w:del w:id="9724" w:author="Petrovic Niels 1SC3" w:date="2021-07-27T10:41: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19CECB" w14:textId="48611447" w:rsidR="00431F87" w:rsidRPr="008724F5" w:rsidDel="00E64175" w:rsidRDefault="00431F87" w:rsidP="00C5402F">
            <w:pPr>
              <w:pStyle w:val="TAC"/>
              <w:rPr>
                <w:del w:id="9725" w:author="Petrovic Niels 1SC3" w:date="2021-07-27T10:41:00Z"/>
              </w:rPr>
            </w:pPr>
            <w:del w:id="9726" w:author="Petrovic Niels 1SC3" w:date="2021-07-27T10:41:00Z">
              <w:r w:rsidRPr="008724F5" w:rsidDel="00E64175">
                <w:delText>28512</w:delText>
              </w:r>
            </w:del>
          </w:p>
        </w:tc>
      </w:tr>
      <w:tr w:rsidR="00431F87" w:rsidRPr="008724F5" w:rsidDel="00E64175" w14:paraId="0AE6BEA9" w14:textId="2CE1D254" w:rsidTr="005847D7">
        <w:trPr>
          <w:trHeight w:val="20"/>
          <w:del w:id="972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497A4FE" w14:textId="5A9CFC81" w:rsidR="00431F87" w:rsidRPr="008724F5" w:rsidDel="00E64175" w:rsidRDefault="00431F87" w:rsidP="00C5402F">
            <w:pPr>
              <w:pStyle w:val="TAC"/>
              <w:rPr>
                <w:del w:id="972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8A183F5" w14:textId="5083A8D0" w:rsidR="00431F87" w:rsidRPr="008724F5" w:rsidDel="00E64175" w:rsidRDefault="00431F87" w:rsidP="00C5402F">
            <w:pPr>
              <w:pStyle w:val="TAC"/>
              <w:rPr>
                <w:del w:id="9729" w:author="Petrovic Niels 1SC3" w:date="2021-07-27T10:41:00Z"/>
              </w:rPr>
            </w:pPr>
            <w:del w:id="9730"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50261F" w14:textId="48A31308" w:rsidR="00431F87" w:rsidRPr="008724F5" w:rsidDel="00E64175" w:rsidRDefault="00431F87" w:rsidP="00C5402F">
            <w:pPr>
              <w:pStyle w:val="TAC"/>
              <w:rPr>
                <w:del w:id="9731" w:author="Petrovic Niels 1SC3" w:date="2021-07-27T10:41:00Z"/>
              </w:rPr>
            </w:pPr>
            <w:del w:id="9732"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D33E1D" w14:textId="224193D9" w:rsidR="00431F87" w:rsidRPr="008724F5" w:rsidDel="00E64175" w:rsidRDefault="00431F87" w:rsidP="00C5402F">
            <w:pPr>
              <w:pStyle w:val="TAC"/>
              <w:rPr>
                <w:del w:id="9733" w:author="Petrovic Niels 1SC3" w:date="2021-07-27T10:41:00Z"/>
              </w:rPr>
            </w:pPr>
            <w:del w:id="9734" w:author="Petrovic Niels 1SC3" w:date="2021-07-27T10:41: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02C9FC" w14:textId="3214EF1B" w:rsidR="00431F87" w:rsidRPr="008724F5" w:rsidDel="00E64175" w:rsidRDefault="00431F87" w:rsidP="00C5402F">
            <w:pPr>
              <w:pStyle w:val="TAC"/>
              <w:rPr>
                <w:del w:id="9735" w:author="Petrovic Niels 1SC3" w:date="2021-07-27T10:41:00Z"/>
              </w:rPr>
            </w:pPr>
            <w:del w:id="973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0B8E29" w14:textId="09C20EA3" w:rsidR="00431F87" w:rsidRPr="008724F5" w:rsidDel="00E64175" w:rsidRDefault="00431F87" w:rsidP="00C5402F">
            <w:pPr>
              <w:pStyle w:val="TAC"/>
              <w:rPr>
                <w:del w:id="9737" w:author="Petrovic Niels 1SC3" w:date="2021-07-27T10:41:00Z"/>
              </w:rPr>
            </w:pPr>
            <w:del w:id="973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59648E" w14:textId="59423F8B" w:rsidR="00431F87" w:rsidRPr="008724F5" w:rsidDel="00E64175" w:rsidRDefault="00431F87" w:rsidP="00C5402F">
            <w:pPr>
              <w:pStyle w:val="TAC"/>
              <w:rPr>
                <w:del w:id="9739" w:author="Petrovic Niels 1SC3" w:date="2021-07-27T10:41:00Z"/>
              </w:rPr>
            </w:pPr>
            <w:del w:id="974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737520" w14:textId="7454660D" w:rsidR="00431F87" w:rsidRPr="008724F5" w:rsidDel="00E64175" w:rsidRDefault="00431F87" w:rsidP="00C5402F">
            <w:pPr>
              <w:pStyle w:val="TAC"/>
              <w:rPr>
                <w:del w:id="9741" w:author="Petrovic Niels 1SC3" w:date="2021-07-27T10:41:00Z"/>
              </w:rPr>
            </w:pPr>
            <w:del w:id="974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6128CA" w14:textId="63CF3BDD" w:rsidR="00431F87" w:rsidRPr="008724F5" w:rsidDel="00E64175" w:rsidRDefault="00431F87" w:rsidP="00C5402F">
            <w:pPr>
              <w:pStyle w:val="TAC"/>
              <w:rPr>
                <w:del w:id="9743" w:author="Petrovic Niels 1SC3" w:date="2021-07-27T10:41:00Z"/>
              </w:rPr>
            </w:pPr>
            <w:del w:id="9744" w:author="Petrovic Niels 1SC3" w:date="2021-07-27T10:41:00Z">
              <w:r w:rsidRPr="008724F5" w:rsidDel="00E64175">
                <w:delText>96264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6690E5" w14:textId="332BB682" w:rsidR="00431F87" w:rsidRPr="008724F5" w:rsidDel="00E64175" w:rsidRDefault="00431F87" w:rsidP="00C5402F">
            <w:pPr>
              <w:pStyle w:val="TAC"/>
              <w:rPr>
                <w:del w:id="9745" w:author="Petrovic Niels 1SC3" w:date="2021-07-27T10:41:00Z"/>
              </w:rPr>
            </w:pPr>
            <w:del w:id="974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D16DEB" w14:textId="7CFCDD49" w:rsidR="00431F87" w:rsidRPr="008724F5" w:rsidDel="00E64175" w:rsidRDefault="00431F87" w:rsidP="00C5402F">
            <w:pPr>
              <w:pStyle w:val="TAC"/>
              <w:rPr>
                <w:del w:id="9747" w:author="Petrovic Niels 1SC3" w:date="2021-07-27T10:41:00Z"/>
              </w:rPr>
            </w:pPr>
            <w:del w:id="974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72AA37" w14:textId="36D98C9C" w:rsidR="00431F87" w:rsidRPr="008724F5" w:rsidDel="00E64175" w:rsidRDefault="00431F87" w:rsidP="00C5402F">
            <w:pPr>
              <w:pStyle w:val="TAC"/>
              <w:rPr>
                <w:del w:id="9749" w:author="Petrovic Niels 1SC3" w:date="2021-07-27T10:41:00Z"/>
              </w:rPr>
            </w:pPr>
            <w:del w:id="9750" w:author="Petrovic Niels 1SC3" w:date="2021-07-27T10:41: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F8AB4A" w14:textId="78F6926C" w:rsidR="00431F87" w:rsidRPr="008724F5" w:rsidDel="00E64175" w:rsidRDefault="00431F87" w:rsidP="00C5402F">
            <w:pPr>
              <w:pStyle w:val="TAC"/>
              <w:rPr>
                <w:del w:id="9751" w:author="Petrovic Niels 1SC3" w:date="2021-07-27T10:41:00Z"/>
              </w:rPr>
            </w:pPr>
            <w:del w:id="9752" w:author="Petrovic Niels 1SC3" w:date="2021-07-27T10:41:00Z">
              <w:r w:rsidRPr="008724F5" w:rsidDel="00E64175">
                <w:delText>192456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D00F46" w14:textId="3AD23256" w:rsidR="00431F87" w:rsidRPr="008724F5" w:rsidDel="00E64175" w:rsidRDefault="00431F87" w:rsidP="00C5402F">
            <w:pPr>
              <w:pStyle w:val="TAC"/>
              <w:rPr>
                <w:del w:id="9753" w:author="Petrovic Niels 1SC3" w:date="2021-07-27T10:41:00Z"/>
              </w:rPr>
            </w:pPr>
            <w:del w:id="9754" w:author="Petrovic Niels 1SC3" w:date="2021-07-27T10:41:00Z">
              <w:r w:rsidRPr="008724F5" w:rsidDel="00E64175">
                <w:delText>32076</w:delText>
              </w:r>
            </w:del>
          </w:p>
        </w:tc>
      </w:tr>
      <w:tr w:rsidR="00431F87" w:rsidRPr="008724F5" w:rsidDel="00E64175" w14:paraId="69EBC583" w14:textId="07C43889" w:rsidTr="005847D7">
        <w:trPr>
          <w:trHeight w:val="20"/>
          <w:del w:id="975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2CFEC8" w14:textId="6E4EA61F" w:rsidR="00431F87" w:rsidRPr="008724F5" w:rsidDel="00E64175" w:rsidRDefault="00431F87" w:rsidP="00C5402F">
            <w:pPr>
              <w:pStyle w:val="TAC"/>
              <w:rPr>
                <w:del w:id="975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463730FF" w14:textId="13DB5ED9" w:rsidR="00431F87" w:rsidRPr="008724F5" w:rsidDel="00E64175" w:rsidRDefault="00431F87" w:rsidP="00C5402F">
            <w:pPr>
              <w:pStyle w:val="TAC"/>
              <w:rPr>
                <w:del w:id="9757" w:author="Petrovic Niels 1SC3" w:date="2021-07-27T10:41:00Z"/>
              </w:rPr>
            </w:pPr>
            <w:del w:id="9758"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5F8785" w14:textId="5ED1EA5C" w:rsidR="00431F87" w:rsidRPr="008724F5" w:rsidDel="00E64175" w:rsidRDefault="00431F87" w:rsidP="00C5402F">
            <w:pPr>
              <w:pStyle w:val="TAC"/>
              <w:rPr>
                <w:del w:id="9759" w:author="Petrovic Niels 1SC3" w:date="2021-07-27T10:41:00Z"/>
              </w:rPr>
            </w:pPr>
            <w:del w:id="9760" w:author="Petrovic Niels 1SC3" w:date="2021-07-27T10:41: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DECDD6" w14:textId="6E51816D" w:rsidR="00431F87" w:rsidRPr="008724F5" w:rsidDel="00E64175" w:rsidRDefault="00431F87" w:rsidP="00C5402F">
            <w:pPr>
              <w:pStyle w:val="TAC"/>
              <w:rPr>
                <w:del w:id="9761" w:author="Petrovic Niels 1SC3" w:date="2021-07-27T10:41:00Z"/>
              </w:rPr>
            </w:pPr>
            <w:del w:id="9762" w:author="Petrovic Niels 1SC3" w:date="2021-07-27T10:41: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8B6063" w14:textId="57736264" w:rsidR="00431F87" w:rsidRPr="008724F5" w:rsidDel="00E64175" w:rsidRDefault="00431F87" w:rsidP="00C5402F">
            <w:pPr>
              <w:pStyle w:val="TAC"/>
              <w:rPr>
                <w:del w:id="9763" w:author="Petrovic Niels 1SC3" w:date="2021-07-27T10:41:00Z"/>
              </w:rPr>
            </w:pPr>
            <w:del w:id="976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FD810B" w14:textId="0D3F0F4A" w:rsidR="00431F87" w:rsidRPr="008724F5" w:rsidDel="00E64175" w:rsidRDefault="00431F87" w:rsidP="00C5402F">
            <w:pPr>
              <w:pStyle w:val="TAC"/>
              <w:rPr>
                <w:del w:id="9765" w:author="Petrovic Niels 1SC3" w:date="2021-07-27T10:41:00Z"/>
              </w:rPr>
            </w:pPr>
            <w:del w:id="976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4C5CFC" w14:textId="1E59C63B" w:rsidR="00431F87" w:rsidRPr="008724F5" w:rsidDel="00E64175" w:rsidRDefault="00431F87" w:rsidP="00C5402F">
            <w:pPr>
              <w:pStyle w:val="TAC"/>
              <w:rPr>
                <w:del w:id="9767" w:author="Petrovic Niels 1SC3" w:date="2021-07-27T10:41:00Z"/>
              </w:rPr>
            </w:pPr>
            <w:del w:id="976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980F27" w14:textId="7B236910" w:rsidR="00431F87" w:rsidRPr="008724F5" w:rsidDel="00E64175" w:rsidRDefault="00431F87" w:rsidP="00C5402F">
            <w:pPr>
              <w:pStyle w:val="TAC"/>
              <w:rPr>
                <w:del w:id="9769" w:author="Petrovic Niels 1SC3" w:date="2021-07-27T10:41:00Z"/>
              </w:rPr>
            </w:pPr>
            <w:del w:id="977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8A42AE" w14:textId="6110C1BC" w:rsidR="00431F87" w:rsidRPr="008724F5" w:rsidDel="00E64175" w:rsidRDefault="00431F87" w:rsidP="00C5402F">
            <w:pPr>
              <w:pStyle w:val="TAC"/>
              <w:rPr>
                <w:del w:id="9771" w:author="Petrovic Niels 1SC3" w:date="2021-07-27T10:41:00Z"/>
              </w:rPr>
            </w:pPr>
            <w:del w:id="9772" w:author="Petrovic Niels 1SC3" w:date="2021-07-27T10:41: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2CDC43" w14:textId="27A677AB" w:rsidR="00431F87" w:rsidRPr="008724F5" w:rsidDel="00E64175" w:rsidRDefault="00431F87" w:rsidP="00C5402F">
            <w:pPr>
              <w:pStyle w:val="TAC"/>
              <w:rPr>
                <w:del w:id="9773" w:author="Petrovic Niels 1SC3" w:date="2021-07-27T10:41:00Z"/>
              </w:rPr>
            </w:pPr>
            <w:del w:id="977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0AC205" w14:textId="7AF2DE1A" w:rsidR="00431F87" w:rsidRPr="008724F5" w:rsidDel="00E64175" w:rsidRDefault="00431F87" w:rsidP="00C5402F">
            <w:pPr>
              <w:pStyle w:val="TAC"/>
              <w:rPr>
                <w:del w:id="9775" w:author="Petrovic Niels 1SC3" w:date="2021-07-27T10:41:00Z"/>
              </w:rPr>
            </w:pPr>
            <w:del w:id="977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C1FED3" w14:textId="697BA0E2" w:rsidR="00431F87" w:rsidRPr="008724F5" w:rsidDel="00E64175" w:rsidRDefault="00431F87" w:rsidP="00C5402F">
            <w:pPr>
              <w:pStyle w:val="TAC"/>
              <w:rPr>
                <w:del w:id="9777" w:author="Petrovic Niels 1SC3" w:date="2021-07-27T10:41:00Z"/>
              </w:rPr>
            </w:pPr>
            <w:del w:id="9778" w:author="Petrovic Niels 1SC3" w:date="2021-07-27T10:41: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59C9A9" w14:textId="62AC1CE6" w:rsidR="00431F87" w:rsidRPr="008724F5" w:rsidDel="00E64175" w:rsidRDefault="00431F87" w:rsidP="00C5402F">
            <w:pPr>
              <w:pStyle w:val="TAC"/>
              <w:rPr>
                <w:del w:id="9779" w:author="Petrovic Niels 1SC3" w:date="2021-07-27T10:41:00Z"/>
              </w:rPr>
            </w:pPr>
            <w:del w:id="9780" w:author="Petrovic Niels 1SC3" w:date="2021-07-27T10:41: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9A062E" w14:textId="74700030" w:rsidR="00431F87" w:rsidRPr="008724F5" w:rsidDel="00E64175" w:rsidRDefault="00431F87" w:rsidP="00C5402F">
            <w:pPr>
              <w:pStyle w:val="TAC"/>
              <w:rPr>
                <w:del w:id="9781" w:author="Petrovic Niels 1SC3" w:date="2021-07-27T10:41:00Z"/>
              </w:rPr>
            </w:pPr>
            <w:del w:id="9782" w:author="Petrovic Niels 1SC3" w:date="2021-07-27T10:41:00Z">
              <w:r w:rsidRPr="008724F5" w:rsidDel="00E64175">
                <w:delText>35640</w:delText>
              </w:r>
            </w:del>
          </w:p>
        </w:tc>
      </w:tr>
      <w:tr w:rsidR="00431F87" w:rsidRPr="008724F5" w:rsidDel="00E64175" w14:paraId="5757D626" w14:textId="36EA1C25" w:rsidTr="00C5402F">
        <w:trPr>
          <w:trHeight w:val="20"/>
          <w:del w:id="9783"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5051247" w14:textId="331387BD" w:rsidR="00431F87" w:rsidRPr="008724F5" w:rsidDel="00E64175" w:rsidRDefault="00431F87" w:rsidP="00C5402F">
            <w:pPr>
              <w:pStyle w:val="TAN"/>
              <w:rPr>
                <w:del w:id="9784" w:author="Petrovic Niels 1SC3" w:date="2021-07-27T10:41:00Z"/>
              </w:rPr>
            </w:pPr>
            <w:del w:id="9785"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E9AF68B" w14:textId="54607260" w:rsidR="00431F87" w:rsidRPr="008724F5" w:rsidDel="00E64175" w:rsidRDefault="00431F87" w:rsidP="00C5402F">
            <w:pPr>
              <w:pStyle w:val="TAN"/>
              <w:rPr>
                <w:del w:id="9786" w:author="Petrovic Niels 1SC3" w:date="2021-07-27T10:41:00Z"/>
              </w:rPr>
            </w:pPr>
            <w:del w:id="9787" w:author="Petrovic Niels 1SC3" w:date="2021-07-27T10:41:00Z">
              <w:r w:rsidRPr="008724F5" w:rsidDel="00E64175">
                <w:delText>Note 2:</w:delText>
              </w:r>
              <w:r w:rsidRPr="008724F5" w:rsidDel="00E64175">
                <w:tab/>
                <w:delText>MCS Index is based on MCS table 6.1.4.1-1 defined in TS 38.214 [12].</w:delText>
              </w:r>
            </w:del>
          </w:p>
          <w:p w14:paraId="19F14103" w14:textId="52CA534A" w:rsidR="00431F87" w:rsidRPr="008724F5" w:rsidDel="00E64175" w:rsidRDefault="00431F87" w:rsidP="00C5402F">
            <w:pPr>
              <w:pStyle w:val="TAN"/>
              <w:rPr>
                <w:del w:id="9788" w:author="Petrovic Niels 1SC3" w:date="2021-07-27T10:41:00Z"/>
              </w:rPr>
            </w:pPr>
            <w:del w:id="9789"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FBF4346" w14:textId="4E467E40" w:rsidR="00431F87" w:rsidRPr="008724F5" w:rsidDel="00E64175" w:rsidRDefault="00431F87" w:rsidP="00431F87">
      <w:pPr>
        <w:rPr>
          <w:del w:id="9790" w:author="Petrovic Niels 1SC3" w:date="2021-07-27T10:41:00Z"/>
        </w:rPr>
      </w:pPr>
    </w:p>
    <w:p w14:paraId="4784BB9B" w14:textId="4759B62D" w:rsidR="00431F87" w:rsidRPr="008724F5" w:rsidDel="00E64175" w:rsidRDefault="00431F87" w:rsidP="00431F87">
      <w:pPr>
        <w:pStyle w:val="TH"/>
        <w:rPr>
          <w:del w:id="9791" w:author="Petrovic Niels 1SC3" w:date="2021-07-27T10:41:00Z"/>
        </w:rPr>
      </w:pPr>
      <w:del w:id="9792" w:author="Petrovic Niels 1SC3" w:date="2021-07-27T10:41:00Z">
        <w:r w:rsidRPr="008724F5" w:rsidDel="00E64175">
          <w:delText>Table A.2.2.4-3: Reference Channels for DFT-s-OFDM 64QAM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8D52B6F" w14:textId="554D75EF" w:rsidTr="00C5402F">
        <w:trPr>
          <w:trHeight w:val="20"/>
          <w:del w:id="9793" w:author="Petrovic Niels 1SC3" w:date="2021-07-27T10:4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A1E07B8" w14:textId="65CF3E37" w:rsidR="00431F87" w:rsidRPr="008724F5" w:rsidDel="00E64175" w:rsidRDefault="00431F87" w:rsidP="00C5402F">
            <w:pPr>
              <w:pStyle w:val="TAH"/>
              <w:rPr>
                <w:del w:id="9794" w:author="Petrovic Niels 1SC3" w:date="2021-07-27T10:41:00Z"/>
              </w:rPr>
            </w:pPr>
            <w:del w:id="9795" w:author="Petrovic Niels 1SC3" w:date="2021-07-27T10:41: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D1AF296" w14:textId="4AA85A51" w:rsidR="00431F87" w:rsidRPr="008724F5" w:rsidDel="00E64175" w:rsidRDefault="00431F87" w:rsidP="00C5402F">
            <w:pPr>
              <w:pStyle w:val="TAH"/>
              <w:rPr>
                <w:del w:id="9796" w:author="Petrovic Niels 1SC3" w:date="2021-07-27T10:41:00Z"/>
              </w:rPr>
            </w:pPr>
            <w:del w:id="9797" w:author="Petrovic Niels 1SC3" w:date="2021-07-27T10:41: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DD94F0B" w14:textId="39F720C4" w:rsidR="00431F87" w:rsidRPr="008724F5" w:rsidDel="00E64175" w:rsidRDefault="00431F87" w:rsidP="00C5402F">
            <w:pPr>
              <w:pStyle w:val="TAH"/>
              <w:rPr>
                <w:del w:id="9798" w:author="Petrovic Niels 1SC3" w:date="2021-07-27T10:41:00Z"/>
              </w:rPr>
            </w:pPr>
            <w:del w:id="9799" w:author="Petrovic Niels 1SC3" w:date="2021-07-27T10:41: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4BA17DC" w14:textId="0FF9D569" w:rsidR="00431F87" w:rsidRPr="008724F5" w:rsidDel="00E64175" w:rsidRDefault="00431F87" w:rsidP="00C5402F">
            <w:pPr>
              <w:pStyle w:val="TAH"/>
              <w:rPr>
                <w:del w:id="9800" w:author="Petrovic Niels 1SC3" w:date="2021-07-27T10:41:00Z"/>
              </w:rPr>
            </w:pPr>
            <w:del w:id="9801" w:author="Petrovic Niels 1SC3" w:date="2021-07-27T10:41: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2323BF8" w14:textId="145C60F2" w:rsidR="00431F87" w:rsidRPr="008724F5" w:rsidDel="00E64175" w:rsidRDefault="00431F87" w:rsidP="00C5402F">
            <w:pPr>
              <w:pStyle w:val="TAH"/>
              <w:rPr>
                <w:del w:id="9802" w:author="Petrovic Niels 1SC3" w:date="2021-07-27T10:41:00Z"/>
              </w:rPr>
            </w:pPr>
            <w:del w:id="9803" w:author="Petrovic Niels 1SC3" w:date="2021-07-27T10:41: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C338C42" w14:textId="13218488" w:rsidR="00431F87" w:rsidRPr="008724F5" w:rsidDel="00E64175" w:rsidRDefault="00431F87" w:rsidP="00C5402F">
            <w:pPr>
              <w:pStyle w:val="TAH"/>
              <w:rPr>
                <w:del w:id="9804" w:author="Petrovic Niels 1SC3" w:date="2021-07-27T10:41:00Z"/>
              </w:rPr>
            </w:pPr>
            <w:del w:id="9805" w:author="Petrovic Niels 1SC3" w:date="2021-07-27T10:41: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098A0CA" w14:textId="22EEE9BC" w:rsidR="00431F87" w:rsidRPr="008724F5" w:rsidDel="00E64175" w:rsidRDefault="00431F87" w:rsidP="00C5402F">
            <w:pPr>
              <w:pStyle w:val="TAH"/>
              <w:rPr>
                <w:del w:id="9806" w:author="Petrovic Niels 1SC3" w:date="2021-07-27T10:41:00Z"/>
              </w:rPr>
            </w:pPr>
            <w:del w:id="9807" w:author="Petrovic Niels 1SC3" w:date="2021-07-27T10:41: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A5D0C92" w14:textId="35018033" w:rsidR="00431F87" w:rsidRPr="008724F5" w:rsidDel="00E64175" w:rsidRDefault="00431F87" w:rsidP="00C5402F">
            <w:pPr>
              <w:pStyle w:val="TAH"/>
              <w:rPr>
                <w:del w:id="9808" w:author="Petrovic Niels 1SC3" w:date="2021-07-27T10:41:00Z"/>
              </w:rPr>
            </w:pPr>
            <w:del w:id="9809" w:author="Petrovic Niels 1SC3" w:date="2021-07-27T10:41: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EB816CD" w14:textId="35A930ED" w:rsidR="00431F87" w:rsidRPr="008724F5" w:rsidDel="00E64175" w:rsidRDefault="00431F87" w:rsidP="00C5402F">
            <w:pPr>
              <w:pStyle w:val="TAH"/>
              <w:rPr>
                <w:del w:id="9810" w:author="Petrovic Niels 1SC3" w:date="2021-07-27T10:41:00Z"/>
              </w:rPr>
            </w:pPr>
            <w:del w:id="9811" w:author="Petrovic Niels 1SC3" w:date="2021-07-27T10:41: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74FA78B" w14:textId="01591E93" w:rsidR="00431F87" w:rsidRPr="008724F5" w:rsidDel="00E64175" w:rsidRDefault="00431F87" w:rsidP="00C5402F">
            <w:pPr>
              <w:pStyle w:val="TAH"/>
              <w:rPr>
                <w:del w:id="9812" w:author="Petrovic Niels 1SC3" w:date="2021-07-27T10:41:00Z"/>
              </w:rPr>
            </w:pPr>
            <w:del w:id="9813" w:author="Petrovic Niels 1SC3" w:date="2021-07-27T10:41: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5DB36B8" w14:textId="59953446" w:rsidR="00431F87" w:rsidRPr="008724F5" w:rsidDel="00E64175" w:rsidRDefault="00431F87" w:rsidP="00C5402F">
            <w:pPr>
              <w:pStyle w:val="TAH"/>
              <w:rPr>
                <w:del w:id="9814" w:author="Petrovic Niels 1SC3" w:date="2021-07-27T10:41:00Z"/>
              </w:rPr>
            </w:pPr>
            <w:del w:id="9815" w:author="Petrovic Niels 1SC3" w:date="2021-07-27T10:41: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5CF05AA" w14:textId="34CEA32D" w:rsidR="00431F87" w:rsidRPr="008724F5" w:rsidDel="00E64175" w:rsidRDefault="00431F87" w:rsidP="00C5402F">
            <w:pPr>
              <w:pStyle w:val="TAH"/>
              <w:rPr>
                <w:del w:id="9816" w:author="Petrovic Niels 1SC3" w:date="2021-07-27T10:41:00Z"/>
              </w:rPr>
            </w:pPr>
            <w:del w:id="9817" w:author="Petrovic Niels 1SC3" w:date="2021-07-27T10:41: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21915E9" w14:textId="7AD01C2F" w:rsidR="00431F87" w:rsidRPr="008724F5" w:rsidDel="00E64175" w:rsidRDefault="00431F87" w:rsidP="00C5402F">
            <w:pPr>
              <w:pStyle w:val="TAH"/>
              <w:rPr>
                <w:del w:id="9818" w:author="Petrovic Niels 1SC3" w:date="2021-07-27T10:41:00Z"/>
              </w:rPr>
            </w:pPr>
            <w:del w:id="9819" w:author="Petrovic Niels 1SC3" w:date="2021-07-27T10:41: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76A6C99" w14:textId="5F51844D" w:rsidR="00431F87" w:rsidRPr="008724F5" w:rsidDel="00E64175" w:rsidRDefault="00431F87" w:rsidP="00C5402F">
            <w:pPr>
              <w:pStyle w:val="TAH"/>
              <w:rPr>
                <w:del w:id="9820" w:author="Petrovic Niels 1SC3" w:date="2021-07-27T10:41:00Z"/>
              </w:rPr>
            </w:pPr>
            <w:del w:id="9821" w:author="Petrovic Niels 1SC3" w:date="2021-07-27T10:41:00Z">
              <w:r w:rsidRPr="008724F5" w:rsidDel="00E64175">
                <w:delText>Total modulated symbols per slot</w:delText>
              </w:r>
            </w:del>
          </w:p>
        </w:tc>
      </w:tr>
      <w:tr w:rsidR="00431F87" w:rsidRPr="008724F5" w:rsidDel="00E64175" w14:paraId="7290DED3" w14:textId="3D37C892" w:rsidTr="00C5402F">
        <w:trPr>
          <w:trHeight w:val="20"/>
          <w:del w:id="9822"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F012EC" w14:textId="2825573C" w:rsidR="00431F87" w:rsidRPr="008724F5" w:rsidDel="00E64175" w:rsidRDefault="00431F87" w:rsidP="00C5402F">
            <w:pPr>
              <w:pStyle w:val="TAH"/>
              <w:rPr>
                <w:del w:id="9823" w:author="Petrovic Niels 1SC3" w:date="2021-07-27T10:41:00Z"/>
              </w:rPr>
            </w:pPr>
            <w:del w:id="9824" w:author="Petrovic Niels 1SC3" w:date="2021-07-27T10:41: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12BA27" w14:textId="2D5FE1D9" w:rsidR="00431F87" w:rsidRPr="008724F5" w:rsidDel="00E64175" w:rsidRDefault="00431F87" w:rsidP="00C5402F">
            <w:pPr>
              <w:pStyle w:val="TAH"/>
              <w:rPr>
                <w:del w:id="9825" w:author="Petrovic Niels 1SC3" w:date="2021-07-27T10:41:00Z"/>
              </w:rPr>
            </w:pPr>
            <w:del w:id="9826" w:author="Petrovic Niels 1SC3" w:date="2021-07-27T10:41: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7C62E0" w14:textId="7D5F59A5" w:rsidR="00431F87" w:rsidRPr="008724F5" w:rsidDel="00E64175" w:rsidRDefault="00B87322" w:rsidP="00C5402F">
            <w:pPr>
              <w:pStyle w:val="TAH"/>
              <w:rPr>
                <w:del w:id="9827" w:author="Petrovic Niels 1SC3" w:date="2021-07-27T10:41:00Z"/>
              </w:rPr>
            </w:pPr>
            <w:del w:id="9828" w:author="Petrovic Niels 1SC3" w:date="2021-07-27T10:41: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EA1D30" w14:textId="4EF7591D" w:rsidR="00431F87" w:rsidRPr="008724F5" w:rsidDel="00E64175" w:rsidRDefault="00431F87" w:rsidP="00C5402F">
            <w:pPr>
              <w:pStyle w:val="TAH"/>
              <w:rPr>
                <w:del w:id="9829" w:author="Petrovic Niels 1SC3" w:date="2021-07-27T10:41:00Z"/>
              </w:rPr>
            </w:pPr>
            <w:del w:id="9830" w:author="Petrovic Niels 1SC3" w:date="2021-07-27T10:41: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6EB746" w14:textId="02655767" w:rsidR="00431F87" w:rsidRPr="008724F5" w:rsidDel="00E64175" w:rsidRDefault="00431F87" w:rsidP="00C5402F">
            <w:pPr>
              <w:pStyle w:val="TAH"/>
              <w:rPr>
                <w:del w:id="9831" w:author="Petrovic Niels 1SC3" w:date="2021-07-27T10:41:00Z"/>
              </w:rPr>
            </w:pPr>
            <w:del w:id="9832" w:author="Petrovic Niels 1SC3" w:date="2021-07-27T10:41: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799D12" w14:textId="3E84B440" w:rsidR="00431F87" w:rsidRPr="008724F5" w:rsidDel="00E64175" w:rsidRDefault="00431F87" w:rsidP="00C5402F">
            <w:pPr>
              <w:pStyle w:val="TAH"/>
              <w:rPr>
                <w:del w:id="9833" w:author="Petrovic Niels 1SC3" w:date="2021-07-27T10:41:00Z"/>
              </w:rPr>
            </w:pPr>
            <w:del w:id="9834" w:author="Petrovic Niels 1SC3" w:date="2021-07-27T10:41: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8B8E90" w14:textId="1EB4D5C5" w:rsidR="00431F87" w:rsidRPr="008724F5" w:rsidDel="00E64175" w:rsidRDefault="00431F87" w:rsidP="00C5402F">
            <w:pPr>
              <w:pStyle w:val="TAH"/>
              <w:rPr>
                <w:del w:id="9835" w:author="Petrovic Niels 1SC3" w:date="2021-07-27T10:41:00Z"/>
              </w:rPr>
            </w:pPr>
            <w:del w:id="9836" w:author="Petrovic Niels 1SC3" w:date="2021-07-27T10:41: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E8E7AD" w14:textId="49A0E0EE" w:rsidR="00431F87" w:rsidRPr="008724F5" w:rsidDel="00E64175" w:rsidRDefault="00431F87" w:rsidP="00C5402F">
            <w:pPr>
              <w:pStyle w:val="TAH"/>
              <w:rPr>
                <w:del w:id="9837" w:author="Petrovic Niels 1SC3" w:date="2021-07-27T10:41:00Z"/>
              </w:rPr>
            </w:pPr>
            <w:del w:id="9838" w:author="Petrovic Niels 1SC3" w:date="2021-07-27T10:41: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0CCEFC" w14:textId="64DD85AF" w:rsidR="00431F87" w:rsidRPr="008724F5" w:rsidDel="00E64175" w:rsidRDefault="00431F87" w:rsidP="00C5402F">
            <w:pPr>
              <w:pStyle w:val="TAH"/>
              <w:rPr>
                <w:del w:id="9839" w:author="Petrovic Niels 1SC3" w:date="2021-07-27T10:41:00Z"/>
              </w:rPr>
            </w:pPr>
            <w:del w:id="9840" w:author="Petrovic Niels 1SC3" w:date="2021-07-27T10:41: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6D6C0C" w14:textId="415DF8B8" w:rsidR="00431F87" w:rsidRPr="008724F5" w:rsidDel="00E64175" w:rsidRDefault="00431F87" w:rsidP="00C5402F">
            <w:pPr>
              <w:pStyle w:val="TAH"/>
              <w:rPr>
                <w:del w:id="9841" w:author="Petrovic Niels 1SC3" w:date="2021-07-27T10:41:00Z"/>
              </w:rPr>
            </w:pPr>
            <w:del w:id="9842" w:author="Petrovic Niels 1SC3" w:date="2021-07-27T10:41: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D6BB50" w14:textId="313CFC16" w:rsidR="00431F87" w:rsidRPr="008724F5" w:rsidDel="00E64175" w:rsidRDefault="00431F87" w:rsidP="00C5402F">
            <w:pPr>
              <w:pStyle w:val="TAH"/>
              <w:rPr>
                <w:del w:id="9843" w:author="Petrovic Niels 1SC3" w:date="2021-07-27T10:41:00Z"/>
              </w:rPr>
            </w:pPr>
            <w:del w:id="9844" w:author="Petrovic Niels 1SC3" w:date="2021-07-27T10:41: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DCB352" w14:textId="0822ADCE" w:rsidR="00431F87" w:rsidRPr="008724F5" w:rsidDel="00E64175" w:rsidRDefault="00431F87" w:rsidP="00C5402F">
            <w:pPr>
              <w:pStyle w:val="TAH"/>
              <w:rPr>
                <w:del w:id="9845" w:author="Petrovic Niels 1SC3" w:date="2021-07-27T10:41:00Z"/>
              </w:rPr>
            </w:pPr>
            <w:del w:id="9846" w:author="Petrovic Niels 1SC3" w:date="2021-07-27T10:41: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D820AA" w14:textId="022406E2" w:rsidR="00431F87" w:rsidRPr="008724F5" w:rsidDel="00E64175" w:rsidRDefault="00431F87" w:rsidP="00C5402F">
            <w:pPr>
              <w:pStyle w:val="TAH"/>
              <w:rPr>
                <w:del w:id="9847" w:author="Petrovic Niels 1SC3" w:date="2021-07-27T10:41:00Z"/>
              </w:rPr>
            </w:pPr>
            <w:del w:id="9848" w:author="Petrovic Niels 1SC3" w:date="2021-07-27T10:41: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69E55C" w14:textId="26FC6EEA" w:rsidR="00431F87" w:rsidRPr="008724F5" w:rsidDel="00E64175" w:rsidRDefault="00431F87" w:rsidP="00C5402F">
            <w:pPr>
              <w:pStyle w:val="TAH"/>
              <w:rPr>
                <w:del w:id="9849" w:author="Petrovic Niels 1SC3" w:date="2021-07-27T10:41:00Z"/>
              </w:rPr>
            </w:pPr>
            <w:del w:id="9850" w:author="Petrovic Niels 1SC3" w:date="2021-07-27T10:41:00Z">
              <w:r w:rsidRPr="008724F5" w:rsidDel="00E64175">
                <w:delText> </w:delText>
              </w:r>
            </w:del>
          </w:p>
        </w:tc>
      </w:tr>
      <w:tr w:rsidR="00431F87" w:rsidRPr="008724F5" w:rsidDel="00E64175" w14:paraId="7393E0E1" w14:textId="387246BB" w:rsidTr="005847D7">
        <w:trPr>
          <w:trHeight w:val="20"/>
          <w:del w:id="985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AC12DC7" w14:textId="20166068" w:rsidR="00431F87" w:rsidRPr="008724F5" w:rsidDel="00E64175" w:rsidRDefault="00431F87" w:rsidP="00C5402F">
            <w:pPr>
              <w:pStyle w:val="TAC"/>
              <w:rPr>
                <w:del w:id="985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005FF24" w14:textId="0233A625" w:rsidR="00431F87" w:rsidRPr="008724F5" w:rsidDel="00E64175" w:rsidRDefault="00431F87" w:rsidP="00C5402F">
            <w:pPr>
              <w:pStyle w:val="TAC"/>
              <w:rPr>
                <w:del w:id="9853" w:author="Petrovic Niels 1SC3" w:date="2021-07-27T10:41:00Z"/>
              </w:rPr>
            </w:pPr>
            <w:del w:id="9854" w:author="Petrovic Niels 1SC3" w:date="2021-07-27T10:41: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19C55F" w14:textId="5E47CC37" w:rsidR="00431F87" w:rsidRPr="008724F5" w:rsidDel="00E64175" w:rsidRDefault="00431F87" w:rsidP="00C5402F">
            <w:pPr>
              <w:pStyle w:val="TAC"/>
              <w:rPr>
                <w:del w:id="9855" w:author="Petrovic Niels 1SC3" w:date="2021-07-27T10:41:00Z"/>
              </w:rPr>
            </w:pPr>
            <w:del w:id="985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B59750" w14:textId="4F04336B" w:rsidR="00431F87" w:rsidRPr="008724F5" w:rsidDel="00E64175" w:rsidRDefault="00431F87" w:rsidP="00C5402F">
            <w:pPr>
              <w:pStyle w:val="TAC"/>
              <w:rPr>
                <w:del w:id="9857" w:author="Petrovic Niels 1SC3" w:date="2021-07-27T10:41:00Z"/>
              </w:rPr>
            </w:pPr>
            <w:del w:id="9858" w:author="Petrovic Niels 1SC3" w:date="2021-07-27T10:41: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7AD50A" w14:textId="6F505AD9" w:rsidR="00431F87" w:rsidRPr="008724F5" w:rsidDel="00E64175" w:rsidRDefault="00431F87" w:rsidP="00C5402F">
            <w:pPr>
              <w:pStyle w:val="TAC"/>
              <w:rPr>
                <w:del w:id="9859" w:author="Petrovic Niels 1SC3" w:date="2021-07-27T10:41:00Z"/>
              </w:rPr>
            </w:pPr>
            <w:del w:id="986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4BDFF1" w14:textId="174C0F25" w:rsidR="00431F87" w:rsidRPr="008724F5" w:rsidDel="00E64175" w:rsidRDefault="00431F87" w:rsidP="00C5402F">
            <w:pPr>
              <w:pStyle w:val="TAC"/>
              <w:rPr>
                <w:del w:id="9861" w:author="Petrovic Niels 1SC3" w:date="2021-07-27T10:41:00Z"/>
              </w:rPr>
            </w:pPr>
            <w:del w:id="986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DAC50A" w14:textId="4AB8000F" w:rsidR="00431F87" w:rsidRPr="008724F5" w:rsidDel="00E64175" w:rsidRDefault="00431F87" w:rsidP="00C5402F">
            <w:pPr>
              <w:pStyle w:val="TAC"/>
              <w:rPr>
                <w:del w:id="9863" w:author="Petrovic Niels 1SC3" w:date="2021-07-27T10:41:00Z"/>
              </w:rPr>
            </w:pPr>
            <w:del w:id="986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C5FC14" w14:textId="2E2F8FA9" w:rsidR="00431F87" w:rsidRPr="008724F5" w:rsidDel="00E64175" w:rsidRDefault="00431F87" w:rsidP="00C5402F">
            <w:pPr>
              <w:pStyle w:val="TAC"/>
              <w:rPr>
                <w:del w:id="9865" w:author="Petrovic Niels 1SC3" w:date="2021-07-27T10:41:00Z"/>
              </w:rPr>
            </w:pPr>
            <w:del w:id="986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647763" w14:textId="33B4ADA9" w:rsidR="00431F87" w:rsidRPr="008724F5" w:rsidDel="00E64175" w:rsidRDefault="00431F87" w:rsidP="00C5402F">
            <w:pPr>
              <w:pStyle w:val="TAC"/>
              <w:rPr>
                <w:del w:id="9867" w:author="Petrovic Niels 1SC3" w:date="2021-07-27T10:41:00Z"/>
              </w:rPr>
            </w:pPr>
            <w:del w:id="9868" w:author="Petrovic Niels 1SC3" w:date="2021-07-27T10:41:00Z">
              <w:r w:rsidRPr="008724F5" w:rsidDel="00E64175">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44EEFF" w14:textId="2F401F9D" w:rsidR="00431F87" w:rsidRPr="008724F5" w:rsidDel="00E64175" w:rsidRDefault="00431F87" w:rsidP="00C5402F">
            <w:pPr>
              <w:pStyle w:val="TAC"/>
              <w:rPr>
                <w:del w:id="9869" w:author="Petrovic Niels 1SC3" w:date="2021-07-27T10:41:00Z"/>
              </w:rPr>
            </w:pPr>
            <w:del w:id="987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91AB44" w14:textId="6B20853D" w:rsidR="00431F87" w:rsidRPr="008724F5" w:rsidDel="00E64175" w:rsidRDefault="00431F87" w:rsidP="00C5402F">
            <w:pPr>
              <w:pStyle w:val="TAC"/>
              <w:rPr>
                <w:del w:id="9871" w:author="Petrovic Niels 1SC3" w:date="2021-07-27T10:41:00Z"/>
              </w:rPr>
            </w:pPr>
            <w:del w:id="987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6428A5" w14:textId="1473CB54" w:rsidR="00431F87" w:rsidRPr="008724F5" w:rsidDel="00E64175" w:rsidRDefault="00431F87" w:rsidP="00C5402F">
            <w:pPr>
              <w:pStyle w:val="TAC"/>
              <w:rPr>
                <w:del w:id="9873" w:author="Petrovic Niels 1SC3" w:date="2021-07-27T10:41:00Z"/>
              </w:rPr>
            </w:pPr>
            <w:del w:id="9874"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780CB8" w14:textId="37BC4A85" w:rsidR="00431F87" w:rsidRPr="008724F5" w:rsidDel="00E64175" w:rsidRDefault="00431F87" w:rsidP="00C5402F">
            <w:pPr>
              <w:pStyle w:val="TAC"/>
              <w:rPr>
                <w:del w:id="9875" w:author="Petrovic Niels 1SC3" w:date="2021-07-27T10:41:00Z"/>
              </w:rPr>
            </w:pPr>
            <w:del w:id="9876" w:author="Petrovic Niels 1SC3" w:date="2021-07-27T10:41: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8CD352" w14:textId="4E79F9D5" w:rsidR="00431F87" w:rsidRPr="008724F5" w:rsidDel="00E64175" w:rsidRDefault="00431F87" w:rsidP="00C5402F">
            <w:pPr>
              <w:pStyle w:val="TAC"/>
              <w:rPr>
                <w:del w:id="9877" w:author="Petrovic Niels 1SC3" w:date="2021-07-27T10:41:00Z"/>
              </w:rPr>
            </w:pPr>
            <w:del w:id="9878" w:author="Petrovic Niels 1SC3" w:date="2021-07-27T10:41:00Z">
              <w:r w:rsidRPr="008724F5" w:rsidDel="00E64175">
                <w:delText>1320</w:delText>
              </w:r>
            </w:del>
          </w:p>
        </w:tc>
      </w:tr>
      <w:tr w:rsidR="00431F87" w:rsidRPr="008724F5" w:rsidDel="00E64175" w14:paraId="6598EE2C" w14:textId="43C6F7F5" w:rsidTr="005847D7">
        <w:trPr>
          <w:trHeight w:val="20"/>
          <w:del w:id="987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270DC1" w14:textId="1310526C" w:rsidR="00431F87" w:rsidRPr="008724F5" w:rsidDel="00E64175" w:rsidRDefault="00431F87" w:rsidP="00C5402F">
            <w:pPr>
              <w:pStyle w:val="TAC"/>
              <w:rPr>
                <w:del w:id="988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4475BE2" w14:textId="70D4708E" w:rsidR="00431F87" w:rsidRPr="008724F5" w:rsidDel="00E64175" w:rsidRDefault="00431F87" w:rsidP="00C5402F">
            <w:pPr>
              <w:pStyle w:val="TAC"/>
              <w:rPr>
                <w:del w:id="9881" w:author="Petrovic Niels 1SC3" w:date="2021-07-27T10:41:00Z"/>
              </w:rPr>
            </w:pPr>
            <w:del w:id="9882" w:author="Petrovic Niels 1SC3" w:date="2021-07-27T10:41: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9CE4D6" w14:textId="06A5802C" w:rsidR="00431F87" w:rsidRPr="008724F5" w:rsidDel="00E64175" w:rsidRDefault="00431F87" w:rsidP="00C5402F">
            <w:pPr>
              <w:pStyle w:val="TAC"/>
              <w:rPr>
                <w:del w:id="9883" w:author="Petrovic Niels 1SC3" w:date="2021-07-27T10:41:00Z"/>
              </w:rPr>
            </w:pPr>
            <w:del w:id="988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03C9C5" w14:textId="3812C441" w:rsidR="00431F87" w:rsidRPr="008724F5" w:rsidDel="00E64175" w:rsidRDefault="00431F87" w:rsidP="00C5402F">
            <w:pPr>
              <w:pStyle w:val="TAC"/>
              <w:rPr>
                <w:del w:id="9885" w:author="Petrovic Niels 1SC3" w:date="2021-07-27T10:41:00Z"/>
              </w:rPr>
            </w:pPr>
            <w:del w:id="9886" w:author="Petrovic Niels 1SC3" w:date="2021-07-27T10:41: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60774B" w14:textId="66477FB0" w:rsidR="00431F87" w:rsidRPr="008724F5" w:rsidDel="00E64175" w:rsidRDefault="00431F87" w:rsidP="00C5402F">
            <w:pPr>
              <w:pStyle w:val="TAC"/>
              <w:rPr>
                <w:del w:id="9887" w:author="Petrovic Niels 1SC3" w:date="2021-07-27T10:41:00Z"/>
              </w:rPr>
            </w:pPr>
            <w:del w:id="988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CD1ADD" w14:textId="244A1E82" w:rsidR="00431F87" w:rsidRPr="008724F5" w:rsidDel="00E64175" w:rsidRDefault="00431F87" w:rsidP="00C5402F">
            <w:pPr>
              <w:pStyle w:val="TAC"/>
              <w:rPr>
                <w:del w:id="9889" w:author="Petrovic Niels 1SC3" w:date="2021-07-27T10:41:00Z"/>
              </w:rPr>
            </w:pPr>
            <w:del w:id="989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8C66FA" w14:textId="57CFCEDC" w:rsidR="00431F87" w:rsidRPr="008724F5" w:rsidDel="00E64175" w:rsidRDefault="00431F87" w:rsidP="00C5402F">
            <w:pPr>
              <w:pStyle w:val="TAC"/>
              <w:rPr>
                <w:del w:id="9891" w:author="Petrovic Niels 1SC3" w:date="2021-07-27T10:41:00Z"/>
              </w:rPr>
            </w:pPr>
            <w:del w:id="989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577BBC" w14:textId="5875459A" w:rsidR="00431F87" w:rsidRPr="008724F5" w:rsidDel="00E64175" w:rsidRDefault="00431F87" w:rsidP="00C5402F">
            <w:pPr>
              <w:pStyle w:val="TAC"/>
              <w:rPr>
                <w:del w:id="9893" w:author="Petrovic Niels 1SC3" w:date="2021-07-27T10:41:00Z"/>
              </w:rPr>
            </w:pPr>
            <w:del w:id="989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3298E3" w14:textId="53DF6359" w:rsidR="00431F87" w:rsidRPr="008724F5" w:rsidDel="00E64175" w:rsidRDefault="00431F87" w:rsidP="00C5402F">
            <w:pPr>
              <w:pStyle w:val="TAC"/>
              <w:rPr>
                <w:del w:id="9895" w:author="Petrovic Niels 1SC3" w:date="2021-07-27T10:41:00Z"/>
              </w:rPr>
            </w:pPr>
            <w:del w:id="9896" w:author="Petrovic Niels 1SC3" w:date="2021-07-27T10:41:00Z">
              <w:r w:rsidRPr="008724F5" w:rsidDel="00E64175">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202226" w14:textId="7C299E05" w:rsidR="00431F87" w:rsidRPr="008724F5" w:rsidDel="00E64175" w:rsidRDefault="00431F87" w:rsidP="00C5402F">
            <w:pPr>
              <w:pStyle w:val="TAC"/>
              <w:rPr>
                <w:del w:id="9897" w:author="Petrovic Niels 1SC3" w:date="2021-07-27T10:41:00Z"/>
              </w:rPr>
            </w:pPr>
            <w:del w:id="989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CAAB93" w14:textId="12F632F2" w:rsidR="00431F87" w:rsidRPr="008724F5" w:rsidDel="00E64175" w:rsidRDefault="00431F87" w:rsidP="00C5402F">
            <w:pPr>
              <w:pStyle w:val="TAC"/>
              <w:rPr>
                <w:del w:id="9899" w:author="Petrovic Niels 1SC3" w:date="2021-07-27T10:41:00Z"/>
              </w:rPr>
            </w:pPr>
            <w:del w:id="990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2500D6" w14:textId="380B455E" w:rsidR="00431F87" w:rsidRPr="008724F5" w:rsidDel="00E64175" w:rsidRDefault="00431F87" w:rsidP="00C5402F">
            <w:pPr>
              <w:pStyle w:val="TAC"/>
              <w:rPr>
                <w:del w:id="9901" w:author="Petrovic Niels 1SC3" w:date="2021-07-27T10:41:00Z"/>
              </w:rPr>
            </w:pPr>
            <w:del w:id="9902" w:author="Petrovic Niels 1SC3" w:date="2021-07-27T10:41: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9E1B2A" w14:textId="3FB02D8F" w:rsidR="00431F87" w:rsidRPr="008724F5" w:rsidDel="00E64175" w:rsidRDefault="00431F87" w:rsidP="00C5402F">
            <w:pPr>
              <w:pStyle w:val="TAC"/>
              <w:rPr>
                <w:del w:id="9903" w:author="Petrovic Niels 1SC3" w:date="2021-07-27T10:41:00Z"/>
              </w:rPr>
            </w:pPr>
            <w:del w:id="9904" w:author="Petrovic Niels 1SC3" w:date="2021-07-27T10:41: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84D2D4" w14:textId="323F5C5C" w:rsidR="00431F87" w:rsidRPr="008724F5" w:rsidDel="00E64175" w:rsidRDefault="00431F87" w:rsidP="00C5402F">
            <w:pPr>
              <w:pStyle w:val="TAC"/>
              <w:rPr>
                <w:del w:id="9905" w:author="Petrovic Niels 1SC3" w:date="2021-07-27T10:41:00Z"/>
              </w:rPr>
            </w:pPr>
            <w:del w:id="9906" w:author="Petrovic Niels 1SC3" w:date="2021-07-27T10:41:00Z">
              <w:r w:rsidRPr="008724F5" w:rsidDel="00E64175">
                <w:delText>2376</w:delText>
              </w:r>
            </w:del>
          </w:p>
        </w:tc>
      </w:tr>
      <w:tr w:rsidR="00431F87" w:rsidRPr="008724F5" w:rsidDel="00E64175" w14:paraId="0FF22DB7" w14:textId="13A317E8" w:rsidTr="005847D7">
        <w:trPr>
          <w:trHeight w:val="20"/>
          <w:del w:id="990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F6020D" w14:textId="4323573B" w:rsidR="00431F87" w:rsidRPr="008724F5" w:rsidDel="00E64175" w:rsidRDefault="00431F87" w:rsidP="00C5402F">
            <w:pPr>
              <w:pStyle w:val="TAC"/>
              <w:rPr>
                <w:del w:id="990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6B96E10" w14:textId="638070D9" w:rsidR="00431F87" w:rsidRPr="008724F5" w:rsidDel="00E64175" w:rsidRDefault="00431F87" w:rsidP="00C5402F">
            <w:pPr>
              <w:pStyle w:val="TAC"/>
              <w:rPr>
                <w:del w:id="9909" w:author="Petrovic Niels 1SC3" w:date="2021-07-27T10:41:00Z"/>
              </w:rPr>
            </w:pPr>
            <w:del w:id="9910" w:author="Petrovic Niels 1SC3" w:date="2021-07-27T10:41: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C01E46" w14:textId="3A290221" w:rsidR="00431F87" w:rsidRPr="008724F5" w:rsidDel="00E64175" w:rsidRDefault="00431F87" w:rsidP="00C5402F">
            <w:pPr>
              <w:pStyle w:val="TAC"/>
              <w:rPr>
                <w:del w:id="9911" w:author="Petrovic Niels 1SC3" w:date="2021-07-27T10:41:00Z"/>
              </w:rPr>
            </w:pPr>
            <w:del w:id="991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5641B0" w14:textId="036F07D2" w:rsidR="00431F87" w:rsidRPr="008724F5" w:rsidDel="00E64175" w:rsidRDefault="00431F87" w:rsidP="00C5402F">
            <w:pPr>
              <w:pStyle w:val="TAC"/>
              <w:rPr>
                <w:del w:id="9913" w:author="Petrovic Niels 1SC3" w:date="2021-07-27T10:41:00Z"/>
              </w:rPr>
            </w:pPr>
            <w:del w:id="9914" w:author="Petrovic Niels 1SC3" w:date="2021-07-27T10:41: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22EA1C" w14:textId="6C7C2889" w:rsidR="00431F87" w:rsidRPr="008724F5" w:rsidDel="00E64175" w:rsidRDefault="00431F87" w:rsidP="00C5402F">
            <w:pPr>
              <w:pStyle w:val="TAC"/>
              <w:rPr>
                <w:del w:id="9915" w:author="Petrovic Niels 1SC3" w:date="2021-07-27T10:41:00Z"/>
              </w:rPr>
            </w:pPr>
            <w:del w:id="991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7C00AC" w14:textId="1DD84784" w:rsidR="00431F87" w:rsidRPr="008724F5" w:rsidDel="00E64175" w:rsidRDefault="00431F87" w:rsidP="00C5402F">
            <w:pPr>
              <w:pStyle w:val="TAC"/>
              <w:rPr>
                <w:del w:id="9917" w:author="Petrovic Niels 1SC3" w:date="2021-07-27T10:41:00Z"/>
              </w:rPr>
            </w:pPr>
            <w:del w:id="991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32B1C8" w14:textId="5F469A86" w:rsidR="00431F87" w:rsidRPr="008724F5" w:rsidDel="00E64175" w:rsidRDefault="00431F87" w:rsidP="00C5402F">
            <w:pPr>
              <w:pStyle w:val="TAC"/>
              <w:rPr>
                <w:del w:id="9919" w:author="Petrovic Niels 1SC3" w:date="2021-07-27T10:41:00Z"/>
              </w:rPr>
            </w:pPr>
            <w:del w:id="992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DB23B2" w14:textId="305ABFA8" w:rsidR="00431F87" w:rsidRPr="008724F5" w:rsidDel="00E64175" w:rsidRDefault="00431F87" w:rsidP="00C5402F">
            <w:pPr>
              <w:pStyle w:val="TAC"/>
              <w:rPr>
                <w:del w:id="9921" w:author="Petrovic Niels 1SC3" w:date="2021-07-27T10:41:00Z"/>
              </w:rPr>
            </w:pPr>
            <w:del w:id="992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F51590" w14:textId="14E8D8E4" w:rsidR="00431F87" w:rsidRPr="008724F5" w:rsidDel="00E64175" w:rsidRDefault="00431F87" w:rsidP="00C5402F">
            <w:pPr>
              <w:pStyle w:val="TAC"/>
              <w:rPr>
                <w:del w:id="9923" w:author="Petrovic Niels 1SC3" w:date="2021-07-27T10:41:00Z"/>
              </w:rPr>
            </w:pPr>
            <w:del w:id="9924" w:author="Petrovic Niels 1SC3" w:date="2021-07-27T10:41: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493477" w14:textId="6E4AD2BE" w:rsidR="00431F87" w:rsidRPr="008724F5" w:rsidDel="00E64175" w:rsidRDefault="00431F87" w:rsidP="00C5402F">
            <w:pPr>
              <w:pStyle w:val="TAC"/>
              <w:rPr>
                <w:del w:id="9925" w:author="Petrovic Niels 1SC3" w:date="2021-07-27T10:41:00Z"/>
              </w:rPr>
            </w:pPr>
            <w:del w:id="992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6EA80D" w14:textId="2164822B" w:rsidR="00431F87" w:rsidRPr="008724F5" w:rsidDel="00E64175" w:rsidRDefault="00431F87" w:rsidP="00C5402F">
            <w:pPr>
              <w:pStyle w:val="TAC"/>
              <w:rPr>
                <w:del w:id="9927" w:author="Petrovic Niels 1SC3" w:date="2021-07-27T10:41:00Z"/>
              </w:rPr>
            </w:pPr>
            <w:del w:id="992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31C701" w14:textId="3658065D" w:rsidR="00431F87" w:rsidRPr="008724F5" w:rsidDel="00E64175" w:rsidRDefault="00431F87" w:rsidP="00C5402F">
            <w:pPr>
              <w:pStyle w:val="TAC"/>
              <w:rPr>
                <w:del w:id="9929" w:author="Petrovic Niels 1SC3" w:date="2021-07-27T10:41:00Z"/>
              </w:rPr>
            </w:pPr>
            <w:del w:id="9930"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AC2164" w14:textId="0B219643" w:rsidR="00431F87" w:rsidRPr="008724F5" w:rsidDel="00E64175" w:rsidRDefault="00431F87" w:rsidP="00C5402F">
            <w:pPr>
              <w:pStyle w:val="TAC"/>
              <w:rPr>
                <w:del w:id="9931" w:author="Petrovic Niels 1SC3" w:date="2021-07-27T10:41:00Z"/>
              </w:rPr>
            </w:pPr>
            <w:del w:id="9932" w:author="Petrovic Niels 1SC3" w:date="2021-07-27T10:41: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89E3BA" w14:textId="47F8174F" w:rsidR="00431F87" w:rsidRPr="008724F5" w:rsidDel="00E64175" w:rsidRDefault="00431F87" w:rsidP="00C5402F">
            <w:pPr>
              <w:pStyle w:val="TAC"/>
              <w:rPr>
                <w:del w:id="9933" w:author="Petrovic Niels 1SC3" w:date="2021-07-27T10:41:00Z"/>
              </w:rPr>
            </w:pPr>
            <w:del w:id="9934" w:author="Petrovic Niels 1SC3" w:date="2021-07-27T10:41:00Z">
              <w:r w:rsidRPr="008724F5" w:rsidDel="00E64175">
                <w:delText>3168</w:delText>
              </w:r>
            </w:del>
          </w:p>
        </w:tc>
      </w:tr>
      <w:tr w:rsidR="00431F87" w:rsidRPr="008724F5" w:rsidDel="00E64175" w14:paraId="5ECB110D" w14:textId="51323C82" w:rsidTr="005847D7">
        <w:trPr>
          <w:trHeight w:val="20"/>
          <w:del w:id="993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D08279" w14:textId="72D8C977" w:rsidR="00431F87" w:rsidRPr="008724F5" w:rsidDel="00E64175" w:rsidRDefault="00431F87" w:rsidP="00C5402F">
            <w:pPr>
              <w:pStyle w:val="TAC"/>
              <w:rPr>
                <w:del w:id="993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522A3040" w14:textId="344DF6E7" w:rsidR="00431F87" w:rsidRPr="008724F5" w:rsidDel="00E64175" w:rsidRDefault="00431F87" w:rsidP="00C5402F">
            <w:pPr>
              <w:pStyle w:val="TAC"/>
              <w:rPr>
                <w:del w:id="9937" w:author="Petrovic Niels 1SC3" w:date="2021-07-27T10:41:00Z"/>
              </w:rPr>
            </w:pPr>
            <w:del w:id="9938" w:author="Petrovic Niels 1SC3" w:date="2021-07-27T10:41: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89EE5A" w14:textId="3009061C" w:rsidR="00431F87" w:rsidRPr="008724F5" w:rsidDel="00E64175" w:rsidRDefault="00431F87" w:rsidP="00C5402F">
            <w:pPr>
              <w:pStyle w:val="TAC"/>
              <w:rPr>
                <w:del w:id="9939" w:author="Petrovic Niels 1SC3" w:date="2021-07-27T10:41:00Z"/>
              </w:rPr>
            </w:pPr>
            <w:del w:id="994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89CA23" w14:textId="52ACD535" w:rsidR="00431F87" w:rsidRPr="008724F5" w:rsidDel="00E64175" w:rsidRDefault="00431F87" w:rsidP="00C5402F">
            <w:pPr>
              <w:pStyle w:val="TAC"/>
              <w:rPr>
                <w:del w:id="9941" w:author="Petrovic Niels 1SC3" w:date="2021-07-27T10:41:00Z"/>
              </w:rPr>
            </w:pPr>
            <w:del w:id="9942" w:author="Petrovic Niels 1SC3" w:date="2021-07-27T10:41: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1C7994" w14:textId="79B97817" w:rsidR="00431F87" w:rsidRPr="008724F5" w:rsidDel="00E64175" w:rsidRDefault="00431F87" w:rsidP="00C5402F">
            <w:pPr>
              <w:pStyle w:val="TAC"/>
              <w:rPr>
                <w:del w:id="9943" w:author="Petrovic Niels 1SC3" w:date="2021-07-27T10:41:00Z"/>
              </w:rPr>
            </w:pPr>
            <w:del w:id="994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710CF1" w14:textId="668D00BB" w:rsidR="00431F87" w:rsidRPr="008724F5" w:rsidDel="00E64175" w:rsidRDefault="00431F87" w:rsidP="00C5402F">
            <w:pPr>
              <w:pStyle w:val="TAC"/>
              <w:rPr>
                <w:del w:id="9945" w:author="Petrovic Niels 1SC3" w:date="2021-07-27T10:41:00Z"/>
              </w:rPr>
            </w:pPr>
            <w:del w:id="994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0A3BC9" w14:textId="2D4A619F" w:rsidR="00431F87" w:rsidRPr="008724F5" w:rsidDel="00E64175" w:rsidRDefault="00431F87" w:rsidP="00C5402F">
            <w:pPr>
              <w:pStyle w:val="TAC"/>
              <w:rPr>
                <w:del w:id="9947" w:author="Petrovic Niels 1SC3" w:date="2021-07-27T10:41:00Z"/>
              </w:rPr>
            </w:pPr>
            <w:del w:id="994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A47DBC" w14:textId="3F47DD37" w:rsidR="00431F87" w:rsidRPr="008724F5" w:rsidDel="00E64175" w:rsidRDefault="00431F87" w:rsidP="00C5402F">
            <w:pPr>
              <w:pStyle w:val="TAC"/>
              <w:rPr>
                <w:del w:id="9949" w:author="Petrovic Niels 1SC3" w:date="2021-07-27T10:41:00Z"/>
              </w:rPr>
            </w:pPr>
            <w:del w:id="995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788ED4" w14:textId="336ACEBF" w:rsidR="00431F87" w:rsidRPr="008724F5" w:rsidDel="00E64175" w:rsidRDefault="00431F87" w:rsidP="00C5402F">
            <w:pPr>
              <w:pStyle w:val="TAC"/>
              <w:rPr>
                <w:del w:id="9951" w:author="Petrovic Niels 1SC3" w:date="2021-07-27T10:41:00Z"/>
              </w:rPr>
            </w:pPr>
            <w:del w:id="9952" w:author="Petrovic Niels 1SC3" w:date="2021-07-27T10:41:00Z">
              <w:r w:rsidRPr="008724F5" w:rsidDel="00E64175">
                <w:delText>12040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0C4CD6" w14:textId="0BD79834" w:rsidR="00431F87" w:rsidRPr="008724F5" w:rsidDel="00E64175" w:rsidRDefault="00431F87" w:rsidP="00C5402F">
            <w:pPr>
              <w:pStyle w:val="TAC"/>
              <w:rPr>
                <w:del w:id="9953" w:author="Petrovic Niels 1SC3" w:date="2021-07-27T10:41:00Z"/>
              </w:rPr>
            </w:pPr>
            <w:del w:id="995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EC5DED" w14:textId="5BEA23E1" w:rsidR="00431F87" w:rsidRPr="008724F5" w:rsidDel="00E64175" w:rsidRDefault="00431F87" w:rsidP="00C5402F">
            <w:pPr>
              <w:pStyle w:val="TAC"/>
              <w:rPr>
                <w:del w:id="9955" w:author="Petrovic Niels 1SC3" w:date="2021-07-27T10:41:00Z"/>
              </w:rPr>
            </w:pPr>
            <w:del w:id="995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DBF8B4" w14:textId="0A6AEE7B" w:rsidR="00431F87" w:rsidRPr="008724F5" w:rsidDel="00E64175" w:rsidRDefault="00431F87" w:rsidP="00C5402F">
            <w:pPr>
              <w:pStyle w:val="TAC"/>
              <w:rPr>
                <w:del w:id="9957" w:author="Petrovic Niels 1SC3" w:date="2021-07-27T10:41:00Z"/>
              </w:rPr>
            </w:pPr>
            <w:del w:id="9958"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E106A8" w14:textId="4791BDA0" w:rsidR="00431F87" w:rsidRPr="008724F5" w:rsidDel="00E64175" w:rsidRDefault="00431F87" w:rsidP="00C5402F">
            <w:pPr>
              <w:pStyle w:val="TAC"/>
              <w:rPr>
                <w:del w:id="9959" w:author="Petrovic Niels 1SC3" w:date="2021-07-27T10:41:00Z"/>
              </w:rPr>
            </w:pPr>
            <w:del w:id="9960" w:author="Petrovic Niels 1SC3" w:date="2021-07-27T10:41:00Z">
              <w:r w:rsidRPr="008724F5" w:rsidDel="00E64175">
                <w:delText>23760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C918DA" w14:textId="3B5F46F7" w:rsidR="00431F87" w:rsidRPr="008724F5" w:rsidDel="00E64175" w:rsidRDefault="00431F87" w:rsidP="00C5402F">
            <w:pPr>
              <w:pStyle w:val="TAC"/>
              <w:rPr>
                <w:del w:id="9961" w:author="Petrovic Niels 1SC3" w:date="2021-07-27T10:41:00Z"/>
              </w:rPr>
            </w:pPr>
            <w:del w:id="9962" w:author="Petrovic Niels 1SC3" w:date="2021-07-27T10:41:00Z">
              <w:r w:rsidRPr="008724F5" w:rsidDel="00E64175">
                <w:delText>3960</w:delText>
              </w:r>
            </w:del>
          </w:p>
        </w:tc>
      </w:tr>
      <w:tr w:rsidR="00431F87" w:rsidRPr="008724F5" w:rsidDel="00E64175" w14:paraId="13C13691" w14:textId="6411D566" w:rsidTr="005847D7">
        <w:trPr>
          <w:trHeight w:val="20"/>
          <w:del w:id="996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59FFDB" w14:textId="0F482BB5" w:rsidR="00431F87" w:rsidRPr="008724F5" w:rsidDel="00E64175" w:rsidRDefault="00431F87" w:rsidP="00C5402F">
            <w:pPr>
              <w:pStyle w:val="TAC"/>
              <w:rPr>
                <w:del w:id="996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2AB9501F" w14:textId="419DCCB2" w:rsidR="00431F87" w:rsidRPr="008724F5" w:rsidDel="00E64175" w:rsidRDefault="00431F87" w:rsidP="00C5402F">
            <w:pPr>
              <w:pStyle w:val="TAC"/>
              <w:rPr>
                <w:del w:id="9965" w:author="Petrovic Niels 1SC3" w:date="2021-07-27T10:41:00Z"/>
              </w:rPr>
            </w:pPr>
            <w:del w:id="9966" w:author="Petrovic Niels 1SC3" w:date="2021-07-27T10:41: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438DC1" w14:textId="0F5C9AFA" w:rsidR="00431F87" w:rsidRPr="008724F5" w:rsidDel="00E64175" w:rsidRDefault="00431F87" w:rsidP="00C5402F">
            <w:pPr>
              <w:pStyle w:val="TAC"/>
              <w:rPr>
                <w:del w:id="9967" w:author="Petrovic Niels 1SC3" w:date="2021-07-27T10:41:00Z"/>
              </w:rPr>
            </w:pPr>
            <w:del w:id="996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A1EC73" w14:textId="4413A8D7" w:rsidR="00431F87" w:rsidRPr="008724F5" w:rsidDel="00E64175" w:rsidRDefault="00431F87" w:rsidP="00C5402F">
            <w:pPr>
              <w:pStyle w:val="TAC"/>
              <w:rPr>
                <w:del w:id="9969" w:author="Petrovic Niels 1SC3" w:date="2021-07-27T10:41:00Z"/>
              </w:rPr>
            </w:pPr>
            <w:del w:id="9970" w:author="Petrovic Niels 1SC3" w:date="2021-07-27T10:41: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F8A842" w14:textId="77C13F46" w:rsidR="00431F87" w:rsidRPr="008724F5" w:rsidDel="00E64175" w:rsidRDefault="00431F87" w:rsidP="00C5402F">
            <w:pPr>
              <w:pStyle w:val="TAC"/>
              <w:rPr>
                <w:del w:id="9971" w:author="Petrovic Niels 1SC3" w:date="2021-07-27T10:41:00Z"/>
              </w:rPr>
            </w:pPr>
            <w:del w:id="997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5BB375" w14:textId="237BACF6" w:rsidR="00431F87" w:rsidRPr="008724F5" w:rsidDel="00E64175" w:rsidRDefault="00431F87" w:rsidP="00C5402F">
            <w:pPr>
              <w:pStyle w:val="TAC"/>
              <w:rPr>
                <w:del w:id="9973" w:author="Petrovic Niels 1SC3" w:date="2021-07-27T10:41:00Z"/>
              </w:rPr>
            </w:pPr>
            <w:del w:id="997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007449" w14:textId="58874AE7" w:rsidR="00431F87" w:rsidRPr="008724F5" w:rsidDel="00E64175" w:rsidRDefault="00431F87" w:rsidP="00C5402F">
            <w:pPr>
              <w:pStyle w:val="TAC"/>
              <w:rPr>
                <w:del w:id="9975" w:author="Petrovic Niels 1SC3" w:date="2021-07-27T10:41:00Z"/>
              </w:rPr>
            </w:pPr>
            <w:del w:id="997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79D3C1" w14:textId="231DBFEF" w:rsidR="00431F87" w:rsidRPr="008724F5" w:rsidDel="00E64175" w:rsidRDefault="00431F87" w:rsidP="00C5402F">
            <w:pPr>
              <w:pStyle w:val="TAC"/>
              <w:rPr>
                <w:del w:id="9977" w:author="Petrovic Niels 1SC3" w:date="2021-07-27T10:41:00Z"/>
              </w:rPr>
            </w:pPr>
            <w:del w:id="997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D9F01" w14:textId="38EAA3EE" w:rsidR="00431F87" w:rsidRPr="008724F5" w:rsidDel="00E64175" w:rsidRDefault="00431F87" w:rsidP="00C5402F">
            <w:pPr>
              <w:pStyle w:val="TAC"/>
              <w:rPr>
                <w:del w:id="9979" w:author="Petrovic Niels 1SC3" w:date="2021-07-27T10:41:00Z"/>
              </w:rPr>
            </w:pPr>
            <w:del w:id="9980" w:author="Petrovic Niels 1SC3" w:date="2021-07-27T10:41:00Z">
              <w:r w:rsidRPr="008724F5" w:rsidDel="00E64175">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89C7FF" w14:textId="35577C5D" w:rsidR="00431F87" w:rsidRPr="008724F5" w:rsidDel="00E64175" w:rsidRDefault="00431F87" w:rsidP="00C5402F">
            <w:pPr>
              <w:pStyle w:val="TAC"/>
              <w:rPr>
                <w:del w:id="9981" w:author="Petrovic Niels 1SC3" w:date="2021-07-27T10:41:00Z"/>
              </w:rPr>
            </w:pPr>
            <w:del w:id="998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CA6B4A" w14:textId="68402053" w:rsidR="00431F87" w:rsidRPr="008724F5" w:rsidDel="00E64175" w:rsidRDefault="00431F87" w:rsidP="00C5402F">
            <w:pPr>
              <w:pStyle w:val="TAC"/>
              <w:rPr>
                <w:del w:id="9983" w:author="Petrovic Niels 1SC3" w:date="2021-07-27T10:41:00Z"/>
              </w:rPr>
            </w:pPr>
            <w:del w:id="998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82ADDB" w14:textId="4767F8FA" w:rsidR="00431F87" w:rsidRPr="008724F5" w:rsidDel="00E64175" w:rsidRDefault="00431F87" w:rsidP="00C5402F">
            <w:pPr>
              <w:pStyle w:val="TAC"/>
              <w:rPr>
                <w:del w:id="9985" w:author="Petrovic Niels 1SC3" w:date="2021-07-27T10:41:00Z"/>
              </w:rPr>
            </w:pPr>
            <w:del w:id="9986" w:author="Petrovic Niels 1SC3" w:date="2021-07-27T10:41: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547855" w14:textId="5145D333" w:rsidR="00431F87" w:rsidRPr="008724F5" w:rsidDel="00E64175" w:rsidRDefault="00431F87" w:rsidP="00C5402F">
            <w:pPr>
              <w:pStyle w:val="TAC"/>
              <w:rPr>
                <w:del w:id="9987" w:author="Petrovic Niels 1SC3" w:date="2021-07-27T10:41:00Z"/>
              </w:rPr>
            </w:pPr>
            <w:del w:id="9988" w:author="Petrovic Niels 1SC3" w:date="2021-07-27T10:41: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99438C" w14:textId="48C5B732" w:rsidR="00431F87" w:rsidRPr="008724F5" w:rsidDel="00E64175" w:rsidRDefault="00431F87" w:rsidP="00C5402F">
            <w:pPr>
              <w:pStyle w:val="TAC"/>
              <w:rPr>
                <w:del w:id="9989" w:author="Petrovic Niels 1SC3" w:date="2021-07-27T10:41:00Z"/>
              </w:rPr>
            </w:pPr>
            <w:del w:id="9990" w:author="Petrovic Niels 1SC3" w:date="2021-07-27T10:41:00Z">
              <w:r w:rsidRPr="008724F5" w:rsidDel="00E64175">
                <w:delText>4752</w:delText>
              </w:r>
            </w:del>
          </w:p>
        </w:tc>
      </w:tr>
      <w:tr w:rsidR="00431F87" w:rsidRPr="008724F5" w:rsidDel="00E64175" w14:paraId="7C05F09D" w14:textId="770791AE" w:rsidTr="005847D7">
        <w:trPr>
          <w:trHeight w:val="20"/>
          <w:del w:id="999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65710F2" w14:textId="1B349AE6" w:rsidR="00431F87" w:rsidRPr="008724F5" w:rsidDel="00E64175" w:rsidRDefault="00431F87" w:rsidP="00C5402F">
            <w:pPr>
              <w:pStyle w:val="TAC"/>
              <w:rPr>
                <w:del w:id="999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0531FD91" w14:textId="16BC291C" w:rsidR="00431F87" w:rsidRPr="008724F5" w:rsidDel="00E64175" w:rsidRDefault="00431F87" w:rsidP="00C5402F">
            <w:pPr>
              <w:pStyle w:val="TAC"/>
              <w:rPr>
                <w:del w:id="9993" w:author="Petrovic Niels 1SC3" w:date="2021-07-27T10:41:00Z"/>
              </w:rPr>
            </w:pPr>
            <w:del w:id="9994" w:author="Petrovic Niels 1SC3" w:date="2021-07-27T10:41: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D95BA5" w14:textId="514765F0" w:rsidR="00431F87" w:rsidRPr="008724F5" w:rsidDel="00E64175" w:rsidRDefault="00431F87" w:rsidP="00C5402F">
            <w:pPr>
              <w:pStyle w:val="TAC"/>
              <w:rPr>
                <w:del w:id="9995" w:author="Petrovic Niels 1SC3" w:date="2021-07-27T10:41:00Z"/>
              </w:rPr>
            </w:pPr>
            <w:del w:id="999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9DBD14" w14:textId="1AF96908" w:rsidR="00431F87" w:rsidRPr="008724F5" w:rsidDel="00E64175" w:rsidRDefault="00431F87" w:rsidP="00C5402F">
            <w:pPr>
              <w:pStyle w:val="TAC"/>
              <w:rPr>
                <w:del w:id="9997" w:author="Petrovic Niels 1SC3" w:date="2021-07-27T10:41:00Z"/>
              </w:rPr>
            </w:pPr>
            <w:del w:id="9998" w:author="Petrovic Niels 1SC3" w:date="2021-07-27T10:41: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6B96F0" w14:textId="265F8361" w:rsidR="00431F87" w:rsidRPr="008724F5" w:rsidDel="00E64175" w:rsidRDefault="00431F87" w:rsidP="00C5402F">
            <w:pPr>
              <w:pStyle w:val="TAC"/>
              <w:rPr>
                <w:del w:id="9999" w:author="Petrovic Niels 1SC3" w:date="2021-07-27T10:41:00Z"/>
              </w:rPr>
            </w:pPr>
            <w:del w:id="1000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8A3388" w14:textId="63F13F63" w:rsidR="00431F87" w:rsidRPr="008724F5" w:rsidDel="00E64175" w:rsidRDefault="00431F87" w:rsidP="00C5402F">
            <w:pPr>
              <w:pStyle w:val="TAC"/>
              <w:rPr>
                <w:del w:id="10001" w:author="Petrovic Niels 1SC3" w:date="2021-07-27T10:41:00Z"/>
              </w:rPr>
            </w:pPr>
            <w:del w:id="1000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E7A0AE" w14:textId="28B3D162" w:rsidR="00431F87" w:rsidRPr="008724F5" w:rsidDel="00E64175" w:rsidRDefault="00431F87" w:rsidP="00C5402F">
            <w:pPr>
              <w:pStyle w:val="TAC"/>
              <w:rPr>
                <w:del w:id="10003" w:author="Petrovic Niels 1SC3" w:date="2021-07-27T10:41:00Z"/>
              </w:rPr>
            </w:pPr>
            <w:del w:id="1000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0BF680" w14:textId="2EF3AA1B" w:rsidR="00431F87" w:rsidRPr="008724F5" w:rsidDel="00E64175" w:rsidRDefault="00431F87" w:rsidP="00C5402F">
            <w:pPr>
              <w:pStyle w:val="TAC"/>
              <w:rPr>
                <w:del w:id="10005" w:author="Petrovic Niels 1SC3" w:date="2021-07-27T10:41:00Z"/>
              </w:rPr>
            </w:pPr>
            <w:del w:id="1000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FC4452" w14:textId="06E341F8" w:rsidR="00431F87" w:rsidRPr="008724F5" w:rsidDel="00E64175" w:rsidRDefault="00431F87" w:rsidP="00C5402F">
            <w:pPr>
              <w:pStyle w:val="TAC"/>
              <w:rPr>
                <w:del w:id="10007" w:author="Petrovic Niels 1SC3" w:date="2021-07-27T10:41:00Z"/>
              </w:rPr>
            </w:pPr>
            <w:del w:id="10008" w:author="Petrovic Niels 1SC3" w:date="2021-07-27T10:41: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D5E3FF" w14:textId="0FCF97DB" w:rsidR="00431F87" w:rsidRPr="008724F5" w:rsidDel="00E64175" w:rsidRDefault="00431F87" w:rsidP="00C5402F">
            <w:pPr>
              <w:pStyle w:val="TAC"/>
              <w:rPr>
                <w:del w:id="10009" w:author="Petrovic Niels 1SC3" w:date="2021-07-27T10:41:00Z"/>
              </w:rPr>
            </w:pPr>
            <w:del w:id="1001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9857D3" w14:textId="11275272" w:rsidR="00431F87" w:rsidRPr="008724F5" w:rsidDel="00E64175" w:rsidRDefault="00431F87" w:rsidP="00C5402F">
            <w:pPr>
              <w:pStyle w:val="TAC"/>
              <w:rPr>
                <w:del w:id="10011" w:author="Petrovic Niels 1SC3" w:date="2021-07-27T10:41:00Z"/>
              </w:rPr>
            </w:pPr>
            <w:del w:id="1001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6DF73F" w14:textId="0F5BF805" w:rsidR="00431F87" w:rsidRPr="008724F5" w:rsidDel="00E64175" w:rsidRDefault="00431F87" w:rsidP="00C5402F">
            <w:pPr>
              <w:pStyle w:val="TAC"/>
              <w:rPr>
                <w:del w:id="10013" w:author="Petrovic Niels 1SC3" w:date="2021-07-27T10:41:00Z"/>
              </w:rPr>
            </w:pPr>
            <w:del w:id="10014" w:author="Petrovic Niels 1SC3" w:date="2021-07-27T10:41: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B2EB33" w14:textId="6B1B50C3" w:rsidR="00431F87" w:rsidRPr="008724F5" w:rsidDel="00E64175" w:rsidRDefault="00431F87" w:rsidP="00C5402F">
            <w:pPr>
              <w:pStyle w:val="TAC"/>
              <w:rPr>
                <w:del w:id="10015" w:author="Petrovic Niels 1SC3" w:date="2021-07-27T10:41:00Z"/>
              </w:rPr>
            </w:pPr>
            <w:del w:id="10016" w:author="Petrovic Niels 1SC3" w:date="2021-07-27T10:41: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F5F006" w14:textId="2CA2A7AE" w:rsidR="00431F87" w:rsidRPr="008724F5" w:rsidDel="00E64175" w:rsidRDefault="00431F87" w:rsidP="00C5402F">
            <w:pPr>
              <w:pStyle w:val="TAC"/>
              <w:rPr>
                <w:del w:id="10017" w:author="Petrovic Niels 1SC3" w:date="2021-07-27T10:41:00Z"/>
              </w:rPr>
            </w:pPr>
            <w:del w:id="10018" w:author="Petrovic Niels 1SC3" w:date="2021-07-27T10:41:00Z">
              <w:r w:rsidRPr="008724F5" w:rsidDel="00E64175">
                <w:delText>6600</w:delText>
              </w:r>
            </w:del>
          </w:p>
        </w:tc>
      </w:tr>
      <w:tr w:rsidR="00431F87" w:rsidRPr="008724F5" w:rsidDel="00E64175" w14:paraId="179F4B18" w14:textId="43CBB4FA" w:rsidTr="005847D7">
        <w:trPr>
          <w:trHeight w:val="20"/>
          <w:del w:id="10019"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ECC075" w14:textId="786CA762" w:rsidR="00431F87" w:rsidRPr="008724F5" w:rsidDel="00E64175" w:rsidRDefault="00431F87" w:rsidP="00C5402F">
            <w:pPr>
              <w:pStyle w:val="TAC"/>
              <w:rPr>
                <w:del w:id="10020"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7A00113" w14:textId="6E809A90" w:rsidR="00431F87" w:rsidRPr="008724F5" w:rsidDel="00E64175" w:rsidRDefault="00431F87" w:rsidP="00C5402F">
            <w:pPr>
              <w:pStyle w:val="TAC"/>
              <w:rPr>
                <w:del w:id="10021" w:author="Petrovic Niels 1SC3" w:date="2021-07-27T10:41:00Z"/>
              </w:rPr>
            </w:pPr>
            <w:del w:id="10022" w:author="Petrovic Niels 1SC3" w:date="2021-07-27T10:41: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561511" w14:textId="3084A808" w:rsidR="00431F87" w:rsidRPr="008724F5" w:rsidDel="00E64175" w:rsidRDefault="00431F87" w:rsidP="00C5402F">
            <w:pPr>
              <w:pStyle w:val="TAC"/>
              <w:rPr>
                <w:del w:id="10023" w:author="Petrovic Niels 1SC3" w:date="2021-07-27T10:41:00Z"/>
              </w:rPr>
            </w:pPr>
            <w:del w:id="10024"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72D483" w14:textId="65611360" w:rsidR="00431F87" w:rsidRPr="008724F5" w:rsidDel="00E64175" w:rsidRDefault="00431F87" w:rsidP="00C5402F">
            <w:pPr>
              <w:pStyle w:val="TAC"/>
              <w:rPr>
                <w:del w:id="10025" w:author="Petrovic Niels 1SC3" w:date="2021-07-27T10:41:00Z"/>
              </w:rPr>
            </w:pPr>
            <w:del w:id="10026" w:author="Petrovic Niels 1SC3" w:date="2021-07-27T10:41: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4F8D4B" w14:textId="739DCDD6" w:rsidR="00431F87" w:rsidRPr="008724F5" w:rsidDel="00E64175" w:rsidRDefault="00431F87" w:rsidP="00C5402F">
            <w:pPr>
              <w:pStyle w:val="TAC"/>
              <w:rPr>
                <w:del w:id="10027" w:author="Petrovic Niels 1SC3" w:date="2021-07-27T10:41:00Z"/>
              </w:rPr>
            </w:pPr>
            <w:del w:id="10028"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EC38B5" w14:textId="617E23E3" w:rsidR="00431F87" w:rsidRPr="008724F5" w:rsidDel="00E64175" w:rsidRDefault="00431F87" w:rsidP="00C5402F">
            <w:pPr>
              <w:pStyle w:val="TAC"/>
              <w:rPr>
                <w:del w:id="10029" w:author="Petrovic Niels 1SC3" w:date="2021-07-27T10:41:00Z"/>
              </w:rPr>
            </w:pPr>
            <w:del w:id="10030"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485604" w14:textId="3E2C46DF" w:rsidR="00431F87" w:rsidRPr="008724F5" w:rsidDel="00E64175" w:rsidRDefault="00431F87" w:rsidP="00C5402F">
            <w:pPr>
              <w:pStyle w:val="TAC"/>
              <w:rPr>
                <w:del w:id="10031" w:author="Petrovic Niels 1SC3" w:date="2021-07-27T10:41:00Z"/>
              </w:rPr>
            </w:pPr>
            <w:del w:id="10032"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189E43" w14:textId="13BBC46A" w:rsidR="00431F87" w:rsidRPr="008724F5" w:rsidDel="00E64175" w:rsidRDefault="00431F87" w:rsidP="00C5402F">
            <w:pPr>
              <w:pStyle w:val="TAC"/>
              <w:rPr>
                <w:del w:id="10033" w:author="Petrovic Niels 1SC3" w:date="2021-07-27T10:41:00Z"/>
              </w:rPr>
            </w:pPr>
            <w:del w:id="10034"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7C3CC4" w14:textId="0C85FDB7" w:rsidR="00431F87" w:rsidRPr="008724F5" w:rsidDel="00E64175" w:rsidRDefault="00431F87" w:rsidP="00C5402F">
            <w:pPr>
              <w:pStyle w:val="TAC"/>
              <w:rPr>
                <w:del w:id="10035" w:author="Petrovic Niels 1SC3" w:date="2021-07-27T10:41:00Z"/>
              </w:rPr>
            </w:pPr>
            <w:del w:id="10036" w:author="Petrovic Niels 1SC3" w:date="2021-07-27T10:41:00Z">
              <w:r w:rsidRPr="008724F5" w:rsidDel="00E64175">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340F88" w14:textId="70B7980B" w:rsidR="00431F87" w:rsidRPr="008724F5" w:rsidDel="00E64175" w:rsidRDefault="00431F87" w:rsidP="00C5402F">
            <w:pPr>
              <w:pStyle w:val="TAC"/>
              <w:rPr>
                <w:del w:id="10037" w:author="Petrovic Niels 1SC3" w:date="2021-07-27T10:41:00Z"/>
              </w:rPr>
            </w:pPr>
            <w:del w:id="10038"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44B691" w14:textId="100CF4D5" w:rsidR="00431F87" w:rsidRPr="008724F5" w:rsidDel="00E64175" w:rsidRDefault="00431F87" w:rsidP="00C5402F">
            <w:pPr>
              <w:pStyle w:val="TAC"/>
              <w:rPr>
                <w:del w:id="10039" w:author="Petrovic Niels 1SC3" w:date="2021-07-27T10:41:00Z"/>
              </w:rPr>
            </w:pPr>
            <w:del w:id="10040"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1C8A33" w14:textId="4F604627" w:rsidR="00431F87" w:rsidRPr="008724F5" w:rsidDel="00E64175" w:rsidRDefault="00431F87" w:rsidP="00C5402F">
            <w:pPr>
              <w:pStyle w:val="TAC"/>
              <w:rPr>
                <w:del w:id="10041" w:author="Petrovic Niels 1SC3" w:date="2021-07-27T10:41:00Z"/>
              </w:rPr>
            </w:pPr>
            <w:del w:id="10042"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EEC934" w14:textId="59D603E3" w:rsidR="00431F87" w:rsidRPr="008724F5" w:rsidDel="00E64175" w:rsidRDefault="00431F87" w:rsidP="00C5402F">
            <w:pPr>
              <w:pStyle w:val="TAC"/>
              <w:rPr>
                <w:del w:id="10043" w:author="Petrovic Niels 1SC3" w:date="2021-07-27T10:41:00Z"/>
              </w:rPr>
            </w:pPr>
            <w:del w:id="10044" w:author="Petrovic Niels 1SC3" w:date="2021-07-27T10:41:00Z">
              <w:r w:rsidRPr="008724F5" w:rsidDel="00E64175">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A9A156" w14:textId="3621A535" w:rsidR="00431F87" w:rsidRPr="008724F5" w:rsidDel="00E64175" w:rsidRDefault="00431F87" w:rsidP="00C5402F">
            <w:pPr>
              <w:pStyle w:val="TAC"/>
              <w:rPr>
                <w:del w:id="10045" w:author="Petrovic Niels 1SC3" w:date="2021-07-27T10:41:00Z"/>
              </w:rPr>
            </w:pPr>
            <w:del w:id="10046" w:author="Petrovic Niels 1SC3" w:date="2021-07-27T10:41:00Z">
              <w:r w:rsidRPr="008724F5" w:rsidDel="00E64175">
                <w:delText>8448</w:delText>
              </w:r>
            </w:del>
          </w:p>
        </w:tc>
      </w:tr>
      <w:tr w:rsidR="00431F87" w:rsidRPr="008724F5" w:rsidDel="00E64175" w14:paraId="0F6E6722" w14:textId="289949FC" w:rsidTr="005847D7">
        <w:trPr>
          <w:trHeight w:val="20"/>
          <w:del w:id="10047"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5108BF1" w14:textId="78EAB9AD" w:rsidR="00431F87" w:rsidRPr="008724F5" w:rsidDel="00E64175" w:rsidRDefault="00431F87" w:rsidP="00C5402F">
            <w:pPr>
              <w:pStyle w:val="TAC"/>
              <w:rPr>
                <w:del w:id="10048"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76D58D8A" w14:textId="0101E152" w:rsidR="00431F87" w:rsidRPr="008724F5" w:rsidDel="00E64175" w:rsidRDefault="00431F87" w:rsidP="00C5402F">
            <w:pPr>
              <w:pStyle w:val="TAC"/>
              <w:rPr>
                <w:del w:id="10049" w:author="Petrovic Niels 1SC3" w:date="2021-07-27T10:41:00Z"/>
              </w:rPr>
            </w:pPr>
            <w:del w:id="10050" w:author="Petrovic Niels 1SC3" w:date="2021-07-27T10:41: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A3E409" w14:textId="32A09349" w:rsidR="00431F87" w:rsidRPr="008724F5" w:rsidDel="00E64175" w:rsidRDefault="00431F87" w:rsidP="00C5402F">
            <w:pPr>
              <w:pStyle w:val="TAC"/>
              <w:rPr>
                <w:del w:id="10051" w:author="Petrovic Niels 1SC3" w:date="2021-07-27T10:41:00Z"/>
              </w:rPr>
            </w:pPr>
            <w:del w:id="10052"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7025AE" w14:textId="741BEAAD" w:rsidR="00431F87" w:rsidRPr="008724F5" w:rsidDel="00E64175" w:rsidRDefault="00431F87" w:rsidP="00C5402F">
            <w:pPr>
              <w:pStyle w:val="TAC"/>
              <w:rPr>
                <w:del w:id="10053" w:author="Petrovic Niels 1SC3" w:date="2021-07-27T10:41:00Z"/>
              </w:rPr>
            </w:pPr>
            <w:del w:id="10054" w:author="Petrovic Niels 1SC3" w:date="2021-07-27T10:41: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625A28" w14:textId="1BD6CE6B" w:rsidR="00431F87" w:rsidRPr="008724F5" w:rsidDel="00E64175" w:rsidRDefault="00431F87" w:rsidP="00C5402F">
            <w:pPr>
              <w:pStyle w:val="TAC"/>
              <w:rPr>
                <w:del w:id="10055" w:author="Petrovic Niels 1SC3" w:date="2021-07-27T10:41:00Z"/>
              </w:rPr>
            </w:pPr>
            <w:del w:id="10056"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29711E" w14:textId="5FF046CF" w:rsidR="00431F87" w:rsidRPr="008724F5" w:rsidDel="00E64175" w:rsidRDefault="00431F87" w:rsidP="00C5402F">
            <w:pPr>
              <w:pStyle w:val="TAC"/>
              <w:rPr>
                <w:del w:id="10057" w:author="Petrovic Niels 1SC3" w:date="2021-07-27T10:41:00Z"/>
              </w:rPr>
            </w:pPr>
            <w:del w:id="10058"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E57BC4" w14:textId="6F0E430F" w:rsidR="00431F87" w:rsidRPr="008724F5" w:rsidDel="00E64175" w:rsidRDefault="00431F87" w:rsidP="00C5402F">
            <w:pPr>
              <w:pStyle w:val="TAC"/>
              <w:rPr>
                <w:del w:id="10059" w:author="Petrovic Niels 1SC3" w:date="2021-07-27T10:41:00Z"/>
              </w:rPr>
            </w:pPr>
            <w:del w:id="10060"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C9EF50" w14:textId="698B1839" w:rsidR="00431F87" w:rsidRPr="008724F5" w:rsidDel="00E64175" w:rsidRDefault="00431F87" w:rsidP="00C5402F">
            <w:pPr>
              <w:pStyle w:val="TAC"/>
              <w:rPr>
                <w:del w:id="10061" w:author="Petrovic Niels 1SC3" w:date="2021-07-27T10:41:00Z"/>
              </w:rPr>
            </w:pPr>
            <w:del w:id="10062"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EE9320" w14:textId="198CABEB" w:rsidR="00431F87" w:rsidRPr="008724F5" w:rsidDel="00E64175" w:rsidRDefault="00431F87" w:rsidP="00C5402F">
            <w:pPr>
              <w:pStyle w:val="TAC"/>
              <w:rPr>
                <w:del w:id="10063" w:author="Petrovic Niels 1SC3" w:date="2021-07-27T10:41:00Z"/>
              </w:rPr>
            </w:pPr>
            <w:del w:id="10064" w:author="Petrovic Niels 1SC3" w:date="2021-07-27T10:41: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8EFBE8" w14:textId="1698404B" w:rsidR="00431F87" w:rsidRPr="008724F5" w:rsidDel="00E64175" w:rsidRDefault="00431F87" w:rsidP="00C5402F">
            <w:pPr>
              <w:pStyle w:val="TAC"/>
              <w:rPr>
                <w:del w:id="10065" w:author="Petrovic Niels 1SC3" w:date="2021-07-27T10:41:00Z"/>
              </w:rPr>
            </w:pPr>
            <w:del w:id="10066"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62D67D" w14:textId="650E5D56" w:rsidR="00431F87" w:rsidRPr="008724F5" w:rsidDel="00E64175" w:rsidRDefault="00431F87" w:rsidP="00C5402F">
            <w:pPr>
              <w:pStyle w:val="TAC"/>
              <w:rPr>
                <w:del w:id="10067" w:author="Petrovic Niels 1SC3" w:date="2021-07-27T10:41:00Z"/>
              </w:rPr>
            </w:pPr>
            <w:del w:id="10068"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CB3FC5" w14:textId="1B92C35D" w:rsidR="00431F87" w:rsidRPr="008724F5" w:rsidDel="00E64175" w:rsidRDefault="00431F87" w:rsidP="00C5402F">
            <w:pPr>
              <w:pStyle w:val="TAC"/>
              <w:rPr>
                <w:del w:id="10069" w:author="Petrovic Niels 1SC3" w:date="2021-07-27T10:41:00Z"/>
              </w:rPr>
            </w:pPr>
            <w:del w:id="10070" w:author="Petrovic Niels 1SC3" w:date="2021-07-27T10:41: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5A318B" w14:textId="6755D4EC" w:rsidR="00431F87" w:rsidRPr="008724F5" w:rsidDel="00E64175" w:rsidRDefault="00431F87" w:rsidP="00C5402F">
            <w:pPr>
              <w:pStyle w:val="TAC"/>
              <w:rPr>
                <w:del w:id="10071" w:author="Petrovic Niels 1SC3" w:date="2021-07-27T10:41:00Z"/>
              </w:rPr>
            </w:pPr>
            <w:del w:id="10072" w:author="Petrovic Niels 1SC3" w:date="2021-07-27T10:41: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2B9E8D" w14:textId="5092BE3F" w:rsidR="00431F87" w:rsidRPr="008724F5" w:rsidDel="00E64175" w:rsidRDefault="00431F87" w:rsidP="00C5402F">
            <w:pPr>
              <w:pStyle w:val="TAC"/>
              <w:rPr>
                <w:del w:id="10073" w:author="Petrovic Niels 1SC3" w:date="2021-07-27T10:41:00Z"/>
              </w:rPr>
            </w:pPr>
            <w:del w:id="10074" w:author="Petrovic Niels 1SC3" w:date="2021-07-27T10:41:00Z">
              <w:r w:rsidRPr="008724F5" w:rsidDel="00E64175">
                <w:delText>9900</w:delText>
              </w:r>
            </w:del>
          </w:p>
        </w:tc>
      </w:tr>
      <w:tr w:rsidR="00431F87" w:rsidRPr="008724F5" w:rsidDel="00E64175" w14:paraId="3F2FD95A" w14:textId="253ABBFC" w:rsidTr="005847D7">
        <w:trPr>
          <w:trHeight w:val="20"/>
          <w:del w:id="10075"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9774A03" w14:textId="1BB80CE2" w:rsidR="00431F87" w:rsidRPr="008724F5" w:rsidDel="00E64175" w:rsidRDefault="00431F87" w:rsidP="00C5402F">
            <w:pPr>
              <w:pStyle w:val="TAC"/>
              <w:rPr>
                <w:del w:id="10076"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105F1395" w14:textId="00B6ECFD" w:rsidR="00431F87" w:rsidRPr="008724F5" w:rsidDel="00E64175" w:rsidRDefault="00431F87" w:rsidP="00C5402F">
            <w:pPr>
              <w:pStyle w:val="TAC"/>
              <w:rPr>
                <w:del w:id="10077" w:author="Petrovic Niels 1SC3" w:date="2021-07-27T10:41:00Z"/>
              </w:rPr>
            </w:pPr>
            <w:del w:id="10078" w:author="Petrovic Niels 1SC3" w:date="2021-07-27T10:41: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7F0157" w14:textId="2F12835D" w:rsidR="00431F87" w:rsidRPr="008724F5" w:rsidDel="00E64175" w:rsidRDefault="00431F87" w:rsidP="00C5402F">
            <w:pPr>
              <w:pStyle w:val="TAC"/>
              <w:rPr>
                <w:del w:id="10079" w:author="Petrovic Niels 1SC3" w:date="2021-07-27T10:41:00Z"/>
              </w:rPr>
            </w:pPr>
            <w:del w:id="10080"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6321A6" w14:textId="4A3C1622" w:rsidR="00431F87" w:rsidRPr="008724F5" w:rsidDel="00E64175" w:rsidRDefault="00431F87" w:rsidP="00C5402F">
            <w:pPr>
              <w:pStyle w:val="TAC"/>
              <w:rPr>
                <w:del w:id="10081" w:author="Petrovic Niels 1SC3" w:date="2021-07-27T10:41:00Z"/>
              </w:rPr>
            </w:pPr>
            <w:del w:id="10082" w:author="Petrovic Niels 1SC3" w:date="2021-07-27T10:41: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0EBC3E" w14:textId="294F60B7" w:rsidR="00431F87" w:rsidRPr="008724F5" w:rsidDel="00E64175" w:rsidRDefault="00431F87" w:rsidP="00C5402F">
            <w:pPr>
              <w:pStyle w:val="TAC"/>
              <w:rPr>
                <w:del w:id="10083" w:author="Petrovic Niels 1SC3" w:date="2021-07-27T10:41:00Z"/>
              </w:rPr>
            </w:pPr>
            <w:del w:id="10084"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584F51" w14:textId="1C5C68F2" w:rsidR="00431F87" w:rsidRPr="008724F5" w:rsidDel="00E64175" w:rsidRDefault="00431F87" w:rsidP="00C5402F">
            <w:pPr>
              <w:pStyle w:val="TAC"/>
              <w:rPr>
                <w:del w:id="10085" w:author="Petrovic Niels 1SC3" w:date="2021-07-27T10:41:00Z"/>
              </w:rPr>
            </w:pPr>
            <w:del w:id="10086"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E7CA7E" w14:textId="591B4C03" w:rsidR="00431F87" w:rsidRPr="008724F5" w:rsidDel="00E64175" w:rsidRDefault="00431F87" w:rsidP="00C5402F">
            <w:pPr>
              <w:pStyle w:val="TAC"/>
              <w:rPr>
                <w:del w:id="10087" w:author="Petrovic Niels 1SC3" w:date="2021-07-27T10:41:00Z"/>
              </w:rPr>
            </w:pPr>
            <w:del w:id="10088"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500530" w14:textId="3B5EB28C" w:rsidR="00431F87" w:rsidRPr="008724F5" w:rsidDel="00E64175" w:rsidRDefault="00431F87" w:rsidP="00C5402F">
            <w:pPr>
              <w:pStyle w:val="TAC"/>
              <w:rPr>
                <w:del w:id="10089" w:author="Petrovic Niels 1SC3" w:date="2021-07-27T10:41:00Z"/>
              </w:rPr>
            </w:pPr>
            <w:del w:id="10090"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E3CBDF" w14:textId="4D1B53D3" w:rsidR="00431F87" w:rsidRPr="008724F5" w:rsidDel="00E64175" w:rsidRDefault="00431F87" w:rsidP="00C5402F">
            <w:pPr>
              <w:pStyle w:val="TAC"/>
              <w:rPr>
                <w:del w:id="10091" w:author="Petrovic Niels 1SC3" w:date="2021-07-27T10:41:00Z"/>
              </w:rPr>
            </w:pPr>
            <w:del w:id="10092" w:author="Petrovic Niels 1SC3" w:date="2021-07-27T10:41: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10DDC9" w14:textId="38ACEC9E" w:rsidR="00431F87" w:rsidRPr="008724F5" w:rsidDel="00E64175" w:rsidRDefault="00431F87" w:rsidP="00C5402F">
            <w:pPr>
              <w:pStyle w:val="TAC"/>
              <w:rPr>
                <w:del w:id="10093" w:author="Petrovic Niels 1SC3" w:date="2021-07-27T10:41:00Z"/>
              </w:rPr>
            </w:pPr>
            <w:del w:id="10094"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195591" w14:textId="20639879" w:rsidR="00431F87" w:rsidRPr="008724F5" w:rsidDel="00E64175" w:rsidRDefault="00431F87" w:rsidP="00C5402F">
            <w:pPr>
              <w:pStyle w:val="TAC"/>
              <w:rPr>
                <w:del w:id="10095" w:author="Petrovic Niels 1SC3" w:date="2021-07-27T10:41:00Z"/>
              </w:rPr>
            </w:pPr>
            <w:del w:id="10096"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F46496" w14:textId="6A1F018A" w:rsidR="00431F87" w:rsidRPr="008724F5" w:rsidDel="00E64175" w:rsidRDefault="00431F87" w:rsidP="00C5402F">
            <w:pPr>
              <w:pStyle w:val="TAC"/>
              <w:rPr>
                <w:del w:id="10097" w:author="Petrovic Niels 1SC3" w:date="2021-07-27T10:41:00Z"/>
              </w:rPr>
            </w:pPr>
            <w:del w:id="10098" w:author="Petrovic Niels 1SC3" w:date="2021-07-27T10:41: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C377DA" w14:textId="6AA37AE5" w:rsidR="00431F87" w:rsidRPr="008724F5" w:rsidDel="00E64175" w:rsidRDefault="00431F87" w:rsidP="00C5402F">
            <w:pPr>
              <w:pStyle w:val="TAC"/>
              <w:rPr>
                <w:del w:id="10099" w:author="Petrovic Niels 1SC3" w:date="2021-07-27T10:41:00Z"/>
              </w:rPr>
            </w:pPr>
            <w:del w:id="10100" w:author="Petrovic Niels 1SC3" w:date="2021-07-27T10:41: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D9CA39" w14:textId="7188B954" w:rsidR="00431F87" w:rsidRPr="008724F5" w:rsidDel="00E64175" w:rsidRDefault="00431F87" w:rsidP="00C5402F">
            <w:pPr>
              <w:pStyle w:val="TAC"/>
              <w:rPr>
                <w:del w:id="10101" w:author="Petrovic Niels 1SC3" w:date="2021-07-27T10:41:00Z"/>
              </w:rPr>
            </w:pPr>
            <w:del w:id="10102" w:author="Petrovic Niels 1SC3" w:date="2021-07-27T10:41:00Z">
              <w:r w:rsidRPr="008724F5" w:rsidDel="00E64175">
                <w:delText>13200</w:delText>
              </w:r>
            </w:del>
          </w:p>
        </w:tc>
      </w:tr>
      <w:tr w:rsidR="00431F87" w:rsidRPr="008724F5" w:rsidDel="00E64175" w14:paraId="72618101" w14:textId="084FBE0F" w:rsidTr="005847D7">
        <w:trPr>
          <w:trHeight w:val="20"/>
          <w:del w:id="10103"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B23A39" w14:textId="594A7EBF" w:rsidR="00431F87" w:rsidRPr="008724F5" w:rsidDel="00E64175" w:rsidRDefault="00431F87" w:rsidP="00C5402F">
            <w:pPr>
              <w:pStyle w:val="TAC"/>
              <w:rPr>
                <w:del w:id="10104"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35705F18" w14:textId="41CF9581" w:rsidR="00431F87" w:rsidRPr="008724F5" w:rsidDel="00E64175" w:rsidRDefault="00431F87" w:rsidP="00C5402F">
            <w:pPr>
              <w:pStyle w:val="TAC"/>
              <w:rPr>
                <w:del w:id="10105" w:author="Petrovic Niels 1SC3" w:date="2021-07-27T10:41:00Z"/>
              </w:rPr>
            </w:pPr>
            <w:del w:id="10106" w:author="Petrovic Niels 1SC3" w:date="2021-07-27T10:41: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FCF303" w14:textId="5433A35D" w:rsidR="00431F87" w:rsidRPr="008724F5" w:rsidDel="00E64175" w:rsidRDefault="00431F87" w:rsidP="00C5402F">
            <w:pPr>
              <w:pStyle w:val="TAC"/>
              <w:rPr>
                <w:del w:id="10107" w:author="Petrovic Niels 1SC3" w:date="2021-07-27T10:41:00Z"/>
              </w:rPr>
            </w:pPr>
            <w:del w:id="10108"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038505" w14:textId="48D991CD" w:rsidR="00431F87" w:rsidRPr="008724F5" w:rsidDel="00E64175" w:rsidRDefault="00431F87" w:rsidP="00C5402F">
            <w:pPr>
              <w:pStyle w:val="TAC"/>
              <w:rPr>
                <w:del w:id="10109" w:author="Petrovic Niels 1SC3" w:date="2021-07-27T10:41:00Z"/>
              </w:rPr>
            </w:pPr>
            <w:del w:id="10110" w:author="Petrovic Niels 1SC3" w:date="2021-07-27T10:41: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12DCDE" w14:textId="75C0377A" w:rsidR="00431F87" w:rsidRPr="008724F5" w:rsidDel="00E64175" w:rsidRDefault="00431F87" w:rsidP="00C5402F">
            <w:pPr>
              <w:pStyle w:val="TAC"/>
              <w:rPr>
                <w:del w:id="10111" w:author="Petrovic Niels 1SC3" w:date="2021-07-27T10:41:00Z"/>
              </w:rPr>
            </w:pPr>
            <w:del w:id="10112"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B01880" w14:textId="00BF9154" w:rsidR="00431F87" w:rsidRPr="008724F5" w:rsidDel="00E64175" w:rsidRDefault="00431F87" w:rsidP="00C5402F">
            <w:pPr>
              <w:pStyle w:val="TAC"/>
              <w:rPr>
                <w:del w:id="10113" w:author="Petrovic Niels 1SC3" w:date="2021-07-27T10:41:00Z"/>
              </w:rPr>
            </w:pPr>
            <w:del w:id="10114"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A8B70D" w14:textId="67AB6013" w:rsidR="00431F87" w:rsidRPr="008724F5" w:rsidDel="00E64175" w:rsidRDefault="00431F87" w:rsidP="00C5402F">
            <w:pPr>
              <w:pStyle w:val="TAC"/>
              <w:rPr>
                <w:del w:id="10115" w:author="Petrovic Niels 1SC3" w:date="2021-07-27T10:41:00Z"/>
              </w:rPr>
            </w:pPr>
            <w:del w:id="10116"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832B50" w14:textId="51FBFA92" w:rsidR="00431F87" w:rsidRPr="008724F5" w:rsidDel="00E64175" w:rsidRDefault="00431F87" w:rsidP="00C5402F">
            <w:pPr>
              <w:pStyle w:val="TAC"/>
              <w:rPr>
                <w:del w:id="10117" w:author="Petrovic Niels 1SC3" w:date="2021-07-27T10:41:00Z"/>
              </w:rPr>
            </w:pPr>
            <w:del w:id="10118"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2181BE" w14:textId="0C7AD246" w:rsidR="00431F87" w:rsidRPr="008724F5" w:rsidDel="00E64175" w:rsidRDefault="00431F87" w:rsidP="00C5402F">
            <w:pPr>
              <w:pStyle w:val="TAC"/>
              <w:rPr>
                <w:del w:id="10119" w:author="Petrovic Niels 1SC3" w:date="2021-07-27T10:41:00Z"/>
              </w:rPr>
            </w:pPr>
            <w:del w:id="10120" w:author="Petrovic Niels 1SC3" w:date="2021-07-27T10:41: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7B1C3B" w14:textId="0BB92202" w:rsidR="00431F87" w:rsidRPr="008724F5" w:rsidDel="00E64175" w:rsidRDefault="00431F87" w:rsidP="00C5402F">
            <w:pPr>
              <w:pStyle w:val="TAC"/>
              <w:rPr>
                <w:del w:id="10121" w:author="Petrovic Niels 1SC3" w:date="2021-07-27T10:41:00Z"/>
              </w:rPr>
            </w:pPr>
            <w:del w:id="10122"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F6E4D6" w14:textId="1D884B76" w:rsidR="00431F87" w:rsidRPr="008724F5" w:rsidDel="00E64175" w:rsidRDefault="00431F87" w:rsidP="00C5402F">
            <w:pPr>
              <w:pStyle w:val="TAC"/>
              <w:rPr>
                <w:del w:id="10123" w:author="Petrovic Niels 1SC3" w:date="2021-07-27T10:41:00Z"/>
              </w:rPr>
            </w:pPr>
            <w:del w:id="10124"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B5EB0B" w14:textId="3E6D237C" w:rsidR="00431F87" w:rsidRPr="008724F5" w:rsidDel="00E64175" w:rsidRDefault="00431F87" w:rsidP="00C5402F">
            <w:pPr>
              <w:pStyle w:val="TAC"/>
              <w:rPr>
                <w:del w:id="10125" w:author="Petrovic Niels 1SC3" w:date="2021-07-27T10:41:00Z"/>
              </w:rPr>
            </w:pPr>
            <w:del w:id="10126" w:author="Petrovic Niels 1SC3" w:date="2021-07-27T10:41: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06BDDE" w14:textId="502DECE6" w:rsidR="00431F87" w:rsidRPr="008724F5" w:rsidDel="00E64175" w:rsidRDefault="00431F87" w:rsidP="00C5402F">
            <w:pPr>
              <w:pStyle w:val="TAC"/>
              <w:rPr>
                <w:del w:id="10127" w:author="Petrovic Niels 1SC3" w:date="2021-07-27T10:41:00Z"/>
              </w:rPr>
            </w:pPr>
            <w:del w:id="10128" w:author="Petrovic Niels 1SC3" w:date="2021-07-27T10:41:00Z">
              <w:r w:rsidRPr="008724F5" w:rsidDel="00E64175">
                <w:delText>95040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AEC251" w14:textId="72AD9591" w:rsidR="00431F87" w:rsidRPr="008724F5" w:rsidDel="00E64175" w:rsidRDefault="00431F87" w:rsidP="00C5402F">
            <w:pPr>
              <w:pStyle w:val="TAC"/>
              <w:rPr>
                <w:del w:id="10129" w:author="Petrovic Niels 1SC3" w:date="2021-07-27T10:41:00Z"/>
              </w:rPr>
            </w:pPr>
            <w:del w:id="10130" w:author="Petrovic Niels 1SC3" w:date="2021-07-27T10:41:00Z">
              <w:r w:rsidRPr="008724F5" w:rsidDel="00E64175">
                <w:delText>15840</w:delText>
              </w:r>
            </w:del>
          </w:p>
        </w:tc>
      </w:tr>
      <w:tr w:rsidR="00431F87" w:rsidRPr="008724F5" w:rsidDel="00E64175" w14:paraId="35CE2AC4" w14:textId="2E9C6844" w:rsidTr="005847D7">
        <w:trPr>
          <w:trHeight w:val="20"/>
          <w:del w:id="10131" w:author="Petrovic Niels 1SC3" w:date="2021-07-27T10:41: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19EEC91" w14:textId="763B0BF4" w:rsidR="00431F87" w:rsidRPr="008724F5" w:rsidDel="00E64175" w:rsidRDefault="00431F87" w:rsidP="00C5402F">
            <w:pPr>
              <w:pStyle w:val="TAC"/>
              <w:rPr>
                <w:del w:id="10132" w:author="Petrovic Niels 1SC3" w:date="2021-07-27T10:41:00Z"/>
              </w:rPr>
            </w:pPr>
          </w:p>
        </w:tc>
        <w:tc>
          <w:tcPr>
            <w:tcW w:w="1024" w:type="dxa"/>
            <w:tcBorders>
              <w:top w:val="nil"/>
              <w:left w:val="nil"/>
              <w:bottom w:val="single" w:sz="4" w:space="0" w:color="auto"/>
              <w:right w:val="single" w:sz="4" w:space="0" w:color="auto"/>
            </w:tcBorders>
            <w:shd w:val="clear" w:color="auto" w:fill="auto"/>
            <w:noWrap/>
            <w:vAlign w:val="bottom"/>
            <w:hideMark/>
          </w:tcPr>
          <w:p w14:paraId="68E62B0C" w14:textId="7799082E" w:rsidR="00431F87" w:rsidRPr="008724F5" w:rsidDel="00E64175" w:rsidRDefault="00431F87" w:rsidP="00C5402F">
            <w:pPr>
              <w:pStyle w:val="TAC"/>
              <w:rPr>
                <w:del w:id="10133" w:author="Petrovic Niels 1SC3" w:date="2021-07-27T10:41:00Z"/>
              </w:rPr>
            </w:pPr>
            <w:del w:id="10134" w:author="Petrovic Niels 1SC3" w:date="2021-07-27T10:41: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0E6A49" w14:textId="40569310" w:rsidR="00431F87" w:rsidRPr="008724F5" w:rsidDel="00E64175" w:rsidRDefault="00431F87" w:rsidP="00C5402F">
            <w:pPr>
              <w:pStyle w:val="TAC"/>
              <w:rPr>
                <w:del w:id="10135" w:author="Petrovic Niels 1SC3" w:date="2021-07-27T10:41:00Z"/>
              </w:rPr>
            </w:pPr>
            <w:del w:id="10136" w:author="Petrovic Niels 1SC3" w:date="2021-07-27T10:41: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106730" w14:textId="4C1A6267" w:rsidR="00431F87" w:rsidRPr="008724F5" w:rsidDel="00E64175" w:rsidRDefault="00431F87" w:rsidP="00C5402F">
            <w:pPr>
              <w:pStyle w:val="TAC"/>
              <w:rPr>
                <w:del w:id="10137" w:author="Petrovic Niels 1SC3" w:date="2021-07-27T10:41:00Z"/>
              </w:rPr>
            </w:pPr>
            <w:del w:id="10138" w:author="Petrovic Niels 1SC3" w:date="2021-07-27T10:41: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5348CB" w14:textId="01FBF8DE" w:rsidR="00431F87" w:rsidRPr="008724F5" w:rsidDel="00E64175" w:rsidRDefault="00431F87" w:rsidP="00C5402F">
            <w:pPr>
              <w:pStyle w:val="TAC"/>
              <w:rPr>
                <w:del w:id="10139" w:author="Petrovic Niels 1SC3" w:date="2021-07-27T10:41:00Z"/>
              </w:rPr>
            </w:pPr>
            <w:del w:id="10140" w:author="Petrovic Niels 1SC3" w:date="2021-07-27T10:41: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1C81F8" w14:textId="67F02AEA" w:rsidR="00431F87" w:rsidRPr="008724F5" w:rsidDel="00E64175" w:rsidRDefault="00431F87" w:rsidP="00C5402F">
            <w:pPr>
              <w:pStyle w:val="TAC"/>
              <w:rPr>
                <w:del w:id="10141" w:author="Petrovic Niels 1SC3" w:date="2021-07-27T10:41:00Z"/>
              </w:rPr>
            </w:pPr>
            <w:del w:id="10142" w:author="Petrovic Niels 1SC3" w:date="2021-07-27T10:41: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B2CD99" w14:textId="59F84616" w:rsidR="00431F87" w:rsidRPr="008724F5" w:rsidDel="00E64175" w:rsidRDefault="00431F87" w:rsidP="00C5402F">
            <w:pPr>
              <w:pStyle w:val="TAC"/>
              <w:rPr>
                <w:del w:id="10143" w:author="Petrovic Niels 1SC3" w:date="2021-07-27T10:41:00Z"/>
              </w:rPr>
            </w:pPr>
            <w:del w:id="10144" w:author="Petrovic Niels 1SC3" w:date="2021-07-27T10:41: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8663DD" w14:textId="0307B74F" w:rsidR="00431F87" w:rsidRPr="008724F5" w:rsidDel="00E64175" w:rsidRDefault="00431F87" w:rsidP="00C5402F">
            <w:pPr>
              <w:pStyle w:val="TAC"/>
              <w:rPr>
                <w:del w:id="10145" w:author="Petrovic Niels 1SC3" w:date="2021-07-27T10:41:00Z"/>
              </w:rPr>
            </w:pPr>
            <w:del w:id="10146" w:author="Petrovic Niels 1SC3" w:date="2021-07-27T10:41: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B1E3BD" w14:textId="329AECEC" w:rsidR="00431F87" w:rsidRPr="008724F5" w:rsidDel="00E64175" w:rsidRDefault="00431F87" w:rsidP="00C5402F">
            <w:pPr>
              <w:pStyle w:val="TAC"/>
              <w:rPr>
                <w:del w:id="10147" w:author="Petrovic Niels 1SC3" w:date="2021-07-27T10:41:00Z"/>
              </w:rPr>
            </w:pPr>
            <w:del w:id="10148" w:author="Petrovic Niels 1SC3" w:date="2021-07-27T10:41:00Z">
              <w:r w:rsidRPr="008724F5" w:rsidDel="00E64175">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7A83F5" w14:textId="50A5231F" w:rsidR="00431F87" w:rsidRPr="008724F5" w:rsidDel="00E64175" w:rsidRDefault="00431F87" w:rsidP="00C5402F">
            <w:pPr>
              <w:pStyle w:val="TAC"/>
              <w:rPr>
                <w:del w:id="10149" w:author="Petrovic Niels 1SC3" w:date="2021-07-27T10:41:00Z"/>
              </w:rPr>
            </w:pPr>
            <w:del w:id="10150" w:author="Petrovic Niels 1SC3" w:date="2021-07-27T10:41: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250D9E" w14:textId="635ACE64" w:rsidR="00431F87" w:rsidRPr="008724F5" w:rsidDel="00E64175" w:rsidRDefault="00431F87" w:rsidP="00C5402F">
            <w:pPr>
              <w:pStyle w:val="TAC"/>
              <w:rPr>
                <w:del w:id="10151" w:author="Petrovic Niels 1SC3" w:date="2021-07-27T10:41:00Z"/>
              </w:rPr>
            </w:pPr>
            <w:del w:id="10152" w:author="Petrovic Niels 1SC3" w:date="2021-07-27T10:41: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884867" w14:textId="56A5E4A7" w:rsidR="00431F87" w:rsidRPr="008724F5" w:rsidDel="00E64175" w:rsidRDefault="00431F87" w:rsidP="00C5402F">
            <w:pPr>
              <w:pStyle w:val="TAC"/>
              <w:rPr>
                <w:del w:id="10153" w:author="Petrovic Niels 1SC3" w:date="2021-07-27T10:41:00Z"/>
              </w:rPr>
            </w:pPr>
            <w:del w:id="10154" w:author="Petrovic Niels 1SC3" w:date="2021-07-27T10:41: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4E87BD" w14:textId="33E7BA36" w:rsidR="00431F87" w:rsidRPr="008724F5" w:rsidDel="00E64175" w:rsidRDefault="00431F87" w:rsidP="00C5402F">
            <w:pPr>
              <w:pStyle w:val="TAC"/>
              <w:rPr>
                <w:del w:id="10155" w:author="Petrovic Niels 1SC3" w:date="2021-07-27T10:41:00Z"/>
              </w:rPr>
            </w:pPr>
            <w:del w:id="10156" w:author="Petrovic Niels 1SC3" w:date="2021-07-27T10:41:00Z">
              <w:r w:rsidRPr="008724F5" w:rsidDel="00E64175">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BA1BED" w14:textId="272AC38B" w:rsidR="00431F87" w:rsidRPr="008724F5" w:rsidDel="00E64175" w:rsidRDefault="00431F87" w:rsidP="00C5402F">
            <w:pPr>
              <w:pStyle w:val="TAC"/>
              <w:rPr>
                <w:del w:id="10157" w:author="Petrovic Niels 1SC3" w:date="2021-07-27T10:41:00Z"/>
              </w:rPr>
            </w:pPr>
            <w:del w:id="10158" w:author="Petrovic Niels 1SC3" w:date="2021-07-27T10:41:00Z">
              <w:r w:rsidRPr="008724F5" w:rsidDel="00E64175">
                <w:delText>17820</w:delText>
              </w:r>
            </w:del>
          </w:p>
        </w:tc>
      </w:tr>
      <w:tr w:rsidR="00431F87" w:rsidRPr="008724F5" w:rsidDel="00E64175" w14:paraId="578328EF" w14:textId="058E27E3" w:rsidTr="00C5402F">
        <w:trPr>
          <w:trHeight w:val="20"/>
          <w:del w:id="10159" w:author="Petrovic Niels 1SC3" w:date="2021-07-27T10:4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14B689C" w14:textId="01BC58BE" w:rsidR="00431F87" w:rsidRPr="008724F5" w:rsidDel="00E64175" w:rsidRDefault="00431F87" w:rsidP="00C5402F">
            <w:pPr>
              <w:pStyle w:val="TAN"/>
              <w:rPr>
                <w:del w:id="10160" w:author="Petrovic Niels 1SC3" w:date="2021-07-27T10:41:00Z"/>
              </w:rPr>
            </w:pPr>
            <w:del w:id="10161" w:author="Petrovic Niels 1SC3" w:date="2021-07-27T10:41: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4F9067C" w14:textId="27AF9197" w:rsidR="00431F87" w:rsidRPr="008724F5" w:rsidDel="00E64175" w:rsidRDefault="00431F87" w:rsidP="00C5402F">
            <w:pPr>
              <w:pStyle w:val="TAN"/>
              <w:rPr>
                <w:del w:id="10162" w:author="Petrovic Niels 1SC3" w:date="2021-07-27T10:41:00Z"/>
              </w:rPr>
            </w:pPr>
            <w:del w:id="10163" w:author="Petrovic Niels 1SC3" w:date="2021-07-27T10:41:00Z">
              <w:r w:rsidRPr="008724F5" w:rsidDel="00E64175">
                <w:delText>Note 2:</w:delText>
              </w:r>
              <w:r w:rsidRPr="008724F5" w:rsidDel="00E64175">
                <w:tab/>
                <w:delText>MCS Index is based on MCS table 6.1.4.1-1 defined in TS 38.214 [12].</w:delText>
              </w:r>
            </w:del>
          </w:p>
          <w:p w14:paraId="607A8668" w14:textId="2CD86B03" w:rsidR="00431F87" w:rsidRPr="008724F5" w:rsidDel="00E64175" w:rsidRDefault="00431F87" w:rsidP="00C5402F">
            <w:pPr>
              <w:pStyle w:val="TAN"/>
              <w:rPr>
                <w:del w:id="10164" w:author="Petrovic Niels 1SC3" w:date="2021-07-27T10:41:00Z"/>
              </w:rPr>
            </w:pPr>
            <w:del w:id="10165" w:author="Petrovic Niels 1SC3" w:date="2021-07-27T10:41: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DC63AE7" w14:textId="399CE21E" w:rsidR="00431F87" w:rsidRPr="008724F5" w:rsidDel="00E64175" w:rsidRDefault="00431F87">
      <w:pPr>
        <w:pageBreakBefore/>
        <w:rPr>
          <w:del w:id="10166" w:author="Petrovic Niels 1SC3" w:date="2021-07-27T10:41:00Z"/>
        </w:rPr>
        <w:pPrChange w:id="10167" w:author="Petrovic Niels 1SC3" w:date="2021-07-30T11:05:00Z">
          <w:pPr/>
        </w:pPrChange>
      </w:pPr>
    </w:p>
    <w:p w14:paraId="18CEA735" w14:textId="77777777" w:rsidR="00431F87" w:rsidRPr="008724F5" w:rsidRDefault="00431F87">
      <w:pPr>
        <w:pStyle w:val="berschrift3"/>
        <w:pageBreakBefore/>
        <w:pPrChange w:id="10168" w:author="Petrovic Niels 1SC3" w:date="2021-07-30T11:05:00Z">
          <w:pPr>
            <w:pStyle w:val="berschrift3"/>
          </w:pPr>
        </w:pPrChange>
      </w:pPr>
      <w:bookmarkStart w:id="10169" w:name="_Toc27478679"/>
      <w:bookmarkStart w:id="10170" w:name="_Toc36227393"/>
      <w:r w:rsidRPr="008724F5">
        <w:lastRenderedPageBreak/>
        <w:t>A.2.2.5</w:t>
      </w:r>
      <w:r w:rsidRPr="008724F5">
        <w:tab/>
        <w:t>DFT-s-OFDM 256QAM</w:t>
      </w:r>
      <w:bookmarkEnd w:id="10169"/>
      <w:bookmarkEnd w:id="10170"/>
    </w:p>
    <w:p w14:paraId="628CDA32" w14:textId="77777777" w:rsidR="00E64175" w:rsidRPr="00A1115A" w:rsidRDefault="00E64175" w:rsidP="00E64175">
      <w:pPr>
        <w:pStyle w:val="TH"/>
        <w:rPr>
          <w:ins w:id="10171" w:author="Petrovic Niels 1SC3" w:date="2021-07-27T10:42:00Z"/>
        </w:rPr>
      </w:pPr>
      <w:ins w:id="10172" w:author="Petrovic Niels 1SC3" w:date="2021-07-27T10:42:00Z">
        <w:r w:rsidRPr="00A1115A">
          <w:t xml:space="preserve">Table A.2.2.5-1: </w:t>
        </w:r>
        <w:r w:rsidRPr="001C0CC4">
          <w:t>Reference Channels for DFT-s-OFDM 256QAM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68021411" w14:textId="77777777" w:rsidTr="00162DDF">
        <w:trPr>
          <w:ins w:id="10173"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09BA008" w14:textId="77777777" w:rsidR="00E64175" w:rsidRPr="00CB17F5" w:rsidRDefault="00E64175" w:rsidP="00162DDF">
            <w:pPr>
              <w:keepNext/>
              <w:keepLines/>
              <w:spacing w:after="0"/>
              <w:jc w:val="center"/>
              <w:rPr>
                <w:ins w:id="10174" w:author="Petrovic Niels 1SC3" w:date="2021-07-27T10:42:00Z"/>
                <w:rFonts w:ascii="Arial" w:eastAsia="MS Mincho" w:hAnsi="Arial"/>
                <w:b/>
                <w:sz w:val="18"/>
              </w:rPr>
            </w:pPr>
            <w:ins w:id="10175" w:author="Petrovic Niels 1SC3" w:date="2021-07-27T10:42: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7D573403" w14:textId="77777777" w:rsidR="00E64175" w:rsidRPr="00CB17F5" w:rsidRDefault="00E64175" w:rsidP="00162DDF">
            <w:pPr>
              <w:keepNext/>
              <w:keepLines/>
              <w:spacing w:after="0"/>
              <w:jc w:val="center"/>
              <w:rPr>
                <w:ins w:id="10176" w:author="Petrovic Niels 1SC3" w:date="2021-07-27T10:42:00Z"/>
                <w:rFonts w:ascii="Arial" w:eastAsia="MS Mincho" w:hAnsi="Arial"/>
                <w:b/>
                <w:sz w:val="18"/>
                <w:vertAlign w:val="subscript"/>
                <w:lang w:val="de-DE"/>
              </w:rPr>
            </w:pPr>
            <w:ins w:id="10177" w:author="Petrovic Niels 1SC3" w:date="2021-07-27T10:42: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15734084" w14:textId="77777777" w:rsidR="00E64175" w:rsidRPr="00CB17F5" w:rsidRDefault="00E64175" w:rsidP="00162DDF">
            <w:pPr>
              <w:keepNext/>
              <w:keepLines/>
              <w:spacing w:after="0"/>
              <w:jc w:val="center"/>
              <w:rPr>
                <w:ins w:id="10178" w:author="Petrovic Niels 1SC3" w:date="2021-07-27T10:42:00Z"/>
                <w:rFonts w:ascii="Arial" w:eastAsia="MS Mincho" w:hAnsi="Arial"/>
                <w:b/>
                <w:sz w:val="18"/>
              </w:rPr>
            </w:pPr>
            <w:ins w:id="10179" w:author="Petrovic Niels 1SC3" w:date="2021-07-27T10:42: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17ED150" w14:textId="77777777" w:rsidR="00E64175" w:rsidRPr="00CB17F5" w:rsidRDefault="00E64175" w:rsidP="00162DDF">
            <w:pPr>
              <w:keepNext/>
              <w:keepLines/>
              <w:spacing w:after="0"/>
              <w:jc w:val="center"/>
              <w:rPr>
                <w:ins w:id="10180" w:author="Petrovic Niels 1SC3" w:date="2021-07-27T10:42:00Z"/>
                <w:rFonts w:ascii="Arial" w:eastAsia="MS Mincho" w:hAnsi="Arial"/>
                <w:b/>
                <w:sz w:val="18"/>
              </w:rPr>
            </w:pPr>
            <w:ins w:id="10181" w:author="Petrovic Niels 1SC3" w:date="2021-07-27T10:42: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93096DE" w14:textId="77777777" w:rsidR="00E64175" w:rsidRPr="00CB17F5" w:rsidRDefault="00E64175" w:rsidP="00162DDF">
            <w:pPr>
              <w:keepNext/>
              <w:keepLines/>
              <w:spacing w:after="0"/>
              <w:jc w:val="center"/>
              <w:rPr>
                <w:ins w:id="10182" w:author="Petrovic Niels 1SC3" w:date="2021-07-27T10:42:00Z"/>
                <w:rFonts w:ascii="Arial" w:eastAsia="MS Mincho" w:hAnsi="Arial"/>
                <w:b/>
                <w:sz w:val="18"/>
              </w:rPr>
            </w:pPr>
            <w:ins w:id="10183" w:author="Petrovic Niels 1SC3" w:date="2021-07-27T10:42: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5818B451" w14:textId="77777777" w:rsidR="00E64175" w:rsidRPr="00CB17F5" w:rsidRDefault="00E64175" w:rsidP="00162DDF">
            <w:pPr>
              <w:keepNext/>
              <w:keepLines/>
              <w:spacing w:after="0"/>
              <w:jc w:val="center"/>
              <w:rPr>
                <w:ins w:id="10184" w:author="Petrovic Niels 1SC3" w:date="2021-07-27T10:42:00Z"/>
                <w:rFonts w:ascii="Arial" w:eastAsia="MS Mincho" w:hAnsi="Arial"/>
                <w:b/>
                <w:sz w:val="18"/>
              </w:rPr>
            </w:pPr>
            <w:ins w:id="10185" w:author="Petrovic Niels 1SC3" w:date="2021-07-27T10:42: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46CA5B92" w14:textId="77777777" w:rsidR="00E64175" w:rsidRPr="00CB17F5" w:rsidRDefault="00E64175" w:rsidP="00162DDF">
            <w:pPr>
              <w:keepNext/>
              <w:keepLines/>
              <w:spacing w:after="0"/>
              <w:jc w:val="center"/>
              <w:rPr>
                <w:ins w:id="10186" w:author="Petrovic Niels 1SC3" w:date="2021-07-27T10:42:00Z"/>
                <w:rFonts w:ascii="Arial" w:eastAsia="MS Mincho" w:hAnsi="Arial"/>
                <w:b/>
                <w:sz w:val="18"/>
              </w:rPr>
            </w:pPr>
            <w:ins w:id="10187" w:author="Petrovic Niels 1SC3" w:date="2021-07-27T10:42: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C27C934" w14:textId="77777777" w:rsidR="00E64175" w:rsidRPr="00CB17F5" w:rsidRDefault="00E64175" w:rsidP="00162DDF">
            <w:pPr>
              <w:keepNext/>
              <w:keepLines/>
              <w:spacing w:after="0"/>
              <w:jc w:val="center"/>
              <w:rPr>
                <w:ins w:id="10188" w:author="Petrovic Niels 1SC3" w:date="2021-07-27T10:42:00Z"/>
                <w:rFonts w:ascii="Arial" w:eastAsia="MS Mincho" w:hAnsi="Arial"/>
                <w:b/>
                <w:sz w:val="18"/>
              </w:rPr>
            </w:pPr>
            <w:ins w:id="10189" w:author="Petrovic Niels 1SC3" w:date="2021-07-27T10:42: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D5EAF92" w14:textId="77777777" w:rsidR="00E64175" w:rsidRPr="00CB17F5" w:rsidRDefault="00E64175" w:rsidP="00162DDF">
            <w:pPr>
              <w:keepNext/>
              <w:keepLines/>
              <w:spacing w:after="0"/>
              <w:jc w:val="center"/>
              <w:rPr>
                <w:ins w:id="10190" w:author="Petrovic Niels 1SC3" w:date="2021-07-27T10:42:00Z"/>
                <w:rFonts w:ascii="Arial" w:eastAsia="MS Mincho" w:hAnsi="Arial"/>
                <w:b/>
                <w:sz w:val="18"/>
              </w:rPr>
            </w:pPr>
            <w:ins w:id="10191" w:author="Petrovic Niels 1SC3" w:date="2021-07-27T10:42: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34827285" w14:textId="77777777" w:rsidR="00E64175" w:rsidRPr="00CB17F5" w:rsidRDefault="00E64175" w:rsidP="00162DDF">
            <w:pPr>
              <w:keepNext/>
              <w:keepLines/>
              <w:spacing w:after="0"/>
              <w:jc w:val="center"/>
              <w:rPr>
                <w:ins w:id="10192" w:author="Petrovic Niels 1SC3" w:date="2021-07-27T10:42:00Z"/>
                <w:rFonts w:ascii="Arial" w:eastAsia="MS Mincho" w:hAnsi="Arial"/>
                <w:b/>
                <w:sz w:val="18"/>
              </w:rPr>
            </w:pPr>
            <w:ins w:id="10193" w:author="Petrovic Niels 1SC3" w:date="2021-07-27T10:42: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B70232C" w14:textId="77777777" w:rsidR="00E64175" w:rsidRPr="00CB17F5" w:rsidRDefault="00E64175" w:rsidP="00162DDF">
            <w:pPr>
              <w:keepNext/>
              <w:keepLines/>
              <w:spacing w:after="0"/>
              <w:jc w:val="center"/>
              <w:rPr>
                <w:ins w:id="10194" w:author="Petrovic Niels 1SC3" w:date="2021-07-27T10:42:00Z"/>
                <w:rFonts w:ascii="Arial" w:eastAsia="MS Mincho" w:hAnsi="Arial"/>
                <w:b/>
                <w:sz w:val="18"/>
              </w:rPr>
            </w:pPr>
            <w:ins w:id="10195" w:author="Petrovic Niels 1SC3" w:date="2021-07-27T10:42:00Z">
              <w:r w:rsidRPr="00CB17F5">
                <w:rPr>
                  <w:rFonts w:ascii="Arial" w:eastAsia="MS Mincho" w:hAnsi="Arial"/>
                  <w:b/>
                  <w:sz w:val="18"/>
                </w:rPr>
                <w:t>Total modulated symbols per slot</w:t>
              </w:r>
            </w:ins>
          </w:p>
        </w:tc>
      </w:tr>
      <w:tr w:rsidR="00E64175" w:rsidRPr="00CB17F5" w14:paraId="48B4D0B5" w14:textId="77777777" w:rsidTr="00162DDF">
        <w:trPr>
          <w:ins w:id="1019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C8BC26" w14:textId="77777777" w:rsidR="00E64175" w:rsidRPr="00CB17F5" w:rsidRDefault="00E64175" w:rsidP="00162DDF">
            <w:pPr>
              <w:keepNext/>
              <w:keepLines/>
              <w:spacing w:after="0"/>
              <w:jc w:val="center"/>
              <w:rPr>
                <w:ins w:id="10197" w:author="Petrovic Niels 1SC3" w:date="2021-07-27T10:42:00Z"/>
                <w:rFonts w:ascii="Arial" w:eastAsia="MS Mincho" w:hAnsi="Arial"/>
                <w:b/>
                <w:sz w:val="18"/>
              </w:rPr>
            </w:pPr>
            <w:ins w:id="10198" w:author="Petrovic Niels 1SC3" w:date="2021-07-27T10:42: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59E6CDD4" w14:textId="77777777" w:rsidR="00E64175" w:rsidRPr="00CB17F5" w:rsidRDefault="00E64175" w:rsidP="00162DDF">
            <w:pPr>
              <w:keepNext/>
              <w:keepLines/>
              <w:spacing w:after="0"/>
              <w:jc w:val="center"/>
              <w:rPr>
                <w:ins w:id="10199" w:author="Petrovic Niels 1SC3" w:date="2021-07-27T10:42:00Z"/>
                <w:rFonts w:ascii="Arial" w:eastAsia="MS Mincho" w:hAnsi="Arial"/>
                <w:b/>
                <w:sz w:val="18"/>
              </w:rPr>
            </w:pPr>
            <w:ins w:id="10200" w:author="Petrovic Niels 1SC3" w:date="2021-07-27T10:42: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0673178F" w14:textId="77777777" w:rsidR="00E64175" w:rsidRPr="00CB17F5" w:rsidRDefault="00E64175" w:rsidP="00162DDF">
            <w:pPr>
              <w:keepNext/>
              <w:keepLines/>
              <w:spacing w:after="0"/>
              <w:jc w:val="center"/>
              <w:rPr>
                <w:ins w:id="10201" w:author="Petrovic Niels 1SC3" w:date="2021-07-27T10:42:00Z"/>
                <w:rFonts w:ascii="Arial" w:eastAsia="MS Mincho" w:hAnsi="Arial"/>
                <w:b/>
                <w:sz w:val="18"/>
              </w:rPr>
            </w:pPr>
            <w:ins w:id="10202" w:author="Petrovic Niels 1SC3" w:date="2021-07-27T10:42: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085B7EC0" w14:textId="77777777" w:rsidR="00E64175" w:rsidRPr="00CB17F5" w:rsidRDefault="00E64175" w:rsidP="00162DDF">
            <w:pPr>
              <w:keepNext/>
              <w:keepLines/>
              <w:spacing w:after="0"/>
              <w:jc w:val="center"/>
              <w:rPr>
                <w:ins w:id="10203" w:author="Petrovic Niels 1SC3" w:date="2021-07-27T10:42:00Z"/>
                <w:rFonts w:ascii="Arial" w:eastAsia="MS Mincho" w:hAnsi="Arial"/>
                <w:b/>
                <w:sz w:val="18"/>
              </w:rPr>
            </w:pPr>
            <w:ins w:id="10204" w:author="Petrovic Niels 1SC3" w:date="2021-07-27T10:42: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391A4F43" w14:textId="77777777" w:rsidR="00E64175" w:rsidRPr="00CB17F5" w:rsidRDefault="00E64175" w:rsidP="00162DDF">
            <w:pPr>
              <w:keepNext/>
              <w:keepLines/>
              <w:spacing w:after="0"/>
              <w:jc w:val="center"/>
              <w:rPr>
                <w:ins w:id="10205" w:author="Petrovic Niels 1SC3" w:date="2021-07-27T10:42:00Z"/>
                <w:rFonts w:ascii="Arial" w:eastAsia="MS Mincho" w:hAnsi="Arial"/>
                <w:b/>
                <w:sz w:val="18"/>
              </w:rPr>
            </w:pPr>
            <w:ins w:id="10206" w:author="Petrovic Niels 1SC3" w:date="2021-07-27T10:42: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415F8A11" w14:textId="77777777" w:rsidR="00E64175" w:rsidRPr="00CB17F5" w:rsidRDefault="00E64175" w:rsidP="00162DDF">
            <w:pPr>
              <w:keepNext/>
              <w:keepLines/>
              <w:spacing w:after="0"/>
              <w:jc w:val="center"/>
              <w:rPr>
                <w:ins w:id="10207" w:author="Petrovic Niels 1SC3" w:date="2021-07-27T10:42:00Z"/>
                <w:rFonts w:ascii="Arial" w:eastAsia="MS Mincho" w:hAnsi="Arial"/>
                <w:b/>
                <w:sz w:val="18"/>
              </w:rPr>
            </w:pPr>
            <w:ins w:id="10208" w:author="Petrovic Niels 1SC3" w:date="2021-07-27T10:42: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9408805" w14:textId="77777777" w:rsidR="00E64175" w:rsidRPr="00CB17F5" w:rsidRDefault="00E64175" w:rsidP="00162DDF">
            <w:pPr>
              <w:keepNext/>
              <w:keepLines/>
              <w:spacing w:after="0"/>
              <w:jc w:val="center"/>
              <w:rPr>
                <w:ins w:id="10209" w:author="Petrovic Niels 1SC3" w:date="2021-07-27T10:42:00Z"/>
                <w:rFonts w:ascii="Arial" w:eastAsia="MS Mincho" w:hAnsi="Arial"/>
                <w:b/>
                <w:sz w:val="18"/>
              </w:rPr>
            </w:pPr>
            <w:ins w:id="10210" w:author="Petrovic Niels 1SC3" w:date="2021-07-27T10:42: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BAED321" w14:textId="77777777" w:rsidR="00E64175" w:rsidRPr="00CB17F5" w:rsidRDefault="00E64175" w:rsidP="00162DDF">
            <w:pPr>
              <w:keepNext/>
              <w:keepLines/>
              <w:spacing w:after="0"/>
              <w:jc w:val="center"/>
              <w:rPr>
                <w:ins w:id="10211" w:author="Petrovic Niels 1SC3" w:date="2021-07-27T10:42:00Z"/>
                <w:rFonts w:ascii="Arial" w:eastAsia="MS Mincho" w:hAnsi="Arial"/>
                <w:b/>
                <w:sz w:val="18"/>
              </w:rPr>
            </w:pPr>
            <w:ins w:id="10212" w:author="Petrovic Niels 1SC3" w:date="2021-07-27T10:42: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4CE64C04" w14:textId="77777777" w:rsidR="00E64175" w:rsidRPr="00CB17F5" w:rsidRDefault="00E64175" w:rsidP="00162DDF">
            <w:pPr>
              <w:keepNext/>
              <w:keepLines/>
              <w:spacing w:after="0"/>
              <w:jc w:val="center"/>
              <w:rPr>
                <w:ins w:id="10213" w:author="Petrovic Niels 1SC3" w:date="2021-07-27T10:42:00Z"/>
                <w:rFonts w:ascii="Arial" w:eastAsia="MS Mincho" w:hAnsi="Arial"/>
                <w:b/>
                <w:sz w:val="18"/>
              </w:rPr>
            </w:pPr>
            <w:ins w:id="10214" w:author="Petrovic Niels 1SC3" w:date="2021-07-27T10:42: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39FF03AE" w14:textId="77777777" w:rsidR="00E64175" w:rsidRPr="00CB17F5" w:rsidRDefault="00E64175" w:rsidP="00162DDF">
            <w:pPr>
              <w:keepNext/>
              <w:keepLines/>
              <w:spacing w:after="0"/>
              <w:jc w:val="center"/>
              <w:rPr>
                <w:ins w:id="10215" w:author="Petrovic Niels 1SC3" w:date="2021-07-27T10:42:00Z"/>
                <w:rFonts w:ascii="Arial" w:eastAsia="MS Mincho" w:hAnsi="Arial"/>
                <w:b/>
                <w:sz w:val="18"/>
              </w:rPr>
            </w:pPr>
            <w:ins w:id="10216" w:author="Petrovic Niels 1SC3" w:date="2021-07-27T10:42: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073CF5F8" w14:textId="77777777" w:rsidR="00E64175" w:rsidRPr="00CB17F5" w:rsidRDefault="00E64175" w:rsidP="00162DDF">
            <w:pPr>
              <w:keepNext/>
              <w:keepLines/>
              <w:spacing w:after="0"/>
              <w:jc w:val="center"/>
              <w:rPr>
                <w:ins w:id="10217" w:author="Petrovic Niels 1SC3" w:date="2021-07-27T10:42:00Z"/>
                <w:rFonts w:ascii="Arial" w:eastAsia="MS Mincho" w:hAnsi="Arial"/>
                <w:b/>
                <w:sz w:val="18"/>
              </w:rPr>
            </w:pPr>
            <w:ins w:id="10218" w:author="Petrovic Niels 1SC3" w:date="2021-07-27T10:42:00Z">
              <w:r w:rsidRPr="00CB17F5">
                <w:rPr>
                  <w:rFonts w:ascii="Arial" w:eastAsia="MS Mincho" w:hAnsi="Arial"/>
                  <w:b/>
                  <w:sz w:val="18"/>
                </w:rPr>
                <w:t> </w:t>
              </w:r>
            </w:ins>
          </w:p>
        </w:tc>
      </w:tr>
      <w:tr w:rsidR="00E64175" w:rsidRPr="00CB17F5" w14:paraId="52C933FD" w14:textId="77777777" w:rsidTr="00162DDF">
        <w:trPr>
          <w:ins w:id="1021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B790A3" w14:textId="77777777" w:rsidR="00E64175" w:rsidRPr="00CB17F5" w:rsidRDefault="00E64175" w:rsidP="00162DDF">
            <w:pPr>
              <w:keepNext/>
              <w:keepLines/>
              <w:spacing w:after="0"/>
              <w:jc w:val="center"/>
              <w:rPr>
                <w:ins w:id="10220" w:author="Petrovic Niels 1SC3" w:date="2021-07-27T10:42:00Z"/>
                <w:rFonts w:ascii="Arial" w:eastAsia="MS Mincho" w:hAnsi="Arial"/>
                <w:sz w:val="18"/>
              </w:rPr>
            </w:pPr>
            <w:ins w:id="10221"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C3491BC" w14:textId="77777777" w:rsidR="00E64175" w:rsidRPr="00CB17F5" w:rsidRDefault="00E64175" w:rsidP="00162DDF">
            <w:pPr>
              <w:keepNext/>
              <w:keepLines/>
              <w:spacing w:after="0"/>
              <w:jc w:val="center"/>
              <w:rPr>
                <w:ins w:id="10222" w:author="Petrovic Niels 1SC3" w:date="2021-07-27T10:42:00Z"/>
                <w:rFonts w:ascii="Arial" w:eastAsia="MS Mincho" w:hAnsi="Arial"/>
                <w:sz w:val="18"/>
              </w:rPr>
            </w:pPr>
            <w:ins w:id="10223" w:author="Petrovic Niels 1SC3" w:date="2021-07-27T10:42:00Z">
              <w:r w:rsidRPr="00CB17F5">
                <w:rPr>
                  <w:rFonts w:ascii="Arial" w:eastAsia="MS Mincho" w:hAnsi="Arial" w:cs="Arial"/>
                  <w:color w:val="000000"/>
                  <w:sz w:val="18"/>
                  <w:szCs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77C7AEF0" w14:textId="77777777" w:rsidR="00E64175" w:rsidRPr="00CB17F5" w:rsidRDefault="00E64175" w:rsidP="00162DDF">
            <w:pPr>
              <w:keepNext/>
              <w:keepLines/>
              <w:spacing w:after="0"/>
              <w:jc w:val="center"/>
              <w:rPr>
                <w:ins w:id="10224" w:author="Petrovic Niels 1SC3" w:date="2021-07-27T10:42:00Z"/>
                <w:rFonts w:ascii="Arial" w:eastAsia="MS Mincho" w:hAnsi="Arial"/>
                <w:sz w:val="18"/>
              </w:rPr>
            </w:pPr>
            <w:ins w:id="10225"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28F1EA1" w14:textId="77777777" w:rsidR="00E64175" w:rsidRPr="00CB17F5" w:rsidRDefault="00E64175" w:rsidP="00162DDF">
            <w:pPr>
              <w:keepNext/>
              <w:keepLines/>
              <w:spacing w:after="0"/>
              <w:jc w:val="center"/>
              <w:rPr>
                <w:ins w:id="10226" w:author="Petrovic Niels 1SC3" w:date="2021-07-27T10:42:00Z"/>
                <w:rFonts w:ascii="Arial" w:eastAsia="MS Mincho" w:hAnsi="Arial"/>
                <w:sz w:val="18"/>
              </w:rPr>
            </w:pPr>
            <w:ins w:id="10227"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0796E0A1" w14:textId="77777777" w:rsidR="00E64175" w:rsidRPr="00CB17F5" w:rsidRDefault="00E64175" w:rsidP="00162DDF">
            <w:pPr>
              <w:keepNext/>
              <w:keepLines/>
              <w:spacing w:after="0"/>
              <w:jc w:val="center"/>
              <w:rPr>
                <w:ins w:id="10228" w:author="Petrovic Niels 1SC3" w:date="2021-07-27T10:42:00Z"/>
                <w:rFonts w:ascii="Arial" w:eastAsia="MS Mincho" w:hAnsi="Arial"/>
                <w:sz w:val="18"/>
              </w:rPr>
            </w:pPr>
            <w:ins w:id="10229"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423447AC" w14:textId="77777777" w:rsidR="00E64175" w:rsidRPr="00CB17F5" w:rsidRDefault="00E64175" w:rsidP="00162DDF">
            <w:pPr>
              <w:keepNext/>
              <w:keepLines/>
              <w:spacing w:after="0"/>
              <w:jc w:val="center"/>
              <w:rPr>
                <w:ins w:id="10230" w:author="Petrovic Niels 1SC3" w:date="2021-07-27T10:42:00Z"/>
                <w:rFonts w:ascii="Arial" w:eastAsia="MS Mincho" w:hAnsi="Arial"/>
                <w:sz w:val="18"/>
              </w:rPr>
            </w:pPr>
            <w:ins w:id="10231" w:author="Petrovic Niels 1SC3" w:date="2021-07-27T10:42:00Z">
              <w:r w:rsidRPr="00CB17F5">
                <w:rPr>
                  <w:rFonts w:ascii="Arial" w:eastAsia="MS Mincho" w:hAnsi="Arial" w:cs="Arial"/>
                  <w:color w:val="000000"/>
                  <w:sz w:val="18"/>
                  <w:szCs w:val="18"/>
                </w:rPr>
                <w:t>7040</w:t>
              </w:r>
            </w:ins>
          </w:p>
        </w:tc>
        <w:tc>
          <w:tcPr>
            <w:tcW w:w="1057" w:type="dxa"/>
            <w:tcBorders>
              <w:top w:val="nil"/>
              <w:left w:val="nil"/>
              <w:bottom w:val="single" w:sz="4" w:space="0" w:color="auto"/>
              <w:right w:val="single" w:sz="4" w:space="0" w:color="auto"/>
            </w:tcBorders>
            <w:shd w:val="clear" w:color="auto" w:fill="auto"/>
            <w:noWrap/>
            <w:vAlign w:val="center"/>
            <w:hideMark/>
          </w:tcPr>
          <w:p w14:paraId="6AAE5A63" w14:textId="77777777" w:rsidR="00E64175" w:rsidRPr="00CB17F5" w:rsidRDefault="00E64175" w:rsidP="00162DDF">
            <w:pPr>
              <w:keepNext/>
              <w:keepLines/>
              <w:spacing w:after="0"/>
              <w:jc w:val="center"/>
              <w:rPr>
                <w:ins w:id="10232" w:author="Petrovic Niels 1SC3" w:date="2021-07-27T10:42:00Z"/>
                <w:rFonts w:ascii="Arial" w:eastAsia="MS Mincho" w:hAnsi="Arial"/>
                <w:sz w:val="18"/>
              </w:rPr>
            </w:pPr>
            <w:ins w:id="10233"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DCE7E0D" w14:textId="77777777" w:rsidR="00E64175" w:rsidRPr="00CB17F5" w:rsidRDefault="00E64175" w:rsidP="00162DDF">
            <w:pPr>
              <w:keepNext/>
              <w:keepLines/>
              <w:spacing w:after="0"/>
              <w:jc w:val="center"/>
              <w:rPr>
                <w:ins w:id="10234" w:author="Petrovic Niels 1SC3" w:date="2021-07-27T10:42:00Z"/>
                <w:rFonts w:ascii="Arial" w:eastAsia="MS Mincho" w:hAnsi="Arial"/>
                <w:sz w:val="18"/>
              </w:rPr>
            </w:pPr>
            <w:ins w:id="10235"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5C69CC1" w14:textId="77777777" w:rsidR="00E64175" w:rsidRPr="00CB17F5" w:rsidRDefault="00E64175" w:rsidP="00162DDF">
            <w:pPr>
              <w:keepNext/>
              <w:keepLines/>
              <w:spacing w:after="0"/>
              <w:jc w:val="center"/>
              <w:rPr>
                <w:ins w:id="10236" w:author="Petrovic Niels 1SC3" w:date="2021-07-27T10:42:00Z"/>
                <w:rFonts w:ascii="Arial" w:eastAsia="MS Mincho" w:hAnsi="Arial"/>
                <w:sz w:val="18"/>
              </w:rPr>
            </w:pPr>
            <w:ins w:id="10237"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F785E66" w14:textId="77777777" w:rsidR="00E64175" w:rsidRPr="00CB17F5" w:rsidRDefault="00E64175" w:rsidP="00162DDF">
            <w:pPr>
              <w:keepNext/>
              <w:keepLines/>
              <w:spacing w:after="0"/>
              <w:jc w:val="center"/>
              <w:rPr>
                <w:ins w:id="10238" w:author="Petrovic Niels 1SC3" w:date="2021-07-27T10:42:00Z"/>
                <w:rFonts w:ascii="Arial" w:eastAsia="MS Mincho" w:hAnsi="Arial"/>
                <w:sz w:val="18"/>
              </w:rPr>
            </w:pPr>
            <w:ins w:id="10239" w:author="Petrovic Niels 1SC3" w:date="2021-07-27T10:42:00Z">
              <w:r w:rsidRPr="00CB17F5">
                <w:rPr>
                  <w:rFonts w:ascii="Arial" w:eastAsia="MS Mincho" w:hAnsi="Arial" w:cs="Arial"/>
                  <w:color w:val="000000"/>
                  <w:sz w:val="18"/>
                  <w:szCs w:val="18"/>
                </w:rPr>
                <w:t>10560</w:t>
              </w:r>
            </w:ins>
          </w:p>
        </w:tc>
        <w:tc>
          <w:tcPr>
            <w:tcW w:w="1127" w:type="dxa"/>
            <w:tcBorders>
              <w:top w:val="nil"/>
              <w:left w:val="nil"/>
              <w:bottom w:val="single" w:sz="4" w:space="0" w:color="auto"/>
              <w:right w:val="single" w:sz="4" w:space="0" w:color="auto"/>
            </w:tcBorders>
            <w:shd w:val="clear" w:color="auto" w:fill="auto"/>
            <w:noWrap/>
            <w:vAlign w:val="center"/>
            <w:hideMark/>
          </w:tcPr>
          <w:p w14:paraId="67CA3110" w14:textId="77777777" w:rsidR="00E64175" w:rsidRPr="00CB17F5" w:rsidRDefault="00E64175" w:rsidP="00162DDF">
            <w:pPr>
              <w:keepNext/>
              <w:keepLines/>
              <w:spacing w:after="0"/>
              <w:jc w:val="center"/>
              <w:rPr>
                <w:ins w:id="10240" w:author="Petrovic Niels 1SC3" w:date="2021-07-27T10:42:00Z"/>
                <w:rFonts w:ascii="Arial" w:eastAsia="MS Mincho" w:hAnsi="Arial"/>
                <w:sz w:val="18"/>
              </w:rPr>
            </w:pPr>
            <w:ins w:id="10241" w:author="Petrovic Niels 1SC3" w:date="2021-07-27T10:42:00Z">
              <w:r w:rsidRPr="00CB17F5">
                <w:rPr>
                  <w:rFonts w:ascii="Arial" w:eastAsia="MS Mincho" w:hAnsi="Arial" w:cs="Arial"/>
                  <w:color w:val="000000"/>
                  <w:sz w:val="18"/>
                  <w:szCs w:val="18"/>
                </w:rPr>
                <w:t>1320</w:t>
              </w:r>
            </w:ins>
          </w:p>
        </w:tc>
      </w:tr>
      <w:tr w:rsidR="00E64175" w:rsidRPr="00CB17F5" w14:paraId="56790549" w14:textId="77777777" w:rsidTr="00162DDF">
        <w:trPr>
          <w:ins w:id="1024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DC5072" w14:textId="77777777" w:rsidR="00E64175" w:rsidRPr="00CB17F5" w:rsidRDefault="00E64175" w:rsidP="00162DDF">
            <w:pPr>
              <w:keepNext/>
              <w:keepLines/>
              <w:spacing w:after="0"/>
              <w:jc w:val="center"/>
              <w:rPr>
                <w:ins w:id="10243" w:author="Petrovic Niels 1SC3" w:date="2021-07-27T10:42:00Z"/>
                <w:rFonts w:ascii="Arial" w:eastAsia="MS Mincho" w:hAnsi="Arial"/>
                <w:sz w:val="18"/>
              </w:rPr>
            </w:pPr>
            <w:ins w:id="10244"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06EF98" w14:textId="77777777" w:rsidR="00E64175" w:rsidRPr="00CB17F5" w:rsidRDefault="00E64175" w:rsidP="00162DDF">
            <w:pPr>
              <w:keepNext/>
              <w:keepLines/>
              <w:spacing w:after="0"/>
              <w:jc w:val="center"/>
              <w:rPr>
                <w:ins w:id="10245" w:author="Petrovic Niels 1SC3" w:date="2021-07-27T10:42:00Z"/>
                <w:rFonts w:ascii="Arial" w:eastAsia="MS Mincho" w:hAnsi="Arial"/>
                <w:sz w:val="18"/>
              </w:rPr>
            </w:pPr>
            <w:ins w:id="10246" w:author="Petrovic Niels 1SC3" w:date="2021-07-27T10:42: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0B226D51" w14:textId="77777777" w:rsidR="00E64175" w:rsidRPr="00CB17F5" w:rsidRDefault="00E64175" w:rsidP="00162DDF">
            <w:pPr>
              <w:keepNext/>
              <w:keepLines/>
              <w:spacing w:after="0"/>
              <w:jc w:val="center"/>
              <w:rPr>
                <w:ins w:id="10247" w:author="Petrovic Niels 1SC3" w:date="2021-07-27T10:42:00Z"/>
                <w:rFonts w:ascii="Arial" w:eastAsia="MS Mincho" w:hAnsi="Arial"/>
                <w:sz w:val="18"/>
              </w:rPr>
            </w:pPr>
            <w:ins w:id="10248"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2C880C3" w14:textId="77777777" w:rsidR="00E64175" w:rsidRPr="00CB17F5" w:rsidRDefault="00E64175" w:rsidP="00162DDF">
            <w:pPr>
              <w:keepNext/>
              <w:keepLines/>
              <w:spacing w:after="0"/>
              <w:jc w:val="center"/>
              <w:rPr>
                <w:ins w:id="10249" w:author="Petrovic Niels 1SC3" w:date="2021-07-27T10:42:00Z"/>
                <w:rFonts w:ascii="Arial" w:eastAsia="MS Mincho" w:hAnsi="Arial"/>
                <w:sz w:val="18"/>
              </w:rPr>
            </w:pPr>
            <w:ins w:id="10250"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2100857E" w14:textId="77777777" w:rsidR="00E64175" w:rsidRPr="00CB17F5" w:rsidRDefault="00E64175" w:rsidP="00162DDF">
            <w:pPr>
              <w:keepNext/>
              <w:keepLines/>
              <w:spacing w:after="0"/>
              <w:jc w:val="center"/>
              <w:rPr>
                <w:ins w:id="10251" w:author="Petrovic Niels 1SC3" w:date="2021-07-27T10:42:00Z"/>
                <w:rFonts w:ascii="Arial" w:eastAsia="MS Mincho" w:hAnsi="Arial"/>
                <w:sz w:val="18"/>
              </w:rPr>
            </w:pPr>
            <w:ins w:id="10252"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2C0E05A5" w14:textId="77777777" w:rsidR="00E64175" w:rsidRPr="00CB17F5" w:rsidRDefault="00E64175" w:rsidP="00162DDF">
            <w:pPr>
              <w:keepNext/>
              <w:keepLines/>
              <w:spacing w:after="0"/>
              <w:jc w:val="center"/>
              <w:rPr>
                <w:ins w:id="10253" w:author="Petrovic Niels 1SC3" w:date="2021-07-27T10:42:00Z"/>
                <w:rFonts w:ascii="Arial" w:eastAsia="MS Mincho" w:hAnsi="Arial"/>
                <w:sz w:val="18"/>
              </w:rPr>
            </w:pPr>
            <w:ins w:id="10254" w:author="Petrovic Niels 1SC3" w:date="2021-07-27T10:42:00Z">
              <w:r w:rsidRPr="00CB17F5">
                <w:rPr>
                  <w:rFonts w:ascii="Arial" w:eastAsia="MS Mincho" w:hAnsi="Arial" w:cs="Arial"/>
                  <w:color w:val="000000"/>
                  <w:sz w:val="18"/>
                  <w:szCs w:val="18"/>
                </w:rPr>
                <w:t>12552</w:t>
              </w:r>
            </w:ins>
          </w:p>
        </w:tc>
        <w:tc>
          <w:tcPr>
            <w:tcW w:w="1057" w:type="dxa"/>
            <w:tcBorders>
              <w:top w:val="nil"/>
              <w:left w:val="nil"/>
              <w:bottom w:val="single" w:sz="4" w:space="0" w:color="auto"/>
              <w:right w:val="single" w:sz="4" w:space="0" w:color="auto"/>
            </w:tcBorders>
            <w:shd w:val="clear" w:color="auto" w:fill="auto"/>
            <w:noWrap/>
            <w:vAlign w:val="center"/>
            <w:hideMark/>
          </w:tcPr>
          <w:p w14:paraId="30FB60BC" w14:textId="77777777" w:rsidR="00E64175" w:rsidRPr="00CB17F5" w:rsidRDefault="00E64175" w:rsidP="00162DDF">
            <w:pPr>
              <w:keepNext/>
              <w:keepLines/>
              <w:spacing w:after="0"/>
              <w:jc w:val="center"/>
              <w:rPr>
                <w:ins w:id="10255" w:author="Petrovic Niels 1SC3" w:date="2021-07-27T10:42:00Z"/>
                <w:rFonts w:ascii="Arial" w:eastAsia="MS Mincho" w:hAnsi="Arial"/>
                <w:sz w:val="18"/>
              </w:rPr>
            </w:pPr>
            <w:ins w:id="10256"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6BAE550" w14:textId="77777777" w:rsidR="00E64175" w:rsidRPr="00CB17F5" w:rsidRDefault="00E64175" w:rsidP="00162DDF">
            <w:pPr>
              <w:keepNext/>
              <w:keepLines/>
              <w:spacing w:after="0"/>
              <w:jc w:val="center"/>
              <w:rPr>
                <w:ins w:id="10257" w:author="Petrovic Niels 1SC3" w:date="2021-07-27T10:42:00Z"/>
                <w:rFonts w:ascii="Arial" w:eastAsia="MS Mincho" w:hAnsi="Arial"/>
                <w:sz w:val="18"/>
              </w:rPr>
            </w:pPr>
            <w:ins w:id="10258"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AFBFFCF" w14:textId="77777777" w:rsidR="00E64175" w:rsidRPr="00CB17F5" w:rsidRDefault="00E64175" w:rsidP="00162DDF">
            <w:pPr>
              <w:keepNext/>
              <w:keepLines/>
              <w:spacing w:after="0"/>
              <w:jc w:val="center"/>
              <w:rPr>
                <w:ins w:id="10259" w:author="Petrovic Niels 1SC3" w:date="2021-07-27T10:42:00Z"/>
                <w:rFonts w:ascii="Arial" w:eastAsia="MS Mincho" w:hAnsi="Arial"/>
                <w:sz w:val="18"/>
              </w:rPr>
            </w:pPr>
            <w:ins w:id="10260" w:author="Petrovic Niels 1SC3" w:date="2021-07-27T10:42: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7091888E" w14:textId="77777777" w:rsidR="00E64175" w:rsidRPr="00CB17F5" w:rsidRDefault="00E64175" w:rsidP="00162DDF">
            <w:pPr>
              <w:keepNext/>
              <w:keepLines/>
              <w:spacing w:after="0"/>
              <w:jc w:val="center"/>
              <w:rPr>
                <w:ins w:id="10261" w:author="Petrovic Niels 1SC3" w:date="2021-07-27T10:42:00Z"/>
                <w:rFonts w:ascii="Arial" w:eastAsia="MS Mincho" w:hAnsi="Arial"/>
                <w:sz w:val="18"/>
              </w:rPr>
            </w:pPr>
            <w:ins w:id="10262" w:author="Petrovic Niels 1SC3" w:date="2021-07-27T10:42:00Z">
              <w:r w:rsidRPr="00CB17F5">
                <w:rPr>
                  <w:rFonts w:ascii="Arial" w:eastAsia="MS Mincho" w:hAnsi="Arial" w:cs="Arial"/>
                  <w:color w:val="000000"/>
                  <w:sz w:val="18"/>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1A30A00E" w14:textId="77777777" w:rsidR="00E64175" w:rsidRPr="00CB17F5" w:rsidRDefault="00E64175" w:rsidP="00162DDF">
            <w:pPr>
              <w:keepNext/>
              <w:keepLines/>
              <w:spacing w:after="0"/>
              <w:jc w:val="center"/>
              <w:rPr>
                <w:ins w:id="10263" w:author="Petrovic Niels 1SC3" w:date="2021-07-27T10:42:00Z"/>
                <w:rFonts w:ascii="Arial" w:eastAsia="MS Mincho" w:hAnsi="Arial"/>
                <w:sz w:val="18"/>
              </w:rPr>
            </w:pPr>
            <w:ins w:id="10264" w:author="Petrovic Niels 1SC3" w:date="2021-07-27T10:42:00Z">
              <w:r w:rsidRPr="00CB17F5">
                <w:rPr>
                  <w:rFonts w:ascii="Arial" w:eastAsia="MS Mincho" w:hAnsi="Arial" w:cs="Arial"/>
                  <w:color w:val="000000"/>
                  <w:sz w:val="18"/>
                  <w:szCs w:val="18"/>
                </w:rPr>
                <w:t>2376</w:t>
              </w:r>
            </w:ins>
          </w:p>
        </w:tc>
      </w:tr>
      <w:tr w:rsidR="00E64175" w:rsidRPr="00CB17F5" w14:paraId="4DF4762F" w14:textId="77777777" w:rsidTr="00162DDF">
        <w:trPr>
          <w:ins w:id="1026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CCB74E" w14:textId="77777777" w:rsidR="00E64175" w:rsidRPr="00CB17F5" w:rsidRDefault="00E64175" w:rsidP="00162DDF">
            <w:pPr>
              <w:keepNext/>
              <w:keepLines/>
              <w:spacing w:after="0"/>
              <w:jc w:val="center"/>
              <w:rPr>
                <w:ins w:id="10266" w:author="Petrovic Niels 1SC3" w:date="2021-07-27T10:42:00Z"/>
                <w:rFonts w:ascii="Arial" w:eastAsia="MS Mincho" w:hAnsi="Arial"/>
                <w:sz w:val="18"/>
              </w:rPr>
            </w:pPr>
            <w:ins w:id="10267"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7A119DA" w14:textId="77777777" w:rsidR="00E64175" w:rsidRPr="00CB17F5" w:rsidRDefault="00E64175" w:rsidP="00162DDF">
            <w:pPr>
              <w:keepNext/>
              <w:keepLines/>
              <w:spacing w:after="0"/>
              <w:jc w:val="center"/>
              <w:rPr>
                <w:ins w:id="10268" w:author="Petrovic Niels 1SC3" w:date="2021-07-27T10:42:00Z"/>
                <w:rFonts w:ascii="Arial" w:eastAsia="MS Mincho" w:hAnsi="Arial"/>
                <w:sz w:val="18"/>
              </w:rPr>
            </w:pPr>
            <w:ins w:id="10269" w:author="Petrovic Niels 1SC3" w:date="2021-07-27T10:42: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7A69BD66" w14:textId="77777777" w:rsidR="00E64175" w:rsidRPr="00CB17F5" w:rsidRDefault="00E64175" w:rsidP="00162DDF">
            <w:pPr>
              <w:keepNext/>
              <w:keepLines/>
              <w:spacing w:after="0"/>
              <w:jc w:val="center"/>
              <w:rPr>
                <w:ins w:id="10270" w:author="Petrovic Niels 1SC3" w:date="2021-07-27T10:42:00Z"/>
                <w:rFonts w:ascii="Arial" w:eastAsia="MS Mincho" w:hAnsi="Arial"/>
                <w:sz w:val="18"/>
              </w:rPr>
            </w:pPr>
            <w:ins w:id="1027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593DFF9" w14:textId="77777777" w:rsidR="00E64175" w:rsidRPr="00CB17F5" w:rsidRDefault="00E64175" w:rsidP="00162DDF">
            <w:pPr>
              <w:keepNext/>
              <w:keepLines/>
              <w:spacing w:after="0"/>
              <w:jc w:val="center"/>
              <w:rPr>
                <w:ins w:id="10272" w:author="Petrovic Niels 1SC3" w:date="2021-07-27T10:42:00Z"/>
                <w:rFonts w:ascii="Arial" w:eastAsia="MS Mincho" w:hAnsi="Arial"/>
                <w:sz w:val="18"/>
              </w:rPr>
            </w:pPr>
            <w:ins w:id="10273"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5043F47" w14:textId="77777777" w:rsidR="00E64175" w:rsidRPr="00CB17F5" w:rsidRDefault="00E64175" w:rsidP="00162DDF">
            <w:pPr>
              <w:keepNext/>
              <w:keepLines/>
              <w:spacing w:after="0"/>
              <w:jc w:val="center"/>
              <w:rPr>
                <w:ins w:id="10274" w:author="Petrovic Niels 1SC3" w:date="2021-07-27T10:42:00Z"/>
                <w:rFonts w:ascii="Arial" w:eastAsia="MS Mincho" w:hAnsi="Arial"/>
                <w:sz w:val="18"/>
              </w:rPr>
            </w:pPr>
            <w:ins w:id="10275"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1EFC6F3F" w14:textId="77777777" w:rsidR="00E64175" w:rsidRPr="00CB17F5" w:rsidRDefault="00E64175" w:rsidP="00162DDF">
            <w:pPr>
              <w:keepNext/>
              <w:keepLines/>
              <w:spacing w:after="0"/>
              <w:jc w:val="center"/>
              <w:rPr>
                <w:ins w:id="10276" w:author="Petrovic Niels 1SC3" w:date="2021-07-27T10:42:00Z"/>
                <w:rFonts w:ascii="Arial" w:eastAsia="MS Mincho" w:hAnsi="Arial"/>
                <w:sz w:val="18"/>
              </w:rPr>
            </w:pPr>
            <w:ins w:id="10277" w:author="Petrovic Niels 1SC3" w:date="2021-07-27T10:42:00Z">
              <w:r w:rsidRPr="00CB17F5">
                <w:rPr>
                  <w:rFonts w:ascii="Arial" w:eastAsia="MS Mincho" w:hAnsi="Arial" w:cs="Arial"/>
                  <w:color w:val="000000"/>
                  <w:sz w:val="18"/>
                  <w:szCs w:val="18"/>
                </w:rPr>
                <w:t>16896</w:t>
              </w:r>
            </w:ins>
          </w:p>
        </w:tc>
        <w:tc>
          <w:tcPr>
            <w:tcW w:w="1057" w:type="dxa"/>
            <w:tcBorders>
              <w:top w:val="nil"/>
              <w:left w:val="nil"/>
              <w:bottom w:val="single" w:sz="4" w:space="0" w:color="auto"/>
              <w:right w:val="single" w:sz="4" w:space="0" w:color="auto"/>
            </w:tcBorders>
            <w:shd w:val="clear" w:color="auto" w:fill="auto"/>
            <w:noWrap/>
            <w:vAlign w:val="center"/>
            <w:hideMark/>
          </w:tcPr>
          <w:p w14:paraId="55447F4E" w14:textId="77777777" w:rsidR="00E64175" w:rsidRPr="00CB17F5" w:rsidRDefault="00E64175" w:rsidP="00162DDF">
            <w:pPr>
              <w:keepNext/>
              <w:keepLines/>
              <w:spacing w:after="0"/>
              <w:jc w:val="center"/>
              <w:rPr>
                <w:ins w:id="10278" w:author="Petrovic Niels 1SC3" w:date="2021-07-27T10:42:00Z"/>
                <w:rFonts w:ascii="Arial" w:eastAsia="MS Mincho" w:hAnsi="Arial"/>
                <w:sz w:val="18"/>
              </w:rPr>
            </w:pPr>
            <w:ins w:id="10279"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FD4AEC0" w14:textId="77777777" w:rsidR="00E64175" w:rsidRPr="00CB17F5" w:rsidRDefault="00E64175" w:rsidP="00162DDF">
            <w:pPr>
              <w:keepNext/>
              <w:keepLines/>
              <w:spacing w:after="0"/>
              <w:jc w:val="center"/>
              <w:rPr>
                <w:ins w:id="10280" w:author="Petrovic Niels 1SC3" w:date="2021-07-27T10:42:00Z"/>
                <w:rFonts w:ascii="Arial" w:eastAsia="MS Mincho" w:hAnsi="Arial"/>
                <w:sz w:val="18"/>
              </w:rPr>
            </w:pPr>
            <w:ins w:id="10281"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D40C64D" w14:textId="77777777" w:rsidR="00E64175" w:rsidRPr="00CB17F5" w:rsidRDefault="00E64175" w:rsidP="00162DDF">
            <w:pPr>
              <w:keepNext/>
              <w:keepLines/>
              <w:spacing w:after="0"/>
              <w:jc w:val="center"/>
              <w:rPr>
                <w:ins w:id="10282" w:author="Petrovic Niels 1SC3" w:date="2021-07-27T10:42:00Z"/>
                <w:rFonts w:ascii="Arial" w:eastAsia="MS Mincho" w:hAnsi="Arial"/>
                <w:sz w:val="18"/>
              </w:rPr>
            </w:pPr>
            <w:ins w:id="10283" w:author="Petrovic Niels 1SC3" w:date="2021-07-27T10:42: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19046DEA" w14:textId="77777777" w:rsidR="00E64175" w:rsidRPr="00CB17F5" w:rsidRDefault="00E64175" w:rsidP="00162DDF">
            <w:pPr>
              <w:keepNext/>
              <w:keepLines/>
              <w:spacing w:after="0"/>
              <w:jc w:val="center"/>
              <w:rPr>
                <w:ins w:id="10284" w:author="Petrovic Niels 1SC3" w:date="2021-07-27T10:42:00Z"/>
                <w:rFonts w:ascii="Arial" w:eastAsia="MS Mincho" w:hAnsi="Arial"/>
                <w:sz w:val="18"/>
              </w:rPr>
            </w:pPr>
            <w:ins w:id="10285" w:author="Petrovic Niels 1SC3" w:date="2021-07-27T10:42:00Z">
              <w:r w:rsidRPr="00CB17F5">
                <w:rPr>
                  <w:rFonts w:ascii="Arial" w:eastAsia="MS Mincho" w:hAnsi="Arial" w:cs="Arial"/>
                  <w:color w:val="000000"/>
                  <w:sz w:val="18"/>
                  <w:szCs w:val="18"/>
                </w:rPr>
                <w:t>25344</w:t>
              </w:r>
            </w:ins>
          </w:p>
        </w:tc>
        <w:tc>
          <w:tcPr>
            <w:tcW w:w="1127" w:type="dxa"/>
            <w:tcBorders>
              <w:top w:val="nil"/>
              <w:left w:val="nil"/>
              <w:bottom w:val="single" w:sz="4" w:space="0" w:color="auto"/>
              <w:right w:val="single" w:sz="4" w:space="0" w:color="auto"/>
            </w:tcBorders>
            <w:shd w:val="clear" w:color="auto" w:fill="auto"/>
            <w:noWrap/>
            <w:vAlign w:val="center"/>
            <w:hideMark/>
          </w:tcPr>
          <w:p w14:paraId="59F959BC" w14:textId="77777777" w:rsidR="00E64175" w:rsidRPr="00CB17F5" w:rsidRDefault="00E64175" w:rsidP="00162DDF">
            <w:pPr>
              <w:keepNext/>
              <w:keepLines/>
              <w:spacing w:after="0"/>
              <w:jc w:val="center"/>
              <w:rPr>
                <w:ins w:id="10286" w:author="Petrovic Niels 1SC3" w:date="2021-07-27T10:42:00Z"/>
                <w:rFonts w:ascii="Arial" w:eastAsia="MS Mincho" w:hAnsi="Arial"/>
                <w:sz w:val="18"/>
              </w:rPr>
            </w:pPr>
            <w:ins w:id="10287" w:author="Petrovic Niels 1SC3" w:date="2021-07-27T10:42:00Z">
              <w:r w:rsidRPr="00CB17F5">
                <w:rPr>
                  <w:rFonts w:ascii="Arial" w:eastAsia="MS Mincho" w:hAnsi="Arial" w:cs="Arial"/>
                  <w:color w:val="000000"/>
                  <w:sz w:val="18"/>
                  <w:szCs w:val="18"/>
                </w:rPr>
                <w:t>3168</w:t>
              </w:r>
            </w:ins>
          </w:p>
        </w:tc>
      </w:tr>
      <w:tr w:rsidR="00E64175" w:rsidRPr="00CB17F5" w14:paraId="1297EF4B" w14:textId="77777777" w:rsidTr="00162DDF">
        <w:trPr>
          <w:ins w:id="1028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66D0B3" w14:textId="77777777" w:rsidR="00E64175" w:rsidRPr="00CB17F5" w:rsidRDefault="00E64175" w:rsidP="00162DDF">
            <w:pPr>
              <w:keepNext/>
              <w:keepLines/>
              <w:spacing w:after="0"/>
              <w:jc w:val="center"/>
              <w:rPr>
                <w:ins w:id="10289" w:author="Petrovic Niels 1SC3" w:date="2021-07-27T10:42:00Z"/>
                <w:rFonts w:ascii="Arial" w:eastAsia="MS Mincho" w:hAnsi="Arial"/>
                <w:sz w:val="18"/>
              </w:rPr>
            </w:pPr>
            <w:ins w:id="1029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16144E3" w14:textId="77777777" w:rsidR="00E64175" w:rsidRPr="00CB17F5" w:rsidRDefault="00E64175" w:rsidP="00162DDF">
            <w:pPr>
              <w:keepNext/>
              <w:keepLines/>
              <w:spacing w:after="0"/>
              <w:jc w:val="center"/>
              <w:rPr>
                <w:ins w:id="10291" w:author="Petrovic Niels 1SC3" w:date="2021-07-27T10:42:00Z"/>
                <w:rFonts w:ascii="Arial" w:eastAsia="MS Mincho" w:hAnsi="Arial"/>
                <w:sz w:val="18"/>
              </w:rPr>
            </w:pPr>
            <w:ins w:id="10292" w:author="Petrovic Niels 1SC3" w:date="2021-07-27T10:42: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2B9C747C" w14:textId="77777777" w:rsidR="00E64175" w:rsidRPr="00CB17F5" w:rsidRDefault="00E64175" w:rsidP="00162DDF">
            <w:pPr>
              <w:keepNext/>
              <w:keepLines/>
              <w:spacing w:after="0"/>
              <w:jc w:val="center"/>
              <w:rPr>
                <w:ins w:id="10293" w:author="Petrovic Niels 1SC3" w:date="2021-07-27T10:42:00Z"/>
                <w:rFonts w:ascii="Arial" w:eastAsia="MS Mincho" w:hAnsi="Arial"/>
                <w:sz w:val="18"/>
              </w:rPr>
            </w:pPr>
            <w:ins w:id="1029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C2D7F7B" w14:textId="77777777" w:rsidR="00E64175" w:rsidRPr="00CB17F5" w:rsidRDefault="00E64175" w:rsidP="00162DDF">
            <w:pPr>
              <w:keepNext/>
              <w:keepLines/>
              <w:spacing w:after="0"/>
              <w:jc w:val="center"/>
              <w:rPr>
                <w:ins w:id="10295" w:author="Petrovic Niels 1SC3" w:date="2021-07-27T10:42:00Z"/>
                <w:rFonts w:ascii="Arial" w:eastAsia="MS Mincho" w:hAnsi="Arial"/>
                <w:sz w:val="18"/>
              </w:rPr>
            </w:pPr>
            <w:ins w:id="10296"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688061A1" w14:textId="77777777" w:rsidR="00E64175" w:rsidRPr="00CB17F5" w:rsidRDefault="00E64175" w:rsidP="00162DDF">
            <w:pPr>
              <w:keepNext/>
              <w:keepLines/>
              <w:spacing w:after="0"/>
              <w:jc w:val="center"/>
              <w:rPr>
                <w:ins w:id="10297" w:author="Petrovic Niels 1SC3" w:date="2021-07-27T10:42:00Z"/>
                <w:rFonts w:ascii="Arial" w:eastAsia="MS Mincho" w:hAnsi="Arial"/>
                <w:sz w:val="18"/>
              </w:rPr>
            </w:pPr>
            <w:ins w:id="10298"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202E566D" w14:textId="77777777" w:rsidR="00E64175" w:rsidRPr="00CB17F5" w:rsidRDefault="00E64175" w:rsidP="00162DDF">
            <w:pPr>
              <w:keepNext/>
              <w:keepLines/>
              <w:spacing w:after="0"/>
              <w:jc w:val="center"/>
              <w:rPr>
                <w:ins w:id="10299" w:author="Petrovic Niels 1SC3" w:date="2021-07-27T10:42:00Z"/>
                <w:rFonts w:ascii="Arial" w:eastAsia="MS Mincho" w:hAnsi="Arial"/>
                <w:sz w:val="18"/>
              </w:rPr>
            </w:pPr>
            <w:ins w:id="10300" w:author="Petrovic Niels 1SC3" w:date="2021-07-27T10:42:00Z">
              <w:r w:rsidRPr="00CB17F5">
                <w:rPr>
                  <w:rFonts w:ascii="Arial" w:eastAsia="MS Mincho" w:hAnsi="Arial" w:cs="Arial"/>
                  <w:color w:val="000000"/>
                  <w:sz w:val="18"/>
                  <w:szCs w:val="18"/>
                </w:rPr>
                <w:t>17424</w:t>
              </w:r>
            </w:ins>
          </w:p>
        </w:tc>
        <w:tc>
          <w:tcPr>
            <w:tcW w:w="1057" w:type="dxa"/>
            <w:tcBorders>
              <w:top w:val="nil"/>
              <w:left w:val="nil"/>
              <w:bottom w:val="single" w:sz="4" w:space="0" w:color="auto"/>
              <w:right w:val="single" w:sz="4" w:space="0" w:color="auto"/>
            </w:tcBorders>
            <w:shd w:val="clear" w:color="auto" w:fill="auto"/>
            <w:noWrap/>
            <w:vAlign w:val="center"/>
            <w:hideMark/>
          </w:tcPr>
          <w:p w14:paraId="2CB64D85" w14:textId="77777777" w:rsidR="00E64175" w:rsidRPr="00CB17F5" w:rsidRDefault="00E64175" w:rsidP="00162DDF">
            <w:pPr>
              <w:keepNext/>
              <w:keepLines/>
              <w:spacing w:after="0"/>
              <w:jc w:val="center"/>
              <w:rPr>
                <w:ins w:id="10301" w:author="Petrovic Niels 1SC3" w:date="2021-07-27T10:42:00Z"/>
                <w:rFonts w:ascii="Arial" w:eastAsia="MS Mincho" w:hAnsi="Arial"/>
                <w:sz w:val="18"/>
              </w:rPr>
            </w:pPr>
            <w:ins w:id="10302"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8C8AA73" w14:textId="77777777" w:rsidR="00E64175" w:rsidRPr="00CB17F5" w:rsidRDefault="00E64175" w:rsidP="00162DDF">
            <w:pPr>
              <w:keepNext/>
              <w:keepLines/>
              <w:spacing w:after="0"/>
              <w:jc w:val="center"/>
              <w:rPr>
                <w:ins w:id="10303" w:author="Petrovic Niels 1SC3" w:date="2021-07-27T10:42:00Z"/>
                <w:rFonts w:ascii="Arial" w:eastAsia="MS Mincho" w:hAnsi="Arial"/>
                <w:sz w:val="18"/>
              </w:rPr>
            </w:pPr>
            <w:ins w:id="10304"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53FF463" w14:textId="77777777" w:rsidR="00E64175" w:rsidRPr="00CB17F5" w:rsidRDefault="00E64175" w:rsidP="00162DDF">
            <w:pPr>
              <w:keepNext/>
              <w:keepLines/>
              <w:spacing w:after="0"/>
              <w:jc w:val="center"/>
              <w:rPr>
                <w:ins w:id="10305" w:author="Petrovic Niels 1SC3" w:date="2021-07-27T10:42:00Z"/>
                <w:rFonts w:ascii="Arial" w:eastAsia="MS Mincho" w:hAnsi="Arial"/>
                <w:sz w:val="18"/>
              </w:rPr>
            </w:pPr>
            <w:ins w:id="10306" w:author="Petrovic Niels 1SC3" w:date="2021-07-27T10:42: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318F6869" w14:textId="77777777" w:rsidR="00E64175" w:rsidRPr="00CB17F5" w:rsidRDefault="00E64175" w:rsidP="00162DDF">
            <w:pPr>
              <w:keepNext/>
              <w:keepLines/>
              <w:spacing w:after="0"/>
              <w:jc w:val="center"/>
              <w:rPr>
                <w:ins w:id="10307" w:author="Petrovic Niels 1SC3" w:date="2021-07-27T10:42:00Z"/>
                <w:rFonts w:ascii="Arial" w:eastAsia="MS Mincho" w:hAnsi="Arial"/>
                <w:sz w:val="18"/>
              </w:rPr>
            </w:pPr>
            <w:ins w:id="10308" w:author="Petrovic Niels 1SC3" w:date="2021-07-27T10:42:00Z">
              <w:r w:rsidRPr="00CB17F5">
                <w:rPr>
                  <w:rFonts w:ascii="Arial" w:eastAsia="MS Mincho" w:hAnsi="Arial" w:cs="Arial"/>
                  <w:color w:val="000000"/>
                  <w:sz w:val="18"/>
                  <w:szCs w:val="18"/>
                </w:rPr>
                <w:t>26400</w:t>
              </w:r>
            </w:ins>
          </w:p>
        </w:tc>
        <w:tc>
          <w:tcPr>
            <w:tcW w:w="1127" w:type="dxa"/>
            <w:tcBorders>
              <w:top w:val="nil"/>
              <w:left w:val="nil"/>
              <w:bottom w:val="single" w:sz="4" w:space="0" w:color="auto"/>
              <w:right w:val="single" w:sz="4" w:space="0" w:color="auto"/>
            </w:tcBorders>
            <w:shd w:val="clear" w:color="auto" w:fill="auto"/>
            <w:noWrap/>
            <w:vAlign w:val="center"/>
            <w:hideMark/>
          </w:tcPr>
          <w:p w14:paraId="65A55417" w14:textId="77777777" w:rsidR="00E64175" w:rsidRPr="00CB17F5" w:rsidRDefault="00E64175" w:rsidP="00162DDF">
            <w:pPr>
              <w:keepNext/>
              <w:keepLines/>
              <w:spacing w:after="0"/>
              <w:jc w:val="center"/>
              <w:rPr>
                <w:ins w:id="10309" w:author="Petrovic Niels 1SC3" w:date="2021-07-27T10:42:00Z"/>
                <w:rFonts w:ascii="Arial" w:eastAsia="MS Mincho" w:hAnsi="Arial"/>
                <w:sz w:val="18"/>
              </w:rPr>
            </w:pPr>
            <w:ins w:id="10310" w:author="Petrovic Niels 1SC3" w:date="2021-07-27T10:42:00Z">
              <w:r w:rsidRPr="00CB17F5">
                <w:rPr>
                  <w:rFonts w:ascii="Arial" w:eastAsia="MS Mincho" w:hAnsi="Arial" w:cs="Arial"/>
                  <w:color w:val="000000"/>
                  <w:sz w:val="18"/>
                  <w:szCs w:val="18"/>
                </w:rPr>
                <w:t>3300</w:t>
              </w:r>
            </w:ins>
          </w:p>
        </w:tc>
      </w:tr>
      <w:tr w:rsidR="00E64175" w:rsidRPr="00CB17F5" w14:paraId="4CA7D5F6" w14:textId="77777777" w:rsidTr="00162DDF">
        <w:trPr>
          <w:ins w:id="1031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C3CA2A" w14:textId="77777777" w:rsidR="00E64175" w:rsidRPr="00CB17F5" w:rsidRDefault="00E64175" w:rsidP="00162DDF">
            <w:pPr>
              <w:keepNext/>
              <w:keepLines/>
              <w:spacing w:after="0"/>
              <w:jc w:val="center"/>
              <w:rPr>
                <w:ins w:id="10312" w:author="Petrovic Niels 1SC3" w:date="2021-07-27T10:42:00Z"/>
                <w:rFonts w:ascii="Arial" w:eastAsia="MS Mincho" w:hAnsi="Arial"/>
                <w:sz w:val="18"/>
              </w:rPr>
            </w:pPr>
            <w:ins w:id="1031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72F96C2" w14:textId="77777777" w:rsidR="00E64175" w:rsidRPr="00CB17F5" w:rsidRDefault="00E64175" w:rsidP="00162DDF">
            <w:pPr>
              <w:keepNext/>
              <w:keepLines/>
              <w:spacing w:after="0"/>
              <w:jc w:val="center"/>
              <w:rPr>
                <w:ins w:id="10314" w:author="Petrovic Niels 1SC3" w:date="2021-07-27T10:42:00Z"/>
                <w:rFonts w:ascii="Arial" w:eastAsia="MS Mincho" w:hAnsi="Arial"/>
                <w:sz w:val="18"/>
              </w:rPr>
            </w:pPr>
            <w:ins w:id="10315" w:author="Petrovic Niels 1SC3" w:date="2021-07-27T10:42:00Z">
              <w:r w:rsidRPr="00CB17F5">
                <w:rPr>
                  <w:rFonts w:ascii="Arial" w:eastAsia="MS Mincho" w:hAnsi="Arial" w:cs="Arial"/>
                  <w:color w:val="000000"/>
                  <w:sz w:val="18"/>
                  <w:szCs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17B760BA" w14:textId="77777777" w:rsidR="00E64175" w:rsidRPr="00CB17F5" w:rsidRDefault="00E64175" w:rsidP="00162DDF">
            <w:pPr>
              <w:keepNext/>
              <w:keepLines/>
              <w:spacing w:after="0"/>
              <w:jc w:val="center"/>
              <w:rPr>
                <w:ins w:id="10316" w:author="Petrovic Niels 1SC3" w:date="2021-07-27T10:42:00Z"/>
                <w:rFonts w:ascii="Arial" w:eastAsia="MS Mincho" w:hAnsi="Arial"/>
                <w:sz w:val="18"/>
              </w:rPr>
            </w:pPr>
            <w:ins w:id="1031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10687A6" w14:textId="77777777" w:rsidR="00E64175" w:rsidRPr="00CB17F5" w:rsidRDefault="00E64175" w:rsidP="00162DDF">
            <w:pPr>
              <w:keepNext/>
              <w:keepLines/>
              <w:spacing w:after="0"/>
              <w:jc w:val="center"/>
              <w:rPr>
                <w:ins w:id="10318" w:author="Petrovic Niels 1SC3" w:date="2021-07-27T10:42:00Z"/>
                <w:rFonts w:ascii="Arial" w:eastAsia="MS Mincho" w:hAnsi="Arial"/>
                <w:sz w:val="18"/>
              </w:rPr>
            </w:pPr>
            <w:ins w:id="10319"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228EE178" w14:textId="77777777" w:rsidR="00E64175" w:rsidRPr="00CB17F5" w:rsidRDefault="00E64175" w:rsidP="00162DDF">
            <w:pPr>
              <w:keepNext/>
              <w:keepLines/>
              <w:spacing w:after="0"/>
              <w:jc w:val="center"/>
              <w:rPr>
                <w:ins w:id="10320" w:author="Petrovic Niels 1SC3" w:date="2021-07-27T10:42:00Z"/>
                <w:rFonts w:ascii="Arial" w:eastAsia="MS Mincho" w:hAnsi="Arial"/>
                <w:sz w:val="18"/>
              </w:rPr>
            </w:pPr>
            <w:ins w:id="10321"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E6C7D4D" w14:textId="77777777" w:rsidR="00E64175" w:rsidRPr="00CB17F5" w:rsidRDefault="00E64175" w:rsidP="00162DDF">
            <w:pPr>
              <w:keepNext/>
              <w:keepLines/>
              <w:spacing w:after="0"/>
              <w:jc w:val="center"/>
              <w:rPr>
                <w:ins w:id="10322" w:author="Petrovic Niels 1SC3" w:date="2021-07-27T10:42:00Z"/>
                <w:rFonts w:ascii="Arial" w:eastAsia="MS Mincho" w:hAnsi="Arial"/>
                <w:sz w:val="18"/>
              </w:rPr>
            </w:pPr>
            <w:ins w:id="10323" w:author="Petrovic Niels 1SC3" w:date="2021-07-27T10:42:00Z">
              <w:r w:rsidRPr="00CB17F5">
                <w:rPr>
                  <w:rFonts w:ascii="Arial" w:eastAsia="MS Mincho" w:hAnsi="Arial" w:cs="Arial"/>
                  <w:color w:val="000000"/>
                  <w:sz w:val="18"/>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030FE278" w14:textId="77777777" w:rsidR="00E64175" w:rsidRPr="00CB17F5" w:rsidRDefault="00E64175" w:rsidP="00162DDF">
            <w:pPr>
              <w:keepNext/>
              <w:keepLines/>
              <w:spacing w:after="0"/>
              <w:jc w:val="center"/>
              <w:rPr>
                <w:ins w:id="10324" w:author="Petrovic Niels 1SC3" w:date="2021-07-27T10:42:00Z"/>
                <w:rFonts w:ascii="Arial" w:eastAsia="MS Mincho" w:hAnsi="Arial"/>
                <w:sz w:val="18"/>
              </w:rPr>
            </w:pPr>
            <w:ins w:id="10325"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36FD3DD" w14:textId="77777777" w:rsidR="00E64175" w:rsidRPr="00CB17F5" w:rsidRDefault="00E64175" w:rsidP="00162DDF">
            <w:pPr>
              <w:keepNext/>
              <w:keepLines/>
              <w:spacing w:after="0"/>
              <w:jc w:val="center"/>
              <w:rPr>
                <w:ins w:id="10326" w:author="Petrovic Niels 1SC3" w:date="2021-07-27T10:42:00Z"/>
                <w:rFonts w:ascii="Arial" w:eastAsia="MS Mincho" w:hAnsi="Arial"/>
                <w:sz w:val="18"/>
              </w:rPr>
            </w:pPr>
            <w:ins w:id="10327"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41F7697" w14:textId="77777777" w:rsidR="00E64175" w:rsidRPr="00CB17F5" w:rsidRDefault="00E64175" w:rsidP="00162DDF">
            <w:pPr>
              <w:keepNext/>
              <w:keepLines/>
              <w:spacing w:after="0"/>
              <w:jc w:val="center"/>
              <w:rPr>
                <w:ins w:id="10328" w:author="Petrovic Niels 1SC3" w:date="2021-07-27T10:42:00Z"/>
                <w:rFonts w:ascii="Arial" w:eastAsia="MS Mincho" w:hAnsi="Arial"/>
                <w:sz w:val="18"/>
              </w:rPr>
            </w:pPr>
            <w:ins w:id="10329" w:author="Petrovic Niels 1SC3" w:date="2021-07-27T10:42: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06155D45" w14:textId="77777777" w:rsidR="00E64175" w:rsidRPr="00CB17F5" w:rsidRDefault="00E64175" w:rsidP="00162DDF">
            <w:pPr>
              <w:keepNext/>
              <w:keepLines/>
              <w:spacing w:after="0"/>
              <w:jc w:val="center"/>
              <w:rPr>
                <w:ins w:id="10330" w:author="Petrovic Niels 1SC3" w:date="2021-07-27T10:42:00Z"/>
                <w:rFonts w:ascii="Arial" w:eastAsia="MS Mincho" w:hAnsi="Arial"/>
                <w:sz w:val="18"/>
              </w:rPr>
            </w:pPr>
            <w:ins w:id="10331" w:author="Petrovic Niels 1SC3" w:date="2021-07-27T10:42:00Z">
              <w:r w:rsidRPr="00CB17F5">
                <w:rPr>
                  <w:rFonts w:ascii="Arial" w:eastAsia="MS Mincho" w:hAnsi="Arial" w:cs="Arial"/>
                  <w:color w:val="000000"/>
                  <w:sz w:val="18"/>
                  <w:szCs w:val="18"/>
                </w:rPr>
                <w:t>31680</w:t>
              </w:r>
            </w:ins>
          </w:p>
        </w:tc>
        <w:tc>
          <w:tcPr>
            <w:tcW w:w="1127" w:type="dxa"/>
            <w:tcBorders>
              <w:top w:val="nil"/>
              <w:left w:val="nil"/>
              <w:bottom w:val="single" w:sz="4" w:space="0" w:color="auto"/>
              <w:right w:val="single" w:sz="4" w:space="0" w:color="auto"/>
            </w:tcBorders>
            <w:shd w:val="clear" w:color="auto" w:fill="auto"/>
            <w:noWrap/>
            <w:vAlign w:val="center"/>
            <w:hideMark/>
          </w:tcPr>
          <w:p w14:paraId="7CA7CE72" w14:textId="77777777" w:rsidR="00E64175" w:rsidRPr="00CB17F5" w:rsidRDefault="00E64175" w:rsidP="00162DDF">
            <w:pPr>
              <w:keepNext/>
              <w:keepLines/>
              <w:spacing w:after="0"/>
              <w:jc w:val="center"/>
              <w:rPr>
                <w:ins w:id="10332" w:author="Petrovic Niels 1SC3" w:date="2021-07-27T10:42:00Z"/>
                <w:rFonts w:ascii="Arial" w:eastAsia="MS Mincho" w:hAnsi="Arial"/>
                <w:sz w:val="18"/>
              </w:rPr>
            </w:pPr>
            <w:ins w:id="10333" w:author="Petrovic Niels 1SC3" w:date="2021-07-27T10:42:00Z">
              <w:r w:rsidRPr="00CB17F5">
                <w:rPr>
                  <w:rFonts w:ascii="Arial" w:eastAsia="MS Mincho" w:hAnsi="Arial" w:cs="Arial"/>
                  <w:color w:val="000000"/>
                  <w:sz w:val="18"/>
                  <w:szCs w:val="18"/>
                </w:rPr>
                <w:t>3960</w:t>
              </w:r>
            </w:ins>
          </w:p>
        </w:tc>
      </w:tr>
      <w:tr w:rsidR="00E64175" w:rsidRPr="00CB17F5" w14:paraId="6A5DA420" w14:textId="77777777" w:rsidTr="00162DDF">
        <w:trPr>
          <w:ins w:id="1033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82398" w14:textId="77777777" w:rsidR="00E64175" w:rsidRPr="00CB17F5" w:rsidRDefault="00E64175" w:rsidP="00162DDF">
            <w:pPr>
              <w:keepNext/>
              <w:keepLines/>
              <w:spacing w:after="0"/>
              <w:jc w:val="center"/>
              <w:rPr>
                <w:ins w:id="10335" w:author="Petrovic Niels 1SC3" w:date="2021-07-27T10:42:00Z"/>
                <w:rFonts w:ascii="Arial" w:eastAsia="MS Mincho" w:hAnsi="Arial"/>
                <w:sz w:val="18"/>
              </w:rPr>
            </w:pPr>
            <w:ins w:id="1033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20A6744" w14:textId="77777777" w:rsidR="00E64175" w:rsidRPr="00CB17F5" w:rsidRDefault="00E64175" w:rsidP="00162DDF">
            <w:pPr>
              <w:keepNext/>
              <w:keepLines/>
              <w:spacing w:after="0"/>
              <w:jc w:val="center"/>
              <w:rPr>
                <w:ins w:id="10337" w:author="Petrovic Niels 1SC3" w:date="2021-07-27T10:42:00Z"/>
                <w:rFonts w:ascii="Arial" w:eastAsia="MS Mincho" w:hAnsi="Arial"/>
                <w:sz w:val="18"/>
              </w:rPr>
            </w:pPr>
            <w:ins w:id="10338" w:author="Petrovic Niels 1SC3" w:date="2021-07-27T10:42:00Z">
              <w:r w:rsidRPr="00CB17F5">
                <w:rPr>
                  <w:rFonts w:ascii="Arial" w:eastAsia="MS Mincho" w:hAnsi="Arial" w:cs="Arial"/>
                  <w:color w:val="000000"/>
                  <w:sz w:val="18"/>
                  <w:szCs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44288EDE" w14:textId="77777777" w:rsidR="00E64175" w:rsidRPr="00CB17F5" w:rsidRDefault="00E64175" w:rsidP="00162DDF">
            <w:pPr>
              <w:keepNext/>
              <w:keepLines/>
              <w:spacing w:after="0"/>
              <w:jc w:val="center"/>
              <w:rPr>
                <w:ins w:id="10339" w:author="Petrovic Niels 1SC3" w:date="2021-07-27T10:42:00Z"/>
                <w:rFonts w:ascii="Arial" w:eastAsia="MS Mincho" w:hAnsi="Arial"/>
                <w:sz w:val="18"/>
              </w:rPr>
            </w:pPr>
            <w:ins w:id="1034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FDBB74" w14:textId="77777777" w:rsidR="00E64175" w:rsidRPr="00CB17F5" w:rsidRDefault="00E64175" w:rsidP="00162DDF">
            <w:pPr>
              <w:keepNext/>
              <w:keepLines/>
              <w:spacing w:after="0"/>
              <w:jc w:val="center"/>
              <w:rPr>
                <w:ins w:id="10341" w:author="Petrovic Niels 1SC3" w:date="2021-07-27T10:42:00Z"/>
                <w:rFonts w:ascii="Arial" w:eastAsia="MS Mincho" w:hAnsi="Arial"/>
                <w:sz w:val="18"/>
              </w:rPr>
            </w:pPr>
            <w:ins w:id="10342"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B0D450E" w14:textId="77777777" w:rsidR="00E64175" w:rsidRPr="00CB17F5" w:rsidRDefault="00E64175" w:rsidP="00162DDF">
            <w:pPr>
              <w:keepNext/>
              <w:keepLines/>
              <w:spacing w:after="0"/>
              <w:jc w:val="center"/>
              <w:rPr>
                <w:ins w:id="10343" w:author="Petrovic Niels 1SC3" w:date="2021-07-27T10:42:00Z"/>
                <w:rFonts w:ascii="Arial" w:eastAsia="MS Mincho" w:hAnsi="Arial"/>
                <w:sz w:val="18"/>
              </w:rPr>
            </w:pPr>
            <w:ins w:id="10344"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71F03DB" w14:textId="77777777" w:rsidR="00E64175" w:rsidRPr="00CB17F5" w:rsidRDefault="00E64175" w:rsidP="00162DDF">
            <w:pPr>
              <w:keepNext/>
              <w:keepLines/>
              <w:spacing w:after="0"/>
              <w:jc w:val="center"/>
              <w:rPr>
                <w:ins w:id="10345" w:author="Petrovic Niels 1SC3" w:date="2021-07-27T10:42:00Z"/>
                <w:rFonts w:ascii="Arial" w:eastAsia="MS Mincho" w:hAnsi="Arial"/>
                <w:sz w:val="18"/>
              </w:rPr>
            </w:pPr>
            <w:ins w:id="10346" w:author="Petrovic Niels 1SC3" w:date="2021-07-27T10:42:00Z">
              <w:r w:rsidRPr="00CB17F5">
                <w:rPr>
                  <w:rFonts w:ascii="Arial" w:eastAsia="MS Mincho" w:hAnsi="Arial" w:cs="Arial"/>
                  <w:color w:val="000000"/>
                  <w:sz w:val="18"/>
                  <w:szCs w:val="18"/>
                </w:rPr>
                <w:t>25104</w:t>
              </w:r>
            </w:ins>
          </w:p>
        </w:tc>
        <w:tc>
          <w:tcPr>
            <w:tcW w:w="1057" w:type="dxa"/>
            <w:tcBorders>
              <w:top w:val="nil"/>
              <w:left w:val="nil"/>
              <w:bottom w:val="single" w:sz="4" w:space="0" w:color="auto"/>
              <w:right w:val="single" w:sz="4" w:space="0" w:color="auto"/>
            </w:tcBorders>
            <w:shd w:val="clear" w:color="auto" w:fill="auto"/>
            <w:noWrap/>
            <w:vAlign w:val="center"/>
            <w:hideMark/>
          </w:tcPr>
          <w:p w14:paraId="4BE38CE6" w14:textId="77777777" w:rsidR="00E64175" w:rsidRPr="00CB17F5" w:rsidRDefault="00E64175" w:rsidP="00162DDF">
            <w:pPr>
              <w:keepNext/>
              <w:keepLines/>
              <w:spacing w:after="0"/>
              <w:jc w:val="center"/>
              <w:rPr>
                <w:ins w:id="10347" w:author="Petrovic Niels 1SC3" w:date="2021-07-27T10:42:00Z"/>
                <w:rFonts w:ascii="Arial" w:eastAsia="MS Mincho" w:hAnsi="Arial"/>
                <w:sz w:val="18"/>
              </w:rPr>
            </w:pPr>
            <w:ins w:id="10348"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3A13110" w14:textId="77777777" w:rsidR="00E64175" w:rsidRPr="00CB17F5" w:rsidRDefault="00E64175" w:rsidP="00162DDF">
            <w:pPr>
              <w:keepNext/>
              <w:keepLines/>
              <w:spacing w:after="0"/>
              <w:jc w:val="center"/>
              <w:rPr>
                <w:ins w:id="10349" w:author="Petrovic Niels 1SC3" w:date="2021-07-27T10:42:00Z"/>
                <w:rFonts w:ascii="Arial" w:eastAsia="MS Mincho" w:hAnsi="Arial"/>
                <w:sz w:val="18"/>
              </w:rPr>
            </w:pPr>
            <w:ins w:id="10350"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9E42708" w14:textId="77777777" w:rsidR="00E64175" w:rsidRPr="00CB17F5" w:rsidRDefault="00E64175" w:rsidP="00162DDF">
            <w:pPr>
              <w:keepNext/>
              <w:keepLines/>
              <w:spacing w:after="0"/>
              <w:jc w:val="center"/>
              <w:rPr>
                <w:ins w:id="10351" w:author="Petrovic Niels 1SC3" w:date="2021-07-27T10:42:00Z"/>
                <w:rFonts w:ascii="Arial" w:eastAsia="MS Mincho" w:hAnsi="Arial"/>
                <w:sz w:val="18"/>
              </w:rPr>
            </w:pPr>
            <w:ins w:id="10352" w:author="Petrovic Niels 1SC3" w:date="2021-07-27T10:42: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10BA06E5" w14:textId="77777777" w:rsidR="00E64175" w:rsidRPr="00CB17F5" w:rsidRDefault="00E64175" w:rsidP="00162DDF">
            <w:pPr>
              <w:keepNext/>
              <w:keepLines/>
              <w:spacing w:after="0"/>
              <w:jc w:val="center"/>
              <w:rPr>
                <w:ins w:id="10353" w:author="Petrovic Niels 1SC3" w:date="2021-07-27T10:42:00Z"/>
                <w:rFonts w:ascii="Arial" w:eastAsia="MS Mincho" w:hAnsi="Arial"/>
                <w:sz w:val="18"/>
              </w:rPr>
            </w:pPr>
            <w:ins w:id="10354" w:author="Petrovic Niels 1SC3" w:date="2021-07-27T10:42:00Z">
              <w:r w:rsidRPr="00CB17F5">
                <w:rPr>
                  <w:rFonts w:ascii="Arial" w:eastAsia="MS Mincho" w:hAnsi="Arial" w:cs="Arial"/>
                  <w:color w:val="000000"/>
                  <w:sz w:val="18"/>
                  <w:szCs w:val="18"/>
                </w:rPr>
                <w:t>38016</w:t>
              </w:r>
            </w:ins>
          </w:p>
        </w:tc>
        <w:tc>
          <w:tcPr>
            <w:tcW w:w="1127" w:type="dxa"/>
            <w:tcBorders>
              <w:top w:val="nil"/>
              <w:left w:val="nil"/>
              <w:bottom w:val="single" w:sz="4" w:space="0" w:color="auto"/>
              <w:right w:val="single" w:sz="4" w:space="0" w:color="auto"/>
            </w:tcBorders>
            <w:shd w:val="clear" w:color="auto" w:fill="auto"/>
            <w:noWrap/>
            <w:vAlign w:val="center"/>
            <w:hideMark/>
          </w:tcPr>
          <w:p w14:paraId="4BA74061" w14:textId="77777777" w:rsidR="00E64175" w:rsidRPr="00CB17F5" w:rsidRDefault="00E64175" w:rsidP="00162DDF">
            <w:pPr>
              <w:keepNext/>
              <w:keepLines/>
              <w:spacing w:after="0"/>
              <w:jc w:val="center"/>
              <w:rPr>
                <w:ins w:id="10355" w:author="Petrovic Niels 1SC3" w:date="2021-07-27T10:42:00Z"/>
                <w:rFonts w:ascii="Arial" w:eastAsia="MS Mincho" w:hAnsi="Arial"/>
                <w:sz w:val="18"/>
              </w:rPr>
            </w:pPr>
            <w:ins w:id="10356" w:author="Petrovic Niels 1SC3" w:date="2021-07-27T10:42:00Z">
              <w:r w:rsidRPr="00CB17F5">
                <w:rPr>
                  <w:rFonts w:ascii="Arial" w:eastAsia="MS Mincho" w:hAnsi="Arial" w:cs="Arial"/>
                  <w:color w:val="000000"/>
                  <w:sz w:val="18"/>
                  <w:szCs w:val="18"/>
                </w:rPr>
                <w:t>4752</w:t>
              </w:r>
            </w:ins>
          </w:p>
        </w:tc>
      </w:tr>
      <w:tr w:rsidR="00E64175" w:rsidRPr="00CB17F5" w14:paraId="287EB814" w14:textId="77777777" w:rsidTr="00162DDF">
        <w:trPr>
          <w:ins w:id="1035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6E4621" w14:textId="77777777" w:rsidR="00E64175" w:rsidRPr="00CB17F5" w:rsidRDefault="00E64175" w:rsidP="00162DDF">
            <w:pPr>
              <w:keepNext/>
              <w:keepLines/>
              <w:spacing w:after="0"/>
              <w:jc w:val="center"/>
              <w:rPr>
                <w:ins w:id="10358" w:author="Petrovic Niels 1SC3" w:date="2021-07-27T10:42:00Z"/>
                <w:rFonts w:ascii="Arial" w:eastAsia="MS Mincho" w:hAnsi="Arial"/>
                <w:sz w:val="18"/>
              </w:rPr>
            </w:pPr>
            <w:ins w:id="10359"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285260D" w14:textId="77777777" w:rsidR="00E64175" w:rsidRPr="00CB17F5" w:rsidRDefault="00E64175" w:rsidP="00162DDF">
            <w:pPr>
              <w:keepNext/>
              <w:keepLines/>
              <w:spacing w:after="0"/>
              <w:jc w:val="center"/>
              <w:rPr>
                <w:ins w:id="10360" w:author="Petrovic Niels 1SC3" w:date="2021-07-27T10:42:00Z"/>
                <w:rFonts w:ascii="Arial" w:eastAsia="MS Mincho" w:hAnsi="Arial"/>
                <w:sz w:val="18"/>
              </w:rPr>
            </w:pPr>
            <w:ins w:id="10361" w:author="Petrovic Niels 1SC3" w:date="2021-07-27T10:42:00Z">
              <w:r w:rsidRPr="00CB17F5">
                <w:rPr>
                  <w:rFonts w:ascii="Arial" w:eastAsia="MS Mincho" w:hAnsi="Arial" w:cs="Arial"/>
                  <w:color w:val="000000"/>
                  <w:sz w:val="18"/>
                  <w:szCs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19116DD5" w14:textId="77777777" w:rsidR="00E64175" w:rsidRPr="00CB17F5" w:rsidRDefault="00E64175" w:rsidP="00162DDF">
            <w:pPr>
              <w:keepNext/>
              <w:keepLines/>
              <w:spacing w:after="0"/>
              <w:jc w:val="center"/>
              <w:rPr>
                <w:ins w:id="10362" w:author="Petrovic Niels 1SC3" w:date="2021-07-27T10:42:00Z"/>
                <w:rFonts w:ascii="Arial" w:eastAsia="MS Mincho" w:hAnsi="Arial"/>
                <w:sz w:val="18"/>
              </w:rPr>
            </w:pPr>
            <w:ins w:id="10363"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CAF4531" w14:textId="77777777" w:rsidR="00E64175" w:rsidRPr="00CB17F5" w:rsidRDefault="00E64175" w:rsidP="00162DDF">
            <w:pPr>
              <w:keepNext/>
              <w:keepLines/>
              <w:spacing w:after="0"/>
              <w:jc w:val="center"/>
              <w:rPr>
                <w:ins w:id="10364" w:author="Petrovic Niels 1SC3" w:date="2021-07-27T10:42:00Z"/>
                <w:rFonts w:ascii="Arial" w:eastAsia="MS Mincho" w:hAnsi="Arial"/>
                <w:sz w:val="18"/>
              </w:rPr>
            </w:pPr>
            <w:ins w:id="10365"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7AFE4735" w14:textId="77777777" w:rsidR="00E64175" w:rsidRPr="00CB17F5" w:rsidRDefault="00E64175" w:rsidP="00162DDF">
            <w:pPr>
              <w:keepNext/>
              <w:keepLines/>
              <w:spacing w:after="0"/>
              <w:jc w:val="center"/>
              <w:rPr>
                <w:ins w:id="10366" w:author="Petrovic Niels 1SC3" w:date="2021-07-27T10:42:00Z"/>
                <w:rFonts w:ascii="Arial" w:eastAsia="MS Mincho" w:hAnsi="Arial"/>
                <w:sz w:val="18"/>
              </w:rPr>
            </w:pPr>
            <w:ins w:id="10367"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7FEB75D" w14:textId="77777777" w:rsidR="00E64175" w:rsidRPr="00CB17F5" w:rsidRDefault="00E64175" w:rsidP="00162DDF">
            <w:pPr>
              <w:keepNext/>
              <w:keepLines/>
              <w:spacing w:after="0"/>
              <w:jc w:val="center"/>
              <w:rPr>
                <w:ins w:id="10368" w:author="Petrovic Niels 1SC3" w:date="2021-07-27T10:42:00Z"/>
                <w:rFonts w:ascii="Arial" w:eastAsia="MS Mincho" w:hAnsi="Arial"/>
                <w:sz w:val="18"/>
              </w:rPr>
            </w:pPr>
            <w:ins w:id="10369" w:author="Petrovic Niels 1SC3" w:date="2021-07-27T10:42:00Z">
              <w:r w:rsidRPr="00CB17F5">
                <w:rPr>
                  <w:rFonts w:ascii="Arial" w:eastAsia="MS Mincho" w:hAnsi="Arial" w:cs="Arial"/>
                  <w:color w:val="000000"/>
                  <w:sz w:val="18"/>
                  <w:szCs w:val="18"/>
                </w:rPr>
                <w:t>34816</w:t>
              </w:r>
            </w:ins>
          </w:p>
        </w:tc>
        <w:tc>
          <w:tcPr>
            <w:tcW w:w="1057" w:type="dxa"/>
            <w:tcBorders>
              <w:top w:val="nil"/>
              <w:left w:val="nil"/>
              <w:bottom w:val="single" w:sz="4" w:space="0" w:color="auto"/>
              <w:right w:val="single" w:sz="4" w:space="0" w:color="auto"/>
            </w:tcBorders>
            <w:shd w:val="clear" w:color="auto" w:fill="auto"/>
            <w:noWrap/>
            <w:vAlign w:val="center"/>
            <w:hideMark/>
          </w:tcPr>
          <w:p w14:paraId="51CD2F0B" w14:textId="77777777" w:rsidR="00E64175" w:rsidRPr="00CB17F5" w:rsidRDefault="00E64175" w:rsidP="00162DDF">
            <w:pPr>
              <w:keepNext/>
              <w:keepLines/>
              <w:spacing w:after="0"/>
              <w:jc w:val="center"/>
              <w:rPr>
                <w:ins w:id="10370" w:author="Petrovic Niels 1SC3" w:date="2021-07-27T10:42:00Z"/>
                <w:rFonts w:ascii="Arial" w:eastAsia="MS Mincho" w:hAnsi="Arial"/>
                <w:sz w:val="18"/>
              </w:rPr>
            </w:pPr>
            <w:ins w:id="10371"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792A50B" w14:textId="77777777" w:rsidR="00E64175" w:rsidRPr="00CB17F5" w:rsidRDefault="00E64175" w:rsidP="00162DDF">
            <w:pPr>
              <w:keepNext/>
              <w:keepLines/>
              <w:spacing w:after="0"/>
              <w:jc w:val="center"/>
              <w:rPr>
                <w:ins w:id="10372" w:author="Petrovic Niels 1SC3" w:date="2021-07-27T10:42:00Z"/>
                <w:rFonts w:ascii="Arial" w:eastAsia="MS Mincho" w:hAnsi="Arial"/>
                <w:sz w:val="18"/>
              </w:rPr>
            </w:pPr>
            <w:ins w:id="10373"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FD26DFC" w14:textId="77777777" w:rsidR="00E64175" w:rsidRPr="00CB17F5" w:rsidRDefault="00E64175" w:rsidP="00162DDF">
            <w:pPr>
              <w:keepNext/>
              <w:keepLines/>
              <w:spacing w:after="0"/>
              <w:jc w:val="center"/>
              <w:rPr>
                <w:ins w:id="10374" w:author="Petrovic Niels 1SC3" w:date="2021-07-27T10:42:00Z"/>
                <w:rFonts w:ascii="Arial" w:eastAsia="MS Mincho" w:hAnsi="Arial"/>
                <w:sz w:val="18"/>
              </w:rPr>
            </w:pPr>
            <w:ins w:id="10375" w:author="Petrovic Niels 1SC3" w:date="2021-07-27T10:42:00Z">
              <w:r w:rsidRPr="00CB17F5">
                <w:rPr>
                  <w:rFonts w:ascii="Arial" w:eastAsia="MS Mincho" w:hAnsi="Arial" w:cs="Arial"/>
                  <w:color w:val="000000"/>
                  <w:sz w:val="18"/>
                  <w:szCs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26D25855" w14:textId="77777777" w:rsidR="00E64175" w:rsidRPr="00CB17F5" w:rsidRDefault="00E64175" w:rsidP="00162DDF">
            <w:pPr>
              <w:keepNext/>
              <w:keepLines/>
              <w:spacing w:after="0"/>
              <w:jc w:val="center"/>
              <w:rPr>
                <w:ins w:id="10376" w:author="Petrovic Niels 1SC3" w:date="2021-07-27T10:42:00Z"/>
                <w:rFonts w:ascii="Arial" w:eastAsia="MS Mincho" w:hAnsi="Arial"/>
                <w:sz w:val="18"/>
              </w:rPr>
            </w:pPr>
            <w:ins w:id="10377" w:author="Petrovic Niels 1SC3" w:date="2021-07-27T10:42:00Z">
              <w:r w:rsidRPr="00CB17F5">
                <w:rPr>
                  <w:rFonts w:ascii="Arial" w:eastAsia="MS Mincho" w:hAnsi="Arial" w:cs="Arial"/>
                  <w:color w:val="000000"/>
                  <w:sz w:val="18"/>
                  <w:szCs w:val="18"/>
                </w:rPr>
                <w:t>52800</w:t>
              </w:r>
            </w:ins>
          </w:p>
        </w:tc>
        <w:tc>
          <w:tcPr>
            <w:tcW w:w="1127" w:type="dxa"/>
            <w:tcBorders>
              <w:top w:val="nil"/>
              <w:left w:val="nil"/>
              <w:bottom w:val="single" w:sz="4" w:space="0" w:color="auto"/>
              <w:right w:val="single" w:sz="4" w:space="0" w:color="auto"/>
            </w:tcBorders>
            <w:shd w:val="clear" w:color="auto" w:fill="auto"/>
            <w:noWrap/>
            <w:vAlign w:val="center"/>
            <w:hideMark/>
          </w:tcPr>
          <w:p w14:paraId="6E936B0D" w14:textId="77777777" w:rsidR="00E64175" w:rsidRPr="00CB17F5" w:rsidRDefault="00E64175" w:rsidP="00162DDF">
            <w:pPr>
              <w:keepNext/>
              <w:keepLines/>
              <w:spacing w:after="0"/>
              <w:jc w:val="center"/>
              <w:rPr>
                <w:ins w:id="10378" w:author="Petrovic Niels 1SC3" w:date="2021-07-27T10:42:00Z"/>
                <w:rFonts w:ascii="Arial" w:eastAsia="MS Mincho" w:hAnsi="Arial"/>
                <w:sz w:val="18"/>
              </w:rPr>
            </w:pPr>
            <w:ins w:id="10379" w:author="Petrovic Niels 1SC3" w:date="2021-07-27T10:42:00Z">
              <w:r w:rsidRPr="00CB17F5">
                <w:rPr>
                  <w:rFonts w:ascii="Arial" w:eastAsia="MS Mincho" w:hAnsi="Arial" w:cs="Arial"/>
                  <w:color w:val="000000"/>
                  <w:sz w:val="18"/>
                  <w:szCs w:val="18"/>
                </w:rPr>
                <w:t>6600</w:t>
              </w:r>
            </w:ins>
          </w:p>
        </w:tc>
      </w:tr>
      <w:tr w:rsidR="00E64175" w:rsidRPr="00CB17F5" w14:paraId="4BB76F1E" w14:textId="77777777" w:rsidTr="00162DDF">
        <w:trPr>
          <w:ins w:id="1038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688F8A" w14:textId="77777777" w:rsidR="00E64175" w:rsidRPr="00CB17F5" w:rsidRDefault="00E64175" w:rsidP="00162DDF">
            <w:pPr>
              <w:keepNext/>
              <w:keepLines/>
              <w:spacing w:after="0"/>
              <w:jc w:val="center"/>
              <w:rPr>
                <w:ins w:id="10381" w:author="Petrovic Niels 1SC3" w:date="2021-07-27T10:42:00Z"/>
                <w:rFonts w:ascii="Arial" w:eastAsia="MS Mincho" w:hAnsi="Arial"/>
                <w:sz w:val="18"/>
              </w:rPr>
            </w:pPr>
            <w:ins w:id="10382"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657646B" w14:textId="77777777" w:rsidR="00E64175" w:rsidRPr="00CB17F5" w:rsidRDefault="00E64175" w:rsidP="00162DDF">
            <w:pPr>
              <w:keepNext/>
              <w:keepLines/>
              <w:spacing w:after="0"/>
              <w:jc w:val="center"/>
              <w:rPr>
                <w:ins w:id="10383" w:author="Petrovic Niels 1SC3" w:date="2021-07-27T10:42:00Z"/>
                <w:rFonts w:ascii="Arial" w:eastAsia="MS Mincho" w:hAnsi="Arial"/>
                <w:sz w:val="18"/>
              </w:rPr>
            </w:pPr>
            <w:ins w:id="10384" w:author="Petrovic Niels 1SC3" w:date="2021-07-27T10:42:00Z">
              <w:r w:rsidRPr="00CB17F5">
                <w:rPr>
                  <w:rFonts w:ascii="Arial" w:eastAsia="MS Mincho" w:hAnsi="Arial" w:cs="Arial"/>
                  <w:color w:val="000000"/>
                  <w:sz w:val="18"/>
                  <w:szCs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41B43B0E" w14:textId="77777777" w:rsidR="00E64175" w:rsidRPr="00CB17F5" w:rsidRDefault="00E64175" w:rsidP="00162DDF">
            <w:pPr>
              <w:keepNext/>
              <w:keepLines/>
              <w:spacing w:after="0"/>
              <w:jc w:val="center"/>
              <w:rPr>
                <w:ins w:id="10385" w:author="Petrovic Niels 1SC3" w:date="2021-07-27T10:42:00Z"/>
                <w:rFonts w:ascii="Arial" w:eastAsia="MS Mincho" w:hAnsi="Arial"/>
                <w:sz w:val="18"/>
              </w:rPr>
            </w:pPr>
            <w:ins w:id="10386"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4A6E4A" w14:textId="77777777" w:rsidR="00E64175" w:rsidRPr="00CB17F5" w:rsidRDefault="00E64175" w:rsidP="00162DDF">
            <w:pPr>
              <w:keepNext/>
              <w:keepLines/>
              <w:spacing w:after="0"/>
              <w:jc w:val="center"/>
              <w:rPr>
                <w:ins w:id="10387" w:author="Petrovic Niels 1SC3" w:date="2021-07-27T10:42:00Z"/>
                <w:rFonts w:ascii="Arial" w:eastAsia="MS Mincho" w:hAnsi="Arial"/>
                <w:sz w:val="18"/>
              </w:rPr>
            </w:pPr>
            <w:ins w:id="10388"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475DD6E" w14:textId="77777777" w:rsidR="00E64175" w:rsidRPr="00CB17F5" w:rsidRDefault="00E64175" w:rsidP="00162DDF">
            <w:pPr>
              <w:keepNext/>
              <w:keepLines/>
              <w:spacing w:after="0"/>
              <w:jc w:val="center"/>
              <w:rPr>
                <w:ins w:id="10389" w:author="Petrovic Niels 1SC3" w:date="2021-07-27T10:42:00Z"/>
                <w:rFonts w:ascii="Arial" w:eastAsia="MS Mincho" w:hAnsi="Arial"/>
                <w:sz w:val="18"/>
              </w:rPr>
            </w:pPr>
            <w:ins w:id="10390"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48BCA8EA" w14:textId="77777777" w:rsidR="00E64175" w:rsidRPr="00CB17F5" w:rsidRDefault="00E64175" w:rsidP="00162DDF">
            <w:pPr>
              <w:keepNext/>
              <w:keepLines/>
              <w:spacing w:after="0"/>
              <w:jc w:val="center"/>
              <w:rPr>
                <w:ins w:id="10391" w:author="Petrovic Niels 1SC3" w:date="2021-07-27T10:42:00Z"/>
                <w:rFonts w:ascii="Arial" w:eastAsia="MS Mincho" w:hAnsi="Arial"/>
                <w:sz w:val="18"/>
              </w:rPr>
            </w:pPr>
            <w:ins w:id="10392" w:author="Petrovic Niels 1SC3" w:date="2021-07-27T10:42:00Z">
              <w:r w:rsidRPr="00CB17F5">
                <w:rPr>
                  <w:rFonts w:ascii="Arial" w:eastAsia="MS Mincho" w:hAnsi="Arial" w:cs="Arial"/>
                  <w:color w:val="000000"/>
                  <w:sz w:val="18"/>
                  <w:szCs w:val="18"/>
                </w:rPr>
                <w:t>45096</w:t>
              </w:r>
            </w:ins>
          </w:p>
        </w:tc>
        <w:tc>
          <w:tcPr>
            <w:tcW w:w="1057" w:type="dxa"/>
            <w:tcBorders>
              <w:top w:val="nil"/>
              <w:left w:val="nil"/>
              <w:bottom w:val="single" w:sz="4" w:space="0" w:color="auto"/>
              <w:right w:val="single" w:sz="4" w:space="0" w:color="auto"/>
            </w:tcBorders>
            <w:shd w:val="clear" w:color="auto" w:fill="auto"/>
            <w:noWrap/>
            <w:vAlign w:val="center"/>
            <w:hideMark/>
          </w:tcPr>
          <w:p w14:paraId="08A8FEB0" w14:textId="77777777" w:rsidR="00E64175" w:rsidRPr="00CB17F5" w:rsidRDefault="00E64175" w:rsidP="00162DDF">
            <w:pPr>
              <w:keepNext/>
              <w:keepLines/>
              <w:spacing w:after="0"/>
              <w:jc w:val="center"/>
              <w:rPr>
                <w:ins w:id="10393" w:author="Petrovic Niels 1SC3" w:date="2021-07-27T10:42:00Z"/>
                <w:rFonts w:ascii="Arial" w:eastAsia="MS Mincho" w:hAnsi="Arial"/>
                <w:sz w:val="18"/>
              </w:rPr>
            </w:pPr>
            <w:ins w:id="10394"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63F6C12" w14:textId="77777777" w:rsidR="00E64175" w:rsidRPr="00CB17F5" w:rsidRDefault="00E64175" w:rsidP="00162DDF">
            <w:pPr>
              <w:keepNext/>
              <w:keepLines/>
              <w:spacing w:after="0"/>
              <w:jc w:val="center"/>
              <w:rPr>
                <w:ins w:id="10395" w:author="Petrovic Niels 1SC3" w:date="2021-07-27T10:42:00Z"/>
                <w:rFonts w:ascii="Arial" w:eastAsia="MS Mincho" w:hAnsi="Arial"/>
                <w:sz w:val="18"/>
              </w:rPr>
            </w:pPr>
            <w:ins w:id="10396"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A21C8FA" w14:textId="77777777" w:rsidR="00E64175" w:rsidRPr="00CB17F5" w:rsidRDefault="00E64175" w:rsidP="00162DDF">
            <w:pPr>
              <w:keepNext/>
              <w:keepLines/>
              <w:spacing w:after="0"/>
              <w:jc w:val="center"/>
              <w:rPr>
                <w:ins w:id="10397" w:author="Petrovic Niels 1SC3" w:date="2021-07-27T10:42:00Z"/>
                <w:rFonts w:ascii="Arial" w:eastAsia="MS Mincho" w:hAnsi="Arial"/>
                <w:sz w:val="18"/>
              </w:rPr>
            </w:pPr>
            <w:ins w:id="10398" w:author="Petrovic Niels 1SC3" w:date="2021-07-27T10:42:00Z">
              <w:r w:rsidRPr="00CB17F5">
                <w:rPr>
                  <w:rFonts w:ascii="Arial" w:eastAsia="MS Mincho" w:hAnsi="Arial" w:cs="Arial"/>
                  <w:color w:val="000000"/>
                  <w:sz w:val="18"/>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5D2801E0" w14:textId="77777777" w:rsidR="00E64175" w:rsidRPr="00CB17F5" w:rsidRDefault="00E64175" w:rsidP="00162DDF">
            <w:pPr>
              <w:keepNext/>
              <w:keepLines/>
              <w:spacing w:after="0"/>
              <w:jc w:val="center"/>
              <w:rPr>
                <w:ins w:id="10399" w:author="Petrovic Niels 1SC3" w:date="2021-07-27T10:42:00Z"/>
                <w:rFonts w:ascii="Arial" w:eastAsia="MS Mincho" w:hAnsi="Arial"/>
                <w:sz w:val="18"/>
              </w:rPr>
            </w:pPr>
            <w:ins w:id="10400" w:author="Petrovic Niels 1SC3" w:date="2021-07-27T10:42:00Z">
              <w:r w:rsidRPr="00CB17F5">
                <w:rPr>
                  <w:rFonts w:ascii="Arial" w:eastAsia="MS Mincho" w:hAnsi="Arial" w:cs="Arial"/>
                  <w:color w:val="000000"/>
                  <w:sz w:val="18"/>
                  <w:szCs w:val="18"/>
                </w:rPr>
                <w:t>67584</w:t>
              </w:r>
            </w:ins>
          </w:p>
        </w:tc>
        <w:tc>
          <w:tcPr>
            <w:tcW w:w="1127" w:type="dxa"/>
            <w:tcBorders>
              <w:top w:val="nil"/>
              <w:left w:val="nil"/>
              <w:bottom w:val="single" w:sz="4" w:space="0" w:color="auto"/>
              <w:right w:val="single" w:sz="4" w:space="0" w:color="auto"/>
            </w:tcBorders>
            <w:shd w:val="clear" w:color="auto" w:fill="auto"/>
            <w:noWrap/>
            <w:vAlign w:val="center"/>
            <w:hideMark/>
          </w:tcPr>
          <w:p w14:paraId="62DCCD28" w14:textId="77777777" w:rsidR="00E64175" w:rsidRPr="00CB17F5" w:rsidRDefault="00E64175" w:rsidP="00162DDF">
            <w:pPr>
              <w:keepNext/>
              <w:keepLines/>
              <w:spacing w:after="0"/>
              <w:jc w:val="center"/>
              <w:rPr>
                <w:ins w:id="10401" w:author="Petrovic Niels 1SC3" w:date="2021-07-27T10:42:00Z"/>
                <w:rFonts w:ascii="Arial" w:eastAsia="MS Mincho" w:hAnsi="Arial"/>
                <w:sz w:val="18"/>
              </w:rPr>
            </w:pPr>
            <w:ins w:id="10402" w:author="Petrovic Niels 1SC3" w:date="2021-07-27T10:42:00Z">
              <w:r w:rsidRPr="00CB17F5">
                <w:rPr>
                  <w:rFonts w:ascii="Arial" w:eastAsia="MS Mincho" w:hAnsi="Arial" w:cs="Arial"/>
                  <w:color w:val="000000"/>
                  <w:sz w:val="18"/>
                  <w:szCs w:val="18"/>
                </w:rPr>
                <w:t>8448</w:t>
              </w:r>
            </w:ins>
          </w:p>
        </w:tc>
      </w:tr>
      <w:tr w:rsidR="00E64175" w:rsidRPr="00CB17F5" w14:paraId="7FA5583E" w14:textId="77777777" w:rsidTr="00162DDF">
        <w:trPr>
          <w:ins w:id="1040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2EA7D7" w14:textId="77777777" w:rsidR="00E64175" w:rsidRPr="00CB17F5" w:rsidRDefault="00E64175" w:rsidP="00162DDF">
            <w:pPr>
              <w:keepNext/>
              <w:keepLines/>
              <w:spacing w:after="0"/>
              <w:jc w:val="center"/>
              <w:rPr>
                <w:ins w:id="10404" w:author="Petrovic Niels 1SC3" w:date="2021-07-27T10:42:00Z"/>
                <w:rFonts w:ascii="Arial" w:eastAsia="MS Mincho" w:hAnsi="Arial"/>
                <w:sz w:val="18"/>
              </w:rPr>
            </w:pPr>
            <w:ins w:id="10405"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3E9CA0F" w14:textId="77777777" w:rsidR="00E64175" w:rsidRPr="00CB17F5" w:rsidRDefault="00E64175" w:rsidP="00162DDF">
            <w:pPr>
              <w:keepNext/>
              <w:keepLines/>
              <w:spacing w:after="0"/>
              <w:jc w:val="center"/>
              <w:rPr>
                <w:ins w:id="10406" w:author="Petrovic Niels 1SC3" w:date="2021-07-27T10:42:00Z"/>
                <w:rFonts w:ascii="Arial" w:eastAsia="MS Mincho" w:hAnsi="Arial"/>
                <w:sz w:val="18"/>
              </w:rPr>
            </w:pPr>
            <w:ins w:id="10407" w:author="Petrovic Niels 1SC3" w:date="2021-07-27T10:42:00Z">
              <w:r w:rsidRPr="00CB17F5">
                <w:rPr>
                  <w:rFonts w:ascii="Arial" w:eastAsia="MS Mincho" w:hAnsi="Arial" w:cs="Arial"/>
                  <w:color w:val="000000"/>
                  <w:sz w:val="18"/>
                  <w:szCs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2AF96AF5" w14:textId="77777777" w:rsidR="00E64175" w:rsidRPr="00CB17F5" w:rsidRDefault="00E64175" w:rsidP="00162DDF">
            <w:pPr>
              <w:keepNext/>
              <w:keepLines/>
              <w:spacing w:after="0"/>
              <w:jc w:val="center"/>
              <w:rPr>
                <w:ins w:id="10408" w:author="Petrovic Niels 1SC3" w:date="2021-07-27T10:42:00Z"/>
                <w:rFonts w:ascii="Arial" w:eastAsia="MS Mincho" w:hAnsi="Arial"/>
                <w:sz w:val="18"/>
              </w:rPr>
            </w:pPr>
            <w:ins w:id="10409"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D88F3C0" w14:textId="77777777" w:rsidR="00E64175" w:rsidRPr="00CB17F5" w:rsidRDefault="00E64175" w:rsidP="00162DDF">
            <w:pPr>
              <w:keepNext/>
              <w:keepLines/>
              <w:spacing w:after="0"/>
              <w:jc w:val="center"/>
              <w:rPr>
                <w:ins w:id="10410" w:author="Petrovic Niels 1SC3" w:date="2021-07-27T10:42:00Z"/>
                <w:rFonts w:ascii="Arial" w:eastAsia="MS Mincho" w:hAnsi="Arial"/>
                <w:sz w:val="18"/>
              </w:rPr>
            </w:pPr>
            <w:ins w:id="10411"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9FBCFCF" w14:textId="77777777" w:rsidR="00E64175" w:rsidRPr="00CB17F5" w:rsidRDefault="00E64175" w:rsidP="00162DDF">
            <w:pPr>
              <w:keepNext/>
              <w:keepLines/>
              <w:spacing w:after="0"/>
              <w:jc w:val="center"/>
              <w:rPr>
                <w:ins w:id="10412" w:author="Petrovic Niels 1SC3" w:date="2021-07-27T10:42:00Z"/>
                <w:rFonts w:ascii="Arial" w:eastAsia="MS Mincho" w:hAnsi="Arial"/>
                <w:sz w:val="18"/>
              </w:rPr>
            </w:pPr>
            <w:ins w:id="10413"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C6027D7" w14:textId="77777777" w:rsidR="00E64175" w:rsidRPr="00CB17F5" w:rsidRDefault="00E64175" w:rsidP="00162DDF">
            <w:pPr>
              <w:keepNext/>
              <w:keepLines/>
              <w:spacing w:after="0"/>
              <w:jc w:val="center"/>
              <w:rPr>
                <w:ins w:id="10414" w:author="Petrovic Niels 1SC3" w:date="2021-07-27T10:42:00Z"/>
                <w:rFonts w:ascii="Arial" w:eastAsia="MS Mincho" w:hAnsi="Arial"/>
                <w:sz w:val="18"/>
              </w:rPr>
            </w:pPr>
            <w:ins w:id="10415" w:author="Petrovic Niels 1SC3" w:date="2021-07-27T10:42:00Z">
              <w:r w:rsidRPr="00CB17F5">
                <w:rPr>
                  <w:rFonts w:ascii="Arial" w:eastAsia="MS Mincho" w:hAnsi="Arial" w:cs="Arial"/>
                  <w:color w:val="000000"/>
                  <w:sz w:val="18"/>
                  <w:szCs w:val="18"/>
                </w:rPr>
                <w:t>53288</w:t>
              </w:r>
            </w:ins>
          </w:p>
        </w:tc>
        <w:tc>
          <w:tcPr>
            <w:tcW w:w="1057" w:type="dxa"/>
            <w:tcBorders>
              <w:top w:val="nil"/>
              <w:left w:val="nil"/>
              <w:bottom w:val="single" w:sz="4" w:space="0" w:color="auto"/>
              <w:right w:val="single" w:sz="4" w:space="0" w:color="auto"/>
            </w:tcBorders>
            <w:shd w:val="clear" w:color="auto" w:fill="auto"/>
            <w:noWrap/>
            <w:vAlign w:val="center"/>
            <w:hideMark/>
          </w:tcPr>
          <w:p w14:paraId="6FE555AB" w14:textId="77777777" w:rsidR="00E64175" w:rsidRPr="00CB17F5" w:rsidRDefault="00E64175" w:rsidP="00162DDF">
            <w:pPr>
              <w:keepNext/>
              <w:keepLines/>
              <w:spacing w:after="0"/>
              <w:jc w:val="center"/>
              <w:rPr>
                <w:ins w:id="10416" w:author="Petrovic Niels 1SC3" w:date="2021-07-27T10:42:00Z"/>
                <w:rFonts w:ascii="Arial" w:eastAsia="MS Mincho" w:hAnsi="Arial"/>
                <w:sz w:val="18"/>
              </w:rPr>
            </w:pPr>
            <w:ins w:id="10417"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C1476E8" w14:textId="77777777" w:rsidR="00E64175" w:rsidRPr="00CB17F5" w:rsidRDefault="00E64175" w:rsidP="00162DDF">
            <w:pPr>
              <w:keepNext/>
              <w:keepLines/>
              <w:spacing w:after="0"/>
              <w:jc w:val="center"/>
              <w:rPr>
                <w:ins w:id="10418" w:author="Petrovic Niels 1SC3" w:date="2021-07-27T10:42:00Z"/>
                <w:rFonts w:ascii="Arial" w:eastAsia="MS Mincho" w:hAnsi="Arial"/>
                <w:sz w:val="18"/>
              </w:rPr>
            </w:pPr>
            <w:ins w:id="10419"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82290CD" w14:textId="77777777" w:rsidR="00E64175" w:rsidRPr="00CB17F5" w:rsidRDefault="00E64175" w:rsidP="00162DDF">
            <w:pPr>
              <w:keepNext/>
              <w:keepLines/>
              <w:spacing w:after="0"/>
              <w:jc w:val="center"/>
              <w:rPr>
                <w:ins w:id="10420" w:author="Petrovic Niels 1SC3" w:date="2021-07-27T10:42:00Z"/>
                <w:rFonts w:ascii="Arial" w:eastAsia="MS Mincho" w:hAnsi="Arial"/>
                <w:sz w:val="18"/>
              </w:rPr>
            </w:pPr>
            <w:ins w:id="10421" w:author="Petrovic Niels 1SC3" w:date="2021-07-27T10:42:00Z">
              <w:r w:rsidRPr="00CB17F5">
                <w:rPr>
                  <w:rFonts w:ascii="Arial" w:eastAsia="MS Mincho" w:hAnsi="Arial" w:cs="Arial"/>
                  <w:color w:val="000000"/>
                  <w:sz w:val="18"/>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7119DF3D" w14:textId="77777777" w:rsidR="00E64175" w:rsidRPr="00CB17F5" w:rsidRDefault="00E64175" w:rsidP="00162DDF">
            <w:pPr>
              <w:keepNext/>
              <w:keepLines/>
              <w:spacing w:after="0"/>
              <w:jc w:val="center"/>
              <w:rPr>
                <w:ins w:id="10422" w:author="Petrovic Niels 1SC3" w:date="2021-07-27T10:42:00Z"/>
                <w:rFonts w:ascii="Arial" w:eastAsia="MS Mincho" w:hAnsi="Arial"/>
                <w:sz w:val="18"/>
              </w:rPr>
            </w:pPr>
            <w:ins w:id="10423" w:author="Petrovic Niels 1SC3" w:date="2021-07-27T10:42:00Z">
              <w:r w:rsidRPr="00CB17F5">
                <w:rPr>
                  <w:rFonts w:ascii="Arial" w:eastAsia="MS Mincho" w:hAnsi="Arial" w:cs="Arial"/>
                  <w:color w:val="000000"/>
                  <w:sz w:val="18"/>
                  <w:szCs w:val="18"/>
                </w:rPr>
                <w:t>79200</w:t>
              </w:r>
            </w:ins>
          </w:p>
        </w:tc>
        <w:tc>
          <w:tcPr>
            <w:tcW w:w="1127" w:type="dxa"/>
            <w:tcBorders>
              <w:top w:val="nil"/>
              <w:left w:val="nil"/>
              <w:bottom w:val="single" w:sz="4" w:space="0" w:color="auto"/>
              <w:right w:val="single" w:sz="4" w:space="0" w:color="auto"/>
            </w:tcBorders>
            <w:shd w:val="clear" w:color="auto" w:fill="auto"/>
            <w:noWrap/>
            <w:vAlign w:val="center"/>
            <w:hideMark/>
          </w:tcPr>
          <w:p w14:paraId="08960E0A" w14:textId="77777777" w:rsidR="00E64175" w:rsidRPr="00CB17F5" w:rsidRDefault="00E64175" w:rsidP="00162DDF">
            <w:pPr>
              <w:keepNext/>
              <w:keepLines/>
              <w:spacing w:after="0"/>
              <w:jc w:val="center"/>
              <w:rPr>
                <w:ins w:id="10424" w:author="Petrovic Niels 1SC3" w:date="2021-07-27T10:42:00Z"/>
                <w:rFonts w:ascii="Arial" w:eastAsia="MS Mincho" w:hAnsi="Arial"/>
                <w:sz w:val="18"/>
              </w:rPr>
            </w:pPr>
            <w:ins w:id="10425" w:author="Petrovic Niels 1SC3" w:date="2021-07-27T10:42:00Z">
              <w:r w:rsidRPr="00CB17F5">
                <w:rPr>
                  <w:rFonts w:ascii="Arial" w:eastAsia="MS Mincho" w:hAnsi="Arial" w:cs="Arial"/>
                  <w:color w:val="000000"/>
                  <w:sz w:val="18"/>
                  <w:szCs w:val="18"/>
                </w:rPr>
                <w:t>9900</w:t>
              </w:r>
            </w:ins>
          </w:p>
        </w:tc>
      </w:tr>
      <w:tr w:rsidR="00E64175" w:rsidRPr="00CB17F5" w14:paraId="0C7D16AD" w14:textId="77777777" w:rsidTr="00162DDF">
        <w:trPr>
          <w:ins w:id="1042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372EB9" w14:textId="77777777" w:rsidR="00E64175" w:rsidRPr="00CB17F5" w:rsidRDefault="00E64175" w:rsidP="00162DDF">
            <w:pPr>
              <w:keepNext/>
              <w:keepLines/>
              <w:spacing w:after="0"/>
              <w:jc w:val="center"/>
              <w:rPr>
                <w:ins w:id="10427" w:author="Petrovic Niels 1SC3" w:date="2021-07-27T10:42: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31082DC6" w14:textId="77777777" w:rsidR="00E64175" w:rsidRPr="00CB17F5" w:rsidRDefault="00E64175" w:rsidP="00162DDF">
            <w:pPr>
              <w:keepNext/>
              <w:keepLines/>
              <w:spacing w:after="0"/>
              <w:jc w:val="center"/>
              <w:rPr>
                <w:ins w:id="10428" w:author="Petrovic Niels 1SC3" w:date="2021-07-27T10:42:00Z"/>
                <w:rFonts w:ascii="Arial" w:eastAsia="MS Mincho" w:hAnsi="Arial" w:cs="Arial"/>
                <w:color w:val="000000"/>
                <w:sz w:val="18"/>
                <w:szCs w:val="18"/>
              </w:rPr>
            </w:pPr>
            <w:ins w:id="10429" w:author="Petrovic Niels 1SC3" w:date="2021-07-27T10:42:00Z">
              <w:r w:rsidRPr="00CB17F5">
                <w:rPr>
                  <w:rFonts w:ascii="Arial" w:eastAsia="MS Mincho" w:hAnsi="Arial" w:cs="Arial"/>
                  <w:color w:val="000000"/>
                  <w:sz w:val="18"/>
                  <w:szCs w:val="18"/>
                </w:rPr>
                <w:t>90</w:t>
              </w:r>
            </w:ins>
          </w:p>
        </w:tc>
        <w:tc>
          <w:tcPr>
            <w:tcW w:w="967" w:type="dxa"/>
            <w:tcBorders>
              <w:top w:val="nil"/>
              <w:left w:val="nil"/>
              <w:bottom w:val="single" w:sz="4" w:space="0" w:color="auto"/>
              <w:right w:val="single" w:sz="4" w:space="0" w:color="auto"/>
            </w:tcBorders>
            <w:shd w:val="clear" w:color="auto" w:fill="auto"/>
            <w:noWrap/>
            <w:vAlign w:val="center"/>
          </w:tcPr>
          <w:p w14:paraId="21D0D21C" w14:textId="77777777" w:rsidR="00E64175" w:rsidRPr="00CB17F5" w:rsidRDefault="00E64175" w:rsidP="00162DDF">
            <w:pPr>
              <w:keepNext/>
              <w:keepLines/>
              <w:spacing w:after="0"/>
              <w:jc w:val="center"/>
              <w:rPr>
                <w:ins w:id="10430" w:author="Petrovic Niels 1SC3" w:date="2021-07-27T10:42:00Z"/>
                <w:rFonts w:ascii="Arial" w:eastAsia="MS Mincho" w:hAnsi="Arial" w:cs="Arial"/>
                <w:color w:val="000000"/>
                <w:sz w:val="18"/>
                <w:szCs w:val="18"/>
              </w:rPr>
            </w:pPr>
            <w:ins w:id="1043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3193318" w14:textId="77777777" w:rsidR="00E64175" w:rsidRPr="00CB17F5" w:rsidRDefault="00E64175" w:rsidP="00162DDF">
            <w:pPr>
              <w:keepNext/>
              <w:keepLines/>
              <w:spacing w:after="0"/>
              <w:jc w:val="center"/>
              <w:rPr>
                <w:ins w:id="10432" w:author="Petrovic Niels 1SC3" w:date="2021-07-27T10:42:00Z"/>
                <w:rFonts w:ascii="Arial" w:eastAsia="MS Mincho" w:hAnsi="Arial" w:cs="Arial"/>
                <w:color w:val="000000"/>
                <w:sz w:val="18"/>
                <w:szCs w:val="18"/>
              </w:rPr>
            </w:pPr>
            <w:ins w:id="10433"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58C9FF07" w14:textId="77777777" w:rsidR="00E64175" w:rsidRPr="00CB17F5" w:rsidRDefault="00E64175" w:rsidP="00162DDF">
            <w:pPr>
              <w:keepNext/>
              <w:keepLines/>
              <w:spacing w:after="0"/>
              <w:jc w:val="center"/>
              <w:rPr>
                <w:ins w:id="10434" w:author="Petrovic Niels 1SC3" w:date="2021-07-27T10:42:00Z"/>
                <w:rFonts w:ascii="Arial" w:eastAsia="MS Mincho" w:hAnsi="Arial" w:cs="Arial"/>
                <w:color w:val="000000"/>
                <w:sz w:val="18"/>
                <w:szCs w:val="18"/>
              </w:rPr>
            </w:pPr>
            <w:ins w:id="10435"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8498B2E" w14:textId="77777777" w:rsidR="00E64175" w:rsidRPr="00CB17F5" w:rsidRDefault="00E64175" w:rsidP="00162DDF">
            <w:pPr>
              <w:keepNext/>
              <w:keepLines/>
              <w:spacing w:after="0"/>
              <w:jc w:val="center"/>
              <w:rPr>
                <w:ins w:id="10436" w:author="Petrovic Niels 1SC3" w:date="2021-07-27T10:42:00Z"/>
                <w:rFonts w:ascii="Arial" w:eastAsia="MS Mincho" w:hAnsi="Arial" w:cs="Arial"/>
                <w:color w:val="000000"/>
                <w:sz w:val="18"/>
                <w:szCs w:val="18"/>
              </w:rPr>
            </w:pPr>
            <w:ins w:id="10437" w:author="Petrovic Niels 1SC3" w:date="2021-07-27T10:42:00Z">
              <w:r w:rsidRPr="00CB17F5">
                <w:rPr>
                  <w:rFonts w:ascii="Arial" w:eastAsia="MS Mincho" w:hAnsi="Arial" w:cs="Arial"/>
                  <w:color w:val="000000"/>
                  <w:sz w:val="18"/>
                  <w:szCs w:val="18"/>
                </w:rPr>
                <w:t>63528</w:t>
              </w:r>
            </w:ins>
          </w:p>
        </w:tc>
        <w:tc>
          <w:tcPr>
            <w:tcW w:w="1057" w:type="dxa"/>
            <w:tcBorders>
              <w:top w:val="nil"/>
              <w:left w:val="nil"/>
              <w:bottom w:val="single" w:sz="4" w:space="0" w:color="auto"/>
              <w:right w:val="single" w:sz="4" w:space="0" w:color="auto"/>
            </w:tcBorders>
            <w:shd w:val="clear" w:color="auto" w:fill="auto"/>
            <w:noWrap/>
            <w:vAlign w:val="center"/>
          </w:tcPr>
          <w:p w14:paraId="186D432C" w14:textId="77777777" w:rsidR="00E64175" w:rsidRPr="00CB17F5" w:rsidRDefault="00E64175" w:rsidP="00162DDF">
            <w:pPr>
              <w:keepNext/>
              <w:keepLines/>
              <w:spacing w:after="0"/>
              <w:jc w:val="center"/>
              <w:rPr>
                <w:ins w:id="10438" w:author="Petrovic Niels 1SC3" w:date="2021-07-27T10:42:00Z"/>
                <w:rFonts w:ascii="Arial" w:eastAsia="MS Mincho" w:hAnsi="Arial" w:cs="Arial"/>
                <w:color w:val="000000"/>
                <w:sz w:val="18"/>
                <w:szCs w:val="18"/>
              </w:rPr>
            </w:pPr>
            <w:ins w:id="10439"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2B6B232" w14:textId="77777777" w:rsidR="00E64175" w:rsidRPr="00CB17F5" w:rsidRDefault="00E64175" w:rsidP="00162DDF">
            <w:pPr>
              <w:keepNext/>
              <w:keepLines/>
              <w:spacing w:after="0"/>
              <w:jc w:val="center"/>
              <w:rPr>
                <w:ins w:id="10440" w:author="Petrovic Niels 1SC3" w:date="2021-07-27T10:42:00Z"/>
                <w:rFonts w:ascii="Arial" w:eastAsia="MS Mincho" w:hAnsi="Arial" w:cs="Arial"/>
                <w:color w:val="000000"/>
                <w:sz w:val="18"/>
                <w:szCs w:val="18"/>
              </w:rPr>
            </w:pPr>
            <w:ins w:id="10441"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5DEFF62" w14:textId="77777777" w:rsidR="00E64175" w:rsidRPr="00CB17F5" w:rsidRDefault="00E64175" w:rsidP="00162DDF">
            <w:pPr>
              <w:keepNext/>
              <w:keepLines/>
              <w:spacing w:after="0"/>
              <w:jc w:val="center"/>
              <w:rPr>
                <w:ins w:id="10442" w:author="Petrovic Niels 1SC3" w:date="2021-07-27T10:42:00Z"/>
                <w:rFonts w:ascii="Arial" w:eastAsia="MS Mincho" w:hAnsi="Arial" w:cs="Arial"/>
                <w:color w:val="000000"/>
                <w:sz w:val="18"/>
                <w:szCs w:val="18"/>
              </w:rPr>
            </w:pPr>
            <w:ins w:id="10443" w:author="Petrovic Niels 1SC3" w:date="2021-07-27T10:42:00Z">
              <w:r w:rsidRPr="00CB17F5">
                <w:rPr>
                  <w:rFonts w:ascii="Arial" w:eastAsia="MS Mincho" w:hAnsi="Arial" w:cs="Arial"/>
                  <w:color w:val="000000"/>
                  <w:sz w:val="18"/>
                  <w:szCs w:val="18"/>
                </w:rPr>
                <w:t>8</w:t>
              </w:r>
            </w:ins>
          </w:p>
        </w:tc>
        <w:tc>
          <w:tcPr>
            <w:tcW w:w="925" w:type="dxa"/>
            <w:tcBorders>
              <w:top w:val="nil"/>
              <w:left w:val="nil"/>
              <w:bottom w:val="single" w:sz="4" w:space="0" w:color="auto"/>
              <w:right w:val="single" w:sz="4" w:space="0" w:color="auto"/>
            </w:tcBorders>
            <w:shd w:val="clear" w:color="auto" w:fill="auto"/>
            <w:noWrap/>
            <w:vAlign w:val="center"/>
          </w:tcPr>
          <w:p w14:paraId="76F8168F" w14:textId="77777777" w:rsidR="00E64175" w:rsidRPr="00CB17F5" w:rsidRDefault="00E64175" w:rsidP="00162DDF">
            <w:pPr>
              <w:keepNext/>
              <w:keepLines/>
              <w:spacing w:after="0"/>
              <w:jc w:val="center"/>
              <w:rPr>
                <w:ins w:id="10444" w:author="Petrovic Niels 1SC3" w:date="2021-07-27T10:42:00Z"/>
                <w:rFonts w:ascii="Arial" w:eastAsia="MS Mincho" w:hAnsi="Arial" w:cs="Arial"/>
                <w:color w:val="000000"/>
                <w:sz w:val="18"/>
                <w:szCs w:val="18"/>
              </w:rPr>
            </w:pPr>
            <w:ins w:id="10445" w:author="Petrovic Niels 1SC3" w:date="2021-07-27T10:42:00Z">
              <w:r w:rsidRPr="00CB17F5">
                <w:rPr>
                  <w:rFonts w:ascii="Arial" w:eastAsia="MS Mincho" w:hAnsi="Arial" w:cs="Arial"/>
                  <w:color w:val="000000"/>
                  <w:sz w:val="18"/>
                  <w:szCs w:val="18"/>
                </w:rPr>
                <w:t>95040</w:t>
              </w:r>
            </w:ins>
          </w:p>
        </w:tc>
        <w:tc>
          <w:tcPr>
            <w:tcW w:w="1127" w:type="dxa"/>
            <w:tcBorders>
              <w:top w:val="nil"/>
              <w:left w:val="nil"/>
              <w:bottom w:val="single" w:sz="4" w:space="0" w:color="auto"/>
              <w:right w:val="single" w:sz="4" w:space="0" w:color="auto"/>
            </w:tcBorders>
            <w:shd w:val="clear" w:color="auto" w:fill="auto"/>
            <w:noWrap/>
            <w:vAlign w:val="center"/>
          </w:tcPr>
          <w:p w14:paraId="2686627D" w14:textId="77777777" w:rsidR="00E64175" w:rsidRPr="00CB17F5" w:rsidRDefault="00E64175" w:rsidP="00162DDF">
            <w:pPr>
              <w:keepNext/>
              <w:keepLines/>
              <w:spacing w:after="0"/>
              <w:jc w:val="center"/>
              <w:rPr>
                <w:ins w:id="10446" w:author="Petrovic Niels 1SC3" w:date="2021-07-27T10:42:00Z"/>
                <w:rFonts w:ascii="Arial" w:eastAsia="MS Mincho" w:hAnsi="Arial" w:cs="Arial"/>
                <w:color w:val="000000"/>
                <w:sz w:val="18"/>
                <w:szCs w:val="18"/>
              </w:rPr>
            </w:pPr>
            <w:ins w:id="10447" w:author="Petrovic Niels 1SC3" w:date="2021-07-27T10:42:00Z">
              <w:r w:rsidRPr="00CB17F5">
                <w:rPr>
                  <w:rFonts w:ascii="Arial" w:eastAsia="MS Mincho" w:hAnsi="Arial" w:cs="Arial"/>
                  <w:color w:val="000000"/>
                  <w:sz w:val="18"/>
                  <w:szCs w:val="18"/>
                </w:rPr>
                <w:t>11880</w:t>
              </w:r>
            </w:ins>
          </w:p>
        </w:tc>
      </w:tr>
      <w:tr w:rsidR="00E64175" w:rsidRPr="00CB17F5" w14:paraId="226C8592" w14:textId="77777777" w:rsidTr="00162DDF">
        <w:trPr>
          <w:ins w:id="1044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BA657" w14:textId="77777777" w:rsidR="00E64175" w:rsidRPr="00CB17F5" w:rsidRDefault="00E64175" w:rsidP="00162DDF">
            <w:pPr>
              <w:keepNext/>
              <w:keepLines/>
              <w:spacing w:after="0"/>
              <w:jc w:val="center"/>
              <w:rPr>
                <w:ins w:id="10449" w:author="Petrovic Niels 1SC3" w:date="2021-07-27T10:42:00Z"/>
                <w:rFonts w:ascii="Arial" w:eastAsia="MS Mincho" w:hAnsi="Arial"/>
                <w:sz w:val="18"/>
              </w:rPr>
            </w:pPr>
            <w:ins w:id="1045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68939FC" w14:textId="77777777" w:rsidR="00E64175" w:rsidRPr="00CB17F5" w:rsidRDefault="00E64175" w:rsidP="00162DDF">
            <w:pPr>
              <w:keepNext/>
              <w:keepLines/>
              <w:spacing w:after="0"/>
              <w:jc w:val="center"/>
              <w:rPr>
                <w:ins w:id="10451" w:author="Petrovic Niels 1SC3" w:date="2021-07-27T10:42:00Z"/>
                <w:rFonts w:ascii="Arial" w:eastAsia="MS Mincho" w:hAnsi="Arial"/>
                <w:sz w:val="18"/>
              </w:rPr>
            </w:pPr>
            <w:ins w:id="10452" w:author="Petrovic Niels 1SC3" w:date="2021-07-27T10:42:00Z">
              <w:r w:rsidRPr="00CB17F5">
                <w:rPr>
                  <w:rFonts w:ascii="Arial" w:eastAsia="MS Mincho" w:hAnsi="Arial" w:cs="Arial"/>
                  <w:color w:val="000000"/>
                  <w:sz w:val="18"/>
                  <w:szCs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19826558" w14:textId="77777777" w:rsidR="00E64175" w:rsidRPr="00CB17F5" w:rsidRDefault="00E64175" w:rsidP="00162DDF">
            <w:pPr>
              <w:keepNext/>
              <w:keepLines/>
              <w:spacing w:after="0"/>
              <w:jc w:val="center"/>
              <w:rPr>
                <w:ins w:id="10453" w:author="Petrovic Niels 1SC3" w:date="2021-07-27T10:42:00Z"/>
                <w:rFonts w:ascii="Arial" w:eastAsia="MS Mincho" w:hAnsi="Arial"/>
                <w:sz w:val="18"/>
              </w:rPr>
            </w:pPr>
            <w:ins w:id="1045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76B0EB" w14:textId="77777777" w:rsidR="00E64175" w:rsidRPr="00CB17F5" w:rsidRDefault="00E64175" w:rsidP="00162DDF">
            <w:pPr>
              <w:keepNext/>
              <w:keepLines/>
              <w:spacing w:after="0"/>
              <w:jc w:val="center"/>
              <w:rPr>
                <w:ins w:id="10455" w:author="Petrovic Niels 1SC3" w:date="2021-07-27T10:42:00Z"/>
                <w:rFonts w:ascii="Arial" w:eastAsia="MS Mincho" w:hAnsi="Arial"/>
                <w:sz w:val="18"/>
              </w:rPr>
            </w:pPr>
            <w:ins w:id="10456"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766DF9F0" w14:textId="77777777" w:rsidR="00E64175" w:rsidRPr="00CB17F5" w:rsidRDefault="00E64175" w:rsidP="00162DDF">
            <w:pPr>
              <w:keepNext/>
              <w:keepLines/>
              <w:spacing w:after="0"/>
              <w:jc w:val="center"/>
              <w:rPr>
                <w:ins w:id="10457" w:author="Petrovic Niels 1SC3" w:date="2021-07-27T10:42:00Z"/>
                <w:rFonts w:ascii="Arial" w:eastAsia="MS Mincho" w:hAnsi="Arial"/>
                <w:sz w:val="18"/>
              </w:rPr>
            </w:pPr>
            <w:ins w:id="10458"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741A72D5" w14:textId="77777777" w:rsidR="00E64175" w:rsidRPr="00CB17F5" w:rsidRDefault="00E64175" w:rsidP="00162DDF">
            <w:pPr>
              <w:keepNext/>
              <w:keepLines/>
              <w:spacing w:after="0"/>
              <w:jc w:val="center"/>
              <w:rPr>
                <w:ins w:id="10459" w:author="Petrovic Niels 1SC3" w:date="2021-07-27T10:42:00Z"/>
                <w:rFonts w:ascii="Arial" w:eastAsia="MS Mincho" w:hAnsi="Arial"/>
                <w:sz w:val="18"/>
              </w:rPr>
            </w:pPr>
            <w:ins w:id="10460" w:author="Petrovic Niels 1SC3" w:date="2021-07-27T10:42:00Z">
              <w:r w:rsidRPr="00CB17F5">
                <w:rPr>
                  <w:rFonts w:ascii="Arial" w:eastAsia="MS Mincho" w:hAnsi="Arial" w:cs="Arial"/>
                  <w:color w:val="000000"/>
                  <w:sz w:val="18"/>
                  <w:szCs w:val="18"/>
                </w:rPr>
                <w:t>69672</w:t>
              </w:r>
            </w:ins>
          </w:p>
        </w:tc>
        <w:tc>
          <w:tcPr>
            <w:tcW w:w="1057" w:type="dxa"/>
            <w:tcBorders>
              <w:top w:val="nil"/>
              <w:left w:val="nil"/>
              <w:bottom w:val="single" w:sz="4" w:space="0" w:color="auto"/>
              <w:right w:val="single" w:sz="4" w:space="0" w:color="auto"/>
            </w:tcBorders>
            <w:shd w:val="clear" w:color="auto" w:fill="auto"/>
            <w:noWrap/>
            <w:vAlign w:val="center"/>
            <w:hideMark/>
          </w:tcPr>
          <w:p w14:paraId="35B43EF4" w14:textId="77777777" w:rsidR="00E64175" w:rsidRPr="00CB17F5" w:rsidRDefault="00E64175" w:rsidP="00162DDF">
            <w:pPr>
              <w:keepNext/>
              <w:keepLines/>
              <w:spacing w:after="0"/>
              <w:jc w:val="center"/>
              <w:rPr>
                <w:ins w:id="10461" w:author="Petrovic Niels 1SC3" w:date="2021-07-27T10:42:00Z"/>
                <w:rFonts w:ascii="Arial" w:eastAsia="MS Mincho" w:hAnsi="Arial"/>
                <w:sz w:val="18"/>
              </w:rPr>
            </w:pPr>
            <w:ins w:id="10462"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EDFEDEE" w14:textId="77777777" w:rsidR="00E64175" w:rsidRPr="00CB17F5" w:rsidRDefault="00E64175" w:rsidP="00162DDF">
            <w:pPr>
              <w:keepNext/>
              <w:keepLines/>
              <w:spacing w:after="0"/>
              <w:jc w:val="center"/>
              <w:rPr>
                <w:ins w:id="10463" w:author="Petrovic Niels 1SC3" w:date="2021-07-27T10:42:00Z"/>
                <w:rFonts w:ascii="Arial" w:eastAsia="MS Mincho" w:hAnsi="Arial"/>
                <w:sz w:val="18"/>
              </w:rPr>
            </w:pPr>
            <w:ins w:id="10464"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FB7B4C0" w14:textId="77777777" w:rsidR="00E64175" w:rsidRPr="00CB17F5" w:rsidRDefault="00E64175" w:rsidP="00162DDF">
            <w:pPr>
              <w:keepNext/>
              <w:keepLines/>
              <w:spacing w:after="0"/>
              <w:jc w:val="center"/>
              <w:rPr>
                <w:ins w:id="10465" w:author="Petrovic Niels 1SC3" w:date="2021-07-27T10:42:00Z"/>
                <w:rFonts w:ascii="Arial" w:eastAsia="MS Mincho" w:hAnsi="Arial"/>
                <w:sz w:val="18"/>
              </w:rPr>
            </w:pPr>
            <w:ins w:id="10466" w:author="Petrovic Niels 1SC3" w:date="2021-07-27T10:42:00Z">
              <w:r w:rsidRPr="00CB17F5">
                <w:rPr>
                  <w:rFonts w:ascii="Arial" w:eastAsia="MS Mincho" w:hAnsi="Arial" w:cs="Arial"/>
                  <w:color w:val="000000"/>
                  <w:sz w:val="18"/>
                  <w:szCs w:val="18"/>
                </w:rPr>
                <w:t>9</w:t>
              </w:r>
            </w:ins>
          </w:p>
        </w:tc>
        <w:tc>
          <w:tcPr>
            <w:tcW w:w="925" w:type="dxa"/>
            <w:tcBorders>
              <w:top w:val="nil"/>
              <w:left w:val="nil"/>
              <w:bottom w:val="single" w:sz="4" w:space="0" w:color="auto"/>
              <w:right w:val="single" w:sz="4" w:space="0" w:color="auto"/>
            </w:tcBorders>
            <w:shd w:val="clear" w:color="auto" w:fill="auto"/>
            <w:noWrap/>
            <w:vAlign w:val="center"/>
            <w:hideMark/>
          </w:tcPr>
          <w:p w14:paraId="559E1C2A" w14:textId="77777777" w:rsidR="00E64175" w:rsidRPr="00CB17F5" w:rsidRDefault="00E64175" w:rsidP="00162DDF">
            <w:pPr>
              <w:keepNext/>
              <w:keepLines/>
              <w:spacing w:after="0"/>
              <w:jc w:val="center"/>
              <w:rPr>
                <w:ins w:id="10467" w:author="Petrovic Niels 1SC3" w:date="2021-07-27T10:42:00Z"/>
                <w:rFonts w:ascii="Arial" w:eastAsia="MS Mincho" w:hAnsi="Arial"/>
                <w:sz w:val="18"/>
              </w:rPr>
            </w:pPr>
            <w:ins w:id="10468" w:author="Petrovic Niels 1SC3" w:date="2021-07-27T10:42:00Z">
              <w:r w:rsidRPr="00CB17F5">
                <w:rPr>
                  <w:rFonts w:ascii="Arial" w:eastAsia="MS Mincho" w:hAnsi="Arial" w:cs="Arial"/>
                  <w:color w:val="000000"/>
                  <w:sz w:val="18"/>
                  <w:szCs w:val="18"/>
                </w:rPr>
                <w:t>105600</w:t>
              </w:r>
            </w:ins>
          </w:p>
        </w:tc>
        <w:tc>
          <w:tcPr>
            <w:tcW w:w="1127" w:type="dxa"/>
            <w:tcBorders>
              <w:top w:val="nil"/>
              <w:left w:val="nil"/>
              <w:bottom w:val="single" w:sz="4" w:space="0" w:color="auto"/>
              <w:right w:val="single" w:sz="4" w:space="0" w:color="auto"/>
            </w:tcBorders>
            <w:shd w:val="clear" w:color="auto" w:fill="auto"/>
            <w:noWrap/>
            <w:vAlign w:val="center"/>
            <w:hideMark/>
          </w:tcPr>
          <w:p w14:paraId="2DAB5F1C" w14:textId="77777777" w:rsidR="00E64175" w:rsidRPr="00CB17F5" w:rsidRDefault="00E64175" w:rsidP="00162DDF">
            <w:pPr>
              <w:keepNext/>
              <w:keepLines/>
              <w:spacing w:after="0"/>
              <w:jc w:val="center"/>
              <w:rPr>
                <w:ins w:id="10469" w:author="Petrovic Niels 1SC3" w:date="2021-07-27T10:42:00Z"/>
                <w:rFonts w:ascii="Arial" w:eastAsia="MS Mincho" w:hAnsi="Arial"/>
                <w:sz w:val="18"/>
              </w:rPr>
            </w:pPr>
            <w:ins w:id="10470" w:author="Petrovic Niels 1SC3" w:date="2021-07-27T10:42:00Z">
              <w:r w:rsidRPr="00CB17F5">
                <w:rPr>
                  <w:rFonts w:ascii="Arial" w:eastAsia="MS Mincho" w:hAnsi="Arial" w:cs="Arial"/>
                  <w:color w:val="000000"/>
                  <w:sz w:val="18"/>
                  <w:szCs w:val="18"/>
                </w:rPr>
                <w:t>13200</w:t>
              </w:r>
            </w:ins>
          </w:p>
        </w:tc>
      </w:tr>
      <w:tr w:rsidR="00E64175" w:rsidRPr="00CB17F5" w14:paraId="22CBE628" w14:textId="77777777" w:rsidTr="00162DDF">
        <w:trPr>
          <w:ins w:id="1047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D080F" w14:textId="77777777" w:rsidR="00E64175" w:rsidRPr="00CB17F5" w:rsidRDefault="00E64175" w:rsidP="00162DDF">
            <w:pPr>
              <w:keepNext/>
              <w:keepLines/>
              <w:spacing w:after="0"/>
              <w:jc w:val="center"/>
              <w:rPr>
                <w:ins w:id="10472" w:author="Petrovic Niels 1SC3" w:date="2021-07-27T10:42:00Z"/>
                <w:rFonts w:ascii="Arial" w:eastAsia="MS Mincho" w:hAnsi="Arial"/>
                <w:sz w:val="18"/>
              </w:rPr>
            </w:pPr>
            <w:ins w:id="1047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E3AEF01" w14:textId="77777777" w:rsidR="00E64175" w:rsidRPr="00CB17F5" w:rsidRDefault="00E64175" w:rsidP="00162DDF">
            <w:pPr>
              <w:keepNext/>
              <w:keepLines/>
              <w:spacing w:after="0"/>
              <w:jc w:val="center"/>
              <w:rPr>
                <w:ins w:id="10474" w:author="Petrovic Niels 1SC3" w:date="2021-07-27T10:42:00Z"/>
                <w:rFonts w:ascii="Arial" w:eastAsia="MS Mincho" w:hAnsi="Arial"/>
                <w:sz w:val="18"/>
              </w:rPr>
            </w:pPr>
            <w:ins w:id="10475" w:author="Petrovic Niels 1SC3" w:date="2021-07-27T10:42:00Z">
              <w:r w:rsidRPr="00CB17F5">
                <w:rPr>
                  <w:rFonts w:ascii="Arial" w:eastAsia="MS Mincho" w:hAnsi="Arial" w:cs="Arial"/>
                  <w:color w:val="000000"/>
                  <w:sz w:val="18"/>
                  <w:szCs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35EFE51C" w14:textId="77777777" w:rsidR="00E64175" w:rsidRPr="00CB17F5" w:rsidRDefault="00E64175" w:rsidP="00162DDF">
            <w:pPr>
              <w:keepNext/>
              <w:keepLines/>
              <w:spacing w:after="0"/>
              <w:jc w:val="center"/>
              <w:rPr>
                <w:ins w:id="10476" w:author="Petrovic Niels 1SC3" w:date="2021-07-27T10:42:00Z"/>
                <w:rFonts w:ascii="Arial" w:eastAsia="MS Mincho" w:hAnsi="Arial"/>
                <w:sz w:val="18"/>
              </w:rPr>
            </w:pPr>
            <w:ins w:id="1047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F3544CE" w14:textId="77777777" w:rsidR="00E64175" w:rsidRPr="00CB17F5" w:rsidRDefault="00E64175" w:rsidP="00162DDF">
            <w:pPr>
              <w:keepNext/>
              <w:keepLines/>
              <w:spacing w:after="0"/>
              <w:jc w:val="center"/>
              <w:rPr>
                <w:ins w:id="10478" w:author="Petrovic Niels 1SC3" w:date="2021-07-27T10:42:00Z"/>
                <w:rFonts w:ascii="Arial" w:eastAsia="MS Mincho" w:hAnsi="Arial"/>
                <w:sz w:val="18"/>
              </w:rPr>
            </w:pPr>
            <w:ins w:id="10479"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99D6050" w14:textId="77777777" w:rsidR="00E64175" w:rsidRPr="00CB17F5" w:rsidRDefault="00E64175" w:rsidP="00162DDF">
            <w:pPr>
              <w:keepNext/>
              <w:keepLines/>
              <w:spacing w:after="0"/>
              <w:jc w:val="center"/>
              <w:rPr>
                <w:ins w:id="10480" w:author="Petrovic Niels 1SC3" w:date="2021-07-27T10:42:00Z"/>
                <w:rFonts w:ascii="Arial" w:eastAsia="MS Mincho" w:hAnsi="Arial"/>
                <w:sz w:val="18"/>
              </w:rPr>
            </w:pPr>
            <w:ins w:id="10481"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3584AFDC" w14:textId="77777777" w:rsidR="00E64175" w:rsidRPr="00CB17F5" w:rsidRDefault="00E64175" w:rsidP="00162DDF">
            <w:pPr>
              <w:keepNext/>
              <w:keepLines/>
              <w:spacing w:after="0"/>
              <w:jc w:val="center"/>
              <w:rPr>
                <w:ins w:id="10482" w:author="Petrovic Niels 1SC3" w:date="2021-07-27T10:42:00Z"/>
                <w:rFonts w:ascii="Arial" w:eastAsia="MS Mincho" w:hAnsi="Arial"/>
                <w:sz w:val="18"/>
              </w:rPr>
            </w:pPr>
            <w:ins w:id="10483" w:author="Petrovic Niels 1SC3" w:date="2021-07-27T10:42:00Z">
              <w:r w:rsidRPr="00CB17F5">
                <w:rPr>
                  <w:rFonts w:ascii="Arial" w:eastAsia="MS Mincho" w:hAnsi="Arial" w:cs="Arial"/>
                  <w:color w:val="000000"/>
                  <w:sz w:val="18"/>
                  <w:szCs w:val="18"/>
                </w:rPr>
                <w:t>83976</w:t>
              </w:r>
            </w:ins>
          </w:p>
        </w:tc>
        <w:tc>
          <w:tcPr>
            <w:tcW w:w="1057" w:type="dxa"/>
            <w:tcBorders>
              <w:top w:val="nil"/>
              <w:left w:val="nil"/>
              <w:bottom w:val="single" w:sz="4" w:space="0" w:color="auto"/>
              <w:right w:val="single" w:sz="4" w:space="0" w:color="auto"/>
            </w:tcBorders>
            <w:shd w:val="clear" w:color="auto" w:fill="auto"/>
            <w:noWrap/>
            <w:vAlign w:val="center"/>
            <w:hideMark/>
          </w:tcPr>
          <w:p w14:paraId="3E5B59BF" w14:textId="77777777" w:rsidR="00E64175" w:rsidRPr="00CB17F5" w:rsidRDefault="00E64175" w:rsidP="00162DDF">
            <w:pPr>
              <w:keepNext/>
              <w:keepLines/>
              <w:spacing w:after="0"/>
              <w:jc w:val="center"/>
              <w:rPr>
                <w:ins w:id="10484" w:author="Petrovic Niels 1SC3" w:date="2021-07-27T10:42:00Z"/>
                <w:rFonts w:ascii="Arial" w:eastAsia="MS Mincho" w:hAnsi="Arial"/>
                <w:sz w:val="18"/>
              </w:rPr>
            </w:pPr>
            <w:ins w:id="10485"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18ED186" w14:textId="77777777" w:rsidR="00E64175" w:rsidRPr="00CB17F5" w:rsidRDefault="00E64175" w:rsidP="00162DDF">
            <w:pPr>
              <w:keepNext/>
              <w:keepLines/>
              <w:spacing w:after="0"/>
              <w:jc w:val="center"/>
              <w:rPr>
                <w:ins w:id="10486" w:author="Petrovic Niels 1SC3" w:date="2021-07-27T10:42:00Z"/>
                <w:rFonts w:ascii="Arial" w:eastAsia="MS Mincho" w:hAnsi="Arial"/>
                <w:sz w:val="18"/>
              </w:rPr>
            </w:pPr>
            <w:ins w:id="10487"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F08D30D" w14:textId="77777777" w:rsidR="00E64175" w:rsidRPr="00CB17F5" w:rsidRDefault="00E64175" w:rsidP="00162DDF">
            <w:pPr>
              <w:keepNext/>
              <w:keepLines/>
              <w:spacing w:after="0"/>
              <w:jc w:val="center"/>
              <w:rPr>
                <w:ins w:id="10488" w:author="Petrovic Niels 1SC3" w:date="2021-07-27T10:42:00Z"/>
                <w:rFonts w:ascii="Arial" w:eastAsia="MS Mincho" w:hAnsi="Arial"/>
                <w:sz w:val="18"/>
              </w:rPr>
            </w:pPr>
            <w:ins w:id="10489" w:author="Petrovic Niels 1SC3" w:date="2021-07-27T10:42:00Z">
              <w:r w:rsidRPr="00CB17F5">
                <w:rPr>
                  <w:rFonts w:ascii="Arial" w:eastAsia="MS Mincho" w:hAnsi="Arial" w:cs="Arial"/>
                  <w:color w:val="000000"/>
                  <w:sz w:val="18"/>
                  <w:szCs w:val="18"/>
                </w:rPr>
                <w:t>10</w:t>
              </w:r>
            </w:ins>
          </w:p>
        </w:tc>
        <w:tc>
          <w:tcPr>
            <w:tcW w:w="925" w:type="dxa"/>
            <w:tcBorders>
              <w:top w:val="nil"/>
              <w:left w:val="nil"/>
              <w:bottom w:val="single" w:sz="4" w:space="0" w:color="auto"/>
              <w:right w:val="single" w:sz="4" w:space="0" w:color="auto"/>
            </w:tcBorders>
            <w:shd w:val="clear" w:color="auto" w:fill="auto"/>
            <w:noWrap/>
            <w:vAlign w:val="center"/>
            <w:hideMark/>
          </w:tcPr>
          <w:p w14:paraId="40957D9A" w14:textId="77777777" w:rsidR="00E64175" w:rsidRPr="00CB17F5" w:rsidRDefault="00E64175" w:rsidP="00162DDF">
            <w:pPr>
              <w:keepNext/>
              <w:keepLines/>
              <w:spacing w:after="0"/>
              <w:jc w:val="center"/>
              <w:rPr>
                <w:ins w:id="10490" w:author="Petrovic Niels 1SC3" w:date="2021-07-27T10:42:00Z"/>
                <w:rFonts w:ascii="Arial" w:eastAsia="MS Mincho" w:hAnsi="Arial"/>
                <w:sz w:val="18"/>
              </w:rPr>
            </w:pPr>
            <w:ins w:id="10491" w:author="Petrovic Niels 1SC3" w:date="2021-07-27T10:42:00Z">
              <w:r w:rsidRPr="00CB17F5">
                <w:rPr>
                  <w:rFonts w:ascii="Arial" w:eastAsia="MS Mincho" w:hAnsi="Arial" w:cs="Arial"/>
                  <w:color w:val="000000"/>
                  <w:sz w:val="18"/>
                  <w:szCs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42005BBB" w14:textId="77777777" w:rsidR="00E64175" w:rsidRPr="00CB17F5" w:rsidRDefault="00E64175" w:rsidP="00162DDF">
            <w:pPr>
              <w:keepNext/>
              <w:keepLines/>
              <w:spacing w:after="0"/>
              <w:jc w:val="center"/>
              <w:rPr>
                <w:ins w:id="10492" w:author="Petrovic Niels 1SC3" w:date="2021-07-27T10:42:00Z"/>
                <w:rFonts w:ascii="Arial" w:eastAsia="MS Mincho" w:hAnsi="Arial"/>
                <w:sz w:val="18"/>
              </w:rPr>
            </w:pPr>
            <w:ins w:id="10493" w:author="Petrovic Niels 1SC3" w:date="2021-07-27T10:42:00Z">
              <w:r w:rsidRPr="00CB17F5">
                <w:rPr>
                  <w:rFonts w:ascii="Arial" w:eastAsia="MS Mincho" w:hAnsi="Arial" w:cs="Arial"/>
                  <w:color w:val="000000"/>
                  <w:sz w:val="18"/>
                  <w:szCs w:val="18"/>
                </w:rPr>
                <w:t>15840</w:t>
              </w:r>
            </w:ins>
          </w:p>
        </w:tc>
      </w:tr>
      <w:tr w:rsidR="00E64175" w:rsidRPr="00CB17F5" w14:paraId="02D3382F" w14:textId="77777777" w:rsidTr="00162DDF">
        <w:trPr>
          <w:ins w:id="1049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49627A" w14:textId="77777777" w:rsidR="00E64175" w:rsidRPr="00CB17F5" w:rsidRDefault="00E64175" w:rsidP="00162DDF">
            <w:pPr>
              <w:keepNext/>
              <w:keepLines/>
              <w:spacing w:after="0"/>
              <w:jc w:val="center"/>
              <w:rPr>
                <w:ins w:id="10495" w:author="Petrovic Niels 1SC3" w:date="2021-07-27T10:42:00Z"/>
                <w:rFonts w:ascii="Arial" w:eastAsia="MS Mincho" w:hAnsi="Arial"/>
                <w:sz w:val="18"/>
              </w:rPr>
            </w:pPr>
            <w:ins w:id="1049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153A2E9" w14:textId="77777777" w:rsidR="00E64175" w:rsidRPr="00CB17F5" w:rsidRDefault="00E64175" w:rsidP="00162DDF">
            <w:pPr>
              <w:keepNext/>
              <w:keepLines/>
              <w:spacing w:after="0"/>
              <w:jc w:val="center"/>
              <w:rPr>
                <w:ins w:id="10497" w:author="Petrovic Niels 1SC3" w:date="2021-07-27T10:42:00Z"/>
                <w:rFonts w:ascii="Arial" w:eastAsia="MS Mincho" w:hAnsi="Arial"/>
                <w:sz w:val="18"/>
              </w:rPr>
            </w:pPr>
            <w:ins w:id="10498" w:author="Petrovic Niels 1SC3" w:date="2021-07-27T10:42:00Z">
              <w:r w:rsidRPr="00CB17F5">
                <w:rPr>
                  <w:rFonts w:ascii="Arial" w:eastAsia="MS Mincho" w:hAnsi="Arial" w:cs="Arial"/>
                  <w:color w:val="000000"/>
                  <w:sz w:val="18"/>
                  <w:szCs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709D8E26" w14:textId="77777777" w:rsidR="00E64175" w:rsidRPr="00CB17F5" w:rsidRDefault="00E64175" w:rsidP="00162DDF">
            <w:pPr>
              <w:keepNext/>
              <w:keepLines/>
              <w:spacing w:after="0"/>
              <w:jc w:val="center"/>
              <w:rPr>
                <w:ins w:id="10499" w:author="Petrovic Niels 1SC3" w:date="2021-07-27T10:42:00Z"/>
                <w:rFonts w:ascii="Arial" w:eastAsia="MS Mincho" w:hAnsi="Arial"/>
                <w:sz w:val="18"/>
              </w:rPr>
            </w:pPr>
            <w:ins w:id="1050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7633FEA" w14:textId="77777777" w:rsidR="00E64175" w:rsidRPr="00CB17F5" w:rsidRDefault="00E64175" w:rsidP="00162DDF">
            <w:pPr>
              <w:keepNext/>
              <w:keepLines/>
              <w:spacing w:after="0"/>
              <w:jc w:val="center"/>
              <w:rPr>
                <w:ins w:id="10501" w:author="Petrovic Niels 1SC3" w:date="2021-07-27T10:42:00Z"/>
                <w:rFonts w:ascii="Arial" w:eastAsia="MS Mincho" w:hAnsi="Arial"/>
                <w:sz w:val="18"/>
              </w:rPr>
            </w:pPr>
            <w:ins w:id="10502"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6597D470" w14:textId="77777777" w:rsidR="00E64175" w:rsidRPr="00CB17F5" w:rsidRDefault="00E64175" w:rsidP="00162DDF">
            <w:pPr>
              <w:keepNext/>
              <w:keepLines/>
              <w:spacing w:after="0"/>
              <w:jc w:val="center"/>
              <w:rPr>
                <w:ins w:id="10503" w:author="Petrovic Niels 1SC3" w:date="2021-07-27T10:42:00Z"/>
                <w:rFonts w:ascii="Arial" w:eastAsia="MS Mincho" w:hAnsi="Arial"/>
                <w:sz w:val="18"/>
              </w:rPr>
            </w:pPr>
            <w:ins w:id="10504"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CBDC420" w14:textId="77777777" w:rsidR="00E64175" w:rsidRPr="00CB17F5" w:rsidRDefault="00E64175" w:rsidP="00162DDF">
            <w:pPr>
              <w:keepNext/>
              <w:keepLines/>
              <w:spacing w:after="0"/>
              <w:jc w:val="center"/>
              <w:rPr>
                <w:ins w:id="10505" w:author="Petrovic Niels 1SC3" w:date="2021-07-27T10:42:00Z"/>
                <w:rFonts w:ascii="Arial" w:eastAsia="MS Mincho" w:hAnsi="Arial"/>
                <w:sz w:val="18"/>
              </w:rPr>
            </w:pPr>
            <w:ins w:id="10506" w:author="Petrovic Niels 1SC3" w:date="2021-07-27T10:42:00Z">
              <w:r w:rsidRPr="00CB17F5">
                <w:rPr>
                  <w:rFonts w:ascii="Arial" w:eastAsia="MS Mincho" w:hAnsi="Arial" w:cs="Arial"/>
                  <w:color w:val="000000"/>
                  <w:sz w:val="18"/>
                  <w:szCs w:val="18"/>
                </w:rPr>
                <w:t>90176</w:t>
              </w:r>
            </w:ins>
          </w:p>
        </w:tc>
        <w:tc>
          <w:tcPr>
            <w:tcW w:w="1057" w:type="dxa"/>
            <w:tcBorders>
              <w:top w:val="nil"/>
              <w:left w:val="nil"/>
              <w:bottom w:val="single" w:sz="4" w:space="0" w:color="auto"/>
              <w:right w:val="single" w:sz="4" w:space="0" w:color="auto"/>
            </w:tcBorders>
            <w:shd w:val="clear" w:color="auto" w:fill="auto"/>
            <w:noWrap/>
            <w:vAlign w:val="center"/>
            <w:hideMark/>
          </w:tcPr>
          <w:p w14:paraId="6719C7A1" w14:textId="77777777" w:rsidR="00E64175" w:rsidRPr="00CB17F5" w:rsidRDefault="00E64175" w:rsidP="00162DDF">
            <w:pPr>
              <w:keepNext/>
              <w:keepLines/>
              <w:spacing w:after="0"/>
              <w:jc w:val="center"/>
              <w:rPr>
                <w:ins w:id="10507" w:author="Petrovic Niels 1SC3" w:date="2021-07-27T10:42:00Z"/>
                <w:rFonts w:ascii="Arial" w:eastAsia="MS Mincho" w:hAnsi="Arial"/>
                <w:sz w:val="18"/>
              </w:rPr>
            </w:pPr>
            <w:ins w:id="10508"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30C5AAE" w14:textId="77777777" w:rsidR="00E64175" w:rsidRPr="00CB17F5" w:rsidRDefault="00E64175" w:rsidP="00162DDF">
            <w:pPr>
              <w:keepNext/>
              <w:keepLines/>
              <w:spacing w:after="0"/>
              <w:jc w:val="center"/>
              <w:rPr>
                <w:ins w:id="10509" w:author="Petrovic Niels 1SC3" w:date="2021-07-27T10:42:00Z"/>
                <w:rFonts w:ascii="Arial" w:eastAsia="MS Mincho" w:hAnsi="Arial"/>
                <w:sz w:val="18"/>
              </w:rPr>
            </w:pPr>
            <w:ins w:id="10510"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BFFB454" w14:textId="77777777" w:rsidR="00E64175" w:rsidRPr="00CB17F5" w:rsidRDefault="00E64175" w:rsidP="00162DDF">
            <w:pPr>
              <w:keepNext/>
              <w:keepLines/>
              <w:spacing w:after="0"/>
              <w:jc w:val="center"/>
              <w:rPr>
                <w:ins w:id="10511" w:author="Petrovic Niels 1SC3" w:date="2021-07-27T10:42:00Z"/>
                <w:rFonts w:ascii="Arial" w:eastAsia="MS Mincho" w:hAnsi="Arial"/>
                <w:sz w:val="18"/>
              </w:rPr>
            </w:pPr>
            <w:ins w:id="10512" w:author="Petrovic Niels 1SC3" w:date="2021-07-27T10:42:00Z">
              <w:r w:rsidRPr="00CB17F5">
                <w:rPr>
                  <w:rFonts w:ascii="Arial" w:eastAsia="MS Mincho" w:hAnsi="Arial" w:cs="Arial"/>
                  <w:color w:val="000000"/>
                  <w:sz w:val="18"/>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4BB5E2AA" w14:textId="77777777" w:rsidR="00E64175" w:rsidRPr="00CB17F5" w:rsidRDefault="00E64175" w:rsidP="00162DDF">
            <w:pPr>
              <w:keepNext/>
              <w:keepLines/>
              <w:spacing w:after="0"/>
              <w:jc w:val="center"/>
              <w:rPr>
                <w:ins w:id="10513" w:author="Petrovic Niels 1SC3" w:date="2021-07-27T10:42:00Z"/>
                <w:rFonts w:ascii="Arial" w:eastAsia="MS Mincho" w:hAnsi="Arial"/>
                <w:sz w:val="18"/>
              </w:rPr>
            </w:pPr>
            <w:ins w:id="10514" w:author="Petrovic Niels 1SC3" w:date="2021-07-27T10:42:00Z">
              <w:r w:rsidRPr="00CB17F5">
                <w:rPr>
                  <w:rFonts w:ascii="Arial" w:eastAsia="MS Mincho" w:hAnsi="Arial" w:cs="Arial"/>
                  <w:color w:val="000000"/>
                  <w:sz w:val="18"/>
                  <w:szCs w:val="18"/>
                </w:rPr>
                <w:t>135168</w:t>
              </w:r>
            </w:ins>
          </w:p>
        </w:tc>
        <w:tc>
          <w:tcPr>
            <w:tcW w:w="1127" w:type="dxa"/>
            <w:tcBorders>
              <w:top w:val="nil"/>
              <w:left w:val="nil"/>
              <w:bottom w:val="single" w:sz="4" w:space="0" w:color="auto"/>
              <w:right w:val="single" w:sz="4" w:space="0" w:color="auto"/>
            </w:tcBorders>
            <w:shd w:val="clear" w:color="auto" w:fill="auto"/>
            <w:noWrap/>
            <w:vAlign w:val="center"/>
            <w:hideMark/>
          </w:tcPr>
          <w:p w14:paraId="1BC5802E" w14:textId="77777777" w:rsidR="00E64175" w:rsidRPr="00CB17F5" w:rsidRDefault="00E64175" w:rsidP="00162DDF">
            <w:pPr>
              <w:keepNext/>
              <w:keepLines/>
              <w:spacing w:after="0"/>
              <w:jc w:val="center"/>
              <w:rPr>
                <w:ins w:id="10515" w:author="Petrovic Niels 1SC3" w:date="2021-07-27T10:42:00Z"/>
                <w:rFonts w:ascii="Arial" w:eastAsia="MS Mincho" w:hAnsi="Arial"/>
                <w:sz w:val="18"/>
              </w:rPr>
            </w:pPr>
            <w:ins w:id="10516" w:author="Petrovic Niels 1SC3" w:date="2021-07-27T10:42:00Z">
              <w:r w:rsidRPr="00CB17F5">
                <w:rPr>
                  <w:rFonts w:ascii="Arial" w:eastAsia="MS Mincho" w:hAnsi="Arial" w:cs="Arial"/>
                  <w:color w:val="000000"/>
                  <w:sz w:val="18"/>
                  <w:szCs w:val="18"/>
                </w:rPr>
                <w:t>16896</w:t>
              </w:r>
            </w:ins>
          </w:p>
        </w:tc>
      </w:tr>
      <w:tr w:rsidR="00E64175" w:rsidRPr="00CB17F5" w14:paraId="75E72379" w14:textId="77777777" w:rsidTr="00162DDF">
        <w:trPr>
          <w:ins w:id="1051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F23E2" w14:textId="77777777" w:rsidR="00E64175" w:rsidRPr="00CB17F5" w:rsidRDefault="00E64175" w:rsidP="00162DDF">
            <w:pPr>
              <w:keepNext/>
              <w:keepLines/>
              <w:spacing w:after="0"/>
              <w:jc w:val="center"/>
              <w:rPr>
                <w:ins w:id="10518" w:author="Petrovic Niels 1SC3" w:date="2021-07-27T10:42:00Z"/>
                <w:rFonts w:ascii="Arial" w:eastAsia="MS Mincho" w:hAnsi="Arial"/>
                <w:sz w:val="18"/>
              </w:rPr>
            </w:pPr>
            <w:ins w:id="10519"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1B099E0" w14:textId="77777777" w:rsidR="00E64175" w:rsidRPr="00CB17F5" w:rsidRDefault="00E64175" w:rsidP="00162DDF">
            <w:pPr>
              <w:keepNext/>
              <w:keepLines/>
              <w:spacing w:after="0"/>
              <w:jc w:val="center"/>
              <w:rPr>
                <w:ins w:id="10520" w:author="Petrovic Niels 1SC3" w:date="2021-07-27T10:42:00Z"/>
                <w:rFonts w:ascii="Arial" w:eastAsia="MS Mincho" w:hAnsi="Arial"/>
                <w:sz w:val="18"/>
              </w:rPr>
            </w:pPr>
            <w:ins w:id="10521" w:author="Petrovic Niels 1SC3" w:date="2021-07-27T10:42:00Z">
              <w:r w:rsidRPr="00CB17F5">
                <w:rPr>
                  <w:rFonts w:ascii="Arial" w:eastAsia="MS Mincho" w:hAnsi="Arial" w:cs="Arial"/>
                  <w:color w:val="000000"/>
                  <w:sz w:val="18"/>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7F0C1231" w14:textId="77777777" w:rsidR="00E64175" w:rsidRPr="00CB17F5" w:rsidRDefault="00E64175" w:rsidP="00162DDF">
            <w:pPr>
              <w:keepNext/>
              <w:keepLines/>
              <w:spacing w:after="0"/>
              <w:jc w:val="center"/>
              <w:rPr>
                <w:ins w:id="10522" w:author="Petrovic Niels 1SC3" w:date="2021-07-27T10:42:00Z"/>
                <w:rFonts w:ascii="Arial" w:eastAsia="MS Mincho" w:hAnsi="Arial"/>
                <w:sz w:val="18"/>
              </w:rPr>
            </w:pPr>
            <w:ins w:id="10523"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D22F09E" w14:textId="77777777" w:rsidR="00E64175" w:rsidRPr="00CB17F5" w:rsidRDefault="00E64175" w:rsidP="00162DDF">
            <w:pPr>
              <w:keepNext/>
              <w:keepLines/>
              <w:spacing w:after="0"/>
              <w:jc w:val="center"/>
              <w:rPr>
                <w:ins w:id="10524" w:author="Petrovic Niels 1SC3" w:date="2021-07-27T10:42:00Z"/>
                <w:rFonts w:ascii="Arial" w:eastAsia="MS Mincho" w:hAnsi="Arial"/>
                <w:sz w:val="18"/>
              </w:rPr>
            </w:pPr>
            <w:ins w:id="10525"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07598F8" w14:textId="77777777" w:rsidR="00E64175" w:rsidRPr="00CB17F5" w:rsidRDefault="00E64175" w:rsidP="00162DDF">
            <w:pPr>
              <w:keepNext/>
              <w:keepLines/>
              <w:spacing w:after="0"/>
              <w:jc w:val="center"/>
              <w:rPr>
                <w:ins w:id="10526" w:author="Petrovic Niels 1SC3" w:date="2021-07-27T10:42:00Z"/>
                <w:rFonts w:ascii="Arial" w:eastAsia="MS Mincho" w:hAnsi="Arial"/>
                <w:sz w:val="18"/>
              </w:rPr>
            </w:pPr>
            <w:ins w:id="10527"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A7A2515" w14:textId="77777777" w:rsidR="00E64175" w:rsidRPr="00CB17F5" w:rsidRDefault="00E64175" w:rsidP="00162DDF">
            <w:pPr>
              <w:keepNext/>
              <w:keepLines/>
              <w:spacing w:after="0"/>
              <w:jc w:val="center"/>
              <w:rPr>
                <w:ins w:id="10528" w:author="Petrovic Niels 1SC3" w:date="2021-07-27T10:42:00Z"/>
                <w:rFonts w:ascii="Arial" w:eastAsia="MS Mincho" w:hAnsi="Arial"/>
                <w:sz w:val="18"/>
              </w:rPr>
            </w:pPr>
            <w:ins w:id="10529" w:author="Petrovic Niels 1SC3" w:date="2021-07-27T10:42:00Z">
              <w:r w:rsidRPr="00CB17F5">
                <w:rPr>
                  <w:rFonts w:ascii="Arial" w:eastAsia="MS Mincho" w:hAnsi="Arial" w:cs="Arial"/>
                  <w:color w:val="000000"/>
                  <w:sz w:val="18"/>
                  <w:szCs w:val="18"/>
                </w:rPr>
                <w:t>94248</w:t>
              </w:r>
            </w:ins>
          </w:p>
        </w:tc>
        <w:tc>
          <w:tcPr>
            <w:tcW w:w="1057" w:type="dxa"/>
            <w:tcBorders>
              <w:top w:val="nil"/>
              <w:left w:val="nil"/>
              <w:bottom w:val="single" w:sz="4" w:space="0" w:color="auto"/>
              <w:right w:val="single" w:sz="4" w:space="0" w:color="auto"/>
            </w:tcBorders>
            <w:shd w:val="clear" w:color="auto" w:fill="auto"/>
            <w:noWrap/>
            <w:vAlign w:val="center"/>
            <w:hideMark/>
          </w:tcPr>
          <w:p w14:paraId="0AED58F2" w14:textId="77777777" w:rsidR="00E64175" w:rsidRPr="00CB17F5" w:rsidRDefault="00E64175" w:rsidP="00162DDF">
            <w:pPr>
              <w:keepNext/>
              <w:keepLines/>
              <w:spacing w:after="0"/>
              <w:jc w:val="center"/>
              <w:rPr>
                <w:ins w:id="10530" w:author="Petrovic Niels 1SC3" w:date="2021-07-27T10:42:00Z"/>
                <w:rFonts w:ascii="Arial" w:eastAsia="MS Mincho" w:hAnsi="Arial"/>
                <w:sz w:val="18"/>
              </w:rPr>
            </w:pPr>
            <w:ins w:id="10531"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E79E5E0" w14:textId="77777777" w:rsidR="00E64175" w:rsidRPr="00CB17F5" w:rsidRDefault="00E64175" w:rsidP="00162DDF">
            <w:pPr>
              <w:keepNext/>
              <w:keepLines/>
              <w:spacing w:after="0"/>
              <w:jc w:val="center"/>
              <w:rPr>
                <w:ins w:id="10532" w:author="Petrovic Niels 1SC3" w:date="2021-07-27T10:42:00Z"/>
                <w:rFonts w:ascii="Arial" w:eastAsia="MS Mincho" w:hAnsi="Arial"/>
                <w:sz w:val="18"/>
              </w:rPr>
            </w:pPr>
            <w:ins w:id="10533"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574916D" w14:textId="77777777" w:rsidR="00E64175" w:rsidRPr="00CB17F5" w:rsidRDefault="00E64175" w:rsidP="00162DDF">
            <w:pPr>
              <w:keepNext/>
              <w:keepLines/>
              <w:spacing w:after="0"/>
              <w:jc w:val="center"/>
              <w:rPr>
                <w:ins w:id="10534" w:author="Petrovic Niels 1SC3" w:date="2021-07-27T10:42:00Z"/>
                <w:rFonts w:ascii="Arial" w:eastAsia="MS Mincho" w:hAnsi="Arial"/>
                <w:sz w:val="18"/>
              </w:rPr>
            </w:pPr>
            <w:ins w:id="10535" w:author="Petrovic Niels 1SC3" w:date="2021-07-27T10:42:00Z">
              <w:r w:rsidRPr="00CB17F5">
                <w:rPr>
                  <w:rFonts w:ascii="Arial" w:eastAsia="MS Mincho" w:hAnsi="Arial" w:cs="Arial"/>
                  <w:color w:val="000000"/>
                  <w:sz w:val="18"/>
                  <w:szCs w:val="18"/>
                </w:rPr>
                <w:t>12</w:t>
              </w:r>
            </w:ins>
          </w:p>
        </w:tc>
        <w:tc>
          <w:tcPr>
            <w:tcW w:w="925" w:type="dxa"/>
            <w:tcBorders>
              <w:top w:val="nil"/>
              <w:left w:val="nil"/>
              <w:bottom w:val="single" w:sz="4" w:space="0" w:color="auto"/>
              <w:right w:val="single" w:sz="4" w:space="0" w:color="auto"/>
            </w:tcBorders>
            <w:shd w:val="clear" w:color="auto" w:fill="auto"/>
            <w:noWrap/>
            <w:vAlign w:val="center"/>
            <w:hideMark/>
          </w:tcPr>
          <w:p w14:paraId="53FBCE46" w14:textId="77777777" w:rsidR="00E64175" w:rsidRPr="00CB17F5" w:rsidRDefault="00E64175" w:rsidP="00162DDF">
            <w:pPr>
              <w:keepNext/>
              <w:keepLines/>
              <w:spacing w:after="0"/>
              <w:jc w:val="center"/>
              <w:rPr>
                <w:ins w:id="10536" w:author="Petrovic Niels 1SC3" w:date="2021-07-27T10:42:00Z"/>
                <w:rFonts w:ascii="Arial" w:eastAsia="MS Mincho" w:hAnsi="Arial"/>
                <w:sz w:val="18"/>
              </w:rPr>
            </w:pPr>
            <w:ins w:id="10537" w:author="Petrovic Niels 1SC3" w:date="2021-07-27T10:42:00Z">
              <w:r w:rsidRPr="00CB17F5">
                <w:rPr>
                  <w:rFonts w:ascii="Arial" w:eastAsia="MS Mincho" w:hAnsi="Arial" w:cs="Arial"/>
                  <w:color w:val="000000"/>
                  <w:sz w:val="18"/>
                  <w:szCs w:val="18"/>
                </w:rPr>
                <w:t>142560</w:t>
              </w:r>
            </w:ins>
          </w:p>
        </w:tc>
        <w:tc>
          <w:tcPr>
            <w:tcW w:w="1127" w:type="dxa"/>
            <w:tcBorders>
              <w:top w:val="nil"/>
              <w:left w:val="nil"/>
              <w:bottom w:val="single" w:sz="4" w:space="0" w:color="auto"/>
              <w:right w:val="single" w:sz="4" w:space="0" w:color="auto"/>
            </w:tcBorders>
            <w:shd w:val="clear" w:color="auto" w:fill="auto"/>
            <w:noWrap/>
            <w:vAlign w:val="center"/>
            <w:hideMark/>
          </w:tcPr>
          <w:p w14:paraId="7E253ECC" w14:textId="77777777" w:rsidR="00E64175" w:rsidRPr="00CB17F5" w:rsidRDefault="00E64175" w:rsidP="00162DDF">
            <w:pPr>
              <w:keepNext/>
              <w:keepLines/>
              <w:spacing w:after="0"/>
              <w:jc w:val="center"/>
              <w:rPr>
                <w:ins w:id="10538" w:author="Petrovic Niels 1SC3" w:date="2021-07-27T10:42:00Z"/>
                <w:rFonts w:ascii="Arial" w:eastAsia="MS Mincho" w:hAnsi="Arial"/>
                <w:sz w:val="18"/>
              </w:rPr>
            </w:pPr>
            <w:ins w:id="10539" w:author="Petrovic Niels 1SC3" w:date="2021-07-27T10:42:00Z">
              <w:r w:rsidRPr="00CB17F5">
                <w:rPr>
                  <w:rFonts w:ascii="Arial" w:eastAsia="MS Mincho" w:hAnsi="Arial" w:cs="Arial"/>
                  <w:color w:val="000000"/>
                  <w:sz w:val="18"/>
                  <w:szCs w:val="18"/>
                </w:rPr>
                <w:t>17820</w:t>
              </w:r>
            </w:ins>
          </w:p>
        </w:tc>
      </w:tr>
      <w:tr w:rsidR="00E64175" w:rsidRPr="00CB17F5" w14:paraId="76BD94E8" w14:textId="77777777" w:rsidTr="00162DDF">
        <w:trPr>
          <w:ins w:id="1054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48D377" w14:textId="77777777" w:rsidR="00E64175" w:rsidRPr="00CB17F5" w:rsidRDefault="00E64175" w:rsidP="00162DDF">
            <w:pPr>
              <w:keepNext/>
              <w:keepLines/>
              <w:spacing w:after="0"/>
              <w:jc w:val="center"/>
              <w:rPr>
                <w:ins w:id="10541" w:author="Petrovic Niels 1SC3" w:date="2021-07-27T10:42:00Z"/>
                <w:rFonts w:ascii="Arial" w:eastAsia="MS Mincho" w:hAnsi="Arial"/>
                <w:sz w:val="18"/>
              </w:rPr>
            </w:pPr>
            <w:ins w:id="10542"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7E55578" w14:textId="77777777" w:rsidR="00E64175" w:rsidRPr="00CB17F5" w:rsidRDefault="00E64175" w:rsidP="00162DDF">
            <w:pPr>
              <w:keepNext/>
              <w:keepLines/>
              <w:spacing w:after="0"/>
              <w:jc w:val="center"/>
              <w:rPr>
                <w:ins w:id="10543" w:author="Petrovic Niels 1SC3" w:date="2021-07-27T10:42:00Z"/>
                <w:rFonts w:ascii="Arial" w:eastAsia="MS Mincho" w:hAnsi="Arial"/>
                <w:sz w:val="18"/>
              </w:rPr>
            </w:pPr>
            <w:ins w:id="10544" w:author="Petrovic Niels 1SC3" w:date="2021-07-27T10:42:00Z">
              <w:r w:rsidRPr="00CB17F5">
                <w:rPr>
                  <w:rFonts w:ascii="Arial" w:eastAsia="MS Mincho" w:hAnsi="Arial" w:cs="Arial"/>
                  <w:color w:val="000000"/>
                  <w:sz w:val="18"/>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640CC33E" w14:textId="77777777" w:rsidR="00E64175" w:rsidRPr="00CB17F5" w:rsidRDefault="00E64175" w:rsidP="00162DDF">
            <w:pPr>
              <w:keepNext/>
              <w:keepLines/>
              <w:spacing w:after="0"/>
              <w:jc w:val="center"/>
              <w:rPr>
                <w:ins w:id="10545" w:author="Petrovic Niels 1SC3" w:date="2021-07-27T10:42:00Z"/>
                <w:rFonts w:ascii="Arial" w:eastAsia="MS Mincho" w:hAnsi="Arial"/>
                <w:sz w:val="18"/>
              </w:rPr>
            </w:pPr>
            <w:ins w:id="10546"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8AB1BE1" w14:textId="77777777" w:rsidR="00E64175" w:rsidRPr="00CB17F5" w:rsidRDefault="00E64175" w:rsidP="00162DDF">
            <w:pPr>
              <w:keepNext/>
              <w:keepLines/>
              <w:spacing w:after="0"/>
              <w:jc w:val="center"/>
              <w:rPr>
                <w:ins w:id="10547" w:author="Petrovic Niels 1SC3" w:date="2021-07-27T10:42:00Z"/>
                <w:rFonts w:ascii="Arial" w:eastAsia="MS Mincho" w:hAnsi="Arial"/>
                <w:sz w:val="18"/>
              </w:rPr>
            </w:pPr>
            <w:ins w:id="10548"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7597855" w14:textId="77777777" w:rsidR="00E64175" w:rsidRPr="00CB17F5" w:rsidRDefault="00E64175" w:rsidP="00162DDF">
            <w:pPr>
              <w:keepNext/>
              <w:keepLines/>
              <w:spacing w:after="0"/>
              <w:jc w:val="center"/>
              <w:rPr>
                <w:ins w:id="10549" w:author="Petrovic Niels 1SC3" w:date="2021-07-27T10:42:00Z"/>
                <w:rFonts w:ascii="Arial" w:eastAsia="MS Mincho" w:hAnsi="Arial"/>
                <w:sz w:val="18"/>
              </w:rPr>
            </w:pPr>
            <w:ins w:id="10550"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7E6A1670" w14:textId="77777777" w:rsidR="00E64175" w:rsidRPr="00CB17F5" w:rsidRDefault="00E64175" w:rsidP="00162DDF">
            <w:pPr>
              <w:keepNext/>
              <w:keepLines/>
              <w:spacing w:after="0"/>
              <w:jc w:val="center"/>
              <w:rPr>
                <w:ins w:id="10551" w:author="Petrovic Niels 1SC3" w:date="2021-07-27T10:42:00Z"/>
                <w:rFonts w:ascii="Arial" w:eastAsia="MS Mincho" w:hAnsi="Arial"/>
                <w:sz w:val="18"/>
              </w:rPr>
            </w:pPr>
            <w:ins w:id="10552" w:author="Petrovic Niels 1SC3" w:date="2021-07-27T10:42:00Z">
              <w:r w:rsidRPr="00CB17F5">
                <w:rPr>
                  <w:rFonts w:ascii="Arial" w:eastAsia="MS Mincho" w:hAnsi="Arial" w:cs="Arial"/>
                  <w:color w:val="000000"/>
                  <w:sz w:val="18"/>
                  <w:szCs w:val="18"/>
                </w:rPr>
                <w:t>112648</w:t>
              </w:r>
            </w:ins>
          </w:p>
        </w:tc>
        <w:tc>
          <w:tcPr>
            <w:tcW w:w="1057" w:type="dxa"/>
            <w:tcBorders>
              <w:top w:val="nil"/>
              <w:left w:val="nil"/>
              <w:bottom w:val="single" w:sz="4" w:space="0" w:color="auto"/>
              <w:right w:val="single" w:sz="4" w:space="0" w:color="auto"/>
            </w:tcBorders>
            <w:shd w:val="clear" w:color="auto" w:fill="auto"/>
            <w:noWrap/>
            <w:vAlign w:val="center"/>
            <w:hideMark/>
          </w:tcPr>
          <w:p w14:paraId="46EBC46B" w14:textId="77777777" w:rsidR="00E64175" w:rsidRPr="00CB17F5" w:rsidRDefault="00E64175" w:rsidP="00162DDF">
            <w:pPr>
              <w:keepNext/>
              <w:keepLines/>
              <w:spacing w:after="0"/>
              <w:jc w:val="center"/>
              <w:rPr>
                <w:ins w:id="10553" w:author="Petrovic Niels 1SC3" w:date="2021-07-27T10:42:00Z"/>
                <w:rFonts w:ascii="Arial" w:eastAsia="MS Mincho" w:hAnsi="Arial"/>
                <w:sz w:val="18"/>
              </w:rPr>
            </w:pPr>
            <w:ins w:id="10554"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DDB0EEB" w14:textId="77777777" w:rsidR="00E64175" w:rsidRPr="00CB17F5" w:rsidRDefault="00E64175" w:rsidP="00162DDF">
            <w:pPr>
              <w:keepNext/>
              <w:keepLines/>
              <w:spacing w:after="0"/>
              <w:jc w:val="center"/>
              <w:rPr>
                <w:ins w:id="10555" w:author="Petrovic Niels 1SC3" w:date="2021-07-27T10:42:00Z"/>
                <w:rFonts w:ascii="Arial" w:eastAsia="MS Mincho" w:hAnsi="Arial"/>
                <w:sz w:val="18"/>
              </w:rPr>
            </w:pPr>
            <w:ins w:id="10556"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7D8233D" w14:textId="77777777" w:rsidR="00E64175" w:rsidRPr="00CB17F5" w:rsidRDefault="00E64175" w:rsidP="00162DDF">
            <w:pPr>
              <w:keepNext/>
              <w:keepLines/>
              <w:spacing w:after="0"/>
              <w:jc w:val="center"/>
              <w:rPr>
                <w:ins w:id="10557" w:author="Petrovic Niels 1SC3" w:date="2021-07-27T10:42:00Z"/>
                <w:rFonts w:ascii="Arial" w:eastAsia="MS Mincho" w:hAnsi="Arial"/>
                <w:sz w:val="18"/>
              </w:rPr>
            </w:pPr>
            <w:ins w:id="10558" w:author="Petrovic Niels 1SC3" w:date="2021-07-27T10:42:00Z">
              <w:r w:rsidRPr="00CB17F5">
                <w:rPr>
                  <w:rFonts w:ascii="Arial" w:eastAsia="MS Mincho" w:hAnsi="Arial" w:cs="Arial"/>
                  <w:color w:val="000000"/>
                  <w:sz w:val="18"/>
                  <w:szCs w:val="18"/>
                </w:rPr>
                <w:t>14</w:t>
              </w:r>
            </w:ins>
          </w:p>
        </w:tc>
        <w:tc>
          <w:tcPr>
            <w:tcW w:w="925" w:type="dxa"/>
            <w:tcBorders>
              <w:top w:val="nil"/>
              <w:left w:val="nil"/>
              <w:bottom w:val="single" w:sz="4" w:space="0" w:color="auto"/>
              <w:right w:val="single" w:sz="4" w:space="0" w:color="auto"/>
            </w:tcBorders>
            <w:shd w:val="clear" w:color="auto" w:fill="auto"/>
            <w:noWrap/>
            <w:vAlign w:val="center"/>
            <w:hideMark/>
          </w:tcPr>
          <w:p w14:paraId="79CCBB24" w14:textId="77777777" w:rsidR="00E64175" w:rsidRPr="00CB17F5" w:rsidRDefault="00E64175" w:rsidP="00162DDF">
            <w:pPr>
              <w:keepNext/>
              <w:keepLines/>
              <w:spacing w:after="0"/>
              <w:jc w:val="center"/>
              <w:rPr>
                <w:ins w:id="10559" w:author="Petrovic Niels 1SC3" w:date="2021-07-27T10:42:00Z"/>
                <w:rFonts w:ascii="Arial" w:eastAsia="MS Mincho" w:hAnsi="Arial"/>
                <w:sz w:val="18"/>
              </w:rPr>
            </w:pPr>
            <w:ins w:id="10560" w:author="Petrovic Niels 1SC3" w:date="2021-07-27T10:42:00Z">
              <w:r w:rsidRPr="00CB17F5">
                <w:rPr>
                  <w:rFonts w:ascii="Arial" w:eastAsia="MS Mincho" w:hAnsi="Arial" w:cs="Arial"/>
                  <w:color w:val="000000"/>
                  <w:sz w:val="18"/>
                  <w:szCs w:val="18"/>
                </w:rPr>
                <w:t>168960</w:t>
              </w:r>
            </w:ins>
          </w:p>
        </w:tc>
        <w:tc>
          <w:tcPr>
            <w:tcW w:w="1127" w:type="dxa"/>
            <w:tcBorders>
              <w:top w:val="nil"/>
              <w:left w:val="nil"/>
              <w:bottom w:val="single" w:sz="4" w:space="0" w:color="auto"/>
              <w:right w:val="single" w:sz="4" w:space="0" w:color="auto"/>
            </w:tcBorders>
            <w:shd w:val="clear" w:color="auto" w:fill="auto"/>
            <w:noWrap/>
            <w:vAlign w:val="center"/>
            <w:hideMark/>
          </w:tcPr>
          <w:p w14:paraId="3E344811" w14:textId="77777777" w:rsidR="00E64175" w:rsidRPr="00CB17F5" w:rsidRDefault="00E64175" w:rsidP="00162DDF">
            <w:pPr>
              <w:keepNext/>
              <w:keepLines/>
              <w:spacing w:after="0"/>
              <w:jc w:val="center"/>
              <w:rPr>
                <w:ins w:id="10561" w:author="Petrovic Niels 1SC3" w:date="2021-07-27T10:42:00Z"/>
                <w:rFonts w:ascii="Arial" w:eastAsia="MS Mincho" w:hAnsi="Arial"/>
                <w:sz w:val="18"/>
              </w:rPr>
            </w:pPr>
            <w:ins w:id="10562" w:author="Petrovic Niels 1SC3" w:date="2021-07-27T10:42:00Z">
              <w:r w:rsidRPr="00CB17F5">
                <w:rPr>
                  <w:rFonts w:ascii="Arial" w:eastAsia="MS Mincho" w:hAnsi="Arial" w:cs="Arial"/>
                  <w:color w:val="000000"/>
                  <w:sz w:val="18"/>
                  <w:szCs w:val="18"/>
                </w:rPr>
                <w:t>21120</w:t>
              </w:r>
            </w:ins>
          </w:p>
        </w:tc>
      </w:tr>
      <w:tr w:rsidR="00E64175" w:rsidRPr="00CB17F5" w14:paraId="2035D0E6" w14:textId="77777777" w:rsidTr="00162DDF">
        <w:trPr>
          <w:ins w:id="1056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06753A" w14:textId="77777777" w:rsidR="00E64175" w:rsidRPr="00CB17F5" w:rsidRDefault="00E64175" w:rsidP="00162DDF">
            <w:pPr>
              <w:keepNext/>
              <w:keepLines/>
              <w:spacing w:after="0"/>
              <w:jc w:val="center"/>
              <w:rPr>
                <w:ins w:id="10564" w:author="Petrovic Niels 1SC3" w:date="2021-07-27T10:42:00Z"/>
                <w:rFonts w:ascii="Arial" w:eastAsia="MS Mincho" w:hAnsi="Arial"/>
                <w:sz w:val="18"/>
              </w:rPr>
            </w:pPr>
            <w:ins w:id="10565"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CCC101B" w14:textId="77777777" w:rsidR="00E64175" w:rsidRPr="00CB17F5" w:rsidRDefault="00E64175" w:rsidP="00162DDF">
            <w:pPr>
              <w:keepNext/>
              <w:keepLines/>
              <w:spacing w:after="0"/>
              <w:jc w:val="center"/>
              <w:rPr>
                <w:ins w:id="10566" w:author="Petrovic Niels 1SC3" w:date="2021-07-27T10:42:00Z"/>
                <w:rFonts w:ascii="Arial" w:eastAsia="MS Mincho" w:hAnsi="Arial"/>
                <w:sz w:val="18"/>
              </w:rPr>
            </w:pPr>
            <w:ins w:id="10567" w:author="Petrovic Niels 1SC3" w:date="2021-07-27T10:42:00Z">
              <w:r w:rsidRPr="00CB17F5">
                <w:rPr>
                  <w:rFonts w:ascii="Arial" w:eastAsia="MS Mincho" w:hAnsi="Arial" w:cs="Arial"/>
                  <w:color w:val="000000"/>
                  <w:sz w:val="18"/>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2B92B413" w14:textId="77777777" w:rsidR="00E64175" w:rsidRPr="00CB17F5" w:rsidRDefault="00E64175" w:rsidP="00162DDF">
            <w:pPr>
              <w:keepNext/>
              <w:keepLines/>
              <w:spacing w:after="0"/>
              <w:jc w:val="center"/>
              <w:rPr>
                <w:ins w:id="10568" w:author="Petrovic Niels 1SC3" w:date="2021-07-27T10:42:00Z"/>
                <w:rFonts w:ascii="Arial" w:eastAsia="MS Mincho" w:hAnsi="Arial"/>
                <w:sz w:val="18"/>
              </w:rPr>
            </w:pPr>
            <w:ins w:id="10569"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61315B1" w14:textId="77777777" w:rsidR="00E64175" w:rsidRPr="00CB17F5" w:rsidRDefault="00E64175" w:rsidP="00162DDF">
            <w:pPr>
              <w:keepNext/>
              <w:keepLines/>
              <w:spacing w:after="0"/>
              <w:jc w:val="center"/>
              <w:rPr>
                <w:ins w:id="10570" w:author="Petrovic Niels 1SC3" w:date="2021-07-27T10:42:00Z"/>
                <w:rFonts w:ascii="Arial" w:eastAsia="MS Mincho" w:hAnsi="Arial"/>
                <w:sz w:val="18"/>
              </w:rPr>
            </w:pPr>
            <w:ins w:id="10571"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5340A82" w14:textId="77777777" w:rsidR="00E64175" w:rsidRPr="00CB17F5" w:rsidRDefault="00E64175" w:rsidP="00162DDF">
            <w:pPr>
              <w:keepNext/>
              <w:keepLines/>
              <w:spacing w:after="0"/>
              <w:jc w:val="center"/>
              <w:rPr>
                <w:ins w:id="10572" w:author="Petrovic Niels 1SC3" w:date="2021-07-27T10:42:00Z"/>
                <w:rFonts w:ascii="Arial" w:eastAsia="MS Mincho" w:hAnsi="Arial"/>
                <w:sz w:val="18"/>
              </w:rPr>
            </w:pPr>
            <w:ins w:id="10573"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883E397" w14:textId="77777777" w:rsidR="00E64175" w:rsidRPr="00CB17F5" w:rsidRDefault="00E64175" w:rsidP="00162DDF">
            <w:pPr>
              <w:keepNext/>
              <w:keepLines/>
              <w:spacing w:after="0"/>
              <w:jc w:val="center"/>
              <w:rPr>
                <w:ins w:id="10574" w:author="Petrovic Niels 1SC3" w:date="2021-07-27T10:42:00Z"/>
                <w:rFonts w:ascii="Arial" w:eastAsia="MS Mincho" w:hAnsi="Arial"/>
                <w:sz w:val="18"/>
              </w:rPr>
            </w:pPr>
            <w:ins w:id="10575" w:author="Petrovic Niels 1SC3" w:date="2021-07-27T10:42:00Z">
              <w:r w:rsidRPr="00CB17F5">
                <w:rPr>
                  <w:rFonts w:ascii="Arial" w:eastAsia="MS Mincho" w:hAnsi="Arial" w:cs="Arial"/>
                  <w:color w:val="000000"/>
                  <w:sz w:val="18"/>
                  <w:szCs w:val="18"/>
                </w:rPr>
                <w:t>114776</w:t>
              </w:r>
            </w:ins>
          </w:p>
        </w:tc>
        <w:tc>
          <w:tcPr>
            <w:tcW w:w="1057" w:type="dxa"/>
            <w:tcBorders>
              <w:top w:val="nil"/>
              <w:left w:val="nil"/>
              <w:bottom w:val="single" w:sz="4" w:space="0" w:color="auto"/>
              <w:right w:val="single" w:sz="4" w:space="0" w:color="auto"/>
            </w:tcBorders>
            <w:shd w:val="clear" w:color="auto" w:fill="auto"/>
            <w:noWrap/>
            <w:vAlign w:val="center"/>
            <w:hideMark/>
          </w:tcPr>
          <w:p w14:paraId="46BEBA79" w14:textId="77777777" w:rsidR="00E64175" w:rsidRPr="00CB17F5" w:rsidRDefault="00E64175" w:rsidP="00162DDF">
            <w:pPr>
              <w:keepNext/>
              <w:keepLines/>
              <w:spacing w:after="0"/>
              <w:jc w:val="center"/>
              <w:rPr>
                <w:ins w:id="10576" w:author="Petrovic Niels 1SC3" w:date="2021-07-27T10:42:00Z"/>
                <w:rFonts w:ascii="Arial" w:eastAsia="MS Mincho" w:hAnsi="Arial"/>
                <w:sz w:val="18"/>
              </w:rPr>
            </w:pPr>
            <w:ins w:id="10577"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E048AA7" w14:textId="77777777" w:rsidR="00E64175" w:rsidRPr="00CB17F5" w:rsidRDefault="00E64175" w:rsidP="00162DDF">
            <w:pPr>
              <w:keepNext/>
              <w:keepLines/>
              <w:spacing w:after="0"/>
              <w:jc w:val="center"/>
              <w:rPr>
                <w:ins w:id="10578" w:author="Petrovic Niels 1SC3" w:date="2021-07-27T10:42:00Z"/>
                <w:rFonts w:ascii="Arial" w:eastAsia="MS Mincho" w:hAnsi="Arial"/>
                <w:sz w:val="18"/>
              </w:rPr>
            </w:pPr>
            <w:ins w:id="10579"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F47E237" w14:textId="77777777" w:rsidR="00E64175" w:rsidRPr="00CB17F5" w:rsidRDefault="00E64175" w:rsidP="00162DDF">
            <w:pPr>
              <w:keepNext/>
              <w:keepLines/>
              <w:spacing w:after="0"/>
              <w:jc w:val="center"/>
              <w:rPr>
                <w:ins w:id="10580" w:author="Petrovic Niels 1SC3" w:date="2021-07-27T10:42:00Z"/>
                <w:rFonts w:ascii="Arial" w:eastAsia="MS Mincho" w:hAnsi="Arial"/>
                <w:sz w:val="18"/>
              </w:rPr>
            </w:pPr>
            <w:ins w:id="10581" w:author="Petrovic Niels 1SC3" w:date="2021-07-27T10:42:00Z">
              <w:r w:rsidRPr="00CB17F5">
                <w:rPr>
                  <w:rFonts w:ascii="Arial" w:eastAsia="MS Mincho" w:hAnsi="Arial" w:cs="Arial"/>
                  <w:color w:val="000000"/>
                  <w:sz w:val="18"/>
                  <w:szCs w:val="18"/>
                </w:rPr>
                <w:t>14</w:t>
              </w:r>
            </w:ins>
          </w:p>
        </w:tc>
        <w:tc>
          <w:tcPr>
            <w:tcW w:w="925" w:type="dxa"/>
            <w:tcBorders>
              <w:top w:val="nil"/>
              <w:left w:val="nil"/>
              <w:bottom w:val="single" w:sz="4" w:space="0" w:color="auto"/>
              <w:right w:val="single" w:sz="4" w:space="0" w:color="auto"/>
            </w:tcBorders>
            <w:shd w:val="clear" w:color="auto" w:fill="auto"/>
            <w:noWrap/>
            <w:vAlign w:val="center"/>
            <w:hideMark/>
          </w:tcPr>
          <w:p w14:paraId="73BE1EA3" w14:textId="77777777" w:rsidR="00E64175" w:rsidRPr="00CB17F5" w:rsidRDefault="00E64175" w:rsidP="00162DDF">
            <w:pPr>
              <w:keepNext/>
              <w:keepLines/>
              <w:spacing w:after="0"/>
              <w:jc w:val="center"/>
              <w:rPr>
                <w:ins w:id="10582" w:author="Petrovic Niels 1SC3" w:date="2021-07-27T10:42:00Z"/>
                <w:rFonts w:ascii="Arial" w:eastAsia="MS Mincho" w:hAnsi="Arial"/>
                <w:sz w:val="18"/>
              </w:rPr>
            </w:pPr>
            <w:ins w:id="10583" w:author="Petrovic Niels 1SC3" w:date="2021-07-27T10:42:00Z">
              <w:r w:rsidRPr="00CB17F5">
                <w:rPr>
                  <w:rFonts w:ascii="Arial" w:eastAsia="MS Mincho" w:hAnsi="Arial" w:cs="Arial"/>
                  <w:color w:val="000000"/>
                  <w:sz w:val="18"/>
                  <w:szCs w:val="18"/>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14:paraId="5FAA3811" w14:textId="77777777" w:rsidR="00E64175" w:rsidRPr="00CB17F5" w:rsidRDefault="00E64175" w:rsidP="00162DDF">
            <w:pPr>
              <w:keepNext/>
              <w:keepLines/>
              <w:spacing w:after="0"/>
              <w:jc w:val="center"/>
              <w:rPr>
                <w:ins w:id="10584" w:author="Petrovic Niels 1SC3" w:date="2021-07-27T10:42:00Z"/>
                <w:rFonts w:ascii="Arial" w:eastAsia="MS Mincho" w:hAnsi="Arial"/>
                <w:sz w:val="18"/>
              </w:rPr>
            </w:pPr>
            <w:ins w:id="10585" w:author="Petrovic Niels 1SC3" w:date="2021-07-27T10:42:00Z">
              <w:r w:rsidRPr="00CB17F5">
                <w:rPr>
                  <w:rFonts w:ascii="Arial" w:eastAsia="MS Mincho" w:hAnsi="Arial" w:cs="Arial"/>
                  <w:color w:val="000000"/>
                  <w:sz w:val="18"/>
                  <w:szCs w:val="18"/>
                </w:rPr>
                <w:t>21384</w:t>
              </w:r>
            </w:ins>
          </w:p>
        </w:tc>
      </w:tr>
      <w:tr w:rsidR="00E64175" w:rsidRPr="00CB17F5" w14:paraId="18E479AD" w14:textId="77777777" w:rsidTr="00162DDF">
        <w:trPr>
          <w:ins w:id="1058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9BD089" w14:textId="77777777" w:rsidR="00E64175" w:rsidRPr="00CB17F5" w:rsidRDefault="00E64175" w:rsidP="00162DDF">
            <w:pPr>
              <w:keepNext/>
              <w:keepLines/>
              <w:spacing w:after="0"/>
              <w:jc w:val="center"/>
              <w:rPr>
                <w:ins w:id="10587" w:author="Petrovic Niels 1SC3" w:date="2021-07-27T10:42: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339BEE76" w14:textId="77777777" w:rsidR="00E64175" w:rsidRPr="00CB17F5" w:rsidRDefault="00E64175" w:rsidP="00162DDF">
            <w:pPr>
              <w:keepNext/>
              <w:keepLines/>
              <w:spacing w:after="0"/>
              <w:jc w:val="center"/>
              <w:rPr>
                <w:ins w:id="10588" w:author="Petrovic Niels 1SC3" w:date="2021-07-27T10:42:00Z"/>
                <w:rFonts w:ascii="Arial" w:eastAsia="MS Mincho" w:hAnsi="Arial" w:cs="Arial"/>
                <w:color w:val="000000"/>
                <w:sz w:val="18"/>
                <w:szCs w:val="18"/>
              </w:rPr>
            </w:pPr>
            <w:ins w:id="10589" w:author="Petrovic Niels 1SC3" w:date="2021-07-27T10:42:00Z">
              <w:r w:rsidRPr="00CB17F5">
                <w:rPr>
                  <w:rFonts w:ascii="Arial" w:eastAsia="MS Mincho" w:hAnsi="Arial" w:cs="Arial"/>
                  <w:color w:val="000000"/>
                  <w:sz w:val="18"/>
                  <w:szCs w:val="18"/>
                </w:rPr>
                <w:t>180</w:t>
              </w:r>
            </w:ins>
          </w:p>
        </w:tc>
        <w:tc>
          <w:tcPr>
            <w:tcW w:w="967" w:type="dxa"/>
            <w:tcBorders>
              <w:top w:val="nil"/>
              <w:left w:val="nil"/>
              <w:bottom w:val="single" w:sz="4" w:space="0" w:color="auto"/>
              <w:right w:val="single" w:sz="4" w:space="0" w:color="auto"/>
            </w:tcBorders>
            <w:shd w:val="clear" w:color="auto" w:fill="auto"/>
            <w:noWrap/>
            <w:vAlign w:val="center"/>
          </w:tcPr>
          <w:p w14:paraId="001804C8" w14:textId="77777777" w:rsidR="00E64175" w:rsidRPr="00CB17F5" w:rsidRDefault="00E64175" w:rsidP="00162DDF">
            <w:pPr>
              <w:keepNext/>
              <w:keepLines/>
              <w:spacing w:after="0"/>
              <w:jc w:val="center"/>
              <w:rPr>
                <w:ins w:id="10590" w:author="Petrovic Niels 1SC3" w:date="2021-07-27T10:42:00Z"/>
                <w:rFonts w:ascii="Arial" w:eastAsia="MS Mincho" w:hAnsi="Arial" w:cs="Arial"/>
                <w:color w:val="000000"/>
                <w:sz w:val="18"/>
                <w:szCs w:val="18"/>
              </w:rPr>
            </w:pPr>
            <w:ins w:id="1059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47C0CF4" w14:textId="77777777" w:rsidR="00E64175" w:rsidRPr="00CB17F5" w:rsidRDefault="00E64175" w:rsidP="00162DDF">
            <w:pPr>
              <w:keepNext/>
              <w:keepLines/>
              <w:spacing w:after="0"/>
              <w:jc w:val="center"/>
              <w:rPr>
                <w:ins w:id="10592" w:author="Petrovic Niels 1SC3" w:date="2021-07-27T10:42:00Z"/>
                <w:rFonts w:ascii="Arial" w:eastAsia="MS Mincho" w:hAnsi="Arial" w:cs="Arial"/>
                <w:color w:val="000000"/>
                <w:sz w:val="18"/>
                <w:szCs w:val="18"/>
              </w:rPr>
            </w:pPr>
            <w:ins w:id="10593"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1609AB23" w14:textId="77777777" w:rsidR="00E64175" w:rsidRPr="00CB17F5" w:rsidRDefault="00E64175" w:rsidP="00162DDF">
            <w:pPr>
              <w:keepNext/>
              <w:keepLines/>
              <w:spacing w:after="0"/>
              <w:jc w:val="center"/>
              <w:rPr>
                <w:ins w:id="10594" w:author="Petrovic Niels 1SC3" w:date="2021-07-27T10:42:00Z"/>
                <w:rFonts w:ascii="Arial" w:eastAsia="MS Mincho" w:hAnsi="Arial" w:cs="Arial"/>
                <w:color w:val="000000"/>
                <w:sz w:val="18"/>
                <w:szCs w:val="18"/>
              </w:rPr>
            </w:pPr>
            <w:ins w:id="10595"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0BF70B33" w14:textId="77777777" w:rsidR="00E64175" w:rsidRPr="00CB17F5" w:rsidRDefault="00E64175" w:rsidP="00162DDF">
            <w:pPr>
              <w:keepNext/>
              <w:keepLines/>
              <w:spacing w:after="0"/>
              <w:jc w:val="center"/>
              <w:rPr>
                <w:ins w:id="10596" w:author="Petrovic Niels 1SC3" w:date="2021-07-27T10:42:00Z"/>
                <w:rFonts w:ascii="Arial" w:eastAsia="MS Mincho" w:hAnsi="Arial" w:cs="Arial"/>
                <w:color w:val="000000"/>
                <w:sz w:val="18"/>
                <w:szCs w:val="18"/>
              </w:rPr>
            </w:pPr>
            <w:ins w:id="10597" w:author="Petrovic Niels 1SC3" w:date="2021-07-27T10:42:00Z">
              <w:r w:rsidRPr="00CB17F5">
                <w:rPr>
                  <w:rFonts w:ascii="Arial" w:eastAsia="MS Mincho" w:hAnsi="Arial" w:cs="Arial"/>
                  <w:color w:val="000000"/>
                  <w:sz w:val="18"/>
                  <w:szCs w:val="18"/>
                </w:rPr>
                <w:t>127080</w:t>
              </w:r>
            </w:ins>
          </w:p>
        </w:tc>
        <w:tc>
          <w:tcPr>
            <w:tcW w:w="1057" w:type="dxa"/>
            <w:tcBorders>
              <w:top w:val="nil"/>
              <w:left w:val="nil"/>
              <w:bottom w:val="single" w:sz="4" w:space="0" w:color="auto"/>
              <w:right w:val="single" w:sz="4" w:space="0" w:color="auto"/>
            </w:tcBorders>
            <w:shd w:val="clear" w:color="auto" w:fill="auto"/>
            <w:noWrap/>
            <w:vAlign w:val="center"/>
          </w:tcPr>
          <w:p w14:paraId="1F7560D2" w14:textId="77777777" w:rsidR="00E64175" w:rsidRPr="00CB17F5" w:rsidRDefault="00E64175" w:rsidP="00162DDF">
            <w:pPr>
              <w:keepNext/>
              <w:keepLines/>
              <w:spacing w:after="0"/>
              <w:jc w:val="center"/>
              <w:rPr>
                <w:ins w:id="10598" w:author="Petrovic Niels 1SC3" w:date="2021-07-27T10:42:00Z"/>
                <w:rFonts w:ascii="Arial" w:eastAsia="MS Mincho" w:hAnsi="Arial" w:cs="Arial"/>
                <w:color w:val="000000"/>
                <w:sz w:val="18"/>
                <w:szCs w:val="18"/>
              </w:rPr>
            </w:pPr>
            <w:ins w:id="10599"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5102217" w14:textId="77777777" w:rsidR="00E64175" w:rsidRPr="00CB17F5" w:rsidRDefault="00E64175" w:rsidP="00162DDF">
            <w:pPr>
              <w:keepNext/>
              <w:keepLines/>
              <w:spacing w:after="0"/>
              <w:jc w:val="center"/>
              <w:rPr>
                <w:ins w:id="10600" w:author="Petrovic Niels 1SC3" w:date="2021-07-27T10:42:00Z"/>
                <w:rFonts w:ascii="Arial" w:eastAsia="MS Mincho" w:hAnsi="Arial" w:cs="Arial"/>
                <w:color w:val="000000"/>
                <w:sz w:val="18"/>
                <w:szCs w:val="18"/>
              </w:rPr>
            </w:pPr>
            <w:ins w:id="10601"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6F8C957" w14:textId="77777777" w:rsidR="00E64175" w:rsidRPr="00CB17F5" w:rsidRDefault="00E64175" w:rsidP="00162DDF">
            <w:pPr>
              <w:keepNext/>
              <w:keepLines/>
              <w:spacing w:after="0"/>
              <w:jc w:val="center"/>
              <w:rPr>
                <w:ins w:id="10602" w:author="Petrovic Niels 1SC3" w:date="2021-07-27T10:42:00Z"/>
                <w:rFonts w:ascii="Arial" w:eastAsia="MS Mincho" w:hAnsi="Arial" w:cs="Arial"/>
                <w:color w:val="000000"/>
                <w:sz w:val="18"/>
                <w:szCs w:val="18"/>
              </w:rPr>
            </w:pPr>
            <w:ins w:id="10603" w:author="Petrovic Niels 1SC3" w:date="2021-07-27T10:42:00Z">
              <w:r w:rsidRPr="00CB17F5">
                <w:rPr>
                  <w:rFonts w:ascii="Arial" w:eastAsia="MS Mincho" w:hAnsi="Arial" w:cs="Arial"/>
                  <w:color w:val="000000"/>
                  <w:sz w:val="18"/>
                  <w:szCs w:val="18"/>
                </w:rPr>
                <w:t>16</w:t>
              </w:r>
            </w:ins>
          </w:p>
        </w:tc>
        <w:tc>
          <w:tcPr>
            <w:tcW w:w="925" w:type="dxa"/>
            <w:tcBorders>
              <w:top w:val="nil"/>
              <w:left w:val="nil"/>
              <w:bottom w:val="single" w:sz="4" w:space="0" w:color="auto"/>
              <w:right w:val="single" w:sz="4" w:space="0" w:color="auto"/>
            </w:tcBorders>
            <w:shd w:val="clear" w:color="auto" w:fill="auto"/>
            <w:noWrap/>
            <w:vAlign w:val="center"/>
          </w:tcPr>
          <w:p w14:paraId="1150C12F" w14:textId="77777777" w:rsidR="00E64175" w:rsidRPr="00CB17F5" w:rsidRDefault="00E64175" w:rsidP="00162DDF">
            <w:pPr>
              <w:keepNext/>
              <w:keepLines/>
              <w:spacing w:after="0"/>
              <w:jc w:val="center"/>
              <w:rPr>
                <w:ins w:id="10604" w:author="Petrovic Niels 1SC3" w:date="2021-07-27T10:42:00Z"/>
                <w:rFonts w:ascii="Arial" w:eastAsia="MS Mincho" w:hAnsi="Arial" w:cs="Arial"/>
                <w:color w:val="000000"/>
                <w:sz w:val="18"/>
                <w:szCs w:val="18"/>
              </w:rPr>
            </w:pPr>
            <w:ins w:id="10605" w:author="Petrovic Niels 1SC3" w:date="2021-07-27T10:42:00Z">
              <w:r w:rsidRPr="00CB17F5">
                <w:rPr>
                  <w:rFonts w:ascii="Arial" w:eastAsia="MS Mincho" w:hAnsi="Arial" w:cs="Arial"/>
                  <w:color w:val="000000"/>
                  <w:sz w:val="18"/>
                  <w:szCs w:val="18"/>
                </w:rPr>
                <w:t>190080</w:t>
              </w:r>
            </w:ins>
          </w:p>
        </w:tc>
        <w:tc>
          <w:tcPr>
            <w:tcW w:w="1127" w:type="dxa"/>
            <w:tcBorders>
              <w:top w:val="nil"/>
              <w:left w:val="nil"/>
              <w:bottom w:val="single" w:sz="4" w:space="0" w:color="auto"/>
              <w:right w:val="single" w:sz="4" w:space="0" w:color="auto"/>
            </w:tcBorders>
            <w:shd w:val="clear" w:color="auto" w:fill="auto"/>
            <w:noWrap/>
            <w:vAlign w:val="center"/>
          </w:tcPr>
          <w:p w14:paraId="620FF2DA" w14:textId="77777777" w:rsidR="00E64175" w:rsidRPr="00CB17F5" w:rsidRDefault="00E64175" w:rsidP="00162DDF">
            <w:pPr>
              <w:keepNext/>
              <w:keepLines/>
              <w:spacing w:after="0"/>
              <w:jc w:val="center"/>
              <w:rPr>
                <w:ins w:id="10606" w:author="Petrovic Niels 1SC3" w:date="2021-07-27T10:42:00Z"/>
                <w:rFonts w:ascii="Arial" w:eastAsia="MS Mincho" w:hAnsi="Arial" w:cs="Arial"/>
                <w:color w:val="000000"/>
                <w:sz w:val="18"/>
                <w:szCs w:val="18"/>
              </w:rPr>
            </w:pPr>
            <w:ins w:id="10607" w:author="Petrovic Niels 1SC3" w:date="2021-07-27T10:42:00Z">
              <w:r w:rsidRPr="00CB17F5">
                <w:rPr>
                  <w:rFonts w:ascii="Arial" w:eastAsia="MS Mincho" w:hAnsi="Arial" w:cs="Arial"/>
                  <w:color w:val="000000"/>
                  <w:sz w:val="18"/>
                  <w:szCs w:val="18"/>
                </w:rPr>
                <w:t>23760</w:t>
              </w:r>
            </w:ins>
          </w:p>
        </w:tc>
      </w:tr>
      <w:tr w:rsidR="00E64175" w:rsidRPr="00CB17F5" w14:paraId="4F6C48C8" w14:textId="77777777" w:rsidTr="00162DDF">
        <w:trPr>
          <w:ins w:id="1060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CAB95" w14:textId="77777777" w:rsidR="00E64175" w:rsidRPr="00CB17F5" w:rsidRDefault="00E64175" w:rsidP="00162DDF">
            <w:pPr>
              <w:keepNext/>
              <w:keepLines/>
              <w:spacing w:after="0"/>
              <w:jc w:val="center"/>
              <w:rPr>
                <w:ins w:id="10609" w:author="Petrovic Niels 1SC3" w:date="2021-07-27T10:42:00Z"/>
                <w:rFonts w:ascii="Arial" w:eastAsia="MS Mincho" w:hAnsi="Arial"/>
                <w:sz w:val="18"/>
              </w:rPr>
            </w:pPr>
            <w:ins w:id="1061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6EF1C6A" w14:textId="77777777" w:rsidR="00E64175" w:rsidRPr="00CB17F5" w:rsidRDefault="00E64175" w:rsidP="00162DDF">
            <w:pPr>
              <w:keepNext/>
              <w:keepLines/>
              <w:spacing w:after="0"/>
              <w:jc w:val="center"/>
              <w:rPr>
                <w:ins w:id="10611" w:author="Petrovic Niels 1SC3" w:date="2021-07-27T10:42:00Z"/>
                <w:rFonts w:ascii="Arial" w:eastAsia="MS Mincho" w:hAnsi="Arial"/>
                <w:sz w:val="18"/>
              </w:rPr>
            </w:pPr>
            <w:ins w:id="10612" w:author="Petrovic Niels 1SC3" w:date="2021-07-27T10:42:00Z">
              <w:r w:rsidRPr="00CB17F5">
                <w:rPr>
                  <w:rFonts w:ascii="Arial" w:eastAsia="MS Mincho" w:hAnsi="Arial" w:cs="Arial"/>
                  <w:color w:val="000000"/>
                  <w:sz w:val="18"/>
                  <w:szCs w:val="18"/>
                </w:rPr>
                <w:t>216</w:t>
              </w:r>
            </w:ins>
          </w:p>
        </w:tc>
        <w:tc>
          <w:tcPr>
            <w:tcW w:w="967" w:type="dxa"/>
            <w:tcBorders>
              <w:top w:val="nil"/>
              <w:left w:val="nil"/>
              <w:bottom w:val="single" w:sz="4" w:space="0" w:color="auto"/>
              <w:right w:val="single" w:sz="4" w:space="0" w:color="auto"/>
            </w:tcBorders>
            <w:shd w:val="clear" w:color="auto" w:fill="auto"/>
            <w:noWrap/>
            <w:vAlign w:val="center"/>
            <w:hideMark/>
          </w:tcPr>
          <w:p w14:paraId="0E21EB92" w14:textId="77777777" w:rsidR="00E64175" w:rsidRPr="00CB17F5" w:rsidRDefault="00E64175" w:rsidP="00162DDF">
            <w:pPr>
              <w:keepNext/>
              <w:keepLines/>
              <w:spacing w:after="0"/>
              <w:jc w:val="center"/>
              <w:rPr>
                <w:ins w:id="10613" w:author="Petrovic Niels 1SC3" w:date="2021-07-27T10:42:00Z"/>
                <w:rFonts w:ascii="Arial" w:eastAsia="MS Mincho" w:hAnsi="Arial"/>
                <w:sz w:val="18"/>
              </w:rPr>
            </w:pPr>
            <w:ins w:id="1061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6570A71" w14:textId="77777777" w:rsidR="00E64175" w:rsidRPr="00CB17F5" w:rsidRDefault="00E64175" w:rsidP="00162DDF">
            <w:pPr>
              <w:keepNext/>
              <w:keepLines/>
              <w:spacing w:after="0"/>
              <w:jc w:val="center"/>
              <w:rPr>
                <w:ins w:id="10615" w:author="Petrovic Niels 1SC3" w:date="2021-07-27T10:42:00Z"/>
                <w:rFonts w:ascii="Arial" w:eastAsia="MS Mincho" w:hAnsi="Arial"/>
                <w:sz w:val="18"/>
              </w:rPr>
            </w:pPr>
            <w:ins w:id="10616"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438790E" w14:textId="77777777" w:rsidR="00E64175" w:rsidRPr="00CB17F5" w:rsidRDefault="00E64175" w:rsidP="00162DDF">
            <w:pPr>
              <w:keepNext/>
              <w:keepLines/>
              <w:spacing w:after="0"/>
              <w:jc w:val="center"/>
              <w:rPr>
                <w:ins w:id="10617" w:author="Petrovic Niels 1SC3" w:date="2021-07-27T10:42:00Z"/>
                <w:rFonts w:ascii="Arial" w:eastAsia="MS Mincho" w:hAnsi="Arial"/>
                <w:sz w:val="18"/>
              </w:rPr>
            </w:pPr>
            <w:ins w:id="10618"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588C60E" w14:textId="77777777" w:rsidR="00E64175" w:rsidRPr="00CB17F5" w:rsidRDefault="00E64175" w:rsidP="00162DDF">
            <w:pPr>
              <w:keepNext/>
              <w:keepLines/>
              <w:spacing w:after="0"/>
              <w:jc w:val="center"/>
              <w:rPr>
                <w:ins w:id="10619" w:author="Petrovic Niels 1SC3" w:date="2021-07-27T10:42:00Z"/>
                <w:rFonts w:ascii="Arial" w:eastAsia="MS Mincho" w:hAnsi="Arial"/>
                <w:sz w:val="18"/>
              </w:rPr>
            </w:pPr>
            <w:ins w:id="10620" w:author="Petrovic Niels 1SC3" w:date="2021-07-27T10:42:00Z">
              <w:r w:rsidRPr="00CB17F5">
                <w:rPr>
                  <w:rFonts w:ascii="Arial" w:eastAsia="MS Mincho" w:hAnsi="Arial" w:cs="Arial"/>
                  <w:color w:val="000000"/>
                  <w:sz w:val="18"/>
                  <w:szCs w:val="18"/>
                </w:rPr>
                <w:t>151608</w:t>
              </w:r>
            </w:ins>
          </w:p>
        </w:tc>
        <w:tc>
          <w:tcPr>
            <w:tcW w:w="1057" w:type="dxa"/>
            <w:tcBorders>
              <w:top w:val="nil"/>
              <w:left w:val="nil"/>
              <w:bottom w:val="single" w:sz="4" w:space="0" w:color="auto"/>
              <w:right w:val="single" w:sz="4" w:space="0" w:color="auto"/>
            </w:tcBorders>
            <w:shd w:val="clear" w:color="auto" w:fill="auto"/>
            <w:noWrap/>
            <w:vAlign w:val="center"/>
            <w:hideMark/>
          </w:tcPr>
          <w:p w14:paraId="7B22FB39" w14:textId="77777777" w:rsidR="00E64175" w:rsidRPr="00CB17F5" w:rsidRDefault="00E64175" w:rsidP="00162DDF">
            <w:pPr>
              <w:keepNext/>
              <w:keepLines/>
              <w:spacing w:after="0"/>
              <w:jc w:val="center"/>
              <w:rPr>
                <w:ins w:id="10621" w:author="Petrovic Niels 1SC3" w:date="2021-07-27T10:42:00Z"/>
                <w:rFonts w:ascii="Arial" w:eastAsia="MS Mincho" w:hAnsi="Arial"/>
                <w:sz w:val="18"/>
              </w:rPr>
            </w:pPr>
            <w:ins w:id="10622"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80CA861" w14:textId="77777777" w:rsidR="00E64175" w:rsidRPr="00CB17F5" w:rsidRDefault="00E64175" w:rsidP="00162DDF">
            <w:pPr>
              <w:keepNext/>
              <w:keepLines/>
              <w:spacing w:after="0"/>
              <w:jc w:val="center"/>
              <w:rPr>
                <w:ins w:id="10623" w:author="Petrovic Niels 1SC3" w:date="2021-07-27T10:42:00Z"/>
                <w:rFonts w:ascii="Arial" w:eastAsia="MS Mincho" w:hAnsi="Arial"/>
                <w:sz w:val="18"/>
              </w:rPr>
            </w:pPr>
            <w:ins w:id="10624"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8A44FA7" w14:textId="77777777" w:rsidR="00E64175" w:rsidRPr="00CB17F5" w:rsidRDefault="00E64175" w:rsidP="00162DDF">
            <w:pPr>
              <w:keepNext/>
              <w:keepLines/>
              <w:spacing w:after="0"/>
              <w:jc w:val="center"/>
              <w:rPr>
                <w:ins w:id="10625" w:author="Petrovic Niels 1SC3" w:date="2021-07-27T10:42:00Z"/>
                <w:rFonts w:ascii="Arial" w:eastAsia="MS Mincho" w:hAnsi="Arial"/>
                <w:sz w:val="18"/>
              </w:rPr>
            </w:pPr>
            <w:ins w:id="10626" w:author="Petrovic Niels 1SC3" w:date="2021-07-27T10:42:00Z">
              <w:r w:rsidRPr="00CB17F5">
                <w:rPr>
                  <w:rFonts w:ascii="Arial" w:eastAsia="MS Mincho" w:hAnsi="Arial" w:cs="Arial"/>
                  <w:color w:val="000000"/>
                  <w:sz w:val="18"/>
                  <w:szCs w:val="18"/>
                </w:rPr>
                <w:t>18</w:t>
              </w:r>
            </w:ins>
          </w:p>
        </w:tc>
        <w:tc>
          <w:tcPr>
            <w:tcW w:w="925" w:type="dxa"/>
            <w:tcBorders>
              <w:top w:val="nil"/>
              <w:left w:val="nil"/>
              <w:bottom w:val="single" w:sz="4" w:space="0" w:color="auto"/>
              <w:right w:val="single" w:sz="4" w:space="0" w:color="auto"/>
            </w:tcBorders>
            <w:shd w:val="clear" w:color="auto" w:fill="auto"/>
            <w:noWrap/>
            <w:vAlign w:val="center"/>
            <w:hideMark/>
          </w:tcPr>
          <w:p w14:paraId="02909F46" w14:textId="77777777" w:rsidR="00E64175" w:rsidRPr="00CB17F5" w:rsidRDefault="00E64175" w:rsidP="00162DDF">
            <w:pPr>
              <w:keepNext/>
              <w:keepLines/>
              <w:spacing w:after="0"/>
              <w:jc w:val="center"/>
              <w:rPr>
                <w:ins w:id="10627" w:author="Petrovic Niels 1SC3" w:date="2021-07-27T10:42:00Z"/>
                <w:rFonts w:ascii="Arial" w:eastAsia="MS Mincho" w:hAnsi="Arial"/>
                <w:sz w:val="18"/>
              </w:rPr>
            </w:pPr>
            <w:ins w:id="10628" w:author="Petrovic Niels 1SC3" w:date="2021-07-27T10:42:00Z">
              <w:r w:rsidRPr="00CB17F5">
                <w:rPr>
                  <w:rFonts w:ascii="Arial" w:eastAsia="MS Mincho" w:hAnsi="Arial" w:cs="Arial"/>
                  <w:color w:val="000000"/>
                  <w:sz w:val="18"/>
                  <w:szCs w:val="18"/>
                </w:rPr>
                <w:t>228096</w:t>
              </w:r>
            </w:ins>
          </w:p>
        </w:tc>
        <w:tc>
          <w:tcPr>
            <w:tcW w:w="1127" w:type="dxa"/>
            <w:tcBorders>
              <w:top w:val="nil"/>
              <w:left w:val="nil"/>
              <w:bottom w:val="single" w:sz="4" w:space="0" w:color="auto"/>
              <w:right w:val="single" w:sz="4" w:space="0" w:color="auto"/>
            </w:tcBorders>
            <w:shd w:val="clear" w:color="auto" w:fill="auto"/>
            <w:noWrap/>
            <w:vAlign w:val="center"/>
            <w:hideMark/>
          </w:tcPr>
          <w:p w14:paraId="013AFF99" w14:textId="77777777" w:rsidR="00E64175" w:rsidRPr="00CB17F5" w:rsidRDefault="00E64175" w:rsidP="00162DDF">
            <w:pPr>
              <w:keepNext/>
              <w:keepLines/>
              <w:spacing w:after="0"/>
              <w:jc w:val="center"/>
              <w:rPr>
                <w:ins w:id="10629" w:author="Petrovic Niels 1SC3" w:date="2021-07-27T10:42:00Z"/>
                <w:rFonts w:ascii="Arial" w:eastAsia="MS Mincho" w:hAnsi="Arial"/>
                <w:sz w:val="18"/>
              </w:rPr>
            </w:pPr>
            <w:ins w:id="10630" w:author="Petrovic Niels 1SC3" w:date="2021-07-27T10:42:00Z">
              <w:r w:rsidRPr="00CB17F5">
                <w:rPr>
                  <w:rFonts w:ascii="Arial" w:eastAsia="MS Mincho" w:hAnsi="Arial" w:cs="Arial"/>
                  <w:color w:val="000000"/>
                  <w:sz w:val="18"/>
                  <w:szCs w:val="18"/>
                </w:rPr>
                <w:t>28512</w:t>
              </w:r>
            </w:ins>
          </w:p>
        </w:tc>
      </w:tr>
      <w:tr w:rsidR="00E64175" w:rsidRPr="00CB17F5" w14:paraId="68D621B1" w14:textId="77777777" w:rsidTr="00162DDF">
        <w:trPr>
          <w:ins w:id="1063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30F3F9" w14:textId="77777777" w:rsidR="00E64175" w:rsidRPr="00CB17F5" w:rsidRDefault="00E64175" w:rsidP="00162DDF">
            <w:pPr>
              <w:keepNext/>
              <w:keepLines/>
              <w:spacing w:after="0"/>
              <w:jc w:val="center"/>
              <w:rPr>
                <w:ins w:id="10632" w:author="Petrovic Niels 1SC3" w:date="2021-07-27T10:42:00Z"/>
                <w:rFonts w:ascii="Arial" w:eastAsia="MS Mincho" w:hAnsi="Arial"/>
                <w:sz w:val="18"/>
              </w:rPr>
            </w:pPr>
            <w:ins w:id="1063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90C5D97" w14:textId="77777777" w:rsidR="00E64175" w:rsidRPr="00CB17F5" w:rsidRDefault="00E64175" w:rsidP="00162DDF">
            <w:pPr>
              <w:keepNext/>
              <w:keepLines/>
              <w:spacing w:after="0"/>
              <w:jc w:val="center"/>
              <w:rPr>
                <w:ins w:id="10634" w:author="Petrovic Niels 1SC3" w:date="2021-07-27T10:42:00Z"/>
                <w:rFonts w:ascii="Arial" w:eastAsia="MS Mincho" w:hAnsi="Arial"/>
                <w:sz w:val="18"/>
              </w:rPr>
            </w:pPr>
            <w:ins w:id="10635" w:author="Petrovic Niels 1SC3" w:date="2021-07-27T10:42:00Z">
              <w:r w:rsidRPr="00CB17F5">
                <w:rPr>
                  <w:rFonts w:ascii="Arial" w:eastAsia="MS Mincho" w:hAnsi="Arial" w:cs="Arial"/>
                  <w:color w:val="000000"/>
                  <w:sz w:val="18"/>
                  <w:szCs w:val="18"/>
                </w:rPr>
                <w:t>243</w:t>
              </w:r>
            </w:ins>
          </w:p>
        </w:tc>
        <w:tc>
          <w:tcPr>
            <w:tcW w:w="967" w:type="dxa"/>
            <w:tcBorders>
              <w:top w:val="nil"/>
              <w:left w:val="nil"/>
              <w:bottom w:val="single" w:sz="4" w:space="0" w:color="auto"/>
              <w:right w:val="single" w:sz="4" w:space="0" w:color="auto"/>
            </w:tcBorders>
            <w:shd w:val="clear" w:color="auto" w:fill="auto"/>
            <w:noWrap/>
            <w:vAlign w:val="center"/>
            <w:hideMark/>
          </w:tcPr>
          <w:p w14:paraId="4A6F444B" w14:textId="77777777" w:rsidR="00E64175" w:rsidRPr="00CB17F5" w:rsidRDefault="00E64175" w:rsidP="00162DDF">
            <w:pPr>
              <w:keepNext/>
              <w:keepLines/>
              <w:spacing w:after="0"/>
              <w:jc w:val="center"/>
              <w:rPr>
                <w:ins w:id="10636" w:author="Petrovic Niels 1SC3" w:date="2021-07-27T10:42:00Z"/>
                <w:rFonts w:ascii="Arial" w:eastAsia="MS Mincho" w:hAnsi="Arial"/>
                <w:sz w:val="18"/>
              </w:rPr>
            </w:pPr>
            <w:ins w:id="1063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99BD44E" w14:textId="77777777" w:rsidR="00E64175" w:rsidRPr="00CB17F5" w:rsidRDefault="00E64175" w:rsidP="00162DDF">
            <w:pPr>
              <w:keepNext/>
              <w:keepLines/>
              <w:spacing w:after="0"/>
              <w:jc w:val="center"/>
              <w:rPr>
                <w:ins w:id="10638" w:author="Petrovic Niels 1SC3" w:date="2021-07-27T10:42:00Z"/>
                <w:rFonts w:ascii="Arial" w:eastAsia="MS Mincho" w:hAnsi="Arial"/>
                <w:sz w:val="18"/>
              </w:rPr>
            </w:pPr>
            <w:ins w:id="10639"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A2C6CC1" w14:textId="77777777" w:rsidR="00E64175" w:rsidRPr="00CB17F5" w:rsidRDefault="00E64175" w:rsidP="00162DDF">
            <w:pPr>
              <w:keepNext/>
              <w:keepLines/>
              <w:spacing w:after="0"/>
              <w:jc w:val="center"/>
              <w:rPr>
                <w:ins w:id="10640" w:author="Petrovic Niels 1SC3" w:date="2021-07-27T10:42:00Z"/>
                <w:rFonts w:ascii="Arial" w:eastAsia="MS Mincho" w:hAnsi="Arial"/>
                <w:sz w:val="18"/>
              </w:rPr>
            </w:pPr>
            <w:ins w:id="10641"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75551FB2" w14:textId="77777777" w:rsidR="00E64175" w:rsidRPr="00CB17F5" w:rsidRDefault="00E64175" w:rsidP="00162DDF">
            <w:pPr>
              <w:keepNext/>
              <w:keepLines/>
              <w:spacing w:after="0"/>
              <w:jc w:val="center"/>
              <w:rPr>
                <w:ins w:id="10642" w:author="Petrovic Niels 1SC3" w:date="2021-07-27T10:42:00Z"/>
                <w:rFonts w:ascii="Arial" w:eastAsia="MS Mincho" w:hAnsi="Arial"/>
                <w:sz w:val="18"/>
              </w:rPr>
            </w:pPr>
            <w:ins w:id="10643" w:author="Petrovic Niels 1SC3" w:date="2021-07-27T10:42:00Z">
              <w:r w:rsidRPr="00CB17F5">
                <w:rPr>
                  <w:rFonts w:ascii="Arial" w:eastAsia="MS Mincho" w:hAnsi="Arial" w:cs="Arial"/>
                  <w:color w:val="000000"/>
                  <w:sz w:val="18"/>
                  <w:szCs w:val="18"/>
                </w:rPr>
                <w:t>172176</w:t>
              </w:r>
            </w:ins>
          </w:p>
        </w:tc>
        <w:tc>
          <w:tcPr>
            <w:tcW w:w="1057" w:type="dxa"/>
            <w:tcBorders>
              <w:top w:val="nil"/>
              <w:left w:val="nil"/>
              <w:bottom w:val="single" w:sz="4" w:space="0" w:color="auto"/>
              <w:right w:val="single" w:sz="4" w:space="0" w:color="auto"/>
            </w:tcBorders>
            <w:shd w:val="clear" w:color="auto" w:fill="auto"/>
            <w:noWrap/>
            <w:vAlign w:val="center"/>
            <w:hideMark/>
          </w:tcPr>
          <w:p w14:paraId="5DADEBF8" w14:textId="77777777" w:rsidR="00E64175" w:rsidRPr="00CB17F5" w:rsidRDefault="00E64175" w:rsidP="00162DDF">
            <w:pPr>
              <w:keepNext/>
              <w:keepLines/>
              <w:spacing w:after="0"/>
              <w:jc w:val="center"/>
              <w:rPr>
                <w:ins w:id="10644" w:author="Petrovic Niels 1SC3" w:date="2021-07-27T10:42:00Z"/>
                <w:rFonts w:ascii="Arial" w:eastAsia="MS Mincho" w:hAnsi="Arial"/>
                <w:sz w:val="18"/>
              </w:rPr>
            </w:pPr>
            <w:ins w:id="10645"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442701E" w14:textId="77777777" w:rsidR="00E64175" w:rsidRPr="00CB17F5" w:rsidRDefault="00E64175" w:rsidP="00162DDF">
            <w:pPr>
              <w:keepNext/>
              <w:keepLines/>
              <w:spacing w:after="0"/>
              <w:jc w:val="center"/>
              <w:rPr>
                <w:ins w:id="10646" w:author="Petrovic Niels 1SC3" w:date="2021-07-27T10:42:00Z"/>
                <w:rFonts w:ascii="Arial" w:eastAsia="MS Mincho" w:hAnsi="Arial"/>
                <w:sz w:val="18"/>
              </w:rPr>
            </w:pPr>
            <w:ins w:id="10647"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3D425BC" w14:textId="77777777" w:rsidR="00E64175" w:rsidRPr="00CB17F5" w:rsidRDefault="00E64175" w:rsidP="00162DDF">
            <w:pPr>
              <w:keepNext/>
              <w:keepLines/>
              <w:spacing w:after="0"/>
              <w:jc w:val="center"/>
              <w:rPr>
                <w:ins w:id="10648" w:author="Petrovic Niels 1SC3" w:date="2021-07-27T10:42:00Z"/>
                <w:rFonts w:ascii="Arial" w:eastAsia="MS Mincho" w:hAnsi="Arial"/>
                <w:sz w:val="18"/>
              </w:rPr>
            </w:pPr>
            <w:ins w:id="10649" w:author="Petrovic Niels 1SC3" w:date="2021-07-27T10:42:00Z">
              <w:r w:rsidRPr="00CB17F5">
                <w:rPr>
                  <w:rFonts w:ascii="Arial" w:eastAsia="MS Mincho" w:hAnsi="Arial" w:cs="Arial"/>
                  <w:color w:val="000000"/>
                  <w:sz w:val="18"/>
                  <w:szCs w:val="18"/>
                </w:rPr>
                <w:t>21</w:t>
              </w:r>
            </w:ins>
          </w:p>
        </w:tc>
        <w:tc>
          <w:tcPr>
            <w:tcW w:w="925" w:type="dxa"/>
            <w:tcBorders>
              <w:top w:val="nil"/>
              <w:left w:val="nil"/>
              <w:bottom w:val="single" w:sz="4" w:space="0" w:color="auto"/>
              <w:right w:val="single" w:sz="4" w:space="0" w:color="auto"/>
            </w:tcBorders>
            <w:shd w:val="clear" w:color="auto" w:fill="auto"/>
            <w:noWrap/>
            <w:vAlign w:val="center"/>
            <w:hideMark/>
          </w:tcPr>
          <w:p w14:paraId="6CB87A6E" w14:textId="77777777" w:rsidR="00E64175" w:rsidRPr="00CB17F5" w:rsidRDefault="00E64175" w:rsidP="00162DDF">
            <w:pPr>
              <w:keepNext/>
              <w:keepLines/>
              <w:spacing w:after="0"/>
              <w:jc w:val="center"/>
              <w:rPr>
                <w:ins w:id="10650" w:author="Petrovic Niels 1SC3" w:date="2021-07-27T10:42:00Z"/>
                <w:rFonts w:ascii="Arial" w:eastAsia="MS Mincho" w:hAnsi="Arial"/>
                <w:sz w:val="18"/>
              </w:rPr>
            </w:pPr>
            <w:ins w:id="10651" w:author="Petrovic Niels 1SC3" w:date="2021-07-27T10:42:00Z">
              <w:r w:rsidRPr="00CB17F5">
                <w:rPr>
                  <w:rFonts w:ascii="Arial" w:eastAsia="MS Mincho" w:hAnsi="Arial" w:cs="Arial"/>
                  <w:color w:val="000000"/>
                  <w:sz w:val="18"/>
                  <w:szCs w:val="18"/>
                </w:rPr>
                <w:t>256608</w:t>
              </w:r>
            </w:ins>
          </w:p>
        </w:tc>
        <w:tc>
          <w:tcPr>
            <w:tcW w:w="1127" w:type="dxa"/>
            <w:tcBorders>
              <w:top w:val="nil"/>
              <w:left w:val="nil"/>
              <w:bottom w:val="single" w:sz="4" w:space="0" w:color="auto"/>
              <w:right w:val="single" w:sz="4" w:space="0" w:color="auto"/>
            </w:tcBorders>
            <w:shd w:val="clear" w:color="auto" w:fill="auto"/>
            <w:noWrap/>
            <w:vAlign w:val="center"/>
            <w:hideMark/>
          </w:tcPr>
          <w:p w14:paraId="7C3DC5B1" w14:textId="77777777" w:rsidR="00E64175" w:rsidRPr="00CB17F5" w:rsidRDefault="00E64175" w:rsidP="00162DDF">
            <w:pPr>
              <w:keepNext/>
              <w:keepLines/>
              <w:spacing w:after="0"/>
              <w:jc w:val="center"/>
              <w:rPr>
                <w:ins w:id="10652" w:author="Petrovic Niels 1SC3" w:date="2021-07-27T10:42:00Z"/>
                <w:rFonts w:ascii="Arial" w:eastAsia="MS Mincho" w:hAnsi="Arial"/>
                <w:sz w:val="18"/>
              </w:rPr>
            </w:pPr>
            <w:ins w:id="10653" w:author="Petrovic Niels 1SC3" w:date="2021-07-27T10:42:00Z">
              <w:r w:rsidRPr="00CB17F5">
                <w:rPr>
                  <w:rFonts w:ascii="Arial" w:eastAsia="MS Mincho" w:hAnsi="Arial" w:cs="Arial"/>
                  <w:color w:val="000000"/>
                  <w:sz w:val="18"/>
                  <w:szCs w:val="18"/>
                </w:rPr>
                <w:t>32076</w:t>
              </w:r>
            </w:ins>
          </w:p>
        </w:tc>
      </w:tr>
      <w:tr w:rsidR="00E64175" w:rsidRPr="00CB17F5" w14:paraId="6E8D5A74" w14:textId="77777777" w:rsidTr="00162DDF">
        <w:trPr>
          <w:ins w:id="1065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D77005" w14:textId="77777777" w:rsidR="00E64175" w:rsidRPr="00CB17F5" w:rsidRDefault="00E64175" w:rsidP="00162DDF">
            <w:pPr>
              <w:keepNext/>
              <w:keepLines/>
              <w:spacing w:after="0"/>
              <w:jc w:val="center"/>
              <w:rPr>
                <w:ins w:id="10655" w:author="Petrovic Niels 1SC3" w:date="2021-07-27T10:42:00Z"/>
                <w:rFonts w:ascii="Arial" w:eastAsia="MS Mincho" w:hAnsi="Arial"/>
                <w:sz w:val="18"/>
              </w:rPr>
            </w:pPr>
            <w:ins w:id="1065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8F15F29" w14:textId="77777777" w:rsidR="00E64175" w:rsidRPr="00CB17F5" w:rsidRDefault="00E64175" w:rsidP="00162DDF">
            <w:pPr>
              <w:keepNext/>
              <w:keepLines/>
              <w:spacing w:after="0"/>
              <w:jc w:val="center"/>
              <w:rPr>
                <w:ins w:id="10657" w:author="Petrovic Niels 1SC3" w:date="2021-07-27T10:42:00Z"/>
                <w:rFonts w:ascii="Arial" w:eastAsia="MS Mincho" w:hAnsi="Arial"/>
                <w:sz w:val="18"/>
              </w:rPr>
            </w:pPr>
            <w:ins w:id="10658" w:author="Petrovic Niels 1SC3" w:date="2021-07-27T10:42:00Z">
              <w:r w:rsidRPr="00CB17F5">
                <w:rPr>
                  <w:rFonts w:ascii="Arial" w:eastAsia="MS Mincho" w:hAnsi="Arial" w:cs="Arial"/>
                  <w:color w:val="000000"/>
                  <w:sz w:val="18"/>
                  <w:szCs w:val="18"/>
                </w:rPr>
                <w:t>270</w:t>
              </w:r>
            </w:ins>
          </w:p>
        </w:tc>
        <w:tc>
          <w:tcPr>
            <w:tcW w:w="967" w:type="dxa"/>
            <w:tcBorders>
              <w:top w:val="nil"/>
              <w:left w:val="nil"/>
              <w:bottom w:val="single" w:sz="4" w:space="0" w:color="auto"/>
              <w:right w:val="single" w:sz="4" w:space="0" w:color="auto"/>
            </w:tcBorders>
            <w:shd w:val="clear" w:color="auto" w:fill="auto"/>
            <w:noWrap/>
            <w:vAlign w:val="center"/>
            <w:hideMark/>
          </w:tcPr>
          <w:p w14:paraId="3EDC7EBD" w14:textId="77777777" w:rsidR="00E64175" w:rsidRPr="00CB17F5" w:rsidRDefault="00E64175" w:rsidP="00162DDF">
            <w:pPr>
              <w:keepNext/>
              <w:keepLines/>
              <w:spacing w:after="0"/>
              <w:jc w:val="center"/>
              <w:rPr>
                <w:ins w:id="10659" w:author="Petrovic Niels 1SC3" w:date="2021-07-27T10:42:00Z"/>
                <w:rFonts w:ascii="Arial" w:eastAsia="MS Mincho" w:hAnsi="Arial"/>
                <w:sz w:val="18"/>
              </w:rPr>
            </w:pPr>
            <w:ins w:id="1066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BF6E025" w14:textId="77777777" w:rsidR="00E64175" w:rsidRPr="00CB17F5" w:rsidRDefault="00E64175" w:rsidP="00162DDF">
            <w:pPr>
              <w:keepNext/>
              <w:keepLines/>
              <w:spacing w:after="0"/>
              <w:jc w:val="center"/>
              <w:rPr>
                <w:ins w:id="10661" w:author="Petrovic Niels 1SC3" w:date="2021-07-27T10:42:00Z"/>
                <w:rFonts w:ascii="Arial" w:eastAsia="MS Mincho" w:hAnsi="Arial"/>
                <w:sz w:val="18"/>
              </w:rPr>
            </w:pPr>
            <w:ins w:id="10662" w:author="Petrovic Niels 1SC3" w:date="2021-07-27T10:42:00Z">
              <w:r w:rsidRPr="00CB17F5">
                <w:rPr>
                  <w:rFonts w:ascii="Arial" w:eastAsia="MS Mincho" w:hAnsi="Arial" w:cs="Arial"/>
                  <w:color w:val="000000"/>
                  <w:sz w:val="18"/>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3901A9DC" w14:textId="77777777" w:rsidR="00E64175" w:rsidRPr="00CB17F5" w:rsidRDefault="00E64175" w:rsidP="00162DDF">
            <w:pPr>
              <w:keepNext/>
              <w:keepLines/>
              <w:spacing w:after="0"/>
              <w:jc w:val="center"/>
              <w:rPr>
                <w:ins w:id="10663" w:author="Petrovic Niels 1SC3" w:date="2021-07-27T10:42:00Z"/>
                <w:rFonts w:ascii="Arial" w:eastAsia="MS Mincho" w:hAnsi="Arial"/>
                <w:sz w:val="18"/>
              </w:rPr>
            </w:pPr>
            <w:ins w:id="10664" w:author="Petrovic Niels 1SC3" w:date="2021-07-27T10:42:00Z">
              <w:r w:rsidRPr="00CB17F5">
                <w:rPr>
                  <w:rFonts w:ascii="Arial" w:eastAsia="MS Mincho" w:hAnsi="Arial" w:cs="Arial"/>
                  <w:color w:val="000000"/>
                  <w:sz w:val="18"/>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FDE1C2A" w14:textId="77777777" w:rsidR="00E64175" w:rsidRPr="00CB17F5" w:rsidRDefault="00E64175" w:rsidP="00162DDF">
            <w:pPr>
              <w:keepNext/>
              <w:keepLines/>
              <w:spacing w:after="0"/>
              <w:jc w:val="center"/>
              <w:rPr>
                <w:ins w:id="10665" w:author="Petrovic Niels 1SC3" w:date="2021-07-27T10:42:00Z"/>
                <w:rFonts w:ascii="Arial" w:eastAsia="MS Mincho" w:hAnsi="Arial"/>
                <w:sz w:val="18"/>
              </w:rPr>
            </w:pPr>
            <w:ins w:id="10666" w:author="Petrovic Niels 1SC3" w:date="2021-07-27T10:42:00Z">
              <w:r w:rsidRPr="00CB17F5">
                <w:rPr>
                  <w:rFonts w:ascii="Arial" w:eastAsia="MS Mincho" w:hAnsi="Arial" w:cs="Arial"/>
                  <w:color w:val="000000"/>
                  <w:sz w:val="18"/>
                  <w:szCs w:val="18"/>
                </w:rPr>
                <w:t>188576</w:t>
              </w:r>
            </w:ins>
          </w:p>
        </w:tc>
        <w:tc>
          <w:tcPr>
            <w:tcW w:w="1057" w:type="dxa"/>
            <w:tcBorders>
              <w:top w:val="nil"/>
              <w:left w:val="nil"/>
              <w:bottom w:val="single" w:sz="4" w:space="0" w:color="auto"/>
              <w:right w:val="single" w:sz="4" w:space="0" w:color="auto"/>
            </w:tcBorders>
            <w:shd w:val="clear" w:color="auto" w:fill="auto"/>
            <w:noWrap/>
            <w:vAlign w:val="center"/>
            <w:hideMark/>
          </w:tcPr>
          <w:p w14:paraId="56EB366C" w14:textId="77777777" w:rsidR="00E64175" w:rsidRPr="00CB17F5" w:rsidRDefault="00E64175" w:rsidP="00162DDF">
            <w:pPr>
              <w:keepNext/>
              <w:keepLines/>
              <w:spacing w:after="0"/>
              <w:jc w:val="center"/>
              <w:rPr>
                <w:ins w:id="10667" w:author="Petrovic Niels 1SC3" w:date="2021-07-27T10:42:00Z"/>
                <w:rFonts w:ascii="Arial" w:eastAsia="MS Mincho" w:hAnsi="Arial"/>
                <w:sz w:val="18"/>
              </w:rPr>
            </w:pPr>
            <w:ins w:id="10668"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893ABCC" w14:textId="77777777" w:rsidR="00E64175" w:rsidRPr="00CB17F5" w:rsidRDefault="00E64175" w:rsidP="00162DDF">
            <w:pPr>
              <w:keepNext/>
              <w:keepLines/>
              <w:spacing w:after="0"/>
              <w:jc w:val="center"/>
              <w:rPr>
                <w:ins w:id="10669" w:author="Petrovic Niels 1SC3" w:date="2021-07-27T10:42:00Z"/>
                <w:rFonts w:ascii="Arial" w:eastAsia="MS Mincho" w:hAnsi="Arial"/>
                <w:sz w:val="18"/>
              </w:rPr>
            </w:pPr>
            <w:ins w:id="10670" w:author="Petrovic Niels 1SC3" w:date="2021-07-27T10:42: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4326D6C" w14:textId="77777777" w:rsidR="00E64175" w:rsidRPr="00CB17F5" w:rsidRDefault="00E64175" w:rsidP="00162DDF">
            <w:pPr>
              <w:keepNext/>
              <w:keepLines/>
              <w:spacing w:after="0"/>
              <w:jc w:val="center"/>
              <w:rPr>
                <w:ins w:id="10671" w:author="Petrovic Niels 1SC3" w:date="2021-07-27T10:42:00Z"/>
                <w:rFonts w:ascii="Arial" w:eastAsia="MS Mincho" w:hAnsi="Arial"/>
                <w:sz w:val="18"/>
              </w:rPr>
            </w:pPr>
            <w:ins w:id="10672" w:author="Petrovic Niels 1SC3" w:date="2021-07-27T10:42:00Z">
              <w:r w:rsidRPr="00CB17F5">
                <w:rPr>
                  <w:rFonts w:ascii="Arial" w:eastAsia="MS Mincho" w:hAnsi="Arial" w:cs="Arial"/>
                  <w:color w:val="000000"/>
                  <w:sz w:val="18"/>
                  <w:szCs w:val="18"/>
                </w:rPr>
                <w:t>23</w:t>
              </w:r>
            </w:ins>
          </w:p>
        </w:tc>
        <w:tc>
          <w:tcPr>
            <w:tcW w:w="925" w:type="dxa"/>
            <w:tcBorders>
              <w:top w:val="nil"/>
              <w:left w:val="nil"/>
              <w:bottom w:val="single" w:sz="4" w:space="0" w:color="auto"/>
              <w:right w:val="single" w:sz="4" w:space="0" w:color="auto"/>
            </w:tcBorders>
            <w:shd w:val="clear" w:color="auto" w:fill="auto"/>
            <w:noWrap/>
            <w:vAlign w:val="center"/>
            <w:hideMark/>
          </w:tcPr>
          <w:p w14:paraId="4D9CD0E7" w14:textId="77777777" w:rsidR="00E64175" w:rsidRPr="00CB17F5" w:rsidRDefault="00E64175" w:rsidP="00162DDF">
            <w:pPr>
              <w:keepNext/>
              <w:keepLines/>
              <w:spacing w:after="0"/>
              <w:jc w:val="center"/>
              <w:rPr>
                <w:ins w:id="10673" w:author="Petrovic Niels 1SC3" w:date="2021-07-27T10:42:00Z"/>
                <w:rFonts w:ascii="Arial" w:eastAsia="MS Mincho" w:hAnsi="Arial"/>
                <w:sz w:val="18"/>
              </w:rPr>
            </w:pPr>
            <w:ins w:id="10674" w:author="Petrovic Niels 1SC3" w:date="2021-07-27T10:42:00Z">
              <w:r w:rsidRPr="00CB17F5">
                <w:rPr>
                  <w:rFonts w:ascii="Arial" w:eastAsia="MS Mincho" w:hAnsi="Arial" w:cs="Arial"/>
                  <w:color w:val="000000"/>
                  <w:sz w:val="18"/>
                  <w:szCs w:val="18"/>
                </w:rPr>
                <w:t>285120</w:t>
              </w:r>
            </w:ins>
          </w:p>
        </w:tc>
        <w:tc>
          <w:tcPr>
            <w:tcW w:w="1127" w:type="dxa"/>
            <w:tcBorders>
              <w:top w:val="nil"/>
              <w:left w:val="nil"/>
              <w:bottom w:val="single" w:sz="4" w:space="0" w:color="auto"/>
              <w:right w:val="single" w:sz="4" w:space="0" w:color="auto"/>
            </w:tcBorders>
            <w:shd w:val="clear" w:color="auto" w:fill="auto"/>
            <w:noWrap/>
            <w:vAlign w:val="center"/>
            <w:hideMark/>
          </w:tcPr>
          <w:p w14:paraId="140713C0" w14:textId="77777777" w:rsidR="00E64175" w:rsidRPr="00CB17F5" w:rsidRDefault="00E64175" w:rsidP="00162DDF">
            <w:pPr>
              <w:keepNext/>
              <w:keepLines/>
              <w:spacing w:after="0"/>
              <w:jc w:val="center"/>
              <w:rPr>
                <w:ins w:id="10675" w:author="Petrovic Niels 1SC3" w:date="2021-07-27T10:42:00Z"/>
                <w:rFonts w:ascii="Arial" w:eastAsia="MS Mincho" w:hAnsi="Arial"/>
                <w:sz w:val="18"/>
              </w:rPr>
            </w:pPr>
            <w:ins w:id="10676" w:author="Petrovic Niels 1SC3" w:date="2021-07-27T10:42:00Z">
              <w:r w:rsidRPr="00CB17F5">
                <w:rPr>
                  <w:rFonts w:ascii="Arial" w:eastAsia="MS Mincho" w:hAnsi="Arial" w:cs="Arial"/>
                  <w:color w:val="000000"/>
                  <w:sz w:val="18"/>
                  <w:szCs w:val="18"/>
                </w:rPr>
                <w:t>35640</w:t>
              </w:r>
            </w:ins>
          </w:p>
        </w:tc>
      </w:tr>
      <w:tr w:rsidR="00E64175" w:rsidRPr="00CB17F5" w14:paraId="66DED32E" w14:textId="77777777" w:rsidTr="00162DDF">
        <w:trPr>
          <w:ins w:id="10677" w:author="Petrovic Niels 1SC3" w:date="2021-07-27T10:42: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FD40CB3" w14:textId="77777777" w:rsidR="00E64175" w:rsidRPr="00CB17F5" w:rsidRDefault="00E64175" w:rsidP="00162DDF">
            <w:pPr>
              <w:keepNext/>
              <w:keepLines/>
              <w:spacing w:after="0"/>
              <w:ind w:left="851" w:hanging="851"/>
              <w:rPr>
                <w:ins w:id="10678" w:author="Petrovic Niels 1SC3" w:date="2021-07-27T10:42:00Z"/>
                <w:rFonts w:ascii="Arial" w:eastAsia="MS Mincho" w:hAnsi="Arial"/>
                <w:sz w:val="18"/>
              </w:rPr>
            </w:pPr>
            <w:ins w:id="10679" w:author="Petrovic Niels 1SC3" w:date="2021-07-27T10:42: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44F812E8" w14:textId="77777777" w:rsidR="00E64175" w:rsidRPr="00CB17F5" w:rsidRDefault="00E64175" w:rsidP="00162DDF">
            <w:pPr>
              <w:keepNext/>
              <w:keepLines/>
              <w:spacing w:after="0"/>
              <w:ind w:left="851" w:hanging="851"/>
              <w:rPr>
                <w:ins w:id="10680" w:author="Petrovic Niels 1SC3" w:date="2021-07-27T10:42:00Z"/>
                <w:rFonts w:ascii="Arial" w:eastAsia="MS Mincho" w:hAnsi="Arial"/>
                <w:sz w:val="18"/>
              </w:rPr>
            </w:pPr>
            <w:ins w:id="10681" w:author="Petrovic Niels 1SC3" w:date="2021-07-27T10:42:00Z">
              <w:r w:rsidRPr="00CB17F5">
                <w:rPr>
                  <w:rFonts w:ascii="Arial" w:eastAsia="MS Mincho" w:hAnsi="Arial"/>
                  <w:sz w:val="18"/>
                </w:rPr>
                <w:t>NOTE 2:</w:t>
              </w:r>
              <w:r w:rsidRPr="00CB17F5">
                <w:rPr>
                  <w:rFonts w:ascii="Arial" w:eastAsia="MS Mincho" w:hAnsi="Arial"/>
                  <w:sz w:val="18"/>
                </w:rPr>
                <w:tab/>
                <w:t>MCS Index is based on MCS table 5.1.3.1-2 defined in TS 38.214 [10].</w:t>
              </w:r>
            </w:ins>
          </w:p>
          <w:p w14:paraId="7BFA2CFD" w14:textId="77777777" w:rsidR="00E64175" w:rsidRPr="00CB17F5" w:rsidRDefault="00E64175" w:rsidP="00162DDF">
            <w:pPr>
              <w:keepNext/>
              <w:keepLines/>
              <w:spacing w:after="0"/>
              <w:ind w:left="851" w:hanging="851"/>
              <w:rPr>
                <w:ins w:id="10682" w:author="Petrovic Niels 1SC3" w:date="2021-07-27T10:42:00Z"/>
                <w:rFonts w:ascii="Arial" w:eastAsia="MS Mincho" w:hAnsi="Arial"/>
                <w:sz w:val="18"/>
              </w:rPr>
            </w:pPr>
            <w:ins w:id="10683" w:author="Petrovic Niels 1SC3" w:date="2021-07-27T10:42: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479CD687" w14:textId="77777777" w:rsidR="00E64175" w:rsidRPr="00CB17F5" w:rsidRDefault="00E64175" w:rsidP="00162DDF">
            <w:pPr>
              <w:keepNext/>
              <w:keepLines/>
              <w:spacing w:after="0"/>
              <w:ind w:left="851" w:hanging="851"/>
              <w:rPr>
                <w:ins w:id="10684" w:author="Petrovic Niels 1SC3" w:date="2021-07-27T10:42:00Z"/>
                <w:rFonts w:ascii="Arial" w:eastAsia="MS Mincho" w:hAnsi="Arial"/>
                <w:sz w:val="18"/>
                <w:lang w:val="en-US"/>
              </w:rPr>
            </w:pPr>
            <w:ins w:id="10685" w:author="Petrovic Niels 1SC3" w:date="2021-07-27T10:42: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1630A1E2" w14:textId="16700BC9" w:rsidR="00E64175" w:rsidRPr="00A1115A" w:rsidRDefault="00E64175" w:rsidP="00E64175">
      <w:pPr>
        <w:spacing w:after="0"/>
        <w:rPr>
          <w:ins w:id="10686" w:author="Petrovic Niels 1SC3" w:date="2021-07-27T10:42:00Z"/>
          <w:rFonts w:ascii="Arial" w:hAnsi="Arial"/>
          <w:b/>
        </w:rPr>
      </w:pPr>
    </w:p>
    <w:p w14:paraId="62BF2AD3" w14:textId="77777777" w:rsidR="00E64175" w:rsidRPr="00A1115A" w:rsidRDefault="00E64175" w:rsidP="00E64175">
      <w:pPr>
        <w:pStyle w:val="TH"/>
        <w:rPr>
          <w:ins w:id="10687" w:author="Petrovic Niels 1SC3" w:date="2021-07-27T10:42:00Z"/>
        </w:rPr>
      </w:pPr>
      <w:ins w:id="10688" w:author="Petrovic Niels 1SC3" w:date="2021-07-27T10:42:00Z">
        <w:r w:rsidRPr="00A1115A">
          <w:t xml:space="preserve">Table A.2.2.5-2: </w:t>
        </w:r>
        <w:r>
          <w:t>Void</w:t>
        </w:r>
      </w:ins>
    </w:p>
    <w:p w14:paraId="15B833DC" w14:textId="4B4449E9" w:rsidR="00E64175" w:rsidRPr="00A1115A" w:rsidRDefault="00E64175" w:rsidP="00E64175">
      <w:pPr>
        <w:spacing w:after="0"/>
        <w:rPr>
          <w:ins w:id="10689" w:author="Petrovic Niels 1SC3" w:date="2021-07-27T10:42:00Z"/>
          <w:rFonts w:ascii="Arial" w:hAnsi="Arial"/>
          <w:b/>
        </w:rPr>
      </w:pPr>
    </w:p>
    <w:p w14:paraId="56AA40EF" w14:textId="77777777" w:rsidR="00E64175" w:rsidRPr="00A1115A" w:rsidRDefault="00E64175" w:rsidP="00E64175">
      <w:pPr>
        <w:pStyle w:val="TH"/>
        <w:rPr>
          <w:ins w:id="10690" w:author="Petrovic Niels 1SC3" w:date="2021-07-27T10:42:00Z"/>
        </w:rPr>
      </w:pPr>
      <w:ins w:id="10691" w:author="Petrovic Niels 1SC3" w:date="2021-07-27T10:42:00Z">
        <w:r w:rsidRPr="00A1115A">
          <w:t xml:space="preserve">Table A.2.2.5-3: </w:t>
        </w:r>
        <w:r>
          <w:t>Void</w:t>
        </w:r>
      </w:ins>
    </w:p>
    <w:p w14:paraId="4AF15653" w14:textId="5E87DA37" w:rsidR="00431F87" w:rsidRPr="008724F5" w:rsidDel="00E64175" w:rsidRDefault="00431F87" w:rsidP="00431F87">
      <w:pPr>
        <w:pStyle w:val="TH"/>
        <w:rPr>
          <w:del w:id="10692" w:author="Petrovic Niels 1SC3" w:date="2021-07-27T10:42:00Z"/>
        </w:rPr>
      </w:pPr>
      <w:del w:id="10693" w:author="Petrovic Niels 1SC3" w:date="2021-07-27T10:42:00Z">
        <w:r w:rsidRPr="008724F5" w:rsidDel="00E64175">
          <w:delText>Table A.2.2.5-1: Reference Channels for DFT-s-OFDM 256QAM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BDD81A7" w14:textId="09B8F07D" w:rsidTr="00C5402F">
        <w:trPr>
          <w:trHeight w:val="20"/>
          <w:del w:id="10694" w:author="Petrovic Niels 1SC3" w:date="2021-07-27T10: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7897F3A" w14:textId="42485C02" w:rsidR="00431F87" w:rsidRPr="008724F5" w:rsidDel="00E64175" w:rsidRDefault="00431F87" w:rsidP="00C5402F">
            <w:pPr>
              <w:pStyle w:val="TAH"/>
              <w:rPr>
                <w:del w:id="10695" w:author="Petrovic Niels 1SC3" w:date="2021-07-27T10:42:00Z"/>
              </w:rPr>
            </w:pPr>
            <w:del w:id="10696" w:author="Petrovic Niels 1SC3" w:date="2021-07-27T10:42: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0E29C13" w14:textId="7B5B2C97" w:rsidR="00431F87" w:rsidRPr="008724F5" w:rsidDel="00E64175" w:rsidRDefault="00431F87" w:rsidP="00C5402F">
            <w:pPr>
              <w:pStyle w:val="TAH"/>
              <w:rPr>
                <w:del w:id="10697" w:author="Petrovic Niels 1SC3" w:date="2021-07-27T10:42:00Z"/>
              </w:rPr>
            </w:pPr>
            <w:del w:id="10698" w:author="Petrovic Niels 1SC3" w:date="2021-07-27T10:42: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08A7418" w14:textId="3BEA3D60" w:rsidR="00431F87" w:rsidRPr="008724F5" w:rsidDel="00E64175" w:rsidRDefault="00431F87" w:rsidP="00C5402F">
            <w:pPr>
              <w:pStyle w:val="TAH"/>
              <w:rPr>
                <w:del w:id="10699" w:author="Petrovic Niels 1SC3" w:date="2021-07-27T10:42:00Z"/>
              </w:rPr>
            </w:pPr>
            <w:del w:id="10700" w:author="Petrovic Niels 1SC3" w:date="2021-07-27T10:42: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A94ABD7" w14:textId="78671780" w:rsidR="00431F87" w:rsidRPr="008724F5" w:rsidDel="00E64175" w:rsidRDefault="00431F87" w:rsidP="00C5402F">
            <w:pPr>
              <w:pStyle w:val="TAH"/>
              <w:rPr>
                <w:del w:id="10701" w:author="Petrovic Niels 1SC3" w:date="2021-07-27T10:42:00Z"/>
              </w:rPr>
            </w:pPr>
            <w:del w:id="10702" w:author="Petrovic Niels 1SC3" w:date="2021-07-27T10:42: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49118F9" w14:textId="30015ED8" w:rsidR="00431F87" w:rsidRPr="008724F5" w:rsidDel="00E64175" w:rsidRDefault="00431F87" w:rsidP="00C5402F">
            <w:pPr>
              <w:pStyle w:val="TAH"/>
              <w:rPr>
                <w:del w:id="10703" w:author="Petrovic Niels 1SC3" w:date="2021-07-27T10:42:00Z"/>
              </w:rPr>
            </w:pPr>
            <w:del w:id="10704" w:author="Petrovic Niels 1SC3" w:date="2021-07-27T10:42: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D77AEF8" w14:textId="06EFC722" w:rsidR="00431F87" w:rsidRPr="008724F5" w:rsidDel="00E64175" w:rsidRDefault="00431F87" w:rsidP="00C5402F">
            <w:pPr>
              <w:pStyle w:val="TAH"/>
              <w:rPr>
                <w:del w:id="10705" w:author="Petrovic Niels 1SC3" w:date="2021-07-27T10:42:00Z"/>
              </w:rPr>
            </w:pPr>
            <w:del w:id="10706"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38047E0" w14:textId="05CB5680" w:rsidR="00431F87" w:rsidRPr="008724F5" w:rsidDel="00E64175" w:rsidRDefault="00431F87" w:rsidP="00C5402F">
            <w:pPr>
              <w:pStyle w:val="TAH"/>
              <w:rPr>
                <w:del w:id="10707" w:author="Petrovic Niels 1SC3" w:date="2021-07-27T10:42:00Z"/>
              </w:rPr>
            </w:pPr>
            <w:del w:id="10708"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B51FF70" w14:textId="0925EAE8" w:rsidR="00431F87" w:rsidRPr="008724F5" w:rsidDel="00E64175" w:rsidRDefault="00431F87" w:rsidP="00C5402F">
            <w:pPr>
              <w:pStyle w:val="TAH"/>
              <w:rPr>
                <w:del w:id="10709" w:author="Petrovic Niels 1SC3" w:date="2021-07-27T10:42:00Z"/>
              </w:rPr>
            </w:pPr>
            <w:del w:id="10710"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3C16C31" w14:textId="49201E94" w:rsidR="00431F87" w:rsidRPr="008724F5" w:rsidDel="00E64175" w:rsidRDefault="00431F87" w:rsidP="00C5402F">
            <w:pPr>
              <w:pStyle w:val="TAH"/>
              <w:rPr>
                <w:del w:id="10711" w:author="Petrovic Niels 1SC3" w:date="2021-07-27T10:42:00Z"/>
              </w:rPr>
            </w:pPr>
            <w:del w:id="10712" w:author="Petrovic Niels 1SC3" w:date="2021-07-27T10:42: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E605B0E" w14:textId="2F2503E0" w:rsidR="00431F87" w:rsidRPr="008724F5" w:rsidDel="00E64175" w:rsidRDefault="00431F87" w:rsidP="00C5402F">
            <w:pPr>
              <w:pStyle w:val="TAH"/>
              <w:rPr>
                <w:del w:id="10713" w:author="Petrovic Niels 1SC3" w:date="2021-07-27T10:42:00Z"/>
              </w:rPr>
            </w:pPr>
            <w:del w:id="10714"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1921E54" w14:textId="702EEB46" w:rsidR="00431F87" w:rsidRPr="008724F5" w:rsidDel="00E64175" w:rsidRDefault="00431F87" w:rsidP="00C5402F">
            <w:pPr>
              <w:pStyle w:val="TAH"/>
              <w:rPr>
                <w:del w:id="10715" w:author="Petrovic Niels 1SC3" w:date="2021-07-27T10:42:00Z"/>
              </w:rPr>
            </w:pPr>
            <w:del w:id="10716"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DA221E7" w14:textId="7C184A07" w:rsidR="00431F87" w:rsidRPr="008724F5" w:rsidDel="00E64175" w:rsidRDefault="00431F87" w:rsidP="00C5402F">
            <w:pPr>
              <w:pStyle w:val="TAH"/>
              <w:rPr>
                <w:del w:id="10717" w:author="Petrovic Niels 1SC3" w:date="2021-07-27T10:42:00Z"/>
              </w:rPr>
            </w:pPr>
            <w:del w:id="10718"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FFB8D43" w14:textId="16EB5C24" w:rsidR="00431F87" w:rsidRPr="008724F5" w:rsidDel="00E64175" w:rsidRDefault="00431F87" w:rsidP="00C5402F">
            <w:pPr>
              <w:pStyle w:val="TAH"/>
              <w:rPr>
                <w:del w:id="10719" w:author="Petrovic Niels 1SC3" w:date="2021-07-27T10:42:00Z"/>
              </w:rPr>
            </w:pPr>
            <w:del w:id="10720" w:author="Petrovic Niels 1SC3" w:date="2021-07-27T10:42: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0670952" w14:textId="08D90C49" w:rsidR="00431F87" w:rsidRPr="008724F5" w:rsidDel="00E64175" w:rsidRDefault="00431F87" w:rsidP="00C5402F">
            <w:pPr>
              <w:pStyle w:val="TAH"/>
              <w:rPr>
                <w:del w:id="10721" w:author="Petrovic Niels 1SC3" w:date="2021-07-27T10:42:00Z"/>
              </w:rPr>
            </w:pPr>
            <w:del w:id="10722" w:author="Petrovic Niels 1SC3" w:date="2021-07-27T10:42:00Z">
              <w:r w:rsidRPr="008724F5" w:rsidDel="00E64175">
                <w:delText>Total modulated symbols per slot</w:delText>
              </w:r>
            </w:del>
          </w:p>
        </w:tc>
      </w:tr>
      <w:tr w:rsidR="00431F87" w:rsidRPr="008724F5" w:rsidDel="00E64175" w14:paraId="273345FD" w14:textId="48B87E51" w:rsidTr="00C5402F">
        <w:trPr>
          <w:trHeight w:val="20"/>
          <w:del w:id="10723"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C3CEF8" w14:textId="5C662FB8" w:rsidR="00431F87" w:rsidRPr="008724F5" w:rsidDel="00E64175" w:rsidRDefault="00431F87" w:rsidP="00C5402F">
            <w:pPr>
              <w:pStyle w:val="TAH"/>
              <w:rPr>
                <w:del w:id="10724" w:author="Petrovic Niels 1SC3" w:date="2021-07-27T10:42:00Z"/>
              </w:rPr>
            </w:pPr>
            <w:del w:id="10725" w:author="Petrovic Niels 1SC3" w:date="2021-07-27T10:42: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1E7B7C5" w14:textId="0AAEC181" w:rsidR="00431F87" w:rsidRPr="008724F5" w:rsidDel="00E64175" w:rsidRDefault="00431F87" w:rsidP="00C5402F">
            <w:pPr>
              <w:pStyle w:val="TAH"/>
              <w:rPr>
                <w:del w:id="10726" w:author="Petrovic Niels 1SC3" w:date="2021-07-27T10:42:00Z"/>
              </w:rPr>
            </w:pPr>
            <w:del w:id="10727" w:author="Petrovic Niels 1SC3" w:date="2021-07-27T10:42: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81B279" w14:textId="1C96D82E" w:rsidR="00431F87" w:rsidRPr="008724F5" w:rsidDel="00E64175" w:rsidRDefault="00B87322" w:rsidP="00C5402F">
            <w:pPr>
              <w:pStyle w:val="TAH"/>
              <w:rPr>
                <w:del w:id="10728" w:author="Petrovic Niels 1SC3" w:date="2021-07-27T10:42:00Z"/>
              </w:rPr>
            </w:pPr>
            <w:del w:id="10729" w:author="Petrovic Niels 1SC3" w:date="2021-07-27T10:42: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A87E62" w14:textId="50F1DB63" w:rsidR="00431F87" w:rsidRPr="008724F5" w:rsidDel="00E64175" w:rsidRDefault="00431F87" w:rsidP="00C5402F">
            <w:pPr>
              <w:pStyle w:val="TAH"/>
              <w:rPr>
                <w:del w:id="10730" w:author="Petrovic Niels 1SC3" w:date="2021-07-27T10:42:00Z"/>
              </w:rPr>
            </w:pPr>
            <w:del w:id="10731" w:author="Petrovic Niels 1SC3" w:date="2021-07-27T10:42: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0558CF" w14:textId="10FEFF90" w:rsidR="00431F87" w:rsidRPr="008724F5" w:rsidDel="00E64175" w:rsidRDefault="00431F87" w:rsidP="00C5402F">
            <w:pPr>
              <w:pStyle w:val="TAH"/>
              <w:rPr>
                <w:del w:id="10732" w:author="Petrovic Niels 1SC3" w:date="2021-07-27T10:42:00Z"/>
              </w:rPr>
            </w:pPr>
            <w:del w:id="10733" w:author="Petrovic Niels 1SC3" w:date="2021-07-27T10:42: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2CCF05" w14:textId="6B8D776D" w:rsidR="00431F87" w:rsidRPr="008724F5" w:rsidDel="00E64175" w:rsidRDefault="00431F87" w:rsidP="00C5402F">
            <w:pPr>
              <w:pStyle w:val="TAH"/>
              <w:rPr>
                <w:del w:id="10734" w:author="Petrovic Niels 1SC3" w:date="2021-07-27T10:42:00Z"/>
              </w:rPr>
            </w:pPr>
            <w:del w:id="10735"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0EDA25" w14:textId="7BB51656" w:rsidR="00431F87" w:rsidRPr="008724F5" w:rsidDel="00E64175" w:rsidRDefault="00431F87" w:rsidP="00C5402F">
            <w:pPr>
              <w:pStyle w:val="TAH"/>
              <w:rPr>
                <w:del w:id="10736" w:author="Petrovic Niels 1SC3" w:date="2021-07-27T10:42:00Z"/>
              </w:rPr>
            </w:pPr>
            <w:del w:id="10737"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D3836D" w14:textId="07560795" w:rsidR="00431F87" w:rsidRPr="008724F5" w:rsidDel="00E64175" w:rsidRDefault="00431F87" w:rsidP="00C5402F">
            <w:pPr>
              <w:pStyle w:val="TAH"/>
              <w:rPr>
                <w:del w:id="10738" w:author="Petrovic Niels 1SC3" w:date="2021-07-27T10:42:00Z"/>
              </w:rPr>
            </w:pPr>
            <w:del w:id="10739"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65B919" w14:textId="27FD1D39" w:rsidR="00431F87" w:rsidRPr="008724F5" w:rsidDel="00E64175" w:rsidRDefault="00431F87" w:rsidP="00C5402F">
            <w:pPr>
              <w:pStyle w:val="TAH"/>
              <w:rPr>
                <w:del w:id="10740" w:author="Petrovic Niels 1SC3" w:date="2021-07-27T10:42:00Z"/>
              </w:rPr>
            </w:pPr>
            <w:del w:id="10741" w:author="Petrovic Niels 1SC3" w:date="2021-07-27T10:42: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7ADF62" w14:textId="05E9A547" w:rsidR="00431F87" w:rsidRPr="008724F5" w:rsidDel="00E64175" w:rsidRDefault="00431F87" w:rsidP="00C5402F">
            <w:pPr>
              <w:pStyle w:val="TAH"/>
              <w:rPr>
                <w:del w:id="10742" w:author="Petrovic Niels 1SC3" w:date="2021-07-27T10:42:00Z"/>
              </w:rPr>
            </w:pPr>
            <w:del w:id="10743"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D86A47" w14:textId="2671DFBE" w:rsidR="00431F87" w:rsidRPr="008724F5" w:rsidDel="00E64175" w:rsidRDefault="00431F87" w:rsidP="00C5402F">
            <w:pPr>
              <w:pStyle w:val="TAH"/>
              <w:rPr>
                <w:del w:id="10744" w:author="Petrovic Niels 1SC3" w:date="2021-07-27T10:42:00Z"/>
              </w:rPr>
            </w:pPr>
            <w:del w:id="10745"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71D7B2" w14:textId="3A42F52B" w:rsidR="00431F87" w:rsidRPr="008724F5" w:rsidDel="00E64175" w:rsidRDefault="00431F87" w:rsidP="00C5402F">
            <w:pPr>
              <w:pStyle w:val="TAH"/>
              <w:rPr>
                <w:del w:id="10746" w:author="Petrovic Niels 1SC3" w:date="2021-07-27T10:42:00Z"/>
              </w:rPr>
            </w:pPr>
            <w:del w:id="10747"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6CA076" w14:textId="471D97E2" w:rsidR="00431F87" w:rsidRPr="008724F5" w:rsidDel="00E64175" w:rsidRDefault="00431F87" w:rsidP="00C5402F">
            <w:pPr>
              <w:pStyle w:val="TAH"/>
              <w:rPr>
                <w:del w:id="10748" w:author="Petrovic Niels 1SC3" w:date="2021-07-27T10:42:00Z"/>
              </w:rPr>
            </w:pPr>
            <w:del w:id="10749" w:author="Petrovic Niels 1SC3" w:date="2021-07-27T10:42: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547C59" w14:textId="42BC3134" w:rsidR="00431F87" w:rsidRPr="008724F5" w:rsidDel="00E64175" w:rsidRDefault="00431F87" w:rsidP="00C5402F">
            <w:pPr>
              <w:pStyle w:val="TAH"/>
              <w:rPr>
                <w:del w:id="10750" w:author="Petrovic Niels 1SC3" w:date="2021-07-27T10:42:00Z"/>
              </w:rPr>
            </w:pPr>
            <w:del w:id="10751" w:author="Petrovic Niels 1SC3" w:date="2021-07-27T10:42:00Z">
              <w:r w:rsidRPr="008724F5" w:rsidDel="00E64175">
                <w:delText> </w:delText>
              </w:r>
            </w:del>
          </w:p>
        </w:tc>
      </w:tr>
      <w:tr w:rsidR="00431F87" w:rsidRPr="008724F5" w:rsidDel="00E64175" w14:paraId="1C356147" w14:textId="578C30AB" w:rsidTr="005847D7">
        <w:trPr>
          <w:trHeight w:val="20"/>
          <w:del w:id="1075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510D02D" w14:textId="68D2CEE0" w:rsidR="00431F87" w:rsidRPr="008724F5" w:rsidDel="00E64175" w:rsidRDefault="00431F87" w:rsidP="00C5402F">
            <w:pPr>
              <w:pStyle w:val="TAC"/>
              <w:rPr>
                <w:del w:id="1075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210F4350" w14:textId="05D72E52" w:rsidR="00431F87" w:rsidRPr="008724F5" w:rsidDel="00E64175" w:rsidRDefault="00431F87" w:rsidP="00C5402F">
            <w:pPr>
              <w:pStyle w:val="TAC"/>
              <w:rPr>
                <w:del w:id="10754" w:author="Petrovic Niels 1SC3" w:date="2021-07-27T10:42:00Z"/>
              </w:rPr>
            </w:pPr>
            <w:del w:id="10755" w:author="Petrovic Niels 1SC3" w:date="2021-07-27T10:42: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961C5E" w14:textId="6ED87B68" w:rsidR="00431F87" w:rsidRPr="008724F5" w:rsidDel="00E64175" w:rsidRDefault="00431F87" w:rsidP="00C5402F">
            <w:pPr>
              <w:pStyle w:val="TAC"/>
              <w:rPr>
                <w:del w:id="10756" w:author="Petrovic Niels 1SC3" w:date="2021-07-27T10:42:00Z"/>
              </w:rPr>
            </w:pPr>
            <w:del w:id="10757"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CB26DA" w14:textId="4EF3B1E7" w:rsidR="00431F87" w:rsidRPr="008724F5" w:rsidDel="00E64175" w:rsidRDefault="00431F87" w:rsidP="00C5402F">
            <w:pPr>
              <w:pStyle w:val="TAC"/>
              <w:rPr>
                <w:del w:id="10758" w:author="Petrovic Niels 1SC3" w:date="2021-07-27T10:42:00Z"/>
              </w:rPr>
            </w:pPr>
            <w:del w:id="10759" w:author="Petrovic Niels 1SC3" w:date="2021-07-27T10:42: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9E57D4" w14:textId="7C8295BE" w:rsidR="00431F87" w:rsidRPr="008724F5" w:rsidDel="00E64175" w:rsidRDefault="00431F87" w:rsidP="00C5402F">
            <w:pPr>
              <w:pStyle w:val="TAC"/>
              <w:rPr>
                <w:del w:id="10760" w:author="Petrovic Niels 1SC3" w:date="2021-07-27T10:42:00Z"/>
              </w:rPr>
            </w:pPr>
            <w:del w:id="1076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9C49AA" w14:textId="77FD654B" w:rsidR="00431F87" w:rsidRPr="008724F5" w:rsidDel="00E64175" w:rsidRDefault="00431F87" w:rsidP="00C5402F">
            <w:pPr>
              <w:pStyle w:val="TAC"/>
              <w:rPr>
                <w:del w:id="10762" w:author="Petrovic Niels 1SC3" w:date="2021-07-27T10:42:00Z"/>
              </w:rPr>
            </w:pPr>
            <w:del w:id="1076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C2DCF2" w14:textId="321A911B" w:rsidR="00431F87" w:rsidRPr="008724F5" w:rsidDel="00E64175" w:rsidRDefault="00431F87" w:rsidP="00C5402F">
            <w:pPr>
              <w:pStyle w:val="TAC"/>
              <w:rPr>
                <w:del w:id="10764" w:author="Petrovic Niels 1SC3" w:date="2021-07-27T10:42:00Z"/>
              </w:rPr>
            </w:pPr>
            <w:del w:id="1076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A2EFC1" w14:textId="15215CA0" w:rsidR="00431F87" w:rsidRPr="008724F5" w:rsidDel="00E64175" w:rsidRDefault="00431F87" w:rsidP="00C5402F">
            <w:pPr>
              <w:pStyle w:val="TAC"/>
              <w:rPr>
                <w:del w:id="10766" w:author="Petrovic Niels 1SC3" w:date="2021-07-27T10:42:00Z"/>
              </w:rPr>
            </w:pPr>
            <w:del w:id="1076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D48FAA" w14:textId="484737D4" w:rsidR="00431F87" w:rsidRPr="008724F5" w:rsidDel="00E64175" w:rsidRDefault="00431F87" w:rsidP="00C5402F">
            <w:pPr>
              <w:pStyle w:val="TAC"/>
              <w:rPr>
                <w:del w:id="10768" w:author="Petrovic Niels 1SC3" w:date="2021-07-27T10:42:00Z"/>
              </w:rPr>
            </w:pPr>
            <w:del w:id="10769" w:author="Petrovic Niels 1SC3" w:date="2021-07-27T10:42: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98415B" w14:textId="76E35226" w:rsidR="00431F87" w:rsidRPr="008724F5" w:rsidDel="00E64175" w:rsidRDefault="00431F87" w:rsidP="00C5402F">
            <w:pPr>
              <w:pStyle w:val="TAC"/>
              <w:rPr>
                <w:del w:id="10770" w:author="Petrovic Niels 1SC3" w:date="2021-07-27T10:42:00Z"/>
              </w:rPr>
            </w:pPr>
            <w:del w:id="1077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0FF64F" w14:textId="10F2EE5B" w:rsidR="00431F87" w:rsidRPr="008724F5" w:rsidDel="00E64175" w:rsidRDefault="00431F87" w:rsidP="00C5402F">
            <w:pPr>
              <w:pStyle w:val="TAC"/>
              <w:rPr>
                <w:del w:id="10772" w:author="Petrovic Niels 1SC3" w:date="2021-07-27T10:42:00Z"/>
              </w:rPr>
            </w:pPr>
            <w:del w:id="1077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68FBA8" w14:textId="192B3B73" w:rsidR="00431F87" w:rsidRPr="008724F5" w:rsidDel="00E64175" w:rsidRDefault="00431F87" w:rsidP="00C5402F">
            <w:pPr>
              <w:pStyle w:val="TAC"/>
              <w:rPr>
                <w:del w:id="10774" w:author="Petrovic Niels 1SC3" w:date="2021-07-27T10:42:00Z"/>
              </w:rPr>
            </w:pPr>
            <w:del w:id="10775"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8B3664" w14:textId="1B383B09" w:rsidR="00431F87" w:rsidRPr="008724F5" w:rsidDel="00E64175" w:rsidRDefault="00431F87" w:rsidP="00C5402F">
            <w:pPr>
              <w:pStyle w:val="TAC"/>
              <w:rPr>
                <w:del w:id="10776" w:author="Petrovic Niels 1SC3" w:date="2021-07-27T10:42:00Z"/>
              </w:rPr>
            </w:pPr>
            <w:del w:id="10777" w:author="Petrovic Niels 1SC3" w:date="2021-07-27T10:42: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B29CC7" w14:textId="6DCC7407" w:rsidR="00431F87" w:rsidRPr="008724F5" w:rsidDel="00E64175" w:rsidRDefault="00431F87" w:rsidP="00C5402F">
            <w:pPr>
              <w:pStyle w:val="TAC"/>
              <w:rPr>
                <w:del w:id="10778" w:author="Petrovic Niels 1SC3" w:date="2021-07-27T10:42:00Z"/>
              </w:rPr>
            </w:pPr>
            <w:del w:id="10779" w:author="Petrovic Niels 1SC3" w:date="2021-07-27T10:42:00Z">
              <w:r w:rsidRPr="008724F5" w:rsidDel="00E64175">
                <w:delText>3300</w:delText>
              </w:r>
            </w:del>
          </w:p>
        </w:tc>
      </w:tr>
      <w:tr w:rsidR="00431F87" w:rsidRPr="008724F5" w:rsidDel="00E64175" w14:paraId="288945DC" w14:textId="6FFDD94A" w:rsidTr="005847D7">
        <w:trPr>
          <w:trHeight w:val="20"/>
          <w:del w:id="1078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6E1923F" w14:textId="38340157" w:rsidR="00431F87" w:rsidRPr="008724F5" w:rsidDel="00E64175" w:rsidRDefault="00431F87" w:rsidP="00C5402F">
            <w:pPr>
              <w:pStyle w:val="TAC"/>
              <w:rPr>
                <w:del w:id="1078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56B4503B" w14:textId="0CACEAEA" w:rsidR="00431F87" w:rsidRPr="008724F5" w:rsidDel="00E64175" w:rsidRDefault="00431F87" w:rsidP="00C5402F">
            <w:pPr>
              <w:pStyle w:val="TAC"/>
              <w:rPr>
                <w:del w:id="10782" w:author="Petrovic Niels 1SC3" w:date="2021-07-27T10:42:00Z"/>
              </w:rPr>
            </w:pPr>
            <w:del w:id="10783" w:author="Petrovic Niels 1SC3" w:date="2021-07-27T10:42: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76BD00" w14:textId="439EC5A9" w:rsidR="00431F87" w:rsidRPr="008724F5" w:rsidDel="00E64175" w:rsidRDefault="00431F87" w:rsidP="00C5402F">
            <w:pPr>
              <w:pStyle w:val="TAC"/>
              <w:rPr>
                <w:del w:id="10784" w:author="Petrovic Niels 1SC3" w:date="2021-07-27T10:42:00Z"/>
              </w:rPr>
            </w:pPr>
            <w:del w:id="10785"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3D937A" w14:textId="6D14F175" w:rsidR="00431F87" w:rsidRPr="008724F5" w:rsidDel="00E64175" w:rsidRDefault="00431F87" w:rsidP="00C5402F">
            <w:pPr>
              <w:pStyle w:val="TAC"/>
              <w:rPr>
                <w:del w:id="10786" w:author="Petrovic Niels 1SC3" w:date="2021-07-27T10:42:00Z"/>
              </w:rPr>
            </w:pPr>
            <w:del w:id="10787" w:author="Petrovic Niels 1SC3" w:date="2021-07-27T10:42: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4F6711" w14:textId="65D6890E" w:rsidR="00431F87" w:rsidRPr="008724F5" w:rsidDel="00E64175" w:rsidRDefault="00431F87" w:rsidP="00C5402F">
            <w:pPr>
              <w:pStyle w:val="TAC"/>
              <w:rPr>
                <w:del w:id="10788" w:author="Petrovic Niels 1SC3" w:date="2021-07-27T10:42:00Z"/>
              </w:rPr>
            </w:pPr>
            <w:del w:id="1078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31D669" w14:textId="3BA73CA7" w:rsidR="00431F87" w:rsidRPr="008724F5" w:rsidDel="00E64175" w:rsidRDefault="00431F87" w:rsidP="00C5402F">
            <w:pPr>
              <w:pStyle w:val="TAC"/>
              <w:rPr>
                <w:del w:id="10790" w:author="Petrovic Niels 1SC3" w:date="2021-07-27T10:42:00Z"/>
              </w:rPr>
            </w:pPr>
            <w:del w:id="1079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FB4ED0" w14:textId="27021CD1" w:rsidR="00431F87" w:rsidRPr="008724F5" w:rsidDel="00E64175" w:rsidRDefault="00431F87" w:rsidP="00C5402F">
            <w:pPr>
              <w:pStyle w:val="TAC"/>
              <w:rPr>
                <w:del w:id="10792" w:author="Petrovic Niels 1SC3" w:date="2021-07-27T10:42:00Z"/>
              </w:rPr>
            </w:pPr>
            <w:del w:id="1079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0B6525" w14:textId="1939EAEA" w:rsidR="00431F87" w:rsidRPr="008724F5" w:rsidDel="00E64175" w:rsidRDefault="00431F87" w:rsidP="00C5402F">
            <w:pPr>
              <w:pStyle w:val="TAC"/>
              <w:rPr>
                <w:del w:id="10794" w:author="Petrovic Niels 1SC3" w:date="2021-07-27T10:42:00Z"/>
              </w:rPr>
            </w:pPr>
            <w:del w:id="1079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33FF47" w14:textId="3D38E1C4" w:rsidR="00431F87" w:rsidRPr="008724F5" w:rsidDel="00E64175" w:rsidRDefault="00431F87" w:rsidP="00C5402F">
            <w:pPr>
              <w:pStyle w:val="TAC"/>
              <w:rPr>
                <w:del w:id="10796" w:author="Petrovic Niels 1SC3" w:date="2021-07-27T10:42:00Z"/>
              </w:rPr>
            </w:pPr>
            <w:del w:id="10797" w:author="Petrovic Niels 1SC3" w:date="2021-07-27T10:42: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D52188" w14:textId="2AB26BEA" w:rsidR="00431F87" w:rsidRPr="008724F5" w:rsidDel="00E64175" w:rsidRDefault="00431F87" w:rsidP="00C5402F">
            <w:pPr>
              <w:pStyle w:val="TAC"/>
              <w:rPr>
                <w:del w:id="10798" w:author="Petrovic Niels 1SC3" w:date="2021-07-27T10:42:00Z"/>
              </w:rPr>
            </w:pPr>
            <w:del w:id="1079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7436F9" w14:textId="2952BEF1" w:rsidR="00431F87" w:rsidRPr="008724F5" w:rsidDel="00E64175" w:rsidRDefault="00431F87" w:rsidP="00C5402F">
            <w:pPr>
              <w:pStyle w:val="TAC"/>
              <w:rPr>
                <w:del w:id="10800" w:author="Petrovic Niels 1SC3" w:date="2021-07-27T10:42:00Z"/>
              </w:rPr>
            </w:pPr>
            <w:del w:id="1080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6DBCC2" w14:textId="0779DD49" w:rsidR="00431F87" w:rsidRPr="008724F5" w:rsidDel="00E64175" w:rsidRDefault="00431F87" w:rsidP="00C5402F">
            <w:pPr>
              <w:pStyle w:val="TAC"/>
              <w:rPr>
                <w:del w:id="10802" w:author="Petrovic Niels 1SC3" w:date="2021-07-27T10:42:00Z"/>
              </w:rPr>
            </w:pPr>
            <w:del w:id="10803" w:author="Petrovic Niels 1SC3" w:date="2021-07-27T10:42: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EF3132" w14:textId="2D969289" w:rsidR="00431F87" w:rsidRPr="008724F5" w:rsidDel="00E64175" w:rsidRDefault="00431F87" w:rsidP="00C5402F">
            <w:pPr>
              <w:pStyle w:val="TAC"/>
              <w:rPr>
                <w:del w:id="10804" w:author="Petrovic Niels 1SC3" w:date="2021-07-27T10:42:00Z"/>
              </w:rPr>
            </w:pPr>
            <w:del w:id="10805" w:author="Petrovic Niels 1SC3" w:date="2021-07-27T10:42: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3F3963" w14:textId="4C8D9E47" w:rsidR="00431F87" w:rsidRPr="008724F5" w:rsidDel="00E64175" w:rsidRDefault="00431F87" w:rsidP="00C5402F">
            <w:pPr>
              <w:pStyle w:val="TAC"/>
              <w:rPr>
                <w:del w:id="10806" w:author="Petrovic Niels 1SC3" w:date="2021-07-27T10:42:00Z"/>
              </w:rPr>
            </w:pPr>
            <w:del w:id="10807" w:author="Petrovic Niels 1SC3" w:date="2021-07-27T10:42:00Z">
              <w:r w:rsidRPr="008724F5" w:rsidDel="00E64175">
                <w:delText>6600</w:delText>
              </w:r>
            </w:del>
          </w:p>
        </w:tc>
      </w:tr>
      <w:tr w:rsidR="00431F87" w:rsidRPr="008724F5" w:rsidDel="00E64175" w14:paraId="1894D994" w14:textId="6AF6644B" w:rsidTr="005847D7">
        <w:trPr>
          <w:trHeight w:val="20"/>
          <w:del w:id="1080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49D9EC" w14:textId="7885E15E" w:rsidR="00431F87" w:rsidRPr="008724F5" w:rsidDel="00E64175" w:rsidRDefault="00431F87" w:rsidP="00C5402F">
            <w:pPr>
              <w:pStyle w:val="TAC"/>
              <w:rPr>
                <w:del w:id="1080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6D39F3C5" w14:textId="4F5C01DB" w:rsidR="00431F87" w:rsidRPr="008724F5" w:rsidDel="00E64175" w:rsidRDefault="00431F87" w:rsidP="00C5402F">
            <w:pPr>
              <w:pStyle w:val="TAC"/>
              <w:rPr>
                <w:del w:id="10810" w:author="Petrovic Niels 1SC3" w:date="2021-07-27T10:42:00Z"/>
              </w:rPr>
            </w:pPr>
            <w:del w:id="10811" w:author="Petrovic Niels 1SC3" w:date="2021-07-27T10:42: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49BFE1" w14:textId="3FD502C9" w:rsidR="00431F87" w:rsidRPr="008724F5" w:rsidDel="00E64175" w:rsidRDefault="00431F87" w:rsidP="00C5402F">
            <w:pPr>
              <w:pStyle w:val="TAC"/>
              <w:rPr>
                <w:del w:id="10812" w:author="Petrovic Niels 1SC3" w:date="2021-07-27T10:42:00Z"/>
              </w:rPr>
            </w:pPr>
            <w:del w:id="10813"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53098F" w14:textId="363077AD" w:rsidR="00431F87" w:rsidRPr="008724F5" w:rsidDel="00E64175" w:rsidRDefault="00431F87" w:rsidP="00C5402F">
            <w:pPr>
              <w:pStyle w:val="TAC"/>
              <w:rPr>
                <w:del w:id="10814" w:author="Petrovic Niels 1SC3" w:date="2021-07-27T10:42:00Z"/>
              </w:rPr>
            </w:pPr>
            <w:del w:id="10815" w:author="Petrovic Niels 1SC3" w:date="2021-07-27T10:42: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A27F3A" w14:textId="564D3153" w:rsidR="00431F87" w:rsidRPr="008724F5" w:rsidDel="00E64175" w:rsidRDefault="00431F87" w:rsidP="00C5402F">
            <w:pPr>
              <w:pStyle w:val="TAC"/>
              <w:rPr>
                <w:del w:id="10816" w:author="Petrovic Niels 1SC3" w:date="2021-07-27T10:42:00Z"/>
              </w:rPr>
            </w:pPr>
            <w:del w:id="1081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F7AA77" w14:textId="046B0FA7" w:rsidR="00431F87" w:rsidRPr="008724F5" w:rsidDel="00E64175" w:rsidRDefault="00431F87" w:rsidP="00C5402F">
            <w:pPr>
              <w:pStyle w:val="TAC"/>
              <w:rPr>
                <w:del w:id="10818" w:author="Petrovic Niels 1SC3" w:date="2021-07-27T10:42:00Z"/>
              </w:rPr>
            </w:pPr>
            <w:del w:id="1081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535B43" w14:textId="471F981C" w:rsidR="00431F87" w:rsidRPr="008724F5" w:rsidDel="00E64175" w:rsidRDefault="00431F87" w:rsidP="00C5402F">
            <w:pPr>
              <w:pStyle w:val="TAC"/>
              <w:rPr>
                <w:del w:id="10820" w:author="Petrovic Niels 1SC3" w:date="2021-07-27T10:42:00Z"/>
              </w:rPr>
            </w:pPr>
            <w:del w:id="1082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E116D9" w14:textId="0B6EB45E" w:rsidR="00431F87" w:rsidRPr="008724F5" w:rsidDel="00E64175" w:rsidRDefault="00431F87" w:rsidP="00C5402F">
            <w:pPr>
              <w:pStyle w:val="TAC"/>
              <w:rPr>
                <w:del w:id="10822" w:author="Petrovic Niels 1SC3" w:date="2021-07-27T10:42:00Z"/>
              </w:rPr>
            </w:pPr>
            <w:del w:id="1082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363FD3" w14:textId="70738E8D" w:rsidR="00431F87" w:rsidRPr="008724F5" w:rsidDel="00E64175" w:rsidRDefault="00431F87" w:rsidP="00C5402F">
            <w:pPr>
              <w:pStyle w:val="TAC"/>
              <w:rPr>
                <w:del w:id="10824" w:author="Petrovic Niels 1SC3" w:date="2021-07-27T10:42:00Z"/>
              </w:rPr>
            </w:pPr>
            <w:del w:id="10825" w:author="Petrovic Niels 1SC3" w:date="2021-07-27T10:42: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3B55F2" w14:textId="112B02AE" w:rsidR="00431F87" w:rsidRPr="008724F5" w:rsidDel="00E64175" w:rsidRDefault="00431F87" w:rsidP="00C5402F">
            <w:pPr>
              <w:pStyle w:val="TAC"/>
              <w:rPr>
                <w:del w:id="10826" w:author="Petrovic Niels 1SC3" w:date="2021-07-27T10:42:00Z"/>
              </w:rPr>
            </w:pPr>
            <w:del w:id="1082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5D0C05" w14:textId="73050FED" w:rsidR="00431F87" w:rsidRPr="008724F5" w:rsidDel="00E64175" w:rsidRDefault="00431F87" w:rsidP="00C5402F">
            <w:pPr>
              <w:pStyle w:val="TAC"/>
              <w:rPr>
                <w:del w:id="10828" w:author="Petrovic Niels 1SC3" w:date="2021-07-27T10:42:00Z"/>
              </w:rPr>
            </w:pPr>
            <w:del w:id="1082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A2CCE5" w14:textId="690351D2" w:rsidR="00431F87" w:rsidRPr="008724F5" w:rsidDel="00E64175" w:rsidRDefault="00431F87" w:rsidP="00C5402F">
            <w:pPr>
              <w:pStyle w:val="TAC"/>
              <w:rPr>
                <w:del w:id="10830" w:author="Petrovic Niels 1SC3" w:date="2021-07-27T10:42:00Z"/>
              </w:rPr>
            </w:pPr>
            <w:del w:id="10831" w:author="Petrovic Niels 1SC3" w:date="2021-07-27T10:42: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9B460E" w14:textId="685C9181" w:rsidR="00431F87" w:rsidRPr="008724F5" w:rsidDel="00E64175" w:rsidRDefault="00431F87" w:rsidP="00C5402F">
            <w:pPr>
              <w:pStyle w:val="TAC"/>
              <w:rPr>
                <w:del w:id="10832" w:author="Petrovic Niels 1SC3" w:date="2021-07-27T10:42:00Z"/>
              </w:rPr>
            </w:pPr>
            <w:del w:id="10833" w:author="Petrovic Niels 1SC3" w:date="2021-07-27T10:42: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DB7142" w14:textId="38388295" w:rsidR="00431F87" w:rsidRPr="008724F5" w:rsidDel="00E64175" w:rsidRDefault="00431F87" w:rsidP="00C5402F">
            <w:pPr>
              <w:pStyle w:val="TAC"/>
              <w:rPr>
                <w:del w:id="10834" w:author="Petrovic Niels 1SC3" w:date="2021-07-27T10:42:00Z"/>
              </w:rPr>
            </w:pPr>
            <w:del w:id="10835" w:author="Petrovic Niels 1SC3" w:date="2021-07-27T10:42:00Z">
              <w:r w:rsidRPr="008724F5" w:rsidDel="00E64175">
                <w:delText>9900</w:delText>
              </w:r>
            </w:del>
          </w:p>
        </w:tc>
      </w:tr>
      <w:tr w:rsidR="00431F87" w:rsidRPr="008724F5" w:rsidDel="00E64175" w14:paraId="090F987B" w14:textId="547CB5E6" w:rsidTr="005847D7">
        <w:trPr>
          <w:trHeight w:val="20"/>
          <w:del w:id="1083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16BCC1F" w14:textId="09728D1B" w:rsidR="00431F87" w:rsidRPr="008724F5" w:rsidDel="00E64175" w:rsidRDefault="00431F87" w:rsidP="00C5402F">
            <w:pPr>
              <w:pStyle w:val="TAC"/>
              <w:rPr>
                <w:del w:id="1083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F82946F" w14:textId="1E068962" w:rsidR="00431F87" w:rsidRPr="008724F5" w:rsidDel="00E64175" w:rsidRDefault="00431F87" w:rsidP="00C5402F">
            <w:pPr>
              <w:pStyle w:val="TAC"/>
              <w:rPr>
                <w:del w:id="10838" w:author="Petrovic Niels 1SC3" w:date="2021-07-27T10:42:00Z"/>
              </w:rPr>
            </w:pPr>
            <w:del w:id="10839" w:author="Petrovic Niels 1SC3" w:date="2021-07-27T10:42: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8531A1" w14:textId="221DD763" w:rsidR="00431F87" w:rsidRPr="008724F5" w:rsidDel="00E64175" w:rsidRDefault="00431F87" w:rsidP="00C5402F">
            <w:pPr>
              <w:pStyle w:val="TAC"/>
              <w:rPr>
                <w:del w:id="10840" w:author="Petrovic Niels 1SC3" w:date="2021-07-27T10:42:00Z"/>
              </w:rPr>
            </w:pPr>
            <w:del w:id="10841"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CDB606" w14:textId="48A8262A" w:rsidR="00431F87" w:rsidRPr="008724F5" w:rsidDel="00E64175" w:rsidRDefault="00431F87" w:rsidP="00C5402F">
            <w:pPr>
              <w:pStyle w:val="TAC"/>
              <w:rPr>
                <w:del w:id="10842" w:author="Petrovic Niels 1SC3" w:date="2021-07-27T10:42:00Z"/>
              </w:rPr>
            </w:pPr>
            <w:del w:id="10843" w:author="Petrovic Niels 1SC3" w:date="2021-07-27T10:42: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CCB111" w14:textId="546E428B" w:rsidR="00431F87" w:rsidRPr="008724F5" w:rsidDel="00E64175" w:rsidRDefault="00431F87" w:rsidP="00C5402F">
            <w:pPr>
              <w:pStyle w:val="TAC"/>
              <w:rPr>
                <w:del w:id="10844" w:author="Petrovic Niels 1SC3" w:date="2021-07-27T10:42:00Z"/>
              </w:rPr>
            </w:pPr>
            <w:del w:id="1084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B18516" w14:textId="679DA415" w:rsidR="00431F87" w:rsidRPr="008724F5" w:rsidDel="00E64175" w:rsidRDefault="00431F87" w:rsidP="00C5402F">
            <w:pPr>
              <w:pStyle w:val="TAC"/>
              <w:rPr>
                <w:del w:id="10846" w:author="Petrovic Niels 1SC3" w:date="2021-07-27T10:42:00Z"/>
              </w:rPr>
            </w:pPr>
            <w:del w:id="1084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4B6166" w14:textId="6AB8DC35" w:rsidR="00431F87" w:rsidRPr="008724F5" w:rsidDel="00E64175" w:rsidRDefault="00431F87" w:rsidP="00C5402F">
            <w:pPr>
              <w:pStyle w:val="TAC"/>
              <w:rPr>
                <w:del w:id="10848" w:author="Petrovic Niels 1SC3" w:date="2021-07-27T10:42:00Z"/>
              </w:rPr>
            </w:pPr>
            <w:del w:id="1084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E48009" w14:textId="771C22A8" w:rsidR="00431F87" w:rsidRPr="008724F5" w:rsidDel="00E64175" w:rsidRDefault="00431F87" w:rsidP="00C5402F">
            <w:pPr>
              <w:pStyle w:val="TAC"/>
              <w:rPr>
                <w:del w:id="10850" w:author="Petrovic Niels 1SC3" w:date="2021-07-27T10:42:00Z"/>
              </w:rPr>
            </w:pPr>
            <w:del w:id="1085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10CE61" w14:textId="484937C5" w:rsidR="00431F87" w:rsidRPr="008724F5" w:rsidDel="00E64175" w:rsidRDefault="00431F87" w:rsidP="00C5402F">
            <w:pPr>
              <w:pStyle w:val="TAC"/>
              <w:rPr>
                <w:del w:id="10852" w:author="Petrovic Niels 1SC3" w:date="2021-07-27T10:42:00Z"/>
              </w:rPr>
            </w:pPr>
            <w:del w:id="10853" w:author="Petrovic Niels 1SC3" w:date="2021-07-27T10:42: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CA5BD8" w14:textId="1E445BD7" w:rsidR="00431F87" w:rsidRPr="008724F5" w:rsidDel="00E64175" w:rsidRDefault="00431F87" w:rsidP="00C5402F">
            <w:pPr>
              <w:pStyle w:val="TAC"/>
              <w:rPr>
                <w:del w:id="10854" w:author="Petrovic Niels 1SC3" w:date="2021-07-27T10:42:00Z"/>
              </w:rPr>
            </w:pPr>
            <w:del w:id="1085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324A02" w14:textId="476CFE11" w:rsidR="00431F87" w:rsidRPr="008724F5" w:rsidDel="00E64175" w:rsidRDefault="00431F87" w:rsidP="00C5402F">
            <w:pPr>
              <w:pStyle w:val="TAC"/>
              <w:rPr>
                <w:del w:id="10856" w:author="Petrovic Niels 1SC3" w:date="2021-07-27T10:42:00Z"/>
              </w:rPr>
            </w:pPr>
            <w:del w:id="1085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4DEEB7" w14:textId="44A6E0DC" w:rsidR="00431F87" w:rsidRPr="008724F5" w:rsidDel="00E64175" w:rsidRDefault="00431F87" w:rsidP="00C5402F">
            <w:pPr>
              <w:pStyle w:val="TAC"/>
              <w:rPr>
                <w:del w:id="10858" w:author="Petrovic Niels 1SC3" w:date="2021-07-27T10:42:00Z"/>
              </w:rPr>
            </w:pPr>
            <w:del w:id="10859" w:author="Petrovic Niels 1SC3" w:date="2021-07-27T10:42: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CBC0F8" w14:textId="04545F55" w:rsidR="00431F87" w:rsidRPr="008724F5" w:rsidDel="00E64175" w:rsidRDefault="00431F87" w:rsidP="00C5402F">
            <w:pPr>
              <w:pStyle w:val="TAC"/>
              <w:rPr>
                <w:del w:id="10860" w:author="Petrovic Niels 1SC3" w:date="2021-07-27T10:42:00Z"/>
              </w:rPr>
            </w:pPr>
            <w:del w:id="10861" w:author="Petrovic Niels 1SC3" w:date="2021-07-27T10:42: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B69F71" w14:textId="4AC72253" w:rsidR="00431F87" w:rsidRPr="008724F5" w:rsidDel="00E64175" w:rsidRDefault="00431F87" w:rsidP="00C5402F">
            <w:pPr>
              <w:pStyle w:val="TAC"/>
              <w:rPr>
                <w:del w:id="10862" w:author="Petrovic Niels 1SC3" w:date="2021-07-27T10:42:00Z"/>
              </w:rPr>
            </w:pPr>
            <w:del w:id="10863" w:author="Petrovic Niels 1SC3" w:date="2021-07-27T10:42:00Z">
              <w:r w:rsidRPr="008724F5" w:rsidDel="00E64175">
                <w:delText>13200</w:delText>
              </w:r>
            </w:del>
          </w:p>
        </w:tc>
      </w:tr>
      <w:tr w:rsidR="00431F87" w:rsidRPr="008724F5" w:rsidDel="00E64175" w14:paraId="7AFA6DE1" w14:textId="3E7E521A" w:rsidTr="005847D7">
        <w:trPr>
          <w:trHeight w:val="20"/>
          <w:del w:id="1086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5965C6" w14:textId="4F5B1A09" w:rsidR="00431F87" w:rsidRPr="008724F5" w:rsidDel="00E64175" w:rsidRDefault="00431F87" w:rsidP="00C5402F">
            <w:pPr>
              <w:pStyle w:val="TAC"/>
              <w:rPr>
                <w:del w:id="1086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1EA23486" w14:textId="0353C007" w:rsidR="00431F87" w:rsidRPr="008724F5" w:rsidDel="00E64175" w:rsidRDefault="00431F87" w:rsidP="00C5402F">
            <w:pPr>
              <w:pStyle w:val="TAC"/>
              <w:rPr>
                <w:del w:id="10866" w:author="Petrovic Niels 1SC3" w:date="2021-07-27T10:42:00Z"/>
              </w:rPr>
            </w:pPr>
            <w:del w:id="10867" w:author="Petrovic Niels 1SC3" w:date="2021-07-27T10:42: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C5B91E" w14:textId="294DA5AB" w:rsidR="00431F87" w:rsidRPr="008724F5" w:rsidDel="00E64175" w:rsidRDefault="00431F87" w:rsidP="00C5402F">
            <w:pPr>
              <w:pStyle w:val="TAC"/>
              <w:rPr>
                <w:del w:id="10868" w:author="Petrovic Niels 1SC3" w:date="2021-07-27T10:42:00Z"/>
              </w:rPr>
            </w:pPr>
            <w:del w:id="10869"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5B95D4" w14:textId="06263C5E" w:rsidR="00431F87" w:rsidRPr="008724F5" w:rsidDel="00E64175" w:rsidRDefault="00431F87" w:rsidP="00C5402F">
            <w:pPr>
              <w:pStyle w:val="TAC"/>
              <w:rPr>
                <w:del w:id="10870" w:author="Petrovic Niels 1SC3" w:date="2021-07-27T10:42:00Z"/>
              </w:rPr>
            </w:pPr>
            <w:del w:id="10871" w:author="Petrovic Niels 1SC3" w:date="2021-07-27T10:42: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8FCF5E" w14:textId="3FE18E7A" w:rsidR="00431F87" w:rsidRPr="008724F5" w:rsidDel="00E64175" w:rsidRDefault="00431F87" w:rsidP="00C5402F">
            <w:pPr>
              <w:pStyle w:val="TAC"/>
              <w:rPr>
                <w:del w:id="10872" w:author="Petrovic Niels 1SC3" w:date="2021-07-27T10:42:00Z"/>
              </w:rPr>
            </w:pPr>
            <w:del w:id="1087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130B9C" w14:textId="36931517" w:rsidR="00431F87" w:rsidRPr="008724F5" w:rsidDel="00E64175" w:rsidRDefault="00431F87" w:rsidP="00C5402F">
            <w:pPr>
              <w:pStyle w:val="TAC"/>
              <w:rPr>
                <w:del w:id="10874" w:author="Petrovic Niels 1SC3" w:date="2021-07-27T10:42:00Z"/>
              </w:rPr>
            </w:pPr>
            <w:del w:id="1087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B13DEF" w14:textId="75449458" w:rsidR="00431F87" w:rsidRPr="008724F5" w:rsidDel="00E64175" w:rsidRDefault="00431F87" w:rsidP="00C5402F">
            <w:pPr>
              <w:pStyle w:val="TAC"/>
              <w:rPr>
                <w:del w:id="10876" w:author="Petrovic Niels 1SC3" w:date="2021-07-27T10:42:00Z"/>
              </w:rPr>
            </w:pPr>
            <w:del w:id="1087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A1C0A1" w14:textId="743B0B87" w:rsidR="00431F87" w:rsidRPr="008724F5" w:rsidDel="00E64175" w:rsidRDefault="00431F87" w:rsidP="00C5402F">
            <w:pPr>
              <w:pStyle w:val="TAC"/>
              <w:rPr>
                <w:del w:id="10878" w:author="Petrovic Niels 1SC3" w:date="2021-07-27T10:42:00Z"/>
              </w:rPr>
            </w:pPr>
            <w:del w:id="1087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67D348" w14:textId="724301C5" w:rsidR="00431F87" w:rsidRPr="008724F5" w:rsidDel="00E64175" w:rsidRDefault="00431F87" w:rsidP="00C5402F">
            <w:pPr>
              <w:pStyle w:val="TAC"/>
              <w:rPr>
                <w:del w:id="10880" w:author="Petrovic Niels 1SC3" w:date="2021-07-27T10:42:00Z"/>
              </w:rPr>
            </w:pPr>
            <w:del w:id="10881" w:author="Petrovic Niels 1SC3" w:date="2021-07-27T10:42:00Z">
              <w:r w:rsidRPr="008724F5" w:rsidDel="00E64175">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212F20" w14:textId="321BC649" w:rsidR="00431F87" w:rsidRPr="008724F5" w:rsidDel="00E64175" w:rsidRDefault="00431F87" w:rsidP="00C5402F">
            <w:pPr>
              <w:pStyle w:val="TAC"/>
              <w:rPr>
                <w:del w:id="10882" w:author="Petrovic Niels 1SC3" w:date="2021-07-27T10:42:00Z"/>
              </w:rPr>
            </w:pPr>
            <w:del w:id="1088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199A6C" w14:textId="099E424D" w:rsidR="00431F87" w:rsidRPr="008724F5" w:rsidDel="00E64175" w:rsidRDefault="00431F87" w:rsidP="00C5402F">
            <w:pPr>
              <w:pStyle w:val="TAC"/>
              <w:rPr>
                <w:del w:id="10884" w:author="Petrovic Niels 1SC3" w:date="2021-07-27T10:42:00Z"/>
              </w:rPr>
            </w:pPr>
            <w:del w:id="1088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45D2C4" w14:textId="2F1B3B42" w:rsidR="00431F87" w:rsidRPr="008724F5" w:rsidDel="00E64175" w:rsidRDefault="00431F87" w:rsidP="00C5402F">
            <w:pPr>
              <w:pStyle w:val="TAC"/>
              <w:rPr>
                <w:del w:id="10886" w:author="Petrovic Niels 1SC3" w:date="2021-07-27T10:42:00Z"/>
              </w:rPr>
            </w:pPr>
            <w:del w:id="10887" w:author="Petrovic Niels 1SC3" w:date="2021-07-27T10:42: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B35F27" w14:textId="6E9B1D87" w:rsidR="00431F87" w:rsidRPr="008724F5" w:rsidDel="00E64175" w:rsidRDefault="00431F87" w:rsidP="00C5402F">
            <w:pPr>
              <w:pStyle w:val="TAC"/>
              <w:rPr>
                <w:del w:id="10888" w:author="Petrovic Niels 1SC3" w:date="2021-07-27T10:42:00Z"/>
              </w:rPr>
            </w:pPr>
            <w:del w:id="10889" w:author="Petrovic Niels 1SC3" w:date="2021-07-27T10:42:00Z">
              <w:r w:rsidRPr="008724F5" w:rsidDel="00E64175">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562C9D" w14:textId="5FEA6700" w:rsidR="00431F87" w:rsidRPr="008724F5" w:rsidDel="00E64175" w:rsidRDefault="00431F87" w:rsidP="00C5402F">
            <w:pPr>
              <w:pStyle w:val="TAC"/>
              <w:rPr>
                <w:del w:id="10890" w:author="Petrovic Niels 1SC3" w:date="2021-07-27T10:42:00Z"/>
              </w:rPr>
            </w:pPr>
            <w:del w:id="10891" w:author="Petrovic Niels 1SC3" w:date="2021-07-27T10:42:00Z">
              <w:r w:rsidRPr="008724F5" w:rsidDel="00E64175">
                <w:delText>16896</w:delText>
              </w:r>
            </w:del>
          </w:p>
        </w:tc>
      </w:tr>
      <w:tr w:rsidR="00431F87" w:rsidRPr="008724F5" w:rsidDel="00E64175" w14:paraId="5CFB82D0" w14:textId="3639920D" w:rsidTr="005847D7">
        <w:trPr>
          <w:trHeight w:val="20"/>
          <w:del w:id="1089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5651D6" w14:textId="0F2086E4" w:rsidR="00431F87" w:rsidRPr="008724F5" w:rsidDel="00E64175" w:rsidRDefault="00431F87" w:rsidP="00C5402F">
            <w:pPr>
              <w:pStyle w:val="TAC"/>
              <w:rPr>
                <w:del w:id="1089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2E8E7DBF" w14:textId="4D64FFB0" w:rsidR="00431F87" w:rsidRPr="008724F5" w:rsidDel="00E64175" w:rsidRDefault="00431F87" w:rsidP="00C5402F">
            <w:pPr>
              <w:pStyle w:val="TAC"/>
              <w:rPr>
                <w:del w:id="10894" w:author="Petrovic Niels 1SC3" w:date="2021-07-27T10:42:00Z"/>
              </w:rPr>
            </w:pPr>
            <w:del w:id="10895" w:author="Petrovic Niels 1SC3" w:date="2021-07-27T10:42: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7ADDBB" w14:textId="62A8B65B" w:rsidR="00431F87" w:rsidRPr="008724F5" w:rsidDel="00E64175" w:rsidRDefault="00431F87" w:rsidP="00C5402F">
            <w:pPr>
              <w:pStyle w:val="TAC"/>
              <w:rPr>
                <w:del w:id="10896" w:author="Petrovic Niels 1SC3" w:date="2021-07-27T10:42:00Z"/>
              </w:rPr>
            </w:pPr>
            <w:del w:id="10897"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992481" w14:textId="352D0BA3" w:rsidR="00431F87" w:rsidRPr="008724F5" w:rsidDel="00E64175" w:rsidRDefault="00431F87" w:rsidP="00C5402F">
            <w:pPr>
              <w:pStyle w:val="TAC"/>
              <w:rPr>
                <w:del w:id="10898" w:author="Petrovic Niels 1SC3" w:date="2021-07-27T10:42:00Z"/>
              </w:rPr>
            </w:pPr>
            <w:del w:id="10899" w:author="Petrovic Niels 1SC3" w:date="2021-07-27T10:42: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1A2CF9" w14:textId="3386FC74" w:rsidR="00431F87" w:rsidRPr="008724F5" w:rsidDel="00E64175" w:rsidRDefault="00431F87" w:rsidP="00C5402F">
            <w:pPr>
              <w:pStyle w:val="TAC"/>
              <w:rPr>
                <w:del w:id="10900" w:author="Petrovic Niels 1SC3" w:date="2021-07-27T10:42:00Z"/>
              </w:rPr>
            </w:pPr>
            <w:del w:id="1090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3C2A92" w14:textId="10E111EA" w:rsidR="00431F87" w:rsidRPr="008724F5" w:rsidDel="00E64175" w:rsidRDefault="00431F87" w:rsidP="00C5402F">
            <w:pPr>
              <w:pStyle w:val="TAC"/>
              <w:rPr>
                <w:del w:id="10902" w:author="Petrovic Niels 1SC3" w:date="2021-07-27T10:42:00Z"/>
              </w:rPr>
            </w:pPr>
            <w:del w:id="1090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39DBE9" w14:textId="2BA6F5CA" w:rsidR="00431F87" w:rsidRPr="008724F5" w:rsidDel="00E64175" w:rsidRDefault="00431F87" w:rsidP="00C5402F">
            <w:pPr>
              <w:pStyle w:val="TAC"/>
              <w:rPr>
                <w:del w:id="10904" w:author="Petrovic Niels 1SC3" w:date="2021-07-27T10:42:00Z"/>
              </w:rPr>
            </w:pPr>
            <w:del w:id="1090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B64E50" w14:textId="32A1CFC7" w:rsidR="00431F87" w:rsidRPr="008724F5" w:rsidDel="00E64175" w:rsidRDefault="00431F87" w:rsidP="00C5402F">
            <w:pPr>
              <w:pStyle w:val="TAC"/>
              <w:rPr>
                <w:del w:id="10906" w:author="Petrovic Niels 1SC3" w:date="2021-07-27T10:42:00Z"/>
              </w:rPr>
            </w:pPr>
            <w:del w:id="1090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E736A5" w14:textId="778E664C" w:rsidR="00431F87" w:rsidRPr="008724F5" w:rsidDel="00E64175" w:rsidRDefault="00431F87" w:rsidP="00C5402F">
            <w:pPr>
              <w:pStyle w:val="TAC"/>
              <w:rPr>
                <w:del w:id="10908" w:author="Petrovic Niels 1SC3" w:date="2021-07-27T10:42:00Z"/>
              </w:rPr>
            </w:pPr>
            <w:del w:id="10909" w:author="Petrovic Niels 1SC3" w:date="2021-07-27T10:42:00Z">
              <w:r w:rsidRPr="008724F5" w:rsidDel="00E64175">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281AC8" w14:textId="286671E2" w:rsidR="00431F87" w:rsidRPr="008724F5" w:rsidDel="00E64175" w:rsidRDefault="00431F87" w:rsidP="00C5402F">
            <w:pPr>
              <w:pStyle w:val="TAC"/>
              <w:rPr>
                <w:del w:id="10910" w:author="Petrovic Niels 1SC3" w:date="2021-07-27T10:42:00Z"/>
              </w:rPr>
            </w:pPr>
            <w:del w:id="1091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981F07" w14:textId="136B8083" w:rsidR="00431F87" w:rsidRPr="008724F5" w:rsidDel="00E64175" w:rsidRDefault="00431F87" w:rsidP="00C5402F">
            <w:pPr>
              <w:pStyle w:val="TAC"/>
              <w:rPr>
                <w:del w:id="10912" w:author="Petrovic Niels 1SC3" w:date="2021-07-27T10:42:00Z"/>
              </w:rPr>
            </w:pPr>
            <w:del w:id="1091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EB4E79" w14:textId="5DCCD06F" w:rsidR="00431F87" w:rsidRPr="008724F5" w:rsidDel="00E64175" w:rsidRDefault="00431F87" w:rsidP="00C5402F">
            <w:pPr>
              <w:pStyle w:val="TAC"/>
              <w:rPr>
                <w:del w:id="10914" w:author="Petrovic Niels 1SC3" w:date="2021-07-27T10:42:00Z"/>
              </w:rPr>
            </w:pPr>
            <w:del w:id="10915" w:author="Petrovic Niels 1SC3" w:date="2021-07-27T10:42: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2E4668" w14:textId="6400115B" w:rsidR="00431F87" w:rsidRPr="008724F5" w:rsidDel="00E64175" w:rsidRDefault="00431F87" w:rsidP="00C5402F">
            <w:pPr>
              <w:pStyle w:val="TAC"/>
              <w:rPr>
                <w:del w:id="10916" w:author="Petrovic Niels 1SC3" w:date="2021-07-27T10:42:00Z"/>
              </w:rPr>
            </w:pPr>
            <w:del w:id="10917" w:author="Petrovic Niels 1SC3" w:date="2021-07-27T10:42:00Z">
              <w:r w:rsidRPr="008724F5" w:rsidDel="00E64175">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FE470" w14:textId="227D2678" w:rsidR="00431F87" w:rsidRPr="008724F5" w:rsidDel="00E64175" w:rsidRDefault="00431F87" w:rsidP="00C5402F">
            <w:pPr>
              <w:pStyle w:val="TAC"/>
              <w:rPr>
                <w:del w:id="10918" w:author="Petrovic Niels 1SC3" w:date="2021-07-27T10:42:00Z"/>
              </w:rPr>
            </w:pPr>
            <w:del w:id="10919" w:author="Petrovic Niels 1SC3" w:date="2021-07-27T10:42:00Z">
              <w:r w:rsidRPr="008724F5" w:rsidDel="00E64175">
                <w:delText>21120</w:delText>
              </w:r>
            </w:del>
          </w:p>
        </w:tc>
      </w:tr>
      <w:tr w:rsidR="00431F87" w:rsidRPr="008724F5" w:rsidDel="00E64175" w14:paraId="16E9C097" w14:textId="7C90B785" w:rsidTr="005847D7">
        <w:trPr>
          <w:trHeight w:val="20"/>
          <w:del w:id="1092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D65582" w14:textId="59A4C900" w:rsidR="00431F87" w:rsidRPr="008724F5" w:rsidDel="00E64175" w:rsidRDefault="00431F87" w:rsidP="00C5402F">
            <w:pPr>
              <w:pStyle w:val="TAC"/>
              <w:rPr>
                <w:del w:id="1092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49B1DF1" w14:textId="585075BA" w:rsidR="00431F87" w:rsidRPr="008724F5" w:rsidDel="00E64175" w:rsidRDefault="00431F87" w:rsidP="00C5402F">
            <w:pPr>
              <w:pStyle w:val="TAC"/>
              <w:rPr>
                <w:del w:id="10922" w:author="Petrovic Niels 1SC3" w:date="2021-07-27T10:42:00Z"/>
              </w:rPr>
            </w:pPr>
            <w:del w:id="10923" w:author="Petrovic Niels 1SC3" w:date="2021-07-27T10:42: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D8657E" w14:textId="0C83247A" w:rsidR="00431F87" w:rsidRPr="008724F5" w:rsidDel="00E64175" w:rsidRDefault="00431F87" w:rsidP="00C5402F">
            <w:pPr>
              <w:pStyle w:val="TAC"/>
              <w:rPr>
                <w:del w:id="10924" w:author="Petrovic Niels 1SC3" w:date="2021-07-27T10:42:00Z"/>
              </w:rPr>
            </w:pPr>
            <w:del w:id="10925"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BA5C6E" w14:textId="0E65205B" w:rsidR="00431F87" w:rsidRPr="008724F5" w:rsidDel="00E64175" w:rsidRDefault="00431F87" w:rsidP="00C5402F">
            <w:pPr>
              <w:pStyle w:val="TAC"/>
              <w:rPr>
                <w:del w:id="10926" w:author="Petrovic Niels 1SC3" w:date="2021-07-27T10:42:00Z"/>
              </w:rPr>
            </w:pPr>
            <w:del w:id="10927" w:author="Petrovic Niels 1SC3" w:date="2021-07-27T10:42: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78B0A4" w14:textId="3220BB95" w:rsidR="00431F87" w:rsidRPr="008724F5" w:rsidDel="00E64175" w:rsidRDefault="00431F87" w:rsidP="00C5402F">
            <w:pPr>
              <w:pStyle w:val="TAC"/>
              <w:rPr>
                <w:del w:id="10928" w:author="Petrovic Niels 1SC3" w:date="2021-07-27T10:42:00Z"/>
              </w:rPr>
            </w:pPr>
            <w:del w:id="1092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1D64C3" w14:textId="371C0DCA" w:rsidR="00431F87" w:rsidRPr="008724F5" w:rsidDel="00E64175" w:rsidRDefault="00431F87" w:rsidP="00C5402F">
            <w:pPr>
              <w:pStyle w:val="TAC"/>
              <w:rPr>
                <w:del w:id="10930" w:author="Petrovic Niels 1SC3" w:date="2021-07-27T10:42:00Z"/>
              </w:rPr>
            </w:pPr>
            <w:del w:id="1093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AF56DF" w14:textId="0B8070D6" w:rsidR="00431F87" w:rsidRPr="008724F5" w:rsidDel="00E64175" w:rsidRDefault="00431F87" w:rsidP="00C5402F">
            <w:pPr>
              <w:pStyle w:val="TAC"/>
              <w:rPr>
                <w:del w:id="10932" w:author="Petrovic Niels 1SC3" w:date="2021-07-27T10:42:00Z"/>
              </w:rPr>
            </w:pPr>
            <w:del w:id="1093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A46E2C" w14:textId="07F1101C" w:rsidR="00431F87" w:rsidRPr="008724F5" w:rsidDel="00E64175" w:rsidRDefault="00431F87" w:rsidP="00C5402F">
            <w:pPr>
              <w:pStyle w:val="TAC"/>
              <w:rPr>
                <w:del w:id="10934" w:author="Petrovic Niels 1SC3" w:date="2021-07-27T10:42:00Z"/>
              </w:rPr>
            </w:pPr>
            <w:del w:id="1093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235A8F" w14:textId="165F7E5C" w:rsidR="00431F87" w:rsidRPr="008724F5" w:rsidDel="00E64175" w:rsidRDefault="00431F87" w:rsidP="00C5402F">
            <w:pPr>
              <w:pStyle w:val="TAC"/>
              <w:rPr>
                <w:del w:id="10936" w:author="Petrovic Niels 1SC3" w:date="2021-07-27T10:42:00Z"/>
              </w:rPr>
            </w:pPr>
            <w:del w:id="10937" w:author="Petrovic Niels 1SC3" w:date="2021-07-27T10:42: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561237" w14:textId="77BFE5FF" w:rsidR="00431F87" w:rsidRPr="008724F5" w:rsidDel="00E64175" w:rsidRDefault="00431F87" w:rsidP="00C5402F">
            <w:pPr>
              <w:pStyle w:val="TAC"/>
              <w:rPr>
                <w:del w:id="10938" w:author="Petrovic Niels 1SC3" w:date="2021-07-27T10:42:00Z"/>
              </w:rPr>
            </w:pPr>
            <w:del w:id="1093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05A1E6" w14:textId="21DE07FF" w:rsidR="00431F87" w:rsidRPr="008724F5" w:rsidDel="00E64175" w:rsidRDefault="00431F87" w:rsidP="00C5402F">
            <w:pPr>
              <w:pStyle w:val="TAC"/>
              <w:rPr>
                <w:del w:id="10940" w:author="Petrovic Niels 1SC3" w:date="2021-07-27T10:42:00Z"/>
              </w:rPr>
            </w:pPr>
            <w:del w:id="1094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20A6D5" w14:textId="472F46AE" w:rsidR="00431F87" w:rsidRPr="008724F5" w:rsidDel="00E64175" w:rsidRDefault="00431F87" w:rsidP="00C5402F">
            <w:pPr>
              <w:pStyle w:val="TAC"/>
              <w:rPr>
                <w:del w:id="10942" w:author="Petrovic Niels 1SC3" w:date="2021-07-27T10:42:00Z"/>
              </w:rPr>
            </w:pPr>
            <w:del w:id="10943" w:author="Petrovic Niels 1SC3" w:date="2021-07-27T10:42: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AD0EA5" w14:textId="457D2443" w:rsidR="00431F87" w:rsidRPr="008724F5" w:rsidDel="00E64175" w:rsidRDefault="00431F87" w:rsidP="00C5402F">
            <w:pPr>
              <w:pStyle w:val="TAC"/>
              <w:rPr>
                <w:del w:id="10944" w:author="Petrovic Niels 1SC3" w:date="2021-07-27T10:42:00Z"/>
              </w:rPr>
            </w:pPr>
            <w:del w:id="10945" w:author="Petrovic Niels 1SC3" w:date="2021-07-27T10:42: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17C4E7" w14:textId="297EB273" w:rsidR="00431F87" w:rsidRPr="008724F5" w:rsidDel="00E64175" w:rsidRDefault="00431F87" w:rsidP="00C5402F">
            <w:pPr>
              <w:pStyle w:val="TAC"/>
              <w:rPr>
                <w:del w:id="10946" w:author="Petrovic Niels 1SC3" w:date="2021-07-27T10:42:00Z"/>
              </w:rPr>
            </w:pPr>
            <w:del w:id="10947" w:author="Petrovic Niels 1SC3" w:date="2021-07-27T10:42:00Z">
              <w:r w:rsidRPr="008724F5" w:rsidDel="00E64175">
                <w:delText>28512</w:delText>
              </w:r>
            </w:del>
          </w:p>
        </w:tc>
      </w:tr>
      <w:tr w:rsidR="00431F87" w:rsidRPr="008724F5" w:rsidDel="00E64175" w14:paraId="3B60EFB3" w14:textId="6780D91A" w:rsidTr="005847D7">
        <w:trPr>
          <w:trHeight w:val="20"/>
          <w:del w:id="1094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08E1F33" w14:textId="56DD7009" w:rsidR="00431F87" w:rsidRPr="008724F5" w:rsidDel="00E64175" w:rsidRDefault="00431F87" w:rsidP="00C5402F">
            <w:pPr>
              <w:pStyle w:val="TAC"/>
              <w:rPr>
                <w:del w:id="1094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74F9FCD" w14:textId="4DC25387" w:rsidR="00431F87" w:rsidRPr="008724F5" w:rsidDel="00E64175" w:rsidRDefault="00431F87" w:rsidP="00C5402F">
            <w:pPr>
              <w:pStyle w:val="TAC"/>
              <w:rPr>
                <w:del w:id="10950" w:author="Petrovic Niels 1SC3" w:date="2021-07-27T10:42:00Z"/>
              </w:rPr>
            </w:pPr>
            <w:del w:id="10951" w:author="Petrovic Niels 1SC3" w:date="2021-07-27T10:42: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B23EC3" w14:textId="52EDC8CA" w:rsidR="00431F87" w:rsidRPr="008724F5" w:rsidDel="00E64175" w:rsidRDefault="00431F87" w:rsidP="00C5402F">
            <w:pPr>
              <w:pStyle w:val="TAC"/>
              <w:rPr>
                <w:del w:id="10952" w:author="Petrovic Niels 1SC3" w:date="2021-07-27T10:42:00Z"/>
              </w:rPr>
            </w:pPr>
            <w:del w:id="10953" w:author="Petrovic Niels 1SC3" w:date="2021-07-27T10:42: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1E76AA" w14:textId="4021397C" w:rsidR="00431F87" w:rsidRPr="008724F5" w:rsidDel="00E64175" w:rsidRDefault="00431F87" w:rsidP="00C5402F">
            <w:pPr>
              <w:pStyle w:val="TAC"/>
              <w:rPr>
                <w:del w:id="10954" w:author="Petrovic Niels 1SC3" w:date="2021-07-27T10:42:00Z"/>
              </w:rPr>
            </w:pPr>
            <w:del w:id="10955" w:author="Petrovic Niels 1SC3" w:date="2021-07-27T10:42: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BB1799" w14:textId="0840CB54" w:rsidR="00431F87" w:rsidRPr="008724F5" w:rsidDel="00E64175" w:rsidRDefault="00431F87" w:rsidP="00C5402F">
            <w:pPr>
              <w:pStyle w:val="TAC"/>
              <w:rPr>
                <w:del w:id="10956" w:author="Petrovic Niels 1SC3" w:date="2021-07-27T10:42:00Z"/>
              </w:rPr>
            </w:pPr>
            <w:del w:id="1095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851921" w14:textId="7CBFA9DE" w:rsidR="00431F87" w:rsidRPr="008724F5" w:rsidDel="00E64175" w:rsidRDefault="00431F87" w:rsidP="00C5402F">
            <w:pPr>
              <w:pStyle w:val="TAC"/>
              <w:rPr>
                <w:del w:id="10958" w:author="Petrovic Niels 1SC3" w:date="2021-07-27T10:42:00Z"/>
              </w:rPr>
            </w:pPr>
            <w:del w:id="1095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21EAF1" w14:textId="64548AEC" w:rsidR="00431F87" w:rsidRPr="008724F5" w:rsidDel="00E64175" w:rsidRDefault="00431F87" w:rsidP="00C5402F">
            <w:pPr>
              <w:pStyle w:val="TAC"/>
              <w:rPr>
                <w:del w:id="10960" w:author="Petrovic Niels 1SC3" w:date="2021-07-27T10:42:00Z"/>
              </w:rPr>
            </w:pPr>
            <w:del w:id="1096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3F053B" w14:textId="4A5B0AD7" w:rsidR="00431F87" w:rsidRPr="008724F5" w:rsidDel="00E64175" w:rsidRDefault="00431F87" w:rsidP="00C5402F">
            <w:pPr>
              <w:pStyle w:val="TAC"/>
              <w:rPr>
                <w:del w:id="10962" w:author="Petrovic Niels 1SC3" w:date="2021-07-27T10:42:00Z"/>
              </w:rPr>
            </w:pPr>
            <w:del w:id="1096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B86E90" w14:textId="3AB0A88B" w:rsidR="00431F87" w:rsidRPr="008724F5" w:rsidDel="00E64175" w:rsidRDefault="00431F87" w:rsidP="00C5402F">
            <w:pPr>
              <w:pStyle w:val="TAC"/>
              <w:rPr>
                <w:del w:id="10964" w:author="Petrovic Niels 1SC3" w:date="2021-07-27T10:42:00Z"/>
              </w:rPr>
            </w:pPr>
            <w:del w:id="10965" w:author="Petrovic Niels 1SC3" w:date="2021-07-27T10:42: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768B1D" w14:textId="4B175EC1" w:rsidR="00431F87" w:rsidRPr="008724F5" w:rsidDel="00E64175" w:rsidRDefault="00431F87" w:rsidP="00C5402F">
            <w:pPr>
              <w:pStyle w:val="TAC"/>
              <w:rPr>
                <w:del w:id="10966" w:author="Petrovic Niels 1SC3" w:date="2021-07-27T10:42:00Z"/>
              </w:rPr>
            </w:pPr>
            <w:del w:id="1096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C3BAAB" w14:textId="06ADC68C" w:rsidR="00431F87" w:rsidRPr="008724F5" w:rsidDel="00E64175" w:rsidRDefault="00431F87" w:rsidP="00C5402F">
            <w:pPr>
              <w:pStyle w:val="TAC"/>
              <w:rPr>
                <w:del w:id="10968" w:author="Petrovic Niels 1SC3" w:date="2021-07-27T10:42:00Z"/>
              </w:rPr>
            </w:pPr>
            <w:del w:id="1096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DCF182" w14:textId="385B5157" w:rsidR="00431F87" w:rsidRPr="008724F5" w:rsidDel="00E64175" w:rsidRDefault="00431F87" w:rsidP="00C5402F">
            <w:pPr>
              <w:pStyle w:val="TAC"/>
              <w:rPr>
                <w:del w:id="10970" w:author="Petrovic Niels 1SC3" w:date="2021-07-27T10:42:00Z"/>
              </w:rPr>
            </w:pPr>
            <w:del w:id="10971" w:author="Petrovic Niels 1SC3" w:date="2021-07-27T10:42: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29FBB1" w14:textId="6297AF87" w:rsidR="00431F87" w:rsidRPr="008724F5" w:rsidDel="00E64175" w:rsidRDefault="00431F87" w:rsidP="00C5402F">
            <w:pPr>
              <w:pStyle w:val="TAC"/>
              <w:rPr>
                <w:del w:id="10972" w:author="Petrovic Niels 1SC3" w:date="2021-07-27T10:42:00Z"/>
              </w:rPr>
            </w:pPr>
            <w:del w:id="10973" w:author="Petrovic Niels 1SC3" w:date="2021-07-27T10:42: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A98BB2" w14:textId="5722A781" w:rsidR="00431F87" w:rsidRPr="008724F5" w:rsidDel="00E64175" w:rsidRDefault="00431F87" w:rsidP="00C5402F">
            <w:pPr>
              <w:pStyle w:val="TAC"/>
              <w:rPr>
                <w:del w:id="10974" w:author="Petrovic Niels 1SC3" w:date="2021-07-27T10:42:00Z"/>
              </w:rPr>
            </w:pPr>
            <w:del w:id="10975" w:author="Petrovic Niels 1SC3" w:date="2021-07-27T10:42:00Z">
              <w:r w:rsidRPr="008724F5" w:rsidDel="00E64175">
                <w:delText>35640</w:delText>
              </w:r>
            </w:del>
          </w:p>
        </w:tc>
      </w:tr>
      <w:tr w:rsidR="00431F87" w:rsidRPr="008724F5" w:rsidDel="00E64175" w14:paraId="238BE3A3" w14:textId="36AAE840" w:rsidTr="00C5402F">
        <w:trPr>
          <w:trHeight w:val="20"/>
          <w:del w:id="10976" w:author="Petrovic Niels 1SC3" w:date="2021-07-27T10: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0D87D2C" w14:textId="2A288997" w:rsidR="00431F87" w:rsidRPr="008724F5" w:rsidDel="00E64175" w:rsidRDefault="00431F87" w:rsidP="00C5402F">
            <w:pPr>
              <w:pStyle w:val="TAN"/>
              <w:rPr>
                <w:del w:id="10977" w:author="Petrovic Niels 1SC3" w:date="2021-07-27T10:42:00Z"/>
              </w:rPr>
            </w:pPr>
            <w:del w:id="10978" w:author="Petrovic Niels 1SC3" w:date="2021-07-27T10:42:00Z">
              <w:r w:rsidRPr="008724F5" w:rsidDel="00E64175">
                <w:delText>Note 1:</w:delText>
              </w:r>
              <w:r w:rsidR="00D51622" w:rsidRPr="008724F5" w:rsidDel="00E64175">
                <w:tab/>
              </w:r>
              <w:r w:rsidRPr="008724F5" w:rsidDel="00E64175">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C46BDF9" w14:textId="7670603E" w:rsidR="00431F87" w:rsidRPr="008724F5" w:rsidDel="00E64175" w:rsidRDefault="00431F87" w:rsidP="00C5402F">
            <w:pPr>
              <w:pStyle w:val="TAN"/>
              <w:rPr>
                <w:del w:id="10979" w:author="Petrovic Niels 1SC3" w:date="2021-07-27T10:42:00Z"/>
              </w:rPr>
            </w:pPr>
            <w:del w:id="10980" w:author="Petrovic Niels 1SC3" w:date="2021-07-27T10:42:00Z">
              <w:r w:rsidRPr="008724F5" w:rsidDel="00E64175">
                <w:delText>Note 2:</w:delText>
              </w:r>
              <w:r w:rsidRPr="008724F5" w:rsidDel="00E64175">
                <w:tab/>
                <w:delText>MCS Index is based on MCS table 5.1.3.1-2 defined in TS 38.214 [12].</w:delText>
              </w:r>
            </w:del>
          </w:p>
          <w:p w14:paraId="20F2F41E" w14:textId="162C2598" w:rsidR="00431F87" w:rsidRPr="008724F5" w:rsidDel="00E64175" w:rsidRDefault="00431F87" w:rsidP="00C5402F">
            <w:pPr>
              <w:pStyle w:val="TAN"/>
              <w:rPr>
                <w:del w:id="10981" w:author="Petrovic Niels 1SC3" w:date="2021-07-27T10:42:00Z"/>
              </w:rPr>
            </w:pPr>
            <w:del w:id="10982"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8A8BBA8" w14:textId="559CA349" w:rsidR="00431F87" w:rsidRPr="008724F5" w:rsidDel="00E64175" w:rsidRDefault="00431F87" w:rsidP="00431F87">
      <w:pPr>
        <w:rPr>
          <w:del w:id="10983" w:author="Petrovic Niels 1SC3" w:date="2021-07-27T10:42:00Z"/>
        </w:rPr>
      </w:pPr>
    </w:p>
    <w:p w14:paraId="0C33F4E6" w14:textId="73A67CBF" w:rsidR="00431F87" w:rsidRPr="008724F5" w:rsidDel="00E64175" w:rsidRDefault="00431F87" w:rsidP="00431F87">
      <w:pPr>
        <w:pStyle w:val="TH"/>
        <w:rPr>
          <w:del w:id="10984" w:author="Petrovic Niels 1SC3" w:date="2021-07-27T10:42:00Z"/>
        </w:rPr>
      </w:pPr>
      <w:del w:id="10985" w:author="Petrovic Niels 1SC3" w:date="2021-07-27T10:42:00Z">
        <w:r w:rsidRPr="008724F5" w:rsidDel="00E64175">
          <w:lastRenderedPageBreak/>
          <w:delText>Table A.2.2.5-2: Reference Channels for DFT-s-OFDM 256QAM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879F671" w14:textId="7DE8BD89" w:rsidTr="00C5402F">
        <w:trPr>
          <w:trHeight w:val="20"/>
          <w:del w:id="10986" w:author="Petrovic Niels 1SC3" w:date="2021-07-27T10: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046DF5D" w14:textId="61509AE9" w:rsidR="00431F87" w:rsidRPr="008724F5" w:rsidDel="00E64175" w:rsidRDefault="00431F87" w:rsidP="00C5402F">
            <w:pPr>
              <w:pStyle w:val="TAH"/>
              <w:rPr>
                <w:del w:id="10987" w:author="Petrovic Niels 1SC3" w:date="2021-07-27T10:42:00Z"/>
              </w:rPr>
            </w:pPr>
            <w:del w:id="10988" w:author="Petrovic Niels 1SC3" w:date="2021-07-27T10:42: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9F3DB62" w14:textId="67BF68D7" w:rsidR="00431F87" w:rsidRPr="008724F5" w:rsidDel="00E64175" w:rsidRDefault="00431F87" w:rsidP="00C5402F">
            <w:pPr>
              <w:pStyle w:val="TAH"/>
              <w:rPr>
                <w:del w:id="10989" w:author="Petrovic Niels 1SC3" w:date="2021-07-27T10:42:00Z"/>
              </w:rPr>
            </w:pPr>
            <w:del w:id="10990" w:author="Petrovic Niels 1SC3" w:date="2021-07-27T10:42: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B342E52" w14:textId="099C99C7" w:rsidR="00431F87" w:rsidRPr="008724F5" w:rsidDel="00E64175" w:rsidRDefault="00431F87" w:rsidP="00C5402F">
            <w:pPr>
              <w:pStyle w:val="TAH"/>
              <w:rPr>
                <w:del w:id="10991" w:author="Petrovic Niels 1SC3" w:date="2021-07-27T10:42:00Z"/>
              </w:rPr>
            </w:pPr>
            <w:del w:id="10992" w:author="Petrovic Niels 1SC3" w:date="2021-07-27T10:42: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BE1D309" w14:textId="03D8F93E" w:rsidR="00431F87" w:rsidRPr="008724F5" w:rsidDel="00E64175" w:rsidRDefault="00431F87" w:rsidP="00C5402F">
            <w:pPr>
              <w:pStyle w:val="TAH"/>
              <w:rPr>
                <w:del w:id="10993" w:author="Petrovic Niels 1SC3" w:date="2021-07-27T10:42:00Z"/>
              </w:rPr>
            </w:pPr>
            <w:del w:id="10994" w:author="Petrovic Niels 1SC3" w:date="2021-07-27T10:42: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169D28A" w14:textId="30DD84F6" w:rsidR="00431F87" w:rsidRPr="008724F5" w:rsidDel="00E64175" w:rsidRDefault="00431F87" w:rsidP="00C5402F">
            <w:pPr>
              <w:pStyle w:val="TAH"/>
              <w:rPr>
                <w:del w:id="10995" w:author="Petrovic Niels 1SC3" w:date="2021-07-27T10:42:00Z"/>
              </w:rPr>
            </w:pPr>
            <w:del w:id="10996" w:author="Petrovic Niels 1SC3" w:date="2021-07-27T10:42: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3BEE2E8" w14:textId="3D0BB756" w:rsidR="00431F87" w:rsidRPr="008724F5" w:rsidDel="00E64175" w:rsidRDefault="00431F87" w:rsidP="00C5402F">
            <w:pPr>
              <w:pStyle w:val="TAH"/>
              <w:rPr>
                <w:del w:id="10997" w:author="Petrovic Niels 1SC3" w:date="2021-07-27T10:42:00Z"/>
              </w:rPr>
            </w:pPr>
            <w:del w:id="10998"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D13B1E7" w14:textId="64CD97E4" w:rsidR="00431F87" w:rsidRPr="008724F5" w:rsidDel="00E64175" w:rsidRDefault="00431F87" w:rsidP="00C5402F">
            <w:pPr>
              <w:pStyle w:val="TAH"/>
              <w:rPr>
                <w:del w:id="10999" w:author="Petrovic Niels 1SC3" w:date="2021-07-27T10:42:00Z"/>
              </w:rPr>
            </w:pPr>
            <w:del w:id="11000"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79CB9AB" w14:textId="0FDB70B7" w:rsidR="00431F87" w:rsidRPr="008724F5" w:rsidDel="00E64175" w:rsidRDefault="00431F87" w:rsidP="00C5402F">
            <w:pPr>
              <w:pStyle w:val="TAH"/>
              <w:rPr>
                <w:del w:id="11001" w:author="Petrovic Niels 1SC3" w:date="2021-07-27T10:42:00Z"/>
              </w:rPr>
            </w:pPr>
            <w:del w:id="11002"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28BAB4B" w14:textId="72739A82" w:rsidR="00431F87" w:rsidRPr="008724F5" w:rsidDel="00E64175" w:rsidRDefault="00431F87" w:rsidP="00C5402F">
            <w:pPr>
              <w:pStyle w:val="TAH"/>
              <w:rPr>
                <w:del w:id="11003" w:author="Petrovic Niels 1SC3" w:date="2021-07-27T10:42:00Z"/>
              </w:rPr>
            </w:pPr>
            <w:del w:id="11004" w:author="Petrovic Niels 1SC3" w:date="2021-07-27T10:42: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3370B61" w14:textId="63C46527" w:rsidR="00431F87" w:rsidRPr="008724F5" w:rsidDel="00E64175" w:rsidRDefault="00431F87" w:rsidP="00C5402F">
            <w:pPr>
              <w:pStyle w:val="TAH"/>
              <w:rPr>
                <w:del w:id="11005" w:author="Petrovic Niels 1SC3" w:date="2021-07-27T10:42:00Z"/>
              </w:rPr>
            </w:pPr>
            <w:del w:id="11006"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1BC4561" w14:textId="6B187B12" w:rsidR="00431F87" w:rsidRPr="008724F5" w:rsidDel="00E64175" w:rsidRDefault="00431F87" w:rsidP="00C5402F">
            <w:pPr>
              <w:pStyle w:val="TAH"/>
              <w:rPr>
                <w:del w:id="11007" w:author="Petrovic Niels 1SC3" w:date="2021-07-27T10:42:00Z"/>
              </w:rPr>
            </w:pPr>
            <w:del w:id="11008"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EBE7C77" w14:textId="2FAD1479" w:rsidR="00431F87" w:rsidRPr="008724F5" w:rsidDel="00E64175" w:rsidRDefault="00431F87" w:rsidP="00C5402F">
            <w:pPr>
              <w:pStyle w:val="TAH"/>
              <w:rPr>
                <w:del w:id="11009" w:author="Petrovic Niels 1SC3" w:date="2021-07-27T10:42:00Z"/>
              </w:rPr>
            </w:pPr>
            <w:del w:id="11010"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CB9E675" w14:textId="31F55FAB" w:rsidR="00431F87" w:rsidRPr="008724F5" w:rsidDel="00E64175" w:rsidRDefault="00431F87" w:rsidP="00C5402F">
            <w:pPr>
              <w:pStyle w:val="TAH"/>
              <w:rPr>
                <w:del w:id="11011" w:author="Petrovic Niels 1SC3" w:date="2021-07-27T10:42:00Z"/>
              </w:rPr>
            </w:pPr>
            <w:del w:id="11012" w:author="Petrovic Niels 1SC3" w:date="2021-07-27T10:42: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2CAC87C" w14:textId="706215BC" w:rsidR="00431F87" w:rsidRPr="008724F5" w:rsidDel="00E64175" w:rsidRDefault="00431F87" w:rsidP="00C5402F">
            <w:pPr>
              <w:pStyle w:val="TAH"/>
              <w:rPr>
                <w:del w:id="11013" w:author="Petrovic Niels 1SC3" w:date="2021-07-27T10:42:00Z"/>
              </w:rPr>
            </w:pPr>
            <w:del w:id="11014" w:author="Petrovic Niels 1SC3" w:date="2021-07-27T10:42:00Z">
              <w:r w:rsidRPr="008724F5" w:rsidDel="00E64175">
                <w:delText>Total modulated symbols per slot</w:delText>
              </w:r>
            </w:del>
          </w:p>
        </w:tc>
      </w:tr>
      <w:tr w:rsidR="00431F87" w:rsidRPr="008724F5" w:rsidDel="00E64175" w14:paraId="2CDEA72C" w14:textId="058DB38F" w:rsidTr="00C5402F">
        <w:trPr>
          <w:trHeight w:val="20"/>
          <w:del w:id="11015"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F02C22" w14:textId="23450B7B" w:rsidR="00431F87" w:rsidRPr="008724F5" w:rsidDel="00E64175" w:rsidRDefault="00431F87" w:rsidP="00C5402F">
            <w:pPr>
              <w:pStyle w:val="TAH"/>
              <w:rPr>
                <w:del w:id="11016" w:author="Petrovic Niels 1SC3" w:date="2021-07-27T10:42:00Z"/>
              </w:rPr>
            </w:pPr>
            <w:del w:id="11017" w:author="Petrovic Niels 1SC3" w:date="2021-07-27T10:42: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DA0172" w14:textId="771E6CE5" w:rsidR="00431F87" w:rsidRPr="008724F5" w:rsidDel="00E64175" w:rsidRDefault="00431F87" w:rsidP="00C5402F">
            <w:pPr>
              <w:pStyle w:val="TAH"/>
              <w:rPr>
                <w:del w:id="11018" w:author="Petrovic Niels 1SC3" w:date="2021-07-27T10:42:00Z"/>
              </w:rPr>
            </w:pPr>
            <w:del w:id="11019" w:author="Petrovic Niels 1SC3" w:date="2021-07-27T10:42: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765E3C" w14:textId="11309608" w:rsidR="00431F87" w:rsidRPr="008724F5" w:rsidDel="00E64175" w:rsidRDefault="00B87322" w:rsidP="00C5402F">
            <w:pPr>
              <w:pStyle w:val="TAH"/>
              <w:rPr>
                <w:del w:id="11020" w:author="Petrovic Niels 1SC3" w:date="2021-07-27T10:42:00Z"/>
              </w:rPr>
            </w:pPr>
            <w:del w:id="11021" w:author="Petrovic Niels 1SC3" w:date="2021-07-27T10:42: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0A0C52" w14:textId="4840E8FD" w:rsidR="00431F87" w:rsidRPr="008724F5" w:rsidDel="00E64175" w:rsidRDefault="00431F87" w:rsidP="00C5402F">
            <w:pPr>
              <w:pStyle w:val="TAH"/>
              <w:rPr>
                <w:del w:id="11022" w:author="Petrovic Niels 1SC3" w:date="2021-07-27T10:42:00Z"/>
              </w:rPr>
            </w:pPr>
            <w:del w:id="11023" w:author="Petrovic Niels 1SC3" w:date="2021-07-27T10:42: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878E8A" w14:textId="428B84C7" w:rsidR="00431F87" w:rsidRPr="008724F5" w:rsidDel="00E64175" w:rsidRDefault="00431F87" w:rsidP="00C5402F">
            <w:pPr>
              <w:pStyle w:val="TAH"/>
              <w:rPr>
                <w:del w:id="11024" w:author="Petrovic Niels 1SC3" w:date="2021-07-27T10:42:00Z"/>
              </w:rPr>
            </w:pPr>
            <w:del w:id="11025" w:author="Petrovic Niels 1SC3" w:date="2021-07-27T10:42: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741B6E" w14:textId="0A9A8FB8" w:rsidR="00431F87" w:rsidRPr="008724F5" w:rsidDel="00E64175" w:rsidRDefault="00431F87" w:rsidP="00C5402F">
            <w:pPr>
              <w:pStyle w:val="TAH"/>
              <w:rPr>
                <w:del w:id="11026" w:author="Petrovic Niels 1SC3" w:date="2021-07-27T10:42:00Z"/>
              </w:rPr>
            </w:pPr>
            <w:del w:id="11027"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4CEF87" w14:textId="116DE316" w:rsidR="00431F87" w:rsidRPr="008724F5" w:rsidDel="00E64175" w:rsidRDefault="00431F87" w:rsidP="00C5402F">
            <w:pPr>
              <w:pStyle w:val="TAH"/>
              <w:rPr>
                <w:del w:id="11028" w:author="Petrovic Niels 1SC3" w:date="2021-07-27T10:42:00Z"/>
              </w:rPr>
            </w:pPr>
            <w:del w:id="11029"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8DDA18" w14:textId="7F474D00" w:rsidR="00431F87" w:rsidRPr="008724F5" w:rsidDel="00E64175" w:rsidRDefault="00431F87" w:rsidP="00C5402F">
            <w:pPr>
              <w:pStyle w:val="TAH"/>
              <w:rPr>
                <w:del w:id="11030" w:author="Petrovic Niels 1SC3" w:date="2021-07-27T10:42:00Z"/>
              </w:rPr>
            </w:pPr>
            <w:del w:id="11031"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F4B292" w14:textId="61C79B77" w:rsidR="00431F87" w:rsidRPr="008724F5" w:rsidDel="00E64175" w:rsidRDefault="00431F87" w:rsidP="00C5402F">
            <w:pPr>
              <w:pStyle w:val="TAH"/>
              <w:rPr>
                <w:del w:id="11032" w:author="Petrovic Niels 1SC3" w:date="2021-07-27T10:42:00Z"/>
              </w:rPr>
            </w:pPr>
            <w:del w:id="11033" w:author="Petrovic Niels 1SC3" w:date="2021-07-27T10:42: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735B71" w14:textId="4D4533F7" w:rsidR="00431F87" w:rsidRPr="008724F5" w:rsidDel="00E64175" w:rsidRDefault="00431F87" w:rsidP="00C5402F">
            <w:pPr>
              <w:pStyle w:val="TAH"/>
              <w:rPr>
                <w:del w:id="11034" w:author="Petrovic Niels 1SC3" w:date="2021-07-27T10:42:00Z"/>
              </w:rPr>
            </w:pPr>
            <w:del w:id="11035"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87ADB4" w14:textId="34FB24D4" w:rsidR="00431F87" w:rsidRPr="008724F5" w:rsidDel="00E64175" w:rsidRDefault="00431F87" w:rsidP="00C5402F">
            <w:pPr>
              <w:pStyle w:val="TAH"/>
              <w:rPr>
                <w:del w:id="11036" w:author="Petrovic Niels 1SC3" w:date="2021-07-27T10:42:00Z"/>
              </w:rPr>
            </w:pPr>
            <w:del w:id="11037"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1FC050" w14:textId="77B45793" w:rsidR="00431F87" w:rsidRPr="008724F5" w:rsidDel="00E64175" w:rsidRDefault="00431F87" w:rsidP="00C5402F">
            <w:pPr>
              <w:pStyle w:val="TAH"/>
              <w:rPr>
                <w:del w:id="11038" w:author="Petrovic Niels 1SC3" w:date="2021-07-27T10:42:00Z"/>
              </w:rPr>
            </w:pPr>
            <w:del w:id="11039"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218272" w14:textId="3153C1BB" w:rsidR="00431F87" w:rsidRPr="008724F5" w:rsidDel="00E64175" w:rsidRDefault="00431F87" w:rsidP="00C5402F">
            <w:pPr>
              <w:pStyle w:val="TAH"/>
              <w:rPr>
                <w:del w:id="11040" w:author="Petrovic Niels 1SC3" w:date="2021-07-27T10:42:00Z"/>
              </w:rPr>
            </w:pPr>
            <w:del w:id="11041" w:author="Petrovic Niels 1SC3" w:date="2021-07-27T10:42: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9630E5" w14:textId="1A45DF21" w:rsidR="00431F87" w:rsidRPr="008724F5" w:rsidDel="00E64175" w:rsidRDefault="00431F87" w:rsidP="00C5402F">
            <w:pPr>
              <w:pStyle w:val="TAH"/>
              <w:rPr>
                <w:del w:id="11042" w:author="Petrovic Niels 1SC3" w:date="2021-07-27T10:42:00Z"/>
              </w:rPr>
            </w:pPr>
            <w:del w:id="11043" w:author="Petrovic Niels 1SC3" w:date="2021-07-27T10:42:00Z">
              <w:r w:rsidRPr="008724F5" w:rsidDel="00E64175">
                <w:delText> </w:delText>
              </w:r>
            </w:del>
          </w:p>
        </w:tc>
      </w:tr>
      <w:tr w:rsidR="00431F87" w:rsidRPr="008724F5" w:rsidDel="00E64175" w14:paraId="15801420" w14:textId="13A59DC2" w:rsidTr="005847D7">
        <w:trPr>
          <w:trHeight w:val="20"/>
          <w:del w:id="1104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BFFEA0" w14:textId="282E1BC4" w:rsidR="00431F87" w:rsidRPr="008724F5" w:rsidDel="00E64175" w:rsidRDefault="00431F87" w:rsidP="00C5402F">
            <w:pPr>
              <w:pStyle w:val="TAC"/>
              <w:rPr>
                <w:del w:id="1104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4983072" w14:textId="73C1DBEE" w:rsidR="00431F87" w:rsidRPr="008724F5" w:rsidDel="00E64175" w:rsidRDefault="00431F87" w:rsidP="00C5402F">
            <w:pPr>
              <w:pStyle w:val="TAC"/>
              <w:rPr>
                <w:del w:id="11046" w:author="Petrovic Niels 1SC3" w:date="2021-07-27T10:42:00Z"/>
              </w:rPr>
            </w:pPr>
            <w:del w:id="11047" w:author="Petrovic Niels 1SC3" w:date="2021-07-27T10:42: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8743AE" w14:textId="1C38FD67" w:rsidR="00431F87" w:rsidRPr="008724F5" w:rsidDel="00E64175" w:rsidRDefault="00431F87" w:rsidP="00C5402F">
            <w:pPr>
              <w:pStyle w:val="TAC"/>
              <w:rPr>
                <w:del w:id="11048" w:author="Petrovic Niels 1SC3" w:date="2021-07-27T10:42:00Z"/>
              </w:rPr>
            </w:pPr>
            <w:del w:id="11049"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3C41E1" w14:textId="2364FA8D" w:rsidR="00431F87" w:rsidRPr="008724F5" w:rsidDel="00E64175" w:rsidRDefault="00431F87" w:rsidP="00C5402F">
            <w:pPr>
              <w:pStyle w:val="TAC"/>
              <w:rPr>
                <w:del w:id="11050" w:author="Petrovic Niels 1SC3" w:date="2021-07-27T10:42:00Z"/>
              </w:rPr>
            </w:pPr>
            <w:del w:id="11051" w:author="Petrovic Niels 1SC3" w:date="2021-07-27T10:42: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B81C26" w14:textId="5AAC9CB6" w:rsidR="00431F87" w:rsidRPr="008724F5" w:rsidDel="00E64175" w:rsidRDefault="00431F87" w:rsidP="00C5402F">
            <w:pPr>
              <w:pStyle w:val="TAC"/>
              <w:rPr>
                <w:del w:id="11052" w:author="Petrovic Niels 1SC3" w:date="2021-07-27T10:42:00Z"/>
              </w:rPr>
            </w:pPr>
            <w:del w:id="1105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1C9541" w14:textId="763E9790" w:rsidR="00431F87" w:rsidRPr="008724F5" w:rsidDel="00E64175" w:rsidRDefault="00431F87" w:rsidP="00C5402F">
            <w:pPr>
              <w:pStyle w:val="TAC"/>
              <w:rPr>
                <w:del w:id="11054" w:author="Petrovic Niels 1SC3" w:date="2021-07-27T10:42:00Z"/>
              </w:rPr>
            </w:pPr>
            <w:del w:id="1105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96A1FA" w14:textId="4E702AE4" w:rsidR="00431F87" w:rsidRPr="008724F5" w:rsidDel="00E64175" w:rsidRDefault="00431F87" w:rsidP="00C5402F">
            <w:pPr>
              <w:pStyle w:val="TAC"/>
              <w:rPr>
                <w:del w:id="11056" w:author="Petrovic Niels 1SC3" w:date="2021-07-27T10:42:00Z"/>
              </w:rPr>
            </w:pPr>
            <w:del w:id="1105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D0B29D" w14:textId="2EFA55E9" w:rsidR="00431F87" w:rsidRPr="008724F5" w:rsidDel="00E64175" w:rsidRDefault="00431F87" w:rsidP="00C5402F">
            <w:pPr>
              <w:pStyle w:val="TAC"/>
              <w:rPr>
                <w:del w:id="11058" w:author="Petrovic Niels 1SC3" w:date="2021-07-27T10:42:00Z"/>
              </w:rPr>
            </w:pPr>
            <w:del w:id="1105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60ECC1" w14:textId="2D2DA245" w:rsidR="00431F87" w:rsidRPr="008724F5" w:rsidDel="00E64175" w:rsidRDefault="00431F87" w:rsidP="00C5402F">
            <w:pPr>
              <w:pStyle w:val="TAC"/>
              <w:rPr>
                <w:del w:id="11060" w:author="Petrovic Niels 1SC3" w:date="2021-07-27T10:42:00Z"/>
              </w:rPr>
            </w:pPr>
            <w:del w:id="11061" w:author="Petrovic Niels 1SC3" w:date="2021-07-27T10:42: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677909" w14:textId="6750444F" w:rsidR="00431F87" w:rsidRPr="008724F5" w:rsidDel="00E64175" w:rsidRDefault="00431F87" w:rsidP="00C5402F">
            <w:pPr>
              <w:pStyle w:val="TAC"/>
              <w:rPr>
                <w:del w:id="11062" w:author="Petrovic Niels 1SC3" w:date="2021-07-27T10:42:00Z"/>
              </w:rPr>
            </w:pPr>
            <w:del w:id="1106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9B2EB3" w14:textId="3E3E3C95" w:rsidR="00431F87" w:rsidRPr="008724F5" w:rsidDel="00E64175" w:rsidRDefault="00431F87" w:rsidP="00C5402F">
            <w:pPr>
              <w:pStyle w:val="TAC"/>
              <w:rPr>
                <w:del w:id="11064" w:author="Petrovic Niels 1SC3" w:date="2021-07-27T10:42:00Z"/>
              </w:rPr>
            </w:pPr>
            <w:del w:id="1106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5B808A" w14:textId="457FC8E0" w:rsidR="00431F87" w:rsidRPr="008724F5" w:rsidDel="00E64175" w:rsidRDefault="00431F87" w:rsidP="00C5402F">
            <w:pPr>
              <w:pStyle w:val="TAC"/>
              <w:rPr>
                <w:del w:id="11066" w:author="Petrovic Niels 1SC3" w:date="2021-07-27T10:42:00Z"/>
              </w:rPr>
            </w:pPr>
            <w:del w:id="1106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5EFD2E" w14:textId="0153D9B0" w:rsidR="00431F87" w:rsidRPr="008724F5" w:rsidDel="00E64175" w:rsidRDefault="00431F87" w:rsidP="00C5402F">
            <w:pPr>
              <w:pStyle w:val="TAC"/>
              <w:rPr>
                <w:del w:id="11068" w:author="Petrovic Niels 1SC3" w:date="2021-07-27T10:42:00Z"/>
              </w:rPr>
            </w:pPr>
            <w:del w:id="11069" w:author="Petrovic Niels 1SC3" w:date="2021-07-27T10:42: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23BFC1" w14:textId="1DBDC119" w:rsidR="00431F87" w:rsidRPr="008724F5" w:rsidDel="00E64175" w:rsidRDefault="00431F87" w:rsidP="00C5402F">
            <w:pPr>
              <w:pStyle w:val="TAC"/>
              <w:rPr>
                <w:del w:id="11070" w:author="Petrovic Niels 1SC3" w:date="2021-07-27T10:42:00Z"/>
              </w:rPr>
            </w:pPr>
            <w:del w:id="11071" w:author="Petrovic Niels 1SC3" w:date="2021-07-27T10:42:00Z">
              <w:r w:rsidRPr="008724F5" w:rsidDel="00E64175">
                <w:delText>1320</w:delText>
              </w:r>
            </w:del>
          </w:p>
        </w:tc>
      </w:tr>
      <w:tr w:rsidR="00431F87" w:rsidRPr="008724F5" w:rsidDel="00E64175" w14:paraId="2C3A0C28" w14:textId="148499BD" w:rsidTr="005847D7">
        <w:trPr>
          <w:trHeight w:val="20"/>
          <w:del w:id="1107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90CE43" w14:textId="53A1EA1D" w:rsidR="00431F87" w:rsidRPr="008724F5" w:rsidDel="00E64175" w:rsidRDefault="00431F87" w:rsidP="00C5402F">
            <w:pPr>
              <w:pStyle w:val="TAC"/>
              <w:rPr>
                <w:del w:id="1107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6745DAD8" w14:textId="486B1FDB" w:rsidR="00431F87" w:rsidRPr="008724F5" w:rsidDel="00E64175" w:rsidRDefault="00431F87" w:rsidP="00C5402F">
            <w:pPr>
              <w:pStyle w:val="TAC"/>
              <w:rPr>
                <w:del w:id="11074" w:author="Petrovic Niels 1SC3" w:date="2021-07-27T10:42:00Z"/>
              </w:rPr>
            </w:pPr>
            <w:del w:id="11075" w:author="Petrovic Niels 1SC3" w:date="2021-07-27T10:42: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E99011" w14:textId="54169C1B" w:rsidR="00431F87" w:rsidRPr="008724F5" w:rsidDel="00E64175" w:rsidRDefault="00431F87" w:rsidP="00C5402F">
            <w:pPr>
              <w:pStyle w:val="TAC"/>
              <w:rPr>
                <w:del w:id="11076" w:author="Petrovic Niels 1SC3" w:date="2021-07-27T10:42:00Z"/>
              </w:rPr>
            </w:pPr>
            <w:del w:id="11077"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48E932" w14:textId="0FBD01C1" w:rsidR="00431F87" w:rsidRPr="008724F5" w:rsidDel="00E64175" w:rsidRDefault="00431F87" w:rsidP="00C5402F">
            <w:pPr>
              <w:pStyle w:val="TAC"/>
              <w:rPr>
                <w:del w:id="11078" w:author="Petrovic Niels 1SC3" w:date="2021-07-27T10:42:00Z"/>
              </w:rPr>
            </w:pPr>
            <w:del w:id="11079" w:author="Petrovic Niels 1SC3" w:date="2021-07-27T10:42: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26D0F1" w14:textId="4955A8AC" w:rsidR="00431F87" w:rsidRPr="008724F5" w:rsidDel="00E64175" w:rsidRDefault="00431F87" w:rsidP="00C5402F">
            <w:pPr>
              <w:pStyle w:val="TAC"/>
              <w:rPr>
                <w:del w:id="11080" w:author="Petrovic Niels 1SC3" w:date="2021-07-27T10:42:00Z"/>
              </w:rPr>
            </w:pPr>
            <w:del w:id="1108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2AAD13" w14:textId="5B27C0F9" w:rsidR="00431F87" w:rsidRPr="008724F5" w:rsidDel="00E64175" w:rsidRDefault="00431F87" w:rsidP="00C5402F">
            <w:pPr>
              <w:pStyle w:val="TAC"/>
              <w:rPr>
                <w:del w:id="11082" w:author="Petrovic Niels 1SC3" w:date="2021-07-27T10:42:00Z"/>
              </w:rPr>
            </w:pPr>
            <w:del w:id="1108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3EB81A" w14:textId="1AC528CD" w:rsidR="00431F87" w:rsidRPr="008724F5" w:rsidDel="00E64175" w:rsidRDefault="00431F87" w:rsidP="00C5402F">
            <w:pPr>
              <w:pStyle w:val="TAC"/>
              <w:rPr>
                <w:del w:id="11084" w:author="Petrovic Niels 1SC3" w:date="2021-07-27T10:42:00Z"/>
              </w:rPr>
            </w:pPr>
            <w:del w:id="1108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297D36" w14:textId="56EE45CB" w:rsidR="00431F87" w:rsidRPr="008724F5" w:rsidDel="00E64175" w:rsidRDefault="00431F87" w:rsidP="00C5402F">
            <w:pPr>
              <w:pStyle w:val="TAC"/>
              <w:rPr>
                <w:del w:id="11086" w:author="Petrovic Niels 1SC3" w:date="2021-07-27T10:42:00Z"/>
              </w:rPr>
            </w:pPr>
            <w:del w:id="1108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B54A33" w14:textId="0D23F2E4" w:rsidR="00431F87" w:rsidRPr="008724F5" w:rsidDel="00E64175" w:rsidRDefault="00431F87" w:rsidP="00C5402F">
            <w:pPr>
              <w:pStyle w:val="TAC"/>
              <w:rPr>
                <w:del w:id="11088" w:author="Petrovic Niels 1SC3" w:date="2021-07-27T10:42:00Z"/>
              </w:rPr>
            </w:pPr>
            <w:del w:id="11089" w:author="Petrovic Niels 1SC3" w:date="2021-07-27T10:42: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EC483D" w14:textId="56F68107" w:rsidR="00431F87" w:rsidRPr="008724F5" w:rsidDel="00E64175" w:rsidRDefault="00431F87" w:rsidP="00C5402F">
            <w:pPr>
              <w:pStyle w:val="TAC"/>
              <w:rPr>
                <w:del w:id="11090" w:author="Petrovic Niels 1SC3" w:date="2021-07-27T10:42:00Z"/>
              </w:rPr>
            </w:pPr>
            <w:del w:id="1109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9C3177" w14:textId="03B55109" w:rsidR="00431F87" w:rsidRPr="008724F5" w:rsidDel="00E64175" w:rsidRDefault="00431F87" w:rsidP="00C5402F">
            <w:pPr>
              <w:pStyle w:val="TAC"/>
              <w:rPr>
                <w:del w:id="11092" w:author="Petrovic Niels 1SC3" w:date="2021-07-27T10:42:00Z"/>
              </w:rPr>
            </w:pPr>
            <w:del w:id="1109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226BE2" w14:textId="3A0D27DF" w:rsidR="00431F87" w:rsidRPr="008724F5" w:rsidDel="00E64175" w:rsidRDefault="00431F87" w:rsidP="00C5402F">
            <w:pPr>
              <w:pStyle w:val="TAC"/>
              <w:rPr>
                <w:del w:id="11094" w:author="Petrovic Niels 1SC3" w:date="2021-07-27T10:42:00Z"/>
              </w:rPr>
            </w:pPr>
            <w:del w:id="11095"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91AC25" w14:textId="3947717E" w:rsidR="00431F87" w:rsidRPr="008724F5" w:rsidDel="00E64175" w:rsidRDefault="00431F87" w:rsidP="00C5402F">
            <w:pPr>
              <w:pStyle w:val="TAC"/>
              <w:rPr>
                <w:del w:id="11096" w:author="Petrovic Niels 1SC3" w:date="2021-07-27T10:42:00Z"/>
              </w:rPr>
            </w:pPr>
            <w:del w:id="11097" w:author="Petrovic Niels 1SC3" w:date="2021-07-27T10:42: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85E8A1" w14:textId="31794624" w:rsidR="00431F87" w:rsidRPr="008724F5" w:rsidDel="00E64175" w:rsidRDefault="00431F87" w:rsidP="00C5402F">
            <w:pPr>
              <w:pStyle w:val="TAC"/>
              <w:rPr>
                <w:del w:id="11098" w:author="Petrovic Niels 1SC3" w:date="2021-07-27T10:42:00Z"/>
              </w:rPr>
            </w:pPr>
            <w:del w:id="11099" w:author="Petrovic Niels 1SC3" w:date="2021-07-27T10:42:00Z">
              <w:r w:rsidRPr="008724F5" w:rsidDel="00E64175">
                <w:delText>3168</w:delText>
              </w:r>
            </w:del>
          </w:p>
        </w:tc>
      </w:tr>
      <w:tr w:rsidR="00431F87" w:rsidRPr="008724F5" w:rsidDel="00E64175" w14:paraId="297C28C4" w14:textId="297EAC61" w:rsidTr="005847D7">
        <w:trPr>
          <w:trHeight w:val="20"/>
          <w:del w:id="1110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F11FB1" w14:textId="3E0AA627" w:rsidR="00431F87" w:rsidRPr="008724F5" w:rsidDel="00E64175" w:rsidRDefault="00431F87" w:rsidP="00C5402F">
            <w:pPr>
              <w:pStyle w:val="TAC"/>
              <w:rPr>
                <w:del w:id="1110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4259A161" w14:textId="213D0049" w:rsidR="00431F87" w:rsidRPr="008724F5" w:rsidDel="00E64175" w:rsidRDefault="00431F87" w:rsidP="00C5402F">
            <w:pPr>
              <w:pStyle w:val="TAC"/>
              <w:rPr>
                <w:del w:id="11102" w:author="Petrovic Niels 1SC3" w:date="2021-07-27T10:42:00Z"/>
              </w:rPr>
            </w:pPr>
            <w:del w:id="11103" w:author="Petrovic Niels 1SC3" w:date="2021-07-27T10:42: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90E0C1" w14:textId="17A3B684" w:rsidR="00431F87" w:rsidRPr="008724F5" w:rsidDel="00E64175" w:rsidRDefault="00431F87" w:rsidP="00C5402F">
            <w:pPr>
              <w:pStyle w:val="TAC"/>
              <w:rPr>
                <w:del w:id="11104" w:author="Petrovic Niels 1SC3" w:date="2021-07-27T10:42:00Z"/>
              </w:rPr>
            </w:pPr>
            <w:del w:id="11105"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0B0FC5" w14:textId="0301F55F" w:rsidR="00431F87" w:rsidRPr="008724F5" w:rsidDel="00E64175" w:rsidRDefault="00431F87" w:rsidP="00C5402F">
            <w:pPr>
              <w:pStyle w:val="TAC"/>
              <w:rPr>
                <w:del w:id="11106" w:author="Petrovic Niels 1SC3" w:date="2021-07-27T10:42:00Z"/>
              </w:rPr>
            </w:pPr>
            <w:del w:id="11107" w:author="Petrovic Niels 1SC3" w:date="2021-07-27T10:42: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68F999" w14:textId="0F1ED1B9" w:rsidR="00431F87" w:rsidRPr="008724F5" w:rsidDel="00E64175" w:rsidRDefault="00431F87" w:rsidP="00C5402F">
            <w:pPr>
              <w:pStyle w:val="TAC"/>
              <w:rPr>
                <w:del w:id="11108" w:author="Petrovic Niels 1SC3" w:date="2021-07-27T10:42:00Z"/>
              </w:rPr>
            </w:pPr>
            <w:del w:id="1110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3C0DD1" w14:textId="07F89944" w:rsidR="00431F87" w:rsidRPr="008724F5" w:rsidDel="00E64175" w:rsidRDefault="00431F87" w:rsidP="00C5402F">
            <w:pPr>
              <w:pStyle w:val="TAC"/>
              <w:rPr>
                <w:del w:id="11110" w:author="Petrovic Niels 1SC3" w:date="2021-07-27T10:42:00Z"/>
              </w:rPr>
            </w:pPr>
            <w:del w:id="1111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EADD58" w14:textId="4B759EF8" w:rsidR="00431F87" w:rsidRPr="008724F5" w:rsidDel="00E64175" w:rsidRDefault="00431F87" w:rsidP="00C5402F">
            <w:pPr>
              <w:pStyle w:val="TAC"/>
              <w:rPr>
                <w:del w:id="11112" w:author="Petrovic Niels 1SC3" w:date="2021-07-27T10:42:00Z"/>
              </w:rPr>
            </w:pPr>
            <w:del w:id="1111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3A71AD" w14:textId="5DEF9CF6" w:rsidR="00431F87" w:rsidRPr="008724F5" w:rsidDel="00E64175" w:rsidRDefault="00431F87" w:rsidP="00C5402F">
            <w:pPr>
              <w:pStyle w:val="TAC"/>
              <w:rPr>
                <w:del w:id="11114" w:author="Petrovic Niels 1SC3" w:date="2021-07-27T10:42:00Z"/>
              </w:rPr>
            </w:pPr>
            <w:del w:id="1111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27EBA9" w14:textId="6D53039B" w:rsidR="00431F87" w:rsidRPr="008724F5" w:rsidDel="00E64175" w:rsidRDefault="00431F87" w:rsidP="00C5402F">
            <w:pPr>
              <w:pStyle w:val="TAC"/>
              <w:rPr>
                <w:del w:id="11116" w:author="Petrovic Niels 1SC3" w:date="2021-07-27T10:42:00Z"/>
              </w:rPr>
            </w:pPr>
            <w:del w:id="11117" w:author="Petrovic Niels 1SC3" w:date="2021-07-27T10:42:00Z">
              <w:r w:rsidRPr="008724F5" w:rsidDel="00E64175">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88AF4D" w14:textId="338C28E0" w:rsidR="00431F87" w:rsidRPr="008724F5" w:rsidDel="00E64175" w:rsidRDefault="00431F87" w:rsidP="00C5402F">
            <w:pPr>
              <w:pStyle w:val="TAC"/>
              <w:rPr>
                <w:del w:id="11118" w:author="Petrovic Niels 1SC3" w:date="2021-07-27T10:42:00Z"/>
              </w:rPr>
            </w:pPr>
            <w:del w:id="1111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B9EEF3" w14:textId="2525E7AB" w:rsidR="00431F87" w:rsidRPr="008724F5" w:rsidDel="00E64175" w:rsidRDefault="00431F87" w:rsidP="00C5402F">
            <w:pPr>
              <w:pStyle w:val="TAC"/>
              <w:rPr>
                <w:del w:id="11120" w:author="Petrovic Niels 1SC3" w:date="2021-07-27T10:42:00Z"/>
              </w:rPr>
            </w:pPr>
            <w:del w:id="1112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1088D0" w14:textId="2BB736D4" w:rsidR="00431F87" w:rsidRPr="008724F5" w:rsidDel="00E64175" w:rsidRDefault="00431F87" w:rsidP="00C5402F">
            <w:pPr>
              <w:pStyle w:val="TAC"/>
              <w:rPr>
                <w:del w:id="11122" w:author="Petrovic Niels 1SC3" w:date="2021-07-27T10:42:00Z"/>
              </w:rPr>
            </w:pPr>
            <w:del w:id="11123"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5D77AB" w14:textId="763E7561" w:rsidR="00431F87" w:rsidRPr="008724F5" w:rsidDel="00E64175" w:rsidRDefault="00431F87" w:rsidP="00C5402F">
            <w:pPr>
              <w:pStyle w:val="TAC"/>
              <w:rPr>
                <w:del w:id="11124" w:author="Petrovic Niels 1SC3" w:date="2021-07-27T10:42:00Z"/>
              </w:rPr>
            </w:pPr>
            <w:del w:id="11125" w:author="Petrovic Niels 1SC3" w:date="2021-07-27T10:42:00Z">
              <w:r w:rsidRPr="008724F5" w:rsidDel="00E64175">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C4A860" w14:textId="47051836" w:rsidR="00431F87" w:rsidRPr="008724F5" w:rsidDel="00E64175" w:rsidRDefault="00431F87" w:rsidP="00C5402F">
            <w:pPr>
              <w:pStyle w:val="TAC"/>
              <w:rPr>
                <w:del w:id="11126" w:author="Petrovic Niels 1SC3" w:date="2021-07-27T10:42:00Z"/>
              </w:rPr>
            </w:pPr>
            <w:del w:id="11127" w:author="Petrovic Niels 1SC3" w:date="2021-07-27T10:42:00Z">
              <w:r w:rsidRPr="008724F5" w:rsidDel="00E64175">
                <w:delText>4752</w:delText>
              </w:r>
            </w:del>
          </w:p>
        </w:tc>
      </w:tr>
      <w:tr w:rsidR="00431F87" w:rsidRPr="008724F5" w:rsidDel="00E64175" w14:paraId="5E722DA2" w14:textId="56E3E5F4" w:rsidTr="005847D7">
        <w:trPr>
          <w:trHeight w:val="20"/>
          <w:del w:id="1112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34C265" w14:textId="7BA7DA21" w:rsidR="00431F87" w:rsidRPr="008724F5" w:rsidDel="00E64175" w:rsidRDefault="00431F87" w:rsidP="00C5402F">
            <w:pPr>
              <w:pStyle w:val="TAC"/>
              <w:rPr>
                <w:del w:id="1112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52125257" w14:textId="42192ACB" w:rsidR="00431F87" w:rsidRPr="008724F5" w:rsidDel="00E64175" w:rsidRDefault="00431F87" w:rsidP="00C5402F">
            <w:pPr>
              <w:pStyle w:val="TAC"/>
              <w:rPr>
                <w:del w:id="11130" w:author="Petrovic Niels 1SC3" w:date="2021-07-27T10:42:00Z"/>
              </w:rPr>
            </w:pPr>
            <w:del w:id="11131" w:author="Petrovic Niels 1SC3" w:date="2021-07-27T10:42: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EDAF8B" w14:textId="362DD38B" w:rsidR="00431F87" w:rsidRPr="008724F5" w:rsidDel="00E64175" w:rsidRDefault="00431F87" w:rsidP="00C5402F">
            <w:pPr>
              <w:pStyle w:val="TAC"/>
              <w:rPr>
                <w:del w:id="11132" w:author="Petrovic Niels 1SC3" w:date="2021-07-27T10:42:00Z"/>
              </w:rPr>
            </w:pPr>
            <w:del w:id="11133"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743C76" w14:textId="41CED735" w:rsidR="00431F87" w:rsidRPr="008724F5" w:rsidDel="00E64175" w:rsidRDefault="00431F87" w:rsidP="00C5402F">
            <w:pPr>
              <w:pStyle w:val="TAC"/>
              <w:rPr>
                <w:del w:id="11134" w:author="Petrovic Niels 1SC3" w:date="2021-07-27T10:42:00Z"/>
              </w:rPr>
            </w:pPr>
            <w:del w:id="11135" w:author="Petrovic Niels 1SC3" w:date="2021-07-27T10:42: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407A52" w14:textId="513DF440" w:rsidR="00431F87" w:rsidRPr="008724F5" w:rsidDel="00E64175" w:rsidRDefault="00431F87" w:rsidP="00C5402F">
            <w:pPr>
              <w:pStyle w:val="TAC"/>
              <w:rPr>
                <w:del w:id="11136" w:author="Petrovic Niels 1SC3" w:date="2021-07-27T10:42:00Z"/>
              </w:rPr>
            </w:pPr>
            <w:del w:id="1113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A17494" w14:textId="5CF0808E" w:rsidR="00431F87" w:rsidRPr="008724F5" w:rsidDel="00E64175" w:rsidRDefault="00431F87" w:rsidP="00C5402F">
            <w:pPr>
              <w:pStyle w:val="TAC"/>
              <w:rPr>
                <w:del w:id="11138" w:author="Petrovic Niels 1SC3" w:date="2021-07-27T10:42:00Z"/>
              </w:rPr>
            </w:pPr>
            <w:del w:id="1113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0234F8" w14:textId="12BCF63C" w:rsidR="00431F87" w:rsidRPr="008724F5" w:rsidDel="00E64175" w:rsidRDefault="00431F87" w:rsidP="00C5402F">
            <w:pPr>
              <w:pStyle w:val="TAC"/>
              <w:rPr>
                <w:del w:id="11140" w:author="Petrovic Niels 1SC3" w:date="2021-07-27T10:42:00Z"/>
              </w:rPr>
            </w:pPr>
            <w:del w:id="1114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B6FAD0" w14:textId="6AC412E9" w:rsidR="00431F87" w:rsidRPr="008724F5" w:rsidDel="00E64175" w:rsidRDefault="00431F87" w:rsidP="00C5402F">
            <w:pPr>
              <w:pStyle w:val="TAC"/>
              <w:rPr>
                <w:del w:id="11142" w:author="Petrovic Niels 1SC3" w:date="2021-07-27T10:42:00Z"/>
              </w:rPr>
            </w:pPr>
            <w:del w:id="1114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C0ECE8" w14:textId="1B487D9C" w:rsidR="00431F87" w:rsidRPr="008724F5" w:rsidDel="00E64175" w:rsidRDefault="00431F87" w:rsidP="00C5402F">
            <w:pPr>
              <w:pStyle w:val="TAC"/>
              <w:rPr>
                <w:del w:id="11144" w:author="Petrovic Niels 1SC3" w:date="2021-07-27T10:42:00Z"/>
              </w:rPr>
            </w:pPr>
            <w:del w:id="11145" w:author="Petrovic Niels 1SC3" w:date="2021-07-27T10:42: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4D56F9" w14:textId="08A046B8" w:rsidR="00431F87" w:rsidRPr="008724F5" w:rsidDel="00E64175" w:rsidRDefault="00431F87" w:rsidP="00C5402F">
            <w:pPr>
              <w:pStyle w:val="TAC"/>
              <w:rPr>
                <w:del w:id="11146" w:author="Petrovic Niels 1SC3" w:date="2021-07-27T10:42:00Z"/>
              </w:rPr>
            </w:pPr>
            <w:del w:id="1114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0E6E5E" w14:textId="4475D88D" w:rsidR="00431F87" w:rsidRPr="008724F5" w:rsidDel="00E64175" w:rsidRDefault="00431F87" w:rsidP="00C5402F">
            <w:pPr>
              <w:pStyle w:val="TAC"/>
              <w:rPr>
                <w:del w:id="11148" w:author="Petrovic Niels 1SC3" w:date="2021-07-27T10:42:00Z"/>
              </w:rPr>
            </w:pPr>
            <w:del w:id="1114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ACD2CF" w14:textId="69AB09DD" w:rsidR="00431F87" w:rsidRPr="008724F5" w:rsidDel="00E64175" w:rsidRDefault="00431F87" w:rsidP="00C5402F">
            <w:pPr>
              <w:pStyle w:val="TAC"/>
              <w:rPr>
                <w:del w:id="11150" w:author="Petrovic Niels 1SC3" w:date="2021-07-27T10:42:00Z"/>
              </w:rPr>
            </w:pPr>
            <w:del w:id="11151" w:author="Petrovic Niels 1SC3" w:date="2021-07-27T10:42: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200DB1" w14:textId="441328D0" w:rsidR="00431F87" w:rsidRPr="008724F5" w:rsidDel="00E64175" w:rsidRDefault="00431F87" w:rsidP="00C5402F">
            <w:pPr>
              <w:pStyle w:val="TAC"/>
              <w:rPr>
                <w:del w:id="11152" w:author="Petrovic Niels 1SC3" w:date="2021-07-27T10:42:00Z"/>
              </w:rPr>
            </w:pPr>
            <w:del w:id="11153" w:author="Petrovic Niels 1SC3" w:date="2021-07-27T10:42: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BA0582" w14:textId="6F84DB74" w:rsidR="00431F87" w:rsidRPr="008724F5" w:rsidDel="00E64175" w:rsidRDefault="00431F87" w:rsidP="00C5402F">
            <w:pPr>
              <w:pStyle w:val="TAC"/>
              <w:rPr>
                <w:del w:id="11154" w:author="Petrovic Niels 1SC3" w:date="2021-07-27T10:42:00Z"/>
              </w:rPr>
            </w:pPr>
            <w:del w:id="11155" w:author="Petrovic Niels 1SC3" w:date="2021-07-27T10:42:00Z">
              <w:r w:rsidRPr="008724F5" w:rsidDel="00E64175">
                <w:delText>6600</w:delText>
              </w:r>
            </w:del>
          </w:p>
        </w:tc>
      </w:tr>
      <w:tr w:rsidR="00431F87" w:rsidRPr="008724F5" w:rsidDel="00E64175" w14:paraId="16C83AB5" w14:textId="37AA6066" w:rsidTr="005847D7">
        <w:trPr>
          <w:trHeight w:val="20"/>
          <w:del w:id="1115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4D7EC9" w14:textId="7FF9A25F" w:rsidR="00431F87" w:rsidRPr="008724F5" w:rsidDel="00E64175" w:rsidRDefault="00431F87" w:rsidP="00C5402F">
            <w:pPr>
              <w:pStyle w:val="TAC"/>
              <w:rPr>
                <w:del w:id="1115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105C42F" w14:textId="21AC7D8B" w:rsidR="00431F87" w:rsidRPr="008724F5" w:rsidDel="00E64175" w:rsidRDefault="00431F87" w:rsidP="00C5402F">
            <w:pPr>
              <w:pStyle w:val="TAC"/>
              <w:rPr>
                <w:del w:id="11158" w:author="Petrovic Niels 1SC3" w:date="2021-07-27T10:42:00Z"/>
              </w:rPr>
            </w:pPr>
            <w:del w:id="11159" w:author="Petrovic Niels 1SC3" w:date="2021-07-27T10:42: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43E669" w14:textId="7BE4F4D7" w:rsidR="00431F87" w:rsidRPr="008724F5" w:rsidDel="00E64175" w:rsidRDefault="00431F87" w:rsidP="00C5402F">
            <w:pPr>
              <w:pStyle w:val="TAC"/>
              <w:rPr>
                <w:del w:id="11160" w:author="Petrovic Niels 1SC3" w:date="2021-07-27T10:42:00Z"/>
              </w:rPr>
            </w:pPr>
            <w:del w:id="11161"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EB31D9" w14:textId="0D27C428" w:rsidR="00431F87" w:rsidRPr="008724F5" w:rsidDel="00E64175" w:rsidRDefault="00431F87" w:rsidP="00C5402F">
            <w:pPr>
              <w:pStyle w:val="TAC"/>
              <w:rPr>
                <w:del w:id="11162" w:author="Petrovic Niels 1SC3" w:date="2021-07-27T10:42:00Z"/>
              </w:rPr>
            </w:pPr>
            <w:del w:id="11163" w:author="Petrovic Niels 1SC3" w:date="2021-07-27T10:42: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E41FC1" w14:textId="21172496" w:rsidR="00431F87" w:rsidRPr="008724F5" w:rsidDel="00E64175" w:rsidRDefault="00431F87" w:rsidP="00C5402F">
            <w:pPr>
              <w:pStyle w:val="TAC"/>
              <w:rPr>
                <w:del w:id="11164" w:author="Petrovic Niels 1SC3" w:date="2021-07-27T10:42:00Z"/>
              </w:rPr>
            </w:pPr>
            <w:del w:id="1116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A32BB9" w14:textId="1CD6B3B9" w:rsidR="00431F87" w:rsidRPr="008724F5" w:rsidDel="00E64175" w:rsidRDefault="00431F87" w:rsidP="00C5402F">
            <w:pPr>
              <w:pStyle w:val="TAC"/>
              <w:rPr>
                <w:del w:id="11166" w:author="Petrovic Niels 1SC3" w:date="2021-07-27T10:42:00Z"/>
              </w:rPr>
            </w:pPr>
            <w:del w:id="1116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D10E4F" w14:textId="312F7D5A" w:rsidR="00431F87" w:rsidRPr="008724F5" w:rsidDel="00E64175" w:rsidRDefault="00431F87" w:rsidP="00C5402F">
            <w:pPr>
              <w:pStyle w:val="TAC"/>
              <w:rPr>
                <w:del w:id="11168" w:author="Petrovic Niels 1SC3" w:date="2021-07-27T10:42:00Z"/>
              </w:rPr>
            </w:pPr>
            <w:del w:id="1116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1EA5B9" w14:textId="4D5938D2" w:rsidR="00431F87" w:rsidRPr="008724F5" w:rsidDel="00E64175" w:rsidRDefault="00431F87" w:rsidP="00C5402F">
            <w:pPr>
              <w:pStyle w:val="TAC"/>
              <w:rPr>
                <w:del w:id="11170" w:author="Petrovic Niels 1SC3" w:date="2021-07-27T10:42:00Z"/>
              </w:rPr>
            </w:pPr>
            <w:del w:id="1117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C86674" w14:textId="6F9FC6F3" w:rsidR="00431F87" w:rsidRPr="008724F5" w:rsidDel="00E64175" w:rsidRDefault="00431F87" w:rsidP="00C5402F">
            <w:pPr>
              <w:pStyle w:val="TAC"/>
              <w:rPr>
                <w:del w:id="11172" w:author="Petrovic Niels 1SC3" w:date="2021-07-27T10:42:00Z"/>
              </w:rPr>
            </w:pPr>
            <w:del w:id="11173" w:author="Petrovic Niels 1SC3" w:date="2021-07-27T10:42:00Z">
              <w:r w:rsidRPr="008724F5" w:rsidDel="00E64175">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0F251D" w14:textId="25CB344B" w:rsidR="00431F87" w:rsidRPr="008724F5" w:rsidDel="00E64175" w:rsidRDefault="00431F87" w:rsidP="00C5402F">
            <w:pPr>
              <w:pStyle w:val="TAC"/>
              <w:rPr>
                <w:del w:id="11174" w:author="Petrovic Niels 1SC3" w:date="2021-07-27T10:42:00Z"/>
              </w:rPr>
            </w:pPr>
            <w:del w:id="1117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0FB37B" w14:textId="02A07E63" w:rsidR="00431F87" w:rsidRPr="008724F5" w:rsidDel="00E64175" w:rsidRDefault="00431F87" w:rsidP="00C5402F">
            <w:pPr>
              <w:pStyle w:val="TAC"/>
              <w:rPr>
                <w:del w:id="11176" w:author="Petrovic Niels 1SC3" w:date="2021-07-27T10:42:00Z"/>
              </w:rPr>
            </w:pPr>
            <w:del w:id="1117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656FE5" w14:textId="17CE4720" w:rsidR="00431F87" w:rsidRPr="008724F5" w:rsidDel="00E64175" w:rsidRDefault="00431F87" w:rsidP="00C5402F">
            <w:pPr>
              <w:pStyle w:val="TAC"/>
              <w:rPr>
                <w:del w:id="11178" w:author="Petrovic Niels 1SC3" w:date="2021-07-27T10:42:00Z"/>
              </w:rPr>
            </w:pPr>
            <w:del w:id="11179" w:author="Petrovic Niels 1SC3" w:date="2021-07-27T10:42: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82618E" w14:textId="01AE8AB1" w:rsidR="00431F87" w:rsidRPr="008724F5" w:rsidDel="00E64175" w:rsidRDefault="00431F87" w:rsidP="00C5402F">
            <w:pPr>
              <w:pStyle w:val="TAC"/>
              <w:rPr>
                <w:del w:id="11180" w:author="Petrovic Niels 1SC3" w:date="2021-07-27T10:42:00Z"/>
              </w:rPr>
            </w:pPr>
            <w:del w:id="11181" w:author="Petrovic Niels 1SC3" w:date="2021-07-27T10:42: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E57BB8" w14:textId="713C76E7" w:rsidR="00431F87" w:rsidRPr="008724F5" w:rsidDel="00E64175" w:rsidRDefault="00431F87" w:rsidP="00C5402F">
            <w:pPr>
              <w:pStyle w:val="TAC"/>
              <w:rPr>
                <w:del w:id="11182" w:author="Petrovic Niels 1SC3" w:date="2021-07-27T10:42:00Z"/>
              </w:rPr>
            </w:pPr>
            <w:del w:id="11183" w:author="Petrovic Niels 1SC3" w:date="2021-07-27T10:42:00Z">
              <w:r w:rsidRPr="008724F5" w:rsidDel="00E64175">
                <w:delText>8448</w:delText>
              </w:r>
            </w:del>
          </w:p>
        </w:tc>
      </w:tr>
      <w:tr w:rsidR="00431F87" w:rsidRPr="008724F5" w:rsidDel="00E64175" w14:paraId="73BF062D" w14:textId="3E611F64" w:rsidTr="005847D7">
        <w:trPr>
          <w:trHeight w:val="20"/>
          <w:del w:id="1118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A80E4C8" w14:textId="1E40F2DD" w:rsidR="00431F87" w:rsidRPr="008724F5" w:rsidDel="00E64175" w:rsidRDefault="00431F87" w:rsidP="00C5402F">
            <w:pPr>
              <w:pStyle w:val="TAC"/>
              <w:rPr>
                <w:del w:id="1118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5DD59AE1" w14:textId="09015F14" w:rsidR="00431F87" w:rsidRPr="008724F5" w:rsidDel="00E64175" w:rsidRDefault="00431F87" w:rsidP="00C5402F">
            <w:pPr>
              <w:pStyle w:val="TAC"/>
              <w:rPr>
                <w:del w:id="11186" w:author="Petrovic Niels 1SC3" w:date="2021-07-27T10:42:00Z"/>
              </w:rPr>
            </w:pPr>
            <w:del w:id="11187" w:author="Petrovic Niels 1SC3" w:date="2021-07-27T10:42: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A39BDA" w14:textId="383DC5B1" w:rsidR="00431F87" w:rsidRPr="008724F5" w:rsidDel="00E64175" w:rsidRDefault="00431F87" w:rsidP="00C5402F">
            <w:pPr>
              <w:pStyle w:val="TAC"/>
              <w:rPr>
                <w:del w:id="11188" w:author="Petrovic Niels 1SC3" w:date="2021-07-27T10:42:00Z"/>
              </w:rPr>
            </w:pPr>
            <w:del w:id="11189"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9EEC8A" w14:textId="0C26BF8F" w:rsidR="00431F87" w:rsidRPr="008724F5" w:rsidDel="00E64175" w:rsidRDefault="00431F87" w:rsidP="00C5402F">
            <w:pPr>
              <w:pStyle w:val="TAC"/>
              <w:rPr>
                <w:del w:id="11190" w:author="Petrovic Niels 1SC3" w:date="2021-07-27T10:42:00Z"/>
              </w:rPr>
            </w:pPr>
            <w:del w:id="11191" w:author="Petrovic Niels 1SC3" w:date="2021-07-27T10:42: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E524A7" w14:textId="2E53B5B6" w:rsidR="00431F87" w:rsidRPr="008724F5" w:rsidDel="00E64175" w:rsidRDefault="00431F87" w:rsidP="00C5402F">
            <w:pPr>
              <w:pStyle w:val="TAC"/>
              <w:rPr>
                <w:del w:id="11192" w:author="Petrovic Niels 1SC3" w:date="2021-07-27T10:42:00Z"/>
              </w:rPr>
            </w:pPr>
            <w:del w:id="1119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BBEF30" w14:textId="21187273" w:rsidR="00431F87" w:rsidRPr="008724F5" w:rsidDel="00E64175" w:rsidRDefault="00431F87" w:rsidP="00C5402F">
            <w:pPr>
              <w:pStyle w:val="TAC"/>
              <w:rPr>
                <w:del w:id="11194" w:author="Petrovic Niels 1SC3" w:date="2021-07-27T10:42:00Z"/>
              </w:rPr>
            </w:pPr>
            <w:del w:id="1119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D3DA15" w14:textId="00BCD6E5" w:rsidR="00431F87" w:rsidRPr="008724F5" w:rsidDel="00E64175" w:rsidRDefault="00431F87" w:rsidP="00C5402F">
            <w:pPr>
              <w:pStyle w:val="TAC"/>
              <w:rPr>
                <w:del w:id="11196" w:author="Petrovic Niels 1SC3" w:date="2021-07-27T10:42:00Z"/>
              </w:rPr>
            </w:pPr>
            <w:del w:id="1119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6222B6" w14:textId="1FB5B90B" w:rsidR="00431F87" w:rsidRPr="008724F5" w:rsidDel="00E64175" w:rsidRDefault="00431F87" w:rsidP="00C5402F">
            <w:pPr>
              <w:pStyle w:val="TAC"/>
              <w:rPr>
                <w:del w:id="11198" w:author="Petrovic Niels 1SC3" w:date="2021-07-27T10:42:00Z"/>
              </w:rPr>
            </w:pPr>
            <w:del w:id="1119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DA53BF" w14:textId="2AE4DA8E" w:rsidR="00431F87" w:rsidRPr="008724F5" w:rsidDel="00E64175" w:rsidRDefault="00431F87" w:rsidP="00C5402F">
            <w:pPr>
              <w:pStyle w:val="TAC"/>
              <w:rPr>
                <w:del w:id="11200" w:author="Petrovic Niels 1SC3" w:date="2021-07-27T10:42:00Z"/>
              </w:rPr>
            </w:pPr>
            <w:del w:id="11201" w:author="Petrovic Niels 1SC3" w:date="2021-07-27T10:42: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CB7FA2" w14:textId="4F6395C5" w:rsidR="00431F87" w:rsidRPr="008724F5" w:rsidDel="00E64175" w:rsidRDefault="00431F87" w:rsidP="00C5402F">
            <w:pPr>
              <w:pStyle w:val="TAC"/>
              <w:rPr>
                <w:del w:id="11202" w:author="Petrovic Niels 1SC3" w:date="2021-07-27T10:42:00Z"/>
              </w:rPr>
            </w:pPr>
            <w:del w:id="1120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EC3AFF" w14:textId="4A0DD8F8" w:rsidR="00431F87" w:rsidRPr="008724F5" w:rsidDel="00E64175" w:rsidRDefault="00431F87" w:rsidP="00C5402F">
            <w:pPr>
              <w:pStyle w:val="TAC"/>
              <w:rPr>
                <w:del w:id="11204" w:author="Petrovic Niels 1SC3" w:date="2021-07-27T10:42:00Z"/>
              </w:rPr>
            </w:pPr>
            <w:del w:id="1120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A03DFA" w14:textId="6DE51457" w:rsidR="00431F87" w:rsidRPr="008724F5" w:rsidDel="00E64175" w:rsidRDefault="00431F87" w:rsidP="00C5402F">
            <w:pPr>
              <w:pStyle w:val="TAC"/>
              <w:rPr>
                <w:del w:id="11206" w:author="Petrovic Niels 1SC3" w:date="2021-07-27T10:42:00Z"/>
              </w:rPr>
            </w:pPr>
            <w:del w:id="11207" w:author="Petrovic Niels 1SC3" w:date="2021-07-27T10:42: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7664AE" w14:textId="21DD7AE2" w:rsidR="00431F87" w:rsidRPr="008724F5" w:rsidDel="00E64175" w:rsidRDefault="00431F87" w:rsidP="00C5402F">
            <w:pPr>
              <w:pStyle w:val="TAC"/>
              <w:rPr>
                <w:del w:id="11208" w:author="Petrovic Niels 1SC3" w:date="2021-07-27T10:42:00Z"/>
              </w:rPr>
            </w:pPr>
            <w:del w:id="11209" w:author="Petrovic Niels 1SC3" w:date="2021-07-27T10:42: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013E47" w14:textId="0955DF38" w:rsidR="00431F87" w:rsidRPr="008724F5" w:rsidDel="00E64175" w:rsidRDefault="00431F87" w:rsidP="00C5402F">
            <w:pPr>
              <w:pStyle w:val="TAC"/>
              <w:rPr>
                <w:del w:id="11210" w:author="Petrovic Niels 1SC3" w:date="2021-07-27T10:42:00Z"/>
              </w:rPr>
            </w:pPr>
            <w:del w:id="11211" w:author="Petrovic Niels 1SC3" w:date="2021-07-27T10:42:00Z">
              <w:r w:rsidRPr="008724F5" w:rsidDel="00E64175">
                <w:delText>9900</w:delText>
              </w:r>
            </w:del>
          </w:p>
        </w:tc>
      </w:tr>
      <w:tr w:rsidR="00431F87" w:rsidRPr="008724F5" w:rsidDel="00E64175" w14:paraId="27CC936C" w14:textId="3D404E03" w:rsidTr="005847D7">
        <w:trPr>
          <w:trHeight w:val="20"/>
          <w:del w:id="1121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25CEB21" w14:textId="2EFE1413" w:rsidR="00431F87" w:rsidRPr="008724F5" w:rsidDel="00E64175" w:rsidRDefault="00431F87" w:rsidP="00C5402F">
            <w:pPr>
              <w:pStyle w:val="TAC"/>
              <w:rPr>
                <w:del w:id="1121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41B5115A" w14:textId="274BEE13" w:rsidR="00431F87" w:rsidRPr="008724F5" w:rsidDel="00E64175" w:rsidRDefault="00431F87" w:rsidP="00C5402F">
            <w:pPr>
              <w:pStyle w:val="TAC"/>
              <w:rPr>
                <w:del w:id="11214" w:author="Petrovic Niels 1SC3" w:date="2021-07-27T10:42:00Z"/>
              </w:rPr>
            </w:pPr>
            <w:del w:id="11215" w:author="Petrovic Niels 1SC3" w:date="2021-07-27T10:42: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6784A9" w14:textId="3A0DF2B6" w:rsidR="00431F87" w:rsidRPr="008724F5" w:rsidDel="00E64175" w:rsidRDefault="00431F87" w:rsidP="00C5402F">
            <w:pPr>
              <w:pStyle w:val="TAC"/>
              <w:rPr>
                <w:del w:id="11216" w:author="Petrovic Niels 1SC3" w:date="2021-07-27T10:42:00Z"/>
              </w:rPr>
            </w:pPr>
            <w:del w:id="11217"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592581" w14:textId="5CEA62F1" w:rsidR="00431F87" w:rsidRPr="008724F5" w:rsidDel="00E64175" w:rsidRDefault="00431F87" w:rsidP="00C5402F">
            <w:pPr>
              <w:pStyle w:val="TAC"/>
              <w:rPr>
                <w:del w:id="11218" w:author="Petrovic Niels 1SC3" w:date="2021-07-27T10:42:00Z"/>
              </w:rPr>
            </w:pPr>
            <w:del w:id="11219" w:author="Petrovic Niels 1SC3" w:date="2021-07-27T10:42: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00A51A" w14:textId="5D5AD637" w:rsidR="00431F87" w:rsidRPr="008724F5" w:rsidDel="00E64175" w:rsidRDefault="00431F87" w:rsidP="00C5402F">
            <w:pPr>
              <w:pStyle w:val="TAC"/>
              <w:rPr>
                <w:del w:id="11220" w:author="Petrovic Niels 1SC3" w:date="2021-07-27T10:42:00Z"/>
              </w:rPr>
            </w:pPr>
            <w:del w:id="1122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CA84C0" w14:textId="19A3CA0F" w:rsidR="00431F87" w:rsidRPr="008724F5" w:rsidDel="00E64175" w:rsidRDefault="00431F87" w:rsidP="00C5402F">
            <w:pPr>
              <w:pStyle w:val="TAC"/>
              <w:rPr>
                <w:del w:id="11222" w:author="Petrovic Niels 1SC3" w:date="2021-07-27T10:42:00Z"/>
              </w:rPr>
            </w:pPr>
            <w:del w:id="1122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539D54" w14:textId="6CA1B59F" w:rsidR="00431F87" w:rsidRPr="008724F5" w:rsidDel="00E64175" w:rsidRDefault="00431F87" w:rsidP="00C5402F">
            <w:pPr>
              <w:pStyle w:val="TAC"/>
              <w:rPr>
                <w:del w:id="11224" w:author="Petrovic Niels 1SC3" w:date="2021-07-27T10:42:00Z"/>
              </w:rPr>
            </w:pPr>
            <w:del w:id="1122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C788B6" w14:textId="23E1E311" w:rsidR="00431F87" w:rsidRPr="008724F5" w:rsidDel="00E64175" w:rsidRDefault="00431F87" w:rsidP="00C5402F">
            <w:pPr>
              <w:pStyle w:val="TAC"/>
              <w:rPr>
                <w:del w:id="11226" w:author="Petrovic Niels 1SC3" w:date="2021-07-27T10:42:00Z"/>
              </w:rPr>
            </w:pPr>
            <w:del w:id="1122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D4AF38" w14:textId="05C75F1F" w:rsidR="00431F87" w:rsidRPr="008724F5" w:rsidDel="00E64175" w:rsidRDefault="00431F87" w:rsidP="00C5402F">
            <w:pPr>
              <w:pStyle w:val="TAC"/>
              <w:rPr>
                <w:del w:id="11228" w:author="Petrovic Niels 1SC3" w:date="2021-07-27T10:42:00Z"/>
              </w:rPr>
            </w:pPr>
            <w:del w:id="11229" w:author="Petrovic Niels 1SC3" w:date="2021-07-27T10:42: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52CFFB" w14:textId="1FE20B72" w:rsidR="00431F87" w:rsidRPr="008724F5" w:rsidDel="00E64175" w:rsidRDefault="00431F87" w:rsidP="00C5402F">
            <w:pPr>
              <w:pStyle w:val="TAC"/>
              <w:rPr>
                <w:del w:id="11230" w:author="Petrovic Niels 1SC3" w:date="2021-07-27T10:42:00Z"/>
              </w:rPr>
            </w:pPr>
            <w:del w:id="1123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01CBD0" w14:textId="02CB4AAA" w:rsidR="00431F87" w:rsidRPr="008724F5" w:rsidDel="00E64175" w:rsidRDefault="00431F87" w:rsidP="00C5402F">
            <w:pPr>
              <w:pStyle w:val="TAC"/>
              <w:rPr>
                <w:del w:id="11232" w:author="Petrovic Niels 1SC3" w:date="2021-07-27T10:42:00Z"/>
              </w:rPr>
            </w:pPr>
            <w:del w:id="1123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F4DFAD" w14:textId="20122046" w:rsidR="00431F87" w:rsidRPr="008724F5" w:rsidDel="00E64175" w:rsidRDefault="00431F87" w:rsidP="00C5402F">
            <w:pPr>
              <w:pStyle w:val="TAC"/>
              <w:rPr>
                <w:del w:id="11234" w:author="Petrovic Niels 1SC3" w:date="2021-07-27T10:42:00Z"/>
              </w:rPr>
            </w:pPr>
            <w:del w:id="11235" w:author="Petrovic Niels 1SC3" w:date="2021-07-27T10:42: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35C605" w14:textId="57F83384" w:rsidR="00431F87" w:rsidRPr="008724F5" w:rsidDel="00E64175" w:rsidRDefault="00431F87" w:rsidP="00C5402F">
            <w:pPr>
              <w:pStyle w:val="TAC"/>
              <w:rPr>
                <w:del w:id="11236" w:author="Petrovic Niels 1SC3" w:date="2021-07-27T10:42:00Z"/>
              </w:rPr>
            </w:pPr>
            <w:del w:id="11237" w:author="Petrovic Niels 1SC3" w:date="2021-07-27T10:42: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FA5CF3" w14:textId="2AFCBF36" w:rsidR="00431F87" w:rsidRPr="008724F5" w:rsidDel="00E64175" w:rsidRDefault="00431F87" w:rsidP="00C5402F">
            <w:pPr>
              <w:pStyle w:val="TAC"/>
              <w:rPr>
                <w:del w:id="11238" w:author="Petrovic Niels 1SC3" w:date="2021-07-27T10:42:00Z"/>
              </w:rPr>
            </w:pPr>
            <w:del w:id="11239" w:author="Petrovic Niels 1SC3" w:date="2021-07-27T10:42:00Z">
              <w:r w:rsidRPr="008724F5" w:rsidDel="00E64175">
                <w:delText>13200</w:delText>
              </w:r>
            </w:del>
          </w:p>
        </w:tc>
      </w:tr>
      <w:tr w:rsidR="00431F87" w:rsidRPr="008724F5" w:rsidDel="00E64175" w14:paraId="32407D54" w14:textId="279E753C" w:rsidTr="005847D7">
        <w:trPr>
          <w:trHeight w:val="20"/>
          <w:del w:id="1124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405219" w14:textId="66FDA94C" w:rsidR="00431F87" w:rsidRPr="008724F5" w:rsidDel="00E64175" w:rsidRDefault="00431F87" w:rsidP="00C5402F">
            <w:pPr>
              <w:pStyle w:val="TAC"/>
              <w:rPr>
                <w:del w:id="1124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49A8E4E" w14:textId="47365873" w:rsidR="00431F87" w:rsidRPr="008724F5" w:rsidDel="00E64175" w:rsidRDefault="00431F87" w:rsidP="00C5402F">
            <w:pPr>
              <w:pStyle w:val="TAC"/>
              <w:rPr>
                <w:del w:id="11242" w:author="Petrovic Niels 1SC3" w:date="2021-07-27T10:42:00Z"/>
              </w:rPr>
            </w:pPr>
            <w:del w:id="11243" w:author="Petrovic Niels 1SC3" w:date="2021-07-27T10:42: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521EAE" w14:textId="1A1B975F" w:rsidR="00431F87" w:rsidRPr="008724F5" w:rsidDel="00E64175" w:rsidRDefault="00431F87" w:rsidP="00C5402F">
            <w:pPr>
              <w:pStyle w:val="TAC"/>
              <w:rPr>
                <w:del w:id="11244" w:author="Petrovic Niels 1SC3" w:date="2021-07-27T10:42:00Z"/>
              </w:rPr>
            </w:pPr>
            <w:del w:id="11245"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6FB29A" w14:textId="7A831E9D" w:rsidR="00431F87" w:rsidRPr="008724F5" w:rsidDel="00E64175" w:rsidRDefault="00431F87" w:rsidP="00C5402F">
            <w:pPr>
              <w:pStyle w:val="TAC"/>
              <w:rPr>
                <w:del w:id="11246" w:author="Petrovic Niels 1SC3" w:date="2021-07-27T10:42:00Z"/>
              </w:rPr>
            </w:pPr>
            <w:del w:id="11247" w:author="Petrovic Niels 1SC3" w:date="2021-07-27T10:42: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23C364" w14:textId="429D58FF" w:rsidR="00431F87" w:rsidRPr="008724F5" w:rsidDel="00E64175" w:rsidRDefault="00431F87" w:rsidP="00C5402F">
            <w:pPr>
              <w:pStyle w:val="TAC"/>
              <w:rPr>
                <w:del w:id="11248" w:author="Petrovic Niels 1SC3" w:date="2021-07-27T10:42:00Z"/>
              </w:rPr>
            </w:pPr>
            <w:del w:id="1124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0BC080" w14:textId="2DF5FFDE" w:rsidR="00431F87" w:rsidRPr="008724F5" w:rsidDel="00E64175" w:rsidRDefault="00431F87" w:rsidP="00C5402F">
            <w:pPr>
              <w:pStyle w:val="TAC"/>
              <w:rPr>
                <w:del w:id="11250" w:author="Petrovic Niels 1SC3" w:date="2021-07-27T10:42:00Z"/>
              </w:rPr>
            </w:pPr>
            <w:del w:id="1125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E4BAED" w14:textId="469A5725" w:rsidR="00431F87" w:rsidRPr="008724F5" w:rsidDel="00E64175" w:rsidRDefault="00431F87" w:rsidP="00C5402F">
            <w:pPr>
              <w:pStyle w:val="TAC"/>
              <w:rPr>
                <w:del w:id="11252" w:author="Petrovic Niels 1SC3" w:date="2021-07-27T10:42:00Z"/>
              </w:rPr>
            </w:pPr>
            <w:del w:id="1125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E3FA6E" w14:textId="753F068F" w:rsidR="00431F87" w:rsidRPr="008724F5" w:rsidDel="00E64175" w:rsidRDefault="00431F87" w:rsidP="00C5402F">
            <w:pPr>
              <w:pStyle w:val="TAC"/>
              <w:rPr>
                <w:del w:id="11254" w:author="Petrovic Niels 1SC3" w:date="2021-07-27T10:42:00Z"/>
              </w:rPr>
            </w:pPr>
            <w:del w:id="1125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0B09C1" w14:textId="22457C54" w:rsidR="00431F87" w:rsidRPr="008724F5" w:rsidDel="00E64175" w:rsidRDefault="00431F87" w:rsidP="00C5402F">
            <w:pPr>
              <w:pStyle w:val="TAC"/>
              <w:rPr>
                <w:del w:id="11256" w:author="Petrovic Niels 1SC3" w:date="2021-07-27T10:42:00Z"/>
              </w:rPr>
            </w:pPr>
            <w:del w:id="11257" w:author="Petrovic Niels 1SC3" w:date="2021-07-27T10:42:00Z">
              <w:r w:rsidRPr="008724F5" w:rsidDel="00E64175">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820900" w14:textId="70DC3A34" w:rsidR="00431F87" w:rsidRPr="008724F5" w:rsidDel="00E64175" w:rsidRDefault="00431F87" w:rsidP="00C5402F">
            <w:pPr>
              <w:pStyle w:val="TAC"/>
              <w:rPr>
                <w:del w:id="11258" w:author="Petrovic Niels 1SC3" w:date="2021-07-27T10:42:00Z"/>
              </w:rPr>
            </w:pPr>
            <w:del w:id="1125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A047AD" w14:textId="02590970" w:rsidR="00431F87" w:rsidRPr="008724F5" w:rsidDel="00E64175" w:rsidRDefault="00431F87" w:rsidP="00C5402F">
            <w:pPr>
              <w:pStyle w:val="TAC"/>
              <w:rPr>
                <w:del w:id="11260" w:author="Petrovic Niels 1SC3" w:date="2021-07-27T10:42:00Z"/>
              </w:rPr>
            </w:pPr>
            <w:del w:id="1126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EA894B" w14:textId="1E1D6CB0" w:rsidR="00431F87" w:rsidRPr="008724F5" w:rsidDel="00E64175" w:rsidRDefault="00431F87" w:rsidP="00C5402F">
            <w:pPr>
              <w:pStyle w:val="TAC"/>
              <w:rPr>
                <w:del w:id="11262" w:author="Petrovic Niels 1SC3" w:date="2021-07-27T10:42:00Z"/>
              </w:rPr>
            </w:pPr>
            <w:del w:id="11263" w:author="Petrovic Niels 1SC3" w:date="2021-07-27T10:42: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A1ED18" w14:textId="37E7DC51" w:rsidR="00431F87" w:rsidRPr="008724F5" w:rsidDel="00E64175" w:rsidRDefault="00431F87" w:rsidP="00C5402F">
            <w:pPr>
              <w:pStyle w:val="TAC"/>
              <w:rPr>
                <w:del w:id="11264" w:author="Petrovic Niels 1SC3" w:date="2021-07-27T10:42:00Z"/>
              </w:rPr>
            </w:pPr>
            <w:del w:id="11265" w:author="Petrovic Niels 1SC3" w:date="2021-07-27T10:42:00Z">
              <w:r w:rsidRPr="008724F5" w:rsidDel="00E64175">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118C4E" w14:textId="5EFCE9B4" w:rsidR="00431F87" w:rsidRPr="008724F5" w:rsidDel="00E64175" w:rsidRDefault="00431F87" w:rsidP="00C5402F">
            <w:pPr>
              <w:pStyle w:val="TAC"/>
              <w:rPr>
                <w:del w:id="11266" w:author="Petrovic Niels 1SC3" w:date="2021-07-27T10:42:00Z"/>
              </w:rPr>
            </w:pPr>
            <w:del w:id="11267" w:author="Petrovic Niels 1SC3" w:date="2021-07-27T10:42:00Z">
              <w:r w:rsidRPr="008724F5" w:rsidDel="00E64175">
                <w:delText>16896</w:delText>
              </w:r>
            </w:del>
          </w:p>
        </w:tc>
      </w:tr>
      <w:tr w:rsidR="00431F87" w:rsidRPr="008724F5" w:rsidDel="00E64175" w14:paraId="1751DDB2" w14:textId="37A64E9E" w:rsidTr="005847D7">
        <w:trPr>
          <w:trHeight w:val="20"/>
          <w:del w:id="1126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14D60E" w14:textId="05044648" w:rsidR="00431F87" w:rsidRPr="008724F5" w:rsidDel="00E64175" w:rsidRDefault="00431F87" w:rsidP="00C5402F">
            <w:pPr>
              <w:pStyle w:val="TAC"/>
              <w:rPr>
                <w:del w:id="1126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D64CF6D" w14:textId="42E824A4" w:rsidR="00431F87" w:rsidRPr="008724F5" w:rsidDel="00E64175" w:rsidRDefault="00431F87" w:rsidP="00C5402F">
            <w:pPr>
              <w:pStyle w:val="TAC"/>
              <w:rPr>
                <w:del w:id="11270" w:author="Petrovic Niels 1SC3" w:date="2021-07-27T10:42:00Z"/>
              </w:rPr>
            </w:pPr>
            <w:del w:id="11271" w:author="Petrovic Niels 1SC3" w:date="2021-07-27T10:42: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763148" w14:textId="4E7C235E" w:rsidR="00431F87" w:rsidRPr="008724F5" w:rsidDel="00E64175" w:rsidRDefault="00431F87" w:rsidP="00C5402F">
            <w:pPr>
              <w:pStyle w:val="TAC"/>
              <w:rPr>
                <w:del w:id="11272" w:author="Petrovic Niels 1SC3" w:date="2021-07-27T10:42:00Z"/>
              </w:rPr>
            </w:pPr>
            <w:del w:id="11273"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4D8933" w14:textId="57173A52" w:rsidR="00431F87" w:rsidRPr="008724F5" w:rsidDel="00E64175" w:rsidRDefault="00431F87" w:rsidP="00C5402F">
            <w:pPr>
              <w:pStyle w:val="TAC"/>
              <w:rPr>
                <w:del w:id="11274" w:author="Petrovic Niels 1SC3" w:date="2021-07-27T10:42:00Z"/>
              </w:rPr>
            </w:pPr>
            <w:del w:id="11275" w:author="Petrovic Niels 1SC3" w:date="2021-07-27T10:42: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952EB0" w14:textId="7D531E77" w:rsidR="00431F87" w:rsidRPr="008724F5" w:rsidDel="00E64175" w:rsidRDefault="00431F87" w:rsidP="00C5402F">
            <w:pPr>
              <w:pStyle w:val="TAC"/>
              <w:rPr>
                <w:del w:id="11276" w:author="Petrovic Niels 1SC3" w:date="2021-07-27T10:42:00Z"/>
              </w:rPr>
            </w:pPr>
            <w:del w:id="1127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2CE283" w14:textId="2D323044" w:rsidR="00431F87" w:rsidRPr="008724F5" w:rsidDel="00E64175" w:rsidRDefault="00431F87" w:rsidP="00C5402F">
            <w:pPr>
              <w:pStyle w:val="TAC"/>
              <w:rPr>
                <w:del w:id="11278" w:author="Petrovic Niels 1SC3" w:date="2021-07-27T10:42:00Z"/>
              </w:rPr>
            </w:pPr>
            <w:del w:id="1127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FAADDB" w14:textId="32D1F1D9" w:rsidR="00431F87" w:rsidRPr="008724F5" w:rsidDel="00E64175" w:rsidRDefault="00431F87" w:rsidP="00C5402F">
            <w:pPr>
              <w:pStyle w:val="TAC"/>
              <w:rPr>
                <w:del w:id="11280" w:author="Petrovic Niels 1SC3" w:date="2021-07-27T10:42:00Z"/>
              </w:rPr>
            </w:pPr>
            <w:del w:id="1128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EC848C" w14:textId="6AC37DE1" w:rsidR="00431F87" w:rsidRPr="008724F5" w:rsidDel="00E64175" w:rsidRDefault="00431F87" w:rsidP="00C5402F">
            <w:pPr>
              <w:pStyle w:val="TAC"/>
              <w:rPr>
                <w:del w:id="11282" w:author="Petrovic Niels 1SC3" w:date="2021-07-27T10:42:00Z"/>
              </w:rPr>
            </w:pPr>
            <w:del w:id="1128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A5CE78" w14:textId="51A6EB6A" w:rsidR="00431F87" w:rsidRPr="008724F5" w:rsidDel="00E64175" w:rsidRDefault="00431F87" w:rsidP="00C5402F">
            <w:pPr>
              <w:pStyle w:val="TAC"/>
              <w:rPr>
                <w:del w:id="11284" w:author="Petrovic Niels 1SC3" w:date="2021-07-27T10:42:00Z"/>
              </w:rPr>
            </w:pPr>
            <w:del w:id="11285" w:author="Petrovic Niels 1SC3" w:date="2021-07-27T10:42:00Z">
              <w:r w:rsidRPr="008724F5" w:rsidDel="00E64175">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EEA2BD" w14:textId="6755DC1A" w:rsidR="00431F87" w:rsidRPr="008724F5" w:rsidDel="00E64175" w:rsidRDefault="00431F87" w:rsidP="00C5402F">
            <w:pPr>
              <w:pStyle w:val="TAC"/>
              <w:rPr>
                <w:del w:id="11286" w:author="Petrovic Niels 1SC3" w:date="2021-07-27T10:42:00Z"/>
              </w:rPr>
            </w:pPr>
            <w:del w:id="1128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E62200" w14:textId="1A117684" w:rsidR="00431F87" w:rsidRPr="008724F5" w:rsidDel="00E64175" w:rsidRDefault="00431F87" w:rsidP="00C5402F">
            <w:pPr>
              <w:pStyle w:val="TAC"/>
              <w:rPr>
                <w:del w:id="11288" w:author="Petrovic Niels 1SC3" w:date="2021-07-27T10:42:00Z"/>
              </w:rPr>
            </w:pPr>
            <w:del w:id="1128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B31EB6" w14:textId="3118FEF1" w:rsidR="00431F87" w:rsidRPr="008724F5" w:rsidDel="00E64175" w:rsidRDefault="00431F87" w:rsidP="00C5402F">
            <w:pPr>
              <w:pStyle w:val="TAC"/>
              <w:rPr>
                <w:del w:id="11290" w:author="Petrovic Niels 1SC3" w:date="2021-07-27T10:42:00Z"/>
              </w:rPr>
            </w:pPr>
            <w:del w:id="11291" w:author="Petrovic Niels 1SC3" w:date="2021-07-27T10:42: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ADF53E" w14:textId="3EE962B6" w:rsidR="00431F87" w:rsidRPr="008724F5" w:rsidDel="00E64175" w:rsidRDefault="00431F87" w:rsidP="00C5402F">
            <w:pPr>
              <w:pStyle w:val="TAC"/>
              <w:rPr>
                <w:del w:id="11292" w:author="Petrovic Niels 1SC3" w:date="2021-07-27T10:42:00Z"/>
              </w:rPr>
            </w:pPr>
            <w:del w:id="11293" w:author="Petrovic Niels 1SC3" w:date="2021-07-27T10:42: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A65684" w14:textId="3FABAA05" w:rsidR="00431F87" w:rsidRPr="008724F5" w:rsidDel="00E64175" w:rsidRDefault="00431F87" w:rsidP="00C5402F">
            <w:pPr>
              <w:pStyle w:val="TAC"/>
              <w:rPr>
                <w:del w:id="11294" w:author="Petrovic Niels 1SC3" w:date="2021-07-27T10:42:00Z"/>
              </w:rPr>
            </w:pPr>
            <w:del w:id="11295" w:author="Petrovic Niels 1SC3" w:date="2021-07-27T10:42:00Z">
              <w:r w:rsidRPr="008724F5" w:rsidDel="00E64175">
                <w:delText>21384</w:delText>
              </w:r>
            </w:del>
          </w:p>
        </w:tc>
      </w:tr>
      <w:tr w:rsidR="00431F87" w:rsidRPr="008724F5" w:rsidDel="00E64175" w14:paraId="16086AFE" w14:textId="432983F1" w:rsidTr="005847D7">
        <w:trPr>
          <w:trHeight w:val="20"/>
          <w:del w:id="1129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AB2C40A" w14:textId="0222E436" w:rsidR="00431F87" w:rsidRPr="008724F5" w:rsidDel="00E64175" w:rsidRDefault="00431F87" w:rsidP="00C5402F">
            <w:pPr>
              <w:pStyle w:val="TAC"/>
              <w:rPr>
                <w:del w:id="1129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77178D52" w14:textId="11A1C29B" w:rsidR="00431F87" w:rsidRPr="008724F5" w:rsidDel="00E64175" w:rsidRDefault="00431F87" w:rsidP="00C5402F">
            <w:pPr>
              <w:pStyle w:val="TAC"/>
              <w:rPr>
                <w:del w:id="11298" w:author="Petrovic Niels 1SC3" w:date="2021-07-27T10:42:00Z"/>
              </w:rPr>
            </w:pPr>
            <w:del w:id="11299" w:author="Petrovic Niels 1SC3" w:date="2021-07-27T10:42: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956CE3" w14:textId="4FCF2E1D" w:rsidR="00431F87" w:rsidRPr="008724F5" w:rsidDel="00E64175" w:rsidRDefault="00431F87" w:rsidP="00C5402F">
            <w:pPr>
              <w:pStyle w:val="TAC"/>
              <w:rPr>
                <w:del w:id="11300" w:author="Petrovic Niels 1SC3" w:date="2021-07-27T10:42:00Z"/>
              </w:rPr>
            </w:pPr>
            <w:del w:id="11301"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7F2219" w14:textId="6CBB2FD0" w:rsidR="00431F87" w:rsidRPr="008724F5" w:rsidDel="00E64175" w:rsidRDefault="00431F87" w:rsidP="00C5402F">
            <w:pPr>
              <w:pStyle w:val="TAC"/>
              <w:rPr>
                <w:del w:id="11302" w:author="Petrovic Niels 1SC3" w:date="2021-07-27T10:42:00Z"/>
              </w:rPr>
            </w:pPr>
            <w:del w:id="11303" w:author="Petrovic Niels 1SC3" w:date="2021-07-27T10:42: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4BE68F" w14:textId="2A3A1744" w:rsidR="00431F87" w:rsidRPr="008724F5" w:rsidDel="00E64175" w:rsidRDefault="00431F87" w:rsidP="00C5402F">
            <w:pPr>
              <w:pStyle w:val="TAC"/>
              <w:rPr>
                <w:del w:id="11304" w:author="Petrovic Niels 1SC3" w:date="2021-07-27T10:42:00Z"/>
              </w:rPr>
            </w:pPr>
            <w:del w:id="1130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D8CEC0" w14:textId="0D9CA4D3" w:rsidR="00431F87" w:rsidRPr="008724F5" w:rsidDel="00E64175" w:rsidRDefault="00431F87" w:rsidP="00C5402F">
            <w:pPr>
              <w:pStyle w:val="TAC"/>
              <w:rPr>
                <w:del w:id="11306" w:author="Petrovic Niels 1SC3" w:date="2021-07-27T10:42:00Z"/>
              </w:rPr>
            </w:pPr>
            <w:del w:id="1130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804436" w14:textId="3EE137BD" w:rsidR="00431F87" w:rsidRPr="008724F5" w:rsidDel="00E64175" w:rsidRDefault="00431F87" w:rsidP="00C5402F">
            <w:pPr>
              <w:pStyle w:val="TAC"/>
              <w:rPr>
                <w:del w:id="11308" w:author="Petrovic Niels 1SC3" w:date="2021-07-27T10:42:00Z"/>
              </w:rPr>
            </w:pPr>
            <w:del w:id="1130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C5A8C0" w14:textId="4342C8B7" w:rsidR="00431F87" w:rsidRPr="008724F5" w:rsidDel="00E64175" w:rsidRDefault="00431F87" w:rsidP="00C5402F">
            <w:pPr>
              <w:pStyle w:val="TAC"/>
              <w:rPr>
                <w:del w:id="11310" w:author="Petrovic Niels 1SC3" w:date="2021-07-27T10:42:00Z"/>
              </w:rPr>
            </w:pPr>
            <w:del w:id="1131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E7C57C" w14:textId="47E7F4F4" w:rsidR="00431F87" w:rsidRPr="008724F5" w:rsidDel="00E64175" w:rsidRDefault="00431F87" w:rsidP="00C5402F">
            <w:pPr>
              <w:pStyle w:val="TAC"/>
              <w:rPr>
                <w:del w:id="11312" w:author="Petrovic Niels 1SC3" w:date="2021-07-27T10:42:00Z"/>
              </w:rPr>
            </w:pPr>
            <w:del w:id="11313" w:author="Petrovic Niels 1SC3" w:date="2021-07-27T10:42: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9009ED" w14:textId="11705D9A" w:rsidR="00431F87" w:rsidRPr="008724F5" w:rsidDel="00E64175" w:rsidRDefault="00431F87" w:rsidP="00C5402F">
            <w:pPr>
              <w:pStyle w:val="TAC"/>
              <w:rPr>
                <w:del w:id="11314" w:author="Petrovic Niels 1SC3" w:date="2021-07-27T10:42:00Z"/>
              </w:rPr>
            </w:pPr>
            <w:del w:id="1131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D9A7E2" w14:textId="4F8E10A6" w:rsidR="00431F87" w:rsidRPr="008724F5" w:rsidDel="00E64175" w:rsidRDefault="00431F87" w:rsidP="00C5402F">
            <w:pPr>
              <w:pStyle w:val="TAC"/>
              <w:rPr>
                <w:del w:id="11316" w:author="Petrovic Niels 1SC3" w:date="2021-07-27T10:42:00Z"/>
              </w:rPr>
            </w:pPr>
            <w:del w:id="1131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0A5A53" w14:textId="58700E1D" w:rsidR="00431F87" w:rsidRPr="008724F5" w:rsidDel="00E64175" w:rsidRDefault="00431F87" w:rsidP="00C5402F">
            <w:pPr>
              <w:pStyle w:val="TAC"/>
              <w:rPr>
                <w:del w:id="11318" w:author="Petrovic Niels 1SC3" w:date="2021-07-27T10:42:00Z"/>
              </w:rPr>
            </w:pPr>
            <w:del w:id="11319" w:author="Petrovic Niels 1SC3" w:date="2021-07-27T10:42: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37F818" w14:textId="1CAC7ECE" w:rsidR="00431F87" w:rsidRPr="008724F5" w:rsidDel="00E64175" w:rsidRDefault="00431F87" w:rsidP="00C5402F">
            <w:pPr>
              <w:pStyle w:val="TAC"/>
              <w:rPr>
                <w:del w:id="11320" w:author="Petrovic Niels 1SC3" w:date="2021-07-27T10:42:00Z"/>
              </w:rPr>
            </w:pPr>
            <w:del w:id="11321" w:author="Petrovic Niels 1SC3" w:date="2021-07-27T10:42: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3597AC" w14:textId="51ABB41C" w:rsidR="00431F87" w:rsidRPr="008724F5" w:rsidDel="00E64175" w:rsidRDefault="00431F87" w:rsidP="00C5402F">
            <w:pPr>
              <w:pStyle w:val="TAC"/>
              <w:rPr>
                <w:del w:id="11322" w:author="Petrovic Niels 1SC3" w:date="2021-07-27T10:42:00Z"/>
              </w:rPr>
            </w:pPr>
            <w:del w:id="11323" w:author="Petrovic Niels 1SC3" w:date="2021-07-27T10:42:00Z">
              <w:r w:rsidRPr="008724F5" w:rsidDel="00E64175">
                <w:delText>28512</w:delText>
              </w:r>
            </w:del>
          </w:p>
        </w:tc>
      </w:tr>
      <w:tr w:rsidR="00431F87" w:rsidRPr="008724F5" w:rsidDel="00E64175" w14:paraId="66CBE0E3" w14:textId="22D64374" w:rsidTr="005847D7">
        <w:trPr>
          <w:trHeight w:val="20"/>
          <w:del w:id="1132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FD4D04" w14:textId="2AB7925D" w:rsidR="00431F87" w:rsidRPr="008724F5" w:rsidDel="00E64175" w:rsidRDefault="00431F87" w:rsidP="00C5402F">
            <w:pPr>
              <w:pStyle w:val="TAC"/>
              <w:rPr>
                <w:del w:id="1132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1F807BE1" w14:textId="69431998" w:rsidR="00431F87" w:rsidRPr="008724F5" w:rsidDel="00E64175" w:rsidRDefault="00431F87" w:rsidP="00C5402F">
            <w:pPr>
              <w:pStyle w:val="TAC"/>
              <w:rPr>
                <w:del w:id="11326" w:author="Petrovic Niels 1SC3" w:date="2021-07-27T10:42:00Z"/>
              </w:rPr>
            </w:pPr>
            <w:del w:id="11327" w:author="Petrovic Niels 1SC3" w:date="2021-07-27T10:42: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1D3005" w14:textId="184660E6" w:rsidR="00431F87" w:rsidRPr="008724F5" w:rsidDel="00E64175" w:rsidRDefault="00431F87" w:rsidP="00C5402F">
            <w:pPr>
              <w:pStyle w:val="TAC"/>
              <w:rPr>
                <w:del w:id="11328" w:author="Petrovic Niels 1SC3" w:date="2021-07-27T10:42:00Z"/>
              </w:rPr>
            </w:pPr>
            <w:del w:id="11329"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C7FC05" w14:textId="20B0F833" w:rsidR="00431F87" w:rsidRPr="008724F5" w:rsidDel="00E64175" w:rsidRDefault="00431F87" w:rsidP="00C5402F">
            <w:pPr>
              <w:pStyle w:val="TAC"/>
              <w:rPr>
                <w:del w:id="11330" w:author="Petrovic Niels 1SC3" w:date="2021-07-27T10:42:00Z"/>
              </w:rPr>
            </w:pPr>
            <w:del w:id="11331" w:author="Petrovic Niels 1SC3" w:date="2021-07-27T10:42: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1C1B3E" w14:textId="539F4499" w:rsidR="00431F87" w:rsidRPr="008724F5" w:rsidDel="00E64175" w:rsidRDefault="00431F87" w:rsidP="00C5402F">
            <w:pPr>
              <w:pStyle w:val="TAC"/>
              <w:rPr>
                <w:del w:id="11332" w:author="Petrovic Niels 1SC3" w:date="2021-07-27T10:42:00Z"/>
              </w:rPr>
            </w:pPr>
            <w:del w:id="1133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4DE1AF" w14:textId="43170B2E" w:rsidR="00431F87" w:rsidRPr="008724F5" w:rsidDel="00E64175" w:rsidRDefault="00431F87" w:rsidP="00C5402F">
            <w:pPr>
              <w:pStyle w:val="TAC"/>
              <w:rPr>
                <w:del w:id="11334" w:author="Petrovic Niels 1SC3" w:date="2021-07-27T10:42:00Z"/>
              </w:rPr>
            </w:pPr>
            <w:del w:id="1133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D7A6FA" w14:textId="41BBFE4C" w:rsidR="00431F87" w:rsidRPr="008724F5" w:rsidDel="00E64175" w:rsidRDefault="00431F87" w:rsidP="00C5402F">
            <w:pPr>
              <w:pStyle w:val="TAC"/>
              <w:rPr>
                <w:del w:id="11336" w:author="Petrovic Niels 1SC3" w:date="2021-07-27T10:42:00Z"/>
              </w:rPr>
            </w:pPr>
            <w:del w:id="1133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2DABB3" w14:textId="7296C16A" w:rsidR="00431F87" w:rsidRPr="008724F5" w:rsidDel="00E64175" w:rsidRDefault="00431F87" w:rsidP="00C5402F">
            <w:pPr>
              <w:pStyle w:val="TAC"/>
              <w:rPr>
                <w:del w:id="11338" w:author="Petrovic Niels 1SC3" w:date="2021-07-27T10:42:00Z"/>
              </w:rPr>
            </w:pPr>
            <w:del w:id="1133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20B491" w14:textId="02577781" w:rsidR="00431F87" w:rsidRPr="008724F5" w:rsidDel="00E64175" w:rsidRDefault="00431F87" w:rsidP="00C5402F">
            <w:pPr>
              <w:pStyle w:val="TAC"/>
              <w:rPr>
                <w:del w:id="11340" w:author="Petrovic Niels 1SC3" w:date="2021-07-27T10:42:00Z"/>
              </w:rPr>
            </w:pPr>
            <w:del w:id="11341" w:author="Petrovic Niels 1SC3" w:date="2021-07-27T10:42:00Z">
              <w:r w:rsidRPr="008724F5" w:rsidDel="00E64175">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BBDD8B" w14:textId="6B9EF951" w:rsidR="00431F87" w:rsidRPr="008724F5" w:rsidDel="00E64175" w:rsidRDefault="00431F87" w:rsidP="00C5402F">
            <w:pPr>
              <w:pStyle w:val="TAC"/>
              <w:rPr>
                <w:del w:id="11342" w:author="Petrovic Niels 1SC3" w:date="2021-07-27T10:42:00Z"/>
              </w:rPr>
            </w:pPr>
            <w:del w:id="1134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2EE030" w14:textId="524A73CE" w:rsidR="00431F87" w:rsidRPr="008724F5" w:rsidDel="00E64175" w:rsidRDefault="00431F87" w:rsidP="00C5402F">
            <w:pPr>
              <w:pStyle w:val="TAC"/>
              <w:rPr>
                <w:del w:id="11344" w:author="Petrovic Niels 1SC3" w:date="2021-07-27T10:42:00Z"/>
              </w:rPr>
            </w:pPr>
            <w:del w:id="1134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5B37DF" w14:textId="586339A1" w:rsidR="00431F87" w:rsidRPr="008724F5" w:rsidDel="00E64175" w:rsidRDefault="00431F87" w:rsidP="00C5402F">
            <w:pPr>
              <w:pStyle w:val="TAC"/>
              <w:rPr>
                <w:del w:id="11346" w:author="Petrovic Niels 1SC3" w:date="2021-07-27T10:42:00Z"/>
              </w:rPr>
            </w:pPr>
            <w:del w:id="11347" w:author="Petrovic Niels 1SC3" w:date="2021-07-27T10:42:00Z">
              <w:r w:rsidRPr="008724F5" w:rsidDel="00E64175">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7B6D2F" w14:textId="2521FE5A" w:rsidR="00431F87" w:rsidRPr="008724F5" w:rsidDel="00E64175" w:rsidRDefault="00431F87" w:rsidP="00C5402F">
            <w:pPr>
              <w:pStyle w:val="TAC"/>
              <w:rPr>
                <w:del w:id="11348" w:author="Petrovic Niels 1SC3" w:date="2021-07-27T10:42:00Z"/>
              </w:rPr>
            </w:pPr>
            <w:del w:id="11349" w:author="Petrovic Niels 1SC3" w:date="2021-07-27T10:42:00Z">
              <w:r w:rsidRPr="008724F5" w:rsidDel="00E64175">
                <w:delText>256608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1871A1" w14:textId="19210555" w:rsidR="00431F87" w:rsidRPr="008724F5" w:rsidDel="00E64175" w:rsidRDefault="00431F87" w:rsidP="00C5402F">
            <w:pPr>
              <w:pStyle w:val="TAC"/>
              <w:rPr>
                <w:del w:id="11350" w:author="Petrovic Niels 1SC3" w:date="2021-07-27T10:42:00Z"/>
              </w:rPr>
            </w:pPr>
            <w:del w:id="11351" w:author="Petrovic Niels 1SC3" w:date="2021-07-27T10:42:00Z">
              <w:r w:rsidRPr="008724F5" w:rsidDel="00E64175">
                <w:delText>32076</w:delText>
              </w:r>
            </w:del>
          </w:p>
        </w:tc>
      </w:tr>
      <w:tr w:rsidR="00431F87" w:rsidRPr="008724F5" w:rsidDel="00E64175" w14:paraId="7EFA3E28" w14:textId="69484D9F" w:rsidTr="005847D7">
        <w:trPr>
          <w:trHeight w:val="20"/>
          <w:del w:id="1135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7F5588" w14:textId="10E68E1D" w:rsidR="00431F87" w:rsidRPr="008724F5" w:rsidDel="00E64175" w:rsidRDefault="00431F87" w:rsidP="00C5402F">
            <w:pPr>
              <w:pStyle w:val="TAC"/>
              <w:rPr>
                <w:del w:id="1135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4E011FEB" w14:textId="65C5600E" w:rsidR="00431F87" w:rsidRPr="008724F5" w:rsidDel="00E64175" w:rsidRDefault="00431F87" w:rsidP="00C5402F">
            <w:pPr>
              <w:pStyle w:val="TAC"/>
              <w:rPr>
                <w:del w:id="11354" w:author="Petrovic Niels 1SC3" w:date="2021-07-27T10:42:00Z"/>
              </w:rPr>
            </w:pPr>
            <w:del w:id="11355" w:author="Petrovic Niels 1SC3" w:date="2021-07-27T10:42: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324839" w14:textId="67BE9BA1" w:rsidR="00431F87" w:rsidRPr="008724F5" w:rsidDel="00E64175" w:rsidRDefault="00431F87" w:rsidP="00C5402F">
            <w:pPr>
              <w:pStyle w:val="TAC"/>
              <w:rPr>
                <w:del w:id="11356" w:author="Petrovic Niels 1SC3" w:date="2021-07-27T10:42:00Z"/>
              </w:rPr>
            </w:pPr>
            <w:del w:id="11357" w:author="Petrovic Niels 1SC3" w:date="2021-07-27T10:42: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0981FB" w14:textId="49E588B8" w:rsidR="00431F87" w:rsidRPr="008724F5" w:rsidDel="00E64175" w:rsidRDefault="00431F87" w:rsidP="00C5402F">
            <w:pPr>
              <w:pStyle w:val="TAC"/>
              <w:rPr>
                <w:del w:id="11358" w:author="Petrovic Niels 1SC3" w:date="2021-07-27T10:42:00Z"/>
              </w:rPr>
            </w:pPr>
            <w:del w:id="11359" w:author="Petrovic Niels 1SC3" w:date="2021-07-27T10:42: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CC5AC5" w14:textId="69BDA36B" w:rsidR="00431F87" w:rsidRPr="008724F5" w:rsidDel="00E64175" w:rsidRDefault="00431F87" w:rsidP="00C5402F">
            <w:pPr>
              <w:pStyle w:val="TAC"/>
              <w:rPr>
                <w:del w:id="11360" w:author="Petrovic Niels 1SC3" w:date="2021-07-27T10:42:00Z"/>
              </w:rPr>
            </w:pPr>
            <w:del w:id="1136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C2F037" w14:textId="66B83B62" w:rsidR="00431F87" w:rsidRPr="008724F5" w:rsidDel="00E64175" w:rsidRDefault="00431F87" w:rsidP="00C5402F">
            <w:pPr>
              <w:pStyle w:val="TAC"/>
              <w:rPr>
                <w:del w:id="11362" w:author="Petrovic Niels 1SC3" w:date="2021-07-27T10:42:00Z"/>
              </w:rPr>
            </w:pPr>
            <w:del w:id="1136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862DBE" w14:textId="3F24999D" w:rsidR="00431F87" w:rsidRPr="008724F5" w:rsidDel="00E64175" w:rsidRDefault="00431F87" w:rsidP="00C5402F">
            <w:pPr>
              <w:pStyle w:val="TAC"/>
              <w:rPr>
                <w:del w:id="11364" w:author="Petrovic Niels 1SC3" w:date="2021-07-27T10:42:00Z"/>
              </w:rPr>
            </w:pPr>
            <w:del w:id="1136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95C1F8" w14:textId="1AD840C3" w:rsidR="00431F87" w:rsidRPr="008724F5" w:rsidDel="00E64175" w:rsidRDefault="00431F87" w:rsidP="00C5402F">
            <w:pPr>
              <w:pStyle w:val="TAC"/>
              <w:rPr>
                <w:del w:id="11366" w:author="Petrovic Niels 1SC3" w:date="2021-07-27T10:42:00Z"/>
              </w:rPr>
            </w:pPr>
            <w:del w:id="1136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3F08F5" w14:textId="2C747BF6" w:rsidR="00431F87" w:rsidRPr="008724F5" w:rsidDel="00E64175" w:rsidRDefault="00431F87" w:rsidP="00C5402F">
            <w:pPr>
              <w:pStyle w:val="TAC"/>
              <w:rPr>
                <w:del w:id="11368" w:author="Petrovic Niels 1SC3" w:date="2021-07-27T10:42:00Z"/>
              </w:rPr>
            </w:pPr>
            <w:del w:id="11369" w:author="Petrovic Niels 1SC3" w:date="2021-07-27T10:42: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476BE2" w14:textId="08A8CFE5" w:rsidR="00431F87" w:rsidRPr="008724F5" w:rsidDel="00E64175" w:rsidRDefault="00431F87" w:rsidP="00C5402F">
            <w:pPr>
              <w:pStyle w:val="TAC"/>
              <w:rPr>
                <w:del w:id="11370" w:author="Petrovic Niels 1SC3" w:date="2021-07-27T10:42:00Z"/>
              </w:rPr>
            </w:pPr>
            <w:del w:id="1137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027E84" w14:textId="54EE2442" w:rsidR="00431F87" w:rsidRPr="008724F5" w:rsidDel="00E64175" w:rsidRDefault="00431F87" w:rsidP="00C5402F">
            <w:pPr>
              <w:pStyle w:val="TAC"/>
              <w:rPr>
                <w:del w:id="11372" w:author="Petrovic Niels 1SC3" w:date="2021-07-27T10:42:00Z"/>
              </w:rPr>
            </w:pPr>
            <w:del w:id="1137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BC5762" w14:textId="2D759753" w:rsidR="00431F87" w:rsidRPr="008724F5" w:rsidDel="00E64175" w:rsidRDefault="00431F87" w:rsidP="00C5402F">
            <w:pPr>
              <w:pStyle w:val="TAC"/>
              <w:rPr>
                <w:del w:id="11374" w:author="Petrovic Niels 1SC3" w:date="2021-07-27T10:42:00Z"/>
              </w:rPr>
            </w:pPr>
            <w:del w:id="11375" w:author="Petrovic Niels 1SC3" w:date="2021-07-27T10:42: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7124BD" w14:textId="5C945223" w:rsidR="00431F87" w:rsidRPr="008724F5" w:rsidDel="00E64175" w:rsidRDefault="00431F87" w:rsidP="00C5402F">
            <w:pPr>
              <w:pStyle w:val="TAC"/>
              <w:rPr>
                <w:del w:id="11376" w:author="Petrovic Niels 1SC3" w:date="2021-07-27T10:42:00Z"/>
              </w:rPr>
            </w:pPr>
            <w:del w:id="11377" w:author="Petrovic Niels 1SC3" w:date="2021-07-27T10:42: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B5435" w14:textId="0199185D" w:rsidR="00431F87" w:rsidRPr="008724F5" w:rsidDel="00E64175" w:rsidRDefault="00431F87" w:rsidP="00C5402F">
            <w:pPr>
              <w:pStyle w:val="TAC"/>
              <w:rPr>
                <w:del w:id="11378" w:author="Petrovic Niels 1SC3" w:date="2021-07-27T10:42:00Z"/>
              </w:rPr>
            </w:pPr>
            <w:del w:id="11379" w:author="Petrovic Niels 1SC3" w:date="2021-07-27T10:42:00Z">
              <w:r w:rsidRPr="008724F5" w:rsidDel="00E64175">
                <w:delText>35640</w:delText>
              </w:r>
            </w:del>
          </w:p>
        </w:tc>
      </w:tr>
      <w:tr w:rsidR="00431F87" w:rsidRPr="008724F5" w:rsidDel="00E64175" w14:paraId="5583680C" w14:textId="01A961C4" w:rsidTr="00C5402F">
        <w:trPr>
          <w:trHeight w:val="20"/>
          <w:del w:id="11380" w:author="Petrovic Niels 1SC3" w:date="2021-07-27T10: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12F7A9E" w14:textId="34BAF196" w:rsidR="00431F87" w:rsidRPr="008724F5" w:rsidDel="00E64175" w:rsidRDefault="00431F87" w:rsidP="00C5402F">
            <w:pPr>
              <w:pStyle w:val="TAN"/>
              <w:rPr>
                <w:del w:id="11381" w:author="Petrovic Niels 1SC3" w:date="2021-07-27T10:42:00Z"/>
              </w:rPr>
            </w:pPr>
            <w:del w:id="11382"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57FE36D" w14:textId="6F82C6E4" w:rsidR="00431F87" w:rsidRPr="008724F5" w:rsidDel="00E64175" w:rsidRDefault="00431F87" w:rsidP="00C5402F">
            <w:pPr>
              <w:pStyle w:val="TAN"/>
              <w:rPr>
                <w:del w:id="11383" w:author="Petrovic Niels 1SC3" w:date="2021-07-27T10:42:00Z"/>
              </w:rPr>
            </w:pPr>
            <w:del w:id="11384" w:author="Petrovic Niels 1SC3" w:date="2021-07-27T10:42:00Z">
              <w:r w:rsidRPr="008724F5" w:rsidDel="00E64175">
                <w:delText>Note 2:</w:delText>
              </w:r>
              <w:r w:rsidRPr="008724F5" w:rsidDel="00E64175">
                <w:tab/>
                <w:delText>MCS Index is based on MCS table 5.1.3.1-2 defined in TS 38.214 [12].</w:delText>
              </w:r>
            </w:del>
          </w:p>
          <w:p w14:paraId="4644B93E" w14:textId="065839AD" w:rsidR="00431F87" w:rsidRPr="008724F5" w:rsidDel="00E64175" w:rsidRDefault="00431F87" w:rsidP="00C5402F">
            <w:pPr>
              <w:pStyle w:val="TAN"/>
              <w:rPr>
                <w:del w:id="11385" w:author="Petrovic Niels 1SC3" w:date="2021-07-27T10:42:00Z"/>
              </w:rPr>
            </w:pPr>
            <w:del w:id="11386"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D3B7D1C" w14:textId="5A184D5B" w:rsidR="00431F87" w:rsidRPr="008724F5" w:rsidDel="00E64175" w:rsidRDefault="00431F87" w:rsidP="00431F87">
      <w:pPr>
        <w:rPr>
          <w:del w:id="11387" w:author="Petrovic Niels 1SC3" w:date="2021-07-27T10:42:00Z"/>
        </w:rPr>
      </w:pPr>
    </w:p>
    <w:p w14:paraId="5E3B7276" w14:textId="0409CB59" w:rsidR="00431F87" w:rsidRPr="008724F5" w:rsidDel="00E64175" w:rsidRDefault="00431F87" w:rsidP="00431F87">
      <w:pPr>
        <w:pStyle w:val="TH"/>
        <w:rPr>
          <w:del w:id="11388" w:author="Petrovic Niels 1SC3" w:date="2021-07-27T10:42:00Z"/>
        </w:rPr>
      </w:pPr>
      <w:del w:id="11389" w:author="Petrovic Niels 1SC3" w:date="2021-07-27T10:42:00Z">
        <w:r w:rsidRPr="008724F5" w:rsidDel="00E64175">
          <w:delText>Table A.2.2.5-3: Reference Channels for DFT-s-OFDM 256QAM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DB91A66" w14:textId="66C60719" w:rsidTr="00C5402F">
        <w:trPr>
          <w:trHeight w:val="20"/>
          <w:del w:id="11390" w:author="Petrovic Niels 1SC3" w:date="2021-07-27T10:4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9A30A29" w14:textId="2D9A7275" w:rsidR="00431F87" w:rsidRPr="008724F5" w:rsidDel="00E64175" w:rsidRDefault="00431F87" w:rsidP="00C5402F">
            <w:pPr>
              <w:pStyle w:val="TAH"/>
              <w:rPr>
                <w:del w:id="11391" w:author="Petrovic Niels 1SC3" w:date="2021-07-27T10:42:00Z"/>
              </w:rPr>
            </w:pPr>
            <w:del w:id="11392" w:author="Petrovic Niels 1SC3" w:date="2021-07-27T10:42: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EC992F2" w14:textId="583FF31C" w:rsidR="00431F87" w:rsidRPr="008724F5" w:rsidDel="00E64175" w:rsidRDefault="00431F87" w:rsidP="00C5402F">
            <w:pPr>
              <w:pStyle w:val="TAH"/>
              <w:rPr>
                <w:del w:id="11393" w:author="Petrovic Niels 1SC3" w:date="2021-07-27T10:42:00Z"/>
              </w:rPr>
            </w:pPr>
            <w:del w:id="11394" w:author="Petrovic Niels 1SC3" w:date="2021-07-27T10:42: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61735C4" w14:textId="449AF7A9" w:rsidR="00431F87" w:rsidRPr="008724F5" w:rsidDel="00E64175" w:rsidRDefault="00431F87" w:rsidP="00C5402F">
            <w:pPr>
              <w:pStyle w:val="TAH"/>
              <w:rPr>
                <w:del w:id="11395" w:author="Petrovic Niels 1SC3" w:date="2021-07-27T10:42:00Z"/>
              </w:rPr>
            </w:pPr>
            <w:del w:id="11396" w:author="Petrovic Niels 1SC3" w:date="2021-07-27T10:42: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37670C1" w14:textId="50CEE333" w:rsidR="00431F87" w:rsidRPr="008724F5" w:rsidDel="00E64175" w:rsidRDefault="00431F87" w:rsidP="00C5402F">
            <w:pPr>
              <w:pStyle w:val="TAH"/>
              <w:rPr>
                <w:del w:id="11397" w:author="Petrovic Niels 1SC3" w:date="2021-07-27T10:42:00Z"/>
              </w:rPr>
            </w:pPr>
            <w:del w:id="11398" w:author="Petrovic Niels 1SC3" w:date="2021-07-27T10:42: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1D059B4" w14:textId="09958555" w:rsidR="00431F87" w:rsidRPr="008724F5" w:rsidDel="00E64175" w:rsidRDefault="00431F87" w:rsidP="00C5402F">
            <w:pPr>
              <w:pStyle w:val="TAH"/>
              <w:rPr>
                <w:del w:id="11399" w:author="Petrovic Niels 1SC3" w:date="2021-07-27T10:42:00Z"/>
              </w:rPr>
            </w:pPr>
            <w:del w:id="11400" w:author="Petrovic Niels 1SC3" w:date="2021-07-27T10:42: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10E3411" w14:textId="5F0FEBE9" w:rsidR="00431F87" w:rsidRPr="008724F5" w:rsidDel="00E64175" w:rsidRDefault="00431F87" w:rsidP="00C5402F">
            <w:pPr>
              <w:pStyle w:val="TAH"/>
              <w:rPr>
                <w:del w:id="11401" w:author="Petrovic Niels 1SC3" w:date="2021-07-27T10:42:00Z"/>
              </w:rPr>
            </w:pPr>
            <w:del w:id="11402"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8F05CBE" w14:textId="4C733380" w:rsidR="00431F87" w:rsidRPr="008724F5" w:rsidDel="00E64175" w:rsidRDefault="00431F87" w:rsidP="00C5402F">
            <w:pPr>
              <w:pStyle w:val="TAH"/>
              <w:rPr>
                <w:del w:id="11403" w:author="Petrovic Niels 1SC3" w:date="2021-07-27T10:42:00Z"/>
              </w:rPr>
            </w:pPr>
            <w:del w:id="11404"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822ECCB" w14:textId="59E99881" w:rsidR="00431F87" w:rsidRPr="008724F5" w:rsidDel="00E64175" w:rsidRDefault="00431F87" w:rsidP="00C5402F">
            <w:pPr>
              <w:pStyle w:val="TAH"/>
              <w:rPr>
                <w:del w:id="11405" w:author="Petrovic Niels 1SC3" w:date="2021-07-27T10:42:00Z"/>
              </w:rPr>
            </w:pPr>
            <w:del w:id="11406"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EE306AE" w14:textId="3349CDAF" w:rsidR="00431F87" w:rsidRPr="008724F5" w:rsidDel="00E64175" w:rsidRDefault="00431F87" w:rsidP="00C5402F">
            <w:pPr>
              <w:pStyle w:val="TAH"/>
              <w:rPr>
                <w:del w:id="11407" w:author="Petrovic Niels 1SC3" w:date="2021-07-27T10:42:00Z"/>
              </w:rPr>
            </w:pPr>
            <w:del w:id="11408" w:author="Petrovic Niels 1SC3" w:date="2021-07-27T10:42: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684205E" w14:textId="76C52EB3" w:rsidR="00431F87" w:rsidRPr="008724F5" w:rsidDel="00E64175" w:rsidRDefault="00431F87" w:rsidP="00C5402F">
            <w:pPr>
              <w:pStyle w:val="TAH"/>
              <w:rPr>
                <w:del w:id="11409" w:author="Petrovic Niels 1SC3" w:date="2021-07-27T10:42:00Z"/>
              </w:rPr>
            </w:pPr>
            <w:del w:id="11410"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5DAAA37" w14:textId="03DAD9E6" w:rsidR="00431F87" w:rsidRPr="008724F5" w:rsidDel="00E64175" w:rsidRDefault="00431F87" w:rsidP="00C5402F">
            <w:pPr>
              <w:pStyle w:val="TAH"/>
              <w:rPr>
                <w:del w:id="11411" w:author="Petrovic Niels 1SC3" w:date="2021-07-27T10:42:00Z"/>
              </w:rPr>
            </w:pPr>
            <w:del w:id="11412"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0C0C151" w14:textId="789C871B" w:rsidR="00431F87" w:rsidRPr="008724F5" w:rsidDel="00E64175" w:rsidRDefault="00431F87" w:rsidP="00C5402F">
            <w:pPr>
              <w:pStyle w:val="TAH"/>
              <w:rPr>
                <w:del w:id="11413" w:author="Petrovic Niels 1SC3" w:date="2021-07-27T10:42:00Z"/>
              </w:rPr>
            </w:pPr>
            <w:del w:id="11414"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DC52941" w14:textId="71B4B590" w:rsidR="00431F87" w:rsidRPr="008724F5" w:rsidDel="00E64175" w:rsidRDefault="00431F87" w:rsidP="00C5402F">
            <w:pPr>
              <w:pStyle w:val="TAH"/>
              <w:rPr>
                <w:del w:id="11415" w:author="Petrovic Niels 1SC3" w:date="2021-07-27T10:42:00Z"/>
              </w:rPr>
            </w:pPr>
            <w:del w:id="11416" w:author="Petrovic Niels 1SC3" w:date="2021-07-27T10:42: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FCC5A82" w14:textId="4FAACEA2" w:rsidR="00431F87" w:rsidRPr="008724F5" w:rsidDel="00E64175" w:rsidRDefault="00431F87" w:rsidP="00C5402F">
            <w:pPr>
              <w:pStyle w:val="TAH"/>
              <w:rPr>
                <w:del w:id="11417" w:author="Petrovic Niels 1SC3" w:date="2021-07-27T10:42:00Z"/>
              </w:rPr>
            </w:pPr>
            <w:del w:id="11418" w:author="Petrovic Niels 1SC3" w:date="2021-07-27T10:42:00Z">
              <w:r w:rsidRPr="008724F5" w:rsidDel="00E64175">
                <w:delText>Total modulated symbols per slot</w:delText>
              </w:r>
            </w:del>
          </w:p>
        </w:tc>
      </w:tr>
      <w:tr w:rsidR="00431F87" w:rsidRPr="008724F5" w:rsidDel="00E64175" w14:paraId="60E451E1" w14:textId="06EB9096" w:rsidTr="00C5402F">
        <w:trPr>
          <w:trHeight w:val="20"/>
          <w:del w:id="11419"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36877C" w14:textId="07AF80E8" w:rsidR="00431F87" w:rsidRPr="008724F5" w:rsidDel="00E64175" w:rsidRDefault="00431F87" w:rsidP="00C5402F">
            <w:pPr>
              <w:pStyle w:val="TAH"/>
              <w:rPr>
                <w:del w:id="11420" w:author="Petrovic Niels 1SC3" w:date="2021-07-27T10:42:00Z"/>
              </w:rPr>
            </w:pPr>
            <w:del w:id="11421" w:author="Petrovic Niels 1SC3" w:date="2021-07-27T10:42: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F85E04" w14:textId="206C2A04" w:rsidR="00431F87" w:rsidRPr="008724F5" w:rsidDel="00E64175" w:rsidRDefault="00431F87" w:rsidP="00C5402F">
            <w:pPr>
              <w:pStyle w:val="TAH"/>
              <w:rPr>
                <w:del w:id="11422" w:author="Petrovic Niels 1SC3" w:date="2021-07-27T10:42:00Z"/>
              </w:rPr>
            </w:pPr>
            <w:del w:id="11423" w:author="Petrovic Niels 1SC3" w:date="2021-07-27T10:42: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3B7B40" w14:textId="0E53111A" w:rsidR="00431F87" w:rsidRPr="008724F5" w:rsidDel="00E64175" w:rsidRDefault="00B87322" w:rsidP="00C5402F">
            <w:pPr>
              <w:pStyle w:val="TAH"/>
              <w:rPr>
                <w:del w:id="11424" w:author="Petrovic Niels 1SC3" w:date="2021-07-27T10:42:00Z"/>
              </w:rPr>
            </w:pPr>
            <w:del w:id="11425" w:author="Petrovic Niels 1SC3" w:date="2021-07-27T10:42: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F40348" w14:textId="2950379D" w:rsidR="00431F87" w:rsidRPr="008724F5" w:rsidDel="00E64175" w:rsidRDefault="00431F87" w:rsidP="00C5402F">
            <w:pPr>
              <w:pStyle w:val="TAH"/>
              <w:rPr>
                <w:del w:id="11426" w:author="Petrovic Niels 1SC3" w:date="2021-07-27T10:42:00Z"/>
              </w:rPr>
            </w:pPr>
            <w:del w:id="11427" w:author="Petrovic Niels 1SC3" w:date="2021-07-27T10:42: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2EA5C0" w14:textId="0D69C700" w:rsidR="00431F87" w:rsidRPr="008724F5" w:rsidDel="00E64175" w:rsidRDefault="00431F87" w:rsidP="00C5402F">
            <w:pPr>
              <w:pStyle w:val="TAH"/>
              <w:rPr>
                <w:del w:id="11428" w:author="Petrovic Niels 1SC3" w:date="2021-07-27T10:42:00Z"/>
              </w:rPr>
            </w:pPr>
            <w:del w:id="11429" w:author="Petrovic Niels 1SC3" w:date="2021-07-27T10:42: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99AEF8" w14:textId="6C854620" w:rsidR="00431F87" w:rsidRPr="008724F5" w:rsidDel="00E64175" w:rsidRDefault="00431F87" w:rsidP="00C5402F">
            <w:pPr>
              <w:pStyle w:val="TAH"/>
              <w:rPr>
                <w:del w:id="11430" w:author="Petrovic Niels 1SC3" w:date="2021-07-27T10:42:00Z"/>
              </w:rPr>
            </w:pPr>
            <w:del w:id="11431"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DA5E33" w14:textId="653D2C9C" w:rsidR="00431F87" w:rsidRPr="008724F5" w:rsidDel="00E64175" w:rsidRDefault="00431F87" w:rsidP="00C5402F">
            <w:pPr>
              <w:pStyle w:val="TAH"/>
              <w:rPr>
                <w:del w:id="11432" w:author="Petrovic Niels 1SC3" w:date="2021-07-27T10:42:00Z"/>
              </w:rPr>
            </w:pPr>
            <w:del w:id="11433"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5C98E6" w14:textId="5506D321" w:rsidR="00431F87" w:rsidRPr="008724F5" w:rsidDel="00E64175" w:rsidRDefault="00431F87" w:rsidP="00C5402F">
            <w:pPr>
              <w:pStyle w:val="TAH"/>
              <w:rPr>
                <w:del w:id="11434" w:author="Petrovic Niels 1SC3" w:date="2021-07-27T10:42:00Z"/>
              </w:rPr>
            </w:pPr>
            <w:del w:id="11435"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62AF9B" w14:textId="4DAE8346" w:rsidR="00431F87" w:rsidRPr="008724F5" w:rsidDel="00E64175" w:rsidRDefault="00431F87" w:rsidP="00C5402F">
            <w:pPr>
              <w:pStyle w:val="TAH"/>
              <w:rPr>
                <w:del w:id="11436" w:author="Petrovic Niels 1SC3" w:date="2021-07-27T10:42:00Z"/>
              </w:rPr>
            </w:pPr>
            <w:del w:id="11437" w:author="Petrovic Niels 1SC3" w:date="2021-07-27T10:42: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F7B768" w14:textId="7C00ECAF" w:rsidR="00431F87" w:rsidRPr="008724F5" w:rsidDel="00E64175" w:rsidRDefault="00431F87" w:rsidP="00C5402F">
            <w:pPr>
              <w:pStyle w:val="TAH"/>
              <w:rPr>
                <w:del w:id="11438" w:author="Petrovic Niels 1SC3" w:date="2021-07-27T10:42:00Z"/>
              </w:rPr>
            </w:pPr>
            <w:del w:id="11439"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43F26A" w14:textId="6B2BB5B9" w:rsidR="00431F87" w:rsidRPr="008724F5" w:rsidDel="00E64175" w:rsidRDefault="00431F87" w:rsidP="00C5402F">
            <w:pPr>
              <w:pStyle w:val="TAH"/>
              <w:rPr>
                <w:del w:id="11440" w:author="Petrovic Niels 1SC3" w:date="2021-07-27T10:42:00Z"/>
              </w:rPr>
            </w:pPr>
            <w:del w:id="11441"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B799FC" w14:textId="76D49C8B" w:rsidR="00431F87" w:rsidRPr="008724F5" w:rsidDel="00E64175" w:rsidRDefault="00431F87" w:rsidP="00C5402F">
            <w:pPr>
              <w:pStyle w:val="TAH"/>
              <w:rPr>
                <w:del w:id="11442" w:author="Petrovic Niels 1SC3" w:date="2021-07-27T10:42:00Z"/>
              </w:rPr>
            </w:pPr>
            <w:del w:id="11443"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9B2B57" w14:textId="248B3EC6" w:rsidR="00431F87" w:rsidRPr="008724F5" w:rsidDel="00E64175" w:rsidRDefault="00431F87" w:rsidP="00C5402F">
            <w:pPr>
              <w:pStyle w:val="TAH"/>
              <w:rPr>
                <w:del w:id="11444" w:author="Petrovic Niels 1SC3" w:date="2021-07-27T10:42:00Z"/>
              </w:rPr>
            </w:pPr>
            <w:del w:id="11445" w:author="Petrovic Niels 1SC3" w:date="2021-07-27T10:42: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DA9DCB" w14:textId="05722469" w:rsidR="00431F87" w:rsidRPr="008724F5" w:rsidDel="00E64175" w:rsidRDefault="00431F87" w:rsidP="00C5402F">
            <w:pPr>
              <w:pStyle w:val="TAH"/>
              <w:rPr>
                <w:del w:id="11446" w:author="Petrovic Niels 1SC3" w:date="2021-07-27T10:42:00Z"/>
              </w:rPr>
            </w:pPr>
            <w:del w:id="11447" w:author="Petrovic Niels 1SC3" w:date="2021-07-27T10:42:00Z">
              <w:r w:rsidRPr="008724F5" w:rsidDel="00E64175">
                <w:delText> </w:delText>
              </w:r>
            </w:del>
          </w:p>
        </w:tc>
      </w:tr>
      <w:tr w:rsidR="00431F87" w:rsidRPr="008724F5" w:rsidDel="00E64175" w14:paraId="2A46D262" w14:textId="3259C049" w:rsidTr="005847D7">
        <w:trPr>
          <w:trHeight w:val="20"/>
          <w:del w:id="1144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2261C7A" w14:textId="16168610" w:rsidR="00431F87" w:rsidRPr="008724F5" w:rsidDel="00E64175" w:rsidRDefault="00431F87" w:rsidP="00C5402F">
            <w:pPr>
              <w:pStyle w:val="TAC"/>
              <w:rPr>
                <w:del w:id="1144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7B1F31D5" w14:textId="223A38C9" w:rsidR="00431F87" w:rsidRPr="008724F5" w:rsidDel="00E64175" w:rsidRDefault="00431F87" w:rsidP="00C5402F">
            <w:pPr>
              <w:pStyle w:val="TAC"/>
              <w:rPr>
                <w:del w:id="11450" w:author="Petrovic Niels 1SC3" w:date="2021-07-27T10:42:00Z"/>
              </w:rPr>
            </w:pPr>
            <w:del w:id="11451" w:author="Petrovic Niels 1SC3" w:date="2021-07-27T10:42: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C7BD73" w14:textId="7C3DA9E3" w:rsidR="00431F87" w:rsidRPr="008724F5" w:rsidDel="00E64175" w:rsidRDefault="00431F87" w:rsidP="00C5402F">
            <w:pPr>
              <w:pStyle w:val="TAC"/>
              <w:rPr>
                <w:del w:id="11452" w:author="Petrovic Niels 1SC3" w:date="2021-07-27T10:42:00Z"/>
              </w:rPr>
            </w:pPr>
            <w:del w:id="11453"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BBD564" w14:textId="1C44366D" w:rsidR="00431F87" w:rsidRPr="008724F5" w:rsidDel="00E64175" w:rsidRDefault="00431F87" w:rsidP="00C5402F">
            <w:pPr>
              <w:pStyle w:val="TAC"/>
              <w:rPr>
                <w:del w:id="11454" w:author="Petrovic Niels 1SC3" w:date="2021-07-27T10:42:00Z"/>
              </w:rPr>
            </w:pPr>
            <w:del w:id="11455" w:author="Petrovic Niels 1SC3" w:date="2021-07-27T10:42: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F65DD5" w14:textId="1D8EDC5C" w:rsidR="00431F87" w:rsidRPr="008724F5" w:rsidDel="00E64175" w:rsidRDefault="00431F87" w:rsidP="00C5402F">
            <w:pPr>
              <w:pStyle w:val="TAC"/>
              <w:rPr>
                <w:del w:id="11456" w:author="Petrovic Niels 1SC3" w:date="2021-07-27T10:42:00Z"/>
              </w:rPr>
            </w:pPr>
            <w:del w:id="1145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7A7B90" w14:textId="340C4E62" w:rsidR="00431F87" w:rsidRPr="008724F5" w:rsidDel="00E64175" w:rsidRDefault="00431F87" w:rsidP="00C5402F">
            <w:pPr>
              <w:pStyle w:val="TAC"/>
              <w:rPr>
                <w:del w:id="11458" w:author="Petrovic Niels 1SC3" w:date="2021-07-27T10:42:00Z"/>
              </w:rPr>
            </w:pPr>
            <w:del w:id="1145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E30C37" w14:textId="2D8BDC8E" w:rsidR="00431F87" w:rsidRPr="008724F5" w:rsidDel="00E64175" w:rsidRDefault="00431F87" w:rsidP="00C5402F">
            <w:pPr>
              <w:pStyle w:val="TAC"/>
              <w:rPr>
                <w:del w:id="11460" w:author="Petrovic Niels 1SC3" w:date="2021-07-27T10:42:00Z"/>
              </w:rPr>
            </w:pPr>
            <w:del w:id="1146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589012" w14:textId="2D6BB9E1" w:rsidR="00431F87" w:rsidRPr="008724F5" w:rsidDel="00E64175" w:rsidRDefault="00431F87" w:rsidP="00C5402F">
            <w:pPr>
              <w:pStyle w:val="TAC"/>
              <w:rPr>
                <w:del w:id="11462" w:author="Petrovic Niels 1SC3" w:date="2021-07-27T10:42:00Z"/>
              </w:rPr>
            </w:pPr>
            <w:del w:id="1146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9BC034" w14:textId="18789E96" w:rsidR="00431F87" w:rsidRPr="008724F5" w:rsidDel="00E64175" w:rsidRDefault="00431F87" w:rsidP="00C5402F">
            <w:pPr>
              <w:pStyle w:val="TAC"/>
              <w:rPr>
                <w:del w:id="11464" w:author="Petrovic Niels 1SC3" w:date="2021-07-27T10:42:00Z"/>
              </w:rPr>
            </w:pPr>
            <w:del w:id="11465" w:author="Petrovic Niels 1SC3" w:date="2021-07-27T10:42: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29778A" w14:textId="53E7AF70" w:rsidR="00431F87" w:rsidRPr="008724F5" w:rsidDel="00E64175" w:rsidRDefault="00431F87" w:rsidP="00C5402F">
            <w:pPr>
              <w:pStyle w:val="TAC"/>
              <w:rPr>
                <w:del w:id="11466" w:author="Petrovic Niels 1SC3" w:date="2021-07-27T10:42:00Z"/>
              </w:rPr>
            </w:pPr>
            <w:del w:id="1146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DBAB4C" w14:textId="5C032B92" w:rsidR="00431F87" w:rsidRPr="008724F5" w:rsidDel="00E64175" w:rsidRDefault="00431F87" w:rsidP="00C5402F">
            <w:pPr>
              <w:pStyle w:val="TAC"/>
              <w:rPr>
                <w:del w:id="11468" w:author="Petrovic Niels 1SC3" w:date="2021-07-27T10:42:00Z"/>
              </w:rPr>
            </w:pPr>
            <w:del w:id="1146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4744FF" w14:textId="4C473482" w:rsidR="00431F87" w:rsidRPr="008724F5" w:rsidDel="00E64175" w:rsidRDefault="00431F87" w:rsidP="00C5402F">
            <w:pPr>
              <w:pStyle w:val="TAC"/>
              <w:rPr>
                <w:del w:id="11470" w:author="Petrovic Niels 1SC3" w:date="2021-07-27T10:42:00Z"/>
              </w:rPr>
            </w:pPr>
            <w:del w:id="1147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2EC1EE" w14:textId="04C65229" w:rsidR="00431F87" w:rsidRPr="008724F5" w:rsidDel="00E64175" w:rsidRDefault="00431F87" w:rsidP="00C5402F">
            <w:pPr>
              <w:pStyle w:val="TAC"/>
              <w:rPr>
                <w:del w:id="11472" w:author="Petrovic Niels 1SC3" w:date="2021-07-27T10:42:00Z"/>
              </w:rPr>
            </w:pPr>
            <w:del w:id="11473" w:author="Petrovic Niels 1SC3" w:date="2021-07-27T10:42: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D29263" w14:textId="136F5D44" w:rsidR="00431F87" w:rsidRPr="008724F5" w:rsidDel="00E64175" w:rsidRDefault="00431F87" w:rsidP="00C5402F">
            <w:pPr>
              <w:pStyle w:val="TAC"/>
              <w:rPr>
                <w:del w:id="11474" w:author="Petrovic Niels 1SC3" w:date="2021-07-27T10:42:00Z"/>
              </w:rPr>
            </w:pPr>
            <w:del w:id="11475" w:author="Petrovic Niels 1SC3" w:date="2021-07-27T10:42:00Z">
              <w:r w:rsidRPr="008724F5" w:rsidDel="00E64175">
                <w:delText>1320</w:delText>
              </w:r>
            </w:del>
          </w:p>
        </w:tc>
      </w:tr>
      <w:tr w:rsidR="00431F87" w:rsidRPr="008724F5" w:rsidDel="00E64175" w14:paraId="2539FFB3" w14:textId="3F1C598B" w:rsidTr="005847D7">
        <w:trPr>
          <w:trHeight w:val="20"/>
          <w:del w:id="1147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01BB29" w14:textId="38328E68" w:rsidR="00431F87" w:rsidRPr="008724F5" w:rsidDel="00E64175" w:rsidRDefault="00431F87" w:rsidP="00C5402F">
            <w:pPr>
              <w:pStyle w:val="TAC"/>
              <w:rPr>
                <w:del w:id="1147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2F7611A0" w14:textId="0F277135" w:rsidR="00431F87" w:rsidRPr="008724F5" w:rsidDel="00E64175" w:rsidRDefault="00431F87" w:rsidP="00C5402F">
            <w:pPr>
              <w:pStyle w:val="TAC"/>
              <w:rPr>
                <w:del w:id="11478" w:author="Petrovic Niels 1SC3" w:date="2021-07-27T10:42:00Z"/>
              </w:rPr>
            </w:pPr>
            <w:del w:id="11479" w:author="Petrovic Niels 1SC3" w:date="2021-07-27T10:42: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8EF92B" w14:textId="56AFB5BB" w:rsidR="00431F87" w:rsidRPr="008724F5" w:rsidDel="00E64175" w:rsidRDefault="00431F87" w:rsidP="00C5402F">
            <w:pPr>
              <w:pStyle w:val="TAC"/>
              <w:rPr>
                <w:del w:id="11480" w:author="Petrovic Niels 1SC3" w:date="2021-07-27T10:42:00Z"/>
              </w:rPr>
            </w:pPr>
            <w:del w:id="11481"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F9E2DB" w14:textId="615CB371" w:rsidR="00431F87" w:rsidRPr="008724F5" w:rsidDel="00E64175" w:rsidRDefault="00431F87" w:rsidP="00C5402F">
            <w:pPr>
              <w:pStyle w:val="TAC"/>
              <w:rPr>
                <w:del w:id="11482" w:author="Petrovic Niels 1SC3" w:date="2021-07-27T10:42:00Z"/>
              </w:rPr>
            </w:pPr>
            <w:del w:id="11483" w:author="Petrovic Niels 1SC3" w:date="2021-07-27T10:42: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80A52E" w14:textId="4F723192" w:rsidR="00431F87" w:rsidRPr="008724F5" w:rsidDel="00E64175" w:rsidRDefault="00431F87" w:rsidP="00C5402F">
            <w:pPr>
              <w:pStyle w:val="TAC"/>
              <w:rPr>
                <w:del w:id="11484" w:author="Petrovic Niels 1SC3" w:date="2021-07-27T10:42:00Z"/>
              </w:rPr>
            </w:pPr>
            <w:del w:id="1148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4DA355" w14:textId="5A8E67CF" w:rsidR="00431F87" w:rsidRPr="008724F5" w:rsidDel="00E64175" w:rsidRDefault="00431F87" w:rsidP="00C5402F">
            <w:pPr>
              <w:pStyle w:val="TAC"/>
              <w:rPr>
                <w:del w:id="11486" w:author="Petrovic Niels 1SC3" w:date="2021-07-27T10:42:00Z"/>
              </w:rPr>
            </w:pPr>
            <w:del w:id="1148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7FFAFA" w14:textId="1287AC95" w:rsidR="00431F87" w:rsidRPr="008724F5" w:rsidDel="00E64175" w:rsidRDefault="00431F87" w:rsidP="00C5402F">
            <w:pPr>
              <w:pStyle w:val="TAC"/>
              <w:rPr>
                <w:del w:id="11488" w:author="Petrovic Niels 1SC3" w:date="2021-07-27T10:42:00Z"/>
              </w:rPr>
            </w:pPr>
            <w:del w:id="1148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CC0F7A" w14:textId="36B9C857" w:rsidR="00431F87" w:rsidRPr="008724F5" w:rsidDel="00E64175" w:rsidRDefault="00431F87" w:rsidP="00C5402F">
            <w:pPr>
              <w:pStyle w:val="TAC"/>
              <w:rPr>
                <w:del w:id="11490" w:author="Petrovic Niels 1SC3" w:date="2021-07-27T10:42:00Z"/>
              </w:rPr>
            </w:pPr>
            <w:del w:id="1149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7AA02D" w14:textId="22EE6F66" w:rsidR="00431F87" w:rsidRPr="008724F5" w:rsidDel="00E64175" w:rsidRDefault="00431F87" w:rsidP="00C5402F">
            <w:pPr>
              <w:pStyle w:val="TAC"/>
              <w:rPr>
                <w:del w:id="11492" w:author="Petrovic Niels 1SC3" w:date="2021-07-27T10:42:00Z"/>
              </w:rPr>
            </w:pPr>
            <w:del w:id="11493" w:author="Petrovic Niels 1SC3" w:date="2021-07-27T10:42:00Z">
              <w:r w:rsidRPr="008724F5" w:rsidDel="00E64175">
                <w:delText>12552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5FA48E" w14:textId="6603763A" w:rsidR="00431F87" w:rsidRPr="008724F5" w:rsidDel="00E64175" w:rsidRDefault="00431F87" w:rsidP="00C5402F">
            <w:pPr>
              <w:pStyle w:val="TAC"/>
              <w:rPr>
                <w:del w:id="11494" w:author="Petrovic Niels 1SC3" w:date="2021-07-27T10:42:00Z"/>
              </w:rPr>
            </w:pPr>
            <w:del w:id="1149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38BCFF" w14:textId="56B8F447" w:rsidR="00431F87" w:rsidRPr="008724F5" w:rsidDel="00E64175" w:rsidRDefault="00431F87" w:rsidP="00C5402F">
            <w:pPr>
              <w:pStyle w:val="TAC"/>
              <w:rPr>
                <w:del w:id="11496" w:author="Petrovic Niels 1SC3" w:date="2021-07-27T10:42:00Z"/>
              </w:rPr>
            </w:pPr>
            <w:del w:id="1149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B73B34" w14:textId="226E294C" w:rsidR="00431F87" w:rsidRPr="008724F5" w:rsidDel="00E64175" w:rsidRDefault="00431F87" w:rsidP="00C5402F">
            <w:pPr>
              <w:pStyle w:val="TAC"/>
              <w:rPr>
                <w:del w:id="11498" w:author="Petrovic Niels 1SC3" w:date="2021-07-27T10:42:00Z"/>
              </w:rPr>
            </w:pPr>
            <w:del w:id="11499"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673F6A" w14:textId="7B6D991B" w:rsidR="00431F87" w:rsidRPr="008724F5" w:rsidDel="00E64175" w:rsidRDefault="00431F87" w:rsidP="00C5402F">
            <w:pPr>
              <w:pStyle w:val="TAC"/>
              <w:rPr>
                <w:del w:id="11500" w:author="Petrovic Niels 1SC3" w:date="2021-07-27T10:42:00Z"/>
              </w:rPr>
            </w:pPr>
            <w:del w:id="11501" w:author="Petrovic Niels 1SC3" w:date="2021-07-27T10:42: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F8935C" w14:textId="736D31CC" w:rsidR="00431F87" w:rsidRPr="008724F5" w:rsidDel="00E64175" w:rsidRDefault="00431F87" w:rsidP="00C5402F">
            <w:pPr>
              <w:pStyle w:val="TAC"/>
              <w:rPr>
                <w:del w:id="11502" w:author="Petrovic Niels 1SC3" w:date="2021-07-27T10:42:00Z"/>
              </w:rPr>
            </w:pPr>
            <w:del w:id="11503" w:author="Petrovic Niels 1SC3" w:date="2021-07-27T10:42:00Z">
              <w:r w:rsidRPr="008724F5" w:rsidDel="00E64175">
                <w:delText>2376</w:delText>
              </w:r>
            </w:del>
          </w:p>
        </w:tc>
      </w:tr>
      <w:tr w:rsidR="00431F87" w:rsidRPr="008724F5" w:rsidDel="00E64175" w14:paraId="31A888A5" w14:textId="7FEE6057" w:rsidTr="005847D7">
        <w:trPr>
          <w:trHeight w:val="20"/>
          <w:del w:id="1150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13303F" w14:textId="3DA3FBD8" w:rsidR="00431F87" w:rsidRPr="008724F5" w:rsidDel="00E64175" w:rsidRDefault="00431F87" w:rsidP="00C5402F">
            <w:pPr>
              <w:pStyle w:val="TAC"/>
              <w:rPr>
                <w:del w:id="1150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242EBFE6" w14:textId="69BA4C54" w:rsidR="00431F87" w:rsidRPr="008724F5" w:rsidDel="00E64175" w:rsidRDefault="00431F87" w:rsidP="00C5402F">
            <w:pPr>
              <w:pStyle w:val="TAC"/>
              <w:rPr>
                <w:del w:id="11506" w:author="Petrovic Niels 1SC3" w:date="2021-07-27T10:42:00Z"/>
              </w:rPr>
            </w:pPr>
            <w:del w:id="11507" w:author="Petrovic Niels 1SC3" w:date="2021-07-27T10:42: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849A52" w14:textId="7F7E8101" w:rsidR="00431F87" w:rsidRPr="008724F5" w:rsidDel="00E64175" w:rsidRDefault="00431F87" w:rsidP="00C5402F">
            <w:pPr>
              <w:pStyle w:val="TAC"/>
              <w:rPr>
                <w:del w:id="11508" w:author="Petrovic Niels 1SC3" w:date="2021-07-27T10:42:00Z"/>
              </w:rPr>
            </w:pPr>
            <w:del w:id="11509"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21055E" w14:textId="23202C5A" w:rsidR="00431F87" w:rsidRPr="008724F5" w:rsidDel="00E64175" w:rsidRDefault="00431F87" w:rsidP="00C5402F">
            <w:pPr>
              <w:pStyle w:val="TAC"/>
              <w:rPr>
                <w:del w:id="11510" w:author="Petrovic Niels 1SC3" w:date="2021-07-27T10:42:00Z"/>
              </w:rPr>
            </w:pPr>
            <w:del w:id="11511" w:author="Petrovic Niels 1SC3" w:date="2021-07-27T10:42: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D7CF3A" w14:textId="002A7D83" w:rsidR="00431F87" w:rsidRPr="008724F5" w:rsidDel="00E64175" w:rsidRDefault="00431F87" w:rsidP="00C5402F">
            <w:pPr>
              <w:pStyle w:val="TAC"/>
              <w:rPr>
                <w:del w:id="11512" w:author="Petrovic Niels 1SC3" w:date="2021-07-27T10:42:00Z"/>
              </w:rPr>
            </w:pPr>
            <w:del w:id="1151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35A302" w14:textId="0656353D" w:rsidR="00431F87" w:rsidRPr="008724F5" w:rsidDel="00E64175" w:rsidRDefault="00431F87" w:rsidP="00C5402F">
            <w:pPr>
              <w:pStyle w:val="TAC"/>
              <w:rPr>
                <w:del w:id="11514" w:author="Petrovic Niels 1SC3" w:date="2021-07-27T10:42:00Z"/>
              </w:rPr>
            </w:pPr>
            <w:del w:id="1151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BB73BE" w14:textId="5B1C67E2" w:rsidR="00431F87" w:rsidRPr="008724F5" w:rsidDel="00E64175" w:rsidRDefault="00431F87" w:rsidP="00C5402F">
            <w:pPr>
              <w:pStyle w:val="TAC"/>
              <w:rPr>
                <w:del w:id="11516" w:author="Petrovic Niels 1SC3" w:date="2021-07-27T10:42:00Z"/>
              </w:rPr>
            </w:pPr>
            <w:del w:id="1151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542F12" w14:textId="47B3664E" w:rsidR="00431F87" w:rsidRPr="008724F5" w:rsidDel="00E64175" w:rsidRDefault="00431F87" w:rsidP="00C5402F">
            <w:pPr>
              <w:pStyle w:val="TAC"/>
              <w:rPr>
                <w:del w:id="11518" w:author="Petrovic Niels 1SC3" w:date="2021-07-27T10:42:00Z"/>
              </w:rPr>
            </w:pPr>
            <w:del w:id="1151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9E805C" w14:textId="6F8BC90D" w:rsidR="00431F87" w:rsidRPr="008724F5" w:rsidDel="00E64175" w:rsidRDefault="00431F87" w:rsidP="00C5402F">
            <w:pPr>
              <w:pStyle w:val="TAC"/>
              <w:rPr>
                <w:del w:id="11520" w:author="Petrovic Niels 1SC3" w:date="2021-07-27T10:42:00Z"/>
              </w:rPr>
            </w:pPr>
            <w:del w:id="11521" w:author="Petrovic Niels 1SC3" w:date="2021-07-27T10:42: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AF1374" w14:textId="65CFDAEE" w:rsidR="00431F87" w:rsidRPr="008724F5" w:rsidDel="00E64175" w:rsidRDefault="00431F87" w:rsidP="00C5402F">
            <w:pPr>
              <w:pStyle w:val="TAC"/>
              <w:rPr>
                <w:del w:id="11522" w:author="Petrovic Niels 1SC3" w:date="2021-07-27T10:42:00Z"/>
              </w:rPr>
            </w:pPr>
            <w:del w:id="1152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8A0E4D" w14:textId="3C9C354E" w:rsidR="00431F87" w:rsidRPr="008724F5" w:rsidDel="00E64175" w:rsidRDefault="00431F87" w:rsidP="00C5402F">
            <w:pPr>
              <w:pStyle w:val="TAC"/>
              <w:rPr>
                <w:del w:id="11524" w:author="Petrovic Niels 1SC3" w:date="2021-07-27T10:42:00Z"/>
              </w:rPr>
            </w:pPr>
            <w:del w:id="1152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536C8C" w14:textId="0B20DBF5" w:rsidR="00431F87" w:rsidRPr="008724F5" w:rsidDel="00E64175" w:rsidRDefault="00431F87" w:rsidP="00C5402F">
            <w:pPr>
              <w:pStyle w:val="TAC"/>
              <w:rPr>
                <w:del w:id="11526" w:author="Petrovic Niels 1SC3" w:date="2021-07-27T10:42:00Z"/>
              </w:rPr>
            </w:pPr>
            <w:del w:id="11527"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782920" w14:textId="33BD0734" w:rsidR="00431F87" w:rsidRPr="008724F5" w:rsidDel="00E64175" w:rsidRDefault="00431F87" w:rsidP="00C5402F">
            <w:pPr>
              <w:pStyle w:val="TAC"/>
              <w:rPr>
                <w:del w:id="11528" w:author="Petrovic Niels 1SC3" w:date="2021-07-27T10:42:00Z"/>
              </w:rPr>
            </w:pPr>
            <w:del w:id="11529" w:author="Petrovic Niels 1SC3" w:date="2021-07-27T10:42: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CE8A9C" w14:textId="6781F705" w:rsidR="00431F87" w:rsidRPr="008724F5" w:rsidDel="00E64175" w:rsidRDefault="00431F87" w:rsidP="00C5402F">
            <w:pPr>
              <w:pStyle w:val="TAC"/>
              <w:rPr>
                <w:del w:id="11530" w:author="Petrovic Niels 1SC3" w:date="2021-07-27T10:42:00Z"/>
              </w:rPr>
            </w:pPr>
            <w:del w:id="11531" w:author="Petrovic Niels 1SC3" w:date="2021-07-27T10:42:00Z">
              <w:r w:rsidRPr="008724F5" w:rsidDel="00E64175">
                <w:delText>3168</w:delText>
              </w:r>
            </w:del>
          </w:p>
        </w:tc>
      </w:tr>
      <w:tr w:rsidR="00431F87" w:rsidRPr="008724F5" w:rsidDel="00E64175" w14:paraId="452E79A5" w14:textId="7AFA0990" w:rsidTr="005847D7">
        <w:trPr>
          <w:trHeight w:val="20"/>
          <w:del w:id="1153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8EF317" w14:textId="76F2EE86" w:rsidR="00431F87" w:rsidRPr="008724F5" w:rsidDel="00E64175" w:rsidRDefault="00431F87" w:rsidP="00C5402F">
            <w:pPr>
              <w:pStyle w:val="TAC"/>
              <w:rPr>
                <w:del w:id="1153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6C108854" w14:textId="30F6C255" w:rsidR="00431F87" w:rsidRPr="008724F5" w:rsidDel="00E64175" w:rsidRDefault="00431F87" w:rsidP="00C5402F">
            <w:pPr>
              <w:pStyle w:val="TAC"/>
              <w:rPr>
                <w:del w:id="11534" w:author="Petrovic Niels 1SC3" w:date="2021-07-27T10:42:00Z"/>
              </w:rPr>
            </w:pPr>
            <w:del w:id="11535" w:author="Petrovic Niels 1SC3" w:date="2021-07-27T10:42: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4AE996" w14:textId="188B843D" w:rsidR="00431F87" w:rsidRPr="008724F5" w:rsidDel="00E64175" w:rsidRDefault="00431F87" w:rsidP="00C5402F">
            <w:pPr>
              <w:pStyle w:val="TAC"/>
              <w:rPr>
                <w:del w:id="11536" w:author="Petrovic Niels 1SC3" w:date="2021-07-27T10:42:00Z"/>
              </w:rPr>
            </w:pPr>
            <w:del w:id="11537"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F00F10" w14:textId="7597B45F" w:rsidR="00431F87" w:rsidRPr="008724F5" w:rsidDel="00E64175" w:rsidRDefault="00431F87" w:rsidP="00C5402F">
            <w:pPr>
              <w:pStyle w:val="TAC"/>
              <w:rPr>
                <w:del w:id="11538" w:author="Petrovic Niels 1SC3" w:date="2021-07-27T10:42:00Z"/>
              </w:rPr>
            </w:pPr>
            <w:del w:id="11539" w:author="Petrovic Niels 1SC3" w:date="2021-07-27T10:42: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7E9E0C" w14:textId="1C1E1F06" w:rsidR="00431F87" w:rsidRPr="008724F5" w:rsidDel="00E64175" w:rsidRDefault="00431F87" w:rsidP="00C5402F">
            <w:pPr>
              <w:pStyle w:val="TAC"/>
              <w:rPr>
                <w:del w:id="11540" w:author="Petrovic Niels 1SC3" w:date="2021-07-27T10:42:00Z"/>
              </w:rPr>
            </w:pPr>
            <w:del w:id="1154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8205E7" w14:textId="6860E7A7" w:rsidR="00431F87" w:rsidRPr="008724F5" w:rsidDel="00E64175" w:rsidRDefault="00431F87" w:rsidP="00C5402F">
            <w:pPr>
              <w:pStyle w:val="TAC"/>
              <w:rPr>
                <w:del w:id="11542" w:author="Petrovic Niels 1SC3" w:date="2021-07-27T10:42:00Z"/>
              </w:rPr>
            </w:pPr>
            <w:del w:id="1154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295D10" w14:textId="73CDB1D4" w:rsidR="00431F87" w:rsidRPr="008724F5" w:rsidDel="00E64175" w:rsidRDefault="00431F87" w:rsidP="00C5402F">
            <w:pPr>
              <w:pStyle w:val="TAC"/>
              <w:rPr>
                <w:del w:id="11544" w:author="Petrovic Niels 1SC3" w:date="2021-07-27T10:42:00Z"/>
              </w:rPr>
            </w:pPr>
            <w:del w:id="1154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E4091A" w14:textId="755C7054" w:rsidR="00431F87" w:rsidRPr="008724F5" w:rsidDel="00E64175" w:rsidRDefault="00431F87" w:rsidP="00C5402F">
            <w:pPr>
              <w:pStyle w:val="TAC"/>
              <w:rPr>
                <w:del w:id="11546" w:author="Petrovic Niels 1SC3" w:date="2021-07-27T10:42:00Z"/>
              </w:rPr>
            </w:pPr>
            <w:del w:id="1154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3DFF91" w14:textId="32B70148" w:rsidR="00431F87" w:rsidRPr="008724F5" w:rsidDel="00E64175" w:rsidRDefault="00431F87" w:rsidP="00C5402F">
            <w:pPr>
              <w:pStyle w:val="TAC"/>
              <w:rPr>
                <w:del w:id="11548" w:author="Petrovic Niels 1SC3" w:date="2021-07-27T10:42:00Z"/>
              </w:rPr>
            </w:pPr>
            <w:del w:id="11549" w:author="Petrovic Niels 1SC3" w:date="2021-07-27T10:42: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821E57" w14:textId="1E7CA9F0" w:rsidR="00431F87" w:rsidRPr="008724F5" w:rsidDel="00E64175" w:rsidRDefault="00431F87" w:rsidP="00C5402F">
            <w:pPr>
              <w:pStyle w:val="TAC"/>
              <w:rPr>
                <w:del w:id="11550" w:author="Petrovic Niels 1SC3" w:date="2021-07-27T10:42:00Z"/>
              </w:rPr>
            </w:pPr>
            <w:del w:id="1155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D2C015" w14:textId="443D03DD" w:rsidR="00431F87" w:rsidRPr="008724F5" w:rsidDel="00E64175" w:rsidRDefault="00431F87" w:rsidP="00C5402F">
            <w:pPr>
              <w:pStyle w:val="TAC"/>
              <w:rPr>
                <w:del w:id="11552" w:author="Petrovic Niels 1SC3" w:date="2021-07-27T10:42:00Z"/>
              </w:rPr>
            </w:pPr>
            <w:del w:id="1155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1F9C40" w14:textId="26D33168" w:rsidR="00431F87" w:rsidRPr="008724F5" w:rsidDel="00E64175" w:rsidRDefault="00431F87" w:rsidP="00C5402F">
            <w:pPr>
              <w:pStyle w:val="TAC"/>
              <w:rPr>
                <w:del w:id="11554" w:author="Petrovic Niels 1SC3" w:date="2021-07-27T10:42:00Z"/>
              </w:rPr>
            </w:pPr>
            <w:del w:id="11555"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BA2D0D" w14:textId="20061310" w:rsidR="00431F87" w:rsidRPr="008724F5" w:rsidDel="00E64175" w:rsidRDefault="00431F87" w:rsidP="00C5402F">
            <w:pPr>
              <w:pStyle w:val="TAC"/>
              <w:rPr>
                <w:del w:id="11556" w:author="Petrovic Niels 1SC3" w:date="2021-07-27T10:42:00Z"/>
              </w:rPr>
            </w:pPr>
            <w:del w:id="11557" w:author="Petrovic Niels 1SC3" w:date="2021-07-27T10:42:00Z">
              <w:r w:rsidRPr="008724F5" w:rsidDel="00E6417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5F117B" w14:textId="7A9D2DFC" w:rsidR="00431F87" w:rsidRPr="008724F5" w:rsidDel="00E64175" w:rsidRDefault="00431F87" w:rsidP="00C5402F">
            <w:pPr>
              <w:pStyle w:val="TAC"/>
              <w:rPr>
                <w:del w:id="11558" w:author="Petrovic Niels 1SC3" w:date="2021-07-27T10:42:00Z"/>
              </w:rPr>
            </w:pPr>
            <w:del w:id="11559" w:author="Petrovic Niels 1SC3" w:date="2021-07-27T10:42:00Z">
              <w:r w:rsidRPr="008724F5" w:rsidDel="00E64175">
                <w:delText>3960</w:delText>
              </w:r>
            </w:del>
          </w:p>
        </w:tc>
      </w:tr>
      <w:tr w:rsidR="00431F87" w:rsidRPr="008724F5" w:rsidDel="00E64175" w14:paraId="4E73EAF4" w14:textId="4D8E14F0" w:rsidTr="005847D7">
        <w:trPr>
          <w:trHeight w:val="20"/>
          <w:del w:id="1156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FD803E" w14:textId="654DE49A" w:rsidR="00431F87" w:rsidRPr="008724F5" w:rsidDel="00E64175" w:rsidRDefault="00431F87" w:rsidP="00C5402F">
            <w:pPr>
              <w:pStyle w:val="TAC"/>
              <w:rPr>
                <w:del w:id="1156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722D8112" w14:textId="77BEE133" w:rsidR="00431F87" w:rsidRPr="008724F5" w:rsidDel="00E64175" w:rsidRDefault="00431F87" w:rsidP="00C5402F">
            <w:pPr>
              <w:pStyle w:val="TAC"/>
              <w:rPr>
                <w:del w:id="11562" w:author="Petrovic Niels 1SC3" w:date="2021-07-27T10:42:00Z"/>
              </w:rPr>
            </w:pPr>
            <w:del w:id="11563" w:author="Petrovic Niels 1SC3" w:date="2021-07-27T10:42: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BD725E" w14:textId="52359218" w:rsidR="00431F87" w:rsidRPr="008724F5" w:rsidDel="00E64175" w:rsidRDefault="00431F87" w:rsidP="00C5402F">
            <w:pPr>
              <w:pStyle w:val="TAC"/>
              <w:rPr>
                <w:del w:id="11564" w:author="Petrovic Niels 1SC3" w:date="2021-07-27T10:42:00Z"/>
              </w:rPr>
            </w:pPr>
            <w:del w:id="11565"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D97077" w14:textId="6803CA11" w:rsidR="00431F87" w:rsidRPr="008724F5" w:rsidDel="00E64175" w:rsidRDefault="00431F87" w:rsidP="00C5402F">
            <w:pPr>
              <w:pStyle w:val="TAC"/>
              <w:rPr>
                <w:del w:id="11566" w:author="Petrovic Niels 1SC3" w:date="2021-07-27T10:42:00Z"/>
              </w:rPr>
            </w:pPr>
            <w:del w:id="11567" w:author="Petrovic Niels 1SC3" w:date="2021-07-27T10:42: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BC69C8" w14:textId="69EFE491" w:rsidR="00431F87" w:rsidRPr="008724F5" w:rsidDel="00E64175" w:rsidRDefault="00431F87" w:rsidP="00C5402F">
            <w:pPr>
              <w:pStyle w:val="TAC"/>
              <w:rPr>
                <w:del w:id="11568" w:author="Petrovic Niels 1SC3" w:date="2021-07-27T10:42:00Z"/>
              </w:rPr>
            </w:pPr>
            <w:del w:id="1156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3314B7" w14:textId="7F2DCC69" w:rsidR="00431F87" w:rsidRPr="008724F5" w:rsidDel="00E64175" w:rsidRDefault="00431F87" w:rsidP="00C5402F">
            <w:pPr>
              <w:pStyle w:val="TAC"/>
              <w:rPr>
                <w:del w:id="11570" w:author="Petrovic Niels 1SC3" w:date="2021-07-27T10:42:00Z"/>
              </w:rPr>
            </w:pPr>
            <w:del w:id="1157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AEA272" w14:textId="1925C782" w:rsidR="00431F87" w:rsidRPr="008724F5" w:rsidDel="00E64175" w:rsidRDefault="00431F87" w:rsidP="00C5402F">
            <w:pPr>
              <w:pStyle w:val="TAC"/>
              <w:rPr>
                <w:del w:id="11572" w:author="Petrovic Niels 1SC3" w:date="2021-07-27T10:42:00Z"/>
              </w:rPr>
            </w:pPr>
            <w:del w:id="1157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9AD3D1" w14:textId="5C9EEDC1" w:rsidR="00431F87" w:rsidRPr="008724F5" w:rsidDel="00E64175" w:rsidRDefault="00431F87" w:rsidP="00C5402F">
            <w:pPr>
              <w:pStyle w:val="TAC"/>
              <w:rPr>
                <w:del w:id="11574" w:author="Petrovic Niels 1SC3" w:date="2021-07-27T10:42:00Z"/>
              </w:rPr>
            </w:pPr>
            <w:del w:id="1157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BCE20C" w14:textId="0E851AFF" w:rsidR="00431F87" w:rsidRPr="008724F5" w:rsidDel="00E64175" w:rsidRDefault="00431F87" w:rsidP="00C5402F">
            <w:pPr>
              <w:pStyle w:val="TAC"/>
              <w:rPr>
                <w:del w:id="11576" w:author="Petrovic Niels 1SC3" w:date="2021-07-27T10:42:00Z"/>
              </w:rPr>
            </w:pPr>
            <w:del w:id="11577" w:author="Petrovic Niels 1SC3" w:date="2021-07-27T10:42:00Z">
              <w:r w:rsidRPr="008724F5" w:rsidDel="00E64175">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38E091" w14:textId="1B8F7B41" w:rsidR="00431F87" w:rsidRPr="008724F5" w:rsidDel="00E64175" w:rsidRDefault="00431F87" w:rsidP="00C5402F">
            <w:pPr>
              <w:pStyle w:val="TAC"/>
              <w:rPr>
                <w:del w:id="11578" w:author="Petrovic Niels 1SC3" w:date="2021-07-27T10:42:00Z"/>
              </w:rPr>
            </w:pPr>
            <w:del w:id="1157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0BFE67" w14:textId="1E797843" w:rsidR="00431F87" w:rsidRPr="008724F5" w:rsidDel="00E64175" w:rsidRDefault="00431F87" w:rsidP="00C5402F">
            <w:pPr>
              <w:pStyle w:val="TAC"/>
              <w:rPr>
                <w:del w:id="11580" w:author="Petrovic Niels 1SC3" w:date="2021-07-27T10:42:00Z"/>
              </w:rPr>
            </w:pPr>
            <w:del w:id="1158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2BAC8E" w14:textId="76AD5680" w:rsidR="00431F87" w:rsidRPr="008724F5" w:rsidDel="00E64175" w:rsidRDefault="00431F87" w:rsidP="00C5402F">
            <w:pPr>
              <w:pStyle w:val="TAC"/>
              <w:rPr>
                <w:del w:id="11582" w:author="Petrovic Niels 1SC3" w:date="2021-07-27T10:42:00Z"/>
              </w:rPr>
            </w:pPr>
            <w:del w:id="11583"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87963C" w14:textId="091E56F0" w:rsidR="00431F87" w:rsidRPr="008724F5" w:rsidDel="00E64175" w:rsidRDefault="00431F87" w:rsidP="00C5402F">
            <w:pPr>
              <w:pStyle w:val="TAC"/>
              <w:rPr>
                <w:del w:id="11584" w:author="Petrovic Niels 1SC3" w:date="2021-07-27T10:42:00Z"/>
              </w:rPr>
            </w:pPr>
            <w:del w:id="11585" w:author="Petrovic Niels 1SC3" w:date="2021-07-27T10:42:00Z">
              <w:r w:rsidRPr="008724F5" w:rsidDel="00E64175">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9B3CB0" w14:textId="6D5413F2" w:rsidR="00431F87" w:rsidRPr="008724F5" w:rsidDel="00E64175" w:rsidRDefault="00431F87" w:rsidP="00C5402F">
            <w:pPr>
              <w:pStyle w:val="TAC"/>
              <w:rPr>
                <w:del w:id="11586" w:author="Petrovic Niels 1SC3" w:date="2021-07-27T10:42:00Z"/>
              </w:rPr>
            </w:pPr>
            <w:del w:id="11587" w:author="Petrovic Niels 1SC3" w:date="2021-07-27T10:42:00Z">
              <w:r w:rsidRPr="008724F5" w:rsidDel="00E64175">
                <w:delText>4752</w:delText>
              </w:r>
            </w:del>
          </w:p>
        </w:tc>
      </w:tr>
      <w:tr w:rsidR="00431F87" w:rsidRPr="008724F5" w:rsidDel="00E64175" w14:paraId="650F6219" w14:textId="0EF650A6" w:rsidTr="005847D7">
        <w:trPr>
          <w:trHeight w:val="20"/>
          <w:del w:id="1158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0096343" w14:textId="5EC615ED" w:rsidR="00431F87" w:rsidRPr="008724F5" w:rsidDel="00E64175" w:rsidRDefault="00431F87" w:rsidP="00C5402F">
            <w:pPr>
              <w:pStyle w:val="TAC"/>
              <w:rPr>
                <w:del w:id="1158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1331EC44" w14:textId="7B67310E" w:rsidR="00431F87" w:rsidRPr="008724F5" w:rsidDel="00E64175" w:rsidRDefault="00431F87" w:rsidP="00C5402F">
            <w:pPr>
              <w:pStyle w:val="TAC"/>
              <w:rPr>
                <w:del w:id="11590" w:author="Petrovic Niels 1SC3" w:date="2021-07-27T10:42:00Z"/>
              </w:rPr>
            </w:pPr>
            <w:del w:id="11591" w:author="Petrovic Niels 1SC3" w:date="2021-07-27T10:42: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41A7E5" w14:textId="4E6E42C9" w:rsidR="00431F87" w:rsidRPr="008724F5" w:rsidDel="00E64175" w:rsidRDefault="00431F87" w:rsidP="00C5402F">
            <w:pPr>
              <w:pStyle w:val="TAC"/>
              <w:rPr>
                <w:del w:id="11592" w:author="Petrovic Niels 1SC3" w:date="2021-07-27T10:42:00Z"/>
              </w:rPr>
            </w:pPr>
            <w:del w:id="11593"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D2E910" w14:textId="156F81E1" w:rsidR="00431F87" w:rsidRPr="008724F5" w:rsidDel="00E64175" w:rsidRDefault="00431F87" w:rsidP="00C5402F">
            <w:pPr>
              <w:pStyle w:val="TAC"/>
              <w:rPr>
                <w:del w:id="11594" w:author="Petrovic Niels 1SC3" w:date="2021-07-27T10:42:00Z"/>
              </w:rPr>
            </w:pPr>
            <w:del w:id="11595" w:author="Petrovic Niels 1SC3" w:date="2021-07-27T10:42: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43E1CD" w14:textId="462FA58C" w:rsidR="00431F87" w:rsidRPr="008724F5" w:rsidDel="00E64175" w:rsidRDefault="00431F87" w:rsidP="00C5402F">
            <w:pPr>
              <w:pStyle w:val="TAC"/>
              <w:rPr>
                <w:del w:id="11596" w:author="Petrovic Niels 1SC3" w:date="2021-07-27T10:42:00Z"/>
              </w:rPr>
            </w:pPr>
            <w:del w:id="1159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3A7142" w14:textId="5EDE38CD" w:rsidR="00431F87" w:rsidRPr="008724F5" w:rsidDel="00E64175" w:rsidRDefault="00431F87" w:rsidP="00C5402F">
            <w:pPr>
              <w:pStyle w:val="TAC"/>
              <w:rPr>
                <w:del w:id="11598" w:author="Petrovic Niels 1SC3" w:date="2021-07-27T10:42:00Z"/>
              </w:rPr>
            </w:pPr>
            <w:del w:id="1159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17A726" w14:textId="48AC6B3B" w:rsidR="00431F87" w:rsidRPr="008724F5" w:rsidDel="00E64175" w:rsidRDefault="00431F87" w:rsidP="00C5402F">
            <w:pPr>
              <w:pStyle w:val="TAC"/>
              <w:rPr>
                <w:del w:id="11600" w:author="Petrovic Niels 1SC3" w:date="2021-07-27T10:42:00Z"/>
              </w:rPr>
            </w:pPr>
            <w:del w:id="1160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744328" w14:textId="58AC29F7" w:rsidR="00431F87" w:rsidRPr="008724F5" w:rsidDel="00E64175" w:rsidRDefault="00431F87" w:rsidP="00C5402F">
            <w:pPr>
              <w:pStyle w:val="TAC"/>
              <w:rPr>
                <w:del w:id="11602" w:author="Petrovic Niels 1SC3" w:date="2021-07-27T10:42:00Z"/>
              </w:rPr>
            </w:pPr>
            <w:del w:id="1160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413405" w14:textId="33906BF0" w:rsidR="00431F87" w:rsidRPr="008724F5" w:rsidDel="00E64175" w:rsidRDefault="00431F87" w:rsidP="00C5402F">
            <w:pPr>
              <w:pStyle w:val="TAC"/>
              <w:rPr>
                <w:del w:id="11604" w:author="Petrovic Niels 1SC3" w:date="2021-07-27T10:42:00Z"/>
              </w:rPr>
            </w:pPr>
            <w:del w:id="11605" w:author="Petrovic Niels 1SC3" w:date="2021-07-27T10:42: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75592A" w14:textId="276CF9AC" w:rsidR="00431F87" w:rsidRPr="008724F5" w:rsidDel="00E64175" w:rsidRDefault="00431F87" w:rsidP="00C5402F">
            <w:pPr>
              <w:pStyle w:val="TAC"/>
              <w:rPr>
                <w:del w:id="11606" w:author="Petrovic Niels 1SC3" w:date="2021-07-27T10:42:00Z"/>
              </w:rPr>
            </w:pPr>
            <w:del w:id="1160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EA86B0" w14:textId="5DFEDF9B" w:rsidR="00431F87" w:rsidRPr="008724F5" w:rsidDel="00E64175" w:rsidRDefault="00431F87" w:rsidP="00C5402F">
            <w:pPr>
              <w:pStyle w:val="TAC"/>
              <w:rPr>
                <w:del w:id="11608" w:author="Petrovic Niels 1SC3" w:date="2021-07-27T10:42:00Z"/>
              </w:rPr>
            </w:pPr>
            <w:del w:id="1160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3DCD07" w14:textId="2DA33EEC" w:rsidR="00431F87" w:rsidRPr="008724F5" w:rsidDel="00E64175" w:rsidRDefault="00431F87" w:rsidP="00C5402F">
            <w:pPr>
              <w:pStyle w:val="TAC"/>
              <w:rPr>
                <w:del w:id="11610" w:author="Petrovic Niels 1SC3" w:date="2021-07-27T10:42:00Z"/>
              </w:rPr>
            </w:pPr>
            <w:del w:id="11611" w:author="Petrovic Niels 1SC3" w:date="2021-07-27T10:42: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EF5D22" w14:textId="3E7AD0D1" w:rsidR="00431F87" w:rsidRPr="008724F5" w:rsidDel="00E64175" w:rsidRDefault="00431F87" w:rsidP="00C5402F">
            <w:pPr>
              <w:pStyle w:val="TAC"/>
              <w:rPr>
                <w:del w:id="11612" w:author="Petrovic Niels 1SC3" w:date="2021-07-27T10:42:00Z"/>
              </w:rPr>
            </w:pPr>
            <w:del w:id="11613" w:author="Petrovic Niels 1SC3" w:date="2021-07-27T10:42: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D4C828" w14:textId="73EE105A" w:rsidR="00431F87" w:rsidRPr="008724F5" w:rsidDel="00E64175" w:rsidRDefault="00431F87" w:rsidP="00C5402F">
            <w:pPr>
              <w:pStyle w:val="TAC"/>
              <w:rPr>
                <w:del w:id="11614" w:author="Petrovic Niels 1SC3" w:date="2021-07-27T10:42:00Z"/>
              </w:rPr>
            </w:pPr>
            <w:del w:id="11615" w:author="Petrovic Niels 1SC3" w:date="2021-07-27T10:42:00Z">
              <w:r w:rsidRPr="008724F5" w:rsidDel="00E64175">
                <w:delText>6600</w:delText>
              </w:r>
            </w:del>
          </w:p>
        </w:tc>
      </w:tr>
      <w:tr w:rsidR="00431F87" w:rsidRPr="008724F5" w:rsidDel="00E64175" w14:paraId="681D7F41" w14:textId="4EAB88FB" w:rsidTr="005847D7">
        <w:trPr>
          <w:trHeight w:val="20"/>
          <w:del w:id="11616"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A33426F" w14:textId="1A809ED6" w:rsidR="00431F87" w:rsidRPr="008724F5" w:rsidDel="00E64175" w:rsidRDefault="00431F87" w:rsidP="00C5402F">
            <w:pPr>
              <w:pStyle w:val="TAC"/>
              <w:rPr>
                <w:del w:id="11617"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B885EA3" w14:textId="49D0801F" w:rsidR="00431F87" w:rsidRPr="008724F5" w:rsidDel="00E64175" w:rsidRDefault="00431F87" w:rsidP="00C5402F">
            <w:pPr>
              <w:pStyle w:val="TAC"/>
              <w:rPr>
                <w:del w:id="11618" w:author="Petrovic Niels 1SC3" w:date="2021-07-27T10:42:00Z"/>
              </w:rPr>
            </w:pPr>
            <w:del w:id="11619" w:author="Petrovic Niels 1SC3" w:date="2021-07-27T10:42: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A36389" w14:textId="6CC7F69F" w:rsidR="00431F87" w:rsidRPr="008724F5" w:rsidDel="00E64175" w:rsidRDefault="00431F87" w:rsidP="00C5402F">
            <w:pPr>
              <w:pStyle w:val="TAC"/>
              <w:rPr>
                <w:del w:id="11620" w:author="Petrovic Niels 1SC3" w:date="2021-07-27T10:42:00Z"/>
              </w:rPr>
            </w:pPr>
            <w:del w:id="11621"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2E7430" w14:textId="0303FC96" w:rsidR="00431F87" w:rsidRPr="008724F5" w:rsidDel="00E64175" w:rsidRDefault="00431F87" w:rsidP="00C5402F">
            <w:pPr>
              <w:pStyle w:val="TAC"/>
              <w:rPr>
                <w:del w:id="11622" w:author="Petrovic Niels 1SC3" w:date="2021-07-27T10:42:00Z"/>
              </w:rPr>
            </w:pPr>
            <w:del w:id="11623" w:author="Petrovic Niels 1SC3" w:date="2021-07-27T10:42: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2BFAD3" w14:textId="03B7468E" w:rsidR="00431F87" w:rsidRPr="008724F5" w:rsidDel="00E64175" w:rsidRDefault="00431F87" w:rsidP="00C5402F">
            <w:pPr>
              <w:pStyle w:val="TAC"/>
              <w:rPr>
                <w:del w:id="11624" w:author="Petrovic Niels 1SC3" w:date="2021-07-27T10:42:00Z"/>
              </w:rPr>
            </w:pPr>
            <w:del w:id="11625"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4262FE" w14:textId="75D2D5C2" w:rsidR="00431F87" w:rsidRPr="008724F5" w:rsidDel="00E64175" w:rsidRDefault="00431F87" w:rsidP="00C5402F">
            <w:pPr>
              <w:pStyle w:val="TAC"/>
              <w:rPr>
                <w:del w:id="11626" w:author="Petrovic Niels 1SC3" w:date="2021-07-27T10:42:00Z"/>
              </w:rPr>
            </w:pPr>
            <w:del w:id="11627"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DC8B4E" w14:textId="49761388" w:rsidR="00431F87" w:rsidRPr="008724F5" w:rsidDel="00E64175" w:rsidRDefault="00431F87" w:rsidP="00C5402F">
            <w:pPr>
              <w:pStyle w:val="TAC"/>
              <w:rPr>
                <w:del w:id="11628" w:author="Petrovic Niels 1SC3" w:date="2021-07-27T10:42:00Z"/>
              </w:rPr>
            </w:pPr>
            <w:del w:id="11629"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D911CB" w14:textId="6BE2F9D7" w:rsidR="00431F87" w:rsidRPr="008724F5" w:rsidDel="00E64175" w:rsidRDefault="00431F87" w:rsidP="00C5402F">
            <w:pPr>
              <w:pStyle w:val="TAC"/>
              <w:rPr>
                <w:del w:id="11630" w:author="Petrovic Niels 1SC3" w:date="2021-07-27T10:42:00Z"/>
              </w:rPr>
            </w:pPr>
            <w:del w:id="11631"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8C6625" w14:textId="3D56B33D" w:rsidR="00431F87" w:rsidRPr="008724F5" w:rsidDel="00E64175" w:rsidRDefault="00431F87" w:rsidP="00C5402F">
            <w:pPr>
              <w:pStyle w:val="TAC"/>
              <w:rPr>
                <w:del w:id="11632" w:author="Petrovic Niels 1SC3" w:date="2021-07-27T10:42:00Z"/>
              </w:rPr>
            </w:pPr>
            <w:del w:id="11633" w:author="Petrovic Niels 1SC3" w:date="2021-07-27T10:42:00Z">
              <w:r w:rsidRPr="008724F5" w:rsidDel="00E64175">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378BA2" w14:textId="6E5F1E03" w:rsidR="00431F87" w:rsidRPr="008724F5" w:rsidDel="00E64175" w:rsidRDefault="00431F87" w:rsidP="00C5402F">
            <w:pPr>
              <w:pStyle w:val="TAC"/>
              <w:rPr>
                <w:del w:id="11634" w:author="Petrovic Niels 1SC3" w:date="2021-07-27T10:42:00Z"/>
              </w:rPr>
            </w:pPr>
            <w:del w:id="1163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F498CC" w14:textId="32939BFA" w:rsidR="00431F87" w:rsidRPr="008724F5" w:rsidDel="00E64175" w:rsidRDefault="00431F87" w:rsidP="00C5402F">
            <w:pPr>
              <w:pStyle w:val="TAC"/>
              <w:rPr>
                <w:del w:id="11636" w:author="Petrovic Niels 1SC3" w:date="2021-07-27T10:42:00Z"/>
              </w:rPr>
            </w:pPr>
            <w:del w:id="11637"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96A6DF" w14:textId="45CF6887" w:rsidR="00431F87" w:rsidRPr="008724F5" w:rsidDel="00E64175" w:rsidRDefault="00431F87" w:rsidP="00C5402F">
            <w:pPr>
              <w:pStyle w:val="TAC"/>
              <w:rPr>
                <w:del w:id="11638" w:author="Petrovic Niels 1SC3" w:date="2021-07-27T10:42:00Z"/>
              </w:rPr>
            </w:pPr>
            <w:del w:id="11639" w:author="Petrovic Niels 1SC3" w:date="2021-07-27T10:42: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8C8DE8" w14:textId="6683BF01" w:rsidR="00431F87" w:rsidRPr="008724F5" w:rsidDel="00E64175" w:rsidRDefault="00431F87" w:rsidP="00C5402F">
            <w:pPr>
              <w:pStyle w:val="TAC"/>
              <w:rPr>
                <w:del w:id="11640" w:author="Petrovic Niels 1SC3" w:date="2021-07-27T10:42:00Z"/>
              </w:rPr>
            </w:pPr>
            <w:del w:id="11641" w:author="Petrovic Niels 1SC3" w:date="2021-07-27T10:42: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2CCF68" w14:textId="232146F2" w:rsidR="00431F87" w:rsidRPr="008724F5" w:rsidDel="00E64175" w:rsidRDefault="00431F87" w:rsidP="00C5402F">
            <w:pPr>
              <w:pStyle w:val="TAC"/>
              <w:rPr>
                <w:del w:id="11642" w:author="Petrovic Niels 1SC3" w:date="2021-07-27T10:42:00Z"/>
              </w:rPr>
            </w:pPr>
            <w:del w:id="11643" w:author="Petrovic Niels 1SC3" w:date="2021-07-27T10:42:00Z">
              <w:r w:rsidRPr="008724F5" w:rsidDel="00E64175">
                <w:delText>8448</w:delText>
              </w:r>
            </w:del>
          </w:p>
        </w:tc>
      </w:tr>
      <w:tr w:rsidR="00431F87" w:rsidRPr="008724F5" w:rsidDel="00E64175" w14:paraId="11891FF6" w14:textId="04C8E935" w:rsidTr="005847D7">
        <w:trPr>
          <w:trHeight w:val="20"/>
          <w:del w:id="11644"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A7BC7A" w14:textId="25B2E192" w:rsidR="00431F87" w:rsidRPr="008724F5" w:rsidDel="00E64175" w:rsidRDefault="00431F87" w:rsidP="00C5402F">
            <w:pPr>
              <w:pStyle w:val="TAC"/>
              <w:rPr>
                <w:del w:id="11645"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13F66253" w14:textId="26C126DF" w:rsidR="00431F87" w:rsidRPr="008724F5" w:rsidDel="00E64175" w:rsidRDefault="00431F87" w:rsidP="00C5402F">
            <w:pPr>
              <w:pStyle w:val="TAC"/>
              <w:rPr>
                <w:del w:id="11646" w:author="Petrovic Niels 1SC3" w:date="2021-07-27T10:42:00Z"/>
              </w:rPr>
            </w:pPr>
            <w:del w:id="11647" w:author="Petrovic Niels 1SC3" w:date="2021-07-27T10:42: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26C0FF" w14:textId="34346725" w:rsidR="00431F87" w:rsidRPr="008724F5" w:rsidDel="00E64175" w:rsidRDefault="00431F87" w:rsidP="00C5402F">
            <w:pPr>
              <w:pStyle w:val="TAC"/>
              <w:rPr>
                <w:del w:id="11648" w:author="Petrovic Niels 1SC3" w:date="2021-07-27T10:42:00Z"/>
              </w:rPr>
            </w:pPr>
            <w:del w:id="11649"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C6F557" w14:textId="2E5F3516" w:rsidR="00431F87" w:rsidRPr="008724F5" w:rsidDel="00E64175" w:rsidRDefault="00431F87" w:rsidP="00C5402F">
            <w:pPr>
              <w:pStyle w:val="TAC"/>
              <w:rPr>
                <w:del w:id="11650" w:author="Petrovic Niels 1SC3" w:date="2021-07-27T10:42:00Z"/>
              </w:rPr>
            </w:pPr>
            <w:del w:id="11651" w:author="Petrovic Niels 1SC3" w:date="2021-07-27T10:42: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BEEA70" w14:textId="0F229C54" w:rsidR="00431F87" w:rsidRPr="008724F5" w:rsidDel="00E64175" w:rsidRDefault="00431F87" w:rsidP="00C5402F">
            <w:pPr>
              <w:pStyle w:val="TAC"/>
              <w:rPr>
                <w:del w:id="11652" w:author="Petrovic Niels 1SC3" w:date="2021-07-27T10:42:00Z"/>
              </w:rPr>
            </w:pPr>
            <w:del w:id="11653"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34B0BE" w14:textId="07154883" w:rsidR="00431F87" w:rsidRPr="008724F5" w:rsidDel="00E64175" w:rsidRDefault="00431F87" w:rsidP="00C5402F">
            <w:pPr>
              <w:pStyle w:val="TAC"/>
              <w:rPr>
                <w:del w:id="11654" w:author="Petrovic Niels 1SC3" w:date="2021-07-27T10:42:00Z"/>
              </w:rPr>
            </w:pPr>
            <w:del w:id="11655"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6D2BC9" w14:textId="3E0800D8" w:rsidR="00431F87" w:rsidRPr="008724F5" w:rsidDel="00E64175" w:rsidRDefault="00431F87" w:rsidP="00C5402F">
            <w:pPr>
              <w:pStyle w:val="TAC"/>
              <w:rPr>
                <w:del w:id="11656" w:author="Petrovic Niels 1SC3" w:date="2021-07-27T10:42:00Z"/>
              </w:rPr>
            </w:pPr>
            <w:del w:id="11657"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3591CA" w14:textId="4AB3FC2D" w:rsidR="00431F87" w:rsidRPr="008724F5" w:rsidDel="00E64175" w:rsidRDefault="00431F87" w:rsidP="00C5402F">
            <w:pPr>
              <w:pStyle w:val="TAC"/>
              <w:rPr>
                <w:del w:id="11658" w:author="Petrovic Niels 1SC3" w:date="2021-07-27T10:42:00Z"/>
              </w:rPr>
            </w:pPr>
            <w:del w:id="11659"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26CF12" w14:textId="669AB18C" w:rsidR="00431F87" w:rsidRPr="008724F5" w:rsidDel="00E64175" w:rsidRDefault="00431F87" w:rsidP="00C5402F">
            <w:pPr>
              <w:pStyle w:val="TAC"/>
              <w:rPr>
                <w:del w:id="11660" w:author="Petrovic Niels 1SC3" w:date="2021-07-27T10:42:00Z"/>
              </w:rPr>
            </w:pPr>
            <w:del w:id="11661" w:author="Petrovic Niels 1SC3" w:date="2021-07-27T10:42: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E2B376" w14:textId="512DC920" w:rsidR="00431F87" w:rsidRPr="008724F5" w:rsidDel="00E64175" w:rsidRDefault="00431F87" w:rsidP="00C5402F">
            <w:pPr>
              <w:pStyle w:val="TAC"/>
              <w:rPr>
                <w:del w:id="11662" w:author="Petrovic Niels 1SC3" w:date="2021-07-27T10:42:00Z"/>
              </w:rPr>
            </w:pPr>
            <w:del w:id="1166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0BB27A" w14:textId="13B042A0" w:rsidR="00431F87" w:rsidRPr="008724F5" w:rsidDel="00E64175" w:rsidRDefault="00431F87" w:rsidP="00C5402F">
            <w:pPr>
              <w:pStyle w:val="TAC"/>
              <w:rPr>
                <w:del w:id="11664" w:author="Petrovic Niels 1SC3" w:date="2021-07-27T10:42:00Z"/>
              </w:rPr>
            </w:pPr>
            <w:del w:id="11665"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CAA87E" w14:textId="3E5C43F2" w:rsidR="00431F87" w:rsidRPr="008724F5" w:rsidDel="00E64175" w:rsidRDefault="00431F87" w:rsidP="00C5402F">
            <w:pPr>
              <w:pStyle w:val="TAC"/>
              <w:rPr>
                <w:del w:id="11666" w:author="Petrovic Niels 1SC3" w:date="2021-07-27T10:42:00Z"/>
              </w:rPr>
            </w:pPr>
            <w:del w:id="11667" w:author="Petrovic Niels 1SC3" w:date="2021-07-27T10:42: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AED01F" w14:textId="541D857A" w:rsidR="00431F87" w:rsidRPr="008724F5" w:rsidDel="00E64175" w:rsidRDefault="00431F87" w:rsidP="00C5402F">
            <w:pPr>
              <w:pStyle w:val="TAC"/>
              <w:rPr>
                <w:del w:id="11668" w:author="Petrovic Niels 1SC3" w:date="2021-07-27T10:42:00Z"/>
              </w:rPr>
            </w:pPr>
            <w:del w:id="11669" w:author="Petrovic Niels 1SC3" w:date="2021-07-27T10:42: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733A1C" w14:textId="297B9326" w:rsidR="00431F87" w:rsidRPr="008724F5" w:rsidDel="00E64175" w:rsidRDefault="00431F87" w:rsidP="00C5402F">
            <w:pPr>
              <w:pStyle w:val="TAC"/>
              <w:rPr>
                <w:del w:id="11670" w:author="Petrovic Niels 1SC3" w:date="2021-07-27T10:42:00Z"/>
              </w:rPr>
            </w:pPr>
            <w:del w:id="11671" w:author="Petrovic Niels 1SC3" w:date="2021-07-27T10:42:00Z">
              <w:r w:rsidRPr="008724F5" w:rsidDel="00E64175">
                <w:delText>9900</w:delText>
              </w:r>
            </w:del>
          </w:p>
        </w:tc>
      </w:tr>
      <w:tr w:rsidR="00431F87" w:rsidRPr="008724F5" w:rsidDel="00E64175" w14:paraId="11CE75E8" w14:textId="10474FFE" w:rsidTr="005847D7">
        <w:trPr>
          <w:trHeight w:val="20"/>
          <w:del w:id="11672"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49BE766" w14:textId="2AA745E9" w:rsidR="00431F87" w:rsidRPr="008724F5" w:rsidDel="00E64175" w:rsidRDefault="00431F87" w:rsidP="00C5402F">
            <w:pPr>
              <w:pStyle w:val="TAC"/>
              <w:rPr>
                <w:del w:id="11673"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7C091562" w14:textId="061A6747" w:rsidR="00431F87" w:rsidRPr="008724F5" w:rsidDel="00E64175" w:rsidRDefault="00431F87" w:rsidP="00C5402F">
            <w:pPr>
              <w:pStyle w:val="TAC"/>
              <w:rPr>
                <w:del w:id="11674" w:author="Petrovic Niels 1SC3" w:date="2021-07-27T10:42:00Z"/>
              </w:rPr>
            </w:pPr>
            <w:del w:id="11675" w:author="Petrovic Niels 1SC3" w:date="2021-07-27T10:42: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864EEF" w14:textId="0C6C954B" w:rsidR="00431F87" w:rsidRPr="008724F5" w:rsidDel="00E64175" w:rsidRDefault="00431F87" w:rsidP="00C5402F">
            <w:pPr>
              <w:pStyle w:val="TAC"/>
              <w:rPr>
                <w:del w:id="11676" w:author="Petrovic Niels 1SC3" w:date="2021-07-27T10:42:00Z"/>
              </w:rPr>
            </w:pPr>
            <w:del w:id="11677"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8EE3E4" w14:textId="15AE840A" w:rsidR="00431F87" w:rsidRPr="008724F5" w:rsidDel="00E64175" w:rsidRDefault="00431F87" w:rsidP="00C5402F">
            <w:pPr>
              <w:pStyle w:val="TAC"/>
              <w:rPr>
                <w:del w:id="11678" w:author="Petrovic Niels 1SC3" w:date="2021-07-27T10:42:00Z"/>
              </w:rPr>
            </w:pPr>
            <w:del w:id="11679" w:author="Petrovic Niels 1SC3" w:date="2021-07-27T10:42: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C97D17" w14:textId="64C3A927" w:rsidR="00431F87" w:rsidRPr="008724F5" w:rsidDel="00E64175" w:rsidRDefault="00431F87" w:rsidP="00C5402F">
            <w:pPr>
              <w:pStyle w:val="TAC"/>
              <w:rPr>
                <w:del w:id="11680" w:author="Petrovic Niels 1SC3" w:date="2021-07-27T10:42:00Z"/>
              </w:rPr>
            </w:pPr>
            <w:del w:id="11681"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D0BE56" w14:textId="6129A811" w:rsidR="00431F87" w:rsidRPr="008724F5" w:rsidDel="00E64175" w:rsidRDefault="00431F87" w:rsidP="00C5402F">
            <w:pPr>
              <w:pStyle w:val="TAC"/>
              <w:rPr>
                <w:del w:id="11682" w:author="Petrovic Niels 1SC3" w:date="2021-07-27T10:42:00Z"/>
              </w:rPr>
            </w:pPr>
            <w:del w:id="11683"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22C10F" w14:textId="1EF039D0" w:rsidR="00431F87" w:rsidRPr="008724F5" w:rsidDel="00E64175" w:rsidRDefault="00431F87" w:rsidP="00C5402F">
            <w:pPr>
              <w:pStyle w:val="TAC"/>
              <w:rPr>
                <w:del w:id="11684" w:author="Petrovic Niels 1SC3" w:date="2021-07-27T10:42:00Z"/>
              </w:rPr>
            </w:pPr>
            <w:del w:id="11685"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531CA" w14:textId="2AB2BF52" w:rsidR="00431F87" w:rsidRPr="008724F5" w:rsidDel="00E64175" w:rsidRDefault="00431F87" w:rsidP="00C5402F">
            <w:pPr>
              <w:pStyle w:val="TAC"/>
              <w:rPr>
                <w:del w:id="11686" w:author="Petrovic Niels 1SC3" w:date="2021-07-27T10:42:00Z"/>
              </w:rPr>
            </w:pPr>
            <w:del w:id="11687"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640E50" w14:textId="2B413DC5" w:rsidR="00431F87" w:rsidRPr="008724F5" w:rsidDel="00E64175" w:rsidRDefault="00431F87" w:rsidP="00C5402F">
            <w:pPr>
              <w:pStyle w:val="TAC"/>
              <w:rPr>
                <w:del w:id="11688" w:author="Petrovic Niels 1SC3" w:date="2021-07-27T10:42:00Z"/>
              </w:rPr>
            </w:pPr>
            <w:del w:id="11689" w:author="Petrovic Niels 1SC3" w:date="2021-07-27T10:42: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85FDB0" w14:textId="63774693" w:rsidR="00431F87" w:rsidRPr="008724F5" w:rsidDel="00E64175" w:rsidRDefault="00431F87" w:rsidP="00C5402F">
            <w:pPr>
              <w:pStyle w:val="TAC"/>
              <w:rPr>
                <w:del w:id="11690" w:author="Petrovic Niels 1SC3" w:date="2021-07-27T10:42:00Z"/>
              </w:rPr>
            </w:pPr>
            <w:del w:id="1169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620E9F" w14:textId="05636BCD" w:rsidR="00431F87" w:rsidRPr="008724F5" w:rsidDel="00E64175" w:rsidRDefault="00431F87" w:rsidP="00C5402F">
            <w:pPr>
              <w:pStyle w:val="TAC"/>
              <w:rPr>
                <w:del w:id="11692" w:author="Petrovic Niels 1SC3" w:date="2021-07-27T10:42:00Z"/>
              </w:rPr>
            </w:pPr>
            <w:del w:id="11693"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D7C0C1" w14:textId="60AAEC2C" w:rsidR="00431F87" w:rsidRPr="008724F5" w:rsidDel="00E64175" w:rsidRDefault="00431F87" w:rsidP="00C5402F">
            <w:pPr>
              <w:pStyle w:val="TAC"/>
              <w:rPr>
                <w:del w:id="11694" w:author="Petrovic Niels 1SC3" w:date="2021-07-27T10:42:00Z"/>
              </w:rPr>
            </w:pPr>
            <w:del w:id="11695" w:author="Petrovic Niels 1SC3" w:date="2021-07-27T10:42: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0A8189" w14:textId="0312140C" w:rsidR="00431F87" w:rsidRPr="008724F5" w:rsidDel="00E64175" w:rsidRDefault="00431F87" w:rsidP="00C5402F">
            <w:pPr>
              <w:pStyle w:val="TAC"/>
              <w:rPr>
                <w:del w:id="11696" w:author="Petrovic Niels 1SC3" w:date="2021-07-27T10:42:00Z"/>
              </w:rPr>
            </w:pPr>
            <w:del w:id="11697" w:author="Petrovic Niels 1SC3" w:date="2021-07-27T10:42: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181AF2" w14:textId="42B40C43" w:rsidR="00431F87" w:rsidRPr="008724F5" w:rsidDel="00E64175" w:rsidRDefault="00431F87" w:rsidP="00C5402F">
            <w:pPr>
              <w:pStyle w:val="TAC"/>
              <w:rPr>
                <w:del w:id="11698" w:author="Petrovic Niels 1SC3" w:date="2021-07-27T10:42:00Z"/>
              </w:rPr>
            </w:pPr>
            <w:del w:id="11699" w:author="Petrovic Niels 1SC3" w:date="2021-07-27T10:42:00Z">
              <w:r w:rsidRPr="008724F5" w:rsidDel="00E64175">
                <w:delText>13200</w:delText>
              </w:r>
            </w:del>
          </w:p>
        </w:tc>
      </w:tr>
      <w:tr w:rsidR="00431F87" w:rsidRPr="008724F5" w:rsidDel="00E64175" w14:paraId="25E05260" w14:textId="70A80997" w:rsidTr="005847D7">
        <w:trPr>
          <w:trHeight w:val="20"/>
          <w:del w:id="11700"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8DFD67" w14:textId="1AD47B19" w:rsidR="00431F87" w:rsidRPr="008724F5" w:rsidDel="00E64175" w:rsidRDefault="00431F87" w:rsidP="00C5402F">
            <w:pPr>
              <w:pStyle w:val="TAC"/>
              <w:rPr>
                <w:del w:id="11701"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3A3F3422" w14:textId="17858749" w:rsidR="00431F87" w:rsidRPr="008724F5" w:rsidDel="00E64175" w:rsidRDefault="00431F87" w:rsidP="00C5402F">
            <w:pPr>
              <w:pStyle w:val="TAC"/>
              <w:rPr>
                <w:del w:id="11702" w:author="Petrovic Niels 1SC3" w:date="2021-07-27T10:42:00Z"/>
              </w:rPr>
            </w:pPr>
            <w:del w:id="11703" w:author="Petrovic Niels 1SC3" w:date="2021-07-27T10:42: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BFBC6B" w14:textId="3C014CDA" w:rsidR="00431F87" w:rsidRPr="008724F5" w:rsidDel="00E64175" w:rsidRDefault="00431F87" w:rsidP="00C5402F">
            <w:pPr>
              <w:pStyle w:val="TAC"/>
              <w:rPr>
                <w:del w:id="11704" w:author="Petrovic Niels 1SC3" w:date="2021-07-27T10:42:00Z"/>
              </w:rPr>
            </w:pPr>
            <w:del w:id="11705"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AC13F6" w14:textId="7F8509D2" w:rsidR="00431F87" w:rsidRPr="008724F5" w:rsidDel="00E64175" w:rsidRDefault="00431F87" w:rsidP="00C5402F">
            <w:pPr>
              <w:pStyle w:val="TAC"/>
              <w:rPr>
                <w:del w:id="11706" w:author="Petrovic Niels 1SC3" w:date="2021-07-27T10:42:00Z"/>
              </w:rPr>
            </w:pPr>
            <w:del w:id="11707" w:author="Petrovic Niels 1SC3" w:date="2021-07-27T10:42: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869BF6" w14:textId="22F3D3BA" w:rsidR="00431F87" w:rsidRPr="008724F5" w:rsidDel="00E64175" w:rsidRDefault="00431F87" w:rsidP="00C5402F">
            <w:pPr>
              <w:pStyle w:val="TAC"/>
              <w:rPr>
                <w:del w:id="11708" w:author="Petrovic Niels 1SC3" w:date="2021-07-27T10:42:00Z"/>
              </w:rPr>
            </w:pPr>
            <w:del w:id="11709"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19ECCE" w14:textId="64CF16BD" w:rsidR="00431F87" w:rsidRPr="008724F5" w:rsidDel="00E64175" w:rsidRDefault="00431F87" w:rsidP="00C5402F">
            <w:pPr>
              <w:pStyle w:val="TAC"/>
              <w:rPr>
                <w:del w:id="11710" w:author="Petrovic Niels 1SC3" w:date="2021-07-27T10:42:00Z"/>
              </w:rPr>
            </w:pPr>
            <w:del w:id="11711"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9E7CC5" w14:textId="0BC36789" w:rsidR="00431F87" w:rsidRPr="008724F5" w:rsidDel="00E64175" w:rsidRDefault="00431F87" w:rsidP="00C5402F">
            <w:pPr>
              <w:pStyle w:val="TAC"/>
              <w:rPr>
                <w:del w:id="11712" w:author="Petrovic Niels 1SC3" w:date="2021-07-27T10:42:00Z"/>
              </w:rPr>
            </w:pPr>
            <w:del w:id="11713"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25548D" w14:textId="3C9299DF" w:rsidR="00431F87" w:rsidRPr="008724F5" w:rsidDel="00E64175" w:rsidRDefault="00431F87" w:rsidP="00C5402F">
            <w:pPr>
              <w:pStyle w:val="TAC"/>
              <w:rPr>
                <w:del w:id="11714" w:author="Petrovic Niels 1SC3" w:date="2021-07-27T10:42:00Z"/>
              </w:rPr>
            </w:pPr>
            <w:del w:id="11715"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298DE6" w14:textId="488B243B" w:rsidR="00431F87" w:rsidRPr="008724F5" w:rsidDel="00E64175" w:rsidRDefault="00431F87" w:rsidP="00C5402F">
            <w:pPr>
              <w:pStyle w:val="TAC"/>
              <w:rPr>
                <w:del w:id="11716" w:author="Petrovic Niels 1SC3" w:date="2021-07-27T10:42:00Z"/>
              </w:rPr>
            </w:pPr>
            <w:del w:id="11717" w:author="Petrovic Niels 1SC3" w:date="2021-07-27T10:42:00Z">
              <w:r w:rsidRPr="008724F5" w:rsidDel="00E64175">
                <w:delText>83976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3580F4" w14:textId="36765011" w:rsidR="00431F87" w:rsidRPr="008724F5" w:rsidDel="00E64175" w:rsidRDefault="00431F87" w:rsidP="00C5402F">
            <w:pPr>
              <w:pStyle w:val="TAC"/>
              <w:rPr>
                <w:del w:id="11718" w:author="Petrovic Niels 1SC3" w:date="2021-07-27T10:42:00Z"/>
              </w:rPr>
            </w:pPr>
            <w:del w:id="1171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A0E6A9" w14:textId="02D59F1D" w:rsidR="00431F87" w:rsidRPr="008724F5" w:rsidDel="00E64175" w:rsidRDefault="00431F87" w:rsidP="00C5402F">
            <w:pPr>
              <w:pStyle w:val="TAC"/>
              <w:rPr>
                <w:del w:id="11720" w:author="Petrovic Niels 1SC3" w:date="2021-07-27T10:42:00Z"/>
              </w:rPr>
            </w:pPr>
            <w:del w:id="11721"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BDA8F4" w14:textId="0A936737" w:rsidR="00431F87" w:rsidRPr="008724F5" w:rsidDel="00E64175" w:rsidRDefault="00431F87" w:rsidP="00C5402F">
            <w:pPr>
              <w:pStyle w:val="TAC"/>
              <w:rPr>
                <w:del w:id="11722" w:author="Petrovic Niels 1SC3" w:date="2021-07-27T10:42:00Z"/>
              </w:rPr>
            </w:pPr>
            <w:del w:id="11723" w:author="Petrovic Niels 1SC3" w:date="2021-07-27T10:42:00Z">
              <w:r w:rsidRPr="008724F5" w:rsidDel="00E64175">
                <w:delText>10</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075E05" w14:textId="065830EA" w:rsidR="00431F87" w:rsidRPr="008724F5" w:rsidDel="00E64175" w:rsidRDefault="00431F87" w:rsidP="00C5402F">
            <w:pPr>
              <w:pStyle w:val="TAC"/>
              <w:rPr>
                <w:del w:id="11724" w:author="Petrovic Niels 1SC3" w:date="2021-07-27T10:42:00Z"/>
              </w:rPr>
            </w:pPr>
            <w:del w:id="11725" w:author="Petrovic Niels 1SC3" w:date="2021-07-27T10:42: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AEEDA9" w14:textId="78B2710D" w:rsidR="00431F87" w:rsidRPr="008724F5" w:rsidDel="00E64175" w:rsidRDefault="00431F87" w:rsidP="00C5402F">
            <w:pPr>
              <w:pStyle w:val="TAC"/>
              <w:rPr>
                <w:del w:id="11726" w:author="Petrovic Niels 1SC3" w:date="2021-07-27T10:42:00Z"/>
              </w:rPr>
            </w:pPr>
            <w:del w:id="11727" w:author="Petrovic Niels 1SC3" w:date="2021-07-27T10:42:00Z">
              <w:r w:rsidRPr="008724F5" w:rsidDel="00E64175">
                <w:delText>15840</w:delText>
              </w:r>
            </w:del>
          </w:p>
        </w:tc>
      </w:tr>
      <w:tr w:rsidR="00431F87" w:rsidRPr="008724F5" w:rsidDel="00E64175" w14:paraId="71FFEC34" w14:textId="3C42C0CF" w:rsidTr="005847D7">
        <w:trPr>
          <w:trHeight w:val="20"/>
          <w:del w:id="11728" w:author="Petrovic Niels 1SC3" w:date="2021-07-27T10:42: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C4E885" w14:textId="7984D678" w:rsidR="00431F87" w:rsidRPr="008724F5" w:rsidDel="00E64175" w:rsidRDefault="00431F87" w:rsidP="00C5402F">
            <w:pPr>
              <w:pStyle w:val="TAC"/>
              <w:rPr>
                <w:del w:id="11729" w:author="Petrovic Niels 1SC3" w:date="2021-07-27T10:42:00Z"/>
              </w:rPr>
            </w:pPr>
          </w:p>
        </w:tc>
        <w:tc>
          <w:tcPr>
            <w:tcW w:w="1024" w:type="dxa"/>
            <w:tcBorders>
              <w:top w:val="nil"/>
              <w:left w:val="nil"/>
              <w:bottom w:val="single" w:sz="4" w:space="0" w:color="auto"/>
              <w:right w:val="single" w:sz="4" w:space="0" w:color="auto"/>
            </w:tcBorders>
            <w:shd w:val="clear" w:color="auto" w:fill="auto"/>
            <w:noWrap/>
            <w:vAlign w:val="bottom"/>
            <w:hideMark/>
          </w:tcPr>
          <w:p w14:paraId="02190046" w14:textId="34041857" w:rsidR="00431F87" w:rsidRPr="008724F5" w:rsidDel="00E64175" w:rsidRDefault="00431F87" w:rsidP="00C5402F">
            <w:pPr>
              <w:pStyle w:val="TAC"/>
              <w:rPr>
                <w:del w:id="11730" w:author="Petrovic Niels 1SC3" w:date="2021-07-27T10:42:00Z"/>
              </w:rPr>
            </w:pPr>
            <w:del w:id="11731" w:author="Petrovic Niels 1SC3" w:date="2021-07-27T10:42: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2C3BA0" w14:textId="0EAAC729" w:rsidR="00431F87" w:rsidRPr="008724F5" w:rsidDel="00E64175" w:rsidRDefault="00431F87" w:rsidP="00C5402F">
            <w:pPr>
              <w:pStyle w:val="TAC"/>
              <w:rPr>
                <w:del w:id="11732" w:author="Petrovic Niels 1SC3" w:date="2021-07-27T10:42:00Z"/>
              </w:rPr>
            </w:pPr>
            <w:del w:id="11733" w:author="Petrovic Niels 1SC3" w:date="2021-07-27T10:42: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F81375" w14:textId="4FFBFA10" w:rsidR="00431F87" w:rsidRPr="008724F5" w:rsidDel="00E64175" w:rsidRDefault="00431F87" w:rsidP="00C5402F">
            <w:pPr>
              <w:pStyle w:val="TAC"/>
              <w:rPr>
                <w:del w:id="11734" w:author="Petrovic Niels 1SC3" w:date="2021-07-27T10:42:00Z"/>
              </w:rPr>
            </w:pPr>
            <w:del w:id="11735" w:author="Petrovic Niels 1SC3" w:date="2021-07-27T10:42: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0F7865" w14:textId="0C0315E6" w:rsidR="00431F87" w:rsidRPr="008724F5" w:rsidDel="00E64175" w:rsidRDefault="00431F87" w:rsidP="00C5402F">
            <w:pPr>
              <w:pStyle w:val="TAC"/>
              <w:rPr>
                <w:del w:id="11736" w:author="Petrovic Niels 1SC3" w:date="2021-07-27T10:42:00Z"/>
              </w:rPr>
            </w:pPr>
            <w:del w:id="11737" w:author="Petrovic Niels 1SC3" w:date="2021-07-27T10:42: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8AB580" w14:textId="59FDF1E8" w:rsidR="00431F87" w:rsidRPr="008724F5" w:rsidDel="00E64175" w:rsidRDefault="00431F87" w:rsidP="00C5402F">
            <w:pPr>
              <w:pStyle w:val="TAC"/>
              <w:rPr>
                <w:del w:id="11738" w:author="Petrovic Niels 1SC3" w:date="2021-07-27T10:42:00Z"/>
              </w:rPr>
            </w:pPr>
            <w:del w:id="11739" w:author="Petrovic Niels 1SC3" w:date="2021-07-27T10:42: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1BE40" w14:textId="01547C97" w:rsidR="00431F87" w:rsidRPr="008724F5" w:rsidDel="00E64175" w:rsidRDefault="00431F87" w:rsidP="00C5402F">
            <w:pPr>
              <w:pStyle w:val="TAC"/>
              <w:rPr>
                <w:del w:id="11740" w:author="Petrovic Niels 1SC3" w:date="2021-07-27T10:42:00Z"/>
              </w:rPr>
            </w:pPr>
            <w:del w:id="11741" w:author="Petrovic Niels 1SC3" w:date="2021-07-27T10:42: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CC736A" w14:textId="23EC72B1" w:rsidR="00431F87" w:rsidRPr="008724F5" w:rsidDel="00E64175" w:rsidRDefault="00431F87" w:rsidP="00C5402F">
            <w:pPr>
              <w:pStyle w:val="TAC"/>
              <w:rPr>
                <w:del w:id="11742" w:author="Petrovic Niels 1SC3" w:date="2021-07-27T10:42:00Z"/>
              </w:rPr>
            </w:pPr>
            <w:del w:id="11743" w:author="Petrovic Niels 1SC3" w:date="2021-07-27T10:42: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74A55C" w14:textId="21DBBAEC" w:rsidR="00431F87" w:rsidRPr="008724F5" w:rsidDel="00E64175" w:rsidRDefault="00431F87" w:rsidP="00C5402F">
            <w:pPr>
              <w:pStyle w:val="TAC"/>
              <w:rPr>
                <w:del w:id="11744" w:author="Petrovic Niels 1SC3" w:date="2021-07-27T10:42:00Z"/>
              </w:rPr>
            </w:pPr>
            <w:del w:id="11745" w:author="Petrovic Niels 1SC3" w:date="2021-07-27T10:42: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F8C45E" w14:textId="353DD9E1" w:rsidR="00431F87" w:rsidRPr="008724F5" w:rsidDel="00E64175" w:rsidRDefault="00431F87" w:rsidP="00C5402F">
            <w:pPr>
              <w:pStyle w:val="TAC"/>
              <w:rPr>
                <w:del w:id="11746" w:author="Petrovic Niels 1SC3" w:date="2021-07-27T10:42:00Z"/>
              </w:rPr>
            </w:pPr>
            <w:del w:id="1174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20D10" w14:textId="42D3A7E0" w:rsidR="00431F87" w:rsidRPr="008724F5" w:rsidDel="00E64175" w:rsidRDefault="00431F87" w:rsidP="00C5402F">
            <w:pPr>
              <w:pStyle w:val="TAC"/>
              <w:rPr>
                <w:del w:id="11748" w:author="Petrovic Niels 1SC3" w:date="2021-07-27T10:42:00Z"/>
              </w:rPr>
            </w:pPr>
            <w:del w:id="11749" w:author="Petrovic Niels 1SC3" w:date="2021-07-27T10:42: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0BDA27" w14:textId="346C5536" w:rsidR="00431F87" w:rsidRPr="008724F5" w:rsidDel="00E64175" w:rsidRDefault="00431F87" w:rsidP="00C5402F">
            <w:pPr>
              <w:pStyle w:val="TAC"/>
              <w:rPr>
                <w:del w:id="11750" w:author="Petrovic Niels 1SC3" w:date="2021-07-27T10:42:00Z"/>
              </w:rPr>
            </w:pPr>
            <w:del w:id="11751" w:author="Petrovic Niels 1SC3" w:date="2021-07-27T10:42: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BD04FA" w14:textId="1A80D900" w:rsidR="00431F87" w:rsidRPr="008724F5" w:rsidDel="00E64175" w:rsidRDefault="00431F87" w:rsidP="00C5402F">
            <w:pPr>
              <w:pStyle w:val="TAC"/>
              <w:rPr>
                <w:del w:id="11752" w:author="Petrovic Niels 1SC3" w:date="2021-07-27T10:42:00Z"/>
              </w:rPr>
            </w:pPr>
            <w:del w:id="11753" w:author="Petrovic Niels 1SC3" w:date="2021-07-27T10:42: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74B992" w14:textId="294E4F3E" w:rsidR="00431F87" w:rsidRPr="008724F5" w:rsidDel="00E64175" w:rsidRDefault="00431F87" w:rsidP="00C5402F">
            <w:pPr>
              <w:pStyle w:val="TAC"/>
              <w:rPr>
                <w:del w:id="11754" w:author="Petrovic Niels 1SC3" w:date="2021-07-27T10:42:00Z"/>
              </w:rPr>
            </w:pPr>
            <w:del w:id="11755" w:author="Petrovic Niels 1SC3" w:date="2021-07-27T10:42:00Z">
              <w:r w:rsidRPr="008724F5" w:rsidDel="00E64175">
                <w:delText>17820</w:delText>
              </w:r>
            </w:del>
          </w:p>
        </w:tc>
      </w:tr>
      <w:tr w:rsidR="00431F87" w:rsidRPr="008724F5" w:rsidDel="00E64175" w14:paraId="59E7F433" w14:textId="49534022" w:rsidTr="00C5402F">
        <w:trPr>
          <w:trHeight w:val="20"/>
          <w:del w:id="11756" w:author="Petrovic Niels 1SC3" w:date="2021-07-27T10:4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21582C0" w14:textId="3E8F528E" w:rsidR="00431F87" w:rsidRPr="008724F5" w:rsidDel="00E64175" w:rsidRDefault="00431F87" w:rsidP="00C5402F">
            <w:pPr>
              <w:pStyle w:val="TAN"/>
              <w:rPr>
                <w:del w:id="11757" w:author="Petrovic Niels 1SC3" w:date="2021-07-27T10:42:00Z"/>
              </w:rPr>
            </w:pPr>
            <w:del w:id="11758"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E45BCF8" w14:textId="2540B1D7" w:rsidR="00431F87" w:rsidRPr="008724F5" w:rsidDel="00E64175" w:rsidRDefault="00431F87" w:rsidP="00C5402F">
            <w:pPr>
              <w:pStyle w:val="TAN"/>
              <w:rPr>
                <w:del w:id="11759" w:author="Petrovic Niels 1SC3" w:date="2021-07-27T10:42:00Z"/>
              </w:rPr>
            </w:pPr>
            <w:del w:id="11760" w:author="Petrovic Niels 1SC3" w:date="2021-07-27T10:42:00Z">
              <w:r w:rsidRPr="008724F5" w:rsidDel="00E64175">
                <w:delText>Note 2:</w:delText>
              </w:r>
              <w:r w:rsidRPr="008724F5" w:rsidDel="00E64175">
                <w:tab/>
                <w:delText>MCS Index is based on MCS table 5.1.3.1-2 defined in TS 38.214 [12].</w:delText>
              </w:r>
            </w:del>
          </w:p>
          <w:p w14:paraId="246F38EF" w14:textId="1CF049FD" w:rsidR="00431F87" w:rsidRPr="008724F5" w:rsidDel="00E64175" w:rsidRDefault="00431F87" w:rsidP="00C5402F">
            <w:pPr>
              <w:pStyle w:val="TAN"/>
              <w:rPr>
                <w:del w:id="11761" w:author="Petrovic Niels 1SC3" w:date="2021-07-27T10:42:00Z"/>
              </w:rPr>
            </w:pPr>
            <w:del w:id="11762"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2903E64" w14:textId="19D02E4C" w:rsidR="00431F87" w:rsidRPr="008724F5" w:rsidDel="00E64175" w:rsidRDefault="00431F87">
      <w:pPr>
        <w:pageBreakBefore/>
        <w:rPr>
          <w:del w:id="11763" w:author="Petrovic Niels 1SC3" w:date="2021-07-27T10:42:00Z"/>
        </w:rPr>
        <w:pPrChange w:id="11764" w:author="Petrovic Niels 1SC3" w:date="2021-07-30T11:05:00Z">
          <w:pPr/>
        </w:pPrChange>
      </w:pPr>
    </w:p>
    <w:p w14:paraId="62B65173" w14:textId="77777777" w:rsidR="00431F87" w:rsidRPr="008724F5" w:rsidRDefault="00431F87">
      <w:pPr>
        <w:pStyle w:val="berschrift3"/>
        <w:pageBreakBefore/>
        <w:pPrChange w:id="11765" w:author="Petrovic Niels 1SC3" w:date="2021-07-30T11:05:00Z">
          <w:pPr>
            <w:pStyle w:val="berschrift3"/>
          </w:pPr>
        </w:pPrChange>
      </w:pPr>
      <w:bookmarkStart w:id="11766" w:name="_Toc27478680"/>
      <w:bookmarkStart w:id="11767" w:name="_Toc36227394"/>
      <w:r w:rsidRPr="008724F5">
        <w:lastRenderedPageBreak/>
        <w:t>A.2.2.6</w:t>
      </w:r>
      <w:r w:rsidRPr="008724F5">
        <w:tab/>
        <w:t>CP-OFDM QPSK</w:t>
      </w:r>
      <w:bookmarkEnd w:id="11766"/>
      <w:bookmarkEnd w:id="11767"/>
    </w:p>
    <w:p w14:paraId="09E49C85" w14:textId="77777777" w:rsidR="00E64175" w:rsidRPr="00A1115A" w:rsidRDefault="00E64175" w:rsidP="00E64175">
      <w:pPr>
        <w:pStyle w:val="TH"/>
        <w:rPr>
          <w:ins w:id="11768" w:author="Petrovic Niels 1SC3" w:date="2021-07-27T10:42:00Z"/>
        </w:rPr>
      </w:pPr>
      <w:ins w:id="11769" w:author="Petrovic Niels 1SC3" w:date="2021-07-27T10:42:00Z">
        <w:r w:rsidRPr="00A1115A">
          <w:t xml:space="preserve">Table A.2.2.6-1: </w:t>
        </w:r>
        <w:r w:rsidRPr="001C0CC4">
          <w:t>Reference Channels for CP-OFDM QPSK</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3ACC92FB" w14:textId="77777777" w:rsidTr="00162DDF">
        <w:trPr>
          <w:ins w:id="1177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2555F1A" w14:textId="77777777" w:rsidR="00E64175" w:rsidRPr="00CB17F5" w:rsidRDefault="00E64175" w:rsidP="00162DDF">
            <w:pPr>
              <w:keepNext/>
              <w:keepLines/>
              <w:spacing w:after="0"/>
              <w:jc w:val="center"/>
              <w:rPr>
                <w:ins w:id="11771" w:author="Petrovic Niels 1SC3" w:date="2021-07-27T10:42:00Z"/>
                <w:rFonts w:ascii="Arial" w:eastAsia="MS Mincho" w:hAnsi="Arial"/>
                <w:b/>
                <w:sz w:val="18"/>
              </w:rPr>
            </w:pPr>
            <w:ins w:id="11772" w:author="Petrovic Niels 1SC3" w:date="2021-07-27T10:42: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02E388B" w14:textId="77777777" w:rsidR="00E64175" w:rsidRPr="00CB17F5" w:rsidRDefault="00E64175" w:rsidP="00162DDF">
            <w:pPr>
              <w:keepNext/>
              <w:keepLines/>
              <w:spacing w:after="0"/>
              <w:jc w:val="center"/>
              <w:rPr>
                <w:ins w:id="11773" w:author="Petrovic Niels 1SC3" w:date="2021-07-27T10:42:00Z"/>
                <w:rFonts w:ascii="Arial" w:eastAsia="MS Mincho" w:hAnsi="Arial"/>
                <w:b/>
                <w:sz w:val="18"/>
                <w:vertAlign w:val="subscript"/>
                <w:lang w:val="de-DE"/>
              </w:rPr>
            </w:pPr>
            <w:ins w:id="11774" w:author="Petrovic Niels 1SC3" w:date="2021-07-27T10:42: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83C0D01" w14:textId="77777777" w:rsidR="00E64175" w:rsidRPr="00CB17F5" w:rsidRDefault="00E64175" w:rsidP="00162DDF">
            <w:pPr>
              <w:keepNext/>
              <w:keepLines/>
              <w:spacing w:after="0"/>
              <w:jc w:val="center"/>
              <w:rPr>
                <w:ins w:id="11775" w:author="Petrovic Niels 1SC3" w:date="2021-07-27T10:42:00Z"/>
                <w:rFonts w:ascii="Arial" w:eastAsia="MS Mincho" w:hAnsi="Arial"/>
                <w:b/>
                <w:sz w:val="18"/>
              </w:rPr>
            </w:pPr>
            <w:ins w:id="11776" w:author="Petrovic Niels 1SC3" w:date="2021-07-27T10:42:00Z">
              <w:r w:rsidRPr="00CB17F5">
                <w:rPr>
                  <w:rFonts w:ascii="Arial" w:eastAsia="MS Mincho" w:hAnsi="Arial"/>
                  <w:b/>
                  <w:sz w:val="18"/>
                </w:rPr>
                <w:t>CP-OFDM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2CBB767" w14:textId="77777777" w:rsidR="00E64175" w:rsidRPr="00CB17F5" w:rsidRDefault="00E64175" w:rsidP="00162DDF">
            <w:pPr>
              <w:keepNext/>
              <w:keepLines/>
              <w:spacing w:after="0"/>
              <w:jc w:val="center"/>
              <w:rPr>
                <w:ins w:id="11777" w:author="Petrovic Niels 1SC3" w:date="2021-07-27T10:42:00Z"/>
                <w:rFonts w:ascii="Arial" w:eastAsia="MS Mincho" w:hAnsi="Arial"/>
                <w:b/>
                <w:sz w:val="18"/>
              </w:rPr>
            </w:pPr>
            <w:ins w:id="11778" w:author="Petrovic Niels 1SC3" w:date="2021-07-27T10:42: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1C47D4AB" w14:textId="77777777" w:rsidR="00E64175" w:rsidRPr="00CB17F5" w:rsidRDefault="00E64175" w:rsidP="00162DDF">
            <w:pPr>
              <w:keepNext/>
              <w:keepLines/>
              <w:spacing w:after="0"/>
              <w:jc w:val="center"/>
              <w:rPr>
                <w:ins w:id="11779" w:author="Petrovic Niels 1SC3" w:date="2021-07-27T10:42:00Z"/>
                <w:rFonts w:ascii="Arial" w:eastAsia="MS Mincho" w:hAnsi="Arial"/>
                <w:b/>
                <w:sz w:val="18"/>
              </w:rPr>
            </w:pPr>
            <w:ins w:id="11780" w:author="Petrovic Niels 1SC3" w:date="2021-07-27T10:42: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AB66D54" w14:textId="77777777" w:rsidR="00E64175" w:rsidRPr="00CB17F5" w:rsidRDefault="00E64175" w:rsidP="00162DDF">
            <w:pPr>
              <w:keepNext/>
              <w:keepLines/>
              <w:spacing w:after="0"/>
              <w:jc w:val="center"/>
              <w:rPr>
                <w:ins w:id="11781" w:author="Petrovic Niels 1SC3" w:date="2021-07-27T10:42:00Z"/>
                <w:rFonts w:ascii="Arial" w:eastAsia="MS Mincho" w:hAnsi="Arial"/>
                <w:b/>
                <w:sz w:val="18"/>
              </w:rPr>
            </w:pPr>
            <w:ins w:id="11782" w:author="Petrovic Niels 1SC3" w:date="2021-07-27T10:42: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138CF4C1" w14:textId="77777777" w:rsidR="00E64175" w:rsidRPr="00CB17F5" w:rsidRDefault="00E64175" w:rsidP="00162DDF">
            <w:pPr>
              <w:keepNext/>
              <w:keepLines/>
              <w:spacing w:after="0"/>
              <w:jc w:val="center"/>
              <w:rPr>
                <w:ins w:id="11783" w:author="Petrovic Niels 1SC3" w:date="2021-07-27T10:42:00Z"/>
                <w:rFonts w:ascii="Arial" w:eastAsia="MS Mincho" w:hAnsi="Arial"/>
                <w:b/>
                <w:sz w:val="18"/>
              </w:rPr>
            </w:pPr>
            <w:ins w:id="11784" w:author="Petrovic Niels 1SC3" w:date="2021-07-27T10:42: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1963D4C" w14:textId="77777777" w:rsidR="00E64175" w:rsidRPr="00CB17F5" w:rsidRDefault="00E64175" w:rsidP="00162DDF">
            <w:pPr>
              <w:keepNext/>
              <w:keepLines/>
              <w:spacing w:after="0"/>
              <w:jc w:val="center"/>
              <w:rPr>
                <w:ins w:id="11785" w:author="Petrovic Niels 1SC3" w:date="2021-07-27T10:42:00Z"/>
                <w:rFonts w:ascii="Arial" w:eastAsia="MS Mincho" w:hAnsi="Arial"/>
                <w:b/>
                <w:sz w:val="18"/>
              </w:rPr>
            </w:pPr>
            <w:ins w:id="11786" w:author="Petrovic Niels 1SC3" w:date="2021-07-27T10:42: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BBA5465" w14:textId="77777777" w:rsidR="00E64175" w:rsidRPr="00CB17F5" w:rsidRDefault="00E64175" w:rsidP="00162DDF">
            <w:pPr>
              <w:keepNext/>
              <w:keepLines/>
              <w:spacing w:after="0"/>
              <w:jc w:val="center"/>
              <w:rPr>
                <w:ins w:id="11787" w:author="Petrovic Niels 1SC3" w:date="2021-07-27T10:42:00Z"/>
                <w:rFonts w:ascii="Arial" w:eastAsia="MS Mincho" w:hAnsi="Arial"/>
                <w:b/>
                <w:sz w:val="18"/>
              </w:rPr>
            </w:pPr>
            <w:ins w:id="11788" w:author="Petrovic Niels 1SC3" w:date="2021-07-27T10:42: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6445A9E" w14:textId="77777777" w:rsidR="00E64175" w:rsidRPr="00CB17F5" w:rsidRDefault="00E64175" w:rsidP="00162DDF">
            <w:pPr>
              <w:keepNext/>
              <w:keepLines/>
              <w:spacing w:after="0"/>
              <w:jc w:val="center"/>
              <w:rPr>
                <w:ins w:id="11789" w:author="Petrovic Niels 1SC3" w:date="2021-07-27T10:42:00Z"/>
                <w:rFonts w:ascii="Arial" w:eastAsia="MS Mincho" w:hAnsi="Arial"/>
                <w:b/>
                <w:sz w:val="18"/>
              </w:rPr>
            </w:pPr>
            <w:ins w:id="11790" w:author="Petrovic Niels 1SC3" w:date="2021-07-27T10:42: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17553485" w14:textId="77777777" w:rsidR="00E64175" w:rsidRPr="00CB17F5" w:rsidRDefault="00E64175" w:rsidP="00162DDF">
            <w:pPr>
              <w:keepNext/>
              <w:keepLines/>
              <w:spacing w:after="0"/>
              <w:jc w:val="center"/>
              <w:rPr>
                <w:ins w:id="11791" w:author="Petrovic Niels 1SC3" w:date="2021-07-27T10:42:00Z"/>
                <w:rFonts w:ascii="Arial" w:eastAsia="MS Mincho" w:hAnsi="Arial"/>
                <w:b/>
                <w:sz w:val="18"/>
              </w:rPr>
            </w:pPr>
            <w:ins w:id="11792" w:author="Petrovic Niels 1SC3" w:date="2021-07-27T10:42:00Z">
              <w:r w:rsidRPr="00CB17F5">
                <w:rPr>
                  <w:rFonts w:ascii="Arial" w:eastAsia="MS Mincho" w:hAnsi="Arial"/>
                  <w:b/>
                  <w:sz w:val="18"/>
                </w:rPr>
                <w:t>Total modulated symbols per slot</w:t>
              </w:r>
            </w:ins>
          </w:p>
        </w:tc>
      </w:tr>
      <w:tr w:rsidR="00E64175" w:rsidRPr="00CB17F5" w14:paraId="1FD79690" w14:textId="77777777" w:rsidTr="00162DDF">
        <w:trPr>
          <w:ins w:id="1179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2F77A8" w14:textId="77777777" w:rsidR="00E64175" w:rsidRPr="00CB17F5" w:rsidRDefault="00E64175" w:rsidP="00162DDF">
            <w:pPr>
              <w:keepNext/>
              <w:keepLines/>
              <w:spacing w:after="0"/>
              <w:jc w:val="center"/>
              <w:rPr>
                <w:ins w:id="11794" w:author="Petrovic Niels 1SC3" w:date="2021-07-27T10:42:00Z"/>
                <w:rFonts w:ascii="Arial" w:eastAsia="MS Mincho" w:hAnsi="Arial"/>
                <w:b/>
                <w:sz w:val="18"/>
              </w:rPr>
            </w:pPr>
            <w:ins w:id="11795" w:author="Petrovic Niels 1SC3" w:date="2021-07-27T10:42: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190E4505" w14:textId="77777777" w:rsidR="00E64175" w:rsidRPr="00CB17F5" w:rsidRDefault="00E64175" w:rsidP="00162DDF">
            <w:pPr>
              <w:keepNext/>
              <w:keepLines/>
              <w:spacing w:after="0"/>
              <w:jc w:val="center"/>
              <w:rPr>
                <w:ins w:id="11796" w:author="Petrovic Niels 1SC3" w:date="2021-07-27T10:42:00Z"/>
                <w:rFonts w:ascii="Arial" w:eastAsia="MS Mincho" w:hAnsi="Arial"/>
                <w:b/>
                <w:sz w:val="18"/>
              </w:rPr>
            </w:pPr>
            <w:ins w:id="11797" w:author="Petrovic Niels 1SC3" w:date="2021-07-27T10:42: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537A9440" w14:textId="77777777" w:rsidR="00E64175" w:rsidRPr="00CB17F5" w:rsidRDefault="00E64175" w:rsidP="00162DDF">
            <w:pPr>
              <w:keepNext/>
              <w:keepLines/>
              <w:spacing w:after="0"/>
              <w:jc w:val="center"/>
              <w:rPr>
                <w:ins w:id="11798" w:author="Petrovic Niels 1SC3" w:date="2021-07-27T10:42:00Z"/>
                <w:rFonts w:ascii="Arial" w:eastAsia="MS Mincho" w:hAnsi="Arial"/>
                <w:b/>
                <w:sz w:val="18"/>
              </w:rPr>
            </w:pPr>
            <w:ins w:id="11799" w:author="Petrovic Niels 1SC3" w:date="2021-07-27T10:42: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20964760" w14:textId="77777777" w:rsidR="00E64175" w:rsidRPr="00CB17F5" w:rsidRDefault="00E64175" w:rsidP="00162DDF">
            <w:pPr>
              <w:keepNext/>
              <w:keepLines/>
              <w:spacing w:after="0"/>
              <w:jc w:val="center"/>
              <w:rPr>
                <w:ins w:id="11800" w:author="Petrovic Niels 1SC3" w:date="2021-07-27T10:42:00Z"/>
                <w:rFonts w:ascii="Arial" w:eastAsia="MS Mincho" w:hAnsi="Arial"/>
                <w:b/>
                <w:sz w:val="18"/>
              </w:rPr>
            </w:pPr>
            <w:ins w:id="11801" w:author="Petrovic Niels 1SC3" w:date="2021-07-27T10:42: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403CE579" w14:textId="77777777" w:rsidR="00E64175" w:rsidRPr="00CB17F5" w:rsidRDefault="00E64175" w:rsidP="00162DDF">
            <w:pPr>
              <w:keepNext/>
              <w:keepLines/>
              <w:spacing w:after="0"/>
              <w:jc w:val="center"/>
              <w:rPr>
                <w:ins w:id="11802" w:author="Petrovic Niels 1SC3" w:date="2021-07-27T10:42:00Z"/>
                <w:rFonts w:ascii="Arial" w:eastAsia="MS Mincho" w:hAnsi="Arial"/>
                <w:b/>
                <w:sz w:val="18"/>
              </w:rPr>
            </w:pPr>
            <w:ins w:id="11803" w:author="Petrovic Niels 1SC3" w:date="2021-07-27T10:42: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7B3C2440" w14:textId="77777777" w:rsidR="00E64175" w:rsidRPr="00CB17F5" w:rsidRDefault="00E64175" w:rsidP="00162DDF">
            <w:pPr>
              <w:keepNext/>
              <w:keepLines/>
              <w:spacing w:after="0"/>
              <w:jc w:val="center"/>
              <w:rPr>
                <w:ins w:id="11804" w:author="Petrovic Niels 1SC3" w:date="2021-07-27T10:42:00Z"/>
                <w:rFonts w:ascii="Arial" w:eastAsia="MS Mincho" w:hAnsi="Arial"/>
                <w:b/>
                <w:sz w:val="18"/>
              </w:rPr>
            </w:pPr>
            <w:ins w:id="11805" w:author="Petrovic Niels 1SC3" w:date="2021-07-27T10:42: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D47AE86" w14:textId="77777777" w:rsidR="00E64175" w:rsidRPr="00CB17F5" w:rsidRDefault="00E64175" w:rsidP="00162DDF">
            <w:pPr>
              <w:keepNext/>
              <w:keepLines/>
              <w:spacing w:after="0"/>
              <w:jc w:val="center"/>
              <w:rPr>
                <w:ins w:id="11806" w:author="Petrovic Niels 1SC3" w:date="2021-07-27T10:42:00Z"/>
                <w:rFonts w:ascii="Arial" w:eastAsia="MS Mincho" w:hAnsi="Arial"/>
                <w:b/>
                <w:sz w:val="18"/>
              </w:rPr>
            </w:pPr>
            <w:ins w:id="11807" w:author="Petrovic Niels 1SC3" w:date="2021-07-27T10:42: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51FF2D82" w14:textId="77777777" w:rsidR="00E64175" w:rsidRPr="00CB17F5" w:rsidRDefault="00E64175" w:rsidP="00162DDF">
            <w:pPr>
              <w:keepNext/>
              <w:keepLines/>
              <w:spacing w:after="0"/>
              <w:jc w:val="center"/>
              <w:rPr>
                <w:ins w:id="11808" w:author="Petrovic Niels 1SC3" w:date="2021-07-27T10:42:00Z"/>
                <w:rFonts w:ascii="Arial" w:eastAsia="MS Mincho" w:hAnsi="Arial"/>
                <w:b/>
                <w:sz w:val="18"/>
              </w:rPr>
            </w:pPr>
            <w:ins w:id="11809" w:author="Petrovic Niels 1SC3" w:date="2021-07-27T10:42: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4581C478" w14:textId="77777777" w:rsidR="00E64175" w:rsidRPr="00CB17F5" w:rsidRDefault="00E64175" w:rsidP="00162DDF">
            <w:pPr>
              <w:keepNext/>
              <w:keepLines/>
              <w:spacing w:after="0"/>
              <w:jc w:val="center"/>
              <w:rPr>
                <w:ins w:id="11810" w:author="Petrovic Niels 1SC3" w:date="2021-07-27T10:42:00Z"/>
                <w:rFonts w:ascii="Arial" w:eastAsia="MS Mincho" w:hAnsi="Arial"/>
                <w:b/>
                <w:sz w:val="18"/>
              </w:rPr>
            </w:pPr>
            <w:ins w:id="11811" w:author="Petrovic Niels 1SC3" w:date="2021-07-27T10:42: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1E5B0D2E" w14:textId="77777777" w:rsidR="00E64175" w:rsidRPr="00CB17F5" w:rsidRDefault="00E64175" w:rsidP="00162DDF">
            <w:pPr>
              <w:keepNext/>
              <w:keepLines/>
              <w:spacing w:after="0"/>
              <w:jc w:val="center"/>
              <w:rPr>
                <w:ins w:id="11812" w:author="Petrovic Niels 1SC3" w:date="2021-07-27T10:42:00Z"/>
                <w:rFonts w:ascii="Arial" w:eastAsia="MS Mincho" w:hAnsi="Arial"/>
                <w:b/>
                <w:sz w:val="18"/>
              </w:rPr>
            </w:pPr>
            <w:ins w:id="11813" w:author="Petrovic Niels 1SC3" w:date="2021-07-27T10:42: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26157288" w14:textId="77777777" w:rsidR="00E64175" w:rsidRPr="00CB17F5" w:rsidRDefault="00E64175" w:rsidP="00162DDF">
            <w:pPr>
              <w:keepNext/>
              <w:keepLines/>
              <w:spacing w:after="0"/>
              <w:jc w:val="center"/>
              <w:rPr>
                <w:ins w:id="11814" w:author="Petrovic Niels 1SC3" w:date="2021-07-27T10:42:00Z"/>
                <w:rFonts w:ascii="Arial" w:eastAsia="MS Mincho" w:hAnsi="Arial"/>
                <w:b/>
                <w:sz w:val="18"/>
              </w:rPr>
            </w:pPr>
            <w:ins w:id="11815" w:author="Petrovic Niels 1SC3" w:date="2021-07-27T10:42:00Z">
              <w:r w:rsidRPr="00CB17F5">
                <w:rPr>
                  <w:rFonts w:ascii="Arial" w:eastAsia="MS Mincho" w:hAnsi="Arial"/>
                  <w:b/>
                  <w:sz w:val="18"/>
                </w:rPr>
                <w:t> </w:t>
              </w:r>
            </w:ins>
          </w:p>
        </w:tc>
      </w:tr>
      <w:tr w:rsidR="00E64175" w:rsidRPr="00CB17F5" w14:paraId="0C323500" w14:textId="77777777" w:rsidTr="00162DDF">
        <w:trPr>
          <w:ins w:id="1181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B7CCE8" w14:textId="77777777" w:rsidR="00E64175" w:rsidRPr="00CB17F5" w:rsidRDefault="00E64175" w:rsidP="00162DDF">
            <w:pPr>
              <w:keepNext/>
              <w:keepLines/>
              <w:spacing w:after="0"/>
              <w:jc w:val="center"/>
              <w:rPr>
                <w:ins w:id="11817" w:author="Petrovic Niels 1SC3" w:date="2021-07-27T10:42:00Z"/>
                <w:rFonts w:ascii="Arial" w:eastAsia="MS Mincho" w:hAnsi="Arial"/>
                <w:sz w:val="18"/>
              </w:rPr>
            </w:pPr>
            <w:ins w:id="11818"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23CBBC5" w14:textId="77777777" w:rsidR="00E64175" w:rsidRPr="00CB17F5" w:rsidRDefault="00E64175" w:rsidP="00162DDF">
            <w:pPr>
              <w:keepNext/>
              <w:keepLines/>
              <w:spacing w:after="0"/>
              <w:jc w:val="center"/>
              <w:rPr>
                <w:ins w:id="11819" w:author="Petrovic Niels 1SC3" w:date="2021-07-27T10:42:00Z"/>
                <w:rFonts w:ascii="Arial" w:eastAsia="MS Mincho" w:hAnsi="Arial"/>
                <w:sz w:val="18"/>
              </w:rPr>
            </w:pPr>
            <w:ins w:id="11820" w:author="Petrovic Niels 1SC3" w:date="2021-07-27T10:42:00Z">
              <w:r w:rsidRPr="00CB17F5">
                <w:rPr>
                  <w:rFonts w:ascii="Arial" w:eastAsia="MS Mincho" w:hAnsi="Arial" w:cs="Arial"/>
                  <w:color w:val="000000"/>
                  <w:sz w:val="18"/>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0EFC4617" w14:textId="77777777" w:rsidR="00E64175" w:rsidRPr="00CB17F5" w:rsidRDefault="00E64175" w:rsidP="00162DDF">
            <w:pPr>
              <w:keepNext/>
              <w:keepLines/>
              <w:spacing w:after="0"/>
              <w:jc w:val="center"/>
              <w:rPr>
                <w:ins w:id="11821" w:author="Petrovic Niels 1SC3" w:date="2021-07-27T10:42:00Z"/>
                <w:rFonts w:ascii="Arial" w:eastAsia="MS Mincho" w:hAnsi="Arial"/>
                <w:sz w:val="18"/>
              </w:rPr>
            </w:pPr>
            <w:ins w:id="11822"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19ABCE" w14:textId="77777777" w:rsidR="00E64175" w:rsidRPr="00CB17F5" w:rsidRDefault="00E64175" w:rsidP="00162DDF">
            <w:pPr>
              <w:keepNext/>
              <w:keepLines/>
              <w:spacing w:after="0"/>
              <w:jc w:val="center"/>
              <w:rPr>
                <w:ins w:id="11823" w:author="Petrovic Niels 1SC3" w:date="2021-07-27T10:42:00Z"/>
                <w:rFonts w:ascii="Arial" w:eastAsia="MS Mincho" w:hAnsi="Arial"/>
                <w:sz w:val="18"/>
              </w:rPr>
            </w:pPr>
            <w:ins w:id="11824"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6E0FAAB" w14:textId="77777777" w:rsidR="00E64175" w:rsidRPr="00CB17F5" w:rsidRDefault="00E64175" w:rsidP="00162DDF">
            <w:pPr>
              <w:keepNext/>
              <w:keepLines/>
              <w:spacing w:after="0"/>
              <w:jc w:val="center"/>
              <w:rPr>
                <w:ins w:id="11825" w:author="Petrovic Niels 1SC3" w:date="2021-07-27T10:42:00Z"/>
                <w:rFonts w:ascii="Arial" w:eastAsia="MS Mincho" w:hAnsi="Arial"/>
                <w:sz w:val="18"/>
              </w:rPr>
            </w:pPr>
            <w:ins w:id="11826"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FFD3D46" w14:textId="77777777" w:rsidR="00E64175" w:rsidRPr="00CB17F5" w:rsidRDefault="00E64175" w:rsidP="00162DDF">
            <w:pPr>
              <w:keepNext/>
              <w:keepLines/>
              <w:spacing w:after="0"/>
              <w:jc w:val="center"/>
              <w:rPr>
                <w:ins w:id="11827" w:author="Petrovic Niels 1SC3" w:date="2021-07-27T10:42:00Z"/>
                <w:rFonts w:ascii="Arial" w:eastAsia="MS Mincho" w:hAnsi="Arial"/>
                <w:sz w:val="18"/>
              </w:rPr>
            </w:pPr>
            <w:ins w:id="11828" w:author="Petrovic Niels 1SC3" w:date="2021-07-27T10:42:00Z">
              <w:r w:rsidRPr="00CB17F5">
                <w:rPr>
                  <w:rFonts w:ascii="Arial" w:eastAsia="MS Mincho" w:hAnsi="Arial" w:cs="Arial"/>
                  <w:color w:val="000000"/>
                  <w:sz w:val="18"/>
                  <w:szCs w:val="18"/>
                </w:rPr>
                <w:t>48</w:t>
              </w:r>
            </w:ins>
          </w:p>
        </w:tc>
        <w:tc>
          <w:tcPr>
            <w:tcW w:w="1057" w:type="dxa"/>
            <w:tcBorders>
              <w:top w:val="nil"/>
              <w:left w:val="nil"/>
              <w:bottom w:val="single" w:sz="4" w:space="0" w:color="auto"/>
              <w:right w:val="single" w:sz="4" w:space="0" w:color="auto"/>
            </w:tcBorders>
            <w:shd w:val="clear" w:color="auto" w:fill="auto"/>
            <w:noWrap/>
            <w:vAlign w:val="center"/>
            <w:hideMark/>
          </w:tcPr>
          <w:p w14:paraId="41248763" w14:textId="77777777" w:rsidR="00E64175" w:rsidRPr="00CB17F5" w:rsidRDefault="00E64175" w:rsidP="00162DDF">
            <w:pPr>
              <w:keepNext/>
              <w:keepLines/>
              <w:spacing w:after="0"/>
              <w:jc w:val="center"/>
              <w:rPr>
                <w:ins w:id="11829" w:author="Petrovic Niels 1SC3" w:date="2021-07-27T10:42:00Z"/>
                <w:rFonts w:ascii="Arial" w:eastAsia="MS Mincho" w:hAnsi="Arial"/>
                <w:sz w:val="18"/>
              </w:rPr>
            </w:pPr>
            <w:ins w:id="11830"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16ABC74" w14:textId="77777777" w:rsidR="00E64175" w:rsidRPr="00CB17F5" w:rsidRDefault="00E64175" w:rsidP="00162DDF">
            <w:pPr>
              <w:keepNext/>
              <w:keepLines/>
              <w:spacing w:after="0"/>
              <w:jc w:val="center"/>
              <w:rPr>
                <w:ins w:id="11831" w:author="Petrovic Niels 1SC3" w:date="2021-07-27T10:42:00Z"/>
                <w:rFonts w:ascii="Arial" w:eastAsia="MS Mincho" w:hAnsi="Arial"/>
                <w:sz w:val="18"/>
              </w:rPr>
            </w:pPr>
            <w:ins w:id="11832"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6CC7FA9" w14:textId="77777777" w:rsidR="00E64175" w:rsidRPr="00CB17F5" w:rsidRDefault="00E64175" w:rsidP="00162DDF">
            <w:pPr>
              <w:keepNext/>
              <w:keepLines/>
              <w:spacing w:after="0"/>
              <w:jc w:val="center"/>
              <w:rPr>
                <w:ins w:id="11833" w:author="Petrovic Niels 1SC3" w:date="2021-07-27T10:42:00Z"/>
                <w:rFonts w:ascii="Arial" w:eastAsia="MS Mincho" w:hAnsi="Arial"/>
                <w:sz w:val="18"/>
              </w:rPr>
            </w:pPr>
            <w:ins w:id="11834"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E4A6836" w14:textId="77777777" w:rsidR="00E64175" w:rsidRPr="00CB17F5" w:rsidRDefault="00E64175" w:rsidP="00162DDF">
            <w:pPr>
              <w:keepNext/>
              <w:keepLines/>
              <w:spacing w:after="0"/>
              <w:jc w:val="center"/>
              <w:rPr>
                <w:ins w:id="11835" w:author="Petrovic Niels 1SC3" w:date="2021-07-27T10:42:00Z"/>
                <w:rFonts w:ascii="Arial" w:eastAsia="MS Mincho" w:hAnsi="Arial"/>
                <w:sz w:val="18"/>
              </w:rPr>
            </w:pPr>
            <w:ins w:id="11836" w:author="Petrovic Niels 1SC3" w:date="2021-07-27T10:42:00Z">
              <w:r w:rsidRPr="00CB17F5">
                <w:rPr>
                  <w:rFonts w:ascii="Arial" w:eastAsia="MS Mincho" w:hAnsi="Arial" w:cs="Arial"/>
                  <w:color w:val="000000"/>
                  <w:sz w:val="18"/>
                  <w:szCs w:val="18"/>
                </w:rPr>
                <w:t>264</w:t>
              </w:r>
            </w:ins>
          </w:p>
        </w:tc>
        <w:tc>
          <w:tcPr>
            <w:tcW w:w="1127" w:type="dxa"/>
            <w:tcBorders>
              <w:top w:val="nil"/>
              <w:left w:val="nil"/>
              <w:bottom w:val="single" w:sz="4" w:space="0" w:color="auto"/>
              <w:right w:val="single" w:sz="4" w:space="0" w:color="auto"/>
            </w:tcBorders>
            <w:shd w:val="clear" w:color="auto" w:fill="auto"/>
            <w:noWrap/>
            <w:vAlign w:val="center"/>
            <w:hideMark/>
          </w:tcPr>
          <w:p w14:paraId="178CB616" w14:textId="77777777" w:rsidR="00E64175" w:rsidRPr="00CB17F5" w:rsidRDefault="00E64175" w:rsidP="00162DDF">
            <w:pPr>
              <w:keepNext/>
              <w:keepLines/>
              <w:spacing w:after="0"/>
              <w:jc w:val="center"/>
              <w:rPr>
                <w:ins w:id="11837" w:author="Petrovic Niels 1SC3" w:date="2021-07-27T10:42:00Z"/>
                <w:rFonts w:ascii="Arial" w:eastAsia="MS Mincho" w:hAnsi="Arial"/>
                <w:sz w:val="18"/>
              </w:rPr>
            </w:pPr>
            <w:ins w:id="11838" w:author="Petrovic Niels 1SC3" w:date="2021-07-27T10:42:00Z">
              <w:r w:rsidRPr="00CB17F5">
                <w:rPr>
                  <w:rFonts w:ascii="Arial" w:eastAsia="MS Mincho" w:hAnsi="Arial" w:cs="Arial"/>
                  <w:color w:val="000000"/>
                  <w:sz w:val="18"/>
                  <w:szCs w:val="18"/>
                </w:rPr>
                <w:t>132</w:t>
              </w:r>
            </w:ins>
          </w:p>
        </w:tc>
      </w:tr>
      <w:tr w:rsidR="00E64175" w:rsidRPr="00CB17F5" w14:paraId="6068A162" w14:textId="77777777" w:rsidTr="00162DDF">
        <w:trPr>
          <w:ins w:id="1183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27EDA7" w14:textId="77777777" w:rsidR="00E64175" w:rsidRPr="00CB17F5" w:rsidRDefault="00E64175" w:rsidP="00162DDF">
            <w:pPr>
              <w:keepNext/>
              <w:keepLines/>
              <w:spacing w:after="0"/>
              <w:jc w:val="center"/>
              <w:rPr>
                <w:ins w:id="11840" w:author="Petrovic Niels 1SC3" w:date="2021-07-27T10:42:00Z"/>
                <w:rFonts w:ascii="Arial" w:eastAsia="MS Mincho" w:hAnsi="Arial"/>
                <w:sz w:val="18"/>
              </w:rPr>
            </w:pPr>
            <w:ins w:id="11841"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FD529C2" w14:textId="77777777" w:rsidR="00E64175" w:rsidRPr="00CB17F5" w:rsidRDefault="00E64175" w:rsidP="00162DDF">
            <w:pPr>
              <w:keepNext/>
              <w:keepLines/>
              <w:spacing w:after="0"/>
              <w:jc w:val="center"/>
              <w:rPr>
                <w:ins w:id="11842" w:author="Petrovic Niels 1SC3" w:date="2021-07-27T10:42:00Z"/>
                <w:rFonts w:ascii="Arial" w:eastAsia="MS Mincho" w:hAnsi="Arial"/>
                <w:sz w:val="18"/>
              </w:rPr>
            </w:pPr>
            <w:ins w:id="11843" w:author="Petrovic Niels 1SC3" w:date="2021-07-27T10:42:00Z">
              <w:r w:rsidRPr="00CB17F5">
                <w:rPr>
                  <w:rFonts w:ascii="Arial" w:eastAsia="MS Mincho" w:hAnsi="Arial" w:cs="Arial"/>
                  <w:color w:val="000000"/>
                  <w:sz w:val="18"/>
                  <w:szCs w:val="18"/>
                </w:rPr>
                <w:t>6</w:t>
              </w:r>
            </w:ins>
          </w:p>
        </w:tc>
        <w:tc>
          <w:tcPr>
            <w:tcW w:w="967" w:type="dxa"/>
            <w:tcBorders>
              <w:top w:val="nil"/>
              <w:left w:val="nil"/>
              <w:bottom w:val="single" w:sz="4" w:space="0" w:color="auto"/>
              <w:right w:val="single" w:sz="4" w:space="0" w:color="auto"/>
            </w:tcBorders>
            <w:shd w:val="clear" w:color="auto" w:fill="auto"/>
            <w:noWrap/>
            <w:vAlign w:val="center"/>
            <w:hideMark/>
          </w:tcPr>
          <w:p w14:paraId="2FAFEEB0" w14:textId="77777777" w:rsidR="00E64175" w:rsidRPr="00CB17F5" w:rsidRDefault="00E64175" w:rsidP="00162DDF">
            <w:pPr>
              <w:keepNext/>
              <w:keepLines/>
              <w:spacing w:after="0"/>
              <w:jc w:val="center"/>
              <w:rPr>
                <w:ins w:id="11844" w:author="Petrovic Niels 1SC3" w:date="2021-07-27T10:42:00Z"/>
                <w:rFonts w:ascii="Arial" w:eastAsia="MS Mincho" w:hAnsi="Arial"/>
                <w:sz w:val="18"/>
              </w:rPr>
            </w:pPr>
            <w:ins w:id="11845"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64AF7B" w14:textId="77777777" w:rsidR="00E64175" w:rsidRPr="00CB17F5" w:rsidRDefault="00E64175" w:rsidP="00162DDF">
            <w:pPr>
              <w:keepNext/>
              <w:keepLines/>
              <w:spacing w:after="0"/>
              <w:jc w:val="center"/>
              <w:rPr>
                <w:ins w:id="11846" w:author="Petrovic Niels 1SC3" w:date="2021-07-27T10:42:00Z"/>
                <w:rFonts w:ascii="Arial" w:eastAsia="MS Mincho" w:hAnsi="Arial"/>
                <w:sz w:val="18"/>
              </w:rPr>
            </w:pPr>
            <w:ins w:id="11847"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0ACB77C" w14:textId="77777777" w:rsidR="00E64175" w:rsidRPr="00CB17F5" w:rsidRDefault="00E64175" w:rsidP="00162DDF">
            <w:pPr>
              <w:keepNext/>
              <w:keepLines/>
              <w:spacing w:after="0"/>
              <w:jc w:val="center"/>
              <w:rPr>
                <w:ins w:id="11848" w:author="Petrovic Niels 1SC3" w:date="2021-07-27T10:42:00Z"/>
                <w:rFonts w:ascii="Arial" w:eastAsia="MS Mincho" w:hAnsi="Arial"/>
                <w:sz w:val="18"/>
              </w:rPr>
            </w:pPr>
            <w:ins w:id="11849"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6D07D38E" w14:textId="77777777" w:rsidR="00E64175" w:rsidRPr="00CB17F5" w:rsidRDefault="00E64175" w:rsidP="00162DDF">
            <w:pPr>
              <w:keepNext/>
              <w:keepLines/>
              <w:spacing w:after="0"/>
              <w:jc w:val="center"/>
              <w:rPr>
                <w:ins w:id="11850" w:author="Petrovic Niels 1SC3" w:date="2021-07-27T10:42:00Z"/>
                <w:rFonts w:ascii="Arial" w:eastAsia="MS Mincho" w:hAnsi="Arial"/>
                <w:sz w:val="18"/>
              </w:rPr>
            </w:pPr>
            <w:ins w:id="11851" w:author="Petrovic Niels 1SC3" w:date="2021-07-27T10:42:00Z">
              <w:r w:rsidRPr="00CB17F5">
                <w:rPr>
                  <w:rFonts w:ascii="Arial" w:eastAsia="MS Mincho" w:hAnsi="Arial" w:cs="Arial"/>
                  <w:color w:val="000000"/>
                  <w:sz w:val="18"/>
                  <w:szCs w:val="18"/>
                </w:rPr>
                <w:t>304</w:t>
              </w:r>
            </w:ins>
          </w:p>
        </w:tc>
        <w:tc>
          <w:tcPr>
            <w:tcW w:w="1057" w:type="dxa"/>
            <w:tcBorders>
              <w:top w:val="nil"/>
              <w:left w:val="nil"/>
              <w:bottom w:val="single" w:sz="4" w:space="0" w:color="auto"/>
              <w:right w:val="single" w:sz="4" w:space="0" w:color="auto"/>
            </w:tcBorders>
            <w:shd w:val="clear" w:color="auto" w:fill="auto"/>
            <w:noWrap/>
            <w:vAlign w:val="center"/>
            <w:hideMark/>
          </w:tcPr>
          <w:p w14:paraId="604BE1AD" w14:textId="77777777" w:rsidR="00E64175" w:rsidRPr="00CB17F5" w:rsidRDefault="00E64175" w:rsidP="00162DDF">
            <w:pPr>
              <w:keepNext/>
              <w:keepLines/>
              <w:spacing w:after="0"/>
              <w:jc w:val="center"/>
              <w:rPr>
                <w:ins w:id="11852" w:author="Petrovic Niels 1SC3" w:date="2021-07-27T10:42:00Z"/>
                <w:rFonts w:ascii="Arial" w:eastAsia="MS Mincho" w:hAnsi="Arial"/>
                <w:sz w:val="18"/>
              </w:rPr>
            </w:pPr>
            <w:ins w:id="11853"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A1D83AF" w14:textId="77777777" w:rsidR="00E64175" w:rsidRPr="00CB17F5" w:rsidRDefault="00E64175" w:rsidP="00162DDF">
            <w:pPr>
              <w:keepNext/>
              <w:keepLines/>
              <w:spacing w:after="0"/>
              <w:jc w:val="center"/>
              <w:rPr>
                <w:ins w:id="11854" w:author="Petrovic Niels 1SC3" w:date="2021-07-27T10:42:00Z"/>
                <w:rFonts w:ascii="Arial" w:eastAsia="MS Mincho" w:hAnsi="Arial"/>
                <w:sz w:val="18"/>
              </w:rPr>
            </w:pPr>
            <w:ins w:id="11855"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951C89C" w14:textId="77777777" w:rsidR="00E64175" w:rsidRPr="00CB17F5" w:rsidRDefault="00E64175" w:rsidP="00162DDF">
            <w:pPr>
              <w:keepNext/>
              <w:keepLines/>
              <w:spacing w:after="0"/>
              <w:jc w:val="center"/>
              <w:rPr>
                <w:ins w:id="11856" w:author="Petrovic Niels 1SC3" w:date="2021-07-27T10:42:00Z"/>
                <w:rFonts w:ascii="Arial" w:eastAsia="MS Mincho" w:hAnsi="Arial"/>
                <w:sz w:val="18"/>
              </w:rPr>
            </w:pPr>
            <w:ins w:id="11857"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189E211" w14:textId="77777777" w:rsidR="00E64175" w:rsidRPr="00CB17F5" w:rsidRDefault="00E64175" w:rsidP="00162DDF">
            <w:pPr>
              <w:keepNext/>
              <w:keepLines/>
              <w:spacing w:after="0"/>
              <w:jc w:val="center"/>
              <w:rPr>
                <w:ins w:id="11858" w:author="Petrovic Niels 1SC3" w:date="2021-07-27T10:42:00Z"/>
                <w:rFonts w:ascii="Arial" w:eastAsia="MS Mincho" w:hAnsi="Arial"/>
                <w:sz w:val="18"/>
              </w:rPr>
            </w:pPr>
            <w:ins w:id="11859" w:author="Petrovic Niels 1SC3" w:date="2021-07-27T10:42:00Z">
              <w:r w:rsidRPr="00CB17F5">
                <w:rPr>
                  <w:rFonts w:ascii="Arial" w:eastAsia="MS Mincho" w:hAnsi="Arial" w:cs="Arial"/>
                  <w:color w:val="000000"/>
                  <w:sz w:val="18"/>
                  <w:szCs w:val="18"/>
                </w:rPr>
                <w:t>1584</w:t>
              </w:r>
            </w:ins>
          </w:p>
        </w:tc>
        <w:tc>
          <w:tcPr>
            <w:tcW w:w="1127" w:type="dxa"/>
            <w:tcBorders>
              <w:top w:val="nil"/>
              <w:left w:val="nil"/>
              <w:bottom w:val="single" w:sz="4" w:space="0" w:color="auto"/>
              <w:right w:val="single" w:sz="4" w:space="0" w:color="auto"/>
            </w:tcBorders>
            <w:shd w:val="clear" w:color="auto" w:fill="auto"/>
            <w:noWrap/>
            <w:vAlign w:val="center"/>
            <w:hideMark/>
          </w:tcPr>
          <w:p w14:paraId="71B24E09" w14:textId="77777777" w:rsidR="00E64175" w:rsidRPr="00CB17F5" w:rsidRDefault="00E64175" w:rsidP="00162DDF">
            <w:pPr>
              <w:keepNext/>
              <w:keepLines/>
              <w:spacing w:after="0"/>
              <w:jc w:val="center"/>
              <w:rPr>
                <w:ins w:id="11860" w:author="Petrovic Niels 1SC3" w:date="2021-07-27T10:42:00Z"/>
                <w:rFonts w:ascii="Arial" w:eastAsia="MS Mincho" w:hAnsi="Arial"/>
                <w:sz w:val="18"/>
              </w:rPr>
            </w:pPr>
            <w:ins w:id="11861" w:author="Petrovic Niels 1SC3" w:date="2021-07-27T10:42:00Z">
              <w:r w:rsidRPr="00CB17F5">
                <w:rPr>
                  <w:rFonts w:ascii="Arial" w:eastAsia="MS Mincho" w:hAnsi="Arial" w:cs="Arial"/>
                  <w:color w:val="000000"/>
                  <w:sz w:val="18"/>
                  <w:szCs w:val="18"/>
                </w:rPr>
                <w:t>792</w:t>
              </w:r>
            </w:ins>
          </w:p>
        </w:tc>
      </w:tr>
      <w:tr w:rsidR="00E64175" w:rsidRPr="00CB17F5" w14:paraId="63DDAEA3" w14:textId="77777777" w:rsidTr="00162DDF">
        <w:trPr>
          <w:ins w:id="1186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41F05" w14:textId="77777777" w:rsidR="00E64175" w:rsidRPr="00CB17F5" w:rsidRDefault="00E64175" w:rsidP="00162DDF">
            <w:pPr>
              <w:keepNext/>
              <w:keepLines/>
              <w:spacing w:after="0"/>
              <w:jc w:val="center"/>
              <w:rPr>
                <w:ins w:id="11863" w:author="Petrovic Niels 1SC3" w:date="2021-07-27T10:42:00Z"/>
                <w:rFonts w:ascii="Arial" w:eastAsia="MS Mincho" w:hAnsi="Arial"/>
                <w:sz w:val="18"/>
              </w:rPr>
            </w:pPr>
            <w:ins w:id="11864"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26C44E" w14:textId="77777777" w:rsidR="00E64175" w:rsidRPr="00CB17F5" w:rsidRDefault="00E64175" w:rsidP="00162DDF">
            <w:pPr>
              <w:keepNext/>
              <w:keepLines/>
              <w:spacing w:after="0"/>
              <w:jc w:val="center"/>
              <w:rPr>
                <w:ins w:id="11865" w:author="Petrovic Niels 1SC3" w:date="2021-07-27T10:42:00Z"/>
                <w:rFonts w:ascii="Arial" w:eastAsia="MS Mincho" w:hAnsi="Arial"/>
                <w:sz w:val="18"/>
              </w:rPr>
            </w:pPr>
            <w:ins w:id="11866" w:author="Petrovic Niels 1SC3" w:date="2021-07-27T10:42:00Z">
              <w:r w:rsidRPr="00CB17F5">
                <w:rPr>
                  <w:rFonts w:ascii="Arial" w:eastAsia="MS Mincho" w:hAnsi="Arial" w:cs="Arial"/>
                  <w:color w:val="000000"/>
                  <w:sz w:val="18"/>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5045B4BC" w14:textId="77777777" w:rsidR="00E64175" w:rsidRPr="00CB17F5" w:rsidRDefault="00E64175" w:rsidP="00162DDF">
            <w:pPr>
              <w:keepNext/>
              <w:keepLines/>
              <w:spacing w:after="0"/>
              <w:jc w:val="center"/>
              <w:rPr>
                <w:ins w:id="11867" w:author="Petrovic Niels 1SC3" w:date="2021-07-27T10:42:00Z"/>
                <w:rFonts w:ascii="Arial" w:eastAsia="MS Mincho" w:hAnsi="Arial"/>
                <w:sz w:val="18"/>
              </w:rPr>
            </w:pPr>
            <w:ins w:id="11868"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D336651" w14:textId="77777777" w:rsidR="00E64175" w:rsidRPr="00CB17F5" w:rsidRDefault="00E64175" w:rsidP="00162DDF">
            <w:pPr>
              <w:keepNext/>
              <w:keepLines/>
              <w:spacing w:after="0"/>
              <w:jc w:val="center"/>
              <w:rPr>
                <w:ins w:id="11869" w:author="Petrovic Niels 1SC3" w:date="2021-07-27T10:42:00Z"/>
                <w:rFonts w:ascii="Arial" w:eastAsia="MS Mincho" w:hAnsi="Arial"/>
                <w:sz w:val="18"/>
              </w:rPr>
            </w:pPr>
            <w:ins w:id="11870"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7E8F8FB" w14:textId="77777777" w:rsidR="00E64175" w:rsidRPr="00CB17F5" w:rsidRDefault="00E64175" w:rsidP="00162DDF">
            <w:pPr>
              <w:keepNext/>
              <w:keepLines/>
              <w:spacing w:after="0"/>
              <w:jc w:val="center"/>
              <w:rPr>
                <w:ins w:id="11871" w:author="Petrovic Niels 1SC3" w:date="2021-07-27T10:42:00Z"/>
                <w:rFonts w:ascii="Arial" w:eastAsia="MS Mincho" w:hAnsi="Arial"/>
                <w:sz w:val="18"/>
              </w:rPr>
            </w:pPr>
            <w:ins w:id="11872"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FA4A0EF" w14:textId="77777777" w:rsidR="00E64175" w:rsidRPr="00CB17F5" w:rsidRDefault="00E64175" w:rsidP="00162DDF">
            <w:pPr>
              <w:keepNext/>
              <w:keepLines/>
              <w:spacing w:after="0"/>
              <w:jc w:val="center"/>
              <w:rPr>
                <w:ins w:id="11873" w:author="Petrovic Niels 1SC3" w:date="2021-07-27T10:42:00Z"/>
                <w:rFonts w:ascii="Arial" w:eastAsia="MS Mincho" w:hAnsi="Arial"/>
                <w:sz w:val="18"/>
              </w:rPr>
            </w:pPr>
            <w:ins w:id="11874" w:author="Petrovic Niels 1SC3" w:date="2021-07-27T10:42:00Z">
              <w:r w:rsidRPr="00CB17F5">
                <w:rPr>
                  <w:rFonts w:ascii="Arial" w:eastAsia="MS Mincho" w:hAnsi="Arial" w:cs="Arial"/>
                  <w:color w:val="000000"/>
                  <w:sz w:val="18"/>
                  <w:szCs w:val="18"/>
                </w:rPr>
                <w:t>456</w:t>
              </w:r>
            </w:ins>
          </w:p>
        </w:tc>
        <w:tc>
          <w:tcPr>
            <w:tcW w:w="1057" w:type="dxa"/>
            <w:tcBorders>
              <w:top w:val="nil"/>
              <w:left w:val="nil"/>
              <w:bottom w:val="single" w:sz="4" w:space="0" w:color="auto"/>
              <w:right w:val="single" w:sz="4" w:space="0" w:color="auto"/>
            </w:tcBorders>
            <w:shd w:val="clear" w:color="auto" w:fill="auto"/>
            <w:noWrap/>
            <w:vAlign w:val="center"/>
            <w:hideMark/>
          </w:tcPr>
          <w:p w14:paraId="09BEABF2" w14:textId="77777777" w:rsidR="00E64175" w:rsidRPr="00CB17F5" w:rsidRDefault="00E64175" w:rsidP="00162DDF">
            <w:pPr>
              <w:keepNext/>
              <w:keepLines/>
              <w:spacing w:after="0"/>
              <w:jc w:val="center"/>
              <w:rPr>
                <w:ins w:id="11875" w:author="Petrovic Niels 1SC3" w:date="2021-07-27T10:42:00Z"/>
                <w:rFonts w:ascii="Arial" w:eastAsia="MS Mincho" w:hAnsi="Arial"/>
                <w:sz w:val="18"/>
              </w:rPr>
            </w:pPr>
            <w:ins w:id="11876"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2D72273" w14:textId="77777777" w:rsidR="00E64175" w:rsidRPr="00CB17F5" w:rsidRDefault="00E64175" w:rsidP="00162DDF">
            <w:pPr>
              <w:keepNext/>
              <w:keepLines/>
              <w:spacing w:after="0"/>
              <w:jc w:val="center"/>
              <w:rPr>
                <w:ins w:id="11877" w:author="Petrovic Niels 1SC3" w:date="2021-07-27T10:42:00Z"/>
                <w:rFonts w:ascii="Arial" w:eastAsia="MS Mincho" w:hAnsi="Arial"/>
                <w:sz w:val="18"/>
              </w:rPr>
            </w:pPr>
            <w:ins w:id="11878"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251972E" w14:textId="77777777" w:rsidR="00E64175" w:rsidRPr="00CB17F5" w:rsidRDefault="00E64175" w:rsidP="00162DDF">
            <w:pPr>
              <w:keepNext/>
              <w:keepLines/>
              <w:spacing w:after="0"/>
              <w:jc w:val="center"/>
              <w:rPr>
                <w:ins w:id="11879" w:author="Petrovic Niels 1SC3" w:date="2021-07-27T10:42:00Z"/>
                <w:rFonts w:ascii="Arial" w:eastAsia="MS Mincho" w:hAnsi="Arial"/>
                <w:sz w:val="18"/>
              </w:rPr>
            </w:pPr>
            <w:ins w:id="11880"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F218DDC" w14:textId="77777777" w:rsidR="00E64175" w:rsidRPr="00CB17F5" w:rsidRDefault="00E64175" w:rsidP="00162DDF">
            <w:pPr>
              <w:keepNext/>
              <w:keepLines/>
              <w:spacing w:after="0"/>
              <w:jc w:val="center"/>
              <w:rPr>
                <w:ins w:id="11881" w:author="Petrovic Niels 1SC3" w:date="2021-07-27T10:42:00Z"/>
                <w:rFonts w:ascii="Arial" w:eastAsia="MS Mincho" w:hAnsi="Arial"/>
                <w:sz w:val="18"/>
              </w:rPr>
            </w:pPr>
            <w:ins w:id="11882" w:author="Petrovic Niels 1SC3" w:date="2021-07-27T10:42:00Z">
              <w:r w:rsidRPr="00CB17F5">
                <w:rPr>
                  <w:rFonts w:ascii="Arial" w:eastAsia="MS Mincho" w:hAnsi="Arial" w:cs="Arial"/>
                  <w:color w:val="000000"/>
                  <w:sz w:val="18"/>
                  <w:szCs w:val="18"/>
                </w:rPr>
                <w:t>2376</w:t>
              </w:r>
            </w:ins>
          </w:p>
        </w:tc>
        <w:tc>
          <w:tcPr>
            <w:tcW w:w="1127" w:type="dxa"/>
            <w:tcBorders>
              <w:top w:val="nil"/>
              <w:left w:val="nil"/>
              <w:bottom w:val="single" w:sz="4" w:space="0" w:color="auto"/>
              <w:right w:val="single" w:sz="4" w:space="0" w:color="auto"/>
            </w:tcBorders>
            <w:shd w:val="clear" w:color="auto" w:fill="auto"/>
            <w:noWrap/>
            <w:vAlign w:val="center"/>
            <w:hideMark/>
          </w:tcPr>
          <w:p w14:paraId="554C1C11" w14:textId="77777777" w:rsidR="00E64175" w:rsidRPr="00CB17F5" w:rsidRDefault="00E64175" w:rsidP="00162DDF">
            <w:pPr>
              <w:keepNext/>
              <w:keepLines/>
              <w:spacing w:after="0"/>
              <w:jc w:val="center"/>
              <w:rPr>
                <w:ins w:id="11883" w:author="Petrovic Niels 1SC3" w:date="2021-07-27T10:42:00Z"/>
                <w:rFonts w:ascii="Arial" w:eastAsia="MS Mincho" w:hAnsi="Arial"/>
                <w:sz w:val="18"/>
              </w:rPr>
            </w:pPr>
            <w:ins w:id="11884" w:author="Petrovic Niels 1SC3" w:date="2021-07-27T10:42:00Z">
              <w:r w:rsidRPr="00CB17F5">
                <w:rPr>
                  <w:rFonts w:ascii="Arial" w:eastAsia="MS Mincho" w:hAnsi="Arial" w:cs="Arial"/>
                  <w:color w:val="000000"/>
                  <w:sz w:val="18"/>
                  <w:szCs w:val="18"/>
                </w:rPr>
                <w:t>1188</w:t>
              </w:r>
            </w:ins>
          </w:p>
        </w:tc>
      </w:tr>
      <w:tr w:rsidR="00E64175" w:rsidRPr="00CB17F5" w14:paraId="196C959D" w14:textId="77777777" w:rsidTr="00162DDF">
        <w:trPr>
          <w:ins w:id="1188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8183B9" w14:textId="77777777" w:rsidR="00E64175" w:rsidRPr="00CB17F5" w:rsidRDefault="00E64175" w:rsidP="00162DDF">
            <w:pPr>
              <w:keepNext/>
              <w:keepLines/>
              <w:spacing w:after="0"/>
              <w:jc w:val="center"/>
              <w:rPr>
                <w:ins w:id="11886" w:author="Petrovic Niels 1SC3" w:date="2021-07-27T10:42:00Z"/>
                <w:rFonts w:ascii="Arial" w:eastAsia="MS Mincho" w:hAnsi="Arial"/>
                <w:sz w:val="18"/>
              </w:rPr>
            </w:pPr>
            <w:ins w:id="11887"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5A7283F" w14:textId="77777777" w:rsidR="00E64175" w:rsidRPr="00CB17F5" w:rsidRDefault="00E64175" w:rsidP="00162DDF">
            <w:pPr>
              <w:keepNext/>
              <w:keepLines/>
              <w:spacing w:after="0"/>
              <w:jc w:val="center"/>
              <w:rPr>
                <w:ins w:id="11888" w:author="Petrovic Niels 1SC3" w:date="2021-07-27T10:42:00Z"/>
                <w:rFonts w:ascii="Arial" w:eastAsia="MS Mincho" w:hAnsi="Arial"/>
                <w:sz w:val="18"/>
              </w:rPr>
            </w:pPr>
            <w:ins w:id="11889" w:author="Petrovic Niels 1SC3" w:date="2021-07-27T10:42:00Z">
              <w:r w:rsidRPr="00CB17F5">
                <w:rPr>
                  <w:rFonts w:ascii="Arial" w:eastAsia="MS Mincho" w:hAnsi="Arial" w:cs="Arial"/>
                  <w:color w:val="000000"/>
                  <w:sz w:val="18"/>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58BFE322" w14:textId="77777777" w:rsidR="00E64175" w:rsidRPr="00CB17F5" w:rsidRDefault="00E64175" w:rsidP="00162DDF">
            <w:pPr>
              <w:keepNext/>
              <w:keepLines/>
              <w:spacing w:after="0"/>
              <w:jc w:val="center"/>
              <w:rPr>
                <w:ins w:id="11890" w:author="Petrovic Niels 1SC3" w:date="2021-07-27T10:42:00Z"/>
                <w:rFonts w:ascii="Arial" w:eastAsia="MS Mincho" w:hAnsi="Arial"/>
                <w:sz w:val="18"/>
              </w:rPr>
            </w:pPr>
            <w:ins w:id="1189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4797EEB" w14:textId="77777777" w:rsidR="00E64175" w:rsidRPr="00CB17F5" w:rsidRDefault="00E64175" w:rsidP="00162DDF">
            <w:pPr>
              <w:keepNext/>
              <w:keepLines/>
              <w:spacing w:after="0"/>
              <w:jc w:val="center"/>
              <w:rPr>
                <w:ins w:id="11892" w:author="Petrovic Niels 1SC3" w:date="2021-07-27T10:42:00Z"/>
                <w:rFonts w:ascii="Arial" w:eastAsia="MS Mincho" w:hAnsi="Arial"/>
                <w:sz w:val="18"/>
              </w:rPr>
            </w:pPr>
            <w:ins w:id="11893"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406E8F8" w14:textId="77777777" w:rsidR="00E64175" w:rsidRPr="00CB17F5" w:rsidRDefault="00E64175" w:rsidP="00162DDF">
            <w:pPr>
              <w:keepNext/>
              <w:keepLines/>
              <w:spacing w:after="0"/>
              <w:jc w:val="center"/>
              <w:rPr>
                <w:ins w:id="11894" w:author="Petrovic Niels 1SC3" w:date="2021-07-27T10:42:00Z"/>
                <w:rFonts w:ascii="Arial" w:eastAsia="MS Mincho" w:hAnsi="Arial"/>
                <w:sz w:val="18"/>
              </w:rPr>
            </w:pPr>
            <w:ins w:id="11895"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82445A4" w14:textId="77777777" w:rsidR="00E64175" w:rsidRPr="00CB17F5" w:rsidRDefault="00E64175" w:rsidP="00162DDF">
            <w:pPr>
              <w:keepNext/>
              <w:keepLines/>
              <w:spacing w:after="0"/>
              <w:jc w:val="center"/>
              <w:rPr>
                <w:ins w:id="11896" w:author="Petrovic Niels 1SC3" w:date="2021-07-27T10:42:00Z"/>
                <w:rFonts w:ascii="Arial" w:eastAsia="MS Mincho" w:hAnsi="Arial"/>
                <w:sz w:val="18"/>
              </w:rPr>
            </w:pPr>
            <w:ins w:id="11897" w:author="Petrovic Niels 1SC3" w:date="2021-07-27T10:42:00Z">
              <w:r w:rsidRPr="00CB17F5">
                <w:rPr>
                  <w:rFonts w:ascii="Arial" w:eastAsia="MS Mincho" w:hAnsi="Arial" w:cs="Arial"/>
                  <w:color w:val="000000"/>
                  <w:sz w:val="18"/>
                  <w:szCs w:val="18"/>
                </w:rPr>
                <w:t>552</w:t>
              </w:r>
            </w:ins>
          </w:p>
        </w:tc>
        <w:tc>
          <w:tcPr>
            <w:tcW w:w="1057" w:type="dxa"/>
            <w:tcBorders>
              <w:top w:val="nil"/>
              <w:left w:val="nil"/>
              <w:bottom w:val="single" w:sz="4" w:space="0" w:color="auto"/>
              <w:right w:val="single" w:sz="4" w:space="0" w:color="auto"/>
            </w:tcBorders>
            <w:shd w:val="clear" w:color="auto" w:fill="auto"/>
            <w:noWrap/>
            <w:vAlign w:val="center"/>
            <w:hideMark/>
          </w:tcPr>
          <w:p w14:paraId="12906C5D" w14:textId="77777777" w:rsidR="00E64175" w:rsidRPr="00CB17F5" w:rsidRDefault="00E64175" w:rsidP="00162DDF">
            <w:pPr>
              <w:keepNext/>
              <w:keepLines/>
              <w:spacing w:after="0"/>
              <w:jc w:val="center"/>
              <w:rPr>
                <w:ins w:id="11898" w:author="Petrovic Niels 1SC3" w:date="2021-07-27T10:42:00Z"/>
                <w:rFonts w:ascii="Arial" w:eastAsia="MS Mincho" w:hAnsi="Arial"/>
                <w:sz w:val="18"/>
              </w:rPr>
            </w:pPr>
            <w:ins w:id="11899"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999DFB6" w14:textId="77777777" w:rsidR="00E64175" w:rsidRPr="00CB17F5" w:rsidRDefault="00E64175" w:rsidP="00162DDF">
            <w:pPr>
              <w:keepNext/>
              <w:keepLines/>
              <w:spacing w:after="0"/>
              <w:jc w:val="center"/>
              <w:rPr>
                <w:ins w:id="11900" w:author="Petrovic Niels 1SC3" w:date="2021-07-27T10:42:00Z"/>
                <w:rFonts w:ascii="Arial" w:eastAsia="MS Mincho" w:hAnsi="Arial"/>
                <w:sz w:val="18"/>
              </w:rPr>
            </w:pPr>
            <w:ins w:id="11901"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F281E3D" w14:textId="77777777" w:rsidR="00E64175" w:rsidRPr="00CB17F5" w:rsidRDefault="00E64175" w:rsidP="00162DDF">
            <w:pPr>
              <w:keepNext/>
              <w:keepLines/>
              <w:spacing w:after="0"/>
              <w:jc w:val="center"/>
              <w:rPr>
                <w:ins w:id="11902" w:author="Petrovic Niels 1SC3" w:date="2021-07-27T10:42:00Z"/>
                <w:rFonts w:ascii="Arial" w:eastAsia="MS Mincho" w:hAnsi="Arial"/>
                <w:sz w:val="18"/>
              </w:rPr>
            </w:pPr>
            <w:ins w:id="11903"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11CCAD3" w14:textId="77777777" w:rsidR="00E64175" w:rsidRPr="00CB17F5" w:rsidRDefault="00E64175" w:rsidP="00162DDF">
            <w:pPr>
              <w:keepNext/>
              <w:keepLines/>
              <w:spacing w:after="0"/>
              <w:jc w:val="center"/>
              <w:rPr>
                <w:ins w:id="11904" w:author="Petrovic Niels 1SC3" w:date="2021-07-27T10:42:00Z"/>
                <w:rFonts w:ascii="Arial" w:eastAsia="MS Mincho" w:hAnsi="Arial"/>
                <w:sz w:val="18"/>
              </w:rPr>
            </w:pPr>
            <w:ins w:id="11905" w:author="Petrovic Niels 1SC3" w:date="2021-07-27T10:42:00Z">
              <w:r w:rsidRPr="00CB17F5">
                <w:rPr>
                  <w:rFonts w:ascii="Arial" w:eastAsia="MS Mincho" w:hAnsi="Arial" w:cs="Arial"/>
                  <w:color w:val="000000"/>
                  <w:sz w:val="18"/>
                  <w:szCs w:val="18"/>
                </w:rPr>
                <w:t>2904</w:t>
              </w:r>
            </w:ins>
          </w:p>
        </w:tc>
        <w:tc>
          <w:tcPr>
            <w:tcW w:w="1127" w:type="dxa"/>
            <w:tcBorders>
              <w:top w:val="nil"/>
              <w:left w:val="nil"/>
              <w:bottom w:val="single" w:sz="4" w:space="0" w:color="auto"/>
              <w:right w:val="single" w:sz="4" w:space="0" w:color="auto"/>
            </w:tcBorders>
            <w:shd w:val="clear" w:color="auto" w:fill="auto"/>
            <w:noWrap/>
            <w:vAlign w:val="center"/>
            <w:hideMark/>
          </w:tcPr>
          <w:p w14:paraId="389DD120" w14:textId="77777777" w:rsidR="00E64175" w:rsidRPr="00CB17F5" w:rsidRDefault="00E64175" w:rsidP="00162DDF">
            <w:pPr>
              <w:keepNext/>
              <w:keepLines/>
              <w:spacing w:after="0"/>
              <w:jc w:val="center"/>
              <w:rPr>
                <w:ins w:id="11906" w:author="Petrovic Niels 1SC3" w:date="2021-07-27T10:42:00Z"/>
                <w:rFonts w:ascii="Arial" w:eastAsia="MS Mincho" w:hAnsi="Arial"/>
                <w:sz w:val="18"/>
              </w:rPr>
            </w:pPr>
            <w:ins w:id="11907" w:author="Petrovic Niels 1SC3" w:date="2021-07-27T10:42:00Z">
              <w:r w:rsidRPr="00CB17F5">
                <w:rPr>
                  <w:rFonts w:ascii="Arial" w:eastAsia="MS Mincho" w:hAnsi="Arial" w:cs="Arial"/>
                  <w:color w:val="000000"/>
                  <w:sz w:val="18"/>
                  <w:szCs w:val="18"/>
                </w:rPr>
                <w:t>1452</w:t>
              </w:r>
            </w:ins>
          </w:p>
        </w:tc>
      </w:tr>
      <w:tr w:rsidR="00E64175" w:rsidRPr="00CB17F5" w14:paraId="7AF6CCC1" w14:textId="77777777" w:rsidTr="00162DDF">
        <w:trPr>
          <w:ins w:id="1190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B46B78" w14:textId="77777777" w:rsidR="00E64175" w:rsidRPr="00CB17F5" w:rsidRDefault="00E64175" w:rsidP="00162DDF">
            <w:pPr>
              <w:keepNext/>
              <w:keepLines/>
              <w:spacing w:after="0"/>
              <w:jc w:val="center"/>
              <w:rPr>
                <w:ins w:id="11909" w:author="Petrovic Niels 1SC3" w:date="2021-07-27T10:42:00Z"/>
                <w:rFonts w:ascii="Arial" w:eastAsia="MS Mincho" w:hAnsi="Arial"/>
                <w:sz w:val="18"/>
              </w:rPr>
            </w:pPr>
            <w:ins w:id="1191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58BC6B8" w14:textId="77777777" w:rsidR="00E64175" w:rsidRPr="00CB17F5" w:rsidRDefault="00E64175" w:rsidP="00162DDF">
            <w:pPr>
              <w:keepNext/>
              <w:keepLines/>
              <w:spacing w:after="0"/>
              <w:jc w:val="center"/>
              <w:rPr>
                <w:ins w:id="11911" w:author="Petrovic Niels 1SC3" w:date="2021-07-27T10:42:00Z"/>
                <w:rFonts w:ascii="Arial" w:eastAsia="MS Mincho" w:hAnsi="Arial"/>
                <w:sz w:val="18"/>
              </w:rPr>
            </w:pPr>
            <w:ins w:id="11912" w:author="Petrovic Niels 1SC3" w:date="2021-07-27T10:42:00Z">
              <w:r w:rsidRPr="00CB17F5">
                <w:rPr>
                  <w:rFonts w:ascii="Arial" w:eastAsia="MS Mincho" w:hAnsi="Arial" w:cs="Arial"/>
                  <w:color w:val="000000"/>
                  <w:sz w:val="18"/>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7E533883" w14:textId="77777777" w:rsidR="00E64175" w:rsidRPr="00CB17F5" w:rsidRDefault="00E64175" w:rsidP="00162DDF">
            <w:pPr>
              <w:keepNext/>
              <w:keepLines/>
              <w:spacing w:after="0"/>
              <w:jc w:val="center"/>
              <w:rPr>
                <w:ins w:id="11913" w:author="Petrovic Niels 1SC3" w:date="2021-07-27T10:42:00Z"/>
                <w:rFonts w:ascii="Arial" w:eastAsia="MS Mincho" w:hAnsi="Arial"/>
                <w:sz w:val="18"/>
              </w:rPr>
            </w:pPr>
            <w:ins w:id="1191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9ABF838" w14:textId="77777777" w:rsidR="00E64175" w:rsidRPr="00CB17F5" w:rsidRDefault="00E64175" w:rsidP="00162DDF">
            <w:pPr>
              <w:keepNext/>
              <w:keepLines/>
              <w:spacing w:after="0"/>
              <w:jc w:val="center"/>
              <w:rPr>
                <w:ins w:id="11915" w:author="Petrovic Niels 1SC3" w:date="2021-07-27T10:42:00Z"/>
                <w:rFonts w:ascii="Arial" w:eastAsia="MS Mincho" w:hAnsi="Arial"/>
                <w:sz w:val="18"/>
              </w:rPr>
            </w:pPr>
            <w:ins w:id="11916"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55E5549" w14:textId="77777777" w:rsidR="00E64175" w:rsidRPr="00CB17F5" w:rsidRDefault="00E64175" w:rsidP="00162DDF">
            <w:pPr>
              <w:keepNext/>
              <w:keepLines/>
              <w:spacing w:after="0"/>
              <w:jc w:val="center"/>
              <w:rPr>
                <w:ins w:id="11917" w:author="Petrovic Niels 1SC3" w:date="2021-07-27T10:42:00Z"/>
                <w:rFonts w:ascii="Arial" w:eastAsia="MS Mincho" w:hAnsi="Arial"/>
                <w:sz w:val="18"/>
              </w:rPr>
            </w:pPr>
            <w:ins w:id="11918"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EFA9C4B" w14:textId="77777777" w:rsidR="00E64175" w:rsidRPr="00CB17F5" w:rsidRDefault="00E64175" w:rsidP="00162DDF">
            <w:pPr>
              <w:keepNext/>
              <w:keepLines/>
              <w:spacing w:after="0"/>
              <w:jc w:val="center"/>
              <w:rPr>
                <w:ins w:id="11919" w:author="Petrovic Niels 1SC3" w:date="2021-07-27T10:42:00Z"/>
                <w:rFonts w:ascii="Arial" w:eastAsia="MS Mincho" w:hAnsi="Arial"/>
                <w:sz w:val="18"/>
              </w:rPr>
            </w:pPr>
            <w:ins w:id="11920" w:author="Petrovic Niels 1SC3" w:date="2021-07-27T10:42:00Z">
              <w:r w:rsidRPr="00CB17F5">
                <w:rPr>
                  <w:rFonts w:ascii="Arial" w:eastAsia="MS Mincho" w:hAnsi="Arial" w:cs="Arial"/>
                  <w:color w:val="000000"/>
                  <w:sz w:val="18"/>
                  <w:szCs w:val="18"/>
                </w:rPr>
                <w:t>608</w:t>
              </w:r>
            </w:ins>
          </w:p>
        </w:tc>
        <w:tc>
          <w:tcPr>
            <w:tcW w:w="1057" w:type="dxa"/>
            <w:tcBorders>
              <w:top w:val="nil"/>
              <w:left w:val="nil"/>
              <w:bottom w:val="single" w:sz="4" w:space="0" w:color="auto"/>
              <w:right w:val="single" w:sz="4" w:space="0" w:color="auto"/>
            </w:tcBorders>
            <w:shd w:val="clear" w:color="auto" w:fill="auto"/>
            <w:noWrap/>
            <w:vAlign w:val="center"/>
            <w:hideMark/>
          </w:tcPr>
          <w:p w14:paraId="6F4AF416" w14:textId="77777777" w:rsidR="00E64175" w:rsidRPr="00CB17F5" w:rsidRDefault="00E64175" w:rsidP="00162DDF">
            <w:pPr>
              <w:keepNext/>
              <w:keepLines/>
              <w:spacing w:after="0"/>
              <w:jc w:val="center"/>
              <w:rPr>
                <w:ins w:id="11921" w:author="Petrovic Niels 1SC3" w:date="2021-07-27T10:42:00Z"/>
                <w:rFonts w:ascii="Arial" w:eastAsia="MS Mincho" w:hAnsi="Arial"/>
                <w:sz w:val="18"/>
              </w:rPr>
            </w:pPr>
            <w:ins w:id="11922"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982E029" w14:textId="77777777" w:rsidR="00E64175" w:rsidRPr="00CB17F5" w:rsidRDefault="00E64175" w:rsidP="00162DDF">
            <w:pPr>
              <w:keepNext/>
              <w:keepLines/>
              <w:spacing w:after="0"/>
              <w:jc w:val="center"/>
              <w:rPr>
                <w:ins w:id="11923" w:author="Petrovic Niels 1SC3" w:date="2021-07-27T10:42:00Z"/>
                <w:rFonts w:ascii="Arial" w:eastAsia="MS Mincho" w:hAnsi="Arial"/>
                <w:sz w:val="18"/>
              </w:rPr>
            </w:pPr>
            <w:ins w:id="11924"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CDE5B97" w14:textId="77777777" w:rsidR="00E64175" w:rsidRPr="00CB17F5" w:rsidRDefault="00E64175" w:rsidP="00162DDF">
            <w:pPr>
              <w:keepNext/>
              <w:keepLines/>
              <w:spacing w:after="0"/>
              <w:jc w:val="center"/>
              <w:rPr>
                <w:ins w:id="11925" w:author="Petrovic Niels 1SC3" w:date="2021-07-27T10:42:00Z"/>
                <w:rFonts w:ascii="Arial" w:eastAsia="MS Mincho" w:hAnsi="Arial"/>
                <w:sz w:val="18"/>
              </w:rPr>
            </w:pPr>
            <w:ins w:id="11926"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96C6967" w14:textId="77777777" w:rsidR="00E64175" w:rsidRPr="00CB17F5" w:rsidRDefault="00E64175" w:rsidP="00162DDF">
            <w:pPr>
              <w:keepNext/>
              <w:keepLines/>
              <w:spacing w:after="0"/>
              <w:jc w:val="center"/>
              <w:rPr>
                <w:ins w:id="11927" w:author="Petrovic Niels 1SC3" w:date="2021-07-27T10:42:00Z"/>
                <w:rFonts w:ascii="Arial" w:eastAsia="MS Mincho" w:hAnsi="Arial"/>
                <w:sz w:val="18"/>
              </w:rPr>
            </w:pPr>
            <w:ins w:id="11928" w:author="Petrovic Niels 1SC3" w:date="2021-07-27T10:42:00Z">
              <w:r w:rsidRPr="00CB17F5">
                <w:rPr>
                  <w:rFonts w:ascii="Arial" w:eastAsia="MS Mincho" w:hAnsi="Arial" w:cs="Arial"/>
                  <w:color w:val="000000"/>
                  <w:sz w:val="18"/>
                  <w:szCs w:val="18"/>
                </w:rPr>
                <w:t>3168</w:t>
              </w:r>
            </w:ins>
          </w:p>
        </w:tc>
        <w:tc>
          <w:tcPr>
            <w:tcW w:w="1127" w:type="dxa"/>
            <w:tcBorders>
              <w:top w:val="nil"/>
              <w:left w:val="nil"/>
              <w:bottom w:val="single" w:sz="4" w:space="0" w:color="auto"/>
              <w:right w:val="single" w:sz="4" w:space="0" w:color="auto"/>
            </w:tcBorders>
            <w:shd w:val="clear" w:color="auto" w:fill="auto"/>
            <w:noWrap/>
            <w:vAlign w:val="center"/>
            <w:hideMark/>
          </w:tcPr>
          <w:p w14:paraId="6F145B13" w14:textId="77777777" w:rsidR="00E64175" w:rsidRPr="00CB17F5" w:rsidRDefault="00E64175" w:rsidP="00162DDF">
            <w:pPr>
              <w:keepNext/>
              <w:keepLines/>
              <w:spacing w:after="0"/>
              <w:jc w:val="center"/>
              <w:rPr>
                <w:ins w:id="11929" w:author="Petrovic Niels 1SC3" w:date="2021-07-27T10:42:00Z"/>
                <w:rFonts w:ascii="Arial" w:eastAsia="MS Mincho" w:hAnsi="Arial"/>
                <w:sz w:val="18"/>
              </w:rPr>
            </w:pPr>
            <w:ins w:id="11930" w:author="Petrovic Niels 1SC3" w:date="2021-07-27T10:42:00Z">
              <w:r w:rsidRPr="00CB17F5">
                <w:rPr>
                  <w:rFonts w:ascii="Arial" w:eastAsia="MS Mincho" w:hAnsi="Arial" w:cs="Arial"/>
                  <w:color w:val="000000"/>
                  <w:sz w:val="18"/>
                  <w:szCs w:val="18"/>
                </w:rPr>
                <w:t>1584</w:t>
              </w:r>
            </w:ins>
          </w:p>
        </w:tc>
      </w:tr>
      <w:tr w:rsidR="00E64175" w:rsidRPr="00CB17F5" w14:paraId="31DBD6DA" w14:textId="77777777" w:rsidTr="00162DDF">
        <w:trPr>
          <w:ins w:id="1193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19F4D5" w14:textId="77777777" w:rsidR="00E64175" w:rsidRPr="00CB17F5" w:rsidRDefault="00E64175" w:rsidP="00162DDF">
            <w:pPr>
              <w:keepNext/>
              <w:keepLines/>
              <w:spacing w:after="0"/>
              <w:jc w:val="center"/>
              <w:rPr>
                <w:ins w:id="11932" w:author="Petrovic Niels 1SC3" w:date="2021-07-27T10:42:00Z"/>
                <w:rFonts w:ascii="Arial" w:eastAsia="MS Mincho" w:hAnsi="Arial"/>
                <w:sz w:val="18"/>
              </w:rPr>
            </w:pPr>
            <w:ins w:id="1193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3D27ECD" w14:textId="77777777" w:rsidR="00E64175" w:rsidRPr="00CB17F5" w:rsidRDefault="00E64175" w:rsidP="00162DDF">
            <w:pPr>
              <w:keepNext/>
              <w:keepLines/>
              <w:spacing w:after="0"/>
              <w:jc w:val="center"/>
              <w:rPr>
                <w:ins w:id="11934" w:author="Petrovic Niels 1SC3" w:date="2021-07-27T10:42:00Z"/>
                <w:rFonts w:ascii="Arial" w:eastAsia="MS Mincho" w:hAnsi="Arial"/>
                <w:sz w:val="18"/>
              </w:rPr>
            </w:pPr>
            <w:ins w:id="11935" w:author="Petrovic Niels 1SC3" w:date="2021-07-27T10:42:00Z">
              <w:r w:rsidRPr="00CB17F5">
                <w:rPr>
                  <w:rFonts w:ascii="Arial" w:eastAsia="MS Mincho" w:hAnsi="Arial" w:cs="Arial"/>
                  <w:color w:val="000000"/>
                  <w:sz w:val="18"/>
                  <w:szCs w:val="18"/>
                </w:rPr>
                <w:t>13</w:t>
              </w:r>
            </w:ins>
          </w:p>
        </w:tc>
        <w:tc>
          <w:tcPr>
            <w:tcW w:w="967" w:type="dxa"/>
            <w:tcBorders>
              <w:top w:val="nil"/>
              <w:left w:val="nil"/>
              <w:bottom w:val="single" w:sz="4" w:space="0" w:color="auto"/>
              <w:right w:val="single" w:sz="4" w:space="0" w:color="auto"/>
            </w:tcBorders>
            <w:shd w:val="clear" w:color="auto" w:fill="auto"/>
            <w:noWrap/>
            <w:vAlign w:val="center"/>
            <w:hideMark/>
          </w:tcPr>
          <w:p w14:paraId="5D5735C5" w14:textId="77777777" w:rsidR="00E64175" w:rsidRPr="00CB17F5" w:rsidRDefault="00E64175" w:rsidP="00162DDF">
            <w:pPr>
              <w:keepNext/>
              <w:keepLines/>
              <w:spacing w:after="0"/>
              <w:jc w:val="center"/>
              <w:rPr>
                <w:ins w:id="11936" w:author="Petrovic Niels 1SC3" w:date="2021-07-27T10:42:00Z"/>
                <w:rFonts w:ascii="Arial" w:eastAsia="MS Mincho" w:hAnsi="Arial"/>
                <w:sz w:val="18"/>
              </w:rPr>
            </w:pPr>
            <w:ins w:id="1193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5B6A25A" w14:textId="77777777" w:rsidR="00E64175" w:rsidRPr="00CB17F5" w:rsidRDefault="00E64175" w:rsidP="00162DDF">
            <w:pPr>
              <w:keepNext/>
              <w:keepLines/>
              <w:spacing w:after="0"/>
              <w:jc w:val="center"/>
              <w:rPr>
                <w:ins w:id="11938" w:author="Petrovic Niels 1SC3" w:date="2021-07-27T10:42:00Z"/>
                <w:rFonts w:ascii="Arial" w:eastAsia="MS Mincho" w:hAnsi="Arial"/>
                <w:sz w:val="18"/>
              </w:rPr>
            </w:pPr>
            <w:ins w:id="11939"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A7F4416" w14:textId="77777777" w:rsidR="00E64175" w:rsidRPr="00CB17F5" w:rsidRDefault="00E64175" w:rsidP="00162DDF">
            <w:pPr>
              <w:keepNext/>
              <w:keepLines/>
              <w:spacing w:after="0"/>
              <w:jc w:val="center"/>
              <w:rPr>
                <w:ins w:id="11940" w:author="Petrovic Niels 1SC3" w:date="2021-07-27T10:42:00Z"/>
                <w:rFonts w:ascii="Arial" w:eastAsia="MS Mincho" w:hAnsi="Arial"/>
                <w:sz w:val="18"/>
              </w:rPr>
            </w:pPr>
            <w:ins w:id="11941"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F6407AF" w14:textId="77777777" w:rsidR="00E64175" w:rsidRPr="00CB17F5" w:rsidRDefault="00E64175" w:rsidP="00162DDF">
            <w:pPr>
              <w:keepNext/>
              <w:keepLines/>
              <w:spacing w:after="0"/>
              <w:jc w:val="center"/>
              <w:rPr>
                <w:ins w:id="11942" w:author="Petrovic Niels 1SC3" w:date="2021-07-27T10:42:00Z"/>
                <w:rFonts w:ascii="Arial" w:eastAsia="MS Mincho" w:hAnsi="Arial"/>
                <w:sz w:val="18"/>
              </w:rPr>
            </w:pPr>
            <w:ins w:id="11943" w:author="Petrovic Niels 1SC3" w:date="2021-07-27T10:42:00Z">
              <w:r w:rsidRPr="00CB17F5">
                <w:rPr>
                  <w:rFonts w:ascii="Arial" w:eastAsia="MS Mincho" w:hAnsi="Arial" w:cs="Arial"/>
                  <w:color w:val="000000"/>
                  <w:sz w:val="18"/>
                  <w:szCs w:val="18"/>
                </w:rPr>
                <w:t>672</w:t>
              </w:r>
            </w:ins>
          </w:p>
        </w:tc>
        <w:tc>
          <w:tcPr>
            <w:tcW w:w="1057" w:type="dxa"/>
            <w:tcBorders>
              <w:top w:val="nil"/>
              <w:left w:val="nil"/>
              <w:bottom w:val="single" w:sz="4" w:space="0" w:color="auto"/>
              <w:right w:val="single" w:sz="4" w:space="0" w:color="auto"/>
            </w:tcBorders>
            <w:shd w:val="clear" w:color="auto" w:fill="auto"/>
            <w:noWrap/>
            <w:vAlign w:val="center"/>
            <w:hideMark/>
          </w:tcPr>
          <w:p w14:paraId="3B87C2FB" w14:textId="77777777" w:rsidR="00E64175" w:rsidRPr="00CB17F5" w:rsidRDefault="00E64175" w:rsidP="00162DDF">
            <w:pPr>
              <w:keepNext/>
              <w:keepLines/>
              <w:spacing w:after="0"/>
              <w:jc w:val="center"/>
              <w:rPr>
                <w:ins w:id="11944" w:author="Petrovic Niels 1SC3" w:date="2021-07-27T10:42:00Z"/>
                <w:rFonts w:ascii="Arial" w:eastAsia="MS Mincho" w:hAnsi="Arial"/>
                <w:sz w:val="18"/>
              </w:rPr>
            </w:pPr>
            <w:ins w:id="11945"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24FDB24" w14:textId="77777777" w:rsidR="00E64175" w:rsidRPr="00CB17F5" w:rsidRDefault="00E64175" w:rsidP="00162DDF">
            <w:pPr>
              <w:keepNext/>
              <w:keepLines/>
              <w:spacing w:after="0"/>
              <w:jc w:val="center"/>
              <w:rPr>
                <w:ins w:id="11946" w:author="Petrovic Niels 1SC3" w:date="2021-07-27T10:42:00Z"/>
                <w:rFonts w:ascii="Arial" w:eastAsia="MS Mincho" w:hAnsi="Arial"/>
                <w:sz w:val="18"/>
              </w:rPr>
            </w:pPr>
            <w:ins w:id="11947"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C96EA9E" w14:textId="77777777" w:rsidR="00E64175" w:rsidRPr="00CB17F5" w:rsidRDefault="00E64175" w:rsidP="00162DDF">
            <w:pPr>
              <w:keepNext/>
              <w:keepLines/>
              <w:spacing w:after="0"/>
              <w:jc w:val="center"/>
              <w:rPr>
                <w:ins w:id="11948" w:author="Petrovic Niels 1SC3" w:date="2021-07-27T10:42:00Z"/>
                <w:rFonts w:ascii="Arial" w:eastAsia="MS Mincho" w:hAnsi="Arial"/>
                <w:sz w:val="18"/>
              </w:rPr>
            </w:pPr>
            <w:ins w:id="11949"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4B37083" w14:textId="77777777" w:rsidR="00E64175" w:rsidRPr="00CB17F5" w:rsidRDefault="00E64175" w:rsidP="00162DDF">
            <w:pPr>
              <w:keepNext/>
              <w:keepLines/>
              <w:spacing w:after="0"/>
              <w:jc w:val="center"/>
              <w:rPr>
                <w:ins w:id="11950" w:author="Petrovic Niels 1SC3" w:date="2021-07-27T10:42:00Z"/>
                <w:rFonts w:ascii="Arial" w:eastAsia="MS Mincho" w:hAnsi="Arial"/>
                <w:sz w:val="18"/>
              </w:rPr>
            </w:pPr>
            <w:ins w:id="11951" w:author="Petrovic Niels 1SC3" w:date="2021-07-27T10:42:00Z">
              <w:r w:rsidRPr="00CB17F5">
                <w:rPr>
                  <w:rFonts w:ascii="Arial" w:eastAsia="MS Mincho" w:hAnsi="Arial" w:cs="Arial"/>
                  <w:color w:val="000000"/>
                  <w:sz w:val="18"/>
                  <w:szCs w:val="18"/>
                </w:rPr>
                <w:t>3432</w:t>
              </w:r>
            </w:ins>
          </w:p>
        </w:tc>
        <w:tc>
          <w:tcPr>
            <w:tcW w:w="1127" w:type="dxa"/>
            <w:tcBorders>
              <w:top w:val="nil"/>
              <w:left w:val="nil"/>
              <w:bottom w:val="single" w:sz="4" w:space="0" w:color="auto"/>
              <w:right w:val="single" w:sz="4" w:space="0" w:color="auto"/>
            </w:tcBorders>
            <w:shd w:val="clear" w:color="auto" w:fill="auto"/>
            <w:noWrap/>
            <w:vAlign w:val="center"/>
            <w:hideMark/>
          </w:tcPr>
          <w:p w14:paraId="62F02582" w14:textId="77777777" w:rsidR="00E64175" w:rsidRPr="00CB17F5" w:rsidRDefault="00E64175" w:rsidP="00162DDF">
            <w:pPr>
              <w:keepNext/>
              <w:keepLines/>
              <w:spacing w:after="0"/>
              <w:jc w:val="center"/>
              <w:rPr>
                <w:ins w:id="11952" w:author="Petrovic Niels 1SC3" w:date="2021-07-27T10:42:00Z"/>
                <w:rFonts w:ascii="Arial" w:eastAsia="MS Mincho" w:hAnsi="Arial"/>
                <w:sz w:val="18"/>
              </w:rPr>
            </w:pPr>
            <w:ins w:id="11953" w:author="Petrovic Niels 1SC3" w:date="2021-07-27T10:42:00Z">
              <w:r w:rsidRPr="00CB17F5">
                <w:rPr>
                  <w:rFonts w:ascii="Arial" w:eastAsia="MS Mincho" w:hAnsi="Arial" w:cs="Arial"/>
                  <w:color w:val="000000"/>
                  <w:sz w:val="18"/>
                  <w:szCs w:val="18"/>
                </w:rPr>
                <w:t>1716</w:t>
              </w:r>
            </w:ins>
          </w:p>
        </w:tc>
      </w:tr>
      <w:tr w:rsidR="00E64175" w:rsidRPr="00CB17F5" w14:paraId="48A85962" w14:textId="77777777" w:rsidTr="00162DDF">
        <w:trPr>
          <w:ins w:id="1195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CE2EE1" w14:textId="77777777" w:rsidR="00E64175" w:rsidRPr="00CB17F5" w:rsidRDefault="00E64175" w:rsidP="00162DDF">
            <w:pPr>
              <w:keepNext/>
              <w:keepLines/>
              <w:spacing w:after="0"/>
              <w:jc w:val="center"/>
              <w:rPr>
                <w:ins w:id="11955" w:author="Petrovic Niels 1SC3" w:date="2021-07-27T10:42:00Z"/>
                <w:rFonts w:ascii="Arial" w:eastAsia="MS Mincho" w:hAnsi="Arial"/>
                <w:sz w:val="18"/>
              </w:rPr>
            </w:pPr>
            <w:ins w:id="1195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5E944BB" w14:textId="77777777" w:rsidR="00E64175" w:rsidRPr="00CB17F5" w:rsidRDefault="00E64175" w:rsidP="00162DDF">
            <w:pPr>
              <w:keepNext/>
              <w:keepLines/>
              <w:spacing w:after="0"/>
              <w:jc w:val="center"/>
              <w:rPr>
                <w:ins w:id="11957" w:author="Petrovic Niels 1SC3" w:date="2021-07-27T10:42:00Z"/>
                <w:rFonts w:ascii="Arial" w:eastAsia="MS Mincho" w:hAnsi="Arial"/>
                <w:sz w:val="18"/>
              </w:rPr>
            </w:pPr>
            <w:ins w:id="11958" w:author="Petrovic Niels 1SC3" w:date="2021-07-27T10:42:00Z">
              <w:r w:rsidRPr="00CB17F5">
                <w:rPr>
                  <w:rFonts w:ascii="Arial" w:eastAsia="MS Mincho" w:hAnsi="Arial" w:cs="Arial"/>
                  <w:color w:val="000000"/>
                  <w:sz w:val="18"/>
                  <w:szCs w:val="18"/>
                </w:rPr>
                <w:t>16</w:t>
              </w:r>
            </w:ins>
          </w:p>
        </w:tc>
        <w:tc>
          <w:tcPr>
            <w:tcW w:w="967" w:type="dxa"/>
            <w:tcBorders>
              <w:top w:val="nil"/>
              <w:left w:val="nil"/>
              <w:bottom w:val="single" w:sz="4" w:space="0" w:color="auto"/>
              <w:right w:val="single" w:sz="4" w:space="0" w:color="auto"/>
            </w:tcBorders>
            <w:shd w:val="clear" w:color="auto" w:fill="auto"/>
            <w:noWrap/>
            <w:vAlign w:val="center"/>
            <w:hideMark/>
          </w:tcPr>
          <w:p w14:paraId="70FE8F59" w14:textId="77777777" w:rsidR="00E64175" w:rsidRPr="00CB17F5" w:rsidRDefault="00E64175" w:rsidP="00162DDF">
            <w:pPr>
              <w:keepNext/>
              <w:keepLines/>
              <w:spacing w:after="0"/>
              <w:jc w:val="center"/>
              <w:rPr>
                <w:ins w:id="11959" w:author="Petrovic Niels 1SC3" w:date="2021-07-27T10:42:00Z"/>
                <w:rFonts w:ascii="Arial" w:eastAsia="MS Mincho" w:hAnsi="Arial"/>
                <w:sz w:val="18"/>
              </w:rPr>
            </w:pPr>
            <w:ins w:id="1196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0CE4C3B" w14:textId="77777777" w:rsidR="00E64175" w:rsidRPr="00CB17F5" w:rsidRDefault="00E64175" w:rsidP="00162DDF">
            <w:pPr>
              <w:keepNext/>
              <w:keepLines/>
              <w:spacing w:after="0"/>
              <w:jc w:val="center"/>
              <w:rPr>
                <w:ins w:id="11961" w:author="Petrovic Niels 1SC3" w:date="2021-07-27T10:42:00Z"/>
                <w:rFonts w:ascii="Arial" w:eastAsia="MS Mincho" w:hAnsi="Arial"/>
                <w:sz w:val="18"/>
              </w:rPr>
            </w:pPr>
            <w:ins w:id="11962"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54F59DD" w14:textId="77777777" w:rsidR="00E64175" w:rsidRPr="00CB17F5" w:rsidRDefault="00E64175" w:rsidP="00162DDF">
            <w:pPr>
              <w:keepNext/>
              <w:keepLines/>
              <w:spacing w:after="0"/>
              <w:jc w:val="center"/>
              <w:rPr>
                <w:ins w:id="11963" w:author="Petrovic Niels 1SC3" w:date="2021-07-27T10:42:00Z"/>
                <w:rFonts w:ascii="Arial" w:eastAsia="MS Mincho" w:hAnsi="Arial"/>
                <w:sz w:val="18"/>
              </w:rPr>
            </w:pPr>
            <w:ins w:id="11964"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0373273" w14:textId="77777777" w:rsidR="00E64175" w:rsidRPr="00CB17F5" w:rsidRDefault="00E64175" w:rsidP="00162DDF">
            <w:pPr>
              <w:keepNext/>
              <w:keepLines/>
              <w:spacing w:after="0"/>
              <w:jc w:val="center"/>
              <w:rPr>
                <w:ins w:id="11965" w:author="Petrovic Niels 1SC3" w:date="2021-07-27T10:42:00Z"/>
                <w:rFonts w:ascii="Arial" w:eastAsia="MS Mincho" w:hAnsi="Arial"/>
                <w:sz w:val="18"/>
              </w:rPr>
            </w:pPr>
            <w:ins w:id="11966" w:author="Petrovic Niels 1SC3" w:date="2021-07-27T10:42:00Z">
              <w:r w:rsidRPr="00CB17F5">
                <w:rPr>
                  <w:rFonts w:ascii="Arial" w:eastAsia="MS Mincho" w:hAnsi="Arial" w:cs="Arial"/>
                  <w:color w:val="000000"/>
                  <w:sz w:val="18"/>
                  <w:szCs w:val="18"/>
                </w:rPr>
                <w:t>808</w:t>
              </w:r>
            </w:ins>
          </w:p>
        </w:tc>
        <w:tc>
          <w:tcPr>
            <w:tcW w:w="1057" w:type="dxa"/>
            <w:tcBorders>
              <w:top w:val="nil"/>
              <w:left w:val="nil"/>
              <w:bottom w:val="single" w:sz="4" w:space="0" w:color="auto"/>
              <w:right w:val="single" w:sz="4" w:space="0" w:color="auto"/>
            </w:tcBorders>
            <w:shd w:val="clear" w:color="auto" w:fill="auto"/>
            <w:noWrap/>
            <w:vAlign w:val="center"/>
            <w:hideMark/>
          </w:tcPr>
          <w:p w14:paraId="20974457" w14:textId="77777777" w:rsidR="00E64175" w:rsidRPr="00CB17F5" w:rsidRDefault="00E64175" w:rsidP="00162DDF">
            <w:pPr>
              <w:keepNext/>
              <w:keepLines/>
              <w:spacing w:after="0"/>
              <w:jc w:val="center"/>
              <w:rPr>
                <w:ins w:id="11967" w:author="Petrovic Niels 1SC3" w:date="2021-07-27T10:42:00Z"/>
                <w:rFonts w:ascii="Arial" w:eastAsia="MS Mincho" w:hAnsi="Arial"/>
                <w:sz w:val="18"/>
              </w:rPr>
            </w:pPr>
            <w:ins w:id="11968"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62579EC" w14:textId="77777777" w:rsidR="00E64175" w:rsidRPr="00CB17F5" w:rsidRDefault="00E64175" w:rsidP="00162DDF">
            <w:pPr>
              <w:keepNext/>
              <w:keepLines/>
              <w:spacing w:after="0"/>
              <w:jc w:val="center"/>
              <w:rPr>
                <w:ins w:id="11969" w:author="Petrovic Niels 1SC3" w:date="2021-07-27T10:42:00Z"/>
                <w:rFonts w:ascii="Arial" w:eastAsia="MS Mincho" w:hAnsi="Arial"/>
                <w:sz w:val="18"/>
              </w:rPr>
            </w:pPr>
            <w:ins w:id="11970"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6C3350A" w14:textId="77777777" w:rsidR="00E64175" w:rsidRPr="00CB17F5" w:rsidRDefault="00E64175" w:rsidP="00162DDF">
            <w:pPr>
              <w:keepNext/>
              <w:keepLines/>
              <w:spacing w:after="0"/>
              <w:jc w:val="center"/>
              <w:rPr>
                <w:ins w:id="11971" w:author="Petrovic Niels 1SC3" w:date="2021-07-27T10:42:00Z"/>
                <w:rFonts w:ascii="Arial" w:eastAsia="MS Mincho" w:hAnsi="Arial"/>
                <w:sz w:val="18"/>
              </w:rPr>
            </w:pPr>
            <w:ins w:id="11972"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9D6A676" w14:textId="77777777" w:rsidR="00E64175" w:rsidRPr="00CB17F5" w:rsidRDefault="00E64175" w:rsidP="00162DDF">
            <w:pPr>
              <w:keepNext/>
              <w:keepLines/>
              <w:spacing w:after="0"/>
              <w:jc w:val="center"/>
              <w:rPr>
                <w:ins w:id="11973" w:author="Petrovic Niels 1SC3" w:date="2021-07-27T10:42:00Z"/>
                <w:rFonts w:ascii="Arial" w:eastAsia="MS Mincho" w:hAnsi="Arial"/>
                <w:sz w:val="18"/>
              </w:rPr>
            </w:pPr>
            <w:ins w:id="11974" w:author="Petrovic Niels 1SC3" w:date="2021-07-27T10:42:00Z">
              <w:r w:rsidRPr="00CB17F5">
                <w:rPr>
                  <w:rFonts w:ascii="Arial" w:eastAsia="MS Mincho" w:hAnsi="Arial" w:cs="Arial"/>
                  <w:color w:val="000000"/>
                  <w:sz w:val="18"/>
                  <w:szCs w:val="18"/>
                </w:rPr>
                <w:t>4224</w:t>
              </w:r>
            </w:ins>
          </w:p>
        </w:tc>
        <w:tc>
          <w:tcPr>
            <w:tcW w:w="1127" w:type="dxa"/>
            <w:tcBorders>
              <w:top w:val="nil"/>
              <w:left w:val="nil"/>
              <w:bottom w:val="single" w:sz="4" w:space="0" w:color="auto"/>
              <w:right w:val="single" w:sz="4" w:space="0" w:color="auto"/>
            </w:tcBorders>
            <w:shd w:val="clear" w:color="auto" w:fill="auto"/>
            <w:noWrap/>
            <w:vAlign w:val="center"/>
            <w:hideMark/>
          </w:tcPr>
          <w:p w14:paraId="4ABCD0F0" w14:textId="77777777" w:rsidR="00E64175" w:rsidRPr="00CB17F5" w:rsidRDefault="00E64175" w:rsidP="00162DDF">
            <w:pPr>
              <w:keepNext/>
              <w:keepLines/>
              <w:spacing w:after="0"/>
              <w:jc w:val="center"/>
              <w:rPr>
                <w:ins w:id="11975" w:author="Petrovic Niels 1SC3" w:date="2021-07-27T10:42:00Z"/>
                <w:rFonts w:ascii="Arial" w:eastAsia="MS Mincho" w:hAnsi="Arial"/>
                <w:sz w:val="18"/>
              </w:rPr>
            </w:pPr>
            <w:ins w:id="11976" w:author="Petrovic Niels 1SC3" w:date="2021-07-27T10:42:00Z">
              <w:r w:rsidRPr="00CB17F5">
                <w:rPr>
                  <w:rFonts w:ascii="Arial" w:eastAsia="MS Mincho" w:hAnsi="Arial" w:cs="Arial"/>
                  <w:color w:val="000000"/>
                  <w:sz w:val="18"/>
                  <w:szCs w:val="18"/>
                </w:rPr>
                <w:t>2112</w:t>
              </w:r>
            </w:ins>
          </w:p>
        </w:tc>
      </w:tr>
      <w:tr w:rsidR="00E64175" w:rsidRPr="00CB17F5" w14:paraId="233D985B" w14:textId="77777777" w:rsidTr="00162DDF">
        <w:trPr>
          <w:ins w:id="1197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9E867" w14:textId="77777777" w:rsidR="00E64175" w:rsidRPr="00CB17F5" w:rsidRDefault="00E64175" w:rsidP="00162DDF">
            <w:pPr>
              <w:keepNext/>
              <w:keepLines/>
              <w:spacing w:after="0"/>
              <w:jc w:val="center"/>
              <w:rPr>
                <w:ins w:id="11978" w:author="Petrovic Niels 1SC3" w:date="2021-07-27T10:42:00Z"/>
                <w:rFonts w:ascii="Arial" w:eastAsia="MS Mincho" w:hAnsi="Arial"/>
                <w:sz w:val="18"/>
              </w:rPr>
            </w:pPr>
            <w:ins w:id="11979"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8D5B586" w14:textId="77777777" w:rsidR="00E64175" w:rsidRPr="00CB17F5" w:rsidRDefault="00E64175" w:rsidP="00162DDF">
            <w:pPr>
              <w:keepNext/>
              <w:keepLines/>
              <w:spacing w:after="0"/>
              <w:jc w:val="center"/>
              <w:rPr>
                <w:ins w:id="11980" w:author="Petrovic Niels 1SC3" w:date="2021-07-27T10:42:00Z"/>
                <w:rFonts w:ascii="Arial" w:eastAsia="MS Mincho" w:hAnsi="Arial"/>
                <w:sz w:val="18"/>
              </w:rPr>
            </w:pPr>
            <w:ins w:id="11981" w:author="Petrovic Niels 1SC3" w:date="2021-07-27T10:42: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49A1A421" w14:textId="77777777" w:rsidR="00E64175" w:rsidRPr="00CB17F5" w:rsidRDefault="00E64175" w:rsidP="00162DDF">
            <w:pPr>
              <w:keepNext/>
              <w:keepLines/>
              <w:spacing w:after="0"/>
              <w:jc w:val="center"/>
              <w:rPr>
                <w:ins w:id="11982" w:author="Petrovic Niels 1SC3" w:date="2021-07-27T10:42:00Z"/>
                <w:rFonts w:ascii="Arial" w:eastAsia="MS Mincho" w:hAnsi="Arial"/>
                <w:sz w:val="18"/>
              </w:rPr>
            </w:pPr>
            <w:ins w:id="11983"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92266A5" w14:textId="77777777" w:rsidR="00E64175" w:rsidRPr="00CB17F5" w:rsidRDefault="00E64175" w:rsidP="00162DDF">
            <w:pPr>
              <w:keepNext/>
              <w:keepLines/>
              <w:spacing w:after="0"/>
              <w:jc w:val="center"/>
              <w:rPr>
                <w:ins w:id="11984" w:author="Petrovic Niels 1SC3" w:date="2021-07-27T10:42:00Z"/>
                <w:rFonts w:ascii="Arial" w:eastAsia="MS Mincho" w:hAnsi="Arial"/>
                <w:sz w:val="18"/>
              </w:rPr>
            </w:pPr>
            <w:ins w:id="11985"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7C8ADEC" w14:textId="77777777" w:rsidR="00E64175" w:rsidRPr="00CB17F5" w:rsidRDefault="00E64175" w:rsidP="00162DDF">
            <w:pPr>
              <w:keepNext/>
              <w:keepLines/>
              <w:spacing w:after="0"/>
              <w:jc w:val="center"/>
              <w:rPr>
                <w:ins w:id="11986" w:author="Petrovic Niels 1SC3" w:date="2021-07-27T10:42:00Z"/>
                <w:rFonts w:ascii="Arial" w:eastAsia="MS Mincho" w:hAnsi="Arial"/>
                <w:sz w:val="18"/>
              </w:rPr>
            </w:pPr>
            <w:ins w:id="11987"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8C4F262" w14:textId="77777777" w:rsidR="00E64175" w:rsidRPr="00CB17F5" w:rsidRDefault="00E64175" w:rsidP="00162DDF">
            <w:pPr>
              <w:keepNext/>
              <w:keepLines/>
              <w:spacing w:after="0"/>
              <w:jc w:val="center"/>
              <w:rPr>
                <w:ins w:id="11988" w:author="Petrovic Niels 1SC3" w:date="2021-07-27T10:42:00Z"/>
                <w:rFonts w:ascii="Arial" w:eastAsia="MS Mincho" w:hAnsi="Arial"/>
                <w:sz w:val="18"/>
              </w:rPr>
            </w:pPr>
            <w:ins w:id="11989" w:author="Petrovic Niels 1SC3" w:date="2021-07-27T10:42:00Z">
              <w:r w:rsidRPr="00CB17F5">
                <w:rPr>
                  <w:rFonts w:ascii="Arial" w:eastAsia="MS Mincho" w:hAnsi="Arial" w:cs="Arial"/>
                  <w:color w:val="000000"/>
                  <w:sz w:val="18"/>
                  <w:szCs w:val="18"/>
                </w:rPr>
                <w:t>928</w:t>
              </w:r>
            </w:ins>
          </w:p>
        </w:tc>
        <w:tc>
          <w:tcPr>
            <w:tcW w:w="1057" w:type="dxa"/>
            <w:tcBorders>
              <w:top w:val="nil"/>
              <w:left w:val="nil"/>
              <w:bottom w:val="single" w:sz="4" w:space="0" w:color="auto"/>
              <w:right w:val="single" w:sz="4" w:space="0" w:color="auto"/>
            </w:tcBorders>
            <w:shd w:val="clear" w:color="auto" w:fill="auto"/>
            <w:noWrap/>
            <w:vAlign w:val="center"/>
            <w:hideMark/>
          </w:tcPr>
          <w:p w14:paraId="06933D32" w14:textId="77777777" w:rsidR="00E64175" w:rsidRPr="00CB17F5" w:rsidRDefault="00E64175" w:rsidP="00162DDF">
            <w:pPr>
              <w:keepNext/>
              <w:keepLines/>
              <w:spacing w:after="0"/>
              <w:jc w:val="center"/>
              <w:rPr>
                <w:ins w:id="11990" w:author="Petrovic Niels 1SC3" w:date="2021-07-27T10:42:00Z"/>
                <w:rFonts w:ascii="Arial" w:eastAsia="MS Mincho" w:hAnsi="Arial"/>
                <w:sz w:val="18"/>
              </w:rPr>
            </w:pPr>
            <w:ins w:id="11991"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99F655A" w14:textId="77777777" w:rsidR="00E64175" w:rsidRPr="00CB17F5" w:rsidRDefault="00E64175" w:rsidP="00162DDF">
            <w:pPr>
              <w:keepNext/>
              <w:keepLines/>
              <w:spacing w:after="0"/>
              <w:jc w:val="center"/>
              <w:rPr>
                <w:ins w:id="11992" w:author="Petrovic Niels 1SC3" w:date="2021-07-27T10:42:00Z"/>
                <w:rFonts w:ascii="Arial" w:eastAsia="MS Mincho" w:hAnsi="Arial"/>
                <w:sz w:val="18"/>
              </w:rPr>
            </w:pPr>
            <w:ins w:id="11993"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30024C1" w14:textId="77777777" w:rsidR="00E64175" w:rsidRPr="00CB17F5" w:rsidRDefault="00E64175" w:rsidP="00162DDF">
            <w:pPr>
              <w:keepNext/>
              <w:keepLines/>
              <w:spacing w:after="0"/>
              <w:jc w:val="center"/>
              <w:rPr>
                <w:ins w:id="11994" w:author="Petrovic Niels 1SC3" w:date="2021-07-27T10:42:00Z"/>
                <w:rFonts w:ascii="Arial" w:eastAsia="MS Mincho" w:hAnsi="Arial"/>
                <w:sz w:val="18"/>
              </w:rPr>
            </w:pPr>
            <w:ins w:id="11995"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78EF201" w14:textId="77777777" w:rsidR="00E64175" w:rsidRPr="00CB17F5" w:rsidRDefault="00E64175" w:rsidP="00162DDF">
            <w:pPr>
              <w:keepNext/>
              <w:keepLines/>
              <w:spacing w:after="0"/>
              <w:jc w:val="center"/>
              <w:rPr>
                <w:ins w:id="11996" w:author="Petrovic Niels 1SC3" w:date="2021-07-27T10:42:00Z"/>
                <w:rFonts w:ascii="Arial" w:eastAsia="MS Mincho" w:hAnsi="Arial"/>
                <w:sz w:val="18"/>
              </w:rPr>
            </w:pPr>
            <w:ins w:id="11997" w:author="Petrovic Niels 1SC3" w:date="2021-07-27T10:42:00Z">
              <w:r w:rsidRPr="00CB17F5">
                <w:rPr>
                  <w:rFonts w:ascii="Arial" w:eastAsia="MS Mincho" w:hAnsi="Arial" w:cs="Arial"/>
                  <w:color w:val="000000"/>
                  <w:sz w:val="18"/>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51E6EDCC" w14:textId="77777777" w:rsidR="00E64175" w:rsidRPr="00CB17F5" w:rsidRDefault="00E64175" w:rsidP="00162DDF">
            <w:pPr>
              <w:keepNext/>
              <w:keepLines/>
              <w:spacing w:after="0"/>
              <w:jc w:val="center"/>
              <w:rPr>
                <w:ins w:id="11998" w:author="Petrovic Niels 1SC3" w:date="2021-07-27T10:42:00Z"/>
                <w:rFonts w:ascii="Arial" w:eastAsia="MS Mincho" w:hAnsi="Arial"/>
                <w:sz w:val="18"/>
              </w:rPr>
            </w:pPr>
            <w:ins w:id="11999" w:author="Petrovic Niels 1SC3" w:date="2021-07-27T10:42:00Z">
              <w:r w:rsidRPr="00CB17F5">
                <w:rPr>
                  <w:rFonts w:ascii="Arial" w:eastAsia="MS Mincho" w:hAnsi="Arial" w:cs="Arial"/>
                  <w:color w:val="000000"/>
                  <w:sz w:val="18"/>
                  <w:szCs w:val="18"/>
                </w:rPr>
                <w:t>2376</w:t>
              </w:r>
            </w:ins>
          </w:p>
        </w:tc>
      </w:tr>
      <w:tr w:rsidR="00E64175" w:rsidRPr="00CB17F5" w14:paraId="1C6BC1C2" w14:textId="77777777" w:rsidTr="00162DDF">
        <w:trPr>
          <w:ins w:id="1200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0AAE75" w14:textId="77777777" w:rsidR="00E64175" w:rsidRPr="00CB17F5" w:rsidRDefault="00E64175" w:rsidP="00162DDF">
            <w:pPr>
              <w:keepNext/>
              <w:keepLines/>
              <w:spacing w:after="0"/>
              <w:jc w:val="center"/>
              <w:rPr>
                <w:ins w:id="12001" w:author="Petrovic Niels 1SC3" w:date="2021-07-27T10:42:00Z"/>
                <w:rFonts w:ascii="Arial" w:eastAsia="MS Mincho" w:hAnsi="Arial"/>
                <w:sz w:val="18"/>
              </w:rPr>
            </w:pPr>
            <w:ins w:id="12002"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D37859" w14:textId="77777777" w:rsidR="00E64175" w:rsidRPr="00CB17F5" w:rsidRDefault="00E64175" w:rsidP="00162DDF">
            <w:pPr>
              <w:keepNext/>
              <w:keepLines/>
              <w:spacing w:after="0"/>
              <w:jc w:val="center"/>
              <w:rPr>
                <w:ins w:id="12003" w:author="Petrovic Niels 1SC3" w:date="2021-07-27T10:42:00Z"/>
                <w:rFonts w:ascii="Arial" w:eastAsia="MS Mincho" w:hAnsi="Arial"/>
                <w:sz w:val="18"/>
              </w:rPr>
            </w:pPr>
            <w:ins w:id="12004" w:author="Petrovic Niels 1SC3" w:date="2021-07-27T10:42:00Z">
              <w:r w:rsidRPr="00CB17F5">
                <w:rPr>
                  <w:rFonts w:ascii="Arial" w:eastAsia="MS Mincho" w:hAnsi="Arial" w:cs="Arial"/>
                  <w:color w:val="000000"/>
                  <w:sz w:val="18"/>
                  <w:szCs w:val="18"/>
                </w:rPr>
                <w:t>19</w:t>
              </w:r>
            </w:ins>
          </w:p>
        </w:tc>
        <w:tc>
          <w:tcPr>
            <w:tcW w:w="967" w:type="dxa"/>
            <w:tcBorders>
              <w:top w:val="nil"/>
              <w:left w:val="nil"/>
              <w:bottom w:val="single" w:sz="4" w:space="0" w:color="auto"/>
              <w:right w:val="single" w:sz="4" w:space="0" w:color="auto"/>
            </w:tcBorders>
            <w:shd w:val="clear" w:color="auto" w:fill="auto"/>
            <w:noWrap/>
            <w:vAlign w:val="center"/>
            <w:hideMark/>
          </w:tcPr>
          <w:p w14:paraId="64BCD0DC" w14:textId="77777777" w:rsidR="00E64175" w:rsidRPr="00CB17F5" w:rsidRDefault="00E64175" w:rsidP="00162DDF">
            <w:pPr>
              <w:keepNext/>
              <w:keepLines/>
              <w:spacing w:after="0"/>
              <w:jc w:val="center"/>
              <w:rPr>
                <w:ins w:id="12005" w:author="Petrovic Niels 1SC3" w:date="2021-07-27T10:42:00Z"/>
                <w:rFonts w:ascii="Arial" w:eastAsia="MS Mincho" w:hAnsi="Arial"/>
                <w:sz w:val="18"/>
              </w:rPr>
            </w:pPr>
            <w:ins w:id="12006"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A582BB" w14:textId="77777777" w:rsidR="00E64175" w:rsidRPr="00CB17F5" w:rsidRDefault="00E64175" w:rsidP="00162DDF">
            <w:pPr>
              <w:keepNext/>
              <w:keepLines/>
              <w:spacing w:after="0"/>
              <w:jc w:val="center"/>
              <w:rPr>
                <w:ins w:id="12007" w:author="Petrovic Niels 1SC3" w:date="2021-07-27T10:42:00Z"/>
                <w:rFonts w:ascii="Arial" w:eastAsia="MS Mincho" w:hAnsi="Arial"/>
                <w:sz w:val="18"/>
              </w:rPr>
            </w:pPr>
            <w:ins w:id="12008"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A950E9B" w14:textId="77777777" w:rsidR="00E64175" w:rsidRPr="00CB17F5" w:rsidRDefault="00E64175" w:rsidP="00162DDF">
            <w:pPr>
              <w:keepNext/>
              <w:keepLines/>
              <w:spacing w:after="0"/>
              <w:jc w:val="center"/>
              <w:rPr>
                <w:ins w:id="12009" w:author="Petrovic Niels 1SC3" w:date="2021-07-27T10:42:00Z"/>
                <w:rFonts w:ascii="Arial" w:eastAsia="MS Mincho" w:hAnsi="Arial"/>
                <w:sz w:val="18"/>
              </w:rPr>
            </w:pPr>
            <w:ins w:id="12010"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35E45DF" w14:textId="77777777" w:rsidR="00E64175" w:rsidRPr="00CB17F5" w:rsidRDefault="00E64175" w:rsidP="00162DDF">
            <w:pPr>
              <w:keepNext/>
              <w:keepLines/>
              <w:spacing w:after="0"/>
              <w:jc w:val="center"/>
              <w:rPr>
                <w:ins w:id="12011" w:author="Petrovic Niels 1SC3" w:date="2021-07-27T10:42:00Z"/>
                <w:rFonts w:ascii="Arial" w:eastAsia="MS Mincho" w:hAnsi="Arial"/>
                <w:sz w:val="18"/>
              </w:rPr>
            </w:pPr>
            <w:ins w:id="12012" w:author="Petrovic Niels 1SC3" w:date="2021-07-27T10:42:00Z">
              <w:r w:rsidRPr="00CB17F5">
                <w:rPr>
                  <w:rFonts w:ascii="Arial" w:eastAsia="MS Mincho" w:hAnsi="Arial" w:cs="Arial"/>
                  <w:color w:val="000000"/>
                  <w:sz w:val="18"/>
                  <w:szCs w:val="18"/>
                </w:rPr>
                <w:t>984</w:t>
              </w:r>
            </w:ins>
          </w:p>
        </w:tc>
        <w:tc>
          <w:tcPr>
            <w:tcW w:w="1057" w:type="dxa"/>
            <w:tcBorders>
              <w:top w:val="nil"/>
              <w:left w:val="nil"/>
              <w:bottom w:val="single" w:sz="4" w:space="0" w:color="auto"/>
              <w:right w:val="single" w:sz="4" w:space="0" w:color="auto"/>
            </w:tcBorders>
            <w:shd w:val="clear" w:color="auto" w:fill="auto"/>
            <w:noWrap/>
            <w:vAlign w:val="center"/>
            <w:hideMark/>
          </w:tcPr>
          <w:p w14:paraId="12AB55B4" w14:textId="77777777" w:rsidR="00E64175" w:rsidRPr="00CB17F5" w:rsidRDefault="00E64175" w:rsidP="00162DDF">
            <w:pPr>
              <w:keepNext/>
              <w:keepLines/>
              <w:spacing w:after="0"/>
              <w:jc w:val="center"/>
              <w:rPr>
                <w:ins w:id="12013" w:author="Petrovic Niels 1SC3" w:date="2021-07-27T10:42:00Z"/>
                <w:rFonts w:ascii="Arial" w:eastAsia="MS Mincho" w:hAnsi="Arial"/>
                <w:sz w:val="18"/>
              </w:rPr>
            </w:pPr>
            <w:ins w:id="12014"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2039E20" w14:textId="77777777" w:rsidR="00E64175" w:rsidRPr="00CB17F5" w:rsidRDefault="00E64175" w:rsidP="00162DDF">
            <w:pPr>
              <w:keepNext/>
              <w:keepLines/>
              <w:spacing w:after="0"/>
              <w:jc w:val="center"/>
              <w:rPr>
                <w:ins w:id="12015" w:author="Petrovic Niels 1SC3" w:date="2021-07-27T10:42:00Z"/>
                <w:rFonts w:ascii="Arial" w:eastAsia="MS Mincho" w:hAnsi="Arial"/>
                <w:sz w:val="18"/>
              </w:rPr>
            </w:pPr>
            <w:ins w:id="12016"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FD61341" w14:textId="77777777" w:rsidR="00E64175" w:rsidRPr="00CB17F5" w:rsidRDefault="00E64175" w:rsidP="00162DDF">
            <w:pPr>
              <w:keepNext/>
              <w:keepLines/>
              <w:spacing w:after="0"/>
              <w:jc w:val="center"/>
              <w:rPr>
                <w:ins w:id="12017" w:author="Petrovic Niels 1SC3" w:date="2021-07-27T10:42:00Z"/>
                <w:rFonts w:ascii="Arial" w:eastAsia="MS Mincho" w:hAnsi="Arial"/>
                <w:sz w:val="18"/>
              </w:rPr>
            </w:pPr>
            <w:ins w:id="12018"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2AD9875" w14:textId="77777777" w:rsidR="00E64175" w:rsidRPr="00CB17F5" w:rsidRDefault="00E64175" w:rsidP="00162DDF">
            <w:pPr>
              <w:keepNext/>
              <w:keepLines/>
              <w:spacing w:after="0"/>
              <w:jc w:val="center"/>
              <w:rPr>
                <w:ins w:id="12019" w:author="Petrovic Niels 1SC3" w:date="2021-07-27T10:42:00Z"/>
                <w:rFonts w:ascii="Arial" w:eastAsia="MS Mincho" w:hAnsi="Arial"/>
                <w:sz w:val="18"/>
              </w:rPr>
            </w:pPr>
            <w:ins w:id="12020" w:author="Petrovic Niels 1SC3" w:date="2021-07-27T10:42:00Z">
              <w:r w:rsidRPr="00CB17F5">
                <w:rPr>
                  <w:rFonts w:ascii="Arial" w:eastAsia="MS Mincho" w:hAnsi="Arial" w:cs="Arial"/>
                  <w:color w:val="000000"/>
                  <w:sz w:val="18"/>
                  <w:szCs w:val="18"/>
                </w:rPr>
                <w:t>5016</w:t>
              </w:r>
            </w:ins>
          </w:p>
        </w:tc>
        <w:tc>
          <w:tcPr>
            <w:tcW w:w="1127" w:type="dxa"/>
            <w:tcBorders>
              <w:top w:val="nil"/>
              <w:left w:val="nil"/>
              <w:bottom w:val="single" w:sz="4" w:space="0" w:color="auto"/>
              <w:right w:val="single" w:sz="4" w:space="0" w:color="auto"/>
            </w:tcBorders>
            <w:shd w:val="clear" w:color="auto" w:fill="auto"/>
            <w:noWrap/>
            <w:vAlign w:val="center"/>
            <w:hideMark/>
          </w:tcPr>
          <w:p w14:paraId="58BE6D16" w14:textId="77777777" w:rsidR="00E64175" w:rsidRPr="00CB17F5" w:rsidRDefault="00E64175" w:rsidP="00162DDF">
            <w:pPr>
              <w:keepNext/>
              <w:keepLines/>
              <w:spacing w:after="0"/>
              <w:jc w:val="center"/>
              <w:rPr>
                <w:ins w:id="12021" w:author="Petrovic Niels 1SC3" w:date="2021-07-27T10:42:00Z"/>
                <w:rFonts w:ascii="Arial" w:eastAsia="MS Mincho" w:hAnsi="Arial"/>
                <w:sz w:val="18"/>
              </w:rPr>
            </w:pPr>
            <w:ins w:id="12022" w:author="Petrovic Niels 1SC3" w:date="2021-07-27T10:42:00Z">
              <w:r w:rsidRPr="00CB17F5">
                <w:rPr>
                  <w:rFonts w:ascii="Arial" w:eastAsia="MS Mincho" w:hAnsi="Arial" w:cs="Arial"/>
                  <w:color w:val="000000"/>
                  <w:sz w:val="18"/>
                  <w:szCs w:val="18"/>
                </w:rPr>
                <w:t>2508</w:t>
              </w:r>
            </w:ins>
          </w:p>
        </w:tc>
      </w:tr>
      <w:tr w:rsidR="00E64175" w:rsidRPr="00CB17F5" w14:paraId="3A45CDCB" w14:textId="77777777" w:rsidTr="00162DDF">
        <w:trPr>
          <w:ins w:id="1202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F4F502" w14:textId="77777777" w:rsidR="00E64175" w:rsidRPr="00CB17F5" w:rsidRDefault="00E64175" w:rsidP="00162DDF">
            <w:pPr>
              <w:keepNext/>
              <w:keepLines/>
              <w:spacing w:after="0"/>
              <w:jc w:val="center"/>
              <w:rPr>
                <w:ins w:id="12024" w:author="Petrovic Niels 1SC3" w:date="2021-07-27T10:42:00Z"/>
                <w:rFonts w:ascii="Arial" w:eastAsia="MS Mincho" w:hAnsi="Arial"/>
                <w:sz w:val="18"/>
              </w:rPr>
            </w:pPr>
            <w:ins w:id="12025"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C683D26" w14:textId="77777777" w:rsidR="00E64175" w:rsidRPr="00CB17F5" w:rsidRDefault="00E64175" w:rsidP="00162DDF">
            <w:pPr>
              <w:keepNext/>
              <w:keepLines/>
              <w:spacing w:after="0"/>
              <w:jc w:val="center"/>
              <w:rPr>
                <w:ins w:id="12026" w:author="Petrovic Niels 1SC3" w:date="2021-07-27T10:42:00Z"/>
                <w:rFonts w:ascii="Arial" w:eastAsia="MS Mincho" w:hAnsi="Arial"/>
                <w:sz w:val="18"/>
              </w:rPr>
            </w:pPr>
            <w:ins w:id="12027" w:author="Petrovic Niels 1SC3" w:date="2021-07-27T10:42: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15FE922E" w14:textId="77777777" w:rsidR="00E64175" w:rsidRPr="00CB17F5" w:rsidRDefault="00E64175" w:rsidP="00162DDF">
            <w:pPr>
              <w:keepNext/>
              <w:keepLines/>
              <w:spacing w:after="0"/>
              <w:jc w:val="center"/>
              <w:rPr>
                <w:ins w:id="12028" w:author="Petrovic Niels 1SC3" w:date="2021-07-27T10:42:00Z"/>
                <w:rFonts w:ascii="Arial" w:eastAsia="MS Mincho" w:hAnsi="Arial"/>
                <w:sz w:val="18"/>
              </w:rPr>
            </w:pPr>
            <w:ins w:id="12029"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3AAB1A" w14:textId="77777777" w:rsidR="00E64175" w:rsidRPr="00CB17F5" w:rsidRDefault="00E64175" w:rsidP="00162DDF">
            <w:pPr>
              <w:keepNext/>
              <w:keepLines/>
              <w:spacing w:after="0"/>
              <w:jc w:val="center"/>
              <w:rPr>
                <w:ins w:id="12030" w:author="Petrovic Niels 1SC3" w:date="2021-07-27T10:42:00Z"/>
                <w:rFonts w:ascii="Arial" w:eastAsia="MS Mincho" w:hAnsi="Arial"/>
                <w:sz w:val="18"/>
              </w:rPr>
            </w:pPr>
            <w:ins w:id="12031"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FC2EDB7" w14:textId="77777777" w:rsidR="00E64175" w:rsidRPr="00CB17F5" w:rsidRDefault="00E64175" w:rsidP="00162DDF">
            <w:pPr>
              <w:keepNext/>
              <w:keepLines/>
              <w:spacing w:after="0"/>
              <w:jc w:val="center"/>
              <w:rPr>
                <w:ins w:id="12032" w:author="Petrovic Niels 1SC3" w:date="2021-07-27T10:42:00Z"/>
                <w:rFonts w:ascii="Arial" w:eastAsia="MS Mincho" w:hAnsi="Arial"/>
                <w:sz w:val="18"/>
              </w:rPr>
            </w:pPr>
            <w:ins w:id="12033"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4268D8C" w14:textId="77777777" w:rsidR="00E64175" w:rsidRPr="00CB17F5" w:rsidRDefault="00E64175" w:rsidP="00162DDF">
            <w:pPr>
              <w:keepNext/>
              <w:keepLines/>
              <w:spacing w:after="0"/>
              <w:jc w:val="center"/>
              <w:rPr>
                <w:ins w:id="12034" w:author="Petrovic Niels 1SC3" w:date="2021-07-27T10:42:00Z"/>
                <w:rFonts w:ascii="Arial" w:eastAsia="MS Mincho" w:hAnsi="Arial"/>
                <w:sz w:val="18"/>
              </w:rPr>
            </w:pPr>
            <w:ins w:id="12035" w:author="Petrovic Niels 1SC3" w:date="2021-07-27T10:42:00Z">
              <w:r w:rsidRPr="00CB17F5">
                <w:rPr>
                  <w:rFonts w:ascii="Arial" w:eastAsia="MS Mincho" w:hAnsi="Arial" w:cs="Arial"/>
                  <w:color w:val="000000"/>
                  <w:sz w:val="18"/>
                  <w:szCs w:val="18"/>
                </w:rPr>
                <w:t>1192</w:t>
              </w:r>
            </w:ins>
          </w:p>
        </w:tc>
        <w:tc>
          <w:tcPr>
            <w:tcW w:w="1057" w:type="dxa"/>
            <w:tcBorders>
              <w:top w:val="nil"/>
              <w:left w:val="nil"/>
              <w:bottom w:val="single" w:sz="4" w:space="0" w:color="auto"/>
              <w:right w:val="single" w:sz="4" w:space="0" w:color="auto"/>
            </w:tcBorders>
            <w:shd w:val="clear" w:color="auto" w:fill="auto"/>
            <w:noWrap/>
            <w:vAlign w:val="center"/>
            <w:hideMark/>
          </w:tcPr>
          <w:p w14:paraId="06112EAC" w14:textId="77777777" w:rsidR="00E64175" w:rsidRPr="00CB17F5" w:rsidRDefault="00E64175" w:rsidP="00162DDF">
            <w:pPr>
              <w:keepNext/>
              <w:keepLines/>
              <w:spacing w:after="0"/>
              <w:jc w:val="center"/>
              <w:rPr>
                <w:ins w:id="12036" w:author="Petrovic Niels 1SC3" w:date="2021-07-27T10:42:00Z"/>
                <w:rFonts w:ascii="Arial" w:eastAsia="MS Mincho" w:hAnsi="Arial"/>
                <w:sz w:val="18"/>
              </w:rPr>
            </w:pPr>
            <w:ins w:id="12037"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C3824DF" w14:textId="77777777" w:rsidR="00E64175" w:rsidRPr="00CB17F5" w:rsidRDefault="00E64175" w:rsidP="00162DDF">
            <w:pPr>
              <w:keepNext/>
              <w:keepLines/>
              <w:spacing w:after="0"/>
              <w:jc w:val="center"/>
              <w:rPr>
                <w:ins w:id="12038" w:author="Petrovic Niels 1SC3" w:date="2021-07-27T10:42:00Z"/>
                <w:rFonts w:ascii="Arial" w:eastAsia="MS Mincho" w:hAnsi="Arial"/>
                <w:sz w:val="18"/>
              </w:rPr>
            </w:pPr>
            <w:ins w:id="12039"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EB552D" w14:textId="77777777" w:rsidR="00E64175" w:rsidRPr="00CB17F5" w:rsidRDefault="00E64175" w:rsidP="00162DDF">
            <w:pPr>
              <w:keepNext/>
              <w:keepLines/>
              <w:spacing w:after="0"/>
              <w:jc w:val="center"/>
              <w:rPr>
                <w:ins w:id="12040" w:author="Petrovic Niels 1SC3" w:date="2021-07-27T10:42:00Z"/>
                <w:rFonts w:ascii="Arial" w:eastAsia="MS Mincho" w:hAnsi="Arial"/>
                <w:sz w:val="18"/>
              </w:rPr>
            </w:pPr>
            <w:ins w:id="12041"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F2F9B35" w14:textId="77777777" w:rsidR="00E64175" w:rsidRPr="00CB17F5" w:rsidRDefault="00E64175" w:rsidP="00162DDF">
            <w:pPr>
              <w:keepNext/>
              <w:keepLines/>
              <w:spacing w:after="0"/>
              <w:jc w:val="center"/>
              <w:rPr>
                <w:ins w:id="12042" w:author="Petrovic Niels 1SC3" w:date="2021-07-27T10:42:00Z"/>
                <w:rFonts w:ascii="Arial" w:eastAsia="MS Mincho" w:hAnsi="Arial"/>
                <w:sz w:val="18"/>
              </w:rPr>
            </w:pPr>
            <w:ins w:id="12043" w:author="Petrovic Niels 1SC3" w:date="2021-07-27T10:42:00Z">
              <w:r w:rsidRPr="00CB17F5">
                <w:rPr>
                  <w:rFonts w:ascii="Arial" w:eastAsia="MS Mincho" w:hAnsi="Arial" w:cs="Arial"/>
                  <w:color w:val="000000"/>
                  <w:sz w:val="18"/>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3061FD79" w14:textId="77777777" w:rsidR="00E64175" w:rsidRPr="00CB17F5" w:rsidRDefault="00E64175" w:rsidP="00162DDF">
            <w:pPr>
              <w:keepNext/>
              <w:keepLines/>
              <w:spacing w:after="0"/>
              <w:jc w:val="center"/>
              <w:rPr>
                <w:ins w:id="12044" w:author="Petrovic Niels 1SC3" w:date="2021-07-27T10:42:00Z"/>
                <w:rFonts w:ascii="Arial" w:eastAsia="MS Mincho" w:hAnsi="Arial"/>
                <w:sz w:val="18"/>
              </w:rPr>
            </w:pPr>
            <w:ins w:id="12045" w:author="Petrovic Niels 1SC3" w:date="2021-07-27T10:42:00Z">
              <w:r w:rsidRPr="00CB17F5">
                <w:rPr>
                  <w:rFonts w:ascii="Arial" w:eastAsia="MS Mincho" w:hAnsi="Arial" w:cs="Arial"/>
                  <w:color w:val="000000"/>
                  <w:sz w:val="18"/>
                  <w:szCs w:val="18"/>
                </w:rPr>
                <w:t>3168</w:t>
              </w:r>
            </w:ins>
          </w:p>
        </w:tc>
      </w:tr>
      <w:tr w:rsidR="00E64175" w:rsidRPr="00CB17F5" w14:paraId="198DD808" w14:textId="77777777" w:rsidTr="00162DDF">
        <w:trPr>
          <w:ins w:id="1204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F4BF7D" w14:textId="77777777" w:rsidR="00E64175" w:rsidRPr="00CB17F5" w:rsidRDefault="00E64175" w:rsidP="00162DDF">
            <w:pPr>
              <w:keepNext/>
              <w:keepLines/>
              <w:spacing w:after="0"/>
              <w:jc w:val="center"/>
              <w:rPr>
                <w:ins w:id="12047" w:author="Petrovic Niels 1SC3" w:date="2021-07-27T10:42:00Z"/>
                <w:rFonts w:ascii="Arial" w:eastAsia="MS Mincho" w:hAnsi="Arial"/>
                <w:sz w:val="18"/>
              </w:rPr>
            </w:pPr>
            <w:ins w:id="12048"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262D09D" w14:textId="77777777" w:rsidR="00E64175" w:rsidRPr="00CB17F5" w:rsidRDefault="00E64175" w:rsidP="00162DDF">
            <w:pPr>
              <w:keepNext/>
              <w:keepLines/>
              <w:spacing w:after="0"/>
              <w:jc w:val="center"/>
              <w:rPr>
                <w:ins w:id="12049" w:author="Petrovic Niels 1SC3" w:date="2021-07-27T10:42:00Z"/>
                <w:rFonts w:ascii="Arial" w:eastAsia="MS Mincho" w:hAnsi="Arial"/>
                <w:sz w:val="18"/>
              </w:rPr>
            </w:pPr>
            <w:ins w:id="12050" w:author="Petrovic Niels 1SC3" w:date="2021-07-27T10:42: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43E9E556" w14:textId="77777777" w:rsidR="00E64175" w:rsidRPr="00CB17F5" w:rsidRDefault="00E64175" w:rsidP="00162DDF">
            <w:pPr>
              <w:keepNext/>
              <w:keepLines/>
              <w:spacing w:after="0"/>
              <w:jc w:val="center"/>
              <w:rPr>
                <w:ins w:id="12051" w:author="Petrovic Niels 1SC3" w:date="2021-07-27T10:42:00Z"/>
                <w:rFonts w:ascii="Arial" w:eastAsia="MS Mincho" w:hAnsi="Arial"/>
                <w:sz w:val="18"/>
              </w:rPr>
            </w:pPr>
            <w:ins w:id="12052"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0FE6F6" w14:textId="77777777" w:rsidR="00E64175" w:rsidRPr="00CB17F5" w:rsidRDefault="00E64175" w:rsidP="00162DDF">
            <w:pPr>
              <w:keepNext/>
              <w:keepLines/>
              <w:spacing w:after="0"/>
              <w:jc w:val="center"/>
              <w:rPr>
                <w:ins w:id="12053" w:author="Petrovic Niels 1SC3" w:date="2021-07-27T10:42:00Z"/>
                <w:rFonts w:ascii="Arial" w:eastAsia="MS Mincho" w:hAnsi="Arial"/>
                <w:sz w:val="18"/>
              </w:rPr>
            </w:pPr>
            <w:ins w:id="12054"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01C5997" w14:textId="77777777" w:rsidR="00E64175" w:rsidRPr="00CB17F5" w:rsidRDefault="00E64175" w:rsidP="00162DDF">
            <w:pPr>
              <w:keepNext/>
              <w:keepLines/>
              <w:spacing w:after="0"/>
              <w:jc w:val="center"/>
              <w:rPr>
                <w:ins w:id="12055" w:author="Petrovic Niels 1SC3" w:date="2021-07-27T10:42:00Z"/>
                <w:rFonts w:ascii="Arial" w:eastAsia="MS Mincho" w:hAnsi="Arial"/>
                <w:sz w:val="18"/>
              </w:rPr>
            </w:pPr>
            <w:ins w:id="12056"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AA5B0D2" w14:textId="77777777" w:rsidR="00E64175" w:rsidRPr="00CB17F5" w:rsidRDefault="00E64175" w:rsidP="00162DDF">
            <w:pPr>
              <w:keepNext/>
              <w:keepLines/>
              <w:spacing w:after="0"/>
              <w:jc w:val="center"/>
              <w:rPr>
                <w:ins w:id="12057" w:author="Petrovic Niels 1SC3" w:date="2021-07-27T10:42:00Z"/>
                <w:rFonts w:ascii="Arial" w:eastAsia="MS Mincho" w:hAnsi="Arial"/>
                <w:sz w:val="18"/>
              </w:rPr>
            </w:pPr>
            <w:ins w:id="12058" w:author="Petrovic Niels 1SC3" w:date="2021-07-27T10:42:00Z">
              <w:r w:rsidRPr="00CB17F5">
                <w:rPr>
                  <w:rFonts w:ascii="Arial" w:eastAsia="MS Mincho" w:hAnsi="Arial" w:cs="Arial"/>
                  <w:color w:val="000000"/>
                  <w:sz w:val="18"/>
                  <w:szCs w:val="18"/>
                </w:rPr>
                <w:t>1256</w:t>
              </w:r>
            </w:ins>
          </w:p>
        </w:tc>
        <w:tc>
          <w:tcPr>
            <w:tcW w:w="1057" w:type="dxa"/>
            <w:tcBorders>
              <w:top w:val="nil"/>
              <w:left w:val="nil"/>
              <w:bottom w:val="single" w:sz="4" w:space="0" w:color="auto"/>
              <w:right w:val="single" w:sz="4" w:space="0" w:color="auto"/>
            </w:tcBorders>
            <w:shd w:val="clear" w:color="auto" w:fill="auto"/>
            <w:noWrap/>
            <w:vAlign w:val="center"/>
            <w:hideMark/>
          </w:tcPr>
          <w:p w14:paraId="417D669E" w14:textId="77777777" w:rsidR="00E64175" w:rsidRPr="00CB17F5" w:rsidRDefault="00E64175" w:rsidP="00162DDF">
            <w:pPr>
              <w:keepNext/>
              <w:keepLines/>
              <w:spacing w:after="0"/>
              <w:jc w:val="center"/>
              <w:rPr>
                <w:ins w:id="12059" w:author="Petrovic Niels 1SC3" w:date="2021-07-27T10:42:00Z"/>
                <w:rFonts w:ascii="Arial" w:eastAsia="MS Mincho" w:hAnsi="Arial"/>
                <w:sz w:val="18"/>
              </w:rPr>
            </w:pPr>
            <w:ins w:id="12060"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2D69ED5" w14:textId="77777777" w:rsidR="00E64175" w:rsidRPr="00CB17F5" w:rsidRDefault="00E64175" w:rsidP="00162DDF">
            <w:pPr>
              <w:keepNext/>
              <w:keepLines/>
              <w:spacing w:after="0"/>
              <w:jc w:val="center"/>
              <w:rPr>
                <w:ins w:id="12061" w:author="Petrovic Niels 1SC3" w:date="2021-07-27T10:42:00Z"/>
                <w:rFonts w:ascii="Arial" w:eastAsia="MS Mincho" w:hAnsi="Arial"/>
                <w:sz w:val="18"/>
              </w:rPr>
            </w:pPr>
            <w:ins w:id="12062"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E980646" w14:textId="77777777" w:rsidR="00E64175" w:rsidRPr="00CB17F5" w:rsidRDefault="00E64175" w:rsidP="00162DDF">
            <w:pPr>
              <w:keepNext/>
              <w:keepLines/>
              <w:spacing w:after="0"/>
              <w:jc w:val="center"/>
              <w:rPr>
                <w:ins w:id="12063" w:author="Petrovic Niels 1SC3" w:date="2021-07-27T10:42:00Z"/>
                <w:rFonts w:ascii="Arial" w:eastAsia="MS Mincho" w:hAnsi="Arial"/>
                <w:sz w:val="18"/>
              </w:rPr>
            </w:pPr>
            <w:ins w:id="12064"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935B4C7" w14:textId="77777777" w:rsidR="00E64175" w:rsidRPr="00CB17F5" w:rsidRDefault="00E64175" w:rsidP="00162DDF">
            <w:pPr>
              <w:keepNext/>
              <w:keepLines/>
              <w:spacing w:after="0"/>
              <w:jc w:val="center"/>
              <w:rPr>
                <w:ins w:id="12065" w:author="Petrovic Niels 1SC3" w:date="2021-07-27T10:42:00Z"/>
                <w:rFonts w:ascii="Arial" w:eastAsia="MS Mincho" w:hAnsi="Arial"/>
                <w:sz w:val="18"/>
              </w:rPr>
            </w:pPr>
            <w:ins w:id="12066" w:author="Petrovic Niels 1SC3" w:date="2021-07-27T10:42:00Z">
              <w:r w:rsidRPr="00CB17F5">
                <w:rPr>
                  <w:rFonts w:ascii="Arial" w:eastAsia="MS Mincho" w:hAnsi="Arial" w:cs="Arial"/>
                  <w:color w:val="000000"/>
                  <w:sz w:val="18"/>
                  <w:szCs w:val="18"/>
                </w:rPr>
                <w:t>6600</w:t>
              </w:r>
            </w:ins>
          </w:p>
        </w:tc>
        <w:tc>
          <w:tcPr>
            <w:tcW w:w="1127" w:type="dxa"/>
            <w:tcBorders>
              <w:top w:val="nil"/>
              <w:left w:val="nil"/>
              <w:bottom w:val="single" w:sz="4" w:space="0" w:color="auto"/>
              <w:right w:val="single" w:sz="4" w:space="0" w:color="auto"/>
            </w:tcBorders>
            <w:shd w:val="clear" w:color="auto" w:fill="auto"/>
            <w:noWrap/>
            <w:vAlign w:val="center"/>
            <w:hideMark/>
          </w:tcPr>
          <w:p w14:paraId="0C64FEC1" w14:textId="77777777" w:rsidR="00E64175" w:rsidRPr="00CB17F5" w:rsidRDefault="00E64175" w:rsidP="00162DDF">
            <w:pPr>
              <w:keepNext/>
              <w:keepLines/>
              <w:spacing w:after="0"/>
              <w:jc w:val="center"/>
              <w:rPr>
                <w:ins w:id="12067" w:author="Petrovic Niels 1SC3" w:date="2021-07-27T10:42:00Z"/>
                <w:rFonts w:ascii="Arial" w:eastAsia="MS Mincho" w:hAnsi="Arial"/>
                <w:sz w:val="18"/>
              </w:rPr>
            </w:pPr>
            <w:ins w:id="12068" w:author="Petrovic Niels 1SC3" w:date="2021-07-27T10:42:00Z">
              <w:r w:rsidRPr="00CB17F5">
                <w:rPr>
                  <w:rFonts w:ascii="Arial" w:eastAsia="MS Mincho" w:hAnsi="Arial" w:cs="Arial"/>
                  <w:color w:val="000000"/>
                  <w:sz w:val="18"/>
                  <w:szCs w:val="18"/>
                </w:rPr>
                <w:t>3300</w:t>
              </w:r>
            </w:ins>
          </w:p>
        </w:tc>
      </w:tr>
      <w:tr w:rsidR="00E64175" w:rsidRPr="00CB17F5" w14:paraId="403760DE" w14:textId="77777777" w:rsidTr="00162DDF">
        <w:trPr>
          <w:ins w:id="1206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A55AEF" w14:textId="77777777" w:rsidR="00E64175" w:rsidRPr="00CB17F5" w:rsidRDefault="00E64175" w:rsidP="00162DDF">
            <w:pPr>
              <w:keepNext/>
              <w:keepLines/>
              <w:spacing w:after="0"/>
              <w:jc w:val="center"/>
              <w:rPr>
                <w:ins w:id="12070" w:author="Petrovic Niels 1SC3" w:date="2021-07-27T10:42:00Z"/>
                <w:rFonts w:ascii="Arial" w:eastAsia="MS Mincho" w:hAnsi="Arial"/>
                <w:sz w:val="18"/>
              </w:rPr>
            </w:pPr>
            <w:ins w:id="12071"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F9E6D38" w14:textId="77777777" w:rsidR="00E64175" w:rsidRPr="00CB17F5" w:rsidRDefault="00E64175" w:rsidP="00162DDF">
            <w:pPr>
              <w:keepNext/>
              <w:keepLines/>
              <w:spacing w:after="0"/>
              <w:jc w:val="center"/>
              <w:rPr>
                <w:ins w:id="12072" w:author="Petrovic Niels 1SC3" w:date="2021-07-27T10:42:00Z"/>
                <w:rFonts w:ascii="Arial" w:eastAsia="MS Mincho" w:hAnsi="Arial"/>
                <w:sz w:val="18"/>
              </w:rPr>
            </w:pPr>
            <w:ins w:id="12073" w:author="Petrovic Niels 1SC3" w:date="2021-07-27T10:42:00Z">
              <w:r w:rsidRPr="00CB17F5">
                <w:rPr>
                  <w:rFonts w:ascii="Arial" w:eastAsia="MS Mincho" w:hAnsi="Arial" w:cs="Arial"/>
                  <w:color w:val="000000"/>
                  <w:sz w:val="18"/>
                  <w:szCs w:val="18"/>
                </w:rPr>
                <w:t>26</w:t>
              </w:r>
            </w:ins>
          </w:p>
        </w:tc>
        <w:tc>
          <w:tcPr>
            <w:tcW w:w="967" w:type="dxa"/>
            <w:tcBorders>
              <w:top w:val="nil"/>
              <w:left w:val="nil"/>
              <w:bottom w:val="single" w:sz="4" w:space="0" w:color="auto"/>
              <w:right w:val="single" w:sz="4" w:space="0" w:color="auto"/>
            </w:tcBorders>
            <w:shd w:val="clear" w:color="auto" w:fill="auto"/>
            <w:noWrap/>
            <w:vAlign w:val="center"/>
            <w:hideMark/>
          </w:tcPr>
          <w:p w14:paraId="2BD0FADA" w14:textId="77777777" w:rsidR="00E64175" w:rsidRPr="00CB17F5" w:rsidRDefault="00E64175" w:rsidP="00162DDF">
            <w:pPr>
              <w:keepNext/>
              <w:keepLines/>
              <w:spacing w:after="0"/>
              <w:jc w:val="center"/>
              <w:rPr>
                <w:ins w:id="12074" w:author="Petrovic Niels 1SC3" w:date="2021-07-27T10:42:00Z"/>
                <w:rFonts w:ascii="Arial" w:eastAsia="MS Mincho" w:hAnsi="Arial"/>
                <w:sz w:val="18"/>
              </w:rPr>
            </w:pPr>
            <w:ins w:id="12075"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343A44" w14:textId="77777777" w:rsidR="00E64175" w:rsidRPr="00CB17F5" w:rsidRDefault="00E64175" w:rsidP="00162DDF">
            <w:pPr>
              <w:keepNext/>
              <w:keepLines/>
              <w:spacing w:after="0"/>
              <w:jc w:val="center"/>
              <w:rPr>
                <w:ins w:id="12076" w:author="Petrovic Niels 1SC3" w:date="2021-07-27T10:42:00Z"/>
                <w:rFonts w:ascii="Arial" w:eastAsia="MS Mincho" w:hAnsi="Arial"/>
                <w:sz w:val="18"/>
              </w:rPr>
            </w:pPr>
            <w:ins w:id="12077"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DABF79A" w14:textId="77777777" w:rsidR="00E64175" w:rsidRPr="00CB17F5" w:rsidRDefault="00E64175" w:rsidP="00162DDF">
            <w:pPr>
              <w:keepNext/>
              <w:keepLines/>
              <w:spacing w:after="0"/>
              <w:jc w:val="center"/>
              <w:rPr>
                <w:ins w:id="12078" w:author="Petrovic Niels 1SC3" w:date="2021-07-27T10:42:00Z"/>
                <w:rFonts w:ascii="Arial" w:eastAsia="MS Mincho" w:hAnsi="Arial"/>
                <w:sz w:val="18"/>
              </w:rPr>
            </w:pPr>
            <w:ins w:id="12079"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946B1EC" w14:textId="77777777" w:rsidR="00E64175" w:rsidRPr="00CB17F5" w:rsidRDefault="00E64175" w:rsidP="00162DDF">
            <w:pPr>
              <w:keepNext/>
              <w:keepLines/>
              <w:spacing w:after="0"/>
              <w:jc w:val="center"/>
              <w:rPr>
                <w:ins w:id="12080" w:author="Petrovic Niels 1SC3" w:date="2021-07-27T10:42:00Z"/>
                <w:rFonts w:ascii="Arial" w:eastAsia="MS Mincho" w:hAnsi="Arial"/>
                <w:sz w:val="18"/>
              </w:rPr>
            </w:pPr>
            <w:ins w:id="12081" w:author="Petrovic Niels 1SC3" w:date="2021-07-27T10:42:00Z">
              <w:r w:rsidRPr="00CB17F5">
                <w:rPr>
                  <w:rFonts w:ascii="Arial" w:eastAsia="MS Mincho" w:hAnsi="Arial" w:cs="Arial"/>
                  <w:color w:val="000000"/>
                  <w:sz w:val="18"/>
                  <w:szCs w:val="18"/>
                </w:rPr>
                <w:t>1288</w:t>
              </w:r>
            </w:ins>
          </w:p>
        </w:tc>
        <w:tc>
          <w:tcPr>
            <w:tcW w:w="1057" w:type="dxa"/>
            <w:tcBorders>
              <w:top w:val="nil"/>
              <w:left w:val="nil"/>
              <w:bottom w:val="single" w:sz="4" w:space="0" w:color="auto"/>
              <w:right w:val="single" w:sz="4" w:space="0" w:color="auto"/>
            </w:tcBorders>
            <w:shd w:val="clear" w:color="auto" w:fill="auto"/>
            <w:noWrap/>
            <w:vAlign w:val="center"/>
            <w:hideMark/>
          </w:tcPr>
          <w:p w14:paraId="2824A8FE" w14:textId="77777777" w:rsidR="00E64175" w:rsidRPr="00CB17F5" w:rsidRDefault="00E64175" w:rsidP="00162DDF">
            <w:pPr>
              <w:keepNext/>
              <w:keepLines/>
              <w:spacing w:after="0"/>
              <w:jc w:val="center"/>
              <w:rPr>
                <w:ins w:id="12082" w:author="Petrovic Niels 1SC3" w:date="2021-07-27T10:42:00Z"/>
                <w:rFonts w:ascii="Arial" w:eastAsia="MS Mincho" w:hAnsi="Arial"/>
                <w:sz w:val="18"/>
              </w:rPr>
            </w:pPr>
            <w:ins w:id="12083"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173CE4D" w14:textId="77777777" w:rsidR="00E64175" w:rsidRPr="00CB17F5" w:rsidRDefault="00E64175" w:rsidP="00162DDF">
            <w:pPr>
              <w:keepNext/>
              <w:keepLines/>
              <w:spacing w:after="0"/>
              <w:jc w:val="center"/>
              <w:rPr>
                <w:ins w:id="12084" w:author="Petrovic Niels 1SC3" w:date="2021-07-27T10:42:00Z"/>
                <w:rFonts w:ascii="Arial" w:eastAsia="MS Mincho" w:hAnsi="Arial"/>
                <w:sz w:val="18"/>
              </w:rPr>
            </w:pPr>
            <w:ins w:id="12085"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2BE1206" w14:textId="77777777" w:rsidR="00E64175" w:rsidRPr="00CB17F5" w:rsidRDefault="00E64175" w:rsidP="00162DDF">
            <w:pPr>
              <w:keepNext/>
              <w:keepLines/>
              <w:spacing w:after="0"/>
              <w:jc w:val="center"/>
              <w:rPr>
                <w:ins w:id="12086" w:author="Petrovic Niels 1SC3" w:date="2021-07-27T10:42:00Z"/>
                <w:rFonts w:ascii="Arial" w:eastAsia="MS Mincho" w:hAnsi="Arial"/>
                <w:sz w:val="18"/>
              </w:rPr>
            </w:pPr>
            <w:ins w:id="12087"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0C656E9" w14:textId="77777777" w:rsidR="00E64175" w:rsidRPr="00CB17F5" w:rsidRDefault="00E64175" w:rsidP="00162DDF">
            <w:pPr>
              <w:keepNext/>
              <w:keepLines/>
              <w:spacing w:after="0"/>
              <w:jc w:val="center"/>
              <w:rPr>
                <w:ins w:id="12088" w:author="Petrovic Niels 1SC3" w:date="2021-07-27T10:42:00Z"/>
                <w:rFonts w:ascii="Arial" w:eastAsia="MS Mincho" w:hAnsi="Arial"/>
                <w:sz w:val="18"/>
              </w:rPr>
            </w:pPr>
            <w:ins w:id="12089" w:author="Petrovic Niels 1SC3" w:date="2021-07-27T10:42:00Z">
              <w:r w:rsidRPr="00CB17F5">
                <w:rPr>
                  <w:rFonts w:ascii="Arial" w:eastAsia="MS Mincho" w:hAnsi="Arial" w:cs="Arial"/>
                  <w:color w:val="000000"/>
                  <w:sz w:val="18"/>
                  <w:szCs w:val="18"/>
                </w:rPr>
                <w:t>6864</w:t>
              </w:r>
            </w:ins>
          </w:p>
        </w:tc>
        <w:tc>
          <w:tcPr>
            <w:tcW w:w="1127" w:type="dxa"/>
            <w:tcBorders>
              <w:top w:val="nil"/>
              <w:left w:val="nil"/>
              <w:bottom w:val="single" w:sz="4" w:space="0" w:color="auto"/>
              <w:right w:val="single" w:sz="4" w:space="0" w:color="auto"/>
            </w:tcBorders>
            <w:shd w:val="clear" w:color="auto" w:fill="auto"/>
            <w:noWrap/>
            <w:vAlign w:val="center"/>
            <w:hideMark/>
          </w:tcPr>
          <w:p w14:paraId="5400DD51" w14:textId="77777777" w:rsidR="00E64175" w:rsidRPr="00CB17F5" w:rsidRDefault="00E64175" w:rsidP="00162DDF">
            <w:pPr>
              <w:keepNext/>
              <w:keepLines/>
              <w:spacing w:after="0"/>
              <w:jc w:val="center"/>
              <w:rPr>
                <w:ins w:id="12090" w:author="Petrovic Niels 1SC3" w:date="2021-07-27T10:42:00Z"/>
                <w:rFonts w:ascii="Arial" w:eastAsia="MS Mincho" w:hAnsi="Arial"/>
                <w:sz w:val="18"/>
              </w:rPr>
            </w:pPr>
            <w:ins w:id="12091" w:author="Petrovic Niels 1SC3" w:date="2021-07-27T10:42:00Z">
              <w:r w:rsidRPr="00CB17F5">
                <w:rPr>
                  <w:rFonts w:ascii="Arial" w:eastAsia="MS Mincho" w:hAnsi="Arial" w:cs="Arial"/>
                  <w:color w:val="000000"/>
                  <w:sz w:val="18"/>
                  <w:szCs w:val="18"/>
                </w:rPr>
                <w:t>3432</w:t>
              </w:r>
            </w:ins>
          </w:p>
        </w:tc>
      </w:tr>
      <w:tr w:rsidR="00E64175" w:rsidRPr="00CB17F5" w14:paraId="7055ACEF" w14:textId="77777777" w:rsidTr="00162DDF">
        <w:trPr>
          <w:ins w:id="1209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8BEDEE" w14:textId="77777777" w:rsidR="00E64175" w:rsidRPr="00CB17F5" w:rsidRDefault="00E64175" w:rsidP="00162DDF">
            <w:pPr>
              <w:keepNext/>
              <w:keepLines/>
              <w:spacing w:after="0"/>
              <w:jc w:val="center"/>
              <w:rPr>
                <w:ins w:id="12093" w:author="Petrovic Niels 1SC3" w:date="2021-07-27T10:42:00Z"/>
                <w:rFonts w:ascii="Arial" w:eastAsia="MS Mincho" w:hAnsi="Arial"/>
                <w:sz w:val="18"/>
              </w:rPr>
            </w:pPr>
            <w:ins w:id="12094"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E338FAA" w14:textId="77777777" w:rsidR="00E64175" w:rsidRPr="00CB17F5" w:rsidRDefault="00E64175" w:rsidP="00162DDF">
            <w:pPr>
              <w:keepNext/>
              <w:keepLines/>
              <w:spacing w:after="0"/>
              <w:jc w:val="center"/>
              <w:rPr>
                <w:ins w:id="12095" w:author="Petrovic Niels 1SC3" w:date="2021-07-27T10:42:00Z"/>
                <w:rFonts w:ascii="Arial" w:eastAsia="MS Mincho" w:hAnsi="Arial"/>
                <w:sz w:val="18"/>
              </w:rPr>
            </w:pPr>
            <w:ins w:id="12096" w:author="Petrovic Niels 1SC3" w:date="2021-07-27T10:42:00Z">
              <w:r w:rsidRPr="00CB17F5">
                <w:rPr>
                  <w:rFonts w:ascii="Arial" w:eastAsia="MS Mincho" w:hAnsi="Arial" w:cs="Arial"/>
                  <w:color w:val="000000"/>
                  <w:sz w:val="18"/>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5B1B3C2E" w14:textId="77777777" w:rsidR="00E64175" w:rsidRPr="00CB17F5" w:rsidRDefault="00E64175" w:rsidP="00162DDF">
            <w:pPr>
              <w:keepNext/>
              <w:keepLines/>
              <w:spacing w:after="0"/>
              <w:jc w:val="center"/>
              <w:rPr>
                <w:ins w:id="12097" w:author="Petrovic Niels 1SC3" w:date="2021-07-27T10:42:00Z"/>
                <w:rFonts w:ascii="Arial" w:eastAsia="MS Mincho" w:hAnsi="Arial"/>
                <w:sz w:val="18"/>
              </w:rPr>
            </w:pPr>
            <w:ins w:id="12098"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EE09F3B" w14:textId="77777777" w:rsidR="00E64175" w:rsidRPr="00CB17F5" w:rsidRDefault="00E64175" w:rsidP="00162DDF">
            <w:pPr>
              <w:keepNext/>
              <w:keepLines/>
              <w:spacing w:after="0"/>
              <w:jc w:val="center"/>
              <w:rPr>
                <w:ins w:id="12099" w:author="Petrovic Niels 1SC3" w:date="2021-07-27T10:42:00Z"/>
                <w:rFonts w:ascii="Arial" w:eastAsia="MS Mincho" w:hAnsi="Arial"/>
                <w:sz w:val="18"/>
              </w:rPr>
            </w:pPr>
            <w:ins w:id="12100"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A497133" w14:textId="77777777" w:rsidR="00E64175" w:rsidRPr="00CB17F5" w:rsidRDefault="00E64175" w:rsidP="00162DDF">
            <w:pPr>
              <w:keepNext/>
              <w:keepLines/>
              <w:spacing w:after="0"/>
              <w:jc w:val="center"/>
              <w:rPr>
                <w:ins w:id="12101" w:author="Petrovic Niels 1SC3" w:date="2021-07-27T10:42:00Z"/>
                <w:rFonts w:ascii="Arial" w:eastAsia="MS Mincho" w:hAnsi="Arial"/>
                <w:sz w:val="18"/>
              </w:rPr>
            </w:pPr>
            <w:ins w:id="12102"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E889867" w14:textId="77777777" w:rsidR="00E64175" w:rsidRPr="00CB17F5" w:rsidRDefault="00E64175" w:rsidP="00162DDF">
            <w:pPr>
              <w:keepNext/>
              <w:keepLines/>
              <w:spacing w:after="0"/>
              <w:jc w:val="center"/>
              <w:rPr>
                <w:ins w:id="12103" w:author="Petrovic Niels 1SC3" w:date="2021-07-27T10:42:00Z"/>
                <w:rFonts w:ascii="Arial" w:eastAsia="MS Mincho" w:hAnsi="Arial"/>
                <w:sz w:val="18"/>
              </w:rPr>
            </w:pPr>
            <w:ins w:id="12104" w:author="Petrovic Niels 1SC3" w:date="2021-07-27T10:42:00Z">
              <w:r w:rsidRPr="00CB17F5">
                <w:rPr>
                  <w:rFonts w:ascii="Arial" w:eastAsia="MS Mincho" w:hAnsi="Arial" w:cs="Arial"/>
                  <w:color w:val="000000"/>
                  <w:sz w:val="18"/>
                  <w:szCs w:val="18"/>
                </w:rPr>
                <w:t>1544</w:t>
              </w:r>
            </w:ins>
          </w:p>
        </w:tc>
        <w:tc>
          <w:tcPr>
            <w:tcW w:w="1057" w:type="dxa"/>
            <w:tcBorders>
              <w:top w:val="nil"/>
              <w:left w:val="nil"/>
              <w:bottom w:val="single" w:sz="4" w:space="0" w:color="auto"/>
              <w:right w:val="single" w:sz="4" w:space="0" w:color="auto"/>
            </w:tcBorders>
            <w:shd w:val="clear" w:color="auto" w:fill="auto"/>
            <w:noWrap/>
            <w:vAlign w:val="center"/>
            <w:hideMark/>
          </w:tcPr>
          <w:p w14:paraId="594B9051" w14:textId="77777777" w:rsidR="00E64175" w:rsidRPr="00CB17F5" w:rsidRDefault="00E64175" w:rsidP="00162DDF">
            <w:pPr>
              <w:keepNext/>
              <w:keepLines/>
              <w:spacing w:after="0"/>
              <w:jc w:val="center"/>
              <w:rPr>
                <w:ins w:id="12105" w:author="Petrovic Niels 1SC3" w:date="2021-07-27T10:42:00Z"/>
                <w:rFonts w:ascii="Arial" w:eastAsia="MS Mincho" w:hAnsi="Arial"/>
                <w:sz w:val="18"/>
              </w:rPr>
            </w:pPr>
            <w:ins w:id="12106"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2EC58A7" w14:textId="77777777" w:rsidR="00E64175" w:rsidRPr="00CB17F5" w:rsidRDefault="00E64175" w:rsidP="00162DDF">
            <w:pPr>
              <w:keepNext/>
              <w:keepLines/>
              <w:spacing w:after="0"/>
              <w:jc w:val="center"/>
              <w:rPr>
                <w:ins w:id="12107" w:author="Petrovic Niels 1SC3" w:date="2021-07-27T10:42:00Z"/>
                <w:rFonts w:ascii="Arial" w:eastAsia="MS Mincho" w:hAnsi="Arial"/>
                <w:sz w:val="18"/>
              </w:rPr>
            </w:pPr>
            <w:ins w:id="12108"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011E7B9" w14:textId="77777777" w:rsidR="00E64175" w:rsidRPr="00CB17F5" w:rsidRDefault="00E64175" w:rsidP="00162DDF">
            <w:pPr>
              <w:keepNext/>
              <w:keepLines/>
              <w:spacing w:after="0"/>
              <w:jc w:val="center"/>
              <w:rPr>
                <w:ins w:id="12109" w:author="Petrovic Niels 1SC3" w:date="2021-07-27T10:42:00Z"/>
                <w:rFonts w:ascii="Arial" w:eastAsia="MS Mincho" w:hAnsi="Arial"/>
                <w:sz w:val="18"/>
              </w:rPr>
            </w:pPr>
            <w:ins w:id="12110"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9F34AA5" w14:textId="77777777" w:rsidR="00E64175" w:rsidRPr="00CB17F5" w:rsidRDefault="00E64175" w:rsidP="00162DDF">
            <w:pPr>
              <w:keepNext/>
              <w:keepLines/>
              <w:spacing w:after="0"/>
              <w:jc w:val="center"/>
              <w:rPr>
                <w:ins w:id="12111" w:author="Petrovic Niels 1SC3" w:date="2021-07-27T10:42:00Z"/>
                <w:rFonts w:ascii="Arial" w:eastAsia="MS Mincho" w:hAnsi="Arial"/>
                <w:sz w:val="18"/>
              </w:rPr>
            </w:pPr>
            <w:ins w:id="12112" w:author="Petrovic Niels 1SC3" w:date="2021-07-27T10:42:00Z">
              <w:r w:rsidRPr="00CB17F5">
                <w:rPr>
                  <w:rFonts w:ascii="Arial" w:eastAsia="MS Mincho" w:hAnsi="Arial" w:cs="Arial"/>
                  <w:color w:val="000000"/>
                  <w:sz w:val="18"/>
                  <w:szCs w:val="18"/>
                </w:rPr>
                <w:t>8184</w:t>
              </w:r>
            </w:ins>
          </w:p>
        </w:tc>
        <w:tc>
          <w:tcPr>
            <w:tcW w:w="1127" w:type="dxa"/>
            <w:tcBorders>
              <w:top w:val="nil"/>
              <w:left w:val="nil"/>
              <w:bottom w:val="single" w:sz="4" w:space="0" w:color="auto"/>
              <w:right w:val="single" w:sz="4" w:space="0" w:color="auto"/>
            </w:tcBorders>
            <w:shd w:val="clear" w:color="auto" w:fill="auto"/>
            <w:noWrap/>
            <w:vAlign w:val="center"/>
            <w:hideMark/>
          </w:tcPr>
          <w:p w14:paraId="15837CC1" w14:textId="77777777" w:rsidR="00E64175" w:rsidRPr="00CB17F5" w:rsidRDefault="00E64175" w:rsidP="00162DDF">
            <w:pPr>
              <w:keepNext/>
              <w:keepLines/>
              <w:spacing w:after="0"/>
              <w:jc w:val="center"/>
              <w:rPr>
                <w:ins w:id="12113" w:author="Petrovic Niels 1SC3" w:date="2021-07-27T10:42:00Z"/>
                <w:rFonts w:ascii="Arial" w:eastAsia="MS Mincho" w:hAnsi="Arial"/>
                <w:sz w:val="18"/>
              </w:rPr>
            </w:pPr>
            <w:ins w:id="12114" w:author="Petrovic Niels 1SC3" w:date="2021-07-27T10:42:00Z">
              <w:r w:rsidRPr="00CB17F5">
                <w:rPr>
                  <w:rFonts w:ascii="Arial" w:eastAsia="MS Mincho" w:hAnsi="Arial" w:cs="Arial"/>
                  <w:color w:val="000000"/>
                  <w:sz w:val="18"/>
                  <w:szCs w:val="18"/>
                </w:rPr>
                <w:t>4092</w:t>
              </w:r>
            </w:ins>
          </w:p>
        </w:tc>
      </w:tr>
      <w:tr w:rsidR="00E64175" w:rsidRPr="00CB17F5" w14:paraId="130AFD03" w14:textId="77777777" w:rsidTr="00162DDF">
        <w:trPr>
          <w:ins w:id="1211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D84F34" w14:textId="77777777" w:rsidR="00E64175" w:rsidRPr="00CB17F5" w:rsidRDefault="00E64175" w:rsidP="00162DDF">
            <w:pPr>
              <w:keepNext/>
              <w:keepLines/>
              <w:spacing w:after="0"/>
              <w:jc w:val="center"/>
              <w:rPr>
                <w:ins w:id="12116" w:author="Petrovic Niels 1SC3" w:date="2021-07-27T10:42:00Z"/>
                <w:rFonts w:ascii="Arial" w:eastAsia="MS Mincho" w:hAnsi="Arial"/>
                <w:sz w:val="18"/>
              </w:rPr>
            </w:pPr>
            <w:ins w:id="12117"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2633378" w14:textId="77777777" w:rsidR="00E64175" w:rsidRPr="00CB17F5" w:rsidRDefault="00E64175" w:rsidP="00162DDF">
            <w:pPr>
              <w:keepNext/>
              <w:keepLines/>
              <w:spacing w:after="0"/>
              <w:jc w:val="center"/>
              <w:rPr>
                <w:ins w:id="12118" w:author="Petrovic Niels 1SC3" w:date="2021-07-27T10:42:00Z"/>
                <w:rFonts w:ascii="Arial" w:eastAsia="MS Mincho" w:hAnsi="Arial"/>
                <w:sz w:val="18"/>
              </w:rPr>
            </w:pPr>
            <w:ins w:id="12119" w:author="Petrovic Niels 1SC3" w:date="2021-07-27T10:42:00Z">
              <w:r w:rsidRPr="00CB17F5">
                <w:rPr>
                  <w:rFonts w:ascii="Arial" w:eastAsia="MS Mincho" w:hAnsi="Arial" w:cs="Arial"/>
                  <w:color w:val="000000"/>
                  <w:sz w:val="18"/>
                  <w:szCs w:val="18"/>
                </w:rPr>
                <w:t>33</w:t>
              </w:r>
            </w:ins>
          </w:p>
        </w:tc>
        <w:tc>
          <w:tcPr>
            <w:tcW w:w="967" w:type="dxa"/>
            <w:tcBorders>
              <w:top w:val="nil"/>
              <w:left w:val="nil"/>
              <w:bottom w:val="single" w:sz="4" w:space="0" w:color="auto"/>
              <w:right w:val="single" w:sz="4" w:space="0" w:color="auto"/>
            </w:tcBorders>
            <w:shd w:val="clear" w:color="auto" w:fill="auto"/>
            <w:noWrap/>
            <w:vAlign w:val="center"/>
            <w:hideMark/>
          </w:tcPr>
          <w:p w14:paraId="32BA3133" w14:textId="77777777" w:rsidR="00E64175" w:rsidRPr="00CB17F5" w:rsidRDefault="00E64175" w:rsidP="00162DDF">
            <w:pPr>
              <w:keepNext/>
              <w:keepLines/>
              <w:spacing w:after="0"/>
              <w:jc w:val="center"/>
              <w:rPr>
                <w:ins w:id="12120" w:author="Petrovic Niels 1SC3" w:date="2021-07-27T10:42:00Z"/>
                <w:rFonts w:ascii="Arial" w:eastAsia="MS Mincho" w:hAnsi="Arial"/>
                <w:sz w:val="18"/>
              </w:rPr>
            </w:pPr>
            <w:ins w:id="1212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BFE4A9F" w14:textId="77777777" w:rsidR="00E64175" w:rsidRPr="00CB17F5" w:rsidRDefault="00E64175" w:rsidP="00162DDF">
            <w:pPr>
              <w:keepNext/>
              <w:keepLines/>
              <w:spacing w:after="0"/>
              <w:jc w:val="center"/>
              <w:rPr>
                <w:ins w:id="12122" w:author="Petrovic Niels 1SC3" w:date="2021-07-27T10:42:00Z"/>
                <w:rFonts w:ascii="Arial" w:eastAsia="MS Mincho" w:hAnsi="Arial"/>
                <w:sz w:val="18"/>
              </w:rPr>
            </w:pPr>
            <w:ins w:id="12123"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5817F1E" w14:textId="77777777" w:rsidR="00E64175" w:rsidRPr="00CB17F5" w:rsidRDefault="00E64175" w:rsidP="00162DDF">
            <w:pPr>
              <w:keepNext/>
              <w:keepLines/>
              <w:spacing w:after="0"/>
              <w:jc w:val="center"/>
              <w:rPr>
                <w:ins w:id="12124" w:author="Petrovic Niels 1SC3" w:date="2021-07-27T10:42:00Z"/>
                <w:rFonts w:ascii="Arial" w:eastAsia="MS Mincho" w:hAnsi="Arial"/>
                <w:sz w:val="18"/>
              </w:rPr>
            </w:pPr>
            <w:ins w:id="12125"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63F67511" w14:textId="77777777" w:rsidR="00E64175" w:rsidRPr="00CB17F5" w:rsidRDefault="00E64175" w:rsidP="00162DDF">
            <w:pPr>
              <w:keepNext/>
              <w:keepLines/>
              <w:spacing w:after="0"/>
              <w:jc w:val="center"/>
              <w:rPr>
                <w:ins w:id="12126" w:author="Petrovic Niels 1SC3" w:date="2021-07-27T10:42:00Z"/>
                <w:rFonts w:ascii="Arial" w:eastAsia="MS Mincho" w:hAnsi="Arial"/>
                <w:sz w:val="18"/>
              </w:rPr>
            </w:pPr>
            <w:ins w:id="12127" w:author="Petrovic Niels 1SC3" w:date="2021-07-27T10:42:00Z">
              <w:r w:rsidRPr="00CB17F5">
                <w:rPr>
                  <w:rFonts w:ascii="Arial" w:eastAsia="MS Mincho" w:hAnsi="Arial" w:cs="Arial"/>
                  <w:color w:val="000000"/>
                  <w:sz w:val="18"/>
                  <w:szCs w:val="18"/>
                </w:rPr>
                <w:t>1672</w:t>
              </w:r>
            </w:ins>
          </w:p>
        </w:tc>
        <w:tc>
          <w:tcPr>
            <w:tcW w:w="1057" w:type="dxa"/>
            <w:tcBorders>
              <w:top w:val="nil"/>
              <w:left w:val="nil"/>
              <w:bottom w:val="single" w:sz="4" w:space="0" w:color="auto"/>
              <w:right w:val="single" w:sz="4" w:space="0" w:color="auto"/>
            </w:tcBorders>
            <w:shd w:val="clear" w:color="auto" w:fill="auto"/>
            <w:noWrap/>
            <w:vAlign w:val="center"/>
            <w:hideMark/>
          </w:tcPr>
          <w:p w14:paraId="00F5FED9" w14:textId="77777777" w:rsidR="00E64175" w:rsidRPr="00CB17F5" w:rsidRDefault="00E64175" w:rsidP="00162DDF">
            <w:pPr>
              <w:keepNext/>
              <w:keepLines/>
              <w:spacing w:after="0"/>
              <w:jc w:val="center"/>
              <w:rPr>
                <w:ins w:id="12128" w:author="Petrovic Niels 1SC3" w:date="2021-07-27T10:42:00Z"/>
                <w:rFonts w:ascii="Arial" w:eastAsia="MS Mincho" w:hAnsi="Arial"/>
                <w:sz w:val="18"/>
              </w:rPr>
            </w:pPr>
            <w:ins w:id="12129"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83E6CFF" w14:textId="77777777" w:rsidR="00E64175" w:rsidRPr="00CB17F5" w:rsidRDefault="00E64175" w:rsidP="00162DDF">
            <w:pPr>
              <w:keepNext/>
              <w:keepLines/>
              <w:spacing w:after="0"/>
              <w:jc w:val="center"/>
              <w:rPr>
                <w:ins w:id="12130" w:author="Petrovic Niels 1SC3" w:date="2021-07-27T10:42:00Z"/>
                <w:rFonts w:ascii="Arial" w:eastAsia="MS Mincho" w:hAnsi="Arial"/>
                <w:sz w:val="18"/>
              </w:rPr>
            </w:pPr>
            <w:ins w:id="12131"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DE86C40" w14:textId="77777777" w:rsidR="00E64175" w:rsidRPr="00CB17F5" w:rsidRDefault="00E64175" w:rsidP="00162DDF">
            <w:pPr>
              <w:keepNext/>
              <w:keepLines/>
              <w:spacing w:after="0"/>
              <w:jc w:val="center"/>
              <w:rPr>
                <w:ins w:id="12132" w:author="Petrovic Niels 1SC3" w:date="2021-07-27T10:42:00Z"/>
                <w:rFonts w:ascii="Arial" w:eastAsia="MS Mincho" w:hAnsi="Arial"/>
                <w:sz w:val="18"/>
              </w:rPr>
            </w:pPr>
            <w:ins w:id="12133"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88D8AC6" w14:textId="77777777" w:rsidR="00E64175" w:rsidRPr="00CB17F5" w:rsidRDefault="00E64175" w:rsidP="00162DDF">
            <w:pPr>
              <w:keepNext/>
              <w:keepLines/>
              <w:spacing w:after="0"/>
              <w:jc w:val="center"/>
              <w:rPr>
                <w:ins w:id="12134" w:author="Petrovic Niels 1SC3" w:date="2021-07-27T10:42:00Z"/>
                <w:rFonts w:ascii="Arial" w:eastAsia="MS Mincho" w:hAnsi="Arial"/>
                <w:sz w:val="18"/>
              </w:rPr>
            </w:pPr>
            <w:ins w:id="12135" w:author="Petrovic Niels 1SC3" w:date="2021-07-27T10:42:00Z">
              <w:r w:rsidRPr="00CB17F5">
                <w:rPr>
                  <w:rFonts w:ascii="Arial" w:eastAsia="MS Mincho" w:hAnsi="Arial" w:cs="Arial"/>
                  <w:color w:val="000000"/>
                  <w:sz w:val="18"/>
                  <w:szCs w:val="18"/>
                </w:rPr>
                <w:t>8712</w:t>
              </w:r>
            </w:ins>
          </w:p>
        </w:tc>
        <w:tc>
          <w:tcPr>
            <w:tcW w:w="1127" w:type="dxa"/>
            <w:tcBorders>
              <w:top w:val="nil"/>
              <w:left w:val="nil"/>
              <w:bottom w:val="single" w:sz="4" w:space="0" w:color="auto"/>
              <w:right w:val="single" w:sz="4" w:space="0" w:color="auto"/>
            </w:tcBorders>
            <w:shd w:val="clear" w:color="auto" w:fill="auto"/>
            <w:noWrap/>
            <w:vAlign w:val="center"/>
            <w:hideMark/>
          </w:tcPr>
          <w:p w14:paraId="59119842" w14:textId="77777777" w:rsidR="00E64175" w:rsidRPr="00CB17F5" w:rsidRDefault="00E64175" w:rsidP="00162DDF">
            <w:pPr>
              <w:keepNext/>
              <w:keepLines/>
              <w:spacing w:after="0"/>
              <w:jc w:val="center"/>
              <w:rPr>
                <w:ins w:id="12136" w:author="Petrovic Niels 1SC3" w:date="2021-07-27T10:42:00Z"/>
                <w:rFonts w:ascii="Arial" w:eastAsia="MS Mincho" w:hAnsi="Arial"/>
                <w:sz w:val="18"/>
              </w:rPr>
            </w:pPr>
            <w:ins w:id="12137" w:author="Petrovic Niels 1SC3" w:date="2021-07-27T10:42:00Z">
              <w:r w:rsidRPr="00CB17F5">
                <w:rPr>
                  <w:rFonts w:ascii="Arial" w:eastAsia="MS Mincho" w:hAnsi="Arial" w:cs="Arial"/>
                  <w:color w:val="000000"/>
                  <w:sz w:val="18"/>
                  <w:szCs w:val="18"/>
                </w:rPr>
                <w:t>4356</w:t>
              </w:r>
            </w:ins>
          </w:p>
        </w:tc>
      </w:tr>
      <w:tr w:rsidR="00E64175" w:rsidRPr="00CB17F5" w14:paraId="54230DCB" w14:textId="77777777" w:rsidTr="00162DDF">
        <w:trPr>
          <w:ins w:id="1213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99182F" w14:textId="77777777" w:rsidR="00E64175" w:rsidRPr="00CB17F5" w:rsidRDefault="00E64175" w:rsidP="00162DDF">
            <w:pPr>
              <w:keepNext/>
              <w:keepLines/>
              <w:spacing w:after="0"/>
              <w:jc w:val="center"/>
              <w:rPr>
                <w:ins w:id="12139" w:author="Petrovic Niels 1SC3" w:date="2021-07-27T10:42:00Z"/>
                <w:rFonts w:ascii="Arial" w:eastAsia="MS Mincho" w:hAnsi="Arial"/>
                <w:sz w:val="18"/>
              </w:rPr>
            </w:pPr>
            <w:ins w:id="1214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741907A" w14:textId="77777777" w:rsidR="00E64175" w:rsidRPr="00CB17F5" w:rsidRDefault="00E64175" w:rsidP="00162DDF">
            <w:pPr>
              <w:keepNext/>
              <w:keepLines/>
              <w:spacing w:after="0"/>
              <w:jc w:val="center"/>
              <w:rPr>
                <w:ins w:id="12141" w:author="Petrovic Niels 1SC3" w:date="2021-07-27T10:42:00Z"/>
                <w:rFonts w:ascii="Arial" w:eastAsia="MS Mincho" w:hAnsi="Arial"/>
                <w:sz w:val="18"/>
              </w:rPr>
            </w:pPr>
            <w:ins w:id="12142" w:author="Petrovic Niels 1SC3" w:date="2021-07-27T10:42:00Z">
              <w:r w:rsidRPr="00CB17F5">
                <w:rPr>
                  <w:rFonts w:ascii="Arial" w:eastAsia="MS Mincho" w:hAnsi="Arial" w:cs="Arial"/>
                  <w:color w:val="000000"/>
                  <w:sz w:val="18"/>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69506425" w14:textId="77777777" w:rsidR="00E64175" w:rsidRPr="00CB17F5" w:rsidRDefault="00E64175" w:rsidP="00162DDF">
            <w:pPr>
              <w:keepNext/>
              <w:keepLines/>
              <w:spacing w:after="0"/>
              <w:jc w:val="center"/>
              <w:rPr>
                <w:ins w:id="12143" w:author="Petrovic Niels 1SC3" w:date="2021-07-27T10:42:00Z"/>
                <w:rFonts w:ascii="Arial" w:eastAsia="MS Mincho" w:hAnsi="Arial"/>
                <w:sz w:val="18"/>
              </w:rPr>
            </w:pPr>
            <w:ins w:id="1214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C1ED8C0" w14:textId="77777777" w:rsidR="00E64175" w:rsidRPr="00CB17F5" w:rsidRDefault="00E64175" w:rsidP="00162DDF">
            <w:pPr>
              <w:keepNext/>
              <w:keepLines/>
              <w:spacing w:after="0"/>
              <w:jc w:val="center"/>
              <w:rPr>
                <w:ins w:id="12145" w:author="Petrovic Niels 1SC3" w:date="2021-07-27T10:42:00Z"/>
                <w:rFonts w:ascii="Arial" w:eastAsia="MS Mincho" w:hAnsi="Arial"/>
                <w:sz w:val="18"/>
              </w:rPr>
            </w:pPr>
            <w:ins w:id="12146"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66E1A83" w14:textId="77777777" w:rsidR="00E64175" w:rsidRPr="00CB17F5" w:rsidRDefault="00E64175" w:rsidP="00162DDF">
            <w:pPr>
              <w:keepNext/>
              <w:keepLines/>
              <w:spacing w:after="0"/>
              <w:jc w:val="center"/>
              <w:rPr>
                <w:ins w:id="12147" w:author="Petrovic Niels 1SC3" w:date="2021-07-27T10:42:00Z"/>
                <w:rFonts w:ascii="Arial" w:eastAsia="MS Mincho" w:hAnsi="Arial"/>
                <w:sz w:val="18"/>
              </w:rPr>
            </w:pPr>
            <w:ins w:id="12148"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58FBE87B" w14:textId="77777777" w:rsidR="00E64175" w:rsidRPr="00CB17F5" w:rsidRDefault="00E64175" w:rsidP="00162DDF">
            <w:pPr>
              <w:keepNext/>
              <w:keepLines/>
              <w:spacing w:after="0"/>
              <w:jc w:val="center"/>
              <w:rPr>
                <w:ins w:id="12149" w:author="Petrovic Niels 1SC3" w:date="2021-07-27T10:42:00Z"/>
                <w:rFonts w:ascii="Arial" w:eastAsia="MS Mincho" w:hAnsi="Arial"/>
                <w:sz w:val="18"/>
              </w:rPr>
            </w:pPr>
            <w:ins w:id="12150" w:author="Petrovic Niels 1SC3" w:date="2021-07-27T10:42:00Z">
              <w:r w:rsidRPr="00CB17F5">
                <w:rPr>
                  <w:rFonts w:ascii="Arial" w:eastAsia="MS Mincho" w:hAnsi="Arial" w:cs="Arial"/>
                  <w:color w:val="000000"/>
                  <w:sz w:val="18"/>
                  <w:szCs w:val="18"/>
                </w:rPr>
                <w:t>1928</w:t>
              </w:r>
            </w:ins>
          </w:p>
        </w:tc>
        <w:tc>
          <w:tcPr>
            <w:tcW w:w="1057" w:type="dxa"/>
            <w:tcBorders>
              <w:top w:val="nil"/>
              <w:left w:val="nil"/>
              <w:bottom w:val="single" w:sz="4" w:space="0" w:color="auto"/>
              <w:right w:val="single" w:sz="4" w:space="0" w:color="auto"/>
            </w:tcBorders>
            <w:shd w:val="clear" w:color="auto" w:fill="auto"/>
            <w:noWrap/>
            <w:vAlign w:val="center"/>
            <w:hideMark/>
          </w:tcPr>
          <w:p w14:paraId="5312AF2B" w14:textId="77777777" w:rsidR="00E64175" w:rsidRPr="00CB17F5" w:rsidRDefault="00E64175" w:rsidP="00162DDF">
            <w:pPr>
              <w:keepNext/>
              <w:keepLines/>
              <w:spacing w:after="0"/>
              <w:jc w:val="center"/>
              <w:rPr>
                <w:ins w:id="12151" w:author="Petrovic Niels 1SC3" w:date="2021-07-27T10:42:00Z"/>
                <w:rFonts w:ascii="Arial" w:eastAsia="MS Mincho" w:hAnsi="Arial"/>
                <w:sz w:val="18"/>
              </w:rPr>
            </w:pPr>
            <w:ins w:id="12152"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ED6E176" w14:textId="77777777" w:rsidR="00E64175" w:rsidRPr="00CB17F5" w:rsidRDefault="00E64175" w:rsidP="00162DDF">
            <w:pPr>
              <w:keepNext/>
              <w:keepLines/>
              <w:spacing w:after="0"/>
              <w:jc w:val="center"/>
              <w:rPr>
                <w:ins w:id="12153" w:author="Petrovic Niels 1SC3" w:date="2021-07-27T10:42:00Z"/>
                <w:rFonts w:ascii="Arial" w:eastAsia="MS Mincho" w:hAnsi="Arial"/>
                <w:sz w:val="18"/>
              </w:rPr>
            </w:pPr>
            <w:ins w:id="12154"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494215D" w14:textId="77777777" w:rsidR="00E64175" w:rsidRPr="00CB17F5" w:rsidRDefault="00E64175" w:rsidP="00162DDF">
            <w:pPr>
              <w:keepNext/>
              <w:keepLines/>
              <w:spacing w:after="0"/>
              <w:jc w:val="center"/>
              <w:rPr>
                <w:ins w:id="12155" w:author="Petrovic Niels 1SC3" w:date="2021-07-27T10:42:00Z"/>
                <w:rFonts w:ascii="Arial" w:eastAsia="MS Mincho" w:hAnsi="Arial"/>
                <w:sz w:val="18"/>
              </w:rPr>
            </w:pPr>
            <w:ins w:id="12156"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1D0E127" w14:textId="77777777" w:rsidR="00E64175" w:rsidRPr="00CB17F5" w:rsidRDefault="00E64175" w:rsidP="00162DDF">
            <w:pPr>
              <w:keepNext/>
              <w:keepLines/>
              <w:spacing w:after="0"/>
              <w:jc w:val="center"/>
              <w:rPr>
                <w:ins w:id="12157" w:author="Petrovic Niels 1SC3" w:date="2021-07-27T10:42:00Z"/>
                <w:rFonts w:ascii="Arial" w:eastAsia="MS Mincho" w:hAnsi="Arial"/>
                <w:sz w:val="18"/>
              </w:rPr>
            </w:pPr>
            <w:ins w:id="12158" w:author="Petrovic Niels 1SC3" w:date="2021-07-27T10:42:00Z">
              <w:r w:rsidRPr="00CB17F5">
                <w:rPr>
                  <w:rFonts w:ascii="Arial" w:eastAsia="MS Mincho" w:hAnsi="Arial" w:cs="Arial"/>
                  <w:color w:val="000000"/>
                  <w:sz w:val="18"/>
                  <w:szCs w:val="18"/>
                </w:rPr>
                <w:t>10032</w:t>
              </w:r>
            </w:ins>
          </w:p>
        </w:tc>
        <w:tc>
          <w:tcPr>
            <w:tcW w:w="1127" w:type="dxa"/>
            <w:tcBorders>
              <w:top w:val="nil"/>
              <w:left w:val="nil"/>
              <w:bottom w:val="single" w:sz="4" w:space="0" w:color="auto"/>
              <w:right w:val="single" w:sz="4" w:space="0" w:color="auto"/>
            </w:tcBorders>
            <w:shd w:val="clear" w:color="auto" w:fill="auto"/>
            <w:noWrap/>
            <w:vAlign w:val="center"/>
            <w:hideMark/>
          </w:tcPr>
          <w:p w14:paraId="655A4C03" w14:textId="77777777" w:rsidR="00E64175" w:rsidRPr="00CB17F5" w:rsidRDefault="00E64175" w:rsidP="00162DDF">
            <w:pPr>
              <w:keepNext/>
              <w:keepLines/>
              <w:spacing w:after="0"/>
              <w:jc w:val="center"/>
              <w:rPr>
                <w:ins w:id="12159" w:author="Petrovic Niels 1SC3" w:date="2021-07-27T10:42:00Z"/>
                <w:rFonts w:ascii="Arial" w:eastAsia="MS Mincho" w:hAnsi="Arial"/>
                <w:sz w:val="18"/>
              </w:rPr>
            </w:pPr>
            <w:ins w:id="12160" w:author="Petrovic Niels 1SC3" w:date="2021-07-27T10:42:00Z">
              <w:r w:rsidRPr="00CB17F5">
                <w:rPr>
                  <w:rFonts w:ascii="Arial" w:eastAsia="MS Mincho" w:hAnsi="Arial" w:cs="Arial"/>
                  <w:color w:val="000000"/>
                  <w:sz w:val="18"/>
                  <w:szCs w:val="18"/>
                </w:rPr>
                <w:t>5016</w:t>
              </w:r>
            </w:ins>
          </w:p>
        </w:tc>
      </w:tr>
      <w:tr w:rsidR="00E64175" w:rsidRPr="00CB17F5" w14:paraId="4C566824" w14:textId="77777777" w:rsidTr="00162DDF">
        <w:trPr>
          <w:ins w:id="1216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50481" w14:textId="77777777" w:rsidR="00E64175" w:rsidRPr="00CB17F5" w:rsidRDefault="00E64175" w:rsidP="00162DDF">
            <w:pPr>
              <w:keepNext/>
              <w:keepLines/>
              <w:spacing w:after="0"/>
              <w:jc w:val="center"/>
              <w:rPr>
                <w:ins w:id="12162" w:author="Petrovic Niels 1SC3" w:date="2021-07-27T10:42:00Z"/>
                <w:rFonts w:ascii="Arial" w:eastAsia="MS Mincho" w:hAnsi="Arial"/>
                <w:sz w:val="18"/>
              </w:rPr>
            </w:pPr>
            <w:ins w:id="1216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A1AA7F3" w14:textId="77777777" w:rsidR="00E64175" w:rsidRPr="00CB17F5" w:rsidRDefault="00E64175" w:rsidP="00162DDF">
            <w:pPr>
              <w:keepNext/>
              <w:keepLines/>
              <w:spacing w:after="0"/>
              <w:jc w:val="center"/>
              <w:rPr>
                <w:ins w:id="12164" w:author="Petrovic Niels 1SC3" w:date="2021-07-27T10:42:00Z"/>
                <w:rFonts w:ascii="Arial" w:eastAsia="MS Mincho" w:hAnsi="Arial"/>
                <w:sz w:val="18"/>
              </w:rPr>
            </w:pPr>
            <w:ins w:id="12165" w:author="Petrovic Niels 1SC3" w:date="2021-07-27T10:42:00Z">
              <w:r w:rsidRPr="00CB17F5">
                <w:rPr>
                  <w:rFonts w:ascii="Arial" w:eastAsia="MS Mincho" w:hAnsi="Arial" w:cs="Arial"/>
                  <w:color w:val="000000"/>
                  <w:sz w:val="18"/>
                  <w:szCs w:val="18"/>
                </w:rPr>
                <w:t>39</w:t>
              </w:r>
            </w:ins>
          </w:p>
        </w:tc>
        <w:tc>
          <w:tcPr>
            <w:tcW w:w="967" w:type="dxa"/>
            <w:tcBorders>
              <w:top w:val="nil"/>
              <w:left w:val="nil"/>
              <w:bottom w:val="single" w:sz="4" w:space="0" w:color="auto"/>
              <w:right w:val="single" w:sz="4" w:space="0" w:color="auto"/>
            </w:tcBorders>
            <w:shd w:val="clear" w:color="auto" w:fill="auto"/>
            <w:noWrap/>
            <w:vAlign w:val="center"/>
            <w:hideMark/>
          </w:tcPr>
          <w:p w14:paraId="3BA9DC03" w14:textId="77777777" w:rsidR="00E64175" w:rsidRPr="00CB17F5" w:rsidRDefault="00E64175" w:rsidP="00162DDF">
            <w:pPr>
              <w:keepNext/>
              <w:keepLines/>
              <w:spacing w:after="0"/>
              <w:jc w:val="center"/>
              <w:rPr>
                <w:ins w:id="12166" w:author="Petrovic Niels 1SC3" w:date="2021-07-27T10:42:00Z"/>
                <w:rFonts w:ascii="Arial" w:eastAsia="MS Mincho" w:hAnsi="Arial"/>
                <w:sz w:val="18"/>
              </w:rPr>
            </w:pPr>
            <w:ins w:id="1216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E6A248B" w14:textId="77777777" w:rsidR="00E64175" w:rsidRPr="00CB17F5" w:rsidRDefault="00E64175" w:rsidP="00162DDF">
            <w:pPr>
              <w:keepNext/>
              <w:keepLines/>
              <w:spacing w:after="0"/>
              <w:jc w:val="center"/>
              <w:rPr>
                <w:ins w:id="12168" w:author="Petrovic Niels 1SC3" w:date="2021-07-27T10:42:00Z"/>
                <w:rFonts w:ascii="Arial" w:eastAsia="MS Mincho" w:hAnsi="Arial"/>
                <w:sz w:val="18"/>
              </w:rPr>
            </w:pPr>
            <w:ins w:id="12169"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908F74F" w14:textId="77777777" w:rsidR="00E64175" w:rsidRPr="00CB17F5" w:rsidRDefault="00E64175" w:rsidP="00162DDF">
            <w:pPr>
              <w:keepNext/>
              <w:keepLines/>
              <w:spacing w:after="0"/>
              <w:jc w:val="center"/>
              <w:rPr>
                <w:ins w:id="12170" w:author="Petrovic Niels 1SC3" w:date="2021-07-27T10:42:00Z"/>
                <w:rFonts w:ascii="Arial" w:eastAsia="MS Mincho" w:hAnsi="Arial"/>
                <w:sz w:val="18"/>
              </w:rPr>
            </w:pPr>
            <w:ins w:id="12171"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80473A1" w14:textId="77777777" w:rsidR="00E64175" w:rsidRPr="00CB17F5" w:rsidRDefault="00E64175" w:rsidP="00162DDF">
            <w:pPr>
              <w:keepNext/>
              <w:keepLines/>
              <w:spacing w:after="0"/>
              <w:jc w:val="center"/>
              <w:rPr>
                <w:ins w:id="12172" w:author="Petrovic Niels 1SC3" w:date="2021-07-27T10:42:00Z"/>
                <w:rFonts w:ascii="Arial" w:eastAsia="MS Mincho" w:hAnsi="Arial"/>
                <w:sz w:val="18"/>
              </w:rPr>
            </w:pPr>
            <w:ins w:id="12173" w:author="Petrovic Niels 1SC3" w:date="2021-07-27T10:42:00Z">
              <w:r w:rsidRPr="00CB17F5">
                <w:rPr>
                  <w:rFonts w:ascii="Arial" w:eastAsia="MS Mincho" w:hAnsi="Arial" w:cs="Arial"/>
                  <w:color w:val="000000"/>
                  <w:sz w:val="18"/>
                  <w:szCs w:val="18"/>
                </w:rPr>
                <w:t>2024</w:t>
              </w:r>
            </w:ins>
          </w:p>
        </w:tc>
        <w:tc>
          <w:tcPr>
            <w:tcW w:w="1057" w:type="dxa"/>
            <w:tcBorders>
              <w:top w:val="nil"/>
              <w:left w:val="nil"/>
              <w:bottom w:val="single" w:sz="4" w:space="0" w:color="auto"/>
              <w:right w:val="single" w:sz="4" w:space="0" w:color="auto"/>
            </w:tcBorders>
            <w:shd w:val="clear" w:color="auto" w:fill="auto"/>
            <w:noWrap/>
            <w:vAlign w:val="center"/>
            <w:hideMark/>
          </w:tcPr>
          <w:p w14:paraId="5DD4D0D6" w14:textId="77777777" w:rsidR="00E64175" w:rsidRPr="00CB17F5" w:rsidRDefault="00E64175" w:rsidP="00162DDF">
            <w:pPr>
              <w:keepNext/>
              <w:keepLines/>
              <w:spacing w:after="0"/>
              <w:jc w:val="center"/>
              <w:rPr>
                <w:ins w:id="12174" w:author="Petrovic Niels 1SC3" w:date="2021-07-27T10:42:00Z"/>
                <w:rFonts w:ascii="Arial" w:eastAsia="MS Mincho" w:hAnsi="Arial"/>
                <w:sz w:val="18"/>
              </w:rPr>
            </w:pPr>
            <w:ins w:id="12175"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85C8A91" w14:textId="77777777" w:rsidR="00E64175" w:rsidRPr="00CB17F5" w:rsidRDefault="00E64175" w:rsidP="00162DDF">
            <w:pPr>
              <w:keepNext/>
              <w:keepLines/>
              <w:spacing w:after="0"/>
              <w:jc w:val="center"/>
              <w:rPr>
                <w:ins w:id="12176" w:author="Petrovic Niels 1SC3" w:date="2021-07-27T10:42:00Z"/>
                <w:rFonts w:ascii="Arial" w:eastAsia="MS Mincho" w:hAnsi="Arial"/>
                <w:sz w:val="18"/>
              </w:rPr>
            </w:pPr>
            <w:ins w:id="12177"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13CBAF0" w14:textId="77777777" w:rsidR="00E64175" w:rsidRPr="00CB17F5" w:rsidRDefault="00E64175" w:rsidP="00162DDF">
            <w:pPr>
              <w:keepNext/>
              <w:keepLines/>
              <w:spacing w:after="0"/>
              <w:jc w:val="center"/>
              <w:rPr>
                <w:ins w:id="12178" w:author="Petrovic Niels 1SC3" w:date="2021-07-27T10:42:00Z"/>
                <w:rFonts w:ascii="Arial" w:eastAsia="MS Mincho" w:hAnsi="Arial"/>
                <w:sz w:val="18"/>
              </w:rPr>
            </w:pPr>
            <w:ins w:id="12179"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1DC4FFF" w14:textId="77777777" w:rsidR="00E64175" w:rsidRPr="00CB17F5" w:rsidRDefault="00E64175" w:rsidP="00162DDF">
            <w:pPr>
              <w:keepNext/>
              <w:keepLines/>
              <w:spacing w:after="0"/>
              <w:jc w:val="center"/>
              <w:rPr>
                <w:ins w:id="12180" w:author="Petrovic Niels 1SC3" w:date="2021-07-27T10:42:00Z"/>
                <w:rFonts w:ascii="Arial" w:eastAsia="MS Mincho" w:hAnsi="Arial"/>
                <w:sz w:val="18"/>
              </w:rPr>
            </w:pPr>
            <w:ins w:id="12181" w:author="Petrovic Niels 1SC3" w:date="2021-07-27T10:42:00Z">
              <w:r w:rsidRPr="00CB17F5">
                <w:rPr>
                  <w:rFonts w:ascii="Arial" w:eastAsia="MS Mincho" w:hAnsi="Arial" w:cs="Arial"/>
                  <w:color w:val="000000"/>
                  <w:sz w:val="18"/>
                  <w:szCs w:val="18"/>
                </w:rPr>
                <w:t>10296</w:t>
              </w:r>
            </w:ins>
          </w:p>
        </w:tc>
        <w:tc>
          <w:tcPr>
            <w:tcW w:w="1127" w:type="dxa"/>
            <w:tcBorders>
              <w:top w:val="nil"/>
              <w:left w:val="nil"/>
              <w:bottom w:val="single" w:sz="4" w:space="0" w:color="auto"/>
              <w:right w:val="single" w:sz="4" w:space="0" w:color="auto"/>
            </w:tcBorders>
            <w:shd w:val="clear" w:color="auto" w:fill="auto"/>
            <w:noWrap/>
            <w:vAlign w:val="center"/>
            <w:hideMark/>
          </w:tcPr>
          <w:p w14:paraId="6BF5B610" w14:textId="77777777" w:rsidR="00E64175" w:rsidRPr="00CB17F5" w:rsidRDefault="00E64175" w:rsidP="00162DDF">
            <w:pPr>
              <w:keepNext/>
              <w:keepLines/>
              <w:spacing w:after="0"/>
              <w:jc w:val="center"/>
              <w:rPr>
                <w:ins w:id="12182" w:author="Petrovic Niels 1SC3" w:date="2021-07-27T10:42:00Z"/>
                <w:rFonts w:ascii="Arial" w:eastAsia="MS Mincho" w:hAnsi="Arial"/>
                <w:sz w:val="18"/>
              </w:rPr>
            </w:pPr>
            <w:ins w:id="12183" w:author="Petrovic Niels 1SC3" w:date="2021-07-27T10:42:00Z">
              <w:r w:rsidRPr="00CB17F5">
                <w:rPr>
                  <w:rFonts w:ascii="Arial" w:eastAsia="MS Mincho" w:hAnsi="Arial" w:cs="Arial"/>
                  <w:color w:val="000000"/>
                  <w:sz w:val="18"/>
                  <w:szCs w:val="18"/>
                </w:rPr>
                <w:t>5148</w:t>
              </w:r>
            </w:ins>
          </w:p>
        </w:tc>
      </w:tr>
      <w:tr w:rsidR="00E64175" w:rsidRPr="00CB17F5" w14:paraId="6A810DA5" w14:textId="77777777" w:rsidTr="00162DDF">
        <w:trPr>
          <w:ins w:id="1218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E60F50" w14:textId="77777777" w:rsidR="00E64175" w:rsidRPr="00CB17F5" w:rsidRDefault="00E64175" w:rsidP="00162DDF">
            <w:pPr>
              <w:keepNext/>
              <w:keepLines/>
              <w:spacing w:after="0"/>
              <w:jc w:val="center"/>
              <w:rPr>
                <w:ins w:id="12185" w:author="Petrovic Niels 1SC3" w:date="2021-07-27T10:42:00Z"/>
                <w:rFonts w:ascii="Arial" w:eastAsia="MS Mincho" w:hAnsi="Arial"/>
                <w:sz w:val="18"/>
              </w:rPr>
            </w:pPr>
            <w:ins w:id="1218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9E6288E" w14:textId="77777777" w:rsidR="00E64175" w:rsidRPr="00CB17F5" w:rsidRDefault="00E64175" w:rsidP="00162DDF">
            <w:pPr>
              <w:keepNext/>
              <w:keepLines/>
              <w:spacing w:after="0"/>
              <w:jc w:val="center"/>
              <w:rPr>
                <w:ins w:id="12187" w:author="Petrovic Niels 1SC3" w:date="2021-07-27T10:42:00Z"/>
                <w:rFonts w:ascii="Arial" w:eastAsia="MS Mincho" w:hAnsi="Arial"/>
                <w:sz w:val="18"/>
              </w:rPr>
            </w:pPr>
            <w:ins w:id="12188" w:author="Petrovic Niels 1SC3" w:date="2021-07-27T10:42:00Z">
              <w:r w:rsidRPr="00CB17F5">
                <w:rPr>
                  <w:rFonts w:ascii="Arial" w:eastAsia="MS Mincho" w:hAnsi="Arial" w:cs="Arial"/>
                  <w:color w:val="000000"/>
                  <w:sz w:val="18"/>
                  <w:szCs w:val="18"/>
                </w:rPr>
                <w:t>40</w:t>
              </w:r>
            </w:ins>
          </w:p>
        </w:tc>
        <w:tc>
          <w:tcPr>
            <w:tcW w:w="967" w:type="dxa"/>
            <w:tcBorders>
              <w:top w:val="nil"/>
              <w:left w:val="nil"/>
              <w:bottom w:val="single" w:sz="4" w:space="0" w:color="auto"/>
              <w:right w:val="single" w:sz="4" w:space="0" w:color="auto"/>
            </w:tcBorders>
            <w:shd w:val="clear" w:color="auto" w:fill="auto"/>
            <w:noWrap/>
            <w:vAlign w:val="center"/>
            <w:hideMark/>
          </w:tcPr>
          <w:p w14:paraId="0DAECE25" w14:textId="77777777" w:rsidR="00E64175" w:rsidRPr="00CB17F5" w:rsidRDefault="00E64175" w:rsidP="00162DDF">
            <w:pPr>
              <w:keepNext/>
              <w:keepLines/>
              <w:spacing w:after="0"/>
              <w:jc w:val="center"/>
              <w:rPr>
                <w:ins w:id="12189" w:author="Petrovic Niels 1SC3" w:date="2021-07-27T10:42:00Z"/>
                <w:rFonts w:ascii="Arial" w:eastAsia="MS Mincho" w:hAnsi="Arial"/>
                <w:sz w:val="18"/>
              </w:rPr>
            </w:pPr>
            <w:ins w:id="1219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6270CFB" w14:textId="77777777" w:rsidR="00E64175" w:rsidRPr="00CB17F5" w:rsidRDefault="00E64175" w:rsidP="00162DDF">
            <w:pPr>
              <w:keepNext/>
              <w:keepLines/>
              <w:spacing w:after="0"/>
              <w:jc w:val="center"/>
              <w:rPr>
                <w:ins w:id="12191" w:author="Petrovic Niels 1SC3" w:date="2021-07-27T10:42:00Z"/>
                <w:rFonts w:ascii="Arial" w:eastAsia="MS Mincho" w:hAnsi="Arial"/>
                <w:sz w:val="18"/>
              </w:rPr>
            </w:pPr>
            <w:ins w:id="12192"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3299AC1" w14:textId="77777777" w:rsidR="00E64175" w:rsidRPr="00CB17F5" w:rsidRDefault="00E64175" w:rsidP="00162DDF">
            <w:pPr>
              <w:keepNext/>
              <w:keepLines/>
              <w:spacing w:after="0"/>
              <w:jc w:val="center"/>
              <w:rPr>
                <w:ins w:id="12193" w:author="Petrovic Niels 1SC3" w:date="2021-07-27T10:42:00Z"/>
                <w:rFonts w:ascii="Arial" w:eastAsia="MS Mincho" w:hAnsi="Arial"/>
                <w:sz w:val="18"/>
              </w:rPr>
            </w:pPr>
            <w:ins w:id="12194"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E229FFB" w14:textId="77777777" w:rsidR="00E64175" w:rsidRPr="00CB17F5" w:rsidRDefault="00E64175" w:rsidP="00162DDF">
            <w:pPr>
              <w:keepNext/>
              <w:keepLines/>
              <w:spacing w:after="0"/>
              <w:jc w:val="center"/>
              <w:rPr>
                <w:ins w:id="12195" w:author="Petrovic Niels 1SC3" w:date="2021-07-27T10:42:00Z"/>
                <w:rFonts w:ascii="Arial" w:eastAsia="MS Mincho" w:hAnsi="Arial"/>
                <w:sz w:val="18"/>
              </w:rPr>
            </w:pPr>
            <w:ins w:id="12196" w:author="Petrovic Niels 1SC3" w:date="2021-07-27T10:42:00Z">
              <w:r w:rsidRPr="00CB17F5">
                <w:rPr>
                  <w:rFonts w:ascii="Arial" w:eastAsia="MS Mincho" w:hAnsi="Arial" w:cs="Arial"/>
                  <w:color w:val="000000"/>
                  <w:sz w:val="18"/>
                  <w:szCs w:val="18"/>
                </w:rPr>
                <w:t>2024</w:t>
              </w:r>
            </w:ins>
          </w:p>
        </w:tc>
        <w:tc>
          <w:tcPr>
            <w:tcW w:w="1057" w:type="dxa"/>
            <w:tcBorders>
              <w:top w:val="nil"/>
              <w:left w:val="nil"/>
              <w:bottom w:val="single" w:sz="4" w:space="0" w:color="auto"/>
              <w:right w:val="single" w:sz="4" w:space="0" w:color="auto"/>
            </w:tcBorders>
            <w:shd w:val="clear" w:color="auto" w:fill="auto"/>
            <w:noWrap/>
            <w:vAlign w:val="center"/>
            <w:hideMark/>
          </w:tcPr>
          <w:p w14:paraId="616006B2" w14:textId="77777777" w:rsidR="00E64175" w:rsidRPr="00CB17F5" w:rsidRDefault="00E64175" w:rsidP="00162DDF">
            <w:pPr>
              <w:keepNext/>
              <w:keepLines/>
              <w:spacing w:after="0"/>
              <w:jc w:val="center"/>
              <w:rPr>
                <w:ins w:id="12197" w:author="Petrovic Niels 1SC3" w:date="2021-07-27T10:42:00Z"/>
                <w:rFonts w:ascii="Arial" w:eastAsia="MS Mincho" w:hAnsi="Arial"/>
                <w:sz w:val="18"/>
              </w:rPr>
            </w:pPr>
            <w:ins w:id="12198"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BEDC271" w14:textId="77777777" w:rsidR="00E64175" w:rsidRPr="00CB17F5" w:rsidRDefault="00E64175" w:rsidP="00162DDF">
            <w:pPr>
              <w:keepNext/>
              <w:keepLines/>
              <w:spacing w:after="0"/>
              <w:jc w:val="center"/>
              <w:rPr>
                <w:ins w:id="12199" w:author="Petrovic Niels 1SC3" w:date="2021-07-27T10:42:00Z"/>
                <w:rFonts w:ascii="Arial" w:eastAsia="MS Mincho" w:hAnsi="Arial"/>
                <w:sz w:val="18"/>
              </w:rPr>
            </w:pPr>
            <w:ins w:id="12200"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B49327B" w14:textId="77777777" w:rsidR="00E64175" w:rsidRPr="00CB17F5" w:rsidRDefault="00E64175" w:rsidP="00162DDF">
            <w:pPr>
              <w:keepNext/>
              <w:keepLines/>
              <w:spacing w:after="0"/>
              <w:jc w:val="center"/>
              <w:rPr>
                <w:ins w:id="12201" w:author="Petrovic Niels 1SC3" w:date="2021-07-27T10:42:00Z"/>
                <w:rFonts w:ascii="Arial" w:eastAsia="MS Mincho" w:hAnsi="Arial"/>
                <w:sz w:val="18"/>
              </w:rPr>
            </w:pPr>
            <w:ins w:id="12202"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22272D3" w14:textId="77777777" w:rsidR="00E64175" w:rsidRPr="00CB17F5" w:rsidRDefault="00E64175" w:rsidP="00162DDF">
            <w:pPr>
              <w:keepNext/>
              <w:keepLines/>
              <w:spacing w:after="0"/>
              <w:jc w:val="center"/>
              <w:rPr>
                <w:ins w:id="12203" w:author="Petrovic Niels 1SC3" w:date="2021-07-27T10:42:00Z"/>
                <w:rFonts w:ascii="Arial" w:eastAsia="MS Mincho" w:hAnsi="Arial"/>
                <w:sz w:val="18"/>
              </w:rPr>
            </w:pPr>
            <w:ins w:id="12204" w:author="Petrovic Niels 1SC3" w:date="2021-07-27T10:42:00Z">
              <w:r w:rsidRPr="00CB17F5">
                <w:rPr>
                  <w:rFonts w:ascii="Arial" w:eastAsia="MS Mincho" w:hAnsi="Arial" w:cs="Arial"/>
                  <w:color w:val="000000"/>
                  <w:sz w:val="18"/>
                  <w:szCs w:val="18"/>
                </w:rPr>
                <w:t>10560</w:t>
              </w:r>
            </w:ins>
          </w:p>
        </w:tc>
        <w:tc>
          <w:tcPr>
            <w:tcW w:w="1127" w:type="dxa"/>
            <w:tcBorders>
              <w:top w:val="nil"/>
              <w:left w:val="nil"/>
              <w:bottom w:val="single" w:sz="4" w:space="0" w:color="auto"/>
              <w:right w:val="single" w:sz="4" w:space="0" w:color="auto"/>
            </w:tcBorders>
            <w:shd w:val="clear" w:color="auto" w:fill="auto"/>
            <w:noWrap/>
            <w:vAlign w:val="center"/>
            <w:hideMark/>
          </w:tcPr>
          <w:p w14:paraId="6E9BCFD5" w14:textId="77777777" w:rsidR="00E64175" w:rsidRPr="00CB17F5" w:rsidRDefault="00E64175" w:rsidP="00162DDF">
            <w:pPr>
              <w:keepNext/>
              <w:keepLines/>
              <w:spacing w:after="0"/>
              <w:jc w:val="center"/>
              <w:rPr>
                <w:ins w:id="12205" w:author="Petrovic Niels 1SC3" w:date="2021-07-27T10:42:00Z"/>
                <w:rFonts w:ascii="Arial" w:eastAsia="MS Mincho" w:hAnsi="Arial"/>
                <w:sz w:val="18"/>
              </w:rPr>
            </w:pPr>
            <w:ins w:id="12206" w:author="Petrovic Niels 1SC3" w:date="2021-07-27T10:42:00Z">
              <w:r w:rsidRPr="00CB17F5">
                <w:rPr>
                  <w:rFonts w:ascii="Arial" w:eastAsia="MS Mincho" w:hAnsi="Arial" w:cs="Arial"/>
                  <w:color w:val="000000"/>
                  <w:sz w:val="18"/>
                  <w:szCs w:val="18"/>
                </w:rPr>
                <w:t>5280</w:t>
              </w:r>
            </w:ins>
          </w:p>
        </w:tc>
      </w:tr>
      <w:tr w:rsidR="00E64175" w:rsidRPr="00CB17F5" w14:paraId="239DF3D8" w14:textId="77777777" w:rsidTr="00162DDF">
        <w:trPr>
          <w:ins w:id="1220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F5691A" w14:textId="77777777" w:rsidR="00E64175" w:rsidRPr="00CB17F5" w:rsidRDefault="00E64175" w:rsidP="00162DDF">
            <w:pPr>
              <w:keepNext/>
              <w:keepLines/>
              <w:spacing w:after="0"/>
              <w:jc w:val="center"/>
              <w:rPr>
                <w:ins w:id="12208" w:author="Petrovic Niels 1SC3" w:date="2021-07-27T10:42: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28CDF572" w14:textId="77777777" w:rsidR="00E64175" w:rsidRPr="00CB17F5" w:rsidRDefault="00E64175" w:rsidP="00162DDF">
            <w:pPr>
              <w:keepNext/>
              <w:keepLines/>
              <w:spacing w:after="0"/>
              <w:jc w:val="center"/>
              <w:rPr>
                <w:ins w:id="12209" w:author="Petrovic Niels 1SC3" w:date="2021-07-27T10:42:00Z"/>
                <w:rFonts w:ascii="Arial" w:eastAsia="MS Mincho" w:hAnsi="Arial" w:cs="Arial"/>
                <w:color w:val="000000"/>
                <w:sz w:val="18"/>
                <w:szCs w:val="18"/>
              </w:rPr>
            </w:pPr>
            <w:ins w:id="12210" w:author="Petrovic Niels 1SC3" w:date="2021-07-27T10:42:00Z">
              <w:r w:rsidRPr="00CB17F5">
                <w:rPr>
                  <w:rFonts w:ascii="Arial" w:eastAsia="MS Mincho" w:hAnsi="Arial" w:cs="Arial"/>
                  <w:color w:val="000000"/>
                  <w:sz w:val="18"/>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004DD894" w14:textId="77777777" w:rsidR="00E64175" w:rsidRPr="00CB17F5" w:rsidRDefault="00E64175" w:rsidP="00162DDF">
            <w:pPr>
              <w:keepNext/>
              <w:keepLines/>
              <w:spacing w:after="0"/>
              <w:jc w:val="center"/>
              <w:rPr>
                <w:ins w:id="12211" w:author="Petrovic Niels 1SC3" w:date="2021-07-27T10:42:00Z"/>
                <w:rFonts w:ascii="Arial" w:eastAsia="MS Mincho" w:hAnsi="Arial" w:cs="Arial"/>
                <w:color w:val="000000"/>
                <w:sz w:val="18"/>
                <w:szCs w:val="18"/>
              </w:rPr>
            </w:pPr>
            <w:ins w:id="12212"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57A6827" w14:textId="77777777" w:rsidR="00E64175" w:rsidRPr="00CB17F5" w:rsidRDefault="00E64175" w:rsidP="00162DDF">
            <w:pPr>
              <w:keepNext/>
              <w:keepLines/>
              <w:spacing w:after="0"/>
              <w:jc w:val="center"/>
              <w:rPr>
                <w:ins w:id="12213" w:author="Petrovic Niels 1SC3" w:date="2021-07-27T10:42:00Z"/>
                <w:rFonts w:ascii="Arial" w:eastAsia="MS Mincho" w:hAnsi="Arial" w:cs="Arial"/>
                <w:color w:val="000000"/>
                <w:sz w:val="18"/>
                <w:szCs w:val="18"/>
              </w:rPr>
            </w:pPr>
            <w:ins w:id="12214"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03FA7777" w14:textId="77777777" w:rsidR="00E64175" w:rsidRPr="00CB17F5" w:rsidRDefault="00E64175" w:rsidP="00162DDF">
            <w:pPr>
              <w:keepNext/>
              <w:keepLines/>
              <w:spacing w:after="0"/>
              <w:jc w:val="center"/>
              <w:rPr>
                <w:ins w:id="12215" w:author="Petrovic Niels 1SC3" w:date="2021-07-27T10:42:00Z"/>
                <w:rFonts w:ascii="Arial" w:eastAsia="MS Mincho" w:hAnsi="Arial" w:cs="Arial"/>
                <w:color w:val="000000"/>
                <w:sz w:val="18"/>
                <w:szCs w:val="18"/>
              </w:rPr>
            </w:pPr>
            <w:ins w:id="12216"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3AC5C32F" w14:textId="77777777" w:rsidR="00E64175" w:rsidRPr="00CB17F5" w:rsidRDefault="00E64175" w:rsidP="00162DDF">
            <w:pPr>
              <w:keepNext/>
              <w:keepLines/>
              <w:spacing w:after="0"/>
              <w:jc w:val="center"/>
              <w:rPr>
                <w:ins w:id="12217" w:author="Petrovic Niels 1SC3" w:date="2021-07-27T10:42:00Z"/>
                <w:rFonts w:ascii="Arial" w:eastAsia="MS Mincho" w:hAnsi="Arial" w:cs="Arial"/>
                <w:color w:val="000000"/>
                <w:sz w:val="18"/>
                <w:szCs w:val="18"/>
              </w:rPr>
            </w:pPr>
            <w:ins w:id="12218" w:author="Petrovic Niels 1SC3" w:date="2021-07-27T10:42:00Z">
              <w:r w:rsidRPr="00CB17F5">
                <w:rPr>
                  <w:rFonts w:ascii="Arial" w:eastAsia="MS Mincho" w:hAnsi="Arial" w:cs="Arial"/>
                  <w:color w:val="000000"/>
                  <w:sz w:val="18"/>
                  <w:szCs w:val="18"/>
                </w:rPr>
                <w:t>2408</w:t>
              </w:r>
            </w:ins>
          </w:p>
        </w:tc>
        <w:tc>
          <w:tcPr>
            <w:tcW w:w="1057" w:type="dxa"/>
            <w:tcBorders>
              <w:top w:val="nil"/>
              <w:left w:val="nil"/>
              <w:bottom w:val="single" w:sz="4" w:space="0" w:color="auto"/>
              <w:right w:val="single" w:sz="4" w:space="0" w:color="auto"/>
            </w:tcBorders>
            <w:shd w:val="clear" w:color="auto" w:fill="auto"/>
            <w:noWrap/>
            <w:vAlign w:val="center"/>
          </w:tcPr>
          <w:p w14:paraId="4FDDA955" w14:textId="77777777" w:rsidR="00E64175" w:rsidRPr="00CB17F5" w:rsidRDefault="00E64175" w:rsidP="00162DDF">
            <w:pPr>
              <w:keepNext/>
              <w:keepLines/>
              <w:spacing w:after="0"/>
              <w:jc w:val="center"/>
              <w:rPr>
                <w:ins w:id="12219" w:author="Petrovic Niels 1SC3" w:date="2021-07-27T10:42:00Z"/>
                <w:rFonts w:ascii="Arial" w:eastAsia="MS Mincho" w:hAnsi="Arial" w:cs="Arial"/>
                <w:color w:val="000000"/>
                <w:sz w:val="18"/>
                <w:szCs w:val="18"/>
              </w:rPr>
            </w:pPr>
            <w:ins w:id="12220"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5B5F1C2" w14:textId="77777777" w:rsidR="00E64175" w:rsidRPr="00CB17F5" w:rsidRDefault="00E64175" w:rsidP="00162DDF">
            <w:pPr>
              <w:keepNext/>
              <w:keepLines/>
              <w:spacing w:after="0"/>
              <w:jc w:val="center"/>
              <w:rPr>
                <w:ins w:id="12221" w:author="Petrovic Niels 1SC3" w:date="2021-07-27T10:42:00Z"/>
                <w:rFonts w:ascii="Arial" w:eastAsia="MS Mincho" w:hAnsi="Arial" w:cs="Arial"/>
                <w:color w:val="000000"/>
                <w:sz w:val="18"/>
                <w:szCs w:val="18"/>
              </w:rPr>
            </w:pPr>
            <w:ins w:id="12222"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300844B8" w14:textId="77777777" w:rsidR="00E64175" w:rsidRPr="00CB17F5" w:rsidRDefault="00E64175" w:rsidP="00162DDF">
            <w:pPr>
              <w:keepNext/>
              <w:keepLines/>
              <w:spacing w:after="0"/>
              <w:jc w:val="center"/>
              <w:rPr>
                <w:ins w:id="12223" w:author="Petrovic Niels 1SC3" w:date="2021-07-27T10:42:00Z"/>
                <w:rFonts w:ascii="Arial" w:eastAsia="MS Mincho" w:hAnsi="Arial" w:cs="Arial"/>
                <w:color w:val="000000"/>
                <w:sz w:val="18"/>
                <w:szCs w:val="18"/>
              </w:rPr>
            </w:pPr>
            <w:ins w:id="12224"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84104E2" w14:textId="77777777" w:rsidR="00E64175" w:rsidRPr="00CB17F5" w:rsidRDefault="00E64175" w:rsidP="00162DDF">
            <w:pPr>
              <w:keepNext/>
              <w:keepLines/>
              <w:spacing w:after="0"/>
              <w:jc w:val="center"/>
              <w:rPr>
                <w:ins w:id="12225" w:author="Petrovic Niels 1SC3" w:date="2021-07-27T10:42:00Z"/>
                <w:rFonts w:ascii="Arial" w:eastAsia="MS Mincho" w:hAnsi="Arial" w:cs="Arial"/>
                <w:color w:val="000000"/>
                <w:sz w:val="18"/>
                <w:szCs w:val="18"/>
              </w:rPr>
            </w:pPr>
            <w:ins w:id="12226" w:author="Petrovic Niels 1SC3" w:date="2021-07-27T10:42:00Z">
              <w:r w:rsidRPr="00CB17F5">
                <w:rPr>
                  <w:rFonts w:ascii="Arial" w:eastAsia="MS Mincho" w:hAnsi="Arial" w:cs="Arial"/>
                  <w:color w:val="000000"/>
                  <w:sz w:val="18"/>
                  <w:szCs w:val="18"/>
                </w:rPr>
                <w:t>12408</w:t>
              </w:r>
            </w:ins>
          </w:p>
        </w:tc>
        <w:tc>
          <w:tcPr>
            <w:tcW w:w="1127" w:type="dxa"/>
            <w:tcBorders>
              <w:top w:val="nil"/>
              <w:left w:val="nil"/>
              <w:bottom w:val="single" w:sz="4" w:space="0" w:color="auto"/>
              <w:right w:val="single" w:sz="4" w:space="0" w:color="auto"/>
            </w:tcBorders>
            <w:shd w:val="clear" w:color="auto" w:fill="auto"/>
            <w:noWrap/>
            <w:vAlign w:val="center"/>
          </w:tcPr>
          <w:p w14:paraId="01653B3B" w14:textId="77777777" w:rsidR="00E64175" w:rsidRPr="00CB17F5" w:rsidRDefault="00E64175" w:rsidP="00162DDF">
            <w:pPr>
              <w:keepNext/>
              <w:keepLines/>
              <w:spacing w:after="0"/>
              <w:jc w:val="center"/>
              <w:rPr>
                <w:ins w:id="12227" w:author="Petrovic Niels 1SC3" w:date="2021-07-27T10:42:00Z"/>
                <w:rFonts w:ascii="Arial" w:eastAsia="MS Mincho" w:hAnsi="Arial" w:cs="Arial"/>
                <w:color w:val="000000"/>
                <w:sz w:val="18"/>
                <w:szCs w:val="18"/>
              </w:rPr>
            </w:pPr>
            <w:ins w:id="12228" w:author="Petrovic Niels 1SC3" w:date="2021-07-27T10:42:00Z">
              <w:r w:rsidRPr="00CB17F5">
                <w:rPr>
                  <w:rFonts w:ascii="Arial" w:eastAsia="MS Mincho" w:hAnsi="Arial" w:cs="Arial"/>
                  <w:color w:val="000000"/>
                  <w:sz w:val="18"/>
                  <w:szCs w:val="18"/>
                </w:rPr>
                <w:t>6204</w:t>
              </w:r>
            </w:ins>
          </w:p>
        </w:tc>
      </w:tr>
      <w:tr w:rsidR="00E64175" w:rsidRPr="00CB17F5" w14:paraId="5DF0E582" w14:textId="77777777" w:rsidTr="00162DDF">
        <w:trPr>
          <w:ins w:id="1222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A05BCA" w14:textId="77777777" w:rsidR="00E64175" w:rsidRPr="00CB17F5" w:rsidRDefault="00E64175" w:rsidP="00162DDF">
            <w:pPr>
              <w:keepNext/>
              <w:keepLines/>
              <w:spacing w:after="0"/>
              <w:jc w:val="center"/>
              <w:rPr>
                <w:ins w:id="12230" w:author="Petrovic Niels 1SC3" w:date="2021-07-27T10:42:00Z"/>
                <w:rFonts w:ascii="Arial" w:eastAsia="MS Mincho" w:hAnsi="Arial"/>
                <w:sz w:val="18"/>
              </w:rPr>
            </w:pPr>
            <w:ins w:id="12231"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BEE542D" w14:textId="77777777" w:rsidR="00E64175" w:rsidRPr="00CB17F5" w:rsidRDefault="00E64175" w:rsidP="00162DDF">
            <w:pPr>
              <w:keepNext/>
              <w:keepLines/>
              <w:spacing w:after="0"/>
              <w:jc w:val="center"/>
              <w:rPr>
                <w:ins w:id="12232" w:author="Petrovic Niels 1SC3" w:date="2021-07-27T10:42:00Z"/>
                <w:rFonts w:ascii="Arial" w:eastAsia="MS Mincho" w:hAnsi="Arial"/>
                <w:sz w:val="18"/>
              </w:rPr>
            </w:pPr>
            <w:ins w:id="12233" w:author="Petrovic Niels 1SC3" w:date="2021-07-27T10:42:00Z">
              <w:r w:rsidRPr="00CB17F5">
                <w:rPr>
                  <w:rFonts w:ascii="Arial" w:eastAsia="MS Mincho" w:hAnsi="Arial" w:cs="Arial"/>
                  <w:color w:val="000000"/>
                  <w:sz w:val="18"/>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512000E9" w14:textId="77777777" w:rsidR="00E64175" w:rsidRPr="00CB17F5" w:rsidRDefault="00E64175" w:rsidP="00162DDF">
            <w:pPr>
              <w:keepNext/>
              <w:keepLines/>
              <w:spacing w:after="0"/>
              <w:jc w:val="center"/>
              <w:rPr>
                <w:ins w:id="12234" w:author="Petrovic Niels 1SC3" w:date="2021-07-27T10:42:00Z"/>
                <w:rFonts w:ascii="Arial" w:eastAsia="MS Mincho" w:hAnsi="Arial"/>
                <w:sz w:val="18"/>
              </w:rPr>
            </w:pPr>
            <w:ins w:id="12235"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3CFDE2F" w14:textId="77777777" w:rsidR="00E64175" w:rsidRPr="00CB17F5" w:rsidRDefault="00E64175" w:rsidP="00162DDF">
            <w:pPr>
              <w:keepNext/>
              <w:keepLines/>
              <w:spacing w:after="0"/>
              <w:jc w:val="center"/>
              <w:rPr>
                <w:ins w:id="12236" w:author="Petrovic Niels 1SC3" w:date="2021-07-27T10:42:00Z"/>
                <w:rFonts w:ascii="Arial" w:eastAsia="MS Mincho" w:hAnsi="Arial"/>
                <w:sz w:val="18"/>
              </w:rPr>
            </w:pPr>
            <w:ins w:id="12237"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88B8E5C" w14:textId="77777777" w:rsidR="00E64175" w:rsidRPr="00CB17F5" w:rsidRDefault="00E64175" w:rsidP="00162DDF">
            <w:pPr>
              <w:keepNext/>
              <w:keepLines/>
              <w:spacing w:after="0"/>
              <w:jc w:val="center"/>
              <w:rPr>
                <w:ins w:id="12238" w:author="Petrovic Niels 1SC3" w:date="2021-07-27T10:42:00Z"/>
                <w:rFonts w:ascii="Arial" w:eastAsia="MS Mincho" w:hAnsi="Arial"/>
                <w:sz w:val="18"/>
              </w:rPr>
            </w:pPr>
            <w:ins w:id="12239"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CE13EBB" w14:textId="77777777" w:rsidR="00E64175" w:rsidRPr="00CB17F5" w:rsidRDefault="00E64175" w:rsidP="00162DDF">
            <w:pPr>
              <w:keepNext/>
              <w:keepLines/>
              <w:spacing w:after="0"/>
              <w:jc w:val="center"/>
              <w:rPr>
                <w:ins w:id="12240" w:author="Petrovic Niels 1SC3" w:date="2021-07-27T10:42:00Z"/>
                <w:rFonts w:ascii="Arial" w:eastAsia="MS Mincho" w:hAnsi="Arial"/>
                <w:sz w:val="18"/>
              </w:rPr>
            </w:pPr>
            <w:ins w:id="12241" w:author="Petrovic Niels 1SC3" w:date="2021-07-27T10:42:00Z">
              <w:r w:rsidRPr="00CB17F5">
                <w:rPr>
                  <w:rFonts w:ascii="Arial" w:eastAsia="MS Mincho" w:hAnsi="Arial" w:cs="Arial"/>
                  <w:color w:val="000000"/>
                  <w:sz w:val="18"/>
                  <w:szCs w:val="18"/>
                </w:rPr>
                <w:t>2536</w:t>
              </w:r>
            </w:ins>
          </w:p>
        </w:tc>
        <w:tc>
          <w:tcPr>
            <w:tcW w:w="1057" w:type="dxa"/>
            <w:tcBorders>
              <w:top w:val="nil"/>
              <w:left w:val="nil"/>
              <w:bottom w:val="single" w:sz="4" w:space="0" w:color="auto"/>
              <w:right w:val="single" w:sz="4" w:space="0" w:color="auto"/>
            </w:tcBorders>
            <w:shd w:val="clear" w:color="auto" w:fill="auto"/>
            <w:noWrap/>
            <w:vAlign w:val="center"/>
            <w:hideMark/>
          </w:tcPr>
          <w:p w14:paraId="78306791" w14:textId="77777777" w:rsidR="00E64175" w:rsidRPr="00CB17F5" w:rsidRDefault="00E64175" w:rsidP="00162DDF">
            <w:pPr>
              <w:keepNext/>
              <w:keepLines/>
              <w:spacing w:after="0"/>
              <w:jc w:val="center"/>
              <w:rPr>
                <w:ins w:id="12242" w:author="Petrovic Niels 1SC3" w:date="2021-07-27T10:42:00Z"/>
                <w:rFonts w:ascii="Arial" w:eastAsia="MS Mincho" w:hAnsi="Arial"/>
                <w:sz w:val="18"/>
              </w:rPr>
            </w:pPr>
            <w:ins w:id="12243"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4022B7F" w14:textId="77777777" w:rsidR="00E64175" w:rsidRPr="00CB17F5" w:rsidRDefault="00E64175" w:rsidP="00162DDF">
            <w:pPr>
              <w:keepNext/>
              <w:keepLines/>
              <w:spacing w:after="0"/>
              <w:jc w:val="center"/>
              <w:rPr>
                <w:ins w:id="12244" w:author="Petrovic Niels 1SC3" w:date="2021-07-27T10:42:00Z"/>
                <w:rFonts w:ascii="Arial" w:eastAsia="MS Mincho" w:hAnsi="Arial"/>
                <w:sz w:val="18"/>
              </w:rPr>
            </w:pPr>
            <w:ins w:id="12245"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24B90DD" w14:textId="77777777" w:rsidR="00E64175" w:rsidRPr="00CB17F5" w:rsidRDefault="00E64175" w:rsidP="00162DDF">
            <w:pPr>
              <w:keepNext/>
              <w:keepLines/>
              <w:spacing w:after="0"/>
              <w:jc w:val="center"/>
              <w:rPr>
                <w:ins w:id="12246" w:author="Petrovic Niels 1SC3" w:date="2021-07-27T10:42:00Z"/>
                <w:rFonts w:ascii="Arial" w:eastAsia="MS Mincho" w:hAnsi="Arial"/>
                <w:sz w:val="18"/>
              </w:rPr>
            </w:pPr>
            <w:ins w:id="12247"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8012D26" w14:textId="77777777" w:rsidR="00E64175" w:rsidRPr="00CB17F5" w:rsidRDefault="00E64175" w:rsidP="00162DDF">
            <w:pPr>
              <w:keepNext/>
              <w:keepLines/>
              <w:spacing w:after="0"/>
              <w:jc w:val="center"/>
              <w:rPr>
                <w:ins w:id="12248" w:author="Petrovic Niels 1SC3" w:date="2021-07-27T10:42:00Z"/>
                <w:rFonts w:ascii="Arial" w:eastAsia="MS Mincho" w:hAnsi="Arial"/>
                <w:sz w:val="18"/>
              </w:rPr>
            </w:pPr>
            <w:ins w:id="12249" w:author="Petrovic Niels 1SC3" w:date="2021-07-27T10:42:00Z">
              <w:r w:rsidRPr="00CB17F5">
                <w:rPr>
                  <w:rFonts w:ascii="Arial" w:eastAsia="MS Mincho" w:hAnsi="Arial" w:cs="Arial"/>
                  <w:color w:val="000000"/>
                  <w:sz w:val="18"/>
                  <w:szCs w:val="18"/>
                </w:rPr>
                <w:t>13464</w:t>
              </w:r>
            </w:ins>
          </w:p>
        </w:tc>
        <w:tc>
          <w:tcPr>
            <w:tcW w:w="1127" w:type="dxa"/>
            <w:tcBorders>
              <w:top w:val="nil"/>
              <w:left w:val="nil"/>
              <w:bottom w:val="single" w:sz="4" w:space="0" w:color="auto"/>
              <w:right w:val="single" w:sz="4" w:space="0" w:color="auto"/>
            </w:tcBorders>
            <w:shd w:val="clear" w:color="auto" w:fill="auto"/>
            <w:noWrap/>
            <w:vAlign w:val="center"/>
            <w:hideMark/>
          </w:tcPr>
          <w:p w14:paraId="602DF3DA" w14:textId="77777777" w:rsidR="00E64175" w:rsidRPr="00CB17F5" w:rsidRDefault="00E64175" w:rsidP="00162DDF">
            <w:pPr>
              <w:keepNext/>
              <w:keepLines/>
              <w:spacing w:after="0"/>
              <w:jc w:val="center"/>
              <w:rPr>
                <w:ins w:id="12250" w:author="Petrovic Niels 1SC3" w:date="2021-07-27T10:42:00Z"/>
                <w:rFonts w:ascii="Arial" w:eastAsia="MS Mincho" w:hAnsi="Arial"/>
                <w:sz w:val="18"/>
              </w:rPr>
            </w:pPr>
            <w:ins w:id="12251" w:author="Petrovic Niels 1SC3" w:date="2021-07-27T10:42:00Z">
              <w:r w:rsidRPr="00CB17F5">
                <w:rPr>
                  <w:rFonts w:ascii="Arial" w:eastAsia="MS Mincho" w:hAnsi="Arial" w:cs="Arial"/>
                  <w:color w:val="000000"/>
                  <w:sz w:val="18"/>
                  <w:szCs w:val="18"/>
                </w:rPr>
                <w:t>6732</w:t>
              </w:r>
            </w:ins>
          </w:p>
        </w:tc>
      </w:tr>
      <w:tr w:rsidR="00E64175" w:rsidRPr="00CB17F5" w14:paraId="6392528A" w14:textId="77777777" w:rsidTr="00162DDF">
        <w:trPr>
          <w:ins w:id="1225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A19AF8" w14:textId="77777777" w:rsidR="00E64175" w:rsidRPr="00CB17F5" w:rsidRDefault="00E64175" w:rsidP="00162DDF">
            <w:pPr>
              <w:keepNext/>
              <w:keepLines/>
              <w:spacing w:after="0"/>
              <w:jc w:val="center"/>
              <w:rPr>
                <w:ins w:id="12253" w:author="Petrovic Niels 1SC3" w:date="2021-07-27T10:42:00Z"/>
                <w:rFonts w:ascii="Arial" w:eastAsia="MS Mincho" w:hAnsi="Arial"/>
                <w:sz w:val="18"/>
              </w:rPr>
            </w:pPr>
            <w:ins w:id="12254"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BC307C4" w14:textId="77777777" w:rsidR="00E64175" w:rsidRPr="00CB17F5" w:rsidRDefault="00E64175" w:rsidP="00162DDF">
            <w:pPr>
              <w:keepNext/>
              <w:keepLines/>
              <w:spacing w:after="0"/>
              <w:jc w:val="center"/>
              <w:rPr>
                <w:ins w:id="12255" w:author="Petrovic Niels 1SC3" w:date="2021-07-27T10:42:00Z"/>
                <w:rFonts w:ascii="Arial" w:eastAsia="MS Mincho" w:hAnsi="Arial"/>
                <w:sz w:val="18"/>
              </w:rPr>
            </w:pPr>
            <w:ins w:id="12256" w:author="Petrovic Niels 1SC3" w:date="2021-07-27T10:42:00Z">
              <w:r w:rsidRPr="00CB17F5">
                <w:rPr>
                  <w:rFonts w:ascii="Arial" w:eastAsia="MS Mincho" w:hAnsi="Arial" w:cs="Arial"/>
                  <w:color w:val="000000"/>
                  <w:sz w:val="18"/>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440DC4CB" w14:textId="77777777" w:rsidR="00E64175" w:rsidRPr="00CB17F5" w:rsidRDefault="00E64175" w:rsidP="00162DDF">
            <w:pPr>
              <w:keepNext/>
              <w:keepLines/>
              <w:spacing w:after="0"/>
              <w:jc w:val="center"/>
              <w:rPr>
                <w:ins w:id="12257" w:author="Petrovic Niels 1SC3" w:date="2021-07-27T10:42:00Z"/>
                <w:rFonts w:ascii="Arial" w:eastAsia="MS Mincho" w:hAnsi="Arial"/>
                <w:sz w:val="18"/>
              </w:rPr>
            </w:pPr>
            <w:ins w:id="12258"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F436A60" w14:textId="77777777" w:rsidR="00E64175" w:rsidRPr="00CB17F5" w:rsidRDefault="00E64175" w:rsidP="00162DDF">
            <w:pPr>
              <w:keepNext/>
              <w:keepLines/>
              <w:spacing w:after="0"/>
              <w:jc w:val="center"/>
              <w:rPr>
                <w:ins w:id="12259" w:author="Petrovic Niels 1SC3" w:date="2021-07-27T10:42:00Z"/>
                <w:rFonts w:ascii="Arial" w:eastAsia="MS Mincho" w:hAnsi="Arial"/>
                <w:sz w:val="18"/>
              </w:rPr>
            </w:pPr>
            <w:ins w:id="12260"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854BB6B" w14:textId="77777777" w:rsidR="00E64175" w:rsidRPr="00CB17F5" w:rsidRDefault="00E64175" w:rsidP="00162DDF">
            <w:pPr>
              <w:keepNext/>
              <w:keepLines/>
              <w:spacing w:after="0"/>
              <w:jc w:val="center"/>
              <w:rPr>
                <w:ins w:id="12261" w:author="Petrovic Niels 1SC3" w:date="2021-07-27T10:42:00Z"/>
                <w:rFonts w:ascii="Arial" w:eastAsia="MS Mincho" w:hAnsi="Arial"/>
                <w:sz w:val="18"/>
              </w:rPr>
            </w:pPr>
            <w:ins w:id="12262"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5A6C9D8" w14:textId="77777777" w:rsidR="00E64175" w:rsidRPr="00CB17F5" w:rsidRDefault="00E64175" w:rsidP="00162DDF">
            <w:pPr>
              <w:keepNext/>
              <w:keepLines/>
              <w:spacing w:after="0"/>
              <w:jc w:val="center"/>
              <w:rPr>
                <w:ins w:id="12263" w:author="Petrovic Niels 1SC3" w:date="2021-07-27T10:42:00Z"/>
                <w:rFonts w:ascii="Arial" w:eastAsia="MS Mincho" w:hAnsi="Arial"/>
                <w:sz w:val="18"/>
              </w:rPr>
            </w:pPr>
            <w:ins w:id="12264" w:author="Petrovic Niels 1SC3" w:date="2021-07-27T10:42:00Z">
              <w:r w:rsidRPr="00CB17F5">
                <w:rPr>
                  <w:rFonts w:ascii="Arial" w:eastAsia="MS Mincho" w:hAnsi="Arial" w:cs="Arial"/>
                  <w:color w:val="000000"/>
                  <w:sz w:val="18"/>
                  <w:szCs w:val="18"/>
                </w:rPr>
                <w:t>2600</w:t>
              </w:r>
            </w:ins>
          </w:p>
        </w:tc>
        <w:tc>
          <w:tcPr>
            <w:tcW w:w="1057" w:type="dxa"/>
            <w:tcBorders>
              <w:top w:val="nil"/>
              <w:left w:val="nil"/>
              <w:bottom w:val="single" w:sz="4" w:space="0" w:color="auto"/>
              <w:right w:val="single" w:sz="4" w:space="0" w:color="auto"/>
            </w:tcBorders>
            <w:shd w:val="clear" w:color="auto" w:fill="auto"/>
            <w:noWrap/>
            <w:vAlign w:val="center"/>
            <w:hideMark/>
          </w:tcPr>
          <w:p w14:paraId="0A9A325F" w14:textId="77777777" w:rsidR="00E64175" w:rsidRPr="00CB17F5" w:rsidRDefault="00E64175" w:rsidP="00162DDF">
            <w:pPr>
              <w:keepNext/>
              <w:keepLines/>
              <w:spacing w:after="0"/>
              <w:jc w:val="center"/>
              <w:rPr>
                <w:ins w:id="12265" w:author="Petrovic Niels 1SC3" w:date="2021-07-27T10:42:00Z"/>
                <w:rFonts w:ascii="Arial" w:eastAsia="MS Mincho" w:hAnsi="Arial"/>
                <w:sz w:val="18"/>
              </w:rPr>
            </w:pPr>
            <w:ins w:id="12266"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88B2440" w14:textId="77777777" w:rsidR="00E64175" w:rsidRPr="00CB17F5" w:rsidRDefault="00E64175" w:rsidP="00162DDF">
            <w:pPr>
              <w:keepNext/>
              <w:keepLines/>
              <w:spacing w:after="0"/>
              <w:jc w:val="center"/>
              <w:rPr>
                <w:ins w:id="12267" w:author="Petrovic Niels 1SC3" w:date="2021-07-27T10:42:00Z"/>
                <w:rFonts w:ascii="Arial" w:eastAsia="MS Mincho" w:hAnsi="Arial"/>
                <w:sz w:val="18"/>
              </w:rPr>
            </w:pPr>
            <w:ins w:id="12268"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CFA9EDD" w14:textId="77777777" w:rsidR="00E64175" w:rsidRPr="00CB17F5" w:rsidRDefault="00E64175" w:rsidP="00162DDF">
            <w:pPr>
              <w:keepNext/>
              <w:keepLines/>
              <w:spacing w:after="0"/>
              <w:jc w:val="center"/>
              <w:rPr>
                <w:ins w:id="12269" w:author="Petrovic Niels 1SC3" w:date="2021-07-27T10:42:00Z"/>
                <w:rFonts w:ascii="Arial" w:eastAsia="MS Mincho" w:hAnsi="Arial"/>
                <w:sz w:val="18"/>
              </w:rPr>
            </w:pPr>
            <w:ins w:id="12270"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5AD688A" w14:textId="77777777" w:rsidR="00E64175" w:rsidRPr="00CB17F5" w:rsidRDefault="00E64175" w:rsidP="00162DDF">
            <w:pPr>
              <w:keepNext/>
              <w:keepLines/>
              <w:spacing w:after="0"/>
              <w:jc w:val="center"/>
              <w:rPr>
                <w:ins w:id="12271" w:author="Petrovic Niels 1SC3" w:date="2021-07-27T10:42:00Z"/>
                <w:rFonts w:ascii="Arial" w:eastAsia="MS Mincho" w:hAnsi="Arial"/>
                <w:sz w:val="18"/>
              </w:rPr>
            </w:pPr>
            <w:ins w:id="12272" w:author="Petrovic Niels 1SC3" w:date="2021-07-27T10:42:00Z">
              <w:r w:rsidRPr="00CB17F5">
                <w:rPr>
                  <w:rFonts w:ascii="Arial" w:eastAsia="MS Mincho" w:hAnsi="Arial" w:cs="Arial"/>
                  <w:color w:val="000000"/>
                  <w:sz w:val="18"/>
                  <w:szCs w:val="18"/>
                </w:rPr>
                <w:t>13728</w:t>
              </w:r>
            </w:ins>
          </w:p>
        </w:tc>
        <w:tc>
          <w:tcPr>
            <w:tcW w:w="1127" w:type="dxa"/>
            <w:tcBorders>
              <w:top w:val="nil"/>
              <w:left w:val="nil"/>
              <w:bottom w:val="single" w:sz="4" w:space="0" w:color="auto"/>
              <w:right w:val="single" w:sz="4" w:space="0" w:color="auto"/>
            </w:tcBorders>
            <w:shd w:val="clear" w:color="auto" w:fill="auto"/>
            <w:noWrap/>
            <w:vAlign w:val="center"/>
            <w:hideMark/>
          </w:tcPr>
          <w:p w14:paraId="48905178" w14:textId="77777777" w:rsidR="00E64175" w:rsidRPr="00CB17F5" w:rsidRDefault="00E64175" w:rsidP="00162DDF">
            <w:pPr>
              <w:keepNext/>
              <w:keepLines/>
              <w:spacing w:after="0"/>
              <w:jc w:val="center"/>
              <w:rPr>
                <w:ins w:id="12273" w:author="Petrovic Niels 1SC3" w:date="2021-07-27T10:42:00Z"/>
                <w:rFonts w:ascii="Arial" w:eastAsia="MS Mincho" w:hAnsi="Arial"/>
                <w:sz w:val="18"/>
              </w:rPr>
            </w:pPr>
            <w:ins w:id="12274" w:author="Petrovic Niels 1SC3" w:date="2021-07-27T10:42:00Z">
              <w:r w:rsidRPr="00CB17F5">
                <w:rPr>
                  <w:rFonts w:ascii="Arial" w:eastAsia="MS Mincho" w:hAnsi="Arial" w:cs="Arial"/>
                  <w:color w:val="000000"/>
                  <w:sz w:val="18"/>
                  <w:szCs w:val="18"/>
                </w:rPr>
                <w:t>6864</w:t>
              </w:r>
            </w:ins>
          </w:p>
        </w:tc>
      </w:tr>
      <w:tr w:rsidR="00E64175" w:rsidRPr="00CB17F5" w14:paraId="6AF817A7" w14:textId="77777777" w:rsidTr="00162DDF">
        <w:trPr>
          <w:ins w:id="1227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757230" w14:textId="77777777" w:rsidR="00E64175" w:rsidRPr="00CB17F5" w:rsidRDefault="00E64175" w:rsidP="00162DDF">
            <w:pPr>
              <w:keepNext/>
              <w:keepLines/>
              <w:spacing w:after="0"/>
              <w:jc w:val="center"/>
              <w:rPr>
                <w:ins w:id="12276" w:author="Petrovic Niels 1SC3" w:date="2021-07-27T10:42:00Z"/>
                <w:rFonts w:ascii="Arial" w:eastAsia="MS Mincho" w:hAnsi="Arial"/>
                <w:sz w:val="18"/>
              </w:rPr>
            </w:pPr>
            <w:ins w:id="12277"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7AA9785" w14:textId="77777777" w:rsidR="00E64175" w:rsidRPr="00CB17F5" w:rsidRDefault="00E64175" w:rsidP="00162DDF">
            <w:pPr>
              <w:keepNext/>
              <w:keepLines/>
              <w:spacing w:after="0"/>
              <w:jc w:val="center"/>
              <w:rPr>
                <w:ins w:id="12278" w:author="Petrovic Niels 1SC3" w:date="2021-07-27T10:42:00Z"/>
                <w:rFonts w:ascii="Arial" w:eastAsia="MS Mincho" w:hAnsi="Arial"/>
                <w:sz w:val="18"/>
              </w:rPr>
            </w:pPr>
            <w:ins w:id="12279" w:author="Petrovic Niels 1SC3" w:date="2021-07-27T10:42:00Z">
              <w:r w:rsidRPr="00CB17F5">
                <w:rPr>
                  <w:rFonts w:ascii="Arial" w:eastAsia="MS Mincho" w:hAnsi="Arial" w:cs="Arial"/>
                  <w:color w:val="000000"/>
                  <w:sz w:val="18"/>
                  <w:szCs w:val="18"/>
                </w:rPr>
                <w:t>53</w:t>
              </w:r>
            </w:ins>
          </w:p>
        </w:tc>
        <w:tc>
          <w:tcPr>
            <w:tcW w:w="967" w:type="dxa"/>
            <w:tcBorders>
              <w:top w:val="nil"/>
              <w:left w:val="nil"/>
              <w:bottom w:val="single" w:sz="4" w:space="0" w:color="auto"/>
              <w:right w:val="single" w:sz="4" w:space="0" w:color="auto"/>
            </w:tcBorders>
            <w:shd w:val="clear" w:color="auto" w:fill="auto"/>
            <w:noWrap/>
            <w:vAlign w:val="center"/>
            <w:hideMark/>
          </w:tcPr>
          <w:p w14:paraId="46839B5D" w14:textId="77777777" w:rsidR="00E64175" w:rsidRPr="00CB17F5" w:rsidRDefault="00E64175" w:rsidP="00162DDF">
            <w:pPr>
              <w:keepNext/>
              <w:keepLines/>
              <w:spacing w:after="0"/>
              <w:jc w:val="center"/>
              <w:rPr>
                <w:ins w:id="12280" w:author="Petrovic Niels 1SC3" w:date="2021-07-27T10:42:00Z"/>
                <w:rFonts w:ascii="Arial" w:eastAsia="MS Mincho" w:hAnsi="Arial"/>
                <w:sz w:val="18"/>
              </w:rPr>
            </w:pPr>
            <w:ins w:id="12281"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1EC14A7" w14:textId="77777777" w:rsidR="00E64175" w:rsidRPr="00CB17F5" w:rsidRDefault="00E64175" w:rsidP="00162DDF">
            <w:pPr>
              <w:keepNext/>
              <w:keepLines/>
              <w:spacing w:after="0"/>
              <w:jc w:val="center"/>
              <w:rPr>
                <w:ins w:id="12282" w:author="Petrovic Niels 1SC3" w:date="2021-07-27T10:42:00Z"/>
                <w:rFonts w:ascii="Arial" w:eastAsia="MS Mincho" w:hAnsi="Arial"/>
                <w:sz w:val="18"/>
              </w:rPr>
            </w:pPr>
            <w:ins w:id="12283"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8E12AA7" w14:textId="77777777" w:rsidR="00E64175" w:rsidRPr="00CB17F5" w:rsidRDefault="00E64175" w:rsidP="00162DDF">
            <w:pPr>
              <w:keepNext/>
              <w:keepLines/>
              <w:spacing w:after="0"/>
              <w:jc w:val="center"/>
              <w:rPr>
                <w:ins w:id="12284" w:author="Petrovic Niels 1SC3" w:date="2021-07-27T10:42:00Z"/>
                <w:rFonts w:ascii="Arial" w:eastAsia="MS Mincho" w:hAnsi="Arial"/>
                <w:sz w:val="18"/>
              </w:rPr>
            </w:pPr>
            <w:ins w:id="12285"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12E164C" w14:textId="77777777" w:rsidR="00E64175" w:rsidRPr="00CB17F5" w:rsidRDefault="00E64175" w:rsidP="00162DDF">
            <w:pPr>
              <w:keepNext/>
              <w:keepLines/>
              <w:spacing w:after="0"/>
              <w:jc w:val="center"/>
              <w:rPr>
                <w:ins w:id="12286" w:author="Petrovic Niels 1SC3" w:date="2021-07-27T10:42:00Z"/>
                <w:rFonts w:ascii="Arial" w:eastAsia="MS Mincho" w:hAnsi="Arial"/>
                <w:sz w:val="18"/>
              </w:rPr>
            </w:pPr>
            <w:ins w:id="12287" w:author="Petrovic Niels 1SC3" w:date="2021-07-27T10:42:00Z">
              <w:r w:rsidRPr="00CB17F5">
                <w:rPr>
                  <w:rFonts w:ascii="Arial" w:eastAsia="MS Mincho" w:hAnsi="Arial" w:cs="Arial"/>
                  <w:color w:val="000000"/>
                  <w:sz w:val="18"/>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301A1BFB" w14:textId="77777777" w:rsidR="00E64175" w:rsidRPr="00CB17F5" w:rsidRDefault="00E64175" w:rsidP="00162DDF">
            <w:pPr>
              <w:keepNext/>
              <w:keepLines/>
              <w:spacing w:after="0"/>
              <w:jc w:val="center"/>
              <w:rPr>
                <w:ins w:id="12288" w:author="Petrovic Niels 1SC3" w:date="2021-07-27T10:42:00Z"/>
                <w:rFonts w:ascii="Arial" w:eastAsia="MS Mincho" w:hAnsi="Arial"/>
                <w:sz w:val="18"/>
              </w:rPr>
            </w:pPr>
            <w:ins w:id="12289"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4B032C3" w14:textId="77777777" w:rsidR="00E64175" w:rsidRPr="00CB17F5" w:rsidRDefault="00E64175" w:rsidP="00162DDF">
            <w:pPr>
              <w:keepNext/>
              <w:keepLines/>
              <w:spacing w:after="0"/>
              <w:jc w:val="center"/>
              <w:rPr>
                <w:ins w:id="12290" w:author="Petrovic Niels 1SC3" w:date="2021-07-27T10:42:00Z"/>
                <w:rFonts w:ascii="Arial" w:eastAsia="MS Mincho" w:hAnsi="Arial"/>
                <w:sz w:val="18"/>
              </w:rPr>
            </w:pPr>
            <w:ins w:id="12291"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6986717" w14:textId="77777777" w:rsidR="00E64175" w:rsidRPr="00CB17F5" w:rsidRDefault="00E64175" w:rsidP="00162DDF">
            <w:pPr>
              <w:keepNext/>
              <w:keepLines/>
              <w:spacing w:after="0"/>
              <w:jc w:val="center"/>
              <w:rPr>
                <w:ins w:id="12292" w:author="Petrovic Niels 1SC3" w:date="2021-07-27T10:42:00Z"/>
                <w:rFonts w:ascii="Arial" w:eastAsia="MS Mincho" w:hAnsi="Arial"/>
                <w:sz w:val="18"/>
              </w:rPr>
            </w:pPr>
            <w:ins w:id="12293"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FB7A7C2" w14:textId="77777777" w:rsidR="00E64175" w:rsidRPr="00CB17F5" w:rsidRDefault="00E64175" w:rsidP="00162DDF">
            <w:pPr>
              <w:keepNext/>
              <w:keepLines/>
              <w:spacing w:after="0"/>
              <w:jc w:val="center"/>
              <w:rPr>
                <w:ins w:id="12294" w:author="Petrovic Niels 1SC3" w:date="2021-07-27T10:42:00Z"/>
                <w:rFonts w:ascii="Arial" w:eastAsia="MS Mincho" w:hAnsi="Arial"/>
                <w:sz w:val="18"/>
              </w:rPr>
            </w:pPr>
            <w:ins w:id="12295" w:author="Petrovic Niels 1SC3" w:date="2021-07-27T10:42:00Z">
              <w:r w:rsidRPr="00CB17F5">
                <w:rPr>
                  <w:rFonts w:ascii="Arial" w:eastAsia="MS Mincho" w:hAnsi="Arial" w:cs="Arial"/>
                  <w:color w:val="000000"/>
                  <w:sz w:val="18"/>
                  <w:szCs w:val="18"/>
                </w:rPr>
                <w:t>13992</w:t>
              </w:r>
            </w:ins>
          </w:p>
        </w:tc>
        <w:tc>
          <w:tcPr>
            <w:tcW w:w="1127" w:type="dxa"/>
            <w:tcBorders>
              <w:top w:val="nil"/>
              <w:left w:val="nil"/>
              <w:bottom w:val="single" w:sz="4" w:space="0" w:color="auto"/>
              <w:right w:val="single" w:sz="4" w:space="0" w:color="auto"/>
            </w:tcBorders>
            <w:shd w:val="clear" w:color="auto" w:fill="auto"/>
            <w:noWrap/>
            <w:vAlign w:val="center"/>
            <w:hideMark/>
          </w:tcPr>
          <w:p w14:paraId="03ABA57B" w14:textId="77777777" w:rsidR="00E64175" w:rsidRPr="00CB17F5" w:rsidRDefault="00E64175" w:rsidP="00162DDF">
            <w:pPr>
              <w:keepNext/>
              <w:keepLines/>
              <w:spacing w:after="0"/>
              <w:jc w:val="center"/>
              <w:rPr>
                <w:ins w:id="12296" w:author="Petrovic Niels 1SC3" w:date="2021-07-27T10:42:00Z"/>
                <w:rFonts w:ascii="Arial" w:eastAsia="MS Mincho" w:hAnsi="Arial"/>
                <w:sz w:val="18"/>
              </w:rPr>
            </w:pPr>
            <w:ins w:id="12297" w:author="Petrovic Niels 1SC3" w:date="2021-07-27T10:42:00Z">
              <w:r w:rsidRPr="00CB17F5">
                <w:rPr>
                  <w:rFonts w:ascii="Arial" w:eastAsia="MS Mincho" w:hAnsi="Arial" w:cs="Arial"/>
                  <w:color w:val="000000"/>
                  <w:sz w:val="18"/>
                  <w:szCs w:val="18"/>
                </w:rPr>
                <w:t>6996</w:t>
              </w:r>
            </w:ins>
          </w:p>
        </w:tc>
      </w:tr>
      <w:tr w:rsidR="00E64175" w:rsidRPr="00CB17F5" w14:paraId="624FE378" w14:textId="77777777" w:rsidTr="00162DDF">
        <w:trPr>
          <w:ins w:id="1229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B055CE" w14:textId="77777777" w:rsidR="00E64175" w:rsidRPr="00CB17F5" w:rsidRDefault="00E64175" w:rsidP="00162DDF">
            <w:pPr>
              <w:keepNext/>
              <w:keepLines/>
              <w:spacing w:after="0"/>
              <w:jc w:val="center"/>
              <w:rPr>
                <w:ins w:id="12299" w:author="Petrovic Niels 1SC3" w:date="2021-07-27T10:42:00Z"/>
                <w:rFonts w:ascii="Arial" w:eastAsia="MS Mincho" w:hAnsi="Arial"/>
                <w:sz w:val="18"/>
              </w:rPr>
            </w:pPr>
            <w:ins w:id="12300"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9D8AEA7" w14:textId="77777777" w:rsidR="00E64175" w:rsidRPr="00CB17F5" w:rsidRDefault="00E64175" w:rsidP="00162DDF">
            <w:pPr>
              <w:keepNext/>
              <w:keepLines/>
              <w:spacing w:after="0"/>
              <w:jc w:val="center"/>
              <w:rPr>
                <w:ins w:id="12301" w:author="Petrovic Niels 1SC3" w:date="2021-07-27T10:42:00Z"/>
                <w:rFonts w:ascii="Arial" w:eastAsia="MS Mincho" w:hAnsi="Arial"/>
                <w:sz w:val="18"/>
              </w:rPr>
            </w:pPr>
            <w:ins w:id="12302" w:author="Petrovic Niels 1SC3" w:date="2021-07-27T10:42:00Z">
              <w:r w:rsidRPr="00CB17F5">
                <w:rPr>
                  <w:rFonts w:ascii="Arial" w:eastAsia="MS Mincho" w:hAnsi="Arial" w:cs="Arial"/>
                  <w:color w:val="000000"/>
                  <w:sz w:val="18"/>
                  <w:szCs w:val="18"/>
                </w:rPr>
                <w:t>54</w:t>
              </w:r>
            </w:ins>
          </w:p>
        </w:tc>
        <w:tc>
          <w:tcPr>
            <w:tcW w:w="967" w:type="dxa"/>
            <w:tcBorders>
              <w:top w:val="nil"/>
              <w:left w:val="nil"/>
              <w:bottom w:val="single" w:sz="4" w:space="0" w:color="auto"/>
              <w:right w:val="single" w:sz="4" w:space="0" w:color="auto"/>
            </w:tcBorders>
            <w:shd w:val="clear" w:color="auto" w:fill="auto"/>
            <w:noWrap/>
            <w:vAlign w:val="center"/>
            <w:hideMark/>
          </w:tcPr>
          <w:p w14:paraId="38B12F4F" w14:textId="77777777" w:rsidR="00E64175" w:rsidRPr="00CB17F5" w:rsidRDefault="00E64175" w:rsidP="00162DDF">
            <w:pPr>
              <w:keepNext/>
              <w:keepLines/>
              <w:spacing w:after="0"/>
              <w:jc w:val="center"/>
              <w:rPr>
                <w:ins w:id="12303" w:author="Petrovic Niels 1SC3" w:date="2021-07-27T10:42:00Z"/>
                <w:rFonts w:ascii="Arial" w:eastAsia="MS Mincho" w:hAnsi="Arial"/>
                <w:sz w:val="18"/>
              </w:rPr>
            </w:pPr>
            <w:ins w:id="12304"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070C019" w14:textId="77777777" w:rsidR="00E64175" w:rsidRPr="00CB17F5" w:rsidRDefault="00E64175" w:rsidP="00162DDF">
            <w:pPr>
              <w:keepNext/>
              <w:keepLines/>
              <w:spacing w:after="0"/>
              <w:jc w:val="center"/>
              <w:rPr>
                <w:ins w:id="12305" w:author="Petrovic Niels 1SC3" w:date="2021-07-27T10:42:00Z"/>
                <w:rFonts w:ascii="Arial" w:eastAsia="MS Mincho" w:hAnsi="Arial"/>
                <w:sz w:val="18"/>
              </w:rPr>
            </w:pPr>
            <w:ins w:id="12306"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00861CC2" w14:textId="77777777" w:rsidR="00E64175" w:rsidRPr="00CB17F5" w:rsidRDefault="00E64175" w:rsidP="00162DDF">
            <w:pPr>
              <w:keepNext/>
              <w:keepLines/>
              <w:spacing w:after="0"/>
              <w:jc w:val="center"/>
              <w:rPr>
                <w:ins w:id="12307" w:author="Petrovic Niels 1SC3" w:date="2021-07-27T10:42:00Z"/>
                <w:rFonts w:ascii="Arial" w:eastAsia="MS Mincho" w:hAnsi="Arial"/>
                <w:sz w:val="18"/>
              </w:rPr>
            </w:pPr>
            <w:ins w:id="12308"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3409EF42" w14:textId="77777777" w:rsidR="00E64175" w:rsidRPr="00CB17F5" w:rsidRDefault="00E64175" w:rsidP="00162DDF">
            <w:pPr>
              <w:keepNext/>
              <w:keepLines/>
              <w:spacing w:after="0"/>
              <w:jc w:val="center"/>
              <w:rPr>
                <w:ins w:id="12309" w:author="Petrovic Niels 1SC3" w:date="2021-07-27T10:42:00Z"/>
                <w:rFonts w:ascii="Arial" w:eastAsia="MS Mincho" w:hAnsi="Arial"/>
                <w:sz w:val="18"/>
              </w:rPr>
            </w:pPr>
            <w:ins w:id="12310" w:author="Petrovic Niels 1SC3" w:date="2021-07-27T10:42:00Z">
              <w:r w:rsidRPr="00CB17F5">
                <w:rPr>
                  <w:rFonts w:ascii="Arial" w:eastAsia="MS Mincho" w:hAnsi="Arial" w:cs="Arial"/>
                  <w:color w:val="000000"/>
                  <w:sz w:val="18"/>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7C2C7F77" w14:textId="77777777" w:rsidR="00E64175" w:rsidRPr="00CB17F5" w:rsidRDefault="00E64175" w:rsidP="00162DDF">
            <w:pPr>
              <w:keepNext/>
              <w:keepLines/>
              <w:spacing w:after="0"/>
              <w:jc w:val="center"/>
              <w:rPr>
                <w:ins w:id="12311" w:author="Petrovic Niels 1SC3" w:date="2021-07-27T10:42:00Z"/>
                <w:rFonts w:ascii="Arial" w:eastAsia="MS Mincho" w:hAnsi="Arial"/>
                <w:sz w:val="18"/>
              </w:rPr>
            </w:pPr>
            <w:ins w:id="12312"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222EA88" w14:textId="77777777" w:rsidR="00E64175" w:rsidRPr="00CB17F5" w:rsidRDefault="00E64175" w:rsidP="00162DDF">
            <w:pPr>
              <w:keepNext/>
              <w:keepLines/>
              <w:spacing w:after="0"/>
              <w:jc w:val="center"/>
              <w:rPr>
                <w:ins w:id="12313" w:author="Petrovic Niels 1SC3" w:date="2021-07-27T10:42:00Z"/>
                <w:rFonts w:ascii="Arial" w:eastAsia="MS Mincho" w:hAnsi="Arial"/>
                <w:sz w:val="18"/>
              </w:rPr>
            </w:pPr>
            <w:ins w:id="12314"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08C5407" w14:textId="77777777" w:rsidR="00E64175" w:rsidRPr="00CB17F5" w:rsidRDefault="00E64175" w:rsidP="00162DDF">
            <w:pPr>
              <w:keepNext/>
              <w:keepLines/>
              <w:spacing w:after="0"/>
              <w:jc w:val="center"/>
              <w:rPr>
                <w:ins w:id="12315" w:author="Petrovic Niels 1SC3" w:date="2021-07-27T10:42:00Z"/>
                <w:rFonts w:ascii="Arial" w:eastAsia="MS Mincho" w:hAnsi="Arial"/>
                <w:sz w:val="18"/>
              </w:rPr>
            </w:pPr>
            <w:ins w:id="12316"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280443E" w14:textId="77777777" w:rsidR="00E64175" w:rsidRPr="00CB17F5" w:rsidRDefault="00E64175" w:rsidP="00162DDF">
            <w:pPr>
              <w:keepNext/>
              <w:keepLines/>
              <w:spacing w:after="0"/>
              <w:jc w:val="center"/>
              <w:rPr>
                <w:ins w:id="12317" w:author="Petrovic Niels 1SC3" w:date="2021-07-27T10:42:00Z"/>
                <w:rFonts w:ascii="Arial" w:eastAsia="MS Mincho" w:hAnsi="Arial"/>
                <w:sz w:val="18"/>
              </w:rPr>
            </w:pPr>
            <w:ins w:id="12318" w:author="Petrovic Niels 1SC3" w:date="2021-07-27T10:42:00Z">
              <w:r w:rsidRPr="00CB17F5">
                <w:rPr>
                  <w:rFonts w:ascii="Arial" w:eastAsia="MS Mincho" w:hAnsi="Arial" w:cs="Arial"/>
                  <w:color w:val="000000"/>
                  <w:sz w:val="18"/>
                  <w:szCs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4DC6E51A" w14:textId="77777777" w:rsidR="00E64175" w:rsidRPr="00CB17F5" w:rsidRDefault="00E64175" w:rsidP="00162DDF">
            <w:pPr>
              <w:keepNext/>
              <w:keepLines/>
              <w:spacing w:after="0"/>
              <w:jc w:val="center"/>
              <w:rPr>
                <w:ins w:id="12319" w:author="Petrovic Niels 1SC3" w:date="2021-07-27T10:42:00Z"/>
                <w:rFonts w:ascii="Arial" w:eastAsia="MS Mincho" w:hAnsi="Arial"/>
                <w:sz w:val="18"/>
              </w:rPr>
            </w:pPr>
            <w:ins w:id="12320" w:author="Petrovic Niels 1SC3" w:date="2021-07-27T10:42:00Z">
              <w:r w:rsidRPr="00CB17F5">
                <w:rPr>
                  <w:rFonts w:ascii="Arial" w:eastAsia="MS Mincho" w:hAnsi="Arial" w:cs="Arial"/>
                  <w:color w:val="000000"/>
                  <w:sz w:val="18"/>
                  <w:szCs w:val="18"/>
                </w:rPr>
                <w:t>7128</w:t>
              </w:r>
            </w:ins>
          </w:p>
        </w:tc>
      </w:tr>
      <w:tr w:rsidR="00E64175" w:rsidRPr="00CB17F5" w14:paraId="73841628" w14:textId="77777777" w:rsidTr="00162DDF">
        <w:trPr>
          <w:ins w:id="12321"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6684F" w14:textId="77777777" w:rsidR="00E64175" w:rsidRPr="00CB17F5" w:rsidRDefault="00E64175" w:rsidP="00162DDF">
            <w:pPr>
              <w:keepNext/>
              <w:keepLines/>
              <w:spacing w:after="0"/>
              <w:jc w:val="center"/>
              <w:rPr>
                <w:ins w:id="12322" w:author="Petrovic Niels 1SC3" w:date="2021-07-27T10:42:00Z"/>
                <w:rFonts w:ascii="Arial" w:eastAsia="MS Mincho" w:hAnsi="Arial"/>
                <w:sz w:val="18"/>
              </w:rPr>
            </w:pPr>
            <w:ins w:id="12323"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56C5FE4" w14:textId="77777777" w:rsidR="00E64175" w:rsidRPr="00CB17F5" w:rsidRDefault="00E64175" w:rsidP="00162DDF">
            <w:pPr>
              <w:keepNext/>
              <w:keepLines/>
              <w:spacing w:after="0"/>
              <w:jc w:val="center"/>
              <w:rPr>
                <w:ins w:id="12324" w:author="Petrovic Niels 1SC3" w:date="2021-07-27T10:42:00Z"/>
                <w:rFonts w:ascii="Arial" w:eastAsia="MS Mincho" w:hAnsi="Arial"/>
                <w:sz w:val="18"/>
              </w:rPr>
            </w:pPr>
            <w:ins w:id="12325" w:author="Petrovic Niels 1SC3" w:date="2021-07-27T10:42:00Z">
              <w:r w:rsidRPr="00CB17F5">
                <w:rPr>
                  <w:rFonts w:ascii="Arial" w:eastAsia="MS Mincho" w:hAnsi="Arial" w:cs="Arial"/>
                  <w:color w:val="000000"/>
                  <w:sz w:val="18"/>
                  <w:szCs w:val="18"/>
                </w:rPr>
                <w:t>61</w:t>
              </w:r>
            </w:ins>
          </w:p>
        </w:tc>
        <w:tc>
          <w:tcPr>
            <w:tcW w:w="967" w:type="dxa"/>
            <w:tcBorders>
              <w:top w:val="nil"/>
              <w:left w:val="nil"/>
              <w:bottom w:val="single" w:sz="4" w:space="0" w:color="auto"/>
              <w:right w:val="single" w:sz="4" w:space="0" w:color="auto"/>
            </w:tcBorders>
            <w:shd w:val="clear" w:color="auto" w:fill="auto"/>
            <w:noWrap/>
            <w:vAlign w:val="center"/>
            <w:hideMark/>
          </w:tcPr>
          <w:p w14:paraId="79A7625A" w14:textId="77777777" w:rsidR="00E64175" w:rsidRPr="00CB17F5" w:rsidRDefault="00E64175" w:rsidP="00162DDF">
            <w:pPr>
              <w:keepNext/>
              <w:keepLines/>
              <w:spacing w:after="0"/>
              <w:jc w:val="center"/>
              <w:rPr>
                <w:ins w:id="12326" w:author="Petrovic Niels 1SC3" w:date="2021-07-27T10:42:00Z"/>
                <w:rFonts w:ascii="Arial" w:eastAsia="MS Mincho" w:hAnsi="Arial"/>
                <w:sz w:val="18"/>
              </w:rPr>
            </w:pPr>
            <w:ins w:id="12327"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74FD33" w14:textId="77777777" w:rsidR="00E64175" w:rsidRPr="00CB17F5" w:rsidRDefault="00E64175" w:rsidP="00162DDF">
            <w:pPr>
              <w:keepNext/>
              <w:keepLines/>
              <w:spacing w:after="0"/>
              <w:jc w:val="center"/>
              <w:rPr>
                <w:ins w:id="12328" w:author="Petrovic Niels 1SC3" w:date="2021-07-27T10:42:00Z"/>
                <w:rFonts w:ascii="Arial" w:eastAsia="MS Mincho" w:hAnsi="Arial"/>
                <w:sz w:val="18"/>
              </w:rPr>
            </w:pPr>
            <w:ins w:id="12329"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4225397" w14:textId="77777777" w:rsidR="00E64175" w:rsidRPr="00CB17F5" w:rsidRDefault="00E64175" w:rsidP="00162DDF">
            <w:pPr>
              <w:keepNext/>
              <w:keepLines/>
              <w:spacing w:after="0"/>
              <w:jc w:val="center"/>
              <w:rPr>
                <w:ins w:id="12330" w:author="Petrovic Niels 1SC3" w:date="2021-07-27T10:42:00Z"/>
                <w:rFonts w:ascii="Arial" w:eastAsia="MS Mincho" w:hAnsi="Arial"/>
                <w:sz w:val="18"/>
              </w:rPr>
            </w:pPr>
            <w:ins w:id="12331"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3ED74F7" w14:textId="77777777" w:rsidR="00E64175" w:rsidRPr="00CB17F5" w:rsidRDefault="00E64175" w:rsidP="00162DDF">
            <w:pPr>
              <w:keepNext/>
              <w:keepLines/>
              <w:spacing w:after="0"/>
              <w:jc w:val="center"/>
              <w:rPr>
                <w:ins w:id="12332" w:author="Petrovic Niels 1SC3" w:date="2021-07-27T10:42:00Z"/>
                <w:rFonts w:ascii="Arial" w:eastAsia="MS Mincho" w:hAnsi="Arial"/>
                <w:sz w:val="18"/>
              </w:rPr>
            </w:pPr>
            <w:ins w:id="12333" w:author="Petrovic Niels 1SC3" w:date="2021-07-27T10:42:00Z">
              <w:r w:rsidRPr="00CB17F5">
                <w:rPr>
                  <w:rFonts w:ascii="Arial" w:eastAsia="MS Mincho" w:hAnsi="Arial" w:cs="Arial"/>
                  <w:color w:val="000000"/>
                  <w:sz w:val="18"/>
                  <w:szCs w:val="18"/>
                </w:rPr>
                <w:t>3104</w:t>
              </w:r>
            </w:ins>
          </w:p>
        </w:tc>
        <w:tc>
          <w:tcPr>
            <w:tcW w:w="1057" w:type="dxa"/>
            <w:tcBorders>
              <w:top w:val="nil"/>
              <w:left w:val="nil"/>
              <w:bottom w:val="single" w:sz="4" w:space="0" w:color="auto"/>
              <w:right w:val="single" w:sz="4" w:space="0" w:color="auto"/>
            </w:tcBorders>
            <w:shd w:val="clear" w:color="auto" w:fill="auto"/>
            <w:noWrap/>
            <w:vAlign w:val="center"/>
            <w:hideMark/>
          </w:tcPr>
          <w:p w14:paraId="47ACE88B" w14:textId="77777777" w:rsidR="00E64175" w:rsidRPr="00CB17F5" w:rsidRDefault="00E64175" w:rsidP="00162DDF">
            <w:pPr>
              <w:keepNext/>
              <w:keepLines/>
              <w:spacing w:after="0"/>
              <w:jc w:val="center"/>
              <w:rPr>
                <w:ins w:id="12334" w:author="Petrovic Niels 1SC3" w:date="2021-07-27T10:42:00Z"/>
                <w:rFonts w:ascii="Arial" w:eastAsia="MS Mincho" w:hAnsi="Arial"/>
                <w:sz w:val="18"/>
              </w:rPr>
            </w:pPr>
            <w:ins w:id="12335"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F61FAE8" w14:textId="77777777" w:rsidR="00E64175" w:rsidRPr="00CB17F5" w:rsidRDefault="00E64175" w:rsidP="00162DDF">
            <w:pPr>
              <w:keepNext/>
              <w:keepLines/>
              <w:spacing w:after="0"/>
              <w:jc w:val="center"/>
              <w:rPr>
                <w:ins w:id="12336" w:author="Petrovic Niels 1SC3" w:date="2021-07-27T10:42:00Z"/>
                <w:rFonts w:ascii="Arial" w:eastAsia="MS Mincho" w:hAnsi="Arial"/>
                <w:sz w:val="18"/>
              </w:rPr>
            </w:pPr>
            <w:ins w:id="12337"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CE36B06" w14:textId="77777777" w:rsidR="00E64175" w:rsidRPr="00CB17F5" w:rsidRDefault="00E64175" w:rsidP="00162DDF">
            <w:pPr>
              <w:keepNext/>
              <w:keepLines/>
              <w:spacing w:after="0"/>
              <w:jc w:val="center"/>
              <w:rPr>
                <w:ins w:id="12338" w:author="Petrovic Niels 1SC3" w:date="2021-07-27T10:42:00Z"/>
                <w:rFonts w:ascii="Arial" w:eastAsia="MS Mincho" w:hAnsi="Arial"/>
                <w:sz w:val="18"/>
              </w:rPr>
            </w:pPr>
            <w:ins w:id="12339"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B8DAFBA" w14:textId="77777777" w:rsidR="00E64175" w:rsidRPr="00CB17F5" w:rsidRDefault="00E64175" w:rsidP="00162DDF">
            <w:pPr>
              <w:keepNext/>
              <w:keepLines/>
              <w:spacing w:after="0"/>
              <w:jc w:val="center"/>
              <w:rPr>
                <w:ins w:id="12340" w:author="Petrovic Niels 1SC3" w:date="2021-07-27T10:42:00Z"/>
                <w:rFonts w:ascii="Arial" w:eastAsia="MS Mincho" w:hAnsi="Arial"/>
                <w:sz w:val="18"/>
              </w:rPr>
            </w:pPr>
            <w:ins w:id="12341" w:author="Petrovic Niels 1SC3" w:date="2021-07-27T10:42:00Z">
              <w:r w:rsidRPr="00CB17F5">
                <w:rPr>
                  <w:rFonts w:ascii="Arial" w:eastAsia="MS Mincho" w:hAnsi="Arial" w:cs="Arial"/>
                  <w:color w:val="000000"/>
                  <w:sz w:val="18"/>
                  <w:szCs w:val="18"/>
                </w:rPr>
                <w:t>16104</w:t>
              </w:r>
            </w:ins>
          </w:p>
        </w:tc>
        <w:tc>
          <w:tcPr>
            <w:tcW w:w="1127" w:type="dxa"/>
            <w:tcBorders>
              <w:top w:val="nil"/>
              <w:left w:val="nil"/>
              <w:bottom w:val="single" w:sz="4" w:space="0" w:color="auto"/>
              <w:right w:val="single" w:sz="4" w:space="0" w:color="auto"/>
            </w:tcBorders>
            <w:shd w:val="clear" w:color="auto" w:fill="auto"/>
            <w:noWrap/>
            <w:vAlign w:val="center"/>
            <w:hideMark/>
          </w:tcPr>
          <w:p w14:paraId="459B57CC" w14:textId="77777777" w:rsidR="00E64175" w:rsidRPr="00CB17F5" w:rsidRDefault="00E64175" w:rsidP="00162DDF">
            <w:pPr>
              <w:keepNext/>
              <w:keepLines/>
              <w:spacing w:after="0"/>
              <w:jc w:val="center"/>
              <w:rPr>
                <w:ins w:id="12342" w:author="Petrovic Niels 1SC3" w:date="2021-07-27T10:42:00Z"/>
                <w:rFonts w:ascii="Arial" w:eastAsia="MS Mincho" w:hAnsi="Arial"/>
                <w:sz w:val="18"/>
              </w:rPr>
            </w:pPr>
            <w:ins w:id="12343" w:author="Petrovic Niels 1SC3" w:date="2021-07-27T10:42:00Z">
              <w:r w:rsidRPr="00CB17F5">
                <w:rPr>
                  <w:rFonts w:ascii="Arial" w:eastAsia="MS Mincho" w:hAnsi="Arial" w:cs="Arial"/>
                  <w:color w:val="000000"/>
                  <w:sz w:val="18"/>
                  <w:szCs w:val="18"/>
                </w:rPr>
                <w:t>8052</w:t>
              </w:r>
            </w:ins>
          </w:p>
        </w:tc>
      </w:tr>
      <w:tr w:rsidR="00E64175" w:rsidRPr="00CB17F5" w14:paraId="7BD1CF3E" w14:textId="77777777" w:rsidTr="00162DDF">
        <w:trPr>
          <w:ins w:id="1234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52EFB3" w14:textId="77777777" w:rsidR="00E64175" w:rsidRPr="00CB17F5" w:rsidRDefault="00E64175" w:rsidP="00162DDF">
            <w:pPr>
              <w:keepNext/>
              <w:keepLines/>
              <w:spacing w:after="0"/>
              <w:jc w:val="center"/>
              <w:rPr>
                <w:ins w:id="12345" w:author="Petrovic Niels 1SC3" w:date="2021-07-27T10:42:00Z"/>
                <w:rFonts w:ascii="Arial" w:eastAsia="MS Mincho" w:hAnsi="Arial"/>
                <w:sz w:val="18"/>
              </w:rPr>
            </w:pPr>
            <w:ins w:id="12346"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1C2608B" w14:textId="77777777" w:rsidR="00E64175" w:rsidRPr="00CB17F5" w:rsidRDefault="00E64175" w:rsidP="00162DDF">
            <w:pPr>
              <w:keepNext/>
              <w:keepLines/>
              <w:spacing w:after="0"/>
              <w:jc w:val="center"/>
              <w:rPr>
                <w:ins w:id="12347" w:author="Petrovic Niels 1SC3" w:date="2021-07-27T10:42:00Z"/>
                <w:rFonts w:ascii="Arial" w:eastAsia="MS Mincho" w:hAnsi="Arial"/>
                <w:sz w:val="18"/>
              </w:rPr>
            </w:pPr>
            <w:ins w:id="12348" w:author="Petrovic Niels 1SC3" w:date="2021-07-27T10:42:00Z">
              <w:r w:rsidRPr="00CB17F5">
                <w:rPr>
                  <w:rFonts w:ascii="Arial" w:eastAsia="MS Mincho" w:hAnsi="Arial" w:cs="Arial"/>
                  <w:color w:val="000000"/>
                  <w:sz w:val="18"/>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78FEAF60" w14:textId="77777777" w:rsidR="00E64175" w:rsidRPr="00CB17F5" w:rsidRDefault="00E64175" w:rsidP="00162DDF">
            <w:pPr>
              <w:keepNext/>
              <w:keepLines/>
              <w:spacing w:after="0"/>
              <w:jc w:val="center"/>
              <w:rPr>
                <w:ins w:id="12349" w:author="Petrovic Niels 1SC3" w:date="2021-07-27T10:42:00Z"/>
                <w:rFonts w:ascii="Arial" w:eastAsia="MS Mincho" w:hAnsi="Arial"/>
                <w:sz w:val="18"/>
              </w:rPr>
            </w:pPr>
            <w:ins w:id="12350"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D9AF1E1" w14:textId="77777777" w:rsidR="00E64175" w:rsidRPr="00CB17F5" w:rsidRDefault="00E64175" w:rsidP="00162DDF">
            <w:pPr>
              <w:keepNext/>
              <w:keepLines/>
              <w:spacing w:after="0"/>
              <w:jc w:val="center"/>
              <w:rPr>
                <w:ins w:id="12351" w:author="Petrovic Niels 1SC3" w:date="2021-07-27T10:42:00Z"/>
                <w:rFonts w:ascii="Arial" w:eastAsia="MS Mincho" w:hAnsi="Arial"/>
                <w:sz w:val="18"/>
              </w:rPr>
            </w:pPr>
            <w:ins w:id="12352"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C3E3642" w14:textId="77777777" w:rsidR="00E64175" w:rsidRPr="00CB17F5" w:rsidRDefault="00E64175" w:rsidP="00162DDF">
            <w:pPr>
              <w:keepNext/>
              <w:keepLines/>
              <w:spacing w:after="0"/>
              <w:jc w:val="center"/>
              <w:rPr>
                <w:ins w:id="12353" w:author="Petrovic Niels 1SC3" w:date="2021-07-27T10:42:00Z"/>
                <w:rFonts w:ascii="Arial" w:eastAsia="MS Mincho" w:hAnsi="Arial"/>
                <w:sz w:val="18"/>
              </w:rPr>
            </w:pPr>
            <w:ins w:id="12354"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9B43C93" w14:textId="77777777" w:rsidR="00E64175" w:rsidRPr="00CB17F5" w:rsidRDefault="00E64175" w:rsidP="00162DDF">
            <w:pPr>
              <w:keepNext/>
              <w:keepLines/>
              <w:spacing w:after="0"/>
              <w:jc w:val="center"/>
              <w:rPr>
                <w:ins w:id="12355" w:author="Petrovic Niels 1SC3" w:date="2021-07-27T10:42:00Z"/>
                <w:rFonts w:ascii="Arial" w:eastAsia="MS Mincho" w:hAnsi="Arial"/>
                <w:sz w:val="18"/>
              </w:rPr>
            </w:pPr>
            <w:ins w:id="12356" w:author="Petrovic Niels 1SC3" w:date="2021-07-27T10:42:00Z">
              <w:r w:rsidRPr="00CB17F5">
                <w:rPr>
                  <w:rFonts w:ascii="Arial" w:eastAsia="MS Mincho" w:hAnsi="Arial" w:cs="Arial"/>
                  <w:color w:val="000000"/>
                  <w:sz w:val="18"/>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32848887" w14:textId="77777777" w:rsidR="00E64175" w:rsidRPr="00CB17F5" w:rsidRDefault="00E64175" w:rsidP="00162DDF">
            <w:pPr>
              <w:keepNext/>
              <w:keepLines/>
              <w:spacing w:after="0"/>
              <w:jc w:val="center"/>
              <w:rPr>
                <w:ins w:id="12357" w:author="Petrovic Niels 1SC3" w:date="2021-07-27T10:42:00Z"/>
                <w:rFonts w:ascii="Arial" w:eastAsia="MS Mincho" w:hAnsi="Arial"/>
                <w:sz w:val="18"/>
              </w:rPr>
            </w:pPr>
            <w:ins w:id="12358"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1767491" w14:textId="77777777" w:rsidR="00E64175" w:rsidRPr="00CB17F5" w:rsidRDefault="00E64175" w:rsidP="00162DDF">
            <w:pPr>
              <w:keepNext/>
              <w:keepLines/>
              <w:spacing w:after="0"/>
              <w:jc w:val="center"/>
              <w:rPr>
                <w:ins w:id="12359" w:author="Petrovic Niels 1SC3" w:date="2021-07-27T10:42:00Z"/>
                <w:rFonts w:ascii="Arial" w:eastAsia="MS Mincho" w:hAnsi="Arial"/>
                <w:sz w:val="18"/>
              </w:rPr>
            </w:pPr>
            <w:ins w:id="12360"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862AA21" w14:textId="77777777" w:rsidR="00E64175" w:rsidRPr="00CB17F5" w:rsidRDefault="00E64175" w:rsidP="00162DDF">
            <w:pPr>
              <w:keepNext/>
              <w:keepLines/>
              <w:spacing w:after="0"/>
              <w:jc w:val="center"/>
              <w:rPr>
                <w:ins w:id="12361" w:author="Petrovic Niels 1SC3" w:date="2021-07-27T10:42:00Z"/>
                <w:rFonts w:ascii="Arial" w:eastAsia="MS Mincho" w:hAnsi="Arial"/>
                <w:sz w:val="18"/>
              </w:rPr>
            </w:pPr>
            <w:ins w:id="12362"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C258A74" w14:textId="77777777" w:rsidR="00E64175" w:rsidRPr="00CB17F5" w:rsidRDefault="00E64175" w:rsidP="00162DDF">
            <w:pPr>
              <w:keepNext/>
              <w:keepLines/>
              <w:spacing w:after="0"/>
              <w:jc w:val="center"/>
              <w:rPr>
                <w:ins w:id="12363" w:author="Petrovic Niels 1SC3" w:date="2021-07-27T10:42:00Z"/>
                <w:rFonts w:ascii="Arial" w:eastAsia="MS Mincho" w:hAnsi="Arial"/>
                <w:sz w:val="18"/>
              </w:rPr>
            </w:pPr>
            <w:ins w:id="12364" w:author="Petrovic Niels 1SC3" w:date="2021-07-27T10:42:00Z">
              <w:r w:rsidRPr="00CB17F5">
                <w:rPr>
                  <w:rFonts w:ascii="Arial" w:eastAsia="MS Mincho" w:hAnsi="Arial" w:cs="Arial"/>
                  <w:color w:val="000000"/>
                  <w:sz w:val="18"/>
                  <w:szCs w:val="18"/>
                </w:rPr>
                <w:t>17160</w:t>
              </w:r>
            </w:ins>
          </w:p>
        </w:tc>
        <w:tc>
          <w:tcPr>
            <w:tcW w:w="1127" w:type="dxa"/>
            <w:tcBorders>
              <w:top w:val="nil"/>
              <w:left w:val="nil"/>
              <w:bottom w:val="single" w:sz="4" w:space="0" w:color="auto"/>
              <w:right w:val="single" w:sz="4" w:space="0" w:color="auto"/>
            </w:tcBorders>
            <w:shd w:val="clear" w:color="auto" w:fill="auto"/>
            <w:noWrap/>
            <w:vAlign w:val="center"/>
            <w:hideMark/>
          </w:tcPr>
          <w:p w14:paraId="273D7582" w14:textId="77777777" w:rsidR="00E64175" w:rsidRPr="00CB17F5" w:rsidRDefault="00E64175" w:rsidP="00162DDF">
            <w:pPr>
              <w:keepNext/>
              <w:keepLines/>
              <w:spacing w:after="0"/>
              <w:jc w:val="center"/>
              <w:rPr>
                <w:ins w:id="12365" w:author="Petrovic Niels 1SC3" w:date="2021-07-27T10:42:00Z"/>
                <w:rFonts w:ascii="Arial" w:eastAsia="MS Mincho" w:hAnsi="Arial"/>
                <w:sz w:val="18"/>
              </w:rPr>
            </w:pPr>
            <w:ins w:id="12366" w:author="Petrovic Niels 1SC3" w:date="2021-07-27T10:42:00Z">
              <w:r w:rsidRPr="00CB17F5">
                <w:rPr>
                  <w:rFonts w:ascii="Arial" w:eastAsia="MS Mincho" w:hAnsi="Arial" w:cs="Arial"/>
                  <w:color w:val="000000"/>
                  <w:sz w:val="18"/>
                  <w:szCs w:val="18"/>
                </w:rPr>
                <w:t>8580</w:t>
              </w:r>
            </w:ins>
          </w:p>
        </w:tc>
      </w:tr>
      <w:tr w:rsidR="00E64175" w:rsidRPr="00CB17F5" w14:paraId="31F4741F" w14:textId="77777777" w:rsidTr="00162DDF">
        <w:trPr>
          <w:ins w:id="1236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08879E" w14:textId="77777777" w:rsidR="00E64175" w:rsidRPr="00CB17F5" w:rsidRDefault="00E64175" w:rsidP="00162DDF">
            <w:pPr>
              <w:keepNext/>
              <w:keepLines/>
              <w:spacing w:after="0"/>
              <w:jc w:val="center"/>
              <w:rPr>
                <w:ins w:id="12368" w:author="Petrovic Niels 1SC3" w:date="2021-07-27T10:42:00Z"/>
                <w:rFonts w:ascii="Arial" w:eastAsia="MS Mincho" w:hAnsi="Arial"/>
                <w:sz w:val="18"/>
              </w:rPr>
            </w:pPr>
            <w:ins w:id="12369"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147893F" w14:textId="77777777" w:rsidR="00E64175" w:rsidRPr="00CB17F5" w:rsidRDefault="00E64175" w:rsidP="00162DDF">
            <w:pPr>
              <w:keepNext/>
              <w:keepLines/>
              <w:spacing w:after="0"/>
              <w:jc w:val="center"/>
              <w:rPr>
                <w:ins w:id="12370" w:author="Petrovic Niels 1SC3" w:date="2021-07-27T10:42:00Z"/>
                <w:rFonts w:ascii="Arial" w:eastAsia="MS Mincho" w:hAnsi="Arial"/>
                <w:sz w:val="18"/>
              </w:rPr>
            </w:pPr>
            <w:ins w:id="12371" w:author="Petrovic Niels 1SC3" w:date="2021-07-27T10:42:00Z">
              <w:r w:rsidRPr="00CB17F5">
                <w:rPr>
                  <w:rFonts w:ascii="Arial" w:eastAsia="MS Mincho" w:hAnsi="Arial" w:cs="Arial"/>
                  <w:color w:val="000000"/>
                  <w:sz w:val="18"/>
                  <w:szCs w:val="18"/>
                </w:rPr>
                <w:t>67</w:t>
              </w:r>
            </w:ins>
          </w:p>
        </w:tc>
        <w:tc>
          <w:tcPr>
            <w:tcW w:w="967" w:type="dxa"/>
            <w:tcBorders>
              <w:top w:val="nil"/>
              <w:left w:val="nil"/>
              <w:bottom w:val="single" w:sz="4" w:space="0" w:color="auto"/>
              <w:right w:val="single" w:sz="4" w:space="0" w:color="auto"/>
            </w:tcBorders>
            <w:shd w:val="clear" w:color="auto" w:fill="auto"/>
            <w:noWrap/>
            <w:vAlign w:val="center"/>
            <w:hideMark/>
          </w:tcPr>
          <w:p w14:paraId="40690F5A" w14:textId="77777777" w:rsidR="00E64175" w:rsidRPr="00CB17F5" w:rsidRDefault="00E64175" w:rsidP="00162DDF">
            <w:pPr>
              <w:keepNext/>
              <w:keepLines/>
              <w:spacing w:after="0"/>
              <w:jc w:val="center"/>
              <w:rPr>
                <w:ins w:id="12372" w:author="Petrovic Niels 1SC3" w:date="2021-07-27T10:42:00Z"/>
                <w:rFonts w:ascii="Arial" w:eastAsia="MS Mincho" w:hAnsi="Arial"/>
                <w:sz w:val="18"/>
              </w:rPr>
            </w:pPr>
            <w:ins w:id="12373"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97EC4E4" w14:textId="77777777" w:rsidR="00E64175" w:rsidRPr="00CB17F5" w:rsidRDefault="00E64175" w:rsidP="00162DDF">
            <w:pPr>
              <w:keepNext/>
              <w:keepLines/>
              <w:spacing w:after="0"/>
              <w:jc w:val="center"/>
              <w:rPr>
                <w:ins w:id="12374" w:author="Petrovic Niels 1SC3" w:date="2021-07-27T10:42:00Z"/>
                <w:rFonts w:ascii="Arial" w:eastAsia="MS Mincho" w:hAnsi="Arial"/>
                <w:sz w:val="18"/>
              </w:rPr>
            </w:pPr>
            <w:ins w:id="12375"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F542676" w14:textId="77777777" w:rsidR="00E64175" w:rsidRPr="00CB17F5" w:rsidRDefault="00E64175" w:rsidP="00162DDF">
            <w:pPr>
              <w:keepNext/>
              <w:keepLines/>
              <w:spacing w:after="0"/>
              <w:jc w:val="center"/>
              <w:rPr>
                <w:ins w:id="12376" w:author="Petrovic Niels 1SC3" w:date="2021-07-27T10:42:00Z"/>
                <w:rFonts w:ascii="Arial" w:eastAsia="MS Mincho" w:hAnsi="Arial"/>
                <w:sz w:val="18"/>
              </w:rPr>
            </w:pPr>
            <w:ins w:id="12377"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A544938" w14:textId="77777777" w:rsidR="00E64175" w:rsidRPr="00CB17F5" w:rsidRDefault="00E64175" w:rsidP="00162DDF">
            <w:pPr>
              <w:keepNext/>
              <w:keepLines/>
              <w:spacing w:after="0"/>
              <w:jc w:val="center"/>
              <w:rPr>
                <w:ins w:id="12378" w:author="Petrovic Niels 1SC3" w:date="2021-07-27T10:42:00Z"/>
                <w:rFonts w:ascii="Arial" w:eastAsia="MS Mincho" w:hAnsi="Arial"/>
                <w:sz w:val="18"/>
              </w:rPr>
            </w:pPr>
            <w:ins w:id="12379" w:author="Petrovic Niels 1SC3" w:date="2021-07-27T10:42:00Z">
              <w:r w:rsidRPr="00CB17F5">
                <w:rPr>
                  <w:rFonts w:ascii="Arial" w:eastAsia="MS Mincho" w:hAnsi="Arial" w:cs="Arial"/>
                  <w:color w:val="000000"/>
                  <w:sz w:val="18"/>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1E89C6B5" w14:textId="77777777" w:rsidR="00E64175" w:rsidRPr="00CB17F5" w:rsidRDefault="00E64175" w:rsidP="00162DDF">
            <w:pPr>
              <w:keepNext/>
              <w:keepLines/>
              <w:spacing w:after="0"/>
              <w:jc w:val="center"/>
              <w:rPr>
                <w:ins w:id="12380" w:author="Petrovic Niels 1SC3" w:date="2021-07-27T10:42:00Z"/>
                <w:rFonts w:ascii="Arial" w:eastAsia="MS Mincho" w:hAnsi="Arial"/>
                <w:sz w:val="18"/>
              </w:rPr>
            </w:pPr>
            <w:ins w:id="12381"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698CDAB" w14:textId="77777777" w:rsidR="00E64175" w:rsidRPr="00CB17F5" w:rsidRDefault="00E64175" w:rsidP="00162DDF">
            <w:pPr>
              <w:keepNext/>
              <w:keepLines/>
              <w:spacing w:after="0"/>
              <w:jc w:val="center"/>
              <w:rPr>
                <w:ins w:id="12382" w:author="Petrovic Niels 1SC3" w:date="2021-07-27T10:42:00Z"/>
                <w:rFonts w:ascii="Arial" w:eastAsia="MS Mincho" w:hAnsi="Arial"/>
                <w:sz w:val="18"/>
              </w:rPr>
            </w:pPr>
            <w:ins w:id="12383"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F16F0A3" w14:textId="77777777" w:rsidR="00E64175" w:rsidRPr="00CB17F5" w:rsidRDefault="00E64175" w:rsidP="00162DDF">
            <w:pPr>
              <w:keepNext/>
              <w:keepLines/>
              <w:spacing w:after="0"/>
              <w:jc w:val="center"/>
              <w:rPr>
                <w:ins w:id="12384" w:author="Petrovic Niels 1SC3" w:date="2021-07-27T10:42:00Z"/>
                <w:rFonts w:ascii="Arial" w:eastAsia="MS Mincho" w:hAnsi="Arial"/>
                <w:sz w:val="18"/>
              </w:rPr>
            </w:pPr>
            <w:ins w:id="12385"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E1A7D0C" w14:textId="77777777" w:rsidR="00E64175" w:rsidRPr="00CB17F5" w:rsidRDefault="00E64175" w:rsidP="00162DDF">
            <w:pPr>
              <w:keepNext/>
              <w:keepLines/>
              <w:spacing w:after="0"/>
              <w:jc w:val="center"/>
              <w:rPr>
                <w:ins w:id="12386" w:author="Petrovic Niels 1SC3" w:date="2021-07-27T10:42:00Z"/>
                <w:rFonts w:ascii="Arial" w:eastAsia="MS Mincho" w:hAnsi="Arial"/>
                <w:sz w:val="18"/>
              </w:rPr>
            </w:pPr>
            <w:ins w:id="12387" w:author="Petrovic Niels 1SC3" w:date="2021-07-27T10:42:00Z">
              <w:r w:rsidRPr="00CB17F5">
                <w:rPr>
                  <w:rFonts w:ascii="Arial" w:eastAsia="MS Mincho" w:hAnsi="Arial" w:cs="Arial"/>
                  <w:color w:val="000000"/>
                  <w:sz w:val="18"/>
                  <w:szCs w:val="18"/>
                </w:rPr>
                <w:t>17688</w:t>
              </w:r>
            </w:ins>
          </w:p>
        </w:tc>
        <w:tc>
          <w:tcPr>
            <w:tcW w:w="1127" w:type="dxa"/>
            <w:tcBorders>
              <w:top w:val="nil"/>
              <w:left w:val="nil"/>
              <w:bottom w:val="single" w:sz="4" w:space="0" w:color="auto"/>
              <w:right w:val="single" w:sz="4" w:space="0" w:color="auto"/>
            </w:tcBorders>
            <w:shd w:val="clear" w:color="auto" w:fill="auto"/>
            <w:noWrap/>
            <w:vAlign w:val="center"/>
            <w:hideMark/>
          </w:tcPr>
          <w:p w14:paraId="193C1B6A" w14:textId="77777777" w:rsidR="00E64175" w:rsidRPr="00CB17F5" w:rsidRDefault="00E64175" w:rsidP="00162DDF">
            <w:pPr>
              <w:keepNext/>
              <w:keepLines/>
              <w:spacing w:after="0"/>
              <w:jc w:val="center"/>
              <w:rPr>
                <w:ins w:id="12388" w:author="Petrovic Niels 1SC3" w:date="2021-07-27T10:42:00Z"/>
                <w:rFonts w:ascii="Arial" w:eastAsia="MS Mincho" w:hAnsi="Arial"/>
                <w:sz w:val="18"/>
              </w:rPr>
            </w:pPr>
            <w:ins w:id="12389" w:author="Petrovic Niels 1SC3" w:date="2021-07-27T10:42:00Z">
              <w:r w:rsidRPr="00CB17F5">
                <w:rPr>
                  <w:rFonts w:ascii="Arial" w:eastAsia="MS Mincho" w:hAnsi="Arial" w:cs="Arial"/>
                  <w:color w:val="000000"/>
                  <w:sz w:val="18"/>
                  <w:szCs w:val="18"/>
                </w:rPr>
                <w:t>8844</w:t>
              </w:r>
            </w:ins>
          </w:p>
        </w:tc>
      </w:tr>
      <w:tr w:rsidR="00E64175" w:rsidRPr="00CB17F5" w14:paraId="2818749A" w14:textId="77777777" w:rsidTr="00162DDF">
        <w:trPr>
          <w:ins w:id="1239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178F19" w14:textId="77777777" w:rsidR="00E64175" w:rsidRPr="00CB17F5" w:rsidRDefault="00E64175" w:rsidP="00162DDF">
            <w:pPr>
              <w:keepNext/>
              <w:keepLines/>
              <w:spacing w:after="0"/>
              <w:jc w:val="center"/>
              <w:rPr>
                <w:ins w:id="12391" w:author="Petrovic Niels 1SC3" w:date="2021-07-27T10:42:00Z"/>
                <w:rFonts w:ascii="Arial" w:eastAsia="MS Mincho" w:hAnsi="Arial"/>
                <w:sz w:val="18"/>
              </w:rPr>
            </w:pPr>
            <w:ins w:id="12392"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4D970A6" w14:textId="77777777" w:rsidR="00E64175" w:rsidRPr="00CB17F5" w:rsidRDefault="00E64175" w:rsidP="00162DDF">
            <w:pPr>
              <w:keepNext/>
              <w:keepLines/>
              <w:spacing w:after="0"/>
              <w:jc w:val="center"/>
              <w:rPr>
                <w:ins w:id="12393" w:author="Petrovic Niels 1SC3" w:date="2021-07-27T10:42:00Z"/>
                <w:rFonts w:ascii="Arial" w:eastAsia="MS Mincho" w:hAnsi="Arial"/>
                <w:sz w:val="18"/>
              </w:rPr>
            </w:pPr>
            <w:ins w:id="12394" w:author="Petrovic Niels 1SC3" w:date="2021-07-27T10:42:00Z">
              <w:r w:rsidRPr="00CB17F5">
                <w:rPr>
                  <w:rFonts w:ascii="Arial" w:eastAsia="MS Mincho" w:hAnsi="Arial" w:cs="Arial"/>
                  <w:color w:val="000000"/>
                  <w:sz w:val="18"/>
                  <w:szCs w:val="18"/>
                </w:rPr>
                <w:t>68</w:t>
              </w:r>
            </w:ins>
          </w:p>
        </w:tc>
        <w:tc>
          <w:tcPr>
            <w:tcW w:w="967" w:type="dxa"/>
            <w:tcBorders>
              <w:top w:val="nil"/>
              <w:left w:val="nil"/>
              <w:bottom w:val="single" w:sz="4" w:space="0" w:color="auto"/>
              <w:right w:val="single" w:sz="4" w:space="0" w:color="auto"/>
            </w:tcBorders>
            <w:shd w:val="clear" w:color="auto" w:fill="auto"/>
            <w:noWrap/>
            <w:vAlign w:val="center"/>
            <w:hideMark/>
          </w:tcPr>
          <w:p w14:paraId="64C35D7B" w14:textId="77777777" w:rsidR="00E64175" w:rsidRPr="00CB17F5" w:rsidRDefault="00E64175" w:rsidP="00162DDF">
            <w:pPr>
              <w:keepNext/>
              <w:keepLines/>
              <w:spacing w:after="0"/>
              <w:jc w:val="center"/>
              <w:rPr>
                <w:ins w:id="12395" w:author="Petrovic Niels 1SC3" w:date="2021-07-27T10:42:00Z"/>
                <w:rFonts w:ascii="Arial" w:eastAsia="MS Mincho" w:hAnsi="Arial"/>
                <w:sz w:val="18"/>
              </w:rPr>
            </w:pPr>
            <w:ins w:id="12396"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5E614F8" w14:textId="77777777" w:rsidR="00E64175" w:rsidRPr="00CB17F5" w:rsidRDefault="00E64175" w:rsidP="00162DDF">
            <w:pPr>
              <w:keepNext/>
              <w:keepLines/>
              <w:spacing w:after="0"/>
              <w:jc w:val="center"/>
              <w:rPr>
                <w:ins w:id="12397" w:author="Petrovic Niels 1SC3" w:date="2021-07-27T10:42:00Z"/>
                <w:rFonts w:ascii="Arial" w:eastAsia="MS Mincho" w:hAnsi="Arial"/>
                <w:sz w:val="18"/>
              </w:rPr>
            </w:pPr>
            <w:ins w:id="12398"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6BF4D67" w14:textId="77777777" w:rsidR="00E64175" w:rsidRPr="00CB17F5" w:rsidRDefault="00E64175" w:rsidP="00162DDF">
            <w:pPr>
              <w:keepNext/>
              <w:keepLines/>
              <w:spacing w:after="0"/>
              <w:jc w:val="center"/>
              <w:rPr>
                <w:ins w:id="12399" w:author="Petrovic Niels 1SC3" w:date="2021-07-27T10:42:00Z"/>
                <w:rFonts w:ascii="Arial" w:eastAsia="MS Mincho" w:hAnsi="Arial"/>
                <w:sz w:val="18"/>
              </w:rPr>
            </w:pPr>
            <w:ins w:id="12400"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409440F" w14:textId="77777777" w:rsidR="00E64175" w:rsidRPr="00CB17F5" w:rsidRDefault="00E64175" w:rsidP="00162DDF">
            <w:pPr>
              <w:keepNext/>
              <w:keepLines/>
              <w:spacing w:after="0"/>
              <w:jc w:val="center"/>
              <w:rPr>
                <w:ins w:id="12401" w:author="Petrovic Niels 1SC3" w:date="2021-07-27T10:42:00Z"/>
                <w:rFonts w:ascii="Arial" w:eastAsia="MS Mincho" w:hAnsi="Arial"/>
                <w:sz w:val="18"/>
              </w:rPr>
            </w:pPr>
            <w:ins w:id="12402" w:author="Petrovic Niels 1SC3" w:date="2021-07-27T10:42:00Z">
              <w:r w:rsidRPr="00CB17F5">
                <w:rPr>
                  <w:rFonts w:ascii="Arial" w:eastAsia="MS Mincho" w:hAnsi="Arial" w:cs="Arial"/>
                  <w:color w:val="000000"/>
                  <w:sz w:val="18"/>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7284AC8B" w14:textId="77777777" w:rsidR="00E64175" w:rsidRPr="00CB17F5" w:rsidRDefault="00E64175" w:rsidP="00162DDF">
            <w:pPr>
              <w:keepNext/>
              <w:keepLines/>
              <w:spacing w:after="0"/>
              <w:jc w:val="center"/>
              <w:rPr>
                <w:ins w:id="12403" w:author="Petrovic Niels 1SC3" w:date="2021-07-27T10:42:00Z"/>
                <w:rFonts w:ascii="Arial" w:eastAsia="MS Mincho" w:hAnsi="Arial"/>
                <w:sz w:val="18"/>
              </w:rPr>
            </w:pPr>
            <w:ins w:id="12404" w:author="Petrovic Niels 1SC3" w:date="2021-07-27T10:42: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6DC3A11" w14:textId="77777777" w:rsidR="00E64175" w:rsidRPr="00CB17F5" w:rsidRDefault="00E64175" w:rsidP="00162DDF">
            <w:pPr>
              <w:keepNext/>
              <w:keepLines/>
              <w:spacing w:after="0"/>
              <w:jc w:val="center"/>
              <w:rPr>
                <w:ins w:id="12405" w:author="Petrovic Niels 1SC3" w:date="2021-07-27T10:42:00Z"/>
                <w:rFonts w:ascii="Arial" w:eastAsia="MS Mincho" w:hAnsi="Arial"/>
                <w:sz w:val="18"/>
              </w:rPr>
            </w:pPr>
            <w:ins w:id="12406"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9AC9BD5" w14:textId="77777777" w:rsidR="00E64175" w:rsidRPr="00CB17F5" w:rsidRDefault="00E64175" w:rsidP="00162DDF">
            <w:pPr>
              <w:keepNext/>
              <w:keepLines/>
              <w:spacing w:after="0"/>
              <w:jc w:val="center"/>
              <w:rPr>
                <w:ins w:id="12407" w:author="Petrovic Niels 1SC3" w:date="2021-07-27T10:42:00Z"/>
                <w:rFonts w:ascii="Arial" w:eastAsia="MS Mincho" w:hAnsi="Arial"/>
                <w:sz w:val="18"/>
              </w:rPr>
            </w:pPr>
            <w:ins w:id="12408" w:author="Petrovic Niels 1SC3" w:date="2021-07-27T10:42: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DE3054E" w14:textId="77777777" w:rsidR="00E64175" w:rsidRPr="00CB17F5" w:rsidRDefault="00E64175" w:rsidP="00162DDF">
            <w:pPr>
              <w:keepNext/>
              <w:keepLines/>
              <w:spacing w:after="0"/>
              <w:jc w:val="center"/>
              <w:rPr>
                <w:ins w:id="12409" w:author="Petrovic Niels 1SC3" w:date="2021-07-27T10:42:00Z"/>
                <w:rFonts w:ascii="Arial" w:eastAsia="MS Mincho" w:hAnsi="Arial"/>
                <w:sz w:val="18"/>
              </w:rPr>
            </w:pPr>
            <w:ins w:id="12410" w:author="Petrovic Niels 1SC3" w:date="2021-07-27T10:42:00Z">
              <w:r w:rsidRPr="00CB17F5">
                <w:rPr>
                  <w:rFonts w:ascii="Arial" w:eastAsia="MS Mincho" w:hAnsi="Arial" w:cs="Arial"/>
                  <w:color w:val="000000"/>
                  <w:sz w:val="18"/>
                  <w:szCs w:val="18"/>
                </w:rPr>
                <w:t>17952</w:t>
              </w:r>
            </w:ins>
          </w:p>
        </w:tc>
        <w:tc>
          <w:tcPr>
            <w:tcW w:w="1127" w:type="dxa"/>
            <w:tcBorders>
              <w:top w:val="nil"/>
              <w:left w:val="nil"/>
              <w:bottom w:val="single" w:sz="4" w:space="0" w:color="auto"/>
              <w:right w:val="single" w:sz="4" w:space="0" w:color="auto"/>
            </w:tcBorders>
            <w:shd w:val="clear" w:color="auto" w:fill="auto"/>
            <w:noWrap/>
            <w:vAlign w:val="center"/>
            <w:hideMark/>
          </w:tcPr>
          <w:p w14:paraId="694F73C0" w14:textId="77777777" w:rsidR="00E64175" w:rsidRPr="00CB17F5" w:rsidRDefault="00E64175" w:rsidP="00162DDF">
            <w:pPr>
              <w:keepNext/>
              <w:keepLines/>
              <w:spacing w:after="0"/>
              <w:jc w:val="center"/>
              <w:rPr>
                <w:ins w:id="12411" w:author="Petrovic Niels 1SC3" w:date="2021-07-27T10:42:00Z"/>
                <w:rFonts w:ascii="Arial" w:eastAsia="MS Mincho" w:hAnsi="Arial"/>
                <w:sz w:val="18"/>
              </w:rPr>
            </w:pPr>
            <w:ins w:id="12412" w:author="Petrovic Niels 1SC3" w:date="2021-07-27T10:42:00Z">
              <w:r w:rsidRPr="00CB17F5">
                <w:rPr>
                  <w:rFonts w:ascii="Arial" w:eastAsia="MS Mincho" w:hAnsi="Arial" w:cs="Arial"/>
                  <w:color w:val="000000"/>
                  <w:sz w:val="18"/>
                  <w:szCs w:val="18"/>
                </w:rPr>
                <w:t>8976</w:t>
              </w:r>
            </w:ins>
          </w:p>
        </w:tc>
      </w:tr>
      <w:tr w:rsidR="00E64175" w:rsidRPr="00CB17F5" w14:paraId="1A90CBE4" w14:textId="77777777" w:rsidTr="00162DDF">
        <w:trPr>
          <w:ins w:id="12413"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3E0858" w14:textId="77777777" w:rsidR="00E64175" w:rsidRPr="00CB17F5" w:rsidRDefault="00E64175" w:rsidP="00162DDF">
            <w:pPr>
              <w:keepNext/>
              <w:keepLines/>
              <w:spacing w:after="0"/>
              <w:jc w:val="center"/>
              <w:rPr>
                <w:ins w:id="12414" w:author="Petrovic Niels 1SC3" w:date="2021-07-27T10:42:00Z"/>
                <w:rFonts w:ascii="Arial" w:eastAsia="MS Mincho" w:hAnsi="Arial"/>
                <w:sz w:val="18"/>
              </w:rPr>
            </w:pPr>
            <w:ins w:id="12415" w:author="Petrovic Niels 1SC3" w:date="2021-07-27T10:42: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FD2EDFC" w14:textId="77777777" w:rsidR="00E64175" w:rsidRPr="00CB17F5" w:rsidRDefault="00E64175" w:rsidP="00162DDF">
            <w:pPr>
              <w:keepNext/>
              <w:keepLines/>
              <w:spacing w:after="0"/>
              <w:jc w:val="center"/>
              <w:rPr>
                <w:ins w:id="12416" w:author="Petrovic Niels 1SC3" w:date="2021-07-27T10:42:00Z"/>
                <w:rFonts w:ascii="Arial" w:eastAsia="MS Mincho" w:hAnsi="Arial"/>
                <w:sz w:val="18"/>
              </w:rPr>
            </w:pPr>
            <w:ins w:id="12417" w:author="Petrovic Niels 1SC3" w:date="2021-07-27T10:42:00Z">
              <w:r w:rsidRPr="00CB17F5">
                <w:rPr>
                  <w:rFonts w:ascii="Arial" w:eastAsia="MS Mincho" w:hAnsi="Arial" w:cs="Arial"/>
                  <w:color w:val="000000"/>
                  <w:sz w:val="18"/>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3A00CA78" w14:textId="77777777" w:rsidR="00E64175" w:rsidRPr="00CB17F5" w:rsidRDefault="00E64175" w:rsidP="00162DDF">
            <w:pPr>
              <w:keepNext/>
              <w:keepLines/>
              <w:spacing w:after="0"/>
              <w:jc w:val="center"/>
              <w:rPr>
                <w:ins w:id="12418" w:author="Petrovic Niels 1SC3" w:date="2021-07-27T10:42:00Z"/>
                <w:rFonts w:ascii="Arial" w:eastAsia="MS Mincho" w:hAnsi="Arial"/>
                <w:sz w:val="18"/>
              </w:rPr>
            </w:pPr>
            <w:ins w:id="12419" w:author="Petrovic Niels 1SC3" w:date="2021-07-27T10:42: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B6422FA" w14:textId="77777777" w:rsidR="00E64175" w:rsidRPr="00CB17F5" w:rsidRDefault="00E64175" w:rsidP="00162DDF">
            <w:pPr>
              <w:keepNext/>
              <w:keepLines/>
              <w:spacing w:after="0"/>
              <w:jc w:val="center"/>
              <w:rPr>
                <w:ins w:id="12420" w:author="Petrovic Niels 1SC3" w:date="2021-07-27T10:42:00Z"/>
                <w:rFonts w:ascii="Arial" w:eastAsia="MS Mincho" w:hAnsi="Arial"/>
                <w:sz w:val="18"/>
              </w:rPr>
            </w:pPr>
            <w:ins w:id="12421" w:author="Petrovic Niels 1SC3" w:date="2021-07-27T10:42:00Z">
              <w:r w:rsidRPr="00CB17F5">
                <w:rPr>
                  <w:rFonts w:ascii="Arial" w:eastAsia="MS Mincho" w:hAnsi="Arial" w:cs="Arial"/>
                  <w:color w:val="000000"/>
                  <w:sz w:val="18"/>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B9EB24D" w14:textId="77777777" w:rsidR="00E64175" w:rsidRPr="00CB17F5" w:rsidRDefault="00E64175" w:rsidP="00162DDF">
            <w:pPr>
              <w:keepNext/>
              <w:keepLines/>
              <w:spacing w:after="0"/>
              <w:jc w:val="center"/>
              <w:rPr>
                <w:ins w:id="12422" w:author="Petrovic Niels 1SC3" w:date="2021-07-27T10:42:00Z"/>
                <w:rFonts w:ascii="Arial" w:eastAsia="MS Mincho" w:hAnsi="Arial"/>
                <w:sz w:val="18"/>
              </w:rPr>
            </w:pPr>
            <w:ins w:id="12423" w:author="Petrovic Niels 1SC3" w:date="2021-07-27T10:42:00Z">
              <w:r w:rsidRPr="00CB17F5">
                <w:rPr>
                  <w:rFonts w:ascii="Arial" w:eastAsia="MS Mincho" w:hAnsi="Arial" w:cs="Arial"/>
                  <w:color w:val="000000"/>
                  <w:sz w:val="18"/>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22B19DF" w14:textId="77777777" w:rsidR="00E64175" w:rsidRPr="00CB17F5" w:rsidRDefault="00E64175" w:rsidP="00162DDF">
            <w:pPr>
              <w:keepNext/>
              <w:keepLines/>
              <w:spacing w:after="0"/>
              <w:jc w:val="center"/>
              <w:rPr>
                <w:ins w:id="12424" w:author="Petrovic Niels 1SC3" w:date="2021-07-27T10:42:00Z"/>
                <w:rFonts w:ascii="Arial" w:eastAsia="MS Mincho" w:hAnsi="Arial"/>
                <w:sz w:val="18"/>
              </w:rPr>
            </w:pPr>
            <w:ins w:id="12425" w:author="Petrovic Niels 1SC3" w:date="2021-07-27T10:42:00Z">
              <w:r w:rsidRPr="00CB17F5">
                <w:rPr>
                  <w:rFonts w:ascii="Arial" w:eastAsia="MS Mincho" w:hAnsi="Arial" w:cs="Arial"/>
                  <w:color w:val="000000"/>
                  <w:sz w:val="18"/>
                  <w:szCs w:val="18"/>
                </w:rPr>
                <w:t>3848</w:t>
              </w:r>
            </w:ins>
          </w:p>
        </w:tc>
        <w:tc>
          <w:tcPr>
            <w:tcW w:w="1057" w:type="dxa"/>
            <w:tcBorders>
              <w:top w:val="nil"/>
              <w:left w:val="nil"/>
              <w:bottom w:val="single" w:sz="4" w:space="0" w:color="auto"/>
              <w:right w:val="single" w:sz="4" w:space="0" w:color="auto"/>
            </w:tcBorders>
            <w:shd w:val="clear" w:color="auto" w:fill="auto"/>
            <w:noWrap/>
            <w:vAlign w:val="center"/>
            <w:hideMark/>
          </w:tcPr>
          <w:p w14:paraId="7A8C8169" w14:textId="77777777" w:rsidR="00E64175" w:rsidRPr="00CB17F5" w:rsidRDefault="00E64175" w:rsidP="00162DDF">
            <w:pPr>
              <w:keepNext/>
              <w:keepLines/>
              <w:spacing w:after="0"/>
              <w:jc w:val="center"/>
              <w:rPr>
                <w:ins w:id="12426" w:author="Petrovic Niels 1SC3" w:date="2021-07-27T10:42:00Z"/>
                <w:rFonts w:ascii="Arial" w:eastAsia="MS Mincho" w:hAnsi="Arial"/>
                <w:sz w:val="18"/>
              </w:rPr>
            </w:pPr>
            <w:ins w:id="12427" w:author="Petrovic Niels 1SC3" w:date="2021-07-27T10:42: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B4D8DA8" w14:textId="77777777" w:rsidR="00E64175" w:rsidRPr="00CB17F5" w:rsidRDefault="00E64175" w:rsidP="00162DDF">
            <w:pPr>
              <w:keepNext/>
              <w:keepLines/>
              <w:spacing w:after="0"/>
              <w:jc w:val="center"/>
              <w:rPr>
                <w:ins w:id="12428" w:author="Petrovic Niels 1SC3" w:date="2021-07-27T10:42:00Z"/>
                <w:rFonts w:ascii="Arial" w:eastAsia="MS Mincho" w:hAnsi="Arial"/>
                <w:sz w:val="18"/>
              </w:rPr>
            </w:pPr>
            <w:ins w:id="12429" w:author="Petrovic Niels 1SC3" w:date="2021-07-27T10:42: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9405140" w14:textId="77777777" w:rsidR="00E64175" w:rsidRPr="00CB17F5" w:rsidRDefault="00E64175" w:rsidP="00162DDF">
            <w:pPr>
              <w:keepNext/>
              <w:keepLines/>
              <w:spacing w:after="0"/>
              <w:jc w:val="center"/>
              <w:rPr>
                <w:ins w:id="12430" w:author="Petrovic Niels 1SC3" w:date="2021-07-27T10:42:00Z"/>
                <w:rFonts w:ascii="Arial" w:eastAsia="MS Mincho" w:hAnsi="Arial"/>
                <w:sz w:val="18"/>
              </w:rPr>
            </w:pPr>
            <w:ins w:id="12431" w:author="Petrovic Niels 1SC3" w:date="2021-07-27T10:42: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37A01C1" w14:textId="77777777" w:rsidR="00E64175" w:rsidRPr="00CB17F5" w:rsidRDefault="00E64175" w:rsidP="00162DDF">
            <w:pPr>
              <w:keepNext/>
              <w:keepLines/>
              <w:spacing w:after="0"/>
              <w:jc w:val="center"/>
              <w:rPr>
                <w:ins w:id="12432" w:author="Petrovic Niels 1SC3" w:date="2021-07-27T10:42:00Z"/>
                <w:rFonts w:ascii="Arial" w:eastAsia="MS Mincho" w:hAnsi="Arial"/>
                <w:sz w:val="18"/>
              </w:rPr>
            </w:pPr>
            <w:ins w:id="12433" w:author="Petrovic Niels 1SC3" w:date="2021-07-27T10:42:00Z">
              <w:r w:rsidRPr="00CB17F5">
                <w:rPr>
                  <w:rFonts w:ascii="Arial" w:eastAsia="MS Mincho" w:hAnsi="Arial" w:cs="Arial"/>
                  <w:color w:val="000000"/>
                  <w:sz w:val="18"/>
                  <w:szCs w:val="18"/>
                </w:rPr>
                <w:t>20592</w:t>
              </w:r>
            </w:ins>
          </w:p>
        </w:tc>
        <w:tc>
          <w:tcPr>
            <w:tcW w:w="1127" w:type="dxa"/>
            <w:tcBorders>
              <w:top w:val="nil"/>
              <w:left w:val="nil"/>
              <w:bottom w:val="single" w:sz="4" w:space="0" w:color="auto"/>
              <w:right w:val="single" w:sz="4" w:space="0" w:color="auto"/>
            </w:tcBorders>
            <w:shd w:val="clear" w:color="auto" w:fill="auto"/>
            <w:noWrap/>
            <w:vAlign w:val="center"/>
            <w:hideMark/>
          </w:tcPr>
          <w:p w14:paraId="5AA22C78" w14:textId="77777777" w:rsidR="00E64175" w:rsidRPr="00CB17F5" w:rsidRDefault="00E64175" w:rsidP="00162DDF">
            <w:pPr>
              <w:keepNext/>
              <w:keepLines/>
              <w:spacing w:after="0"/>
              <w:jc w:val="center"/>
              <w:rPr>
                <w:ins w:id="12434" w:author="Petrovic Niels 1SC3" w:date="2021-07-27T10:42:00Z"/>
                <w:rFonts w:ascii="Arial" w:eastAsia="MS Mincho" w:hAnsi="Arial"/>
                <w:sz w:val="18"/>
              </w:rPr>
            </w:pPr>
            <w:ins w:id="12435" w:author="Petrovic Niels 1SC3" w:date="2021-07-27T10:42:00Z">
              <w:r w:rsidRPr="00CB17F5">
                <w:rPr>
                  <w:rFonts w:ascii="Arial" w:eastAsia="MS Mincho" w:hAnsi="Arial" w:cs="Arial"/>
                  <w:color w:val="000000"/>
                  <w:sz w:val="18"/>
                  <w:szCs w:val="18"/>
                </w:rPr>
                <w:t>10296</w:t>
              </w:r>
            </w:ins>
          </w:p>
        </w:tc>
      </w:tr>
      <w:tr w:rsidR="00E64175" w:rsidRPr="00CB17F5" w14:paraId="25A8F2C8" w14:textId="77777777" w:rsidTr="00162DDF">
        <w:trPr>
          <w:ins w:id="1243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EAAA91" w14:textId="77777777" w:rsidR="00E64175" w:rsidRPr="00CB17F5" w:rsidRDefault="00E64175" w:rsidP="00162DDF">
            <w:pPr>
              <w:keepNext/>
              <w:keepLines/>
              <w:spacing w:after="0"/>
              <w:jc w:val="center"/>
              <w:rPr>
                <w:ins w:id="1243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9E541E" w14:textId="77777777" w:rsidR="00E64175" w:rsidRPr="00CB17F5" w:rsidRDefault="00E64175" w:rsidP="00162DDF">
            <w:pPr>
              <w:keepNext/>
              <w:keepLines/>
              <w:spacing w:after="0"/>
              <w:jc w:val="center"/>
              <w:rPr>
                <w:ins w:id="12438" w:author="Petrovic Niels 1SC3" w:date="2021-07-27T10:42:00Z"/>
                <w:rFonts w:ascii="Arial" w:eastAsia="MS Mincho" w:hAnsi="Arial"/>
                <w:sz w:val="18"/>
              </w:rPr>
            </w:pPr>
            <w:ins w:id="12439" w:author="Petrovic Niels 1SC3" w:date="2021-07-27T10:42:00Z">
              <w:r w:rsidRPr="00CB17F5">
                <w:rPr>
                  <w:rFonts w:ascii="Arial" w:eastAsia="MS Mincho" w:hAnsi="Arial" w:cs="Arial"/>
                  <w:color w:val="000000"/>
                  <w:sz w:val="18"/>
                  <w:szCs w:val="18"/>
                </w:rPr>
                <w:t>79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0DDBC3" w14:textId="77777777" w:rsidR="00E64175" w:rsidRPr="00CB17F5" w:rsidRDefault="00E64175" w:rsidP="00162DDF">
            <w:pPr>
              <w:keepNext/>
              <w:keepLines/>
              <w:spacing w:after="0"/>
              <w:jc w:val="center"/>
              <w:rPr>
                <w:ins w:id="12440" w:author="Petrovic Niels 1SC3" w:date="2021-07-27T10:42:00Z"/>
                <w:rFonts w:ascii="Arial" w:eastAsia="MS Mincho" w:hAnsi="Arial"/>
                <w:sz w:val="18"/>
              </w:rPr>
            </w:pPr>
            <w:ins w:id="1244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7B4B203" w14:textId="77777777" w:rsidR="00E64175" w:rsidRPr="00CB17F5" w:rsidRDefault="00E64175" w:rsidP="00162DDF">
            <w:pPr>
              <w:keepNext/>
              <w:keepLines/>
              <w:spacing w:after="0"/>
              <w:jc w:val="center"/>
              <w:rPr>
                <w:ins w:id="12442" w:author="Petrovic Niels 1SC3" w:date="2021-07-27T10:42:00Z"/>
                <w:rFonts w:ascii="Arial" w:eastAsia="MS Mincho" w:hAnsi="Arial"/>
                <w:sz w:val="18"/>
              </w:rPr>
            </w:pPr>
            <w:ins w:id="1244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1E05B0" w14:textId="77777777" w:rsidR="00E64175" w:rsidRPr="00CB17F5" w:rsidRDefault="00E64175" w:rsidP="00162DDF">
            <w:pPr>
              <w:keepNext/>
              <w:keepLines/>
              <w:spacing w:after="0"/>
              <w:jc w:val="center"/>
              <w:rPr>
                <w:ins w:id="12444" w:author="Petrovic Niels 1SC3" w:date="2021-07-27T10:42:00Z"/>
                <w:rFonts w:ascii="Arial" w:eastAsia="MS Mincho" w:hAnsi="Arial"/>
                <w:sz w:val="18"/>
              </w:rPr>
            </w:pPr>
            <w:ins w:id="1244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CD20A8" w14:textId="77777777" w:rsidR="00E64175" w:rsidRPr="00CB17F5" w:rsidRDefault="00E64175" w:rsidP="00162DDF">
            <w:pPr>
              <w:keepNext/>
              <w:keepLines/>
              <w:spacing w:after="0"/>
              <w:jc w:val="center"/>
              <w:rPr>
                <w:ins w:id="12446" w:author="Petrovic Niels 1SC3" w:date="2021-07-27T10:42:00Z"/>
                <w:rFonts w:ascii="Arial" w:eastAsia="MS Mincho" w:hAnsi="Arial"/>
                <w:sz w:val="18"/>
              </w:rPr>
            </w:pPr>
            <w:ins w:id="12447" w:author="Petrovic Niels 1SC3" w:date="2021-07-27T10:42:00Z">
              <w:r w:rsidRPr="00CB17F5">
                <w:rPr>
                  <w:rFonts w:ascii="Arial" w:eastAsia="MS Mincho" w:hAnsi="Arial" w:cs="Arial"/>
                  <w:color w:val="000000"/>
                  <w:sz w:val="18"/>
                  <w:szCs w:val="18"/>
                </w:rPr>
                <w:t>3912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6AA035" w14:textId="77777777" w:rsidR="00E64175" w:rsidRPr="00CB17F5" w:rsidRDefault="00E64175" w:rsidP="00162DDF">
            <w:pPr>
              <w:keepNext/>
              <w:keepLines/>
              <w:spacing w:after="0"/>
              <w:jc w:val="center"/>
              <w:rPr>
                <w:ins w:id="12448" w:author="Petrovic Niels 1SC3" w:date="2021-07-27T10:42:00Z"/>
                <w:rFonts w:ascii="Arial" w:eastAsia="MS Mincho" w:hAnsi="Arial"/>
                <w:sz w:val="18"/>
              </w:rPr>
            </w:pPr>
            <w:ins w:id="1244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990B632" w14:textId="77777777" w:rsidR="00E64175" w:rsidRPr="00CB17F5" w:rsidRDefault="00E64175" w:rsidP="00162DDF">
            <w:pPr>
              <w:keepNext/>
              <w:keepLines/>
              <w:spacing w:after="0"/>
              <w:jc w:val="center"/>
              <w:rPr>
                <w:ins w:id="12450" w:author="Petrovic Niels 1SC3" w:date="2021-07-27T10:42:00Z"/>
                <w:rFonts w:ascii="Arial" w:eastAsia="MS Mincho" w:hAnsi="Arial"/>
                <w:sz w:val="18"/>
              </w:rPr>
            </w:pPr>
            <w:ins w:id="1245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AA64B3" w14:textId="77777777" w:rsidR="00E64175" w:rsidRPr="00CB17F5" w:rsidRDefault="00E64175" w:rsidP="00162DDF">
            <w:pPr>
              <w:keepNext/>
              <w:keepLines/>
              <w:spacing w:after="0"/>
              <w:jc w:val="center"/>
              <w:rPr>
                <w:ins w:id="12452" w:author="Petrovic Niels 1SC3" w:date="2021-07-27T10:42:00Z"/>
                <w:rFonts w:ascii="Arial" w:eastAsia="MS Mincho" w:hAnsi="Arial"/>
                <w:sz w:val="18"/>
              </w:rPr>
            </w:pPr>
            <w:ins w:id="12453"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E5D3EA" w14:textId="77777777" w:rsidR="00E64175" w:rsidRPr="00CB17F5" w:rsidRDefault="00E64175" w:rsidP="00162DDF">
            <w:pPr>
              <w:keepNext/>
              <w:keepLines/>
              <w:spacing w:after="0"/>
              <w:jc w:val="center"/>
              <w:rPr>
                <w:ins w:id="12454" w:author="Petrovic Niels 1SC3" w:date="2021-07-27T10:42:00Z"/>
                <w:rFonts w:ascii="Arial" w:eastAsia="MS Mincho" w:hAnsi="Arial"/>
                <w:sz w:val="18"/>
              </w:rPr>
            </w:pPr>
            <w:ins w:id="12455" w:author="Petrovic Niels 1SC3" w:date="2021-07-27T10:42:00Z">
              <w:r w:rsidRPr="00CB17F5">
                <w:rPr>
                  <w:rFonts w:ascii="Arial" w:eastAsia="MS Mincho" w:hAnsi="Arial" w:cs="Arial"/>
                  <w:color w:val="000000"/>
                  <w:sz w:val="18"/>
                  <w:szCs w:val="18"/>
                </w:rPr>
                <w:t>20856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9FF63EB" w14:textId="77777777" w:rsidR="00E64175" w:rsidRPr="00CB17F5" w:rsidRDefault="00E64175" w:rsidP="00162DDF">
            <w:pPr>
              <w:keepNext/>
              <w:keepLines/>
              <w:spacing w:after="0"/>
              <w:jc w:val="center"/>
              <w:rPr>
                <w:ins w:id="12456" w:author="Petrovic Niels 1SC3" w:date="2021-07-27T10:42:00Z"/>
                <w:rFonts w:ascii="Arial" w:eastAsia="MS Mincho" w:hAnsi="Arial"/>
                <w:sz w:val="18"/>
              </w:rPr>
            </w:pPr>
            <w:ins w:id="12457" w:author="Petrovic Niels 1SC3" w:date="2021-07-27T10:42:00Z">
              <w:r w:rsidRPr="00CB17F5">
                <w:rPr>
                  <w:rFonts w:ascii="Arial" w:eastAsia="MS Mincho" w:hAnsi="Arial" w:cs="Arial"/>
                  <w:color w:val="000000"/>
                  <w:sz w:val="18"/>
                  <w:szCs w:val="18"/>
                </w:rPr>
                <w:t>10428</w:t>
              </w:r>
            </w:ins>
          </w:p>
        </w:tc>
      </w:tr>
      <w:tr w:rsidR="00E64175" w:rsidRPr="00CB17F5" w14:paraId="04DF7051" w14:textId="77777777" w:rsidTr="00162DDF">
        <w:trPr>
          <w:ins w:id="1245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6B646" w14:textId="77777777" w:rsidR="00E64175" w:rsidRPr="00CB17F5" w:rsidRDefault="00E64175" w:rsidP="00162DDF">
            <w:pPr>
              <w:keepNext/>
              <w:keepLines/>
              <w:spacing w:after="0"/>
              <w:jc w:val="center"/>
              <w:rPr>
                <w:ins w:id="1245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E3B908B" w14:textId="77777777" w:rsidR="00E64175" w:rsidRPr="00CB17F5" w:rsidRDefault="00E64175" w:rsidP="00162DDF">
            <w:pPr>
              <w:keepNext/>
              <w:keepLines/>
              <w:spacing w:after="0"/>
              <w:jc w:val="center"/>
              <w:rPr>
                <w:ins w:id="12460" w:author="Petrovic Niels 1SC3" w:date="2021-07-27T10:42:00Z"/>
                <w:rFonts w:ascii="Arial" w:eastAsia="MS Mincho" w:hAnsi="Arial"/>
                <w:sz w:val="18"/>
              </w:rPr>
            </w:pPr>
            <w:ins w:id="12461" w:author="Petrovic Niels 1SC3" w:date="2021-07-27T10:42:00Z">
              <w:r w:rsidRPr="00CB17F5">
                <w:rPr>
                  <w:rFonts w:ascii="Arial" w:eastAsia="MS Mincho" w:hAnsi="Arial" w:cs="Arial"/>
                  <w:color w:val="000000"/>
                  <w:sz w:val="18"/>
                  <w:szCs w:val="18"/>
                </w:rPr>
                <w:t>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24FAAA" w14:textId="77777777" w:rsidR="00E64175" w:rsidRPr="00CB17F5" w:rsidRDefault="00E64175" w:rsidP="00162DDF">
            <w:pPr>
              <w:keepNext/>
              <w:keepLines/>
              <w:spacing w:after="0"/>
              <w:jc w:val="center"/>
              <w:rPr>
                <w:ins w:id="12462" w:author="Petrovic Niels 1SC3" w:date="2021-07-27T10:42:00Z"/>
                <w:rFonts w:ascii="Arial" w:eastAsia="MS Mincho" w:hAnsi="Arial"/>
                <w:sz w:val="18"/>
              </w:rPr>
            </w:pPr>
            <w:ins w:id="1246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BB12141" w14:textId="77777777" w:rsidR="00E64175" w:rsidRPr="00CB17F5" w:rsidRDefault="00E64175" w:rsidP="00162DDF">
            <w:pPr>
              <w:keepNext/>
              <w:keepLines/>
              <w:spacing w:after="0"/>
              <w:jc w:val="center"/>
              <w:rPr>
                <w:ins w:id="12464" w:author="Petrovic Niels 1SC3" w:date="2021-07-27T10:42:00Z"/>
                <w:rFonts w:ascii="Arial" w:eastAsia="MS Mincho" w:hAnsi="Arial"/>
                <w:sz w:val="18"/>
              </w:rPr>
            </w:pPr>
            <w:ins w:id="1246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5577C1" w14:textId="77777777" w:rsidR="00E64175" w:rsidRPr="00CB17F5" w:rsidRDefault="00E64175" w:rsidP="00162DDF">
            <w:pPr>
              <w:keepNext/>
              <w:keepLines/>
              <w:spacing w:after="0"/>
              <w:jc w:val="center"/>
              <w:rPr>
                <w:ins w:id="12466" w:author="Petrovic Niels 1SC3" w:date="2021-07-27T10:42:00Z"/>
                <w:rFonts w:ascii="Arial" w:eastAsia="MS Mincho" w:hAnsi="Arial"/>
                <w:sz w:val="18"/>
              </w:rPr>
            </w:pPr>
            <w:ins w:id="1246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E00957" w14:textId="77777777" w:rsidR="00E64175" w:rsidRPr="00CB17F5" w:rsidRDefault="00E64175" w:rsidP="00162DDF">
            <w:pPr>
              <w:keepNext/>
              <w:keepLines/>
              <w:spacing w:after="0"/>
              <w:jc w:val="center"/>
              <w:rPr>
                <w:ins w:id="12468" w:author="Petrovic Niels 1SC3" w:date="2021-07-27T10:42:00Z"/>
                <w:rFonts w:ascii="Arial" w:eastAsia="MS Mincho" w:hAnsi="Arial"/>
                <w:sz w:val="18"/>
              </w:rPr>
            </w:pPr>
            <w:ins w:id="12469" w:author="Petrovic Niels 1SC3" w:date="2021-07-27T10:42:00Z">
              <w:r w:rsidRPr="00CB17F5">
                <w:rPr>
                  <w:rFonts w:ascii="Arial" w:eastAsia="MS Mincho" w:hAnsi="Arial" w:cs="Arial"/>
                  <w:color w:val="000000"/>
                  <w:sz w:val="18"/>
                  <w:szCs w:val="18"/>
                </w:rPr>
                <w:t>3976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D353D3" w14:textId="77777777" w:rsidR="00E64175" w:rsidRPr="00CB17F5" w:rsidRDefault="00E64175" w:rsidP="00162DDF">
            <w:pPr>
              <w:keepNext/>
              <w:keepLines/>
              <w:spacing w:after="0"/>
              <w:jc w:val="center"/>
              <w:rPr>
                <w:ins w:id="12470" w:author="Petrovic Niels 1SC3" w:date="2021-07-27T10:42:00Z"/>
                <w:rFonts w:ascii="Arial" w:eastAsia="MS Mincho" w:hAnsi="Arial"/>
                <w:sz w:val="18"/>
              </w:rPr>
            </w:pPr>
            <w:ins w:id="1247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943C45B" w14:textId="77777777" w:rsidR="00E64175" w:rsidRPr="00CB17F5" w:rsidRDefault="00E64175" w:rsidP="00162DDF">
            <w:pPr>
              <w:keepNext/>
              <w:keepLines/>
              <w:spacing w:after="0"/>
              <w:jc w:val="center"/>
              <w:rPr>
                <w:ins w:id="12472" w:author="Petrovic Niels 1SC3" w:date="2021-07-27T10:42:00Z"/>
                <w:rFonts w:ascii="Arial" w:eastAsia="MS Mincho" w:hAnsi="Arial"/>
                <w:sz w:val="18"/>
              </w:rPr>
            </w:pPr>
            <w:ins w:id="1247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D0B6E4" w14:textId="77777777" w:rsidR="00E64175" w:rsidRPr="00CB17F5" w:rsidRDefault="00E64175" w:rsidP="00162DDF">
            <w:pPr>
              <w:keepNext/>
              <w:keepLines/>
              <w:spacing w:after="0"/>
              <w:jc w:val="center"/>
              <w:rPr>
                <w:ins w:id="12474" w:author="Petrovic Niels 1SC3" w:date="2021-07-27T10:42:00Z"/>
                <w:rFonts w:ascii="Arial" w:eastAsia="MS Mincho" w:hAnsi="Arial"/>
                <w:sz w:val="18"/>
              </w:rPr>
            </w:pPr>
            <w:ins w:id="12475"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D052EE1" w14:textId="77777777" w:rsidR="00E64175" w:rsidRPr="00CB17F5" w:rsidRDefault="00E64175" w:rsidP="00162DDF">
            <w:pPr>
              <w:keepNext/>
              <w:keepLines/>
              <w:spacing w:after="0"/>
              <w:jc w:val="center"/>
              <w:rPr>
                <w:ins w:id="12476" w:author="Petrovic Niels 1SC3" w:date="2021-07-27T10:42:00Z"/>
                <w:rFonts w:ascii="Arial" w:eastAsia="MS Mincho" w:hAnsi="Arial"/>
                <w:sz w:val="18"/>
              </w:rPr>
            </w:pPr>
            <w:ins w:id="12477" w:author="Petrovic Niels 1SC3" w:date="2021-07-27T10:42:00Z">
              <w:r w:rsidRPr="00CB17F5">
                <w:rPr>
                  <w:rFonts w:ascii="Arial" w:eastAsia="MS Mincho" w:hAnsi="Arial" w:cs="Arial"/>
                  <w:color w:val="000000"/>
                  <w:sz w:val="18"/>
                  <w:szCs w:val="18"/>
                </w:rPr>
                <w:t>21120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E456B6" w14:textId="77777777" w:rsidR="00E64175" w:rsidRPr="00CB17F5" w:rsidRDefault="00E64175" w:rsidP="00162DDF">
            <w:pPr>
              <w:keepNext/>
              <w:keepLines/>
              <w:spacing w:after="0"/>
              <w:jc w:val="center"/>
              <w:rPr>
                <w:ins w:id="12478" w:author="Petrovic Niels 1SC3" w:date="2021-07-27T10:42:00Z"/>
                <w:rFonts w:ascii="Arial" w:eastAsia="MS Mincho" w:hAnsi="Arial"/>
                <w:sz w:val="18"/>
              </w:rPr>
            </w:pPr>
            <w:ins w:id="12479" w:author="Petrovic Niels 1SC3" w:date="2021-07-27T10:42:00Z">
              <w:r w:rsidRPr="00CB17F5">
                <w:rPr>
                  <w:rFonts w:ascii="Arial" w:eastAsia="MS Mincho" w:hAnsi="Arial" w:cs="Arial"/>
                  <w:color w:val="000000"/>
                  <w:sz w:val="18"/>
                  <w:szCs w:val="18"/>
                </w:rPr>
                <w:t>10560</w:t>
              </w:r>
            </w:ins>
          </w:p>
        </w:tc>
      </w:tr>
      <w:tr w:rsidR="00E64175" w:rsidRPr="00CB17F5" w14:paraId="31CC2CC5" w14:textId="77777777" w:rsidTr="00162DDF">
        <w:trPr>
          <w:ins w:id="1248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491FF" w14:textId="77777777" w:rsidR="00E64175" w:rsidRPr="00CB17F5" w:rsidRDefault="00E64175" w:rsidP="00162DDF">
            <w:pPr>
              <w:keepNext/>
              <w:keepLines/>
              <w:spacing w:after="0"/>
              <w:jc w:val="center"/>
              <w:rPr>
                <w:ins w:id="12481"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DC18A72" w14:textId="77777777" w:rsidR="00E64175" w:rsidRPr="00CB17F5" w:rsidRDefault="00E64175" w:rsidP="00162DDF">
            <w:pPr>
              <w:keepNext/>
              <w:keepLines/>
              <w:spacing w:after="0"/>
              <w:jc w:val="center"/>
              <w:rPr>
                <w:ins w:id="12482" w:author="Petrovic Niels 1SC3" w:date="2021-07-27T10:42:00Z"/>
                <w:rFonts w:ascii="Arial" w:eastAsia="MS Mincho" w:hAnsi="Arial" w:cs="Arial"/>
                <w:color w:val="000000"/>
                <w:sz w:val="18"/>
                <w:szCs w:val="18"/>
              </w:rPr>
            </w:pPr>
            <w:ins w:id="12483" w:author="Petrovic Niels 1SC3" w:date="2021-07-27T10:42:00Z">
              <w:r w:rsidRPr="00CB17F5">
                <w:rPr>
                  <w:rFonts w:ascii="Arial" w:eastAsia="MS Mincho" w:hAnsi="Arial" w:cs="Arial"/>
                  <w:color w:val="000000"/>
                  <w:sz w:val="18"/>
                  <w:szCs w:val="18"/>
                </w:rPr>
                <w:t>81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4E93B11" w14:textId="77777777" w:rsidR="00E64175" w:rsidRPr="00CB17F5" w:rsidRDefault="00E64175" w:rsidP="00162DDF">
            <w:pPr>
              <w:keepNext/>
              <w:keepLines/>
              <w:spacing w:after="0"/>
              <w:jc w:val="center"/>
              <w:rPr>
                <w:ins w:id="12484" w:author="Petrovic Niels 1SC3" w:date="2021-07-27T10:42:00Z"/>
                <w:rFonts w:ascii="Arial" w:eastAsia="MS Mincho" w:hAnsi="Arial" w:cs="Arial"/>
                <w:color w:val="000000"/>
                <w:sz w:val="18"/>
                <w:szCs w:val="18"/>
              </w:rPr>
            </w:pPr>
            <w:ins w:id="12485"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28BB433" w14:textId="77777777" w:rsidR="00E64175" w:rsidRPr="00CB17F5" w:rsidRDefault="00E64175" w:rsidP="00162DDF">
            <w:pPr>
              <w:keepNext/>
              <w:keepLines/>
              <w:spacing w:after="0"/>
              <w:jc w:val="center"/>
              <w:rPr>
                <w:ins w:id="12486" w:author="Petrovic Niels 1SC3" w:date="2021-07-27T10:42:00Z"/>
                <w:rFonts w:ascii="Arial" w:eastAsia="MS Mincho" w:hAnsi="Arial" w:cs="Arial"/>
                <w:color w:val="000000"/>
                <w:sz w:val="18"/>
                <w:szCs w:val="18"/>
              </w:rPr>
            </w:pPr>
            <w:ins w:id="12487"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8CC4C5" w14:textId="77777777" w:rsidR="00E64175" w:rsidRPr="00CB17F5" w:rsidRDefault="00E64175" w:rsidP="00162DDF">
            <w:pPr>
              <w:keepNext/>
              <w:keepLines/>
              <w:spacing w:after="0"/>
              <w:jc w:val="center"/>
              <w:rPr>
                <w:ins w:id="12488" w:author="Petrovic Niels 1SC3" w:date="2021-07-27T10:42:00Z"/>
                <w:rFonts w:ascii="Arial" w:eastAsia="MS Mincho" w:hAnsi="Arial" w:cs="Arial"/>
                <w:color w:val="000000"/>
                <w:sz w:val="18"/>
                <w:szCs w:val="18"/>
              </w:rPr>
            </w:pPr>
            <w:ins w:id="12489"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6594E7" w14:textId="77777777" w:rsidR="00E64175" w:rsidRPr="00CB17F5" w:rsidRDefault="00E64175" w:rsidP="00162DDF">
            <w:pPr>
              <w:keepNext/>
              <w:keepLines/>
              <w:spacing w:after="0"/>
              <w:jc w:val="center"/>
              <w:rPr>
                <w:ins w:id="12490" w:author="Petrovic Niels 1SC3" w:date="2021-07-27T10:42:00Z"/>
                <w:rFonts w:ascii="Arial" w:eastAsia="MS Mincho" w:hAnsi="Arial" w:cs="Arial"/>
                <w:color w:val="000000"/>
                <w:sz w:val="18"/>
                <w:szCs w:val="18"/>
              </w:rPr>
            </w:pPr>
            <w:ins w:id="12491" w:author="Petrovic Niels 1SC3" w:date="2021-07-27T10:42:00Z">
              <w:r w:rsidRPr="00CB17F5">
                <w:rPr>
                  <w:rFonts w:ascii="Arial" w:eastAsia="MS Mincho" w:hAnsi="Arial" w:cs="Arial"/>
                  <w:color w:val="000000"/>
                  <w:sz w:val="18"/>
                  <w:szCs w:val="18"/>
                </w:rPr>
                <w:t>4040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F0E62DF" w14:textId="77777777" w:rsidR="00E64175" w:rsidRPr="00CB17F5" w:rsidRDefault="00E64175" w:rsidP="00162DDF">
            <w:pPr>
              <w:keepNext/>
              <w:keepLines/>
              <w:spacing w:after="0"/>
              <w:jc w:val="center"/>
              <w:rPr>
                <w:ins w:id="12492" w:author="Petrovic Niels 1SC3" w:date="2021-07-27T10:42:00Z"/>
                <w:rFonts w:ascii="Arial" w:eastAsia="MS Mincho" w:hAnsi="Arial" w:cs="Arial"/>
                <w:color w:val="000000"/>
                <w:sz w:val="18"/>
                <w:szCs w:val="18"/>
              </w:rPr>
            </w:pPr>
            <w:ins w:id="12493"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5F3CFA4" w14:textId="77777777" w:rsidR="00E64175" w:rsidRPr="00CB17F5" w:rsidRDefault="00E64175" w:rsidP="00162DDF">
            <w:pPr>
              <w:keepNext/>
              <w:keepLines/>
              <w:spacing w:after="0"/>
              <w:jc w:val="center"/>
              <w:rPr>
                <w:ins w:id="12494" w:author="Petrovic Niels 1SC3" w:date="2021-07-27T10:42:00Z"/>
                <w:rFonts w:ascii="Arial" w:eastAsia="MS Mincho" w:hAnsi="Arial" w:cs="Arial"/>
                <w:color w:val="000000"/>
                <w:sz w:val="18"/>
                <w:szCs w:val="18"/>
              </w:rPr>
            </w:pPr>
            <w:ins w:id="12495"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719D20" w14:textId="77777777" w:rsidR="00E64175" w:rsidRPr="00CB17F5" w:rsidRDefault="00E64175" w:rsidP="00162DDF">
            <w:pPr>
              <w:keepNext/>
              <w:keepLines/>
              <w:spacing w:after="0"/>
              <w:jc w:val="center"/>
              <w:rPr>
                <w:ins w:id="12496" w:author="Petrovic Niels 1SC3" w:date="2021-07-27T10:42:00Z"/>
                <w:rFonts w:ascii="Arial" w:eastAsia="MS Mincho" w:hAnsi="Arial" w:cs="Arial"/>
                <w:color w:val="000000"/>
                <w:sz w:val="18"/>
                <w:szCs w:val="18"/>
              </w:rPr>
            </w:pPr>
            <w:ins w:id="12497"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A5803C" w14:textId="77777777" w:rsidR="00E64175" w:rsidRPr="00CB17F5" w:rsidRDefault="00E64175" w:rsidP="00162DDF">
            <w:pPr>
              <w:keepNext/>
              <w:keepLines/>
              <w:spacing w:after="0"/>
              <w:jc w:val="center"/>
              <w:rPr>
                <w:ins w:id="12498" w:author="Petrovic Niels 1SC3" w:date="2021-07-27T10:42:00Z"/>
                <w:rFonts w:ascii="Arial" w:eastAsia="MS Mincho" w:hAnsi="Arial" w:cs="Arial"/>
                <w:color w:val="000000"/>
                <w:sz w:val="18"/>
                <w:szCs w:val="18"/>
              </w:rPr>
            </w:pPr>
            <w:ins w:id="12499" w:author="Petrovic Niels 1SC3" w:date="2021-07-27T10:42:00Z">
              <w:r w:rsidRPr="00CB17F5">
                <w:rPr>
                  <w:rFonts w:ascii="Arial" w:eastAsia="MS Mincho" w:hAnsi="Arial" w:cs="Arial"/>
                  <w:color w:val="000000"/>
                  <w:sz w:val="18"/>
                  <w:szCs w:val="18"/>
                </w:rPr>
                <w:t>21384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354CB2" w14:textId="77777777" w:rsidR="00E64175" w:rsidRPr="00CB17F5" w:rsidRDefault="00E64175" w:rsidP="00162DDF">
            <w:pPr>
              <w:keepNext/>
              <w:keepLines/>
              <w:spacing w:after="0"/>
              <w:jc w:val="center"/>
              <w:rPr>
                <w:ins w:id="12500" w:author="Petrovic Niels 1SC3" w:date="2021-07-27T10:42:00Z"/>
                <w:rFonts w:ascii="Arial" w:eastAsia="MS Mincho" w:hAnsi="Arial" w:cs="Arial"/>
                <w:color w:val="000000"/>
                <w:sz w:val="18"/>
                <w:szCs w:val="18"/>
              </w:rPr>
            </w:pPr>
            <w:ins w:id="12501" w:author="Petrovic Niels 1SC3" w:date="2021-07-27T10:42:00Z">
              <w:r w:rsidRPr="00CB17F5">
                <w:rPr>
                  <w:rFonts w:ascii="Arial" w:eastAsia="MS Mincho" w:hAnsi="Arial" w:cs="Arial"/>
                  <w:color w:val="000000"/>
                  <w:sz w:val="18"/>
                  <w:szCs w:val="18"/>
                </w:rPr>
                <w:t>10692</w:t>
              </w:r>
            </w:ins>
          </w:p>
        </w:tc>
      </w:tr>
      <w:tr w:rsidR="00E64175" w:rsidRPr="00CB17F5" w14:paraId="4649032E" w14:textId="77777777" w:rsidTr="00162DDF">
        <w:trPr>
          <w:ins w:id="12502"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E4ED2" w14:textId="77777777" w:rsidR="00E64175" w:rsidRPr="00CB17F5" w:rsidRDefault="00E64175" w:rsidP="00162DDF">
            <w:pPr>
              <w:keepNext/>
              <w:keepLines/>
              <w:spacing w:after="0"/>
              <w:jc w:val="center"/>
              <w:rPr>
                <w:ins w:id="12503"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828C2D" w14:textId="77777777" w:rsidR="00E64175" w:rsidRPr="00CB17F5" w:rsidRDefault="00E64175" w:rsidP="00162DDF">
            <w:pPr>
              <w:keepNext/>
              <w:keepLines/>
              <w:spacing w:after="0"/>
              <w:jc w:val="center"/>
              <w:rPr>
                <w:ins w:id="12504" w:author="Petrovic Niels 1SC3" w:date="2021-07-27T10:42:00Z"/>
                <w:rFonts w:ascii="Arial" w:eastAsia="MS Mincho" w:hAnsi="Arial" w:cs="Arial"/>
                <w:color w:val="000000"/>
                <w:sz w:val="18"/>
                <w:szCs w:val="18"/>
              </w:rPr>
            </w:pPr>
            <w:ins w:id="12505" w:author="Petrovic Niels 1SC3" w:date="2021-07-27T10:42:00Z">
              <w:r w:rsidRPr="00CB17F5">
                <w:rPr>
                  <w:rFonts w:ascii="Arial" w:eastAsia="MS Mincho" w:hAnsi="Arial" w:cs="Arial"/>
                  <w:color w:val="000000"/>
                  <w:sz w:val="18"/>
                  <w:szCs w:val="18"/>
                </w:rPr>
                <w:t>93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489BE7" w14:textId="77777777" w:rsidR="00E64175" w:rsidRPr="00CB17F5" w:rsidRDefault="00E64175" w:rsidP="00162DDF">
            <w:pPr>
              <w:keepNext/>
              <w:keepLines/>
              <w:spacing w:after="0"/>
              <w:jc w:val="center"/>
              <w:rPr>
                <w:ins w:id="12506" w:author="Petrovic Niels 1SC3" w:date="2021-07-27T10:42:00Z"/>
                <w:rFonts w:ascii="Arial" w:eastAsia="MS Mincho" w:hAnsi="Arial" w:cs="Arial"/>
                <w:color w:val="000000"/>
                <w:sz w:val="18"/>
                <w:szCs w:val="18"/>
              </w:rPr>
            </w:pPr>
            <w:ins w:id="12507"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91AE2F" w14:textId="77777777" w:rsidR="00E64175" w:rsidRPr="00CB17F5" w:rsidRDefault="00E64175" w:rsidP="00162DDF">
            <w:pPr>
              <w:keepNext/>
              <w:keepLines/>
              <w:spacing w:after="0"/>
              <w:jc w:val="center"/>
              <w:rPr>
                <w:ins w:id="12508" w:author="Petrovic Niels 1SC3" w:date="2021-07-27T10:42:00Z"/>
                <w:rFonts w:ascii="Arial" w:eastAsia="MS Mincho" w:hAnsi="Arial" w:cs="Arial"/>
                <w:color w:val="000000"/>
                <w:sz w:val="18"/>
                <w:szCs w:val="18"/>
              </w:rPr>
            </w:pPr>
            <w:ins w:id="12509"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D3FC91" w14:textId="77777777" w:rsidR="00E64175" w:rsidRPr="00CB17F5" w:rsidRDefault="00E64175" w:rsidP="00162DDF">
            <w:pPr>
              <w:keepNext/>
              <w:keepLines/>
              <w:spacing w:after="0"/>
              <w:jc w:val="center"/>
              <w:rPr>
                <w:ins w:id="12510" w:author="Petrovic Niels 1SC3" w:date="2021-07-27T10:42:00Z"/>
                <w:rFonts w:ascii="Arial" w:eastAsia="MS Mincho" w:hAnsi="Arial" w:cs="Arial"/>
                <w:color w:val="000000"/>
                <w:sz w:val="18"/>
                <w:szCs w:val="18"/>
              </w:rPr>
            </w:pPr>
            <w:ins w:id="12511"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8D290F" w14:textId="77777777" w:rsidR="00E64175" w:rsidRPr="00CB17F5" w:rsidRDefault="00E64175" w:rsidP="00162DDF">
            <w:pPr>
              <w:keepNext/>
              <w:keepLines/>
              <w:spacing w:after="0"/>
              <w:jc w:val="center"/>
              <w:rPr>
                <w:ins w:id="12512" w:author="Petrovic Niels 1SC3" w:date="2021-07-27T10:42:00Z"/>
                <w:rFonts w:ascii="Arial" w:eastAsia="MS Mincho" w:hAnsi="Arial" w:cs="Arial"/>
                <w:color w:val="000000"/>
                <w:sz w:val="18"/>
                <w:szCs w:val="18"/>
              </w:rPr>
            </w:pPr>
            <w:ins w:id="12513" w:author="Petrovic Niels 1SC3" w:date="2021-07-27T10:42:00Z">
              <w:r w:rsidRPr="00CB17F5">
                <w:rPr>
                  <w:rFonts w:ascii="Arial" w:eastAsia="MS Mincho" w:hAnsi="Arial" w:cs="Arial"/>
                  <w:color w:val="000000"/>
                  <w:sz w:val="18"/>
                  <w:szCs w:val="18"/>
                </w:rPr>
                <w:t>4616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26CEAE3" w14:textId="77777777" w:rsidR="00E64175" w:rsidRPr="00CB17F5" w:rsidRDefault="00E64175" w:rsidP="00162DDF">
            <w:pPr>
              <w:keepNext/>
              <w:keepLines/>
              <w:spacing w:after="0"/>
              <w:jc w:val="center"/>
              <w:rPr>
                <w:ins w:id="12514" w:author="Petrovic Niels 1SC3" w:date="2021-07-27T10:42:00Z"/>
                <w:rFonts w:ascii="Arial" w:eastAsia="MS Mincho" w:hAnsi="Arial" w:cs="Arial"/>
                <w:color w:val="000000"/>
                <w:sz w:val="18"/>
                <w:szCs w:val="18"/>
              </w:rPr>
            </w:pPr>
            <w:ins w:id="12515"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7BB00D" w14:textId="77777777" w:rsidR="00E64175" w:rsidRPr="00CB17F5" w:rsidRDefault="00E64175" w:rsidP="00162DDF">
            <w:pPr>
              <w:keepNext/>
              <w:keepLines/>
              <w:spacing w:after="0"/>
              <w:jc w:val="center"/>
              <w:rPr>
                <w:ins w:id="12516" w:author="Petrovic Niels 1SC3" w:date="2021-07-27T10:42:00Z"/>
                <w:rFonts w:ascii="Arial" w:eastAsia="MS Mincho" w:hAnsi="Arial" w:cs="Arial"/>
                <w:color w:val="000000"/>
                <w:sz w:val="18"/>
                <w:szCs w:val="18"/>
              </w:rPr>
            </w:pPr>
            <w:ins w:id="12517"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1DB54C" w14:textId="77777777" w:rsidR="00E64175" w:rsidRPr="00CB17F5" w:rsidRDefault="00E64175" w:rsidP="00162DDF">
            <w:pPr>
              <w:keepNext/>
              <w:keepLines/>
              <w:spacing w:after="0"/>
              <w:jc w:val="center"/>
              <w:rPr>
                <w:ins w:id="12518" w:author="Petrovic Niels 1SC3" w:date="2021-07-27T10:42:00Z"/>
                <w:rFonts w:ascii="Arial" w:eastAsia="MS Mincho" w:hAnsi="Arial" w:cs="Arial"/>
                <w:color w:val="000000"/>
                <w:sz w:val="18"/>
                <w:szCs w:val="18"/>
              </w:rPr>
            </w:pPr>
            <w:ins w:id="12519"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C0F588" w14:textId="77777777" w:rsidR="00E64175" w:rsidRPr="00CB17F5" w:rsidRDefault="00E64175" w:rsidP="00162DDF">
            <w:pPr>
              <w:keepNext/>
              <w:keepLines/>
              <w:spacing w:after="0"/>
              <w:jc w:val="center"/>
              <w:rPr>
                <w:ins w:id="12520" w:author="Petrovic Niels 1SC3" w:date="2021-07-27T10:42:00Z"/>
                <w:rFonts w:ascii="Arial" w:eastAsia="MS Mincho" w:hAnsi="Arial" w:cs="Arial"/>
                <w:color w:val="000000"/>
                <w:sz w:val="18"/>
                <w:szCs w:val="18"/>
              </w:rPr>
            </w:pPr>
            <w:ins w:id="12521" w:author="Petrovic Niels 1SC3" w:date="2021-07-27T10:42:00Z">
              <w:r w:rsidRPr="00CB17F5">
                <w:rPr>
                  <w:rFonts w:ascii="Arial" w:eastAsia="MS Mincho" w:hAnsi="Arial" w:cs="Arial"/>
                  <w:color w:val="000000"/>
                  <w:sz w:val="18"/>
                  <w:szCs w:val="18"/>
                </w:rPr>
                <w:t>24552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9842D7" w14:textId="77777777" w:rsidR="00E64175" w:rsidRPr="00CB17F5" w:rsidRDefault="00E64175" w:rsidP="00162DDF">
            <w:pPr>
              <w:keepNext/>
              <w:keepLines/>
              <w:spacing w:after="0"/>
              <w:jc w:val="center"/>
              <w:rPr>
                <w:ins w:id="12522" w:author="Petrovic Niels 1SC3" w:date="2021-07-27T10:42:00Z"/>
                <w:rFonts w:ascii="Arial" w:eastAsia="MS Mincho" w:hAnsi="Arial" w:cs="Arial"/>
                <w:color w:val="000000"/>
                <w:sz w:val="18"/>
                <w:szCs w:val="18"/>
              </w:rPr>
            </w:pPr>
            <w:ins w:id="12523" w:author="Petrovic Niels 1SC3" w:date="2021-07-27T10:42:00Z">
              <w:r w:rsidRPr="00CB17F5">
                <w:rPr>
                  <w:rFonts w:ascii="Arial" w:eastAsia="MS Mincho" w:hAnsi="Arial" w:cs="Arial"/>
                  <w:color w:val="000000"/>
                  <w:sz w:val="18"/>
                  <w:szCs w:val="18"/>
                </w:rPr>
                <w:t>12276</w:t>
              </w:r>
            </w:ins>
          </w:p>
        </w:tc>
      </w:tr>
      <w:tr w:rsidR="00E64175" w:rsidRPr="00CB17F5" w14:paraId="30DD9811" w14:textId="77777777" w:rsidTr="00162DDF">
        <w:trPr>
          <w:ins w:id="12524"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0BC3B7" w14:textId="77777777" w:rsidR="00E64175" w:rsidRPr="00CB17F5" w:rsidRDefault="00E64175" w:rsidP="00162DDF">
            <w:pPr>
              <w:keepNext/>
              <w:keepLines/>
              <w:spacing w:after="0"/>
              <w:jc w:val="center"/>
              <w:rPr>
                <w:ins w:id="12525"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06032AD" w14:textId="77777777" w:rsidR="00E64175" w:rsidRPr="00CB17F5" w:rsidRDefault="00E64175" w:rsidP="00162DDF">
            <w:pPr>
              <w:keepNext/>
              <w:keepLines/>
              <w:spacing w:after="0"/>
              <w:jc w:val="center"/>
              <w:rPr>
                <w:ins w:id="12526" w:author="Petrovic Niels 1SC3" w:date="2021-07-27T10:42:00Z"/>
                <w:rFonts w:ascii="Arial" w:eastAsia="MS Mincho" w:hAnsi="Arial" w:cs="Arial"/>
                <w:color w:val="000000"/>
                <w:sz w:val="18"/>
                <w:szCs w:val="18"/>
              </w:rPr>
            </w:pPr>
            <w:ins w:id="12527" w:author="Petrovic Niels 1SC3" w:date="2021-07-27T10:42:00Z">
              <w:r w:rsidRPr="00CB17F5">
                <w:rPr>
                  <w:rFonts w:ascii="Arial" w:eastAsia="MS Mincho" w:hAnsi="Arial" w:cs="Arial"/>
                  <w:color w:val="000000"/>
                  <w:sz w:val="18"/>
                  <w:szCs w:val="18"/>
                </w:rPr>
                <w:t>95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84DF9A" w14:textId="77777777" w:rsidR="00E64175" w:rsidRPr="00CB17F5" w:rsidRDefault="00E64175" w:rsidP="00162DDF">
            <w:pPr>
              <w:keepNext/>
              <w:keepLines/>
              <w:spacing w:after="0"/>
              <w:jc w:val="center"/>
              <w:rPr>
                <w:ins w:id="12528" w:author="Petrovic Niels 1SC3" w:date="2021-07-27T10:42:00Z"/>
                <w:rFonts w:ascii="Arial" w:eastAsia="MS Mincho" w:hAnsi="Arial" w:cs="Arial"/>
                <w:color w:val="000000"/>
                <w:sz w:val="18"/>
                <w:szCs w:val="18"/>
              </w:rPr>
            </w:pPr>
            <w:ins w:id="12529"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82FF19" w14:textId="77777777" w:rsidR="00E64175" w:rsidRPr="00CB17F5" w:rsidRDefault="00E64175" w:rsidP="00162DDF">
            <w:pPr>
              <w:keepNext/>
              <w:keepLines/>
              <w:spacing w:after="0"/>
              <w:jc w:val="center"/>
              <w:rPr>
                <w:ins w:id="12530" w:author="Petrovic Niels 1SC3" w:date="2021-07-27T10:42:00Z"/>
                <w:rFonts w:ascii="Arial" w:eastAsia="MS Mincho" w:hAnsi="Arial" w:cs="Arial"/>
                <w:color w:val="000000"/>
                <w:sz w:val="18"/>
                <w:szCs w:val="18"/>
              </w:rPr>
            </w:pPr>
            <w:ins w:id="12531"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812825" w14:textId="77777777" w:rsidR="00E64175" w:rsidRPr="00CB17F5" w:rsidRDefault="00E64175" w:rsidP="00162DDF">
            <w:pPr>
              <w:keepNext/>
              <w:keepLines/>
              <w:spacing w:after="0"/>
              <w:jc w:val="center"/>
              <w:rPr>
                <w:ins w:id="12532" w:author="Petrovic Niels 1SC3" w:date="2021-07-27T10:42:00Z"/>
                <w:rFonts w:ascii="Arial" w:eastAsia="MS Mincho" w:hAnsi="Arial" w:cs="Arial"/>
                <w:color w:val="000000"/>
                <w:sz w:val="18"/>
                <w:szCs w:val="18"/>
              </w:rPr>
            </w:pPr>
            <w:ins w:id="12533"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EDC08D" w14:textId="77777777" w:rsidR="00E64175" w:rsidRPr="00CB17F5" w:rsidRDefault="00E64175" w:rsidP="00162DDF">
            <w:pPr>
              <w:keepNext/>
              <w:keepLines/>
              <w:spacing w:after="0"/>
              <w:jc w:val="center"/>
              <w:rPr>
                <w:ins w:id="12534" w:author="Petrovic Niels 1SC3" w:date="2021-07-27T10:42:00Z"/>
                <w:rFonts w:ascii="Arial" w:eastAsia="MS Mincho" w:hAnsi="Arial" w:cs="Arial"/>
                <w:color w:val="000000"/>
                <w:sz w:val="18"/>
                <w:szCs w:val="18"/>
              </w:rPr>
            </w:pPr>
            <w:ins w:id="12535" w:author="Petrovic Niels 1SC3" w:date="2021-07-27T10:42:00Z">
              <w:r w:rsidRPr="00CB17F5">
                <w:rPr>
                  <w:rFonts w:ascii="Arial" w:eastAsia="MS Mincho" w:hAnsi="Arial" w:cs="Arial"/>
                  <w:color w:val="000000"/>
                  <w:sz w:val="18"/>
                  <w:szCs w:val="18"/>
                </w:rPr>
                <w:t>4744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200A208" w14:textId="77777777" w:rsidR="00E64175" w:rsidRPr="00CB17F5" w:rsidRDefault="00E64175" w:rsidP="00162DDF">
            <w:pPr>
              <w:keepNext/>
              <w:keepLines/>
              <w:spacing w:after="0"/>
              <w:jc w:val="center"/>
              <w:rPr>
                <w:ins w:id="12536" w:author="Petrovic Niels 1SC3" w:date="2021-07-27T10:42:00Z"/>
                <w:rFonts w:ascii="Arial" w:eastAsia="MS Mincho" w:hAnsi="Arial" w:cs="Arial"/>
                <w:color w:val="000000"/>
                <w:sz w:val="18"/>
                <w:szCs w:val="18"/>
              </w:rPr>
            </w:pPr>
            <w:ins w:id="12537"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D5511AE" w14:textId="77777777" w:rsidR="00E64175" w:rsidRPr="00CB17F5" w:rsidRDefault="00E64175" w:rsidP="00162DDF">
            <w:pPr>
              <w:keepNext/>
              <w:keepLines/>
              <w:spacing w:after="0"/>
              <w:jc w:val="center"/>
              <w:rPr>
                <w:ins w:id="12538" w:author="Petrovic Niels 1SC3" w:date="2021-07-27T10:42:00Z"/>
                <w:rFonts w:ascii="Arial" w:eastAsia="MS Mincho" w:hAnsi="Arial" w:cs="Arial"/>
                <w:color w:val="000000"/>
                <w:sz w:val="18"/>
                <w:szCs w:val="18"/>
              </w:rPr>
            </w:pPr>
            <w:ins w:id="12539"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39414F4" w14:textId="77777777" w:rsidR="00E64175" w:rsidRPr="00CB17F5" w:rsidRDefault="00E64175" w:rsidP="00162DDF">
            <w:pPr>
              <w:keepNext/>
              <w:keepLines/>
              <w:spacing w:after="0"/>
              <w:jc w:val="center"/>
              <w:rPr>
                <w:ins w:id="12540" w:author="Petrovic Niels 1SC3" w:date="2021-07-27T10:42:00Z"/>
                <w:rFonts w:ascii="Arial" w:eastAsia="MS Mincho" w:hAnsi="Arial" w:cs="Arial"/>
                <w:color w:val="000000"/>
                <w:sz w:val="18"/>
                <w:szCs w:val="18"/>
              </w:rPr>
            </w:pPr>
            <w:ins w:id="12541"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F4BF30" w14:textId="77777777" w:rsidR="00E64175" w:rsidRPr="00CB17F5" w:rsidRDefault="00E64175" w:rsidP="00162DDF">
            <w:pPr>
              <w:keepNext/>
              <w:keepLines/>
              <w:spacing w:after="0"/>
              <w:jc w:val="center"/>
              <w:rPr>
                <w:ins w:id="12542" w:author="Petrovic Niels 1SC3" w:date="2021-07-27T10:42:00Z"/>
                <w:rFonts w:ascii="Arial" w:eastAsia="MS Mincho" w:hAnsi="Arial" w:cs="Arial"/>
                <w:color w:val="000000"/>
                <w:sz w:val="18"/>
                <w:szCs w:val="18"/>
              </w:rPr>
            </w:pPr>
            <w:ins w:id="12543" w:author="Petrovic Niels 1SC3" w:date="2021-07-27T10:42:00Z">
              <w:r w:rsidRPr="00CB17F5">
                <w:rPr>
                  <w:rFonts w:ascii="Arial" w:eastAsia="MS Mincho" w:hAnsi="Arial" w:cs="Arial"/>
                  <w:color w:val="000000"/>
                  <w:sz w:val="18"/>
                  <w:szCs w:val="18"/>
                </w:rPr>
                <w:t>25080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577984" w14:textId="77777777" w:rsidR="00E64175" w:rsidRPr="00CB17F5" w:rsidRDefault="00E64175" w:rsidP="00162DDF">
            <w:pPr>
              <w:keepNext/>
              <w:keepLines/>
              <w:spacing w:after="0"/>
              <w:jc w:val="center"/>
              <w:rPr>
                <w:ins w:id="12544" w:author="Petrovic Niels 1SC3" w:date="2021-07-27T10:42:00Z"/>
                <w:rFonts w:ascii="Arial" w:eastAsia="MS Mincho" w:hAnsi="Arial" w:cs="Arial"/>
                <w:color w:val="000000"/>
                <w:sz w:val="18"/>
                <w:szCs w:val="18"/>
              </w:rPr>
            </w:pPr>
            <w:ins w:id="12545" w:author="Petrovic Niels 1SC3" w:date="2021-07-27T10:42:00Z">
              <w:r w:rsidRPr="00CB17F5">
                <w:rPr>
                  <w:rFonts w:ascii="Arial" w:eastAsia="MS Mincho" w:hAnsi="Arial" w:cs="Arial"/>
                  <w:color w:val="000000"/>
                  <w:sz w:val="18"/>
                  <w:szCs w:val="18"/>
                </w:rPr>
                <w:t>12540</w:t>
              </w:r>
            </w:ins>
          </w:p>
        </w:tc>
      </w:tr>
      <w:tr w:rsidR="00E64175" w:rsidRPr="00CB17F5" w14:paraId="624A61B2" w14:textId="77777777" w:rsidTr="00162DDF">
        <w:trPr>
          <w:ins w:id="1254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F9938" w14:textId="77777777" w:rsidR="00E64175" w:rsidRPr="00CB17F5" w:rsidRDefault="00E64175" w:rsidP="00162DDF">
            <w:pPr>
              <w:keepNext/>
              <w:keepLines/>
              <w:spacing w:after="0"/>
              <w:jc w:val="center"/>
              <w:rPr>
                <w:ins w:id="1254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45D968" w14:textId="77777777" w:rsidR="00E64175" w:rsidRPr="00CB17F5" w:rsidRDefault="00E64175" w:rsidP="00162DDF">
            <w:pPr>
              <w:keepNext/>
              <w:keepLines/>
              <w:spacing w:after="0"/>
              <w:jc w:val="center"/>
              <w:rPr>
                <w:ins w:id="12548" w:author="Petrovic Niels 1SC3" w:date="2021-07-27T10:42:00Z"/>
                <w:rFonts w:ascii="Arial" w:eastAsia="MS Mincho" w:hAnsi="Arial" w:cs="Arial"/>
                <w:color w:val="000000"/>
                <w:sz w:val="18"/>
                <w:szCs w:val="18"/>
              </w:rPr>
            </w:pPr>
            <w:ins w:id="12549" w:author="Petrovic Niels 1SC3" w:date="2021-07-27T10:42:00Z">
              <w:r w:rsidRPr="00CB17F5">
                <w:rPr>
                  <w:rFonts w:ascii="Arial" w:eastAsia="MS Mincho" w:hAnsi="Arial" w:cs="Arial"/>
                  <w:color w:val="000000"/>
                  <w:sz w:val="18"/>
                  <w:szCs w:val="18"/>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B21902" w14:textId="77777777" w:rsidR="00E64175" w:rsidRPr="00CB17F5" w:rsidRDefault="00E64175" w:rsidP="00162DDF">
            <w:pPr>
              <w:keepNext/>
              <w:keepLines/>
              <w:spacing w:after="0"/>
              <w:jc w:val="center"/>
              <w:rPr>
                <w:ins w:id="12550" w:author="Petrovic Niels 1SC3" w:date="2021-07-27T10:42:00Z"/>
                <w:rFonts w:ascii="Arial" w:eastAsia="MS Mincho" w:hAnsi="Arial" w:cs="Arial"/>
                <w:color w:val="000000"/>
                <w:sz w:val="18"/>
                <w:szCs w:val="18"/>
              </w:rPr>
            </w:pPr>
            <w:ins w:id="1255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664B3" w14:textId="77777777" w:rsidR="00E64175" w:rsidRPr="00CB17F5" w:rsidRDefault="00E64175" w:rsidP="00162DDF">
            <w:pPr>
              <w:keepNext/>
              <w:keepLines/>
              <w:spacing w:after="0"/>
              <w:jc w:val="center"/>
              <w:rPr>
                <w:ins w:id="12552" w:author="Petrovic Niels 1SC3" w:date="2021-07-27T10:42:00Z"/>
                <w:rFonts w:ascii="Arial" w:eastAsia="MS Mincho" w:hAnsi="Arial" w:cs="Arial"/>
                <w:color w:val="000000"/>
                <w:sz w:val="18"/>
                <w:szCs w:val="18"/>
              </w:rPr>
            </w:pPr>
            <w:ins w:id="1255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021459" w14:textId="77777777" w:rsidR="00E64175" w:rsidRPr="00CB17F5" w:rsidRDefault="00E64175" w:rsidP="00162DDF">
            <w:pPr>
              <w:keepNext/>
              <w:keepLines/>
              <w:spacing w:after="0"/>
              <w:jc w:val="center"/>
              <w:rPr>
                <w:ins w:id="12554" w:author="Petrovic Niels 1SC3" w:date="2021-07-27T10:42:00Z"/>
                <w:rFonts w:ascii="Arial" w:eastAsia="MS Mincho" w:hAnsi="Arial" w:cs="Arial"/>
                <w:color w:val="000000"/>
                <w:sz w:val="18"/>
                <w:szCs w:val="18"/>
              </w:rPr>
            </w:pPr>
            <w:ins w:id="1255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D374B2" w14:textId="77777777" w:rsidR="00E64175" w:rsidRPr="00CB17F5" w:rsidRDefault="00E64175" w:rsidP="00162DDF">
            <w:pPr>
              <w:keepNext/>
              <w:keepLines/>
              <w:spacing w:after="0"/>
              <w:jc w:val="center"/>
              <w:rPr>
                <w:ins w:id="12556" w:author="Petrovic Niels 1SC3" w:date="2021-07-27T10:42:00Z"/>
                <w:rFonts w:ascii="Arial" w:eastAsia="MS Mincho" w:hAnsi="Arial" w:cs="Arial"/>
                <w:color w:val="000000"/>
                <w:sz w:val="18"/>
                <w:szCs w:val="18"/>
              </w:rPr>
            </w:pPr>
            <w:ins w:id="12557" w:author="Petrovic Niels 1SC3" w:date="2021-07-27T10:42:00Z">
              <w:r w:rsidRPr="00CB17F5">
                <w:rPr>
                  <w:rFonts w:ascii="Arial" w:eastAsia="MS Mincho" w:hAnsi="Arial" w:cs="Arial"/>
                  <w:color w:val="000000"/>
                  <w:sz w:val="18"/>
                  <w:szCs w:val="18"/>
                </w:rPr>
                <w:t>5256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30ACC1" w14:textId="77777777" w:rsidR="00E64175" w:rsidRPr="00CB17F5" w:rsidRDefault="00E64175" w:rsidP="00162DDF">
            <w:pPr>
              <w:keepNext/>
              <w:keepLines/>
              <w:spacing w:after="0"/>
              <w:jc w:val="center"/>
              <w:rPr>
                <w:ins w:id="12558" w:author="Petrovic Niels 1SC3" w:date="2021-07-27T10:42:00Z"/>
                <w:rFonts w:ascii="Arial" w:eastAsia="MS Mincho" w:hAnsi="Arial" w:cs="Arial"/>
                <w:color w:val="000000"/>
                <w:sz w:val="18"/>
                <w:szCs w:val="18"/>
              </w:rPr>
            </w:pPr>
            <w:ins w:id="1255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6024A8" w14:textId="77777777" w:rsidR="00E64175" w:rsidRPr="00CB17F5" w:rsidRDefault="00E64175" w:rsidP="00162DDF">
            <w:pPr>
              <w:keepNext/>
              <w:keepLines/>
              <w:spacing w:after="0"/>
              <w:jc w:val="center"/>
              <w:rPr>
                <w:ins w:id="12560" w:author="Petrovic Niels 1SC3" w:date="2021-07-27T10:42:00Z"/>
                <w:rFonts w:ascii="Arial" w:eastAsia="MS Mincho" w:hAnsi="Arial" w:cs="Arial"/>
                <w:color w:val="000000"/>
                <w:sz w:val="18"/>
                <w:szCs w:val="18"/>
              </w:rPr>
            </w:pPr>
            <w:ins w:id="1256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36B11E1" w14:textId="77777777" w:rsidR="00E64175" w:rsidRPr="00CB17F5" w:rsidRDefault="00E64175" w:rsidP="00162DDF">
            <w:pPr>
              <w:keepNext/>
              <w:keepLines/>
              <w:spacing w:after="0"/>
              <w:jc w:val="center"/>
              <w:rPr>
                <w:ins w:id="12562" w:author="Petrovic Niels 1SC3" w:date="2021-07-27T10:42:00Z"/>
                <w:rFonts w:ascii="Arial" w:eastAsia="MS Mincho" w:hAnsi="Arial" w:cs="Arial"/>
                <w:color w:val="000000"/>
                <w:sz w:val="18"/>
                <w:szCs w:val="18"/>
              </w:rPr>
            </w:pPr>
            <w:ins w:id="12563"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9BE33" w14:textId="77777777" w:rsidR="00E64175" w:rsidRPr="00CB17F5" w:rsidRDefault="00E64175" w:rsidP="00162DDF">
            <w:pPr>
              <w:keepNext/>
              <w:keepLines/>
              <w:spacing w:after="0"/>
              <w:jc w:val="center"/>
              <w:rPr>
                <w:ins w:id="12564" w:author="Petrovic Niels 1SC3" w:date="2021-07-27T10:42:00Z"/>
                <w:rFonts w:ascii="Arial" w:eastAsia="MS Mincho" w:hAnsi="Arial" w:cs="Arial"/>
                <w:color w:val="000000"/>
                <w:sz w:val="18"/>
                <w:szCs w:val="18"/>
              </w:rPr>
            </w:pPr>
            <w:ins w:id="12565" w:author="Petrovic Niels 1SC3" w:date="2021-07-27T10:42:00Z">
              <w:r w:rsidRPr="00CB17F5">
                <w:rPr>
                  <w:rFonts w:ascii="Arial" w:eastAsia="MS Mincho" w:hAnsi="Arial" w:cs="Arial"/>
                  <w:color w:val="000000"/>
                  <w:sz w:val="18"/>
                  <w:szCs w:val="18"/>
                </w:rPr>
                <w:t>27984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22A616" w14:textId="77777777" w:rsidR="00E64175" w:rsidRPr="00CB17F5" w:rsidRDefault="00E64175" w:rsidP="00162DDF">
            <w:pPr>
              <w:keepNext/>
              <w:keepLines/>
              <w:spacing w:after="0"/>
              <w:jc w:val="center"/>
              <w:rPr>
                <w:ins w:id="12566" w:author="Petrovic Niels 1SC3" w:date="2021-07-27T10:42:00Z"/>
                <w:rFonts w:ascii="Arial" w:eastAsia="MS Mincho" w:hAnsi="Arial" w:cs="Arial"/>
                <w:color w:val="000000"/>
                <w:sz w:val="18"/>
                <w:szCs w:val="18"/>
              </w:rPr>
            </w:pPr>
            <w:ins w:id="12567" w:author="Petrovic Niels 1SC3" w:date="2021-07-27T10:42:00Z">
              <w:r w:rsidRPr="00CB17F5">
                <w:rPr>
                  <w:rFonts w:ascii="Arial" w:eastAsia="MS Mincho" w:hAnsi="Arial" w:cs="Arial"/>
                  <w:color w:val="000000"/>
                  <w:sz w:val="18"/>
                  <w:szCs w:val="18"/>
                </w:rPr>
                <w:t>13992</w:t>
              </w:r>
            </w:ins>
          </w:p>
        </w:tc>
      </w:tr>
      <w:tr w:rsidR="00E64175" w:rsidRPr="00CB17F5" w14:paraId="53D02809" w14:textId="77777777" w:rsidTr="00162DDF">
        <w:trPr>
          <w:ins w:id="1256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2E359" w14:textId="77777777" w:rsidR="00E64175" w:rsidRPr="00CB17F5" w:rsidRDefault="00E64175" w:rsidP="00162DDF">
            <w:pPr>
              <w:keepNext/>
              <w:keepLines/>
              <w:spacing w:after="0"/>
              <w:jc w:val="center"/>
              <w:rPr>
                <w:ins w:id="1256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028A692" w14:textId="77777777" w:rsidR="00E64175" w:rsidRPr="00CB17F5" w:rsidRDefault="00E64175" w:rsidP="00162DDF">
            <w:pPr>
              <w:keepNext/>
              <w:keepLines/>
              <w:spacing w:after="0"/>
              <w:jc w:val="center"/>
              <w:rPr>
                <w:ins w:id="12570" w:author="Petrovic Niels 1SC3" w:date="2021-07-27T10:42:00Z"/>
                <w:rFonts w:ascii="Arial" w:eastAsia="MS Mincho" w:hAnsi="Arial" w:cs="Arial"/>
                <w:color w:val="000000"/>
                <w:sz w:val="18"/>
                <w:szCs w:val="18"/>
              </w:rPr>
            </w:pPr>
            <w:ins w:id="12571" w:author="Petrovic Niels 1SC3" w:date="2021-07-27T10:42:00Z">
              <w:r w:rsidRPr="00CB17F5">
                <w:rPr>
                  <w:rFonts w:ascii="Arial" w:eastAsia="MS Mincho" w:hAnsi="Arial" w:cs="Arial"/>
                  <w:color w:val="000000"/>
                  <w:sz w:val="18"/>
                  <w:szCs w:val="18"/>
                </w:rPr>
                <w:t>107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8B15B1" w14:textId="77777777" w:rsidR="00E64175" w:rsidRPr="00CB17F5" w:rsidRDefault="00E64175" w:rsidP="00162DDF">
            <w:pPr>
              <w:keepNext/>
              <w:keepLines/>
              <w:spacing w:after="0"/>
              <w:jc w:val="center"/>
              <w:rPr>
                <w:ins w:id="12572" w:author="Petrovic Niels 1SC3" w:date="2021-07-27T10:42:00Z"/>
                <w:rFonts w:ascii="Arial" w:eastAsia="MS Mincho" w:hAnsi="Arial" w:cs="Arial"/>
                <w:color w:val="000000"/>
                <w:sz w:val="18"/>
                <w:szCs w:val="18"/>
              </w:rPr>
            </w:pPr>
            <w:ins w:id="1257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CBFB4B" w14:textId="77777777" w:rsidR="00E64175" w:rsidRPr="00CB17F5" w:rsidRDefault="00E64175" w:rsidP="00162DDF">
            <w:pPr>
              <w:keepNext/>
              <w:keepLines/>
              <w:spacing w:after="0"/>
              <w:jc w:val="center"/>
              <w:rPr>
                <w:ins w:id="12574" w:author="Petrovic Niels 1SC3" w:date="2021-07-27T10:42:00Z"/>
                <w:rFonts w:ascii="Arial" w:eastAsia="MS Mincho" w:hAnsi="Arial" w:cs="Arial"/>
                <w:color w:val="000000"/>
                <w:sz w:val="18"/>
                <w:szCs w:val="18"/>
              </w:rPr>
            </w:pPr>
            <w:ins w:id="1257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8745DD6" w14:textId="77777777" w:rsidR="00E64175" w:rsidRPr="00CB17F5" w:rsidRDefault="00E64175" w:rsidP="00162DDF">
            <w:pPr>
              <w:keepNext/>
              <w:keepLines/>
              <w:spacing w:after="0"/>
              <w:jc w:val="center"/>
              <w:rPr>
                <w:ins w:id="12576" w:author="Petrovic Niels 1SC3" w:date="2021-07-27T10:42:00Z"/>
                <w:rFonts w:ascii="Arial" w:eastAsia="MS Mincho" w:hAnsi="Arial" w:cs="Arial"/>
                <w:color w:val="000000"/>
                <w:sz w:val="18"/>
                <w:szCs w:val="18"/>
              </w:rPr>
            </w:pPr>
            <w:ins w:id="1257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40C2AB" w14:textId="77777777" w:rsidR="00E64175" w:rsidRPr="00CB17F5" w:rsidRDefault="00E64175" w:rsidP="00162DDF">
            <w:pPr>
              <w:keepNext/>
              <w:keepLines/>
              <w:spacing w:after="0"/>
              <w:jc w:val="center"/>
              <w:rPr>
                <w:ins w:id="12578" w:author="Petrovic Niels 1SC3" w:date="2021-07-27T10:42:00Z"/>
                <w:rFonts w:ascii="Arial" w:eastAsia="MS Mincho" w:hAnsi="Arial" w:cs="Arial"/>
                <w:color w:val="000000"/>
                <w:sz w:val="18"/>
                <w:szCs w:val="18"/>
              </w:rPr>
            </w:pPr>
            <w:ins w:id="12579" w:author="Petrovic Niels 1SC3" w:date="2021-07-27T10:42:00Z">
              <w:r w:rsidRPr="00CB17F5">
                <w:rPr>
                  <w:rFonts w:ascii="Arial" w:eastAsia="MS Mincho" w:hAnsi="Arial" w:cs="Arial"/>
                  <w:color w:val="000000"/>
                  <w:sz w:val="18"/>
                  <w:szCs w:val="18"/>
                </w:rPr>
                <w:t>5256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78F17C" w14:textId="77777777" w:rsidR="00E64175" w:rsidRPr="00CB17F5" w:rsidRDefault="00E64175" w:rsidP="00162DDF">
            <w:pPr>
              <w:keepNext/>
              <w:keepLines/>
              <w:spacing w:after="0"/>
              <w:jc w:val="center"/>
              <w:rPr>
                <w:ins w:id="12580" w:author="Petrovic Niels 1SC3" w:date="2021-07-27T10:42:00Z"/>
                <w:rFonts w:ascii="Arial" w:eastAsia="MS Mincho" w:hAnsi="Arial" w:cs="Arial"/>
                <w:color w:val="000000"/>
                <w:sz w:val="18"/>
                <w:szCs w:val="18"/>
              </w:rPr>
            </w:pPr>
            <w:ins w:id="1258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D51A4F" w14:textId="77777777" w:rsidR="00E64175" w:rsidRPr="00CB17F5" w:rsidRDefault="00E64175" w:rsidP="00162DDF">
            <w:pPr>
              <w:keepNext/>
              <w:keepLines/>
              <w:spacing w:after="0"/>
              <w:jc w:val="center"/>
              <w:rPr>
                <w:ins w:id="12582" w:author="Petrovic Niels 1SC3" w:date="2021-07-27T10:42:00Z"/>
                <w:rFonts w:ascii="Arial" w:eastAsia="MS Mincho" w:hAnsi="Arial" w:cs="Arial"/>
                <w:color w:val="000000"/>
                <w:sz w:val="18"/>
                <w:szCs w:val="18"/>
              </w:rPr>
            </w:pPr>
            <w:ins w:id="1258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25F10B5" w14:textId="77777777" w:rsidR="00E64175" w:rsidRPr="00CB17F5" w:rsidRDefault="00E64175" w:rsidP="00162DDF">
            <w:pPr>
              <w:keepNext/>
              <w:keepLines/>
              <w:spacing w:after="0"/>
              <w:jc w:val="center"/>
              <w:rPr>
                <w:ins w:id="12584" w:author="Petrovic Niels 1SC3" w:date="2021-07-27T10:42:00Z"/>
                <w:rFonts w:ascii="Arial" w:eastAsia="MS Mincho" w:hAnsi="Arial" w:cs="Arial"/>
                <w:color w:val="000000"/>
                <w:sz w:val="18"/>
                <w:szCs w:val="18"/>
              </w:rPr>
            </w:pPr>
            <w:ins w:id="12585"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10B895" w14:textId="77777777" w:rsidR="00E64175" w:rsidRPr="00CB17F5" w:rsidRDefault="00E64175" w:rsidP="00162DDF">
            <w:pPr>
              <w:keepNext/>
              <w:keepLines/>
              <w:spacing w:after="0"/>
              <w:jc w:val="center"/>
              <w:rPr>
                <w:ins w:id="12586" w:author="Petrovic Niels 1SC3" w:date="2021-07-27T10:42:00Z"/>
                <w:rFonts w:ascii="Arial" w:eastAsia="MS Mincho" w:hAnsi="Arial" w:cs="Arial"/>
                <w:color w:val="000000"/>
                <w:sz w:val="18"/>
                <w:szCs w:val="18"/>
              </w:rPr>
            </w:pPr>
            <w:ins w:id="12587" w:author="Petrovic Niels 1SC3" w:date="2021-07-27T10:42:00Z">
              <w:r w:rsidRPr="00CB17F5">
                <w:rPr>
                  <w:rFonts w:ascii="Arial" w:eastAsia="MS Mincho" w:hAnsi="Arial" w:cs="Arial"/>
                  <w:color w:val="000000"/>
                  <w:sz w:val="18"/>
                  <w:szCs w:val="18"/>
                </w:rPr>
                <w:t>28248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861B40" w14:textId="77777777" w:rsidR="00E64175" w:rsidRPr="00CB17F5" w:rsidRDefault="00E64175" w:rsidP="00162DDF">
            <w:pPr>
              <w:keepNext/>
              <w:keepLines/>
              <w:spacing w:after="0"/>
              <w:jc w:val="center"/>
              <w:rPr>
                <w:ins w:id="12588" w:author="Petrovic Niels 1SC3" w:date="2021-07-27T10:42:00Z"/>
                <w:rFonts w:ascii="Arial" w:eastAsia="MS Mincho" w:hAnsi="Arial" w:cs="Arial"/>
                <w:color w:val="000000"/>
                <w:sz w:val="18"/>
                <w:szCs w:val="18"/>
              </w:rPr>
            </w:pPr>
            <w:ins w:id="12589" w:author="Petrovic Niels 1SC3" w:date="2021-07-27T10:42:00Z">
              <w:r w:rsidRPr="00CB17F5">
                <w:rPr>
                  <w:rFonts w:ascii="Arial" w:eastAsia="MS Mincho" w:hAnsi="Arial" w:cs="Arial"/>
                  <w:color w:val="000000"/>
                  <w:sz w:val="18"/>
                  <w:szCs w:val="18"/>
                </w:rPr>
                <w:t>14124</w:t>
              </w:r>
            </w:ins>
          </w:p>
        </w:tc>
      </w:tr>
      <w:tr w:rsidR="00E64175" w:rsidRPr="00CB17F5" w14:paraId="1602C6C7" w14:textId="77777777" w:rsidTr="00162DDF">
        <w:trPr>
          <w:ins w:id="1259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CCD8A" w14:textId="77777777" w:rsidR="00E64175" w:rsidRPr="00CB17F5" w:rsidRDefault="00E64175" w:rsidP="00162DDF">
            <w:pPr>
              <w:keepNext/>
              <w:keepLines/>
              <w:spacing w:after="0"/>
              <w:jc w:val="center"/>
              <w:rPr>
                <w:ins w:id="12591"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61307" w14:textId="77777777" w:rsidR="00E64175" w:rsidRPr="00CB17F5" w:rsidRDefault="00E64175" w:rsidP="00162DDF">
            <w:pPr>
              <w:keepNext/>
              <w:keepLines/>
              <w:spacing w:after="0"/>
              <w:jc w:val="center"/>
              <w:rPr>
                <w:ins w:id="12592" w:author="Petrovic Niels 1SC3" w:date="2021-07-27T10:42:00Z"/>
                <w:rFonts w:ascii="Arial" w:eastAsia="MS Mincho" w:hAnsi="Arial" w:cs="Arial"/>
                <w:color w:val="000000"/>
                <w:sz w:val="18"/>
                <w:szCs w:val="18"/>
              </w:rPr>
            </w:pPr>
            <w:ins w:id="12593" w:author="Petrovic Niels 1SC3" w:date="2021-07-27T10:42:00Z">
              <w:r w:rsidRPr="00CB17F5">
                <w:rPr>
                  <w:rFonts w:ascii="Arial" w:eastAsia="MS Mincho" w:hAnsi="Arial" w:cs="Arial"/>
                  <w:color w:val="000000"/>
                  <w:sz w:val="18"/>
                  <w:szCs w:val="18"/>
                </w:rPr>
                <w:t>108</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94E2F5" w14:textId="77777777" w:rsidR="00E64175" w:rsidRPr="00CB17F5" w:rsidRDefault="00E64175" w:rsidP="00162DDF">
            <w:pPr>
              <w:keepNext/>
              <w:keepLines/>
              <w:spacing w:after="0"/>
              <w:jc w:val="center"/>
              <w:rPr>
                <w:ins w:id="12594" w:author="Petrovic Niels 1SC3" w:date="2021-07-27T10:42:00Z"/>
                <w:rFonts w:ascii="Arial" w:eastAsia="MS Mincho" w:hAnsi="Arial" w:cs="Arial"/>
                <w:color w:val="000000"/>
                <w:sz w:val="18"/>
                <w:szCs w:val="18"/>
              </w:rPr>
            </w:pPr>
            <w:ins w:id="12595"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DD3D507" w14:textId="77777777" w:rsidR="00E64175" w:rsidRPr="00CB17F5" w:rsidRDefault="00E64175" w:rsidP="00162DDF">
            <w:pPr>
              <w:keepNext/>
              <w:keepLines/>
              <w:spacing w:after="0"/>
              <w:jc w:val="center"/>
              <w:rPr>
                <w:ins w:id="12596" w:author="Petrovic Niels 1SC3" w:date="2021-07-27T10:42:00Z"/>
                <w:rFonts w:ascii="Arial" w:eastAsia="MS Mincho" w:hAnsi="Arial" w:cs="Arial"/>
                <w:color w:val="000000"/>
                <w:sz w:val="18"/>
                <w:szCs w:val="18"/>
              </w:rPr>
            </w:pPr>
            <w:ins w:id="12597"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A0497C" w14:textId="77777777" w:rsidR="00E64175" w:rsidRPr="00CB17F5" w:rsidRDefault="00E64175" w:rsidP="00162DDF">
            <w:pPr>
              <w:keepNext/>
              <w:keepLines/>
              <w:spacing w:after="0"/>
              <w:jc w:val="center"/>
              <w:rPr>
                <w:ins w:id="12598" w:author="Petrovic Niels 1SC3" w:date="2021-07-27T10:42:00Z"/>
                <w:rFonts w:ascii="Arial" w:eastAsia="MS Mincho" w:hAnsi="Arial" w:cs="Arial"/>
                <w:color w:val="000000"/>
                <w:sz w:val="18"/>
                <w:szCs w:val="18"/>
              </w:rPr>
            </w:pPr>
            <w:ins w:id="12599"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A2FC8A7" w14:textId="77777777" w:rsidR="00E64175" w:rsidRPr="00CB17F5" w:rsidRDefault="00E64175" w:rsidP="00162DDF">
            <w:pPr>
              <w:keepNext/>
              <w:keepLines/>
              <w:spacing w:after="0"/>
              <w:jc w:val="center"/>
              <w:rPr>
                <w:ins w:id="12600" w:author="Petrovic Niels 1SC3" w:date="2021-07-27T10:42:00Z"/>
                <w:rFonts w:ascii="Arial" w:eastAsia="MS Mincho" w:hAnsi="Arial" w:cs="Arial"/>
                <w:color w:val="000000"/>
                <w:sz w:val="18"/>
                <w:szCs w:val="18"/>
              </w:rPr>
            </w:pPr>
            <w:ins w:id="12601" w:author="Petrovic Niels 1SC3" w:date="2021-07-27T10:42:00Z">
              <w:r w:rsidRPr="00CB17F5">
                <w:rPr>
                  <w:rFonts w:ascii="Arial" w:eastAsia="MS Mincho" w:hAnsi="Arial" w:cs="Arial"/>
                  <w:color w:val="000000"/>
                  <w:sz w:val="18"/>
                  <w:szCs w:val="18"/>
                </w:rPr>
                <w:t>5384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3187C2" w14:textId="77777777" w:rsidR="00E64175" w:rsidRPr="00CB17F5" w:rsidRDefault="00E64175" w:rsidP="00162DDF">
            <w:pPr>
              <w:keepNext/>
              <w:keepLines/>
              <w:spacing w:after="0"/>
              <w:jc w:val="center"/>
              <w:rPr>
                <w:ins w:id="12602" w:author="Petrovic Niels 1SC3" w:date="2021-07-27T10:42:00Z"/>
                <w:rFonts w:ascii="Arial" w:eastAsia="MS Mincho" w:hAnsi="Arial" w:cs="Arial"/>
                <w:color w:val="000000"/>
                <w:sz w:val="18"/>
                <w:szCs w:val="18"/>
              </w:rPr>
            </w:pPr>
            <w:ins w:id="12603"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320D31" w14:textId="77777777" w:rsidR="00E64175" w:rsidRPr="00CB17F5" w:rsidRDefault="00E64175" w:rsidP="00162DDF">
            <w:pPr>
              <w:keepNext/>
              <w:keepLines/>
              <w:spacing w:after="0"/>
              <w:jc w:val="center"/>
              <w:rPr>
                <w:ins w:id="12604" w:author="Petrovic Niels 1SC3" w:date="2021-07-27T10:42:00Z"/>
                <w:rFonts w:ascii="Arial" w:eastAsia="MS Mincho" w:hAnsi="Arial" w:cs="Arial"/>
                <w:color w:val="000000"/>
                <w:sz w:val="18"/>
                <w:szCs w:val="18"/>
              </w:rPr>
            </w:pPr>
            <w:ins w:id="12605"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310A69" w14:textId="77777777" w:rsidR="00E64175" w:rsidRPr="00CB17F5" w:rsidRDefault="00E64175" w:rsidP="00162DDF">
            <w:pPr>
              <w:keepNext/>
              <w:keepLines/>
              <w:spacing w:after="0"/>
              <w:jc w:val="center"/>
              <w:rPr>
                <w:ins w:id="12606" w:author="Petrovic Niels 1SC3" w:date="2021-07-27T10:42:00Z"/>
                <w:rFonts w:ascii="Arial" w:eastAsia="MS Mincho" w:hAnsi="Arial" w:cs="Arial"/>
                <w:color w:val="000000"/>
                <w:sz w:val="18"/>
                <w:szCs w:val="18"/>
              </w:rPr>
            </w:pPr>
            <w:ins w:id="12607"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69306B" w14:textId="77777777" w:rsidR="00E64175" w:rsidRPr="00CB17F5" w:rsidRDefault="00E64175" w:rsidP="00162DDF">
            <w:pPr>
              <w:keepNext/>
              <w:keepLines/>
              <w:spacing w:after="0"/>
              <w:jc w:val="center"/>
              <w:rPr>
                <w:ins w:id="12608" w:author="Petrovic Niels 1SC3" w:date="2021-07-27T10:42:00Z"/>
                <w:rFonts w:ascii="Arial" w:eastAsia="MS Mincho" w:hAnsi="Arial" w:cs="Arial"/>
                <w:color w:val="000000"/>
                <w:sz w:val="18"/>
                <w:szCs w:val="18"/>
              </w:rPr>
            </w:pPr>
            <w:ins w:id="12609" w:author="Petrovic Niels 1SC3" w:date="2021-07-27T10:42:00Z">
              <w:r w:rsidRPr="00CB17F5">
                <w:rPr>
                  <w:rFonts w:ascii="Arial" w:eastAsia="MS Mincho" w:hAnsi="Arial" w:cs="Arial"/>
                  <w:color w:val="000000"/>
                  <w:sz w:val="18"/>
                  <w:szCs w:val="18"/>
                </w:rPr>
                <w:t>28512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733D48" w14:textId="77777777" w:rsidR="00E64175" w:rsidRPr="00CB17F5" w:rsidRDefault="00E64175" w:rsidP="00162DDF">
            <w:pPr>
              <w:keepNext/>
              <w:keepLines/>
              <w:spacing w:after="0"/>
              <w:jc w:val="center"/>
              <w:rPr>
                <w:ins w:id="12610" w:author="Petrovic Niels 1SC3" w:date="2021-07-27T10:42:00Z"/>
                <w:rFonts w:ascii="Arial" w:eastAsia="MS Mincho" w:hAnsi="Arial" w:cs="Arial"/>
                <w:color w:val="000000"/>
                <w:sz w:val="18"/>
                <w:szCs w:val="18"/>
              </w:rPr>
            </w:pPr>
            <w:ins w:id="12611" w:author="Petrovic Niels 1SC3" w:date="2021-07-27T10:42:00Z">
              <w:r w:rsidRPr="00CB17F5">
                <w:rPr>
                  <w:rFonts w:ascii="Arial" w:eastAsia="MS Mincho" w:hAnsi="Arial" w:cs="Arial"/>
                  <w:color w:val="000000"/>
                  <w:sz w:val="18"/>
                  <w:szCs w:val="18"/>
                </w:rPr>
                <w:t>14256</w:t>
              </w:r>
            </w:ins>
          </w:p>
        </w:tc>
      </w:tr>
      <w:tr w:rsidR="00E64175" w:rsidRPr="00CB17F5" w14:paraId="3CBB7D4F" w14:textId="77777777" w:rsidTr="00162DDF">
        <w:trPr>
          <w:ins w:id="12612"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08F0C" w14:textId="77777777" w:rsidR="00E64175" w:rsidRPr="00CB17F5" w:rsidRDefault="00E64175" w:rsidP="00162DDF">
            <w:pPr>
              <w:keepNext/>
              <w:keepLines/>
              <w:spacing w:after="0"/>
              <w:jc w:val="center"/>
              <w:rPr>
                <w:ins w:id="12613"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CC6F2A" w14:textId="77777777" w:rsidR="00E64175" w:rsidRPr="00CB17F5" w:rsidRDefault="00E64175" w:rsidP="00162DDF">
            <w:pPr>
              <w:keepNext/>
              <w:keepLines/>
              <w:spacing w:after="0"/>
              <w:jc w:val="center"/>
              <w:rPr>
                <w:ins w:id="12614" w:author="Petrovic Niels 1SC3" w:date="2021-07-27T10:42:00Z"/>
                <w:rFonts w:ascii="Arial" w:eastAsia="MS Mincho" w:hAnsi="Arial" w:cs="Arial"/>
                <w:color w:val="000000"/>
                <w:sz w:val="18"/>
                <w:szCs w:val="18"/>
              </w:rPr>
            </w:pPr>
            <w:ins w:id="12615" w:author="Petrovic Niels 1SC3" w:date="2021-07-27T10:42:00Z">
              <w:r w:rsidRPr="00CB17F5">
                <w:rPr>
                  <w:rFonts w:ascii="Arial" w:eastAsia="MS Mincho" w:hAnsi="Arial" w:cs="Arial"/>
                  <w:color w:val="000000"/>
                  <w:sz w:val="18"/>
                  <w:szCs w:val="18"/>
                </w:rPr>
                <w:t>109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CD173C0" w14:textId="77777777" w:rsidR="00E64175" w:rsidRPr="00CB17F5" w:rsidRDefault="00E64175" w:rsidP="00162DDF">
            <w:pPr>
              <w:keepNext/>
              <w:keepLines/>
              <w:spacing w:after="0"/>
              <w:jc w:val="center"/>
              <w:rPr>
                <w:ins w:id="12616" w:author="Petrovic Niels 1SC3" w:date="2021-07-27T10:42:00Z"/>
                <w:rFonts w:ascii="Arial" w:eastAsia="MS Mincho" w:hAnsi="Arial" w:cs="Arial"/>
                <w:color w:val="000000"/>
                <w:sz w:val="18"/>
                <w:szCs w:val="18"/>
              </w:rPr>
            </w:pPr>
            <w:ins w:id="12617"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527042" w14:textId="77777777" w:rsidR="00E64175" w:rsidRPr="00CB17F5" w:rsidRDefault="00E64175" w:rsidP="00162DDF">
            <w:pPr>
              <w:keepNext/>
              <w:keepLines/>
              <w:spacing w:after="0"/>
              <w:jc w:val="center"/>
              <w:rPr>
                <w:ins w:id="12618" w:author="Petrovic Niels 1SC3" w:date="2021-07-27T10:42:00Z"/>
                <w:rFonts w:ascii="Arial" w:eastAsia="MS Mincho" w:hAnsi="Arial" w:cs="Arial"/>
                <w:color w:val="000000"/>
                <w:sz w:val="18"/>
                <w:szCs w:val="18"/>
              </w:rPr>
            </w:pPr>
            <w:ins w:id="12619"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A94FD8" w14:textId="77777777" w:rsidR="00E64175" w:rsidRPr="00CB17F5" w:rsidRDefault="00E64175" w:rsidP="00162DDF">
            <w:pPr>
              <w:keepNext/>
              <w:keepLines/>
              <w:spacing w:after="0"/>
              <w:jc w:val="center"/>
              <w:rPr>
                <w:ins w:id="12620" w:author="Petrovic Niels 1SC3" w:date="2021-07-27T10:42:00Z"/>
                <w:rFonts w:ascii="Arial" w:eastAsia="MS Mincho" w:hAnsi="Arial" w:cs="Arial"/>
                <w:color w:val="000000"/>
                <w:sz w:val="18"/>
                <w:szCs w:val="18"/>
              </w:rPr>
            </w:pPr>
            <w:ins w:id="12621"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68F053" w14:textId="77777777" w:rsidR="00E64175" w:rsidRPr="00CB17F5" w:rsidRDefault="00E64175" w:rsidP="00162DDF">
            <w:pPr>
              <w:keepNext/>
              <w:keepLines/>
              <w:spacing w:after="0"/>
              <w:jc w:val="center"/>
              <w:rPr>
                <w:ins w:id="12622" w:author="Petrovic Niels 1SC3" w:date="2021-07-27T10:42:00Z"/>
                <w:rFonts w:ascii="Arial" w:eastAsia="MS Mincho" w:hAnsi="Arial" w:cs="Arial"/>
                <w:color w:val="000000"/>
                <w:sz w:val="18"/>
                <w:szCs w:val="18"/>
              </w:rPr>
            </w:pPr>
            <w:ins w:id="12623" w:author="Petrovic Niels 1SC3" w:date="2021-07-27T10:42:00Z">
              <w:r w:rsidRPr="00CB17F5">
                <w:rPr>
                  <w:rFonts w:ascii="Arial" w:eastAsia="MS Mincho" w:hAnsi="Arial" w:cs="Arial"/>
                  <w:color w:val="000000"/>
                  <w:sz w:val="18"/>
                  <w:szCs w:val="18"/>
                </w:rPr>
                <w:t>5384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D89EB6" w14:textId="77777777" w:rsidR="00E64175" w:rsidRPr="00CB17F5" w:rsidRDefault="00E64175" w:rsidP="00162DDF">
            <w:pPr>
              <w:keepNext/>
              <w:keepLines/>
              <w:spacing w:after="0"/>
              <w:jc w:val="center"/>
              <w:rPr>
                <w:ins w:id="12624" w:author="Petrovic Niels 1SC3" w:date="2021-07-27T10:42:00Z"/>
                <w:rFonts w:ascii="Arial" w:eastAsia="MS Mincho" w:hAnsi="Arial" w:cs="Arial"/>
                <w:color w:val="000000"/>
                <w:sz w:val="18"/>
                <w:szCs w:val="18"/>
              </w:rPr>
            </w:pPr>
            <w:ins w:id="12625"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24D5793" w14:textId="77777777" w:rsidR="00E64175" w:rsidRPr="00CB17F5" w:rsidRDefault="00E64175" w:rsidP="00162DDF">
            <w:pPr>
              <w:keepNext/>
              <w:keepLines/>
              <w:spacing w:after="0"/>
              <w:jc w:val="center"/>
              <w:rPr>
                <w:ins w:id="12626" w:author="Petrovic Niels 1SC3" w:date="2021-07-27T10:42:00Z"/>
                <w:rFonts w:ascii="Arial" w:eastAsia="MS Mincho" w:hAnsi="Arial" w:cs="Arial"/>
                <w:color w:val="000000"/>
                <w:sz w:val="18"/>
                <w:szCs w:val="18"/>
              </w:rPr>
            </w:pPr>
            <w:ins w:id="12627"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2589BA" w14:textId="77777777" w:rsidR="00E64175" w:rsidRPr="00CB17F5" w:rsidRDefault="00E64175" w:rsidP="00162DDF">
            <w:pPr>
              <w:keepNext/>
              <w:keepLines/>
              <w:spacing w:after="0"/>
              <w:jc w:val="center"/>
              <w:rPr>
                <w:ins w:id="12628" w:author="Petrovic Niels 1SC3" w:date="2021-07-27T10:42:00Z"/>
                <w:rFonts w:ascii="Arial" w:eastAsia="MS Mincho" w:hAnsi="Arial" w:cs="Arial"/>
                <w:color w:val="000000"/>
                <w:sz w:val="18"/>
                <w:szCs w:val="18"/>
              </w:rPr>
            </w:pPr>
            <w:ins w:id="12629"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72190EA" w14:textId="77777777" w:rsidR="00E64175" w:rsidRPr="00CB17F5" w:rsidRDefault="00E64175" w:rsidP="00162DDF">
            <w:pPr>
              <w:keepNext/>
              <w:keepLines/>
              <w:spacing w:after="0"/>
              <w:jc w:val="center"/>
              <w:rPr>
                <w:ins w:id="12630" w:author="Petrovic Niels 1SC3" w:date="2021-07-27T10:42:00Z"/>
                <w:rFonts w:ascii="Arial" w:eastAsia="MS Mincho" w:hAnsi="Arial" w:cs="Arial"/>
                <w:color w:val="000000"/>
                <w:sz w:val="18"/>
                <w:szCs w:val="18"/>
              </w:rPr>
            </w:pPr>
            <w:ins w:id="12631" w:author="Petrovic Niels 1SC3" w:date="2021-07-27T10:42:00Z">
              <w:r w:rsidRPr="00CB17F5">
                <w:rPr>
                  <w:rFonts w:ascii="Arial" w:eastAsia="MS Mincho" w:hAnsi="Arial" w:cs="Arial"/>
                  <w:color w:val="000000"/>
                  <w:sz w:val="18"/>
                  <w:szCs w:val="18"/>
                </w:rPr>
                <w:t>28776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C153E0" w14:textId="77777777" w:rsidR="00E64175" w:rsidRPr="00CB17F5" w:rsidRDefault="00E64175" w:rsidP="00162DDF">
            <w:pPr>
              <w:keepNext/>
              <w:keepLines/>
              <w:spacing w:after="0"/>
              <w:jc w:val="center"/>
              <w:rPr>
                <w:ins w:id="12632" w:author="Petrovic Niels 1SC3" w:date="2021-07-27T10:42:00Z"/>
                <w:rFonts w:ascii="Arial" w:eastAsia="MS Mincho" w:hAnsi="Arial" w:cs="Arial"/>
                <w:color w:val="000000"/>
                <w:sz w:val="18"/>
                <w:szCs w:val="18"/>
              </w:rPr>
            </w:pPr>
            <w:ins w:id="12633" w:author="Petrovic Niels 1SC3" w:date="2021-07-27T10:42:00Z">
              <w:r w:rsidRPr="00CB17F5">
                <w:rPr>
                  <w:rFonts w:ascii="Arial" w:eastAsia="MS Mincho" w:hAnsi="Arial" w:cs="Arial"/>
                  <w:color w:val="000000"/>
                  <w:sz w:val="18"/>
                  <w:szCs w:val="18"/>
                </w:rPr>
                <w:t>14388</w:t>
              </w:r>
            </w:ins>
          </w:p>
        </w:tc>
      </w:tr>
      <w:tr w:rsidR="00E64175" w:rsidRPr="00CB17F5" w14:paraId="24A3EB1F" w14:textId="77777777" w:rsidTr="00162DDF">
        <w:trPr>
          <w:ins w:id="12634"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C31DBB" w14:textId="77777777" w:rsidR="00E64175" w:rsidRPr="00CB17F5" w:rsidRDefault="00E64175" w:rsidP="00162DDF">
            <w:pPr>
              <w:keepNext/>
              <w:keepLines/>
              <w:spacing w:after="0"/>
              <w:jc w:val="center"/>
              <w:rPr>
                <w:ins w:id="12635"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B588D8F" w14:textId="77777777" w:rsidR="00E64175" w:rsidRPr="00CB17F5" w:rsidRDefault="00E64175" w:rsidP="00162DDF">
            <w:pPr>
              <w:keepNext/>
              <w:keepLines/>
              <w:spacing w:after="0"/>
              <w:jc w:val="center"/>
              <w:rPr>
                <w:ins w:id="12636" w:author="Petrovic Niels 1SC3" w:date="2021-07-27T10:42:00Z"/>
                <w:rFonts w:ascii="Arial" w:eastAsia="MS Mincho" w:hAnsi="Arial" w:cs="Arial"/>
                <w:color w:val="000000"/>
                <w:sz w:val="18"/>
                <w:szCs w:val="18"/>
              </w:rPr>
            </w:pPr>
            <w:ins w:id="12637" w:author="Petrovic Niels 1SC3" w:date="2021-07-27T10:42:00Z">
              <w:r w:rsidRPr="00CB17F5">
                <w:rPr>
                  <w:rFonts w:ascii="Arial" w:eastAsia="MS Mincho" w:hAnsi="Arial" w:cs="Arial"/>
                  <w:color w:val="000000"/>
                  <w:sz w:val="18"/>
                  <w:szCs w:val="18"/>
                </w:rPr>
                <w:t>121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3BA641" w14:textId="77777777" w:rsidR="00E64175" w:rsidRPr="00CB17F5" w:rsidRDefault="00E64175" w:rsidP="00162DDF">
            <w:pPr>
              <w:keepNext/>
              <w:keepLines/>
              <w:spacing w:after="0"/>
              <w:jc w:val="center"/>
              <w:rPr>
                <w:ins w:id="12638" w:author="Petrovic Niels 1SC3" w:date="2021-07-27T10:42:00Z"/>
                <w:rFonts w:ascii="Arial" w:eastAsia="MS Mincho" w:hAnsi="Arial" w:cs="Arial"/>
                <w:color w:val="000000"/>
                <w:sz w:val="18"/>
                <w:szCs w:val="18"/>
              </w:rPr>
            </w:pPr>
            <w:ins w:id="12639"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65D677" w14:textId="77777777" w:rsidR="00E64175" w:rsidRPr="00CB17F5" w:rsidRDefault="00E64175" w:rsidP="00162DDF">
            <w:pPr>
              <w:keepNext/>
              <w:keepLines/>
              <w:spacing w:after="0"/>
              <w:jc w:val="center"/>
              <w:rPr>
                <w:ins w:id="12640" w:author="Petrovic Niels 1SC3" w:date="2021-07-27T10:42:00Z"/>
                <w:rFonts w:ascii="Arial" w:eastAsia="MS Mincho" w:hAnsi="Arial" w:cs="Arial"/>
                <w:color w:val="000000"/>
                <w:sz w:val="18"/>
                <w:szCs w:val="18"/>
              </w:rPr>
            </w:pPr>
            <w:ins w:id="12641"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E17EAE" w14:textId="77777777" w:rsidR="00E64175" w:rsidRPr="00CB17F5" w:rsidRDefault="00E64175" w:rsidP="00162DDF">
            <w:pPr>
              <w:keepNext/>
              <w:keepLines/>
              <w:spacing w:after="0"/>
              <w:jc w:val="center"/>
              <w:rPr>
                <w:ins w:id="12642" w:author="Petrovic Niels 1SC3" w:date="2021-07-27T10:42:00Z"/>
                <w:rFonts w:ascii="Arial" w:eastAsia="MS Mincho" w:hAnsi="Arial" w:cs="Arial"/>
                <w:color w:val="000000"/>
                <w:sz w:val="18"/>
                <w:szCs w:val="18"/>
              </w:rPr>
            </w:pPr>
            <w:ins w:id="12643"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C59EF9" w14:textId="77777777" w:rsidR="00E64175" w:rsidRPr="00CB17F5" w:rsidRDefault="00E64175" w:rsidP="00162DDF">
            <w:pPr>
              <w:keepNext/>
              <w:keepLines/>
              <w:spacing w:after="0"/>
              <w:jc w:val="center"/>
              <w:rPr>
                <w:ins w:id="12644" w:author="Petrovic Niels 1SC3" w:date="2021-07-27T10:42:00Z"/>
                <w:rFonts w:ascii="Arial" w:eastAsia="MS Mincho" w:hAnsi="Arial" w:cs="Arial"/>
                <w:color w:val="000000"/>
                <w:sz w:val="18"/>
                <w:szCs w:val="18"/>
              </w:rPr>
            </w:pPr>
            <w:ins w:id="12645" w:author="Petrovic Niels 1SC3" w:date="2021-07-27T10:42:00Z">
              <w:r w:rsidRPr="00CB17F5">
                <w:rPr>
                  <w:rFonts w:ascii="Arial" w:eastAsia="MS Mincho" w:hAnsi="Arial" w:cs="Arial"/>
                  <w:color w:val="000000"/>
                  <w:sz w:val="18"/>
                  <w:szCs w:val="18"/>
                </w:rPr>
                <w:t>6024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4706E0D" w14:textId="77777777" w:rsidR="00E64175" w:rsidRPr="00CB17F5" w:rsidRDefault="00E64175" w:rsidP="00162DDF">
            <w:pPr>
              <w:keepNext/>
              <w:keepLines/>
              <w:spacing w:after="0"/>
              <w:jc w:val="center"/>
              <w:rPr>
                <w:ins w:id="12646" w:author="Petrovic Niels 1SC3" w:date="2021-07-27T10:42:00Z"/>
                <w:rFonts w:ascii="Arial" w:eastAsia="MS Mincho" w:hAnsi="Arial" w:cs="Arial"/>
                <w:color w:val="000000"/>
                <w:sz w:val="18"/>
                <w:szCs w:val="18"/>
              </w:rPr>
            </w:pPr>
            <w:ins w:id="12647"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3AE062" w14:textId="77777777" w:rsidR="00E64175" w:rsidRPr="00CB17F5" w:rsidRDefault="00E64175" w:rsidP="00162DDF">
            <w:pPr>
              <w:keepNext/>
              <w:keepLines/>
              <w:spacing w:after="0"/>
              <w:jc w:val="center"/>
              <w:rPr>
                <w:ins w:id="12648" w:author="Petrovic Niels 1SC3" w:date="2021-07-27T10:42:00Z"/>
                <w:rFonts w:ascii="Arial" w:eastAsia="MS Mincho" w:hAnsi="Arial" w:cs="Arial"/>
                <w:color w:val="000000"/>
                <w:sz w:val="18"/>
                <w:szCs w:val="18"/>
              </w:rPr>
            </w:pPr>
            <w:ins w:id="12649"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BEEC84" w14:textId="77777777" w:rsidR="00E64175" w:rsidRPr="00CB17F5" w:rsidRDefault="00E64175" w:rsidP="00162DDF">
            <w:pPr>
              <w:keepNext/>
              <w:keepLines/>
              <w:spacing w:after="0"/>
              <w:jc w:val="center"/>
              <w:rPr>
                <w:ins w:id="12650" w:author="Petrovic Niels 1SC3" w:date="2021-07-27T10:42:00Z"/>
                <w:rFonts w:ascii="Arial" w:eastAsia="MS Mincho" w:hAnsi="Arial" w:cs="Arial"/>
                <w:color w:val="000000"/>
                <w:sz w:val="18"/>
                <w:szCs w:val="18"/>
              </w:rPr>
            </w:pPr>
            <w:ins w:id="12651"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84406B" w14:textId="77777777" w:rsidR="00E64175" w:rsidRPr="00CB17F5" w:rsidRDefault="00E64175" w:rsidP="00162DDF">
            <w:pPr>
              <w:keepNext/>
              <w:keepLines/>
              <w:spacing w:after="0"/>
              <w:jc w:val="center"/>
              <w:rPr>
                <w:ins w:id="12652" w:author="Petrovic Niels 1SC3" w:date="2021-07-27T10:42:00Z"/>
                <w:rFonts w:ascii="Arial" w:eastAsia="MS Mincho" w:hAnsi="Arial" w:cs="Arial"/>
                <w:color w:val="000000"/>
                <w:sz w:val="18"/>
                <w:szCs w:val="18"/>
              </w:rPr>
            </w:pPr>
            <w:ins w:id="12653" w:author="Petrovic Niels 1SC3" w:date="2021-07-27T10:42:00Z">
              <w:r w:rsidRPr="00CB17F5">
                <w:rPr>
                  <w:rFonts w:ascii="Arial" w:eastAsia="MS Mincho" w:hAnsi="Arial" w:cs="Arial"/>
                  <w:color w:val="000000"/>
                  <w:sz w:val="18"/>
                  <w:szCs w:val="18"/>
                </w:rPr>
                <w:t>31944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4A8391D" w14:textId="77777777" w:rsidR="00E64175" w:rsidRPr="00CB17F5" w:rsidRDefault="00E64175" w:rsidP="00162DDF">
            <w:pPr>
              <w:keepNext/>
              <w:keepLines/>
              <w:spacing w:after="0"/>
              <w:jc w:val="center"/>
              <w:rPr>
                <w:ins w:id="12654" w:author="Petrovic Niels 1SC3" w:date="2021-07-27T10:42:00Z"/>
                <w:rFonts w:ascii="Arial" w:eastAsia="MS Mincho" w:hAnsi="Arial" w:cs="Arial"/>
                <w:color w:val="000000"/>
                <w:sz w:val="18"/>
                <w:szCs w:val="18"/>
              </w:rPr>
            </w:pPr>
            <w:ins w:id="12655" w:author="Petrovic Niels 1SC3" w:date="2021-07-27T10:42:00Z">
              <w:r w:rsidRPr="00CB17F5">
                <w:rPr>
                  <w:rFonts w:ascii="Arial" w:eastAsia="MS Mincho" w:hAnsi="Arial" w:cs="Arial"/>
                  <w:color w:val="000000"/>
                  <w:sz w:val="18"/>
                  <w:szCs w:val="18"/>
                </w:rPr>
                <w:t>15972</w:t>
              </w:r>
            </w:ins>
          </w:p>
        </w:tc>
      </w:tr>
      <w:tr w:rsidR="00E64175" w:rsidRPr="00CB17F5" w14:paraId="73B6DFC6" w14:textId="77777777" w:rsidTr="00162DDF">
        <w:trPr>
          <w:ins w:id="1265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FD915" w14:textId="77777777" w:rsidR="00E64175" w:rsidRPr="00CB17F5" w:rsidRDefault="00E64175" w:rsidP="00162DDF">
            <w:pPr>
              <w:keepNext/>
              <w:keepLines/>
              <w:spacing w:after="0"/>
              <w:jc w:val="center"/>
              <w:rPr>
                <w:ins w:id="1265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B7C5C9" w14:textId="77777777" w:rsidR="00E64175" w:rsidRPr="00CB17F5" w:rsidRDefault="00E64175" w:rsidP="00162DDF">
            <w:pPr>
              <w:keepNext/>
              <w:keepLines/>
              <w:spacing w:after="0"/>
              <w:jc w:val="center"/>
              <w:rPr>
                <w:ins w:id="12658" w:author="Petrovic Niels 1SC3" w:date="2021-07-27T10:42:00Z"/>
                <w:rFonts w:ascii="Arial" w:eastAsia="MS Mincho" w:hAnsi="Arial" w:cs="Arial"/>
                <w:color w:val="000000"/>
                <w:sz w:val="18"/>
                <w:szCs w:val="18"/>
              </w:rPr>
            </w:pPr>
            <w:ins w:id="12659" w:author="Petrovic Niels 1SC3" w:date="2021-07-27T10:42:00Z">
              <w:r w:rsidRPr="00CB17F5">
                <w:rPr>
                  <w:rFonts w:ascii="Arial" w:eastAsia="MS Mincho" w:hAnsi="Arial" w:cs="Arial"/>
                  <w:color w:val="000000"/>
                  <w:sz w:val="18"/>
                  <w:szCs w:val="18"/>
                </w:rPr>
                <w:t>123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2B6A9C" w14:textId="77777777" w:rsidR="00E64175" w:rsidRPr="00CB17F5" w:rsidRDefault="00E64175" w:rsidP="00162DDF">
            <w:pPr>
              <w:keepNext/>
              <w:keepLines/>
              <w:spacing w:after="0"/>
              <w:jc w:val="center"/>
              <w:rPr>
                <w:ins w:id="12660" w:author="Petrovic Niels 1SC3" w:date="2021-07-27T10:42:00Z"/>
                <w:rFonts w:ascii="Arial" w:eastAsia="MS Mincho" w:hAnsi="Arial" w:cs="Arial"/>
                <w:color w:val="000000"/>
                <w:sz w:val="18"/>
                <w:szCs w:val="18"/>
              </w:rPr>
            </w:pPr>
            <w:ins w:id="1266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A5E485" w14:textId="77777777" w:rsidR="00E64175" w:rsidRPr="00CB17F5" w:rsidRDefault="00E64175" w:rsidP="00162DDF">
            <w:pPr>
              <w:keepNext/>
              <w:keepLines/>
              <w:spacing w:after="0"/>
              <w:jc w:val="center"/>
              <w:rPr>
                <w:ins w:id="12662" w:author="Petrovic Niels 1SC3" w:date="2021-07-27T10:42:00Z"/>
                <w:rFonts w:ascii="Arial" w:eastAsia="MS Mincho" w:hAnsi="Arial" w:cs="Arial"/>
                <w:color w:val="000000"/>
                <w:sz w:val="18"/>
                <w:szCs w:val="18"/>
              </w:rPr>
            </w:pPr>
            <w:ins w:id="1266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3CBA46" w14:textId="77777777" w:rsidR="00E64175" w:rsidRPr="00CB17F5" w:rsidRDefault="00E64175" w:rsidP="00162DDF">
            <w:pPr>
              <w:keepNext/>
              <w:keepLines/>
              <w:spacing w:after="0"/>
              <w:jc w:val="center"/>
              <w:rPr>
                <w:ins w:id="12664" w:author="Petrovic Niels 1SC3" w:date="2021-07-27T10:42:00Z"/>
                <w:rFonts w:ascii="Arial" w:eastAsia="MS Mincho" w:hAnsi="Arial" w:cs="Arial"/>
                <w:color w:val="000000"/>
                <w:sz w:val="18"/>
                <w:szCs w:val="18"/>
              </w:rPr>
            </w:pPr>
            <w:ins w:id="1266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C30837" w14:textId="77777777" w:rsidR="00E64175" w:rsidRPr="00CB17F5" w:rsidRDefault="00E64175" w:rsidP="00162DDF">
            <w:pPr>
              <w:keepNext/>
              <w:keepLines/>
              <w:spacing w:after="0"/>
              <w:jc w:val="center"/>
              <w:rPr>
                <w:ins w:id="12666" w:author="Petrovic Niels 1SC3" w:date="2021-07-27T10:42:00Z"/>
                <w:rFonts w:ascii="Arial" w:eastAsia="MS Mincho" w:hAnsi="Arial" w:cs="Arial"/>
                <w:color w:val="000000"/>
                <w:sz w:val="18"/>
                <w:szCs w:val="18"/>
              </w:rPr>
            </w:pPr>
            <w:ins w:id="12667" w:author="Petrovic Niels 1SC3" w:date="2021-07-27T10:42:00Z">
              <w:r w:rsidRPr="00CB17F5">
                <w:rPr>
                  <w:rFonts w:ascii="Arial" w:eastAsia="MS Mincho" w:hAnsi="Arial" w:cs="Arial"/>
                  <w:color w:val="000000"/>
                  <w:sz w:val="18"/>
                  <w:szCs w:val="18"/>
                </w:rPr>
                <w:t>6152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1EF854" w14:textId="77777777" w:rsidR="00E64175" w:rsidRPr="00CB17F5" w:rsidRDefault="00E64175" w:rsidP="00162DDF">
            <w:pPr>
              <w:keepNext/>
              <w:keepLines/>
              <w:spacing w:after="0"/>
              <w:jc w:val="center"/>
              <w:rPr>
                <w:ins w:id="12668" w:author="Petrovic Niels 1SC3" w:date="2021-07-27T10:42:00Z"/>
                <w:rFonts w:ascii="Arial" w:eastAsia="MS Mincho" w:hAnsi="Arial" w:cs="Arial"/>
                <w:color w:val="000000"/>
                <w:sz w:val="18"/>
                <w:szCs w:val="18"/>
              </w:rPr>
            </w:pPr>
            <w:ins w:id="1266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2979E5" w14:textId="77777777" w:rsidR="00E64175" w:rsidRPr="00CB17F5" w:rsidRDefault="00E64175" w:rsidP="00162DDF">
            <w:pPr>
              <w:keepNext/>
              <w:keepLines/>
              <w:spacing w:after="0"/>
              <w:jc w:val="center"/>
              <w:rPr>
                <w:ins w:id="12670" w:author="Petrovic Niels 1SC3" w:date="2021-07-27T10:42:00Z"/>
                <w:rFonts w:ascii="Arial" w:eastAsia="MS Mincho" w:hAnsi="Arial" w:cs="Arial"/>
                <w:color w:val="000000"/>
                <w:sz w:val="18"/>
                <w:szCs w:val="18"/>
              </w:rPr>
            </w:pPr>
            <w:ins w:id="1267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615B1" w14:textId="77777777" w:rsidR="00E64175" w:rsidRPr="00CB17F5" w:rsidRDefault="00E64175" w:rsidP="00162DDF">
            <w:pPr>
              <w:keepNext/>
              <w:keepLines/>
              <w:spacing w:after="0"/>
              <w:jc w:val="center"/>
              <w:rPr>
                <w:ins w:id="12672" w:author="Petrovic Niels 1SC3" w:date="2021-07-27T10:42:00Z"/>
                <w:rFonts w:ascii="Arial" w:eastAsia="MS Mincho" w:hAnsi="Arial" w:cs="Arial"/>
                <w:color w:val="000000"/>
                <w:sz w:val="18"/>
                <w:szCs w:val="18"/>
              </w:rPr>
            </w:pPr>
            <w:ins w:id="12673"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9EAF66C" w14:textId="77777777" w:rsidR="00E64175" w:rsidRPr="00CB17F5" w:rsidRDefault="00E64175" w:rsidP="00162DDF">
            <w:pPr>
              <w:keepNext/>
              <w:keepLines/>
              <w:spacing w:after="0"/>
              <w:jc w:val="center"/>
              <w:rPr>
                <w:ins w:id="12674" w:author="Petrovic Niels 1SC3" w:date="2021-07-27T10:42:00Z"/>
                <w:rFonts w:ascii="Arial" w:eastAsia="MS Mincho" w:hAnsi="Arial" w:cs="Arial"/>
                <w:color w:val="000000"/>
                <w:sz w:val="18"/>
                <w:szCs w:val="18"/>
              </w:rPr>
            </w:pPr>
            <w:ins w:id="12675" w:author="Petrovic Niels 1SC3" w:date="2021-07-27T10:42:00Z">
              <w:r w:rsidRPr="00CB17F5">
                <w:rPr>
                  <w:rFonts w:ascii="Arial" w:eastAsia="MS Mincho" w:hAnsi="Arial" w:cs="Arial"/>
                  <w:color w:val="000000"/>
                  <w:sz w:val="18"/>
                  <w:szCs w:val="18"/>
                </w:rPr>
                <w:t>32472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FC863E" w14:textId="77777777" w:rsidR="00E64175" w:rsidRPr="00CB17F5" w:rsidRDefault="00E64175" w:rsidP="00162DDF">
            <w:pPr>
              <w:keepNext/>
              <w:keepLines/>
              <w:spacing w:after="0"/>
              <w:jc w:val="center"/>
              <w:rPr>
                <w:ins w:id="12676" w:author="Petrovic Niels 1SC3" w:date="2021-07-27T10:42:00Z"/>
                <w:rFonts w:ascii="Arial" w:eastAsia="MS Mincho" w:hAnsi="Arial" w:cs="Arial"/>
                <w:color w:val="000000"/>
                <w:sz w:val="18"/>
                <w:szCs w:val="18"/>
              </w:rPr>
            </w:pPr>
            <w:ins w:id="12677" w:author="Petrovic Niels 1SC3" w:date="2021-07-27T10:42:00Z">
              <w:r w:rsidRPr="00CB17F5">
                <w:rPr>
                  <w:rFonts w:ascii="Arial" w:eastAsia="MS Mincho" w:hAnsi="Arial" w:cs="Arial"/>
                  <w:color w:val="000000"/>
                  <w:sz w:val="18"/>
                  <w:szCs w:val="18"/>
                </w:rPr>
                <w:t>16236</w:t>
              </w:r>
            </w:ins>
          </w:p>
        </w:tc>
      </w:tr>
      <w:tr w:rsidR="00E64175" w:rsidRPr="00CB17F5" w14:paraId="1639CD54" w14:textId="77777777" w:rsidTr="00162DDF">
        <w:trPr>
          <w:ins w:id="1267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39475" w14:textId="77777777" w:rsidR="00E64175" w:rsidRPr="00CB17F5" w:rsidRDefault="00E64175" w:rsidP="00162DDF">
            <w:pPr>
              <w:keepNext/>
              <w:keepLines/>
              <w:spacing w:after="0"/>
              <w:jc w:val="center"/>
              <w:rPr>
                <w:ins w:id="1267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532B24" w14:textId="77777777" w:rsidR="00E64175" w:rsidRPr="00CB17F5" w:rsidRDefault="00E64175" w:rsidP="00162DDF">
            <w:pPr>
              <w:keepNext/>
              <w:keepLines/>
              <w:spacing w:after="0"/>
              <w:jc w:val="center"/>
              <w:rPr>
                <w:ins w:id="12680" w:author="Petrovic Niels 1SC3" w:date="2021-07-27T10:42:00Z"/>
                <w:rFonts w:ascii="Arial" w:eastAsia="MS Mincho" w:hAnsi="Arial" w:cs="Arial"/>
                <w:color w:val="000000"/>
                <w:sz w:val="18"/>
                <w:szCs w:val="18"/>
              </w:rPr>
            </w:pPr>
            <w:ins w:id="12681" w:author="Petrovic Niels 1SC3" w:date="2021-07-27T10:42:00Z">
              <w:r w:rsidRPr="00CB17F5">
                <w:rPr>
                  <w:rFonts w:ascii="Arial" w:eastAsia="MS Mincho" w:hAnsi="Arial" w:cs="Arial"/>
                  <w:color w:val="000000"/>
                  <w:sz w:val="18"/>
                  <w:szCs w:val="18"/>
                </w:rPr>
                <w:t>133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6AAC75D" w14:textId="77777777" w:rsidR="00E64175" w:rsidRPr="00CB17F5" w:rsidRDefault="00E64175" w:rsidP="00162DDF">
            <w:pPr>
              <w:keepNext/>
              <w:keepLines/>
              <w:spacing w:after="0"/>
              <w:jc w:val="center"/>
              <w:rPr>
                <w:ins w:id="12682" w:author="Petrovic Niels 1SC3" w:date="2021-07-27T10:42:00Z"/>
                <w:rFonts w:ascii="Arial" w:eastAsia="MS Mincho" w:hAnsi="Arial" w:cs="Arial"/>
                <w:color w:val="000000"/>
                <w:sz w:val="18"/>
                <w:szCs w:val="18"/>
              </w:rPr>
            </w:pPr>
            <w:ins w:id="1268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AF18F8" w14:textId="77777777" w:rsidR="00E64175" w:rsidRPr="00CB17F5" w:rsidRDefault="00E64175" w:rsidP="00162DDF">
            <w:pPr>
              <w:keepNext/>
              <w:keepLines/>
              <w:spacing w:after="0"/>
              <w:jc w:val="center"/>
              <w:rPr>
                <w:ins w:id="12684" w:author="Petrovic Niels 1SC3" w:date="2021-07-27T10:42:00Z"/>
                <w:rFonts w:ascii="Arial" w:eastAsia="MS Mincho" w:hAnsi="Arial" w:cs="Arial"/>
                <w:color w:val="000000"/>
                <w:sz w:val="18"/>
                <w:szCs w:val="18"/>
              </w:rPr>
            </w:pPr>
            <w:ins w:id="1268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85DC84D" w14:textId="77777777" w:rsidR="00E64175" w:rsidRPr="00CB17F5" w:rsidRDefault="00E64175" w:rsidP="00162DDF">
            <w:pPr>
              <w:keepNext/>
              <w:keepLines/>
              <w:spacing w:after="0"/>
              <w:jc w:val="center"/>
              <w:rPr>
                <w:ins w:id="12686" w:author="Petrovic Niels 1SC3" w:date="2021-07-27T10:42:00Z"/>
                <w:rFonts w:ascii="Arial" w:eastAsia="MS Mincho" w:hAnsi="Arial" w:cs="Arial"/>
                <w:color w:val="000000"/>
                <w:sz w:val="18"/>
                <w:szCs w:val="18"/>
              </w:rPr>
            </w:pPr>
            <w:ins w:id="1268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9DC29" w14:textId="77777777" w:rsidR="00E64175" w:rsidRPr="00CB17F5" w:rsidRDefault="00E64175" w:rsidP="00162DDF">
            <w:pPr>
              <w:keepNext/>
              <w:keepLines/>
              <w:spacing w:after="0"/>
              <w:jc w:val="center"/>
              <w:rPr>
                <w:ins w:id="12688" w:author="Petrovic Niels 1SC3" w:date="2021-07-27T10:42:00Z"/>
                <w:rFonts w:ascii="Arial" w:eastAsia="MS Mincho" w:hAnsi="Arial" w:cs="Arial"/>
                <w:color w:val="000000"/>
                <w:sz w:val="18"/>
                <w:szCs w:val="18"/>
              </w:rPr>
            </w:pPr>
            <w:ins w:id="12689" w:author="Petrovic Niels 1SC3" w:date="2021-07-27T10:42:00Z">
              <w:r w:rsidRPr="00CB17F5">
                <w:rPr>
                  <w:rFonts w:ascii="Arial" w:eastAsia="MS Mincho" w:hAnsi="Arial" w:cs="Arial"/>
                  <w:color w:val="000000"/>
                  <w:sz w:val="18"/>
                  <w:szCs w:val="18"/>
                </w:rPr>
                <w:t>6664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FCE7D" w14:textId="77777777" w:rsidR="00E64175" w:rsidRPr="00CB17F5" w:rsidRDefault="00E64175" w:rsidP="00162DDF">
            <w:pPr>
              <w:keepNext/>
              <w:keepLines/>
              <w:spacing w:after="0"/>
              <w:jc w:val="center"/>
              <w:rPr>
                <w:ins w:id="12690" w:author="Petrovic Niels 1SC3" w:date="2021-07-27T10:42:00Z"/>
                <w:rFonts w:ascii="Arial" w:eastAsia="MS Mincho" w:hAnsi="Arial" w:cs="Arial"/>
                <w:color w:val="000000"/>
                <w:sz w:val="18"/>
                <w:szCs w:val="18"/>
              </w:rPr>
            </w:pPr>
            <w:ins w:id="1269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0150B9" w14:textId="77777777" w:rsidR="00E64175" w:rsidRPr="00CB17F5" w:rsidRDefault="00E64175" w:rsidP="00162DDF">
            <w:pPr>
              <w:keepNext/>
              <w:keepLines/>
              <w:spacing w:after="0"/>
              <w:jc w:val="center"/>
              <w:rPr>
                <w:ins w:id="12692" w:author="Petrovic Niels 1SC3" w:date="2021-07-27T10:42:00Z"/>
                <w:rFonts w:ascii="Arial" w:eastAsia="MS Mincho" w:hAnsi="Arial" w:cs="Arial"/>
                <w:color w:val="000000"/>
                <w:sz w:val="18"/>
                <w:szCs w:val="18"/>
              </w:rPr>
            </w:pPr>
            <w:ins w:id="1269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82B5B4" w14:textId="77777777" w:rsidR="00E64175" w:rsidRPr="00CB17F5" w:rsidRDefault="00E64175" w:rsidP="00162DDF">
            <w:pPr>
              <w:keepNext/>
              <w:keepLines/>
              <w:spacing w:after="0"/>
              <w:jc w:val="center"/>
              <w:rPr>
                <w:ins w:id="12694" w:author="Petrovic Niels 1SC3" w:date="2021-07-27T10:42:00Z"/>
                <w:rFonts w:ascii="Arial" w:eastAsia="MS Mincho" w:hAnsi="Arial" w:cs="Arial"/>
                <w:color w:val="000000"/>
                <w:sz w:val="18"/>
                <w:szCs w:val="18"/>
              </w:rPr>
            </w:pPr>
            <w:ins w:id="12695"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8194D5" w14:textId="77777777" w:rsidR="00E64175" w:rsidRPr="00CB17F5" w:rsidRDefault="00E64175" w:rsidP="00162DDF">
            <w:pPr>
              <w:keepNext/>
              <w:keepLines/>
              <w:spacing w:after="0"/>
              <w:jc w:val="center"/>
              <w:rPr>
                <w:ins w:id="12696" w:author="Petrovic Niels 1SC3" w:date="2021-07-27T10:42:00Z"/>
                <w:rFonts w:ascii="Arial" w:eastAsia="MS Mincho" w:hAnsi="Arial" w:cs="Arial"/>
                <w:color w:val="000000"/>
                <w:sz w:val="18"/>
                <w:szCs w:val="18"/>
              </w:rPr>
            </w:pPr>
            <w:ins w:id="12697" w:author="Petrovic Niels 1SC3" w:date="2021-07-27T10:42:00Z">
              <w:r w:rsidRPr="00CB17F5">
                <w:rPr>
                  <w:rFonts w:ascii="Arial" w:eastAsia="MS Mincho" w:hAnsi="Arial" w:cs="Arial"/>
                  <w:color w:val="000000"/>
                  <w:sz w:val="18"/>
                  <w:szCs w:val="18"/>
                </w:rPr>
                <w:t>35112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1376C13" w14:textId="77777777" w:rsidR="00E64175" w:rsidRPr="00CB17F5" w:rsidRDefault="00E64175" w:rsidP="00162DDF">
            <w:pPr>
              <w:keepNext/>
              <w:keepLines/>
              <w:spacing w:after="0"/>
              <w:jc w:val="center"/>
              <w:rPr>
                <w:ins w:id="12698" w:author="Petrovic Niels 1SC3" w:date="2021-07-27T10:42:00Z"/>
                <w:rFonts w:ascii="Arial" w:eastAsia="MS Mincho" w:hAnsi="Arial" w:cs="Arial"/>
                <w:color w:val="000000"/>
                <w:sz w:val="18"/>
                <w:szCs w:val="18"/>
              </w:rPr>
            </w:pPr>
            <w:ins w:id="12699" w:author="Petrovic Niels 1SC3" w:date="2021-07-27T10:42:00Z">
              <w:r w:rsidRPr="00CB17F5">
                <w:rPr>
                  <w:rFonts w:ascii="Arial" w:eastAsia="MS Mincho" w:hAnsi="Arial" w:cs="Arial"/>
                  <w:color w:val="000000"/>
                  <w:sz w:val="18"/>
                  <w:szCs w:val="18"/>
                </w:rPr>
                <w:t>17556</w:t>
              </w:r>
            </w:ins>
          </w:p>
        </w:tc>
      </w:tr>
      <w:tr w:rsidR="00E64175" w:rsidRPr="00CB17F5" w14:paraId="52733560" w14:textId="77777777" w:rsidTr="00162DDF">
        <w:trPr>
          <w:ins w:id="1270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86BA60" w14:textId="77777777" w:rsidR="00E64175" w:rsidRPr="00CB17F5" w:rsidRDefault="00E64175" w:rsidP="00162DDF">
            <w:pPr>
              <w:keepNext/>
              <w:keepLines/>
              <w:spacing w:after="0"/>
              <w:jc w:val="center"/>
              <w:rPr>
                <w:ins w:id="12701"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5A8CAD1" w14:textId="77777777" w:rsidR="00E64175" w:rsidRPr="00CB17F5" w:rsidRDefault="00E64175" w:rsidP="00162DDF">
            <w:pPr>
              <w:keepNext/>
              <w:keepLines/>
              <w:spacing w:after="0"/>
              <w:jc w:val="center"/>
              <w:rPr>
                <w:ins w:id="12702" w:author="Petrovic Niels 1SC3" w:date="2021-07-27T10:42:00Z"/>
                <w:rFonts w:ascii="Arial" w:eastAsia="MS Mincho" w:hAnsi="Arial" w:cs="Arial"/>
                <w:color w:val="000000"/>
                <w:sz w:val="18"/>
                <w:szCs w:val="18"/>
              </w:rPr>
            </w:pPr>
            <w:ins w:id="12703" w:author="Petrovic Niels 1SC3" w:date="2021-07-27T10:42:00Z">
              <w:r w:rsidRPr="00CB17F5">
                <w:rPr>
                  <w:rFonts w:ascii="Arial" w:eastAsia="MS Mincho" w:hAnsi="Arial" w:cs="Arial"/>
                  <w:color w:val="000000"/>
                  <w:sz w:val="18"/>
                  <w:szCs w:val="18"/>
                </w:rPr>
                <w:t>135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7799AE0" w14:textId="77777777" w:rsidR="00E64175" w:rsidRPr="00CB17F5" w:rsidRDefault="00E64175" w:rsidP="00162DDF">
            <w:pPr>
              <w:keepNext/>
              <w:keepLines/>
              <w:spacing w:after="0"/>
              <w:jc w:val="center"/>
              <w:rPr>
                <w:ins w:id="12704" w:author="Petrovic Niels 1SC3" w:date="2021-07-27T10:42:00Z"/>
                <w:rFonts w:ascii="Arial" w:eastAsia="MS Mincho" w:hAnsi="Arial" w:cs="Arial"/>
                <w:color w:val="000000"/>
                <w:sz w:val="18"/>
                <w:szCs w:val="18"/>
              </w:rPr>
            </w:pPr>
            <w:ins w:id="12705"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F37733F" w14:textId="77777777" w:rsidR="00E64175" w:rsidRPr="00CB17F5" w:rsidRDefault="00E64175" w:rsidP="00162DDF">
            <w:pPr>
              <w:keepNext/>
              <w:keepLines/>
              <w:spacing w:after="0"/>
              <w:jc w:val="center"/>
              <w:rPr>
                <w:ins w:id="12706" w:author="Petrovic Niels 1SC3" w:date="2021-07-27T10:42:00Z"/>
                <w:rFonts w:ascii="Arial" w:eastAsia="MS Mincho" w:hAnsi="Arial" w:cs="Arial"/>
                <w:color w:val="000000"/>
                <w:sz w:val="18"/>
                <w:szCs w:val="18"/>
              </w:rPr>
            </w:pPr>
            <w:ins w:id="12707"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4CF2B4" w14:textId="77777777" w:rsidR="00E64175" w:rsidRPr="00CB17F5" w:rsidRDefault="00E64175" w:rsidP="00162DDF">
            <w:pPr>
              <w:keepNext/>
              <w:keepLines/>
              <w:spacing w:after="0"/>
              <w:jc w:val="center"/>
              <w:rPr>
                <w:ins w:id="12708" w:author="Petrovic Niels 1SC3" w:date="2021-07-27T10:42:00Z"/>
                <w:rFonts w:ascii="Arial" w:eastAsia="MS Mincho" w:hAnsi="Arial" w:cs="Arial"/>
                <w:color w:val="000000"/>
                <w:sz w:val="18"/>
                <w:szCs w:val="18"/>
              </w:rPr>
            </w:pPr>
            <w:ins w:id="12709"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07D3C8" w14:textId="77777777" w:rsidR="00E64175" w:rsidRPr="00CB17F5" w:rsidRDefault="00E64175" w:rsidP="00162DDF">
            <w:pPr>
              <w:keepNext/>
              <w:keepLines/>
              <w:spacing w:after="0"/>
              <w:jc w:val="center"/>
              <w:rPr>
                <w:ins w:id="12710" w:author="Petrovic Niels 1SC3" w:date="2021-07-27T10:42:00Z"/>
                <w:rFonts w:ascii="Arial" w:eastAsia="MS Mincho" w:hAnsi="Arial" w:cs="Arial"/>
                <w:color w:val="000000"/>
                <w:sz w:val="18"/>
                <w:szCs w:val="18"/>
              </w:rPr>
            </w:pPr>
            <w:ins w:id="12711" w:author="Petrovic Niels 1SC3" w:date="2021-07-27T10:42:00Z">
              <w:r w:rsidRPr="00CB17F5">
                <w:rPr>
                  <w:rFonts w:ascii="Arial" w:eastAsia="MS Mincho" w:hAnsi="Arial" w:cs="Arial"/>
                  <w:color w:val="000000"/>
                  <w:sz w:val="18"/>
                  <w:szCs w:val="18"/>
                </w:rPr>
                <w:t>6664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48B2F" w14:textId="77777777" w:rsidR="00E64175" w:rsidRPr="00CB17F5" w:rsidRDefault="00E64175" w:rsidP="00162DDF">
            <w:pPr>
              <w:keepNext/>
              <w:keepLines/>
              <w:spacing w:after="0"/>
              <w:jc w:val="center"/>
              <w:rPr>
                <w:ins w:id="12712" w:author="Petrovic Niels 1SC3" w:date="2021-07-27T10:42:00Z"/>
                <w:rFonts w:ascii="Arial" w:eastAsia="MS Mincho" w:hAnsi="Arial" w:cs="Arial"/>
                <w:color w:val="000000"/>
                <w:sz w:val="18"/>
                <w:szCs w:val="18"/>
              </w:rPr>
            </w:pPr>
            <w:ins w:id="12713"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6C305C" w14:textId="77777777" w:rsidR="00E64175" w:rsidRPr="00CB17F5" w:rsidRDefault="00E64175" w:rsidP="00162DDF">
            <w:pPr>
              <w:keepNext/>
              <w:keepLines/>
              <w:spacing w:after="0"/>
              <w:jc w:val="center"/>
              <w:rPr>
                <w:ins w:id="12714" w:author="Petrovic Niels 1SC3" w:date="2021-07-27T10:42:00Z"/>
                <w:rFonts w:ascii="Arial" w:eastAsia="MS Mincho" w:hAnsi="Arial" w:cs="Arial"/>
                <w:color w:val="000000"/>
                <w:sz w:val="18"/>
                <w:szCs w:val="18"/>
              </w:rPr>
            </w:pPr>
            <w:ins w:id="12715"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A8832A9" w14:textId="77777777" w:rsidR="00E64175" w:rsidRPr="00CB17F5" w:rsidRDefault="00E64175" w:rsidP="00162DDF">
            <w:pPr>
              <w:keepNext/>
              <w:keepLines/>
              <w:spacing w:after="0"/>
              <w:jc w:val="center"/>
              <w:rPr>
                <w:ins w:id="12716" w:author="Petrovic Niels 1SC3" w:date="2021-07-27T10:42:00Z"/>
                <w:rFonts w:ascii="Arial" w:eastAsia="MS Mincho" w:hAnsi="Arial" w:cs="Arial"/>
                <w:color w:val="000000"/>
                <w:sz w:val="18"/>
                <w:szCs w:val="18"/>
              </w:rPr>
            </w:pPr>
            <w:ins w:id="12717"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60C43D3" w14:textId="77777777" w:rsidR="00E64175" w:rsidRPr="00CB17F5" w:rsidRDefault="00E64175" w:rsidP="00162DDF">
            <w:pPr>
              <w:keepNext/>
              <w:keepLines/>
              <w:spacing w:after="0"/>
              <w:jc w:val="center"/>
              <w:rPr>
                <w:ins w:id="12718" w:author="Petrovic Niels 1SC3" w:date="2021-07-27T10:42:00Z"/>
                <w:rFonts w:ascii="Arial" w:eastAsia="MS Mincho" w:hAnsi="Arial" w:cs="Arial"/>
                <w:color w:val="000000"/>
                <w:sz w:val="18"/>
                <w:szCs w:val="18"/>
              </w:rPr>
            </w:pPr>
            <w:ins w:id="12719" w:author="Petrovic Niels 1SC3" w:date="2021-07-27T10:42:00Z">
              <w:r w:rsidRPr="00CB17F5">
                <w:rPr>
                  <w:rFonts w:ascii="Arial" w:eastAsia="MS Mincho" w:hAnsi="Arial" w:cs="Arial"/>
                  <w:color w:val="000000"/>
                  <w:sz w:val="18"/>
                  <w:szCs w:val="18"/>
                </w:rPr>
                <w:t>35640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92EBF7" w14:textId="77777777" w:rsidR="00E64175" w:rsidRPr="00CB17F5" w:rsidRDefault="00E64175" w:rsidP="00162DDF">
            <w:pPr>
              <w:keepNext/>
              <w:keepLines/>
              <w:spacing w:after="0"/>
              <w:jc w:val="center"/>
              <w:rPr>
                <w:ins w:id="12720" w:author="Petrovic Niels 1SC3" w:date="2021-07-27T10:42:00Z"/>
                <w:rFonts w:ascii="Arial" w:eastAsia="MS Mincho" w:hAnsi="Arial" w:cs="Arial"/>
                <w:color w:val="000000"/>
                <w:sz w:val="18"/>
                <w:szCs w:val="18"/>
              </w:rPr>
            </w:pPr>
            <w:ins w:id="12721" w:author="Petrovic Niels 1SC3" w:date="2021-07-27T10:42:00Z">
              <w:r w:rsidRPr="00CB17F5">
                <w:rPr>
                  <w:rFonts w:ascii="Arial" w:eastAsia="MS Mincho" w:hAnsi="Arial" w:cs="Arial"/>
                  <w:color w:val="000000"/>
                  <w:sz w:val="18"/>
                  <w:szCs w:val="18"/>
                </w:rPr>
                <w:t>17820</w:t>
              </w:r>
            </w:ins>
          </w:p>
        </w:tc>
      </w:tr>
      <w:tr w:rsidR="00E64175" w:rsidRPr="00CB17F5" w14:paraId="269DA558" w14:textId="77777777" w:rsidTr="00162DDF">
        <w:trPr>
          <w:ins w:id="12722"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38B21" w14:textId="77777777" w:rsidR="00E64175" w:rsidRPr="00CB17F5" w:rsidRDefault="00E64175" w:rsidP="00162DDF">
            <w:pPr>
              <w:keepNext/>
              <w:keepLines/>
              <w:spacing w:after="0"/>
              <w:jc w:val="center"/>
              <w:rPr>
                <w:ins w:id="12723"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8D3000" w14:textId="77777777" w:rsidR="00E64175" w:rsidRPr="00CB17F5" w:rsidRDefault="00E64175" w:rsidP="00162DDF">
            <w:pPr>
              <w:keepNext/>
              <w:keepLines/>
              <w:spacing w:after="0"/>
              <w:jc w:val="center"/>
              <w:rPr>
                <w:ins w:id="12724" w:author="Petrovic Niels 1SC3" w:date="2021-07-27T10:42:00Z"/>
                <w:rFonts w:ascii="Arial" w:eastAsia="MS Mincho" w:hAnsi="Arial" w:cs="Arial"/>
                <w:color w:val="000000"/>
                <w:sz w:val="18"/>
                <w:szCs w:val="18"/>
              </w:rPr>
            </w:pPr>
            <w:ins w:id="12725" w:author="Petrovic Niels 1SC3" w:date="2021-07-27T10:42:00Z">
              <w:r w:rsidRPr="00CB17F5">
                <w:rPr>
                  <w:rFonts w:ascii="Arial" w:eastAsia="MS Mincho" w:hAnsi="Arial" w:cs="Arial"/>
                  <w:color w:val="000000"/>
                  <w:sz w:val="18"/>
                  <w:szCs w:val="18"/>
                </w:rPr>
                <w:t>137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7766FE" w14:textId="77777777" w:rsidR="00E64175" w:rsidRPr="00CB17F5" w:rsidRDefault="00E64175" w:rsidP="00162DDF">
            <w:pPr>
              <w:keepNext/>
              <w:keepLines/>
              <w:spacing w:after="0"/>
              <w:jc w:val="center"/>
              <w:rPr>
                <w:ins w:id="12726" w:author="Petrovic Niels 1SC3" w:date="2021-07-27T10:42:00Z"/>
                <w:rFonts w:ascii="Arial" w:eastAsia="MS Mincho" w:hAnsi="Arial" w:cs="Arial"/>
                <w:color w:val="000000"/>
                <w:sz w:val="18"/>
                <w:szCs w:val="18"/>
              </w:rPr>
            </w:pPr>
            <w:ins w:id="12727"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B6BC78" w14:textId="77777777" w:rsidR="00E64175" w:rsidRPr="00CB17F5" w:rsidRDefault="00E64175" w:rsidP="00162DDF">
            <w:pPr>
              <w:keepNext/>
              <w:keepLines/>
              <w:spacing w:after="0"/>
              <w:jc w:val="center"/>
              <w:rPr>
                <w:ins w:id="12728" w:author="Petrovic Niels 1SC3" w:date="2021-07-27T10:42:00Z"/>
                <w:rFonts w:ascii="Arial" w:eastAsia="MS Mincho" w:hAnsi="Arial" w:cs="Arial"/>
                <w:color w:val="000000"/>
                <w:sz w:val="18"/>
                <w:szCs w:val="18"/>
              </w:rPr>
            </w:pPr>
            <w:ins w:id="12729"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9692926" w14:textId="77777777" w:rsidR="00E64175" w:rsidRPr="00CB17F5" w:rsidRDefault="00E64175" w:rsidP="00162DDF">
            <w:pPr>
              <w:keepNext/>
              <w:keepLines/>
              <w:spacing w:after="0"/>
              <w:jc w:val="center"/>
              <w:rPr>
                <w:ins w:id="12730" w:author="Petrovic Niels 1SC3" w:date="2021-07-27T10:42:00Z"/>
                <w:rFonts w:ascii="Arial" w:eastAsia="MS Mincho" w:hAnsi="Arial" w:cs="Arial"/>
                <w:color w:val="000000"/>
                <w:sz w:val="18"/>
                <w:szCs w:val="18"/>
              </w:rPr>
            </w:pPr>
            <w:ins w:id="12731"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5C8F25" w14:textId="77777777" w:rsidR="00E64175" w:rsidRPr="00CB17F5" w:rsidRDefault="00E64175" w:rsidP="00162DDF">
            <w:pPr>
              <w:keepNext/>
              <w:keepLines/>
              <w:spacing w:after="0"/>
              <w:jc w:val="center"/>
              <w:rPr>
                <w:ins w:id="12732" w:author="Petrovic Niels 1SC3" w:date="2021-07-27T10:42:00Z"/>
                <w:rFonts w:ascii="Arial" w:eastAsia="MS Mincho" w:hAnsi="Arial" w:cs="Arial"/>
                <w:color w:val="000000"/>
                <w:sz w:val="18"/>
                <w:szCs w:val="18"/>
              </w:rPr>
            </w:pPr>
            <w:ins w:id="12733" w:author="Petrovic Niels 1SC3" w:date="2021-07-27T10:42:00Z">
              <w:r w:rsidRPr="00CB17F5">
                <w:rPr>
                  <w:rFonts w:ascii="Arial" w:eastAsia="MS Mincho" w:hAnsi="Arial" w:cs="Arial"/>
                  <w:color w:val="000000"/>
                  <w:sz w:val="18"/>
                  <w:szCs w:val="18"/>
                </w:rPr>
                <w:t>6792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EC26FB" w14:textId="77777777" w:rsidR="00E64175" w:rsidRPr="00CB17F5" w:rsidRDefault="00E64175" w:rsidP="00162DDF">
            <w:pPr>
              <w:keepNext/>
              <w:keepLines/>
              <w:spacing w:after="0"/>
              <w:jc w:val="center"/>
              <w:rPr>
                <w:ins w:id="12734" w:author="Petrovic Niels 1SC3" w:date="2021-07-27T10:42:00Z"/>
                <w:rFonts w:ascii="Arial" w:eastAsia="MS Mincho" w:hAnsi="Arial" w:cs="Arial"/>
                <w:color w:val="000000"/>
                <w:sz w:val="18"/>
                <w:szCs w:val="18"/>
              </w:rPr>
            </w:pPr>
            <w:ins w:id="12735"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5A028EE" w14:textId="77777777" w:rsidR="00E64175" w:rsidRPr="00CB17F5" w:rsidRDefault="00E64175" w:rsidP="00162DDF">
            <w:pPr>
              <w:keepNext/>
              <w:keepLines/>
              <w:spacing w:after="0"/>
              <w:jc w:val="center"/>
              <w:rPr>
                <w:ins w:id="12736" w:author="Petrovic Niels 1SC3" w:date="2021-07-27T10:42:00Z"/>
                <w:rFonts w:ascii="Arial" w:eastAsia="MS Mincho" w:hAnsi="Arial" w:cs="Arial"/>
                <w:color w:val="000000"/>
                <w:sz w:val="18"/>
                <w:szCs w:val="18"/>
              </w:rPr>
            </w:pPr>
            <w:ins w:id="12737"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C4EF059" w14:textId="77777777" w:rsidR="00E64175" w:rsidRPr="00CB17F5" w:rsidRDefault="00E64175" w:rsidP="00162DDF">
            <w:pPr>
              <w:keepNext/>
              <w:keepLines/>
              <w:spacing w:after="0"/>
              <w:jc w:val="center"/>
              <w:rPr>
                <w:ins w:id="12738" w:author="Petrovic Niels 1SC3" w:date="2021-07-27T10:42:00Z"/>
                <w:rFonts w:ascii="Arial" w:eastAsia="MS Mincho" w:hAnsi="Arial" w:cs="Arial"/>
                <w:color w:val="000000"/>
                <w:sz w:val="18"/>
                <w:szCs w:val="18"/>
              </w:rPr>
            </w:pPr>
            <w:ins w:id="12739" w:author="Petrovic Niels 1SC3" w:date="2021-07-27T10:42: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B6787E2" w14:textId="77777777" w:rsidR="00E64175" w:rsidRPr="00CB17F5" w:rsidRDefault="00E64175" w:rsidP="00162DDF">
            <w:pPr>
              <w:keepNext/>
              <w:keepLines/>
              <w:spacing w:after="0"/>
              <w:jc w:val="center"/>
              <w:rPr>
                <w:ins w:id="12740" w:author="Petrovic Niels 1SC3" w:date="2021-07-27T10:42:00Z"/>
                <w:rFonts w:ascii="Arial" w:eastAsia="MS Mincho" w:hAnsi="Arial" w:cs="Arial"/>
                <w:color w:val="000000"/>
                <w:sz w:val="18"/>
                <w:szCs w:val="18"/>
              </w:rPr>
            </w:pPr>
            <w:ins w:id="12741" w:author="Petrovic Niels 1SC3" w:date="2021-07-27T10:42:00Z">
              <w:r w:rsidRPr="00CB17F5">
                <w:rPr>
                  <w:rFonts w:ascii="Arial" w:eastAsia="MS Mincho" w:hAnsi="Arial" w:cs="Arial"/>
                  <w:color w:val="000000"/>
                  <w:sz w:val="18"/>
                  <w:szCs w:val="18"/>
                </w:rPr>
                <w:t>36168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4C530" w14:textId="77777777" w:rsidR="00E64175" w:rsidRPr="00CB17F5" w:rsidRDefault="00E64175" w:rsidP="00162DDF">
            <w:pPr>
              <w:keepNext/>
              <w:keepLines/>
              <w:spacing w:after="0"/>
              <w:jc w:val="center"/>
              <w:rPr>
                <w:ins w:id="12742" w:author="Petrovic Niels 1SC3" w:date="2021-07-27T10:42:00Z"/>
                <w:rFonts w:ascii="Arial" w:eastAsia="MS Mincho" w:hAnsi="Arial" w:cs="Arial"/>
                <w:color w:val="000000"/>
                <w:sz w:val="18"/>
                <w:szCs w:val="18"/>
              </w:rPr>
            </w:pPr>
            <w:ins w:id="12743" w:author="Petrovic Niels 1SC3" w:date="2021-07-27T10:42:00Z">
              <w:r w:rsidRPr="00CB17F5">
                <w:rPr>
                  <w:rFonts w:ascii="Arial" w:eastAsia="MS Mincho" w:hAnsi="Arial" w:cs="Arial"/>
                  <w:color w:val="000000"/>
                  <w:sz w:val="18"/>
                  <w:szCs w:val="18"/>
                </w:rPr>
                <w:t>18084</w:t>
              </w:r>
            </w:ins>
          </w:p>
        </w:tc>
      </w:tr>
      <w:tr w:rsidR="00E64175" w:rsidRPr="00CB17F5" w14:paraId="3B0E3991" w14:textId="77777777" w:rsidTr="00162DDF">
        <w:trPr>
          <w:ins w:id="12744"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DCF1D2" w14:textId="77777777" w:rsidR="00E64175" w:rsidRPr="00CB17F5" w:rsidRDefault="00E64175" w:rsidP="00162DDF">
            <w:pPr>
              <w:keepNext/>
              <w:keepLines/>
              <w:spacing w:after="0"/>
              <w:jc w:val="center"/>
              <w:rPr>
                <w:ins w:id="12745"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F35B864" w14:textId="77777777" w:rsidR="00E64175" w:rsidRPr="00CB17F5" w:rsidRDefault="00E64175" w:rsidP="00162DDF">
            <w:pPr>
              <w:keepNext/>
              <w:keepLines/>
              <w:spacing w:after="0"/>
              <w:jc w:val="center"/>
              <w:rPr>
                <w:ins w:id="12746" w:author="Petrovic Niels 1SC3" w:date="2021-07-27T10:42:00Z"/>
                <w:rFonts w:ascii="Arial" w:eastAsia="MS Mincho" w:hAnsi="Arial" w:cs="Arial"/>
                <w:color w:val="000000"/>
                <w:sz w:val="18"/>
                <w:szCs w:val="18"/>
              </w:rPr>
            </w:pPr>
            <w:ins w:id="12747" w:author="Petrovic Niels 1SC3" w:date="2021-07-27T10:42:00Z">
              <w:r w:rsidRPr="00CB17F5">
                <w:rPr>
                  <w:rFonts w:ascii="Arial" w:eastAsia="MS Mincho" w:hAnsi="Arial" w:cs="Arial"/>
                  <w:color w:val="000000"/>
                  <w:sz w:val="18"/>
                  <w:szCs w:val="18"/>
                </w:rPr>
                <w:t>160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EFA985" w14:textId="77777777" w:rsidR="00E64175" w:rsidRPr="00CB17F5" w:rsidRDefault="00E64175" w:rsidP="00162DDF">
            <w:pPr>
              <w:keepNext/>
              <w:keepLines/>
              <w:spacing w:after="0"/>
              <w:jc w:val="center"/>
              <w:rPr>
                <w:ins w:id="12748" w:author="Petrovic Niels 1SC3" w:date="2021-07-27T10:42:00Z"/>
                <w:rFonts w:ascii="Arial" w:eastAsia="MS Mincho" w:hAnsi="Arial" w:cs="Arial"/>
                <w:color w:val="000000"/>
                <w:sz w:val="18"/>
                <w:szCs w:val="18"/>
              </w:rPr>
            </w:pPr>
            <w:ins w:id="12749"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474151" w14:textId="77777777" w:rsidR="00E64175" w:rsidRPr="00CB17F5" w:rsidRDefault="00E64175" w:rsidP="00162DDF">
            <w:pPr>
              <w:keepNext/>
              <w:keepLines/>
              <w:spacing w:after="0"/>
              <w:jc w:val="center"/>
              <w:rPr>
                <w:ins w:id="12750" w:author="Petrovic Niels 1SC3" w:date="2021-07-27T10:42:00Z"/>
                <w:rFonts w:ascii="Arial" w:eastAsia="MS Mincho" w:hAnsi="Arial" w:cs="Arial"/>
                <w:color w:val="000000"/>
                <w:sz w:val="18"/>
                <w:szCs w:val="18"/>
              </w:rPr>
            </w:pPr>
            <w:ins w:id="12751"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A1666A" w14:textId="77777777" w:rsidR="00E64175" w:rsidRPr="00CB17F5" w:rsidRDefault="00E64175" w:rsidP="00162DDF">
            <w:pPr>
              <w:keepNext/>
              <w:keepLines/>
              <w:spacing w:after="0"/>
              <w:jc w:val="center"/>
              <w:rPr>
                <w:ins w:id="12752" w:author="Petrovic Niels 1SC3" w:date="2021-07-27T10:42:00Z"/>
                <w:rFonts w:ascii="Arial" w:eastAsia="MS Mincho" w:hAnsi="Arial" w:cs="Arial"/>
                <w:color w:val="000000"/>
                <w:sz w:val="18"/>
                <w:szCs w:val="18"/>
              </w:rPr>
            </w:pPr>
            <w:ins w:id="12753"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1E2CDDE" w14:textId="77777777" w:rsidR="00E64175" w:rsidRPr="00CB17F5" w:rsidRDefault="00E64175" w:rsidP="00162DDF">
            <w:pPr>
              <w:keepNext/>
              <w:keepLines/>
              <w:spacing w:after="0"/>
              <w:jc w:val="center"/>
              <w:rPr>
                <w:ins w:id="12754" w:author="Petrovic Niels 1SC3" w:date="2021-07-27T10:42:00Z"/>
                <w:rFonts w:ascii="Arial" w:eastAsia="MS Mincho" w:hAnsi="Arial" w:cs="Arial"/>
                <w:color w:val="000000"/>
                <w:sz w:val="18"/>
                <w:szCs w:val="18"/>
              </w:rPr>
            </w:pPr>
            <w:ins w:id="12755" w:author="Petrovic Niels 1SC3" w:date="2021-07-27T10:42:00Z">
              <w:r w:rsidRPr="00CB17F5">
                <w:rPr>
                  <w:rFonts w:ascii="Arial" w:eastAsia="MS Mincho" w:hAnsi="Arial" w:cs="Arial"/>
                  <w:color w:val="000000"/>
                  <w:sz w:val="18"/>
                  <w:szCs w:val="18"/>
                </w:rPr>
                <w:t>7944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500A3ED" w14:textId="77777777" w:rsidR="00E64175" w:rsidRPr="00CB17F5" w:rsidRDefault="00E64175" w:rsidP="00162DDF">
            <w:pPr>
              <w:keepNext/>
              <w:keepLines/>
              <w:spacing w:after="0"/>
              <w:jc w:val="center"/>
              <w:rPr>
                <w:ins w:id="12756" w:author="Petrovic Niels 1SC3" w:date="2021-07-27T10:42:00Z"/>
                <w:rFonts w:ascii="Arial" w:eastAsia="MS Mincho" w:hAnsi="Arial" w:cs="Arial"/>
                <w:color w:val="000000"/>
                <w:sz w:val="18"/>
                <w:szCs w:val="18"/>
              </w:rPr>
            </w:pPr>
            <w:ins w:id="12757"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9D92B1" w14:textId="77777777" w:rsidR="00E64175" w:rsidRPr="00CB17F5" w:rsidRDefault="00E64175" w:rsidP="00162DDF">
            <w:pPr>
              <w:keepNext/>
              <w:keepLines/>
              <w:spacing w:after="0"/>
              <w:jc w:val="center"/>
              <w:rPr>
                <w:ins w:id="12758" w:author="Petrovic Niels 1SC3" w:date="2021-07-27T10:42:00Z"/>
                <w:rFonts w:ascii="Arial" w:eastAsia="MS Mincho" w:hAnsi="Arial" w:cs="Arial"/>
                <w:color w:val="000000"/>
                <w:sz w:val="18"/>
                <w:szCs w:val="18"/>
              </w:rPr>
            </w:pPr>
            <w:ins w:id="12759"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1150BD" w14:textId="77777777" w:rsidR="00E64175" w:rsidRPr="00CB17F5" w:rsidRDefault="00E64175" w:rsidP="00162DDF">
            <w:pPr>
              <w:keepNext/>
              <w:keepLines/>
              <w:spacing w:after="0"/>
              <w:jc w:val="center"/>
              <w:rPr>
                <w:ins w:id="12760" w:author="Petrovic Niels 1SC3" w:date="2021-07-27T10:42:00Z"/>
                <w:rFonts w:ascii="Arial" w:eastAsia="MS Mincho" w:hAnsi="Arial" w:cs="Arial"/>
                <w:color w:val="000000"/>
                <w:sz w:val="18"/>
                <w:szCs w:val="18"/>
              </w:rPr>
            </w:pPr>
            <w:ins w:id="12761"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534497" w14:textId="77777777" w:rsidR="00E64175" w:rsidRPr="00CB17F5" w:rsidRDefault="00E64175" w:rsidP="00162DDF">
            <w:pPr>
              <w:keepNext/>
              <w:keepLines/>
              <w:spacing w:after="0"/>
              <w:jc w:val="center"/>
              <w:rPr>
                <w:ins w:id="12762" w:author="Petrovic Niels 1SC3" w:date="2021-07-27T10:42:00Z"/>
                <w:rFonts w:ascii="Arial" w:eastAsia="MS Mincho" w:hAnsi="Arial" w:cs="Arial"/>
                <w:color w:val="000000"/>
                <w:sz w:val="18"/>
                <w:szCs w:val="18"/>
              </w:rPr>
            </w:pPr>
            <w:ins w:id="12763" w:author="Petrovic Niels 1SC3" w:date="2021-07-27T10:42:00Z">
              <w:r w:rsidRPr="00CB17F5">
                <w:rPr>
                  <w:rFonts w:ascii="Arial" w:eastAsia="MS Mincho" w:hAnsi="Arial" w:cs="Arial"/>
                  <w:color w:val="000000"/>
                  <w:sz w:val="18"/>
                  <w:szCs w:val="18"/>
                </w:rPr>
                <w:t>42240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7B3E34" w14:textId="77777777" w:rsidR="00E64175" w:rsidRPr="00CB17F5" w:rsidRDefault="00E64175" w:rsidP="00162DDF">
            <w:pPr>
              <w:keepNext/>
              <w:keepLines/>
              <w:spacing w:after="0"/>
              <w:jc w:val="center"/>
              <w:rPr>
                <w:ins w:id="12764" w:author="Petrovic Niels 1SC3" w:date="2021-07-27T10:42:00Z"/>
                <w:rFonts w:ascii="Arial" w:eastAsia="MS Mincho" w:hAnsi="Arial" w:cs="Arial"/>
                <w:color w:val="000000"/>
                <w:sz w:val="18"/>
                <w:szCs w:val="18"/>
              </w:rPr>
            </w:pPr>
            <w:ins w:id="12765" w:author="Petrovic Niels 1SC3" w:date="2021-07-27T10:42:00Z">
              <w:r w:rsidRPr="00CB17F5">
                <w:rPr>
                  <w:rFonts w:ascii="Arial" w:eastAsia="MS Mincho" w:hAnsi="Arial" w:cs="Arial"/>
                  <w:color w:val="000000"/>
                  <w:sz w:val="18"/>
                  <w:szCs w:val="18"/>
                </w:rPr>
                <w:t>21120</w:t>
              </w:r>
            </w:ins>
          </w:p>
        </w:tc>
      </w:tr>
      <w:tr w:rsidR="00E64175" w:rsidRPr="00CB17F5" w14:paraId="27D46088" w14:textId="77777777" w:rsidTr="00162DDF">
        <w:trPr>
          <w:ins w:id="1276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34000" w14:textId="77777777" w:rsidR="00E64175" w:rsidRPr="00CB17F5" w:rsidRDefault="00E64175" w:rsidP="00162DDF">
            <w:pPr>
              <w:keepNext/>
              <w:keepLines/>
              <w:spacing w:after="0"/>
              <w:jc w:val="center"/>
              <w:rPr>
                <w:ins w:id="1276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7B0F0C" w14:textId="77777777" w:rsidR="00E64175" w:rsidRPr="00CB17F5" w:rsidRDefault="00E64175" w:rsidP="00162DDF">
            <w:pPr>
              <w:keepNext/>
              <w:keepLines/>
              <w:spacing w:after="0"/>
              <w:jc w:val="center"/>
              <w:rPr>
                <w:ins w:id="12768" w:author="Petrovic Niels 1SC3" w:date="2021-07-27T10:42:00Z"/>
                <w:rFonts w:ascii="Arial" w:eastAsia="MS Mincho" w:hAnsi="Arial" w:cs="Arial"/>
                <w:color w:val="000000"/>
                <w:sz w:val="18"/>
                <w:szCs w:val="18"/>
              </w:rPr>
            </w:pPr>
            <w:ins w:id="12769" w:author="Petrovic Niels 1SC3" w:date="2021-07-27T10:42:00Z">
              <w:r w:rsidRPr="00CB17F5">
                <w:rPr>
                  <w:rFonts w:ascii="Arial" w:eastAsia="MS Mincho" w:hAnsi="Arial" w:cs="Arial"/>
                  <w:color w:val="000000"/>
                  <w:sz w:val="18"/>
                  <w:szCs w:val="18"/>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FD3167" w14:textId="77777777" w:rsidR="00E64175" w:rsidRPr="00CB17F5" w:rsidRDefault="00E64175" w:rsidP="00162DDF">
            <w:pPr>
              <w:keepNext/>
              <w:keepLines/>
              <w:spacing w:after="0"/>
              <w:jc w:val="center"/>
              <w:rPr>
                <w:ins w:id="12770" w:author="Petrovic Niels 1SC3" w:date="2021-07-27T10:42:00Z"/>
                <w:rFonts w:ascii="Arial" w:eastAsia="MS Mincho" w:hAnsi="Arial" w:cs="Arial"/>
                <w:color w:val="000000"/>
                <w:sz w:val="18"/>
                <w:szCs w:val="18"/>
              </w:rPr>
            </w:pPr>
            <w:ins w:id="1277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75D0193" w14:textId="77777777" w:rsidR="00E64175" w:rsidRPr="00CB17F5" w:rsidRDefault="00E64175" w:rsidP="00162DDF">
            <w:pPr>
              <w:keepNext/>
              <w:keepLines/>
              <w:spacing w:after="0"/>
              <w:jc w:val="center"/>
              <w:rPr>
                <w:ins w:id="12772" w:author="Petrovic Niels 1SC3" w:date="2021-07-27T10:42:00Z"/>
                <w:rFonts w:ascii="Arial" w:eastAsia="MS Mincho" w:hAnsi="Arial" w:cs="Arial"/>
                <w:color w:val="000000"/>
                <w:sz w:val="18"/>
                <w:szCs w:val="18"/>
              </w:rPr>
            </w:pPr>
            <w:ins w:id="1277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6125757" w14:textId="77777777" w:rsidR="00E64175" w:rsidRPr="00CB17F5" w:rsidRDefault="00E64175" w:rsidP="00162DDF">
            <w:pPr>
              <w:keepNext/>
              <w:keepLines/>
              <w:spacing w:after="0"/>
              <w:jc w:val="center"/>
              <w:rPr>
                <w:ins w:id="12774" w:author="Petrovic Niels 1SC3" w:date="2021-07-27T10:42:00Z"/>
                <w:rFonts w:ascii="Arial" w:eastAsia="MS Mincho" w:hAnsi="Arial" w:cs="Arial"/>
                <w:color w:val="000000"/>
                <w:sz w:val="18"/>
                <w:szCs w:val="18"/>
              </w:rPr>
            </w:pPr>
            <w:ins w:id="1277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AD96DF" w14:textId="77777777" w:rsidR="00E64175" w:rsidRPr="00CB17F5" w:rsidRDefault="00E64175" w:rsidP="00162DDF">
            <w:pPr>
              <w:keepNext/>
              <w:keepLines/>
              <w:spacing w:after="0"/>
              <w:jc w:val="center"/>
              <w:rPr>
                <w:ins w:id="12776" w:author="Petrovic Niels 1SC3" w:date="2021-07-27T10:42:00Z"/>
                <w:rFonts w:ascii="Arial" w:eastAsia="MS Mincho" w:hAnsi="Arial" w:cs="Arial"/>
                <w:color w:val="000000"/>
                <w:sz w:val="18"/>
                <w:szCs w:val="18"/>
              </w:rPr>
            </w:pPr>
            <w:ins w:id="12777" w:author="Petrovic Niels 1SC3" w:date="2021-07-27T10:42:00Z">
              <w:r w:rsidRPr="00CB17F5">
                <w:rPr>
                  <w:rFonts w:ascii="Arial" w:eastAsia="MS Mincho" w:hAnsi="Arial" w:cs="Arial"/>
                  <w:color w:val="000000"/>
                  <w:sz w:val="18"/>
                  <w:szCs w:val="18"/>
                </w:rPr>
                <w:t>8064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681C2FF" w14:textId="77777777" w:rsidR="00E64175" w:rsidRPr="00CB17F5" w:rsidRDefault="00E64175" w:rsidP="00162DDF">
            <w:pPr>
              <w:keepNext/>
              <w:keepLines/>
              <w:spacing w:after="0"/>
              <w:jc w:val="center"/>
              <w:rPr>
                <w:ins w:id="12778" w:author="Petrovic Niels 1SC3" w:date="2021-07-27T10:42:00Z"/>
                <w:rFonts w:ascii="Arial" w:eastAsia="MS Mincho" w:hAnsi="Arial" w:cs="Arial"/>
                <w:color w:val="000000"/>
                <w:sz w:val="18"/>
                <w:szCs w:val="18"/>
              </w:rPr>
            </w:pPr>
            <w:ins w:id="1277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B22B69B" w14:textId="77777777" w:rsidR="00E64175" w:rsidRPr="00CB17F5" w:rsidRDefault="00E64175" w:rsidP="00162DDF">
            <w:pPr>
              <w:keepNext/>
              <w:keepLines/>
              <w:spacing w:after="0"/>
              <w:jc w:val="center"/>
              <w:rPr>
                <w:ins w:id="12780" w:author="Petrovic Niels 1SC3" w:date="2021-07-27T10:42:00Z"/>
                <w:rFonts w:ascii="Arial" w:eastAsia="MS Mincho" w:hAnsi="Arial" w:cs="Arial"/>
                <w:color w:val="000000"/>
                <w:sz w:val="18"/>
                <w:szCs w:val="18"/>
              </w:rPr>
            </w:pPr>
            <w:ins w:id="1278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C44FD2" w14:textId="77777777" w:rsidR="00E64175" w:rsidRPr="00CB17F5" w:rsidRDefault="00E64175" w:rsidP="00162DDF">
            <w:pPr>
              <w:keepNext/>
              <w:keepLines/>
              <w:spacing w:after="0"/>
              <w:jc w:val="center"/>
              <w:rPr>
                <w:ins w:id="12782" w:author="Petrovic Niels 1SC3" w:date="2021-07-27T10:42:00Z"/>
                <w:rFonts w:ascii="Arial" w:eastAsia="MS Mincho" w:hAnsi="Arial" w:cs="Arial"/>
                <w:color w:val="000000"/>
                <w:sz w:val="18"/>
                <w:szCs w:val="18"/>
              </w:rPr>
            </w:pPr>
            <w:ins w:id="12783"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36FA56" w14:textId="77777777" w:rsidR="00E64175" w:rsidRPr="00CB17F5" w:rsidRDefault="00E64175" w:rsidP="00162DDF">
            <w:pPr>
              <w:keepNext/>
              <w:keepLines/>
              <w:spacing w:after="0"/>
              <w:jc w:val="center"/>
              <w:rPr>
                <w:ins w:id="12784" w:author="Petrovic Niels 1SC3" w:date="2021-07-27T10:42:00Z"/>
                <w:rFonts w:ascii="Arial" w:eastAsia="MS Mincho" w:hAnsi="Arial" w:cs="Arial"/>
                <w:color w:val="000000"/>
                <w:sz w:val="18"/>
                <w:szCs w:val="18"/>
              </w:rPr>
            </w:pPr>
            <w:ins w:id="12785" w:author="Petrovic Niels 1SC3" w:date="2021-07-27T10:42:00Z">
              <w:r w:rsidRPr="00CB17F5">
                <w:rPr>
                  <w:rFonts w:ascii="Arial" w:eastAsia="MS Mincho" w:hAnsi="Arial" w:cs="Arial"/>
                  <w:color w:val="000000"/>
                  <w:sz w:val="18"/>
                  <w:szCs w:val="18"/>
                </w:rPr>
                <w:t>42768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B2EA748" w14:textId="77777777" w:rsidR="00E64175" w:rsidRPr="00CB17F5" w:rsidRDefault="00E64175" w:rsidP="00162DDF">
            <w:pPr>
              <w:keepNext/>
              <w:keepLines/>
              <w:spacing w:after="0"/>
              <w:jc w:val="center"/>
              <w:rPr>
                <w:ins w:id="12786" w:author="Petrovic Niels 1SC3" w:date="2021-07-27T10:42:00Z"/>
                <w:rFonts w:ascii="Arial" w:eastAsia="MS Mincho" w:hAnsi="Arial" w:cs="Arial"/>
                <w:color w:val="000000"/>
                <w:sz w:val="18"/>
                <w:szCs w:val="18"/>
              </w:rPr>
            </w:pPr>
            <w:ins w:id="12787" w:author="Petrovic Niels 1SC3" w:date="2021-07-27T10:42:00Z">
              <w:r w:rsidRPr="00CB17F5">
                <w:rPr>
                  <w:rFonts w:ascii="Arial" w:eastAsia="MS Mincho" w:hAnsi="Arial" w:cs="Arial"/>
                  <w:color w:val="000000"/>
                  <w:sz w:val="18"/>
                  <w:szCs w:val="18"/>
                </w:rPr>
                <w:t>21384</w:t>
              </w:r>
            </w:ins>
          </w:p>
        </w:tc>
      </w:tr>
      <w:tr w:rsidR="00E64175" w:rsidRPr="00CB17F5" w14:paraId="2619724A" w14:textId="77777777" w:rsidTr="00162DDF">
        <w:trPr>
          <w:ins w:id="1278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88000D" w14:textId="77777777" w:rsidR="00E64175" w:rsidRPr="00CB17F5" w:rsidRDefault="00E64175" w:rsidP="00162DDF">
            <w:pPr>
              <w:keepNext/>
              <w:keepLines/>
              <w:spacing w:after="0"/>
              <w:jc w:val="center"/>
              <w:rPr>
                <w:ins w:id="1278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176A082" w14:textId="77777777" w:rsidR="00E64175" w:rsidRPr="00CB17F5" w:rsidRDefault="00E64175" w:rsidP="00162DDF">
            <w:pPr>
              <w:keepNext/>
              <w:keepLines/>
              <w:spacing w:after="0"/>
              <w:jc w:val="center"/>
              <w:rPr>
                <w:ins w:id="12790" w:author="Petrovic Niels 1SC3" w:date="2021-07-27T10:42:00Z"/>
                <w:rFonts w:ascii="Arial" w:eastAsia="MS Mincho" w:hAnsi="Arial" w:cs="Arial"/>
                <w:color w:val="000000"/>
                <w:sz w:val="18"/>
                <w:szCs w:val="18"/>
              </w:rPr>
            </w:pPr>
            <w:ins w:id="12791" w:author="Petrovic Niels 1SC3" w:date="2021-07-27T10:42:00Z">
              <w:r w:rsidRPr="00CB17F5">
                <w:rPr>
                  <w:rFonts w:ascii="Arial" w:eastAsia="MS Mincho" w:hAnsi="Arial" w:cs="Arial"/>
                  <w:color w:val="000000"/>
                  <w:sz w:val="18"/>
                  <w:szCs w:val="18"/>
                </w:rPr>
                <w:t>189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F84E08" w14:textId="77777777" w:rsidR="00E64175" w:rsidRPr="00CB17F5" w:rsidRDefault="00E64175" w:rsidP="00162DDF">
            <w:pPr>
              <w:keepNext/>
              <w:keepLines/>
              <w:spacing w:after="0"/>
              <w:jc w:val="center"/>
              <w:rPr>
                <w:ins w:id="12792" w:author="Petrovic Niels 1SC3" w:date="2021-07-27T10:42:00Z"/>
                <w:rFonts w:ascii="Arial" w:eastAsia="MS Mincho" w:hAnsi="Arial" w:cs="Arial"/>
                <w:color w:val="000000"/>
                <w:sz w:val="18"/>
                <w:szCs w:val="18"/>
              </w:rPr>
            </w:pPr>
            <w:ins w:id="1279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6D64239" w14:textId="77777777" w:rsidR="00E64175" w:rsidRPr="00CB17F5" w:rsidRDefault="00E64175" w:rsidP="00162DDF">
            <w:pPr>
              <w:keepNext/>
              <w:keepLines/>
              <w:spacing w:after="0"/>
              <w:jc w:val="center"/>
              <w:rPr>
                <w:ins w:id="12794" w:author="Petrovic Niels 1SC3" w:date="2021-07-27T10:42:00Z"/>
                <w:rFonts w:ascii="Arial" w:eastAsia="MS Mincho" w:hAnsi="Arial" w:cs="Arial"/>
                <w:color w:val="000000"/>
                <w:sz w:val="18"/>
                <w:szCs w:val="18"/>
              </w:rPr>
            </w:pPr>
            <w:ins w:id="1279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B78330" w14:textId="77777777" w:rsidR="00E64175" w:rsidRPr="00CB17F5" w:rsidRDefault="00E64175" w:rsidP="00162DDF">
            <w:pPr>
              <w:keepNext/>
              <w:keepLines/>
              <w:spacing w:after="0"/>
              <w:jc w:val="center"/>
              <w:rPr>
                <w:ins w:id="12796" w:author="Petrovic Niels 1SC3" w:date="2021-07-27T10:42:00Z"/>
                <w:rFonts w:ascii="Arial" w:eastAsia="MS Mincho" w:hAnsi="Arial" w:cs="Arial"/>
                <w:color w:val="000000"/>
                <w:sz w:val="18"/>
                <w:szCs w:val="18"/>
              </w:rPr>
            </w:pPr>
            <w:ins w:id="1279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30934A" w14:textId="77777777" w:rsidR="00E64175" w:rsidRPr="00CB17F5" w:rsidRDefault="00E64175" w:rsidP="00162DDF">
            <w:pPr>
              <w:keepNext/>
              <w:keepLines/>
              <w:spacing w:after="0"/>
              <w:jc w:val="center"/>
              <w:rPr>
                <w:ins w:id="12798" w:author="Petrovic Niels 1SC3" w:date="2021-07-27T10:42:00Z"/>
                <w:rFonts w:ascii="Arial" w:eastAsia="MS Mincho" w:hAnsi="Arial" w:cs="Arial"/>
                <w:color w:val="000000"/>
                <w:sz w:val="18"/>
                <w:szCs w:val="18"/>
              </w:rPr>
            </w:pPr>
            <w:ins w:id="12799" w:author="Petrovic Niels 1SC3" w:date="2021-07-27T10:42:00Z">
              <w:r w:rsidRPr="00CB17F5">
                <w:rPr>
                  <w:rFonts w:ascii="Arial" w:eastAsia="MS Mincho" w:hAnsi="Arial" w:cs="Arial"/>
                  <w:color w:val="000000"/>
                  <w:sz w:val="18"/>
                  <w:szCs w:val="18"/>
                </w:rPr>
                <w:t>9480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8F6955" w14:textId="77777777" w:rsidR="00E64175" w:rsidRPr="00CB17F5" w:rsidRDefault="00E64175" w:rsidP="00162DDF">
            <w:pPr>
              <w:keepNext/>
              <w:keepLines/>
              <w:spacing w:after="0"/>
              <w:jc w:val="center"/>
              <w:rPr>
                <w:ins w:id="12800" w:author="Petrovic Niels 1SC3" w:date="2021-07-27T10:42:00Z"/>
                <w:rFonts w:ascii="Arial" w:eastAsia="MS Mincho" w:hAnsi="Arial" w:cs="Arial"/>
                <w:color w:val="000000"/>
                <w:sz w:val="18"/>
                <w:szCs w:val="18"/>
              </w:rPr>
            </w:pPr>
            <w:ins w:id="1280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8A77D" w14:textId="77777777" w:rsidR="00E64175" w:rsidRPr="00CB17F5" w:rsidRDefault="00E64175" w:rsidP="00162DDF">
            <w:pPr>
              <w:keepNext/>
              <w:keepLines/>
              <w:spacing w:after="0"/>
              <w:jc w:val="center"/>
              <w:rPr>
                <w:ins w:id="12802" w:author="Petrovic Niels 1SC3" w:date="2021-07-27T10:42:00Z"/>
                <w:rFonts w:ascii="Arial" w:eastAsia="MS Mincho" w:hAnsi="Arial" w:cs="Arial"/>
                <w:color w:val="000000"/>
                <w:sz w:val="18"/>
                <w:szCs w:val="18"/>
              </w:rPr>
            </w:pPr>
            <w:ins w:id="1280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CE366F" w14:textId="77777777" w:rsidR="00E64175" w:rsidRPr="00CB17F5" w:rsidRDefault="00E64175" w:rsidP="00162DDF">
            <w:pPr>
              <w:keepNext/>
              <w:keepLines/>
              <w:spacing w:after="0"/>
              <w:jc w:val="center"/>
              <w:rPr>
                <w:ins w:id="12804" w:author="Petrovic Niels 1SC3" w:date="2021-07-27T10:42:00Z"/>
                <w:rFonts w:ascii="Arial" w:eastAsia="MS Mincho" w:hAnsi="Arial" w:cs="Arial"/>
                <w:color w:val="000000"/>
                <w:sz w:val="18"/>
                <w:szCs w:val="18"/>
              </w:rPr>
            </w:pPr>
            <w:ins w:id="12805"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F0B19DD" w14:textId="77777777" w:rsidR="00E64175" w:rsidRPr="00CB17F5" w:rsidRDefault="00E64175" w:rsidP="00162DDF">
            <w:pPr>
              <w:keepNext/>
              <w:keepLines/>
              <w:spacing w:after="0"/>
              <w:jc w:val="center"/>
              <w:rPr>
                <w:ins w:id="12806" w:author="Petrovic Niels 1SC3" w:date="2021-07-27T10:42:00Z"/>
                <w:rFonts w:ascii="Arial" w:eastAsia="MS Mincho" w:hAnsi="Arial" w:cs="Arial"/>
                <w:color w:val="000000"/>
                <w:sz w:val="18"/>
                <w:szCs w:val="18"/>
              </w:rPr>
            </w:pPr>
            <w:ins w:id="12807" w:author="Petrovic Niels 1SC3" w:date="2021-07-27T10:42:00Z">
              <w:r w:rsidRPr="00CB17F5">
                <w:rPr>
                  <w:rFonts w:ascii="Arial" w:eastAsia="MS Mincho" w:hAnsi="Arial" w:cs="Arial"/>
                  <w:color w:val="000000"/>
                  <w:sz w:val="18"/>
                  <w:szCs w:val="18"/>
                </w:rPr>
                <w:t>49896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EC0F73" w14:textId="77777777" w:rsidR="00E64175" w:rsidRPr="00CB17F5" w:rsidRDefault="00E64175" w:rsidP="00162DDF">
            <w:pPr>
              <w:keepNext/>
              <w:keepLines/>
              <w:spacing w:after="0"/>
              <w:jc w:val="center"/>
              <w:rPr>
                <w:ins w:id="12808" w:author="Petrovic Niels 1SC3" w:date="2021-07-27T10:42:00Z"/>
                <w:rFonts w:ascii="Arial" w:eastAsia="MS Mincho" w:hAnsi="Arial" w:cs="Arial"/>
                <w:color w:val="000000"/>
                <w:sz w:val="18"/>
                <w:szCs w:val="18"/>
              </w:rPr>
            </w:pPr>
            <w:ins w:id="12809" w:author="Petrovic Niels 1SC3" w:date="2021-07-27T10:42:00Z">
              <w:r w:rsidRPr="00CB17F5">
                <w:rPr>
                  <w:rFonts w:ascii="Arial" w:eastAsia="MS Mincho" w:hAnsi="Arial" w:cs="Arial"/>
                  <w:color w:val="000000"/>
                  <w:sz w:val="18"/>
                  <w:szCs w:val="18"/>
                </w:rPr>
                <w:t>24948</w:t>
              </w:r>
            </w:ins>
          </w:p>
        </w:tc>
      </w:tr>
      <w:tr w:rsidR="00E64175" w:rsidRPr="00CB17F5" w14:paraId="5C4DC491" w14:textId="77777777" w:rsidTr="00162DDF">
        <w:trPr>
          <w:ins w:id="1281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24D9C" w14:textId="77777777" w:rsidR="00E64175" w:rsidRPr="00CB17F5" w:rsidRDefault="00E64175" w:rsidP="00162DDF">
            <w:pPr>
              <w:keepNext/>
              <w:keepLines/>
              <w:spacing w:after="0"/>
              <w:jc w:val="center"/>
              <w:rPr>
                <w:ins w:id="12811"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A83383" w14:textId="77777777" w:rsidR="00E64175" w:rsidRPr="00CB17F5" w:rsidRDefault="00E64175" w:rsidP="00162DDF">
            <w:pPr>
              <w:keepNext/>
              <w:keepLines/>
              <w:spacing w:after="0"/>
              <w:jc w:val="center"/>
              <w:rPr>
                <w:ins w:id="12812" w:author="Petrovic Niels 1SC3" w:date="2021-07-27T10:42:00Z"/>
                <w:rFonts w:ascii="Arial" w:eastAsia="MS Mincho" w:hAnsi="Arial" w:cs="Arial"/>
                <w:color w:val="000000"/>
                <w:sz w:val="18"/>
                <w:szCs w:val="18"/>
              </w:rPr>
            </w:pPr>
            <w:ins w:id="12813" w:author="Petrovic Niels 1SC3" w:date="2021-07-27T10:42:00Z">
              <w:r w:rsidRPr="00CB17F5">
                <w:rPr>
                  <w:rFonts w:ascii="Arial" w:eastAsia="MS Mincho" w:hAnsi="Arial" w:cs="Arial"/>
                  <w:color w:val="000000"/>
                  <w:sz w:val="18"/>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2CCFA43" w14:textId="77777777" w:rsidR="00E64175" w:rsidRPr="00CB17F5" w:rsidRDefault="00E64175" w:rsidP="00162DDF">
            <w:pPr>
              <w:keepNext/>
              <w:keepLines/>
              <w:spacing w:after="0"/>
              <w:jc w:val="center"/>
              <w:rPr>
                <w:ins w:id="12814" w:author="Petrovic Niels 1SC3" w:date="2021-07-27T10:42:00Z"/>
                <w:rFonts w:ascii="Arial" w:eastAsia="MS Mincho" w:hAnsi="Arial" w:cs="Arial"/>
                <w:color w:val="000000"/>
                <w:sz w:val="18"/>
                <w:szCs w:val="18"/>
              </w:rPr>
            </w:pPr>
            <w:ins w:id="12815"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CA9B5BA" w14:textId="77777777" w:rsidR="00E64175" w:rsidRPr="00CB17F5" w:rsidRDefault="00E64175" w:rsidP="00162DDF">
            <w:pPr>
              <w:keepNext/>
              <w:keepLines/>
              <w:spacing w:after="0"/>
              <w:jc w:val="center"/>
              <w:rPr>
                <w:ins w:id="12816" w:author="Petrovic Niels 1SC3" w:date="2021-07-27T10:42:00Z"/>
                <w:rFonts w:ascii="Arial" w:eastAsia="MS Mincho" w:hAnsi="Arial" w:cs="Arial"/>
                <w:color w:val="000000"/>
                <w:sz w:val="18"/>
                <w:szCs w:val="18"/>
              </w:rPr>
            </w:pPr>
            <w:ins w:id="12817"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D9529" w14:textId="77777777" w:rsidR="00E64175" w:rsidRPr="00CB17F5" w:rsidRDefault="00E64175" w:rsidP="00162DDF">
            <w:pPr>
              <w:keepNext/>
              <w:keepLines/>
              <w:spacing w:after="0"/>
              <w:jc w:val="center"/>
              <w:rPr>
                <w:ins w:id="12818" w:author="Petrovic Niels 1SC3" w:date="2021-07-27T10:42:00Z"/>
                <w:rFonts w:ascii="Arial" w:eastAsia="MS Mincho" w:hAnsi="Arial" w:cs="Arial"/>
                <w:color w:val="000000"/>
                <w:sz w:val="18"/>
                <w:szCs w:val="18"/>
              </w:rPr>
            </w:pPr>
            <w:ins w:id="12819"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4011A6" w14:textId="77777777" w:rsidR="00E64175" w:rsidRPr="00CB17F5" w:rsidRDefault="00E64175" w:rsidP="00162DDF">
            <w:pPr>
              <w:keepNext/>
              <w:keepLines/>
              <w:spacing w:after="0"/>
              <w:jc w:val="center"/>
              <w:rPr>
                <w:ins w:id="12820" w:author="Petrovic Niels 1SC3" w:date="2021-07-27T10:42:00Z"/>
                <w:rFonts w:ascii="Arial" w:eastAsia="MS Mincho" w:hAnsi="Arial" w:cs="Arial"/>
                <w:color w:val="000000"/>
                <w:sz w:val="18"/>
                <w:szCs w:val="18"/>
              </w:rPr>
            </w:pPr>
            <w:ins w:id="12821" w:author="Petrovic Niels 1SC3" w:date="2021-07-27T10:42:00Z">
              <w:r w:rsidRPr="00CB17F5">
                <w:rPr>
                  <w:rFonts w:ascii="Arial" w:eastAsia="MS Mincho" w:hAnsi="Arial" w:cs="Arial"/>
                  <w:color w:val="000000"/>
                  <w:sz w:val="18"/>
                  <w:szCs w:val="18"/>
                </w:rPr>
                <w:t>10752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F1D949" w14:textId="77777777" w:rsidR="00E64175" w:rsidRPr="00CB17F5" w:rsidRDefault="00E64175" w:rsidP="00162DDF">
            <w:pPr>
              <w:keepNext/>
              <w:keepLines/>
              <w:spacing w:after="0"/>
              <w:jc w:val="center"/>
              <w:rPr>
                <w:ins w:id="12822" w:author="Petrovic Niels 1SC3" w:date="2021-07-27T10:42:00Z"/>
                <w:rFonts w:ascii="Arial" w:eastAsia="MS Mincho" w:hAnsi="Arial" w:cs="Arial"/>
                <w:color w:val="000000"/>
                <w:sz w:val="18"/>
                <w:szCs w:val="18"/>
              </w:rPr>
            </w:pPr>
            <w:ins w:id="12823"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429800A" w14:textId="77777777" w:rsidR="00E64175" w:rsidRPr="00CB17F5" w:rsidRDefault="00E64175" w:rsidP="00162DDF">
            <w:pPr>
              <w:keepNext/>
              <w:keepLines/>
              <w:spacing w:after="0"/>
              <w:jc w:val="center"/>
              <w:rPr>
                <w:ins w:id="12824" w:author="Petrovic Niels 1SC3" w:date="2021-07-27T10:42:00Z"/>
                <w:rFonts w:ascii="Arial" w:eastAsia="MS Mincho" w:hAnsi="Arial" w:cs="Arial"/>
                <w:color w:val="000000"/>
                <w:sz w:val="18"/>
                <w:szCs w:val="18"/>
              </w:rPr>
            </w:pPr>
            <w:ins w:id="12825"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21D427" w14:textId="77777777" w:rsidR="00E64175" w:rsidRPr="00CB17F5" w:rsidRDefault="00E64175" w:rsidP="00162DDF">
            <w:pPr>
              <w:keepNext/>
              <w:keepLines/>
              <w:spacing w:after="0"/>
              <w:jc w:val="center"/>
              <w:rPr>
                <w:ins w:id="12826" w:author="Petrovic Niels 1SC3" w:date="2021-07-27T10:42:00Z"/>
                <w:rFonts w:ascii="Arial" w:eastAsia="MS Mincho" w:hAnsi="Arial" w:cs="Arial"/>
                <w:color w:val="000000"/>
                <w:sz w:val="18"/>
                <w:szCs w:val="18"/>
              </w:rPr>
            </w:pPr>
            <w:ins w:id="12827"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D4B1D0" w14:textId="77777777" w:rsidR="00E64175" w:rsidRPr="00CB17F5" w:rsidRDefault="00E64175" w:rsidP="00162DDF">
            <w:pPr>
              <w:keepNext/>
              <w:keepLines/>
              <w:spacing w:after="0"/>
              <w:jc w:val="center"/>
              <w:rPr>
                <w:ins w:id="12828" w:author="Petrovic Niels 1SC3" w:date="2021-07-27T10:42:00Z"/>
                <w:rFonts w:ascii="Arial" w:eastAsia="MS Mincho" w:hAnsi="Arial" w:cs="Arial"/>
                <w:color w:val="000000"/>
                <w:sz w:val="18"/>
                <w:szCs w:val="18"/>
              </w:rPr>
            </w:pPr>
            <w:ins w:id="12829" w:author="Petrovic Niels 1SC3" w:date="2021-07-27T10:42:00Z">
              <w:r w:rsidRPr="00CB17F5">
                <w:rPr>
                  <w:rFonts w:ascii="Arial" w:eastAsia="MS Mincho" w:hAnsi="Arial" w:cs="Arial"/>
                  <w:color w:val="000000"/>
                  <w:sz w:val="18"/>
                  <w:szCs w:val="18"/>
                </w:rPr>
                <w:t>57024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B643A5" w14:textId="77777777" w:rsidR="00E64175" w:rsidRPr="00CB17F5" w:rsidRDefault="00E64175" w:rsidP="00162DDF">
            <w:pPr>
              <w:keepNext/>
              <w:keepLines/>
              <w:spacing w:after="0"/>
              <w:jc w:val="center"/>
              <w:rPr>
                <w:ins w:id="12830" w:author="Petrovic Niels 1SC3" w:date="2021-07-27T10:42:00Z"/>
                <w:rFonts w:ascii="Arial" w:eastAsia="MS Mincho" w:hAnsi="Arial" w:cs="Arial"/>
                <w:color w:val="000000"/>
                <w:sz w:val="18"/>
                <w:szCs w:val="18"/>
              </w:rPr>
            </w:pPr>
            <w:ins w:id="12831" w:author="Petrovic Niels 1SC3" w:date="2021-07-27T10:42:00Z">
              <w:r w:rsidRPr="00CB17F5">
                <w:rPr>
                  <w:rFonts w:ascii="Arial" w:eastAsia="MS Mincho" w:hAnsi="Arial" w:cs="Arial"/>
                  <w:color w:val="000000"/>
                  <w:sz w:val="18"/>
                  <w:szCs w:val="18"/>
                </w:rPr>
                <w:t>28512</w:t>
              </w:r>
            </w:ins>
          </w:p>
        </w:tc>
      </w:tr>
      <w:tr w:rsidR="00E64175" w:rsidRPr="00CB17F5" w14:paraId="1A001003" w14:textId="77777777" w:rsidTr="00162DDF">
        <w:trPr>
          <w:ins w:id="12832"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7ACE49" w14:textId="77777777" w:rsidR="00E64175" w:rsidRPr="00CB17F5" w:rsidRDefault="00E64175" w:rsidP="00162DDF">
            <w:pPr>
              <w:keepNext/>
              <w:keepLines/>
              <w:spacing w:after="0"/>
              <w:jc w:val="center"/>
              <w:rPr>
                <w:ins w:id="12833"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4897AB" w14:textId="77777777" w:rsidR="00E64175" w:rsidRPr="00CB17F5" w:rsidRDefault="00E64175" w:rsidP="00162DDF">
            <w:pPr>
              <w:keepNext/>
              <w:keepLines/>
              <w:spacing w:after="0"/>
              <w:jc w:val="center"/>
              <w:rPr>
                <w:ins w:id="12834" w:author="Petrovic Niels 1SC3" w:date="2021-07-27T10:42:00Z"/>
                <w:rFonts w:ascii="Arial" w:eastAsia="MS Mincho" w:hAnsi="Arial" w:cs="Arial"/>
                <w:color w:val="000000"/>
                <w:sz w:val="18"/>
                <w:szCs w:val="18"/>
              </w:rPr>
            </w:pPr>
            <w:ins w:id="12835" w:author="Petrovic Niels 1SC3" w:date="2021-07-27T10:42:00Z">
              <w:r w:rsidRPr="00CB17F5">
                <w:rPr>
                  <w:rFonts w:ascii="Arial" w:eastAsia="MS Mincho" w:hAnsi="Arial" w:cs="Arial"/>
                  <w:color w:val="000000"/>
                  <w:sz w:val="18"/>
                  <w:szCs w:val="18"/>
                </w:rPr>
                <w:t>217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EF4A18" w14:textId="77777777" w:rsidR="00E64175" w:rsidRPr="00CB17F5" w:rsidRDefault="00E64175" w:rsidP="00162DDF">
            <w:pPr>
              <w:keepNext/>
              <w:keepLines/>
              <w:spacing w:after="0"/>
              <w:jc w:val="center"/>
              <w:rPr>
                <w:ins w:id="12836" w:author="Petrovic Niels 1SC3" w:date="2021-07-27T10:42:00Z"/>
                <w:rFonts w:ascii="Arial" w:eastAsia="MS Mincho" w:hAnsi="Arial" w:cs="Arial"/>
                <w:color w:val="000000"/>
                <w:sz w:val="18"/>
                <w:szCs w:val="18"/>
              </w:rPr>
            </w:pPr>
            <w:ins w:id="12837"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DFA65CB" w14:textId="77777777" w:rsidR="00E64175" w:rsidRPr="00CB17F5" w:rsidRDefault="00E64175" w:rsidP="00162DDF">
            <w:pPr>
              <w:keepNext/>
              <w:keepLines/>
              <w:spacing w:after="0"/>
              <w:jc w:val="center"/>
              <w:rPr>
                <w:ins w:id="12838" w:author="Petrovic Niels 1SC3" w:date="2021-07-27T10:42:00Z"/>
                <w:rFonts w:ascii="Arial" w:eastAsia="MS Mincho" w:hAnsi="Arial" w:cs="Arial"/>
                <w:color w:val="000000"/>
                <w:sz w:val="18"/>
                <w:szCs w:val="18"/>
              </w:rPr>
            </w:pPr>
            <w:ins w:id="12839"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1FE5E1" w14:textId="77777777" w:rsidR="00E64175" w:rsidRPr="00CB17F5" w:rsidRDefault="00E64175" w:rsidP="00162DDF">
            <w:pPr>
              <w:keepNext/>
              <w:keepLines/>
              <w:spacing w:after="0"/>
              <w:jc w:val="center"/>
              <w:rPr>
                <w:ins w:id="12840" w:author="Petrovic Niels 1SC3" w:date="2021-07-27T10:42:00Z"/>
                <w:rFonts w:ascii="Arial" w:eastAsia="MS Mincho" w:hAnsi="Arial" w:cs="Arial"/>
                <w:color w:val="000000"/>
                <w:sz w:val="18"/>
                <w:szCs w:val="18"/>
              </w:rPr>
            </w:pPr>
            <w:ins w:id="12841"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C2A701" w14:textId="77777777" w:rsidR="00E64175" w:rsidRPr="00CB17F5" w:rsidRDefault="00E64175" w:rsidP="00162DDF">
            <w:pPr>
              <w:keepNext/>
              <w:keepLines/>
              <w:spacing w:after="0"/>
              <w:jc w:val="center"/>
              <w:rPr>
                <w:ins w:id="12842" w:author="Petrovic Niels 1SC3" w:date="2021-07-27T10:42:00Z"/>
                <w:rFonts w:ascii="Arial" w:eastAsia="MS Mincho" w:hAnsi="Arial" w:cs="Arial"/>
                <w:color w:val="000000"/>
                <w:sz w:val="18"/>
                <w:szCs w:val="18"/>
              </w:rPr>
            </w:pPr>
            <w:ins w:id="12843" w:author="Petrovic Niels 1SC3" w:date="2021-07-27T10:42:00Z">
              <w:r w:rsidRPr="00CB17F5">
                <w:rPr>
                  <w:rFonts w:ascii="Arial" w:eastAsia="MS Mincho" w:hAnsi="Arial" w:cs="Arial"/>
                  <w:color w:val="000000"/>
                  <w:sz w:val="18"/>
                  <w:szCs w:val="18"/>
                </w:rPr>
                <w:t>10752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8DA907" w14:textId="77777777" w:rsidR="00E64175" w:rsidRPr="00CB17F5" w:rsidRDefault="00E64175" w:rsidP="00162DDF">
            <w:pPr>
              <w:keepNext/>
              <w:keepLines/>
              <w:spacing w:after="0"/>
              <w:jc w:val="center"/>
              <w:rPr>
                <w:ins w:id="12844" w:author="Petrovic Niels 1SC3" w:date="2021-07-27T10:42:00Z"/>
                <w:rFonts w:ascii="Arial" w:eastAsia="MS Mincho" w:hAnsi="Arial" w:cs="Arial"/>
                <w:color w:val="000000"/>
                <w:sz w:val="18"/>
                <w:szCs w:val="18"/>
              </w:rPr>
            </w:pPr>
            <w:ins w:id="12845"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9A5F51" w14:textId="77777777" w:rsidR="00E64175" w:rsidRPr="00CB17F5" w:rsidRDefault="00E64175" w:rsidP="00162DDF">
            <w:pPr>
              <w:keepNext/>
              <w:keepLines/>
              <w:spacing w:after="0"/>
              <w:jc w:val="center"/>
              <w:rPr>
                <w:ins w:id="12846" w:author="Petrovic Niels 1SC3" w:date="2021-07-27T10:42:00Z"/>
                <w:rFonts w:ascii="Arial" w:eastAsia="MS Mincho" w:hAnsi="Arial" w:cs="Arial"/>
                <w:color w:val="000000"/>
                <w:sz w:val="18"/>
                <w:szCs w:val="18"/>
              </w:rPr>
            </w:pPr>
            <w:ins w:id="12847"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475DDF" w14:textId="77777777" w:rsidR="00E64175" w:rsidRPr="00CB17F5" w:rsidRDefault="00E64175" w:rsidP="00162DDF">
            <w:pPr>
              <w:keepNext/>
              <w:keepLines/>
              <w:spacing w:after="0"/>
              <w:jc w:val="center"/>
              <w:rPr>
                <w:ins w:id="12848" w:author="Petrovic Niels 1SC3" w:date="2021-07-27T10:42:00Z"/>
                <w:rFonts w:ascii="Arial" w:eastAsia="MS Mincho" w:hAnsi="Arial" w:cs="Arial"/>
                <w:color w:val="000000"/>
                <w:sz w:val="18"/>
                <w:szCs w:val="18"/>
              </w:rPr>
            </w:pPr>
            <w:ins w:id="12849" w:author="Petrovic Niels 1SC3" w:date="2021-07-27T10:42: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E91DBC" w14:textId="77777777" w:rsidR="00E64175" w:rsidRPr="00CB17F5" w:rsidRDefault="00E64175" w:rsidP="00162DDF">
            <w:pPr>
              <w:keepNext/>
              <w:keepLines/>
              <w:spacing w:after="0"/>
              <w:jc w:val="center"/>
              <w:rPr>
                <w:ins w:id="12850" w:author="Petrovic Niels 1SC3" w:date="2021-07-27T10:42:00Z"/>
                <w:rFonts w:ascii="Arial" w:eastAsia="MS Mincho" w:hAnsi="Arial" w:cs="Arial"/>
                <w:color w:val="000000"/>
                <w:sz w:val="18"/>
                <w:szCs w:val="18"/>
              </w:rPr>
            </w:pPr>
            <w:ins w:id="12851" w:author="Petrovic Niels 1SC3" w:date="2021-07-27T10:42:00Z">
              <w:r w:rsidRPr="00CB17F5">
                <w:rPr>
                  <w:rFonts w:ascii="Arial" w:eastAsia="MS Mincho" w:hAnsi="Arial" w:cs="Arial"/>
                  <w:color w:val="000000"/>
                  <w:sz w:val="18"/>
                  <w:szCs w:val="18"/>
                </w:rPr>
                <w:t>57288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269A74" w14:textId="77777777" w:rsidR="00E64175" w:rsidRPr="00CB17F5" w:rsidRDefault="00E64175" w:rsidP="00162DDF">
            <w:pPr>
              <w:keepNext/>
              <w:keepLines/>
              <w:spacing w:after="0"/>
              <w:jc w:val="center"/>
              <w:rPr>
                <w:ins w:id="12852" w:author="Petrovic Niels 1SC3" w:date="2021-07-27T10:42:00Z"/>
                <w:rFonts w:ascii="Arial" w:eastAsia="MS Mincho" w:hAnsi="Arial" w:cs="Arial"/>
                <w:color w:val="000000"/>
                <w:sz w:val="18"/>
                <w:szCs w:val="18"/>
              </w:rPr>
            </w:pPr>
            <w:ins w:id="12853" w:author="Petrovic Niels 1SC3" w:date="2021-07-27T10:42:00Z">
              <w:r w:rsidRPr="00CB17F5">
                <w:rPr>
                  <w:rFonts w:ascii="Arial" w:eastAsia="MS Mincho" w:hAnsi="Arial" w:cs="Arial"/>
                  <w:color w:val="000000"/>
                  <w:sz w:val="18"/>
                  <w:szCs w:val="18"/>
                </w:rPr>
                <w:t>28644</w:t>
              </w:r>
            </w:ins>
          </w:p>
        </w:tc>
      </w:tr>
      <w:tr w:rsidR="00E64175" w:rsidRPr="00CB17F5" w14:paraId="7B483BAB" w14:textId="77777777" w:rsidTr="00162DDF">
        <w:trPr>
          <w:ins w:id="12854"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2FB97" w14:textId="77777777" w:rsidR="00E64175" w:rsidRPr="00CB17F5" w:rsidRDefault="00E64175" w:rsidP="00162DDF">
            <w:pPr>
              <w:keepNext/>
              <w:keepLines/>
              <w:spacing w:after="0"/>
              <w:jc w:val="center"/>
              <w:rPr>
                <w:ins w:id="12855"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2A81AF" w14:textId="77777777" w:rsidR="00E64175" w:rsidRPr="00CB17F5" w:rsidRDefault="00E64175" w:rsidP="00162DDF">
            <w:pPr>
              <w:keepNext/>
              <w:keepLines/>
              <w:spacing w:after="0"/>
              <w:jc w:val="center"/>
              <w:rPr>
                <w:ins w:id="12856" w:author="Petrovic Niels 1SC3" w:date="2021-07-27T10:42:00Z"/>
                <w:rFonts w:ascii="Arial" w:eastAsia="MS Mincho" w:hAnsi="Arial" w:cs="Arial"/>
                <w:color w:val="000000"/>
                <w:sz w:val="18"/>
                <w:szCs w:val="18"/>
              </w:rPr>
            </w:pPr>
            <w:ins w:id="12857" w:author="Petrovic Niels 1SC3" w:date="2021-07-27T10:42:00Z">
              <w:r w:rsidRPr="00CB17F5">
                <w:rPr>
                  <w:rFonts w:ascii="Arial" w:eastAsia="MS Mincho" w:hAnsi="Arial" w:cs="Arial"/>
                  <w:color w:val="000000"/>
                  <w:sz w:val="18"/>
                  <w:szCs w:val="18"/>
                </w:rPr>
                <w:t>245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BDE864" w14:textId="77777777" w:rsidR="00E64175" w:rsidRPr="00CB17F5" w:rsidRDefault="00E64175" w:rsidP="00162DDF">
            <w:pPr>
              <w:keepNext/>
              <w:keepLines/>
              <w:spacing w:after="0"/>
              <w:jc w:val="center"/>
              <w:rPr>
                <w:ins w:id="12858" w:author="Petrovic Niels 1SC3" w:date="2021-07-27T10:42:00Z"/>
                <w:rFonts w:ascii="Arial" w:eastAsia="MS Mincho" w:hAnsi="Arial" w:cs="Arial"/>
                <w:color w:val="000000"/>
                <w:sz w:val="18"/>
                <w:szCs w:val="18"/>
              </w:rPr>
            </w:pPr>
            <w:ins w:id="12859"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895204" w14:textId="77777777" w:rsidR="00E64175" w:rsidRPr="00CB17F5" w:rsidRDefault="00E64175" w:rsidP="00162DDF">
            <w:pPr>
              <w:keepNext/>
              <w:keepLines/>
              <w:spacing w:after="0"/>
              <w:jc w:val="center"/>
              <w:rPr>
                <w:ins w:id="12860" w:author="Petrovic Niels 1SC3" w:date="2021-07-27T10:42:00Z"/>
                <w:rFonts w:ascii="Arial" w:eastAsia="MS Mincho" w:hAnsi="Arial" w:cs="Arial"/>
                <w:color w:val="000000"/>
                <w:sz w:val="18"/>
                <w:szCs w:val="18"/>
              </w:rPr>
            </w:pPr>
            <w:ins w:id="12861"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1C4FDF" w14:textId="77777777" w:rsidR="00E64175" w:rsidRPr="00CB17F5" w:rsidRDefault="00E64175" w:rsidP="00162DDF">
            <w:pPr>
              <w:keepNext/>
              <w:keepLines/>
              <w:spacing w:after="0"/>
              <w:jc w:val="center"/>
              <w:rPr>
                <w:ins w:id="12862" w:author="Petrovic Niels 1SC3" w:date="2021-07-27T10:42:00Z"/>
                <w:rFonts w:ascii="Arial" w:eastAsia="MS Mincho" w:hAnsi="Arial" w:cs="Arial"/>
                <w:color w:val="000000"/>
                <w:sz w:val="18"/>
                <w:szCs w:val="18"/>
              </w:rPr>
            </w:pPr>
            <w:ins w:id="12863"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117D8" w14:textId="77777777" w:rsidR="00E64175" w:rsidRPr="00CB17F5" w:rsidRDefault="00E64175" w:rsidP="00162DDF">
            <w:pPr>
              <w:keepNext/>
              <w:keepLines/>
              <w:spacing w:after="0"/>
              <w:jc w:val="center"/>
              <w:rPr>
                <w:ins w:id="12864" w:author="Petrovic Niels 1SC3" w:date="2021-07-27T10:42:00Z"/>
                <w:rFonts w:ascii="Arial" w:eastAsia="MS Mincho" w:hAnsi="Arial" w:cs="Arial"/>
                <w:color w:val="000000"/>
                <w:sz w:val="18"/>
                <w:szCs w:val="18"/>
              </w:rPr>
            </w:pPr>
            <w:ins w:id="12865" w:author="Petrovic Niels 1SC3" w:date="2021-07-27T10:42:00Z">
              <w:r w:rsidRPr="00CB17F5">
                <w:rPr>
                  <w:rFonts w:ascii="Arial" w:eastAsia="MS Mincho" w:hAnsi="Arial" w:cs="Arial"/>
                  <w:color w:val="000000"/>
                  <w:sz w:val="18"/>
                  <w:szCs w:val="18"/>
                </w:rPr>
                <w:t>12296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6CA0CB" w14:textId="77777777" w:rsidR="00E64175" w:rsidRPr="00CB17F5" w:rsidRDefault="00E64175" w:rsidP="00162DDF">
            <w:pPr>
              <w:keepNext/>
              <w:keepLines/>
              <w:spacing w:after="0"/>
              <w:jc w:val="center"/>
              <w:rPr>
                <w:ins w:id="12866" w:author="Petrovic Niels 1SC3" w:date="2021-07-27T10:42:00Z"/>
                <w:rFonts w:ascii="Arial" w:eastAsia="MS Mincho" w:hAnsi="Arial" w:cs="Arial"/>
                <w:color w:val="000000"/>
                <w:sz w:val="18"/>
                <w:szCs w:val="18"/>
              </w:rPr>
            </w:pPr>
            <w:ins w:id="12867"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261782B" w14:textId="77777777" w:rsidR="00E64175" w:rsidRPr="00CB17F5" w:rsidRDefault="00E64175" w:rsidP="00162DDF">
            <w:pPr>
              <w:keepNext/>
              <w:keepLines/>
              <w:spacing w:after="0"/>
              <w:jc w:val="center"/>
              <w:rPr>
                <w:ins w:id="12868" w:author="Petrovic Niels 1SC3" w:date="2021-07-27T10:42:00Z"/>
                <w:rFonts w:ascii="Arial" w:eastAsia="MS Mincho" w:hAnsi="Arial" w:cs="Arial"/>
                <w:color w:val="000000"/>
                <w:sz w:val="18"/>
                <w:szCs w:val="18"/>
              </w:rPr>
            </w:pPr>
            <w:ins w:id="12869"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4BDD18" w14:textId="77777777" w:rsidR="00E64175" w:rsidRPr="00CB17F5" w:rsidRDefault="00E64175" w:rsidP="00162DDF">
            <w:pPr>
              <w:keepNext/>
              <w:keepLines/>
              <w:spacing w:after="0"/>
              <w:jc w:val="center"/>
              <w:rPr>
                <w:ins w:id="12870" w:author="Petrovic Niels 1SC3" w:date="2021-07-27T10:42:00Z"/>
                <w:rFonts w:ascii="Arial" w:eastAsia="MS Mincho" w:hAnsi="Arial" w:cs="Arial"/>
                <w:color w:val="000000"/>
                <w:sz w:val="18"/>
                <w:szCs w:val="18"/>
              </w:rPr>
            </w:pPr>
            <w:ins w:id="12871" w:author="Petrovic Niels 1SC3" w:date="2021-07-27T10:42: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96DA288" w14:textId="77777777" w:rsidR="00E64175" w:rsidRPr="00CB17F5" w:rsidRDefault="00E64175" w:rsidP="00162DDF">
            <w:pPr>
              <w:keepNext/>
              <w:keepLines/>
              <w:spacing w:after="0"/>
              <w:jc w:val="center"/>
              <w:rPr>
                <w:ins w:id="12872" w:author="Petrovic Niels 1SC3" w:date="2021-07-27T10:42:00Z"/>
                <w:rFonts w:ascii="Arial" w:eastAsia="MS Mincho" w:hAnsi="Arial" w:cs="Arial"/>
                <w:color w:val="000000"/>
                <w:sz w:val="18"/>
                <w:szCs w:val="18"/>
              </w:rPr>
            </w:pPr>
            <w:ins w:id="12873" w:author="Petrovic Niels 1SC3" w:date="2021-07-27T10:42:00Z">
              <w:r w:rsidRPr="00CB17F5">
                <w:rPr>
                  <w:rFonts w:ascii="Arial" w:eastAsia="MS Mincho" w:hAnsi="Arial" w:cs="Arial"/>
                  <w:color w:val="000000"/>
                  <w:sz w:val="18"/>
                  <w:szCs w:val="18"/>
                </w:rPr>
                <w:t>64680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119D1" w14:textId="77777777" w:rsidR="00E64175" w:rsidRPr="00CB17F5" w:rsidRDefault="00E64175" w:rsidP="00162DDF">
            <w:pPr>
              <w:keepNext/>
              <w:keepLines/>
              <w:spacing w:after="0"/>
              <w:jc w:val="center"/>
              <w:rPr>
                <w:ins w:id="12874" w:author="Petrovic Niels 1SC3" w:date="2021-07-27T10:42:00Z"/>
                <w:rFonts w:ascii="Arial" w:eastAsia="MS Mincho" w:hAnsi="Arial" w:cs="Arial"/>
                <w:color w:val="000000"/>
                <w:sz w:val="18"/>
                <w:szCs w:val="18"/>
              </w:rPr>
            </w:pPr>
            <w:ins w:id="12875" w:author="Petrovic Niels 1SC3" w:date="2021-07-27T10:42:00Z">
              <w:r w:rsidRPr="00CB17F5">
                <w:rPr>
                  <w:rFonts w:ascii="Arial" w:eastAsia="MS Mincho" w:hAnsi="Arial" w:cs="Arial"/>
                  <w:color w:val="000000"/>
                  <w:sz w:val="18"/>
                  <w:szCs w:val="18"/>
                </w:rPr>
                <w:t>32340</w:t>
              </w:r>
            </w:ins>
          </w:p>
        </w:tc>
      </w:tr>
      <w:tr w:rsidR="00E64175" w:rsidRPr="00CB17F5" w14:paraId="5A24A8AB" w14:textId="77777777" w:rsidTr="00162DDF">
        <w:trPr>
          <w:ins w:id="1287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25F9AC" w14:textId="77777777" w:rsidR="00E64175" w:rsidRPr="00CB17F5" w:rsidRDefault="00E64175" w:rsidP="00162DDF">
            <w:pPr>
              <w:keepNext/>
              <w:keepLines/>
              <w:spacing w:after="0"/>
              <w:jc w:val="center"/>
              <w:rPr>
                <w:ins w:id="12877"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E7FA59" w14:textId="77777777" w:rsidR="00E64175" w:rsidRPr="00CB17F5" w:rsidRDefault="00E64175" w:rsidP="00162DDF">
            <w:pPr>
              <w:keepNext/>
              <w:keepLines/>
              <w:spacing w:after="0"/>
              <w:jc w:val="center"/>
              <w:rPr>
                <w:ins w:id="12878" w:author="Petrovic Niels 1SC3" w:date="2021-07-27T10:42:00Z"/>
                <w:rFonts w:ascii="Arial" w:eastAsia="MS Mincho" w:hAnsi="Arial" w:cs="Arial"/>
                <w:color w:val="000000"/>
                <w:sz w:val="18"/>
                <w:szCs w:val="18"/>
              </w:rPr>
            </w:pPr>
            <w:ins w:id="12879" w:author="Petrovic Niels 1SC3" w:date="2021-07-27T10:42:00Z">
              <w:r w:rsidRPr="00CB17F5">
                <w:rPr>
                  <w:rFonts w:ascii="Arial" w:eastAsia="MS Mincho" w:hAnsi="Arial" w:cs="Arial"/>
                  <w:color w:val="000000"/>
                  <w:sz w:val="18"/>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27C1161" w14:textId="77777777" w:rsidR="00E64175" w:rsidRPr="00CB17F5" w:rsidRDefault="00E64175" w:rsidP="00162DDF">
            <w:pPr>
              <w:keepNext/>
              <w:keepLines/>
              <w:spacing w:after="0"/>
              <w:jc w:val="center"/>
              <w:rPr>
                <w:ins w:id="12880" w:author="Petrovic Niels 1SC3" w:date="2021-07-27T10:42:00Z"/>
                <w:rFonts w:ascii="Arial" w:eastAsia="MS Mincho" w:hAnsi="Arial" w:cs="Arial"/>
                <w:color w:val="000000"/>
                <w:sz w:val="18"/>
                <w:szCs w:val="18"/>
              </w:rPr>
            </w:pPr>
            <w:ins w:id="12881"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B3A967" w14:textId="77777777" w:rsidR="00E64175" w:rsidRPr="00CB17F5" w:rsidRDefault="00E64175" w:rsidP="00162DDF">
            <w:pPr>
              <w:keepNext/>
              <w:keepLines/>
              <w:spacing w:after="0"/>
              <w:jc w:val="center"/>
              <w:rPr>
                <w:ins w:id="12882" w:author="Petrovic Niels 1SC3" w:date="2021-07-27T10:42:00Z"/>
                <w:rFonts w:ascii="Arial" w:eastAsia="MS Mincho" w:hAnsi="Arial" w:cs="Arial"/>
                <w:color w:val="000000"/>
                <w:sz w:val="18"/>
                <w:szCs w:val="18"/>
              </w:rPr>
            </w:pPr>
            <w:ins w:id="12883"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76B53A" w14:textId="77777777" w:rsidR="00E64175" w:rsidRPr="00CB17F5" w:rsidRDefault="00E64175" w:rsidP="00162DDF">
            <w:pPr>
              <w:keepNext/>
              <w:keepLines/>
              <w:spacing w:after="0"/>
              <w:jc w:val="center"/>
              <w:rPr>
                <w:ins w:id="12884" w:author="Petrovic Niels 1SC3" w:date="2021-07-27T10:42:00Z"/>
                <w:rFonts w:ascii="Arial" w:eastAsia="MS Mincho" w:hAnsi="Arial" w:cs="Arial"/>
                <w:color w:val="000000"/>
                <w:sz w:val="18"/>
                <w:szCs w:val="18"/>
              </w:rPr>
            </w:pPr>
            <w:ins w:id="12885"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133FA0" w14:textId="77777777" w:rsidR="00E64175" w:rsidRPr="00CB17F5" w:rsidRDefault="00E64175" w:rsidP="00162DDF">
            <w:pPr>
              <w:keepNext/>
              <w:keepLines/>
              <w:spacing w:after="0"/>
              <w:jc w:val="center"/>
              <w:rPr>
                <w:ins w:id="12886" w:author="Petrovic Niels 1SC3" w:date="2021-07-27T10:42:00Z"/>
                <w:rFonts w:ascii="Arial" w:eastAsia="MS Mincho" w:hAnsi="Arial" w:cs="Arial"/>
                <w:color w:val="000000"/>
                <w:sz w:val="18"/>
                <w:szCs w:val="18"/>
              </w:rPr>
            </w:pPr>
            <w:ins w:id="12887" w:author="Petrovic Niels 1SC3" w:date="2021-07-27T10:42:00Z">
              <w:r w:rsidRPr="00CB17F5">
                <w:rPr>
                  <w:rFonts w:ascii="Arial" w:eastAsia="MS Mincho" w:hAnsi="Arial" w:cs="Arial"/>
                  <w:color w:val="000000"/>
                  <w:sz w:val="18"/>
                  <w:szCs w:val="18"/>
                </w:rPr>
                <w:t>13320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7C9087" w14:textId="77777777" w:rsidR="00E64175" w:rsidRPr="00CB17F5" w:rsidRDefault="00E64175" w:rsidP="00162DDF">
            <w:pPr>
              <w:keepNext/>
              <w:keepLines/>
              <w:spacing w:after="0"/>
              <w:jc w:val="center"/>
              <w:rPr>
                <w:ins w:id="12888" w:author="Petrovic Niels 1SC3" w:date="2021-07-27T10:42:00Z"/>
                <w:rFonts w:ascii="Arial" w:eastAsia="MS Mincho" w:hAnsi="Arial" w:cs="Arial"/>
                <w:color w:val="000000"/>
                <w:sz w:val="18"/>
                <w:szCs w:val="18"/>
              </w:rPr>
            </w:pPr>
            <w:ins w:id="12889"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C155C0" w14:textId="77777777" w:rsidR="00E64175" w:rsidRPr="00CB17F5" w:rsidRDefault="00E64175" w:rsidP="00162DDF">
            <w:pPr>
              <w:keepNext/>
              <w:keepLines/>
              <w:spacing w:after="0"/>
              <w:jc w:val="center"/>
              <w:rPr>
                <w:ins w:id="12890" w:author="Petrovic Niels 1SC3" w:date="2021-07-27T10:42:00Z"/>
                <w:rFonts w:ascii="Arial" w:eastAsia="MS Mincho" w:hAnsi="Arial" w:cs="Arial"/>
                <w:color w:val="000000"/>
                <w:sz w:val="18"/>
                <w:szCs w:val="18"/>
              </w:rPr>
            </w:pPr>
            <w:ins w:id="12891"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035DE5" w14:textId="77777777" w:rsidR="00E64175" w:rsidRPr="00CB17F5" w:rsidRDefault="00E64175" w:rsidP="00162DDF">
            <w:pPr>
              <w:keepNext/>
              <w:keepLines/>
              <w:spacing w:after="0"/>
              <w:jc w:val="center"/>
              <w:rPr>
                <w:ins w:id="12892" w:author="Petrovic Niels 1SC3" w:date="2021-07-27T10:42:00Z"/>
                <w:rFonts w:ascii="Arial" w:eastAsia="MS Mincho" w:hAnsi="Arial" w:cs="Arial"/>
                <w:color w:val="000000"/>
                <w:sz w:val="18"/>
                <w:szCs w:val="18"/>
              </w:rPr>
            </w:pPr>
            <w:ins w:id="12893" w:author="Petrovic Niels 1SC3" w:date="2021-07-27T10:42: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A360E67" w14:textId="77777777" w:rsidR="00E64175" w:rsidRPr="00CB17F5" w:rsidRDefault="00E64175" w:rsidP="00162DDF">
            <w:pPr>
              <w:keepNext/>
              <w:keepLines/>
              <w:spacing w:after="0"/>
              <w:jc w:val="center"/>
              <w:rPr>
                <w:ins w:id="12894" w:author="Petrovic Niels 1SC3" w:date="2021-07-27T10:42:00Z"/>
                <w:rFonts w:ascii="Arial" w:eastAsia="MS Mincho" w:hAnsi="Arial" w:cs="Arial"/>
                <w:color w:val="000000"/>
                <w:sz w:val="18"/>
                <w:szCs w:val="18"/>
              </w:rPr>
            </w:pPr>
            <w:ins w:id="12895" w:author="Petrovic Niels 1SC3" w:date="2021-07-27T10:42:00Z">
              <w:r w:rsidRPr="00CB17F5">
                <w:rPr>
                  <w:rFonts w:ascii="Arial" w:eastAsia="MS Mincho" w:hAnsi="Arial" w:cs="Arial"/>
                  <w:color w:val="000000"/>
                  <w:sz w:val="18"/>
                  <w:szCs w:val="18"/>
                </w:rPr>
                <w:t>71280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D37B0E" w14:textId="77777777" w:rsidR="00E64175" w:rsidRPr="00CB17F5" w:rsidRDefault="00E64175" w:rsidP="00162DDF">
            <w:pPr>
              <w:keepNext/>
              <w:keepLines/>
              <w:spacing w:after="0"/>
              <w:jc w:val="center"/>
              <w:rPr>
                <w:ins w:id="12896" w:author="Petrovic Niels 1SC3" w:date="2021-07-27T10:42:00Z"/>
                <w:rFonts w:ascii="Arial" w:eastAsia="MS Mincho" w:hAnsi="Arial" w:cs="Arial"/>
                <w:color w:val="000000"/>
                <w:sz w:val="18"/>
                <w:szCs w:val="18"/>
              </w:rPr>
            </w:pPr>
            <w:ins w:id="12897" w:author="Petrovic Niels 1SC3" w:date="2021-07-27T10:42:00Z">
              <w:r w:rsidRPr="00CB17F5">
                <w:rPr>
                  <w:rFonts w:ascii="Arial" w:eastAsia="MS Mincho" w:hAnsi="Arial" w:cs="Arial"/>
                  <w:color w:val="000000"/>
                  <w:sz w:val="18"/>
                  <w:szCs w:val="18"/>
                </w:rPr>
                <w:t>35640</w:t>
              </w:r>
            </w:ins>
          </w:p>
        </w:tc>
      </w:tr>
      <w:tr w:rsidR="00E64175" w:rsidRPr="00CB17F5" w14:paraId="566B2D17" w14:textId="77777777" w:rsidTr="00162DDF">
        <w:trPr>
          <w:ins w:id="1289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678721" w14:textId="77777777" w:rsidR="00E64175" w:rsidRPr="00CB17F5" w:rsidRDefault="00E64175" w:rsidP="00162DDF">
            <w:pPr>
              <w:keepNext/>
              <w:keepLines/>
              <w:spacing w:after="0"/>
              <w:jc w:val="center"/>
              <w:rPr>
                <w:ins w:id="12899" w:author="Petrovic Niels 1SC3" w:date="2021-07-27T10:42: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B7E31D" w14:textId="77777777" w:rsidR="00E64175" w:rsidRPr="00CB17F5" w:rsidRDefault="00E64175" w:rsidP="00162DDF">
            <w:pPr>
              <w:keepNext/>
              <w:keepLines/>
              <w:spacing w:after="0"/>
              <w:jc w:val="center"/>
              <w:rPr>
                <w:ins w:id="12900" w:author="Petrovic Niels 1SC3" w:date="2021-07-27T10:42:00Z"/>
                <w:rFonts w:ascii="Arial" w:eastAsia="MS Mincho" w:hAnsi="Arial" w:cs="Arial"/>
                <w:color w:val="000000"/>
                <w:sz w:val="18"/>
                <w:szCs w:val="18"/>
              </w:rPr>
            </w:pPr>
            <w:ins w:id="12901" w:author="Petrovic Niels 1SC3" w:date="2021-07-27T10:42:00Z">
              <w:r w:rsidRPr="00CB17F5">
                <w:rPr>
                  <w:rFonts w:ascii="Arial" w:eastAsia="MS Mincho" w:hAnsi="Arial" w:cs="Arial"/>
                  <w:color w:val="000000"/>
                  <w:sz w:val="18"/>
                  <w:szCs w:val="18"/>
                </w:rPr>
                <w:t>273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90BF7A" w14:textId="77777777" w:rsidR="00E64175" w:rsidRPr="00CB17F5" w:rsidRDefault="00E64175" w:rsidP="00162DDF">
            <w:pPr>
              <w:keepNext/>
              <w:keepLines/>
              <w:spacing w:after="0"/>
              <w:jc w:val="center"/>
              <w:rPr>
                <w:ins w:id="12902" w:author="Petrovic Niels 1SC3" w:date="2021-07-27T10:42:00Z"/>
                <w:rFonts w:ascii="Arial" w:eastAsia="MS Mincho" w:hAnsi="Arial" w:cs="Arial"/>
                <w:color w:val="000000"/>
                <w:sz w:val="18"/>
                <w:szCs w:val="18"/>
              </w:rPr>
            </w:pPr>
            <w:ins w:id="12903" w:author="Petrovic Niels 1SC3" w:date="2021-07-27T10:42: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60E9366" w14:textId="77777777" w:rsidR="00E64175" w:rsidRPr="00CB17F5" w:rsidRDefault="00E64175" w:rsidP="00162DDF">
            <w:pPr>
              <w:keepNext/>
              <w:keepLines/>
              <w:spacing w:after="0"/>
              <w:jc w:val="center"/>
              <w:rPr>
                <w:ins w:id="12904" w:author="Petrovic Niels 1SC3" w:date="2021-07-27T10:42:00Z"/>
                <w:rFonts w:ascii="Arial" w:eastAsia="MS Mincho" w:hAnsi="Arial" w:cs="Arial"/>
                <w:color w:val="000000"/>
                <w:sz w:val="18"/>
                <w:szCs w:val="18"/>
              </w:rPr>
            </w:pPr>
            <w:ins w:id="12905" w:author="Petrovic Niels 1SC3" w:date="2021-07-27T10:42:00Z">
              <w:r w:rsidRPr="00CB17F5">
                <w:rPr>
                  <w:rFonts w:ascii="Arial" w:eastAsia="MS Mincho" w:hAnsi="Arial" w:cs="Arial"/>
                  <w:color w:val="000000"/>
                  <w:sz w:val="18"/>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8396F11" w14:textId="77777777" w:rsidR="00E64175" w:rsidRPr="00CB17F5" w:rsidRDefault="00E64175" w:rsidP="00162DDF">
            <w:pPr>
              <w:keepNext/>
              <w:keepLines/>
              <w:spacing w:after="0"/>
              <w:jc w:val="center"/>
              <w:rPr>
                <w:ins w:id="12906" w:author="Petrovic Niels 1SC3" w:date="2021-07-27T10:42:00Z"/>
                <w:rFonts w:ascii="Arial" w:eastAsia="MS Mincho" w:hAnsi="Arial" w:cs="Arial"/>
                <w:color w:val="000000"/>
                <w:sz w:val="18"/>
                <w:szCs w:val="18"/>
              </w:rPr>
            </w:pPr>
            <w:ins w:id="12907" w:author="Petrovic Niels 1SC3" w:date="2021-07-27T10:42:00Z">
              <w:r w:rsidRPr="00CB17F5">
                <w:rPr>
                  <w:rFonts w:ascii="Arial" w:eastAsia="MS Mincho" w:hAnsi="Arial" w:cs="Arial"/>
                  <w:color w:val="000000"/>
                  <w:sz w:val="18"/>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66D629" w14:textId="77777777" w:rsidR="00E64175" w:rsidRPr="00CB17F5" w:rsidRDefault="00E64175" w:rsidP="00162DDF">
            <w:pPr>
              <w:keepNext/>
              <w:keepLines/>
              <w:spacing w:after="0"/>
              <w:jc w:val="center"/>
              <w:rPr>
                <w:ins w:id="12908" w:author="Petrovic Niels 1SC3" w:date="2021-07-27T10:42:00Z"/>
                <w:rFonts w:ascii="Arial" w:eastAsia="MS Mincho" w:hAnsi="Arial" w:cs="Arial"/>
                <w:color w:val="000000"/>
                <w:sz w:val="18"/>
                <w:szCs w:val="18"/>
              </w:rPr>
            </w:pPr>
            <w:ins w:id="12909" w:author="Petrovic Niels 1SC3" w:date="2021-07-27T10:42:00Z">
              <w:r w:rsidRPr="00CB17F5">
                <w:rPr>
                  <w:rFonts w:ascii="Arial" w:eastAsia="MS Mincho" w:hAnsi="Arial" w:cs="Arial"/>
                  <w:color w:val="000000"/>
                  <w:sz w:val="18"/>
                  <w:szCs w:val="18"/>
                </w:rPr>
                <w:t>13576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32CDD1" w14:textId="77777777" w:rsidR="00E64175" w:rsidRPr="00CB17F5" w:rsidRDefault="00E64175" w:rsidP="00162DDF">
            <w:pPr>
              <w:keepNext/>
              <w:keepLines/>
              <w:spacing w:after="0"/>
              <w:jc w:val="center"/>
              <w:rPr>
                <w:ins w:id="12910" w:author="Petrovic Niels 1SC3" w:date="2021-07-27T10:42:00Z"/>
                <w:rFonts w:ascii="Arial" w:eastAsia="MS Mincho" w:hAnsi="Arial" w:cs="Arial"/>
                <w:color w:val="000000"/>
                <w:sz w:val="18"/>
                <w:szCs w:val="18"/>
              </w:rPr>
            </w:pPr>
            <w:ins w:id="12911" w:author="Petrovic Niels 1SC3" w:date="2021-07-27T10:42: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0EAC8F" w14:textId="77777777" w:rsidR="00E64175" w:rsidRPr="00CB17F5" w:rsidRDefault="00E64175" w:rsidP="00162DDF">
            <w:pPr>
              <w:keepNext/>
              <w:keepLines/>
              <w:spacing w:after="0"/>
              <w:jc w:val="center"/>
              <w:rPr>
                <w:ins w:id="12912" w:author="Petrovic Niels 1SC3" w:date="2021-07-27T10:42:00Z"/>
                <w:rFonts w:ascii="Arial" w:eastAsia="MS Mincho" w:hAnsi="Arial" w:cs="Arial"/>
                <w:color w:val="000000"/>
                <w:sz w:val="18"/>
                <w:szCs w:val="18"/>
              </w:rPr>
            </w:pPr>
            <w:ins w:id="12913" w:author="Petrovic Niels 1SC3" w:date="2021-07-27T10:42:00Z">
              <w:r w:rsidRPr="00CB17F5">
                <w:rPr>
                  <w:rFonts w:ascii="Arial" w:eastAsia="MS Mincho" w:hAnsi="Arial" w:cs="Arial"/>
                  <w:color w:val="000000"/>
                  <w:sz w:val="18"/>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FEB76D" w14:textId="77777777" w:rsidR="00E64175" w:rsidRPr="00CB17F5" w:rsidRDefault="00E64175" w:rsidP="00162DDF">
            <w:pPr>
              <w:keepNext/>
              <w:keepLines/>
              <w:spacing w:after="0"/>
              <w:jc w:val="center"/>
              <w:rPr>
                <w:ins w:id="12914" w:author="Petrovic Niels 1SC3" w:date="2021-07-27T10:42:00Z"/>
                <w:rFonts w:ascii="Arial" w:eastAsia="MS Mincho" w:hAnsi="Arial" w:cs="Arial"/>
                <w:color w:val="000000"/>
                <w:sz w:val="18"/>
                <w:szCs w:val="18"/>
              </w:rPr>
            </w:pPr>
            <w:ins w:id="12915" w:author="Petrovic Niels 1SC3" w:date="2021-07-27T10:42: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CFA365" w14:textId="77777777" w:rsidR="00E64175" w:rsidRPr="00CB17F5" w:rsidRDefault="00E64175" w:rsidP="00162DDF">
            <w:pPr>
              <w:keepNext/>
              <w:keepLines/>
              <w:spacing w:after="0"/>
              <w:jc w:val="center"/>
              <w:rPr>
                <w:ins w:id="12916" w:author="Petrovic Niels 1SC3" w:date="2021-07-27T10:42:00Z"/>
                <w:rFonts w:ascii="Arial" w:eastAsia="MS Mincho" w:hAnsi="Arial" w:cs="Arial"/>
                <w:color w:val="000000"/>
                <w:sz w:val="18"/>
                <w:szCs w:val="18"/>
              </w:rPr>
            </w:pPr>
            <w:ins w:id="12917" w:author="Petrovic Niels 1SC3" w:date="2021-07-27T10:42:00Z">
              <w:r w:rsidRPr="00CB17F5">
                <w:rPr>
                  <w:rFonts w:ascii="Arial" w:eastAsia="MS Mincho" w:hAnsi="Arial" w:cs="Arial"/>
                  <w:color w:val="000000"/>
                  <w:sz w:val="18"/>
                  <w:szCs w:val="18"/>
                </w:rPr>
                <w:t>72072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C2885" w14:textId="77777777" w:rsidR="00E64175" w:rsidRPr="00CB17F5" w:rsidRDefault="00E64175" w:rsidP="00162DDF">
            <w:pPr>
              <w:keepNext/>
              <w:keepLines/>
              <w:spacing w:after="0"/>
              <w:jc w:val="center"/>
              <w:rPr>
                <w:ins w:id="12918" w:author="Petrovic Niels 1SC3" w:date="2021-07-27T10:42:00Z"/>
                <w:rFonts w:ascii="Arial" w:eastAsia="MS Mincho" w:hAnsi="Arial" w:cs="Arial"/>
                <w:color w:val="000000"/>
                <w:sz w:val="18"/>
                <w:szCs w:val="18"/>
              </w:rPr>
            </w:pPr>
            <w:ins w:id="12919" w:author="Petrovic Niels 1SC3" w:date="2021-07-27T10:42:00Z">
              <w:r w:rsidRPr="00CB17F5">
                <w:rPr>
                  <w:rFonts w:ascii="Arial" w:eastAsia="MS Mincho" w:hAnsi="Arial" w:cs="Arial"/>
                  <w:color w:val="000000"/>
                  <w:sz w:val="18"/>
                  <w:szCs w:val="18"/>
                </w:rPr>
                <w:t>36036</w:t>
              </w:r>
            </w:ins>
          </w:p>
        </w:tc>
      </w:tr>
      <w:tr w:rsidR="00E64175" w:rsidRPr="00CB17F5" w14:paraId="75D039D2" w14:textId="77777777" w:rsidTr="00162DDF">
        <w:trPr>
          <w:ins w:id="12920" w:author="Petrovic Niels 1SC3" w:date="2021-07-27T10:42: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8AD9CBA" w14:textId="77777777" w:rsidR="00E64175" w:rsidRPr="00CB17F5" w:rsidRDefault="00E64175" w:rsidP="00162DDF">
            <w:pPr>
              <w:keepNext/>
              <w:keepLines/>
              <w:spacing w:after="0"/>
              <w:ind w:left="851" w:hanging="851"/>
              <w:rPr>
                <w:ins w:id="12921" w:author="Petrovic Niels 1SC3" w:date="2021-07-27T10:42:00Z"/>
                <w:rFonts w:ascii="Arial" w:eastAsia="MS Mincho" w:hAnsi="Arial"/>
                <w:sz w:val="18"/>
              </w:rPr>
            </w:pPr>
            <w:ins w:id="12922" w:author="Petrovic Niels 1SC3" w:date="2021-07-27T10:42: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67626F73" w14:textId="77777777" w:rsidR="00E64175" w:rsidRPr="00CB17F5" w:rsidRDefault="00E64175" w:rsidP="00162DDF">
            <w:pPr>
              <w:keepNext/>
              <w:keepLines/>
              <w:spacing w:after="0"/>
              <w:ind w:left="851" w:hanging="851"/>
              <w:rPr>
                <w:ins w:id="12923" w:author="Petrovic Niels 1SC3" w:date="2021-07-27T10:42:00Z"/>
                <w:rFonts w:ascii="Arial" w:eastAsia="MS Mincho" w:hAnsi="Arial"/>
                <w:sz w:val="18"/>
              </w:rPr>
            </w:pPr>
            <w:ins w:id="12924" w:author="Petrovic Niels 1SC3" w:date="2021-07-27T10:42:00Z">
              <w:r w:rsidRPr="00CB17F5">
                <w:rPr>
                  <w:rFonts w:ascii="Arial" w:eastAsia="MS Mincho" w:hAnsi="Arial"/>
                  <w:sz w:val="18"/>
                </w:rPr>
                <w:t>NOTE 2:</w:t>
              </w:r>
              <w:r w:rsidRPr="00CB17F5">
                <w:rPr>
                  <w:rFonts w:ascii="Arial" w:eastAsia="MS Mincho" w:hAnsi="Arial"/>
                  <w:sz w:val="18"/>
                </w:rPr>
                <w:tab/>
                <w:t>MCS Index is based on MCS table 5.1.3.1-1 defined in TS 38.214 [10].</w:t>
              </w:r>
            </w:ins>
          </w:p>
          <w:p w14:paraId="465A6D7D" w14:textId="77777777" w:rsidR="00E64175" w:rsidRPr="00CB17F5" w:rsidRDefault="00E64175" w:rsidP="00162DDF">
            <w:pPr>
              <w:keepNext/>
              <w:keepLines/>
              <w:spacing w:after="0"/>
              <w:ind w:left="851" w:hanging="851"/>
              <w:rPr>
                <w:ins w:id="12925" w:author="Petrovic Niels 1SC3" w:date="2021-07-27T10:42:00Z"/>
                <w:rFonts w:ascii="Arial" w:eastAsia="MS Mincho" w:hAnsi="Arial"/>
                <w:sz w:val="18"/>
              </w:rPr>
            </w:pPr>
            <w:ins w:id="12926" w:author="Petrovic Niels 1SC3" w:date="2021-07-27T10:42: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16271EAB" w14:textId="77777777" w:rsidR="00E64175" w:rsidRPr="00CB17F5" w:rsidRDefault="00E64175" w:rsidP="00162DDF">
            <w:pPr>
              <w:keepNext/>
              <w:keepLines/>
              <w:spacing w:after="0"/>
              <w:ind w:left="851" w:hanging="851"/>
              <w:rPr>
                <w:ins w:id="12927" w:author="Petrovic Niels 1SC3" w:date="2021-07-27T10:42:00Z"/>
                <w:rFonts w:ascii="Arial" w:eastAsia="MS Mincho" w:hAnsi="Arial"/>
                <w:sz w:val="18"/>
                <w:lang w:val="en-US"/>
              </w:rPr>
            </w:pPr>
            <w:ins w:id="12928" w:author="Petrovic Niels 1SC3" w:date="2021-07-27T10:42: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51D1F8C0" w14:textId="33E85362" w:rsidR="00E64175" w:rsidRPr="00A1115A" w:rsidRDefault="00E64175" w:rsidP="00E64175">
      <w:pPr>
        <w:spacing w:after="0"/>
        <w:rPr>
          <w:ins w:id="12929" w:author="Petrovic Niels 1SC3" w:date="2021-07-27T10:42:00Z"/>
          <w:rFonts w:ascii="Arial" w:hAnsi="Arial"/>
          <w:b/>
        </w:rPr>
      </w:pPr>
    </w:p>
    <w:p w14:paraId="7F40B410" w14:textId="77777777" w:rsidR="00E64175" w:rsidRPr="00A1115A" w:rsidRDefault="00E64175" w:rsidP="00E64175">
      <w:pPr>
        <w:pStyle w:val="TH"/>
        <w:rPr>
          <w:ins w:id="12930" w:author="Petrovic Niels 1SC3" w:date="2021-07-27T10:42:00Z"/>
        </w:rPr>
      </w:pPr>
      <w:ins w:id="12931" w:author="Petrovic Niels 1SC3" w:date="2021-07-27T10:42:00Z">
        <w:r w:rsidRPr="00A1115A">
          <w:t xml:space="preserve">Table A.2.2.6-2: </w:t>
        </w:r>
        <w:r>
          <w:t>Void</w:t>
        </w:r>
      </w:ins>
    </w:p>
    <w:p w14:paraId="2C53EFF7" w14:textId="77777777" w:rsidR="00E64175" w:rsidRPr="00A1115A" w:rsidRDefault="00E64175" w:rsidP="00E64175">
      <w:pPr>
        <w:pStyle w:val="TH"/>
        <w:rPr>
          <w:ins w:id="12932" w:author="Petrovic Niels 1SC3" w:date="2021-07-27T10:42:00Z"/>
        </w:rPr>
      </w:pPr>
      <w:ins w:id="12933" w:author="Petrovic Niels 1SC3" w:date="2021-07-27T10:42:00Z">
        <w:r w:rsidRPr="00A1115A">
          <w:t xml:space="preserve">Table A.2.2.6-3: </w:t>
        </w:r>
        <w:r>
          <w:t>Void</w:t>
        </w:r>
      </w:ins>
    </w:p>
    <w:p w14:paraId="075FA1CA" w14:textId="4A55DB2B" w:rsidR="00431F87" w:rsidRPr="008724F5" w:rsidDel="00E64175" w:rsidRDefault="00431F87" w:rsidP="00431F87">
      <w:pPr>
        <w:pStyle w:val="TH"/>
        <w:rPr>
          <w:del w:id="12934" w:author="Petrovic Niels 1SC3" w:date="2021-07-27T10:42:00Z"/>
        </w:rPr>
      </w:pPr>
      <w:del w:id="12935" w:author="Petrovic Niels 1SC3" w:date="2021-07-27T10:42:00Z">
        <w:r w:rsidRPr="008724F5" w:rsidDel="00E64175">
          <w:delText>Table A.2.2.6-1: Reference Channels for CP-OFDM QPSK for 15kHz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4778F25" w14:textId="627A3F61" w:rsidTr="000B6DFE">
        <w:trPr>
          <w:trHeight w:val="20"/>
          <w:del w:id="12936"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CE8344" w14:textId="74F2E02C" w:rsidR="00431F87" w:rsidRPr="008724F5" w:rsidDel="00E64175" w:rsidRDefault="00431F87" w:rsidP="00C5402F">
            <w:pPr>
              <w:pStyle w:val="TAH"/>
              <w:rPr>
                <w:del w:id="12937" w:author="Petrovic Niels 1SC3" w:date="2021-07-27T10:42:00Z"/>
              </w:rPr>
            </w:pPr>
            <w:del w:id="12938" w:author="Petrovic Niels 1SC3" w:date="2021-07-27T10:42: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F8ED371" w14:textId="1A4D2CC6" w:rsidR="00431F87" w:rsidRPr="008724F5" w:rsidDel="00E64175" w:rsidRDefault="00431F87" w:rsidP="00C5402F">
            <w:pPr>
              <w:pStyle w:val="TAH"/>
              <w:rPr>
                <w:del w:id="12939" w:author="Petrovic Niels 1SC3" w:date="2021-07-27T10:42:00Z"/>
              </w:rPr>
            </w:pPr>
            <w:del w:id="12940" w:author="Petrovic Niels 1SC3" w:date="2021-07-27T10:42: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5528D1E" w14:textId="3C2962DA" w:rsidR="00431F87" w:rsidRPr="008724F5" w:rsidDel="00E64175" w:rsidRDefault="00431F87" w:rsidP="00C5402F">
            <w:pPr>
              <w:pStyle w:val="TAH"/>
              <w:rPr>
                <w:del w:id="12941" w:author="Petrovic Niels 1SC3" w:date="2021-07-27T10:42:00Z"/>
              </w:rPr>
            </w:pPr>
            <w:del w:id="12942" w:author="Petrovic Niels 1SC3" w:date="2021-07-27T10:42: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AFC5D10" w14:textId="24E8458A" w:rsidR="00431F87" w:rsidRPr="008724F5" w:rsidDel="00E64175" w:rsidRDefault="00431F87" w:rsidP="00C5402F">
            <w:pPr>
              <w:pStyle w:val="TAH"/>
              <w:rPr>
                <w:del w:id="12943" w:author="Petrovic Niels 1SC3" w:date="2021-07-27T10:42:00Z"/>
              </w:rPr>
            </w:pPr>
            <w:del w:id="12944" w:author="Petrovic Niels 1SC3" w:date="2021-07-27T10:42: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E8B0C3F" w14:textId="5B023BF4" w:rsidR="00431F87" w:rsidRPr="008724F5" w:rsidDel="00E64175" w:rsidRDefault="00431F87" w:rsidP="00C5402F">
            <w:pPr>
              <w:pStyle w:val="TAH"/>
              <w:rPr>
                <w:del w:id="12945" w:author="Petrovic Niels 1SC3" w:date="2021-07-27T10:42:00Z"/>
              </w:rPr>
            </w:pPr>
            <w:del w:id="12946" w:author="Petrovic Niels 1SC3" w:date="2021-07-27T10:42: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761BA22" w14:textId="74F52920" w:rsidR="00431F87" w:rsidRPr="008724F5" w:rsidDel="00E64175" w:rsidRDefault="00431F87" w:rsidP="00C5402F">
            <w:pPr>
              <w:pStyle w:val="TAH"/>
              <w:rPr>
                <w:del w:id="12947" w:author="Petrovic Niels 1SC3" w:date="2021-07-27T10:42:00Z"/>
              </w:rPr>
            </w:pPr>
            <w:del w:id="12948"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B2E7DC0" w14:textId="7B37B86C" w:rsidR="00431F87" w:rsidRPr="008724F5" w:rsidDel="00E64175" w:rsidRDefault="00431F87" w:rsidP="00C5402F">
            <w:pPr>
              <w:pStyle w:val="TAH"/>
              <w:rPr>
                <w:del w:id="12949" w:author="Petrovic Niels 1SC3" w:date="2021-07-27T10:42:00Z"/>
              </w:rPr>
            </w:pPr>
            <w:del w:id="12950"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19AE899" w14:textId="6FF64BB6" w:rsidR="00431F87" w:rsidRPr="008724F5" w:rsidDel="00E64175" w:rsidRDefault="00431F87" w:rsidP="00C5402F">
            <w:pPr>
              <w:pStyle w:val="TAH"/>
              <w:rPr>
                <w:del w:id="12951" w:author="Petrovic Niels 1SC3" w:date="2021-07-27T10:42:00Z"/>
              </w:rPr>
            </w:pPr>
            <w:del w:id="12952"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ED9F1BF" w14:textId="25AD8ED0" w:rsidR="00431F87" w:rsidRPr="008724F5" w:rsidDel="00E64175" w:rsidRDefault="00431F87" w:rsidP="00C5402F">
            <w:pPr>
              <w:pStyle w:val="TAH"/>
              <w:rPr>
                <w:del w:id="12953" w:author="Petrovic Niels 1SC3" w:date="2021-07-27T10:42:00Z"/>
              </w:rPr>
            </w:pPr>
            <w:del w:id="12954" w:author="Petrovic Niels 1SC3" w:date="2021-07-27T10:42: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A1C271F" w14:textId="2738668A" w:rsidR="00431F87" w:rsidRPr="008724F5" w:rsidDel="00E64175" w:rsidRDefault="00431F87" w:rsidP="00C5402F">
            <w:pPr>
              <w:pStyle w:val="TAH"/>
              <w:rPr>
                <w:del w:id="12955" w:author="Petrovic Niels 1SC3" w:date="2021-07-27T10:42:00Z"/>
              </w:rPr>
            </w:pPr>
            <w:del w:id="12956"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515981D" w14:textId="7479D73F" w:rsidR="00431F87" w:rsidRPr="008724F5" w:rsidDel="00E64175" w:rsidRDefault="00431F87" w:rsidP="00C5402F">
            <w:pPr>
              <w:pStyle w:val="TAH"/>
              <w:rPr>
                <w:del w:id="12957" w:author="Petrovic Niels 1SC3" w:date="2021-07-27T10:42:00Z"/>
              </w:rPr>
            </w:pPr>
            <w:del w:id="12958"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8799827" w14:textId="133D6FE7" w:rsidR="00431F87" w:rsidRPr="008724F5" w:rsidDel="00E64175" w:rsidRDefault="00431F87" w:rsidP="00C5402F">
            <w:pPr>
              <w:pStyle w:val="TAH"/>
              <w:rPr>
                <w:del w:id="12959" w:author="Petrovic Niels 1SC3" w:date="2021-07-27T10:42:00Z"/>
              </w:rPr>
            </w:pPr>
            <w:del w:id="12960"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BCF07AE" w14:textId="48733483" w:rsidR="00431F87" w:rsidRPr="008724F5" w:rsidDel="00E64175" w:rsidRDefault="00431F87" w:rsidP="00C5402F">
            <w:pPr>
              <w:pStyle w:val="TAH"/>
              <w:rPr>
                <w:del w:id="12961" w:author="Petrovic Niels 1SC3" w:date="2021-07-27T10:42:00Z"/>
              </w:rPr>
            </w:pPr>
            <w:del w:id="12962" w:author="Petrovic Niels 1SC3" w:date="2021-07-27T10:42: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0666D2F" w14:textId="037CB6B7" w:rsidR="00431F87" w:rsidRPr="008724F5" w:rsidDel="00E64175" w:rsidRDefault="00431F87" w:rsidP="00C5402F">
            <w:pPr>
              <w:pStyle w:val="TAH"/>
              <w:rPr>
                <w:del w:id="12963" w:author="Petrovic Niels 1SC3" w:date="2021-07-27T10:42:00Z"/>
              </w:rPr>
            </w:pPr>
            <w:del w:id="12964" w:author="Petrovic Niels 1SC3" w:date="2021-07-27T10:42:00Z">
              <w:r w:rsidRPr="008724F5" w:rsidDel="00E64175">
                <w:delText>Total modulated symbols per slot</w:delText>
              </w:r>
            </w:del>
          </w:p>
        </w:tc>
      </w:tr>
      <w:tr w:rsidR="00431F87" w:rsidRPr="008724F5" w:rsidDel="00E64175" w14:paraId="459D5132" w14:textId="2B3AAB42" w:rsidTr="000B6DFE">
        <w:trPr>
          <w:trHeight w:val="20"/>
          <w:del w:id="12965"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B6DF0" w14:textId="1991EF2A" w:rsidR="00431F87" w:rsidRPr="008724F5" w:rsidDel="00E64175" w:rsidRDefault="00431F87" w:rsidP="00C5402F">
            <w:pPr>
              <w:pStyle w:val="TAH"/>
              <w:rPr>
                <w:del w:id="12966" w:author="Petrovic Niels 1SC3" w:date="2021-07-27T10:42:00Z"/>
              </w:rPr>
            </w:pPr>
            <w:del w:id="12967" w:author="Petrovic Niels 1SC3" w:date="2021-07-27T10:42: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6754E73" w14:textId="641E72BA" w:rsidR="00431F87" w:rsidRPr="008724F5" w:rsidDel="00E64175" w:rsidRDefault="00431F87" w:rsidP="00C5402F">
            <w:pPr>
              <w:pStyle w:val="TAH"/>
              <w:rPr>
                <w:del w:id="12968" w:author="Petrovic Niels 1SC3" w:date="2021-07-27T10:42:00Z"/>
              </w:rPr>
            </w:pPr>
            <w:del w:id="12969" w:author="Petrovic Niels 1SC3" w:date="2021-07-27T10:42: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4F8FCF" w14:textId="2AED681C" w:rsidR="00431F87" w:rsidRPr="008724F5" w:rsidDel="00E64175" w:rsidRDefault="00B87322" w:rsidP="00C5402F">
            <w:pPr>
              <w:pStyle w:val="TAH"/>
              <w:rPr>
                <w:del w:id="12970" w:author="Petrovic Niels 1SC3" w:date="2021-07-27T10:42:00Z"/>
              </w:rPr>
            </w:pPr>
            <w:del w:id="12971" w:author="Petrovic Niels 1SC3" w:date="2021-07-27T10:42: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4CBFC2" w14:textId="054481AB" w:rsidR="00431F87" w:rsidRPr="008724F5" w:rsidDel="00E64175" w:rsidRDefault="00431F87" w:rsidP="00C5402F">
            <w:pPr>
              <w:pStyle w:val="TAH"/>
              <w:rPr>
                <w:del w:id="12972" w:author="Petrovic Niels 1SC3" w:date="2021-07-27T10:42:00Z"/>
              </w:rPr>
            </w:pPr>
            <w:del w:id="12973" w:author="Petrovic Niels 1SC3" w:date="2021-07-27T10:42: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653ADC" w14:textId="1EE39E2F" w:rsidR="00431F87" w:rsidRPr="008724F5" w:rsidDel="00E64175" w:rsidRDefault="00431F87" w:rsidP="00C5402F">
            <w:pPr>
              <w:pStyle w:val="TAH"/>
              <w:rPr>
                <w:del w:id="12974" w:author="Petrovic Niels 1SC3" w:date="2021-07-27T10:42:00Z"/>
              </w:rPr>
            </w:pPr>
            <w:del w:id="12975" w:author="Petrovic Niels 1SC3" w:date="2021-07-27T10:42: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8FEB67" w14:textId="1285115B" w:rsidR="00431F87" w:rsidRPr="008724F5" w:rsidDel="00E64175" w:rsidRDefault="00431F87" w:rsidP="00C5402F">
            <w:pPr>
              <w:pStyle w:val="TAH"/>
              <w:rPr>
                <w:del w:id="12976" w:author="Petrovic Niels 1SC3" w:date="2021-07-27T10:42:00Z"/>
              </w:rPr>
            </w:pPr>
            <w:del w:id="12977"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46B453" w14:textId="5674CE4C" w:rsidR="00431F87" w:rsidRPr="008724F5" w:rsidDel="00E64175" w:rsidRDefault="00431F87" w:rsidP="00C5402F">
            <w:pPr>
              <w:pStyle w:val="TAH"/>
              <w:rPr>
                <w:del w:id="12978" w:author="Petrovic Niels 1SC3" w:date="2021-07-27T10:42:00Z"/>
              </w:rPr>
            </w:pPr>
            <w:del w:id="12979"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8088D3" w14:textId="5F638ACE" w:rsidR="00431F87" w:rsidRPr="008724F5" w:rsidDel="00E64175" w:rsidRDefault="00431F87" w:rsidP="00C5402F">
            <w:pPr>
              <w:pStyle w:val="TAH"/>
              <w:rPr>
                <w:del w:id="12980" w:author="Petrovic Niels 1SC3" w:date="2021-07-27T10:42:00Z"/>
              </w:rPr>
            </w:pPr>
            <w:del w:id="12981"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0DFB18" w14:textId="51AC5623" w:rsidR="00431F87" w:rsidRPr="008724F5" w:rsidDel="00E64175" w:rsidRDefault="00431F87" w:rsidP="00C5402F">
            <w:pPr>
              <w:pStyle w:val="TAH"/>
              <w:rPr>
                <w:del w:id="12982" w:author="Petrovic Niels 1SC3" w:date="2021-07-27T10:42:00Z"/>
              </w:rPr>
            </w:pPr>
            <w:del w:id="12983" w:author="Petrovic Niels 1SC3" w:date="2021-07-27T10:42: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6685B0" w14:textId="267F9258" w:rsidR="00431F87" w:rsidRPr="008724F5" w:rsidDel="00E64175" w:rsidRDefault="00431F87" w:rsidP="00C5402F">
            <w:pPr>
              <w:pStyle w:val="TAH"/>
              <w:rPr>
                <w:del w:id="12984" w:author="Petrovic Niels 1SC3" w:date="2021-07-27T10:42:00Z"/>
              </w:rPr>
            </w:pPr>
            <w:del w:id="12985"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236CBA" w14:textId="2760C415" w:rsidR="00431F87" w:rsidRPr="008724F5" w:rsidDel="00E64175" w:rsidRDefault="00431F87" w:rsidP="00C5402F">
            <w:pPr>
              <w:pStyle w:val="TAH"/>
              <w:rPr>
                <w:del w:id="12986" w:author="Petrovic Niels 1SC3" w:date="2021-07-27T10:42:00Z"/>
              </w:rPr>
            </w:pPr>
            <w:del w:id="12987"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0F19D4" w14:textId="628B4CE9" w:rsidR="00431F87" w:rsidRPr="008724F5" w:rsidDel="00E64175" w:rsidRDefault="00431F87" w:rsidP="00C5402F">
            <w:pPr>
              <w:pStyle w:val="TAH"/>
              <w:rPr>
                <w:del w:id="12988" w:author="Petrovic Niels 1SC3" w:date="2021-07-27T10:42:00Z"/>
              </w:rPr>
            </w:pPr>
            <w:del w:id="12989"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5E8FF7" w14:textId="7D45C421" w:rsidR="00431F87" w:rsidRPr="008724F5" w:rsidDel="00E64175" w:rsidRDefault="00431F87" w:rsidP="00C5402F">
            <w:pPr>
              <w:pStyle w:val="TAH"/>
              <w:rPr>
                <w:del w:id="12990" w:author="Petrovic Niels 1SC3" w:date="2021-07-27T10:42:00Z"/>
              </w:rPr>
            </w:pPr>
            <w:del w:id="12991" w:author="Petrovic Niels 1SC3" w:date="2021-07-27T10:42: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3C5C82E" w14:textId="33144227" w:rsidR="00431F87" w:rsidRPr="008724F5" w:rsidDel="00E64175" w:rsidRDefault="00431F87" w:rsidP="00C5402F">
            <w:pPr>
              <w:pStyle w:val="TAH"/>
              <w:rPr>
                <w:del w:id="12992" w:author="Petrovic Niels 1SC3" w:date="2021-07-27T10:42:00Z"/>
              </w:rPr>
            </w:pPr>
            <w:del w:id="12993" w:author="Petrovic Niels 1SC3" w:date="2021-07-27T10:42:00Z">
              <w:r w:rsidRPr="008724F5" w:rsidDel="00E64175">
                <w:delText> </w:delText>
              </w:r>
            </w:del>
          </w:p>
        </w:tc>
      </w:tr>
      <w:tr w:rsidR="000B6DFE" w:rsidRPr="008724F5" w:rsidDel="00E64175" w14:paraId="73348595" w14:textId="1F9082D1" w:rsidTr="000B6DFE">
        <w:trPr>
          <w:trHeight w:val="20"/>
          <w:del w:id="1299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40C5C1" w14:textId="04C8DBB2" w:rsidR="000B6DFE" w:rsidRPr="008724F5" w:rsidDel="00E64175" w:rsidRDefault="000B6DFE" w:rsidP="000B6DFE">
            <w:pPr>
              <w:pStyle w:val="TAC"/>
              <w:rPr>
                <w:del w:id="1299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2EF47BE" w14:textId="415F059D" w:rsidR="000B6DFE" w:rsidRPr="008724F5" w:rsidDel="00E64175" w:rsidRDefault="000B6DFE" w:rsidP="000B6DFE">
            <w:pPr>
              <w:pStyle w:val="TAC"/>
              <w:rPr>
                <w:del w:id="12996" w:author="Petrovic Niels 1SC3" w:date="2021-07-27T10:42:00Z"/>
              </w:rPr>
            </w:pPr>
            <w:del w:id="12997" w:author="Petrovic Niels 1SC3" w:date="2021-07-27T10:42:00Z">
              <w:r w:rsidRPr="008724F5" w:rsidDel="00E64175">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0A01A91" w14:textId="105C0DCC" w:rsidR="000B6DFE" w:rsidRPr="008724F5" w:rsidDel="00E64175" w:rsidRDefault="000B6DFE" w:rsidP="000B6DFE">
            <w:pPr>
              <w:pStyle w:val="TAC"/>
              <w:rPr>
                <w:del w:id="12998" w:author="Petrovic Niels 1SC3" w:date="2021-07-27T10:42:00Z"/>
              </w:rPr>
            </w:pPr>
            <w:del w:id="12999"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927FEA6" w14:textId="65382656" w:rsidR="000B6DFE" w:rsidRPr="008724F5" w:rsidDel="00E64175" w:rsidRDefault="000B6DFE" w:rsidP="000B6DFE">
            <w:pPr>
              <w:pStyle w:val="TAC"/>
              <w:rPr>
                <w:del w:id="13000" w:author="Petrovic Niels 1SC3" w:date="2021-07-27T10:42:00Z"/>
              </w:rPr>
            </w:pPr>
            <w:del w:id="13001" w:author="Petrovic Niels 1SC3" w:date="2021-07-27T10:42: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60F534" w14:textId="10E584E7" w:rsidR="000B6DFE" w:rsidRPr="008724F5" w:rsidDel="00E64175" w:rsidRDefault="000B6DFE" w:rsidP="000B6DFE">
            <w:pPr>
              <w:pStyle w:val="TAC"/>
              <w:rPr>
                <w:del w:id="13002" w:author="Petrovic Niels 1SC3" w:date="2021-07-27T10:42:00Z"/>
              </w:rPr>
            </w:pPr>
            <w:del w:id="1300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ABAFFE" w14:textId="33B60878" w:rsidR="000B6DFE" w:rsidRPr="008724F5" w:rsidDel="00E64175" w:rsidRDefault="000B6DFE" w:rsidP="000B6DFE">
            <w:pPr>
              <w:pStyle w:val="TAC"/>
              <w:rPr>
                <w:del w:id="13004" w:author="Petrovic Niels 1SC3" w:date="2021-07-27T10:42:00Z"/>
              </w:rPr>
            </w:pPr>
            <w:del w:id="1300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8B96E3" w14:textId="7C44F9B4" w:rsidR="000B6DFE" w:rsidRPr="008724F5" w:rsidDel="00E64175" w:rsidRDefault="000B6DFE" w:rsidP="000B6DFE">
            <w:pPr>
              <w:pStyle w:val="TAC"/>
              <w:rPr>
                <w:del w:id="13006" w:author="Petrovic Niels 1SC3" w:date="2021-07-27T10:42:00Z"/>
              </w:rPr>
            </w:pPr>
            <w:del w:id="1300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2866CC" w14:textId="2BAA19D5" w:rsidR="000B6DFE" w:rsidRPr="008724F5" w:rsidDel="00E64175" w:rsidRDefault="000B6DFE" w:rsidP="000B6DFE">
            <w:pPr>
              <w:pStyle w:val="TAC"/>
              <w:rPr>
                <w:del w:id="13008" w:author="Petrovic Niels 1SC3" w:date="2021-07-27T10:42:00Z"/>
              </w:rPr>
            </w:pPr>
            <w:del w:id="1300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FC5BFA" w14:textId="1EF91D4D" w:rsidR="000B6DFE" w:rsidRPr="008724F5" w:rsidDel="00E64175" w:rsidRDefault="000B6DFE" w:rsidP="000B6DFE">
            <w:pPr>
              <w:pStyle w:val="TAC"/>
              <w:rPr>
                <w:del w:id="13010" w:author="Petrovic Niels 1SC3" w:date="2021-07-27T10:42:00Z"/>
              </w:rPr>
            </w:pPr>
            <w:del w:id="13011" w:author="Petrovic Niels 1SC3" w:date="2021-07-27T10:42: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B6164AE" w14:textId="6C652B27" w:rsidR="000B6DFE" w:rsidRPr="008724F5" w:rsidDel="00E64175" w:rsidRDefault="000B6DFE" w:rsidP="000B6DFE">
            <w:pPr>
              <w:pStyle w:val="TAC"/>
              <w:rPr>
                <w:del w:id="13012" w:author="Petrovic Niels 1SC3" w:date="2021-07-27T10:42:00Z"/>
              </w:rPr>
            </w:pPr>
            <w:del w:id="1301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603F8C" w14:textId="1B0C6D79" w:rsidR="000B6DFE" w:rsidRPr="008724F5" w:rsidDel="00E64175" w:rsidRDefault="000B6DFE" w:rsidP="000B6DFE">
            <w:pPr>
              <w:pStyle w:val="TAC"/>
              <w:rPr>
                <w:del w:id="13014" w:author="Petrovic Niels 1SC3" w:date="2021-07-27T10:42:00Z"/>
              </w:rPr>
            </w:pPr>
            <w:del w:id="1301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72E3FA" w14:textId="469687F5" w:rsidR="000B6DFE" w:rsidRPr="008724F5" w:rsidDel="00E64175" w:rsidRDefault="000B6DFE" w:rsidP="000B6DFE">
            <w:pPr>
              <w:pStyle w:val="TAC"/>
              <w:rPr>
                <w:del w:id="13016" w:author="Petrovic Niels 1SC3" w:date="2021-07-27T10:42:00Z"/>
              </w:rPr>
            </w:pPr>
            <w:del w:id="1301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A0F36A" w14:textId="1FAE5087" w:rsidR="000B6DFE" w:rsidRPr="008724F5" w:rsidDel="00E64175" w:rsidRDefault="000B6DFE" w:rsidP="000B6DFE">
            <w:pPr>
              <w:pStyle w:val="TAC"/>
              <w:rPr>
                <w:del w:id="13018" w:author="Petrovic Niels 1SC3" w:date="2021-07-27T10:42:00Z"/>
              </w:rPr>
            </w:pPr>
            <w:del w:id="13019" w:author="Petrovic Niels 1SC3" w:date="2021-07-27T10:42: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A7249E" w14:textId="1F3A6DBC" w:rsidR="000B6DFE" w:rsidRPr="008724F5" w:rsidDel="00E64175" w:rsidRDefault="000B6DFE" w:rsidP="000B6DFE">
            <w:pPr>
              <w:pStyle w:val="TAC"/>
              <w:rPr>
                <w:del w:id="13020" w:author="Petrovic Niels 1SC3" w:date="2021-07-27T10:42:00Z"/>
              </w:rPr>
            </w:pPr>
            <w:del w:id="13021" w:author="Petrovic Niels 1SC3" w:date="2021-07-27T10:42:00Z">
              <w:r w:rsidRPr="008724F5" w:rsidDel="00E64175">
                <w:delText>132</w:delText>
              </w:r>
            </w:del>
          </w:p>
        </w:tc>
      </w:tr>
      <w:tr w:rsidR="00431F87" w:rsidRPr="008724F5" w:rsidDel="00E64175" w14:paraId="520E0EF4" w14:textId="16312A3E" w:rsidTr="000B6DFE">
        <w:trPr>
          <w:trHeight w:val="20"/>
          <w:del w:id="1302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F58A35" w14:textId="05F74447" w:rsidR="00431F87" w:rsidRPr="008724F5" w:rsidDel="00E64175" w:rsidRDefault="00431F87" w:rsidP="00C5402F">
            <w:pPr>
              <w:pStyle w:val="TAC"/>
              <w:rPr>
                <w:del w:id="1302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6C3EE72" w14:textId="5F7E42A3" w:rsidR="00431F87" w:rsidRPr="008724F5" w:rsidDel="00E64175" w:rsidRDefault="00431F87" w:rsidP="00C5402F">
            <w:pPr>
              <w:pStyle w:val="TAC"/>
              <w:rPr>
                <w:del w:id="13024" w:author="Petrovic Niels 1SC3" w:date="2021-07-27T10:42:00Z"/>
              </w:rPr>
            </w:pPr>
            <w:del w:id="13025" w:author="Petrovic Niels 1SC3" w:date="2021-07-27T10:42: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9F4110" w14:textId="70EDF183" w:rsidR="00431F87" w:rsidRPr="008724F5" w:rsidDel="00E64175" w:rsidRDefault="00431F87" w:rsidP="00C5402F">
            <w:pPr>
              <w:pStyle w:val="TAC"/>
              <w:rPr>
                <w:del w:id="13026" w:author="Petrovic Niels 1SC3" w:date="2021-07-27T10:42:00Z"/>
              </w:rPr>
            </w:pPr>
            <w:del w:id="13027"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8FDEC1" w14:textId="6FDC53D2" w:rsidR="00431F87" w:rsidRPr="008724F5" w:rsidDel="00E64175" w:rsidRDefault="00431F87" w:rsidP="00C5402F">
            <w:pPr>
              <w:pStyle w:val="TAC"/>
              <w:rPr>
                <w:del w:id="13028" w:author="Petrovic Niels 1SC3" w:date="2021-07-27T10:42:00Z"/>
              </w:rPr>
            </w:pPr>
            <w:del w:id="13029" w:author="Petrovic Niels 1SC3" w:date="2021-07-27T10:42:00Z">
              <w:r w:rsidRPr="008724F5" w:rsidDel="00E64175">
                <w:delText>13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F6140B7" w14:textId="7E83B4B5" w:rsidR="00431F87" w:rsidRPr="008724F5" w:rsidDel="00E64175" w:rsidRDefault="00431F87" w:rsidP="00C5402F">
            <w:pPr>
              <w:pStyle w:val="TAC"/>
              <w:rPr>
                <w:del w:id="13030" w:author="Petrovic Niels 1SC3" w:date="2021-07-27T10:42:00Z"/>
              </w:rPr>
            </w:pPr>
            <w:del w:id="1303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FCABF0" w14:textId="48C275BC" w:rsidR="00431F87" w:rsidRPr="008724F5" w:rsidDel="00E64175" w:rsidRDefault="00431F87" w:rsidP="00C5402F">
            <w:pPr>
              <w:pStyle w:val="TAC"/>
              <w:rPr>
                <w:del w:id="13032" w:author="Petrovic Niels 1SC3" w:date="2021-07-27T10:42:00Z"/>
              </w:rPr>
            </w:pPr>
            <w:del w:id="1303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5CC89C" w14:textId="0E675ECF" w:rsidR="00431F87" w:rsidRPr="008724F5" w:rsidDel="00E64175" w:rsidRDefault="00431F87" w:rsidP="00C5402F">
            <w:pPr>
              <w:pStyle w:val="TAC"/>
              <w:rPr>
                <w:del w:id="13034" w:author="Petrovic Niels 1SC3" w:date="2021-07-27T10:42:00Z"/>
              </w:rPr>
            </w:pPr>
            <w:del w:id="1303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89123E" w14:textId="3A547419" w:rsidR="00431F87" w:rsidRPr="008724F5" w:rsidDel="00E64175" w:rsidRDefault="00431F87" w:rsidP="00C5402F">
            <w:pPr>
              <w:pStyle w:val="TAC"/>
              <w:rPr>
                <w:del w:id="13036" w:author="Petrovic Niels 1SC3" w:date="2021-07-27T10:42:00Z"/>
              </w:rPr>
            </w:pPr>
            <w:del w:id="1303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8DA66C" w14:textId="14F786BC" w:rsidR="00431F87" w:rsidRPr="008724F5" w:rsidDel="00E64175" w:rsidRDefault="00431F87" w:rsidP="00C5402F">
            <w:pPr>
              <w:pStyle w:val="TAC"/>
              <w:rPr>
                <w:del w:id="13038" w:author="Petrovic Niels 1SC3" w:date="2021-07-27T10:42:00Z"/>
              </w:rPr>
            </w:pPr>
            <w:del w:id="13039" w:author="Petrovic Niels 1SC3" w:date="2021-07-27T10:42:00Z">
              <w:r w:rsidRPr="008724F5" w:rsidDel="00E64175">
                <w:delText>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36452B" w14:textId="383E5849" w:rsidR="00431F87" w:rsidRPr="008724F5" w:rsidDel="00E64175" w:rsidRDefault="00431F87" w:rsidP="00C5402F">
            <w:pPr>
              <w:pStyle w:val="TAC"/>
              <w:rPr>
                <w:del w:id="13040" w:author="Petrovic Niels 1SC3" w:date="2021-07-27T10:42:00Z"/>
              </w:rPr>
            </w:pPr>
            <w:del w:id="1304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08447C" w14:textId="4F1F7DB4" w:rsidR="00431F87" w:rsidRPr="008724F5" w:rsidDel="00E64175" w:rsidRDefault="00431F87" w:rsidP="00C5402F">
            <w:pPr>
              <w:pStyle w:val="TAC"/>
              <w:rPr>
                <w:del w:id="13042" w:author="Petrovic Niels 1SC3" w:date="2021-07-27T10:42:00Z"/>
              </w:rPr>
            </w:pPr>
            <w:del w:id="1304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3815ED" w14:textId="024387BC" w:rsidR="00431F87" w:rsidRPr="008724F5" w:rsidDel="00E64175" w:rsidRDefault="00431F87" w:rsidP="00C5402F">
            <w:pPr>
              <w:pStyle w:val="TAC"/>
              <w:rPr>
                <w:del w:id="13044" w:author="Petrovic Niels 1SC3" w:date="2021-07-27T10:42:00Z"/>
              </w:rPr>
            </w:pPr>
            <w:del w:id="1304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ADE682" w14:textId="61AE638E" w:rsidR="00431F87" w:rsidRPr="008724F5" w:rsidDel="00E64175" w:rsidRDefault="00431F87" w:rsidP="00C5402F">
            <w:pPr>
              <w:pStyle w:val="TAC"/>
              <w:rPr>
                <w:del w:id="13046" w:author="Petrovic Niels 1SC3" w:date="2021-07-27T10:42:00Z"/>
              </w:rPr>
            </w:pPr>
            <w:del w:id="13047" w:author="Petrovic Niels 1SC3" w:date="2021-07-27T10:42:00Z">
              <w:r w:rsidRPr="008724F5" w:rsidDel="00E64175">
                <w:delText>3432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70F905" w14:textId="5806C144" w:rsidR="00431F87" w:rsidRPr="008724F5" w:rsidDel="00E64175" w:rsidRDefault="00431F87" w:rsidP="00C5402F">
            <w:pPr>
              <w:pStyle w:val="TAC"/>
              <w:rPr>
                <w:del w:id="13048" w:author="Petrovic Niels 1SC3" w:date="2021-07-27T10:42:00Z"/>
              </w:rPr>
            </w:pPr>
            <w:del w:id="13049" w:author="Petrovic Niels 1SC3" w:date="2021-07-27T10:42:00Z">
              <w:r w:rsidRPr="008724F5" w:rsidDel="00E64175">
                <w:delText>1716</w:delText>
              </w:r>
            </w:del>
          </w:p>
        </w:tc>
      </w:tr>
      <w:tr w:rsidR="00431F87" w:rsidRPr="008724F5" w:rsidDel="00E64175" w14:paraId="4B87FBB1" w14:textId="7971F6ED" w:rsidTr="000B6DFE">
        <w:trPr>
          <w:trHeight w:val="20"/>
          <w:del w:id="1305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609431" w14:textId="772E4C82" w:rsidR="00431F87" w:rsidRPr="008724F5" w:rsidDel="00E64175" w:rsidRDefault="00431F87" w:rsidP="00C5402F">
            <w:pPr>
              <w:pStyle w:val="TAC"/>
              <w:rPr>
                <w:del w:id="1305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421BE59" w14:textId="3E53E0B1" w:rsidR="00431F87" w:rsidRPr="008724F5" w:rsidDel="00E64175" w:rsidRDefault="00431F87" w:rsidP="00C5402F">
            <w:pPr>
              <w:pStyle w:val="TAC"/>
              <w:rPr>
                <w:del w:id="13052" w:author="Petrovic Niels 1SC3" w:date="2021-07-27T10:42:00Z"/>
              </w:rPr>
            </w:pPr>
            <w:del w:id="13053" w:author="Petrovic Niels 1SC3" w:date="2021-07-27T10:42: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9005B1" w14:textId="4A097736" w:rsidR="00431F87" w:rsidRPr="008724F5" w:rsidDel="00E64175" w:rsidRDefault="00431F87" w:rsidP="00C5402F">
            <w:pPr>
              <w:pStyle w:val="TAC"/>
              <w:rPr>
                <w:del w:id="13054" w:author="Petrovic Niels 1SC3" w:date="2021-07-27T10:42:00Z"/>
              </w:rPr>
            </w:pPr>
            <w:del w:id="13055"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93749B3" w14:textId="74817968" w:rsidR="00431F87" w:rsidRPr="008724F5" w:rsidDel="00E64175" w:rsidRDefault="00431F87" w:rsidP="00C5402F">
            <w:pPr>
              <w:pStyle w:val="TAC"/>
              <w:rPr>
                <w:del w:id="13056" w:author="Petrovic Niels 1SC3" w:date="2021-07-27T10:42:00Z"/>
              </w:rPr>
            </w:pPr>
            <w:del w:id="13057" w:author="Petrovic Niels 1SC3" w:date="2021-07-27T10:42: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132161" w14:textId="07CFACD2" w:rsidR="00431F87" w:rsidRPr="008724F5" w:rsidDel="00E64175" w:rsidRDefault="00431F87" w:rsidP="00C5402F">
            <w:pPr>
              <w:pStyle w:val="TAC"/>
              <w:rPr>
                <w:del w:id="13058" w:author="Petrovic Niels 1SC3" w:date="2021-07-27T10:42:00Z"/>
              </w:rPr>
            </w:pPr>
            <w:del w:id="1305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DF47FC6" w14:textId="503780A9" w:rsidR="00431F87" w:rsidRPr="008724F5" w:rsidDel="00E64175" w:rsidRDefault="00431F87" w:rsidP="00C5402F">
            <w:pPr>
              <w:pStyle w:val="TAC"/>
              <w:rPr>
                <w:del w:id="13060" w:author="Petrovic Niels 1SC3" w:date="2021-07-27T10:42:00Z"/>
              </w:rPr>
            </w:pPr>
            <w:del w:id="1306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D69A3C" w14:textId="177F0AEE" w:rsidR="00431F87" w:rsidRPr="008724F5" w:rsidDel="00E64175" w:rsidRDefault="00431F87" w:rsidP="00C5402F">
            <w:pPr>
              <w:pStyle w:val="TAC"/>
              <w:rPr>
                <w:del w:id="13062" w:author="Petrovic Niels 1SC3" w:date="2021-07-27T10:42:00Z"/>
              </w:rPr>
            </w:pPr>
            <w:del w:id="1306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E7B855" w14:textId="5CDF69CA" w:rsidR="00431F87" w:rsidRPr="008724F5" w:rsidDel="00E64175" w:rsidRDefault="00431F87" w:rsidP="00C5402F">
            <w:pPr>
              <w:pStyle w:val="TAC"/>
              <w:rPr>
                <w:del w:id="13064" w:author="Petrovic Niels 1SC3" w:date="2021-07-27T10:42:00Z"/>
              </w:rPr>
            </w:pPr>
            <w:del w:id="1306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9741C2" w14:textId="14DA7E47" w:rsidR="00431F87" w:rsidRPr="008724F5" w:rsidDel="00E64175" w:rsidRDefault="00431F87" w:rsidP="00C5402F">
            <w:pPr>
              <w:pStyle w:val="TAC"/>
              <w:rPr>
                <w:del w:id="13066" w:author="Petrovic Niels 1SC3" w:date="2021-07-27T10:42:00Z"/>
              </w:rPr>
            </w:pPr>
            <w:del w:id="13067" w:author="Petrovic Niels 1SC3" w:date="2021-07-27T10:42: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7C2A81C" w14:textId="19C40C1B" w:rsidR="00431F87" w:rsidRPr="008724F5" w:rsidDel="00E64175" w:rsidRDefault="00431F87" w:rsidP="00C5402F">
            <w:pPr>
              <w:pStyle w:val="TAC"/>
              <w:rPr>
                <w:del w:id="13068" w:author="Petrovic Niels 1SC3" w:date="2021-07-27T10:42:00Z"/>
              </w:rPr>
            </w:pPr>
            <w:del w:id="1306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B824F3" w14:textId="5B728D1C" w:rsidR="00431F87" w:rsidRPr="008724F5" w:rsidDel="00E64175" w:rsidRDefault="00431F87" w:rsidP="00C5402F">
            <w:pPr>
              <w:pStyle w:val="TAC"/>
              <w:rPr>
                <w:del w:id="13070" w:author="Petrovic Niels 1SC3" w:date="2021-07-27T10:42:00Z"/>
              </w:rPr>
            </w:pPr>
            <w:del w:id="1307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6E2B88" w14:textId="0A2A349A" w:rsidR="00431F87" w:rsidRPr="008724F5" w:rsidDel="00E64175" w:rsidRDefault="00431F87" w:rsidP="00C5402F">
            <w:pPr>
              <w:pStyle w:val="TAC"/>
              <w:rPr>
                <w:del w:id="13072" w:author="Petrovic Niels 1SC3" w:date="2021-07-27T10:42:00Z"/>
              </w:rPr>
            </w:pPr>
            <w:del w:id="1307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88F584" w14:textId="364CBE7C" w:rsidR="00431F87" w:rsidRPr="008724F5" w:rsidDel="00E64175" w:rsidRDefault="00431F87" w:rsidP="00C5402F">
            <w:pPr>
              <w:pStyle w:val="TAC"/>
              <w:rPr>
                <w:del w:id="13074" w:author="Petrovic Niels 1SC3" w:date="2021-07-27T10:42:00Z"/>
              </w:rPr>
            </w:pPr>
            <w:del w:id="13075" w:author="Petrovic Niels 1SC3" w:date="2021-07-27T10:42: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A3FC57D" w14:textId="2B5866F1" w:rsidR="00431F87" w:rsidRPr="008724F5" w:rsidDel="00E64175" w:rsidRDefault="00431F87" w:rsidP="00C5402F">
            <w:pPr>
              <w:pStyle w:val="TAC"/>
              <w:rPr>
                <w:del w:id="13076" w:author="Petrovic Niels 1SC3" w:date="2021-07-27T10:42:00Z"/>
              </w:rPr>
            </w:pPr>
            <w:del w:id="13077" w:author="Petrovic Niels 1SC3" w:date="2021-07-27T10:42:00Z">
              <w:r w:rsidRPr="008724F5" w:rsidDel="00E64175">
                <w:delText>3300</w:delText>
              </w:r>
            </w:del>
          </w:p>
        </w:tc>
      </w:tr>
      <w:tr w:rsidR="00431F87" w:rsidRPr="008724F5" w:rsidDel="00E64175" w14:paraId="165E52CC" w14:textId="06D2D43F" w:rsidTr="000B6DFE">
        <w:trPr>
          <w:trHeight w:val="20"/>
          <w:del w:id="1307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CF8061" w14:textId="241AD7F6" w:rsidR="00431F87" w:rsidRPr="008724F5" w:rsidDel="00E64175" w:rsidRDefault="00431F87" w:rsidP="00C5402F">
            <w:pPr>
              <w:pStyle w:val="TAC"/>
              <w:rPr>
                <w:del w:id="1307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57CE33A" w14:textId="6E83DF4A" w:rsidR="00431F87" w:rsidRPr="008724F5" w:rsidDel="00E64175" w:rsidRDefault="00431F87" w:rsidP="00C5402F">
            <w:pPr>
              <w:pStyle w:val="TAC"/>
              <w:rPr>
                <w:del w:id="13080" w:author="Petrovic Niels 1SC3" w:date="2021-07-27T10:42:00Z"/>
              </w:rPr>
            </w:pPr>
            <w:del w:id="13081"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2607AD" w14:textId="040C41EC" w:rsidR="00431F87" w:rsidRPr="008724F5" w:rsidDel="00E64175" w:rsidRDefault="00431F87" w:rsidP="00C5402F">
            <w:pPr>
              <w:pStyle w:val="TAC"/>
              <w:rPr>
                <w:del w:id="13082" w:author="Petrovic Niels 1SC3" w:date="2021-07-27T10:42:00Z"/>
              </w:rPr>
            </w:pPr>
            <w:del w:id="13083"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016F5C" w14:textId="55CFC93F" w:rsidR="00431F87" w:rsidRPr="008724F5" w:rsidDel="00E64175" w:rsidRDefault="00431F87" w:rsidP="00C5402F">
            <w:pPr>
              <w:pStyle w:val="TAC"/>
              <w:rPr>
                <w:del w:id="13084" w:author="Petrovic Niels 1SC3" w:date="2021-07-27T10:42:00Z"/>
              </w:rPr>
            </w:pPr>
            <w:del w:id="13085" w:author="Petrovic Niels 1SC3" w:date="2021-07-27T10:42: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19EB65" w14:textId="0145B30C" w:rsidR="00431F87" w:rsidRPr="008724F5" w:rsidDel="00E64175" w:rsidRDefault="00431F87" w:rsidP="00C5402F">
            <w:pPr>
              <w:pStyle w:val="TAC"/>
              <w:rPr>
                <w:del w:id="13086" w:author="Petrovic Niels 1SC3" w:date="2021-07-27T10:42:00Z"/>
              </w:rPr>
            </w:pPr>
            <w:del w:id="1308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686CC3" w14:textId="1673C534" w:rsidR="00431F87" w:rsidRPr="008724F5" w:rsidDel="00E64175" w:rsidRDefault="00431F87" w:rsidP="00C5402F">
            <w:pPr>
              <w:pStyle w:val="TAC"/>
              <w:rPr>
                <w:del w:id="13088" w:author="Petrovic Niels 1SC3" w:date="2021-07-27T10:42:00Z"/>
              </w:rPr>
            </w:pPr>
            <w:del w:id="1308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216455" w14:textId="14BEEAF9" w:rsidR="00431F87" w:rsidRPr="008724F5" w:rsidDel="00E64175" w:rsidRDefault="00431F87" w:rsidP="00C5402F">
            <w:pPr>
              <w:pStyle w:val="TAC"/>
              <w:rPr>
                <w:del w:id="13090" w:author="Petrovic Niels 1SC3" w:date="2021-07-27T10:42:00Z"/>
              </w:rPr>
            </w:pPr>
            <w:del w:id="1309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12F582" w14:textId="3CD9E376" w:rsidR="00431F87" w:rsidRPr="008724F5" w:rsidDel="00E64175" w:rsidRDefault="00431F87" w:rsidP="00C5402F">
            <w:pPr>
              <w:pStyle w:val="TAC"/>
              <w:rPr>
                <w:del w:id="13092" w:author="Petrovic Niels 1SC3" w:date="2021-07-27T10:42:00Z"/>
              </w:rPr>
            </w:pPr>
            <w:del w:id="1309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6153E4" w14:textId="7C36AA26" w:rsidR="00431F87" w:rsidRPr="008724F5" w:rsidDel="00E64175" w:rsidRDefault="00431F87" w:rsidP="00C5402F">
            <w:pPr>
              <w:pStyle w:val="TAC"/>
              <w:rPr>
                <w:del w:id="13094" w:author="Petrovic Niels 1SC3" w:date="2021-07-27T10:42:00Z"/>
              </w:rPr>
            </w:pPr>
            <w:del w:id="13095" w:author="Petrovic Niels 1SC3" w:date="2021-07-27T10:42: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DC3F9A" w14:textId="6FE50025" w:rsidR="00431F87" w:rsidRPr="008724F5" w:rsidDel="00E64175" w:rsidRDefault="00431F87" w:rsidP="00C5402F">
            <w:pPr>
              <w:pStyle w:val="TAC"/>
              <w:rPr>
                <w:del w:id="13096" w:author="Petrovic Niels 1SC3" w:date="2021-07-27T10:42:00Z"/>
              </w:rPr>
            </w:pPr>
            <w:del w:id="1309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80AE78" w14:textId="18ED1D2F" w:rsidR="00431F87" w:rsidRPr="008724F5" w:rsidDel="00E64175" w:rsidRDefault="00431F87" w:rsidP="00C5402F">
            <w:pPr>
              <w:pStyle w:val="TAC"/>
              <w:rPr>
                <w:del w:id="13098" w:author="Petrovic Niels 1SC3" w:date="2021-07-27T10:42:00Z"/>
              </w:rPr>
            </w:pPr>
            <w:del w:id="1309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B1FBEC" w14:textId="23085E8B" w:rsidR="00431F87" w:rsidRPr="008724F5" w:rsidDel="00E64175" w:rsidRDefault="00431F87" w:rsidP="00C5402F">
            <w:pPr>
              <w:pStyle w:val="TAC"/>
              <w:rPr>
                <w:del w:id="13100" w:author="Petrovic Niels 1SC3" w:date="2021-07-27T10:42:00Z"/>
              </w:rPr>
            </w:pPr>
            <w:del w:id="1310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1A6DC5" w14:textId="44673857" w:rsidR="00431F87" w:rsidRPr="008724F5" w:rsidDel="00E64175" w:rsidRDefault="00431F87" w:rsidP="00C5402F">
            <w:pPr>
              <w:pStyle w:val="TAC"/>
              <w:rPr>
                <w:del w:id="13102" w:author="Petrovic Niels 1SC3" w:date="2021-07-27T10:42:00Z"/>
              </w:rPr>
            </w:pPr>
            <w:del w:id="13103" w:author="Petrovic Niels 1SC3" w:date="2021-07-27T10:42: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F1DAA8" w14:textId="7D217001" w:rsidR="00431F87" w:rsidRPr="008724F5" w:rsidDel="00E64175" w:rsidRDefault="00431F87" w:rsidP="00C5402F">
            <w:pPr>
              <w:pStyle w:val="TAC"/>
              <w:rPr>
                <w:del w:id="13104" w:author="Petrovic Niels 1SC3" w:date="2021-07-27T10:42:00Z"/>
              </w:rPr>
            </w:pPr>
            <w:del w:id="13105" w:author="Petrovic Niels 1SC3" w:date="2021-07-27T10:42:00Z">
              <w:r w:rsidRPr="008724F5" w:rsidDel="00E64175">
                <w:delText>3432</w:delText>
              </w:r>
            </w:del>
          </w:p>
        </w:tc>
      </w:tr>
      <w:tr w:rsidR="00431F87" w:rsidRPr="008724F5" w:rsidDel="00E64175" w14:paraId="20DCC9B5" w14:textId="7468D303" w:rsidTr="000B6DFE">
        <w:trPr>
          <w:trHeight w:val="20"/>
          <w:del w:id="1310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B9B27F0" w14:textId="61252E5B" w:rsidR="00431F87" w:rsidRPr="008724F5" w:rsidDel="00E64175" w:rsidRDefault="00431F87" w:rsidP="00C5402F">
            <w:pPr>
              <w:pStyle w:val="TAC"/>
              <w:rPr>
                <w:del w:id="1310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A57F522" w14:textId="6F31FE25" w:rsidR="00431F87" w:rsidRPr="008724F5" w:rsidDel="00E64175" w:rsidRDefault="00431F87" w:rsidP="00C5402F">
            <w:pPr>
              <w:pStyle w:val="TAC"/>
              <w:rPr>
                <w:del w:id="13108" w:author="Petrovic Niels 1SC3" w:date="2021-07-27T10:42:00Z"/>
              </w:rPr>
            </w:pPr>
            <w:del w:id="13109"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63F61D" w14:textId="674AFB24" w:rsidR="00431F87" w:rsidRPr="008724F5" w:rsidDel="00E64175" w:rsidRDefault="00431F87" w:rsidP="00C5402F">
            <w:pPr>
              <w:pStyle w:val="TAC"/>
              <w:rPr>
                <w:del w:id="13110" w:author="Petrovic Niels 1SC3" w:date="2021-07-27T10:42:00Z"/>
              </w:rPr>
            </w:pPr>
            <w:del w:id="13111"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4E58B6E" w14:textId="640F758E" w:rsidR="00431F87" w:rsidRPr="008724F5" w:rsidDel="00E64175" w:rsidRDefault="00431F87" w:rsidP="00C5402F">
            <w:pPr>
              <w:pStyle w:val="TAC"/>
              <w:rPr>
                <w:del w:id="13112" w:author="Petrovic Niels 1SC3" w:date="2021-07-27T10:42:00Z"/>
              </w:rPr>
            </w:pPr>
            <w:del w:id="13113" w:author="Petrovic Niels 1SC3" w:date="2021-07-27T10:42:00Z">
              <w:r w:rsidRPr="008724F5" w:rsidDel="00E64175">
                <w:delText>52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22CD15" w14:textId="4C20BEF1" w:rsidR="00431F87" w:rsidRPr="008724F5" w:rsidDel="00E64175" w:rsidRDefault="00431F87" w:rsidP="00C5402F">
            <w:pPr>
              <w:pStyle w:val="TAC"/>
              <w:rPr>
                <w:del w:id="13114" w:author="Petrovic Niels 1SC3" w:date="2021-07-27T10:42:00Z"/>
              </w:rPr>
            </w:pPr>
            <w:del w:id="1311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227B78" w14:textId="74DB3360" w:rsidR="00431F87" w:rsidRPr="008724F5" w:rsidDel="00E64175" w:rsidRDefault="00431F87" w:rsidP="00C5402F">
            <w:pPr>
              <w:pStyle w:val="TAC"/>
              <w:rPr>
                <w:del w:id="13116" w:author="Petrovic Niels 1SC3" w:date="2021-07-27T10:42:00Z"/>
              </w:rPr>
            </w:pPr>
            <w:del w:id="1311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E76017" w14:textId="265A144F" w:rsidR="00431F87" w:rsidRPr="008724F5" w:rsidDel="00E64175" w:rsidRDefault="00431F87" w:rsidP="00C5402F">
            <w:pPr>
              <w:pStyle w:val="TAC"/>
              <w:rPr>
                <w:del w:id="13118" w:author="Petrovic Niels 1SC3" w:date="2021-07-27T10:42:00Z"/>
              </w:rPr>
            </w:pPr>
            <w:del w:id="1311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5E46B9" w14:textId="225EB5DB" w:rsidR="00431F87" w:rsidRPr="008724F5" w:rsidDel="00E64175" w:rsidRDefault="00431F87" w:rsidP="00C5402F">
            <w:pPr>
              <w:pStyle w:val="TAC"/>
              <w:rPr>
                <w:del w:id="13120" w:author="Petrovic Niels 1SC3" w:date="2021-07-27T10:42:00Z"/>
              </w:rPr>
            </w:pPr>
            <w:del w:id="1312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CBF50F" w14:textId="328B93D3" w:rsidR="00431F87" w:rsidRPr="008724F5" w:rsidDel="00E64175" w:rsidRDefault="00431F87" w:rsidP="00C5402F">
            <w:pPr>
              <w:pStyle w:val="TAC"/>
              <w:rPr>
                <w:del w:id="13122" w:author="Petrovic Niels 1SC3" w:date="2021-07-27T10:42:00Z"/>
              </w:rPr>
            </w:pPr>
            <w:del w:id="13123" w:author="Petrovic Niels 1SC3" w:date="2021-07-27T10:42:00Z">
              <w:r w:rsidRPr="008724F5" w:rsidDel="00E64175">
                <w:delText>2600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850FBA" w14:textId="7D1D8BF7" w:rsidR="00431F87" w:rsidRPr="008724F5" w:rsidDel="00E64175" w:rsidRDefault="00431F87" w:rsidP="00C5402F">
            <w:pPr>
              <w:pStyle w:val="TAC"/>
              <w:rPr>
                <w:del w:id="13124" w:author="Petrovic Niels 1SC3" w:date="2021-07-27T10:42:00Z"/>
              </w:rPr>
            </w:pPr>
            <w:del w:id="1312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B90CC9" w14:textId="2B4569A3" w:rsidR="00431F87" w:rsidRPr="008724F5" w:rsidDel="00E64175" w:rsidRDefault="00431F87" w:rsidP="00C5402F">
            <w:pPr>
              <w:pStyle w:val="TAC"/>
              <w:rPr>
                <w:del w:id="13126" w:author="Petrovic Niels 1SC3" w:date="2021-07-27T10:42:00Z"/>
              </w:rPr>
            </w:pPr>
            <w:del w:id="1312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2C8064" w14:textId="0CA443BB" w:rsidR="00431F87" w:rsidRPr="008724F5" w:rsidDel="00E64175" w:rsidRDefault="00431F87" w:rsidP="00C5402F">
            <w:pPr>
              <w:pStyle w:val="TAC"/>
              <w:rPr>
                <w:del w:id="13128" w:author="Petrovic Niels 1SC3" w:date="2021-07-27T10:42:00Z"/>
              </w:rPr>
            </w:pPr>
            <w:del w:id="1312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466274" w14:textId="34181A74" w:rsidR="00431F87" w:rsidRPr="008724F5" w:rsidDel="00E64175" w:rsidRDefault="00431F87" w:rsidP="00C5402F">
            <w:pPr>
              <w:pStyle w:val="TAC"/>
              <w:rPr>
                <w:del w:id="13130" w:author="Petrovic Niels 1SC3" w:date="2021-07-27T10:42:00Z"/>
              </w:rPr>
            </w:pPr>
            <w:del w:id="13131" w:author="Petrovic Niels 1SC3" w:date="2021-07-27T10:42:00Z">
              <w:r w:rsidRPr="008724F5" w:rsidDel="00E64175">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3BEC16" w14:textId="0B2DBAED" w:rsidR="00431F87" w:rsidRPr="008724F5" w:rsidDel="00E64175" w:rsidRDefault="00431F87" w:rsidP="00C5402F">
            <w:pPr>
              <w:pStyle w:val="TAC"/>
              <w:rPr>
                <w:del w:id="13132" w:author="Petrovic Niels 1SC3" w:date="2021-07-27T10:42:00Z"/>
              </w:rPr>
            </w:pPr>
            <w:del w:id="13133" w:author="Petrovic Niels 1SC3" w:date="2021-07-27T10:42:00Z">
              <w:r w:rsidRPr="008724F5" w:rsidDel="00E64175">
                <w:delText>6864</w:delText>
              </w:r>
            </w:del>
          </w:p>
        </w:tc>
      </w:tr>
      <w:tr w:rsidR="00431F87" w:rsidRPr="008724F5" w:rsidDel="00E64175" w14:paraId="1122F508" w14:textId="6FDBFB3C" w:rsidTr="000B6DFE">
        <w:trPr>
          <w:trHeight w:val="20"/>
          <w:del w:id="1313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32E3B1" w14:textId="74740DC7" w:rsidR="00431F87" w:rsidRPr="008724F5" w:rsidDel="00E64175" w:rsidRDefault="00431F87" w:rsidP="00C5402F">
            <w:pPr>
              <w:pStyle w:val="TAC"/>
              <w:rPr>
                <w:del w:id="1313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855ED52" w14:textId="216C7D19" w:rsidR="00431F87" w:rsidRPr="008724F5" w:rsidDel="00E64175" w:rsidRDefault="00431F87" w:rsidP="00C5402F">
            <w:pPr>
              <w:pStyle w:val="TAC"/>
              <w:rPr>
                <w:del w:id="13136" w:author="Petrovic Niels 1SC3" w:date="2021-07-27T10:42:00Z"/>
              </w:rPr>
            </w:pPr>
            <w:del w:id="13137"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37E2B79" w14:textId="7BEBDE31" w:rsidR="00431F87" w:rsidRPr="008724F5" w:rsidDel="00E64175" w:rsidRDefault="00431F87" w:rsidP="00C5402F">
            <w:pPr>
              <w:pStyle w:val="TAC"/>
              <w:rPr>
                <w:del w:id="13138" w:author="Petrovic Niels 1SC3" w:date="2021-07-27T10:42:00Z"/>
              </w:rPr>
            </w:pPr>
            <w:del w:id="13139"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A567BC7" w14:textId="09950726" w:rsidR="00431F87" w:rsidRPr="008724F5" w:rsidDel="00E64175" w:rsidRDefault="00431F87" w:rsidP="00C5402F">
            <w:pPr>
              <w:pStyle w:val="TAC"/>
              <w:rPr>
                <w:del w:id="13140" w:author="Petrovic Niels 1SC3" w:date="2021-07-27T10:42:00Z"/>
              </w:rPr>
            </w:pPr>
            <w:del w:id="13141" w:author="Petrovic Niels 1SC3" w:date="2021-07-27T10:42:00Z">
              <w:r w:rsidRPr="008724F5" w:rsidDel="00E64175">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D74B54" w14:textId="70CC6D82" w:rsidR="00431F87" w:rsidRPr="008724F5" w:rsidDel="00E64175" w:rsidRDefault="00431F87" w:rsidP="00C5402F">
            <w:pPr>
              <w:pStyle w:val="TAC"/>
              <w:rPr>
                <w:del w:id="13142" w:author="Petrovic Niels 1SC3" w:date="2021-07-27T10:42:00Z"/>
              </w:rPr>
            </w:pPr>
            <w:del w:id="1314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717450" w14:textId="149D1A60" w:rsidR="00431F87" w:rsidRPr="008724F5" w:rsidDel="00E64175" w:rsidRDefault="00431F87" w:rsidP="00C5402F">
            <w:pPr>
              <w:pStyle w:val="TAC"/>
              <w:rPr>
                <w:del w:id="13144" w:author="Petrovic Niels 1SC3" w:date="2021-07-27T10:42:00Z"/>
              </w:rPr>
            </w:pPr>
            <w:del w:id="1314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87EDA4" w14:textId="09C3C1C0" w:rsidR="00431F87" w:rsidRPr="008724F5" w:rsidDel="00E64175" w:rsidRDefault="00431F87" w:rsidP="00C5402F">
            <w:pPr>
              <w:pStyle w:val="TAC"/>
              <w:rPr>
                <w:del w:id="13146" w:author="Petrovic Niels 1SC3" w:date="2021-07-27T10:42:00Z"/>
              </w:rPr>
            </w:pPr>
            <w:del w:id="1314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B48F7C" w14:textId="52D5A384" w:rsidR="00431F87" w:rsidRPr="008724F5" w:rsidDel="00E64175" w:rsidRDefault="00431F87" w:rsidP="00C5402F">
            <w:pPr>
              <w:pStyle w:val="TAC"/>
              <w:rPr>
                <w:del w:id="13148" w:author="Petrovic Niels 1SC3" w:date="2021-07-27T10:42:00Z"/>
              </w:rPr>
            </w:pPr>
            <w:del w:id="1314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F158E5" w14:textId="2C56488F" w:rsidR="00431F87" w:rsidRPr="008724F5" w:rsidDel="00E64175" w:rsidRDefault="00431F87" w:rsidP="00C5402F">
            <w:pPr>
              <w:pStyle w:val="TAC"/>
              <w:rPr>
                <w:del w:id="13150" w:author="Petrovic Niels 1SC3" w:date="2021-07-27T10:42:00Z"/>
              </w:rPr>
            </w:pPr>
            <w:del w:id="13151" w:author="Petrovic Niels 1SC3" w:date="2021-07-27T10:42: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EC22A8" w14:textId="4768B18E" w:rsidR="00431F87" w:rsidRPr="008724F5" w:rsidDel="00E64175" w:rsidRDefault="00431F87" w:rsidP="00C5402F">
            <w:pPr>
              <w:pStyle w:val="TAC"/>
              <w:rPr>
                <w:del w:id="13152" w:author="Petrovic Niels 1SC3" w:date="2021-07-27T10:42:00Z"/>
              </w:rPr>
            </w:pPr>
            <w:del w:id="1315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FA5C39" w14:textId="738B0EC8" w:rsidR="00431F87" w:rsidRPr="008724F5" w:rsidDel="00E64175" w:rsidRDefault="00431F87" w:rsidP="00C5402F">
            <w:pPr>
              <w:pStyle w:val="TAC"/>
              <w:rPr>
                <w:del w:id="13154" w:author="Petrovic Niels 1SC3" w:date="2021-07-27T10:42:00Z"/>
              </w:rPr>
            </w:pPr>
            <w:del w:id="1315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B0E4B4" w14:textId="2DDEA284" w:rsidR="00431F87" w:rsidRPr="008724F5" w:rsidDel="00E64175" w:rsidRDefault="00431F87" w:rsidP="00C5402F">
            <w:pPr>
              <w:pStyle w:val="TAC"/>
              <w:rPr>
                <w:del w:id="13156" w:author="Petrovic Niels 1SC3" w:date="2021-07-27T10:42:00Z"/>
              </w:rPr>
            </w:pPr>
            <w:del w:id="1315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4299BD" w14:textId="0AA3EB55" w:rsidR="00431F87" w:rsidRPr="008724F5" w:rsidDel="00E64175" w:rsidRDefault="00431F87" w:rsidP="00C5402F">
            <w:pPr>
              <w:pStyle w:val="TAC"/>
              <w:rPr>
                <w:del w:id="13158" w:author="Petrovic Niels 1SC3" w:date="2021-07-27T10:42:00Z"/>
              </w:rPr>
            </w:pPr>
            <w:del w:id="13159" w:author="Petrovic Niels 1SC3" w:date="2021-07-27T10:42:00Z">
              <w:r w:rsidRPr="008724F5" w:rsidDel="00E64175">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110EB62" w14:textId="6C395E1A" w:rsidR="00431F87" w:rsidRPr="008724F5" w:rsidDel="00E64175" w:rsidRDefault="00431F87" w:rsidP="00C5402F">
            <w:pPr>
              <w:pStyle w:val="TAC"/>
              <w:rPr>
                <w:del w:id="13160" w:author="Petrovic Niels 1SC3" w:date="2021-07-27T10:42:00Z"/>
              </w:rPr>
            </w:pPr>
            <w:del w:id="13161" w:author="Petrovic Niels 1SC3" w:date="2021-07-27T10:42:00Z">
              <w:r w:rsidRPr="008724F5" w:rsidDel="00E64175">
                <w:delText>5280</w:delText>
              </w:r>
            </w:del>
          </w:p>
        </w:tc>
      </w:tr>
      <w:tr w:rsidR="00431F87" w:rsidRPr="008724F5" w:rsidDel="00E64175" w14:paraId="72C03B20" w14:textId="554D7870" w:rsidTr="000B6DFE">
        <w:trPr>
          <w:trHeight w:val="20"/>
          <w:del w:id="1316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1EF300" w14:textId="65422D4C" w:rsidR="00431F87" w:rsidRPr="008724F5" w:rsidDel="00E64175" w:rsidRDefault="00431F87" w:rsidP="00C5402F">
            <w:pPr>
              <w:pStyle w:val="TAC"/>
              <w:rPr>
                <w:del w:id="1316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F5CF83B" w14:textId="7E1F694E" w:rsidR="00431F87" w:rsidRPr="008724F5" w:rsidDel="00E64175" w:rsidRDefault="00431F87" w:rsidP="00C5402F">
            <w:pPr>
              <w:pStyle w:val="TAC"/>
              <w:rPr>
                <w:del w:id="13164" w:author="Petrovic Niels 1SC3" w:date="2021-07-27T10:42:00Z"/>
              </w:rPr>
            </w:pPr>
            <w:del w:id="13165"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ABAFDE" w14:textId="2945B974" w:rsidR="00431F87" w:rsidRPr="008724F5" w:rsidDel="00E64175" w:rsidRDefault="00431F87" w:rsidP="00C5402F">
            <w:pPr>
              <w:pStyle w:val="TAC"/>
              <w:rPr>
                <w:del w:id="13166" w:author="Petrovic Niels 1SC3" w:date="2021-07-27T10:42:00Z"/>
              </w:rPr>
            </w:pPr>
            <w:del w:id="13167"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186DFF1" w14:textId="57D91AA9" w:rsidR="00431F87" w:rsidRPr="008724F5" w:rsidDel="00E64175" w:rsidRDefault="00431F87" w:rsidP="00C5402F">
            <w:pPr>
              <w:pStyle w:val="TAC"/>
              <w:rPr>
                <w:del w:id="13168" w:author="Petrovic Niels 1SC3" w:date="2021-07-27T10:42:00Z"/>
              </w:rPr>
            </w:pPr>
            <w:del w:id="13169" w:author="Petrovic Niels 1SC3" w:date="2021-07-27T10:42: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4A09FA" w14:textId="4AC80CC7" w:rsidR="00431F87" w:rsidRPr="008724F5" w:rsidDel="00E64175" w:rsidRDefault="00431F87" w:rsidP="00C5402F">
            <w:pPr>
              <w:pStyle w:val="TAC"/>
              <w:rPr>
                <w:del w:id="13170" w:author="Petrovic Niels 1SC3" w:date="2021-07-27T10:42:00Z"/>
              </w:rPr>
            </w:pPr>
            <w:del w:id="1317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6D851A" w14:textId="2C8900B2" w:rsidR="00431F87" w:rsidRPr="008724F5" w:rsidDel="00E64175" w:rsidRDefault="00431F87" w:rsidP="00C5402F">
            <w:pPr>
              <w:pStyle w:val="TAC"/>
              <w:rPr>
                <w:del w:id="13172" w:author="Petrovic Niels 1SC3" w:date="2021-07-27T10:42:00Z"/>
              </w:rPr>
            </w:pPr>
            <w:del w:id="1317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9802A7" w14:textId="709AEF6F" w:rsidR="00431F87" w:rsidRPr="008724F5" w:rsidDel="00E64175" w:rsidRDefault="00431F87" w:rsidP="00C5402F">
            <w:pPr>
              <w:pStyle w:val="TAC"/>
              <w:rPr>
                <w:del w:id="13174" w:author="Petrovic Niels 1SC3" w:date="2021-07-27T10:42:00Z"/>
              </w:rPr>
            </w:pPr>
            <w:del w:id="1317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AA69BB" w14:textId="74327A04" w:rsidR="00431F87" w:rsidRPr="008724F5" w:rsidDel="00E64175" w:rsidRDefault="00431F87" w:rsidP="00C5402F">
            <w:pPr>
              <w:pStyle w:val="TAC"/>
              <w:rPr>
                <w:del w:id="13176" w:author="Petrovic Niels 1SC3" w:date="2021-07-27T10:42:00Z"/>
              </w:rPr>
            </w:pPr>
            <w:del w:id="1317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A6F317" w14:textId="78F95ADB" w:rsidR="00431F87" w:rsidRPr="008724F5" w:rsidDel="00E64175" w:rsidRDefault="00431F87" w:rsidP="00C5402F">
            <w:pPr>
              <w:pStyle w:val="TAC"/>
              <w:rPr>
                <w:del w:id="13178" w:author="Petrovic Niels 1SC3" w:date="2021-07-27T10:42:00Z"/>
              </w:rPr>
            </w:pPr>
            <w:del w:id="13179" w:author="Petrovic Niels 1SC3" w:date="2021-07-27T10:42:00Z">
              <w:r w:rsidRPr="008724F5" w:rsidDel="00E64175">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C8901F" w14:textId="00F4C2D4" w:rsidR="00431F87" w:rsidRPr="008724F5" w:rsidDel="00E64175" w:rsidRDefault="00431F87" w:rsidP="00C5402F">
            <w:pPr>
              <w:pStyle w:val="TAC"/>
              <w:rPr>
                <w:del w:id="13180" w:author="Petrovic Niels 1SC3" w:date="2021-07-27T10:42:00Z"/>
              </w:rPr>
            </w:pPr>
            <w:del w:id="1318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4DDC23" w14:textId="4752285E" w:rsidR="00431F87" w:rsidRPr="008724F5" w:rsidDel="00E64175" w:rsidRDefault="00431F87" w:rsidP="00C5402F">
            <w:pPr>
              <w:pStyle w:val="TAC"/>
              <w:rPr>
                <w:del w:id="13182" w:author="Petrovic Niels 1SC3" w:date="2021-07-27T10:42:00Z"/>
              </w:rPr>
            </w:pPr>
            <w:del w:id="1318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03139E" w14:textId="71374553" w:rsidR="00431F87" w:rsidRPr="008724F5" w:rsidDel="00E64175" w:rsidRDefault="00431F87" w:rsidP="00C5402F">
            <w:pPr>
              <w:pStyle w:val="TAC"/>
              <w:rPr>
                <w:del w:id="13184" w:author="Petrovic Niels 1SC3" w:date="2021-07-27T10:42:00Z"/>
              </w:rPr>
            </w:pPr>
            <w:del w:id="13185"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145343" w14:textId="62E78480" w:rsidR="00431F87" w:rsidRPr="008724F5" w:rsidDel="00E64175" w:rsidRDefault="00431F87" w:rsidP="00C5402F">
            <w:pPr>
              <w:pStyle w:val="TAC"/>
              <w:rPr>
                <w:del w:id="13186" w:author="Petrovic Niels 1SC3" w:date="2021-07-27T10:42:00Z"/>
              </w:rPr>
            </w:pPr>
            <w:del w:id="13187" w:author="Petrovic Niels 1SC3" w:date="2021-07-27T10:42:00Z">
              <w:r w:rsidRPr="008724F5" w:rsidDel="00E64175">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CB1A65" w14:textId="48C554A7" w:rsidR="00431F87" w:rsidRPr="008724F5" w:rsidDel="00E64175" w:rsidRDefault="00431F87" w:rsidP="00C5402F">
            <w:pPr>
              <w:pStyle w:val="TAC"/>
              <w:rPr>
                <w:del w:id="13188" w:author="Petrovic Niels 1SC3" w:date="2021-07-27T10:42:00Z"/>
              </w:rPr>
            </w:pPr>
            <w:del w:id="13189" w:author="Petrovic Niels 1SC3" w:date="2021-07-27T10:42:00Z">
              <w:r w:rsidRPr="008724F5" w:rsidDel="00E64175">
                <w:delText>10428</w:delText>
              </w:r>
            </w:del>
          </w:p>
        </w:tc>
      </w:tr>
      <w:tr w:rsidR="00431F87" w:rsidRPr="008724F5" w:rsidDel="00E64175" w14:paraId="0E3ED783" w14:textId="24F41033" w:rsidTr="000B6DFE">
        <w:trPr>
          <w:trHeight w:val="20"/>
          <w:del w:id="1319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A941CB" w14:textId="18123E80" w:rsidR="00431F87" w:rsidRPr="008724F5" w:rsidDel="00E64175" w:rsidRDefault="00431F87" w:rsidP="00C5402F">
            <w:pPr>
              <w:pStyle w:val="TAC"/>
              <w:rPr>
                <w:del w:id="1319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F4DFCAA" w14:textId="53A71813" w:rsidR="00431F87" w:rsidRPr="008724F5" w:rsidDel="00E64175" w:rsidRDefault="00431F87" w:rsidP="00C5402F">
            <w:pPr>
              <w:pStyle w:val="TAC"/>
              <w:rPr>
                <w:del w:id="13192" w:author="Petrovic Niels 1SC3" w:date="2021-07-27T10:42:00Z"/>
              </w:rPr>
            </w:pPr>
            <w:del w:id="13193"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E2B929" w14:textId="386EFE78" w:rsidR="00431F87" w:rsidRPr="008724F5" w:rsidDel="00E64175" w:rsidRDefault="00431F87" w:rsidP="00C5402F">
            <w:pPr>
              <w:pStyle w:val="TAC"/>
              <w:rPr>
                <w:del w:id="13194" w:author="Petrovic Niels 1SC3" w:date="2021-07-27T10:42:00Z"/>
              </w:rPr>
            </w:pPr>
            <w:del w:id="13195"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E62499" w14:textId="4C97379D" w:rsidR="00431F87" w:rsidRPr="008724F5" w:rsidDel="00E64175" w:rsidRDefault="00431F87" w:rsidP="00C5402F">
            <w:pPr>
              <w:pStyle w:val="TAC"/>
              <w:rPr>
                <w:del w:id="13196" w:author="Petrovic Niels 1SC3" w:date="2021-07-27T10:42:00Z"/>
              </w:rPr>
            </w:pPr>
            <w:del w:id="13197" w:author="Petrovic Niels 1SC3" w:date="2021-07-27T10:42:00Z">
              <w:r w:rsidRPr="008724F5" w:rsidDel="00E64175">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16DF19" w14:textId="300E0E9D" w:rsidR="00431F87" w:rsidRPr="008724F5" w:rsidDel="00E64175" w:rsidRDefault="00431F87" w:rsidP="00C5402F">
            <w:pPr>
              <w:pStyle w:val="TAC"/>
              <w:rPr>
                <w:del w:id="13198" w:author="Petrovic Niels 1SC3" w:date="2021-07-27T10:42:00Z"/>
              </w:rPr>
            </w:pPr>
            <w:del w:id="1319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796992" w14:textId="6874DE88" w:rsidR="00431F87" w:rsidRPr="008724F5" w:rsidDel="00E64175" w:rsidRDefault="00431F87" w:rsidP="00C5402F">
            <w:pPr>
              <w:pStyle w:val="TAC"/>
              <w:rPr>
                <w:del w:id="13200" w:author="Petrovic Niels 1SC3" w:date="2021-07-27T10:42:00Z"/>
              </w:rPr>
            </w:pPr>
            <w:del w:id="1320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D3D551" w14:textId="55561FBE" w:rsidR="00431F87" w:rsidRPr="008724F5" w:rsidDel="00E64175" w:rsidRDefault="00431F87" w:rsidP="00C5402F">
            <w:pPr>
              <w:pStyle w:val="TAC"/>
              <w:rPr>
                <w:del w:id="13202" w:author="Petrovic Niels 1SC3" w:date="2021-07-27T10:42:00Z"/>
              </w:rPr>
            </w:pPr>
            <w:del w:id="1320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AB3EA6" w14:textId="5519EBB6" w:rsidR="00431F87" w:rsidRPr="008724F5" w:rsidDel="00E64175" w:rsidRDefault="00431F87" w:rsidP="00C5402F">
            <w:pPr>
              <w:pStyle w:val="TAC"/>
              <w:rPr>
                <w:del w:id="13204" w:author="Petrovic Niels 1SC3" w:date="2021-07-27T10:42:00Z"/>
              </w:rPr>
            </w:pPr>
            <w:del w:id="1320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8F1EF3" w14:textId="36820B50" w:rsidR="00431F87" w:rsidRPr="008724F5" w:rsidDel="00E64175" w:rsidRDefault="00431F87" w:rsidP="00C5402F">
            <w:pPr>
              <w:pStyle w:val="TAC"/>
              <w:rPr>
                <w:del w:id="13206" w:author="Petrovic Niels 1SC3" w:date="2021-07-27T10:42:00Z"/>
              </w:rPr>
            </w:pPr>
            <w:del w:id="13207" w:author="Petrovic Niels 1SC3" w:date="2021-07-27T10:42: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A33667" w14:textId="275243A9" w:rsidR="00431F87" w:rsidRPr="008724F5" w:rsidDel="00E64175" w:rsidRDefault="00431F87" w:rsidP="00C5402F">
            <w:pPr>
              <w:pStyle w:val="TAC"/>
              <w:rPr>
                <w:del w:id="13208" w:author="Petrovic Niels 1SC3" w:date="2021-07-27T10:42:00Z"/>
              </w:rPr>
            </w:pPr>
            <w:del w:id="1320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6AFD5D" w14:textId="365A3564" w:rsidR="00431F87" w:rsidRPr="008724F5" w:rsidDel="00E64175" w:rsidRDefault="00431F87" w:rsidP="00C5402F">
            <w:pPr>
              <w:pStyle w:val="TAC"/>
              <w:rPr>
                <w:del w:id="13210" w:author="Petrovic Niels 1SC3" w:date="2021-07-27T10:42:00Z"/>
              </w:rPr>
            </w:pPr>
            <w:del w:id="1321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869A80" w14:textId="63C3C281" w:rsidR="00431F87" w:rsidRPr="008724F5" w:rsidDel="00E64175" w:rsidRDefault="00431F87" w:rsidP="00C5402F">
            <w:pPr>
              <w:pStyle w:val="TAC"/>
              <w:rPr>
                <w:del w:id="13212" w:author="Petrovic Niels 1SC3" w:date="2021-07-27T10:42:00Z"/>
              </w:rPr>
            </w:pPr>
            <w:del w:id="1321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E1DF70" w14:textId="55FB8EAA" w:rsidR="00431F87" w:rsidRPr="008724F5" w:rsidDel="00E64175" w:rsidRDefault="00431F87" w:rsidP="00C5402F">
            <w:pPr>
              <w:pStyle w:val="TAC"/>
              <w:rPr>
                <w:del w:id="13214" w:author="Petrovic Niels 1SC3" w:date="2021-07-27T10:42:00Z"/>
              </w:rPr>
            </w:pPr>
            <w:del w:id="13215" w:author="Petrovic Niels 1SC3" w:date="2021-07-27T10:42:00Z">
              <w:r w:rsidRPr="008724F5" w:rsidDel="00E64175">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045BBB6" w14:textId="56A8CE02" w:rsidR="00431F87" w:rsidRPr="008724F5" w:rsidDel="00E64175" w:rsidRDefault="00431F87" w:rsidP="00C5402F">
            <w:pPr>
              <w:pStyle w:val="TAC"/>
              <w:rPr>
                <w:del w:id="13216" w:author="Petrovic Niels 1SC3" w:date="2021-07-27T10:42:00Z"/>
              </w:rPr>
            </w:pPr>
            <w:del w:id="13217" w:author="Petrovic Niels 1SC3" w:date="2021-07-27T10:42:00Z">
              <w:r w:rsidRPr="008724F5" w:rsidDel="00E64175">
                <w:delText>6996</w:delText>
              </w:r>
            </w:del>
          </w:p>
        </w:tc>
      </w:tr>
      <w:tr w:rsidR="00431F87" w:rsidRPr="008724F5" w:rsidDel="00E64175" w14:paraId="5C51BF22" w14:textId="5D544C5D" w:rsidTr="000B6DFE">
        <w:trPr>
          <w:trHeight w:val="20"/>
          <w:del w:id="1321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DE7E62" w14:textId="421E3677" w:rsidR="00431F87" w:rsidRPr="008724F5" w:rsidDel="00E64175" w:rsidRDefault="00431F87" w:rsidP="00C5402F">
            <w:pPr>
              <w:pStyle w:val="TAC"/>
              <w:rPr>
                <w:del w:id="1321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1A32384" w14:textId="03DF8790" w:rsidR="00431F87" w:rsidRPr="008724F5" w:rsidDel="00E64175" w:rsidRDefault="00431F87" w:rsidP="00C5402F">
            <w:pPr>
              <w:pStyle w:val="TAC"/>
              <w:rPr>
                <w:del w:id="13220" w:author="Petrovic Niels 1SC3" w:date="2021-07-27T10:42:00Z"/>
              </w:rPr>
            </w:pPr>
            <w:del w:id="13221"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A96478F" w14:textId="54EDBCBB" w:rsidR="00431F87" w:rsidRPr="008724F5" w:rsidDel="00E64175" w:rsidRDefault="00431F87" w:rsidP="00C5402F">
            <w:pPr>
              <w:pStyle w:val="TAC"/>
              <w:rPr>
                <w:del w:id="13222" w:author="Petrovic Niels 1SC3" w:date="2021-07-27T10:42:00Z"/>
              </w:rPr>
            </w:pPr>
            <w:del w:id="13223"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2441329" w14:textId="006F9E28" w:rsidR="00431F87" w:rsidRPr="008724F5" w:rsidDel="00E64175" w:rsidRDefault="00431F87" w:rsidP="00C5402F">
            <w:pPr>
              <w:pStyle w:val="TAC"/>
              <w:rPr>
                <w:del w:id="13224" w:author="Petrovic Niels 1SC3" w:date="2021-07-27T10:42:00Z"/>
              </w:rPr>
            </w:pPr>
            <w:del w:id="13225" w:author="Petrovic Niels 1SC3" w:date="2021-07-27T10:42:00Z">
              <w:r w:rsidRPr="008724F5" w:rsidDel="00E64175">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8A00068" w14:textId="5A250409" w:rsidR="00431F87" w:rsidRPr="008724F5" w:rsidDel="00E64175" w:rsidRDefault="00431F87" w:rsidP="00C5402F">
            <w:pPr>
              <w:pStyle w:val="TAC"/>
              <w:rPr>
                <w:del w:id="13226" w:author="Petrovic Niels 1SC3" w:date="2021-07-27T10:42:00Z"/>
              </w:rPr>
            </w:pPr>
            <w:del w:id="1322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3C80ED" w14:textId="22008CA6" w:rsidR="00431F87" w:rsidRPr="008724F5" w:rsidDel="00E64175" w:rsidRDefault="00431F87" w:rsidP="00C5402F">
            <w:pPr>
              <w:pStyle w:val="TAC"/>
              <w:rPr>
                <w:del w:id="13228" w:author="Petrovic Niels 1SC3" w:date="2021-07-27T10:42:00Z"/>
              </w:rPr>
            </w:pPr>
            <w:del w:id="1322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2AFA8E" w14:textId="1A5BB299" w:rsidR="00431F87" w:rsidRPr="008724F5" w:rsidDel="00E64175" w:rsidRDefault="00431F87" w:rsidP="00C5402F">
            <w:pPr>
              <w:pStyle w:val="TAC"/>
              <w:rPr>
                <w:del w:id="13230" w:author="Petrovic Niels 1SC3" w:date="2021-07-27T10:42:00Z"/>
              </w:rPr>
            </w:pPr>
            <w:del w:id="1323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DB2076" w14:textId="73B9AB55" w:rsidR="00431F87" w:rsidRPr="008724F5" w:rsidDel="00E64175" w:rsidRDefault="00431F87" w:rsidP="00C5402F">
            <w:pPr>
              <w:pStyle w:val="TAC"/>
              <w:rPr>
                <w:del w:id="13232" w:author="Petrovic Niels 1SC3" w:date="2021-07-27T10:42:00Z"/>
              </w:rPr>
            </w:pPr>
            <w:del w:id="1323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79008B" w14:textId="4A92028C" w:rsidR="00431F87" w:rsidRPr="008724F5" w:rsidDel="00E64175" w:rsidRDefault="00431F87" w:rsidP="00C5402F">
            <w:pPr>
              <w:pStyle w:val="TAC"/>
              <w:rPr>
                <w:del w:id="13234" w:author="Petrovic Niels 1SC3" w:date="2021-07-27T10:42:00Z"/>
              </w:rPr>
            </w:pPr>
            <w:del w:id="13235" w:author="Petrovic Niels 1SC3" w:date="2021-07-27T10:42: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16BEBF" w14:textId="4FB9F536" w:rsidR="00431F87" w:rsidRPr="008724F5" w:rsidDel="00E64175" w:rsidRDefault="00431F87" w:rsidP="00C5402F">
            <w:pPr>
              <w:pStyle w:val="TAC"/>
              <w:rPr>
                <w:del w:id="13236" w:author="Petrovic Niels 1SC3" w:date="2021-07-27T10:42:00Z"/>
              </w:rPr>
            </w:pPr>
            <w:del w:id="1323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A06E98" w14:textId="3B70A388" w:rsidR="00431F87" w:rsidRPr="008724F5" w:rsidDel="00E64175" w:rsidRDefault="00431F87" w:rsidP="00C5402F">
            <w:pPr>
              <w:pStyle w:val="TAC"/>
              <w:rPr>
                <w:del w:id="13238" w:author="Petrovic Niels 1SC3" w:date="2021-07-27T10:42:00Z"/>
              </w:rPr>
            </w:pPr>
            <w:del w:id="1323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BF8274" w14:textId="5289F0E6" w:rsidR="00431F87" w:rsidRPr="008724F5" w:rsidDel="00E64175" w:rsidRDefault="00431F87" w:rsidP="00C5402F">
            <w:pPr>
              <w:pStyle w:val="TAC"/>
              <w:rPr>
                <w:del w:id="13240" w:author="Petrovic Niels 1SC3" w:date="2021-07-27T10:42:00Z"/>
              </w:rPr>
            </w:pPr>
            <w:del w:id="13241"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FC6FB0" w14:textId="36D285BA" w:rsidR="00431F87" w:rsidRPr="008724F5" w:rsidDel="00E64175" w:rsidRDefault="00431F87" w:rsidP="00C5402F">
            <w:pPr>
              <w:pStyle w:val="TAC"/>
              <w:rPr>
                <w:del w:id="13242" w:author="Petrovic Niels 1SC3" w:date="2021-07-27T10:42:00Z"/>
              </w:rPr>
            </w:pPr>
            <w:del w:id="13243" w:author="Petrovic Niels 1SC3" w:date="2021-07-27T10:42:00Z">
              <w:r w:rsidRPr="008724F5" w:rsidDel="00E6417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557AB9" w14:textId="32F0DCD3" w:rsidR="00431F87" w:rsidRPr="008724F5" w:rsidDel="00E64175" w:rsidRDefault="00431F87" w:rsidP="00C5402F">
            <w:pPr>
              <w:pStyle w:val="TAC"/>
              <w:rPr>
                <w:del w:id="13244" w:author="Petrovic Niels 1SC3" w:date="2021-07-27T10:42:00Z"/>
              </w:rPr>
            </w:pPr>
            <w:del w:id="13245" w:author="Petrovic Niels 1SC3" w:date="2021-07-27T10:42:00Z">
              <w:r w:rsidRPr="008724F5" w:rsidDel="00E64175">
                <w:delText>13992</w:delText>
              </w:r>
            </w:del>
          </w:p>
        </w:tc>
      </w:tr>
      <w:tr w:rsidR="00431F87" w:rsidRPr="008724F5" w:rsidDel="00E64175" w14:paraId="32D7E7E0" w14:textId="0B919CFC" w:rsidTr="000B6DFE">
        <w:trPr>
          <w:trHeight w:val="20"/>
          <w:del w:id="1324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1E5078" w14:textId="06027118" w:rsidR="00431F87" w:rsidRPr="008724F5" w:rsidDel="00E64175" w:rsidRDefault="00431F87" w:rsidP="00C5402F">
            <w:pPr>
              <w:pStyle w:val="TAC"/>
              <w:rPr>
                <w:del w:id="1324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101F29E" w14:textId="2D32C0C6" w:rsidR="00431F87" w:rsidRPr="008724F5" w:rsidDel="00E64175" w:rsidRDefault="00431F87" w:rsidP="00C5402F">
            <w:pPr>
              <w:pStyle w:val="TAC"/>
              <w:rPr>
                <w:del w:id="13248" w:author="Petrovic Niels 1SC3" w:date="2021-07-27T10:42:00Z"/>
              </w:rPr>
            </w:pPr>
            <w:del w:id="13249"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C58E3B" w14:textId="794D5DC7" w:rsidR="00431F87" w:rsidRPr="008724F5" w:rsidDel="00E64175" w:rsidRDefault="00431F87" w:rsidP="00C5402F">
            <w:pPr>
              <w:pStyle w:val="TAC"/>
              <w:rPr>
                <w:del w:id="13250" w:author="Petrovic Niels 1SC3" w:date="2021-07-27T10:42:00Z"/>
              </w:rPr>
            </w:pPr>
            <w:del w:id="13251"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FEE70EF" w14:textId="1027CC95" w:rsidR="00431F87" w:rsidRPr="008724F5" w:rsidDel="00E64175" w:rsidRDefault="00431F87" w:rsidP="00C5402F">
            <w:pPr>
              <w:pStyle w:val="TAC"/>
              <w:rPr>
                <w:del w:id="13252" w:author="Petrovic Niels 1SC3" w:date="2021-07-27T10:42:00Z"/>
              </w:rPr>
            </w:pPr>
            <w:del w:id="13253" w:author="Petrovic Niels 1SC3" w:date="2021-07-27T10:42:00Z">
              <w:r w:rsidRPr="008724F5" w:rsidDel="00E64175">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6F5246" w14:textId="6DB76F01" w:rsidR="00431F87" w:rsidRPr="008724F5" w:rsidDel="00E64175" w:rsidRDefault="00431F87" w:rsidP="00C5402F">
            <w:pPr>
              <w:pStyle w:val="TAC"/>
              <w:rPr>
                <w:del w:id="13254" w:author="Petrovic Niels 1SC3" w:date="2021-07-27T10:42:00Z"/>
              </w:rPr>
            </w:pPr>
            <w:del w:id="1325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B40BEA" w14:textId="4566E2C5" w:rsidR="00431F87" w:rsidRPr="008724F5" w:rsidDel="00E64175" w:rsidRDefault="00431F87" w:rsidP="00C5402F">
            <w:pPr>
              <w:pStyle w:val="TAC"/>
              <w:rPr>
                <w:del w:id="13256" w:author="Petrovic Niels 1SC3" w:date="2021-07-27T10:42:00Z"/>
              </w:rPr>
            </w:pPr>
            <w:del w:id="1325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39EA99" w14:textId="55367133" w:rsidR="00431F87" w:rsidRPr="008724F5" w:rsidDel="00E64175" w:rsidRDefault="00431F87" w:rsidP="00C5402F">
            <w:pPr>
              <w:pStyle w:val="TAC"/>
              <w:rPr>
                <w:del w:id="13258" w:author="Petrovic Niels 1SC3" w:date="2021-07-27T10:42:00Z"/>
              </w:rPr>
            </w:pPr>
            <w:del w:id="1325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E9BA37" w14:textId="681E1C45" w:rsidR="00431F87" w:rsidRPr="008724F5" w:rsidDel="00E64175" w:rsidRDefault="00431F87" w:rsidP="00C5402F">
            <w:pPr>
              <w:pStyle w:val="TAC"/>
              <w:rPr>
                <w:del w:id="13260" w:author="Petrovic Niels 1SC3" w:date="2021-07-27T10:42:00Z"/>
              </w:rPr>
            </w:pPr>
            <w:del w:id="1326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998028" w14:textId="45C37725" w:rsidR="00431F87" w:rsidRPr="008724F5" w:rsidDel="00E64175" w:rsidRDefault="00431F87" w:rsidP="00C5402F">
            <w:pPr>
              <w:pStyle w:val="TAC"/>
              <w:rPr>
                <w:del w:id="13262" w:author="Petrovic Niels 1SC3" w:date="2021-07-27T10:42:00Z"/>
              </w:rPr>
            </w:pPr>
            <w:del w:id="13263" w:author="Petrovic Niels 1SC3" w:date="2021-07-27T10:42: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D676DE" w14:textId="0C92FF40" w:rsidR="00431F87" w:rsidRPr="008724F5" w:rsidDel="00E64175" w:rsidRDefault="00431F87" w:rsidP="00C5402F">
            <w:pPr>
              <w:pStyle w:val="TAC"/>
              <w:rPr>
                <w:del w:id="13264" w:author="Petrovic Niels 1SC3" w:date="2021-07-27T10:42:00Z"/>
              </w:rPr>
            </w:pPr>
            <w:del w:id="1326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9AF18C" w14:textId="695AB9B0" w:rsidR="00431F87" w:rsidRPr="008724F5" w:rsidDel="00E64175" w:rsidRDefault="00431F87" w:rsidP="00C5402F">
            <w:pPr>
              <w:pStyle w:val="TAC"/>
              <w:rPr>
                <w:del w:id="13266" w:author="Petrovic Niels 1SC3" w:date="2021-07-27T10:42:00Z"/>
              </w:rPr>
            </w:pPr>
            <w:del w:id="1326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316BF8" w14:textId="061509EF" w:rsidR="00431F87" w:rsidRPr="008724F5" w:rsidDel="00E64175" w:rsidRDefault="00431F87" w:rsidP="00C5402F">
            <w:pPr>
              <w:pStyle w:val="TAC"/>
              <w:rPr>
                <w:del w:id="13268" w:author="Petrovic Niels 1SC3" w:date="2021-07-27T10:42:00Z"/>
              </w:rPr>
            </w:pPr>
            <w:del w:id="1326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07AFFB" w14:textId="3290B6A2" w:rsidR="00431F87" w:rsidRPr="008724F5" w:rsidDel="00E64175" w:rsidRDefault="00431F87" w:rsidP="00C5402F">
            <w:pPr>
              <w:pStyle w:val="TAC"/>
              <w:rPr>
                <w:del w:id="13270" w:author="Petrovic Niels 1SC3" w:date="2021-07-27T10:42:00Z"/>
              </w:rPr>
            </w:pPr>
            <w:del w:id="13271" w:author="Petrovic Niels 1SC3" w:date="2021-07-27T10:42:00Z">
              <w:r w:rsidRPr="008724F5" w:rsidDel="00E64175">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F71470" w14:textId="4A110FA2" w:rsidR="00431F87" w:rsidRPr="008724F5" w:rsidDel="00E64175" w:rsidRDefault="00431F87" w:rsidP="00C5402F">
            <w:pPr>
              <w:pStyle w:val="TAC"/>
              <w:rPr>
                <w:del w:id="13272" w:author="Petrovic Niels 1SC3" w:date="2021-07-27T10:42:00Z"/>
              </w:rPr>
            </w:pPr>
            <w:del w:id="13273" w:author="Petrovic Niels 1SC3" w:date="2021-07-27T10:42:00Z">
              <w:r w:rsidRPr="008724F5" w:rsidDel="00E64175">
                <w:delText>8844</w:delText>
              </w:r>
            </w:del>
          </w:p>
        </w:tc>
      </w:tr>
      <w:tr w:rsidR="00431F87" w:rsidRPr="008724F5" w:rsidDel="00E64175" w14:paraId="53438257" w14:textId="00E19305" w:rsidTr="000B6DFE">
        <w:trPr>
          <w:trHeight w:val="20"/>
          <w:del w:id="1327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E75864" w14:textId="6C402EEF" w:rsidR="00431F87" w:rsidRPr="008724F5" w:rsidDel="00E64175" w:rsidRDefault="00431F87" w:rsidP="00C5402F">
            <w:pPr>
              <w:pStyle w:val="TAC"/>
              <w:rPr>
                <w:del w:id="1327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936A9E8" w14:textId="6B413F46" w:rsidR="00431F87" w:rsidRPr="008724F5" w:rsidDel="00E64175" w:rsidRDefault="00431F87" w:rsidP="00C5402F">
            <w:pPr>
              <w:pStyle w:val="TAC"/>
              <w:rPr>
                <w:del w:id="13276" w:author="Petrovic Niels 1SC3" w:date="2021-07-27T10:42:00Z"/>
              </w:rPr>
            </w:pPr>
            <w:del w:id="13277"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20D7E4" w14:textId="4EB75E1A" w:rsidR="00431F87" w:rsidRPr="008724F5" w:rsidDel="00E64175" w:rsidRDefault="00431F87" w:rsidP="00C5402F">
            <w:pPr>
              <w:pStyle w:val="TAC"/>
              <w:rPr>
                <w:del w:id="13278" w:author="Petrovic Niels 1SC3" w:date="2021-07-27T10:42:00Z"/>
              </w:rPr>
            </w:pPr>
            <w:del w:id="13279"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406F88E" w14:textId="3EC03DDA" w:rsidR="00431F87" w:rsidRPr="008724F5" w:rsidDel="00E64175" w:rsidRDefault="00431F87" w:rsidP="00C5402F">
            <w:pPr>
              <w:pStyle w:val="TAC"/>
              <w:rPr>
                <w:del w:id="13280" w:author="Petrovic Niels 1SC3" w:date="2021-07-27T10:42:00Z"/>
              </w:rPr>
            </w:pPr>
            <w:del w:id="13281" w:author="Petrovic Niels 1SC3" w:date="2021-07-27T10:42:00Z">
              <w:r w:rsidRPr="008724F5" w:rsidDel="00E64175">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7A384E" w14:textId="72D54F5A" w:rsidR="00431F87" w:rsidRPr="008724F5" w:rsidDel="00E64175" w:rsidRDefault="00431F87" w:rsidP="00C5402F">
            <w:pPr>
              <w:pStyle w:val="TAC"/>
              <w:rPr>
                <w:del w:id="13282" w:author="Petrovic Niels 1SC3" w:date="2021-07-27T10:42:00Z"/>
              </w:rPr>
            </w:pPr>
            <w:del w:id="1328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CEBE36" w14:textId="7478052A" w:rsidR="00431F87" w:rsidRPr="008724F5" w:rsidDel="00E64175" w:rsidRDefault="00431F87" w:rsidP="00C5402F">
            <w:pPr>
              <w:pStyle w:val="TAC"/>
              <w:rPr>
                <w:del w:id="13284" w:author="Petrovic Niels 1SC3" w:date="2021-07-27T10:42:00Z"/>
              </w:rPr>
            </w:pPr>
            <w:del w:id="1328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63E818" w14:textId="17DC24DB" w:rsidR="00431F87" w:rsidRPr="008724F5" w:rsidDel="00E64175" w:rsidRDefault="00431F87" w:rsidP="00C5402F">
            <w:pPr>
              <w:pStyle w:val="TAC"/>
              <w:rPr>
                <w:del w:id="13286" w:author="Petrovic Niels 1SC3" w:date="2021-07-27T10:42:00Z"/>
              </w:rPr>
            </w:pPr>
            <w:del w:id="1328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CBCFB0" w14:textId="5EEC2FF6" w:rsidR="00431F87" w:rsidRPr="008724F5" w:rsidDel="00E64175" w:rsidRDefault="00431F87" w:rsidP="00C5402F">
            <w:pPr>
              <w:pStyle w:val="TAC"/>
              <w:rPr>
                <w:del w:id="13288" w:author="Petrovic Niels 1SC3" w:date="2021-07-27T10:42:00Z"/>
              </w:rPr>
            </w:pPr>
            <w:del w:id="1328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EB6D27" w14:textId="553B5BDF" w:rsidR="00431F87" w:rsidRPr="008724F5" w:rsidDel="00E64175" w:rsidRDefault="00431F87" w:rsidP="00C5402F">
            <w:pPr>
              <w:pStyle w:val="TAC"/>
              <w:rPr>
                <w:del w:id="13290" w:author="Petrovic Niels 1SC3" w:date="2021-07-27T10:42:00Z"/>
              </w:rPr>
            </w:pPr>
            <w:del w:id="13291" w:author="Petrovic Niels 1SC3" w:date="2021-07-27T10:42: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9C73F51" w14:textId="7E8F84D3" w:rsidR="00431F87" w:rsidRPr="008724F5" w:rsidDel="00E64175" w:rsidRDefault="00431F87" w:rsidP="00C5402F">
            <w:pPr>
              <w:pStyle w:val="TAC"/>
              <w:rPr>
                <w:del w:id="13292" w:author="Petrovic Niels 1SC3" w:date="2021-07-27T10:42:00Z"/>
              </w:rPr>
            </w:pPr>
            <w:del w:id="1329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D4F192" w14:textId="6A2A5F98" w:rsidR="00431F87" w:rsidRPr="008724F5" w:rsidDel="00E64175" w:rsidRDefault="00431F87" w:rsidP="00C5402F">
            <w:pPr>
              <w:pStyle w:val="TAC"/>
              <w:rPr>
                <w:del w:id="13294" w:author="Petrovic Niels 1SC3" w:date="2021-07-27T10:42:00Z"/>
              </w:rPr>
            </w:pPr>
            <w:del w:id="1329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446480" w14:textId="49CED143" w:rsidR="00431F87" w:rsidRPr="008724F5" w:rsidDel="00E64175" w:rsidRDefault="00431F87" w:rsidP="00C5402F">
            <w:pPr>
              <w:pStyle w:val="TAC"/>
              <w:rPr>
                <w:del w:id="13296" w:author="Petrovic Niels 1SC3" w:date="2021-07-27T10:42:00Z"/>
              </w:rPr>
            </w:pPr>
            <w:del w:id="1329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D06315" w14:textId="6A6D2912" w:rsidR="00431F87" w:rsidRPr="008724F5" w:rsidDel="00E64175" w:rsidRDefault="00431F87" w:rsidP="00C5402F">
            <w:pPr>
              <w:pStyle w:val="TAC"/>
              <w:rPr>
                <w:del w:id="13298" w:author="Petrovic Niels 1SC3" w:date="2021-07-27T10:42:00Z"/>
              </w:rPr>
            </w:pPr>
            <w:del w:id="13299" w:author="Petrovic Niels 1SC3" w:date="2021-07-27T10:42:00Z">
              <w:r w:rsidRPr="008724F5" w:rsidDel="00E64175">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75FBA4" w14:textId="009F7895" w:rsidR="00431F87" w:rsidRPr="008724F5" w:rsidDel="00E64175" w:rsidRDefault="00431F87" w:rsidP="00C5402F">
            <w:pPr>
              <w:pStyle w:val="TAC"/>
              <w:rPr>
                <w:del w:id="13300" w:author="Petrovic Niels 1SC3" w:date="2021-07-27T10:42:00Z"/>
              </w:rPr>
            </w:pPr>
            <w:del w:id="13301" w:author="Petrovic Niels 1SC3" w:date="2021-07-27T10:42:00Z">
              <w:r w:rsidRPr="008724F5" w:rsidDel="00E64175">
                <w:delText>17556</w:delText>
              </w:r>
            </w:del>
          </w:p>
        </w:tc>
      </w:tr>
      <w:tr w:rsidR="00431F87" w:rsidRPr="008724F5" w:rsidDel="00E64175" w14:paraId="0DE93D5B" w14:textId="1AAE3AD6" w:rsidTr="000B6DFE">
        <w:trPr>
          <w:trHeight w:val="20"/>
          <w:del w:id="1330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EC338C" w14:textId="68D1E4B5" w:rsidR="00431F87" w:rsidRPr="008724F5" w:rsidDel="00E64175" w:rsidRDefault="00431F87" w:rsidP="00C5402F">
            <w:pPr>
              <w:pStyle w:val="TAC"/>
              <w:rPr>
                <w:del w:id="1330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38269F0" w14:textId="47ABF4BF" w:rsidR="00431F87" w:rsidRPr="008724F5" w:rsidDel="00E64175" w:rsidRDefault="00431F87" w:rsidP="00C5402F">
            <w:pPr>
              <w:pStyle w:val="TAC"/>
              <w:rPr>
                <w:del w:id="13304" w:author="Petrovic Niels 1SC3" w:date="2021-07-27T10:42:00Z"/>
              </w:rPr>
            </w:pPr>
            <w:del w:id="13305"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26DB21" w14:textId="65A4F2DA" w:rsidR="00431F87" w:rsidRPr="008724F5" w:rsidDel="00E64175" w:rsidRDefault="00431F87" w:rsidP="00C5402F">
            <w:pPr>
              <w:pStyle w:val="TAC"/>
              <w:rPr>
                <w:del w:id="13306" w:author="Petrovic Niels 1SC3" w:date="2021-07-27T10:42:00Z"/>
              </w:rPr>
            </w:pPr>
            <w:del w:id="13307"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B14AA5" w14:textId="64A8E294" w:rsidR="00431F87" w:rsidRPr="008724F5" w:rsidDel="00E64175" w:rsidRDefault="00431F87" w:rsidP="00C5402F">
            <w:pPr>
              <w:pStyle w:val="TAC"/>
              <w:rPr>
                <w:del w:id="13308" w:author="Petrovic Niels 1SC3" w:date="2021-07-27T10:42:00Z"/>
              </w:rPr>
            </w:pPr>
            <w:del w:id="13309" w:author="Petrovic Niels 1SC3" w:date="2021-07-27T10:42:00Z">
              <w:r w:rsidRPr="008724F5" w:rsidDel="00E64175">
                <w:delText>80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8964A0" w14:textId="03463BDA" w:rsidR="00431F87" w:rsidRPr="008724F5" w:rsidDel="00E64175" w:rsidRDefault="00431F87" w:rsidP="00C5402F">
            <w:pPr>
              <w:pStyle w:val="TAC"/>
              <w:rPr>
                <w:del w:id="13310" w:author="Petrovic Niels 1SC3" w:date="2021-07-27T10:42:00Z"/>
              </w:rPr>
            </w:pPr>
            <w:del w:id="1331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E608F1" w14:textId="24665266" w:rsidR="00431F87" w:rsidRPr="008724F5" w:rsidDel="00E64175" w:rsidRDefault="00431F87" w:rsidP="00C5402F">
            <w:pPr>
              <w:pStyle w:val="TAC"/>
              <w:rPr>
                <w:del w:id="13312" w:author="Petrovic Niels 1SC3" w:date="2021-07-27T10:42:00Z"/>
              </w:rPr>
            </w:pPr>
            <w:del w:id="1331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F1F5F1" w14:textId="69B39425" w:rsidR="00431F87" w:rsidRPr="008724F5" w:rsidDel="00E64175" w:rsidRDefault="00431F87" w:rsidP="00C5402F">
            <w:pPr>
              <w:pStyle w:val="TAC"/>
              <w:rPr>
                <w:del w:id="13314" w:author="Petrovic Niels 1SC3" w:date="2021-07-27T10:42:00Z"/>
              </w:rPr>
            </w:pPr>
            <w:del w:id="1331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750A13" w14:textId="2B71B089" w:rsidR="00431F87" w:rsidRPr="008724F5" w:rsidDel="00E64175" w:rsidRDefault="00431F87" w:rsidP="00C5402F">
            <w:pPr>
              <w:pStyle w:val="TAC"/>
              <w:rPr>
                <w:del w:id="13316" w:author="Petrovic Niels 1SC3" w:date="2021-07-27T10:42:00Z"/>
              </w:rPr>
            </w:pPr>
            <w:del w:id="1331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10477B" w14:textId="42B8C38E" w:rsidR="00431F87" w:rsidRPr="008724F5" w:rsidDel="00E64175" w:rsidRDefault="00431F87" w:rsidP="00C5402F">
            <w:pPr>
              <w:pStyle w:val="TAC"/>
              <w:rPr>
                <w:del w:id="13318" w:author="Petrovic Niels 1SC3" w:date="2021-07-27T10:42:00Z"/>
              </w:rPr>
            </w:pPr>
            <w:del w:id="13319" w:author="Petrovic Niels 1SC3" w:date="2021-07-27T10:42:00Z">
              <w:r w:rsidRPr="008724F5" w:rsidDel="00E64175">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930596" w14:textId="4FD2FADF" w:rsidR="00431F87" w:rsidRPr="008724F5" w:rsidDel="00E64175" w:rsidRDefault="00431F87" w:rsidP="00C5402F">
            <w:pPr>
              <w:pStyle w:val="TAC"/>
              <w:rPr>
                <w:del w:id="13320" w:author="Petrovic Niels 1SC3" w:date="2021-07-27T10:42:00Z"/>
              </w:rPr>
            </w:pPr>
            <w:del w:id="1332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4A2567" w14:textId="503AE49F" w:rsidR="00431F87" w:rsidRPr="008724F5" w:rsidDel="00E64175" w:rsidRDefault="00431F87" w:rsidP="00C5402F">
            <w:pPr>
              <w:pStyle w:val="TAC"/>
              <w:rPr>
                <w:del w:id="13322" w:author="Petrovic Niels 1SC3" w:date="2021-07-27T10:42:00Z"/>
              </w:rPr>
            </w:pPr>
            <w:del w:id="1332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89DF6D" w14:textId="00ACA07B" w:rsidR="00431F87" w:rsidRPr="008724F5" w:rsidDel="00E64175" w:rsidRDefault="00431F87" w:rsidP="00C5402F">
            <w:pPr>
              <w:pStyle w:val="TAC"/>
              <w:rPr>
                <w:del w:id="13324" w:author="Petrovic Niels 1SC3" w:date="2021-07-27T10:42:00Z"/>
              </w:rPr>
            </w:pPr>
            <w:del w:id="13325"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4D0795" w14:textId="6BFB88E1" w:rsidR="00431F87" w:rsidRPr="008724F5" w:rsidDel="00E64175" w:rsidRDefault="00431F87" w:rsidP="00C5402F">
            <w:pPr>
              <w:pStyle w:val="TAC"/>
              <w:rPr>
                <w:del w:id="13326" w:author="Petrovic Niels 1SC3" w:date="2021-07-27T10:42:00Z"/>
              </w:rPr>
            </w:pPr>
            <w:del w:id="13327" w:author="Petrovic Niels 1SC3" w:date="2021-07-27T10:42:00Z">
              <w:r w:rsidRPr="008724F5" w:rsidDel="00E64175">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B288E55" w14:textId="5B425470" w:rsidR="00431F87" w:rsidRPr="008724F5" w:rsidDel="00E64175" w:rsidRDefault="00431F87" w:rsidP="00C5402F">
            <w:pPr>
              <w:pStyle w:val="TAC"/>
              <w:rPr>
                <w:del w:id="13328" w:author="Petrovic Niels 1SC3" w:date="2021-07-27T10:42:00Z"/>
              </w:rPr>
            </w:pPr>
            <w:del w:id="13329" w:author="Petrovic Niels 1SC3" w:date="2021-07-27T10:42:00Z">
              <w:r w:rsidRPr="008724F5" w:rsidDel="00E64175">
                <w:delText>10560</w:delText>
              </w:r>
            </w:del>
          </w:p>
        </w:tc>
      </w:tr>
      <w:tr w:rsidR="00431F87" w:rsidRPr="008724F5" w:rsidDel="00E64175" w14:paraId="2525565A" w14:textId="58BBD5E0" w:rsidTr="000B6DFE">
        <w:trPr>
          <w:trHeight w:val="20"/>
          <w:del w:id="1333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E383E1" w14:textId="2913D7AB" w:rsidR="00431F87" w:rsidRPr="008724F5" w:rsidDel="00E64175" w:rsidRDefault="00431F87" w:rsidP="00C5402F">
            <w:pPr>
              <w:pStyle w:val="TAC"/>
              <w:rPr>
                <w:del w:id="1333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E4734F0" w14:textId="7CBB5B2F" w:rsidR="00431F87" w:rsidRPr="008724F5" w:rsidDel="00E64175" w:rsidRDefault="00431F87" w:rsidP="00C5402F">
            <w:pPr>
              <w:pStyle w:val="TAC"/>
              <w:rPr>
                <w:del w:id="13332" w:author="Petrovic Niels 1SC3" w:date="2021-07-27T10:42:00Z"/>
              </w:rPr>
            </w:pPr>
            <w:del w:id="13333"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C6D21A" w14:textId="0FE67794" w:rsidR="00431F87" w:rsidRPr="008724F5" w:rsidDel="00E64175" w:rsidRDefault="00431F87" w:rsidP="00C5402F">
            <w:pPr>
              <w:pStyle w:val="TAC"/>
              <w:rPr>
                <w:del w:id="13334" w:author="Petrovic Niels 1SC3" w:date="2021-07-27T10:42:00Z"/>
              </w:rPr>
            </w:pPr>
            <w:del w:id="13335"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76ED1D" w14:textId="11C7C7BD" w:rsidR="00431F87" w:rsidRPr="008724F5" w:rsidDel="00E64175" w:rsidRDefault="00431F87" w:rsidP="00C5402F">
            <w:pPr>
              <w:pStyle w:val="TAC"/>
              <w:rPr>
                <w:del w:id="13336" w:author="Petrovic Niels 1SC3" w:date="2021-07-27T10:42:00Z"/>
              </w:rPr>
            </w:pPr>
            <w:del w:id="13337" w:author="Petrovic Niels 1SC3" w:date="2021-07-27T10:42:00Z">
              <w:r w:rsidRPr="008724F5" w:rsidDel="00E64175">
                <w:delText>160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77337D1" w14:textId="7CC8DBB4" w:rsidR="00431F87" w:rsidRPr="008724F5" w:rsidDel="00E64175" w:rsidRDefault="00431F87" w:rsidP="00C5402F">
            <w:pPr>
              <w:pStyle w:val="TAC"/>
              <w:rPr>
                <w:del w:id="13338" w:author="Petrovic Niels 1SC3" w:date="2021-07-27T10:42:00Z"/>
              </w:rPr>
            </w:pPr>
            <w:del w:id="1333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A31354D" w14:textId="0DA93C13" w:rsidR="00431F87" w:rsidRPr="008724F5" w:rsidDel="00E64175" w:rsidRDefault="00431F87" w:rsidP="00C5402F">
            <w:pPr>
              <w:pStyle w:val="TAC"/>
              <w:rPr>
                <w:del w:id="13340" w:author="Petrovic Niels 1SC3" w:date="2021-07-27T10:42:00Z"/>
              </w:rPr>
            </w:pPr>
            <w:del w:id="1334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D6A5C9" w14:textId="2C92FFF9" w:rsidR="00431F87" w:rsidRPr="008724F5" w:rsidDel="00E64175" w:rsidRDefault="00431F87" w:rsidP="00C5402F">
            <w:pPr>
              <w:pStyle w:val="TAC"/>
              <w:rPr>
                <w:del w:id="13342" w:author="Petrovic Niels 1SC3" w:date="2021-07-27T10:42:00Z"/>
              </w:rPr>
            </w:pPr>
            <w:del w:id="1334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A2EF8E" w14:textId="344C1904" w:rsidR="00431F87" w:rsidRPr="008724F5" w:rsidDel="00E64175" w:rsidRDefault="00431F87" w:rsidP="00C5402F">
            <w:pPr>
              <w:pStyle w:val="TAC"/>
              <w:rPr>
                <w:del w:id="13344" w:author="Petrovic Niels 1SC3" w:date="2021-07-27T10:42:00Z"/>
              </w:rPr>
            </w:pPr>
            <w:del w:id="1334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CCE4C4" w14:textId="52B49D41" w:rsidR="00431F87" w:rsidRPr="008724F5" w:rsidDel="00E64175" w:rsidRDefault="00431F87" w:rsidP="00C5402F">
            <w:pPr>
              <w:pStyle w:val="TAC"/>
              <w:rPr>
                <w:del w:id="13346" w:author="Petrovic Niels 1SC3" w:date="2021-07-27T10:42:00Z"/>
              </w:rPr>
            </w:pPr>
            <w:del w:id="13347" w:author="Petrovic Niels 1SC3" w:date="2021-07-27T10:42:00Z">
              <w:r w:rsidRPr="008724F5" w:rsidDel="00E64175">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71064D" w14:textId="38E82321" w:rsidR="00431F87" w:rsidRPr="008724F5" w:rsidDel="00E64175" w:rsidRDefault="00431F87" w:rsidP="00C5402F">
            <w:pPr>
              <w:pStyle w:val="TAC"/>
              <w:rPr>
                <w:del w:id="13348" w:author="Petrovic Niels 1SC3" w:date="2021-07-27T10:42:00Z"/>
              </w:rPr>
            </w:pPr>
            <w:del w:id="1334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0B7C4F" w14:textId="42A347E5" w:rsidR="00431F87" w:rsidRPr="008724F5" w:rsidDel="00E64175" w:rsidRDefault="00431F87" w:rsidP="00C5402F">
            <w:pPr>
              <w:pStyle w:val="TAC"/>
              <w:rPr>
                <w:del w:id="13350" w:author="Petrovic Niels 1SC3" w:date="2021-07-27T10:42:00Z"/>
              </w:rPr>
            </w:pPr>
            <w:del w:id="1335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ACAF59" w14:textId="505EB787" w:rsidR="00431F87" w:rsidRPr="008724F5" w:rsidDel="00E64175" w:rsidRDefault="00431F87" w:rsidP="00C5402F">
            <w:pPr>
              <w:pStyle w:val="TAC"/>
              <w:rPr>
                <w:del w:id="13352" w:author="Petrovic Niels 1SC3" w:date="2021-07-27T10:42:00Z"/>
              </w:rPr>
            </w:pPr>
            <w:del w:id="13353"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CFE291" w14:textId="71E288E8" w:rsidR="00431F87" w:rsidRPr="008724F5" w:rsidDel="00E64175" w:rsidRDefault="00431F87" w:rsidP="00C5402F">
            <w:pPr>
              <w:pStyle w:val="TAC"/>
              <w:rPr>
                <w:del w:id="13354" w:author="Petrovic Niels 1SC3" w:date="2021-07-27T10:42:00Z"/>
              </w:rPr>
            </w:pPr>
            <w:del w:id="13355" w:author="Petrovic Niels 1SC3" w:date="2021-07-27T10:42:00Z">
              <w:r w:rsidRPr="008724F5" w:rsidDel="00E64175">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33AA9E" w14:textId="30FC43A5" w:rsidR="00431F87" w:rsidRPr="008724F5" w:rsidDel="00E64175" w:rsidRDefault="00431F87" w:rsidP="00C5402F">
            <w:pPr>
              <w:pStyle w:val="TAC"/>
              <w:rPr>
                <w:del w:id="13356" w:author="Petrovic Niels 1SC3" w:date="2021-07-27T10:42:00Z"/>
              </w:rPr>
            </w:pPr>
            <w:del w:id="13357" w:author="Petrovic Niels 1SC3" w:date="2021-07-27T10:42:00Z">
              <w:r w:rsidRPr="008724F5" w:rsidDel="00E64175">
                <w:delText>21120</w:delText>
              </w:r>
            </w:del>
          </w:p>
        </w:tc>
      </w:tr>
      <w:tr w:rsidR="00431F87" w:rsidRPr="008724F5" w:rsidDel="00E64175" w14:paraId="0E0D9034" w14:textId="03AF080A" w:rsidTr="000B6DFE">
        <w:trPr>
          <w:trHeight w:val="20"/>
          <w:del w:id="1335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6E8434" w14:textId="3908D069" w:rsidR="00431F87" w:rsidRPr="008724F5" w:rsidDel="00E64175" w:rsidRDefault="00431F87" w:rsidP="00C5402F">
            <w:pPr>
              <w:pStyle w:val="TAC"/>
              <w:rPr>
                <w:del w:id="1335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ED279A3" w14:textId="2BF1A8F0" w:rsidR="00431F87" w:rsidRPr="008724F5" w:rsidDel="00E64175" w:rsidRDefault="00431F87" w:rsidP="00C5402F">
            <w:pPr>
              <w:pStyle w:val="TAC"/>
              <w:rPr>
                <w:del w:id="13360" w:author="Petrovic Niels 1SC3" w:date="2021-07-27T10:42:00Z"/>
              </w:rPr>
            </w:pPr>
            <w:del w:id="13361"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912547" w14:textId="783C4543" w:rsidR="00431F87" w:rsidRPr="008724F5" w:rsidDel="00E64175" w:rsidRDefault="00431F87" w:rsidP="00C5402F">
            <w:pPr>
              <w:pStyle w:val="TAC"/>
              <w:rPr>
                <w:del w:id="13362" w:author="Petrovic Niels 1SC3" w:date="2021-07-27T10:42:00Z"/>
              </w:rPr>
            </w:pPr>
            <w:del w:id="13363"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4FDE12" w14:textId="3CBB9236" w:rsidR="00431F87" w:rsidRPr="008724F5" w:rsidDel="00E64175" w:rsidRDefault="00431F87" w:rsidP="00C5402F">
            <w:pPr>
              <w:pStyle w:val="TAC"/>
              <w:rPr>
                <w:del w:id="13364" w:author="Petrovic Niels 1SC3" w:date="2021-07-27T10:42:00Z"/>
              </w:rPr>
            </w:pPr>
            <w:del w:id="13365" w:author="Petrovic Niels 1SC3" w:date="2021-07-27T10:42: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074B1A" w14:textId="26E599CA" w:rsidR="00431F87" w:rsidRPr="008724F5" w:rsidDel="00E64175" w:rsidRDefault="00431F87" w:rsidP="00C5402F">
            <w:pPr>
              <w:pStyle w:val="TAC"/>
              <w:rPr>
                <w:del w:id="13366" w:author="Petrovic Niels 1SC3" w:date="2021-07-27T10:42:00Z"/>
              </w:rPr>
            </w:pPr>
            <w:del w:id="1336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D91A4E" w14:textId="0F01EC05" w:rsidR="00431F87" w:rsidRPr="008724F5" w:rsidDel="00E64175" w:rsidRDefault="00431F87" w:rsidP="00C5402F">
            <w:pPr>
              <w:pStyle w:val="TAC"/>
              <w:rPr>
                <w:del w:id="13368" w:author="Petrovic Niels 1SC3" w:date="2021-07-27T10:42:00Z"/>
              </w:rPr>
            </w:pPr>
            <w:del w:id="1336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D317D3" w14:textId="3882C29F" w:rsidR="00431F87" w:rsidRPr="008724F5" w:rsidDel="00E64175" w:rsidRDefault="00431F87" w:rsidP="00C5402F">
            <w:pPr>
              <w:pStyle w:val="TAC"/>
              <w:rPr>
                <w:del w:id="13370" w:author="Petrovic Niels 1SC3" w:date="2021-07-27T10:42:00Z"/>
              </w:rPr>
            </w:pPr>
            <w:del w:id="1337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45CC4D" w14:textId="0EFD9123" w:rsidR="00431F87" w:rsidRPr="008724F5" w:rsidDel="00E64175" w:rsidRDefault="00431F87" w:rsidP="00C5402F">
            <w:pPr>
              <w:pStyle w:val="TAC"/>
              <w:rPr>
                <w:del w:id="13372" w:author="Petrovic Niels 1SC3" w:date="2021-07-27T10:42:00Z"/>
              </w:rPr>
            </w:pPr>
            <w:del w:id="1337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BB66DD" w14:textId="451010CC" w:rsidR="00431F87" w:rsidRPr="008724F5" w:rsidDel="00E64175" w:rsidRDefault="00431F87" w:rsidP="00C5402F">
            <w:pPr>
              <w:pStyle w:val="TAC"/>
              <w:rPr>
                <w:del w:id="13374" w:author="Petrovic Niels 1SC3" w:date="2021-07-27T10:42:00Z"/>
              </w:rPr>
            </w:pPr>
            <w:del w:id="13375" w:author="Petrovic Niels 1SC3" w:date="2021-07-27T10:42: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65EB4C" w14:textId="7145AAF2" w:rsidR="00431F87" w:rsidRPr="008724F5" w:rsidDel="00E64175" w:rsidRDefault="00431F87" w:rsidP="00C5402F">
            <w:pPr>
              <w:pStyle w:val="TAC"/>
              <w:rPr>
                <w:del w:id="13376" w:author="Petrovic Niels 1SC3" w:date="2021-07-27T10:42:00Z"/>
              </w:rPr>
            </w:pPr>
            <w:del w:id="1337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00B998" w14:textId="00323F6D" w:rsidR="00431F87" w:rsidRPr="008724F5" w:rsidDel="00E64175" w:rsidRDefault="00431F87" w:rsidP="00C5402F">
            <w:pPr>
              <w:pStyle w:val="TAC"/>
              <w:rPr>
                <w:del w:id="13378" w:author="Petrovic Niels 1SC3" w:date="2021-07-27T10:42:00Z"/>
              </w:rPr>
            </w:pPr>
            <w:del w:id="1337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DCE724" w14:textId="03D752DE" w:rsidR="00431F87" w:rsidRPr="008724F5" w:rsidDel="00E64175" w:rsidRDefault="00431F87" w:rsidP="00C5402F">
            <w:pPr>
              <w:pStyle w:val="TAC"/>
              <w:rPr>
                <w:del w:id="13380" w:author="Petrovic Niels 1SC3" w:date="2021-07-27T10:42:00Z"/>
              </w:rPr>
            </w:pPr>
            <w:del w:id="13381"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9C31A2" w14:textId="74B2D3E0" w:rsidR="00431F87" w:rsidRPr="008724F5" w:rsidDel="00E64175" w:rsidRDefault="00431F87" w:rsidP="00C5402F">
            <w:pPr>
              <w:pStyle w:val="TAC"/>
              <w:rPr>
                <w:del w:id="13382" w:author="Petrovic Niels 1SC3" w:date="2021-07-27T10:42:00Z"/>
              </w:rPr>
            </w:pPr>
            <w:del w:id="13383" w:author="Petrovic Niels 1SC3" w:date="2021-07-27T10:42: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62900B9" w14:textId="7635A95B" w:rsidR="00431F87" w:rsidRPr="008724F5" w:rsidDel="00E64175" w:rsidRDefault="00431F87" w:rsidP="00C5402F">
            <w:pPr>
              <w:pStyle w:val="TAC"/>
              <w:rPr>
                <w:del w:id="13384" w:author="Petrovic Niels 1SC3" w:date="2021-07-27T10:42:00Z"/>
              </w:rPr>
            </w:pPr>
            <w:del w:id="13385" w:author="Petrovic Niels 1SC3" w:date="2021-07-27T10:42:00Z">
              <w:r w:rsidRPr="008724F5" w:rsidDel="00E64175">
                <w:delText>14256</w:delText>
              </w:r>
            </w:del>
          </w:p>
        </w:tc>
      </w:tr>
      <w:tr w:rsidR="00431F87" w:rsidRPr="008724F5" w:rsidDel="00E64175" w14:paraId="357C3540" w14:textId="082DDBE6" w:rsidTr="000B6DFE">
        <w:trPr>
          <w:trHeight w:val="20"/>
          <w:del w:id="1338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961C9F2" w14:textId="6CD42466" w:rsidR="00431F87" w:rsidRPr="008724F5" w:rsidDel="00E64175" w:rsidRDefault="00431F87" w:rsidP="00C5402F">
            <w:pPr>
              <w:pStyle w:val="TAC"/>
              <w:rPr>
                <w:del w:id="1338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78D2573" w14:textId="1060CC74" w:rsidR="00431F87" w:rsidRPr="008724F5" w:rsidDel="00E64175" w:rsidRDefault="00431F87" w:rsidP="00C5402F">
            <w:pPr>
              <w:pStyle w:val="TAC"/>
              <w:rPr>
                <w:del w:id="13388" w:author="Petrovic Niels 1SC3" w:date="2021-07-27T10:42:00Z"/>
              </w:rPr>
            </w:pPr>
            <w:del w:id="13389"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E29320" w14:textId="745BDA17" w:rsidR="00431F87" w:rsidRPr="008724F5" w:rsidDel="00E64175" w:rsidRDefault="00431F87" w:rsidP="00C5402F">
            <w:pPr>
              <w:pStyle w:val="TAC"/>
              <w:rPr>
                <w:del w:id="13390" w:author="Petrovic Niels 1SC3" w:date="2021-07-27T10:42:00Z"/>
              </w:rPr>
            </w:pPr>
            <w:del w:id="13391"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3337A0" w14:textId="336E0FD1" w:rsidR="00431F87" w:rsidRPr="008724F5" w:rsidDel="00E64175" w:rsidRDefault="00431F87" w:rsidP="00C5402F">
            <w:pPr>
              <w:pStyle w:val="TAC"/>
              <w:rPr>
                <w:del w:id="13392" w:author="Petrovic Niels 1SC3" w:date="2021-07-27T10:42:00Z"/>
              </w:rPr>
            </w:pPr>
            <w:del w:id="13393" w:author="Petrovic Niels 1SC3" w:date="2021-07-27T10:42: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E9B87D" w14:textId="5BC7115E" w:rsidR="00431F87" w:rsidRPr="008724F5" w:rsidDel="00E64175" w:rsidRDefault="00431F87" w:rsidP="00C5402F">
            <w:pPr>
              <w:pStyle w:val="TAC"/>
              <w:rPr>
                <w:del w:id="13394" w:author="Petrovic Niels 1SC3" w:date="2021-07-27T10:42:00Z"/>
              </w:rPr>
            </w:pPr>
            <w:del w:id="1339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575234" w14:textId="2D0EFC63" w:rsidR="00431F87" w:rsidRPr="008724F5" w:rsidDel="00E64175" w:rsidRDefault="00431F87" w:rsidP="00C5402F">
            <w:pPr>
              <w:pStyle w:val="TAC"/>
              <w:rPr>
                <w:del w:id="13396" w:author="Petrovic Niels 1SC3" w:date="2021-07-27T10:42:00Z"/>
              </w:rPr>
            </w:pPr>
            <w:del w:id="1339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F9509B" w14:textId="05A51845" w:rsidR="00431F87" w:rsidRPr="008724F5" w:rsidDel="00E64175" w:rsidRDefault="00431F87" w:rsidP="00C5402F">
            <w:pPr>
              <w:pStyle w:val="TAC"/>
              <w:rPr>
                <w:del w:id="13398" w:author="Petrovic Niels 1SC3" w:date="2021-07-27T10:42:00Z"/>
              </w:rPr>
            </w:pPr>
            <w:del w:id="1339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964198" w14:textId="172BE1FB" w:rsidR="00431F87" w:rsidRPr="008724F5" w:rsidDel="00E64175" w:rsidRDefault="00431F87" w:rsidP="00C5402F">
            <w:pPr>
              <w:pStyle w:val="TAC"/>
              <w:rPr>
                <w:del w:id="13400" w:author="Petrovic Niels 1SC3" w:date="2021-07-27T10:42:00Z"/>
              </w:rPr>
            </w:pPr>
            <w:del w:id="1340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5F44A7" w14:textId="6CB23D79" w:rsidR="00431F87" w:rsidRPr="008724F5" w:rsidDel="00E64175" w:rsidRDefault="00431F87" w:rsidP="00C5402F">
            <w:pPr>
              <w:pStyle w:val="TAC"/>
              <w:rPr>
                <w:del w:id="13402" w:author="Petrovic Niels 1SC3" w:date="2021-07-27T10:42:00Z"/>
              </w:rPr>
            </w:pPr>
            <w:del w:id="13403" w:author="Petrovic Niels 1SC3" w:date="2021-07-27T10:42: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D98BBD" w14:textId="05F07B14" w:rsidR="00431F87" w:rsidRPr="008724F5" w:rsidDel="00E64175" w:rsidRDefault="00431F87" w:rsidP="00C5402F">
            <w:pPr>
              <w:pStyle w:val="TAC"/>
              <w:rPr>
                <w:del w:id="13404" w:author="Petrovic Niels 1SC3" w:date="2021-07-27T10:42:00Z"/>
              </w:rPr>
            </w:pPr>
            <w:del w:id="1340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D2C007" w14:textId="3C13FCC7" w:rsidR="00431F87" w:rsidRPr="008724F5" w:rsidDel="00E64175" w:rsidRDefault="00431F87" w:rsidP="00C5402F">
            <w:pPr>
              <w:pStyle w:val="TAC"/>
              <w:rPr>
                <w:del w:id="13406" w:author="Petrovic Niels 1SC3" w:date="2021-07-27T10:42:00Z"/>
              </w:rPr>
            </w:pPr>
            <w:del w:id="1340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1DBBBC" w14:textId="3CF76322" w:rsidR="00431F87" w:rsidRPr="008724F5" w:rsidDel="00E64175" w:rsidRDefault="00431F87" w:rsidP="00C5402F">
            <w:pPr>
              <w:pStyle w:val="TAC"/>
              <w:rPr>
                <w:del w:id="13408" w:author="Petrovic Niels 1SC3" w:date="2021-07-27T10:42:00Z"/>
              </w:rPr>
            </w:pPr>
            <w:del w:id="13409"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B80A6A" w14:textId="76E7B05A" w:rsidR="00431F87" w:rsidRPr="008724F5" w:rsidDel="00E64175" w:rsidRDefault="00431F87" w:rsidP="00C5402F">
            <w:pPr>
              <w:pStyle w:val="TAC"/>
              <w:rPr>
                <w:del w:id="13410" w:author="Petrovic Niels 1SC3" w:date="2021-07-27T10:42:00Z"/>
              </w:rPr>
            </w:pPr>
            <w:del w:id="13411" w:author="Petrovic Niels 1SC3" w:date="2021-07-27T10:42: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746CBC" w14:textId="1BD2FC83" w:rsidR="00431F87" w:rsidRPr="008724F5" w:rsidDel="00E64175" w:rsidRDefault="00431F87" w:rsidP="00C5402F">
            <w:pPr>
              <w:pStyle w:val="TAC"/>
              <w:rPr>
                <w:del w:id="13412" w:author="Petrovic Niels 1SC3" w:date="2021-07-27T10:42:00Z"/>
              </w:rPr>
            </w:pPr>
            <w:del w:id="13413" w:author="Petrovic Niels 1SC3" w:date="2021-07-27T10:42:00Z">
              <w:r w:rsidRPr="008724F5" w:rsidDel="00E64175">
                <w:delText>28512</w:delText>
              </w:r>
            </w:del>
          </w:p>
        </w:tc>
      </w:tr>
      <w:tr w:rsidR="00431F87" w:rsidRPr="008724F5" w:rsidDel="00E64175" w14:paraId="5DE29E8A" w14:textId="2BC3EA4F" w:rsidTr="000B6DFE">
        <w:trPr>
          <w:trHeight w:val="20"/>
          <w:del w:id="1341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13A0A1" w14:textId="6259C3C5" w:rsidR="00431F87" w:rsidRPr="008724F5" w:rsidDel="00E64175" w:rsidRDefault="00431F87" w:rsidP="00C5402F">
            <w:pPr>
              <w:pStyle w:val="TAC"/>
              <w:rPr>
                <w:del w:id="1341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1062C2A" w14:textId="40594AF1" w:rsidR="00431F87" w:rsidRPr="008724F5" w:rsidDel="00E64175" w:rsidRDefault="00431F87" w:rsidP="00C5402F">
            <w:pPr>
              <w:pStyle w:val="TAC"/>
              <w:rPr>
                <w:del w:id="13416" w:author="Petrovic Niels 1SC3" w:date="2021-07-27T10:42:00Z"/>
              </w:rPr>
            </w:pPr>
            <w:del w:id="13417"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D8FB7B" w14:textId="681BC532" w:rsidR="00431F87" w:rsidRPr="008724F5" w:rsidDel="00E64175" w:rsidRDefault="00431F87" w:rsidP="00C5402F">
            <w:pPr>
              <w:pStyle w:val="TAC"/>
              <w:rPr>
                <w:del w:id="13418" w:author="Petrovic Niels 1SC3" w:date="2021-07-27T10:42:00Z"/>
              </w:rPr>
            </w:pPr>
            <w:del w:id="13419"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3348EAC" w14:textId="346E471B" w:rsidR="00431F87" w:rsidRPr="008724F5" w:rsidDel="00E64175" w:rsidRDefault="00431F87" w:rsidP="00C5402F">
            <w:pPr>
              <w:pStyle w:val="TAC"/>
              <w:rPr>
                <w:del w:id="13420" w:author="Petrovic Niels 1SC3" w:date="2021-07-27T10:42:00Z"/>
              </w:rPr>
            </w:pPr>
            <w:del w:id="13421" w:author="Petrovic Niels 1SC3" w:date="2021-07-27T10:42: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5264DB" w14:textId="0164352D" w:rsidR="00431F87" w:rsidRPr="008724F5" w:rsidDel="00E64175" w:rsidRDefault="00431F87" w:rsidP="00C5402F">
            <w:pPr>
              <w:pStyle w:val="TAC"/>
              <w:rPr>
                <w:del w:id="13422" w:author="Petrovic Niels 1SC3" w:date="2021-07-27T10:42:00Z"/>
              </w:rPr>
            </w:pPr>
            <w:del w:id="1342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F3EF83" w14:textId="73D962EA" w:rsidR="00431F87" w:rsidRPr="008724F5" w:rsidDel="00E64175" w:rsidRDefault="00431F87" w:rsidP="00C5402F">
            <w:pPr>
              <w:pStyle w:val="TAC"/>
              <w:rPr>
                <w:del w:id="13424" w:author="Petrovic Niels 1SC3" w:date="2021-07-27T10:42:00Z"/>
              </w:rPr>
            </w:pPr>
            <w:del w:id="1342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385925" w14:textId="2E38D274" w:rsidR="00431F87" w:rsidRPr="008724F5" w:rsidDel="00E64175" w:rsidRDefault="00431F87" w:rsidP="00C5402F">
            <w:pPr>
              <w:pStyle w:val="TAC"/>
              <w:rPr>
                <w:del w:id="13426" w:author="Petrovic Niels 1SC3" w:date="2021-07-27T10:42:00Z"/>
              </w:rPr>
            </w:pPr>
            <w:del w:id="1342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C0B14B" w14:textId="5B019D99" w:rsidR="00431F87" w:rsidRPr="008724F5" w:rsidDel="00E64175" w:rsidRDefault="00431F87" w:rsidP="00C5402F">
            <w:pPr>
              <w:pStyle w:val="TAC"/>
              <w:rPr>
                <w:del w:id="13428" w:author="Petrovic Niels 1SC3" w:date="2021-07-27T10:42:00Z"/>
              </w:rPr>
            </w:pPr>
            <w:del w:id="1342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5E3D59" w14:textId="12D2E2DF" w:rsidR="00431F87" w:rsidRPr="008724F5" w:rsidDel="00E64175" w:rsidRDefault="00431F87" w:rsidP="00C5402F">
            <w:pPr>
              <w:pStyle w:val="TAC"/>
              <w:rPr>
                <w:del w:id="13430" w:author="Petrovic Niels 1SC3" w:date="2021-07-27T10:42:00Z"/>
              </w:rPr>
            </w:pPr>
            <w:del w:id="13431" w:author="Petrovic Niels 1SC3" w:date="2021-07-27T10:42: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645487" w14:textId="684C35E4" w:rsidR="00431F87" w:rsidRPr="008724F5" w:rsidDel="00E64175" w:rsidRDefault="00431F87" w:rsidP="00C5402F">
            <w:pPr>
              <w:pStyle w:val="TAC"/>
              <w:rPr>
                <w:del w:id="13432" w:author="Petrovic Niels 1SC3" w:date="2021-07-27T10:42:00Z"/>
              </w:rPr>
            </w:pPr>
            <w:del w:id="1343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0B86AC" w14:textId="2D4443AF" w:rsidR="00431F87" w:rsidRPr="008724F5" w:rsidDel="00E64175" w:rsidRDefault="00431F87" w:rsidP="00C5402F">
            <w:pPr>
              <w:pStyle w:val="TAC"/>
              <w:rPr>
                <w:del w:id="13434" w:author="Petrovic Niels 1SC3" w:date="2021-07-27T10:42:00Z"/>
              </w:rPr>
            </w:pPr>
            <w:del w:id="1343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3A6733" w14:textId="2FB212E4" w:rsidR="00431F87" w:rsidRPr="008724F5" w:rsidDel="00E64175" w:rsidRDefault="00431F87" w:rsidP="00C5402F">
            <w:pPr>
              <w:pStyle w:val="TAC"/>
              <w:rPr>
                <w:del w:id="13436" w:author="Petrovic Niels 1SC3" w:date="2021-07-27T10:42:00Z"/>
              </w:rPr>
            </w:pPr>
            <w:del w:id="1343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95ECE4" w14:textId="4CFB92A8" w:rsidR="00431F87" w:rsidRPr="008724F5" w:rsidDel="00E64175" w:rsidRDefault="00431F87" w:rsidP="00C5402F">
            <w:pPr>
              <w:pStyle w:val="TAC"/>
              <w:rPr>
                <w:del w:id="13438" w:author="Petrovic Niels 1SC3" w:date="2021-07-27T10:42:00Z"/>
              </w:rPr>
            </w:pPr>
            <w:del w:id="13439" w:author="Petrovic Niels 1SC3" w:date="2021-07-27T10:42: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ADA6BD" w14:textId="37434BE9" w:rsidR="00431F87" w:rsidRPr="008724F5" w:rsidDel="00E64175" w:rsidRDefault="00431F87" w:rsidP="00C5402F">
            <w:pPr>
              <w:pStyle w:val="TAC"/>
              <w:rPr>
                <w:del w:id="13440" w:author="Petrovic Niels 1SC3" w:date="2021-07-27T10:42:00Z"/>
              </w:rPr>
            </w:pPr>
            <w:del w:id="13441" w:author="Petrovic Niels 1SC3" w:date="2021-07-27T10:42:00Z">
              <w:r w:rsidRPr="008724F5" w:rsidDel="00E64175">
                <w:delText>17820</w:delText>
              </w:r>
            </w:del>
          </w:p>
        </w:tc>
      </w:tr>
      <w:tr w:rsidR="00431F87" w:rsidRPr="008724F5" w:rsidDel="00E64175" w14:paraId="5DB64260" w14:textId="5C9AFA5E" w:rsidTr="000B6DFE">
        <w:trPr>
          <w:trHeight w:val="20"/>
          <w:del w:id="1344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9E8F3F7" w14:textId="1600A92D" w:rsidR="00431F87" w:rsidRPr="008724F5" w:rsidDel="00E64175" w:rsidRDefault="00431F87" w:rsidP="00C5402F">
            <w:pPr>
              <w:pStyle w:val="TAC"/>
              <w:rPr>
                <w:del w:id="1344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8E430C8" w14:textId="2EC4E8E5" w:rsidR="00431F87" w:rsidRPr="008724F5" w:rsidDel="00E64175" w:rsidRDefault="00431F87" w:rsidP="00C5402F">
            <w:pPr>
              <w:pStyle w:val="TAC"/>
              <w:rPr>
                <w:del w:id="13444" w:author="Petrovic Niels 1SC3" w:date="2021-07-27T10:42:00Z"/>
              </w:rPr>
            </w:pPr>
            <w:del w:id="13445"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3051A1" w14:textId="28726E3D" w:rsidR="00431F87" w:rsidRPr="008724F5" w:rsidDel="00E64175" w:rsidRDefault="00431F87" w:rsidP="00C5402F">
            <w:pPr>
              <w:pStyle w:val="TAC"/>
              <w:rPr>
                <w:del w:id="13446" w:author="Petrovic Niels 1SC3" w:date="2021-07-27T10:42:00Z"/>
              </w:rPr>
            </w:pPr>
            <w:del w:id="13447" w:author="Petrovic Niels 1SC3" w:date="2021-07-27T10:42: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9B879AF" w14:textId="0384C46B" w:rsidR="00431F87" w:rsidRPr="008724F5" w:rsidDel="00E64175" w:rsidRDefault="00431F87" w:rsidP="00C5402F">
            <w:pPr>
              <w:pStyle w:val="TAC"/>
              <w:rPr>
                <w:del w:id="13448" w:author="Petrovic Niels 1SC3" w:date="2021-07-27T10:42:00Z"/>
              </w:rPr>
            </w:pPr>
            <w:del w:id="13449" w:author="Petrovic Niels 1SC3" w:date="2021-07-27T10:42: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211380" w14:textId="3DBD487C" w:rsidR="00431F87" w:rsidRPr="008724F5" w:rsidDel="00E64175" w:rsidRDefault="00431F87" w:rsidP="00C5402F">
            <w:pPr>
              <w:pStyle w:val="TAC"/>
              <w:rPr>
                <w:del w:id="13450" w:author="Petrovic Niels 1SC3" w:date="2021-07-27T10:42:00Z"/>
              </w:rPr>
            </w:pPr>
            <w:del w:id="1345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F6090A" w14:textId="10430DAC" w:rsidR="00431F87" w:rsidRPr="008724F5" w:rsidDel="00E64175" w:rsidRDefault="00431F87" w:rsidP="00C5402F">
            <w:pPr>
              <w:pStyle w:val="TAC"/>
              <w:rPr>
                <w:del w:id="13452" w:author="Petrovic Niels 1SC3" w:date="2021-07-27T10:42:00Z"/>
              </w:rPr>
            </w:pPr>
            <w:del w:id="1345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C5A1EB" w14:textId="29EC302C" w:rsidR="00431F87" w:rsidRPr="008724F5" w:rsidDel="00E64175" w:rsidRDefault="00431F87" w:rsidP="00C5402F">
            <w:pPr>
              <w:pStyle w:val="TAC"/>
              <w:rPr>
                <w:del w:id="13454" w:author="Petrovic Niels 1SC3" w:date="2021-07-27T10:42:00Z"/>
              </w:rPr>
            </w:pPr>
            <w:del w:id="1345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E193AD" w14:textId="6E292A38" w:rsidR="00431F87" w:rsidRPr="008724F5" w:rsidDel="00E64175" w:rsidRDefault="00431F87" w:rsidP="00C5402F">
            <w:pPr>
              <w:pStyle w:val="TAC"/>
              <w:rPr>
                <w:del w:id="13456" w:author="Petrovic Niels 1SC3" w:date="2021-07-27T10:42:00Z"/>
              </w:rPr>
            </w:pPr>
            <w:del w:id="1345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EB55DA" w14:textId="53AF01A9" w:rsidR="00431F87" w:rsidRPr="008724F5" w:rsidDel="00E64175" w:rsidRDefault="00431F87" w:rsidP="00C5402F">
            <w:pPr>
              <w:pStyle w:val="TAC"/>
              <w:rPr>
                <w:del w:id="13458" w:author="Petrovic Niels 1SC3" w:date="2021-07-27T10:42:00Z"/>
              </w:rPr>
            </w:pPr>
            <w:del w:id="13459" w:author="Petrovic Niels 1SC3" w:date="2021-07-27T10:42: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49455E" w14:textId="4D4AA8FD" w:rsidR="00431F87" w:rsidRPr="008724F5" w:rsidDel="00E64175" w:rsidRDefault="00431F87" w:rsidP="00C5402F">
            <w:pPr>
              <w:pStyle w:val="TAC"/>
              <w:rPr>
                <w:del w:id="13460" w:author="Petrovic Niels 1SC3" w:date="2021-07-27T10:42:00Z"/>
              </w:rPr>
            </w:pPr>
            <w:del w:id="1346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F6F154" w14:textId="2D4EBE1C" w:rsidR="00431F87" w:rsidRPr="008724F5" w:rsidDel="00E64175" w:rsidRDefault="00431F87" w:rsidP="00C5402F">
            <w:pPr>
              <w:pStyle w:val="TAC"/>
              <w:rPr>
                <w:del w:id="13462" w:author="Petrovic Niels 1SC3" w:date="2021-07-27T10:42:00Z"/>
              </w:rPr>
            </w:pPr>
            <w:del w:id="1346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950D9D" w14:textId="6DEF1C78" w:rsidR="00431F87" w:rsidRPr="008724F5" w:rsidDel="00E64175" w:rsidRDefault="00431F87" w:rsidP="00C5402F">
            <w:pPr>
              <w:pStyle w:val="TAC"/>
              <w:rPr>
                <w:del w:id="13464" w:author="Petrovic Niels 1SC3" w:date="2021-07-27T10:42:00Z"/>
              </w:rPr>
            </w:pPr>
            <w:del w:id="13465" w:author="Petrovic Niels 1SC3" w:date="2021-07-27T10:42: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3821AB" w14:textId="477FB83E" w:rsidR="00431F87" w:rsidRPr="008724F5" w:rsidDel="00E64175" w:rsidRDefault="00431F87" w:rsidP="00C5402F">
            <w:pPr>
              <w:pStyle w:val="TAC"/>
              <w:rPr>
                <w:del w:id="13466" w:author="Petrovic Niels 1SC3" w:date="2021-07-27T10:42:00Z"/>
              </w:rPr>
            </w:pPr>
            <w:del w:id="13467" w:author="Petrovic Niels 1SC3" w:date="2021-07-27T10:42: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706A98" w14:textId="6EFF8B96" w:rsidR="00431F87" w:rsidRPr="008724F5" w:rsidDel="00E64175" w:rsidRDefault="00431F87" w:rsidP="00C5402F">
            <w:pPr>
              <w:pStyle w:val="TAC"/>
              <w:rPr>
                <w:del w:id="13468" w:author="Petrovic Niels 1SC3" w:date="2021-07-27T10:42:00Z"/>
              </w:rPr>
            </w:pPr>
            <w:del w:id="13469" w:author="Petrovic Niels 1SC3" w:date="2021-07-27T10:42:00Z">
              <w:r w:rsidRPr="008724F5" w:rsidDel="00E64175">
                <w:delText>35640</w:delText>
              </w:r>
            </w:del>
          </w:p>
        </w:tc>
      </w:tr>
      <w:tr w:rsidR="00431F87" w:rsidRPr="008724F5" w:rsidDel="00E64175" w14:paraId="116DEF64" w14:textId="2656118D" w:rsidTr="000B6DFE">
        <w:trPr>
          <w:trHeight w:val="20"/>
          <w:del w:id="13470" w:author="Petrovic Niels 1SC3" w:date="2021-07-27T10:42: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41D5224" w14:textId="7BABFDE6" w:rsidR="00431F87" w:rsidRPr="008724F5" w:rsidDel="00E64175" w:rsidRDefault="00431F87" w:rsidP="00C5402F">
            <w:pPr>
              <w:pStyle w:val="TAN"/>
              <w:rPr>
                <w:del w:id="13471" w:author="Petrovic Niels 1SC3" w:date="2021-07-27T10:42:00Z"/>
              </w:rPr>
            </w:pPr>
            <w:del w:id="13472"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3E4ECD1" w14:textId="5CC830F3" w:rsidR="00431F87" w:rsidRPr="008724F5" w:rsidDel="00E64175" w:rsidRDefault="00431F87" w:rsidP="00C5402F">
            <w:pPr>
              <w:pStyle w:val="TAN"/>
              <w:rPr>
                <w:del w:id="13473" w:author="Petrovic Niels 1SC3" w:date="2021-07-27T10:42:00Z"/>
              </w:rPr>
            </w:pPr>
            <w:del w:id="13474" w:author="Petrovic Niels 1SC3" w:date="2021-07-27T10:42:00Z">
              <w:r w:rsidRPr="008724F5" w:rsidDel="00E64175">
                <w:delText>Note 2:</w:delText>
              </w:r>
              <w:r w:rsidRPr="008724F5" w:rsidDel="00E64175">
                <w:tab/>
                <w:delText>MCS Index is based on MCS table 5.1.3.1-1 defined in TS 38.214 [12].</w:delText>
              </w:r>
            </w:del>
          </w:p>
          <w:p w14:paraId="605E018A" w14:textId="4441AB51" w:rsidR="00431F87" w:rsidRPr="008724F5" w:rsidDel="00E64175" w:rsidRDefault="00431F87" w:rsidP="00C5402F">
            <w:pPr>
              <w:pStyle w:val="TAN"/>
              <w:rPr>
                <w:del w:id="13475" w:author="Petrovic Niels 1SC3" w:date="2021-07-27T10:42:00Z"/>
              </w:rPr>
            </w:pPr>
            <w:del w:id="13476"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1858427" w14:textId="4EEC20DE" w:rsidR="00431F87" w:rsidRPr="008724F5" w:rsidDel="00E64175" w:rsidRDefault="00431F87" w:rsidP="00431F87">
      <w:pPr>
        <w:rPr>
          <w:del w:id="13477" w:author="Petrovic Niels 1SC3" w:date="2021-07-27T10:42:00Z"/>
        </w:rPr>
      </w:pPr>
    </w:p>
    <w:p w14:paraId="3A2BA82E" w14:textId="68A87072" w:rsidR="00431F87" w:rsidRPr="008724F5" w:rsidDel="00E64175" w:rsidRDefault="00431F87" w:rsidP="00431F87">
      <w:pPr>
        <w:pStyle w:val="TH"/>
        <w:rPr>
          <w:del w:id="13478" w:author="Petrovic Niels 1SC3" w:date="2021-07-27T10:42:00Z"/>
        </w:rPr>
      </w:pPr>
      <w:del w:id="13479" w:author="Petrovic Niels 1SC3" w:date="2021-07-27T10:42:00Z">
        <w:r w:rsidRPr="008724F5" w:rsidDel="00E64175">
          <w:lastRenderedPageBreak/>
          <w:delText>Table A.2.2.6-2: Reference Channels for CP-OFDM QPSK for 30kHz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1D46460" w14:textId="60A660D6" w:rsidTr="000B6DFE">
        <w:trPr>
          <w:trHeight w:val="20"/>
          <w:del w:id="13480"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7DFC8A6" w14:textId="7FEFC32E" w:rsidR="00431F87" w:rsidRPr="008724F5" w:rsidDel="00E64175" w:rsidRDefault="00431F87" w:rsidP="00C5402F">
            <w:pPr>
              <w:pStyle w:val="TAH"/>
              <w:rPr>
                <w:del w:id="13481" w:author="Petrovic Niels 1SC3" w:date="2021-07-27T10:42:00Z"/>
              </w:rPr>
            </w:pPr>
            <w:del w:id="13482" w:author="Petrovic Niels 1SC3" w:date="2021-07-27T10:42: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F215D47" w14:textId="5A9AF92E" w:rsidR="00431F87" w:rsidRPr="008724F5" w:rsidDel="00E64175" w:rsidRDefault="00431F87" w:rsidP="00C5402F">
            <w:pPr>
              <w:pStyle w:val="TAH"/>
              <w:rPr>
                <w:del w:id="13483" w:author="Petrovic Niels 1SC3" w:date="2021-07-27T10:42:00Z"/>
              </w:rPr>
            </w:pPr>
            <w:del w:id="13484" w:author="Petrovic Niels 1SC3" w:date="2021-07-27T10:42: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E041F85" w14:textId="3862A796" w:rsidR="00431F87" w:rsidRPr="008724F5" w:rsidDel="00E64175" w:rsidRDefault="00431F87" w:rsidP="00C5402F">
            <w:pPr>
              <w:pStyle w:val="TAH"/>
              <w:rPr>
                <w:del w:id="13485" w:author="Petrovic Niels 1SC3" w:date="2021-07-27T10:42:00Z"/>
              </w:rPr>
            </w:pPr>
            <w:del w:id="13486" w:author="Petrovic Niels 1SC3" w:date="2021-07-27T10:42: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F3A0A08" w14:textId="6A4F443A" w:rsidR="00431F87" w:rsidRPr="008724F5" w:rsidDel="00E64175" w:rsidRDefault="00431F87" w:rsidP="00C5402F">
            <w:pPr>
              <w:pStyle w:val="TAH"/>
              <w:rPr>
                <w:del w:id="13487" w:author="Petrovic Niels 1SC3" w:date="2021-07-27T10:42:00Z"/>
              </w:rPr>
            </w:pPr>
            <w:del w:id="13488" w:author="Petrovic Niels 1SC3" w:date="2021-07-27T10:42: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509FB124" w14:textId="633EE525" w:rsidR="00431F87" w:rsidRPr="008724F5" w:rsidDel="00E64175" w:rsidRDefault="00431F87" w:rsidP="00C5402F">
            <w:pPr>
              <w:pStyle w:val="TAH"/>
              <w:rPr>
                <w:del w:id="13489" w:author="Petrovic Niels 1SC3" w:date="2021-07-27T10:42:00Z"/>
              </w:rPr>
            </w:pPr>
            <w:del w:id="13490" w:author="Petrovic Niels 1SC3" w:date="2021-07-27T10:42: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95BA2EC" w14:textId="633F8DEE" w:rsidR="00431F87" w:rsidRPr="008724F5" w:rsidDel="00E64175" w:rsidRDefault="00431F87" w:rsidP="00C5402F">
            <w:pPr>
              <w:pStyle w:val="TAH"/>
              <w:rPr>
                <w:del w:id="13491" w:author="Petrovic Niels 1SC3" w:date="2021-07-27T10:42:00Z"/>
              </w:rPr>
            </w:pPr>
            <w:del w:id="13492"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B860056" w14:textId="3AEFFD67" w:rsidR="00431F87" w:rsidRPr="008724F5" w:rsidDel="00E64175" w:rsidRDefault="00431F87" w:rsidP="00C5402F">
            <w:pPr>
              <w:pStyle w:val="TAH"/>
              <w:rPr>
                <w:del w:id="13493" w:author="Petrovic Niels 1SC3" w:date="2021-07-27T10:42:00Z"/>
              </w:rPr>
            </w:pPr>
            <w:del w:id="13494"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EC7E3D3" w14:textId="5E41A175" w:rsidR="00431F87" w:rsidRPr="008724F5" w:rsidDel="00E64175" w:rsidRDefault="00431F87" w:rsidP="00C5402F">
            <w:pPr>
              <w:pStyle w:val="TAH"/>
              <w:rPr>
                <w:del w:id="13495" w:author="Petrovic Niels 1SC3" w:date="2021-07-27T10:42:00Z"/>
              </w:rPr>
            </w:pPr>
            <w:del w:id="13496"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57BBD71" w14:textId="0EE8640E" w:rsidR="00431F87" w:rsidRPr="008724F5" w:rsidDel="00E64175" w:rsidRDefault="00431F87" w:rsidP="00C5402F">
            <w:pPr>
              <w:pStyle w:val="TAH"/>
              <w:rPr>
                <w:del w:id="13497" w:author="Petrovic Niels 1SC3" w:date="2021-07-27T10:42:00Z"/>
              </w:rPr>
            </w:pPr>
            <w:del w:id="13498" w:author="Petrovic Niels 1SC3" w:date="2021-07-27T10:42: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71F5CD6" w14:textId="039C4B6C" w:rsidR="00431F87" w:rsidRPr="008724F5" w:rsidDel="00E64175" w:rsidRDefault="00431F87" w:rsidP="00C5402F">
            <w:pPr>
              <w:pStyle w:val="TAH"/>
              <w:rPr>
                <w:del w:id="13499" w:author="Petrovic Niels 1SC3" w:date="2021-07-27T10:42:00Z"/>
              </w:rPr>
            </w:pPr>
            <w:del w:id="13500"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9394DD8" w14:textId="5DE87EC3" w:rsidR="00431F87" w:rsidRPr="008724F5" w:rsidDel="00E64175" w:rsidRDefault="00431F87" w:rsidP="00C5402F">
            <w:pPr>
              <w:pStyle w:val="TAH"/>
              <w:rPr>
                <w:del w:id="13501" w:author="Petrovic Niels 1SC3" w:date="2021-07-27T10:42:00Z"/>
              </w:rPr>
            </w:pPr>
            <w:del w:id="13502"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66C119E" w14:textId="1BCEAFD3" w:rsidR="00431F87" w:rsidRPr="008724F5" w:rsidDel="00E64175" w:rsidRDefault="00431F87" w:rsidP="00C5402F">
            <w:pPr>
              <w:pStyle w:val="TAH"/>
              <w:rPr>
                <w:del w:id="13503" w:author="Petrovic Niels 1SC3" w:date="2021-07-27T10:42:00Z"/>
              </w:rPr>
            </w:pPr>
            <w:del w:id="13504"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AEC8C13" w14:textId="0C9E0B7B" w:rsidR="00431F87" w:rsidRPr="008724F5" w:rsidDel="00E64175" w:rsidRDefault="00431F87" w:rsidP="00C5402F">
            <w:pPr>
              <w:pStyle w:val="TAH"/>
              <w:rPr>
                <w:del w:id="13505" w:author="Petrovic Niels 1SC3" w:date="2021-07-27T10:42:00Z"/>
              </w:rPr>
            </w:pPr>
            <w:del w:id="13506" w:author="Petrovic Niels 1SC3" w:date="2021-07-27T10:42: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FC69F26" w14:textId="61B7BBA4" w:rsidR="00431F87" w:rsidRPr="008724F5" w:rsidDel="00E64175" w:rsidRDefault="00431F87" w:rsidP="00C5402F">
            <w:pPr>
              <w:pStyle w:val="TAH"/>
              <w:rPr>
                <w:del w:id="13507" w:author="Petrovic Niels 1SC3" w:date="2021-07-27T10:42:00Z"/>
              </w:rPr>
            </w:pPr>
            <w:del w:id="13508" w:author="Petrovic Niels 1SC3" w:date="2021-07-27T10:42:00Z">
              <w:r w:rsidRPr="008724F5" w:rsidDel="00E64175">
                <w:delText>Total modulated symbols per slot</w:delText>
              </w:r>
            </w:del>
          </w:p>
        </w:tc>
      </w:tr>
      <w:tr w:rsidR="00431F87" w:rsidRPr="008724F5" w:rsidDel="00E64175" w14:paraId="448709F6" w14:textId="0139A7FA" w:rsidTr="000B6DFE">
        <w:trPr>
          <w:trHeight w:val="20"/>
          <w:del w:id="13509"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1B7C2F" w14:textId="7FBD836E" w:rsidR="00431F87" w:rsidRPr="008724F5" w:rsidDel="00E64175" w:rsidRDefault="00431F87" w:rsidP="00C5402F">
            <w:pPr>
              <w:pStyle w:val="TAH"/>
              <w:rPr>
                <w:del w:id="13510" w:author="Petrovic Niels 1SC3" w:date="2021-07-27T10:42:00Z"/>
              </w:rPr>
            </w:pPr>
            <w:del w:id="13511" w:author="Petrovic Niels 1SC3" w:date="2021-07-27T10:42: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77F197" w14:textId="494671E6" w:rsidR="00431F87" w:rsidRPr="008724F5" w:rsidDel="00E64175" w:rsidRDefault="00431F87" w:rsidP="00C5402F">
            <w:pPr>
              <w:pStyle w:val="TAH"/>
              <w:rPr>
                <w:del w:id="13512" w:author="Petrovic Niels 1SC3" w:date="2021-07-27T10:42:00Z"/>
              </w:rPr>
            </w:pPr>
            <w:del w:id="13513" w:author="Petrovic Niels 1SC3" w:date="2021-07-27T10:42: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7BF184" w14:textId="5ACEB1B2" w:rsidR="00431F87" w:rsidRPr="008724F5" w:rsidDel="00E64175" w:rsidRDefault="00B87322" w:rsidP="00C5402F">
            <w:pPr>
              <w:pStyle w:val="TAH"/>
              <w:rPr>
                <w:del w:id="13514" w:author="Petrovic Niels 1SC3" w:date="2021-07-27T10:42:00Z"/>
              </w:rPr>
            </w:pPr>
            <w:del w:id="13515" w:author="Petrovic Niels 1SC3" w:date="2021-07-27T10:42: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ED2F9D" w14:textId="4EE1F928" w:rsidR="00431F87" w:rsidRPr="008724F5" w:rsidDel="00E64175" w:rsidRDefault="00431F87" w:rsidP="00C5402F">
            <w:pPr>
              <w:pStyle w:val="TAH"/>
              <w:rPr>
                <w:del w:id="13516" w:author="Petrovic Niels 1SC3" w:date="2021-07-27T10:42:00Z"/>
              </w:rPr>
            </w:pPr>
            <w:del w:id="13517" w:author="Petrovic Niels 1SC3" w:date="2021-07-27T10:42: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C4891FF" w14:textId="4B0B073D" w:rsidR="00431F87" w:rsidRPr="008724F5" w:rsidDel="00E64175" w:rsidRDefault="00431F87" w:rsidP="00C5402F">
            <w:pPr>
              <w:pStyle w:val="TAH"/>
              <w:rPr>
                <w:del w:id="13518" w:author="Petrovic Niels 1SC3" w:date="2021-07-27T10:42:00Z"/>
              </w:rPr>
            </w:pPr>
            <w:del w:id="13519" w:author="Petrovic Niels 1SC3" w:date="2021-07-27T10:42: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15B610" w14:textId="012F588B" w:rsidR="00431F87" w:rsidRPr="008724F5" w:rsidDel="00E64175" w:rsidRDefault="00431F87" w:rsidP="00C5402F">
            <w:pPr>
              <w:pStyle w:val="TAH"/>
              <w:rPr>
                <w:del w:id="13520" w:author="Petrovic Niels 1SC3" w:date="2021-07-27T10:42:00Z"/>
              </w:rPr>
            </w:pPr>
            <w:del w:id="13521"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F62FCC" w14:textId="7A51F357" w:rsidR="00431F87" w:rsidRPr="008724F5" w:rsidDel="00E64175" w:rsidRDefault="00431F87" w:rsidP="00C5402F">
            <w:pPr>
              <w:pStyle w:val="TAH"/>
              <w:rPr>
                <w:del w:id="13522" w:author="Petrovic Niels 1SC3" w:date="2021-07-27T10:42:00Z"/>
              </w:rPr>
            </w:pPr>
            <w:del w:id="13523"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94707D" w14:textId="28DCB53D" w:rsidR="00431F87" w:rsidRPr="008724F5" w:rsidDel="00E64175" w:rsidRDefault="00431F87" w:rsidP="00C5402F">
            <w:pPr>
              <w:pStyle w:val="TAH"/>
              <w:rPr>
                <w:del w:id="13524" w:author="Petrovic Niels 1SC3" w:date="2021-07-27T10:42:00Z"/>
              </w:rPr>
            </w:pPr>
            <w:del w:id="13525"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AC3AE8" w14:textId="46926137" w:rsidR="00431F87" w:rsidRPr="008724F5" w:rsidDel="00E64175" w:rsidRDefault="00431F87" w:rsidP="00C5402F">
            <w:pPr>
              <w:pStyle w:val="TAH"/>
              <w:rPr>
                <w:del w:id="13526" w:author="Petrovic Niels 1SC3" w:date="2021-07-27T10:42:00Z"/>
              </w:rPr>
            </w:pPr>
            <w:del w:id="13527" w:author="Petrovic Niels 1SC3" w:date="2021-07-27T10:42: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5CCBC6" w14:textId="6F2392EE" w:rsidR="00431F87" w:rsidRPr="008724F5" w:rsidDel="00E64175" w:rsidRDefault="00431F87" w:rsidP="00C5402F">
            <w:pPr>
              <w:pStyle w:val="TAH"/>
              <w:rPr>
                <w:del w:id="13528" w:author="Petrovic Niels 1SC3" w:date="2021-07-27T10:42:00Z"/>
              </w:rPr>
            </w:pPr>
            <w:del w:id="13529"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021736" w14:textId="26214E07" w:rsidR="00431F87" w:rsidRPr="008724F5" w:rsidDel="00E64175" w:rsidRDefault="00431F87" w:rsidP="00C5402F">
            <w:pPr>
              <w:pStyle w:val="TAH"/>
              <w:rPr>
                <w:del w:id="13530" w:author="Petrovic Niels 1SC3" w:date="2021-07-27T10:42:00Z"/>
              </w:rPr>
            </w:pPr>
            <w:del w:id="13531"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4159DF" w14:textId="35480CF6" w:rsidR="00431F87" w:rsidRPr="008724F5" w:rsidDel="00E64175" w:rsidRDefault="00431F87" w:rsidP="00C5402F">
            <w:pPr>
              <w:pStyle w:val="TAH"/>
              <w:rPr>
                <w:del w:id="13532" w:author="Petrovic Niels 1SC3" w:date="2021-07-27T10:42:00Z"/>
              </w:rPr>
            </w:pPr>
            <w:del w:id="13533"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217F2D" w14:textId="53BF37D6" w:rsidR="00431F87" w:rsidRPr="008724F5" w:rsidDel="00E64175" w:rsidRDefault="00431F87" w:rsidP="00C5402F">
            <w:pPr>
              <w:pStyle w:val="TAH"/>
              <w:rPr>
                <w:del w:id="13534" w:author="Petrovic Niels 1SC3" w:date="2021-07-27T10:42:00Z"/>
              </w:rPr>
            </w:pPr>
            <w:del w:id="13535" w:author="Petrovic Niels 1SC3" w:date="2021-07-27T10:42: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418BFE9" w14:textId="1BC8CBA8" w:rsidR="00431F87" w:rsidRPr="008724F5" w:rsidDel="00E64175" w:rsidRDefault="00431F87" w:rsidP="00C5402F">
            <w:pPr>
              <w:pStyle w:val="TAH"/>
              <w:rPr>
                <w:del w:id="13536" w:author="Petrovic Niels 1SC3" w:date="2021-07-27T10:42:00Z"/>
              </w:rPr>
            </w:pPr>
            <w:del w:id="13537" w:author="Petrovic Niels 1SC3" w:date="2021-07-27T10:42:00Z">
              <w:r w:rsidRPr="008724F5" w:rsidDel="00E64175">
                <w:delText> </w:delText>
              </w:r>
            </w:del>
          </w:p>
        </w:tc>
      </w:tr>
      <w:tr w:rsidR="000B6DFE" w:rsidRPr="008724F5" w:rsidDel="00E64175" w14:paraId="671B1BA6" w14:textId="0F3D04BF" w:rsidTr="000B6DFE">
        <w:trPr>
          <w:trHeight w:val="20"/>
          <w:del w:id="1353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B9604AD" w14:textId="1BEDE149" w:rsidR="000B6DFE" w:rsidRPr="008724F5" w:rsidDel="00E64175" w:rsidRDefault="000B6DFE" w:rsidP="000B6DFE">
            <w:pPr>
              <w:pStyle w:val="TAC"/>
              <w:rPr>
                <w:del w:id="1353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53E2051" w14:textId="65C05B8D" w:rsidR="000B6DFE" w:rsidRPr="008724F5" w:rsidDel="00E64175" w:rsidRDefault="000B6DFE" w:rsidP="000B6DFE">
            <w:pPr>
              <w:pStyle w:val="TAC"/>
              <w:rPr>
                <w:del w:id="13540" w:author="Petrovic Niels 1SC3" w:date="2021-07-27T10:42:00Z"/>
              </w:rPr>
            </w:pPr>
            <w:del w:id="13541" w:author="Petrovic Niels 1SC3" w:date="2021-07-27T10:42:00Z">
              <w:r w:rsidRPr="008724F5" w:rsidDel="00E6417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B6A7123" w14:textId="51901EF6" w:rsidR="000B6DFE" w:rsidRPr="008724F5" w:rsidDel="00E64175" w:rsidRDefault="000B6DFE" w:rsidP="000B6DFE">
            <w:pPr>
              <w:pStyle w:val="TAC"/>
              <w:rPr>
                <w:del w:id="13542" w:author="Petrovic Niels 1SC3" w:date="2021-07-27T10:42:00Z"/>
              </w:rPr>
            </w:pPr>
            <w:del w:id="1354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82F78D" w14:textId="331CA394" w:rsidR="000B6DFE" w:rsidRPr="008724F5" w:rsidDel="00E64175" w:rsidRDefault="000B6DFE" w:rsidP="000B6DFE">
            <w:pPr>
              <w:pStyle w:val="TAC"/>
              <w:rPr>
                <w:del w:id="13544" w:author="Petrovic Niels 1SC3" w:date="2021-07-27T10:42:00Z"/>
              </w:rPr>
            </w:pPr>
            <w:del w:id="13545" w:author="Petrovic Niels 1SC3" w:date="2021-07-27T10:42: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5F99A9" w14:textId="09B274E7" w:rsidR="000B6DFE" w:rsidRPr="008724F5" w:rsidDel="00E64175" w:rsidRDefault="000B6DFE" w:rsidP="000B6DFE">
            <w:pPr>
              <w:pStyle w:val="TAC"/>
              <w:rPr>
                <w:del w:id="13546" w:author="Petrovic Niels 1SC3" w:date="2021-07-27T10:42:00Z"/>
              </w:rPr>
            </w:pPr>
            <w:del w:id="1354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296E680" w14:textId="6A07F5E1" w:rsidR="000B6DFE" w:rsidRPr="008724F5" w:rsidDel="00E64175" w:rsidRDefault="000B6DFE" w:rsidP="000B6DFE">
            <w:pPr>
              <w:pStyle w:val="TAC"/>
              <w:rPr>
                <w:del w:id="13548" w:author="Petrovic Niels 1SC3" w:date="2021-07-27T10:42:00Z"/>
              </w:rPr>
            </w:pPr>
            <w:del w:id="1354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158AF3" w14:textId="521B2DC3" w:rsidR="000B6DFE" w:rsidRPr="008724F5" w:rsidDel="00E64175" w:rsidRDefault="000B6DFE" w:rsidP="000B6DFE">
            <w:pPr>
              <w:pStyle w:val="TAC"/>
              <w:rPr>
                <w:del w:id="13550" w:author="Petrovic Niels 1SC3" w:date="2021-07-27T10:42:00Z"/>
              </w:rPr>
            </w:pPr>
            <w:del w:id="1355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806CEF" w14:textId="52AAC3E2" w:rsidR="000B6DFE" w:rsidRPr="008724F5" w:rsidDel="00E64175" w:rsidRDefault="000B6DFE" w:rsidP="000B6DFE">
            <w:pPr>
              <w:pStyle w:val="TAC"/>
              <w:rPr>
                <w:del w:id="13552" w:author="Petrovic Niels 1SC3" w:date="2021-07-27T10:42:00Z"/>
              </w:rPr>
            </w:pPr>
            <w:del w:id="1355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DFF2CE" w14:textId="615205BD" w:rsidR="000B6DFE" w:rsidRPr="008724F5" w:rsidDel="00E64175" w:rsidRDefault="000B6DFE" w:rsidP="000B6DFE">
            <w:pPr>
              <w:pStyle w:val="TAC"/>
              <w:rPr>
                <w:del w:id="13554" w:author="Petrovic Niels 1SC3" w:date="2021-07-27T10:42:00Z"/>
              </w:rPr>
            </w:pPr>
            <w:del w:id="13555" w:author="Petrovic Niels 1SC3" w:date="2021-07-27T10:42: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672847C" w14:textId="4A20CD3D" w:rsidR="000B6DFE" w:rsidRPr="008724F5" w:rsidDel="00E64175" w:rsidRDefault="000B6DFE" w:rsidP="000B6DFE">
            <w:pPr>
              <w:pStyle w:val="TAC"/>
              <w:rPr>
                <w:del w:id="13556" w:author="Petrovic Niels 1SC3" w:date="2021-07-27T10:42:00Z"/>
              </w:rPr>
            </w:pPr>
            <w:del w:id="1355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512CA3" w14:textId="129BDAE7" w:rsidR="000B6DFE" w:rsidRPr="008724F5" w:rsidDel="00E64175" w:rsidRDefault="000B6DFE" w:rsidP="000B6DFE">
            <w:pPr>
              <w:pStyle w:val="TAC"/>
              <w:rPr>
                <w:del w:id="13558" w:author="Petrovic Niels 1SC3" w:date="2021-07-27T10:42:00Z"/>
              </w:rPr>
            </w:pPr>
            <w:del w:id="1355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2A4DC5" w14:textId="5283184C" w:rsidR="000B6DFE" w:rsidRPr="008724F5" w:rsidDel="00E64175" w:rsidRDefault="000B6DFE" w:rsidP="000B6DFE">
            <w:pPr>
              <w:pStyle w:val="TAC"/>
              <w:rPr>
                <w:del w:id="13560" w:author="Petrovic Niels 1SC3" w:date="2021-07-27T10:42:00Z"/>
              </w:rPr>
            </w:pPr>
            <w:del w:id="1356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F64F6B" w14:textId="04136EB0" w:rsidR="000B6DFE" w:rsidRPr="008724F5" w:rsidDel="00E64175" w:rsidRDefault="000B6DFE" w:rsidP="000B6DFE">
            <w:pPr>
              <w:pStyle w:val="TAC"/>
              <w:rPr>
                <w:del w:id="13562" w:author="Petrovic Niels 1SC3" w:date="2021-07-27T10:42:00Z"/>
              </w:rPr>
            </w:pPr>
            <w:del w:id="13563" w:author="Petrovic Niels 1SC3" w:date="2021-07-27T10:42: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516EF8" w14:textId="60CC0DDF" w:rsidR="000B6DFE" w:rsidRPr="008724F5" w:rsidDel="00E64175" w:rsidRDefault="000B6DFE" w:rsidP="000B6DFE">
            <w:pPr>
              <w:pStyle w:val="TAC"/>
              <w:rPr>
                <w:del w:id="13564" w:author="Petrovic Niels 1SC3" w:date="2021-07-27T10:42:00Z"/>
              </w:rPr>
            </w:pPr>
            <w:del w:id="13565" w:author="Petrovic Niels 1SC3" w:date="2021-07-27T10:42:00Z">
              <w:r w:rsidRPr="008724F5" w:rsidDel="00E64175">
                <w:delText>132</w:delText>
              </w:r>
            </w:del>
          </w:p>
        </w:tc>
      </w:tr>
      <w:tr w:rsidR="00431F87" w:rsidRPr="008724F5" w:rsidDel="00E64175" w14:paraId="0B496D4A" w14:textId="17A06094" w:rsidTr="000B6DFE">
        <w:trPr>
          <w:trHeight w:val="20"/>
          <w:del w:id="1356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009D61" w14:textId="32EBD9F8" w:rsidR="00431F87" w:rsidRPr="008724F5" w:rsidDel="00E64175" w:rsidRDefault="00431F87" w:rsidP="00C5402F">
            <w:pPr>
              <w:pStyle w:val="TAC"/>
              <w:rPr>
                <w:del w:id="1356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0A23F32" w14:textId="6ACB5383" w:rsidR="00431F87" w:rsidRPr="008724F5" w:rsidDel="00E64175" w:rsidRDefault="00431F87" w:rsidP="00C5402F">
            <w:pPr>
              <w:pStyle w:val="TAC"/>
              <w:rPr>
                <w:del w:id="13568" w:author="Petrovic Niels 1SC3" w:date="2021-07-27T10:42:00Z"/>
              </w:rPr>
            </w:pPr>
            <w:del w:id="13569" w:author="Petrovic Niels 1SC3" w:date="2021-07-27T10:42: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B5F3A67" w14:textId="2C2B1B4B" w:rsidR="00431F87" w:rsidRPr="008724F5" w:rsidDel="00E64175" w:rsidRDefault="00431F87" w:rsidP="00C5402F">
            <w:pPr>
              <w:pStyle w:val="TAC"/>
              <w:rPr>
                <w:del w:id="13570" w:author="Petrovic Niels 1SC3" w:date="2021-07-27T10:42:00Z"/>
              </w:rPr>
            </w:pPr>
            <w:del w:id="1357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506811" w14:textId="2B2FD51B" w:rsidR="00431F87" w:rsidRPr="008724F5" w:rsidDel="00E64175" w:rsidRDefault="00431F87" w:rsidP="00C5402F">
            <w:pPr>
              <w:pStyle w:val="TAC"/>
              <w:rPr>
                <w:del w:id="13572" w:author="Petrovic Niels 1SC3" w:date="2021-07-27T10:42:00Z"/>
              </w:rPr>
            </w:pPr>
            <w:del w:id="13573" w:author="Petrovic Niels 1SC3" w:date="2021-07-27T10:42:00Z">
              <w:r w:rsidRPr="008724F5" w:rsidDel="00E64175">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B54E88" w14:textId="151C0B3B" w:rsidR="00431F87" w:rsidRPr="008724F5" w:rsidDel="00E64175" w:rsidRDefault="00431F87" w:rsidP="00C5402F">
            <w:pPr>
              <w:pStyle w:val="TAC"/>
              <w:rPr>
                <w:del w:id="13574" w:author="Petrovic Niels 1SC3" w:date="2021-07-27T10:42:00Z"/>
              </w:rPr>
            </w:pPr>
            <w:del w:id="1357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92A913" w14:textId="228E0B34" w:rsidR="00431F87" w:rsidRPr="008724F5" w:rsidDel="00E64175" w:rsidRDefault="00431F87" w:rsidP="00C5402F">
            <w:pPr>
              <w:pStyle w:val="TAC"/>
              <w:rPr>
                <w:del w:id="13576" w:author="Petrovic Niels 1SC3" w:date="2021-07-27T10:42:00Z"/>
              </w:rPr>
            </w:pPr>
            <w:del w:id="1357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6D0682" w14:textId="347867B2" w:rsidR="00431F87" w:rsidRPr="008724F5" w:rsidDel="00E64175" w:rsidRDefault="00431F87" w:rsidP="00C5402F">
            <w:pPr>
              <w:pStyle w:val="TAC"/>
              <w:rPr>
                <w:del w:id="13578" w:author="Petrovic Niels 1SC3" w:date="2021-07-27T10:42:00Z"/>
              </w:rPr>
            </w:pPr>
            <w:del w:id="1357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9F8370" w14:textId="44F6BEEA" w:rsidR="00431F87" w:rsidRPr="008724F5" w:rsidDel="00E64175" w:rsidRDefault="00431F87" w:rsidP="00C5402F">
            <w:pPr>
              <w:pStyle w:val="TAC"/>
              <w:rPr>
                <w:del w:id="13580" w:author="Petrovic Niels 1SC3" w:date="2021-07-27T10:42:00Z"/>
              </w:rPr>
            </w:pPr>
            <w:del w:id="1358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825434" w14:textId="2CDC2947" w:rsidR="00431F87" w:rsidRPr="008724F5" w:rsidDel="00E64175" w:rsidRDefault="00431F87" w:rsidP="00C5402F">
            <w:pPr>
              <w:pStyle w:val="TAC"/>
              <w:rPr>
                <w:del w:id="13582" w:author="Petrovic Niels 1SC3" w:date="2021-07-27T10:42:00Z"/>
              </w:rPr>
            </w:pPr>
            <w:del w:id="13583" w:author="Petrovic Niels 1SC3" w:date="2021-07-27T10:42:00Z">
              <w:r w:rsidRPr="008724F5" w:rsidDel="00E64175">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6E513AD" w14:textId="47B345AA" w:rsidR="00431F87" w:rsidRPr="008724F5" w:rsidDel="00E64175" w:rsidRDefault="00431F87" w:rsidP="00C5402F">
            <w:pPr>
              <w:pStyle w:val="TAC"/>
              <w:rPr>
                <w:del w:id="13584" w:author="Petrovic Niels 1SC3" w:date="2021-07-27T10:42:00Z"/>
              </w:rPr>
            </w:pPr>
            <w:del w:id="1358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30A3F2" w14:textId="486D5AC1" w:rsidR="00431F87" w:rsidRPr="008724F5" w:rsidDel="00E64175" w:rsidRDefault="00431F87" w:rsidP="00C5402F">
            <w:pPr>
              <w:pStyle w:val="TAC"/>
              <w:rPr>
                <w:del w:id="13586" w:author="Petrovic Niels 1SC3" w:date="2021-07-27T10:42:00Z"/>
              </w:rPr>
            </w:pPr>
            <w:del w:id="1358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0E5B6B" w14:textId="6D2B8ED3" w:rsidR="00431F87" w:rsidRPr="008724F5" w:rsidDel="00E64175" w:rsidRDefault="00431F87" w:rsidP="00C5402F">
            <w:pPr>
              <w:pStyle w:val="TAC"/>
              <w:rPr>
                <w:del w:id="13588" w:author="Petrovic Niels 1SC3" w:date="2021-07-27T10:42:00Z"/>
              </w:rPr>
            </w:pPr>
            <w:del w:id="1358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D61647" w14:textId="6AA04A26" w:rsidR="00431F87" w:rsidRPr="008724F5" w:rsidDel="00E64175" w:rsidRDefault="00431F87" w:rsidP="00C5402F">
            <w:pPr>
              <w:pStyle w:val="TAC"/>
              <w:rPr>
                <w:del w:id="13590" w:author="Petrovic Niels 1SC3" w:date="2021-07-27T10:42:00Z"/>
              </w:rPr>
            </w:pPr>
            <w:del w:id="13591" w:author="Petrovic Niels 1SC3" w:date="2021-07-27T10:42:00Z">
              <w:r w:rsidRPr="008724F5" w:rsidDel="00E64175">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2165C1" w14:textId="7910E14E" w:rsidR="00431F87" w:rsidRPr="008724F5" w:rsidDel="00E64175" w:rsidRDefault="00431F87" w:rsidP="00C5402F">
            <w:pPr>
              <w:pStyle w:val="TAC"/>
              <w:rPr>
                <w:del w:id="13592" w:author="Petrovic Niels 1SC3" w:date="2021-07-27T10:42:00Z"/>
              </w:rPr>
            </w:pPr>
            <w:del w:id="13593" w:author="Petrovic Niels 1SC3" w:date="2021-07-27T10:42:00Z">
              <w:r w:rsidRPr="008724F5" w:rsidDel="00E64175">
                <w:delText>792</w:delText>
              </w:r>
            </w:del>
          </w:p>
        </w:tc>
      </w:tr>
      <w:tr w:rsidR="00431F87" w:rsidRPr="008724F5" w:rsidDel="00E64175" w14:paraId="4851C9C9" w14:textId="1B2344B8" w:rsidTr="000B6DFE">
        <w:trPr>
          <w:trHeight w:val="20"/>
          <w:del w:id="1359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AF27100" w14:textId="7EA5CF53" w:rsidR="00431F87" w:rsidRPr="008724F5" w:rsidDel="00E64175" w:rsidRDefault="00431F87" w:rsidP="00C5402F">
            <w:pPr>
              <w:pStyle w:val="TAC"/>
              <w:rPr>
                <w:del w:id="1359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1E5BA8E" w14:textId="049BD027" w:rsidR="00431F87" w:rsidRPr="008724F5" w:rsidDel="00E64175" w:rsidRDefault="00431F87" w:rsidP="00C5402F">
            <w:pPr>
              <w:pStyle w:val="TAC"/>
              <w:rPr>
                <w:del w:id="13596" w:author="Petrovic Niels 1SC3" w:date="2021-07-27T10:42:00Z"/>
              </w:rPr>
            </w:pPr>
            <w:del w:id="13597" w:author="Petrovic Niels 1SC3" w:date="2021-07-27T10:42: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32C435" w14:textId="07D20179" w:rsidR="00431F87" w:rsidRPr="008724F5" w:rsidDel="00E64175" w:rsidRDefault="00431F87" w:rsidP="00C5402F">
            <w:pPr>
              <w:pStyle w:val="TAC"/>
              <w:rPr>
                <w:del w:id="13598" w:author="Petrovic Niels 1SC3" w:date="2021-07-27T10:42:00Z"/>
              </w:rPr>
            </w:pPr>
            <w:del w:id="1359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9E114D" w14:textId="74BA1313" w:rsidR="00431F87" w:rsidRPr="008724F5" w:rsidDel="00E64175" w:rsidRDefault="00431F87" w:rsidP="00C5402F">
            <w:pPr>
              <w:pStyle w:val="TAC"/>
              <w:rPr>
                <w:del w:id="13600" w:author="Petrovic Niels 1SC3" w:date="2021-07-27T10:42:00Z"/>
              </w:rPr>
            </w:pPr>
            <w:del w:id="13601" w:author="Petrovic Niels 1SC3" w:date="2021-07-27T10:42: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0A8DF8" w14:textId="7A45DEDD" w:rsidR="00431F87" w:rsidRPr="008724F5" w:rsidDel="00E64175" w:rsidRDefault="00431F87" w:rsidP="00C5402F">
            <w:pPr>
              <w:pStyle w:val="TAC"/>
              <w:rPr>
                <w:del w:id="13602" w:author="Petrovic Niels 1SC3" w:date="2021-07-27T10:42:00Z"/>
              </w:rPr>
            </w:pPr>
            <w:del w:id="1360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F51226" w14:textId="0AD963F4" w:rsidR="00431F87" w:rsidRPr="008724F5" w:rsidDel="00E64175" w:rsidRDefault="00431F87" w:rsidP="00C5402F">
            <w:pPr>
              <w:pStyle w:val="TAC"/>
              <w:rPr>
                <w:del w:id="13604" w:author="Petrovic Niels 1SC3" w:date="2021-07-27T10:42:00Z"/>
              </w:rPr>
            </w:pPr>
            <w:del w:id="1360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C61858" w14:textId="2992F991" w:rsidR="00431F87" w:rsidRPr="008724F5" w:rsidDel="00E64175" w:rsidRDefault="00431F87" w:rsidP="00C5402F">
            <w:pPr>
              <w:pStyle w:val="TAC"/>
              <w:rPr>
                <w:del w:id="13606" w:author="Petrovic Niels 1SC3" w:date="2021-07-27T10:42:00Z"/>
              </w:rPr>
            </w:pPr>
            <w:del w:id="1360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A0A7F6" w14:textId="0378DA6F" w:rsidR="00431F87" w:rsidRPr="008724F5" w:rsidDel="00E64175" w:rsidRDefault="00431F87" w:rsidP="00C5402F">
            <w:pPr>
              <w:pStyle w:val="TAC"/>
              <w:rPr>
                <w:del w:id="13608" w:author="Petrovic Niels 1SC3" w:date="2021-07-27T10:42:00Z"/>
              </w:rPr>
            </w:pPr>
            <w:del w:id="1360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58407D" w14:textId="68C22F95" w:rsidR="00431F87" w:rsidRPr="008724F5" w:rsidDel="00E64175" w:rsidRDefault="00431F87" w:rsidP="00C5402F">
            <w:pPr>
              <w:pStyle w:val="TAC"/>
              <w:rPr>
                <w:del w:id="13610" w:author="Petrovic Niels 1SC3" w:date="2021-07-27T10:42:00Z"/>
              </w:rPr>
            </w:pPr>
            <w:del w:id="13611" w:author="Petrovic Niels 1SC3" w:date="2021-07-27T10:42:00Z">
              <w:r w:rsidRPr="008724F5" w:rsidDel="00E64175">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AED720" w14:textId="5FF08352" w:rsidR="00431F87" w:rsidRPr="008724F5" w:rsidDel="00E64175" w:rsidRDefault="00431F87" w:rsidP="00C5402F">
            <w:pPr>
              <w:pStyle w:val="TAC"/>
              <w:rPr>
                <w:del w:id="13612" w:author="Petrovic Niels 1SC3" w:date="2021-07-27T10:42:00Z"/>
              </w:rPr>
            </w:pPr>
            <w:del w:id="1361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7FA6B1" w14:textId="53FA56A3" w:rsidR="00431F87" w:rsidRPr="008724F5" w:rsidDel="00E64175" w:rsidRDefault="00431F87" w:rsidP="00C5402F">
            <w:pPr>
              <w:pStyle w:val="TAC"/>
              <w:rPr>
                <w:del w:id="13614" w:author="Petrovic Niels 1SC3" w:date="2021-07-27T10:42:00Z"/>
              </w:rPr>
            </w:pPr>
            <w:del w:id="1361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2A9363" w14:textId="6C31F01E" w:rsidR="00431F87" w:rsidRPr="008724F5" w:rsidDel="00E64175" w:rsidRDefault="00431F87" w:rsidP="00C5402F">
            <w:pPr>
              <w:pStyle w:val="TAC"/>
              <w:rPr>
                <w:del w:id="13616" w:author="Petrovic Niels 1SC3" w:date="2021-07-27T10:42:00Z"/>
              </w:rPr>
            </w:pPr>
            <w:del w:id="1361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653AEC" w14:textId="66C2F732" w:rsidR="00431F87" w:rsidRPr="008724F5" w:rsidDel="00E64175" w:rsidRDefault="00431F87" w:rsidP="00C5402F">
            <w:pPr>
              <w:pStyle w:val="TAC"/>
              <w:rPr>
                <w:del w:id="13618" w:author="Petrovic Niels 1SC3" w:date="2021-07-27T10:42:00Z"/>
              </w:rPr>
            </w:pPr>
            <w:del w:id="13619" w:author="Petrovic Niels 1SC3" w:date="2021-07-27T10:42:00Z">
              <w:r w:rsidRPr="008724F5" w:rsidDel="00E64175">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9923040" w14:textId="621D5A6F" w:rsidR="00431F87" w:rsidRPr="008724F5" w:rsidDel="00E64175" w:rsidRDefault="00431F87" w:rsidP="00C5402F">
            <w:pPr>
              <w:pStyle w:val="TAC"/>
              <w:rPr>
                <w:del w:id="13620" w:author="Petrovic Niels 1SC3" w:date="2021-07-27T10:42:00Z"/>
              </w:rPr>
            </w:pPr>
            <w:del w:id="13621" w:author="Petrovic Niels 1SC3" w:date="2021-07-27T10:42:00Z">
              <w:r w:rsidRPr="008724F5" w:rsidDel="00E64175">
                <w:delText>1452</w:delText>
              </w:r>
            </w:del>
          </w:p>
        </w:tc>
      </w:tr>
      <w:tr w:rsidR="00431F87" w:rsidRPr="008724F5" w:rsidDel="00E64175" w14:paraId="766889F3" w14:textId="6FA71922" w:rsidTr="000B6DFE">
        <w:trPr>
          <w:trHeight w:val="20"/>
          <w:del w:id="1362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4B70940" w14:textId="33100C01" w:rsidR="00431F87" w:rsidRPr="008724F5" w:rsidDel="00E64175" w:rsidRDefault="00431F87" w:rsidP="00C5402F">
            <w:pPr>
              <w:pStyle w:val="TAC"/>
              <w:rPr>
                <w:del w:id="1362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CEA9EEF" w14:textId="3F463F74" w:rsidR="00431F87" w:rsidRPr="008724F5" w:rsidDel="00E64175" w:rsidRDefault="00431F87" w:rsidP="00C5402F">
            <w:pPr>
              <w:pStyle w:val="TAC"/>
              <w:rPr>
                <w:del w:id="13624" w:author="Petrovic Niels 1SC3" w:date="2021-07-27T10:42:00Z"/>
              </w:rPr>
            </w:pPr>
            <w:del w:id="13625"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E029FD" w14:textId="7D9D34B9" w:rsidR="00431F87" w:rsidRPr="008724F5" w:rsidDel="00E64175" w:rsidRDefault="00431F87" w:rsidP="00C5402F">
            <w:pPr>
              <w:pStyle w:val="TAC"/>
              <w:rPr>
                <w:del w:id="13626" w:author="Petrovic Niels 1SC3" w:date="2021-07-27T10:42:00Z"/>
              </w:rPr>
            </w:pPr>
            <w:del w:id="1362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B7AFCA" w14:textId="7F803EDA" w:rsidR="00431F87" w:rsidRPr="008724F5" w:rsidDel="00E64175" w:rsidRDefault="00431F87" w:rsidP="00C5402F">
            <w:pPr>
              <w:pStyle w:val="TAC"/>
              <w:rPr>
                <w:del w:id="13628" w:author="Petrovic Niels 1SC3" w:date="2021-07-27T10:42:00Z"/>
              </w:rPr>
            </w:pPr>
            <w:del w:id="13629" w:author="Petrovic Niels 1SC3" w:date="2021-07-27T10:42: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DFD344" w14:textId="4CFF0E37" w:rsidR="00431F87" w:rsidRPr="008724F5" w:rsidDel="00E64175" w:rsidRDefault="00431F87" w:rsidP="00C5402F">
            <w:pPr>
              <w:pStyle w:val="TAC"/>
              <w:rPr>
                <w:del w:id="13630" w:author="Petrovic Niels 1SC3" w:date="2021-07-27T10:42:00Z"/>
              </w:rPr>
            </w:pPr>
            <w:del w:id="1363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B8AD58" w14:textId="44A43C4F" w:rsidR="00431F87" w:rsidRPr="008724F5" w:rsidDel="00E64175" w:rsidRDefault="00431F87" w:rsidP="00C5402F">
            <w:pPr>
              <w:pStyle w:val="TAC"/>
              <w:rPr>
                <w:del w:id="13632" w:author="Petrovic Niels 1SC3" w:date="2021-07-27T10:42:00Z"/>
              </w:rPr>
            </w:pPr>
            <w:del w:id="1363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DEFA6A" w14:textId="06BD88B4" w:rsidR="00431F87" w:rsidRPr="008724F5" w:rsidDel="00E64175" w:rsidRDefault="00431F87" w:rsidP="00C5402F">
            <w:pPr>
              <w:pStyle w:val="TAC"/>
              <w:rPr>
                <w:del w:id="13634" w:author="Petrovic Niels 1SC3" w:date="2021-07-27T10:42:00Z"/>
              </w:rPr>
            </w:pPr>
            <w:del w:id="1363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396848" w14:textId="0EB8BEE8" w:rsidR="00431F87" w:rsidRPr="008724F5" w:rsidDel="00E64175" w:rsidRDefault="00431F87" w:rsidP="00C5402F">
            <w:pPr>
              <w:pStyle w:val="TAC"/>
              <w:rPr>
                <w:del w:id="13636" w:author="Petrovic Niels 1SC3" w:date="2021-07-27T10:42:00Z"/>
              </w:rPr>
            </w:pPr>
            <w:del w:id="1363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627FB3" w14:textId="3DA17EEC" w:rsidR="00431F87" w:rsidRPr="008724F5" w:rsidDel="00E64175" w:rsidRDefault="00431F87" w:rsidP="00C5402F">
            <w:pPr>
              <w:pStyle w:val="TAC"/>
              <w:rPr>
                <w:del w:id="13638" w:author="Petrovic Niels 1SC3" w:date="2021-07-27T10:42:00Z"/>
              </w:rPr>
            </w:pPr>
            <w:del w:id="13639" w:author="Petrovic Niels 1SC3" w:date="2021-07-27T10:42: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C9E573" w14:textId="449FB6B2" w:rsidR="00431F87" w:rsidRPr="008724F5" w:rsidDel="00E64175" w:rsidRDefault="00431F87" w:rsidP="00C5402F">
            <w:pPr>
              <w:pStyle w:val="TAC"/>
              <w:rPr>
                <w:del w:id="13640" w:author="Petrovic Niels 1SC3" w:date="2021-07-27T10:42:00Z"/>
              </w:rPr>
            </w:pPr>
            <w:del w:id="1364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742427" w14:textId="687D590E" w:rsidR="00431F87" w:rsidRPr="008724F5" w:rsidDel="00E64175" w:rsidRDefault="00431F87" w:rsidP="00C5402F">
            <w:pPr>
              <w:pStyle w:val="TAC"/>
              <w:rPr>
                <w:del w:id="13642" w:author="Petrovic Niels 1SC3" w:date="2021-07-27T10:42:00Z"/>
              </w:rPr>
            </w:pPr>
            <w:del w:id="1364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9BA890" w14:textId="259E4A45" w:rsidR="00431F87" w:rsidRPr="008724F5" w:rsidDel="00E64175" w:rsidRDefault="00431F87" w:rsidP="00C5402F">
            <w:pPr>
              <w:pStyle w:val="TAC"/>
              <w:rPr>
                <w:del w:id="13644" w:author="Petrovic Niels 1SC3" w:date="2021-07-27T10:42:00Z"/>
              </w:rPr>
            </w:pPr>
            <w:del w:id="1364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9E5F3A" w14:textId="7B9B4E82" w:rsidR="00431F87" w:rsidRPr="008724F5" w:rsidDel="00E64175" w:rsidRDefault="00431F87" w:rsidP="00C5402F">
            <w:pPr>
              <w:pStyle w:val="TAC"/>
              <w:rPr>
                <w:del w:id="13646" w:author="Petrovic Niels 1SC3" w:date="2021-07-27T10:42:00Z"/>
              </w:rPr>
            </w:pPr>
            <w:del w:id="13647" w:author="Petrovic Niels 1SC3" w:date="2021-07-27T10:42: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7B7EF6A" w14:textId="2DBE1136" w:rsidR="00431F87" w:rsidRPr="008724F5" w:rsidDel="00E64175" w:rsidRDefault="00431F87" w:rsidP="00C5402F">
            <w:pPr>
              <w:pStyle w:val="TAC"/>
              <w:rPr>
                <w:del w:id="13648" w:author="Petrovic Niels 1SC3" w:date="2021-07-27T10:42:00Z"/>
              </w:rPr>
            </w:pPr>
            <w:del w:id="13649" w:author="Petrovic Niels 1SC3" w:date="2021-07-27T10:42:00Z">
              <w:r w:rsidRPr="008724F5" w:rsidDel="00E64175">
                <w:delText>1584</w:delText>
              </w:r>
            </w:del>
          </w:p>
        </w:tc>
      </w:tr>
      <w:tr w:rsidR="00431F87" w:rsidRPr="008724F5" w:rsidDel="00E64175" w14:paraId="19A6E9F6" w14:textId="20BA7DCA" w:rsidTr="000B6DFE">
        <w:trPr>
          <w:trHeight w:val="20"/>
          <w:del w:id="1365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3812451" w14:textId="787C295B" w:rsidR="00431F87" w:rsidRPr="008724F5" w:rsidDel="00E64175" w:rsidRDefault="00431F87" w:rsidP="00C5402F">
            <w:pPr>
              <w:pStyle w:val="TAC"/>
              <w:rPr>
                <w:del w:id="1365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C5B06C7" w14:textId="4083DD6F" w:rsidR="00431F87" w:rsidRPr="008724F5" w:rsidDel="00E64175" w:rsidRDefault="00431F87" w:rsidP="00C5402F">
            <w:pPr>
              <w:pStyle w:val="TAC"/>
              <w:rPr>
                <w:del w:id="13652" w:author="Petrovic Niels 1SC3" w:date="2021-07-27T10:42:00Z"/>
              </w:rPr>
            </w:pPr>
            <w:del w:id="13653"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1FC17B" w14:textId="3B2D3F0F" w:rsidR="00431F87" w:rsidRPr="008724F5" w:rsidDel="00E64175" w:rsidRDefault="00431F87" w:rsidP="00C5402F">
            <w:pPr>
              <w:pStyle w:val="TAC"/>
              <w:rPr>
                <w:del w:id="13654" w:author="Petrovic Niels 1SC3" w:date="2021-07-27T10:42:00Z"/>
              </w:rPr>
            </w:pPr>
            <w:del w:id="1365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C4E6692" w14:textId="0A39ECBE" w:rsidR="00431F87" w:rsidRPr="008724F5" w:rsidDel="00E64175" w:rsidRDefault="00431F87" w:rsidP="00C5402F">
            <w:pPr>
              <w:pStyle w:val="TAC"/>
              <w:rPr>
                <w:del w:id="13656" w:author="Petrovic Niels 1SC3" w:date="2021-07-27T10:42:00Z"/>
              </w:rPr>
            </w:pPr>
            <w:del w:id="13657" w:author="Petrovic Niels 1SC3" w:date="2021-07-27T10:42: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6C1D58A" w14:textId="74C36320" w:rsidR="00431F87" w:rsidRPr="008724F5" w:rsidDel="00E64175" w:rsidRDefault="00431F87" w:rsidP="00C5402F">
            <w:pPr>
              <w:pStyle w:val="TAC"/>
              <w:rPr>
                <w:del w:id="13658" w:author="Petrovic Niels 1SC3" w:date="2021-07-27T10:42:00Z"/>
              </w:rPr>
            </w:pPr>
            <w:del w:id="1365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29FB8F" w14:textId="5E1FDDF4" w:rsidR="00431F87" w:rsidRPr="008724F5" w:rsidDel="00E64175" w:rsidRDefault="00431F87" w:rsidP="00C5402F">
            <w:pPr>
              <w:pStyle w:val="TAC"/>
              <w:rPr>
                <w:del w:id="13660" w:author="Petrovic Niels 1SC3" w:date="2021-07-27T10:42:00Z"/>
              </w:rPr>
            </w:pPr>
            <w:del w:id="1366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A44A22" w14:textId="22B71EF4" w:rsidR="00431F87" w:rsidRPr="008724F5" w:rsidDel="00E64175" w:rsidRDefault="00431F87" w:rsidP="00C5402F">
            <w:pPr>
              <w:pStyle w:val="TAC"/>
              <w:rPr>
                <w:del w:id="13662" w:author="Petrovic Niels 1SC3" w:date="2021-07-27T10:42:00Z"/>
              </w:rPr>
            </w:pPr>
            <w:del w:id="1366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BCC222" w14:textId="2104322F" w:rsidR="00431F87" w:rsidRPr="008724F5" w:rsidDel="00E64175" w:rsidRDefault="00431F87" w:rsidP="00C5402F">
            <w:pPr>
              <w:pStyle w:val="TAC"/>
              <w:rPr>
                <w:del w:id="13664" w:author="Petrovic Niels 1SC3" w:date="2021-07-27T10:42:00Z"/>
              </w:rPr>
            </w:pPr>
            <w:del w:id="1366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706CA3" w14:textId="368B6ECC" w:rsidR="00431F87" w:rsidRPr="008724F5" w:rsidDel="00E64175" w:rsidRDefault="00431F87" w:rsidP="00C5402F">
            <w:pPr>
              <w:pStyle w:val="TAC"/>
              <w:rPr>
                <w:del w:id="13666" w:author="Petrovic Niels 1SC3" w:date="2021-07-27T10:42:00Z"/>
              </w:rPr>
            </w:pPr>
            <w:del w:id="13667" w:author="Petrovic Niels 1SC3" w:date="2021-07-27T10:42: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04A4B3" w14:textId="3DD6C37F" w:rsidR="00431F87" w:rsidRPr="008724F5" w:rsidDel="00E64175" w:rsidRDefault="00431F87" w:rsidP="00C5402F">
            <w:pPr>
              <w:pStyle w:val="TAC"/>
              <w:rPr>
                <w:del w:id="13668" w:author="Petrovic Niels 1SC3" w:date="2021-07-27T10:42:00Z"/>
              </w:rPr>
            </w:pPr>
            <w:del w:id="1366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2F27B1" w14:textId="4BA8EAA3" w:rsidR="00431F87" w:rsidRPr="008724F5" w:rsidDel="00E64175" w:rsidRDefault="00431F87" w:rsidP="00C5402F">
            <w:pPr>
              <w:pStyle w:val="TAC"/>
              <w:rPr>
                <w:del w:id="13670" w:author="Petrovic Niels 1SC3" w:date="2021-07-27T10:42:00Z"/>
              </w:rPr>
            </w:pPr>
            <w:del w:id="1367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1281C6" w14:textId="3193FA9F" w:rsidR="00431F87" w:rsidRPr="008724F5" w:rsidDel="00E64175" w:rsidRDefault="00431F87" w:rsidP="00C5402F">
            <w:pPr>
              <w:pStyle w:val="TAC"/>
              <w:rPr>
                <w:del w:id="13672" w:author="Petrovic Niels 1SC3" w:date="2021-07-27T10:42:00Z"/>
              </w:rPr>
            </w:pPr>
            <w:del w:id="1367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0965EA" w14:textId="1BF747D8" w:rsidR="00431F87" w:rsidRPr="008724F5" w:rsidDel="00E64175" w:rsidRDefault="00431F87" w:rsidP="00C5402F">
            <w:pPr>
              <w:pStyle w:val="TAC"/>
              <w:rPr>
                <w:del w:id="13674" w:author="Petrovic Niels 1SC3" w:date="2021-07-27T10:42:00Z"/>
              </w:rPr>
            </w:pPr>
            <w:del w:id="13675" w:author="Petrovic Niels 1SC3" w:date="2021-07-27T10:42: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97ABCF" w14:textId="2AA1EAD4" w:rsidR="00431F87" w:rsidRPr="008724F5" w:rsidDel="00E64175" w:rsidRDefault="00431F87" w:rsidP="00C5402F">
            <w:pPr>
              <w:pStyle w:val="TAC"/>
              <w:rPr>
                <w:del w:id="13676" w:author="Petrovic Niels 1SC3" w:date="2021-07-27T10:42:00Z"/>
              </w:rPr>
            </w:pPr>
            <w:del w:id="13677" w:author="Petrovic Niels 1SC3" w:date="2021-07-27T10:42:00Z">
              <w:r w:rsidRPr="008724F5" w:rsidDel="00E64175">
                <w:delText>3168</w:delText>
              </w:r>
            </w:del>
          </w:p>
        </w:tc>
      </w:tr>
      <w:tr w:rsidR="00431F87" w:rsidRPr="008724F5" w:rsidDel="00E64175" w14:paraId="7C7CA5C0" w14:textId="5CCDDFC5" w:rsidTr="000B6DFE">
        <w:trPr>
          <w:trHeight w:val="20"/>
          <w:del w:id="1367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36A39F7" w14:textId="2D787FC2" w:rsidR="00431F87" w:rsidRPr="008724F5" w:rsidDel="00E64175" w:rsidRDefault="00431F87" w:rsidP="00C5402F">
            <w:pPr>
              <w:pStyle w:val="TAC"/>
              <w:rPr>
                <w:del w:id="1367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D3E8A08" w14:textId="187BD8FC" w:rsidR="00431F87" w:rsidRPr="008724F5" w:rsidDel="00E64175" w:rsidRDefault="00431F87" w:rsidP="00C5402F">
            <w:pPr>
              <w:pStyle w:val="TAC"/>
              <w:rPr>
                <w:del w:id="13680" w:author="Petrovic Niels 1SC3" w:date="2021-07-27T10:42:00Z"/>
              </w:rPr>
            </w:pPr>
            <w:del w:id="13681"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3420B75" w14:textId="4D2B7A8A" w:rsidR="00431F87" w:rsidRPr="008724F5" w:rsidDel="00E64175" w:rsidRDefault="00431F87" w:rsidP="00C5402F">
            <w:pPr>
              <w:pStyle w:val="TAC"/>
              <w:rPr>
                <w:del w:id="13682" w:author="Petrovic Niels 1SC3" w:date="2021-07-27T10:42:00Z"/>
              </w:rPr>
            </w:pPr>
            <w:del w:id="1368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BE43FA" w14:textId="272BD0CB" w:rsidR="00431F87" w:rsidRPr="008724F5" w:rsidDel="00E64175" w:rsidRDefault="00431F87" w:rsidP="00C5402F">
            <w:pPr>
              <w:pStyle w:val="TAC"/>
              <w:rPr>
                <w:del w:id="13684" w:author="Petrovic Niels 1SC3" w:date="2021-07-27T10:42:00Z"/>
              </w:rPr>
            </w:pPr>
            <w:del w:id="13685" w:author="Petrovic Niels 1SC3" w:date="2021-07-27T10:42:00Z">
              <w:r w:rsidRPr="008724F5" w:rsidDel="00E64175">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427157" w14:textId="2E7A5F66" w:rsidR="00431F87" w:rsidRPr="008724F5" w:rsidDel="00E64175" w:rsidRDefault="00431F87" w:rsidP="00C5402F">
            <w:pPr>
              <w:pStyle w:val="TAC"/>
              <w:rPr>
                <w:del w:id="13686" w:author="Petrovic Niels 1SC3" w:date="2021-07-27T10:42:00Z"/>
              </w:rPr>
            </w:pPr>
            <w:del w:id="1368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02CDD3" w14:textId="59716AF0" w:rsidR="00431F87" w:rsidRPr="008724F5" w:rsidDel="00E64175" w:rsidRDefault="00431F87" w:rsidP="00C5402F">
            <w:pPr>
              <w:pStyle w:val="TAC"/>
              <w:rPr>
                <w:del w:id="13688" w:author="Petrovic Niels 1SC3" w:date="2021-07-27T10:42:00Z"/>
              </w:rPr>
            </w:pPr>
            <w:del w:id="1368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9F12D7" w14:textId="496DFF10" w:rsidR="00431F87" w:rsidRPr="008724F5" w:rsidDel="00E64175" w:rsidRDefault="00431F87" w:rsidP="00C5402F">
            <w:pPr>
              <w:pStyle w:val="TAC"/>
              <w:rPr>
                <w:del w:id="13690" w:author="Petrovic Niels 1SC3" w:date="2021-07-27T10:42:00Z"/>
              </w:rPr>
            </w:pPr>
            <w:del w:id="1369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A266E4" w14:textId="52649E6C" w:rsidR="00431F87" w:rsidRPr="008724F5" w:rsidDel="00E64175" w:rsidRDefault="00431F87" w:rsidP="00C5402F">
            <w:pPr>
              <w:pStyle w:val="TAC"/>
              <w:rPr>
                <w:del w:id="13692" w:author="Petrovic Niels 1SC3" w:date="2021-07-27T10:42:00Z"/>
              </w:rPr>
            </w:pPr>
            <w:del w:id="1369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524025" w14:textId="22276017" w:rsidR="00431F87" w:rsidRPr="008724F5" w:rsidDel="00E64175" w:rsidRDefault="00431F87" w:rsidP="00C5402F">
            <w:pPr>
              <w:pStyle w:val="TAC"/>
              <w:rPr>
                <w:del w:id="13694" w:author="Petrovic Niels 1SC3" w:date="2021-07-27T10:42:00Z"/>
              </w:rPr>
            </w:pPr>
            <w:del w:id="13695" w:author="Petrovic Niels 1SC3" w:date="2021-07-27T10:42:00Z">
              <w:r w:rsidRPr="008724F5" w:rsidDel="00E64175">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73CD71" w14:textId="5B326CF1" w:rsidR="00431F87" w:rsidRPr="008724F5" w:rsidDel="00E64175" w:rsidRDefault="00431F87" w:rsidP="00C5402F">
            <w:pPr>
              <w:pStyle w:val="TAC"/>
              <w:rPr>
                <w:del w:id="13696" w:author="Petrovic Niels 1SC3" w:date="2021-07-27T10:42:00Z"/>
              </w:rPr>
            </w:pPr>
            <w:del w:id="1369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9D4796" w14:textId="2BB0F4AC" w:rsidR="00431F87" w:rsidRPr="008724F5" w:rsidDel="00E64175" w:rsidRDefault="00431F87" w:rsidP="00C5402F">
            <w:pPr>
              <w:pStyle w:val="TAC"/>
              <w:rPr>
                <w:del w:id="13698" w:author="Petrovic Niels 1SC3" w:date="2021-07-27T10:42:00Z"/>
              </w:rPr>
            </w:pPr>
            <w:del w:id="1369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D00FAB" w14:textId="2CF8AF3F" w:rsidR="00431F87" w:rsidRPr="008724F5" w:rsidDel="00E64175" w:rsidRDefault="00431F87" w:rsidP="00C5402F">
            <w:pPr>
              <w:pStyle w:val="TAC"/>
              <w:rPr>
                <w:del w:id="13700" w:author="Petrovic Niels 1SC3" w:date="2021-07-27T10:42:00Z"/>
              </w:rPr>
            </w:pPr>
            <w:del w:id="1370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F60C94" w14:textId="38E04F32" w:rsidR="00431F87" w:rsidRPr="008724F5" w:rsidDel="00E64175" w:rsidRDefault="00431F87" w:rsidP="00C5402F">
            <w:pPr>
              <w:pStyle w:val="TAC"/>
              <w:rPr>
                <w:del w:id="13702" w:author="Petrovic Niels 1SC3" w:date="2021-07-27T10:42:00Z"/>
              </w:rPr>
            </w:pPr>
            <w:del w:id="13703" w:author="Petrovic Niels 1SC3" w:date="2021-07-27T10:42:00Z">
              <w:r w:rsidRPr="008724F5" w:rsidDel="00E64175">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4D7489" w14:textId="26711F63" w:rsidR="00431F87" w:rsidRPr="008724F5" w:rsidDel="00E64175" w:rsidRDefault="00431F87" w:rsidP="00C5402F">
            <w:pPr>
              <w:pStyle w:val="TAC"/>
              <w:rPr>
                <w:del w:id="13704" w:author="Petrovic Niels 1SC3" w:date="2021-07-27T10:42:00Z"/>
              </w:rPr>
            </w:pPr>
            <w:del w:id="13705" w:author="Petrovic Niels 1SC3" w:date="2021-07-27T10:42:00Z">
              <w:r w:rsidRPr="008724F5" w:rsidDel="00E64175">
                <w:delText>2508</w:delText>
              </w:r>
            </w:del>
          </w:p>
        </w:tc>
      </w:tr>
      <w:tr w:rsidR="00431F87" w:rsidRPr="008724F5" w:rsidDel="00E64175" w14:paraId="517FD0D6" w14:textId="70514B3B" w:rsidTr="000B6DFE">
        <w:trPr>
          <w:trHeight w:val="20"/>
          <w:del w:id="1370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4EFABDD" w14:textId="610E7B5B" w:rsidR="00431F87" w:rsidRPr="008724F5" w:rsidDel="00E64175" w:rsidRDefault="00431F87" w:rsidP="00C5402F">
            <w:pPr>
              <w:pStyle w:val="TAC"/>
              <w:rPr>
                <w:del w:id="1370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9A11388" w14:textId="0DF65620" w:rsidR="00431F87" w:rsidRPr="008724F5" w:rsidDel="00E64175" w:rsidRDefault="00431F87" w:rsidP="00C5402F">
            <w:pPr>
              <w:pStyle w:val="TAC"/>
              <w:rPr>
                <w:del w:id="13708" w:author="Petrovic Niels 1SC3" w:date="2021-07-27T10:42:00Z"/>
              </w:rPr>
            </w:pPr>
            <w:del w:id="13709"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376FE82" w14:textId="06E2A37C" w:rsidR="00431F87" w:rsidRPr="008724F5" w:rsidDel="00E64175" w:rsidRDefault="00431F87" w:rsidP="00C5402F">
            <w:pPr>
              <w:pStyle w:val="TAC"/>
              <w:rPr>
                <w:del w:id="13710" w:author="Petrovic Niels 1SC3" w:date="2021-07-27T10:42:00Z"/>
              </w:rPr>
            </w:pPr>
            <w:del w:id="1371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0E7A40" w14:textId="703517D5" w:rsidR="00431F87" w:rsidRPr="008724F5" w:rsidDel="00E64175" w:rsidRDefault="00431F87" w:rsidP="00C5402F">
            <w:pPr>
              <w:pStyle w:val="TAC"/>
              <w:rPr>
                <w:del w:id="13712" w:author="Petrovic Niels 1SC3" w:date="2021-07-27T10:42:00Z"/>
              </w:rPr>
            </w:pPr>
            <w:del w:id="13713" w:author="Petrovic Niels 1SC3" w:date="2021-07-27T10:42: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74A57E" w14:textId="1A1D5296" w:rsidR="00431F87" w:rsidRPr="008724F5" w:rsidDel="00E64175" w:rsidRDefault="00431F87" w:rsidP="00C5402F">
            <w:pPr>
              <w:pStyle w:val="TAC"/>
              <w:rPr>
                <w:del w:id="13714" w:author="Petrovic Niels 1SC3" w:date="2021-07-27T10:42:00Z"/>
              </w:rPr>
            </w:pPr>
            <w:del w:id="1371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FDAE1D" w14:textId="04C3906F" w:rsidR="00431F87" w:rsidRPr="008724F5" w:rsidDel="00E64175" w:rsidRDefault="00431F87" w:rsidP="00C5402F">
            <w:pPr>
              <w:pStyle w:val="TAC"/>
              <w:rPr>
                <w:del w:id="13716" w:author="Petrovic Niels 1SC3" w:date="2021-07-27T10:42:00Z"/>
              </w:rPr>
            </w:pPr>
            <w:del w:id="1371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0D521F" w14:textId="5CBB0D40" w:rsidR="00431F87" w:rsidRPr="008724F5" w:rsidDel="00E64175" w:rsidRDefault="00431F87" w:rsidP="00C5402F">
            <w:pPr>
              <w:pStyle w:val="TAC"/>
              <w:rPr>
                <w:del w:id="13718" w:author="Petrovic Niels 1SC3" w:date="2021-07-27T10:42:00Z"/>
              </w:rPr>
            </w:pPr>
            <w:del w:id="1371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1442F5" w14:textId="619BC437" w:rsidR="00431F87" w:rsidRPr="008724F5" w:rsidDel="00E64175" w:rsidRDefault="00431F87" w:rsidP="00C5402F">
            <w:pPr>
              <w:pStyle w:val="TAC"/>
              <w:rPr>
                <w:del w:id="13720" w:author="Petrovic Niels 1SC3" w:date="2021-07-27T10:42:00Z"/>
              </w:rPr>
            </w:pPr>
            <w:del w:id="1372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599DB9" w14:textId="750968E3" w:rsidR="00431F87" w:rsidRPr="008724F5" w:rsidDel="00E64175" w:rsidRDefault="00431F87" w:rsidP="00C5402F">
            <w:pPr>
              <w:pStyle w:val="TAC"/>
              <w:rPr>
                <w:del w:id="13722" w:author="Petrovic Niels 1SC3" w:date="2021-07-27T10:42:00Z"/>
              </w:rPr>
            </w:pPr>
            <w:del w:id="13723" w:author="Petrovic Niels 1SC3" w:date="2021-07-27T10:42:00Z">
              <w:r w:rsidRPr="008724F5" w:rsidDel="00E6417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04B1A0" w14:textId="603D7910" w:rsidR="00431F87" w:rsidRPr="008724F5" w:rsidDel="00E64175" w:rsidRDefault="00431F87" w:rsidP="00C5402F">
            <w:pPr>
              <w:pStyle w:val="TAC"/>
              <w:rPr>
                <w:del w:id="13724" w:author="Petrovic Niels 1SC3" w:date="2021-07-27T10:42:00Z"/>
              </w:rPr>
            </w:pPr>
            <w:del w:id="1372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1F24DD" w14:textId="6CEA991B" w:rsidR="00431F87" w:rsidRPr="008724F5" w:rsidDel="00E64175" w:rsidRDefault="00431F87" w:rsidP="00C5402F">
            <w:pPr>
              <w:pStyle w:val="TAC"/>
              <w:rPr>
                <w:del w:id="13726" w:author="Petrovic Niels 1SC3" w:date="2021-07-27T10:42:00Z"/>
              </w:rPr>
            </w:pPr>
            <w:del w:id="1372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D5EEAD" w14:textId="522B9015" w:rsidR="00431F87" w:rsidRPr="008724F5" w:rsidDel="00E64175" w:rsidRDefault="00431F87" w:rsidP="00C5402F">
            <w:pPr>
              <w:pStyle w:val="TAC"/>
              <w:rPr>
                <w:del w:id="13728" w:author="Petrovic Niels 1SC3" w:date="2021-07-27T10:42:00Z"/>
              </w:rPr>
            </w:pPr>
            <w:del w:id="1372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324C21" w14:textId="6B9793EC" w:rsidR="00431F87" w:rsidRPr="008724F5" w:rsidDel="00E64175" w:rsidRDefault="00431F87" w:rsidP="00C5402F">
            <w:pPr>
              <w:pStyle w:val="TAC"/>
              <w:rPr>
                <w:del w:id="13730" w:author="Petrovic Niels 1SC3" w:date="2021-07-27T10:42:00Z"/>
              </w:rPr>
            </w:pPr>
            <w:del w:id="13731" w:author="Petrovic Niels 1SC3" w:date="2021-07-27T10:42:00Z">
              <w:r w:rsidRPr="008724F5" w:rsidDel="00E6417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29F39F9" w14:textId="3431A9F1" w:rsidR="00431F87" w:rsidRPr="008724F5" w:rsidDel="00E64175" w:rsidRDefault="00431F87" w:rsidP="00C5402F">
            <w:pPr>
              <w:pStyle w:val="TAC"/>
              <w:rPr>
                <w:del w:id="13732" w:author="Petrovic Niels 1SC3" w:date="2021-07-27T10:42:00Z"/>
              </w:rPr>
            </w:pPr>
            <w:del w:id="13733" w:author="Petrovic Niels 1SC3" w:date="2021-07-27T10:42:00Z">
              <w:r w:rsidRPr="008724F5" w:rsidDel="00E64175">
                <w:delText>5016</w:delText>
              </w:r>
            </w:del>
          </w:p>
        </w:tc>
      </w:tr>
      <w:tr w:rsidR="00431F87" w:rsidRPr="008724F5" w:rsidDel="00E64175" w14:paraId="13D8D37E" w14:textId="1676E99E" w:rsidTr="000B6DFE">
        <w:trPr>
          <w:trHeight w:val="20"/>
          <w:del w:id="1373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7B713E" w14:textId="79BFF79D" w:rsidR="00431F87" w:rsidRPr="008724F5" w:rsidDel="00E64175" w:rsidRDefault="00431F87" w:rsidP="00C5402F">
            <w:pPr>
              <w:pStyle w:val="TAC"/>
              <w:rPr>
                <w:del w:id="1373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DB426A6" w14:textId="7B1D4B10" w:rsidR="00431F87" w:rsidRPr="008724F5" w:rsidDel="00E64175" w:rsidRDefault="00431F87" w:rsidP="00C5402F">
            <w:pPr>
              <w:pStyle w:val="TAC"/>
              <w:rPr>
                <w:del w:id="13736" w:author="Petrovic Niels 1SC3" w:date="2021-07-27T10:42:00Z"/>
              </w:rPr>
            </w:pPr>
            <w:del w:id="13737"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3B80F3" w14:textId="7698CE19" w:rsidR="00431F87" w:rsidRPr="008724F5" w:rsidDel="00E64175" w:rsidRDefault="00431F87" w:rsidP="00C5402F">
            <w:pPr>
              <w:pStyle w:val="TAC"/>
              <w:rPr>
                <w:del w:id="13738" w:author="Petrovic Niels 1SC3" w:date="2021-07-27T10:42:00Z"/>
              </w:rPr>
            </w:pPr>
            <w:del w:id="1373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CCED187" w14:textId="0C2108A6" w:rsidR="00431F87" w:rsidRPr="008724F5" w:rsidDel="00E64175" w:rsidRDefault="00431F87" w:rsidP="00C5402F">
            <w:pPr>
              <w:pStyle w:val="TAC"/>
              <w:rPr>
                <w:del w:id="13740" w:author="Petrovic Niels 1SC3" w:date="2021-07-27T10:42:00Z"/>
              </w:rPr>
            </w:pPr>
            <w:del w:id="13741" w:author="Petrovic Niels 1SC3" w:date="2021-07-27T10:42: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5490D92" w14:textId="6B13297E" w:rsidR="00431F87" w:rsidRPr="008724F5" w:rsidDel="00E64175" w:rsidRDefault="00431F87" w:rsidP="00C5402F">
            <w:pPr>
              <w:pStyle w:val="TAC"/>
              <w:rPr>
                <w:del w:id="13742" w:author="Petrovic Niels 1SC3" w:date="2021-07-27T10:42:00Z"/>
              </w:rPr>
            </w:pPr>
            <w:del w:id="1374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E9A7899" w14:textId="7C21BD28" w:rsidR="00431F87" w:rsidRPr="008724F5" w:rsidDel="00E64175" w:rsidRDefault="00431F87" w:rsidP="00C5402F">
            <w:pPr>
              <w:pStyle w:val="TAC"/>
              <w:rPr>
                <w:del w:id="13744" w:author="Petrovic Niels 1SC3" w:date="2021-07-27T10:42:00Z"/>
              </w:rPr>
            </w:pPr>
            <w:del w:id="1374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116844" w14:textId="2567C202" w:rsidR="00431F87" w:rsidRPr="008724F5" w:rsidDel="00E64175" w:rsidRDefault="00431F87" w:rsidP="00C5402F">
            <w:pPr>
              <w:pStyle w:val="TAC"/>
              <w:rPr>
                <w:del w:id="13746" w:author="Petrovic Niels 1SC3" w:date="2021-07-27T10:42:00Z"/>
              </w:rPr>
            </w:pPr>
            <w:del w:id="1374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D9B4A6" w14:textId="160B7135" w:rsidR="00431F87" w:rsidRPr="008724F5" w:rsidDel="00E64175" w:rsidRDefault="00431F87" w:rsidP="00C5402F">
            <w:pPr>
              <w:pStyle w:val="TAC"/>
              <w:rPr>
                <w:del w:id="13748" w:author="Petrovic Niels 1SC3" w:date="2021-07-27T10:42:00Z"/>
              </w:rPr>
            </w:pPr>
            <w:del w:id="1374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F403C4" w14:textId="15E15CA6" w:rsidR="00431F87" w:rsidRPr="008724F5" w:rsidDel="00E64175" w:rsidRDefault="00431F87" w:rsidP="00C5402F">
            <w:pPr>
              <w:pStyle w:val="TAC"/>
              <w:rPr>
                <w:del w:id="13750" w:author="Petrovic Niels 1SC3" w:date="2021-07-27T10:42:00Z"/>
              </w:rPr>
            </w:pPr>
            <w:del w:id="13751" w:author="Petrovic Niels 1SC3" w:date="2021-07-27T10:42: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4170A4" w14:textId="3D529AE8" w:rsidR="00431F87" w:rsidRPr="008724F5" w:rsidDel="00E64175" w:rsidRDefault="00431F87" w:rsidP="00C5402F">
            <w:pPr>
              <w:pStyle w:val="TAC"/>
              <w:rPr>
                <w:del w:id="13752" w:author="Petrovic Niels 1SC3" w:date="2021-07-27T10:42:00Z"/>
              </w:rPr>
            </w:pPr>
            <w:del w:id="1375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8AEF69" w14:textId="15E8AC39" w:rsidR="00431F87" w:rsidRPr="008724F5" w:rsidDel="00E64175" w:rsidRDefault="00431F87" w:rsidP="00C5402F">
            <w:pPr>
              <w:pStyle w:val="TAC"/>
              <w:rPr>
                <w:del w:id="13754" w:author="Petrovic Niels 1SC3" w:date="2021-07-27T10:42:00Z"/>
              </w:rPr>
            </w:pPr>
            <w:del w:id="1375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0F72F4" w14:textId="67DE2C6B" w:rsidR="00431F87" w:rsidRPr="008724F5" w:rsidDel="00E64175" w:rsidRDefault="00431F87" w:rsidP="00C5402F">
            <w:pPr>
              <w:pStyle w:val="TAC"/>
              <w:rPr>
                <w:del w:id="13756" w:author="Petrovic Niels 1SC3" w:date="2021-07-27T10:42:00Z"/>
              </w:rPr>
            </w:pPr>
            <w:del w:id="1375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B9AC04" w14:textId="266F3A2B" w:rsidR="00431F87" w:rsidRPr="008724F5" w:rsidDel="00E64175" w:rsidRDefault="00431F87" w:rsidP="00C5402F">
            <w:pPr>
              <w:pStyle w:val="TAC"/>
              <w:rPr>
                <w:del w:id="13758" w:author="Petrovic Niels 1SC3" w:date="2021-07-27T10:42:00Z"/>
              </w:rPr>
            </w:pPr>
            <w:del w:id="13759" w:author="Petrovic Niels 1SC3" w:date="2021-07-27T10:42: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090A31" w14:textId="5F4C8AD5" w:rsidR="00431F87" w:rsidRPr="008724F5" w:rsidDel="00E64175" w:rsidRDefault="00431F87" w:rsidP="00C5402F">
            <w:pPr>
              <w:pStyle w:val="TAC"/>
              <w:rPr>
                <w:del w:id="13760" w:author="Petrovic Niels 1SC3" w:date="2021-07-27T10:42:00Z"/>
              </w:rPr>
            </w:pPr>
            <w:del w:id="13761" w:author="Petrovic Niels 1SC3" w:date="2021-07-27T10:42:00Z">
              <w:r w:rsidRPr="008724F5" w:rsidDel="00E64175">
                <w:delText>3432</w:delText>
              </w:r>
            </w:del>
          </w:p>
        </w:tc>
      </w:tr>
      <w:tr w:rsidR="00431F87" w:rsidRPr="008724F5" w:rsidDel="00E64175" w14:paraId="1B7D66B2" w14:textId="36642249" w:rsidTr="000B6DFE">
        <w:trPr>
          <w:trHeight w:val="20"/>
          <w:del w:id="1376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364C83" w14:textId="6AED1CE0" w:rsidR="00431F87" w:rsidRPr="008724F5" w:rsidDel="00E64175" w:rsidRDefault="00431F87" w:rsidP="00C5402F">
            <w:pPr>
              <w:pStyle w:val="TAC"/>
              <w:rPr>
                <w:del w:id="1376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E21F8DC" w14:textId="47D58642" w:rsidR="00431F87" w:rsidRPr="008724F5" w:rsidDel="00E64175" w:rsidRDefault="00431F87" w:rsidP="00C5402F">
            <w:pPr>
              <w:pStyle w:val="TAC"/>
              <w:rPr>
                <w:del w:id="13764" w:author="Petrovic Niels 1SC3" w:date="2021-07-27T10:42:00Z"/>
              </w:rPr>
            </w:pPr>
            <w:del w:id="13765"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54DD66" w14:textId="565BEABE" w:rsidR="00431F87" w:rsidRPr="008724F5" w:rsidDel="00E64175" w:rsidRDefault="00431F87" w:rsidP="00C5402F">
            <w:pPr>
              <w:pStyle w:val="TAC"/>
              <w:rPr>
                <w:del w:id="13766" w:author="Petrovic Niels 1SC3" w:date="2021-07-27T10:42:00Z"/>
              </w:rPr>
            </w:pPr>
            <w:del w:id="1376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BE733D" w14:textId="5FA1E1E8" w:rsidR="00431F87" w:rsidRPr="008724F5" w:rsidDel="00E64175" w:rsidRDefault="00431F87" w:rsidP="00C5402F">
            <w:pPr>
              <w:pStyle w:val="TAC"/>
              <w:rPr>
                <w:del w:id="13768" w:author="Petrovic Niels 1SC3" w:date="2021-07-27T10:42:00Z"/>
              </w:rPr>
            </w:pPr>
            <w:del w:id="13769" w:author="Petrovic Niels 1SC3" w:date="2021-07-27T10:42: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757B530" w14:textId="076CCA64" w:rsidR="00431F87" w:rsidRPr="008724F5" w:rsidDel="00E64175" w:rsidRDefault="00431F87" w:rsidP="00C5402F">
            <w:pPr>
              <w:pStyle w:val="TAC"/>
              <w:rPr>
                <w:del w:id="13770" w:author="Petrovic Niels 1SC3" w:date="2021-07-27T10:42:00Z"/>
              </w:rPr>
            </w:pPr>
            <w:del w:id="1377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CEDDF6" w14:textId="6C5EF664" w:rsidR="00431F87" w:rsidRPr="008724F5" w:rsidDel="00E64175" w:rsidRDefault="00431F87" w:rsidP="00C5402F">
            <w:pPr>
              <w:pStyle w:val="TAC"/>
              <w:rPr>
                <w:del w:id="13772" w:author="Petrovic Niels 1SC3" w:date="2021-07-27T10:42:00Z"/>
              </w:rPr>
            </w:pPr>
            <w:del w:id="1377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25F2F1" w14:textId="58599FB8" w:rsidR="00431F87" w:rsidRPr="008724F5" w:rsidDel="00E64175" w:rsidRDefault="00431F87" w:rsidP="00C5402F">
            <w:pPr>
              <w:pStyle w:val="TAC"/>
              <w:rPr>
                <w:del w:id="13774" w:author="Petrovic Niels 1SC3" w:date="2021-07-27T10:42:00Z"/>
              </w:rPr>
            </w:pPr>
            <w:del w:id="1377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E5F9D2" w14:textId="2667D2AA" w:rsidR="00431F87" w:rsidRPr="008724F5" w:rsidDel="00E64175" w:rsidRDefault="00431F87" w:rsidP="00C5402F">
            <w:pPr>
              <w:pStyle w:val="TAC"/>
              <w:rPr>
                <w:del w:id="13776" w:author="Petrovic Niels 1SC3" w:date="2021-07-27T10:42:00Z"/>
              </w:rPr>
            </w:pPr>
            <w:del w:id="1377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ADA0D6" w14:textId="22B681DB" w:rsidR="00431F87" w:rsidRPr="008724F5" w:rsidDel="00E64175" w:rsidRDefault="00431F87" w:rsidP="00C5402F">
            <w:pPr>
              <w:pStyle w:val="TAC"/>
              <w:rPr>
                <w:del w:id="13778" w:author="Petrovic Niels 1SC3" w:date="2021-07-27T10:42:00Z"/>
              </w:rPr>
            </w:pPr>
            <w:del w:id="13779" w:author="Petrovic Niels 1SC3" w:date="2021-07-27T10:42:00Z">
              <w:r w:rsidRPr="008724F5" w:rsidDel="00E64175">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0030BF" w14:textId="7A567F82" w:rsidR="00431F87" w:rsidRPr="008724F5" w:rsidDel="00E64175" w:rsidRDefault="00431F87" w:rsidP="00C5402F">
            <w:pPr>
              <w:pStyle w:val="TAC"/>
              <w:rPr>
                <w:del w:id="13780" w:author="Petrovic Niels 1SC3" w:date="2021-07-27T10:42:00Z"/>
              </w:rPr>
            </w:pPr>
            <w:del w:id="1378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5AE4BA" w14:textId="6FD6565D" w:rsidR="00431F87" w:rsidRPr="008724F5" w:rsidDel="00E64175" w:rsidRDefault="00431F87" w:rsidP="00C5402F">
            <w:pPr>
              <w:pStyle w:val="TAC"/>
              <w:rPr>
                <w:del w:id="13782" w:author="Petrovic Niels 1SC3" w:date="2021-07-27T10:42:00Z"/>
              </w:rPr>
            </w:pPr>
            <w:del w:id="1378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05AF81" w14:textId="2A00B773" w:rsidR="00431F87" w:rsidRPr="008724F5" w:rsidDel="00E64175" w:rsidRDefault="00431F87" w:rsidP="00C5402F">
            <w:pPr>
              <w:pStyle w:val="TAC"/>
              <w:rPr>
                <w:del w:id="13784" w:author="Petrovic Niels 1SC3" w:date="2021-07-27T10:42:00Z"/>
              </w:rPr>
            </w:pPr>
            <w:del w:id="1378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2AAC1F" w14:textId="74990910" w:rsidR="00431F87" w:rsidRPr="008724F5" w:rsidDel="00E64175" w:rsidRDefault="00431F87" w:rsidP="00C5402F">
            <w:pPr>
              <w:pStyle w:val="TAC"/>
              <w:rPr>
                <w:del w:id="13786" w:author="Petrovic Niels 1SC3" w:date="2021-07-27T10:42:00Z"/>
              </w:rPr>
            </w:pPr>
            <w:del w:id="13787" w:author="Petrovic Niels 1SC3" w:date="2021-07-27T10:42:00Z">
              <w:r w:rsidRPr="008724F5" w:rsidDel="00E64175">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1A0D4E" w14:textId="752F65DF" w:rsidR="00431F87" w:rsidRPr="008724F5" w:rsidDel="00E64175" w:rsidRDefault="00431F87" w:rsidP="00C5402F">
            <w:pPr>
              <w:pStyle w:val="TAC"/>
              <w:rPr>
                <w:del w:id="13788" w:author="Petrovic Niels 1SC3" w:date="2021-07-27T10:42:00Z"/>
              </w:rPr>
            </w:pPr>
            <w:del w:id="13789" w:author="Petrovic Niels 1SC3" w:date="2021-07-27T10:42:00Z">
              <w:r w:rsidRPr="008724F5" w:rsidDel="00E64175">
                <w:delText>6732</w:delText>
              </w:r>
            </w:del>
          </w:p>
        </w:tc>
      </w:tr>
      <w:tr w:rsidR="00431F87" w:rsidRPr="008724F5" w:rsidDel="00E64175" w14:paraId="0F5EE841" w14:textId="0060B919" w:rsidTr="000B6DFE">
        <w:trPr>
          <w:trHeight w:val="20"/>
          <w:del w:id="1379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D969CC" w14:textId="3A84112D" w:rsidR="00431F87" w:rsidRPr="008724F5" w:rsidDel="00E64175" w:rsidRDefault="00431F87" w:rsidP="00C5402F">
            <w:pPr>
              <w:pStyle w:val="TAC"/>
              <w:rPr>
                <w:del w:id="1379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3BC7441" w14:textId="7CA72118" w:rsidR="00431F87" w:rsidRPr="008724F5" w:rsidDel="00E64175" w:rsidRDefault="00431F87" w:rsidP="00C5402F">
            <w:pPr>
              <w:pStyle w:val="TAC"/>
              <w:rPr>
                <w:del w:id="13792" w:author="Petrovic Niels 1SC3" w:date="2021-07-27T10:42:00Z"/>
              </w:rPr>
            </w:pPr>
            <w:del w:id="13793"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C49D7B" w14:textId="4982834A" w:rsidR="00431F87" w:rsidRPr="008724F5" w:rsidDel="00E64175" w:rsidRDefault="00431F87" w:rsidP="00C5402F">
            <w:pPr>
              <w:pStyle w:val="TAC"/>
              <w:rPr>
                <w:del w:id="13794" w:author="Petrovic Niels 1SC3" w:date="2021-07-27T10:42:00Z"/>
              </w:rPr>
            </w:pPr>
            <w:del w:id="1379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DA568A" w14:textId="50E3E7C8" w:rsidR="00431F87" w:rsidRPr="008724F5" w:rsidDel="00E64175" w:rsidRDefault="00431F87" w:rsidP="00C5402F">
            <w:pPr>
              <w:pStyle w:val="TAC"/>
              <w:rPr>
                <w:del w:id="13796" w:author="Petrovic Niels 1SC3" w:date="2021-07-27T10:42:00Z"/>
              </w:rPr>
            </w:pPr>
            <w:del w:id="13797" w:author="Petrovic Niels 1SC3" w:date="2021-07-27T10:42:00Z">
              <w:r w:rsidRPr="008724F5" w:rsidDel="00E64175">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736EAAF" w14:textId="73F09050" w:rsidR="00431F87" w:rsidRPr="008724F5" w:rsidDel="00E64175" w:rsidRDefault="00431F87" w:rsidP="00C5402F">
            <w:pPr>
              <w:pStyle w:val="TAC"/>
              <w:rPr>
                <w:del w:id="13798" w:author="Petrovic Niels 1SC3" w:date="2021-07-27T10:42:00Z"/>
              </w:rPr>
            </w:pPr>
            <w:del w:id="1379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D633D6" w14:textId="38C4F414" w:rsidR="00431F87" w:rsidRPr="008724F5" w:rsidDel="00E64175" w:rsidRDefault="00431F87" w:rsidP="00C5402F">
            <w:pPr>
              <w:pStyle w:val="TAC"/>
              <w:rPr>
                <w:del w:id="13800" w:author="Petrovic Niels 1SC3" w:date="2021-07-27T10:42:00Z"/>
              </w:rPr>
            </w:pPr>
            <w:del w:id="1380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8F60C1" w14:textId="4DFBE712" w:rsidR="00431F87" w:rsidRPr="008724F5" w:rsidDel="00E64175" w:rsidRDefault="00431F87" w:rsidP="00C5402F">
            <w:pPr>
              <w:pStyle w:val="TAC"/>
              <w:rPr>
                <w:del w:id="13802" w:author="Petrovic Niels 1SC3" w:date="2021-07-27T10:42:00Z"/>
              </w:rPr>
            </w:pPr>
            <w:del w:id="1380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7F6E95" w14:textId="4C3891C5" w:rsidR="00431F87" w:rsidRPr="008724F5" w:rsidDel="00E64175" w:rsidRDefault="00431F87" w:rsidP="00C5402F">
            <w:pPr>
              <w:pStyle w:val="TAC"/>
              <w:rPr>
                <w:del w:id="13804" w:author="Petrovic Niels 1SC3" w:date="2021-07-27T10:42:00Z"/>
              </w:rPr>
            </w:pPr>
            <w:del w:id="1380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C212E3" w14:textId="113C5EFD" w:rsidR="00431F87" w:rsidRPr="008724F5" w:rsidDel="00E64175" w:rsidRDefault="00431F87" w:rsidP="00C5402F">
            <w:pPr>
              <w:pStyle w:val="TAC"/>
              <w:rPr>
                <w:del w:id="13806" w:author="Petrovic Niels 1SC3" w:date="2021-07-27T10:42:00Z"/>
              </w:rPr>
            </w:pPr>
            <w:del w:id="13807" w:author="Petrovic Niels 1SC3" w:date="2021-07-27T10:42:00Z">
              <w:r w:rsidRPr="008724F5" w:rsidDel="00E64175">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A5B5040" w14:textId="39D812D0" w:rsidR="00431F87" w:rsidRPr="008724F5" w:rsidDel="00E64175" w:rsidRDefault="00431F87" w:rsidP="00C5402F">
            <w:pPr>
              <w:pStyle w:val="TAC"/>
              <w:rPr>
                <w:del w:id="13808" w:author="Petrovic Niels 1SC3" w:date="2021-07-27T10:42:00Z"/>
              </w:rPr>
            </w:pPr>
            <w:del w:id="1380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229385" w14:textId="5F5284E7" w:rsidR="00431F87" w:rsidRPr="008724F5" w:rsidDel="00E64175" w:rsidRDefault="00431F87" w:rsidP="00C5402F">
            <w:pPr>
              <w:pStyle w:val="TAC"/>
              <w:rPr>
                <w:del w:id="13810" w:author="Petrovic Niels 1SC3" w:date="2021-07-27T10:42:00Z"/>
              </w:rPr>
            </w:pPr>
            <w:del w:id="1381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824136" w14:textId="460AC641" w:rsidR="00431F87" w:rsidRPr="008724F5" w:rsidDel="00E64175" w:rsidRDefault="00431F87" w:rsidP="00C5402F">
            <w:pPr>
              <w:pStyle w:val="TAC"/>
              <w:rPr>
                <w:del w:id="13812" w:author="Petrovic Niels 1SC3" w:date="2021-07-27T10:42:00Z"/>
              </w:rPr>
            </w:pPr>
            <w:del w:id="1381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0CA40A" w14:textId="76E82143" w:rsidR="00431F87" w:rsidRPr="008724F5" w:rsidDel="00E64175" w:rsidRDefault="00431F87" w:rsidP="00C5402F">
            <w:pPr>
              <w:pStyle w:val="TAC"/>
              <w:rPr>
                <w:del w:id="13814" w:author="Petrovic Niels 1SC3" w:date="2021-07-27T10:42:00Z"/>
              </w:rPr>
            </w:pPr>
            <w:del w:id="13815" w:author="Petrovic Niels 1SC3" w:date="2021-07-27T10:42:00Z">
              <w:r w:rsidRPr="008724F5" w:rsidDel="00E6417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CFDCAEE" w14:textId="376D8A55" w:rsidR="00431F87" w:rsidRPr="008724F5" w:rsidDel="00E64175" w:rsidRDefault="00431F87" w:rsidP="00C5402F">
            <w:pPr>
              <w:pStyle w:val="TAC"/>
              <w:rPr>
                <w:del w:id="13816" w:author="Petrovic Niels 1SC3" w:date="2021-07-27T10:42:00Z"/>
              </w:rPr>
            </w:pPr>
            <w:del w:id="13817" w:author="Petrovic Niels 1SC3" w:date="2021-07-27T10:42:00Z">
              <w:r w:rsidRPr="008724F5" w:rsidDel="00E64175">
                <w:delText>4356</w:delText>
              </w:r>
            </w:del>
          </w:p>
        </w:tc>
      </w:tr>
      <w:tr w:rsidR="00431F87" w:rsidRPr="008724F5" w:rsidDel="00E64175" w14:paraId="52D1F563" w14:textId="6BD75FC0" w:rsidTr="000B6DFE">
        <w:trPr>
          <w:trHeight w:val="20"/>
          <w:del w:id="1381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00B1BF" w14:textId="19A99BDF" w:rsidR="00431F87" w:rsidRPr="008724F5" w:rsidDel="00E64175" w:rsidRDefault="00431F87" w:rsidP="00C5402F">
            <w:pPr>
              <w:pStyle w:val="TAC"/>
              <w:rPr>
                <w:del w:id="1381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0AFC5B5" w14:textId="58863693" w:rsidR="00431F87" w:rsidRPr="008724F5" w:rsidDel="00E64175" w:rsidRDefault="00431F87" w:rsidP="00C5402F">
            <w:pPr>
              <w:pStyle w:val="TAC"/>
              <w:rPr>
                <w:del w:id="13820" w:author="Petrovic Niels 1SC3" w:date="2021-07-27T10:42:00Z"/>
              </w:rPr>
            </w:pPr>
            <w:del w:id="13821"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4051A5" w14:textId="06DBEE63" w:rsidR="00431F87" w:rsidRPr="008724F5" w:rsidDel="00E64175" w:rsidRDefault="00431F87" w:rsidP="00C5402F">
            <w:pPr>
              <w:pStyle w:val="TAC"/>
              <w:rPr>
                <w:del w:id="13822" w:author="Petrovic Niels 1SC3" w:date="2021-07-27T10:42:00Z"/>
              </w:rPr>
            </w:pPr>
            <w:del w:id="1382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8891D2E" w14:textId="5DFAE22B" w:rsidR="00431F87" w:rsidRPr="008724F5" w:rsidDel="00E64175" w:rsidRDefault="00431F87" w:rsidP="00C5402F">
            <w:pPr>
              <w:pStyle w:val="TAC"/>
              <w:rPr>
                <w:del w:id="13824" w:author="Petrovic Niels 1SC3" w:date="2021-07-27T10:42:00Z"/>
              </w:rPr>
            </w:pPr>
            <w:del w:id="13825" w:author="Petrovic Niels 1SC3" w:date="2021-07-27T10:42: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3144DB" w14:textId="731D433D" w:rsidR="00431F87" w:rsidRPr="008724F5" w:rsidDel="00E64175" w:rsidRDefault="00431F87" w:rsidP="00C5402F">
            <w:pPr>
              <w:pStyle w:val="TAC"/>
              <w:rPr>
                <w:del w:id="13826" w:author="Petrovic Niels 1SC3" w:date="2021-07-27T10:42:00Z"/>
              </w:rPr>
            </w:pPr>
            <w:del w:id="1382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2B428E" w14:textId="323C8F92" w:rsidR="00431F87" w:rsidRPr="008724F5" w:rsidDel="00E64175" w:rsidRDefault="00431F87" w:rsidP="00C5402F">
            <w:pPr>
              <w:pStyle w:val="TAC"/>
              <w:rPr>
                <w:del w:id="13828" w:author="Petrovic Niels 1SC3" w:date="2021-07-27T10:42:00Z"/>
              </w:rPr>
            </w:pPr>
            <w:del w:id="1382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A4EF84" w14:textId="763F85A4" w:rsidR="00431F87" w:rsidRPr="008724F5" w:rsidDel="00E64175" w:rsidRDefault="00431F87" w:rsidP="00C5402F">
            <w:pPr>
              <w:pStyle w:val="TAC"/>
              <w:rPr>
                <w:del w:id="13830" w:author="Petrovic Niels 1SC3" w:date="2021-07-27T10:42:00Z"/>
              </w:rPr>
            </w:pPr>
            <w:del w:id="1383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85820E" w14:textId="01D393EE" w:rsidR="00431F87" w:rsidRPr="008724F5" w:rsidDel="00E64175" w:rsidRDefault="00431F87" w:rsidP="00C5402F">
            <w:pPr>
              <w:pStyle w:val="TAC"/>
              <w:rPr>
                <w:del w:id="13832" w:author="Petrovic Niels 1SC3" w:date="2021-07-27T10:42:00Z"/>
              </w:rPr>
            </w:pPr>
            <w:del w:id="1383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DB2A86" w14:textId="78CE8184" w:rsidR="00431F87" w:rsidRPr="008724F5" w:rsidDel="00E64175" w:rsidRDefault="00431F87" w:rsidP="00C5402F">
            <w:pPr>
              <w:pStyle w:val="TAC"/>
              <w:rPr>
                <w:del w:id="13834" w:author="Petrovic Niels 1SC3" w:date="2021-07-27T10:42:00Z"/>
              </w:rPr>
            </w:pPr>
            <w:del w:id="13835" w:author="Petrovic Niels 1SC3" w:date="2021-07-27T10:42: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FB55E8" w14:textId="5EE9C549" w:rsidR="00431F87" w:rsidRPr="008724F5" w:rsidDel="00E64175" w:rsidRDefault="00431F87" w:rsidP="00C5402F">
            <w:pPr>
              <w:pStyle w:val="TAC"/>
              <w:rPr>
                <w:del w:id="13836" w:author="Petrovic Niels 1SC3" w:date="2021-07-27T10:42:00Z"/>
              </w:rPr>
            </w:pPr>
            <w:del w:id="1383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1B8F9C" w14:textId="117B4CD0" w:rsidR="00431F87" w:rsidRPr="008724F5" w:rsidDel="00E64175" w:rsidRDefault="00431F87" w:rsidP="00C5402F">
            <w:pPr>
              <w:pStyle w:val="TAC"/>
              <w:rPr>
                <w:del w:id="13838" w:author="Petrovic Niels 1SC3" w:date="2021-07-27T10:42:00Z"/>
              </w:rPr>
            </w:pPr>
            <w:del w:id="1383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60FD8F" w14:textId="736A5023" w:rsidR="00431F87" w:rsidRPr="008724F5" w:rsidDel="00E64175" w:rsidRDefault="00431F87" w:rsidP="00C5402F">
            <w:pPr>
              <w:pStyle w:val="TAC"/>
              <w:rPr>
                <w:del w:id="13840" w:author="Petrovic Niels 1SC3" w:date="2021-07-27T10:42:00Z"/>
              </w:rPr>
            </w:pPr>
            <w:del w:id="1384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EC1F09" w14:textId="6F069C4A" w:rsidR="00431F87" w:rsidRPr="008724F5" w:rsidDel="00E64175" w:rsidRDefault="00431F87" w:rsidP="00C5402F">
            <w:pPr>
              <w:pStyle w:val="TAC"/>
              <w:rPr>
                <w:del w:id="13842" w:author="Petrovic Niels 1SC3" w:date="2021-07-27T10:42:00Z"/>
              </w:rPr>
            </w:pPr>
            <w:del w:id="13843" w:author="Petrovic Niels 1SC3" w:date="2021-07-27T10:42:00Z">
              <w:r w:rsidRPr="008724F5" w:rsidDel="00E64175">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6F45B5" w14:textId="74D6B47F" w:rsidR="00431F87" w:rsidRPr="008724F5" w:rsidDel="00E64175" w:rsidRDefault="00431F87" w:rsidP="00C5402F">
            <w:pPr>
              <w:pStyle w:val="TAC"/>
              <w:rPr>
                <w:del w:id="13844" w:author="Petrovic Niels 1SC3" w:date="2021-07-27T10:42:00Z"/>
              </w:rPr>
            </w:pPr>
            <w:del w:id="13845" w:author="Petrovic Niels 1SC3" w:date="2021-07-27T10:42:00Z">
              <w:r w:rsidRPr="008724F5" w:rsidDel="00E64175">
                <w:delText>8580</w:delText>
              </w:r>
            </w:del>
          </w:p>
        </w:tc>
      </w:tr>
      <w:tr w:rsidR="00431F87" w:rsidRPr="008724F5" w:rsidDel="00E64175" w14:paraId="15676EC5" w14:textId="28D98618" w:rsidTr="000B6DFE">
        <w:trPr>
          <w:trHeight w:val="20"/>
          <w:del w:id="1384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BFBF7D" w14:textId="40812D14" w:rsidR="00431F87" w:rsidRPr="008724F5" w:rsidDel="00E64175" w:rsidRDefault="00431F87" w:rsidP="00C5402F">
            <w:pPr>
              <w:pStyle w:val="TAC"/>
              <w:rPr>
                <w:del w:id="1384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6220728" w14:textId="61EFF8FF" w:rsidR="00431F87" w:rsidRPr="008724F5" w:rsidDel="00E64175" w:rsidRDefault="00431F87" w:rsidP="00C5402F">
            <w:pPr>
              <w:pStyle w:val="TAC"/>
              <w:rPr>
                <w:del w:id="13848" w:author="Petrovic Niels 1SC3" w:date="2021-07-27T10:42:00Z"/>
              </w:rPr>
            </w:pPr>
            <w:del w:id="13849"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2798730" w14:textId="284E64D7" w:rsidR="00431F87" w:rsidRPr="008724F5" w:rsidDel="00E64175" w:rsidRDefault="00431F87" w:rsidP="00C5402F">
            <w:pPr>
              <w:pStyle w:val="TAC"/>
              <w:rPr>
                <w:del w:id="13850" w:author="Petrovic Niels 1SC3" w:date="2021-07-27T10:42:00Z"/>
              </w:rPr>
            </w:pPr>
            <w:del w:id="1385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B44075E" w14:textId="48BC7186" w:rsidR="00431F87" w:rsidRPr="008724F5" w:rsidDel="00E64175" w:rsidRDefault="00431F87" w:rsidP="00C5402F">
            <w:pPr>
              <w:pStyle w:val="TAC"/>
              <w:rPr>
                <w:del w:id="13852" w:author="Petrovic Niels 1SC3" w:date="2021-07-27T10:42:00Z"/>
              </w:rPr>
            </w:pPr>
            <w:del w:id="13853" w:author="Petrovic Niels 1SC3" w:date="2021-07-27T10:42:00Z">
              <w:r w:rsidRPr="008724F5" w:rsidDel="00E64175">
                <w:delText>39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DB6D34" w14:textId="61CD4602" w:rsidR="00431F87" w:rsidRPr="008724F5" w:rsidDel="00E64175" w:rsidRDefault="00431F87" w:rsidP="00C5402F">
            <w:pPr>
              <w:pStyle w:val="TAC"/>
              <w:rPr>
                <w:del w:id="13854" w:author="Petrovic Niels 1SC3" w:date="2021-07-27T10:42:00Z"/>
              </w:rPr>
            </w:pPr>
            <w:del w:id="1385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F92560" w14:textId="7408577D" w:rsidR="00431F87" w:rsidRPr="008724F5" w:rsidDel="00E64175" w:rsidRDefault="00431F87" w:rsidP="00C5402F">
            <w:pPr>
              <w:pStyle w:val="TAC"/>
              <w:rPr>
                <w:del w:id="13856" w:author="Petrovic Niels 1SC3" w:date="2021-07-27T10:42:00Z"/>
              </w:rPr>
            </w:pPr>
            <w:del w:id="1385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1BCAA3" w14:textId="565460DE" w:rsidR="00431F87" w:rsidRPr="008724F5" w:rsidDel="00E64175" w:rsidRDefault="00431F87" w:rsidP="00C5402F">
            <w:pPr>
              <w:pStyle w:val="TAC"/>
              <w:rPr>
                <w:del w:id="13858" w:author="Petrovic Niels 1SC3" w:date="2021-07-27T10:42:00Z"/>
              </w:rPr>
            </w:pPr>
            <w:del w:id="1385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39A54E" w14:textId="099E6E9E" w:rsidR="00431F87" w:rsidRPr="008724F5" w:rsidDel="00E64175" w:rsidRDefault="00431F87" w:rsidP="00C5402F">
            <w:pPr>
              <w:pStyle w:val="TAC"/>
              <w:rPr>
                <w:del w:id="13860" w:author="Petrovic Niels 1SC3" w:date="2021-07-27T10:42:00Z"/>
              </w:rPr>
            </w:pPr>
            <w:del w:id="1386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879639" w14:textId="727F3538" w:rsidR="00431F87" w:rsidRPr="008724F5" w:rsidDel="00E64175" w:rsidRDefault="00431F87" w:rsidP="00C5402F">
            <w:pPr>
              <w:pStyle w:val="TAC"/>
              <w:rPr>
                <w:del w:id="13862" w:author="Petrovic Niels 1SC3" w:date="2021-07-27T10:42:00Z"/>
              </w:rPr>
            </w:pPr>
            <w:del w:id="13863" w:author="Petrovic Niels 1SC3" w:date="2021-07-27T10:42: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9AF055" w14:textId="784B0E6A" w:rsidR="00431F87" w:rsidRPr="008724F5" w:rsidDel="00E64175" w:rsidRDefault="00431F87" w:rsidP="00C5402F">
            <w:pPr>
              <w:pStyle w:val="TAC"/>
              <w:rPr>
                <w:del w:id="13864" w:author="Petrovic Niels 1SC3" w:date="2021-07-27T10:42:00Z"/>
              </w:rPr>
            </w:pPr>
            <w:del w:id="1386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02CED0" w14:textId="0D3C86DE" w:rsidR="00431F87" w:rsidRPr="008724F5" w:rsidDel="00E64175" w:rsidRDefault="00431F87" w:rsidP="00C5402F">
            <w:pPr>
              <w:pStyle w:val="TAC"/>
              <w:rPr>
                <w:del w:id="13866" w:author="Petrovic Niels 1SC3" w:date="2021-07-27T10:42:00Z"/>
              </w:rPr>
            </w:pPr>
            <w:del w:id="1386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C4C48D" w14:textId="5E5AC504" w:rsidR="00431F87" w:rsidRPr="008724F5" w:rsidDel="00E64175" w:rsidRDefault="00431F87" w:rsidP="00C5402F">
            <w:pPr>
              <w:pStyle w:val="TAC"/>
              <w:rPr>
                <w:del w:id="13868" w:author="Petrovic Niels 1SC3" w:date="2021-07-27T10:42:00Z"/>
              </w:rPr>
            </w:pPr>
            <w:del w:id="1386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B51789" w14:textId="02DC3640" w:rsidR="00431F87" w:rsidRPr="008724F5" w:rsidDel="00E64175" w:rsidRDefault="00431F87" w:rsidP="00C5402F">
            <w:pPr>
              <w:pStyle w:val="TAC"/>
              <w:rPr>
                <w:del w:id="13870" w:author="Petrovic Niels 1SC3" w:date="2021-07-27T10:42:00Z"/>
              </w:rPr>
            </w:pPr>
            <w:del w:id="13871" w:author="Petrovic Niels 1SC3" w:date="2021-07-27T10:42:00Z">
              <w:r w:rsidRPr="008724F5" w:rsidDel="00E64175">
                <w:delText>10296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54B317" w14:textId="5AE89CF0" w:rsidR="00431F87" w:rsidRPr="008724F5" w:rsidDel="00E64175" w:rsidRDefault="00431F87" w:rsidP="00C5402F">
            <w:pPr>
              <w:pStyle w:val="TAC"/>
              <w:rPr>
                <w:del w:id="13872" w:author="Petrovic Niels 1SC3" w:date="2021-07-27T10:42:00Z"/>
              </w:rPr>
            </w:pPr>
            <w:del w:id="13873" w:author="Petrovic Niels 1SC3" w:date="2021-07-27T10:42:00Z">
              <w:r w:rsidRPr="008724F5" w:rsidDel="00E64175">
                <w:delText>5148</w:delText>
              </w:r>
            </w:del>
          </w:p>
        </w:tc>
      </w:tr>
      <w:tr w:rsidR="00431F87" w:rsidRPr="008724F5" w:rsidDel="00E64175" w14:paraId="76310089" w14:textId="57149FC0" w:rsidTr="000B6DFE">
        <w:trPr>
          <w:trHeight w:val="20"/>
          <w:del w:id="1387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11473F" w14:textId="3BFA1791" w:rsidR="00431F87" w:rsidRPr="008724F5" w:rsidDel="00E64175" w:rsidRDefault="00431F87" w:rsidP="00C5402F">
            <w:pPr>
              <w:pStyle w:val="TAC"/>
              <w:rPr>
                <w:del w:id="1387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DE700E4" w14:textId="7BF10D45" w:rsidR="00431F87" w:rsidRPr="008724F5" w:rsidDel="00E64175" w:rsidRDefault="00431F87" w:rsidP="00C5402F">
            <w:pPr>
              <w:pStyle w:val="TAC"/>
              <w:rPr>
                <w:del w:id="13876" w:author="Petrovic Niels 1SC3" w:date="2021-07-27T10:42:00Z"/>
              </w:rPr>
            </w:pPr>
            <w:del w:id="13877"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21A3632" w14:textId="609D782A" w:rsidR="00431F87" w:rsidRPr="008724F5" w:rsidDel="00E64175" w:rsidRDefault="00431F87" w:rsidP="00C5402F">
            <w:pPr>
              <w:pStyle w:val="TAC"/>
              <w:rPr>
                <w:del w:id="13878" w:author="Petrovic Niels 1SC3" w:date="2021-07-27T10:42:00Z"/>
              </w:rPr>
            </w:pPr>
            <w:del w:id="1387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29DF04F" w14:textId="6E4553AC" w:rsidR="00431F87" w:rsidRPr="008724F5" w:rsidDel="00E64175" w:rsidRDefault="00431F87" w:rsidP="00C5402F">
            <w:pPr>
              <w:pStyle w:val="TAC"/>
              <w:rPr>
                <w:del w:id="13880" w:author="Petrovic Niels 1SC3" w:date="2021-07-27T10:42:00Z"/>
              </w:rPr>
            </w:pPr>
            <w:del w:id="13881" w:author="Petrovic Niels 1SC3" w:date="2021-07-27T10:42:00Z">
              <w:r w:rsidRPr="008724F5" w:rsidDel="00E64175">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18DFDD" w14:textId="68FD2E9E" w:rsidR="00431F87" w:rsidRPr="008724F5" w:rsidDel="00E64175" w:rsidRDefault="00431F87" w:rsidP="00C5402F">
            <w:pPr>
              <w:pStyle w:val="TAC"/>
              <w:rPr>
                <w:del w:id="13882" w:author="Petrovic Niels 1SC3" w:date="2021-07-27T10:42:00Z"/>
              </w:rPr>
            </w:pPr>
            <w:del w:id="1388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5100F8" w14:textId="10FB89A0" w:rsidR="00431F87" w:rsidRPr="008724F5" w:rsidDel="00E64175" w:rsidRDefault="00431F87" w:rsidP="00C5402F">
            <w:pPr>
              <w:pStyle w:val="TAC"/>
              <w:rPr>
                <w:del w:id="13884" w:author="Petrovic Niels 1SC3" w:date="2021-07-27T10:42:00Z"/>
              </w:rPr>
            </w:pPr>
            <w:del w:id="1388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9F0235" w14:textId="2BEA770C" w:rsidR="00431F87" w:rsidRPr="008724F5" w:rsidDel="00E64175" w:rsidRDefault="00431F87" w:rsidP="00C5402F">
            <w:pPr>
              <w:pStyle w:val="TAC"/>
              <w:rPr>
                <w:del w:id="13886" w:author="Petrovic Niels 1SC3" w:date="2021-07-27T10:42:00Z"/>
              </w:rPr>
            </w:pPr>
            <w:del w:id="1388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249C79" w14:textId="77904F21" w:rsidR="00431F87" w:rsidRPr="008724F5" w:rsidDel="00E64175" w:rsidRDefault="00431F87" w:rsidP="00C5402F">
            <w:pPr>
              <w:pStyle w:val="TAC"/>
              <w:rPr>
                <w:del w:id="13888" w:author="Petrovic Niels 1SC3" w:date="2021-07-27T10:42:00Z"/>
              </w:rPr>
            </w:pPr>
            <w:del w:id="1388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93931E" w14:textId="773FCDDF" w:rsidR="00431F87" w:rsidRPr="008724F5" w:rsidDel="00E64175" w:rsidRDefault="00431F87" w:rsidP="00C5402F">
            <w:pPr>
              <w:pStyle w:val="TAC"/>
              <w:rPr>
                <w:del w:id="13890" w:author="Petrovic Niels 1SC3" w:date="2021-07-27T10:42:00Z"/>
              </w:rPr>
            </w:pPr>
            <w:del w:id="13891" w:author="Petrovic Niels 1SC3" w:date="2021-07-27T10:42:00Z">
              <w:r w:rsidRPr="008724F5" w:rsidDel="00E64175">
                <w:delText>3848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7FB27A" w14:textId="0B39BB45" w:rsidR="00431F87" w:rsidRPr="008724F5" w:rsidDel="00E64175" w:rsidRDefault="00431F87" w:rsidP="00C5402F">
            <w:pPr>
              <w:pStyle w:val="TAC"/>
              <w:rPr>
                <w:del w:id="13892" w:author="Petrovic Niels 1SC3" w:date="2021-07-27T10:42:00Z"/>
              </w:rPr>
            </w:pPr>
            <w:del w:id="1389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EEBE38" w14:textId="50C40DA9" w:rsidR="00431F87" w:rsidRPr="008724F5" w:rsidDel="00E64175" w:rsidRDefault="00431F87" w:rsidP="00C5402F">
            <w:pPr>
              <w:pStyle w:val="TAC"/>
              <w:rPr>
                <w:del w:id="13894" w:author="Petrovic Niels 1SC3" w:date="2021-07-27T10:42:00Z"/>
              </w:rPr>
            </w:pPr>
            <w:del w:id="1389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046A9F" w14:textId="7F2BE651" w:rsidR="00431F87" w:rsidRPr="008724F5" w:rsidDel="00E64175" w:rsidRDefault="00431F87" w:rsidP="00C5402F">
            <w:pPr>
              <w:pStyle w:val="TAC"/>
              <w:rPr>
                <w:del w:id="13896" w:author="Petrovic Niels 1SC3" w:date="2021-07-27T10:42:00Z"/>
              </w:rPr>
            </w:pPr>
            <w:del w:id="1389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7B2E67" w14:textId="095CAF12" w:rsidR="00431F87" w:rsidRPr="008724F5" w:rsidDel="00E64175" w:rsidRDefault="00431F87" w:rsidP="00C5402F">
            <w:pPr>
              <w:pStyle w:val="TAC"/>
              <w:rPr>
                <w:del w:id="13898" w:author="Petrovic Niels 1SC3" w:date="2021-07-27T10:42:00Z"/>
              </w:rPr>
            </w:pPr>
            <w:del w:id="13899" w:author="Petrovic Niels 1SC3" w:date="2021-07-27T10:42:00Z">
              <w:r w:rsidRPr="008724F5" w:rsidDel="00E64175">
                <w:delText>20592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AFFAB0" w14:textId="11E9F2CF" w:rsidR="00431F87" w:rsidRPr="008724F5" w:rsidDel="00E64175" w:rsidRDefault="00431F87" w:rsidP="00C5402F">
            <w:pPr>
              <w:pStyle w:val="TAC"/>
              <w:rPr>
                <w:del w:id="13900" w:author="Petrovic Niels 1SC3" w:date="2021-07-27T10:42:00Z"/>
              </w:rPr>
            </w:pPr>
            <w:del w:id="13901" w:author="Petrovic Niels 1SC3" w:date="2021-07-27T10:42:00Z">
              <w:r w:rsidRPr="008724F5" w:rsidDel="00E64175">
                <w:delText>10296</w:delText>
              </w:r>
            </w:del>
          </w:p>
        </w:tc>
      </w:tr>
      <w:tr w:rsidR="00431F87" w:rsidRPr="008724F5" w:rsidDel="00E64175" w14:paraId="046DF6E4" w14:textId="488E70E6" w:rsidTr="000B6DFE">
        <w:trPr>
          <w:trHeight w:val="20"/>
          <w:del w:id="1390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0EE765D" w14:textId="4D417D90" w:rsidR="00431F87" w:rsidRPr="008724F5" w:rsidDel="00E64175" w:rsidRDefault="00431F87" w:rsidP="00C5402F">
            <w:pPr>
              <w:pStyle w:val="TAC"/>
              <w:rPr>
                <w:del w:id="1390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73FAB85" w14:textId="58A25912" w:rsidR="00431F87" w:rsidRPr="008724F5" w:rsidDel="00E64175" w:rsidRDefault="00431F87" w:rsidP="00C5402F">
            <w:pPr>
              <w:pStyle w:val="TAC"/>
              <w:rPr>
                <w:del w:id="13904" w:author="Petrovic Niels 1SC3" w:date="2021-07-27T10:42:00Z"/>
              </w:rPr>
            </w:pPr>
            <w:del w:id="13905"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0A3F013" w14:textId="19EF69D1" w:rsidR="00431F87" w:rsidRPr="008724F5" w:rsidDel="00E64175" w:rsidRDefault="00431F87" w:rsidP="00C5402F">
            <w:pPr>
              <w:pStyle w:val="TAC"/>
              <w:rPr>
                <w:del w:id="13906" w:author="Petrovic Niels 1SC3" w:date="2021-07-27T10:42:00Z"/>
              </w:rPr>
            </w:pPr>
            <w:del w:id="1390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3DCBCF" w14:textId="78F19098" w:rsidR="00431F87" w:rsidRPr="008724F5" w:rsidDel="00E64175" w:rsidRDefault="00431F87" w:rsidP="00C5402F">
            <w:pPr>
              <w:pStyle w:val="TAC"/>
              <w:rPr>
                <w:del w:id="13908" w:author="Petrovic Niels 1SC3" w:date="2021-07-27T10:42:00Z"/>
              </w:rPr>
            </w:pPr>
            <w:del w:id="13909" w:author="Petrovic Niels 1SC3" w:date="2021-07-27T10:42:00Z">
              <w:r w:rsidRPr="008724F5" w:rsidDel="00E64175">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C0CC44" w14:textId="017B549D" w:rsidR="00431F87" w:rsidRPr="008724F5" w:rsidDel="00E64175" w:rsidRDefault="00431F87" w:rsidP="00C5402F">
            <w:pPr>
              <w:pStyle w:val="TAC"/>
              <w:rPr>
                <w:del w:id="13910" w:author="Petrovic Niels 1SC3" w:date="2021-07-27T10:42:00Z"/>
              </w:rPr>
            </w:pPr>
            <w:del w:id="1391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4694783" w14:textId="37E739FC" w:rsidR="00431F87" w:rsidRPr="008724F5" w:rsidDel="00E64175" w:rsidRDefault="00431F87" w:rsidP="00C5402F">
            <w:pPr>
              <w:pStyle w:val="TAC"/>
              <w:rPr>
                <w:del w:id="13912" w:author="Petrovic Niels 1SC3" w:date="2021-07-27T10:42:00Z"/>
              </w:rPr>
            </w:pPr>
            <w:del w:id="1391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E93B43" w14:textId="1D5F94D1" w:rsidR="00431F87" w:rsidRPr="008724F5" w:rsidDel="00E64175" w:rsidRDefault="00431F87" w:rsidP="00C5402F">
            <w:pPr>
              <w:pStyle w:val="TAC"/>
              <w:rPr>
                <w:del w:id="13914" w:author="Petrovic Niels 1SC3" w:date="2021-07-27T10:42:00Z"/>
              </w:rPr>
            </w:pPr>
            <w:del w:id="1391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936EE8" w14:textId="1057F862" w:rsidR="00431F87" w:rsidRPr="008724F5" w:rsidDel="00E64175" w:rsidRDefault="00431F87" w:rsidP="00C5402F">
            <w:pPr>
              <w:pStyle w:val="TAC"/>
              <w:rPr>
                <w:del w:id="13916" w:author="Petrovic Niels 1SC3" w:date="2021-07-27T10:42:00Z"/>
              </w:rPr>
            </w:pPr>
            <w:del w:id="1391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126D9C" w14:textId="5753D81B" w:rsidR="00431F87" w:rsidRPr="008724F5" w:rsidDel="00E64175" w:rsidRDefault="00431F87" w:rsidP="00C5402F">
            <w:pPr>
              <w:pStyle w:val="TAC"/>
              <w:rPr>
                <w:del w:id="13918" w:author="Petrovic Niels 1SC3" w:date="2021-07-27T10:42:00Z"/>
              </w:rPr>
            </w:pPr>
            <w:del w:id="13919" w:author="Petrovic Niels 1SC3" w:date="2021-07-27T10:42: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03BD69" w14:textId="1103C172" w:rsidR="00431F87" w:rsidRPr="008724F5" w:rsidDel="00E64175" w:rsidRDefault="00431F87" w:rsidP="00C5402F">
            <w:pPr>
              <w:pStyle w:val="TAC"/>
              <w:rPr>
                <w:del w:id="13920" w:author="Petrovic Niels 1SC3" w:date="2021-07-27T10:42:00Z"/>
              </w:rPr>
            </w:pPr>
            <w:del w:id="1392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86206A" w14:textId="033115B5" w:rsidR="00431F87" w:rsidRPr="008724F5" w:rsidDel="00E64175" w:rsidRDefault="00431F87" w:rsidP="00C5402F">
            <w:pPr>
              <w:pStyle w:val="TAC"/>
              <w:rPr>
                <w:del w:id="13922" w:author="Petrovic Niels 1SC3" w:date="2021-07-27T10:42:00Z"/>
              </w:rPr>
            </w:pPr>
            <w:del w:id="1392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964FFD" w14:textId="4C317E5D" w:rsidR="00431F87" w:rsidRPr="008724F5" w:rsidDel="00E64175" w:rsidRDefault="00431F87" w:rsidP="00C5402F">
            <w:pPr>
              <w:pStyle w:val="TAC"/>
              <w:rPr>
                <w:del w:id="13924" w:author="Petrovic Niels 1SC3" w:date="2021-07-27T10:42:00Z"/>
              </w:rPr>
            </w:pPr>
            <w:del w:id="1392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874957" w14:textId="4E8E6C27" w:rsidR="00431F87" w:rsidRPr="008724F5" w:rsidDel="00E64175" w:rsidRDefault="00431F87" w:rsidP="00C5402F">
            <w:pPr>
              <w:pStyle w:val="TAC"/>
              <w:rPr>
                <w:del w:id="13926" w:author="Petrovic Niels 1SC3" w:date="2021-07-27T10:42:00Z"/>
              </w:rPr>
            </w:pPr>
            <w:del w:id="13927" w:author="Petrovic Niels 1SC3" w:date="2021-07-27T10:42:00Z">
              <w:r w:rsidRPr="008724F5" w:rsidDel="00E64175">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1583CB" w14:textId="1F98EB7A" w:rsidR="00431F87" w:rsidRPr="008724F5" w:rsidDel="00E64175" w:rsidRDefault="00431F87" w:rsidP="00C5402F">
            <w:pPr>
              <w:pStyle w:val="TAC"/>
              <w:rPr>
                <w:del w:id="13928" w:author="Petrovic Niels 1SC3" w:date="2021-07-27T10:42:00Z"/>
              </w:rPr>
            </w:pPr>
            <w:del w:id="13929" w:author="Petrovic Niels 1SC3" w:date="2021-07-27T10:42:00Z">
              <w:r w:rsidRPr="008724F5" w:rsidDel="00E64175">
                <w:delText>6996</w:delText>
              </w:r>
            </w:del>
          </w:p>
        </w:tc>
      </w:tr>
      <w:tr w:rsidR="00431F87" w:rsidRPr="008724F5" w:rsidDel="00E64175" w14:paraId="02543369" w14:textId="645A7D72" w:rsidTr="000B6DFE">
        <w:trPr>
          <w:trHeight w:val="20"/>
          <w:del w:id="1393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A52AED" w14:textId="1B8E0FA2" w:rsidR="00431F87" w:rsidRPr="008724F5" w:rsidDel="00E64175" w:rsidRDefault="00431F87" w:rsidP="00C5402F">
            <w:pPr>
              <w:pStyle w:val="TAC"/>
              <w:rPr>
                <w:del w:id="1393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06C6C03" w14:textId="2AF8CD67" w:rsidR="00431F87" w:rsidRPr="008724F5" w:rsidDel="00E64175" w:rsidRDefault="00431F87" w:rsidP="00C5402F">
            <w:pPr>
              <w:pStyle w:val="TAC"/>
              <w:rPr>
                <w:del w:id="13932" w:author="Petrovic Niels 1SC3" w:date="2021-07-27T10:42:00Z"/>
              </w:rPr>
            </w:pPr>
            <w:del w:id="13933"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78857B" w14:textId="0452ED45" w:rsidR="00431F87" w:rsidRPr="008724F5" w:rsidDel="00E64175" w:rsidRDefault="00431F87" w:rsidP="00C5402F">
            <w:pPr>
              <w:pStyle w:val="TAC"/>
              <w:rPr>
                <w:del w:id="13934" w:author="Petrovic Niels 1SC3" w:date="2021-07-27T10:42:00Z"/>
              </w:rPr>
            </w:pPr>
            <w:del w:id="1393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A5AA14" w14:textId="4CB2D875" w:rsidR="00431F87" w:rsidRPr="008724F5" w:rsidDel="00E64175" w:rsidRDefault="00431F87" w:rsidP="00C5402F">
            <w:pPr>
              <w:pStyle w:val="TAC"/>
              <w:rPr>
                <w:del w:id="13936" w:author="Petrovic Niels 1SC3" w:date="2021-07-27T10:42:00Z"/>
              </w:rPr>
            </w:pPr>
            <w:del w:id="13937" w:author="Petrovic Niels 1SC3" w:date="2021-07-27T10:42:00Z">
              <w:r w:rsidRPr="008724F5" w:rsidDel="00E64175">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7ABEC4" w14:textId="5F994A66" w:rsidR="00431F87" w:rsidRPr="008724F5" w:rsidDel="00E64175" w:rsidRDefault="00431F87" w:rsidP="00C5402F">
            <w:pPr>
              <w:pStyle w:val="TAC"/>
              <w:rPr>
                <w:del w:id="13938" w:author="Petrovic Niels 1SC3" w:date="2021-07-27T10:42:00Z"/>
              </w:rPr>
            </w:pPr>
            <w:del w:id="1393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F56EFF" w14:textId="17951BA3" w:rsidR="00431F87" w:rsidRPr="008724F5" w:rsidDel="00E64175" w:rsidRDefault="00431F87" w:rsidP="00C5402F">
            <w:pPr>
              <w:pStyle w:val="TAC"/>
              <w:rPr>
                <w:del w:id="13940" w:author="Petrovic Niels 1SC3" w:date="2021-07-27T10:42:00Z"/>
              </w:rPr>
            </w:pPr>
            <w:del w:id="1394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B007F9" w14:textId="372EB8F1" w:rsidR="00431F87" w:rsidRPr="008724F5" w:rsidDel="00E64175" w:rsidRDefault="00431F87" w:rsidP="00C5402F">
            <w:pPr>
              <w:pStyle w:val="TAC"/>
              <w:rPr>
                <w:del w:id="13942" w:author="Petrovic Niels 1SC3" w:date="2021-07-27T10:42:00Z"/>
              </w:rPr>
            </w:pPr>
            <w:del w:id="1394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2EC568" w14:textId="57BA5C28" w:rsidR="00431F87" w:rsidRPr="008724F5" w:rsidDel="00E64175" w:rsidRDefault="00431F87" w:rsidP="00C5402F">
            <w:pPr>
              <w:pStyle w:val="TAC"/>
              <w:rPr>
                <w:del w:id="13944" w:author="Petrovic Niels 1SC3" w:date="2021-07-27T10:42:00Z"/>
              </w:rPr>
            </w:pPr>
            <w:del w:id="1394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57FA7A" w14:textId="5B669DF9" w:rsidR="00431F87" w:rsidRPr="008724F5" w:rsidDel="00E64175" w:rsidRDefault="00431F87" w:rsidP="00C5402F">
            <w:pPr>
              <w:pStyle w:val="TAC"/>
              <w:rPr>
                <w:del w:id="13946" w:author="Petrovic Niels 1SC3" w:date="2021-07-27T10:42:00Z"/>
              </w:rPr>
            </w:pPr>
            <w:del w:id="13947" w:author="Petrovic Niels 1SC3" w:date="2021-07-27T10:42: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A30F00A" w14:textId="1683823C" w:rsidR="00431F87" w:rsidRPr="008724F5" w:rsidDel="00E64175" w:rsidRDefault="00431F87" w:rsidP="00C5402F">
            <w:pPr>
              <w:pStyle w:val="TAC"/>
              <w:rPr>
                <w:del w:id="13948" w:author="Petrovic Niels 1SC3" w:date="2021-07-27T10:42:00Z"/>
              </w:rPr>
            </w:pPr>
            <w:del w:id="1394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7581AF" w14:textId="6C1232C1" w:rsidR="00431F87" w:rsidRPr="008724F5" w:rsidDel="00E64175" w:rsidRDefault="00431F87" w:rsidP="00C5402F">
            <w:pPr>
              <w:pStyle w:val="TAC"/>
              <w:rPr>
                <w:del w:id="13950" w:author="Petrovic Niels 1SC3" w:date="2021-07-27T10:42:00Z"/>
              </w:rPr>
            </w:pPr>
            <w:del w:id="1395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FCC613" w14:textId="48BA3CBE" w:rsidR="00431F87" w:rsidRPr="008724F5" w:rsidDel="00E64175" w:rsidRDefault="00431F87" w:rsidP="00C5402F">
            <w:pPr>
              <w:pStyle w:val="TAC"/>
              <w:rPr>
                <w:del w:id="13952" w:author="Petrovic Niels 1SC3" w:date="2021-07-27T10:42:00Z"/>
              </w:rPr>
            </w:pPr>
            <w:del w:id="13953"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47CD41" w14:textId="78912E11" w:rsidR="00431F87" w:rsidRPr="008724F5" w:rsidDel="00E64175" w:rsidRDefault="00431F87" w:rsidP="00C5402F">
            <w:pPr>
              <w:pStyle w:val="TAC"/>
              <w:rPr>
                <w:del w:id="13954" w:author="Petrovic Niels 1SC3" w:date="2021-07-27T10:42:00Z"/>
              </w:rPr>
            </w:pPr>
            <w:del w:id="13955" w:author="Petrovic Niels 1SC3" w:date="2021-07-27T10:42:00Z">
              <w:r w:rsidRPr="008724F5" w:rsidDel="00E6417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999F4E1" w14:textId="663D9A6F" w:rsidR="00431F87" w:rsidRPr="008724F5" w:rsidDel="00E64175" w:rsidRDefault="00431F87" w:rsidP="00C5402F">
            <w:pPr>
              <w:pStyle w:val="TAC"/>
              <w:rPr>
                <w:del w:id="13956" w:author="Petrovic Niels 1SC3" w:date="2021-07-27T10:42:00Z"/>
              </w:rPr>
            </w:pPr>
            <w:del w:id="13957" w:author="Petrovic Niels 1SC3" w:date="2021-07-27T10:42:00Z">
              <w:r w:rsidRPr="008724F5" w:rsidDel="00E64175">
                <w:delText>13992</w:delText>
              </w:r>
            </w:del>
          </w:p>
        </w:tc>
      </w:tr>
      <w:tr w:rsidR="00431F87" w:rsidRPr="008724F5" w:rsidDel="00E64175" w14:paraId="6ECA3C98" w14:textId="4CD809F1" w:rsidTr="000B6DFE">
        <w:trPr>
          <w:trHeight w:val="20"/>
          <w:del w:id="1395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44E42F" w14:textId="7E8B788B" w:rsidR="00431F87" w:rsidRPr="008724F5" w:rsidDel="00E64175" w:rsidRDefault="00431F87" w:rsidP="00C5402F">
            <w:pPr>
              <w:pStyle w:val="TAC"/>
              <w:rPr>
                <w:del w:id="1395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4F2E340" w14:textId="57701BDC" w:rsidR="00431F87" w:rsidRPr="008724F5" w:rsidDel="00E64175" w:rsidRDefault="00431F87" w:rsidP="00C5402F">
            <w:pPr>
              <w:pStyle w:val="TAC"/>
              <w:rPr>
                <w:del w:id="13960" w:author="Petrovic Niels 1SC3" w:date="2021-07-27T10:42:00Z"/>
              </w:rPr>
            </w:pPr>
            <w:del w:id="13961"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04E8B0" w14:textId="584A84B1" w:rsidR="00431F87" w:rsidRPr="008724F5" w:rsidDel="00E64175" w:rsidRDefault="00431F87" w:rsidP="00C5402F">
            <w:pPr>
              <w:pStyle w:val="TAC"/>
              <w:rPr>
                <w:del w:id="13962" w:author="Petrovic Niels 1SC3" w:date="2021-07-27T10:42:00Z"/>
              </w:rPr>
            </w:pPr>
            <w:del w:id="1396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5F8AFF" w14:textId="2378E78A" w:rsidR="00431F87" w:rsidRPr="008724F5" w:rsidDel="00E64175" w:rsidRDefault="00431F87" w:rsidP="00C5402F">
            <w:pPr>
              <w:pStyle w:val="TAC"/>
              <w:rPr>
                <w:del w:id="13964" w:author="Petrovic Niels 1SC3" w:date="2021-07-27T10:42:00Z"/>
              </w:rPr>
            </w:pPr>
            <w:del w:id="13965" w:author="Petrovic Niels 1SC3" w:date="2021-07-27T10:42:00Z">
              <w:r w:rsidRPr="008724F5" w:rsidDel="00E64175">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464110F" w14:textId="61A9BCC1" w:rsidR="00431F87" w:rsidRPr="008724F5" w:rsidDel="00E64175" w:rsidRDefault="00431F87" w:rsidP="00C5402F">
            <w:pPr>
              <w:pStyle w:val="TAC"/>
              <w:rPr>
                <w:del w:id="13966" w:author="Petrovic Niels 1SC3" w:date="2021-07-27T10:42:00Z"/>
              </w:rPr>
            </w:pPr>
            <w:del w:id="1396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DEF3DAD" w14:textId="70DFF5F6" w:rsidR="00431F87" w:rsidRPr="008724F5" w:rsidDel="00E64175" w:rsidRDefault="00431F87" w:rsidP="00C5402F">
            <w:pPr>
              <w:pStyle w:val="TAC"/>
              <w:rPr>
                <w:del w:id="13968" w:author="Petrovic Niels 1SC3" w:date="2021-07-27T10:42:00Z"/>
              </w:rPr>
            </w:pPr>
            <w:del w:id="1396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1DC56C" w14:textId="25649D2F" w:rsidR="00431F87" w:rsidRPr="008724F5" w:rsidDel="00E64175" w:rsidRDefault="00431F87" w:rsidP="00C5402F">
            <w:pPr>
              <w:pStyle w:val="TAC"/>
              <w:rPr>
                <w:del w:id="13970" w:author="Petrovic Niels 1SC3" w:date="2021-07-27T10:42:00Z"/>
              </w:rPr>
            </w:pPr>
            <w:del w:id="1397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2BCD8C" w14:textId="2B246773" w:rsidR="00431F87" w:rsidRPr="008724F5" w:rsidDel="00E64175" w:rsidRDefault="00431F87" w:rsidP="00C5402F">
            <w:pPr>
              <w:pStyle w:val="TAC"/>
              <w:rPr>
                <w:del w:id="13972" w:author="Petrovic Niels 1SC3" w:date="2021-07-27T10:42:00Z"/>
              </w:rPr>
            </w:pPr>
            <w:del w:id="1397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7963E1" w14:textId="03742EB9" w:rsidR="00431F87" w:rsidRPr="008724F5" w:rsidDel="00E64175" w:rsidRDefault="00431F87" w:rsidP="00C5402F">
            <w:pPr>
              <w:pStyle w:val="TAC"/>
              <w:rPr>
                <w:del w:id="13974" w:author="Petrovic Niels 1SC3" w:date="2021-07-27T10:42:00Z"/>
              </w:rPr>
            </w:pPr>
            <w:del w:id="13975" w:author="Petrovic Niels 1SC3" w:date="2021-07-27T10:42: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F9776B" w14:textId="46F84627" w:rsidR="00431F87" w:rsidRPr="008724F5" w:rsidDel="00E64175" w:rsidRDefault="00431F87" w:rsidP="00C5402F">
            <w:pPr>
              <w:pStyle w:val="TAC"/>
              <w:rPr>
                <w:del w:id="13976" w:author="Petrovic Niels 1SC3" w:date="2021-07-27T10:42:00Z"/>
              </w:rPr>
            </w:pPr>
            <w:del w:id="1397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67250E" w14:textId="74626F99" w:rsidR="00431F87" w:rsidRPr="008724F5" w:rsidDel="00E64175" w:rsidRDefault="00431F87" w:rsidP="00C5402F">
            <w:pPr>
              <w:pStyle w:val="TAC"/>
              <w:rPr>
                <w:del w:id="13978" w:author="Petrovic Niels 1SC3" w:date="2021-07-27T10:42:00Z"/>
              </w:rPr>
            </w:pPr>
            <w:del w:id="1397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05541E" w14:textId="2677C0AC" w:rsidR="00431F87" w:rsidRPr="008724F5" w:rsidDel="00E64175" w:rsidRDefault="00431F87" w:rsidP="00C5402F">
            <w:pPr>
              <w:pStyle w:val="TAC"/>
              <w:rPr>
                <w:del w:id="13980" w:author="Petrovic Niels 1SC3" w:date="2021-07-27T10:42:00Z"/>
              </w:rPr>
            </w:pPr>
            <w:del w:id="1398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78C80E" w14:textId="0FC12C2C" w:rsidR="00431F87" w:rsidRPr="008724F5" w:rsidDel="00E64175" w:rsidRDefault="00431F87" w:rsidP="00C5402F">
            <w:pPr>
              <w:pStyle w:val="TAC"/>
              <w:rPr>
                <w:del w:id="13982" w:author="Petrovic Niels 1SC3" w:date="2021-07-27T10:42:00Z"/>
              </w:rPr>
            </w:pPr>
            <w:del w:id="13983" w:author="Petrovic Niels 1SC3" w:date="2021-07-27T10:42:00Z">
              <w:r w:rsidRPr="008724F5" w:rsidDel="00E64175">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9FB407" w14:textId="21C2E501" w:rsidR="00431F87" w:rsidRPr="008724F5" w:rsidDel="00E64175" w:rsidRDefault="00431F87" w:rsidP="00C5402F">
            <w:pPr>
              <w:pStyle w:val="TAC"/>
              <w:rPr>
                <w:del w:id="13984" w:author="Petrovic Niels 1SC3" w:date="2021-07-27T10:42:00Z"/>
              </w:rPr>
            </w:pPr>
            <w:del w:id="13985" w:author="Petrovic Niels 1SC3" w:date="2021-07-27T10:42:00Z">
              <w:r w:rsidRPr="008724F5" w:rsidDel="00E64175">
                <w:delText>8844</w:delText>
              </w:r>
            </w:del>
          </w:p>
        </w:tc>
      </w:tr>
      <w:tr w:rsidR="00431F87" w:rsidRPr="008724F5" w:rsidDel="00E64175" w14:paraId="1E7B67FD" w14:textId="2AB73EFE" w:rsidTr="000B6DFE">
        <w:trPr>
          <w:trHeight w:val="20"/>
          <w:del w:id="1398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837B11" w14:textId="170238D5" w:rsidR="00431F87" w:rsidRPr="008724F5" w:rsidDel="00E64175" w:rsidRDefault="00431F87" w:rsidP="00C5402F">
            <w:pPr>
              <w:pStyle w:val="TAC"/>
              <w:rPr>
                <w:del w:id="1398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2153216" w14:textId="19B5B5A6" w:rsidR="00431F87" w:rsidRPr="008724F5" w:rsidDel="00E64175" w:rsidRDefault="00431F87" w:rsidP="00C5402F">
            <w:pPr>
              <w:pStyle w:val="TAC"/>
              <w:rPr>
                <w:del w:id="13988" w:author="Petrovic Niels 1SC3" w:date="2021-07-27T10:42:00Z"/>
              </w:rPr>
            </w:pPr>
            <w:del w:id="13989"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2F59F3" w14:textId="7175BA35" w:rsidR="00431F87" w:rsidRPr="008724F5" w:rsidDel="00E64175" w:rsidRDefault="00431F87" w:rsidP="00C5402F">
            <w:pPr>
              <w:pStyle w:val="TAC"/>
              <w:rPr>
                <w:del w:id="13990" w:author="Petrovic Niels 1SC3" w:date="2021-07-27T10:42:00Z"/>
              </w:rPr>
            </w:pPr>
            <w:del w:id="1399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D9A7E98" w14:textId="5186452B" w:rsidR="00431F87" w:rsidRPr="008724F5" w:rsidDel="00E64175" w:rsidRDefault="00431F87" w:rsidP="00C5402F">
            <w:pPr>
              <w:pStyle w:val="TAC"/>
              <w:rPr>
                <w:del w:id="13992" w:author="Petrovic Niels 1SC3" w:date="2021-07-27T10:42:00Z"/>
              </w:rPr>
            </w:pPr>
            <w:del w:id="13993" w:author="Petrovic Niels 1SC3" w:date="2021-07-27T10:42:00Z">
              <w:r w:rsidRPr="008724F5" w:rsidDel="00E64175">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F75359" w14:textId="6AF95F8C" w:rsidR="00431F87" w:rsidRPr="008724F5" w:rsidDel="00E64175" w:rsidRDefault="00431F87" w:rsidP="00C5402F">
            <w:pPr>
              <w:pStyle w:val="TAC"/>
              <w:rPr>
                <w:del w:id="13994" w:author="Petrovic Niels 1SC3" w:date="2021-07-27T10:42:00Z"/>
              </w:rPr>
            </w:pPr>
            <w:del w:id="1399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457E23" w14:textId="7A532C3F" w:rsidR="00431F87" w:rsidRPr="008724F5" w:rsidDel="00E64175" w:rsidRDefault="00431F87" w:rsidP="00C5402F">
            <w:pPr>
              <w:pStyle w:val="TAC"/>
              <w:rPr>
                <w:del w:id="13996" w:author="Petrovic Niels 1SC3" w:date="2021-07-27T10:42:00Z"/>
              </w:rPr>
            </w:pPr>
            <w:del w:id="1399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04C17B" w14:textId="0ADB7EBB" w:rsidR="00431F87" w:rsidRPr="008724F5" w:rsidDel="00E64175" w:rsidRDefault="00431F87" w:rsidP="00C5402F">
            <w:pPr>
              <w:pStyle w:val="TAC"/>
              <w:rPr>
                <w:del w:id="13998" w:author="Petrovic Niels 1SC3" w:date="2021-07-27T10:42:00Z"/>
              </w:rPr>
            </w:pPr>
            <w:del w:id="1399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7F716F" w14:textId="194C4A39" w:rsidR="00431F87" w:rsidRPr="008724F5" w:rsidDel="00E64175" w:rsidRDefault="00431F87" w:rsidP="00C5402F">
            <w:pPr>
              <w:pStyle w:val="TAC"/>
              <w:rPr>
                <w:del w:id="14000" w:author="Petrovic Niels 1SC3" w:date="2021-07-27T10:42:00Z"/>
              </w:rPr>
            </w:pPr>
            <w:del w:id="1400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2FA2C9" w14:textId="0175BAFF" w:rsidR="00431F87" w:rsidRPr="008724F5" w:rsidDel="00E64175" w:rsidRDefault="00431F87" w:rsidP="00C5402F">
            <w:pPr>
              <w:pStyle w:val="TAC"/>
              <w:rPr>
                <w:del w:id="14002" w:author="Petrovic Niels 1SC3" w:date="2021-07-27T10:42:00Z"/>
              </w:rPr>
            </w:pPr>
            <w:del w:id="14003" w:author="Petrovic Niels 1SC3" w:date="2021-07-27T10:42: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84F5C7" w14:textId="60C55971" w:rsidR="00431F87" w:rsidRPr="008724F5" w:rsidDel="00E64175" w:rsidRDefault="00431F87" w:rsidP="00C5402F">
            <w:pPr>
              <w:pStyle w:val="TAC"/>
              <w:rPr>
                <w:del w:id="14004" w:author="Petrovic Niels 1SC3" w:date="2021-07-27T10:42:00Z"/>
              </w:rPr>
            </w:pPr>
            <w:del w:id="1400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D59767" w14:textId="7531B735" w:rsidR="00431F87" w:rsidRPr="008724F5" w:rsidDel="00E64175" w:rsidRDefault="00431F87" w:rsidP="00C5402F">
            <w:pPr>
              <w:pStyle w:val="TAC"/>
              <w:rPr>
                <w:del w:id="14006" w:author="Petrovic Niels 1SC3" w:date="2021-07-27T10:42:00Z"/>
              </w:rPr>
            </w:pPr>
            <w:del w:id="1400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1E2888" w14:textId="4AE38172" w:rsidR="00431F87" w:rsidRPr="008724F5" w:rsidDel="00E64175" w:rsidRDefault="00431F87" w:rsidP="00C5402F">
            <w:pPr>
              <w:pStyle w:val="TAC"/>
              <w:rPr>
                <w:del w:id="14008" w:author="Petrovic Niels 1SC3" w:date="2021-07-27T10:42:00Z"/>
              </w:rPr>
            </w:pPr>
            <w:del w:id="14009"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05A246" w14:textId="6895880D" w:rsidR="00431F87" w:rsidRPr="008724F5" w:rsidDel="00E64175" w:rsidRDefault="00431F87" w:rsidP="00C5402F">
            <w:pPr>
              <w:pStyle w:val="TAC"/>
              <w:rPr>
                <w:del w:id="14010" w:author="Petrovic Niels 1SC3" w:date="2021-07-27T10:42:00Z"/>
              </w:rPr>
            </w:pPr>
            <w:del w:id="14011" w:author="Petrovic Niels 1SC3" w:date="2021-07-27T10:42:00Z">
              <w:r w:rsidRPr="008724F5" w:rsidDel="00E64175">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C2F5276" w14:textId="1E57D5F1" w:rsidR="00431F87" w:rsidRPr="008724F5" w:rsidDel="00E64175" w:rsidRDefault="00431F87" w:rsidP="00C5402F">
            <w:pPr>
              <w:pStyle w:val="TAC"/>
              <w:rPr>
                <w:del w:id="14012" w:author="Petrovic Niels 1SC3" w:date="2021-07-27T10:42:00Z"/>
              </w:rPr>
            </w:pPr>
            <w:del w:id="14013" w:author="Petrovic Niels 1SC3" w:date="2021-07-27T10:42:00Z">
              <w:r w:rsidRPr="008724F5" w:rsidDel="00E64175">
                <w:delText>17556</w:delText>
              </w:r>
            </w:del>
          </w:p>
        </w:tc>
      </w:tr>
      <w:tr w:rsidR="00431F87" w:rsidRPr="008724F5" w:rsidDel="00E64175" w14:paraId="528432A6" w14:textId="3CA91747" w:rsidTr="000B6DFE">
        <w:trPr>
          <w:trHeight w:val="20"/>
          <w:del w:id="1401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5116B2" w14:textId="52F851D7" w:rsidR="00431F87" w:rsidRPr="008724F5" w:rsidDel="00E64175" w:rsidRDefault="00431F87" w:rsidP="00C5402F">
            <w:pPr>
              <w:pStyle w:val="TAC"/>
              <w:rPr>
                <w:del w:id="1401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4E096EF" w14:textId="152DE0D2" w:rsidR="00431F87" w:rsidRPr="008724F5" w:rsidDel="00E64175" w:rsidRDefault="00431F87" w:rsidP="00C5402F">
            <w:pPr>
              <w:pStyle w:val="TAC"/>
              <w:rPr>
                <w:del w:id="14016" w:author="Petrovic Niels 1SC3" w:date="2021-07-27T10:42:00Z"/>
              </w:rPr>
            </w:pPr>
            <w:del w:id="14017" w:author="Petrovic Niels 1SC3" w:date="2021-07-27T10:42: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0B3ACC" w14:textId="268FA04D" w:rsidR="00431F87" w:rsidRPr="008724F5" w:rsidDel="00E64175" w:rsidRDefault="00431F87" w:rsidP="00C5402F">
            <w:pPr>
              <w:pStyle w:val="TAC"/>
              <w:rPr>
                <w:del w:id="14018" w:author="Petrovic Niels 1SC3" w:date="2021-07-27T10:42:00Z"/>
              </w:rPr>
            </w:pPr>
            <w:del w:id="1401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4DB7423" w14:textId="3F7F4CAD" w:rsidR="00431F87" w:rsidRPr="008724F5" w:rsidDel="00E64175" w:rsidRDefault="00431F87" w:rsidP="00C5402F">
            <w:pPr>
              <w:pStyle w:val="TAC"/>
              <w:rPr>
                <w:del w:id="14020" w:author="Petrovic Niels 1SC3" w:date="2021-07-27T10:42:00Z"/>
              </w:rPr>
            </w:pPr>
            <w:del w:id="14021" w:author="Petrovic Niels 1SC3" w:date="2021-07-27T10:42:00Z">
              <w:r w:rsidRPr="008724F5" w:rsidDel="00E64175">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0315E5" w14:textId="455EF836" w:rsidR="00431F87" w:rsidRPr="008724F5" w:rsidDel="00E64175" w:rsidRDefault="00431F87" w:rsidP="00C5402F">
            <w:pPr>
              <w:pStyle w:val="TAC"/>
              <w:rPr>
                <w:del w:id="14022" w:author="Petrovic Niels 1SC3" w:date="2021-07-27T10:42:00Z"/>
              </w:rPr>
            </w:pPr>
            <w:del w:id="1402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6BA7FE" w14:textId="2970A774" w:rsidR="00431F87" w:rsidRPr="008724F5" w:rsidDel="00E64175" w:rsidRDefault="00431F87" w:rsidP="00C5402F">
            <w:pPr>
              <w:pStyle w:val="TAC"/>
              <w:rPr>
                <w:del w:id="14024" w:author="Petrovic Niels 1SC3" w:date="2021-07-27T10:42:00Z"/>
              </w:rPr>
            </w:pPr>
            <w:del w:id="1402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187ECA" w14:textId="3EE4C5E9" w:rsidR="00431F87" w:rsidRPr="008724F5" w:rsidDel="00E64175" w:rsidRDefault="00431F87" w:rsidP="00C5402F">
            <w:pPr>
              <w:pStyle w:val="TAC"/>
              <w:rPr>
                <w:del w:id="14026" w:author="Petrovic Niels 1SC3" w:date="2021-07-27T10:42:00Z"/>
              </w:rPr>
            </w:pPr>
            <w:del w:id="1402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C4B1C0" w14:textId="51CCE84F" w:rsidR="00431F87" w:rsidRPr="008724F5" w:rsidDel="00E64175" w:rsidRDefault="00431F87" w:rsidP="00C5402F">
            <w:pPr>
              <w:pStyle w:val="TAC"/>
              <w:rPr>
                <w:del w:id="14028" w:author="Petrovic Niels 1SC3" w:date="2021-07-27T10:42:00Z"/>
              </w:rPr>
            </w:pPr>
            <w:del w:id="1402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E3C639" w14:textId="36B9D3ED" w:rsidR="00431F87" w:rsidRPr="008724F5" w:rsidDel="00E64175" w:rsidRDefault="00431F87" w:rsidP="00C5402F">
            <w:pPr>
              <w:pStyle w:val="TAC"/>
              <w:rPr>
                <w:del w:id="14030" w:author="Petrovic Niels 1SC3" w:date="2021-07-27T10:42:00Z"/>
              </w:rPr>
            </w:pPr>
            <w:del w:id="14031" w:author="Petrovic Niels 1SC3" w:date="2021-07-27T10:42:00Z">
              <w:r w:rsidRPr="008724F5" w:rsidDel="00E64175">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3870BE" w14:textId="3DE54C61" w:rsidR="00431F87" w:rsidRPr="008724F5" w:rsidDel="00E64175" w:rsidRDefault="00431F87" w:rsidP="00C5402F">
            <w:pPr>
              <w:pStyle w:val="TAC"/>
              <w:rPr>
                <w:del w:id="14032" w:author="Petrovic Niels 1SC3" w:date="2021-07-27T10:42:00Z"/>
              </w:rPr>
            </w:pPr>
            <w:del w:id="1403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4A0291" w14:textId="1A273BF5" w:rsidR="00431F87" w:rsidRPr="008724F5" w:rsidDel="00E64175" w:rsidRDefault="00431F87" w:rsidP="00C5402F">
            <w:pPr>
              <w:pStyle w:val="TAC"/>
              <w:rPr>
                <w:del w:id="14034" w:author="Petrovic Niels 1SC3" w:date="2021-07-27T10:42:00Z"/>
              </w:rPr>
            </w:pPr>
            <w:del w:id="1403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512A7A" w14:textId="59E56A6B" w:rsidR="00431F87" w:rsidRPr="008724F5" w:rsidDel="00E64175" w:rsidRDefault="00431F87" w:rsidP="00C5402F">
            <w:pPr>
              <w:pStyle w:val="TAC"/>
              <w:rPr>
                <w:del w:id="14036" w:author="Petrovic Niels 1SC3" w:date="2021-07-27T10:42:00Z"/>
              </w:rPr>
            </w:pPr>
            <w:del w:id="1403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D74DD4" w14:textId="4A775610" w:rsidR="00431F87" w:rsidRPr="008724F5" w:rsidDel="00E64175" w:rsidRDefault="00431F87" w:rsidP="00C5402F">
            <w:pPr>
              <w:pStyle w:val="TAC"/>
              <w:rPr>
                <w:del w:id="14038" w:author="Petrovic Niels 1SC3" w:date="2021-07-27T10:42:00Z"/>
              </w:rPr>
            </w:pPr>
            <w:del w:id="14039" w:author="Petrovic Niels 1SC3" w:date="2021-07-27T10:42:00Z">
              <w:r w:rsidRPr="008724F5" w:rsidDel="00E64175">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7D1B11B" w14:textId="6EE40538" w:rsidR="00431F87" w:rsidRPr="008724F5" w:rsidDel="00E64175" w:rsidRDefault="00431F87" w:rsidP="00C5402F">
            <w:pPr>
              <w:pStyle w:val="TAC"/>
              <w:rPr>
                <w:del w:id="14040" w:author="Petrovic Niels 1SC3" w:date="2021-07-27T10:42:00Z"/>
              </w:rPr>
            </w:pPr>
            <w:del w:id="14041" w:author="Petrovic Niels 1SC3" w:date="2021-07-27T10:42:00Z">
              <w:r w:rsidRPr="008724F5" w:rsidDel="00E64175">
                <w:delText>10692</w:delText>
              </w:r>
            </w:del>
          </w:p>
        </w:tc>
      </w:tr>
      <w:tr w:rsidR="00431F87" w:rsidRPr="008724F5" w:rsidDel="00E64175" w14:paraId="716F941F" w14:textId="74B947E6" w:rsidTr="000B6DFE">
        <w:trPr>
          <w:trHeight w:val="20"/>
          <w:del w:id="1404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97DBFA" w14:textId="3DEEC1DB" w:rsidR="00431F87" w:rsidRPr="008724F5" w:rsidDel="00E64175" w:rsidRDefault="00431F87" w:rsidP="00C5402F">
            <w:pPr>
              <w:pStyle w:val="TAC"/>
              <w:rPr>
                <w:del w:id="1404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0DEDF36" w14:textId="238C7F4F" w:rsidR="00431F87" w:rsidRPr="008724F5" w:rsidDel="00E64175" w:rsidRDefault="00431F87" w:rsidP="00C5402F">
            <w:pPr>
              <w:pStyle w:val="TAC"/>
              <w:rPr>
                <w:del w:id="14044" w:author="Petrovic Niels 1SC3" w:date="2021-07-27T10:42:00Z"/>
              </w:rPr>
            </w:pPr>
            <w:del w:id="14045" w:author="Petrovic Niels 1SC3" w:date="2021-07-27T10:42: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125E8D8" w14:textId="7FBC98C7" w:rsidR="00431F87" w:rsidRPr="008724F5" w:rsidDel="00E64175" w:rsidRDefault="00431F87" w:rsidP="00C5402F">
            <w:pPr>
              <w:pStyle w:val="TAC"/>
              <w:rPr>
                <w:del w:id="14046" w:author="Petrovic Niels 1SC3" w:date="2021-07-27T10:42:00Z"/>
              </w:rPr>
            </w:pPr>
            <w:del w:id="1404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6627238" w14:textId="43AFA143" w:rsidR="00431F87" w:rsidRPr="008724F5" w:rsidDel="00E64175" w:rsidRDefault="00431F87" w:rsidP="00C5402F">
            <w:pPr>
              <w:pStyle w:val="TAC"/>
              <w:rPr>
                <w:del w:id="14048" w:author="Petrovic Niels 1SC3" w:date="2021-07-27T10:42:00Z"/>
              </w:rPr>
            </w:pPr>
            <w:del w:id="14049" w:author="Petrovic Niels 1SC3" w:date="2021-07-27T10:42:00Z">
              <w:r w:rsidRPr="008724F5" w:rsidDel="00E64175">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C4C0AF" w14:textId="4497AF03" w:rsidR="00431F87" w:rsidRPr="008724F5" w:rsidDel="00E64175" w:rsidRDefault="00431F87" w:rsidP="00C5402F">
            <w:pPr>
              <w:pStyle w:val="TAC"/>
              <w:rPr>
                <w:del w:id="14050" w:author="Petrovic Niels 1SC3" w:date="2021-07-27T10:42:00Z"/>
              </w:rPr>
            </w:pPr>
            <w:del w:id="1405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20DA75" w14:textId="51C9316C" w:rsidR="00431F87" w:rsidRPr="008724F5" w:rsidDel="00E64175" w:rsidRDefault="00431F87" w:rsidP="00C5402F">
            <w:pPr>
              <w:pStyle w:val="TAC"/>
              <w:rPr>
                <w:del w:id="14052" w:author="Petrovic Niels 1SC3" w:date="2021-07-27T10:42:00Z"/>
              </w:rPr>
            </w:pPr>
            <w:del w:id="1405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698F06" w14:textId="168BC0BF" w:rsidR="00431F87" w:rsidRPr="008724F5" w:rsidDel="00E64175" w:rsidRDefault="00431F87" w:rsidP="00C5402F">
            <w:pPr>
              <w:pStyle w:val="TAC"/>
              <w:rPr>
                <w:del w:id="14054" w:author="Petrovic Niels 1SC3" w:date="2021-07-27T10:42:00Z"/>
              </w:rPr>
            </w:pPr>
            <w:del w:id="1405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A0AED3" w14:textId="3B46C06D" w:rsidR="00431F87" w:rsidRPr="008724F5" w:rsidDel="00E64175" w:rsidRDefault="00431F87" w:rsidP="00C5402F">
            <w:pPr>
              <w:pStyle w:val="TAC"/>
              <w:rPr>
                <w:del w:id="14056" w:author="Petrovic Niels 1SC3" w:date="2021-07-27T10:42:00Z"/>
              </w:rPr>
            </w:pPr>
            <w:del w:id="1405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5F9FBC" w14:textId="4C4F97C7" w:rsidR="00431F87" w:rsidRPr="008724F5" w:rsidDel="00E64175" w:rsidRDefault="00431F87" w:rsidP="00C5402F">
            <w:pPr>
              <w:pStyle w:val="TAC"/>
              <w:rPr>
                <w:del w:id="14058" w:author="Petrovic Niels 1SC3" w:date="2021-07-27T10:42:00Z"/>
              </w:rPr>
            </w:pPr>
            <w:del w:id="14059" w:author="Petrovic Niels 1SC3" w:date="2021-07-27T10:42:00Z">
              <w:r w:rsidRPr="008724F5" w:rsidDel="00E64175">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7FA2EC" w14:textId="265AA648" w:rsidR="00431F87" w:rsidRPr="008724F5" w:rsidDel="00E64175" w:rsidRDefault="00431F87" w:rsidP="00C5402F">
            <w:pPr>
              <w:pStyle w:val="TAC"/>
              <w:rPr>
                <w:del w:id="14060" w:author="Petrovic Niels 1SC3" w:date="2021-07-27T10:42:00Z"/>
              </w:rPr>
            </w:pPr>
            <w:del w:id="1406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9A1758" w14:textId="573A2661" w:rsidR="00431F87" w:rsidRPr="008724F5" w:rsidDel="00E64175" w:rsidRDefault="00431F87" w:rsidP="00C5402F">
            <w:pPr>
              <w:pStyle w:val="TAC"/>
              <w:rPr>
                <w:del w:id="14062" w:author="Petrovic Niels 1SC3" w:date="2021-07-27T10:42:00Z"/>
              </w:rPr>
            </w:pPr>
            <w:del w:id="1406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7E5C1E" w14:textId="4A67928E" w:rsidR="00431F87" w:rsidRPr="008724F5" w:rsidDel="00E64175" w:rsidRDefault="00431F87" w:rsidP="00C5402F">
            <w:pPr>
              <w:pStyle w:val="TAC"/>
              <w:rPr>
                <w:del w:id="14064" w:author="Petrovic Niels 1SC3" w:date="2021-07-27T10:42:00Z"/>
              </w:rPr>
            </w:pPr>
            <w:del w:id="14065"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A0B9E0" w14:textId="5A9E2293" w:rsidR="00431F87" w:rsidRPr="008724F5" w:rsidDel="00E64175" w:rsidRDefault="00431F87" w:rsidP="00C5402F">
            <w:pPr>
              <w:pStyle w:val="TAC"/>
              <w:rPr>
                <w:del w:id="14066" w:author="Petrovic Niels 1SC3" w:date="2021-07-27T10:42:00Z"/>
              </w:rPr>
            </w:pPr>
            <w:del w:id="14067" w:author="Petrovic Niels 1SC3" w:date="2021-07-27T10:42:00Z">
              <w:r w:rsidRPr="008724F5" w:rsidDel="00E6417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9078B16" w14:textId="695ECBB2" w:rsidR="00431F87" w:rsidRPr="008724F5" w:rsidDel="00E64175" w:rsidRDefault="00431F87" w:rsidP="00C5402F">
            <w:pPr>
              <w:pStyle w:val="TAC"/>
              <w:rPr>
                <w:del w:id="14068" w:author="Petrovic Niels 1SC3" w:date="2021-07-27T10:42:00Z"/>
              </w:rPr>
            </w:pPr>
            <w:del w:id="14069" w:author="Petrovic Niels 1SC3" w:date="2021-07-27T10:42:00Z">
              <w:r w:rsidRPr="008724F5" w:rsidDel="00E64175">
                <w:delText>21384</w:delText>
              </w:r>
            </w:del>
          </w:p>
        </w:tc>
      </w:tr>
      <w:tr w:rsidR="00431F87" w:rsidRPr="008724F5" w:rsidDel="00E64175" w14:paraId="0EF49279" w14:textId="7A8DDC9B" w:rsidTr="000B6DFE">
        <w:trPr>
          <w:trHeight w:val="20"/>
          <w:del w:id="1407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924DE4" w14:textId="03083367" w:rsidR="00431F87" w:rsidRPr="008724F5" w:rsidDel="00E64175" w:rsidRDefault="00431F87" w:rsidP="00C5402F">
            <w:pPr>
              <w:pStyle w:val="TAC"/>
              <w:rPr>
                <w:del w:id="1407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7C2FB91" w14:textId="1AFB255B" w:rsidR="00431F87" w:rsidRPr="008724F5" w:rsidDel="00E64175" w:rsidRDefault="00431F87" w:rsidP="00C5402F">
            <w:pPr>
              <w:pStyle w:val="TAC"/>
              <w:rPr>
                <w:del w:id="14072" w:author="Petrovic Niels 1SC3" w:date="2021-07-27T10:42:00Z"/>
              </w:rPr>
            </w:pPr>
            <w:del w:id="14073" w:author="Petrovic Niels 1SC3" w:date="2021-07-27T10:42: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39DE6A" w14:textId="11705F03" w:rsidR="00431F87" w:rsidRPr="008724F5" w:rsidDel="00E64175" w:rsidRDefault="00431F87" w:rsidP="00C5402F">
            <w:pPr>
              <w:pStyle w:val="TAC"/>
              <w:rPr>
                <w:del w:id="14074" w:author="Petrovic Niels 1SC3" w:date="2021-07-27T10:42:00Z"/>
              </w:rPr>
            </w:pPr>
            <w:del w:id="1407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166232" w14:textId="6DA851CA" w:rsidR="00431F87" w:rsidRPr="008724F5" w:rsidDel="00E64175" w:rsidRDefault="00431F87" w:rsidP="00C5402F">
            <w:pPr>
              <w:pStyle w:val="TAC"/>
              <w:rPr>
                <w:del w:id="14076" w:author="Petrovic Niels 1SC3" w:date="2021-07-27T10:42:00Z"/>
              </w:rPr>
            </w:pPr>
            <w:del w:id="14077" w:author="Petrovic Niels 1SC3" w:date="2021-07-27T10:42:00Z">
              <w:r w:rsidRPr="008724F5" w:rsidDel="00E64175">
                <w:delText>109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EC20243" w14:textId="30C644FC" w:rsidR="00431F87" w:rsidRPr="008724F5" w:rsidDel="00E64175" w:rsidRDefault="00431F87" w:rsidP="00C5402F">
            <w:pPr>
              <w:pStyle w:val="TAC"/>
              <w:rPr>
                <w:del w:id="14078" w:author="Petrovic Niels 1SC3" w:date="2021-07-27T10:42:00Z"/>
              </w:rPr>
            </w:pPr>
            <w:del w:id="1407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DDA5F9" w14:textId="64537B2D" w:rsidR="00431F87" w:rsidRPr="008724F5" w:rsidDel="00E64175" w:rsidRDefault="00431F87" w:rsidP="00C5402F">
            <w:pPr>
              <w:pStyle w:val="TAC"/>
              <w:rPr>
                <w:del w:id="14080" w:author="Petrovic Niels 1SC3" w:date="2021-07-27T10:42:00Z"/>
              </w:rPr>
            </w:pPr>
            <w:del w:id="1408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350F03" w14:textId="061CCE1D" w:rsidR="00431F87" w:rsidRPr="008724F5" w:rsidDel="00E64175" w:rsidRDefault="00431F87" w:rsidP="00C5402F">
            <w:pPr>
              <w:pStyle w:val="TAC"/>
              <w:rPr>
                <w:del w:id="14082" w:author="Petrovic Niels 1SC3" w:date="2021-07-27T10:42:00Z"/>
              </w:rPr>
            </w:pPr>
            <w:del w:id="1408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8D997D" w14:textId="3AAEDF48" w:rsidR="00431F87" w:rsidRPr="008724F5" w:rsidDel="00E64175" w:rsidRDefault="00431F87" w:rsidP="00C5402F">
            <w:pPr>
              <w:pStyle w:val="TAC"/>
              <w:rPr>
                <w:del w:id="14084" w:author="Petrovic Niels 1SC3" w:date="2021-07-27T10:42:00Z"/>
              </w:rPr>
            </w:pPr>
            <w:del w:id="1408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464179" w14:textId="0092BCDA" w:rsidR="00431F87" w:rsidRPr="008724F5" w:rsidDel="00E64175" w:rsidRDefault="00431F87" w:rsidP="00C5402F">
            <w:pPr>
              <w:pStyle w:val="TAC"/>
              <w:rPr>
                <w:del w:id="14086" w:author="Petrovic Niels 1SC3" w:date="2021-07-27T10:42:00Z"/>
              </w:rPr>
            </w:pPr>
            <w:del w:id="14087" w:author="Petrovic Niels 1SC3" w:date="2021-07-27T10:42: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44AC2D4" w14:textId="42975A28" w:rsidR="00431F87" w:rsidRPr="008724F5" w:rsidDel="00E64175" w:rsidRDefault="00431F87" w:rsidP="00C5402F">
            <w:pPr>
              <w:pStyle w:val="TAC"/>
              <w:rPr>
                <w:del w:id="14088" w:author="Petrovic Niels 1SC3" w:date="2021-07-27T10:42:00Z"/>
              </w:rPr>
            </w:pPr>
            <w:del w:id="1408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21333A" w14:textId="6AF32D25" w:rsidR="00431F87" w:rsidRPr="008724F5" w:rsidDel="00E64175" w:rsidRDefault="00431F87" w:rsidP="00C5402F">
            <w:pPr>
              <w:pStyle w:val="TAC"/>
              <w:rPr>
                <w:del w:id="14090" w:author="Petrovic Niels 1SC3" w:date="2021-07-27T10:42:00Z"/>
              </w:rPr>
            </w:pPr>
            <w:del w:id="1409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B72DC8" w14:textId="41449262" w:rsidR="00431F87" w:rsidRPr="008724F5" w:rsidDel="00E64175" w:rsidRDefault="00431F87" w:rsidP="00C5402F">
            <w:pPr>
              <w:pStyle w:val="TAC"/>
              <w:rPr>
                <w:del w:id="14092" w:author="Petrovic Niels 1SC3" w:date="2021-07-27T10:42:00Z"/>
              </w:rPr>
            </w:pPr>
            <w:del w:id="14093"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643949" w14:textId="58B0353A" w:rsidR="00431F87" w:rsidRPr="008724F5" w:rsidDel="00E64175" w:rsidRDefault="00431F87" w:rsidP="00C5402F">
            <w:pPr>
              <w:pStyle w:val="TAC"/>
              <w:rPr>
                <w:del w:id="14094" w:author="Petrovic Niels 1SC3" w:date="2021-07-27T10:42:00Z"/>
              </w:rPr>
            </w:pPr>
            <w:del w:id="14095" w:author="Petrovic Niels 1SC3" w:date="2021-07-27T10:42:00Z">
              <w:r w:rsidRPr="008724F5" w:rsidDel="00E64175">
                <w:delText>28776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8F66104" w14:textId="6C9711AC" w:rsidR="00431F87" w:rsidRPr="008724F5" w:rsidDel="00E64175" w:rsidRDefault="00431F87" w:rsidP="00C5402F">
            <w:pPr>
              <w:pStyle w:val="TAC"/>
              <w:rPr>
                <w:del w:id="14096" w:author="Petrovic Niels 1SC3" w:date="2021-07-27T10:42:00Z"/>
              </w:rPr>
            </w:pPr>
            <w:del w:id="14097" w:author="Petrovic Niels 1SC3" w:date="2021-07-27T10:42:00Z">
              <w:r w:rsidRPr="008724F5" w:rsidDel="00E64175">
                <w:delText>14388</w:delText>
              </w:r>
            </w:del>
          </w:p>
        </w:tc>
      </w:tr>
      <w:tr w:rsidR="00431F87" w:rsidRPr="008724F5" w:rsidDel="00E64175" w14:paraId="1351C2D9" w14:textId="4483B3CF" w:rsidTr="000B6DFE">
        <w:trPr>
          <w:trHeight w:val="20"/>
          <w:del w:id="1409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A3F263" w14:textId="2F552085" w:rsidR="00431F87" w:rsidRPr="008724F5" w:rsidDel="00E64175" w:rsidRDefault="00431F87" w:rsidP="00C5402F">
            <w:pPr>
              <w:pStyle w:val="TAC"/>
              <w:rPr>
                <w:del w:id="1409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796B647" w14:textId="31DD4959" w:rsidR="00431F87" w:rsidRPr="008724F5" w:rsidDel="00E64175" w:rsidRDefault="00431F87" w:rsidP="00C5402F">
            <w:pPr>
              <w:pStyle w:val="TAC"/>
              <w:rPr>
                <w:del w:id="14100" w:author="Petrovic Niels 1SC3" w:date="2021-07-27T10:42:00Z"/>
              </w:rPr>
            </w:pPr>
            <w:del w:id="14101" w:author="Petrovic Niels 1SC3" w:date="2021-07-27T10:42: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BDB945C" w14:textId="52463712" w:rsidR="00431F87" w:rsidRPr="008724F5" w:rsidDel="00E64175" w:rsidRDefault="00431F87" w:rsidP="00C5402F">
            <w:pPr>
              <w:pStyle w:val="TAC"/>
              <w:rPr>
                <w:del w:id="14102" w:author="Petrovic Niels 1SC3" w:date="2021-07-27T10:42:00Z"/>
              </w:rPr>
            </w:pPr>
            <w:del w:id="14103"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1D79412" w14:textId="390011FF" w:rsidR="00431F87" w:rsidRPr="008724F5" w:rsidDel="00E64175" w:rsidRDefault="00431F87" w:rsidP="00C5402F">
            <w:pPr>
              <w:pStyle w:val="TAC"/>
              <w:rPr>
                <w:del w:id="14104" w:author="Petrovic Niels 1SC3" w:date="2021-07-27T10:42:00Z"/>
              </w:rPr>
            </w:pPr>
            <w:del w:id="14105" w:author="Petrovic Niels 1SC3" w:date="2021-07-27T10:42:00Z">
              <w:r w:rsidRPr="008724F5" w:rsidDel="00E64175">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65839C0" w14:textId="0A75E7B9" w:rsidR="00431F87" w:rsidRPr="008724F5" w:rsidDel="00E64175" w:rsidRDefault="00431F87" w:rsidP="00C5402F">
            <w:pPr>
              <w:pStyle w:val="TAC"/>
              <w:rPr>
                <w:del w:id="14106" w:author="Petrovic Niels 1SC3" w:date="2021-07-27T10:42:00Z"/>
              </w:rPr>
            </w:pPr>
            <w:del w:id="1410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AC51F7" w14:textId="16D5C566" w:rsidR="00431F87" w:rsidRPr="008724F5" w:rsidDel="00E64175" w:rsidRDefault="00431F87" w:rsidP="00C5402F">
            <w:pPr>
              <w:pStyle w:val="TAC"/>
              <w:rPr>
                <w:del w:id="14108" w:author="Petrovic Niels 1SC3" w:date="2021-07-27T10:42:00Z"/>
              </w:rPr>
            </w:pPr>
            <w:del w:id="1410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D15B0D" w14:textId="5B073D85" w:rsidR="00431F87" w:rsidRPr="008724F5" w:rsidDel="00E64175" w:rsidRDefault="00431F87" w:rsidP="00C5402F">
            <w:pPr>
              <w:pStyle w:val="TAC"/>
              <w:rPr>
                <w:del w:id="14110" w:author="Petrovic Niels 1SC3" w:date="2021-07-27T10:42:00Z"/>
              </w:rPr>
            </w:pPr>
            <w:del w:id="1411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9EF855" w14:textId="29350841" w:rsidR="00431F87" w:rsidRPr="008724F5" w:rsidDel="00E64175" w:rsidRDefault="00431F87" w:rsidP="00C5402F">
            <w:pPr>
              <w:pStyle w:val="TAC"/>
              <w:rPr>
                <w:del w:id="14112" w:author="Petrovic Niels 1SC3" w:date="2021-07-27T10:42:00Z"/>
              </w:rPr>
            </w:pPr>
            <w:del w:id="1411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A9C367" w14:textId="43E6F23B" w:rsidR="00431F87" w:rsidRPr="008724F5" w:rsidDel="00E64175" w:rsidRDefault="00431F87" w:rsidP="00C5402F">
            <w:pPr>
              <w:pStyle w:val="TAC"/>
              <w:rPr>
                <w:del w:id="14114" w:author="Petrovic Niels 1SC3" w:date="2021-07-27T10:42:00Z"/>
              </w:rPr>
            </w:pPr>
            <w:del w:id="14115" w:author="Petrovic Niels 1SC3" w:date="2021-07-27T10:42: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B9F6D2" w14:textId="07E3ADA0" w:rsidR="00431F87" w:rsidRPr="008724F5" w:rsidDel="00E64175" w:rsidRDefault="00431F87" w:rsidP="00C5402F">
            <w:pPr>
              <w:pStyle w:val="TAC"/>
              <w:rPr>
                <w:del w:id="14116" w:author="Petrovic Niels 1SC3" w:date="2021-07-27T10:42:00Z"/>
              </w:rPr>
            </w:pPr>
            <w:del w:id="14117"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3EBD2B" w14:textId="43EE5BA3" w:rsidR="00431F87" w:rsidRPr="008724F5" w:rsidDel="00E64175" w:rsidRDefault="00431F87" w:rsidP="00C5402F">
            <w:pPr>
              <w:pStyle w:val="TAC"/>
              <w:rPr>
                <w:del w:id="14118" w:author="Petrovic Niels 1SC3" w:date="2021-07-27T10:42:00Z"/>
              </w:rPr>
            </w:pPr>
            <w:del w:id="1411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EBDD28" w14:textId="3272C00A" w:rsidR="00431F87" w:rsidRPr="008724F5" w:rsidDel="00E64175" w:rsidRDefault="00431F87" w:rsidP="00C5402F">
            <w:pPr>
              <w:pStyle w:val="TAC"/>
              <w:rPr>
                <w:del w:id="14120" w:author="Petrovic Niels 1SC3" w:date="2021-07-27T10:42:00Z"/>
              </w:rPr>
            </w:pPr>
            <w:del w:id="14121" w:author="Petrovic Niels 1SC3" w:date="2021-07-27T10:42: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902CC2" w14:textId="20817561" w:rsidR="00431F87" w:rsidRPr="008724F5" w:rsidDel="00E64175" w:rsidRDefault="00431F87" w:rsidP="00C5402F">
            <w:pPr>
              <w:pStyle w:val="TAC"/>
              <w:rPr>
                <w:del w:id="14122" w:author="Petrovic Niels 1SC3" w:date="2021-07-27T10:42:00Z"/>
              </w:rPr>
            </w:pPr>
            <w:del w:id="14123" w:author="Petrovic Niels 1SC3" w:date="2021-07-27T10:42:00Z">
              <w:r w:rsidRPr="008724F5" w:rsidDel="00E64175">
                <w:delText>57288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11F786" w14:textId="63E0DCCE" w:rsidR="00431F87" w:rsidRPr="008724F5" w:rsidDel="00E64175" w:rsidRDefault="00431F87" w:rsidP="00C5402F">
            <w:pPr>
              <w:pStyle w:val="TAC"/>
              <w:rPr>
                <w:del w:id="14124" w:author="Petrovic Niels 1SC3" w:date="2021-07-27T10:42:00Z"/>
              </w:rPr>
            </w:pPr>
            <w:del w:id="14125" w:author="Petrovic Niels 1SC3" w:date="2021-07-27T10:42:00Z">
              <w:r w:rsidRPr="008724F5" w:rsidDel="00E64175">
                <w:delText>28644</w:delText>
              </w:r>
            </w:del>
          </w:p>
        </w:tc>
      </w:tr>
      <w:tr w:rsidR="00431F87" w:rsidRPr="008724F5" w:rsidDel="00E64175" w14:paraId="50478339" w14:textId="74164315" w:rsidTr="000B6DFE">
        <w:trPr>
          <w:trHeight w:val="20"/>
          <w:del w:id="1412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ACB95A" w14:textId="0B95F866" w:rsidR="00431F87" w:rsidRPr="008724F5" w:rsidDel="00E64175" w:rsidRDefault="00431F87" w:rsidP="00C5402F">
            <w:pPr>
              <w:pStyle w:val="TAC"/>
              <w:rPr>
                <w:del w:id="1412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74F8636" w14:textId="7634E3EF" w:rsidR="00431F87" w:rsidRPr="008724F5" w:rsidDel="00E64175" w:rsidRDefault="00431F87" w:rsidP="00C5402F">
            <w:pPr>
              <w:pStyle w:val="TAC"/>
              <w:rPr>
                <w:del w:id="14128" w:author="Petrovic Niels 1SC3" w:date="2021-07-27T10:42:00Z"/>
              </w:rPr>
            </w:pPr>
            <w:del w:id="14129" w:author="Petrovic Niels 1SC3" w:date="2021-07-27T10:42: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DCC1A0" w14:textId="73714057" w:rsidR="00431F87" w:rsidRPr="008724F5" w:rsidDel="00E64175" w:rsidRDefault="00431F87" w:rsidP="00C5402F">
            <w:pPr>
              <w:pStyle w:val="TAC"/>
              <w:rPr>
                <w:del w:id="14130" w:author="Petrovic Niels 1SC3" w:date="2021-07-27T10:42:00Z"/>
              </w:rPr>
            </w:pPr>
            <w:del w:id="14131"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FCE247" w14:textId="4CB2EEF4" w:rsidR="00431F87" w:rsidRPr="008724F5" w:rsidDel="00E64175" w:rsidRDefault="00431F87" w:rsidP="00C5402F">
            <w:pPr>
              <w:pStyle w:val="TAC"/>
              <w:rPr>
                <w:del w:id="14132" w:author="Petrovic Niels 1SC3" w:date="2021-07-27T10:42:00Z"/>
              </w:rPr>
            </w:pPr>
            <w:del w:id="14133" w:author="Petrovic Niels 1SC3" w:date="2021-07-27T10:42:00Z">
              <w:r w:rsidRPr="008724F5" w:rsidDel="00E64175">
                <w:delText>123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819EC0" w14:textId="386BA48D" w:rsidR="00431F87" w:rsidRPr="008724F5" w:rsidDel="00E64175" w:rsidRDefault="00431F87" w:rsidP="00C5402F">
            <w:pPr>
              <w:pStyle w:val="TAC"/>
              <w:rPr>
                <w:del w:id="14134" w:author="Petrovic Niels 1SC3" w:date="2021-07-27T10:42:00Z"/>
              </w:rPr>
            </w:pPr>
            <w:del w:id="1413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B40764" w14:textId="21A31199" w:rsidR="00431F87" w:rsidRPr="008724F5" w:rsidDel="00E64175" w:rsidRDefault="00431F87" w:rsidP="00C5402F">
            <w:pPr>
              <w:pStyle w:val="TAC"/>
              <w:rPr>
                <w:del w:id="14136" w:author="Petrovic Niels 1SC3" w:date="2021-07-27T10:42:00Z"/>
              </w:rPr>
            </w:pPr>
            <w:del w:id="1413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8C406C" w14:textId="41A34BC3" w:rsidR="00431F87" w:rsidRPr="008724F5" w:rsidDel="00E64175" w:rsidRDefault="00431F87" w:rsidP="00C5402F">
            <w:pPr>
              <w:pStyle w:val="TAC"/>
              <w:rPr>
                <w:del w:id="14138" w:author="Petrovic Niels 1SC3" w:date="2021-07-27T10:42:00Z"/>
              </w:rPr>
            </w:pPr>
            <w:del w:id="1413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9058CF" w14:textId="42DBC6F7" w:rsidR="00431F87" w:rsidRPr="008724F5" w:rsidDel="00E64175" w:rsidRDefault="00431F87" w:rsidP="00C5402F">
            <w:pPr>
              <w:pStyle w:val="TAC"/>
              <w:rPr>
                <w:del w:id="14140" w:author="Petrovic Niels 1SC3" w:date="2021-07-27T10:42:00Z"/>
              </w:rPr>
            </w:pPr>
            <w:del w:id="1414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ABD46A" w14:textId="59E7B2F2" w:rsidR="00431F87" w:rsidRPr="008724F5" w:rsidDel="00E64175" w:rsidRDefault="00431F87" w:rsidP="00C5402F">
            <w:pPr>
              <w:pStyle w:val="TAC"/>
              <w:rPr>
                <w:del w:id="14142" w:author="Petrovic Niels 1SC3" w:date="2021-07-27T10:42:00Z"/>
              </w:rPr>
            </w:pPr>
            <w:del w:id="14143" w:author="Petrovic Niels 1SC3" w:date="2021-07-27T10:42:00Z">
              <w:r w:rsidRPr="008724F5" w:rsidDel="00E64175">
                <w:delText>6152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00D0D4" w14:textId="3D10C157" w:rsidR="00431F87" w:rsidRPr="008724F5" w:rsidDel="00E64175" w:rsidRDefault="00431F87" w:rsidP="00C5402F">
            <w:pPr>
              <w:pStyle w:val="TAC"/>
              <w:rPr>
                <w:del w:id="14144" w:author="Petrovic Niels 1SC3" w:date="2021-07-27T10:42:00Z"/>
              </w:rPr>
            </w:pPr>
            <w:del w:id="1414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584B8E" w14:textId="1C267837" w:rsidR="00431F87" w:rsidRPr="008724F5" w:rsidDel="00E64175" w:rsidRDefault="00431F87" w:rsidP="00C5402F">
            <w:pPr>
              <w:pStyle w:val="TAC"/>
              <w:rPr>
                <w:del w:id="14146" w:author="Petrovic Niels 1SC3" w:date="2021-07-27T10:42:00Z"/>
              </w:rPr>
            </w:pPr>
            <w:del w:id="1414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5747D9" w14:textId="19F25526" w:rsidR="00431F87" w:rsidRPr="008724F5" w:rsidDel="00E64175" w:rsidRDefault="00431F87" w:rsidP="00C5402F">
            <w:pPr>
              <w:pStyle w:val="TAC"/>
              <w:rPr>
                <w:del w:id="14148" w:author="Petrovic Niels 1SC3" w:date="2021-07-27T10:42:00Z"/>
              </w:rPr>
            </w:pPr>
            <w:del w:id="14149"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6C31B0" w14:textId="5F3A24C8" w:rsidR="00431F87" w:rsidRPr="008724F5" w:rsidDel="00E64175" w:rsidRDefault="00431F87" w:rsidP="00C5402F">
            <w:pPr>
              <w:pStyle w:val="TAC"/>
              <w:rPr>
                <w:del w:id="14150" w:author="Petrovic Niels 1SC3" w:date="2021-07-27T10:42:00Z"/>
              </w:rPr>
            </w:pPr>
            <w:del w:id="14151" w:author="Petrovic Niels 1SC3" w:date="2021-07-27T10:42:00Z">
              <w:r w:rsidRPr="008724F5" w:rsidDel="00E64175">
                <w:delText>32472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BB0F52" w14:textId="66AC1E60" w:rsidR="00431F87" w:rsidRPr="008724F5" w:rsidDel="00E64175" w:rsidRDefault="00431F87" w:rsidP="00C5402F">
            <w:pPr>
              <w:pStyle w:val="TAC"/>
              <w:rPr>
                <w:del w:id="14152" w:author="Petrovic Niels 1SC3" w:date="2021-07-27T10:42:00Z"/>
              </w:rPr>
            </w:pPr>
            <w:del w:id="14153" w:author="Petrovic Niels 1SC3" w:date="2021-07-27T10:42:00Z">
              <w:r w:rsidRPr="008724F5" w:rsidDel="00E64175">
                <w:delText>16236</w:delText>
              </w:r>
            </w:del>
          </w:p>
        </w:tc>
      </w:tr>
      <w:tr w:rsidR="00431F87" w:rsidRPr="008724F5" w:rsidDel="00E64175" w14:paraId="01A46E86" w14:textId="4B282F88" w:rsidTr="000B6DFE">
        <w:trPr>
          <w:trHeight w:val="20"/>
          <w:del w:id="1415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81F1A7" w14:textId="15186049" w:rsidR="00431F87" w:rsidRPr="008724F5" w:rsidDel="00E64175" w:rsidRDefault="00431F87" w:rsidP="00C5402F">
            <w:pPr>
              <w:pStyle w:val="TAC"/>
              <w:rPr>
                <w:del w:id="1415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E208C9B" w14:textId="275CF883" w:rsidR="00431F87" w:rsidRPr="008724F5" w:rsidDel="00E64175" w:rsidRDefault="00431F87" w:rsidP="00C5402F">
            <w:pPr>
              <w:pStyle w:val="TAC"/>
              <w:rPr>
                <w:del w:id="14156" w:author="Petrovic Niels 1SC3" w:date="2021-07-27T10:42:00Z"/>
              </w:rPr>
            </w:pPr>
            <w:del w:id="14157" w:author="Petrovic Niels 1SC3" w:date="2021-07-27T10:42: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BED03B" w14:textId="59E40469" w:rsidR="00431F87" w:rsidRPr="008724F5" w:rsidDel="00E64175" w:rsidRDefault="00431F87" w:rsidP="00C5402F">
            <w:pPr>
              <w:pStyle w:val="TAC"/>
              <w:rPr>
                <w:del w:id="14158" w:author="Petrovic Niels 1SC3" w:date="2021-07-27T10:42:00Z"/>
              </w:rPr>
            </w:pPr>
            <w:del w:id="14159"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472A93" w14:textId="1A37D404" w:rsidR="00431F87" w:rsidRPr="008724F5" w:rsidDel="00E64175" w:rsidRDefault="00431F87" w:rsidP="00C5402F">
            <w:pPr>
              <w:pStyle w:val="TAC"/>
              <w:rPr>
                <w:del w:id="14160" w:author="Petrovic Niels 1SC3" w:date="2021-07-27T10:42:00Z"/>
              </w:rPr>
            </w:pPr>
            <w:del w:id="14161" w:author="Petrovic Niels 1SC3" w:date="2021-07-27T10:42:00Z">
              <w:r w:rsidRPr="008724F5" w:rsidDel="00E64175">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38F34A" w14:textId="60AF5741" w:rsidR="00431F87" w:rsidRPr="008724F5" w:rsidDel="00E64175" w:rsidRDefault="00431F87" w:rsidP="00C5402F">
            <w:pPr>
              <w:pStyle w:val="TAC"/>
              <w:rPr>
                <w:del w:id="14162" w:author="Petrovic Niels 1SC3" w:date="2021-07-27T10:42:00Z"/>
              </w:rPr>
            </w:pPr>
            <w:del w:id="1416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DA25F7" w14:textId="13F0CED0" w:rsidR="00431F87" w:rsidRPr="008724F5" w:rsidDel="00E64175" w:rsidRDefault="00431F87" w:rsidP="00C5402F">
            <w:pPr>
              <w:pStyle w:val="TAC"/>
              <w:rPr>
                <w:del w:id="14164" w:author="Petrovic Niels 1SC3" w:date="2021-07-27T10:42:00Z"/>
              </w:rPr>
            </w:pPr>
            <w:del w:id="1416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EF52EB" w14:textId="22482F64" w:rsidR="00431F87" w:rsidRPr="008724F5" w:rsidDel="00E64175" w:rsidRDefault="00431F87" w:rsidP="00C5402F">
            <w:pPr>
              <w:pStyle w:val="TAC"/>
              <w:rPr>
                <w:del w:id="14166" w:author="Petrovic Niels 1SC3" w:date="2021-07-27T10:42:00Z"/>
              </w:rPr>
            </w:pPr>
            <w:del w:id="1416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4CC137" w14:textId="567D2B8B" w:rsidR="00431F87" w:rsidRPr="008724F5" w:rsidDel="00E64175" w:rsidRDefault="00431F87" w:rsidP="00C5402F">
            <w:pPr>
              <w:pStyle w:val="TAC"/>
              <w:rPr>
                <w:del w:id="14168" w:author="Petrovic Niels 1SC3" w:date="2021-07-27T10:42:00Z"/>
              </w:rPr>
            </w:pPr>
            <w:del w:id="1416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9D052B" w14:textId="5B4F7800" w:rsidR="00431F87" w:rsidRPr="008724F5" w:rsidDel="00E64175" w:rsidRDefault="00431F87" w:rsidP="00C5402F">
            <w:pPr>
              <w:pStyle w:val="TAC"/>
              <w:rPr>
                <w:del w:id="14170" w:author="Petrovic Niels 1SC3" w:date="2021-07-27T10:42:00Z"/>
              </w:rPr>
            </w:pPr>
            <w:del w:id="14171" w:author="Petrovic Niels 1SC3" w:date="2021-07-27T10:42:00Z">
              <w:r w:rsidRPr="008724F5" w:rsidDel="00E64175">
                <w:delText>12296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DC0037" w14:textId="3E277E77" w:rsidR="00431F87" w:rsidRPr="008724F5" w:rsidDel="00E64175" w:rsidRDefault="00431F87" w:rsidP="00C5402F">
            <w:pPr>
              <w:pStyle w:val="TAC"/>
              <w:rPr>
                <w:del w:id="14172" w:author="Petrovic Niels 1SC3" w:date="2021-07-27T10:42:00Z"/>
              </w:rPr>
            </w:pPr>
            <w:del w:id="1417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00FD4B" w14:textId="790652EB" w:rsidR="00431F87" w:rsidRPr="008724F5" w:rsidDel="00E64175" w:rsidRDefault="00431F87" w:rsidP="00C5402F">
            <w:pPr>
              <w:pStyle w:val="TAC"/>
              <w:rPr>
                <w:del w:id="14174" w:author="Petrovic Niels 1SC3" w:date="2021-07-27T10:42:00Z"/>
              </w:rPr>
            </w:pPr>
            <w:del w:id="1417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0212BE" w14:textId="7EB95F88" w:rsidR="00431F87" w:rsidRPr="008724F5" w:rsidDel="00E64175" w:rsidRDefault="00431F87" w:rsidP="00C5402F">
            <w:pPr>
              <w:pStyle w:val="TAC"/>
              <w:rPr>
                <w:del w:id="14176" w:author="Petrovic Niels 1SC3" w:date="2021-07-27T10:42:00Z"/>
              </w:rPr>
            </w:pPr>
            <w:del w:id="14177" w:author="Petrovic Niels 1SC3" w:date="2021-07-27T10:42: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95DD76" w14:textId="23BB5B8E" w:rsidR="00431F87" w:rsidRPr="008724F5" w:rsidDel="00E64175" w:rsidRDefault="00431F87" w:rsidP="00C5402F">
            <w:pPr>
              <w:pStyle w:val="TAC"/>
              <w:rPr>
                <w:del w:id="14178" w:author="Petrovic Niels 1SC3" w:date="2021-07-27T10:42:00Z"/>
              </w:rPr>
            </w:pPr>
            <w:del w:id="14179" w:author="Petrovic Niels 1SC3" w:date="2021-07-27T10:42:00Z">
              <w:r w:rsidRPr="008724F5" w:rsidDel="00E64175">
                <w:delText>64680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5DDAEC" w14:textId="4C7BF9BA" w:rsidR="00431F87" w:rsidRPr="008724F5" w:rsidDel="00E64175" w:rsidRDefault="00431F87" w:rsidP="00C5402F">
            <w:pPr>
              <w:pStyle w:val="TAC"/>
              <w:rPr>
                <w:del w:id="14180" w:author="Petrovic Niels 1SC3" w:date="2021-07-27T10:42:00Z"/>
              </w:rPr>
            </w:pPr>
            <w:del w:id="14181" w:author="Petrovic Niels 1SC3" w:date="2021-07-27T10:42:00Z">
              <w:r w:rsidRPr="008724F5" w:rsidDel="00E64175">
                <w:delText>32340</w:delText>
              </w:r>
            </w:del>
          </w:p>
        </w:tc>
      </w:tr>
      <w:tr w:rsidR="00431F87" w:rsidRPr="008724F5" w:rsidDel="00E64175" w14:paraId="3EAC11DB" w14:textId="5F73A1C6" w:rsidTr="000B6DFE">
        <w:trPr>
          <w:trHeight w:val="20"/>
          <w:del w:id="1418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30B58B" w14:textId="5FB461E0" w:rsidR="00431F87" w:rsidRPr="008724F5" w:rsidDel="00E64175" w:rsidRDefault="00431F87" w:rsidP="00C5402F">
            <w:pPr>
              <w:pStyle w:val="TAC"/>
              <w:rPr>
                <w:del w:id="1418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3B14514" w14:textId="103BDEB2" w:rsidR="00431F87" w:rsidRPr="008724F5" w:rsidDel="00E64175" w:rsidRDefault="00431F87" w:rsidP="00C5402F">
            <w:pPr>
              <w:pStyle w:val="TAC"/>
              <w:rPr>
                <w:del w:id="14184" w:author="Petrovic Niels 1SC3" w:date="2021-07-27T10:42:00Z"/>
              </w:rPr>
            </w:pPr>
            <w:del w:id="14185" w:author="Petrovic Niels 1SC3" w:date="2021-07-27T10:42: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B3DC5C" w14:textId="65FFF3CE" w:rsidR="00431F87" w:rsidRPr="008724F5" w:rsidDel="00E64175" w:rsidRDefault="00431F87" w:rsidP="00C5402F">
            <w:pPr>
              <w:pStyle w:val="TAC"/>
              <w:rPr>
                <w:del w:id="14186" w:author="Petrovic Niels 1SC3" w:date="2021-07-27T10:42:00Z"/>
              </w:rPr>
            </w:pPr>
            <w:del w:id="14187"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9196737" w14:textId="55F984DD" w:rsidR="00431F87" w:rsidRPr="008724F5" w:rsidDel="00E64175" w:rsidRDefault="00431F87" w:rsidP="00C5402F">
            <w:pPr>
              <w:pStyle w:val="TAC"/>
              <w:rPr>
                <w:del w:id="14188" w:author="Petrovic Niels 1SC3" w:date="2021-07-27T10:42:00Z"/>
              </w:rPr>
            </w:pPr>
            <w:del w:id="14189" w:author="Petrovic Niels 1SC3" w:date="2021-07-27T10:42:00Z">
              <w:r w:rsidRPr="008724F5" w:rsidDel="00E64175">
                <w:delText>137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996422" w14:textId="046F5115" w:rsidR="00431F87" w:rsidRPr="008724F5" w:rsidDel="00E64175" w:rsidRDefault="00431F87" w:rsidP="00C5402F">
            <w:pPr>
              <w:pStyle w:val="TAC"/>
              <w:rPr>
                <w:del w:id="14190" w:author="Petrovic Niels 1SC3" w:date="2021-07-27T10:42:00Z"/>
              </w:rPr>
            </w:pPr>
            <w:del w:id="1419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A368EB" w14:textId="60D24749" w:rsidR="00431F87" w:rsidRPr="008724F5" w:rsidDel="00E64175" w:rsidRDefault="00431F87" w:rsidP="00C5402F">
            <w:pPr>
              <w:pStyle w:val="TAC"/>
              <w:rPr>
                <w:del w:id="14192" w:author="Petrovic Niels 1SC3" w:date="2021-07-27T10:42:00Z"/>
              </w:rPr>
            </w:pPr>
            <w:del w:id="1419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FCEBA4" w14:textId="37BB5689" w:rsidR="00431F87" w:rsidRPr="008724F5" w:rsidDel="00E64175" w:rsidRDefault="00431F87" w:rsidP="00C5402F">
            <w:pPr>
              <w:pStyle w:val="TAC"/>
              <w:rPr>
                <w:del w:id="14194" w:author="Petrovic Niels 1SC3" w:date="2021-07-27T10:42:00Z"/>
              </w:rPr>
            </w:pPr>
            <w:del w:id="1419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E8DE79" w14:textId="21A15EFD" w:rsidR="00431F87" w:rsidRPr="008724F5" w:rsidDel="00E64175" w:rsidRDefault="00431F87" w:rsidP="00C5402F">
            <w:pPr>
              <w:pStyle w:val="TAC"/>
              <w:rPr>
                <w:del w:id="14196" w:author="Petrovic Niels 1SC3" w:date="2021-07-27T10:42:00Z"/>
              </w:rPr>
            </w:pPr>
            <w:del w:id="1419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ABB760" w14:textId="2F38585C" w:rsidR="00431F87" w:rsidRPr="008724F5" w:rsidDel="00E64175" w:rsidRDefault="00431F87" w:rsidP="00C5402F">
            <w:pPr>
              <w:pStyle w:val="TAC"/>
              <w:rPr>
                <w:del w:id="14198" w:author="Petrovic Niels 1SC3" w:date="2021-07-27T10:42:00Z"/>
              </w:rPr>
            </w:pPr>
            <w:del w:id="14199" w:author="Petrovic Niels 1SC3" w:date="2021-07-27T10:42:00Z">
              <w:r w:rsidRPr="008724F5" w:rsidDel="00E64175">
                <w:delText>6792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A6BB88" w14:textId="3785208E" w:rsidR="00431F87" w:rsidRPr="008724F5" w:rsidDel="00E64175" w:rsidRDefault="00431F87" w:rsidP="00C5402F">
            <w:pPr>
              <w:pStyle w:val="TAC"/>
              <w:rPr>
                <w:del w:id="14200" w:author="Petrovic Niels 1SC3" w:date="2021-07-27T10:42:00Z"/>
              </w:rPr>
            </w:pPr>
            <w:del w:id="1420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75528F" w14:textId="4475E7F7" w:rsidR="00431F87" w:rsidRPr="008724F5" w:rsidDel="00E64175" w:rsidRDefault="00431F87" w:rsidP="00C5402F">
            <w:pPr>
              <w:pStyle w:val="TAC"/>
              <w:rPr>
                <w:del w:id="14202" w:author="Petrovic Niels 1SC3" w:date="2021-07-27T10:42:00Z"/>
              </w:rPr>
            </w:pPr>
            <w:del w:id="1420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ECFF0E" w14:textId="0614B2C5" w:rsidR="00431F87" w:rsidRPr="008724F5" w:rsidDel="00E64175" w:rsidRDefault="00431F87" w:rsidP="00C5402F">
            <w:pPr>
              <w:pStyle w:val="TAC"/>
              <w:rPr>
                <w:del w:id="14204" w:author="Petrovic Niels 1SC3" w:date="2021-07-27T10:42:00Z"/>
              </w:rPr>
            </w:pPr>
            <w:del w:id="14205"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01A463" w14:textId="1956F0BD" w:rsidR="00431F87" w:rsidRPr="008724F5" w:rsidDel="00E64175" w:rsidRDefault="00431F87" w:rsidP="00C5402F">
            <w:pPr>
              <w:pStyle w:val="TAC"/>
              <w:rPr>
                <w:del w:id="14206" w:author="Petrovic Niels 1SC3" w:date="2021-07-27T10:42:00Z"/>
              </w:rPr>
            </w:pPr>
            <w:del w:id="14207" w:author="Petrovic Niels 1SC3" w:date="2021-07-27T10:42:00Z">
              <w:r w:rsidRPr="008724F5" w:rsidDel="00E64175">
                <w:delText>36168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60C3DD0" w14:textId="38603F92" w:rsidR="00431F87" w:rsidRPr="008724F5" w:rsidDel="00E64175" w:rsidRDefault="00431F87" w:rsidP="00C5402F">
            <w:pPr>
              <w:pStyle w:val="TAC"/>
              <w:rPr>
                <w:del w:id="14208" w:author="Petrovic Niels 1SC3" w:date="2021-07-27T10:42:00Z"/>
              </w:rPr>
            </w:pPr>
            <w:del w:id="14209" w:author="Petrovic Niels 1SC3" w:date="2021-07-27T10:42:00Z">
              <w:r w:rsidRPr="008724F5" w:rsidDel="00E64175">
                <w:delText>18084</w:delText>
              </w:r>
            </w:del>
          </w:p>
        </w:tc>
      </w:tr>
      <w:tr w:rsidR="00431F87" w:rsidRPr="008724F5" w:rsidDel="00E64175" w14:paraId="54F6BD2B" w14:textId="0B9D4FFB" w:rsidTr="000B6DFE">
        <w:trPr>
          <w:trHeight w:val="20"/>
          <w:del w:id="1421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A35C85C" w14:textId="72120BAF" w:rsidR="00431F87" w:rsidRPr="008724F5" w:rsidDel="00E64175" w:rsidRDefault="00431F87" w:rsidP="00C5402F">
            <w:pPr>
              <w:pStyle w:val="TAC"/>
              <w:rPr>
                <w:del w:id="1421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C546E67" w14:textId="5EBA639D" w:rsidR="00431F87" w:rsidRPr="008724F5" w:rsidDel="00E64175" w:rsidRDefault="00431F87" w:rsidP="00C5402F">
            <w:pPr>
              <w:pStyle w:val="TAC"/>
              <w:rPr>
                <w:del w:id="14212" w:author="Petrovic Niels 1SC3" w:date="2021-07-27T10:42:00Z"/>
              </w:rPr>
            </w:pPr>
            <w:del w:id="14213" w:author="Petrovic Niels 1SC3" w:date="2021-07-27T10:42: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1C3E5C" w14:textId="36505B55" w:rsidR="00431F87" w:rsidRPr="008724F5" w:rsidDel="00E64175" w:rsidRDefault="00431F87" w:rsidP="00C5402F">
            <w:pPr>
              <w:pStyle w:val="TAC"/>
              <w:rPr>
                <w:del w:id="14214" w:author="Petrovic Niels 1SC3" w:date="2021-07-27T10:42:00Z"/>
              </w:rPr>
            </w:pPr>
            <w:del w:id="14215" w:author="Petrovic Niels 1SC3" w:date="2021-07-27T10:42: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C911A33" w14:textId="1B74873C" w:rsidR="00431F87" w:rsidRPr="008724F5" w:rsidDel="00E64175" w:rsidRDefault="00431F87" w:rsidP="00C5402F">
            <w:pPr>
              <w:pStyle w:val="TAC"/>
              <w:rPr>
                <w:del w:id="14216" w:author="Petrovic Niels 1SC3" w:date="2021-07-27T10:42:00Z"/>
              </w:rPr>
            </w:pPr>
            <w:del w:id="14217" w:author="Petrovic Niels 1SC3" w:date="2021-07-27T10:42:00Z">
              <w:r w:rsidRPr="008724F5" w:rsidDel="00E64175">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A6FB02" w14:textId="7D754C69" w:rsidR="00431F87" w:rsidRPr="008724F5" w:rsidDel="00E64175" w:rsidRDefault="00431F87" w:rsidP="00C5402F">
            <w:pPr>
              <w:pStyle w:val="TAC"/>
              <w:rPr>
                <w:del w:id="14218" w:author="Petrovic Niels 1SC3" w:date="2021-07-27T10:42:00Z"/>
              </w:rPr>
            </w:pPr>
            <w:del w:id="1421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F84575" w14:textId="07DAB252" w:rsidR="00431F87" w:rsidRPr="008724F5" w:rsidDel="00E64175" w:rsidRDefault="00431F87" w:rsidP="00C5402F">
            <w:pPr>
              <w:pStyle w:val="TAC"/>
              <w:rPr>
                <w:del w:id="14220" w:author="Petrovic Niels 1SC3" w:date="2021-07-27T10:42:00Z"/>
              </w:rPr>
            </w:pPr>
            <w:del w:id="1422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8D6928" w14:textId="1606D6D2" w:rsidR="00431F87" w:rsidRPr="008724F5" w:rsidDel="00E64175" w:rsidRDefault="00431F87" w:rsidP="00C5402F">
            <w:pPr>
              <w:pStyle w:val="TAC"/>
              <w:rPr>
                <w:del w:id="14222" w:author="Petrovic Niels 1SC3" w:date="2021-07-27T10:42:00Z"/>
              </w:rPr>
            </w:pPr>
            <w:del w:id="1422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07DA3A" w14:textId="08FCA100" w:rsidR="00431F87" w:rsidRPr="008724F5" w:rsidDel="00E64175" w:rsidRDefault="00431F87" w:rsidP="00C5402F">
            <w:pPr>
              <w:pStyle w:val="TAC"/>
              <w:rPr>
                <w:del w:id="14224" w:author="Petrovic Niels 1SC3" w:date="2021-07-27T10:42:00Z"/>
              </w:rPr>
            </w:pPr>
            <w:del w:id="1422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4BD3D6" w14:textId="02D2FAFF" w:rsidR="00431F87" w:rsidRPr="008724F5" w:rsidDel="00E64175" w:rsidRDefault="00431F87" w:rsidP="00C5402F">
            <w:pPr>
              <w:pStyle w:val="TAC"/>
              <w:rPr>
                <w:del w:id="14226" w:author="Petrovic Niels 1SC3" w:date="2021-07-27T10:42:00Z"/>
              </w:rPr>
            </w:pPr>
            <w:del w:id="14227" w:author="Petrovic Niels 1SC3" w:date="2021-07-27T10:42:00Z">
              <w:r w:rsidRPr="008724F5" w:rsidDel="00E64175">
                <w:delText>13576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0AA0D1" w14:textId="08CCD583" w:rsidR="00431F87" w:rsidRPr="008724F5" w:rsidDel="00E64175" w:rsidRDefault="00431F87" w:rsidP="00C5402F">
            <w:pPr>
              <w:pStyle w:val="TAC"/>
              <w:rPr>
                <w:del w:id="14228" w:author="Petrovic Niels 1SC3" w:date="2021-07-27T10:42:00Z"/>
              </w:rPr>
            </w:pPr>
            <w:del w:id="1422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C8573B" w14:textId="4D1F1744" w:rsidR="00431F87" w:rsidRPr="008724F5" w:rsidDel="00E64175" w:rsidRDefault="00431F87" w:rsidP="00C5402F">
            <w:pPr>
              <w:pStyle w:val="TAC"/>
              <w:rPr>
                <w:del w:id="14230" w:author="Petrovic Niels 1SC3" w:date="2021-07-27T10:42:00Z"/>
              </w:rPr>
            </w:pPr>
            <w:del w:id="1423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C73C16" w14:textId="0701A6F3" w:rsidR="00431F87" w:rsidRPr="008724F5" w:rsidDel="00E64175" w:rsidRDefault="00431F87" w:rsidP="00C5402F">
            <w:pPr>
              <w:pStyle w:val="TAC"/>
              <w:rPr>
                <w:del w:id="14232" w:author="Petrovic Niels 1SC3" w:date="2021-07-27T10:42:00Z"/>
              </w:rPr>
            </w:pPr>
            <w:del w:id="14233" w:author="Petrovic Niels 1SC3" w:date="2021-07-27T10:42: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59070A" w14:textId="58B29694" w:rsidR="00431F87" w:rsidRPr="008724F5" w:rsidDel="00E64175" w:rsidRDefault="00431F87" w:rsidP="00C5402F">
            <w:pPr>
              <w:pStyle w:val="TAC"/>
              <w:rPr>
                <w:del w:id="14234" w:author="Petrovic Niels 1SC3" w:date="2021-07-27T10:42:00Z"/>
              </w:rPr>
            </w:pPr>
            <w:del w:id="14235" w:author="Petrovic Niels 1SC3" w:date="2021-07-27T10:42:00Z">
              <w:r w:rsidRPr="008724F5" w:rsidDel="00E64175">
                <w:delText>72072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26FC574" w14:textId="0FE6281B" w:rsidR="00431F87" w:rsidRPr="008724F5" w:rsidDel="00E64175" w:rsidRDefault="00431F87" w:rsidP="00C5402F">
            <w:pPr>
              <w:pStyle w:val="TAC"/>
              <w:rPr>
                <w:del w:id="14236" w:author="Petrovic Niels 1SC3" w:date="2021-07-27T10:42:00Z"/>
              </w:rPr>
            </w:pPr>
            <w:del w:id="14237" w:author="Petrovic Niels 1SC3" w:date="2021-07-27T10:42:00Z">
              <w:r w:rsidRPr="008724F5" w:rsidDel="00E64175">
                <w:delText>36036</w:delText>
              </w:r>
            </w:del>
          </w:p>
        </w:tc>
      </w:tr>
      <w:tr w:rsidR="00431F87" w:rsidRPr="008724F5" w:rsidDel="00E64175" w14:paraId="789921C1" w14:textId="306C277E" w:rsidTr="000B6DFE">
        <w:trPr>
          <w:trHeight w:val="20"/>
          <w:del w:id="14238" w:author="Petrovic Niels 1SC3" w:date="2021-07-27T10:42: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8C40625" w14:textId="49EB7719" w:rsidR="00431F87" w:rsidRPr="008724F5" w:rsidDel="00E64175" w:rsidRDefault="00431F87" w:rsidP="00C5402F">
            <w:pPr>
              <w:pStyle w:val="TAN"/>
              <w:rPr>
                <w:del w:id="14239" w:author="Petrovic Niels 1SC3" w:date="2021-07-27T10:42:00Z"/>
              </w:rPr>
            </w:pPr>
            <w:del w:id="14240"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32C8605" w14:textId="126E604B" w:rsidR="00431F87" w:rsidRPr="008724F5" w:rsidDel="00E64175" w:rsidRDefault="00431F87" w:rsidP="00C5402F">
            <w:pPr>
              <w:pStyle w:val="TAN"/>
              <w:rPr>
                <w:del w:id="14241" w:author="Petrovic Niels 1SC3" w:date="2021-07-27T10:42:00Z"/>
              </w:rPr>
            </w:pPr>
            <w:del w:id="14242" w:author="Petrovic Niels 1SC3" w:date="2021-07-27T10:42:00Z">
              <w:r w:rsidRPr="008724F5" w:rsidDel="00E64175">
                <w:delText>Note 2:</w:delText>
              </w:r>
              <w:r w:rsidRPr="008724F5" w:rsidDel="00E64175">
                <w:tab/>
                <w:delText>MCS Index is based on MCS table 5.1.3.1-1 defined in TS 38.214 [12].</w:delText>
              </w:r>
            </w:del>
          </w:p>
          <w:p w14:paraId="4E1E39B8" w14:textId="43B92278" w:rsidR="00431F87" w:rsidRPr="008724F5" w:rsidDel="00E64175" w:rsidRDefault="00431F87" w:rsidP="00C5402F">
            <w:pPr>
              <w:pStyle w:val="TAN"/>
              <w:rPr>
                <w:del w:id="14243" w:author="Petrovic Niels 1SC3" w:date="2021-07-27T10:42:00Z"/>
              </w:rPr>
            </w:pPr>
            <w:del w:id="14244"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5B0E81E" w14:textId="4033D4B4" w:rsidR="00431F87" w:rsidRPr="008724F5" w:rsidDel="00E64175" w:rsidRDefault="00431F87" w:rsidP="00431F87">
      <w:pPr>
        <w:rPr>
          <w:del w:id="14245" w:author="Petrovic Niels 1SC3" w:date="2021-07-27T10:42:00Z"/>
        </w:rPr>
      </w:pPr>
    </w:p>
    <w:p w14:paraId="0EC59C3F" w14:textId="3C3CAB47" w:rsidR="00431F87" w:rsidRPr="008724F5" w:rsidDel="00E64175" w:rsidRDefault="00431F87" w:rsidP="00431F87">
      <w:pPr>
        <w:pStyle w:val="TH"/>
        <w:rPr>
          <w:del w:id="14246" w:author="Petrovic Niels 1SC3" w:date="2021-07-27T10:42:00Z"/>
        </w:rPr>
      </w:pPr>
      <w:del w:id="14247" w:author="Petrovic Niels 1SC3" w:date="2021-07-27T10:42:00Z">
        <w:r w:rsidRPr="008724F5" w:rsidDel="00E64175">
          <w:lastRenderedPageBreak/>
          <w:delText>Table A.2.2.6-3: Reference Channels for CP-OFDM QPSK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3D49F1E" w14:textId="0B3330B6" w:rsidTr="000B6DFE">
        <w:trPr>
          <w:trHeight w:val="20"/>
          <w:del w:id="14248" w:author="Petrovic Niels 1SC3" w:date="2021-07-27T10:4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E07CC17" w14:textId="1673AEB0" w:rsidR="00431F87" w:rsidRPr="008724F5" w:rsidDel="00E64175" w:rsidRDefault="00431F87" w:rsidP="00C5402F">
            <w:pPr>
              <w:pStyle w:val="TAH"/>
              <w:rPr>
                <w:del w:id="14249" w:author="Petrovic Niels 1SC3" w:date="2021-07-27T10:42:00Z"/>
              </w:rPr>
            </w:pPr>
            <w:del w:id="14250" w:author="Petrovic Niels 1SC3" w:date="2021-07-27T10:42: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C2D78D5" w14:textId="1F75B8AA" w:rsidR="00431F87" w:rsidRPr="008724F5" w:rsidDel="00E64175" w:rsidRDefault="00431F87" w:rsidP="00C5402F">
            <w:pPr>
              <w:pStyle w:val="TAH"/>
              <w:rPr>
                <w:del w:id="14251" w:author="Petrovic Niels 1SC3" w:date="2021-07-27T10:42:00Z"/>
              </w:rPr>
            </w:pPr>
            <w:del w:id="14252" w:author="Petrovic Niels 1SC3" w:date="2021-07-27T10:42: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17813B21" w14:textId="0A237B3A" w:rsidR="00431F87" w:rsidRPr="008724F5" w:rsidDel="00E64175" w:rsidRDefault="00431F87" w:rsidP="00C5402F">
            <w:pPr>
              <w:pStyle w:val="TAH"/>
              <w:rPr>
                <w:del w:id="14253" w:author="Petrovic Niels 1SC3" w:date="2021-07-27T10:42:00Z"/>
              </w:rPr>
            </w:pPr>
            <w:del w:id="14254" w:author="Petrovic Niels 1SC3" w:date="2021-07-27T10:42: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3C619DC" w14:textId="0BB4872A" w:rsidR="00431F87" w:rsidRPr="008724F5" w:rsidDel="00E64175" w:rsidRDefault="00431F87" w:rsidP="00C5402F">
            <w:pPr>
              <w:pStyle w:val="TAH"/>
              <w:rPr>
                <w:del w:id="14255" w:author="Petrovic Niels 1SC3" w:date="2021-07-27T10:42:00Z"/>
              </w:rPr>
            </w:pPr>
            <w:del w:id="14256" w:author="Petrovic Niels 1SC3" w:date="2021-07-27T10:42: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1DAE197" w14:textId="7766ADC9" w:rsidR="00431F87" w:rsidRPr="008724F5" w:rsidDel="00E64175" w:rsidRDefault="00431F87" w:rsidP="00C5402F">
            <w:pPr>
              <w:pStyle w:val="TAH"/>
              <w:rPr>
                <w:del w:id="14257" w:author="Petrovic Niels 1SC3" w:date="2021-07-27T10:42:00Z"/>
              </w:rPr>
            </w:pPr>
            <w:del w:id="14258" w:author="Petrovic Niels 1SC3" w:date="2021-07-27T10:42: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750D416F" w14:textId="7E6A5EAD" w:rsidR="00431F87" w:rsidRPr="008724F5" w:rsidDel="00E64175" w:rsidRDefault="00431F87" w:rsidP="00C5402F">
            <w:pPr>
              <w:pStyle w:val="TAH"/>
              <w:rPr>
                <w:del w:id="14259" w:author="Petrovic Niels 1SC3" w:date="2021-07-27T10:42:00Z"/>
              </w:rPr>
            </w:pPr>
            <w:del w:id="14260" w:author="Petrovic Niels 1SC3" w:date="2021-07-27T10:42: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894289A" w14:textId="2A5ECAA4" w:rsidR="00431F87" w:rsidRPr="008724F5" w:rsidDel="00E64175" w:rsidRDefault="00431F87" w:rsidP="00C5402F">
            <w:pPr>
              <w:pStyle w:val="TAH"/>
              <w:rPr>
                <w:del w:id="14261" w:author="Petrovic Niels 1SC3" w:date="2021-07-27T10:42:00Z"/>
              </w:rPr>
            </w:pPr>
            <w:del w:id="14262" w:author="Petrovic Niels 1SC3" w:date="2021-07-27T10:42: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6E6575E" w14:textId="131B9B4D" w:rsidR="00431F87" w:rsidRPr="008724F5" w:rsidDel="00E64175" w:rsidRDefault="00431F87" w:rsidP="00C5402F">
            <w:pPr>
              <w:pStyle w:val="TAH"/>
              <w:rPr>
                <w:del w:id="14263" w:author="Petrovic Niels 1SC3" w:date="2021-07-27T10:42:00Z"/>
              </w:rPr>
            </w:pPr>
            <w:del w:id="14264" w:author="Petrovic Niels 1SC3" w:date="2021-07-27T10:42: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DB26632" w14:textId="17153B69" w:rsidR="00431F87" w:rsidRPr="008724F5" w:rsidDel="00E64175" w:rsidRDefault="00431F87" w:rsidP="00C5402F">
            <w:pPr>
              <w:pStyle w:val="TAH"/>
              <w:rPr>
                <w:del w:id="14265" w:author="Petrovic Niels 1SC3" w:date="2021-07-27T10:42:00Z"/>
              </w:rPr>
            </w:pPr>
            <w:del w:id="14266" w:author="Petrovic Niels 1SC3" w:date="2021-07-27T10:42: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0077D15" w14:textId="02775A09" w:rsidR="00431F87" w:rsidRPr="008724F5" w:rsidDel="00E64175" w:rsidRDefault="00431F87" w:rsidP="00C5402F">
            <w:pPr>
              <w:pStyle w:val="TAH"/>
              <w:rPr>
                <w:del w:id="14267" w:author="Petrovic Niels 1SC3" w:date="2021-07-27T10:42:00Z"/>
              </w:rPr>
            </w:pPr>
            <w:del w:id="14268" w:author="Petrovic Niels 1SC3" w:date="2021-07-27T10:42: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A565E34" w14:textId="37EE7A2A" w:rsidR="00431F87" w:rsidRPr="008724F5" w:rsidDel="00E64175" w:rsidRDefault="00431F87" w:rsidP="00C5402F">
            <w:pPr>
              <w:pStyle w:val="TAH"/>
              <w:rPr>
                <w:del w:id="14269" w:author="Petrovic Niels 1SC3" w:date="2021-07-27T10:42:00Z"/>
              </w:rPr>
            </w:pPr>
            <w:del w:id="14270" w:author="Petrovic Niels 1SC3" w:date="2021-07-27T10:42: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E68C6FB" w14:textId="49C720C3" w:rsidR="00431F87" w:rsidRPr="008724F5" w:rsidDel="00E64175" w:rsidRDefault="00431F87" w:rsidP="00C5402F">
            <w:pPr>
              <w:pStyle w:val="TAH"/>
              <w:rPr>
                <w:del w:id="14271" w:author="Petrovic Niels 1SC3" w:date="2021-07-27T10:42:00Z"/>
              </w:rPr>
            </w:pPr>
            <w:del w:id="14272" w:author="Petrovic Niels 1SC3" w:date="2021-07-27T10:42: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4A68012" w14:textId="0741B854" w:rsidR="00431F87" w:rsidRPr="008724F5" w:rsidDel="00E64175" w:rsidRDefault="00431F87" w:rsidP="00C5402F">
            <w:pPr>
              <w:pStyle w:val="TAH"/>
              <w:rPr>
                <w:del w:id="14273" w:author="Petrovic Niels 1SC3" w:date="2021-07-27T10:42:00Z"/>
              </w:rPr>
            </w:pPr>
            <w:del w:id="14274" w:author="Petrovic Niels 1SC3" w:date="2021-07-27T10:42: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28C1A2A" w14:textId="32B2AA12" w:rsidR="00431F87" w:rsidRPr="008724F5" w:rsidDel="00E64175" w:rsidRDefault="00431F87" w:rsidP="00C5402F">
            <w:pPr>
              <w:pStyle w:val="TAH"/>
              <w:rPr>
                <w:del w:id="14275" w:author="Petrovic Niels 1SC3" w:date="2021-07-27T10:42:00Z"/>
              </w:rPr>
            </w:pPr>
            <w:del w:id="14276" w:author="Petrovic Niels 1SC3" w:date="2021-07-27T10:42:00Z">
              <w:r w:rsidRPr="008724F5" w:rsidDel="00E64175">
                <w:delText>Total modulated symbols per slot</w:delText>
              </w:r>
            </w:del>
          </w:p>
        </w:tc>
      </w:tr>
      <w:tr w:rsidR="00431F87" w:rsidRPr="008724F5" w:rsidDel="00E64175" w14:paraId="524BC5E4" w14:textId="2D0E6EF0" w:rsidTr="000B6DFE">
        <w:trPr>
          <w:trHeight w:val="20"/>
          <w:del w:id="14277"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E8FDEA" w14:textId="4C6DE755" w:rsidR="00431F87" w:rsidRPr="008724F5" w:rsidDel="00E64175" w:rsidRDefault="00431F87" w:rsidP="00C5402F">
            <w:pPr>
              <w:pStyle w:val="TAH"/>
              <w:rPr>
                <w:del w:id="14278" w:author="Petrovic Niels 1SC3" w:date="2021-07-27T10:42:00Z"/>
              </w:rPr>
            </w:pPr>
            <w:del w:id="14279" w:author="Petrovic Niels 1SC3" w:date="2021-07-27T10:42: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B61E6CE" w14:textId="3D932CC4" w:rsidR="00431F87" w:rsidRPr="008724F5" w:rsidDel="00E64175" w:rsidRDefault="00431F87" w:rsidP="00C5402F">
            <w:pPr>
              <w:pStyle w:val="TAH"/>
              <w:rPr>
                <w:del w:id="14280" w:author="Petrovic Niels 1SC3" w:date="2021-07-27T10:42:00Z"/>
              </w:rPr>
            </w:pPr>
            <w:del w:id="14281" w:author="Petrovic Niels 1SC3" w:date="2021-07-27T10:42: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E03CC8" w14:textId="13D0428E" w:rsidR="00431F87" w:rsidRPr="008724F5" w:rsidDel="00E64175" w:rsidRDefault="00B87322" w:rsidP="00C5402F">
            <w:pPr>
              <w:pStyle w:val="TAH"/>
              <w:rPr>
                <w:del w:id="14282" w:author="Petrovic Niels 1SC3" w:date="2021-07-27T10:42:00Z"/>
              </w:rPr>
            </w:pPr>
            <w:del w:id="14283" w:author="Petrovic Niels 1SC3" w:date="2021-07-27T10:42: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688BD97" w14:textId="12766F7E" w:rsidR="00431F87" w:rsidRPr="008724F5" w:rsidDel="00E64175" w:rsidRDefault="00431F87" w:rsidP="00C5402F">
            <w:pPr>
              <w:pStyle w:val="TAH"/>
              <w:rPr>
                <w:del w:id="14284" w:author="Petrovic Niels 1SC3" w:date="2021-07-27T10:42:00Z"/>
              </w:rPr>
            </w:pPr>
            <w:del w:id="14285" w:author="Petrovic Niels 1SC3" w:date="2021-07-27T10:42: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6DE2A24" w14:textId="653ED530" w:rsidR="00431F87" w:rsidRPr="008724F5" w:rsidDel="00E64175" w:rsidRDefault="00431F87" w:rsidP="00C5402F">
            <w:pPr>
              <w:pStyle w:val="TAH"/>
              <w:rPr>
                <w:del w:id="14286" w:author="Petrovic Niels 1SC3" w:date="2021-07-27T10:42:00Z"/>
              </w:rPr>
            </w:pPr>
            <w:del w:id="14287" w:author="Petrovic Niels 1SC3" w:date="2021-07-27T10:42: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036A37" w14:textId="3AA86E29" w:rsidR="00431F87" w:rsidRPr="008724F5" w:rsidDel="00E64175" w:rsidRDefault="00431F87" w:rsidP="00C5402F">
            <w:pPr>
              <w:pStyle w:val="TAH"/>
              <w:rPr>
                <w:del w:id="14288" w:author="Petrovic Niels 1SC3" w:date="2021-07-27T10:42:00Z"/>
              </w:rPr>
            </w:pPr>
            <w:del w:id="14289" w:author="Petrovic Niels 1SC3" w:date="2021-07-27T10:42: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0E903C" w14:textId="3A465858" w:rsidR="00431F87" w:rsidRPr="008724F5" w:rsidDel="00E64175" w:rsidRDefault="00431F87" w:rsidP="00C5402F">
            <w:pPr>
              <w:pStyle w:val="TAH"/>
              <w:rPr>
                <w:del w:id="14290" w:author="Petrovic Niels 1SC3" w:date="2021-07-27T10:42:00Z"/>
              </w:rPr>
            </w:pPr>
            <w:del w:id="14291" w:author="Petrovic Niels 1SC3" w:date="2021-07-27T10:42: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BFEF85" w14:textId="26B4B032" w:rsidR="00431F87" w:rsidRPr="008724F5" w:rsidDel="00E64175" w:rsidRDefault="00431F87" w:rsidP="00C5402F">
            <w:pPr>
              <w:pStyle w:val="TAH"/>
              <w:rPr>
                <w:del w:id="14292" w:author="Petrovic Niels 1SC3" w:date="2021-07-27T10:42:00Z"/>
              </w:rPr>
            </w:pPr>
            <w:del w:id="14293" w:author="Petrovic Niels 1SC3" w:date="2021-07-27T10:42: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546AC0" w14:textId="0D83603E" w:rsidR="00431F87" w:rsidRPr="008724F5" w:rsidDel="00E64175" w:rsidRDefault="00431F87" w:rsidP="00C5402F">
            <w:pPr>
              <w:pStyle w:val="TAH"/>
              <w:rPr>
                <w:del w:id="14294" w:author="Petrovic Niels 1SC3" w:date="2021-07-27T10:42:00Z"/>
              </w:rPr>
            </w:pPr>
            <w:del w:id="14295" w:author="Petrovic Niels 1SC3" w:date="2021-07-27T10:42: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29049BE" w14:textId="6E434900" w:rsidR="00431F87" w:rsidRPr="008724F5" w:rsidDel="00E64175" w:rsidRDefault="00431F87" w:rsidP="00C5402F">
            <w:pPr>
              <w:pStyle w:val="TAH"/>
              <w:rPr>
                <w:del w:id="14296" w:author="Petrovic Niels 1SC3" w:date="2021-07-27T10:42:00Z"/>
              </w:rPr>
            </w:pPr>
            <w:del w:id="14297" w:author="Petrovic Niels 1SC3" w:date="2021-07-27T10:42: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69CE46" w14:textId="0FFA9682" w:rsidR="00431F87" w:rsidRPr="008724F5" w:rsidDel="00E64175" w:rsidRDefault="00431F87" w:rsidP="00C5402F">
            <w:pPr>
              <w:pStyle w:val="TAH"/>
              <w:rPr>
                <w:del w:id="14298" w:author="Petrovic Niels 1SC3" w:date="2021-07-27T10:42:00Z"/>
              </w:rPr>
            </w:pPr>
            <w:del w:id="14299" w:author="Petrovic Niels 1SC3" w:date="2021-07-27T10:42: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1B1B82" w14:textId="33D3DF6F" w:rsidR="00431F87" w:rsidRPr="008724F5" w:rsidDel="00E64175" w:rsidRDefault="00431F87" w:rsidP="00C5402F">
            <w:pPr>
              <w:pStyle w:val="TAH"/>
              <w:rPr>
                <w:del w:id="14300" w:author="Petrovic Niels 1SC3" w:date="2021-07-27T10:42:00Z"/>
              </w:rPr>
            </w:pPr>
            <w:del w:id="14301" w:author="Petrovic Niels 1SC3" w:date="2021-07-27T10:42: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FB4063" w14:textId="512BB714" w:rsidR="00431F87" w:rsidRPr="008724F5" w:rsidDel="00E64175" w:rsidRDefault="00431F87" w:rsidP="00C5402F">
            <w:pPr>
              <w:pStyle w:val="TAH"/>
              <w:rPr>
                <w:del w:id="14302" w:author="Petrovic Niels 1SC3" w:date="2021-07-27T10:42:00Z"/>
              </w:rPr>
            </w:pPr>
            <w:del w:id="14303" w:author="Petrovic Niels 1SC3" w:date="2021-07-27T10:42: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DE200F7" w14:textId="55B57320" w:rsidR="00431F87" w:rsidRPr="008724F5" w:rsidDel="00E64175" w:rsidRDefault="00431F87" w:rsidP="00C5402F">
            <w:pPr>
              <w:pStyle w:val="TAH"/>
              <w:rPr>
                <w:del w:id="14304" w:author="Petrovic Niels 1SC3" w:date="2021-07-27T10:42:00Z"/>
              </w:rPr>
            </w:pPr>
            <w:del w:id="14305" w:author="Petrovic Niels 1SC3" w:date="2021-07-27T10:42:00Z">
              <w:r w:rsidRPr="008724F5" w:rsidDel="00E64175">
                <w:delText> </w:delText>
              </w:r>
            </w:del>
          </w:p>
        </w:tc>
      </w:tr>
      <w:tr w:rsidR="000B6DFE" w:rsidRPr="008724F5" w:rsidDel="00E64175" w14:paraId="4598F604" w14:textId="2CC92A05" w:rsidTr="000B6DFE">
        <w:trPr>
          <w:trHeight w:val="20"/>
          <w:del w:id="1430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F3A494" w14:textId="1DC2BEA3" w:rsidR="000B6DFE" w:rsidRPr="008724F5" w:rsidDel="00E64175" w:rsidRDefault="000B6DFE" w:rsidP="000B6DFE">
            <w:pPr>
              <w:pStyle w:val="TAC"/>
              <w:rPr>
                <w:del w:id="1430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0FD9910" w14:textId="631DA89D" w:rsidR="000B6DFE" w:rsidRPr="008724F5" w:rsidDel="00E64175" w:rsidRDefault="000B6DFE" w:rsidP="000B6DFE">
            <w:pPr>
              <w:pStyle w:val="TAC"/>
              <w:rPr>
                <w:del w:id="14308" w:author="Petrovic Niels 1SC3" w:date="2021-07-27T10:42:00Z"/>
              </w:rPr>
            </w:pPr>
            <w:del w:id="14309" w:author="Petrovic Niels 1SC3" w:date="2021-07-27T10:42:00Z">
              <w:r w:rsidRPr="008724F5" w:rsidDel="00E6417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E59F61" w14:textId="706E6315" w:rsidR="000B6DFE" w:rsidRPr="008724F5" w:rsidDel="00E64175" w:rsidRDefault="000B6DFE" w:rsidP="000B6DFE">
            <w:pPr>
              <w:pStyle w:val="TAC"/>
              <w:rPr>
                <w:del w:id="14310" w:author="Petrovic Niels 1SC3" w:date="2021-07-27T10:42:00Z"/>
              </w:rPr>
            </w:pPr>
            <w:del w:id="1431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20184A" w14:textId="771D16C7" w:rsidR="000B6DFE" w:rsidRPr="008724F5" w:rsidDel="00E64175" w:rsidRDefault="000B6DFE" w:rsidP="000B6DFE">
            <w:pPr>
              <w:pStyle w:val="TAC"/>
              <w:rPr>
                <w:del w:id="14312" w:author="Petrovic Niels 1SC3" w:date="2021-07-27T10:42:00Z"/>
              </w:rPr>
            </w:pPr>
            <w:del w:id="14313" w:author="Petrovic Niels 1SC3" w:date="2021-07-27T10:42: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50C23D" w14:textId="3BCF2267" w:rsidR="000B6DFE" w:rsidRPr="008724F5" w:rsidDel="00E64175" w:rsidRDefault="000B6DFE" w:rsidP="000B6DFE">
            <w:pPr>
              <w:pStyle w:val="TAC"/>
              <w:rPr>
                <w:del w:id="14314" w:author="Petrovic Niels 1SC3" w:date="2021-07-27T10:42:00Z"/>
              </w:rPr>
            </w:pPr>
            <w:del w:id="1431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23856CE" w14:textId="64F2238A" w:rsidR="000B6DFE" w:rsidRPr="008724F5" w:rsidDel="00E64175" w:rsidRDefault="000B6DFE" w:rsidP="000B6DFE">
            <w:pPr>
              <w:pStyle w:val="TAC"/>
              <w:rPr>
                <w:del w:id="14316" w:author="Petrovic Niels 1SC3" w:date="2021-07-27T10:42:00Z"/>
              </w:rPr>
            </w:pPr>
            <w:del w:id="1431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6702F7" w14:textId="13618801" w:rsidR="000B6DFE" w:rsidRPr="008724F5" w:rsidDel="00E64175" w:rsidRDefault="000B6DFE" w:rsidP="000B6DFE">
            <w:pPr>
              <w:pStyle w:val="TAC"/>
              <w:rPr>
                <w:del w:id="14318" w:author="Petrovic Niels 1SC3" w:date="2021-07-27T10:42:00Z"/>
              </w:rPr>
            </w:pPr>
            <w:del w:id="1431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E9874F" w14:textId="075A4EAC" w:rsidR="000B6DFE" w:rsidRPr="008724F5" w:rsidDel="00E64175" w:rsidRDefault="000B6DFE" w:rsidP="000B6DFE">
            <w:pPr>
              <w:pStyle w:val="TAC"/>
              <w:rPr>
                <w:del w:id="14320" w:author="Petrovic Niels 1SC3" w:date="2021-07-27T10:42:00Z"/>
              </w:rPr>
            </w:pPr>
            <w:del w:id="1432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F8C9C7" w14:textId="4EFB606E" w:rsidR="000B6DFE" w:rsidRPr="008724F5" w:rsidDel="00E64175" w:rsidRDefault="000B6DFE" w:rsidP="000B6DFE">
            <w:pPr>
              <w:pStyle w:val="TAC"/>
              <w:rPr>
                <w:del w:id="14322" w:author="Petrovic Niels 1SC3" w:date="2021-07-27T10:42:00Z"/>
              </w:rPr>
            </w:pPr>
            <w:del w:id="14323" w:author="Petrovic Niels 1SC3" w:date="2021-07-27T10:42: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061963C" w14:textId="0A05DBC2" w:rsidR="000B6DFE" w:rsidRPr="008724F5" w:rsidDel="00E64175" w:rsidRDefault="000B6DFE" w:rsidP="000B6DFE">
            <w:pPr>
              <w:pStyle w:val="TAC"/>
              <w:rPr>
                <w:del w:id="14324" w:author="Petrovic Niels 1SC3" w:date="2021-07-27T10:42:00Z"/>
              </w:rPr>
            </w:pPr>
            <w:del w:id="1432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CD4574" w14:textId="4411B8BC" w:rsidR="000B6DFE" w:rsidRPr="008724F5" w:rsidDel="00E64175" w:rsidRDefault="000B6DFE" w:rsidP="000B6DFE">
            <w:pPr>
              <w:pStyle w:val="TAC"/>
              <w:rPr>
                <w:del w:id="14326" w:author="Petrovic Niels 1SC3" w:date="2021-07-27T10:42:00Z"/>
              </w:rPr>
            </w:pPr>
            <w:del w:id="1432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EE3BD1" w14:textId="5CF269A8" w:rsidR="000B6DFE" w:rsidRPr="008724F5" w:rsidDel="00E64175" w:rsidRDefault="000B6DFE" w:rsidP="000B6DFE">
            <w:pPr>
              <w:pStyle w:val="TAC"/>
              <w:rPr>
                <w:del w:id="14328" w:author="Petrovic Niels 1SC3" w:date="2021-07-27T10:42:00Z"/>
              </w:rPr>
            </w:pPr>
            <w:del w:id="1432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9C878" w14:textId="65B61BF1" w:rsidR="000B6DFE" w:rsidRPr="008724F5" w:rsidDel="00E64175" w:rsidRDefault="000B6DFE" w:rsidP="000B6DFE">
            <w:pPr>
              <w:pStyle w:val="TAC"/>
              <w:rPr>
                <w:del w:id="14330" w:author="Petrovic Niels 1SC3" w:date="2021-07-27T10:42:00Z"/>
              </w:rPr>
            </w:pPr>
            <w:del w:id="14331" w:author="Petrovic Niels 1SC3" w:date="2021-07-27T10:42: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80C940F" w14:textId="34A4AE8D" w:rsidR="000B6DFE" w:rsidRPr="008724F5" w:rsidDel="00E64175" w:rsidRDefault="000B6DFE" w:rsidP="000B6DFE">
            <w:pPr>
              <w:pStyle w:val="TAC"/>
              <w:rPr>
                <w:del w:id="14332" w:author="Petrovic Niels 1SC3" w:date="2021-07-27T10:42:00Z"/>
              </w:rPr>
            </w:pPr>
            <w:del w:id="14333" w:author="Petrovic Niels 1SC3" w:date="2021-07-27T10:42:00Z">
              <w:r w:rsidRPr="008724F5" w:rsidDel="00E64175">
                <w:delText>132</w:delText>
              </w:r>
            </w:del>
          </w:p>
        </w:tc>
      </w:tr>
      <w:tr w:rsidR="00431F87" w:rsidRPr="008724F5" w:rsidDel="00E64175" w14:paraId="2D57D2D6" w14:textId="5CBD584B" w:rsidTr="000B6DFE">
        <w:trPr>
          <w:trHeight w:val="20"/>
          <w:del w:id="1433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22C6E1" w14:textId="3C5DD0A4" w:rsidR="00431F87" w:rsidRPr="008724F5" w:rsidDel="00E64175" w:rsidRDefault="00431F87" w:rsidP="00C5402F">
            <w:pPr>
              <w:pStyle w:val="TAC"/>
              <w:rPr>
                <w:del w:id="1433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9346DE6" w14:textId="5E9A3DDA" w:rsidR="00431F87" w:rsidRPr="008724F5" w:rsidDel="00E64175" w:rsidRDefault="00431F87" w:rsidP="00C5402F">
            <w:pPr>
              <w:pStyle w:val="TAC"/>
              <w:rPr>
                <w:del w:id="14336" w:author="Petrovic Niels 1SC3" w:date="2021-07-27T10:42:00Z"/>
              </w:rPr>
            </w:pPr>
            <w:del w:id="14337"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68C0F5" w14:textId="66FF4F5A" w:rsidR="00431F87" w:rsidRPr="008724F5" w:rsidDel="00E64175" w:rsidRDefault="00431F87" w:rsidP="00C5402F">
            <w:pPr>
              <w:pStyle w:val="TAC"/>
              <w:rPr>
                <w:del w:id="14338" w:author="Petrovic Niels 1SC3" w:date="2021-07-27T10:42:00Z"/>
              </w:rPr>
            </w:pPr>
            <w:del w:id="1433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BF5DE2" w14:textId="2B6C455B" w:rsidR="00431F87" w:rsidRPr="008724F5" w:rsidDel="00E64175" w:rsidRDefault="00431F87" w:rsidP="00C5402F">
            <w:pPr>
              <w:pStyle w:val="TAC"/>
              <w:rPr>
                <w:del w:id="14340" w:author="Petrovic Niels 1SC3" w:date="2021-07-27T10:42:00Z"/>
              </w:rPr>
            </w:pPr>
            <w:del w:id="14341" w:author="Petrovic Niels 1SC3" w:date="2021-07-27T10:42:00Z">
              <w:r w:rsidRPr="008724F5" w:rsidDel="00E64175">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8169A4" w14:textId="5F443A9C" w:rsidR="00431F87" w:rsidRPr="008724F5" w:rsidDel="00E64175" w:rsidRDefault="00431F87" w:rsidP="00C5402F">
            <w:pPr>
              <w:pStyle w:val="TAC"/>
              <w:rPr>
                <w:del w:id="14342" w:author="Petrovic Niels 1SC3" w:date="2021-07-27T10:42:00Z"/>
              </w:rPr>
            </w:pPr>
            <w:del w:id="1434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3BE7771" w14:textId="4E0BD86D" w:rsidR="00431F87" w:rsidRPr="008724F5" w:rsidDel="00E64175" w:rsidRDefault="00431F87" w:rsidP="00C5402F">
            <w:pPr>
              <w:pStyle w:val="TAC"/>
              <w:rPr>
                <w:del w:id="14344" w:author="Petrovic Niels 1SC3" w:date="2021-07-27T10:42:00Z"/>
              </w:rPr>
            </w:pPr>
            <w:del w:id="1434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F91319" w14:textId="79FFE821" w:rsidR="00431F87" w:rsidRPr="008724F5" w:rsidDel="00E64175" w:rsidRDefault="00431F87" w:rsidP="00C5402F">
            <w:pPr>
              <w:pStyle w:val="TAC"/>
              <w:rPr>
                <w:del w:id="14346" w:author="Petrovic Niels 1SC3" w:date="2021-07-27T10:42:00Z"/>
              </w:rPr>
            </w:pPr>
            <w:del w:id="1434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5E993E" w14:textId="6910CEB0" w:rsidR="00431F87" w:rsidRPr="008724F5" w:rsidDel="00E64175" w:rsidRDefault="00431F87" w:rsidP="00C5402F">
            <w:pPr>
              <w:pStyle w:val="TAC"/>
              <w:rPr>
                <w:del w:id="14348" w:author="Petrovic Niels 1SC3" w:date="2021-07-27T10:42:00Z"/>
              </w:rPr>
            </w:pPr>
            <w:del w:id="1434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29E6C6" w14:textId="638CB270" w:rsidR="00431F87" w:rsidRPr="008724F5" w:rsidDel="00E64175" w:rsidRDefault="00431F87" w:rsidP="00C5402F">
            <w:pPr>
              <w:pStyle w:val="TAC"/>
              <w:rPr>
                <w:del w:id="14350" w:author="Petrovic Niels 1SC3" w:date="2021-07-27T10:42:00Z"/>
              </w:rPr>
            </w:pPr>
            <w:del w:id="14351" w:author="Petrovic Niels 1SC3" w:date="2021-07-27T10:42:00Z">
              <w:r w:rsidRPr="008724F5" w:rsidDel="00E64175">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86E829" w14:textId="3322F996" w:rsidR="00431F87" w:rsidRPr="008724F5" w:rsidDel="00E64175" w:rsidRDefault="00431F87" w:rsidP="00C5402F">
            <w:pPr>
              <w:pStyle w:val="TAC"/>
              <w:rPr>
                <w:del w:id="14352" w:author="Petrovic Niels 1SC3" w:date="2021-07-27T10:42:00Z"/>
              </w:rPr>
            </w:pPr>
            <w:del w:id="1435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854981" w14:textId="715BD9F5" w:rsidR="00431F87" w:rsidRPr="008724F5" w:rsidDel="00E64175" w:rsidRDefault="00431F87" w:rsidP="00C5402F">
            <w:pPr>
              <w:pStyle w:val="TAC"/>
              <w:rPr>
                <w:del w:id="14354" w:author="Petrovic Niels 1SC3" w:date="2021-07-27T10:42:00Z"/>
              </w:rPr>
            </w:pPr>
            <w:del w:id="1435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61C72F" w14:textId="1402860B" w:rsidR="00431F87" w:rsidRPr="008724F5" w:rsidDel="00E64175" w:rsidRDefault="00431F87" w:rsidP="00C5402F">
            <w:pPr>
              <w:pStyle w:val="TAC"/>
              <w:rPr>
                <w:del w:id="14356" w:author="Petrovic Niels 1SC3" w:date="2021-07-27T10:42:00Z"/>
              </w:rPr>
            </w:pPr>
            <w:del w:id="1435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233071" w14:textId="1CDF055B" w:rsidR="00431F87" w:rsidRPr="008724F5" w:rsidDel="00E64175" w:rsidRDefault="00431F87" w:rsidP="00C5402F">
            <w:pPr>
              <w:pStyle w:val="TAC"/>
              <w:rPr>
                <w:del w:id="14358" w:author="Petrovic Niels 1SC3" w:date="2021-07-27T10:42:00Z"/>
              </w:rPr>
            </w:pPr>
            <w:del w:id="14359" w:author="Petrovic Niels 1SC3" w:date="2021-07-27T10:42:00Z">
              <w:r w:rsidRPr="008724F5" w:rsidDel="00E64175">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0614C6" w14:textId="6C8F9E6B" w:rsidR="00431F87" w:rsidRPr="008724F5" w:rsidDel="00E64175" w:rsidRDefault="00431F87" w:rsidP="00C5402F">
            <w:pPr>
              <w:pStyle w:val="TAC"/>
              <w:rPr>
                <w:del w:id="14360" w:author="Petrovic Niels 1SC3" w:date="2021-07-27T10:42:00Z"/>
              </w:rPr>
            </w:pPr>
            <w:del w:id="14361" w:author="Petrovic Niels 1SC3" w:date="2021-07-27T10:42:00Z">
              <w:r w:rsidRPr="008724F5" w:rsidDel="00E64175">
                <w:delText>792</w:delText>
              </w:r>
            </w:del>
          </w:p>
        </w:tc>
      </w:tr>
      <w:tr w:rsidR="00431F87" w:rsidRPr="008724F5" w:rsidDel="00E64175" w14:paraId="79F257C3" w14:textId="03923654" w:rsidTr="000B6DFE">
        <w:trPr>
          <w:trHeight w:val="20"/>
          <w:del w:id="1436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D402C98" w14:textId="66F124F6" w:rsidR="00431F87" w:rsidRPr="008724F5" w:rsidDel="00E64175" w:rsidRDefault="00431F87" w:rsidP="00C5402F">
            <w:pPr>
              <w:pStyle w:val="TAC"/>
              <w:rPr>
                <w:del w:id="1436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1FB7652" w14:textId="18F76B39" w:rsidR="00431F87" w:rsidRPr="008724F5" w:rsidDel="00E64175" w:rsidRDefault="00431F87" w:rsidP="00C5402F">
            <w:pPr>
              <w:pStyle w:val="TAC"/>
              <w:rPr>
                <w:del w:id="14364" w:author="Petrovic Niels 1SC3" w:date="2021-07-27T10:42:00Z"/>
              </w:rPr>
            </w:pPr>
            <w:del w:id="14365" w:author="Petrovic Niels 1SC3" w:date="2021-07-27T10:42: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F6FCFB" w14:textId="35692168" w:rsidR="00431F87" w:rsidRPr="008724F5" w:rsidDel="00E64175" w:rsidRDefault="00431F87" w:rsidP="00C5402F">
            <w:pPr>
              <w:pStyle w:val="TAC"/>
              <w:rPr>
                <w:del w:id="14366" w:author="Petrovic Niels 1SC3" w:date="2021-07-27T10:42:00Z"/>
              </w:rPr>
            </w:pPr>
            <w:del w:id="1436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54172E" w14:textId="57B88E7F" w:rsidR="00431F87" w:rsidRPr="008724F5" w:rsidDel="00E64175" w:rsidRDefault="00431F87" w:rsidP="00C5402F">
            <w:pPr>
              <w:pStyle w:val="TAC"/>
              <w:rPr>
                <w:del w:id="14368" w:author="Petrovic Niels 1SC3" w:date="2021-07-27T10:42:00Z"/>
              </w:rPr>
            </w:pPr>
            <w:del w:id="14369" w:author="Petrovic Niels 1SC3" w:date="2021-07-27T10:42: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0A0C10" w14:textId="42FBEE3A" w:rsidR="00431F87" w:rsidRPr="008724F5" w:rsidDel="00E64175" w:rsidRDefault="00431F87" w:rsidP="00C5402F">
            <w:pPr>
              <w:pStyle w:val="TAC"/>
              <w:rPr>
                <w:del w:id="14370" w:author="Petrovic Niels 1SC3" w:date="2021-07-27T10:42:00Z"/>
              </w:rPr>
            </w:pPr>
            <w:del w:id="1437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7D9F2C" w14:textId="4C75E2A7" w:rsidR="00431F87" w:rsidRPr="008724F5" w:rsidDel="00E64175" w:rsidRDefault="00431F87" w:rsidP="00C5402F">
            <w:pPr>
              <w:pStyle w:val="TAC"/>
              <w:rPr>
                <w:del w:id="14372" w:author="Petrovic Niels 1SC3" w:date="2021-07-27T10:42:00Z"/>
              </w:rPr>
            </w:pPr>
            <w:del w:id="1437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504144" w14:textId="46FDEE37" w:rsidR="00431F87" w:rsidRPr="008724F5" w:rsidDel="00E64175" w:rsidRDefault="00431F87" w:rsidP="00C5402F">
            <w:pPr>
              <w:pStyle w:val="TAC"/>
              <w:rPr>
                <w:del w:id="14374" w:author="Petrovic Niels 1SC3" w:date="2021-07-27T10:42:00Z"/>
              </w:rPr>
            </w:pPr>
            <w:del w:id="1437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E47EDC" w14:textId="5C161A4B" w:rsidR="00431F87" w:rsidRPr="008724F5" w:rsidDel="00E64175" w:rsidRDefault="00431F87" w:rsidP="00C5402F">
            <w:pPr>
              <w:pStyle w:val="TAC"/>
              <w:rPr>
                <w:del w:id="14376" w:author="Petrovic Niels 1SC3" w:date="2021-07-27T10:42:00Z"/>
              </w:rPr>
            </w:pPr>
            <w:del w:id="1437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E37764" w14:textId="0F530E4A" w:rsidR="00431F87" w:rsidRPr="008724F5" w:rsidDel="00E64175" w:rsidRDefault="00431F87" w:rsidP="00C5402F">
            <w:pPr>
              <w:pStyle w:val="TAC"/>
              <w:rPr>
                <w:del w:id="14378" w:author="Petrovic Niels 1SC3" w:date="2021-07-27T10:42:00Z"/>
              </w:rPr>
            </w:pPr>
            <w:del w:id="14379" w:author="Petrovic Niels 1SC3" w:date="2021-07-27T10:42:00Z">
              <w:r w:rsidRPr="008724F5" w:rsidDel="00E64175">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681D61" w14:textId="490CFB26" w:rsidR="00431F87" w:rsidRPr="008724F5" w:rsidDel="00E64175" w:rsidRDefault="00431F87" w:rsidP="00C5402F">
            <w:pPr>
              <w:pStyle w:val="TAC"/>
              <w:rPr>
                <w:del w:id="14380" w:author="Petrovic Niels 1SC3" w:date="2021-07-27T10:42:00Z"/>
              </w:rPr>
            </w:pPr>
            <w:del w:id="1438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3BFB37" w14:textId="69A1EDDD" w:rsidR="00431F87" w:rsidRPr="008724F5" w:rsidDel="00E64175" w:rsidRDefault="00431F87" w:rsidP="00C5402F">
            <w:pPr>
              <w:pStyle w:val="TAC"/>
              <w:rPr>
                <w:del w:id="14382" w:author="Petrovic Niels 1SC3" w:date="2021-07-27T10:42:00Z"/>
              </w:rPr>
            </w:pPr>
            <w:del w:id="1438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2132E4" w14:textId="217C3314" w:rsidR="00431F87" w:rsidRPr="008724F5" w:rsidDel="00E64175" w:rsidRDefault="00431F87" w:rsidP="00C5402F">
            <w:pPr>
              <w:pStyle w:val="TAC"/>
              <w:rPr>
                <w:del w:id="14384" w:author="Petrovic Niels 1SC3" w:date="2021-07-27T10:42:00Z"/>
              </w:rPr>
            </w:pPr>
            <w:del w:id="1438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AA1A5D" w14:textId="4E2357CE" w:rsidR="00431F87" w:rsidRPr="008724F5" w:rsidDel="00E64175" w:rsidRDefault="00431F87" w:rsidP="00C5402F">
            <w:pPr>
              <w:pStyle w:val="TAC"/>
              <w:rPr>
                <w:del w:id="14386" w:author="Petrovic Niels 1SC3" w:date="2021-07-27T10:42:00Z"/>
              </w:rPr>
            </w:pPr>
            <w:del w:id="14387" w:author="Petrovic Niels 1SC3" w:date="2021-07-27T10:42:00Z">
              <w:r w:rsidRPr="008724F5" w:rsidDel="00E64175">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C22AD6" w14:textId="53D3E8AE" w:rsidR="00431F87" w:rsidRPr="008724F5" w:rsidDel="00E64175" w:rsidRDefault="00431F87" w:rsidP="00C5402F">
            <w:pPr>
              <w:pStyle w:val="TAC"/>
              <w:rPr>
                <w:del w:id="14388" w:author="Petrovic Niels 1SC3" w:date="2021-07-27T10:42:00Z"/>
              </w:rPr>
            </w:pPr>
            <w:del w:id="14389" w:author="Petrovic Niels 1SC3" w:date="2021-07-27T10:42:00Z">
              <w:r w:rsidRPr="008724F5" w:rsidDel="00E64175">
                <w:delText>1452</w:delText>
              </w:r>
            </w:del>
          </w:p>
        </w:tc>
      </w:tr>
      <w:tr w:rsidR="00431F87" w:rsidRPr="008724F5" w:rsidDel="00E64175" w14:paraId="55E30DE4" w14:textId="1F9501AD" w:rsidTr="000B6DFE">
        <w:trPr>
          <w:trHeight w:val="20"/>
          <w:del w:id="1439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1DD623" w14:textId="1B3AE333" w:rsidR="00431F87" w:rsidRPr="008724F5" w:rsidDel="00E64175" w:rsidRDefault="00431F87" w:rsidP="00C5402F">
            <w:pPr>
              <w:pStyle w:val="TAC"/>
              <w:rPr>
                <w:del w:id="1439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0ACF81F" w14:textId="2F42C04D" w:rsidR="00431F87" w:rsidRPr="008724F5" w:rsidDel="00E64175" w:rsidRDefault="00431F87" w:rsidP="00C5402F">
            <w:pPr>
              <w:pStyle w:val="TAC"/>
              <w:rPr>
                <w:del w:id="14392" w:author="Petrovic Niels 1SC3" w:date="2021-07-27T10:42:00Z"/>
              </w:rPr>
            </w:pPr>
            <w:del w:id="14393"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B79D53" w14:textId="354D0F73" w:rsidR="00431F87" w:rsidRPr="008724F5" w:rsidDel="00E64175" w:rsidRDefault="00431F87" w:rsidP="00C5402F">
            <w:pPr>
              <w:pStyle w:val="TAC"/>
              <w:rPr>
                <w:del w:id="14394" w:author="Petrovic Niels 1SC3" w:date="2021-07-27T10:42:00Z"/>
              </w:rPr>
            </w:pPr>
            <w:del w:id="14395"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D1B2763" w14:textId="5AD8062A" w:rsidR="00431F87" w:rsidRPr="008724F5" w:rsidDel="00E64175" w:rsidRDefault="00431F87" w:rsidP="00C5402F">
            <w:pPr>
              <w:pStyle w:val="TAC"/>
              <w:rPr>
                <w:del w:id="14396" w:author="Petrovic Niels 1SC3" w:date="2021-07-27T10:42:00Z"/>
              </w:rPr>
            </w:pPr>
            <w:del w:id="14397" w:author="Petrovic Niels 1SC3" w:date="2021-07-27T10:42:00Z">
              <w:r w:rsidRPr="008724F5" w:rsidDel="00E64175">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5C2B737" w14:textId="13E9881C" w:rsidR="00431F87" w:rsidRPr="008724F5" w:rsidDel="00E64175" w:rsidRDefault="00431F87" w:rsidP="00C5402F">
            <w:pPr>
              <w:pStyle w:val="TAC"/>
              <w:rPr>
                <w:del w:id="14398" w:author="Petrovic Niels 1SC3" w:date="2021-07-27T10:42:00Z"/>
              </w:rPr>
            </w:pPr>
            <w:del w:id="1439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9FB7FF1" w14:textId="75FC4B9F" w:rsidR="00431F87" w:rsidRPr="008724F5" w:rsidDel="00E64175" w:rsidRDefault="00431F87" w:rsidP="00C5402F">
            <w:pPr>
              <w:pStyle w:val="TAC"/>
              <w:rPr>
                <w:del w:id="14400" w:author="Petrovic Niels 1SC3" w:date="2021-07-27T10:42:00Z"/>
              </w:rPr>
            </w:pPr>
            <w:del w:id="1440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67F48E" w14:textId="479FEA5E" w:rsidR="00431F87" w:rsidRPr="008724F5" w:rsidDel="00E64175" w:rsidRDefault="00431F87" w:rsidP="00C5402F">
            <w:pPr>
              <w:pStyle w:val="TAC"/>
              <w:rPr>
                <w:del w:id="14402" w:author="Petrovic Niels 1SC3" w:date="2021-07-27T10:42:00Z"/>
              </w:rPr>
            </w:pPr>
            <w:del w:id="1440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1DA14E" w14:textId="5628042F" w:rsidR="00431F87" w:rsidRPr="008724F5" w:rsidDel="00E64175" w:rsidRDefault="00431F87" w:rsidP="00C5402F">
            <w:pPr>
              <w:pStyle w:val="TAC"/>
              <w:rPr>
                <w:del w:id="14404" w:author="Petrovic Niels 1SC3" w:date="2021-07-27T10:42:00Z"/>
              </w:rPr>
            </w:pPr>
            <w:del w:id="1440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C2369B" w14:textId="138F4470" w:rsidR="00431F87" w:rsidRPr="008724F5" w:rsidDel="00E64175" w:rsidRDefault="00431F87" w:rsidP="00C5402F">
            <w:pPr>
              <w:pStyle w:val="TAC"/>
              <w:rPr>
                <w:del w:id="14406" w:author="Petrovic Niels 1SC3" w:date="2021-07-27T10:42:00Z"/>
              </w:rPr>
            </w:pPr>
            <w:del w:id="14407" w:author="Petrovic Niels 1SC3" w:date="2021-07-27T10:42:00Z">
              <w:r w:rsidRPr="008724F5" w:rsidDel="00E64175">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B5A927" w14:textId="34D2AB0C" w:rsidR="00431F87" w:rsidRPr="008724F5" w:rsidDel="00E64175" w:rsidRDefault="00431F87" w:rsidP="00C5402F">
            <w:pPr>
              <w:pStyle w:val="TAC"/>
              <w:rPr>
                <w:del w:id="14408" w:author="Petrovic Niels 1SC3" w:date="2021-07-27T10:42:00Z"/>
              </w:rPr>
            </w:pPr>
            <w:del w:id="1440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273CFF" w14:textId="31CC118C" w:rsidR="00431F87" w:rsidRPr="008724F5" w:rsidDel="00E64175" w:rsidRDefault="00431F87" w:rsidP="00C5402F">
            <w:pPr>
              <w:pStyle w:val="TAC"/>
              <w:rPr>
                <w:del w:id="14410" w:author="Petrovic Niels 1SC3" w:date="2021-07-27T10:42:00Z"/>
              </w:rPr>
            </w:pPr>
            <w:del w:id="1441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5BD7FC" w14:textId="6A48DD5F" w:rsidR="00431F87" w:rsidRPr="008724F5" w:rsidDel="00E64175" w:rsidRDefault="00431F87" w:rsidP="00C5402F">
            <w:pPr>
              <w:pStyle w:val="TAC"/>
              <w:rPr>
                <w:del w:id="14412" w:author="Petrovic Niels 1SC3" w:date="2021-07-27T10:42:00Z"/>
              </w:rPr>
            </w:pPr>
            <w:del w:id="1441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798DC0" w14:textId="203110B5" w:rsidR="00431F87" w:rsidRPr="008724F5" w:rsidDel="00E64175" w:rsidRDefault="00431F87" w:rsidP="00C5402F">
            <w:pPr>
              <w:pStyle w:val="TAC"/>
              <w:rPr>
                <w:del w:id="14414" w:author="Petrovic Niels 1SC3" w:date="2021-07-27T10:42:00Z"/>
              </w:rPr>
            </w:pPr>
            <w:del w:id="14415" w:author="Petrovic Niels 1SC3" w:date="2021-07-27T10:42:00Z">
              <w:r w:rsidRPr="008724F5" w:rsidDel="00E64175">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3FE939" w14:textId="52CD0DBE" w:rsidR="00431F87" w:rsidRPr="008724F5" w:rsidDel="00E64175" w:rsidRDefault="00431F87" w:rsidP="00C5402F">
            <w:pPr>
              <w:pStyle w:val="TAC"/>
              <w:rPr>
                <w:del w:id="14416" w:author="Petrovic Niels 1SC3" w:date="2021-07-27T10:42:00Z"/>
              </w:rPr>
            </w:pPr>
            <w:del w:id="14417" w:author="Petrovic Niels 1SC3" w:date="2021-07-27T10:42:00Z">
              <w:r w:rsidRPr="008724F5" w:rsidDel="00E64175">
                <w:delText>1188</w:delText>
              </w:r>
            </w:del>
          </w:p>
        </w:tc>
      </w:tr>
      <w:tr w:rsidR="00431F87" w:rsidRPr="008724F5" w:rsidDel="00E64175" w14:paraId="17200A8D" w14:textId="57068A60" w:rsidTr="000B6DFE">
        <w:trPr>
          <w:trHeight w:val="20"/>
          <w:del w:id="1441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98CA09" w14:textId="326E008C" w:rsidR="00431F87" w:rsidRPr="008724F5" w:rsidDel="00E64175" w:rsidRDefault="00431F87" w:rsidP="00C5402F">
            <w:pPr>
              <w:pStyle w:val="TAC"/>
              <w:rPr>
                <w:del w:id="1441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A8B6574" w14:textId="47F78357" w:rsidR="00431F87" w:rsidRPr="008724F5" w:rsidDel="00E64175" w:rsidRDefault="00431F87" w:rsidP="00C5402F">
            <w:pPr>
              <w:pStyle w:val="TAC"/>
              <w:rPr>
                <w:del w:id="14420" w:author="Petrovic Niels 1SC3" w:date="2021-07-27T10:42:00Z"/>
              </w:rPr>
            </w:pPr>
            <w:del w:id="14421" w:author="Petrovic Niels 1SC3" w:date="2021-07-27T10:42: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0BFF71A" w14:textId="45F0B154" w:rsidR="00431F87" w:rsidRPr="008724F5" w:rsidDel="00E64175" w:rsidRDefault="00431F87" w:rsidP="00C5402F">
            <w:pPr>
              <w:pStyle w:val="TAC"/>
              <w:rPr>
                <w:del w:id="14422" w:author="Petrovic Niels 1SC3" w:date="2021-07-27T10:42:00Z"/>
              </w:rPr>
            </w:pPr>
            <w:del w:id="14423"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F775067" w14:textId="63053BBB" w:rsidR="00431F87" w:rsidRPr="008724F5" w:rsidDel="00E64175" w:rsidRDefault="00431F87" w:rsidP="00C5402F">
            <w:pPr>
              <w:pStyle w:val="TAC"/>
              <w:rPr>
                <w:del w:id="14424" w:author="Petrovic Niels 1SC3" w:date="2021-07-27T10:42:00Z"/>
              </w:rPr>
            </w:pPr>
            <w:del w:id="14425" w:author="Petrovic Niels 1SC3" w:date="2021-07-27T10:42: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F543C7D" w14:textId="30035756" w:rsidR="00431F87" w:rsidRPr="008724F5" w:rsidDel="00E64175" w:rsidRDefault="00431F87" w:rsidP="00C5402F">
            <w:pPr>
              <w:pStyle w:val="TAC"/>
              <w:rPr>
                <w:del w:id="14426" w:author="Petrovic Niels 1SC3" w:date="2021-07-27T10:42:00Z"/>
              </w:rPr>
            </w:pPr>
            <w:del w:id="1442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A13C50" w14:textId="57EA73F5" w:rsidR="00431F87" w:rsidRPr="008724F5" w:rsidDel="00E64175" w:rsidRDefault="00431F87" w:rsidP="00C5402F">
            <w:pPr>
              <w:pStyle w:val="TAC"/>
              <w:rPr>
                <w:del w:id="14428" w:author="Petrovic Niels 1SC3" w:date="2021-07-27T10:42:00Z"/>
              </w:rPr>
            </w:pPr>
            <w:del w:id="1442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9385AF" w14:textId="41B514B6" w:rsidR="00431F87" w:rsidRPr="008724F5" w:rsidDel="00E64175" w:rsidRDefault="00431F87" w:rsidP="00C5402F">
            <w:pPr>
              <w:pStyle w:val="TAC"/>
              <w:rPr>
                <w:del w:id="14430" w:author="Petrovic Niels 1SC3" w:date="2021-07-27T10:42:00Z"/>
              </w:rPr>
            </w:pPr>
            <w:del w:id="1443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7C3C07" w14:textId="1FF383D1" w:rsidR="00431F87" w:rsidRPr="008724F5" w:rsidDel="00E64175" w:rsidRDefault="00431F87" w:rsidP="00C5402F">
            <w:pPr>
              <w:pStyle w:val="TAC"/>
              <w:rPr>
                <w:del w:id="14432" w:author="Petrovic Niels 1SC3" w:date="2021-07-27T10:42:00Z"/>
              </w:rPr>
            </w:pPr>
            <w:del w:id="1443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17ADE4" w14:textId="203390E6" w:rsidR="00431F87" w:rsidRPr="008724F5" w:rsidDel="00E64175" w:rsidRDefault="00431F87" w:rsidP="00C5402F">
            <w:pPr>
              <w:pStyle w:val="TAC"/>
              <w:rPr>
                <w:del w:id="14434" w:author="Petrovic Niels 1SC3" w:date="2021-07-27T10:42:00Z"/>
              </w:rPr>
            </w:pPr>
            <w:del w:id="14435" w:author="Petrovic Niels 1SC3" w:date="2021-07-27T10:42: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76B308" w14:textId="48A60DD1" w:rsidR="00431F87" w:rsidRPr="008724F5" w:rsidDel="00E64175" w:rsidRDefault="00431F87" w:rsidP="00C5402F">
            <w:pPr>
              <w:pStyle w:val="TAC"/>
              <w:rPr>
                <w:del w:id="14436" w:author="Petrovic Niels 1SC3" w:date="2021-07-27T10:42:00Z"/>
              </w:rPr>
            </w:pPr>
            <w:del w:id="1443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BF2462" w14:textId="5B691DB4" w:rsidR="00431F87" w:rsidRPr="008724F5" w:rsidDel="00E64175" w:rsidRDefault="00431F87" w:rsidP="00C5402F">
            <w:pPr>
              <w:pStyle w:val="TAC"/>
              <w:rPr>
                <w:del w:id="14438" w:author="Petrovic Niels 1SC3" w:date="2021-07-27T10:42:00Z"/>
              </w:rPr>
            </w:pPr>
            <w:del w:id="1443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E37B59" w14:textId="6856AC7F" w:rsidR="00431F87" w:rsidRPr="008724F5" w:rsidDel="00E64175" w:rsidRDefault="00431F87" w:rsidP="00C5402F">
            <w:pPr>
              <w:pStyle w:val="TAC"/>
              <w:rPr>
                <w:del w:id="14440" w:author="Petrovic Niels 1SC3" w:date="2021-07-27T10:42:00Z"/>
              </w:rPr>
            </w:pPr>
            <w:del w:id="1444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FFE491" w14:textId="6FB1806B" w:rsidR="00431F87" w:rsidRPr="008724F5" w:rsidDel="00E64175" w:rsidRDefault="00431F87" w:rsidP="00C5402F">
            <w:pPr>
              <w:pStyle w:val="TAC"/>
              <w:rPr>
                <w:del w:id="14442" w:author="Petrovic Niels 1SC3" w:date="2021-07-27T10:42:00Z"/>
              </w:rPr>
            </w:pPr>
            <w:del w:id="14443" w:author="Petrovic Niels 1SC3" w:date="2021-07-27T10:42: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EF06358" w14:textId="00B5BC54" w:rsidR="00431F87" w:rsidRPr="008724F5" w:rsidDel="00E64175" w:rsidRDefault="00431F87" w:rsidP="00C5402F">
            <w:pPr>
              <w:pStyle w:val="TAC"/>
              <w:rPr>
                <w:del w:id="14444" w:author="Petrovic Niels 1SC3" w:date="2021-07-27T10:42:00Z"/>
              </w:rPr>
            </w:pPr>
            <w:del w:id="14445" w:author="Petrovic Niels 1SC3" w:date="2021-07-27T10:42:00Z">
              <w:r w:rsidRPr="008724F5" w:rsidDel="00E64175">
                <w:delText>2376</w:delText>
              </w:r>
            </w:del>
          </w:p>
        </w:tc>
      </w:tr>
      <w:tr w:rsidR="00431F87" w:rsidRPr="008724F5" w:rsidDel="00E64175" w14:paraId="7FD9CB42" w14:textId="04E503AF" w:rsidTr="000B6DFE">
        <w:trPr>
          <w:trHeight w:val="20"/>
          <w:del w:id="1444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3418622" w14:textId="30F776FE" w:rsidR="00431F87" w:rsidRPr="008724F5" w:rsidDel="00E64175" w:rsidRDefault="00431F87" w:rsidP="00C5402F">
            <w:pPr>
              <w:pStyle w:val="TAC"/>
              <w:rPr>
                <w:del w:id="1444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3C3A80F" w14:textId="3959D659" w:rsidR="00431F87" w:rsidRPr="008724F5" w:rsidDel="00E64175" w:rsidRDefault="00431F87" w:rsidP="00C5402F">
            <w:pPr>
              <w:pStyle w:val="TAC"/>
              <w:rPr>
                <w:del w:id="14448" w:author="Petrovic Niels 1SC3" w:date="2021-07-27T10:42:00Z"/>
              </w:rPr>
            </w:pPr>
            <w:del w:id="14449"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131BE5" w14:textId="57F0C5AD" w:rsidR="00431F87" w:rsidRPr="008724F5" w:rsidDel="00E64175" w:rsidRDefault="00431F87" w:rsidP="00C5402F">
            <w:pPr>
              <w:pStyle w:val="TAC"/>
              <w:rPr>
                <w:del w:id="14450" w:author="Petrovic Niels 1SC3" w:date="2021-07-27T10:42:00Z"/>
              </w:rPr>
            </w:pPr>
            <w:del w:id="1445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21EEDE" w14:textId="056426DA" w:rsidR="00431F87" w:rsidRPr="008724F5" w:rsidDel="00E64175" w:rsidRDefault="00431F87" w:rsidP="00C5402F">
            <w:pPr>
              <w:pStyle w:val="TAC"/>
              <w:rPr>
                <w:del w:id="14452" w:author="Petrovic Niels 1SC3" w:date="2021-07-27T10:42:00Z"/>
              </w:rPr>
            </w:pPr>
            <w:del w:id="14453" w:author="Petrovic Niels 1SC3" w:date="2021-07-27T10:42: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D589D9" w14:textId="3A17ED3F" w:rsidR="00431F87" w:rsidRPr="008724F5" w:rsidDel="00E64175" w:rsidRDefault="00431F87" w:rsidP="00C5402F">
            <w:pPr>
              <w:pStyle w:val="TAC"/>
              <w:rPr>
                <w:del w:id="14454" w:author="Petrovic Niels 1SC3" w:date="2021-07-27T10:42:00Z"/>
              </w:rPr>
            </w:pPr>
            <w:del w:id="1445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162373" w14:textId="5A02B39F" w:rsidR="00431F87" w:rsidRPr="008724F5" w:rsidDel="00E64175" w:rsidRDefault="00431F87" w:rsidP="00C5402F">
            <w:pPr>
              <w:pStyle w:val="TAC"/>
              <w:rPr>
                <w:del w:id="14456" w:author="Petrovic Niels 1SC3" w:date="2021-07-27T10:42:00Z"/>
              </w:rPr>
            </w:pPr>
            <w:del w:id="1445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5AAF8B" w14:textId="22F3EC64" w:rsidR="00431F87" w:rsidRPr="008724F5" w:rsidDel="00E64175" w:rsidRDefault="00431F87" w:rsidP="00C5402F">
            <w:pPr>
              <w:pStyle w:val="TAC"/>
              <w:rPr>
                <w:del w:id="14458" w:author="Petrovic Niels 1SC3" w:date="2021-07-27T10:42:00Z"/>
              </w:rPr>
            </w:pPr>
            <w:del w:id="1445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0D4D3F" w14:textId="2F0AE06F" w:rsidR="00431F87" w:rsidRPr="008724F5" w:rsidDel="00E64175" w:rsidRDefault="00431F87" w:rsidP="00C5402F">
            <w:pPr>
              <w:pStyle w:val="TAC"/>
              <w:rPr>
                <w:del w:id="14460" w:author="Petrovic Niels 1SC3" w:date="2021-07-27T10:42:00Z"/>
              </w:rPr>
            </w:pPr>
            <w:del w:id="1446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595D5B" w14:textId="6B74676E" w:rsidR="00431F87" w:rsidRPr="008724F5" w:rsidDel="00E64175" w:rsidRDefault="00431F87" w:rsidP="00C5402F">
            <w:pPr>
              <w:pStyle w:val="TAC"/>
              <w:rPr>
                <w:del w:id="14462" w:author="Petrovic Niels 1SC3" w:date="2021-07-27T10:42:00Z"/>
              </w:rPr>
            </w:pPr>
            <w:del w:id="14463" w:author="Petrovic Niels 1SC3" w:date="2021-07-27T10:42: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5F1C17" w14:textId="7C87293D" w:rsidR="00431F87" w:rsidRPr="008724F5" w:rsidDel="00E64175" w:rsidRDefault="00431F87" w:rsidP="00C5402F">
            <w:pPr>
              <w:pStyle w:val="TAC"/>
              <w:rPr>
                <w:del w:id="14464" w:author="Petrovic Niels 1SC3" w:date="2021-07-27T10:42:00Z"/>
              </w:rPr>
            </w:pPr>
            <w:del w:id="1446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C56265" w14:textId="63B97152" w:rsidR="00431F87" w:rsidRPr="008724F5" w:rsidDel="00E64175" w:rsidRDefault="00431F87" w:rsidP="00C5402F">
            <w:pPr>
              <w:pStyle w:val="TAC"/>
              <w:rPr>
                <w:del w:id="14466" w:author="Petrovic Niels 1SC3" w:date="2021-07-27T10:42:00Z"/>
              </w:rPr>
            </w:pPr>
            <w:del w:id="1446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5C8478" w14:textId="35ACDD90" w:rsidR="00431F87" w:rsidRPr="008724F5" w:rsidDel="00E64175" w:rsidRDefault="00431F87" w:rsidP="00C5402F">
            <w:pPr>
              <w:pStyle w:val="TAC"/>
              <w:rPr>
                <w:del w:id="14468" w:author="Petrovic Niels 1SC3" w:date="2021-07-27T10:42:00Z"/>
              </w:rPr>
            </w:pPr>
            <w:del w:id="1446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52F040" w14:textId="376CA021" w:rsidR="00431F87" w:rsidRPr="008724F5" w:rsidDel="00E64175" w:rsidRDefault="00431F87" w:rsidP="00C5402F">
            <w:pPr>
              <w:pStyle w:val="TAC"/>
              <w:rPr>
                <w:del w:id="14470" w:author="Petrovic Niels 1SC3" w:date="2021-07-27T10:42:00Z"/>
              </w:rPr>
            </w:pPr>
            <w:del w:id="14471" w:author="Petrovic Niels 1SC3" w:date="2021-07-27T10:42: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D77614" w14:textId="29322C94" w:rsidR="00431F87" w:rsidRPr="008724F5" w:rsidDel="00E64175" w:rsidRDefault="00431F87" w:rsidP="00C5402F">
            <w:pPr>
              <w:pStyle w:val="TAC"/>
              <w:rPr>
                <w:del w:id="14472" w:author="Petrovic Niels 1SC3" w:date="2021-07-27T10:42:00Z"/>
              </w:rPr>
            </w:pPr>
            <w:del w:id="14473" w:author="Petrovic Niels 1SC3" w:date="2021-07-27T10:42:00Z">
              <w:r w:rsidRPr="008724F5" w:rsidDel="00E64175">
                <w:delText>1584</w:delText>
              </w:r>
            </w:del>
          </w:p>
        </w:tc>
      </w:tr>
      <w:tr w:rsidR="00431F87" w:rsidRPr="008724F5" w:rsidDel="00E64175" w14:paraId="316BBB46" w14:textId="19B74836" w:rsidTr="000B6DFE">
        <w:trPr>
          <w:trHeight w:val="20"/>
          <w:del w:id="1447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5795B1" w14:textId="60CB02D9" w:rsidR="00431F87" w:rsidRPr="008724F5" w:rsidDel="00E64175" w:rsidRDefault="00431F87" w:rsidP="00C5402F">
            <w:pPr>
              <w:pStyle w:val="TAC"/>
              <w:rPr>
                <w:del w:id="1447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81684BC" w14:textId="1984B5D5" w:rsidR="00431F87" w:rsidRPr="008724F5" w:rsidDel="00E64175" w:rsidRDefault="00431F87" w:rsidP="00C5402F">
            <w:pPr>
              <w:pStyle w:val="TAC"/>
              <w:rPr>
                <w:del w:id="14476" w:author="Petrovic Niels 1SC3" w:date="2021-07-27T10:42:00Z"/>
              </w:rPr>
            </w:pPr>
            <w:del w:id="14477" w:author="Petrovic Niels 1SC3" w:date="2021-07-27T10:42: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EF0D8C" w14:textId="2AC66269" w:rsidR="00431F87" w:rsidRPr="008724F5" w:rsidDel="00E64175" w:rsidRDefault="00431F87" w:rsidP="00C5402F">
            <w:pPr>
              <w:pStyle w:val="TAC"/>
              <w:rPr>
                <w:del w:id="14478" w:author="Petrovic Niels 1SC3" w:date="2021-07-27T10:42:00Z"/>
              </w:rPr>
            </w:pPr>
            <w:del w:id="1447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E7610A" w14:textId="5865FB0B" w:rsidR="00431F87" w:rsidRPr="008724F5" w:rsidDel="00E64175" w:rsidRDefault="00431F87" w:rsidP="00C5402F">
            <w:pPr>
              <w:pStyle w:val="TAC"/>
              <w:rPr>
                <w:del w:id="14480" w:author="Petrovic Niels 1SC3" w:date="2021-07-27T10:42:00Z"/>
              </w:rPr>
            </w:pPr>
            <w:del w:id="14481" w:author="Petrovic Niels 1SC3" w:date="2021-07-27T10:42: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82AAC8" w14:textId="0ED9EBD7" w:rsidR="00431F87" w:rsidRPr="008724F5" w:rsidDel="00E64175" w:rsidRDefault="00431F87" w:rsidP="00C5402F">
            <w:pPr>
              <w:pStyle w:val="TAC"/>
              <w:rPr>
                <w:del w:id="14482" w:author="Petrovic Niels 1SC3" w:date="2021-07-27T10:42:00Z"/>
              </w:rPr>
            </w:pPr>
            <w:del w:id="1448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DE6EBB" w14:textId="0442BB13" w:rsidR="00431F87" w:rsidRPr="008724F5" w:rsidDel="00E64175" w:rsidRDefault="00431F87" w:rsidP="00C5402F">
            <w:pPr>
              <w:pStyle w:val="TAC"/>
              <w:rPr>
                <w:del w:id="14484" w:author="Petrovic Niels 1SC3" w:date="2021-07-27T10:42:00Z"/>
              </w:rPr>
            </w:pPr>
            <w:del w:id="1448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4ADEFE" w14:textId="5FF46A4C" w:rsidR="00431F87" w:rsidRPr="008724F5" w:rsidDel="00E64175" w:rsidRDefault="00431F87" w:rsidP="00C5402F">
            <w:pPr>
              <w:pStyle w:val="TAC"/>
              <w:rPr>
                <w:del w:id="14486" w:author="Petrovic Niels 1SC3" w:date="2021-07-27T10:42:00Z"/>
              </w:rPr>
            </w:pPr>
            <w:del w:id="1448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5985B2" w14:textId="6CEC7BE2" w:rsidR="00431F87" w:rsidRPr="008724F5" w:rsidDel="00E64175" w:rsidRDefault="00431F87" w:rsidP="00C5402F">
            <w:pPr>
              <w:pStyle w:val="TAC"/>
              <w:rPr>
                <w:del w:id="14488" w:author="Petrovic Niels 1SC3" w:date="2021-07-27T10:42:00Z"/>
              </w:rPr>
            </w:pPr>
            <w:del w:id="1448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6AEC2F" w14:textId="5107A116" w:rsidR="00431F87" w:rsidRPr="008724F5" w:rsidDel="00E64175" w:rsidRDefault="00431F87" w:rsidP="00C5402F">
            <w:pPr>
              <w:pStyle w:val="TAC"/>
              <w:rPr>
                <w:del w:id="14490" w:author="Petrovic Niels 1SC3" w:date="2021-07-27T10:42:00Z"/>
              </w:rPr>
            </w:pPr>
            <w:del w:id="14491" w:author="Petrovic Niels 1SC3" w:date="2021-07-27T10:42: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F39DEC" w14:textId="35993498" w:rsidR="00431F87" w:rsidRPr="008724F5" w:rsidDel="00E64175" w:rsidRDefault="00431F87" w:rsidP="00C5402F">
            <w:pPr>
              <w:pStyle w:val="TAC"/>
              <w:rPr>
                <w:del w:id="14492" w:author="Petrovic Niels 1SC3" w:date="2021-07-27T10:42:00Z"/>
              </w:rPr>
            </w:pPr>
            <w:del w:id="1449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FE07DA" w14:textId="3D46C59D" w:rsidR="00431F87" w:rsidRPr="008724F5" w:rsidDel="00E64175" w:rsidRDefault="00431F87" w:rsidP="00C5402F">
            <w:pPr>
              <w:pStyle w:val="TAC"/>
              <w:rPr>
                <w:del w:id="14494" w:author="Petrovic Niels 1SC3" w:date="2021-07-27T10:42:00Z"/>
              </w:rPr>
            </w:pPr>
            <w:del w:id="1449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801AF9" w14:textId="3403176B" w:rsidR="00431F87" w:rsidRPr="008724F5" w:rsidDel="00E64175" w:rsidRDefault="00431F87" w:rsidP="00C5402F">
            <w:pPr>
              <w:pStyle w:val="TAC"/>
              <w:rPr>
                <w:del w:id="14496" w:author="Petrovic Niels 1SC3" w:date="2021-07-27T10:42:00Z"/>
              </w:rPr>
            </w:pPr>
            <w:del w:id="1449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97A822" w14:textId="063E196C" w:rsidR="00431F87" w:rsidRPr="008724F5" w:rsidDel="00E64175" w:rsidRDefault="00431F87" w:rsidP="00C5402F">
            <w:pPr>
              <w:pStyle w:val="TAC"/>
              <w:rPr>
                <w:del w:id="14498" w:author="Petrovic Niels 1SC3" w:date="2021-07-27T10:42:00Z"/>
              </w:rPr>
            </w:pPr>
            <w:del w:id="14499" w:author="Petrovic Niels 1SC3" w:date="2021-07-27T10:42: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B1A0CD8" w14:textId="23A55B96" w:rsidR="00431F87" w:rsidRPr="008724F5" w:rsidDel="00E64175" w:rsidRDefault="00431F87" w:rsidP="00C5402F">
            <w:pPr>
              <w:pStyle w:val="TAC"/>
              <w:rPr>
                <w:del w:id="14500" w:author="Petrovic Niels 1SC3" w:date="2021-07-27T10:42:00Z"/>
              </w:rPr>
            </w:pPr>
            <w:del w:id="14501" w:author="Petrovic Niels 1SC3" w:date="2021-07-27T10:42:00Z">
              <w:r w:rsidRPr="008724F5" w:rsidDel="00E64175">
                <w:delText>3168</w:delText>
              </w:r>
            </w:del>
          </w:p>
        </w:tc>
      </w:tr>
      <w:tr w:rsidR="00431F87" w:rsidRPr="008724F5" w:rsidDel="00E64175" w14:paraId="795C39CA" w14:textId="55ACB5F2" w:rsidTr="000B6DFE">
        <w:trPr>
          <w:trHeight w:val="20"/>
          <w:del w:id="1450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CFC2933" w14:textId="2759F45E" w:rsidR="00431F87" w:rsidRPr="008724F5" w:rsidDel="00E64175" w:rsidRDefault="00431F87" w:rsidP="00C5402F">
            <w:pPr>
              <w:pStyle w:val="TAC"/>
              <w:rPr>
                <w:del w:id="1450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0C548EB" w14:textId="4D822ADC" w:rsidR="00431F87" w:rsidRPr="008724F5" w:rsidDel="00E64175" w:rsidRDefault="00431F87" w:rsidP="00C5402F">
            <w:pPr>
              <w:pStyle w:val="TAC"/>
              <w:rPr>
                <w:del w:id="14504" w:author="Petrovic Niels 1SC3" w:date="2021-07-27T10:42:00Z"/>
              </w:rPr>
            </w:pPr>
            <w:del w:id="14505"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8B2C78" w14:textId="1140BA91" w:rsidR="00431F87" w:rsidRPr="008724F5" w:rsidDel="00E64175" w:rsidRDefault="00431F87" w:rsidP="00C5402F">
            <w:pPr>
              <w:pStyle w:val="TAC"/>
              <w:rPr>
                <w:del w:id="14506" w:author="Petrovic Niels 1SC3" w:date="2021-07-27T10:42:00Z"/>
              </w:rPr>
            </w:pPr>
            <w:del w:id="1450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535F446" w14:textId="30F80837" w:rsidR="00431F87" w:rsidRPr="008724F5" w:rsidDel="00E64175" w:rsidRDefault="00431F87" w:rsidP="00C5402F">
            <w:pPr>
              <w:pStyle w:val="TAC"/>
              <w:rPr>
                <w:del w:id="14508" w:author="Petrovic Niels 1SC3" w:date="2021-07-27T10:42:00Z"/>
              </w:rPr>
            </w:pPr>
            <w:del w:id="14509" w:author="Petrovic Niels 1SC3" w:date="2021-07-27T10:42:00Z">
              <w:r w:rsidRPr="008724F5" w:rsidDel="00E64175">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E904DD" w14:textId="1C41E8D3" w:rsidR="00431F87" w:rsidRPr="008724F5" w:rsidDel="00E64175" w:rsidRDefault="00431F87" w:rsidP="00C5402F">
            <w:pPr>
              <w:pStyle w:val="TAC"/>
              <w:rPr>
                <w:del w:id="14510" w:author="Petrovic Niels 1SC3" w:date="2021-07-27T10:42:00Z"/>
              </w:rPr>
            </w:pPr>
            <w:del w:id="1451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6C4730" w14:textId="01895132" w:rsidR="00431F87" w:rsidRPr="008724F5" w:rsidDel="00E64175" w:rsidRDefault="00431F87" w:rsidP="00C5402F">
            <w:pPr>
              <w:pStyle w:val="TAC"/>
              <w:rPr>
                <w:del w:id="14512" w:author="Petrovic Niels 1SC3" w:date="2021-07-27T10:42:00Z"/>
              </w:rPr>
            </w:pPr>
            <w:del w:id="1451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F3B90E" w14:textId="739E5F6C" w:rsidR="00431F87" w:rsidRPr="008724F5" w:rsidDel="00E64175" w:rsidRDefault="00431F87" w:rsidP="00C5402F">
            <w:pPr>
              <w:pStyle w:val="TAC"/>
              <w:rPr>
                <w:del w:id="14514" w:author="Petrovic Niels 1SC3" w:date="2021-07-27T10:42:00Z"/>
              </w:rPr>
            </w:pPr>
            <w:del w:id="1451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0F25E7" w14:textId="5E70D16E" w:rsidR="00431F87" w:rsidRPr="008724F5" w:rsidDel="00E64175" w:rsidRDefault="00431F87" w:rsidP="00C5402F">
            <w:pPr>
              <w:pStyle w:val="TAC"/>
              <w:rPr>
                <w:del w:id="14516" w:author="Petrovic Niels 1SC3" w:date="2021-07-27T10:42:00Z"/>
              </w:rPr>
            </w:pPr>
            <w:del w:id="1451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2DE443" w14:textId="338E3364" w:rsidR="00431F87" w:rsidRPr="008724F5" w:rsidDel="00E64175" w:rsidRDefault="00431F87" w:rsidP="00C5402F">
            <w:pPr>
              <w:pStyle w:val="TAC"/>
              <w:rPr>
                <w:del w:id="14518" w:author="Petrovic Niels 1SC3" w:date="2021-07-27T10:42:00Z"/>
              </w:rPr>
            </w:pPr>
            <w:del w:id="14519" w:author="Petrovic Niels 1SC3" w:date="2021-07-27T10:42:00Z">
              <w:r w:rsidRPr="008724F5" w:rsidDel="00E64175">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9AB3E9" w14:textId="1652CE0D" w:rsidR="00431F87" w:rsidRPr="008724F5" w:rsidDel="00E64175" w:rsidRDefault="00431F87" w:rsidP="00C5402F">
            <w:pPr>
              <w:pStyle w:val="TAC"/>
              <w:rPr>
                <w:del w:id="14520" w:author="Petrovic Niels 1SC3" w:date="2021-07-27T10:42:00Z"/>
              </w:rPr>
            </w:pPr>
            <w:del w:id="1452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F4B5C1" w14:textId="774CC063" w:rsidR="00431F87" w:rsidRPr="008724F5" w:rsidDel="00E64175" w:rsidRDefault="00431F87" w:rsidP="00C5402F">
            <w:pPr>
              <w:pStyle w:val="TAC"/>
              <w:rPr>
                <w:del w:id="14522" w:author="Petrovic Niels 1SC3" w:date="2021-07-27T10:42:00Z"/>
              </w:rPr>
            </w:pPr>
            <w:del w:id="1452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ED8B38" w14:textId="27FFFA71" w:rsidR="00431F87" w:rsidRPr="008724F5" w:rsidDel="00E64175" w:rsidRDefault="00431F87" w:rsidP="00C5402F">
            <w:pPr>
              <w:pStyle w:val="TAC"/>
              <w:rPr>
                <w:del w:id="14524" w:author="Petrovic Niels 1SC3" w:date="2021-07-27T10:42:00Z"/>
              </w:rPr>
            </w:pPr>
            <w:del w:id="1452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02E8F1" w14:textId="45220958" w:rsidR="00431F87" w:rsidRPr="008724F5" w:rsidDel="00E64175" w:rsidRDefault="00431F87" w:rsidP="00C5402F">
            <w:pPr>
              <w:pStyle w:val="TAC"/>
              <w:rPr>
                <w:del w:id="14526" w:author="Petrovic Niels 1SC3" w:date="2021-07-27T10:42:00Z"/>
              </w:rPr>
            </w:pPr>
            <w:del w:id="14527" w:author="Petrovic Niels 1SC3" w:date="2021-07-27T10:42:00Z">
              <w:r w:rsidRPr="008724F5" w:rsidDel="00E64175">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AF3A4B" w14:textId="6F8ED5CB" w:rsidR="00431F87" w:rsidRPr="008724F5" w:rsidDel="00E64175" w:rsidRDefault="00431F87" w:rsidP="00C5402F">
            <w:pPr>
              <w:pStyle w:val="TAC"/>
              <w:rPr>
                <w:del w:id="14528" w:author="Petrovic Niels 1SC3" w:date="2021-07-27T10:42:00Z"/>
              </w:rPr>
            </w:pPr>
            <w:del w:id="14529" w:author="Petrovic Niels 1SC3" w:date="2021-07-27T10:42:00Z">
              <w:r w:rsidRPr="008724F5" w:rsidDel="00E64175">
                <w:delText>2112</w:delText>
              </w:r>
            </w:del>
          </w:p>
        </w:tc>
      </w:tr>
      <w:tr w:rsidR="00431F87" w:rsidRPr="008724F5" w:rsidDel="00E64175" w14:paraId="1FD388A7" w14:textId="1DBBB9D6" w:rsidTr="000B6DFE">
        <w:trPr>
          <w:trHeight w:val="20"/>
          <w:del w:id="1453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2205D3" w14:textId="5DCCDFA7" w:rsidR="00431F87" w:rsidRPr="008724F5" w:rsidDel="00E64175" w:rsidRDefault="00431F87" w:rsidP="00C5402F">
            <w:pPr>
              <w:pStyle w:val="TAC"/>
              <w:rPr>
                <w:del w:id="1453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4E464AD7" w14:textId="5E6FE618" w:rsidR="00431F87" w:rsidRPr="008724F5" w:rsidDel="00E64175" w:rsidRDefault="00431F87" w:rsidP="00C5402F">
            <w:pPr>
              <w:pStyle w:val="TAC"/>
              <w:rPr>
                <w:del w:id="14532" w:author="Petrovic Niels 1SC3" w:date="2021-07-27T10:42:00Z"/>
              </w:rPr>
            </w:pPr>
            <w:del w:id="14533" w:author="Petrovic Niels 1SC3" w:date="2021-07-27T10:42: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B1F61D" w14:textId="425FE9B1" w:rsidR="00431F87" w:rsidRPr="008724F5" w:rsidDel="00E64175" w:rsidRDefault="00431F87" w:rsidP="00C5402F">
            <w:pPr>
              <w:pStyle w:val="TAC"/>
              <w:rPr>
                <w:del w:id="14534" w:author="Petrovic Niels 1SC3" w:date="2021-07-27T10:42:00Z"/>
              </w:rPr>
            </w:pPr>
            <w:del w:id="14535"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B3BB8D6" w14:textId="150F9AF3" w:rsidR="00431F87" w:rsidRPr="008724F5" w:rsidDel="00E64175" w:rsidRDefault="00431F87" w:rsidP="00C5402F">
            <w:pPr>
              <w:pStyle w:val="TAC"/>
              <w:rPr>
                <w:del w:id="14536" w:author="Petrovic Niels 1SC3" w:date="2021-07-27T10:42:00Z"/>
              </w:rPr>
            </w:pPr>
            <w:del w:id="14537" w:author="Petrovic Niels 1SC3" w:date="2021-07-27T10:42:00Z">
              <w:r w:rsidRPr="008724F5" w:rsidDel="00E6417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2EBEC8" w14:textId="3C4C5940" w:rsidR="00431F87" w:rsidRPr="008724F5" w:rsidDel="00E64175" w:rsidRDefault="00431F87" w:rsidP="00C5402F">
            <w:pPr>
              <w:pStyle w:val="TAC"/>
              <w:rPr>
                <w:del w:id="14538" w:author="Petrovic Niels 1SC3" w:date="2021-07-27T10:42:00Z"/>
              </w:rPr>
            </w:pPr>
            <w:del w:id="1453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5A0515" w14:textId="60685746" w:rsidR="00431F87" w:rsidRPr="008724F5" w:rsidDel="00E64175" w:rsidRDefault="00431F87" w:rsidP="00C5402F">
            <w:pPr>
              <w:pStyle w:val="TAC"/>
              <w:rPr>
                <w:del w:id="14540" w:author="Petrovic Niels 1SC3" w:date="2021-07-27T10:42:00Z"/>
              </w:rPr>
            </w:pPr>
            <w:del w:id="1454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81A502" w14:textId="0C35D7A8" w:rsidR="00431F87" w:rsidRPr="008724F5" w:rsidDel="00E64175" w:rsidRDefault="00431F87" w:rsidP="00C5402F">
            <w:pPr>
              <w:pStyle w:val="TAC"/>
              <w:rPr>
                <w:del w:id="14542" w:author="Petrovic Niels 1SC3" w:date="2021-07-27T10:42:00Z"/>
              </w:rPr>
            </w:pPr>
            <w:del w:id="1454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A42847" w14:textId="568AF73E" w:rsidR="00431F87" w:rsidRPr="008724F5" w:rsidDel="00E64175" w:rsidRDefault="00431F87" w:rsidP="00C5402F">
            <w:pPr>
              <w:pStyle w:val="TAC"/>
              <w:rPr>
                <w:del w:id="14544" w:author="Petrovic Niels 1SC3" w:date="2021-07-27T10:42:00Z"/>
              </w:rPr>
            </w:pPr>
            <w:del w:id="1454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A9EA83" w14:textId="10A6FC71" w:rsidR="00431F87" w:rsidRPr="008724F5" w:rsidDel="00E64175" w:rsidRDefault="00431F87" w:rsidP="00C5402F">
            <w:pPr>
              <w:pStyle w:val="TAC"/>
              <w:rPr>
                <w:del w:id="14546" w:author="Petrovic Niels 1SC3" w:date="2021-07-27T10:42:00Z"/>
              </w:rPr>
            </w:pPr>
            <w:del w:id="14547" w:author="Petrovic Niels 1SC3" w:date="2021-07-27T10:42:00Z">
              <w:r w:rsidRPr="008724F5" w:rsidDel="00E64175">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965857" w14:textId="3BFBACFD" w:rsidR="00431F87" w:rsidRPr="008724F5" w:rsidDel="00E64175" w:rsidRDefault="00431F87" w:rsidP="00C5402F">
            <w:pPr>
              <w:pStyle w:val="TAC"/>
              <w:rPr>
                <w:del w:id="14548" w:author="Petrovic Niels 1SC3" w:date="2021-07-27T10:42:00Z"/>
              </w:rPr>
            </w:pPr>
            <w:del w:id="1454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C7D6A7" w14:textId="3FD1FE0B" w:rsidR="00431F87" w:rsidRPr="008724F5" w:rsidDel="00E64175" w:rsidRDefault="00431F87" w:rsidP="00C5402F">
            <w:pPr>
              <w:pStyle w:val="TAC"/>
              <w:rPr>
                <w:del w:id="14550" w:author="Petrovic Niels 1SC3" w:date="2021-07-27T10:42:00Z"/>
              </w:rPr>
            </w:pPr>
            <w:del w:id="1455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827E5E" w14:textId="3CABB4AC" w:rsidR="00431F87" w:rsidRPr="008724F5" w:rsidDel="00E64175" w:rsidRDefault="00431F87" w:rsidP="00C5402F">
            <w:pPr>
              <w:pStyle w:val="TAC"/>
              <w:rPr>
                <w:del w:id="14552" w:author="Petrovic Niels 1SC3" w:date="2021-07-27T10:42:00Z"/>
              </w:rPr>
            </w:pPr>
            <w:del w:id="1455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368A62" w14:textId="67C0A85F" w:rsidR="00431F87" w:rsidRPr="008724F5" w:rsidDel="00E64175" w:rsidRDefault="00431F87" w:rsidP="00C5402F">
            <w:pPr>
              <w:pStyle w:val="TAC"/>
              <w:rPr>
                <w:del w:id="14554" w:author="Petrovic Niels 1SC3" w:date="2021-07-27T10:42:00Z"/>
              </w:rPr>
            </w:pPr>
            <w:del w:id="14555" w:author="Petrovic Niels 1SC3" w:date="2021-07-27T10:42:00Z">
              <w:r w:rsidRPr="008724F5" w:rsidDel="00E64175">
                <w:delText>8184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6787D9" w14:textId="0832BE50" w:rsidR="00431F87" w:rsidRPr="008724F5" w:rsidDel="00E64175" w:rsidRDefault="00431F87" w:rsidP="00C5402F">
            <w:pPr>
              <w:pStyle w:val="TAC"/>
              <w:rPr>
                <w:del w:id="14556" w:author="Petrovic Niels 1SC3" w:date="2021-07-27T10:42:00Z"/>
              </w:rPr>
            </w:pPr>
            <w:del w:id="14557" w:author="Petrovic Niels 1SC3" w:date="2021-07-27T10:42:00Z">
              <w:r w:rsidRPr="008724F5" w:rsidDel="00E64175">
                <w:delText>4092</w:delText>
              </w:r>
            </w:del>
          </w:p>
        </w:tc>
      </w:tr>
      <w:tr w:rsidR="00431F87" w:rsidRPr="008724F5" w:rsidDel="00E64175" w14:paraId="413FF17A" w14:textId="0326BF06" w:rsidTr="000B6DFE">
        <w:trPr>
          <w:trHeight w:val="20"/>
          <w:del w:id="1455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2E29CA" w14:textId="45D5181D" w:rsidR="00431F87" w:rsidRPr="008724F5" w:rsidDel="00E64175" w:rsidRDefault="00431F87" w:rsidP="00C5402F">
            <w:pPr>
              <w:pStyle w:val="TAC"/>
              <w:rPr>
                <w:del w:id="1455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305E9EC" w14:textId="0E4F6538" w:rsidR="00431F87" w:rsidRPr="008724F5" w:rsidDel="00E64175" w:rsidRDefault="00431F87" w:rsidP="00C5402F">
            <w:pPr>
              <w:pStyle w:val="TAC"/>
              <w:rPr>
                <w:del w:id="14560" w:author="Petrovic Niels 1SC3" w:date="2021-07-27T10:42:00Z"/>
              </w:rPr>
            </w:pPr>
            <w:del w:id="14561"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EBDDC7" w14:textId="4B90CAA5" w:rsidR="00431F87" w:rsidRPr="008724F5" w:rsidDel="00E64175" w:rsidRDefault="00431F87" w:rsidP="00C5402F">
            <w:pPr>
              <w:pStyle w:val="TAC"/>
              <w:rPr>
                <w:del w:id="14562" w:author="Petrovic Niels 1SC3" w:date="2021-07-27T10:42:00Z"/>
              </w:rPr>
            </w:pPr>
            <w:del w:id="14563"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A7C301" w14:textId="7D5C7557" w:rsidR="00431F87" w:rsidRPr="008724F5" w:rsidDel="00E64175" w:rsidRDefault="00431F87" w:rsidP="00C5402F">
            <w:pPr>
              <w:pStyle w:val="TAC"/>
              <w:rPr>
                <w:del w:id="14564" w:author="Petrovic Niels 1SC3" w:date="2021-07-27T10:42:00Z"/>
              </w:rPr>
            </w:pPr>
            <w:del w:id="14565" w:author="Petrovic Niels 1SC3" w:date="2021-07-27T10:42:00Z">
              <w:r w:rsidRPr="008724F5" w:rsidDel="00E64175">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F0E18B" w14:textId="4A5D8B0D" w:rsidR="00431F87" w:rsidRPr="008724F5" w:rsidDel="00E64175" w:rsidRDefault="00431F87" w:rsidP="00C5402F">
            <w:pPr>
              <w:pStyle w:val="TAC"/>
              <w:rPr>
                <w:del w:id="14566" w:author="Petrovic Niels 1SC3" w:date="2021-07-27T10:42:00Z"/>
              </w:rPr>
            </w:pPr>
            <w:del w:id="1456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90965B8" w14:textId="4B0F3725" w:rsidR="00431F87" w:rsidRPr="008724F5" w:rsidDel="00E64175" w:rsidRDefault="00431F87" w:rsidP="00C5402F">
            <w:pPr>
              <w:pStyle w:val="TAC"/>
              <w:rPr>
                <w:del w:id="14568" w:author="Petrovic Niels 1SC3" w:date="2021-07-27T10:42:00Z"/>
              </w:rPr>
            </w:pPr>
            <w:del w:id="1456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8FFD9E" w14:textId="6228D21C" w:rsidR="00431F87" w:rsidRPr="008724F5" w:rsidDel="00E64175" w:rsidRDefault="00431F87" w:rsidP="00C5402F">
            <w:pPr>
              <w:pStyle w:val="TAC"/>
              <w:rPr>
                <w:del w:id="14570" w:author="Petrovic Niels 1SC3" w:date="2021-07-27T10:42:00Z"/>
              </w:rPr>
            </w:pPr>
            <w:del w:id="1457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014B98" w14:textId="5E6A9CBD" w:rsidR="00431F87" w:rsidRPr="008724F5" w:rsidDel="00E64175" w:rsidRDefault="00431F87" w:rsidP="00C5402F">
            <w:pPr>
              <w:pStyle w:val="TAC"/>
              <w:rPr>
                <w:del w:id="14572" w:author="Petrovic Niels 1SC3" w:date="2021-07-27T10:42:00Z"/>
              </w:rPr>
            </w:pPr>
            <w:del w:id="1457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BE0513" w14:textId="52D35D45" w:rsidR="00431F87" w:rsidRPr="008724F5" w:rsidDel="00E64175" w:rsidRDefault="00431F87" w:rsidP="00C5402F">
            <w:pPr>
              <w:pStyle w:val="TAC"/>
              <w:rPr>
                <w:del w:id="14574" w:author="Petrovic Niels 1SC3" w:date="2021-07-27T10:42:00Z"/>
              </w:rPr>
            </w:pPr>
            <w:del w:id="14575" w:author="Petrovic Niels 1SC3" w:date="2021-07-27T10:42:00Z">
              <w:r w:rsidRPr="008724F5" w:rsidDel="00E64175">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D5713D" w14:textId="5E0DA046" w:rsidR="00431F87" w:rsidRPr="008724F5" w:rsidDel="00E64175" w:rsidRDefault="00431F87" w:rsidP="00C5402F">
            <w:pPr>
              <w:pStyle w:val="TAC"/>
              <w:rPr>
                <w:del w:id="14576" w:author="Petrovic Niels 1SC3" w:date="2021-07-27T10:42:00Z"/>
              </w:rPr>
            </w:pPr>
            <w:del w:id="1457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65E1A4" w14:textId="3467C00C" w:rsidR="00431F87" w:rsidRPr="008724F5" w:rsidDel="00E64175" w:rsidRDefault="00431F87" w:rsidP="00C5402F">
            <w:pPr>
              <w:pStyle w:val="TAC"/>
              <w:rPr>
                <w:del w:id="14578" w:author="Petrovic Niels 1SC3" w:date="2021-07-27T10:42:00Z"/>
              </w:rPr>
            </w:pPr>
            <w:del w:id="1457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8E1810" w14:textId="1674EFEA" w:rsidR="00431F87" w:rsidRPr="008724F5" w:rsidDel="00E64175" w:rsidRDefault="00431F87" w:rsidP="00C5402F">
            <w:pPr>
              <w:pStyle w:val="TAC"/>
              <w:rPr>
                <w:del w:id="14580" w:author="Petrovic Niels 1SC3" w:date="2021-07-27T10:42:00Z"/>
              </w:rPr>
            </w:pPr>
            <w:del w:id="1458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3DDC3A" w14:textId="5B892E0F" w:rsidR="00431F87" w:rsidRPr="008724F5" w:rsidDel="00E64175" w:rsidRDefault="00431F87" w:rsidP="00C5402F">
            <w:pPr>
              <w:pStyle w:val="TAC"/>
              <w:rPr>
                <w:del w:id="14582" w:author="Petrovic Niels 1SC3" w:date="2021-07-27T10:42:00Z"/>
              </w:rPr>
            </w:pPr>
            <w:del w:id="14583" w:author="Petrovic Niels 1SC3" w:date="2021-07-27T10:42:00Z">
              <w:r w:rsidRPr="008724F5" w:rsidDel="00E64175">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3682AD" w14:textId="28C0AFD8" w:rsidR="00431F87" w:rsidRPr="008724F5" w:rsidDel="00E64175" w:rsidRDefault="00431F87" w:rsidP="00C5402F">
            <w:pPr>
              <w:pStyle w:val="TAC"/>
              <w:rPr>
                <w:del w:id="14584" w:author="Petrovic Niels 1SC3" w:date="2021-07-27T10:42:00Z"/>
              </w:rPr>
            </w:pPr>
            <w:del w:id="14585" w:author="Petrovic Niels 1SC3" w:date="2021-07-27T10:42:00Z">
              <w:r w:rsidRPr="008724F5" w:rsidDel="00E64175">
                <w:delText>2508</w:delText>
              </w:r>
            </w:del>
          </w:p>
        </w:tc>
      </w:tr>
      <w:tr w:rsidR="00431F87" w:rsidRPr="008724F5" w:rsidDel="00E64175" w14:paraId="51010D46" w14:textId="773EA816" w:rsidTr="000B6DFE">
        <w:trPr>
          <w:trHeight w:val="20"/>
          <w:del w:id="1458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D1FABDD" w14:textId="007AFC96" w:rsidR="00431F87" w:rsidRPr="008724F5" w:rsidDel="00E64175" w:rsidRDefault="00431F87" w:rsidP="00C5402F">
            <w:pPr>
              <w:pStyle w:val="TAC"/>
              <w:rPr>
                <w:del w:id="1458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3110F42" w14:textId="5DFEA1E3" w:rsidR="00431F87" w:rsidRPr="008724F5" w:rsidDel="00E64175" w:rsidRDefault="00431F87" w:rsidP="00C5402F">
            <w:pPr>
              <w:pStyle w:val="TAC"/>
              <w:rPr>
                <w:del w:id="14588" w:author="Petrovic Niels 1SC3" w:date="2021-07-27T10:42:00Z"/>
              </w:rPr>
            </w:pPr>
            <w:del w:id="14589" w:author="Petrovic Niels 1SC3" w:date="2021-07-27T10:42: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8325E0" w14:textId="5896DC29" w:rsidR="00431F87" w:rsidRPr="008724F5" w:rsidDel="00E64175" w:rsidRDefault="00431F87" w:rsidP="00C5402F">
            <w:pPr>
              <w:pStyle w:val="TAC"/>
              <w:rPr>
                <w:del w:id="14590" w:author="Petrovic Niels 1SC3" w:date="2021-07-27T10:42:00Z"/>
              </w:rPr>
            </w:pPr>
            <w:del w:id="1459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250E67A" w14:textId="594DF5AE" w:rsidR="00431F87" w:rsidRPr="008724F5" w:rsidDel="00E64175" w:rsidRDefault="00431F87" w:rsidP="00C5402F">
            <w:pPr>
              <w:pStyle w:val="TAC"/>
              <w:rPr>
                <w:del w:id="14592" w:author="Petrovic Niels 1SC3" w:date="2021-07-27T10:42:00Z"/>
              </w:rPr>
            </w:pPr>
            <w:del w:id="14593" w:author="Petrovic Niels 1SC3" w:date="2021-07-27T10:42: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4A6C9F0" w14:textId="35AB2394" w:rsidR="00431F87" w:rsidRPr="008724F5" w:rsidDel="00E64175" w:rsidRDefault="00431F87" w:rsidP="00C5402F">
            <w:pPr>
              <w:pStyle w:val="TAC"/>
              <w:rPr>
                <w:del w:id="14594" w:author="Petrovic Niels 1SC3" w:date="2021-07-27T10:42:00Z"/>
              </w:rPr>
            </w:pPr>
            <w:del w:id="1459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9DBA15" w14:textId="40E6CB75" w:rsidR="00431F87" w:rsidRPr="008724F5" w:rsidDel="00E64175" w:rsidRDefault="00431F87" w:rsidP="00C5402F">
            <w:pPr>
              <w:pStyle w:val="TAC"/>
              <w:rPr>
                <w:del w:id="14596" w:author="Petrovic Niels 1SC3" w:date="2021-07-27T10:42:00Z"/>
              </w:rPr>
            </w:pPr>
            <w:del w:id="1459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F86C73" w14:textId="46A16025" w:rsidR="00431F87" w:rsidRPr="008724F5" w:rsidDel="00E64175" w:rsidRDefault="00431F87" w:rsidP="00C5402F">
            <w:pPr>
              <w:pStyle w:val="TAC"/>
              <w:rPr>
                <w:del w:id="14598" w:author="Petrovic Niels 1SC3" w:date="2021-07-27T10:42:00Z"/>
              </w:rPr>
            </w:pPr>
            <w:del w:id="1459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57A27" w14:textId="67440B34" w:rsidR="00431F87" w:rsidRPr="008724F5" w:rsidDel="00E64175" w:rsidRDefault="00431F87" w:rsidP="00C5402F">
            <w:pPr>
              <w:pStyle w:val="TAC"/>
              <w:rPr>
                <w:del w:id="14600" w:author="Petrovic Niels 1SC3" w:date="2021-07-27T10:42:00Z"/>
              </w:rPr>
            </w:pPr>
            <w:del w:id="1460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0C061B" w14:textId="07E24ABB" w:rsidR="00431F87" w:rsidRPr="008724F5" w:rsidDel="00E64175" w:rsidRDefault="00431F87" w:rsidP="00C5402F">
            <w:pPr>
              <w:pStyle w:val="TAC"/>
              <w:rPr>
                <w:del w:id="14602" w:author="Petrovic Niels 1SC3" w:date="2021-07-27T10:42:00Z"/>
              </w:rPr>
            </w:pPr>
            <w:del w:id="14603" w:author="Petrovic Niels 1SC3" w:date="2021-07-27T10:42:00Z">
              <w:r w:rsidRPr="008724F5" w:rsidDel="00E6417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3530EC8" w14:textId="7A52EC55" w:rsidR="00431F87" w:rsidRPr="008724F5" w:rsidDel="00E64175" w:rsidRDefault="00431F87" w:rsidP="00C5402F">
            <w:pPr>
              <w:pStyle w:val="TAC"/>
              <w:rPr>
                <w:del w:id="14604" w:author="Petrovic Niels 1SC3" w:date="2021-07-27T10:42:00Z"/>
              </w:rPr>
            </w:pPr>
            <w:del w:id="1460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6AC162" w14:textId="1C1CB465" w:rsidR="00431F87" w:rsidRPr="008724F5" w:rsidDel="00E64175" w:rsidRDefault="00431F87" w:rsidP="00C5402F">
            <w:pPr>
              <w:pStyle w:val="TAC"/>
              <w:rPr>
                <w:del w:id="14606" w:author="Petrovic Niels 1SC3" w:date="2021-07-27T10:42:00Z"/>
              </w:rPr>
            </w:pPr>
            <w:del w:id="1460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89A552" w14:textId="2A26FE55" w:rsidR="00431F87" w:rsidRPr="008724F5" w:rsidDel="00E64175" w:rsidRDefault="00431F87" w:rsidP="00C5402F">
            <w:pPr>
              <w:pStyle w:val="TAC"/>
              <w:rPr>
                <w:del w:id="14608" w:author="Petrovic Niels 1SC3" w:date="2021-07-27T10:42:00Z"/>
              </w:rPr>
            </w:pPr>
            <w:del w:id="1460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9807AA" w14:textId="20071C9E" w:rsidR="00431F87" w:rsidRPr="008724F5" w:rsidDel="00E64175" w:rsidRDefault="00431F87" w:rsidP="00C5402F">
            <w:pPr>
              <w:pStyle w:val="TAC"/>
              <w:rPr>
                <w:del w:id="14610" w:author="Petrovic Niels 1SC3" w:date="2021-07-27T10:42:00Z"/>
              </w:rPr>
            </w:pPr>
            <w:del w:id="14611" w:author="Petrovic Niels 1SC3" w:date="2021-07-27T10:42:00Z">
              <w:r w:rsidRPr="008724F5" w:rsidDel="00E6417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6AEC88" w14:textId="2A75760D" w:rsidR="00431F87" w:rsidRPr="008724F5" w:rsidDel="00E64175" w:rsidRDefault="00431F87" w:rsidP="00C5402F">
            <w:pPr>
              <w:pStyle w:val="TAC"/>
              <w:rPr>
                <w:del w:id="14612" w:author="Petrovic Niels 1SC3" w:date="2021-07-27T10:42:00Z"/>
              </w:rPr>
            </w:pPr>
            <w:del w:id="14613" w:author="Petrovic Niels 1SC3" w:date="2021-07-27T10:42:00Z">
              <w:r w:rsidRPr="008724F5" w:rsidDel="00E64175">
                <w:delText>5016</w:delText>
              </w:r>
            </w:del>
          </w:p>
        </w:tc>
      </w:tr>
      <w:tr w:rsidR="00431F87" w:rsidRPr="008724F5" w:rsidDel="00E64175" w14:paraId="46C4231E" w14:textId="08FECA49" w:rsidTr="000B6DFE">
        <w:trPr>
          <w:trHeight w:val="20"/>
          <w:del w:id="1461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067179D" w14:textId="39C34C41" w:rsidR="00431F87" w:rsidRPr="008724F5" w:rsidDel="00E64175" w:rsidRDefault="00431F87" w:rsidP="00C5402F">
            <w:pPr>
              <w:pStyle w:val="TAC"/>
              <w:rPr>
                <w:del w:id="1461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E01AC10" w14:textId="07839999" w:rsidR="00431F87" w:rsidRPr="008724F5" w:rsidDel="00E64175" w:rsidRDefault="00431F87" w:rsidP="00C5402F">
            <w:pPr>
              <w:pStyle w:val="TAC"/>
              <w:rPr>
                <w:del w:id="14616" w:author="Petrovic Niels 1SC3" w:date="2021-07-27T10:42:00Z"/>
              </w:rPr>
            </w:pPr>
            <w:del w:id="14617"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132CD56" w14:textId="739F4C9B" w:rsidR="00431F87" w:rsidRPr="008724F5" w:rsidDel="00E64175" w:rsidRDefault="00431F87" w:rsidP="00C5402F">
            <w:pPr>
              <w:pStyle w:val="TAC"/>
              <w:rPr>
                <w:del w:id="14618" w:author="Petrovic Niels 1SC3" w:date="2021-07-27T10:42:00Z"/>
              </w:rPr>
            </w:pPr>
            <w:del w:id="1461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4FC28E5" w14:textId="6C1793BC" w:rsidR="00431F87" w:rsidRPr="008724F5" w:rsidDel="00E64175" w:rsidRDefault="00431F87" w:rsidP="00C5402F">
            <w:pPr>
              <w:pStyle w:val="TAC"/>
              <w:rPr>
                <w:del w:id="14620" w:author="Petrovic Niels 1SC3" w:date="2021-07-27T10:42:00Z"/>
              </w:rPr>
            </w:pPr>
            <w:del w:id="14621" w:author="Petrovic Niels 1SC3" w:date="2021-07-27T10:42: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B9AC10" w14:textId="072DD81E" w:rsidR="00431F87" w:rsidRPr="008724F5" w:rsidDel="00E64175" w:rsidRDefault="00431F87" w:rsidP="00C5402F">
            <w:pPr>
              <w:pStyle w:val="TAC"/>
              <w:rPr>
                <w:del w:id="14622" w:author="Petrovic Niels 1SC3" w:date="2021-07-27T10:42:00Z"/>
              </w:rPr>
            </w:pPr>
            <w:del w:id="1462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0AB79C" w14:textId="2196128A" w:rsidR="00431F87" w:rsidRPr="008724F5" w:rsidDel="00E64175" w:rsidRDefault="00431F87" w:rsidP="00C5402F">
            <w:pPr>
              <w:pStyle w:val="TAC"/>
              <w:rPr>
                <w:del w:id="14624" w:author="Petrovic Niels 1SC3" w:date="2021-07-27T10:42:00Z"/>
              </w:rPr>
            </w:pPr>
            <w:del w:id="1462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328E53" w14:textId="069145C4" w:rsidR="00431F87" w:rsidRPr="008724F5" w:rsidDel="00E64175" w:rsidRDefault="00431F87" w:rsidP="00C5402F">
            <w:pPr>
              <w:pStyle w:val="TAC"/>
              <w:rPr>
                <w:del w:id="14626" w:author="Petrovic Niels 1SC3" w:date="2021-07-27T10:42:00Z"/>
              </w:rPr>
            </w:pPr>
            <w:del w:id="1462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8AD7E7" w14:textId="19E249FB" w:rsidR="00431F87" w:rsidRPr="008724F5" w:rsidDel="00E64175" w:rsidRDefault="00431F87" w:rsidP="00C5402F">
            <w:pPr>
              <w:pStyle w:val="TAC"/>
              <w:rPr>
                <w:del w:id="14628" w:author="Petrovic Niels 1SC3" w:date="2021-07-27T10:42:00Z"/>
              </w:rPr>
            </w:pPr>
            <w:del w:id="1462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8972E9" w14:textId="51DFB7E5" w:rsidR="00431F87" w:rsidRPr="008724F5" w:rsidDel="00E64175" w:rsidRDefault="00431F87" w:rsidP="00C5402F">
            <w:pPr>
              <w:pStyle w:val="TAC"/>
              <w:rPr>
                <w:del w:id="14630" w:author="Petrovic Niels 1SC3" w:date="2021-07-27T10:42:00Z"/>
              </w:rPr>
            </w:pPr>
            <w:del w:id="14631" w:author="Petrovic Niels 1SC3" w:date="2021-07-27T10:42: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0A451C" w14:textId="7B004849" w:rsidR="00431F87" w:rsidRPr="008724F5" w:rsidDel="00E64175" w:rsidRDefault="00431F87" w:rsidP="00C5402F">
            <w:pPr>
              <w:pStyle w:val="TAC"/>
              <w:rPr>
                <w:del w:id="14632" w:author="Petrovic Niels 1SC3" w:date="2021-07-27T10:42:00Z"/>
              </w:rPr>
            </w:pPr>
            <w:del w:id="1463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0A35BD" w14:textId="000F2C11" w:rsidR="00431F87" w:rsidRPr="008724F5" w:rsidDel="00E64175" w:rsidRDefault="00431F87" w:rsidP="00C5402F">
            <w:pPr>
              <w:pStyle w:val="TAC"/>
              <w:rPr>
                <w:del w:id="14634" w:author="Petrovic Niels 1SC3" w:date="2021-07-27T10:42:00Z"/>
              </w:rPr>
            </w:pPr>
            <w:del w:id="1463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BC6329" w14:textId="443900D2" w:rsidR="00431F87" w:rsidRPr="008724F5" w:rsidDel="00E64175" w:rsidRDefault="00431F87" w:rsidP="00C5402F">
            <w:pPr>
              <w:pStyle w:val="TAC"/>
              <w:rPr>
                <w:del w:id="14636" w:author="Petrovic Niels 1SC3" w:date="2021-07-27T10:42:00Z"/>
              </w:rPr>
            </w:pPr>
            <w:del w:id="1463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34EB05" w14:textId="31414E61" w:rsidR="00431F87" w:rsidRPr="008724F5" w:rsidDel="00E64175" w:rsidRDefault="00431F87" w:rsidP="00C5402F">
            <w:pPr>
              <w:pStyle w:val="TAC"/>
              <w:rPr>
                <w:del w:id="14638" w:author="Petrovic Niels 1SC3" w:date="2021-07-27T10:42:00Z"/>
              </w:rPr>
            </w:pPr>
            <w:del w:id="14639" w:author="Petrovic Niels 1SC3" w:date="2021-07-27T10:42: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28F177" w14:textId="1A855AF3" w:rsidR="00431F87" w:rsidRPr="008724F5" w:rsidDel="00E64175" w:rsidRDefault="00431F87" w:rsidP="00C5402F">
            <w:pPr>
              <w:pStyle w:val="TAC"/>
              <w:rPr>
                <w:del w:id="14640" w:author="Petrovic Niels 1SC3" w:date="2021-07-27T10:42:00Z"/>
              </w:rPr>
            </w:pPr>
            <w:del w:id="14641" w:author="Petrovic Niels 1SC3" w:date="2021-07-27T10:42:00Z">
              <w:r w:rsidRPr="008724F5" w:rsidDel="00E64175">
                <w:delText>3432</w:delText>
              </w:r>
            </w:del>
          </w:p>
        </w:tc>
      </w:tr>
      <w:tr w:rsidR="00431F87" w:rsidRPr="008724F5" w:rsidDel="00E64175" w14:paraId="11E5D9DD" w14:textId="26FF21A2" w:rsidTr="000B6DFE">
        <w:trPr>
          <w:trHeight w:val="20"/>
          <w:del w:id="1464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841B46" w14:textId="31A31A3A" w:rsidR="00431F87" w:rsidRPr="008724F5" w:rsidDel="00E64175" w:rsidRDefault="00431F87" w:rsidP="00C5402F">
            <w:pPr>
              <w:pStyle w:val="TAC"/>
              <w:rPr>
                <w:del w:id="1464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017436C" w14:textId="6CC63391" w:rsidR="00431F87" w:rsidRPr="008724F5" w:rsidDel="00E64175" w:rsidRDefault="00431F87" w:rsidP="00C5402F">
            <w:pPr>
              <w:pStyle w:val="TAC"/>
              <w:rPr>
                <w:del w:id="14644" w:author="Petrovic Niels 1SC3" w:date="2021-07-27T10:42:00Z"/>
              </w:rPr>
            </w:pPr>
            <w:del w:id="14645" w:author="Petrovic Niels 1SC3" w:date="2021-07-27T10:42: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82246F" w14:textId="62D8F2A9" w:rsidR="00431F87" w:rsidRPr="008724F5" w:rsidDel="00E64175" w:rsidRDefault="00431F87" w:rsidP="00C5402F">
            <w:pPr>
              <w:pStyle w:val="TAC"/>
              <w:rPr>
                <w:del w:id="14646" w:author="Petrovic Niels 1SC3" w:date="2021-07-27T10:42:00Z"/>
              </w:rPr>
            </w:pPr>
            <w:del w:id="1464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BC7184" w14:textId="77884BA1" w:rsidR="00431F87" w:rsidRPr="008724F5" w:rsidDel="00E64175" w:rsidRDefault="00431F87" w:rsidP="00C5402F">
            <w:pPr>
              <w:pStyle w:val="TAC"/>
              <w:rPr>
                <w:del w:id="14648" w:author="Petrovic Niels 1SC3" w:date="2021-07-27T10:42:00Z"/>
              </w:rPr>
            </w:pPr>
            <w:del w:id="14649" w:author="Petrovic Niels 1SC3" w:date="2021-07-27T10:42: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65BCF7B" w14:textId="6883BDF2" w:rsidR="00431F87" w:rsidRPr="008724F5" w:rsidDel="00E64175" w:rsidRDefault="00431F87" w:rsidP="00C5402F">
            <w:pPr>
              <w:pStyle w:val="TAC"/>
              <w:rPr>
                <w:del w:id="14650" w:author="Petrovic Niels 1SC3" w:date="2021-07-27T10:42:00Z"/>
              </w:rPr>
            </w:pPr>
            <w:del w:id="1465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337321" w14:textId="1DEB2D65" w:rsidR="00431F87" w:rsidRPr="008724F5" w:rsidDel="00E64175" w:rsidRDefault="00431F87" w:rsidP="00C5402F">
            <w:pPr>
              <w:pStyle w:val="TAC"/>
              <w:rPr>
                <w:del w:id="14652" w:author="Petrovic Niels 1SC3" w:date="2021-07-27T10:42:00Z"/>
              </w:rPr>
            </w:pPr>
            <w:del w:id="1465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D4A3D5" w14:textId="4B1A8505" w:rsidR="00431F87" w:rsidRPr="008724F5" w:rsidDel="00E64175" w:rsidRDefault="00431F87" w:rsidP="00C5402F">
            <w:pPr>
              <w:pStyle w:val="TAC"/>
              <w:rPr>
                <w:del w:id="14654" w:author="Petrovic Niels 1SC3" w:date="2021-07-27T10:42:00Z"/>
              </w:rPr>
            </w:pPr>
            <w:del w:id="1465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9E237C" w14:textId="3B291CB2" w:rsidR="00431F87" w:rsidRPr="008724F5" w:rsidDel="00E64175" w:rsidRDefault="00431F87" w:rsidP="00C5402F">
            <w:pPr>
              <w:pStyle w:val="TAC"/>
              <w:rPr>
                <w:del w:id="14656" w:author="Petrovic Niels 1SC3" w:date="2021-07-27T10:42:00Z"/>
              </w:rPr>
            </w:pPr>
            <w:del w:id="1465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C3FE54" w14:textId="055BC72C" w:rsidR="00431F87" w:rsidRPr="008724F5" w:rsidDel="00E64175" w:rsidRDefault="00431F87" w:rsidP="00C5402F">
            <w:pPr>
              <w:pStyle w:val="TAC"/>
              <w:rPr>
                <w:del w:id="14658" w:author="Petrovic Niels 1SC3" w:date="2021-07-27T10:42:00Z"/>
              </w:rPr>
            </w:pPr>
            <w:del w:id="14659" w:author="Petrovic Niels 1SC3" w:date="2021-07-27T10:42:00Z">
              <w:r w:rsidRPr="008724F5" w:rsidDel="00E64175">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008B6C" w14:textId="3D03ACA3" w:rsidR="00431F87" w:rsidRPr="008724F5" w:rsidDel="00E64175" w:rsidRDefault="00431F87" w:rsidP="00C5402F">
            <w:pPr>
              <w:pStyle w:val="TAC"/>
              <w:rPr>
                <w:del w:id="14660" w:author="Petrovic Niels 1SC3" w:date="2021-07-27T10:42:00Z"/>
              </w:rPr>
            </w:pPr>
            <w:del w:id="1466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F17CD5" w14:textId="704435CD" w:rsidR="00431F87" w:rsidRPr="008724F5" w:rsidDel="00E64175" w:rsidRDefault="00431F87" w:rsidP="00C5402F">
            <w:pPr>
              <w:pStyle w:val="TAC"/>
              <w:rPr>
                <w:del w:id="14662" w:author="Petrovic Niels 1SC3" w:date="2021-07-27T10:42:00Z"/>
              </w:rPr>
            </w:pPr>
            <w:del w:id="1466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4EE5F9" w14:textId="00F36B99" w:rsidR="00431F87" w:rsidRPr="008724F5" w:rsidDel="00E64175" w:rsidRDefault="00431F87" w:rsidP="00C5402F">
            <w:pPr>
              <w:pStyle w:val="TAC"/>
              <w:rPr>
                <w:del w:id="14664" w:author="Petrovic Niels 1SC3" w:date="2021-07-27T10:42:00Z"/>
              </w:rPr>
            </w:pPr>
            <w:del w:id="1466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D95F31" w14:textId="0C4F2241" w:rsidR="00431F87" w:rsidRPr="008724F5" w:rsidDel="00E64175" w:rsidRDefault="00431F87" w:rsidP="00C5402F">
            <w:pPr>
              <w:pStyle w:val="TAC"/>
              <w:rPr>
                <w:del w:id="14666" w:author="Petrovic Niels 1SC3" w:date="2021-07-27T10:42:00Z"/>
              </w:rPr>
            </w:pPr>
            <w:del w:id="14667" w:author="Petrovic Niels 1SC3" w:date="2021-07-27T10:42:00Z">
              <w:r w:rsidRPr="008724F5" w:rsidDel="00E64175">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25BD8F" w14:textId="3AD8B75C" w:rsidR="00431F87" w:rsidRPr="008724F5" w:rsidDel="00E64175" w:rsidRDefault="00431F87" w:rsidP="00C5402F">
            <w:pPr>
              <w:pStyle w:val="TAC"/>
              <w:rPr>
                <w:del w:id="14668" w:author="Petrovic Niels 1SC3" w:date="2021-07-27T10:42:00Z"/>
              </w:rPr>
            </w:pPr>
            <w:del w:id="14669" w:author="Petrovic Niels 1SC3" w:date="2021-07-27T10:42:00Z">
              <w:r w:rsidRPr="008724F5" w:rsidDel="00E64175">
                <w:delText>6732</w:delText>
              </w:r>
            </w:del>
          </w:p>
        </w:tc>
      </w:tr>
      <w:tr w:rsidR="00431F87" w:rsidRPr="008724F5" w:rsidDel="00E64175" w14:paraId="0C80A541" w14:textId="69AC61D3" w:rsidTr="000B6DFE">
        <w:trPr>
          <w:trHeight w:val="20"/>
          <w:del w:id="1467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9E3AEA1" w14:textId="24BA1C32" w:rsidR="00431F87" w:rsidRPr="008724F5" w:rsidDel="00E64175" w:rsidRDefault="00431F87" w:rsidP="00C5402F">
            <w:pPr>
              <w:pStyle w:val="TAC"/>
              <w:rPr>
                <w:del w:id="1467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6EAF2AEE" w14:textId="12704409" w:rsidR="00431F87" w:rsidRPr="008724F5" w:rsidDel="00E64175" w:rsidRDefault="00431F87" w:rsidP="00C5402F">
            <w:pPr>
              <w:pStyle w:val="TAC"/>
              <w:rPr>
                <w:del w:id="14672" w:author="Petrovic Niels 1SC3" w:date="2021-07-27T10:42:00Z"/>
              </w:rPr>
            </w:pPr>
            <w:del w:id="14673"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10EE180" w14:textId="2047EFD3" w:rsidR="00431F87" w:rsidRPr="008724F5" w:rsidDel="00E64175" w:rsidRDefault="00431F87" w:rsidP="00C5402F">
            <w:pPr>
              <w:pStyle w:val="TAC"/>
              <w:rPr>
                <w:del w:id="14674" w:author="Petrovic Niels 1SC3" w:date="2021-07-27T10:42:00Z"/>
              </w:rPr>
            </w:pPr>
            <w:del w:id="14675"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EDBAD9" w14:textId="55789B50" w:rsidR="00431F87" w:rsidRPr="008724F5" w:rsidDel="00E64175" w:rsidRDefault="00431F87" w:rsidP="00C5402F">
            <w:pPr>
              <w:pStyle w:val="TAC"/>
              <w:rPr>
                <w:del w:id="14676" w:author="Petrovic Niels 1SC3" w:date="2021-07-27T10:42:00Z"/>
              </w:rPr>
            </w:pPr>
            <w:del w:id="14677" w:author="Petrovic Niels 1SC3" w:date="2021-07-27T10:42:00Z">
              <w:r w:rsidRPr="008724F5" w:rsidDel="00E64175">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525FE62" w14:textId="6DB83BFD" w:rsidR="00431F87" w:rsidRPr="008724F5" w:rsidDel="00E64175" w:rsidRDefault="00431F87" w:rsidP="00C5402F">
            <w:pPr>
              <w:pStyle w:val="TAC"/>
              <w:rPr>
                <w:del w:id="14678" w:author="Petrovic Niels 1SC3" w:date="2021-07-27T10:42:00Z"/>
              </w:rPr>
            </w:pPr>
            <w:del w:id="1467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9CD07E" w14:textId="3614C6CD" w:rsidR="00431F87" w:rsidRPr="008724F5" w:rsidDel="00E64175" w:rsidRDefault="00431F87" w:rsidP="00C5402F">
            <w:pPr>
              <w:pStyle w:val="TAC"/>
              <w:rPr>
                <w:del w:id="14680" w:author="Petrovic Niels 1SC3" w:date="2021-07-27T10:42:00Z"/>
              </w:rPr>
            </w:pPr>
            <w:del w:id="1468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F731E9" w14:textId="78BFE71A" w:rsidR="00431F87" w:rsidRPr="008724F5" w:rsidDel="00E64175" w:rsidRDefault="00431F87" w:rsidP="00C5402F">
            <w:pPr>
              <w:pStyle w:val="TAC"/>
              <w:rPr>
                <w:del w:id="14682" w:author="Petrovic Niels 1SC3" w:date="2021-07-27T10:42:00Z"/>
              </w:rPr>
            </w:pPr>
            <w:del w:id="1468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42A411" w14:textId="457BB920" w:rsidR="00431F87" w:rsidRPr="008724F5" w:rsidDel="00E64175" w:rsidRDefault="00431F87" w:rsidP="00C5402F">
            <w:pPr>
              <w:pStyle w:val="TAC"/>
              <w:rPr>
                <w:del w:id="14684" w:author="Petrovic Niels 1SC3" w:date="2021-07-27T10:42:00Z"/>
              </w:rPr>
            </w:pPr>
            <w:del w:id="1468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9CF3A6" w14:textId="7D00CA6A" w:rsidR="00431F87" w:rsidRPr="008724F5" w:rsidDel="00E64175" w:rsidRDefault="00431F87" w:rsidP="00C5402F">
            <w:pPr>
              <w:pStyle w:val="TAC"/>
              <w:rPr>
                <w:del w:id="14686" w:author="Petrovic Niels 1SC3" w:date="2021-07-27T10:42:00Z"/>
              </w:rPr>
            </w:pPr>
            <w:del w:id="14687" w:author="Petrovic Niels 1SC3" w:date="2021-07-27T10:42:00Z">
              <w:r w:rsidRPr="008724F5" w:rsidDel="00E64175">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3BE81D" w14:textId="2EB38EB6" w:rsidR="00431F87" w:rsidRPr="008724F5" w:rsidDel="00E64175" w:rsidRDefault="00431F87" w:rsidP="00C5402F">
            <w:pPr>
              <w:pStyle w:val="TAC"/>
              <w:rPr>
                <w:del w:id="14688" w:author="Petrovic Niels 1SC3" w:date="2021-07-27T10:42:00Z"/>
              </w:rPr>
            </w:pPr>
            <w:del w:id="14689"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44A54F" w14:textId="17804896" w:rsidR="00431F87" w:rsidRPr="008724F5" w:rsidDel="00E64175" w:rsidRDefault="00431F87" w:rsidP="00C5402F">
            <w:pPr>
              <w:pStyle w:val="TAC"/>
              <w:rPr>
                <w:del w:id="14690" w:author="Petrovic Niels 1SC3" w:date="2021-07-27T10:42:00Z"/>
              </w:rPr>
            </w:pPr>
            <w:del w:id="1469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869C71" w14:textId="145650ED" w:rsidR="00431F87" w:rsidRPr="008724F5" w:rsidDel="00E64175" w:rsidRDefault="00431F87" w:rsidP="00C5402F">
            <w:pPr>
              <w:pStyle w:val="TAC"/>
              <w:rPr>
                <w:del w:id="14692" w:author="Petrovic Niels 1SC3" w:date="2021-07-27T10:42:00Z"/>
              </w:rPr>
            </w:pPr>
            <w:del w:id="14693"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2C8599" w14:textId="07EFDE2F" w:rsidR="00431F87" w:rsidRPr="008724F5" w:rsidDel="00E64175" w:rsidRDefault="00431F87" w:rsidP="00C5402F">
            <w:pPr>
              <w:pStyle w:val="TAC"/>
              <w:rPr>
                <w:del w:id="14694" w:author="Petrovic Niels 1SC3" w:date="2021-07-27T10:42:00Z"/>
              </w:rPr>
            </w:pPr>
            <w:del w:id="14695" w:author="Petrovic Niels 1SC3" w:date="2021-07-27T10:42:00Z">
              <w:r w:rsidRPr="008724F5" w:rsidDel="00E6417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0E23CF" w14:textId="56B144E1" w:rsidR="00431F87" w:rsidRPr="008724F5" w:rsidDel="00E64175" w:rsidRDefault="00431F87" w:rsidP="00C5402F">
            <w:pPr>
              <w:pStyle w:val="TAC"/>
              <w:rPr>
                <w:del w:id="14696" w:author="Petrovic Niels 1SC3" w:date="2021-07-27T10:42:00Z"/>
              </w:rPr>
            </w:pPr>
            <w:del w:id="14697" w:author="Petrovic Niels 1SC3" w:date="2021-07-27T10:42:00Z">
              <w:r w:rsidRPr="008724F5" w:rsidDel="00E64175">
                <w:delText>4356</w:delText>
              </w:r>
            </w:del>
          </w:p>
        </w:tc>
      </w:tr>
      <w:tr w:rsidR="00431F87" w:rsidRPr="008724F5" w:rsidDel="00E64175" w14:paraId="450047DE" w14:textId="3CCC2AFD" w:rsidTr="000B6DFE">
        <w:trPr>
          <w:trHeight w:val="20"/>
          <w:del w:id="1469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505534" w14:textId="1531BFAF" w:rsidR="00431F87" w:rsidRPr="008724F5" w:rsidDel="00E64175" w:rsidRDefault="00431F87" w:rsidP="00C5402F">
            <w:pPr>
              <w:pStyle w:val="TAC"/>
              <w:rPr>
                <w:del w:id="1469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AE17446" w14:textId="214453F0" w:rsidR="00431F87" w:rsidRPr="008724F5" w:rsidDel="00E64175" w:rsidRDefault="00431F87" w:rsidP="00C5402F">
            <w:pPr>
              <w:pStyle w:val="TAC"/>
              <w:rPr>
                <w:del w:id="14700" w:author="Petrovic Niels 1SC3" w:date="2021-07-27T10:42:00Z"/>
              </w:rPr>
            </w:pPr>
            <w:del w:id="14701" w:author="Petrovic Niels 1SC3" w:date="2021-07-27T10:42: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63666BE" w14:textId="322196C0" w:rsidR="00431F87" w:rsidRPr="008724F5" w:rsidDel="00E64175" w:rsidRDefault="00431F87" w:rsidP="00C5402F">
            <w:pPr>
              <w:pStyle w:val="TAC"/>
              <w:rPr>
                <w:del w:id="14702" w:author="Petrovic Niels 1SC3" w:date="2021-07-27T10:42:00Z"/>
              </w:rPr>
            </w:pPr>
            <w:del w:id="14703"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0103B2D" w14:textId="36A0368F" w:rsidR="00431F87" w:rsidRPr="008724F5" w:rsidDel="00E64175" w:rsidRDefault="00431F87" w:rsidP="00C5402F">
            <w:pPr>
              <w:pStyle w:val="TAC"/>
              <w:rPr>
                <w:del w:id="14704" w:author="Petrovic Niels 1SC3" w:date="2021-07-27T10:42:00Z"/>
              </w:rPr>
            </w:pPr>
            <w:del w:id="14705" w:author="Petrovic Niels 1SC3" w:date="2021-07-27T10:42: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9BAF102" w14:textId="7F984D2B" w:rsidR="00431F87" w:rsidRPr="008724F5" w:rsidDel="00E64175" w:rsidRDefault="00431F87" w:rsidP="00C5402F">
            <w:pPr>
              <w:pStyle w:val="TAC"/>
              <w:rPr>
                <w:del w:id="14706" w:author="Petrovic Niels 1SC3" w:date="2021-07-27T10:42:00Z"/>
              </w:rPr>
            </w:pPr>
            <w:del w:id="1470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BCB463" w14:textId="65649E80" w:rsidR="00431F87" w:rsidRPr="008724F5" w:rsidDel="00E64175" w:rsidRDefault="00431F87" w:rsidP="00C5402F">
            <w:pPr>
              <w:pStyle w:val="TAC"/>
              <w:rPr>
                <w:del w:id="14708" w:author="Petrovic Niels 1SC3" w:date="2021-07-27T10:42:00Z"/>
              </w:rPr>
            </w:pPr>
            <w:del w:id="1470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6131ED" w14:textId="7F89DAA4" w:rsidR="00431F87" w:rsidRPr="008724F5" w:rsidDel="00E64175" w:rsidRDefault="00431F87" w:rsidP="00C5402F">
            <w:pPr>
              <w:pStyle w:val="TAC"/>
              <w:rPr>
                <w:del w:id="14710" w:author="Petrovic Niels 1SC3" w:date="2021-07-27T10:42:00Z"/>
              </w:rPr>
            </w:pPr>
            <w:del w:id="1471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C52399" w14:textId="1BE82EC9" w:rsidR="00431F87" w:rsidRPr="008724F5" w:rsidDel="00E64175" w:rsidRDefault="00431F87" w:rsidP="00C5402F">
            <w:pPr>
              <w:pStyle w:val="TAC"/>
              <w:rPr>
                <w:del w:id="14712" w:author="Petrovic Niels 1SC3" w:date="2021-07-27T10:42:00Z"/>
              </w:rPr>
            </w:pPr>
            <w:del w:id="1471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F35788" w14:textId="7D60BC2C" w:rsidR="00431F87" w:rsidRPr="008724F5" w:rsidDel="00E64175" w:rsidRDefault="00431F87" w:rsidP="00C5402F">
            <w:pPr>
              <w:pStyle w:val="TAC"/>
              <w:rPr>
                <w:del w:id="14714" w:author="Petrovic Niels 1SC3" w:date="2021-07-27T10:42:00Z"/>
              </w:rPr>
            </w:pPr>
            <w:del w:id="14715" w:author="Petrovic Niels 1SC3" w:date="2021-07-27T10:42: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71EA08" w14:textId="77F24915" w:rsidR="00431F87" w:rsidRPr="008724F5" w:rsidDel="00E64175" w:rsidRDefault="00431F87" w:rsidP="00C5402F">
            <w:pPr>
              <w:pStyle w:val="TAC"/>
              <w:rPr>
                <w:del w:id="14716" w:author="Petrovic Niels 1SC3" w:date="2021-07-27T10:42:00Z"/>
              </w:rPr>
            </w:pPr>
            <w:del w:id="1471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2BDE7F" w14:textId="5932BB6E" w:rsidR="00431F87" w:rsidRPr="008724F5" w:rsidDel="00E64175" w:rsidRDefault="00431F87" w:rsidP="00C5402F">
            <w:pPr>
              <w:pStyle w:val="TAC"/>
              <w:rPr>
                <w:del w:id="14718" w:author="Petrovic Niels 1SC3" w:date="2021-07-27T10:42:00Z"/>
              </w:rPr>
            </w:pPr>
            <w:del w:id="1471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035A57" w14:textId="534687C5" w:rsidR="00431F87" w:rsidRPr="008724F5" w:rsidDel="00E64175" w:rsidRDefault="00431F87" w:rsidP="00C5402F">
            <w:pPr>
              <w:pStyle w:val="TAC"/>
              <w:rPr>
                <w:del w:id="14720" w:author="Petrovic Niels 1SC3" w:date="2021-07-27T10:42:00Z"/>
              </w:rPr>
            </w:pPr>
            <w:del w:id="1472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ADC241" w14:textId="72F8EEAE" w:rsidR="00431F87" w:rsidRPr="008724F5" w:rsidDel="00E64175" w:rsidRDefault="00431F87" w:rsidP="00C5402F">
            <w:pPr>
              <w:pStyle w:val="TAC"/>
              <w:rPr>
                <w:del w:id="14722" w:author="Petrovic Niels 1SC3" w:date="2021-07-27T10:42:00Z"/>
              </w:rPr>
            </w:pPr>
            <w:del w:id="14723" w:author="Petrovic Niels 1SC3" w:date="2021-07-27T10:42:00Z">
              <w:r w:rsidRPr="008724F5" w:rsidDel="00E64175">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601FAD2" w14:textId="62DC699A" w:rsidR="00431F87" w:rsidRPr="008724F5" w:rsidDel="00E64175" w:rsidRDefault="00431F87" w:rsidP="00C5402F">
            <w:pPr>
              <w:pStyle w:val="TAC"/>
              <w:rPr>
                <w:del w:id="14724" w:author="Petrovic Niels 1SC3" w:date="2021-07-27T10:42:00Z"/>
              </w:rPr>
            </w:pPr>
            <w:del w:id="14725" w:author="Petrovic Niels 1SC3" w:date="2021-07-27T10:42:00Z">
              <w:r w:rsidRPr="008724F5" w:rsidDel="00E64175">
                <w:delText>8580</w:delText>
              </w:r>
            </w:del>
          </w:p>
        </w:tc>
      </w:tr>
      <w:tr w:rsidR="00431F87" w:rsidRPr="008724F5" w:rsidDel="00E64175" w14:paraId="4FEA0C4F" w14:textId="18D7BAFD" w:rsidTr="000B6DFE">
        <w:trPr>
          <w:trHeight w:val="20"/>
          <w:del w:id="1472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6D1F9F9" w14:textId="7F99F0EA" w:rsidR="00431F87" w:rsidRPr="008724F5" w:rsidDel="00E64175" w:rsidRDefault="00431F87" w:rsidP="00C5402F">
            <w:pPr>
              <w:pStyle w:val="TAC"/>
              <w:rPr>
                <w:del w:id="1472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306F95A2" w14:textId="05CAD306" w:rsidR="00431F87" w:rsidRPr="008724F5" w:rsidDel="00E64175" w:rsidRDefault="00431F87" w:rsidP="00C5402F">
            <w:pPr>
              <w:pStyle w:val="TAC"/>
              <w:rPr>
                <w:del w:id="14728" w:author="Petrovic Niels 1SC3" w:date="2021-07-27T10:42:00Z"/>
              </w:rPr>
            </w:pPr>
            <w:del w:id="14729" w:author="Petrovic Niels 1SC3" w:date="2021-07-27T10:42: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CC28F7" w14:textId="2AB95FDE" w:rsidR="00431F87" w:rsidRPr="008724F5" w:rsidDel="00E64175" w:rsidRDefault="00431F87" w:rsidP="00C5402F">
            <w:pPr>
              <w:pStyle w:val="TAC"/>
              <w:rPr>
                <w:del w:id="14730" w:author="Petrovic Niels 1SC3" w:date="2021-07-27T10:42:00Z"/>
              </w:rPr>
            </w:pPr>
            <w:del w:id="1473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4C5FA7" w14:textId="1AC0ED0F" w:rsidR="00431F87" w:rsidRPr="008724F5" w:rsidDel="00E64175" w:rsidRDefault="00431F87" w:rsidP="00C5402F">
            <w:pPr>
              <w:pStyle w:val="TAC"/>
              <w:rPr>
                <w:del w:id="14732" w:author="Petrovic Niels 1SC3" w:date="2021-07-27T10:42:00Z"/>
              </w:rPr>
            </w:pPr>
            <w:del w:id="14733" w:author="Petrovic Niels 1SC3" w:date="2021-07-27T10:42:00Z">
              <w:r w:rsidRPr="008724F5" w:rsidDel="00E64175">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FE4DEE" w14:textId="6DA0D660" w:rsidR="00431F87" w:rsidRPr="008724F5" w:rsidDel="00E64175" w:rsidRDefault="00431F87" w:rsidP="00C5402F">
            <w:pPr>
              <w:pStyle w:val="TAC"/>
              <w:rPr>
                <w:del w:id="14734" w:author="Petrovic Niels 1SC3" w:date="2021-07-27T10:42:00Z"/>
              </w:rPr>
            </w:pPr>
            <w:del w:id="1473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006924" w14:textId="7E851ED2" w:rsidR="00431F87" w:rsidRPr="008724F5" w:rsidDel="00E64175" w:rsidRDefault="00431F87" w:rsidP="00C5402F">
            <w:pPr>
              <w:pStyle w:val="TAC"/>
              <w:rPr>
                <w:del w:id="14736" w:author="Petrovic Niels 1SC3" w:date="2021-07-27T10:42:00Z"/>
              </w:rPr>
            </w:pPr>
            <w:del w:id="1473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CE876F" w14:textId="14883086" w:rsidR="00431F87" w:rsidRPr="008724F5" w:rsidDel="00E64175" w:rsidRDefault="00431F87" w:rsidP="00C5402F">
            <w:pPr>
              <w:pStyle w:val="TAC"/>
              <w:rPr>
                <w:del w:id="14738" w:author="Petrovic Niels 1SC3" w:date="2021-07-27T10:42:00Z"/>
              </w:rPr>
            </w:pPr>
            <w:del w:id="1473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2E82D1" w14:textId="5159220D" w:rsidR="00431F87" w:rsidRPr="008724F5" w:rsidDel="00E64175" w:rsidRDefault="00431F87" w:rsidP="00C5402F">
            <w:pPr>
              <w:pStyle w:val="TAC"/>
              <w:rPr>
                <w:del w:id="14740" w:author="Petrovic Niels 1SC3" w:date="2021-07-27T10:42:00Z"/>
              </w:rPr>
            </w:pPr>
            <w:del w:id="1474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5D6F6E" w14:textId="2E980033" w:rsidR="00431F87" w:rsidRPr="008724F5" w:rsidDel="00E64175" w:rsidRDefault="00431F87" w:rsidP="00C5402F">
            <w:pPr>
              <w:pStyle w:val="TAC"/>
              <w:rPr>
                <w:del w:id="14742" w:author="Petrovic Niels 1SC3" w:date="2021-07-27T10:42:00Z"/>
              </w:rPr>
            </w:pPr>
            <w:del w:id="14743" w:author="Petrovic Niels 1SC3" w:date="2021-07-27T10:42: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88B131" w14:textId="47066B70" w:rsidR="00431F87" w:rsidRPr="008724F5" w:rsidDel="00E64175" w:rsidRDefault="00431F87" w:rsidP="00C5402F">
            <w:pPr>
              <w:pStyle w:val="TAC"/>
              <w:rPr>
                <w:del w:id="14744" w:author="Petrovic Niels 1SC3" w:date="2021-07-27T10:42:00Z"/>
              </w:rPr>
            </w:pPr>
            <w:del w:id="14745"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0283A9" w14:textId="2E9B6501" w:rsidR="00431F87" w:rsidRPr="008724F5" w:rsidDel="00E64175" w:rsidRDefault="00431F87" w:rsidP="00C5402F">
            <w:pPr>
              <w:pStyle w:val="TAC"/>
              <w:rPr>
                <w:del w:id="14746" w:author="Petrovic Niels 1SC3" w:date="2021-07-27T10:42:00Z"/>
              </w:rPr>
            </w:pPr>
            <w:del w:id="1474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81C295" w14:textId="07642075" w:rsidR="00431F87" w:rsidRPr="008724F5" w:rsidDel="00E64175" w:rsidRDefault="00431F87" w:rsidP="00C5402F">
            <w:pPr>
              <w:pStyle w:val="TAC"/>
              <w:rPr>
                <w:del w:id="14748" w:author="Petrovic Niels 1SC3" w:date="2021-07-27T10:42:00Z"/>
              </w:rPr>
            </w:pPr>
            <w:del w:id="14749"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12C650" w14:textId="0B2FDDBB" w:rsidR="00431F87" w:rsidRPr="008724F5" w:rsidDel="00E64175" w:rsidRDefault="00431F87" w:rsidP="00C5402F">
            <w:pPr>
              <w:pStyle w:val="TAC"/>
              <w:rPr>
                <w:del w:id="14750" w:author="Petrovic Niels 1SC3" w:date="2021-07-27T10:42:00Z"/>
              </w:rPr>
            </w:pPr>
            <w:del w:id="14751" w:author="Petrovic Niels 1SC3" w:date="2021-07-27T10:42:00Z">
              <w:r w:rsidRPr="008724F5" w:rsidDel="00E64175">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4ED264" w14:textId="056BEFB6" w:rsidR="00431F87" w:rsidRPr="008724F5" w:rsidDel="00E64175" w:rsidRDefault="00431F87" w:rsidP="00C5402F">
            <w:pPr>
              <w:pStyle w:val="TAC"/>
              <w:rPr>
                <w:del w:id="14752" w:author="Petrovic Niels 1SC3" w:date="2021-07-27T10:42:00Z"/>
              </w:rPr>
            </w:pPr>
            <w:del w:id="14753" w:author="Petrovic Niels 1SC3" w:date="2021-07-27T10:42:00Z">
              <w:r w:rsidRPr="008724F5" w:rsidDel="00E64175">
                <w:delText>5280</w:delText>
              </w:r>
            </w:del>
          </w:p>
        </w:tc>
      </w:tr>
      <w:tr w:rsidR="00431F87" w:rsidRPr="008724F5" w:rsidDel="00E64175" w14:paraId="30EE4594" w14:textId="25C7BF71" w:rsidTr="000B6DFE">
        <w:trPr>
          <w:trHeight w:val="20"/>
          <w:del w:id="1475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E72590" w14:textId="272D3349" w:rsidR="00431F87" w:rsidRPr="008724F5" w:rsidDel="00E64175" w:rsidRDefault="00431F87" w:rsidP="00C5402F">
            <w:pPr>
              <w:pStyle w:val="TAC"/>
              <w:rPr>
                <w:del w:id="1475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1E98F09D" w14:textId="24755AEC" w:rsidR="00431F87" w:rsidRPr="008724F5" w:rsidDel="00E64175" w:rsidRDefault="00431F87" w:rsidP="00C5402F">
            <w:pPr>
              <w:pStyle w:val="TAC"/>
              <w:rPr>
                <w:del w:id="14756" w:author="Petrovic Niels 1SC3" w:date="2021-07-27T10:42:00Z"/>
              </w:rPr>
            </w:pPr>
            <w:del w:id="14757" w:author="Petrovic Niels 1SC3" w:date="2021-07-27T10:42: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C536EB4" w14:textId="08D492B7" w:rsidR="00431F87" w:rsidRPr="008724F5" w:rsidDel="00E64175" w:rsidRDefault="00431F87" w:rsidP="00C5402F">
            <w:pPr>
              <w:pStyle w:val="TAC"/>
              <w:rPr>
                <w:del w:id="14758" w:author="Petrovic Niels 1SC3" w:date="2021-07-27T10:42:00Z"/>
              </w:rPr>
            </w:pPr>
            <w:del w:id="1475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7CAEE05" w14:textId="386320F2" w:rsidR="00431F87" w:rsidRPr="008724F5" w:rsidDel="00E64175" w:rsidRDefault="00431F87" w:rsidP="00C5402F">
            <w:pPr>
              <w:pStyle w:val="TAC"/>
              <w:rPr>
                <w:del w:id="14760" w:author="Petrovic Niels 1SC3" w:date="2021-07-27T10:42:00Z"/>
              </w:rPr>
            </w:pPr>
            <w:del w:id="14761" w:author="Petrovic Niels 1SC3" w:date="2021-07-27T10:42: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F1A0EC2" w14:textId="1ABAC72D" w:rsidR="00431F87" w:rsidRPr="008724F5" w:rsidDel="00E64175" w:rsidRDefault="00431F87" w:rsidP="00C5402F">
            <w:pPr>
              <w:pStyle w:val="TAC"/>
              <w:rPr>
                <w:del w:id="14762" w:author="Petrovic Niels 1SC3" w:date="2021-07-27T10:42:00Z"/>
              </w:rPr>
            </w:pPr>
            <w:del w:id="1476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B4F341" w14:textId="305CC7C3" w:rsidR="00431F87" w:rsidRPr="008724F5" w:rsidDel="00E64175" w:rsidRDefault="00431F87" w:rsidP="00C5402F">
            <w:pPr>
              <w:pStyle w:val="TAC"/>
              <w:rPr>
                <w:del w:id="14764" w:author="Petrovic Niels 1SC3" w:date="2021-07-27T10:42:00Z"/>
              </w:rPr>
            </w:pPr>
            <w:del w:id="1476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E4E918" w14:textId="285793F6" w:rsidR="00431F87" w:rsidRPr="008724F5" w:rsidDel="00E64175" w:rsidRDefault="00431F87" w:rsidP="00C5402F">
            <w:pPr>
              <w:pStyle w:val="TAC"/>
              <w:rPr>
                <w:del w:id="14766" w:author="Petrovic Niels 1SC3" w:date="2021-07-27T10:42:00Z"/>
              </w:rPr>
            </w:pPr>
            <w:del w:id="1476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CF0772" w14:textId="5ED12656" w:rsidR="00431F87" w:rsidRPr="008724F5" w:rsidDel="00E64175" w:rsidRDefault="00431F87" w:rsidP="00C5402F">
            <w:pPr>
              <w:pStyle w:val="TAC"/>
              <w:rPr>
                <w:del w:id="14768" w:author="Petrovic Niels 1SC3" w:date="2021-07-27T10:42:00Z"/>
              </w:rPr>
            </w:pPr>
            <w:del w:id="1476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5D966D" w14:textId="7F907EB0" w:rsidR="00431F87" w:rsidRPr="008724F5" w:rsidDel="00E64175" w:rsidRDefault="00431F87" w:rsidP="00C5402F">
            <w:pPr>
              <w:pStyle w:val="TAC"/>
              <w:rPr>
                <w:del w:id="14770" w:author="Petrovic Niels 1SC3" w:date="2021-07-27T10:42:00Z"/>
              </w:rPr>
            </w:pPr>
            <w:del w:id="14771" w:author="Petrovic Niels 1SC3" w:date="2021-07-27T10:42:00Z">
              <w:r w:rsidRPr="008724F5" w:rsidDel="00E64175">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60B0BC" w14:textId="26EE1247" w:rsidR="00431F87" w:rsidRPr="008724F5" w:rsidDel="00E64175" w:rsidRDefault="00431F87" w:rsidP="00C5402F">
            <w:pPr>
              <w:pStyle w:val="TAC"/>
              <w:rPr>
                <w:del w:id="14772" w:author="Petrovic Niels 1SC3" w:date="2021-07-27T10:42:00Z"/>
              </w:rPr>
            </w:pPr>
            <w:del w:id="14773"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68EDAC" w14:textId="2DA8EF1C" w:rsidR="00431F87" w:rsidRPr="008724F5" w:rsidDel="00E64175" w:rsidRDefault="00431F87" w:rsidP="00C5402F">
            <w:pPr>
              <w:pStyle w:val="TAC"/>
              <w:rPr>
                <w:del w:id="14774" w:author="Petrovic Niels 1SC3" w:date="2021-07-27T10:42:00Z"/>
              </w:rPr>
            </w:pPr>
            <w:del w:id="1477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729D01" w14:textId="56745D6E" w:rsidR="00431F87" w:rsidRPr="008724F5" w:rsidDel="00E64175" w:rsidRDefault="00431F87" w:rsidP="00C5402F">
            <w:pPr>
              <w:pStyle w:val="TAC"/>
              <w:rPr>
                <w:del w:id="14776" w:author="Petrovic Niels 1SC3" w:date="2021-07-27T10:42:00Z"/>
              </w:rPr>
            </w:pPr>
            <w:del w:id="14777"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FDE7B6" w14:textId="7FBBEA82" w:rsidR="00431F87" w:rsidRPr="008724F5" w:rsidDel="00E64175" w:rsidRDefault="00431F87" w:rsidP="00C5402F">
            <w:pPr>
              <w:pStyle w:val="TAC"/>
              <w:rPr>
                <w:del w:id="14778" w:author="Petrovic Niels 1SC3" w:date="2021-07-27T10:42:00Z"/>
              </w:rPr>
            </w:pPr>
            <w:del w:id="14779" w:author="Petrovic Niels 1SC3" w:date="2021-07-27T10:42:00Z">
              <w:r w:rsidRPr="008724F5" w:rsidDel="00E64175">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AEFB60" w14:textId="62E9289B" w:rsidR="00431F87" w:rsidRPr="008724F5" w:rsidDel="00E64175" w:rsidRDefault="00431F87" w:rsidP="00C5402F">
            <w:pPr>
              <w:pStyle w:val="TAC"/>
              <w:rPr>
                <w:del w:id="14780" w:author="Petrovic Niels 1SC3" w:date="2021-07-27T10:42:00Z"/>
              </w:rPr>
            </w:pPr>
            <w:del w:id="14781" w:author="Petrovic Niels 1SC3" w:date="2021-07-27T10:42:00Z">
              <w:r w:rsidRPr="008724F5" w:rsidDel="00E64175">
                <w:delText>10428</w:delText>
              </w:r>
            </w:del>
          </w:p>
        </w:tc>
      </w:tr>
      <w:tr w:rsidR="00431F87" w:rsidRPr="008724F5" w:rsidDel="00E64175" w14:paraId="3C1F8D3B" w14:textId="6BD89D4D" w:rsidTr="000B6DFE">
        <w:trPr>
          <w:trHeight w:val="20"/>
          <w:del w:id="1478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EFFEFB" w14:textId="7B081290" w:rsidR="00431F87" w:rsidRPr="008724F5" w:rsidDel="00E64175" w:rsidRDefault="00431F87" w:rsidP="00C5402F">
            <w:pPr>
              <w:pStyle w:val="TAC"/>
              <w:rPr>
                <w:del w:id="1478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7515C736" w14:textId="11CA87D9" w:rsidR="00431F87" w:rsidRPr="008724F5" w:rsidDel="00E64175" w:rsidRDefault="00431F87" w:rsidP="00C5402F">
            <w:pPr>
              <w:pStyle w:val="TAC"/>
              <w:rPr>
                <w:del w:id="14784" w:author="Petrovic Niels 1SC3" w:date="2021-07-27T10:42:00Z"/>
              </w:rPr>
            </w:pPr>
            <w:del w:id="14785" w:author="Petrovic Niels 1SC3" w:date="2021-07-27T10:42: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884F43" w14:textId="69CF64FD" w:rsidR="00431F87" w:rsidRPr="008724F5" w:rsidDel="00E64175" w:rsidRDefault="00431F87" w:rsidP="00C5402F">
            <w:pPr>
              <w:pStyle w:val="TAC"/>
              <w:rPr>
                <w:del w:id="14786" w:author="Petrovic Niels 1SC3" w:date="2021-07-27T10:42:00Z"/>
              </w:rPr>
            </w:pPr>
            <w:del w:id="1478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55A5DE" w14:textId="52A32D82" w:rsidR="00431F87" w:rsidRPr="008724F5" w:rsidDel="00E64175" w:rsidRDefault="00431F87" w:rsidP="00C5402F">
            <w:pPr>
              <w:pStyle w:val="TAC"/>
              <w:rPr>
                <w:del w:id="14788" w:author="Petrovic Niels 1SC3" w:date="2021-07-27T10:42:00Z"/>
              </w:rPr>
            </w:pPr>
            <w:del w:id="14789" w:author="Petrovic Niels 1SC3" w:date="2021-07-27T10:42:00Z">
              <w:r w:rsidRPr="008724F5" w:rsidDel="00E64175">
                <w:delText>54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FC8F808" w14:textId="2F399A0E" w:rsidR="00431F87" w:rsidRPr="008724F5" w:rsidDel="00E64175" w:rsidRDefault="00431F87" w:rsidP="00C5402F">
            <w:pPr>
              <w:pStyle w:val="TAC"/>
              <w:rPr>
                <w:del w:id="14790" w:author="Petrovic Niels 1SC3" w:date="2021-07-27T10:42:00Z"/>
              </w:rPr>
            </w:pPr>
            <w:del w:id="1479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E04891" w14:textId="294AE033" w:rsidR="00431F87" w:rsidRPr="008724F5" w:rsidDel="00E64175" w:rsidRDefault="00431F87" w:rsidP="00C5402F">
            <w:pPr>
              <w:pStyle w:val="TAC"/>
              <w:rPr>
                <w:del w:id="14792" w:author="Petrovic Niels 1SC3" w:date="2021-07-27T10:42:00Z"/>
              </w:rPr>
            </w:pPr>
            <w:del w:id="1479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4C8751" w14:textId="4FA40B3C" w:rsidR="00431F87" w:rsidRPr="008724F5" w:rsidDel="00E64175" w:rsidRDefault="00431F87" w:rsidP="00C5402F">
            <w:pPr>
              <w:pStyle w:val="TAC"/>
              <w:rPr>
                <w:del w:id="14794" w:author="Petrovic Niels 1SC3" w:date="2021-07-27T10:42:00Z"/>
              </w:rPr>
            </w:pPr>
            <w:del w:id="1479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F00173" w14:textId="07FE477F" w:rsidR="00431F87" w:rsidRPr="008724F5" w:rsidDel="00E64175" w:rsidRDefault="00431F87" w:rsidP="00C5402F">
            <w:pPr>
              <w:pStyle w:val="TAC"/>
              <w:rPr>
                <w:del w:id="14796" w:author="Petrovic Niels 1SC3" w:date="2021-07-27T10:42:00Z"/>
              </w:rPr>
            </w:pPr>
            <w:del w:id="1479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745626" w14:textId="24531429" w:rsidR="00431F87" w:rsidRPr="008724F5" w:rsidDel="00E64175" w:rsidRDefault="00431F87" w:rsidP="00C5402F">
            <w:pPr>
              <w:pStyle w:val="TAC"/>
              <w:rPr>
                <w:del w:id="14798" w:author="Petrovic Niels 1SC3" w:date="2021-07-27T10:42:00Z"/>
              </w:rPr>
            </w:pPr>
            <w:del w:id="14799" w:author="Petrovic Niels 1SC3" w:date="2021-07-27T10:42: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199A37" w14:textId="04EDEF95" w:rsidR="00431F87" w:rsidRPr="008724F5" w:rsidDel="00E64175" w:rsidRDefault="00431F87" w:rsidP="00C5402F">
            <w:pPr>
              <w:pStyle w:val="TAC"/>
              <w:rPr>
                <w:del w:id="14800" w:author="Petrovic Niels 1SC3" w:date="2021-07-27T10:42:00Z"/>
              </w:rPr>
            </w:pPr>
            <w:del w:id="14801"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3E027B" w14:textId="0433B216" w:rsidR="00431F87" w:rsidRPr="008724F5" w:rsidDel="00E64175" w:rsidRDefault="00431F87" w:rsidP="00C5402F">
            <w:pPr>
              <w:pStyle w:val="TAC"/>
              <w:rPr>
                <w:del w:id="14802" w:author="Petrovic Niels 1SC3" w:date="2021-07-27T10:42:00Z"/>
              </w:rPr>
            </w:pPr>
            <w:del w:id="1480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F1F2A3" w14:textId="15646B49" w:rsidR="00431F87" w:rsidRPr="008724F5" w:rsidDel="00E64175" w:rsidRDefault="00431F87" w:rsidP="00C5402F">
            <w:pPr>
              <w:pStyle w:val="TAC"/>
              <w:rPr>
                <w:del w:id="14804" w:author="Petrovic Niels 1SC3" w:date="2021-07-27T10:42:00Z"/>
              </w:rPr>
            </w:pPr>
            <w:del w:id="14805"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F63BC5" w14:textId="39E635E5" w:rsidR="00431F87" w:rsidRPr="008724F5" w:rsidDel="00E64175" w:rsidRDefault="00431F87" w:rsidP="00C5402F">
            <w:pPr>
              <w:pStyle w:val="TAC"/>
              <w:rPr>
                <w:del w:id="14806" w:author="Petrovic Niels 1SC3" w:date="2021-07-27T10:42:00Z"/>
              </w:rPr>
            </w:pPr>
            <w:del w:id="14807" w:author="Petrovic Niels 1SC3" w:date="2021-07-27T10:42:00Z">
              <w:r w:rsidRPr="008724F5" w:rsidDel="00E64175">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5FC543" w14:textId="6F96160B" w:rsidR="00431F87" w:rsidRPr="008724F5" w:rsidDel="00E64175" w:rsidRDefault="00431F87" w:rsidP="00C5402F">
            <w:pPr>
              <w:pStyle w:val="TAC"/>
              <w:rPr>
                <w:del w:id="14808" w:author="Petrovic Niels 1SC3" w:date="2021-07-27T10:42:00Z"/>
              </w:rPr>
            </w:pPr>
            <w:del w:id="14809" w:author="Petrovic Niels 1SC3" w:date="2021-07-27T10:42:00Z">
              <w:r w:rsidRPr="008724F5" w:rsidDel="00E64175">
                <w:delText>7128</w:delText>
              </w:r>
            </w:del>
          </w:p>
        </w:tc>
      </w:tr>
      <w:tr w:rsidR="00431F87" w:rsidRPr="008724F5" w:rsidDel="00E64175" w14:paraId="5F1BF5AC" w14:textId="5F212C8B" w:rsidTr="000B6DFE">
        <w:trPr>
          <w:trHeight w:val="20"/>
          <w:del w:id="14810"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79EDDF" w14:textId="7017962B" w:rsidR="00431F87" w:rsidRPr="008724F5" w:rsidDel="00E64175" w:rsidRDefault="00431F87" w:rsidP="00C5402F">
            <w:pPr>
              <w:pStyle w:val="TAC"/>
              <w:rPr>
                <w:del w:id="14811"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DA74AE4" w14:textId="2A95BFC8" w:rsidR="00431F87" w:rsidRPr="008724F5" w:rsidDel="00E64175" w:rsidRDefault="00431F87" w:rsidP="00C5402F">
            <w:pPr>
              <w:pStyle w:val="TAC"/>
              <w:rPr>
                <w:del w:id="14812" w:author="Petrovic Niels 1SC3" w:date="2021-07-27T10:42:00Z"/>
              </w:rPr>
            </w:pPr>
            <w:del w:id="14813" w:author="Petrovic Niels 1SC3" w:date="2021-07-27T10:42: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F10695" w14:textId="4E9EF24A" w:rsidR="00431F87" w:rsidRPr="008724F5" w:rsidDel="00E64175" w:rsidRDefault="00431F87" w:rsidP="00C5402F">
            <w:pPr>
              <w:pStyle w:val="TAC"/>
              <w:rPr>
                <w:del w:id="14814" w:author="Petrovic Niels 1SC3" w:date="2021-07-27T10:42:00Z"/>
              </w:rPr>
            </w:pPr>
            <w:del w:id="14815"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9688B3" w14:textId="225B1819" w:rsidR="00431F87" w:rsidRPr="008724F5" w:rsidDel="00E64175" w:rsidRDefault="00431F87" w:rsidP="00C5402F">
            <w:pPr>
              <w:pStyle w:val="TAC"/>
              <w:rPr>
                <w:del w:id="14816" w:author="Petrovic Niels 1SC3" w:date="2021-07-27T10:42:00Z"/>
              </w:rPr>
            </w:pPr>
            <w:del w:id="14817" w:author="Petrovic Niels 1SC3" w:date="2021-07-27T10:42:00Z">
              <w:r w:rsidRPr="008724F5" w:rsidDel="00E6417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C071D8F" w14:textId="0359A0B8" w:rsidR="00431F87" w:rsidRPr="008724F5" w:rsidDel="00E64175" w:rsidRDefault="00431F87" w:rsidP="00C5402F">
            <w:pPr>
              <w:pStyle w:val="TAC"/>
              <w:rPr>
                <w:del w:id="14818" w:author="Petrovic Niels 1SC3" w:date="2021-07-27T10:42:00Z"/>
              </w:rPr>
            </w:pPr>
            <w:del w:id="14819"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05CB51" w14:textId="20F8F9D1" w:rsidR="00431F87" w:rsidRPr="008724F5" w:rsidDel="00E64175" w:rsidRDefault="00431F87" w:rsidP="00C5402F">
            <w:pPr>
              <w:pStyle w:val="TAC"/>
              <w:rPr>
                <w:del w:id="14820" w:author="Petrovic Niels 1SC3" w:date="2021-07-27T10:42:00Z"/>
              </w:rPr>
            </w:pPr>
            <w:del w:id="14821"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55D080" w14:textId="7D1A33BC" w:rsidR="00431F87" w:rsidRPr="008724F5" w:rsidDel="00E64175" w:rsidRDefault="00431F87" w:rsidP="00C5402F">
            <w:pPr>
              <w:pStyle w:val="TAC"/>
              <w:rPr>
                <w:del w:id="14822" w:author="Petrovic Niels 1SC3" w:date="2021-07-27T10:42:00Z"/>
              </w:rPr>
            </w:pPr>
            <w:del w:id="14823"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2C6B89" w14:textId="311B8699" w:rsidR="00431F87" w:rsidRPr="008724F5" w:rsidDel="00E64175" w:rsidRDefault="00431F87" w:rsidP="00C5402F">
            <w:pPr>
              <w:pStyle w:val="TAC"/>
              <w:rPr>
                <w:del w:id="14824" w:author="Petrovic Niels 1SC3" w:date="2021-07-27T10:42:00Z"/>
              </w:rPr>
            </w:pPr>
            <w:del w:id="14825"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26209D" w14:textId="21BA7BB3" w:rsidR="00431F87" w:rsidRPr="008724F5" w:rsidDel="00E64175" w:rsidRDefault="00431F87" w:rsidP="00C5402F">
            <w:pPr>
              <w:pStyle w:val="TAC"/>
              <w:rPr>
                <w:del w:id="14826" w:author="Petrovic Niels 1SC3" w:date="2021-07-27T10:42:00Z"/>
              </w:rPr>
            </w:pPr>
            <w:del w:id="14827" w:author="Petrovic Niels 1SC3" w:date="2021-07-27T10:42: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CBE0990" w14:textId="4861F071" w:rsidR="00431F87" w:rsidRPr="008724F5" w:rsidDel="00E64175" w:rsidRDefault="00431F87" w:rsidP="00C5402F">
            <w:pPr>
              <w:pStyle w:val="TAC"/>
              <w:rPr>
                <w:del w:id="14828" w:author="Petrovic Niels 1SC3" w:date="2021-07-27T10:42:00Z"/>
              </w:rPr>
            </w:pPr>
            <w:del w:id="14829"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81D40B" w14:textId="15138580" w:rsidR="00431F87" w:rsidRPr="008724F5" w:rsidDel="00E64175" w:rsidRDefault="00431F87" w:rsidP="00C5402F">
            <w:pPr>
              <w:pStyle w:val="TAC"/>
              <w:rPr>
                <w:del w:id="14830" w:author="Petrovic Niels 1SC3" w:date="2021-07-27T10:42:00Z"/>
              </w:rPr>
            </w:pPr>
            <w:del w:id="14831"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B09836" w14:textId="64BF4F50" w:rsidR="00431F87" w:rsidRPr="008724F5" w:rsidDel="00E64175" w:rsidRDefault="00431F87" w:rsidP="00C5402F">
            <w:pPr>
              <w:pStyle w:val="TAC"/>
              <w:rPr>
                <w:del w:id="14832" w:author="Petrovic Niels 1SC3" w:date="2021-07-27T10:42:00Z"/>
              </w:rPr>
            </w:pPr>
            <w:del w:id="14833"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CC573D" w14:textId="6FEDC1A2" w:rsidR="00431F87" w:rsidRPr="008724F5" w:rsidDel="00E64175" w:rsidRDefault="00431F87" w:rsidP="00C5402F">
            <w:pPr>
              <w:pStyle w:val="TAC"/>
              <w:rPr>
                <w:del w:id="14834" w:author="Petrovic Niels 1SC3" w:date="2021-07-27T10:42:00Z"/>
              </w:rPr>
            </w:pPr>
            <w:del w:id="14835" w:author="Petrovic Niels 1SC3" w:date="2021-07-27T10:42:00Z">
              <w:r w:rsidRPr="008724F5" w:rsidDel="00E64175">
                <w:delText>28248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33B904F" w14:textId="665ED513" w:rsidR="00431F87" w:rsidRPr="008724F5" w:rsidDel="00E64175" w:rsidRDefault="00431F87" w:rsidP="00C5402F">
            <w:pPr>
              <w:pStyle w:val="TAC"/>
              <w:rPr>
                <w:del w:id="14836" w:author="Petrovic Niels 1SC3" w:date="2021-07-27T10:42:00Z"/>
              </w:rPr>
            </w:pPr>
            <w:del w:id="14837" w:author="Petrovic Niels 1SC3" w:date="2021-07-27T10:42:00Z">
              <w:r w:rsidRPr="008724F5" w:rsidDel="00E64175">
                <w:delText>14124</w:delText>
              </w:r>
            </w:del>
          </w:p>
        </w:tc>
      </w:tr>
      <w:tr w:rsidR="00431F87" w:rsidRPr="008724F5" w:rsidDel="00E64175" w14:paraId="08CF5008" w14:textId="5F511435" w:rsidTr="000B6DFE">
        <w:trPr>
          <w:trHeight w:val="20"/>
          <w:del w:id="14838"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EACB28E" w14:textId="16B6A6E4" w:rsidR="00431F87" w:rsidRPr="008724F5" w:rsidDel="00E64175" w:rsidRDefault="00431F87" w:rsidP="00C5402F">
            <w:pPr>
              <w:pStyle w:val="TAC"/>
              <w:rPr>
                <w:del w:id="14839"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524AE114" w14:textId="7A84C16C" w:rsidR="00431F87" w:rsidRPr="008724F5" w:rsidDel="00E64175" w:rsidRDefault="00431F87" w:rsidP="00C5402F">
            <w:pPr>
              <w:pStyle w:val="TAC"/>
              <w:rPr>
                <w:del w:id="14840" w:author="Petrovic Niels 1SC3" w:date="2021-07-27T10:42:00Z"/>
              </w:rPr>
            </w:pPr>
            <w:del w:id="14841" w:author="Petrovic Niels 1SC3" w:date="2021-07-27T10:42: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A9A0E6" w14:textId="7EDA25E1" w:rsidR="00431F87" w:rsidRPr="008724F5" w:rsidDel="00E64175" w:rsidRDefault="00431F87" w:rsidP="00C5402F">
            <w:pPr>
              <w:pStyle w:val="TAC"/>
              <w:rPr>
                <w:del w:id="14842" w:author="Petrovic Niels 1SC3" w:date="2021-07-27T10:42:00Z"/>
              </w:rPr>
            </w:pPr>
            <w:del w:id="14843"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8E48DC" w14:textId="2895BDC9" w:rsidR="00431F87" w:rsidRPr="008724F5" w:rsidDel="00E64175" w:rsidRDefault="00431F87" w:rsidP="00C5402F">
            <w:pPr>
              <w:pStyle w:val="TAC"/>
              <w:rPr>
                <w:del w:id="14844" w:author="Petrovic Niels 1SC3" w:date="2021-07-27T10:42:00Z"/>
              </w:rPr>
            </w:pPr>
            <w:del w:id="14845" w:author="Petrovic Niels 1SC3" w:date="2021-07-27T10:42:00Z">
              <w:r w:rsidRPr="008724F5" w:rsidDel="00E64175">
                <w:delText>61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8DE754" w14:textId="436D17DE" w:rsidR="00431F87" w:rsidRPr="008724F5" w:rsidDel="00E64175" w:rsidRDefault="00431F87" w:rsidP="00C5402F">
            <w:pPr>
              <w:pStyle w:val="TAC"/>
              <w:rPr>
                <w:del w:id="14846" w:author="Petrovic Niels 1SC3" w:date="2021-07-27T10:42:00Z"/>
              </w:rPr>
            </w:pPr>
            <w:del w:id="14847"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F05F54" w14:textId="767AE7A4" w:rsidR="00431F87" w:rsidRPr="008724F5" w:rsidDel="00E64175" w:rsidRDefault="00431F87" w:rsidP="00C5402F">
            <w:pPr>
              <w:pStyle w:val="TAC"/>
              <w:rPr>
                <w:del w:id="14848" w:author="Petrovic Niels 1SC3" w:date="2021-07-27T10:42:00Z"/>
              </w:rPr>
            </w:pPr>
            <w:del w:id="14849"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85DCE1" w14:textId="256BCA79" w:rsidR="00431F87" w:rsidRPr="008724F5" w:rsidDel="00E64175" w:rsidRDefault="00431F87" w:rsidP="00C5402F">
            <w:pPr>
              <w:pStyle w:val="TAC"/>
              <w:rPr>
                <w:del w:id="14850" w:author="Petrovic Niels 1SC3" w:date="2021-07-27T10:42:00Z"/>
              </w:rPr>
            </w:pPr>
            <w:del w:id="14851"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776286" w14:textId="3A1ED088" w:rsidR="00431F87" w:rsidRPr="008724F5" w:rsidDel="00E64175" w:rsidRDefault="00431F87" w:rsidP="00C5402F">
            <w:pPr>
              <w:pStyle w:val="TAC"/>
              <w:rPr>
                <w:del w:id="14852" w:author="Petrovic Niels 1SC3" w:date="2021-07-27T10:42:00Z"/>
              </w:rPr>
            </w:pPr>
            <w:del w:id="14853"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BB720" w14:textId="77445AB4" w:rsidR="00431F87" w:rsidRPr="008724F5" w:rsidDel="00E64175" w:rsidRDefault="00431F87" w:rsidP="00C5402F">
            <w:pPr>
              <w:pStyle w:val="TAC"/>
              <w:rPr>
                <w:del w:id="14854" w:author="Petrovic Niels 1SC3" w:date="2021-07-27T10:42:00Z"/>
              </w:rPr>
            </w:pPr>
            <w:del w:id="14855" w:author="Petrovic Niels 1SC3" w:date="2021-07-27T10:42:00Z">
              <w:r w:rsidRPr="008724F5" w:rsidDel="00E64175">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7D17A0" w14:textId="24AE06BB" w:rsidR="00431F87" w:rsidRPr="008724F5" w:rsidDel="00E64175" w:rsidRDefault="00431F87" w:rsidP="00C5402F">
            <w:pPr>
              <w:pStyle w:val="TAC"/>
              <w:rPr>
                <w:del w:id="14856" w:author="Petrovic Niels 1SC3" w:date="2021-07-27T10:42:00Z"/>
              </w:rPr>
            </w:pPr>
            <w:del w:id="14857"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001629" w14:textId="462F1027" w:rsidR="00431F87" w:rsidRPr="008724F5" w:rsidDel="00E64175" w:rsidRDefault="00431F87" w:rsidP="00C5402F">
            <w:pPr>
              <w:pStyle w:val="TAC"/>
              <w:rPr>
                <w:del w:id="14858" w:author="Petrovic Niels 1SC3" w:date="2021-07-27T10:42:00Z"/>
              </w:rPr>
            </w:pPr>
            <w:del w:id="14859"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5F1635" w14:textId="7FD3C63C" w:rsidR="00431F87" w:rsidRPr="008724F5" w:rsidDel="00E64175" w:rsidRDefault="00431F87" w:rsidP="00C5402F">
            <w:pPr>
              <w:pStyle w:val="TAC"/>
              <w:rPr>
                <w:del w:id="14860" w:author="Petrovic Niels 1SC3" w:date="2021-07-27T10:42:00Z"/>
              </w:rPr>
            </w:pPr>
            <w:del w:id="14861"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E3DDFF" w14:textId="2338D018" w:rsidR="00431F87" w:rsidRPr="008724F5" w:rsidDel="00E64175" w:rsidRDefault="00431F87" w:rsidP="00C5402F">
            <w:pPr>
              <w:pStyle w:val="TAC"/>
              <w:rPr>
                <w:del w:id="14862" w:author="Petrovic Niels 1SC3" w:date="2021-07-27T10:42:00Z"/>
              </w:rPr>
            </w:pPr>
            <w:del w:id="14863" w:author="Petrovic Niels 1SC3" w:date="2021-07-27T10:42:00Z">
              <w:r w:rsidRPr="008724F5" w:rsidDel="00E64175">
                <w:delText>16104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C86B76" w14:textId="292A8585" w:rsidR="00431F87" w:rsidRPr="008724F5" w:rsidDel="00E64175" w:rsidRDefault="00431F87" w:rsidP="00C5402F">
            <w:pPr>
              <w:pStyle w:val="TAC"/>
              <w:rPr>
                <w:del w:id="14864" w:author="Petrovic Niels 1SC3" w:date="2021-07-27T10:42:00Z"/>
              </w:rPr>
            </w:pPr>
            <w:del w:id="14865" w:author="Petrovic Niels 1SC3" w:date="2021-07-27T10:42:00Z">
              <w:r w:rsidRPr="008724F5" w:rsidDel="00E64175">
                <w:delText>8052</w:delText>
              </w:r>
            </w:del>
          </w:p>
        </w:tc>
      </w:tr>
      <w:tr w:rsidR="00431F87" w:rsidRPr="008724F5" w:rsidDel="00E64175" w14:paraId="46AD7ACD" w14:textId="12B4F750" w:rsidTr="000B6DFE">
        <w:trPr>
          <w:trHeight w:val="20"/>
          <w:del w:id="14866"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43E054C" w14:textId="44812DBD" w:rsidR="00431F87" w:rsidRPr="008724F5" w:rsidDel="00E64175" w:rsidRDefault="00431F87" w:rsidP="00C5402F">
            <w:pPr>
              <w:pStyle w:val="TAC"/>
              <w:rPr>
                <w:del w:id="14867"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A5DE58A" w14:textId="50B54C00" w:rsidR="00431F87" w:rsidRPr="008724F5" w:rsidDel="00E64175" w:rsidRDefault="00431F87" w:rsidP="00C5402F">
            <w:pPr>
              <w:pStyle w:val="TAC"/>
              <w:rPr>
                <w:del w:id="14868" w:author="Petrovic Niels 1SC3" w:date="2021-07-27T10:42:00Z"/>
              </w:rPr>
            </w:pPr>
            <w:del w:id="14869" w:author="Petrovic Niels 1SC3" w:date="2021-07-27T10:42: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3BAA0F" w14:textId="40BC5F36" w:rsidR="00431F87" w:rsidRPr="008724F5" w:rsidDel="00E64175" w:rsidRDefault="00431F87" w:rsidP="00C5402F">
            <w:pPr>
              <w:pStyle w:val="TAC"/>
              <w:rPr>
                <w:del w:id="14870" w:author="Petrovic Niels 1SC3" w:date="2021-07-27T10:42:00Z"/>
              </w:rPr>
            </w:pPr>
            <w:del w:id="14871"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F7F3DD" w14:textId="545000C3" w:rsidR="00431F87" w:rsidRPr="008724F5" w:rsidDel="00E64175" w:rsidRDefault="00431F87" w:rsidP="00C5402F">
            <w:pPr>
              <w:pStyle w:val="TAC"/>
              <w:rPr>
                <w:del w:id="14872" w:author="Petrovic Niels 1SC3" w:date="2021-07-27T10:42:00Z"/>
              </w:rPr>
            </w:pPr>
            <w:del w:id="14873" w:author="Petrovic Niels 1SC3" w:date="2021-07-27T10:42:00Z">
              <w:r w:rsidRPr="008724F5" w:rsidDel="00E6417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534D35" w14:textId="7BB4A5D4" w:rsidR="00431F87" w:rsidRPr="008724F5" w:rsidDel="00E64175" w:rsidRDefault="00431F87" w:rsidP="00C5402F">
            <w:pPr>
              <w:pStyle w:val="TAC"/>
              <w:rPr>
                <w:del w:id="14874" w:author="Petrovic Niels 1SC3" w:date="2021-07-27T10:42:00Z"/>
              </w:rPr>
            </w:pPr>
            <w:del w:id="14875"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C5E7FC" w14:textId="362F7745" w:rsidR="00431F87" w:rsidRPr="008724F5" w:rsidDel="00E64175" w:rsidRDefault="00431F87" w:rsidP="00C5402F">
            <w:pPr>
              <w:pStyle w:val="TAC"/>
              <w:rPr>
                <w:del w:id="14876" w:author="Petrovic Niels 1SC3" w:date="2021-07-27T10:42:00Z"/>
              </w:rPr>
            </w:pPr>
            <w:del w:id="14877"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618072" w14:textId="3F57BD6F" w:rsidR="00431F87" w:rsidRPr="008724F5" w:rsidDel="00E64175" w:rsidRDefault="00431F87" w:rsidP="00C5402F">
            <w:pPr>
              <w:pStyle w:val="TAC"/>
              <w:rPr>
                <w:del w:id="14878" w:author="Petrovic Niels 1SC3" w:date="2021-07-27T10:42:00Z"/>
              </w:rPr>
            </w:pPr>
            <w:del w:id="14879"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895D58" w14:textId="586187AA" w:rsidR="00431F87" w:rsidRPr="008724F5" w:rsidDel="00E64175" w:rsidRDefault="00431F87" w:rsidP="00C5402F">
            <w:pPr>
              <w:pStyle w:val="TAC"/>
              <w:rPr>
                <w:del w:id="14880" w:author="Petrovic Niels 1SC3" w:date="2021-07-27T10:42:00Z"/>
              </w:rPr>
            </w:pPr>
            <w:del w:id="14881"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CEE131" w14:textId="48B96D12" w:rsidR="00431F87" w:rsidRPr="008724F5" w:rsidDel="00E64175" w:rsidRDefault="00431F87" w:rsidP="00C5402F">
            <w:pPr>
              <w:pStyle w:val="TAC"/>
              <w:rPr>
                <w:del w:id="14882" w:author="Petrovic Niels 1SC3" w:date="2021-07-27T10:42:00Z"/>
              </w:rPr>
            </w:pPr>
            <w:del w:id="14883" w:author="Petrovic Niels 1SC3" w:date="2021-07-27T10:42:00Z">
              <w:r w:rsidRPr="008724F5" w:rsidDel="00E64175">
                <w:delText>6024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4A2080B" w14:textId="10063282" w:rsidR="00431F87" w:rsidRPr="008724F5" w:rsidDel="00E64175" w:rsidRDefault="00431F87" w:rsidP="00C5402F">
            <w:pPr>
              <w:pStyle w:val="TAC"/>
              <w:rPr>
                <w:del w:id="14884" w:author="Petrovic Niels 1SC3" w:date="2021-07-27T10:42:00Z"/>
              </w:rPr>
            </w:pPr>
            <w:del w:id="14885"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1B4F8F" w14:textId="3522C428" w:rsidR="00431F87" w:rsidRPr="008724F5" w:rsidDel="00E64175" w:rsidRDefault="00431F87" w:rsidP="00C5402F">
            <w:pPr>
              <w:pStyle w:val="TAC"/>
              <w:rPr>
                <w:del w:id="14886" w:author="Petrovic Niels 1SC3" w:date="2021-07-27T10:42:00Z"/>
              </w:rPr>
            </w:pPr>
            <w:del w:id="14887"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C7F850" w14:textId="58127793" w:rsidR="00431F87" w:rsidRPr="008724F5" w:rsidDel="00E64175" w:rsidRDefault="00431F87" w:rsidP="00C5402F">
            <w:pPr>
              <w:pStyle w:val="TAC"/>
              <w:rPr>
                <w:del w:id="14888" w:author="Petrovic Niels 1SC3" w:date="2021-07-27T10:42:00Z"/>
              </w:rPr>
            </w:pPr>
            <w:del w:id="14889"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8E0D52" w14:textId="397EBA49" w:rsidR="00431F87" w:rsidRPr="008724F5" w:rsidDel="00E64175" w:rsidRDefault="00431F87" w:rsidP="00C5402F">
            <w:pPr>
              <w:pStyle w:val="TAC"/>
              <w:rPr>
                <w:del w:id="14890" w:author="Petrovic Niels 1SC3" w:date="2021-07-27T10:42:00Z"/>
              </w:rPr>
            </w:pPr>
            <w:del w:id="14891" w:author="Petrovic Niels 1SC3" w:date="2021-07-27T10:42:00Z">
              <w:r w:rsidRPr="008724F5" w:rsidDel="00E64175">
                <w:delText>31944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A1F129" w14:textId="73B570CA" w:rsidR="00431F87" w:rsidRPr="008724F5" w:rsidDel="00E64175" w:rsidRDefault="00431F87" w:rsidP="00C5402F">
            <w:pPr>
              <w:pStyle w:val="TAC"/>
              <w:rPr>
                <w:del w:id="14892" w:author="Petrovic Niels 1SC3" w:date="2021-07-27T10:42:00Z"/>
              </w:rPr>
            </w:pPr>
            <w:del w:id="14893" w:author="Petrovic Niels 1SC3" w:date="2021-07-27T10:42:00Z">
              <w:r w:rsidRPr="008724F5" w:rsidDel="00E64175">
                <w:delText>15972</w:delText>
              </w:r>
            </w:del>
          </w:p>
        </w:tc>
      </w:tr>
      <w:tr w:rsidR="00431F87" w:rsidRPr="008724F5" w:rsidDel="00E64175" w14:paraId="4F8AD24B" w14:textId="48FAA66E" w:rsidTr="000B6DFE">
        <w:trPr>
          <w:trHeight w:val="20"/>
          <w:del w:id="14894"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4CDA33" w14:textId="43806A57" w:rsidR="00431F87" w:rsidRPr="008724F5" w:rsidDel="00E64175" w:rsidRDefault="00431F87" w:rsidP="00C5402F">
            <w:pPr>
              <w:pStyle w:val="TAC"/>
              <w:rPr>
                <w:del w:id="14895"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075B9432" w14:textId="2E9D3FFA" w:rsidR="00431F87" w:rsidRPr="008724F5" w:rsidDel="00E64175" w:rsidRDefault="00431F87" w:rsidP="00C5402F">
            <w:pPr>
              <w:pStyle w:val="TAC"/>
              <w:rPr>
                <w:del w:id="14896" w:author="Petrovic Niels 1SC3" w:date="2021-07-27T10:42:00Z"/>
              </w:rPr>
            </w:pPr>
            <w:del w:id="14897" w:author="Petrovic Niels 1SC3" w:date="2021-07-27T10:42: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510872" w14:textId="23A32A76" w:rsidR="00431F87" w:rsidRPr="008724F5" w:rsidDel="00E64175" w:rsidRDefault="00431F87" w:rsidP="00C5402F">
            <w:pPr>
              <w:pStyle w:val="TAC"/>
              <w:rPr>
                <w:del w:id="14898" w:author="Petrovic Niels 1SC3" w:date="2021-07-27T10:42:00Z"/>
              </w:rPr>
            </w:pPr>
            <w:del w:id="14899"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BDE5CA" w14:textId="4023A640" w:rsidR="00431F87" w:rsidRPr="008724F5" w:rsidDel="00E64175" w:rsidRDefault="00431F87" w:rsidP="00C5402F">
            <w:pPr>
              <w:pStyle w:val="TAC"/>
              <w:rPr>
                <w:del w:id="14900" w:author="Petrovic Niels 1SC3" w:date="2021-07-27T10:42:00Z"/>
              </w:rPr>
            </w:pPr>
            <w:del w:id="14901" w:author="Petrovic Niels 1SC3" w:date="2021-07-27T10:42:00Z">
              <w:r w:rsidRPr="008724F5" w:rsidDel="00E64175">
                <w:delText>68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255133" w14:textId="4FB67973" w:rsidR="00431F87" w:rsidRPr="008724F5" w:rsidDel="00E64175" w:rsidRDefault="00431F87" w:rsidP="00C5402F">
            <w:pPr>
              <w:pStyle w:val="TAC"/>
              <w:rPr>
                <w:del w:id="14902" w:author="Petrovic Niels 1SC3" w:date="2021-07-27T10:42:00Z"/>
              </w:rPr>
            </w:pPr>
            <w:del w:id="14903"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A8CAB2" w14:textId="7F1DD456" w:rsidR="00431F87" w:rsidRPr="008724F5" w:rsidDel="00E64175" w:rsidRDefault="00431F87" w:rsidP="00C5402F">
            <w:pPr>
              <w:pStyle w:val="TAC"/>
              <w:rPr>
                <w:del w:id="14904" w:author="Petrovic Niels 1SC3" w:date="2021-07-27T10:42:00Z"/>
              </w:rPr>
            </w:pPr>
            <w:del w:id="14905"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74FF34" w14:textId="4B1E3279" w:rsidR="00431F87" w:rsidRPr="008724F5" w:rsidDel="00E64175" w:rsidRDefault="00431F87" w:rsidP="00C5402F">
            <w:pPr>
              <w:pStyle w:val="TAC"/>
              <w:rPr>
                <w:del w:id="14906" w:author="Petrovic Niels 1SC3" w:date="2021-07-27T10:42:00Z"/>
              </w:rPr>
            </w:pPr>
            <w:del w:id="14907"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6F675A" w14:textId="2416E038" w:rsidR="00431F87" w:rsidRPr="008724F5" w:rsidDel="00E64175" w:rsidRDefault="00431F87" w:rsidP="00C5402F">
            <w:pPr>
              <w:pStyle w:val="TAC"/>
              <w:rPr>
                <w:del w:id="14908" w:author="Petrovic Niels 1SC3" w:date="2021-07-27T10:42:00Z"/>
              </w:rPr>
            </w:pPr>
            <w:del w:id="14909"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DCAC08" w14:textId="71CE28D2" w:rsidR="00431F87" w:rsidRPr="008724F5" w:rsidDel="00E64175" w:rsidRDefault="00431F87" w:rsidP="00C5402F">
            <w:pPr>
              <w:pStyle w:val="TAC"/>
              <w:rPr>
                <w:del w:id="14910" w:author="Petrovic Niels 1SC3" w:date="2021-07-27T10:42:00Z"/>
              </w:rPr>
            </w:pPr>
            <w:del w:id="14911" w:author="Petrovic Niels 1SC3" w:date="2021-07-27T10:42: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C07B8F" w14:textId="7AB35122" w:rsidR="00431F87" w:rsidRPr="008724F5" w:rsidDel="00E64175" w:rsidRDefault="00431F87" w:rsidP="00C5402F">
            <w:pPr>
              <w:pStyle w:val="TAC"/>
              <w:rPr>
                <w:del w:id="14912" w:author="Petrovic Niels 1SC3" w:date="2021-07-27T10:42:00Z"/>
              </w:rPr>
            </w:pPr>
            <w:del w:id="14913" w:author="Petrovic Niels 1SC3" w:date="2021-07-27T10:42: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50EFD2" w14:textId="4AA575D8" w:rsidR="00431F87" w:rsidRPr="008724F5" w:rsidDel="00E64175" w:rsidRDefault="00431F87" w:rsidP="00C5402F">
            <w:pPr>
              <w:pStyle w:val="TAC"/>
              <w:rPr>
                <w:del w:id="14914" w:author="Petrovic Niels 1SC3" w:date="2021-07-27T10:42:00Z"/>
              </w:rPr>
            </w:pPr>
            <w:del w:id="14915"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0D2115" w14:textId="40AF6B65" w:rsidR="00431F87" w:rsidRPr="008724F5" w:rsidDel="00E64175" w:rsidRDefault="00431F87" w:rsidP="00C5402F">
            <w:pPr>
              <w:pStyle w:val="TAC"/>
              <w:rPr>
                <w:del w:id="14916" w:author="Petrovic Niels 1SC3" w:date="2021-07-27T10:42:00Z"/>
              </w:rPr>
            </w:pPr>
            <w:del w:id="14917" w:author="Petrovic Niels 1SC3" w:date="2021-07-27T10:42: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BAFBA5" w14:textId="3CC11E54" w:rsidR="00431F87" w:rsidRPr="008724F5" w:rsidDel="00E64175" w:rsidRDefault="00431F87" w:rsidP="00C5402F">
            <w:pPr>
              <w:pStyle w:val="TAC"/>
              <w:rPr>
                <w:del w:id="14918" w:author="Petrovic Niels 1SC3" w:date="2021-07-27T10:42:00Z"/>
              </w:rPr>
            </w:pPr>
            <w:del w:id="14919" w:author="Petrovic Niels 1SC3" w:date="2021-07-27T10:42:00Z">
              <w:r w:rsidRPr="008724F5" w:rsidDel="00E64175">
                <w:delText>17952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A54BAB0" w14:textId="6203DB23" w:rsidR="00431F87" w:rsidRPr="008724F5" w:rsidDel="00E64175" w:rsidRDefault="00431F87" w:rsidP="00C5402F">
            <w:pPr>
              <w:pStyle w:val="TAC"/>
              <w:rPr>
                <w:del w:id="14920" w:author="Petrovic Niels 1SC3" w:date="2021-07-27T10:42:00Z"/>
              </w:rPr>
            </w:pPr>
            <w:del w:id="14921" w:author="Petrovic Niels 1SC3" w:date="2021-07-27T10:42:00Z">
              <w:r w:rsidRPr="008724F5" w:rsidDel="00E64175">
                <w:delText>8976</w:delText>
              </w:r>
            </w:del>
          </w:p>
        </w:tc>
      </w:tr>
      <w:tr w:rsidR="00431F87" w:rsidRPr="008724F5" w:rsidDel="00E64175" w14:paraId="490C4384" w14:textId="629965DC" w:rsidTr="000B6DFE">
        <w:trPr>
          <w:trHeight w:val="20"/>
          <w:del w:id="14922" w:author="Petrovic Niels 1SC3" w:date="2021-07-27T10: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B277B7" w14:textId="52CFA632" w:rsidR="00431F87" w:rsidRPr="008724F5" w:rsidDel="00E64175" w:rsidRDefault="00431F87" w:rsidP="00C5402F">
            <w:pPr>
              <w:pStyle w:val="TAC"/>
              <w:rPr>
                <w:del w:id="14923" w:author="Petrovic Niels 1SC3" w:date="2021-07-27T10:42:00Z"/>
              </w:rPr>
            </w:pPr>
          </w:p>
        </w:tc>
        <w:tc>
          <w:tcPr>
            <w:tcW w:w="1116" w:type="dxa"/>
            <w:tcBorders>
              <w:top w:val="nil"/>
              <w:left w:val="nil"/>
              <w:bottom w:val="single" w:sz="4" w:space="0" w:color="auto"/>
              <w:right w:val="single" w:sz="4" w:space="0" w:color="auto"/>
            </w:tcBorders>
            <w:shd w:val="clear" w:color="auto" w:fill="auto"/>
            <w:noWrap/>
            <w:vAlign w:val="bottom"/>
            <w:hideMark/>
          </w:tcPr>
          <w:p w14:paraId="28A7739C" w14:textId="268ABE55" w:rsidR="00431F87" w:rsidRPr="008724F5" w:rsidDel="00E64175" w:rsidRDefault="00431F87" w:rsidP="00C5402F">
            <w:pPr>
              <w:pStyle w:val="TAC"/>
              <w:rPr>
                <w:del w:id="14924" w:author="Petrovic Niels 1SC3" w:date="2021-07-27T10:42:00Z"/>
              </w:rPr>
            </w:pPr>
            <w:del w:id="14925" w:author="Petrovic Niels 1SC3" w:date="2021-07-27T10:42: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0AF021" w14:textId="32FB86E0" w:rsidR="00431F87" w:rsidRPr="008724F5" w:rsidDel="00E64175" w:rsidRDefault="00431F87" w:rsidP="00C5402F">
            <w:pPr>
              <w:pStyle w:val="TAC"/>
              <w:rPr>
                <w:del w:id="14926" w:author="Petrovic Niels 1SC3" w:date="2021-07-27T10:42:00Z"/>
              </w:rPr>
            </w:pPr>
            <w:del w:id="14927" w:author="Petrovic Niels 1SC3" w:date="2021-07-27T10:42: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AAEE44" w14:textId="0DBA98A5" w:rsidR="00431F87" w:rsidRPr="008724F5" w:rsidDel="00E64175" w:rsidRDefault="00431F87" w:rsidP="00C5402F">
            <w:pPr>
              <w:pStyle w:val="TAC"/>
              <w:rPr>
                <w:del w:id="14928" w:author="Petrovic Niels 1SC3" w:date="2021-07-27T10:42:00Z"/>
              </w:rPr>
            </w:pPr>
            <w:del w:id="14929" w:author="Petrovic Niels 1SC3" w:date="2021-07-27T10:42: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837D19" w14:textId="7899C029" w:rsidR="00431F87" w:rsidRPr="008724F5" w:rsidDel="00E64175" w:rsidRDefault="00431F87" w:rsidP="00C5402F">
            <w:pPr>
              <w:pStyle w:val="TAC"/>
              <w:rPr>
                <w:del w:id="14930" w:author="Petrovic Niels 1SC3" w:date="2021-07-27T10:42:00Z"/>
              </w:rPr>
            </w:pPr>
            <w:del w:id="14931" w:author="Petrovic Niels 1SC3" w:date="2021-07-27T10:42: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C62EC1D" w14:textId="394EA09C" w:rsidR="00431F87" w:rsidRPr="008724F5" w:rsidDel="00E64175" w:rsidRDefault="00431F87" w:rsidP="00C5402F">
            <w:pPr>
              <w:pStyle w:val="TAC"/>
              <w:rPr>
                <w:del w:id="14932" w:author="Petrovic Niels 1SC3" w:date="2021-07-27T10:42:00Z"/>
              </w:rPr>
            </w:pPr>
            <w:del w:id="14933" w:author="Petrovic Niels 1SC3" w:date="2021-07-27T10:42: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091209" w14:textId="413D16B9" w:rsidR="00431F87" w:rsidRPr="008724F5" w:rsidDel="00E64175" w:rsidRDefault="00431F87" w:rsidP="00C5402F">
            <w:pPr>
              <w:pStyle w:val="TAC"/>
              <w:rPr>
                <w:del w:id="14934" w:author="Petrovic Niels 1SC3" w:date="2021-07-27T10:42:00Z"/>
              </w:rPr>
            </w:pPr>
            <w:del w:id="14935" w:author="Petrovic Niels 1SC3" w:date="2021-07-27T10:42: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05ED10" w14:textId="37E40CC9" w:rsidR="00431F87" w:rsidRPr="008724F5" w:rsidDel="00E64175" w:rsidRDefault="00431F87" w:rsidP="00C5402F">
            <w:pPr>
              <w:pStyle w:val="TAC"/>
              <w:rPr>
                <w:del w:id="14936" w:author="Petrovic Niels 1SC3" w:date="2021-07-27T10:42:00Z"/>
              </w:rPr>
            </w:pPr>
            <w:del w:id="14937" w:author="Petrovic Niels 1SC3" w:date="2021-07-27T10:42: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645A27" w14:textId="0DA8ABEA" w:rsidR="00431F87" w:rsidRPr="008724F5" w:rsidDel="00E64175" w:rsidRDefault="00431F87" w:rsidP="00C5402F">
            <w:pPr>
              <w:pStyle w:val="TAC"/>
              <w:rPr>
                <w:del w:id="14938" w:author="Petrovic Niels 1SC3" w:date="2021-07-27T10:42:00Z"/>
              </w:rPr>
            </w:pPr>
            <w:del w:id="14939" w:author="Petrovic Niels 1SC3" w:date="2021-07-27T10:42: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E34DC1" w14:textId="6AA5D688" w:rsidR="00431F87" w:rsidRPr="008724F5" w:rsidDel="00E64175" w:rsidRDefault="00431F87" w:rsidP="00C5402F">
            <w:pPr>
              <w:pStyle w:val="TAC"/>
              <w:rPr>
                <w:del w:id="14940" w:author="Petrovic Niels 1SC3" w:date="2021-07-27T10:42:00Z"/>
              </w:rPr>
            </w:pPr>
            <w:del w:id="14941" w:author="Petrovic Niels 1SC3" w:date="2021-07-27T10:42: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2AB8D0" w14:textId="3CA47A76" w:rsidR="00431F87" w:rsidRPr="008724F5" w:rsidDel="00E64175" w:rsidRDefault="00431F87" w:rsidP="00C5402F">
            <w:pPr>
              <w:pStyle w:val="TAC"/>
              <w:rPr>
                <w:del w:id="14942" w:author="Petrovic Niels 1SC3" w:date="2021-07-27T10:42:00Z"/>
              </w:rPr>
            </w:pPr>
            <w:del w:id="14943" w:author="Petrovic Niels 1SC3" w:date="2021-07-27T10:42: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00B2EA" w14:textId="0D9CAF54" w:rsidR="00431F87" w:rsidRPr="008724F5" w:rsidDel="00E64175" w:rsidRDefault="00431F87" w:rsidP="00C5402F">
            <w:pPr>
              <w:pStyle w:val="TAC"/>
              <w:rPr>
                <w:del w:id="14944" w:author="Petrovic Niels 1SC3" w:date="2021-07-27T10:42:00Z"/>
              </w:rPr>
            </w:pPr>
            <w:del w:id="14945" w:author="Petrovic Niels 1SC3" w:date="2021-07-27T10:42: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DCB36B" w14:textId="21B3167C" w:rsidR="00431F87" w:rsidRPr="008724F5" w:rsidDel="00E64175" w:rsidRDefault="00431F87" w:rsidP="00C5402F">
            <w:pPr>
              <w:pStyle w:val="TAC"/>
              <w:rPr>
                <w:del w:id="14946" w:author="Petrovic Niels 1SC3" w:date="2021-07-27T10:42:00Z"/>
              </w:rPr>
            </w:pPr>
            <w:del w:id="14947" w:author="Petrovic Niels 1SC3" w:date="2021-07-27T10:42: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DBE5D1" w14:textId="317B4F2E" w:rsidR="00431F87" w:rsidRPr="008724F5" w:rsidDel="00E64175" w:rsidRDefault="00431F87" w:rsidP="00C5402F">
            <w:pPr>
              <w:pStyle w:val="TAC"/>
              <w:rPr>
                <w:del w:id="14948" w:author="Petrovic Niels 1SC3" w:date="2021-07-27T10:42:00Z"/>
              </w:rPr>
            </w:pPr>
            <w:del w:id="14949" w:author="Petrovic Niels 1SC3" w:date="2021-07-27T10:42:00Z">
              <w:r w:rsidRPr="008724F5" w:rsidDel="00E64175">
                <w:delText>17820</w:delText>
              </w:r>
            </w:del>
          </w:p>
        </w:tc>
      </w:tr>
      <w:tr w:rsidR="00431F87" w:rsidRPr="008724F5" w:rsidDel="00E64175" w14:paraId="1BF73FAB" w14:textId="42C5E0CB" w:rsidTr="000B6DFE">
        <w:trPr>
          <w:trHeight w:val="20"/>
          <w:del w:id="14950" w:author="Petrovic Niels 1SC3" w:date="2021-07-27T10:42: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686E875" w14:textId="5498BBB9" w:rsidR="00431F87" w:rsidRPr="008724F5" w:rsidDel="00E64175" w:rsidRDefault="00431F87" w:rsidP="00C5402F">
            <w:pPr>
              <w:pStyle w:val="TAN"/>
              <w:rPr>
                <w:del w:id="14951" w:author="Petrovic Niels 1SC3" w:date="2021-07-27T10:42:00Z"/>
              </w:rPr>
            </w:pPr>
            <w:del w:id="14952" w:author="Petrovic Niels 1SC3" w:date="2021-07-27T10:42: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090C89D" w14:textId="52AD96EC" w:rsidR="00431F87" w:rsidRPr="008724F5" w:rsidDel="00E64175" w:rsidRDefault="00431F87" w:rsidP="00C5402F">
            <w:pPr>
              <w:pStyle w:val="TAN"/>
              <w:rPr>
                <w:del w:id="14953" w:author="Petrovic Niels 1SC3" w:date="2021-07-27T10:42:00Z"/>
              </w:rPr>
            </w:pPr>
            <w:del w:id="14954" w:author="Petrovic Niels 1SC3" w:date="2021-07-27T10:42:00Z">
              <w:r w:rsidRPr="008724F5" w:rsidDel="00E64175">
                <w:delText>Note 2:</w:delText>
              </w:r>
              <w:r w:rsidRPr="008724F5" w:rsidDel="00E64175">
                <w:tab/>
                <w:delText>MCS Index is based on MCS table 5.1.3.1-1 defined in TS 38.214 [12].</w:delText>
              </w:r>
            </w:del>
          </w:p>
          <w:p w14:paraId="3D6D0F78" w14:textId="203595F0" w:rsidR="00431F87" w:rsidRPr="008724F5" w:rsidDel="00E64175" w:rsidRDefault="00431F87" w:rsidP="00C5402F">
            <w:pPr>
              <w:pStyle w:val="TAN"/>
              <w:rPr>
                <w:del w:id="14955" w:author="Petrovic Niels 1SC3" w:date="2021-07-27T10:42:00Z"/>
              </w:rPr>
            </w:pPr>
            <w:del w:id="14956" w:author="Petrovic Niels 1SC3" w:date="2021-07-27T10:42: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7524B20" w14:textId="3C4DA5F6" w:rsidR="00431F87" w:rsidRPr="008724F5" w:rsidDel="00E64175" w:rsidRDefault="00431F87">
      <w:pPr>
        <w:pageBreakBefore/>
        <w:rPr>
          <w:del w:id="14957" w:author="Petrovic Niels 1SC3" w:date="2021-07-27T10:42:00Z"/>
        </w:rPr>
        <w:pPrChange w:id="14958" w:author="Petrovic Niels 1SC3" w:date="2021-07-30T11:06:00Z">
          <w:pPr/>
        </w:pPrChange>
      </w:pPr>
    </w:p>
    <w:p w14:paraId="2B18F9D2" w14:textId="77777777" w:rsidR="00431F87" w:rsidRPr="008724F5" w:rsidRDefault="00431F87">
      <w:pPr>
        <w:pStyle w:val="berschrift3"/>
        <w:pageBreakBefore/>
        <w:pPrChange w:id="14959" w:author="Petrovic Niels 1SC3" w:date="2021-07-30T11:06:00Z">
          <w:pPr>
            <w:pStyle w:val="berschrift3"/>
          </w:pPr>
        </w:pPrChange>
      </w:pPr>
      <w:bookmarkStart w:id="14960" w:name="_Toc27478681"/>
      <w:bookmarkStart w:id="14961" w:name="_Toc36227395"/>
      <w:r w:rsidRPr="008724F5">
        <w:lastRenderedPageBreak/>
        <w:t>A.2.2.7</w:t>
      </w:r>
      <w:r w:rsidRPr="008724F5">
        <w:tab/>
        <w:t>CP-OFDM 16QAM</w:t>
      </w:r>
      <w:bookmarkEnd w:id="14960"/>
      <w:bookmarkEnd w:id="14961"/>
    </w:p>
    <w:p w14:paraId="46C35DD1" w14:textId="77777777" w:rsidR="00E64175" w:rsidRPr="00A1115A" w:rsidRDefault="00E64175" w:rsidP="00E64175">
      <w:pPr>
        <w:pStyle w:val="TH"/>
        <w:rPr>
          <w:ins w:id="14962" w:author="Petrovic Niels 1SC3" w:date="2021-07-27T10:45:00Z"/>
        </w:rPr>
      </w:pPr>
      <w:ins w:id="14963" w:author="Petrovic Niels 1SC3" w:date="2021-07-27T10:45:00Z">
        <w:r w:rsidRPr="00A1115A">
          <w:t xml:space="preserve">Table A.2.2.7-1: </w:t>
        </w:r>
        <w:r w:rsidRPr="001C0CC4">
          <w:t>Reference Channels for CP-OFDM 16QAM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3E0AE248" w14:textId="77777777" w:rsidTr="00162DDF">
        <w:trPr>
          <w:ins w:id="1496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F2FB48" w14:textId="77777777" w:rsidR="00E64175" w:rsidRPr="00CB17F5" w:rsidRDefault="00E64175" w:rsidP="00162DDF">
            <w:pPr>
              <w:keepNext/>
              <w:keepLines/>
              <w:spacing w:after="0"/>
              <w:jc w:val="center"/>
              <w:rPr>
                <w:ins w:id="14965" w:author="Petrovic Niels 1SC3" w:date="2021-07-27T10:45:00Z"/>
                <w:rFonts w:ascii="Arial" w:eastAsia="MS Mincho" w:hAnsi="Arial"/>
                <w:b/>
                <w:sz w:val="18"/>
              </w:rPr>
            </w:pPr>
            <w:ins w:id="14966" w:author="Petrovic Niels 1SC3" w:date="2021-07-27T10:45: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79EE9A0" w14:textId="77777777" w:rsidR="00E64175" w:rsidRPr="00CB17F5" w:rsidRDefault="00E64175" w:rsidP="00162DDF">
            <w:pPr>
              <w:keepNext/>
              <w:keepLines/>
              <w:spacing w:after="0"/>
              <w:jc w:val="center"/>
              <w:rPr>
                <w:ins w:id="14967" w:author="Petrovic Niels 1SC3" w:date="2021-07-27T10:45:00Z"/>
                <w:rFonts w:ascii="Arial" w:eastAsia="MS Mincho" w:hAnsi="Arial"/>
                <w:b/>
                <w:sz w:val="18"/>
                <w:vertAlign w:val="subscript"/>
                <w:lang w:val="de-DE"/>
              </w:rPr>
            </w:pPr>
            <w:ins w:id="14968" w:author="Petrovic Niels 1SC3" w:date="2021-07-27T10:45: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6756B40" w14:textId="77777777" w:rsidR="00E64175" w:rsidRPr="00CB17F5" w:rsidRDefault="00E64175" w:rsidP="00162DDF">
            <w:pPr>
              <w:keepNext/>
              <w:keepLines/>
              <w:spacing w:after="0"/>
              <w:jc w:val="center"/>
              <w:rPr>
                <w:ins w:id="14969" w:author="Petrovic Niels 1SC3" w:date="2021-07-27T10:45:00Z"/>
                <w:rFonts w:ascii="Arial" w:eastAsia="MS Mincho" w:hAnsi="Arial"/>
                <w:b/>
                <w:sz w:val="18"/>
              </w:rPr>
            </w:pPr>
            <w:ins w:id="14970" w:author="Petrovic Niels 1SC3" w:date="2021-07-27T10:45:00Z">
              <w:r w:rsidRPr="00CB17F5">
                <w:rPr>
                  <w:rFonts w:ascii="Arial" w:eastAsia="MS Mincho" w:hAnsi="Arial"/>
                  <w:b/>
                  <w:sz w:val="18"/>
                </w:rPr>
                <w:t>CP-OFDM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1A06512" w14:textId="77777777" w:rsidR="00E64175" w:rsidRPr="00CB17F5" w:rsidRDefault="00E64175" w:rsidP="00162DDF">
            <w:pPr>
              <w:keepNext/>
              <w:keepLines/>
              <w:spacing w:after="0"/>
              <w:jc w:val="center"/>
              <w:rPr>
                <w:ins w:id="14971" w:author="Petrovic Niels 1SC3" w:date="2021-07-27T10:45:00Z"/>
                <w:rFonts w:ascii="Arial" w:eastAsia="MS Mincho" w:hAnsi="Arial"/>
                <w:b/>
                <w:sz w:val="18"/>
              </w:rPr>
            </w:pPr>
            <w:ins w:id="14972" w:author="Petrovic Niels 1SC3" w:date="2021-07-27T10:45: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41522FD1" w14:textId="77777777" w:rsidR="00E64175" w:rsidRPr="00CB17F5" w:rsidRDefault="00E64175" w:rsidP="00162DDF">
            <w:pPr>
              <w:keepNext/>
              <w:keepLines/>
              <w:spacing w:after="0"/>
              <w:jc w:val="center"/>
              <w:rPr>
                <w:ins w:id="14973" w:author="Petrovic Niels 1SC3" w:date="2021-07-27T10:45:00Z"/>
                <w:rFonts w:ascii="Arial" w:eastAsia="MS Mincho" w:hAnsi="Arial"/>
                <w:b/>
                <w:sz w:val="18"/>
              </w:rPr>
            </w:pPr>
            <w:ins w:id="14974" w:author="Petrovic Niels 1SC3" w:date="2021-07-27T10:45: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9013B52" w14:textId="77777777" w:rsidR="00E64175" w:rsidRPr="00CB17F5" w:rsidRDefault="00E64175" w:rsidP="00162DDF">
            <w:pPr>
              <w:keepNext/>
              <w:keepLines/>
              <w:spacing w:after="0"/>
              <w:jc w:val="center"/>
              <w:rPr>
                <w:ins w:id="14975" w:author="Petrovic Niels 1SC3" w:date="2021-07-27T10:45:00Z"/>
                <w:rFonts w:ascii="Arial" w:eastAsia="MS Mincho" w:hAnsi="Arial"/>
                <w:b/>
                <w:sz w:val="18"/>
              </w:rPr>
            </w:pPr>
            <w:ins w:id="14976" w:author="Petrovic Niels 1SC3" w:date="2021-07-27T10:45: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F4D7CD4" w14:textId="77777777" w:rsidR="00E64175" w:rsidRPr="00CB17F5" w:rsidRDefault="00E64175" w:rsidP="00162DDF">
            <w:pPr>
              <w:keepNext/>
              <w:keepLines/>
              <w:spacing w:after="0"/>
              <w:jc w:val="center"/>
              <w:rPr>
                <w:ins w:id="14977" w:author="Petrovic Niels 1SC3" w:date="2021-07-27T10:45:00Z"/>
                <w:rFonts w:ascii="Arial" w:eastAsia="MS Mincho" w:hAnsi="Arial"/>
                <w:b/>
                <w:sz w:val="18"/>
              </w:rPr>
            </w:pPr>
            <w:ins w:id="14978" w:author="Petrovic Niels 1SC3" w:date="2021-07-27T10:45: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ABA81CC" w14:textId="77777777" w:rsidR="00E64175" w:rsidRPr="00CB17F5" w:rsidRDefault="00E64175" w:rsidP="00162DDF">
            <w:pPr>
              <w:keepNext/>
              <w:keepLines/>
              <w:spacing w:after="0"/>
              <w:jc w:val="center"/>
              <w:rPr>
                <w:ins w:id="14979" w:author="Petrovic Niels 1SC3" w:date="2021-07-27T10:45:00Z"/>
                <w:rFonts w:ascii="Arial" w:eastAsia="MS Mincho" w:hAnsi="Arial"/>
                <w:b/>
                <w:sz w:val="18"/>
              </w:rPr>
            </w:pPr>
            <w:ins w:id="14980" w:author="Petrovic Niels 1SC3" w:date="2021-07-27T10:45: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50122C1A" w14:textId="77777777" w:rsidR="00E64175" w:rsidRPr="00CB17F5" w:rsidRDefault="00E64175" w:rsidP="00162DDF">
            <w:pPr>
              <w:keepNext/>
              <w:keepLines/>
              <w:spacing w:after="0"/>
              <w:jc w:val="center"/>
              <w:rPr>
                <w:ins w:id="14981" w:author="Petrovic Niels 1SC3" w:date="2021-07-27T10:45:00Z"/>
                <w:rFonts w:ascii="Arial" w:eastAsia="MS Mincho" w:hAnsi="Arial"/>
                <w:b/>
                <w:sz w:val="18"/>
              </w:rPr>
            </w:pPr>
            <w:ins w:id="14982" w:author="Petrovic Niels 1SC3" w:date="2021-07-27T10:45: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6432B5BD" w14:textId="77777777" w:rsidR="00E64175" w:rsidRPr="00CB17F5" w:rsidRDefault="00E64175" w:rsidP="00162DDF">
            <w:pPr>
              <w:keepNext/>
              <w:keepLines/>
              <w:spacing w:after="0"/>
              <w:jc w:val="center"/>
              <w:rPr>
                <w:ins w:id="14983" w:author="Petrovic Niels 1SC3" w:date="2021-07-27T10:45:00Z"/>
                <w:rFonts w:ascii="Arial" w:eastAsia="MS Mincho" w:hAnsi="Arial"/>
                <w:b/>
                <w:sz w:val="18"/>
              </w:rPr>
            </w:pPr>
            <w:ins w:id="14984" w:author="Petrovic Niels 1SC3" w:date="2021-07-27T10:45: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872FAC4" w14:textId="77777777" w:rsidR="00E64175" w:rsidRPr="00CB17F5" w:rsidRDefault="00E64175" w:rsidP="00162DDF">
            <w:pPr>
              <w:keepNext/>
              <w:keepLines/>
              <w:spacing w:after="0"/>
              <w:jc w:val="center"/>
              <w:rPr>
                <w:ins w:id="14985" w:author="Petrovic Niels 1SC3" w:date="2021-07-27T10:45:00Z"/>
                <w:rFonts w:ascii="Arial" w:eastAsia="MS Mincho" w:hAnsi="Arial"/>
                <w:b/>
                <w:sz w:val="18"/>
              </w:rPr>
            </w:pPr>
            <w:ins w:id="14986" w:author="Petrovic Niels 1SC3" w:date="2021-07-27T10:45:00Z">
              <w:r w:rsidRPr="00CB17F5">
                <w:rPr>
                  <w:rFonts w:ascii="Arial" w:eastAsia="MS Mincho" w:hAnsi="Arial"/>
                  <w:b/>
                  <w:sz w:val="18"/>
                </w:rPr>
                <w:t>Total modulated symbols per slot</w:t>
              </w:r>
            </w:ins>
          </w:p>
        </w:tc>
      </w:tr>
      <w:tr w:rsidR="00E64175" w:rsidRPr="00CB17F5" w14:paraId="64B0E514" w14:textId="77777777" w:rsidTr="00162DDF">
        <w:trPr>
          <w:ins w:id="1498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97BD05" w14:textId="77777777" w:rsidR="00E64175" w:rsidRPr="00CB17F5" w:rsidRDefault="00E64175" w:rsidP="00162DDF">
            <w:pPr>
              <w:keepNext/>
              <w:keepLines/>
              <w:spacing w:after="0"/>
              <w:jc w:val="center"/>
              <w:rPr>
                <w:ins w:id="14988" w:author="Petrovic Niels 1SC3" w:date="2021-07-27T10:45:00Z"/>
                <w:rFonts w:ascii="Arial" w:eastAsia="MS Mincho" w:hAnsi="Arial"/>
                <w:b/>
                <w:sz w:val="18"/>
              </w:rPr>
            </w:pPr>
            <w:ins w:id="14989" w:author="Petrovic Niels 1SC3" w:date="2021-07-27T10:45: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523B52FD" w14:textId="77777777" w:rsidR="00E64175" w:rsidRPr="00CB17F5" w:rsidRDefault="00E64175" w:rsidP="00162DDF">
            <w:pPr>
              <w:keepNext/>
              <w:keepLines/>
              <w:spacing w:after="0"/>
              <w:jc w:val="center"/>
              <w:rPr>
                <w:ins w:id="14990" w:author="Petrovic Niels 1SC3" w:date="2021-07-27T10:45:00Z"/>
                <w:rFonts w:ascii="Arial" w:eastAsia="MS Mincho" w:hAnsi="Arial"/>
                <w:b/>
                <w:sz w:val="18"/>
              </w:rPr>
            </w:pPr>
            <w:ins w:id="14991" w:author="Petrovic Niels 1SC3" w:date="2021-07-27T10:45: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48EB9C83" w14:textId="77777777" w:rsidR="00E64175" w:rsidRPr="00CB17F5" w:rsidRDefault="00E64175" w:rsidP="00162DDF">
            <w:pPr>
              <w:keepNext/>
              <w:keepLines/>
              <w:spacing w:after="0"/>
              <w:jc w:val="center"/>
              <w:rPr>
                <w:ins w:id="14992" w:author="Petrovic Niels 1SC3" w:date="2021-07-27T10:45:00Z"/>
                <w:rFonts w:ascii="Arial" w:eastAsia="MS Mincho" w:hAnsi="Arial"/>
                <w:b/>
                <w:sz w:val="18"/>
              </w:rPr>
            </w:pPr>
            <w:ins w:id="14993" w:author="Petrovic Niels 1SC3" w:date="2021-07-27T10:45: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11E016F3" w14:textId="77777777" w:rsidR="00E64175" w:rsidRPr="00CB17F5" w:rsidRDefault="00E64175" w:rsidP="00162DDF">
            <w:pPr>
              <w:keepNext/>
              <w:keepLines/>
              <w:spacing w:after="0"/>
              <w:jc w:val="center"/>
              <w:rPr>
                <w:ins w:id="14994" w:author="Petrovic Niels 1SC3" w:date="2021-07-27T10:45:00Z"/>
                <w:rFonts w:ascii="Arial" w:eastAsia="MS Mincho" w:hAnsi="Arial"/>
                <w:b/>
                <w:sz w:val="18"/>
              </w:rPr>
            </w:pPr>
            <w:ins w:id="14995" w:author="Petrovic Niels 1SC3" w:date="2021-07-27T10:45: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5CDD1515" w14:textId="77777777" w:rsidR="00E64175" w:rsidRPr="00CB17F5" w:rsidRDefault="00E64175" w:rsidP="00162DDF">
            <w:pPr>
              <w:keepNext/>
              <w:keepLines/>
              <w:spacing w:after="0"/>
              <w:jc w:val="center"/>
              <w:rPr>
                <w:ins w:id="14996" w:author="Petrovic Niels 1SC3" w:date="2021-07-27T10:45:00Z"/>
                <w:rFonts w:ascii="Arial" w:eastAsia="MS Mincho" w:hAnsi="Arial"/>
                <w:b/>
                <w:sz w:val="18"/>
              </w:rPr>
            </w:pPr>
            <w:ins w:id="14997" w:author="Petrovic Niels 1SC3" w:date="2021-07-27T10:45: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287EB84C" w14:textId="77777777" w:rsidR="00E64175" w:rsidRPr="00CB17F5" w:rsidRDefault="00E64175" w:rsidP="00162DDF">
            <w:pPr>
              <w:keepNext/>
              <w:keepLines/>
              <w:spacing w:after="0"/>
              <w:jc w:val="center"/>
              <w:rPr>
                <w:ins w:id="14998" w:author="Petrovic Niels 1SC3" w:date="2021-07-27T10:45:00Z"/>
                <w:rFonts w:ascii="Arial" w:eastAsia="MS Mincho" w:hAnsi="Arial"/>
                <w:b/>
                <w:sz w:val="18"/>
              </w:rPr>
            </w:pPr>
            <w:ins w:id="14999" w:author="Petrovic Niels 1SC3" w:date="2021-07-27T10:45: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20710424" w14:textId="77777777" w:rsidR="00E64175" w:rsidRPr="00CB17F5" w:rsidRDefault="00E64175" w:rsidP="00162DDF">
            <w:pPr>
              <w:keepNext/>
              <w:keepLines/>
              <w:spacing w:after="0"/>
              <w:jc w:val="center"/>
              <w:rPr>
                <w:ins w:id="15000" w:author="Petrovic Niels 1SC3" w:date="2021-07-27T10:45:00Z"/>
                <w:rFonts w:ascii="Arial" w:eastAsia="MS Mincho" w:hAnsi="Arial"/>
                <w:b/>
                <w:sz w:val="18"/>
              </w:rPr>
            </w:pPr>
            <w:ins w:id="15001" w:author="Petrovic Niels 1SC3" w:date="2021-07-27T10:45: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AB8AC53" w14:textId="77777777" w:rsidR="00E64175" w:rsidRPr="00CB17F5" w:rsidRDefault="00E64175" w:rsidP="00162DDF">
            <w:pPr>
              <w:keepNext/>
              <w:keepLines/>
              <w:spacing w:after="0"/>
              <w:jc w:val="center"/>
              <w:rPr>
                <w:ins w:id="15002" w:author="Petrovic Niels 1SC3" w:date="2021-07-27T10:45:00Z"/>
                <w:rFonts w:ascii="Arial" w:eastAsia="MS Mincho" w:hAnsi="Arial"/>
                <w:b/>
                <w:sz w:val="18"/>
              </w:rPr>
            </w:pPr>
            <w:ins w:id="15003" w:author="Petrovic Niels 1SC3" w:date="2021-07-27T10:45: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09B7BE6D" w14:textId="77777777" w:rsidR="00E64175" w:rsidRPr="00CB17F5" w:rsidRDefault="00E64175" w:rsidP="00162DDF">
            <w:pPr>
              <w:keepNext/>
              <w:keepLines/>
              <w:spacing w:after="0"/>
              <w:jc w:val="center"/>
              <w:rPr>
                <w:ins w:id="15004" w:author="Petrovic Niels 1SC3" w:date="2021-07-27T10:45:00Z"/>
                <w:rFonts w:ascii="Arial" w:eastAsia="MS Mincho" w:hAnsi="Arial"/>
                <w:b/>
                <w:sz w:val="18"/>
              </w:rPr>
            </w:pPr>
            <w:ins w:id="15005" w:author="Petrovic Niels 1SC3" w:date="2021-07-27T10:45: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69112001" w14:textId="77777777" w:rsidR="00E64175" w:rsidRPr="00CB17F5" w:rsidRDefault="00E64175" w:rsidP="00162DDF">
            <w:pPr>
              <w:keepNext/>
              <w:keepLines/>
              <w:spacing w:after="0"/>
              <w:jc w:val="center"/>
              <w:rPr>
                <w:ins w:id="15006" w:author="Petrovic Niels 1SC3" w:date="2021-07-27T10:45:00Z"/>
                <w:rFonts w:ascii="Arial" w:eastAsia="MS Mincho" w:hAnsi="Arial"/>
                <w:b/>
                <w:sz w:val="18"/>
              </w:rPr>
            </w:pPr>
            <w:ins w:id="15007" w:author="Petrovic Niels 1SC3" w:date="2021-07-27T10:45: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105C059" w14:textId="77777777" w:rsidR="00E64175" w:rsidRPr="00CB17F5" w:rsidRDefault="00E64175" w:rsidP="00162DDF">
            <w:pPr>
              <w:keepNext/>
              <w:keepLines/>
              <w:spacing w:after="0"/>
              <w:jc w:val="center"/>
              <w:rPr>
                <w:ins w:id="15008" w:author="Petrovic Niels 1SC3" w:date="2021-07-27T10:45:00Z"/>
                <w:rFonts w:ascii="Arial" w:eastAsia="MS Mincho" w:hAnsi="Arial"/>
                <w:b/>
                <w:sz w:val="18"/>
              </w:rPr>
            </w:pPr>
            <w:ins w:id="15009" w:author="Petrovic Niels 1SC3" w:date="2021-07-27T10:45:00Z">
              <w:r w:rsidRPr="00CB17F5">
                <w:rPr>
                  <w:rFonts w:ascii="Arial" w:eastAsia="MS Mincho" w:hAnsi="Arial"/>
                  <w:b/>
                  <w:sz w:val="18"/>
                </w:rPr>
                <w:t> </w:t>
              </w:r>
            </w:ins>
          </w:p>
        </w:tc>
      </w:tr>
      <w:tr w:rsidR="00E64175" w:rsidRPr="00CB17F5" w14:paraId="2EB74DCE" w14:textId="77777777" w:rsidTr="00162DDF">
        <w:trPr>
          <w:ins w:id="1501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2CCB" w14:textId="77777777" w:rsidR="00E64175" w:rsidRPr="00CB17F5" w:rsidRDefault="00E64175" w:rsidP="00162DDF">
            <w:pPr>
              <w:keepNext/>
              <w:keepLines/>
              <w:spacing w:after="0"/>
              <w:jc w:val="center"/>
              <w:rPr>
                <w:ins w:id="15011" w:author="Petrovic Niels 1SC3" w:date="2021-07-27T10:45:00Z"/>
                <w:rFonts w:ascii="Arial" w:eastAsia="MS Mincho" w:hAnsi="Arial"/>
                <w:sz w:val="18"/>
              </w:rPr>
            </w:pPr>
            <w:ins w:id="1501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230639A" w14:textId="77777777" w:rsidR="00E64175" w:rsidRPr="00CB17F5" w:rsidRDefault="00E64175" w:rsidP="00162DDF">
            <w:pPr>
              <w:keepNext/>
              <w:keepLines/>
              <w:spacing w:after="0"/>
              <w:jc w:val="center"/>
              <w:rPr>
                <w:ins w:id="15013" w:author="Petrovic Niels 1SC3" w:date="2021-07-27T10:45:00Z"/>
                <w:rFonts w:ascii="Arial" w:eastAsia="MS Mincho" w:hAnsi="Arial"/>
                <w:sz w:val="18"/>
              </w:rPr>
            </w:pPr>
            <w:ins w:id="15014" w:author="Petrovic Niels 1SC3" w:date="2021-07-27T10:45:00Z">
              <w:r w:rsidRPr="00CB17F5">
                <w:rPr>
                  <w:rFonts w:ascii="Arial" w:eastAsia="MS Mincho" w:hAnsi="Arial" w:cs="Arial"/>
                  <w:color w:val="000000"/>
                  <w:sz w:val="18"/>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2569EE87" w14:textId="77777777" w:rsidR="00E64175" w:rsidRPr="00CB17F5" w:rsidRDefault="00E64175" w:rsidP="00162DDF">
            <w:pPr>
              <w:keepNext/>
              <w:keepLines/>
              <w:spacing w:after="0"/>
              <w:jc w:val="center"/>
              <w:rPr>
                <w:ins w:id="15015" w:author="Petrovic Niels 1SC3" w:date="2021-07-27T10:45:00Z"/>
                <w:rFonts w:ascii="Arial" w:eastAsia="MS Mincho" w:hAnsi="Arial"/>
                <w:sz w:val="18"/>
              </w:rPr>
            </w:pPr>
            <w:ins w:id="15016"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BF073E0" w14:textId="77777777" w:rsidR="00E64175" w:rsidRPr="00CB17F5" w:rsidRDefault="00E64175" w:rsidP="00162DDF">
            <w:pPr>
              <w:keepNext/>
              <w:keepLines/>
              <w:spacing w:after="0"/>
              <w:jc w:val="center"/>
              <w:rPr>
                <w:ins w:id="15017" w:author="Petrovic Niels 1SC3" w:date="2021-07-27T10:45:00Z"/>
                <w:rFonts w:ascii="Arial" w:eastAsia="MS Mincho" w:hAnsi="Arial"/>
                <w:sz w:val="18"/>
              </w:rPr>
            </w:pPr>
            <w:ins w:id="15018"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29A597B" w14:textId="77777777" w:rsidR="00E64175" w:rsidRPr="00CB17F5" w:rsidRDefault="00E64175" w:rsidP="00162DDF">
            <w:pPr>
              <w:keepNext/>
              <w:keepLines/>
              <w:spacing w:after="0"/>
              <w:jc w:val="center"/>
              <w:rPr>
                <w:ins w:id="15019" w:author="Petrovic Niels 1SC3" w:date="2021-07-27T10:45:00Z"/>
                <w:rFonts w:ascii="Arial" w:eastAsia="MS Mincho" w:hAnsi="Arial"/>
                <w:sz w:val="18"/>
              </w:rPr>
            </w:pPr>
            <w:ins w:id="15020"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66775F5" w14:textId="77777777" w:rsidR="00E64175" w:rsidRPr="00CB17F5" w:rsidRDefault="00E64175" w:rsidP="00162DDF">
            <w:pPr>
              <w:keepNext/>
              <w:keepLines/>
              <w:spacing w:after="0"/>
              <w:jc w:val="center"/>
              <w:rPr>
                <w:ins w:id="15021" w:author="Petrovic Niels 1SC3" w:date="2021-07-27T10:45:00Z"/>
                <w:rFonts w:ascii="Arial" w:eastAsia="MS Mincho" w:hAnsi="Arial"/>
                <w:sz w:val="18"/>
              </w:rPr>
            </w:pPr>
            <w:ins w:id="15022" w:author="Petrovic Niels 1SC3" w:date="2021-07-27T10:45:00Z">
              <w:r w:rsidRPr="00CB17F5">
                <w:rPr>
                  <w:rFonts w:ascii="Arial" w:eastAsia="MS Mincho" w:hAnsi="Arial" w:cs="Arial"/>
                  <w:color w:val="000000"/>
                  <w:sz w:val="18"/>
                  <w:szCs w:val="18"/>
                </w:rPr>
                <w:t>176</w:t>
              </w:r>
            </w:ins>
          </w:p>
        </w:tc>
        <w:tc>
          <w:tcPr>
            <w:tcW w:w="1057" w:type="dxa"/>
            <w:tcBorders>
              <w:top w:val="nil"/>
              <w:left w:val="nil"/>
              <w:bottom w:val="single" w:sz="4" w:space="0" w:color="auto"/>
              <w:right w:val="single" w:sz="4" w:space="0" w:color="auto"/>
            </w:tcBorders>
            <w:shd w:val="clear" w:color="auto" w:fill="auto"/>
            <w:noWrap/>
            <w:vAlign w:val="center"/>
            <w:hideMark/>
          </w:tcPr>
          <w:p w14:paraId="7A2533A2" w14:textId="77777777" w:rsidR="00E64175" w:rsidRPr="00CB17F5" w:rsidRDefault="00E64175" w:rsidP="00162DDF">
            <w:pPr>
              <w:keepNext/>
              <w:keepLines/>
              <w:spacing w:after="0"/>
              <w:jc w:val="center"/>
              <w:rPr>
                <w:ins w:id="15023" w:author="Petrovic Niels 1SC3" w:date="2021-07-27T10:45:00Z"/>
                <w:rFonts w:ascii="Arial" w:eastAsia="MS Mincho" w:hAnsi="Arial"/>
                <w:sz w:val="18"/>
              </w:rPr>
            </w:pPr>
            <w:ins w:id="15024"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03AD9E6" w14:textId="77777777" w:rsidR="00E64175" w:rsidRPr="00CB17F5" w:rsidRDefault="00E64175" w:rsidP="00162DDF">
            <w:pPr>
              <w:keepNext/>
              <w:keepLines/>
              <w:spacing w:after="0"/>
              <w:jc w:val="center"/>
              <w:rPr>
                <w:ins w:id="15025" w:author="Petrovic Niels 1SC3" w:date="2021-07-27T10:45:00Z"/>
                <w:rFonts w:ascii="Arial" w:eastAsia="MS Mincho" w:hAnsi="Arial"/>
                <w:sz w:val="18"/>
              </w:rPr>
            </w:pPr>
            <w:ins w:id="15026"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CC5EC66" w14:textId="77777777" w:rsidR="00E64175" w:rsidRPr="00CB17F5" w:rsidRDefault="00E64175" w:rsidP="00162DDF">
            <w:pPr>
              <w:keepNext/>
              <w:keepLines/>
              <w:spacing w:after="0"/>
              <w:jc w:val="center"/>
              <w:rPr>
                <w:ins w:id="15027" w:author="Petrovic Niels 1SC3" w:date="2021-07-27T10:45:00Z"/>
                <w:rFonts w:ascii="Arial" w:eastAsia="MS Mincho" w:hAnsi="Arial"/>
                <w:sz w:val="18"/>
              </w:rPr>
            </w:pPr>
            <w:ins w:id="15028"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00AE678" w14:textId="77777777" w:rsidR="00E64175" w:rsidRPr="00CB17F5" w:rsidRDefault="00E64175" w:rsidP="00162DDF">
            <w:pPr>
              <w:keepNext/>
              <w:keepLines/>
              <w:spacing w:after="0"/>
              <w:jc w:val="center"/>
              <w:rPr>
                <w:ins w:id="15029" w:author="Petrovic Niels 1SC3" w:date="2021-07-27T10:45:00Z"/>
                <w:rFonts w:ascii="Arial" w:eastAsia="MS Mincho" w:hAnsi="Arial"/>
                <w:sz w:val="18"/>
              </w:rPr>
            </w:pPr>
            <w:ins w:id="15030" w:author="Petrovic Niels 1SC3" w:date="2021-07-27T10:45:00Z">
              <w:r w:rsidRPr="00CB17F5">
                <w:rPr>
                  <w:rFonts w:ascii="Arial" w:eastAsia="MS Mincho" w:hAnsi="Arial" w:cs="Arial"/>
                  <w:color w:val="000000"/>
                  <w:sz w:val="18"/>
                  <w:szCs w:val="18"/>
                </w:rPr>
                <w:t>528</w:t>
              </w:r>
            </w:ins>
          </w:p>
        </w:tc>
        <w:tc>
          <w:tcPr>
            <w:tcW w:w="1127" w:type="dxa"/>
            <w:tcBorders>
              <w:top w:val="nil"/>
              <w:left w:val="nil"/>
              <w:bottom w:val="single" w:sz="4" w:space="0" w:color="auto"/>
              <w:right w:val="single" w:sz="4" w:space="0" w:color="auto"/>
            </w:tcBorders>
            <w:shd w:val="clear" w:color="auto" w:fill="auto"/>
            <w:noWrap/>
            <w:vAlign w:val="center"/>
            <w:hideMark/>
          </w:tcPr>
          <w:p w14:paraId="3D382A30" w14:textId="77777777" w:rsidR="00E64175" w:rsidRPr="00CB17F5" w:rsidRDefault="00E64175" w:rsidP="00162DDF">
            <w:pPr>
              <w:keepNext/>
              <w:keepLines/>
              <w:spacing w:after="0"/>
              <w:jc w:val="center"/>
              <w:rPr>
                <w:ins w:id="15031" w:author="Petrovic Niels 1SC3" w:date="2021-07-27T10:45:00Z"/>
                <w:rFonts w:ascii="Arial" w:eastAsia="MS Mincho" w:hAnsi="Arial"/>
                <w:sz w:val="18"/>
              </w:rPr>
            </w:pPr>
            <w:ins w:id="15032" w:author="Petrovic Niels 1SC3" w:date="2021-07-27T10:45:00Z">
              <w:r w:rsidRPr="00CB17F5">
                <w:rPr>
                  <w:rFonts w:ascii="Arial" w:eastAsia="MS Mincho" w:hAnsi="Arial" w:cs="Arial"/>
                  <w:color w:val="000000"/>
                  <w:sz w:val="18"/>
                  <w:szCs w:val="18"/>
                </w:rPr>
                <w:t>132</w:t>
              </w:r>
            </w:ins>
          </w:p>
        </w:tc>
      </w:tr>
      <w:tr w:rsidR="00E64175" w:rsidRPr="00CB17F5" w14:paraId="0DB8403D" w14:textId="77777777" w:rsidTr="00162DDF">
        <w:trPr>
          <w:ins w:id="1503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309B32" w14:textId="77777777" w:rsidR="00E64175" w:rsidRPr="00CB17F5" w:rsidRDefault="00E64175" w:rsidP="00162DDF">
            <w:pPr>
              <w:keepNext/>
              <w:keepLines/>
              <w:spacing w:after="0"/>
              <w:jc w:val="center"/>
              <w:rPr>
                <w:ins w:id="15034" w:author="Petrovic Niels 1SC3" w:date="2021-07-27T10:45:00Z"/>
                <w:rFonts w:ascii="Arial" w:eastAsia="MS Mincho" w:hAnsi="Arial"/>
                <w:sz w:val="18"/>
              </w:rPr>
            </w:pPr>
            <w:ins w:id="1503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8BEB251" w14:textId="77777777" w:rsidR="00E64175" w:rsidRPr="00CB17F5" w:rsidRDefault="00E64175" w:rsidP="00162DDF">
            <w:pPr>
              <w:keepNext/>
              <w:keepLines/>
              <w:spacing w:after="0"/>
              <w:jc w:val="center"/>
              <w:rPr>
                <w:ins w:id="15036" w:author="Petrovic Niels 1SC3" w:date="2021-07-27T10:45:00Z"/>
                <w:rFonts w:ascii="Arial" w:eastAsia="MS Mincho" w:hAnsi="Arial"/>
                <w:sz w:val="18"/>
              </w:rPr>
            </w:pPr>
            <w:ins w:id="15037" w:author="Petrovic Niels 1SC3" w:date="2021-07-27T10:45:00Z">
              <w:r w:rsidRPr="00CB17F5">
                <w:rPr>
                  <w:rFonts w:ascii="Arial" w:eastAsia="MS Mincho" w:hAnsi="Arial" w:cs="Arial"/>
                  <w:color w:val="000000"/>
                  <w:sz w:val="18"/>
                  <w:szCs w:val="18"/>
                </w:rPr>
                <w:t>6</w:t>
              </w:r>
            </w:ins>
          </w:p>
        </w:tc>
        <w:tc>
          <w:tcPr>
            <w:tcW w:w="967" w:type="dxa"/>
            <w:tcBorders>
              <w:top w:val="nil"/>
              <w:left w:val="nil"/>
              <w:bottom w:val="single" w:sz="4" w:space="0" w:color="auto"/>
              <w:right w:val="single" w:sz="4" w:space="0" w:color="auto"/>
            </w:tcBorders>
            <w:shd w:val="clear" w:color="auto" w:fill="auto"/>
            <w:noWrap/>
            <w:vAlign w:val="center"/>
            <w:hideMark/>
          </w:tcPr>
          <w:p w14:paraId="76CBAF81" w14:textId="77777777" w:rsidR="00E64175" w:rsidRPr="00CB17F5" w:rsidRDefault="00E64175" w:rsidP="00162DDF">
            <w:pPr>
              <w:keepNext/>
              <w:keepLines/>
              <w:spacing w:after="0"/>
              <w:jc w:val="center"/>
              <w:rPr>
                <w:ins w:id="15038" w:author="Petrovic Niels 1SC3" w:date="2021-07-27T10:45:00Z"/>
                <w:rFonts w:ascii="Arial" w:eastAsia="MS Mincho" w:hAnsi="Arial"/>
                <w:sz w:val="18"/>
              </w:rPr>
            </w:pPr>
            <w:ins w:id="15039"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18DF25" w14:textId="77777777" w:rsidR="00E64175" w:rsidRPr="00CB17F5" w:rsidRDefault="00E64175" w:rsidP="00162DDF">
            <w:pPr>
              <w:keepNext/>
              <w:keepLines/>
              <w:spacing w:after="0"/>
              <w:jc w:val="center"/>
              <w:rPr>
                <w:ins w:id="15040" w:author="Petrovic Niels 1SC3" w:date="2021-07-27T10:45:00Z"/>
                <w:rFonts w:ascii="Arial" w:eastAsia="MS Mincho" w:hAnsi="Arial"/>
                <w:sz w:val="18"/>
              </w:rPr>
            </w:pPr>
            <w:ins w:id="15041"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835953C" w14:textId="77777777" w:rsidR="00E64175" w:rsidRPr="00CB17F5" w:rsidRDefault="00E64175" w:rsidP="00162DDF">
            <w:pPr>
              <w:keepNext/>
              <w:keepLines/>
              <w:spacing w:after="0"/>
              <w:jc w:val="center"/>
              <w:rPr>
                <w:ins w:id="15042" w:author="Petrovic Niels 1SC3" w:date="2021-07-27T10:45:00Z"/>
                <w:rFonts w:ascii="Arial" w:eastAsia="MS Mincho" w:hAnsi="Arial"/>
                <w:sz w:val="18"/>
              </w:rPr>
            </w:pPr>
            <w:ins w:id="15043"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AAB164F" w14:textId="77777777" w:rsidR="00E64175" w:rsidRPr="00CB17F5" w:rsidRDefault="00E64175" w:rsidP="00162DDF">
            <w:pPr>
              <w:keepNext/>
              <w:keepLines/>
              <w:spacing w:after="0"/>
              <w:jc w:val="center"/>
              <w:rPr>
                <w:ins w:id="15044" w:author="Petrovic Niels 1SC3" w:date="2021-07-27T10:45:00Z"/>
                <w:rFonts w:ascii="Arial" w:eastAsia="MS Mincho" w:hAnsi="Arial"/>
                <w:sz w:val="18"/>
              </w:rPr>
            </w:pPr>
            <w:ins w:id="15045" w:author="Petrovic Niels 1SC3" w:date="2021-07-27T10:45:00Z">
              <w:r w:rsidRPr="00CB17F5">
                <w:rPr>
                  <w:rFonts w:ascii="Arial" w:eastAsia="MS Mincho" w:hAnsi="Arial" w:cs="Arial"/>
                  <w:color w:val="000000"/>
                  <w:sz w:val="18"/>
                  <w:szCs w:val="18"/>
                </w:rPr>
                <w:t>1064</w:t>
              </w:r>
            </w:ins>
          </w:p>
        </w:tc>
        <w:tc>
          <w:tcPr>
            <w:tcW w:w="1057" w:type="dxa"/>
            <w:tcBorders>
              <w:top w:val="nil"/>
              <w:left w:val="nil"/>
              <w:bottom w:val="single" w:sz="4" w:space="0" w:color="auto"/>
              <w:right w:val="single" w:sz="4" w:space="0" w:color="auto"/>
            </w:tcBorders>
            <w:shd w:val="clear" w:color="auto" w:fill="auto"/>
            <w:noWrap/>
            <w:vAlign w:val="center"/>
            <w:hideMark/>
          </w:tcPr>
          <w:p w14:paraId="5083A3BF" w14:textId="77777777" w:rsidR="00E64175" w:rsidRPr="00CB17F5" w:rsidRDefault="00E64175" w:rsidP="00162DDF">
            <w:pPr>
              <w:keepNext/>
              <w:keepLines/>
              <w:spacing w:after="0"/>
              <w:jc w:val="center"/>
              <w:rPr>
                <w:ins w:id="15046" w:author="Petrovic Niels 1SC3" w:date="2021-07-27T10:45:00Z"/>
                <w:rFonts w:ascii="Arial" w:eastAsia="MS Mincho" w:hAnsi="Arial"/>
                <w:sz w:val="18"/>
              </w:rPr>
            </w:pPr>
            <w:ins w:id="15047"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52DC86D" w14:textId="77777777" w:rsidR="00E64175" w:rsidRPr="00CB17F5" w:rsidRDefault="00E64175" w:rsidP="00162DDF">
            <w:pPr>
              <w:keepNext/>
              <w:keepLines/>
              <w:spacing w:after="0"/>
              <w:jc w:val="center"/>
              <w:rPr>
                <w:ins w:id="15048" w:author="Petrovic Niels 1SC3" w:date="2021-07-27T10:45:00Z"/>
                <w:rFonts w:ascii="Arial" w:eastAsia="MS Mincho" w:hAnsi="Arial"/>
                <w:sz w:val="18"/>
              </w:rPr>
            </w:pPr>
            <w:ins w:id="15049"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86EE8F9" w14:textId="77777777" w:rsidR="00E64175" w:rsidRPr="00CB17F5" w:rsidRDefault="00E64175" w:rsidP="00162DDF">
            <w:pPr>
              <w:keepNext/>
              <w:keepLines/>
              <w:spacing w:after="0"/>
              <w:jc w:val="center"/>
              <w:rPr>
                <w:ins w:id="15050" w:author="Petrovic Niels 1SC3" w:date="2021-07-27T10:45:00Z"/>
                <w:rFonts w:ascii="Arial" w:eastAsia="MS Mincho" w:hAnsi="Arial"/>
                <w:sz w:val="18"/>
              </w:rPr>
            </w:pPr>
            <w:ins w:id="15051"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1EC5719" w14:textId="77777777" w:rsidR="00E64175" w:rsidRPr="00CB17F5" w:rsidRDefault="00E64175" w:rsidP="00162DDF">
            <w:pPr>
              <w:keepNext/>
              <w:keepLines/>
              <w:spacing w:after="0"/>
              <w:jc w:val="center"/>
              <w:rPr>
                <w:ins w:id="15052" w:author="Petrovic Niels 1SC3" w:date="2021-07-27T10:45:00Z"/>
                <w:rFonts w:ascii="Arial" w:eastAsia="MS Mincho" w:hAnsi="Arial"/>
                <w:sz w:val="18"/>
              </w:rPr>
            </w:pPr>
            <w:ins w:id="15053" w:author="Petrovic Niels 1SC3" w:date="2021-07-27T10:45:00Z">
              <w:r w:rsidRPr="00CB17F5">
                <w:rPr>
                  <w:rFonts w:ascii="Arial" w:eastAsia="MS Mincho" w:hAnsi="Arial" w:cs="Arial"/>
                  <w:color w:val="000000"/>
                  <w:sz w:val="18"/>
                  <w:szCs w:val="18"/>
                </w:rPr>
                <w:t>3168</w:t>
              </w:r>
            </w:ins>
          </w:p>
        </w:tc>
        <w:tc>
          <w:tcPr>
            <w:tcW w:w="1127" w:type="dxa"/>
            <w:tcBorders>
              <w:top w:val="nil"/>
              <w:left w:val="nil"/>
              <w:bottom w:val="single" w:sz="4" w:space="0" w:color="auto"/>
              <w:right w:val="single" w:sz="4" w:space="0" w:color="auto"/>
            </w:tcBorders>
            <w:shd w:val="clear" w:color="auto" w:fill="auto"/>
            <w:noWrap/>
            <w:vAlign w:val="center"/>
            <w:hideMark/>
          </w:tcPr>
          <w:p w14:paraId="22D62E3B" w14:textId="77777777" w:rsidR="00E64175" w:rsidRPr="00CB17F5" w:rsidRDefault="00E64175" w:rsidP="00162DDF">
            <w:pPr>
              <w:keepNext/>
              <w:keepLines/>
              <w:spacing w:after="0"/>
              <w:jc w:val="center"/>
              <w:rPr>
                <w:ins w:id="15054" w:author="Petrovic Niels 1SC3" w:date="2021-07-27T10:45:00Z"/>
                <w:rFonts w:ascii="Arial" w:eastAsia="MS Mincho" w:hAnsi="Arial"/>
                <w:sz w:val="18"/>
              </w:rPr>
            </w:pPr>
            <w:ins w:id="15055" w:author="Petrovic Niels 1SC3" w:date="2021-07-27T10:45:00Z">
              <w:r w:rsidRPr="00CB17F5">
                <w:rPr>
                  <w:rFonts w:ascii="Arial" w:eastAsia="MS Mincho" w:hAnsi="Arial" w:cs="Arial"/>
                  <w:color w:val="000000"/>
                  <w:sz w:val="18"/>
                  <w:szCs w:val="18"/>
                </w:rPr>
                <w:t>792</w:t>
              </w:r>
            </w:ins>
          </w:p>
        </w:tc>
      </w:tr>
      <w:tr w:rsidR="00E64175" w:rsidRPr="00CB17F5" w14:paraId="73B577F3" w14:textId="77777777" w:rsidTr="00162DDF">
        <w:trPr>
          <w:ins w:id="1505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51D7A" w14:textId="77777777" w:rsidR="00E64175" w:rsidRPr="00CB17F5" w:rsidRDefault="00E64175" w:rsidP="00162DDF">
            <w:pPr>
              <w:keepNext/>
              <w:keepLines/>
              <w:spacing w:after="0"/>
              <w:jc w:val="center"/>
              <w:rPr>
                <w:ins w:id="15057" w:author="Petrovic Niels 1SC3" w:date="2021-07-27T10:45:00Z"/>
                <w:rFonts w:ascii="Arial" w:eastAsia="MS Mincho" w:hAnsi="Arial"/>
                <w:sz w:val="18"/>
              </w:rPr>
            </w:pPr>
            <w:ins w:id="1505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DC8CFCD" w14:textId="77777777" w:rsidR="00E64175" w:rsidRPr="00CB17F5" w:rsidRDefault="00E64175" w:rsidP="00162DDF">
            <w:pPr>
              <w:keepNext/>
              <w:keepLines/>
              <w:spacing w:after="0"/>
              <w:jc w:val="center"/>
              <w:rPr>
                <w:ins w:id="15059" w:author="Petrovic Niels 1SC3" w:date="2021-07-27T10:45:00Z"/>
                <w:rFonts w:ascii="Arial" w:eastAsia="MS Mincho" w:hAnsi="Arial"/>
                <w:sz w:val="18"/>
              </w:rPr>
            </w:pPr>
            <w:ins w:id="15060" w:author="Petrovic Niels 1SC3" w:date="2021-07-27T10:45:00Z">
              <w:r w:rsidRPr="00CB17F5">
                <w:rPr>
                  <w:rFonts w:ascii="Arial" w:eastAsia="MS Mincho" w:hAnsi="Arial" w:cs="Arial"/>
                  <w:color w:val="000000"/>
                  <w:sz w:val="18"/>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5BD8B653" w14:textId="77777777" w:rsidR="00E64175" w:rsidRPr="00CB17F5" w:rsidRDefault="00E64175" w:rsidP="00162DDF">
            <w:pPr>
              <w:keepNext/>
              <w:keepLines/>
              <w:spacing w:after="0"/>
              <w:jc w:val="center"/>
              <w:rPr>
                <w:ins w:id="15061" w:author="Petrovic Niels 1SC3" w:date="2021-07-27T10:45:00Z"/>
                <w:rFonts w:ascii="Arial" w:eastAsia="MS Mincho" w:hAnsi="Arial"/>
                <w:sz w:val="18"/>
              </w:rPr>
            </w:pPr>
            <w:ins w:id="1506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3D7799A" w14:textId="77777777" w:rsidR="00E64175" w:rsidRPr="00CB17F5" w:rsidRDefault="00E64175" w:rsidP="00162DDF">
            <w:pPr>
              <w:keepNext/>
              <w:keepLines/>
              <w:spacing w:after="0"/>
              <w:jc w:val="center"/>
              <w:rPr>
                <w:ins w:id="15063" w:author="Petrovic Niels 1SC3" w:date="2021-07-27T10:45:00Z"/>
                <w:rFonts w:ascii="Arial" w:eastAsia="MS Mincho" w:hAnsi="Arial"/>
                <w:sz w:val="18"/>
              </w:rPr>
            </w:pPr>
            <w:ins w:id="15064"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C60CE8E" w14:textId="77777777" w:rsidR="00E64175" w:rsidRPr="00CB17F5" w:rsidRDefault="00E64175" w:rsidP="00162DDF">
            <w:pPr>
              <w:keepNext/>
              <w:keepLines/>
              <w:spacing w:after="0"/>
              <w:jc w:val="center"/>
              <w:rPr>
                <w:ins w:id="15065" w:author="Petrovic Niels 1SC3" w:date="2021-07-27T10:45:00Z"/>
                <w:rFonts w:ascii="Arial" w:eastAsia="MS Mincho" w:hAnsi="Arial"/>
                <w:sz w:val="18"/>
              </w:rPr>
            </w:pPr>
            <w:ins w:id="15066"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8E0ED9C" w14:textId="77777777" w:rsidR="00E64175" w:rsidRPr="00CB17F5" w:rsidRDefault="00E64175" w:rsidP="00162DDF">
            <w:pPr>
              <w:keepNext/>
              <w:keepLines/>
              <w:spacing w:after="0"/>
              <w:jc w:val="center"/>
              <w:rPr>
                <w:ins w:id="15067" w:author="Petrovic Niels 1SC3" w:date="2021-07-27T10:45:00Z"/>
                <w:rFonts w:ascii="Arial" w:eastAsia="MS Mincho" w:hAnsi="Arial"/>
                <w:sz w:val="18"/>
              </w:rPr>
            </w:pPr>
            <w:ins w:id="15068" w:author="Petrovic Niels 1SC3" w:date="2021-07-27T10:45:00Z">
              <w:r w:rsidRPr="00CB17F5">
                <w:rPr>
                  <w:rFonts w:ascii="Arial" w:eastAsia="MS Mincho" w:hAnsi="Arial" w:cs="Arial"/>
                  <w:color w:val="000000"/>
                  <w:sz w:val="18"/>
                  <w:szCs w:val="18"/>
                </w:rPr>
                <w:t>1608</w:t>
              </w:r>
            </w:ins>
          </w:p>
        </w:tc>
        <w:tc>
          <w:tcPr>
            <w:tcW w:w="1057" w:type="dxa"/>
            <w:tcBorders>
              <w:top w:val="nil"/>
              <w:left w:val="nil"/>
              <w:bottom w:val="single" w:sz="4" w:space="0" w:color="auto"/>
              <w:right w:val="single" w:sz="4" w:space="0" w:color="auto"/>
            </w:tcBorders>
            <w:shd w:val="clear" w:color="auto" w:fill="auto"/>
            <w:noWrap/>
            <w:vAlign w:val="center"/>
            <w:hideMark/>
          </w:tcPr>
          <w:p w14:paraId="78085335" w14:textId="77777777" w:rsidR="00E64175" w:rsidRPr="00CB17F5" w:rsidRDefault="00E64175" w:rsidP="00162DDF">
            <w:pPr>
              <w:keepNext/>
              <w:keepLines/>
              <w:spacing w:after="0"/>
              <w:jc w:val="center"/>
              <w:rPr>
                <w:ins w:id="15069" w:author="Petrovic Niels 1SC3" w:date="2021-07-27T10:45:00Z"/>
                <w:rFonts w:ascii="Arial" w:eastAsia="MS Mincho" w:hAnsi="Arial"/>
                <w:sz w:val="18"/>
              </w:rPr>
            </w:pPr>
            <w:ins w:id="15070"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26D1AC7" w14:textId="77777777" w:rsidR="00E64175" w:rsidRPr="00CB17F5" w:rsidRDefault="00E64175" w:rsidP="00162DDF">
            <w:pPr>
              <w:keepNext/>
              <w:keepLines/>
              <w:spacing w:after="0"/>
              <w:jc w:val="center"/>
              <w:rPr>
                <w:ins w:id="15071" w:author="Petrovic Niels 1SC3" w:date="2021-07-27T10:45:00Z"/>
                <w:rFonts w:ascii="Arial" w:eastAsia="MS Mincho" w:hAnsi="Arial"/>
                <w:sz w:val="18"/>
              </w:rPr>
            </w:pPr>
            <w:ins w:id="15072"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EA92E51" w14:textId="77777777" w:rsidR="00E64175" w:rsidRPr="00CB17F5" w:rsidRDefault="00E64175" w:rsidP="00162DDF">
            <w:pPr>
              <w:keepNext/>
              <w:keepLines/>
              <w:spacing w:after="0"/>
              <w:jc w:val="center"/>
              <w:rPr>
                <w:ins w:id="15073" w:author="Petrovic Niels 1SC3" w:date="2021-07-27T10:45:00Z"/>
                <w:rFonts w:ascii="Arial" w:eastAsia="MS Mincho" w:hAnsi="Arial"/>
                <w:sz w:val="18"/>
              </w:rPr>
            </w:pPr>
            <w:ins w:id="15074"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B62B42B" w14:textId="77777777" w:rsidR="00E64175" w:rsidRPr="00CB17F5" w:rsidRDefault="00E64175" w:rsidP="00162DDF">
            <w:pPr>
              <w:keepNext/>
              <w:keepLines/>
              <w:spacing w:after="0"/>
              <w:jc w:val="center"/>
              <w:rPr>
                <w:ins w:id="15075" w:author="Petrovic Niels 1SC3" w:date="2021-07-27T10:45:00Z"/>
                <w:rFonts w:ascii="Arial" w:eastAsia="MS Mincho" w:hAnsi="Arial"/>
                <w:sz w:val="18"/>
              </w:rPr>
            </w:pPr>
            <w:ins w:id="15076" w:author="Petrovic Niels 1SC3" w:date="2021-07-27T10:45:00Z">
              <w:r w:rsidRPr="00CB17F5">
                <w:rPr>
                  <w:rFonts w:ascii="Arial" w:eastAsia="MS Mincho" w:hAnsi="Arial" w:cs="Arial"/>
                  <w:color w:val="000000"/>
                  <w:sz w:val="18"/>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34A687D3" w14:textId="77777777" w:rsidR="00E64175" w:rsidRPr="00CB17F5" w:rsidRDefault="00E64175" w:rsidP="00162DDF">
            <w:pPr>
              <w:keepNext/>
              <w:keepLines/>
              <w:spacing w:after="0"/>
              <w:jc w:val="center"/>
              <w:rPr>
                <w:ins w:id="15077" w:author="Petrovic Niels 1SC3" w:date="2021-07-27T10:45:00Z"/>
                <w:rFonts w:ascii="Arial" w:eastAsia="MS Mincho" w:hAnsi="Arial"/>
                <w:sz w:val="18"/>
              </w:rPr>
            </w:pPr>
            <w:ins w:id="15078" w:author="Petrovic Niels 1SC3" w:date="2021-07-27T10:45:00Z">
              <w:r w:rsidRPr="00CB17F5">
                <w:rPr>
                  <w:rFonts w:ascii="Arial" w:eastAsia="MS Mincho" w:hAnsi="Arial" w:cs="Arial"/>
                  <w:color w:val="000000"/>
                  <w:sz w:val="18"/>
                  <w:szCs w:val="18"/>
                </w:rPr>
                <w:t>1188</w:t>
              </w:r>
            </w:ins>
          </w:p>
        </w:tc>
      </w:tr>
      <w:tr w:rsidR="00E64175" w:rsidRPr="00CB17F5" w14:paraId="7E4D0D94" w14:textId="77777777" w:rsidTr="00162DDF">
        <w:trPr>
          <w:ins w:id="1507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C79E5D" w14:textId="77777777" w:rsidR="00E64175" w:rsidRPr="00CB17F5" w:rsidRDefault="00E64175" w:rsidP="00162DDF">
            <w:pPr>
              <w:keepNext/>
              <w:keepLines/>
              <w:spacing w:after="0"/>
              <w:jc w:val="center"/>
              <w:rPr>
                <w:ins w:id="15080" w:author="Petrovic Niels 1SC3" w:date="2021-07-27T10:45:00Z"/>
                <w:rFonts w:ascii="Arial" w:eastAsia="MS Mincho" w:hAnsi="Arial"/>
                <w:sz w:val="18"/>
              </w:rPr>
            </w:pPr>
            <w:ins w:id="1508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C131DA4" w14:textId="77777777" w:rsidR="00E64175" w:rsidRPr="00CB17F5" w:rsidRDefault="00E64175" w:rsidP="00162DDF">
            <w:pPr>
              <w:keepNext/>
              <w:keepLines/>
              <w:spacing w:after="0"/>
              <w:jc w:val="center"/>
              <w:rPr>
                <w:ins w:id="15082" w:author="Petrovic Niels 1SC3" w:date="2021-07-27T10:45:00Z"/>
                <w:rFonts w:ascii="Arial" w:eastAsia="MS Mincho" w:hAnsi="Arial"/>
                <w:sz w:val="18"/>
              </w:rPr>
            </w:pPr>
            <w:ins w:id="15083" w:author="Petrovic Niels 1SC3" w:date="2021-07-27T10:45:00Z">
              <w:r w:rsidRPr="00CB17F5">
                <w:rPr>
                  <w:rFonts w:ascii="Arial" w:eastAsia="MS Mincho" w:hAnsi="Arial" w:cs="Arial"/>
                  <w:color w:val="000000"/>
                  <w:sz w:val="18"/>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3464FDD6" w14:textId="77777777" w:rsidR="00E64175" w:rsidRPr="00CB17F5" w:rsidRDefault="00E64175" w:rsidP="00162DDF">
            <w:pPr>
              <w:keepNext/>
              <w:keepLines/>
              <w:spacing w:after="0"/>
              <w:jc w:val="center"/>
              <w:rPr>
                <w:ins w:id="15084" w:author="Petrovic Niels 1SC3" w:date="2021-07-27T10:45:00Z"/>
                <w:rFonts w:ascii="Arial" w:eastAsia="MS Mincho" w:hAnsi="Arial"/>
                <w:sz w:val="18"/>
              </w:rPr>
            </w:pPr>
            <w:ins w:id="1508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16ACBE4" w14:textId="77777777" w:rsidR="00E64175" w:rsidRPr="00CB17F5" w:rsidRDefault="00E64175" w:rsidP="00162DDF">
            <w:pPr>
              <w:keepNext/>
              <w:keepLines/>
              <w:spacing w:after="0"/>
              <w:jc w:val="center"/>
              <w:rPr>
                <w:ins w:id="15086" w:author="Petrovic Niels 1SC3" w:date="2021-07-27T10:45:00Z"/>
                <w:rFonts w:ascii="Arial" w:eastAsia="MS Mincho" w:hAnsi="Arial"/>
                <w:sz w:val="18"/>
              </w:rPr>
            </w:pPr>
            <w:ins w:id="15087"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91CB8CE" w14:textId="77777777" w:rsidR="00E64175" w:rsidRPr="00CB17F5" w:rsidRDefault="00E64175" w:rsidP="00162DDF">
            <w:pPr>
              <w:keepNext/>
              <w:keepLines/>
              <w:spacing w:after="0"/>
              <w:jc w:val="center"/>
              <w:rPr>
                <w:ins w:id="15088" w:author="Petrovic Niels 1SC3" w:date="2021-07-27T10:45:00Z"/>
                <w:rFonts w:ascii="Arial" w:eastAsia="MS Mincho" w:hAnsi="Arial"/>
                <w:sz w:val="18"/>
              </w:rPr>
            </w:pPr>
            <w:ins w:id="15089"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DEA7B8B" w14:textId="77777777" w:rsidR="00E64175" w:rsidRPr="00CB17F5" w:rsidRDefault="00E64175" w:rsidP="00162DDF">
            <w:pPr>
              <w:keepNext/>
              <w:keepLines/>
              <w:spacing w:after="0"/>
              <w:jc w:val="center"/>
              <w:rPr>
                <w:ins w:id="15090" w:author="Petrovic Niels 1SC3" w:date="2021-07-27T10:45:00Z"/>
                <w:rFonts w:ascii="Arial" w:eastAsia="MS Mincho" w:hAnsi="Arial"/>
                <w:sz w:val="18"/>
              </w:rPr>
            </w:pPr>
            <w:ins w:id="15091" w:author="Petrovic Niels 1SC3" w:date="2021-07-27T10:45:00Z">
              <w:r w:rsidRPr="00CB17F5">
                <w:rPr>
                  <w:rFonts w:ascii="Arial" w:eastAsia="MS Mincho" w:hAnsi="Arial" w:cs="Arial"/>
                  <w:color w:val="000000"/>
                  <w:sz w:val="18"/>
                  <w:szCs w:val="18"/>
                </w:rPr>
                <w:t>1928</w:t>
              </w:r>
            </w:ins>
          </w:p>
        </w:tc>
        <w:tc>
          <w:tcPr>
            <w:tcW w:w="1057" w:type="dxa"/>
            <w:tcBorders>
              <w:top w:val="nil"/>
              <w:left w:val="nil"/>
              <w:bottom w:val="single" w:sz="4" w:space="0" w:color="auto"/>
              <w:right w:val="single" w:sz="4" w:space="0" w:color="auto"/>
            </w:tcBorders>
            <w:shd w:val="clear" w:color="auto" w:fill="auto"/>
            <w:noWrap/>
            <w:vAlign w:val="center"/>
            <w:hideMark/>
          </w:tcPr>
          <w:p w14:paraId="279272FE" w14:textId="77777777" w:rsidR="00E64175" w:rsidRPr="00CB17F5" w:rsidRDefault="00E64175" w:rsidP="00162DDF">
            <w:pPr>
              <w:keepNext/>
              <w:keepLines/>
              <w:spacing w:after="0"/>
              <w:jc w:val="center"/>
              <w:rPr>
                <w:ins w:id="15092" w:author="Petrovic Niels 1SC3" w:date="2021-07-27T10:45:00Z"/>
                <w:rFonts w:ascii="Arial" w:eastAsia="MS Mincho" w:hAnsi="Arial"/>
                <w:sz w:val="18"/>
              </w:rPr>
            </w:pPr>
            <w:ins w:id="15093"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852388A" w14:textId="77777777" w:rsidR="00E64175" w:rsidRPr="00CB17F5" w:rsidRDefault="00E64175" w:rsidP="00162DDF">
            <w:pPr>
              <w:keepNext/>
              <w:keepLines/>
              <w:spacing w:after="0"/>
              <w:jc w:val="center"/>
              <w:rPr>
                <w:ins w:id="15094" w:author="Petrovic Niels 1SC3" w:date="2021-07-27T10:45:00Z"/>
                <w:rFonts w:ascii="Arial" w:eastAsia="MS Mincho" w:hAnsi="Arial"/>
                <w:sz w:val="18"/>
              </w:rPr>
            </w:pPr>
            <w:ins w:id="15095"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54FDDCD" w14:textId="77777777" w:rsidR="00E64175" w:rsidRPr="00CB17F5" w:rsidRDefault="00E64175" w:rsidP="00162DDF">
            <w:pPr>
              <w:keepNext/>
              <w:keepLines/>
              <w:spacing w:after="0"/>
              <w:jc w:val="center"/>
              <w:rPr>
                <w:ins w:id="15096" w:author="Petrovic Niels 1SC3" w:date="2021-07-27T10:45:00Z"/>
                <w:rFonts w:ascii="Arial" w:eastAsia="MS Mincho" w:hAnsi="Arial"/>
                <w:sz w:val="18"/>
              </w:rPr>
            </w:pPr>
            <w:ins w:id="15097"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3FCC8E2" w14:textId="77777777" w:rsidR="00E64175" w:rsidRPr="00CB17F5" w:rsidRDefault="00E64175" w:rsidP="00162DDF">
            <w:pPr>
              <w:keepNext/>
              <w:keepLines/>
              <w:spacing w:after="0"/>
              <w:jc w:val="center"/>
              <w:rPr>
                <w:ins w:id="15098" w:author="Petrovic Niels 1SC3" w:date="2021-07-27T10:45:00Z"/>
                <w:rFonts w:ascii="Arial" w:eastAsia="MS Mincho" w:hAnsi="Arial"/>
                <w:sz w:val="18"/>
              </w:rPr>
            </w:pPr>
            <w:ins w:id="15099" w:author="Petrovic Niels 1SC3" w:date="2021-07-27T10:45:00Z">
              <w:r w:rsidRPr="00CB17F5">
                <w:rPr>
                  <w:rFonts w:ascii="Arial" w:eastAsia="MS Mincho" w:hAnsi="Arial" w:cs="Arial"/>
                  <w:color w:val="000000"/>
                  <w:sz w:val="18"/>
                  <w:szCs w:val="18"/>
                </w:rPr>
                <w:t>5808</w:t>
              </w:r>
            </w:ins>
          </w:p>
        </w:tc>
        <w:tc>
          <w:tcPr>
            <w:tcW w:w="1127" w:type="dxa"/>
            <w:tcBorders>
              <w:top w:val="nil"/>
              <w:left w:val="nil"/>
              <w:bottom w:val="single" w:sz="4" w:space="0" w:color="auto"/>
              <w:right w:val="single" w:sz="4" w:space="0" w:color="auto"/>
            </w:tcBorders>
            <w:shd w:val="clear" w:color="auto" w:fill="auto"/>
            <w:noWrap/>
            <w:vAlign w:val="center"/>
            <w:hideMark/>
          </w:tcPr>
          <w:p w14:paraId="33B33D8D" w14:textId="77777777" w:rsidR="00E64175" w:rsidRPr="00CB17F5" w:rsidRDefault="00E64175" w:rsidP="00162DDF">
            <w:pPr>
              <w:keepNext/>
              <w:keepLines/>
              <w:spacing w:after="0"/>
              <w:jc w:val="center"/>
              <w:rPr>
                <w:ins w:id="15100" w:author="Petrovic Niels 1SC3" w:date="2021-07-27T10:45:00Z"/>
                <w:rFonts w:ascii="Arial" w:eastAsia="MS Mincho" w:hAnsi="Arial"/>
                <w:sz w:val="18"/>
              </w:rPr>
            </w:pPr>
            <w:ins w:id="15101" w:author="Petrovic Niels 1SC3" w:date="2021-07-27T10:45:00Z">
              <w:r w:rsidRPr="00CB17F5">
                <w:rPr>
                  <w:rFonts w:ascii="Arial" w:eastAsia="MS Mincho" w:hAnsi="Arial" w:cs="Arial"/>
                  <w:color w:val="000000"/>
                  <w:sz w:val="18"/>
                  <w:szCs w:val="18"/>
                </w:rPr>
                <w:t>1452</w:t>
              </w:r>
            </w:ins>
          </w:p>
        </w:tc>
      </w:tr>
      <w:tr w:rsidR="00E64175" w:rsidRPr="00CB17F5" w14:paraId="29173864" w14:textId="77777777" w:rsidTr="00162DDF">
        <w:trPr>
          <w:ins w:id="1510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0EF248" w14:textId="77777777" w:rsidR="00E64175" w:rsidRPr="00CB17F5" w:rsidRDefault="00E64175" w:rsidP="00162DDF">
            <w:pPr>
              <w:keepNext/>
              <w:keepLines/>
              <w:spacing w:after="0"/>
              <w:jc w:val="center"/>
              <w:rPr>
                <w:ins w:id="15103" w:author="Petrovic Niels 1SC3" w:date="2021-07-27T10:45:00Z"/>
                <w:rFonts w:ascii="Arial" w:eastAsia="MS Mincho" w:hAnsi="Arial"/>
                <w:sz w:val="18"/>
              </w:rPr>
            </w:pPr>
            <w:ins w:id="1510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1719662" w14:textId="77777777" w:rsidR="00E64175" w:rsidRPr="00CB17F5" w:rsidRDefault="00E64175" w:rsidP="00162DDF">
            <w:pPr>
              <w:keepNext/>
              <w:keepLines/>
              <w:spacing w:after="0"/>
              <w:jc w:val="center"/>
              <w:rPr>
                <w:ins w:id="15105" w:author="Petrovic Niels 1SC3" w:date="2021-07-27T10:45:00Z"/>
                <w:rFonts w:ascii="Arial" w:eastAsia="MS Mincho" w:hAnsi="Arial"/>
                <w:sz w:val="18"/>
              </w:rPr>
            </w:pPr>
            <w:ins w:id="15106" w:author="Petrovic Niels 1SC3" w:date="2021-07-27T10:45:00Z">
              <w:r w:rsidRPr="00CB17F5">
                <w:rPr>
                  <w:rFonts w:ascii="Arial" w:eastAsia="MS Mincho" w:hAnsi="Arial" w:cs="Arial"/>
                  <w:color w:val="000000"/>
                  <w:sz w:val="18"/>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2DA332E7" w14:textId="77777777" w:rsidR="00E64175" w:rsidRPr="00CB17F5" w:rsidRDefault="00E64175" w:rsidP="00162DDF">
            <w:pPr>
              <w:keepNext/>
              <w:keepLines/>
              <w:spacing w:after="0"/>
              <w:jc w:val="center"/>
              <w:rPr>
                <w:ins w:id="15107" w:author="Petrovic Niels 1SC3" w:date="2021-07-27T10:45:00Z"/>
                <w:rFonts w:ascii="Arial" w:eastAsia="MS Mincho" w:hAnsi="Arial"/>
                <w:sz w:val="18"/>
              </w:rPr>
            </w:pPr>
            <w:ins w:id="1510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8E480C9" w14:textId="77777777" w:rsidR="00E64175" w:rsidRPr="00CB17F5" w:rsidRDefault="00E64175" w:rsidP="00162DDF">
            <w:pPr>
              <w:keepNext/>
              <w:keepLines/>
              <w:spacing w:after="0"/>
              <w:jc w:val="center"/>
              <w:rPr>
                <w:ins w:id="15109" w:author="Petrovic Niels 1SC3" w:date="2021-07-27T10:45:00Z"/>
                <w:rFonts w:ascii="Arial" w:eastAsia="MS Mincho" w:hAnsi="Arial"/>
                <w:sz w:val="18"/>
              </w:rPr>
            </w:pPr>
            <w:ins w:id="15110"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12D9A0E" w14:textId="77777777" w:rsidR="00E64175" w:rsidRPr="00CB17F5" w:rsidRDefault="00E64175" w:rsidP="00162DDF">
            <w:pPr>
              <w:keepNext/>
              <w:keepLines/>
              <w:spacing w:after="0"/>
              <w:jc w:val="center"/>
              <w:rPr>
                <w:ins w:id="15111" w:author="Petrovic Niels 1SC3" w:date="2021-07-27T10:45:00Z"/>
                <w:rFonts w:ascii="Arial" w:eastAsia="MS Mincho" w:hAnsi="Arial"/>
                <w:sz w:val="18"/>
              </w:rPr>
            </w:pPr>
            <w:ins w:id="15112"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D7BC84D" w14:textId="77777777" w:rsidR="00E64175" w:rsidRPr="00CB17F5" w:rsidRDefault="00E64175" w:rsidP="00162DDF">
            <w:pPr>
              <w:keepNext/>
              <w:keepLines/>
              <w:spacing w:after="0"/>
              <w:jc w:val="center"/>
              <w:rPr>
                <w:ins w:id="15113" w:author="Petrovic Niels 1SC3" w:date="2021-07-27T10:45:00Z"/>
                <w:rFonts w:ascii="Arial" w:eastAsia="MS Mincho" w:hAnsi="Arial"/>
                <w:sz w:val="18"/>
              </w:rPr>
            </w:pPr>
            <w:ins w:id="15114" w:author="Petrovic Niels 1SC3" w:date="2021-07-27T10:45:00Z">
              <w:r w:rsidRPr="00CB17F5">
                <w:rPr>
                  <w:rFonts w:ascii="Arial" w:eastAsia="MS Mincho" w:hAnsi="Arial" w:cs="Arial"/>
                  <w:color w:val="000000"/>
                  <w:sz w:val="18"/>
                  <w:szCs w:val="18"/>
                </w:rPr>
                <w:t>2088</w:t>
              </w:r>
            </w:ins>
          </w:p>
        </w:tc>
        <w:tc>
          <w:tcPr>
            <w:tcW w:w="1057" w:type="dxa"/>
            <w:tcBorders>
              <w:top w:val="nil"/>
              <w:left w:val="nil"/>
              <w:bottom w:val="single" w:sz="4" w:space="0" w:color="auto"/>
              <w:right w:val="single" w:sz="4" w:space="0" w:color="auto"/>
            </w:tcBorders>
            <w:shd w:val="clear" w:color="auto" w:fill="auto"/>
            <w:noWrap/>
            <w:vAlign w:val="center"/>
            <w:hideMark/>
          </w:tcPr>
          <w:p w14:paraId="40C01B2C" w14:textId="77777777" w:rsidR="00E64175" w:rsidRPr="00CB17F5" w:rsidRDefault="00E64175" w:rsidP="00162DDF">
            <w:pPr>
              <w:keepNext/>
              <w:keepLines/>
              <w:spacing w:after="0"/>
              <w:jc w:val="center"/>
              <w:rPr>
                <w:ins w:id="15115" w:author="Petrovic Niels 1SC3" w:date="2021-07-27T10:45:00Z"/>
                <w:rFonts w:ascii="Arial" w:eastAsia="MS Mincho" w:hAnsi="Arial"/>
                <w:sz w:val="18"/>
              </w:rPr>
            </w:pPr>
            <w:ins w:id="15116"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4DF41B9" w14:textId="77777777" w:rsidR="00E64175" w:rsidRPr="00CB17F5" w:rsidRDefault="00E64175" w:rsidP="00162DDF">
            <w:pPr>
              <w:keepNext/>
              <w:keepLines/>
              <w:spacing w:after="0"/>
              <w:jc w:val="center"/>
              <w:rPr>
                <w:ins w:id="15117" w:author="Petrovic Niels 1SC3" w:date="2021-07-27T10:45:00Z"/>
                <w:rFonts w:ascii="Arial" w:eastAsia="MS Mincho" w:hAnsi="Arial"/>
                <w:sz w:val="18"/>
              </w:rPr>
            </w:pPr>
            <w:ins w:id="15118"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3E92EC6" w14:textId="77777777" w:rsidR="00E64175" w:rsidRPr="00CB17F5" w:rsidRDefault="00E64175" w:rsidP="00162DDF">
            <w:pPr>
              <w:keepNext/>
              <w:keepLines/>
              <w:spacing w:after="0"/>
              <w:jc w:val="center"/>
              <w:rPr>
                <w:ins w:id="15119" w:author="Petrovic Niels 1SC3" w:date="2021-07-27T10:45:00Z"/>
                <w:rFonts w:ascii="Arial" w:eastAsia="MS Mincho" w:hAnsi="Arial"/>
                <w:sz w:val="18"/>
              </w:rPr>
            </w:pPr>
            <w:ins w:id="15120"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3B4303B" w14:textId="77777777" w:rsidR="00E64175" w:rsidRPr="00CB17F5" w:rsidRDefault="00E64175" w:rsidP="00162DDF">
            <w:pPr>
              <w:keepNext/>
              <w:keepLines/>
              <w:spacing w:after="0"/>
              <w:jc w:val="center"/>
              <w:rPr>
                <w:ins w:id="15121" w:author="Petrovic Niels 1SC3" w:date="2021-07-27T10:45:00Z"/>
                <w:rFonts w:ascii="Arial" w:eastAsia="MS Mincho" w:hAnsi="Arial"/>
                <w:sz w:val="18"/>
              </w:rPr>
            </w:pPr>
            <w:ins w:id="15122" w:author="Petrovic Niels 1SC3" w:date="2021-07-27T10:45:00Z">
              <w:r w:rsidRPr="00CB17F5">
                <w:rPr>
                  <w:rFonts w:ascii="Arial" w:eastAsia="MS Mincho" w:hAnsi="Arial" w:cs="Arial"/>
                  <w:color w:val="000000"/>
                  <w:sz w:val="18"/>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72AB1A27" w14:textId="77777777" w:rsidR="00E64175" w:rsidRPr="00CB17F5" w:rsidRDefault="00E64175" w:rsidP="00162DDF">
            <w:pPr>
              <w:keepNext/>
              <w:keepLines/>
              <w:spacing w:after="0"/>
              <w:jc w:val="center"/>
              <w:rPr>
                <w:ins w:id="15123" w:author="Petrovic Niels 1SC3" w:date="2021-07-27T10:45:00Z"/>
                <w:rFonts w:ascii="Arial" w:eastAsia="MS Mincho" w:hAnsi="Arial"/>
                <w:sz w:val="18"/>
              </w:rPr>
            </w:pPr>
            <w:ins w:id="15124" w:author="Petrovic Niels 1SC3" w:date="2021-07-27T10:45:00Z">
              <w:r w:rsidRPr="00CB17F5">
                <w:rPr>
                  <w:rFonts w:ascii="Arial" w:eastAsia="MS Mincho" w:hAnsi="Arial" w:cs="Arial"/>
                  <w:color w:val="000000"/>
                  <w:sz w:val="18"/>
                  <w:szCs w:val="18"/>
                </w:rPr>
                <w:t>1584</w:t>
              </w:r>
            </w:ins>
          </w:p>
        </w:tc>
      </w:tr>
      <w:tr w:rsidR="00E64175" w:rsidRPr="00CB17F5" w14:paraId="77DA14B8" w14:textId="77777777" w:rsidTr="00162DDF">
        <w:trPr>
          <w:ins w:id="1512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DB0F4B" w14:textId="77777777" w:rsidR="00E64175" w:rsidRPr="00CB17F5" w:rsidRDefault="00E64175" w:rsidP="00162DDF">
            <w:pPr>
              <w:keepNext/>
              <w:keepLines/>
              <w:spacing w:after="0"/>
              <w:jc w:val="center"/>
              <w:rPr>
                <w:ins w:id="15126" w:author="Petrovic Niels 1SC3" w:date="2021-07-27T10:45:00Z"/>
                <w:rFonts w:ascii="Arial" w:eastAsia="MS Mincho" w:hAnsi="Arial"/>
                <w:sz w:val="18"/>
              </w:rPr>
            </w:pPr>
            <w:ins w:id="1512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E6AE93" w14:textId="77777777" w:rsidR="00E64175" w:rsidRPr="00CB17F5" w:rsidRDefault="00E64175" w:rsidP="00162DDF">
            <w:pPr>
              <w:keepNext/>
              <w:keepLines/>
              <w:spacing w:after="0"/>
              <w:jc w:val="center"/>
              <w:rPr>
                <w:ins w:id="15128" w:author="Petrovic Niels 1SC3" w:date="2021-07-27T10:45:00Z"/>
                <w:rFonts w:ascii="Arial" w:eastAsia="MS Mincho" w:hAnsi="Arial"/>
                <w:sz w:val="18"/>
              </w:rPr>
            </w:pPr>
            <w:ins w:id="15129" w:author="Petrovic Niels 1SC3" w:date="2021-07-27T10:45:00Z">
              <w:r w:rsidRPr="00CB17F5">
                <w:rPr>
                  <w:rFonts w:ascii="Arial" w:eastAsia="MS Mincho" w:hAnsi="Arial" w:cs="Arial"/>
                  <w:color w:val="000000"/>
                  <w:sz w:val="18"/>
                  <w:szCs w:val="18"/>
                </w:rPr>
                <w:t>13</w:t>
              </w:r>
            </w:ins>
          </w:p>
        </w:tc>
        <w:tc>
          <w:tcPr>
            <w:tcW w:w="967" w:type="dxa"/>
            <w:tcBorders>
              <w:top w:val="nil"/>
              <w:left w:val="nil"/>
              <w:bottom w:val="single" w:sz="4" w:space="0" w:color="auto"/>
              <w:right w:val="single" w:sz="4" w:space="0" w:color="auto"/>
            </w:tcBorders>
            <w:shd w:val="clear" w:color="auto" w:fill="auto"/>
            <w:noWrap/>
            <w:vAlign w:val="center"/>
            <w:hideMark/>
          </w:tcPr>
          <w:p w14:paraId="6CC420D4" w14:textId="77777777" w:rsidR="00E64175" w:rsidRPr="00CB17F5" w:rsidRDefault="00E64175" w:rsidP="00162DDF">
            <w:pPr>
              <w:keepNext/>
              <w:keepLines/>
              <w:spacing w:after="0"/>
              <w:jc w:val="center"/>
              <w:rPr>
                <w:ins w:id="15130" w:author="Petrovic Niels 1SC3" w:date="2021-07-27T10:45:00Z"/>
                <w:rFonts w:ascii="Arial" w:eastAsia="MS Mincho" w:hAnsi="Arial"/>
                <w:sz w:val="18"/>
              </w:rPr>
            </w:pPr>
            <w:ins w:id="1513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B2C66A4" w14:textId="77777777" w:rsidR="00E64175" w:rsidRPr="00CB17F5" w:rsidRDefault="00E64175" w:rsidP="00162DDF">
            <w:pPr>
              <w:keepNext/>
              <w:keepLines/>
              <w:spacing w:after="0"/>
              <w:jc w:val="center"/>
              <w:rPr>
                <w:ins w:id="15132" w:author="Petrovic Niels 1SC3" w:date="2021-07-27T10:45:00Z"/>
                <w:rFonts w:ascii="Arial" w:eastAsia="MS Mincho" w:hAnsi="Arial"/>
                <w:sz w:val="18"/>
              </w:rPr>
            </w:pPr>
            <w:ins w:id="15133"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16A84B6" w14:textId="77777777" w:rsidR="00E64175" w:rsidRPr="00CB17F5" w:rsidRDefault="00E64175" w:rsidP="00162DDF">
            <w:pPr>
              <w:keepNext/>
              <w:keepLines/>
              <w:spacing w:after="0"/>
              <w:jc w:val="center"/>
              <w:rPr>
                <w:ins w:id="15134" w:author="Petrovic Niels 1SC3" w:date="2021-07-27T10:45:00Z"/>
                <w:rFonts w:ascii="Arial" w:eastAsia="MS Mincho" w:hAnsi="Arial"/>
                <w:sz w:val="18"/>
              </w:rPr>
            </w:pPr>
            <w:ins w:id="15135"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E71F981" w14:textId="77777777" w:rsidR="00E64175" w:rsidRPr="00CB17F5" w:rsidRDefault="00E64175" w:rsidP="00162DDF">
            <w:pPr>
              <w:keepNext/>
              <w:keepLines/>
              <w:spacing w:after="0"/>
              <w:jc w:val="center"/>
              <w:rPr>
                <w:ins w:id="15136" w:author="Petrovic Niels 1SC3" w:date="2021-07-27T10:45:00Z"/>
                <w:rFonts w:ascii="Arial" w:eastAsia="MS Mincho" w:hAnsi="Arial"/>
                <w:sz w:val="18"/>
              </w:rPr>
            </w:pPr>
            <w:ins w:id="15137" w:author="Petrovic Niels 1SC3" w:date="2021-07-27T10:45:00Z">
              <w:r w:rsidRPr="00CB17F5">
                <w:rPr>
                  <w:rFonts w:ascii="Arial" w:eastAsia="MS Mincho" w:hAnsi="Arial" w:cs="Arial"/>
                  <w:color w:val="000000"/>
                  <w:sz w:val="18"/>
                  <w:szCs w:val="18"/>
                </w:rPr>
                <w:t>2280</w:t>
              </w:r>
            </w:ins>
          </w:p>
        </w:tc>
        <w:tc>
          <w:tcPr>
            <w:tcW w:w="1057" w:type="dxa"/>
            <w:tcBorders>
              <w:top w:val="nil"/>
              <w:left w:val="nil"/>
              <w:bottom w:val="single" w:sz="4" w:space="0" w:color="auto"/>
              <w:right w:val="single" w:sz="4" w:space="0" w:color="auto"/>
            </w:tcBorders>
            <w:shd w:val="clear" w:color="auto" w:fill="auto"/>
            <w:noWrap/>
            <w:vAlign w:val="center"/>
            <w:hideMark/>
          </w:tcPr>
          <w:p w14:paraId="557DBD54" w14:textId="77777777" w:rsidR="00E64175" w:rsidRPr="00CB17F5" w:rsidRDefault="00E64175" w:rsidP="00162DDF">
            <w:pPr>
              <w:keepNext/>
              <w:keepLines/>
              <w:spacing w:after="0"/>
              <w:jc w:val="center"/>
              <w:rPr>
                <w:ins w:id="15138" w:author="Petrovic Niels 1SC3" w:date="2021-07-27T10:45:00Z"/>
                <w:rFonts w:ascii="Arial" w:eastAsia="MS Mincho" w:hAnsi="Arial"/>
                <w:sz w:val="18"/>
              </w:rPr>
            </w:pPr>
            <w:ins w:id="15139"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3D515D5" w14:textId="77777777" w:rsidR="00E64175" w:rsidRPr="00CB17F5" w:rsidRDefault="00E64175" w:rsidP="00162DDF">
            <w:pPr>
              <w:keepNext/>
              <w:keepLines/>
              <w:spacing w:after="0"/>
              <w:jc w:val="center"/>
              <w:rPr>
                <w:ins w:id="15140" w:author="Petrovic Niels 1SC3" w:date="2021-07-27T10:45:00Z"/>
                <w:rFonts w:ascii="Arial" w:eastAsia="MS Mincho" w:hAnsi="Arial"/>
                <w:sz w:val="18"/>
              </w:rPr>
            </w:pPr>
            <w:ins w:id="15141"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0B36FCF" w14:textId="77777777" w:rsidR="00E64175" w:rsidRPr="00CB17F5" w:rsidRDefault="00E64175" w:rsidP="00162DDF">
            <w:pPr>
              <w:keepNext/>
              <w:keepLines/>
              <w:spacing w:after="0"/>
              <w:jc w:val="center"/>
              <w:rPr>
                <w:ins w:id="15142" w:author="Petrovic Niels 1SC3" w:date="2021-07-27T10:45:00Z"/>
                <w:rFonts w:ascii="Arial" w:eastAsia="MS Mincho" w:hAnsi="Arial"/>
                <w:sz w:val="18"/>
              </w:rPr>
            </w:pPr>
            <w:ins w:id="15143"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ED53376" w14:textId="77777777" w:rsidR="00E64175" w:rsidRPr="00CB17F5" w:rsidRDefault="00E64175" w:rsidP="00162DDF">
            <w:pPr>
              <w:keepNext/>
              <w:keepLines/>
              <w:spacing w:after="0"/>
              <w:jc w:val="center"/>
              <w:rPr>
                <w:ins w:id="15144" w:author="Petrovic Niels 1SC3" w:date="2021-07-27T10:45:00Z"/>
                <w:rFonts w:ascii="Arial" w:eastAsia="MS Mincho" w:hAnsi="Arial"/>
                <w:sz w:val="18"/>
              </w:rPr>
            </w:pPr>
            <w:ins w:id="15145" w:author="Petrovic Niels 1SC3" w:date="2021-07-27T10:45:00Z">
              <w:r w:rsidRPr="00CB17F5">
                <w:rPr>
                  <w:rFonts w:ascii="Arial" w:eastAsia="MS Mincho" w:hAnsi="Arial" w:cs="Arial"/>
                  <w:color w:val="000000"/>
                  <w:sz w:val="18"/>
                  <w:szCs w:val="18"/>
                </w:rPr>
                <w:t>6864</w:t>
              </w:r>
            </w:ins>
          </w:p>
        </w:tc>
        <w:tc>
          <w:tcPr>
            <w:tcW w:w="1127" w:type="dxa"/>
            <w:tcBorders>
              <w:top w:val="nil"/>
              <w:left w:val="nil"/>
              <w:bottom w:val="single" w:sz="4" w:space="0" w:color="auto"/>
              <w:right w:val="single" w:sz="4" w:space="0" w:color="auto"/>
            </w:tcBorders>
            <w:shd w:val="clear" w:color="auto" w:fill="auto"/>
            <w:noWrap/>
            <w:vAlign w:val="center"/>
            <w:hideMark/>
          </w:tcPr>
          <w:p w14:paraId="042418DA" w14:textId="77777777" w:rsidR="00E64175" w:rsidRPr="00CB17F5" w:rsidRDefault="00E64175" w:rsidP="00162DDF">
            <w:pPr>
              <w:keepNext/>
              <w:keepLines/>
              <w:spacing w:after="0"/>
              <w:jc w:val="center"/>
              <w:rPr>
                <w:ins w:id="15146" w:author="Petrovic Niels 1SC3" w:date="2021-07-27T10:45:00Z"/>
                <w:rFonts w:ascii="Arial" w:eastAsia="MS Mincho" w:hAnsi="Arial"/>
                <w:sz w:val="18"/>
              </w:rPr>
            </w:pPr>
            <w:ins w:id="15147" w:author="Petrovic Niels 1SC3" w:date="2021-07-27T10:45:00Z">
              <w:r w:rsidRPr="00CB17F5">
                <w:rPr>
                  <w:rFonts w:ascii="Arial" w:eastAsia="MS Mincho" w:hAnsi="Arial" w:cs="Arial"/>
                  <w:color w:val="000000"/>
                  <w:sz w:val="18"/>
                  <w:szCs w:val="18"/>
                </w:rPr>
                <w:t>1716</w:t>
              </w:r>
            </w:ins>
          </w:p>
        </w:tc>
      </w:tr>
      <w:tr w:rsidR="00E64175" w:rsidRPr="00CB17F5" w14:paraId="3FF3747A" w14:textId="77777777" w:rsidTr="00162DDF">
        <w:trPr>
          <w:ins w:id="1514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59D986" w14:textId="77777777" w:rsidR="00E64175" w:rsidRPr="00CB17F5" w:rsidRDefault="00E64175" w:rsidP="00162DDF">
            <w:pPr>
              <w:keepNext/>
              <w:keepLines/>
              <w:spacing w:after="0"/>
              <w:jc w:val="center"/>
              <w:rPr>
                <w:ins w:id="15149" w:author="Petrovic Niels 1SC3" w:date="2021-07-27T10:45:00Z"/>
                <w:rFonts w:ascii="Arial" w:eastAsia="MS Mincho" w:hAnsi="Arial"/>
                <w:sz w:val="18"/>
              </w:rPr>
            </w:pPr>
            <w:ins w:id="1515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5FA94C4" w14:textId="77777777" w:rsidR="00E64175" w:rsidRPr="00CB17F5" w:rsidRDefault="00E64175" w:rsidP="00162DDF">
            <w:pPr>
              <w:keepNext/>
              <w:keepLines/>
              <w:spacing w:after="0"/>
              <w:jc w:val="center"/>
              <w:rPr>
                <w:ins w:id="15151" w:author="Petrovic Niels 1SC3" w:date="2021-07-27T10:45:00Z"/>
                <w:rFonts w:ascii="Arial" w:eastAsia="MS Mincho" w:hAnsi="Arial"/>
                <w:sz w:val="18"/>
              </w:rPr>
            </w:pPr>
            <w:ins w:id="15152" w:author="Petrovic Niels 1SC3" w:date="2021-07-27T10:45:00Z">
              <w:r w:rsidRPr="00CB17F5">
                <w:rPr>
                  <w:rFonts w:ascii="Arial" w:eastAsia="MS Mincho" w:hAnsi="Arial" w:cs="Arial"/>
                  <w:color w:val="000000"/>
                  <w:sz w:val="18"/>
                  <w:szCs w:val="18"/>
                </w:rPr>
                <w:t>16</w:t>
              </w:r>
            </w:ins>
          </w:p>
        </w:tc>
        <w:tc>
          <w:tcPr>
            <w:tcW w:w="967" w:type="dxa"/>
            <w:tcBorders>
              <w:top w:val="nil"/>
              <w:left w:val="nil"/>
              <w:bottom w:val="single" w:sz="4" w:space="0" w:color="auto"/>
              <w:right w:val="single" w:sz="4" w:space="0" w:color="auto"/>
            </w:tcBorders>
            <w:shd w:val="clear" w:color="auto" w:fill="auto"/>
            <w:noWrap/>
            <w:vAlign w:val="center"/>
            <w:hideMark/>
          </w:tcPr>
          <w:p w14:paraId="7929E7AF" w14:textId="77777777" w:rsidR="00E64175" w:rsidRPr="00CB17F5" w:rsidRDefault="00E64175" w:rsidP="00162DDF">
            <w:pPr>
              <w:keepNext/>
              <w:keepLines/>
              <w:spacing w:after="0"/>
              <w:jc w:val="center"/>
              <w:rPr>
                <w:ins w:id="15153" w:author="Petrovic Niels 1SC3" w:date="2021-07-27T10:45:00Z"/>
                <w:rFonts w:ascii="Arial" w:eastAsia="MS Mincho" w:hAnsi="Arial"/>
                <w:sz w:val="18"/>
              </w:rPr>
            </w:pPr>
            <w:ins w:id="1515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7AA2586" w14:textId="77777777" w:rsidR="00E64175" w:rsidRPr="00CB17F5" w:rsidRDefault="00E64175" w:rsidP="00162DDF">
            <w:pPr>
              <w:keepNext/>
              <w:keepLines/>
              <w:spacing w:after="0"/>
              <w:jc w:val="center"/>
              <w:rPr>
                <w:ins w:id="15155" w:author="Petrovic Niels 1SC3" w:date="2021-07-27T10:45:00Z"/>
                <w:rFonts w:ascii="Arial" w:eastAsia="MS Mincho" w:hAnsi="Arial"/>
                <w:sz w:val="18"/>
              </w:rPr>
            </w:pPr>
            <w:ins w:id="15156"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56E76BF" w14:textId="77777777" w:rsidR="00E64175" w:rsidRPr="00CB17F5" w:rsidRDefault="00E64175" w:rsidP="00162DDF">
            <w:pPr>
              <w:keepNext/>
              <w:keepLines/>
              <w:spacing w:after="0"/>
              <w:jc w:val="center"/>
              <w:rPr>
                <w:ins w:id="15157" w:author="Petrovic Niels 1SC3" w:date="2021-07-27T10:45:00Z"/>
                <w:rFonts w:ascii="Arial" w:eastAsia="MS Mincho" w:hAnsi="Arial"/>
                <w:sz w:val="18"/>
              </w:rPr>
            </w:pPr>
            <w:ins w:id="15158"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9CE5AE5" w14:textId="77777777" w:rsidR="00E64175" w:rsidRPr="00CB17F5" w:rsidRDefault="00E64175" w:rsidP="00162DDF">
            <w:pPr>
              <w:keepNext/>
              <w:keepLines/>
              <w:spacing w:after="0"/>
              <w:jc w:val="center"/>
              <w:rPr>
                <w:ins w:id="15159" w:author="Petrovic Niels 1SC3" w:date="2021-07-27T10:45:00Z"/>
                <w:rFonts w:ascii="Arial" w:eastAsia="MS Mincho" w:hAnsi="Arial"/>
                <w:sz w:val="18"/>
              </w:rPr>
            </w:pPr>
            <w:ins w:id="15160" w:author="Petrovic Niels 1SC3" w:date="2021-07-27T10:45:00Z">
              <w:r w:rsidRPr="00CB17F5">
                <w:rPr>
                  <w:rFonts w:ascii="Arial" w:eastAsia="MS Mincho" w:hAnsi="Arial" w:cs="Arial"/>
                  <w:color w:val="000000"/>
                  <w:sz w:val="18"/>
                  <w:szCs w:val="18"/>
                </w:rPr>
                <w:t>2792</w:t>
              </w:r>
            </w:ins>
          </w:p>
        </w:tc>
        <w:tc>
          <w:tcPr>
            <w:tcW w:w="1057" w:type="dxa"/>
            <w:tcBorders>
              <w:top w:val="nil"/>
              <w:left w:val="nil"/>
              <w:bottom w:val="single" w:sz="4" w:space="0" w:color="auto"/>
              <w:right w:val="single" w:sz="4" w:space="0" w:color="auto"/>
            </w:tcBorders>
            <w:shd w:val="clear" w:color="auto" w:fill="auto"/>
            <w:noWrap/>
            <w:vAlign w:val="center"/>
            <w:hideMark/>
          </w:tcPr>
          <w:p w14:paraId="2C81F768" w14:textId="77777777" w:rsidR="00E64175" w:rsidRPr="00CB17F5" w:rsidRDefault="00E64175" w:rsidP="00162DDF">
            <w:pPr>
              <w:keepNext/>
              <w:keepLines/>
              <w:spacing w:after="0"/>
              <w:jc w:val="center"/>
              <w:rPr>
                <w:ins w:id="15161" w:author="Petrovic Niels 1SC3" w:date="2021-07-27T10:45:00Z"/>
                <w:rFonts w:ascii="Arial" w:eastAsia="MS Mincho" w:hAnsi="Arial"/>
                <w:sz w:val="18"/>
              </w:rPr>
            </w:pPr>
            <w:ins w:id="15162"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0FD200F" w14:textId="77777777" w:rsidR="00E64175" w:rsidRPr="00CB17F5" w:rsidRDefault="00E64175" w:rsidP="00162DDF">
            <w:pPr>
              <w:keepNext/>
              <w:keepLines/>
              <w:spacing w:after="0"/>
              <w:jc w:val="center"/>
              <w:rPr>
                <w:ins w:id="15163" w:author="Petrovic Niels 1SC3" w:date="2021-07-27T10:45:00Z"/>
                <w:rFonts w:ascii="Arial" w:eastAsia="MS Mincho" w:hAnsi="Arial"/>
                <w:sz w:val="18"/>
              </w:rPr>
            </w:pPr>
            <w:ins w:id="15164"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9C399AB" w14:textId="77777777" w:rsidR="00E64175" w:rsidRPr="00CB17F5" w:rsidRDefault="00E64175" w:rsidP="00162DDF">
            <w:pPr>
              <w:keepNext/>
              <w:keepLines/>
              <w:spacing w:after="0"/>
              <w:jc w:val="center"/>
              <w:rPr>
                <w:ins w:id="15165" w:author="Petrovic Niels 1SC3" w:date="2021-07-27T10:45:00Z"/>
                <w:rFonts w:ascii="Arial" w:eastAsia="MS Mincho" w:hAnsi="Arial"/>
                <w:sz w:val="18"/>
              </w:rPr>
            </w:pPr>
            <w:ins w:id="15166"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FEB1421" w14:textId="77777777" w:rsidR="00E64175" w:rsidRPr="00CB17F5" w:rsidRDefault="00E64175" w:rsidP="00162DDF">
            <w:pPr>
              <w:keepNext/>
              <w:keepLines/>
              <w:spacing w:after="0"/>
              <w:jc w:val="center"/>
              <w:rPr>
                <w:ins w:id="15167" w:author="Petrovic Niels 1SC3" w:date="2021-07-27T10:45:00Z"/>
                <w:rFonts w:ascii="Arial" w:eastAsia="MS Mincho" w:hAnsi="Arial"/>
                <w:sz w:val="18"/>
              </w:rPr>
            </w:pPr>
            <w:ins w:id="15168" w:author="Petrovic Niels 1SC3" w:date="2021-07-27T10:45:00Z">
              <w:r w:rsidRPr="00CB17F5">
                <w:rPr>
                  <w:rFonts w:ascii="Arial" w:eastAsia="MS Mincho" w:hAnsi="Arial" w:cs="Arial"/>
                  <w:color w:val="000000"/>
                  <w:sz w:val="18"/>
                  <w:szCs w:val="18"/>
                </w:rPr>
                <w:t>8448</w:t>
              </w:r>
            </w:ins>
          </w:p>
        </w:tc>
        <w:tc>
          <w:tcPr>
            <w:tcW w:w="1127" w:type="dxa"/>
            <w:tcBorders>
              <w:top w:val="nil"/>
              <w:left w:val="nil"/>
              <w:bottom w:val="single" w:sz="4" w:space="0" w:color="auto"/>
              <w:right w:val="single" w:sz="4" w:space="0" w:color="auto"/>
            </w:tcBorders>
            <w:shd w:val="clear" w:color="auto" w:fill="auto"/>
            <w:noWrap/>
            <w:vAlign w:val="center"/>
            <w:hideMark/>
          </w:tcPr>
          <w:p w14:paraId="38701C1E" w14:textId="77777777" w:rsidR="00E64175" w:rsidRPr="00CB17F5" w:rsidRDefault="00E64175" w:rsidP="00162DDF">
            <w:pPr>
              <w:keepNext/>
              <w:keepLines/>
              <w:spacing w:after="0"/>
              <w:jc w:val="center"/>
              <w:rPr>
                <w:ins w:id="15169" w:author="Petrovic Niels 1SC3" w:date="2021-07-27T10:45:00Z"/>
                <w:rFonts w:ascii="Arial" w:eastAsia="MS Mincho" w:hAnsi="Arial"/>
                <w:sz w:val="18"/>
              </w:rPr>
            </w:pPr>
            <w:ins w:id="15170" w:author="Petrovic Niels 1SC3" w:date="2021-07-27T10:45:00Z">
              <w:r w:rsidRPr="00CB17F5">
                <w:rPr>
                  <w:rFonts w:ascii="Arial" w:eastAsia="MS Mincho" w:hAnsi="Arial" w:cs="Arial"/>
                  <w:color w:val="000000"/>
                  <w:sz w:val="18"/>
                  <w:szCs w:val="18"/>
                </w:rPr>
                <w:t>2112</w:t>
              </w:r>
            </w:ins>
          </w:p>
        </w:tc>
      </w:tr>
      <w:tr w:rsidR="00E64175" w:rsidRPr="00CB17F5" w14:paraId="7F5B33CC" w14:textId="77777777" w:rsidTr="00162DDF">
        <w:trPr>
          <w:ins w:id="1517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C85464" w14:textId="77777777" w:rsidR="00E64175" w:rsidRPr="00CB17F5" w:rsidRDefault="00E64175" w:rsidP="00162DDF">
            <w:pPr>
              <w:keepNext/>
              <w:keepLines/>
              <w:spacing w:after="0"/>
              <w:jc w:val="center"/>
              <w:rPr>
                <w:ins w:id="15172" w:author="Petrovic Niels 1SC3" w:date="2021-07-27T10:45:00Z"/>
                <w:rFonts w:ascii="Arial" w:eastAsia="MS Mincho" w:hAnsi="Arial"/>
                <w:sz w:val="18"/>
              </w:rPr>
            </w:pPr>
            <w:ins w:id="1517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55A8BFF" w14:textId="77777777" w:rsidR="00E64175" w:rsidRPr="00CB17F5" w:rsidRDefault="00E64175" w:rsidP="00162DDF">
            <w:pPr>
              <w:keepNext/>
              <w:keepLines/>
              <w:spacing w:after="0"/>
              <w:jc w:val="center"/>
              <w:rPr>
                <w:ins w:id="15174" w:author="Petrovic Niels 1SC3" w:date="2021-07-27T10:45:00Z"/>
                <w:rFonts w:ascii="Arial" w:eastAsia="MS Mincho" w:hAnsi="Arial"/>
                <w:sz w:val="18"/>
              </w:rPr>
            </w:pPr>
            <w:ins w:id="15175" w:author="Petrovic Niels 1SC3" w:date="2021-07-27T10:45: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4DB97F4A" w14:textId="77777777" w:rsidR="00E64175" w:rsidRPr="00CB17F5" w:rsidRDefault="00E64175" w:rsidP="00162DDF">
            <w:pPr>
              <w:keepNext/>
              <w:keepLines/>
              <w:spacing w:after="0"/>
              <w:jc w:val="center"/>
              <w:rPr>
                <w:ins w:id="15176" w:author="Petrovic Niels 1SC3" w:date="2021-07-27T10:45:00Z"/>
                <w:rFonts w:ascii="Arial" w:eastAsia="MS Mincho" w:hAnsi="Arial"/>
                <w:sz w:val="18"/>
              </w:rPr>
            </w:pPr>
            <w:ins w:id="1517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05528ED" w14:textId="77777777" w:rsidR="00E64175" w:rsidRPr="00CB17F5" w:rsidRDefault="00E64175" w:rsidP="00162DDF">
            <w:pPr>
              <w:keepNext/>
              <w:keepLines/>
              <w:spacing w:after="0"/>
              <w:jc w:val="center"/>
              <w:rPr>
                <w:ins w:id="15178" w:author="Petrovic Niels 1SC3" w:date="2021-07-27T10:45:00Z"/>
                <w:rFonts w:ascii="Arial" w:eastAsia="MS Mincho" w:hAnsi="Arial"/>
                <w:sz w:val="18"/>
              </w:rPr>
            </w:pPr>
            <w:ins w:id="15179"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E0FED48" w14:textId="77777777" w:rsidR="00E64175" w:rsidRPr="00CB17F5" w:rsidRDefault="00E64175" w:rsidP="00162DDF">
            <w:pPr>
              <w:keepNext/>
              <w:keepLines/>
              <w:spacing w:after="0"/>
              <w:jc w:val="center"/>
              <w:rPr>
                <w:ins w:id="15180" w:author="Petrovic Niels 1SC3" w:date="2021-07-27T10:45:00Z"/>
                <w:rFonts w:ascii="Arial" w:eastAsia="MS Mincho" w:hAnsi="Arial"/>
                <w:sz w:val="18"/>
              </w:rPr>
            </w:pPr>
            <w:ins w:id="15181"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40EAD30" w14:textId="77777777" w:rsidR="00E64175" w:rsidRPr="00CB17F5" w:rsidRDefault="00E64175" w:rsidP="00162DDF">
            <w:pPr>
              <w:keepNext/>
              <w:keepLines/>
              <w:spacing w:after="0"/>
              <w:jc w:val="center"/>
              <w:rPr>
                <w:ins w:id="15182" w:author="Petrovic Niels 1SC3" w:date="2021-07-27T10:45:00Z"/>
                <w:rFonts w:ascii="Arial" w:eastAsia="MS Mincho" w:hAnsi="Arial"/>
                <w:sz w:val="18"/>
              </w:rPr>
            </w:pPr>
            <w:ins w:id="15183" w:author="Petrovic Niels 1SC3" w:date="2021-07-27T10:45:00Z">
              <w:r w:rsidRPr="00CB17F5">
                <w:rPr>
                  <w:rFonts w:ascii="Arial" w:eastAsia="MS Mincho" w:hAnsi="Arial" w:cs="Arial"/>
                  <w:color w:val="000000"/>
                  <w:sz w:val="18"/>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4216CF99" w14:textId="77777777" w:rsidR="00E64175" w:rsidRPr="00CB17F5" w:rsidRDefault="00E64175" w:rsidP="00162DDF">
            <w:pPr>
              <w:keepNext/>
              <w:keepLines/>
              <w:spacing w:after="0"/>
              <w:jc w:val="center"/>
              <w:rPr>
                <w:ins w:id="15184" w:author="Petrovic Niels 1SC3" w:date="2021-07-27T10:45:00Z"/>
                <w:rFonts w:ascii="Arial" w:eastAsia="MS Mincho" w:hAnsi="Arial"/>
                <w:sz w:val="18"/>
              </w:rPr>
            </w:pPr>
            <w:ins w:id="15185"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026ED2A" w14:textId="77777777" w:rsidR="00E64175" w:rsidRPr="00CB17F5" w:rsidRDefault="00E64175" w:rsidP="00162DDF">
            <w:pPr>
              <w:keepNext/>
              <w:keepLines/>
              <w:spacing w:after="0"/>
              <w:jc w:val="center"/>
              <w:rPr>
                <w:ins w:id="15186" w:author="Petrovic Niels 1SC3" w:date="2021-07-27T10:45:00Z"/>
                <w:rFonts w:ascii="Arial" w:eastAsia="MS Mincho" w:hAnsi="Arial"/>
                <w:sz w:val="18"/>
              </w:rPr>
            </w:pPr>
            <w:ins w:id="15187"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6509CB" w14:textId="77777777" w:rsidR="00E64175" w:rsidRPr="00CB17F5" w:rsidRDefault="00E64175" w:rsidP="00162DDF">
            <w:pPr>
              <w:keepNext/>
              <w:keepLines/>
              <w:spacing w:after="0"/>
              <w:jc w:val="center"/>
              <w:rPr>
                <w:ins w:id="15188" w:author="Petrovic Niels 1SC3" w:date="2021-07-27T10:45:00Z"/>
                <w:rFonts w:ascii="Arial" w:eastAsia="MS Mincho" w:hAnsi="Arial"/>
                <w:sz w:val="18"/>
              </w:rPr>
            </w:pPr>
            <w:ins w:id="15189"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F35B106" w14:textId="77777777" w:rsidR="00E64175" w:rsidRPr="00CB17F5" w:rsidRDefault="00E64175" w:rsidP="00162DDF">
            <w:pPr>
              <w:keepNext/>
              <w:keepLines/>
              <w:spacing w:after="0"/>
              <w:jc w:val="center"/>
              <w:rPr>
                <w:ins w:id="15190" w:author="Petrovic Niels 1SC3" w:date="2021-07-27T10:45:00Z"/>
                <w:rFonts w:ascii="Arial" w:eastAsia="MS Mincho" w:hAnsi="Arial"/>
                <w:sz w:val="18"/>
              </w:rPr>
            </w:pPr>
            <w:ins w:id="15191" w:author="Petrovic Niels 1SC3" w:date="2021-07-27T10:45:00Z">
              <w:r w:rsidRPr="00CB17F5">
                <w:rPr>
                  <w:rFonts w:ascii="Arial" w:eastAsia="MS Mincho" w:hAnsi="Arial" w:cs="Arial"/>
                  <w:color w:val="000000"/>
                  <w:sz w:val="18"/>
                  <w:szCs w:val="18"/>
                </w:rPr>
                <w:t>9504</w:t>
              </w:r>
            </w:ins>
          </w:p>
        </w:tc>
        <w:tc>
          <w:tcPr>
            <w:tcW w:w="1127" w:type="dxa"/>
            <w:tcBorders>
              <w:top w:val="nil"/>
              <w:left w:val="nil"/>
              <w:bottom w:val="single" w:sz="4" w:space="0" w:color="auto"/>
              <w:right w:val="single" w:sz="4" w:space="0" w:color="auto"/>
            </w:tcBorders>
            <w:shd w:val="clear" w:color="auto" w:fill="auto"/>
            <w:noWrap/>
            <w:vAlign w:val="center"/>
            <w:hideMark/>
          </w:tcPr>
          <w:p w14:paraId="79D51A34" w14:textId="77777777" w:rsidR="00E64175" w:rsidRPr="00CB17F5" w:rsidRDefault="00E64175" w:rsidP="00162DDF">
            <w:pPr>
              <w:keepNext/>
              <w:keepLines/>
              <w:spacing w:after="0"/>
              <w:jc w:val="center"/>
              <w:rPr>
                <w:ins w:id="15192" w:author="Petrovic Niels 1SC3" w:date="2021-07-27T10:45:00Z"/>
                <w:rFonts w:ascii="Arial" w:eastAsia="MS Mincho" w:hAnsi="Arial"/>
                <w:sz w:val="18"/>
              </w:rPr>
            </w:pPr>
            <w:ins w:id="15193" w:author="Petrovic Niels 1SC3" w:date="2021-07-27T10:45:00Z">
              <w:r w:rsidRPr="00CB17F5">
                <w:rPr>
                  <w:rFonts w:ascii="Arial" w:eastAsia="MS Mincho" w:hAnsi="Arial" w:cs="Arial"/>
                  <w:color w:val="000000"/>
                  <w:sz w:val="18"/>
                  <w:szCs w:val="18"/>
                </w:rPr>
                <w:t>2376</w:t>
              </w:r>
            </w:ins>
          </w:p>
        </w:tc>
      </w:tr>
      <w:tr w:rsidR="00E64175" w:rsidRPr="00CB17F5" w14:paraId="01B26526" w14:textId="77777777" w:rsidTr="00162DDF">
        <w:trPr>
          <w:ins w:id="1519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DF2380" w14:textId="77777777" w:rsidR="00E64175" w:rsidRPr="00CB17F5" w:rsidRDefault="00E64175" w:rsidP="00162DDF">
            <w:pPr>
              <w:keepNext/>
              <w:keepLines/>
              <w:spacing w:after="0"/>
              <w:jc w:val="center"/>
              <w:rPr>
                <w:ins w:id="15195" w:author="Petrovic Niels 1SC3" w:date="2021-07-27T10:45:00Z"/>
                <w:rFonts w:ascii="Arial" w:eastAsia="MS Mincho" w:hAnsi="Arial"/>
                <w:sz w:val="18"/>
              </w:rPr>
            </w:pPr>
            <w:ins w:id="1519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361D238" w14:textId="77777777" w:rsidR="00E64175" w:rsidRPr="00CB17F5" w:rsidRDefault="00E64175" w:rsidP="00162DDF">
            <w:pPr>
              <w:keepNext/>
              <w:keepLines/>
              <w:spacing w:after="0"/>
              <w:jc w:val="center"/>
              <w:rPr>
                <w:ins w:id="15197" w:author="Petrovic Niels 1SC3" w:date="2021-07-27T10:45:00Z"/>
                <w:rFonts w:ascii="Arial" w:eastAsia="MS Mincho" w:hAnsi="Arial"/>
                <w:sz w:val="18"/>
              </w:rPr>
            </w:pPr>
            <w:ins w:id="15198" w:author="Petrovic Niels 1SC3" w:date="2021-07-27T10:45:00Z">
              <w:r w:rsidRPr="00CB17F5">
                <w:rPr>
                  <w:rFonts w:ascii="Arial" w:eastAsia="MS Mincho" w:hAnsi="Arial" w:cs="Arial"/>
                  <w:color w:val="000000"/>
                  <w:sz w:val="18"/>
                  <w:szCs w:val="18"/>
                </w:rPr>
                <w:t>19</w:t>
              </w:r>
            </w:ins>
          </w:p>
        </w:tc>
        <w:tc>
          <w:tcPr>
            <w:tcW w:w="967" w:type="dxa"/>
            <w:tcBorders>
              <w:top w:val="nil"/>
              <w:left w:val="nil"/>
              <w:bottom w:val="single" w:sz="4" w:space="0" w:color="auto"/>
              <w:right w:val="single" w:sz="4" w:space="0" w:color="auto"/>
            </w:tcBorders>
            <w:shd w:val="clear" w:color="auto" w:fill="auto"/>
            <w:noWrap/>
            <w:vAlign w:val="center"/>
            <w:hideMark/>
          </w:tcPr>
          <w:p w14:paraId="6ACA9DAF" w14:textId="77777777" w:rsidR="00E64175" w:rsidRPr="00CB17F5" w:rsidRDefault="00E64175" w:rsidP="00162DDF">
            <w:pPr>
              <w:keepNext/>
              <w:keepLines/>
              <w:spacing w:after="0"/>
              <w:jc w:val="center"/>
              <w:rPr>
                <w:ins w:id="15199" w:author="Petrovic Niels 1SC3" w:date="2021-07-27T10:45:00Z"/>
                <w:rFonts w:ascii="Arial" w:eastAsia="MS Mincho" w:hAnsi="Arial"/>
                <w:sz w:val="18"/>
              </w:rPr>
            </w:pPr>
            <w:ins w:id="1520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A103FA0" w14:textId="77777777" w:rsidR="00E64175" w:rsidRPr="00CB17F5" w:rsidRDefault="00E64175" w:rsidP="00162DDF">
            <w:pPr>
              <w:keepNext/>
              <w:keepLines/>
              <w:spacing w:after="0"/>
              <w:jc w:val="center"/>
              <w:rPr>
                <w:ins w:id="15201" w:author="Petrovic Niels 1SC3" w:date="2021-07-27T10:45:00Z"/>
                <w:rFonts w:ascii="Arial" w:eastAsia="MS Mincho" w:hAnsi="Arial"/>
                <w:sz w:val="18"/>
              </w:rPr>
            </w:pPr>
            <w:ins w:id="15202"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C65E378" w14:textId="77777777" w:rsidR="00E64175" w:rsidRPr="00CB17F5" w:rsidRDefault="00E64175" w:rsidP="00162DDF">
            <w:pPr>
              <w:keepNext/>
              <w:keepLines/>
              <w:spacing w:after="0"/>
              <w:jc w:val="center"/>
              <w:rPr>
                <w:ins w:id="15203" w:author="Petrovic Niels 1SC3" w:date="2021-07-27T10:45:00Z"/>
                <w:rFonts w:ascii="Arial" w:eastAsia="MS Mincho" w:hAnsi="Arial"/>
                <w:sz w:val="18"/>
              </w:rPr>
            </w:pPr>
            <w:ins w:id="15204"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BD466A8" w14:textId="77777777" w:rsidR="00E64175" w:rsidRPr="00CB17F5" w:rsidRDefault="00E64175" w:rsidP="00162DDF">
            <w:pPr>
              <w:keepNext/>
              <w:keepLines/>
              <w:spacing w:after="0"/>
              <w:jc w:val="center"/>
              <w:rPr>
                <w:ins w:id="15205" w:author="Petrovic Niels 1SC3" w:date="2021-07-27T10:45:00Z"/>
                <w:rFonts w:ascii="Arial" w:eastAsia="MS Mincho" w:hAnsi="Arial"/>
                <w:sz w:val="18"/>
              </w:rPr>
            </w:pPr>
            <w:ins w:id="15206" w:author="Petrovic Niels 1SC3" w:date="2021-07-27T10:45:00Z">
              <w:r w:rsidRPr="00CB17F5">
                <w:rPr>
                  <w:rFonts w:ascii="Arial" w:eastAsia="MS Mincho" w:hAnsi="Arial" w:cs="Arial"/>
                  <w:color w:val="000000"/>
                  <w:sz w:val="18"/>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2E7322BC" w14:textId="77777777" w:rsidR="00E64175" w:rsidRPr="00CB17F5" w:rsidRDefault="00E64175" w:rsidP="00162DDF">
            <w:pPr>
              <w:keepNext/>
              <w:keepLines/>
              <w:spacing w:after="0"/>
              <w:jc w:val="center"/>
              <w:rPr>
                <w:ins w:id="15207" w:author="Petrovic Niels 1SC3" w:date="2021-07-27T10:45:00Z"/>
                <w:rFonts w:ascii="Arial" w:eastAsia="MS Mincho" w:hAnsi="Arial"/>
                <w:sz w:val="18"/>
              </w:rPr>
            </w:pPr>
            <w:ins w:id="15208" w:author="Petrovic Niels 1SC3" w:date="2021-07-27T10:45:00Z">
              <w:r w:rsidRPr="00CB17F5">
                <w:rPr>
                  <w:rFonts w:ascii="Arial" w:eastAsia="MS Mincho" w:hAnsi="Arial" w:cs="Arial"/>
                  <w:color w:val="000000"/>
                  <w:sz w:val="18"/>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20848C3" w14:textId="77777777" w:rsidR="00E64175" w:rsidRPr="00CB17F5" w:rsidRDefault="00E64175" w:rsidP="00162DDF">
            <w:pPr>
              <w:keepNext/>
              <w:keepLines/>
              <w:spacing w:after="0"/>
              <w:jc w:val="center"/>
              <w:rPr>
                <w:ins w:id="15209" w:author="Petrovic Niels 1SC3" w:date="2021-07-27T10:45:00Z"/>
                <w:rFonts w:ascii="Arial" w:eastAsia="MS Mincho" w:hAnsi="Arial"/>
                <w:sz w:val="18"/>
              </w:rPr>
            </w:pPr>
            <w:ins w:id="15210" w:author="Petrovic Niels 1SC3" w:date="2021-07-27T10:45:00Z">
              <w:r w:rsidRPr="00CB17F5">
                <w:rPr>
                  <w:rFonts w:ascii="Arial" w:eastAsia="MS Mincho" w:hAnsi="Arial" w:cs="Arial"/>
                  <w:color w:val="000000"/>
                  <w:sz w:val="18"/>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2DC18BC" w14:textId="77777777" w:rsidR="00E64175" w:rsidRPr="00CB17F5" w:rsidRDefault="00E64175" w:rsidP="00162DDF">
            <w:pPr>
              <w:keepNext/>
              <w:keepLines/>
              <w:spacing w:after="0"/>
              <w:jc w:val="center"/>
              <w:rPr>
                <w:ins w:id="15211" w:author="Petrovic Niels 1SC3" w:date="2021-07-27T10:45:00Z"/>
                <w:rFonts w:ascii="Arial" w:eastAsia="MS Mincho" w:hAnsi="Arial"/>
                <w:sz w:val="18"/>
              </w:rPr>
            </w:pPr>
            <w:ins w:id="15212"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0ADD178" w14:textId="77777777" w:rsidR="00E64175" w:rsidRPr="00CB17F5" w:rsidRDefault="00E64175" w:rsidP="00162DDF">
            <w:pPr>
              <w:keepNext/>
              <w:keepLines/>
              <w:spacing w:after="0"/>
              <w:jc w:val="center"/>
              <w:rPr>
                <w:ins w:id="15213" w:author="Petrovic Niels 1SC3" w:date="2021-07-27T10:45:00Z"/>
                <w:rFonts w:ascii="Arial" w:eastAsia="MS Mincho" w:hAnsi="Arial"/>
                <w:sz w:val="18"/>
              </w:rPr>
            </w:pPr>
            <w:ins w:id="15214" w:author="Petrovic Niels 1SC3" w:date="2021-07-27T10:45:00Z">
              <w:r w:rsidRPr="00CB17F5">
                <w:rPr>
                  <w:rFonts w:ascii="Arial" w:eastAsia="MS Mincho" w:hAnsi="Arial" w:cs="Arial"/>
                  <w:color w:val="000000"/>
                  <w:sz w:val="18"/>
                  <w:szCs w:val="18"/>
                </w:rPr>
                <w:t>10032</w:t>
              </w:r>
            </w:ins>
          </w:p>
        </w:tc>
        <w:tc>
          <w:tcPr>
            <w:tcW w:w="1127" w:type="dxa"/>
            <w:tcBorders>
              <w:top w:val="nil"/>
              <w:left w:val="nil"/>
              <w:bottom w:val="single" w:sz="4" w:space="0" w:color="auto"/>
              <w:right w:val="single" w:sz="4" w:space="0" w:color="auto"/>
            </w:tcBorders>
            <w:shd w:val="clear" w:color="auto" w:fill="auto"/>
            <w:noWrap/>
            <w:vAlign w:val="center"/>
            <w:hideMark/>
          </w:tcPr>
          <w:p w14:paraId="1749B506" w14:textId="77777777" w:rsidR="00E64175" w:rsidRPr="00CB17F5" w:rsidRDefault="00E64175" w:rsidP="00162DDF">
            <w:pPr>
              <w:keepNext/>
              <w:keepLines/>
              <w:spacing w:after="0"/>
              <w:jc w:val="center"/>
              <w:rPr>
                <w:ins w:id="15215" w:author="Petrovic Niels 1SC3" w:date="2021-07-27T10:45:00Z"/>
                <w:rFonts w:ascii="Arial" w:eastAsia="MS Mincho" w:hAnsi="Arial"/>
                <w:sz w:val="18"/>
              </w:rPr>
            </w:pPr>
            <w:ins w:id="15216" w:author="Petrovic Niels 1SC3" w:date="2021-07-27T10:45:00Z">
              <w:r w:rsidRPr="00CB17F5">
                <w:rPr>
                  <w:rFonts w:ascii="Arial" w:eastAsia="MS Mincho" w:hAnsi="Arial" w:cs="Arial"/>
                  <w:color w:val="000000"/>
                  <w:sz w:val="18"/>
                  <w:szCs w:val="18"/>
                </w:rPr>
                <w:t>2508</w:t>
              </w:r>
            </w:ins>
          </w:p>
        </w:tc>
      </w:tr>
      <w:tr w:rsidR="00E64175" w:rsidRPr="00CB17F5" w14:paraId="71E1C713" w14:textId="77777777" w:rsidTr="00162DDF">
        <w:trPr>
          <w:ins w:id="1521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DF1E99" w14:textId="77777777" w:rsidR="00E64175" w:rsidRPr="00CB17F5" w:rsidRDefault="00E64175" w:rsidP="00162DDF">
            <w:pPr>
              <w:keepNext/>
              <w:keepLines/>
              <w:spacing w:after="0"/>
              <w:jc w:val="center"/>
              <w:rPr>
                <w:ins w:id="15218" w:author="Petrovic Niels 1SC3" w:date="2021-07-27T10:45:00Z"/>
                <w:rFonts w:ascii="Arial" w:eastAsia="MS Mincho" w:hAnsi="Arial"/>
                <w:sz w:val="18"/>
              </w:rPr>
            </w:pPr>
            <w:ins w:id="1521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1A5AB7A" w14:textId="77777777" w:rsidR="00E64175" w:rsidRPr="00CB17F5" w:rsidRDefault="00E64175" w:rsidP="00162DDF">
            <w:pPr>
              <w:keepNext/>
              <w:keepLines/>
              <w:spacing w:after="0"/>
              <w:jc w:val="center"/>
              <w:rPr>
                <w:ins w:id="15220" w:author="Petrovic Niels 1SC3" w:date="2021-07-27T10:45:00Z"/>
                <w:rFonts w:ascii="Arial" w:eastAsia="MS Mincho" w:hAnsi="Arial"/>
                <w:sz w:val="18"/>
              </w:rPr>
            </w:pPr>
            <w:ins w:id="15221" w:author="Petrovic Niels 1SC3" w:date="2021-07-27T10:45: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1BB03446" w14:textId="77777777" w:rsidR="00E64175" w:rsidRPr="00CB17F5" w:rsidRDefault="00E64175" w:rsidP="00162DDF">
            <w:pPr>
              <w:keepNext/>
              <w:keepLines/>
              <w:spacing w:after="0"/>
              <w:jc w:val="center"/>
              <w:rPr>
                <w:ins w:id="15222" w:author="Petrovic Niels 1SC3" w:date="2021-07-27T10:45:00Z"/>
                <w:rFonts w:ascii="Arial" w:eastAsia="MS Mincho" w:hAnsi="Arial"/>
                <w:sz w:val="18"/>
              </w:rPr>
            </w:pPr>
            <w:ins w:id="15223"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1D229CF" w14:textId="77777777" w:rsidR="00E64175" w:rsidRPr="00CB17F5" w:rsidRDefault="00E64175" w:rsidP="00162DDF">
            <w:pPr>
              <w:keepNext/>
              <w:keepLines/>
              <w:spacing w:after="0"/>
              <w:jc w:val="center"/>
              <w:rPr>
                <w:ins w:id="15224" w:author="Petrovic Niels 1SC3" w:date="2021-07-27T10:45:00Z"/>
                <w:rFonts w:ascii="Arial" w:eastAsia="MS Mincho" w:hAnsi="Arial"/>
                <w:sz w:val="18"/>
              </w:rPr>
            </w:pPr>
            <w:ins w:id="15225"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69AD5E0" w14:textId="77777777" w:rsidR="00E64175" w:rsidRPr="00CB17F5" w:rsidRDefault="00E64175" w:rsidP="00162DDF">
            <w:pPr>
              <w:keepNext/>
              <w:keepLines/>
              <w:spacing w:after="0"/>
              <w:jc w:val="center"/>
              <w:rPr>
                <w:ins w:id="15226" w:author="Petrovic Niels 1SC3" w:date="2021-07-27T10:45:00Z"/>
                <w:rFonts w:ascii="Arial" w:eastAsia="MS Mincho" w:hAnsi="Arial"/>
                <w:sz w:val="18"/>
              </w:rPr>
            </w:pPr>
            <w:ins w:id="15227"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D0BA686" w14:textId="77777777" w:rsidR="00E64175" w:rsidRPr="00CB17F5" w:rsidRDefault="00E64175" w:rsidP="00162DDF">
            <w:pPr>
              <w:keepNext/>
              <w:keepLines/>
              <w:spacing w:after="0"/>
              <w:jc w:val="center"/>
              <w:rPr>
                <w:ins w:id="15228" w:author="Petrovic Niels 1SC3" w:date="2021-07-27T10:45:00Z"/>
                <w:rFonts w:ascii="Arial" w:eastAsia="MS Mincho" w:hAnsi="Arial"/>
                <w:sz w:val="18"/>
              </w:rPr>
            </w:pPr>
            <w:ins w:id="15229" w:author="Petrovic Niels 1SC3" w:date="2021-07-27T10:45:00Z">
              <w:r w:rsidRPr="00CB17F5">
                <w:rPr>
                  <w:rFonts w:ascii="Arial" w:eastAsia="MS Mincho" w:hAnsi="Arial" w:cs="Arial"/>
                  <w:color w:val="000000"/>
                  <w:sz w:val="18"/>
                  <w:szCs w:val="18"/>
                </w:rPr>
                <w:t>4224</w:t>
              </w:r>
            </w:ins>
          </w:p>
        </w:tc>
        <w:tc>
          <w:tcPr>
            <w:tcW w:w="1057" w:type="dxa"/>
            <w:tcBorders>
              <w:top w:val="nil"/>
              <w:left w:val="nil"/>
              <w:bottom w:val="single" w:sz="4" w:space="0" w:color="auto"/>
              <w:right w:val="single" w:sz="4" w:space="0" w:color="auto"/>
            </w:tcBorders>
            <w:shd w:val="clear" w:color="auto" w:fill="auto"/>
            <w:noWrap/>
            <w:vAlign w:val="center"/>
            <w:hideMark/>
          </w:tcPr>
          <w:p w14:paraId="43004CB4" w14:textId="77777777" w:rsidR="00E64175" w:rsidRPr="00CB17F5" w:rsidRDefault="00E64175" w:rsidP="00162DDF">
            <w:pPr>
              <w:keepNext/>
              <w:keepLines/>
              <w:spacing w:after="0"/>
              <w:jc w:val="center"/>
              <w:rPr>
                <w:ins w:id="15230" w:author="Petrovic Niels 1SC3" w:date="2021-07-27T10:45:00Z"/>
                <w:rFonts w:ascii="Arial" w:eastAsia="MS Mincho" w:hAnsi="Arial"/>
                <w:sz w:val="18"/>
              </w:rPr>
            </w:pPr>
            <w:ins w:id="15231"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D8B7020" w14:textId="77777777" w:rsidR="00E64175" w:rsidRPr="00CB17F5" w:rsidRDefault="00E64175" w:rsidP="00162DDF">
            <w:pPr>
              <w:keepNext/>
              <w:keepLines/>
              <w:spacing w:after="0"/>
              <w:jc w:val="center"/>
              <w:rPr>
                <w:ins w:id="15232" w:author="Petrovic Niels 1SC3" w:date="2021-07-27T10:45:00Z"/>
                <w:rFonts w:ascii="Arial" w:eastAsia="MS Mincho" w:hAnsi="Arial"/>
                <w:sz w:val="18"/>
              </w:rPr>
            </w:pPr>
            <w:ins w:id="15233"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9597A8D" w14:textId="77777777" w:rsidR="00E64175" w:rsidRPr="00CB17F5" w:rsidRDefault="00E64175" w:rsidP="00162DDF">
            <w:pPr>
              <w:keepNext/>
              <w:keepLines/>
              <w:spacing w:after="0"/>
              <w:jc w:val="center"/>
              <w:rPr>
                <w:ins w:id="15234" w:author="Petrovic Niels 1SC3" w:date="2021-07-27T10:45:00Z"/>
                <w:rFonts w:ascii="Arial" w:eastAsia="MS Mincho" w:hAnsi="Arial"/>
                <w:sz w:val="18"/>
              </w:rPr>
            </w:pPr>
            <w:ins w:id="15235"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8BF680A" w14:textId="77777777" w:rsidR="00E64175" w:rsidRPr="00CB17F5" w:rsidRDefault="00E64175" w:rsidP="00162DDF">
            <w:pPr>
              <w:keepNext/>
              <w:keepLines/>
              <w:spacing w:after="0"/>
              <w:jc w:val="center"/>
              <w:rPr>
                <w:ins w:id="15236" w:author="Petrovic Niels 1SC3" w:date="2021-07-27T10:45:00Z"/>
                <w:rFonts w:ascii="Arial" w:eastAsia="MS Mincho" w:hAnsi="Arial"/>
                <w:sz w:val="18"/>
              </w:rPr>
            </w:pPr>
            <w:ins w:id="15237" w:author="Petrovic Niels 1SC3" w:date="2021-07-27T10:45:00Z">
              <w:r w:rsidRPr="00CB17F5">
                <w:rPr>
                  <w:rFonts w:ascii="Arial" w:eastAsia="MS Mincho" w:hAnsi="Arial" w:cs="Arial"/>
                  <w:color w:val="000000"/>
                  <w:sz w:val="18"/>
                  <w:szCs w:val="18"/>
                </w:rPr>
                <w:t>12672</w:t>
              </w:r>
            </w:ins>
          </w:p>
        </w:tc>
        <w:tc>
          <w:tcPr>
            <w:tcW w:w="1127" w:type="dxa"/>
            <w:tcBorders>
              <w:top w:val="nil"/>
              <w:left w:val="nil"/>
              <w:bottom w:val="single" w:sz="4" w:space="0" w:color="auto"/>
              <w:right w:val="single" w:sz="4" w:space="0" w:color="auto"/>
            </w:tcBorders>
            <w:shd w:val="clear" w:color="auto" w:fill="auto"/>
            <w:noWrap/>
            <w:vAlign w:val="center"/>
            <w:hideMark/>
          </w:tcPr>
          <w:p w14:paraId="520701ED" w14:textId="77777777" w:rsidR="00E64175" w:rsidRPr="00CB17F5" w:rsidRDefault="00E64175" w:rsidP="00162DDF">
            <w:pPr>
              <w:keepNext/>
              <w:keepLines/>
              <w:spacing w:after="0"/>
              <w:jc w:val="center"/>
              <w:rPr>
                <w:ins w:id="15238" w:author="Petrovic Niels 1SC3" w:date="2021-07-27T10:45:00Z"/>
                <w:rFonts w:ascii="Arial" w:eastAsia="MS Mincho" w:hAnsi="Arial"/>
                <w:sz w:val="18"/>
              </w:rPr>
            </w:pPr>
            <w:ins w:id="15239" w:author="Petrovic Niels 1SC3" w:date="2021-07-27T10:45:00Z">
              <w:r w:rsidRPr="00CB17F5">
                <w:rPr>
                  <w:rFonts w:ascii="Arial" w:eastAsia="MS Mincho" w:hAnsi="Arial" w:cs="Arial"/>
                  <w:color w:val="000000"/>
                  <w:sz w:val="18"/>
                  <w:szCs w:val="18"/>
                </w:rPr>
                <w:t>3168</w:t>
              </w:r>
            </w:ins>
          </w:p>
        </w:tc>
      </w:tr>
      <w:tr w:rsidR="00E64175" w:rsidRPr="00CB17F5" w14:paraId="4FD22606" w14:textId="77777777" w:rsidTr="00162DDF">
        <w:trPr>
          <w:ins w:id="1524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F05E8" w14:textId="77777777" w:rsidR="00E64175" w:rsidRPr="00CB17F5" w:rsidRDefault="00E64175" w:rsidP="00162DDF">
            <w:pPr>
              <w:keepNext/>
              <w:keepLines/>
              <w:spacing w:after="0"/>
              <w:jc w:val="center"/>
              <w:rPr>
                <w:ins w:id="15241" w:author="Petrovic Niels 1SC3" w:date="2021-07-27T10:45:00Z"/>
                <w:rFonts w:ascii="Arial" w:eastAsia="MS Mincho" w:hAnsi="Arial"/>
                <w:sz w:val="18"/>
              </w:rPr>
            </w:pPr>
            <w:ins w:id="1524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8B28599" w14:textId="77777777" w:rsidR="00E64175" w:rsidRPr="00CB17F5" w:rsidRDefault="00E64175" w:rsidP="00162DDF">
            <w:pPr>
              <w:keepNext/>
              <w:keepLines/>
              <w:spacing w:after="0"/>
              <w:jc w:val="center"/>
              <w:rPr>
                <w:ins w:id="15243" w:author="Petrovic Niels 1SC3" w:date="2021-07-27T10:45:00Z"/>
                <w:rFonts w:ascii="Arial" w:eastAsia="MS Mincho" w:hAnsi="Arial"/>
                <w:sz w:val="18"/>
              </w:rPr>
            </w:pPr>
            <w:ins w:id="15244" w:author="Petrovic Niels 1SC3" w:date="2021-07-27T10:45: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53BC2336" w14:textId="77777777" w:rsidR="00E64175" w:rsidRPr="00CB17F5" w:rsidRDefault="00E64175" w:rsidP="00162DDF">
            <w:pPr>
              <w:keepNext/>
              <w:keepLines/>
              <w:spacing w:after="0"/>
              <w:jc w:val="center"/>
              <w:rPr>
                <w:ins w:id="15245" w:author="Petrovic Niels 1SC3" w:date="2021-07-27T10:45:00Z"/>
                <w:rFonts w:ascii="Arial" w:eastAsia="MS Mincho" w:hAnsi="Arial"/>
                <w:sz w:val="18"/>
              </w:rPr>
            </w:pPr>
            <w:ins w:id="15246"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39FA648" w14:textId="77777777" w:rsidR="00E64175" w:rsidRPr="00CB17F5" w:rsidRDefault="00E64175" w:rsidP="00162DDF">
            <w:pPr>
              <w:keepNext/>
              <w:keepLines/>
              <w:spacing w:after="0"/>
              <w:jc w:val="center"/>
              <w:rPr>
                <w:ins w:id="15247" w:author="Petrovic Niels 1SC3" w:date="2021-07-27T10:45:00Z"/>
                <w:rFonts w:ascii="Arial" w:eastAsia="MS Mincho" w:hAnsi="Arial"/>
                <w:sz w:val="18"/>
              </w:rPr>
            </w:pPr>
            <w:ins w:id="15248"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EBB05ED" w14:textId="77777777" w:rsidR="00E64175" w:rsidRPr="00CB17F5" w:rsidRDefault="00E64175" w:rsidP="00162DDF">
            <w:pPr>
              <w:keepNext/>
              <w:keepLines/>
              <w:spacing w:after="0"/>
              <w:jc w:val="center"/>
              <w:rPr>
                <w:ins w:id="15249" w:author="Petrovic Niels 1SC3" w:date="2021-07-27T10:45:00Z"/>
                <w:rFonts w:ascii="Arial" w:eastAsia="MS Mincho" w:hAnsi="Arial"/>
                <w:sz w:val="18"/>
              </w:rPr>
            </w:pPr>
            <w:ins w:id="15250"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7DF32FB" w14:textId="77777777" w:rsidR="00E64175" w:rsidRPr="00CB17F5" w:rsidRDefault="00E64175" w:rsidP="00162DDF">
            <w:pPr>
              <w:keepNext/>
              <w:keepLines/>
              <w:spacing w:after="0"/>
              <w:jc w:val="center"/>
              <w:rPr>
                <w:ins w:id="15251" w:author="Petrovic Niels 1SC3" w:date="2021-07-27T10:45:00Z"/>
                <w:rFonts w:ascii="Arial" w:eastAsia="MS Mincho" w:hAnsi="Arial"/>
                <w:sz w:val="18"/>
              </w:rPr>
            </w:pPr>
            <w:ins w:id="15252" w:author="Petrovic Niels 1SC3" w:date="2021-07-27T10:45:00Z">
              <w:r w:rsidRPr="00CB17F5">
                <w:rPr>
                  <w:rFonts w:ascii="Arial" w:eastAsia="MS Mincho" w:hAnsi="Arial" w:cs="Arial"/>
                  <w:color w:val="000000"/>
                  <w:sz w:val="18"/>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48B3B7E0" w14:textId="77777777" w:rsidR="00E64175" w:rsidRPr="00CB17F5" w:rsidRDefault="00E64175" w:rsidP="00162DDF">
            <w:pPr>
              <w:keepNext/>
              <w:keepLines/>
              <w:spacing w:after="0"/>
              <w:jc w:val="center"/>
              <w:rPr>
                <w:ins w:id="15253" w:author="Petrovic Niels 1SC3" w:date="2021-07-27T10:45:00Z"/>
                <w:rFonts w:ascii="Arial" w:eastAsia="MS Mincho" w:hAnsi="Arial"/>
                <w:sz w:val="18"/>
              </w:rPr>
            </w:pPr>
            <w:ins w:id="15254"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1A1ED69" w14:textId="77777777" w:rsidR="00E64175" w:rsidRPr="00CB17F5" w:rsidRDefault="00E64175" w:rsidP="00162DDF">
            <w:pPr>
              <w:keepNext/>
              <w:keepLines/>
              <w:spacing w:after="0"/>
              <w:jc w:val="center"/>
              <w:rPr>
                <w:ins w:id="15255" w:author="Petrovic Niels 1SC3" w:date="2021-07-27T10:45:00Z"/>
                <w:rFonts w:ascii="Arial" w:eastAsia="MS Mincho" w:hAnsi="Arial"/>
                <w:sz w:val="18"/>
              </w:rPr>
            </w:pPr>
            <w:ins w:id="15256"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C1D913D" w14:textId="77777777" w:rsidR="00E64175" w:rsidRPr="00CB17F5" w:rsidRDefault="00E64175" w:rsidP="00162DDF">
            <w:pPr>
              <w:keepNext/>
              <w:keepLines/>
              <w:spacing w:after="0"/>
              <w:jc w:val="center"/>
              <w:rPr>
                <w:ins w:id="15257" w:author="Petrovic Niels 1SC3" w:date="2021-07-27T10:45:00Z"/>
                <w:rFonts w:ascii="Arial" w:eastAsia="MS Mincho" w:hAnsi="Arial"/>
                <w:sz w:val="18"/>
              </w:rPr>
            </w:pPr>
            <w:ins w:id="15258"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5599E91" w14:textId="77777777" w:rsidR="00E64175" w:rsidRPr="00CB17F5" w:rsidRDefault="00E64175" w:rsidP="00162DDF">
            <w:pPr>
              <w:keepNext/>
              <w:keepLines/>
              <w:spacing w:after="0"/>
              <w:jc w:val="center"/>
              <w:rPr>
                <w:ins w:id="15259" w:author="Petrovic Niels 1SC3" w:date="2021-07-27T10:45:00Z"/>
                <w:rFonts w:ascii="Arial" w:eastAsia="MS Mincho" w:hAnsi="Arial"/>
                <w:sz w:val="18"/>
              </w:rPr>
            </w:pPr>
            <w:ins w:id="15260" w:author="Petrovic Niels 1SC3" w:date="2021-07-27T10:45:00Z">
              <w:r w:rsidRPr="00CB17F5">
                <w:rPr>
                  <w:rFonts w:ascii="Arial" w:eastAsia="MS Mincho" w:hAnsi="Arial" w:cs="Arial"/>
                  <w:color w:val="000000"/>
                  <w:sz w:val="18"/>
                  <w:szCs w:val="18"/>
                </w:rPr>
                <w:t>13200</w:t>
              </w:r>
            </w:ins>
          </w:p>
        </w:tc>
        <w:tc>
          <w:tcPr>
            <w:tcW w:w="1127" w:type="dxa"/>
            <w:tcBorders>
              <w:top w:val="nil"/>
              <w:left w:val="nil"/>
              <w:bottom w:val="single" w:sz="4" w:space="0" w:color="auto"/>
              <w:right w:val="single" w:sz="4" w:space="0" w:color="auto"/>
            </w:tcBorders>
            <w:shd w:val="clear" w:color="auto" w:fill="auto"/>
            <w:noWrap/>
            <w:vAlign w:val="center"/>
            <w:hideMark/>
          </w:tcPr>
          <w:p w14:paraId="5A24C623" w14:textId="77777777" w:rsidR="00E64175" w:rsidRPr="00CB17F5" w:rsidRDefault="00E64175" w:rsidP="00162DDF">
            <w:pPr>
              <w:keepNext/>
              <w:keepLines/>
              <w:spacing w:after="0"/>
              <w:jc w:val="center"/>
              <w:rPr>
                <w:ins w:id="15261" w:author="Petrovic Niels 1SC3" w:date="2021-07-27T10:45:00Z"/>
                <w:rFonts w:ascii="Arial" w:eastAsia="MS Mincho" w:hAnsi="Arial"/>
                <w:sz w:val="18"/>
              </w:rPr>
            </w:pPr>
            <w:ins w:id="15262" w:author="Petrovic Niels 1SC3" w:date="2021-07-27T10:45:00Z">
              <w:r w:rsidRPr="00CB17F5">
                <w:rPr>
                  <w:rFonts w:ascii="Arial" w:eastAsia="MS Mincho" w:hAnsi="Arial" w:cs="Arial"/>
                  <w:color w:val="000000"/>
                  <w:sz w:val="18"/>
                  <w:szCs w:val="18"/>
                </w:rPr>
                <w:t>3300</w:t>
              </w:r>
            </w:ins>
          </w:p>
        </w:tc>
      </w:tr>
      <w:tr w:rsidR="00E64175" w:rsidRPr="00CB17F5" w14:paraId="47D13972" w14:textId="77777777" w:rsidTr="00162DDF">
        <w:trPr>
          <w:ins w:id="1526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0990F1" w14:textId="77777777" w:rsidR="00E64175" w:rsidRPr="00CB17F5" w:rsidRDefault="00E64175" w:rsidP="00162DDF">
            <w:pPr>
              <w:keepNext/>
              <w:keepLines/>
              <w:spacing w:after="0"/>
              <w:jc w:val="center"/>
              <w:rPr>
                <w:ins w:id="15264" w:author="Petrovic Niels 1SC3" w:date="2021-07-27T10:45:00Z"/>
                <w:rFonts w:ascii="Arial" w:eastAsia="MS Mincho" w:hAnsi="Arial"/>
                <w:sz w:val="18"/>
              </w:rPr>
            </w:pPr>
            <w:ins w:id="1526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60A4272" w14:textId="77777777" w:rsidR="00E64175" w:rsidRPr="00CB17F5" w:rsidRDefault="00E64175" w:rsidP="00162DDF">
            <w:pPr>
              <w:keepNext/>
              <w:keepLines/>
              <w:spacing w:after="0"/>
              <w:jc w:val="center"/>
              <w:rPr>
                <w:ins w:id="15266" w:author="Petrovic Niels 1SC3" w:date="2021-07-27T10:45:00Z"/>
                <w:rFonts w:ascii="Arial" w:eastAsia="MS Mincho" w:hAnsi="Arial"/>
                <w:sz w:val="18"/>
              </w:rPr>
            </w:pPr>
            <w:ins w:id="15267" w:author="Petrovic Niels 1SC3" w:date="2021-07-27T10:45:00Z">
              <w:r w:rsidRPr="00CB17F5">
                <w:rPr>
                  <w:rFonts w:ascii="Arial" w:eastAsia="MS Mincho" w:hAnsi="Arial" w:cs="Arial"/>
                  <w:color w:val="000000"/>
                  <w:sz w:val="18"/>
                  <w:szCs w:val="18"/>
                </w:rPr>
                <w:t>26</w:t>
              </w:r>
            </w:ins>
          </w:p>
        </w:tc>
        <w:tc>
          <w:tcPr>
            <w:tcW w:w="967" w:type="dxa"/>
            <w:tcBorders>
              <w:top w:val="nil"/>
              <w:left w:val="nil"/>
              <w:bottom w:val="single" w:sz="4" w:space="0" w:color="auto"/>
              <w:right w:val="single" w:sz="4" w:space="0" w:color="auto"/>
            </w:tcBorders>
            <w:shd w:val="clear" w:color="auto" w:fill="auto"/>
            <w:noWrap/>
            <w:vAlign w:val="center"/>
            <w:hideMark/>
          </w:tcPr>
          <w:p w14:paraId="72A3E188" w14:textId="77777777" w:rsidR="00E64175" w:rsidRPr="00CB17F5" w:rsidRDefault="00E64175" w:rsidP="00162DDF">
            <w:pPr>
              <w:keepNext/>
              <w:keepLines/>
              <w:spacing w:after="0"/>
              <w:jc w:val="center"/>
              <w:rPr>
                <w:ins w:id="15268" w:author="Petrovic Niels 1SC3" w:date="2021-07-27T10:45:00Z"/>
                <w:rFonts w:ascii="Arial" w:eastAsia="MS Mincho" w:hAnsi="Arial"/>
                <w:sz w:val="18"/>
              </w:rPr>
            </w:pPr>
            <w:ins w:id="15269"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410219C" w14:textId="77777777" w:rsidR="00E64175" w:rsidRPr="00CB17F5" w:rsidRDefault="00E64175" w:rsidP="00162DDF">
            <w:pPr>
              <w:keepNext/>
              <w:keepLines/>
              <w:spacing w:after="0"/>
              <w:jc w:val="center"/>
              <w:rPr>
                <w:ins w:id="15270" w:author="Petrovic Niels 1SC3" w:date="2021-07-27T10:45:00Z"/>
                <w:rFonts w:ascii="Arial" w:eastAsia="MS Mincho" w:hAnsi="Arial"/>
                <w:sz w:val="18"/>
              </w:rPr>
            </w:pPr>
            <w:ins w:id="15271"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9E6133F" w14:textId="77777777" w:rsidR="00E64175" w:rsidRPr="00CB17F5" w:rsidRDefault="00E64175" w:rsidP="00162DDF">
            <w:pPr>
              <w:keepNext/>
              <w:keepLines/>
              <w:spacing w:after="0"/>
              <w:jc w:val="center"/>
              <w:rPr>
                <w:ins w:id="15272" w:author="Petrovic Niels 1SC3" w:date="2021-07-27T10:45:00Z"/>
                <w:rFonts w:ascii="Arial" w:eastAsia="MS Mincho" w:hAnsi="Arial"/>
                <w:sz w:val="18"/>
              </w:rPr>
            </w:pPr>
            <w:ins w:id="15273"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A7D2CDC" w14:textId="77777777" w:rsidR="00E64175" w:rsidRPr="00CB17F5" w:rsidRDefault="00E64175" w:rsidP="00162DDF">
            <w:pPr>
              <w:keepNext/>
              <w:keepLines/>
              <w:spacing w:after="0"/>
              <w:jc w:val="center"/>
              <w:rPr>
                <w:ins w:id="15274" w:author="Petrovic Niels 1SC3" w:date="2021-07-27T10:45:00Z"/>
                <w:rFonts w:ascii="Arial" w:eastAsia="MS Mincho" w:hAnsi="Arial"/>
                <w:sz w:val="18"/>
              </w:rPr>
            </w:pPr>
            <w:ins w:id="15275" w:author="Petrovic Niels 1SC3" w:date="2021-07-27T10:45:00Z">
              <w:r w:rsidRPr="00CB17F5">
                <w:rPr>
                  <w:rFonts w:ascii="Arial" w:eastAsia="MS Mincho" w:hAnsi="Arial" w:cs="Arial"/>
                  <w:color w:val="000000"/>
                  <w:sz w:val="18"/>
                  <w:szCs w:val="18"/>
                </w:rPr>
                <w:t>4480</w:t>
              </w:r>
            </w:ins>
          </w:p>
        </w:tc>
        <w:tc>
          <w:tcPr>
            <w:tcW w:w="1057" w:type="dxa"/>
            <w:tcBorders>
              <w:top w:val="nil"/>
              <w:left w:val="nil"/>
              <w:bottom w:val="single" w:sz="4" w:space="0" w:color="auto"/>
              <w:right w:val="single" w:sz="4" w:space="0" w:color="auto"/>
            </w:tcBorders>
            <w:shd w:val="clear" w:color="auto" w:fill="auto"/>
            <w:noWrap/>
            <w:vAlign w:val="center"/>
            <w:hideMark/>
          </w:tcPr>
          <w:p w14:paraId="4F2EA6A6" w14:textId="77777777" w:rsidR="00E64175" w:rsidRPr="00CB17F5" w:rsidRDefault="00E64175" w:rsidP="00162DDF">
            <w:pPr>
              <w:keepNext/>
              <w:keepLines/>
              <w:spacing w:after="0"/>
              <w:jc w:val="center"/>
              <w:rPr>
                <w:ins w:id="15276" w:author="Petrovic Niels 1SC3" w:date="2021-07-27T10:45:00Z"/>
                <w:rFonts w:ascii="Arial" w:eastAsia="MS Mincho" w:hAnsi="Arial"/>
                <w:sz w:val="18"/>
              </w:rPr>
            </w:pPr>
            <w:ins w:id="15277"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BBC0705" w14:textId="77777777" w:rsidR="00E64175" w:rsidRPr="00CB17F5" w:rsidRDefault="00E64175" w:rsidP="00162DDF">
            <w:pPr>
              <w:keepNext/>
              <w:keepLines/>
              <w:spacing w:after="0"/>
              <w:jc w:val="center"/>
              <w:rPr>
                <w:ins w:id="15278" w:author="Petrovic Niels 1SC3" w:date="2021-07-27T10:45:00Z"/>
                <w:rFonts w:ascii="Arial" w:eastAsia="MS Mincho" w:hAnsi="Arial"/>
                <w:sz w:val="18"/>
              </w:rPr>
            </w:pPr>
            <w:ins w:id="15279"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766270F" w14:textId="77777777" w:rsidR="00E64175" w:rsidRPr="00CB17F5" w:rsidRDefault="00E64175" w:rsidP="00162DDF">
            <w:pPr>
              <w:keepNext/>
              <w:keepLines/>
              <w:spacing w:after="0"/>
              <w:jc w:val="center"/>
              <w:rPr>
                <w:ins w:id="15280" w:author="Petrovic Niels 1SC3" w:date="2021-07-27T10:45:00Z"/>
                <w:rFonts w:ascii="Arial" w:eastAsia="MS Mincho" w:hAnsi="Arial"/>
                <w:sz w:val="18"/>
              </w:rPr>
            </w:pPr>
            <w:ins w:id="15281"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4F50E90" w14:textId="77777777" w:rsidR="00E64175" w:rsidRPr="00CB17F5" w:rsidRDefault="00E64175" w:rsidP="00162DDF">
            <w:pPr>
              <w:keepNext/>
              <w:keepLines/>
              <w:spacing w:after="0"/>
              <w:jc w:val="center"/>
              <w:rPr>
                <w:ins w:id="15282" w:author="Petrovic Niels 1SC3" w:date="2021-07-27T10:45:00Z"/>
                <w:rFonts w:ascii="Arial" w:eastAsia="MS Mincho" w:hAnsi="Arial"/>
                <w:sz w:val="18"/>
              </w:rPr>
            </w:pPr>
            <w:ins w:id="15283" w:author="Petrovic Niels 1SC3" w:date="2021-07-27T10:45:00Z">
              <w:r w:rsidRPr="00CB17F5">
                <w:rPr>
                  <w:rFonts w:ascii="Arial" w:eastAsia="MS Mincho" w:hAnsi="Arial" w:cs="Arial"/>
                  <w:color w:val="000000"/>
                  <w:sz w:val="18"/>
                  <w:szCs w:val="18"/>
                </w:rPr>
                <w:t>13728</w:t>
              </w:r>
            </w:ins>
          </w:p>
        </w:tc>
        <w:tc>
          <w:tcPr>
            <w:tcW w:w="1127" w:type="dxa"/>
            <w:tcBorders>
              <w:top w:val="nil"/>
              <w:left w:val="nil"/>
              <w:bottom w:val="single" w:sz="4" w:space="0" w:color="auto"/>
              <w:right w:val="single" w:sz="4" w:space="0" w:color="auto"/>
            </w:tcBorders>
            <w:shd w:val="clear" w:color="auto" w:fill="auto"/>
            <w:noWrap/>
            <w:vAlign w:val="center"/>
            <w:hideMark/>
          </w:tcPr>
          <w:p w14:paraId="783C9947" w14:textId="77777777" w:rsidR="00E64175" w:rsidRPr="00CB17F5" w:rsidRDefault="00E64175" w:rsidP="00162DDF">
            <w:pPr>
              <w:keepNext/>
              <w:keepLines/>
              <w:spacing w:after="0"/>
              <w:jc w:val="center"/>
              <w:rPr>
                <w:ins w:id="15284" w:author="Petrovic Niels 1SC3" w:date="2021-07-27T10:45:00Z"/>
                <w:rFonts w:ascii="Arial" w:eastAsia="MS Mincho" w:hAnsi="Arial"/>
                <w:sz w:val="18"/>
              </w:rPr>
            </w:pPr>
            <w:ins w:id="15285" w:author="Petrovic Niels 1SC3" w:date="2021-07-27T10:45:00Z">
              <w:r w:rsidRPr="00CB17F5">
                <w:rPr>
                  <w:rFonts w:ascii="Arial" w:eastAsia="MS Mincho" w:hAnsi="Arial" w:cs="Arial"/>
                  <w:color w:val="000000"/>
                  <w:sz w:val="18"/>
                  <w:szCs w:val="18"/>
                </w:rPr>
                <w:t>3432</w:t>
              </w:r>
            </w:ins>
          </w:p>
        </w:tc>
      </w:tr>
      <w:tr w:rsidR="00E64175" w:rsidRPr="00CB17F5" w14:paraId="33912213" w14:textId="77777777" w:rsidTr="00162DDF">
        <w:trPr>
          <w:ins w:id="1528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959F9C" w14:textId="77777777" w:rsidR="00E64175" w:rsidRPr="00CB17F5" w:rsidRDefault="00E64175" w:rsidP="00162DDF">
            <w:pPr>
              <w:keepNext/>
              <w:keepLines/>
              <w:spacing w:after="0"/>
              <w:jc w:val="center"/>
              <w:rPr>
                <w:ins w:id="15287" w:author="Petrovic Niels 1SC3" w:date="2021-07-27T10:45:00Z"/>
                <w:rFonts w:ascii="Arial" w:eastAsia="MS Mincho" w:hAnsi="Arial"/>
                <w:sz w:val="18"/>
              </w:rPr>
            </w:pPr>
            <w:ins w:id="1528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718EB4E" w14:textId="77777777" w:rsidR="00E64175" w:rsidRPr="00CB17F5" w:rsidRDefault="00E64175" w:rsidP="00162DDF">
            <w:pPr>
              <w:keepNext/>
              <w:keepLines/>
              <w:spacing w:after="0"/>
              <w:jc w:val="center"/>
              <w:rPr>
                <w:ins w:id="15289" w:author="Petrovic Niels 1SC3" w:date="2021-07-27T10:45:00Z"/>
                <w:rFonts w:ascii="Arial" w:eastAsia="MS Mincho" w:hAnsi="Arial"/>
                <w:sz w:val="18"/>
              </w:rPr>
            </w:pPr>
            <w:ins w:id="15290" w:author="Petrovic Niels 1SC3" w:date="2021-07-27T10:45:00Z">
              <w:r w:rsidRPr="00CB17F5">
                <w:rPr>
                  <w:rFonts w:ascii="Arial" w:eastAsia="MS Mincho" w:hAnsi="Arial" w:cs="Arial"/>
                  <w:color w:val="000000"/>
                  <w:sz w:val="18"/>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2207DBB1" w14:textId="77777777" w:rsidR="00E64175" w:rsidRPr="00CB17F5" w:rsidRDefault="00E64175" w:rsidP="00162DDF">
            <w:pPr>
              <w:keepNext/>
              <w:keepLines/>
              <w:spacing w:after="0"/>
              <w:jc w:val="center"/>
              <w:rPr>
                <w:ins w:id="15291" w:author="Petrovic Niels 1SC3" w:date="2021-07-27T10:45:00Z"/>
                <w:rFonts w:ascii="Arial" w:eastAsia="MS Mincho" w:hAnsi="Arial"/>
                <w:sz w:val="18"/>
              </w:rPr>
            </w:pPr>
            <w:ins w:id="1529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83CC4D" w14:textId="77777777" w:rsidR="00E64175" w:rsidRPr="00CB17F5" w:rsidRDefault="00E64175" w:rsidP="00162DDF">
            <w:pPr>
              <w:keepNext/>
              <w:keepLines/>
              <w:spacing w:after="0"/>
              <w:jc w:val="center"/>
              <w:rPr>
                <w:ins w:id="15293" w:author="Petrovic Niels 1SC3" w:date="2021-07-27T10:45:00Z"/>
                <w:rFonts w:ascii="Arial" w:eastAsia="MS Mincho" w:hAnsi="Arial"/>
                <w:sz w:val="18"/>
              </w:rPr>
            </w:pPr>
            <w:ins w:id="15294"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54165E3" w14:textId="77777777" w:rsidR="00E64175" w:rsidRPr="00CB17F5" w:rsidRDefault="00E64175" w:rsidP="00162DDF">
            <w:pPr>
              <w:keepNext/>
              <w:keepLines/>
              <w:spacing w:after="0"/>
              <w:jc w:val="center"/>
              <w:rPr>
                <w:ins w:id="15295" w:author="Petrovic Niels 1SC3" w:date="2021-07-27T10:45:00Z"/>
                <w:rFonts w:ascii="Arial" w:eastAsia="MS Mincho" w:hAnsi="Arial"/>
                <w:sz w:val="18"/>
              </w:rPr>
            </w:pPr>
            <w:ins w:id="15296"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8EE8CFC" w14:textId="77777777" w:rsidR="00E64175" w:rsidRPr="00CB17F5" w:rsidRDefault="00E64175" w:rsidP="00162DDF">
            <w:pPr>
              <w:keepNext/>
              <w:keepLines/>
              <w:spacing w:after="0"/>
              <w:jc w:val="center"/>
              <w:rPr>
                <w:ins w:id="15297" w:author="Petrovic Niels 1SC3" w:date="2021-07-27T10:45:00Z"/>
                <w:rFonts w:ascii="Arial" w:eastAsia="MS Mincho" w:hAnsi="Arial"/>
                <w:sz w:val="18"/>
              </w:rPr>
            </w:pPr>
            <w:ins w:id="15298" w:author="Petrovic Niels 1SC3" w:date="2021-07-27T10:45:00Z">
              <w:r w:rsidRPr="00CB17F5">
                <w:rPr>
                  <w:rFonts w:ascii="Arial" w:eastAsia="MS Mincho" w:hAnsi="Arial" w:cs="Arial"/>
                  <w:color w:val="000000"/>
                  <w:sz w:val="18"/>
                  <w:szCs w:val="18"/>
                </w:rPr>
                <w:t>5376</w:t>
              </w:r>
            </w:ins>
          </w:p>
        </w:tc>
        <w:tc>
          <w:tcPr>
            <w:tcW w:w="1057" w:type="dxa"/>
            <w:tcBorders>
              <w:top w:val="nil"/>
              <w:left w:val="nil"/>
              <w:bottom w:val="single" w:sz="4" w:space="0" w:color="auto"/>
              <w:right w:val="single" w:sz="4" w:space="0" w:color="auto"/>
            </w:tcBorders>
            <w:shd w:val="clear" w:color="auto" w:fill="auto"/>
            <w:noWrap/>
            <w:vAlign w:val="center"/>
            <w:hideMark/>
          </w:tcPr>
          <w:p w14:paraId="62A35904" w14:textId="77777777" w:rsidR="00E64175" w:rsidRPr="00CB17F5" w:rsidRDefault="00E64175" w:rsidP="00162DDF">
            <w:pPr>
              <w:keepNext/>
              <w:keepLines/>
              <w:spacing w:after="0"/>
              <w:jc w:val="center"/>
              <w:rPr>
                <w:ins w:id="15299" w:author="Petrovic Niels 1SC3" w:date="2021-07-27T10:45:00Z"/>
                <w:rFonts w:ascii="Arial" w:eastAsia="MS Mincho" w:hAnsi="Arial"/>
                <w:sz w:val="18"/>
              </w:rPr>
            </w:pPr>
            <w:ins w:id="15300"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F9AD482" w14:textId="77777777" w:rsidR="00E64175" w:rsidRPr="00CB17F5" w:rsidRDefault="00E64175" w:rsidP="00162DDF">
            <w:pPr>
              <w:keepNext/>
              <w:keepLines/>
              <w:spacing w:after="0"/>
              <w:jc w:val="center"/>
              <w:rPr>
                <w:ins w:id="15301" w:author="Petrovic Niels 1SC3" w:date="2021-07-27T10:45:00Z"/>
                <w:rFonts w:ascii="Arial" w:eastAsia="MS Mincho" w:hAnsi="Arial"/>
                <w:sz w:val="18"/>
              </w:rPr>
            </w:pPr>
            <w:ins w:id="15302"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1D741D6" w14:textId="77777777" w:rsidR="00E64175" w:rsidRPr="00CB17F5" w:rsidRDefault="00E64175" w:rsidP="00162DDF">
            <w:pPr>
              <w:keepNext/>
              <w:keepLines/>
              <w:spacing w:after="0"/>
              <w:jc w:val="center"/>
              <w:rPr>
                <w:ins w:id="15303" w:author="Petrovic Niels 1SC3" w:date="2021-07-27T10:45:00Z"/>
                <w:rFonts w:ascii="Arial" w:eastAsia="MS Mincho" w:hAnsi="Arial"/>
                <w:sz w:val="18"/>
              </w:rPr>
            </w:pPr>
            <w:ins w:id="15304"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A059AF1" w14:textId="77777777" w:rsidR="00E64175" w:rsidRPr="00CB17F5" w:rsidRDefault="00E64175" w:rsidP="00162DDF">
            <w:pPr>
              <w:keepNext/>
              <w:keepLines/>
              <w:spacing w:after="0"/>
              <w:jc w:val="center"/>
              <w:rPr>
                <w:ins w:id="15305" w:author="Petrovic Niels 1SC3" w:date="2021-07-27T10:45:00Z"/>
                <w:rFonts w:ascii="Arial" w:eastAsia="MS Mincho" w:hAnsi="Arial"/>
                <w:sz w:val="18"/>
              </w:rPr>
            </w:pPr>
            <w:ins w:id="15306" w:author="Petrovic Niels 1SC3" w:date="2021-07-27T10:45:00Z">
              <w:r w:rsidRPr="00CB17F5">
                <w:rPr>
                  <w:rFonts w:ascii="Arial" w:eastAsia="MS Mincho" w:hAnsi="Arial" w:cs="Arial"/>
                  <w:color w:val="000000"/>
                  <w:sz w:val="18"/>
                  <w:szCs w:val="18"/>
                </w:rPr>
                <w:t>16368</w:t>
              </w:r>
            </w:ins>
          </w:p>
        </w:tc>
        <w:tc>
          <w:tcPr>
            <w:tcW w:w="1127" w:type="dxa"/>
            <w:tcBorders>
              <w:top w:val="nil"/>
              <w:left w:val="nil"/>
              <w:bottom w:val="single" w:sz="4" w:space="0" w:color="auto"/>
              <w:right w:val="single" w:sz="4" w:space="0" w:color="auto"/>
            </w:tcBorders>
            <w:shd w:val="clear" w:color="auto" w:fill="auto"/>
            <w:noWrap/>
            <w:vAlign w:val="center"/>
            <w:hideMark/>
          </w:tcPr>
          <w:p w14:paraId="6415CE1D" w14:textId="77777777" w:rsidR="00E64175" w:rsidRPr="00CB17F5" w:rsidRDefault="00E64175" w:rsidP="00162DDF">
            <w:pPr>
              <w:keepNext/>
              <w:keepLines/>
              <w:spacing w:after="0"/>
              <w:jc w:val="center"/>
              <w:rPr>
                <w:ins w:id="15307" w:author="Petrovic Niels 1SC3" w:date="2021-07-27T10:45:00Z"/>
                <w:rFonts w:ascii="Arial" w:eastAsia="MS Mincho" w:hAnsi="Arial"/>
                <w:sz w:val="18"/>
              </w:rPr>
            </w:pPr>
            <w:ins w:id="15308" w:author="Petrovic Niels 1SC3" w:date="2021-07-27T10:45:00Z">
              <w:r w:rsidRPr="00CB17F5">
                <w:rPr>
                  <w:rFonts w:ascii="Arial" w:eastAsia="MS Mincho" w:hAnsi="Arial" w:cs="Arial"/>
                  <w:color w:val="000000"/>
                  <w:sz w:val="18"/>
                  <w:szCs w:val="18"/>
                </w:rPr>
                <w:t>4092</w:t>
              </w:r>
            </w:ins>
          </w:p>
        </w:tc>
      </w:tr>
      <w:tr w:rsidR="00E64175" w:rsidRPr="00CB17F5" w14:paraId="66BDC524" w14:textId="77777777" w:rsidTr="00162DDF">
        <w:trPr>
          <w:ins w:id="1530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D51030" w14:textId="77777777" w:rsidR="00E64175" w:rsidRPr="00CB17F5" w:rsidRDefault="00E64175" w:rsidP="00162DDF">
            <w:pPr>
              <w:keepNext/>
              <w:keepLines/>
              <w:spacing w:after="0"/>
              <w:jc w:val="center"/>
              <w:rPr>
                <w:ins w:id="15310" w:author="Petrovic Niels 1SC3" w:date="2021-07-27T10:45:00Z"/>
                <w:rFonts w:ascii="Arial" w:eastAsia="MS Mincho" w:hAnsi="Arial"/>
                <w:sz w:val="18"/>
              </w:rPr>
            </w:pPr>
            <w:ins w:id="1531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5DAE0BF" w14:textId="77777777" w:rsidR="00E64175" w:rsidRPr="00CB17F5" w:rsidRDefault="00E64175" w:rsidP="00162DDF">
            <w:pPr>
              <w:keepNext/>
              <w:keepLines/>
              <w:spacing w:after="0"/>
              <w:jc w:val="center"/>
              <w:rPr>
                <w:ins w:id="15312" w:author="Petrovic Niels 1SC3" w:date="2021-07-27T10:45:00Z"/>
                <w:rFonts w:ascii="Arial" w:eastAsia="MS Mincho" w:hAnsi="Arial"/>
                <w:sz w:val="18"/>
              </w:rPr>
            </w:pPr>
            <w:ins w:id="15313" w:author="Petrovic Niels 1SC3" w:date="2021-07-27T10:45:00Z">
              <w:r w:rsidRPr="00CB17F5">
                <w:rPr>
                  <w:rFonts w:ascii="Arial" w:eastAsia="MS Mincho" w:hAnsi="Arial" w:cs="Arial"/>
                  <w:color w:val="000000"/>
                  <w:sz w:val="18"/>
                  <w:szCs w:val="18"/>
                </w:rPr>
                <w:t>33</w:t>
              </w:r>
            </w:ins>
          </w:p>
        </w:tc>
        <w:tc>
          <w:tcPr>
            <w:tcW w:w="967" w:type="dxa"/>
            <w:tcBorders>
              <w:top w:val="nil"/>
              <w:left w:val="nil"/>
              <w:bottom w:val="single" w:sz="4" w:space="0" w:color="auto"/>
              <w:right w:val="single" w:sz="4" w:space="0" w:color="auto"/>
            </w:tcBorders>
            <w:shd w:val="clear" w:color="auto" w:fill="auto"/>
            <w:noWrap/>
            <w:vAlign w:val="center"/>
            <w:hideMark/>
          </w:tcPr>
          <w:p w14:paraId="78ECDB05" w14:textId="77777777" w:rsidR="00E64175" w:rsidRPr="00CB17F5" w:rsidRDefault="00E64175" w:rsidP="00162DDF">
            <w:pPr>
              <w:keepNext/>
              <w:keepLines/>
              <w:spacing w:after="0"/>
              <w:jc w:val="center"/>
              <w:rPr>
                <w:ins w:id="15314" w:author="Petrovic Niels 1SC3" w:date="2021-07-27T10:45:00Z"/>
                <w:rFonts w:ascii="Arial" w:eastAsia="MS Mincho" w:hAnsi="Arial"/>
                <w:sz w:val="18"/>
              </w:rPr>
            </w:pPr>
            <w:ins w:id="1531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19B54A4" w14:textId="77777777" w:rsidR="00E64175" w:rsidRPr="00CB17F5" w:rsidRDefault="00E64175" w:rsidP="00162DDF">
            <w:pPr>
              <w:keepNext/>
              <w:keepLines/>
              <w:spacing w:after="0"/>
              <w:jc w:val="center"/>
              <w:rPr>
                <w:ins w:id="15316" w:author="Petrovic Niels 1SC3" w:date="2021-07-27T10:45:00Z"/>
                <w:rFonts w:ascii="Arial" w:eastAsia="MS Mincho" w:hAnsi="Arial"/>
                <w:sz w:val="18"/>
              </w:rPr>
            </w:pPr>
            <w:ins w:id="15317"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F0ADAF1" w14:textId="77777777" w:rsidR="00E64175" w:rsidRPr="00CB17F5" w:rsidRDefault="00E64175" w:rsidP="00162DDF">
            <w:pPr>
              <w:keepNext/>
              <w:keepLines/>
              <w:spacing w:after="0"/>
              <w:jc w:val="center"/>
              <w:rPr>
                <w:ins w:id="15318" w:author="Petrovic Niels 1SC3" w:date="2021-07-27T10:45:00Z"/>
                <w:rFonts w:ascii="Arial" w:eastAsia="MS Mincho" w:hAnsi="Arial"/>
                <w:sz w:val="18"/>
              </w:rPr>
            </w:pPr>
            <w:ins w:id="15319"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E7E0E57" w14:textId="77777777" w:rsidR="00E64175" w:rsidRPr="00CB17F5" w:rsidRDefault="00E64175" w:rsidP="00162DDF">
            <w:pPr>
              <w:keepNext/>
              <w:keepLines/>
              <w:spacing w:after="0"/>
              <w:jc w:val="center"/>
              <w:rPr>
                <w:ins w:id="15320" w:author="Petrovic Niels 1SC3" w:date="2021-07-27T10:45:00Z"/>
                <w:rFonts w:ascii="Arial" w:eastAsia="MS Mincho" w:hAnsi="Arial"/>
                <w:sz w:val="18"/>
              </w:rPr>
            </w:pPr>
            <w:ins w:id="15321" w:author="Petrovic Niels 1SC3" w:date="2021-07-27T10:45:00Z">
              <w:r w:rsidRPr="00CB17F5">
                <w:rPr>
                  <w:rFonts w:ascii="Arial" w:eastAsia="MS Mincho" w:hAnsi="Arial" w:cs="Arial"/>
                  <w:color w:val="000000"/>
                  <w:sz w:val="18"/>
                  <w:szCs w:val="18"/>
                </w:rPr>
                <w:t>5760</w:t>
              </w:r>
            </w:ins>
          </w:p>
        </w:tc>
        <w:tc>
          <w:tcPr>
            <w:tcW w:w="1057" w:type="dxa"/>
            <w:tcBorders>
              <w:top w:val="nil"/>
              <w:left w:val="nil"/>
              <w:bottom w:val="single" w:sz="4" w:space="0" w:color="auto"/>
              <w:right w:val="single" w:sz="4" w:space="0" w:color="auto"/>
            </w:tcBorders>
            <w:shd w:val="clear" w:color="auto" w:fill="auto"/>
            <w:noWrap/>
            <w:vAlign w:val="center"/>
            <w:hideMark/>
          </w:tcPr>
          <w:p w14:paraId="54F901B0" w14:textId="77777777" w:rsidR="00E64175" w:rsidRPr="00CB17F5" w:rsidRDefault="00E64175" w:rsidP="00162DDF">
            <w:pPr>
              <w:keepNext/>
              <w:keepLines/>
              <w:spacing w:after="0"/>
              <w:jc w:val="center"/>
              <w:rPr>
                <w:ins w:id="15322" w:author="Petrovic Niels 1SC3" w:date="2021-07-27T10:45:00Z"/>
                <w:rFonts w:ascii="Arial" w:eastAsia="MS Mincho" w:hAnsi="Arial"/>
                <w:sz w:val="18"/>
              </w:rPr>
            </w:pPr>
            <w:ins w:id="1532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FC28DDC" w14:textId="77777777" w:rsidR="00E64175" w:rsidRPr="00CB17F5" w:rsidRDefault="00E64175" w:rsidP="00162DDF">
            <w:pPr>
              <w:keepNext/>
              <w:keepLines/>
              <w:spacing w:after="0"/>
              <w:jc w:val="center"/>
              <w:rPr>
                <w:ins w:id="15324" w:author="Petrovic Niels 1SC3" w:date="2021-07-27T10:45:00Z"/>
                <w:rFonts w:ascii="Arial" w:eastAsia="MS Mincho" w:hAnsi="Arial"/>
                <w:sz w:val="18"/>
              </w:rPr>
            </w:pPr>
            <w:ins w:id="1532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5C9115C" w14:textId="77777777" w:rsidR="00E64175" w:rsidRPr="00CB17F5" w:rsidRDefault="00E64175" w:rsidP="00162DDF">
            <w:pPr>
              <w:keepNext/>
              <w:keepLines/>
              <w:spacing w:after="0"/>
              <w:jc w:val="center"/>
              <w:rPr>
                <w:ins w:id="15326" w:author="Petrovic Niels 1SC3" w:date="2021-07-27T10:45:00Z"/>
                <w:rFonts w:ascii="Arial" w:eastAsia="MS Mincho" w:hAnsi="Arial"/>
                <w:sz w:val="18"/>
              </w:rPr>
            </w:pPr>
            <w:ins w:id="15327"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DABA134" w14:textId="77777777" w:rsidR="00E64175" w:rsidRPr="00CB17F5" w:rsidRDefault="00E64175" w:rsidP="00162DDF">
            <w:pPr>
              <w:keepNext/>
              <w:keepLines/>
              <w:spacing w:after="0"/>
              <w:jc w:val="center"/>
              <w:rPr>
                <w:ins w:id="15328" w:author="Petrovic Niels 1SC3" w:date="2021-07-27T10:45:00Z"/>
                <w:rFonts w:ascii="Arial" w:eastAsia="MS Mincho" w:hAnsi="Arial"/>
                <w:sz w:val="18"/>
              </w:rPr>
            </w:pPr>
            <w:ins w:id="15329" w:author="Petrovic Niels 1SC3" w:date="2021-07-27T10:45:00Z">
              <w:r w:rsidRPr="00CB17F5">
                <w:rPr>
                  <w:rFonts w:ascii="Arial" w:eastAsia="MS Mincho" w:hAnsi="Arial" w:cs="Arial"/>
                  <w:color w:val="000000"/>
                  <w:sz w:val="18"/>
                  <w:szCs w:val="18"/>
                </w:rPr>
                <w:t>17424</w:t>
              </w:r>
            </w:ins>
          </w:p>
        </w:tc>
        <w:tc>
          <w:tcPr>
            <w:tcW w:w="1127" w:type="dxa"/>
            <w:tcBorders>
              <w:top w:val="nil"/>
              <w:left w:val="nil"/>
              <w:bottom w:val="single" w:sz="4" w:space="0" w:color="auto"/>
              <w:right w:val="single" w:sz="4" w:space="0" w:color="auto"/>
            </w:tcBorders>
            <w:shd w:val="clear" w:color="auto" w:fill="auto"/>
            <w:noWrap/>
            <w:vAlign w:val="center"/>
            <w:hideMark/>
          </w:tcPr>
          <w:p w14:paraId="1C543D3B" w14:textId="77777777" w:rsidR="00E64175" w:rsidRPr="00CB17F5" w:rsidRDefault="00E64175" w:rsidP="00162DDF">
            <w:pPr>
              <w:keepNext/>
              <w:keepLines/>
              <w:spacing w:after="0"/>
              <w:jc w:val="center"/>
              <w:rPr>
                <w:ins w:id="15330" w:author="Petrovic Niels 1SC3" w:date="2021-07-27T10:45:00Z"/>
                <w:rFonts w:ascii="Arial" w:eastAsia="MS Mincho" w:hAnsi="Arial"/>
                <w:sz w:val="18"/>
              </w:rPr>
            </w:pPr>
            <w:ins w:id="15331" w:author="Petrovic Niels 1SC3" w:date="2021-07-27T10:45:00Z">
              <w:r w:rsidRPr="00CB17F5">
                <w:rPr>
                  <w:rFonts w:ascii="Arial" w:eastAsia="MS Mincho" w:hAnsi="Arial" w:cs="Arial"/>
                  <w:color w:val="000000"/>
                  <w:sz w:val="18"/>
                  <w:szCs w:val="18"/>
                </w:rPr>
                <w:t>4356</w:t>
              </w:r>
            </w:ins>
          </w:p>
        </w:tc>
      </w:tr>
      <w:tr w:rsidR="00E64175" w:rsidRPr="00CB17F5" w14:paraId="71CFAE01" w14:textId="77777777" w:rsidTr="00162DDF">
        <w:trPr>
          <w:ins w:id="1533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40E593" w14:textId="77777777" w:rsidR="00E64175" w:rsidRPr="00CB17F5" w:rsidRDefault="00E64175" w:rsidP="00162DDF">
            <w:pPr>
              <w:keepNext/>
              <w:keepLines/>
              <w:spacing w:after="0"/>
              <w:jc w:val="center"/>
              <w:rPr>
                <w:ins w:id="15333" w:author="Petrovic Niels 1SC3" w:date="2021-07-27T10:45:00Z"/>
                <w:rFonts w:ascii="Arial" w:eastAsia="MS Mincho" w:hAnsi="Arial"/>
                <w:sz w:val="18"/>
              </w:rPr>
            </w:pPr>
            <w:ins w:id="1533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9B3F6AA" w14:textId="77777777" w:rsidR="00E64175" w:rsidRPr="00CB17F5" w:rsidRDefault="00E64175" w:rsidP="00162DDF">
            <w:pPr>
              <w:keepNext/>
              <w:keepLines/>
              <w:spacing w:after="0"/>
              <w:jc w:val="center"/>
              <w:rPr>
                <w:ins w:id="15335" w:author="Petrovic Niels 1SC3" w:date="2021-07-27T10:45:00Z"/>
                <w:rFonts w:ascii="Arial" w:eastAsia="MS Mincho" w:hAnsi="Arial"/>
                <w:sz w:val="18"/>
              </w:rPr>
            </w:pPr>
            <w:ins w:id="15336" w:author="Petrovic Niels 1SC3" w:date="2021-07-27T10:45:00Z">
              <w:r w:rsidRPr="00CB17F5">
                <w:rPr>
                  <w:rFonts w:ascii="Arial" w:eastAsia="MS Mincho" w:hAnsi="Arial" w:cs="Arial"/>
                  <w:color w:val="000000"/>
                  <w:sz w:val="18"/>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380AD5CA" w14:textId="77777777" w:rsidR="00E64175" w:rsidRPr="00CB17F5" w:rsidRDefault="00E64175" w:rsidP="00162DDF">
            <w:pPr>
              <w:keepNext/>
              <w:keepLines/>
              <w:spacing w:after="0"/>
              <w:jc w:val="center"/>
              <w:rPr>
                <w:ins w:id="15337" w:author="Petrovic Niels 1SC3" w:date="2021-07-27T10:45:00Z"/>
                <w:rFonts w:ascii="Arial" w:eastAsia="MS Mincho" w:hAnsi="Arial"/>
                <w:sz w:val="18"/>
              </w:rPr>
            </w:pPr>
            <w:ins w:id="1533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2B86DCB" w14:textId="77777777" w:rsidR="00E64175" w:rsidRPr="00CB17F5" w:rsidRDefault="00E64175" w:rsidP="00162DDF">
            <w:pPr>
              <w:keepNext/>
              <w:keepLines/>
              <w:spacing w:after="0"/>
              <w:jc w:val="center"/>
              <w:rPr>
                <w:ins w:id="15339" w:author="Petrovic Niels 1SC3" w:date="2021-07-27T10:45:00Z"/>
                <w:rFonts w:ascii="Arial" w:eastAsia="MS Mincho" w:hAnsi="Arial"/>
                <w:sz w:val="18"/>
              </w:rPr>
            </w:pPr>
            <w:ins w:id="15340"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858BC31" w14:textId="77777777" w:rsidR="00E64175" w:rsidRPr="00CB17F5" w:rsidRDefault="00E64175" w:rsidP="00162DDF">
            <w:pPr>
              <w:keepNext/>
              <w:keepLines/>
              <w:spacing w:after="0"/>
              <w:jc w:val="center"/>
              <w:rPr>
                <w:ins w:id="15341" w:author="Petrovic Niels 1SC3" w:date="2021-07-27T10:45:00Z"/>
                <w:rFonts w:ascii="Arial" w:eastAsia="MS Mincho" w:hAnsi="Arial"/>
                <w:sz w:val="18"/>
              </w:rPr>
            </w:pPr>
            <w:ins w:id="15342"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F388D87" w14:textId="77777777" w:rsidR="00E64175" w:rsidRPr="00CB17F5" w:rsidRDefault="00E64175" w:rsidP="00162DDF">
            <w:pPr>
              <w:keepNext/>
              <w:keepLines/>
              <w:spacing w:after="0"/>
              <w:jc w:val="center"/>
              <w:rPr>
                <w:ins w:id="15343" w:author="Petrovic Niels 1SC3" w:date="2021-07-27T10:45:00Z"/>
                <w:rFonts w:ascii="Arial" w:eastAsia="MS Mincho" w:hAnsi="Arial"/>
                <w:sz w:val="18"/>
              </w:rPr>
            </w:pPr>
            <w:ins w:id="15344" w:author="Petrovic Niels 1SC3" w:date="2021-07-27T10:45:00Z">
              <w:r w:rsidRPr="00CB17F5">
                <w:rPr>
                  <w:rFonts w:ascii="Arial" w:eastAsia="MS Mincho" w:hAnsi="Arial" w:cs="Arial"/>
                  <w:color w:val="000000"/>
                  <w:sz w:val="18"/>
                  <w:szCs w:val="18"/>
                </w:rPr>
                <w:t>6656</w:t>
              </w:r>
            </w:ins>
          </w:p>
        </w:tc>
        <w:tc>
          <w:tcPr>
            <w:tcW w:w="1057" w:type="dxa"/>
            <w:tcBorders>
              <w:top w:val="nil"/>
              <w:left w:val="nil"/>
              <w:bottom w:val="single" w:sz="4" w:space="0" w:color="auto"/>
              <w:right w:val="single" w:sz="4" w:space="0" w:color="auto"/>
            </w:tcBorders>
            <w:shd w:val="clear" w:color="auto" w:fill="auto"/>
            <w:noWrap/>
            <w:vAlign w:val="center"/>
            <w:hideMark/>
          </w:tcPr>
          <w:p w14:paraId="079A32D6" w14:textId="77777777" w:rsidR="00E64175" w:rsidRPr="00CB17F5" w:rsidRDefault="00E64175" w:rsidP="00162DDF">
            <w:pPr>
              <w:keepNext/>
              <w:keepLines/>
              <w:spacing w:after="0"/>
              <w:jc w:val="center"/>
              <w:rPr>
                <w:ins w:id="15345" w:author="Petrovic Niels 1SC3" w:date="2021-07-27T10:45:00Z"/>
                <w:rFonts w:ascii="Arial" w:eastAsia="MS Mincho" w:hAnsi="Arial"/>
                <w:sz w:val="18"/>
              </w:rPr>
            </w:pPr>
            <w:ins w:id="1534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19CF776" w14:textId="77777777" w:rsidR="00E64175" w:rsidRPr="00CB17F5" w:rsidRDefault="00E64175" w:rsidP="00162DDF">
            <w:pPr>
              <w:keepNext/>
              <w:keepLines/>
              <w:spacing w:after="0"/>
              <w:jc w:val="center"/>
              <w:rPr>
                <w:ins w:id="15347" w:author="Petrovic Niels 1SC3" w:date="2021-07-27T10:45:00Z"/>
                <w:rFonts w:ascii="Arial" w:eastAsia="MS Mincho" w:hAnsi="Arial"/>
                <w:sz w:val="18"/>
              </w:rPr>
            </w:pPr>
            <w:ins w:id="1534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DCE3ACA" w14:textId="77777777" w:rsidR="00E64175" w:rsidRPr="00CB17F5" w:rsidRDefault="00E64175" w:rsidP="00162DDF">
            <w:pPr>
              <w:keepNext/>
              <w:keepLines/>
              <w:spacing w:after="0"/>
              <w:jc w:val="center"/>
              <w:rPr>
                <w:ins w:id="15349" w:author="Petrovic Niels 1SC3" w:date="2021-07-27T10:45:00Z"/>
                <w:rFonts w:ascii="Arial" w:eastAsia="MS Mincho" w:hAnsi="Arial"/>
                <w:sz w:val="18"/>
              </w:rPr>
            </w:pPr>
            <w:ins w:id="15350"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BB237D1" w14:textId="77777777" w:rsidR="00E64175" w:rsidRPr="00CB17F5" w:rsidRDefault="00E64175" w:rsidP="00162DDF">
            <w:pPr>
              <w:keepNext/>
              <w:keepLines/>
              <w:spacing w:after="0"/>
              <w:jc w:val="center"/>
              <w:rPr>
                <w:ins w:id="15351" w:author="Petrovic Niels 1SC3" w:date="2021-07-27T10:45:00Z"/>
                <w:rFonts w:ascii="Arial" w:eastAsia="MS Mincho" w:hAnsi="Arial"/>
                <w:sz w:val="18"/>
              </w:rPr>
            </w:pPr>
            <w:ins w:id="15352" w:author="Petrovic Niels 1SC3" w:date="2021-07-27T10:45:00Z">
              <w:r w:rsidRPr="00CB17F5">
                <w:rPr>
                  <w:rFonts w:ascii="Arial" w:eastAsia="MS Mincho" w:hAnsi="Arial" w:cs="Arial"/>
                  <w:color w:val="000000"/>
                  <w:sz w:val="18"/>
                  <w:szCs w:val="18"/>
                </w:rPr>
                <w:t>20064</w:t>
              </w:r>
            </w:ins>
          </w:p>
        </w:tc>
        <w:tc>
          <w:tcPr>
            <w:tcW w:w="1127" w:type="dxa"/>
            <w:tcBorders>
              <w:top w:val="nil"/>
              <w:left w:val="nil"/>
              <w:bottom w:val="single" w:sz="4" w:space="0" w:color="auto"/>
              <w:right w:val="single" w:sz="4" w:space="0" w:color="auto"/>
            </w:tcBorders>
            <w:shd w:val="clear" w:color="auto" w:fill="auto"/>
            <w:noWrap/>
            <w:vAlign w:val="center"/>
            <w:hideMark/>
          </w:tcPr>
          <w:p w14:paraId="6F141DFF" w14:textId="77777777" w:rsidR="00E64175" w:rsidRPr="00CB17F5" w:rsidRDefault="00E64175" w:rsidP="00162DDF">
            <w:pPr>
              <w:keepNext/>
              <w:keepLines/>
              <w:spacing w:after="0"/>
              <w:jc w:val="center"/>
              <w:rPr>
                <w:ins w:id="15353" w:author="Petrovic Niels 1SC3" w:date="2021-07-27T10:45:00Z"/>
                <w:rFonts w:ascii="Arial" w:eastAsia="MS Mincho" w:hAnsi="Arial"/>
                <w:sz w:val="18"/>
              </w:rPr>
            </w:pPr>
            <w:ins w:id="15354" w:author="Petrovic Niels 1SC3" w:date="2021-07-27T10:45:00Z">
              <w:r w:rsidRPr="00CB17F5">
                <w:rPr>
                  <w:rFonts w:ascii="Arial" w:eastAsia="MS Mincho" w:hAnsi="Arial" w:cs="Arial"/>
                  <w:color w:val="000000"/>
                  <w:sz w:val="18"/>
                  <w:szCs w:val="18"/>
                </w:rPr>
                <w:t>5016</w:t>
              </w:r>
            </w:ins>
          </w:p>
        </w:tc>
      </w:tr>
      <w:tr w:rsidR="00E64175" w:rsidRPr="00CB17F5" w14:paraId="59EDF283" w14:textId="77777777" w:rsidTr="00162DDF">
        <w:trPr>
          <w:ins w:id="1535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34BA2" w14:textId="77777777" w:rsidR="00E64175" w:rsidRPr="00CB17F5" w:rsidRDefault="00E64175" w:rsidP="00162DDF">
            <w:pPr>
              <w:keepNext/>
              <w:keepLines/>
              <w:spacing w:after="0"/>
              <w:jc w:val="center"/>
              <w:rPr>
                <w:ins w:id="15356" w:author="Petrovic Niels 1SC3" w:date="2021-07-27T10:45:00Z"/>
                <w:rFonts w:ascii="Arial" w:eastAsia="MS Mincho" w:hAnsi="Arial"/>
                <w:sz w:val="18"/>
              </w:rPr>
            </w:pPr>
            <w:ins w:id="1535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18955A6" w14:textId="77777777" w:rsidR="00E64175" w:rsidRPr="00CB17F5" w:rsidRDefault="00E64175" w:rsidP="00162DDF">
            <w:pPr>
              <w:keepNext/>
              <w:keepLines/>
              <w:spacing w:after="0"/>
              <w:jc w:val="center"/>
              <w:rPr>
                <w:ins w:id="15358" w:author="Petrovic Niels 1SC3" w:date="2021-07-27T10:45:00Z"/>
                <w:rFonts w:ascii="Arial" w:eastAsia="MS Mincho" w:hAnsi="Arial"/>
                <w:sz w:val="18"/>
              </w:rPr>
            </w:pPr>
            <w:ins w:id="15359" w:author="Petrovic Niels 1SC3" w:date="2021-07-27T10:45:00Z">
              <w:r w:rsidRPr="00CB17F5">
                <w:rPr>
                  <w:rFonts w:ascii="Arial" w:eastAsia="MS Mincho" w:hAnsi="Arial" w:cs="Arial"/>
                  <w:color w:val="000000"/>
                  <w:sz w:val="18"/>
                  <w:szCs w:val="18"/>
                </w:rPr>
                <w:t>39</w:t>
              </w:r>
            </w:ins>
          </w:p>
        </w:tc>
        <w:tc>
          <w:tcPr>
            <w:tcW w:w="967" w:type="dxa"/>
            <w:tcBorders>
              <w:top w:val="nil"/>
              <w:left w:val="nil"/>
              <w:bottom w:val="single" w:sz="4" w:space="0" w:color="auto"/>
              <w:right w:val="single" w:sz="4" w:space="0" w:color="auto"/>
            </w:tcBorders>
            <w:shd w:val="clear" w:color="auto" w:fill="auto"/>
            <w:noWrap/>
            <w:vAlign w:val="center"/>
            <w:hideMark/>
          </w:tcPr>
          <w:p w14:paraId="6CA7AC4D" w14:textId="77777777" w:rsidR="00E64175" w:rsidRPr="00CB17F5" w:rsidRDefault="00E64175" w:rsidP="00162DDF">
            <w:pPr>
              <w:keepNext/>
              <w:keepLines/>
              <w:spacing w:after="0"/>
              <w:jc w:val="center"/>
              <w:rPr>
                <w:ins w:id="15360" w:author="Petrovic Niels 1SC3" w:date="2021-07-27T10:45:00Z"/>
                <w:rFonts w:ascii="Arial" w:eastAsia="MS Mincho" w:hAnsi="Arial"/>
                <w:sz w:val="18"/>
              </w:rPr>
            </w:pPr>
            <w:ins w:id="1536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789EE7F" w14:textId="77777777" w:rsidR="00E64175" w:rsidRPr="00CB17F5" w:rsidRDefault="00E64175" w:rsidP="00162DDF">
            <w:pPr>
              <w:keepNext/>
              <w:keepLines/>
              <w:spacing w:after="0"/>
              <w:jc w:val="center"/>
              <w:rPr>
                <w:ins w:id="15362" w:author="Petrovic Niels 1SC3" w:date="2021-07-27T10:45:00Z"/>
                <w:rFonts w:ascii="Arial" w:eastAsia="MS Mincho" w:hAnsi="Arial"/>
                <w:sz w:val="18"/>
              </w:rPr>
            </w:pPr>
            <w:ins w:id="15363"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18F66F7" w14:textId="77777777" w:rsidR="00E64175" w:rsidRPr="00CB17F5" w:rsidRDefault="00E64175" w:rsidP="00162DDF">
            <w:pPr>
              <w:keepNext/>
              <w:keepLines/>
              <w:spacing w:after="0"/>
              <w:jc w:val="center"/>
              <w:rPr>
                <w:ins w:id="15364" w:author="Petrovic Niels 1SC3" w:date="2021-07-27T10:45:00Z"/>
                <w:rFonts w:ascii="Arial" w:eastAsia="MS Mincho" w:hAnsi="Arial"/>
                <w:sz w:val="18"/>
              </w:rPr>
            </w:pPr>
            <w:ins w:id="15365"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56DC9B3" w14:textId="77777777" w:rsidR="00E64175" w:rsidRPr="00CB17F5" w:rsidRDefault="00E64175" w:rsidP="00162DDF">
            <w:pPr>
              <w:keepNext/>
              <w:keepLines/>
              <w:spacing w:after="0"/>
              <w:jc w:val="center"/>
              <w:rPr>
                <w:ins w:id="15366" w:author="Petrovic Niels 1SC3" w:date="2021-07-27T10:45:00Z"/>
                <w:rFonts w:ascii="Arial" w:eastAsia="MS Mincho" w:hAnsi="Arial"/>
                <w:sz w:val="18"/>
              </w:rPr>
            </w:pPr>
            <w:ins w:id="15367" w:author="Petrovic Niels 1SC3" w:date="2021-07-27T10:45:00Z">
              <w:r w:rsidRPr="00CB17F5">
                <w:rPr>
                  <w:rFonts w:ascii="Arial" w:eastAsia="MS Mincho" w:hAnsi="Arial" w:cs="Arial"/>
                  <w:color w:val="000000"/>
                  <w:sz w:val="18"/>
                  <w:szCs w:val="18"/>
                </w:rPr>
                <w:t>6784</w:t>
              </w:r>
            </w:ins>
          </w:p>
        </w:tc>
        <w:tc>
          <w:tcPr>
            <w:tcW w:w="1057" w:type="dxa"/>
            <w:tcBorders>
              <w:top w:val="nil"/>
              <w:left w:val="nil"/>
              <w:bottom w:val="single" w:sz="4" w:space="0" w:color="auto"/>
              <w:right w:val="single" w:sz="4" w:space="0" w:color="auto"/>
            </w:tcBorders>
            <w:shd w:val="clear" w:color="auto" w:fill="auto"/>
            <w:noWrap/>
            <w:vAlign w:val="center"/>
            <w:hideMark/>
          </w:tcPr>
          <w:p w14:paraId="0FDFCC2C" w14:textId="77777777" w:rsidR="00E64175" w:rsidRPr="00CB17F5" w:rsidRDefault="00E64175" w:rsidP="00162DDF">
            <w:pPr>
              <w:keepNext/>
              <w:keepLines/>
              <w:spacing w:after="0"/>
              <w:jc w:val="center"/>
              <w:rPr>
                <w:ins w:id="15368" w:author="Petrovic Niels 1SC3" w:date="2021-07-27T10:45:00Z"/>
                <w:rFonts w:ascii="Arial" w:eastAsia="MS Mincho" w:hAnsi="Arial"/>
                <w:sz w:val="18"/>
              </w:rPr>
            </w:pPr>
            <w:ins w:id="1536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7A86178" w14:textId="77777777" w:rsidR="00E64175" w:rsidRPr="00CB17F5" w:rsidRDefault="00E64175" w:rsidP="00162DDF">
            <w:pPr>
              <w:keepNext/>
              <w:keepLines/>
              <w:spacing w:after="0"/>
              <w:jc w:val="center"/>
              <w:rPr>
                <w:ins w:id="15370" w:author="Petrovic Niels 1SC3" w:date="2021-07-27T10:45:00Z"/>
                <w:rFonts w:ascii="Arial" w:eastAsia="MS Mincho" w:hAnsi="Arial"/>
                <w:sz w:val="18"/>
              </w:rPr>
            </w:pPr>
            <w:ins w:id="1537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1AFF5E3" w14:textId="77777777" w:rsidR="00E64175" w:rsidRPr="00CB17F5" w:rsidRDefault="00E64175" w:rsidP="00162DDF">
            <w:pPr>
              <w:keepNext/>
              <w:keepLines/>
              <w:spacing w:after="0"/>
              <w:jc w:val="center"/>
              <w:rPr>
                <w:ins w:id="15372" w:author="Petrovic Niels 1SC3" w:date="2021-07-27T10:45:00Z"/>
                <w:rFonts w:ascii="Arial" w:eastAsia="MS Mincho" w:hAnsi="Arial"/>
                <w:sz w:val="18"/>
              </w:rPr>
            </w:pPr>
            <w:ins w:id="15373"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678CF45" w14:textId="77777777" w:rsidR="00E64175" w:rsidRPr="00CB17F5" w:rsidRDefault="00E64175" w:rsidP="00162DDF">
            <w:pPr>
              <w:keepNext/>
              <w:keepLines/>
              <w:spacing w:after="0"/>
              <w:jc w:val="center"/>
              <w:rPr>
                <w:ins w:id="15374" w:author="Petrovic Niels 1SC3" w:date="2021-07-27T10:45:00Z"/>
                <w:rFonts w:ascii="Arial" w:eastAsia="MS Mincho" w:hAnsi="Arial"/>
                <w:sz w:val="18"/>
              </w:rPr>
            </w:pPr>
            <w:ins w:id="15375" w:author="Petrovic Niels 1SC3" w:date="2021-07-27T10:45:00Z">
              <w:r w:rsidRPr="00CB17F5">
                <w:rPr>
                  <w:rFonts w:ascii="Arial" w:eastAsia="MS Mincho" w:hAnsi="Arial" w:cs="Arial"/>
                  <w:color w:val="000000"/>
                  <w:sz w:val="18"/>
                  <w:szCs w:val="18"/>
                </w:rPr>
                <w:t>20592</w:t>
              </w:r>
            </w:ins>
          </w:p>
        </w:tc>
        <w:tc>
          <w:tcPr>
            <w:tcW w:w="1127" w:type="dxa"/>
            <w:tcBorders>
              <w:top w:val="nil"/>
              <w:left w:val="nil"/>
              <w:bottom w:val="single" w:sz="4" w:space="0" w:color="auto"/>
              <w:right w:val="single" w:sz="4" w:space="0" w:color="auto"/>
            </w:tcBorders>
            <w:shd w:val="clear" w:color="auto" w:fill="auto"/>
            <w:noWrap/>
            <w:vAlign w:val="center"/>
            <w:hideMark/>
          </w:tcPr>
          <w:p w14:paraId="23B460B0" w14:textId="77777777" w:rsidR="00E64175" w:rsidRPr="00CB17F5" w:rsidRDefault="00E64175" w:rsidP="00162DDF">
            <w:pPr>
              <w:keepNext/>
              <w:keepLines/>
              <w:spacing w:after="0"/>
              <w:jc w:val="center"/>
              <w:rPr>
                <w:ins w:id="15376" w:author="Petrovic Niels 1SC3" w:date="2021-07-27T10:45:00Z"/>
                <w:rFonts w:ascii="Arial" w:eastAsia="MS Mincho" w:hAnsi="Arial"/>
                <w:sz w:val="18"/>
              </w:rPr>
            </w:pPr>
            <w:ins w:id="15377" w:author="Petrovic Niels 1SC3" w:date="2021-07-27T10:45:00Z">
              <w:r w:rsidRPr="00CB17F5">
                <w:rPr>
                  <w:rFonts w:ascii="Arial" w:eastAsia="MS Mincho" w:hAnsi="Arial" w:cs="Arial"/>
                  <w:color w:val="000000"/>
                  <w:sz w:val="18"/>
                  <w:szCs w:val="18"/>
                </w:rPr>
                <w:t>5148</w:t>
              </w:r>
            </w:ins>
          </w:p>
        </w:tc>
      </w:tr>
      <w:tr w:rsidR="00E64175" w:rsidRPr="00CB17F5" w14:paraId="7F22D435" w14:textId="77777777" w:rsidTr="00162DDF">
        <w:trPr>
          <w:ins w:id="1537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7D7CBC" w14:textId="77777777" w:rsidR="00E64175" w:rsidRPr="00CB17F5" w:rsidRDefault="00E64175" w:rsidP="00162DDF">
            <w:pPr>
              <w:keepNext/>
              <w:keepLines/>
              <w:spacing w:after="0"/>
              <w:jc w:val="center"/>
              <w:rPr>
                <w:ins w:id="15379" w:author="Petrovic Niels 1SC3" w:date="2021-07-27T10:45:00Z"/>
                <w:rFonts w:ascii="Arial" w:eastAsia="MS Mincho" w:hAnsi="Arial"/>
                <w:sz w:val="18"/>
              </w:rPr>
            </w:pPr>
            <w:ins w:id="1538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126F66A" w14:textId="77777777" w:rsidR="00E64175" w:rsidRPr="00CB17F5" w:rsidRDefault="00E64175" w:rsidP="00162DDF">
            <w:pPr>
              <w:keepNext/>
              <w:keepLines/>
              <w:spacing w:after="0"/>
              <w:jc w:val="center"/>
              <w:rPr>
                <w:ins w:id="15381" w:author="Petrovic Niels 1SC3" w:date="2021-07-27T10:45:00Z"/>
                <w:rFonts w:ascii="Arial" w:eastAsia="MS Mincho" w:hAnsi="Arial"/>
                <w:sz w:val="18"/>
              </w:rPr>
            </w:pPr>
            <w:ins w:id="15382" w:author="Petrovic Niels 1SC3" w:date="2021-07-27T10:45:00Z">
              <w:r w:rsidRPr="00CB17F5">
                <w:rPr>
                  <w:rFonts w:ascii="Arial" w:eastAsia="MS Mincho" w:hAnsi="Arial" w:cs="Arial"/>
                  <w:color w:val="000000"/>
                  <w:sz w:val="18"/>
                  <w:szCs w:val="18"/>
                </w:rPr>
                <w:t>40</w:t>
              </w:r>
            </w:ins>
          </w:p>
        </w:tc>
        <w:tc>
          <w:tcPr>
            <w:tcW w:w="967" w:type="dxa"/>
            <w:tcBorders>
              <w:top w:val="nil"/>
              <w:left w:val="nil"/>
              <w:bottom w:val="single" w:sz="4" w:space="0" w:color="auto"/>
              <w:right w:val="single" w:sz="4" w:space="0" w:color="auto"/>
            </w:tcBorders>
            <w:shd w:val="clear" w:color="auto" w:fill="auto"/>
            <w:noWrap/>
            <w:vAlign w:val="center"/>
            <w:hideMark/>
          </w:tcPr>
          <w:p w14:paraId="6EC80A3C" w14:textId="77777777" w:rsidR="00E64175" w:rsidRPr="00CB17F5" w:rsidRDefault="00E64175" w:rsidP="00162DDF">
            <w:pPr>
              <w:keepNext/>
              <w:keepLines/>
              <w:spacing w:after="0"/>
              <w:jc w:val="center"/>
              <w:rPr>
                <w:ins w:id="15383" w:author="Petrovic Niels 1SC3" w:date="2021-07-27T10:45:00Z"/>
                <w:rFonts w:ascii="Arial" w:eastAsia="MS Mincho" w:hAnsi="Arial"/>
                <w:sz w:val="18"/>
              </w:rPr>
            </w:pPr>
            <w:ins w:id="1538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3D95D0" w14:textId="77777777" w:rsidR="00E64175" w:rsidRPr="00CB17F5" w:rsidRDefault="00E64175" w:rsidP="00162DDF">
            <w:pPr>
              <w:keepNext/>
              <w:keepLines/>
              <w:spacing w:after="0"/>
              <w:jc w:val="center"/>
              <w:rPr>
                <w:ins w:id="15385" w:author="Petrovic Niels 1SC3" w:date="2021-07-27T10:45:00Z"/>
                <w:rFonts w:ascii="Arial" w:eastAsia="MS Mincho" w:hAnsi="Arial"/>
                <w:sz w:val="18"/>
              </w:rPr>
            </w:pPr>
            <w:ins w:id="15386"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4A90356" w14:textId="77777777" w:rsidR="00E64175" w:rsidRPr="00CB17F5" w:rsidRDefault="00E64175" w:rsidP="00162DDF">
            <w:pPr>
              <w:keepNext/>
              <w:keepLines/>
              <w:spacing w:after="0"/>
              <w:jc w:val="center"/>
              <w:rPr>
                <w:ins w:id="15387" w:author="Petrovic Niels 1SC3" w:date="2021-07-27T10:45:00Z"/>
                <w:rFonts w:ascii="Arial" w:eastAsia="MS Mincho" w:hAnsi="Arial"/>
                <w:sz w:val="18"/>
              </w:rPr>
            </w:pPr>
            <w:ins w:id="15388"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2F1CB9D" w14:textId="77777777" w:rsidR="00E64175" w:rsidRPr="00CB17F5" w:rsidRDefault="00E64175" w:rsidP="00162DDF">
            <w:pPr>
              <w:keepNext/>
              <w:keepLines/>
              <w:spacing w:after="0"/>
              <w:jc w:val="center"/>
              <w:rPr>
                <w:ins w:id="15389" w:author="Petrovic Niels 1SC3" w:date="2021-07-27T10:45:00Z"/>
                <w:rFonts w:ascii="Arial" w:eastAsia="MS Mincho" w:hAnsi="Arial"/>
                <w:sz w:val="18"/>
              </w:rPr>
            </w:pPr>
            <w:ins w:id="15390" w:author="Petrovic Niels 1SC3" w:date="2021-07-27T10:45:00Z">
              <w:r w:rsidRPr="00CB17F5">
                <w:rPr>
                  <w:rFonts w:ascii="Arial" w:eastAsia="MS Mincho" w:hAnsi="Arial" w:cs="Arial"/>
                  <w:color w:val="000000"/>
                  <w:sz w:val="18"/>
                  <w:szCs w:val="18"/>
                </w:rPr>
                <w:t>7040</w:t>
              </w:r>
            </w:ins>
          </w:p>
        </w:tc>
        <w:tc>
          <w:tcPr>
            <w:tcW w:w="1057" w:type="dxa"/>
            <w:tcBorders>
              <w:top w:val="nil"/>
              <w:left w:val="nil"/>
              <w:bottom w:val="single" w:sz="4" w:space="0" w:color="auto"/>
              <w:right w:val="single" w:sz="4" w:space="0" w:color="auto"/>
            </w:tcBorders>
            <w:shd w:val="clear" w:color="auto" w:fill="auto"/>
            <w:noWrap/>
            <w:vAlign w:val="center"/>
            <w:hideMark/>
          </w:tcPr>
          <w:p w14:paraId="411D29EA" w14:textId="77777777" w:rsidR="00E64175" w:rsidRPr="00CB17F5" w:rsidRDefault="00E64175" w:rsidP="00162DDF">
            <w:pPr>
              <w:keepNext/>
              <w:keepLines/>
              <w:spacing w:after="0"/>
              <w:jc w:val="center"/>
              <w:rPr>
                <w:ins w:id="15391" w:author="Petrovic Niels 1SC3" w:date="2021-07-27T10:45:00Z"/>
                <w:rFonts w:ascii="Arial" w:eastAsia="MS Mincho" w:hAnsi="Arial"/>
                <w:sz w:val="18"/>
              </w:rPr>
            </w:pPr>
            <w:ins w:id="1539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6DDD4CC" w14:textId="77777777" w:rsidR="00E64175" w:rsidRPr="00CB17F5" w:rsidRDefault="00E64175" w:rsidP="00162DDF">
            <w:pPr>
              <w:keepNext/>
              <w:keepLines/>
              <w:spacing w:after="0"/>
              <w:jc w:val="center"/>
              <w:rPr>
                <w:ins w:id="15393" w:author="Petrovic Niels 1SC3" w:date="2021-07-27T10:45:00Z"/>
                <w:rFonts w:ascii="Arial" w:eastAsia="MS Mincho" w:hAnsi="Arial"/>
                <w:sz w:val="18"/>
              </w:rPr>
            </w:pPr>
            <w:ins w:id="1539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3940F8" w14:textId="77777777" w:rsidR="00E64175" w:rsidRPr="00CB17F5" w:rsidRDefault="00E64175" w:rsidP="00162DDF">
            <w:pPr>
              <w:keepNext/>
              <w:keepLines/>
              <w:spacing w:after="0"/>
              <w:jc w:val="center"/>
              <w:rPr>
                <w:ins w:id="15395" w:author="Petrovic Niels 1SC3" w:date="2021-07-27T10:45:00Z"/>
                <w:rFonts w:ascii="Arial" w:eastAsia="MS Mincho" w:hAnsi="Arial"/>
                <w:sz w:val="18"/>
              </w:rPr>
            </w:pPr>
            <w:ins w:id="15396"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A7E4009" w14:textId="77777777" w:rsidR="00E64175" w:rsidRPr="00CB17F5" w:rsidRDefault="00E64175" w:rsidP="00162DDF">
            <w:pPr>
              <w:keepNext/>
              <w:keepLines/>
              <w:spacing w:after="0"/>
              <w:jc w:val="center"/>
              <w:rPr>
                <w:ins w:id="15397" w:author="Petrovic Niels 1SC3" w:date="2021-07-27T10:45:00Z"/>
                <w:rFonts w:ascii="Arial" w:eastAsia="MS Mincho" w:hAnsi="Arial"/>
                <w:sz w:val="18"/>
              </w:rPr>
            </w:pPr>
            <w:ins w:id="15398" w:author="Petrovic Niels 1SC3" w:date="2021-07-27T10:45:00Z">
              <w:r w:rsidRPr="00CB17F5">
                <w:rPr>
                  <w:rFonts w:ascii="Arial" w:eastAsia="MS Mincho" w:hAnsi="Arial" w:cs="Arial"/>
                  <w:color w:val="000000"/>
                  <w:sz w:val="18"/>
                  <w:szCs w:val="18"/>
                </w:rPr>
                <w:t>21120</w:t>
              </w:r>
            </w:ins>
          </w:p>
        </w:tc>
        <w:tc>
          <w:tcPr>
            <w:tcW w:w="1127" w:type="dxa"/>
            <w:tcBorders>
              <w:top w:val="nil"/>
              <w:left w:val="nil"/>
              <w:bottom w:val="single" w:sz="4" w:space="0" w:color="auto"/>
              <w:right w:val="single" w:sz="4" w:space="0" w:color="auto"/>
            </w:tcBorders>
            <w:shd w:val="clear" w:color="auto" w:fill="auto"/>
            <w:noWrap/>
            <w:vAlign w:val="center"/>
            <w:hideMark/>
          </w:tcPr>
          <w:p w14:paraId="686B8038" w14:textId="77777777" w:rsidR="00E64175" w:rsidRPr="00CB17F5" w:rsidRDefault="00E64175" w:rsidP="00162DDF">
            <w:pPr>
              <w:keepNext/>
              <w:keepLines/>
              <w:spacing w:after="0"/>
              <w:jc w:val="center"/>
              <w:rPr>
                <w:ins w:id="15399" w:author="Petrovic Niels 1SC3" w:date="2021-07-27T10:45:00Z"/>
                <w:rFonts w:ascii="Arial" w:eastAsia="MS Mincho" w:hAnsi="Arial"/>
                <w:sz w:val="18"/>
              </w:rPr>
            </w:pPr>
            <w:ins w:id="15400" w:author="Petrovic Niels 1SC3" w:date="2021-07-27T10:45:00Z">
              <w:r w:rsidRPr="00CB17F5">
                <w:rPr>
                  <w:rFonts w:ascii="Arial" w:eastAsia="MS Mincho" w:hAnsi="Arial" w:cs="Arial"/>
                  <w:color w:val="000000"/>
                  <w:sz w:val="18"/>
                  <w:szCs w:val="18"/>
                </w:rPr>
                <w:t>5280</w:t>
              </w:r>
            </w:ins>
          </w:p>
        </w:tc>
      </w:tr>
      <w:tr w:rsidR="00E64175" w:rsidRPr="00CB17F5" w14:paraId="54A85FE1" w14:textId="77777777" w:rsidTr="00162DDF">
        <w:trPr>
          <w:ins w:id="1540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33FCB9" w14:textId="77777777" w:rsidR="00E64175" w:rsidRPr="00CB17F5" w:rsidRDefault="00E64175" w:rsidP="00162DDF">
            <w:pPr>
              <w:keepNext/>
              <w:keepLines/>
              <w:spacing w:after="0"/>
              <w:jc w:val="center"/>
              <w:rPr>
                <w:ins w:id="15402"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43732EA2" w14:textId="77777777" w:rsidR="00E64175" w:rsidRPr="00CB17F5" w:rsidRDefault="00E64175" w:rsidP="00162DDF">
            <w:pPr>
              <w:keepNext/>
              <w:keepLines/>
              <w:spacing w:after="0"/>
              <w:jc w:val="center"/>
              <w:rPr>
                <w:ins w:id="15403" w:author="Petrovic Niels 1SC3" w:date="2021-07-27T10:45:00Z"/>
                <w:rFonts w:ascii="Arial" w:eastAsia="MS Mincho" w:hAnsi="Arial" w:cs="Arial"/>
                <w:color w:val="000000"/>
                <w:sz w:val="18"/>
                <w:szCs w:val="18"/>
              </w:rPr>
            </w:pPr>
            <w:ins w:id="15404" w:author="Petrovic Niels 1SC3" w:date="2021-07-27T10:45:00Z">
              <w:r w:rsidRPr="00CB17F5">
                <w:rPr>
                  <w:rFonts w:ascii="Arial" w:eastAsia="MS Mincho" w:hAnsi="Arial" w:cs="Arial"/>
                  <w:color w:val="000000"/>
                  <w:sz w:val="18"/>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34D0C635" w14:textId="77777777" w:rsidR="00E64175" w:rsidRPr="00CB17F5" w:rsidRDefault="00E64175" w:rsidP="00162DDF">
            <w:pPr>
              <w:keepNext/>
              <w:keepLines/>
              <w:spacing w:after="0"/>
              <w:jc w:val="center"/>
              <w:rPr>
                <w:ins w:id="15405" w:author="Petrovic Niels 1SC3" w:date="2021-07-27T10:45:00Z"/>
                <w:rFonts w:ascii="Arial" w:eastAsia="MS Mincho" w:hAnsi="Arial" w:cs="Arial"/>
                <w:color w:val="000000"/>
                <w:sz w:val="18"/>
                <w:szCs w:val="18"/>
              </w:rPr>
            </w:pPr>
            <w:ins w:id="15406"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850B26D" w14:textId="77777777" w:rsidR="00E64175" w:rsidRPr="00CB17F5" w:rsidRDefault="00E64175" w:rsidP="00162DDF">
            <w:pPr>
              <w:keepNext/>
              <w:keepLines/>
              <w:spacing w:after="0"/>
              <w:jc w:val="center"/>
              <w:rPr>
                <w:ins w:id="15407" w:author="Petrovic Niels 1SC3" w:date="2021-07-27T10:45:00Z"/>
                <w:rFonts w:ascii="Arial" w:eastAsia="MS Mincho" w:hAnsi="Arial" w:cs="Arial"/>
                <w:color w:val="000000"/>
                <w:sz w:val="18"/>
                <w:szCs w:val="18"/>
              </w:rPr>
            </w:pPr>
            <w:ins w:id="15408"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5AD9CAE6" w14:textId="77777777" w:rsidR="00E64175" w:rsidRPr="00CB17F5" w:rsidRDefault="00E64175" w:rsidP="00162DDF">
            <w:pPr>
              <w:keepNext/>
              <w:keepLines/>
              <w:spacing w:after="0"/>
              <w:jc w:val="center"/>
              <w:rPr>
                <w:ins w:id="15409" w:author="Petrovic Niels 1SC3" w:date="2021-07-27T10:45:00Z"/>
                <w:rFonts w:ascii="Arial" w:eastAsia="MS Mincho" w:hAnsi="Arial" w:cs="Arial"/>
                <w:color w:val="000000"/>
                <w:sz w:val="18"/>
                <w:szCs w:val="18"/>
              </w:rPr>
            </w:pPr>
            <w:ins w:id="15410"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7049C872" w14:textId="77777777" w:rsidR="00E64175" w:rsidRPr="00CB17F5" w:rsidRDefault="00E64175" w:rsidP="00162DDF">
            <w:pPr>
              <w:keepNext/>
              <w:keepLines/>
              <w:spacing w:after="0"/>
              <w:jc w:val="center"/>
              <w:rPr>
                <w:ins w:id="15411" w:author="Petrovic Niels 1SC3" w:date="2021-07-27T10:45:00Z"/>
                <w:rFonts w:ascii="Arial" w:eastAsia="MS Mincho" w:hAnsi="Arial" w:cs="Arial"/>
                <w:color w:val="000000"/>
                <w:sz w:val="18"/>
                <w:szCs w:val="18"/>
              </w:rPr>
            </w:pPr>
            <w:ins w:id="15412" w:author="Petrovic Niels 1SC3" w:date="2021-07-27T10:45:00Z">
              <w:r w:rsidRPr="00CB17F5">
                <w:rPr>
                  <w:rFonts w:ascii="Arial" w:eastAsia="MS Mincho" w:hAnsi="Arial" w:cs="Arial"/>
                  <w:color w:val="000000"/>
                  <w:sz w:val="18"/>
                  <w:szCs w:val="18"/>
                </w:rPr>
                <w:t>8192</w:t>
              </w:r>
            </w:ins>
          </w:p>
        </w:tc>
        <w:tc>
          <w:tcPr>
            <w:tcW w:w="1057" w:type="dxa"/>
            <w:tcBorders>
              <w:top w:val="nil"/>
              <w:left w:val="nil"/>
              <w:bottom w:val="single" w:sz="4" w:space="0" w:color="auto"/>
              <w:right w:val="single" w:sz="4" w:space="0" w:color="auto"/>
            </w:tcBorders>
            <w:shd w:val="clear" w:color="auto" w:fill="auto"/>
            <w:noWrap/>
            <w:vAlign w:val="center"/>
          </w:tcPr>
          <w:p w14:paraId="599BB705" w14:textId="77777777" w:rsidR="00E64175" w:rsidRPr="00CB17F5" w:rsidRDefault="00E64175" w:rsidP="00162DDF">
            <w:pPr>
              <w:keepNext/>
              <w:keepLines/>
              <w:spacing w:after="0"/>
              <w:jc w:val="center"/>
              <w:rPr>
                <w:ins w:id="15413" w:author="Petrovic Niels 1SC3" w:date="2021-07-27T10:45:00Z"/>
                <w:rFonts w:ascii="Arial" w:eastAsia="MS Mincho" w:hAnsi="Arial" w:cs="Arial"/>
                <w:color w:val="000000"/>
                <w:sz w:val="18"/>
                <w:szCs w:val="18"/>
              </w:rPr>
            </w:pPr>
            <w:ins w:id="15414"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5C93387" w14:textId="77777777" w:rsidR="00E64175" w:rsidRPr="00CB17F5" w:rsidRDefault="00E64175" w:rsidP="00162DDF">
            <w:pPr>
              <w:keepNext/>
              <w:keepLines/>
              <w:spacing w:after="0"/>
              <w:jc w:val="center"/>
              <w:rPr>
                <w:ins w:id="15415" w:author="Petrovic Niels 1SC3" w:date="2021-07-27T10:45:00Z"/>
                <w:rFonts w:ascii="Arial" w:eastAsia="MS Mincho" w:hAnsi="Arial" w:cs="Arial"/>
                <w:color w:val="000000"/>
                <w:sz w:val="18"/>
                <w:szCs w:val="18"/>
              </w:rPr>
            </w:pPr>
            <w:ins w:id="15416"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2CA8D6C" w14:textId="77777777" w:rsidR="00E64175" w:rsidRPr="00CB17F5" w:rsidRDefault="00E64175" w:rsidP="00162DDF">
            <w:pPr>
              <w:keepNext/>
              <w:keepLines/>
              <w:spacing w:after="0"/>
              <w:jc w:val="center"/>
              <w:rPr>
                <w:ins w:id="15417" w:author="Petrovic Niels 1SC3" w:date="2021-07-27T10:45:00Z"/>
                <w:rFonts w:ascii="Arial" w:eastAsia="MS Mincho" w:hAnsi="Arial" w:cs="Arial"/>
                <w:color w:val="000000"/>
                <w:sz w:val="18"/>
                <w:szCs w:val="18"/>
              </w:rPr>
            </w:pPr>
            <w:ins w:id="15418"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FA037BC" w14:textId="77777777" w:rsidR="00E64175" w:rsidRPr="00CB17F5" w:rsidRDefault="00E64175" w:rsidP="00162DDF">
            <w:pPr>
              <w:keepNext/>
              <w:keepLines/>
              <w:spacing w:after="0"/>
              <w:jc w:val="center"/>
              <w:rPr>
                <w:ins w:id="15419" w:author="Petrovic Niels 1SC3" w:date="2021-07-27T10:45:00Z"/>
                <w:rFonts w:ascii="Arial" w:eastAsia="MS Mincho" w:hAnsi="Arial" w:cs="Arial"/>
                <w:color w:val="000000"/>
                <w:sz w:val="18"/>
                <w:szCs w:val="18"/>
              </w:rPr>
            </w:pPr>
            <w:ins w:id="15420" w:author="Petrovic Niels 1SC3" w:date="2021-07-27T10:45:00Z">
              <w:r w:rsidRPr="00CB17F5">
                <w:rPr>
                  <w:rFonts w:ascii="Arial" w:eastAsia="MS Mincho" w:hAnsi="Arial" w:cs="Arial"/>
                  <w:color w:val="000000"/>
                  <w:sz w:val="18"/>
                  <w:szCs w:val="18"/>
                </w:rPr>
                <w:t>24816</w:t>
              </w:r>
            </w:ins>
          </w:p>
        </w:tc>
        <w:tc>
          <w:tcPr>
            <w:tcW w:w="1127" w:type="dxa"/>
            <w:tcBorders>
              <w:top w:val="nil"/>
              <w:left w:val="nil"/>
              <w:bottom w:val="single" w:sz="4" w:space="0" w:color="auto"/>
              <w:right w:val="single" w:sz="4" w:space="0" w:color="auto"/>
            </w:tcBorders>
            <w:shd w:val="clear" w:color="auto" w:fill="auto"/>
            <w:noWrap/>
            <w:vAlign w:val="center"/>
          </w:tcPr>
          <w:p w14:paraId="0086F66D" w14:textId="77777777" w:rsidR="00E64175" w:rsidRPr="00CB17F5" w:rsidRDefault="00E64175" w:rsidP="00162DDF">
            <w:pPr>
              <w:keepNext/>
              <w:keepLines/>
              <w:spacing w:after="0"/>
              <w:jc w:val="center"/>
              <w:rPr>
                <w:ins w:id="15421" w:author="Petrovic Niels 1SC3" w:date="2021-07-27T10:45:00Z"/>
                <w:rFonts w:ascii="Arial" w:eastAsia="MS Mincho" w:hAnsi="Arial" w:cs="Arial"/>
                <w:color w:val="000000"/>
                <w:sz w:val="18"/>
                <w:szCs w:val="18"/>
              </w:rPr>
            </w:pPr>
            <w:ins w:id="15422" w:author="Petrovic Niels 1SC3" w:date="2021-07-27T10:45:00Z">
              <w:r w:rsidRPr="00CB17F5">
                <w:rPr>
                  <w:rFonts w:ascii="Arial" w:eastAsia="MS Mincho" w:hAnsi="Arial" w:cs="Arial"/>
                  <w:color w:val="000000"/>
                  <w:sz w:val="18"/>
                  <w:szCs w:val="18"/>
                </w:rPr>
                <w:t>6204</w:t>
              </w:r>
            </w:ins>
          </w:p>
        </w:tc>
      </w:tr>
      <w:tr w:rsidR="00E64175" w:rsidRPr="00CB17F5" w14:paraId="0EDF567A" w14:textId="77777777" w:rsidTr="00162DDF">
        <w:trPr>
          <w:ins w:id="1542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7321FD" w14:textId="77777777" w:rsidR="00E64175" w:rsidRPr="00CB17F5" w:rsidRDefault="00E64175" w:rsidP="00162DDF">
            <w:pPr>
              <w:keepNext/>
              <w:keepLines/>
              <w:spacing w:after="0"/>
              <w:jc w:val="center"/>
              <w:rPr>
                <w:ins w:id="15424" w:author="Petrovic Niels 1SC3" w:date="2021-07-27T10:45:00Z"/>
                <w:rFonts w:ascii="Arial" w:eastAsia="MS Mincho" w:hAnsi="Arial"/>
                <w:sz w:val="18"/>
              </w:rPr>
            </w:pPr>
            <w:ins w:id="1542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DEBD7C1" w14:textId="77777777" w:rsidR="00E64175" w:rsidRPr="00CB17F5" w:rsidRDefault="00E64175" w:rsidP="00162DDF">
            <w:pPr>
              <w:keepNext/>
              <w:keepLines/>
              <w:spacing w:after="0"/>
              <w:jc w:val="center"/>
              <w:rPr>
                <w:ins w:id="15426" w:author="Petrovic Niels 1SC3" w:date="2021-07-27T10:45:00Z"/>
                <w:rFonts w:ascii="Arial" w:eastAsia="MS Mincho" w:hAnsi="Arial"/>
                <w:sz w:val="18"/>
              </w:rPr>
            </w:pPr>
            <w:ins w:id="15427" w:author="Petrovic Niels 1SC3" w:date="2021-07-27T10:45:00Z">
              <w:r w:rsidRPr="00CB17F5">
                <w:rPr>
                  <w:rFonts w:ascii="Arial" w:eastAsia="MS Mincho" w:hAnsi="Arial" w:cs="Arial"/>
                  <w:color w:val="000000"/>
                  <w:sz w:val="18"/>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2BC0CFB8" w14:textId="77777777" w:rsidR="00E64175" w:rsidRPr="00CB17F5" w:rsidRDefault="00E64175" w:rsidP="00162DDF">
            <w:pPr>
              <w:keepNext/>
              <w:keepLines/>
              <w:spacing w:after="0"/>
              <w:jc w:val="center"/>
              <w:rPr>
                <w:ins w:id="15428" w:author="Petrovic Niels 1SC3" w:date="2021-07-27T10:45:00Z"/>
                <w:rFonts w:ascii="Arial" w:eastAsia="MS Mincho" w:hAnsi="Arial"/>
                <w:sz w:val="18"/>
              </w:rPr>
            </w:pPr>
            <w:ins w:id="15429"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EEDA00F" w14:textId="77777777" w:rsidR="00E64175" w:rsidRPr="00CB17F5" w:rsidRDefault="00E64175" w:rsidP="00162DDF">
            <w:pPr>
              <w:keepNext/>
              <w:keepLines/>
              <w:spacing w:after="0"/>
              <w:jc w:val="center"/>
              <w:rPr>
                <w:ins w:id="15430" w:author="Petrovic Niels 1SC3" w:date="2021-07-27T10:45:00Z"/>
                <w:rFonts w:ascii="Arial" w:eastAsia="MS Mincho" w:hAnsi="Arial"/>
                <w:sz w:val="18"/>
              </w:rPr>
            </w:pPr>
            <w:ins w:id="15431"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D222D9A" w14:textId="77777777" w:rsidR="00E64175" w:rsidRPr="00CB17F5" w:rsidRDefault="00E64175" w:rsidP="00162DDF">
            <w:pPr>
              <w:keepNext/>
              <w:keepLines/>
              <w:spacing w:after="0"/>
              <w:jc w:val="center"/>
              <w:rPr>
                <w:ins w:id="15432" w:author="Petrovic Niels 1SC3" w:date="2021-07-27T10:45:00Z"/>
                <w:rFonts w:ascii="Arial" w:eastAsia="MS Mincho" w:hAnsi="Arial"/>
                <w:sz w:val="18"/>
              </w:rPr>
            </w:pPr>
            <w:ins w:id="15433"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33C31BB" w14:textId="77777777" w:rsidR="00E64175" w:rsidRPr="00CB17F5" w:rsidRDefault="00E64175" w:rsidP="00162DDF">
            <w:pPr>
              <w:keepNext/>
              <w:keepLines/>
              <w:spacing w:after="0"/>
              <w:jc w:val="center"/>
              <w:rPr>
                <w:ins w:id="15434" w:author="Petrovic Niels 1SC3" w:date="2021-07-27T10:45:00Z"/>
                <w:rFonts w:ascii="Arial" w:eastAsia="MS Mincho" w:hAnsi="Arial"/>
                <w:sz w:val="18"/>
              </w:rPr>
            </w:pPr>
            <w:ins w:id="15435" w:author="Petrovic Niels 1SC3" w:date="2021-07-27T10:45:00Z">
              <w:r w:rsidRPr="00CB17F5">
                <w:rPr>
                  <w:rFonts w:ascii="Arial" w:eastAsia="MS Mincho" w:hAnsi="Arial" w:cs="Arial"/>
                  <w:color w:val="000000"/>
                  <w:sz w:val="18"/>
                  <w:szCs w:val="18"/>
                </w:rPr>
                <w:t>8968</w:t>
              </w:r>
            </w:ins>
          </w:p>
        </w:tc>
        <w:tc>
          <w:tcPr>
            <w:tcW w:w="1057" w:type="dxa"/>
            <w:tcBorders>
              <w:top w:val="nil"/>
              <w:left w:val="nil"/>
              <w:bottom w:val="single" w:sz="4" w:space="0" w:color="auto"/>
              <w:right w:val="single" w:sz="4" w:space="0" w:color="auto"/>
            </w:tcBorders>
            <w:shd w:val="clear" w:color="auto" w:fill="auto"/>
            <w:noWrap/>
            <w:vAlign w:val="center"/>
            <w:hideMark/>
          </w:tcPr>
          <w:p w14:paraId="774CA307" w14:textId="77777777" w:rsidR="00E64175" w:rsidRPr="00CB17F5" w:rsidRDefault="00E64175" w:rsidP="00162DDF">
            <w:pPr>
              <w:keepNext/>
              <w:keepLines/>
              <w:spacing w:after="0"/>
              <w:jc w:val="center"/>
              <w:rPr>
                <w:ins w:id="15436" w:author="Petrovic Niels 1SC3" w:date="2021-07-27T10:45:00Z"/>
                <w:rFonts w:ascii="Arial" w:eastAsia="MS Mincho" w:hAnsi="Arial"/>
                <w:sz w:val="18"/>
              </w:rPr>
            </w:pPr>
            <w:ins w:id="15437"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2174A6A" w14:textId="77777777" w:rsidR="00E64175" w:rsidRPr="00CB17F5" w:rsidRDefault="00E64175" w:rsidP="00162DDF">
            <w:pPr>
              <w:keepNext/>
              <w:keepLines/>
              <w:spacing w:after="0"/>
              <w:jc w:val="center"/>
              <w:rPr>
                <w:ins w:id="15438" w:author="Petrovic Niels 1SC3" w:date="2021-07-27T10:45:00Z"/>
                <w:rFonts w:ascii="Arial" w:eastAsia="MS Mincho" w:hAnsi="Arial"/>
                <w:sz w:val="18"/>
              </w:rPr>
            </w:pPr>
            <w:ins w:id="15439"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28E9C8C" w14:textId="77777777" w:rsidR="00E64175" w:rsidRPr="00CB17F5" w:rsidRDefault="00E64175" w:rsidP="00162DDF">
            <w:pPr>
              <w:keepNext/>
              <w:keepLines/>
              <w:spacing w:after="0"/>
              <w:jc w:val="center"/>
              <w:rPr>
                <w:ins w:id="15440" w:author="Petrovic Niels 1SC3" w:date="2021-07-27T10:45:00Z"/>
                <w:rFonts w:ascii="Arial" w:eastAsia="MS Mincho" w:hAnsi="Arial"/>
                <w:sz w:val="18"/>
              </w:rPr>
            </w:pPr>
            <w:ins w:id="15441"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418911C" w14:textId="77777777" w:rsidR="00E64175" w:rsidRPr="00CB17F5" w:rsidRDefault="00E64175" w:rsidP="00162DDF">
            <w:pPr>
              <w:keepNext/>
              <w:keepLines/>
              <w:spacing w:after="0"/>
              <w:jc w:val="center"/>
              <w:rPr>
                <w:ins w:id="15442" w:author="Petrovic Niels 1SC3" w:date="2021-07-27T10:45:00Z"/>
                <w:rFonts w:ascii="Arial" w:eastAsia="MS Mincho" w:hAnsi="Arial"/>
                <w:sz w:val="18"/>
              </w:rPr>
            </w:pPr>
            <w:ins w:id="15443" w:author="Petrovic Niels 1SC3" w:date="2021-07-27T10:45:00Z">
              <w:r w:rsidRPr="00CB17F5">
                <w:rPr>
                  <w:rFonts w:ascii="Arial" w:eastAsia="MS Mincho" w:hAnsi="Arial" w:cs="Arial"/>
                  <w:color w:val="000000"/>
                  <w:sz w:val="18"/>
                  <w:szCs w:val="18"/>
                </w:rPr>
                <w:t>26928</w:t>
              </w:r>
            </w:ins>
          </w:p>
        </w:tc>
        <w:tc>
          <w:tcPr>
            <w:tcW w:w="1127" w:type="dxa"/>
            <w:tcBorders>
              <w:top w:val="nil"/>
              <w:left w:val="nil"/>
              <w:bottom w:val="single" w:sz="4" w:space="0" w:color="auto"/>
              <w:right w:val="single" w:sz="4" w:space="0" w:color="auto"/>
            </w:tcBorders>
            <w:shd w:val="clear" w:color="auto" w:fill="auto"/>
            <w:noWrap/>
            <w:vAlign w:val="center"/>
            <w:hideMark/>
          </w:tcPr>
          <w:p w14:paraId="0D83A861" w14:textId="77777777" w:rsidR="00E64175" w:rsidRPr="00CB17F5" w:rsidRDefault="00E64175" w:rsidP="00162DDF">
            <w:pPr>
              <w:keepNext/>
              <w:keepLines/>
              <w:spacing w:after="0"/>
              <w:jc w:val="center"/>
              <w:rPr>
                <w:ins w:id="15444" w:author="Petrovic Niels 1SC3" w:date="2021-07-27T10:45:00Z"/>
                <w:rFonts w:ascii="Arial" w:eastAsia="MS Mincho" w:hAnsi="Arial"/>
                <w:sz w:val="18"/>
              </w:rPr>
            </w:pPr>
            <w:ins w:id="15445" w:author="Petrovic Niels 1SC3" w:date="2021-07-27T10:45:00Z">
              <w:r w:rsidRPr="00CB17F5">
                <w:rPr>
                  <w:rFonts w:ascii="Arial" w:eastAsia="MS Mincho" w:hAnsi="Arial" w:cs="Arial"/>
                  <w:color w:val="000000"/>
                  <w:sz w:val="18"/>
                  <w:szCs w:val="18"/>
                </w:rPr>
                <w:t>6732</w:t>
              </w:r>
            </w:ins>
          </w:p>
        </w:tc>
      </w:tr>
      <w:tr w:rsidR="00E64175" w:rsidRPr="00CB17F5" w14:paraId="6D78EEFE" w14:textId="77777777" w:rsidTr="00162DDF">
        <w:trPr>
          <w:ins w:id="1544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53381" w14:textId="77777777" w:rsidR="00E64175" w:rsidRPr="00CB17F5" w:rsidRDefault="00E64175" w:rsidP="00162DDF">
            <w:pPr>
              <w:keepNext/>
              <w:keepLines/>
              <w:spacing w:after="0"/>
              <w:jc w:val="center"/>
              <w:rPr>
                <w:ins w:id="15447" w:author="Petrovic Niels 1SC3" w:date="2021-07-27T10:45:00Z"/>
                <w:rFonts w:ascii="Arial" w:eastAsia="MS Mincho" w:hAnsi="Arial"/>
                <w:sz w:val="18"/>
              </w:rPr>
            </w:pPr>
            <w:ins w:id="1544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795A3A5" w14:textId="77777777" w:rsidR="00E64175" w:rsidRPr="00CB17F5" w:rsidRDefault="00E64175" w:rsidP="00162DDF">
            <w:pPr>
              <w:keepNext/>
              <w:keepLines/>
              <w:spacing w:after="0"/>
              <w:jc w:val="center"/>
              <w:rPr>
                <w:ins w:id="15449" w:author="Petrovic Niels 1SC3" w:date="2021-07-27T10:45:00Z"/>
                <w:rFonts w:ascii="Arial" w:eastAsia="MS Mincho" w:hAnsi="Arial"/>
                <w:sz w:val="18"/>
              </w:rPr>
            </w:pPr>
            <w:ins w:id="15450" w:author="Petrovic Niels 1SC3" w:date="2021-07-27T10:45:00Z">
              <w:r w:rsidRPr="00CB17F5">
                <w:rPr>
                  <w:rFonts w:ascii="Arial" w:eastAsia="MS Mincho" w:hAnsi="Arial" w:cs="Arial"/>
                  <w:color w:val="000000"/>
                  <w:sz w:val="18"/>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52B3CB3B" w14:textId="77777777" w:rsidR="00E64175" w:rsidRPr="00CB17F5" w:rsidRDefault="00E64175" w:rsidP="00162DDF">
            <w:pPr>
              <w:keepNext/>
              <w:keepLines/>
              <w:spacing w:after="0"/>
              <w:jc w:val="center"/>
              <w:rPr>
                <w:ins w:id="15451" w:author="Petrovic Niels 1SC3" w:date="2021-07-27T10:45:00Z"/>
                <w:rFonts w:ascii="Arial" w:eastAsia="MS Mincho" w:hAnsi="Arial"/>
                <w:sz w:val="18"/>
              </w:rPr>
            </w:pPr>
            <w:ins w:id="1545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6886B8D" w14:textId="77777777" w:rsidR="00E64175" w:rsidRPr="00CB17F5" w:rsidRDefault="00E64175" w:rsidP="00162DDF">
            <w:pPr>
              <w:keepNext/>
              <w:keepLines/>
              <w:spacing w:after="0"/>
              <w:jc w:val="center"/>
              <w:rPr>
                <w:ins w:id="15453" w:author="Petrovic Niels 1SC3" w:date="2021-07-27T10:45:00Z"/>
                <w:rFonts w:ascii="Arial" w:eastAsia="MS Mincho" w:hAnsi="Arial"/>
                <w:sz w:val="18"/>
              </w:rPr>
            </w:pPr>
            <w:ins w:id="15454"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A92E740" w14:textId="77777777" w:rsidR="00E64175" w:rsidRPr="00CB17F5" w:rsidRDefault="00E64175" w:rsidP="00162DDF">
            <w:pPr>
              <w:keepNext/>
              <w:keepLines/>
              <w:spacing w:after="0"/>
              <w:jc w:val="center"/>
              <w:rPr>
                <w:ins w:id="15455" w:author="Petrovic Niels 1SC3" w:date="2021-07-27T10:45:00Z"/>
                <w:rFonts w:ascii="Arial" w:eastAsia="MS Mincho" w:hAnsi="Arial"/>
                <w:sz w:val="18"/>
              </w:rPr>
            </w:pPr>
            <w:ins w:id="15456"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0BE52BA" w14:textId="77777777" w:rsidR="00E64175" w:rsidRPr="00CB17F5" w:rsidRDefault="00E64175" w:rsidP="00162DDF">
            <w:pPr>
              <w:keepNext/>
              <w:keepLines/>
              <w:spacing w:after="0"/>
              <w:jc w:val="center"/>
              <w:rPr>
                <w:ins w:id="15457" w:author="Petrovic Niels 1SC3" w:date="2021-07-27T10:45:00Z"/>
                <w:rFonts w:ascii="Arial" w:eastAsia="MS Mincho" w:hAnsi="Arial"/>
                <w:sz w:val="18"/>
              </w:rPr>
            </w:pPr>
            <w:ins w:id="15458" w:author="Petrovic Niels 1SC3" w:date="2021-07-27T10:45:00Z">
              <w:r w:rsidRPr="00CB17F5">
                <w:rPr>
                  <w:rFonts w:ascii="Arial" w:eastAsia="MS Mincho" w:hAnsi="Arial" w:cs="Arial"/>
                  <w:color w:val="000000"/>
                  <w:sz w:val="18"/>
                  <w:szCs w:val="18"/>
                </w:rPr>
                <w:t>9224</w:t>
              </w:r>
            </w:ins>
          </w:p>
        </w:tc>
        <w:tc>
          <w:tcPr>
            <w:tcW w:w="1057" w:type="dxa"/>
            <w:tcBorders>
              <w:top w:val="nil"/>
              <w:left w:val="nil"/>
              <w:bottom w:val="single" w:sz="4" w:space="0" w:color="auto"/>
              <w:right w:val="single" w:sz="4" w:space="0" w:color="auto"/>
            </w:tcBorders>
            <w:shd w:val="clear" w:color="auto" w:fill="auto"/>
            <w:noWrap/>
            <w:vAlign w:val="center"/>
            <w:hideMark/>
          </w:tcPr>
          <w:p w14:paraId="20786032" w14:textId="77777777" w:rsidR="00E64175" w:rsidRPr="00CB17F5" w:rsidRDefault="00E64175" w:rsidP="00162DDF">
            <w:pPr>
              <w:keepNext/>
              <w:keepLines/>
              <w:spacing w:after="0"/>
              <w:jc w:val="center"/>
              <w:rPr>
                <w:ins w:id="15459" w:author="Petrovic Niels 1SC3" w:date="2021-07-27T10:45:00Z"/>
                <w:rFonts w:ascii="Arial" w:eastAsia="MS Mincho" w:hAnsi="Arial"/>
                <w:sz w:val="18"/>
              </w:rPr>
            </w:pPr>
            <w:ins w:id="15460"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50F219A" w14:textId="77777777" w:rsidR="00E64175" w:rsidRPr="00CB17F5" w:rsidRDefault="00E64175" w:rsidP="00162DDF">
            <w:pPr>
              <w:keepNext/>
              <w:keepLines/>
              <w:spacing w:after="0"/>
              <w:jc w:val="center"/>
              <w:rPr>
                <w:ins w:id="15461" w:author="Petrovic Niels 1SC3" w:date="2021-07-27T10:45:00Z"/>
                <w:rFonts w:ascii="Arial" w:eastAsia="MS Mincho" w:hAnsi="Arial"/>
                <w:sz w:val="18"/>
              </w:rPr>
            </w:pPr>
            <w:ins w:id="15462"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088E234" w14:textId="77777777" w:rsidR="00E64175" w:rsidRPr="00CB17F5" w:rsidRDefault="00E64175" w:rsidP="00162DDF">
            <w:pPr>
              <w:keepNext/>
              <w:keepLines/>
              <w:spacing w:after="0"/>
              <w:jc w:val="center"/>
              <w:rPr>
                <w:ins w:id="15463" w:author="Petrovic Niels 1SC3" w:date="2021-07-27T10:45:00Z"/>
                <w:rFonts w:ascii="Arial" w:eastAsia="MS Mincho" w:hAnsi="Arial"/>
                <w:sz w:val="18"/>
              </w:rPr>
            </w:pPr>
            <w:ins w:id="15464"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4E5AD189" w14:textId="77777777" w:rsidR="00E64175" w:rsidRPr="00CB17F5" w:rsidRDefault="00E64175" w:rsidP="00162DDF">
            <w:pPr>
              <w:keepNext/>
              <w:keepLines/>
              <w:spacing w:after="0"/>
              <w:jc w:val="center"/>
              <w:rPr>
                <w:ins w:id="15465" w:author="Petrovic Niels 1SC3" w:date="2021-07-27T10:45:00Z"/>
                <w:rFonts w:ascii="Arial" w:eastAsia="MS Mincho" w:hAnsi="Arial"/>
                <w:sz w:val="18"/>
              </w:rPr>
            </w:pPr>
            <w:ins w:id="15466" w:author="Petrovic Niels 1SC3" w:date="2021-07-27T10:45:00Z">
              <w:r w:rsidRPr="00CB17F5">
                <w:rPr>
                  <w:rFonts w:ascii="Arial" w:eastAsia="MS Mincho" w:hAnsi="Arial" w:cs="Arial"/>
                  <w:color w:val="000000"/>
                  <w:sz w:val="18"/>
                  <w:szCs w:val="18"/>
                </w:rPr>
                <w:t>27456</w:t>
              </w:r>
            </w:ins>
          </w:p>
        </w:tc>
        <w:tc>
          <w:tcPr>
            <w:tcW w:w="1127" w:type="dxa"/>
            <w:tcBorders>
              <w:top w:val="nil"/>
              <w:left w:val="nil"/>
              <w:bottom w:val="single" w:sz="4" w:space="0" w:color="auto"/>
              <w:right w:val="single" w:sz="4" w:space="0" w:color="auto"/>
            </w:tcBorders>
            <w:shd w:val="clear" w:color="auto" w:fill="auto"/>
            <w:noWrap/>
            <w:vAlign w:val="center"/>
            <w:hideMark/>
          </w:tcPr>
          <w:p w14:paraId="0D255D4C" w14:textId="77777777" w:rsidR="00E64175" w:rsidRPr="00CB17F5" w:rsidRDefault="00E64175" w:rsidP="00162DDF">
            <w:pPr>
              <w:keepNext/>
              <w:keepLines/>
              <w:spacing w:after="0"/>
              <w:jc w:val="center"/>
              <w:rPr>
                <w:ins w:id="15467" w:author="Petrovic Niels 1SC3" w:date="2021-07-27T10:45:00Z"/>
                <w:rFonts w:ascii="Arial" w:eastAsia="MS Mincho" w:hAnsi="Arial"/>
                <w:sz w:val="18"/>
              </w:rPr>
            </w:pPr>
            <w:ins w:id="15468" w:author="Petrovic Niels 1SC3" w:date="2021-07-27T10:45:00Z">
              <w:r w:rsidRPr="00CB17F5">
                <w:rPr>
                  <w:rFonts w:ascii="Arial" w:eastAsia="MS Mincho" w:hAnsi="Arial" w:cs="Arial"/>
                  <w:color w:val="000000"/>
                  <w:sz w:val="18"/>
                  <w:szCs w:val="18"/>
                </w:rPr>
                <w:t>6864</w:t>
              </w:r>
            </w:ins>
          </w:p>
        </w:tc>
      </w:tr>
      <w:tr w:rsidR="00E64175" w:rsidRPr="00CB17F5" w14:paraId="5EA4BD33" w14:textId="77777777" w:rsidTr="00162DDF">
        <w:trPr>
          <w:ins w:id="1546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7583ED" w14:textId="77777777" w:rsidR="00E64175" w:rsidRPr="00CB17F5" w:rsidRDefault="00E64175" w:rsidP="00162DDF">
            <w:pPr>
              <w:keepNext/>
              <w:keepLines/>
              <w:spacing w:after="0"/>
              <w:jc w:val="center"/>
              <w:rPr>
                <w:ins w:id="15470" w:author="Petrovic Niels 1SC3" w:date="2021-07-27T10:45:00Z"/>
                <w:rFonts w:ascii="Arial" w:eastAsia="MS Mincho" w:hAnsi="Arial"/>
                <w:sz w:val="18"/>
              </w:rPr>
            </w:pPr>
            <w:ins w:id="1547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E530C76" w14:textId="77777777" w:rsidR="00E64175" w:rsidRPr="00CB17F5" w:rsidRDefault="00E64175" w:rsidP="00162DDF">
            <w:pPr>
              <w:keepNext/>
              <w:keepLines/>
              <w:spacing w:after="0"/>
              <w:jc w:val="center"/>
              <w:rPr>
                <w:ins w:id="15472" w:author="Petrovic Niels 1SC3" w:date="2021-07-27T10:45:00Z"/>
                <w:rFonts w:ascii="Arial" w:eastAsia="MS Mincho" w:hAnsi="Arial"/>
                <w:sz w:val="18"/>
              </w:rPr>
            </w:pPr>
            <w:ins w:id="15473" w:author="Petrovic Niels 1SC3" w:date="2021-07-27T10:45:00Z">
              <w:r w:rsidRPr="00CB17F5">
                <w:rPr>
                  <w:rFonts w:ascii="Arial" w:eastAsia="MS Mincho" w:hAnsi="Arial" w:cs="Arial"/>
                  <w:color w:val="000000"/>
                  <w:sz w:val="18"/>
                  <w:szCs w:val="18"/>
                </w:rPr>
                <w:t>53</w:t>
              </w:r>
            </w:ins>
          </w:p>
        </w:tc>
        <w:tc>
          <w:tcPr>
            <w:tcW w:w="967" w:type="dxa"/>
            <w:tcBorders>
              <w:top w:val="nil"/>
              <w:left w:val="nil"/>
              <w:bottom w:val="single" w:sz="4" w:space="0" w:color="auto"/>
              <w:right w:val="single" w:sz="4" w:space="0" w:color="auto"/>
            </w:tcBorders>
            <w:shd w:val="clear" w:color="auto" w:fill="auto"/>
            <w:noWrap/>
            <w:vAlign w:val="center"/>
            <w:hideMark/>
          </w:tcPr>
          <w:p w14:paraId="33120441" w14:textId="77777777" w:rsidR="00E64175" w:rsidRPr="00CB17F5" w:rsidRDefault="00E64175" w:rsidP="00162DDF">
            <w:pPr>
              <w:keepNext/>
              <w:keepLines/>
              <w:spacing w:after="0"/>
              <w:jc w:val="center"/>
              <w:rPr>
                <w:ins w:id="15474" w:author="Petrovic Niels 1SC3" w:date="2021-07-27T10:45:00Z"/>
                <w:rFonts w:ascii="Arial" w:eastAsia="MS Mincho" w:hAnsi="Arial"/>
                <w:sz w:val="18"/>
              </w:rPr>
            </w:pPr>
            <w:ins w:id="1547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539EEFB" w14:textId="77777777" w:rsidR="00E64175" w:rsidRPr="00CB17F5" w:rsidRDefault="00E64175" w:rsidP="00162DDF">
            <w:pPr>
              <w:keepNext/>
              <w:keepLines/>
              <w:spacing w:after="0"/>
              <w:jc w:val="center"/>
              <w:rPr>
                <w:ins w:id="15476" w:author="Petrovic Niels 1SC3" w:date="2021-07-27T10:45:00Z"/>
                <w:rFonts w:ascii="Arial" w:eastAsia="MS Mincho" w:hAnsi="Arial"/>
                <w:sz w:val="18"/>
              </w:rPr>
            </w:pPr>
            <w:ins w:id="15477"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A91E3F5" w14:textId="77777777" w:rsidR="00E64175" w:rsidRPr="00CB17F5" w:rsidRDefault="00E64175" w:rsidP="00162DDF">
            <w:pPr>
              <w:keepNext/>
              <w:keepLines/>
              <w:spacing w:after="0"/>
              <w:jc w:val="center"/>
              <w:rPr>
                <w:ins w:id="15478" w:author="Petrovic Niels 1SC3" w:date="2021-07-27T10:45:00Z"/>
                <w:rFonts w:ascii="Arial" w:eastAsia="MS Mincho" w:hAnsi="Arial"/>
                <w:sz w:val="18"/>
              </w:rPr>
            </w:pPr>
            <w:ins w:id="15479"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9E30080" w14:textId="77777777" w:rsidR="00E64175" w:rsidRPr="00CB17F5" w:rsidRDefault="00E64175" w:rsidP="00162DDF">
            <w:pPr>
              <w:keepNext/>
              <w:keepLines/>
              <w:spacing w:after="0"/>
              <w:jc w:val="center"/>
              <w:rPr>
                <w:ins w:id="15480" w:author="Petrovic Niels 1SC3" w:date="2021-07-27T10:45:00Z"/>
                <w:rFonts w:ascii="Arial" w:eastAsia="MS Mincho" w:hAnsi="Arial"/>
                <w:sz w:val="18"/>
              </w:rPr>
            </w:pPr>
            <w:ins w:id="15481" w:author="Petrovic Niels 1SC3" w:date="2021-07-27T10:45:00Z">
              <w:r w:rsidRPr="00CB17F5">
                <w:rPr>
                  <w:rFonts w:ascii="Arial" w:eastAsia="MS Mincho" w:hAnsi="Arial" w:cs="Arial"/>
                  <w:color w:val="000000"/>
                  <w:sz w:val="18"/>
                  <w:szCs w:val="18"/>
                </w:rPr>
                <w:t>9224</w:t>
              </w:r>
            </w:ins>
          </w:p>
        </w:tc>
        <w:tc>
          <w:tcPr>
            <w:tcW w:w="1057" w:type="dxa"/>
            <w:tcBorders>
              <w:top w:val="nil"/>
              <w:left w:val="nil"/>
              <w:bottom w:val="single" w:sz="4" w:space="0" w:color="auto"/>
              <w:right w:val="single" w:sz="4" w:space="0" w:color="auto"/>
            </w:tcBorders>
            <w:shd w:val="clear" w:color="auto" w:fill="auto"/>
            <w:noWrap/>
            <w:vAlign w:val="center"/>
            <w:hideMark/>
          </w:tcPr>
          <w:p w14:paraId="549707D0" w14:textId="77777777" w:rsidR="00E64175" w:rsidRPr="00CB17F5" w:rsidRDefault="00E64175" w:rsidP="00162DDF">
            <w:pPr>
              <w:keepNext/>
              <w:keepLines/>
              <w:spacing w:after="0"/>
              <w:jc w:val="center"/>
              <w:rPr>
                <w:ins w:id="15482" w:author="Petrovic Niels 1SC3" w:date="2021-07-27T10:45:00Z"/>
                <w:rFonts w:ascii="Arial" w:eastAsia="MS Mincho" w:hAnsi="Arial"/>
                <w:sz w:val="18"/>
              </w:rPr>
            </w:pPr>
            <w:ins w:id="1548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113A42F" w14:textId="77777777" w:rsidR="00E64175" w:rsidRPr="00CB17F5" w:rsidRDefault="00E64175" w:rsidP="00162DDF">
            <w:pPr>
              <w:keepNext/>
              <w:keepLines/>
              <w:spacing w:after="0"/>
              <w:jc w:val="center"/>
              <w:rPr>
                <w:ins w:id="15484" w:author="Petrovic Niels 1SC3" w:date="2021-07-27T10:45:00Z"/>
                <w:rFonts w:ascii="Arial" w:eastAsia="MS Mincho" w:hAnsi="Arial"/>
                <w:sz w:val="18"/>
              </w:rPr>
            </w:pPr>
            <w:ins w:id="1548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98E6EF3" w14:textId="77777777" w:rsidR="00E64175" w:rsidRPr="00CB17F5" w:rsidRDefault="00E64175" w:rsidP="00162DDF">
            <w:pPr>
              <w:keepNext/>
              <w:keepLines/>
              <w:spacing w:after="0"/>
              <w:jc w:val="center"/>
              <w:rPr>
                <w:ins w:id="15486" w:author="Petrovic Niels 1SC3" w:date="2021-07-27T10:45:00Z"/>
                <w:rFonts w:ascii="Arial" w:eastAsia="MS Mincho" w:hAnsi="Arial"/>
                <w:sz w:val="18"/>
              </w:rPr>
            </w:pPr>
            <w:ins w:id="15487"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8432BE1" w14:textId="77777777" w:rsidR="00E64175" w:rsidRPr="00CB17F5" w:rsidRDefault="00E64175" w:rsidP="00162DDF">
            <w:pPr>
              <w:keepNext/>
              <w:keepLines/>
              <w:spacing w:after="0"/>
              <w:jc w:val="center"/>
              <w:rPr>
                <w:ins w:id="15488" w:author="Petrovic Niels 1SC3" w:date="2021-07-27T10:45:00Z"/>
                <w:rFonts w:ascii="Arial" w:eastAsia="MS Mincho" w:hAnsi="Arial"/>
                <w:sz w:val="18"/>
              </w:rPr>
            </w:pPr>
            <w:ins w:id="15489" w:author="Petrovic Niels 1SC3" w:date="2021-07-27T10:45:00Z">
              <w:r w:rsidRPr="00CB17F5">
                <w:rPr>
                  <w:rFonts w:ascii="Arial" w:eastAsia="MS Mincho" w:hAnsi="Arial" w:cs="Arial"/>
                  <w:color w:val="000000"/>
                  <w:sz w:val="18"/>
                  <w:szCs w:val="18"/>
                </w:rPr>
                <w:t>27984</w:t>
              </w:r>
            </w:ins>
          </w:p>
        </w:tc>
        <w:tc>
          <w:tcPr>
            <w:tcW w:w="1127" w:type="dxa"/>
            <w:tcBorders>
              <w:top w:val="nil"/>
              <w:left w:val="nil"/>
              <w:bottom w:val="single" w:sz="4" w:space="0" w:color="auto"/>
              <w:right w:val="single" w:sz="4" w:space="0" w:color="auto"/>
            </w:tcBorders>
            <w:shd w:val="clear" w:color="auto" w:fill="auto"/>
            <w:noWrap/>
            <w:vAlign w:val="center"/>
            <w:hideMark/>
          </w:tcPr>
          <w:p w14:paraId="23F73B25" w14:textId="77777777" w:rsidR="00E64175" w:rsidRPr="00CB17F5" w:rsidRDefault="00E64175" w:rsidP="00162DDF">
            <w:pPr>
              <w:keepNext/>
              <w:keepLines/>
              <w:spacing w:after="0"/>
              <w:jc w:val="center"/>
              <w:rPr>
                <w:ins w:id="15490" w:author="Petrovic Niels 1SC3" w:date="2021-07-27T10:45:00Z"/>
                <w:rFonts w:ascii="Arial" w:eastAsia="MS Mincho" w:hAnsi="Arial"/>
                <w:sz w:val="18"/>
              </w:rPr>
            </w:pPr>
            <w:ins w:id="15491" w:author="Petrovic Niels 1SC3" w:date="2021-07-27T10:45:00Z">
              <w:r w:rsidRPr="00CB17F5">
                <w:rPr>
                  <w:rFonts w:ascii="Arial" w:eastAsia="MS Mincho" w:hAnsi="Arial" w:cs="Arial"/>
                  <w:color w:val="000000"/>
                  <w:sz w:val="18"/>
                  <w:szCs w:val="18"/>
                </w:rPr>
                <w:t>6996</w:t>
              </w:r>
            </w:ins>
          </w:p>
        </w:tc>
      </w:tr>
      <w:tr w:rsidR="00E64175" w:rsidRPr="00CB17F5" w14:paraId="76403ADB" w14:textId="77777777" w:rsidTr="00162DDF">
        <w:trPr>
          <w:ins w:id="1549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FB47A8" w14:textId="77777777" w:rsidR="00E64175" w:rsidRPr="00CB17F5" w:rsidRDefault="00E64175" w:rsidP="00162DDF">
            <w:pPr>
              <w:keepNext/>
              <w:keepLines/>
              <w:spacing w:after="0"/>
              <w:jc w:val="center"/>
              <w:rPr>
                <w:ins w:id="15493" w:author="Petrovic Niels 1SC3" w:date="2021-07-27T10:45:00Z"/>
                <w:rFonts w:ascii="Arial" w:eastAsia="MS Mincho" w:hAnsi="Arial"/>
                <w:sz w:val="18"/>
              </w:rPr>
            </w:pPr>
            <w:ins w:id="1549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2F8FB14" w14:textId="77777777" w:rsidR="00E64175" w:rsidRPr="00CB17F5" w:rsidRDefault="00E64175" w:rsidP="00162DDF">
            <w:pPr>
              <w:keepNext/>
              <w:keepLines/>
              <w:spacing w:after="0"/>
              <w:jc w:val="center"/>
              <w:rPr>
                <w:ins w:id="15495" w:author="Petrovic Niels 1SC3" w:date="2021-07-27T10:45:00Z"/>
                <w:rFonts w:ascii="Arial" w:eastAsia="MS Mincho" w:hAnsi="Arial"/>
                <w:sz w:val="18"/>
              </w:rPr>
            </w:pPr>
            <w:ins w:id="15496" w:author="Petrovic Niels 1SC3" w:date="2021-07-27T10:45:00Z">
              <w:r w:rsidRPr="00CB17F5">
                <w:rPr>
                  <w:rFonts w:ascii="Arial" w:eastAsia="MS Mincho" w:hAnsi="Arial" w:cs="Arial"/>
                  <w:color w:val="000000"/>
                  <w:sz w:val="18"/>
                  <w:szCs w:val="18"/>
                </w:rPr>
                <w:t>54</w:t>
              </w:r>
            </w:ins>
          </w:p>
        </w:tc>
        <w:tc>
          <w:tcPr>
            <w:tcW w:w="967" w:type="dxa"/>
            <w:tcBorders>
              <w:top w:val="nil"/>
              <w:left w:val="nil"/>
              <w:bottom w:val="single" w:sz="4" w:space="0" w:color="auto"/>
              <w:right w:val="single" w:sz="4" w:space="0" w:color="auto"/>
            </w:tcBorders>
            <w:shd w:val="clear" w:color="auto" w:fill="auto"/>
            <w:noWrap/>
            <w:vAlign w:val="center"/>
            <w:hideMark/>
          </w:tcPr>
          <w:p w14:paraId="54C522A1" w14:textId="77777777" w:rsidR="00E64175" w:rsidRPr="00CB17F5" w:rsidRDefault="00E64175" w:rsidP="00162DDF">
            <w:pPr>
              <w:keepNext/>
              <w:keepLines/>
              <w:spacing w:after="0"/>
              <w:jc w:val="center"/>
              <w:rPr>
                <w:ins w:id="15497" w:author="Petrovic Niels 1SC3" w:date="2021-07-27T10:45:00Z"/>
                <w:rFonts w:ascii="Arial" w:eastAsia="MS Mincho" w:hAnsi="Arial"/>
                <w:sz w:val="18"/>
              </w:rPr>
            </w:pPr>
            <w:ins w:id="1549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9CE57C7" w14:textId="77777777" w:rsidR="00E64175" w:rsidRPr="00CB17F5" w:rsidRDefault="00E64175" w:rsidP="00162DDF">
            <w:pPr>
              <w:keepNext/>
              <w:keepLines/>
              <w:spacing w:after="0"/>
              <w:jc w:val="center"/>
              <w:rPr>
                <w:ins w:id="15499" w:author="Petrovic Niels 1SC3" w:date="2021-07-27T10:45:00Z"/>
                <w:rFonts w:ascii="Arial" w:eastAsia="MS Mincho" w:hAnsi="Arial"/>
                <w:sz w:val="18"/>
              </w:rPr>
            </w:pPr>
            <w:ins w:id="15500"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C0A263C" w14:textId="77777777" w:rsidR="00E64175" w:rsidRPr="00CB17F5" w:rsidRDefault="00E64175" w:rsidP="00162DDF">
            <w:pPr>
              <w:keepNext/>
              <w:keepLines/>
              <w:spacing w:after="0"/>
              <w:jc w:val="center"/>
              <w:rPr>
                <w:ins w:id="15501" w:author="Petrovic Niels 1SC3" w:date="2021-07-27T10:45:00Z"/>
                <w:rFonts w:ascii="Arial" w:eastAsia="MS Mincho" w:hAnsi="Arial"/>
                <w:sz w:val="18"/>
              </w:rPr>
            </w:pPr>
            <w:ins w:id="15502"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C69CDCC" w14:textId="77777777" w:rsidR="00E64175" w:rsidRPr="00CB17F5" w:rsidRDefault="00E64175" w:rsidP="00162DDF">
            <w:pPr>
              <w:keepNext/>
              <w:keepLines/>
              <w:spacing w:after="0"/>
              <w:jc w:val="center"/>
              <w:rPr>
                <w:ins w:id="15503" w:author="Petrovic Niels 1SC3" w:date="2021-07-27T10:45:00Z"/>
                <w:rFonts w:ascii="Arial" w:eastAsia="MS Mincho" w:hAnsi="Arial"/>
                <w:sz w:val="18"/>
              </w:rPr>
            </w:pPr>
            <w:ins w:id="15504" w:author="Petrovic Niels 1SC3" w:date="2021-07-27T10:45:00Z">
              <w:r w:rsidRPr="00CB17F5">
                <w:rPr>
                  <w:rFonts w:ascii="Arial" w:eastAsia="MS Mincho" w:hAnsi="Arial" w:cs="Arial"/>
                  <w:color w:val="000000"/>
                  <w:sz w:val="18"/>
                  <w:szCs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6208EAA4" w14:textId="77777777" w:rsidR="00E64175" w:rsidRPr="00CB17F5" w:rsidRDefault="00E64175" w:rsidP="00162DDF">
            <w:pPr>
              <w:keepNext/>
              <w:keepLines/>
              <w:spacing w:after="0"/>
              <w:jc w:val="center"/>
              <w:rPr>
                <w:ins w:id="15505" w:author="Petrovic Niels 1SC3" w:date="2021-07-27T10:45:00Z"/>
                <w:rFonts w:ascii="Arial" w:eastAsia="MS Mincho" w:hAnsi="Arial"/>
                <w:sz w:val="18"/>
              </w:rPr>
            </w:pPr>
            <w:ins w:id="1550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B1E8620" w14:textId="77777777" w:rsidR="00E64175" w:rsidRPr="00CB17F5" w:rsidRDefault="00E64175" w:rsidP="00162DDF">
            <w:pPr>
              <w:keepNext/>
              <w:keepLines/>
              <w:spacing w:after="0"/>
              <w:jc w:val="center"/>
              <w:rPr>
                <w:ins w:id="15507" w:author="Petrovic Niels 1SC3" w:date="2021-07-27T10:45:00Z"/>
                <w:rFonts w:ascii="Arial" w:eastAsia="MS Mincho" w:hAnsi="Arial"/>
                <w:sz w:val="18"/>
              </w:rPr>
            </w:pPr>
            <w:ins w:id="1550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D0C265C" w14:textId="77777777" w:rsidR="00E64175" w:rsidRPr="00CB17F5" w:rsidRDefault="00E64175" w:rsidP="00162DDF">
            <w:pPr>
              <w:keepNext/>
              <w:keepLines/>
              <w:spacing w:after="0"/>
              <w:jc w:val="center"/>
              <w:rPr>
                <w:ins w:id="15509" w:author="Petrovic Niels 1SC3" w:date="2021-07-27T10:45:00Z"/>
                <w:rFonts w:ascii="Arial" w:eastAsia="MS Mincho" w:hAnsi="Arial"/>
                <w:sz w:val="18"/>
              </w:rPr>
            </w:pPr>
            <w:ins w:id="15510"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46285BC2" w14:textId="77777777" w:rsidR="00E64175" w:rsidRPr="00CB17F5" w:rsidRDefault="00E64175" w:rsidP="00162DDF">
            <w:pPr>
              <w:keepNext/>
              <w:keepLines/>
              <w:spacing w:after="0"/>
              <w:jc w:val="center"/>
              <w:rPr>
                <w:ins w:id="15511" w:author="Petrovic Niels 1SC3" w:date="2021-07-27T10:45:00Z"/>
                <w:rFonts w:ascii="Arial" w:eastAsia="MS Mincho" w:hAnsi="Arial"/>
                <w:sz w:val="18"/>
              </w:rPr>
            </w:pPr>
            <w:ins w:id="15512" w:author="Petrovic Niels 1SC3" w:date="2021-07-27T10:45:00Z">
              <w:r w:rsidRPr="00CB17F5">
                <w:rPr>
                  <w:rFonts w:ascii="Arial" w:eastAsia="MS Mincho" w:hAnsi="Arial" w:cs="Arial"/>
                  <w:color w:val="000000"/>
                  <w:sz w:val="18"/>
                  <w:szCs w:val="18"/>
                </w:rPr>
                <w:t>28512</w:t>
              </w:r>
            </w:ins>
          </w:p>
        </w:tc>
        <w:tc>
          <w:tcPr>
            <w:tcW w:w="1127" w:type="dxa"/>
            <w:tcBorders>
              <w:top w:val="nil"/>
              <w:left w:val="nil"/>
              <w:bottom w:val="single" w:sz="4" w:space="0" w:color="auto"/>
              <w:right w:val="single" w:sz="4" w:space="0" w:color="auto"/>
            </w:tcBorders>
            <w:shd w:val="clear" w:color="auto" w:fill="auto"/>
            <w:noWrap/>
            <w:vAlign w:val="center"/>
            <w:hideMark/>
          </w:tcPr>
          <w:p w14:paraId="1554EE22" w14:textId="77777777" w:rsidR="00E64175" w:rsidRPr="00CB17F5" w:rsidRDefault="00E64175" w:rsidP="00162DDF">
            <w:pPr>
              <w:keepNext/>
              <w:keepLines/>
              <w:spacing w:after="0"/>
              <w:jc w:val="center"/>
              <w:rPr>
                <w:ins w:id="15513" w:author="Petrovic Niels 1SC3" w:date="2021-07-27T10:45:00Z"/>
                <w:rFonts w:ascii="Arial" w:eastAsia="MS Mincho" w:hAnsi="Arial"/>
                <w:sz w:val="18"/>
              </w:rPr>
            </w:pPr>
            <w:ins w:id="15514" w:author="Petrovic Niels 1SC3" w:date="2021-07-27T10:45:00Z">
              <w:r w:rsidRPr="00CB17F5">
                <w:rPr>
                  <w:rFonts w:ascii="Arial" w:eastAsia="MS Mincho" w:hAnsi="Arial" w:cs="Arial"/>
                  <w:color w:val="000000"/>
                  <w:sz w:val="18"/>
                  <w:szCs w:val="18"/>
                </w:rPr>
                <w:t>7128</w:t>
              </w:r>
            </w:ins>
          </w:p>
        </w:tc>
      </w:tr>
      <w:tr w:rsidR="00E64175" w:rsidRPr="00CB17F5" w14:paraId="1DA9B969" w14:textId="77777777" w:rsidTr="00162DDF">
        <w:trPr>
          <w:ins w:id="1551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1EDFB8" w14:textId="77777777" w:rsidR="00E64175" w:rsidRPr="00CB17F5" w:rsidRDefault="00E64175" w:rsidP="00162DDF">
            <w:pPr>
              <w:keepNext/>
              <w:keepLines/>
              <w:spacing w:after="0"/>
              <w:jc w:val="center"/>
              <w:rPr>
                <w:ins w:id="15516" w:author="Petrovic Niels 1SC3" w:date="2021-07-27T10:45:00Z"/>
                <w:rFonts w:ascii="Arial" w:eastAsia="MS Mincho" w:hAnsi="Arial"/>
                <w:sz w:val="18"/>
              </w:rPr>
            </w:pPr>
            <w:ins w:id="1551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0794892" w14:textId="77777777" w:rsidR="00E64175" w:rsidRPr="00CB17F5" w:rsidRDefault="00E64175" w:rsidP="00162DDF">
            <w:pPr>
              <w:keepNext/>
              <w:keepLines/>
              <w:spacing w:after="0"/>
              <w:jc w:val="center"/>
              <w:rPr>
                <w:ins w:id="15518" w:author="Petrovic Niels 1SC3" w:date="2021-07-27T10:45:00Z"/>
                <w:rFonts w:ascii="Arial" w:eastAsia="MS Mincho" w:hAnsi="Arial"/>
                <w:sz w:val="18"/>
              </w:rPr>
            </w:pPr>
            <w:ins w:id="15519" w:author="Petrovic Niels 1SC3" w:date="2021-07-27T10:45:00Z">
              <w:r w:rsidRPr="00CB17F5">
                <w:rPr>
                  <w:rFonts w:ascii="Arial" w:eastAsia="MS Mincho" w:hAnsi="Arial" w:cs="Arial"/>
                  <w:color w:val="000000"/>
                  <w:sz w:val="18"/>
                  <w:szCs w:val="18"/>
                </w:rPr>
                <w:t>61</w:t>
              </w:r>
            </w:ins>
          </w:p>
        </w:tc>
        <w:tc>
          <w:tcPr>
            <w:tcW w:w="967" w:type="dxa"/>
            <w:tcBorders>
              <w:top w:val="nil"/>
              <w:left w:val="nil"/>
              <w:bottom w:val="single" w:sz="4" w:space="0" w:color="auto"/>
              <w:right w:val="single" w:sz="4" w:space="0" w:color="auto"/>
            </w:tcBorders>
            <w:shd w:val="clear" w:color="auto" w:fill="auto"/>
            <w:noWrap/>
            <w:vAlign w:val="center"/>
            <w:hideMark/>
          </w:tcPr>
          <w:p w14:paraId="57E1E1C1" w14:textId="77777777" w:rsidR="00E64175" w:rsidRPr="00CB17F5" w:rsidRDefault="00E64175" w:rsidP="00162DDF">
            <w:pPr>
              <w:keepNext/>
              <w:keepLines/>
              <w:spacing w:after="0"/>
              <w:jc w:val="center"/>
              <w:rPr>
                <w:ins w:id="15520" w:author="Petrovic Niels 1SC3" w:date="2021-07-27T10:45:00Z"/>
                <w:rFonts w:ascii="Arial" w:eastAsia="MS Mincho" w:hAnsi="Arial"/>
                <w:sz w:val="18"/>
              </w:rPr>
            </w:pPr>
            <w:ins w:id="1552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9E855A" w14:textId="77777777" w:rsidR="00E64175" w:rsidRPr="00CB17F5" w:rsidRDefault="00E64175" w:rsidP="00162DDF">
            <w:pPr>
              <w:keepNext/>
              <w:keepLines/>
              <w:spacing w:after="0"/>
              <w:jc w:val="center"/>
              <w:rPr>
                <w:ins w:id="15522" w:author="Petrovic Niels 1SC3" w:date="2021-07-27T10:45:00Z"/>
                <w:rFonts w:ascii="Arial" w:eastAsia="MS Mincho" w:hAnsi="Arial"/>
                <w:sz w:val="18"/>
              </w:rPr>
            </w:pPr>
            <w:ins w:id="15523"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F6E982C" w14:textId="77777777" w:rsidR="00E64175" w:rsidRPr="00CB17F5" w:rsidRDefault="00E64175" w:rsidP="00162DDF">
            <w:pPr>
              <w:keepNext/>
              <w:keepLines/>
              <w:spacing w:after="0"/>
              <w:jc w:val="center"/>
              <w:rPr>
                <w:ins w:id="15524" w:author="Petrovic Niels 1SC3" w:date="2021-07-27T10:45:00Z"/>
                <w:rFonts w:ascii="Arial" w:eastAsia="MS Mincho" w:hAnsi="Arial"/>
                <w:sz w:val="18"/>
              </w:rPr>
            </w:pPr>
            <w:ins w:id="15525"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0D0BEF4" w14:textId="77777777" w:rsidR="00E64175" w:rsidRPr="00CB17F5" w:rsidRDefault="00E64175" w:rsidP="00162DDF">
            <w:pPr>
              <w:keepNext/>
              <w:keepLines/>
              <w:spacing w:after="0"/>
              <w:jc w:val="center"/>
              <w:rPr>
                <w:ins w:id="15526" w:author="Petrovic Niels 1SC3" w:date="2021-07-27T10:45:00Z"/>
                <w:rFonts w:ascii="Arial" w:eastAsia="MS Mincho" w:hAnsi="Arial"/>
                <w:sz w:val="18"/>
              </w:rPr>
            </w:pPr>
            <w:ins w:id="15527" w:author="Petrovic Niels 1SC3" w:date="2021-07-27T10:45:00Z">
              <w:r w:rsidRPr="00CB17F5">
                <w:rPr>
                  <w:rFonts w:ascii="Arial" w:eastAsia="MS Mincho" w:hAnsi="Arial" w:cs="Arial"/>
                  <w:color w:val="000000"/>
                  <w:sz w:val="18"/>
                  <w:szCs w:val="18"/>
                </w:rPr>
                <w:t>10760</w:t>
              </w:r>
            </w:ins>
          </w:p>
        </w:tc>
        <w:tc>
          <w:tcPr>
            <w:tcW w:w="1057" w:type="dxa"/>
            <w:tcBorders>
              <w:top w:val="nil"/>
              <w:left w:val="nil"/>
              <w:bottom w:val="single" w:sz="4" w:space="0" w:color="auto"/>
              <w:right w:val="single" w:sz="4" w:space="0" w:color="auto"/>
            </w:tcBorders>
            <w:shd w:val="clear" w:color="auto" w:fill="auto"/>
            <w:noWrap/>
            <w:vAlign w:val="center"/>
            <w:hideMark/>
          </w:tcPr>
          <w:p w14:paraId="433A70DB" w14:textId="77777777" w:rsidR="00E64175" w:rsidRPr="00CB17F5" w:rsidRDefault="00E64175" w:rsidP="00162DDF">
            <w:pPr>
              <w:keepNext/>
              <w:keepLines/>
              <w:spacing w:after="0"/>
              <w:jc w:val="center"/>
              <w:rPr>
                <w:ins w:id="15528" w:author="Petrovic Niels 1SC3" w:date="2021-07-27T10:45:00Z"/>
                <w:rFonts w:ascii="Arial" w:eastAsia="MS Mincho" w:hAnsi="Arial"/>
                <w:sz w:val="18"/>
              </w:rPr>
            </w:pPr>
            <w:ins w:id="1552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4084FB6" w14:textId="77777777" w:rsidR="00E64175" w:rsidRPr="00CB17F5" w:rsidRDefault="00E64175" w:rsidP="00162DDF">
            <w:pPr>
              <w:keepNext/>
              <w:keepLines/>
              <w:spacing w:after="0"/>
              <w:jc w:val="center"/>
              <w:rPr>
                <w:ins w:id="15530" w:author="Petrovic Niels 1SC3" w:date="2021-07-27T10:45:00Z"/>
                <w:rFonts w:ascii="Arial" w:eastAsia="MS Mincho" w:hAnsi="Arial"/>
                <w:sz w:val="18"/>
              </w:rPr>
            </w:pPr>
            <w:ins w:id="1553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DE6BDE7" w14:textId="77777777" w:rsidR="00E64175" w:rsidRPr="00CB17F5" w:rsidRDefault="00E64175" w:rsidP="00162DDF">
            <w:pPr>
              <w:keepNext/>
              <w:keepLines/>
              <w:spacing w:after="0"/>
              <w:jc w:val="center"/>
              <w:rPr>
                <w:ins w:id="15532" w:author="Petrovic Niels 1SC3" w:date="2021-07-27T10:45:00Z"/>
                <w:rFonts w:ascii="Arial" w:eastAsia="MS Mincho" w:hAnsi="Arial"/>
                <w:sz w:val="18"/>
              </w:rPr>
            </w:pPr>
            <w:ins w:id="15533"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8101704" w14:textId="77777777" w:rsidR="00E64175" w:rsidRPr="00CB17F5" w:rsidRDefault="00E64175" w:rsidP="00162DDF">
            <w:pPr>
              <w:keepNext/>
              <w:keepLines/>
              <w:spacing w:after="0"/>
              <w:jc w:val="center"/>
              <w:rPr>
                <w:ins w:id="15534" w:author="Petrovic Niels 1SC3" w:date="2021-07-27T10:45:00Z"/>
                <w:rFonts w:ascii="Arial" w:eastAsia="MS Mincho" w:hAnsi="Arial"/>
                <w:sz w:val="18"/>
              </w:rPr>
            </w:pPr>
            <w:ins w:id="15535" w:author="Petrovic Niels 1SC3" w:date="2021-07-27T10:45:00Z">
              <w:r w:rsidRPr="00CB17F5">
                <w:rPr>
                  <w:rFonts w:ascii="Arial" w:eastAsia="MS Mincho" w:hAnsi="Arial" w:cs="Arial"/>
                  <w:color w:val="000000"/>
                  <w:sz w:val="18"/>
                  <w:szCs w:val="18"/>
                </w:rPr>
                <w:t>32208</w:t>
              </w:r>
            </w:ins>
          </w:p>
        </w:tc>
        <w:tc>
          <w:tcPr>
            <w:tcW w:w="1127" w:type="dxa"/>
            <w:tcBorders>
              <w:top w:val="nil"/>
              <w:left w:val="nil"/>
              <w:bottom w:val="single" w:sz="4" w:space="0" w:color="auto"/>
              <w:right w:val="single" w:sz="4" w:space="0" w:color="auto"/>
            </w:tcBorders>
            <w:shd w:val="clear" w:color="auto" w:fill="auto"/>
            <w:noWrap/>
            <w:vAlign w:val="center"/>
            <w:hideMark/>
          </w:tcPr>
          <w:p w14:paraId="7C4FD4F5" w14:textId="77777777" w:rsidR="00E64175" w:rsidRPr="00CB17F5" w:rsidRDefault="00E64175" w:rsidP="00162DDF">
            <w:pPr>
              <w:keepNext/>
              <w:keepLines/>
              <w:spacing w:after="0"/>
              <w:jc w:val="center"/>
              <w:rPr>
                <w:ins w:id="15536" w:author="Petrovic Niels 1SC3" w:date="2021-07-27T10:45:00Z"/>
                <w:rFonts w:ascii="Arial" w:eastAsia="MS Mincho" w:hAnsi="Arial"/>
                <w:sz w:val="18"/>
              </w:rPr>
            </w:pPr>
            <w:ins w:id="15537" w:author="Petrovic Niels 1SC3" w:date="2021-07-27T10:45:00Z">
              <w:r w:rsidRPr="00CB17F5">
                <w:rPr>
                  <w:rFonts w:ascii="Arial" w:eastAsia="MS Mincho" w:hAnsi="Arial" w:cs="Arial"/>
                  <w:color w:val="000000"/>
                  <w:sz w:val="18"/>
                  <w:szCs w:val="18"/>
                </w:rPr>
                <w:t>8052</w:t>
              </w:r>
            </w:ins>
          </w:p>
        </w:tc>
      </w:tr>
      <w:tr w:rsidR="00E64175" w:rsidRPr="00CB17F5" w14:paraId="10F0FD29" w14:textId="77777777" w:rsidTr="00162DDF">
        <w:trPr>
          <w:ins w:id="1553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3AB51C" w14:textId="77777777" w:rsidR="00E64175" w:rsidRPr="00CB17F5" w:rsidRDefault="00E64175" w:rsidP="00162DDF">
            <w:pPr>
              <w:keepNext/>
              <w:keepLines/>
              <w:spacing w:after="0"/>
              <w:jc w:val="center"/>
              <w:rPr>
                <w:ins w:id="15539" w:author="Petrovic Niels 1SC3" w:date="2021-07-27T10:45:00Z"/>
                <w:rFonts w:ascii="Arial" w:eastAsia="MS Mincho" w:hAnsi="Arial"/>
                <w:sz w:val="18"/>
              </w:rPr>
            </w:pPr>
            <w:ins w:id="1554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E429CFB" w14:textId="77777777" w:rsidR="00E64175" w:rsidRPr="00CB17F5" w:rsidRDefault="00E64175" w:rsidP="00162DDF">
            <w:pPr>
              <w:keepNext/>
              <w:keepLines/>
              <w:spacing w:after="0"/>
              <w:jc w:val="center"/>
              <w:rPr>
                <w:ins w:id="15541" w:author="Petrovic Niels 1SC3" w:date="2021-07-27T10:45:00Z"/>
                <w:rFonts w:ascii="Arial" w:eastAsia="MS Mincho" w:hAnsi="Arial"/>
                <w:sz w:val="18"/>
              </w:rPr>
            </w:pPr>
            <w:ins w:id="15542" w:author="Petrovic Niels 1SC3" w:date="2021-07-27T10:45:00Z">
              <w:r w:rsidRPr="00CB17F5">
                <w:rPr>
                  <w:rFonts w:ascii="Arial" w:eastAsia="MS Mincho" w:hAnsi="Arial" w:cs="Arial"/>
                  <w:color w:val="000000"/>
                  <w:sz w:val="18"/>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6C8D30A8" w14:textId="77777777" w:rsidR="00E64175" w:rsidRPr="00CB17F5" w:rsidRDefault="00E64175" w:rsidP="00162DDF">
            <w:pPr>
              <w:keepNext/>
              <w:keepLines/>
              <w:spacing w:after="0"/>
              <w:jc w:val="center"/>
              <w:rPr>
                <w:ins w:id="15543" w:author="Petrovic Niels 1SC3" w:date="2021-07-27T10:45:00Z"/>
                <w:rFonts w:ascii="Arial" w:eastAsia="MS Mincho" w:hAnsi="Arial"/>
                <w:sz w:val="18"/>
              </w:rPr>
            </w:pPr>
            <w:ins w:id="1554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909750" w14:textId="77777777" w:rsidR="00E64175" w:rsidRPr="00CB17F5" w:rsidRDefault="00E64175" w:rsidP="00162DDF">
            <w:pPr>
              <w:keepNext/>
              <w:keepLines/>
              <w:spacing w:after="0"/>
              <w:jc w:val="center"/>
              <w:rPr>
                <w:ins w:id="15545" w:author="Petrovic Niels 1SC3" w:date="2021-07-27T10:45:00Z"/>
                <w:rFonts w:ascii="Arial" w:eastAsia="MS Mincho" w:hAnsi="Arial"/>
                <w:sz w:val="18"/>
              </w:rPr>
            </w:pPr>
            <w:ins w:id="15546"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909C2AF" w14:textId="77777777" w:rsidR="00E64175" w:rsidRPr="00CB17F5" w:rsidRDefault="00E64175" w:rsidP="00162DDF">
            <w:pPr>
              <w:keepNext/>
              <w:keepLines/>
              <w:spacing w:after="0"/>
              <w:jc w:val="center"/>
              <w:rPr>
                <w:ins w:id="15547" w:author="Petrovic Niels 1SC3" w:date="2021-07-27T10:45:00Z"/>
                <w:rFonts w:ascii="Arial" w:eastAsia="MS Mincho" w:hAnsi="Arial"/>
                <w:sz w:val="18"/>
              </w:rPr>
            </w:pPr>
            <w:ins w:id="15548"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67E9FB2" w14:textId="77777777" w:rsidR="00E64175" w:rsidRPr="00CB17F5" w:rsidRDefault="00E64175" w:rsidP="00162DDF">
            <w:pPr>
              <w:keepNext/>
              <w:keepLines/>
              <w:spacing w:after="0"/>
              <w:jc w:val="center"/>
              <w:rPr>
                <w:ins w:id="15549" w:author="Petrovic Niels 1SC3" w:date="2021-07-27T10:45:00Z"/>
                <w:rFonts w:ascii="Arial" w:eastAsia="MS Mincho" w:hAnsi="Arial"/>
                <w:sz w:val="18"/>
              </w:rPr>
            </w:pPr>
            <w:ins w:id="15550" w:author="Petrovic Niels 1SC3" w:date="2021-07-27T10:45:00Z">
              <w:r w:rsidRPr="00CB17F5">
                <w:rPr>
                  <w:rFonts w:ascii="Arial" w:eastAsia="MS Mincho" w:hAnsi="Arial" w:cs="Arial"/>
                  <w:color w:val="000000"/>
                  <w:sz w:val="18"/>
                  <w:szCs w:val="18"/>
                </w:rPr>
                <w:t>11272</w:t>
              </w:r>
            </w:ins>
          </w:p>
        </w:tc>
        <w:tc>
          <w:tcPr>
            <w:tcW w:w="1057" w:type="dxa"/>
            <w:tcBorders>
              <w:top w:val="nil"/>
              <w:left w:val="nil"/>
              <w:bottom w:val="single" w:sz="4" w:space="0" w:color="auto"/>
              <w:right w:val="single" w:sz="4" w:space="0" w:color="auto"/>
            </w:tcBorders>
            <w:shd w:val="clear" w:color="auto" w:fill="auto"/>
            <w:noWrap/>
            <w:vAlign w:val="center"/>
            <w:hideMark/>
          </w:tcPr>
          <w:p w14:paraId="32C14DA0" w14:textId="77777777" w:rsidR="00E64175" w:rsidRPr="00CB17F5" w:rsidRDefault="00E64175" w:rsidP="00162DDF">
            <w:pPr>
              <w:keepNext/>
              <w:keepLines/>
              <w:spacing w:after="0"/>
              <w:jc w:val="center"/>
              <w:rPr>
                <w:ins w:id="15551" w:author="Petrovic Niels 1SC3" w:date="2021-07-27T10:45:00Z"/>
                <w:rFonts w:ascii="Arial" w:eastAsia="MS Mincho" w:hAnsi="Arial"/>
                <w:sz w:val="18"/>
              </w:rPr>
            </w:pPr>
            <w:ins w:id="1555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CCBC46C" w14:textId="77777777" w:rsidR="00E64175" w:rsidRPr="00CB17F5" w:rsidRDefault="00E64175" w:rsidP="00162DDF">
            <w:pPr>
              <w:keepNext/>
              <w:keepLines/>
              <w:spacing w:after="0"/>
              <w:jc w:val="center"/>
              <w:rPr>
                <w:ins w:id="15553" w:author="Petrovic Niels 1SC3" w:date="2021-07-27T10:45:00Z"/>
                <w:rFonts w:ascii="Arial" w:eastAsia="MS Mincho" w:hAnsi="Arial"/>
                <w:sz w:val="18"/>
              </w:rPr>
            </w:pPr>
            <w:ins w:id="1555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03B4025" w14:textId="77777777" w:rsidR="00E64175" w:rsidRPr="00CB17F5" w:rsidRDefault="00E64175" w:rsidP="00162DDF">
            <w:pPr>
              <w:keepNext/>
              <w:keepLines/>
              <w:spacing w:after="0"/>
              <w:jc w:val="center"/>
              <w:rPr>
                <w:ins w:id="15555" w:author="Petrovic Niels 1SC3" w:date="2021-07-27T10:45:00Z"/>
                <w:rFonts w:ascii="Arial" w:eastAsia="MS Mincho" w:hAnsi="Arial"/>
                <w:sz w:val="18"/>
              </w:rPr>
            </w:pPr>
            <w:ins w:id="15556"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C18AE46" w14:textId="77777777" w:rsidR="00E64175" w:rsidRPr="00CB17F5" w:rsidRDefault="00E64175" w:rsidP="00162DDF">
            <w:pPr>
              <w:keepNext/>
              <w:keepLines/>
              <w:spacing w:after="0"/>
              <w:jc w:val="center"/>
              <w:rPr>
                <w:ins w:id="15557" w:author="Petrovic Niels 1SC3" w:date="2021-07-27T10:45:00Z"/>
                <w:rFonts w:ascii="Arial" w:eastAsia="MS Mincho" w:hAnsi="Arial"/>
                <w:sz w:val="18"/>
              </w:rPr>
            </w:pPr>
            <w:ins w:id="15558" w:author="Petrovic Niels 1SC3" w:date="2021-07-27T10:45:00Z">
              <w:r w:rsidRPr="00CB17F5">
                <w:rPr>
                  <w:rFonts w:ascii="Arial" w:eastAsia="MS Mincho" w:hAnsi="Arial" w:cs="Arial"/>
                  <w:color w:val="000000"/>
                  <w:sz w:val="18"/>
                  <w:szCs w:val="18"/>
                </w:rPr>
                <w:t>34320</w:t>
              </w:r>
            </w:ins>
          </w:p>
        </w:tc>
        <w:tc>
          <w:tcPr>
            <w:tcW w:w="1127" w:type="dxa"/>
            <w:tcBorders>
              <w:top w:val="nil"/>
              <w:left w:val="nil"/>
              <w:bottom w:val="single" w:sz="4" w:space="0" w:color="auto"/>
              <w:right w:val="single" w:sz="4" w:space="0" w:color="auto"/>
            </w:tcBorders>
            <w:shd w:val="clear" w:color="auto" w:fill="auto"/>
            <w:noWrap/>
            <w:vAlign w:val="center"/>
            <w:hideMark/>
          </w:tcPr>
          <w:p w14:paraId="49E27D62" w14:textId="77777777" w:rsidR="00E64175" w:rsidRPr="00CB17F5" w:rsidRDefault="00E64175" w:rsidP="00162DDF">
            <w:pPr>
              <w:keepNext/>
              <w:keepLines/>
              <w:spacing w:after="0"/>
              <w:jc w:val="center"/>
              <w:rPr>
                <w:ins w:id="15559" w:author="Petrovic Niels 1SC3" w:date="2021-07-27T10:45:00Z"/>
                <w:rFonts w:ascii="Arial" w:eastAsia="MS Mincho" w:hAnsi="Arial"/>
                <w:sz w:val="18"/>
              </w:rPr>
            </w:pPr>
            <w:ins w:id="15560" w:author="Petrovic Niels 1SC3" w:date="2021-07-27T10:45:00Z">
              <w:r w:rsidRPr="00CB17F5">
                <w:rPr>
                  <w:rFonts w:ascii="Arial" w:eastAsia="MS Mincho" w:hAnsi="Arial" w:cs="Arial"/>
                  <w:color w:val="000000"/>
                  <w:sz w:val="18"/>
                  <w:szCs w:val="18"/>
                </w:rPr>
                <w:t>8580</w:t>
              </w:r>
            </w:ins>
          </w:p>
        </w:tc>
      </w:tr>
      <w:tr w:rsidR="00E64175" w:rsidRPr="00CB17F5" w14:paraId="2EF6EC23" w14:textId="77777777" w:rsidTr="00162DDF">
        <w:trPr>
          <w:ins w:id="1556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2CB83C" w14:textId="77777777" w:rsidR="00E64175" w:rsidRPr="00CB17F5" w:rsidRDefault="00E64175" w:rsidP="00162DDF">
            <w:pPr>
              <w:keepNext/>
              <w:keepLines/>
              <w:spacing w:after="0"/>
              <w:jc w:val="center"/>
              <w:rPr>
                <w:ins w:id="15562" w:author="Petrovic Niels 1SC3" w:date="2021-07-27T10:45:00Z"/>
                <w:rFonts w:ascii="Arial" w:eastAsia="MS Mincho" w:hAnsi="Arial"/>
                <w:sz w:val="18"/>
              </w:rPr>
            </w:pPr>
            <w:ins w:id="1556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6A47AF6" w14:textId="77777777" w:rsidR="00E64175" w:rsidRPr="00CB17F5" w:rsidRDefault="00E64175" w:rsidP="00162DDF">
            <w:pPr>
              <w:keepNext/>
              <w:keepLines/>
              <w:spacing w:after="0"/>
              <w:jc w:val="center"/>
              <w:rPr>
                <w:ins w:id="15564" w:author="Petrovic Niels 1SC3" w:date="2021-07-27T10:45:00Z"/>
                <w:rFonts w:ascii="Arial" w:eastAsia="MS Mincho" w:hAnsi="Arial"/>
                <w:sz w:val="18"/>
              </w:rPr>
            </w:pPr>
            <w:ins w:id="15565" w:author="Petrovic Niels 1SC3" w:date="2021-07-27T10:45:00Z">
              <w:r w:rsidRPr="00CB17F5">
                <w:rPr>
                  <w:rFonts w:ascii="Arial" w:eastAsia="MS Mincho" w:hAnsi="Arial" w:cs="Arial"/>
                  <w:color w:val="000000"/>
                  <w:sz w:val="18"/>
                  <w:szCs w:val="18"/>
                </w:rPr>
                <w:t>67</w:t>
              </w:r>
            </w:ins>
          </w:p>
        </w:tc>
        <w:tc>
          <w:tcPr>
            <w:tcW w:w="967" w:type="dxa"/>
            <w:tcBorders>
              <w:top w:val="nil"/>
              <w:left w:val="nil"/>
              <w:bottom w:val="single" w:sz="4" w:space="0" w:color="auto"/>
              <w:right w:val="single" w:sz="4" w:space="0" w:color="auto"/>
            </w:tcBorders>
            <w:shd w:val="clear" w:color="auto" w:fill="auto"/>
            <w:noWrap/>
            <w:vAlign w:val="center"/>
            <w:hideMark/>
          </w:tcPr>
          <w:p w14:paraId="5F0E0CCD" w14:textId="77777777" w:rsidR="00E64175" w:rsidRPr="00CB17F5" w:rsidRDefault="00E64175" w:rsidP="00162DDF">
            <w:pPr>
              <w:keepNext/>
              <w:keepLines/>
              <w:spacing w:after="0"/>
              <w:jc w:val="center"/>
              <w:rPr>
                <w:ins w:id="15566" w:author="Petrovic Niels 1SC3" w:date="2021-07-27T10:45:00Z"/>
                <w:rFonts w:ascii="Arial" w:eastAsia="MS Mincho" w:hAnsi="Arial"/>
                <w:sz w:val="18"/>
              </w:rPr>
            </w:pPr>
            <w:ins w:id="1556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90E01B8" w14:textId="77777777" w:rsidR="00E64175" w:rsidRPr="00CB17F5" w:rsidRDefault="00E64175" w:rsidP="00162DDF">
            <w:pPr>
              <w:keepNext/>
              <w:keepLines/>
              <w:spacing w:after="0"/>
              <w:jc w:val="center"/>
              <w:rPr>
                <w:ins w:id="15568" w:author="Petrovic Niels 1SC3" w:date="2021-07-27T10:45:00Z"/>
                <w:rFonts w:ascii="Arial" w:eastAsia="MS Mincho" w:hAnsi="Arial"/>
                <w:sz w:val="18"/>
              </w:rPr>
            </w:pPr>
            <w:ins w:id="15569"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964C33D" w14:textId="77777777" w:rsidR="00E64175" w:rsidRPr="00CB17F5" w:rsidRDefault="00E64175" w:rsidP="00162DDF">
            <w:pPr>
              <w:keepNext/>
              <w:keepLines/>
              <w:spacing w:after="0"/>
              <w:jc w:val="center"/>
              <w:rPr>
                <w:ins w:id="15570" w:author="Petrovic Niels 1SC3" w:date="2021-07-27T10:45:00Z"/>
                <w:rFonts w:ascii="Arial" w:eastAsia="MS Mincho" w:hAnsi="Arial"/>
                <w:sz w:val="18"/>
              </w:rPr>
            </w:pPr>
            <w:ins w:id="15571"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9A2DB5E" w14:textId="77777777" w:rsidR="00E64175" w:rsidRPr="00CB17F5" w:rsidRDefault="00E64175" w:rsidP="00162DDF">
            <w:pPr>
              <w:keepNext/>
              <w:keepLines/>
              <w:spacing w:after="0"/>
              <w:jc w:val="center"/>
              <w:rPr>
                <w:ins w:id="15572" w:author="Petrovic Niels 1SC3" w:date="2021-07-27T10:45:00Z"/>
                <w:rFonts w:ascii="Arial" w:eastAsia="MS Mincho" w:hAnsi="Arial"/>
                <w:sz w:val="18"/>
              </w:rPr>
            </w:pPr>
            <w:ins w:id="15573" w:author="Petrovic Niels 1SC3" w:date="2021-07-27T10:45:00Z">
              <w:r w:rsidRPr="00CB17F5">
                <w:rPr>
                  <w:rFonts w:ascii="Arial" w:eastAsia="MS Mincho" w:hAnsi="Arial" w:cs="Arial"/>
                  <w:color w:val="000000"/>
                  <w:sz w:val="18"/>
                  <w:szCs w:val="18"/>
                </w:rPr>
                <w:t>11784</w:t>
              </w:r>
            </w:ins>
          </w:p>
        </w:tc>
        <w:tc>
          <w:tcPr>
            <w:tcW w:w="1057" w:type="dxa"/>
            <w:tcBorders>
              <w:top w:val="nil"/>
              <w:left w:val="nil"/>
              <w:bottom w:val="single" w:sz="4" w:space="0" w:color="auto"/>
              <w:right w:val="single" w:sz="4" w:space="0" w:color="auto"/>
            </w:tcBorders>
            <w:shd w:val="clear" w:color="auto" w:fill="auto"/>
            <w:noWrap/>
            <w:vAlign w:val="center"/>
            <w:hideMark/>
          </w:tcPr>
          <w:p w14:paraId="57C687AE" w14:textId="77777777" w:rsidR="00E64175" w:rsidRPr="00CB17F5" w:rsidRDefault="00E64175" w:rsidP="00162DDF">
            <w:pPr>
              <w:keepNext/>
              <w:keepLines/>
              <w:spacing w:after="0"/>
              <w:jc w:val="center"/>
              <w:rPr>
                <w:ins w:id="15574" w:author="Petrovic Niels 1SC3" w:date="2021-07-27T10:45:00Z"/>
                <w:rFonts w:ascii="Arial" w:eastAsia="MS Mincho" w:hAnsi="Arial"/>
                <w:sz w:val="18"/>
              </w:rPr>
            </w:pPr>
            <w:ins w:id="15575"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64FF294" w14:textId="77777777" w:rsidR="00E64175" w:rsidRPr="00CB17F5" w:rsidRDefault="00E64175" w:rsidP="00162DDF">
            <w:pPr>
              <w:keepNext/>
              <w:keepLines/>
              <w:spacing w:after="0"/>
              <w:jc w:val="center"/>
              <w:rPr>
                <w:ins w:id="15576" w:author="Petrovic Niels 1SC3" w:date="2021-07-27T10:45:00Z"/>
                <w:rFonts w:ascii="Arial" w:eastAsia="MS Mincho" w:hAnsi="Arial"/>
                <w:sz w:val="18"/>
              </w:rPr>
            </w:pPr>
            <w:ins w:id="15577"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41A05D5" w14:textId="77777777" w:rsidR="00E64175" w:rsidRPr="00CB17F5" w:rsidRDefault="00E64175" w:rsidP="00162DDF">
            <w:pPr>
              <w:keepNext/>
              <w:keepLines/>
              <w:spacing w:after="0"/>
              <w:jc w:val="center"/>
              <w:rPr>
                <w:ins w:id="15578" w:author="Petrovic Niels 1SC3" w:date="2021-07-27T10:45:00Z"/>
                <w:rFonts w:ascii="Arial" w:eastAsia="MS Mincho" w:hAnsi="Arial"/>
                <w:sz w:val="18"/>
              </w:rPr>
            </w:pPr>
            <w:ins w:id="15579"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55EB624" w14:textId="77777777" w:rsidR="00E64175" w:rsidRPr="00CB17F5" w:rsidRDefault="00E64175" w:rsidP="00162DDF">
            <w:pPr>
              <w:keepNext/>
              <w:keepLines/>
              <w:spacing w:after="0"/>
              <w:jc w:val="center"/>
              <w:rPr>
                <w:ins w:id="15580" w:author="Petrovic Niels 1SC3" w:date="2021-07-27T10:45:00Z"/>
                <w:rFonts w:ascii="Arial" w:eastAsia="MS Mincho" w:hAnsi="Arial"/>
                <w:sz w:val="18"/>
              </w:rPr>
            </w:pPr>
            <w:ins w:id="15581" w:author="Petrovic Niels 1SC3" w:date="2021-07-27T10:45:00Z">
              <w:r w:rsidRPr="00CB17F5">
                <w:rPr>
                  <w:rFonts w:ascii="Arial" w:eastAsia="MS Mincho" w:hAnsi="Arial" w:cs="Arial"/>
                  <w:color w:val="000000"/>
                  <w:sz w:val="18"/>
                  <w:szCs w:val="18"/>
                </w:rPr>
                <w:t>35376</w:t>
              </w:r>
            </w:ins>
          </w:p>
        </w:tc>
        <w:tc>
          <w:tcPr>
            <w:tcW w:w="1127" w:type="dxa"/>
            <w:tcBorders>
              <w:top w:val="nil"/>
              <w:left w:val="nil"/>
              <w:bottom w:val="single" w:sz="4" w:space="0" w:color="auto"/>
              <w:right w:val="single" w:sz="4" w:space="0" w:color="auto"/>
            </w:tcBorders>
            <w:shd w:val="clear" w:color="auto" w:fill="auto"/>
            <w:noWrap/>
            <w:vAlign w:val="center"/>
            <w:hideMark/>
          </w:tcPr>
          <w:p w14:paraId="3D7E3D00" w14:textId="77777777" w:rsidR="00E64175" w:rsidRPr="00CB17F5" w:rsidRDefault="00E64175" w:rsidP="00162DDF">
            <w:pPr>
              <w:keepNext/>
              <w:keepLines/>
              <w:spacing w:after="0"/>
              <w:jc w:val="center"/>
              <w:rPr>
                <w:ins w:id="15582" w:author="Petrovic Niels 1SC3" w:date="2021-07-27T10:45:00Z"/>
                <w:rFonts w:ascii="Arial" w:eastAsia="MS Mincho" w:hAnsi="Arial"/>
                <w:sz w:val="18"/>
              </w:rPr>
            </w:pPr>
            <w:ins w:id="15583" w:author="Petrovic Niels 1SC3" w:date="2021-07-27T10:45:00Z">
              <w:r w:rsidRPr="00CB17F5">
                <w:rPr>
                  <w:rFonts w:ascii="Arial" w:eastAsia="MS Mincho" w:hAnsi="Arial" w:cs="Arial"/>
                  <w:color w:val="000000"/>
                  <w:sz w:val="18"/>
                  <w:szCs w:val="18"/>
                </w:rPr>
                <w:t>8844</w:t>
              </w:r>
            </w:ins>
          </w:p>
        </w:tc>
      </w:tr>
      <w:tr w:rsidR="00E64175" w:rsidRPr="00CB17F5" w14:paraId="1855E763" w14:textId="77777777" w:rsidTr="00162DDF">
        <w:trPr>
          <w:ins w:id="1558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CDCAF6" w14:textId="77777777" w:rsidR="00E64175" w:rsidRPr="00CB17F5" w:rsidRDefault="00E64175" w:rsidP="00162DDF">
            <w:pPr>
              <w:keepNext/>
              <w:keepLines/>
              <w:spacing w:after="0"/>
              <w:jc w:val="center"/>
              <w:rPr>
                <w:ins w:id="15585" w:author="Petrovic Niels 1SC3" w:date="2021-07-27T10:45:00Z"/>
                <w:rFonts w:ascii="Arial" w:eastAsia="MS Mincho" w:hAnsi="Arial"/>
                <w:sz w:val="18"/>
              </w:rPr>
            </w:pPr>
            <w:ins w:id="1558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EF02DCF" w14:textId="77777777" w:rsidR="00E64175" w:rsidRPr="00CB17F5" w:rsidRDefault="00E64175" w:rsidP="00162DDF">
            <w:pPr>
              <w:keepNext/>
              <w:keepLines/>
              <w:spacing w:after="0"/>
              <w:jc w:val="center"/>
              <w:rPr>
                <w:ins w:id="15587" w:author="Petrovic Niels 1SC3" w:date="2021-07-27T10:45:00Z"/>
                <w:rFonts w:ascii="Arial" w:eastAsia="MS Mincho" w:hAnsi="Arial"/>
                <w:sz w:val="18"/>
              </w:rPr>
            </w:pPr>
            <w:ins w:id="15588" w:author="Petrovic Niels 1SC3" w:date="2021-07-27T10:45:00Z">
              <w:r w:rsidRPr="00CB17F5">
                <w:rPr>
                  <w:rFonts w:ascii="Arial" w:eastAsia="MS Mincho" w:hAnsi="Arial" w:cs="Arial"/>
                  <w:color w:val="000000"/>
                  <w:sz w:val="18"/>
                  <w:szCs w:val="18"/>
                </w:rPr>
                <w:t>68</w:t>
              </w:r>
            </w:ins>
          </w:p>
        </w:tc>
        <w:tc>
          <w:tcPr>
            <w:tcW w:w="967" w:type="dxa"/>
            <w:tcBorders>
              <w:top w:val="nil"/>
              <w:left w:val="nil"/>
              <w:bottom w:val="single" w:sz="4" w:space="0" w:color="auto"/>
              <w:right w:val="single" w:sz="4" w:space="0" w:color="auto"/>
            </w:tcBorders>
            <w:shd w:val="clear" w:color="auto" w:fill="auto"/>
            <w:noWrap/>
            <w:vAlign w:val="center"/>
            <w:hideMark/>
          </w:tcPr>
          <w:p w14:paraId="3F1A545D" w14:textId="77777777" w:rsidR="00E64175" w:rsidRPr="00CB17F5" w:rsidRDefault="00E64175" w:rsidP="00162DDF">
            <w:pPr>
              <w:keepNext/>
              <w:keepLines/>
              <w:spacing w:after="0"/>
              <w:jc w:val="center"/>
              <w:rPr>
                <w:ins w:id="15589" w:author="Petrovic Niels 1SC3" w:date="2021-07-27T10:45:00Z"/>
                <w:rFonts w:ascii="Arial" w:eastAsia="MS Mincho" w:hAnsi="Arial"/>
                <w:sz w:val="18"/>
              </w:rPr>
            </w:pPr>
            <w:ins w:id="1559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023386B" w14:textId="77777777" w:rsidR="00E64175" w:rsidRPr="00CB17F5" w:rsidRDefault="00E64175" w:rsidP="00162DDF">
            <w:pPr>
              <w:keepNext/>
              <w:keepLines/>
              <w:spacing w:after="0"/>
              <w:jc w:val="center"/>
              <w:rPr>
                <w:ins w:id="15591" w:author="Petrovic Niels 1SC3" w:date="2021-07-27T10:45:00Z"/>
                <w:rFonts w:ascii="Arial" w:eastAsia="MS Mincho" w:hAnsi="Arial"/>
                <w:sz w:val="18"/>
              </w:rPr>
            </w:pPr>
            <w:ins w:id="15592"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2384966" w14:textId="77777777" w:rsidR="00E64175" w:rsidRPr="00CB17F5" w:rsidRDefault="00E64175" w:rsidP="00162DDF">
            <w:pPr>
              <w:keepNext/>
              <w:keepLines/>
              <w:spacing w:after="0"/>
              <w:jc w:val="center"/>
              <w:rPr>
                <w:ins w:id="15593" w:author="Petrovic Niels 1SC3" w:date="2021-07-27T10:45:00Z"/>
                <w:rFonts w:ascii="Arial" w:eastAsia="MS Mincho" w:hAnsi="Arial"/>
                <w:sz w:val="18"/>
              </w:rPr>
            </w:pPr>
            <w:ins w:id="15594"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4649085" w14:textId="77777777" w:rsidR="00E64175" w:rsidRPr="00CB17F5" w:rsidRDefault="00E64175" w:rsidP="00162DDF">
            <w:pPr>
              <w:keepNext/>
              <w:keepLines/>
              <w:spacing w:after="0"/>
              <w:jc w:val="center"/>
              <w:rPr>
                <w:ins w:id="15595" w:author="Petrovic Niels 1SC3" w:date="2021-07-27T10:45:00Z"/>
                <w:rFonts w:ascii="Arial" w:eastAsia="MS Mincho" w:hAnsi="Arial"/>
                <w:sz w:val="18"/>
              </w:rPr>
            </w:pPr>
            <w:ins w:id="15596" w:author="Petrovic Niels 1SC3" w:date="2021-07-27T10:45:00Z">
              <w:r w:rsidRPr="00CB17F5">
                <w:rPr>
                  <w:rFonts w:ascii="Arial" w:eastAsia="MS Mincho" w:hAnsi="Arial" w:cs="Arial"/>
                  <w:color w:val="000000"/>
                  <w:sz w:val="18"/>
                  <w:szCs w:val="18"/>
                </w:rPr>
                <w:t>11784</w:t>
              </w:r>
            </w:ins>
          </w:p>
        </w:tc>
        <w:tc>
          <w:tcPr>
            <w:tcW w:w="1057" w:type="dxa"/>
            <w:tcBorders>
              <w:top w:val="nil"/>
              <w:left w:val="nil"/>
              <w:bottom w:val="single" w:sz="4" w:space="0" w:color="auto"/>
              <w:right w:val="single" w:sz="4" w:space="0" w:color="auto"/>
            </w:tcBorders>
            <w:shd w:val="clear" w:color="auto" w:fill="auto"/>
            <w:noWrap/>
            <w:vAlign w:val="center"/>
            <w:hideMark/>
          </w:tcPr>
          <w:p w14:paraId="7108F636" w14:textId="77777777" w:rsidR="00E64175" w:rsidRPr="00CB17F5" w:rsidRDefault="00E64175" w:rsidP="00162DDF">
            <w:pPr>
              <w:keepNext/>
              <w:keepLines/>
              <w:spacing w:after="0"/>
              <w:jc w:val="center"/>
              <w:rPr>
                <w:ins w:id="15597" w:author="Petrovic Niels 1SC3" w:date="2021-07-27T10:45:00Z"/>
                <w:rFonts w:ascii="Arial" w:eastAsia="MS Mincho" w:hAnsi="Arial"/>
                <w:sz w:val="18"/>
              </w:rPr>
            </w:pPr>
            <w:ins w:id="1559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FDA62C9" w14:textId="77777777" w:rsidR="00E64175" w:rsidRPr="00CB17F5" w:rsidRDefault="00E64175" w:rsidP="00162DDF">
            <w:pPr>
              <w:keepNext/>
              <w:keepLines/>
              <w:spacing w:after="0"/>
              <w:jc w:val="center"/>
              <w:rPr>
                <w:ins w:id="15599" w:author="Petrovic Niels 1SC3" w:date="2021-07-27T10:45:00Z"/>
                <w:rFonts w:ascii="Arial" w:eastAsia="MS Mincho" w:hAnsi="Arial"/>
                <w:sz w:val="18"/>
              </w:rPr>
            </w:pPr>
            <w:ins w:id="1560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80CABE2" w14:textId="77777777" w:rsidR="00E64175" w:rsidRPr="00CB17F5" w:rsidRDefault="00E64175" w:rsidP="00162DDF">
            <w:pPr>
              <w:keepNext/>
              <w:keepLines/>
              <w:spacing w:after="0"/>
              <w:jc w:val="center"/>
              <w:rPr>
                <w:ins w:id="15601" w:author="Petrovic Niels 1SC3" w:date="2021-07-27T10:45:00Z"/>
                <w:rFonts w:ascii="Arial" w:eastAsia="MS Mincho" w:hAnsi="Arial"/>
                <w:sz w:val="18"/>
              </w:rPr>
            </w:pPr>
            <w:ins w:id="15602"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92AE87A" w14:textId="77777777" w:rsidR="00E64175" w:rsidRPr="00CB17F5" w:rsidRDefault="00E64175" w:rsidP="00162DDF">
            <w:pPr>
              <w:keepNext/>
              <w:keepLines/>
              <w:spacing w:after="0"/>
              <w:jc w:val="center"/>
              <w:rPr>
                <w:ins w:id="15603" w:author="Petrovic Niels 1SC3" w:date="2021-07-27T10:45:00Z"/>
                <w:rFonts w:ascii="Arial" w:eastAsia="MS Mincho" w:hAnsi="Arial"/>
                <w:sz w:val="18"/>
              </w:rPr>
            </w:pPr>
            <w:ins w:id="15604" w:author="Petrovic Niels 1SC3" w:date="2021-07-27T10:45:00Z">
              <w:r w:rsidRPr="00CB17F5">
                <w:rPr>
                  <w:rFonts w:ascii="Arial" w:eastAsia="MS Mincho" w:hAnsi="Arial" w:cs="Arial"/>
                  <w:color w:val="000000"/>
                  <w:sz w:val="18"/>
                  <w:szCs w:val="18"/>
                </w:rPr>
                <w:t>35904</w:t>
              </w:r>
            </w:ins>
          </w:p>
        </w:tc>
        <w:tc>
          <w:tcPr>
            <w:tcW w:w="1127" w:type="dxa"/>
            <w:tcBorders>
              <w:top w:val="nil"/>
              <w:left w:val="nil"/>
              <w:bottom w:val="single" w:sz="4" w:space="0" w:color="auto"/>
              <w:right w:val="single" w:sz="4" w:space="0" w:color="auto"/>
            </w:tcBorders>
            <w:shd w:val="clear" w:color="auto" w:fill="auto"/>
            <w:noWrap/>
            <w:vAlign w:val="center"/>
            <w:hideMark/>
          </w:tcPr>
          <w:p w14:paraId="1E254F0A" w14:textId="77777777" w:rsidR="00E64175" w:rsidRPr="00CB17F5" w:rsidRDefault="00E64175" w:rsidP="00162DDF">
            <w:pPr>
              <w:keepNext/>
              <w:keepLines/>
              <w:spacing w:after="0"/>
              <w:jc w:val="center"/>
              <w:rPr>
                <w:ins w:id="15605" w:author="Petrovic Niels 1SC3" w:date="2021-07-27T10:45:00Z"/>
                <w:rFonts w:ascii="Arial" w:eastAsia="MS Mincho" w:hAnsi="Arial"/>
                <w:sz w:val="18"/>
              </w:rPr>
            </w:pPr>
            <w:ins w:id="15606" w:author="Petrovic Niels 1SC3" w:date="2021-07-27T10:45:00Z">
              <w:r w:rsidRPr="00CB17F5">
                <w:rPr>
                  <w:rFonts w:ascii="Arial" w:eastAsia="MS Mincho" w:hAnsi="Arial" w:cs="Arial"/>
                  <w:color w:val="000000"/>
                  <w:sz w:val="18"/>
                  <w:szCs w:val="18"/>
                </w:rPr>
                <w:t>8976</w:t>
              </w:r>
            </w:ins>
          </w:p>
        </w:tc>
      </w:tr>
      <w:tr w:rsidR="00E64175" w:rsidRPr="00CB17F5" w14:paraId="5F6D6688" w14:textId="77777777" w:rsidTr="00162DDF">
        <w:trPr>
          <w:ins w:id="1560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9A6FA5" w14:textId="77777777" w:rsidR="00E64175" w:rsidRPr="00CB17F5" w:rsidRDefault="00E64175" w:rsidP="00162DDF">
            <w:pPr>
              <w:keepNext/>
              <w:keepLines/>
              <w:spacing w:after="0"/>
              <w:jc w:val="center"/>
              <w:rPr>
                <w:ins w:id="15608" w:author="Petrovic Niels 1SC3" w:date="2021-07-27T10:45:00Z"/>
                <w:rFonts w:ascii="Arial" w:eastAsia="MS Mincho" w:hAnsi="Arial"/>
                <w:sz w:val="18"/>
              </w:rPr>
            </w:pPr>
            <w:ins w:id="1560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9B9ECFF" w14:textId="77777777" w:rsidR="00E64175" w:rsidRPr="00CB17F5" w:rsidRDefault="00E64175" w:rsidP="00162DDF">
            <w:pPr>
              <w:keepNext/>
              <w:keepLines/>
              <w:spacing w:after="0"/>
              <w:jc w:val="center"/>
              <w:rPr>
                <w:ins w:id="15610" w:author="Petrovic Niels 1SC3" w:date="2021-07-27T10:45:00Z"/>
                <w:rFonts w:ascii="Arial" w:eastAsia="MS Mincho" w:hAnsi="Arial"/>
                <w:sz w:val="18"/>
              </w:rPr>
            </w:pPr>
            <w:ins w:id="15611" w:author="Petrovic Niels 1SC3" w:date="2021-07-27T10:45:00Z">
              <w:r w:rsidRPr="00CB17F5">
                <w:rPr>
                  <w:rFonts w:ascii="Arial" w:eastAsia="MS Mincho" w:hAnsi="Arial" w:cs="Arial"/>
                  <w:color w:val="000000"/>
                  <w:sz w:val="18"/>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1CC5ED99" w14:textId="77777777" w:rsidR="00E64175" w:rsidRPr="00CB17F5" w:rsidRDefault="00E64175" w:rsidP="00162DDF">
            <w:pPr>
              <w:keepNext/>
              <w:keepLines/>
              <w:spacing w:after="0"/>
              <w:jc w:val="center"/>
              <w:rPr>
                <w:ins w:id="15612" w:author="Petrovic Niels 1SC3" w:date="2021-07-27T10:45:00Z"/>
                <w:rFonts w:ascii="Arial" w:eastAsia="MS Mincho" w:hAnsi="Arial"/>
                <w:sz w:val="18"/>
              </w:rPr>
            </w:pPr>
            <w:ins w:id="15613"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038BCD4" w14:textId="77777777" w:rsidR="00E64175" w:rsidRPr="00CB17F5" w:rsidRDefault="00E64175" w:rsidP="00162DDF">
            <w:pPr>
              <w:keepNext/>
              <w:keepLines/>
              <w:spacing w:after="0"/>
              <w:jc w:val="center"/>
              <w:rPr>
                <w:ins w:id="15614" w:author="Petrovic Niels 1SC3" w:date="2021-07-27T10:45:00Z"/>
                <w:rFonts w:ascii="Arial" w:eastAsia="MS Mincho" w:hAnsi="Arial"/>
                <w:sz w:val="18"/>
              </w:rPr>
            </w:pPr>
            <w:ins w:id="15615" w:author="Petrovic Niels 1SC3" w:date="2021-07-27T10:45:00Z">
              <w:r w:rsidRPr="00CB17F5">
                <w:rPr>
                  <w:rFonts w:ascii="Arial" w:eastAsia="MS Mincho" w:hAnsi="Arial" w:cs="Arial"/>
                  <w:color w:val="000000"/>
                  <w:sz w:val="18"/>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BB0FE56" w14:textId="77777777" w:rsidR="00E64175" w:rsidRPr="00CB17F5" w:rsidRDefault="00E64175" w:rsidP="00162DDF">
            <w:pPr>
              <w:keepNext/>
              <w:keepLines/>
              <w:spacing w:after="0"/>
              <w:jc w:val="center"/>
              <w:rPr>
                <w:ins w:id="15616" w:author="Petrovic Niels 1SC3" w:date="2021-07-27T10:45:00Z"/>
                <w:rFonts w:ascii="Arial" w:eastAsia="MS Mincho" w:hAnsi="Arial"/>
                <w:sz w:val="18"/>
              </w:rPr>
            </w:pPr>
            <w:ins w:id="15617" w:author="Petrovic Niels 1SC3" w:date="2021-07-27T10:45:00Z">
              <w:r w:rsidRPr="00CB17F5">
                <w:rPr>
                  <w:rFonts w:ascii="Arial" w:eastAsia="MS Mincho" w:hAnsi="Arial" w:cs="Arial"/>
                  <w:color w:val="000000"/>
                  <w:sz w:val="18"/>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01A03AE" w14:textId="77777777" w:rsidR="00E64175" w:rsidRPr="00CB17F5" w:rsidRDefault="00E64175" w:rsidP="00162DDF">
            <w:pPr>
              <w:keepNext/>
              <w:keepLines/>
              <w:spacing w:after="0"/>
              <w:jc w:val="center"/>
              <w:rPr>
                <w:ins w:id="15618" w:author="Petrovic Niels 1SC3" w:date="2021-07-27T10:45:00Z"/>
                <w:rFonts w:ascii="Arial" w:eastAsia="MS Mincho" w:hAnsi="Arial"/>
                <w:sz w:val="18"/>
              </w:rPr>
            </w:pPr>
            <w:ins w:id="15619" w:author="Petrovic Niels 1SC3" w:date="2021-07-27T10:45:00Z">
              <w:r w:rsidRPr="00CB17F5">
                <w:rPr>
                  <w:rFonts w:ascii="Arial" w:eastAsia="MS Mincho" w:hAnsi="Arial" w:cs="Arial"/>
                  <w:color w:val="000000"/>
                  <w:sz w:val="18"/>
                  <w:szCs w:val="18"/>
                </w:rPr>
                <w:t>13576</w:t>
              </w:r>
            </w:ins>
          </w:p>
        </w:tc>
        <w:tc>
          <w:tcPr>
            <w:tcW w:w="1057" w:type="dxa"/>
            <w:tcBorders>
              <w:top w:val="nil"/>
              <w:left w:val="nil"/>
              <w:bottom w:val="single" w:sz="4" w:space="0" w:color="auto"/>
              <w:right w:val="single" w:sz="4" w:space="0" w:color="auto"/>
            </w:tcBorders>
            <w:shd w:val="clear" w:color="auto" w:fill="auto"/>
            <w:noWrap/>
            <w:vAlign w:val="center"/>
            <w:hideMark/>
          </w:tcPr>
          <w:p w14:paraId="610C0D44" w14:textId="77777777" w:rsidR="00E64175" w:rsidRPr="00CB17F5" w:rsidRDefault="00E64175" w:rsidP="00162DDF">
            <w:pPr>
              <w:keepNext/>
              <w:keepLines/>
              <w:spacing w:after="0"/>
              <w:jc w:val="center"/>
              <w:rPr>
                <w:ins w:id="15620" w:author="Petrovic Niels 1SC3" w:date="2021-07-27T10:45:00Z"/>
                <w:rFonts w:ascii="Arial" w:eastAsia="MS Mincho" w:hAnsi="Arial"/>
                <w:sz w:val="18"/>
              </w:rPr>
            </w:pPr>
            <w:ins w:id="15621"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665C87D" w14:textId="77777777" w:rsidR="00E64175" w:rsidRPr="00CB17F5" w:rsidRDefault="00E64175" w:rsidP="00162DDF">
            <w:pPr>
              <w:keepNext/>
              <w:keepLines/>
              <w:spacing w:after="0"/>
              <w:jc w:val="center"/>
              <w:rPr>
                <w:ins w:id="15622" w:author="Petrovic Niels 1SC3" w:date="2021-07-27T10:45:00Z"/>
                <w:rFonts w:ascii="Arial" w:eastAsia="MS Mincho" w:hAnsi="Arial"/>
                <w:sz w:val="18"/>
              </w:rPr>
            </w:pPr>
            <w:ins w:id="15623"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9C934A2" w14:textId="77777777" w:rsidR="00E64175" w:rsidRPr="00CB17F5" w:rsidRDefault="00E64175" w:rsidP="00162DDF">
            <w:pPr>
              <w:keepNext/>
              <w:keepLines/>
              <w:spacing w:after="0"/>
              <w:jc w:val="center"/>
              <w:rPr>
                <w:ins w:id="15624" w:author="Petrovic Niels 1SC3" w:date="2021-07-27T10:45:00Z"/>
                <w:rFonts w:ascii="Arial" w:eastAsia="MS Mincho" w:hAnsi="Arial"/>
                <w:sz w:val="18"/>
              </w:rPr>
            </w:pPr>
            <w:ins w:id="15625"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6F500CC" w14:textId="77777777" w:rsidR="00E64175" w:rsidRPr="00CB17F5" w:rsidRDefault="00E64175" w:rsidP="00162DDF">
            <w:pPr>
              <w:keepNext/>
              <w:keepLines/>
              <w:spacing w:after="0"/>
              <w:jc w:val="center"/>
              <w:rPr>
                <w:ins w:id="15626" w:author="Petrovic Niels 1SC3" w:date="2021-07-27T10:45:00Z"/>
                <w:rFonts w:ascii="Arial" w:eastAsia="MS Mincho" w:hAnsi="Arial"/>
                <w:sz w:val="18"/>
              </w:rPr>
            </w:pPr>
            <w:ins w:id="15627" w:author="Petrovic Niels 1SC3" w:date="2021-07-27T10:45:00Z">
              <w:r w:rsidRPr="00CB17F5">
                <w:rPr>
                  <w:rFonts w:ascii="Arial" w:eastAsia="MS Mincho" w:hAnsi="Arial" w:cs="Arial"/>
                  <w:color w:val="000000"/>
                  <w:sz w:val="18"/>
                  <w:szCs w:val="18"/>
                </w:rPr>
                <w:t>41184</w:t>
              </w:r>
            </w:ins>
          </w:p>
        </w:tc>
        <w:tc>
          <w:tcPr>
            <w:tcW w:w="1127" w:type="dxa"/>
            <w:tcBorders>
              <w:top w:val="nil"/>
              <w:left w:val="nil"/>
              <w:bottom w:val="single" w:sz="4" w:space="0" w:color="auto"/>
              <w:right w:val="single" w:sz="4" w:space="0" w:color="auto"/>
            </w:tcBorders>
            <w:shd w:val="clear" w:color="auto" w:fill="auto"/>
            <w:noWrap/>
            <w:vAlign w:val="center"/>
            <w:hideMark/>
          </w:tcPr>
          <w:p w14:paraId="202C52B3" w14:textId="77777777" w:rsidR="00E64175" w:rsidRPr="00CB17F5" w:rsidRDefault="00E64175" w:rsidP="00162DDF">
            <w:pPr>
              <w:keepNext/>
              <w:keepLines/>
              <w:spacing w:after="0"/>
              <w:jc w:val="center"/>
              <w:rPr>
                <w:ins w:id="15628" w:author="Petrovic Niels 1SC3" w:date="2021-07-27T10:45:00Z"/>
                <w:rFonts w:ascii="Arial" w:eastAsia="MS Mincho" w:hAnsi="Arial"/>
                <w:sz w:val="18"/>
              </w:rPr>
            </w:pPr>
            <w:ins w:id="15629" w:author="Petrovic Niels 1SC3" w:date="2021-07-27T10:45:00Z">
              <w:r w:rsidRPr="00CB17F5">
                <w:rPr>
                  <w:rFonts w:ascii="Arial" w:eastAsia="MS Mincho" w:hAnsi="Arial" w:cs="Arial"/>
                  <w:color w:val="000000"/>
                  <w:sz w:val="18"/>
                  <w:szCs w:val="18"/>
                </w:rPr>
                <w:t>10296</w:t>
              </w:r>
            </w:ins>
          </w:p>
        </w:tc>
      </w:tr>
      <w:tr w:rsidR="00E64175" w:rsidRPr="00CB17F5" w14:paraId="67F9CA2A" w14:textId="77777777" w:rsidTr="00162DDF">
        <w:trPr>
          <w:ins w:id="1563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035084" w14:textId="77777777" w:rsidR="00E64175" w:rsidRPr="00CB17F5" w:rsidRDefault="00E64175" w:rsidP="00162DDF">
            <w:pPr>
              <w:keepNext/>
              <w:keepLines/>
              <w:spacing w:after="0"/>
              <w:jc w:val="center"/>
              <w:rPr>
                <w:ins w:id="1563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1349B04" w14:textId="77777777" w:rsidR="00E64175" w:rsidRPr="00CB17F5" w:rsidRDefault="00E64175" w:rsidP="00162DDF">
            <w:pPr>
              <w:keepNext/>
              <w:keepLines/>
              <w:spacing w:after="0"/>
              <w:jc w:val="center"/>
              <w:rPr>
                <w:ins w:id="15632" w:author="Petrovic Niels 1SC3" w:date="2021-07-27T10:45:00Z"/>
                <w:rFonts w:ascii="Arial" w:eastAsia="MS Mincho" w:hAnsi="Arial"/>
                <w:sz w:val="18"/>
              </w:rPr>
            </w:pPr>
            <w:ins w:id="15633" w:author="Petrovic Niels 1SC3" w:date="2021-07-27T10:45:00Z">
              <w:r w:rsidRPr="00CB17F5">
                <w:rPr>
                  <w:rFonts w:ascii="Arial" w:eastAsia="MS Mincho" w:hAnsi="Arial" w:cs="Arial"/>
                  <w:color w:val="000000"/>
                  <w:sz w:val="18"/>
                  <w:szCs w:val="18"/>
                </w:rPr>
                <w:t>79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2BB1BC" w14:textId="77777777" w:rsidR="00E64175" w:rsidRPr="00CB17F5" w:rsidRDefault="00E64175" w:rsidP="00162DDF">
            <w:pPr>
              <w:keepNext/>
              <w:keepLines/>
              <w:spacing w:after="0"/>
              <w:jc w:val="center"/>
              <w:rPr>
                <w:ins w:id="15634" w:author="Petrovic Niels 1SC3" w:date="2021-07-27T10:45:00Z"/>
                <w:rFonts w:ascii="Arial" w:eastAsia="MS Mincho" w:hAnsi="Arial"/>
                <w:sz w:val="18"/>
              </w:rPr>
            </w:pPr>
            <w:ins w:id="1563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4E5C81" w14:textId="77777777" w:rsidR="00E64175" w:rsidRPr="00CB17F5" w:rsidRDefault="00E64175" w:rsidP="00162DDF">
            <w:pPr>
              <w:keepNext/>
              <w:keepLines/>
              <w:spacing w:after="0"/>
              <w:jc w:val="center"/>
              <w:rPr>
                <w:ins w:id="15636" w:author="Petrovic Niels 1SC3" w:date="2021-07-27T10:45:00Z"/>
                <w:rFonts w:ascii="Arial" w:eastAsia="MS Mincho" w:hAnsi="Arial"/>
                <w:sz w:val="18"/>
              </w:rPr>
            </w:pPr>
            <w:ins w:id="1563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E3F8739" w14:textId="77777777" w:rsidR="00E64175" w:rsidRPr="00CB17F5" w:rsidRDefault="00E64175" w:rsidP="00162DDF">
            <w:pPr>
              <w:keepNext/>
              <w:keepLines/>
              <w:spacing w:after="0"/>
              <w:jc w:val="center"/>
              <w:rPr>
                <w:ins w:id="15638" w:author="Petrovic Niels 1SC3" w:date="2021-07-27T10:45:00Z"/>
                <w:rFonts w:ascii="Arial" w:eastAsia="MS Mincho" w:hAnsi="Arial"/>
                <w:sz w:val="18"/>
              </w:rPr>
            </w:pPr>
            <w:ins w:id="1563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335EB1" w14:textId="77777777" w:rsidR="00E64175" w:rsidRPr="00CB17F5" w:rsidRDefault="00E64175" w:rsidP="00162DDF">
            <w:pPr>
              <w:keepNext/>
              <w:keepLines/>
              <w:spacing w:after="0"/>
              <w:jc w:val="center"/>
              <w:rPr>
                <w:ins w:id="15640" w:author="Petrovic Niels 1SC3" w:date="2021-07-27T10:45:00Z"/>
                <w:rFonts w:ascii="Arial" w:eastAsia="MS Mincho" w:hAnsi="Arial"/>
                <w:sz w:val="18"/>
              </w:rPr>
            </w:pPr>
            <w:ins w:id="15641" w:author="Petrovic Niels 1SC3" w:date="2021-07-27T10:45:00Z">
              <w:r w:rsidRPr="00CB17F5">
                <w:rPr>
                  <w:rFonts w:ascii="Arial" w:eastAsia="MS Mincho" w:hAnsi="Arial" w:cs="Arial"/>
                  <w:color w:val="000000"/>
                  <w:sz w:val="18"/>
                  <w:szCs w:val="18"/>
                </w:rPr>
                <w:t>13832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C45CA0" w14:textId="77777777" w:rsidR="00E64175" w:rsidRPr="00CB17F5" w:rsidRDefault="00E64175" w:rsidP="00162DDF">
            <w:pPr>
              <w:keepNext/>
              <w:keepLines/>
              <w:spacing w:after="0"/>
              <w:jc w:val="center"/>
              <w:rPr>
                <w:ins w:id="15642" w:author="Petrovic Niels 1SC3" w:date="2021-07-27T10:45:00Z"/>
                <w:rFonts w:ascii="Arial" w:eastAsia="MS Mincho" w:hAnsi="Arial"/>
                <w:sz w:val="18"/>
              </w:rPr>
            </w:pPr>
            <w:ins w:id="1564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226C66" w14:textId="77777777" w:rsidR="00E64175" w:rsidRPr="00CB17F5" w:rsidRDefault="00E64175" w:rsidP="00162DDF">
            <w:pPr>
              <w:keepNext/>
              <w:keepLines/>
              <w:spacing w:after="0"/>
              <w:jc w:val="center"/>
              <w:rPr>
                <w:ins w:id="15644" w:author="Petrovic Niels 1SC3" w:date="2021-07-27T10:45:00Z"/>
                <w:rFonts w:ascii="Arial" w:eastAsia="MS Mincho" w:hAnsi="Arial"/>
                <w:sz w:val="18"/>
              </w:rPr>
            </w:pPr>
            <w:ins w:id="1564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A54BB6" w14:textId="77777777" w:rsidR="00E64175" w:rsidRPr="00CB17F5" w:rsidRDefault="00E64175" w:rsidP="00162DDF">
            <w:pPr>
              <w:keepNext/>
              <w:keepLines/>
              <w:spacing w:after="0"/>
              <w:jc w:val="center"/>
              <w:rPr>
                <w:ins w:id="15646" w:author="Petrovic Niels 1SC3" w:date="2021-07-27T10:45:00Z"/>
                <w:rFonts w:ascii="Arial" w:eastAsia="MS Mincho" w:hAnsi="Arial"/>
                <w:sz w:val="18"/>
              </w:rPr>
            </w:pPr>
            <w:ins w:id="15647"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669F8" w14:textId="77777777" w:rsidR="00E64175" w:rsidRPr="00CB17F5" w:rsidRDefault="00E64175" w:rsidP="00162DDF">
            <w:pPr>
              <w:keepNext/>
              <w:keepLines/>
              <w:spacing w:after="0"/>
              <w:jc w:val="center"/>
              <w:rPr>
                <w:ins w:id="15648" w:author="Petrovic Niels 1SC3" w:date="2021-07-27T10:45:00Z"/>
                <w:rFonts w:ascii="Arial" w:eastAsia="MS Mincho" w:hAnsi="Arial"/>
                <w:sz w:val="18"/>
              </w:rPr>
            </w:pPr>
            <w:ins w:id="15649" w:author="Petrovic Niels 1SC3" w:date="2021-07-27T10:45:00Z">
              <w:r w:rsidRPr="00CB17F5">
                <w:rPr>
                  <w:rFonts w:ascii="Arial" w:eastAsia="MS Mincho" w:hAnsi="Arial" w:cs="Arial"/>
                  <w:color w:val="000000"/>
                  <w:sz w:val="18"/>
                  <w:szCs w:val="18"/>
                </w:rPr>
                <w:t>41712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2C3BAB" w14:textId="77777777" w:rsidR="00E64175" w:rsidRPr="00CB17F5" w:rsidRDefault="00E64175" w:rsidP="00162DDF">
            <w:pPr>
              <w:keepNext/>
              <w:keepLines/>
              <w:spacing w:after="0"/>
              <w:jc w:val="center"/>
              <w:rPr>
                <w:ins w:id="15650" w:author="Petrovic Niels 1SC3" w:date="2021-07-27T10:45:00Z"/>
                <w:rFonts w:ascii="Arial" w:eastAsia="MS Mincho" w:hAnsi="Arial"/>
                <w:sz w:val="18"/>
              </w:rPr>
            </w:pPr>
            <w:ins w:id="15651" w:author="Petrovic Niels 1SC3" w:date="2021-07-27T10:45:00Z">
              <w:r w:rsidRPr="00CB17F5">
                <w:rPr>
                  <w:rFonts w:ascii="Arial" w:eastAsia="MS Mincho" w:hAnsi="Arial" w:cs="Arial"/>
                  <w:color w:val="000000"/>
                  <w:sz w:val="18"/>
                  <w:szCs w:val="18"/>
                </w:rPr>
                <w:t>10428</w:t>
              </w:r>
            </w:ins>
          </w:p>
        </w:tc>
      </w:tr>
      <w:tr w:rsidR="00E64175" w:rsidRPr="00CB17F5" w14:paraId="285177E5" w14:textId="77777777" w:rsidTr="00162DDF">
        <w:trPr>
          <w:ins w:id="1565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D8C30" w14:textId="77777777" w:rsidR="00E64175" w:rsidRPr="00CB17F5" w:rsidRDefault="00E64175" w:rsidP="00162DDF">
            <w:pPr>
              <w:keepNext/>
              <w:keepLines/>
              <w:spacing w:after="0"/>
              <w:jc w:val="center"/>
              <w:rPr>
                <w:ins w:id="1565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8812F7" w14:textId="77777777" w:rsidR="00E64175" w:rsidRPr="00CB17F5" w:rsidRDefault="00E64175" w:rsidP="00162DDF">
            <w:pPr>
              <w:keepNext/>
              <w:keepLines/>
              <w:spacing w:after="0"/>
              <w:jc w:val="center"/>
              <w:rPr>
                <w:ins w:id="15654" w:author="Petrovic Niels 1SC3" w:date="2021-07-27T10:45:00Z"/>
                <w:rFonts w:ascii="Arial" w:eastAsia="MS Mincho" w:hAnsi="Arial"/>
                <w:sz w:val="18"/>
              </w:rPr>
            </w:pPr>
            <w:ins w:id="15655" w:author="Petrovic Niels 1SC3" w:date="2021-07-27T10:45:00Z">
              <w:r w:rsidRPr="00CB17F5">
                <w:rPr>
                  <w:rFonts w:ascii="Arial" w:eastAsia="MS Mincho" w:hAnsi="Arial" w:cs="Arial"/>
                  <w:color w:val="000000"/>
                  <w:sz w:val="18"/>
                  <w:szCs w:val="18"/>
                </w:rPr>
                <w:t>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C3537" w14:textId="77777777" w:rsidR="00E64175" w:rsidRPr="00CB17F5" w:rsidRDefault="00E64175" w:rsidP="00162DDF">
            <w:pPr>
              <w:keepNext/>
              <w:keepLines/>
              <w:spacing w:after="0"/>
              <w:jc w:val="center"/>
              <w:rPr>
                <w:ins w:id="15656" w:author="Petrovic Niels 1SC3" w:date="2021-07-27T10:45:00Z"/>
                <w:rFonts w:ascii="Arial" w:eastAsia="MS Mincho" w:hAnsi="Arial"/>
                <w:sz w:val="18"/>
              </w:rPr>
            </w:pPr>
            <w:ins w:id="1565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A2749F" w14:textId="77777777" w:rsidR="00E64175" w:rsidRPr="00CB17F5" w:rsidRDefault="00E64175" w:rsidP="00162DDF">
            <w:pPr>
              <w:keepNext/>
              <w:keepLines/>
              <w:spacing w:after="0"/>
              <w:jc w:val="center"/>
              <w:rPr>
                <w:ins w:id="15658" w:author="Petrovic Niels 1SC3" w:date="2021-07-27T10:45:00Z"/>
                <w:rFonts w:ascii="Arial" w:eastAsia="MS Mincho" w:hAnsi="Arial"/>
                <w:sz w:val="18"/>
              </w:rPr>
            </w:pPr>
            <w:ins w:id="1565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60B1FC" w14:textId="77777777" w:rsidR="00E64175" w:rsidRPr="00CB17F5" w:rsidRDefault="00E64175" w:rsidP="00162DDF">
            <w:pPr>
              <w:keepNext/>
              <w:keepLines/>
              <w:spacing w:after="0"/>
              <w:jc w:val="center"/>
              <w:rPr>
                <w:ins w:id="15660" w:author="Petrovic Niels 1SC3" w:date="2021-07-27T10:45:00Z"/>
                <w:rFonts w:ascii="Arial" w:eastAsia="MS Mincho" w:hAnsi="Arial"/>
                <w:sz w:val="18"/>
              </w:rPr>
            </w:pPr>
            <w:ins w:id="1566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98C931" w14:textId="77777777" w:rsidR="00E64175" w:rsidRPr="00CB17F5" w:rsidRDefault="00E64175" w:rsidP="00162DDF">
            <w:pPr>
              <w:keepNext/>
              <w:keepLines/>
              <w:spacing w:after="0"/>
              <w:jc w:val="center"/>
              <w:rPr>
                <w:ins w:id="15662" w:author="Petrovic Niels 1SC3" w:date="2021-07-27T10:45:00Z"/>
                <w:rFonts w:ascii="Arial" w:eastAsia="MS Mincho" w:hAnsi="Arial"/>
                <w:sz w:val="18"/>
              </w:rPr>
            </w:pPr>
            <w:ins w:id="15663" w:author="Petrovic Niels 1SC3" w:date="2021-07-27T10:45:00Z">
              <w:r w:rsidRPr="00CB17F5">
                <w:rPr>
                  <w:rFonts w:ascii="Arial" w:eastAsia="MS Mincho" w:hAnsi="Arial" w:cs="Arial"/>
                  <w:color w:val="000000"/>
                  <w:sz w:val="18"/>
                  <w:szCs w:val="18"/>
                </w:rPr>
                <w:t>14088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6B42ED" w14:textId="77777777" w:rsidR="00E64175" w:rsidRPr="00CB17F5" w:rsidRDefault="00E64175" w:rsidP="00162DDF">
            <w:pPr>
              <w:keepNext/>
              <w:keepLines/>
              <w:spacing w:after="0"/>
              <w:jc w:val="center"/>
              <w:rPr>
                <w:ins w:id="15664" w:author="Petrovic Niels 1SC3" w:date="2021-07-27T10:45:00Z"/>
                <w:rFonts w:ascii="Arial" w:eastAsia="MS Mincho" w:hAnsi="Arial"/>
                <w:sz w:val="18"/>
              </w:rPr>
            </w:pPr>
            <w:ins w:id="1566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9F36E0A" w14:textId="77777777" w:rsidR="00E64175" w:rsidRPr="00CB17F5" w:rsidRDefault="00E64175" w:rsidP="00162DDF">
            <w:pPr>
              <w:keepNext/>
              <w:keepLines/>
              <w:spacing w:after="0"/>
              <w:jc w:val="center"/>
              <w:rPr>
                <w:ins w:id="15666" w:author="Petrovic Niels 1SC3" w:date="2021-07-27T10:45:00Z"/>
                <w:rFonts w:ascii="Arial" w:eastAsia="MS Mincho" w:hAnsi="Arial"/>
                <w:sz w:val="18"/>
              </w:rPr>
            </w:pPr>
            <w:ins w:id="1566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D15DDC" w14:textId="77777777" w:rsidR="00E64175" w:rsidRPr="00CB17F5" w:rsidRDefault="00E64175" w:rsidP="00162DDF">
            <w:pPr>
              <w:keepNext/>
              <w:keepLines/>
              <w:spacing w:after="0"/>
              <w:jc w:val="center"/>
              <w:rPr>
                <w:ins w:id="15668" w:author="Petrovic Niels 1SC3" w:date="2021-07-27T10:45:00Z"/>
                <w:rFonts w:ascii="Arial" w:eastAsia="MS Mincho" w:hAnsi="Arial"/>
                <w:sz w:val="18"/>
              </w:rPr>
            </w:pPr>
            <w:ins w:id="15669"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D0A8DCD" w14:textId="77777777" w:rsidR="00E64175" w:rsidRPr="00CB17F5" w:rsidRDefault="00E64175" w:rsidP="00162DDF">
            <w:pPr>
              <w:keepNext/>
              <w:keepLines/>
              <w:spacing w:after="0"/>
              <w:jc w:val="center"/>
              <w:rPr>
                <w:ins w:id="15670" w:author="Petrovic Niels 1SC3" w:date="2021-07-27T10:45:00Z"/>
                <w:rFonts w:ascii="Arial" w:eastAsia="MS Mincho" w:hAnsi="Arial"/>
                <w:sz w:val="18"/>
              </w:rPr>
            </w:pPr>
            <w:ins w:id="15671" w:author="Petrovic Niels 1SC3" w:date="2021-07-27T10:45:00Z">
              <w:r w:rsidRPr="00CB17F5">
                <w:rPr>
                  <w:rFonts w:ascii="Arial" w:eastAsia="MS Mincho" w:hAnsi="Arial" w:cs="Arial"/>
                  <w:color w:val="000000"/>
                  <w:sz w:val="18"/>
                  <w:szCs w:val="18"/>
                </w:rPr>
                <w:t>42240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EEB2E2" w14:textId="77777777" w:rsidR="00E64175" w:rsidRPr="00CB17F5" w:rsidRDefault="00E64175" w:rsidP="00162DDF">
            <w:pPr>
              <w:keepNext/>
              <w:keepLines/>
              <w:spacing w:after="0"/>
              <w:jc w:val="center"/>
              <w:rPr>
                <w:ins w:id="15672" w:author="Petrovic Niels 1SC3" w:date="2021-07-27T10:45:00Z"/>
                <w:rFonts w:ascii="Arial" w:eastAsia="MS Mincho" w:hAnsi="Arial"/>
                <w:sz w:val="18"/>
              </w:rPr>
            </w:pPr>
            <w:ins w:id="15673" w:author="Petrovic Niels 1SC3" w:date="2021-07-27T10:45:00Z">
              <w:r w:rsidRPr="00CB17F5">
                <w:rPr>
                  <w:rFonts w:ascii="Arial" w:eastAsia="MS Mincho" w:hAnsi="Arial" w:cs="Arial"/>
                  <w:color w:val="000000"/>
                  <w:sz w:val="18"/>
                  <w:szCs w:val="18"/>
                </w:rPr>
                <w:t>10560</w:t>
              </w:r>
            </w:ins>
          </w:p>
        </w:tc>
      </w:tr>
      <w:tr w:rsidR="00E64175" w:rsidRPr="00CB17F5" w14:paraId="00A70D70" w14:textId="77777777" w:rsidTr="00162DDF">
        <w:trPr>
          <w:ins w:id="1567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716654" w14:textId="77777777" w:rsidR="00E64175" w:rsidRPr="00CB17F5" w:rsidRDefault="00E64175" w:rsidP="00162DDF">
            <w:pPr>
              <w:keepNext/>
              <w:keepLines/>
              <w:spacing w:after="0"/>
              <w:jc w:val="center"/>
              <w:rPr>
                <w:ins w:id="15675"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16F9210" w14:textId="77777777" w:rsidR="00E64175" w:rsidRPr="00CB17F5" w:rsidRDefault="00E64175" w:rsidP="00162DDF">
            <w:pPr>
              <w:keepNext/>
              <w:keepLines/>
              <w:spacing w:after="0"/>
              <w:jc w:val="center"/>
              <w:rPr>
                <w:ins w:id="15676" w:author="Petrovic Niels 1SC3" w:date="2021-07-27T10:45:00Z"/>
                <w:rFonts w:ascii="Arial" w:eastAsia="MS Mincho" w:hAnsi="Arial" w:cs="Arial"/>
                <w:color w:val="000000"/>
                <w:sz w:val="18"/>
                <w:szCs w:val="18"/>
              </w:rPr>
            </w:pPr>
            <w:ins w:id="15677" w:author="Petrovic Niels 1SC3" w:date="2021-07-27T10:45:00Z">
              <w:r w:rsidRPr="00CB17F5">
                <w:rPr>
                  <w:rFonts w:ascii="Arial" w:eastAsia="MS Mincho" w:hAnsi="Arial" w:cs="Arial"/>
                  <w:color w:val="000000"/>
                  <w:sz w:val="18"/>
                  <w:szCs w:val="18"/>
                </w:rPr>
                <w:t>81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4338B9" w14:textId="77777777" w:rsidR="00E64175" w:rsidRPr="00CB17F5" w:rsidRDefault="00E64175" w:rsidP="00162DDF">
            <w:pPr>
              <w:keepNext/>
              <w:keepLines/>
              <w:spacing w:after="0"/>
              <w:jc w:val="center"/>
              <w:rPr>
                <w:ins w:id="15678" w:author="Petrovic Niels 1SC3" w:date="2021-07-27T10:45:00Z"/>
                <w:rFonts w:ascii="Arial" w:eastAsia="MS Mincho" w:hAnsi="Arial" w:cs="Arial"/>
                <w:color w:val="000000"/>
                <w:sz w:val="18"/>
                <w:szCs w:val="18"/>
              </w:rPr>
            </w:pPr>
            <w:ins w:id="15679"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E3BA92" w14:textId="77777777" w:rsidR="00E64175" w:rsidRPr="00CB17F5" w:rsidRDefault="00E64175" w:rsidP="00162DDF">
            <w:pPr>
              <w:keepNext/>
              <w:keepLines/>
              <w:spacing w:after="0"/>
              <w:jc w:val="center"/>
              <w:rPr>
                <w:ins w:id="15680" w:author="Petrovic Niels 1SC3" w:date="2021-07-27T10:45:00Z"/>
                <w:rFonts w:ascii="Arial" w:eastAsia="MS Mincho" w:hAnsi="Arial" w:cs="Arial"/>
                <w:color w:val="000000"/>
                <w:sz w:val="18"/>
                <w:szCs w:val="18"/>
              </w:rPr>
            </w:pPr>
            <w:ins w:id="15681"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7930B6" w14:textId="77777777" w:rsidR="00E64175" w:rsidRPr="00CB17F5" w:rsidRDefault="00E64175" w:rsidP="00162DDF">
            <w:pPr>
              <w:keepNext/>
              <w:keepLines/>
              <w:spacing w:after="0"/>
              <w:jc w:val="center"/>
              <w:rPr>
                <w:ins w:id="15682" w:author="Petrovic Niels 1SC3" w:date="2021-07-27T10:45:00Z"/>
                <w:rFonts w:ascii="Arial" w:eastAsia="MS Mincho" w:hAnsi="Arial" w:cs="Arial"/>
                <w:color w:val="000000"/>
                <w:sz w:val="18"/>
                <w:szCs w:val="18"/>
              </w:rPr>
            </w:pPr>
            <w:ins w:id="15683"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4E646D" w14:textId="77777777" w:rsidR="00E64175" w:rsidRPr="00CB17F5" w:rsidRDefault="00E64175" w:rsidP="00162DDF">
            <w:pPr>
              <w:keepNext/>
              <w:keepLines/>
              <w:spacing w:after="0"/>
              <w:jc w:val="center"/>
              <w:rPr>
                <w:ins w:id="15684" w:author="Petrovic Niels 1SC3" w:date="2021-07-27T10:45:00Z"/>
                <w:rFonts w:ascii="Arial" w:eastAsia="MS Mincho" w:hAnsi="Arial" w:cs="Arial"/>
                <w:color w:val="000000"/>
                <w:sz w:val="18"/>
                <w:szCs w:val="18"/>
              </w:rPr>
            </w:pPr>
            <w:ins w:id="15685" w:author="Petrovic Niels 1SC3" w:date="2021-07-27T10:45:00Z">
              <w:r w:rsidRPr="00CB17F5">
                <w:rPr>
                  <w:rFonts w:ascii="Arial" w:eastAsia="MS Mincho" w:hAnsi="Arial" w:cs="Arial"/>
                  <w:color w:val="000000"/>
                  <w:sz w:val="18"/>
                  <w:szCs w:val="18"/>
                </w:rPr>
                <w:t>14088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6F66D0" w14:textId="77777777" w:rsidR="00E64175" w:rsidRPr="00CB17F5" w:rsidRDefault="00E64175" w:rsidP="00162DDF">
            <w:pPr>
              <w:keepNext/>
              <w:keepLines/>
              <w:spacing w:after="0"/>
              <w:jc w:val="center"/>
              <w:rPr>
                <w:ins w:id="15686" w:author="Petrovic Niels 1SC3" w:date="2021-07-27T10:45:00Z"/>
                <w:rFonts w:ascii="Arial" w:eastAsia="MS Mincho" w:hAnsi="Arial" w:cs="Arial"/>
                <w:color w:val="000000"/>
                <w:sz w:val="18"/>
                <w:szCs w:val="18"/>
              </w:rPr>
            </w:pPr>
            <w:ins w:id="15687"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C822C3" w14:textId="77777777" w:rsidR="00E64175" w:rsidRPr="00CB17F5" w:rsidRDefault="00E64175" w:rsidP="00162DDF">
            <w:pPr>
              <w:keepNext/>
              <w:keepLines/>
              <w:spacing w:after="0"/>
              <w:jc w:val="center"/>
              <w:rPr>
                <w:ins w:id="15688" w:author="Petrovic Niels 1SC3" w:date="2021-07-27T10:45:00Z"/>
                <w:rFonts w:ascii="Arial" w:eastAsia="MS Mincho" w:hAnsi="Arial" w:cs="Arial"/>
                <w:color w:val="000000"/>
                <w:sz w:val="18"/>
                <w:szCs w:val="18"/>
              </w:rPr>
            </w:pPr>
            <w:ins w:id="15689"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EA6D95" w14:textId="77777777" w:rsidR="00E64175" w:rsidRPr="00CB17F5" w:rsidRDefault="00E64175" w:rsidP="00162DDF">
            <w:pPr>
              <w:keepNext/>
              <w:keepLines/>
              <w:spacing w:after="0"/>
              <w:jc w:val="center"/>
              <w:rPr>
                <w:ins w:id="15690" w:author="Petrovic Niels 1SC3" w:date="2021-07-27T10:45:00Z"/>
                <w:rFonts w:ascii="Arial" w:eastAsia="MS Mincho" w:hAnsi="Arial" w:cs="Arial"/>
                <w:color w:val="000000"/>
                <w:sz w:val="18"/>
                <w:szCs w:val="18"/>
              </w:rPr>
            </w:pPr>
            <w:ins w:id="15691"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A7A9F54" w14:textId="77777777" w:rsidR="00E64175" w:rsidRPr="00CB17F5" w:rsidRDefault="00E64175" w:rsidP="00162DDF">
            <w:pPr>
              <w:keepNext/>
              <w:keepLines/>
              <w:spacing w:after="0"/>
              <w:jc w:val="center"/>
              <w:rPr>
                <w:ins w:id="15692" w:author="Petrovic Niels 1SC3" w:date="2021-07-27T10:45:00Z"/>
                <w:rFonts w:ascii="Arial" w:eastAsia="MS Mincho" w:hAnsi="Arial" w:cs="Arial"/>
                <w:color w:val="000000"/>
                <w:sz w:val="18"/>
                <w:szCs w:val="18"/>
              </w:rPr>
            </w:pPr>
            <w:ins w:id="15693" w:author="Petrovic Niels 1SC3" w:date="2021-07-27T10:45:00Z">
              <w:r w:rsidRPr="00CB17F5">
                <w:rPr>
                  <w:rFonts w:ascii="Arial" w:eastAsia="MS Mincho" w:hAnsi="Arial" w:cs="Arial"/>
                  <w:color w:val="000000"/>
                  <w:sz w:val="18"/>
                  <w:szCs w:val="18"/>
                </w:rPr>
                <w:t>42768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D3F4E2D" w14:textId="77777777" w:rsidR="00E64175" w:rsidRPr="00CB17F5" w:rsidRDefault="00E64175" w:rsidP="00162DDF">
            <w:pPr>
              <w:keepNext/>
              <w:keepLines/>
              <w:spacing w:after="0"/>
              <w:jc w:val="center"/>
              <w:rPr>
                <w:ins w:id="15694" w:author="Petrovic Niels 1SC3" w:date="2021-07-27T10:45:00Z"/>
                <w:rFonts w:ascii="Arial" w:eastAsia="MS Mincho" w:hAnsi="Arial" w:cs="Arial"/>
                <w:color w:val="000000"/>
                <w:sz w:val="18"/>
                <w:szCs w:val="18"/>
              </w:rPr>
            </w:pPr>
            <w:ins w:id="15695" w:author="Petrovic Niels 1SC3" w:date="2021-07-27T10:45:00Z">
              <w:r w:rsidRPr="00CB17F5">
                <w:rPr>
                  <w:rFonts w:ascii="Arial" w:eastAsia="MS Mincho" w:hAnsi="Arial" w:cs="Arial"/>
                  <w:color w:val="000000"/>
                  <w:sz w:val="18"/>
                  <w:szCs w:val="18"/>
                </w:rPr>
                <w:t>10692</w:t>
              </w:r>
            </w:ins>
          </w:p>
        </w:tc>
      </w:tr>
      <w:tr w:rsidR="00E64175" w:rsidRPr="00CB17F5" w14:paraId="4633124E" w14:textId="77777777" w:rsidTr="00162DDF">
        <w:trPr>
          <w:ins w:id="15696"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BB232F" w14:textId="77777777" w:rsidR="00E64175" w:rsidRPr="00CB17F5" w:rsidRDefault="00E64175" w:rsidP="00162DDF">
            <w:pPr>
              <w:keepNext/>
              <w:keepLines/>
              <w:spacing w:after="0"/>
              <w:jc w:val="center"/>
              <w:rPr>
                <w:ins w:id="15697"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417CF8" w14:textId="77777777" w:rsidR="00E64175" w:rsidRPr="00CB17F5" w:rsidRDefault="00E64175" w:rsidP="00162DDF">
            <w:pPr>
              <w:keepNext/>
              <w:keepLines/>
              <w:spacing w:after="0"/>
              <w:jc w:val="center"/>
              <w:rPr>
                <w:ins w:id="15698" w:author="Petrovic Niels 1SC3" w:date="2021-07-27T10:45:00Z"/>
                <w:rFonts w:ascii="Arial" w:eastAsia="MS Mincho" w:hAnsi="Arial" w:cs="Arial"/>
                <w:color w:val="000000"/>
                <w:sz w:val="18"/>
                <w:szCs w:val="18"/>
              </w:rPr>
            </w:pPr>
            <w:ins w:id="15699" w:author="Petrovic Niels 1SC3" w:date="2021-07-27T10:45:00Z">
              <w:r w:rsidRPr="00CB17F5">
                <w:rPr>
                  <w:rFonts w:ascii="Arial" w:eastAsia="MS Mincho" w:hAnsi="Arial" w:cs="Arial"/>
                  <w:color w:val="000000"/>
                  <w:sz w:val="18"/>
                  <w:szCs w:val="18"/>
                </w:rPr>
                <w:t>93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4641298" w14:textId="77777777" w:rsidR="00E64175" w:rsidRPr="00CB17F5" w:rsidRDefault="00E64175" w:rsidP="00162DDF">
            <w:pPr>
              <w:keepNext/>
              <w:keepLines/>
              <w:spacing w:after="0"/>
              <w:jc w:val="center"/>
              <w:rPr>
                <w:ins w:id="15700" w:author="Petrovic Niels 1SC3" w:date="2021-07-27T10:45:00Z"/>
                <w:rFonts w:ascii="Arial" w:eastAsia="MS Mincho" w:hAnsi="Arial" w:cs="Arial"/>
                <w:color w:val="000000"/>
                <w:sz w:val="18"/>
                <w:szCs w:val="18"/>
              </w:rPr>
            </w:pPr>
            <w:ins w:id="15701"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2A20F0" w14:textId="77777777" w:rsidR="00E64175" w:rsidRPr="00CB17F5" w:rsidRDefault="00E64175" w:rsidP="00162DDF">
            <w:pPr>
              <w:keepNext/>
              <w:keepLines/>
              <w:spacing w:after="0"/>
              <w:jc w:val="center"/>
              <w:rPr>
                <w:ins w:id="15702" w:author="Petrovic Niels 1SC3" w:date="2021-07-27T10:45:00Z"/>
                <w:rFonts w:ascii="Arial" w:eastAsia="MS Mincho" w:hAnsi="Arial" w:cs="Arial"/>
                <w:color w:val="000000"/>
                <w:sz w:val="18"/>
                <w:szCs w:val="18"/>
              </w:rPr>
            </w:pPr>
            <w:ins w:id="15703"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3EA195" w14:textId="77777777" w:rsidR="00E64175" w:rsidRPr="00CB17F5" w:rsidRDefault="00E64175" w:rsidP="00162DDF">
            <w:pPr>
              <w:keepNext/>
              <w:keepLines/>
              <w:spacing w:after="0"/>
              <w:jc w:val="center"/>
              <w:rPr>
                <w:ins w:id="15704" w:author="Petrovic Niels 1SC3" w:date="2021-07-27T10:45:00Z"/>
                <w:rFonts w:ascii="Arial" w:eastAsia="MS Mincho" w:hAnsi="Arial" w:cs="Arial"/>
                <w:color w:val="000000"/>
                <w:sz w:val="18"/>
                <w:szCs w:val="18"/>
              </w:rPr>
            </w:pPr>
            <w:ins w:id="15705"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C9977C" w14:textId="77777777" w:rsidR="00E64175" w:rsidRPr="00CB17F5" w:rsidRDefault="00E64175" w:rsidP="00162DDF">
            <w:pPr>
              <w:keepNext/>
              <w:keepLines/>
              <w:spacing w:after="0"/>
              <w:jc w:val="center"/>
              <w:rPr>
                <w:ins w:id="15706" w:author="Petrovic Niels 1SC3" w:date="2021-07-27T10:45:00Z"/>
                <w:rFonts w:ascii="Arial" w:eastAsia="MS Mincho" w:hAnsi="Arial" w:cs="Arial"/>
                <w:color w:val="000000"/>
                <w:sz w:val="18"/>
                <w:szCs w:val="18"/>
              </w:rPr>
            </w:pPr>
            <w:ins w:id="15707" w:author="Petrovic Niels 1SC3" w:date="2021-07-27T10:45:00Z">
              <w:r w:rsidRPr="00CB17F5">
                <w:rPr>
                  <w:rFonts w:ascii="Arial" w:eastAsia="MS Mincho" w:hAnsi="Arial" w:cs="Arial"/>
                  <w:color w:val="000000"/>
                  <w:sz w:val="18"/>
                  <w:szCs w:val="18"/>
                </w:rPr>
                <w:t>16392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C55F64" w14:textId="77777777" w:rsidR="00E64175" w:rsidRPr="00CB17F5" w:rsidRDefault="00E64175" w:rsidP="00162DDF">
            <w:pPr>
              <w:keepNext/>
              <w:keepLines/>
              <w:spacing w:after="0"/>
              <w:jc w:val="center"/>
              <w:rPr>
                <w:ins w:id="15708" w:author="Petrovic Niels 1SC3" w:date="2021-07-27T10:45:00Z"/>
                <w:rFonts w:ascii="Arial" w:eastAsia="MS Mincho" w:hAnsi="Arial" w:cs="Arial"/>
                <w:color w:val="000000"/>
                <w:sz w:val="18"/>
                <w:szCs w:val="18"/>
              </w:rPr>
            </w:pPr>
            <w:ins w:id="15709"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8E95605" w14:textId="77777777" w:rsidR="00E64175" w:rsidRPr="00CB17F5" w:rsidRDefault="00E64175" w:rsidP="00162DDF">
            <w:pPr>
              <w:keepNext/>
              <w:keepLines/>
              <w:spacing w:after="0"/>
              <w:jc w:val="center"/>
              <w:rPr>
                <w:ins w:id="15710" w:author="Petrovic Niels 1SC3" w:date="2021-07-27T10:45:00Z"/>
                <w:rFonts w:ascii="Arial" w:eastAsia="MS Mincho" w:hAnsi="Arial" w:cs="Arial"/>
                <w:color w:val="000000"/>
                <w:sz w:val="18"/>
                <w:szCs w:val="18"/>
              </w:rPr>
            </w:pPr>
            <w:ins w:id="15711"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5DDBA" w14:textId="77777777" w:rsidR="00E64175" w:rsidRPr="00CB17F5" w:rsidRDefault="00E64175" w:rsidP="00162DDF">
            <w:pPr>
              <w:keepNext/>
              <w:keepLines/>
              <w:spacing w:after="0"/>
              <w:jc w:val="center"/>
              <w:rPr>
                <w:ins w:id="15712" w:author="Petrovic Niels 1SC3" w:date="2021-07-27T10:45:00Z"/>
                <w:rFonts w:ascii="Arial" w:eastAsia="MS Mincho" w:hAnsi="Arial" w:cs="Arial"/>
                <w:color w:val="000000"/>
                <w:sz w:val="18"/>
                <w:szCs w:val="18"/>
              </w:rPr>
            </w:pPr>
            <w:ins w:id="15713"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267EF3B" w14:textId="77777777" w:rsidR="00E64175" w:rsidRPr="00CB17F5" w:rsidRDefault="00E64175" w:rsidP="00162DDF">
            <w:pPr>
              <w:keepNext/>
              <w:keepLines/>
              <w:spacing w:after="0"/>
              <w:jc w:val="center"/>
              <w:rPr>
                <w:ins w:id="15714" w:author="Petrovic Niels 1SC3" w:date="2021-07-27T10:45:00Z"/>
                <w:rFonts w:ascii="Arial" w:eastAsia="MS Mincho" w:hAnsi="Arial" w:cs="Arial"/>
                <w:color w:val="000000"/>
                <w:sz w:val="18"/>
                <w:szCs w:val="18"/>
              </w:rPr>
            </w:pPr>
            <w:ins w:id="15715" w:author="Petrovic Niels 1SC3" w:date="2021-07-27T10:45:00Z">
              <w:r w:rsidRPr="00CB17F5">
                <w:rPr>
                  <w:rFonts w:ascii="Arial" w:eastAsia="MS Mincho" w:hAnsi="Arial" w:cs="Arial"/>
                  <w:color w:val="000000"/>
                  <w:sz w:val="18"/>
                  <w:szCs w:val="18"/>
                </w:rPr>
                <w:t>49404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5168EC" w14:textId="77777777" w:rsidR="00E64175" w:rsidRPr="00CB17F5" w:rsidRDefault="00E64175" w:rsidP="00162DDF">
            <w:pPr>
              <w:keepNext/>
              <w:keepLines/>
              <w:spacing w:after="0"/>
              <w:jc w:val="center"/>
              <w:rPr>
                <w:ins w:id="15716" w:author="Petrovic Niels 1SC3" w:date="2021-07-27T10:45:00Z"/>
                <w:rFonts w:ascii="Arial" w:eastAsia="MS Mincho" w:hAnsi="Arial" w:cs="Arial"/>
                <w:color w:val="000000"/>
                <w:sz w:val="18"/>
                <w:szCs w:val="18"/>
              </w:rPr>
            </w:pPr>
            <w:ins w:id="15717" w:author="Petrovic Niels 1SC3" w:date="2021-07-27T10:45:00Z">
              <w:r w:rsidRPr="00CB17F5">
                <w:rPr>
                  <w:rFonts w:ascii="Arial" w:eastAsia="MS Mincho" w:hAnsi="Arial" w:cs="Arial"/>
                  <w:color w:val="000000"/>
                  <w:sz w:val="18"/>
                  <w:szCs w:val="18"/>
                </w:rPr>
                <w:t>12276</w:t>
              </w:r>
            </w:ins>
          </w:p>
        </w:tc>
      </w:tr>
      <w:tr w:rsidR="00E64175" w:rsidRPr="00CB17F5" w14:paraId="0D94EA1B" w14:textId="77777777" w:rsidTr="00162DDF">
        <w:trPr>
          <w:ins w:id="1571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521BBE" w14:textId="77777777" w:rsidR="00E64175" w:rsidRPr="00CB17F5" w:rsidRDefault="00E64175" w:rsidP="00162DDF">
            <w:pPr>
              <w:keepNext/>
              <w:keepLines/>
              <w:spacing w:after="0"/>
              <w:jc w:val="center"/>
              <w:rPr>
                <w:ins w:id="15719"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8FF26F5" w14:textId="77777777" w:rsidR="00E64175" w:rsidRPr="00CB17F5" w:rsidRDefault="00E64175" w:rsidP="00162DDF">
            <w:pPr>
              <w:keepNext/>
              <w:keepLines/>
              <w:spacing w:after="0"/>
              <w:jc w:val="center"/>
              <w:rPr>
                <w:ins w:id="15720" w:author="Petrovic Niels 1SC3" w:date="2021-07-27T10:45:00Z"/>
                <w:rFonts w:ascii="Arial" w:eastAsia="MS Mincho" w:hAnsi="Arial" w:cs="Arial"/>
                <w:color w:val="000000"/>
                <w:sz w:val="18"/>
                <w:szCs w:val="18"/>
              </w:rPr>
            </w:pPr>
            <w:ins w:id="15721" w:author="Petrovic Niels 1SC3" w:date="2021-07-27T10:45:00Z">
              <w:r w:rsidRPr="00CB17F5">
                <w:rPr>
                  <w:rFonts w:ascii="Arial" w:eastAsia="MS Mincho" w:hAnsi="Arial" w:cs="Arial"/>
                  <w:color w:val="000000"/>
                  <w:sz w:val="18"/>
                  <w:szCs w:val="18"/>
                </w:rPr>
                <w:t>95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86642A" w14:textId="77777777" w:rsidR="00E64175" w:rsidRPr="00CB17F5" w:rsidRDefault="00E64175" w:rsidP="00162DDF">
            <w:pPr>
              <w:keepNext/>
              <w:keepLines/>
              <w:spacing w:after="0"/>
              <w:jc w:val="center"/>
              <w:rPr>
                <w:ins w:id="15722" w:author="Petrovic Niels 1SC3" w:date="2021-07-27T10:45:00Z"/>
                <w:rFonts w:ascii="Arial" w:eastAsia="MS Mincho" w:hAnsi="Arial" w:cs="Arial"/>
                <w:color w:val="000000"/>
                <w:sz w:val="18"/>
                <w:szCs w:val="18"/>
              </w:rPr>
            </w:pPr>
            <w:ins w:id="15723"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BD6CF5" w14:textId="77777777" w:rsidR="00E64175" w:rsidRPr="00CB17F5" w:rsidRDefault="00E64175" w:rsidP="00162DDF">
            <w:pPr>
              <w:keepNext/>
              <w:keepLines/>
              <w:spacing w:after="0"/>
              <w:jc w:val="center"/>
              <w:rPr>
                <w:ins w:id="15724" w:author="Petrovic Niels 1SC3" w:date="2021-07-27T10:45:00Z"/>
                <w:rFonts w:ascii="Arial" w:eastAsia="MS Mincho" w:hAnsi="Arial" w:cs="Arial"/>
                <w:color w:val="000000"/>
                <w:sz w:val="18"/>
                <w:szCs w:val="18"/>
              </w:rPr>
            </w:pPr>
            <w:ins w:id="15725" w:author="Petrovic Niels 1SC3" w:date="2021-07-27T10:45:00Z">
              <w:r w:rsidRPr="00CB17F5">
                <w:rPr>
                  <w:rFonts w:ascii="Arial" w:eastAsia="MS Mincho" w:hAnsi="Arial" w:cs="Arial"/>
                  <w:color w:val="000000"/>
                  <w:sz w:val="18"/>
                  <w:szCs w:val="18"/>
                </w:rPr>
                <w:t>16QMA</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B09DAB5" w14:textId="77777777" w:rsidR="00E64175" w:rsidRPr="00CB17F5" w:rsidRDefault="00E64175" w:rsidP="00162DDF">
            <w:pPr>
              <w:keepNext/>
              <w:keepLines/>
              <w:spacing w:after="0"/>
              <w:jc w:val="center"/>
              <w:rPr>
                <w:ins w:id="15726" w:author="Petrovic Niels 1SC3" w:date="2021-07-27T10:45:00Z"/>
                <w:rFonts w:ascii="Arial" w:eastAsia="MS Mincho" w:hAnsi="Arial" w:cs="Arial"/>
                <w:color w:val="000000"/>
                <w:sz w:val="18"/>
                <w:szCs w:val="18"/>
              </w:rPr>
            </w:pPr>
            <w:ins w:id="15727"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181438" w14:textId="77777777" w:rsidR="00E64175" w:rsidRPr="00CB17F5" w:rsidRDefault="00E64175" w:rsidP="00162DDF">
            <w:pPr>
              <w:keepNext/>
              <w:keepLines/>
              <w:spacing w:after="0"/>
              <w:jc w:val="center"/>
              <w:rPr>
                <w:ins w:id="15728" w:author="Petrovic Niels 1SC3" w:date="2021-07-27T10:45:00Z"/>
                <w:rFonts w:ascii="Arial" w:eastAsia="MS Mincho" w:hAnsi="Arial" w:cs="Arial"/>
                <w:color w:val="000000"/>
                <w:sz w:val="18"/>
                <w:szCs w:val="18"/>
              </w:rPr>
            </w:pPr>
            <w:ins w:id="15729" w:author="Petrovic Niels 1SC3" w:date="2021-07-27T10:45:00Z">
              <w:r w:rsidRPr="00CB17F5">
                <w:rPr>
                  <w:rFonts w:ascii="Arial" w:eastAsia="MS Mincho" w:hAnsi="Arial" w:cs="Arial"/>
                  <w:color w:val="000000"/>
                  <w:sz w:val="18"/>
                  <w:szCs w:val="18"/>
                </w:rPr>
                <w:t>16392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C603D" w14:textId="77777777" w:rsidR="00E64175" w:rsidRPr="00CB17F5" w:rsidRDefault="00E64175" w:rsidP="00162DDF">
            <w:pPr>
              <w:keepNext/>
              <w:keepLines/>
              <w:spacing w:after="0"/>
              <w:jc w:val="center"/>
              <w:rPr>
                <w:ins w:id="15730" w:author="Petrovic Niels 1SC3" w:date="2021-07-27T10:45:00Z"/>
                <w:rFonts w:ascii="Arial" w:eastAsia="MS Mincho" w:hAnsi="Arial" w:cs="Arial"/>
                <w:color w:val="000000"/>
                <w:sz w:val="18"/>
                <w:szCs w:val="18"/>
              </w:rPr>
            </w:pPr>
            <w:ins w:id="15731"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94F156" w14:textId="77777777" w:rsidR="00E64175" w:rsidRPr="00CB17F5" w:rsidRDefault="00E64175" w:rsidP="00162DDF">
            <w:pPr>
              <w:keepNext/>
              <w:keepLines/>
              <w:spacing w:after="0"/>
              <w:jc w:val="center"/>
              <w:rPr>
                <w:ins w:id="15732" w:author="Petrovic Niels 1SC3" w:date="2021-07-27T10:45:00Z"/>
                <w:rFonts w:ascii="Arial" w:eastAsia="MS Mincho" w:hAnsi="Arial" w:cs="Arial"/>
                <w:color w:val="000000"/>
                <w:sz w:val="18"/>
                <w:szCs w:val="18"/>
              </w:rPr>
            </w:pPr>
            <w:ins w:id="15733"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5FB1662" w14:textId="77777777" w:rsidR="00E64175" w:rsidRPr="00CB17F5" w:rsidRDefault="00E64175" w:rsidP="00162DDF">
            <w:pPr>
              <w:keepNext/>
              <w:keepLines/>
              <w:spacing w:after="0"/>
              <w:jc w:val="center"/>
              <w:rPr>
                <w:ins w:id="15734" w:author="Petrovic Niels 1SC3" w:date="2021-07-27T10:45:00Z"/>
                <w:rFonts w:ascii="Arial" w:eastAsia="MS Mincho" w:hAnsi="Arial" w:cs="Arial"/>
                <w:color w:val="000000"/>
                <w:sz w:val="18"/>
                <w:szCs w:val="18"/>
              </w:rPr>
            </w:pPr>
            <w:ins w:id="15735" w:author="Petrovic Niels 1SC3" w:date="2021-07-27T10:45:00Z">
              <w:r w:rsidRPr="00CB17F5">
                <w:rPr>
                  <w:rFonts w:ascii="Arial" w:eastAsia="MS Mincho" w:hAnsi="Arial" w:cs="Arial"/>
                  <w:color w:val="000000"/>
                  <w:sz w:val="18"/>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967289" w14:textId="77777777" w:rsidR="00E64175" w:rsidRPr="00CB17F5" w:rsidRDefault="00E64175" w:rsidP="00162DDF">
            <w:pPr>
              <w:keepNext/>
              <w:keepLines/>
              <w:spacing w:after="0"/>
              <w:jc w:val="center"/>
              <w:rPr>
                <w:ins w:id="15736" w:author="Petrovic Niels 1SC3" w:date="2021-07-27T10:45:00Z"/>
                <w:rFonts w:ascii="Arial" w:eastAsia="MS Mincho" w:hAnsi="Arial" w:cs="Arial"/>
                <w:color w:val="000000"/>
                <w:sz w:val="18"/>
                <w:szCs w:val="18"/>
              </w:rPr>
            </w:pPr>
            <w:ins w:id="15737" w:author="Petrovic Niels 1SC3" w:date="2021-07-27T10:45:00Z">
              <w:r w:rsidRPr="00CB17F5">
                <w:rPr>
                  <w:rFonts w:ascii="Arial" w:eastAsia="MS Mincho" w:hAnsi="Arial" w:cs="Arial"/>
                  <w:color w:val="000000"/>
                  <w:sz w:val="18"/>
                  <w:szCs w:val="18"/>
                </w:rPr>
                <w:t>50160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B4CFCF" w14:textId="77777777" w:rsidR="00E64175" w:rsidRPr="00CB17F5" w:rsidRDefault="00E64175" w:rsidP="00162DDF">
            <w:pPr>
              <w:keepNext/>
              <w:keepLines/>
              <w:spacing w:after="0"/>
              <w:jc w:val="center"/>
              <w:rPr>
                <w:ins w:id="15738" w:author="Petrovic Niels 1SC3" w:date="2021-07-27T10:45:00Z"/>
                <w:rFonts w:ascii="Arial" w:eastAsia="MS Mincho" w:hAnsi="Arial" w:cs="Arial"/>
                <w:color w:val="000000"/>
                <w:sz w:val="18"/>
                <w:szCs w:val="18"/>
              </w:rPr>
            </w:pPr>
            <w:ins w:id="15739" w:author="Petrovic Niels 1SC3" w:date="2021-07-27T10:45:00Z">
              <w:r w:rsidRPr="00CB17F5">
                <w:rPr>
                  <w:rFonts w:ascii="Arial" w:eastAsia="MS Mincho" w:hAnsi="Arial" w:cs="Arial"/>
                  <w:color w:val="000000"/>
                  <w:sz w:val="18"/>
                  <w:szCs w:val="18"/>
                </w:rPr>
                <w:t>12540</w:t>
              </w:r>
            </w:ins>
          </w:p>
        </w:tc>
      </w:tr>
      <w:tr w:rsidR="00E64175" w:rsidRPr="00CB17F5" w14:paraId="700A23C1" w14:textId="77777777" w:rsidTr="00162DDF">
        <w:trPr>
          <w:ins w:id="1574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5C03D" w14:textId="77777777" w:rsidR="00E64175" w:rsidRPr="00CB17F5" w:rsidRDefault="00E64175" w:rsidP="00162DDF">
            <w:pPr>
              <w:keepNext/>
              <w:keepLines/>
              <w:spacing w:after="0"/>
              <w:jc w:val="center"/>
              <w:rPr>
                <w:ins w:id="1574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D0CA101" w14:textId="77777777" w:rsidR="00E64175" w:rsidRPr="00CB17F5" w:rsidRDefault="00E64175" w:rsidP="00162DDF">
            <w:pPr>
              <w:keepNext/>
              <w:keepLines/>
              <w:spacing w:after="0"/>
              <w:jc w:val="center"/>
              <w:rPr>
                <w:ins w:id="15742" w:author="Petrovic Niels 1SC3" w:date="2021-07-27T10:45:00Z"/>
                <w:rFonts w:ascii="Arial" w:eastAsia="MS Mincho" w:hAnsi="Arial" w:cs="Arial"/>
                <w:color w:val="000000"/>
                <w:sz w:val="18"/>
                <w:szCs w:val="18"/>
              </w:rPr>
            </w:pPr>
            <w:ins w:id="15743" w:author="Petrovic Niels 1SC3" w:date="2021-07-27T10:45:00Z">
              <w:r w:rsidRPr="00CB17F5">
                <w:rPr>
                  <w:rFonts w:ascii="Arial" w:eastAsia="MS Mincho" w:hAnsi="Arial" w:cs="Arial"/>
                  <w:color w:val="000000"/>
                  <w:sz w:val="18"/>
                  <w:szCs w:val="18"/>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88969BA" w14:textId="77777777" w:rsidR="00E64175" w:rsidRPr="00CB17F5" w:rsidRDefault="00E64175" w:rsidP="00162DDF">
            <w:pPr>
              <w:keepNext/>
              <w:keepLines/>
              <w:spacing w:after="0"/>
              <w:jc w:val="center"/>
              <w:rPr>
                <w:ins w:id="15744" w:author="Petrovic Niels 1SC3" w:date="2021-07-27T10:45:00Z"/>
                <w:rFonts w:ascii="Arial" w:eastAsia="MS Mincho" w:hAnsi="Arial" w:cs="Arial"/>
                <w:color w:val="000000"/>
                <w:sz w:val="18"/>
                <w:szCs w:val="18"/>
              </w:rPr>
            </w:pPr>
            <w:ins w:id="1574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A9A731" w14:textId="77777777" w:rsidR="00E64175" w:rsidRPr="00CB17F5" w:rsidRDefault="00E64175" w:rsidP="00162DDF">
            <w:pPr>
              <w:keepNext/>
              <w:keepLines/>
              <w:spacing w:after="0"/>
              <w:jc w:val="center"/>
              <w:rPr>
                <w:ins w:id="15746" w:author="Petrovic Niels 1SC3" w:date="2021-07-27T10:45:00Z"/>
                <w:rFonts w:ascii="Arial" w:eastAsia="MS Mincho" w:hAnsi="Arial" w:cs="Arial"/>
                <w:color w:val="000000"/>
                <w:sz w:val="18"/>
                <w:szCs w:val="18"/>
              </w:rPr>
            </w:pPr>
            <w:ins w:id="1574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7FB320" w14:textId="77777777" w:rsidR="00E64175" w:rsidRPr="00CB17F5" w:rsidRDefault="00E64175" w:rsidP="00162DDF">
            <w:pPr>
              <w:keepNext/>
              <w:keepLines/>
              <w:spacing w:after="0"/>
              <w:jc w:val="center"/>
              <w:rPr>
                <w:ins w:id="15748" w:author="Petrovic Niels 1SC3" w:date="2021-07-27T10:45:00Z"/>
                <w:rFonts w:ascii="Arial" w:eastAsia="MS Mincho" w:hAnsi="Arial" w:cs="Arial"/>
                <w:color w:val="000000"/>
                <w:sz w:val="18"/>
                <w:szCs w:val="18"/>
              </w:rPr>
            </w:pPr>
            <w:ins w:id="1574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07D8E6" w14:textId="77777777" w:rsidR="00E64175" w:rsidRPr="00CB17F5" w:rsidRDefault="00E64175" w:rsidP="00162DDF">
            <w:pPr>
              <w:keepNext/>
              <w:keepLines/>
              <w:spacing w:after="0"/>
              <w:jc w:val="center"/>
              <w:rPr>
                <w:ins w:id="15750" w:author="Petrovic Niels 1SC3" w:date="2021-07-27T10:45:00Z"/>
                <w:rFonts w:ascii="Arial" w:eastAsia="MS Mincho" w:hAnsi="Arial" w:cs="Arial"/>
                <w:color w:val="000000"/>
                <w:sz w:val="18"/>
                <w:szCs w:val="18"/>
              </w:rPr>
            </w:pPr>
            <w:ins w:id="15751" w:author="Petrovic Niels 1SC3" w:date="2021-07-27T10:45:00Z">
              <w:r w:rsidRPr="00CB17F5">
                <w:rPr>
                  <w:rFonts w:ascii="Arial" w:eastAsia="MS Mincho" w:hAnsi="Arial" w:cs="Arial"/>
                  <w:color w:val="000000"/>
                  <w:sz w:val="18"/>
                  <w:szCs w:val="18"/>
                </w:rPr>
                <w:t>18432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B636" w14:textId="77777777" w:rsidR="00E64175" w:rsidRPr="00CB17F5" w:rsidRDefault="00E64175" w:rsidP="00162DDF">
            <w:pPr>
              <w:keepNext/>
              <w:keepLines/>
              <w:spacing w:after="0"/>
              <w:jc w:val="center"/>
              <w:rPr>
                <w:ins w:id="15752" w:author="Petrovic Niels 1SC3" w:date="2021-07-27T10:45:00Z"/>
                <w:rFonts w:ascii="Arial" w:eastAsia="MS Mincho" w:hAnsi="Arial" w:cs="Arial"/>
                <w:color w:val="000000"/>
                <w:sz w:val="18"/>
                <w:szCs w:val="18"/>
              </w:rPr>
            </w:pPr>
            <w:ins w:id="1575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131A7A" w14:textId="77777777" w:rsidR="00E64175" w:rsidRPr="00CB17F5" w:rsidRDefault="00E64175" w:rsidP="00162DDF">
            <w:pPr>
              <w:keepNext/>
              <w:keepLines/>
              <w:spacing w:after="0"/>
              <w:jc w:val="center"/>
              <w:rPr>
                <w:ins w:id="15754" w:author="Petrovic Niels 1SC3" w:date="2021-07-27T10:45:00Z"/>
                <w:rFonts w:ascii="Arial" w:eastAsia="MS Mincho" w:hAnsi="Arial" w:cs="Arial"/>
                <w:color w:val="000000"/>
                <w:sz w:val="18"/>
                <w:szCs w:val="18"/>
              </w:rPr>
            </w:pPr>
            <w:ins w:id="1575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EB5A2B" w14:textId="77777777" w:rsidR="00E64175" w:rsidRPr="00CB17F5" w:rsidRDefault="00E64175" w:rsidP="00162DDF">
            <w:pPr>
              <w:keepNext/>
              <w:keepLines/>
              <w:spacing w:after="0"/>
              <w:jc w:val="center"/>
              <w:rPr>
                <w:ins w:id="15756" w:author="Petrovic Niels 1SC3" w:date="2021-07-27T10:45:00Z"/>
                <w:rFonts w:ascii="Arial" w:eastAsia="MS Mincho" w:hAnsi="Arial" w:cs="Arial"/>
                <w:color w:val="000000"/>
                <w:sz w:val="18"/>
                <w:szCs w:val="18"/>
              </w:rPr>
            </w:pPr>
            <w:ins w:id="15757"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EEDEAB" w14:textId="77777777" w:rsidR="00E64175" w:rsidRPr="00CB17F5" w:rsidRDefault="00E64175" w:rsidP="00162DDF">
            <w:pPr>
              <w:keepNext/>
              <w:keepLines/>
              <w:spacing w:after="0"/>
              <w:jc w:val="center"/>
              <w:rPr>
                <w:ins w:id="15758" w:author="Petrovic Niels 1SC3" w:date="2021-07-27T10:45:00Z"/>
                <w:rFonts w:ascii="Arial" w:eastAsia="MS Mincho" w:hAnsi="Arial" w:cs="Arial"/>
                <w:color w:val="000000"/>
                <w:sz w:val="18"/>
                <w:szCs w:val="18"/>
              </w:rPr>
            </w:pPr>
            <w:ins w:id="15759" w:author="Petrovic Niels 1SC3" w:date="2021-07-27T10:45:00Z">
              <w:r w:rsidRPr="00CB17F5">
                <w:rPr>
                  <w:rFonts w:ascii="Arial" w:eastAsia="MS Mincho" w:hAnsi="Arial" w:cs="Arial"/>
                  <w:color w:val="000000"/>
                  <w:sz w:val="18"/>
                  <w:szCs w:val="18"/>
                </w:rPr>
                <w:t>55968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E115B1" w14:textId="77777777" w:rsidR="00E64175" w:rsidRPr="00CB17F5" w:rsidRDefault="00E64175" w:rsidP="00162DDF">
            <w:pPr>
              <w:keepNext/>
              <w:keepLines/>
              <w:spacing w:after="0"/>
              <w:jc w:val="center"/>
              <w:rPr>
                <w:ins w:id="15760" w:author="Petrovic Niels 1SC3" w:date="2021-07-27T10:45:00Z"/>
                <w:rFonts w:ascii="Arial" w:eastAsia="MS Mincho" w:hAnsi="Arial" w:cs="Arial"/>
                <w:color w:val="000000"/>
                <w:sz w:val="18"/>
                <w:szCs w:val="18"/>
              </w:rPr>
            </w:pPr>
            <w:ins w:id="15761" w:author="Petrovic Niels 1SC3" w:date="2021-07-27T10:45:00Z">
              <w:r w:rsidRPr="00CB17F5">
                <w:rPr>
                  <w:rFonts w:ascii="Arial" w:eastAsia="MS Mincho" w:hAnsi="Arial" w:cs="Arial"/>
                  <w:color w:val="000000"/>
                  <w:sz w:val="18"/>
                  <w:szCs w:val="18"/>
                </w:rPr>
                <w:t>13992</w:t>
              </w:r>
            </w:ins>
          </w:p>
        </w:tc>
      </w:tr>
      <w:tr w:rsidR="00E64175" w:rsidRPr="00CB17F5" w14:paraId="7C847D4C" w14:textId="77777777" w:rsidTr="00162DDF">
        <w:trPr>
          <w:ins w:id="1576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0A9800" w14:textId="77777777" w:rsidR="00E64175" w:rsidRPr="00CB17F5" w:rsidRDefault="00E64175" w:rsidP="00162DDF">
            <w:pPr>
              <w:keepNext/>
              <w:keepLines/>
              <w:spacing w:after="0"/>
              <w:jc w:val="center"/>
              <w:rPr>
                <w:ins w:id="1576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761FA0" w14:textId="77777777" w:rsidR="00E64175" w:rsidRPr="00CB17F5" w:rsidRDefault="00E64175" w:rsidP="00162DDF">
            <w:pPr>
              <w:keepNext/>
              <w:keepLines/>
              <w:spacing w:after="0"/>
              <w:jc w:val="center"/>
              <w:rPr>
                <w:ins w:id="15764" w:author="Petrovic Niels 1SC3" w:date="2021-07-27T10:45:00Z"/>
                <w:rFonts w:ascii="Arial" w:eastAsia="MS Mincho" w:hAnsi="Arial" w:cs="Arial"/>
                <w:color w:val="000000"/>
                <w:sz w:val="18"/>
                <w:szCs w:val="18"/>
              </w:rPr>
            </w:pPr>
            <w:ins w:id="15765" w:author="Petrovic Niels 1SC3" w:date="2021-07-27T10:45:00Z">
              <w:r w:rsidRPr="00CB17F5">
                <w:rPr>
                  <w:rFonts w:ascii="Arial" w:eastAsia="MS Mincho" w:hAnsi="Arial" w:cs="Arial"/>
                  <w:color w:val="000000"/>
                  <w:sz w:val="18"/>
                  <w:szCs w:val="18"/>
                </w:rPr>
                <w:t>107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A81EFB" w14:textId="77777777" w:rsidR="00E64175" w:rsidRPr="00CB17F5" w:rsidRDefault="00E64175" w:rsidP="00162DDF">
            <w:pPr>
              <w:keepNext/>
              <w:keepLines/>
              <w:spacing w:after="0"/>
              <w:jc w:val="center"/>
              <w:rPr>
                <w:ins w:id="15766" w:author="Petrovic Niels 1SC3" w:date="2021-07-27T10:45:00Z"/>
                <w:rFonts w:ascii="Arial" w:eastAsia="MS Mincho" w:hAnsi="Arial" w:cs="Arial"/>
                <w:color w:val="000000"/>
                <w:sz w:val="18"/>
                <w:szCs w:val="18"/>
              </w:rPr>
            </w:pPr>
            <w:ins w:id="1576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BB96591" w14:textId="77777777" w:rsidR="00E64175" w:rsidRPr="00CB17F5" w:rsidRDefault="00E64175" w:rsidP="00162DDF">
            <w:pPr>
              <w:keepNext/>
              <w:keepLines/>
              <w:spacing w:after="0"/>
              <w:jc w:val="center"/>
              <w:rPr>
                <w:ins w:id="15768" w:author="Petrovic Niels 1SC3" w:date="2021-07-27T10:45:00Z"/>
                <w:rFonts w:ascii="Arial" w:eastAsia="MS Mincho" w:hAnsi="Arial" w:cs="Arial"/>
                <w:color w:val="000000"/>
                <w:sz w:val="18"/>
                <w:szCs w:val="18"/>
              </w:rPr>
            </w:pPr>
            <w:ins w:id="1576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7A3230" w14:textId="77777777" w:rsidR="00E64175" w:rsidRPr="00CB17F5" w:rsidRDefault="00E64175" w:rsidP="00162DDF">
            <w:pPr>
              <w:keepNext/>
              <w:keepLines/>
              <w:spacing w:after="0"/>
              <w:jc w:val="center"/>
              <w:rPr>
                <w:ins w:id="15770" w:author="Petrovic Niels 1SC3" w:date="2021-07-27T10:45:00Z"/>
                <w:rFonts w:ascii="Arial" w:eastAsia="MS Mincho" w:hAnsi="Arial" w:cs="Arial"/>
                <w:color w:val="000000"/>
                <w:sz w:val="18"/>
                <w:szCs w:val="18"/>
              </w:rPr>
            </w:pPr>
            <w:ins w:id="1577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E40BFE" w14:textId="77777777" w:rsidR="00E64175" w:rsidRPr="00CB17F5" w:rsidRDefault="00E64175" w:rsidP="00162DDF">
            <w:pPr>
              <w:keepNext/>
              <w:keepLines/>
              <w:spacing w:after="0"/>
              <w:jc w:val="center"/>
              <w:rPr>
                <w:ins w:id="15772" w:author="Petrovic Niels 1SC3" w:date="2021-07-27T10:45:00Z"/>
                <w:rFonts w:ascii="Arial" w:eastAsia="MS Mincho" w:hAnsi="Arial" w:cs="Arial"/>
                <w:color w:val="000000"/>
                <w:sz w:val="18"/>
                <w:szCs w:val="18"/>
              </w:rPr>
            </w:pPr>
            <w:ins w:id="15773" w:author="Petrovic Niels 1SC3" w:date="2021-07-27T10:45:00Z">
              <w:r w:rsidRPr="00CB17F5">
                <w:rPr>
                  <w:rFonts w:ascii="Arial" w:eastAsia="MS Mincho" w:hAnsi="Arial" w:cs="Arial"/>
                  <w:color w:val="000000"/>
                  <w:sz w:val="18"/>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BACDDB9" w14:textId="77777777" w:rsidR="00E64175" w:rsidRPr="00CB17F5" w:rsidRDefault="00E64175" w:rsidP="00162DDF">
            <w:pPr>
              <w:keepNext/>
              <w:keepLines/>
              <w:spacing w:after="0"/>
              <w:jc w:val="center"/>
              <w:rPr>
                <w:ins w:id="15774" w:author="Petrovic Niels 1SC3" w:date="2021-07-27T10:45:00Z"/>
                <w:rFonts w:ascii="Arial" w:eastAsia="MS Mincho" w:hAnsi="Arial" w:cs="Arial"/>
                <w:color w:val="000000"/>
                <w:sz w:val="18"/>
                <w:szCs w:val="18"/>
              </w:rPr>
            </w:pPr>
            <w:ins w:id="1577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C2F9DF" w14:textId="77777777" w:rsidR="00E64175" w:rsidRPr="00CB17F5" w:rsidRDefault="00E64175" w:rsidP="00162DDF">
            <w:pPr>
              <w:keepNext/>
              <w:keepLines/>
              <w:spacing w:after="0"/>
              <w:jc w:val="center"/>
              <w:rPr>
                <w:ins w:id="15776" w:author="Petrovic Niels 1SC3" w:date="2021-07-27T10:45:00Z"/>
                <w:rFonts w:ascii="Arial" w:eastAsia="MS Mincho" w:hAnsi="Arial" w:cs="Arial"/>
                <w:color w:val="000000"/>
                <w:sz w:val="18"/>
                <w:szCs w:val="18"/>
              </w:rPr>
            </w:pPr>
            <w:ins w:id="1577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FF8968E" w14:textId="77777777" w:rsidR="00E64175" w:rsidRPr="00CB17F5" w:rsidRDefault="00E64175" w:rsidP="00162DDF">
            <w:pPr>
              <w:keepNext/>
              <w:keepLines/>
              <w:spacing w:after="0"/>
              <w:jc w:val="center"/>
              <w:rPr>
                <w:ins w:id="15778" w:author="Petrovic Niels 1SC3" w:date="2021-07-27T10:45:00Z"/>
                <w:rFonts w:ascii="Arial" w:eastAsia="MS Mincho" w:hAnsi="Arial" w:cs="Arial"/>
                <w:color w:val="000000"/>
                <w:sz w:val="18"/>
                <w:szCs w:val="18"/>
              </w:rPr>
            </w:pPr>
            <w:ins w:id="15779"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EB4CEC7" w14:textId="77777777" w:rsidR="00E64175" w:rsidRPr="00CB17F5" w:rsidRDefault="00E64175" w:rsidP="00162DDF">
            <w:pPr>
              <w:keepNext/>
              <w:keepLines/>
              <w:spacing w:after="0"/>
              <w:jc w:val="center"/>
              <w:rPr>
                <w:ins w:id="15780" w:author="Petrovic Niels 1SC3" w:date="2021-07-27T10:45:00Z"/>
                <w:rFonts w:ascii="Arial" w:eastAsia="MS Mincho" w:hAnsi="Arial" w:cs="Arial"/>
                <w:color w:val="000000"/>
                <w:sz w:val="18"/>
                <w:szCs w:val="18"/>
              </w:rPr>
            </w:pPr>
            <w:ins w:id="15781" w:author="Petrovic Niels 1SC3" w:date="2021-07-27T10:45:00Z">
              <w:r w:rsidRPr="00CB17F5">
                <w:rPr>
                  <w:rFonts w:ascii="Arial" w:eastAsia="MS Mincho" w:hAnsi="Arial" w:cs="Arial"/>
                  <w:color w:val="000000"/>
                  <w:sz w:val="18"/>
                  <w:szCs w:val="18"/>
                </w:rPr>
                <w:t>56496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6D989B" w14:textId="77777777" w:rsidR="00E64175" w:rsidRPr="00CB17F5" w:rsidRDefault="00E64175" w:rsidP="00162DDF">
            <w:pPr>
              <w:keepNext/>
              <w:keepLines/>
              <w:spacing w:after="0"/>
              <w:jc w:val="center"/>
              <w:rPr>
                <w:ins w:id="15782" w:author="Petrovic Niels 1SC3" w:date="2021-07-27T10:45:00Z"/>
                <w:rFonts w:ascii="Arial" w:eastAsia="MS Mincho" w:hAnsi="Arial" w:cs="Arial"/>
                <w:color w:val="000000"/>
                <w:sz w:val="18"/>
                <w:szCs w:val="18"/>
              </w:rPr>
            </w:pPr>
            <w:ins w:id="15783" w:author="Petrovic Niels 1SC3" w:date="2021-07-27T10:45:00Z">
              <w:r w:rsidRPr="00CB17F5">
                <w:rPr>
                  <w:rFonts w:ascii="Arial" w:eastAsia="MS Mincho" w:hAnsi="Arial" w:cs="Arial"/>
                  <w:color w:val="000000"/>
                  <w:sz w:val="18"/>
                  <w:szCs w:val="18"/>
                </w:rPr>
                <w:t>14124</w:t>
              </w:r>
            </w:ins>
          </w:p>
        </w:tc>
      </w:tr>
      <w:tr w:rsidR="00E64175" w:rsidRPr="00CB17F5" w14:paraId="17C6A537" w14:textId="77777777" w:rsidTr="00162DDF">
        <w:trPr>
          <w:ins w:id="1578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7CAB8" w14:textId="77777777" w:rsidR="00E64175" w:rsidRPr="00CB17F5" w:rsidRDefault="00E64175" w:rsidP="00162DDF">
            <w:pPr>
              <w:keepNext/>
              <w:keepLines/>
              <w:spacing w:after="0"/>
              <w:jc w:val="center"/>
              <w:rPr>
                <w:ins w:id="15785"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89CEE" w14:textId="77777777" w:rsidR="00E64175" w:rsidRPr="00CB17F5" w:rsidRDefault="00E64175" w:rsidP="00162DDF">
            <w:pPr>
              <w:keepNext/>
              <w:keepLines/>
              <w:spacing w:after="0"/>
              <w:jc w:val="center"/>
              <w:rPr>
                <w:ins w:id="15786" w:author="Petrovic Niels 1SC3" w:date="2021-07-27T10:45:00Z"/>
                <w:rFonts w:ascii="Arial" w:eastAsia="MS Mincho" w:hAnsi="Arial" w:cs="Arial"/>
                <w:color w:val="000000"/>
                <w:sz w:val="18"/>
                <w:szCs w:val="18"/>
              </w:rPr>
            </w:pPr>
            <w:ins w:id="15787" w:author="Petrovic Niels 1SC3" w:date="2021-07-27T10:45:00Z">
              <w:r w:rsidRPr="00CB17F5">
                <w:rPr>
                  <w:rFonts w:ascii="Arial" w:eastAsia="MS Mincho" w:hAnsi="Arial" w:cs="Arial"/>
                  <w:color w:val="000000"/>
                  <w:sz w:val="18"/>
                  <w:szCs w:val="18"/>
                </w:rPr>
                <w:t>108</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D693720" w14:textId="77777777" w:rsidR="00E64175" w:rsidRPr="00CB17F5" w:rsidRDefault="00E64175" w:rsidP="00162DDF">
            <w:pPr>
              <w:keepNext/>
              <w:keepLines/>
              <w:spacing w:after="0"/>
              <w:jc w:val="center"/>
              <w:rPr>
                <w:ins w:id="15788" w:author="Petrovic Niels 1SC3" w:date="2021-07-27T10:45:00Z"/>
                <w:rFonts w:ascii="Arial" w:eastAsia="MS Mincho" w:hAnsi="Arial" w:cs="Arial"/>
                <w:color w:val="000000"/>
                <w:sz w:val="18"/>
                <w:szCs w:val="18"/>
              </w:rPr>
            </w:pPr>
            <w:ins w:id="15789"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7476E2" w14:textId="77777777" w:rsidR="00E64175" w:rsidRPr="00CB17F5" w:rsidRDefault="00E64175" w:rsidP="00162DDF">
            <w:pPr>
              <w:keepNext/>
              <w:keepLines/>
              <w:spacing w:after="0"/>
              <w:jc w:val="center"/>
              <w:rPr>
                <w:ins w:id="15790" w:author="Petrovic Niels 1SC3" w:date="2021-07-27T10:45:00Z"/>
                <w:rFonts w:ascii="Arial" w:eastAsia="MS Mincho" w:hAnsi="Arial" w:cs="Arial"/>
                <w:color w:val="000000"/>
                <w:sz w:val="18"/>
                <w:szCs w:val="18"/>
              </w:rPr>
            </w:pPr>
            <w:ins w:id="15791"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7016EAE" w14:textId="77777777" w:rsidR="00E64175" w:rsidRPr="00CB17F5" w:rsidRDefault="00E64175" w:rsidP="00162DDF">
            <w:pPr>
              <w:keepNext/>
              <w:keepLines/>
              <w:spacing w:after="0"/>
              <w:jc w:val="center"/>
              <w:rPr>
                <w:ins w:id="15792" w:author="Petrovic Niels 1SC3" w:date="2021-07-27T10:45:00Z"/>
                <w:rFonts w:ascii="Arial" w:eastAsia="MS Mincho" w:hAnsi="Arial" w:cs="Arial"/>
                <w:color w:val="000000"/>
                <w:sz w:val="18"/>
                <w:szCs w:val="18"/>
              </w:rPr>
            </w:pPr>
            <w:ins w:id="15793"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FFD3FE" w14:textId="77777777" w:rsidR="00E64175" w:rsidRPr="00CB17F5" w:rsidRDefault="00E64175" w:rsidP="00162DDF">
            <w:pPr>
              <w:keepNext/>
              <w:keepLines/>
              <w:spacing w:after="0"/>
              <w:jc w:val="center"/>
              <w:rPr>
                <w:ins w:id="15794" w:author="Petrovic Niels 1SC3" w:date="2021-07-27T10:45:00Z"/>
                <w:rFonts w:ascii="Arial" w:eastAsia="MS Mincho" w:hAnsi="Arial" w:cs="Arial"/>
                <w:color w:val="000000"/>
                <w:sz w:val="18"/>
                <w:szCs w:val="18"/>
              </w:rPr>
            </w:pPr>
            <w:ins w:id="15795" w:author="Petrovic Niels 1SC3" w:date="2021-07-27T10:45:00Z">
              <w:r w:rsidRPr="00CB17F5">
                <w:rPr>
                  <w:rFonts w:ascii="Arial" w:eastAsia="MS Mincho" w:hAnsi="Arial" w:cs="Arial"/>
                  <w:color w:val="000000"/>
                  <w:sz w:val="18"/>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747564" w14:textId="77777777" w:rsidR="00E64175" w:rsidRPr="00CB17F5" w:rsidRDefault="00E64175" w:rsidP="00162DDF">
            <w:pPr>
              <w:keepNext/>
              <w:keepLines/>
              <w:spacing w:after="0"/>
              <w:jc w:val="center"/>
              <w:rPr>
                <w:ins w:id="15796" w:author="Petrovic Niels 1SC3" w:date="2021-07-27T10:45:00Z"/>
                <w:rFonts w:ascii="Arial" w:eastAsia="MS Mincho" w:hAnsi="Arial" w:cs="Arial"/>
                <w:color w:val="000000"/>
                <w:sz w:val="18"/>
                <w:szCs w:val="18"/>
              </w:rPr>
            </w:pPr>
            <w:ins w:id="15797"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C8470F" w14:textId="77777777" w:rsidR="00E64175" w:rsidRPr="00CB17F5" w:rsidRDefault="00E64175" w:rsidP="00162DDF">
            <w:pPr>
              <w:keepNext/>
              <w:keepLines/>
              <w:spacing w:after="0"/>
              <w:jc w:val="center"/>
              <w:rPr>
                <w:ins w:id="15798" w:author="Petrovic Niels 1SC3" w:date="2021-07-27T10:45:00Z"/>
                <w:rFonts w:ascii="Arial" w:eastAsia="MS Mincho" w:hAnsi="Arial" w:cs="Arial"/>
                <w:color w:val="000000"/>
                <w:sz w:val="18"/>
                <w:szCs w:val="18"/>
              </w:rPr>
            </w:pPr>
            <w:ins w:id="15799"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DA18" w14:textId="77777777" w:rsidR="00E64175" w:rsidRPr="00CB17F5" w:rsidRDefault="00E64175" w:rsidP="00162DDF">
            <w:pPr>
              <w:keepNext/>
              <w:keepLines/>
              <w:spacing w:after="0"/>
              <w:jc w:val="center"/>
              <w:rPr>
                <w:ins w:id="15800" w:author="Petrovic Niels 1SC3" w:date="2021-07-27T10:45:00Z"/>
                <w:rFonts w:ascii="Arial" w:eastAsia="MS Mincho" w:hAnsi="Arial" w:cs="Arial"/>
                <w:color w:val="000000"/>
                <w:sz w:val="18"/>
                <w:szCs w:val="18"/>
              </w:rPr>
            </w:pPr>
            <w:ins w:id="15801"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6DCE25" w14:textId="77777777" w:rsidR="00E64175" w:rsidRPr="00CB17F5" w:rsidRDefault="00E64175" w:rsidP="00162DDF">
            <w:pPr>
              <w:keepNext/>
              <w:keepLines/>
              <w:spacing w:after="0"/>
              <w:jc w:val="center"/>
              <w:rPr>
                <w:ins w:id="15802" w:author="Petrovic Niels 1SC3" w:date="2021-07-27T10:45:00Z"/>
                <w:rFonts w:ascii="Arial" w:eastAsia="MS Mincho" w:hAnsi="Arial" w:cs="Arial"/>
                <w:color w:val="000000"/>
                <w:sz w:val="18"/>
                <w:szCs w:val="18"/>
              </w:rPr>
            </w:pPr>
            <w:ins w:id="15803" w:author="Petrovic Niels 1SC3" w:date="2021-07-27T10:45:00Z">
              <w:r w:rsidRPr="00CB17F5">
                <w:rPr>
                  <w:rFonts w:ascii="Arial" w:eastAsia="MS Mincho" w:hAnsi="Arial" w:cs="Arial"/>
                  <w:color w:val="000000"/>
                  <w:sz w:val="18"/>
                  <w:szCs w:val="18"/>
                </w:rPr>
                <w:t>57024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8A2BFE" w14:textId="77777777" w:rsidR="00E64175" w:rsidRPr="00CB17F5" w:rsidRDefault="00E64175" w:rsidP="00162DDF">
            <w:pPr>
              <w:keepNext/>
              <w:keepLines/>
              <w:spacing w:after="0"/>
              <w:jc w:val="center"/>
              <w:rPr>
                <w:ins w:id="15804" w:author="Petrovic Niels 1SC3" w:date="2021-07-27T10:45:00Z"/>
                <w:rFonts w:ascii="Arial" w:eastAsia="MS Mincho" w:hAnsi="Arial" w:cs="Arial"/>
                <w:color w:val="000000"/>
                <w:sz w:val="18"/>
                <w:szCs w:val="18"/>
              </w:rPr>
            </w:pPr>
            <w:ins w:id="15805" w:author="Petrovic Niels 1SC3" w:date="2021-07-27T10:45:00Z">
              <w:r w:rsidRPr="00CB17F5">
                <w:rPr>
                  <w:rFonts w:ascii="Arial" w:eastAsia="MS Mincho" w:hAnsi="Arial" w:cs="Arial"/>
                  <w:color w:val="000000"/>
                  <w:sz w:val="18"/>
                  <w:szCs w:val="18"/>
                </w:rPr>
                <w:t>14256</w:t>
              </w:r>
            </w:ins>
          </w:p>
        </w:tc>
      </w:tr>
      <w:tr w:rsidR="00E64175" w:rsidRPr="00CB17F5" w14:paraId="3BDF7132" w14:textId="77777777" w:rsidTr="00162DDF">
        <w:trPr>
          <w:ins w:id="15806"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CDEB6" w14:textId="77777777" w:rsidR="00E64175" w:rsidRPr="00CB17F5" w:rsidRDefault="00E64175" w:rsidP="00162DDF">
            <w:pPr>
              <w:keepNext/>
              <w:keepLines/>
              <w:spacing w:after="0"/>
              <w:jc w:val="center"/>
              <w:rPr>
                <w:ins w:id="15807"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B8BAA4" w14:textId="77777777" w:rsidR="00E64175" w:rsidRPr="00CB17F5" w:rsidRDefault="00E64175" w:rsidP="00162DDF">
            <w:pPr>
              <w:keepNext/>
              <w:keepLines/>
              <w:spacing w:after="0"/>
              <w:jc w:val="center"/>
              <w:rPr>
                <w:ins w:id="15808" w:author="Petrovic Niels 1SC3" w:date="2021-07-27T10:45:00Z"/>
                <w:rFonts w:ascii="Arial" w:eastAsia="MS Mincho" w:hAnsi="Arial" w:cs="Arial"/>
                <w:color w:val="000000"/>
                <w:sz w:val="18"/>
                <w:szCs w:val="18"/>
              </w:rPr>
            </w:pPr>
            <w:ins w:id="15809" w:author="Petrovic Niels 1SC3" w:date="2021-07-27T10:45:00Z">
              <w:r w:rsidRPr="00CB17F5">
                <w:rPr>
                  <w:rFonts w:ascii="Arial" w:eastAsia="MS Mincho" w:hAnsi="Arial" w:cs="Arial"/>
                  <w:color w:val="000000"/>
                  <w:sz w:val="18"/>
                  <w:szCs w:val="18"/>
                </w:rPr>
                <w:t>109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DD0D35" w14:textId="77777777" w:rsidR="00E64175" w:rsidRPr="00CB17F5" w:rsidRDefault="00E64175" w:rsidP="00162DDF">
            <w:pPr>
              <w:keepNext/>
              <w:keepLines/>
              <w:spacing w:after="0"/>
              <w:jc w:val="center"/>
              <w:rPr>
                <w:ins w:id="15810" w:author="Petrovic Niels 1SC3" w:date="2021-07-27T10:45:00Z"/>
                <w:rFonts w:ascii="Arial" w:eastAsia="MS Mincho" w:hAnsi="Arial" w:cs="Arial"/>
                <w:color w:val="000000"/>
                <w:sz w:val="18"/>
                <w:szCs w:val="18"/>
              </w:rPr>
            </w:pPr>
            <w:ins w:id="15811"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5065D3" w14:textId="77777777" w:rsidR="00E64175" w:rsidRPr="00CB17F5" w:rsidRDefault="00E64175" w:rsidP="00162DDF">
            <w:pPr>
              <w:keepNext/>
              <w:keepLines/>
              <w:spacing w:after="0"/>
              <w:jc w:val="center"/>
              <w:rPr>
                <w:ins w:id="15812" w:author="Petrovic Niels 1SC3" w:date="2021-07-27T10:45:00Z"/>
                <w:rFonts w:ascii="Arial" w:eastAsia="MS Mincho" w:hAnsi="Arial" w:cs="Arial"/>
                <w:color w:val="000000"/>
                <w:sz w:val="18"/>
                <w:szCs w:val="18"/>
              </w:rPr>
            </w:pPr>
            <w:ins w:id="15813"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5F12A3" w14:textId="77777777" w:rsidR="00E64175" w:rsidRPr="00CB17F5" w:rsidRDefault="00E64175" w:rsidP="00162DDF">
            <w:pPr>
              <w:keepNext/>
              <w:keepLines/>
              <w:spacing w:after="0"/>
              <w:jc w:val="center"/>
              <w:rPr>
                <w:ins w:id="15814" w:author="Petrovic Niels 1SC3" w:date="2021-07-27T10:45:00Z"/>
                <w:rFonts w:ascii="Arial" w:eastAsia="MS Mincho" w:hAnsi="Arial" w:cs="Arial"/>
                <w:color w:val="000000"/>
                <w:sz w:val="18"/>
                <w:szCs w:val="18"/>
              </w:rPr>
            </w:pPr>
            <w:ins w:id="15815"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5ADFE3" w14:textId="77777777" w:rsidR="00E64175" w:rsidRPr="00CB17F5" w:rsidRDefault="00E64175" w:rsidP="00162DDF">
            <w:pPr>
              <w:keepNext/>
              <w:keepLines/>
              <w:spacing w:after="0"/>
              <w:jc w:val="center"/>
              <w:rPr>
                <w:ins w:id="15816" w:author="Petrovic Niels 1SC3" w:date="2021-07-27T10:45:00Z"/>
                <w:rFonts w:ascii="Arial" w:eastAsia="MS Mincho" w:hAnsi="Arial" w:cs="Arial"/>
                <w:color w:val="000000"/>
                <w:sz w:val="18"/>
                <w:szCs w:val="18"/>
              </w:rPr>
            </w:pPr>
            <w:ins w:id="15817" w:author="Petrovic Niels 1SC3" w:date="2021-07-27T10:45:00Z">
              <w:r w:rsidRPr="00CB17F5">
                <w:rPr>
                  <w:rFonts w:ascii="Arial" w:eastAsia="MS Mincho" w:hAnsi="Arial" w:cs="Arial"/>
                  <w:color w:val="000000"/>
                  <w:sz w:val="18"/>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4BFE27" w14:textId="77777777" w:rsidR="00E64175" w:rsidRPr="00CB17F5" w:rsidRDefault="00E64175" w:rsidP="00162DDF">
            <w:pPr>
              <w:keepNext/>
              <w:keepLines/>
              <w:spacing w:after="0"/>
              <w:jc w:val="center"/>
              <w:rPr>
                <w:ins w:id="15818" w:author="Petrovic Niels 1SC3" w:date="2021-07-27T10:45:00Z"/>
                <w:rFonts w:ascii="Arial" w:eastAsia="MS Mincho" w:hAnsi="Arial" w:cs="Arial"/>
                <w:color w:val="000000"/>
                <w:sz w:val="18"/>
                <w:szCs w:val="18"/>
              </w:rPr>
            </w:pPr>
            <w:ins w:id="15819"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61ED38" w14:textId="77777777" w:rsidR="00E64175" w:rsidRPr="00CB17F5" w:rsidRDefault="00E64175" w:rsidP="00162DDF">
            <w:pPr>
              <w:keepNext/>
              <w:keepLines/>
              <w:spacing w:after="0"/>
              <w:jc w:val="center"/>
              <w:rPr>
                <w:ins w:id="15820" w:author="Petrovic Niels 1SC3" w:date="2021-07-27T10:45:00Z"/>
                <w:rFonts w:ascii="Arial" w:eastAsia="MS Mincho" w:hAnsi="Arial" w:cs="Arial"/>
                <w:color w:val="000000"/>
                <w:sz w:val="18"/>
                <w:szCs w:val="18"/>
              </w:rPr>
            </w:pPr>
            <w:ins w:id="15821"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9D64906" w14:textId="77777777" w:rsidR="00E64175" w:rsidRPr="00CB17F5" w:rsidRDefault="00E64175" w:rsidP="00162DDF">
            <w:pPr>
              <w:keepNext/>
              <w:keepLines/>
              <w:spacing w:after="0"/>
              <w:jc w:val="center"/>
              <w:rPr>
                <w:ins w:id="15822" w:author="Petrovic Niels 1SC3" w:date="2021-07-27T10:45:00Z"/>
                <w:rFonts w:ascii="Arial" w:eastAsia="MS Mincho" w:hAnsi="Arial" w:cs="Arial"/>
                <w:color w:val="000000"/>
                <w:sz w:val="18"/>
                <w:szCs w:val="18"/>
              </w:rPr>
            </w:pPr>
            <w:ins w:id="15823"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BC3031" w14:textId="77777777" w:rsidR="00E64175" w:rsidRPr="00CB17F5" w:rsidRDefault="00E64175" w:rsidP="00162DDF">
            <w:pPr>
              <w:keepNext/>
              <w:keepLines/>
              <w:spacing w:after="0"/>
              <w:jc w:val="center"/>
              <w:rPr>
                <w:ins w:id="15824" w:author="Petrovic Niels 1SC3" w:date="2021-07-27T10:45:00Z"/>
                <w:rFonts w:ascii="Arial" w:eastAsia="MS Mincho" w:hAnsi="Arial" w:cs="Arial"/>
                <w:color w:val="000000"/>
                <w:sz w:val="18"/>
                <w:szCs w:val="18"/>
              </w:rPr>
            </w:pPr>
            <w:ins w:id="15825" w:author="Petrovic Niels 1SC3" w:date="2021-07-27T10:45:00Z">
              <w:r w:rsidRPr="00CB17F5">
                <w:rPr>
                  <w:rFonts w:ascii="Arial" w:eastAsia="MS Mincho" w:hAnsi="Arial" w:cs="Arial"/>
                  <w:color w:val="000000"/>
                  <w:sz w:val="18"/>
                  <w:szCs w:val="18"/>
                </w:rPr>
                <w:t>57552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918670" w14:textId="77777777" w:rsidR="00E64175" w:rsidRPr="00CB17F5" w:rsidRDefault="00E64175" w:rsidP="00162DDF">
            <w:pPr>
              <w:keepNext/>
              <w:keepLines/>
              <w:spacing w:after="0"/>
              <w:jc w:val="center"/>
              <w:rPr>
                <w:ins w:id="15826" w:author="Petrovic Niels 1SC3" w:date="2021-07-27T10:45:00Z"/>
                <w:rFonts w:ascii="Arial" w:eastAsia="MS Mincho" w:hAnsi="Arial" w:cs="Arial"/>
                <w:color w:val="000000"/>
                <w:sz w:val="18"/>
                <w:szCs w:val="18"/>
              </w:rPr>
            </w:pPr>
            <w:ins w:id="15827" w:author="Petrovic Niels 1SC3" w:date="2021-07-27T10:45:00Z">
              <w:r w:rsidRPr="00CB17F5">
                <w:rPr>
                  <w:rFonts w:ascii="Arial" w:eastAsia="MS Mincho" w:hAnsi="Arial" w:cs="Arial"/>
                  <w:color w:val="000000"/>
                  <w:sz w:val="18"/>
                  <w:szCs w:val="18"/>
                </w:rPr>
                <w:t>14388</w:t>
              </w:r>
            </w:ins>
          </w:p>
        </w:tc>
      </w:tr>
      <w:tr w:rsidR="00E64175" w:rsidRPr="00CB17F5" w14:paraId="2B5BE4F5" w14:textId="77777777" w:rsidTr="00162DDF">
        <w:trPr>
          <w:ins w:id="1582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066468" w14:textId="77777777" w:rsidR="00E64175" w:rsidRPr="00CB17F5" w:rsidRDefault="00E64175" w:rsidP="00162DDF">
            <w:pPr>
              <w:keepNext/>
              <w:keepLines/>
              <w:spacing w:after="0"/>
              <w:jc w:val="center"/>
              <w:rPr>
                <w:ins w:id="15829"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46AA12" w14:textId="77777777" w:rsidR="00E64175" w:rsidRPr="00CB17F5" w:rsidRDefault="00E64175" w:rsidP="00162DDF">
            <w:pPr>
              <w:keepNext/>
              <w:keepLines/>
              <w:spacing w:after="0"/>
              <w:jc w:val="center"/>
              <w:rPr>
                <w:ins w:id="15830" w:author="Petrovic Niels 1SC3" w:date="2021-07-27T10:45:00Z"/>
                <w:rFonts w:ascii="Arial" w:eastAsia="MS Mincho" w:hAnsi="Arial" w:cs="Arial"/>
                <w:color w:val="000000"/>
                <w:sz w:val="18"/>
                <w:szCs w:val="18"/>
              </w:rPr>
            </w:pPr>
            <w:ins w:id="15831" w:author="Petrovic Niels 1SC3" w:date="2021-07-27T10:45:00Z">
              <w:r w:rsidRPr="00CB17F5">
                <w:rPr>
                  <w:rFonts w:ascii="Arial" w:eastAsia="MS Mincho" w:hAnsi="Arial" w:cs="Arial"/>
                  <w:color w:val="000000"/>
                  <w:sz w:val="18"/>
                  <w:szCs w:val="18"/>
                </w:rPr>
                <w:t>121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F74889" w14:textId="77777777" w:rsidR="00E64175" w:rsidRPr="00CB17F5" w:rsidRDefault="00E64175" w:rsidP="00162DDF">
            <w:pPr>
              <w:keepNext/>
              <w:keepLines/>
              <w:spacing w:after="0"/>
              <w:jc w:val="center"/>
              <w:rPr>
                <w:ins w:id="15832" w:author="Petrovic Niels 1SC3" w:date="2021-07-27T10:45:00Z"/>
                <w:rFonts w:ascii="Arial" w:eastAsia="MS Mincho" w:hAnsi="Arial" w:cs="Arial"/>
                <w:color w:val="000000"/>
                <w:sz w:val="18"/>
                <w:szCs w:val="18"/>
              </w:rPr>
            </w:pPr>
            <w:ins w:id="15833"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A67B00" w14:textId="77777777" w:rsidR="00E64175" w:rsidRPr="00CB17F5" w:rsidRDefault="00E64175" w:rsidP="00162DDF">
            <w:pPr>
              <w:keepNext/>
              <w:keepLines/>
              <w:spacing w:after="0"/>
              <w:jc w:val="center"/>
              <w:rPr>
                <w:ins w:id="15834" w:author="Petrovic Niels 1SC3" w:date="2021-07-27T10:45:00Z"/>
                <w:rFonts w:ascii="Arial" w:eastAsia="MS Mincho" w:hAnsi="Arial" w:cs="Arial"/>
                <w:color w:val="000000"/>
                <w:sz w:val="18"/>
                <w:szCs w:val="18"/>
              </w:rPr>
            </w:pPr>
            <w:ins w:id="15835"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1C97090" w14:textId="77777777" w:rsidR="00E64175" w:rsidRPr="00CB17F5" w:rsidRDefault="00E64175" w:rsidP="00162DDF">
            <w:pPr>
              <w:keepNext/>
              <w:keepLines/>
              <w:spacing w:after="0"/>
              <w:jc w:val="center"/>
              <w:rPr>
                <w:ins w:id="15836" w:author="Petrovic Niels 1SC3" w:date="2021-07-27T10:45:00Z"/>
                <w:rFonts w:ascii="Arial" w:eastAsia="MS Mincho" w:hAnsi="Arial" w:cs="Arial"/>
                <w:color w:val="000000"/>
                <w:sz w:val="18"/>
                <w:szCs w:val="18"/>
              </w:rPr>
            </w:pPr>
            <w:ins w:id="15837"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F01BAE" w14:textId="77777777" w:rsidR="00E64175" w:rsidRPr="00CB17F5" w:rsidRDefault="00E64175" w:rsidP="00162DDF">
            <w:pPr>
              <w:keepNext/>
              <w:keepLines/>
              <w:spacing w:after="0"/>
              <w:jc w:val="center"/>
              <w:rPr>
                <w:ins w:id="15838" w:author="Petrovic Niels 1SC3" w:date="2021-07-27T10:45:00Z"/>
                <w:rFonts w:ascii="Arial" w:eastAsia="MS Mincho" w:hAnsi="Arial" w:cs="Arial"/>
                <w:color w:val="000000"/>
                <w:sz w:val="18"/>
                <w:szCs w:val="18"/>
              </w:rPr>
            </w:pPr>
            <w:ins w:id="15839" w:author="Petrovic Niels 1SC3" w:date="2021-07-27T10:45:00Z">
              <w:r w:rsidRPr="00CB17F5">
                <w:rPr>
                  <w:rFonts w:ascii="Arial" w:eastAsia="MS Mincho" w:hAnsi="Arial" w:cs="Arial"/>
                  <w:color w:val="000000"/>
                  <w:sz w:val="18"/>
                  <w:szCs w:val="18"/>
                </w:rPr>
                <w:t>21000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62B41B" w14:textId="77777777" w:rsidR="00E64175" w:rsidRPr="00CB17F5" w:rsidRDefault="00E64175" w:rsidP="00162DDF">
            <w:pPr>
              <w:keepNext/>
              <w:keepLines/>
              <w:spacing w:after="0"/>
              <w:jc w:val="center"/>
              <w:rPr>
                <w:ins w:id="15840" w:author="Petrovic Niels 1SC3" w:date="2021-07-27T10:45:00Z"/>
                <w:rFonts w:ascii="Arial" w:eastAsia="MS Mincho" w:hAnsi="Arial" w:cs="Arial"/>
                <w:color w:val="000000"/>
                <w:sz w:val="18"/>
                <w:szCs w:val="18"/>
              </w:rPr>
            </w:pPr>
            <w:ins w:id="15841"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A45E1B" w14:textId="77777777" w:rsidR="00E64175" w:rsidRPr="00CB17F5" w:rsidRDefault="00E64175" w:rsidP="00162DDF">
            <w:pPr>
              <w:keepNext/>
              <w:keepLines/>
              <w:spacing w:after="0"/>
              <w:jc w:val="center"/>
              <w:rPr>
                <w:ins w:id="15842" w:author="Petrovic Niels 1SC3" w:date="2021-07-27T10:45:00Z"/>
                <w:rFonts w:ascii="Arial" w:eastAsia="MS Mincho" w:hAnsi="Arial" w:cs="Arial"/>
                <w:color w:val="000000"/>
                <w:sz w:val="18"/>
                <w:szCs w:val="18"/>
              </w:rPr>
            </w:pPr>
            <w:ins w:id="15843"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BAF3AC" w14:textId="77777777" w:rsidR="00E64175" w:rsidRPr="00CB17F5" w:rsidRDefault="00E64175" w:rsidP="00162DDF">
            <w:pPr>
              <w:keepNext/>
              <w:keepLines/>
              <w:spacing w:after="0"/>
              <w:jc w:val="center"/>
              <w:rPr>
                <w:ins w:id="15844" w:author="Petrovic Niels 1SC3" w:date="2021-07-27T10:45:00Z"/>
                <w:rFonts w:ascii="Arial" w:eastAsia="MS Mincho" w:hAnsi="Arial" w:cs="Arial"/>
                <w:color w:val="000000"/>
                <w:sz w:val="18"/>
                <w:szCs w:val="18"/>
              </w:rPr>
            </w:pPr>
            <w:ins w:id="15845"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2DA5D" w14:textId="77777777" w:rsidR="00E64175" w:rsidRPr="00CB17F5" w:rsidRDefault="00E64175" w:rsidP="00162DDF">
            <w:pPr>
              <w:keepNext/>
              <w:keepLines/>
              <w:spacing w:after="0"/>
              <w:jc w:val="center"/>
              <w:rPr>
                <w:ins w:id="15846" w:author="Petrovic Niels 1SC3" w:date="2021-07-27T10:45:00Z"/>
                <w:rFonts w:ascii="Arial" w:eastAsia="MS Mincho" w:hAnsi="Arial" w:cs="Arial"/>
                <w:color w:val="000000"/>
                <w:sz w:val="18"/>
                <w:szCs w:val="18"/>
              </w:rPr>
            </w:pPr>
            <w:ins w:id="15847" w:author="Petrovic Niels 1SC3" w:date="2021-07-27T10:45:00Z">
              <w:r w:rsidRPr="00CB17F5">
                <w:rPr>
                  <w:rFonts w:ascii="Arial" w:eastAsia="MS Mincho" w:hAnsi="Arial" w:cs="Arial"/>
                  <w:color w:val="000000"/>
                  <w:sz w:val="18"/>
                  <w:szCs w:val="18"/>
                </w:rPr>
                <w:t>63888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D1FE332" w14:textId="77777777" w:rsidR="00E64175" w:rsidRPr="00CB17F5" w:rsidRDefault="00E64175" w:rsidP="00162DDF">
            <w:pPr>
              <w:keepNext/>
              <w:keepLines/>
              <w:spacing w:after="0"/>
              <w:jc w:val="center"/>
              <w:rPr>
                <w:ins w:id="15848" w:author="Petrovic Niels 1SC3" w:date="2021-07-27T10:45:00Z"/>
                <w:rFonts w:ascii="Arial" w:eastAsia="MS Mincho" w:hAnsi="Arial" w:cs="Arial"/>
                <w:color w:val="000000"/>
                <w:sz w:val="18"/>
                <w:szCs w:val="18"/>
              </w:rPr>
            </w:pPr>
            <w:ins w:id="15849" w:author="Petrovic Niels 1SC3" w:date="2021-07-27T10:45:00Z">
              <w:r w:rsidRPr="00CB17F5">
                <w:rPr>
                  <w:rFonts w:ascii="Arial" w:eastAsia="MS Mincho" w:hAnsi="Arial" w:cs="Arial"/>
                  <w:color w:val="000000"/>
                  <w:sz w:val="18"/>
                  <w:szCs w:val="18"/>
                </w:rPr>
                <w:t>15972</w:t>
              </w:r>
            </w:ins>
          </w:p>
        </w:tc>
      </w:tr>
      <w:tr w:rsidR="00E64175" w:rsidRPr="00CB17F5" w14:paraId="158CCCCB" w14:textId="77777777" w:rsidTr="00162DDF">
        <w:trPr>
          <w:ins w:id="1585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B6524" w14:textId="77777777" w:rsidR="00E64175" w:rsidRPr="00CB17F5" w:rsidRDefault="00E64175" w:rsidP="00162DDF">
            <w:pPr>
              <w:keepNext/>
              <w:keepLines/>
              <w:spacing w:after="0"/>
              <w:jc w:val="center"/>
              <w:rPr>
                <w:ins w:id="1585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14039F" w14:textId="77777777" w:rsidR="00E64175" w:rsidRPr="00CB17F5" w:rsidRDefault="00E64175" w:rsidP="00162DDF">
            <w:pPr>
              <w:keepNext/>
              <w:keepLines/>
              <w:spacing w:after="0"/>
              <w:jc w:val="center"/>
              <w:rPr>
                <w:ins w:id="15852" w:author="Petrovic Niels 1SC3" w:date="2021-07-27T10:45:00Z"/>
                <w:rFonts w:ascii="Arial" w:eastAsia="MS Mincho" w:hAnsi="Arial" w:cs="Arial"/>
                <w:color w:val="000000"/>
                <w:sz w:val="18"/>
                <w:szCs w:val="18"/>
              </w:rPr>
            </w:pPr>
            <w:ins w:id="15853" w:author="Petrovic Niels 1SC3" w:date="2021-07-27T10:45:00Z">
              <w:r w:rsidRPr="00CB17F5">
                <w:rPr>
                  <w:rFonts w:ascii="Arial" w:eastAsia="MS Mincho" w:hAnsi="Arial" w:cs="Arial"/>
                  <w:color w:val="000000"/>
                  <w:sz w:val="18"/>
                  <w:szCs w:val="18"/>
                </w:rPr>
                <w:t>123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DBDA2E" w14:textId="77777777" w:rsidR="00E64175" w:rsidRPr="00CB17F5" w:rsidRDefault="00E64175" w:rsidP="00162DDF">
            <w:pPr>
              <w:keepNext/>
              <w:keepLines/>
              <w:spacing w:after="0"/>
              <w:jc w:val="center"/>
              <w:rPr>
                <w:ins w:id="15854" w:author="Petrovic Niels 1SC3" w:date="2021-07-27T10:45:00Z"/>
                <w:rFonts w:ascii="Arial" w:eastAsia="MS Mincho" w:hAnsi="Arial" w:cs="Arial"/>
                <w:color w:val="000000"/>
                <w:sz w:val="18"/>
                <w:szCs w:val="18"/>
              </w:rPr>
            </w:pPr>
            <w:ins w:id="1585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4DF460" w14:textId="77777777" w:rsidR="00E64175" w:rsidRPr="00CB17F5" w:rsidRDefault="00E64175" w:rsidP="00162DDF">
            <w:pPr>
              <w:keepNext/>
              <w:keepLines/>
              <w:spacing w:after="0"/>
              <w:jc w:val="center"/>
              <w:rPr>
                <w:ins w:id="15856" w:author="Petrovic Niels 1SC3" w:date="2021-07-27T10:45:00Z"/>
                <w:rFonts w:ascii="Arial" w:eastAsia="MS Mincho" w:hAnsi="Arial" w:cs="Arial"/>
                <w:color w:val="000000"/>
                <w:sz w:val="18"/>
                <w:szCs w:val="18"/>
              </w:rPr>
            </w:pPr>
            <w:ins w:id="1585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AA4BC4D" w14:textId="77777777" w:rsidR="00E64175" w:rsidRPr="00CB17F5" w:rsidRDefault="00E64175" w:rsidP="00162DDF">
            <w:pPr>
              <w:keepNext/>
              <w:keepLines/>
              <w:spacing w:after="0"/>
              <w:jc w:val="center"/>
              <w:rPr>
                <w:ins w:id="15858" w:author="Petrovic Niels 1SC3" w:date="2021-07-27T10:45:00Z"/>
                <w:rFonts w:ascii="Arial" w:eastAsia="MS Mincho" w:hAnsi="Arial" w:cs="Arial"/>
                <w:color w:val="000000"/>
                <w:sz w:val="18"/>
                <w:szCs w:val="18"/>
              </w:rPr>
            </w:pPr>
            <w:ins w:id="1585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D89D01" w14:textId="77777777" w:rsidR="00E64175" w:rsidRPr="00CB17F5" w:rsidRDefault="00E64175" w:rsidP="00162DDF">
            <w:pPr>
              <w:keepNext/>
              <w:keepLines/>
              <w:spacing w:after="0"/>
              <w:jc w:val="center"/>
              <w:rPr>
                <w:ins w:id="15860" w:author="Petrovic Niels 1SC3" w:date="2021-07-27T10:45:00Z"/>
                <w:rFonts w:ascii="Arial" w:eastAsia="MS Mincho" w:hAnsi="Arial" w:cs="Arial"/>
                <w:color w:val="000000"/>
                <w:sz w:val="18"/>
                <w:szCs w:val="18"/>
              </w:rPr>
            </w:pPr>
            <w:ins w:id="15861" w:author="Petrovic Niels 1SC3" w:date="2021-07-27T10:45:00Z">
              <w:r w:rsidRPr="00CB17F5">
                <w:rPr>
                  <w:rFonts w:ascii="Arial" w:eastAsia="MS Mincho" w:hAnsi="Arial" w:cs="Arial"/>
                  <w:color w:val="000000"/>
                  <w:sz w:val="18"/>
                  <w:szCs w:val="18"/>
                </w:rPr>
                <w:t>21504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0C10B2" w14:textId="77777777" w:rsidR="00E64175" w:rsidRPr="00CB17F5" w:rsidRDefault="00E64175" w:rsidP="00162DDF">
            <w:pPr>
              <w:keepNext/>
              <w:keepLines/>
              <w:spacing w:after="0"/>
              <w:jc w:val="center"/>
              <w:rPr>
                <w:ins w:id="15862" w:author="Petrovic Niels 1SC3" w:date="2021-07-27T10:45:00Z"/>
                <w:rFonts w:ascii="Arial" w:eastAsia="MS Mincho" w:hAnsi="Arial" w:cs="Arial"/>
                <w:color w:val="000000"/>
                <w:sz w:val="18"/>
                <w:szCs w:val="18"/>
              </w:rPr>
            </w:pPr>
            <w:ins w:id="1586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E954A2" w14:textId="77777777" w:rsidR="00E64175" w:rsidRPr="00CB17F5" w:rsidRDefault="00E64175" w:rsidP="00162DDF">
            <w:pPr>
              <w:keepNext/>
              <w:keepLines/>
              <w:spacing w:after="0"/>
              <w:jc w:val="center"/>
              <w:rPr>
                <w:ins w:id="15864" w:author="Petrovic Niels 1SC3" w:date="2021-07-27T10:45:00Z"/>
                <w:rFonts w:ascii="Arial" w:eastAsia="MS Mincho" w:hAnsi="Arial" w:cs="Arial"/>
                <w:color w:val="000000"/>
                <w:sz w:val="18"/>
                <w:szCs w:val="18"/>
              </w:rPr>
            </w:pPr>
            <w:ins w:id="1586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6087C5" w14:textId="77777777" w:rsidR="00E64175" w:rsidRPr="00CB17F5" w:rsidRDefault="00E64175" w:rsidP="00162DDF">
            <w:pPr>
              <w:keepNext/>
              <w:keepLines/>
              <w:spacing w:after="0"/>
              <w:jc w:val="center"/>
              <w:rPr>
                <w:ins w:id="15866" w:author="Petrovic Niels 1SC3" w:date="2021-07-27T10:45:00Z"/>
                <w:rFonts w:ascii="Arial" w:eastAsia="MS Mincho" w:hAnsi="Arial" w:cs="Arial"/>
                <w:color w:val="000000"/>
                <w:sz w:val="18"/>
                <w:szCs w:val="18"/>
              </w:rPr>
            </w:pPr>
            <w:ins w:id="15867"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455DE4" w14:textId="77777777" w:rsidR="00E64175" w:rsidRPr="00CB17F5" w:rsidRDefault="00E64175" w:rsidP="00162DDF">
            <w:pPr>
              <w:keepNext/>
              <w:keepLines/>
              <w:spacing w:after="0"/>
              <w:jc w:val="center"/>
              <w:rPr>
                <w:ins w:id="15868" w:author="Petrovic Niels 1SC3" w:date="2021-07-27T10:45:00Z"/>
                <w:rFonts w:ascii="Arial" w:eastAsia="MS Mincho" w:hAnsi="Arial" w:cs="Arial"/>
                <w:color w:val="000000"/>
                <w:sz w:val="18"/>
                <w:szCs w:val="18"/>
              </w:rPr>
            </w:pPr>
            <w:ins w:id="15869" w:author="Petrovic Niels 1SC3" w:date="2021-07-27T10:45:00Z">
              <w:r w:rsidRPr="00CB17F5">
                <w:rPr>
                  <w:rFonts w:ascii="Arial" w:eastAsia="MS Mincho" w:hAnsi="Arial" w:cs="Arial"/>
                  <w:color w:val="000000"/>
                  <w:sz w:val="18"/>
                  <w:szCs w:val="18"/>
                </w:rPr>
                <w:t>64944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2FDF0D" w14:textId="77777777" w:rsidR="00E64175" w:rsidRPr="00CB17F5" w:rsidRDefault="00E64175" w:rsidP="00162DDF">
            <w:pPr>
              <w:keepNext/>
              <w:keepLines/>
              <w:spacing w:after="0"/>
              <w:jc w:val="center"/>
              <w:rPr>
                <w:ins w:id="15870" w:author="Petrovic Niels 1SC3" w:date="2021-07-27T10:45:00Z"/>
                <w:rFonts w:ascii="Arial" w:eastAsia="MS Mincho" w:hAnsi="Arial" w:cs="Arial"/>
                <w:color w:val="000000"/>
                <w:sz w:val="18"/>
                <w:szCs w:val="18"/>
              </w:rPr>
            </w:pPr>
            <w:ins w:id="15871" w:author="Petrovic Niels 1SC3" w:date="2021-07-27T10:45:00Z">
              <w:r w:rsidRPr="00CB17F5">
                <w:rPr>
                  <w:rFonts w:ascii="Arial" w:eastAsia="MS Mincho" w:hAnsi="Arial" w:cs="Arial"/>
                  <w:color w:val="000000"/>
                  <w:sz w:val="18"/>
                  <w:szCs w:val="18"/>
                </w:rPr>
                <w:t>16236</w:t>
              </w:r>
            </w:ins>
          </w:p>
        </w:tc>
      </w:tr>
      <w:tr w:rsidR="00E64175" w:rsidRPr="00CB17F5" w14:paraId="7BBE402C" w14:textId="77777777" w:rsidTr="00162DDF">
        <w:trPr>
          <w:ins w:id="1587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993DC5" w14:textId="77777777" w:rsidR="00E64175" w:rsidRPr="00CB17F5" w:rsidRDefault="00E64175" w:rsidP="00162DDF">
            <w:pPr>
              <w:keepNext/>
              <w:keepLines/>
              <w:spacing w:after="0"/>
              <w:jc w:val="center"/>
              <w:rPr>
                <w:ins w:id="1587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E386FB" w14:textId="77777777" w:rsidR="00E64175" w:rsidRPr="00CB17F5" w:rsidRDefault="00E64175" w:rsidP="00162DDF">
            <w:pPr>
              <w:keepNext/>
              <w:keepLines/>
              <w:spacing w:after="0"/>
              <w:jc w:val="center"/>
              <w:rPr>
                <w:ins w:id="15874" w:author="Petrovic Niels 1SC3" w:date="2021-07-27T10:45:00Z"/>
                <w:rFonts w:ascii="Arial" w:eastAsia="MS Mincho" w:hAnsi="Arial" w:cs="Arial"/>
                <w:color w:val="000000"/>
                <w:sz w:val="18"/>
                <w:szCs w:val="18"/>
              </w:rPr>
            </w:pPr>
            <w:ins w:id="15875" w:author="Petrovic Niels 1SC3" w:date="2021-07-27T10:45:00Z">
              <w:r w:rsidRPr="00CB17F5">
                <w:rPr>
                  <w:rFonts w:ascii="Arial" w:eastAsia="MS Mincho" w:hAnsi="Arial" w:cs="Arial"/>
                  <w:color w:val="000000"/>
                  <w:sz w:val="18"/>
                  <w:szCs w:val="18"/>
                </w:rPr>
                <w:t>133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BE31EA" w14:textId="77777777" w:rsidR="00E64175" w:rsidRPr="00CB17F5" w:rsidRDefault="00E64175" w:rsidP="00162DDF">
            <w:pPr>
              <w:keepNext/>
              <w:keepLines/>
              <w:spacing w:after="0"/>
              <w:jc w:val="center"/>
              <w:rPr>
                <w:ins w:id="15876" w:author="Petrovic Niels 1SC3" w:date="2021-07-27T10:45:00Z"/>
                <w:rFonts w:ascii="Arial" w:eastAsia="MS Mincho" w:hAnsi="Arial" w:cs="Arial"/>
                <w:color w:val="000000"/>
                <w:sz w:val="18"/>
                <w:szCs w:val="18"/>
              </w:rPr>
            </w:pPr>
            <w:ins w:id="1587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8D92AF" w14:textId="77777777" w:rsidR="00E64175" w:rsidRPr="00CB17F5" w:rsidRDefault="00E64175" w:rsidP="00162DDF">
            <w:pPr>
              <w:keepNext/>
              <w:keepLines/>
              <w:spacing w:after="0"/>
              <w:jc w:val="center"/>
              <w:rPr>
                <w:ins w:id="15878" w:author="Petrovic Niels 1SC3" w:date="2021-07-27T10:45:00Z"/>
                <w:rFonts w:ascii="Arial" w:eastAsia="MS Mincho" w:hAnsi="Arial" w:cs="Arial"/>
                <w:color w:val="000000"/>
                <w:sz w:val="18"/>
                <w:szCs w:val="18"/>
              </w:rPr>
            </w:pPr>
            <w:ins w:id="1587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4111A6" w14:textId="77777777" w:rsidR="00E64175" w:rsidRPr="00CB17F5" w:rsidRDefault="00E64175" w:rsidP="00162DDF">
            <w:pPr>
              <w:keepNext/>
              <w:keepLines/>
              <w:spacing w:after="0"/>
              <w:jc w:val="center"/>
              <w:rPr>
                <w:ins w:id="15880" w:author="Petrovic Niels 1SC3" w:date="2021-07-27T10:45:00Z"/>
                <w:rFonts w:ascii="Arial" w:eastAsia="MS Mincho" w:hAnsi="Arial" w:cs="Arial"/>
                <w:color w:val="000000"/>
                <w:sz w:val="18"/>
                <w:szCs w:val="18"/>
              </w:rPr>
            </w:pPr>
            <w:ins w:id="1588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4EF17B" w14:textId="77777777" w:rsidR="00E64175" w:rsidRPr="00CB17F5" w:rsidRDefault="00E64175" w:rsidP="00162DDF">
            <w:pPr>
              <w:keepNext/>
              <w:keepLines/>
              <w:spacing w:after="0"/>
              <w:jc w:val="center"/>
              <w:rPr>
                <w:ins w:id="15882" w:author="Petrovic Niels 1SC3" w:date="2021-07-27T10:45:00Z"/>
                <w:rFonts w:ascii="Arial" w:eastAsia="MS Mincho" w:hAnsi="Arial" w:cs="Arial"/>
                <w:color w:val="000000"/>
                <w:sz w:val="18"/>
                <w:szCs w:val="18"/>
              </w:rPr>
            </w:pPr>
            <w:ins w:id="15883" w:author="Petrovic Niels 1SC3" w:date="2021-07-27T10:45:00Z">
              <w:r w:rsidRPr="00CB17F5">
                <w:rPr>
                  <w:rFonts w:ascii="Arial" w:eastAsia="MS Mincho" w:hAnsi="Arial" w:cs="Arial"/>
                  <w:color w:val="000000"/>
                  <w:sz w:val="18"/>
                  <w:szCs w:val="18"/>
                </w:rPr>
                <w:t>23040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492F645" w14:textId="77777777" w:rsidR="00E64175" w:rsidRPr="00CB17F5" w:rsidRDefault="00E64175" w:rsidP="00162DDF">
            <w:pPr>
              <w:keepNext/>
              <w:keepLines/>
              <w:spacing w:after="0"/>
              <w:jc w:val="center"/>
              <w:rPr>
                <w:ins w:id="15884" w:author="Petrovic Niels 1SC3" w:date="2021-07-27T10:45:00Z"/>
                <w:rFonts w:ascii="Arial" w:eastAsia="MS Mincho" w:hAnsi="Arial" w:cs="Arial"/>
                <w:color w:val="000000"/>
                <w:sz w:val="18"/>
                <w:szCs w:val="18"/>
              </w:rPr>
            </w:pPr>
            <w:ins w:id="1588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FE6ED6" w14:textId="77777777" w:rsidR="00E64175" w:rsidRPr="00CB17F5" w:rsidRDefault="00E64175" w:rsidP="00162DDF">
            <w:pPr>
              <w:keepNext/>
              <w:keepLines/>
              <w:spacing w:after="0"/>
              <w:jc w:val="center"/>
              <w:rPr>
                <w:ins w:id="15886" w:author="Petrovic Niels 1SC3" w:date="2021-07-27T10:45:00Z"/>
                <w:rFonts w:ascii="Arial" w:eastAsia="MS Mincho" w:hAnsi="Arial" w:cs="Arial"/>
                <w:color w:val="000000"/>
                <w:sz w:val="18"/>
                <w:szCs w:val="18"/>
              </w:rPr>
            </w:pPr>
            <w:ins w:id="1588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EEE34F" w14:textId="77777777" w:rsidR="00E64175" w:rsidRPr="00CB17F5" w:rsidRDefault="00E64175" w:rsidP="00162DDF">
            <w:pPr>
              <w:keepNext/>
              <w:keepLines/>
              <w:spacing w:after="0"/>
              <w:jc w:val="center"/>
              <w:rPr>
                <w:ins w:id="15888" w:author="Petrovic Niels 1SC3" w:date="2021-07-27T10:45:00Z"/>
                <w:rFonts w:ascii="Arial" w:eastAsia="MS Mincho" w:hAnsi="Arial" w:cs="Arial"/>
                <w:color w:val="000000"/>
                <w:sz w:val="18"/>
                <w:szCs w:val="18"/>
              </w:rPr>
            </w:pPr>
            <w:ins w:id="15889"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A92FFD3" w14:textId="77777777" w:rsidR="00E64175" w:rsidRPr="00CB17F5" w:rsidRDefault="00E64175" w:rsidP="00162DDF">
            <w:pPr>
              <w:keepNext/>
              <w:keepLines/>
              <w:spacing w:after="0"/>
              <w:jc w:val="center"/>
              <w:rPr>
                <w:ins w:id="15890" w:author="Petrovic Niels 1SC3" w:date="2021-07-27T10:45:00Z"/>
                <w:rFonts w:ascii="Arial" w:eastAsia="MS Mincho" w:hAnsi="Arial" w:cs="Arial"/>
                <w:color w:val="000000"/>
                <w:sz w:val="18"/>
                <w:szCs w:val="18"/>
              </w:rPr>
            </w:pPr>
            <w:ins w:id="15891" w:author="Petrovic Niels 1SC3" w:date="2021-07-27T10:45:00Z">
              <w:r w:rsidRPr="00CB17F5">
                <w:rPr>
                  <w:rFonts w:ascii="Arial" w:eastAsia="MS Mincho" w:hAnsi="Arial" w:cs="Arial"/>
                  <w:color w:val="000000"/>
                  <w:sz w:val="18"/>
                  <w:szCs w:val="18"/>
                </w:rPr>
                <w:t>70224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6D2F59" w14:textId="77777777" w:rsidR="00E64175" w:rsidRPr="00CB17F5" w:rsidRDefault="00E64175" w:rsidP="00162DDF">
            <w:pPr>
              <w:keepNext/>
              <w:keepLines/>
              <w:spacing w:after="0"/>
              <w:jc w:val="center"/>
              <w:rPr>
                <w:ins w:id="15892" w:author="Petrovic Niels 1SC3" w:date="2021-07-27T10:45:00Z"/>
                <w:rFonts w:ascii="Arial" w:eastAsia="MS Mincho" w:hAnsi="Arial" w:cs="Arial"/>
                <w:color w:val="000000"/>
                <w:sz w:val="18"/>
                <w:szCs w:val="18"/>
              </w:rPr>
            </w:pPr>
            <w:ins w:id="15893" w:author="Petrovic Niels 1SC3" w:date="2021-07-27T10:45:00Z">
              <w:r w:rsidRPr="00CB17F5">
                <w:rPr>
                  <w:rFonts w:ascii="Arial" w:eastAsia="MS Mincho" w:hAnsi="Arial" w:cs="Arial"/>
                  <w:color w:val="000000"/>
                  <w:sz w:val="18"/>
                  <w:szCs w:val="18"/>
                </w:rPr>
                <w:t>17556</w:t>
              </w:r>
            </w:ins>
          </w:p>
        </w:tc>
      </w:tr>
      <w:tr w:rsidR="00E64175" w:rsidRPr="00CB17F5" w14:paraId="074D4193" w14:textId="77777777" w:rsidTr="00162DDF">
        <w:trPr>
          <w:ins w:id="1589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B0C5D4" w14:textId="77777777" w:rsidR="00E64175" w:rsidRPr="00CB17F5" w:rsidRDefault="00E64175" w:rsidP="00162DDF">
            <w:pPr>
              <w:keepNext/>
              <w:keepLines/>
              <w:spacing w:after="0"/>
              <w:jc w:val="center"/>
              <w:rPr>
                <w:ins w:id="15895"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A23AF2" w14:textId="77777777" w:rsidR="00E64175" w:rsidRPr="00CB17F5" w:rsidRDefault="00E64175" w:rsidP="00162DDF">
            <w:pPr>
              <w:keepNext/>
              <w:keepLines/>
              <w:spacing w:after="0"/>
              <w:jc w:val="center"/>
              <w:rPr>
                <w:ins w:id="15896" w:author="Petrovic Niels 1SC3" w:date="2021-07-27T10:45:00Z"/>
                <w:rFonts w:ascii="Arial" w:eastAsia="MS Mincho" w:hAnsi="Arial" w:cs="Arial"/>
                <w:color w:val="000000"/>
                <w:sz w:val="18"/>
                <w:szCs w:val="18"/>
              </w:rPr>
            </w:pPr>
            <w:ins w:id="15897" w:author="Petrovic Niels 1SC3" w:date="2021-07-27T10:45:00Z">
              <w:r w:rsidRPr="00CB17F5">
                <w:rPr>
                  <w:rFonts w:ascii="Arial" w:eastAsia="MS Mincho" w:hAnsi="Arial" w:cs="Arial"/>
                  <w:color w:val="000000"/>
                  <w:sz w:val="18"/>
                  <w:szCs w:val="18"/>
                </w:rPr>
                <w:t>135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EBC2317" w14:textId="77777777" w:rsidR="00E64175" w:rsidRPr="00CB17F5" w:rsidRDefault="00E64175" w:rsidP="00162DDF">
            <w:pPr>
              <w:keepNext/>
              <w:keepLines/>
              <w:spacing w:after="0"/>
              <w:jc w:val="center"/>
              <w:rPr>
                <w:ins w:id="15898" w:author="Petrovic Niels 1SC3" w:date="2021-07-27T10:45:00Z"/>
                <w:rFonts w:ascii="Arial" w:eastAsia="MS Mincho" w:hAnsi="Arial" w:cs="Arial"/>
                <w:color w:val="000000"/>
                <w:sz w:val="18"/>
                <w:szCs w:val="18"/>
              </w:rPr>
            </w:pPr>
            <w:ins w:id="15899"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29B06A5" w14:textId="77777777" w:rsidR="00E64175" w:rsidRPr="00CB17F5" w:rsidRDefault="00E64175" w:rsidP="00162DDF">
            <w:pPr>
              <w:keepNext/>
              <w:keepLines/>
              <w:spacing w:after="0"/>
              <w:jc w:val="center"/>
              <w:rPr>
                <w:ins w:id="15900" w:author="Petrovic Niels 1SC3" w:date="2021-07-27T10:45:00Z"/>
                <w:rFonts w:ascii="Arial" w:eastAsia="MS Mincho" w:hAnsi="Arial" w:cs="Arial"/>
                <w:color w:val="000000"/>
                <w:sz w:val="18"/>
                <w:szCs w:val="18"/>
              </w:rPr>
            </w:pPr>
            <w:ins w:id="15901"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5AA0E3" w14:textId="77777777" w:rsidR="00E64175" w:rsidRPr="00CB17F5" w:rsidRDefault="00E64175" w:rsidP="00162DDF">
            <w:pPr>
              <w:keepNext/>
              <w:keepLines/>
              <w:spacing w:after="0"/>
              <w:jc w:val="center"/>
              <w:rPr>
                <w:ins w:id="15902" w:author="Petrovic Niels 1SC3" w:date="2021-07-27T10:45:00Z"/>
                <w:rFonts w:ascii="Arial" w:eastAsia="MS Mincho" w:hAnsi="Arial" w:cs="Arial"/>
                <w:color w:val="000000"/>
                <w:sz w:val="18"/>
                <w:szCs w:val="18"/>
              </w:rPr>
            </w:pPr>
            <w:ins w:id="15903"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DB001B" w14:textId="77777777" w:rsidR="00E64175" w:rsidRPr="00CB17F5" w:rsidRDefault="00E64175" w:rsidP="00162DDF">
            <w:pPr>
              <w:keepNext/>
              <w:keepLines/>
              <w:spacing w:after="0"/>
              <w:jc w:val="center"/>
              <w:rPr>
                <w:ins w:id="15904" w:author="Petrovic Niels 1SC3" w:date="2021-07-27T10:45:00Z"/>
                <w:rFonts w:ascii="Arial" w:eastAsia="MS Mincho" w:hAnsi="Arial" w:cs="Arial"/>
                <w:color w:val="000000"/>
                <w:sz w:val="18"/>
                <w:szCs w:val="18"/>
              </w:rPr>
            </w:pPr>
            <w:ins w:id="15905" w:author="Petrovic Niels 1SC3" w:date="2021-07-27T10:45:00Z">
              <w:r w:rsidRPr="00CB17F5">
                <w:rPr>
                  <w:rFonts w:ascii="Arial" w:eastAsia="MS Mincho" w:hAnsi="Arial" w:cs="Arial"/>
                  <w:color w:val="000000"/>
                  <w:sz w:val="18"/>
                  <w:szCs w:val="18"/>
                </w:rPr>
                <w:t>23568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F9FC4E8" w14:textId="77777777" w:rsidR="00E64175" w:rsidRPr="00CB17F5" w:rsidRDefault="00E64175" w:rsidP="00162DDF">
            <w:pPr>
              <w:keepNext/>
              <w:keepLines/>
              <w:spacing w:after="0"/>
              <w:jc w:val="center"/>
              <w:rPr>
                <w:ins w:id="15906" w:author="Petrovic Niels 1SC3" w:date="2021-07-27T10:45:00Z"/>
                <w:rFonts w:ascii="Arial" w:eastAsia="MS Mincho" w:hAnsi="Arial" w:cs="Arial"/>
                <w:color w:val="000000"/>
                <w:sz w:val="18"/>
                <w:szCs w:val="18"/>
              </w:rPr>
            </w:pPr>
            <w:ins w:id="15907"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51BB7F" w14:textId="77777777" w:rsidR="00E64175" w:rsidRPr="00CB17F5" w:rsidRDefault="00E64175" w:rsidP="00162DDF">
            <w:pPr>
              <w:keepNext/>
              <w:keepLines/>
              <w:spacing w:after="0"/>
              <w:jc w:val="center"/>
              <w:rPr>
                <w:ins w:id="15908" w:author="Petrovic Niels 1SC3" w:date="2021-07-27T10:45:00Z"/>
                <w:rFonts w:ascii="Arial" w:eastAsia="MS Mincho" w:hAnsi="Arial" w:cs="Arial"/>
                <w:color w:val="000000"/>
                <w:sz w:val="18"/>
                <w:szCs w:val="18"/>
              </w:rPr>
            </w:pPr>
            <w:ins w:id="15909"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92A7FE" w14:textId="77777777" w:rsidR="00E64175" w:rsidRPr="00CB17F5" w:rsidRDefault="00E64175" w:rsidP="00162DDF">
            <w:pPr>
              <w:keepNext/>
              <w:keepLines/>
              <w:spacing w:after="0"/>
              <w:jc w:val="center"/>
              <w:rPr>
                <w:ins w:id="15910" w:author="Petrovic Niels 1SC3" w:date="2021-07-27T10:45:00Z"/>
                <w:rFonts w:ascii="Arial" w:eastAsia="MS Mincho" w:hAnsi="Arial" w:cs="Arial"/>
                <w:color w:val="000000"/>
                <w:sz w:val="18"/>
                <w:szCs w:val="18"/>
              </w:rPr>
            </w:pPr>
            <w:ins w:id="15911"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437F3C" w14:textId="77777777" w:rsidR="00E64175" w:rsidRPr="00CB17F5" w:rsidRDefault="00E64175" w:rsidP="00162DDF">
            <w:pPr>
              <w:keepNext/>
              <w:keepLines/>
              <w:spacing w:after="0"/>
              <w:jc w:val="center"/>
              <w:rPr>
                <w:ins w:id="15912" w:author="Petrovic Niels 1SC3" w:date="2021-07-27T10:45:00Z"/>
                <w:rFonts w:ascii="Arial" w:eastAsia="MS Mincho" w:hAnsi="Arial" w:cs="Arial"/>
                <w:color w:val="000000"/>
                <w:sz w:val="18"/>
                <w:szCs w:val="18"/>
              </w:rPr>
            </w:pPr>
            <w:ins w:id="15913" w:author="Petrovic Niels 1SC3" w:date="2021-07-27T10:45:00Z">
              <w:r w:rsidRPr="00CB17F5">
                <w:rPr>
                  <w:rFonts w:ascii="Arial" w:eastAsia="MS Mincho" w:hAnsi="Arial" w:cs="Arial"/>
                  <w:color w:val="000000"/>
                  <w:sz w:val="18"/>
                  <w:szCs w:val="18"/>
                </w:rPr>
                <w:t>71280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4F0F9" w14:textId="77777777" w:rsidR="00E64175" w:rsidRPr="00CB17F5" w:rsidRDefault="00E64175" w:rsidP="00162DDF">
            <w:pPr>
              <w:keepNext/>
              <w:keepLines/>
              <w:spacing w:after="0"/>
              <w:jc w:val="center"/>
              <w:rPr>
                <w:ins w:id="15914" w:author="Petrovic Niels 1SC3" w:date="2021-07-27T10:45:00Z"/>
                <w:rFonts w:ascii="Arial" w:eastAsia="MS Mincho" w:hAnsi="Arial" w:cs="Arial"/>
                <w:color w:val="000000"/>
                <w:sz w:val="18"/>
                <w:szCs w:val="18"/>
              </w:rPr>
            </w:pPr>
            <w:ins w:id="15915" w:author="Petrovic Niels 1SC3" w:date="2021-07-27T10:45:00Z">
              <w:r w:rsidRPr="00CB17F5">
                <w:rPr>
                  <w:rFonts w:ascii="Arial" w:eastAsia="MS Mincho" w:hAnsi="Arial" w:cs="Arial"/>
                  <w:color w:val="000000"/>
                  <w:sz w:val="18"/>
                  <w:szCs w:val="18"/>
                </w:rPr>
                <w:t>17820</w:t>
              </w:r>
            </w:ins>
          </w:p>
        </w:tc>
      </w:tr>
      <w:tr w:rsidR="00E64175" w:rsidRPr="00CB17F5" w14:paraId="000131AE" w14:textId="77777777" w:rsidTr="00162DDF">
        <w:trPr>
          <w:ins w:id="15916"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951F6" w14:textId="77777777" w:rsidR="00E64175" w:rsidRPr="00CB17F5" w:rsidRDefault="00E64175" w:rsidP="00162DDF">
            <w:pPr>
              <w:keepNext/>
              <w:keepLines/>
              <w:spacing w:after="0"/>
              <w:jc w:val="center"/>
              <w:rPr>
                <w:ins w:id="15917"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2A0EA0" w14:textId="77777777" w:rsidR="00E64175" w:rsidRPr="00CB17F5" w:rsidRDefault="00E64175" w:rsidP="00162DDF">
            <w:pPr>
              <w:keepNext/>
              <w:keepLines/>
              <w:spacing w:after="0"/>
              <w:jc w:val="center"/>
              <w:rPr>
                <w:ins w:id="15918" w:author="Petrovic Niels 1SC3" w:date="2021-07-27T10:45:00Z"/>
                <w:rFonts w:ascii="Arial" w:eastAsia="MS Mincho" w:hAnsi="Arial" w:cs="Arial"/>
                <w:color w:val="000000"/>
                <w:sz w:val="18"/>
                <w:szCs w:val="18"/>
              </w:rPr>
            </w:pPr>
            <w:ins w:id="15919" w:author="Petrovic Niels 1SC3" w:date="2021-07-27T10:45:00Z">
              <w:r w:rsidRPr="00CB17F5">
                <w:rPr>
                  <w:rFonts w:ascii="Arial" w:eastAsia="MS Mincho" w:hAnsi="Arial" w:cs="Arial"/>
                  <w:color w:val="000000"/>
                  <w:sz w:val="18"/>
                  <w:szCs w:val="18"/>
                </w:rPr>
                <w:t>137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7FFC2C" w14:textId="77777777" w:rsidR="00E64175" w:rsidRPr="00CB17F5" w:rsidRDefault="00E64175" w:rsidP="00162DDF">
            <w:pPr>
              <w:keepNext/>
              <w:keepLines/>
              <w:spacing w:after="0"/>
              <w:jc w:val="center"/>
              <w:rPr>
                <w:ins w:id="15920" w:author="Petrovic Niels 1SC3" w:date="2021-07-27T10:45:00Z"/>
                <w:rFonts w:ascii="Arial" w:eastAsia="MS Mincho" w:hAnsi="Arial" w:cs="Arial"/>
                <w:color w:val="000000"/>
                <w:sz w:val="18"/>
                <w:szCs w:val="18"/>
              </w:rPr>
            </w:pPr>
            <w:ins w:id="15921"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9F9FAFA" w14:textId="77777777" w:rsidR="00E64175" w:rsidRPr="00CB17F5" w:rsidRDefault="00E64175" w:rsidP="00162DDF">
            <w:pPr>
              <w:keepNext/>
              <w:keepLines/>
              <w:spacing w:after="0"/>
              <w:jc w:val="center"/>
              <w:rPr>
                <w:ins w:id="15922" w:author="Petrovic Niels 1SC3" w:date="2021-07-27T10:45:00Z"/>
                <w:rFonts w:ascii="Arial" w:eastAsia="MS Mincho" w:hAnsi="Arial" w:cs="Arial"/>
                <w:color w:val="000000"/>
                <w:sz w:val="18"/>
                <w:szCs w:val="18"/>
              </w:rPr>
            </w:pPr>
            <w:ins w:id="15923"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61E1E3D" w14:textId="77777777" w:rsidR="00E64175" w:rsidRPr="00CB17F5" w:rsidRDefault="00E64175" w:rsidP="00162DDF">
            <w:pPr>
              <w:keepNext/>
              <w:keepLines/>
              <w:spacing w:after="0"/>
              <w:jc w:val="center"/>
              <w:rPr>
                <w:ins w:id="15924" w:author="Petrovic Niels 1SC3" w:date="2021-07-27T10:45:00Z"/>
                <w:rFonts w:ascii="Arial" w:eastAsia="MS Mincho" w:hAnsi="Arial" w:cs="Arial"/>
                <w:color w:val="000000"/>
                <w:sz w:val="18"/>
                <w:szCs w:val="18"/>
              </w:rPr>
            </w:pPr>
            <w:ins w:id="15925"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7AE6B3" w14:textId="77777777" w:rsidR="00E64175" w:rsidRPr="00CB17F5" w:rsidRDefault="00E64175" w:rsidP="00162DDF">
            <w:pPr>
              <w:keepNext/>
              <w:keepLines/>
              <w:spacing w:after="0"/>
              <w:jc w:val="center"/>
              <w:rPr>
                <w:ins w:id="15926" w:author="Petrovic Niels 1SC3" w:date="2021-07-27T10:45:00Z"/>
                <w:rFonts w:ascii="Arial" w:eastAsia="MS Mincho" w:hAnsi="Arial" w:cs="Arial"/>
                <w:color w:val="000000"/>
                <w:sz w:val="18"/>
                <w:szCs w:val="18"/>
              </w:rPr>
            </w:pPr>
            <w:ins w:id="15927" w:author="Petrovic Niels 1SC3" w:date="2021-07-27T10:45:00Z">
              <w:r w:rsidRPr="00CB17F5">
                <w:rPr>
                  <w:rFonts w:ascii="Arial" w:eastAsia="MS Mincho" w:hAnsi="Arial" w:cs="Arial"/>
                  <w:color w:val="000000"/>
                  <w:sz w:val="18"/>
                  <w:szCs w:val="18"/>
                </w:rPr>
                <w:t>24072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F12104" w14:textId="77777777" w:rsidR="00E64175" w:rsidRPr="00CB17F5" w:rsidRDefault="00E64175" w:rsidP="00162DDF">
            <w:pPr>
              <w:keepNext/>
              <w:keepLines/>
              <w:spacing w:after="0"/>
              <w:jc w:val="center"/>
              <w:rPr>
                <w:ins w:id="15928" w:author="Petrovic Niels 1SC3" w:date="2021-07-27T10:45:00Z"/>
                <w:rFonts w:ascii="Arial" w:eastAsia="MS Mincho" w:hAnsi="Arial" w:cs="Arial"/>
                <w:color w:val="000000"/>
                <w:sz w:val="18"/>
                <w:szCs w:val="18"/>
              </w:rPr>
            </w:pPr>
            <w:ins w:id="15929"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C74EF" w14:textId="77777777" w:rsidR="00E64175" w:rsidRPr="00CB17F5" w:rsidRDefault="00E64175" w:rsidP="00162DDF">
            <w:pPr>
              <w:keepNext/>
              <w:keepLines/>
              <w:spacing w:after="0"/>
              <w:jc w:val="center"/>
              <w:rPr>
                <w:ins w:id="15930" w:author="Petrovic Niels 1SC3" w:date="2021-07-27T10:45:00Z"/>
                <w:rFonts w:ascii="Arial" w:eastAsia="MS Mincho" w:hAnsi="Arial" w:cs="Arial"/>
                <w:color w:val="000000"/>
                <w:sz w:val="18"/>
                <w:szCs w:val="18"/>
              </w:rPr>
            </w:pPr>
            <w:ins w:id="15931"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6EF6E6" w14:textId="77777777" w:rsidR="00E64175" w:rsidRPr="00CB17F5" w:rsidRDefault="00E64175" w:rsidP="00162DDF">
            <w:pPr>
              <w:keepNext/>
              <w:keepLines/>
              <w:spacing w:after="0"/>
              <w:jc w:val="center"/>
              <w:rPr>
                <w:ins w:id="15932" w:author="Petrovic Niels 1SC3" w:date="2021-07-27T10:45:00Z"/>
                <w:rFonts w:ascii="Arial" w:eastAsia="MS Mincho" w:hAnsi="Arial" w:cs="Arial"/>
                <w:color w:val="000000"/>
                <w:sz w:val="18"/>
                <w:szCs w:val="18"/>
              </w:rPr>
            </w:pPr>
            <w:ins w:id="15933" w:author="Petrovic Niels 1SC3" w:date="2021-07-27T10:45:00Z">
              <w:r w:rsidRPr="00CB17F5">
                <w:rPr>
                  <w:rFonts w:ascii="Arial" w:eastAsia="MS Mincho" w:hAnsi="Arial" w:cs="Arial"/>
                  <w:color w:val="000000"/>
                  <w:sz w:val="18"/>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02BBFC" w14:textId="77777777" w:rsidR="00E64175" w:rsidRPr="00CB17F5" w:rsidRDefault="00E64175" w:rsidP="00162DDF">
            <w:pPr>
              <w:keepNext/>
              <w:keepLines/>
              <w:spacing w:after="0"/>
              <w:jc w:val="center"/>
              <w:rPr>
                <w:ins w:id="15934" w:author="Petrovic Niels 1SC3" w:date="2021-07-27T10:45:00Z"/>
                <w:rFonts w:ascii="Arial" w:eastAsia="MS Mincho" w:hAnsi="Arial" w:cs="Arial"/>
                <w:color w:val="000000"/>
                <w:sz w:val="18"/>
                <w:szCs w:val="18"/>
              </w:rPr>
            </w:pPr>
            <w:ins w:id="15935" w:author="Petrovic Niels 1SC3" w:date="2021-07-27T10:45:00Z">
              <w:r w:rsidRPr="00CB17F5">
                <w:rPr>
                  <w:rFonts w:ascii="Arial" w:eastAsia="MS Mincho" w:hAnsi="Arial" w:cs="Arial"/>
                  <w:color w:val="000000"/>
                  <w:sz w:val="18"/>
                  <w:szCs w:val="18"/>
                </w:rPr>
                <w:t>72336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F271B6" w14:textId="77777777" w:rsidR="00E64175" w:rsidRPr="00CB17F5" w:rsidRDefault="00E64175" w:rsidP="00162DDF">
            <w:pPr>
              <w:keepNext/>
              <w:keepLines/>
              <w:spacing w:after="0"/>
              <w:jc w:val="center"/>
              <w:rPr>
                <w:ins w:id="15936" w:author="Petrovic Niels 1SC3" w:date="2021-07-27T10:45:00Z"/>
                <w:rFonts w:ascii="Arial" w:eastAsia="MS Mincho" w:hAnsi="Arial" w:cs="Arial"/>
                <w:color w:val="000000"/>
                <w:sz w:val="18"/>
                <w:szCs w:val="18"/>
              </w:rPr>
            </w:pPr>
            <w:ins w:id="15937" w:author="Petrovic Niels 1SC3" w:date="2021-07-27T10:45:00Z">
              <w:r w:rsidRPr="00CB17F5">
                <w:rPr>
                  <w:rFonts w:ascii="Arial" w:eastAsia="MS Mincho" w:hAnsi="Arial" w:cs="Arial"/>
                  <w:color w:val="000000"/>
                  <w:sz w:val="18"/>
                  <w:szCs w:val="18"/>
                </w:rPr>
                <w:t>18084</w:t>
              </w:r>
            </w:ins>
          </w:p>
        </w:tc>
      </w:tr>
      <w:tr w:rsidR="00E64175" w:rsidRPr="00CB17F5" w14:paraId="186AB2A3" w14:textId="77777777" w:rsidTr="00162DDF">
        <w:trPr>
          <w:ins w:id="1593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B9C87" w14:textId="77777777" w:rsidR="00E64175" w:rsidRPr="00CB17F5" w:rsidRDefault="00E64175" w:rsidP="00162DDF">
            <w:pPr>
              <w:keepNext/>
              <w:keepLines/>
              <w:spacing w:after="0"/>
              <w:jc w:val="center"/>
              <w:rPr>
                <w:ins w:id="15939"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C10C95A" w14:textId="77777777" w:rsidR="00E64175" w:rsidRPr="00CB17F5" w:rsidRDefault="00E64175" w:rsidP="00162DDF">
            <w:pPr>
              <w:keepNext/>
              <w:keepLines/>
              <w:spacing w:after="0"/>
              <w:jc w:val="center"/>
              <w:rPr>
                <w:ins w:id="15940" w:author="Petrovic Niels 1SC3" w:date="2021-07-27T10:45:00Z"/>
                <w:rFonts w:ascii="Arial" w:eastAsia="MS Mincho" w:hAnsi="Arial" w:cs="Arial"/>
                <w:color w:val="000000"/>
                <w:sz w:val="18"/>
                <w:szCs w:val="18"/>
              </w:rPr>
            </w:pPr>
            <w:ins w:id="15941" w:author="Petrovic Niels 1SC3" w:date="2021-07-27T10:45:00Z">
              <w:r w:rsidRPr="00CB17F5">
                <w:rPr>
                  <w:rFonts w:ascii="Arial" w:eastAsia="MS Mincho" w:hAnsi="Arial" w:cs="Arial"/>
                  <w:color w:val="000000"/>
                  <w:sz w:val="18"/>
                  <w:szCs w:val="18"/>
                </w:rPr>
                <w:t>160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094F06" w14:textId="77777777" w:rsidR="00E64175" w:rsidRPr="00CB17F5" w:rsidRDefault="00E64175" w:rsidP="00162DDF">
            <w:pPr>
              <w:keepNext/>
              <w:keepLines/>
              <w:spacing w:after="0"/>
              <w:jc w:val="center"/>
              <w:rPr>
                <w:ins w:id="15942" w:author="Petrovic Niels 1SC3" w:date="2021-07-27T10:45:00Z"/>
                <w:rFonts w:ascii="Arial" w:eastAsia="MS Mincho" w:hAnsi="Arial" w:cs="Arial"/>
                <w:color w:val="000000"/>
                <w:sz w:val="18"/>
                <w:szCs w:val="18"/>
              </w:rPr>
            </w:pPr>
            <w:ins w:id="15943"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295E0A" w14:textId="77777777" w:rsidR="00E64175" w:rsidRPr="00CB17F5" w:rsidRDefault="00E64175" w:rsidP="00162DDF">
            <w:pPr>
              <w:keepNext/>
              <w:keepLines/>
              <w:spacing w:after="0"/>
              <w:jc w:val="center"/>
              <w:rPr>
                <w:ins w:id="15944" w:author="Petrovic Niels 1SC3" w:date="2021-07-27T10:45:00Z"/>
                <w:rFonts w:ascii="Arial" w:eastAsia="MS Mincho" w:hAnsi="Arial" w:cs="Arial"/>
                <w:color w:val="000000"/>
                <w:sz w:val="18"/>
                <w:szCs w:val="18"/>
              </w:rPr>
            </w:pPr>
            <w:ins w:id="15945"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097CB4" w14:textId="77777777" w:rsidR="00E64175" w:rsidRPr="00CB17F5" w:rsidRDefault="00E64175" w:rsidP="00162DDF">
            <w:pPr>
              <w:keepNext/>
              <w:keepLines/>
              <w:spacing w:after="0"/>
              <w:jc w:val="center"/>
              <w:rPr>
                <w:ins w:id="15946" w:author="Petrovic Niels 1SC3" w:date="2021-07-27T10:45:00Z"/>
                <w:rFonts w:ascii="Arial" w:eastAsia="MS Mincho" w:hAnsi="Arial" w:cs="Arial"/>
                <w:color w:val="000000"/>
                <w:sz w:val="18"/>
                <w:szCs w:val="18"/>
              </w:rPr>
            </w:pPr>
            <w:ins w:id="15947"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401BB69" w14:textId="77777777" w:rsidR="00E64175" w:rsidRPr="00CB17F5" w:rsidRDefault="00E64175" w:rsidP="00162DDF">
            <w:pPr>
              <w:keepNext/>
              <w:keepLines/>
              <w:spacing w:after="0"/>
              <w:jc w:val="center"/>
              <w:rPr>
                <w:ins w:id="15948" w:author="Petrovic Niels 1SC3" w:date="2021-07-27T10:45:00Z"/>
                <w:rFonts w:ascii="Arial" w:eastAsia="MS Mincho" w:hAnsi="Arial" w:cs="Arial"/>
                <w:color w:val="000000"/>
                <w:sz w:val="18"/>
                <w:szCs w:val="18"/>
              </w:rPr>
            </w:pPr>
            <w:ins w:id="15949" w:author="Petrovic Niels 1SC3" w:date="2021-07-27T10:45:00Z">
              <w:r w:rsidRPr="00CB17F5">
                <w:rPr>
                  <w:rFonts w:ascii="Arial" w:eastAsia="MS Mincho" w:hAnsi="Arial" w:cs="Arial"/>
                  <w:color w:val="000000"/>
                  <w:sz w:val="18"/>
                  <w:szCs w:val="18"/>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7FA9ED" w14:textId="77777777" w:rsidR="00E64175" w:rsidRPr="00CB17F5" w:rsidRDefault="00E64175" w:rsidP="00162DDF">
            <w:pPr>
              <w:keepNext/>
              <w:keepLines/>
              <w:spacing w:after="0"/>
              <w:jc w:val="center"/>
              <w:rPr>
                <w:ins w:id="15950" w:author="Petrovic Niels 1SC3" w:date="2021-07-27T10:45:00Z"/>
                <w:rFonts w:ascii="Arial" w:eastAsia="MS Mincho" w:hAnsi="Arial" w:cs="Arial"/>
                <w:color w:val="000000"/>
                <w:sz w:val="18"/>
                <w:szCs w:val="18"/>
              </w:rPr>
            </w:pPr>
            <w:ins w:id="15951"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9A6B4EE" w14:textId="77777777" w:rsidR="00E64175" w:rsidRPr="00CB17F5" w:rsidRDefault="00E64175" w:rsidP="00162DDF">
            <w:pPr>
              <w:keepNext/>
              <w:keepLines/>
              <w:spacing w:after="0"/>
              <w:jc w:val="center"/>
              <w:rPr>
                <w:ins w:id="15952" w:author="Petrovic Niels 1SC3" w:date="2021-07-27T10:45:00Z"/>
                <w:rFonts w:ascii="Arial" w:eastAsia="MS Mincho" w:hAnsi="Arial" w:cs="Arial"/>
                <w:color w:val="000000"/>
                <w:sz w:val="18"/>
                <w:szCs w:val="18"/>
              </w:rPr>
            </w:pPr>
            <w:ins w:id="15953"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77BB0B" w14:textId="77777777" w:rsidR="00E64175" w:rsidRPr="00CB17F5" w:rsidRDefault="00E64175" w:rsidP="00162DDF">
            <w:pPr>
              <w:keepNext/>
              <w:keepLines/>
              <w:spacing w:after="0"/>
              <w:jc w:val="center"/>
              <w:rPr>
                <w:ins w:id="15954" w:author="Petrovic Niels 1SC3" w:date="2021-07-27T10:45:00Z"/>
                <w:rFonts w:ascii="Arial" w:eastAsia="MS Mincho" w:hAnsi="Arial" w:cs="Arial"/>
                <w:color w:val="000000"/>
                <w:sz w:val="18"/>
                <w:szCs w:val="18"/>
              </w:rPr>
            </w:pPr>
            <w:ins w:id="15955" w:author="Petrovic Niels 1SC3" w:date="2021-07-27T10:45: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4F71C3" w14:textId="77777777" w:rsidR="00E64175" w:rsidRPr="00CB17F5" w:rsidRDefault="00E64175" w:rsidP="00162DDF">
            <w:pPr>
              <w:keepNext/>
              <w:keepLines/>
              <w:spacing w:after="0"/>
              <w:jc w:val="center"/>
              <w:rPr>
                <w:ins w:id="15956" w:author="Petrovic Niels 1SC3" w:date="2021-07-27T10:45:00Z"/>
                <w:rFonts w:ascii="Arial" w:eastAsia="MS Mincho" w:hAnsi="Arial" w:cs="Arial"/>
                <w:color w:val="000000"/>
                <w:sz w:val="18"/>
                <w:szCs w:val="18"/>
              </w:rPr>
            </w:pPr>
            <w:ins w:id="15957" w:author="Petrovic Niels 1SC3" w:date="2021-07-27T10:45:00Z">
              <w:r w:rsidRPr="00CB17F5">
                <w:rPr>
                  <w:rFonts w:ascii="Arial" w:eastAsia="MS Mincho" w:hAnsi="Arial" w:cs="Arial"/>
                  <w:color w:val="000000"/>
                  <w:sz w:val="18"/>
                  <w:szCs w:val="18"/>
                </w:rPr>
                <w:t>84480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CBF45F" w14:textId="77777777" w:rsidR="00E64175" w:rsidRPr="00CB17F5" w:rsidRDefault="00E64175" w:rsidP="00162DDF">
            <w:pPr>
              <w:keepNext/>
              <w:keepLines/>
              <w:spacing w:after="0"/>
              <w:jc w:val="center"/>
              <w:rPr>
                <w:ins w:id="15958" w:author="Petrovic Niels 1SC3" w:date="2021-07-27T10:45:00Z"/>
                <w:rFonts w:ascii="Arial" w:eastAsia="MS Mincho" w:hAnsi="Arial" w:cs="Arial"/>
                <w:color w:val="000000"/>
                <w:sz w:val="18"/>
                <w:szCs w:val="18"/>
              </w:rPr>
            </w:pPr>
            <w:ins w:id="15959" w:author="Petrovic Niels 1SC3" w:date="2021-07-27T10:45:00Z">
              <w:r w:rsidRPr="00CB17F5">
                <w:rPr>
                  <w:rFonts w:ascii="Arial" w:eastAsia="MS Mincho" w:hAnsi="Arial" w:cs="Arial"/>
                  <w:color w:val="000000"/>
                  <w:sz w:val="18"/>
                  <w:szCs w:val="18"/>
                </w:rPr>
                <w:t>21120</w:t>
              </w:r>
            </w:ins>
          </w:p>
        </w:tc>
      </w:tr>
      <w:tr w:rsidR="00E64175" w:rsidRPr="00CB17F5" w14:paraId="0EA7E6A0" w14:textId="77777777" w:rsidTr="00162DDF">
        <w:trPr>
          <w:ins w:id="1596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3CDB0" w14:textId="77777777" w:rsidR="00E64175" w:rsidRPr="00CB17F5" w:rsidRDefault="00E64175" w:rsidP="00162DDF">
            <w:pPr>
              <w:keepNext/>
              <w:keepLines/>
              <w:spacing w:after="0"/>
              <w:jc w:val="center"/>
              <w:rPr>
                <w:ins w:id="1596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06B4CD" w14:textId="77777777" w:rsidR="00E64175" w:rsidRPr="00CB17F5" w:rsidRDefault="00E64175" w:rsidP="00162DDF">
            <w:pPr>
              <w:keepNext/>
              <w:keepLines/>
              <w:spacing w:after="0"/>
              <w:jc w:val="center"/>
              <w:rPr>
                <w:ins w:id="15962" w:author="Petrovic Niels 1SC3" w:date="2021-07-27T10:45:00Z"/>
                <w:rFonts w:ascii="Arial" w:eastAsia="MS Mincho" w:hAnsi="Arial" w:cs="Arial"/>
                <w:color w:val="000000"/>
                <w:sz w:val="18"/>
                <w:szCs w:val="18"/>
              </w:rPr>
            </w:pPr>
            <w:ins w:id="15963" w:author="Petrovic Niels 1SC3" w:date="2021-07-27T10:45:00Z">
              <w:r w:rsidRPr="00CB17F5">
                <w:rPr>
                  <w:rFonts w:ascii="Arial" w:eastAsia="MS Mincho" w:hAnsi="Arial" w:cs="Arial"/>
                  <w:color w:val="000000"/>
                  <w:sz w:val="18"/>
                  <w:szCs w:val="18"/>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52EA79" w14:textId="77777777" w:rsidR="00E64175" w:rsidRPr="00CB17F5" w:rsidRDefault="00E64175" w:rsidP="00162DDF">
            <w:pPr>
              <w:keepNext/>
              <w:keepLines/>
              <w:spacing w:after="0"/>
              <w:jc w:val="center"/>
              <w:rPr>
                <w:ins w:id="15964" w:author="Petrovic Niels 1SC3" w:date="2021-07-27T10:45:00Z"/>
                <w:rFonts w:ascii="Arial" w:eastAsia="MS Mincho" w:hAnsi="Arial" w:cs="Arial"/>
                <w:color w:val="000000"/>
                <w:sz w:val="18"/>
                <w:szCs w:val="18"/>
              </w:rPr>
            </w:pPr>
            <w:ins w:id="1596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DFA012B" w14:textId="77777777" w:rsidR="00E64175" w:rsidRPr="00CB17F5" w:rsidRDefault="00E64175" w:rsidP="00162DDF">
            <w:pPr>
              <w:keepNext/>
              <w:keepLines/>
              <w:spacing w:after="0"/>
              <w:jc w:val="center"/>
              <w:rPr>
                <w:ins w:id="15966" w:author="Petrovic Niels 1SC3" w:date="2021-07-27T10:45:00Z"/>
                <w:rFonts w:ascii="Arial" w:eastAsia="MS Mincho" w:hAnsi="Arial" w:cs="Arial"/>
                <w:color w:val="000000"/>
                <w:sz w:val="18"/>
                <w:szCs w:val="18"/>
              </w:rPr>
            </w:pPr>
            <w:ins w:id="1596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0BA6F6" w14:textId="77777777" w:rsidR="00E64175" w:rsidRPr="00CB17F5" w:rsidRDefault="00E64175" w:rsidP="00162DDF">
            <w:pPr>
              <w:keepNext/>
              <w:keepLines/>
              <w:spacing w:after="0"/>
              <w:jc w:val="center"/>
              <w:rPr>
                <w:ins w:id="15968" w:author="Petrovic Niels 1SC3" w:date="2021-07-27T10:45:00Z"/>
                <w:rFonts w:ascii="Arial" w:eastAsia="MS Mincho" w:hAnsi="Arial" w:cs="Arial"/>
                <w:color w:val="000000"/>
                <w:sz w:val="18"/>
                <w:szCs w:val="18"/>
              </w:rPr>
            </w:pPr>
            <w:ins w:id="1596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110B20" w14:textId="77777777" w:rsidR="00E64175" w:rsidRPr="00CB17F5" w:rsidRDefault="00E64175" w:rsidP="00162DDF">
            <w:pPr>
              <w:keepNext/>
              <w:keepLines/>
              <w:spacing w:after="0"/>
              <w:jc w:val="center"/>
              <w:rPr>
                <w:ins w:id="15970" w:author="Petrovic Niels 1SC3" w:date="2021-07-27T10:45:00Z"/>
                <w:rFonts w:ascii="Arial" w:eastAsia="MS Mincho" w:hAnsi="Arial" w:cs="Arial"/>
                <w:color w:val="000000"/>
                <w:sz w:val="18"/>
                <w:szCs w:val="18"/>
              </w:rPr>
            </w:pPr>
            <w:ins w:id="15971" w:author="Petrovic Niels 1SC3" w:date="2021-07-27T10:45:00Z">
              <w:r w:rsidRPr="00CB17F5">
                <w:rPr>
                  <w:rFonts w:ascii="Arial" w:eastAsia="MS Mincho" w:hAnsi="Arial" w:cs="Arial"/>
                  <w:color w:val="000000"/>
                  <w:sz w:val="18"/>
                  <w:szCs w:val="18"/>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E4A9B6" w14:textId="77777777" w:rsidR="00E64175" w:rsidRPr="00CB17F5" w:rsidRDefault="00E64175" w:rsidP="00162DDF">
            <w:pPr>
              <w:keepNext/>
              <w:keepLines/>
              <w:spacing w:after="0"/>
              <w:jc w:val="center"/>
              <w:rPr>
                <w:ins w:id="15972" w:author="Petrovic Niels 1SC3" w:date="2021-07-27T10:45:00Z"/>
                <w:rFonts w:ascii="Arial" w:eastAsia="MS Mincho" w:hAnsi="Arial" w:cs="Arial"/>
                <w:color w:val="000000"/>
                <w:sz w:val="18"/>
                <w:szCs w:val="18"/>
              </w:rPr>
            </w:pPr>
            <w:ins w:id="1597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F71DA" w14:textId="77777777" w:rsidR="00E64175" w:rsidRPr="00CB17F5" w:rsidRDefault="00E64175" w:rsidP="00162DDF">
            <w:pPr>
              <w:keepNext/>
              <w:keepLines/>
              <w:spacing w:after="0"/>
              <w:jc w:val="center"/>
              <w:rPr>
                <w:ins w:id="15974" w:author="Petrovic Niels 1SC3" w:date="2021-07-27T10:45:00Z"/>
                <w:rFonts w:ascii="Arial" w:eastAsia="MS Mincho" w:hAnsi="Arial" w:cs="Arial"/>
                <w:color w:val="000000"/>
                <w:sz w:val="18"/>
                <w:szCs w:val="18"/>
              </w:rPr>
            </w:pPr>
            <w:ins w:id="1597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CF7DA7" w14:textId="77777777" w:rsidR="00E64175" w:rsidRPr="00CB17F5" w:rsidRDefault="00E64175" w:rsidP="00162DDF">
            <w:pPr>
              <w:keepNext/>
              <w:keepLines/>
              <w:spacing w:after="0"/>
              <w:jc w:val="center"/>
              <w:rPr>
                <w:ins w:id="15976" w:author="Petrovic Niels 1SC3" w:date="2021-07-27T10:45:00Z"/>
                <w:rFonts w:ascii="Arial" w:eastAsia="MS Mincho" w:hAnsi="Arial" w:cs="Arial"/>
                <w:color w:val="000000"/>
                <w:sz w:val="18"/>
                <w:szCs w:val="18"/>
              </w:rPr>
            </w:pPr>
            <w:ins w:id="15977" w:author="Petrovic Niels 1SC3" w:date="2021-07-27T10:45: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14581E" w14:textId="77777777" w:rsidR="00E64175" w:rsidRPr="00CB17F5" w:rsidRDefault="00E64175" w:rsidP="00162DDF">
            <w:pPr>
              <w:keepNext/>
              <w:keepLines/>
              <w:spacing w:after="0"/>
              <w:jc w:val="center"/>
              <w:rPr>
                <w:ins w:id="15978" w:author="Petrovic Niels 1SC3" w:date="2021-07-27T10:45:00Z"/>
                <w:rFonts w:ascii="Arial" w:eastAsia="MS Mincho" w:hAnsi="Arial" w:cs="Arial"/>
                <w:color w:val="000000"/>
                <w:sz w:val="18"/>
                <w:szCs w:val="18"/>
              </w:rPr>
            </w:pPr>
            <w:ins w:id="15979" w:author="Petrovic Niels 1SC3" w:date="2021-07-27T10:45:00Z">
              <w:r w:rsidRPr="00CB17F5">
                <w:rPr>
                  <w:rFonts w:ascii="Arial" w:eastAsia="MS Mincho" w:hAnsi="Arial" w:cs="Arial"/>
                  <w:color w:val="000000"/>
                  <w:sz w:val="18"/>
                  <w:szCs w:val="18"/>
                </w:rPr>
                <w:t>85536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8558AE" w14:textId="77777777" w:rsidR="00E64175" w:rsidRPr="00CB17F5" w:rsidRDefault="00E64175" w:rsidP="00162DDF">
            <w:pPr>
              <w:keepNext/>
              <w:keepLines/>
              <w:spacing w:after="0"/>
              <w:jc w:val="center"/>
              <w:rPr>
                <w:ins w:id="15980" w:author="Petrovic Niels 1SC3" w:date="2021-07-27T10:45:00Z"/>
                <w:rFonts w:ascii="Arial" w:eastAsia="MS Mincho" w:hAnsi="Arial" w:cs="Arial"/>
                <w:color w:val="000000"/>
                <w:sz w:val="18"/>
                <w:szCs w:val="18"/>
              </w:rPr>
            </w:pPr>
            <w:ins w:id="15981" w:author="Petrovic Niels 1SC3" w:date="2021-07-27T10:45:00Z">
              <w:r w:rsidRPr="00CB17F5">
                <w:rPr>
                  <w:rFonts w:ascii="Arial" w:eastAsia="MS Mincho" w:hAnsi="Arial" w:cs="Arial"/>
                  <w:color w:val="000000"/>
                  <w:sz w:val="18"/>
                  <w:szCs w:val="18"/>
                </w:rPr>
                <w:t>21384</w:t>
              </w:r>
            </w:ins>
          </w:p>
        </w:tc>
      </w:tr>
      <w:tr w:rsidR="00E64175" w:rsidRPr="00CB17F5" w14:paraId="4C8CA70D" w14:textId="77777777" w:rsidTr="00162DDF">
        <w:trPr>
          <w:ins w:id="1598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752AD" w14:textId="77777777" w:rsidR="00E64175" w:rsidRPr="00CB17F5" w:rsidRDefault="00E64175" w:rsidP="00162DDF">
            <w:pPr>
              <w:keepNext/>
              <w:keepLines/>
              <w:spacing w:after="0"/>
              <w:jc w:val="center"/>
              <w:rPr>
                <w:ins w:id="1598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D3BACC8" w14:textId="77777777" w:rsidR="00E64175" w:rsidRPr="00CB17F5" w:rsidRDefault="00E64175" w:rsidP="00162DDF">
            <w:pPr>
              <w:keepNext/>
              <w:keepLines/>
              <w:spacing w:after="0"/>
              <w:jc w:val="center"/>
              <w:rPr>
                <w:ins w:id="15984" w:author="Petrovic Niels 1SC3" w:date="2021-07-27T10:45:00Z"/>
                <w:rFonts w:ascii="Arial" w:eastAsia="MS Mincho" w:hAnsi="Arial" w:cs="Arial"/>
                <w:color w:val="000000"/>
                <w:sz w:val="18"/>
                <w:szCs w:val="18"/>
              </w:rPr>
            </w:pPr>
            <w:ins w:id="15985" w:author="Petrovic Niels 1SC3" w:date="2021-07-27T10:45:00Z">
              <w:r w:rsidRPr="00CB17F5">
                <w:rPr>
                  <w:rFonts w:ascii="Arial" w:eastAsia="MS Mincho" w:hAnsi="Arial" w:cs="Arial"/>
                  <w:color w:val="000000"/>
                  <w:sz w:val="18"/>
                  <w:szCs w:val="18"/>
                </w:rPr>
                <w:t>189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60711C" w14:textId="77777777" w:rsidR="00E64175" w:rsidRPr="00CB17F5" w:rsidRDefault="00E64175" w:rsidP="00162DDF">
            <w:pPr>
              <w:keepNext/>
              <w:keepLines/>
              <w:spacing w:after="0"/>
              <w:jc w:val="center"/>
              <w:rPr>
                <w:ins w:id="15986" w:author="Petrovic Niels 1SC3" w:date="2021-07-27T10:45:00Z"/>
                <w:rFonts w:ascii="Arial" w:eastAsia="MS Mincho" w:hAnsi="Arial" w:cs="Arial"/>
                <w:color w:val="000000"/>
                <w:sz w:val="18"/>
                <w:szCs w:val="18"/>
              </w:rPr>
            </w:pPr>
            <w:ins w:id="1598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FE03423" w14:textId="77777777" w:rsidR="00E64175" w:rsidRPr="00CB17F5" w:rsidRDefault="00E64175" w:rsidP="00162DDF">
            <w:pPr>
              <w:keepNext/>
              <w:keepLines/>
              <w:spacing w:after="0"/>
              <w:jc w:val="center"/>
              <w:rPr>
                <w:ins w:id="15988" w:author="Petrovic Niels 1SC3" w:date="2021-07-27T10:45:00Z"/>
                <w:rFonts w:ascii="Arial" w:eastAsia="MS Mincho" w:hAnsi="Arial" w:cs="Arial"/>
                <w:color w:val="000000"/>
                <w:sz w:val="18"/>
                <w:szCs w:val="18"/>
              </w:rPr>
            </w:pPr>
            <w:ins w:id="1598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3CEB06" w14:textId="77777777" w:rsidR="00E64175" w:rsidRPr="00CB17F5" w:rsidRDefault="00E64175" w:rsidP="00162DDF">
            <w:pPr>
              <w:keepNext/>
              <w:keepLines/>
              <w:spacing w:after="0"/>
              <w:jc w:val="center"/>
              <w:rPr>
                <w:ins w:id="15990" w:author="Petrovic Niels 1SC3" w:date="2021-07-27T10:45:00Z"/>
                <w:rFonts w:ascii="Arial" w:eastAsia="MS Mincho" w:hAnsi="Arial" w:cs="Arial"/>
                <w:color w:val="000000"/>
                <w:sz w:val="18"/>
                <w:szCs w:val="18"/>
              </w:rPr>
            </w:pPr>
            <w:ins w:id="1599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110385" w14:textId="77777777" w:rsidR="00E64175" w:rsidRPr="00CB17F5" w:rsidRDefault="00E64175" w:rsidP="00162DDF">
            <w:pPr>
              <w:keepNext/>
              <w:keepLines/>
              <w:spacing w:after="0"/>
              <w:jc w:val="center"/>
              <w:rPr>
                <w:ins w:id="15992" w:author="Petrovic Niels 1SC3" w:date="2021-07-27T10:45:00Z"/>
                <w:rFonts w:ascii="Arial" w:eastAsia="MS Mincho" w:hAnsi="Arial" w:cs="Arial"/>
                <w:color w:val="000000"/>
                <w:sz w:val="18"/>
                <w:szCs w:val="18"/>
              </w:rPr>
            </w:pPr>
            <w:ins w:id="15993" w:author="Petrovic Niels 1SC3" w:date="2021-07-27T10:45:00Z">
              <w:r w:rsidRPr="00CB17F5">
                <w:rPr>
                  <w:rFonts w:ascii="Arial" w:eastAsia="MS Mincho" w:hAnsi="Arial" w:cs="Arial"/>
                  <w:color w:val="000000"/>
                  <w:sz w:val="18"/>
                  <w:szCs w:val="18"/>
                </w:rPr>
                <w:t>32776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C0E3F4" w14:textId="77777777" w:rsidR="00E64175" w:rsidRPr="00CB17F5" w:rsidRDefault="00E64175" w:rsidP="00162DDF">
            <w:pPr>
              <w:keepNext/>
              <w:keepLines/>
              <w:spacing w:after="0"/>
              <w:jc w:val="center"/>
              <w:rPr>
                <w:ins w:id="15994" w:author="Petrovic Niels 1SC3" w:date="2021-07-27T10:45:00Z"/>
                <w:rFonts w:ascii="Arial" w:eastAsia="MS Mincho" w:hAnsi="Arial" w:cs="Arial"/>
                <w:color w:val="000000"/>
                <w:sz w:val="18"/>
                <w:szCs w:val="18"/>
              </w:rPr>
            </w:pPr>
            <w:ins w:id="1599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CF5CAEE" w14:textId="77777777" w:rsidR="00E64175" w:rsidRPr="00CB17F5" w:rsidRDefault="00E64175" w:rsidP="00162DDF">
            <w:pPr>
              <w:keepNext/>
              <w:keepLines/>
              <w:spacing w:after="0"/>
              <w:jc w:val="center"/>
              <w:rPr>
                <w:ins w:id="15996" w:author="Petrovic Niels 1SC3" w:date="2021-07-27T10:45:00Z"/>
                <w:rFonts w:ascii="Arial" w:eastAsia="MS Mincho" w:hAnsi="Arial" w:cs="Arial"/>
                <w:color w:val="000000"/>
                <w:sz w:val="18"/>
                <w:szCs w:val="18"/>
              </w:rPr>
            </w:pPr>
            <w:ins w:id="1599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76C448" w14:textId="77777777" w:rsidR="00E64175" w:rsidRPr="00CB17F5" w:rsidRDefault="00E64175" w:rsidP="00162DDF">
            <w:pPr>
              <w:keepNext/>
              <w:keepLines/>
              <w:spacing w:after="0"/>
              <w:jc w:val="center"/>
              <w:rPr>
                <w:ins w:id="15998" w:author="Petrovic Niels 1SC3" w:date="2021-07-27T10:45:00Z"/>
                <w:rFonts w:ascii="Arial" w:eastAsia="MS Mincho" w:hAnsi="Arial" w:cs="Arial"/>
                <w:color w:val="000000"/>
                <w:sz w:val="18"/>
                <w:szCs w:val="18"/>
              </w:rPr>
            </w:pPr>
            <w:ins w:id="15999" w:author="Petrovic Niels 1SC3" w:date="2021-07-27T10:45:00Z">
              <w:r w:rsidRPr="00CB17F5">
                <w:rPr>
                  <w:rFonts w:ascii="Arial" w:eastAsia="MS Mincho" w:hAnsi="Arial" w:cs="Arial"/>
                  <w:color w:val="000000"/>
                  <w:sz w:val="18"/>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54E45D" w14:textId="77777777" w:rsidR="00E64175" w:rsidRPr="00CB17F5" w:rsidRDefault="00E64175" w:rsidP="00162DDF">
            <w:pPr>
              <w:keepNext/>
              <w:keepLines/>
              <w:spacing w:after="0"/>
              <w:jc w:val="center"/>
              <w:rPr>
                <w:ins w:id="16000" w:author="Petrovic Niels 1SC3" w:date="2021-07-27T10:45:00Z"/>
                <w:rFonts w:ascii="Arial" w:eastAsia="MS Mincho" w:hAnsi="Arial" w:cs="Arial"/>
                <w:color w:val="000000"/>
                <w:sz w:val="18"/>
                <w:szCs w:val="18"/>
              </w:rPr>
            </w:pPr>
            <w:ins w:id="16001" w:author="Petrovic Niels 1SC3" w:date="2021-07-27T10:45:00Z">
              <w:r w:rsidRPr="00CB17F5">
                <w:rPr>
                  <w:rFonts w:ascii="Arial" w:eastAsia="MS Mincho" w:hAnsi="Arial" w:cs="Arial"/>
                  <w:color w:val="000000"/>
                  <w:sz w:val="18"/>
                  <w:szCs w:val="18"/>
                </w:rPr>
                <w:t>99792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96DF8" w14:textId="77777777" w:rsidR="00E64175" w:rsidRPr="00CB17F5" w:rsidRDefault="00E64175" w:rsidP="00162DDF">
            <w:pPr>
              <w:keepNext/>
              <w:keepLines/>
              <w:spacing w:after="0"/>
              <w:jc w:val="center"/>
              <w:rPr>
                <w:ins w:id="16002" w:author="Petrovic Niels 1SC3" w:date="2021-07-27T10:45:00Z"/>
                <w:rFonts w:ascii="Arial" w:eastAsia="MS Mincho" w:hAnsi="Arial" w:cs="Arial"/>
                <w:color w:val="000000"/>
                <w:sz w:val="18"/>
                <w:szCs w:val="18"/>
              </w:rPr>
            </w:pPr>
            <w:ins w:id="16003" w:author="Petrovic Niels 1SC3" w:date="2021-07-27T10:45:00Z">
              <w:r w:rsidRPr="00CB17F5">
                <w:rPr>
                  <w:rFonts w:ascii="Arial" w:eastAsia="MS Mincho" w:hAnsi="Arial" w:cs="Arial"/>
                  <w:color w:val="000000"/>
                  <w:sz w:val="18"/>
                  <w:szCs w:val="18"/>
                </w:rPr>
                <w:t>24948</w:t>
              </w:r>
            </w:ins>
          </w:p>
        </w:tc>
      </w:tr>
      <w:tr w:rsidR="00E64175" w:rsidRPr="00CB17F5" w14:paraId="01B60EB8" w14:textId="77777777" w:rsidTr="00162DDF">
        <w:trPr>
          <w:ins w:id="16004"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1741D" w14:textId="77777777" w:rsidR="00E64175" w:rsidRPr="00CB17F5" w:rsidRDefault="00E64175" w:rsidP="00162DDF">
            <w:pPr>
              <w:keepNext/>
              <w:keepLines/>
              <w:spacing w:after="0"/>
              <w:jc w:val="center"/>
              <w:rPr>
                <w:ins w:id="16005"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C0066EF" w14:textId="77777777" w:rsidR="00E64175" w:rsidRPr="00CB17F5" w:rsidRDefault="00E64175" w:rsidP="00162DDF">
            <w:pPr>
              <w:keepNext/>
              <w:keepLines/>
              <w:spacing w:after="0"/>
              <w:jc w:val="center"/>
              <w:rPr>
                <w:ins w:id="16006" w:author="Petrovic Niels 1SC3" w:date="2021-07-27T10:45:00Z"/>
                <w:rFonts w:ascii="Arial" w:eastAsia="MS Mincho" w:hAnsi="Arial" w:cs="Arial"/>
                <w:color w:val="000000"/>
                <w:sz w:val="18"/>
                <w:szCs w:val="18"/>
              </w:rPr>
            </w:pPr>
            <w:ins w:id="16007" w:author="Petrovic Niels 1SC3" w:date="2021-07-27T10:45:00Z">
              <w:r w:rsidRPr="00CB17F5">
                <w:rPr>
                  <w:rFonts w:ascii="Arial" w:eastAsia="MS Mincho" w:hAnsi="Arial" w:cs="Arial"/>
                  <w:color w:val="000000"/>
                  <w:sz w:val="18"/>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79B5F8" w14:textId="77777777" w:rsidR="00E64175" w:rsidRPr="00CB17F5" w:rsidRDefault="00E64175" w:rsidP="00162DDF">
            <w:pPr>
              <w:keepNext/>
              <w:keepLines/>
              <w:spacing w:after="0"/>
              <w:jc w:val="center"/>
              <w:rPr>
                <w:ins w:id="16008" w:author="Petrovic Niels 1SC3" w:date="2021-07-27T10:45:00Z"/>
                <w:rFonts w:ascii="Arial" w:eastAsia="MS Mincho" w:hAnsi="Arial" w:cs="Arial"/>
                <w:color w:val="000000"/>
                <w:sz w:val="18"/>
                <w:szCs w:val="18"/>
              </w:rPr>
            </w:pPr>
            <w:ins w:id="16009"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46A816" w14:textId="77777777" w:rsidR="00E64175" w:rsidRPr="00CB17F5" w:rsidRDefault="00E64175" w:rsidP="00162DDF">
            <w:pPr>
              <w:keepNext/>
              <w:keepLines/>
              <w:spacing w:after="0"/>
              <w:jc w:val="center"/>
              <w:rPr>
                <w:ins w:id="16010" w:author="Petrovic Niels 1SC3" w:date="2021-07-27T10:45:00Z"/>
                <w:rFonts w:ascii="Arial" w:eastAsia="MS Mincho" w:hAnsi="Arial" w:cs="Arial"/>
                <w:color w:val="000000"/>
                <w:sz w:val="18"/>
                <w:szCs w:val="18"/>
              </w:rPr>
            </w:pPr>
            <w:ins w:id="16011"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AB2848" w14:textId="77777777" w:rsidR="00E64175" w:rsidRPr="00CB17F5" w:rsidRDefault="00E64175" w:rsidP="00162DDF">
            <w:pPr>
              <w:keepNext/>
              <w:keepLines/>
              <w:spacing w:after="0"/>
              <w:jc w:val="center"/>
              <w:rPr>
                <w:ins w:id="16012" w:author="Petrovic Niels 1SC3" w:date="2021-07-27T10:45:00Z"/>
                <w:rFonts w:ascii="Arial" w:eastAsia="MS Mincho" w:hAnsi="Arial" w:cs="Arial"/>
                <w:color w:val="000000"/>
                <w:sz w:val="18"/>
                <w:szCs w:val="18"/>
              </w:rPr>
            </w:pPr>
            <w:ins w:id="16013"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4355F9E" w14:textId="77777777" w:rsidR="00E64175" w:rsidRPr="00CB17F5" w:rsidRDefault="00E64175" w:rsidP="00162DDF">
            <w:pPr>
              <w:keepNext/>
              <w:keepLines/>
              <w:spacing w:after="0"/>
              <w:jc w:val="center"/>
              <w:rPr>
                <w:ins w:id="16014" w:author="Petrovic Niels 1SC3" w:date="2021-07-27T10:45:00Z"/>
                <w:rFonts w:ascii="Arial" w:eastAsia="MS Mincho" w:hAnsi="Arial" w:cs="Arial"/>
                <w:color w:val="000000"/>
                <w:sz w:val="18"/>
                <w:szCs w:val="18"/>
              </w:rPr>
            </w:pPr>
            <w:ins w:id="16015" w:author="Petrovic Niels 1SC3" w:date="2021-07-27T10:45:00Z">
              <w:r w:rsidRPr="00CB17F5">
                <w:rPr>
                  <w:rFonts w:ascii="Arial" w:eastAsia="MS Mincho" w:hAnsi="Arial" w:cs="Arial"/>
                  <w:color w:val="000000"/>
                  <w:sz w:val="18"/>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A22E33" w14:textId="77777777" w:rsidR="00E64175" w:rsidRPr="00CB17F5" w:rsidRDefault="00E64175" w:rsidP="00162DDF">
            <w:pPr>
              <w:keepNext/>
              <w:keepLines/>
              <w:spacing w:after="0"/>
              <w:jc w:val="center"/>
              <w:rPr>
                <w:ins w:id="16016" w:author="Petrovic Niels 1SC3" w:date="2021-07-27T10:45:00Z"/>
                <w:rFonts w:ascii="Arial" w:eastAsia="MS Mincho" w:hAnsi="Arial" w:cs="Arial"/>
                <w:color w:val="000000"/>
                <w:sz w:val="18"/>
                <w:szCs w:val="18"/>
              </w:rPr>
            </w:pPr>
            <w:ins w:id="16017"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ED359C1" w14:textId="77777777" w:rsidR="00E64175" w:rsidRPr="00CB17F5" w:rsidRDefault="00E64175" w:rsidP="00162DDF">
            <w:pPr>
              <w:keepNext/>
              <w:keepLines/>
              <w:spacing w:after="0"/>
              <w:jc w:val="center"/>
              <w:rPr>
                <w:ins w:id="16018" w:author="Petrovic Niels 1SC3" w:date="2021-07-27T10:45:00Z"/>
                <w:rFonts w:ascii="Arial" w:eastAsia="MS Mincho" w:hAnsi="Arial" w:cs="Arial"/>
                <w:color w:val="000000"/>
                <w:sz w:val="18"/>
                <w:szCs w:val="18"/>
              </w:rPr>
            </w:pPr>
            <w:ins w:id="16019"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272B6F" w14:textId="77777777" w:rsidR="00E64175" w:rsidRPr="00CB17F5" w:rsidRDefault="00E64175" w:rsidP="00162DDF">
            <w:pPr>
              <w:keepNext/>
              <w:keepLines/>
              <w:spacing w:after="0"/>
              <w:jc w:val="center"/>
              <w:rPr>
                <w:ins w:id="16020" w:author="Petrovic Niels 1SC3" w:date="2021-07-27T10:45:00Z"/>
                <w:rFonts w:ascii="Arial" w:eastAsia="MS Mincho" w:hAnsi="Arial" w:cs="Arial"/>
                <w:color w:val="000000"/>
                <w:sz w:val="18"/>
                <w:szCs w:val="18"/>
              </w:rPr>
            </w:pPr>
            <w:ins w:id="16021" w:author="Petrovic Niels 1SC3" w:date="2021-07-27T10:45:00Z">
              <w:r w:rsidRPr="00CB17F5">
                <w:rPr>
                  <w:rFonts w:ascii="Arial" w:eastAsia="MS Mincho" w:hAnsi="Arial" w:cs="Arial"/>
                  <w:color w:val="000000"/>
                  <w:sz w:val="18"/>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BA37DD" w14:textId="77777777" w:rsidR="00E64175" w:rsidRPr="00CB17F5" w:rsidRDefault="00E64175" w:rsidP="00162DDF">
            <w:pPr>
              <w:keepNext/>
              <w:keepLines/>
              <w:spacing w:after="0"/>
              <w:jc w:val="center"/>
              <w:rPr>
                <w:ins w:id="16022" w:author="Petrovic Niels 1SC3" w:date="2021-07-27T10:45:00Z"/>
                <w:rFonts w:ascii="Arial" w:eastAsia="MS Mincho" w:hAnsi="Arial" w:cs="Arial"/>
                <w:color w:val="000000"/>
                <w:sz w:val="18"/>
                <w:szCs w:val="18"/>
              </w:rPr>
            </w:pPr>
            <w:ins w:id="16023" w:author="Petrovic Niels 1SC3" w:date="2021-07-27T10:45:00Z">
              <w:r w:rsidRPr="00CB17F5">
                <w:rPr>
                  <w:rFonts w:ascii="Arial" w:eastAsia="MS Mincho" w:hAnsi="Arial" w:cs="Arial"/>
                  <w:color w:val="000000"/>
                  <w:sz w:val="18"/>
                  <w:szCs w:val="18"/>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FDDA8D" w14:textId="77777777" w:rsidR="00E64175" w:rsidRPr="00CB17F5" w:rsidRDefault="00E64175" w:rsidP="00162DDF">
            <w:pPr>
              <w:keepNext/>
              <w:keepLines/>
              <w:spacing w:after="0"/>
              <w:jc w:val="center"/>
              <w:rPr>
                <w:ins w:id="16024" w:author="Petrovic Niels 1SC3" w:date="2021-07-27T10:45:00Z"/>
                <w:rFonts w:ascii="Arial" w:eastAsia="MS Mincho" w:hAnsi="Arial" w:cs="Arial"/>
                <w:color w:val="000000"/>
                <w:sz w:val="18"/>
                <w:szCs w:val="18"/>
              </w:rPr>
            </w:pPr>
            <w:ins w:id="16025" w:author="Petrovic Niels 1SC3" w:date="2021-07-27T10:45:00Z">
              <w:r w:rsidRPr="00CB17F5">
                <w:rPr>
                  <w:rFonts w:ascii="Arial" w:eastAsia="MS Mincho" w:hAnsi="Arial" w:cs="Arial"/>
                  <w:color w:val="000000"/>
                  <w:sz w:val="18"/>
                  <w:szCs w:val="18"/>
                </w:rPr>
                <w:t>28512</w:t>
              </w:r>
            </w:ins>
          </w:p>
        </w:tc>
      </w:tr>
      <w:tr w:rsidR="00E64175" w:rsidRPr="00CB17F5" w14:paraId="1577C7D2" w14:textId="77777777" w:rsidTr="00162DDF">
        <w:trPr>
          <w:ins w:id="16026"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5F64DD" w14:textId="77777777" w:rsidR="00E64175" w:rsidRPr="00CB17F5" w:rsidRDefault="00E64175" w:rsidP="00162DDF">
            <w:pPr>
              <w:keepNext/>
              <w:keepLines/>
              <w:spacing w:after="0"/>
              <w:jc w:val="center"/>
              <w:rPr>
                <w:ins w:id="16027"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AD38B9" w14:textId="77777777" w:rsidR="00E64175" w:rsidRPr="00CB17F5" w:rsidRDefault="00E64175" w:rsidP="00162DDF">
            <w:pPr>
              <w:keepNext/>
              <w:keepLines/>
              <w:spacing w:after="0"/>
              <w:jc w:val="center"/>
              <w:rPr>
                <w:ins w:id="16028" w:author="Petrovic Niels 1SC3" w:date="2021-07-27T10:45:00Z"/>
                <w:rFonts w:ascii="Arial" w:eastAsia="MS Mincho" w:hAnsi="Arial" w:cs="Arial"/>
                <w:color w:val="000000"/>
                <w:sz w:val="18"/>
                <w:szCs w:val="18"/>
              </w:rPr>
            </w:pPr>
            <w:ins w:id="16029" w:author="Petrovic Niels 1SC3" w:date="2021-07-27T10:45:00Z">
              <w:r w:rsidRPr="00CB17F5">
                <w:rPr>
                  <w:rFonts w:ascii="Arial" w:eastAsia="MS Mincho" w:hAnsi="Arial" w:cs="Arial"/>
                  <w:color w:val="000000"/>
                  <w:sz w:val="18"/>
                  <w:szCs w:val="18"/>
                </w:rPr>
                <w:t>217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65D1CB" w14:textId="77777777" w:rsidR="00E64175" w:rsidRPr="00CB17F5" w:rsidRDefault="00E64175" w:rsidP="00162DDF">
            <w:pPr>
              <w:keepNext/>
              <w:keepLines/>
              <w:spacing w:after="0"/>
              <w:jc w:val="center"/>
              <w:rPr>
                <w:ins w:id="16030" w:author="Petrovic Niels 1SC3" w:date="2021-07-27T10:45:00Z"/>
                <w:rFonts w:ascii="Arial" w:eastAsia="MS Mincho" w:hAnsi="Arial" w:cs="Arial"/>
                <w:color w:val="000000"/>
                <w:sz w:val="18"/>
                <w:szCs w:val="18"/>
              </w:rPr>
            </w:pPr>
            <w:ins w:id="16031"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E489E" w14:textId="77777777" w:rsidR="00E64175" w:rsidRPr="00CB17F5" w:rsidRDefault="00E64175" w:rsidP="00162DDF">
            <w:pPr>
              <w:keepNext/>
              <w:keepLines/>
              <w:spacing w:after="0"/>
              <w:jc w:val="center"/>
              <w:rPr>
                <w:ins w:id="16032" w:author="Petrovic Niels 1SC3" w:date="2021-07-27T10:45:00Z"/>
                <w:rFonts w:ascii="Arial" w:eastAsia="MS Mincho" w:hAnsi="Arial" w:cs="Arial"/>
                <w:color w:val="000000"/>
                <w:sz w:val="18"/>
                <w:szCs w:val="18"/>
              </w:rPr>
            </w:pPr>
            <w:ins w:id="16033"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1A49025" w14:textId="77777777" w:rsidR="00E64175" w:rsidRPr="00CB17F5" w:rsidRDefault="00E64175" w:rsidP="00162DDF">
            <w:pPr>
              <w:keepNext/>
              <w:keepLines/>
              <w:spacing w:after="0"/>
              <w:jc w:val="center"/>
              <w:rPr>
                <w:ins w:id="16034" w:author="Petrovic Niels 1SC3" w:date="2021-07-27T10:45:00Z"/>
                <w:rFonts w:ascii="Arial" w:eastAsia="MS Mincho" w:hAnsi="Arial" w:cs="Arial"/>
                <w:color w:val="000000"/>
                <w:sz w:val="18"/>
                <w:szCs w:val="18"/>
              </w:rPr>
            </w:pPr>
            <w:ins w:id="16035"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3A9E81" w14:textId="77777777" w:rsidR="00E64175" w:rsidRPr="00CB17F5" w:rsidRDefault="00E64175" w:rsidP="00162DDF">
            <w:pPr>
              <w:keepNext/>
              <w:keepLines/>
              <w:spacing w:after="0"/>
              <w:jc w:val="center"/>
              <w:rPr>
                <w:ins w:id="16036" w:author="Petrovic Niels 1SC3" w:date="2021-07-27T10:45:00Z"/>
                <w:rFonts w:ascii="Arial" w:eastAsia="MS Mincho" w:hAnsi="Arial" w:cs="Arial"/>
                <w:color w:val="000000"/>
                <w:sz w:val="18"/>
                <w:szCs w:val="18"/>
              </w:rPr>
            </w:pPr>
            <w:ins w:id="16037" w:author="Petrovic Niels 1SC3" w:date="2021-07-27T10:45:00Z">
              <w:r w:rsidRPr="00CB17F5">
                <w:rPr>
                  <w:rFonts w:ascii="Arial" w:eastAsia="MS Mincho" w:hAnsi="Arial" w:cs="Arial"/>
                  <w:color w:val="000000"/>
                  <w:sz w:val="18"/>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DF9B26" w14:textId="77777777" w:rsidR="00E64175" w:rsidRPr="00CB17F5" w:rsidRDefault="00E64175" w:rsidP="00162DDF">
            <w:pPr>
              <w:keepNext/>
              <w:keepLines/>
              <w:spacing w:after="0"/>
              <w:jc w:val="center"/>
              <w:rPr>
                <w:ins w:id="16038" w:author="Petrovic Niels 1SC3" w:date="2021-07-27T10:45:00Z"/>
                <w:rFonts w:ascii="Arial" w:eastAsia="MS Mincho" w:hAnsi="Arial" w:cs="Arial"/>
                <w:color w:val="000000"/>
                <w:sz w:val="18"/>
                <w:szCs w:val="18"/>
              </w:rPr>
            </w:pPr>
            <w:ins w:id="16039"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D4FC3F1" w14:textId="77777777" w:rsidR="00E64175" w:rsidRPr="00CB17F5" w:rsidRDefault="00E64175" w:rsidP="00162DDF">
            <w:pPr>
              <w:keepNext/>
              <w:keepLines/>
              <w:spacing w:after="0"/>
              <w:jc w:val="center"/>
              <w:rPr>
                <w:ins w:id="16040" w:author="Petrovic Niels 1SC3" w:date="2021-07-27T10:45:00Z"/>
                <w:rFonts w:ascii="Arial" w:eastAsia="MS Mincho" w:hAnsi="Arial" w:cs="Arial"/>
                <w:color w:val="000000"/>
                <w:sz w:val="18"/>
                <w:szCs w:val="18"/>
              </w:rPr>
            </w:pPr>
            <w:ins w:id="16041"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1CC4CE" w14:textId="77777777" w:rsidR="00E64175" w:rsidRPr="00CB17F5" w:rsidRDefault="00E64175" w:rsidP="00162DDF">
            <w:pPr>
              <w:keepNext/>
              <w:keepLines/>
              <w:spacing w:after="0"/>
              <w:jc w:val="center"/>
              <w:rPr>
                <w:ins w:id="16042" w:author="Petrovic Niels 1SC3" w:date="2021-07-27T10:45:00Z"/>
                <w:rFonts w:ascii="Arial" w:eastAsia="MS Mincho" w:hAnsi="Arial" w:cs="Arial"/>
                <w:color w:val="000000"/>
                <w:sz w:val="18"/>
                <w:szCs w:val="18"/>
              </w:rPr>
            </w:pPr>
            <w:ins w:id="16043" w:author="Petrovic Niels 1SC3" w:date="2021-07-27T10:45:00Z">
              <w:r w:rsidRPr="00CB17F5">
                <w:rPr>
                  <w:rFonts w:ascii="Arial" w:eastAsia="MS Mincho" w:hAnsi="Arial" w:cs="Arial"/>
                  <w:color w:val="000000"/>
                  <w:sz w:val="18"/>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B6C00F" w14:textId="77777777" w:rsidR="00E64175" w:rsidRPr="00CB17F5" w:rsidRDefault="00E64175" w:rsidP="00162DDF">
            <w:pPr>
              <w:keepNext/>
              <w:keepLines/>
              <w:spacing w:after="0"/>
              <w:jc w:val="center"/>
              <w:rPr>
                <w:ins w:id="16044" w:author="Petrovic Niels 1SC3" w:date="2021-07-27T10:45:00Z"/>
                <w:rFonts w:ascii="Arial" w:eastAsia="MS Mincho" w:hAnsi="Arial" w:cs="Arial"/>
                <w:color w:val="000000"/>
                <w:sz w:val="18"/>
                <w:szCs w:val="18"/>
              </w:rPr>
            </w:pPr>
            <w:ins w:id="16045" w:author="Petrovic Niels 1SC3" w:date="2021-07-27T10:45:00Z">
              <w:r w:rsidRPr="00CB17F5">
                <w:rPr>
                  <w:rFonts w:ascii="Arial" w:eastAsia="MS Mincho" w:hAnsi="Arial" w:cs="Arial"/>
                  <w:color w:val="000000"/>
                  <w:sz w:val="18"/>
                  <w:szCs w:val="18"/>
                </w:rPr>
                <w:t>114576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F2B788" w14:textId="77777777" w:rsidR="00E64175" w:rsidRPr="00CB17F5" w:rsidRDefault="00E64175" w:rsidP="00162DDF">
            <w:pPr>
              <w:keepNext/>
              <w:keepLines/>
              <w:spacing w:after="0"/>
              <w:jc w:val="center"/>
              <w:rPr>
                <w:ins w:id="16046" w:author="Petrovic Niels 1SC3" w:date="2021-07-27T10:45:00Z"/>
                <w:rFonts w:ascii="Arial" w:eastAsia="MS Mincho" w:hAnsi="Arial" w:cs="Arial"/>
                <w:color w:val="000000"/>
                <w:sz w:val="18"/>
                <w:szCs w:val="18"/>
              </w:rPr>
            </w:pPr>
            <w:ins w:id="16047" w:author="Petrovic Niels 1SC3" w:date="2021-07-27T10:45:00Z">
              <w:r w:rsidRPr="00CB17F5">
                <w:rPr>
                  <w:rFonts w:ascii="Arial" w:eastAsia="MS Mincho" w:hAnsi="Arial" w:cs="Arial"/>
                  <w:color w:val="000000"/>
                  <w:sz w:val="18"/>
                  <w:szCs w:val="18"/>
                </w:rPr>
                <w:t>28644</w:t>
              </w:r>
            </w:ins>
          </w:p>
        </w:tc>
      </w:tr>
      <w:tr w:rsidR="00E64175" w:rsidRPr="00CB17F5" w14:paraId="0193C5C0" w14:textId="77777777" w:rsidTr="00162DDF">
        <w:trPr>
          <w:ins w:id="1604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397232" w14:textId="77777777" w:rsidR="00E64175" w:rsidRPr="00CB17F5" w:rsidRDefault="00E64175" w:rsidP="00162DDF">
            <w:pPr>
              <w:keepNext/>
              <w:keepLines/>
              <w:spacing w:after="0"/>
              <w:jc w:val="center"/>
              <w:rPr>
                <w:ins w:id="16049"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DEB6C3" w14:textId="77777777" w:rsidR="00E64175" w:rsidRPr="00CB17F5" w:rsidRDefault="00E64175" w:rsidP="00162DDF">
            <w:pPr>
              <w:keepNext/>
              <w:keepLines/>
              <w:spacing w:after="0"/>
              <w:jc w:val="center"/>
              <w:rPr>
                <w:ins w:id="16050" w:author="Petrovic Niels 1SC3" w:date="2021-07-27T10:45:00Z"/>
                <w:rFonts w:ascii="Arial" w:eastAsia="MS Mincho" w:hAnsi="Arial" w:cs="Arial"/>
                <w:color w:val="000000"/>
                <w:sz w:val="18"/>
                <w:szCs w:val="18"/>
              </w:rPr>
            </w:pPr>
            <w:ins w:id="16051" w:author="Petrovic Niels 1SC3" w:date="2021-07-27T10:45:00Z">
              <w:r w:rsidRPr="00CB17F5">
                <w:rPr>
                  <w:rFonts w:ascii="Arial" w:eastAsia="MS Mincho" w:hAnsi="Arial" w:cs="Arial"/>
                  <w:color w:val="000000"/>
                  <w:sz w:val="18"/>
                  <w:szCs w:val="18"/>
                </w:rPr>
                <w:t>245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164570" w14:textId="77777777" w:rsidR="00E64175" w:rsidRPr="00CB17F5" w:rsidRDefault="00E64175" w:rsidP="00162DDF">
            <w:pPr>
              <w:keepNext/>
              <w:keepLines/>
              <w:spacing w:after="0"/>
              <w:jc w:val="center"/>
              <w:rPr>
                <w:ins w:id="16052" w:author="Petrovic Niels 1SC3" w:date="2021-07-27T10:45:00Z"/>
                <w:rFonts w:ascii="Arial" w:eastAsia="MS Mincho" w:hAnsi="Arial" w:cs="Arial"/>
                <w:color w:val="000000"/>
                <w:sz w:val="18"/>
                <w:szCs w:val="18"/>
              </w:rPr>
            </w:pPr>
            <w:ins w:id="16053"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72910F" w14:textId="77777777" w:rsidR="00E64175" w:rsidRPr="00CB17F5" w:rsidRDefault="00E64175" w:rsidP="00162DDF">
            <w:pPr>
              <w:keepNext/>
              <w:keepLines/>
              <w:spacing w:after="0"/>
              <w:jc w:val="center"/>
              <w:rPr>
                <w:ins w:id="16054" w:author="Petrovic Niels 1SC3" w:date="2021-07-27T10:45:00Z"/>
                <w:rFonts w:ascii="Arial" w:eastAsia="MS Mincho" w:hAnsi="Arial" w:cs="Arial"/>
                <w:color w:val="000000"/>
                <w:sz w:val="18"/>
                <w:szCs w:val="18"/>
              </w:rPr>
            </w:pPr>
            <w:ins w:id="16055"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33CF35" w14:textId="77777777" w:rsidR="00E64175" w:rsidRPr="00CB17F5" w:rsidRDefault="00E64175" w:rsidP="00162DDF">
            <w:pPr>
              <w:keepNext/>
              <w:keepLines/>
              <w:spacing w:after="0"/>
              <w:jc w:val="center"/>
              <w:rPr>
                <w:ins w:id="16056" w:author="Petrovic Niels 1SC3" w:date="2021-07-27T10:45:00Z"/>
                <w:rFonts w:ascii="Arial" w:eastAsia="MS Mincho" w:hAnsi="Arial" w:cs="Arial"/>
                <w:color w:val="000000"/>
                <w:sz w:val="18"/>
                <w:szCs w:val="18"/>
              </w:rPr>
            </w:pPr>
            <w:ins w:id="16057"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5A0F4F5" w14:textId="77777777" w:rsidR="00E64175" w:rsidRPr="00CB17F5" w:rsidRDefault="00E64175" w:rsidP="00162DDF">
            <w:pPr>
              <w:keepNext/>
              <w:keepLines/>
              <w:spacing w:after="0"/>
              <w:jc w:val="center"/>
              <w:rPr>
                <w:ins w:id="16058" w:author="Petrovic Niels 1SC3" w:date="2021-07-27T10:45:00Z"/>
                <w:rFonts w:ascii="Arial" w:eastAsia="MS Mincho" w:hAnsi="Arial" w:cs="Arial"/>
                <w:color w:val="000000"/>
                <w:sz w:val="18"/>
                <w:szCs w:val="18"/>
              </w:rPr>
            </w:pPr>
            <w:ins w:id="16059" w:author="Petrovic Niels 1SC3" w:date="2021-07-27T10:45:00Z">
              <w:r w:rsidRPr="00CB17F5">
                <w:rPr>
                  <w:rFonts w:ascii="Arial" w:eastAsia="MS Mincho" w:hAnsi="Arial" w:cs="Arial"/>
                  <w:color w:val="000000"/>
                  <w:sz w:val="18"/>
                  <w:szCs w:val="18"/>
                </w:rPr>
                <w:t>43032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E2002C" w14:textId="77777777" w:rsidR="00E64175" w:rsidRPr="00CB17F5" w:rsidRDefault="00E64175" w:rsidP="00162DDF">
            <w:pPr>
              <w:keepNext/>
              <w:keepLines/>
              <w:spacing w:after="0"/>
              <w:jc w:val="center"/>
              <w:rPr>
                <w:ins w:id="16060" w:author="Petrovic Niels 1SC3" w:date="2021-07-27T10:45:00Z"/>
                <w:rFonts w:ascii="Arial" w:eastAsia="MS Mincho" w:hAnsi="Arial" w:cs="Arial"/>
                <w:color w:val="000000"/>
                <w:sz w:val="18"/>
                <w:szCs w:val="18"/>
              </w:rPr>
            </w:pPr>
            <w:ins w:id="16061"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2D4F0F" w14:textId="77777777" w:rsidR="00E64175" w:rsidRPr="00CB17F5" w:rsidRDefault="00E64175" w:rsidP="00162DDF">
            <w:pPr>
              <w:keepNext/>
              <w:keepLines/>
              <w:spacing w:after="0"/>
              <w:jc w:val="center"/>
              <w:rPr>
                <w:ins w:id="16062" w:author="Petrovic Niels 1SC3" w:date="2021-07-27T10:45:00Z"/>
                <w:rFonts w:ascii="Arial" w:eastAsia="MS Mincho" w:hAnsi="Arial" w:cs="Arial"/>
                <w:color w:val="000000"/>
                <w:sz w:val="18"/>
                <w:szCs w:val="18"/>
              </w:rPr>
            </w:pPr>
            <w:ins w:id="16063"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3EB955" w14:textId="77777777" w:rsidR="00E64175" w:rsidRPr="00CB17F5" w:rsidRDefault="00E64175" w:rsidP="00162DDF">
            <w:pPr>
              <w:keepNext/>
              <w:keepLines/>
              <w:spacing w:after="0"/>
              <w:jc w:val="center"/>
              <w:rPr>
                <w:ins w:id="16064" w:author="Petrovic Niels 1SC3" w:date="2021-07-27T10:45:00Z"/>
                <w:rFonts w:ascii="Arial" w:eastAsia="MS Mincho" w:hAnsi="Arial" w:cs="Arial"/>
                <w:color w:val="000000"/>
                <w:sz w:val="18"/>
                <w:szCs w:val="18"/>
              </w:rPr>
            </w:pPr>
            <w:ins w:id="16065" w:author="Petrovic Niels 1SC3" w:date="2021-07-27T10:45: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58C546" w14:textId="77777777" w:rsidR="00E64175" w:rsidRPr="00CB17F5" w:rsidRDefault="00E64175" w:rsidP="00162DDF">
            <w:pPr>
              <w:keepNext/>
              <w:keepLines/>
              <w:spacing w:after="0"/>
              <w:jc w:val="center"/>
              <w:rPr>
                <w:ins w:id="16066" w:author="Petrovic Niels 1SC3" w:date="2021-07-27T10:45:00Z"/>
                <w:rFonts w:ascii="Arial" w:eastAsia="MS Mincho" w:hAnsi="Arial" w:cs="Arial"/>
                <w:color w:val="000000"/>
                <w:sz w:val="18"/>
                <w:szCs w:val="18"/>
              </w:rPr>
            </w:pPr>
            <w:ins w:id="16067" w:author="Petrovic Niels 1SC3" w:date="2021-07-27T10:45:00Z">
              <w:r w:rsidRPr="00CB17F5">
                <w:rPr>
                  <w:rFonts w:ascii="Arial" w:eastAsia="MS Mincho" w:hAnsi="Arial" w:cs="Arial"/>
                  <w:color w:val="000000"/>
                  <w:sz w:val="18"/>
                  <w:szCs w:val="18"/>
                </w:rPr>
                <w:t>129360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994EEA4" w14:textId="77777777" w:rsidR="00E64175" w:rsidRPr="00CB17F5" w:rsidRDefault="00E64175" w:rsidP="00162DDF">
            <w:pPr>
              <w:keepNext/>
              <w:keepLines/>
              <w:spacing w:after="0"/>
              <w:jc w:val="center"/>
              <w:rPr>
                <w:ins w:id="16068" w:author="Petrovic Niels 1SC3" w:date="2021-07-27T10:45:00Z"/>
                <w:rFonts w:ascii="Arial" w:eastAsia="MS Mincho" w:hAnsi="Arial" w:cs="Arial"/>
                <w:color w:val="000000"/>
                <w:sz w:val="18"/>
                <w:szCs w:val="18"/>
              </w:rPr>
            </w:pPr>
            <w:ins w:id="16069" w:author="Petrovic Niels 1SC3" w:date="2021-07-27T10:45:00Z">
              <w:r w:rsidRPr="00CB17F5">
                <w:rPr>
                  <w:rFonts w:ascii="Arial" w:eastAsia="MS Mincho" w:hAnsi="Arial" w:cs="Arial"/>
                  <w:color w:val="000000"/>
                  <w:sz w:val="18"/>
                  <w:szCs w:val="18"/>
                </w:rPr>
                <w:t>32340</w:t>
              </w:r>
            </w:ins>
          </w:p>
        </w:tc>
      </w:tr>
      <w:tr w:rsidR="00E64175" w:rsidRPr="00CB17F5" w14:paraId="5BF4ED3A" w14:textId="77777777" w:rsidTr="00162DDF">
        <w:trPr>
          <w:ins w:id="1607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604C2" w14:textId="77777777" w:rsidR="00E64175" w:rsidRPr="00CB17F5" w:rsidRDefault="00E64175" w:rsidP="00162DDF">
            <w:pPr>
              <w:keepNext/>
              <w:keepLines/>
              <w:spacing w:after="0"/>
              <w:jc w:val="center"/>
              <w:rPr>
                <w:ins w:id="16071"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4E2E" w14:textId="77777777" w:rsidR="00E64175" w:rsidRPr="00CB17F5" w:rsidRDefault="00E64175" w:rsidP="00162DDF">
            <w:pPr>
              <w:keepNext/>
              <w:keepLines/>
              <w:spacing w:after="0"/>
              <w:jc w:val="center"/>
              <w:rPr>
                <w:ins w:id="16072" w:author="Petrovic Niels 1SC3" w:date="2021-07-27T10:45:00Z"/>
                <w:rFonts w:ascii="Arial" w:eastAsia="MS Mincho" w:hAnsi="Arial" w:cs="Arial"/>
                <w:color w:val="000000"/>
                <w:sz w:val="18"/>
                <w:szCs w:val="18"/>
              </w:rPr>
            </w:pPr>
            <w:ins w:id="16073" w:author="Petrovic Niels 1SC3" w:date="2021-07-27T10:45:00Z">
              <w:r w:rsidRPr="00CB17F5">
                <w:rPr>
                  <w:rFonts w:ascii="Arial" w:eastAsia="MS Mincho" w:hAnsi="Arial" w:cs="Arial"/>
                  <w:color w:val="000000"/>
                  <w:sz w:val="18"/>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E13FE5" w14:textId="77777777" w:rsidR="00E64175" w:rsidRPr="00CB17F5" w:rsidRDefault="00E64175" w:rsidP="00162DDF">
            <w:pPr>
              <w:keepNext/>
              <w:keepLines/>
              <w:spacing w:after="0"/>
              <w:jc w:val="center"/>
              <w:rPr>
                <w:ins w:id="16074" w:author="Petrovic Niels 1SC3" w:date="2021-07-27T10:45:00Z"/>
                <w:rFonts w:ascii="Arial" w:eastAsia="MS Mincho" w:hAnsi="Arial" w:cs="Arial"/>
                <w:color w:val="000000"/>
                <w:sz w:val="18"/>
                <w:szCs w:val="18"/>
              </w:rPr>
            </w:pPr>
            <w:ins w:id="16075"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5D1C1E" w14:textId="77777777" w:rsidR="00E64175" w:rsidRPr="00CB17F5" w:rsidRDefault="00E64175" w:rsidP="00162DDF">
            <w:pPr>
              <w:keepNext/>
              <w:keepLines/>
              <w:spacing w:after="0"/>
              <w:jc w:val="center"/>
              <w:rPr>
                <w:ins w:id="16076" w:author="Petrovic Niels 1SC3" w:date="2021-07-27T10:45:00Z"/>
                <w:rFonts w:ascii="Arial" w:eastAsia="MS Mincho" w:hAnsi="Arial" w:cs="Arial"/>
                <w:color w:val="000000"/>
                <w:sz w:val="18"/>
                <w:szCs w:val="18"/>
              </w:rPr>
            </w:pPr>
            <w:ins w:id="16077"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C8244" w14:textId="77777777" w:rsidR="00E64175" w:rsidRPr="00CB17F5" w:rsidRDefault="00E64175" w:rsidP="00162DDF">
            <w:pPr>
              <w:keepNext/>
              <w:keepLines/>
              <w:spacing w:after="0"/>
              <w:jc w:val="center"/>
              <w:rPr>
                <w:ins w:id="16078" w:author="Petrovic Niels 1SC3" w:date="2021-07-27T10:45:00Z"/>
                <w:rFonts w:ascii="Arial" w:eastAsia="MS Mincho" w:hAnsi="Arial" w:cs="Arial"/>
                <w:color w:val="000000"/>
                <w:sz w:val="18"/>
                <w:szCs w:val="18"/>
              </w:rPr>
            </w:pPr>
            <w:ins w:id="16079"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3EE3C99" w14:textId="77777777" w:rsidR="00E64175" w:rsidRPr="00CB17F5" w:rsidRDefault="00E64175" w:rsidP="00162DDF">
            <w:pPr>
              <w:keepNext/>
              <w:keepLines/>
              <w:spacing w:after="0"/>
              <w:jc w:val="center"/>
              <w:rPr>
                <w:ins w:id="16080" w:author="Petrovic Niels 1SC3" w:date="2021-07-27T10:45:00Z"/>
                <w:rFonts w:ascii="Arial" w:eastAsia="MS Mincho" w:hAnsi="Arial" w:cs="Arial"/>
                <w:color w:val="000000"/>
                <w:sz w:val="18"/>
                <w:szCs w:val="18"/>
              </w:rPr>
            </w:pPr>
            <w:ins w:id="16081" w:author="Petrovic Niels 1SC3" w:date="2021-07-27T10:45:00Z">
              <w:r w:rsidRPr="00CB17F5">
                <w:rPr>
                  <w:rFonts w:ascii="Arial" w:eastAsia="MS Mincho" w:hAnsi="Arial" w:cs="Arial"/>
                  <w:color w:val="000000"/>
                  <w:sz w:val="18"/>
                  <w:szCs w:val="18"/>
                </w:rPr>
                <w:t>47112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97A7E1" w14:textId="77777777" w:rsidR="00E64175" w:rsidRPr="00CB17F5" w:rsidRDefault="00E64175" w:rsidP="00162DDF">
            <w:pPr>
              <w:keepNext/>
              <w:keepLines/>
              <w:spacing w:after="0"/>
              <w:jc w:val="center"/>
              <w:rPr>
                <w:ins w:id="16082" w:author="Petrovic Niels 1SC3" w:date="2021-07-27T10:45:00Z"/>
                <w:rFonts w:ascii="Arial" w:eastAsia="MS Mincho" w:hAnsi="Arial" w:cs="Arial"/>
                <w:color w:val="000000"/>
                <w:sz w:val="18"/>
                <w:szCs w:val="18"/>
              </w:rPr>
            </w:pPr>
            <w:ins w:id="16083"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102499" w14:textId="77777777" w:rsidR="00E64175" w:rsidRPr="00CB17F5" w:rsidRDefault="00E64175" w:rsidP="00162DDF">
            <w:pPr>
              <w:keepNext/>
              <w:keepLines/>
              <w:spacing w:after="0"/>
              <w:jc w:val="center"/>
              <w:rPr>
                <w:ins w:id="16084" w:author="Petrovic Niels 1SC3" w:date="2021-07-27T10:45:00Z"/>
                <w:rFonts w:ascii="Arial" w:eastAsia="MS Mincho" w:hAnsi="Arial" w:cs="Arial"/>
                <w:color w:val="000000"/>
                <w:sz w:val="18"/>
                <w:szCs w:val="18"/>
              </w:rPr>
            </w:pPr>
            <w:ins w:id="16085"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58F4D2" w14:textId="77777777" w:rsidR="00E64175" w:rsidRPr="00CB17F5" w:rsidRDefault="00E64175" w:rsidP="00162DDF">
            <w:pPr>
              <w:keepNext/>
              <w:keepLines/>
              <w:spacing w:after="0"/>
              <w:jc w:val="center"/>
              <w:rPr>
                <w:ins w:id="16086" w:author="Petrovic Niels 1SC3" w:date="2021-07-27T10:45:00Z"/>
                <w:rFonts w:ascii="Arial" w:eastAsia="MS Mincho" w:hAnsi="Arial" w:cs="Arial"/>
                <w:color w:val="000000"/>
                <w:sz w:val="18"/>
                <w:szCs w:val="18"/>
              </w:rPr>
            </w:pPr>
            <w:ins w:id="16087" w:author="Petrovic Niels 1SC3" w:date="2021-07-27T10:45: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50437" w14:textId="77777777" w:rsidR="00E64175" w:rsidRPr="00CB17F5" w:rsidRDefault="00E64175" w:rsidP="00162DDF">
            <w:pPr>
              <w:keepNext/>
              <w:keepLines/>
              <w:spacing w:after="0"/>
              <w:jc w:val="center"/>
              <w:rPr>
                <w:ins w:id="16088" w:author="Petrovic Niels 1SC3" w:date="2021-07-27T10:45:00Z"/>
                <w:rFonts w:ascii="Arial" w:eastAsia="MS Mincho" w:hAnsi="Arial" w:cs="Arial"/>
                <w:color w:val="000000"/>
                <w:sz w:val="18"/>
                <w:szCs w:val="18"/>
              </w:rPr>
            </w:pPr>
            <w:ins w:id="16089" w:author="Petrovic Niels 1SC3" w:date="2021-07-27T10:45:00Z">
              <w:r w:rsidRPr="00CB17F5">
                <w:rPr>
                  <w:rFonts w:ascii="Arial" w:eastAsia="MS Mincho" w:hAnsi="Arial" w:cs="Arial"/>
                  <w:color w:val="000000"/>
                  <w:sz w:val="18"/>
                  <w:szCs w:val="18"/>
                </w:rPr>
                <w:t>142560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26F895A" w14:textId="77777777" w:rsidR="00E64175" w:rsidRPr="00CB17F5" w:rsidRDefault="00E64175" w:rsidP="00162DDF">
            <w:pPr>
              <w:keepNext/>
              <w:keepLines/>
              <w:spacing w:after="0"/>
              <w:jc w:val="center"/>
              <w:rPr>
                <w:ins w:id="16090" w:author="Petrovic Niels 1SC3" w:date="2021-07-27T10:45:00Z"/>
                <w:rFonts w:ascii="Arial" w:eastAsia="MS Mincho" w:hAnsi="Arial" w:cs="Arial"/>
                <w:color w:val="000000"/>
                <w:sz w:val="18"/>
                <w:szCs w:val="18"/>
              </w:rPr>
            </w:pPr>
            <w:ins w:id="16091" w:author="Petrovic Niels 1SC3" w:date="2021-07-27T10:45:00Z">
              <w:r w:rsidRPr="00CB17F5">
                <w:rPr>
                  <w:rFonts w:ascii="Arial" w:eastAsia="MS Mincho" w:hAnsi="Arial" w:cs="Arial"/>
                  <w:color w:val="000000"/>
                  <w:sz w:val="18"/>
                  <w:szCs w:val="18"/>
                </w:rPr>
                <w:t>35640</w:t>
              </w:r>
            </w:ins>
          </w:p>
        </w:tc>
      </w:tr>
      <w:tr w:rsidR="00E64175" w:rsidRPr="00CB17F5" w14:paraId="10903049" w14:textId="77777777" w:rsidTr="00162DDF">
        <w:trPr>
          <w:ins w:id="16092"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3DB85D" w14:textId="77777777" w:rsidR="00E64175" w:rsidRPr="00CB17F5" w:rsidRDefault="00E64175" w:rsidP="00162DDF">
            <w:pPr>
              <w:keepNext/>
              <w:keepLines/>
              <w:spacing w:after="0"/>
              <w:jc w:val="center"/>
              <w:rPr>
                <w:ins w:id="16093" w:author="Petrovic Niels 1SC3" w:date="2021-07-27T10:45:00Z"/>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6B004" w14:textId="77777777" w:rsidR="00E64175" w:rsidRPr="00CB17F5" w:rsidRDefault="00E64175" w:rsidP="00162DDF">
            <w:pPr>
              <w:keepNext/>
              <w:keepLines/>
              <w:spacing w:after="0"/>
              <w:jc w:val="center"/>
              <w:rPr>
                <w:ins w:id="16094" w:author="Petrovic Niels 1SC3" w:date="2021-07-27T10:45:00Z"/>
                <w:rFonts w:ascii="Arial" w:eastAsia="MS Mincho" w:hAnsi="Arial" w:cs="Arial"/>
                <w:color w:val="000000"/>
                <w:sz w:val="18"/>
                <w:szCs w:val="18"/>
              </w:rPr>
            </w:pPr>
            <w:ins w:id="16095" w:author="Petrovic Niels 1SC3" w:date="2021-07-27T10:45:00Z">
              <w:r w:rsidRPr="00CB17F5">
                <w:rPr>
                  <w:rFonts w:ascii="Arial" w:eastAsia="MS Mincho" w:hAnsi="Arial" w:cs="Arial"/>
                  <w:color w:val="000000"/>
                  <w:sz w:val="18"/>
                  <w:szCs w:val="18"/>
                </w:rPr>
                <w:t>273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2B2FF7" w14:textId="77777777" w:rsidR="00E64175" w:rsidRPr="00CB17F5" w:rsidRDefault="00E64175" w:rsidP="00162DDF">
            <w:pPr>
              <w:keepNext/>
              <w:keepLines/>
              <w:spacing w:after="0"/>
              <w:jc w:val="center"/>
              <w:rPr>
                <w:ins w:id="16096" w:author="Petrovic Niels 1SC3" w:date="2021-07-27T10:45:00Z"/>
                <w:rFonts w:ascii="Arial" w:eastAsia="MS Mincho" w:hAnsi="Arial" w:cs="Arial"/>
                <w:color w:val="000000"/>
                <w:sz w:val="18"/>
                <w:szCs w:val="18"/>
              </w:rPr>
            </w:pPr>
            <w:ins w:id="16097" w:author="Petrovic Niels 1SC3" w:date="2021-07-27T10:45:00Z">
              <w:r w:rsidRPr="00CB17F5">
                <w:rPr>
                  <w:rFonts w:ascii="Arial" w:eastAsia="MS Mincho" w:hAnsi="Arial" w:cs="Arial"/>
                  <w:color w:val="000000"/>
                  <w:sz w:val="18"/>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EDBFE81" w14:textId="77777777" w:rsidR="00E64175" w:rsidRPr="00CB17F5" w:rsidRDefault="00E64175" w:rsidP="00162DDF">
            <w:pPr>
              <w:keepNext/>
              <w:keepLines/>
              <w:spacing w:after="0"/>
              <w:jc w:val="center"/>
              <w:rPr>
                <w:ins w:id="16098" w:author="Petrovic Niels 1SC3" w:date="2021-07-27T10:45:00Z"/>
                <w:rFonts w:ascii="Arial" w:eastAsia="MS Mincho" w:hAnsi="Arial" w:cs="Arial"/>
                <w:color w:val="000000"/>
                <w:sz w:val="18"/>
                <w:szCs w:val="18"/>
              </w:rPr>
            </w:pPr>
            <w:ins w:id="16099" w:author="Petrovic Niels 1SC3" w:date="2021-07-27T10:45:00Z">
              <w:r w:rsidRPr="00CB17F5">
                <w:rPr>
                  <w:rFonts w:ascii="Arial" w:eastAsia="MS Mincho" w:hAnsi="Arial" w:cs="Arial"/>
                  <w:color w:val="000000"/>
                  <w:sz w:val="18"/>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8BF961F" w14:textId="77777777" w:rsidR="00E64175" w:rsidRPr="00CB17F5" w:rsidRDefault="00E64175" w:rsidP="00162DDF">
            <w:pPr>
              <w:keepNext/>
              <w:keepLines/>
              <w:spacing w:after="0"/>
              <w:jc w:val="center"/>
              <w:rPr>
                <w:ins w:id="16100" w:author="Petrovic Niels 1SC3" w:date="2021-07-27T10:45:00Z"/>
                <w:rFonts w:ascii="Arial" w:eastAsia="MS Mincho" w:hAnsi="Arial" w:cs="Arial"/>
                <w:color w:val="000000"/>
                <w:sz w:val="18"/>
                <w:szCs w:val="18"/>
              </w:rPr>
            </w:pPr>
            <w:ins w:id="16101" w:author="Petrovic Niels 1SC3" w:date="2021-07-27T10:45:00Z">
              <w:r w:rsidRPr="00CB17F5">
                <w:rPr>
                  <w:rFonts w:ascii="Arial" w:eastAsia="MS Mincho" w:hAnsi="Arial" w:cs="Arial"/>
                  <w:color w:val="000000"/>
                  <w:sz w:val="18"/>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8EEF563" w14:textId="77777777" w:rsidR="00E64175" w:rsidRPr="00CB17F5" w:rsidRDefault="00E64175" w:rsidP="00162DDF">
            <w:pPr>
              <w:keepNext/>
              <w:keepLines/>
              <w:spacing w:after="0"/>
              <w:jc w:val="center"/>
              <w:rPr>
                <w:ins w:id="16102" w:author="Petrovic Niels 1SC3" w:date="2021-07-27T10:45:00Z"/>
                <w:rFonts w:ascii="Arial" w:eastAsia="MS Mincho" w:hAnsi="Arial" w:cs="Arial"/>
                <w:color w:val="000000"/>
                <w:sz w:val="18"/>
                <w:szCs w:val="18"/>
              </w:rPr>
            </w:pPr>
            <w:ins w:id="16103" w:author="Petrovic Niels 1SC3" w:date="2021-07-27T10:45:00Z">
              <w:r w:rsidRPr="00CB17F5">
                <w:rPr>
                  <w:rFonts w:ascii="Arial" w:eastAsia="MS Mincho" w:hAnsi="Arial" w:cs="Arial"/>
                  <w:color w:val="000000"/>
                  <w:sz w:val="18"/>
                  <w:szCs w:val="18"/>
                </w:rPr>
                <w:t>48168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2488D6F" w14:textId="77777777" w:rsidR="00E64175" w:rsidRPr="00CB17F5" w:rsidRDefault="00E64175" w:rsidP="00162DDF">
            <w:pPr>
              <w:keepNext/>
              <w:keepLines/>
              <w:spacing w:after="0"/>
              <w:jc w:val="center"/>
              <w:rPr>
                <w:ins w:id="16104" w:author="Petrovic Niels 1SC3" w:date="2021-07-27T10:45:00Z"/>
                <w:rFonts w:ascii="Arial" w:eastAsia="MS Mincho" w:hAnsi="Arial" w:cs="Arial"/>
                <w:color w:val="000000"/>
                <w:sz w:val="18"/>
                <w:szCs w:val="18"/>
              </w:rPr>
            </w:pPr>
            <w:ins w:id="16105" w:author="Petrovic Niels 1SC3" w:date="2021-07-27T10:45:00Z">
              <w:r w:rsidRPr="00CB17F5">
                <w:rPr>
                  <w:rFonts w:ascii="Arial" w:eastAsia="MS Mincho" w:hAnsi="Arial" w:cs="Arial"/>
                  <w:color w:val="000000"/>
                  <w:sz w:val="18"/>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66DD8C" w14:textId="77777777" w:rsidR="00E64175" w:rsidRPr="00CB17F5" w:rsidRDefault="00E64175" w:rsidP="00162DDF">
            <w:pPr>
              <w:keepNext/>
              <w:keepLines/>
              <w:spacing w:after="0"/>
              <w:jc w:val="center"/>
              <w:rPr>
                <w:ins w:id="16106" w:author="Petrovic Niels 1SC3" w:date="2021-07-27T10:45:00Z"/>
                <w:rFonts w:ascii="Arial" w:eastAsia="MS Mincho" w:hAnsi="Arial" w:cs="Arial"/>
                <w:color w:val="000000"/>
                <w:sz w:val="18"/>
                <w:szCs w:val="18"/>
              </w:rPr>
            </w:pPr>
            <w:ins w:id="16107" w:author="Petrovic Niels 1SC3" w:date="2021-07-27T10:45:00Z">
              <w:r w:rsidRPr="00CB17F5">
                <w:rPr>
                  <w:rFonts w:ascii="Arial" w:eastAsia="MS Mincho" w:hAnsi="Arial" w:cs="Arial"/>
                  <w:color w:val="000000"/>
                  <w:sz w:val="18"/>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4E385F" w14:textId="77777777" w:rsidR="00E64175" w:rsidRPr="00CB17F5" w:rsidRDefault="00E64175" w:rsidP="00162DDF">
            <w:pPr>
              <w:keepNext/>
              <w:keepLines/>
              <w:spacing w:after="0"/>
              <w:jc w:val="center"/>
              <w:rPr>
                <w:ins w:id="16108" w:author="Petrovic Niels 1SC3" w:date="2021-07-27T10:45:00Z"/>
                <w:rFonts w:ascii="Arial" w:eastAsia="MS Mincho" w:hAnsi="Arial" w:cs="Arial"/>
                <w:color w:val="000000"/>
                <w:sz w:val="18"/>
                <w:szCs w:val="18"/>
              </w:rPr>
            </w:pPr>
            <w:ins w:id="16109" w:author="Petrovic Niels 1SC3" w:date="2021-07-27T10:45:00Z">
              <w:r w:rsidRPr="00CB17F5">
                <w:rPr>
                  <w:rFonts w:ascii="Arial" w:eastAsia="MS Mincho" w:hAnsi="Arial" w:cs="Arial"/>
                  <w:color w:val="000000"/>
                  <w:sz w:val="18"/>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D57FA9" w14:textId="77777777" w:rsidR="00E64175" w:rsidRPr="00CB17F5" w:rsidRDefault="00E64175" w:rsidP="00162DDF">
            <w:pPr>
              <w:keepNext/>
              <w:keepLines/>
              <w:spacing w:after="0"/>
              <w:jc w:val="center"/>
              <w:rPr>
                <w:ins w:id="16110" w:author="Petrovic Niels 1SC3" w:date="2021-07-27T10:45:00Z"/>
                <w:rFonts w:ascii="Arial" w:eastAsia="MS Mincho" w:hAnsi="Arial" w:cs="Arial"/>
                <w:color w:val="000000"/>
                <w:sz w:val="18"/>
                <w:szCs w:val="18"/>
              </w:rPr>
            </w:pPr>
            <w:ins w:id="16111" w:author="Petrovic Niels 1SC3" w:date="2021-07-27T10:45:00Z">
              <w:r w:rsidRPr="00CB17F5">
                <w:rPr>
                  <w:rFonts w:ascii="Arial" w:eastAsia="MS Mincho" w:hAnsi="Arial" w:cs="Arial"/>
                  <w:color w:val="000000"/>
                  <w:sz w:val="18"/>
                  <w:szCs w:val="18"/>
                </w:rPr>
                <w:t>144144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18F467F" w14:textId="77777777" w:rsidR="00E64175" w:rsidRPr="00CB17F5" w:rsidRDefault="00E64175" w:rsidP="00162DDF">
            <w:pPr>
              <w:keepNext/>
              <w:keepLines/>
              <w:spacing w:after="0"/>
              <w:jc w:val="center"/>
              <w:rPr>
                <w:ins w:id="16112" w:author="Petrovic Niels 1SC3" w:date="2021-07-27T10:45:00Z"/>
                <w:rFonts w:ascii="Arial" w:eastAsia="MS Mincho" w:hAnsi="Arial" w:cs="Arial"/>
                <w:color w:val="000000"/>
                <w:sz w:val="18"/>
                <w:szCs w:val="18"/>
              </w:rPr>
            </w:pPr>
            <w:ins w:id="16113" w:author="Petrovic Niels 1SC3" w:date="2021-07-27T10:45:00Z">
              <w:r w:rsidRPr="00CB17F5">
                <w:rPr>
                  <w:rFonts w:ascii="Arial" w:eastAsia="MS Mincho" w:hAnsi="Arial" w:cs="Arial"/>
                  <w:color w:val="000000"/>
                  <w:sz w:val="18"/>
                  <w:szCs w:val="18"/>
                </w:rPr>
                <w:t>36036</w:t>
              </w:r>
            </w:ins>
          </w:p>
        </w:tc>
      </w:tr>
      <w:tr w:rsidR="00E64175" w:rsidRPr="00CB17F5" w14:paraId="62A50A06" w14:textId="77777777" w:rsidTr="00162DDF">
        <w:trPr>
          <w:ins w:id="16114" w:author="Petrovic Niels 1SC3" w:date="2021-07-27T10:4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6991233" w14:textId="77777777" w:rsidR="00E64175" w:rsidRPr="00CB17F5" w:rsidRDefault="00E64175" w:rsidP="00162DDF">
            <w:pPr>
              <w:keepNext/>
              <w:keepLines/>
              <w:spacing w:after="0"/>
              <w:ind w:left="851" w:hanging="851"/>
              <w:rPr>
                <w:ins w:id="16115" w:author="Petrovic Niels 1SC3" w:date="2021-07-27T10:45:00Z"/>
                <w:rFonts w:ascii="Arial" w:eastAsia="MS Mincho" w:hAnsi="Arial"/>
                <w:sz w:val="18"/>
              </w:rPr>
            </w:pPr>
            <w:ins w:id="16116" w:author="Petrovic Niels 1SC3" w:date="2021-07-27T10:45: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395BF26A" w14:textId="77777777" w:rsidR="00E64175" w:rsidRPr="00CB17F5" w:rsidRDefault="00E64175" w:rsidP="00162DDF">
            <w:pPr>
              <w:keepNext/>
              <w:keepLines/>
              <w:spacing w:after="0"/>
              <w:ind w:left="851" w:hanging="851"/>
              <w:rPr>
                <w:ins w:id="16117" w:author="Petrovic Niels 1SC3" w:date="2021-07-27T10:45:00Z"/>
                <w:rFonts w:ascii="Arial" w:eastAsia="MS Mincho" w:hAnsi="Arial"/>
                <w:sz w:val="18"/>
              </w:rPr>
            </w:pPr>
            <w:ins w:id="16118" w:author="Petrovic Niels 1SC3" w:date="2021-07-27T10:45:00Z">
              <w:r w:rsidRPr="00CB17F5">
                <w:rPr>
                  <w:rFonts w:ascii="Arial" w:eastAsia="MS Mincho" w:hAnsi="Arial"/>
                  <w:sz w:val="18"/>
                </w:rPr>
                <w:t>NOTE 2:</w:t>
              </w:r>
              <w:r w:rsidRPr="00CB17F5">
                <w:rPr>
                  <w:rFonts w:ascii="Arial" w:eastAsia="MS Mincho" w:hAnsi="Arial"/>
                  <w:sz w:val="18"/>
                </w:rPr>
                <w:tab/>
                <w:t>MCS Index is based on MCS table 5.1.3.1-1 defined in TS 38.214 [10].</w:t>
              </w:r>
            </w:ins>
          </w:p>
          <w:p w14:paraId="176F95B7" w14:textId="77777777" w:rsidR="00E64175" w:rsidRPr="00CB17F5" w:rsidRDefault="00E64175" w:rsidP="00162DDF">
            <w:pPr>
              <w:keepNext/>
              <w:keepLines/>
              <w:spacing w:after="0"/>
              <w:ind w:left="851" w:hanging="851"/>
              <w:rPr>
                <w:ins w:id="16119" w:author="Petrovic Niels 1SC3" w:date="2021-07-27T10:45:00Z"/>
                <w:rFonts w:ascii="Arial" w:eastAsia="MS Mincho" w:hAnsi="Arial"/>
                <w:sz w:val="18"/>
              </w:rPr>
            </w:pPr>
            <w:ins w:id="16120" w:author="Petrovic Niels 1SC3" w:date="2021-07-27T10:45: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2ECF52B7" w14:textId="77777777" w:rsidR="00E64175" w:rsidRPr="00CB17F5" w:rsidRDefault="00E64175" w:rsidP="00162DDF">
            <w:pPr>
              <w:keepNext/>
              <w:keepLines/>
              <w:spacing w:after="0"/>
              <w:ind w:left="851" w:hanging="851"/>
              <w:rPr>
                <w:ins w:id="16121" w:author="Petrovic Niels 1SC3" w:date="2021-07-27T10:45:00Z"/>
                <w:rFonts w:ascii="Arial" w:eastAsia="MS Mincho" w:hAnsi="Arial"/>
                <w:sz w:val="18"/>
                <w:lang w:val="en-US"/>
              </w:rPr>
            </w:pPr>
            <w:ins w:id="16122" w:author="Petrovic Niels 1SC3" w:date="2021-07-27T10:45: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3E8E2871" w14:textId="5E4B837B" w:rsidR="00E64175" w:rsidRPr="00A1115A" w:rsidRDefault="00E64175" w:rsidP="00E64175">
      <w:pPr>
        <w:spacing w:after="0"/>
        <w:rPr>
          <w:ins w:id="16123" w:author="Petrovic Niels 1SC3" w:date="2021-07-27T10:45:00Z"/>
          <w:rFonts w:ascii="Arial" w:hAnsi="Arial"/>
          <w:b/>
        </w:rPr>
      </w:pPr>
    </w:p>
    <w:p w14:paraId="6EB24C3E" w14:textId="77777777" w:rsidR="00E64175" w:rsidRPr="00A1115A" w:rsidRDefault="00E64175" w:rsidP="00E64175">
      <w:pPr>
        <w:pStyle w:val="TH"/>
        <w:rPr>
          <w:ins w:id="16124" w:author="Petrovic Niels 1SC3" w:date="2021-07-27T10:45:00Z"/>
        </w:rPr>
      </w:pPr>
      <w:ins w:id="16125" w:author="Petrovic Niels 1SC3" w:date="2021-07-27T10:45:00Z">
        <w:r w:rsidRPr="00A1115A">
          <w:t xml:space="preserve">Table A.2.2.7-2: </w:t>
        </w:r>
        <w:r>
          <w:t>Void</w:t>
        </w:r>
      </w:ins>
    </w:p>
    <w:p w14:paraId="7E9CBEAA" w14:textId="77777777" w:rsidR="00E64175" w:rsidRPr="00A1115A" w:rsidRDefault="00E64175" w:rsidP="00E64175">
      <w:pPr>
        <w:pStyle w:val="TH"/>
        <w:rPr>
          <w:ins w:id="16126" w:author="Petrovic Niels 1SC3" w:date="2021-07-27T10:45:00Z"/>
        </w:rPr>
      </w:pPr>
      <w:ins w:id="16127" w:author="Petrovic Niels 1SC3" w:date="2021-07-27T10:45:00Z">
        <w:r w:rsidRPr="00A1115A">
          <w:t xml:space="preserve">Table A.2.2.7-3: </w:t>
        </w:r>
        <w:r>
          <w:t>Void</w:t>
        </w:r>
      </w:ins>
    </w:p>
    <w:p w14:paraId="7834B60B" w14:textId="4821C2A3" w:rsidR="00431F87" w:rsidRPr="008724F5" w:rsidDel="00E64175" w:rsidRDefault="00431F87" w:rsidP="00431F87">
      <w:pPr>
        <w:pStyle w:val="TH"/>
        <w:rPr>
          <w:del w:id="16128" w:author="Petrovic Niels 1SC3" w:date="2021-07-27T10:45:00Z"/>
        </w:rPr>
      </w:pPr>
      <w:del w:id="16129" w:author="Petrovic Niels 1SC3" w:date="2021-07-27T10:45:00Z">
        <w:r w:rsidRPr="008724F5" w:rsidDel="00E64175">
          <w:delText>Table A.2.2.7-1: Reference Channels for CP-OFDM 16QAM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6D9AE98" w14:textId="2BDB2B69" w:rsidTr="00C5402F">
        <w:trPr>
          <w:trHeight w:val="20"/>
          <w:del w:id="16130"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938AC26" w14:textId="4C498E7B" w:rsidR="00431F87" w:rsidRPr="008724F5" w:rsidDel="00E64175" w:rsidRDefault="00431F87" w:rsidP="00C5402F">
            <w:pPr>
              <w:pStyle w:val="TAH"/>
              <w:rPr>
                <w:del w:id="16131" w:author="Petrovic Niels 1SC3" w:date="2021-07-27T10:45:00Z"/>
              </w:rPr>
            </w:pPr>
            <w:del w:id="16132"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E30F3DD" w14:textId="4311A654" w:rsidR="00431F87" w:rsidRPr="008724F5" w:rsidDel="00E64175" w:rsidRDefault="00431F87" w:rsidP="00C5402F">
            <w:pPr>
              <w:pStyle w:val="TAH"/>
              <w:rPr>
                <w:del w:id="16133" w:author="Petrovic Niels 1SC3" w:date="2021-07-27T10:45:00Z"/>
              </w:rPr>
            </w:pPr>
            <w:del w:id="16134"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70838C2" w14:textId="46B75FD5" w:rsidR="00431F87" w:rsidRPr="008724F5" w:rsidDel="00E64175" w:rsidRDefault="00431F87" w:rsidP="00C5402F">
            <w:pPr>
              <w:pStyle w:val="TAH"/>
              <w:rPr>
                <w:del w:id="16135" w:author="Petrovic Niels 1SC3" w:date="2021-07-27T10:45:00Z"/>
              </w:rPr>
            </w:pPr>
            <w:del w:id="16136"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1762B4B" w14:textId="65A8358D" w:rsidR="00431F87" w:rsidRPr="008724F5" w:rsidDel="00E64175" w:rsidRDefault="00431F87" w:rsidP="00C5402F">
            <w:pPr>
              <w:pStyle w:val="TAH"/>
              <w:rPr>
                <w:del w:id="16137" w:author="Petrovic Niels 1SC3" w:date="2021-07-27T10:45:00Z"/>
              </w:rPr>
            </w:pPr>
            <w:del w:id="16138"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D67944B" w14:textId="0FF55FCB" w:rsidR="00431F87" w:rsidRPr="008724F5" w:rsidDel="00E64175" w:rsidRDefault="00431F87" w:rsidP="00C5402F">
            <w:pPr>
              <w:pStyle w:val="TAH"/>
              <w:rPr>
                <w:del w:id="16139" w:author="Petrovic Niels 1SC3" w:date="2021-07-27T10:45:00Z"/>
              </w:rPr>
            </w:pPr>
            <w:del w:id="16140"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9B0D5FD" w14:textId="72186B60" w:rsidR="00431F87" w:rsidRPr="008724F5" w:rsidDel="00E64175" w:rsidRDefault="00431F87" w:rsidP="00C5402F">
            <w:pPr>
              <w:pStyle w:val="TAH"/>
              <w:rPr>
                <w:del w:id="16141" w:author="Petrovic Niels 1SC3" w:date="2021-07-27T10:45:00Z"/>
              </w:rPr>
            </w:pPr>
            <w:del w:id="16142"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00E40F7" w14:textId="7405806C" w:rsidR="00431F87" w:rsidRPr="008724F5" w:rsidDel="00E64175" w:rsidRDefault="00431F87" w:rsidP="00C5402F">
            <w:pPr>
              <w:pStyle w:val="TAH"/>
              <w:rPr>
                <w:del w:id="16143" w:author="Petrovic Niels 1SC3" w:date="2021-07-27T10:45:00Z"/>
              </w:rPr>
            </w:pPr>
            <w:del w:id="16144"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DDEEAC6" w14:textId="71F34876" w:rsidR="00431F87" w:rsidRPr="008724F5" w:rsidDel="00E64175" w:rsidRDefault="00431F87" w:rsidP="00C5402F">
            <w:pPr>
              <w:pStyle w:val="TAH"/>
              <w:rPr>
                <w:del w:id="16145" w:author="Petrovic Niels 1SC3" w:date="2021-07-27T10:45:00Z"/>
              </w:rPr>
            </w:pPr>
            <w:del w:id="16146"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BE15365" w14:textId="504934A0" w:rsidR="00431F87" w:rsidRPr="008724F5" w:rsidDel="00E64175" w:rsidRDefault="00431F87" w:rsidP="00C5402F">
            <w:pPr>
              <w:pStyle w:val="TAH"/>
              <w:rPr>
                <w:del w:id="16147" w:author="Petrovic Niels 1SC3" w:date="2021-07-27T10:45:00Z"/>
              </w:rPr>
            </w:pPr>
            <w:del w:id="16148"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E491CA3" w14:textId="52435390" w:rsidR="00431F87" w:rsidRPr="008724F5" w:rsidDel="00E64175" w:rsidRDefault="00431F87" w:rsidP="00C5402F">
            <w:pPr>
              <w:pStyle w:val="TAH"/>
              <w:rPr>
                <w:del w:id="16149" w:author="Petrovic Niels 1SC3" w:date="2021-07-27T10:45:00Z"/>
              </w:rPr>
            </w:pPr>
            <w:del w:id="16150"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5DC75F9" w14:textId="4B3CA8A4" w:rsidR="00431F87" w:rsidRPr="008724F5" w:rsidDel="00E64175" w:rsidRDefault="00431F87" w:rsidP="00C5402F">
            <w:pPr>
              <w:pStyle w:val="TAH"/>
              <w:rPr>
                <w:del w:id="16151" w:author="Petrovic Niels 1SC3" w:date="2021-07-27T10:45:00Z"/>
              </w:rPr>
            </w:pPr>
            <w:del w:id="16152"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5A6CCB7" w14:textId="397CD0AE" w:rsidR="00431F87" w:rsidRPr="008724F5" w:rsidDel="00E64175" w:rsidRDefault="00431F87" w:rsidP="00C5402F">
            <w:pPr>
              <w:pStyle w:val="TAH"/>
              <w:rPr>
                <w:del w:id="16153" w:author="Petrovic Niels 1SC3" w:date="2021-07-27T10:45:00Z"/>
              </w:rPr>
            </w:pPr>
            <w:del w:id="16154"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B085A99" w14:textId="37C22F77" w:rsidR="00431F87" w:rsidRPr="008724F5" w:rsidDel="00E64175" w:rsidRDefault="00431F87" w:rsidP="00C5402F">
            <w:pPr>
              <w:pStyle w:val="TAH"/>
              <w:rPr>
                <w:del w:id="16155" w:author="Petrovic Niels 1SC3" w:date="2021-07-27T10:45:00Z"/>
              </w:rPr>
            </w:pPr>
            <w:del w:id="16156"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A88A2C9" w14:textId="36A9D19C" w:rsidR="00431F87" w:rsidRPr="008724F5" w:rsidDel="00E64175" w:rsidRDefault="00431F87" w:rsidP="00C5402F">
            <w:pPr>
              <w:pStyle w:val="TAH"/>
              <w:rPr>
                <w:del w:id="16157" w:author="Petrovic Niels 1SC3" w:date="2021-07-27T10:45:00Z"/>
              </w:rPr>
            </w:pPr>
            <w:del w:id="16158" w:author="Petrovic Niels 1SC3" w:date="2021-07-27T10:45:00Z">
              <w:r w:rsidRPr="008724F5" w:rsidDel="00E64175">
                <w:delText>Total modulated symbols per slot</w:delText>
              </w:r>
            </w:del>
          </w:p>
        </w:tc>
      </w:tr>
      <w:tr w:rsidR="00431F87" w:rsidRPr="008724F5" w:rsidDel="00E64175" w14:paraId="3B4F4E95" w14:textId="619B1BFB" w:rsidTr="00C5402F">
        <w:trPr>
          <w:trHeight w:val="20"/>
          <w:del w:id="1615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0BD230" w14:textId="011CCC0C" w:rsidR="00431F87" w:rsidRPr="008724F5" w:rsidDel="00E64175" w:rsidRDefault="00431F87" w:rsidP="00C5402F">
            <w:pPr>
              <w:pStyle w:val="TAH"/>
              <w:rPr>
                <w:del w:id="16160" w:author="Petrovic Niels 1SC3" w:date="2021-07-27T10:45:00Z"/>
              </w:rPr>
            </w:pPr>
            <w:del w:id="16161"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8B5487" w14:textId="6DB104D5" w:rsidR="00431F87" w:rsidRPr="008724F5" w:rsidDel="00E64175" w:rsidRDefault="00431F87" w:rsidP="00C5402F">
            <w:pPr>
              <w:pStyle w:val="TAH"/>
              <w:rPr>
                <w:del w:id="16162" w:author="Petrovic Niels 1SC3" w:date="2021-07-27T10:45:00Z"/>
              </w:rPr>
            </w:pPr>
            <w:del w:id="16163"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3697C1" w14:textId="7152285B" w:rsidR="00431F87" w:rsidRPr="008724F5" w:rsidDel="00E64175" w:rsidRDefault="00B87322" w:rsidP="00C5402F">
            <w:pPr>
              <w:pStyle w:val="TAH"/>
              <w:rPr>
                <w:del w:id="16164" w:author="Petrovic Niels 1SC3" w:date="2021-07-27T10:45:00Z"/>
              </w:rPr>
            </w:pPr>
            <w:del w:id="16165"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68C9B6" w14:textId="5F812C5C" w:rsidR="00431F87" w:rsidRPr="008724F5" w:rsidDel="00E64175" w:rsidRDefault="00431F87" w:rsidP="00C5402F">
            <w:pPr>
              <w:pStyle w:val="TAH"/>
              <w:rPr>
                <w:del w:id="16166" w:author="Petrovic Niels 1SC3" w:date="2021-07-27T10:45:00Z"/>
              </w:rPr>
            </w:pPr>
            <w:del w:id="16167"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0F3C08" w14:textId="198C7498" w:rsidR="00431F87" w:rsidRPr="008724F5" w:rsidDel="00E64175" w:rsidRDefault="00431F87" w:rsidP="00C5402F">
            <w:pPr>
              <w:pStyle w:val="TAH"/>
              <w:rPr>
                <w:del w:id="16168" w:author="Petrovic Niels 1SC3" w:date="2021-07-27T10:45:00Z"/>
              </w:rPr>
            </w:pPr>
            <w:del w:id="16169"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7EF4EB" w14:textId="0C6D3229" w:rsidR="00431F87" w:rsidRPr="008724F5" w:rsidDel="00E64175" w:rsidRDefault="00431F87" w:rsidP="00C5402F">
            <w:pPr>
              <w:pStyle w:val="TAH"/>
              <w:rPr>
                <w:del w:id="16170" w:author="Petrovic Niels 1SC3" w:date="2021-07-27T10:45:00Z"/>
              </w:rPr>
            </w:pPr>
            <w:del w:id="16171"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86B86F" w14:textId="6C6FF3BF" w:rsidR="00431F87" w:rsidRPr="008724F5" w:rsidDel="00E64175" w:rsidRDefault="00431F87" w:rsidP="00C5402F">
            <w:pPr>
              <w:pStyle w:val="TAH"/>
              <w:rPr>
                <w:del w:id="16172" w:author="Petrovic Niels 1SC3" w:date="2021-07-27T10:45:00Z"/>
              </w:rPr>
            </w:pPr>
            <w:del w:id="16173"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5E44BB" w14:textId="3E3FFF91" w:rsidR="00431F87" w:rsidRPr="008724F5" w:rsidDel="00E64175" w:rsidRDefault="00431F87" w:rsidP="00C5402F">
            <w:pPr>
              <w:pStyle w:val="TAH"/>
              <w:rPr>
                <w:del w:id="16174" w:author="Petrovic Niels 1SC3" w:date="2021-07-27T10:45:00Z"/>
              </w:rPr>
            </w:pPr>
            <w:del w:id="16175"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7F7B92" w14:textId="7AF3A00F" w:rsidR="00431F87" w:rsidRPr="008724F5" w:rsidDel="00E64175" w:rsidRDefault="00431F87" w:rsidP="00C5402F">
            <w:pPr>
              <w:pStyle w:val="TAH"/>
              <w:rPr>
                <w:del w:id="16176" w:author="Petrovic Niels 1SC3" w:date="2021-07-27T10:45:00Z"/>
              </w:rPr>
            </w:pPr>
            <w:del w:id="16177"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B46E60" w14:textId="78EB416A" w:rsidR="00431F87" w:rsidRPr="008724F5" w:rsidDel="00E64175" w:rsidRDefault="00431F87" w:rsidP="00C5402F">
            <w:pPr>
              <w:pStyle w:val="TAH"/>
              <w:rPr>
                <w:del w:id="16178" w:author="Petrovic Niels 1SC3" w:date="2021-07-27T10:45:00Z"/>
              </w:rPr>
            </w:pPr>
            <w:del w:id="16179"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FB26A6" w14:textId="5D1EB847" w:rsidR="00431F87" w:rsidRPr="008724F5" w:rsidDel="00E64175" w:rsidRDefault="00431F87" w:rsidP="00C5402F">
            <w:pPr>
              <w:pStyle w:val="TAH"/>
              <w:rPr>
                <w:del w:id="16180" w:author="Petrovic Niels 1SC3" w:date="2021-07-27T10:45:00Z"/>
              </w:rPr>
            </w:pPr>
            <w:del w:id="16181"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069CFA" w14:textId="025477FA" w:rsidR="00431F87" w:rsidRPr="008724F5" w:rsidDel="00E64175" w:rsidRDefault="00431F87" w:rsidP="00C5402F">
            <w:pPr>
              <w:pStyle w:val="TAH"/>
              <w:rPr>
                <w:del w:id="16182" w:author="Petrovic Niels 1SC3" w:date="2021-07-27T10:45:00Z"/>
              </w:rPr>
            </w:pPr>
            <w:del w:id="16183"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C0E13C" w14:textId="6604F9F0" w:rsidR="00431F87" w:rsidRPr="008724F5" w:rsidDel="00E64175" w:rsidRDefault="00431F87" w:rsidP="00C5402F">
            <w:pPr>
              <w:pStyle w:val="TAH"/>
              <w:rPr>
                <w:del w:id="16184" w:author="Petrovic Niels 1SC3" w:date="2021-07-27T10:45:00Z"/>
              </w:rPr>
            </w:pPr>
            <w:del w:id="16185"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8DA067" w14:textId="4CD34F6E" w:rsidR="00431F87" w:rsidRPr="008724F5" w:rsidDel="00E64175" w:rsidRDefault="00431F87" w:rsidP="00C5402F">
            <w:pPr>
              <w:pStyle w:val="TAH"/>
              <w:rPr>
                <w:del w:id="16186" w:author="Petrovic Niels 1SC3" w:date="2021-07-27T10:45:00Z"/>
              </w:rPr>
            </w:pPr>
            <w:del w:id="16187" w:author="Petrovic Niels 1SC3" w:date="2021-07-27T10:45:00Z">
              <w:r w:rsidRPr="008724F5" w:rsidDel="00E64175">
                <w:delText> </w:delText>
              </w:r>
            </w:del>
          </w:p>
        </w:tc>
      </w:tr>
      <w:tr w:rsidR="00431F87" w:rsidRPr="008724F5" w:rsidDel="00E64175" w14:paraId="69AB39B6" w14:textId="2C76ADBA" w:rsidTr="005847D7">
        <w:trPr>
          <w:trHeight w:val="20"/>
          <w:del w:id="1618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C8688B0" w14:textId="168D510A" w:rsidR="00431F87" w:rsidRPr="008724F5" w:rsidDel="00E64175" w:rsidRDefault="00431F87" w:rsidP="00C5402F">
            <w:pPr>
              <w:pStyle w:val="TAC"/>
              <w:rPr>
                <w:del w:id="1618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036AA9F" w14:textId="065BC384" w:rsidR="00431F87" w:rsidRPr="008724F5" w:rsidDel="00E64175" w:rsidRDefault="00431F87" w:rsidP="00C5402F">
            <w:pPr>
              <w:pStyle w:val="TAC"/>
              <w:rPr>
                <w:del w:id="16190" w:author="Petrovic Niels 1SC3" w:date="2021-07-27T10:45:00Z"/>
              </w:rPr>
            </w:pPr>
            <w:del w:id="16191" w:author="Petrovic Niels 1SC3" w:date="2021-07-27T10:45: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3C51C7" w14:textId="02F28ED8" w:rsidR="00431F87" w:rsidRPr="008724F5" w:rsidDel="00E64175" w:rsidRDefault="00431F87" w:rsidP="00C5402F">
            <w:pPr>
              <w:pStyle w:val="TAC"/>
              <w:rPr>
                <w:del w:id="16192" w:author="Petrovic Niels 1SC3" w:date="2021-07-27T10:45:00Z"/>
              </w:rPr>
            </w:pPr>
            <w:del w:id="1619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1A2C17" w14:textId="7E8C1589" w:rsidR="00431F87" w:rsidRPr="008724F5" w:rsidDel="00E64175" w:rsidRDefault="00431F87" w:rsidP="00C5402F">
            <w:pPr>
              <w:pStyle w:val="TAC"/>
              <w:rPr>
                <w:del w:id="16194" w:author="Petrovic Niels 1SC3" w:date="2021-07-27T10:45:00Z"/>
              </w:rPr>
            </w:pPr>
            <w:del w:id="16195" w:author="Petrovic Niels 1SC3" w:date="2021-07-27T10:45: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1A4CB1" w14:textId="62D94AEC" w:rsidR="00431F87" w:rsidRPr="008724F5" w:rsidDel="00E64175" w:rsidRDefault="00431F87" w:rsidP="00C5402F">
            <w:pPr>
              <w:pStyle w:val="TAC"/>
              <w:rPr>
                <w:del w:id="16196" w:author="Petrovic Niels 1SC3" w:date="2021-07-27T10:45:00Z"/>
              </w:rPr>
            </w:pPr>
            <w:del w:id="1619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FCF014" w14:textId="6729D33B" w:rsidR="00431F87" w:rsidRPr="008724F5" w:rsidDel="00E64175" w:rsidRDefault="00431F87" w:rsidP="00C5402F">
            <w:pPr>
              <w:pStyle w:val="TAC"/>
              <w:rPr>
                <w:del w:id="16198" w:author="Petrovic Niels 1SC3" w:date="2021-07-27T10:45:00Z"/>
              </w:rPr>
            </w:pPr>
            <w:del w:id="1619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92F792" w14:textId="78801FBA" w:rsidR="00431F87" w:rsidRPr="008724F5" w:rsidDel="00E64175" w:rsidRDefault="00431F87" w:rsidP="00C5402F">
            <w:pPr>
              <w:pStyle w:val="TAC"/>
              <w:rPr>
                <w:del w:id="16200" w:author="Petrovic Niels 1SC3" w:date="2021-07-27T10:45:00Z"/>
              </w:rPr>
            </w:pPr>
            <w:del w:id="1620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3080BE" w14:textId="5DD280AC" w:rsidR="00431F87" w:rsidRPr="008724F5" w:rsidDel="00E64175" w:rsidRDefault="00431F87" w:rsidP="00C5402F">
            <w:pPr>
              <w:pStyle w:val="TAC"/>
              <w:rPr>
                <w:del w:id="16202" w:author="Petrovic Niels 1SC3" w:date="2021-07-27T10:45:00Z"/>
              </w:rPr>
            </w:pPr>
            <w:del w:id="1620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C7D7A9" w14:textId="4B0BCF42" w:rsidR="00431F87" w:rsidRPr="008724F5" w:rsidDel="00E64175" w:rsidRDefault="00431F87" w:rsidP="00C5402F">
            <w:pPr>
              <w:pStyle w:val="TAC"/>
              <w:rPr>
                <w:del w:id="16204" w:author="Petrovic Niels 1SC3" w:date="2021-07-27T10:45:00Z"/>
              </w:rPr>
            </w:pPr>
            <w:del w:id="16205" w:author="Petrovic Niels 1SC3" w:date="2021-07-27T10:45: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A931AE" w14:textId="6784145F" w:rsidR="00431F87" w:rsidRPr="008724F5" w:rsidDel="00E64175" w:rsidRDefault="00431F87" w:rsidP="00C5402F">
            <w:pPr>
              <w:pStyle w:val="TAC"/>
              <w:rPr>
                <w:del w:id="16206" w:author="Petrovic Niels 1SC3" w:date="2021-07-27T10:45:00Z"/>
              </w:rPr>
            </w:pPr>
            <w:del w:id="16207"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E3BE65" w14:textId="32505677" w:rsidR="00431F87" w:rsidRPr="008724F5" w:rsidDel="00E64175" w:rsidRDefault="00431F87" w:rsidP="00C5402F">
            <w:pPr>
              <w:pStyle w:val="TAC"/>
              <w:rPr>
                <w:del w:id="16208" w:author="Petrovic Niels 1SC3" w:date="2021-07-27T10:45:00Z"/>
              </w:rPr>
            </w:pPr>
            <w:del w:id="16209"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0C0EE5" w14:textId="7ECED10D" w:rsidR="00431F87" w:rsidRPr="008724F5" w:rsidDel="00E64175" w:rsidRDefault="00431F87" w:rsidP="00C5402F">
            <w:pPr>
              <w:pStyle w:val="TAC"/>
              <w:rPr>
                <w:del w:id="16210" w:author="Petrovic Niels 1SC3" w:date="2021-07-27T10:45:00Z"/>
              </w:rPr>
            </w:pPr>
            <w:del w:id="1621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A437BE" w14:textId="56986016" w:rsidR="00431F87" w:rsidRPr="008724F5" w:rsidDel="00E64175" w:rsidRDefault="00431F87" w:rsidP="00C5402F">
            <w:pPr>
              <w:pStyle w:val="TAC"/>
              <w:rPr>
                <w:del w:id="16212" w:author="Petrovic Niels 1SC3" w:date="2021-07-27T10:45:00Z"/>
              </w:rPr>
            </w:pPr>
            <w:del w:id="16213" w:author="Petrovic Niels 1SC3" w:date="2021-07-27T10:45: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FB319E" w14:textId="731CA1C3" w:rsidR="00431F87" w:rsidRPr="008724F5" w:rsidDel="00E64175" w:rsidRDefault="00431F87" w:rsidP="00C5402F">
            <w:pPr>
              <w:pStyle w:val="TAC"/>
              <w:rPr>
                <w:del w:id="16214" w:author="Petrovic Niels 1SC3" w:date="2021-07-27T10:45:00Z"/>
              </w:rPr>
            </w:pPr>
            <w:del w:id="16215" w:author="Petrovic Niels 1SC3" w:date="2021-07-27T10:45:00Z">
              <w:r w:rsidRPr="008724F5" w:rsidDel="00E64175">
                <w:delText>132</w:delText>
              </w:r>
            </w:del>
          </w:p>
        </w:tc>
      </w:tr>
      <w:tr w:rsidR="00431F87" w:rsidRPr="008724F5" w:rsidDel="00E64175" w14:paraId="28F0DF9A" w14:textId="0A2BAEA6" w:rsidTr="005847D7">
        <w:trPr>
          <w:trHeight w:val="20"/>
          <w:del w:id="1621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D1E79C" w14:textId="5FF38405" w:rsidR="00431F87" w:rsidRPr="008724F5" w:rsidDel="00E64175" w:rsidRDefault="00431F87" w:rsidP="00C5402F">
            <w:pPr>
              <w:pStyle w:val="TAC"/>
              <w:rPr>
                <w:del w:id="1621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7AF4C79" w14:textId="13B19B50" w:rsidR="00431F87" w:rsidRPr="008724F5" w:rsidDel="00E64175" w:rsidRDefault="00431F87" w:rsidP="00C5402F">
            <w:pPr>
              <w:pStyle w:val="TAC"/>
              <w:rPr>
                <w:del w:id="16218" w:author="Petrovic Niels 1SC3" w:date="2021-07-27T10:45:00Z"/>
              </w:rPr>
            </w:pPr>
            <w:del w:id="16219"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15A102" w14:textId="57158E92" w:rsidR="00431F87" w:rsidRPr="008724F5" w:rsidDel="00E64175" w:rsidRDefault="00431F87" w:rsidP="00C5402F">
            <w:pPr>
              <w:pStyle w:val="TAC"/>
              <w:rPr>
                <w:del w:id="16220" w:author="Petrovic Niels 1SC3" w:date="2021-07-27T10:45:00Z"/>
              </w:rPr>
            </w:pPr>
            <w:del w:id="1622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CECEE1" w14:textId="5E8E86D8" w:rsidR="00431F87" w:rsidRPr="008724F5" w:rsidDel="00E64175" w:rsidRDefault="00431F87" w:rsidP="00C5402F">
            <w:pPr>
              <w:pStyle w:val="TAC"/>
              <w:rPr>
                <w:del w:id="16222" w:author="Petrovic Niels 1SC3" w:date="2021-07-27T10:45:00Z"/>
              </w:rPr>
            </w:pPr>
            <w:del w:id="16223" w:author="Petrovic Niels 1SC3" w:date="2021-07-27T10:45:00Z">
              <w:r w:rsidRPr="008724F5" w:rsidDel="00E64175">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E338AD" w14:textId="2199F726" w:rsidR="00431F87" w:rsidRPr="008724F5" w:rsidDel="00E64175" w:rsidRDefault="00431F87" w:rsidP="00C5402F">
            <w:pPr>
              <w:pStyle w:val="TAC"/>
              <w:rPr>
                <w:del w:id="16224" w:author="Petrovic Niels 1SC3" w:date="2021-07-27T10:45:00Z"/>
              </w:rPr>
            </w:pPr>
            <w:del w:id="1622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01FB65" w14:textId="05A591EE" w:rsidR="00431F87" w:rsidRPr="008724F5" w:rsidDel="00E64175" w:rsidRDefault="00431F87" w:rsidP="00C5402F">
            <w:pPr>
              <w:pStyle w:val="TAC"/>
              <w:rPr>
                <w:del w:id="16226" w:author="Petrovic Niels 1SC3" w:date="2021-07-27T10:45:00Z"/>
              </w:rPr>
            </w:pPr>
            <w:del w:id="1622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163485" w14:textId="04AA9EB5" w:rsidR="00431F87" w:rsidRPr="008724F5" w:rsidDel="00E64175" w:rsidRDefault="00431F87" w:rsidP="00C5402F">
            <w:pPr>
              <w:pStyle w:val="TAC"/>
              <w:rPr>
                <w:del w:id="16228" w:author="Petrovic Niels 1SC3" w:date="2021-07-27T10:45:00Z"/>
              </w:rPr>
            </w:pPr>
            <w:del w:id="1622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E9C28E" w14:textId="63DA6559" w:rsidR="00431F87" w:rsidRPr="008724F5" w:rsidDel="00E64175" w:rsidRDefault="00431F87" w:rsidP="00C5402F">
            <w:pPr>
              <w:pStyle w:val="TAC"/>
              <w:rPr>
                <w:del w:id="16230" w:author="Petrovic Niels 1SC3" w:date="2021-07-27T10:45:00Z"/>
              </w:rPr>
            </w:pPr>
            <w:del w:id="1623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D9C589" w14:textId="54C6E666" w:rsidR="00431F87" w:rsidRPr="008724F5" w:rsidDel="00E64175" w:rsidRDefault="00431F87" w:rsidP="00C5402F">
            <w:pPr>
              <w:pStyle w:val="TAC"/>
              <w:rPr>
                <w:del w:id="16232" w:author="Petrovic Niels 1SC3" w:date="2021-07-27T10:45:00Z"/>
              </w:rPr>
            </w:pPr>
            <w:del w:id="16233" w:author="Petrovic Niels 1SC3" w:date="2021-07-27T10:45:00Z">
              <w:r w:rsidRPr="008724F5" w:rsidDel="00E64175">
                <w:delText>2280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7BEDAB" w14:textId="221EA1DE" w:rsidR="00431F87" w:rsidRPr="008724F5" w:rsidDel="00E64175" w:rsidRDefault="00431F87" w:rsidP="00C5402F">
            <w:pPr>
              <w:pStyle w:val="TAC"/>
              <w:rPr>
                <w:del w:id="16234" w:author="Petrovic Niels 1SC3" w:date="2021-07-27T10:45:00Z"/>
              </w:rPr>
            </w:pPr>
            <w:del w:id="16235"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5964E1" w14:textId="5619004B" w:rsidR="00431F87" w:rsidRPr="008724F5" w:rsidDel="00E64175" w:rsidRDefault="00431F87" w:rsidP="00C5402F">
            <w:pPr>
              <w:pStyle w:val="TAC"/>
              <w:rPr>
                <w:del w:id="16236" w:author="Petrovic Niels 1SC3" w:date="2021-07-27T10:45:00Z"/>
              </w:rPr>
            </w:pPr>
            <w:del w:id="16237"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7FE893" w14:textId="153D3445" w:rsidR="00431F87" w:rsidRPr="008724F5" w:rsidDel="00E64175" w:rsidRDefault="00431F87" w:rsidP="00C5402F">
            <w:pPr>
              <w:pStyle w:val="TAC"/>
              <w:rPr>
                <w:del w:id="16238" w:author="Petrovic Niels 1SC3" w:date="2021-07-27T10:45:00Z"/>
              </w:rPr>
            </w:pPr>
            <w:del w:id="16239"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0A2B44" w14:textId="085C85ED" w:rsidR="00431F87" w:rsidRPr="008724F5" w:rsidDel="00E64175" w:rsidRDefault="00431F87" w:rsidP="00C5402F">
            <w:pPr>
              <w:pStyle w:val="TAC"/>
              <w:rPr>
                <w:del w:id="16240" w:author="Petrovic Niels 1SC3" w:date="2021-07-27T10:45:00Z"/>
              </w:rPr>
            </w:pPr>
            <w:del w:id="16241" w:author="Petrovic Niels 1SC3" w:date="2021-07-27T10:45:00Z">
              <w:r w:rsidRPr="008724F5" w:rsidDel="00E64175">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2A9DB5" w14:textId="40975F31" w:rsidR="00431F87" w:rsidRPr="008724F5" w:rsidDel="00E64175" w:rsidRDefault="00431F87" w:rsidP="00C5402F">
            <w:pPr>
              <w:pStyle w:val="TAC"/>
              <w:rPr>
                <w:del w:id="16242" w:author="Petrovic Niels 1SC3" w:date="2021-07-27T10:45:00Z"/>
              </w:rPr>
            </w:pPr>
            <w:del w:id="16243" w:author="Petrovic Niels 1SC3" w:date="2021-07-27T10:45:00Z">
              <w:r w:rsidRPr="008724F5" w:rsidDel="00E64175">
                <w:delText>1716</w:delText>
              </w:r>
            </w:del>
          </w:p>
        </w:tc>
      </w:tr>
      <w:tr w:rsidR="00431F87" w:rsidRPr="008724F5" w:rsidDel="00E64175" w14:paraId="18EC2FD7" w14:textId="342EFE37" w:rsidTr="005847D7">
        <w:trPr>
          <w:trHeight w:val="20"/>
          <w:del w:id="1624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BEEF49" w14:textId="48D7D399" w:rsidR="00431F87" w:rsidRPr="008724F5" w:rsidDel="00E64175" w:rsidRDefault="00431F87" w:rsidP="00C5402F">
            <w:pPr>
              <w:pStyle w:val="TAC"/>
              <w:rPr>
                <w:del w:id="1624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6EEA348" w14:textId="397AD295" w:rsidR="00431F87" w:rsidRPr="008724F5" w:rsidDel="00E64175" w:rsidRDefault="00431F87" w:rsidP="00C5402F">
            <w:pPr>
              <w:pStyle w:val="TAC"/>
              <w:rPr>
                <w:del w:id="16246" w:author="Petrovic Niels 1SC3" w:date="2021-07-27T10:45:00Z"/>
              </w:rPr>
            </w:pPr>
            <w:del w:id="16247"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FAB9E1" w14:textId="2BFDB852" w:rsidR="00431F87" w:rsidRPr="008724F5" w:rsidDel="00E64175" w:rsidRDefault="00431F87" w:rsidP="00C5402F">
            <w:pPr>
              <w:pStyle w:val="TAC"/>
              <w:rPr>
                <w:del w:id="16248" w:author="Petrovic Niels 1SC3" w:date="2021-07-27T10:45:00Z"/>
              </w:rPr>
            </w:pPr>
            <w:del w:id="16249"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B9B378" w14:textId="4D5E9103" w:rsidR="00431F87" w:rsidRPr="008724F5" w:rsidDel="00E64175" w:rsidRDefault="00431F87" w:rsidP="00C5402F">
            <w:pPr>
              <w:pStyle w:val="TAC"/>
              <w:rPr>
                <w:del w:id="16250" w:author="Petrovic Niels 1SC3" w:date="2021-07-27T10:45:00Z"/>
              </w:rPr>
            </w:pPr>
            <w:del w:id="16251" w:author="Petrovic Niels 1SC3" w:date="2021-07-27T10:45: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26EE6B" w14:textId="261302B9" w:rsidR="00431F87" w:rsidRPr="008724F5" w:rsidDel="00E64175" w:rsidRDefault="00431F87" w:rsidP="00C5402F">
            <w:pPr>
              <w:pStyle w:val="TAC"/>
              <w:rPr>
                <w:del w:id="16252" w:author="Petrovic Niels 1SC3" w:date="2021-07-27T10:45:00Z"/>
              </w:rPr>
            </w:pPr>
            <w:del w:id="1625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9540F5" w14:textId="67B471AC" w:rsidR="00431F87" w:rsidRPr="008724F5" w:rsidDel="00E64175" w:rsidRDefault="00431F87" w:rsidP="00C5402F">
            <w:pPr>
              <w:pStyle w:val="TAC"/>
              <w:rPr>
                <w:del w:id="16254" w:author="Petrovic Niels 1SC3" w:date="2021-07-27T10:45:00Z"/>
              </w:rPr>
            </w:pPr>
            <w:del w:id="1625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E9D8C9" w14:textId="27A79311" w:rsidR="00431F87" w:rsidRPr="008724F5" w:rsidDel="00E64175" w:rsidRDefault="00431F87" w:rsidP="00C5402F">
            <w:pPr>
              <w:pStyle w:val="TAC"/>
              <w:rPr>
                <w:del w:id="16256" w:author="Petrovic Niels 1SC3" w:date="2021-07-27T10:45:00Z"/>
              </w:rPr>
            </w:pPr>
            <w:del w:id="1625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2E7281" w14:textId="3D424263" w:rsidR="00431F87" w:rsidRPr="008724F5" w:rsidDel="00E64175" w:rsidRDefault="00431F87" w:rsidP="00C5402F">
            <w:pPr>
              <w:pStyle w:val="TAC"/>
              <w:rPr>
                <w:del w:id="16258" w:author="Petrovic Niels 1SC3" w:date="2021-07-27T10:45:00Z"/>
              </w:rPr>
            </w:pPr>
            <w:del w:id="1625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EBB6C0" w14:textId="52AC0D3B" w:rsidR="00431F87" w:rsidRPr="008724F5" w:rsidDel="00E64175" w:rsidRDefault="00431F87" w:rsidP="00C5402F">
            <w:pPr>
              <w:pStyle w:val="TAC"/>
              <w:rPr>
                <w:del w:id="16260" w:author="Petrovic Niels 1SC3" w:date="2021-07-27T10:45:00Z"/>
              </w:rPr>
            </w:pPr>
            <w:del w:id="16261" w:author="Petrovic Niels 1SC3" w:date="2021-07-27T10:45: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CEAF35" w14:textId="4C94899A" w:rsidR="00431F87" w:rsidRPr="008724F5" w:rsidDel="00E64175" w:rsidRDefault="00431F87" w:rsidP="00C5402F">
            <w:pPr>
              <w:pStyle w:val="TAC"/>
              <w:rPr>
                <w:del w:id="16262" w:author="Petrovic Niels 1SC3" w:date="2021-07-27T10:45:00Z"/>
              </w:rPr>
            </w:pPr>
            <w:del w:id="1626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24345C" w14:textId="4BC62ABA" w:rsidR="00431F87" w:rsidRPr="008724F5" w:rsidDel="00E64175" w:rsidRDefault="00431F87" w:rsidP="00C5402F">
            <w:pPr>
              <w:pStyle w:val="TAC"/>
              <w:rPr>
                <w:del w:id="16264" w:author="Petrovic Niels 1SC3" w:date="2021-07-27T10:45:00Z"/>
              </w:rPr>
            </w:pPr>
            <w:del w:id="1626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F9786D" w14:textId="27C2A820" w:rsidR="00431F87" w:rsidRPr="008724F5" w:rsidDel="00E64175" w:rsidRDefault="00431F87" w:rsidP="00C5402F">
            <w:pPr>
              <w:pStyle w:val="TAC"/>
              <w:rPr>
                <w:del w:id="16266" w:author="Petrovic Niels 1SC3" w:date="2021-07-27T10:45:00Z"/>
              </w:rPr>
            </w:pPr>
            <w:del w:id="1626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8DC09E" w14:textId="53BE4D18" w:rsidR="00431F87" w:rsidRPr="008724F5" w:rsidDel="00E64175" w:rsidRDefault="00431F87" w:rsidP="00C5402F">
            <w:pPr>
              <w:pStyle w:val="TAC"/>
              <w:rPr>
                <w:del w:id="16268" w:author="Petrovic Niels 1SC3" w:date="2021-07-27T10:45:00Z"/>
              </w:rPr>
            </w:pPr>
            <w:del w:id="16269" w:author="Petrovic Niels 1SC3" w:date="2021-07-27T10:45: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235121" w14:textId="12FAA23F" w:rsidR="00431F87" w:rsidRPr="008724F5" w:rsidDel="00E64175" w:rsidRDefault="00431F87" w:rsidP="00C5402F">
            <w:pPr>
              <w:pStyle w:val="TAC"/>
              <w:rPr>
                <w:del w:id="16270" w:author="Petrovic Niels 1SC3" w:date="2021-07-27T10:45:00Z"/>
              </w:rPr>
            </w:pPr>
            <w:del w:id="16271" w:author="Petrovic Niels 1SC3" w:date="2021-07-27T10:45:00Z">
              <w:r w:rsidRPr="008724F5" w:rsidDel="00E64175">
                <w:delText>3300</w:delText>
              </w:r>
            </w:del>
          </w:p>
        </w:tc>
      </w:tr>
      <w:tr w:rsidR="00431F87" w:rsidRPr="008724F5" w:rsidDel="00E64175" w14:paraId="7E3E36BC" w14:textId="7CEF7547" w:rsidTr="005847D7">
        <w:trPr>
          <w:trHeight w:val="20"/>
          <w:del w:id="1627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F3FE35" w14:textId="09DB47B8" w:rsidR="00431F87" w:rsidRPr="008724F5" w:rsidDel="00E64175" w:rsidRDefault="00431F87" w:rsidP="00C5402F">
            <w:pPr>
              <w:pStyle w:val="TAC"/>
              <w:rPr>
                <w:del w:id="1627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66C0C73" w14:textId="0DDF3B04" w:rsidR="00431F87" w:rsidRPr="008724F5" w:rsidDel="00E64175" w:rsidRDefault="00431F87" w:rsidP="00C5402F">
            <w:pPr>
              <w:pStyle w:val="TAC"/>
              <w:rPr>
                <w:del w:id="16274" w:author="Petrovic Niels 1SC3" w:date="2021-07-27T10:45:00Z"/>
              </w:rPr>
            </w:pPr>
            <w:del w:id="16275"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265F69" w14:textId="1F13374B" w:rsidR="00431F87" w:rsidRPr="008724F5" w:rsidDel="00E64175" w:rsidRDefault="00431F87" w:rsidP="00C5402F">
            <w:pPr>
              <w:pStyle w:val="TAC"/>
              <w:rPr>
                <w:del w:id="16276" w:author="Petrovic Niels 1SC3" w:date="2021-07-27T10:45:00Z"/>
              </w:rPr>
            </w:pPr>
            <w:del w:id="1627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270B7F" w14:textId="1FAA6431" w:rsidR="00431F87" w:rsidRPr="008724F5" w:rsidDel="00E64175" w:rsidRDefault="00431F87" w:rsidP="00C5402F">
            <w:pPr>
              <w:pStyle w:val="TAC"/>
              <w:rPr>
                <w:del w:id="16278" w:author="Petrovic Niels 1SC3" w:date="2021-07-27T10:45:00Z"/>
              </w:rPr>
            </w:pPr>
            <w:del w:id="16279" w:author="Petrovic Niels 1SC3" w:date="2021-07-27T10:45: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F0E47F" w14:textId="311F2723" w:rsidR="00431F87" w:rsidRPr="008724F5" w:rsidDel="00E64175" w:rsidRDefault="00431F87" w:rsidP="00C5402F">
            <w:pPr>
              <w:pStyle w:val="TAC"/>
              <w:rPr>
                <w:del w:id="16280" w:author="Petrovic Niels 1SC3" w:date="2021-07-27T10:45:00Z"/>
              </w:rPr>
            </w:pPr>
            <w:del w:id="1628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7AC26A" w14:textId="482F8B28" w:rsidR="00431F87" w:rsidRPr="008724F5" w:rsidDel="00E64175" w:rsidRDefault="00431F87" w:rsidP="00C5402F">
            <w:pPr>
              <w:pStyle w:val="TAC"/>
              <w:rPr>
                <w:del w:id="16282" w:author="Petrovic Niels 1SC3" w:date="2021-07-27T10:45:00Z"/>
              </w:rPr>
            </w:pPr>
            <w:del w:id="1628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813419" w14:textId="3ADF5333" w:rsidR="00431F87" w:rsidRPr="008724F5" w:rsidDel="00E64175" w:rsidRDefault="00431F87" w:rsidP="00C5402F">
            <w:pPr>
              <w:pStyle w:val="TAC"/>
              <w:rPr>
                <w:del w:id="16284" w:author="Petrovic Niels 1SC3" w:date="2021-07-27T10:45:00Z"/>
              </w:rPr>
            </w:pPr>
            <w:del w:id="1628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B889E2" w14:textId="014D6AEE" w:rsidR="00431F87" w:rsidRPr="008724F5" w:rsidDel="00E64175" w:rsidRDefault="00431F87" w:rsidP="00C5402F">
            <w:pPr>
              <w:pStyle w:val="TAC"/>
              <w:rPr>
                <w:del w:id="16286" w:author="Petrovic Niels 1SC3" w:date="2021-07-27T10:45:00Z"/>
              </w:rPr>
            </w:pPr>
            <w:del w:id="1628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8E8508" w14:textId="6CC30A0C" w:rsidR="00431F87" w:rsidRPr="008724F5" w:rsidDel="00E64175" w:rsidRDefault="00431F87" w:rsidP="00C5402F">
            <w:pPr>
              <w:pStyle w:val="TAC"/>
              <w:rPr>
                <w:del w:id="16288" w:author="Petrovic Niels 1SC3" w:date="2021-07-27T10:45:00Z"/>
              </w:rPr>
            </w:pPr>
            <w:del w:id="16289" w:author="Petrovic Niels 1SC3" w:date="2021-07-27T10:45: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926D55" w14:textId="7A11BA62" w:rsidR="00431F87" w:rsidRPr="008724F5" w:rsidDel="00E64175" w:rsidRDefault="00431F87" w:rsidP="00C5402F">
            <w:pPr>
              <w:pStyle w:val="TAC"/>
              <w:rPr>
                <w:del w:id="16290" w:author="Petrovic Niels 1SC3" w:date="2021-07-27T10:45:00Z"/>
              </w:rPr>
            </w:pPr>
            <w:del w:id="1629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791F3C" w14:textId="4531E4FE" w:rsidR="00431F87" w:rsidRPr="008724F5" w:rsidDel="00E64175" w:rsidRDefault="00431F87" w:rsidP="00C5402F">
            <w:pPr>
              <w:pStyle w:val="TAC"/>
              <w:rPr>
                <w:del w:id="16292" w:author="Petrovic Niels 1SC3" w:date="2021-07-27T10:45:00Z"/>
              </w:rPr>
            </w:pPr>
            <w:del w:id="1629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B013F8" w14:textId="51AF45FD" w:rsidR="00431F87" w:rsidRPr="008724F5" w:rsidDel="00E64175" w:rsidRDefault="00431F87" w:rsidP="00C5402F">
            <w:pPr>
              <w:pStyle w:val="TAC"/>
              <w:rPr>
                <w:del w:id="16294" w:author="Petrovic Niels 1SC3" w:date="2021-07-27T10:45:00Z"/>
              </w:rPr>
            </w:pPr>
            <w:del w:id="1629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FADC66" w14:textId="0BFD5A30" w:rsidR="00431F87" w:rsidRPr="008724F5" w:rsidDel="00E64175" w:rsidRDefault="00431F87" w:rsidP="00C5402F">
            <w:pPr>
              <w:pStyle w:val="TAC"/>
              <w:rPr>
                <w:del w:id="16296" w:author="Petrovic Niels 1SC3" w:date="2021-07-27T10:45:00Z"/>
              </w:rPr>
            </w:pPr>
            <w:del w:id="16297" w:author="Petrovic Niels 1SC3" w:date="2021-07-27T10:45: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E5FD95" w14:textId="02CFE777" w:rsidR="00431F87" w:rsidRPr="008724F5" w:rsidDel="00E64175" w:rsidRDefault="00431F87" w:rsidP="00C5402F">
            <w:pPr>
              <w:pStyle w:val="TAC"/>
              <w:rPr>
                <w:del w:id="16298" w:author="Petrovic Niels 1SC3" w:date="2021-07-27T10:45:00Z"/>
              </w:rPr>
            </w:pPr>
            <w:del w:id="16299" w:author="Petrovic Niels 1SC3" w:date="2021-07-27T10:45:00Z">
              <w:r w:rsidRPr="008724F5" w:rsidDel="00E64175">
                <w:delText>3432</w:delText>
              </w:r>
            </w:del>
          </w:p>
        </w:tc>
      </w:tr>
      <w:tr w:rsidR="00431F87" w:rsidRPr="008724F5" w:rsidDel="00E64175" w14:paraId="46A5EB54" w14:textId="3F25CA0A" w:rsidTr="005847D7">
        <w:trPr>
          <w:trHeight w:val="20"/>
          <w:del w:id="1630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3C6C2EF" w14:textId="097315B7" w:rsidR="00431F87" w:rsidRPr="008724F5" w:rsidDel="00E64175" w:rsidRDefault="00431F87" w:rsidP="00C5402F">
            <w:pPr>
              <w:pStyle w:val="TAC"/>
              <w:rPr>
                <w:del w:id="1630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B310F62" w14:textId="7C23F2B0" w:rsidR="00431F87" w:rsidRPr="008724F5" w:rsidDel="00E64175" w:rsidRDefault="00431F87" w:rsidP="00C5402F">
            <w:pPr>
              <w:pStyle w:val="TAC"/>
              <w:rPr>
                <w:del w:id="16302" w:author="Petrovic Niels 1SC3" w:date="2021-07-27T10:45:00Z"/>
              </w:rPr>
            </w:pPr>
            <w:del w:id="16303"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280428" w14:textId="5EF0AAEE" w:rsidR="00431F87" w:rsidRPr="008724F5" w:rsidDel="00E64175" w:rsidRDefault="00431F87" w:rsidP="00C5402F">
            <w:pPr>
              <w:pStyle w:val="TAC"/>
              <w:rPr>
                <w:del w:id="16304" w:author="Petrovic Niels 1SC3" w:date="2021-07-27T10:45:00Z"/>
              </w:rPr>
            </w:pPr>
            <w:del w:id="1630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345F8E" w14:textId="3EFB5BCF" w:rsidR="00431F87" w:rsidRPr="008724F5" w:rsidDel="00E64175" w:rsidRDefault="00431F87" w:rsidP="00C5402F">
            <w:pPr>
              <w:pStyle w:val="TAC"/>
              <w:rPr>
                <w:del w:id="16306" w:author="Petrovic Niels 1SC3" w:date="2021-07-27T10:45:00Z"/>
              </w:rPr>
            </w:pPr>
            <w:del w:id="16307" w:author="Petrovic Niels 1SC3" w:date="2021-07-27T10:45: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428913" w14:textId="64B948CC" w:rsidR="00431F87" w:rsidRPr="008724F5" w:rsidDel="00E64175" w:rsidRDefault="00431F87" w:rsidP="00C5402F">
            <w:pPr>
              <w:pStyle w:val="TAC"/>
              <w:rPr>
                <w:del w:id="16308" w:author="Petrovic Niels 1SC3" w:date="2021-07-27T10:45:00Z"/>
              </w:rPr>
            </w:pPr>
            <w:del w:id="1630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918A79" w14:textId="08238D48" w:rsidR="00431F87" w:rsidRPr="008724F5" w:rsidDel="00E64175" w:rsidRDefault="00431F87" w:rsidP="00C5402F">
            <w:pPr>
              <w:pStyle w:val="TAC"/>
              <w:rPr>
                <w:del w:id="16310" w:author="Petrovic Niels 1SC3" w:date="2021-07-27T10:45:00Z"/>
              </w:rPr>
            </w:pPr>
            <w:del w:id="1631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7A255C" w14:textId="4796FB7F" w:rsidR="00431F87" w:rsidRPr="008724F5" w:rsidDel="00E64175" w:rsidRDefault="00431F87" w:rsidP="00C5402F">
            <w:pPr>
              <w:pStyle w:val="TAC"/>
              <w:rPr>
                <w:del w:id="16312" w:author="Petrovic Niels 1SC3" w:date="2021-07-27T10:45:00Z"/>
              </w:rPr>
            </w:pPr>
            <w:del w:id="1631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F83FB9" w14:textId="205DD725" w:rsidR="00431F87" w:rsidRPr="008724F5" w:rsidDel="00E64175" w:rsidRDefault="00431F87" w:rsidP="00C5402F">
            <w:pPr>
              <w:pStyle w:val="TAC"/>
              <w:rPr>
                <w:del w:id="16314" w:author="Petrovic Niels 1SC3" w:date="2021-07-27T10:45:00Z"/>
              </w:rPr>
            </w:pPr>
            <w:del w:id="1631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B15514" w14:textId="42FFA06D" w:rsidR="00431F87" w:rsidRPr="008724F5" w:rsidDel="00E64175" w:rsidRDefault="00431F87" w:rsidP="00C5402F">
            <w:pPr>
              <w:pStyle w:val="TAC"/>
              <w:rPr>
                <w:del w:id="16316" w:author="Petrovic Niels 1SC3" w:date="2021-07-27T10:45:00Z"/>
              </w:rPr>
            </w:pPr>
            <w:del w:id="16317" w:author="Petrovic Niels 1SC3" w:date="2021-07-27T10:45: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19B4F0" w14:textId="7FC2539F" w:rsidR="00431F87" w:rsidRPr="008724F5" w:rsidDel="00E64175" w:rsidRDefault="00431F87" w:rsidP="00C5402F">
            <w:pPr>
              <w:pStyle w:val="TAC"/>
              <w:rPr>
                <w:del w:id="16318" w:author="Petrovic Niels 1SC3" w:date="2021-07-27T10:45:00Z"/>
              </w:rPr>
            </w:pPr>
            <w:del w:id="1631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3F1867" w14:textId="2082A124" w:rsidR="00431F87" w:rsidRPr="008724F5" w:rsidDel="00E64175" w:rsidRDefault="00431F87" w:rsidP="00C5402F">
            <w:pPr>
              <w:pStyle w:val="TAC"/>
              <w:rPr>
                <w:del w:id="16320" w:author="Petrovic Niels 1SC3" w:date="2021-07-27T10:45:00Z"/>
              </w:rPr>
            </w:pPr>
            <w:del w:id="1632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98109D" w14:textId="38CBC213" w:rsidR="00431F87" w:rsidRPr="008724F5" w:rsidDel="00E64175" w:rsidRDefault="00431F87" w:rsidP="00C5402F">
            <w:pPr>
              <w:pStyle w:val="TAC"/>
              <w:rPr>
                <w:del w:id="16322" w:author="Petrovic Niels 1SC3" w:date="2021-07-27T10:45:00Z"/>
              </w:rPr>
            </w:pPr>
            <w:del w:id="16323"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C25824" w14:textId="07EBAD4B" w:rsidR="00431F87" w:rsidRPr="008724F5" w:rsidDel="00E64175" w:rsidRDefault="00431F87" w:rsidP="00C5402F">
            <w:pPr>
              <w:pStyle w:val="TAC"/>
              <w:rPr>
                <w:del w:id="16324" w:author="Petrovic Niels 1SC3" w:date="2021-07-27T10:45:00Z"/>
              </w:rPr>
            </w:pPr>
            <w:del w:id="16325" w:author="Petrovic Niels 1SC3" w:date="2021-07-27T10:45:00Z">
              <w:r w:rsidRPr="008724F5" w:rsidDel="00E64175">
                <w:delText>27456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BC0F5B" w14:textId="4CF070D7" w:rsidR="00431F87" w:rsidRPr="008724F5" w:rsidDel="00E64175" w:rsidRDefault="00431F87" w:rsidP="00C5402F">
            <w:pPr>
              <w:pStyle w:val="TAC"/>
              <w:rPr>
                <w:del w:id="16326" w:author="Petrovic Niels 1SC3" w:date="2021-07-27T10:45:00Z"/>
              </w:rPr>
            </w:pPr>
            <w:del w:id="16327" w:author="Petrovic Niels 1SC3" w:date="2021-07-27T10:45:00Z">
              <w:r w:rsidRPr="008724F5" w:rsidDel="00E64175">
                <w:delText>6864</w:delText>
              </w:r>
            </w:del>
          </w:p>
        </w:tc>
      </w:tr>
      <w:tr w:rsidR="00431F87" w:rsidRPr="008724F5" w:rsidDel="00E64175" w14:paraId="46602F64" w14:textId="47C1905B" w:rsidTr="005847D7">
        <w:trPr>
          <w:trHeight w:val="20"/>
          <w:del w:id="1632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41C41D" w14:textId="27C4A49F" w:rsidR="00431F87" w:rsidRPr="008724F5" w:rsidDel="00E64175" w:rsidRDefault="00431F87" w:rsidP="00C5402F">
            <w:pPr>
              <w:pStyle w:val="TAC"/>
              <w:rPr>
                <w:del w:id="1632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40D7B22" w14:textId="2816EB3A" w:rsidR="00431F87" w:rsidRPr="008724F5" w:rsidDel="00E64175" w:rsidRDefault="00431F87" w:rsidP="00C5402F">
            <w:pPr>
              <w:pStyle w:val="TAC"/>
              <w:rPr>
                <w:del w:id="16330" w:author="Petrovic Niels 1SC3" w:date="2021-07-27T10:45:00Z"/>
              </w:rPr>
            </w:pPr>
            <w:del w:id="16331"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397EBA" w14:textId="5D5E73F0" w:rsidR="00431F87" w:rsidRPr="008724F5" w:rsidDel="00E64175" w:rsidRDefault="00431F87" w:rsidP="00C5402F">
            <w:pPr>
              <w:pStyle w:val="TAC"/>
              <w:rPr>
                <w:del w:id="16332" w:author="Petrovic Niels 1SC3" w:date="2021-07-27T10:45:00Z"/>
              </w:rPr>
            </w:pPr>
            <w:del w:id="1633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BF61F6" w14:textId="147FB7F5" w:rsidR="00431F87" w:rsidRPr="008724F5" w:rsidDel="00E64175" w:rsidRDefault="00431F87" w:rsidP="00C5402F">
            <w:pPr>
              <w:pStyle w:val="TAC"/>
              <w:rPr>
                <w:del w:id="16334" w:author="Petrovic Niels 1SC3" w:date="2021-07-27T10:45:00Z"/>
              </w:rPr>
            </w:pPr>
            <w:del w:id="16335" w:author="Petrovic Niels 1SC3" w:date="2021-07-27T10:45:00Z">
              <w:r w:rsidRPr="008724F5" w:rsidDel="00E64175">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1E03A4" w14:textId="3C55FB2F" w:rsidR="00431F87" w:rsidRPr="008724F5" w:rsidDel="00E64175" w:rsidRDefault="00431F87" w:rsidP="00C5402F">
            <w:pPr>
              <w:pStyle w:val="TAC"/>
              <w:rPr>
                <w:del w:id="16336" w:author="Petrovic Niels 1SC3" w:date="2021-07-27T10:45:00Z"/>
              </w:rPr>
            </w:pPr>
            <w:del w:id="1633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7E8C5B" w14:textId="04F31699" w:rsidR="00431F87" w:rsidRPr="008724F5" w:rsidDel="00E64175" w:rsidRDefault="00431F87" w:rsidP="00C5402F">
            <w:pPr>
              <w:pStyle w:val="TAC"/>
              <w:rPr>
                <w:del w:id="16338" w:author="Petrovic Niels 1SC3" w:date="2021-07-27T10:45:00Z"/>
              </w:rPr>
            </w:pPr>
            <w:del w:id="1633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DB80D6" w14:textId="0725DB6C" w:rsidR="00431F87" w:rsidRPr="008724F5" w:rsidDel="00E64175" w:rsidRDefault="00431F87" w:rsidP="00C5402F">
            <w:pPr>
              <w:pStyle w:val="TAC"/>
              <w:rPr>
                <w:del w:id="16340" w:author="Petrovic Niels 1SC3" w:date="2021-07-27T10:45:00Z"/>
              </w:rPr>
            </w:pPr>
            <w:del w:id="1634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EA5C4C" w14:textId="3551C57E" w:rsidR="00431F87" w:rsidRPr="008724F5" w:rsidDel="00E64175" w:rsidRDefault="00431F87" w:rsidP="00C5402F">
            <w:pPr>
              <w:pStyle w:val="TAC"/>
              <w:rPr>
                <w:del w:id="16342" w:author="Petrovic Niels 1SC3" w:date="2021-07-27T10:45:00Z"/>
              </w:rPr>
            </w:pPr>
            <w:del w:id="1634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E39F30" w14:textId="62067539" w:rsidR="00431F87" w:rsidRPr="008724F5" w:rsidDel="00E64175" w:rsidRDefault="00431F87" w:rsidP="00C5402F">
            <w:pPr>
              <w:pStyle w:val="TAC"/>
              <w:rPr>
                <w:del w:id="16344" w:author="Petrovic Niels 1SC3" w:date="2021-07-27T10:45:00Z"/>
              </w:rPr>
            </w:pPr>
            <w:del w:id="16345" w:author="Petrovic Niels 1SC3" w:date="2021-07-27T10:45: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5EA42A" w14:textId="279921DB" w:rsidR="00431F87" w:rsidRPr="008724F5" w:rsidDel="00E64175" w:rsidRDefault="00431F87" w:rsidP="00C5402F">
            <w:pPr>
              <w:pStyle w:val="TAC"/>
              <w:rPr>
                <w:del w:id="16346" w:author="Petrovic Niels 1SC3" w:date="2021-07-27T10:45:00Z"/>
              </w:rPr>
            </w:pPr>
            <w:del w:id="1634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CCD425" w14:textId="05AD22BB" w:rsidR="00431F87" w:rsidRPr="008724F5" w:rsidDel="00E64175" w:rsidRDefault="00431F87" w:rsidP="00C5402F">
            <w:pPr>
              <w:pStyle w:val="TAC"/>
              <w:rPr>
                <w:del w:id="16348" w:author="Petrovic Niels 1SC3" w:date="2021-07-27T10:45:00Z"/>
              </w:rPr>
            </w:pPr>
            <w:del w:id="1634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F37712" w14:textId="29563598" w:rsidR="00431F87" w:rsidRPr="008724F5" w:rsidDel="00E64175" w:rsidRDefault="00431F87" w:rsidP="00C5402F">
            <w:pPr>
              <w:pStyle w:val="TAC"/>
              <w:rPr>
                <w:del w:id="16350" w:author="Petrovic Niels 1SC3" w:date="2021-07-27T10:45:00Z"/>
              </w:rPr>
            </w:pPr>
            <w:del w:id="1635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2BA908" w14:textId="639AC36F" w:rsidR="00431F87" w:rsidRPr="008724F5" w:rsidDel="00E64175" w:rsidRDefault="00431F87" w:rsidP="00C5402F">
            <w:pPr>
              <w:pStyle w:val="TAC"/>
              <w:rPr>
                <w:del w:id="16352" w:author="Petrovic Niels 1SC3" w:date="2021-07-27T10:45:00Z"/>
              </w:rPr>
            </w:pPr>
            <w:del w:id="16353" w:author="Petrovic Niels 1SC3" w:date="2021-07-27T10:45: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007A49" w14:textId="49BF3784" w:rsidR="00431F87" w:rsidRPr="008724F5" w:rsidDel="00E64175" w:rsidRDefault="00431F87" w:rsidP="00C5402F">
            <w:pPr>
              <w:pStyle w:val="TAC"/>
              <w:rPr>
                <w:del w:id="16354" w:author="Petrovic Niels 1SC3" w:date="2021-07-27T10:45:00Z"/>
              </w:rPr>
            </w:pPr>
            <w:del w:id="16355" w:author="Petrovic Niels 1SC3" w:date="2021-07-27T10:45:00Z">
              <w:r w:rsidRPr="008724F5" w:rsidDel="00E64175">
                <w:delText>5280</w:delText>
              </w:r>
            </w:del>
          </w:p>
        </w:tc>
      </w:tr>
      <w:tr w:rsidR="00431F87" w:rsidRPr="008724F5" w:rsidDel="00E64175" w14:paraId="6138E75A" w14:textId="6925C6B0" w:rsidTr="005847D7">
        <w:trPr>
          <w:trHeight w:val="20"/>
          <w:del w:id="1635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306E651" w14:textId="67CBBEE2" w:rsidR="00431F87" w:rsidRPr="008724F5" w:rsidDel="00E64175" w:rsidRDefault="00431F87" w:rsidP="00C5402F">
            <w:pPr>
              <w:pStyle w:val="TAC"/>
              <w:rPr>
                <w:del w:id="1635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ABEAD34" w14:textId="1B48E1E9" w:rsidR="00431F87" w:rsidRPr="008724F5" w:rsidDel="00E64175" w:rsidRDefault="00431F87" w:rsidP="00C5402F">
            <w:pPr>
              <w:pStyle w:val="TAC"/>
              <w:rPr>
                <w:del w:id="16358" w:author="Petrovic Niels 1SC3" w:date="2021-07-27T10:45:00Z"/>
              </w:rPr>
            </w:pPr>
            <w:del w:id="16359"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07A6CB" w14:textId="2569CE79" w:rsidR="00431F87" w:rsidRPr="008724F5" w:rsidDel="00E64175" w:rsidRDefault="00431F87" w:rsidP="00C5402F">
            <w:pPr>
              <w:pStyle w:val="TAC"/>
              <w:rPr>
                <w:del w:id="16360" w:author="Petrovic Niels 1SC3" w:date="2021-07-27T10:45:00Z"/>
              </w:rPr>
            </w:pPr>
            <w:del w:id="1636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9679BC" w14:textId="388A8DD3" w:rsidR="00431F87" w:rsidRPr="008724F5" w:rsidDel="00E64175" w:rsidRDefault="00431F87" w:rsidP="00C5402F">
            <w:pPr>
              <w:pStyle w:val="TAC"/>
              <w:rPr>
                <w:del w:id="16362" w:author="Petrovic Niels 1SC3" w:date="2021-07-27T10:45:00Z"/>
              </w:rPr>
            </w:pPr>
            <w:del w:id="16363"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C8FFC9" w14:textId="7432D4E0" w:rsidR="00431F87" w:rsidRPr="008724F5" w:rsidDel="00E64175" w:rsidRDefault="00431F87" w:rsidP="00C5402F">
            <w:pPr>
              <w:pStyle w:val="TAC"/>
              <w:rPr>
                <w:del w:id="16364" w:author="Petrovic Niels 1SC3" w:date="2021-07-27T10:45:00Z"/>
              </w:rPr>
            </w:pPr>
            <w:del w:id="1636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09775F" w14:textId="52C6A319" w:rsidR="00431F87" w:rsidRPr="008724F5" w:rsidDel="00E64175" w:rsidRDefault="00431F87" w:rsidP="00C5402F">
            <w:pPr>
              <w:pStyle w:val="TAC"/>
              <w:rPr>
                <w:del w:id="16366" w:author="Petrovic Niels 1SC3" w:date="2021-07-27T10:45:00Z"/>
              </w:rPr>
            </w:pPr>
            <w:del w:id="1636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353794" w14:textId="29E8ED54" w:rsidR="00431F87" w:rsidRPr="008724F5" w:rsidDel="00E64175" w:rsidRDefault="00431F87" w:rsidP="00C5402F">
            <w:pPr>
              <w:pStyle w:val="TAC"/>
              <w:rPr>
                <w:del w:id="16368" w:author="Petrovic Niels 1SC3" w:date="2021-07-27T10:45:00Z"/>
              </w:rPr>
            </w:pPr>
            <w:del w:id="1636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A1E7DB" w14:textId="68D3BC42" w:rsidR="00431F87" w:rsidRPr="008724F5" w:rsidDel="00E64175" w:rsidRDefault="00431F87" w:rsidP="00C5402F">
            <w:pPr>
              <w:pStyle w:val="TAC"/>
              <w:rPr>
                <w:del w:id="16370" w:author="Petrovic Niels 1SC3" w:date="2021-07-27T10:45:00Z"/>
              </w:rPr>
            </w:pPr>
            <w:del w:id="1637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489426" w14:textId="3A615C3D" w:rsidR="00431F87" w:rsidRPr="008724F5" w:rsidDel="00E64175" w:rsidRDefault="00431F87" w:rsidP="00C5402F">
            <w:pPr>
              <w:pStyle w:val="TAC"/>
              <w:rPr>
                <w:del w:id="16372" w:author="Petrovic Niels 1SC3" w:date="2021-07-27T10:45:00Z"/>
              </w:rPr>
            </w:pPr>
            <w:del w:id="16373" w:author="Petrovic Niels 1SC3" w:date="2021-07-27T10:45:00Z">
              <w:r w:rsidRPr="008724F5" w:rsidDel="00E64175">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685C9C" w14:textId="11ED2A3C" w:rsidR="00431F87" w:rsidRPr="008724F5" w:rsidDel="00E64175" w:rsidRDefault="00431F87" w:rsidP="00C5402F">
            <w:pPr>
              <w:pStyle w:val="TAC"/>
              <w:rPr>
                <w:del w:id="16374" w:author="Petrovic Niels 1SC3" w:date="2021-07-27T10:45:00Z"/>
              </w:rPr>
            </w:pPr>
            <w:del w:id="1637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B5883D" w14:textId="2C4E2C67" w:rsidR="00431F87" w:rsidRPr="008724F5" w:rsidDel="00E64175" w:rsidRDefault="00431F87" w:rsidP="00C5402F">
            <w:pPr>
              <w:pStyle w:val="TAC"/>
              <w:rPr>
                <w:del w:id="16376" w:author="Petrovic Niels 1SC3" w:date="2021-07-27T10:45:00Z"/>
              </w:rPr>
            </w:pPr>
            <w:del w:id="1637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387583" w14:textId="7AAB2B2C" w:rsidR="00431F87" w:rsidRPr="008724F5" w:rsidDel="00E64175" w:rsidRDefault="00431F87" w:rsidP="00C5402F">
            <w:pPr>
              <w:pStyle w:val="TAC"/>
              <w:rPr>
                <w:del w:id="16378" w:author="Petrovic Niels 1SC3" w:date="2021-07-27T10:45:00Z"/>
              </w:rPr>
            </w:pPr>
            <w:del w:id="1637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00E50D" w14:textId="1C732EF2" w:rsidR="00431F87" w:rsidRPr="008724F5" w:rsidDel="00E64175" w:rsidRDefault="00431F87" w:rsidP="00C5402F">
            <w:pPr>
              <w:pStyle w:val="TAC"/>
              <w:rPr>
                <w:del w:id="16380" w:author="Petrovic Niels 1SC3" w:date="2021-07-27T10:45:00Z"/>
              </w:rPr>
            </w:pPr>
            <w:del w:id="16381" w:author="Petrovic Niels 1SC3" w:date="2021-07-27T10:45:00Z">
              <w:r w:rsidRPr="008724F5" w:rsidDel="00E64175">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6001FC" w14:textId="73283929" w:rsidR="00431F87" w:rsidRPr="008724F5" w:rsidDel="00E64175" w:rsidRDefault="00431F87" w:rsidP="00C5402F">
            <w:pPr>
              <w:pStyle w:val="TAC"/>
              <w:rPr>
                <w:del w:id="16382" w:author="Petrovic Niels 1SC3" w:date="2021-07-27T10:45:00Z"/>
              </w:rPr>
            </w:pPr>
            <w:del w:id="16383" w:author="Petrovic Niels 1SC3" w:date="2021-07-27T10:45:00Z">
              <w:r w:rsidRPr="008724F5" w:rsidDel="00E64175">
                <w:delText>10428</w:delText>
              </w:r>
            </w:del>
          </w:p>
        </w:tc>
      </w:tr>
      <w:tr w:rsidR="00431F87" w:rsidRPr="008724F5" w:rsidDel="00E64175" w14:paraId="301E22B7" w14:textId="472F9417" w:rsidTr="005847D7">
        <w:trPr>
          <w:trHeight w:val="20"/>
          <w:del w:id="1638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105A7C" w14:textId="6944443F" w:rsidR="00431F87" w:rsidRPr="008724F5" w:rsidDel="00E64175" w:rsidRDefault="00431F87" w:rsidP="00C5402F">
            <w:pPr>
              <w:pStyle w:val="TAC"/>
              <w:rPr>
                <w:del w:id="1638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16C2B61" w14:textId="0EB3E193" w:rsidR="00431F87" w:rsidRPr="008724F5" w:rsidDel="00E64175" w:rsidRDefault="00431F87" w:rsidP="00C5402F">
            <w:pPr>
              <w:pStyle w:val="TAC"/>
              <w:rPr>
                <w:del w:id="16386" w:author="Petrovic Niels 1SC3" w:date="2021-07-27T10:45:00Z"/>
              </w:rPr>
            </w:pPr>
            <w:del w:id="16387"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C8E407" w14:textId="581C6940" w:rsidR="00431F87" w:rsidRPr="008724F5" w:rsidDel="00E64175" w:rsidRDefault="00431F87" w:rsidP="00C5402F">
            <w:pPr>
              <w:pStyle w:val="TAC"/>
              <w:rPr>
                <w:del w:id="16388" w:author="Petrovic Niels 1SC3" w:date="2021-07-27T10:45:00Z"/>
              </w:rPr>
            </w:pPr>
            <w:del w:id="16389"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E0DECD" w14:textId="48492593" w:rsidR="00431F87" w:rsidRPr="008724F5" w:rsidDel="00E64175" w:rsidRDefault="00431F87" w:rsidP="00C5402F">
            <w:pPr>
              <w:pStyle w:val="TAC"/>
              <w:rPr>
                <w:del w:id="16390" w:author="Petrovic Niels 1SC3" w:date="2021-07-27T10:45:00Z"/>
              </w:rPr>
            </w:pPr>
            <w:del w:id="16391" w:author="Petrovic Niels 1SC3" w:date="2021-07-27T10:45:00Z">
              <w:r w:rsidRPr="008724F5" w:rsidDel="00E64175">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D0147F" w14:textId="02F20EA9" w:rsidR="00431F87" w:rsidRPr="008724F5" w:rsidDel="00E64175" w:rsidRDefault="00431F87" w:rsidP="00C5402F">
            <w:pPr>
              <w:pStyle w:val="TAC"/>
              <w:rPr>
                <w:del w:id="16392" w:author="Petrovic Niels 1SC3" w:date="2021-07-27T10:45:00Z"/>
              </w:rPr>
            </w:pPr>
            <w:del w:id="1639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AF248D" w14:textId="15C94BB8" w:rsidR="00431F87" w:rsidRPr="008724F5" w:rsidDel="00E64175" w:rsidRDefault="00431F87" w:rsidP="00C5402F">
            <w:pPr>
              <w:pStyle w:val="TAC"/>
              <w:rPr>
                <w:del w:id="16394" w:author="Petrovic Niels 1SC3" w:date="2021-07-27T10:45:00Z"/>
              </w:rPr>
            </w:pPr>
            <w:del w:id="1639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1A1BF2" w14:textId="228EA9AD" w:rsidR="00431F87" w:rsidRPr="008724F5" w:rsidDel="00E64175" w:rsidRDefault="00431F87" w:rsidP="00C5402F">
            <w:pPr>
              <w:pStyle w:val="TAC"/>
              <w:rPr>
                <w:del w:id="16396" w:author="Petrovic Niels 1SC3" w:date="2021-07-27T10:45:00Z"/>
              </w:rPr>
            </w:pPr>
            <w:del w:id="1639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AF143E" w14:textId="40302CBF" w:rsidR="00431F87" w:rsidRPr="008724F5" w:rsidDel="00E64175" w:rsidRDefault="00431F87" w:rsidP="00C5402F">
            <w:pPr>
              <w:pStyle w:val="TAC"/>
              <w:rPr>
                <w:del w:id="16398" w:author="Petrovic Niels 1SC3" w:date="2021-07-27T10:45:00Z"/>
              </w:rPr>
            </w:pPr>
            <w:del w:id="1639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A855A2" w14:textId="6B11E7C0" w:rsidR="00431F87" w:rsidRPr="008724F5" w:rsidDel="00E64175" w:rsidRDefault="00431F87" w:rsidP="00C5402F">
            <w:pPr>
              <w:pStyle w:val="TAC"/>
              <w:rPr>
                <w:del w:id="16400" w:author="Petrovic Niels 1SC3" w:date="2021-07-27T10:45:00Z"/>
              </w:rPr>
            </w:pPr>
            <w:del w:id="16401" w:author="Petrovic Niels 1SC3" w:date="2021-07-27T10:45: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E9E9CA" w14:textId="4A4A1F99" w:rsidR="00431F87" w:rsidRPr="008724F5" w:rsidDel="00E64175" w:rsidRDefault="00431F87" w:rsidP="00C5402F">
            <w:pPr>
              <w:pStyle w:val="TAC"/>
              <w:rPr>
                <w:del w:id="16402" w:author="Petrovic Niels 1SC3" w:date="2021-07-27T10:45:00Z"/>
              </w:rPr>
            </w:pPr>
            <w:del w:id="1640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BABE3B" w14:textId="73D2CD61" w:rsidR="00431F87" w:rsidRPr="008724F5" w:rsidDel="00E64175" w:rsidRDefault="00431F87" w:rsidP="00C5402F">
            <w:pPr>
              <w:pStyle w:val="TAC"/>
              <w:rPr>
                <w:del w:id="16404" w:author="Petrovic Niels 1SC3" w:date="2021-07-27T10:45:00Z"/>
              </w:rPr>
            </w:pPr>
            <w:del w:id="1640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209ABA" w14:textId="0D876F4A" w:rsidR="00431F87" w:rsidRPr="008724F5" w:rsidDel="00E64175" w:rsidRDefault="00431F87" w:rsidP="00C5402F">
            <w:pPr>
              <w:pStyle w:val="TAC"/>
              <w:rPr>
                <w:del w:id="16406" w:author="Petrovic Niels 1SC3" w:date="2021-07-27T10:45:00Z"/>
              </w:rPr>
            </w:pPr>
            <w:del w:id="16407"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DC9B5F" w14:textId="686B9F70" w:rsidR="00431F87" w:rsidRPr="008724F5" w:rsidDel="00E64175" w:rsidRDefault="00431F87" w:rsidP="00C5402F">
            <w:pPr>
              <w:pStyle w:val="TAC"/>
              <w:rPr>
                <w:del w:id="16408" w:author="Petrovic Niels 1SC3" w:date="2021-07-27T10:45:00Z"/>
              </w:rPr>
            </w:pPr>
            <w:del w:id="16409" w:author="Petrovic Niels 1SC3" w:date="2021-07-27T10:45:00Z">
              <w:r w:rsidRPr="008724F5" w:rsidDel="00E64175">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41887F" w14:textId="6D85F5B2" w:rsidR="00431F87" w:rsidRPr="008724F5" w:rsidDel="00E64175" w:rsidRDefault="00431F87" w:rsidP="00C5402F">
            <w:pPr>
              <w:pStyle w:val="TAC"/>
              <w:rPr>
                <w:del w:id="16410" w:author="Petrovic Niels 1SC3" w:date="2021-07-27T10:45:00Z"/>
              </w:rPr>
            </w:pPr>
            <w:del w:id="16411" w:author="Petrovic Niels 1SC3" w:date="2021-07-27T10:45:00Z">
              <w:r w:rsidRPr="008724F5" w:rsidDel="00E64175">
                <w:delText>6996</w:delText>
              </w:r>
            </w:del>
          </w:p>
        </w:tc>
      </w:tr>
      <w:tr w:rsidR="00431F87" w:rsidRPr="008724F5" w:rsidDel="00E64175" w14:paraId="3406D6C3" w14:textId="04B80520" w:rsidTr="005847D7">
        <w:trPr>
          <w:trHeight w:val="20"/>
          <w:del w:id="1641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269143" w14:textId="07511BE3" w:rsidR="00431F87" w:rsidRPr="008724F5" w:rsidDel="00E64175" w:rsidRDefault="00431F87" w:rsidP="00C5402F">
            <w:pPr>
              <w:pStyle w:val="TAC"/>
              <w:rPr>
                <w:del w:id="1641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59F7574" w14:textId="2FA5B514" w:rsidR="00431F87" w:rsidRPr="008724F5" w:rsidDel="00E64175" w:rsidRDefault="00431F87" w:rsidP="00C5402F">
            <w:pPr>
              <w:pStyle w:val="TAC"/>
              <w:rPr>
                <w:del w:id="16414" w:author="Petrovic Niels 1SC3" w:date="2021-07-27T10:45:00Z"/>
              </w:rPr>
            </w:pPr>
            <w:del w:id="16415"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69D33B" w14:textId="1049E316" w:rsidR="00431F87" w:rsidRPr="008724F5" w:rsidDel="00E64175" w:rsidRDefault="00431F87" w:rsidP="00C5402F">
            <w:pPr>
              <w:pStyle w:val="TAC"/>
              <w:rPr>
                <w:del w:id="16416" w:author="Petrovic Niels 1SC3" w:date="2021-07-27T10:45:00Z"/>
              </w:rPr>
            </w:pPr>
            <w:del w:id="1641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D97472" w14:textId="02856C3B" w:rsidR="00431F87" w:rsidRPr="008724F5" w:rsidDel="00E64175" w:rsidRDefault="00431F87" w:rsidP="00C5402F">
            <w:pPr>
              <w:pStyle w:val="TAC"/>
              <w:rPr>
                <w:del w:id="16418" w:author="Petrovic Niels 1SC3" w:date="2021-07-27T10:45:00Z"/>
              </w:rPr>
            </w:pPr>
            <w:del w:id="16419"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55167A" w14:textId="341F28C5" w:rsidR="00431F87" w:rsidRPr="008724F5" w:rsidDel="00E64175" w:rsidRDefault="00431F87" w:rsidP="00C5402F">
            <w:pPr>
              <w:pStyle w:val="TAC"/>
              <w:rPr>
                <w:del w:id="16420" w:author="Petrovic Niels 1SC3" w:date="2021-07-27T10:45:00Z"/>
              </w:rPr>
            </w:pPr>
            <w:del w:id="1642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4C10BA" w14:textId="049160E3" w:rsidR="00431F87" w:rsidRPr="008724F5" w:rsidDel="00E64175" w:rsidRDefault="00431F87" w:rsidP="00C5402F">
            <w:pPr>
              <w:pStyle w:val="TAC"/>
              <w:rPr>
                <w:del w:id="16422" w:author="Petrovic Niels 1SC3" w:date="2021-07-27T10:45:00Z"/>
              </w:rPr>
            </w:pPr>
            <w:del w:id="1642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2A7136" w14:textId="71C587D6" w:rsidR="00431F87" w:rsidRPr="008724F5" w:rsidDel="00E64175" w:rsidRDefault="00431F87" w:rsidP="00C5402F">
            <w:pPr>
              <w:pStyle w:val="TAC"/>
              <w:rPr>
                <w:del w:id="16424" w:author="Petrovic Niels 1SC3" w:date="2021-07-27T10:45:00Z"/>
              </w:rPr>
            </w:pPr>
            <w:del w:id="1642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45DC96" w14:textId="0A79BCE1" w:rsidR="00431F87" w:rsidRPr="008724F5" w:rsidDel="00E64175" w:rsidRDefault="00431F87" w:rsidP="00C5402F">
            <w:pPr>
              <w:pStyle w:val="TAC"/>
              <w:rPr>
                <w:del w:id="16426" w:author="Petrovic Niels 1SC3" w:date="2021-07-27T10:45:00Z"/>
              </w:rPr>
            </w:pPr>
            <w:del w:id="1642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2C5AA2" w14:textId="3A37C18B" w:rsidR="00431F87" w:rsidRPr="008724F5" w:rsidDel="00E64175" w:rsidRDefault="00431F87" w:rsidP="00C5402F">
            <w:pPr>
              <w:pStyle w:val="TAC"/>
              <w:rPr>
                <w:del w:id="16428" w:author="Petrovic Niels 1SC3" w:date="2021-07-27T10:45:00Z"/>
              </w:rPr>
            </w:pPr>
            <w:del w:id="16429" w:author="Petrovic Niels 1SC3" w:date="2021-07-27T10:45:00Z">
              <w:r w:rsidRPr="008724F5" w:rsidDel="00E64175">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9DC128" w14:textId="547333A8" w:rsidR="00431F87" w:rsidRPr="008724F5" w:rsidDel="00E64175" w:rsidRDefault="00431F87" w:rsidP="00C5402F">
            <w:pPr>
              <w:pStyle w:val="TAC"/>
              <w:rPr>
                <w:del w:id="16430" w:author="Petrovic Niels 1SC3" w:date="2021-07-27T10:45:00Z"/>
              </w:rPr>
            </w:pPr>
            <w:del w:id="1643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08003C" w14:textId="03AF04B0" w:rsidR="00431F87" w:rsidRPr="008724F5" w:rsidDel="00E64175" w:rsidRDefault="00431F87" w:rsidP="00C5402F">
            <w:pPr>
              <w:pStyle w:val="TAC"/>
              <w:rPr>
                <w:del w:id="16432" w:author="Petrovic Niels 1SC3" w:date="2021-07-27T10:45:00Z"/>
              </w:rPr>
            </w:pPr>
            <w:del w:id="1643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FDDC6E" w14:textId="5E13E16F" w:rsidR="00431F87" w:rsidRPr="008724F5" w:rsidDel="00E64175" w:rsidRDefault="00431F87" w:rsidP="00C5402F">
            <w:pPr>
              <w:pStyle w:val="TAC"/>
              <w:rPr>
                <w:del w:id="16434" w:author="Petrovic Niels 1SC3" w:date="2021-07-27T10:45:00Z"/>
              </w:rPr>
            </w:pPr>
            <w:del w:id="1643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FE519C" w14:textId="4087BF4F" w:rsidR="00431F87" w:rsidRPr="008724F5" w:rsidDel="00E64175" w:rsidRDefault="00431F87" w:rsidP="00C5402F">
            <w:pPr>
              <w:pStyle w:val="TAC"/>
              <w:rPr>
                <w:del w:id="16436" w:author="Petrovic Niels 1SC3" w:date="2021-07-27T10:45:00Z"/>
              </w:rPr>
            </w:pPr>
            <w:del w:id="16437" w:author="Petrovic Niels 1SC3" w:date="2021-07-27T10:45:00Z">
              <w:r w:rsidRPr="008724F5" w:rsidDel="00E64175">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8DABDB" w14:textId="7E0E469E" w:rsidR="00431F87" w:rsidRPr="008724F5" w:rsidDel="00E64175" w:rsidRDefault="00431F87" w:rsidP="00C5402F">
            <w:pPr>
              <w:pStyle w:val="TAC"/>
              <w:rPr>
                <w:del w:id="16438" w:author="Petrovic Niels 1SC3" w:date="2021-07-27T10:45:00Z"/>
              </w:rPr>
            </w:pPr>
            <w:del w:id="16439" w:author="Petrovic Niels 1SC3" w:date="2021-07-27T10:45:00Z">
              <w:r w:rsidRPr="008724F5" w:rsidDel="00E64175">
                <w:delText>13992</w:delText>
              </w:r>
            </w:del>
          </w:p>
        </w:tc>
      </w:tr>
      <w:tr w:rsidR="00431F87" w:rsidRPr="008724F5" w:rsidDel="00E64175" w14:paraId="1949C457" w14:textId="0A8784BE" w:rsidTr="005847D7">
        <w:trPr>
          <w:trHeight w:val="20"/>
          <w:del w:id="1644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569C764" w14:textId="22A95B7E" w:rsidR="00431F87" w:rsidRPr="008724F5" w:rsidDel="00E64175" w:rsidRDefault="00431F87" w:rsidP="00C5402F">
            <w:pPr>
              <w:pStyle w:val="TAC"/>
              <w:rPr>
                <w:del w:id="1644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61304EB" w14:textId="4C1C82AB" w:rsidR="00431F87" w:rsidRPr="008724F5" w:rsidDel="00E64175" w:rsidRDefault="00431F87" w:rsidP="00C5402F">
            <w:pPr>
              <w:pStyle w:val="TAC"/>
              <w:rPr>
                <w:del w:id="16442" w:author="Petrovic Niels 1SC3" w:date="2021-07-27T10:45:00Z"/>
              </w:rPr>
            </w:pPr>
            <w:del w:id="16443"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B0910C" w14:textId="7B890A02" w:rsidR="00431F87" w:rsidRPr="008724F5" w:rsidDel="00E64175" w:rsidRDefault="00431F87" w:rsidP="00C5402F">
            <w:pPr>
              <w:pStyle w:val="TAC"/>
              <w:rPr>
                <w:del w:id="16444" w:author="Petrovic Niels 1SC3" w:date="2021-07-27T10:45:00Z"/>
              </w:rPr>
            </w:pPr>
            <w:del w:id="1644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B965DB" w14:textId="0947F236" w:rsidR="00431F87" w:rsidRPr="008724F5" w:rsidDel="00E64175" w:rsidRDefault="00431F87" w:rsidP="00C5402F">
            <w:pPr>
              <w:pStyle w:val="TAC"/>
              <w:rPr>
                <w:del w:id="16446" w:author="Petrovic Niels 1SC3" w:date="2021-07-27T10:45:00Z"/>
              </w:rPr>
            </w:pPr>
            <w:del w:id="16447" w:author="Petrovic Niels 1SC3" w:date="2021-07-27T10:45:00Z">
              <w:r w:rsidRPr="008724F5" w:rsidDel="00E64175">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855D00" w14:textId="7DE14023" w:rsidR="00431F87" w:rsidRPr="008724F5" w:rsidDel="00E64175" w:rsidRDefault="00431F87" w:rsidP="00C5402F">
            <w:pPr>
              <w:pStyle w:val="TAC"/>
              <w:rPr>
                <w:del w:id="16448" w:author="Petrovic Niels 1SC3" w:date="2021-07-27T10:45:00Z"/>
              </w:rPr>
            </w:pPr>
            <w:del w:id="1644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4D85B2" w14:textId="0611C6B7" w:rsidR="00431F87" w:rsidRPr="008724F5" w:rsidDel="00E64175" w:rsidRDefault="00431F87" w:rsidP="00C5402F">
            <w:pPr>
              <w:pStyle w:val="TAC"/>
              <w:rPr>
                <w:del w:id="16450" w:author="Petrovic Niels 1SC3" w:date="2021-07-27T10:45:00Z"/>
              </w:rPr>
            </w:pPr>
            <w:del w:id="1645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EB616" w14:textId="0878F916" w:rsidR="00431F87" w:rsidRPr="008724F5" w:rsidDel="00E64175" w:rsidRDefault="00431F87" w:rsidP="00C5402F">
            <w:pPr>
              <w:pStyle w:val="TAC"/>
              <w:rPr>
                <w:del w:id="16452" w:author="Petrovic Niels 1SC3" w:date="2021-07-27T10:45:00Z"/>
              </w:rPr>
            </w:pPr>
            <w:del w:id="1645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6C3B37" w14:textId="1017148F" w:rsidR="00431F87" w:rsidRPr="008724F5" w:rsidDel="00E64175" w:rsidRDefault="00431F87" w:rsidP="00C5402F">
            <w:pPr>
              <w:pStyle w:val="TAC"/>
              <w:rPr>
                <w:del w:id="16454" w:author="Petrovic Niels 1SC3" w:date="2021-07-27T10:45:00Z"/>
              </w:rPr>
            </w:pPr>
            <w:del w:id="1645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2882EC" w14:textId="201ACEF6" w:rsidR="00431F87" w:rsidRPr="008724F5" w:rsidDel="00E64175" w:rsidRDefault="00431F87" w:rsidP="00C5402F">
            <w:pPr>
              <w:pStyle w:val="TAC"/>
              <w:rPr>
                <w:del w:id="16456" w:author="Petrovic Niels 1SC3" w:date="2021-07-27T10:45:00Z"/>
              </w:rPr>
            </w:pPr>
            <w:del w:id="16457" w:author="Petrovic Niels 1SC3" w:date="2021-07-27T10:45: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337EB1" w14:textId="0A25ED55" w:rsidR="00431F87" w:rsidRPr="008724F5" w:rsidDel="00E64175" w:rsidRDefault="00431F87" w:rsidP="00C5402F">
            <w:pPr>
              <w:pStyle w:val="TAC"/>
              <w:rPr>
                <w:del w:id="16458" w:author="Petrovic Niels 1SC3" w:date="2021-07-27T10:45:00Z"/>
              </w:rPr>
            </w:pPr>
            <w:del w:id="1645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8FEF97" w14:textId="04DAB82F" w:rsidR="00431F87" w:rsidRPr="008724F5" w:rsidDel="00E64175" w:rsidRDefault="00431F87" w:rsidP="00C5402F">
            <w:pPr>
              <w:pStyle w:val="TAC"/>
              <w:rPr>
                <w:del w:id="16460" w:author="Petrovic Niels 1SC3" w:date="2021-07-27T10:45:00Z"/>
              </w:rPr>
            </w:pPr>
            <w:del w:id="1646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E762E6" w14:textId="6F5F848D" w:rsidR="00431F87" w:rsidRPr="008724F5" w:rsidDel="00E64175" w:rsidRDefault="00431F87" w:rsidP="00C5402F">
            <w:pPr>
              <w:pStyle w:val="TAC"/>
              <w:rPr>
                <w:del w:id="16462" w:author="Petrovic Niels 1SC3" w:date="2021-07-27T10:45:00Z"/>
              </w:rPr>
            </w:pPr>
            <w:del w:id="16463"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CA0120" w14:textId="75EDB59B" w:rsidR="00431F87" w:rsidRPr="008724F5" w:rsidDel="00E64175" w:rsidRDefault="00431F87" w:rsidP="00C5402F">
            <w:pPr>
              <w:pStyle w:val="TAC"/>
              <w:rPr>
                <w:del w:id="16464" w:author="Petrovic Niels 1SC3" w:date="2021-07-27T10:45:00Z"/>
              </w:rPr>
            </w:pPr>
            <w:del w:id="16465" w:author="Petrovic Niels 1SC3" w:date="2021-07-27T10:45:00Z">
              <w:r w:rsidRPr="008724F5" w:rsidDel="00E64175">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99EDEF" w14:textId="77D391A6" w:rsidR="00431F87" w:rsidRPr="008724F5" w:rsidDel="00E64175" w:rsidRDefault="00431F87" w:rsidP="00C5402F">
            <w:pPr>
              <w:pStyle w:val="TAC"/>
              <w:rPr>
                <w:del w:id="16466" w:author="Petrovic Niels 1SC3" w:date="2021-07-27T10:45:00Z"/>
              </w:rPr>
            </w:pPr>
            <w:del w:id="16467" w:author="Petrovic Niels 1SC3" w:date="2021-07-27T10:45:00Z">
              <w:r w:rsidRPr="008724F5" w:rsidDel="00E64175">
                <w:delText>8844</w:delText>
              </w:r>
            </w:del>
          </w:p>
        </w:tc>
      </w:tr>
      <w:tr w:rsidR="00431F87" w:rsidRPr="008724F5" w:rsidDel="00E64175" w14:paraId="6FEC1352" w14:textId="0E63DED3" w:rsidTr="005847D7">
        <w:trPr>
          <w:trHeight w:val="20"/>
          <w:del w:id="1646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FE0144" w14:textId="0BFC352F" w:rsidR="00431F87" w:rsidRPr="008724F5" w:rsidDel="00E64175" w:rsidRDefault="00431F87" w:rsidP="00C5402F">
            <w:pPr>
              <w:pStyle w:val="TAC"/>
              <w:rPr>
                <w:del w:id="1646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483685E" w14:textId="0632BB33" w:rsidR="00431F87" w:rsidRPr="008724F5" w:rsidDel="00E64175" w:rsidRDefault="00431F87" w:rsidP="00C5402F">
            <w:pPr>
              <w:pStyle w:val="TAC"/>
              <w:rPr>
                <w:del w:id="16470" w:author="Petrovic Niels 1SC3" w:date="2021-07-27T10:45:00Z"/>
              </w:rPr>
            </w:pPr>
            <w:del w:id="16471"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47AFBF" w14:textId="4FA6890A" w:rsidR="00431F87" w:rsidRPr="008724F5" w:rsidDel="00E64175" w:rsidRDefault="00431F87" w:rsidP="00C5402F">
            <w:pPr>
              <w:pStyle w:val="TAC"/>
              <w:rPr>
                <w:del w:id="16472" w:author="Petrovic Niels 1SC3" w:date="2021-07-27T10:45:00Z"/>
              </w:rPr>
            </w:pPr>
            <w:del w:id="1647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2E04CE" w14:textId="46B95F60" w:rsidR="00431F87" w:rsidRPr="008724F5" w:rsidDel="00E64175" w:rsidRDefault="00431F87" w:rsidP="00C5402F">
            <w:pPr>
              <w:pStyle w:val="TAC"/>
              <w:rPr>
                <w:del w:id="16474" w:author="Petrovic Niels 1SC3" w:date="2021-07-27T10:45:00Z"/>
              </w:rPr>
            </w:pPr>
            <w:del w:id="16475"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7B4B8C" w14:textId="43AEF520" w:rsidR="00431F87" w:rsidRPr="008724F5" w:rsidDel="00E64175" w:rsidRDefault="00431F87" w:rsidP="00C5402F">
            <w:pPr>
              <w:pStyle w:val="TAC"/>
              <w:rPr>
                <w:del w:id="16476" w:author="Petrovic Niels 1SC3" w:date="2021-07-27T10:45:00Z"/>
              </w:rPr>
            </w:pPr>
            <w:del w:id="1647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0E053E" w14:textId="29421509" w:rsidR="00431F87" w:rsidRPr="008724F5" w:rsidDel="00E64175" w:rsidRDefault="00431F87" w:rsidP="00C5402F">
            <w:pPr>
              <w:pStyle w:val="TAC"/>
              <w:rPr>
                <w:del w:id="16478" w:author="Petrovic Niels 1SC3" w:date="2021-07-27T10:45:00Z"/>
              </w:rPr>
            </w:pPr>
            <w:del w:id="1647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EBC4A8" w14:textId="5EFC23B8" w:rsidR="00431F87" w:rsidRPr="008724F5" w:rsidDel="00E64175" w:rsidRDefault="00431F87" w:rsidP="00C5402F">
            <w:pPr>
              <w:pStyle w:val="TAC"/>
              <w:rPr>
                <w:del w:id="16480" w:author="Petrovic Niels 1SC3" w:date="2021-07-27T10:45:00Z"/>
              </w:rPr>
            </w:pPr>
            <w:del w:id="1648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E45686" w14:textId="53D73244" w:rsidR="00431F87" w:rsidRPr="008724F5" w:rsidDel="00E64175" w:rsidRDefault="00431F87" w:rsidP="00C5402F">
            <w:pPr>
              <w:pStyle w:val="TAC"/>
              <w:rPr>
                <w:del w:id="16482" w:author="Petrovic Niels 1SC3" w:date="2021-07-27T10:45:00Z"/>
              </w:rPr>
            </w:pPr>
            <w:del w:id="1648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D7FEF7" w14:textId="60A2E13E" w:rsidR="00431F87" w:rsidRPr="008724F5" w:rsidDel="00E64175" w:rsidRDefault="00431F87" w:rsidP="00C5402F">
            <w:pPr>
              <w:pStyle w:val="TAC"/>
              <w:rPr>
                <w:del w:id="16484" w:author="Petrovic Niels 1SC3" w:date="2021-07-27T10:45:00Z"/>
              </w:rPr>
            </w:pPr>
            <w:del w:id="16485" w:author="Petrovic Niels 1SC3" w:date="2021-07-27T10:45:00Z">
              <w:r w:rsidRPr="008724F5" w:rsidDel="00E64175">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5D0A9E" w14:textId="3DCD8F4F" w:rsidR="00431F87" w:rsidRPr="008724F5" w:rsidDel="00E64175" w:rsidRDefault="00431F87" w:rsidP="00C5402F">
            <w:pPr>
              <w:pStyle w:val="TAC"/>
              <w:rPr>
                <w:del w:id="16486" w:author="Petrovic Niels 1SC3" w:date="2021-07-27T10:45:00Z"/>
              </w:rPr>
            </w:pPr>
            <w:del w:id="1648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6D34C8" w14:textId="178DB2AB" w:rsidR="00431F87" w:rsidRPr="008724F5" w:rsidDel="00E64175" w:rsidRDefault="00431F87" w:rsidP="00C5402F">
            <w:pPr>
              <w:pStyle w:val="TAC"/>
              <w:rPr>
                <w:del w:id="16488" w:author="Petrovic Niels 1SC3" w:date="2021-07-27T10:45:00Z"/>
              </w:rPr>
            </w:pPr>
            <w:del w:id="1648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8E86EA" w14:textId="143743C9" w:rsidR="00431F87" w:rsidRPr="008724F5" w:rsidDel="00E64175" w:rsidRDefault="00431F87" w:rsidP="00C5402F">
            <w:pPr>
              <w:pStyle w:val="TAC"/>
              <w:rPr>
                <w:del w:id="16490" w:author="Petrovic Niels 1SC3" w:date="2021-07-27T10:45:00Z"/>
              </w:rPr>
            </w:pPr>
            <w:del w:id="16491"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DAA9EF" w14:textId="01B410C6" w:rsidR="00431F87" w:rsidRPr="008724F5" w:rsidDel="00E64175" w:rsidRDefault="00431F87" w:rsidP="00C5402F">
            <w:pPr>
              <w:pStyle w:val="TAC"/>
              <w:rPr>
                <w:del w:id="16492" w:author="Petrovic Niels 1SC3" w:date="2021-07-27T10:45:00Z"/>
              </w:rPr>
            </w:pPr>
            <w:del w:id="16493" w:author="Petrovic Niels 1SC3" w:date="2021-07-27T10:45:00Z">
              <w:r w:rsidRPr="008724F5" w:rsidDel="00E64175">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B5F104" w14:textId="7855CB44" w:rsidR="00431F87" w:rsidRPr="008724F5" w:rsidDel="00E64175" w:rsidRDefault="00431F87" w:rsidP="00C5402F">
            <w:pPr>
              <w:pStyle w:val="TAC"/>
              <w:rPr>
                <w:del w:id="16494" w:author="Petrovic Niels 1SC3" w:date="2021-07-27T10:45:00Z"/>
              </w:rPr>
            </w:pPr>
            <w:del w:id="16495" w:author="Petrovic Niels 1SC3" w:date="2021-07-27T10:45:00Z">
              <w:r w:rsidRPr="008724F5" w:rsidDel="00E64175">
                <w:delText>17556</w:delText>
              </w:r>
            </w:del>
          </w:p>
        </w:tc>
      </w:tr>
      <w:tr w:rsidR="00431F87" w:rsidRPr="008724F5" w:rsidDel="00E64175" w14:paraId="2610B42E" w14:textId="332B2074" w:rsidTr="005847D7">
        <w:trPr>
          <w:trHeight w:val="20"/>
          <w:del w:id="1649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AE2E12" w14:textId="28680684" w:rsidR="00431F87" w:rsidRPr="008724F5" w:rsidDel="00E64175" w:rsidRDefault="00431F87" w:rsidP="00C5402F">
            <w:pPr>
              <w:pStyle w:val="TAC"/>
              <w:rPr>
                <w:del w:id="1649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B2A36FE" w14:textId="4C1526CA" w:rsidR="00431F87" w:rsidRPr="008724F5" w:rsidDel="00E64175" w:rsidRDefault="00431F87" w:rsidP="00C5402F">
            <w:pPr>
              <w:pStyle w:val="TAC"/>
              <w:rPr>
                <w:del w:id="16498" w:author="Petrovic Niels 1SC3" w:date="2021-07-27T10:45:00Z"/>
              </w:rPr>
            </w:pPr>
            <w:del w:id="16499"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8C6891" w14:textId="174CAF7D" w:rsidR="00431F87" w:rsidRPr="008724F5" w:rsidDel="00E64175" w:rsidRDefault="00431F87" w:rsidP="00C5402F">
            <w:pPr>
              <w:pStyle w:val="TAC"/>
              <w:rPr>
                <w:del w:id="16500" w:author="Petrovic Niels 1SC3" w:date="2021-07-27T10:45:00Z"/>
              </w:rPr>
            </w:pPr>
            <w:del w:id="1650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9468A7" w14:textId="1C4A3120" w:rsidR="00431F87" w:rsidRPr="008724F5" w:rsidDel="00E64175" w:rsidRDefault="00431F87" w:rsidP="00C5402F">
            <w:pPr>
              <w:pStyle w:val="TAC"/>
              <w:rPr>
                <w:del w:id="16502" w:author="Petrovic Niels 1SC3" w:date="2021-07-27T10:45:00Z"/>
              </w:rPr>
            </w:pPr>
            <w:del w:id="16503" w:author="Petrovic Niels 1SC3" w:date="2021-07-27T10:45: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7FB0BF" w14:textId="18F1E23C" w:rsidR="00431F87" w:rsidRPr="008724F5" w:rsidDel="00E64175" w:rsidRDefault="00431F87" w:rsidP="00C5402F">
            <w:pPr>
              <w:pStyle w:val="TAC"/>
              <w:rPr>
                <w:del w:id="16504" w:author="Petrovic Niels 1SC3" w:date="2021-07-27T10:45:00Z"/>
              </w:rPr>
            </w:pPr>
            <w:del w:id="1650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AC86AC" w14:textId="743674C0" w:rsidR="00431F87" w:rsidRPr="008724F5" w:rsidDel="00E64175" w:rsidRDefault="00431F87" w:rsidP="00C5402F">
            <w:pPr>
              <w:pStyle w:val="TAC"/>
              <w:rPr>
                <w:del w:id="16506" w:author="Petrovic Niels 1SC3" w:date="2021-07-27T10:45:00Z"/>
              </w:rPr>
            </w:pPr>
            <w:del w:id="1650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B754EA" w14:textId="2A9F4BC9" w:rsidR="00431F87" w:rsidRPr="008724F5" w:rsidDel="00E64175" w:rsidRDefault="00431F87" w:rsidP="00C5402F">
            <w:pPr>
              <w:pStyle w:val="TAC"/>
              <w:rPr>
                <w:del w:id="16508" w:author="Petrovic Niels 1SC3" w:date="2021-07-27T10:45:00Z"/>
              </w:rPr>
            </w:pPr>
            <w:del w:id="1650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418C71" w14:textId="6005305C" w:rsidR="00431F87" w:rsidRPr="008724F5" w:rsidDel="00E64175" w:rsidRDefault="00431F87" w:rsidP="00C5402F">
            <w:pPr>
              <w:pStyle w:val="TAC"/>
              <w:rPr>
                <w:del w:id="16510" w:author="Petrovic Niels 1SC3" w:date="2021-07-27T10:45:00Z"/>
              </w:rPr>
            </w:pPr>
            <w:del w:id="1651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B5B991" w14:textId="74DCB071" w:rsidR="00431F87" w:rsidRPr="008724F5" w:rsidDel="00E64175" w:rsidRDefault="00431F87" w:rsidP="00C5402F">
            <w:pPr>
              <w:pStyle w:val="TAC"/>
              <w:rPr>
                <w:del w:id="16512" w:author="Petrovic Niels 1SC3" w:date="2021-07-27T10:45:00Z"/>
              </w:rPr>
            </w:pPr>
            <w:del w:id="16513" w:author="Petrovic Niels 1SC3" w:date="2021-07-27T10:45: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9CECCE" w14:textId="65927330" w:rsidR="00431F87" w:rsidRPr="008724F5" w:rsidDel="00E64175" w:rsidRDefault="00431F87" w:rsidP="00C5402F">
            <w:pPr>
              <w:pStyle w:val="TAC"/>
              <w:rPr>
                <w:del w:id="16514" w:author="Petrovic Niels 1SC3" w:date="2021-07-27T10:45:00Z"/>
              </w:rPr>
            </w:pPr>
            <w:del w:id="1651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3581DE" w14:textId="1B262E74" w:rsidR="00431F87" w:rsidRPr="008724F5" w:rsidDel="00E64175" w:rsidRDefault="00431F87" w:rsidP="00C5402F">
            <w:pPr>
              <w:pStyle w:val="TAC"/>
              <w:rPr>
                <w:del w:id="16516" w:author="Petrovic Niels 1SC3" w:date="2021-07-27T10:45:00Z"/>
              </w:rPr>
            </w:pPr>
            <w:del w:id="1651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C3CBC2" w14:textId="40B58BD6" w:rsidR="00431F87" w:rsidRPr="008724F5" w:rsidDel="00E64175" w:rsidRDefault="00431F87" w:rsidP="00C5402F">
            <w:pPr>
              <w:pStyle w:val="TAC"/>
              <w:rPr>
                <w:del w:id="16518" w:author="Petrovic Niels 1SC3" w:date="2021-07-27T10:45:00Z"/>
              </w:rPr>
            </w:pPr>
            <w:del w:id="1651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6CAE77" w14:textId="2F96D247" w:rsidR="00431F87" w:rsidRPr="008724F5" w:rsidDel="00E64175" w:rsidRDefault="00431F87" w:rsidP="00C5402F">
            <w:pPr>
              <w:pStyle w:val="TAC"/>
              <w:rPr>
                <w:del w:id="16520" w:author="Petrovic Niels 1SC3" w:date="2021-07-27T10:45:00Z"/>
              </w:rPr>
            </w:pPr>
            <w:del w:id="16521" w:author="Petrovic Niels 1SC3" w:date="2021-07-27T10:45:00Z">
              <w:r w:rsidRPr="008724F5" w:rsidDel="00E641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6DE5AC" w14:textId="51E75816" w:rsidR="00431F87" w:rsidRPr="008724F5" w:rsidDel="00E64175" w:rsidRDefault="00431F87" w:rsidP="00C5402F">
            <w:pPr>
              <w:pStyle w:val="TAC"/>
              <w:rPr>
                <w:del w:id="16522" w:author="Petrovic Niels 1SC3" w:date="2021-07-27T10:45:00Z"/>
              </w:rPr>
            </w:pPr>
            <w:del w:id="16523" w:author="Petrovic Niels 1SC3" w:date="2021-07-27T10:45:00Z">
              <w:r w:rsidRPr="008724F5" w:rsidDel="00E64175">
                <w:delText>10560</w:delText>
              </w:r>
            </w:del>
          </w:p>
        </w:tc>
      </w:tr>
      <w:tr w:rsidR="00431F87" w:rsidRPr="008724F5" w:rsidDel="00E64175" w14:paraId="6AABE1F0" w14:textId="69BDDF72" w:rsidTr="005847D7">
        <w:trPr>
          <w:trHeight w:val="20"/>
          <w:del w:id="1652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9DD0121" w14:textId="1888E187" w:rsidR="00431F87" w:rsidRPr="008724F5" w:rsidDel="00E64175" w:rsidRDefault="00431F87" w:rsidP="00C5402F">
            <w:pPr>
              <w:pStyle w:val="TAC"/>
              <w:rPr>
                <w:del w:id="1652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E814693" w14:textId="0B512FDC" w:rsidR="00431F87" w:rsidRPr="008724F5" w:rsidDel="00E64175" w:rsidRDefault="00431F87" w:rsidP="00C5402F">
            <w:pPr>
              <w:pStyle w:val="TAC"/>
              <w:rPr>
                <w:del w:id="16526" w:author="Petrovic Niels 1SC3" w:date="2021-07-27T10:45:00Z"/>
              </w:rPr>
            </w:pPr>
            <w:del w:id="16527"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7D4B59" w14:textId="27F024EC" w:rsidR="00431F87" w:rsidRPr="008724F5" w:rsidDel="00E64175" w:rsidRDefault="00431F87" w:rsidP="00C5402F">
            <w:pPr>
              <w:pStyle w:val="TAC"/>
              <w:rPr>
                <w:del w:id="16528" w:author="Petrovic Niels 1SC3" w:date="2021-07-27T10:45:00Z"/>
              </w:rPr>
            </w:pPr>
            <w:del w:id="16529"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C055ED" w14:textId="2552FF30" w:rsidR="00431F87" w:rsidRPr="008724F5" w:rsidDel="00E64175" w:rsidRDefault="00431F87" w:rsidP="00C5402F">
            <w:pPr>
              <w:pStyle w:val="TAC"/>
              <w:rPr>
                <w:del w:id="16530" w:author="Petrovic Niels 1SC3" w:date="2021-07-27T10:45:00Z"/>
              </w:rPr>
            </w:pPr>
            <w:del w:id="16531" w:author="Petrovic Niels 1SC3" w:date="2021-07-27T10:45: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AD083D" w14:textId="3FD65252" w:rsidR="00431F87" w:rsidRPr="008724F5" w:rsidDel="00E64175" w:rsidRDefault="00431F87" w:rsidP="00C5402F">
            <w:pPr>
              <w:pStyle w:val="TAC"/>
              <w:rPr>
                <w:del w:id="16532" w:author="Petrovic Niels 1SC3" w:date="2021-07-27T10:45:00Z"/>
              </w:rPr>
            </w:pPr>
            <w:del w:id="1653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21ED44" w14:textId="3477601D" w:rsidR="00431F87" w:rsidRPr="008724F5" w:rsidDel="00E64175" w:rsidRDefault="00431F87" w:rsidP="00C5402F">
            <w:pPr>
              <w:pStyle w:val="TAC"/>
              <w:rPr>
                <w:del w:id="16534" w:author="Petrovic Niels 1SC3" w:date="2021-07-27T10:45:00Z"/>
              </w:rPr>
            </w:pPr>
            <w:del w:id="1653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984A22" w14:textId="6DDFE6E5" w:rsidR="00431F87" w:rsidRPr="008724F5" w:rsidDel="00E64175" w:rsidRDefault="00431F87" w:rsidP="00C5402F">
            <w:pPr>
              <w:pStyle w:val="TAC"/>
              <w:rPr>
                <w:del w:id="16536" w:author="Petrovic Niels 1SC3" w:date="2021-07-27T10:45:00Z"/>
              </w:rPr>
            </w:pPr>
            <w:del w:id="1653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60BAB7" w14:textId="2A11D84A" w:rsidR="00431F87" w:rsidRPr="008724F5" w:rsidDel="00E64175" w:rsidRDefault="00431F87" w:rsidP="00C5402F">
            <w:pPr>
              <w:pStyle w:val="TAC"/>
              <w:rPr>
                <w:del w:id="16538" w:author="Petrovic Niels 1SC3" w:date="2021-07-27T10:45:00Z"/>
              </w:rPr>
            </w:pPr>
            <w:del w:id="1653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E7D971" w14:textId="59D356F6" w:rsidR="00431F87" w:rsidRPr="008724F5" w:rsidDel="00E64175" w:rsidRDefault="00431F87" w:rsidP="00C5402F">
            <w:pPr>
              <w:pStyle w:val="TAC"/>
              <w:rPr>
                <w:del w:id="16540" w:author="Petrovic Niels 1SC3" w:date="2021-07-27T10:45:00Z"/>
              </w:rPr>
            </w:pPr>
            <w:del w:id="16541" w:author="Petrovic Niels 1SC3" w:date="2021-07-27T10:45: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8DB185" w14:textId="147E66A5" w:rsidR="00431F87" w:rsidRPr="008724F5" w:rsidDel="00E64175" w:rsidRDefault="00431F87" w:rsidP="00C5402F">
            <w:pPr>
              <w:pStyle w:val="TAC"/>
              <w:rPr>
                <w:del w:id="16542" w:author="Petrovic Niels 1SC3" w:date="2021-07-27T10:45:00Z"/>
              </w:rPr>
            </w:pPr>
            <w:del w:id="1654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E023B1" w14:textId="09D6D961" w:rsidR="00431F87" w:rsidRPr="008724F5" w:rsidDel="00E64175" w:rsidRDefault="00431F87" w:rsidP="00C5402F">
            <w:pPr>
              <w:pStyle w:val="TAC"/>
              <w:rPr>
                <w:del w:id="16544" w:author="Petrovic Niels 1SC3" w:date="2021-07-27T10:45:00Z"/>
              </w:rPr>
            </w:pPr>
            <w:del w:id="1654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C6181E" w14:textId="41136609" w:rsidR="00431F87" w:rsidRPr="008724F5" w:rsidDel="00E64175" w:rsidRDefault="00431F87" w:rsidP="00C5402F">
            <w:pPr>
              <w:pStyle w:val="TAC"/>
              <w:rPr>
                <w:del w:id="16546" w:author="Petrovic Niels 1SC3" w:date="2021-07-27T10:45:00Z"/>
              </w:rPr>
            </w:pPr>
            <w:del w:id="16547"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97F012" w14:textId="103D765F" w:rsidR="00431F87" w:rsidRPr="008724F5" w:rsidDel="00E64175" w:rsidRDefault="00431F87" w:rsidP="00C5402F">
            <w:pPr>
              <w:pStyle w:val="TAC"/>
              <w:rPr>
                <w:del w:id="16548" w:author="Petrovic Niels 1SC3" w:date="2021-07-27T10:45:00Z"/>
              </w:rPr>
            </w:pPr>
            <w:del w:id="16549" w:author="Petrovic Niels 1SC3" w:date="2021-07-27T10:45:00Z">
              <w:r w:rsidRPr="008724F5" w:rsidDel="00E64175">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E1ACB9" w14:textId="1F7BC193" w:rsidR="00431F87" w:rsidRPr="008724F5" w:rsidDel="00E64175" w:rsidRDefault="00431F87" w:rsidP="00C5402F">
            <w:pPr>
              <w:pStyle w:val="TAC"/>
              <w:rPr>
                <w:del w:id="16550" w:author="Petrovic Niels 1SC3" w:date="2021-07-27T10:45:00Z"/>
              </w:rPr>
            </w:pPr>
            <w:del w:id="16551" w:author="Petrovic Niels 1SC3" w:date="2021-07-27T10:45:00Z">
              <w:r w:rsidRPr="008724F5" w:rsidDel="00E64175">
                <w:delText>21120</w:delText>
              </w:r>
            </w:del>
          </w:p>
        </w:tc>
      </w:tr>
      <w:tr w:rsidR="00431F87" w:rsidRPr="008724F5" w:rsidDel="00E64175" w14:paraId="4DFCA00D" w14:textId="1C61DB72" w:rsidTr="005847D7">
        <w:trPr>
          <w:trHeight w:val="20"/>
          <w:del w:id="1655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079EE2" w14:textId="3431F759" w:rsidR="00431F87" w:rsidRPr="008724F5" w:rsidDel="00E64175" w:rsidRDefault="00431F87" w:rsidP="00C5402F">
            <w:pPr>
              <w:pStyle w:val="TAC"/>
              <w:rPr>
                <w:del w:id="1655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267371E" w14:textId="7F18DF78" w:rsidR="00431F87" w:rsidRPr="008724F5" w:rsidDel="00E64175" w:rsidRDefault="00431F87" w:rsidP="00C5402F">
            <w:pPr>
              <w:pStyle w:val="TAC"/>
              <w:rPr>
                <w:del w:id="16554" w:author="Petrovic Niels 1SC3" w:date="2021-07-27T10:45:00Z"/>
              </w:rPr>
            </w:pPr>
            <w:del w:id="16555"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BA4CC6" w14:textId="18EF51CE" w:rsidR="00431F87" w:rsidRPr="008724F5" w:rsidDel="00E64175" w:rsidRDefault="00431F87" w:rsidP="00C5402F">
            <w:pPr>
              <w:pStyle w:val="TAC"/>
              <w:rPr>
                <w:del w:id="16556" w:author="Petrovic Niels 1SC3" w:date="2021-07-27T10:45:00Z"/>
              </w:rPr>
            </w:pPr>
            <w:del w:id="1655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1FF75C" w14:textId="24662510" w:rsidR="00431F87" w:rsidRPr="008724F5" w:rsidDel="00E64175" w:rsidRDefault="00431F87" w:rsidP="00C5402F">
            <w:pPr>
              <w:pStyle w:val="TAC"/>
              <w:rPr>
                <w:del w:id="16558" w:author="Petrovic Niels 1SC3" w:date="2021-07-27T10:45:00Z"/>
              </w:rPr>
            </w:pPr>
            <w:del w:id="16559" w:author="Petrovic Niels 1SC3" w:date="2021-07-27T10:45: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615D6F" w14:textId="48746C09" w:rsidR="00431F87" w:rsidRPr="008724F5" w:rsidDel="00E64175" w:rsidRDefault="00431F87" w:rsidP="00C5402F">
            <w:pPr>
              <w:pStyle w:val="TAC"/>
              <w:rPr>
                <w:del w:id="16560" w:author="Petrovic Niels 1SC3" w:date="2021-07-27T10:45:00Z"/>
              </w:rPr>
            </w:pPr>
            <w:del w:id="1656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4A636F" w14:textId="73DF6EA3" w:rsidR="00431F87" w:rsidRPr="008724F5" w:rsidDel="00E64175" w:rsidRDefault="00431F87" w:rsidP="00C5402F">
            <w:pPr>
              <w:pStyle w:val="TAC"/>
              <w:rPr>
                <w:del w:id="16562" w:author="Petrovic Niels 1SC3" w:date="2021-07-27T10:45:00Z"/>
              </w:rPr>
            </w:pPr>
            <w:del w:id="1656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D579C2" w14:textId="051CA1EB" w:rsidR="00431F87" w:rsidRPr="008724F5" w:rsidDel="00E64175" w:rsidRDefault="00431F87" w:rsidP="00C5402F">
            <w:pPr>
              <w:pStyle w:val="TAC"/>
              <w:rPr>
                <w:del w:id="16564" w:author="Petrovic Niels 1SC3" w:date="2021-07-27T10:45:00Z"/>
              </w:rPr>
            </w:pPr>
            <w:del w:id="1656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ACD88D" w14:textId="5BF6B508" w:rsidR="00431F87" w:rsidRPr="008724F5" w:rsidDel="00E64175" w:rsidRDefault="00431F87" w:rsidP="00C5402F">
            <w:pPr>
              <w:pStyle w:val="TAC"/>
              <w:rPr>
                <w:del w:id="16566" w:author="Petrovic Niels 1SC3" w:date="2021-07-27T10:45:00Z"/>
              </w:rPr>
            </w:pPr>
            <w:del w:id="1656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FC613B" w14:textId="69947C38" w:rsidR="00431F87" w:rsidRPr="008724F5" w:rsidDel="00E64175" w:rsidRDefault="00431F87" w:rsidP="00C5402F">
            <w:pPr>
              <w:pStyle w:val="TAC"/>
              <w:rPr>
                <w:del w:id="16568" w:author="Petrovic Niels 1SC3" w:date="2021-07-27T10:45:00Z"/>
              </w:rPr>
            </w:pPr>
            <w:del w:id="16569" w:author="Petrovic Niels 1SC3" w:date="2021-07-27T10:45: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2ADD44" w14:textId="24F7FE07" w:rsidR="00431F87" w:rsidRPr="008724F5" w:rsidDel="00E64175" w:rsidRDefault="00431F87" w:rsidP="00C5402F">
            <w:pPr>
              <w:pStyle w:val="TAC"/>
              <w:rPr>
                <w:del w:id="16570" w:author="Petrovic Niels 1SC3" w:date="2021-07-27T10:45:00Z"/>
              </w:rPr>
            </w:pPr>
            <w:del w:id="1657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774275" w14:textId="1D71B552" w:rsidR="00431F87" w:rsidRPr="008724F5" w:rsidDel="00E64175" w:rsidRDefault="00431F87" w:rsidP="00C5402F">
            <w:pPr>
              <w:pStyle w:val="TAC"/>
              <w:rPr>
                <w:del w:id="16572" w:author="Petrovic Niels 1SC3" w:date="2021-07-27T10:45:00Z"/>
              </w:rPr>
            </w:pPr>
            <w:del w:id="1657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3D6AA8" w14:textId="492D33FF" w:rsidR="00431F87" w:rsidRPr="008724F5" w:rsidDel="00E64175" w:rsidRDefault="00431F87" w:rsidP="00C5402F">
            <w:pPr>
              <w:pStyle w:val="TAC"/>
              <w:rPr>
                <w:del w:id="16574" w:author="Petrovic Niels 1SC3" w:date="2021-07-27T10:45:00Z"/>
              </w:rPr>
            </w:pPr>
            <w:del w:id="1657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3174F2" w14:textId="73F5F50C" w:rsidR="00431F87" w:rsidRPr="008724F5" w:rsidDel="00E64175" w:rsidRDefault="00431F87" w:rsidP="00C5402F">
            <w:pPr>
              <w:pStyle w:val="TAC"/>
              <w:rPr>
                <w:del w:id="16576" w:author="Petrovic Niels 1SC3" w:date="2021-07-27T10:45:00Z"/>
              </w:rPr>
            </w:pPr>
            <w:del w:id="16577" w:author="Petrovic Niels 1SC3" w:date="2021-07-27T10:45: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600716" w14:textId="0BA6E312" w:rsidR="00431F87" w:rsidRPr="008724F5" w:rsidDel="00E64175" w:rsidRDefault="00431F87" w:rsidP="00C5402F">
            <w:pPr>
              <w:pStyle w:val="TAC"/>
              <w:rPr>
                <w:del w:id="16578" w:author="Petrovic Niels 1SC3" w:date="2021-07-27T10:45:00Z"/>
              </w:rPr>
            </w:pPr>
            <w:del w:id="16579" w:author="Petrovic Niels 1SC3" w:date="2021-07-27T10:45:00Z">
              <w:r w:rsidRPr="008724F5" w:rsidDel="00E64175">
                <w:delText>14256</w:delText>
              </w:r>
            </w:del>
          </w:p>
        </w:tc>
      </w:tr>
      <w:tr w:rsidR="00431F87" w:rsidRPr="008724F5" w:rsidDel="00E64175" w14:paraId="0CE68979" w14:textId="72F0043B" w:rsidTr="005847D7">
        <w:trPr>
          <w:trHeight w:val="20"/>
          <w:del w:id="1658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94E105" w14:textId="712C56D7" w:rsidR="00431F87" w:rsidRPr="008724F5" w:rsidDel="00E64175" w:rsidRDefault="00431F87" w:rsidP="00C5402F">
            <w:pPr>
              <w:pStyle w:val="TAC"/>
              <w:rPr>
                <w:del w:id="1658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D8975E7" w14:textId="6DCB186B" w:rsidR="00431F87" w:rsidRPr="008724F5" w:rsidDel="00E64175" w:rsidRDefault="00431F87" w:rsidP="00C5402F">
            <w:pPr>
              <w:pStyle w:val="TAC"/>
              <w:rPr>
                <w:del w:id="16582" w:author="Petrovic Niels 1SC3" w:date="2021-07-27T10:45:00Z"/>
              </w:rPr>
            </w:pPr>
            <w:del w:id="16583"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7CE6C6" w14:textId="4E9904D2" w:rsidR="00431F87" w:rsidRPr="008724F5" w:rsidDel="00E64175" w:rsidRDefault="00431F87" w:rsidP="00C5402F">
            <w:pPr>
              <w:pStyle w:val="TAC"/>
              <w:rPr>
                <w:del w:id="16584" w:author="Petrovic Niels 1SC3" w:date="2021-07-27T10:45:00Z"/>
              </w:rPr>
            </w:pPr>
            <w:del w:id="1658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AE1B30" w14:textId="3B6F2F21" w:rsidR="00431F87" w:rsidRPr="008724F5" w:rsidDel="00E64175" w:rsidRDefault="00431F87" w:rsidP="00C5402F">
            <w:pPr>
              <w:pStyle w:val="TAC"/>
              <w:rPr>
                <w:del w:id="16586" w:author="Petrovic Niels 1SC3" w:date="2021-07-27T10:45:00Z"/>
              </w:rPr>
            </w:pPr>
            <w:del w:id="16587" w:author="Petrovic Niels 1SC3" w:date="2021-07-27T10:45: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55D170" w14:textId="67878862" w:rsidR="00431F87" w:rsidRPr="008724F5" w:rsidDel="00E64175" w:rsidRDefault="00431F87" w:rsidP="00C5402F">
            <w:pPr>
              <w:pStyle w:val="TAC"/>
              <w:rPr>
                <w:del w:id="16588" w:author="Petrovic Niels 1SC3" w:date="2021-07-27T10:45:00Z"/>
              </w:rPr>
            </w:pPr>
            <w:del w:id="1658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5076B9" w14:textId="5BFB6593" w:rsidR="00431F87" w:rsidRPr="008724F5" w:rsidDel="00E64175" w:rsidRDefault="00431F87" w:rsidP="00C5402F">
            <w:pPr>
              <w:pStyle w:val="TAC"/>
              <w:rPr>
                <w:del w:id="16590" w:author="Petrovic Niels 1SC3" w:date="2021-07-27T10:45:00Z"/>
              </w:rPr>
            </w:pPr>
            <w:del w:id="1659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E78A86" w14:textId="525FF795" w:rsidR="00431F87" w:rsidRPr="008724F5" w:rsidDel="00E64175" w:rsidRDefault="00431F87" w:rsidP="00C5402F">
            <w:pPr>
              <w:pStyle w:val="TAC"/>
              <w:rPr>
                <w:del w:id="16592" w:author="Petrovic Niels 1SC3" w:date="2021-07-27T10:45:00Z"/>
              </w:rPr>
            </w:pPr>
            <w:del w:id="1659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BA0A87" w14:textId="7E7DEDB8" w:rsidR="00431F87" w:rsidRPr="008724F5" w:rsidDel="00E64175" w:rsidRDefault="00431F87" w:rsidP="00C5402F">
            <w:pPr>
              <w:pStyle w:val="TAC"/>
              <w:rPr>
                <w:del w:id="16594" w:author="Petrovic Niels 1SC3" w:date="2021-07-27T10:45:00Z"/>
              </w:rPr>
            </w:pPr>
            <w:del w:id="1659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329A56" w14:textId="1BF468D5" w:rsidR="00431F87" w:rsidRPr="008724F5" w:rsidDel="00E64175" w:rsidRDefault="00431F87" w:rsidP="00C5402F">
            <w:pPr>
              <w:pStyle w:val="TAC"/>
              <w:rPr>
                <w:del w:id="16596" w:author="Petrovic Niels 1SC3" w:date="2021-07-27T10:45:00Z"/>
              </w:rPr>
            </w:pPr>
            <w:del w:id="16597" w:author="Petrovic Niels 1SC3" w:date="2021-07-27T10:45: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579F0D" w14:textId="198CA2CE" w:rsidR="00431F87" w:rsidRPr="008724F5" w:rsidDel="00E64175" w:rsidRDefault="00431F87" w:rsidP="00C5402F">
            <w:pPr>
              <w:pStyle w:val="TAC"/>
              <w:rPr>
                <w:del w:id="16598" w:author="Petrovic Niels 1SC3" w:date="2021-07-27T10:45:00Z"/>
              </w:rPr>
            </w:pPr>
            <w:del w:id="1659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7D65FA" w14:textId="350DCEAC" w:rsidR="00431F87" w:rsidRPr="008724F5" w:rsidDel="00E64175" w:rsidRDefault="00431F87" w:rsidP="00C5402F">
            <w:pPr>
              <w:pStyle w:val="TAC"/>
              <w:rPr>
                <w:del w:id="16600" w:author="Petrovic Niels 1SC3" w:date="2021-07-27T10:45:00Z"/>
              </w:rPr>
            </w:pPr>
            <w:del w:id="1660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BE00C2" w14:textId="3CF3D52A" w:rsidR="00431F87" w:rsidRPr="008724F5" w:rsidDel="00E64175" w:rsidRDefault="00431F87" w:rsidP="00C5402F">
            <w:pPr>
              <w:pStyle w:val="TAC"/>
              <w:rPr>
                <w:del w:id="16602" w:author="Petrovic Niels 1SC3" w:date="2021-07-27T10:45:00Z"/>
              </w:rPr>
            </w:pPr>
            <w:del w:id="16603"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30039E" w14:textId="119291A3" w:rsidR="00431F87" w:rsidRPr="008724F5" w:rsidDel="00E64175" w:rsidRDefault="00431F87" w:rsidP="00C5402F">
            <w:pPr>
              <w:pStyle w:val="TAC"/>
              <w:rPr>
                <w:del w:id="16604" w:author="Petrovic Niels 1SC3" w:date="2021-07-27T10:45:00Z"/>
              </w:rPr>
            </w:pPr>
            <w:del w:id="16605" w:author="Petrovic Niels 1SC3" w:date="2021-07-27T10:45: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07A8E1" w14:textId="2E61A47C" w:rsidR="00431F87" w:rsidRPr="008724F5" w:rsidDel="00E64175" w:rsidRDefault="00431F87" w:rsidP="00C5402F">
            <w:pPr>
              <w:pStyle w:val="TAC"/>
              <w:rPr>
                <w:del w:id="16606" w:author="Petrovic Niels 1SC3" w:date="2021-07-27T10:45:00Z"/>
              </w:rPr>
            </w:pPr>
            <w:del w:id="16607" w:author="Petrovic Niels 1SC3" w:date="2021-07-27T10:45:00Z">
              <w:r w:rsidRPr="008724F5" w:rsidDel="00E64175">
                <w:delText>28512</w:delText>
              </w:r>
            </w:del>
          </w:p>
        </w:tc>
      </w:tr>
      <w:tr w:rsidR="00431F87" w:rsidRPr="008724F5" w:rsidDel="00E64175" w14:paraId="611CFC30" w14:textId="08D7D5D7" w:rsidTr="005847D7">
        <w:trPr>
          <w:trHeight w:val="20"/>
          <w:del w:id="1660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34903F" w14:textId="7CDF4DCE" w:rsidR="00431F87" w:rsidRPr="008724F5" w:rsidDel="00E64175" w:rsidRDefault="00431F87" w:rsidP="00C5402F">
            <w:pPr>
              <w:pStyle w:val="TAC"/>
              <w:rPr>
                <w:del w:id="1660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28E7796" w14:textId="579545C2" w:rsidR="00431F87" w:rsidRPr="008724F5" w:rsidDel="00E64175" w:rsidRDefault="00431F87" w:rsidP="00C5402F">
            <w:pPr>
              <w:pStyle w:val="TAC"/>
              <w:rPr>
                <w:del w:id="16610" w:author="Petrovic Niels 1SC3" w:date="2021-07-27T10:45:00Z"/>
              </w:rPr>
            </w:pPr>
            <w:del w:id="16611"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8E7FE5" w14:textId="266E735E" w:rsidR="00431F87" w:rsidRPr="008724F5" w:rsidDel="00E64175" w:rsidRDefault="00431F87" w:rsidP="00C5402F">
            <w:pPr>
              <w:pStyle w:val="TAC"/>
              <w:rPr>
                <w:del w:id="16612" w:author="Petrovic Niels 1SC3" w:date="2021-07-27T10:45:00Z"/>
              </w:rPr>
            </w:pPr>
            <w:del w:id="1661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CD7332" w14:textId="72BF7702" w:rsidR="00431F87" w:rsidRPr="008724F5" w:rsidDel="00E64175" w:rsidRDefault="00431F87" w:rsidP="00C5402F">
            <w:pPr>
              <w:pStyle w:val="TAC"/>
              <w:rPr>
                <w:del w:id="16614" w:author="Petrovic Niels 1SC3" w:date="2021-07-27T10:45:00Z"/>
              </w:rPr>
            </w:pPr>
            <w:del w:id="16615" w:author="Petrovic Niels 1SC3" w:date="2021-07-27T10:45: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C91A82" w14:textId="2493862D" w:rsidR="00431F87" w:rsidRPr="008724F5" w:rsidDel="00E64175" w:rsidRDefault="00431F87" w:rsidP="00C5402F">
            <w:pPr>
              <w:pStyle w:val="TAC"/>
              <w:rPr>
                <w:del w:id="16616" w:author="Petrovic Niels 1SC3" w:date="2021-07-27T10:45:00Z"/>
              </w:rPr>
            </w:pPr>
            <w:del w:id="1661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0AC2CB" w14:textId="718DBEC2" w:rsidR="00431F87" w:rsidRPr="008724F5" w:rsidDel="00E64175" w:rsidRDefault="00431F87" w:rsidP="00C5402F">
            <w:pPr>
              <w:pStyle w:val="TAC"/>
              <w:rPr>
                <w:del w:id="16618" w:author="Petrovic Niels 1SC3" w:date="2021-07-27T10:45:00Z"/>
              </w:rPr>
            </w:pPr>
            <w:del w:id="1661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DFD038" w14:textId="472482F6" w:rsidR="00431F87" w:rsidRPr="008724F5" w:rsidDel="00E64175" w:rsidRDefault="00431F87" w:rsidP="00C5402F">
            <w:pPr>
              <w:pStyle w:val="TAC"/>
              <w:rPr>
                <w:del w:id="16620" w:author="Petrovic Niels 1SC3" w:date="2021-07-27T10:45:00Z"/>
              </w:rPr>
            </w:pPr>
            <w:del w:id="1662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43D274" w14:textId="2B28ED78" w:rsidR="00431F87" w:rsidRPr="008724F5" w:rsidDel="00E64175" w:rsidRDefault="00431F87" w:rsidP="00C5402F">
            <w:pPr>
              <w:pStyle w:val="TAC"/>
              <w:rPr>
                <w:del w:id="16622" w:author="Petrovic Niels 1SC3" w:date="2021-07-27T10:45:00Z"/>
              </w:rPr>
            </w:pPr>
            <w:del w:id="1662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ED8B5F" w14:textId="75BC4D7C" w:rsidR="00431F87" w:rsidRPr="008724F5" w:rsidDel="00E64175" w:rsidRDefault="00431F87" w:rsidP="00C5402F">
            <w:pPr>
              <w:pStyle w:val="TAC"/>
              <w:rPr>
                <w:del w:id="16624" w:author="Petrovic Niels 1SC3" w:date="2021-07-27T10:45:00Z"/>
              </w:rPr>
            </w:pPr>
            <w:del w:id="16625" w:author="Petrovic Niels 1SC3" w:date="2021-07-27T10:45: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08B69E" w14:textId="0DBB2672" w:rsidR="00431F87" w:rsidRPr="008724F5" w:rsidDel="00E64175" w:rsidRDefault="00431F87" w:rsidP="00C5402F">
            <w:pPr>
              <w:pStyle w:val="TAC"/>
              <w:rPr>
                <w:del w:id="16626" w:author="Petrovic Niels 1SC3" w:date="2021-07-27T10:45:00Z"/>
              </w:rPr>
            </w:pPr>
            <w:del w:id="1662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52B5F2" w14:textId="3069FB13" w:rsidR="00431F87" w:rsidRPr="008724F5" w:rsidDel="00E64175" w:rsidRDefault="00431F87" w:rsidP="00C5402F">
            <w:pPr>
              <w:pStyle w:val="TAC"/>
              <w:rPr>
                <w:del w:id="16628" w:author="Petrovic Niels 1SC3" w:date="2021-07-27T10:45:00Z"/>
              </w:rPr>
            </w:pPr>
            <w:del w:id="1662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1AEA24" w14:textId="4A246F53" w:rsidR="00431F87" w:rsidRPr="008724F5" w:rsidDel="00E64175" w:rsidRDefault="00431F87" w:rsidP="00C5402F">
            <w:pPr>
              <w:pStyle w:val="TAC"/>
              <w:rPr>
                <w:del w:id="16630" w:author="Petrovic Niels 1SC3" w:date="2021-07-27T10:45:00Z"/>
              </w:rPr>
            </w:pPr>
            <w:del w:id="16631"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955022" w14:textId="23A97838" w:rsidR="00431F87" w:rsidRPr="008724F5" w:rsidDel="00E64175" w:rsidRDefault="00431F87" w:rsidP="00C5402F">
            <w:pPr>
              <w:pStyle w:val="TAC"/>
              <w:rPr>
                <w:del w:id="16632" w:author="Petrovic Niels 1SC3" w:date="2021-07-27T10:45:00Z"/>
              </w:rPr>
            </w:pPr>
            <w:del w:id="16633" w:author="Petrovic Niels 1SC3" w:date="2021-07-27T10:45: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2FCECA" w14:textId="3E561E5E" w:rsidR="00431F87" w:rsidRPr="008724F5" w:rsidDel="00E64175" w:rsidRDefault="00431F87" w:rsidP="00C5402F">
            <w:pPr>
              <w:pStyle w:val="TAC"/>
              <w:rPr>
                <w:del w:id="16634" w:author="Petrovic Niels 1SC3" w:date="2021-07-27T10:45:00Z"/>
              </w:rPr>
            </w:pPr>
            <w:del w:id="16635" w:author="Petrovic Niels 1SC3" w:date="2021-07-27T10:45:00Z">
              <w:r w:rsidRPr="008724F5" w:rsidDel="00E64175">
                <w:delText>17820</w:delText>
              </w:r>
            </w:del>
          </w:p>
        </w:tc>
      </w:tr>
      <w:tr w:rsidR="00431F87" w:rsidRPr="008724F5" w:rsidDel="00E64175" w14:paraId="1FFF07EC" w14:textId="707A357D" w:rsidTr="005847D7">
        <w:trPr>
          <w:trHeight w:val="20"/>
          <w:del w:id="1663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03B15A" w14:textId="5B335CD7" w:rsidR="00431F87" w:rsidRPr="008724F5" w:rsidDel="00E64175" w:rsidRDefault="00431F87" w:rsidP="00C5402F">
            <w:pPr>
              <w:pStyle w:val="TAC"/>
              <w:rPr>
                <w:del w:id="1663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8B7A376" w14:textId="56807123" w:rsidR="00431F87" w:rsidRPr="008724F5" w:rsidDel="00E64175" w:rsidRDefault="00431F87" w:rsidP="00C5402F">
            <w:pPr>
              <w:pStyle w:val="TAC"/>
              <w:rPr>
                <w:del w:id="16638" w:author="Petrovic Niels 1SC3" w:date="2021-07-27T10:45:00Z"/>
              </w:rPr>
            </w:pPr>
            <w:del w:id="16639"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06B092" w14:textId="2C7C566A" w:rsidR="00431F87" w:rsidRPr="008724F5" w:rsidDel="00E64175" w:rsidRDefault="00431F87" w:rsidP="00C5402F">
            <w:pPr>
              <w:pStyle w:val="TAC"/>
              <w:rPr>
                <w:del w:id="16640" w:author="Petrovic Niels 1SC3" w:date="2021-07-27T10:45:00Z"/>
              </w:rPr>
            </w:pPr>
            <w:del w:id="1664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B0AE8D" w14:textId="1C0E7451" w:rsidR="00431F87" w:rsidRPr="008724F5" w:rsidDel="00E64175" w:rsidRDefault="00431F87" w:rsidP="00C5402F">
            <w:pPr>
              <w:pStyle w:val="TAC"/>
              <w:rPr>
                <w:del w:id="16642" w:author="Petrovic Niels 1SC3" w:date="2021-07-27T10:45:00Z"/>
              </w:rPr>
            </w:pPr>
            <w:del w:id="16643" w:author="Petrovic Niels 1SC3" w:date="2021-07-27T10:45: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252512" w14:textId="63777042" w:rsidR="00431F87" w:rsidRPr="008724F5" w:rsidDel="00E64175" w:rsidRDefault="00431F87" w:rsidP="00C5402F">
            <w:pPr>
              <w:pStyle w:val="TAC"/>
              <w:rPr>
                <w:del w:id="16644" w:author="Petrovic Niels 1SC3" w:date="2021-07-27T10:45:00Z"/>
              </w:rPr>
            </w:pPr>
            <w:del w:id="1664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0C192D" w14:textId="2C5D9549" w:rsidR="00431F87" w:rsidRPr="008724F5" w:rsidDel="00E64175" w:rsidRDefault="00431F87" w:rsidP="00C5402F">
            <w:pPr>
              <w:pStyle w:val="TAC"/>
              <w:rPr>
                <w:del w:id="16646" w:author="Petrovic Niels 1SC3" w:date="2021-07-27T10:45:00Z"/>
              </w:rPr>
            </w:pPr>
            <w:del w:id="1664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2EB415" w14:textId="0E64A611" w:rsidR="00431F87" w:rsidRPr="008724F5" w:rsidDel="00E64175" w:rsidRDefault="00431F87" w:rsidP="00C5402F">
            <w:pPr>
              <w:pStyle w:val="TAC"/>
              <w:rPr>
                <w:del w:id="16648" w:author="Petrovic Niels 1SC3" w:date="2021-07-27T10:45:00Z"/>
              </w:rPr>
            </w:pPr>
            <w:del w:id="1664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BF5035" w14:textId="2B8F2F75" w:rsidR="00431F87" w:rsidRPr="008724F5" w:rsidDel="00E64175" w:rsidRDefault="00431F87" w:rsidP="00C5402F">
            <w:pPr>
              <w:pStyle w:val="TAC"/>
              <w:rPr>
                <w:del w:id="16650" w:author="Petrovic Niels 1SC3" w:date="2021-07-27T10:45:00Z"/>
              </w:rPr>
            </w:pPr>
            <w:del w:id="1665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750580" w14:textId="70E88CFC" w:rsidR="00431F87" w:rsidRPr="008724F5" w:rsidDel="00E64175" w:rsidRDefault="00431F87" w:rsidP="00C5402F">
            <w:pPr>
              <w:pStyle w:val="TAC"/>
              <w:rPr>
                <w:del w:id="16652" w:author="Petrovic Niels 1SC3" w:date="2021-07-27T10:45:00Z"/>
              </w:rPr>
            </w:pPr>
            <w:del w:id="16653" w:author="Petrovic Niels 1SC3" w:date="2021-07-27T10:45: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60F044" w14:textId="4D17362C" w:rsidR="00431F87" w:rsidRPr="008724F5" w:rsidDel="00E64175" w:rsidRDefault="00431F87" w:rsidP="00C5402F">
            <w:pPr>
              <w:pStyle w:val="TAC"/>
              <w:rPr>
                <w:del w:id="16654" w:author="Petrovic Niels 1SC3" w:date="2021-07-27T10:45:00Z"/>
              </w:rPr>
            </w:pPr>
            <w:del w:id="1665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EE48B4" w14:textId="4902B8D9" w:rsidR="00431F87" w:rsidRPr="008724F5" w:rsidDel="00E64175" w:rsidRDefault="00431F87" w:rsidP="00C5402F">
            <w:pPr>
              <w:pStyle w:val="TAC"/>
              <w:rPr>
                <w:del w:id="16656" w:author="Petrovic Niels 1SC3" w:date="2021-07-27T10:45:00Z"/>
              </w:rPr>
            </w:pPr>
            <w:del w:id="1665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67FFBA" w14:textId="5536C325" w:rsidR="00431F87" w:rsidRPr="008724F5" w:rsidDel="00E64175" w:rsidRDefault="00431F87" w:rsidP="00C5402F">
            <w:pPr>
              <w:pStyle w:val="TAC"/>
              <w:rPr>
                <w:del w:id="16658" w:author="Petrovic Niels 1SC3" w:date="2021-07-27T10:45:00Z"/>
              </w:rPr>
            </w:pPr>
            <w:del w:id="16659"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CA5059" w14:textId="7FDCBAC3" w:rsidR="00431F87" w:rsidRPr="008724F5" w:rsidDel="00E64175" w:rsidRDefault="00431F87" w:rsidP="00C5402F">
            <w:pPr>
              <w:pStyle w:val="TAC"/>
              <w:rPr>
                <w:del w:id="16660" w:author="Petrovic Niels 1SC3" w:date="2021-07-27T10:45:00Z"/>
              </w:rPr>
            </w:pPr>
            <w:del w:id="16661" w:author="Petrovic Niels 1SC3" w:date="2021-07-27T10:45: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792EA4" w14:textId="5E474DA2" w:rsidR="00431F87" w:rsidRPr="008724F5" w:rsidDel="00E64175" w:rsidRDefault="00431F87" w:rsidP="00C5402F">
            <w:pPr>
              <w:pStyle w:val="TAC"/>
              <w:rPr>
                <w:del w:id="16662" w:author="Petrovic Niels 1SC3" w:date="2021-07-27T10:45:00Z"/>
              </w:rPr>
            </w:pPr>
            <w:del w:id="16663" w:author="Petrovic Niels 1SC3" w:date="2021-07-27T10:45:00Z">
              <w:r w:rsidRPr="008724F5" w:rsidDel="00E64175">
                <w:delText>35640</w:delText>
              </w:r>
            </w:del>
          </w:p>
        </w:tc>
      </w:tr>
      <w:tr w:rsidR="00431F87" w:rsidRPr="008724F5" w:rsidDel="00E64175" w14:paraId="112B85A3" w14:textId="25FD21DE" w:rsidTr="00C5402F">
        <w:trPr>
          <w:trHeight w:val="20"/>
          <w:del w:id="16664"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5DFA102" w14:textId="2D201F28" w:rsidR="00431F87" w:rsidRPr="008724F5" w:rsidDel="00E64175" w:rsidRDefault="00431F87" w:rsidP="00C5402F">
            <w:pPr>
              <w:pStyle w:val="TAN"/>
              <w:rPr>
                <w:del w:id="16665" w:author="Petrovic Niels 1SC3" w:date="2021-07-27T10:45:00Z"/>
              </w:rPr>
            </w:pPr>
            <w:del w:id="16666"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F308D03" w14:textId="2747AB35" w:rsidR="00431F87" w:rsidRPr="008724F5" w:rsidDel="00E64175" w:rsidRDefault="00431F87" w:rsidP="00C5402F">
            <w:pPr>
              <w:pStyle w:val="TAN"/>
              <w:rPr>
                <w:del w:id="16667" w:author="Petrovic Niels 1SC3" w:date="2021-07-27T10:45:00Z"/>
              </w:rPr>
            </w:pPr>
            <w:del w:id="16668" w:author="Petrovic Niels 1SC3" w:date="2021-07-27T10:45:00Z">
              <w:r w:rsidRPr="008724F5" w:rsidDel="00E64175">
                <w:delText>Note 2:</w:delText>
              </w:r>
              <w:r w:rsidRPr="008724F5" w:rsidDel="00E64175">
                <w:tab/>
                <w:delText>MCS Index is based on MCS table 5.1.3.1-1 defined in TS 38.214 [12].</w:delText>
              </w:r>
            </w:del>
          </w:p>
          <w:p w14:paraId="449E8A46" w14:textId="57C11987" w:rsidR="00431F87" w:rsidRPr="008724F5" w:rsidDel="00E64175" w:rsidRDefault="00431F87" w:rsidP="00C5402F">
            <w:pPr>
              <w:pStyle w:val="TAN"/>
              <w:rPr>
                <w:del w:id="16669" w:author="Petrovic Niels 1SC3" w:date="2021-07-27T10:45:00Z"/>
              </w:rPr>
            </w:pPr>
            <w:del w:id="16670"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DB26866" w14:textId="7B09029C" w:rsidR="00431F87" w:rsidRPr="008724F5" w:rsidDel="00E64175" w:rsidRDefault="00431F87" w:rsidP="00431F87">
      <w:pPr>
        <w:rPr>
          <w:del w:id="16671" w:author="Petrovic Niels 1SC3" w:date="2021-07-27T10:45:00Z"/>
        </w:rPr>
      </w:pPr>
    </w:p>
    <w:p w14:paraId="505BF502" w14:textId="17E92978" w:rsidR="00431F87" w:rsidRPr="008724F5" w:rsidDel="00E64175" w:rsidRDefault="00431F87" w:rsidP="00431F87">
      <w:pPr>
        <w:pStyle w:val="TH"/>
        <w:rPr>
          <w:del w:id="16672" w:author="Petrovic Niels 1SC3" w:date="2021-07-27T10:45:00Z"/>
        </w:rPr>
      </w:pPr>
      <w:del w:id="16673" w:author="Petrovic Niels 1SC3" w:date="2021-07-27T10:45:00Z">
        <w:r w:rsidRPr="008724F5" w:rsidDel="00E64175">
          <w:lastRenderedPageBreak/>
          <w:delText>Table A.2.2.7-2: Reference Channels for CP-OFDM 16QAM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B26768A" w14:textId="4F20E12C" w:rsidTr="00C5402F">
        <w:trPr>
          <w:trHeight w:val="20"/>
          <w:del w:id="16674"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2D33367" w14:textId="02EA0F33" w:rsidR="00431F87" w:rsidRPr="008724F5" w:rsidDel="00E64175" w:rsidRDefault="00431F87" w:rsidP="00C5402F">
            <w:pPr>
              <w:pStyle w:val="TAH"/>
              <w:rPr>
                <w:del w:id="16675" w:author="Petrovic Niels 1SC3" w:date="2021-07-27T10:45:00Z"/>
              </w:rPr>
            </w:pPr>
            <w:del w:id="16676"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B67E2EA" w14:textId="3D234501" w:rsidR="00431F87" w:rsidRPr="008724F5" w:rsidDel="00E64175" w:rsidRDefault="00431F87" w:rsidP="00C5402F">
            <w:pPr>
              <w:pStyle w:val="TAH"/>
              <w:rPr>
                <w:del w:id="16677" w:author="Petrovic Niels 1SC3" w:date="2021-07-27T10:45:00Z"/>
              </w:rPr>
            </w:pPr>
            <w:del w:id="16678"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B790572" w14:textId="63869D04" w:rsidR="00431F87" w:rsidRPr="008724F5" w:rsidDel="00E64175" w:rsidRDefault="00431F87" w:rsidP="00C5402F">
            <w:pPr>
              <w:pStyle w:val="TAH"/>
              <w:rPr>
                <w:del w:id="16679" w:author="Petrovic Niels 1SC3" w:date="2021-07-27T10:45:00Z"/>
              </w:rPr>
            </w:pPr>
            <w:del w:id="16680"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CD2C977" w14:textId="1AEB9549" w:rsidR="00431F87" w:rsidRPr="008724F5" w:rsidDel="00E64175" w:rsidRDefault="00431F87" w:rsidP="00C5402F">
            <w:pPr>
              <w:pStyle w:val="TAH"/>
              <w:rPr>
                <w:del w:id="16681" w:author="Petrovic Niels 1SC3" w:date="2021-07-27T10:45:00Z"/>
              </w:rPr>
            </w:pPr>
            <w:del w:id="16682"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D87DF61" w14:textId="34246C12" w:rsidR="00431F87" w:rsidRPr="008724F5" w:rsidDel="00E64175" w:rsidRDefault="00431F87" w:rsidP="00C5402F">
            <w:pPr>
              <w:pStyle w:val="TAH"/>
              <w:rPr>
                <w:del w:id="16683" w:author="Petrovic Niels 1SC3" w:date="2021-07-27T10:45:00Z"/>
              </w:rPr>
            </w:pPr>
            <w:del w:id="16684"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0915D8A" w14:textId="26682837" w:rsidR="00431F87" w:rsidRPr="008724F5" w:rsidDel="00E64175" w:rsidRDefault="00431F87" w:rsidP="00C5402F">
            <w:pPr>
              <w:pStyle w:val="TAH"/>
              <w:rPr>
                <w:del w:id="16685" w:author="Petrovic Niels 1SC3" w:date="2021-07-27T10:45:00Z"/>
              </w:rPr>
            </w:pPr>
            <w:del w:id="16686"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3BE2DAF" w14:textId="7513F50D" w:rsidR="00431F87" w:rsidRPr="008724F5" w:rsidDel="00E64175" w:rsidRDefault="00431F87" w:rsidP="00C5402F">
            <w:pPr>
              <w:pStyle w:val="TAH"/>
              <w:rPr>
                <w:del w:id="16687" w:author="Petrovic Niels 1SC3" w:date="2021-07-27T10:45:00Z"/>
              </w:rPr>
            </w:pPr>
            <w:del w:id="16688"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1EB4F0B" w14:textId="17004BEC" w:rsidR="00431F87" w:rsidRPr="008724F5" w:rsidDel="00E64175" w:rsidRDefault="00431F87" w:rsidP="00C5402F">
            <w:pPr>
              <w:pStyle w:val="TAH"/>
              <w:rPr>
                <w:del w:id="16689" w:author="Petrovic Niels 1SC3" w:date="2021-07-27T10:45:00Z"/>
              </w:rPr>
            </w:pPr>
            <w:del w:id="16690"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B4422E1" w14:textId="5B3A8750" w:rsidR="00431F87" w:rsidRPr="008724F5" w:rsidDel="00E64175" w:rsidRDefault="00431F87" w:rsidP="00C5402F">
            <w:pPr>
              <w:pStyle w:val="TAH"/>
              <w:rPr>
                <w:del w:id="16691" w:author="Petrovic Niels 1SC3" w:date="2021-07-27T10:45:00Z"/>
              </w:rPr>
            </w:pPr>
            <w:del w:id="16692"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FFAC8F5" w14:textId="32EB944E" w:rsidR="00431F87" w:rsidRPr="008724F5" w:rsidDel="00E64175" w:rsidRDefault="00431F87" w:rsidP="00C5402F">
            <w:pPr>
              <w:pStyle w:val="TAH"/>
              <w:rPr>
                <w:del w:id="16693" w:author="Petrovic Niels 1SC3" w:date="2021-07-27T10:45:00Z"/>
              </w:rPr>
            </w:pPr>
            <w:del w:id="16694"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2FC5A31" w14:textId="68C67C43" w:rsidR="00431F87" w:rsidRPr="008724F5" w:rsidDel="00E64175" w:rsidRDefault="00431F87" w:rsidP="00C5402F">
            <w:pPr>
              <w:pStyle w:val="TAH"/>
              <w:rPr>
                <w:del w:id="16695" w:author="Petrovic Niels 1SC3" w:date="2021-07-27T10:45:00Z"/>
              </w:rPr>
            </w:pPr>
            <w:del w:id="16696"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61CAE98" w14:textId="7BCC88F7" w:rsidR="00431F87" w:rsidRPr="008724F5" w:rsidDel="00E64175" w:rsidRDefault="00431F87" w:rsidP="00C5402F">
            <w:pPr>
              <w:pStyle w:val="TAH"/>
              <w:rPr>
                <w:del w:id="16697" w:author="Petrovic Niels 1SC3" w:date="2021-07-27T10:45:00Z"/>
              </w:rPr>
            </w:pPr>
            <w:del w:id="16698"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562B7D1" w14:textId="14EC203A" w:rsidR="00431F87" w:rsidRPr="008724F5" w:rsidDel="00E64175" w:rsidRDefault="00431F87" w:rsidP="00C5402F">
            <w:pPr>
              <w:pStyle w:val="TAH"/>
              <w:rPr>
                <w:del w:id="16699" w:author="Petrovic Niels 1SC3" w:date="2021-07-27T10:45:00Z"/>
              </w:rPr>
            </w:pPr>
            <w:del w:id="16700"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732990E" w14:textId="40C13527" w:rsidR="00431F87" w:rsidRPr="008724F5" w:rsidDel="00E64175" w:rsidRDefault="00431F87" w:rsidP="00C5402F">
            <w:pPr>
              <w:pStyle w:val="TAH"/>
              <w:rPr>
                <w:del w:id="16701" w:author="Petrovic Niels 1SC3" w:date="2021-07-27T10:45:00Z"/>
              </w:rPr>
            </w:pPr>
            <w:del w:id="16702" w:author="Petrovic Niels 1SC3" w:date="2021-07-27T10:45:00Z">
              <w:r w:rsidRPr="008724F5" w:rsidDel="00E64175">
                <w:delText>Total modulated symbols per slot</w:delText>
              </w:r>
            </w:del>
          </w:p>
        </w:tc>
      </w:tr>
      <w:tr w:rsidR="00431F87" w:rsidRPr="008724F5" w:rsidDel="00E64175" w14:paraId="52C6092E" w14:textId="158E46A3" w:rsidTr="00C5402F">
        <w:trPr>
          <w:trHeight w:val="20"/>
          <w:del w:id="1670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9E7EC5" w14:textId="1D236178" w:rsidR="00431F87" w:rsidRPr="008724F5" w:rsidDel="00E64175" w:rsidRDefault="00431F87" w:rsidP="00C5402F">
            <w:pPr>
              <w:pStyle w:val="TAH"/>
              <w:rPr>
                <w:del w:id="16704" w:author="Petrovic Niels 1SC3" w:date="2021-07-27T10:45:00Z"/>
              </w:rPr>
            </w:pPr>
            <w:del w:id="16705"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724852" w14:textId="63B84782" w:rsidR="00431F87" w:rsidRPr="008724F5" w:rsidDel="00E64175" w:rsidRDefault="00431F87" w:rsidP="00C5402F">
            <w:pPr>
              <w:pStyle w:val="TAH"/>
              <w:rPr>
                <w:del w:id="16706" w:author="Petrovic Niels 1SC3" w:date="2021-07-27T10:45:00Z"/>
              </w:rPr>
            </w:pPr>
            <w:del w:id="16707"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4D5C43" w14:textId="163E9E8E" w:rsidR="00431F87" w:rsidRPr="008724F5" w:rsidDel="00E64175" w:rsidRDefault="00B87322" w:rsidP="00C5402F">
            <w:pPr>
              <w:pStyle w:val="TAH"/>
              <w:rPr>
                <w:del w:id="16708" w:author="Petrovic Niels 1SC3" w:date="2021-07-27T10:45:00Z"/>
              </w:rPr>
            </w:pPr>
            <w:del w:id="16709"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D95487" w14:textId="156DF501" w:rsidR="00431F87" w:rsidRPr="008724F5" w:rsidDel="00E64175" w:rsidRDefault="00431F87" w:rsidP="00C5402F">
            <w:pPr>
              <w:pStyle w:val="TAH"/>
              <w:rPr>
                <w:del w:id="16710" w:author="Petrovic Niels 1SC3" w:date="2021-07-27T10:45:00Z"/>
              </w:rPr>
            </w:pPr>
            <w:del w:id="16711"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8C7EE1" w14:textId="25B11FD8" w:rsidR="00431F87" w:rsidRPr="008724F5" w:rsidDel="00E64175" w:rsidRDefault="00431F87" w:rsidP="00C5402F">
            <w:pPr>
              <w:pStyle w:val="TAH"/>
              <w:rPr>
                <w:del w:id="16712" w:author="Petrovic Niels 1SC3" w:date="2021-07-27T10:45:00Z"/>
              </w:rPr>
            </w:pPr>
            <w:del w:id="16713"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EC74A6" w14:textId="2C8E2599" w:rsidR="00431F87" w:rsidRPr="008724F5" w:rsidDel="00E64175" w:rsidRDefault="00431F87" w:rsidP="00C5402F">
            <w:pPr>
              <w:pStyle w:val="TAH"/>
              <w:rPr>
                <w:del w:id="16714" w:author="Petrovic Niels 1SC3" w:date="2021-07-27T10:45:00Z"/>
              </w:rPr>
            </w:pPr>
            <w:del w:id="16715"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43E856" w14:textId="4D72E5D7" w:rsidR="00431F87" w:rsidRPr="008724F5" w:rsidDel="00E64175" w:rsidRDefault="00431F87" w:rsidP="00C5402F">
            <w:pPr>
              <w:pStyle w:val="TAH"/>
              <w:rPr>
                <w:del w:id="16716" w:author="Petrovic Niels 1SC3" w:date="2021-07-27T10:45:00Z"/>
              </w:rPr>
            </w:pPr>
            <w:del w:id="16717"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34F186" w14:textId="26D0616F" w:rsidR="00431F87" w:rsidRPr="008724F5" w:rsidDel="00E64175" w:rsidRDefault="00431F87" w:rsidP="00C5402F">
            <w:pPr>
              <w:pStyle w:val="TAH"/>
              <w:rPr>
                <w:del w:id="16718" w:author="Petrovic Niels 1SC3" w:date="2021-07-27T10:45:00Z"/>
              </w:rPr>
            </w:pPr>
            <w:del w:id="16719"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228A0E" w14:textId="04565E59" w:rsidR="00431F87" w:rsidRPr="008724F5" w:rsidDel="00E64175" w:rsidRDefault="00431F87" w:rsidP="00C5402F">
            <w:pPr>
              <w:pStyle w:val="TAH"/>
              <w:rPr>
                <w:del w:id="16720" w:author="Petrovic Niels 1SC3" w:date="2021-07-27T10:45:00Z"/>
              </w:rPr>
            </w:pPr>
            <w:del w:id="16721"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1715FA" w14:textId="1FE795F5" w:rsidR="00431F87" w:rsidRPr="008724F5" w:rsidDel="00E64175" w:rsidRDefault="00431F87" w:rsidP="00C5402F">
            <w:pPr>
              <w:pStyle w:val="TAH"/>
              <w:rPr>
                <w:del w:id="16722" w:author="Petrovic Niels 1SC3" w:date="2021-07-27T10:45:00Z"/>
              </w:rPr>
            </w:pPr>
            <w:del w:id="16723"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B2D7F5" w14:textId="05332D60" w:rsidR="00431F87" w:rsidRPr="008724F5" w:rsidDel="00E64175" w:rsidRDefault="00431F87" w:rsidP="00C5402F">
            <w:pPr>
              <w:pStyle w:val="TAH"/>
              <w:rPr>
                <w:del w:id="16724" w:author="Petrovic Niels 1SC3" w:date="2021-07-27T10:45:00Z"/>
              </w:rPr>
            </w:pPr>
            <w:del w:id="16725"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13BE6D" w14:textId="68E8F973" w:rsidR="00431F87" w:rsidRPr="008724F5" w:rsidDel="00E64175" w:rsidRDefault="00431F87" w:rsidP="00C5402F">
            <w:pPr>
              <w:pStyle w:val="TAH"/>
              <w:rPr>
                <w:del w:id="16726" w:author="Petrovic Niels 1SC3" w:date="2021-07-27T10:45:00Z"/>
              </w:rPr>
            </w:pPr>
            <w:del w:id="16727"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D2F11" w14:textId="131A23BA" w:rsidR="00431F87" w:rsidRPr="008724F5" w:rsidDel="00E64175" w:rsidRDefault="00431F87" w:rsidP="00C5402F">
            <w:pPr>
              <w:pStyle w:val="TAH"/>
              <w:rPr>
                <w:del w:id="16728" w:author="Petrovic Niels 1SC3" w:date="2021-07-27T10:45:00Z"/>
              </w:rPr>
            </w:pPr>
            <w:del w:id="16729"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83865A" w14:textId="66C1029E" w:rsidR="00431F87" w:rsidRPr="008724F5" w:rsidDel="00E64175" w:rsidRDefault="00431F87" w:rsidP="00C5402F">
            <w:pPr>
              <w:pStyle w:val="TAH"/>
              <w:rPr>
                <w:del w:id="16730" w:author="Petrovic Niels 1SC3" w:date="2021-07-27T10:45:00Z"/>
              </w:rPr>
            </w:pPr>
            <w:del w:id="16731" w:author="Petrovic Niels 1SC3" w:date="2021-07-27T10:45:00Z">
              <w:r w:rsidRPr="008724F5" w:rsidDel="00E64175">
                <w:delText> </w:delText>
              </w:r>
            </w:del>
          </w:p>
        </w:tc>
      </w:tr>
      <w:tr w:rsidR="00431F87" w:rsidRPr="008724F5" w:rsidDel="00E64175" w14:paraId="1868F5DB" w14:textId="003C8D9C" w:rsidTr="005847D7">
        <w:trPr>
          <w:trHeight w:val="20"/>
          <w:del w:id="1673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5B056D" w14:textId="0E388986" w:rsidR="00431F87" w:rsidRPr="008724F5" w:rsidDel="00E64175" w:rsidRDefault="00431F87" w:rsidP="00C5402F">
            <w:pPr>
              <w:pStyle w:val="TAC"/>
              <w:rPr>
                <w:del w:id="1673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8EBE6A9" w14:textId="5113AF11" w:rsidR="00431F87" w:rsidRPr="008724F5" w:rsidDel="00E64175" w:rsidRDefault="00431F87" w:rsidP="00C5402F">
            <w:pPr>
              <w:pStyle w:val="TAC"/>
              <w:rPr>
                <w:del w:id="16734" w:author="Petrovic Niels 1SC3" w:date="2021-07-27T10:45:00Z"/>
              </w:rPr>
            </w:pPr>
            <w:del w:id="16735" w:author="Petrovic Niels 1SC3" w:date="2021-07-27T10:45: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FCC6DA" w14:textId="7A42E231" w:rsidR="00431F87" w:rsidRPr="008724F5" w:rsidDel="00E64175" w:rsidRDefault="00431F87" w:rsidP="00C5402F">
            <w:pPr>
              <w:pStyle w:val="TAC"/>
              <w:rPr>
                <w:del w:id="16736" w:author="Petrovic Niels 1SC3" w:date="2021-07-27T10:45:00Z"/>
              </w:rPr>
            </w:pPr>
            <w:del w:id="1673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654A6D" w14:textId="7234F53F" w:rsidR="00431F87" w:rsidRPr="008724F5" w:rsidDel="00E64175" w:rsidRDefault="00431F87" w:rsidP="00C5402F">
            <w:pPr>
              <w:pStyle w:val="TAC"/>
              <w:rPr>
                <w:del w:id="16738" w:author="Petrovic Niels 1SC3" w:date="2021-07-27T10:45:00Z"/>
              </w:rPr>
            </w:pPr>
            <w:del w:id="16739" w:author="Petrovic Niels 1SC3" w:date="2021-07-27T10:45: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E4F809" w14:textId="56DA2972" w:rsidR="00431F87" w:rsidRPr="008724F5" w:rsidDel="00E64175" w:rsidRDefault="00431F87" w:rsidP="00C5402F">
            <w:pPr>
              <w:pStyle w:val="TAC"/>
              <w:rPr>
                <w:del w:id="16740" w:author="Petrovic Niels 1SC3" w:date="2021-07-27T10:45:00Z"/>
              </w:rPr>
            </w:pPr>
            <w:del w:id="1674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0C5333" w14:textId="40BFFF1C" w:rsidR="00431F87" w:rsidRPr="008724F5" w:rsidDel="00E64175" w:rsidRDefault="00431F87" w:rsidP="00C5402F">
            <w:pPr>
              <w:pStyle w:val="TAC"/>
              <w:rPr>
                <w:del w:id="16742" w:author="Petrovic Niels 1SC3" w:date="2021-07-27T10:45:00Z"/>
              </w:rPr>
            </w:pPr>
            <w:del w:id="1674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E0B4E1" w14:textId="505C0880" w:rsidR="00431F87" w:rsidRPr="008724F5" w:rsidDel="00E64175" w:rsidRDefault="00431F87" w:rsidP="00C5402F">
            <w:pPr>
              <w:pStyle w:val="TAC"/>
              <w:rPr>
                <w:del w:id="16744" w:author="Petrovic Niels 1SC3" w:date="2021-07-27T10:45:00Z"/>
              </w:rPr>
            </w:pPr>
            <w:del w:id="1674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87DE34" w14:textId="3AE2F696" w:rsidR="00431F87" w:rsidRPr="008724F5" w:rsidDel="00E64175" w:rsidRDefault="00431F87" w:rsidP="00C5402F">
            <w:pPr>
              <w:pStyle w:val="TAC"/>
              <w:rPr>
                <w:del w:id="16746" w:author="Petrovic Niels 1SC3" w:date="2021-07-27T10:45:00Z"/>
              </w:rPr>
            </w:pPr>
            <w:del w:id="1674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6428C9" w14:textId="0A18C57D" w:rsidR="00431F87" w:rsidRPr="008724F5" w:rsidDel="00E64175" w:rsidRDefault="00431F87" w:rsidP="00C5402F">
            <w:pPr>
              <w:pStyle w:val="TAC"/>
              <w:rPr>
                <w:del w:id="16748" w:author="Petrovic Niels 1SC3" w:date="2021-07-27T10:45:00Z"/>
              </w:rPr>
            </w:pPr>
            <w:del w:id="16749" w:author="Petrovic Niels 1SC3" w:date="2021-07-27T10:45: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7D9431" w14:textId="5044CAFC" w:rsidR="00431F87" w:rsidRPr="008724F5" w:rsidDel="00E64175" w:rsidRDefault="00431F87" w:rsidP="00C5402F">
            <w:pPr>
              <w:pStyle w:val="TAC"/>
              <w:rPr>
                <w:del w:id="16750" w:author="Petrovic Niels 1SC3" w:date="2021-07-27T10:45:00Z"/>
              </w:rPr>
            </w:pPr>
            <w:del w:id="16751"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AAE84E" w14:textId="03DD570E" w:rsidR="00431F87" w:rsidRPr="008724F5" w:rsidDel="00E64175" w:rsidRDefault="00431F87" w:rsidP="00C5402F">
            <w:pPr>
              <w:pStyle w:val="TAC"/>
              <w:rPr>
                <w:del w:id="16752" w:author="Petrovic Niels 1SC3" w:date="2021-07-27T10:45:00Z"/>
              </w:rPr>
            </w:pPr>
            <w:del w:id="16753"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9EBD44" w14:textId="7E8F3CCE" w:rsidR="00431F87" w:rsidRPr="008724F5" w:rsidDel="00E64175" w:rsidRDefault="00431F87" w:rsidP="00C5402F">
            <w:pPr>
              <w:pStyle w:val="TAC"/>
              <w:rPr>
                <w:del w:id="16754" w:author="Petrovic Niels 1SC3" w:date="2021-07-27T10:45:00Z"/>
              </w:rPr>
            </w:pPr>
            <w:del w:id="1675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CFDE19" w14:textId="602DA11E" w:rsidR="00431F87" w:rsidRPr="008724F5" w:rsidDel="00E64175" w:rsidRDefault="00431F87" w:rsidP="00C5402F">
            <w:pPr>
              <w:pStyle w:val="TAC"/>
              <w:rPr>
                <w:del w:id="16756" w:author="Petrovic Niels 1SC3" w:date="2021-07-27T10:45:00Z"/>
              </w:rPr>
            </w:pPr>
            <w:del w:id="16757" w:author="Petrovic Niels 1SC3" w:date="2021-07-27T10:45: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8863C8" w14:textId="590DC49D" w:rsidR="00431F87" w:rsidRPr="008724F5" w:rsidDel="00E64175" w:rsidRDefault="00431F87" w:rsidP="00C5402F">
            <w:pPr>
              <w:pStyle w:val="TAC"/>
              <w:rPr>
                <w:del w:id="16758" w:author="Petrovic Niels 1SC3" w:date="2021-07-27T10:45:00Z"/>
              </w:rPr>
            </w:pPr>
            <w:del w:id="16759" w:author="Petrovic Niels 1SC3" w:date="2021-07-27T10:45:00Z">
              <w:r w:rsidRPr="008724F5" w:rsidDel="00E64175">
                <w:delText>132</w:delText>
              </w:r>
            </w:del>
          </w:p>
        </w:tc>
      </w:tr>
      <w:tr w:rsidR="00431F87" w:rsidRPr="008724F5" w:rsidDel="00E64175" w14:paraId="1C04B52E" w14:textId="2AF5A06C" w:rsidTr="005847D7">
        <w:trPr>
          <w:trHeight w:val="20"/>
          <w:del w:id="1676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AC9253" w14:textId="2E115398" w:rsidR="00431F87" w:rsidRPr="008724F5" w:rsidDel="00E64175" w:rsidRDefault="00431F87" w:rsidP="00C5402F">
            <w:pPr>
              <w:pStyle w:val="TAC"/>
              <w:rPr>
                <w:del w:id="1676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07643BC" w14:textId="2060CEB2" w:rsidR="00431F87" w:rsidRPr="008724F5" w:rsidDel="00E64175" w:rsidRDefault="00431F87" w:rsidP="00C5402F">
            <w:pPr>
              <w:pStyle w:val="TAC"/>
              <w:rPr>
                <w:del w:id="16762" w:author="Petrovic Niels 1SC3" w:date="2021-07-27T10:45:00Z"/>
              </w:rPr>
            </w:pPr>
            <w:del w:id="16763"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114502" w14:textId="69165976" w:rsidR="00431F87" w:rsidRPr="008724F5" w:rsidDel="00E64175" w:rsidRDefault="00431F87" w:rsidP="00C5402F">
            <w:pPr>
              <w:pStyle w:val="TAC"/>
              <w:rPr>
                <w:del w:id="16764" w:author="Petrovic Niels 1SC3" w:date="2021-07-27T10:45:00Z"/>
              </w:rPr>
            </w:pPr>
            <w:del w:id="1676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914307" w14:textId="688A8516" w:rsidR="00431F87" w:rsidRPr="008724F5" w:rsidDel="00E64175" w:rsidRDefault="00431F87" w:rsidP="00C5402F">
            <w:pPr>
              <w:pStyle w:val="TAC"/>
              <w:rPr>
                <w:del w:id="16766" w:author="Petrovic Niels 1SC3" w:date="2021-07-27T10:45:00Z"/>
              </w:rPr>
            </w:pPr>
            <w:del w:id="16767" w:author="Petrovic Niels 1SC3" w:date="2021-07-27T10:45:00Z">
              <w:r w:rsidRPr="008724F5" w:rsidDel="00E64175">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C55390" w14:textId="6AFFA997" w:rsidR="00431F87" w:rsidRPr="008724F5" w:rsidDel="00E64175" w:rsidRDefault="00431F87" w:rsidP="00C5402F">
            <w:pPr>
              <w:pStyle w:val="TAC"/>
              <w:rPr>
                <w:del w:id="16768" w:author="Petrovic Niels 1SC3" w:date="2021-07-27T10:45:00Z"/>
              </w:rPr>
            </w:pPr>
            <w:del w:id="1676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2383FD" w14:textId="17734123" w:rsidR="00431F87" w:rsidRPr="008724F5" w:rsidDel="00E64175" w:rsidRDefault="00431F87" w:rsidP="00C5402F">
            <w:pPr>
              <w:pStyle w:val="TAC"/>
              <w:rPr>
                <w:del w:id="16770" w:author="Petrovic Niels 1SC3" w:date="2021-07-27T10:45:00Z"/>
              </w:rPr>
            </w:pPr>
            <w:del w:id="1677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8B8874" w14:textId="1B648C70" w:rsidR="00431F87" w:rsidRPr="008724F5" w:rsidDel="00E64175" w:rsidRDefault="00431F87" w:rsidP="00C5402F">
            <w:pPr>
              <w:pStyle w:val="TAC"/>
              <w:rPr>
                <w:del w:id="16772" w:author="Petrovic Niels 1SC3" w:date="2021-07-27T10:45:00Z"/>
              </w:rPr>
            </w:pPr>
            <w:del w:id="1677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FEBA9C" w14:textId="0A5628B4" w:rsidR="00431F87" w:rsidRPr="008724F5" w:rsidDel="00E64175" w:rsidRDefault="00431F87" w:rsidP="00C5402F">
            <w:pPr>
              <w:pStyle w:val="TAC"/>
              <w:rPr>
                <w:del w:id="16774" w:author="Petrovic Niels 1SC3" w:date="2021-07-27T10:45:00Z"/>
              </w:rPr>
            </w:pPr>
            <w:del w:id="1677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49BECC" w14:textId="6EBCE9C4" w:rsidR="00431F87" w:rsidRPr="008724F5" w:rsidDel="00E64175" w:rsidRDefault="00431F87" w:rsidP="00C5402F">
            <w:pPr>
              <w:pStyle w:val="TAC"/>
              <w:rPr>
                <w:del w:id="16776" w:author="Petrovic Niels 1SC3" w:date="2021-07-27T10:45:00Z"/>
              </w:rPr>
            </w:pPr>
            <w:del w:id="16777" w:author="Petrovic Niels 1SC3" w:date="2021-07-27T10:45:00Z">
              <w:r w:rsidRPr="008724F5" w:rsidDel="00E64175">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2986ED" w14:textId="0091CDF8" w:rsidR="00431F87" w:rsidRPr="008724F5" w:rsidDel="00E64175" w:rsidRDefault="00431F87" w:rsidP="00C5402F">
            <w:pPr>
              <w:pStyle w:val="TAC"/>
              <w:rPr>
                <w:del w:id="16778" w:author="Petrovic Niels 1SC3" w:date="2021-07-27T10:45:00Z"/>
              </w:rPr>
            </w:pPr>
            <w:del w:id="16779"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2A24BC" w14:textId="6D3FCC71" w:rsidR="00431F87" w:rsidRPr="008724F5" w:rsidDel="00E64175" w:rsidRDefault="00431F87" w:rsidP="00C5402F">
            <w:pPr>
              <w:pStyle w:val="TAC"/>
              <w:rPr>
                <w:del w:id="16780" w:author="Petrovic Niels 1SC3" w:date="2021-07-27T10:45:00Z"/>
              </w:rPr>
            </w:pPr>
            <w:del w:id="16781"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D03D34" w14:textId="79ADDF2B" w:rsidR="00431F87" w:rsidRPr="008724F5" w:rsidDel="00E64175" w:rsidRDefault="00431F87" w:rsidP="00C5402F">
            <w:pPr>
              <w:pStyle w:val="TAC"/>
              <w:rPr>
                <w:del w:id="16782" w:author="Petrovic Niels 1SC3" w:date="2021-07-27T10:45:00Z"/>
              </w:rPr>
            </w:pPr>
            <w:del w:id="1678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C8C5DE" w14:textId="1CEFEB67" w:rsidR="00431F87" w:rsidRPr="008724F5" w:rsidDel="00E64175" w:rsidRDefault="00431F87" w:rsidP="00C5402F">
            <w:pPr>
              <w:pStyle w:val="TAC"/>
              <w:rPr>
                <w:del w:id="16784" w:author="Petrovic Niels 1SC3" w:date="2021-07-27T10:45:00Z"/>
              </w:rPr>
            </w:pPr>
            <w:del w:id="16785" w:author="Petrovic Niels 1SC3" w:date="2021-07-27T10:45: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5B7E2F" w14:textId="52A1F9B6" w:rsidR="00431F87" w:rsidRPr="008724F5" w:rsidDel="00E64175" w:rsidRDefault="00431F87" w:rsidP="00C5402F">
            <w:pPr>
              <w:pStyle w:val="TAC"/>
              <w:rPr>
                <w:del w:id="16786" w:author="Petrovic Niels 1SC3" w:date="2021-07-27T10:45:00Z"/>
              </w:rPr>
            </w:pPr>
            <w:del w:id="16787" w:author="Petrovic Niels 1SC3" w:date="2021-07-27T10:45:00Z">
              <w:r w:rsidRPr="008724F5" w:rsidDel="00E64175">
                <w:delText>792</w:delText>
              </w:r>
            </w:del>
          </w:p>
        </w:tc>
      </w:tr>
      <w:tr w:rsidR="00431F87" w:rsidRPr="008724F5" w:rsidDel="00E64175" w14:paraId="3CD72AAC" w14:textId="46051D89" w:rsidTr="005847D7">
        <w:trPr>
          <w:trHeight w:val="20"/>
          <w:del w:id="1678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BA772F5" w14:textId="2C1818E4" w:rsidR="00431F87" w:rsidRPr="008724F5" w:rsidDel="00E64175" w:rsidRDefault="00431F87" w:rsidP="00C5402F">
            <w:pPr>
              <w:pStyle w:val="TAC"/>
              <w:rPr>
                <w:del w:id="1678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1F22B9F" w14:textId="43E37B69" w:rsidR="00431F87" w:rsidRPr="008724F5" w:rsidDel="00E64175" w:rsidRDefault="00431F87" w:rsidP="00C5402F">
            <w:pPr>
              <w:pStyle w:val="TAC"/>
              <w:rPr>
                <w:del w:id="16790" w:author="Petrovic Niels 1SC3" w:date="2021-07-27T10:45:00Z"/>
              </w:rPr>
            </w:pPr>
            <w:del w:id="16791"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804E1A" w14:textId="34BEC482" w:rsidR="00431F87" w:rsidRPr="008724F5" w:rsidDel="00E64175" w:rsidRDefault="00431F87" w:rsidP="00C5402F">
            <w:pPr>
              <w:pStyle w:val="TAC"/>
              <w:rPr>
                <w:del w:id="16792" w:author="Petrovic Niels 1SC3" w:date="2021-07-27T10:45:00Z"/>
              </w:rPr>
            </w:pPr>
            <w:del w:id="1679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40FF08" w14:textId="3CEB59BD" w:rsidR="00431F87" w:rsidRPr="008724F5" w:rsidDel="00E64175" w:rsidRDefault="00431F87" w:rsidP="00C5402F">
            <w:pPr>
              <w:pStyle w:val="TAC"/>
              <w:rPr>
                <w:del w:id="16794" w:author="Petrovic Niels 1SC3" w:date="2021-07-27T10:45:00Z"/>
              </w:rPr>
            </w:pPr>
            <w:del w:id="16795"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84A999" w14:textId="121DBD0C" w:rsidR="00431F87" w:rsidRPr="008724F5" w:rsidDel="00E64175" w:rsidRDefault="00431F87" w:rsidP="00C5402F">
            <w:pPr>
              <w:pStyle w:val="TAC"/>
              <w:rPr>
                <w:del w:id="16796" w:author="Petrovic Niels 1SC3" w:date="2021-07-27T10:45:00Z"/>
              </w:rPr>
            </w:pPr>
            <w:del w:id="1679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6B4EA9" w14:textId="467E134E" w:rsidR="00431F87" w:rsidRPr="008724F5" w:rsidDel="00E64175" w:rsidRDefault="00431F87" w:rsidP="00C5402F">
            <w:pPr>
              <w:pStyle w:val="TAC"/>
              <w:rPr>
                <w:del w:id="16798" w:author="Petrovic Niels 1SC3" w:date="2021-07-27T10:45:00Z"/>
              </w:rPr>
            </w:pPr>
            <w:del w:id="1679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B5A1CE" w14:textId="2EDA1B6A" w:rsidR="00431F87" w:rsidRPr="008724F5" w:rsidDel="00E64175" w:rsidRDefault="00431F87" w:rsidP="00C5402F">
            <w:pPr>
              <w:pStyle w:val="TAC"/>
              <w:rPr>
                <w:del w:id="16800" w:author="Petrovic Niels 1SC3" w:date="2021-07-27T10:45:00Z"/>
              </w:rPr>
            </w:pPr>
            <w:del w:id="1680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0D31B4" w14:textId="2839D9B4" w:rsidR="00431F87" w:rsidRPr="008724F5" w:rsidDel="00E64175" w:rsidRDefault="00431F87" w:rsidP="00C5402F">
            <w:pPr>
              <w:pStyle w:val="TAC"/>
              <w:rPr>
                <w:del w:id="16802" w:author="Petrovic Niels 1SC3" w:date="2021-07-27T10:45:00Z"/>
              </w:rPr>
            </w:pPr>
            <w:del w:id="1680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38A65F" w14:textId="0E4FBB3E" w:rsidR="00431F87" w:rsidRPr="008724F5" w:rsidDel="00E64175" w:rsidRDefault="00431F87" w:rsidP="00C5402F">
            <w:pPr>
              <w:pStyle w:val="TAC"/>
              <w:rPr>
                <w:del w:id="16804" w:author="Petrovic Niels 1SC3" w:date="2021-07-27T10:45:00Z"/>
              </w:rPr>
            </w:pPr>
            <w:del w:id="16805" w:author="Petrovic Niels 1SC3" w:date="2021-07-27T10:45:00Z">
              <w:r w:rsidRPr="008724F5" w:rsidDel="00E64175">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537E81" w14:textId="573B4A15" w:rsidR="00431F87" w:rsidRPr="008724F5" w:rsidDel="00E64175" w:rsidRDefault="00431F87" w:rsidP="00C5402F">
            <w:pPr>
              <w:pStyle w:val="TAC"/>
              <w:rPr>
                <w:del w:id="16806" w:author="Petrovic Niels 1SC3" w:date="2021-07-27T10:45:00Z"/>
              </w:rPr>
            </w:pPr>
            <w:del w:id="16807"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28D53C" w14:textId="487ECFB2" w:rsidR="00431F87" w:rsidRPr="008724F5" w:rsidDel="00E64175" w:rsidRDefault="00431F87" w:rsidP="00C5402F">
            <w:pPr>
              <w:pStyle w:val="TAC"/>
              <w:rPr>
                <w:del w:id="16808" w:author="Petrovic Niels 1SC3" w:date="2021-07-27T10:45:00Z"/>
              </w:rPr>
            </w:pPr>
            <w:del w:id="16809"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892562" w14:textId="54A33A6D" w:rsidR="00431F87" w:rsidRPr="008724F5" w:rsidDel="00E64175" w:rsidRDefault="00431F87" w:rsidP="00C5402F">
            <w:pPr>
              <w:pStyle w:val="TAC"/>
              <w:rPr>
                <w:del w:id="16810" w:author="Petrovic Niels 1SC3" w:date="2021-07-27T10:45:00Z"/>
              </w:rPr>
            </w:pPr>
            <w:del w:id="1681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6BD81F" w14:textId="087AD708" w:rsidR="00431F87" w:rsidRPr="008724F5" w:rsidDel="00E64175" w:rsidRDefault="00431F87" w:rsidP="00C5402F">
            <w:pPr>
              <w:pStyle w:val="TAC"/>
              <w:rPr>
                <w:del w:id="16812" w:author="Petrovic Niels 1SC3" w:date="2021-07-27T10:45:00Z"/>
              </w:rPr>
            </w:pPr>
            <w:del w:id="16813" w:author="Petrovic Niels 1SC3" w:date="2021-07-27T10:45:00Z">
              <w:r w:rsidRPr="008724F5" w:rsidDel="00E64175">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F0DF4" w14:textId="423D557B" w:rsidR="00431F87" w:rsidRPr="008724F5" w:rsidDel="00E64175" w:rsidRDefault="00431F87" w:rsidP="00C5402F">
            <w:pPr>
              <w:pStyle w:val="TAC"/>
              <w:rPr>
                <w:del w:id="16814" w:author="Petrovic Niels 1SC3" w:date="2021-07-27T10:45:00Z"/>
              </w:rPr>
            </w:pPr>
            <w:del w:id="16815" w:author="Petrovic Niels 1SC3" w:date="2021-07-27T10:45:00Z">
              <w:r w:rsidRPr="008724F5" w:rsidDel="00E64175">
                <w:delText>1452</w:delText>
              </w:r>
            </w:del>
          </w:p>
        </w:tc>
      </w:tr>
      <w:tr w:rsidR="00431F87" w:rsidRPr="008724F5" w:rsidDel="00E64175" w14:paraId="4BD05848" w14:textId="259EE07C" w:rsidTr="005847D7">
        <w:trPr>
          <w:trHeight w:val="20"/>
          <w:del w:id="1681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58CEAF1" w14:textId="4D4AE00B" w:rsidR="00431F87" w:rsidRPr="008724F5" w:rsidDel="00E64175" w:rsidRDefault="00431F87" w:rsidP="00C5402F">
            <w:pPr>
              <w:pStyle w:val="TAC"/>
              <w:rPr>
                <w:del w:id="1681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A1DECF4" w14:textId="2E779AC7" w:rsidR="00431F87" w:rsidRPr="008724F5" w:rsidDel="00E64175" w:rsidRDefault="00431F87" w:rsidP="00C5402F">
            <w:pPr>
              <w:pStyle w:val="TAC"/>
              <w:rPr>
                <w:del w:id="16818" w:author="Petrovic Niels 1SC3" w:date="2021-07-27T10:45:00Z"/>
              </w:rPr>
            </w:pPr>
            <w:del w:id="16819"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181878" w14:textId="79CBFD07" w:rsidR="00431F87" w:rsidRPr="008724F5" w:rsidDel="00E64175" w:rsidRDefault="00431F87" w:rsidP="00C5402F">
            <w:pPr>
              <w:pStyle w:val="TAC"/>
              <w:rPr>
                <w:del w:id="16820" w:author="Petrovic Niels 1SC3" w:date="2021-07-27T10:45:00Z"/>
              </w:rPr>
            </w:pPr>
            <w:del w:id="1682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6F868B" w14:textId="7F60DBC6" w:rsidR="00431F87" w:rsidRPr="008724F5" w:rsidDel="00E64175" w:rsidRDefault="00431F87" w:rsidP="00C5402F">
            <w:pPr>
              <w:pStyle w:val="TAC"/>
              <w:rPr>
                <w:del w:id="16822" w:author="Petrovic Niels 1SC3" w:date="2021-07-27T10:45:00Z"/>
              </w:rPr>
            </w:pPr>
            <w:del w:id="16823" w:author="Petrovic Niels 1SC3" w:date="2021-07-27T10:45: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8938E5" w14:textId="3773C8EE" w:rsidR="00431F87" w:rsidRPr="008724F5" w:rsidDel="00E64175" w:rsidRDefault="00431F87" w:rsidP="00C5402F">
            <w:pPr>
              <w:pStyle w:val="TAC"/>
              <w:rPr>
                <w:del w:id="16824" w:author="Petrovic Niels 1SC3" w:date="2021-07-27T10:45:00Z"/>
              </w:rPr>
            </w:pPr>
            <w:del w:id="1682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587E17" w14:textId="6D086A52" w:rsidR="00431F87" w:rsidRPr="008724F5" w:rsidDel="00E64175" w:rsidRDefault="00431F87" w:rsidP="00C5402F">
            <w:pPr>
              <w:pStyle w:val="TAC"/>
              <w:rPr>
                <w:del w:id="16826" w:author="Petrovic Niels 1SC3" w:date="2021-07-27T10:45:00Z"/>
              </w:rPr>
            </w:pPr>
            <w:del w:id="1682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E9E41D" w14:textId="1BA865F0" w:rsidR="00431F87" w:rsidRPr="008724F5" w:rsidDel="00E64175" w:rsidRDefault="00431F87" w:rsidP="00C5402F">
            <w:pPr>
              <w:pStyle w:val="TAC"/>
              <w:rPr>
                <w:del w:id="16828" w:author="Petrovic Niels 1SC3" w:date="2021-07-27T10:45:00Z"/>
              </w:rPr>
            </w:pPr>
            <w:del w:id="1682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E10960" w14:textId="1B4E099F" w:rsidR="00431F87" w:rsidRPr="008724F5" w:rsidDel="00E64175" w:rsidRDefault="00431F87" w:rsidP="00C5402F">
            <w:pPr>
              <w:pStyle w:val="TAC"/>
              <w:rPr>
                <w:del w:id="16830" w:author="Petrovic Niels 1SC3" w:date="2021-07-27T10:45:00Z"/>
              </w:rPr>
            </w:pPr>
            <w:del w:id="1683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315D60" w14:textId="27719048" w:rsidR="00431F87" w:rsidRPr="008724F5" w:rsidDel="00E64175" w:rsidRDefault="00431F87" w:rsidP="00C5402F">
            <w:pPr>
              <w:pStyle w:val="TAC"/>
              <w:rPr>
                <w:del w:id="16832" w:author="Petrovic Niels 1SC3" w:date="2021-07-27T10:45:00Z"/>
              </w:rPr>
            </w:pPr>
            <w:del w:id="16833" w:author="Petrovic Niels 1SC3" w:date="2021-07-27T10:45: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D7F9E0" w14:textId="32BAA33A" w:rsidR="00431F87" w:rsidRPr="008724F5" w:rsidDel="00E64175" w:rsidRDefault="00431F87" w:rsidP="00C5402F">
            <w:pPr>
              <w:pStyle w:val="TAC"/>
              <w:rPr>
                <w:del w:id="16834" w:author="Petrovic Niels 1SC3" w:date="2021-07-27T10:45:00Z"/>
              </w:rPr>
            </w:pPr>
            <w:del w:id="16835"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99E396" w14:textId="5DADF85A" w:rsidR="00431F87" w:rsidRPr="008724F5" w:rsidDel="00E64175" w:rsidRDefault="00431F87" w:rsidP="00C5402F">
            <w:pPr>
              <w:pStyle w:val="TAC"/>
              <w:rPr>
                <w:del w:id="16836" w:author="Petrovic Niels 1SC3" w:date="2021-07-27T10:45:00Z"/>
              </w:rPr>
            </w:pPr>
            <w:del w:id="16837"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BCC9D5" w14:textId="6692DC7C" w:rsidR="00431F87" w:rsidRPr="008724F5" w:rsidDel="00E64175" w:rsidRDefault="00431F87" w:rsidP="00C5402F">
            <w:pPr>
              <w:pStyle w:val="TAC"/>
              <w:rPr>
                <w:del w:id="16838" w:author="Petrovic Niels 1SC3" w:date="2021-07-27T10:45:00Z"/>
              </w:rPr>
            </w:pPr>
            <w:del w:id="16839"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97D022" w14:textId="3D79DC2B" w:rsidR="00431F87" w:rsidRPr="008724F5" w:rsidDel="00E64175" w:rsidRDefault="00431F87" w:rsidP="00C5402F">
            <w:pPr>
              <w:pStyle w:val="TAC"/>
              <w:rPr>
                <w:del w:id="16840" w:author="Petrovic Niels 1SC3" w:date="2021-07-27T10:45:00Z"/>
              </w:rPr>
            </w:pPr>
            <w:del w:id="16841" w:author="Petrovic Niels 1SC3" w:date="2021-07-27T10:45: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18ADCD" w14:textId="2B48DEFA" w:rsidR="00431F87" w:rsidRPr="008724F5" w:rsidDel="00E64175" w:rsidRDefault="00431F87" w:rsidP="00C5402F">
            <w:pPr>
              <w:pStyle w:val="TAC"/>
              <w:rPr>
                <w:del w:id="16842" w:author="Petrovic Niels 1SC3" w:date="2021-07-27T10:45:00Z"/>
              </w:rPr>
            </w:pPr>
            <w:del w:id="16843" w:author="Petrovic Niels 1SC3" w:date="2021-07-27T10:45:00Z">
              <w:r w:rsidRPr="008724F5" w:rsidDel="00E64175">
                <w:delText>1584</w:delText>
              </w:r>
            </w:del>
          </w:p>
        </w:tc>
      </w:tr>
      <w:tr w:rsidR="00431F87" w:rsidRPr="008724F5" w:rsidDel="00E64175" w14:paraId="1E83B169" w14:textId="0CDF2370" w:rsidTr="005847D7">
        <w:trPr>
          <w:trHeight w:val="20"/>
          <w:del w:id="1684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D78E96" w14:textId="5B16A958" w:rsidR="00431F87" w:rsidRPr="008724F5" w:rsidDel="00E64175" w:rsidRDefault="00431F87" w:rsidP="00C5402F">
            <w:pPr>
              <w:pStyle w:val="TAC"/>
              <w:rPr>
                <w:del w:id="1684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285CE75" w14:textId="2C0A58E2" w:rsidR="00431F87" w:rsidRPr="008724F5" w:rsidDel="00E64175" w:rsidRDefault="00431F87" w:rsidP="00C5402F">
            <w:pPr>
              <w:pStyle w:val="TAC"/>
              <w:rPr>
                <w:del w:id="16846" w:author="Petrovic Niels 1SC3" w:date="2021-07-27T10:45:00Z"/>
              </w:rPr>
            </w:pPr>
            <w:del w:id="16847"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4E40AA" w14:textId="484B0F28" w:rsidR="00431F87" w:rsidRPr="008724F5" w:rsidDel="00E64175" w:rsidRDefault="00431F87" w:rsidP="00C5402F">
            <w:pPr>
              <w:pStyle w:val="TAC"/>
              <w:rPr>
                <w:del w:id="16848" w:author="Petrovic Niels 1SC3" w:date="2021-07-27T10:45:00Z"/>
              </w:rPr>
            </w:pPr>
            <w:del w:id="1684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136B6F" w14:textId="19789F09" w:rsidR="00431F87" w:rsidRPr="008724F5" w:rsidDel="00E64175" w:rsidRDefault="00431F87" w:rsidP="00C5402F">
            <w:pPr>
              <w:pStyle w:val="TAC"/>
              <w:rPr>
                <w:del w:id="16850" w:author="Petrovic Niels 1SC3" w:date="2021-07-27T10:45:00Z"/>
              </w:rPr>
            </w:pPr>
            <w:del w:id="16851"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0D6B94" w14:textId="320FC77A" w:rsidR="00431F87" w:rsidRPr="008724F5" w:rsidDel="00E64175" w:rsidRDefault="00431F87" w:rsidP="00C5402F">
            <w:pPr>
              <w:pStyle w:val="TAC"/>
              <w:rPr>
                <w:del w:id="16852" w:author="Petrovic Niels 1SC3" w:date="2021-07-27T10:45:00Z"/>
              </w:rPr>
            </w:pPr>
            <w:del w:id="1685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E4AF9C" w14:textId="021B6B4D" w:rsidR="00431F87" w:rsidRPr="008724F5" w:rsidDel="00E64175" w:rsidRDefault="00431F87" w:rsidP="00C5402F">
            <w:pPr>
              <w:pStyle w:val="TAC"/>
              <w:rPr>
                <w:del w:id="16854" w:author="Petrovic Niels 1SC3" w:date="2021-07-27T10:45:00Z"/>
              </w:rPr>
            </w:pPr>
            <w:del w:id="1685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31B8E7" w14:textId="490CBC18" w:rsidR="00431F87" w:rsidRPr="008724F5" w:rsidDel="00E64175" w:rsidRDefault="00431F87" w:rsidP="00C5402F">
            <w:pPr>
              <w:pStyle w:val="TAC"/>
              <w:rPr>
                <w:del w:id="16856" w:author="Petrovic Niels 1SC3" w:date="2021-07-27T10:45:00Z"/>
              </w:rPr>
            </w:pPr>
            <w:del w:id="1685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8F6FD3" w14:textId="67FE382B" w:rsidR="00431F87" w:rsidRPr="008724F5" w:rsidDel="00E64175" w:rsidRDefault="00431F87" w:rsidP="00C5402F">
            <w:pPr>
              <w:pStyle w:val="TAC"/>
              <w:rPr>
                <w:del w:id="16858" w:author="Petrovic Niels 1SC3" w:date="2021-07-27T10:45:00Z"/>
              </w:rPr>
            </w:pPr>
            <w:del w:id="1685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C1DFCC" w14:textId="70E6417A" w:rsidR="00431F87" w:rsidRPr="008724F5" w:rsidDel="00E64175" w:rsidRDefault="00431F87" w:rsidP="00C5402F">
            <w:pPr>
              <w:pStyle w:val="TAC"/>
              <w:rPr>
                <w:del w:id="16860" w:author="Petrovic Niels 1SC3" w:date="2021-07-27T10:45:00Z"/>
              </w:rPr>
            </w:pPr>
            <w:del w:id="16861" w:author="Petrovic Niels 1SC3" w:date="2021-07-27T10:45: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B36F66" w14:textId="3C7291BD" w:rsidR="00431F87" w:rsidRPr="008724F5" w:rsidDel="00E64175" w:rsidRDefault="00431F87" w:rsidP="00C5402F">
            <w:pPr>
              <w:pStyle w:val="TAC"/>
              <w:rPr>
                <w:del w:id="16862" w:author="Petrovic Niels 1SC3" w:date="2021-07-27T10:45:00Z"/>
              </w:rPr>
            </w:pPr>
            <w:del w:id="1686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C5712C" w14:textId="4C6A9A07" w:rsidR="00431F87" w:rsidRPr="008724F5" w:rsidDel="00E64175" w:rsidRDefault="00431F87" w:rsidP="00C5402F">
            <w:pPr>
              <w:pStyle w:val="TAC"/>
              <w:rPr>
                <w:del w:id="16864" w:author="Petrovic Niels 1SC3" w:date="2021-07-27T10:45:00Z"/>
              </w:rPr>
            </w:pPr>
            <w:del w:id="1686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938C04" w14:textId="1C293150" w:rsidR="00431F87" w:rsidRPr="008724F5" w:rsidDel="00E64175" w:rsidRDefault="00431F87" w:rsidP="00C5402F">
            <w:pPr>
              <w:pStyle w:val="TAC"/>
              <w:rPr>
                <w:del w:id="16866" w:author="Petrovic Niels 1SC3" w:date="2021-07-27T10:45:00Z"/>
              </w:rPr>
            </w:pPr>
            <w:del w:id="1686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6F1F90" w14:textId="364FD42C" w:rsidR="00431F87" w:rsidRPr="008724F5" w:rsidDel="00E64175" w:rsidRDefault="00431F87" w:rsidP="00C5402F">
            <w:pPr>
              <w:pStyle w:val="TAC"/>
              <w:rPr>
                <w:del w:id="16868" w:author="Petrovic Niels 1SC3" w:date="2021-07-27T10:45:00Z"/>
              </w:rPr>
            </w:pPr>
            <w:del w:id="16869" w:author="Petrovic Niels 1SC3" w:date="2021-07-27T10:45: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1AB44C" w14:textId="1000E1B2" w:rsidR="00431F87" w:rsidRPr="008724F5" w:rsidDel="00E64175" w:rsidRDefault="00431F87" w:rsidP="00C5402F">
            <w:pPr>
              <w:pStyle w:val="TAC"/>
              <w:rPr>
                <w:del w:id="16870" w:author="Petrovic Niels 1SC3" w:date="2021-07-27T10:45:00Z"/>
              </w:rPr>
            </w:pPr>
            <w:del w:id="16871" w:author="Petrovic Niels 1SC3" w:date="2021-07-27T10:45:00Z">
              <w:r w:rsidRPr="008724F5" w:rsidDel="00E64175">
                <w:delText>3168</w:delText>
              </w:r>
            </w:del>
          </w:p>
        </w:tc>
      </w:tr>
      <w:tr w:rsidR="00431F87" w:rsidRPr="008724F5" w:rsidDel="00E64175" w14:paraId="7A7E0BD8" w14:textId="1ABD3718" w:rsidTr="005847D7">
        <w:trPr>
          <w:trHeight w:val="20"/>
          <w:del w:id="1687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39CEE7" w14:textId="675F34E2" w:rsidR="00431F87" w:rsidRPr="008724F5" w:rsidDel="00E64175" w:rsidRDefault="00431F87" w:rsidP="00C5402F">
            <w:pPr>
              <w:pStyle w:val="TAC"/>
              <w:rPr>
                <w:del w:id="1687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DC351E0" w14:textId="2F033E56" w:rsidR="00431F87" w:rsidRPr="008724F5" w:rsidDel="00E64175" w:rsidRDefault="00431F87" w:rsidP="00C5402F">
            <w:pPr>
              <w:pStyle w:val="TAC"/>
              <w:rPr>
                <w:del w:id="16874" w:author="Petrovic Niels 1SC3" w:date="2021-07-27T10:45:00Z"/>
              </w:rPr>
            </w:pPr>
            <w:del w:id="16875"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28F608" w14:textId="55565379" w:rsidR="00431F87" w:rsidRPr="008724F5" w:rsidDel="00E64175" w:rsidRDefault="00431F87" w:rsidP="00C5402F">
            <w:pPr>
              <w:pStyle w:val="TAC"/>
              <w:rPr>
                <w:del w:id="16876" w:author="Petrovic Niels 1SC3" w:date="2021-07-27T10:45:00Z"/>
              </w:rPr>
            </w:pPr>
            <w:del w:id="1687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739442" w14:textId="39606AE6" w:rsidR="00431F87" w:rsidRPr="008724F5" w:rsidDel="00E64175" w:rsidRDefault="00431F87" w:rsidP="00C5402F">
            <w:pPr>
              <w:pStyle w:val="TAC"/>
              <w:rPr>
                <w:del w:id="16878" w:author="Petrovic Niels 1SC3" w:date="2021-07-27T10:45:00Z"/>
              </w:rPr>
            </w:pPr>
            <w:del w:id="16879" w:author="Petrovic Niels 1SC3" w:date="2021-07-27T10:45:00Z">
              <w:r w:rsidRPr="008724F5" w:rsidDel="00E64175">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40B6B7C" w14:textId="54080730" w:rsidR="00431F87" w:rsidRPr="008724F5" w:rsidDel="00E64175" w:rsidRDefault="00431F87" w:rsidP="00C5402F">
            <w:pPr>
              <w:pStyle w:val="TAC"/>
              <w:rPr>
                <w:del w:id="16880" w:author="Petrovic Niels 1SC3" w:date="2021-07-27T10:45:00Z"/>
              </w:rPr>
            </w:pPr>
            <w:del w:id="1688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276722" w14:textId="0CCD2435" w:rsidR="00431F87" w:rsidRPr="008724F5" w:rsidDel="00E64175" w:rsidRDefault="00431F87" w:rsidP="00C5402F">
            <w:pPr>
              <w:pStyle w:val="TAC"/>
              <w:rPr>
                <w:del w:id="16882" w:author="Petrovic Niels 1SC3" w:date="2021-07-27T10:45:00Z"/>
              </w:rPr>
            </w:pPr>
            <w:del w:id="1688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AC838F" w14:textId="60719AE9" w:rsidR="00431F87" w:rsidRPr="008724F5" w:rsidDel="00E64175" w:rsidRDefault="00431F87" w:rsidP="00C5402F">
            <w:pPr>
              <w:pStyle w:val="TAC"/>
              <w:rPr>
                <w:del w:id="16884" w:author="Petrovic Niels 1SC3" w:date="2021-07-27T10:45:00Z"/>
              </w:rPr>
            </w:pPr>
            <w:del w:id="1688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3FB056" w14:textId="15100FB3" w:rsidR="00431F87" w:rsidRPr="008724F5" w:rsidDel="00E64175" w:rsidRDefault="00431F87" w:rsidP="00C5402F">
            <w:pPr>
              <w:pStyle w:val="TAC"/>
              <w:rPr>
                <w:del w:id="16886" w:author="Petrovic Niels 1SC3" w:date="2021-07-27T10:45:00Z"/>
              </w:rPr>
            </w:pPr>
            <w:del w:id="1688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5C8D3E" w14:textId="6BBE2AA8" w:rsidR="00431F87" w:rsidRPr="008724F5" w:rsidDel="00E64175" w:rsidRDefault="00431F87" w:rsidP="00C5402F">
            <w:pPr>
              <w:pStyle w:val="TAC"/>
              <w:rPr>
                <w:del w:id="16888" w:author="Petrovic Niels 1SC3" w:date="2021-07-27T10:45:00Z"/>
              </w:rPr>
            </w:pPr>
            <w:del w:id="16889" w:author="Petrovic Niels 1SC3" w:date="2021-07-27T10:45: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A32744" w14:textId="725F9BC5" w:rsidR="00431F87" w:rsidRPr="008724F5" w:rsidDel="00E64175" w:rsidRDefault="00431F87" w:rsidP="00C5402F">
            <w:pPr>
              <w:pStyle w:val="TAC"/>
              <w:rPr>
                <w:del w:id="16890" w:author="Petrovic Niels 1SC3" w:date="2021-07-27T10:45:00Z"/>
              </w:rPr>
            </w:pPr>
            <w:del w:id="16891"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2627D6" w14:textId="4DD7FDF9" w:rsidR="00431F87" w:rsidRPr="008724F5" w:rsidDel="00E64175" w:rsidRDefault="00431F87" w:rsidP="00C5402F">
            <w:pPr>
              <w:pStyle w:val="TAC"/>
              <w:rPr>
                <w:del w:id="16892" w:author="Petrovic Niels 1SC3" w:date="2021-07-27T10:45:00Z"/>
              </w:rPr>
            </w:pPr>
            <w:del w:id="16893"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D2F5D6" w14:textId="45AFBEFF" w:rsidR="00431F87" w:rsidRPr="008724F5" w:rsidDel="00E64175" w:rsidRDefault="00431F87" w:rsidP="00C5402F">
            <w:pPr>
              <w:pStyle w:val="TAC"/>
              <w:rPr>
                <w:del w:id="16894" w:author="Petrovic Niels 1SC3" w:date="2021-07-27T10:45:00Z"/>
              </w:rPr>
            </w:pPr>
            <w:del w:id="1689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2DFC50" w14:textId="4AB847B2" w:rsidR="00431F87" w:rsidRPr="008724F5" w:rsidDel="00E64175" w:rsidRDefault="00431F87" w:rsidP="00C5402F">
            <w:pPr>
              <w:pStyle w:val="TAC"/>
              <w:rPr>
                <w:del w:id="16896" w:author="Petrovic Niels 1SC3" w:date="2021-07-27T10:45:00Z"/>
              </w:rPr>
            </w:pPr>
            <w:del w:id="16897" w:author="Petrovic Niels 1SC3" w:date="2021-07-27T10:45:00Z">
              <w:r w:rsidRPr="008724F5" w:rsidDel="00E64175">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3586B8" w14:textId="09158C8A" w:rsidR="00431F87" w:rsidRPr="008724F5" w:rsidDel="00E64175" w:rsidRDefault="00431F87" w:rsidP="00C5402F">
            <w:pPr>
              <w:pStyle w:val="TAC"/>
              <w:rPr>
                <w:del w:id="16898" w:author="Petrovic Niels 1SC3" w:date="2021-07-27T10:45:00Z"/>
              </w:rPr>
            </w:pPr>
            <w:del w:id="16899" w:author="Petrovic Niels 1SC3" w:date="2021-07-27T10:45:00Z">
              <w:r w:rsidRPr="008724F5" w:rsidDel="00E64175">
                <w:delText>2508</w:delText>
              </w:r>
            </w:del>
          </w:p>
        </w:tc>
      </w:tr>
      <w:tr w:rsidR="00431F87" w:rsidRPr="008724F5" w:rsidDel="00E64175" w14:paraId="67934C8B" w14:textId="7A437D29" w:rsidTr="005847D7">
        <w:trPr>
          <w:trHeight w:val="20"/>
          <w:del w:id="1690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09956DA" w14:textId="67F74698" w:rsidR="00431F87" w:rsidRPr="008724F5" w:rsidDel="00E64175" w:rsidRDefault="00431F87" w:rsidP="00C5402F">
            <w:pPr>
              <w:pStyle w:val="TAC"/>
              <w:rPr>
                <w:del w:id="1690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5A5CCED" w14:textId="2CA60E02" w:rsidR="00431F87" w:rsidRPr="008724F5" w:rsidDel="00E64175" w:rsidRDefault="00431F87" w:rsidP="00C5402F">
            <w:pPr>
              <w:pStyle w:val="TAC"/>
              <w:rPr>
                <w:del w:id="16902" w:author="Petrovic Niels 1SC3" w:date="2021-07-27T10:45:00Z"/>
              </w:rPr>
            </w:pPr>
            <w:del w:id="16903"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B370DE" w14:textId="7913D190" w:rsidR="00431F87" w:rsidRPr="008724F5" w:rsidDel="00E64175" w:rsidRDefault="00431F87" w:rsidP="00C5402F">
            <w:pPr>
              <w:pStyle w:val="TAC"/>
              <w:rPr>
                <w:del w:id="16904" w:author="Petrovic Niels 1SC3" w:date="2021-07-27T10:45:00Z"/>
              </w:rPr>
            </w:pPr>
            <w:del w:id="1690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FDED82" w14:textId="39287AD7" w:rsidR="00431F87" w:rsidRPr="008724F5" w:rsidDel="00E64175" w:rsidRDefault="00431F87" w:rsidP="00C5402F">
            <w:pPr>
              <w:pStyle w:val="TAC"/>
              <w:rPr>
                <w:del w:id="16906" w:author="Petrovic Niels 1SC3" w:date="2021-07-27T10:45:00Z"/>
              </w:rPr>
            </w:pPr>
            <w:del w:id="16907"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8D6D8A" w14:textId="71AE4694" w:rsidR="00431F87" w:rsidRPr="008724F5" w:rsidDel="00E64175" w:rsidRDefault="00431F87" w:rsidP="00C5402F">
            <w:pPr>
              <w:pStyle w:val="TAC"/>
              <w:rPr>
                <w:del w:id="16908" w:author="Petrovic Niels 1SC3" w:date="2021-07-27T10:45:00Z"/>
              </w:rPr>
            </w:pPr>
            <w:del w:id="1690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B034C1" w14:textId="52C04692" w:rsidR="00431F87" w:rsidRPr="008724F5" w:rsidDel="00E64175" w:rsidRDefault="00431F87" w:rsidP="00C5402F">
            <w:pPr>
              <w:pStyle w:val="TAC"/>
              <w:rPr>
                <w:del w:id="16910" w:author="Petrovic Niels 1SC3" w:date="2021-07-27T10:45:00Z"/>
              </w:rPr>
            </w:pPr>
            <w:del w:id="1691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E4A010" w14:textId="4588ABD9" w:rsidR="00431F87" w:rsidRPr="008724F5" w:rsidDel="00E64175" w:rsidRDefault="00431F87" w:rsidP="00C5402F">
            <w:pPr>
              <w:pStyle w:val="TAC"/>
              <w:rPr>
                <w:del w:id="16912" w:author="Petrovic Niels 1SC3" w:date="2021-07-27T10:45:00Z"/>
              </w:rPr>
            </w:pPr>
            <w:del w:id="1691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DD5861" w14:textId="4C4248B7" w:rsidR="00431F87" w:rsidRPr="008724F5" w:rsidDel="00E64175" w:rsidRDefault="00431F87" w:rsidP="00C5402F">
            <w:pPr>
              <w:pStyle w:val="TAC"/>
              <w:rPr>
                <w:del w:id="16914" w:author="Petrovic Niels 1SC3" w:date="2021-07-27T10:45:00Z"/>
              </w:rPr>
            </w:pPr>
            <w:del w:id="1691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9487E3" w14:textId="78824647" w:rsidR="00431F87" w:rsidRPr="008724F5" w:rsidDel="00E64175" w:rsidRDefault="00431F87" w:rsidP="00C5402F">
            <w:pPr>
              <w:pStyle w:val="TAC"/>
              <w:rPr>
                <w:del w:id="16916" w:author="Petrovic Niels 1SC3" w:date="2021-07-27T10:45:00Z"/>
              </w:rPr>
            </w:pPr>
            <w:del w:id="16917" w:author="Petrovic Niels 1SC3" w:date="2021-07-27T10:45:00Z">
              <w:r w:rsidRPr="008724F5" w:rsidDel="00E64175">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2DD2AC" w14:textId="7C93028E" w:rsidR="00431F87" w:rsidRPr="008724F5" w:rsidDel="00E64175" w:rsidRDefault="00431F87" w:rsidP="00C5402F">
            <w:pPr>
              <w:pStyle w:val="TAC"/>
              <w:rPr>
                <w:del w:id="16918" w:author="Petrovic Niels 1SC3" w:date="2021-07-27T10:45:00Z"/>
              </w:rPr>
            </w:pPr>
            <w:del w:id="1691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F80E11" w14:textId="5FAE3B21" w:rsidR="00431F87" w:rsidRPr="008724F5" w:rsidDel="00E64175" w:rsidRDefault="00431F87" w:rsidP="00C5402F">
            <w:pPr>
              <w:pStyle w:val="TAC"/>
              <w:rPr>
                <w:del w:id="16920" w:author="Petrovic Niels 1SC3" w:date="2021-07-27T10:45:00Z"/>
              </w:rPr>
            </w:pPr>
            <w:del w:id="1692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406623" w14:textId="5F119B4B" w:rsidR="00431F87" w:rsidRPr="008724F5" w:rsidDel="00E64175" w:rsidRDefault="00431F87" w:rsidP="00C5402F">
            <w:pPr>
              <w:pStyle w:val="TAC"/>
              <w:rPr>
                <w:del w:id="16922" w:author="Petrovic Niels 1SC3" w:date="2021-07-27T10:45:00Z"/>
              </w:rPr>
            </w:pPr>
            <w:del w:id="1692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9B1CE3" w14:textId="511CF8E9" w:rsidR="00431F87" w:rsidRPr="008724F5" w:rsidDel="00E64175" w:rsidRDefault="00431F87" w:rsidP="00C5402F">
            <w:pPr>
              <w:pStyle w:val="TAC"/>
              <w:rPr>
                <w:del w:id="16924" w:author="Petrovic Niels 1SC3" w:date="2021-07-27T10:45:00Z"/>
              </w:rPr>
            </w:pPr>
            <w:del w:id="16925" w:author="Petrovic Niels 1SC3" w:date="2021-07-27T10:45:00Z">
              <w:r w:rsidRPr="008724F5" w:rsidDel="00E64175">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B017F0" w14:textId="2FC6D76F" w:rsidR="00431F87" w:rsidRPr="008724F5" w:rsidDel="00E64175" w:rsidRDefault="00431F87" w:rsidP="00C5402F">
            <w:pPr>
              <w:pStyle w:val="TAC"/>
              <w:rPr>
                <w:del w:id="16926" w:author="Petrovic Niels 1SC3" w:date="2021-07-27T10:45:00Z"/>
              </w:rPr>
            </w:pPr>
            <w:del w:id="16927" w:author="Petrovic Niels 1SC3" w:date="2021-07-27T10:45:00Z">
              <w:r w:rsidRPr="008724F5" w:rsidDel="00E64175">
                <w:delText>5016</w:delText>
              </w:r>
            </w:del>
          </w:p>
        </w:tc>
      </w:tr>
      <w:tr w:rsidR="00431F87" w:rsidRPr="008724F5" w:rsidDel="00E64175" w14:paraId="4B9FBB76" w14:textId="4DFAC8CB" w:rsidTr="005847D7">
        <w:trPr>
          <w:trHeight w:val="20"/>
          <w:del w:id="1692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8EC622A" w14:textId="0A2584CF" w:rsidR="00431F87" w:rsidRPr="008724F5" w:rsidDel="00E64175" w:rsidRDefault="00431F87" w:rsidP="00C5402F">
            <w:pPr>
              <w:pStyle w:val="TAC"/>
              <w:rPr>
                <w:del w:id="1692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F7EADCA" w14:textId="1EC828EF" w:rsidR="00431F87" w:rsidRPr="008724F5" w:rsidDel="00E64175" w:rsidRDefault="00431F87" w:rsidP="00C5402F">
            <w:pPr>
              <w:pStyle w:val="TAC"/>
              <w:rPr>
                <w:del w:id="16930" w:author="Petrovic Niels 1SC3" w:date="2021-07-27T10:45:00Z"/>
              </w:rPr>
            </w:pPr>
            <w:del w:id="16931"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DDF1A0" w14:textId="7A2D5E8D" w:rsidR="00431F87" w:rsidRPr="008724F5" w:rsidDel="00E64175" w:rsidRDefault="00431F87" w:rsidP="00C5402F">
            <w:pPr>
              <w:pStyle w:val="TAC"/>
              <w:rPr>
                <w:del w:id="16932" w:author="Petrovic Niels 1SC3" w:date="2021-07-27T10:45:00Z"/>
              </w:rPr>
            </w:pPr>
            <w:del w:id="1693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8B7FC2" w14:textId="16486885" w:rsidR="00431F87" w:rsidRPr="008724F5" w:rsidDel="00E64175" w:rsidRDefault="00431F87" w:rsidP="00C5402F">
            <w:pPr>
              <w:pStyle w:val="TAC"/>
              <w:rPr>
                <w:del w:id="16934" w:author="Petrovic Niels 1SC3" w:date="2021-07-27T10:45:00Z"/>
              </w:rPr>
            </w:pPr>
            <w:del w:id="16935" w:author="Petrovic Niels 1SC3" w:date="2021-07-27T10:45: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B12066" w14:textId="59960207" w:rsidR="00431F87" w:rsidRPr="008724F5" w:rsidDel="00E64175" w:rsidRDefault="00431F87" w:rsidP="00C5402F">
            <w:pPr>
              <w:pStyle w:val="TAC"/>
              <w:rPr>
                <w:del w:id="16936" w:author="Petrovic Niels 1SC3" w:date="2021-07-27T10:45:00Z"/>
              </w:rPr>
            </w:pPr>
            <w:del w:id="1693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34CA9D" w14:textId="1764B50C" w:rsidR="00431F87" w:rsidRPr="008724F5" w:rsidDel="00E64175" w:rsidRDefault="00431F87" w:rsidP="00C5402F">
            <w:pPr>
              <w:pStyle w:val="TAC"/>
              <w:rPr>
                <w:del w:id="16938" w:author="Petrovic Niels 1SC3" w:date="2021-07-27T10:45:00Z"/>
              </w:rPr>
            </w:pPr>
            <w:del w:id="1693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4DAF8A" w14:textId="5A6E12DC" w:rsidR="00431F87" w:rsidRPr="008724F5" w:rsidDel="00E64175" w:rsidRDefault="00431F87" w:rsidP="00C5402F">
            <w:pPr>
              <w:pStyle w:val="TAC"/>
              <w:rPr>
                <w:del w:id="16940" w:author="Petrovic Niels 1SC3" w:date="2021-07-27T10:45:00Z"/>
              </w:rPr>
            </w:pPr>
            <w:del w:id="1694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543E6B" w14:textId="7AE9C9BB" w:rsidR="00431F87" w:rsidRPr="008724F5" w:rsidDel="00E64175" w:rsidRDefault="00431F87" w:rsidP="00C5402F">
            <w:pPr>
              <w:pStyle w:val="TAC"/>
              <w:rPr>
                <w:del w:id="16942" w:author="Petrovic Niels 1SC3" w:date="2021-07-27T10:45:00Z"/>
              </w:rPr>
            </w:pPr>
            <w:del w:id="1694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EB36F6" w14:textId="21249739" w:rsidR="00431F87" w:rsidRPr="008724F5" w:rsidDel="00E64175" w:rsidRDefault="00431F87" w:rsidP="00C5402F">
            <w:pPr>
              <w:pStyle w:val="TAC"/>
              <w:rPr>
                <w:del w:id="16944" w:author="Petrovic Niels 1SC3" w:date="2021-07-27T10:45:00Z"/>
              </w:rPr>
            </w:pPr>
            <w:del w:id="16945" w:author="Petrovic Niels 1SC3" w:date="2021-07-27T10:45: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A835A9" w14:textId="4EC148E1" w:rsidR="00431F87" w:rsidRPr="008724F5" w:rsidDel="00E64175" w:rsidRDefault="00431F87" w:rsidP="00C5402F">
            <w:pPr>
              <w:pStyle w:val="TAC"/>
              <w:rPr>
                <w:del w:id="16946" w:author="Petrovic Niels 1SC3" w:date="2021-07-27T10:45:00Z"/>
              </w:rPr>
            </w:pPr>
            <w:del w:id="1694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1F7A60" w14:textId="24BC7198" w:rsidR="00431F87" w:rsidRPr="008724F5" w:rsidDel="00E64175" w:rsidRDefault="00431F87" w:rsidP="00C5402F">
            <w:pPr>
              <w:pStyle w:val="TAC"/>
              <w:rPr>
                <w:del w:id="16948" w:author="Petrovic Niels 1SC3" w:date="2021-07-27T10:45:00Z"/>
              </w:rPr>
            </w:pPr>
            <w:del w:id="1694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A67085" w14:textId="05205FF5" w:rsidR="00431F87" w:rsidRPr="008724F5" w:rsidDel="00E64175" w:rsidRDefault="00431F87" w:rsidP="00C5402F">
            <w:pPr>
              <w:pStyle w:val="TAC"/>
              <w:rPr>
                <w:del w:id="16950" w:author="Petrovic Niels 1SC3" w:date="2021-07-27T10:45:00Z"/>
              </w:rPr>
            </w:pPr>
            <w:del w:id="1695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376845" w14:textId="1D28F2B5" w:rsidR="00431F87" w:rsidRPr="008724F5" w:rsidDel="00E64175" w:rsidRDefault="00431F87" w:rsidP="00C5402F">
            <w:pPr>
              <w:pStyle w:val="TAC"/>
              <w:rPr>
                <w:del w:id="16952" w:author="Petrovic Niels 1SC3" w:date="2021-07-27T10:45:00Z"/>
              </w:rPr>
            </w:pPr>
            <w:del w:id="16953" w:author="Petrovic Niels 1SC3" w:date="2021-07-27T10:45: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A8039E" w14:textId="0FEE8F43" w:rsidR="00431F87" w:rsidRPr="008724F5" w:rsidDel="00E64175" w:rsidRDefault="00431F87" w:rsidP="00C5402F">
            <w:pPr>
              <w:pStyle w:val="TAC"/>
              <w:rPr>
                <w:del w:id="16954" w:author="Petrovic Niels 1SC3" w:date="2021-07-27T10:45:00Z"/>
              </w:rPr>
            </w:pPr>
            <w:del w:id="16955" w:author="Petrovic Niels 1SC3" w:date="2021-07-27T10:45:00Z">
              <w:r w:rsidRPr="008724F5" w:rsidDel="00E64175">
                <w:delText>3432</w:delText>
              </w:r>
            </w:del>
          </w:p>
        </w:tc>
      </w:tr>
      <w:tr w:rsidR="00431F87" w:rsidRPr="008724F5" w:rsidDel="00E64175" w14:paraId="72B3825E" w14:textId="76C0BA8B" w:rsidTr="005847D7">
        <w:trPr>
          <w:trHeight w:val="20"/>
          <w:del w:id="1695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E76965" w14:textId="28F5EA37" w:rsidR="00431F87" w:rsidRPr="008724F5" w:rsidDel="00E64175" w:rsidRDefault="00431F87" w:rsidP="00C5402F">
            <w:pPr>
              <w:pStyle w:val="TAC"/>
              <w:rPr>
                <w:del w:id="1695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DC32520" w14:textId="5DDD3891" w:rsidR="00431F87" w:rsidRPr="008724F5" w:rsidDel="00E64175" w:rsidRDefault="00431F87" w:rsidP="00C5402F">
            <w:pPr>
              <w:pStyle w:val="TAC"/>
              <w:rPr>
                <w:del w:id="16958" w:author="Petrovic Niels 1SC3" w:date="2021-07-27T10:45:00Z"/>
              </w:rPr>
            </w:pPr>
            <w:del w:id="16959"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7429DF" w14:textId="672CC48D" w:rsidR="00431F87" w:rsidRPr="008724F5" w:rsidDel="00E64175" w:rsidRDefault="00431F87" w:rsidP="00C5402F">
            <w:pPr>
              <w:pStyle w:val="TAC"/>
              <w:rPr>
                <w:del w:id="16960" w:author="Petrovic Niels 1SC3" w:date="2021-07-27T10:45:00Z"/>
              </w:rPr>
            </w:pPr>
            <w:del w:id="1696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772368" w14:textId="512954F1" w:rsidR="00431F87" w:rsidRPr="008724F5" w:rsidDel="00E64175" w:rsidRDefault="00431F87" w:rsidP="00C5402F">
            <w:pPr>
              <w:pStyle w:val="TAC"/>
              <w:rPr>
                <w:del w:id="16962" w:author="Petrovic Niels 1SC3" w:date="2021-07-27T10:45:00Z"/>
              </w:rPr>
            </w:pPr>
            <w:del w:id="16963"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962CFD" w14:textId="2BFD5ADC" w:rsidR="00431F87" w:rsidRPr="008724F5" w:rsidDel="00E64175" w:rsidRDefault="00431F87" w:rsidP="00C5402F">
            <w:pPr>
              <w:pStyle w:val="TAC"/>
              <w:rPr>
                <w:del w:id="16964" w:author="Petrovic Niels 1SC3" w:date="2021-07-27T10:45:00Z"/>
              </w:rPr>
            </w:pPr>
            <w:del w:id="1696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48C872" w14:textId="01107A16" w:rsidR="00431F87" w:rsidRPr="008724F5" w:rsidDel="00E64175" w:rsidRDefault="00431F87" w:rsidP="00C5402F">
            <w:pPr>
              <w:pStyle w:val="TAC"/>
              <w:rPr>
                <w:del w:id="16966" w:author="Petrovic Niels 1SC3" w:date="2021-07-27T10:45:00Z"/>
              </w:rPr>
            </w:pPr>
            <w:del w:id="1696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3E6B80" w14:textId="58149FE2" w:rsidR="00431F87" w:rsidRPr="008724F5" w:rsidDel="00E64175" w:rsidRDefault="00431F87" w:rsidP="00C5402F">
            <w:pPr>
              <w:pStyle w:val="TAC"/>
              <w:rPr>
                <w:del w:id="16968" w:author="Petrovic Niels 1SC3" w:date="2021-07-27T10:45:00Z"/>
              </w:rPr>
            </w:pPr>
            <w:del w:id="1696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AEB5D0" w14:textId="6F0F2864" w:rsidR="00431F87" w:rsidRPr="008724F5" w:rsidDel="00E64175" w:rsidRDefault="00431F87" w:rsidP="00C5402F">
            <w:pPr>
              <w:pStyle w:val="TAC"/>
              <w:rPr>
                <w:del w:id="16970" w:author="Petrovic Niels 1SC3" w:date="2021-07-27T10:45:00Z"/>
              </w:rPr>
            </w:pPr>
            <w:del w:id="1697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81BBC2" w14:textId="53791150" w:rsidR="00431F87" w:rsidRPr="008724F5" w:rsidDel="00E64175" w:rsidRDefault="00431F87" w:rsidP="00C5402F">
            <w:pPr>
              <w:pStyle w:val="TAC"/>
              <w:rPr>
                <w:del w:id="16972" w:author="Petrovic Niels 1SC3" w:date="2021-07-27T10:45:00Z"/>
              </w:rPr>
            </w:pPr>
            <w:del w:id="16973" w:author="Petrovic Niels 1SC3" w:date="2021-07-27T10:45:00Z">
              <w:r w:rsidRPr="008724F5" w:rsidDel="00E64175">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0D0175" w14:textId="3EAB5A0C" w:rsidR="00431F87" w:rsidRPr="008724F5" w:rsidDel="00E64175" w:rsidRDefault="00431F87" w:rsidP="00C5402F">
            <w:pPr>
              <w:pStyle w:val="TAC"/>
              <w:rPr>
                <w:del w:id="16974" w:author="Petrovic Niels 1SC3" w:date="2021-07-27T10:45:00Z"/>
              </w:rPr>
            </w:pPr>
            <w:del w:id="1697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FDA246" w14:textId="758B2AC7" w:rsidR="00431F87" w:rsidRPr="008724F5" w:rsidDel="00E64175" w:rsidRDefault="00431F87" w:rsidP="00C5402F">
            <w:pPr>
              <w:pStyle w:val="TAC"/>
              <w:rPr>
                <w:del w:id="16976" w:author="Petrovic Niels 1SC3" w:date="2021-07-27T10:45:00Z"/>
              </w:rPr>
            </w:pPr>
            <w:del w:id="1697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4716D2" w14:textId="31908FC9" w:rsidR="00431F87" w:rsidRPr="008724F5" w:rsidDel="00E64175" w:rsidRDefault="00431F87" w:rsidP="00C5402F">
            <w:pPr>
              <w:pStyle w:val="TAC"/>
              <w:rPr>
                <w:del w:id="16978" w:author="Petrovic Niels 1SC3" w:date="2021-07-27T10:45:00Z"/>
              </w:rPr>
            </w:pPr>
            <w:del w:id="1697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434363" w14:textId="2F3A2DC5" w:rsidR="00431F87" w:rsidRPr="008724F5" w:rsidDel="00E64175" w:rsidRDefault="00431F87" w:rsidP="00C5402F">
            <w:pPr>
              <w:pStyle w:val="TAC"/>
              <w:rPr>
                <w:del w:id="16980" w:author="Petrovic Niels 1SC3" w:date="2021-07-27T10:45:00Z"/>
              </w:rPr>
            </w:pPr>
            <w:del w:id="16981" w:author="Petrovic Niels 1SC3" w:date="2021-07-27T10:45:00Z">
              <w:r w:rsidRPr="008724F5" w:rsidDel="00E64175">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7D29A6" w14:textId="5A652EC9" w:rsidR="00431F87" w:rsidRPr="008724F5" w:rsidDel="00E64175" w:rsidRDefault="00431F87" w:rsidP="00C5402F">
            <w:pPr>
              <w:pStyle w:val="TAC"/>
              <w:rPr>
                <w:del w:id="16982" w:author="Petrovic Niels 1SC3" w:date="2021-07-27T10:45:00Z"/>
              </w:rPr>
            </w:pPr>
            <w:del w:id="16983" w:author="Petrovic Niels 1SC3" w:date="2021-07-27T10:45:00Z">
              <w:r w:rsidRPr="008724F5" w:rsidDel="00E64175">
                <w:delText>6732</w:delText>
              </w:r>
            </w:del>
          </w:p>
        </w:tc>
      </w:tr>
      <w:tr w:rsidR="00431F87" w:rsidRPr="008724F5" w:rsidDel="00E64175" w14:paraId="19CDBA01" w14:textId="30FDC7F4" w:rsidTr="005847D7">
        <w:trPr>
          <w:trHeight w:val="20"/>
          <w:del w:id="1698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B9D51C6" w14:textId="5AC16B6B" w:rsidR="00431F87" w:rsidRPr="008724F5" w:rsidDel="00E64175" w:rsidRDefault="00431F87" w:rsidP="00C5402F">
            <w:pPr>
              <w:pStyle w:val="TAC"/>
              <w:rPr>
                <w:del w:id="1698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D56FC10" w14:textId="22672546" w:rsidR="00431F87" w:rsidRPr="008724F5" w:rsidDel="00E64175" w:rsidRDefault="00431F87" w:rsidP="00C5402F">
            <w:pPr>
              <w:pStyle w:val="TAC"/>
              <w:rPr>
                <w:del w:id="16986" w:author="Petrovic Niels 1SC3" w:date="2021-07-27T10:45:00Z"/>
              </w:rPr>
            </w:pPr>
            <w:del w:id="16987"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10B146" w14:textId="2898CC7D" w:rsidR="00431F87" w:rsidRPr="008724F5" w:rsidDel="00E64175" w:rsidRDefault="00431F87" w:rsidP="00C5402F">
            <w:pPr>
              <w:pStyle w:val="TAC"/>
              <w:rPr>
                <w:del w:id="16988" w:author="Petrovic Niels 1SC3" w:date="2021-07-27T10:45:00Z"/>
              </w:rPr>
            </w:pPr>
            <w:del w:id="1698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6DC4DC" w14:textId="060E4F46" w:rsidR="00431F87" w:rsidRPr="008724F5" w:rsidDel="00E64175" w:rsidRDefault="00431F87" w:rsidP="00C5402F">
            <w:pPr>
              <w:pStyle w:val="TAC"/>
              <w:rPr>
                <w:del w:id="16990" w:author="Petrovic Niels 1SC3" w:date="2021-07-27T10:45:00Z"/>
              </w:rPr>
            </w:pPr>
            <w:del w:id="16991" w:author="Petrovic Niels 1SC3" w:date="2021-07-27T10:45:00Z">
              <w:r w:rsidRPr="008724F5" w:rsidDel="00E64175">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26247B" w14:textId="268A4A1C" w:rsidR="00431F87" w:rsidRPr="008724F5" w:rsidDel="00E64175" w:rsidRDefault="00431F87" w:rsidP="00C5402F">
            <w:pPr>
              <w:pStyle w:val="TAC"/>
              <w:rPr>
                <w:del w:id="16992" w:author="Petrovic Niels 1SC3" w:date="2021-07-27T10:45:00Z"/>
              </w:rPr>
            </w:pPr>
            <w:del w:id="1699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52667C" w14:textId="0714D399" w:rsidR="00431F87" w:rsidRPr="008724F5" w:rsidDel="00E64175" w:rsidRDefault="00431F87" w:rsidP="00C5402F">
            <w:pPr>
              <w:pStyle w:val="TAC"/>
              <w:rPr>
                <w:del w:id="16994" w:author="Petrovic Niels 1SC3" w:date="2021-07-27T10:45:00Z"/>
              </w:rPr>
            </w:pPr>
            <w:del w:id="1699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32A127" w14:textId="1ACE12BB" w:rsidR="00431F87" w:rsidRPr="008724F5" w:rsidDel="00E64175" w:rsidRDefault="00431F87" w:rsidP="00C5402F">
            <w:pPr>
              <w:pStyle w:val="TAC"/>
              <w:rPr>
                <w:del w:id="16996" w:author="Petrovic Niels 1SC3" w:date="2021-07-27T10:45:00Z"/>
              </w:rPr>
            </w:pPr>
            <w:del w:id="1699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5D239F" w14:textId="22EF53BF" w:rsidR="00431F87" w:rsidRPr="008724F5" w:rsidDel="00E64175" w:rsidRDefault="00431F87" w:rsidP="00C5402F">
            <w:pPr>
              <w:pStyle w:val="TAC"/>
              <w:rPr>
                <w:del w:id="16998" w:author="Petrovic Niels 1SC3" w:date="2021-07-27T10:45:00Z"/>
              </w:rPr>
            </w:pPr>
            <w:del w:id="1699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2C450F" w14:textId="2B37AF29" w:rsidR="00431F87" w:rsidRPr="008724F5" w:rsidDel="00E64175" w:rsidRDefault="00431F87" w:rsidP="00C5402F">
            <w:pPr>
              <w:pStyle w:val="TAC"/>
              <w:rPr>
                <w:del w:id="17000" w:author="Petrovic Niels 1SC3" w:date="2021-07-27T10:45:00Z"/>
              </w:rPr>
            </w:pPr>
            <w:del w:id="17001" w:author="Petrovic Niels 1SC3" w:date="2021-07-27T10:45:00Z">
              <w:r w:rsidRPr="008724F5" w:rsidDel="00E64175">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62100F" w14:textId="5AA99944" w:rsidR="00431F87" w:rsidRPr="008724F5" w:rsidDel="00E64175" w:rsidRDefault="00431F87" w:rsidP="00C5402F">
            <w:pPr>
              <w:pStyle w:val="TAC"/>
              <w:rPr>
                <w:del w:id="17002" w:author="Petrovic Niels 1SC3" w:date="2021-07-27T10:45:00Z"/>
              </w:rPr>
            </w:pPr>
            <w:del w:id="1700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0F17D2" w14:textId="6CA9CBAE" w:rsidR="00431F87" w:rsidRPr="008724F5" w:rsidDel="00E64175" w:rsidRDefault="00431F87" w:rsidP="00C5402F">
            <w:pPr>
              <w:pStyle w:val="TAC"/>
              <w:rPr>
                <w:del w:id="17004" w:author="Petrovic Niels 1SC3" w:date="2021-07-27T10:45:00Z"/>
              </w:rPr>
            </w:pPr>
            <w:del w:id="1700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119D3D" w14:textId="636A5F9E" w:rsidR="00431F87" w:rsidRPr="008724F5" w:rsidDel="00E64175" w:rsidRDefault="00431F87" w:rsidP="00C5402F">
            <w:pPr>
              <w:pStyle w:val="TAC"/>
              <w:rPr>
                <w:del w:id="17006" w:author="Petrovic Niels 1SC3" w:date="2021-07-27T10:45:00Z"/>
              </w:rPr>
            </w:pPr>
            <w:del w:id="1700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CA3814" w14:textId="6022BD3F" w:rsidR="00431F87" w:rsidRPr="008724F5" w:rsidDel="00E64175" w:rsidRDefault="00431F87" w:rsidP="00C5402F">
            <w:pPr>
              <w:pStyle w:val="TAC"/>
              <w:rPr>
                <w:del w:id="17008" w:author="Petrovic Niels 1SC3" w:date="2021-07-27T10:45:00Z"/>
              </w:rPr>
            </w:pPr>
            <w:del w:id="17009" w:author="Petrovic Niels 1SC3" w:date="2021-07-27T10:45:00Z">
              <w:r w:rsidRPr="008724F5" w:rsidDel="00E64175">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D6281E" w14:textId="66ED19A5" w:rsidR="00431F87" w:rsidRPr="008724F5" w:rsidDel="00E64175" w:rsidRDefault="00431F87" w:rsidP="00C5402F">
            <w:pPr>
              <w:pStyle w:val="TAC"/>
              <w:rPr>
                <w:del w:id="17010" w:author="Petrovic Niels 1SC3" w:date="2021-07-27T10:45:00Z"/>
              </w:rPr>
            </w:pPr>
            <w:del w:id="17011" w:author="Petrovic Niels 1SC3" w:date="2021-07-27T10:45:00Z">
              <w:r w:rsidRPr="008724F5" w:rsidDel="00E64175">
                <w:delText>4356</w:delText>
              </w:r>
            </w:del>
          </w:p>
        </w:tc>
      </w:tr>
      <w:tr w:rsidR="00431F87" w:rsidRPr="008724F5" w:rsidDel="00E64175" w14:paraId="4886B04B" w14:textId="411FA7DE" w:rsidTr="005847D7">
        <w:trPr>
          <w:trHeight w:val="20"/>
          <w:del w:id="1701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4656733" w14:textId="12EC9C88" w:rsidR="00431F87" w:rsidRPr="008724F5" w:rsidDel="00E64175" w:rsidRDefault="00431F87" w:rsidP="00C5402F">
            <w:pPr>
              <w:pStyle w:val="TAC"/>
              <w:rPr>
                <w:del w:id="1701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134B0CC" w14:textId="4FD81BDB" w:rsidR="00431F87" w:rsidRPr="008724F5" w:rsidDel="00E64175" w:rsidRDefault="00431F87" w:rsidP="00C5402F">
            <w:pPr>
              <w:pStyle w:val="TAC"/>
              <w:rPr>
                <w:del w:id="17014" w:author="Petrovic Niels 1SC3" w:date="2021-07-27T10:45:00Z"/>
              </w:rPr>
            </w:pPr>
            <w:del w:id="17015"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D6F4E77" w14:textId="2640CF3E" w:rsidR="00431F87" w:rsidRPr="008724F5" w:rsidDel="00E64175" w:rsidRDefault="00431F87" w:rsidP="00C5402F">
            <w:pPr>
              <w:pStyle w:val="TAC"/>
              <w:rPr>
                <w:del w:id="17016" w:author="Petrovic Niels 1SC3" w:date="2021-07-27T10:45:00Z"/>
              </w:rPr>
            </w:pPr>
            <w:del w:id="1701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21E23A" w14:textId="0B4DBDD4" w:rsidR="00431F87" w:rsidRPr="008724F5" w:rsidDel="00E64175" w:rsidRDefault="00431F87" w:rsidP="00C5402F">
            <w:pPr>
              <w:pStyle w:val="TAC"/>
              <w:rPr>
                <w:del w:id="17018" w:author="Petrovic Niels 1SC3" w:date="2021-07-27T10:45:00Z"/>
              </w:rPr>
            </w:pPr>
            <w:del w:id="17019"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F0B158" w14:textId="59F4C41A" w:rsidR="00431F87" w:rsidRPr="008724F5" w:rsidDel="00E64175" w:rsidRDefault="00431F87" w:rsidP="00C5402F">
            <w:pPr>
              <w:pStyle w:val="TAC"/>
              <w:rPr>
                <w:del w:id="17020" w:author="Petrovic Niels 1SC3" w:date="2021-07-27T10:45:00Z"/>
              </w:rPr>
            </w:pPr>
            <w:del w:id="1702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D07AD9" w14:textId="003AB43F" w:rsidR="00431F87" w:rsidRPr="008724F5" w:rsidDel="00E64175" w:rsidRDefault="00431F87" w:rsidP="00C5402F">
            <w:pPr>
              <w:pStyle w:val="TAC"/>
              <w:rPr>
                <w:del w:id="17022" w:author="Petrovic Niels 1SC3" w:date="2021-07-27T10:45:00Z"/>
              </w:rPr>
            </w:pPr>
            <w:del w:id="1702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05B6AB" w14:textId="0A17C4E1" w:rsidR="00431F87" w:rsidRPr="008724F5" w:rsidDel="00E64175" w:rsidRDefault="00431F87" w:rsidP="00C5402F">
            <w:pPr>
              <w:pStyle w:val="TAC"/>
              <w:rPr>
                <w:del w:id="17024" w:author="Petrovic Niels 1SC3" w:date="2021-07-27T10:45:00Z"/>
              </w:rPr>
            </w:pPr>
            <w:del w:id="1702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3D7DD0" w14:textId="13FA099A" w:rsidR="00431F87" w:rsidRPr="008724F5" w:rsidDel="00E64175" w:rsidRDefault="00431F87" w:rsidP="00C5402F">
            <w:pPr>
              <w:pStyle w:val="TAC"/>
              <w:rPr>
                <w:del w:id="17026" w:author="Petrovic Niels 1SC3" w:date="2021-07-27T10:45:00Z"/>
              </w:rPr>
            </w:pPr>
            <w:del w:id="1702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10572C" w14:textId="484E3DDE" w:rsidR="00431F87" w:rsidRPr="008724F5" w:rsidDel="00E64175" w:rsidRDefault="00431F87" w:rsidP="00C5402F">
            <w:pPr>
              <w:pStyle w:val="TAC"/>
              <w:rPr>
                <w:del w:id="17028" w:author="Petrovic Niels 1SC3" w:date="2021-07-27T10:45:00Z"/>
              </w:rPr>
            </w:pPr>
            <w:del w:id="17029" w:author="Petrovic Niels 1SC3" w:date="2021-07-27T10:45: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ED1F2E" w14:textId="6001CA1D" w:rsidR="00431F87" w:rsidRPr="008724F5" w:rsidDel="00E64175" w:rsidRDefault="00431F87" w:rsidP="00C5402F">
            <w:pPr>
              <w:pStyle w:val="TAC"/>
              <w:rPr>
                <w:del w:id="17030" w:author="Petrovic Niels 1SC3" w:date="2021-07-27T10:45:00Z"/>
              </w:rPr>
            </w:pPr>
            <w:del w:id="1703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D20CA4" w14:textId="698EDEAE" w:rsidR="00431F87" w:rsidRPr="008724F5" w:rsidDel="00E64175" w:rsidRDefault="00431F87" w:rsidP="00C5402F">
            <w:pPr>
              <w:pStyle w:val="TAC"/>
              <w:rPr>
                <w:del w:id="17032" w:author="Petrovic Niels 1SC3" w:date="2021-07-27T10:45:00Z"/>
              </w:rPr>
            </w:pPr>
            <w:del w:id="1703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3BBCC0" w14:textId="3F58CA07" w:rsidR="00431F87" w:rsidRPr="008724F5" w:rsidDel="00E64175" w:rsidRDefault="00431F87" w:rsidP="00C5402F">
            <w:pPr>
              <w:pStyle w:val="TAC"/>
              <w:rPr>
                <w:del w:id="17034" w:author="Petrovic Niels 1SC3" w:date="2021-07-27T10:45:00Z"/>
              </w:rPr>
            </w:pPr>
            <w:del w:id="17035"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C51566" w14:textId="00B7172C" w:rsidR="00431F87" w:rsidRPr="008724F5" w:rsidDel="00E64175" w:rsidRDefault="00431F87" w:rsidP="00C5402F">
            <w:pPr>
              <w:pStyle w:val="TAC"/>
              <w:rPr>
                <w:del w:id="17036" w:author="Petrovic Niels 1SC3" w:date="2021-07-27T10:45:00Z"/>
              </w:rPr>
            </w:pPr>
            <w:del w:id="17037" w:author="Petrovic Niels 1SC3" w:date="2021-07-27T10:45:00Z">
              <w:r w:rsidRPr="008724F5" w:rsidDel="00E64175">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D2C971" w14:textId="32B411E7" w:rsidR="00431F87" w:rsidRPr="008724F5" w:rsidDel="00E64175" w:rsidRDefault="00431F87" w:rsidP="00C5402F">
            <w:pPr>
              <w:pStyle w:val="TAC"/>
              <w:rPr>
                <w:del w:id="17038" w:author="Petrovic Niels 1SC3" w:date="2021-07-27T10:45:00Z"/>
              </w:rPr>
            </w:pPr>
            <w:del w:id="17039" w:author="Petrovic Niels 1SC3" w:date="2021-07-27T10:45:00Z">
              <w:r w:rsidRPr="008724F5" w:rsidDel="00E64175">
                <w:delText>8580</w:delText>
              </w:r>
            </w:del>
          </w:p>
        </w:tc>
      </w:tr>
      <w:tr w:rsidR="00431F87" w:rsidRPr="008724F5" w:rsidDel="00E64175" w14:paraId="6167B34B" w14:textId="1EA23696" w:rsidTr="005847D7">
        <w:trPr>
          <w:trHeight w:val="20"/>
          <w:del w:id="1704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260895" w14:textId="7677C2C7" w:rsidR="00431F87" w:rsidRPr="008724F5" w:rsidDel="00E64175" w:rsidRDefault="00431F87" w:rsidP="00C5402F">
            <w:pPr>
              <w:pStyle w:val="TAC"/>
              <w:rPr>
                <w:del w:id="1704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8242614" w14:textId="01469406" w:rsidR="00431F87" w:rsidRPr="008724F5" w:rsidDel="00E64175" w:rsidRDefault="00431F87" w:rsidP="00C5402F">
            <w:pPr>
              <w:pStyle w:val="TAC"/>
              <w:rPr>
                <w:del w:id="17042" w:author="Petrovic Niels 1SC3" w:date="2021-07-27T10:45:00Z"/>
              </w:rPr>
            </w:pPr>
            <w:del w:id="17043"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D5A11C" w14:textId="79FF58C6" w:rsidR="00431F87" w:rsidRPr="008724F5" w:rsidDel="00E64175" w:rsidRDefault="00431F87" w:rsidP="00C5402F">
            <w:pPr>
              <w:pStyle w:val="TAC"/>
              <w:rPr>
                <w:del w:id="17044" w:author="Petrovic Niels 1SC3" w:date="2021-07-27T10:45:00Z"/>
              </w:rPr>
            </w:pPr>
            <w:del w:id="1704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9292D3" w14:textId="417F3161" w:rsidR="00431F87" w:rsidRPr="008724F5" w:rsidDel="00E64175" w:rsidRDefault="00431F87" w:rsidP="00C5402F">
            <w:pPr>
              <w:pStyle w:val="TAC"/>
              <w:rPr>
                <w:del w:id="17046" w:author="Petrovic Niels 1SC3" w:date="2021-07-27T10:45:00Z"/>
              </w:rPr>
            </w:pPr>
            <w:del w:id="17047" w:author="Petrovic Niels 1SC3" w:date="2021-07-27T10:45:00Z">
              <w:r w:rsidRPr="008724F5" w:rsidDel="00E64175">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1798D1" w14:textId="65103FD8" w:rsidR="00431F87" w:rsidRPr="008724F5" w:rsidDel="00E64175" w:rsidRDefault="00431F87" w:rsidP="00C5402F">
            <w:pPr>
              <w:pStyle w:val="TAC"/>
              <w:rPr>
                <w:del w:id="17048" w:author="Petrovic Niels 1SC3" w:date="2021-07-27T10:45:00Z"/>
              </w:rPr>
            </w:pPr>
            <w:del w:id="1704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4E86E9" w14:textId="0DE8EB88" w:rsidR="00431F87" w:rsidRPr="008724F5" w:rsidDel="00E64175" w:rsidRDefault="00431F87" w:rsidP="00C5402F">
            <w:pPr>
              <w:pStyle w:val="TAC"/>
              <w:rPr>
                <w:del w:id="17050" w:author="Petrovic Niels 1SC3" w:date="2021-07-27T10:45:00Z"/>
              </w:rPr>
            </w:pPr>
            <w:del w:id="1705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9A4B39" w14:textId="18D4B0E2" w:rsidR="00431F87" w:rsidRPr="008724F5" w:rsidDel="00E64175" w:rsidRDefault="00431F87" w:rsidP="00C5402F">
            <w:pPr>
              <w:pStyle w:val="TAC"/>
              <w:rPr>
                <w:del w:id="17052" w:author="Petrovic Niels 1SC3" w:date="2021-07-27T10:45:00Z"/>
              </w:rPr>
            </w:pPr>
            <w:del w:id="1705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44947C" w14:textId="3C75DA6D" w:rsidR="00431F87" w:rsidRPr="008724F5" w:rsidDel="00E64175" w:rsidRDefault="00431F87" w:rsidP="00C5402F">
            <w:pPr>
              <w:pStyle w:val="TAC"/>
              <w:rPr>
                <w:del w:id="17054" w:author="Petrovic Niels 1SC3" w:date="2021-07-27T10:45:00Z"/>
              </w:rPr>
            </w:pPr>
            <w:del w:id="1705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013D86" w14:textId="68A7C8D1" w:rsidR="00431F87" w:rsidRPr="008724F5" w:rsidDel="00E64175" w:rsidRDefault="00431F87" w:rsidP="00C5402F">
            <w:pPr>
              <w:pStyle w:val="TAC"/>
              <w:rPr>
                <w:del w:id="17056" w:author="Petrovic Niels 1SC3" w:date="2021-07-27T10:45:00Z"/>
              </w:rPr>
            </w:pPr>
            <w:del w:id="17057" w:author="Petrovic Niels 1SC3" w:date="2021-07-27T10:45:00Z">
              <w:r w:rsidRPr="008724F5" w:rsidDel="00E64175">
                <w:delText>6784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A22DD8" w14:textId="4DCD576A" w:rsidR="00431F87" w:rsidRPr="008724F5" w:rsidDel="00E64175" w:rsidRDefault="00431F87" w:rsidP="00C5402F">
            <w:pPr>
              <w:pStyle w:val="TAC"/>
              <w:rPr>
                <w:del w:id="17058" w:author="Petrovic Niels 1SC3" w:date="2021-07-27T10:45:00Z"/>
              </w:rPr>
            </w:pPr>
            <w:del w:id="1705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C5B472" w14:textId="510C2152" w:rsidR="00431F87" w:rsidRPr="008724F5" w:rsidDel="00E64175" w:rsidRDefault="00431F87" w:rsidP="00C5402F">
            <w:pPr>
              <w:pStyle w:val="TAC"/>
              <w:rPr>
                <w:del w:id="17060" w:author="Petrovic Niels 1SC3" w:date="2021-07-27T10:45:00Z"/>
              </w:rPr>
            </w:pPr>
            <w:del w:id="1706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A878B8" w14:textId="67C28AF9" w:rsidR="00431F87" w:rsidRPr="008724F5" w:rsidDel="00E64175" w:rsidRDefault="00431F87" w:rsidP="00C5402F">
            <w:pPr>
              <w:pStyle w:val="TAC"/>
              <w:rPr>
                <w:del w:id="17062" w:author="Petrovic Niels 1SC3" w:date="2021-07-27T10:45:00Z"/>
              </w:rPr>
            </w:pPr>
            <w:del w:id="1706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2BF5B2" w14:textId="7EB4942E" w:rsidR="00431F87" w:rsidRPr="008724F5" w:rsidDel="00E64175" w:rsidRDefault="00431F87" w:rsidP="00C5402F">
            <w:pPr>
              <w:pStyle w:val="TAC"/>
              <w:rPr>
                <w:del w:id="17064" w:author="Petrovic Niels 1SC3" w:date="2021-07-27T10:45:00Z"/>
              </w:rPr>
            </w:pPr>
            <w:del w:id="17065" w:author="Petrovic Niels 1SC3" w:date="2021-07-27T10:45:00Z">
              <w:r w:rsidRPr="008724F5" w:rsidDel="00E64175">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7D991D" w14:textId="1D4296DC" w:rsidR="00431F87" w:rsidRPr="008724F5" w:rsidDel="00E64175" w:rsidRDefault="00431F87" w:rsidP="00C5402F">
            <w:pPr>
              <w:pStyle w:val="TAC"/>
              <w:rPr>
                <w:del w:id="17066" w:author="Petrovic Niels 1SC3" w:date="2021-07-27T10:45:00Z"/>
              </w:rPr>
            </w:pPr>
            <w:del w:id="17067" w:author="Petrovic Niels 1SC3" w:date="2021-07-27T10:45:00Z">
              <w:r w:rsidRPr="008724F5" w:rsidDel="00E64175">
                <w:delText>5148</w:delText>
              </w:r>
            </w:del>
          </w:p>
        </w:tc>
      </w:tr>
      <w:tr w:rsidR="00431F87" w:rsidRPr="008724F5" w:rsidDel="00E64175" w14:paraId="2D477966" w14:textId="0519FF99" w:rsidTr="005847D7">
        <w:trPr>
          <w:trHeight w:val="20"/>
          <w:del w:id="1706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2562234" w14:textId="5014E8F7" w:rsidR="00431F87" w:rsidRPr="008724F5" w:rsidDel="00E64175" w:rsidRDefault="00431F87" w:rsidP="00C5402F">
            <w:pPr>
              <w:pStyle w:val="TAC"/>
              <w:rPr>
                <w:del w:id="1706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D6B1C8E" w14:textId="4B38DE47" w:rsidR="00431F87" w:rsidRPr="008724F5" w:rsidDel="00E64175" w:rsidRDefault="00431F87" w:rsidP="00C5402F">
            <w:pPr>
              <w:pStyle w:val="TAC"/>
              <w:rPr>
                <w:del w:id="17070" w:author="Petrovic Niels 1SC3" w:date="2021-07-27T10:45:00Z"/>
              </w:rPr>
            </w:pPr>
            <w:del w:id="17071"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332A23" w14:textId="1F852FF8" w:rsidR="00431F87" w:rsidRPr="008724F5" w:rsidDel="00E64175" w:rsidRDefault="00431F87" w:rsidP="00C5402F">
            <w:pPr>
              <w:pStyle w:val="TAC"/>
              <w:rPr>
                <w:del w:id="17072" w:author="Petrovic Niels 1SC3" w:date="2021-07-27T10:45:00Z"/>
              </w:rPr>
            </w:pPr>
            <w:del w:id="1707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E43D2F" w14:textId="0BCAEF3E" w:rsidR="00431F87" w:rsidRPr="008724F5" w:rsidDel="00E64175" w:rsidRDefault="00431F87" w:rsidP="00C5402F">
            <w:pPr>
              <w:pStyle w:val="TAC"/>
              <w:rPr>
                <w:del w:id="17074" w:author="Petrovic Niels 1SC3" w:date="2021-07-27T10:45:00Z"/>
              </w:rPr>
            </w:pPr>
            <w:del w:id="17075" w:author="Petrovic Niels 1SC3" w:date="2021-07-27T10:45: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0BFDF4" w14:textId="1CDFAF28" w:rsidR="00431F87" w:rsidRPr="008724F5" w:rsidDel="00E64175" w:rsidRDefault="00431F87" w:rsidP="00C5402F">
            <w:pPr>
              <w:pStyle w:val="TAC"/>
              <w:rPr>
                <w:del w:id="17076" w:author="Petrovic Niels 1SC3" w:date="2021-07-27T10:45:00Z"/>
              </w:rPr>
            </w:pPr>
            <w:del w:id="1707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1A573A" w14:textId="18A6FFF0" w:rsidR="00431F87" w:rsidRPr="008724F5" w:rsidDel="00E64175" w:rsidRDefault="00431F87" w:rsidP="00C5402F">
            <w:pPr>
              <w:pStyle w:val="TAC"/>
              <w:rPr>
                <w:del w:id="17078" w:author="Petrovic Niels 1SC3" w:date="2021-07-27T10:45:00Z"/>
              </w:rPr>
            </w:pPr>
            <w:del w:id="1707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9120E3" w14:textId="1DA1CB37" w:rsidR="00431F87" w:rsidRPr="008724F5" w:rsidDel="00E64175" w:rsidRDefault="00431F87" w:rsidP="00C5402F">
            <w:pPr>
              <w:pStyle w:val="TAC"/>
              <w:rPr>
                <w:del w:id="17080" w:author="Petrovic Niels 1SC3" w:date="2021-07-27T10:45:00Z"/>
              </w:rPr>
            </w:pPr>
            <w:del w:id="1708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A795FC" w14:textId="39A3A776" w:rsidR="00431F87" w:rsidRPr="008724F5" w:rsidDel="00E64175" w:rsidRDefault="00431F87" w:rsidP="00C5402F">
            <w:pPr>
              <w:pStyle w:val="TAC"/>
              <w:rPr>
                <w:del w:id="17082" w:author="Petrovic Niels 1SC3" w:date="2021-07-27T10:45:00Z"/>
              </w:rPr>
            </w:pPr>
            <w:del w:id="1708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319F24" w14:textId="28AEAA25" w:rsidR="00431F87" w:rsidRPr="008724F5" w:rsidDel="00E64175" w:rsidRDefault="00431F87" w:rsidP="00C5402F">
            <w:pPr>
              <w:pStyle w:val="TAC"/>
              <w:rPr>
                <w:del w:id="17084" w:author="Petrovic Niels 1SC3" w:date="2021-07-27T10:45:00Z"/>
              </w:rPr>
            </w:pPr>
            <w:del w:id="17085" w:author="Petrovic Niels 1SC3" w:date="2021-07-27T10:45:00Z">
              <w:r w:rsidRPr="008724F5" w:rsidDel="00E64175">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B30391" w14:textId="64B7BA5B" w:rsidR="00431F87" w:rsidRPr="008724F5" w:rsidDel="00E64175" w:rsidRDefault="00431F87" w:rsidP="00C5402F">
            <w:pPr>
              <w:pStyle w:val="TAC"/>
              <w:rPr>
                <w:del w:id="17086" w:author="Petrovic Niels 1SC3" w:date="2021-07-27T10:45:00Z"/>
              </w:rPr>
            </w:pPr>
            <w:del w:id="1708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9CA332" w14:textId="61FCF163" w:rsidR="00431F87" w:rsidRPr="008724F5" w:rsidDel="00E64175" w:rsidRDefault="00431F87" w:rsidP="00C5402F">
            <w:pPr>
              <w:pStyle w:val="TAC"/>
              <w:rPr>
                <w:del w:id="17088" w:author="Petrovic Niels 1SC3" w:date="2021-07-27T10:45:00Z"/>
              </w:rPr>
            </w:pPr>
            <w:del w:id="1708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2DA6FB" w14:textId="0F949BAA" w:rsidR="00431F87" w:rsidRPr="008724F5" w:rsidDel="00E64175" w:rsidRDefault="00431F87" w:rsidP="00C5402F">
            <w:pPr>
              <w:pStyle w:val="TAC"/>
              <w:rPr>
                <w:del w:id="17090" w:author="Petrovic Niels 1SC3" w:date="2021-07-27T10:45:00Z"/>
              </w:rPr>
            </w:pPr>
            <w:del w:id="17091"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6BC1BB" w14:textId="3809EF21" w:rsidR="00431F87" w:rsidRPr="008724F5" w:rsidDel="00E64175" w:rsidRDefault="00431F87" w:rsidP="00C5402F">
            <w:pPr>
              <w:pStyle w:val="TAC"/>
              <w:rPr>
                <w:del w:id="17092" w:author="Petrovic Niels 1SC3" w:date="2021-07-27T10:45:00Z"/>
              </w:rPr>
            </w:pPr>
            <w:del w:id="17093" w:author="Petrovic Niels 1SC3" w:date="2021-07-27T10:45:00Z">
              <w:r w:rsidRPr="008724F5" w:rsidDel="00E64175">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3CE8B" w14:textId="3716E9F4" w:rsidR="00431F87" w:rsidRPr="008724F5" w:rsidDel="00E64175" w:rsidRDefault="00431F87" w:rsidP="00C5402F">
            <w:pPr>
              <w:pStyle w:val="TAC"/>
              <w:rPr>
                <w:del w:id="17094" w:author="Petrovic Niels 1SC3" w:date="2021-07-27T10:45:00Z"/>
              </w:rPr>
            </w:pPr>
            <w:del w:id="17095" w:author="Petrovic Niels 1SC3" w:date="2021-07-27T10:45:00Z">
              <w:r w:rsidRPr="008724F5" w:rsidDel="00E64175">
                <w:delText>10296</w:delText>
              </w:r>
            </w:del>
          </w:p>
        </w:tc>
      </w:tr>
      <w:tr w:rsidR="00431F87" w:rsidRPr="008724F5" w:rsidDel="00E64175" w14:paraId="528BF702" w14:textId="10D6580E" w:rsidTr="005847D7">
        <w:trPr>
          <w:trHeight w:val="20"/>
          <w:del w:id="1709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A09074C" w14:textId="516F4EC6" w:rsidR="00431F87" w:rsidRPr="008724F5" w:rsidDel="00E64175" w:rsidRDefault="00431F87" w:rsidP="00C5402F">
            <w:pPr>
              <w:pStyle w:val="TAC"/>
              <w:rPr>
                <w:del w:id="1709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769CA83" w14:textId="16F63605" w:rsidR="00431F87" w:rsidRPr="008724F5" w:rsidDel="00E64175" w:rsidRDefault="00431F87" w:rsidP="00C5402F">
            <w:pPr>
              <w:pStyle w:val="TAC"/>
              <w:rPr>
                <w:del w:id="17098" w:author="Petrovic Niels 1SC3" w:date="2021-07-27T10:45:00Z"/>
              </w:rPr>
            </w:pPr>
            <w:del w:id="17099"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8AC1E4" w14:textId="05C535B7" w:rsidR="00431F87" w:rsidRPr="008724F5" w:rsidDel="00E64175" w:rsidRDefault="00431F87" w:rsidP="00C5402F">
            <w:pPr>
              <w:pStyle w:val="TAC"/>
              <w:rPr>
                <w:del w:id="17100" w:author="Petrovic Niels 1SC3" w:date="2021-07-27T10:45:00Z"/>
              </w:rPr>
            </w:pPr>
            <w:del w:id="1710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3D3620" w14:textId="1764F38B" w:rsidR="00431F87" w:rsidRPr="008724F5" w:rsidDel="00E64175" w:rsidRDefault="00431F87" w:rsidP="00C5402F">
            <w:pPr>
              <w:pStyle w:val="TAC"/>
              <w:rPr>
                <w:del w:id="17102" w:author="Petrovic Niels 1SC3" w:date="2021-07-27T10:45:00Z"/>
              </w:rPr>
            </w:pPr>
            <w:del w:id="17103" w:author="Petrovic Niels 1SC3" w:date="2021-07-27T10:45:00Z">
              <w:r w:rsidRPr="008724F5" w:rsidDel="00E64175">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522B7D" w14:textId="232AF719" w:rsidR="00431F87" w:rsidRPr="008724F5" w:rsidDel="00E64175" w:rsidRDefault="00431F87" w:rsidP="00C5402F">
            <w:pPr>
              <w:pStyle w:val="TAC"/>
              <w:rPr>
                <w:del w:id="17104" w:author="Petrovic Niels 1SC3" w:date="2021-07-27T10:45:00Z"/>
              </w:rPr>
            </w:pPr>
            <w:del w:id="1710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5B2749" w14:textId="7FDC5015" w:rsidR="00431F87" w:rsidRPr="008724F5" w:rsidDel="00E64175" w:rsidRDefault="00431F87" w:rsidP="00C5402F">
            <w:pPr>
              <w:pStyle w:val="TAC"/>
              <w:rPr>
                <w:del w:id="17106" w:author="Petrovic Niels 1SC3" w:date="2021-07-27T10:45:00Z"/>
              </w:rPr>
            </w:pPr>
            <w:del w:id="1710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FF034B" w14:textId="0FFD84DB" w:rsidR="00431F87" w:rsidRPr="008724F5" w:rsidDel="00E64175" w:rsidRDefault="00431F87" w:rsidP="00C5402F">
            <w:pPr>
              <w:pStyle w:val="TAC"/>
              <w:rPr>
                <w:del w:id="17108" w:author="Petrovic Niels 1SC3" w:date="2021-07-27T10:45:00Z"/>
              </w:rPr>
            </w:pPr>
            <w:del w:id="1710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2E441E" w14:textId="6F6ED01B" w:rsidR="00431F87" w:rsidRPr="008724F5" w:rsidDel="00E64175" w:rsidRDefault="00431F87" w:rsidP="00C5402F">
            <w:pPr>
              <w:pStyle w:val="TAC"/>
              <w:rPr>
                <w:del w:id="17110" w:author="Petrovic Niels 1SC3" w:date="2021-07-27T10:45:00Z"/>
              </w:rPr>
            </w:pPr>
            <w:del w:id="1711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F7EDA4" w14:textId="723C776D" w:rsidR="00431F87" w:rsidRPr="008724F5" w:rsidDel="00E64175" w:rsidRDefault="00431F87" w:rsidP="00C5402F">
            <w:pPr>
              <w:pStyle w:val="TAC"/>
              <w:rPr>
                <w:del w:id="17112" w:author="Petrovic Niels 1SC3" w:date="2021-07-27T10:45:00Z"/>
              </w:rPr>
            </w:pPr>
            <w:del w:id="17113" w:author="Petrovic Niels 1SC3" w:date="2021-07-27T10:45: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649600" w14:textId="6E63F32E" w:rsidR="00431F87" w:rsidRPr="008724F5" w:rsidDel="00E64175" w:rsidRDefault="00431F87" w:rsidP="00C5402F">
            <w:pPr>
              <w:pStyle w:val="TAC"/>
              <w:rPr>
                <w:del w:id="17114" w:author="Petrovic Niels 1SC3" w:date="2021-07-27T10:45:00Z"/>
              </w:rPr>
            </w:pPr>
            <w:del w:id="1711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DB6DA4" w14:textId="25EF46B0" w:rsidR="00431F87" w:rsidRPr="008724F5" w:rsidDel="00E64175" w:rsidRDefault="00431F87" w:rsidP="00C5402F">
            <w:pPr>
              <w:pStyle w:val="TAC"/>
              <w:rPr>
                <w:del w:id="17116" w:author="Petrovic Niels 1SC3" w:date="2021-07-27T10:45:00Z"/>
              </w:rPr>
            </w:pPr>
            <w:del w:id="1711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0A1F4B" w14:textId="743B7129" w:rsidR="00431F87" w:rsidRPr="008724F5" w:rsidDel="00E64175" w:rsidRDefault="00431F87" w:rsidP="00C5402F">
            <w:pPr>
              <w:pStyle w:val="TAC"/>
              <w:rPr>
                <w:del w:id="17118" w:author="Petrovic Niels 1SC3" w:date="2021-07-27T10:45:00Z"/>
              </w:rPr>
            </w:pPr>
            <w:del w:id="1711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5F5D9C" w14:textId="3B8AA70A" w:rsidR="00431F87" w:rsidRPr="008724F5" w:rsidDel="00E64175" w:rsidRDefault="00431F87" w:rsidP="00C5402F">
            <w:pPr>
              <w:pStyle w:val="TAC"/>
              <w:rPr>
                <w:del w:id="17120" w:author="Petrovic Niels 1SC3" w:date="2021-07-27T10:45:00Z"/>
              </w:rPr>
            </w:pPr>
            <w:del w:id="17121" w:author="Petrovic Niels 1SC3" w:date="2021-07-27T10:45:00Z">
              <w:r w:rsidRPr="008724F5" w:rsidDel="00E64175">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96E995" w14:textId="47CFFAD3" w:rsidR="00431F87" w:rsidRPr="008724F5" w:rsidDel="00E64175" w:rsidRDefault="00431F87" w:rsidP="00C5402F">
            <w:pPr>
              <w:pStyle w:val="TAC"/>
              <w:rPr>
                <w:del w:id="17122" w:author="Petrovic Niels 1SC3" w:date="2021-07-27T10:45:00Z"/>
              </w:rPr>
            </w:pPr>
            <w:del w:id="17123" w:author="Petrovic Niels 1SC3" w:date="2021-07-27T10:45:00Z">
              <w:r w:rsidRPr="008724F5" w:rsidDel="00E64175">
                <w:delText>6996</w:delText>
              </w:r>
            </w:del>
          </w:p>
        </w:tc>
      </w:tr>
      <w:tr w:rsidR="00431F87" w:rsidRPr="008724F5" w:rsidDel="00E64175" w14:paraId="44D3BE58" w14:textId="2ADE1676" w:rsidTr="005847D7">
        <w:trPr>
          <w:trHeight w:val="20"/>
          <w:del w:id="1712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E8FE78F" w14:textId="09FCDE0A" w:rsidR="00431F87" w:rsidRPr="008724F5" w:rsidDel="00E64175" w:rsidRDefault="00431F87" w:rsidP="00C5402F">
            <w:pPr>
              <w:pStyle w:val="TAC"/>
              <w:rPr>
                <w:del w:id="1712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1B33F00" w14:textId="375DD4C3" w:rsidR="00431F87" w:rsidRPr="008724F5" w:rsidDel="00E64175" w:rsidRDefault="00431F87" w:rsidP="00C5402F">
            <w:pPr>
              <w:pStyle w:val="TAC"/>
              <w:rPr>
                <w:del w:id="17126" w:author="Petrovic Niels 1SC3" w:date="2021-07-27T10:45:00Z"/>
              </w:rPr>
            </w:pPr>
            <w:del w:id="17127"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84CBF9" w14:textId="2264C1B9" w:rsidR="00431F87" w:rsidRPr="008724F5" w:rsidDel="00E64175" w:rsidRDefault="00431F87" w:rsidP="00C5402F">
            <w:pPr>
              <w:pStyle w:val="TAC"/>
              <w:rPr>
                <w:del w:id="17128" w:author="Petrovic Niels 1SC3" w:date="2021-07-27T10:45:00Z"/>
              </w:rPr>
            </w:pPr>
            <w:del w:id="1712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91FBA7" w14:textId="5B966ED2" w:rsidR="00431F87" w:rsidRPr="008724F5" w:rsidDel="00E64175" w:rsidRDefault="00431F87" w:rsidP="00C5402F">
            <w:pPr>
              <w:pStyle w:val="TAC"/>
              <w:rPr>
                <w:del w:id="17130" w:author="Petrovic Niels 1SC3" w:date="2021-07-27T10:45:00Z"/>
              </w:rPr>
            </w:pPr>
            <w:del w:id="17131"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701A98" w14:textId="1D4D1640" w:rsidR="00431F87" w:rsidRPr="008724F5" w:rsidDel="00E64175" w:rsidRDefault="00431F87" w:rsidP="00C5402F">
            <w:pPr>
              <w:pStyle w:val="TAC"/>
              <w:rPr>
                <w:del w:id="17132" w:author="Petrovic Niels 1SC3" w:date="2021-07-27T10:45:00Z"/>
              </w:rPr>
            </w:pPr>
            <w:del w:id="1713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B92CC2" w14:textId="1996CFFD" w:rsidR="00431F87" w:rsidRPr="008724F5" w:rsidDel="00E64175" w:rsidRDefault="00431F87" w:rsidP="00C5402F">
            <w:pPr>
              <w:pStyle w:val="TAC"/>
              <w:rPr>
                <w:del w:id="17134" w:author="Petrovic Niels 1SC3" w:date="2021-07-27T10:45:00Z"/>
              </w:rPr>
            </w:pPr>
            <w:del w:id="1713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F6EBC4" w14:textId="632CE7EA" w:rsidR="00431F87" w:rsidRPr="008724F5" w:rsidDel="00E64175" w:rsidRDefault="00431F87" w:rsidP="00C5402F">
            <w:pPr>
              <w:pStyle w:val="TAC"/>
              <w:rPr>
                <w:del w:id="17136" w:author="Petrovic Niels 1SC3" w:date="2021-07-27T10:45:00Z"/>
              </w:rPr>
            </w:pPr>
            <w:del w:id="1713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BF7725" w14:textId="7820405A" w:rsidR="00431F87" w:rsidRPr="008724F5" w:rsidDel="00E64175" w:rsidRDefault="00431F87" w:rsidP="00C5402F">
            <w:pPr>
              <w:pStyle w:val="TAC"/>
              <w:rPr>
                <w:del w:id="17138" w:author="Petrovic Niels 1SC3" w:date="2021-07-27T10:45:00Z"/>
              </w:rPr>
            </w:pPr>
            <w:del w:id="1713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4AC871" w14:textId="41670522" w:rsidR="00431F87" w:rsidRPr="008724F5" w:rsidDel="00E64175" w:rsidRDefault="00431F87" w:rsidP="00C5402F">
            <w:pPr>
              <w:pStyle w:val="TAC"/>
              <w:rPr>
                <w:del w:id="17140" w:author="Petrovic Niels 1SC3" w:date="2021-07-27T10:45:00Z"/>
              </w:rPr>
            </w:pPr>
            <w:del w:id="17141" w:author="Petrovic Niels 1SC3" w:date="2021-07-27T10:45:00Z">
              <w:r w:rsidRPr="008724F5" w:rsidDel="00E64175">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F88D84" w14:textId="3F411327" w:rsidR="00431F87" w:rsidRPr="008724F5" w:rsidDel="00E64175" w:rsidRDefault="00431F87" w:rsidP="00C5402F">
            <w:pPr>
              <w:pStyle w:val="TAC"/>
              <w:rPr>
                <w:del w:id="17142" w:author="Petrovic Niels 1SC3" w:date="2021-07-27T10:45:00Z"/>
              </w:rPr>
            </w:pPr>
            <w:del w:id="1714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59BB1A" w14:textId="18F29872" w:rsidR="00431F87" w:rsidRPr="008724F5" w:rsidDel="00E64175" w:rsidRDefault="00431F87" w:rsidP="00C5402F">
            <w:pPr>
              <w:pStyle w:val="TAC"/>
              <w:rPr>
                <w:del w:id="17144" w:author="Petrovic Niels 1SC3" w:date="2021-07-27T10:45:00Z"/>
              </w:rPr>
            </w:pPr>
            <w:del w:id="1714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6B8620" w14:textId="7A6790BA" w:rsidR="00431F87" w:rsidRPr="008724F5" w:rsidDel="00E64175" w:rsidRDefault="00431F87" w:rsidP="00C5402F">
            <w:pPr>
              <w:pStyle w:val="TAC"/>
              <w:rPr>
                <w:del w:id="17146" w:author="Petrovic Niels 1SC3" w:date="2021-07-27T10:45:00Z"/>
              </w:rPr>
            </w:pPr>
            <w:del w:id="17147"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053D82" w14:textId="0BF6E282" w:rsidR="00431F87" w:rsidRPr="008724F5" w:rsidDel="00E64175" w:rsidRDefault="00431F87" w:rsidP="00C5402F">
            <w:pPr>
              <w:pStyle w:val="TAC"/>
              <w:rPr>
                <w:del w:id="17148" w:author="Petrovic Niels 1SC3" w:date="2021-07-27T10:45:00Z"/>
              </w:rPr>
            </w:pPr>
            <w:del w:id="17149" w:author="Petrovic Niels 1SC3" w:date="2021-07-27T10:45:00Z">
              <w:r w:rsidRPr="008724F5" w:rsidDel="00E64175">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1593CB" w14:textId="05FBE072" w:rsidR="00431F87" w:rsidRPr="008724F5" w:rsidDel="00E64175" w:rsidRDefault="00431F87" w:rsidP="00C5402F">
            <w:pPr>
              <w:pStyle w:val="TAC"/>
              <w:rPr>
                <w:del w:id="17150" w:author="Petrovic Niels 1SC3" w:date="2021-07-27T10:45:00Z"/>
              </w:rPr>
            </w:pPr>
            <w:del w:id="17151" w:author="Petrovic Niels 1SC3" w:date="2021-07-27T10:45:00Z">
              <w:r w:rsidRPr="008724F5" w:rsidDel="00E64175">
                <w:delText>13992</w:delText>
              </w:r>
            </w:del>
          </w:p>
        </w:tc>
      </w:tr>
      <w:tr w:rsidR="00431F87" w:rsidRPr="008724F5" w:rsidDel="00E64175" w14:paraId="712C3793" w14:textId="196D6778" w:rsidTr="005847D7">
        <w:trPr>
          <w:trHeight w:val="20"/>
          <w:del w:id="1715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3A0984" w14:textId="25106451" w:rsidR="00431F87" w:rsidRPr="008724F5" w:rsidDel="00E64175" w:rsidRDefault="00431F87" w:rsidP="00C5402F">
            <w:pPr>
              <w:pStyle w:val="TAC"/>
              <w:rPr>
                <w:del w:id="1715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F8BD4BB" w14:textId="750D162B" w:rsidR="00431F87" w:rsidRPr="008724F5" w:rsidDel="00E64175" w:rsidRDefault="00431F87" w:rsidP="00C5402F">
            <w:pPr>
              <w:pStyle w:val="TAC"/>
              <w:rPr>
                <w:del w:id="17154" w:author="Petrovic Niels 1SC3" w:date="2021-07-27T10:45:00Z"/>
              </w:rPr>
            </w:pPr>
            <w:del w:id="17155"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6D0A95" w14:textId="4FC300B6" w:rsidR="00431F87" w:rsidRPr="008724F5" w:rsidDel="00E64175" w:rsidRDefault="00431F87" w:rsidP="00C5402F">
            <w:pPr>
              <w:pStyle w:val="TAC"/>
              <w:rPr>
                <w:del w:id="17156" w:author="Petrovic Niels 1SC3" w:date="2021-07-27T10:45:00Z"/>
              </w:rPr>
            </w:pPr>
            <w:del w:id="1715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3BF1B0" w14:textId="0659D615" w:rsidR="00431F87" w:rsidRPr="008724F5" w:rsidDel="00E64175" w:rsidRDefault="00431F87" w:rsidP="00C5402F">
            <w:pPr>
              <w:pStyle w:val="TAC"/>
              <w:rPr>
                <w:del w:id="17158" w:author="Petrovic Niels 1SC3" w:date="2021-07-27T10:45:00Z"/>
              </w:rPr>
            </w:pPr>
            <w:del w:id="17159" w:author="Petrovic Niels 1SC3" w:date="2021-07-27T10:45:00Z">
              <w:r w:rsidRPr="008724F5" w:rsidDel="00E64175">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B3B491" w14:textId="43D7953F" w:rsidR="00431F87" w:rsidRPr="008724F5" w:rsidDel="00E64175" w:rsidRDefault="00431F87" w:rsidP="00C5402F">
            <w:pPr>
              <w:pStyle w:val="TAC"/>
              <w:rPr>
                <w:del w:id="17160" w:author="Petrovic Niels 1SC3" w:date="2021-07-27T10:45:00Z"/>
              </w:rPr>
            </w:pPr>
            <w:del w:id="1716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231163" w14:textId="5B401C32" w:rsidR="00431F87" w:rsidRPr="008724F5" w:rsidDel="00E64175" w:rsidRDefault="00431F87" w:rsidP="00C5402F">
            <w:pPr>
              <w:pStyle w:val="TAC"/>
              <w:rPr>
                <w:del w:id="17162" w:author="Petrovic Niels 1SC3" w:date="2021-07-27T10:45:00Z"/>
              </w:rPr>
            </w:pPr>
            <w:del w:id="1716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5F06C4" w14:textId="567435A9" w:rsidR="00431F87" w:rsidRPr="008724F5" w:rsidDel="00E64175" w:rsidRDefault="00431F87" w:rsidP="00C5402F">
            <w:pPr>
              <w:pStyle w:val="TAC"/>
              <w:rPr>
                <w:del w:id="17164" w:author="Petrovic Niels 1SC3" w:date="2021-07-27T10:45:00Z"/>
              </w:rPr>
            </w:pPr>
            <w:del w:id="1716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93542A" w14:textId="5C53CAB2" w:rsidR="00431F87" w:rsidRPr="008724F5" w:rsidDel="00E64175" w:rsidRDefault="00431F87" w:rsidP="00C5402F">
            <w:pPr>
              <w:pStyle w:val="TAC"/>
              <w:rPr>
                <w:del w:id="17166" w:author="Petrovic Niels 1SC3" w:date="2021-07-27T10:45:00Z"/>
              </w:rPr>
            </w:pPr>
            <w:del w:id="1716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108343" w14:textId="6A9E1CBE" w:rsidR="00431F87" w:rsidRPr="008724F5" w:rsidDel="00E64175" w:rsidRDefault="00431F87" w:rsidP="00C5402F">
            <w:pPr>
              <w:pStyle w:val="TAC"/>
              <w:rPr>
                <w:del w:id="17168" w:author="Petrovic Niels 1SC3" w:date="2021-07-27T10:45:00Z"/>
              </w:rPr>
            </w:pPr>
            <w:del w:id="17169" w:author="Petrovic Niels 1SC3" w:date="2021-07-27T10:45: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885710" w14:textId="73CD2C2F" w:rsidR="00431F87" w:rsidRPr="008724F5" w:rsidDel="00E64175" w:rsidRDefault="00431F87" w:rsidP="00C5402F">
            <w:pPr>
              <w:pStyle w:val="TAC"/>
              <w:rPr>
                <w:del w:id="17170" w:author="Petrovic Niels 1SC3" w:date="2021-07-27T10:45:00Z"/>
              </w:rPr>
            </w:pPr>
            <w:del w:id="1717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80E3B7" w14:textId="20818F6A" w:rsidR="00431F87" w:rsidRPr="008724F5" w:rsidDel="00E64175" w:rsidRDefault="00431F87" w:rsidP="00C5402F">
            <w:pPr>
              <w:pStyle w:val="TAC"/>
              <w:rPr>
                <w:del w:id="17172" w:author="Petrovic Niels 1SC3" w:date="2021-07-27T10:45:00Z"/>
              </w:rPr>
            </w:pPr>
            <w:del w:id="1717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ACDAB2" w14:textId="0FE51E63" w:rsidR="00431F87" w:rsidRPr="008724F5" w:rsidDel="00E64175" w:rsidRDefault="00431F87" w:rsidP="00C5402F">
            <w:pPr>
              <w:pStyle w:val="TAC"/>
              <w:rPr>
                <w:del w:id="17174" w:author="Petrovic Niels 1SC3" w:date="2021-07-27T10:45:00Z"/>
              </w:rPr>
            </w:pPr>
            <w:del w:id="17175"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4E91D8" w14:textId="0E3CF6B3" w:rsidR="00431F87" w:rsidRPr="008724F5" w:rsidDel="00E64175" w:rsidRDefault="00431F87" w:rsidP="00C5402F">
            <w:pPr>
              <w:pStyle w:val="TAC"/>
              <w:rPr>
                <w:del w:id="17176" w:author="Petrovic Niels 1SC3" w:date="2021-07-27T10:45:00Z"/>
              </w:rPr>
            </w:pPr>
            <w:del w:id="17177" w:author="Petrovic Niels 1SC3" w:date="2021-07-27T10:45:00Z">
              <w:r w:rsidRPr="008724F5" w:rsidDel="00E64175">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3DC145" w14:textId="127E7C26" w:rsidR="00431F87" w:rsidRPr="008724F5" w:rsidDel="00E64175" w:rsidRDefault="00431F87" w:rsidP="00C5402F">
            <w:pPr>
              <w:pStyle w:val="TAC"/>
              <w:rPr>
                <w:del w:id="17178" w:author="Petrovic Niels 1SC3" w:date="2021-07-27T10:45:00Z"/>
              </w:rPr>
            </w:pPr>
            <w:del w:id="17179" w:author="Petrovic Niels 1SC3" w:date="2021-07-27T10:45:00Z">
              <w:r w:rsidRPr="008724F5" w:rsidDel="00E64175">
                <w:delText>8844</w:delText>
              </w:r>
            </w:del>
          </w:p>
        </w:tc>
      </w:tr>
      <w:tr w:rsidR="00431F87" w:rsidRPr="008724F5" w:rsidDel="00E64175" w14:paraId="660881C8" w14:textId="7A1D10EC" w:rsidTr="005847D7">
        <w:trPr>
          <w:trHeight w:val="20"/>
          <w:del w:id="1718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85CF57E" w14:textId="152719C6" w:rsidR="00431F87" w:rsidRPr="008724F5" w:rsidDel="00E64175" w:rsidRDefault="00431F87" w:rsidP="00C5402F">
            <w:pPr>
              <w:pStyle w:val="TAC"/>
              <w:rPr>
                <w:del w:id="1718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142BC9D" w14:textId="641BA771" w:rsidR="00431F87" w:rsidRPr="008724F5" w:rsidDel="00E64175" w:rsidRDefault="00431F87" w:rsidP="00C5402F">
            <w:pPr>
              <w:pStyle w:val="TAC"/>
              <w:rPr>
                <w:del w:id="17182" w:author="Petrovic Niels 1SC3" w:date="2021-07-27T10:45:00Z"/>
              </w:rPr>
            </w:pPr>
            <w:del w:id="17183"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4AA4B4" w14:textId="017A77EC" w:rsidR="00431F87" w:rsidRPr="008724F5" w:rsidDel="00E64175" w:rsidRDefault="00431F87" w:rsidP="00C5402F">
            <w:pPr>
              <w:pStyle w:val="TAC"/>
              <w:rPr>
                <w:del w:id="17184" w:author="Petrovic Niels 1SC3" w:date="2021-07-27T10:45:00Z"/>
              </w:rPr>
            </w:pPr>
            <w:del w:id="1718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9D8D25" w14:textId="78DA3362" w:rsidR="00431F87" w:rsidRPr="008724F5" w:rsidDel="00E64175" w:rsidRDefault="00431F87" w:rsidP="00C5402F">
            <w:pPr>
              <w:pStyle w:val="TAC"/>
              <w:rPr>
                <w:del w:id="17186" w:author="Petrovic Niels 1SC3" w:date="2021-07-27T10:45:00Z"/>
              </w:rPr>
            </w:pPr>
            <w:del w:id="17187"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3C92AB" w14:textId="18278ED8" w:rsidR="00431F87" w:rsidRPr="008724F5" w:rsidDel="00E64175" w:rsidRDefault="00431F87" w:rsidP="00C5402F">
            <w:pPr>
              <w:pStyle w:val="TAC"/>
              <w:rPr>
                <w:del w:id="17188" w:author="Petrovic Niels 1SC3" w:date="2021-07-27T10:45:00Z"/>
              </w:rPr>
            </w:pPr>
            <w:del w:id="1718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D375E0" w14:textId="4A31071C" w:rsidR="00431F87" w:rsidRPr="008724F5" w:rsidDel="00E64175" w:rsidRDefault="00431F87" w:rsidP="00C5402F">
            <w:pPr>
              <w:pStyle w:val="TAC"/>
              <w:rPr>
                <w:del w:id="17190" w:author="Petrovic Niels 1SC3" w:date="2021-07-27T10:45:00Z"/>
              </w:rPr>
            </w:pPr>
            <w:del w:id="1719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5DDE5B" w14:textId="22B04B46" w:rsidR="00431F87" w:rsidRPr="008724F5" w:rsidDel="00E64175" w:rsidRDefault="00431F87" w:rsidP="00C5402F">
            <w:pPr>
              <w:pStyle w:val="TAC"/>
              <w:rPr>
                <w:del w:id="17192" w:author="Petrovic Niels 1SC3" w:date="2021-07-27T10:45:00Z"/>
              </w:rPr>
            </w:pPr>
            <w:del w:id="1719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280394" w14:textId="3FADA49D" w:rsidR="00431F87" w:rsidRPr="008724F5" w:rsidDel="00E64175" w:rsidRDefault="00431F87" w:rsidP="00C5402F">
            <w:pPr>
              <w:pStyle w:val="TAC"/>
              <w:rPr>
                <w:del w:id="17194" w:author="Petrovic Niels 1SC3" w:date="2021-07-27T10:45:00Z"/>
              </w:rPr>
            </w:pPr>
            <w:del w:id="1719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1E1948" w14:textId="69ECB41B" w:rsidR="00431F87" w:rsidRPr="008724F5" w:rsidDel="00E64175" w:rsidRDefault="00431F87" w:rsidP="00C5402F">
            <w:pPr>
              <w:pStyle w:val="TAC"/>
              <w:rPr>
                <w:del w:id="17196" w:author="Petrovic Niels 1SC3" w:date="2021-07-27T10:45:00Z"/>
              </w:rPr>
            </w:pPr>
            <w:del w:id="17197" w:author="Petrovic Niels 1SC3" w:date="2021-07-27T10:45:00Z">
              <w:r w:rsidRPr="008724F5" w:rsidDel="00E64175">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BCDB29" w14:textId="2ED55F7F" w:rsidR="00431F87" w:rsidRPr="008724F5" w:rsidDel="00E64175" w:rsidRDefault="00431F87" w:rsidP="00C5402F">
            <w:pPr>
              <w:pStyle w:val="TAC"/>
              <w:rPr>
                <w:del w:id="17198" w:author="Petrovic Niels 1SC3" w:date="2021-07-27T10:45:00Z"/>
              </w:rPr>
            </w:pPr>
            <w:del w:id="1719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30A569" w14:textId="5E4AC2D4" w:rsidR="00431F87" w:rsidRPr="008724F5" w:rsidDel="00E64175" w:rsidRDefault="00431F87" w:rsidP="00C5402F">
            <w:pPr>
              <w:pStyle w:val="TAC"/>
              <w:rPr>
                <w:del w:id="17200" w:author="Petrovic Niels 1SC3" w:date="2021-07-27T10:45:00Z"/>
              </w:rPr>
            </w:pPr>
            <w:del w:id="1720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468E1B" w14:textId="13362A8D" w:rsidR="00431F87" w:rsidRPr="008724F5" w:rsidDel="00E64175" w:rsidRDefault="00431F87" w:rsidP="00C5402F">
            <w:pPr>
              <w:pStyle w:val="TAC"/>
              <w:rPr>
                <w:del w:id="17202" w:author="Petrovic Niels 1SC3" w:date="2021-07-27T10:45:00Z"/>
              </w:rPr>
            </w:pPr>
            <w:del w:id="17203"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C656F0" w14:textId="653619E7" w:rsidR="00431F87" w:rsidRPr="008724F5" w:rsidDel="00E64175" w:rsidRDefault="00431F87" w:rsidP="00C5402F">
            <w:pPr>
              <w:pStyle w:val="TAC"/>
              <w:rPr>
                <w:del w:id="17204" w:author="Petrovic Niels 1SC3" w:date="2021-07-27T10:45:00Z"/>
              </w:rPr>
            </w:pPr>
            <w:del w:id="17205" w:author="Petrovic Niels 1SC3" w:date="2021-07-27T10:45:00Z">
              <w:r w:rsidRPr="008724F5" w:rsidDel="00E64175">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01E058" w14:textId="19EED2E3" w:rsidR="00431F87" w:rsidRPr="008724F5" w:rsidDel="00E64175" w:rsidRDefault="00431F87" w:rsidP="00C5402F">
            <w:pPr>
              <w:pStyle w:val="TAC"/>
              <w:rPr>
                <w:del w:id="17206" w:author="Petrovic Niels 1SC3" w:date="2021-07-27T10:45:00Z"/>
              </w:rPr>
            </w:pPr>
            <w:del w:id="17207" w:author="Petrovic Niels 1SC3" w:date="2021-07-27T10:45:00Z">
              <w:r w:rsidRPr="008724F5" w:rsidDel="00E64175">
                <w:delText>17556</w:delText>
              </w:r>
            </w:del>
          </w:p>
        </w:tc>
      </w:tr>
      <w:tr w:rsidR="00431F87" w:rsidRPr="008724F5" w:rsidDel="00E64175" w14:paraId="70AFA41C" w14:textId="107C27E8" w:rsidTr="005847D7">
        <w:trPr>
          <w:trHeight w:val="20"/>
          <w:del w:id="1720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67D27C" w14:textId="481F325B" w:rsidR="00431F87" w:rsidRPr="008724F5" w:rsidDel="00E64175" w:rsidRDefault="00431F87" w:rsidP="00C5402F">
            <w:pPr>
              <w:pStyle w:val="TAC"/>
              <w:rPr>
                <w:del w:id="1720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D02D069" w14:textId="5B89F59A" w:rsidR="00431F87" w:rsidRPr="008724F5" w:rsidDel="00E64175" w:rsidRDefault="00431F87" w:rsidP="00C5402F">
            <w:pPr>
              <w:pStyle w:val="TAC"/>
              <w:rPr>
                <w:del w:id="17210" w:author="Petrovic Niels 1SC3" w:date="2021-07-27T10:45:00Z"/>
              </w:rPr>
            </w:pPr>
            <w:del w:id="17211"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02459A" w14:textId="50F4628D" w:rsidR="00431F87" w:rsidRPr="008724F5" w:rsidDel="00E64175" w:rsidRDefault="00431F87" w:rsidP="00C5402F">
            <w:pPr>
              <w:pStyle w:val="TAC"/>
              <w:rPr>
                <w:del w:id="17212" w:author="Petrovic Niels 1SC3" w:date="2021-07-27T10:45:00Z"/>
              </w:rPr>
            </w:pPr>
            <w:del w:id="1721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350FB8" w14:textId="1F0EF404" w:rsidR="00431F87" w:rsidRPr="008724F5" w:rsidDel="00E64175" w:rsidRDefault="00431F87" w:rsidP="00C5402F">
            <w:pPr>
              <w:pStyle w:val="TAC"/>
              <w:rPr>
                <w:del w:id="17214" w:author="Petrovic Niels 1SC3" w:date="2021-07-27T10:45:00Z"/>
              </w:rPr>
            </w:pPr>
            <w:del w:id="17215" w:author="Petrovic Niels 1SC3" w:date="2021-07-27T10:45: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A8D989" w14:textId="652DFE17" w:rsidR="00431F87" w:rsidRPr="008724F5" w:rsidDel="00E64175" w:rsidRDefault="00431F87" w:rsidP="00C5402F">
            <w:pPr>
              <w:pStyle w:val="TAC"/>
              <w:rPr>
                <w:del w:id="17216" w:author="Petrovic Niels 1SC3" w:date="2021-07-27T10:45:00Z"/>
              </w:rPr>
            </w:pPr>
            <w:del w:id="1721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AE58DA" w14:textId="4734686F" w:rsidR="00431F87" w:rsidRPr="008724F5" w:rsidDel="00E64175" w:rsidRDefault="00431F87" w:rsidP="00C5402F">
            <w:pPr>
              <w:pStyle w:val="TAC"/>
              <w:rPr>
                <w:del w:id="17218" w:author="Petrovic Niels 1SC3" w:date="2021-07-27T10:45:00Z"/>
              </w:rPr>
            </w:pPr>
            <w:del w:id="1721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93753E" w14:textId="05D9D40A" w:rsidR="00431F87" w:rsidRPr="008724F5" w:rsidDel="00E64175" w:rsidRDefault="00431F87" w:rsidP="00C5402F">
            <w:pPr>
              <w:pStyle w:val="TAC"/>
              <w:rPr>
                <w:del w:id="17220" w:author="Petrovic Niels 1SC3" w:date="2021-07-27T10:45:00Z"/>
              </w:rPr>
            </w:pPr>
            <w:del w:id="1722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05A164" w14:textId="1DD8DB8E" w:rsidR="00431F87" w:rsidRPr="008724F5" w:rsidDel="00E64175" w:rsidRDefault="00431F87" w:rsidP="00C5402F">
            <w:pPr>
              <w:pStyle w:val="TAC"/>
              <w:rPr>
                <w:del w:id="17222" w:author="Petrovic Niels 1SC3" w:date="2021-07-27T10:45:00Z"/>
              </w:rPr>
            </w:pPr>
            <w:del w:id="1722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0D5950" w14:textId="746AA221" w:rsidR="00431F87" w:rsidRPr="008724F5" w:rsidDel="00E64175" w:rsidRDefault="00431F87" w:rsidP="00C5402F">
            <w:pPr>
              <w:pStyle w:val="TAC"/>
              <w:rPr>
                <w:del w:id="17224" w:author="Petrovic Niels 1SC3" w:date="2021-07-27T10:45:00Z"/>
              </w:rPr>
            </w:pPr>
            <w:del w:id="17225" w:author="Petrovic Niels 1SC3" w:date="2021-07-27T10:45: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281FB1" w14:textId="19E984C6" w:rsidR="00431F87" w:rsidRPr="008724F5" w:rsidDel="00E64175" w:rsidRDefault="00431F87" w:rsidP="00C5402F">
            <w:pPr>
              <w:pStyle w:val="TAC"/>
              <w:rPr>
                <w:del w:id="17226" w:author="Petrovic Niels 1SC3" w:date="2021-07-27T10:45:00Z"/>
              </w:rPr>
            </w:pPr>
            <w:del w:id="1722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5483AB" w14:textId="016CCBAB" w:rsidR="00431F87" w:rsidRPr="008724F5" w:rsidDel="00E64175" w:rsidRDefault="00431F87" w:rsidP="00C5402F">
            <w:pPr>
              <w:pStyle w:val="TAC"/>
              <w:rPr>
                <w:del w:id="17228" w:author="Petrovic Niels 1SC3" w:date="2021-07-27T10:45:00Z"/>
              </w:rPr>
            </w:pPr>
            <w:del w:id="1722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4C2411" w14:textId="0E33632E" w:rsidR="00431F87" w:rsidRPr="008724F5" w:rsidDel="00E64175" w:rsidRDefault="00431F87" w:rsidP="00C5402F">
            <w:pPr>
              <w:pStyle w:val="TAC"/>
              <w:rPr>
                <w:del w:id="17230" w:author="Petrovic Niels 1SC3" w:date="2021-07-27T10:45:00Z"/>
              </w:rPr>
            </w:pPr>
            <w:del w:id="17231"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107E0F" w14:textId="4E90A655" w:rsidR="00431F87" w:rsidRPr="008724F5" w:rsidDel="00E64175" w:rsidRDefault="00431F87" w:rsidP="00C5402F">
            <w:pPr>
              <w:pStyle w:val="TAC"/>
              <w:rPr>
                <w:del w:id="17232" w:author="Petrovic Niels 1SC3" w:date="2021-07-27T10:45:00Z"/>
              </w:rPr>
            </w:pPr>
            <w:del w:id="17233" w:author="Petrovic Niels 1SC3" w:date="2021-07-27T10:45:00Z">
              <w:r w:rsidRPr="008724F5" w:rsidDel="00E6417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C0F624" w14:textId="132BC047" w:rsidR="00431F87" w:rsidRPr="008724F5" w:rsidDel="00E64175" w:rsidRDefault="00431F87" w:rsidP="00C5402F">
            <w:pPr>
              <w:pStyle w:val="TAC"/>
              <w:rPr>
                <w:del w:id="17234" w:author="Petrovic Niels 1SC3" w:date="2021-07-27T10:45:00Z"/>
              </w:rPr>
            </w:pPr>
            <w:del w:id="17235" w:author="Petrovic Niels 1SC3" w:date="2021-07-27T10:45:00Z">
              <w:r w:rsidRPr="008724F5" w:rsidDel="00E64175">
                <w:delText>10692</w:delText>
              </w:r>
            </w:del>
          </w:p>
        </w:tc>
      </w:tr>
      <w:tr w:rsidR="00431F87" w:rsidRPr="008724F5" w:rsidDel="00E64175" w14:paraId="50CACCFE" w14:textId="3507C83D" w:rsidTr="005847D7">
        <w:trPr>
          <w:trHeight w:val="20"/>
          <w:del w:id="1723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D37A8A1" w14:textId="0613A708" w:rsidR="00431F87" w:rsidRPr="008724F5" w:rsidDel="00E64175" w:rsidRDefault="00431F87" w:rsidP="00C5402F">
            <w:pPr>
              <w:pStyle w:val="TAC"/>
              <w:rPr>
                <w:del w:id="1723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B4CF609" w14:textId="60D424F6" w:rsidR="00431F87" w:rsidRPr="008724F5" w:rsidDel="00E64175" w:rsidRDefault="00431F87" w:rsidP="00C5402F">
            <w:pPr>
              <w:pStyle w:val="TAC"/>
              <w:rPr>
                <w:del w:id="17238" w:author="Petrovic Niels 1SC3" w:date="2021-07-27T10:45:00Z"/>
              </w:rPr>
            </w:pPr>
            <w:del w:id="17239"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87B765" w14:textId="5FE8311D" w:rsidR="00431F87" w:rsidRPr="008724F5" w:rsidDel="00E64175" w:rsidRDefault="00431F87" w:rsidP="00C5402F">
            <w:pPr>
              <w:pStyle w:val="TAC"/>
              <w:rPr>
                <w:del w:id="17240" w:author="Petrovic Niels 1SC3" w:date="2021-07-27T10:45:00Z"/>
              </w:rPr>
            </w:pPr>
            <w:del w:id="1724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938EE9" w14:textId="466455FF" w:rsidR="00431F87" w:rsidRPr="008724F5" w:rsidDel="00E64175" w:rsidRDefault="00431F87" w:rsidP="00C5402F">
            <w:pPr>
              <w:pStyle w:val="TAC"/>
              <w:rPr>
                <w:del w:id="17242" w:author="Petrovic Niels 1SC3" w:date="2021-07-27T10:45:00Z"/>
              </w:rPr>
            </w:pPr>
            <w:del w:id="17243" w:author="Petrovic Niels 1SC3" w:date="2021-07-27T10:45: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DE45BB" w14:textId="51D8FAE8" w:rsidR="00431F87" w:rsidRPr="008724F5" w:rsidDel="00E64175" w:rsidRDefault="00431F87" w:rsidP="00C5402F">
            <w:pPr>
              <w:pStyle w:val="TAC"/>
              <w:rPr>
                <w:del w:id="17244" w:author="Petrovic Niels 1SC3" w:date="2021-07-27T10:45:00Z"/>
              </w:rPr>
            </w:pPr>
            <w:del w:id="1724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25DC8B" w14:textId="09CE03C3" w:rsidR="00431F87" w:rsidRPr="008724F5" w:rsidDel="00E64175" w:rsidRDefault="00431F87" w:rsidP="00C5402F">
            <w:pPr>
              <w:pStyle w:val="TAC"/>
              <w:rPr>
                <w:del w:id="17246" w:author="Petrovic Niels 1SC3" w:date="2021-07-27T10:45:00Z"/>
              </w:rPr>
            </w:pPr>
            <w:del w:id="1724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8A9086" w14:textId="38FFDB5C" w:rsidR="00431F87" w:rsidRPr="008724F5" w:rsidDel="00E64175" w:rsidRDefault="00431F87" w:rsidP="00C5402F">
            <w:pPr>
              <w:pStyle w:val="TAC"/>
              <w:rPr>
                <w:del w:id="17248" w:author="Petrovic Niels 1SC3" w:date="2021-07-27T10:45:00Z"/>
              </w:rPr>
            </w:pPr>
            <w:del w:id="1724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D717DC" w14:textId="70999C41" w:rsidR="00431F87" w:rsidRPr="008724F5" w:rsidDel="00E64175" w:rsidRDefault="00431F87" w:rsidP="00C5402F">
            <w:pPr>
              <w:pStyle w:val="TAC"/>
              <w:rPr>
                <w:del w:id="17250" w:author="Petrovic Niels 1SC3" w:date="2021-07-27T10:45:00Z"/>
              </w:rPr>
            </w:pPr>
            <w:del w:id="1725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BB08B8" w14:textId="0430AC1D" w:rsidR="00431F87" w:rsidRPr="008724F5" w:rsidDel="00E64175" w:rsidRDefault="00431F87" w:rsidP="00C5402F">
            <w:pPr>
              <w:pStyle w:val="TAC"/>
              <w:rPr>
                <w:del w:id="17252" w:author="Petrovic Niels 1SC3" w:date="2021-07-27T10:45:00Z"/>
              </w:rPr>
            </w:pPr>
            <w:del w:id="17253" w:author="Petrovic Niels 1SC3" w:date="2021-07-27T10:45: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4A64B8" w14:textId="02F22705" w:rsidR="00431F87" w:rsidRPr="008724F5" w:rsidDel="00E64175" w:rsidRDefault="00431F87" w:rsidP="00C5402F">
            <w:pPr>
              <w:pStyle w:val="TAC"/>
              <w:rPr>
                <w:del w:id="17254" w:author="Petrovic Niels 1SC3" w:date="2021-07-27T10:45:00Z"/>
              </w:rPr>
            </w:pPr>
            <w:del w:id="1725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06B392" w14:textId="1CCAA281" w:rsidR="00431F87" w:rsidRPr="008724F5" w:rsidDel="00E64175" w:rsidRDefault="00431F87" w:rsidP="00C5402F">
            <w:pPr>
              <w:pStyle w:val="TAC"/>
              <w:rPr>
                <w:del w:id="17256" w:author="Petrovic Niels 1SC3" w:date="2021-07-27T10:45:00Z"/>
              </w:rPr>
            </w:pPr>
            <w:del w:id="1725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23C1E2" w14:textId="48DC7E12" w:rsidR="00431F87" w:rsidRPr="008724F5" w:rsidDel="00E64175" w:rsidRDefault="00431F87" w:rsidP="00C5402F">
            <w:pPr>
              <w:pStyle w:val="TAC"/>
              <w:rPr>
                <w:del w:id="17258" w:author="Petrovic Niels 1SC3" w:date="2021-07-27T10:45:00Z"/>
              </w:rPr>
            </w:pPr>
            <w:del w:id="17259"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D1A66A" w14:textId="405D5183" w:rsidR="00431F87" w:rsidRPr="008724F5" w:rsidDel="00E64175" w:rsidRDefault="00431F87" w:rsidP="00C5402F">
            <w:pPr>
              <w:pStyle w:val="TAC"/>
              <w:rPr>
                <w:del w:id="17260" w:author="Petrovic Niels 1SC3" w:date="2021-07-27T10:45:00Z"/>
              </w:rPr>
            </w:pPr>
            <w:del w:id="17261" w:author="Petrovic Niels 1SC3" w:date="2021-07-27T10:45:00Z">
              <w:r w:rsidRPr="008724F5" w:rsidDel="00E64175">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E9E389" w14:textId="24859DE9" w:rsidR="00431F87" w:rsidRPr="008724F5" w:rsidDel="00E64175" w:rsidRDefault="00431F87" w:rsidP="00C5402F">
            <w:pPr>
              <w:pStyle w:val="TAC"/>
              <w:rPr>
                <w:del w:id="17262" w:author="Petrovic Niels 1SC3" w:date="2021-07-27T10:45:00Z"/>
              </w:rPr>
            </w:pPr>
            <w:del w:id="17263" w:author="Petrovic Niels 1SC3" w:date="2021-07-27T10:45:00Z">
              <w:r w:rsidRPr="008724F5" w:rsidDel="00E64175">
                <w:delText>21384</w:delText>
              </w:r>
            </w:del>
          </w:p>
        </w:tc>
      </w:tr>
      <w:tr w:rsidR="00431F87" w:rsidRPr="008724F5" w:rsidDel="00E64175" w14:paraId="6D02884A" w14:textId="56CC3E26" w:rsidTr="005847D7">
        <w:trPr>
          <w:trHeight w:val="20"/>
          <w:del w:id="1726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271E64" w14:textId="0699A8C6" w:rsidR="00431F87" w:rsidRPr="008724F5" w:rsidDel="00E64175" w:rsidRDefault="00431F87" w:rsidP="00C5402F">
            <w:pPr>
              <w:pStyle w:val="TAC"/>
              <w:rPr>
                <w:del w:id="1726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AC5AE4E" w14:textId="3E3330D4" w:rsidR="00431F87" w:rsidRPr="008724F5" w:rsidDel="00E64175" w:rsidRDefault="00431F87" w:rsidP="00C5402F">
            <w:pPr>
              <w:pStyle w:val="TAC"/>
              <w:rPr>
                <w:del w:id="17266" w:author="Petrovic Niels 1SC3" w:date="2021-07-27T10:45:00Z"/>
              </w:rPr>
            </w:pPr>
            <w:del w:id="17267"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BCC738" w14:textId="0ACDF55B" w:rsidR="00431F87" w:rsidRPr="008724F5" w:rsidDel="00E64175" w:rsidRDefault="00431F87" w:rsidP="00C5402F">
            <w:pPr>
              <w:pStyle w:val="TAC"/>
              <w:rPr>
                <w:del w:id="17268" w:author="Petrovic Niels 1SC3" w:date="2021-07-27T10:45:00Z"/>
              </w:rPr>
            </w:pPr>
            <w:del w:id="1726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3383F0" w14:textId="2FB403F6" w:rsidR="00431F87" w:rsidRPr="008724F5" w:rsidDel="00E64175" w:rsidRDefault="00431F87" w:rsidP="00C5402F">
            <w:pPr>
              <w:pStyle w:val="TAC"/>
              <w:rPr>
                <w:del w:id="17270" w:author="Petrovic Niels 1SC3" w:date="2021-07-27T10:45:00Z"/>
              </w:rPr>
            </w:pPr>
            <w:del w:id="17271" w:author="Petrovic Niels 1SC3" w:date="2021-07-27T10:45:00Z">
              <w:r w:rsidRPr="008724F5" w:rsidDel="00E64175">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596ACD" w14:textId="742960F1" w:rsidR="00431F87" w:rsidRPr="008724F5" w:rsidDel="00E64175" w:rsidRDefault="00431F87" w:rsidP="00C5402F">
            <w:pPr>
              <w:pStyle w:val="TAC"/>
              <w:rPr>
                <w:del w:id="17272" w:author="Petrovic Niels 1SC3" w:date="2021-07-27T10:45:00Z"/>
              </w:rPr>
            </w:pPr>
            <w:del w:id="1727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63016F" w14:textId="24A63E24" w:rsidR="00431F87" w:rsidRPr="008724F5" w:rsidDel="00E64175" w:rsidRDefault="00431F87" w:rsidP="00C5402F">
            <w:pPr>
              <w:pStyle w:val="TAC"/>
              <w:rPr>
                <w:del w:id="17274" w:author="Petrovic Niels 1SC3" w:date="2021-07-27T10:45:00Z"/>
              </w:rPr>
            </w:pPr>
            <w:del w:id="1727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3AB352" w14:textId="677CDDA2" w:rsidR="00431F87" w:rsidRPr="008724F5" w:rsidDel="00E64175" w:rsidRDefault="00431F87" w:rsidP="00C5402F">
            <w:pPr>
              <w:pStyle w:val="TAC"/>
              <w:rPr>
                <w:del w:id="17276" w:author="Petrovic Niels 1SC3" w:date="2021-07-27T10:45:00Z"/>
              </w:rPr>
            </w:pPr>
            <w:del w:id="1727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FE533D" w14:textId="4DECB918" w:rsidR="00431F87" w:rsidRPr="008724F5" w:rsidDel="00E64175" w:rsidRDefault="00431F87" w:rsidP="00C5402F">
            <w:pPr>
              <w:pStyle w:val="TAC"/>
              <w:rPr>
                <w:del w:id="17278" w:author="Petrovic Niels 1SC3" w:date="2021-07-27T10:45:00Z"/>
              </w:rPr>
            </w:pPr>
            <w:del w:id="1727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CC2E24" w14:textId="5A20FA24" w:rsidR="00431F87" w:rsidRPr="008724F5" w:rsidDel="00E64175" w:rsidRDefault="00431F87" w:rsidP="00C5402F">
            <w:pPr>
              <w:pStyle w:val="TAC"/>
              <w:rPr>
                <w:del w:id="17280" w:author="Petrovic Niels 1SC3" w:date="2021-07-27T10:45:00Z"/>
              </w:rPr>
            </w:pPr>
            <w:del w:id="17281" w:author="Petrovic Niels 1SC3" w:date="2021-07-27T10:45: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12F2E4" w14:textId="47C8A110" w:rsidR="00431F87" w:rsidRPr="008724F5" w:rsidDel="00E64175" w:rsidRDefault="00431F87" w:rsidP="00C5402F">
            <w:pPr>
              <w:pStyle w:val="TAC"/>
              <w:rPr>
                <w:del w:id="17282" w:author="Petrovic Niels 1SC3" w:date="2021-07-27T10:45:00Z"/>
              </w:rPr>
            </w:pPr>
            <w:del w:id="1728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FD1089" w14:textId="4B67BB9E" w:rsidR="00431F87" w:rsidRPr="008724F5" w:rsidDel="00E64175" w:rsidRDefault="00431F87" w:rsidP="00C5402F">
            <w:pPr>
              <w:pStyle w:val="TAC"/>
              <w:rPr>
                <w:del w:id="17284" w:author="Petrovic Niels 1SC3" w:date="2021-07-27T10:45:00Z"/>
              </w:rPr>
            </w:pPr>
            <w:del w:id="1728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702D6A" w14:textId="33C8BE1B" w:rsidR="00431F87" w:rsidRPr="008724F5" w:rsidDel="00E64175" w:rsidRDefault="00431F87" w:rsidP="00C5402F">
            <w:pPr>
              <w:pStyle w:val="TAC"/>
              <w:rPr>
                <w:del w:id="17286" w:author="Petrovic Niels 1SC3" w:date="2021-07-27T10:45:00Z"/>
              </w:rPr>
            </w:pPr>
            <w:del w:id="17287"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B0696" w14:textId="10D3D4DC" w:rsidR="00431F87" w:rsidRPr="008724F5" w:rsidDel="00E64175" w:rsidRDefault="00431F87" w:rsidP="00C5402F">
            <w:pPr>
              <w:pStyle w:val="TAC"/>
              <w:rPr>
                <w:del w:id="17288" w:author="Petrovic Niels 1SC3" w:date="2021-07-27T10:45:00Z"/>
              </w:rPr>
            </w:pPr>
            <w:del w:id="17289" w:author="Petrovic Niels 1SC3" w:date="2021-07-27T10:45:00Z">
              <w:r w:rsidRPr="008724F5" w:rsidDel="00E64175">
                <w:delText>57552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88827C" w14:textId="09211FC3" w:rsidR="00431F87" w:rsidRPr="008724F5" w:rsidDel="00E64175" w:rsidRDefault="00431F87" w:rsidP="00C5402F">
            <w:pPr>
              <w:pStyle w:val="TAC"/>
              <w:rPr>
                <w:del w:id="17290" w:author="Petrovic Niels 1SC3" w:date="2021-07-27T10:45:00Z"/>
              </w:rPr>
            </w:pPr>
            <w:del w:id="17291" w:author="Petrovic Niels 1SC3" w:date="2021-07-27T10:45:00Z">
              <w:r w:rsidRPr="008724F5" w:rsidDel="00E64175">
                <w:delText>14388</w:delText>
              </w:r>
            </w:del>
          </w:p>
        </w:tc>
      </w:tr>
      <w:tr w:rsidR="00431F87" w:rsidRPr="008724F5" w:rsidDel="00E64175" w14:paraId="364D8F6E" w14:textId="03FD37BE" w:rsidTr="005847D7">
        <w:trPr>
          <w:trHeight w:val="20"/>
          <w:del w:id="1729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5337666" w14:textId="74792E7D" w:rsidR="00431F87" w:rsidRPr="008724F5" w:rsidDel="00E64175" w:rsidRDefault="00431F87" w:rsidP="00C5402F">
            <w:pPr>
              <w:pStyle w:val="TAC"/>
              <w:rPr>
                <w:del w:id="1729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251DB47" w14:textId="65EA7867" w:rsidR="00431F87" w:rsidRPr="008724F5" w:rsidDel="00E64175" w:rsidRDefault="00431F87" w:rsidP="00C5402F">
            <w:pPr>
              <w:pStyle w:val="TAC"/>
              <w:rPr>
                <w:del w:id="17294" w:author="Petrovic Niels 1SC3" w:date="2021-07-27T10:45:00Z"/>
              </w:rPr>
            </w:pPr>
            <w:del w:id="17295"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5623C9" w14:textId="528F685C" w:rsidR="00431F87" w:rsidRPr="008724F5" w:rsidDel="00E64175" w:rsidRDefault="00431F87" w:rsidP="00C5402F">
            <w:pPr>
              <w:pStyle w:val="TAC"/>
              <w:rPr>
                <w:del w:id="17296" w:author="Petrovic Niels 1SC3" w:date="2021-07-27T10:45:00Z"/>
              </w:rPr>
            </w:pPr>
            <w:del w:id="1729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A7AC91" w14:textId="318D8411" w:rsidR="00431F87" w:rsidRPr="008724F5" w:rsidDel="00E64175" w:rsidRDefault="00431F87" w:rsidP="00C5402F">
            <w:pPr>
              <w:pStyle w:val="TAC"/>
              <w:rPr>
                <w:del w:id="17298" w:author="Petrovic Niels 1SC3" w:date="2021-07-27T10:45:00Z"/>
              </w:rPr>
            </w:pPr>
            <w:del w:id="17299" w:author="Petrovic Niels 1SC3" w:date="2021-07-27T10:45: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93E249" w14:textId="1485BDB8" w:rsidR="00431F87" w:rsidRPr="008724F5" w:rsidDel="00E64175" w:rsidRDefault="00431F87" w:rsidP="00C5402F">
            <w:pPr>
              <w:pStyle w:val="TAC"/>
              <w:rPr>
                <w:del w:id="17300" w:author="Petrovic Niels 1SC3" w:date="2021-07-27T10:45:00Z"/>
              </w:rPr>
            </w:pPr>
            <w:del w:id="1730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5CD96A" w14:textId="4FFF2A95" w:rsidR="00431F87" w:rsidRPr="008724F5" w:rsidDel="00E64175" w:rsidRDefault="00431F87" w:rsidP="00C5402F">
            <w:pPr>
              <w:pStyle w:val="TAC"/>
              <w:rPr>
                <w:del w:id="17302" w:author="Petrovic Niels 1SC3" w:date="2021-07-27T10:45:00Z"/>
              </w:rPr>
            </w:pPr>
            <w:del w:id="1730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0DC1FA" w14:textId="35A85E49" w:rsidR="00431F87" w:rsidRPr="008724F5" w:rsidDel="00E64175" w:rsidRDefault="00431F87" w:rsidP="00C5402F">
            <w:pPr>
              <w:pStyle w:val="TAC"/>
              <w:rPr>
                <w:del w:id="17304" w:author="Petrovic Niels 1SC3" w:date="2021-07-27T10:45:00Z"/>
              </w:rPr>
            </w:pPr>
            <w:del w:id="1730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D76113" w14:textId="0AA0931E" w:rsidR="00431F87" w:rsidRPr="008724F5" w:rsidDel="00E64175" w:rsidRDefault="00431F87" w:rsidP="00C5402F">
            <w:pPr>
              <w:pStyle w:val="TAC"/>
              <w:rPr>
                <w:del w:id="17306" w:author="Petrovic Niels 1SC3" w:date="2021-07-27T10:45:00Z"/>
              </w:rPr>
            </w:pPr>
            <w:del w:id="1730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B3D3CA" w14:textId="0D5B60D4" w:rsidR="00431F87" w:rsidRPr="008724F5" w:rsidDel="00E64175" w:rsidRDefault="00431F87" w:rsidP="00C5402F">
            <w:pPr>
              <w:pStyle w:val="TAC"/>
              <w:rPr>
                <w:del w:id="17308" w:author="Petrovic Niels 1SC3" w:date="2021-07-27T10:45:00Z"/>
              </w:rPr>
            </w:pPr>
            <w:del w:id="17309" w:author="Petrovic Niels 1SC3" w:date="2021-07-27T10:45: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D0EDEF" w14:textId="2892D5FB" w:rsidR="00431F87" w:rsidRPr="008724F5" w:rsidDel="00E64175" w:rsidRDefault="00431F87" w:rsidP="00C5402F">
            <w:pPr>
              <w:pStyle w:val="TAC"/>
              <w:rPr>
                <w:del w:id="17310" w:author="Petrovic Niels 1SC3" w:date="2021-07-27T10:45:00Z"/>
              </w:rPr>
            </w:pPr>
            <w:del w:id="1731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44C5EA" w14:textId="22BD67B9" w:rsidR="00431F87" w:rsidRPr="008724F5" w:rsidDel="00E64175" w:rsidRDefault="00431F87" w:rsidP="00C5402F">
            <w:pPr>
              <w:pStyle w:val="TAC"/>
              <w:rPr>
                <w:del w:id="17312" w:author="Petrovic Niels 1SC3" w:date="2021-07-27T10:45:00Z"/>
              </w:rPr>
            </w:pPr>
            <w:del w:id="1731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695E8C" w14:textId="6FE3CC1F" w:rsidR="00431F87" w:rsidRPr="008724F5" w:rsidDel="00E64175" w:rsidRDefault="00431F87" w:rsidP="00C5402F">
            <w:pPr>
              <w:pStyle w:val="TAC"/>
              <w:rPr>
                <w:del w:id="17314" w:author="Petrovic Niels 1SC3" w:date="2021-07-27T10:45:00Z"/>
              </w:rPr>
            </w:pPr>
            <w:del w:id="17315"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5D1812" w14:textId="4666730D" w:rsidR="00431F87" w:rsidRPr="008724F5" w:rsidDel="00E64175" w:rsidRDefault="00431F87" w:rsidP="00C5402F">
            <w:pPr>
              <w:pStyle w:val="TAC"/>
              <w:rPr>
                <w:del w:id="17316" w:author="Petrovic Niels 1SC3" w:date="2021-07-27T10:45:00Z"/>
              </w:rPr>
            </w:pPr>
            <w:del w:id="17317" w:author="Petrovic Niels 1SC3" w:date="2021-07-27T10:45:00Z">
              <w:r w:rsidRPr="008724F5" w:rsidDel="00E64175">
                <w:delText>114576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714415" w14:textId="59B15B02" w:rsidR="00431F87" w:rsidRPr="008724F5" w:rsidDel="00E64175" w:rsidRDefault="00431F87" w:rsidP="00C5402F">
            <w:pPr>
              <w:pStyle w:val="TAC"/>
              <w:rPr>
                <w:del w:id="17318" w:author="Petrovic Niels 1SC3" w:date="2021-07-27T10:45:00Z"/>
              </w:rPr>
            </w:pPr>
            <w:del w:id="17319" w:author="Petrovic Niels 1SC3" w:date="2021-07-27T10:45:00Z">
              <w:r w:rsidRPr="008724F5" w:rsidDel="00E64175">
                <w:delText>28644</w:delText>
              </w:r>
            </w:del>
          </w:p>
        </w:tc>
      </w:tr>
      <w:tr w:rsidR="00431F87" w:rsidRPr="008724F5" w:rsidDel="00E64175" w14:paraId="324484A5" w14:textId="0A3AEBE7" w:rsidTr="005847D7">
        <w:trPr>
          <w:trHeight w:val="20"/>
          <w:del w:id="1732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843278" w14:textId="24502999" w:rsidR="00431F87" w:rsidRPr="008724F5" w:rsidDel="00E64175" w:rsidRDefault="00431F87" w:rsidP="00C5402F">
            <w:pPr>
              <w:pStyle w:val="TAC"/>
              <w:rPr>
                <w:del w:id="1732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29118AF" w14:textId="0E20A551" w:rsidR="00431F87" w:rsidRPr="008724F5" w:rsidDel="00E64175" w:rsidRDefault="00431F87" w:rsidP="00C5402F">
            <w:pPr>
              <w:pStyle w:val="TAC"/>
              <w:rPr>
                <w:del w:id="17322" w:author="Petrovic Niels 1SC3" w:date="2021-07-27T10:45:00Z"/>
              </w:rPr>
            </w:pPr>
            <w:del w:id="17323"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6CCB69" w14:textId="6F409C87" w:rsidR="00431F87" w:rsidRPr="008724F5" w:rsidDel="00E64175" w:rsidRDefault="00431F87" w:rsidP="00C5402F">
            <w:pPr>
              <w:pStyle w:val="TAC"/>
              <w:rPr>
                <w:del w:id="17324" w:author="Petrovic Niels 1SC3" w:date="2021-07-27T10:45:00Z"/>
              </w:rPr>
            </w:pPr>
            <w:del w:id="1732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C4732E" w14:textId="5383E838" w:rsidR="00431F87" w:rsidRPr="008724F5" w:rsidDel="00E64175" w:rsidRDefault="00431F87" w:rsidP="00C5402F">
            <w:pPr>
              <w:pStyle w:val="TAC"/>
              <w:rPr>
                <w:del w:id="17326" w:author="Petrovic Niels 1SC3" w:date="2021-07-27T10:45:00Z"/>
              </w:rPr>
            </w:pPr>
            <w:del w:id="17327" w:author="Petrovic Niels 1SC3" w:date="2021-07-27T10:45:00Z">
              <w:r w:rsidRPr="008724F5" w:rsidDel="00E64175">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838541" w14:textId="27FD920C" w:rsidR="00431F87" w:rsidRPr="008724F5" w:rsidDel="00E64175" w:rsidRDefault="00431F87" w:rsidP="00C5402F">
            <w:pPr>
              <w:pStyle w:val="TAC"/>
              <w:rPr>
                <w:del w:id="17328" w:author="Petrovic Niels 1SC3" w:date="2021-07-27T10:45:00Z"/>
              </w:rPr>
            </w:pPr>
            <w:del w:id="1732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9BC46A" w14:textId="21E16940" w:rsidR="00431F87" w:rsidRPr="008724F5" w:rsidDel="00E64175" w:rsidRDefault="00431F87" w:rsidP="00C5402F">
            <w:pPr>
              <w:pStyle w:val="TAC"/>
              <w:rPr>
                <w:del w:id="17330" w:author="Petrovic Niels 1SC3" w:date="2021-07-27T10:45:00Z"/>
              </w:rPr>
            </w:pPr>
            <w:del w:id="1733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CADA05" w14:textId="1D509DA6" w:rsidR="00431F87" w:rsidRPr="008724F5" w:rsidDel="00E64175" w:rsidRDefault="00431F87" w:rsidP="00C5402F">
            <w:pPr>
              <w:pStyle w:val="TAC"/>
              <w:rPr>
                <w:del w:id="17332" w:author="Petrovic Niels 1SC3" w:date="2021-07-27T10:45:00Z"/>
              </w:rPr>
            </w:pPr>
            <w:del w:id="1733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1ABE8B" w14:textId="39C5B493" w:rsidR="00431F87" w:rsidRPr="008724F5" w:rsidDel="00E64175" w:rsidRDefault="00431F87" w:rsidP="00C5402F">
            <w:pPr>
              <w:pStyle w:val="TAC"/>
              <w:rPr>
                <w:del w:id="17334" w:author="Petrovic Niels 1SC3" w:date="2021-07-27T10:45:00Z"/>
              </w:rPr>
            </w:pPr>
            <w:del w:id="1733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0CB457" w14:textId="41FE506E" w:rsidR="00431F87" w:rsidRPr="008724F5" w:rsidDel="00E64175" w:rsidRDefault="00431F87" w:rsidP="00C5402F">
            <w:pPr>
              <w:pStyle w:val="TAC"/>
              <w:rPr>
                <w:del w:id="17336" w:author="Petrovic Niels 1SC3" w:date="2021-07-27T10:45:00Z"/>
              </w:rPr>
            </w:pPr>
            <w:del w:id="17337" w:author="Petrovic Niels 1SC3" w:date="2021-07-27T10:45:00Z">
              <w:r w:rsidRPr="008724F5" w:rsidDel="00E64175">
                <w:delText>21504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6F18EB" w14:textId="0F51109E" w:rsidR="00431F87" w:rsidRPr="008724F5" w:rsidDel="00E64175" w:rsidRDefault="00431F87" w:rsidP="00C5402F">
            <w:pPr>
              <w:pStyle w:val="TAC"/>
              <w:rPr>
                <w:del w:id="17338" w:author="Petrovic Niels 1SC3" w:date="2021-07-27T10:45:00Z"/>
              </w:rPr>
            </w:pPr>
            <w:del w:id="1733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1BA265" w14:textId="2C125EF2" w:rsidR="00431F87" w:rsidRPr="008724F5" w:rsidDel="00E64175" w:rsidRDefault="00431F87" w:rsidP="00C5402F">
            <w:pPr>
              <w:pStyle w:val="TAC"/>
              <w:rPr>
                <w:del w:id="17340" w:author="Petrovic Niels 1SC3" w:date="2021-07-27T10:45:00Z"/>
              </w:rPr>
            </w:pPr>
            <w:del w:id="1734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31F148" w14:textId="11635D53" w:rsidR="00431F87" w:rsidRPr="008724F5" w:rsidDel="00E64175" w:rsidRDefault="00431F87" w:rsidP="00C5402F">
            <w:pPr>
              <w:pStyle w:val="TAC"/>
              <w:rPr>
                <w:del w:id="17342" w:author="Petrovic Niels 1SC3" w:date="2021-07-27T10:45:00Z"/>
              </w:rPr>
            </w:pPr>
            <w:del w:id="17343"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0222E9" w14:textId="1498A8FD" w:rsidR="00431F87" w:rsidRPr="008724F5" w:rsidDel="00E64175" w:rsidRDefault="00431F87" w:rsidP="00C5402F">
            <w:pPr>
              <w:pStyle w:val="TAC"/>
              <w:rPr>
                <w:del w:id="17344" w:author="Petrovic Niels 1SC3" w:date="2021-07-27T10:45:00Z"/>
              </w:rPr>
            </w:pPr>
            <w:del w:id="17345" w:author="Petrovic Niels 1SC3" w:date="2021-07-27T10:45:00Z">
              <w:r w:rsidRPr="008724F5" w:rsidDel="00E64175">
                <w:delText>64944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02109F" w14:textId="3BAA2ADB" w:rsidR="00431F87" w:rsidRPr="008724F5" w:rsidDel="00E64175" w:rsidRDefault="00431F87" w:rsidP="00C5402F">
            <w:pPr>
              <w:pStyle w:val="TAC"/>
              <w:rPr>
                <w:del w:id="17346" w:author="Petrovic Niels 1SC3" w:date="2021-07-27T10:45:00Z"/>
              </w:rPr>
            </w:pPr>
            <w:del w:id="17347" w:author="Petrovic Niels 1SC3" w:date="2021-07-27T10:45:00Z">
              <w:r w:rsidRPr="008724F5" w:rsidDel="00E64175">
                <w:delText>16236</w:delText>
              </w:r>
            </w:del>
          </w:p>
        </w:tc>
      </w:tr>
      <w:tr w:rsidR="00431F87" w:rsidRPr="008724F5" w:rsidDel="00E64175" w14:paraId="04DDA1EA" w14:textId="7FEC45EC" w:rsidTr="005847D7">
        <w:trPr>
          <w:trHeight w:val="20"/>
          <w:del w:id="1734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9A18277" w14:textId="1178B651" w:rsidR="00431F87" w:rsidRPr="008724F5" w:rsidDel="00E64175" w:rsidRDefault="00431F87" w:rsidP="00C5402F">
            <w:pPr>
              <w:pStyle w:val="TAC"/>
              <w:rPr>
                <w:del w:id="1734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416BE83" w14:textId="43E74A89" w:rsidR="00431F87" w:rsidRPr="008724F5" w:rsidDel="00E64175" w:rsidRDefault="00431F87" w:rsidP="00C5402F">
            <w:pPr>
              <w:pStyle w:val="TAC"/>
              <w:rPr>
                <w:del w:id="17350" w:author="Petrovic Niels 1SC3" w:date="2021-07-27T10:45:00Z"/>
              </w:rPr>
            </w:pPr>
            <w:del w:id="17351"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9772AB" w14:textId="35976A4E" w:rsidR="00431F87" w:rsidRPr="008724F5" w:rsidDel="00E64175" w:rsidRDefault="00431F87" w:rsidP="00C5402F">
            <w:pPr>
              <w:pStyle w:val="TAC"/>
              <w:rPr>
                <w:del w:id="17352" w:author="Petrovic Niels 1SC3" w:date="2021-07-27T10:45:00Z"/>
              </w:rPr>
            </w:pPr>
            <w:del w:id="1735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16E41D" w14:textId="0BCE9E51" w:rsidR="00431F87" w:rsidRPr="008724F5" w:rsidDel="00E64175" w:rsidRDefault="00431F87" w:rsidP="00C5402F">
            <w:pPr>
              <w:pStyle w:val="TAC"/>
              <w:rPr>
                <w:del w:id="17354" w:author="Petrovic Niels 1SC3" w:date="2021-07-27T10:45:00Z"/>
              </w:rPr>
            </w:pPr>
            <w:del w:id="17355" w:author="Petrovic Niels 1SC3" w:date="2021-07-27T10:45: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39E5C8" w14:textId="528ED5F9" w:rsidR="00431F87" w:rsidRPr="008724F5" w:rsidDel="00E64175" w:rsidRDefault="00431F87" w:rsidP="00C5402F">
            <w:pPr>
              <w:pStyle w:val="TAC"/>
              <w:rPr>
                <w:del w:id="17356" w:author="Petrovic Niels 1SC3" w:date="2021-07-27T10:45:00Z"/>
              </w:rPr>
            </w:pPr>
            <w:del w:id="1735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30FACD" w14:textId="1E63FAC0" w:rsidR="00431F87" w:rsidRPr="008724F5" w:rsidDel="00E64175" w:rsidRDefault="00431F87" w:rsidP="00C5402F">
            <w:pPr>
              <w:pStyle w:val="TAC"/>
              <w:rPr>
                <w:del w:id="17358" w:author="Petrovic Niels 1SC3" w:date="2021-07-27T10:45:00Z"/>
              </w:rPr>
            </w:pPr>
            <w:del w:id="1735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127FD0" w14:textId="553EA9F2" w:rsidR="00431F87" w:rsidRPr="008724F5" w:rsidDel="00E64175" w:rsidRDefault="00431F87" w:rsidP="00C5402F">
            <w:pPr>
              <w:pStyle w:val="TAC"/>
              <w:rPr>
                <w:del w:id="17360" w:author="Petrovic Niels 1SC3" w:date="2021-07-27T10:45:00Z"/>
              </w:rPr>
            </w:pPr>
            <w:del w:id="1736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BE1346" w14:textId="0F9468C9" w:rsidR="00431F87" w:rsidRPr="008724F5" w:rsidDel="00E64175" w:rsidRDefault="00431F87" w:rsidP="00C5402F">
            <w:pPr>
              <w:pStyle w:val="TAC"/>
              <w:rPr>
                <w:del w:id="17362" w:author="Petrovic Niels 1SC3" w:date="2021-07-27T10:45:00Z"/>
              </w:rPr>
            </w:pPr>
            <w:del w:id="1736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F62D8F" w14:textId="3C2FE8E4" w:rsidR="00431F87" w:rsidRPr="008724F5" w:rsidDel="00E64175" w:rsidRDefault="00431F87" w:rsidP="00C5402F">
            <w:pPr>
              <w:pStyle w:val="TAC"/>
              <w:rPr>
                <w:del w:id="17364" w:author="Petrovic Niels 1SC3" w:date="2021-07-27T10:45:00Z"/>
              </w:rPr>
            </w:pPr>
            <w:del w:id="17365" w:author="Petrovic Niels 1SC3" w:date="2021-07-27T10:45: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3EAB95" w14:textId="2DA10ED4" w:rsidR="00431F87" w:rsidRPr="008724F5" w:rsidDel="00E64175" w:rsidRDefault="00431F87" w:rsidP="00C5402F">
            <w:pPr>
              <w:pStyle w:val="TAC"/>
              <w:rPr>
                <w:del w:id="17366" w:author="Petrovic Niels 1SC3" w:date="2021-07-27T10:45:00Z"/>
              </w:rPr>
            </w:pPr>
            <w:del w:id="1736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492481" w14:textId="45C0D151" w:rsidR="00431F87" w:rsidRPr="008724F5" w:rsidDel="00E64175" w:rsidRDefault="00431F87" w:rsidP="00C5402F">
            <w:pPr>
              <w:pStyle w:val="TAC"/>
              <w:rPr>
                <w:del w:id="17368" w:author="Petrovic Niels 1SC3" w:date="2021-07-27T10:45:00Z"/>
              </w:rPr>
            </w:pPr>
            <w:del w:id="1736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0A5D9B" w14:textId="38866C10" w:rsidR="00431F87" w:rsidRPr="008724F5" w:rsidDel="00E64175" w:rsidRDefault="00431F87" w:rsidP="00C5402F">
            <w:pPr>
              <w:pStyle w:val="TAC"/>
              <w:rPr>
                <w:del w:id="17370" w:author="Petrovic Niels 1SC3" w:date="2021-07-27T10:45:00Z"/>
              </w:rPr>
            </w:pPr>
            <w:del w:id="17371"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B5B6A2" w14:textId="651FD50C" w:rsidR="00431F87" w:rsidRPr="008724F5" w:rsidDel="00E64175" w:rsidRDefault="00431F87" w:rsidP="00C5402F">
            <w:pPr>
              <w:pStyle w:val="TAC"/>
              <w:rPr>
                <w:del w:id="17372" w:author="Petrovic Niels 1SC3" w:date="2021-07-27T10:45:00Z"/>
              </w:rPr>
            </w:pPr>
            <w:del w:id="17373" w:author="Petrovic Niels 1SC3" w:date="2021-07-27T10:45:00Z">
              <w:r w:rsidRPr="008724F5" w:rsidDel="00E64175">
                <w:delText>129360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2C4EF2" w14:textId="6F71E85E" w:rsidR="00431F87" w:rsidRPr="008724F5" w:rsidDel="00E64175" w:rsidRDefault="00431F87" w:rsidP="00C5402F">
            <w:pPr>
              <w:pStyle w:val="TAC"/>
              <w:rPr>
                <w:del w:id="17374" w:author="Petrovic Niels 1SC3" w:date="2021-07-27T10:45:00Z"/>
              </w:rPr>
            </w:pPr>
            <w:del w:id="17375" w:author="Petrovic Niels 1SC3" w:date="2021-07-27T10:45:00Z">
              <w:r w:rsidRPr="008724F5" w:rsidDel="00E64175">
                <w:delText>32340</w:delText>
              </w:r>
            </w:del>
          </w:p>
        </w:tc>
      </w:tr>
      <w:tr w:rsidR="00431F87" w:rsidRPr="008724F5" w:rsidDel="00E64175" w14:paraId="533D1596" w14:textId="11620E13" w:rsidTr="005847D7">
        <w:trPr>
          <w:trHeight w:val="20"/>
          <w:del w:id="1737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993532" w14:textId="26435E9B" w:rsidR="00431F87" w:rsidRPr="008724F5" w:rsidDel="00E64175" w:rsidRDefault="00431F87" w:rsidP="00C5402F">
            <w:pPr>
              <w:pStyle w:val="TAC"/>
              <w:rPr>
                <w:del w:id="1737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19A98EE" w14:textId="36CA8B05" w:rsidR="00431F87" w:rsidRPr="008724F5" w:rsidDel="00E64175" w:rsidRDefault="00431F87" w:rsidP="00C5402F">
            <w:pPr>
              <w:pStyle w:val="TAC"/>
              <w:rPr>
                <w:del w:id="17378" w:author="Petrovic Niels 1SC3" w:date="2021-07-27T10:45:00Z"/>
              </w:rPr>
            </w:pPr>
            <w:del w:id="17379"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E9AD2A" w14:textId="335965DD" w:rsidR="00431F87" w:rsidRPr="008724F5" w:rsidDel="00E64175" w:rsidRDefault="00431F87" w:rsidP="00C5402F">
            <w:pPr>
              <w:pStyle w:val="TAC"/>
              <w:rPr>
                <w:del w:id="17380" w:author="Petrovic Niels 1SC3" w:date="2021-07-27T10:45:00Z"/>
              </w:rPr>
            </w:pPr>
            <w:del w:id="1738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A501C5" w14:textId="760BC830" w:rsidR="00431F87" w:rsidRPr="008724F5" w:rsidDel="00E64175" w:rsidRDefault="00431F87" w:rsidP="00C5402F">
            <w:pPr>
              <w:pStyle w:val="TAC"/>
              <w:rPr>
                <w:del w:id="17382" w:author="Petrovic Niels 1SC3" w:date="2021-07-27T10:45:00Z"/>
              </w:rPr>
            </w:pPr>
            <w:del w:id="17383" w:author="Petrovic Niels 1SC3" w:date="2021-07-27T10:45:00Z">
              <w:r w:rsidRPr="008724F5" w:rsidDel="00E64175">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41B06A" w14:textId="0792BDD1" w:rsidR="00431F87" w:rsidRPr="008724F5" w:rsidDel="00E64175" w:rsidRDefault="00431F87" w:rsidP="00C5402F">
            <w:pPr>
              <w:pStyle w:val="TAC"/>
              <w:rPr>
                <w:del w:id="17384" w:author="Petrovic Niels 1SC3" w:date="2021-07-27T10:45:00Z"/>
              </w:rPr>
            </w:pPr>
            <w:del w:id="1738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19C824" w14:textId="50A2740B" w:rsidR="00431F87" w:rsidRPr="008724F5" w:rsidDel="00E64175" w:rsidRDefault="00431F87" w:rsidP="00C5402F">
            <w:pPr>
              <w:pStyle w:val="TAC"/>
              <w:rPr>
                <w:del w:id="17386" w:author="Petrovic Niels 1SC3" w:date="2021-07-27T10:45:00Z"/>
              </w:rPr>
            </w:pPr>
            <w:del w:id="1738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201405" w14:textId="60C7028F" w:rsidR="00431F87" w:rsidRPr="008724F5" w:rsidDel="00E64175" w:rsidRDefault="00431F87" w:rsidP="00C5402F">
            <w:pPr>
              <w:pStyle w:val="TAC"/>
              <w:rPr>
                <w:del w:id="17388" w:author="Petrovic Niels 1SC3" w:date="2021-07-27T10:45:00Z"/>
              </w:rPr>
            </w:pPr>
            <w:del w:id="1738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AD0943" w14:textId="783BF901" w:rsidR="00431F87" w:rsidRPr="008724F5" w:rsidDel="00E64175" w:rsidRDefault="00431F87" w:rsidP="00C5402F">
            <w:pPr>
              <w:pStyle w:val="TAC"/>
              <w:rPr>
                <w:del w:id="17390" w:author="Petrovic Niels 1SC3" w:date="2021-07-27T10:45:00Z"/>
              </w:rPr>
            </w:pPr>
            <w:del w:id="1739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493C83" w14:textId="58814F86" w:rsidR="00431F87" w:rsidRPr="008724F5" w:rsidDel="00E64175" w:rsidRDefault="00431F87" w:rsidP="00C5402F">
            <w:pPr>
              <w:pStyle w:val="TAC"/>
              <w:rPr>
                <w:del w:id="17392" w:author="Petrovic Niels 1SC3" w:date="2021-07-27T10:45:00Z"/>
              </w:rPr>
            </w:pPr>
            <w:del w:id="17393" w:author="Petrovic Niels 1SC3" w:date="2021-07-27T10:45:00Z">
              <w:r w:rsidRPr="008724F5" w:rsidDel="00E64175">
                <w:delText>24072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A33A05" w14:textId="40EBC9FA" w:rsidR="00431F87" w:rsidRPr="008724F5" w:rsidDel="00E64175" w:rsidRDefault="00431F87" w:rsidP="00C5402F">
            <w:pPr>
              <w:pStyle w:val="TAC"/>
              <w:rPr>
                <w:del w:id="17394" w:author="Petrovic Niels 1SC3" w:date="2021-07-27T10:45:00Z"/>
              </w:rPr>
            </w:pPr>
            <w:del w:id="1739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F58FC8" w14:textId="78F838DF" w:rsidR="00431F87" w:rsidRPr="008724F5" w:rsidDel="00E64175" w:rsidRDefault="00431F87" w:rsidP="00C5402F">
            <w:pPr>
              <w:pStyle w:val="TAC"/>
              <w:rPr>
                <w:del w:id="17396" w:author="Petrovic Niels 1SC3" w:date="2021-07-27T10:45:00Z"/>
              </w:rPr>
            </w:pPr>
            <w:del w:id="1739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99CDD0" w14:textId="633DE4A8" w:rsidR="00431F87" w:rsidRPr="008724F5" w:rsidDel="00E64175" w:rsidRDefault="00431F87" w:rsidP="00C5402F">
            <w:pPr>
              <w:pStyle w:val="TAC"/>
              <w:rPr>
                <w:del w:id="17398" w:author="Petrovic Niels 1SC3" w:date="2021-07-27T10:45:00Z"/>
              </w:rPr>
            </w:pPr>
            <w:del w:id="17399"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797C74" w14:textId="586670CF" w:rsidR="00431F87" w:rsidRPr="008724F5" w:rsidDel="00E64175" w:rsidRDefault="00431F87" w:rsidP="00C5402F">
            <w:pPr>
              <w:pStyle w:val="TAC"/>
              <w:rPr>
                <w:del w:id="17400" w:author="Petrovic Niels 1SC3" w:date="2021-07-27T10:45:00Z"/>
              </w:rPr>
            </w:pPr>
            <w:del w:id="17401" w:author="Petrovic Niels 1SC3" w:date="2021-07-27T10:45:00Z">
              <w:r w:rsidRPr="008724F5" w:rsidDel="00E64175">
                <w:delText>72336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A84A75" w14:textId="173618CC" w:rsidR="00431F87" w:rsidRPr="008724F5" w:rsidDel="00E64175" w:rsidRDefault="00431F87" w:rsidP="00C5402F">
            <w:pPr>
              <w:pStyle w:val="TAC"/>
              <w:rPr>
                <w:del w:id="17402" w:author="Petrovic Niels 1SC3" w:date="2021-07-27T10:45:00Z"/>
              </w:rPr>
            </w:pPr>
            <w:del w:id="17403" w:author="Petrovic Niels 1SC3" w:date="2021-07-27T10:45:00Z">
              <w:r w:rsidRPr="008724F5" w:rsidDel="00E64175">
                <w:delText>18084</w:delText>
              </w:r>
            </w:del>
          </w:p>
        </w:tc>
      </w:tr>
      <w:tr w:rsidR="00431F87" w:rsidRPr="008724F5" w:rsidDel="00E64175" w14:paraId="38F15C71" w14:textId="2AEF378F" w:rsidTr="005847D7">
        <w:trPr>
          <w:trHeight w:val="20"/>
          <w:del w:id="1740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9720657" w14:textId="79C298B6" w:rsidR="00431F87" w:rsidRPr="008724F5" w:rsidDel="00E64175" w:rsidRDefault="00431F87" w:rsidP="00C5402F">
            <w:pPr>
              <w:pStyle w:val="TAC"/>
              <w:rPr>
                <w:del w:id="1740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66A1DA8" w14:textId="1B6B4C37" w:rsidR="00431F87" w:rsidRPr="008724F5" w:rsidDel="00E64175" w:rsidRDefault="00431F87" w:rsidP="00C5402F">
            <w:pPr>
              <w:pStyle w:val="TAC"/>
              <w:rPr>
                <w:del w:id="17406" w:author="Petrovic Niels 1SC3" w:date="2021-07-27T10:45:00Z"/>
              </w:rPr>
            </w:pPr>
            <w:del w:id="17407"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009F02" w14:textId="0369CA2F" w:rsidR="00431F87" w:rsidRPr="008724F5" w:rsidDel="00E64175" w:rsidRDefault="00431F87" w:rsidP="00C5402F">
            <w:pPr>
              <w:pStyle w:val="TAC"/>
              <w:rPr>
                <w:del w:id="17408" w:author="Petrovic Niels 1SC3" w:date="2021-07-27T10:45:00Z"/>
              </w:rPr>
            </w:pPr>
            <w:del w:id="1740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E0D58F" w14:textId="5D579708" w:rsidR="00431F87" w:rsidRPr="008724F5" w:rsidDel="00E64175" w:rsidRDefault="00431F87" w:rsidP="00C5402F">
            <w:pPr>
              <w:pStyle w:val="TAC"/>
              <w:rPr>
                <w:del w:id="17410" w:author="Petrovic Niels 1SC3" w:date="2021-07-27T10:45:00Z"/>
              </w:rPr>
            </w:pPr>
            <w:del w:id="17411" w:author="Petrovic Niels 1SC3" w:date="2021-07-27T10:45: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6DB3E1" w14:textId="24BEFFDE" w:rsidR="00431F87" w:rsidRPr="008724F5" w:rsidDel="00E64175" w:rsidRDefault="00431F87" w:rsidP="00C5402F">
            <w:pPr>
              <w:pStyle w:val="TAC"/>
              <w:rPr>
                <w:del w:id="17412" w:author="Petrovic Niels 1SC3" w:date="2021-07-27T10:45:00Z"/>
              </w:rPr>
            </w:pPr>
            <w:del w:id="1741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9A8BFE" w14:textId="6E154688" w:rsidR="00431F87" w:rsidRPr="008724F5" w:rsidDel="00E64175" w:rsidRDefault="00431F87" w:rsidP="00C5402F">
            <w:pPr>
              <w:pStyle w:val="TAC"/>
              <w:rPr>
                <w:del w:id="17414" w:author="Petrovic Niels 1SC3" w:date="2021-07-27T10:45:00Z"/>
              </w:rPr>
            </w:pPr>
            <w:del w:id="1741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F94D2A" w14:textId="45DEBE82" w:rsidR="00431F87" w:rsidRPr="008724F5" w:rsidDel="00E64175" w:rsidRDefault="00431F87" w:rsidP="00C5402F">
            <w:pPr>
              <w:pStyle w:val="TAC"/>
              <w:rPr>
                <w:del w:id="17416" w:author="Petrovic Niels 1SC3" w:date="2021-07-27T10:45:00Z"/>
              </w:rPr>
            </w:pPr>
            <w:del w:id="1741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121F71" w14:textId="52A3CC33" w:rsidR="00431F87" w:rsidRPr="008724F5" w:rsidDel="00E64175" w:rsidRDefault="00431F87" w:rsidP="00C5402F">
            <w:pPr>
              <w:pStyle w:val="TAC"/>
              <w:rPr>
                <w:del w:id="17418" w:author="Petrovic Niels 1SC3" w:date="2021-07-27T10:45:00Z"/>
              </w:rPr>
            </w:pPr>
            <w:del w:id="1741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4D346C" w14:textId="030FDBF3" w:rsidR="00431F87" w:rsidRPr="008724F5" w:rsidDel="00E64175" w:rsidRDefault="00431F87" w:rsidP="00C5402F">
            <w:pPr>
              <w:pStyle w:val="TAC"/>
              <w:rPr>
                <w:del w:id="17420" w:author="Petrovic Niels 1SC3" w:date="2021-07-27T10:45:00Z"/>
              </w:rPr>
            </w:pPr>
            <w:del w:id="17421" w:author="Petrovic Niels 1SC3" w:date="2021-07-27T10:45: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E11589" w14:textId="4873EE26" w:rsidR="00431F87" w:rsidRPr="008724F5" w:rsidDel="00E64175" w:rsidRDefault="00431F87" w:rsidP="00C5402F">
            <w:pPr>
              <w:pStyle w:val="TAC"/>
              <w:rPr>
                <w:del w:id="17422" w:author="Petrovic Niels 1SC3" w:date="2021-07-27T10:45:00Z"/>
              </w:rPr>
            </w:pPr>
            <w:del w:id="1742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03FDD1" w14:textId="3CCA0DEB" w:rsidR="00431F87" w:rsidRPr="008724F5" w:rsidDel="00E64175" w:rsidRDefault="00431F87" w:rsidP="00C5402F">
            <w:pPr>
              <w:pStyle w:val="TAC"/>
              <w:rPr>
                <w:del w:id="17424" w:author="Petrovic Niels 1SC3" w:date="2021-07-27T10:45:00Z"/>
              </w:rPr>
            </w:pPr>
            <w:del w:id="1742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2CF49F" w14:textId="33D05383" w:rsidR="00431F87" w:rsidRPr="008724F5" w:rsidDel="00E64175" w:rsidRDefault="00431F87" w:rsidP="00C5402F">
            <w:pPr>
              <w:pStyle w:val="TAC"/>
              <w:rPr>
                <w:del w:id="17426" w:author="Petrovic Niels 1SC3" w:date="2021-07-27T10:45:00Z"/>
              </w:rPr>
            </w:pPr>
            <w:del w:id="17427"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B14C5C" w14:textId="2D8BEF99" w:rsidR="00431F87" w:rsidRPr="008724F5" w:rsidDel="00E64175" w:rsidRDefault="00431F87" w:rsidP="00C5402F">
            <w:pPr>
              <w:pStyle w:val="TAC"/>
              <w:rPr>
                <w:del w:id="17428" w:author="Petrovic Niels 1SC3" w:date="2021-07-27T10:45:00Z"/>
              </w:rPr>
            </w:pPr>
            <w:del w:id="17429" w:author="Petrovic Niels 1SC3" w:date="2021-07-27T10:45:00Z">
              <w:r w:rsidRPr="008724F5" w:rsidDel="00E64175">
                <w:delText>144144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CB1BAC" w14:textId="25438919" w:rsidR="00431F87" w:rsidRPr="008724F5" w:rsidDel="00E64175" w:rsidRDefault="00431F87" w:rsidP="00C5402F">
            <w:pPr>
              <w:pStyle w:val="TAC"/>
              <w:rPr>
                <w:del w:id="17430" w:author="Petrovic Niels 1SC3" w:date="2021-07-27T10:45:00Z"/>
              </w:rPr>
            </w:pPr>
            <w:del w:id="17431" w:author="Petrovic Niels 1SC3" w:date="2021-07-27T10:45:00Z">
              <w:r w:rsidRPr="008724F5" w:rsidDel="00E64175">
                <w:delText>36036</w:delText>
              </w:r>
            </w:del>
          </w:p>
        </w:tc>
      </w:tr>
      <w:tr w:rsidR="00431F87" w:rsidRPr="008724F5" w:rsidDel="00E64175" w14:paraId="16C6957A" w14:textId="4065D17D" w:rsidTr="00C5402F">
        <w:trPr>
          <w:trHeight w:val="20"/>
          <w:del w:id="17432"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E74356B" w14:textId="0E5B3373" w:rsidR="00431F87" w:rsidRPr="008724F5" w:rsidDel="00E64175" w:rsidRDefault="00431F87" w:rsidP="00C5402F">
            <w:pPr>
              <w:pStyle w:val="TAN"/>
              <w:rPr>
                <w:del w:id="17433" w:author="Petrovic Niels 1SC3" w:date="2021-07-27T10:45:00Z"/>
              </w:rPr>
            </w:pPr>
            <w:del w:id="17434"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B31FF98" w14:textId="0B9EA537" w:rsidR="00431F87" w:rsidRPr="008724F5" w:rsidDel="00E64175" w:rsidRDefault="00431F87" w:rsidP="00C5402F">
            <w:pPr>
              <w:pStyle w:val="TAN"/>
              <w:rPr>
                <w:del w:id="17435" w:author="Petrovic Niels 1SC3" w:date="2021-07-27T10:45:00Z"/>
              </w:rPr>
            </w:pPr>
            <w:del w:id="17436" w:author="Petrovic Niels 1SC3" w:date="2021-07-27T10:45:00Z">
              <w:r w:rsidRPr="008724F5" w:rsidDel="00E64175">
                <w:delText>Note 2:</w:delText>
              </w:r>
              <w:r w:rsidRPr="008724F5" w:rsidDel="00E64175">
                <w:tab/>
                <w:delText>MCS Index is based on MCS table 5.1.3.1-1 defined in TS 38.214 [12].</w:delText>
              </w:r>
            </w:del>
          </w:p>
          <w:p w14:paraId="78274D1F" w14:textId="134E5D81" w:rsidR="00431F87" w:rsidRPr="008724F5" w:rsidDel="00E64175" w:rsidRDefault="00431F87" w:rsidP="00C5402F">
            <w:pPr>
              <w:pStyle w:val="TAN"/>
              <w:rPr>
                <w:del w:id="17437" w:author="Petrovic Niels 1SC3" w:date="2021-07-27T10:45:00Z"/>
              </w:rPr>
            </w:pPr>
            <w:del w:id="17438"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B611C7F" w14:textId="1D228805" w:rsidR="00431F87" w:rsidRPr="008724F5" w:rsidDel="00E64175" w:rsidRDefault="00431F87" w:rsidP="00431F87">
      <w:pPr>
        <w:rPr>
          <w:del w:id="17439" w:author="Petrovic Niels 1SC3" w:date="2021-07-27T10:45:00Z"/>
        </w:rPr>
      </w:pPr>
    </w:p>
    <w:p w14:paraId="378F104D" w14:textId="4903EAB4" w:rsidR="00431F87" w:rsidRPr="008724F5" w:rsidDel="00E64175" w:rsidRDefault="00431F87" w:rsidP="00431F87">
      <w:pPr>
        <w:pStyle w:val="TH"/>
        <w:rPr>
          <w:del w:id="17440" w:author="Petrovic Niels 1SC3" w:date="2021-07-27T10:45:00Z"/>
        </w:rPr>
      </w:pPr>
      <w:del w:id="17441" w:author="Petrovic Niels 1SC3" w:date="2021-07-27T10:45:00Z">
        <w:r w:rsidRPr="008724F5" w:rsidDel="00E64175">
          <w:lastRenderedPageBreak/>
          <w:delText>Table A.2.2.7-3: Reference Channels for CP-OFDM 16QAM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01A8CCC" w14:textId="5C502EA2" w:rsidTr="00C5402F">
        <w:trPr>
          <w:trHeight w:val="20"/>
          <w:del w:id="17442"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6711D7D" w14:textId="32492C5D" w:rsidR="00431F87" w:rsidRPr="008724F5" w:rsidDel="00E64175" w:rsidRDefault="00431F87" w:rsidP="00C5402F">
            <w:pPr>
              <w:pStyle w:val="TAH"/>
              <w:rPr>
                <w:del w:id="17443" w:author="Petrovic Niels 1SC3" w:date="2021-07-27T10:45:00Z"/>
              </w:rPr>
            </w:pPr>
            <w:del w:id="17444"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84EAC6" w14:textId="3E838C64" w:rsidR="00431F87" w:rsidRPr="008724F5" w:rsidDel="00E64175" w:rsidRDefault="00431F87" w:rsidP="00C5402F">
            <w:pPr>
              <w:pStyle w:val="TAH"/>
              <w:rPr>
                <w:del w:id="17445" w:author="Petrovic Niels 1SC3" w:date="2021-07-27T10:45:00Z"/>
              </w:rPr>
            </w:pPr>
            <w:del w:id="17446"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22F87C5" w14:textId="3AD5CD1C" w:rsidR="00431F87" w:rsidRPr="008724F5" w:rsidDel="00E64175" w:rsidRDefault="00431F87" w:rsidP="00C5402F">
            <w:pPr>
              <w:pStyle w:val="TAH"/>
              <w:rPr>
                <w:del w:id="17447" w:author="Petrovic Niels 1SC3" w:date="2021-07-27T10:45:00Z"/>
              </w:rPr>
            </w:pPr>
            <w:del w:id="17448"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478623E" w14:textId="71DF3C8F" w:rsidR="00431F87" w:rsidRPr="008724F5" w:rsidDel="00E64175" w:rsidRDefault="00431F87" w:rsidP="00C5402F">
            <w:pPr>
              <w:pStyle w:val="TAH"/>
              <w:rPr>
                <w:del w:id="17449" w:author="Petrovic Niels 1SC3" w:date="2021-07-27T10:45:00Z"/>
              </w:rPr>
            </w:pPr>
            <w:del w:id="17450"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95D978D" w14:textId="09F72FE8" w:rsidR="00431F87" w:rsidRPr="008724F5" w:rsidDel="00E64175" w:rsidRDefault="00431F87" w:rsidP="00C5402F">
            <w:pPr>
              <w:pStyle w:val="TAH"/>
              <w:rPr>
                <w:del w:id="17451" w:author="Petrovic Niels 1SC3" w:date="2021-07-27T10:45:00Z"/>
              </w:rPr>
            </w:pPr>
            <w:del w:id="17452"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68BCA73" w14:textId="6AE14EBD" w:rsidR="00431F87" w:rsidRPr="008724F5" w:rsidDel="00E64175" w:rsidRDefault="00431F87" w:rsidP="00C5402F">
            <w:pPr>
              <w:pStyle w:val="TAH"/>
              <w:rPr>
                <w:del w:id="17453" w:author="Petrovic Niels 1SC3" w:date="2021-07-27T10:45:00Z"/>
              </w:rPr>
            </w:pPr>
            <w:del w:id="17454"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E26988" w14:textId="0C3E160A" w:rsidR="00431F87" w:rsidRPr="008724F5" w:rsidDel="00E64175" w:rsidRDefault="00431F87" w:rsidP="00C5402F">
            <w:pPr>
              <w:pStyle w:val="TAH"/>
              <w:rPr>
                <w:del w:id="17455" w:author="Petrovic Niels 1SC3" w:date="2021-07-27T10:45:00Z"/>
              </w:rPr>
            </w:pPr>
            <w:del w:id="17456"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7F75263" w14:textId="684FEAC3" w:rsidR="00431F87" w:rsidRPr="008724F5" w:rsidDel="00E64175" w:rsidRDefault="00431F87" w:rsidP="00C5402F">
            <w:pPr>
              <w:pStyle w:val="TAH"/>
              <w:rPr>
                <w:del w:id="17457" w:author="Petrovic Niels 1SC3" w:date="2021-07-27T10:45:00Z"/>
              </w:rPr>
            </w:pPr>
            <w:del w:id="17458"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6205A7C" w14:textId="3A02CAAD" w:rsidR="00431F87" w:rsidRPr="008724F5" w:rsidDel="00E64175" w:rsidRDefault="00431F87" w:rsidP="00C5402F">
            <w:pPr>
              <w:pStyle w:val="TAH"/>
              <w:rPr>
                <w:del w:id="17459" w:author="Petrovic Niels 1SC3" w:date="2021-07-27T10:45:00Z"/>
              </w:rPr>
            </w:pPr>
            <w:del w:id="17460"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23C1B91" w14:textId="0CC84488" w:rsidR="00431F87" w:rsidRPr="008724F5" w:rsidDel="00E64175" w:rsidRDefault="00431F87" w:rsidP="00C5402F">
            <w:pPr>
              <w:pStyle w:val="TAH"/>
              <w:rPr>
                <w:del w:id="17461" w:author="Petrovic Niels 1SC3" w:date="2021-07-27T10:45:00Z"/>
              </w:rPr>
            </w:pPr>
            <w:del w:id="17462"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6FA5F52" w14:textId="015C9818" w:rsidR="00431F87" w:rsidRPr="008724F5" w:rsidDel="00E64175" w:rsidRDefault="00431F87" w:rsidP="00C5402F">
            <w:pPr>
              <w:pStyle w:val="TAH"/>
              <w:rPr>
                <w:del w:id="17463" w:author="Petrovic Niels 1SC3" w:date="2021-07-27T10:45:00Z"/>
              </w:rPr>
            </w:pPr>
            <w:del w:id="17464"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E2797DF" w14:textId="2F505991" w:rsidR="00431F87" w:rsidRPr="008724F5" w:rsidDel="00E64175" w:rsidRDefault="00431F87" w:rsidP="00C5402F">
            <w:pPr>
              <w:pStyle w:val="TAH"/>
              <w:rPr>
                <w:del w:id="17465" w:author="Petrovic Niels 1SC3" w:date="2021-07-27T10:45:00Z"/>
              </w:rPr>
            </w:pPr>
            <w:del w:id="17466"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FF9F9A4" w14:textId="739F0AB9" w:rsidR="00431F87" w:rsidRPr="008724F5" w:rsidDel="00E64175" w:rsidRDefault="00431F87" w:rsidP="00C5402F">
            <w:pPr>
              <w:pStyle w:val="TAH"/>
              <w:rPr>
                <w:del w:id="17467" w:author="Petrovic Niels 1SC3" w:date="2021-07-27T10:45:00Z"/>
              </w:rPr>
            </w:pPr>
            <w:del w:id="17468"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3EAC1D3" w14:textId="2A6E1609" w:rsidR="00431F87" w:rsidRPr="008724F5" w:rsidDel="00E64175" w:rsidRDefault="00431F87" w:rsidP="00C5402F">
            <w:pPr>
              <w:pStyle w:val="TAH"/>
              <w:rPr>
                <w:del w:id="17469" w:author="Petrovic Niels 1SC3" w:date="2021-07-27T10:45:00Z"/>
              </w:rPr>
            </w:pPr>
            <w:del w:id="17470" w:author="Petrovic Niels 1SC3" w:date="2021-07-27T10:45:00Z">
              <w:r w:rsidRPr="008724F5" w:rsidDel="00E64175">
                <w:delText>Total modulated symbols per slot</w:delText>
              </w:r>
            </w:del>
          </w:p>
        </w:tc>
      </w:tr>
      <w:tr w:rsidR="00431F87" w:rsidRPr="008724F5" w:rsidDel="00E64175" w14:paraId="5D2B2F55" w14:textId="383FC1DC" w:rsidTr="00C5402F">
        <w:trPr>
          <w:trHeight w:val="20"/>
          <w:del w:id="1747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986372" w14:textId="7DDD2176" w:rsidR="00431F87" w:rsidRPr="008724F5" w:rsidDel="00E64175" w:rsidRDefault="00431F87" w:rsidP="00C5402F">
            <w:pPr>
              <w:pStyle w:val="TAH"/>
              <w:rPr>
                <w:del w:id="17472" w:author="Petrovic Niels 1SC3" w:date="2021-07-27T10:45:00Z"/>
              </w:rPr>
            </w:pPr>
            <w:del w:id="17473"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2BF7A4" w14:textId="3852E775" w:rsidR="00431F87" w:rsidRPr="008724F5" w:rsidDel="00E64175" w:rsidRDefault="00431F87" w:rsidP="00C5402F">
            <w:pPr>
              <w:pStyle w:val="TAH"/>
              <w:rPr>
                <w:del w:id="17474" w:author="Petrovic Niels 1SC3" w:date="2021-07-27T10:45:00Z"/>
              </w:rPr>
            </w:pPr>
            <w:del w:id="17475"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C7FF47" w14:textId="3BB438C6" w:rsidR="00431F87" w:rsidRPr="008724F5" w:rsidDel="00E64175" w:rsidRDefault="00B87322" w:rsidP="00C5402F">
            <w:pPr>
              <w:pStyle w:val="TAH"/>
              <w:rPr>
                <w:del w:id="17476" w:author="Petrovic Niels 1SC3" w:date="2021-07-27T10:45:00Z"/>
              </w:rPr>
            </w:pPr>
            <w:del w:id="17477"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99498B" w14:textId="7F4C7F12" w:rsidR="00431F87" w:rsidRPr="008724F5" w:rsidDel="00E64175" w:rsidRDefault="00431F87" w:rsidP="00C5402F">
            <w:pPr>
              <w:pStyle w:val="TAH"/>
              <w:rPr>
                <w:del w:id="17478" w:author="Petrovic Niels 1SC3" w:date="2021-07-27T10:45:00Z"/>
              </w:rPr>
            </w:pPr>
            <w:del w:id="17479"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A748E9" w14:textId="723B4A6B" w:rsidR="00431F87" w:rsidRPr="008724F5" w:rsidDel="00E64175" w:rsidRDefault="00431F87" w:rsidP="00C5402F">
            <w:pPr>
              <w:pStyle w:val="TAH"/>
              <w:rPr>
                <w:del w:id="17480" w:author="Petrovic Niels 1SC3" w:date="2021-07-27T10:45:00Z"/>
              </w:rPr>
            </w:pPr>
            <w:del w:id="17481"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A516BF" w14:textId="711B1E78" w:rsidR="00431F87" w:rsidRPr="008724F5" w:rsidDel="00E64175" w:rsidRDefault="00431F87" w:rsidP="00C5402F">
            <w:pPr>
              <w:pStyle w:val="TAH"/>
              <w:rPr>
                <w:del w:id="17482" w:author="Petrovic Niels 1SC3" w:date="2021-07-27T10:45:00Z"/>
              </w:rPr>
            </w:pPr>
            <w:del w:id="17483"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6659DA" w14:textId="4427C08B" w:rsidR="00431F87" w:rsidRPr="008724F5" w:rsidDel="00E64175" w:rsidRDefault="00431F87" w:rsidP="00C5402F">
            <w:pPr>
              <w:pStyle w:val="TAH"/>
              <w:rPr>
                <w:del w:id="17484" w:author="Petrovic Niels 1SC3" w:date="2021-07-27T10:45:00Z"/>
              </w:rPr>
            </w:pPr>
            <w:del w:id="17485"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91F070" w14:textId="124AC8FA" w:rsidR="00431F87" w:rsidRPr="008724F5" w:rsidDel="00E64175" w:rsidRDefault="00431F87" w:rsidP="00C5402F">
            <w:pPr>
              <w:pStyle w:val="TAH"/>
              <w:rPr>
                <w:del w:id="17486" w:author="Petrovic Niels 1SC3" w:date="2021-07-27T10:45:00Z"/>
              </w:rPr>
            </w:pPr>
            <w:del w:id="17487"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C1D66D" w14:textId="3B174652" w:rsidR="00431F87" w:rsidRPr="008724F5" w:rsidDel="00E64175" w:rsidRDefault="00431F87" w:rsidP="00C5402F">
            <w:pPr>
              <w:pStyle w:val="TAH"/>
              <w:rPr>
                <w:del w:id="17488" w:author="Petrovic Niels 1SC3" w:date="2021-07-27T10:45:00Z"/>
              </w:rPr>
            </w:pPr>
            <w:del w:id="17489"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4BCFFE" w14:textId="7DE52E37" w:rsidR="00431F87" w:rsidRPr="008724F5" w:rsidDel="00E64175" w:rsidRDefault="00431F87" w:rsidP="00C5402F">
            <w:pPr>
              <w:pStyle w:val="TAH"/>
              <w:rPr>
                <w:del w:id="17490" w:author="Petrovic Niels 1SC3" w:date="2021-07-27T10:45:00Z"/>
              </w:rPr>
            </w:pPr>
            <w:del w:id="17491"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770630" w14:textId="766AE64E" w:rsidR="00431F87" w:rsidRPr="008724F5" w:rsidDel="00E64175" w:rsidRDefault="00431F87" w:rsidP="00C5402F">
            <w:pPr>
              <w:pStyle w:val="TAH"/>
              <w:rPr>
                <w:del w:id="17492" w:author="Petrovic Niels 1SC3" w:date="2021-07-27T10:45:00Z"/>
              </w:rPr>
            </w:pPr>
            <w:del w:id="17493"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351AC7" w14:textId="1AB43FF4" w:rsidR="00431F87" w:rsidRPr="008724F5" w:rsidDel="00E64175" w:rsidRDefault="00431F87" w:rsidP="00C5402F">
            <w:pPr>
              <w:pStyle w:val="TAH"/>
              <w:rPr>
                <w:del w:id="17494" w:author="Petrovic Niels 1SC3" w:date="2021-07-27T10:45:00Z"/>
              </w:rPr>
            </w:pPr>
            <w:del w:id="17495"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513F1B" w14:textId="56C6FF31" w:rsidR="00431F87" w:rsidRPr="008724F5" w:rsidDel="00E64175" w:rsidRDefault="00431F87" w:rsidP="00C5402F">
            <w:pPr>
              <w:pStyle w:val="TAH"/>
              <w:rPr>
                <w:del w:id="17496" w:author="Petrovic Niels 1SC3" w:date="2021-07-27T10:45:00Z"/>
              </w:rPr>
            </w:pPr>
            <w:del w:id="17497"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EE9731" w14:textId="3E3CA982" w:rsidR="00431F87" w:rsidRPr="008724F5" w:rsidDel="00E64175" w:rsidRDefault="00431F87" w:rsidP="00C5402F">
            <w:pPr>
              <w:pStyle w:val="TAH"/>
              <w:rPr>
                <w:del w:id="17498" w:author="Petrovic Niels 1SC3" w:date="2021-07-27T10:45:00Z"/>
              </w:rPr>
            </w:pPr>
            <w:del w:id="17499" w:author="Petrovic Niels 1SC3" w:date="2021-07-27T10:45:00Z">
              <w:r w:rsidRPr="008724F5" w:rsidDel="00E64175">
                <w:delText> </w:delText>
              </w:r>
            </w:del>
          </w:p>
        </w:tc>
      </w:tr>
      <w:tr w:rsidR="00431F87" w:rsidRPr="008724F5" w:rsidDel="00E64175" w14:paraId="170A93FB" w14:textId="18FE511A" w:rsidTr="005847D7">
        <w:trPr>
          <w:trHeight w:val="20"/>
          <w:del w:id="1750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C3A585" w14:textId="00FCE267" w:rsidR="00431F87" w:rsidRPr="008724F5" w:rsidDel="00E64175" w:rsidRDefault="00431F87" w:rsidP="00C5402F">
            <w:pPr>
              <w:pStyle w:val="TAC"/>
              <w:rPr>
                <w:del w:id="1750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8B1D0C2" w14:textId="37CCBB06" w:rsidR="00431F87" w:rsidRPr="008724F5" w:rsidDel="00E64175" w:rsidRDefault="00431F87" w:rsidP="00C5402F">
            <w:pPr>
              <w:pStyle w:val="TAC"/>
              <w:rPr>
                <w:del w:id="17502" w:author="Petrovic Niels 1SC3" w:date="2021-07-27T10:45:00Z"/>
              </w:rPr>
            </w:pPr>
            <w:del w:id="17503" w:author="Petrovic Niels 1SC3" w:date="2021-07-27T10:45: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A27C77" w14:textId="70D20631" w:rsidR="00431F87" w:rsidRPr="008724F5" w:rsidDel="00E64175" w:rsidRDefault="00431F87" w:rsidP="00C5402F">
            <w:pPr>
              <w:pStyle w:val="TAC"/>
              <w:rPr>
                <w:del w:id="17504" w:author="Petrovic Niels 1SC3" w:date="2021-07-27T10:45:00Z"/>
              </w:rPr>
            </w:pPr>
            <w:del w:id="1750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8DC0D7" w14:textId="14683F98" w:rsidR="00431F87" w:rsidRPr="008724F5" w:rsidDel="00E64175" w:rsidRDefault="00431F87" w:rsidP="00C5402F">
            <w:pPr>
              <w:pStyle w:val="TAC"/>
              <w:rPr>
                <w:del w:id="17506" w:author="Petrovic Niels 1SC3" w:date="2021-07-27T10:45:00Z"/>
              </w:rPr>
            </w:pPr>
            <w:del w:id="17507" w:author="Petrovic Niels 1SC3" w:date="2021-07-27T10:45: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2BC940" w14:textId="37C86FBE" w:rsidR="00431F87" w:rsidRPr="008724F5" w:rsidDel="00E64175" w:rsidRDefault="00431F87" w:rsidP="00C5402F">
            <w:pPr>
              <w:pStyle w:val="TAC"/>
              <w:rPr>
                <w:del w:id="17508" w:author="Petrovic Niels 1SC3" w:date="2021-07-27T10:45:00Z"/>
              </w:rPr>
            </w:pPr>
            <w:del w:id="1750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D49197" w14:textId="3286A2C5" w:rsidR="00431F87" w:rsidRPr="008724F5" w:rsidDel="00E64175" w:rsidRDefault="00431F87" w:rsidP="00C5402F">
            <w:pPr>
              <w:pStyle w:val="TAC"/>
              <w:rPr>
                <w:del w:id="17510" w:author="Petrovic Niels 1SC3" w:date="2021-07-27T10:45:00Z"/>
              </w:rPr>
            </w:pPr>
            <w:del w:id="1751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E212B8" w14:textId="2FFEBE14" w:rsidR="00431F87" w:rsidRPr="008724F5" w:rsidDel="00E64175" w:rsidRDefault="00431F87" w:rsidP="00C5402F">
            <w:pPr>
              <w:pStyle w:val="TAC"/>
              <w:rPr>
                <w:del w:id="17512" w:author="Petrovic Niels 1SC3" w:date="2021-07-27T10:45:00Z"/>
              </w:rPr>
            </w:pPr>
            <w:del w:id="1751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F4CD8C" w14:textId="4CDEE5A7" w:rsidR="00431F87" w:rsidRPr="008724F5" w:rsidDel="00E64175" w:rsidRDefault="00431F87" w:rsidP="00C5402F">
            <w:pPr>
              <w:pStyle w:val="TAC"/>
              <w:rPr>
                <w:del w:id="17514" w:author="Petrovic Niels 1SC3" w:date="2021-07-27T10:45:00Z"/>
              </w:rPr>
            </w:pPr>
            <w:del w:id="1751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7E503F" w14:textId="5DD92704" w:rsidR="00431F87" w:rsidRPr="008724F5" w:rsidDel="00E64175" w:rsidRDefault="00431F87" w:rsidP="00C5402F">
            <w:pPr>
              <w:pStyle w:val="TAC"/>
              <w:rPr>
                <w:del w:id="17516" w:author="Petrovic Niels 1SC3" w:date="2021-07-27T10:45:00Z"/>
              </w:rPr>
            </w:pPr>
            <w:del w:id="17517" w:author="Petrovic Niels 1SC3" w:date="2021-07-27T10:45: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D9594D" w14:textId="0A17E0BF" w:rsidR="00431F87" w:rsidRPr="008724F5" w:rsidDel="00E64175" w:rsidRDefault="00431F87" w:rsidP="00C5402F">
            <w:pPr>
              <w:pStyle w:val="TAC"/>
              <w:rPr>
                <w:del w:id="17518" w:author="Petrovic Niels 1SC3" w:date="2021-07-27T10:45:00Z"/>
              </w:rPr>
            </w:pPr>
            <w:del w:id="17519"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43C5B2" w14:textId="49D48A70" w:rsidR="00431F87" w:rsidRPr="008724F5" w:rsidDel="00E64175" w:rsidRDefault="00431F87" w:rsidP="00C5402F">
            <w:pPr>
              <w:pStyle w:val="TAC"/>
              <w:rPr>
                <w:del w:id="17520" w:author="Petrovic Niels 1SC3" w:date="2021-07-27T10:45:00Z"/>
              </w:rPr>
            </w:pPr>
            <w:del w:id="17521"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043EFE" w14:textId="3342FA40" w:rsidR="00431F87" w:rsidRPr="008724F5" w:rsidDel="00E64175" w:rsidRDefault="00431F87" w:rsidP="00C5402F">
            <w:pPr>
              <w:pStyle w:val="TAC"/>
              <w:rPr>
                <w:del w:id="17522" w:author="Petrovic Niels 1SC3" w:date="2021-07-27T10:45:00Z"/>
              </w:rPr>
            </w:pPr>
            <w:del w:id="1752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F15D61" w14:textId="7CF2345F" w:rsidR="00431F87" w:rsidRPr="008724F5" w:rsidDel="00E64175" w:rsidRDefault="00431F87" w:rsidP="00C5402F">
            <w:pPr>
              <w:pStyle w:val="TAC"/>
              <w:rPr>
                <w:del w:id="17524" w:author="Petrovic Niels 1SC3" w:date="2021-07-27T10:45:00Z"/>
              </w:rPr>
            </w:pPr>
            <w:del w:id="17525" w:author="Petrovic Niels 1SC3" w:date="2021-07-27T10:45: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983A8A" w14:textId="35C31B62" w:rsidR="00431F87" w:rsidRPr="008724F5" w:rsidDel="00E64175" w:rsidRDefault="00431F87" w:rsidP="00C5402F">
            <w:pPr>
              <w:pStyle w:val="TAC"/>
              <w:rPr>
                <w:del w:id="17526" w:author="Petrovic Niels 1SC3" w:date="2021-07-27T10:45:00Z"/>
              </w:rPr>
            </w:pPr>
            <w:del w:id="17527" w:author="Petrovic Niels 1SC3" w:date="2021-07-27T10:45:00Z">
              <w:r w:rsidRPr="008724F5" w:rsidDel="00E64175">
                <w:delText>132</w:delText>
              </w:r>
            </w:del>
          </w:p>
        </w:tc>
      </w:tr>
      <w:tr w:rsidR="00431F87" w:rsidRPr="008724F5" w:rsidDel="00E64175" w14:paraId="08E5440D" w14:textId="49C8FC35" w:rsidTr="005847D7">
        <w:trPr>
          <w:trHeight w:val="20"/>
          <w:del w:id="1752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DBC17A" w14:textId="6F7A0565" w:rsidR="00431F87" w:rsidRPr="008724F5" w:rsidDel="00E64175" w:rsidRDefault="00431F87" w:rsidP="00C5402F">
            <w:pPr>
              <w:pStyle w:val="TAC"/>
              <w:rPr>
                <w:del w:id="1752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89A2F21" w14:textId="76298A02" w:rsidR="00431F87" w:rsidRPr="008724F5" w:rsidDel="00E64175" w:rsidRDefault="00431F87" w:rsidP="00C5402F">
            <w:pPr>
              <w:pStyle w:val="TAC"/>
              <w:rPr>
                <w:del w:id="17530" w:author="Petrovic Niels 1SC3" w:date="2021-07-27T10:45:00Z"/>
              </w:rPr>
            </w:pPr>
            <w:del w:id="17531"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0EB53F" w14:textId="4EB59ED4" w:rsidR="00431F87" w:rsidRPr="008724F5" w:rsidDel="00E64175" w:rsidRDefault="00431F87" w:rsidP="00C5402F">
            <w:pPr>
              <w:pStyle w:val="TAC"/>
              <w:rPr>
                <w:del w:id="17532" w:author="Petrovic Niels 1SC3" w:date="2021-07-27T10:45:00Z"/>
              </w:rPr>
            </w:pPr>
            <w:del w:id="1753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4BE477" w14:textId="5CC5C65C" w:rsidR="00431F87" w:rsidRPr="008724F5" w:rsidDel="00E64175" w:rsidRDefault="00431F87" w:rsidP="00C5402F">
            <w:pPr>
              <w:pStyle w:val="TAC"/>
              <w:rPr>
                <w:del w:id="17534" w:author="Petrovic Niels 1SC3" w:date="2021-07-27T10:45:00Z"/>
              </w:rPr>
            </w:pPr>
            <w:del w:id="17535" w:author="Petrovic Niels 1SC3" w:date="2021-07-27T10:45:00Z">
              <w:r w:rsidRPr="008724F5" w:rsidDel="00E64175">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887402" w14:textId="7F9FC426" w:rsidR="00431F87" w:rsidRPr="008724F5" w:rsidDel="00E64175" w:rsidRDefault="00431F87" w:rsidP="00C5402F">
            <w:pPr>
              <w:pStyle w:val="TAC"/>
              <w:rPr>
                <w:del w:id="17536" w:author="Petrovic Niels 1SC3" w:date="2021-07-27T10:45:00Z"/>
              </w:rPr>
            </w:pPr>
            <w:del w:id="1753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D75534" w14:textId="1D8DB3D9" w:rsidR="00431F87" w:rsidRPr="008724F5" w:rsidDel="00E64175" w:rsidRDefault="00431F87" w:rsidP="00C5402F">
            <w:pPr>
              <w:pStyle w:val="TAC"/>
              <w:rPr>
                <w:del w:id="17538" w:author="Petrovic Niels 1SC3" w:date="2021-07-27T10:45:00Z"/>
              </w:rPr>
            </w:pPr>
            <w:del w:id="1753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EC9BFB" w14:textId="1409F427" w:rsidR="00431F87" w:rsidRPr="008724F5" w:rsidDel="00E64175" w:rsidRDefault="00431F87" w:rsidP="00C5402F">
            <w:pPr>
              <w:pStyle w:val="TAC"/>
              <w:rPr>
                <w:del w:id="17540" w:author="Petrovic Niels 1SC3" w:date="2021-07-27T10:45:00Z"/>
              </w:rPr>
            </w:pPr>
            <w:del w:id="1754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28E231" w14:textId="5327F6B9" w:rsidR="00431F87" w:rsidRPr="008724F5" w:rsidDel="00E64175" w:rsidRDefault="00431F87" w:rsidP="00C5402F">
            <w:pPr>
              <w:pStyle w:val="TAC"/>
              <w:rPr>
                <w:del w:id="17542" w:author="Petrovic Niels 1SC3" w:date="2021-07-27T10:45:00Z"/>
              </w:rPr>
            </w:pPr>
            <w:del w:id="1754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7A754E" w14:textId="561D2E31" w:rsidR="00431F87" w:rsidRPr="008724F5" w:rsidDel="00E64175" w:rsidRDefault="00431F87" w:rsidP="00C5402F">
            <w:pPr>
              <w:pStyle w:val="TAC"/>
              <w:rPr>
                <w:del w:id="17544" w:author="Petrovic Niels 1SC3" w:date="2021-07-27T10:45:00Z"/>
              </w:rPr>
            </w:pPr>
            <w:del w:id="17545" w:author="Petrovic Niels 1SC3" w:date="2021-07-27T10:45:00Z">
              <w:r w:rsidRPr="008724F5" w:rsidDel="00E64175">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F2DC6C" w14:textId="6AD12E0D" w:rsidR="00431F87" w:rsidRPr="008724F5" w:rsidDel="00E64175" w:rsidRDefault="00431F87" w:rsidP="00C5402F">
            <w:pPr>
              <w:pStyle w:val="TAC"/>
              <w:rPr>
                <w:del w:id="17546" w:author="Petrovic Niels 1SC3" w:date="2021-07-27T10:45:00Z"/>
              </w:rPr>
            </w:pPr>
            <w:del w:id="17547"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FEDFB9" w14:textId="41EC3566" w:rsidR="00431F87" w:rsidRPr="008724F5" w:rsidDel="00E64175" w:rsidRDefault="00431F87" w:rsidP="00C5402F">
            <w:pPr>
              <w:pStyle w:val="TAC"/>
              <w:rPr>
                <w:del w:id="17548" w:author="Petrovic Niels 1SC3" w:date="2021-07-27T10:45:00Z"/>
              </w:rPr>
            </w:pPr>
            <w:del w:id="17549"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D9706F" w14:textId="548DFCE5" w:rsidR="00431F87" w:rsidRPr="008724F5" w:rsidDel="00E64175" w:rsidRDefault="00431F87" w:rsidP="00C5402F">
            <w:pPr>
              <w:pStyle w:val="TAC"/>
              <w:rPr>
                <w:del w:id="17550" w:author="Petrovic Niels 1SC3" w:date="2021-07-27T10:45:00Z"/>
              </w:rPr>
            </w:pPr>
            <w:del w:id="1755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BB1CF4" w14:textId="35AC447E" w:rsidR="00431F87" w:rsidRPr="008724F5" w:rsidDel="00E64175" w:rsidRDefault="00431F87" w:rsidP="00C5402F">
            <w:pPr>
              <w:pStyle w:val="TAC"/>
              <w:rPr>
                <w:del w:id="17552" w:author="Petrovic Niels 1SC3" w:date="2021-07-27T10:45:00Z"/>
              </w:rPr>
            </w:pPr>
            <w:del w:id="17553" w:author="Petrovic Niels 1SC3" w:date="2021-07-27T10:45: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52932E" w14:textId="3A4A270D" w:rsidR="00431F87" w:rsidRPr="008724F5" w:rsidDel="00E64175" w:rsidRDefault="00431F87" w:rsidP="00C5402F">
            <w:pPr>
              <w:pStyle w:val="TAC"/>
              <w:rPr>
                <w:del w:id="17554" w:author="Petrovic Niels 1SC3" w:date="2021-07-27T10:45:00Z"/>
              </w:rPr>
            </w:pPr>
            <w:del w:id="17555" w:author="Petrovic Niels 1SC3" w:date="2021-07-27T10:45:00Z">
              <w:r w:rsidRPr="008724F5" w:rsidDel="00E64175">
                <w:delText>792</w:delText>
              </w:r>
            </w:del>
          </w:p>
        </w:tc>
      </w:tr>
      <w:tr w:rsidR="00431F87" w:rsidRPr="008724F5" w:rsidDel="00E64175" w14:paraId="0656626F" w14:textId="5DD4C589" w:rsidTr="005847D7">
        <w:trPr>
          <w:trHeight w:val="20"/>
          <w:del w:id="1755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E704F42" w14:textId="3E8058F7" w:rsidR="00431F87" w:rsidRPr="008724F5" w:rsidDel="00E64175" w:rsidRDefault="00431F87" w:rsidP="00C5402F">
            <w:pPr>
              <w:pStyle w:val="TAC"/>
              <w:rPr>
                <w:del w:id="1755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59D7B15" w14:textId="60ADFDFC" w:rsidR="00431F87" w:rsidRPr="008724F5" w:rsidDel="00E64175" w:rsidRDefault="00431F87" w:rsidP="00C5402F">
            <w:pPr>
              <w:pStyle w:val="TAC"/>
              <w:rPr>
                <w:del w:id="17558" w:author="Petrovic Niels 1SC3" w:date="2021-07-27T10:45:00Z"/>
              </w:rPr>
            </w:pPr>
            <w:del w:id="17559"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87A1E1" w14:textId="1EDB1985" w:rsidR="00431F87" w:rsidRPr="008724F5" w:rsidDel="00E64175" w:rsidRDefault="00431F87" w:rsidP="00C5402F">
            <w:pPr>
              <w:pStyle w:val="TAC"/>
              <w:rPr>
                <w:del w:id="17560" w:author="Petrovic Niels 1SC3" w:date="2021-07-27T10:45:00Z"/>
              </w:rPr>
            </w:pPr>
            <w:del w:id="1756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5A18FE" w14:textId="719DCD73" w:rsidR="00431F87" w:rsidRPr="008724F5" w:rsidDel="00E64175" w:rsidRDefault="00431F87" w:rsidP="00C5402F">
            <w:pPr>
              <w:pStyle w:val="TAC"/>
              <w:rPr>
                <w:del w:id="17562" w:author="Petrovic Niels 1SC3" w:date="2021-07-27T10:45:00Z"/>
              </w:rPr>
            </w:pPr>
            <w:del w:id="17563"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7DA376" w14:textId="16A83B8B" w:rsidR="00431F87" w:rsidRPr="008724F5" w:rsidDel="00E64175" w:rsidRDefault="00431F87" w:rsidP="00C5402F">
            <w:pPr>
              <w:pStyle w:val="TAC"/>
              <w:rPr>
                <w:del w:id="17564" w:author="Petrovic Niels 1SC3" w:date="2021-07-27T10:45:00Z"/>
              </w:rPr>
            </w:pPr>
            <w:del w:id="1756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F4C1E1" w14:textId="727CE6B9" w:rsidR="00431F87" w:rsidRPr="008724F5" w:rsidDel="00E64175" w:rsidRDefault="00431F87" w:rsidP="00C5402F">
            <w:pPr>
              <w:pStyle w:val="TAC"/>
              <w:rPr>
                <w:del w:id="17566" w:author="Petrovic Niels 1SC3" w:date="2021-07-27T10:45:00Z"/>
              </w:rPr>
            </w:pPr>
            <w:del w:id="1756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BEB0AC" w14:textId="352B9C46" w:rsidR="00431F87" w:rsidRPr="008724F5" w:rsidDel="00E64175" w:rsidRDefault="00431F87" w:rsidP="00C5402F">
            <w:pPr>
              <w:pStyle w:val="TAC"/>
              <w:rPr>
                <w:del w:id="17568" w:author="Petrovic Niels 1SC3" w:date="2021-07-27T10:45:00Z"/>
              </w:rPr>
            </w:pPr>
            <w:del w:id="1756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8CB1D1" w14:textId="3D0AF514" w:rsidR="00431F87" w:rsidRPr="008724F5" w:rsidDel="00E64175" w:rsidRDefault="00431F87" w:rsidP="00C5402F">
            <w:pPr>
              <w:pStyle w:val="TAC"/>
              <w:rPr>
                <w:del w:id="17570" w:author="Petrovic Niels 1SC3" w:date="2021-07-27T10:45:00Z"/>
              </w:rPr>
            </w:pPr>
            <w:del w:id="1757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8E782A" w14:textId="17DD827E" w:rsidR="00431F87" w:rsidRPr="008724F5" w:rsidDel="00E64175" w:rsidRDefault="00431F87" w:rsidP="00C5402F">
            <w:pPr>
              <w:pStyle w:val="TAC"/>
              <w:rPr>
                <w:del w:id="17572" w:author="Petrovic Niels 1SC3" w:date="2021-07-27T10:45:00Z"/>
              </w:rPr>
            </w:pPr>
            <w:del w:id="17573" w:author="Petrovic Niels 1SC3" w:date="2021-07-27T10:45:00Z">
              <w:r w:rsidRPr="008724F5" w:rsidDel="00E64175">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A4C9E8" w14:textId="6E0D8851" w:rsidR="00431F87" w:rsidRPr="008724F5" w:rsidDel="00E64175" w:rsidRDefault="00431F87" w:rsidP="00C5402F">
            <w:pPr>
              <w:pStyle w:val="TAC"/>
              <w:rPr>
                <w:del w:id="17574" w:author="Petrovic Niels 1SC3" w:date="2021-07-27T10:45:00Z"/>
              </w:rPr>
            </w:pPr>
            <w:del w:id="17575"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E2C3A4" w14:textId="0D3B48C2" w:rsidR="00431F87" w:rsidRPr="008724F5" w:rsidDel="00E64175" w:rsidRDefault="00431F87" w:rsidP="00C5402F">
            <w:pPr>
              <w:pStyle w:val="TAC"/>
              <w:rPr>
                <w:del w:id="17576" w:author="Petrovic Niels 1SC3" w:date="2021-07-27T10:45:00Z"/>
              </w:rPr>
            </w:pPr>
            <w:del w:id="17577"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7835E2" w14:textId="0C581AEE" w:rsidR="00431F87" w:rsidRPr="008724F5" w:rsidDel="00E64175" w:rsidRDefault="00431F87" w:rsidP="00C5402F">
            <w:pPr>
              <w:pStyle w:val="TAC"/>
              <w:rPr>
                <w:del w:id="17578" w:author="Petrovic Niels 1SC3" w:date="2021-07-27T10:45:00Z"/>
              </w:rPr>
            </w:pPr>
            <w:del w:id="17579"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B7E7A1" w14:textId="4A0371F9" w:rsidR="00431F87" w:rsidRPr="008724F5" w:rsidDel="00E64175" w:rsidRDefault="00431F87" w:rsidP="00C5402F">
            <w:pPr>
              <w:pStyle w:val="TAC"/>
              <w:rPr>
                <w:del w:id="17580" w:author="Petrovic Niels 1SC3" w:date="2021-07-27T10:45:00Z"/>
              </w:rPr>
            </w:pPr>
            <w:del w:id="17581" w:author="Petrovic Niels 1SC3" w:date="2021-07-27T10:45:00Z">
              <w:r w:rsidRPr="008724F5" w:rsidDel="00E64175">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3E0519" w14:textId="66BC389D" w:rsidR="00431F87" w:rsidRPr="008724F5" w:rsidDel="00E64175" w:rsidRDefault="00431F87" w:rsidP="00C5402F">
            <w:pPr>
              <w:pStyle w:val="TAC"/>
              <w:rPr>
                <w:del w:id="17582" w:author="Petrovic Niels 1SC3" w:date="2021-07-27T10:45:00Z"/>
              </w:rPr>
            </w:pPr>
            <w:del w:id="17583" w:author="Petrovic Niels 1SC3" w:date="2021-07-27T10:45:00Z">
              <w:r w:rsidRPr="008724F5" w:rsidDel="00E64175">
                <w:delText>1452</w:delText>
              </w:r>
            </w:del>
          </w:p>
        </w:tc>
      </w:tr>
      <w:tr w:rsidR="00431F87" w:rsidRPr="008724F5" w:rsidDel="00E64175" w14:paraId="49BE959E" w14:textId="09AB7F45" w:rsidTr="005847D7">
        <w:trPr>
          <w:trHeight w:val="20"/>
          <w:del w:id="1758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0AE157" w14:textId="46AB10A8" w:rsidR="00431F87" w:rsidRPr="008724F5" w:rsidDel="00E64175" w:rsidRDefault="00431F87" w:rsidP="00C5402F">
            <w:pPr>
              <w:pStyle w:val="TAC"/>
              <w:rPr>
                <w:del w:id="1758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B73961B" w14:textId="51DA1383" w:rsidR="00431F87" w:rsidRPr="008724F5" w:rsidDel="00E64175" w:rsidRDefault="00431F87" w:rsidP="00C5402F">
            <w:pPr>
              <w:pStyle w:val="TAC"/>
              <w:rPr>
                <w:del w:id="17586" w:author="Petrovic Niels 1SC3" w:date="2021-07-27T10:45:00Z"/>
              </w:rPr>
            </w:pPr>
            <w:del w:id="17587"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5258F0" w14:textId="3CF27F06" w:rsidR="00431F87" w:rsidRPr="008724F5" w:rsidDel="00E64175" w:rsidRDefault="00431F87" w:rsidP="00C5402F">
            <w:pPr>
              <w:pStyle w:val="TAC"/>
              <w:rPr>
                <w:del w:id="17588" w:author="Petrovic Niels 1SC3" w:date="2021-07-27T10:45:00Z"/>
              </w:rPr>
            </w:pPr>
            <w:del w:id="17589"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2A9B78" w14:textId="1E30776B" w:rsidR="00431F87" w:rsidRPr="008724F5" w:rsidDel="00E64175" w:rsidRDefault="00431F87" w:rsidP="00C5402F">
            <w:pPr>
              <w:pStyle w:val="TAC"/>
              <w:rPr>
                <w:del w:id="17590" w:author="Petrovic Niels 1SC3" w:date="2021-07-27T10:45:00Z"/>
              </w:rPr>
            </w:pPr>
            <w:del w:id="17591" w:author="Petrovic Niels 1SC3" w:date="2021-07-27T10:45: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9B31D8" w14:textId="0200ED78" w:rsidR="00431F87" w:rsidRPr="008724F5" w:rsidDel="00E64175" w:rsidRDefault="00431F87" w:rsidP="00C5402F">
            <w:pPr>
              <w:pStyle w:val="TAC"/>
              <w:rPr>
                <w:del w:id="17592" w:author="Petrovic Niels 1SC3" w:date="2021-07-27T10:45:00Z"/>
              </w:rPr>
            </w:pPr>
            <w:del w:id="1759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D410DA" w14:textId="15194C4A" w:rsidR="00431F87" w:rsidRPr="008724F5" w:rsidDel="00E64175" w:rsidRDefault="00431F87" w:rsidP="00C5402F">
            <w:pPr>
              <w:pStyle w:val="TAC"/>
              <w:rPr>
                <w:del w:id="17594" w:author="Petrovic Niels 1SC3" w:date="2021-07-27T10:45:00Z"/>
              </w:rPr>
            </w:pPr>
            <w:del w:id="1759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972574" w14:textId="6E06D9D5" w:rsidR="00431F87" w:rsidRPr="008724F5" w:rsidDel="00E64175" w:rsidRDefault="00431F87" w:rsidP="00C5402F">
            <w:pPr>
              <w:pStyle w:val="TAC"/>
              <w:rPr>
                <w:del w:id="17596" w:author="Petrovic Niels 1SC3" w:date="2021-07-27T10:45:00Z"/>
              </w:rPr>
            </w:pPr>
            <w:del w:id="1759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84BE10" w14:textId="79F81365" w:rsidR="00431F87" w:rsidRPr="008724F5" w:rsidDel="00E64175" w:rsidRDefault="00431F87" w:rsidP="00C5402F">
            <w:pPr>
              <w:pStyle w:val="TAC"/>
              <w:rPr>
                <w:del w:id="17598" w:author="Petrovic Niels 1SC3" w:date="2021-07-27T10:45:00Z"/>
              </w:rPr>
            </w:pPr>
            <w:del w:id="1759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7C4D72" w14:textId="3827892E" w:rsidR="00431F87" w:rsidRPr="008724F5" w:rsidDel="00E64175" w:rsidRDefault="00431F87" w:rsidP="00C5402F">
            <w:pPr>
              <w:pStyle w:val="TAC"/>
              <w:rPr>
                <w:del w:id="17600" w:author="Petrovic Niels 1SC3" w:date="2021-07-27T10:45:00Z"/>
              </w:rPr>
            </w:pPr>
            <w:del w:id="17601" w:author="Petrovic Niels 1SC3" w:date="2021-07-27T10:45:00Z">
              <w:r w:rsidRPr="008724F5" w:rsidDel="00E6417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B3DBE4" w14:textId="59C65707" w:rsidR="00431F87" w:rsidRPr="008724F5" w:rsidDel="00E64175" w:rsidRDefault="00431F87" w:rsidP="00C5402F">
            <w:pPr>
              <w:pStyle w:val="TAC"/>
              <w:rPr>
                <w:del w:id="17602" w:author="Petrovic Niels 1SC3" w:date="2021-07-27T10:45:00Z"/>
              </w:rPr>
            </w:pPr>
            <w:del w:id="17603"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078CA0" w14:textId="56019E96" w:rsidR="00431F87" w:rsidRPr="008724F5" w:rsidDel="00E64175" w:rsidRDefault="00431F87" w:rsidP="00C5402F">
            <w:pPr>
              <w:pStyle w:val="TAC"/>
              <w:rPr>
                <w:del w:id="17604" w:author="Petrovic Niels 1SC3" w:date="2021-07-27T10:45:00Z"/>
              </w:rPr>
            </w:pPr>
            <w:del w:id="17605"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AAA4F4" w14:textId="542C1431" w:rsidR="00431F87" w:rsidRPr="008724F5" w:rsidDel="00E64175" w:rsidRDefault="00431F87" w:rsidP="00C5402F">
            <w:pPr>
              <w:pStyle w:val="TAC"/>
              <w:rPr>
                <w:del w:id="17606" w:author="Petrovic Niels 1SC3" w:date="2021-07-27T10:45:00Z"/>
              </w:rPr>
            </w:pPr>
            <w:del w:id="1760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86DB6B" w14:textId="7EF2BCCE" w:rsidR="00431F87" w:rsidRPr="008724F5" w:rsidDel="00E64175" w:rsidRDefault="00431F87" w:rsidP="00C5402F">
            <w:pPr>
              <w:pStyle w:val="TAC"/>
              <w:rPr>
                <w:del w:id="17608" w:author="Petrovic Niels 1SC3" w:date="2021-07-27T10:45:00Z"/>
              </w:rPr>
            </w:pPr>
            <w:del w:id="17609" w:author="Petrovic Niels 1SC3" w:date="2021-07-27T10:45: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9C42E2" w14:textId="235186C2" w:rsidR="00431F87" w:rsidRPr="008724F5" w:rsidDel="00E64175" w:rsidRDefault="00431F87" w:rsidP="00C5402F">
            <w:pPr>
              <w:pStyle w:val="TAC"/>
              <w:rPr>
                <w:del w:id="17610" w:author="Petrovic Niels 1SC3" w:date="2021-07-27T10:45:00Z"/>
              </w:rPr>
            </w:pPr>
            <w:del w:id="17611" w:author="Petrovic Niels 1SC3" w:date="2021-07-27T10:45:00Z">
              <w:r w:rsidRPr="008724F5" w:rsidDel="00E64175">
                <w:delText>1188</w:delText>
              </w:r>
            </w:del>
          </w:p>
        </w:tc>
      </w:tr>
      <w:tr w:rsidR="00431F87" w:rsidRPr="008724F5" w:rsidDel="00E64175" w14:paraId="10D1B4E6" w14:textId="7C3417CA" w:rsidTr="005847D7">
        <w:trPr>
          <w:trHeight w:val="20"/>
          <w:del w:id="1761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7EAD1C" w14:textId="133E35CA" w:rsidR="00431F87" w:rsidRPr="008724F5" w:rsidDel="00E64175" w:rsidRDefault="00431F87" w:rsidP="00C5402F">
            <w:pPr>
              <w:pStyle w:val="TAC"/>
              <w:rPr>
                <w:del w:id="1761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9C3D56D" w14:textId="6D3C6DFB" w:rsidR="00431F87" w:rsidRPr="008724F5" w:rsidDel="00E64175" w:rsidRDefault="00431F87" w:rsidP="00C5402F">
            <w:pPr>
              <w:pStyle w:val="TAC"/>
              <w:rPr>
                <w:del w:id="17614" w:author="Petrovic Niels 1SC3" w:date="2021-07-27T10:45:00Z"/>
              </w:rPr>
            </w:pPr>
            <w:del w:id="17615"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DF90A9" w14:textId="3266F4EB" w:rsidR="00431F87" w:rsidRPr="008724F5" w:rsidDel="00E64175" w:rsidRDefault="00431F87" w:rsidP="00C5402F">
            <w:pPr>
              <w:pStyle w:val="TAC"/>
              <w:rPr>
                <w:del w:id="17616" w:author="Petrovic Niels 1SC3" w:date="2021-07-27T10:45:00Z"/>
              </w:rPr>
            </w:pPr>
            <w:del w:id="17617"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BD89F9" w14:textId="3E94CF98" w:rsidR="00431F87" w:rsidRPr="008724F5" w:rsidDel="00E64175" w:rsidRDefault="00431F87" w:rsidP="00C5402F">
            <w:pPr>
              <w:pStyle w:val="TAC"/>
              <w:rPr>
                <w:del w:id="17618" w:author="Petrovic Niels 1SC3" w:date="2021-07-27T10:45:00Z"/>
              </w:rPr>
            </w:pPr>
            <w:del w:id="17619" w:author="Petrovic Niels 1SC3" w:date="2021-07-27T10:45: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62E27B" w14:textId="2E121D58" w:rsidR="00431F87" w:rsidRPr="008724F5" w:rsidDel="00E64175" w:rsidRDefault="00431F87" w:rsidP="00C5402F">
            <w:pPr>
              <w:pStyle w:val="TAC"/>
              <w:rPr>
                <w:del w:id="17620" w:author="Petrovic Niels 1SC3" w:date="2021-07-27T10:45:00Z"/>
              </w:rPr>
            </w:pPr>
            <w:del w:id="1762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977E66" w14:textId="7C2388B3" w:rsidR="00431F87" w:rsidRPr="008724F5" w:rsidDel="00E64175" w:rsidRDefault="00431F87" w:rsidP="00C5402F">
            <w:pPr>
              <w:pStyle w:val="TAC"/>
              <w:rPr>
                <w:del w:id="17622" w:author="Petrovic Niels 1SC3" w:date="2021-07-27T10:45:00Z"/>
              </w:rPr>
            </w:pPr>
            <w:del w:id="1762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D8D03D" w14:textId="0D9A5345" w:rsidR="00431F87" w:rsidRPr="008724F5" w:rsidDel="00E64175" w:rsidRDefault="00431F87" w:rsidP="00C5402F">
            <w:pPr>
              <w:pStyle w:val="TAC"/>
              <w:rPr>
                <w:del w:id="17624" w:author="Petrovic Niels 1SC3" w:date="2021-07-27T10:45:00Z"/>
              </w:rPr>
            </w:pPr>
            <w:del w:id="1762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B9B569" w14:textId="68F2AD37" w:rsidR="00431F87" w:rsidRPr="008724F5" w:rsidDel="00E64175" w:rsidRDefault="00431F87" w:rsidP="00C5402F">
            <w:pPr>
              <w:pStyle w:val="TAC"/>
              <w:rPr>
                <w:del w:id="17626" w:author="Petrovic Niels 1SC3" w:date="2021-07-27T10:45:00Z"/>
              </w:rPr>
            </w:pPr>
            <w:del w:id="1762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7163B9" w14:textId="3C8734A5" w:rsidR="00431F87" w:rsidRPr="008724F5" w:rsidDel="00E64175" w:rsidRDefault="00431F87" w:rsidP="00C5402F">
            <w:pPr>
              <w:pStyle w:val="TAC"/>
              <w:rPr>
                <w:del w:id="17628" w:author="Petrovic Niels 1SC3" w:date="2021-07-27T10:45:00Z"/>
              </w:rPr>
            </w:pPr>
            <w:del w:id="17629" w:author="Petrovic Niels 1SC3" w:date="2021-07-27T10:45: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0B7D3C" w14:textId="2BCAEC63" w:rsidR="00431F87" w:rsidRPr="008724F5" w:rsidDel="00E64175" w:rsidRDefault="00431F87" w:rsidP="00C5402F">
            <w:pPr>
              <w:pStyle w:val="TAC"/>
              <w:rPr>
                <w:del w:id="17630" w:author="Petrovic Niels 1SC3" w:date="2021-07-27T10:45:00Z"/>
              </w:rPr>
            </w:pPr>
            <w:del w:id="17631"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D03625" w14:textId="537C3545" w:rsidR="00431F87" w:rsidRPr="008724F5" w:rsidDel="00E64175" w:rsidRDefault="00431F87" w:rsidP="00C5402F">
            <w:pPr>
              <w:pStyle w:val="TAC"/>
              <w:rPr>
                <w:del w:id="17632" w:author="Petrovic Niels 1SC3" w:date="2021-07-27T10:45:00Z"/>
              </w:rPr>
            </w:pPr>
            <w:del w:id="17633"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BA10FE" w14:textId="306DCB6B" w:rsidR="00431F87" w:rsidRPr="008724F5" w:rsidDel="00E64175" w:rsidRDefault="00431F87" w:rsidP="00C5402F">
            <w:pPr>
              <w:pStyle w:val="TAC"/>
              <w:rPr>
                <w:del w:id="17634" w:author="Petrovic Niels 1SC3" w:date="2021-07-27T10:45:00Z"/>
              </w:rPr>
            </w:pPr>
            <w:del w:id="1763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2ABB4F" w14:textId="4509BA09" w:rsidR="00431F87" w:rsidRPr="008724F5" w:rsidDel="00E64175" w:rsidRDefault="00431F87" w:rsidP="00C5402F">
            <w:pPr>
              <w:pStyle w:val="TAC"/>
              <w:rPr>
                <w:del w:id="17636" w:author="Petrovic Niels 1SC3" w:date="2021-07-27T10:45:00Z"/>
              </w:rPr>
            </w:pPr>
            <w:del w:id="17637" w:author="Petrovic Niels 1SC3" w:date="2021-07-27T10:45: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60BA23" w14:textId="33591980" w:rsidR="00431F87" w:rsidRPr="008724F5" w:rsidDel="00E64175" w:rsidRDefault="00431F87" w:rsidP="00C5402F">
            <w:pPr>
              <w:pStyle w:val="TAC"/>
              <w:rPr>
                <w:del w:id="17638" w:author="Petrovic Niels 1SC3" w:date="2021-07-27T10:45:00Z"/>
              </w:rPr>
            </w:pPr>
            <w:del w:id="17639" w:author="Petrovic Niels 1SC3" w:date="2021-07-27T10:45:00Z">
              <w:r w:rsidRPr="008724F5" w:rsidDel="00E64175">
                <w:delText>2376</w:delText>
              </w:r>
            </w:del>
          </w:p>
        </w:tc>
      </w:tr>
      <w:tr w:rsidR="00431F87" w:rsidRPr="008724F5" w:rsidDel="00E64175" w14:paraId="01090018" w14:textId="3CE25A38" w:rsidTr="005847D7">
        <w:trPr>
          <w:trHeight w:val="20"/>
          <w:del w:id="1764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158969" w14:textId="7581ADD8" w:rsidR="00431F87" w:rsidRPr="008724F5" w:rsidDel="00E64175" w:rsidRDefault="00431F87" w:rsidP="00C5402F">
            <w:pPr>
              <w:pStyle w:val="TAC"/>
              <w:rPr>
                <w:del w:id="1764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D456147" w14:textId="48C3975F" w:rsidR="00431F87" w:rsidRPr="008724F5" w:rsidDel="00E64175" w:rsidRDefault="00431F87" w:rsidP="00C5402F">
            <w:pPr>
              <w:pStyle w:val="TAC"/>
              <w:rPr>
                <w:del w:id="17642" w:author="Petrovic Niels 1SC3" w:date="2021-07-27T10:45:00Z"/>
              </w:rPr>
            </w:pPr>
            <w:del w:id="17643"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B1BC5A" w14:textId="2800155D" w:rsidR="00431F87" w:rsidRPr="008724F5" w:rsidDel="00E64175" w:rsidRDefault="00431F87" w:rsidP="00C5402F">
            <w:pPr>
              <w:pStyle w:val="TAC"/>
              <w:rPr>
                <w:del w:id="17644" w:author="Petrovic Niels 1SC3" w:date="2021-07-27T10:45:00Z"/>
              </w:rPr>
            </w:pPr>
            <w:del w:id="1764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93C78D" w14:textId="0DDD499B" w:rsidR="00431F87" w:rsidRPr="008724F5" w:rsidDel="00E64175" w:rsidRDefault="00431F87" w:rsidP="00C5402F">
            <w:pPr>
              <w:pStyle w:val="TAC"/>
              <w:rPr>
                <w:del w:id="17646" w:author="Petrovic Niels 1SC3" w:date="2021-07-27T10:45:00Z"/>
              </w:rPr>
            </w:pPr>
            <w:del w:id="17647" w:author="Petrovic Niels 1SC3" w:date="2021-07-27T10:45: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5B33A1" w14:textId="0584F522" w:rsidR="00431F87" w:rsidRPr="008724F5" w:rsidDel="00E64175" w:rsidRDefault="00431F87" w:rsidP="00C5402F">
            <w:pPr>
              <w:pStyle w:val="TAC"/>
              <w:rPr>
                <w:del w:id="17648" w:author="Petrovic Niels 1SC3" w:date="2021-07-27T10:45:00Z"/>
              </w:rPr>
            </w:pPr>
            <w:del w:id="1764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D8854C" w14:textId="602CDA1D" w:rsidR="00431F87" w:rsidRPr="008724F5" w:rsidDel="00E64175" w:rsidRDefault="00431F87" w:rsidP="00C5402F">
            <w:pPr>
              <w:pStyle w:val="TAC"/>
              <w:rPr>
                <w:del w:id="17650" w:author="Petrovic Niels 1SC3" w:date="2021-07-27T10:45:00Z"/>
              </w:rPr>
            </w:pPr>
            <w:del w:id="1765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7E9E55" w14:textId="47426244" w:rsidR="00431F87" w:rsidRPr="008724F5" w:rsidDel="00E64175" w:rsidRDefault="00431F87" w:rsidP="00C5402F">
            <w:pPr>
              <w:pStyle w:val="TAC"/>
              <w:rPr>
                <w:del w:id="17652" w:author="Petrovic Niels 1SC3" w:date="2021-07-27T10:45:00Z"/>
              </w:rPr>
            </w:pPr>
            <w:del w:id="1765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8D0809" w14:textId="728EED7E" w:rsidR="00431F87" w:rsidRPr="008724F5" w:rsidDel="00E64175" w:rsidRDefault="00431F87" w:rsidP="00C5402F">
            <w:pPr>
              <w:pStyle w:val="TAC"/>
              <w:rPr>
                <w:del w:id="17654" w:author="Petrovic Niels 1SC3" w:date="2021-07-27T10:45:00Z"/>
              </w:rPr>
            </w:pPr>
            <w:del w:id="1765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79FCFD" w14:textId="7844BE42" w:rsidR="00431F87" w:rsidRPr="008724F5" w:rsidDel="00E64175" w:rsidRDefault="00431F87" w:rsidP="00C5402F">
            <w:pPr>
              <w:pStyle w:val="TAC"/>
              <w:rPr>
                <w:del w:id="17656" w:author="Petrovic Niels 1SC3" w:date="2021-07-27T10:45:00Z"/>
              </w:rPr>
            </w:pPr>
            <w:del w:id="17657" w:author="Petrovic Niels 1SC3" w:date="2021-07-27T10:45: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EB46D4" w14:textId="4773445B" w:rsidR="00431F87" w:rsidRPr="008724F5" w:rsidDel="00E64175" w:rsidRDefault="00431F87" w:rsidP="00C5402F">
            <w:pPr>
              <w:pStyle w:val="TAC"/>
              <w:rPr>
                <w:del w:id="17658" w:author="Petrovic Niels 1SC3" w:date="2021-07-27T10:45:00Z"/>
              </w:rPr>
            </w:pPr>
            <w:del w:id="17659"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0939D0" w14:textId="5138641F" w:rsidR="00431F87" w:rsidRPr="008724F5" w:rsidDel="00E64175" w:rsidRDefault="00431F87" w:rsidP="00C5402F">
            <w:pPr>
              <w:pStyle w:val="TAC"/>
              <w:rPr>
                <w:del w:id="17660" w:author="Petrovic Niels 1SC3" w:date="2021-07-27T10:45:00Z"/>
              </w:rPr>
            </w:pPr>
            <w:del w:id="17661"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FBB1B6" w14:textId="0C29C094" w:rsidR="00431F87" w:rsidRPr="008724F5" w:rsidDel="00E64175" w:rsidRDefault="00431F87" w:rsidP="00C5402F">
            <w:pPr>
              <w:pStyle w:val="TAC"/>
              <w:rPr>
                <w:del w:id="17662" w:author="Petrovic Niels 1SC3" w:date="2021-07-27T10:45:00Z"/>
              </w:rPr>
            </w:pPr>
            <w:del w:id="1766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DD6218" w14:textId="43DD9720" w:rsidR="00431F87" w:rsidRPr="008724F5" w:rsidDel="00E64175" w:rsidRDefault="00431F87" w:rsidP="00C5402F">
            <w:pPr>
              <w:pStyle w:val="TAC"/>
              <w:rPr>
                <w:del w:id="17664" w:author="Petrovic Niels 1SC3" w:date="2021-07-27T10:45:00Z"/>
              </w:rPr>
            </w:pPr>
            <w:del w:id="17665" w:author="Petrovic Niels 1SC3" w:date="2021-07-27T10:45: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08F76D" w14:textId="1B08D50F" w:rsidR="00431F87" w:rsidRPr="008724F5" w:rsidDel="00E64175" w:rsidRDefault="00431F87" w:rsidP="00C5402F">
            <w:pPr>
              <w:pStyle w:val="TAC"/>
              <w:rPr>
                <w:del w:id="17666" w:author="Petrovic Niels 1SC3" w:date="2021-07-27T10:45:00Z"/>
              </w:rPr>
            </w:pPr>
            <w:del w:id="17667" w:author="Petrovic Niels 1SC3" w:date="2021-07-27T10:45:00Z">
              <w:r w:rsidRPr="008724F5" w:rsidDel="00E64175">
                <w:delText>1584</w:delText>
              </w:r>
            </w:del>
          </w:p>
        </w:tc>
      </w:tr>
      <w:tr w:rsidR="00431F87" w:rsidRPr="008724F5" w:rsidDel="00E64175" w14:paraId="0DFE1696" w14:textId="19F62252" w:rsidTr="005847D7">
        <w:trPr>
          <w:trHeight w:val="20"/>
          <w:del w:id="1766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5556FC" w14:textId="52ABF1E8" w:rsidR="00431F87" w:rsidRPr="008724F5" w:rsidDel="00E64175" w:rsidRDefault="00431F87" w:rsidP="00C5402F">
            <w:pPr>
              <w:pStyle w:val="TAC"/>
              <w:rPr>
                <w:del w:id="1766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1F6D937" w14:textId="358B5843" w:rsidR="00431F87" w:rsidRPr="008724F5" w:rsidDel="00E64175" w:rsidRDefault="00431F87" w:rsidP="00C5402F">
            <w:pPr>
              <w:pStyle w:val="TAC"/>
              <w:rPr>
                <w:del w:id="17670" w:author="Petrovic Niels 1SC3" w:date="2021-07-27T10:45:00Z"/>
              </w:rPr>
            </w:pPr>
            <w:del w:id="17671"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F7E5DB" w14:textId="6A29A78E" w:rsidR="00431F87" w:rsidRPr="008724F5" w:rsidDel="00E64175" w:rsidRDefault="00431F87" w:rsidP="00C5402F">
            <w:pPr>
              <w:pStyle w:val="TAC"/>
              <w:rPr>
                <w:del w:id="17672" w:author="Petrovic Niels 1SC3" w:date="2021-07-27T10:45:00Z"/>
              </w:rPr>
            </w:pPr>
            <w:del w:id="1767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39B1FE" w14:textId="3D0BF063" w:rsidR="00431F87" w:rsidRPr="008724F5" w:rsidDel="00E64175" w:rsidRDefault="00431F87" w:rsidP="00C5402F">
            <w:pPr>
              <w:pStyle w:val="TAC"/>
              <w:rPr>
                <w:del w:id="17674" w:author="Petrovic Niels 1SC3" w:date="2021-07-27T10:45:00Z"/>
              </w:rPr>
            </w:pPr>
            <w:del w:id="17675"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6E0FED" w14:textId="60841F55" w:rsidR="00431F87" w:rsidRPr="008724F5" w:rsidDel="00E64175" w:rsidRDefault="00431F87" w:rsidP="00C5402F">
            <w:pPr>
              <w:pStyle w:val="TAC"/>
              <w:rPr>
                <w:del w:id="17676" w:author="Petrovic Niels 1SC3" w:date="2021-07-27T10:45:00Z"/>
              </w:rPr>
            </w:pPr>
            <w:del w:id="1767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65C8D7" w14:textId="34AA6A42" w:rsidR="00431F87" w:rsidRPr="008724F5" w:rsidDel="00E64175" w:rsidRDefault="00431F87" w:rsidP="00C5402F">
            <w:pPr>
              <w:pStyle w:val="TAC"/>
              <w:rPr>
                <w:del w:id="17678" w:author="Petrovic Niels 1SC3" w:date="2021-07-27T10:45:00Z"/>
              </w:rPr>
            </w:pPr>
            <w:del w:id="1767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D6E6D5" w14:textId="0E983420" w:rsidR="00431F87" w:rsidRPr="008724F5" w:rsidDel="00E64175" w:rsidRDefault="00431F87" w:rsidP="00C5402F">
            <w:pPr>
              <w:pStyle w:val="TAC"/>
              <w:rPr>
                <w:del w:id="17680" w:author="Petrovic Niels 1SC3" w:date="2021-07-27T10:45:00Z"/>
              </w:rPr>
            </w:pPr>
            <w:del w:id="1768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621D44" w14:textId="28057B4F" w:rsidR="00431F87" w:rsidRPr="008724F5" w:rsidDel="00E64175" w:rsidRDefault="00431F87" w:rsidP="00C5402F">
            <w:pPr>
              <w:pStyle w:val="TAC"/>
              <w:rPr>
                <w:del w:id="17682" w:author="Petrovic Niels 1SC3" w:date="2021-07-27T10:45:00Z"/>
              </w:rPr>
            </w:pPr>
            <w:del w:id="1768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09BA21" w14:textId="5A059410" w:rsidR="00431F87" w:rsidRPr="008724F5" w:rsidDel="00E64175" w:rsidRDefault="00431F87" w:rsidP="00C5402F">
            <w:pPr>
              <w:pStyle w:val="TAC"/>
              <w:rPr>
                <w:del w:id="17684" w:author="Petrovic Niels 1SC3" w:date="2021-07-27T10:45:00Z"/>
              </w:rPr>
            </w:pPr>
            <w:del w:id="17685" w:author="Petrovic Niels 1SC3" w:date="2021-07-27T10:45: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366AB6" w14:textId="6BFF6BB7" w:rsidR="00431F87" w:rsidRPr="008724F5" w:rsidDel="00E64175" w:rsidRDefault="00431F87" w:rsidP="00C5402F">
            <w:pPr>
              <w:pStyle w:val="TAC"/>
              <w:rPr>
                <w:del w:id="17686" w:author="Petrovic Niels 1SC3" w:date="2021-07-27T10:45:00Z"/>
              </w:rPr>
            </w:pPr>
            <w:del w:id="1768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A8C971" w14:textId="2B4B8B9E" w:rsidR="00431F87" w:rsidRPr="008724F5" w:rsidDel="00E64175" w:rsidRDefault="00431F87" w:rsidP="00C5402F">
            <w:pPr>
              <w:pStyle w:val="TAC"/>
              <w:rPr>
                <w:del w:id="17688" w:author="Petrovic Niels 1SC3" w:date="2021-07-27T10:45:00Z"/>
              </w:rPr>
            </w:pPr>
            <w:del w:id="1768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44E1AC" w14:textId="57FBB5E1" w:rsidR="00431F87" w:rsidRPr="008724F5" w:rsidDel="00E64175" w:rsidRDefault="00431F87" w:rsidP="00C5402F">
            <w:pPr>
              <w:pStyle w:val="TAC"/>
              <w:rPr>
                <w:del w:id="17690" w:author="Petrovic Niels 1SC3" w:date="2021-07-27T10:45:00Z"/>
              </w:rPr>
            </w:pPr>
            <w:del w:id="1769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92535C" w14:textId="5C0EC452" w:rsidR="00431F87" w:rsidRPr="008724F5" w:rsidDel="00E64175" w:rsidRDefault="00431F87" w:rsidP="00C5402F">
            <w:pPr>
              <w:pStyle w:val="TAC"/>
              <w:rPr>
                <w:del w:id="17692" w:author="Petrovic Niels 1SC3" w:date="2021-07-27T10:45:00Z"/>
              </w:rPr>
            </w:pPr>
            <w:del w:id="17693" w:author="Petrovic Niels 1SC3" w:date="2021-07-27T10:45: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94BC06" w14:textId="19B0428F" w:rsidR="00431F87" w:rsidRPr="008724F5" w:rsidDel="00E64175" w:rsidRDefault="00431F87" w:rsidP="00C5402F">
            <w:pPr>
              <w:pStyle w:val="TAC"/>
              <w:rPr>
                <w:del w:id="17694" w:author="Petrovic Niels 1SC3" w:date="2021-07-27T10:45:00Z"/>
              </w:rPr>
            </w:pPr>
            <w:del w:id="17695" w:author="Petrovic Niels 1SC3" w:date="2021-07-27T10:45:00Z">
              <w:r w:rsidRPr="008724F5" w:rsidDel="00E64175">
                <w:delText>3168</w:delText>
              </w:r>
            </w:del>
          </w:p>
        </w:tc>
      </w:tr>
      <w:tr w:rsidR="00431F87" w:rsidRPr="008724F5" w:rsidDel="00E64175" w14:paraId="3385BD42" w14:textId="39CA580E" w:rsidTr="005847D7">
        <w:trPr>
          <w:trHeight w:val="20"/>
          <w:del w:id="1769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7B53B40" w14:textId="128F6A60" w:rsidR="00431F87" w:rsidRPr="008724F5" w:rsidDel="00E64175" w:rsidRDefault="00431F87" w:rsidP="00C5402F">
            <w:pPr>
              <w:pStyle w:val="TAC"/>
              <w:rPr>
                <w:del w:id="1769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EAF0062" w14:textId="03ACBF63" w:rsidR="00431F87" w:rsidRPr="008724F5" w:rsidDel="00E64175" w:rsidRDefault="00431F87" w:rsidP="00C5402F">
            <w:pPr>
              <w:pStyle w:val="TAC"/>
              <w:rPr>
                <w:del w:id="17698" w:author="Petrovic Niels 1SC3" w:date="2021-07-27T10:45:00Z"/>
              </w:rPr>
            </w:pPr>
            <w:del w:id="17699"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AE8C4B" w14:textId="782D704E" w:rsidR="00431F87" w:rsidRPr="008724F5" w:rsidDel="00E64175" w:rsidRDefault="00431F87" w:rsidP="00C5402F">
            <w:pPr>
              <w:pStyle w:val="TAC"/>
              <w:rPr>
                <w:del w:id="17700" w:author="Petrovic Niels 1SC3" w:date="2021-07-27T10:45:00Z"/>
              </w:rPr>
            </w:pPr>
            <w:del w:id="1770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48C0CE" w14:textId="12B9355A" w:rsidR="00431F87" w:rsidRPr="008724F5" w:rsidDel="00E64175" w:rsidRDefault="00431F87" w:rsidP="00C5402F">
            <w:pPr>
              <w:pStyle w:val="TAC"/>
              <w:rPr>
                <w:del w:id="17702" w:author="Petrovic Niels 1SC3" w:date="2021-07-27T10:45:00Z"/>
              </w:rPr>
            </w:pPr>
            <w:del w:id="17703" w:author="Petrovic Niels 1SC3" w:date="2021-07-27T10:45:00Z">
              <w:r w:rsidRPr="008724F5" w:rsidDel="00E64175">
                <w:delText>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199B71" w14:textId="51456D87" w:rsidR="00431F87" w:rsidRPr="008724F5" w:rsidDel="00E64175" w:rsidRDefault="00431F87" w:rsidP="00C5402F">
            <w:pPr>
              <w:pStyle w:val="TAC"/>
              <w:rPr>
                <w:del w:id="17704" w:author="Petrovic Niels 1SC3" w:date="2021-07-27T10:45:00Z"/>
              </w:rPr>
            </w:pPr>
            <w:del w:id="1770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6D1A82" w14:textId="46DB1E19" w:rsidR="00431F87" w:rsidRPr="008724F5" w:rsidDel="00E64175" w:rsidRDefault="00431F87" w:rsidP="00C5402F">
            <w:pPr>
              <w:pStyle w:val="TAC"/>
              <w:rPr>
                <w:del w:id="17706" w:author="Petrovic Niels 1SC3" w:date="2021-07-27T10:45:00Z"/>
              </w:rPr>
            </w:pPr>
            <w:del w:id="1770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9EF2FA" w14:textId="2D5193EE" w:rsidR="00431F87" w:rsidRPr="008724F5" w:rsidDel="00E64175" w:rsidRDefault="00431F87" w:rsidP="00C5402F">
            <w:pPr>
              <w:pStyle w:val="TAC"/>
              <w:rPr>
                <w:del w:id="17708" w:author="Petrovic Niels 1SC3" w:date="2021-07-27T10:45:00Z"/>
              </w:rPr>
            </w:pPr>
            <w:del w:id="1770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DC1D23" w14:textId="2718265C" w:rsidR="00431F87" w:rsidRPr="008724F5" w:rsidDel="00E64175" w:rsidRDefault="00431F87" w:rsidP="00C5402F">
            <w:pPr>
              <w:pStyle w:val="TAC"/>
              <w:rPr>
                <w:del w:id="17710" w:author="Petrovic Niels 1SC3" w:date="2021-07-27T10:45:00Z"/>
              </w:rPr>
            </w:pPr>
            <w:del w:id="1771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56AA05" w14:textId="43EF1792" w:rsidR="00431F87" w:rsidRPr="008724F5" w:rsidDel="00E64175" w:rsidRDefault="00431F87" w:rsidP="00C5402F">
            <w:pPr>
              <w:pStyle w:val="TAC"/>
              <w:rPr>
                <w:del w:id="17712" w:author="Petrovic Niels 1SC3" w:date="2021-07-27T10:45:00Z"/>
              </w:rPr>
            </w:pPr>
            <w:del w:id="17713" w:author="Petrovic Niels 1SC3" w:date="2021-07-27T10:45:00Z">
              <w:r w:rsidRPr="008724F5" w:rsidDel="00E64175">
                <w:delText>2792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C567A4" w14:textId="202800EA" w:rsidR="00431F87" w:rsidRPr="008724F5" w:rsidDel="00E64175" w:rsidRDefault="00431F87" w:rsidP="00C5402F">
            <w:pPr>
              <w:pStyle w:val="TAC"/>
              <w:rPr>
                <w:del w:id="17714" w:author="Petrovic Niels 1SC3" w:date="2021-07-27T10:45:00Z"/>
              </w:rPr>
            </w:pPr>
            <w:del w:id="17715"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25F904" w14:textId="5DE1EDB6" w:rsidR="00431F87" w:rsidRPr="008724F5" w:rsidDel="00E64175" w:rsidRDefault="00431F87" w:rsidP="00C5402F">
            <w:pPr>
              <w:pStyle w:val="TAC"/>
              <w:rPr>
                <w:del w:id="17716" w:author="Petrovic Niels 1SC3" w:date="2021-07-27T10:45:00Z"/>
              </w:rPr>
            </w:pPr>
            <w:del w:id="17717"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CEBA71" w14:textId="4635F896" w:rsidR="00431F87" w:rsidRPr="008724F5" w:rsidDel="00E64175" w:rsidRDefault="00431F87" w:rsidP="00C5402F">
            <w:pPr>
              <w:pStyle w:val="TAC"/>
              <w:rPr>
                <w:del w:id="17718" w:author="Petrovic Niels 1SC3" w:date="2021-07-27T10:45:00Z"/>
              </w:rPr>
            </w:pPr>
            <w:del w:id="17719"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D32611" w14:textId="3412DF3E" w:rsidR="00431F87" w:rsidRPr="008724F5" w:rsidDel="00E64175" w:rsidRDefault="00431F87" w:rsidP="00C5402F">
            <w:pPr>
              <w:pStyle w:val="TAC"/>
              <w:rPr>
                <w:del w:id="17720" w:author="Petrovic Niels 1SC3" w:date="2021-07-27T10:45:00Z"/>
              </w:rPr>
            </w:pPr>
            <w:del w:id="17721" w:author="Petrovic Niels 1SC3" w:date="2021-07-27T10:45: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6840AB" w14:textId="6EF4A0D1" w:rsidR="00431F87" w:rsidRPr="008724F5" w:rsidDel="00E64175" w:rsidRDefault="00431F87" w:rsidP="00C5402F">
            <w:pPr>
              <w:pStyle w:val="TAC"/>
              <w:rPr>
                <w:del w:id="17722" w:author="Petrovic Niels 1SC3" w:date="2021-07-27T10:45:00Z"/>
              </w:rPr>
            </w:pPr>
            <w:del w:id="17723" w:author="Petrovic Niels 1SC3" w:date="2021-07-27T10:45:00Z">
              <w:r w:rsidRPr="008724F5" w:rsidDel="00E64175">
                <w:delText>2112</w:delText>
              </w:r>
            </w:del>
          </w:p>
        </w:tc>
      </w:tr>
      <w:tr w:rsidR="00431F87" w:rsidRPr="008724F5" w:rsidDel="00E64175" w14:paraId="1134BEDF" w14:textId="6FE54A42" w:rsidTr="005847D7">
        <w:trPr>
          <w:trHeight w:val="20"/>
          <w:del w:id="1772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CBA5E5A" w14:textId="22A0DABE" w:rsidR="00431F87" w:rsidRPr="008724F5" w:rsidDel="00E64175" w:rsidRDefault="00431F87" w:rsidP="00C5402F">
            <w:pPr>
              <w:pStyle w:val="TAC"/>
              <w:rPr>
                <w:del w:id="1772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4C26037" w14:textId="3007A193" w:rsidR="00431F87" w:rsidRPr="008724F5" w:rsidDel="00E64175" w:rsidRDefault="00431F87" w:rsidP="00C5402F">
            <w:pPr>
              <w:pStyle w:val="TAC"/>
              <w:rPr>
                <w:del w:id="17726" w:author="Petrovic Niels 1SC3" w:date="2021-07-27T10:45:00Z"/>
              </w:rPr>
            </w:pPr>
            <w:del w:id="17727"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F1D654" w14:textId="18A3BD7C" w:rsidR="00431F87" w:rsidRPr="008724F5" w:rsidDel="00E64175" w:rsidRDefault="00431F87" w:rsidP="00C5402F">
            <w:pPr>
              <w:pStyle w:val="TAC"/>
              <w:rPr>
                <w:del w:id="17728" w:author="Petrovic Niels 1SC3" w:date="2021-07-27T10:45:00Z"/>
              </w:rPr>
            </w:pPr>
            <w:del w:id="17729"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B81EC4" w14:textId="5C096807" w:rsidR="00431F87" w:rsidRPr="008724F5" w:rsidDel="00E64175" w:rsidRDefault="00431F87" w:rsidP="00C5402F">
            <w:pPr>
              <w:pStyle w:val="TAC"/>
              <w:rPr>
                <w:del w:id="17730" w:author="Petrovic Niels 1SC3" w:date="2021-07-27T10:45:00Z"/>
              </w:rPr>
            </w:pPr>
            <w:del w:id="17731" w:author="Petrovic Niels 1SC3" w:date="2021-07-27T10:45:00Z">
              <w:r w:rsidRPr="008724F5" w:rsidDel="00E64175">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8145A2" w14:textId="4C799725" w:rsidR="00431F87" w:rsidRPr="008724F5" w:rsidDel="00E64175" w:rsidRDefault="00431F87" w:rsidP="00C5402F">
            <w:pPr>
              <w:pStyle w:val="TAC"/>
              <w:rPr>
                <w:del w:id="17732" w:author="Petrovic Niels 1SC3" w:date="2021-07-27T10:45:00Z"/>
              </w:rPr>
            </w:pPr>
            <w:del w:id="1773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591838" w14:textId="240A6397" w:rsidR="00431F87" w:rsidRPr="008724F5" w:rsidDel="00E64175" w:rsidRDefault="00431F87" w:rsidP="00C5402F">
            <w:pPr>
              <w:pStyle w:val="TAC"/>
              <w:rPr>
                <w:del w:id="17734" w:author="Petrovic Niels 1SC3" w:date="2021-07-27T10:45:00Z"/>
              </w:rPr>
            </w:pPr>
            <w:del w:id="1773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02D0F2" w14:textId="0C29B096" w:rsidR="00431F87" w:rsidRPr="008724F5" w:rsidDel="00E64175" w:rsidRDefault="00431F87" w:rsidP="00C5402F">
            <w:pPr>
              <w:pStyle w:val="TAC"/>
              <w:rPr>
                <w:del w:id="17736" w:author="Petrovic Niels 1SC3" w:date="2021-07-27T10:45:00Z"/>
              </w:rPr>
            </w:pPr>
            <w:del w:id="1773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169B06" w14:textId="52E549AE" w:rsidR="00431F87" w:rsidRPr="008724F5" w:rsidDel="00E64175" w:rsidRDefault="00431F87" w:rsidP="00C5402F">
            <w:pPr>
              <w:pStyle w:val="TAC"/>
              <w:rPr>
                <w:del w:id="17738" w:author="Petrovic Niels 1SC3" w:date="2021-07-27T10:45:00Z"/>
              </w:rPr>
            </w:pPr>
            <w:del w:id="1773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45F71E" w14:textId="13B3A9BE" w:rsidR="00431F87" w:rsidRPr="008724F5" w:rsidDel="00E64175" w:rsidRDefault="00431F87" w:rsidP="00C5402F">
            <w:pPr>
              <w:pStyle w:val="TAC"/>
              <w:rPr>
                <w:del w:id="17740" w:author="Petrovic Niels 1SC3" w:date="2021-07-27T10:45:00Z"/>
              </w:rPr>
            </w:pPr>
            <w:del w:id="17741" w:author="Petrovic Niels 1SC3" w:date="2021-07-27T10:45:00Z">
              <w:r w:rsidRPr="008724F5" w:rsidDel="00E64175">
                <w:delText>5376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260DBD" w14:textId="4923E527" w:rsidR="00431F87" w:rsidRPr="008724F5" w:rsidDel="00E64175" w:rsidRDefault="00431F87" w:rsidP="00C5402F">
            <w:pPr>
              <w:pStyle w:val="TAC"/>
              <w:rPr>
                <w:del w:id="17742" w:author="Petrovic Niels 1SC3" w:date="2021-07-27T10:45:00Z"/>
              </w:rPr>
            </w:pPr>
            <w:del w:id="1774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EA15AD" w14:textId="01667FAD" w:rsidR="00431F87" w:rsidRPr="008724F5" w:rsidDel="00E64175" w:rsidRDefault="00431F87" w:rsidP="00C5402F">
            <w:pPr>
              <w:pStyle w:val="TAC"/>
              <w:rPr>
                <w:del w:id="17744" w:author="Petrovic Niels 1SC3" w:date="2021-07-27T10:45:00Z"/>
              </w:rPr>
            </w:pPr>
            <w:del w:id="1774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4E7E2A" w14:textId="39C7E834" w:rsidR="00431F87" w:rsidRPr="008724F5" w:rsidDel="00E64175" w:rsidRDefault="00431F87" w:rsidP="00C5402F">
            <w:pPr>
              <w:pStyle w:val="TAC"/>
              <w:rPr>
                <w:del w:id="17746" w:author="Petrovic Niels 1SC3" w:date="2021-07-27T10:45:00Z"/>
              </w:rPr>
            </w:pPr>
            <w:del w:id="1774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4AF5D0" w14:textId="0E34F3FF" w:rsidR="00431F87" w:rsidRPr="008724F5" w:rsidDel="00E64175" w:rsidRDefault="00431F87" w:rsidP="00C5402F">
            <w:pPr>
              <w:pStyle w:val="TAC"/>
              <w:rPr>
                <w:del w:id="17748" w:author="Petrovic Niels 1SC3" w:date="2021-07-27T10:45:00Z"/>
              </w:rPr>
            </w:pPr>
            <w:del w:id="17749" w:author="Petrovic Niels 1SC3" w:date="2021-07-27T10:45:00Z">
              <w:r w:rsidRPr="008724F5" w:rsidDel="00E64175">
                <w:delText>16368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C4FD43" w14:textId="190F02A6" w:rsidR="00431F87" w:rsidRPr="008724F5" w:rsidDel="00E64175" w:rsidRDefault="00431F87" w:rsidP="00C5402F">
            <w:pPr>
              <w:pStyle w:val="TAC"/>
              <w:rPr>
                <w:del w:id="17750" w:author="Petrovic Niels 1SC3" w:date="2021-07-27T10:45:00Z"/>
              </w:rPr>
            </w:pPr>
            <w:del w:id="17751" w:author="Petrovic Niels 1SC3" w:date="2021-07-27T10:45:00Z">
              <w:r w:rsidRPr="008724F5" w:rsidDel="00E64175">
                <w:delText>4092</w:delText>
              </w:r>
            </w:del>
          </w:p>
        </w:tc>
      </w:tr>
      <w:tr w:rsidR="00431F87" w:rsidRPr="008724F5" w:rsidDel="00E64175" w14:paraId="6913173B" w14:textId="4361EDE5" w:rsidTr="005847D7">
        <w:trPr>
          <w:trHeight w:val="20"/>
          <w:del w:id="1775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8B2816" w14:textId="4A5EA968" w:rsidR="00431F87" w:rsidRPr="008724F5" w:rsidDel="00E64175" w:rsidRDefault="00431F87" w:rsidP="00C5402F">
            <w:pPr>
              <w:pStyle w:val="TAC"/>
              <w:rPr>
                <w:del w:id="1775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88D9AE1" w14:textId="0B4426DA" w:rsidR="00431F87" w:rsidRPr="008724F5" w:rsidDel="00E64175" w:rsidRDefault="00431F87" w:rsidP="00C5402F">
            <w:pPr>
              <w:pStyle w:val="TAC"/>
              <w:rPr>
                <w:del w:id="17754" w:author="Petrovic Niels 1SC3" w:date="2021-07-27T10:45:00Z"/>
              </w:rPr>
            </w:pPr>
            <w:del w:id="17755"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7B56C5" w14:textId="3839DEC3" w:rsidR="00431F87" w:rsidRPr="008724F5" w:rsidDel="00E64175" w:rsidRDefault="00431F87" w:rsidP="00C5402F">
            <w:pPr>
              <w:pStyle w:val="TAC"/>
              <w:rPr>
                <w:del w:id="17756" w:author="Petrovic Niels 1SC3" w:date="2021-07-27T10:45:00Z"/>
              </w:rPr>
            </w:pPr>
            <w:del w:id="17757"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BCA3C7" w14:textId="3745CA55" w:rsidR="00431F87" w:rsidRPr="008724F5" w:rsidDel="00E64175" w:rsidRDefault="00431F87" w:rsidP="00C5402F">
            <w:pPr>
              <w:pStyle w:val="TAC"/>
              <w:rPr>
                <w:del w:id="17758" w:author="Petrovic Niels 1SC3" w:date="2021-07-27T10:45:00Z"/>
              </w:rPr>
            </w:pPr>
            <w:del w:id="17759" w:author="Petrovic Niels 1SC3" w:date="2021-07-27T10:45:00Z">
              <w:r w:rsidRPr="008724F5" w:rsidDel="00E64175">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E3C576" w14:textId="629131E9" w:rsidR="00431F87" w:rsidRPr="008724F5" w:rsidDel="00E64175" w:rsidRDefault="00431F87" w:rsidP="00C5402F">
            <w:pPr>
              <w:pStyle w:val="TAC"/>
              <w:rPr>
                <w:del w:id="17760" w:author="Petrovic Niels 1SC3" w:date="2021-07-27T10:45:00Z"/>
              </w:rPr>
            </w:pPr>
            <w:del w:id="1776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1B143D" w14:textId="37C687D2" w:rsidR="00431F87" w:rsidRPr="008724F5" w:rsidDel="00E64175" w:rsidRDefault="00431F87" w:rsidP="00C5402F">
            <w:pPr>
              <w:pStyle w:val="TAC"/>
              <w:rPr>
                <w:del w:id="17762" w:author="Petrovic Niels 1SC3" w:date="2021-07-27T10:45:00Z"/>
              </w:rPr>
            </w:pPr>
            <w:del w:id="1776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E42FDF" w14:textId="2483856B" w:rsidR="00431F87" w:rsidRPr="008724F5" w:rsidDel="00E64175" w:rsidRDefault="00431F87" w:rsidP="00C5402F">
            <w:pPr>
              <w:pStyle w:val="TAC"/>
              <w:rPr>
                <w:del w:id="17764" w:author="Petrovic Niels 1SC3" w:date="2021-07-27T10:45:00Z"/>
              </w:rPr>
            </w:pPr>
            <w:del w:id="1776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0D2AF9" w14:textId="3D7E609A" w:rsidR="00431F87" w:rsidRPr="008724F5" w:rsidDel="00E64175" w:rsidRDefault="00431F87" w:rsidP="00C5402F">
            <w:pPr>
              <w:pStyle w:val="TAC"/>
              <w:rPr>
                <w:del w:id="17766" w:author="Petrovic Niels 1SC3" w:date="2021-07-27T10:45:00Z"/>
              </w:rPr>
            </w:pPr>
            <w:del w:id="1776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364557" w14:textId="7E940B50" w:rsidR="00431F87" w:rsidRPr="008724F5" w:rsidDel="00E64175" w:rsidRDefault="00431F87" w:rsidP="00C5402F">
            <w:pPr>
              <w:pStyle w:val="TAC"/>
              <w:rPr>
                <w:del w:id="17768" w:author="Petrovic Niels 1SC3" w:date="2021-07-27T10:45:00Z"/>
              </w:rPr>
            </w:pPr>
            <w:del w:id="17769" w:author="Petrovic Niels 1SC3" w:date="2021-07-27T10:45: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0ECB87" w14:textId="0B9BD3E3" w:rsidR="00431F87" w:rsidRPr="008724F5" w:rsidDel="00E64175" w:rsidRDefault="00431F87" w:rsidP="00C5402F">
            <w:pPr>
              <w:pStyle w:val="TAC"/>
              <w:rPr>
                <w:del w:id="17770" w:author="Petrovic Niels 1SC3" w:date="2021-07-27T10:45:00Z"/>
              </w:rPr>
            </w:pPr>
            <w:del w:id="17771" w:author="Petrovic Niels 1SC3" w:date="2021-07-27T10:45: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A2B5B9" w14:textId="7D9E8A4D" w:rsidR="00431F87" w:rsidRPr="008724F5" w:rsidDel="00E64175" w:rsidRDefault="00431F87" w:rsidP="00C5402F">
            <w:pPr>
              <w:pStyle w:val="TAC"/>
              <w:rPr>
                <w:del w:id="17772" w:author="Petrovic Niels 1SC3" w:date="2021-07-27T10:45:00Z"/>
              </w:rPr>
            </w:pPr>
            <w:del w:id="17773" w:author="Petrovic Niels 1SC3" w:date="2021-07-27T10:45: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225AD4" w14:textId="37F62D34" w:rsidR="00431F87" w:rsidRPr="008724F5" w:rsidDel="00E64175" w:rsidRDefault="00431F87" w:rsidP="00C5402F">
            <w:pPr>
              <w:pStyle w:val="TAC"/>
              <w:rPr>
                <w:del w:id="17774" w:author="Petrovic Niels 1SC3" w:date="2021-07-27T10:45:00Z"/>
              </w:rPr>
            </w:pPr>
            <w:del w:id="17775"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035401" w14:textId="429CF676" w:rsidR="00431F87" w:rsidRPr="008724F5" w:rsidDel="00E64175" w:rsidRDefault="00431F87" w:rsidP="00C5402F">
            <w:pPr>
              <w:pStyle w:val="TAC"/>
              <w:rPr>
                <w:del w:id="17776" w:author="Petrovic Niels 1SC3" w:date="2021-07-27T10:45:00Z"/>
              </w:rPr>
            </w:pPr>
            <w:del w:id="17777" w:author="Petrovic Niels 1SC3" w:date="2021-07-27T10:45:00Z">
              <w:r w:rsidRPr="008724F5" w:rsidDel="00E64175">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BA6DCC" w14:textId="371F35DB" w:rsidR="00431F87" w:rsidRPr="008724F5" w:rsidDel="00E64175" w:rsidRDefault="00431F87" w:rsidP="00C5402F">
            <w:pPr>
              <w:pStyle w:val="TAC"/>
              <w:rPr>
                <w:del w:id="17778" w:author="Petrovic Niels 1SC3" w:date="2021-07-27T10:45:00Z"/>
              </w:rPr>
            </w:pPr>
            <w:del w:id="17779" w:author="Petrovic Niels 1SC3" w:date="2021-07-27T10:45:00Z">
              <w:r w:rsidRPr="008724F5" w:rsidDel="00E64175">
                <w:delText>2508</w:delText>
              </w:r>
            </w:del>
          </w:p>
        </w:tc>
      </w:tr>
      <w:tr w:rsidR="00431F87" w:rsidRPr="008724F5" w:rsidDel="00E64175" w14:paraId="08D5EDBE" w14:textId="40E908E7" w:rsidTr="005847D7">
        <w:trPr>
          <w:trHeight w:val="20"/>
          <w:del w:id="1778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6F1079" w14:textId="1EF05424" w:rsidR="00431F87" w:rsidRPr="008724F5" w:rsidDel="00E64175" w:rsidRDefault="00431F87" w:rsidP="00C5402F">
            <w:pPr>
              <w:pStyle w:val="TAC"/>
              <w:rPr>
                <w:del w:id="1778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BD7A3DB" w14:textId="09CECDA7" w:rsidR="00431F87" w:rsidRPr="008724F5" w:rsidDel="00E64175" w:rsidRDefault="00431F87" w:rsidP="00C5402F">
            <w:pPr>
              <w:pStyle w:val="TAC"/>
              <w:rPr>
                <w:del w:id="17782" w:author="Petrovic Niels 1SC3" w:date="2021-07-27T10:45:00Z"/>
              </w:rPr>
            </w:pPr>
            <w:del w:id="17783"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B607B6" w14:textId="63EFF190" w:rsidR="00431F87" w:rsidRPr="008724F5" w:rsidDel="00E64175" w:rsidRDefault="00431F87" w:rsidP="00C5402F">
            <w:pPr>
              <w:pStyle w:val="TAC"/>
              <w:rPr>
                <w:del w:id="17784" w:author="Petrovic Niels 1SC3" w:date="2021-07-27T10:45:00Z"/>
              </w:rPr>
            </w:pPr>
            <w:del w:id="1778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52B466" w14:textId="7F258E3B" w:rsidR="00431F87" w:rsidRPr="008724F5" w:rsidDel="00E64175" w:rsidRDefault="00431F87" w:rsidP="00C5402F">
            <w:pPr>
              <w:pStyle w:val="TAC"/>
              <w:rPr>
                <w:del w:id="17786" w:author="Petrovic Niels 1SC3" w:date="2021-07-27T10:45:00Z"/>
              </w:rPr>
            </w:pPr>
            <w:del w:id="17787"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DF7A62" w14:textId="31594C11" w:rsidR="00431F87" w:rsidRPr="008724F5" w:rsidDel="00E64175" w:rsidRDefault="00431F87" w:rsidP="00C5402F">
            <w:pPr>
              <w:pStyle w:val="TAC"/>
              <w:rPr>
                <w:del w:id="17788" w:author="Petrovic Niels 1SC3" w:date="2021-07-27T10:45:00Z"/>
              </w:rPr>
            </w:pPr>
            <w:del w:id="1778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66C677" w14:textId="14E8F455" w:rsidR="00431F87" w:rsidRPr="008724F5" w:rsidDel="00E64175" w:rsidRDefault="00431F87" w:rsidP="00C5402F">
            <w:pPr>
              <w:pStyle w:val="TAC"/>
              <w:rPr>
                <w:del w:id="17790" w:author="Petrovic Niels 1SC3" w:date="2021-07-27T10:45:00Z"/>
              </w:rPr>
            </w:pPr>
            <w:del w:id="1779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D873EF" w14:textId="2E260BAC" w:rsidR="00431F87" w:rsidRPr="008724F5" w:rsidDel="00E64175" w:rsidRDefault="00431F87" w:rsidP="00C5402F">
            <w:pPr>
              <w:pStyle w:val="TAC"/>
              <w:rPr>
                <w:del w:id="17792" w:author="Petrovic Niels 1SC3" w:date="2021-07-27T10:45:00Z"/>
              </w:rPr>
            </w:pPr>
            <w:del w:id="1779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E47436" w14:textId="35EB5DDC" w:rsidR="00431F87" w:rsidRPr="008724F5" w:rsidDel="00E64175" w:rsidRDefault="00431F87" w:rsidP="00C5402F">
            <w:pPr>
              <w:pStyle w:val="TAC"/>
              <w:rPr>
                <w:del w:id="17794" w:author="Petrovic Niels 1SC3" w:date="2021-07-27T10:45:00Z"/>
              </w:rPr>
            </w:pPr>
            <w:del w:id="1779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4B1408" w14:textId="409E06CD" w:rsidR="00431F87" w:rsidRPr="008724F5" w:rsidDel="00E64175" w:rsidRDefault="00431F87" w:rsidP="00C5402F">
            <w:pPr>
              <w:pStyle w:val="TAC"/>
              <w:rPr>
                <w:del w:id="17796" w:author="Petrovic Niels 1SC3" w:date="2021-07-27T10:45:00Z"/>
              </w:rPr>
            </w:pPr>
            <w:del w:id="17797" w:author="Petrovic Niels 1SC3" w:date="2021-07-27T10:45:00Z">
              <w:r w:rsidRPr="008724F5" w:rsidDel="00E64175">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4C5DA3" w14:textId="52C3271A" w:rsidR="00431F87" w:rsidRPr="008724F5" w:rsidDel="00E64175" w:rsidRDefault="00431F87" w:rsidP="00C5402F">
            <w:pPr>
              <w:pStyle w:val="TAC"/>
              <w:rPr>
                <w:del w:id="17798" w:author="Petrovic Niels 1SC3" w:date="2021-07-27T10:45:00Z"/>
              </w:rPr>
            </w:pPr>
            <w:del w:id="1779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B0EAD1" w14:textId="1848F921" w:rsidR="00431F87" w:rsidRPr="008724F5" w:rsidDel="00E64175" w:rsidRDefault="00431F87" w:rsidP="00C5402F">
            <w:pPr>
              <w:pStyle w:val="TAC"/>
              <w:rPr>
                <w:del w:id="17800" w:author="Petrovic Niels 1SC3" w:date="2021-07-27T10:45:00Z"/>
              </w:rPr>
            </w:pPr>
            <w:del w:id="1780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2D1B08" w14:textId="48652A8C" w:rsidR="00431F87" w:rsidRPr="008724F5" w:rsidDel="00E64175" w:rsidRDefault="00431F87" w:rsidP="00C5402F">
            <w:pPr>
              <w:pStyle w:val="TAC"/>
              <w:rPr>
                <w:del w:id="17802" w:author="Petrovic Niels 1SC3" w:date="2021-07-27T10:45:00Z"/>
              </w:rPr>
            </w:pPr>
            <w:del w:id="1780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72EA34" w14:textId="59B87E6E" w:rsidR="00431F87" w:rsidRPr="008724F5" w:rsidDel="00E64175" w:rsidRDefault="00431F87" w:rsidP="00C5402F">
            <w:pPr>
              <w:pStyle w:val="TAC"/>
              <w:rPr>
                <w:del w:id="17804" w:author="Petrovic Niels 1SC3" w:date="2021-07-27T10:45:00Z"/>
              </w:rPr>
            </w:pPr>
            <w:del w:id="17805" w:author="Petrovic Niels 1SC3" w:date="2021-07-27T10:45:00Z">
              <w:r w:rsidRPr="008724F5" w:rsidDel="00E64175">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8FC719" w14:textId="7AE1BBA8" w:rsidR="00431F87" w:rsidRPr="008724F5" w:rsidDel="00E64175" w:rsidRDefault="00431F87" w:rsidP="00C5402F">
            <w:pPr>
              <w:pStyle w:val="TAC"/>
              <w:rPr>
                <w:del w:id="17806" w:author="Petrovic Niels 1SC3" w:date="2021-07-27T10:45:00Z"/>
              </w:rPr>
            </w:pPr>
            <w:del w:id="17807" w:author="Petrovic Niels 1SC3" w:date="2021-07-27T10:45:00Z">
              <w:r w:rsidRPr="008724F5" w:rsidDel="00E64175">
                <w:delText>5016</w:delText>
              </w:r>
            </w:del>
          </w:p>
        </w:tc>
      </w:tr>
      <w:tr w:rsidR="00431F87" w:rsidRPr="008724F5" w:rsidDel="00E64175" w14:paraId="2E1F9D98" w14:textId="5E959929" w:rsidTr="005847D7">
        <w:trPr>
          <w:trHeight w:val="20"/>
          <w:del w:id="1780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0E3578" w14:textId="47075CE9" w:rsidR="00431F87" w:rsidRPr="008724F5" w:rsidDel="00E64175" w:rsidRDefault="00431F87" w:rsidP="00C5402F">
            <w:pPr>
              <w:pStyle w:val="TAC"/>
              <w:rPr>
                <w:del w:id="1780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625ECD9" w14:textId="699B3E59" w:rsidR="00431F87" w:rsidRPr="008724F5" w:rsidDel="00E64175" w:rsidRDefault="00431F87" w:rsidP="00C5402F">
            <w:pPr>
              <w:pStyle w:val="TAC"/>
              <w:rPr>
                <w:del w:id="17810" w:author="Petrovic Niels 1SC3" w:date="2021-07-27T10:45:00Z"/>
              </w:rPr>
            </w:pPr>
            <w:del w:id="17811"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FC19C6" w14:textId="22409D86" w:rsidR="00431F87" w:rsidRPr="008724F5" w:rsidDel="00E64175" w:rsidRDefault="00431F87" w:rsidP="00C5402F">
            <w:pPr>
              <w:pStyle w:val="TAC"/>
              <w:rPr>
                <w:del w:id="17812" w:author="Petrovic Niels 1SC3" w:date="2021-07-27T10:45:00Z"/>
              </w:rPr>
            </w:pPr>
            <w:del w:id="1781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758BB5" w14:textId="1423C599" w:rsidR="00431F87" w:rsidRPr="008724F5" w:rsidDel="00E64175" w:rsidRDefault="00431F87" w:rsidP="00C5402F">
            <w:pPr>
              <w:pStyle w:val="TAC"/>
              <w:rPr>
                <w:del w:id="17814" w:author="Petrovic Niels 1SC3" w:date="2021-07-27T10:45:00Z"/>
              </w:rPr>
            </w:pPr>
            <w:del w:id="17815" w:author="Petrovic Niels 1SC3" w:date="2021-07-27T10:45: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7D833D" w14:textId="73424891" w:rsidR="00431F87" w:rsidRPr="008724F5" w:rsidDel="00E64175" w:rsidRDefault="00431F87" w:rsidP="00C5402F">
            <w:pPr>
              <w:pStyle w:val="TAC"/>
              <w:rPr>
                <w:del w:id="17816" w:author="Petrovic Niels 1SC3" w:date="2021-07-27T10:45:00Z"/>
              </w:rPr>
            </w:pPr>
            <w:del w:id="1781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205E87" w14:textId="458658E1" w:rsidR="00431F87" w:rsidRPr="008724F5" w:rsidDel="00E64175" w:rsidRDefault="00431F87" w:rsidP="00C5402F">
            <w:pPr>
              <w:pStyle w:val="TAC"/>
              <w:rPr>
                <w:del w:id="17818" w:author="Petrovic Niels 1SC3" w:date="2021-07-27T10:45:00Z"/>
              </w:rPr>
            </w:pPr>
            <w:del w:id="1781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D730B1" w14:textId="541A8C83" w:rsidR="00431F87" w:rsidRPr="008724F5" w:rsidDel="00E64175" w:rsidRDefault="00431F87" w:rsidP="00C5402F">
            <w:pPr>
              <w:pStyle w:val="TAC"/>
              <w:rPr>
                <w:del w:id="17820" w:author="Petrovic Niels 1SC3" w:date="2021-07-27T10:45:00Z"/>
              </w:rPr>
            </w:pPr>
            <w:del w:id="1782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73DED4" w14:textId="5F098100" w:rsidR="00431F87" w:rsidRPr="008724F5" w:rsidDel="00E64175" w:rsidRDefault="00431F87" w:rsidP="00C5402F">
            <w:pPr>
              <w:pStyle w:val="TAC"/>
              <w:rPr>
                <w:del w:id="17822" w:author="Petrovic Niels 1SC3" w:date="2021-07-27T10:45:00Z"/>
              </w:rPr>
            </w:pPr>
            <w:del w:id="1782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382D68" w14:textId="3C7E5CB6" w:rsidR="00431F87" w:rsidRPr="008724F5" w:rsidDel="00E64175" w:rsidRDefault="00431F87" w:rsidP="00C5402F">
            <w:pPr>
              <w:pStyle w:val="TAC"/>
              <w:rPr>
                <w:del w:id="17824" w:author="Petrovic Niels 1SC3" w:date="2021-07-27T10:45:00Z"/>
              </w:rPr>
            </w:pPr>
            <w:del w:id="17825" w:author="Petrovic Niels 1SC3" w:date="2021-07-27T10:45: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329FB7" w14:textId="5BC01952" w:rsidR="00431F87" w:rsidRPr="008724F5" w:rsidDel="00E64175" w:rsidRDefault="00431F87" w:rsidP="00C5402F">
            <w:pPr>
              <w:pStyle w:val="TAC"/>
              <w:rPr>
                <w:del w:id="17826" w:author="Petrovic Niels 1SC3" w:date="2021-07-27T10:45:00Z"/>
              </w:rPr>
            </w:pPr>
            <w:del w:id="1782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25D40C" w14:textId="322025E5" w:rsidR="00431F87" w:rsidRPr="008724F5" w:rsidDel="00E64175" w:rsidRDefault="00431F87" w:rsidP="00C5402F">
            <w:pPr>
              <w:pStyle w:val="TAC"/>
              <w:rPr>
                <w:del w:id="17828" w:author="Petrovic Niels 1SC3" w:date="2021-07-27T10:45:00Z"/>
              </w:rPr>
            </w:pPr>
            <w:del w:id="1782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449C69" w14:textId="29F0554F" w:rsidR="00431F87" w:rsidRPr="008724F5" w:rsidDel="00E64175" w:rsidRDefault="00431F87" w:rsidP="00C5402F">
            <w:pPr>
              <w:pStyle w:val="TAC"/>
              <w:rPr>
                <w:del w:id="17830" w:author="Petrovic Niels 1SC3" w:date="2021-07-27T10:45:00Z"/>
              </w:rPr>
            </w:pPr>
            <w:del w:id="1783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3166FF" w14:textId="61C78E2B" w:rsidR="00431F87" w:rsidRPr="008724F5" w:rsidDel="00E64175" w:rsidRDefault="00431F87" w:rsidP="00C5402F">
            <w:pPr>
              <w:pStyle w:val="TAC"/>
              <w:rPr>
                <w:del w:id="17832" w:author="Petrovic Niels 1SC3" w:date="2021-07-27T10:45:00Z"/>
              </w:rPr>
            </w:pPr>
            <w:del w:id="17833" w:author="Petrovic Niels 1SC3" w:date="2021-07-27T10:45: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493268" w14:textId="5DD20EFB" w:rsidR="00431F87" w:rsidRPr="008724F5" w:rsidDel="00E64175" w:rsidRDefault="00431F87" w:rsidP="00C5402F">
            <w:pPr>
              <w:pStyle w:val="TAC"/>
              <w:rPr>
                <w:del w:id="17834" w:author="Petrovic Niels 1SC3" w:date="2021-07-27T10:45:00Z"/>
              </w:rPr>
            </w:pPr>
            <w:del w:id="17835" w:author="Petrovic Niels 1SC3" w:date="2021-07-27T10:45:00Z">
              <w:r w:rsidRPr="008724F5" w:rsidDel="00E64175">
                <w:delText>3432</w:delText>
              </w:r>
            </w:del>
          </w:p>
        </w:tc>
      </w:tr>
      <w:tr w:rsidR="00431F87" w:rsidRPr="008724F5" w:rsidDel="00E64175" w14:paraId="2C6DA231" w14:textId="4B7D1CD4" w:rsidTr="005847D7">
        <w:trPr>
          <w:trHeight w:val="20"/>
          <w:del w:id="1783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ED9395" w14:textId="2C219BE7" w:rsidR="00431F87" w:rsidRPr="008724F5" w:rsidDel="00E64175" w:rsidRDefault="00431F87" w:rsidP="00C5402F">
            <w:pPr>
              <w:pStyle w:val="TAC"/>
              <w:rPr>
                <w:del w:id="1783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E4379EB" w14:textId="1F826D91" w:rsidR="00431F87" w:rsidRPr="008724F5" w:rsidDel="00E64175" w:rsidRDefault="00431F87" w:rsidP="00C5402F">
            <w:pPr>
              <w:pStyle w:val="TAC"/>
              <w:rPr>
                <w:del w:id="17838" w:author="Petrovic Niels 1SC3" w:date="2021-07-27T10:45:00Z"/>
              </w:rPr>
            </w:pPr>
            <w:del w:id="17839"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A90E74" w14:textId="722A4266" w:rsidR="00431F87" w:rsidRPr="008724F5" w:rsidDel="00E64175" w:rsidRDefault="00431F87" w:rsidP="00C5402F">
            <w:pPr>
              <w:pStyle w:val="TAC"/>
              <w:rPr>
                <w:del w:id="17840" w:author="Petrovic Niels 1SC3" w:date="2021-07-27T10:45:00Z"/>
              </w:rPr>
            </w:pPr>
            <w:del w:id="1784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9C4923" w14:textId="3BA50684" w:rsidR="00431F87" w:rsidRPr="008724F5" w:rsidDel="00E64175" w:rsidRDefault="00431F87" w:rsidP="00C5402F">
            <w:pPr>
              <w:pStyle w:val="TAC"/>
              <w:rPr>
                <w:del w:id="17842" w:author="Petrovic Niels 1SC3" w:date="2021-07-27T10:45:00Z"/>
              </w:rPr>
            </w:pPr>
            <w:del w:id="17843"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AEAB1F" w14:textId="71FF8F83" w:rsidR="00431F87" w:rsidRPr="008724F5" w:rsidDel="00E64175" w:rsidRDefault="00431F87" w:rsidP="00C5402F">
            <w:pPr>
              <w:pStyle w:val="TAC"/>
              <w:rPr>
                <w:del w:id="17844" w:author="Petrovic Niels 1SC3" w:date="2021-07-27T10:45:00Z"/>
              </w:rPr>
            </w:pPr>
            <w:del w:id="1784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E76ADA" w14:textId="28C213FC" w:rsidR="00431F87" w:rsidRPr="008724F5" w:rsidDel="00E64175" w:rsidRDefault="00431F87" w:rsidP="00C5402F">
            <w:pPr>
              <w:pStyle w:val="TAC"/>
              <w:rPr>
                <w:del w:id="17846" w:author="Petrovic Niels 1SC3" w:date="2021-07-27T10:45:00Z"/>
              </w:rPr>
            </w:pPr>
            <w:del w:id="1784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FAF594" w14:textId="75291C27" w:rsidR="00431F87" w:rsidRPr="008724F5" w:rsidDel="00E64175" w:rsidRDefault="00431F87" w:rsidP="00C5402F">
            <w:pPr>
              <w:pStyle w:val="TAC"/>
              <w:rPr>
                <w:del w:id="17848" w:author="Petrovic Niels 1SC3" w:date="2021-07-27T10:45:00Z"/>
              </w:rPr>
            </w:pPr>
            <w:del w:id="1784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ABF413" w14:textId="749DE8CB" w:rsidR="00431F87" w:rsidRPr="008724F5" w:rsidDel="00E64175" w:rsidRDefault="00431F87" w:rsidP="00C5402F">
            <w:pPr>
              <w:pStyle w:val="TAC"/>
              <w:rPr>
                <w:del w:id="17850" w:author="Petrovic Niels 1SC3" w:date="2021-07-27T10:45:00Z"/>
              </w:rPr>
            </w:pPr>
            <w:del w:id="1785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BF576A" w14:textId="292796EC" w:rsidR="00431F87" w:rsidRPr="008724F5" w:rsidDel="00E64175" w:rsidRDefault="00431F87" w:rsidP="00C5402F">
            <w:pPr>
              <w:pStyle w:val="TAC"/>
              <w:rPr>
                <w:del w:id="17852" w:author="Petrovic Niels 1SC3" w:date="2021-07-27T10:45:00Z"/>
              </w:rPr>
            </w:pPr>
            <w:del w:id="17853" w:author="Petrovic Niels 1SC3" w:date="2021-07-27T10:45:00Z">
              <w:r w:rsidRPr="008724F5" w:rsidDel="00E64175">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896788" w14:textId="17A0BA35" w:rsidR="00431F87" w:rsidRPr="008724F5" w:rsidDel="00E64175" w:rsidRDefault="00431F87" w:rsidP="00C5402F">
            <w:pPr>
              <w:pStyle w:val="TAC"/>
              <w:rPr>
                <w:del w:id="17854" w:author="Petrovic Niels 1SC3" w:date="2021-07-27T10:45:00Z"/>
              </w:rPr>
            </w:pPr>
            <w:del w:id="1785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55A712" w14:textId="7F142F23" w:rsidR="00431F87" w:rsidRPr="008724F5" w:rsidDel="00E64175" w:rsidRDefault="00431F87" w:rsidP="00C5402F">
            <w:pPr>
              <w:pStyle w:val="TAC"/>
              <w:rPr>
                <w:del w:id="17856" w:author="Petrovic Niels 1SC3" w:date="2021-07-27T10:45:00Z"/>
              </w:rPr>
            </w:pPr>
            <w:del w:id="1785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F72F23" w14:textId="625D0F77" w:rsidR="00431F87" w:rsidRPr="008724F5" w:rsidDel="00E64175" w:rsidRDefault="00431F87" w:rsidP="00C5402F">
            <w:pPr>
              <w:pStyle w:val="TAC"/>
              <w:rPr>
                <w:del w:id="17858" w:author="Petrovic Niels 1SC3" w:date="2021-07-27T10:45:00Z"/>
              </w:rPr>
            </w:pPr>
            <w:del w:id="1785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D82423" w14:textId="249D6F57" w:rsidR="00431F87" w:rsidRPr="008724F5" w:rsidDel="00E64175" w:rsidRDefault="00431F87" w:rsidP="00C5402F">
            <w:pPr>
              <w:pStyle w:val="TAC"/>
              <w:rPr>
                <w:del w:id="17860" w:author="Petrovic Niels 1SC3" w:date="2021-07-27T10:45:00Z"/>
              </w:rPr>
            </w:pPr>
            <w:del w:id="17861" w:author="Petrovic Niels 1SC3" w:date="2021-07-27T10:45:00Z">
              <w:r w:rsidRPr="008724F5" w:rsidDel="00E64175">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EF250F" w14:textId="14ACFD46" w:rsidR="00431F87" w:rsidRPr="008724F5" w:rsidDel="00E64175" w:rsidRDefault="00431F87" w:rsidP="00C5402F">
            <w:pPr>
              <w:pStyle w:val="TAC"/>
              <w:rPr>
                <w:del w:id="17862" w:author="Petrovic Niels 1SC3" w:date="2021-07-27T10:45:00Z"/>
              </w:rPr>
            </w:pPr>
            <w:del w:id="17863" w:author="Petrovic Niels 1SC3" w:date="2021-07-27T10:45:00Z">
              <w:r w:rsidRPr="008724F5" w:rsidDel="00E64175">
                <w:delText>6732</w:delText>
              </w:r>
            </w:del>
          </w:p>
        </w:tc>
      </w:tr>
      <w:tr w:rsidR="00431F87" w:rsidRPr="008724F5" w:rsidDel="00E64175" w14:paraId="1AA00D27" w14:textId="7785CB66" w:rsidTr="005847D7">
        <w:trPr>
          <w:trHeight w:val="20"/>
          <w:del w:id="1786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4F40174" w14:textId="19C7C5E9" w:rsidR="00431F87" w:rsidRPr="008724F5" w:rsidDel="00E64175" w:rsidRDefault="00431F87" w:rsidP="00C5402F">
            <w:pPr>
              <w:pStyle w:val="TAC"/>
              <w:rPr>
                <w:del w:id="1786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FE875D7" w14:textId="46B4350A" w:rsidR="00431F87" w:rsidRPr="008724F5" w:rsidDel="00E64175" w:rsidRDefault="00431F87" w:rsidP="00C5402F">
            <w:pPr>
              <w:pStyle w:val="TAC"/>
              <w:rPr>
                <w:del w:id="17866" w:author="Petrovic Niels 1SC3" w:date="2021-07-27T10:45:00Z"/>
              </w:rPr>
            </w:pPr>
            <w:del w:id="17867"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FD8383" w14:textId="2A778224" w:rsidR="00431F87" w:rsidRPr="008724F5" w:rsidDel="00E64175" w:rsidRDefault="00431F87" w:rsidP="00C5402F">
            <w:pPr>
              <w:pStyle w:val="TAC"/>
              <w:rPr>
                <w:del w:id="17868" w:author="Petrovic Niels 1SC3" w:date="2021-07-27T10:45:00Z"/>
              </w:rPr>
            </w:pPr>
            <w:del w:id="17869"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AAFA3B" w14:textId="31953D70" w:rsidR="00431F87" w:rsidRPr="008724F5" w:rsidDel="00E64175" w:rsidRDefault="00431F87" w:rsidP="00C5402F">
            <w:pPr>
              <w:pStyle w:val="TAC"/>
              <w:rPr>
                <w:del w:id="17870" w:author="Petrovic Niels 1SC3" w:date="2021-07-27T10:45:00Z"/>
              </w:rPr>
            </w:pPr>
            <w:del w:id="17871" w:author="Petrovic Niels 1SC3" w:date="2021-07-27T10:45:00Z">
              <w:r w:rsidRPr="008724F5" w:rsidDel="00E64175">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4E6167" w14:textId="7B09E17F" w:rsidR="00431F87" w:rsidRPr="008724F5" w:rsidDel="00E64175" w:rsidRDefault="00431F87" w:rsidP="00C5402F">
            <w:pPr>
              <w:pStyle w:val="TAC"/>
              <w:rPr>
                <w:del w:id="17872" w:author="Petrovic Niels 1SC3" w:date="2021-07-27T10:45:00Z"/>
              </w:rPr>
            </w:pPr>
            <w:del w:id="1787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FBA08F" w14:textId="78EE6D41" w:rsidR="00431F87" w:rsidRPr="008724F5" w:rsidDel="00E64175" w:rsidRDefault="00431F87" w:rsidP="00C5402F">
            <w:pPr>
              <w:pStyle w:val="TAC"/>
              <w:rPr>
                <w:del w:id="17874" w:author="Petrovic Niels 1SC3" w:date="2021-07-27T10:45:00Z"/>
              </w:rPr>
            </w:pPr>
            <w:del w:id="1787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4B5668" w14:textId="1B9A2ABF" w:rsidR="00431F87" w:rsidRPr="008724F5" w:rsidDel="00E64175" w:rsidRDefault="00431F87" w:rsidP="00C5402F">
            <w:pPr>
              <w:pStyle w:val="TAC"/>
              <w:rPr>
                <w:del w:id="17876" w:author="Petrovic Niels 1SC3" w:date="2021-07-27T10:45:00Z"/>
              </w:rPr>
            </w:pPr>
            <w:del w:id="1787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3EA00F" w14:textId="70BF990E" w:rsidR="00431F87" w:rsidRPr="008724F5" w:rsidDel="00E64175" w:rsidRDefault="00431F87" w:rsidP="00C5402F">
            <w:pPr>
              <w:pStyle w:val="TAC"/>
              <w:rPr>
                <w:del w:id="17878" w:author="Petrovic Niels 1SC3" w:date="2021-07-27T10:45:00Z"/>
              </w:rPr>
            </w:pPr>
            <w:del w:id="1787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8F35D7" w14:textId="4CA2F62B" w:rsidR="00431F87" w:rsidRPr="008724F5" w:rsidDel="00E64175" w:rsidRDefault="00431F87" w:rsidP="00C5402F">
            <w:pPr>
              <w:pStyle w:val="TAC"/>
              <w:rPr>
                <w:del w:id="17880" w:author="Petrovic Niels 1SC3" w:date="2021-07-27T10:45:00Z"/>
              </w:rPr>
            </w:pPr>
            <w:del w:id="17881" w:author="Petrovic Niels 1SC3" w:date="2021-07-27T10:45:00Z">
              <w:r w:rsidRPr="008724F5" w:rsidDel="00E64175">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116381" w14:textId="5238E37F" w:rsidR="00431F87" w:rsidRPr="008724F5" w:rsidDel="00E64175" w:rsidRDefault="00431F87" w:rsidP="00C5402F">
            <w:pPr>
              <w:pStyle w:val="TAC"/>
              <w:rPr>
                <w:del w:id="17882" w:author="Petrovic Niels 1SC3" w:date="2021-07-27T10:45:00Z"/>
              </w:rPr>
            </w:pPr>
            <w:del w:id="1788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232301" w14:textId="1D3D372F" w:rsidR="00431F87" w:rsidRPr="008724F5" w:rsidDel="00E64175" w:rsidRDefault="00431F87" w:rsidP="00C5402F">
            <w:pPr>
              <w:pStyle w:val="TAC"/>
              <w:rPr>
                <w:del w:id="17884" w:author="Petrovic Niels 1SC3" w:date="2021-07-27T10:45:00Z"/>
              </w:rPr>
            </w:pPr>
            <w:del w:id="1788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02C0B8" w14:textId="10A896D4" w:rsidR="00431F87" w:rsidRPr="008724F5" w:rsidDel="00E64175" w:rsidRDefault="00431F87" w:rsidP="00C5402F">
            <w:pPr>
              <w:pStyle w:val="TAC"/>
              <w:rPr>
                <w:del w:id="17886" w:author="Petrovic Niels 1SC3" w:date="2021-07-27T10:45:00Z"/>
              </w:rPr>
            </w:pPr>
            <w:del w:id="1788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A8274B" w14:textId="08195E1F" w:rsidR="00431F87" w:rsidRPr="008724F5" w:rsidDel="00E64175" w:rsidRDefault="00431F87" w:rsidP="00C5402F">
            <w:pPr>
              <w:pStyle w:val="TAC"/>
              <w:rPr>
                <w:del w:id="17888" w:author="Petrovic Niels 1SC3" w:date="2021-07-27T10:45:00Z"/>
              </w:rPr>
            </w:pPr>
            <w:del w:id="17889" w:author="Petrovic Niels 1SC3" w:date="2021-07-27T10:45:00Z">
              <w:r w:rsidRPr="008724F5" w:rsidDel="00E64175">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F8108E" w14:textId="3ECDC831" w:rsidR="00431F87" w:rsidRPr="008724F5" w:rsidDel="00E64175" w:rsidRDefault="00431F87" w:rsidP="00C5402F">
            <w:pPr>
              <w:pStyle w:val="TAC"/>
              <w:rPr>
                <w:del w:id="17890" w:author="Petrovic Niels 1SC3" w:date="2021-07-27T10:45:00Z"/>
              </w:rPr>
            </w:pPr>
            <w:del w:id="17891" w:author="Petrovic Niels 1SC3" w:date="2021-07-27T10:45:00Z">
              <w:r w:rsidRPr="008724F5" w:rsidDel="00E64175">
                <w:delText>4356</w:delText>
              </w:r>
            </w:del>
          </w:p>
        </w:tc>
      </w:tr>
      <w:tr w:rsidR="00431F87" w:rsidRPr="008724F5" w:rsidDel="00E64175" w14:paraId="318D072D" w14:textId="32A03B6B" w:rsidTr="005847D7">
        <w:trPr>
          <w:trHeight w:val="20"/>
          <w:del w:id="1789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925447F" w14:textId="62D912D2" w:rsidR="00431F87" w:rsidRPr="008724F5" w:rsidDel="00E64175" w:rsidRDefault="00431F87" w:rsidP="00C5402F">
            <w:pPr>
              <w:pStyle w:val="TAC"/>
              <w:rPr>
                <w:del w:id="1789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5C17FDE" w14:textId="5D5B1547" w:rsidR="00431F87" w:rsidRPr="008724F5" w:rsidDel="00E64175" w:rsidRDefault="00431F87" w:rsidP="00C5402F">
            <w:pPr>
              <w:pStyle w:val="TAC"/>
              <w:rPr>
                <w:del w:id="17894" w:author="Petrovic Niels 1SC3" w:date="2021-07-27T10:45:00Z"/>
              </w:rPr>
            </w:pPr>
            <w:del w:id="17895"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536FA5" w14:textId="25AD399C" w:rsidR="00431F87" w:rsidRPr="008724F5" w:rsidDel="00E64175" w:rsidRDefault="00431F87" w:rsidP="00C5402F">
            <w:pPr>
              <w:pStyle w:val="TAC"/>
              <w:rPr>
                <w:del w:id="17896" w:author="Petrovic Niels 1SC3" w:date="2021-07-27T10:45:00Z"/>
              </w:rPr>
            </w:pPr>
            <w:del w:id="17897"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EEDA7D" w14:textId="56724C78" w:rsidR="00431F87" w:rsidRPr="008724F5" w:rsidDel="00E64175" w:rsidRDefault="00431F87" w:rsidP="00C5402F">
            <w:pPr>
              <w:pStyle w:val="TAC"/>
              <w:rPr>
                <w:del w:id="17898" w:author="Petrovic Niels 1SC3" w:date="2021-07-27T10:45:00Z"/>
              </w:rPr>
            </w:pPr>
            <w:del w:id="17899"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40ED89" w14:textId="7F9D42E3" w:rsidR="00431F87" w:rsidRPr="008724F5" w:rsidDel="00E64175" w:rsidRDefault="00431F87" w:rsidP="00C5402F">
            <w:pPr>
              <w:pStyle w:val="TAC"/>
              <w:rPr>
                <w:del w:id="17900" w:author="Petrovic Niels 1SC3" w:date="2021-07-27T10:45:00Z"/>
              </w:rPr>
            </w:pPr>
            <w:del w:id="1790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E591FD" w14:textId="7F0E82FD" w:rsidR="00431F87" w:rsidRPr="008724F5" w:rsidDel="00E64175" w:rsidRDefault="00431F87" w:rsidP="00C5402F">
            <w:pPr>
              <w:pStyle w:val="TAC"/>
              <w:rPr>
                <w:del w:id="17902" w:author="Petrovic Niels 1SC3" w:date="2021-07-27T10:45:00Z"/>
              </w:rPr>
            </w:pPr>
            <w:del w:id="1790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1E5BFF" w14:textId="7E434564" w:rsidR="00431F87" w:rsidRPr="008724F5" w:rsidDel="00E64175" w:rsidRDefault="00431F87" w:rsidP="00C5402F">
            <w:pPr>
              <w:pStyle w:val="TAC"/>
              <w:rPr>
                <w:del w:id="17904" w:author="Petrovic Niels 1SC3" w:date="2021-07-27T10:45:00Z"/>
              </w:rPr>
            </w:pPr>
            <w:del w:id="1790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BC0B3F" w14:textId="60CCAAE0" w:rsidR="00431F87" w:rsidRPr="008724F5" w:rsidDel="00E64175" w:rsidRDefault="00431F87" w:rsidP="00C5402F">
            <w:pPr>
              <w:pStyle w:val="TAC"/>
              <w:rPr>
                <w:del w:id="17906" w:author="Petrovic Niels 1SC3" w:date="2021-07-27T10:45:00Z"/>
              </w:rPr>
            </w:pPr>
            <w:del w:id="1790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83FEA" w14:textId="53B332DA" w:rsidR="00431F87" w:rsidRPr="008724F5" w:rsidDel="00E64175" w:rsidRDefault="00431F87" w:rsidP="00C5402F">
            <w:pPr>
              <w:pStyle w:val="TAC"/>
              <w:rPr>
                <w:del w:id="17908" w:author="Petrovic Niels 1SC3" w:date="2021-07-27T10:45:00Z"/>
              </w:rPr>
            </w:pPr>
            <w:del w:id="17909" w:author="Petrovic Niels 1SC3" w:date="2021-07-27T10:45: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88A72F" w14:textId="0FAC6A07" w:rsidR="00431F87" w:rsidRPr="008724F5" w:rsidDel="00E64175" w:rsidRDefault="00431F87" w:rsidP="00C5402F">
            <w:pPr>
              <w:pStyle w:val="TAC"/>
              <w:rPr>
                <w:del w:id="17910" w:author="Petrovic Niels 1SC3" w:date="2021-07-27T10:45:00Z"/>
              </w:rPr>
            </w:pPr>
            <w:del w:id="1791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82923D" w14:textId="2ABCEE01" w:rsidR="00431F87" w:rsidRPr="008724F5" w:rsidDel="00E64175" w:rsidRDefault="00431F87" w:rsidP="00C5402F">
            <w:pPr>
              <w:pStyle w:val="TAC"/>
              <w:rPr>
                <w:del w:id="17912" w:author="Petrovic Niels 1SC3" w:date="2021-07-27T10:45:00Z"/>
              </w:rPr>
            </w:pPr>
            <w:del w:id="1791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30F1AD" w14:textId="75F4DBED" w:rsidR="00431F87" w:rsidRPr="008724F5" w:rsidDel="00E64175" w:rsidRDefault="00431F87" w:rsidP="00C5402F">
            <w:pPr>
              <w:pStyle w:val="TAC"/>
              <w:rPr>
                <w:del w:id="17914" w:author="Petrovic Niels 1SC3" w:date="2021-07-27T10:45:00Z"/>
              </w:rPr>
            </w:pPr>
            <w:del w:id="17915"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B42036" w14:textId="758A5660" w:rsidR="00431F87" w:rsidRPr="008724F5" w:rsidDel="00E64175" w:rsidRDefault="00431F87" w:rsidP="00C5402F">
            <w:pPr>
              <w:pStyle w:val="TAC"/>
              <w:rPr>
                <w:del w:id="17916" w:author="Petrovic Niels 1SC3" w:date="2021-07-27T10:45:00Z"/>
              </w:rPr>
            </w:pPr>
            <w:del w:id="17917" w:author="Petrovic Niels 1SC3" w:date="2021-07-27T10:45:00Z">
              <w:r w:rsidRPr="008724F5" w:rsidDel="00E64175">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449176" w14:textId="16ED8F54" w:rsidR="00431F87" w:rsidRPr="008724F5" w:rsidDel="00E64175" w:rsidRDefault="00431F87" w:rsidP="00C5402F">
            <w:pPr>
              <w:pStyle w:val="TAC"/>
              <w:rPr>
                <w:del w:id="17918" w:author="Petrovic Niels 1SC3" w:date="2021-07-27T10:45:00Z"/>
              </w:rPr>
            </w:pPr>
            <w:del w:id="17919" w:author="Petrovic Niels 1SC3" w:date="2021-07-27T10:45:00Z">
              <w:r w:rsidRPr="008724F5" w:rsidDel="00E64175">
                <w:delText>8580</w:delText>
              </w:r>
            </w:del>
          </w:p>
        </w:tc>
      </w:tr>
      <w:tr w:rsidR="00431F87" w:rsidRPr="008724F5" w:rsidDel="00E64175" w14:paraId="044CE768" w14:textId="026F7739" w:rsidTr="005847D7">
        <w:trPr>
          <w:trHeight w:val="20"/>
          <w:del w:id="1792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5922BE" w14:textId="481450A9" w:rsidR="00431F87" w:rsidRPr="008724F5" w:rsidDel="00E64175" w:rsidRDefault="00431F87" w:rsidP="00C5402F">
            <w:pPr>
              <w:pStyle w:val="TAC"/>
              <w:rPr>
                <w:del w:id="1792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8967AE3" w14:textId="6B0C484D" w:rsidR="00431F87" w:rsidRPr="008724F5" w:rsidDel="00E64175" w:rsidRDefault="00431F87" w:rsidP="00C5402F">
            <w:pPr>
              <w:pStyle w:val="TAC"/>
              <w:rPr>
                <w:del w:id="17922" w:author="Petrovic Niels 1SC3" w:date="2021-07-27T10:45:00Z"/>
              </w:rPr>
            </w:pPr>
            <w:del w:id="17923"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F52237" w14:textId="6ABF7744" w:rsidR="00431F87" w:rsidRPr="008724F5" w:rsidDel="00E64175" w:rsidRDefault="00431F87" w:rsidP="00C5402F">
            <w:pPr>
              <w:pStyle w:val="TAC"/>
              <w:rPr>
                <w:del w:id="17924" w:author="Petrovic Niels 1SC3" w:date="2021-07-27T10:45:00Z"/>
              </w:rPr>
            </w:pPr>
            <w:del w:id="1792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2E8A52" w14:textId="552B34A3" w:rsidR="00431F87" w:rsidRPr="008724F5" w:rsidDel="00E64175" w:rsidRDefault="00431F87" w:rsidP="00C5402F">
            <w:pPr>
              <w:pStyle w:val="TAC"/>
              <w:rPr>
                <w:del w:id="17926" w:author="Petrovic Niels 1SC3" w:date="2021-07-27T10:45:00Z"/>
              </w:rPr>
            </w:pPr>
            <w:del w:id="17927" w:author="Petrovic Niels 1SC3" w:date="2021-07-27T10:45:00Z">
              <w:r w:rsidRPr="008724F5" w:rsidDel="00E64175">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7D4CAC" w14:textId="1236D575" w:rsidR="00431F87" w:rsidRPr="008724F5" w:rsidDel="00E64175" w:rsidRDefault="00431F87" w:rsidP="00C5402F">
            <w:pPr>
              <w:pStyle w:val="TAC"/>
              <w:rPr>
                <w:del w:id="17928" w:author="Petrovic Niels 1SC3" w:date="2021-07-27T10:45:00Z"/>
              </w:rPr>
            </w:pPr>
            <w:del w:id="1792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F33701" w14:textId="25F61295" w:rsidR="00431F87" w:rsidRPr="008724F5" w:rsidDel="00E64175" w:rsidRDefault="00431F87" w:rsidP="00C5402F">
            <w:pPr>
              <w:pStyle w:val="TAC"/>
              <w:rPr>
                <w:del w:id="17930" w:author="Petrovic Niels 1SC3" w:date="2021-07-27T10:45:00Z"/>
              </w:rPr>
            </w:pPr>
            <w:del w:id="1793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91F702" w14:textId="120C717C" w:rsidR="00431F87" w:rsidRPr="008724F5" w:rsidDel="00E64175" w:rsidRDefault="00431F87" w:rsidP="00C5402F">
            <w:pPr>
              <w:pStyle w:val="TAC"/>
              <w:rPr>
                <w:del w:id="17932" w:author="Petrovic Niels 1SC3" w:date="2021-07-27T10:45:00Z"/>
              </w:rPr>
            </w:pPr>
            <w:del w:id="1793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BDD2CE" w14:textId="42FB5763" w:rsidR="00431F87" w:rsidRPr="008724F5" w:rsidDel="00E64175" w:rsidRDefault="00431F87" w:rsidP="00C5402F">
            <w:pPr>
              <w:pStyle w:val="TAC"/>
              <w:rPr>
                <w:del w:id="17934" w:author="Petrovic Niels 1SC3" w:date="2021-07-27T10:45:00Z"/>
              </w:rPr>
            </w:pPr>
            <w:del w:id="1793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4D02D4" w14:textId="218CD514" w:rsidR="00431F87" w:rsidRPr="008724F5" w:rsidDel="00E64175" w:rsidRDefault="00431F87" w:rsidP="00C5402F">
            <w:pPr>
              <w:pStyle w:val="TAC"/>
              <w:rPr>
                <w:del w:id="17936" w:author="Petrovic Niels 1SC3" w:date="2021-07-27T10:45:00Z"/>
              </w:rPr>
            </w:pPr>
            <w:del w:id="17937" w:author="Petrovic Niels 1SC3" w:date="2021-07-27T10:45: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723842" w14:textId="04981E19" w:rsidR="00431F87" w:rsidRPr="008724F5" w:rsidDel="00E64175" w:rsidRDefault="00431F87" w:rsidP="00C5402F">
            <w:pPr>
              <w:pStyle w:val="TAC"/>
              <w:rPr>
                <w:del w:id="17938" w:author="Petrovic Niels 1SC3" w:date="2021-07-27T10:45:00Z"/>
              </w:rPr>
            </w:pPr>
            <w:del w:id="1793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E5337E" w14:textId="2D580F37" w:rsidR="00431F87" w:rsidRPr="008724F5" w:rsidDel="00E64175" w:rsidRDefault="00431F87" w:rsidP="00C5402F">
            <w:pPr>
              <w:pStyle w:val="TAC"/>
              <w:rPr>
                <w:del w:id="17940" w:author="Petrovic Niels 1SC3" w:date="2021-07-27T10:45:00Z"/>
              </w:rPr>
            </w:pPr>
            <w:del w:id="1794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F51162" w14:textId="617F0B92" w:rsidR="00431F87" w:rsidRPr="008724F5" w:rsidDel="00E64175" w:rsidRDefault="00431F87" w:rsidP="00C5402F">
            <w:pPr>
              <w:pStyle w:val="TAC"/>
              <w:rPr>
                <w:del w:id="17942" w:author="Petrovic Niels 1SC3" w:date="2021-07-27T10:45:00Z"/>
              </w:rPr>
            </w:pPr>
            <w:del w:id="17943"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A8C7AE" w14:textId="2F1AF250" w:rsidR="00431F87" w:rsidRPr="008724F5" w:rsidDel="00E64175" w:rsidRDefault="00431F87" w:rsidP="00C5402F">
            <w:pPr>
              <w:pStyle w:val="TAC"/>
              <w:rPr>
                <w:del w:id="17944" w:author="Petrovic Niels 1SC3" w:date="2021-07-27T10:45:00Z"/>
              </w:rPr>
            </w:pPr>
            <w:del w:id="17945" w:author="Petrovic Niels 1SC3" w:date="2021-07-27T10:45: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010C98" w14:textId="0E197A24" w:rsidR="00431F87" w:rsidRPr="008724F5" w:rsidDel="00E64175" w:rsidRDefault="00431F87" w:rsidP="00C5402F">
            <w:pPr>
              <w:pStyle w:val="TAC"/>
              <w:rPr>
                <w:del w:id="17946" w:author="Petrovic Niels 1SC3" w:date="2021-07-27T10:45:00Z"/>
              </w:rPr>
            </w:pPr>
            <w:del w:id="17947" w:author="Petrovic Niels 1SC3" w:date="2021-07-27T10:45:00Z">
              <w:r w:rsidRPr="008724F5" w:rsidDel="00E64175">
                <w:delText>5280</w:delText>
              </w:r>
            </w:del>
          </w:p>
        </w:tc>
      </w:tr>
      <w:tr w:rsidR="00431F87" w:rsidRPr="008724F5" w:rsidDel="00E64175" w14:paraId="71DD9310" w14:textId="04C7B6E7" w:rsidTr="005847D7">
        <w:trPr>
          <w:trHeight w:val="20"/>
          <w:del w:id="1794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5563F80" w14:textId="093D6568" w:rsidR="00431F87" w:rsidRPr="008724F5" w:rsidDel="00E64175" w:rsidRDefault="00431F87" w:rsidP="00C5402F">
            <w:pPr>
              <w:pStyle w:val="TAC"/>
              <w:rPr>
                <w:del w:id="1794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8CEC640" w14:textId="160449A3" w:rsidR="00431F87" w:rsidRPr="008724F5" w:rsidDel="00E64175" w:rsidRDefault="00431F87" w:rsidP="00C5402F">
            <w:pPr>
              <w:pStyle w:val="TAC"/>
              <w:rPr>
                <w:del w:id="17950" w:author="Petrovic Niels 1SC3" w:date="2021-07-27T10:45:00Z"/>
              </w:rPr>
            </w:pPr>
            <w:del w:id="17951"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985A4C" w14:textId="677098D5" w:rsidR="00431F87" w:rsidRPr="008724F5" w:rsidDel="00E64175" w:rsidRDefault="00431F87" w:rsidP="00C5402F">
            <w:pPr>
              <w:pStyle w:val="TAC"/>
              <w:rPr>
                <w:del w:id="17952" w:author="Petrovic Niels 1SC3" w:date="2021-07-27T10:45:00Z"/>
              </w:rPr>
            </w:pPr>
            <w:del w:id="1795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CCCF4E" w14:textId="63C80A61" w:rsidR="00431F87" w:rsidRPr="008724F5" w:rsidDel="00E64175" w:rsidRDefault="00431F87" w:rsidP="00C5402F">
            <w:pPr>
              <w:pStyle w:val="TAC"/>
              <w:rPr>
                <w:del w:id="17954" w:author="Petrovic Niels 1SC3" w:date="2021-07-27T10:45:00Z"/>
              </w:rPr>
            </w:pPr>
            <w:del w:id="17955"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39B7ED" w14:textId="03B07039" w:rsidR="00431F87" w:rsidRPr="008724F5" w:rsidDel="00E64175" w:rsidRDefault="00431F87" w:rsidP="00C5402F">
            <w:pPr>
              <w:pStyle w:val="TAC"/>
              <w:rPr>
                <w:del w:id="17956" w:author="Petrovic Niels 1SC3" w:date="2021-07-27T10:45:00Z"/>
              </w:rPr>
            </w:pPr>
            <w:del w:id="1795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520213" w14:textId="52C6E0C5" w:rsidR="00431F87" w:rsidRPr="008724F5" w:rsidDel="00E64175" w:rsidRDefault="00431F87" w:rsidP="00C5402F">
            <w:pPr>
              <w:pStyle w:val="TAC"/>
              <w:rPr>
                <w:del w:id="17958" w:author="Petrovic Niels 1SC3" w:date="2021-07-27T10:45:00Z"/>
              </w:rPr>
            </w:pPr>
            <w:del w:id="1795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2659DC" w14:textId="357426B4" w:rsidR="00431F87" w:rsidRPr="008724F5" w:rsidDel="00E64175" w:rsidRDefault="00431F87" w:rsidP="00C5402F">
            <w:pPr>
              <w:pStyle w:val="TAC"/>
              <w:rPr>
                <w:del w:id="17960" w:author="Petrovic Niels 1SC3" w:date="2021-07-27T10:45:00Z"/>
              </w:rPr>
            </w:pPr>
            <w:del w:id="1796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522749" w14:textId="73644E82" w:rsidR="00431F87" w:rsidRPr="008724F5" w:rsidDel="00E64175" w:rsidRDefault="00431F87" w:rsidP="00C5402F">
            <w:pPr>
              <w:pStyle w:val="TAC"/>
              <w:rPr>
                <w:del w:id="17962" w:author="Petrovic Niels 1SC3" w:date="2021-07-27T10:45:00Z"/>
              </w:rPr>
            </w:pPr>
            <w:del w:id="1796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B9F79C" w14:textId="21581C93" w:rsidR="00431F87" w:rsidRPr="008724F5" w:rsidDel="00E64175" w:rsidRDefault="00431F87" w:rsidP="00C5402F">
            <w:pPr>
              <w:pStyle w:val="TAC"/>
              <w:rPr>
                <w:del w:id="17964" w:author="Petrovic Niels 1SC3" w:date="2021-07-27T10:45:00Z"/>
              </w:rPr>
            </w:pPr>
            <w:del w:id="17965" w:author="Petrovic Niels 1SC3" w:date="2021-07-27T10:45:00Z">
              <w:r w:rsidRPr="008724F5" w:rsidDel="00E64175">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5CD836" w14:textId="40B48FB5" w:rsidR="00431F87" w:rsidRPr="008724F5" w:rsidDel="00E64175" w:rsidRDefault="00431F87" w:rsidP="00C5402F">
            <w:pPr>
              <w:pStyle w:val="TAC"/>
              <w:rPr>
                <w:del w:id="17966" w:author="Petrovic Niels 1SC3" w:date="2021-07-27T10:45:00Z"/>
              </w:rPr>
            </w:pPr>
            <w:del w:id="1796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DF86D5" w14:textId="3404B43F" w:rsidR="00431F87" w:rsidRPr="008724F5" w:rsidDel="00E64175" w:rsidRDefault="00431F87" w:rsidP="00C5402F">
            <w:pPr>
              <w:pStyle w:val="TAC"/>
              <w:rPr>
                <w:del w:id="17968" w:author="Petrovic Niels 1SC3" w:date="2021-07-27T10:45:00Z"/>
              </w:rPr>
            </w:pPr>
            <w:del w:id="1796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444C8F" w14:textId="5AAB2B95" w:rsidR="00431F87" w:rsidRPr="008724F5" w:rsidDel="00E64175" w:rsidRDefault="00431F87" w:rsidP="00C5402F">
            <w:pPr>
              <w:pStyle w:val="TAC"/>
              <w:rPr>
                <w:del w:id="17970" w:author="Petrovic Niels 1SC3" w:date="2021-07-27T10:45:00Z"/>
              </w:rPr>
            </w:pPr>
            <w:del w:id="17971"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39BFC0" w14:textId="54CAEC41" w:rsidR="00431F87" w:rsidRPr="008724F5" w:rsidDel="00E64175" w:rsidRDefault="00431F87" w:rsidP="00C5402F">
            <w:pPr>
              <w:pStyle w:val="TAC"/>
              <w:rPr>
                <w:del w:id="17972" w:author="Petrovic Niels 1SC3" w:date="2021-07-27T10:45:00Z"/>
              </w:rPr>
            </w:pPr>
            <w:del w:id="17973" w:author="Petrovic Niels 1SC3" w:date="2021-07-27T10:45:00Z">
              <w:r w:rsidRPr="008724F5" w:rsidDel="00E64175">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7DEC42" w14:textId="46C4BE5C" w:rsidR="00431F87" w:rsidRPr="008724F5" w:rsidDel="00E64175" w:rsidRDefault="00431F87" w:rsidP="00C5402F">
            <w:pPr>
              <w:pStyle w:val="TAC"/>
              <w:rPr>
                <w:del w:id="17974" w:author="Petrovic Niels 1SC3" w:date="2021-07-27T10:45:00Z"/>
              </w:rPr>
            </w:pPr>
            <w:del w:id="17975" w:author="Petrovic Niels 1SC3" w:date="2021-07-27T10:45:00Z">
              <w:r w:rsidRPr="008724F5" w:rsidDel="00E64175">
                <w:delText>10428</w:delText>
              </w:r>
            </w:del>
          </w:p>
        </w:tc>
      </w:tr>
      <w:tr w:rsidR="00431F87" w:rsidRPr="008724F5" w:rsidDel="00E64175" w14:paraId="1946D545" w14:textId="2A279482" w:rsidTr="005847D7">
        <w:trPr>
          <w:trHeight w:val="20"/>
          <w:del w:id="1797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5FCD03" w14:textId="7CC06979" w:rsidR="00431F87" w:rsidRPr="008724F5" w:rsidDel="00E64175" w:rsidRDefault="00431F87" w:rsidP="00C5402F">
            <w:pPr>
              <w:pStyle w:val="TAC"/>
              <w:rPr>
                <w:del w:id="1797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248E433" w14:textId="68C9E6E3" w:rsidR="00431F87" w:rsidRPr="008724F5" w:rsidDel="00E64175" w:rsidRDefault="00431F87" w:rsidP="00C5402F">
            <w:pPr>
              <w:pStyle w:val="TAC"/>
              <w:rPr>
                <w:del w:id="17978" w:author="Petrovic Niels 1SC3" w:date="2021-07-27T10:45:00Z"/>
              </w:rPr>
            </w:pPr>
            <w:del w:id="17979"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6758E3" w14:textId="6007B6C4" w:rsidR="00431F87" w:rsidRPr="008724F5" w:rsidDel="00E64175" w:rsidRDefault="00431F87" w:rsidP="00C5402F">
            <w:pPr>
              <w:pStyle w:val="TAC"/>
              <w:rPr>
                <w:del w:id="17980" w:author="Petrovic Niels 1SC3" w:date="2021-07-27T10:45:00Z"/>
              </w:rPr>
            </w:pPr>
            <w:del w:id="1798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C9C692" w14:textId="1F1ED47B" w:rsidR="00431F87" w:rsidRPr="008724F5" w:rsidDel="00E64175" w:rsidRDefault="00431F87" w:rsidP="00C5402F">
            <w:pPr>
              <w:pStyle w:val="TAC"/>
              <w:rPr>
                <w:del w:id="17982" w:author="Petrovic Niels 1SC3" w:date="2021-07-27T10:45:00Z"/>
              </w:rPr>
            </w:pPr>
            <w:del w:id="17983" w:author="Petrovic Niels 1SC3" w:date="2021-07-27T10:45:00Z">
              <w:r w:rsidRPr="008724F5" w:rsidDel="00E64175">
                <w:delText>54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D39B2B" w14:textId="74FB23F9" w:rsidR="00431F87" w:rsidRPr="008724F5" w:rsidDel="00E64175" w:rsidRDefault="00431F87" w:rsidP="00C5402F">
            <w:pPr>
              <w:pStyle w:val="TAC"/>
              <w:rPr>
                <w:del w:id="17984" w:author="Petrovic Niels 1SC3" w:date="2021-07-27T10:45:00Z"/>
              </w:rPr>
            </w:pPr>
            <w:del w:id="1798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F48914" w14:textId="52DFB550" w:rsidR="00431F87" w:rsidRPr="008724F5" w:rsidDel="00E64175" w:rsidRDefault="00431F87" w:rsidP="00C5402F">
            <w:pPr>
              <w:pStyle w:val="TAC"/>
              <w:rPr>
                <w:del w:id="17986" w:author="Petrovic Niels 1SC3" w:date="2021-07-27T10:45:00Z"/>
              </w:rPr>
            </w:pPr>
            <w:del w:id="1798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3B908C" w14:textId="6AEE4BAE" w:rsidR="00431F87" w:rsidRPr="008724F5" w:rsidDel="00E64175" w:rsidRDefault="00431F87" w:rsidP="00C5402F">
            <w:pPr>
              <w:pStyle w:val="TAC"/>
              <w:rPr>
                <w:del w:id="17988" w:author="Petrovic Niels 1SC3" w:date="2021-07-27T10:45:00Z"/>
              </w:rPr>
            </w:pPr>
            <w:del w:id="1798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24FAE4" w14:textId="18AA6B85" w:rsidR="00431F87" w:rsidRPr="008724F5" w:rsidDel="00E64175" w:rsidRDefault="00431F87" w:rsidP="00C5402F">
            <w:pPr>
              <w:pStyle w:val="TAC"/>
              <w:rPr>
                <w:del w:id="17990" w:author="Petrovic Niels 1SC3" w:date="2021-07-27T10:45:00Z"/>
              </w:rPr>
            </w:pPr>
            <w:del w:id="1799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B9C0DD" w14:textId="56226A98" w:rsidR="00431F87" w:rsidRPr="008724F5" w:rsidDel="00E64175" w:rsidRDefault="00431F87" w:rsidP="00C5402F">
            <w:pPr>
              <w:pStyle w:val="TAC"/>
              <w:rPr>
                <w:del w:id="17992" w:author="Petrovic Niels 1SC3" w:date="2021-07-27T10:45:00Z"/>
              </w:rPr>
            </w:pPr>
            <w:del w:id="17993" w:author="Petrovic Niels 1SC3" w:date="2021-07-27T10:45: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28CC6E" w14:textId="5EDD7740" w:rsidR="00431F87" w:rsidRPr="008724F5" w:rsidDel="00E64175" w:rsidRDefault="00431F87" w:rsidP="00C5402F">
            <w:pPr>
              <w:pStyle w:val="TAC"/>
              <w:rPr>
                <w:del w:id="17994" w:author="Petrovic Niels 1SC3" w:date="2021-07-27T10:45:00Z"/>
              </w:rPr>
            </w:pPr>
            <w:del w:id="1799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37723F" w14:textId="0FEE06A3" w:rsidR="00431F87" w:rsidRPr="008724F5" w:rsidDel="00E64175" w:rsidRDefault="00431F87" w:rsidP="00C5402F">
            <w:pPr>
              <w:pStyle w:val="TAC"/>
              <w:rPr>
                <w:del w:id="17996" w:author="Petrovic Niels 1SC3" w:date="2021-07-27T10:45:00Z"/>
              </w:rPr>
            </w:pPr>
            <w:del w:id="1799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26D65F" w14:textId="31A6231C" w:rsidR="00431F87" w:rsidRPr="008724F5" w:rsidDel="00E64175" w:rsidRDefault="00431F87" w:rsidP="00C5402F">
            <w:pPr>
              <w:pStyle w:val="TAC"/>
              <w:rPr>
                <w:del w:id="17998" w:author="Petrovic Niels 1SC3" w:date="2021-07-27T10:45:00Z"/>
              </w:rPr>
            </w:pPr>
            <w:del w:id="1799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FABB2E" w14:textId="381B5E17" w:rsidR="00431F87" w:rsidRPr="008724F5" w:rsidDel="00E64175" w:rsidRDefault="00431F87" w:rsidP="00C5402F">
            <w:pPr>
              <w:pStyle w:val="TAC"/>
              <w:rPr>
                <w:del w:id="18000" w:author="Petrovic Niels 1SC3" w:date="2021-07-27T10:45:00Z"/>
              </w:rPr>
            </w:pPr>
            <w:del w:id="18001" w:author="Petrovic Niels 1SC3" w:date="2021-07-27T10:45: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EB7DD3" w14:textId="3EB7BF02" w:rsidR="00431F87" w:rsidRPr="008724F5" w:rsidDel="00E64175" w:rsidRDefault="00431F87" w:rsidP="00C5402F">
            <w:pPr>
              <w:pStyle w:val="TAC"/>
              <w:rPr>
                <w:del w:id="18002" w:author="Petrovic Niels 1SC3" w:date="2021-07-27T10:45:00Z"/>
              </w:rPr>
            </w:pPr>
            <w:del w:id="18003" w:author="Petrovic Niels 1SC3" w:date="2021-07-27T10:45:00Z">
              <w:r w:rsidRPr="008724F5" w:rsidDel="00E64175">
                <w:delText>7128</w:delText>
              </w:r>
            </w:del>
          </w:p>
        </w:tc>
      </w:tr>
      <w:tr w:rsidR="00431F87" w:rsidRPr="008724F5" w:rsidDel="00E64175" w14:paraId="5010E815" w14:textId="2687CE85" w:rsidTr="005847D7">
        <w:trPr>
          <w:trHeight w:val="20"/>
          <w:del w:id="1800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708983" w14:textId="4B78FE77" w:rsidR="00431F87" w:rsidRPr="008724F5" w:rsidDel="00E64175" w:rsidRDefault="00431F87" w:rsidP="00C5402F">
            <w:pPr>
              <w:pStyle w:val="TAC"/>
              <w:rPr>
                <w:del w:id="1800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158516F" w14:textId="1C74F10A" w:rsidR="00431F87" w:rsidRPr="008724F5" w:rsidDel="00E64175" w:rsidRDefault="00431F87" w:rsidP="00C5402F">
            <w:pPr>
              <w:pStyle w:val="TAC"/>
              <w:rPr>
                <w:del w:id="18006" w:author="Petrovic Niels 1SC3" w:date="2021-07-27T10:45:00Z"/>
              </w:rPr>
            </w:pPr>
            <w:del w:id="18007"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391046" w14:textId="08E2B454" w:rsidR="00431F87" w:rsidRPr="008724F5" w:rsidDel="00E64175" w:rsidRDefault="00431F87" w:rsidP="00C5402F">
            <w:pPr>
              <w:pStyle w:val="TAC"/>
              <w:rPr>
                <w:del w:id="18008" w:author="Petrovic Niels 1SC3" w:date="2021-07-27T10:45:00Z"/>
              </w:rPr>
            </w:pPr>
            <w:del w:id="18009"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23E7E" w14:textId="59AB747A" w:rsidR="00431F87" w:rsidRPr="008724F5" w:rsidDel="00E64175" w:rsidRDefault="00431F87" w:rsidP="00C5402F">
            <w:pPr>
              <w:pStyle w:val="TAC"/>
              <w:rPr>
                <w:del w:id="18010" w:author="Petrovic Niels 1SC3" w:date="2021-07-27T10:45:00Z"/>
              </w:rPr>
            </w:pPr>
            <w:del w:id="18011" w:author="Petrovic Niels 1SC3" w:date="2021-07-27T10:45:00Z">
              <w:r w:rsidRPr="008724F5" w:rsidDel="00E64175">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946BA6" w14:textId="203CBBB4" w:rsidR="00431F87" w:rsidRPr="008724F5" w:rsidDel="00E64175" w:rsidRDefault="00431F87" w:rsidP="00C5402F">
            <w:pPr>
              <w:pStyle w:val="TAC"/>
              <w:rPr>
                <w:del w:id="18012" w:author="Petrovic Niels 1SC3" w:date="2021-07-27T10:45:00Z"/>
              </w:rPr>
            </w:pPr>
            <w:del w:id="1801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F28D29" w14:textId="071CA27B" w:rsidR="00431F87" w:rsidRPr="008724F5" w:rsidDel="00E64175" w:rsidRDefault="00431F87" w:rsidP="00C5402F">
            <w:pPr>
              <w:pStyle w:val="TAC"/>
              <w:rPr>
                <w:del w:id="18014" w:author="Petrovic Niels 1SC3" w:date="2021-07-27T10:45:00Z"/>
              </w:rPr>
            </w:pPr>
            <w:del w:id="18015"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1E06CF" w14:textId="295B9B66" w:rsidR="00431F87" w:rsidRPr="008724F5" w:rsidDel="00E64175" w:rsidRDefault="00431F87" w:rsidP="00C5402F">
            <w:pPr>
              <w:pStyle w:val="TAC"/>
              <w:rPr>
                <w:del w:id="18016" w:author="Petrovic Niels 1SC3" w:date="2021-07-27T10:45:00Z"/>
              </w:rPr>
            </w:pPr>
            <w:del w:id="18017"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F7ED6B" w14:textId="5E9BC936" w:rsidR="00431F87" w:rsidRPr="008724F5" w:rsidDel="00E64175" w:rsidRDefault="00431F87" w:rsidP="00C5402F">
            <w:pPr>
              <w:pStyle w:val="TAC"/>
              <w:rPr>
                <w:del w:id="18018" w:author="Petrovic Niels 1SC3" w:date="2021-07-27T10:45:00Z"/>
              </w:rPr>
            </w:pPr>
            <w:del w:id="18019"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5C00E2" w14:textId="5074F554" w:rsidR="00431F87" w:rsidRPr="008724F5" w:rsidDel="00E64175" w:rsidRDefault="00431F87" w:rsidP="00C5402F">
            <w:pPr>
              <w:pStyle w:val="TAC"/>
              <w:rPr>
                <w:del w:id="18020" w:author="Petrovic Niels 1SC3" w:date="2021-07-27T10:45:00Z"/>
              </w:rPr>
            </w:pPr>
            <w:del w:id="18021" w:author="Petrovic Niels 1SC3" w:date="2021-07-27T10:45: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9A9DDD" w14:textId="0D455859" w:rsidR="00431F87" w:rsidRPr="008724F5" w:rsidDel="00E64175" w:rsidRDefault="00431F87" w:rsidP="00C5402F">
            <w:pPr>
              <w:pStyle w:val="TAC"/>
              <w:rPr>
                <w:del w:id="18022" w:author="Petrovic Niels 1SC3" w:date="2021-07-27T10:45:00Z"/>
              </w:rPr>
            </w:pPr>
            <w:del w:id="1802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A7173B" w14:textId="19E7CB44" w:rsidR="00431F87" w:rsidRPr="008724F5" w:rsidDel="00E64175" w:rsidRDefault="00431F87" w:rsidP="00C5402F">
            <w:pPr>
              <w:pStyle w:val="TAC"/>
              <w:rPr>
                <w:del w:id="18024" w:author="Petrovic Niels 1SC3" w:date="2021-07-27T10:45:00Z"/>
              </w:rPr>
            </w:pPr>
            <w:del w:id="1802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32F44B" w14:textId="46955C50" w:rsidR="00431F87" w:rsidRPr="008724F5" w:rsidDel="00E64175" w:rsidRDefault="00431F87" w:rsidP="00C5402F">
            <w:pPr>
              <w:pStyle w:val="TAC"/>
              <w:rPr>
                <w:del w:id="18026" w:author="Petrovic Niels 1SC3" w:date="2021-07-27T10:45:00Z"/>
              </w:rPr>
            </w:pPr>
            <w:del w:id="18027"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D2D47D" w14:textId="76167601" w:rsidR="00431F87" w:rsidRPr="008724F5" w:rsidDel="00E64175" w:rsidRDefault="00431F87" w:rsidP="00C5402F">
            <w:pPr>
              <w:pStyle w:val="TAC"/>
              <w:rPr>
                <w:del w:id="18028" w:author="Petrovic Niels 1SC3" w:date="2021-07-27T10:45:00Z"/>
              </w:rPr>
            </w:pPr>
            <w:del w:id="18029" w:author="Petrovic Niels 1SC3" w:date="2021-07-27T10:45:00Z">
              <w:r w:rsidRPr="008724F5" w:rsidDel="00E64175">
                <w:delText>56496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2E80D2" w14:textId="354EAE77" w:rsidR="00431F87" w:rsidRPr="008724F5" w:rsidDel="00E64175" w:rsidRDefault="00431F87" w:rsidP="00C5402F">
            <w:pPr>
              <w:pStyle w:val="TAC"/>
              <w:rPr>
                <w:del w:id="18030" w:author="Petrovic Niels 1SC3" w:date="2021-07-27T10:45:00Z"/>
              </w:rPr>
            </w:pPr>
            <w:del w:id="18031" w:author="Petrovic Niels 1SC3" w:date="2021-07-27T10:45:00Z">
              <w:r w:rsidRPr="008724F5" w:rsidDel="00E64175">
                <w:delText>14124</w:delText>
              </w:r>
            </w:del>
          </w:p>
        </w:tc>
      </w:tr>
      <w:tr w:rsidR="00431F87" w:rsidRPr="008724F5" w:rsidDel="00E64175" w14:paraId="269252AD" w14:textId="46B468A1" w:rsidTr="005847D7">
        <w:trPr>
          <w:trHeight w:val="20"/>
          <w:del w:id="1803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3A447C5" w14:textId="430A7C23" w:rsidR="00431F87" w:rsidRPr="008724F5" w:rsidDel="00E64175" w:rsidRDefault="00431F87" w:rsidP="00C5402F">
            <w:pPr>
              <w:pStyle w:val="TAC"/>
              <w:rPr>
                <w:del w:id="1803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06217C0" w14:textId="06E677EC" w:rsidR="00431F87" w:rsidRPr="008724F5" w:rsidDel="00E64175" w:rsidRDefault="00431F87" w:rsidP="00C5402F">
            <w:pPr>
              <w:pStyle w:val="TAC"/>
              <w:rPr>
                <w:del w:id="18034" w:author="Petrovic Niels 1SC3" w:date="2021-07-27T10:45:00Z"/>
              </w:rPr>
            </w:pPr>
            <w:del w:id="18035"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35E9A9" w14:textId="796393D4" w:rsidR="00431F87" w:rsidRPr="008724F5" w:rsidDel="00E64175" w:rsidRDefault="00431F87" w:rsidP="00C5402F">
            <w:pPr>
              <w:pStyle w:val="TAC"/>
              <w:rPr>
                <w:del w:id="18036" w:author="Petrovic Niels 1SC3" w:date="2021-07-27T10:45:00Z"/>
              </w:rPr>
            </w:pPr>
            <w:del w:id="18037"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51A1C1" w14:textId="1C583408" w:rsidR="00431F87" w:rsidRPr="008724F5" w:rsidDel="00E64175" w:rsidRDefault="00431F87" w:rsidP="00C5402F">
            <w:pPr>
              <w:pStyle w:val="TAC"/>
              <w:rPr>
                <w:del w:id="18038" w:author="Petrovic Niels 1SC3" w:date="2021-07-27T10:45:00Z"/>
              </w:rPr>
            </w:pPr>
            <w:del w:id="18039" w:author="Petrovic Niels 1SC3" w:date="2021-07-27T10:45:00Z">
              <w:r w:rsidRPr="008724F5" w:rsidDel="00E64175">
                <w:delText>61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B74D24" w14:textId="2C55533D" w:rsidR="00431F87" w:rsidRPr="008724F5" w:rsidDel="00E64175" w:rsidRDefault="00431F87" w:rsidP="00C5402F">
            <w:pPr>
              <w:pStyle w:val="TAC"/>
              <w:rPr>
                <w:del w:id="18040" w:author="Petrovic Niels 1SC3" w:date="2021-07-27T10:45:00Z"/>
              </w:rPr>
            </w:pPr>
            <w:del w:id="1804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174AB8" w14:textId="6E205865" w:rsidR="00431F87" w:rsidRPr="008724F5" w:rsidDel="00E64175" w:rsidRDefault="00431F87" w:rsidP="00C5402F">
            <w:pPr>
              <w:pStyle w:val="TAC"/>
              <w:rPr>
                <w:del w:id="18042" w:author="Petrovic Niels 1SC3" w:date="2021-07-27T10:45:00Z"/>
              </w:rPr>
            </w:pPr>
            <w:del w:id="18043"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9A8395" w14:textId="2204529D" w:rsidR="00431F87" w:rsidRPr="008724F5" w:rsidDel="00E64175" w:rsidRDefault="00431F87" w:rsidP="00C5402F">
            <w:pPr>
              <w:pStyle w:val="TAC"/>
              <w:rPr>
                <w:del w:id="18044" w:author="Petrovic Niels 1SC3" w:date="2021-07-27T10:45:00Z"/>
              </w:rPr>
            </w:pPr>
            <w:del w:id="18045"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B6C604" w14:textId="6D2FB79C" w:rsidR="00431F87" w:rsidRPr="008724F5" w:rsidDel="00E64175" w:rsidRDefault="00431F87" w:rsidP="00C5402F">
            <w:pPr>
              <w:pStyle w:val="TAC"/>
              <w:rPr>
                <w:del w:id="18046" w:author="Petrovic Niels 1SC3" w:date="2021-07-27T10:45:00Z"/>
              </w:rPr>
            </w:pPr>
            <w:del w:id="18047"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D76DF4" w14:textId="5B2892D8" w:rsidR="00431F87" w:rsidRPr="008724F5" w:rsidDel="00E64175" w:rsidRDefault="00431F87" w:rsidP="00C5402F">
            <w:pPr>
              <w:pStyle w:val="TAC"/>
              <w:rPr>
                <w:del w:id="18048" w:author="Petrovic Niels 1SC3" w:date="2021-07-27T10:45:00Z"/>
              </w:rPr>
            </w:pPr>
            <w:del w:id="18049" w:author="Petrovic Niels 1SC3" w:date="2021-07-27T10:45:00Z">
              <w:r w:rsidRPr="008724F5" w:rsidDel="00E64175">
                <w:delText>10760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A21610" w14:textId="24D6C9BF" w:rsidR="00431F87" w:rsidRPr="008724F5" w:rsidDel="00E64175" w:rsidRDefault="00431F87" w:rsidP="00C5402F">
            <w:pPr>
              <w:pStyle w:val="TAC"/>
              <w:rPr>
                <w:del w:id="18050" w:author="Petrovic Niels 1SC3" w:date="2021-07-27T10:45:00Z"/>
              </w:rPr>
            </w:pPr>
            <w:del w:id="1805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353748" w14:textId="12096397" w:rsidR="00431F87" w:rsidRPr="008724F5" w:rsidDel="00E64175" w:rsidRDefault="00431F87" w:rsidP="00C5402F">
            <w:pPr>
              <w:pStyle w:val="TAC"/>
              <w:rPr>
                <w:del w:id="18052" w:author="Petrovic Niels 1SC3" w:date="2021-07-27T10:45:00Z"/>
              </w:rPr>
            </w:pPr>
            <w:del w:id="1805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96AC55" w14:textId="2916767A" w:rsidR="00431F87" w:rsidRPr="008724F5" w:rsidDel="00E64175" w:rsidRDefault="00431F87" w:rsidP="00C5402F">
            <w:pPr>
              <w:pStyle w:val="TAC"/>
              <w:rPr>
                <w:del w:id="18054" w:author="Petrovic Niels 1SC3" w:date="2021-07-27T10:45:00Z"/>
              </w:rPr>
            </w:pPr>
            <w:del w:id="18055"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5E174A" w14:textId="72BC7E44" w:rsidR="00431F87" w:rsidRPr="008724F5" w:rsidDel="00E64175" w:rsidRDefault="00431F87" w:rsidP="00C5402F">
            <w:pPr>
              <w:pStyle w:val="TAC"/>
              <w:rPr>
                <w:del w:id="18056" w:author="Petrovic Niels 1SC3" w:date="2021-07-27T10:45:00Z"/>
              </w:rPr>
            </w:pPr>
            <w:del w:id="18057" w:author="Petrovic Niels 1SC3" w:date="2021-07-27T10:45:00Z">
              <w:r w:rsidRPr="008724F5" w:rsidDel="00E64175">
                <w:delText>32208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B046A1" w14:textId="2490164E" w:rsidR="00431F87" w:rsidRPr="008724F5" w:rsidDel="00E64175" w:rsidRDefault="00431F87" w:rsidP="00C5402F">
            <w:pPr>
              <w:pStyle w:val="TAC"/>
              <w:rPr>
                <w:del w:id="18058" w:author="Petrovic Niels 1SC3" w:date="2021-07-27T10:45:00Z"/>
              </w:rPr>
            </w:pPr>
            <w:del w:id="18059" w:author="Petrovic Niels 1SC3" w:date="2021-07-27T10:45:00Z">
              <w:r w:rsidRPr="008724F5" w:rsidDel="00E64175">
                <w:delText>8052</w:delText>
              </w:r>
            </w:del>
          </w:p>
        </w:tc>
      </w:tr>
      <w:tr w:rsidR="00431F87" w:rsidRPr="008724F5" w:rsidDel="00E64175" w14:paraId="2AB08FEF" w14:textId="3B0BC5B9" w:rsidTr="005847D7">
        <w:trPr>
          <w:trHeight w:val="20"/>
          <w:del w:id="1806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67A7590" w14:textId="121ECE78" w:rsidR="00431F87" w:rsidRPr="008724F5" w:rsidDel="00E64175" w:rsidRDefault="00431F87" w:rsidP="00C5402F">
            <w:pPr>
              <w:pStyle w:val="TAC"/>
              <w:rPr>
                <w:del w:id="1806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2FCF06D" w14:textId="2EAE271E" w:rsidR="00431F87" w:rsidRPr="008724F5" w:rsidDel="00E64175" w:rsidRDefault="00431F87" w:rsidP="00C5402F">
            <w:pPr>
              <w:pStyle w:val="TAC"/>
              <w:rPr>
                <w:del w:id="18062" w:author="Petrovic Niels 1SC3" w:date="2021-07-27T10:45:00Z"/>
              </w:rPr>
            </w:pPr>
            <w:del w:id="18063"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A05AA5" w14:textId="51E90B0D" w:rsidR="00431F87" w:rsidRPr="008724F5" w:rsidDel="00E64175" w:rsidRDefault="00431F87" w:rsidP="00C5402F">
            <w:pPr>
              <w:pStyle w:val="TAC"/>
              <w:rPr>
                <w:del w:id="18064" w:author="Petrovic Niels 1SC3" w:date="2021-07-27T10:45:00Z"/>
              </w:rPr>
            </w:pPr>
            <w:del w:id="18065"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C225A3" w14:textId="377DDB79" w:rsidR="00431F87" w:rsidRPr="008724F5" w:rsidDel="00E64175" w:rsidRDefault="00431F87" w:rsidP="00C5402F">
            <w:pPr>
              <w:pStyle w:val="TAC"/>
              <w:rPr>
                <w:del w:id="18066" w:author="Petrovic Niels 1SC3" w:date="2021-07-27T10:45:00Z"/>
              </w:rPr>
            </w:pPr>
            <w:del w:id="18067" w:author="Petrovic Niels 1SC3" w:date="2021-07-27T10:45:00Z">
              <w:r w:rsidRPr="008724F5" w:rsidDel="00E64175">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2AB2D0" w14:textId="6D5A265E" w:rsidR="00431F87" w:rsidRPr="008724F5" w:rsidDel="00E64175" w:rsidRDefault="00431F87" w:rsidP="00C5402F">
            <w:pPr>
              <w:pStyle w:val="TAC"/>
              <w:rPr>
                <w:del w:id="18068" w:author="Petrovic Niels 1SC3" w:date="2021-07-27T10:45:00Z"/>
              </w:rPr>
            </w:pPr>
            <w:del w:id="1806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1A8BD0" w14:textId="3D671E4E" w:rsidR="00431F87" w:rsidRPr="008724F5" w:rsidDel="00E64175" w:rsidRDefault="00431F87" w:rsidP="00C5402F">
            <w:pPr>
              <w:pStyle w:val="TAC"/>
              <w:rPr>
                <w:del w:id="18070" w:author="Petrovic Niels 1SC3" w:date="2021-07-27T10:45:00Z"/>
              </w:rPr>
            </w:pPr>
            <w:del w:id="18071"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727186" w14:textId="4F0C71BD" w:rsidR="00431F87" w:rsidRPr="008724F5" w:rsidDel="00E64175" w:rsidRDefault="00431F87" w:rsidP="00C5402F">
            <w:pPr>
              <w:pStyle w:val="TAC"/>
              <w:rPr>
                <w:del w:id="18072" w:author="Petrovic Niels 1SC3" w:date="2021-07-27T10:45:00Z"/>
              </w:rPr>
            </w:pPr>
            <w:del w:id="18073"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79D5AF" w14:textId="231CA8B4" w:rsidR="00431F87" w:rsidRPr="008724F5" w:rsidDel="00E64175" w:rsidRDefault="00431F87" w:rsidP="00C5402F">
            <w:pPr>
              <w:pStyle w:val="TAC"/>
              <w:rPr>
                <w:del w:id="18074" w:author="Petrovic Niels 1SC3" w:date="2021-07-27T10:45:00Z"/>
              </w:rPr>
            </w:pPr>
            <w:del w:id="18075"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07504C" w14:textId="6EDB0C7B" w:rsidR="00431F87" w:rsidRPr="008724F5" w:rsidDel="00E64175" w:rsidRDefault="00431F87" w:rsidP="00C5402F">
            <w:pPr>
              <w:pStyle w:val="TAC"/>
              <w:rPr>
                <w:del w:id="18076" w:author="Petrovic Niels 1SC3" w:date="2021-07-27T10:45:00Z"/>
              </w:rPr>
            </w:pPr>
            <w:del w:id="18077" w:author="Petrovic Niels 1SC3" w:date="2021-07-27T10:45: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A05683" w14:textId="52DDB9A2" w:rsidR="00431F87" w:rsidRPr="008724F5" w:rsidDel="00E64175" w:rsidRDefault="00431F87" w:rsidP="00C5402F">
            <w:pPr>
              <w:pStyle w:val="TAC"/>
              <w:rPr>
                <w:del w:id="18078" w:author="Petrovic Niels 1SC3" w:date="2021-07-27T10:45:00Z"/>
              </w:rPr>
            </w:pPr>
            <w:del w:id="1807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23D6CC" w14:textId="41F86584" w:rsidR="00431F87" w:rsidRPr="008724F5" w:rsidDel="00E64175" w:rsidRDefault="00431F87" w:rsidP="00C5402F">
            <w:pPr>
              <w:pStyle w:val="TAC"/>
              <w:rPr>
                <w:del w:id="18080" w:author="Petrovic Niels 1SC3" w:date="2021-07-27T10:45:00Z"/>
              </w:rPr>
            </w:pPr>
            <w:del w:id="1808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F44FF0" w14:textId="59DCCC63" w:rsidR="00431F87" w:rsidRPr="008724F5" w:rsidDel="00E64175" w:rsidRDefault="00431F87" w:rsidP="00C5402F">
            <w:pPr>
              <w:pStyle w:val="TAC"/>
              <w:rPr>
                <w:del w:id="18082" w:author="Petrovic Niels 1SC3" w:date="2021-07-27T10:45:00Z"/>
              </w:rPr>
            </w:pPr>
            <w:del w:id="18083"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AB7F88" w14:textId="5845CBD0" w:rsidR="00431F87" w:rsidRPr="008724F5" w:rsidDel="00E64175" w:rsidRDefault="00431F87" w:rsidP="00C5402F">
            <w:pPr>
              <w:pStyle w:val="TAC"/>
              <w:rPr>
                <w:del w:id="18084" w:author="Petrovic Niels 1SC3" w:date="2021-07-27T10:45:00Z"/>
              </w:rPr>
            </w:pPr>
            <w:del w:id="18085" w:author="Petrovic Niels 1SC3" w:date="2021-07-27T10:45:00Z">
              <w:r w:rsidRPr="008724F5" w:rsidDel="00E64175">
                <w:delText>63888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4859FA" w14:textId="4F779E96" w:rsidR="00431F87" w:rsidRPr="008724F5" w:rsidDel="00E64175" w:rsidRDefault="00431F87" w:rsidP="00C5402F">
            <w:pPr>
              <w:pStyle w:val="TAC"/>
              <w:rPr>
                <w:del w:id="18086" w:author="Petrovic Niels 1SC3" w:date="2021-07-27T10:45:00Z"/>
              </w:rPr>
            </w:pPr>
            <w:del w:id="18087" w:author="Petrovic Niels 1SC3" w:date="2021-07-27T10:45:00Z">
              <w:r w:rsidRPr="008724F5" w:rsidDel="00E64175">
                <w:delText>15972</w:delText>
              </w:r>
            </w:del>
          </w:p>
        </w:tc>
      </w:tr>
      <w:tr w:rsidR="00431F87" w:rsidRPr="008724F5" w:rsidDel="00E64175" w14:paraId="249E51C8" w14:textId="618F1CEB" w:rsidTr="005847D7">
        <w:trPr>
          <w:trHeight w:val="20"/>
          <w:del w:id="1808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28E7B92" w14:textId="4DAD0CE5" w:rsidR="00431F87" w:rsidRPr="008724F5" w:rsidDel="00E64175" w:rsidRDefault="00431F87" w:rsidP="00C5402F">
            <w:pPr>
              <w:pStyle w:val="TAC"/>
              <w:rPr>
                <w:del w:id="1808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F276F46" w14:textId="2C58E615" w:rsidR="00431F87" w:rsidRPr="008724F5" w:rsidDel="00E64175" w:rsidRDefault="00431F87" w:rsidP="00C5402F">
            <w:pPr>
              <w:pStyle w:val="TAC"/>
              <w:rPr>
                <w:del w:id="18090" w:author="Petrovic Niels 1SC3" w:date="2021-07-27T10:45:00Z"/>
              </w:rPr>
            </w:pPr>
            <w:del w:id="18091"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E4A519" w14:textId="5B8BB27A" w:rsidR="00431F87" w:rsidRPr="008724F5" w:rsidDel="00E64175" w:rsidRDefault="00431F87" w:rsidP="00C5402F">
            <w:pPr>
              <w:pStyle w:val="TAC"/>
              <w:rPr>
                <w:del w:id="18092" w:author="Petrovic Niels 1SC3" w:date="2021-07-27T10:45:00Z"/>
              </w:rPr>
            </w:pPr>
            <w:del w:id="18093"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9E93A9" w14:textId="67A65A1F" w:rsidR="00431F87" w:rsidRPr="008724F5" w:rsidDel="00E64175" w:rsidRDefault="00431F87" w:rsidP="00C5402F">
            <w:pPr>
              <w:pStyle w:val="TAC"/>
              <w:rPr>
                <w:del w:id="18094" w:author="Petrovic Niels 1SC3" w:date="2021-07-27T10:45:00Z"/>
              </w:rPr>
            </w:pPr>
            <w:del w:id="18095" w:author="Petrovic Niels 1SC3" w:date="2021-07-27T10:45:00Z">
              <w:r w:rsidRPr="008724F5" w:rsidDel="00E64175">
                <w:delText>68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93A399" w14:textId="654576B9" w:rsidR="00431F87" w:rsidRPr="008724F5" w:rsidDel="00E64175" w:rsidRDefault="00431F87" w:rsidP="00C5402F">
            <w:pPr>
              <w:pStyle w:val="TAC"/>
              <w:rPr>
                <w:del w:id="18096" w:author="Petrovic Niels 1SC3" w:date="2021-07-27T10:45:00Z"/>
              </w:rPr>
            </w:pPr>
            <w:del w:id="1809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F7D8F5" w14:textId="55E95826" w:rsidR="00431F87" w:rsidRPr="008724F5" w:rsidDel="00E64175" w:rsidRDefault="00431F87" w:rsidP="00C5402F">
            <w:pPr>
              <w:pStyle w:val="TAC"/>
              <w:rPr>
                <w:del w:id="18098" w:author="Petrovic Niels 1SC3" w:date="2021-07-27T10:45:00Z"/>
              </w:rPr>
            </w:pPr>
            <w:del w:id="18099"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4B0792" w14:textId="15728E71" w:rsidR="00431F87" w:rsidRPr="008724F5" w:rsidDel="00E64175" w:rsidRDefault="00431F87" w:rsidP="00C5402F">
            <w:pPr>
              <w:pStyle w:val="TAC"/>
              <w:rPr>
                <w:del w:id="18100" w:author="Petrovic Niels 1SC3" w:date="2021-07-27T10:45:00Z"/>
              </w:rPr>
            </w:pPr>
            <w:del w:id="18101"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6E3A57" w14:textId="38115532" w:rsidR="00431F87" w:rsidRPr="008724F5" w:rsidDel="00E64175" w:rsidRDefault="00431F87" w:rsidP="00C5402F">
            <w:pPr>
              <w:pStyle w:val="TAC"/>
              <w:rPr>
                <w:del w:id="18102" w:author="Petrovic Niels 1SC3" w:date="2021-07-27T10:45:00Z"/>
              </w:rPr>
            </w:pPr>
            <w:del w:id="18103"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C0EE53" w14:textId="336D6692" w:rsidR="00431F87" w:rsidRPr="008724F5" w:rsidDel="00E64175" w:rsidRDefault="00431F87" w:rsidP="00C5402F">
            <w:pPr>
              <w:pStyle w:val="TAC"/>
              <w:rPr>
                <w:del w:id="18104" w:author="Petrovic Niels 1SC3" w:date="2021-07-27T10:45:00Z"/>
              </w:rPr>
            </w:pPr>
            <w:del w:id="18105" w:author="Petrovic Niels 1SC3" w:date="2021-07-27T10:45: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83D45F" w14:textId="5B67CAC2" w:rsidR="00431F87" w:rsidRPr="008724F5" w:rsidDel="00E64175" w:rsidRDefault="00431F87" w:rsidP="00C5402F">
            <w:pPr>
              <w:pStyle w:val="TAC"/>
              <w:rPr>
                <w:del w:id="18106" w:author="Petrovic Niels 1SC3" w:date="2021-07-27T10:45:00Z"/>
              </w:rPr>
            </w:pPr>
            <w:del w:id="1810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7721C6" w14:textId="4D3A8841" w:rsidR="00431F87" w:rsidRPr="008724F5" w:rsidDel="00E64175" w:rsidRDefault="00431F87" w:rsidP="00C5402F">
            <w:pPr>
              <w:pStyle w:val="TAC"/>
              <w:rPr>
                <w:del w:id="18108" w:author="Petrovic Niels 1SC3" w:date="2021-07-27T10:45:00Z"/>
              </w:rPr>
            </w:pPr>
            <w:del w:id="1810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575390" w14:textId="1BF1EFA5" w:rsidR="00431F87" w:rsidRPr="008724F5" w:rsidDel="00E64175" w:rsidRDefault="00431F87" w:rsidP="00C5402F">
            <w:pPr>
              <w:pStyle w:val="TAC"/>
              <w:rPr>
                <w:del w:id="18110" w:author="Petrovic Niels 1SC3" w:date="2021-07-27T10:45:00Z"/>
              </w:rPr>
            </w:pPr>
            <w:del w:id="18111"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2DA2B6" w14:textId="68D1B1EF" w:rsidR="00431F87" w:rsidRPr="008724F5" w:rsidDel="00E64175" w:rsidRDefault="00431F87" w:rsidP="00C5402F">
            <w:pPr>
              <w:pStyle w:val="TAC"/>
              <w:rPr>
                <w:del w:id="18112" w:author="Petrovic Niels 1SC3" w:date="2021-07-27T10:45:00Z"/>
              </w:rPr>
            </w:pPr>
            <w:del w:id="18113" w:author="Petrovic Niels 1SC3" w:date="2021-07-27T10:45:00Z">
              <w:r w:rsidRPr="008724F5" w:rsidDel="00E64175">
                <w:delText>35904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C8136E" w14:textId="61DC755B" w:rsidR="00431F87" w:rsidRPr="008724F5" w:rsidDel="00E64175" w:rsidRDefault="00431F87" w:rsidP="00C5402F">
            <w:pPr>
              <w:pStyle w:val="TAC"/>
              <w:rPr>
                <w:del w:id="18114" w:author="Petrovic Niels 1SC3" w:date="2021-07-27T10:45:00Z"/>
              </w:rPr>
            </w:pPr>
            <w:del w:id="18115" w:author="Petrovic Niels 1SC3" w:date="2021-07-27T10:45:00Z">
              <w:r w:rsidRPr="008724F5" w:rsidDel="00E64175">
                <w:delText>8976</w:delText>
              </w:r>
            </w:del>
          </w:p>
        </w:tc>
      </w:tr>
      <w:tr w:rsidR="00431F87" w:rsidRPr="008724F5" w:rsidDel="00E64175" w14:paraId="79D8C255" w14:textId="32C097E3" w:rsidTr="005847D7">
        <w:trPr>
          <w:trHeight w:val="20"/>
          <w:del w:id="1811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B431EE" w14:textId="4A553CAF" w:rsidR="00431F87" w:rsidRPr="008724F5" w:rsidDel="00E64175" w:rsidRDefault="00431F87" w:rsidP="00C5402F">
            <w:pPr>
              <w:pStyle w:val="TAC"/>
              <w:rPr>
                <w:del w:id="1811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3EC7437" w14:textId="564F9509" w:rsidR="00431F87" w:rsidRPr="008724F5" w:rsidDel="00E64175" w:rsidRDefault="00431F87" w:rsidP="00C5402F">
            <w:pPr>
              <w:pStyle w:val="TAC"/>
              <w:rPr>
                <w:del w:id="18118" w:author="Petrovic Niels 1SC3" w:date="2021-07-27T10:45:00Z"/>
              </w:rPr>
            </w:pPr>
            <w:del w:id="18119"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334C62" w14:textId="3EE61E34" w:rsidR="00431F87" w:rsidRPr="008724F5" w:rsidDel="00E64175" w:rsidRDefault="00431F87" w:rsidP="00C5402F">
            <w:pPr>
              <w:pStyle w:val="TAC"/>
              <w:rPr>
                <w:del w:id="18120" w:author="Petrovic Niels 1SC3" w:date="2021-07-27T10:45:00Z"/>
              </w:rPr>
            </w:pPr>
            <w:del w:id="18121"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05FC62" w14:textId="275EA171" w:rsidR="00431F87" w:rsidRPr="008724F5" w:rsidDel="00E64175" w:rsidRDefault="00431F87" w:rsidP="00C5402F">
            <w:pPr>
              <w:pStyle w:val="TAC"/>
              <w:rPr>
                <w:del w:id="18122" w:author="Petrovic Niels 1SC3" w:date="2021-07-27T10:45:00Z"/>
              </w:rPr>
            </w:pPr>
            <w:del w:id="18123" w:author="Petrovic Niels 1SC3" w:date="2021-07-27T10:45: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AFF899" w14:textId="40878ACD" w:rsidR="00431F87" w:rsidRPr="008724F5" w:rsidDel="00E64175" w:rsidRDefault="00431F87" w:rsidP="00C5402F">
            <w:pPr>
              <w:pStyle w:val="TAC"/>
              <w:rPr>
                <w:del w:id="18124" w:author="Petrovic Niels 1SC3" w:date="2021-07-27T10:45:00Z"/>
              </w:rPr>
            </w:pPr>
            <w:del w:id="1812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E0BF03" w14:textId="225C38F2" w:rsidR="00431F87" w:rsidRPr="008724F5" w:rsidDel="00E64175" w:rsidRDefault="00431F87" w:rsidP="00C5402F">
            <w:pPr>
              <w:pStyle w:val="TAC"/>
              <w:rPr>
                <w:del w:id="18126" w:author="Petrovic Niels 1SC3" w:date="2021-07-27T10:45:00Z"/>
              </w:rPr>
            </w:pPr>
            <w:del w:id="18127" w:author="Petrovic Niels 1SC3" w:date="2021-07-27T10:45: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0CCBD8" w14:textId="1924376F" w:rsidR="00431F87" w:rsidRPr="008724F5" w:rsidDel="00E64175" w:rsidRDefault="00431F87" w:rsidP="00C5402F">
            <w:pPr>
              <w:pStyle w:val="TAC"/>
              <w:rPr>
                <w:del w:id="18128" w:author="Petrovic Niels 1SC3" w:date="2021-07-27T10:45:00Z"/>
              </w:rPr>
            </w:pPr>
            <w:del w:id="18129" w:author="Petrovic Niels 1SC3" w:date="2021-07-27T10:45: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F4CEEC" w14:textId="52B5178F" w:rsidR="00431F87" w:rsidRPr="008724F5" w:rsidDel="00E64175" w:rsidRDefault="00431F87" w:rsidP="00C5402F">
            <w:pPr>
              <w:pStyle w:val="TAC"/>
              <w:rPr>
                <w:del w:id="18130" w:author="Petrovic Niels 1SC3" w:date="2021-07-27T10:45:00Z"/>
              </w:rPr>
            </w:pPr>
            <w:del w:id="18131" w:author="Petrovic Niels 1SC3" w:date="2021-07-27T10:45: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30914" w14:textId="57673BA9" w:rsidR="00431F87" w:rsidRPr="008724F5" w:rsidDel="00E64175" w:rsidRDefault="00431F87" w:rsidP="00C5402F">
            <w:pPr>
              <w:pStyle w:val="TAC"/>
              <w:rPr>
                <w:del w:id="18132" w:author="Petrovic Niels 1SC3" w:date="2021-07-27T10:45:00Z"/>
              </w:rPr>
            </w:pPr>
            <w:del w:id="18133" w:author="Petrovic Niels 1SC3" w:date="2021-07-27T10:45: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7019D5" w14:textId="7D1388EA" w:rsidR="00431F87" w:rsidRPr="008724F5" w:rsidDel="00E64175" w:rsidRDefault="00431F87" w:rsidP="00C5402F">
            <w:pPr>
              <w:pStyle w:val="TAC"/>
              <w:rPr>
                <w:del w:id="18134" w:author="Petrovic Niels 1SC3" w:date="2021-07-27T10:45:00Z"/>
              </w:rPr>
            </w:pPr>
            <w:del w:id="1813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9BEADA" w14:textId="36BA93C3" w:rsidR="00431F87" w:rsidRPr="008724F5" w:rsidDel="00E64175" w:rsidRDefault="00431F87" w:rsidP="00C5402F">
            <w:pPr>
              <w:pStyle w:val="TAC"/>
              <w:rPr>
                <w:del w:id="18136" w:author="Petrovic Niels 1SC3" w:date="2021-07-27T10:45:00Z"/>
              </w:rPr>
            </w:pPr>
            <w:del w:id="1813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8D8B4F" w14:textId="1876C40C" w:rsidR="00431F87" w:rsidRPr="008724F5" w:rsidDel="00E64175" w:rsidRDefault="00431F87" w:rsidP="00C5402F">
            <w:pPr>
              <w:pStyle w:val="TAC"/>
              <w:rPr>
                <w:del w:id="18138" w:author="Petrovic Niels 1SC3" w:date="2021-07-27T10:45:00Z"/>
              </w:rPr>
            </w:pPr>
            <w:del w:id="18139"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260E93" w14:textId="364A69E6" w:rsidR="00431F87" w:rsidRPr="008724F5" w:rsidDel="00E64175" w:rsidRDefault="00431F87" w:rsidP="00C5402F">
            <w:pPr>
              <w:pStyle w:val="TAC"/>
              <w:rPr>
                <w:del w:id="18140" w:author="Petrovic Niels 1SC3" w:date="2021-07-27T10:45:00Z"/>
              </w:rPr>
            </w:pPr>
            <w:del w:id="18141" w:author="Petrovic Niels 1SC3" w:date="2021-07-27T10:45: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09CBB6" w14:textId="65BA2F97" w:rsidR="00431F87" w:rsidRPr="008724F5" w:rsidDel="00E64175" w:rsidRDefault="00431F87" w:rsidP="00C5402F">
            <w:pPr>
              <w:pStyle w:val="TAC"/>
              <w:rPr>
                <w:del w:id="18142" w:author="Petrovic Niels 1SC3" w:date="2021-07-27T10:45:00Z"/>
              </w:rPr>
            </w:pPr>
            <w:del w:id="18143" w:author="Petrovic Niels 1SC3" w:date="2021-07-27T10:45:00Z">
              <w:r w:rsidRPr="008724F5" w:rsidDel="00E64175">
                <w:delText>17820</w:delText>
              </w:r>
            </w:del>
          </w:p>
        </w:tc>
      </w:tr>
      <w:tr w:rsidR="00431F87" w:rsidRPr="008724F5" w:rsidDel="00E64175" w14:paraId="493588C3" w14:textId="2714A7AE" w:rsidTr="00C5402F">
        <w:trPr>
          <w:trHeight w:val="20"/>
          <w:del w:id="18144"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BA42015" w14:textId="4D3D0533" w:rsidR="00431F87" w:rsidRPr="008724F5" w:rsidDel="00E64175" w:rsidRDefault="00431F87" w:rsidP="00C5402F">
            <w:pPr>
              <w:pStyle w:val="TAN"/>
              <w:rPr>
                <w:del w:id="18145" w:author="Petrovic Niels 1SC3" w:date="2021-07-27T10:45:00Z"/>
              </w:rPr>
            </w:pPr>
            <w:del w:id="18146"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26F7A01" w14:textId="6C4193A2" w:rsidR="00431F87" w:rsidRPr="008724F5" w:rsidDel="00E64175" w:rsidRDefault="00431F87" w:rsidP="00C5402F">
            <w:pPr>
              <w:pStyle w:val="TAN"/>
              <w:rPr>
                <w:del w:id="18147" w:author="Petrovic Niels 1SC3" w:date="2021-07-27T10:45:00Z"/>
              </w:rPr>
            </w:pPr>
            <w:del w:id="18148" w:author="Petrovic Niels 1SC3" w:date="2021-07-27T10:45:00Z">
              <w:r w:rsidRPr="008724F5" w:rsidDel="00E64175">
                <w:delText xml:space="preserve"> Note 2:</w:delText>
              </w:r>
              <w:r w:rsidRPr="008724F5" w:rsidDel="00E64175">
                <w:tab/>
                <w:delText>MCS Index is based on MCS table 5.1.3.1-1 defined in TS 38.214 [12].</w:delText>
              </w:r>
            </w:del>
          </w:p>
          <w:p w14:paraId="79A850ED" w14:textId="552FD53F" w:rsidR="00431F87" w:rsidRPr="008724F5" w:rsidDel="00E64175" w:rsidRDefault="00431F87" w:rsidP="00C5402F">
            <w:pPr>
              <w:pStyle w:val="TAN"/>
              <w:rPr>
                <w:del w:id="18149" w:author="Petrovic Niels 1SC3" w:date="2021-07-27T10:45:00Z"/>
              </w:rPr>
            </w:pPr>
            <w:del w:id="18150"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5CC73A3" w14:textId="5E719739" w:rsidR="00431F87" w:rsidRPr="008724F5" w:rsidDel="00E64175" w:rsidRDefault="00431F87">
      <w:pPr>
        <w:pageBreakBefore/>
        <w:rPr>
          <w:del w:id="18151" w:author="Petrovic Niels 1SC3" w:date="2021-07-27T10:45:00Z"/>
        </w:rPr>
        <w:pPrChange w:id="18152" w:author="Petrovic Niels 1SC3" w:date="2021-07-30T11:06:00Z">
          <w:pPr/>
        </w:pPrChange>
      </w:pPr>
    </w:p>
    <w:p w14:paraId="2F7D030A" w14:textId="77777777" w:rsidR="00431F87" w:rsidRPr="008724F5" w:rsidRDefault="00431F87">
      <w:pPr>
        <w:pStyle w:val="berschrift3"/>
        <w:pageBreakBefore/>
        <w:pPrChange w:id="18153" w:author="Petrovic Niels 1SC3" w:date="2021-07-30T11:06:00Z">
          <w:pPr>
            <w:pStyle w:val="berschrift3"/>
          </w:pPr>
        </w:pPrChange>
      </w:pPr>
      <w:bookmarkStart w:id="18154" w:name="_Toc27478682"/>
      <w:bookmarkStart w:id="18155" w:name="_Toc36227396"/>
      <w:r w:rsidRPr="008724F5">
        <w:lastRenderedPageBreak/>
        <w:t>A.2.2.8</w:t>
      </w:r>
      <w:r w:rsidRPr="008724F5">
        <w:tab/>
        <w:t>CP-OFDM 64QAM</w:t>
      </w:r>
      <w:bookmarkEnd w:id="18154"/>
      <w:bookmarkEnd w:id="18155"/>
    </w:p>
    <w:p w14:paraId="61C547A1" w14:textId="77777777" w:rsidR="00E64175" w:rsidRPr="00A1115A" w:rsidRDefault="00E64175" w:rsidP="00E64175">
      <w:pPr>
        <w:pStyle w:val="TH"/>
        <w:rPr>
          <w:ins w:id="18156" w:author="Petrovic Niels 1SC3" w:date="2021-07-27T10:45:00Z"/>
        </w:rPr>
      </w:pPr>
      <w:ins w:id="18157" w:author="Petrovic Niels 1SC3" w:date="2021-07-27T10:45:00Z">
        <w:r w:rsidRPr="00A1115A">
          <w:t xml:space="preserve">Table A.2.2.8-1: </w:t>
        </w:r>
        <w:r w:rsidRPr="001C0CC4">
          <w:t>Reference Channels for CP-OFDM 64QAM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3F20A5D1" w14:textId="77777777" w:rsidTr="00162DDF">
        <w:trPr>
          <w:ins w:id="18158"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859CD6B" w14:textId="77777777" w:rsidR="00E64175" w:rsidRPr="00CB17F5" w:rsidRDefault="00E64175" w:rsidP="00162DDF">
            <w:pPr>
              <w:keepNext/>
              <w:keepLines/>
              <w:spacing w:after="0"/>
              <w:jc w:val="center"/>
              <w:rPr>
                <w:ins w:id="18159" w:author="Petrovic Niels 1SC3" w:date="2021-07-27T10:45:00Z"/>
                <w:rFonts w:ascii="Arial" w:eastAsia="MS Mincho" w:hAnsi="Arial"/>
                <w:b/>
                <w:sz w:val="18"/>
              </w:rPr>
            </w:pPr>
            <w:ins w:id="18160" w:author="Petrovic Niels 1SC3" w:date="2021-07-27T10:45: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82A6B38" w14:textId="77777777" w:rsidR="00E64175" w:rsidRPr="00CB17F5" w:rsidRDefault="00E64175" w:rsidP="00162DDF">
            <w:pPr>
              <w:keepNext/>
              <w:keepLines/>
              <w:spacing w:after="0"/>
              <w:jc w:val="center"/>
              <w:rPr>
                <w:ins w:id="18161" w:author="Petrovic Niels 1SC3" w:date="2021-07-27T10:45:00Z"/>
                <w:rFonts w:ascii="Arial" w:eastAsia="MS Mincho" w:hAnsi="Arial"/>
                <w:b/>
                <w:sz w:val="18"/>
                <w:vertAlign w:val="subscript"/>
                <w:lang w:val="de-DE"/>
              </w:rPr>
            </w:pPr>
            <w:ins w:id="18162" w:author="Petrovic Niels 1SC3" w:date="2021-07-27T10:45: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E602C04" w14:textId="77777777" w:rsidR="00E64175" w:rsidRPr="00CB17F5" w:rsidRDefault="00E64175" w:rsidP="00162DDF">
            <w:pPr>
              <w:keepNext/>
              <w:keepLines/>
              <w:spacing w:after="0"/>
              <w:jc w:val="center"/>
              <w:rPr>
                <w:ins w:id="18163" w:author="Petrovic Niels 1SC3" w:date="2021-07-27T10:45:00Z"/>
                <w:rFonts w:ascii="Arial" w:eastAsia="MS Mincho" w:hAnsi="Arial"/>
                <w:b/>
                <w:sz w:val="18"/>
              </w:rPr>
            </w:pPr>
            <w:ins w:id="18164" w:author="Petrovic Niels 1SC3" w:date="2021-07-27T10:45:00Z">
              <w:r w:rsidRPr="00CB17F5">
                <w:rPr>
                  <w:rFonts w:ascii="Arial" w:eastAsia="MS Mincho" w:hAnsi="Arial"/>
                  <w:b/>
                  <w:sz w:val="18"/>
                </w:rPr>
                <w:t>CP-OFDM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A858C23" w14:textId="77777777" w:rsidR="00E64175" w:rsidRPr="00CB17F5" w:rsidRDefault="00E64175" w:rsidP="00162DDF">
            <w:pPr>
              <w:keepNext/>
              <w:keepLines/>
              <w:spacing w:after="0"/>
              <w:jc w:val="center"/>
              <w:rPr>
                <w:ins w:id="18165" w:author="Petrovic Niels 1SC3" w:date="2021-07-27T10:45:00Z"/>
                <w:rFonts w:ascii="Arial" w:eastAsia="MS Mincho" w:hAnsi="Arial"/>
                <w:b/>
                <w:sz w:val="18"/>
              </w:rPr>
            </w:pPr>
            <w:ins w:id="18166" w:author="Petrovic Niels 1SC3" w:date="2021-07-27T10:45: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05E1020" w14:textId="77777777" w:rsidR="00E64175" w:rsidRPr="00CB17F5" w:rsidRDefault="00E64175" w:rsidP="00162DDF">
            <w:pPr>
              <w:keepNext/>
              <w:keepLines/>
              <w:spacing w:after="0"/>
              <w:jc w:val="center"/>
              <w:rPr>
                <w:ins w:id="18167" w:author="Petrovic Niels 1SC3" w:date="2021-07-27T10:45:00Z"/>
                <w:rFonts w:ascii="Arial" w:eastAsia="MS Mincho" w:hAnsi="Arial"/>
                <w:b/>
                <w:sz w:val="18"/>
              </w:rPr>
            </w:pPr>
            <w:ins w:id="18168" w:author="Petrovic Niels 1SC3" w:date="2021-07-27T10:45: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639D8DBD" w14:textId="77777777" w:rsidR="00E64175" w:rsidRPr="00CB17F5" w:rsidRDefault="00E64175" w:rsidP="00162DDF">
            <w:pPr>
              <w:keepNext/>
              <w:keepLines/>
              <w:spacing w:after="0"/>
              <w:jc w:val="center"/>
              <w:rPr>
                <w:ins w:id="18169" w:author="Petrovic Niels 1SC3" w:date="2021-07-27T10:45:00Z"/>
                <w:rFonts w:ascii="Arial" w:eastAsia="MS Mincho" w:hAnsi="Arial"/>
                <w:b/>
                <w:sz w:val="18"/>
              </w:rPr>
            </w:pPr>
            <w:ins w:id="18170" w:author="Petrovic Niels 1SC3" w:date="2021-07-27T10:45: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E537E14" w14:textId="77777777" w:rsidR="00E64175" w:rsidRPr="00CB17F5" w:rsidRDefault="00E64175" w:rsidP="00162DDF">
            <w:pPr>
              <w:keepNext/>
              <w:keepLines/>
              <w:spacing w:after="0"/>
              <w:jc w:val="center"/>
              <w:rPr>
                <w:ins w:id="18171" w:author="Petrovic Niels 1SC3" w:date="2021-07-27T10:45:00Z"/>
                <w:rFonts w:ascii="Arial" w:eastAsia="MS Mincho" w:hAnsi="Arial"/>
                <w:b/>
                <w:sz w:val="18"/>
              </w:rPr>
            </w:pPr>
            <w:ins w:id="18172" w:author="Petrovic Niels 1SC3" w:date="2021-07-27T10:45: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41886C1" w14:textId="77777777" w:rsidR="00E64175" w:rsidRPr="00CB17F5" w:rsidRDefault="00E64175" w:rsidP="00162DDF">
            <w:pPr>
              <w:keepNext/>
              <w:keepLines/>
              <w:spacing w:after="0"/>
              <w:jc w:val="center"/>
              <w:rPr>
                <w:ins w:id="18173" w:author="Petrovic Niels 1SC3" w:date="2021-07-27T10:45:00Z"/>
                <w:rFonts w:ascii="Arial" w:eastAsia="MS Mincho" w:hAnsi="Arial"/>
                <w:b/>
                <w:sz w:val="18"/>
              </w:rPr>
            </w:pPr>
            <w:ins w:id="18174" w:author="Petrovic Niels 1SC3" w:date="2021-07-27T10:45: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4BF66A83" w14:textId="77777777" w:rsidR="00E64175" w:rsidRPr="00CB17F5" w:rsidRDefault="00E64175" w:rsidP="00162DDF">
            <w:pPr>
              <w:keepNext/>
              <w:keepLines/>
              <w:spacing w:after="0"/>
              <w:jc w:val="center"/>
              <w:rPr>
                <w:ins w:id="18175" w:author="Petrovic Niels 1SC3" w:date="2021-07-27T10:45:00Z"/>
                <w:rFonts w:ascii="Arial" w:eastAsia="MS Mincho" w:hAnsi="Arial"/>
                <w:b/>
                <w:sz w:val="18"/>
              </w:rPr>
            </w:pPr>
            <w:ins w:id="18176" w:author="Petrovic Niels 1SC3" w:date="2021-07-27T10:45: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760F99B" w14:textId="77777777" w:rsidR="00E64175" w:rsidRPr="00CB17F5" w:rsidRDefault="00E64175" w:rsidP="00162DDF">
            <w:pPr>
              <w:keepNext/>
              <w:keepLines/>
              <w:spacing w:after="0"/>
              <w:jc w:val="center"/>
              <w:rPr>
                <w:ins w:id="18177" w:author="Petrovic Niels 1SC3" w:date="2021-07-27T10:45:00Z"/>
                <w:rFonts w:ascii="Arial" w:eastAsia="MS Mincho" w:hAnsi="Arial"/>
                <w:b/>
                <w:sz w:val="18"/>
              </w:rPr>
            </w:pPr>
            <w:ins w:id="18178" w:author="Petrovic Niels 1SC3" w:date="2021-07-27T10:45: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E549D3A" w14:textId="77777777" w:rsidR="00E64175" w:rsidRPr="00CB17F5" w:rsidRDefault="00E64175" w:rsidP="00162DDF">
            <w:pPr>
              <w:keepNext/>
              <w:keepLines/>
              <w:spacing w:after="0"/>
              <w:jc w:val="center"/>
              <w:rPr>
                <w:ins w:id="18179" w:author="Petrovic Niels 1SC3" w:date="2021-07-27T10:45:00Z"/>
                <w:rFonts w:ascii="Arial" w:eastAsia="MS Mincho" w:hAnsi="Arial"/>
                <w:b/>
                <w:sz w:val="18"/>
              </w:rPr>
            </w:pPr>
            <w:ins w:id="18180" w:author="Petrovic Niels 1SC3" w:date="2021-07-27T10:45:00Z">
              <w:r w:rsidRPr="00CB17F5">
                <w:rPr>
                  <w:rFonts w:ascii="Arial" w:eastAsia="MS Mincho" w:hAnsi="Arial"/>
                  <w:b/>
                  <w:sz w:val="18"/>
                </w:rPr>
                <w:t>Total modulated symbols per slot</w:t>
              </w:r>
            </w:ins>
          </w:p>
        </w:tc>
      </w:tr>
      <w:tr w:rsidR="00E64175" w:rsidRPr="00CB17F5" w14:paraId="217E50C0" w14:textId="77777777" w:rsidTr="00162DDF">
        <w:trPr>
          <w:ins w:id="1818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86248E" w14:textId="77777777" w:rsidR="00E64175" w:rsidRPr="00CB17F5" w:rsidRDefault="00E64175" w:rsidP="00162DDF">
            <w:pPr>
              <w:keepNext/>
              <w:keepLines/>
              <w:spacing w:after="0"/>
              <w:jc w:val="center"/>
              <w:rPr>
                <w:ins w:id="18182" w:author="Petrovic Niels 1SC3" w:date="2021-07-27T10:45:00Z"/>
                <w:rFonts w:ascii="Arial" w:eastAsia="MS Mincho" w:hAnsi="Arial"/>
                <w:b/>
                <w:sz w:val="18"/>
              </w:rPr>
            </w:pPr>
            <w:ins w:id="18183" w:author="Petrovic Niels 1SC3" w:date="2021-07-27T10:45: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F354F6D" w14:textId="77777777" w:rsidR="00E64175" w:rsidRPr="00CB17F5" w:rsidRDefault="00E64175" w:rsidP="00162DDF">
            <w:pPr>
              <w:keepNext/>
              <w:keepLines/>
              <w:spacing w:after="0"/>
              <w:jc w:val="center"/>
              <w:rPr>
                <w:ins w:id="18184" w:author="Petrovic Niels 1SC3" w:date="2021-07-27T10:45:00Z"/>
                <w:rFonts w:ascii="Arial" w:eastAsia="MS Mincho" w:hAnsi="Arial"/>
                <w:b/>
                <w:sz w:val="18"/>
              </w:rPr>
            </w:pPr>
            <w:ins w:id="18185" w:author="Petrovic Niels 1SC3" w:date="2021-07-27T10:45: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4B34DB65" w14:textId="77777777" w:rsidR="00E64175" w:rsidRPr="00CB17F5" w:rsidRDefault="00E64175" w:rsidP="00162DDF">
            <w:pPr>
              <w:keepNext/>
              <w:keepLines/>
              <w:spacing w:after="0"/>
              <w:jc w:val="center"/>
              <w:rPr>
                <w:ins w:id="18186" w:author="Petrovic Niels 1SC3" w:date="2021-07-27T10:45:00Z"/>
                <w:rFonts w:ascii="Arial" w:eastAsia="MS Mincho" w:hAnsi="Arial"/>
                <w:b/>
                <w:sz w:val="18"/>
              </w:rPr>
            </w:pPr>
            <w:ins w:id="18187" w:author="Petrovic Niels 1SC3" w:date="2021-07-27T10:45: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45D18084" w14:textId="77777777" w:rsidR="00E64175" w:rsidRPr="00CB17F5" w:rsidRDefault="00E64175" w:rsidP="00162DDF">
            <w:pPr>
              <w:keepNext/>
              <w:keepLines/>
              <w:spacing w:after="0"/>
              <w:jc w:val="center"/>
              <w:rPr>
                <w:ins w:id="18188" w:author="Petrovic Niels 1SC3" w:date="2021-07-27T10:45:00Z"/>
                <w:rFonts w:ascii="Arial" w:eastAsia="MS Mincho" w:hAnsi="Arial"/>
                <w:b/>
                <w:sz w:val="18"/>
              </w:rPr>
            </w:pPr>
            <w:ins w:id="18189" w:author="Petrovic Niels 1SC3" w:date="2021-07-27T10:45: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113C2518" w14:textId="77777777" w:rsidR="00E64175" w:rsidRPr="00CB17F5" w:rsidRDefault="00E64175" w:rsidP="00162DDF">
            <w:pPr>
              <w:keepNext/>
              <w:keepLines/>
              <w:spacing w:after="0"/>
              <w:jc w:val="center"/>
              <w:rPr>
                <w:ins w:id="18190" w:author="Petrovic Niels 1SC3" w:date="2021-07-27T10:45:00Z"/>
                <w:rFonts w:ascii="Arial" w:eastAsia="MS Mincho" w:hAnsi="Arial"/>
                <w:b/>
                <w:sz w:val="18"/>
              </w:rPr>
            </w:pPr>
            <w:ins w:id="18191" w:author="Petrovic Niels 1SC3" w:date="2021-07-27T10:45: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4B67B4BA" w14:textId="77777777" w:rsidR="00E64175" w:rsidRPr="00CB17F5" w:rsidRDefault="00E64175" w:rsidP="00162DDF">
            <w:pPr>
              <w:keepNext/>
              <w:keepLines/>
              <w:spacing w:after="0"/>
              <w:jc w:val="center"/>
              <w:rPr>
                <w:ins w:id="18192" w:author="Petrovic Niels 1SC3" w:date="2021-07-27T10:45:00Z"/>
                <w:rFonts w:ascii="Arial" w:eastAsia="MS Mincho" w:hAnsi="Arial"/>
                <w:b/>
                <w:sz w:val="18"/>
              </w:rPr>
            </w:pPr>
            <w:ins w:id="18193" w:author="Petrovic Niels 1SC3" w:date="2021-07-27T10:45: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48D2773" w14:textId="77777777" w:rsidR="00E64175" w:rsidRPr="00CB17F5" w:rsidRDefault="00E64175" w:rsidP="00162DDF">
            <w:pPr>
              <w:keepNext/>
              <w:keepLines/>
              <w:spacing w:after="0"/>
              <w:jc w:val="center"/>
              <w:rPr>
                <w:ins w:id="18194" w:author="Petrovic Niels 1SC3" w:date="2021-07-27T10:45:00Z"/>
                <w:rFonts w:ascii="Arial" w:eastAsia="MS Mincho" w:hAnsi="Arial"/>
                <w:b/>
                <w:sz w:val="18"/>
              </w:rPr>
            </w:pPr>
            <w:ins w:id="18195" w:author="Petrovic Niels 1SC3" w:date="2021-07-27T10:45: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162F457D" w14:textId="77777777" w:rsidR="00E64175" w:rsidRPr="00CB17F5" w:rsidRDefault="00E64175" w:rsidP="00162DDF">
            <w:pPr>
              <w:keepNext/>
              <w:keepLines/>
              <w:spacing w:after="0"/>
              <w:jc w:val="center"/>
              <w:rPr>
                <w:ins w:id="18196" w:author="Petrovic Niels 1SC3" w:date="2021-07-27T10:45:00Z"/>
                <w:rFonts w:ascii="Arial" w:eastAsia="MS Mincho" w:hAnsi="Arial"/>
                <w:b/>
                <w:sz w:val="18"/>
              </w:rPr>
            </w:pPr>
            <w:ins w:id="18197" w:author="Petrovic Niels 1SC3" w:date="2021-07-27T10:45: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2E8996AA" w14:textId="77777777" w:rsidR="00E64175" w:rsidRPr="00CB17F5" w:rsidRDefault="00E64175" w:rsidP="00162DDF">
            <w:pPr>
              <w:keepNext/>
              <w:keepLines/>
              <w:spacing w:after="0"/>
              <w:jc w:val="center"/>
              <w:rPr>
                <w:ins w:id="18198" w:author="Petrovic Niels 1SC3" w:date="2021-07-27T10:45:00Z"/>
                <w:rFonts w:ascii="Arial" w:eastAsia="MS Mincho" w:hAnsi="Arial"/>
                <w:b/>
                <w:sz w:val="18"/>
              </w:rPr>
            </w:pPr>
            <w:ins w:id="18199" w:author="Petrovic Niels 1SC3" w:date="2021-07-27T10:45: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6F65D1D2" w14:textId="77777777" w:rsidR="00E64175" w:rsidRPr="00CB17F5" w:rsidRDefault="00E64175" w:rsidP="00162DDF">
            <w:pPr>
              <w:keepNext/>
              <w:keepLines/>
              <w:spacing w:after="0"/>
              <w:jc w:val="center"/>
              <w:rPr>
                <w:ins w:id="18200" w:author="Petrovic Niels 1SC3" w:date="2021-07-27T10:45:00Z"/>
                <w:rFonts w:ascii="Arial" w:eastAsia="MS Mincho" w:hAnsi="Arial"/>
                <w:b/>
                <w:sz w:val="18"/>
              </w:rPr>
            </w:pPr>
            <w:ins w:id="18201" w:author="Petrovic Niels 1SC3" w:date="2021-07-27T10:45: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02F4BDE" w14:textId="77777777" w:rsidR="00E64175" w:rsidRPr="00CB17F5" w:rsidRDefault="00E64175" w:rsidP="00162DDF">
            <w:pPr>
              <w:keepNext/>
              <w:keepLines/>
              <w:spacing w:after="0"/>
              <w:jc w:val="center"/>
              <w:rPr>
                <w:ins w:id="18202" w:author="Petrovic Niels 1SC3" w:date="2021-07-27T10:45:00Z"/>
                <w:rFonts w:ascii="Arial" w:eastAsia="MS Mincho" w:hAnsi="Arial"/>
                <w:b/>
                <w:sz w:val="18"/>
              </w:rPr>
            </w:pPr>
            <w:ins w:id="18203" w:author="Petrovic Niels 1SC3" w:date="2021-07-27T10:45:00Z">
              <w:r w:rsidRPr="00CB17F5">
                <w:rPr>
                  <w:rFonts w:ascii="Arial" w:eastAsia="MS Mincho" w:hAnsi="Arial"/>
                  <w:b/>
                  <w:sz w:val="18"/>
                </w:rPr>
                <w:t> </w:t>
              </w:r>
            </w:ins>
          </w:p>
        </w:tc>
      </w:tr>
      <w:tr w:rsidR="00E64175" w:rsidRPr="00CB17F5" w14:paraId="26B79898" w14:textId="77777777" w:rsidTr="00162DDF">
        <w:trPr>
          <w:ins w:id="1820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ECAC12" w14:textId="77777777" w:rsidR="00E64175" w:rsidRPr="00CB17F5" w:rsidRDefault="00E64175" w:rsidP="00162DDF">
            <w:pPr>
              <w:keepNext/>
              <w:keepLines/>
              <w:spacing w:after="0"/>
              <w:jc w:val="center"/>
              <w:rPr>
                <w:ins w:id="18205" w:author="Petrovic Niels 1SC3" w:date="2021-07-27T10:45:00Z"/>
                <w:rFonts w:ascii="Arial" w:eastAsia="MS Mincho" w:hAnsi="Arial"/>
                <w:sz w:val="18"/>
              </w:rPr>
            </w:pPr>
            <w:ins w:id="1820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391EB9B" w14:textId="77777777" w:rsidR="00E64175" w:rsidRPr="00CB17F5" w:rsidRDefault="00E64175" w:rsidP="00162DDF">
            <w:pPr>
              <w:keepNext/>
              <w:keepLines/>
              <w:spacing w:after="0"/>
              <w:jc w:val="center"/>
              <w:rPr>
                <w:ins w:id="18207" w:author="Petrovic Niels 1SC3" w:date="2021-07-27T10:45:00Z"/>
                <w:rFonts w:ascii="Arial" w:eastAsia="MS Mincho" w:hAnsi="Arial"/>
                <w:sz w:val="18"/>
              </w:rPr>
            </w:pPr>
            <w:ins w:id="18208" w:author="Petrovic Niels 1SC3" w:date="2021-07-27T10:45:00Z">
              <w:r w:rsidRPr="00CB17F5">
                <w:rPr>
                  <w:rFonts w:ascii="Arial" w:eastAsia="MS Mincho" w:hAnsi="Arial" w:cs="Arial"/>
                  <w:color w:val="000000"/>
                  <w:sz w:val="18"/>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70087492" w14:textId="77777777" w:rsidR="00E64175" w:rsidRPr="00CB17F5" w:rsidRDefault="00E64175" w:rsidP="00162DDF">
            <w:pPr>
              <w:keepNext/>
              <w:keepLines/>
              <w:spacing w:after="0"/>
              <w:jc w:val="center"/>
              <w:rPr>
                <w:ins w:id="18209" w:author="Petrovic Niels 1SC3" w:date="2021-07-27T10:45:00Z"/>
                <w:rFonts w:ascii="Arial" w:eastAsia="MS Mincho" w:hAnsi="Arial"/>
                <w:sz w:val="18"/>
              </w:rPr>
            </w:pPr>
            <w:ins w:id="1821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F6CE806" w14:textId="77777777" w:rsidR="00E64175" w:rsidRPr="00CB17F5" w:rsidRDefault="00E64175" w:rsidP="00162DDF">
            <w:pPr>
              <w:keepNext/>
              <w:keepLines/>
              <w:spacing w:after="0"/>
              <w:jc w:val="center"/>
              <w:rPr>
                <w:ins w:id="18211" w:author="Petrovic Niels 1SC3" w:date="2021-07-27T10:45:00Z"/>
                <w:rFonts w:ascii="Arial" w:eastAsia="MS Mincho" w:hAnsi="Arial"/>
                <w:sz w:val="18"/>
              </w:rPr>
            </w:pPr>
            <w:ins w:id="18212"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00DDFB5" w14:textId="77777777" w:rsidR="00E64175" w:rsidRPr="00CB17F5" w:rsidRDefault="00E64175" w:rsidP="00162DDF">
            <w:pPr>
              <w:keepNext/>
              <w:keepLines/>
              <w:spacing w:after="0"/>
              <w:jc w:val="center"/>
              <w:rPr>
                <w:ins w:id="18213" w:author="Petrovic Niels 1SC3" w:date="2021-07-27T10:45:00Z"/>
                <w:rFonts w:ascii="Arial" w:eastAsia="MS Mincho" w:hAnsi="Arial"/>
                <w:sz w:val="18"/>
              </w:rPr>
            </w:pPr>
            <w:ins w:id="18214"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F4BFF12" w14:textId="77777777" w:rsidR="00E64175" w:rsidRPr="00CB17F5" w:rsidRDefault="00E64175" w:rsidP="00162DDF">
            <w:pPr>
              <w:keepNext/>
              <w:keepLines/>
              <w:spacing w:after="0"/>
              <w:jc w:val="center"/>
              <w:rPr>
                <w:ins w:id="18215" w:author="Petrovic Niels 1SC3" w:date="2021-07-27T10:45:00Z"/>
                <w:rFonts w:ascii="Arial" w:eastAsia="MS Mincho" w:hAnsi="Arial"/>
                <w:sz w:val="18"/>
              </w:rPr>
            </w:pPr>
            <w:ins w:id="18216" w:author="Petrovic Niels 1SC3" w:date="2021-07-27T10:45:00Z">
              <w:r w:rsidRPr="00CB17F5">
                <w:rPr>
                  <w:rFonts w:ascii="Arial" w:eastAsia="MS Mincho" w:hAnsi="Arial" w:cs="Arial"/>
                  <w:color w:val="000000"/>
                  <w:sz w:val="18"/>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7185009F" w14:textId="77777777" w:rsidR="00E64175" w:rsidRPr="00CB17F5" w:rsidRDefault="00E64175" w:rsidP="00162DDF">
            <w:pPr>
              <w:keepNext/>
              <w:keepLines/>
              <w:spacing w:after="0"/>
              <w:jc w:val="center"/>
              <w:rPr>
                <w:ins w:id="18217" w:author="Petrovic Niels 1SC3" w:date="2021-07-27T10:45:00Z"/>
                <w:rFonts w:ascii="Arial" w:eastAsia="MS Mincho" w:hAnsi="Arial"/>
                <w:sz w:val="18"/>
              </w:rPr>
            </w:pPr>
            <w:ins w:id="1821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675BE9D" w14:textId="77777777" w:rsidR="00E64175" w:rsidRPr="00CB17F5" w:rsidRDefault="00E64175" w:rsidP="00162DDF">
            <w:pPr>
              <w:keepNext/>
              <w:keepLines/>
              <w:spacing w:after="0"/>
              <w:jc w:val="center"/>
              <w:rPr>
                <w:ins w:id="18219" w:author="Petrovic Niels 1SC3" w:date="2021-07-27T10:45:00Z"/>
                <w:rFonts w:ascii="Arial" w:eastAsia="MS Mincho" w:hAnsi="Arial"/>
                <w:sz w:val="18"/>
              </w:rPr>
            </w:pPr>
            <w:ins w:id="1822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E1E4169" w14:textId="77777777" w:rsidR="00E64175" w:rsidRPr="00CB17F5" w:rsidRDefault="00E64175" w:rsidP="00162DDF">
            <w:pPr>
              <w:keepNext/>
              <w:keepLines/>
              <w:spacing w:after="0"/>
              <w:jc w:val="center"/>
              <w:rPr>
                <w:ins w:id="18221" w:author="Petrovic Niels 1SC3" w:date="2021-07-27T10:45:00Z"/>
                <w:rFonts w:ascii="Arial" w:eastAsia="MS Mincho" w:hAnsi="Arial"/>
                <w:sz w:val="18"/>
              </w:rPr>
            </w:pPr>
            <w:ins w:id="18222"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9C031B6" w14:textId="77777777" w:rsidR="00E64175" w:rsidRPr="00CB17F5" w:rsidRDefault="00E64175" w:rsidP="00162DDF">
            <w:pPr>
              <w:keepNext/>
              <w:keepLines/>
              <w:spacing w:after="0"/>
              <w:jc w:val="center"/>
              <w:rPr>
                <w:ins w:id="18223" w:author="Petrovic Niels 1SC3" w:date="2021-07-27T10:45:00Z"/>
                <w:rFonts w:ascii="Arial" w:eastAsia="MS Mincho" w:hAnsi="Arial"/>
                <w:sz w:val="18"/>
              </w:rPr>
            </w:pPr>
            <w:ins w:id="18224" w:author="Petrovic Niels 1SC3" w:date="2021-07-27T10:45:00Z">
              <w:r w:rsidRPr="00CB17F5">
                <w:rPr>
                  <w:rFonts w:ascii="Arial" w:eastAsia="MS Mincho" w:hAnsi="Arial" w:cs="Arial"/>
                  <w:color w:val="000000"/>
                  <w:sz w:val="18"/>
                  <w:szCs w:val="18"/>
                </w:rPr>
                <w:t>8712</w:t>
              </w:r>
            </w:ins>
          </w:p>
        </w:tc>
        <w:tc>
          <w:tcPr>
            <w:tcW w:w="1127" w:type="dxa"/>
            <w:tcBorders>
              <w:top w:val="nil"/>
              <w:left w:val="nil"/>
              <w:bottom w:val="single" w:sz="4" w:space="0" w:color="auto"/>
              <w:right w:val="single" w:sz="4" w:space="0" w:color="auto"/>
            </w:tcBorders>
            <w:shd w:val="clear" w:color="auto" w:fill="auto"/>
            <w:noWrap/>
            <w:vAlign w:val="center"/>
            <w:hideMark/>
          </w:tcPr>
          <w:p w14:paraId="4D3FE16B" w14:textId="77777777" w:rsidR="00E64175" w:rsidRPr="00CB17F5" w:rsidRDefault="00E64175" w:rsidP="00162DDF">
            <w:pPr>
              <w:keepNext/>
              <w:keepLines/>
              <w:spacing w:after="0"/>
              <w:jc w:val="center"/>
              <w:rPr>
                <w:ins w:id="18225" w:author="Petrovic Niels 1SC3" w:date="2021-07-27T10:45:00Z"/>
                <w:rFonts w:ascii="Arial" w:eastAsia="MS Mincho" w:hAnsi="Arial"/>
                <w:sz w:val="18"/>
              </w:rPr>
            </w:pPr>
            <w:ins w:id="18226" w:author="Petrovic Niels 1SC3" w:date="2021-07-27T10:45:00Z">
              <w:r w:rsidRPr="00CB17F5">
                <w:rPr>
                  <w:rFonts w:ascii="Arial" w:eastAsia="MS Mincho" w:hAnsi="Arial" w:cs="Arial"/>
                  <w:color w:val="000000"/>
                  <w:sz w:val="18"/>
                  <w:szCs w:val="18"/>
                </w:rPr>
                <w:t>1452</w:t>
              </w:r>
            </w:ins>
          </w:p>
        </w:tc>
      </w:tr>
      <w:tr w:rsidR="00E64175" w:rsidRPr="00CB17F5" w14:paraId="08E9E512" w14:textId="77777777" w:rsidTr="00162DDF">
        <w:trPr>
          <w:ins w:id="1822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5C713" w14:textId="77777777" w:rsidR="00E64175" w:rsidRPr="00CB17F5" w:rsidRDefault="00E64175" w:rsidP="00162DDF">
            <w:pPr>
              <w:keepNext/>
              <w:keepLines/>
              <w:spacing w:after="0"/>
              <w:jc w:val="center"/>
              <w:rPr>
                <w:ins w:id="18228" w:author="Petrovic Niels 1SC3" w:date="2021-07-27T10:45:00Z"/>
                <w:rFonts w:ascii="Arial" w:eastAsia="MS Mincho" w:hAnsi="Arial"/>
                <w:sz w:val="18"/>
              </w:rPr>
            </w:pPr>
            <w:ins w:id="1822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7930529" w14:textId="77777777" w:rsidR="00E64175" w:rsidRPr="00CB17F5" w:rsidRDefault="00E64175" w:rsidP="00162DDF">
            <w:pPr>
              <w:keepNext/>
              <w:keepLines/>
              <w:spacing w:after="0"/>
              <w:jc w:val="center"/>
              <w:rPr>
                <w:ins w:id="18230" w:author="Petrovic Niels 1SC3" w:date="2021-07-27T10:45:00Z"/>
                <w:rFonts w:ascii="Arial" w:eastAsia="MS Mincho" w:hAnsi="Arial"/>
                <w:sz w:val="18"/>
              </w:rPr>
            </w:pPr>
            <w:ins w:id="18231" w:author="Petrovic Niels 1SC3" w:date="2021-07-27T10:45:00Z">
              <w:r w:rsidRPr="00CB17F5">
                <w:rPr>
                  <w:rFonts w:ascii="Arial" w:eastAsia="MS Mincho" w:hAnsi="Arial" w:cs="Arial"/>
                  <w:color w:val="000000"/>
                  <w:sz w:val="18"/>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7E39C70A" w14:textId="77777777" w:rsidR="00E64175" w:rsidRPr="00CB17F5" w:rsidRDefault="00E64175" w:rsidP="00162DDF">
            <w:pPr>
              <w:keepNext/>
              <w:keepLines/>
              <w:spacing w:after="0"/>
              <w:jc w:val="center"/>
              <w:rPr>
                <w:ins w:id="18232" w:author="Petrovic Niels 1SC3" w:date="2021-07-27T10:45:00Z"/>
                <w:rFonts w:ascii="Arial" w:eastAsia="MS Mincho" w:hAnsi="Arial"/>
                <w:sz w:val="18"/>
              </w:rPr>
            </w:pPr>
            <w:ins w:id="18233"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995BFF9" w14:textId="77777777" w:rsidR="00E64175" w:rsidRPr="00CB17F5" w:rsidRDefault="00E64175" w:rsidP="00162DDF">
            <w:pPr>
              <w:keepNext/>
              <w:keepLines/>
              <w:spacing w:after="0"/>
              <w:jc w:val="center"/>
              <w:rPr>
                <w:ins w:id="18234" w:author="Petrovic Niels 1SC3" w:date="2021-07-27T10:45:00Z"/>
                <w:rFonts w:ascii="Arial" w:eastAsia="MS Mincho" w:hAnsi="Arial"/>
                <w:sz w:val="18"/>
              </w:rPr>
            </w:pPr>
            <w:ins w:id="18235"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0F27851" w14:textId="77777777" w:rsidR="00E64175" w:rsidRPr="00CB17F5" w:rsidRDefault="00E64175" w:rsidP="00162DDF">
            <w:pPr>
              <w:keepNext/>
              <w:keepLines/>
              <w:spacing w:after="0"/>
              <w:jc w:val="center"/>
              <w:rPr>
                <w:ins w:id="18236" w:author="Petrovic Niels 1SC3" w:date="2021-07-27T10:45:00Z"/>
                <w:rFonts w:ascii="Arial" w:eastAsia="MS Mincho" w:hAnsi="Arial"/>
                <w:sz w:val="18"/>
              </w:rPr>
            </w:pPr>
            <w:ins w:id="18237"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0FE927F" w14:textId="77777777" w:rsidR="00E64175" w:rsidRPr="00CB17F5" w:rsidRDefault="00E64175" w:rsidP="00162DDF">
            <w:pPr>
              <w:keepNext/>
              <w:keepLines/>
              <w:spacing w:after="0"/>
              <w:jc w:val="center"/>
              <w:rPr>
                <w:ins w:id="18238" w:author="Petrovic Niels 1SC3" w:date="2021-07-27T10:45:00Z"/>
                <w:rFonts w:ascii="Arial" w:eastAsia="MS Mincho" w:hAnsi="Arial"/>
                <w:sz w:val="18"/>
              </w:rPr>
            </w:pPr>
            <w:ins w:id="18239" w:author="Petrovic Niels 1SC3" w:date="2021-07-27T10:45:00Z">
              <w:r w:rsidRPr="00CB17F5">
                <w:rPr>
                  <w:rFonts w:ascii="Arial" w:eastAsia="MS Mincho" w:hAnsi="Arial" w:cs="Arial"/>
                  <w:color w:val="000000"/>
                  <w:sz w:val="18"/>
                  <w:szCs w:val="18"/>
                </w:rPr>
                <w:t>7168</w:t>
              </w:r>
            </w:ins>
          </w:p>
        </w:tc>
        <w:tc>
          <w:tcPr>
            <w:tcW w:w="1057" w:type="dxa"/>
            <w:tcBorders>
              <w:top w:val="nil"/>
              <w:left w:val="nil"/>
              <w:bottom w:val="single" w:sz="4" w:space="0" w:color="auto"/>
              <w:right w:val="single" w:sz="4" w:space="0" w:color="auto"/>
            </w:tcBorders>
            <w:shd w:val="clear" w:color="auto" w:fill="auto"/>
            <w:noWrap/>
            <w:vAlign w:val="center"/>
            <w:hideMark/>
          </w:tcPr>
          <w:p w14:paraId="4146C829" w14:textId="77777777" w:rsidR="00E64175" w:rsidRPr="00CB17F5" w:rsidRDefault="00E64175" w:rsidP="00162DDF">
            <w:pPr>
              <w:keepNext/>
              <w:keepLines/>
              <w:spacing w:after="0"/>
              <w:jc w:val="center"/>
              <w:rPr>
                <w:ins w:id="18240" w:author="Petrovic Niels 1SC3" w:date="2021-07-27T10:45:00Z"/>
                <w:rFonts w:ascii="Arial" w:eastAsia="MS Mincho" w:hAnsi="Arial"/>
                <w:sz w:val="18"/>
              </w:rPr>
            </w:pPr>
            <w:ins w:id="18241"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379A54F" w14:textId="77777777" w:rsidR="00E64175" w:rsidRPr="00CB17F5" w:rsidRDefault="00E64175" w:rsidP="00162DDF">
            <w:pPr>
              <w:keepNext/>
              <w:keepLines/>
              <w:spacing w:after="0"/>
              <w:jc w:val="center"/>
              <w:rPr>
                <w:ins w:id="18242" w:author="Petrovic Niels 1SC3" w:date="2021-07-27T10:45:00Z"/>
                <w:rFonts w:ascii="Arial" w:eastAsia="MS Mincho" w:hAnsi="Arial"/>
                <w:sz w:val="18"/>
              </w:rPr>
            </w:pPr>
            <w:ins w:id="18243"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CC7B9E3" w14:textId="77777777" w:rsidR="00E64175" w:rsidRPr="00CB17F5" w:rsidRDefault="00E64175" w:rsidP="00162DDF">
            <w:pPr>
              <w:keepNext/>
              <w:keepLines/>
              <w:spacing w:after="0"/>
              <w:jc w:val="center"/>
              <w:rPr>
                <w:ins w:id="18244" w:author="Petrovic Niels 1SC3" w:date="2021-07-27T10:45:00Z"/>
                <w:rFonts w:ascii="Arial" w:eastAsia="MS Mincho" w:hAnsi="Arial"/>
                <w:sz w:val="18"/>
              </w:rPr>
            </w:pPr>
            <w:ins w:id="18245" w:author="Petrovic Niels 1SC3" w:date="2021-07-27T10:45:00Z">
              <w:r w:rsidRPr="00CB17F5">
                <w:rPr>
                  <w:rFonts w:ascii="Arial" w:eastAsia="MS Mincho" w:hAnsi="Arial" w:cs="Arial"/>
                  <w:color w:val="000000"/>
                  <w:sz w:val="18"/>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53332C7" w14:textId="77777777" w:rsidR="00E64175" w:rsidRPr="00CB17F5" w:rsidRDefault="00E64175" w:rsidP="00162DDF">
            <w:pPr>
              <w:keepNext/>
              <w:keepLines/>
              <w:spacing w:after="0"/>
              <w:jc w:val="center"/>
              <w:rPr>
                <w:ins w:id="18246" w:author="Petrovic Niels 1SC3" w:date="2021-07-27T10:45:00Z"/>
                <w:rFonts w:ascii="Arial" w:eastAsia="MS Mincho" w:hAnsi="Arial"/>
                <w:sz w:val="18"/>
              </w:rPr>
            </w:pPr>
            <w:ins w:id="18247" w:author="Petrovic Niels 1SC3" w:date="2021-07-27T10:45:00Z">
              <w:r w:rsidRPr="00CB17F5">
                <w:rPr>
                  <w:rFonts w:ascii="Arial" w:eastAsia="MS Mincho" w:hAnsi="Arial" w:cs="Arial"/>
                  <w:color w:val="000000"/>
                  <w:sz w:val="18"/>
                  <w:szCs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682FB2C4" w14:textId="77777777" w:rsidR="00E64175" w:rsidRPr="00CB17F5" w:rsidRDefault="00E64175" w:rsidP="00162DDF">
            <w:pPr>
              <w:keepNext/>
              <w:keepLines/>
              <w:spacing w:after="0"/>
              <w:jc w:val="center"/>
              <w:rPr>
                <w:ins w:id="18248" w:author="Petrovic Niels 1SC3" w:date="2021-07-27T10:45:00Z"/>
                <w:rFonts w:ascii="Arial" w:eastAsia="MS Mincho" w:hAnsi="Arial"/>
                <w:sz w:val="18"/>
              </w:rPr>
            </w:pPr>
            <w:ins w:id="18249" w:author="Petrovic Niels 1SC3" w:date="2021-07-27T10:45:00Z">
              <w:r w:rsidRPr="00CB17F5">
                <w:rPr>
                  <w:rFonts w:ascii="Arial" w:eastAsia="MS Mincho" w:hAnsi="Arial" w:cs="Arial"/>
                  <w:color w:val="000000"/>
                  <w:sz w:val="18"/>
                  <w:szCs w:val="18"/>
                </w:rPr>
                <w:t>2376</w:t>
              </w:r>
            </w:ins>
          </w:p>
        </w:tc>
      </w:tr>
      <w:tr w:rsidR="00E64175" w:rsidRPr="00CB17F5" w14:paraId="2FAFA335" w14:textId="77777777" w:rsidTr="00162DDF">
        <w:trPr>
          <w:ins w:id="1825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58B2E" w14:textId="77777777" w:rsidR="00E64175" w:rsidRPr="00CB17F5" w:rsidRDefault="00E64175" w:rsidP="00162DDF">
            <w:pPr>
              <w:keepNext/>
              <w:keepLines/>
              <w:spacing w:after="0"/>
              <w:jc w:val="center"/>
              <w:rPr>
                <w:ins w:id="18251" w:author="Petrovic Niels 1SC3" w:date="2021-07-27T10:45:00Z"/>
                <w:rFonts w:ascii="Arial" w:eastAsia="MS Mincho" w:hAnsi="Arial"/>
                <w:sz w:val="18"/>
              </w:rPr>
            </w:pPr>
            <w:ins w:id="1825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B91A8F" w14:textId="77777777" w:rsidR="00E64175" w:rsidRPr="00CB17F5" w:rsidRDefault="00E64175" w:rsidP="00162DDF">
            <w:pPr>
              <w:keepNext/>
              <w:keepLines/>
              <w:spacing w:after="0"/>
              <w:jc w:val="center"/>
              <w:rPr>
                <w:ins w:id="18253" w:author="Petrovic Niels 1SC3" w:date="2021-07-27T10:45:00Z"/>
                <w:rFonts w:ascii="Arial" w:eastAsia="MS Mincho" w:hAnsi="Arial"/>
                <w:sz w:val="18"/>
              </w:rPr>
            </w:pPr>
            <w:ins w:id="18254" w:author="Petrovic Niels 1SC3" w:date="2021-07-27T10:45:00Z">
              <w:r w:rsidRPr="00CB17F5">
                <w:rPr>
                  <w:rFonts w:ascii="Arial" w:eastAsia="MS Mincho" w:hAnsi="Arial" w:cs="Arial"/>
                  <w:color w:val="000000"/>
                  <w:sz w:val="18"/>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3B3CB84A" w14:textId="77777777" w:rsidR="00E64175" w:rsidRPr="00CB17F5" w:rsidRDefault="00E64175" w:rsidP="00162DDF">
            <w:pPr>
              <w:keepNext/>
              <w:keepLines/>
              <w:spacing w:after="0"/>
              <w:jc w:val="center"/>
              <w:rPr>
                <w:ins w:id="18255" w:author="Petrovic Niels 1SC3" w:date="2021-07-27T10:45:00Z"/>
                <w:rFonts w:ascii="Arial" w:eastAsia="MS Mincho" w:hAnsi="Arial"/>
                <w:sz w:val="18"/>
              </w:rPr>
            </w:pPr>
            <w:ins w:id="18256"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376CEA5" w14:textId="77777777" w:rsidR="00E64175" w:rsidRPr="00CB17F5" w:rsidRDefault="00E64175" w:rsidP="00162DDF">
            <w:pPr>
              <w:keepNext/>
              <w:keepLines/>
              <w:spacing w:after="0"/>
              <w:jc w:val="center"/>
              <w:rPr>
                <w:ins w:id="18257" w:author="Petrovic Niels 1SC3" w:date="2021-07-27T10:45:00Z"/>
                <w:rFonts w:ascii="Arial" w:eastAsia="MS Mincho" w:hAnsi="Arial"/>
                <w:sz w:val="18"/>
              </w:rPr>
            </w:pPr>
            <w:ins w:id="18258"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FE248AA" w14:textId="77777777" w:rsidR="00E64175" w:rsidRPr="00CB17F5" w:rsidRDefault="00E64175" w:rsidP="00162DDF">
            <w:pPr>
              <w:keepNext/>
              <w:keepLines/>
              <w:spacing w:after="0"/>
              <w:jc w:val="center"/>
              <w:rPr>
                <w:ins w:id="18259" w:author="Petrovic Niels 1SC3" w:date="2021-07-27T10:45:00Z"/>
                <w:rFonts w:ascii="Arial" w:eastAsia="MS Mincho" w:hAnsi="Arial"/>
                <w:sz w:val="18"/>
              </w:rPr>
            </w:pPr>
            <w:ins w:id="18260"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70A687D" w14:textId="77777777" w:rsidR="00E64175" w:rsidRPr="00CB17F5" w:rsidRDefault="00E64175" w:rsidP="00162DDF">
            <w:pPr>
              <w:keepNext/>
              <w:keepLines/>
              <w:spacing w:after="0"/>
              <w:jc w:val="center"/>
              <w:rPr>
                <w:ins w:id="18261" w:author="Petrovic Niels 1SC3" w:date="2021-07-27T10:45:00Z"/>
                <w:rFonts w:ascii="Arial" w:eastAsia="MS Mincho" w:hAnsi="Arial"/>
                <w:sz w:val="18"/>
              </w:rPr>
            </w:pPr>
            <w:ins w:id="18262" w:author="Petrovic Niels 1SC3" w:date="2021-07-27T10:45:00Z">
              <w:r w:rsidRPr="00CB17F5">
                <w:rPr>
                  <w:rFonts w:ascii="Arial" w:eastAsia="MS Mincho" w:hAnsi="Arial" w:cs="Arial"/>
                  <w:color w:val="000000"/>
                  <w:sz w:val="18"/>
                  <w:szCs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75576F3B" w14:textId="77777777" w:rsidR="00E64175" w:rsidRPr="00CB17F5" w:rsidRDefault="00E64175" w:rsidP="00162DDF">
            <w:pPr>
              <w:keepNext/>
              <w:keepLines/>
              <w:spacing w:after="0"/>
              <w:jc w:val="center"/>
              <w:rPr>
                <w:ins w:id="18263" w:author="Petrovic Niels 1SC3" w:date="2021-07-27T10:45:00Z"/>
                <w:rFonts w:ascii="Arial" w:eastAsia="MS Mincho" w:hAnsi="Arial"/>
                <w:sz w:val="18"/>
              </w:rPr>
            </w:pPr>
            <w:ins w:id="18264"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65312E2" w14:textId="77777777" w:rsidR="00E64175" w:rsidRPr="00CB17F5" w:rsidRDefault="00E64175" w:rsidP="00162DDF">
            <w:pPr>
              <w:keepNext/>
              <w:keepLines/>
              <w:spacing w:after="0"/>
              <w:jc w:val="center"/>
              <w:rPr>
                <w:ins w:id="18265" w:author="Petrovic Niels 1SC3" w:date="2021-07-27T10:45:00Z"/>
                <w:rFonts w:ascii="Arial" w:eastAsia="MS Mincho" w:hAnsi="Arial"/>
                <w:sz w:val="18"/>
              </w:rPr>
            </w:pPr>
            <w:ins w:id="18266"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C084A09" w14:textId="77777777" w:rsidR="00E64175" w:rsidRPr="00CB17F5" w:rsidRDefault="00E64175" w:rsidP="00162DDF">
            <w:pPr>
              <w:keepNext/>
              <w:keepLines/>
              <w:spacing w:after="0"/>
              <w:jc w:val="center"/>
              <w:rPr>
                <w:ins w:id="18267" w:author="Petrovic Niels 1SC3" w:date="2021-07-27T10:45:00Z"/>
                <w:rFonts w:ascii="Arial" w:eastAsia="MS Mincho" w:hAnsi="Arial"/>
                <w:sz w:val="18"/>
              </w:rPr>
            </w:pPr>
            <w:ins w:id="18268"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50CFE41" w14:textId="77777777" w:rsidR="00E64175" w:rsidRPr="00CB17F5" w:rsidRDefault="00E64175" w:rsidP="00162DDF">
            <w:pPr>
              <w:keepNext/>
              <w:keepLines/>
              <w:spacing w:after="0"/>
              <w:jc w:val="center"/>
              <w:rPr>
                <w:ins w:id="18269" w:author="Petrovic Niels 1SC3" w:date="2021-07-27T10:45:00Z"/>
                <w:rFonts w:ascii="Arial" w:eastAsia="MS Mincho" w:hAnsi="Arial"/>
                <w:sz w:val="18"/>
              </w:rPr>
            </w:pPr>
            <w:ins w:id="18270" w:author="Petrovic Niels 1SC3" w:date="2021-07-27T10:45:00Z">
              <w:r w:rsidRPr="00CB17F5">
                <w:rPr>
                  <w:rFonts w:ascii="Arial" w:eastAsia="MS Mincho" w:hAnsi="Arial" w:cs="Arial"/>
                  <w:color w:val="000000"/>
                  <w:sz w:val="18"/>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6E82EC49" w14:textId="77777777" w:rsidR="00E64175" w:rsidRPr="00CB17F5" w:rsidRDefault="00E64175" w:rsidP="00162DDF">
            <w:pPr>
              <w:keepNext/>
              <w:keepLines/>
              <w:spacing w:after="0"/>
              <w:jc w:val="center"/>
              <w:rPr>
                <w:ins w:id="18271" w:author="Petrovic Niels 1SC3" w:date="2021-07-27T10:45:00Z"/>
                <w:rFonts w:ascii="Arial" w:eastAsia="MS Mincho" w:hAnsi="Arial"/>
                <w:sz w:val="18"/>
              </w:rPr>
            </w:pPr>
            <w:ins w:id="18272" w:author="Petrovic Niels 1SC3" w:date="2021-07-27T10:45:00Z">
              <w:r w:rsidRPr="00CB17F5">
                <w:rPr>
                  <w:rFonts w:ascii="Arial" w:eastAsia="MS Mincho" w:hAnsi="Arial" w:cs="Arial"/>
                  <w:color w:val="000000"/>
                  <w:sz w:val="18"/>
                  <w:szCs w:val="18"/>
                </w:rPr>
                <w:t>3168</w:t>
              </w:r>
            </w:ins>
          </w:p>
        </w:tc>
      </w:tr>
      <w:tr w:rsidR="00E64175" w:rsidRPr="00CB17F5" w14:paraId="5BA40A56" w14:textId="77777777" w:rsidTr="00162DDF">
        <w:trPr>
          <w:ins w:id="1827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14F74F" w14:textId="77777777" w:rsidR="00E64175" w:rsidRPr="00CB17F5" w:rsidRDefault="00E64175" w:rsidP="00162DDF">
            <w:pPr>
              <w:keepNext/>
              <w:keepLines/>
              <w:spacing w:after="0"/>
              <w:jc w:val="center"/>
              <w:rPr>
                <w:ins w:id="18274" w:author="Petrovic Niels 1SC3" w:date="2021-07-27T10:45:00Z"/>
                <w:rFonts w:ascii="Arial" w:eastAsia="MS Mincho" w:hAnsi="Arial"/>
                <w:sz w:val="18"/>
              </w:rPr>
            </w:pPr>
            <w:ins w:id="1827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603704" w14:textId="77777777" w:rsidR="00E64175" w:rsidRPr="00CB17F5" w:rsidRDefault="00E64175" w:rsidP="00162DDF">
            <w:pPr>
              <w:keepNext/>
              <w:keepLines/>
              <w:spacing w:after="0"/>
              <w:jc w:val="center"/>
              <w:rPr>
                <w:ins w:id="18276" w:author="Petrovic Niels 1SC3" w:date="2021-07-27T10:45:00Z"/>
                <w:rFonts w:ascii="Arial" w:eastAsia="MS Mincho" w:hAnsi="Arial"/>
                <w:sz w:val="18"/>
              </w:rPr>
            </w:pPr>
            <w:ins w:id="18277" w:author="Petrovic Niels 1SC3" w:date="2021-07-27T10:45:00Z">
              <w:r w:rsidRPr="00CB17F5">
                <w:rPr>
                  <w:rFonts w:ascii="Arial" w:eastAsia="MS Mincho" w:hAnsi="Arial" w:cs="Arial"/>
                  <w:color w:val="000000"/>
                  <w:sz w:val="18"/>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692B5976" w14:textId="77777777" w:rsidR="00E64175" w:rsidRPr="00CB17F5" w:rsidRDefault="00E64175" w:rsidP="00162DDF">
            <w:pPr>
              <w:keepNext/>
              <w:keepLines/>
              <w:spacing w:after="0"/>
              <w:jc w:val="center"/>
              <w:rPr>
                <w:ins w:id="18278" w:author="Petrovic Niels 1SC3" w:date="2021-07-27T10:45:00Z"/>
                <w:rFonts w:ascii="Arial" w:eastAsia="MS Mincho" w:hAnsi="Arial"/>
                <w:sz w:val="18"/>
              </w:rPr>
            </w:pPr>
            <w:ins w:id="18279"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F13F682" w14:textId="77777777" w:rsidR="00E64175" w:rsidRPr="00CB17F5" w:rsidRDefault="00E64175" w:rsidP="00162DDF">
            <w:pPr>
              <w:keepNext/>
              <w:keepLines/>
              <w:spacing w:after="0"/>
              <w:jc w:val="center"/>
              <w:rPr>
                <w:ins w:id="18280" w:author="Petrovic Niels 1SC3" w:date="2021-07-27T10:45:00Z"/>
                <w:rFonts w:ascii="Arial" w:eastAsia="MS Mincho" w:hAnsi="Arial"/>
                <w:sz w:val="18"/>
              </w:rPr>
            </w:pPr>
            <w:ins w:id="18281"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BE4AF9E" w14:textId="77777777" w:rsidR="00E64175" w:rsidRPr="00CB17F5" w:rsidRDefault="00E64175" w:rsidP="00162DDF">
            <w:pPr>
              <w:keepNext/>
              <w:keepLines/>
              <w:spacing w:after="0"/>
              <w:jc w:val="center"/>
              <w:rPr>
                <w:ins w:id="18282" w:author="Petrovic Niels 1SC3" w:date="2021-07-27T10:45:00Z"/>
                <w:rFonts w:ascii="Arial" w:eastAsia="MS Mincho" w:hAnsi="Arial"/>
                <w:sz w:val="18"/>
              </w:rPr>
            </w:pPr>
            <w:ins w:id="18283"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F322ACD" w14:textId="77777777" w:rsidR="00E64175" w:rsidRPr="00CB17F5" w:rsidRDefault="00E64175" w:rsidP="00162DDF">
            <w:pPr>
              <w:keepNext/>
              <w:keepLines/>
              <w:spacing w:after="0"/>
              <w:jc w:val="center"/>
              <w:rPr>
                <w:ins w:id="18284" w:author="Petrovic Niels 1SC3" w:date="2021-07-27T10:45:00Z"/>
                <w:rFonts w:ascii="Arial" w:eastAsia="MS Mincho" w:hAnsi="Arial"/>
                <w:sz w:val="18"/>
              </w:rPr>
            </w:pPr>
            <w:ins w:id="18285" w:author="Petrovic Niels 1SC3" w:date="2021-07-27T10:45:00Z">
              <w:r w:rsidRPr="00CB17F5">
                <w:rPr>
                  <w:rFonts w:ascii="Arial" w:eastAsia="MS Mincho" w:hAnsi="Arial" w:cs="Arial"/>
                  <w:color w:val="000000"/>
                  <w:sz w:val="18"/>
                  <w:szCs w:val="18"/>
                </w:rPr>
                <w:t>9992</w:t>
              </w:r>
            </w:ins>
          </w:p>
        </w:tc>
        <w:tc>
          <w:tcPr>
            <w:tcW w:w="1057" w:type="dxa"/>
            <w:tcBorders>
              <w:top w:val="nil"/>
              <w:left w:val="nil"/>
              <w:bottom w:val="single" w:sz="4" w:space="0" w:color="auto"/>
              <w:right w:val="single" w:sz="4" w:space="0" w:color="auto"/>
            </w:tcBorders>
            <w:shd w:val="clear" w:color="auto" w:fill="auto"/>
            <w:noWrap/>
            <w:vAlign w:val="center"/>
            <w:hideMark/>
          </w:tcPr>
          <w:p w14:paraId="12A0AB41" w14:textId="77777777" w:rsidR="00E64175" w:rsidRPr="00CB17F5" w:rsidRDefault="00E64175" w:rsidP="00162DDF">
            <w:pPr>
              <w:keepNext/>
              <w:keepLines/>
              <w:spacing w:after="0"/>
              <w:jc w:val="center"/>
              <w:rPr>
                <w:ins w:id="18286" w:author="Petrovic Niels 1SC3" w:date="2021-07-27T10:45:00Z"/>
                <w:rFonts w:ascii="Arial" w:eastAsia="MS Mincho" w:hAnsi="Arial"/>
                <w:sz w:val="18"/>
              </w:rPr>
            </w:pPr>
            <w:ins w:id="18287"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8D6999B" w14:textId="77777777" w:rsidR="00E64175" w:rsidRPr="00CB17F5" w:rsidRDefault="00E64175" w:rsidP="00162DDF">
            <w:pPr>
              <w:keepNext/>
              <w:keepLines/>
              <w:spacing w:after="0"/>
              <w:jc w:val="center"/>
              <w:rPr>
                <w:ins w:id="18288" w:author="Petrovic Niels 1SC3" w:date="2021-07-27T10:45:00Z"/>
                <w:rFonts w:ascii="Arial" w:eastAsia="MS Mincho" w:hAnsi="Arial"/>
                <w:sz w:val="18"/>
              </w:rPr>
            </w:pPr>
            <w:ins w:id="18289"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BCFA39B" w14:textId="77777777" w:rsidR="00E64175" w:rsidRPr="00CB17F5" w:rsidRDefault="00E64175" w:rsidP="00162DDF">
            <w:pPr>
              <w:keepNext/>
              <w:keepLines/>
              <w:spacing w:after="0"/>
              <w:jc w:val="center"/>
              <w:rPr>
                <w:ins w:id="18290" w:author="Petrovic Niels 1SC3" w:date="2021-07-27T10:45:00Z"/>
                <w:rFonts w:ascii="Arial" w:eastAsia="MS Mincho" w:hAnsi="Arial"/>
                <w:sz w:val="18"/>
              </w:rPr>
            </w:pPr>
            <w:ins w:id="18291"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7C4320D" w14:textId="77777777" w:rsidR="00E64175" w:rsidRPr="00CB17F5" w:rsidRDefault="00E64175" w:rsidP="00162DDF">
            <w:pPr>
              <w:keepNext/>
              <w:keepLines/>
              <w:spacing w:after="0"/>
              <w:jc w:val="center"/>
              <w:rPr>
                <w:ins w:id="18292" w:author="Petrovic Niels 1SC3" w:date="2021-07-27T10:45:00Z"/>
                <w:rFonts w:ascii="Arial" w:eastAsia="MS Mincho" w:hAnsi="Arial"/>
                <w:sz w:val="18"/>
              </w:rPr>
            </w:pPr>
            <w:ins w:id="18293" w:author="Petrovic Niels 1SC3" w:date="2021-07-27T10:45:00Z">
              <w:r w:rsidRPr="00CB17F5">
                <w:rPr>
                  <w:rFonts w:ascii="Arial" w:eastAsia="MS Mincho" w:hAnsi="Arial" w:cs="Arial"/>
                  <w:color w:val="000000"/>
                  <w:sz w:val="18"/>
                  <w:szCs w:val="18"/>
                </w:rPr>
                <w:t>19800</w:t>
              </w:r>
            </w:ins>
          </w:p>
        </w:tc>
        <w:tc>
          <w:tcPr>
            <w:tcW w:w="1127" w:type="dxa"/>
            <w:tcBorders>
              <w:top w:val="nil"/>
              <w:left w:val="nil"/>
              <w:bottom w:val="single" w:sz="4" w:space="0" w:color="auto"/>
              <w:right w:val="single" w:sz="4" w:space="0" w:color="auto"/>
            </w:tcBorders>
            <w:shd w:val="clear" w:color="auto" w:fill="auto"/>
            <w:noWrap/>
            <w:vAlign w:val="center"/>
            <w:hideMark/>
          </w:tcPr>
          <w:p w14:paraId="0CC0CDCE" w14:textId="77777777" w:rsidR="00E64175" w:rsidRPr="00CB17F5" w:rsidRDefault="00E64175" w:rsidP="00162DDF">
            <w:pPr>
              <w:keepNext/>
              <w:keepLines/>
              <w:spacing w:after="0"/>
              <w:jc w:val="center"/>
              <w:rPr>
                <w:ins w:id="18294" w:author="Petrovic Niels 1SC3" w:date="2021-07-27T10:45:00Z"/>
                <w:rFonts w:ascii="Arial" w:eastAsia="MS Mincho" w:hAnsi="Arial"/>
                <w:sz w:val="18"/>
              </w:rPr>
            </w:pPr>
            <w:ins w:id="18295" w:author="Petrovic Niels 1SC3" w:date="2021-07-27T10:45:00Z">
              <w:r w:rsidRPr="00CB17F5">
                <w:rPr>
                  <w:rFonts w:ascii="Arial" w:eastAsia="MS Mincho" w:hAnsi="Arial" w:cs="Arial"/>
                  <w:color w:val="000000"/>
                  <w:sz w:val="18"/>
                  <w:szCs w:val="18"/>
                </w:rPr>
                <w:t>3300</w:t>
              </w:r>
            </w:ins>
          </w:p>
        </w:tc>
      </w:tr>
      <w:tr w:rsidR="00E64175" w:rsidRPr="00CB17F5" w14:paraId="386E8F8D" w14:textId="77777777" w:rsidTr="00162DDF">
        <w:trPr>
          <w:ins w:id="1829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2D6F6A" w14:textId="77777777" w:rsidR="00E64175" w:rsidRPr="00CB17F5" w:rsidRDefault="00E64175" w:rsidP="00162DDF">
            <w:pPr>
              <w:keepNext/>
              <w:keepLines/>
              <w:spacing w:after="0"/>
              <w:jc w:val="center"/>
              <w:rPr>
                <w:ins w:id="18297" w:author="Petrovic Niels 1SC3" w:date="2021-07-27T10:45:00Z"/>
                <w:rFonts w:ascii="Arial" w:eastAsia="MS Mincho" w:hAnsi="Arial"/>
                <w:sz w:val="18"/>
              </w:rPr>
            </w:pPr>
            <w:ins w:id="1829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D181E1B" w14:textId="77777777" w:rsidR="00E64175" w:rsidRPr="00CB17F5" w:rsidRDefault="00E64175" w:rsidP="00162DDF">
            <w:pPr>
              <w:keepNext/>
              <w:keepLines/>
              <w:spacing w:after="0"/>
              <w:jc w:val="center"/>
              <w:rPr>
                <w:ins w:id="18299" w:author="Petrovic Niels 1SC3" w:date="2021-07-27T10:45:00Z"/>
                <w:rFonts w:ascii="Arial" w:eastAsia="MS Mincho" w:hAnsi="Arial"/>
                <w:sz w:val="18"/>
              </w:rPr>
            </w:pPr>
            <w:ins w:id="18300" w:author="Petrovic Niels 1SC3" w:date="2021-07-27T10:45:00Z">
              <w:r w:rsidRPr="00CB17F5">
                <w:rPr>
                  <w:rFonts w:ascii="Arial" w:eastAsia="MS Mincho" w:hAnsi="Arial" w:cs="Arial"/>
                  <w:color w:val="000000"/>
                  <w:sz w:val="18"/>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3147E187" w14:textId="77777777" w:rsidR="00E64175" w:rsidRPr="00CB17F5" w:rsidRDefault="00E64175" w:rsidP="00162DDF">
            <w:pPr>
              <w:keepNext/>
              <w:keepLines/>
              <w:spacing w:after="0"/>
              <w:jc w:val="center"/>
              <w:rPr>
                <w:ins w:id="18301" w:author="Petrovic Niels 1SC3" w:date="2021-07-27T10:45:00Z"/>
                <w:rFonts w:ascii="Arial" w:eastAsia="MS Mincho" w:hAnsi="Arial"/>
                <w:sz w:val="18"/>
              </w:rPr>
            </w:pPr>
            <w:ins w:id="1830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A3CB37" w14:textId="77777777" w:rsidR="00E64175" w:rsidRPr="00CB17F5" w:rsidRDefault="00E64175" w:rsidP="00162DDF">
            <w:pPr>
              <w:keepNext/>
              <w:keepLines/>
              <w:spacing w:after="0"/>
              <w:jc w:val="center"/>
              <w:rPr>
                <w:ins w:id="18303" w:author="Petrovic Niels 1SC3" w:date="2021-07-27T10:45:00Z"/>
                <w:rFonts w:ascii="Arial" w:eastAsia="MS Mincho" w:hAnsi="Arial"/>
                <w:sz w:val="18"/>
              </w:rPr>
            </w:pPr>
            <w:ins w:id="18304"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FB7C848" w14:textId="77777777" w:rsidR="00E64175" w:rsidRPr="00CB17F5" w:rsidRDefault="00E64175" w:rsidP="00162DDF">
            <w:pPr>
              <w:keepNext/>
              <w:keepLines/>
              <w:spacing w:after="0"/>
              <w:jc w:val="center"/>
              <w:rPr>
                <w:ins w:id="18305" w:author="Petrovic Niels 1SC3" w:date="2021-07-27T10:45:00Z"/>
                <w:rFonts w:ascii="Arial" w:eastAsia="MS Mincho" w:hAnsi="Arial"/>
                <w:sz w:val="18"/>
              </w:rPr>
            </w:pPr>
            <w:ins w:id="18306"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88B610D" w14:textId="77777777" w:rsidR="00E64175" w:rsidRPr="00CB17F5" w:rsidRDefault="00E64175" w:rsidP="00162DDF">
            <w:pPr>
              <w:keepNext/>
              <w:keepLines/>
              <w:spacing w:after="0"/>
              <w:jc w:val="center"/>
              <w:rPr>
                <w:ins w:id="18307" w:author="Petrovic Niels 1SC3" w:date="2021-07-27T10:45:00Z"/>
                <w:rFonts w:ascii="Arial" w:eastAsia="MS Mincho" w:hAnsi="Arial"/>
                <w:sz w:val="18"/>
              </w:rPr>
            </w:pPr>
            <w:ins w:id="18308" w:author="Petrovic Niels 1SC3" w:date="2021-07-27T10:45:00Z">
              <w:r w:rsidRPr="00CB17F5">
                <w:rPr>
                  <w:rFonts w:ascii="Arial" w:eastAsia="MS Mincho" w:hAnsi="Arial" w:cs="Arial"/>
                  <w:color w:val="000000"/>
                  <w:sz w:val="18"/>
                  <w:szCs w:val="18"/>
                </w:rPr>
                <w:t>12296</w:t>
              </w:r>
            </w:ins>
          </w:p>
        </w:tc>
        <w:tc>
          <w:tcPr>
            <w:tcW w:w="1057" w:type="dxa"/>
            <w:tcBorders>
              <w:top w:val="nil"/>
              <w:left w:val="nil"/>
              <w:bottom w:val="single" w:sz="4" w:space="0" w:color="auto"/>
              <w:right w:val="single" w:sz="4" w:space="0" w:color="auto"/>
            </w:tcBorders>
            <w:shd w:val="clear" w:color="auto" w:fill="auto"/>
            <w:noWrap/>
            <w:vAlign w:val="center"/>
            <w:hideMark/>
          </w:tcPr>
          <w:p w14:paraId="261702F8" w14:textId="77777777" w:rsidR="00E64175" w:rsidRPr="00CB17F5" w:rsidRDefault="00E64175" w:rsidP="00162DDF">
            <w:pPr>
              <w:keepNext/>
              <w:keepLines/>
              <w:spacing w:after="0"/>
              <w:jc w:val="center"/>
              <w:rPr>
                <w:ins w:id="18309" w:author="Petrovic Niels 1SC3" w:date="2021-07-27T10:45:00Z"/>
                <w:rFonts w:ascii="Arial" w:eastAsia="MS Mincho" w:hAnsi="Arial"/>
                <w:sz w:val="18"/>
              </w:rPr>
            </w:pPr>
            <w:ins w:id="18310"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BD9B65D" w14:textId="77777777" w:rsidR="00E64175" w:rsidRPr="00CB17F5" w:rsidRDefault="00E64175" w:rsidP="00162DDF">
            <w:pPr>
              <w:keepNext/>
              <w:keepLines/>
              <w:spacing w:after="0"/>
              <w:jc w:val="center"/>
              <w:rPr>
                <w:ins w:id="18311" w:author="Petrovic Niels 1SC3" w:date="2021-07-27T10:45:00Z"/>
                <w:rFonts w:ascii="Arial" w:eastAsia="MS Mincho" w:hAnsi="Arial"/>
                <w:sz w:val="18"/>
              </w:rPr>
            </w:pPr>
            <w:ins w:id="18312"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A35F88F" w14:textId="77777777" w:rsidR="00E64175" w:rsidRPr="00CB17F5" w:rsidRDefault="00E64175" w:rsidP="00162DDF">
            <w:pPr>
              <w:keepNext/>
              <w:keepLines/>
              <w:spacing w:after="0"/>
              <w:jc w:val="center"/>
              <w:rPr>
                <w:ins w:id="18313" w:author="Petrovic Niels 1SC3" w:date="2021-07-27T10:45:00Z"/>
                <w:rFonts w:ascii="Arial" w:eastAsia="MS Mincho" w:hAnsi="Arial"/>
                <w:sz w:val="18"/>
              </w:rPr>
            </w:pPr>
            <w:ins w:id="18314"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38D5992" w14:textId="77777777" w:rsidR="00E64175" w:rsidRPr="00CB17F5" w:rsidRDefault="00E64175" w:rsidP="00162DDF">
            <w:pPr>
              <w:keepNext/>
              <w:keepLines/>
              <w:spacing w:after="0"/>
              <w:jc w:val="center"/>
              <w:rPr>
                <w:ins w:id="18315" w:author="Petrovic Niels 1SC3" w:date="2021-07-27T10:45:00Z"/>
                <w:rFonts w:ascii="Arial" w:eastAsia="MS Mincho" w:hAnsi="Arial"/>
                <w:sz w:val="18"/>
              </w:rPr>
            </w:pPr>
            <w:ins w:id="18316" w:author="Petrovic Niels 1SC3" w:date="2021-07-27T10:45:00Z">
              <w:r w:rsidRPr="00CB17F5">
                <w:rPr>
                  <w:rFonts w:ascii="Arial" w:eastAsia="MS Mincho" w:hAnsi="Arial" w:cs="Arial"/>
                  <w:color w:val="000000"/>
                  <w:sz w:val="18"/>
                  <w:szCs w:val="18"/>
                </w:rPr>
                <w:t>24552</w:t>
              </w:r>
            </w:ins>
          </w:p>
        </w:tc>
        <w:tc>
          <w:tcPr>
            <w:tcW w:w="1127" w:type="dxa"/>
            <w:tcBorders>
              <w:top w:val="nil"/>
              <w:left w:val="nil"/>
              <w:bottom w:val="single" w:sz="4" w:space="0" w:color="auto"/>
              <w:right w:val="single" w:sz="4" w:space="0" w:color="auto"/>
            </w:tcBorders>
            <w:shd w:val="clear" w:color="auto" w:fill="auto"/>
            <w:noWrap/>
            <w:vAlign w:val="center"/>
            <w:hideMark/>
          </w:tcPr>
          <w:p w14:paraId="30B204CA" w14:textId="77777777" w:rsidR="00E64175" w:rsidRPr="00CB17F5" w:rsidRDefault="00E64175" w:rsidP="00162DDF">
            <w:pPr>
              <w:keepNext/>
              <w:keepLines/>
              <w:spacing w:after="0"/>
              <w:jc w:val="center"/>
              <w:rPr>
                <w:ins w:id="18317" w:author="Petrovic Niels 1SC3" w:date="2021-07-27T10:45:00Z"/>
                <w:rFonts w:ascii="Arial" w:eastAsia="MS Mincho" w:hAnsi="Arial"/>
                <w:sz w:val="18"/>
              </w:rPr>
            </w:pPr>
            <w:ins w:id="18318" w:author="Petrovic Niels 1SC3" w:date="2021-07-27T10:45:00Z">
              <w:r w:rsidRPr="00CB17F5">
                <w:rPr>
                  <w:rFonts w:ascii="Arial" w:eastAsia="MS Mincho" w:hAnsi="Arial" w:cs="Arial"/>
                  <w:color w:val="000000"/>
                  <w:sz w:val="18"/>
                  <w:szCs w:val="18"/>
                </w:rPr>
                <w:t>4092</w:t>
              </w:r>
            </w:ins>
          </w:p>
        </w:tc>
      </w:tr>
      <w:tr w:rsidR="00E64175" w:rsidRPr="00CB17F5" w14:paraId="1C2BDF69" w14:textId="77777777" w:rsidTr="00162DDF">
        <w:trPr>
          <w:ins w:id="1831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5E9B8" w14:textId="77777777" w:rsidR="00E64175" w:rsidRPr="00CB17F5" w:rsidRDefault="00E64175" w:rsidP="00162DDF">
            <w:pPr>
              <w:keepNext/>
              <w:keepLines/>
              <w:spacing w:after="0"/>
              <w:jc w:val="center"/>
              <w:rPr>
                <w:ins w:id="18320" w:author="Petrovic Niels 1SC3" w:date="2021-07-27T10:45:00Z"/>
                <w:rFonts w:ascii="Arial" w:eastAsia="MS Mincho" w:hAnsi="Arial"/>
                <w:sz w:val="18"/>
              </w:rPr>
            </w:pPr>
            <w:ins w:id="1832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063F4FD" w14:textId="77777777" w:rsidR="00E64175" w:rsidRPr="00CB17F5" w:rsidRDefault="00E64175" w:rsidP="00162DDF">
            <w:pPr>
              <w:keepNext/>
              <w:keepLines/>
              <w:spacing w:after="0"/>
              <w:jc w:val="center"/>
              <w:rPr>
                <w:ins w:id="18322" w:author="Petrovic Niels 1SC3" w:date="2021-07-27T10:45:00Z"/>
                <w:rFonts w:ascii="Arial" w:eastAsia="MS Mincho" w:hAnsi="Arial"/>
                <w:sz w:val="18"/>
              </w:rPr>
            </w:pPr>
            <w:ins w:id="18323" w:author="Petrovic Niels 1SC3" w:date="2021-07-27T10:45:00Z">
              <w:r w:rsidRPr="00CB17F5">
                <w:rPr>
                  <w:rFonts w:ascii="Arial" w:eastAsia="MS Mincho" w:hAnsi="Arial" w:cs="Arial"/>
                  <w:color w:val="000000"/>
                  <w:sz w:val="18"/>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35BA49C7" w14:textId="77777777" w:rsidR="00E64175" w:rsidRPr="00CB17F5" w:rsidRDefault="00E64175" w:rsidP="00162DDF">
            <w:pPr>
              <w:keepNext/>
              <w:keepLines/>
              <w:spacing w:after="0"/>
              <w:jc w:val="center"/>
              <w:rPr>
                <w:ins w:id="18324" w:author="Petrovic Niels 1SC3" w:date="2021-07-27T10:45:00Z"/>
                <w:rFonts w:ascii="Arial" w:eastAsia="MS Mincho" w:hAnsi="Arial"/>
                <w:sz w:val="18"/>
              </w:rPr>
            </w:pPr>
            <w:ins w:id="1832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6AD3627" w14:textId="77777777" w:rsidR="00E64175" w:rsidRPr="00CB17F5" w:rsidRDefault="00E64175" w:rsidP="00162DDF">
            <w:pPr>
              <w:keepNext/>
              <w:keepLines/>
              <w:spacing w:after="0"/>
              <w:jc w:val="center"/>
              <w:rPr>
                <w:ins w:id="18326" w:author="Petrovic Niels 1SC3" w:date="2021-07-27T10:45:00Z"/>
                <w:rFonts w:ascii="Arial" w:eastAsia="MS Mincho" w:hAnsi="Arial"/>
                <w:sz w:val="18"/>
              </w:rPr>
            </w:pPr>
            <w:ins w:id="18327"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E034E5B" w14:textId="77777777" w:rsidR="00E64175" w:rsidRPr="00CB17F5" w:rsidRDefault="00E64175" w:rsidP="00162DDF">
            <w:pPr>
              <w:keepNext/>
              <w:keepLines/>
              <w:spacing w:after="0"/>
              <w:jc w:val="center"/>
              <w:rPr>
                <w:ins w:id="18328" w:author="Petrovic Niels 1SC3" w:date="2021-07-27T10:45:00Z"/>
                <w:rFonts w:ascii="Arial" w:eastAsia="MS Mincho" w:hAnsi="Arial"/>
                <w:sz w:val="18"/>
              </w:rPr>
            </w:pPr>
            <w:ins w:id="18329"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FE1F13E" w14:textId="77777777" w:rsidR="00E64175" w:rsidRPr="00CB17F5" w:rsidRDefault="00E64175" w:rsidP="00162DDF">
            <w:pPr>
              <w:keepNext/>
              <w:keepLines/>
              <w:spacing w:after="0"/>
              <w:jc w:val="center"/>
              <w:rPr>
                <w:ins w:id="18330" w:author="Petrovic Niels 1SC3" w:date="2021-07-27T10:45:00Z"/>
                <w:rFonts w:ascii="Arial" w:eastAsia="MS Mincho" w:hAnsi="Arial"/>
                <w:sz w:val="18"/>
              </w:rPr>
            </w:pPr>
            <w:ins w:id="18331" w:author="Petrovic Niels 1SC3" w:date="2021-07-27T10:45:00Z">
              <w:r w:rsidRPr="00CB17F5">
                <w:rPr>
                  <w:rFonts w:ascii="Arial" w:eastAsia="MS Mincho" w:hAnsi="Arial" w:cs="Arial"/>
                  <w:color w:val="000000"/>
                  <w:sz w:val="18"/>
                  <w:szCs w:val="18"/>
                </w:rPr>
                <w:t>15112</w:t>
              </w:r>
            </w:ins>
          </w:p>
        </w:tc>
        <w:tc>
          <w:tcPr>
            <w:tcW w:w="1057" w:type="dxa"/>
            <w:tcBorders>
              <w:top w:val="nil"/>
              <w:left w:val="nil"/>
              <w:bottom w:val="single" w:sz="4" w:space="0" w:color="auto"/>
              <w:right w:val="single" w:sz="4" w:space="0" w:color="auto"/>
            </w:tcBorders>
            <w:shd w:val="clear" w:color="auto" w:fill="auto"/>
            <w:noWrap/>
            <w:vAlign w:val="center"/>
            <w:hideMark/>
          </w:tcPr>
          <w:p w14:paraId="79F0BED9" w14:textId="77777777" w:rsidR="00E64175" w:rsidRPr="00CB17F5" w:rsidRDefault="00E64175" w:rsidP="00162DDF">
            <w:pPr>
              <w:keepNext/>
              <w:keepLines/>
              <w:spacing w:after="0"/>
              <w:jc w:val="center"/>
              <w:rPr>
                <w:ins w:id="18332" w:author="Petrovic Niels 1SC3" w:date="2021-07-27T10:45:00Z"/>
                <w:rFonts w:ascii="Arial" w:eastAsia="MS Mincho" w:hAnsi="Arial"/>
                <w:sz w:val="18"/>
              </w:rPr>
            </w:pPr>
            <w:ins w:id="1833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3D6772E" w14:textId="77777777" w:rsidR="00E64175" w:rsidRPr="00CB17F5" w:rsidRDefault="00E64175" w:rsidP="00162DDF">
            <w:pPr>
              <w:keepNext/>
              <w:keepLines/>
              <w:spacing w:after="0"/>
              <w:jc w:val="center"/>
              <w:rPr>
                <w:ins w:id="18334" w:author="Petrovic Niels 1SC3" w:date="2021-07-27T10:45:00Z"/>
                <w:rFonts w:ascii="Arial" w:eastAsia="MS Mincho" w:hAnsi="Arial"/>
                <w:sz w:val="18"/>
              </w:rPr>
            </w:pPr>
            <w:ins w:id="1833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5A6EC5C" w14:textId="77777777" w:rsidR="00E64175" w:rsidRPr="00CB17F5" w:rsidRDefault="00E64175" w:rsidP="00162DDF">
            <w:pPr>
              <w:keepNext/>
              <w:keepLines/>
              <w:spacing w:after="0"/>
              <w:jc w:val="center"/>
              <w:rPr>
                <w:ins w:id="18336" w:author="Petrovic Niels 1SC3" w:date="2021-07-27T10:45:00Z"/>
                <w:rFonts w:ascii="Arial" w:eastAsia="MS Mincho" w:hAnsi="Arial"/>
                <w:sz w:val="18"/>
              </w:rPr>
            </w:pPr>
            <w:ins w:id="18337" w:author="Petrovic Niels 1SC3" w:date="2021-07-27T10:45:00Z">
              <w:r w:rsidRPr="00CB17F5">
                <w:rPr>
                  <w:rFonts w:ascii="Arial" w:eastAsia="MS Mincho" w:hAnsi="Arial" w:cs="Arial"/>
                  <w:color w:val="000000"/>
                  <w:sz w:val="18"/>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1FC67EA8" w14:textId="77777777" w:rsidR="00E64175" w:rsidRPr="00CB17F5" w:rsidRDefault="00E64175" w:rsidP="00162DDF">
            <w:pPr>
              <w:keepNext/>
              <w:keepLines/>
              <w:spacing w:after="0"/>
              <w:jc w:val="center"/>
              <w:rPr>
                <w:ins w:id="18338" w:author="Petrovic Niels 1SC3" w:date="2021-07-27T10:45:00Z"/>
                <w:rFonts w:ascii="Arial" w:eastAsia="MS Mincho" w:hAnsi="Arial"/>
                <w:sz w:val="18"/>
              </w:rPr>
            </w:pPr>
            <w:ins w:id="18339" w:author="Petrovic Niels 1SC3" w:date="2021-07-27T10:45:00Z">
              <w:r w:rsidRPr="00CB17F5">
                <w:rPr>
                  <w:rFonts w:ascii="Arial" w:eastAsia="MS Mincho" w:hAnsi="Arial" w:cs="Arial"/>
                  <w:color w:val="000000"/>
                  <w:sz w:val="18"/>
                  <w:szCs w:val="18"/>
                </w:rPr>
                <w:t>30096</w:t>
              </w:r>
            </w:ins>
          </w:p>
        </w:tc>
        <w:tc>
          <w:tcPr>
            <w:tcW w:w="1127" w:type="dxa"/>
            <w:tcBorders>
              <w:top w:val="nil"/>
              <w:left w:val="nil"/>
              <w:bottom w:val="single" w:sz="4" w:space="0" w:color="auto"/>
              <w:right w:val="single" w:sz="4" w:space="0" w:color="auto"/>
            </w:tcBorders>
            <w:shd w:val="clear" w:color="auto" w:fill="auto"/>
            <w:noWrap/>
            <w:vAlign w:val="center"/>
            <w:hideMark/>
          </w:tcPr>
          <w:p w14:paraId="1CF5C8FA" w14:textId="77777777" w:rsidR="00E64175" w:rsidRPr="00CB17F5" w:rsidRDefault="00E64175" w:rsidP="00162DDF">
            <w:pPr>
              <w:keepNext/>
              <w:keepLines/>
              <w:spacing w:after="0"/>
              <w:jc w:val="center"/>
              <w:rPr>
                <w:ins w:id="18340" w:author="Petrovic Niels 1SC3" w:date="2021-07-27T10:45:00Z"/>
                <w:rFonts w:ascii="Arial" w:eastAsia="MS Mincho" w:hAnsi="Arial"/>
                <w:sz w:val="18"/>
              </w:rPr>
            </w:pPr>
            <w:ins w:id="18341" w:author="Petrovic Niels 1SC3" w:date="2021-07-27T10:45:00Z">
              <w:r w:rsidRPr="00CB17F5">
                <w:rPr>
                  <w:rFonts w:ascii="Arial" w:eastAsia="MS Mincho" w:hAnsi="Arial" w:cs="Arial"/>
                  <w:color w:val="000000"/>
                  <w:sz w:val="18"/>
                  <w:szCs w:val="18"/>
                </w:rPr>
                <w:t>5016</w:t>
              </w:r>
            </w:ins>
          </w:p>
        </w:tc>
      </w:tr>
      <w:tr w:rsidR="00E64175" w:rsidRPr="00CB17F5" w14:paraId="3404FBFA" w14:textId="77777777" w:rsidTr="00162DDF">
        <w:trPr>
          <w:ins w:id="1834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2688A6" w14:textId="77777777" w:rsidR="00E64175" w:rsidRPr="00CB17F5" w:rsidRDefault="00E64175" w:rsidP="00162DDF">
            <w:pPr>
              <w:keepNext/>
              <w:keepLines/>
              <w:spacing w:after="0"/>
              <w:jc w:val="center"/>
              <w:rPr>
                <w:ins w:id="18343" w:author="Petrovic Niels 1SC3" w:date="2021-07-27T10:45:00Z"/>
                <w:rFonts w:ascii="Arial" w:eastAsia="MS Mincho" w:hAnsi="Arial"/>
                <w:sz w:val="18"/>
              </w:rPr>
            </w:pPr>
            <w:ins w:id="1834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355296A" w14:textId="77777777" w:rsidR="00E64175" w:rsidRPr="00CB17F5" w:rsidRDefault="00E64175" w:rsidP="00162DDF">
            <w:pPr>
              <w:keepNext/>
              <w:keepLines/>
              <w:spacing w:after="0"/>
              <w:jc w:val="center"/>
              <w:rPr>
                <w:ins w:id="18345" w:author="Petrovic Niels 1SC3" w:date="2021-07-27T10:45:00Z"/>
                <w:rFonts w:ascii="Arial" w:eastAsia="MS Mincho" w:hAnsi="Arial"/>
                <w:sz w:val="18"/>
              </w:rPr>
            </w:pPr>
            <w:ins w:id="18346" w:author="Petrovic Niels 1SC3" w:date="2021-07-27T10:45:00Z">
              <w:r w:rsidRPr="00CB17F5">
                <w:rPr>
                  <w:rFonts w:ascii="Arial" w:eastAsia="MS Mincho" w:hAnsi="Arial" w:cs="Arial"/>
                  <w:color w:val="000000"/>
                  <w:sz w:val="18"/>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45228A92" w14:textId="77777777" w:rsidR="00E64175" w:rsidRPr="00CB17F5" w:rsidRDefault="00E64175" w:rsidP="00162DDF">
            <w:pPr>
              <w:keepNext/>
              <w:keepLines/>
              <w:spacing w:after="0"/>
              <w:jc w:val="center"/>
              <w:rPr>
                <w:ins w:id="18347" w:author="Petrovic Niels 1SC3" w:date="2021-07-27T10:45:00Z"/>
                <w:rFonts w:ascii="Arial" w:eastAsia="MS Mincho" w:hAnsi="Arial"/>
                <w:sz w:val="18"/>
              </w:rPr>
            </w:pPr>
            <w:ins w:id="1834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92ACC51" w14:textId="77777777" w:rsidR="00E64175" w:rsidRPr="00CB17F5" w:rsidRDefault="00E64175" w:rsidP="00162DDF">
            <w:pPr>
              <w:keepNext/>
              <w:keepLines/>
              <w:spacing w:after="0"/>
              <w:jc w:val="center"/>
              <w:rPr>
                <w:ins w:id="18349" w:author="Petrovic Niels 1SC3" w:date="2021-07-27T10:45:00Z"/>
                <w:rFonts w:ascii="Arial" w:eastAsia="MS Mincho" w:hAnsi="Arial"/>
                <w:sz w:val="18"/>
              </w:rPr>
            </w:pPr>
            <w:ins w:id="18350"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9ED31FD" w14:textId="77777777" w:rsidR="00E64175" w:rsidRPr="00CB17F5" w:rsidRDefault="00E64175" w:rsidP="00162DDF">
            <w:pPr>
              <w:keepNext/>
              <w:keepLines/>
              <w:spacing w:after="0"/>
              <w:jc w:val="center"/>
              <w:rPr>
                <w:ins w:id="18351" w:author="Petrovic Niels 1SC3" w:date="2021-07-27T10:45:00Z"/>
                <w:rFonts w:ascii="Arial" w:eastAsia="MS Mincho" w:hAnsi="Arial"/>
                <w:sz w:val="18"/>
              </w:rPr>
            </w:pPr>
            <w:ins w:id="18352"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BA3ACB2" w14:textId="77777777" w:rsidR="00E64175" w:rsidRPr="00CB17F5" w:rsidRDefault="00E64175" w:rsidP="00162DDF">
            <w:pPr>
              <w:keepNext/>
              <w:keepLines/>
              <w:spacing w:after="0"/>
              <w:jc w:val="center"/>
              <w:rPr>
                <w:ins w:id="18353" w:author="Petrovic Niels 1SC3" w:date="2021-07-27T10:45:00Z"/>
                <w:rFonts w:ascii="Arial" w:eastAsia="MS Mincho" w:hAnsi="Arial"/>
                <w:sz w:val="18"/>
              </w:rPr>
            </w:pPr>
            <w:ins w:id="18354" w:author="Petrovic Niels 1SC3" w:date="2021-07-27T10:45:00Z">
              <w:r w:rsidRPr="00CB17F5">
                <w:rPr>
                  <w:rFonts w:ascii="Arial" w:eastAsia="MS Mincho" w:hAnsi="Arial" w:cs="Arial"/>
                  <w:color w:val="000000"/>
                  <w:sz w:val="18"/>
                  <w:szCs w:val="18"/>
                </w:rPr>
                <w:t>20496</w:t>
              </w:r>
            </w:ins>
          </w:p>
        </w:tc>
        <w:tc>
          <w:tcPr>
            <w:tcW w:w="1057" w:type="dxa"/>
            <w:tcBorders>
              <w:top w:val="nil"/>
              <w:left w:val="nil"/>
              <w:bottom w:val="single" w:sz="4" w:space="0" w:color="auto"/>
              <w:right w:val="single" w:sz="4" w:space="0" w:color="auto"/>
            </w:tcBorders>
            <w:shd w:val="clear" w:color="auto" w:fill="auto"/>
            <w:noWrap/>
            <w:vAlign w:val="center"/>
            <w:hideMark/>
          </w:tcPr>
          <w:p w14:paraId="5125172F" w14:textId="77777777" w:rsidR="00E64175" w:rsidRPr="00CB17F5" w:rsidRDefault="00E64175" w:rsidP="00162DDF">
            <w:pPr>
              <w:keepNext/>
              <w:keepLines/>
              <w:spacing w:after="0"/>
              <w:jc w:val="center"/>
              <w:rPr>
                <w:ins w:id="18355" w:author="Petrovic Niels 1SC3" w:date="2021-07-27T10:45:00Z"/>
                <w:rFonts w:ascii="Arial" w:eastAsia="MS Mincho" w:hAnsi="Arial"/>
                <w:sz w:val="18"/>
              </w:rPr>
            </w:pPr>
            <w:ins w:id="1835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6F73CEB" w14:textId="77777777" w:rsidR="00E64175" w:rsidRPr="00CB17F5" w:rsidRDefault="00E64175" w:rsidP="00162DDF">
            <w:pPr>
              <w:keepNext/>
              <w:keepLines/>
              <w:spacing w:after="0"/>
              <w:jc w:val="center"/>
              <w:rPr>
                <w:ins w:id="18357" w:author="Petrovic Niels 1SC3" w:date="2021-07-27T10:45:00Z"/>
                <w:rFonts w:ascii="Arial" w:eastAsia="MS Mincho" w:hAnsi="Arial"/>
                <w:sz w:val="18"/>
              </w:rPr>
            </w:pPr>
            <w:ins w:id="1835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5E8CADB" w14:textId="77777777" w:rsidR="00E64175" w:rsidRPr="00CB17F5" w:rsidRDefault="00E64175" w:rsidP="00162DDF">
            <w:pPr>
              <w:keepNext/>
              <w:keepLines/>
              <w:spacing w:after="0"/>
              <w:jc w:val="center"/>
              <w:rPr>
                <w:ins w:id="18359" w:author="Petrovic Niels 1SC3" w:date="2021-07-27T10:45:00Z"/>
                <w:rFonts w:ascii="Arial" w:eastAsia="MS Mincho" w:hAnsi="Arial"/>
                <w:sz w:val="18"/>
              </w:rPr>
            </w:pPr>
            <w:ins w:id="18360" w:author="Petrovic Niels 1SC3" w:date="2021-07-27T10:45: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6EBAF1F9" w14:textId="77777777" w:rsidR="00E64175" w:rsidRPr="00CB17F5" w:rsidRDefault="00E64175" w:rsidP="00162DDF">
            <w:pPr>
              <w:keepNext/>
              <w:keepLines/>
              <w:spacing w:after="0"/>
              <w:jc w:val="center"/>
              <w:rPr>
                <w:ins w:id="18361" w:author="Petrovic Niels 1SC3" w:date="2021-07-27T10:45:00Z"/>
                <w:rFonts w:ascii="Arial" w:eastAsia="MS Mincho" w:hAnsi="Arial"/>
                <w:sz w:val="18"/>
              </w:rPr>
            </w:pPr>
            <w:ins w:id="18362" w:author="Petrovic Niels 1SC3" w:date="2021-07-27T10:45:00Z">
              <w:r w:rsidRPr="00CB17F5">
                <w:rPr>
                  <w:rFonts w:ascii="Arial" w:eastAsia="MS Mincho" w:hAnsi="Arial" w:cs="Arial"/>
                  <w:color w:val="000000"/>
                  <w:sz w:val="18"/>
                  <w:szCs w:val="18"/>
                </w:rPr>
                <w:t>40392</w:t>
              </w:r>
            </w:ins>
          </w:p>
        </w:tc>
        <w:tc>
          <w:tcPr>
            <w:tcW w:w="1127" w:type="dxa"/>
            <w:tcBorders>
              <w:top w:val="nil"/>
              <w:left w:val="nil"/>
              <w:bottom w:val="single" w:sz="4" w:space="0" w:color="auto"/>
              <w:right w:val="single" w:sz="4" w:space="0" w:color="auto"/>
            </w:tcBorders>
            <w:shd w:val="clear" w:color="auto" w:fill="auto"/>
            <w:noWrap/>
            <w:vAlign w:val="center"/>
            <w:hideMark/>
          </w:tcPr>
          <w:p w14:paraId="14E1C310" w14:textId="77777777" w:rsidR="00E64175" w:rsidRPr="00CB17F5" w:rsidRDefault="00E64175" w:rsidP="00162DDF">
            <w:pPr>
              <w:keepNext/>
              <w:keepLines/>
              <w:spacing w:after="0"/>
              <w:jc w:val="center"/>
              <w:rPr>
                <w:ins w:id="18363" w:author="Petrovic Niels 1SC3" w:date="2021-07-27T10:45:00Z"/>
                <w:rFonts w:ascii="Arial" w:eastAsia="MS Mincho" w:hAnsi="Arial"/>
                <w:sz w:val="18"/>
              </w:rPr>
            </w:pPr>
            <w:ins w:id="18364" w:author="Petrovic Niels 1SC3" w:date="2021-07-27T10:45:00Z">
              <w:r w:rsidRPr="00CB17F5">
                <w:rPr>
                  <w:rFonts w:ascii="Arial" w:eastAsia="MS Mincho" w:hAnsi="Arial" w:cs="Arial"/>
                  <w:color w:val="000000"/>
                  <w:sz w:val="18"/>
                  <w:szCs w:val="18"/>
                </w:rPr>
                <w:t>6732</w:t>
              </w:r>
            </w:ins>
          </w:p>
        </w:tc>
      </w:tr>
      <w:tr w:rsidR="00E64175" w:rsidRPr="00CB17F5" w14:paraId="3DC404C4" w14:textId="77777777" w:rsidTr="00162DDF">
        <w:trPr>
          <w:ins w:id="1836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438461" w14:textId="77777777" w:rsidR="00E64175" w:rsidRPr="00CB17F5" w:rsidRDefault="00E64175" w:rsidP="00162DDF">
            <w:pPr>
              <w:keepNext/>
              <w:keepLines/>
              <w:spacing w:after="0"/>
              <w:jc w:val="center"/>
              <w:rPr>
                <w:ins w:id="18366" w:author="Petrovic Niels 1SC3" w:date="2021-07-27T10:45:00Z"/>
                <w:rFonts w:ascii="Arial" w:eastAsia="MS Mincho" w:hAnsi="Arial"/>
                <w:sz w:val="18"/>
              </w:rPr>
            </w:pPr>
            <w:ins w:id="1836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3A5FEB" w14:textId="77777777" w:rsidR="00E64175" w:rsidRPr="00CB17F5" w:rsidRDefault="00E64175" w:rsidP="00162DDF">
            <w:pPr>
              <w:keepNext/>
              <w:keepLines/>
              <w:spacing w:after="0"/>
              <w:jc w:val="center"/>
              <w:rPr>
                <w:ins w:id="18368" w:author="Petrovic Niels 1SC3" w:date="2021-07-27T10:45:00Z"/>
                <w:rFonts w:ascii="Arial" w:eastAsia="MS Mincho" w:hAnsi="Arial"/>
                <w:sz w:val="18"/>
              </w:rPr>
            </w:pPr>
            <w:ins w:id="18369" w:author="Petrovic Niels 1SC3" w:date="2021-07-27T10:45:00Z">
              <w:r w:rsidRPr="00CB17F5">
                <w:rPr>
                  <w:rFonts w:ascii="Arial" w:eastAsia="MS Mincho" w:hAnsi="Arial" w:cs="Arial"/>
                  <w:color w:val="000000"/>
                  <w:sz w:val="18"/>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3D7E9CAD" w14:textId="77777777" w:rsidR="00E64175" w:rsidRPr="00CB17F5" w:rsidRDefault="00E64175" w:rsidP="00162DDF">
            <w:pPr>
              <w:keepNext/>
              <w:keepLines/>
              <w:spacing w:after="0"/>
              <w:jc w:val="center"/>
              <w:rPr>
                <w:ins w:id="18370" w:author="Petrovic Niels 1SC3" w:date="2021-07-27T10:45:00Z"/>
                <w:rFonts w:ascii="Arial" w:eastAsia="MS Mincho" w:hAnsi="Arial"/>
                <w:sz w:val="18"/>
              </w:rPr>
            </w:pPr>
            <w:ins w:id="1837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D4D7EAD" w14:textId="77777777" w:rsidR="00E64175" w:rsidRPr="00CB17F5" w:rsidRDefault="00E64175" w:rsidP="00162DDF">
            <w:pPr>
              <w:keepNext/>
              <w:keepLines/>
              <w:spacing w:after="0"/>
              <w:jc w:val="center"/>
              <w:rPr>
                <w:ins w:id="18372" w:author="Petrovic Niels 1SC3" w:date="2021-07-27T10:45:00Z"/>
                <w:rFonts w:ascii="Arial" w:eastAsia="MS Mincho" w:hAnsi="Arial"/>
                <w:sz w:val="18"/>
              </w:rPr>
            </w:pPr>
            <w:ins w:id="18373"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10186EA" w14:textId="77777777" w:rsidR="00E64175" w:rsidRPr="00CB17F5" w:rsidRDefault="00E64175" w:rsidP="00162DDF">
            <w:pPr>
              <w:keepNext/>
              <w:keepLines/>
              <w:spacing w:after="0"/>
              <w:jc w:val="center"/>
              <w:rPr>
                <w:ins w:id="18374" w:author="Petrovic Niels 1SC3" w:date="2021-07-27T10:45:00Z"/>
                <w:rFonts w:ascii="Arial" w:eastAsia="MS Mincho" w:hAnsi="Arial"/>
                <w:sz w:val="18"/>
              </w:rPr>
            </w:pPr>
            <w:ins w:id="18375"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2A1B792" w14:textId="77777777" w:rsidR="00E64175" w:rsidRPr="00CB17F5" w:rsidRDefault="00E64175" w:rsidP="00162DDF">
            <w:pPr>
              <w:keepNext/>
              <w:keepLines/>
              <w:spacing w:after="0"/>
              <w:jc w:val="center"/>
              <w:rPr>
                <w:ins w:id="18376" w:author="Petrovic Niels 1SC3" w:date="2021-07-27T10:45:00Z"/>
                <w:rFonts w:ascii="Arial" w:eastAsia="MS Mincho" w:hAnsi="Arial"/>
                <w:sz w:val="18"/>
              </w:rPr>
            </w:pPr>
            <w:ins w:id="18377" w:author="Petrovic Niels 1SC3" w:date="2021-07-27T10:45:00Z">
              <w:r w:rsidRPr="00CB17F5">
                <w:rPr>
                  <w:rFonts w:ascii="Arial" w:eastAsia="MS Mincho" w:hAnsi="Arial" w:cs="Arial"/>
                  <w:color w:val="000000"/>
                  <w:sz w:val="18"/>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610C197B" w14:textId="77777777" w:rsidR="00E64175" w:rsidRPr="00CB17F5" w:rsidRDefault="00E64175" w:rsidP="00162DDF">
            <w:pPr>
              <w:keepNext/>
              <w:keepLines/>
              <w:spacing w:after="0"/>
              <w:jc w:val="center"/>
              <w:rPr>
                <w:ins w:id="18378" w:author="Petrovic Niels 1SC3" w:date="2021-07-27T10:45:00Z"/>
                <w:rFonts w:ascii="Arial" w:eastAsia="MS Mincho" w:hAnsi="Arial"/>
                <w:sz w:val="18"/>
              </w:rPr>
            </w:pPr>
            <w:ins w:id="1837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83A5B6D" w14:textId="77777777" w:rsidR="00E64175" w:rsidRPr="00CB17F5" w:rsidRDefault="00E64175" w:rsidP="00162DDF">
            <w:pPr>
              <w:keepNext/>
              <w:keepLines/>
              <w:spacing w:after="0"/>
              <w:jc w:val="center"/>
              <w:rPr>
                <w:ins w:id="18380" w:author="Petrovic Niels 1SC3" w:date="2021-07-27T10:45:00Z"/>
                <w:rFonts w:ascii="Arial" w:eastAsia="MS Mincho" w:hAnsi="Arial"/>
                <w:sz w:val="18"/>
              </w:rPr>
            </w:pPr>
            <w:ins w:id="1838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1D232F9" w14:textId="77777777" w:rsidR="00E64175" w:rsidRPr="00CB17F5" w:rsidRDefault="00E64175" w:rsidP="00162DDF">
            <w:pPr>
              <w:keepNext/>
              <w:keepLines/>
              <w:spacing w:after="0"/>
              <w:jc w:val="center"/>
              <w:rPr>
                <w:ins w:id="18382" w:author="Petrovic Niels 1SC3" w:date="2021-07-27T10:45:00Z"/>
                <w:rFonts w:ascii="Arial" w:eastAsia="MS Mincho" w:hAnsi="Arial"/>
                <w:sz w:val="18"/>
              </w:rPr>
            </w:pPr>
            <w:ins w:id="18383" w:author="Petrovic Niels 1SC3" w:date="2021-07-27T10:45:00Z">
              <w:r w:rsidRPr="00CB17F5">
                <w:rPr>
                  <w:rFonts w:ascii="Arial" w:eastAsia="MS Mincho" w:hAnsi="Arial" w:cs="Arial"/>
                  <w:color w:val="000000"/>
                  <w:sz w:val="18"/>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57FA5425" w14:textId="77777777" w:rsidR="00E64175" w:rsidRPr="00CB17F5" w:rsidRDefault="00E64175" w:rsidP="00162DDF">
            <w:pPr>
              <w:keepNext/>
              <w:keepLines/>
              <w:spacing w:after="0"/>
              <w:jc w:val="center"/>
              <w:rPr>
                <w:ins w:id="18384" w:author="Petrovic Niels 1SC3" w:date="2021-07-27T10:45:00Z"/>
                <w:rFonts w:ascii="Arial" w:eastAsia="MS Mincho" w:hAnsi="Arial"/>
                <w:sz w:val="18"/>
              </w:rPr>
            </w:pPr>
            <w:ins w:id="18385" w:author="Petrovic Niels 1SC3" w:date="2021-07-27T10:45:00Z">
              <w:r w:rsidRPr="00CB17F5">
                <w:rPr>
                  <w:rFonts w:ascii="Arial" w:eastAsia="MS Mincho" w:hAnsi="Arial" w:cs="Arial"/>
                  <w:color w:val="000000"/>
                  <w:sz w:val="18"/>
                  <w:szCs w:val="18"/>
                </w:rPr>
                <w:t>41184</w:t>
              </w:r>
            </w:ins>
          </w:p>
        </w:tc>
        <w:tc>
          <w:tcPr>
            <w:tcW w:w="1127" w:type="dxa"/>
            <w:tcBorders>
              <w:top w:val="nil"/>
              <w:left w:val="nil"/>
              <w:bottom w:val="single" w:sz="4" w:space="0" w:color="auto"/>
              <w:right w:val="single" w:sz="4" w:space="0" w:color="auto"/>
            </w:tcBorders>
            <w:shd w:val="clear" w:color="auto" w:fill="auto"/>
            <w:noWrap/>
            <w:vAlign w:val="center"/>
            <w:hideMark/>
          </w:tcPr>
          <w:p w14:paraId="397AF98A" w14:textId="77777777" w:rsidR="00E64175" w:rsidRPr="00CB17F5" w:rsidRDefault="00E64175" w:rsidP="00162DDF">
            <w:pPr>
              <w:keepNext/>
              <w:keepLines/>
              <w:spacing w:after="0"/>
              <w:jc w:val="center"/>
              <w:rPr>
                <w:ins w:id="18386" w:author="Petrovic Niels 1SC3" w:date="2021-07-27T10:45:00Z"/>
                <w:rFonts w:ascii="Arial" w:eastAsia="MS Mincho" w:hAnsi="Arial"/>
                <w:sz w:val="18"/>
              </w:rPr>
            </w:pPr>
            <w:ins w:id="18387" w:author="Petrovic Niels 1SC3" w:date="2021-07-27T10:45:00Z">
              <w:r w:rsidRPr="00CB17F5">
                <w:rPr>
                  <w:rFonts w:ascii="Arial" w:eastAsia="MS Mincho" w:hAnsi="Arial" w:cs="Arial"/>
                  <w:color w:val="000000"/>
                  <w:sz w:val="18"/>
                  <w:szCs w:val="18"/>
                </w:rPr>
                <w:t>6864</w:t>
              </w:r>
            </w:ins>
          </w:p>
        </w:tc>
      </w:tr>
      <w:tr w:rsidR="00E64175" w:rsidRPr="00CB17F5" w14:paraId="72254D97" w14:textId="77777777" w:rsidTr="00162DDF">
        <w:trPr>
          <w:ins w:id="1838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F7A0AE" w14:textId="77777777" w:rsidR="00E64175" w:rsidRPr="00CB17F5" w:rsidRDefault="00E64175" w:rsidP="00162DDF">
            <w:pPr>
              <w:keepNext/>
              <w:keepLines/>
              <w:spacing w:after="0"/>
              <w:jc w:val="center"/>
              <w:rPr>
                <w:ins w:id="18389" w:author="Petrovic Niels 1SC3" w:date="2021-07-27T10:45:00Z"/>
                <w:rFonts w:ascii="Arial" w:eastAsia="MS Mincho" w:hAnsi="Arial"/>
                <w:sz w:val="18"/>
              </w:rPr>
            </w:pPr>
            <w:ins w:id="1839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DC0601" w14:textId="77777777" w:rsidR="00E64175" w:rsidRPr="00CB17F5" w:rsidRDefault="00E64175" w:rsidP="00162DDF">
            <w:pPr>
              <w:keepNext/>
              <w:keepLines/>
              <w:spacing w:after="0"/>
              <w:jc w:val="center"/>
              <w:rPr>
                <w:ins w:id="18391" w:author="Petrovic Niels 1SC3" w:date="2021-07-27T10:45:00Z"/>
                <w:rFonts w:ascii="Arial" w:eastAsia="MS Mincho" w:hAnsi="Arial"/>
                <w:sz w:val="18"/>
              </w:rPr>
            </w:pPr>
            <w:ins w:id="18392" w:author="Petrovic Niels 1SC3" w:date="2021-07-27T10:45:00Z">
              <w:r w:rsidRPr="00CB17F5">
                <w:rPr>
                  <w:rFonts w:ascii="Arial" w:eastAsia="MS Mincho" w:hAnsi="Arial" w:cs="Arial"/>
                  <w:color w:val="000000"/>
                  <w:sz w:val="18"/>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2CDF498D" w14:textId="77777777" w:rsidR="00E64175" w:rsidRPr="00CB17F5" w:rsidRDefault="00E64175" w:rsidP="00162DDF">
            <w:pPr>
              <w:keepNext/>
              <w:keepLines/>
              <w:spacing w:after="0"/>
              <w:jc w:val="center"/>
              <w:rPr>
                <w:ins w:id="18393" w:author="Petrovic Niels 1SC3" w:date="2021-07-27T10:45:00Z"/>
                <w:rFonts w:ascii="Arial" w:eastAsia="MS Mincho" w:hAnsi="Arial"/>
                <w:sz w:val="18"/>
              </w:rPr>
            </w:pPr>
            <w:ins w:id="1839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D15835D" w14:textId="77777777" w:rsidR="00E64175" w:rsidRPr="00CB17F5" w:rsidRDefault="00E64175" w:rsidP="00162DDF">
            <w:pPr>
              <w:keepNext/>
              <w:keepLines/>
              <w:spacing w:after="0"/>
              <w:jc w:val="center"/>
              <w:rPr>
                <w:ins w:id="18395" w:author="Petrovic Niels 1SC3" w:date="2021-07-27T10:45:00Z"/>
                <w:rFonts w:ascii="Arial" w:eastAsia="MS Mincho" w:hAnsi="Arial"/>
                <w:sz w:val="18"/>
              </w:rPr>
            </w:pPr>
            <w:ins w:id="18396"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D5D31CC" w14:textId="77777777" w:rsidR="00E64175" w:rsidRPr="00CB17F5" w:rsidRDefault="00E64175" w:rsidP="00162DDF">
            <w:pPr>
              <w:keepNext/>
              <w:keepLines/>
              <w:spacing w:after="0"/>
              <w:jc w:val="center"/>
              <w:rPr>
                <w:ins w:id="18397" w:author="Petrovic Niels 1SC3" w:date="2021-07-27T10:45:00Z"/>
                <w:rFonts w:ascii="Arial" w:eastAsia="MS Mincho" w:hAnsi="Arial"/>
                <w:sz w:val="18"/>
              </w:rPr>
            </w:pPr>
            <w:ins w:id="18398"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B4C1CA0" w14:textId="77777777" w:rsidR="00E64175" w:rsidRPr="00CB17F5" w:rsidRDefault="00E64175" w:rsidP="00162DDF">
            <w:pPr>
              <w:keepNext/>
              <w:keepLines/>
              <w:spacing w:after="0"/>
              <w:jc w:val="center"/>
              <w:rPr>
                <w:ins w:id="18399" w:author="Petrovic Niels 1SC3" w:date="2021-07-27T10:45:00Z"/>
                <w:rFonts w:ascii="Arial" w:eastAsia="MS Mincho" w:hAnsi="Arial"/>
                <w:sz w:val="18"/>
              </w:rPr>
            </w:pPr>
            <w:ins w:id="18400" w:author="Petrovic Niels 1SC3" w:date="2021-07-27T10:45:00Z">
              <w:r w:rsidRPr="00CB17F5">
                <w:rPr>
                  <w:rFonts w:ascii="Arial" w:eastAsia="MS Mincho" w:hAnsi="Arial" w:cs="Arial"/>
                  <w:color w:val="000000"/>
                  <w:sz w:val="18"/>
                  <w:szCs w:val="18"/>
                </w:rPr>
                <w:t>26120</w:t>
              </w:r>
            </w:ins>
          </w:p>
        </w:tc>
        <w:tc>
          <w:tcPr>
            <w:tcW w:w="1057" w:type="dxa"/>
            <w:tcBorders>
              <w:top w:val="nil"/>
              <w:left w:val="nil"/>
              <w:bottom w:val="single" w:sz="4" w:space="0" w:color="auto"/>
              <w:right w:val="single" w:sz="4" w:space="0" w:color="auto"/>
            </w:tcBorders>
            <w:shd w:val="clear" w:color="auto" w:fill="auto"/>
            <w:noWrap/>
            <w:vAlign w:val="center"/>
            <w:hideMark/>
          </w:tcPr>
          <w:p w14:paraId="41F304D6" w14:textId="77777777" w:rsidR="00E64175" w:rsidRPr="00CB17F5" w:rsidRDefault="00E64175" w:rsidP="00162DDF">
            <w:pPr>
              <w:keepNext/>
              <w:keepLines/>
              <w:spacing w:after="0"/>
              <w:jc w:val="center"/>
              <w:rPr>
                <w:ins w:id="18401" w:author="Petrovic Niels 1SC3" w:date="2021-07-27T10:45:00Z"/>
                <w:rFonts w:ascii="Arial" w:eastAsia="MS Mincho" w:hAnsi="Arial"/>
                <w:sz w:val="18"/>
              </w:rPr>
            </w:pPr>
            <w:ins w:id="1840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30D5000" w14:textId="77777777" w:rsidR="00E64175" w:rsidRPr="00CB17F5" w:rsidRDefault="00E64175" w:rsidP="00162DDF">
            <w:pPr>
              <w:keepNext/>
              <w:keepLines/>
              <w:spacing w:after="0"/>
              <w:jc w:val="center"/>
              <w:rPr>
                <w:ins w:id="18403" w:author="Petrovic Niels 1SC3" w:date="2021-07-27T10:45:00Z"/>
                <w:rFonts w:ascii="Arial" w:eastAsia="MS Mincho" w:hAnsi="Arial"/>
                <w:sz w:val="18"/>
              </w:rPr>
            </w:pPr>
            <w:ins w:id="1840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0C2C3B3" w14:textId="77777777" w:rsidR="00E64175" w:rsidRPr="00CB17F5" w:rsidRDefault="00E64175" w:rsidP="00162DDF">
            <w:pPr>
              <w:keepNext/>
              <w:keepLines/>
              <w:spacing w:after="0"/>
              <w:jc w:val="center"/>
              <w:rPr>
                <w:ins w:id="18405" w:author="Petrovic Niels 1SC3" w:date="2021-07-27T10:45:00Z"/>
                <w:rFonts w:ascii="Arial" w:eastAsia="MS Mincho" w:hAnsi="Arial"/>
                <w:sz w:val="18"/>
              </w:rPr>
            </w:pPr>
            <w:ins w:id="18406" w:author="Petrovic Niels 1SC3" w:date="2021-07-27T10:45: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5ADA909A" w14:textId="77777777" w:rsidR="00E64175" w:rsidRPr="00CB17F5" w:rsidRDefault="00E64175" w:rsidP="00162DDF">
            <w:pPr>
              <w:keepNext/>
              <w:keepLines/>
              <w:spacing w:after="0"/>
              <w:jc w:val="center"/>
              <w:rPr>
                <w:ins w:id="18407" w:author="Petrovic Niels 1SC3" w:date="2021-07-27T10:45:00Z"/>
                <w:rFonts w:ascii="Arial" w:eastAsia="MS Mincho" w:hAnsi="Arial"/>
                <w:sz w:val="18"/>
              </w:rPr>
            </w:pPr>
            <w:ins w:id="18408" w:author="Petrovic Niels 1SC3" w:date="2021-07-27T10:45:00Z">
              <w:r w:rsidRPr="00CB17F5">
                <w:rPr>
                  <w:rFonts w:ascii="Arial" w:eastAsia="MS Mincho" w:hAnsi="Arial" w:cs="Arial"/>
                  <w:color w:val="000000"/>
                  <w:sz w:val="18"/>
                  <w:szCs w:val="18"/>
                </w:rPr>
                <w:t>51480</w:t>
              </w:r>
            </w:ins>
          </w:p>
        </w:tc>
        <w:tc>
          <w:tcPr>
            <w:tcW w:w="1127" w:type="dxa"/>
            <w:tcBorders>
              <w:top w:val="nil"/>
              <w:left w:val="nil"/>
              <w:bottom w:val="single" w:sz="4" w:space="0" w:color="auto"/>
              <w:right w:val="single" w:sz="4" w:space="0" w:color="auto"/>
            </w:tcBorders>
            <w:shd w:val="clear" w:color="auto" w:fill="auto"/>
            <w:noWrap/>
            <w:vAlign w:val="center"/>
            <w:hideMark/>
          </w:tcPr>
          <w:p w14:paraId="0DEA5757" w14:textId="77777777" w:rsidR="00E64175" w:rsidRPr="00CB17F5" w:rsidRDefault="00E64175" w:rsidP="00162DDF">
            <w:pPr>
              <w:keepNext/>
              <w:keepLines/>
              <w:spacing w:after="0"/>
              <w:jc w:val="center"/>
              <w:rPr>
                <w:ins w:id="18409" w:author="Petrovic Niels 1SC3" w:date="2021-07-27T10:45:00Z"/>
                <w:rFonts w:ascii="Arial" w:eastAsia="MS Mincho" w:hAnsi="Arial"/>
                <w:sz w:val="18"/>
              </w:rPr>
            </w:pPr>
            <w:ins w:id="18410" w:author="Petrovic Niels 1SC3" w:date="2021-07-27T10:45:00Z">
              <w:r w:rsidRPr="00CB17F5">
                <w:rPr>
                  <w:rFonts w:ascii="Arial" w:eastAsia="MS Mincho" w:hAnsi="Arial" w:cs="Arial"/>
                  <w:color w:val="000000"/>
                  <w:sz w:val="18"/>
                  <w:szCs w:val="18"/>
                </w:rPr>
                <w:t>8580</w:t>
              </w:r>
            </w:ins>
          </w:p>
        </w:tc>
      </w:tr>
      <w:tr w:rsidR="00E64175" w:rsidRPr="00CB17F5" w14:paraId="79CA3525" w14:textId="77777777" w:rsidTr="00162DDF">
        <w:trPr>
          <w:ins w:id="1841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1E8169" w14:textId="77777777" w:rsidR="00E64175" w:rsidRPr="00CB17F5" w:rsidRDefault="00E64175" w:rsidP="00162DDF">
            <w:pPr>
              <w:keepNext/>
              <w:keepLines/>
              <w:spacing w:after="0"/>
              <w:jc w:val="center"/>
              <w:rPr>
                <w:ins w:id="18412" w:author="Petrovic Niels 1SC3" w:date="2021-07-27T10:45:00Z"/>
                <w:rFonts w:ascii="Arial" w:eastAsia="MS Mincho" w:hAnsi="Arial"/>
                <w:sz w:val="18"/>
              </w:rPr>
            </w:pPr>
            <w:ins w:id="1841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9574DD1" w14:textId="77777777" w:rsidR="00E64175" w:rsidRPr="00CB17F5" w:rsidRDefault="00E64175" w:rsidP="00162DDF">
            <w:pPr>
              <w:keepNext/>
              <w:keepLines/>
              <w:spacing w:after="0"/>
              <w:jc w:val="center"/>
              <w:rPr>
                <w:ins w:id="18414" w:author="Petrovic Niels 1SC3" w:date="2021-07-27T10:45:00Z"/>
                <w:rFonts w:ascii="Arial" w:eastAsia="MS Mincho" w:hAnsi="Arial"/>
                <w:sz w:val="18"/>
              </w:rPr>
            </w:pPr>
            <w:ins w:id="18415" w:author="Petrovic Niels 1SC3" w:date="2021-07-27T10:45:00Z">
              <w:r w:rsidRPr="00CB17F5">
                <w:rPr>
                  <w:rFonts w:ascii="Arial" w:eastAsia="MS Mincho" w:hAnsi="Arial" w:cs="Arial"/>
                  <w:color w:val="000000"/>
                  <w:sz w:val="18"/>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05513F5E" w14:textId="77777777" w:rsidR="00E64175" w:rsidRPr="00CB17F5" w:rsidRDefault="00E64175" w:rsidP="00162DDF">
            <w:pPr>
              <w:keepNext/>
              <w:keepLines/>
              <w:spacing w:after="0"/>
              <w:jc w:val="center"/>
              <w:rPr>
                <w:ins w:id="18416" w:author="Petrovic Niels 1SC3" w:date="2021-07-27T10:45:00Z"/>
                <w:rFonts w:ascii="Arial" w:eastAsia="MS Mincho" w:hAnsi="Arial"/>
                <w:sz w:val="18"/>
              </w:rPr>
            </w:pPr>
            <w:ins w:id="1841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8F8B6F8" w14:textId="77777777" w:rsidR="00E64175" w:rsidRPr="00CB17F5" w:rsidRDefault="00E64175" w:rsidP="00162DDF">
            <w:pPr>
              <w:keepNext/>
              <w:keepLines/>
              <w:spacing w:after="0"/>
              <w:jc w:val="center"/>
              <w:rPr>
                <w:ins w:id="18418" w:author="Petrovic Niels 1SC3" w:date="2021-07-27T10:45:00Z"/>
                <w:rFonts w:ascii="Arial" w:eastAsia="MS Mincho" w:hAnsi="Arial"/>
                <w:sz w:val="18"/>
              </w:rPr>
            </w:pPr>
            <w:ins w:id="18419"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88FF5F4" w14:textId="77777777" w:rsidR="00E64175" w:rsidRPr="00CB17F5" w:rsidRDefault="00E64175" w:rsidP="00162DDF">
            <w:pPr>
              <w:keepNext/>
              <w:keepLines/>
              <w:spacing w:after="0"/>
              <w:jc w:val="center"/>
              <w:rPr>
                <w:ins w:id="18420" w:author="Petrovic Niels 1SC3" w:date="2021-07-27T10:45:00Z"/>
                <w:rFonts w:ascii="Arial" w:eastAsia="MS Mincho" w:hAnsi="Arial"/>
                <w:sz w:val="18"/>
              </w:rPr>
            </w:pPr>
            <w:ins w:id="18421"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5DB4B69" w14:textId="77777777" w:rsidR="00E64175" w:rsidRPr="00CB17F5" w:rsidRDefault="00E64175" w:rsidP="00162DDF">
            <w:pPr>
              <w:keepNext/>
              <w:keepLines/>
              <w:spacing w:after="0"/>
              <w:jc w:val="center"/>
              <w:rPr>
                <w:ins w:id="18422" w:author="Petrovic Niels 1SC3" w:date="2021-07-27T10:45:00Z"/>
                <w:rFonts w:ascii="Arial" w:eastAsia="MS Mincho" w:hAnsi="Arial"/>
                <w:sz w:val="18"/>
              </w:rPr>
            </w:pPr>
            <w:ins w:id="18423" w:author="Petrovic Niels 1SC3" w:date="2021-07-27T10:45:00Z">
              <w:r w:rsidRPr="00CB17F5">
                <w:rPr>
                  <w:rFonts w:ascii="Arial" w:eastAsia="MS Mincho" w:hAnsi="Arial" w:cs="Arial"/>
                  <w:color w:val="000000"/>
                  <w:sz w:val="18"/>
                  <w:szCs w:val="18"/>
                </w:rPr>
                <w:t>31240</w:t>
              </w:r>
            </w:ins>
          </w:p>
        </w:tc>
        <w:tc>
          <w:tcPr>
            <w:tcW w:w="1057" w:type="dxa"/>
            <w:tcBorders>
              <w:top w:val="nil"/>
              <w:left w:val="nil"/>
              <w:bottom w:val="single" w:sz="4" w:space="0" w:color="auto"/>
              <w:right w:val="single" w:sz="4" w:space="0" w:color="auto"/>
            </w:tcBorders>
            <w:shd w:val="clear" w:color="auto" w:fill="auto"/>
            <w:noWrap/>
            <w:vAlign w:val="center"/>
            <w:hideMark/>
          </w:tcPr>
          <w:p w14:paraId="28E8D6B5" w14:textId="77777777" w:rsidR="00E64175" w:rsidRPr="00CB17F5" w:rsidRDefault="00E64175" w:rsidP="00162DDF">
            <w:pPr>
              <w:keepNext/>
              <w:keepLines/>
              <w:spacing w:after="0"/>
              <w:jc w:val="center"/>
              <w:rPr>
                <w:ins w:id="18424" w:author="Petrovic Niels 1SC3" w:date="2021-07-27T10:45:00Z"/>
                <w:rFonts w:ascii="Arial" w:eastAsia="MS Mincho" w:hAnsi="Arial"/>
                <w:sz w:val="18"/>
              </w:rPr>
            </w:pPr>
            <w:ins w:id="18425"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781B63F" w14:textId="77777777" w:rsidR="00E64175" w:rsidRPr="00CB17F5" w:rsidRDefault="00E64175" w:rsidP="00162DDF">
            <w:pPr>
              <w:keepNext/>
              <w:keepLines/>
              <w:spacing w:after="0"/>
              <w:jc w:val="center"/>
              <w:rPr>
                <w:ins w:id="18426" w:author="Petrovic Niels 1SC3" w:date="2021-07-27T10:45:00Z"/>
                <w:rFonts w:ascii="Arial" w:eastAsia="MS Mincho" w:hAnsi="Arial"/>
                <w:sz w:val="18"/>
              </w:rPr>
            </w:pPr>
            <w:ins w:id="18427"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6395639" w14:textId="77777777" w:rsidR="00E64175" w:rsidRPr="00CB17F5" w:rsidRDefault="00E64175" w:rsidP="00162DDF">
            <w:pPr>
              <w:keepNext/>
              <w:keepLines/>
              <w:spacing w:after="0"/>
              <w:jc w:val="center"/>
              <w:rPr>
                <w:ins w:id="18428" w:author="Petrovic Niels 1SC3" w:date="2021-07-27T10:45:00Z"/>
                <w:rFonts w:ascii="Arial" w:eastAsia="MS Mincho" w:hAnsi="Arial"/>
                <w:sz w:val="18"/>
              </w:rPr>
            </w:pPr>
            <w:ins w:id="18429" w:author="Petrovic Niels 1SC3" w:date="2021-07-27T10:45: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30AD7930" w14:textId="77777777" w:rsidR="00E64175" w:rsidRPr="00CB17F5" w:rsidRDefault="00E64175" w:rsidP="00162DDF">
            <w:pPr>
              <w:keepNext/>
              <w:keepLines/>
              <w:spacing w:after="0"/>
              <w:jc w:val="center"/>
              <w:rPr>
                <w:ins w:id="18430" w:author="Petrovic Niels 1SC3" w:date="2021-07-27T10:45:00Z"/>
                <w:rFonts w:ascii="Arial" w:eastAsia="MS Mincho" w:hAnsi="Arial"/>
                <w:sz w:val="18"/>
              </w:rPr>
            </w:pPr>
            <w:ins w:id="18431" w:author="Petrovic Niels 1SC3" w:date="2021-07-27T10:45:00Z">
              <w:r w:rsidRPr="00CB17F5">
                <w:rPr>
                  <w:rFonts w:ascii="Arial" w:eastAsia="MS Mincho" w:hAnsi="Arial" w:cs="Arial"/>
                  <w:color w:val="000000"/>
                  <w:sz w:val="18"/>
                  <w:szCs w:val="18"/>
                </w:rPr>
                <w:t>61776</w:t>
              </w:r>
            </w:ins>
          </w:p>
        </w:tc>
        <w:tc>
          <w:tcPr>
            <w:tcW w:w="1127" w:type="dxa"/>
            <w:tcBorders>
              <w:top w:val="nil"/>
              <w:left w:val="nil"/>
              <w:bottom w:val="single" w:sz="4" w:space="0" w:color="auto"/>
              <w:right w:val="single" w:sz="4" w:space="0" w:color="auto"/>
            </w:tcBorders>
            <w:shd w:val="clear" w:color="auto" w:fill="auto"/>
            <w:noWrap/>
            <w:vAlign w:val="center"/>
            <w:hideMark/>
          </w:tcPr>
          <w:p w14:paraId="0A0EEDEC" w14:textId="77777777" w:rsidR="00E64175" w:rsidRPr="00CB17F5" w:rsidRDefault="00E64175" w:rsidP="00162DDF">
            <w:pPr>
              <w:keepNext/>
              <w:keepLines/>
              <w:spacing w:after="0"/>
              <w:jc w:val="center"/>
              <w:rPr>
                <w:ins w:id="18432" w:author="Petrovic Niels 1SC3" w:date="2021-07-27T10:45:00Z"/>
                <w:rFonts w:ascii="Arial" w:eastAsia="MS Mincho" w:hAnsi="Arial"/>
                <w:sz w:val="18"/>
              </w:rPr>
            </w:pPr>
            <w:ins w:id="18433" w:author="Petrovic Niels 1SC3" w:date="2021-07-27T10:45:00Z">
              <w:r w:rsidRPr="00CB17F5">
                <w:rPr>
                  <w:rFonts w:ascii="Arial" w:eastAsia="MS Mincho" w:hAnsi="Arial" w:cs="Arial"/>
                  <w:color w:val="000000"/>
                  <w:sz w:val="18"/>
                  <w:szCs w:val="18"/>
                </w:rPr>
                <w:t>10296</w:t>
              </w:r>
            </w:ins>
          </w:p>
        </w:tc>
      </w:tr>
      <w:tr w:rsidR="00E64175" w:rsidRPr="00CB17F5" w14:paraId="3A7523C0" w14:textId="77777777" w:rsidTr="00162DDF">
        <w:trPr>
          <w:ins w:id="1843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65D868" w14:textId="77777777" w:rsidR="00E64175" w:rsidRPr="00CB17F5" w:rsidRDefault="00E64175" w:rsidP="00162DDF">
            <w:pPr>
              <w:keepNext/>
              <w:keepLines/>
              <w:spacing w:after="0"/>
              <w:jc w:val="center"/>
              <w:rPr>
                <w:ins w:id="18435" w:author="Petrovic Niels 1SC3" w:date="2021-07-27T10:45:00Z"/>
                <w:rFonts w:ascii="Arial" w:eastAsia="MS Mincho" w:hAnsi="Arial"/>
                <w:sz w:val="18"/>
              </w:rPr>
            </w:pPr>
            <w:ins w:id="1843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72BF350" w14:textId="77777777" w:rsidR="00E64175" w:rsidRPr="00CB17F5" w:rsidRDefault="00E64175" w:rsidP="00162DDF">
            <w:pPr>
              <w:keepNext/>
              <w:keepLines/>
              <w:spacing w:after="0"/>
              <w:jc w:val="center"/>
              <w:rPr>
                <w:ins w:id="18437" w:author="Petrovic Niels 1SC3" w:date="2021-07-27T10:45:00Z"/>
                <w:rFonts w:ascii="Arial" w:eastAsia="MS Mincho" w:hAnsi="Arial"/>
                <w:sz w:val="18"/>
              </w:rPr>
            </w:pPr>
            <w:ins w:id="18438" w:author="Petrovic Niels 1SC3" w:date="2021-07-27T10:45:00Z">
              <w:r w:rsidRPr="00CB17F5">
                <w:rPr>
                  <w:rFonts w:ascii="Arial" w:eastAsia="MS Mincho" w:hAnsi="Arial" w:cs="Arial"/>
                  <w:color w:val="000000"/>
                  <w:sz w:val="18"/>
                  <w:szCs w:val="18"/>
                </w:rPr>
                <w:t>79</w:t>
              </w:r>
            </w:ins>
          </w:p>
        </w:tc>
        <w:tc>
          <w:tcPr>
            <w:tcW w:w="967" w:type="dxa"/>
            <w:tcBorders>
              <w:top w:val="nil"/>
              <w:left w:val="nil"/>
              <w:bottom w:val="single" w:sz="4" w:space="0" w:color="auto"/>
              <w:right w:val="single" w:sz="4" w:space="0" w:color="auto"/>
            </w:tcBorders>
            <w:shd w:val="clear" w:color="auto" w:fill="auto"/>
            <w:noWrap/>
            <w:vAlign w:val="center"/>
            <w:hideMark/>
          </w:tcPr>
          <w:p w14:paraId="5C21FC42" w14:textId="77777777" w:rsidR="00E64175" w:rsidRPr="00CB17F5" w:rsidRDefault="00E64175" w:rsidP="00162DDF">
            <w:pPr>
              <w:keepNext/>
              <w:keepLines/>
              <w:spacing w:after="0"/>
              <w:jc w:val="center"/>
              <w:rPr>
                <w:ins w:id="18439" w:author="Petrovic Niels 1SC3" w:date="2021-07-27T10:45:00Z"/>
                <w:rFonts w:ascii="Arial" w:eastAsia="MS Mincho" w:hAnsi="Arial"/>
                <w:sz w:val="18"/>
              </w:rPr>
            </w:pPr>
            <w:ins w:id="1844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ED752A9" w14:textId="77777777" w:rsidR="00E64175" w:rsidRPr="00CB17F5" w:rsidRDefault="00E64175" w:rsidP="00162DDF">
            <w:pPr>
              <w:keepNext/>
              <w:keepLines/>
              <w:spacing w:after="0"/>
              <w:jc w:val="center"/>
              <w:rPr>
                <w:ins w:id="18441" w:author="Petrovic Niels 1SC3" w:date="2021-07-27T10:45:00Z"/>
                <w:rFonts w:ascii="Arial" w:eastAsia="MS Mincho" w:hAnsi="Arial"/>
                <w:sz w:val="18"/>
              </w:rPr>
            </w:pPr>
            <w:ins w:id="18442"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58AD956" w14:textId="77777777" w:rsidR="00E64175" w:rsidRPr="00CB17F5" w:rsidRDefault="00E64175" w:rsidP="00162DDF">
            <w:pPr>
              <w:keepNext/>
              <w:keepLines/>
              <w:spacing w:after="0"/>
              <w:jc w:val="center"/>
              <w:rPr>
                <w:ins w:id="18443" w:author="Petrovic Niels 1SC3" w:date="2021-07-27T10:45:00Z"/>
                <w:rFonts w:ascii="Arial" w:eastAsia="MS Mincho" w:hAnsi="Arial"/>
                <w:sz w:val="18"/>
              </w:rPr>
            </w:pPr>
            <w:ins w:id="18444"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AC09E11" w14:textId="77777777" w:rsidR="00E64175" w:rsidRPr="00CB17F5" w:rsidRDefault="00E64175" w:rsidP="00162DDF">
            <w:pPr>
              <w:keepNext/>
              <w:keepLines/>
              <w:spacing w:after="0"/>
              <w:jc w:val="center"/>
              <w:rPr>
                <w:ins w:id="18445" w:author="Petrovic Niels 1SC3" w:date="2021-07-27T10:45:00Z"/>
                <w:rFonts w:ascii="Arial" w:eastAsia="MS Mincho" w:hAnsi="Arial"/>
                <w:sz w:val="18"/>
              </w:rPr>
            </w:pPr>
            <w:ins w:id="18446" w:author="Petrovic Niels 1SC3" w:date="2021-07-27T10:45:00Z">
              <w:r w:rsidRPr="00CB17F5">
                <w:rPr>
                  <w:rFonts w:ascii="Arial" w:eastAsia="MS Mincho" w:hAnsi="Arial" w:cs="Arial"/>
                  <w:color w:val="000000"/>
                  <w:sz w:val="18"/>
                  <w:szCs w:val="18"/>
                </w:rPr>
                <w:t>31752</w:t>
              </w:r>
            </w:ins>
          </w:p>
        </w:tc>
        <w:tc>
          <w:tcPr>
            <w:tcW w:w="1057" w:type="dxa"/>
            <w:tcBorders>
              <w:top w:val="nil"/>
              <w:left w:val="nil"/>
              <w:bottom w:val="single" w:sz="4" w:space="0" w:color="auto"/>
              <w:right w:val="single" w:sz="4" w:space="0" w:color="auto"/>
            </w:tcBorders>
            <w:shd w:val="clear" w:color="auto" w:fill="auto"/>
            <w:noWrap/>
            <w:vAlign w:val="center"/>
            <w:hideMark/>
          </w:tcPr>
          <w:p w14:paraId="4A7CEC9C" w14:textId="77777777" w:rsidR="00E64175" w:rsidRPr="00CB17F5" w:rsidRDefault="00E64175" w:rsidP="00162DDF">
            <w:pPr>
              <w:keepNext/>
              <w:keepLines/>
              <w:spacing w:after="0"/>
              <w:jc w:val="center"/>
              <w:rPr>
                <w:ins w:id="18447" w:author="Petrovic Niels 1SC3" w:date="2021-07-27T10:45:00Z"/>
                <w:rFonts w:ascii="Arial" w:eastAsia="MS Mincho" w:hAnsi="Arial"/>
                <w:sz w:val="18"/>
              </w:rPr>
            </w:pPr>
            <w:ins w:id="1844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58DEF05" w14:textId="77777777" w:rsidR="00E64175" w:rsidRPr="00CB17F5" w:rsidRDefault="00E64175" w:rsidP="00162DDF">
            <w:pPr>
              <w:keepNext/>
              <w:keepLines/>
              <w:spacing w:after="0"/>
              <w:jc w:val="center"/>
              <w:rPr>
                <w:ins w:id="18449" w:author="Petrovic Niels 1SC3" w:date="2021-07-27T10:45:00Z"/>
                <w:rFonts w:ascii="Arial" w:eastAsia="MS Mincho" w:hAnsi="Arial"/>
                <w:sz w:val="18"/>
              </w:rPr>
            </w:pPr>
            <w:ins w:id="1845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1175E32" w14:textId="77777777" w:rsidR="00E64175" w:rsidRPr="00CB17F5" w:rsidRDefault="00E64175" w:rsidP="00162DDF">
            <w:pPr>
              <w:keepNext/>
              <w:keepLines/>
              <w:spacing w:after="0"/>
              <w:jc w:val="center"/>
              <w:rPr>
                <w:ins w:id="18451" w:author="Petrovic Niels 1SC3" w:date="2021-07-27T10:45:00Z"/>
                <w:rFonts w:ascii="Arial" w:eastAsia="MS Mincho" w:hAnsi="Arial"/>
                <w:sz w:val="18"/>
              </w:rPr>
            </w:pPr>
            <w:ins w:id="18452" w:author="Petrovic Niels 1SC3" w:date="2021-07-27T10:45:00Z">
              <w:r w:rsidRPr="00CB17F5">
                <w:rPr>
                  <w:rFonts w:ascii="Arial" w:eastAsia="MS Mincho" w:hAnsi="Arial" w:cs="Arial"/>
                  <w:color w:val="000000"/>
                  <w:sz w:val="18"/>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188573AA" w14:textId="77777777" w:rsidR="00E64175" w:rsidRPr="00CB17F5" w:rsidRDefault="00E64175" w:rsidP="00162DDF">
            <w:pPr>
              <w:keepNext/>
              <w:keepLines/>
              <w:spacing w:after="0"/>
              <w:jc w:val="center"/>
              <w:rPr>
                <w:ins w:id="18453" w:author="Petrovic Niels 1SC3" w:date="2021-07-27T10:45:00Z"/>
                <w:rFonts w:ascii="Arial" w:eastAsia="MS Mincho" w:hAnsi="Arial"/>
                <w:sz w:val="18"/>
              </w:rPr>
            </w:pPr>
            <w:ins w:id="18454" w:author="Petrovic Niels 1SC3" w:date="2021-07-27T10:45:00Z">
              <w:r w:rsidRPr="00CB17F5">
                <w:rPr>
                  <w:rFonts w:ascii="Arial" w:eastAsia="MS Mincho" w:hAnsi="Arial" w:cs="Arial"/>
                  <w:color w:val="000000"/>
                  <w:sz w:val="18"/>
                  <w:szCs w:val="18"/>
                </w:rPr>
                <w:t>62568</w:t>
              </w:r>
            </w:ins>
          </w:p>
        </w:tc>
        <w:tc>
          <w:tcPr>
            <w:tcW w:w="1127" w:type="dxa"/>
            <w:tcBorders>
              <w:top w:val="nil"/>
              <w:left w:val="nil"/>
              <w:bottom w:val="single" w:sz="4" w:space="0" w:color="auto"/>
              <w:right w:val="single" w:sz="4" w:space="0" w:color="auto"/>
            </w:tcBorders>
            <w:shd w:val="clear" w:color="auto" w:fill="auto"/>
            <w:noWrap/>
            <w:vAlign w:val="center"/>
            <w:hideMark/>
          </w:tcPr>
          <w:p w14:paraId="52B30FE2" w14:textId="77777777" w:rsidR="00E64175" w:rsidRPr="00CB17F5" w:rsidRDefault="00E64175" w:rsidP="00162DDF">
            <w:pPr>
              <w:keepNext/>
              <w:keepLines/>
              <w:spacing w:after="0"/>
              <w:jc w:val="center"/>
              <w:rPr>
                <w:ins w:id="18455" w:author="Petrovic Niels 1SC3" w:date="2021-07-27T10:45:00Z"/>
                <w:rFonts w:ascii="Arial" w:eastAsia="MS Mincho" w:hAnsi="Arial"/>
                <w:sz w:val="18"/>
              </w:rPr>
            </w:pPr>
            <w:ins w:id="18456" w:author="Petrovic Niels 1SC3" w:date="2021-07-27T10:45:00Z">
              <w:r w:rsidRPr="00CB17F5">
                <w:rPr>
                  <w:rFonts w:ascii="Arial" w:eastAsia="MS Mincho" w:hAnsi="Arial" w:cs="Arial"/>
                  <w:color w:val="000000"/>
                  <w:sz w:val="18"/>
                  <w:szCs w:val="18"/>
                </w:rPr>
                <w:t>10428</w:t>
              </w:r>
            </w:ins>
          </w:p>
        </w:tc>
      </w:tr>
      <w:tr w:rsidR="00E64175" w:rsidRPr="00CB17F5" w14:paraId="182482C1" w14:textId="77777777" w:rsidTr="00162DDF">
        <w:trPr>
          <w:ins w:id="1845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E93DA3" w14:textId="77777777" w:rsidR="00E64175" w:rsidRPr="00CB17F5" w:rsidRDefault="00E64175" w:rsidP="00162DDF">
            <w:pPr>
              <w:keepNext/>
              <w:keepLines/>
              <w:spacing w:after="0"/>
              <w:jc w:val="center"/>
              <w:rPr>
                <w:ins w:id="18458"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20EE7B98" w14:textId="77777777" w:rsidR="00E64175" w:rsidRPr="00CB17F5" w:rsidRDefault="00E64175" w:rsidP="00162DDF">
            <w:pPr>
              <w:keepNext/>
              <w:keepLines/>
              <w:spacing w:after="0"/>
              <w:jc w:val="center"/>
              <w:rPr>
                <w:ins w:id="18459" w:author="Petrovic Niels 1SC3" w:date="2021-07-27T10:45:00Z"/>
                <w:rFonts w:ascii="Arial" w:eastAsia="MS Mincho" w:hAnsi="Arial" w:cs="Arial"/>
                <w:color w:val="000000"/>
                <w:sz w:val="18"/>
                <w:szCs w:val="18"/>
              </w:rPr>
            </w:pPr>
            <w:ins w:id="18460" w:author="Petrovic Niels 1SC3" w:date="2021-07-27T10:45:00Z">
              <w:r w:rsidRPr="00CB17F5">
                <w:rPr>
                  <w:rFonts w:ascii="Arial" w:eastAsia="MS Mincho" w:hAnsi="Arial" w:cs="Arial"/>
                  <w:color w:val="000000"/>
                  <w:sz w:val="18"/>
                  <w:szCs w:val="18"/>
                </w:rPr>
                <w:t>93</w:t>
              </w:r>
            </w:ins>
          </w:p>
        </w:tc>
        <w:tc>
          <w:tcPr>
            <w:tcW w:w="967" w:type="dxa"/>
            <w:tcBorders>
              <w:top w:val="nil"/>
              <w:left w:val="nil"/>
              <w:bottom w:val="single" w:sz="4" w:space="0" w:color="auto"/>
              <w:right w:val="single" w:sz="4" w:space="0" w:color="auto"/>
            </w:tcBorders>
            <w:shd w:val="clear" w:color="auto" w:fill="auto"/>
            <w:noWrap/>
            <w:vAlign w:val="center"/>
          </w:tcPr>
          <w:p w14:paraId="780846D7" w14:textId="77777777" w:rsidR="00E64175" w:rsidRPr="00CB17F5" w:rsidRDefault="00E64175" w:rsidP="00162DDF">
            <w:pPr>
              <w:keepNext/>
              <w:keepLines/>
              <w:spacing w:after="0"/>
              <w:jc w:val="center"/>
              <w:rPr>
                <w:ins w:id="18461" w:author="Petrovic Niels 1SC3" w:date="2021-07-27T10:45:00Z"/>
                <w:rFonts w:ascii="Arial" w:eastAsia="MS Mincho" w:hAnsi="Arial" w:cs="Arial"/>
                <w:color w:val="000000"/>
                <w:sz w:val="18"/>
                <w:szCs w:val="18"/>
              </w:rPr>
            </w:pPr>
            <w:ins w:id="18462"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0929107" w14:textId="77777777" w:rsidR="00E64175" w:rsidRPr="00CB17F5" w:rsidRDefault="00E64175" w:rsidP="00162DDF">
            <w:pPr>
              <w:keepNext/>
              <w:keepLines/>
              <w:spacing w:after="0"/>
              <w:jc w:val="center"/>
              <w:rPr>
                <w:ins w:id="18463" w:author="Petrovic Niels 1SC3" w:date="2021-07-27T10:45:00Z"/>
                <w:rFonts w:ascii="Arial" w:eastAsia="MS Mincho" w:hAnsi="Arial" w:cs="Arial"/>
                <w:color w:val="000000"/>
                <w:sz w:val="18"/>
                <w:szCs w:val="18"/>
              </w:rPr>
            </w:pPr>
            <w:ins w:id="18464"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41D29B2D" w14:textId="77777777" w:rsidR="00E64175" w:rsidRPr="00CB17F5" w:rsidRDefault="00E64175" w:rsidP="00162DDF">
            <w:pPr>
              <w:keepNext/>
              <w:keepLines/>
              <w:spacing w:after="0"/>
              <w:jc w:val="center"/>
              <w:rPr>
                <w:ins w:id="18465" w:author="Petrovic Niels 1SC3" w:date="2021-07-27T10:45:00Z"/>
                <w:rFonts w:ascii="Arial" w:eastAsia="MS Mincho" w:hAnsi="Arial" w:cs="Arial"/>
                <w:color w:val="000000"/>
                <w:sz w:val="18"/>
                <w:szCs w:val="18"/>
              </w:rPr>
            </w:pPr>
            <w:ins w:id="18466"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797DAE6" w14:textId="77777777" w:rsidR="00E64175" w:rsidRPr="00CB17F5" w:rsidRDefault="00E64175" w:rsidP="00162DDF">
            <w:pPr>
              <w:keepNext/>
              <w:keepLines/>
              <w:spacing w:after="0"/>
              <w:jc w:val="center"/>
              <w:rPr>
                <w:ins w:id="18467" w:author="Petrovic Niels 1SC3" w:date="2021-07-27T10:45:00Z"/>
                <w:rFonts w:ascii="Arial" w:eastAsia="MS Mincho" w:hAnsi="Arial" w:cs="Arial"/>
                <w:color w:val="000000"/>
                <w:sz w:val="18"/>
                <w:szCs w:val="18"/>
              </w:rPr>
            </w:pPr>
            <w:ins w:id="18468" w:author="Petrovic Niels 1SC3" w:date="2021-07-27T10:45:00Z">
              <w:r w:rsidRPr="00CB17F5">
                <w:rPr>
                  <w:rFonts w:ascii="Arial" w:eastAsia="MS Mincho" w:hAnsi="Arial" w:cs="Arial"/>
                  <w:color w:val="000000"/>
                  <w:sz w:val="18"/>
                  <w:szCs w:val="18"/>
                </w:rPr>
                <w:t>36896</w:t>
              </w:r>
            </w:ins>
          </w:p>
        </w:tc>
        <w:tc>
          <w:tcPr>
            <w:tcW w:w="1057" w:type="dxa"/>
            <w:tcBorders>
              <w:top w:val="nil"/>
              <w:left w:val="nil"/>
              <w:bottom w:val="single" w:sz="4" w:space="0" w:color="auto"/>
              <w:right w:val="single" w:sz="4" w:space="0" w:color="auto"/>
            </w:tcBorders>
            <w:shd w:val="clear" w:color="auto" w:fill="auto"/>
            <w:noWrap/>
            <w:vAlign w:val="center"/>
          </w:tcPr>
          <w:p w14:paraId="27B58352" w14:textId="77777777" w:rsidR="00E64175" w:rsidRPr="00CB17F5" w:rsidRDefault="00E64175" w:rsidP="00162DDF">
            <w:pPr>
              <w:keepNext/>
              <w:keepLines/>
              <w:spacing w:after="0"/>
              <w:jc w:val="center"/>
              <w:rPr>
                <w:ins w:id="18469" w:author="Petrovic Niels 1SC3" w:date="2021-07-27T10:45:00Z"/>
                <w:rFonts w:ascii="Arial" w:eastAsia="MS Mincho" w:hAnsi="Arial" w:cs="Arial"/>
                <w:color w:val="000000"/>
                <w:sz w:val="18"/>
                <w:szCs w:val="18"/>
              </w:rPr>
            </w:pPr>
            <w:ins w:id="18470"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97BAB7D" w14:textId="77777777" w:rsidR="00E64175" w:rsidRPr="00CB17F5" w:rsidRDefault="00E64175" w:rsidP="00162DDF">
            <w:pPr>
              <w:keepNext/>
              <w:keepLines/>
              <w:spacing w:after="0"/>
              <w:jc w:val="center"/>
              <w:rPr>
                <w:ins w:id="18471" w:author="Petrovic Niels 1SC3" w:date="2021-07-27T10:45:00Z"/>
                <w:rFonts w:ascii="Arial" w:eastAsia="MS Mincho" w:hAnsi="Arial" w:cs="Arial"/>
                <w:color w:val="000000"/>
                <w:sz w:val="18"/>
                <w:szCs w:val="18"/>
              </w:rPr>
            </w:pPr>
            <w:ins w:id="18472"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86EDE49" w14:textId="77777777" w:rsidR="00E64175" w:rsidRPr="00CB17F5" w:rsidRDefault="00E64175" w:rsidP="00162DDF">
            <w:pPr>
              <w:keepNext/>
              <w:keepLines/>
              <w:spacing w:after="0"/>
              <w:jc w:val="center"/>
              <w:rPr>
                <w:ins w:id="18473" w:author="Petrovic Niels 1SC3" w:date="2021-07-27T10:45:00Z"/>
                <w:rFonts w:ascii="Arial" w:eastAsia="MS Mincho" w:hAnsi="Arial" w:cs="Arial"/>
                <w:color w:val="000000"/>
                <w:sz w:val="18"/>
                <w:szCs w:val="18"/>
              </w:rPr>
            </w:pPr>
            <w:ins w:id="18474" w:author="Petrovic Niels 1SC3" w:date="2021-07-27T10:45:00Z">
              <w:r w:rsidRPr="00CB17F5">
                <w:rPr>
                  <w:rFonts w:ascii="Arial" w:eastAsia="MS Mincho" w:hAnsi="Arial" w:cs="Arial"/>
                  <w:color w:val="000000"/>
                  <w:sz w:val="18"/>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7052645E" w14:textId="77777777" w:rsidR="00E64175" w:rsidRPr="00CB17F5" w:rsidRDefault="00E64175" w:rsidP="00162DDF">
            <w:pPr>
              <w:keepNext/>
              <w:keepLines/>
              <w:spacing w:after="0"/>
              <w:jc w:val="center"/>
              <w:rPr>
                <w:ins w:id="18475" w:author="Petrovic Niels 1SC3" w:date="2021-07-27T10:45:00Z"/>
                <w:rFonts w:ascii="Arial" w:eastAsia="MS Mincho" w:hAnsi="Arial" w:cs="Arial"/>
                <w:color w:val="000000"/>
                <w:sz w:val="18"/>
                <w:szCs w:val="18"/>
              </w:rPr>
            </w:pPr>
            <w:ins w:id="18476" w:author="Petrovic Niels 1SC3" w:date="2021-07-27T10:45:00Z">
              <w:r w:rsidRPr="00CB17F5">
                <w:rPr>
                  <w:rFonts w:ascii="Arial" w:eastAsia="MS Mincho" w:hAnsi="Arial" w:cs="Arial"/>
                  <w:color w:val="000000"/>
                  <w:sz w:val="18"/>
                  <w:szCs w:val="18"/>
                </w:rPr>
                <w:t>73656</w:t>
              </w:r>
            </w:ins>
          </w:p>
        </w:tc>
        <w:tc>
          <w:tcPr>
            <w:tcW w:w="1127" w:type="dxa"/>
            <w:tcBorders>
              <w:top w:val="nil"/>
              <w:left w:val="nil"/>
              <w:bottom w:val="single" w:sz="4" w:space="0" w:color="auto"/>
              <w:right w:val="single" w:sz="4" w:space="0" w:color="auto"/>
            </w:tcBorders>
            <w:shd w:val="clear" w:color="auto" w:fill="auto"/>
            <w:noWrap/>
            <w:vAlign w:val="center"/>
          </w:tcPr>
          <w:p w14:paraId="23E15FCA" w14:textId="77777777" w:rsidR="00E64175" w:rsidRPr="00CB17F5" w:rsidRDefault="00E64175" w:rsidP="00162DDF">
            <w:pPr>
              <w:keepNext/>
              <w:keepLines/>
              <w:spacing w:after="0"/>
              <w:jc w:val="center"/>
              <w:rPr>
                <w:ins w:id="18477" w:author="Petrovic Niels 1SC3" w:date="2021-07-27T10:45:00Z"/>
                <w:rFonts w:ascii="Arial" w:eastAsia="MS Mincho" w:hAnsi="Arial" w:cs="Arial"/>
                <w:color w:val="000000"/>
                <w:sz w:val="18"/>
                <w:szCs w:val="18"/>
              </w:rPr>
            </w:pPr>
            <w:ins w:id="18478" w:author="Petrovic Niels 1SC3" w:date="2021-07-27T10:45:00Z">
              <w:r w:rsidRPr="00CB17F5">
                <w:rPr>
                  <w:rFonts w:ascii="Arial" w:eastAsia="MS Mincho" w:hAnsi="Arial" w:cs="Arial"/>
                  <w:color w:val="000000"/>
                  <w:sz w:val="18"/>
                  <w:szCs w:val="18"/>
                </w:rPr>
                <w:t>12276</w:t>
              </w:r>
            </w:ins>
          </w:p>
        </w:tc>
      </w:tr>
      <w:tr w:rsidR="00E64175" w:rsidRPr="00CB17F5" w14:paraId="079A4B64" w14:textId="77777777" w:rsidTr="00162DDF">
        <w:trPr>
          <w:ins w:id="1847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8ECB2" w14:textId="77777777" w:rsidR="00E64175" w:rsidRPr="00CB17F5" w:rsidRDefault="00E64175" w:rsidP="00162DDF">
            <w:pPr>
              <w:keepNext/>
              <w:keepLines/>
              <w:spacing w:after="0"/>
              <w:jc w:val="center"/>
              <w:rPr>
                <w:ins w:id="18480" w:author="Petrovic Niels 1SC3" w:date="2021-07-27T10:45:00Z"/>
                <w:rFonts w:ascii="Arial" w:eastAsia="MS Mincho" w:hAnsi="Arial"/>
                <w:sz w:val="18"/>
              </w:rPr>
            </w:pPr>
            <w:ins w:id="1848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05D468D" w14:textId="77777777" w:rsidR="00E64175" w:rsidRPr="00CB17F5" w:rsidRDefault="00E64175" w:rsidP="00162DDF">
            <w:pPr>
              <w:keepNext/>
              <w:keepLines/>
              <w:spacing w:after="0"/>
              <w:jc w:val="center"/>
              <w:rPr>
                <w:ins w:id="18482" w:author="Petrovic Niels 1SC3" w:date="2021-07-27T10:45:00Z"/>
                <w:rFonts w:ascii="Arial" w:eastAsia="MS Mincho" w:hAnsi="Arial"/>
                <w:sz w:val="18"/>
              </w:rPr>
            </w:pPr>
            <w:ins w:id="18483" w:author="Petrovic Niels 1SC3" w:date="2021-07-27T10:45:00Z">
              <w:r w:rsidRPr="00CB17F5">
                <w:rPr>
                  <w:rFonts w:ascii="Arial" w:eastAsia="MS Mincho" w:hAnsi="Arial" w:cs="Arial"/>
                  <w:color w:val="000000"/>
                  <w:sz w:val="18"/>
                  <w:szCs w:val="18"/>
                </w:rPr>
                <w:t>106</w:t>
              </w:r>
            </w:ins>
          </w:p>
        </w:tc>
        <w:tc>
          <w:tcPr>
            <w:tcW w:w="967" w:type="dxa"/>
            <w:tcBorders>
              <w:top w:val="nil"/>
              <w:left w:val="nil"/>
              <w:bottom w:val="single" w:sz="4" w:space="0" w:color="auto"/>
              <w:right w:val="single" w:sz="4" w:space="0" w:color="auto"/>
            </w:tcBorders>
            <w:shd w:val="clear" w:color="auto" w:fill="auto"/>
            <w:noWrap/>
            <w:vAlign w:val="center"/>
            <w:hideMark/>
          </w:tcPr>
          <w:p w14:paraId="6568598D" w14:textId="77777777" w:rsidR="00E64175" w:rsidRPr="00CB17F5" w:rsidRDefault="00E64175" w:rsidP="00162DDF">
            <w:pPr>
              <w:keepNext/>
              <w:keepLines/>
              <w:spacing w:after="0"/>
              <w:jc w:val="center"/>
              <w:rPr>
                <w:ins w:id="18484" w:author="Petrovic Niels 1SC3" w:date="2021-07-27T10:45:00Z"/>
                <w:rFonts w:ascii="Arial" w:eastAsia="MS Mincho" w:hAnsi="Arial"/>
                <w:sz w:val="18"/>
              </w:rPr>
            </w:pPr>
            <w:ins w:id="1848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F405741" w14:textId="77777777" w:rsidR="00E64175" w:rsidRPr="00CB17F5" w:rsidRDefault="00E64175" w:rsidP="00162DDF">
            <w:pPr>
              <w:keepNext/>
              <w:keepLines/>
              <w:spacing w:after="0"/>
              <w:jc w:val="center"/>
              <w:rPr>
                <w:ins w:id="18486" w:author="Petrovic Niels 1SC3" w:date="2021-07-27T10:45:00Z"/>
                <w:rFonts w:ascii="Arial" w:eastAsia="MS Mincho" w:hAnsi="Arial"/>
                <w:sz w:val="18"/>
              </w:rPr>
            </w:pPr>
            <w:ins w:id="18487"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2603B12" w14:textId="77777777" w:rsidR="00E64175" w:rsidRPr="00CB17F5" w:rsidRDefault="00E64175" w:rsidP="00162DDF">
            <w:pPr>
              <w:keepNext/>
              <w:keepLines/>
              <w:spacing w:after="0"/>
              <w:jc w:val="center"/>
              <w:rPr>
                <w:ins w:id="18488" w:author="Petrovic Niels 1SC3" w:date="2021-07-27T10:45:00Z"/>
                <w:rFonts w:ascii="Arial" w:eastAsia="MS Mincho" w:hAnsi="Arial"/>
                <w:sz w:val="18"/>
              </w:rPr>
            </w:pPr>
            <w:ins w:id="18489"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0C6EF18" w14:textId="77777777" w:rsidR="00E64175" w:rsidRPr="00CB17F5" w:rsidRDefault="00E64175" w:rsidP="00162DDF">
            <w:pPr>
              <w:keepNext/>
              <w:keepLines/>
              <w:spacing w:after="0"/>
              <w:jc w:val="center"/>
              <w:rPr>
                <w:ins w:id="18490" w:author="Petrovic Niels 1SC3" w:date="2021-07-27T10:45:00Z"/>
                <w:rFonts w:ascii="Arial" w:eastAsia="MS Mincho" w:hAnsi="Arial"/>
                <w:sz w:val="18"/>
              </w:rPr>
            </w:pPr>
            <w:ins w:id="18491" w:author="Petrovic Niels 1SC3" w:date="2021-07-27T10:45:00Z">
              <w:r w:rsidRPr="00CB17F5">
                <w:rPr>
                  <w:rFonts w:ascii="Arial" w:eastAsia="MS Mincho" w:hAnsi="Arial" w:cs="Arial"/>
                  <w:color w:val="000000"/>
                  <w:sz w:val="18"/>
                  <w:szCs w:val="18"/>
                </w:rPr>
                <w:t>42016</w:t>
              </w:r>
            </w:ins>
          </w:p>
        </w:tc>
        <w:tc>
          <w:tcPr>
            <w:tcW w:w="1057" w:type="dxa"/>
            <w:tcBorders>
              <w:top w:val="nil"/>
              <w:left w:val="nil"/>
              <w:bottom w:val="single" w:sz="4" w:space="0" w:color="auto"/>
              <w:right w:val="single" w:sz="4" w:space="0" w:color="auto"/>
            </w:tcBorders>
            <w:shd w:val="clear" w:color="auto" w:fill="auto"/>
            <w:noWrap/>
            <w:vAlign w:val="center"/>
            <w:hideMark/>
          </w:tcPr>
          <w:p w14:paraId="3ACF1F1F" w14:textId="77777777" w:rsidR="00E64175" w:rsidRPr="00CB17F5" w:rsidRDefault="00E64175" w:rsidP="00162DDF">
            <w:pPr>
              <w:keepNext/>
              <w:keepLines/>
              <w:spacing w:after="0"/>
              <w:jc w:val="center"/>
              <w:rPr>
                <w:ins w:id="18492" w:author="Petrovic Niels 1SC3" w:date="2021-07-27T10:45:00Z"/>
                <w:rFonts w:ascii="Arial" w:eastAsia="MS Mincho" w:hAnsi="Arial"/>
                <w:sz w:val="18"/>
              </w:rPr>
            </w:pPr>
            <w:ins w:id="1849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6E9B2F7" w14:textId="77777777" w:rsidR="00E64175" w:rsidRPr="00CB17F5" w:rsidRDefault="00E64175" w:rsidP="00162DDF">
            <w:pPr>
              <w:keepNext/>
              <w:keepLines/>
              <w:spacing w:after="0"/>
              <w:jc w:val="center"/>
              <w:rPr>
                <w:ins w:id="18494" w:author="Petrovic Niels 1SC3" w:date="2021-07-27T10:45:00Z"/>
                <w:rFonts w:ascii="Arial" w:eastAsia="MS Mincho" w:hAnsi="Arial"/>
                <w:sz w:val="18"/>
              </w:rPr>
            </w:pPr>
            <w:ins w:id="1849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E838B3E" w14:textId="77777777" w:rsidR="00E64175" w:rsidRPr="00CB17F5" w:rsidRDefault="00E64175" w:rsidP="00162DDF">
            <w:pPr>
              <w:keepNext/>
              <w:keepLines/>
              <w:spacing w:after="0"/>
              <w:jc w:val="center"/>
              <w:rPr>
                <w:ins w:id="18496" w:author="Petrovic Niels 1SC3" w:date="2021-07-27T10:45:00Z"/>
                <w:rFonts w:ascii="Arial" w:eastAsia="MS Mincho" w:hAnsi="Arial"/>
                <w:sz w:val="18"/>
              </w:rPr>
            </w:pPr>
            <w:ins w:id="18497" w:author="Petrovic Niels 1SC3" w:date="2021-07-27T10:45:00Z">
              <w:r w:rsidRPr="00CB17F5">
                <w:rPr>
                  <w:rFonts w:ascii="Arial" w:eastAsia="MS Mincho" w:hAnsi="Arial" w:cs="Arial"/>
                  <w:color w:val="000000"/>
                  <w:sz w:val="18"/>
                  <w:szCs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5781975F" w14:textId="77777777" w:rsidR="00E64175" w:rsidRPr="00CB17F5" w:rsidRDefault="00E64175" w:rsidP="00162DDF">
            <w:pPr>
              <w:keepNext/>
              <w:keepLines/>
              <w:spacing w:after="0"/>
              <w:jc w:val="center"/>
              <w:rPr>
                <w:ins w:id="18498" w:author="Petrovic Niels 1SC3" w:date="2021-07-27T10:45:00Z"/>
                <w:rFonts w:ascii="Arial" w:eastAsia="MS Mincho" w:hAnsi="Arial"/>
                <w:sz w:val="18"/>
              </w:rPr>
            </w:pPr>
            <w:ins w:id="18499" w:author="Petrovic Niels 1SC3" w:date="2021-07-27T10:45:00Z">
              <w:r w:rsidRPr="00CB17F5">
                <w:rPr>
                  <w:rFonts w:ascii="Arial" w:eastAsia="MS Mincho" w:hAnsi="Arial" w:cs="Arial"/>
                  <w:color w:val="000000"/>
                  <w:sz w:val="18"/>
                  <w:szCs w:val="18"/>
                </w:rPr>
                <w:t>83952</w:t>
              </w:r>
            </w:ins>
          </w:p>
        </w:tc>
        <w:tc>
          <w:tcPr>
            <w:tcW w:w="1127" w:type="dxa"/>
            <w:tcBorders>
              <w:top w:val="nil"/>
              <w:left w:val="nil"/>
              <w:bottom w:val="single" w:sz="4" w:space="0" w:color="auto"/>
              <w:right w:val="single" w:sz="4" w:space="0" w:color="auto"/>
            </w:tcBorders>
            <w:shd w:val="clear" w:color="auto" w:fill="auto"/>
            <w:noWrap/>
            <w:vAlign w:val="center"/>
            <w:hideMark/>
          </w:tcPr>
          <w:p w14:paraId="21990D27" w14:textId="77777777" w:rsidR="00E64175" w:rsidRPr="00CB17F5" w:rsidRDefault="00E64175" w:rsidP="00162DDF">
            <w:pPr>
              <w:keepNext/>
              <w:keepLines/>
              <w:spacing w:after="0"/>
              <w:jc w:val="center"/>
              <w:rPr>
                <w:ins w:id="18500" w:author="Petrovic Niels 1SC3" w:date="2021-07-27T10:45:00Z"/>
                <w:rFonts w:ascii="Arial" w:eastAsia="MS Mincho" w:hAnsi="Arial"/>
                <w:sz w:val="18"/>
              </w:rPr>
            </w:pPr>
            <w:ins w:id="18501" w:author="Petrovic Niels 1SC3" w:date="2021-07-27T10:45:00Z">
              <w:r w:rsidRPr="00CB17F5">
                <w:rPr>
                  <w:rFonts w:ascii="Arial" w:eastAsia="MS Mincho" w:hAnsi="Arial" w:cs="Arial"/>
                  <w:color w:val="000000"/>
                  <w:sz w:val="18"/>
                  <w:szCs w:val="18"/>
                </w:rPr>
                <w:t>13992</w:t>
              </w:r>
            </w:ins>
          </w:p>
        </w:tc>
      </w:tr>
      <w:tr w:rsidR="00E64175" w:rsidRPr="00CB17F5" w14:paraId="561F98F0" w14:textId="77777777" w:rsidTr="00162DDF">
        <w:trPr>
          <w:ins w:id="1850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4AF3F9" w14:textId="77777777" w:rsidR="00E64175" w:rsidRPr="00CB17F5" w:rsidRDefault="00E64175" w:rsidP="00162DDF">
            <w:pPr>
              <w:keepNext/>
              <w:keepLines/>
              <w:spacing w:after="0"/>
              <w:jc w:val="center"/>
              <w:rPr>
                <w:ins w:id="18503" w:author="Petrovic Niels 1SC3" w:date="2021-07-27T10:45:00Z"/>
                <w:rFonts w:ascii="Arial" w:eastAsia="MS Mincho" w:hAnsi="Arial"/>
                <w:sz w:val="18"/>
              </w:rPr>
            </w:pPr>
            <w:ins w:id="1850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77E7D95" w14:textId="77777777" w:rsidR="00E64175" w:rsidRPr="00CB17F5" w:rsidRDefault="00E64175" w:rsidP="00162DDF">
            <w:pPr>
              <w:keepNext/>
              <w:keepLines/>
              <w:spacing w:after="0"/>
              <w:jc w:val="center"/>
              <w:rPr>
                <w:ins w:id="18505" w:author="Petrovic Niels 1SC3" w:date="2021-07-27T10:45:00Z"/>
                <w:rFonts w:ascii="Arial" w:eastAsia="MS Mincho" w:hAnsi="Arial"/>
                <w:sz w:val="18"/>
              </w:rPr>
            </w:pPr>
            <w:ins w:id="18506" w:author="Petrovic Niels 1SC3" w:date="2021-07-27T10:45:00Z">
              <w:r w:rsidRPr="00CB17F5">
                <w:rPr>
                  <w:rFonts w:ascii="Arial" w:eastAsia="MS Mincho" w:hAnsi="Arial" w:cs="Arial"/>
                  <w:color w:val="000000"/>
                  <w:sz w:val="18"/>
                  <w:szCs w:val="18"/>
                </w:rPr>
                <w:t>107</w:t>
              </w:r>
            </w:ins>
          </w:p>
        </w:tc>
        <w:tc>
          <w:tcPr>
            <w:tcW w:w="967" w:type="dxa"/>
            <w:tcBorders>
              <w:top w:val="nil"/>
              <w:left w:val="nil"/>
              <w:bottom w:val="single" w:sz="4" w:space="0" w:color="auto"/>
              <w:right w:val="single" w:sz="4" w:space="0" w:color="auto"/>
            </w:tcBorders>
            <w:shd w:val="clear" w:color="auto" w:fill="auto"/>
            <w:noWrap/>
            <w:vAlign w:val="center"/>
            <w:hideMark/>
          </w:tcPr>
          <w:p w14:paraId="7AA4AD12" w14:textId="77777777" w:rsidR="00E64175" w:rsidRPr="00CB17F5" w:rsidRDefault="00E64175" w:rsidP="00162DDF">
            <w:pPr>
              <w:keepNext/>
              <w:keepLines/>
              <w:spacing w:after="0"/>
              <w:jc w:val="center"/>
              <w:rPr>
                <w:ins w:id="18507" w:author="Petrovic Niels 1SC3" w:date="2021-07-27T10:45:00Z"/>
                <w:rFonts w:ascii="Arial" w:eastAsia="MS Mincho" w:hAnsi="Arial"/>
                <w:sz w:val="18"/>
              </w:rPr>
            </w:pPr>
            <w:ins w:id="1850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A90739E" w14:textId="77777777" w:rsidR="00E64175" w:rsidRPr="00CB17F5" w:rsidRDefault="00E64175" w:rsidP="00162DDF">
            <w:pPr>
              <w:keepNext/>
              <w:keepLines/>
              <w:spacing w:after="0"/>
              <w:jc w:val="center"/>
              <w:rPr>
                <w:ins w:id="18509" w:author="Petrovic Niels 1SC3" w:date="2021-07-27T10:45:00Z"/>
                <w:rFonts w:ascii="Arial" w:eastAsia="MS Mincho" w:hAnsi="Arial"/>
                <w:sz w:val="18"/>
              </w:rPr>
            </w:pPr>
            <w:ins w:id="18510"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2B0336A" w14:textId="77777777" w:rsidR="00E64175" w:rsidRPr="00CB17F5" w:rsidRDefault="00E64175" w:rsidP="00162DDF">
            <w:pPr>
              <w:keepNext/>
              <w:keepLines/>
              <w:spacing w:after="0"/>
              <w:jc w:val="center"/>
              <w:rPr>
                <w:ins w:id="18511" w:author="Petrovic Niels 1SC3" w:date="2021-07-27T10:45:00Z"/>
                <w:rFonts w:ascii="Arial" w:eastAsia="MS Mincho" w:hAnsi="Arial"/>
                <w:sz w:val="18"/>
              </w:rPr>
            </w:pPr>
            <w:ins w:id="18512"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CB13A22" w14:textId="77777777" w:rsidR="00E64175" w:rsidRPr="00CB17F5" w:rsidRDefault="00E64175" w:rsidP="00162DDF">
            <w:pPr>
              <w:keepNext/>
              <w:keepLines/>
              <w:spacing w:after="0"/>
              <w:jc w:val="center"/>
              <w:rPr>
                <w:ins w:id="18513" w:author="Petrovic Niels 1SC3" w:date="2021-07-27T10:45:00Z"/>
                <w:rFonts w:ascii="Arial" w:eastAsia="MS Mincho" w:hAnsi="Arial"/>
                <w:sz w:val="18"/>
              </w:rPr>
            </w:pPr>
            <w:ins w:id="18514" w:author="Petrovic Niels 1SC3" w:date="2021-07-27T10:45:00Z">
              <w:r w:rsidRPr="00CB17F5">
                <w:rPr>
                  <w:rFonts w:ascii="Arial" w:eastAsia="MS Mincho" w:hAnsi="Arial" w:cs="Arial"/>
                  <w:color w:val="000000"/>
                  <w:sz w:val="18"/>
                  <w:szCs w:val="18"/>
                </w:rPr>
                <w:t>43032</w:t>
              </w:r>
            </w:ins>
          </w:p>
        </w:tc>
        <w:tc>
          <w:tcPr>
            <w:tcW w:w="1057" w:type="dxa"/>
            <w:tcBorders>
              <w:top w:val="nil"/>
              <w:left w:val="nil"/>
              <w:bottom w:val="single" w:sz="4" w:space="0" w:color="auto"/>
              <w:right w:val="single" w:sz="4" w:space="0" w:color="auto"/>
            </w:tcBorders>
            <w:shd w:val="clear" w:color="auto" w:fill="auto"/>
            <w:noWrap/>
            <w:vAlign w:val="center"/>
            <w:hideMark/>
          </w:tcPr>
          <w:p w14:paraId="260FEEEA" w14:textId="77777777" w:rsidR="00E64175" w:rsidRPr="00CB17F5" w:rsidRDefault="00E64175" w:rsidP="00162DDF">
            <w:pPr>
              <w:keepNext/>
              <w:keepLines/>
              <w:spacing w:after="0"/>
              <w:jc w:val="center"/>
              <w:rPr>
                <w:ins w:id="18515" w:author="Petrovic Niels 1SC3" w:date="2021-07-27T10:45:00Z"/>
                <w:rFonts w:ascii="Arial" w:eastAsia="MS Mincho" w:hAnsi="Arial"/>
                <w:sz w:val="18"/>
              </w:rPr>
            </w:pPr>
            <w:ins w:id="1851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C4D4233" w14:textId="77777777" w:rsidR="00E64175" w:rsidRPr="00CB17F5" w:rsidRDefault="00E64175" w:rsidP="00162DDF">
            <w:pPr>
              <w:keepNext/>
              <w:keepLines/>
              <w:spacing w:after="0"/>
              <w:jc w:val="center"/>
              <w:rPr>
                <w:ins w:id="18517" w:author="Petrovic Niels 1SC3" w:date="2021-07-27T10:45:00Z"/>
                <w:rFonts w:ascii="Arial" w:eastAsia="MS Mincho" w:hAnsi="Arial"/>
                <w:sz w:val="18"/>
              </w:rPr>
            </w:pPr>
            <w:ins w:id="1851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AF18B66" w14:textId="77777777" w:rsidR="00E64175" w:rsidRPr="00CB17F5" w:rsidRDefault="00E64175" w:rsidP="00162DDF">
            <w:pPr>
              <w:keepNext/>
              <w:keepLines/>
              <w:spacing w:after="0"/>
              <w:jc w:val="center"/>
              <w:rPr>
                <w:ins w:id="18519" w:author="Petrovic Niels 1SC3" w:date="2021-07-27T10:45:00Z"/>
                <w:rFonts w:ascii="Arial" w:eastAsia="MS Mincho" w:hAnsi="Arial"/>
                <w:sz w:val="18"/>
              </w:rPr>
            </w:pPr>
            <w:ins w:id="18520" w:author="Petrovic Niels 1SC3" w:date="2021-07-27T10:45:00Z">
              <w:r w:rsidRPr="00CB17F5">
                <w:rPr>
                  <w:rFonts w:ascii="Arial" w:eastAsia="MS Mincho" w:hAnsi="Arial" w:cs="Arial"/>
                  <w:color w:val="000000"/>
                  <w:sz w:val="18"/>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2F7D9EF9" w14:textId="77777777" w:rsidR="00E64175" w:rsidRPr="00CB17F5" w:rsidRDefault="00E64175" w:rsidP="00162DDF">
            <w:pPr>
              <w:keepNext/>
              <w:keepLines/>
              <w:spacing w:after="0"/>
              <w:jc w:val="center"/>
              <w:rPr>
                <w:ins w:id="18521" w:author="Petrovic Niels 1SC3" w:date="2021-07-27T10:45:00Z"/>
                <w:rFonts w:ascii="Arial" w:eastAsia="MS Mincho" w:hAnsi="Arial"/>
                <w:sz w:val="18"/>
              </w:rPr>
            </w:pPr>
            <w:ins w:id="18522" w:author="Petrovic Niels 1SC3" w:date="2021-07-27T10:45:00Z">
              <w:r w:rsidRPr="00CB17F5">
                <w:rPr>
                  <w:rFonts w:ascii="Arial" w:eastAsia="MS Mincho" w:hAnsi="Arial" w:cs="Arial"/>
                  <w:color w:val="000000"/>
                  <w:sz w:val="18"/>
                  <w:szCs w:val="18"/>
                </w:rPr>
                <w:t>84744</w:t>
              </w:r>
            </w:ins>
          </w:p>
        </w:tc>
        <w:tc>
          <w:tcPr>
            <w:tcW w:w="1127" w:type="dxa"/>
            <w:tcBorders>
              <w:top w:val="nil"/>
              <w:left w:val="nil"/>
              <w:bottom w:val="single" w:sz="4" w:space="0" w:color="auto"/>
              <w:right w:val="single" w:sz="4" w:space="0" w:color="auto"/>
            </w:tcBorders>
            <w:shd w:val="clear" w:color="auto" w:fill="auto"/>
            <w:noWrap/>
            <w:vAlign w:val="center"/>
            <w:hideMark/>
          </w:tcPr>
          <w:p w14:paraId="014884E9" w14:textId="77777777" w:rsidR="00E64175" w:rsidRPr="00CB17F5" w:rsidRDefault="00E64175" w:rsidP="00162DDF">
            <w:pPr>
              <w:keepNext/>
              <w:keepLines/>
              <w:spacing w:after="0"/>
              <w:jc w:val="center"/>
              <w:rPr>
                <w:ins w:id="18523" w:author="Petrovic Niels 1SC3" w:date="2021-07-27T10:45:00Z"/>
                <w:rFonts w:ascii="Arial" w:eastAsia="MS Mincho" w:hAnsi="Arial"/>
                <w:sz w:val="18"/>
              </w:rPr>
            </w:pPr>
            <w:ins w:id="18524" w:author="Petrovic Niels 1SC3" w:date="2021-07-27T10:45:00Z">
              <w:r w:rsidRPr="00CB17F5">
                <w:rPr>
                  <w:rFonts w:ascii="Arial" w:eastAsia="MS Mincho" w:hAnsi="Arial" w:cs="Arial"/>
                  <w:color w:val="000000"/>
                  <w:sz w:val="18"/>
                  <w:szCs w:val="18"/>
                </w:rPr>
                <w:t>14124</w:t>
              </w:r>
            </w:ins>
          </w:p>
        </w:tc>
      </w:tr>
      <w:tr w:rsidR="00E64175" w:rsidRPr="00CB17F5" w14:paraId="069A29EB" w14:textId="77777777" w:rsidTr="00162DDF">
        <w:trPr>
          <w:ins w:id="1852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3B152B" w14:textId="77777777" w:rsidR="00E64175" w:rsidRPr="00CB17F5" w:rsidRDefault="00E64175" w:rsidP="00162DDF">
            <w:pPr>
              <w:keepNext/>
              <w:keepLines/>
              <w:spacing w:after="0"/>
              <w:jc w:val="center"/>
              <w:rPr>
                <w:ins w:id="18526" w:author="Petrovic Niels 1SC3" w:date="2021-07-27T10:45:00Z"/>
                <w:rFonts w:ascii="Arial" w:eastAsia="MS Mincho" w:hAnsi="Arial"/>
                <w:sz w:val="18"/>
              </w:rPr>
            </w:pPr>
            <w:ins w:id="1852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16A7D9BB" w14:textId="77777777" w:rsidR="00E64175" w:rsidRPr="00CB17F5" w:rsidRDefault="00E64175" w:rsidP="00162DDF">
            <w:pPr>
              <w:keepNext/>
              <w:keepLines/>
              <w:spacing w:after="0"/>
              <w:jc w:val="center"/>
              <w:rPr>
                <w:ins w:id="18528" w:author="Petrovic Niels 1SC3" w:date="2021-07-27T10:45:00Z"/>
                <w:rFonts w:ascii="Arial" w:eastAsia="MS Mincho" w:hAnsi="Arial"/>
                <w:sz w:val="18"/>
              </w:rPr>
            </w:pPr>
            <w:ins w:id="18529" w:author="Petrovic Niels 1SC3" w:date="2021-07-27T10:45:00Z">
              <w:r w:rsidRPr="00CB17F5">
                <w:rPr>
                  <w:rFonts w:ascii="Arial" w:eastAsia="MS Mincho" w:hAnsi="Arial" w:cs="Arial"/>
                  <w:color w:val="000000"/>
                  <w:sz w:val="18"/>
                  <w:szCs w:val="18"/>
                </w:rPr>
                <w:t>121</w:t>
              </w:r>
            </w:ins>
          </w:p>
        </w:tc>
        <w:tc>
          <w:tcPr>
            <w:tcW w:w="967" w:type="dxa"/>
            <w:tcBorders>
              <w:top w:val="nil"/>
              <w:left w:val="nil"/>
              <w:bottom w:val="single" w:sz="4" w:space="0" w:color="auto"/>
              <w:right w:val="single" w:sz="4" w:space="0" w:color="auto"/>
            </w:tcBorders>
            <w:shd w:val="clear" w:color="auto" w:fill="auto"/>
            <w:noWrap/>
            <w:vAlign w:val="center"/>
            <w:hideMark/>
          </w:tcPr>
          <w:p w14:paraId="40589CDF" w14:textId="77777777" w:rsidR="00E64175" w:rsidRPr="00CB17F5" w:rsidRDefault="00E64175" w:rsidP="00162DDF">
            <w:pPr>
              <w:keepNext/>
              <w:keepLines/>
              <w:spacing w:after="0"/>
              <w:jc w:val="center"/>
              <w:rPr>
                <w:ins w:id="18530" w:author="Petrovic Niels 1SC3" w:date="2021-07-27T10:45:00Z"/>
                <w:rFonts w:ascii="Arial" w:eastAsia="MS Mincho" w:hAnsi="Arial"/>
                <w:sz w:val="18"/>
              </w:rPr>
            </w:pPr>
            <w:ins w:id="1853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86EADC" w14:textId="77777777" w:rsidR="00E64175" w:rsidRPr="00CB17F5" w:rsidRDefault="00E64175" w:rsidP="00162DDF">
            <w:pPr>
              <w:keepNext/>
              <w:keepLines/>
              <w:spacing w:after="0"/>
              <w:jc w:val="center"/>
              <w:rPr>
                <w:ins w:id="18532" w:author="Petrovic Niels 1SC3" w:date="2021-07-27T10:45:00Z"/>
                <w:rFonts w:ascii="Arial" w:eastAsia="MS Mincho" w:hAnsi="Arial"/>
                <w:sz w:val="18"/>
              </w:rPr>
            </w:pPr>
            <w:ins w:id="18533"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2CECB737" w14:textId="77777777" w:rsidR="00E64175" w:rsidRPr="00CB17F5" w:rsidRDefault="00E64175" w:rsidP="00162DDF">
            <w:pPr>
              <w:keepNext/>
              <w:keepLines/>
              <w:spacing w:after="0"/>
              <w:jc w:val="center"/>
              <w:rPr>
                <w:ins w:id="18534" w:author="Petrovic Niels 1SC3" w:date="2021-07-27T10:45:00Z"/>
                <w:rFonts w:ascii="Arial" w:eastAsia="MS Mincho" w:hAnsi="Arial"/>
                <w:sz w:val="18"/>
              </w:rPr>
            </w:pPr>
            <w:ins w:id="18535"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03D82CA" w14:textId="77777777" w:rsidR="00E64175" w:rsidRPr="00CB17F5" w:rsidRDefault="00E64175" w:rsidP="00162DDF">
            <w:pPr>
              <w:keepNext/>
              <w:keepLines/>
              <w:spacing w:after="0"/>
              <w:jc w:val="center"/>
              <w:rPr>
                <w:ins w:id="18536" w:author="Petrovic Niels 1SC3" w:date="2021-07-27T10:45:00Z"/>
                <w:rFonts w:ascii="Arial" w:eastAsia="MS Mincho" w:hAnsi="Arial"/>
                <w:sz w:val="18"/>
              </w:rPr>
            </w:pPr>
            <w:ins w:id="18537" w:author="Petrovic Niels 1SC3" w:date="2021-07-27T10:45:00Z">
              <w:r w:rsidRPr="00CB17F5">
                <w:rPr>
                  <w:rFonts w:ascii="Arial" w:eastAsia="MS Mincho" w:hAnsi="Arial" w:cs="Arial"/>
                  <w:color w:val="000000"/>
                  <w:sz w:val="18"/>
                  <w:szCs w:val="18"/>
                </w:rPr>
                <w:t>48168</w:t>
              </w:r>
            </w:ins>
          </w:p>
        </w:tc>
        <w:tc>
          <w:tcPr>
            <w:tcW w:w="1057" w:type="dxa"/>
            <w:tcBorders>
              <w:top w:val="nil"/>
              <w:left w:val="nil"/>
              <w:bottom w:val="single" w:sz="4" w:space="0" w:color="auto"/>
              <w:right w:val="single" w:sz="4" w:space="0" w:color="auto"/>
            </w:tcBorders>
            <w:shd w:val="clear" w:color="auto" w:fill="auto"/>
            <w:noWrap/>
            <w:vAlign w:val="center"/>
            <w:hideMark/>
          </w:tcPr>
          <w:p w14:paraId="22CF2FA4" w14:textId="77777777" w:rsidR="00E64175" w:rsidRPr="00CB17F5" w:rsidRDefault="00E64175" w:rsidP="00162DDF">
            <w:pPr>
              <w:keepNext/>
              <w:keepLines/>
              <w:spacing w:after="0"/>
              <w:jc w:val="center"/>
              <w:rPr>
                <w:ins w:id="18538" w:author="Petrovic Niels 1SC3" w:date="2021-07-27T10:45:00Z"/>
                <w:rFonts w:ascii="Arial" w:eastAsia="MS Mincho" w:hAnsi="Arial"/>
                <w:sz w:val="18"/>
              </w:rPr>
            </w:pPr>
            <w:ins w:id="1853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1635929" w14:textId="77777777" w:rsidR="00E64175" w:rsidRPr="00CB17F5" w:rsidRDefault="00E64175" w:rsidP="00162DDF">
            <w:pPr>
              <w:keepNext/>
              <w:keepLines/>
              <w:spacing w:after="0"/>
              <w:jc w:val="center"/>
              <w:rPr>
                <w:ins w:id="18540" w:author="Petrovic Niels 1SC3" w:date="2021-07-27T10:45:00Z"/>
                <w:rFonts w:ascii="Arial" w:eastAsia="MS Mincho" w:hAnsi="Arial"/>
                <w:sz w:val="18"/>
              </w:rPr>
            </w:pPr>
            <w:ins w:id="1854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B601E4F" w14:textId="77777777" w:rsidR="00E64175" w:rsidRPr="00CB17F5" w:rsidRDefault="00E64175" w:rsidP="00162DDF">
            <w:pPr>
              <w:keepNext/>
              <w:keepLines/>
              <w:spacing w:after="0"/>
              <w:jc w:val="center"/>
              <w:rPr>
                <w:ins w:id="18542" w:author="Petrovic Niels 1SC3" w:date="2021-07-27T10:45:00Z"/>
                <w:rFonts w:ascii="Arial" w:eastAsia="MS Mincho" w:hAnsi="Arial"/>
                <w:sz w:val="18"/>
              </w:rPr>
            </w:pPr>
            <w:ins w:id="18543" w:author="Petrovic Niels 1SC3" w:date="2021-07-27T10:45:00Z">
              <w:r w:rsidRPr="00CB17F5">
                <w:rPr>
                  <w:rFonts w:ascii="Arial" w:eastAsia="MS Mincho" w:hAnsi="Arial" w:cs="Arial"/>
                  <w:color w:val="000000"/>
                  <w:sz w:val="18"/>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1177A12F" w14:textId="77777777" w:rsidR="00E64175" w:rsidRPr="00CB17F5" w:rsidRDefault="00E64175" w:rsidP="00162DDF">
            <w:pPr>
              <w:keepNext/>
              <w:keepLines/>
              <w:spacing w:after="0"/>
              <w:jc w:val="center"/>
              <w:rPr>
                <w:ins w:id="18544" w:author="Petrovic Niels 1SC3" w:date="2021-07-27T10:45:00Z"/>
                <w:rFonts w:ascii="Arial" w:eastAsia="MS Mincho" w:hAnsi="Arial"/>
                <w:sz w:val="18"/>
              </w:rPr>
            </w:pPr>
            <w:ins w:id="18545" w:author="Petrovic Niels 1SC3" w:date="2021-07-27T10:45:00Z">
              <w:r w:rsidRPr="00CB17F5">
                <w:rPr>
                  <w:rFonts w:ascii="Arial" w:eastAsia="MS Mincho" w:hAnsi="Arial" w:cs="Arial"/>
                  <w:color w:val="000000"/>
                  <w:sz w:val="18"/>
                  <w:szCs w:val="18"/>
                </w:rPr>
                <w:t>95832</w:t>
              </w:r>
            </w:ins>
          </w:p>
        </w:tc>
        <w:tc>
          <w:tcPr>
            <w:tcW w:w="1127" w:type="dxa"/>
            <w:tcBorders>
              <w:top w:val="nil"/>
              <w:left w:val="nil"/>
              <w:bottom w:val="single" w:sz="4" w:space="0" w:color="auto"/>
              <w:right w:val="single" w:sz="4" w:space="0" w:color="auto"/>
            </w:tcBorders>
            <w:shd w:val="clear" w:color="auto" w:fill="auto"/>
            <w:noWrap/>
            <w:vAlign w:val="center"/>
            <w:hideMark/>
          </w:tcPr>
          <w:p w14:paraId="356F36E8" w14:textId="77777777" w:rsidR="00E64175" w:rsidRPr="00CB17F5" w:rsidRDefault="00E64175" w:rsidP="00162DDF">
            <w:pPr>
              <w:keepNext/>
              <w:keepLines/>
              <w:spacing w:after="0"/>
              <w:jc w:val="center"/>
              <w:rPr>
                <w:ins w:id="18546" w:author="Petrovic Niels 1SC3" w:date="2021-07-27T10:45:00Z"/>
                <w:rFonts w:ascii="Arial" w:eastAsia="MS Mincho" w:hAnsi="Arial"/>
                <w:sz w:val="18"/>
              </w:rPr>
            </w:pPr>
            <w:ins w:id="18547" w:author="Petrovic Niels 1SC3" w:date="2021-07-27T10:45:00Z">
              <w:r w:rsidRPr="00CB17F5">
                <w:rPr>
                  <w:rFonts w:ascii="Arial" w:eastAsia="MS Mincho" w:hAnsi="Arial" w:cs="Arial"/>
                  <w:color w:val="000000"/>
                  <w:sz w:val="18"/>
                  <w:szCs w:val="18"/>
                </w:rPr>
                <w:t>15972</w:t>
              </w:r>
            </w:ins>
          </w:p>
        </w:tc>
      </w:tr>
      <w:tr w:rsidR="00E64175" w:rsidRPr="00CB17F5" w14:paraId="5C3E3B9B" w14:textId="77777777" w:rsidTr="00162DDF">
        <w:trPr>
          <w:ins w:id="1854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46C25C" w14:textId="77777777" w:rsidR="00E64175" w:rsidRPr="00CB17F5" w:rsidRDefault="00E64175" w:rsidP="00162DDF">
            <w:pPr>
              <w:keepNext/>
              <w:keepLines/>
              <w:spacing w:after="0"/>
              <w:jc w:val="center"/>
              <w:rPr>
                <w:ins w:id="18549" w:author="Petrovic Niels 1SC3" w:date="2021-07-27T10:45:00Z"/>
                <w:rFonts w:ascii="Arial" w:eastAsia="MS Mincho" w:hAnsi="Arial"/>
                <w:sz w:val="18"/>
              </w:rPr>
            </w:pPr>
            <w:ins w:id="1855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2C9B20C9" w14:textId="77777777" w:rsidR="00E64175" w:rsidRPr="00CB17F5" w:rsidRDefault="00E64175" w:rsidP="00162DDF">
            <w:pPr>
              <w:keepNext/>
              <w:keepLines/>
              <w:spacing w:after="0"/>
              <w:jc w:val="center"/>
              <w:rPr>
                <w:ins w:id="18551" w:author="Petrovic Niels 1SC3" w:date="2021-07-27T10:45:00Z"/>
                <w:rFonts w:ascii="Arial" w:eastAsia="MS Mincho" w:hAnsi="Arial"/>
                <w:sz w:val="18"/>
              </w:rPr>
            </w:pPr>
            <w:ins w:id="18552" w:author="Petrovic Niels 1SC3" w:date="2021-07-27T10:45:00Z">
              <w:r w:rsidRPr="00CB17F5">
                <w:rPr>
                  <w:rFonts w:ascii="Arial" w:eastAsia="MS Mincho" w:hAnsi="Arial" w:cs="Arial"/>
                  <w:color w:val="000000"/>
                  <w:sz w:val="18"/>
                  <w:szCs w:val="18"/>
                </w:rPr>
                <w:t>133</w:t>
              </w:r>
            </w:ins>
          </w:p>
        </w:tc>
        <w:tc>
          <w:tcPr>
            <w:tcW w:w="967" w:type="dxa"/>
            <w:tcBorders>
              <w:top w:val="nil"/>
              <w:left w:val="nil"/>
              <w:bottom w:val="single" w:sz="4" w:space="0" w:color="auto"/>
              <w:right w:val="single" w:sz="4" w:space="0" w:color="auto"/>
            </w:tcBorders>
            <w:shd w:val="clear" w:color="auto" w:fill="auto"/>
            <w:noWrap/>
            <w:vAlign w:val="center"/>
            <w:hideMark/>
          </w:tcPr>
          <w:p w14:paraId="56457EEF" w14:textId="77777777" w:rsidR="00E64175" w:rsidRPr="00CB17F5" w:rsidRDefault="00E64175" w:rsidP="00162DDF">
            <w:pPr>
              <w:keepNext/>
              <w:keepLines/>
              <w:spacing w:after="0"/>
              <w:jc w:val="center"/>
              <w:rPr>
                <w:ins w:id="18553" w:author="Petrovic Niels 1SC3" w:date="2021-07-27T10:45:00Z"/>
                <w:rFonts w:ascii="Arial" w:eastAsia="MS Mincho" w:hAnsi="Arial"/>
                <w:sz w:val="18"/>
              </w:rPr>
            </w:pPr>
            <w:ins w:id="1855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3236E57" w14:textId="77777777" w:rsidR="00E64175" w:rsidRPr="00CB17F5" w:rsidRDefault="00E64175" w:rsidP="00162DDF">
            <w:pPr>
              <w:keepNext/>
              <w:keepLines/>
              <w:spacing w:after="0"/>
              <w:jc w:val="center"/>
              <w:rPr>
                <w:ins w:id="18555" w:author="Petrovic Niels 1SC3" w:date="2021-07-27T10:45:00Z"/>
                <w:rFonts w:ascii="Arial" w:eastAsia="MS Mincho" w:hAnsi="Arial"/>
                <w:sz w:val="18"/>
              </w:rPr>
            </w:pPr>
            <w:ins w:id="18556"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14CDF70" w14:textId="77777777" w:rsidR="00E64175" w:rsidRPr="00CB17F5" w:rsidRDefault="00E64175" w:rsidP="00162DDF">
            <w:pPr>
              <w:keepNext/>
              <w:keepLines/>
              <w:spacing w:after="0"/>
              <w:jc w:val="center"/>
              <w:rPr>
                <w:ins w:id="18557" w:author="Petrovic Niels 1SC3" w:date="2021-07-27T10:45:00Z"/>
                <w:rFonts w:ascii="Arial" w:eastAsia="MS Mincho" w:hAnsi="Arial"/>
                <w:sz w:val="18"/>
              </w:rPr>
            </w:pPr>
            <w:ins w:id="18558"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D24B1BE" w14:textId="77777777" w:rsidR="00E64175" w:rsidRPr="00CB17F5" w:rsidRDefault="00E64175" w:rsidP="00162DDF">
            <w:pPr>
              <w:keepNext/>
              <w:keepLines/>
              <w:spacing w:after="0"/>
              <w:jc w:val="center"/>
              <w:rPr>
                <w:ins w:id="18559" w:author="Petrovic Niels 1SC3" w:date="2021-07-27T10:45:00Z"/>
                <w:rFonts w:ascii="Arial" w:eastAsia="MS Mincho" w:hAnsi="Arial"/>
                <w:sz w:val="18"/>
              </w:rPr>
            </w:pPr>
            <w:ins w:id="18560" w:author="Petrovic Niels 1SC3" w:date="2021-07-27T10:45:00Z">
              <w:r w:rsidRPr="00CB17F5">
                <w:rPr>
                  <w:rFonts w:ascii="Arial" w:eastAsia="MS Mincho" w:hAnsi="Arial" w:cs="Arial"/>
                  <w:color w:val="000000"/>
                  <w:sz w:val="18"/>
                  <w:szCs w:val="18"/>
                </w:rPr>
                <w:t>53288</w:t>
              </w:r>
            </w:ins>
          </w:p>
        </w:tc>
        <w:tc>
          <w:tcPr>
            <w:tcW w:w="1057" w:type="dxa"/>
            <w:tcBorders>
              <w:top w:val="nil"/>
              <w:left w:val="nil"/>
              <w:bottom w:val="single" w:sz="4" w:space="0" w:color="auto"/>
              <w:right w:val="single" w:sz="4" w:space="0" w:color="auto"/>
            </w:tcBorders>
            <w:shd w:val="clear" w:color="auto" w:fill="auto"/>
            <w:noWrap/>
            <w:vAlign w:val="center"/>
            <w:hideMark/>
          </w:tcPr>
          <w:p w14:paraId="43C388A3" w14:textId="77777777" w:rsidR="00E64175" w:rsidRPr="00CB17F5" w:rsidRDefault="00E64175" w:rsidP="00162DDF">
            <w:pPr>
              <w:keepNext/>
              <w:keepLines/>
              <w:spacing w:after="0"/>
              <w:jc w:val="center"/>
              <w:rPr>
                <w:ins w:id="18561" w:author="Petrovic Niels 1SC3" w:date="2021-07-27T10:45:00Z"/>
                <w:rFonts w:ascii="Arial" w:eastAsia="MS Mincho" w:hAnsi="Arial"/>
                <w:sz w:val="18"/>
              </w:rPr>
            </w:pPr>
            <w:ins w:id="1856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F5D9B0C" w14:textId="77777777" w:rsidR="00E64175" w:rsidRPr="00CB17F5" w:rsidRDefault="00E64175" w:rsidP="00162DDF">
            <w:pPr>
              <w:keepNext/>
              <w:keepLines/>
              <w:spacing w:after="0"/>
              <w:jc w:val="center"/>
              <w:rPr>
                <w:ins w:id="18563" w:author="Petrovic Niels 1SC3" w:date="2021-07-27T10:45:00Z"/>
                <w:rFonts w:ascii="Arial" w:eastAsia="MS Mincho" w:hAnsi="Arial"/>
                <w:sz w:val="18"/>
              </w:rPr>
            </w:pPr>
            <w:ins w:id="1856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512004B" w14:textId="77777777" w:rsidR="00E64175" w:rsidRPr="00CB17F5" w:rsidRDefault="00E64175" w:rsidP="00162DDF">
            <w:pPr>
              <w:keepNext/>
              <w:keepLines/>
              <w:spacing w:after="0"/>
              <w:jc w:val="center"/>
              <w:rPr>
                <w:ins w:id="18565" w:author="Petrovic Niels 1SC3" w:date="2021-07-27T10:45:00Z"/>
                <w:rFonts w:ascii="Arial" w:eastAsia="MS Mincho" w:hAnsi="Arial"/>
                <w:sz w:val="18"/>
              </w:rPr>
            </w:pPr>
            <w:ins w:id="18566" w:author="Petrovic Niels 1SC3" w:date="2021-07-27T10:45:00Z">
              <w:r w:rsidRPr="00CB17F5">
                <w:rPr>
                  <w:rFonts w:ascii="Arial" w:eastAsia="MS Mincho" w:hAnsi="Arial" w:cs="Arial"/>
                  <w:color w:val="000000"/>
                  <w:sz w:val="18"/>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1EA1E410" w14:textId="77777777" w:rsidR="00E64175" w:rsidRPr="00CB17F5" w:rsidRDefault="00E64175" w:rsidP="00162DDF">
            <w:pPr>
              <w:keepNext/>
              <w:keepLines/>
              <w:spacing w:after="0"/>
              <w:jc w:val="center"/>
              <w:rPr>
                <w:ins w:id="18567" w:author="Petrovic Niels 1SC3" w:date="2021-07-27T10:45:00Z"/>
                <w:rFonts w:ascii="Arial" w:eastAsia="MS Mincho" w:hAnsi="Arial"/>
                <w:sz w:val="18"/>
              </w:rPr>
            </w:pPr>
            <w:ins w:id="18568" w:author="Petrovic Niels 1SC3" w:date="2021-07-27T10:45:00Z">
              <w:r w:rsidRPr="00CB17F5">
                <w:rPr>
                  <w:rFonts w:ascii="Arial" w:eastAsia="MS Mincho" w:hAnsi="Arial" w:cs="Arial"/>
                  <w:color w:val="000000"/>
                  <w:sz w:val="18"/>
                  <w:szCs w:val="18"/>
                </w:rPr>
                <w:t>105336</w:t>
              </w:r>
            </w:ins>
          </w:p>
        </w:tc>
        <w:tc>
          <w:tcPr>
            <w:tcW w:w="1127" w:type="dxa"/>
            <w:tcBorders>
              <w:top w:val="nil"/>
              <w:left w:val="nil"/>
              <w:bottom w:val="single" w:sz="4" w:space="0" w:color="auto"/>
              <w:right w:val="single" w:sz="4" w:space="0" w:color="auto"/>
            </w:tcBorders>
            <w:shd w:val="clear" w:color="auto" w:fill="auto"/>
            <w:noWrap/>
            <w:vAlign w:val="center"/>
            <w:hideMark/>
          </w:tcPr>
          <w:p w14:paraId="43B6F0BC" w14:textId="77777777" w:rsidR="00E64175" w:rsidRPr="00CB17F5" w:rsidRDefault="00E64175" w:rsidP="00162DDF">
            <w:pPr>
              <w:keepNext/>
              <w:keepLines/>
              <w:spacing w:after="0"/>
              <w:jc w:val="center"/>
              <w:rPr>
                <w:ins w:id="18569" w:author="Petrovic Niels 1SC3" w:date="2021-07-27T10:45:00Z"/>
                <w:rFonts w:ascii="Arial" w:eastAsia="MS Mincho" w:hAnsi="Arial"/>
                <w:sz w:val="18"/>
              </w:rPr>
            </w:pPr>
            <w:ins w:id="18570" w:author="Petrovic Niels 1SC3" w:date="2021-07-27T10:45:00Z">
              <w:r w:rsidRPr="00CB17F5">
                <w:rPr>
                  <w:rFonts w:ascii="Arial" w:eastAsia="MS Mincho" w:hAnsi="Arial" w:cs="Arial"/>
                  <w:color w:val="000000"/>
                  <w:sz w:val="18"/>
                  <w:szCs w:val="18"/>
                </w:rPr>
                <w:t>17556</w:t>
              </w:r>
            </w:ins>
          </w:p>
        </w:tc>
      </w:tr>
      <w:tr w:rsidR="00E64175" w:rsidRPr="00CB17F5" w14:paraId="1D02999D" w14:textId="77777777" w:rsidTr="00162DDF">
        <w:trPr>
          <w:ins w:id="1857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8184F2" w14:textId="77777777" w:rsidR="00E64175" w:rsidRPr="00CB17F5" w:rsidRDefault="00E64175" w:rsidP="00162DDF">
            <w:pPr>
              <w:keepNext/>
              <w:keepLines/>
              <w:spacing w:after="0"/>
              <w:jc w:val="center"/>
              <w:rPr>
                <w:ins w:id="18572" w:author="Petrovic Niels 1SC3" w:date="2021-07-27T10:45:00Z"/>
                <w:rFonts w:ascii="Arial" w:eastAsia="MS Mincho" w:hAnsi="Arial"/>
                <w:sz w:val="18"/>
              </w:rPr>
            </w:pPr>
            <w:ins w:id="1857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5D61760" w14:textId="77777777" w:rsidR="00E64175" w:rsidRPr="00CB17F5" w:rsidRDefault="00E64175" w:rsidP="00162DDF">
            <w:pPr>
              <w:keepNext/>
              <w:keepLines/>
              <w:spacing w:after="0"/>
              <w:jc w:val="center"/>
              <w:rPr>
                <w:ins w:id="18574" w:author="Petrovic Niels 1SC3" w:date="2021-07-27T10:45:00Z"/>
                <w:rFonts w:ascii="Arial" w:eastAsia="MS Mincho" w:hAnsi="Arial"/>
                <w:sz w:val="18"/>
              </w:rPr>
            </w:pPr>
            <w:ins w:id="18575" w:author="Petrovic Niels 1SC3" w:date="2021-07-27T10:45:00Z">
              <w:r w:rsidRPr="00CB17F5">
                <w:rPr>
                  <w:rFonts w:ascii="Arial" w:eastAsia="MS Mincho" w:hAnsi="Arial" w:cs="Arial"/>
                  <w:color w:val="000000"/>
                  <w:sz w:val="18"/>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714B8115" w14:textId="77777777" w:rsidR="00E64175" w:rsidRPr="00CB17F5" w:rsidRDefault="00E64175" w:rsidP="00162DDF">
            <w:pPr>
              <w:keepNext/>
              <w:keepLines/>
              <w:spacing w:after="0"/>
              <w:jc w:val="center"/>
              <w:rPr>
                <w:ins w:id="18576" w:author="Petrovic Niels 1SC3" w:date="2021-07-27T10:45:00Z"/>
                <w:rFonts w:ascii="Arial" w:eastAsia="MS Mincho" w:hAnsi="Arial"/>
                <w:sz w:val="18"/>
              </w:rPr>
            </w:pPr>
            <w:ins w:id="1857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8A40035" w14:textId="77777777" w:rsidR="00E64175" w:rsidRPr="00CB17F5" w:rsidRDefault="00E64175" w:rsidP="00162DDF">
            <w:pPr>
              <w:keepNext/>
              <w:keepLines/>
              <w:spacing w:after="0"/>
              <w:jc w:val="center"/>
              <w:rPr>
                <w:ins w:id="18578" w:author="Petrovic Niels 1SC3" w:date="2021-07-27T10:45:00Z"/>
                <w:rFonts w:ascii="Arial" w:eastAsia="MS Mincho" w:hAnsi="Arial"/>
                <w:sz w:val="18"/>
              </w:rPr>
            </w:pPr>
            <w:ins w:id="18579"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6A8DB94" w14:textId="77777777" w:rsidR="00E64175" w:rsidRPr="00CB17F5" w:rsidRDefault="00E64175" w:rsidP="00162DDF">
            <w:pPr>
              <w:keepNext/>
              <w:keepLines/>
              <w:spacing w:after="0"/>
              <w:jc w:val="center"/>
              <w:rPr>
                <w:ins w:id="18580" w:author="Petrovic Niels 1SC3" w:date="2021-07-27T10:45:00Z"/>
                <w:rFonts w:ascii="Arial" w:eastAsia="MS Mincho" w:hAnsi="Arial"/>
                <w:sz w:val="18"/>
              </w:rPr>
            </w:pPr>
            <w:ins w:id="18581"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6FC8D03" w14:textId="77777777" w:rsidR="00E64175" w:rsidRPr="00CB17F5" w:rsidRDefault="00E64175" w:rsidP="00162DDF">
            <w:pPr>
              <w:keepNext/>
              <w:keepLines/>
              <w:spacing w:after="0"/>
              <w:jc w:val="center"/>
              <w:rPr>
                <w:ins w:id="18582" w:author="Petrovic Niels 1SC3" w:date="2021-07-27T10:45:00Z"/>
                <w:rFonts w:ascii="Arial" w:eastAsia="MS Mincho" w:hAnsi="Arial"/>
                <w:sz w:val="18"/>
              </w:rPr>
            </w:pPr>
            <w:ins w:id="18583" w:author="Petrovic Niels 1SC3" w:date="2021-07-27T10:45:00Z">
              <w:r w:rsidRPr="00CB17F5">
                <w:rPr>
                  <w:rFonts w:ascii="Arial" w:eastAsia="MS Mincho" w:hAnsi="Arial" w:cs="Arial"/>
                  <w:color w:val="000000"/>
                  <w:sz w:val="18"/>
                  <w:szCs w:val="18"/>
                </w:rPr>
                <w:t>54296</w:t>
              </w:r>
            </w:ins>
          </w:p>
        </w:tc>
        <w:tc>
          <w:tcPr>
            <w:tcW w:w="1057" w:type="dxa"/>
            <w:tcBorders>
              <w:top w:val="nil"/>
              <w:left w:val="nil"/>
              <w:bottom w:val="single" w:sz="4" w:space="0" w:color="auto"/>
              <w:right w:val="single" w:sz="4" w:space="0" w:color="auto"/>
            </w:tcBorders>
            <w:shd w:val="clear" w:color="auto" w:fill="auto"/>
            <w:noWrap/>
            <w:vAlign w:val="center"/>
            <w:hideMark/>
          </w:tcPr>
          <w:p w14:paraId="31BA9A89" w14:textId="77777777" w:rsidR="00E64175" w:rsidRPr="00CB17F5" w:rsidRDefault="00E64175" w:rsidP="00162DDF">
            <w:pPr>
              <w:keepNext/>
              <w:keepLines/>
              <w:spacing w:after="0"/>
              <w:jc w:val="center"/>
              <w:rPr>
                <w:ins w:id="18584" w:author="Petrovic Niels 1SC3" w:date="2021-07-27T10:45:00Z"/>
                <w:rFonts w:ascii="Arial" w:eastAsia="MS Mincho" w:hAnsi="Arial"/>
                <w:sz w:val="18"/>
              </w:rPr>
            </w:pPr>
            <w:ins w:id="18585"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EC74991" w14:textId="77777777" w:rsidR="00E64175" w:rsidRPr="00CB17F5" w:rsidRDefault="00E64175" w:rsidP="00162DDF">
            <w:pPr>
              <w:keepNext/>
              <w:keepLines/>
              <w:spacing w:after="0"/>
              <w:jc w:val="center"/>
              <w:rPr>
                <w:ins w:id="18586" w:author="Petrovic Niels 1SC3" w:date="2021-07-27T10:45:00Z"/>
                <w:rFonts w:ascii="Arial" w:eastAsia="MS Mincho" w:hAnsi="Arial"/>
                <w:sz w:val="18"/>
              </w:rPr>
            </w:pPr>
            <w:ins w:id="18587"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5E2AAD" w14:textId="77777777" w:rsidR="00E64175" w:rsidRPr="00CB17F5" w:rsidRDefault="00E64175" w:rsidP="00162DDF">
            <w:pPr>
              <w:keepNext/>
              <w:keepLines/>
              <w:spacing w:after="0"/>
              <w:jc w:val="center"/>
              <w:rPr>
                <w:ins w:id="18588" w:author="Petrovic Niels 1SC3" w:date="2021-07-27T10:45:00Z"/>
                <w:rFonts w:ascii="Arial" w:eastAsia="MS Mincho" w:hAnsi="Arial"/>
                <w:sz w:val="18"/>
              </w:rPr>
            </w:pPr>
            <w:ins w:id="18589" w:author="Petrovic Niels 1SC3" w:date="2021-07-27T10:45:00Z">
              <w:r w:rsidRPr="00CB17F5">
                <w:rPr>
                  <w:rFonts w:ascii="Arial" w:eastAsia="MS Mincho" w:hAnsi="Arial" w:cs="Arial"/>
                  <w:color w:val="000000"/>
                  <w:sz w:val="18"/>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1D97F103" w14:textId="77777777" w:rsidR="00E64175" w:rsidRPr="00CB17F5" w:rsidRDefault="00E64175" w:rsidP="00162DDF">
            <w:pPr>
              <w:keepNext/>
              <w:keepLines/>
              <w:spacing w:after="0"/>
              <w:jc w:val="center"/>
              <w:rPr>
                <w:ins w:id="18590" w:author="Petrovic Niels 1SC3" w:date="2021-07-27T10:45:00Z"/>
                <w:rFonts w:ascii="Arial" w:eastAsia="MS Mincho" w:hAnsi="Arial"/>
                <w:sz w:val="18"/>
              </w:rPr>
            </w:pPr>
            <w:ins w:id="18591" w:author="Petrovic Niels 1SC3" w:date="2021-07-27T10:45:00Z">
              <w:r w:rsidRPr="00CB17F5">
                <w:rPr>
                  <w:rFonts w:ascii="Arial" w:eastAsia="MS Mincho" w:hAnsi="Arial" w:cs="Arial"/>
                  <w:color w:val="000000"/>
                  <w:sz w:val="18"/>
                  <w:szCs w:val="18"/>
                </w:rPr>
                <w:t>106920</w:t>
              </w:r>
            </w:ins>
          </w:p>
        </w:tc>
        <w:tc>
          <w:tcPr>
            <w:tcW w:w="1127" w:type="dxa"/>
            <w:tcBorders>
              <w:top w:val="nil"/>
              <w:left w:val="nil"/>
              <w:bottom w:val="single" w:sz="4" w:space="0" w:color="auto"/>
              <w:right w:val="single" w:sz="4" w:space="0" w:color="auto"/>
            </w:tcBorders>
            <w:shd w:val="clear" w:color="auto" w:fill="auto"/>
            <w:noWrap/>
            <w:vAlign w:val="center"/>
            <w:hideMark/>
          </w:tcPr>
          <w:p w14:paraId="6905C279" w14:textId="77777777" w:rsidR="00E64175" w:rsidRPr="00CB17F5" w:rsidRDefault="00E64175" w:rsidP="00162DDF">
            <w:pPr>
              <w:keepNext/>
              <w:keepLines/>
              <w:spacing w:after="0"/>
              <w:jc w:val="center"/>
              <w:rPr>
                <w:ins w:id="18592" w:author="Petrovic Niels 1SC3" w:date="2021-07-27T10:45:00Z"/>
                <w:rFonts w:ascii="Arial" w:eastAsia="MS Mincho" w:hAnsi="Arial"/>
                <w:sz w:val="18"/>
              </w:rPr>
            </w:pPr>
            <w:ins w:id="18593" w:author="Petrovic Niels 1SC3" w:date="2021-07-27T10:45:00Z">
              <w:r w:rsidRPr="00CB17F5">
                <w:rPr>
                  <w:rFonts w:ascii="Arial" w:eastAsia="MS Mincho" w:hAnsi="Arial" w:cs="Arial"/>
                  <w:color w:val="000000"/>
                  <w:sz w:val="18"/>
                  <w:szCs w:val="18"/>
                </w:rPr>
                <w:t>17820</w:t>
              </w:r>
            </w:ins>
          </w:p>
        </w:tc>
      </w:tr>
      <w:tr w:rsidR="00E64175" w:rsidRPr="00CB17F5" w14:paraId="095B0698" w14:textId="77777777" w:rsidTr="00162DDF">
        <w:trPr>
          <w:ins w:id="1859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BE6F8" w14:textId="77777777" w:rsidR="00E64175" w:rsidRPr="00CB17F5" w:rsidRDefault="00E64175" w:rsidP="00162DDF">
            <w:pPr>
              <w:keepNext/>
              <w:keepLines/>
              <w:spacing w:after="0"/>
              <w:jc w:val="center"/>
              <w:rPr>
                <w:ins w:id="18595" w:author="Petrovic Niels 1SC3" w:date="2021-07-27T10:45:00Z"/>
                <w:rFonts w:ascii="Arial" w:eastAsia="MS Mincho" w:hAnsi="Arial"/>
                <w:sz w:val="18"/>
              </w:rPr>
            </w:pPr>
            <w:ins w:id="1859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4685DC9" w14:textId="77777777" w:rsidR="00E64175" w:rsidRPr="00CB17F5" w:rsidRDefault="00E64175" w:rsidP="00162DDF">
            <w:pPr>
              <w:keepNext/>
              <w:keepLines/>
              <w:spacing w:after="0"/>
              <w:jc w:val="center"/>
              <w:rPr>
                <w:ins w:id="18597" w:author="Petrovic Niels 1SC3" w:date="2021-07-27T10:45:00Z"/>
                <w:rFonts w:ascii="Arial" w:eastAsia="MS Mincho" w:hAnsi="Arial"/>
                <w:sz w:val="18"/>
              </w:rPr>
            </w:pPr>
            <w:ins w:id="18598" w:author="Petrovic Niels 1SC3" w:date="2021-07-27T10:45:00Z">
              <w:r w:rsidRPr="00CB17F5">
                <w:rPr>
                  <w:rFonts w:ascii="Arial" w:eastAsia="MS Mincho" w:hAnsi="Arial" w:cs="Arial"/>
                  <w:color w:val="000000"/>
                  <w:sz w:val="18"/>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22E2A982" w14:textId="77777777" w:rsidR="00E64175" w:rsidRPr="00CB17F5" w:rsidRDefault="00E64175" w:rsidP="00162DDF">
            <w:pPr>
              <w:keepNext/>
              <w:keepLines/>
              <w:spacing w:after="0"/>
              <w:jc w:val="center"/>
              <w:rPr>
                <w:ins w:id="18599" w:author="Petrovic Niels 1SC3" w:date="2021-07-27T10:45:00Z"/>
                <w:rFonts w:ascii="Arial" w:eastAsia="MS Mincho" w:hAnsi="Arial"/>
                <w:sz w:val="18"/>
              </w:rPr>
            </w:pPr>
            <w:ins w:id="1860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C8DB09F" w14:textId="77777777" w:rsidR="00E64175" w:rsidRPr="00CB17F5" w:rsidRDefault="00E64175" w:rsidP="00162DDF">
            <w:pPr>
              <w:keepNext/>
              <w:keepLines/>
              <w:spacing w:after="0"/>
              <w:jc w:val="center"/>
              <w:rPr>
                <w:ins w:id="18601" w:author="Petrovic Niels 1SC3" w:date="2021-07-27T10:45:00Z"/>
                <w:rFonts w:ascii="Arial" w:eastAsia="MS Mincho" w:hAnsi="Arial"/>
                <w:sz w:val="18"/>
              </w:rPr>
            </w:pPr>
            <w:ins w:id="18602"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2BDC025" w14:textId="77777777" w:rsidR="00E64175" w:rsidRPr="00CB17F5" w:rsidRDefault="00E64175" w:rsidP="00162DDF">
            <w:pPr>
              <w:keepNext/>
              <w:keepLines/>
              <w:spacing w:after="0"/>
              <w:jc w:val="center"/>
              <w:rPr>
                <w:ins w:id="18603" w:author="Petrovic Niels 1SC3" w:date="2021-07-27T10:45:00Z"/>
                <w:rFonts w:ascii="Arial" w:eastAsia="MS Mincho" w:hAnsi="Arial"/>
                <w:sz w:val="18"/>
              </w:rPr>
            </w:pPr>
            <w:ins w:id="18604"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4811300" w14:textId="77777777" w:rsidR="00E64175" w:rsidRPr="00CB17F5" w:rsidRDefault="00E64175" w:rsidP="00162DDF">
            <w:pPr>
              <w:keepNext/>
              <w:keepLines/>
              <w:spacing w:after="0"/>
              <w:jc w:val="center"/>
              <w:rPr>
                <w:ins w:id="18605" w:author="Petrovic Niels 1SC3" w:date="2021-07-27T10:45:00Z"/>
                <w:rFonts w:ascii="Arial" w:eastAsia="MS Mincho" w:hAnsi="Arial"/>
                <w:sz w:val="18"/>
              </w:rPr>
            </w:pPr>
            <w:ins w:id="18606" w:author="Petrovic Niels 1SC3" w:date="2021-07-27T10:45:00Z">
              <w:r w:rsidRPr="00CB17F5">
                <w:rPr>
                  <w:rFonts w:ascii="Arial" w:eastAsia="MS Mincho" w:hAnsi="Arial" w:cs="Arial"/>
                  <w:color w:val="000000"/>
                  <w:sz w:val="18"/>
                  <w:szCs w:val="18"/>
                </w:rPr>
                <w:t>63528</w:t>
              </w:r>
            </w:ins>
          </w:p>
        </w:tc>
        <w:tc>
          <w:tcPr>
            <w:tcW w:w="1057" w:type="dxa"/>
            <w:tcBorders>
              <w:top w:val="nil"/>
              <w:left w:val="nil"/>
              <w:bottom w:val="single" w:sz="4" w:space="0" w:color="auto"/>
              <w:right w:val="single" w:sz="4" w:space="0" w:color="auto"/>
            </w:tcBorders>
            <w:shd w:val="clear" w:color="auto" w:fill="auto"/>
            <w:noWrap/>
            <w:vAlign w:val="center"/>
            <w:hideMark/>
          </w:tcPr>
          <w:p w14:paraId="36C2AC62" w14:textId="77777777" w:rsidR="00E64175" w:rsidRPr="00CB17F5" w:rsidRDefault="00E64175" w:rsidP="00162DDF">
            <w:pPr>
              <w:keepNext/>
              <w:keepLines/>
              <w:spacing w:after="0"/>
              <w:jc w:val="center"/>
              <w:rPr>
                <w:ins w:id="18607" w:author="Petrovic Niels 1SC3" w:date="2021-07-27T10:45:00Z"/>
                <w:rFonts w:ascii="Arial" w:eastAsia="MS Mincho" w:hAnsi="Arial"/>
                <w:sz w:val="18"/>
              </w:rPr>
            </w:pPr>
            <w:ins w:id="1860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55C0D15" w14:textId="77777777" w:rsidR="00E64175" w:rsidRPr="00CB17F5" w:rsidRDefault="00E64175" w:rsidP="00162DDF">
            <w:pPr>
              <w:keepNext/>
              <w:keepLines/>
              <w:spacing w:after="0"/>
              <w:jc w:val="center"/>
              <w:rPr>
                <w:ins w:id="18609" w:author="Petrovic Niels 1SC3" w:date="2021-07-27T10:45:00Z"/>
                <w:rFonts w:ascii="Arial" w:eastAsia="MS Mincho" w:hAnsi="Arial"/>
                <w:sz w:val="18"/>
              </w:rPr>
            </w:pPr>
            <w:ins w:id="1861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76EC489" w14:textId="77777777" w:rsidR="00E64175" w:rsidRPr="00CB17F5" w:rsidRDefault="00E64175" w:rsidP="00162DDF">
            <w:pPr>
              <w:keepNext/>
              <w:keepLines/>
              <w:spacing w:after="0"/>
              <w:jc w:val="center"/>
              <w:rPr>
                <w:ins w:id="18611" w:author="Petrovic Niels 1SC3" w:date="2021-07-27T10:45:00Z"/>
                <w:rFonts w:ascii="Arial" w:eastAsia="MS Mincho" w:hAnsi="Arial"/>
                <w:sz w:val="18"/>
              </w:rPr>
            </w:pPr>
            <w:ins w:id="18612" w:author="Petrovic Niels 1SC3" w:date="2021-07-27T10:45:00Z">
              <w:r w:rsidRPr="00CB17F5">
                <w:rPr>
                  <w:rFonts w:ascii="Arial" w:eastAsia="MS Mincho" w:hAnsi="Arial" w:cs="Arial"/>
                  <w:color w:val="000000"/>
                  <w:sz w:val="18"/>
                  <w:szCs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0F767073" w14:textId="77777777" w:rsidR="00E64175" w:rsidRPr="00CB17F5" w:rsidRDefault="00E64175" w:rsidP="00162DDF">
            <w:pPr>
              <w:keepNext/>
              <w:keepLines/>
              <w:spacing w:after="0"/>
              <w:jc w:val="center"/>
              <w:rPr>
                <w:ins w:id="18613" w:author="Petrovic Niels 1SC3" w:date="2021-07-27T10:45:00Z"/>
                <w:rFonts w:ascii="Arial" w:eastAsia="MS Mincho" w:hAnsi="Arial"/>
                <w:sz w:val="18"/>
              </w:rPr>
            </w:pPr>
            <w:ins w:id="18614" w:author="Petrovic Niels 1SC3" w:date="2021-07-27T10:45:00Z">
              <w:r w:rsidRPr="00CB17F5">
                <w:rPr>
                  <w:rFonts w:ascii="Arial" w:eastAsia="MS Mincho" w:hAnsi="Arial" w:cs="Arial"/>
                  <w:color w:val="000000"/>
                  <w:sz w:val="18"/>
                  <w:szCs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4DC4937D" w14:textId="77777777" w:rsidR="00E64175" w:rsidRPr="00CB17F5" w:rsidRDefault="00E64175" w:rsidP="00162DDF">
            <w:pPr>
              <w:keepNext/>
              <w:keepLines/>
              <w:spacing w:after="0"/>
              <w:jc w:val="center"/>
              <w:rPr>
                <w:ins w:id="18615" w:author="Petrovic Niels 1SC3" w:date="2021-07-27T10:45:00Z"/>
                <w:rFonts w:ascii="Arial" w:eastAsia="MS Mincho" w:hAnsi="Arial"/>
                <w:sz w:val="18"/>
              </w:rPr>
            </w:pPr>
            <w:ins w:id="18616" w:author="Petrovic Niels 1SC3" w:date="2021-07-27T10:45:00Z">
              <w:r w:rsidRPr="00CB17F5">
                <w:rPr>
                  <w:rFonts w:ascii="Arial" w:eastAsia="MS Mincho" w:hAnsi="Arial" w:cs="Arial"/>
                  <w:color w:val="000000"/>
                  <w:sz w:val="18"/>
                  <w:szCs w:val="18"/>
                </w:rPr>
                <w:t>21120</w:t>
              </w:r>
            </w:ins>
          </w:p>
        </w:tc>
      </w:tr>
      <w:tr w:rsidR="00E64175" w:rsidRPr="00CB17F5" w14:paraId="63DFB848" w14:textId="77777777" w:rsidTr="00162DDF">
        <w:trPr>
          <w:ins w:id="1861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8A314" w14:textId="77777777" w:rsidR="00E64175" w:rsidRPr="00CB17F5" w:rsidRDefault="00E64175" w:rsidP="00162DDF">
            <w:pPr>
              <w:keepNext/>
              <w:keepLines/>
              <w:spacing w:after="0"/>
              <w:jc w:val="center"/>
              <w:rPr>
                <w:ins w:id="18618" w:author="Petrovic Niels 1SC3" w:date="2021-07-27T10:45:00Z"/>
                <w:rFonts w:ascii="Arial" w:eastAsia="MS Mincho" w:hAnsi="Arial"/>
                <w:sz w:val="18"/>
              </w:rPr>
            </w:pPr>
            <w:ins w:id="1861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34F009" w14:textId="77777777" w:rsidR="00E64175" w:rsidRPr="00CB17F5" w:rsidRDefault="00E64175" w:rsidP="00162DDF">
            <w:pPr>
              <w:keepNext/>
              <w:keepLines/>
              <w:spacing w:after="0"/>
              <w:jc w:val="center"/>
              <w:rPr>
                <w:ins w:id="18620" w:author="Petrovic Niels 1SC3" w:date="2021-07-27T10:45:00Z"/>
                <w:rFonts w:ascii="Arial" w:eastAsia="MS Mincho" w:hAnsi="Arial"/>
                <w:sz w:val="18"/>
              </w:rPr>
            </w:pPr>
            <w:ins w:id="18621" w:author="Petrovic Niels 1SC3" w:date="2021-07-27T10:45:00Z">
              <w:r w:rsidRPr="00CB17F5">
                <w:rPr>
                  <w:rFonts w:ascii="Arial" w:eastAsia="MS Mincho" w:hAnsi="Arial" w:cs="Arial"/>
                  <w:color w:val="000000"/>
                  <w:sz w:val="18"/>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49E964D5" w14:textId="77777777" w:rsidR="00E64175" w:rsidRPr="00CB17F5" w:rsidRDefault="00E64175" w:rsidP="00162DDF">
            <w:pPr>
              <w:keepNext/>
              <w:keepLines/>
              <w:spacing w:after="0"/>
              <w:jc w:val="center"/>
              <w:rPr>
                <w:ins w:id="18622" w:author="Petrovic Niels 1SC3" w:date="2021-07-27T10:45:00Z"/>
                <w:rFonts w:ascii="Arial" w:eastAsia="MS Mincho" w:hAnsi="Arial"/>
                <w:sz w:val="18"/>
              </w:rPr>
            </w:pPr>
            <w:ins w:id="18623"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9CE17DF" w14:textId="77777777" w:rsidR="00E64175" w:rsidRPr="00CB17F5" w:rsidRDefault="00E64175" w:rsidP="00162DDF">
            <w:pPr>
              <w:keepNext/>
              <w:keepLines/>
              <w:spacing w:after="0"/>
              <w:jc w:val="center"/>
              <w:rPr>
                <w:ins w:id="18624" w:author="Petrovic Niels 1SC3" w:date="2021-07-27T10:45:00Z"/>
                <w:rFonts w:ascii="Arial" w:eastAsia="MS Mincho" w:hAnsi="Arial"/>
                <w:sz w:val="18"/>
              </w:rPr>
            </w:pPr>
            <w:ins w:id="18625"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2768D59" w14:textId="77777777" w:rsidR="00E64175" w:rsidRPr="00CB17F5" w:rsidRDefault="00E64175" w:rsidP="00162DDF">
            <w:pPr>
              <w:keepNext/>
              <w:keepLines/>
              <w:spacing w:after="0"/>
              <w:jc w:val="center"/>
              <w:rPr>
                <w:ins w:id="18626" w:author="Petrovic Niels 1SC3" w:date="2021-07-27T10:45:00Z"/>
                <w:rFonts w:ascii="Arial" w:eastAsia="MS Mincho" w:hAnsi="Arial"/>
                <w:sz w:val="18"/>
              </w:rPr>
            </w:pPr>
            <w:ins w:id="18627"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9193FCF" w14:textId="77777777" w:rsidR="00E64175" w:rsidRPr="00CB17F5" w:rsidRDefault="00E64175" w:rsidP="00162DDF">
            <w:pPr>
              <w:keepNext/>
              <w:keepLines/>
              <w:spacing w:after="0"/>
              <w:jc w:val="center"/>
              <w:rPr>
                <w:ins w:id="18628" w:author="Petrovic Niels 1SC3" w:date="2021-07-27T10:45:00Z"/>
                <w:rFonts w:ascii="Arial" w:eastAsia="MS Mincho" w:hAnsi="Arial"/>
                <w:sz w:val="18"/>
              </w:rPr>
            </w:pPr>
            <w:ins w:id="18629" w:author="Petrovic Niels 1SC3" w:date="2021-07-27T10:45:00Z">
              <w:r w:rsidRPr="00CB17F5">
                <w:rPr>
                  <w:rFonts w:ascii="Arial" w:eastAsia="MS Mincho" w:hAnsi="Arial" w:cs="Arial"/>
                  <w:color w:val="000000"/>
                  <w:sz w:val="18"/>
                  <w:szCs w:val="18"/>
                </w:rPr>
                <w:t>64552</w:t>
              </w:r>
            </w:ins>
          </w:p>
        </w:tc>
        <w:tc>
          <w:tcPr>
            <w:tcW w:w="1057" w:type="dxa"/>
            <w:tcBorders>
              <w:top w:val="nil"/>
              <w:left w:val="nil"/>
              <w:bottom w:val="single" w:sz="4" w:space="0" w:color="auto"/>
              <w:right w:val="single" w:sz="4" w:space="0" w:color="auto"/>
            </w:tcBorders>
            <w:shd w:val="clear" w:color="auto" w:fill="auto"/>
            <w:noWrap/>
            <w:vAlign w:val="center"/>
            <w:hideMark/>
          </w:tcPr>
          <w:p w14:paraId="08B1D60C" w14:textId="77777777" w:rsidR="00E64175" w:rsidRPr="00CB17F5" w:rsidRDefault="00E64175" w:rsidP="00162DDF">
            <w:pPr>
              <w:keepNext/>
              <w:keepLines/>
              <w:spacing w:after="0"/>
              <w:jc w:val="center"/>
              <w:rPr>
                <w:ins w:id="18630" w:author="Petrovic Niels 1SC3" w:date="2021-07-27T10:45:00Z"/>
                <w:rFonts w:ascii="Arial" w:eastAsia="MS Mincho" w:hAnsi="Arial"/>
                <w:sz w:val="18"/>
              </w:rPr>
            </w:pPr>
            <w:ins w:id="18631"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96D48C7" w14:textId="77777777" w:rsidR="00E64175" w:rsidRPr="00CB17F5" w:rsidRDefault="00E64175" w:rsidP="00162DDF">
            <w:pPr>
              <w:keepNext/>
              <w:keepLines/>
              <w:spacing w:after="0"/>
              <w:jc w:val="center"/>
              <w:rPr>
                <w:ins w:id="18632" w:author="Petrovic Niels 1SC3" w:date="2021-07-27T10:45:00Z"/>
                <w:rFonts w:ascii="Arial" w:eastAsia="MS Mincho" w:hAnsi="Arial"/>
                <w:sz w:val="18"/>
              </w:rPr>
            </w:pPr>
            <w:ins w:id="18633"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08DB988" w14:textId="77777777" w:rsidR="00E64175" w:rsidRPr="00CB17F5" w:rsidRDefault="00E64175" w:rsidP="00162DDF">
            <w:pPr>
              <w:keepNext/>
              <w:keepLines/>
              <w:spacing w:after="0"/>
              <w:jc w:val="center"/>
              <w:rPr>
                <w:ins w:id="18634" w:author="Petrovic Niels 1SC3" w:date="2021-07-27T10:45:00Z"/>
                <w:rFonts w:ascii="Arial" w:eastAsia="MS Mincho" w:hAnsi="Arial"/>
                <w:sz w:val="18"/>
              </w:rPr>
            </w:pPr>
            <w:ins w:id="18635" w:author="Petrovic Niels 1SC3" w:date="2021-07-27T10:45:00Z">
              <w:r w:rsidRPr="00CB17F5">
                <w:rPr>
                  <w:rFonts w:ascii="Arial" w:eastAsia="MS Mincho" w:hAnsi="Arial" w:cs="Arial"/>
                  <w:color w:val="000000"/>
                  <w:sz w:val="18"/>
                  <w:szCs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38137BEF" w14:textId="77777777" w:rsidR="00E64175" w:rsidRPr="00CB17F5" w:rsidRDefault="00E64175" w:rsidP="00162DDF">
            <w:pPr>
              <w:keepNext/>
              <w:keepLines/>
              <w:spacing w:after="0"/>
              <w:jc w:val="center"/>
              <w:rPr>
                <w:ins w:id="18636" w:author="Petrovic Niels 1SC3" w:date="2021-07-27T10:45:00Z"/>
                <w:rFonts w:ascii="Arial" w:eastAsia="MS Mincho" w:hAnsi="Arial"/>
                <w:sz w:val="18"/>
              </w:rPr>
            </w:pPr>
            <w:ins w:id="18637" w:author="Petrovic Niels 1SC3" w:date="2021-07-27T10:45:00Z">
              <w:r w:rsidRPr="00CB17F5">
                <w:rPr>
                  <w:rFonts w:ascii="Arial" w:eastAsia="MS Mincho" w:hAnsi="Arial" w:cs="Arial"/>
                  <w:color w:val="000000"/>
                  <w:sz w:val="18"/>
                  <w:szCs w:val="18"/>
                </w:rPr>
                <w:t>128304</w:t>
              </w:r>
            </w:ins>
          </w:p>
        </w:tc>
        <w:tc>
          <w:tcPr>
            <w:tcW w:w="1127" w:type="dxa"/>
            <w:tcBorders>
              <w:top w:val="nil"/>
              <w:left w:val="nil"/>
              <w:bottom w:val="single" w:sz="4" w:space="0" w:color="auto"/>
              <w:right w:val="single" w:sz="4" w:space="0" w:color="auto"/>
            </w:tcBorders>
            <w:shd w:val="clear" w:color="auto" w:fill="auto"/>
            <w:noWrap/>
            <w:vAlign w:val="center"/>
            <w:hideMark/>
          </w:tcPr>
          <w:p w14:paraId="5E865E62" w14:textId="77777777" w:rsidR="00E64175" w:rsidRPr="00CB17F5" w:rsidRDefault="00E64175" w:rsidP="00162DDF">
            <w:pPr>
              <w:keepNext/>
              <w:keepLines/>
              <w:spacing w:after="0"/>
              <w:jc w:val="center"/>
              <w:rPr>
                <w:ins w:id="18638" w:author="Petrovic Niels 1SC3" w:date="2021-07-27T10:45:00Z"/>
                <w:rFonts w:ascii="Arial" w:eastAsia="MS Mincho" w:hAnsi="Arial"/>
                <w:sz w:val="18"/>
              </w:rPr>
            </w:pPr>
            <w:ins w:id="18639" w:author="Petrovic Niels 1SC3" w:date="2021-07-27T10:45:00Z">
              <w:r w:rsidRPr="00CB17F5">
                <w:rPr>
                  <w:rFonts w:ascii="Arial" w:eastAsia="MS Mincho" w:hAnsi="Arial" w:cs="Arial"/>
                  <w:color w:val="000000"/>
                  <w:sz w:val="18"/>
                  <w:szCs w:val="18"/>
                </w:rPr>
                <w:t>21384</w:t>
              </w:r>
            </w:ins>
          </w:p>
        </w:tc>
      </w:tr>
      <w:tr w:rsidR="00E64175" w:rsidRPr="00CB17F5" w14:paraId="318D9E6A" w14:textId="77777777" w:rsidTr="00162DDF">
        <w:trPr>
          <w:ins w:id="1864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AD8477" w14:textId="77777777" w:rsidR="00E64175" w:rsidRPr="00CB17F5" w:rsidRDefault="00E64175" w:rsidP="00162DDF">
            <w:pPr>
              <w:keepNext/>
              <w:keepLines/>
              <w:spacing w:after="0"/>
              <w:jc w:val="center"/>
              <w:rPr>
                <w:ins w:id="18641"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53BF88B2" w14:textId="77777777" w:rsidR="00E64175" w:rsidRPr="00CB17F5" w:rsidRDefault="00E64175" w:rsidP="00162DDF">
            <w:pPr>
              <w:keepNext/>
              <w:keepLines/>
              <w:spacing w:after="0"/>
              <w:jc w:val="center"/>
              <w:rPr>
                <w:ins w:id="18642" w:author="Petrovic Niels 1SC3" w:date="2021-07-27T10:45:00Z"/>
                <w:rFonts w:ascii="Arial" w:eastAsia="MS Mincho" w:hAnsi="Arial" w:cs="Arial"/>
                <w:color w:val="000000"/>
                <w:sz w:val="18"/>
                <w:szCs w:val="18"/>
              </w:rPr>
            </w:pPr>
            <w:ins w:id="18643" w:author="Petrovic Niels 1SC3" w:date="2021-07-27T10:45:00Z">
              <w:r w:rsidRPr="00CB17F5">
                <w:rPr>
                  <w:rFonts w:ascii="Arial" w:eastAsia="MS Mincho" w:hAnsi="Arial" w:cs="Arial"/>
                  <w:color w:val="000000"/>
                  <w:sz w:val="18"/>
                  <w:szCs w:val="18"/>
                </w:rPr>
                <w:t>189</w:t>
              </w:r>
            </w:ins>
          </w:p>
        </w:tc>
        <w:tc>
          <w:tcPr>
            <w:tcW w:w="967" w:type="dxa"/>
            <w:tcBorders>
              <w:top w:val="nil"/>
              <w:left w:val="nil"/>
              <w:bottom w:val="single" w:sz="4" w:space="0" w:color="auto"/>
              <w:right w:val="single" w:sz="4" w:space="0" w:color="auto"/>
            </w:tcBorders>
            <w:shd w:val="clear" w:color="auto" w:fill="auto"/>
            <w:noWrap/>
            <w:vAlign w:val="center"/>
          </w:tcPr>
          <w:p w14:paraId="75EBE8BB" w14:textId="77777777" w:rsidR="00E64175" w:rsidRPr="00CB17F5" w:rsidRDefault="00E64175" w:rsidP="00162DDF">
            <w:pPr>
              <w:keepNext/>
              <w:keepLines/>
              <w:spacing w:after="0"/>
              <w:jc w:val="center"/>
              <w:rPr>
                <w:ins w:id="18644" w:author="Petrovic Niels 1SC3" w:date="2021-07-27T10:45:00Z"/>
                <w:rFonts w:ascii="Arial" w:eastAsia="MS Mincho" w:hAnsi="Arial" w:cs="Arial"/>
                <w:color w:val="000000"/>
                <w:sz w:val="18"/>
                <w:szCs w:val="18"/>
              </w:rPr>
            </w:pPr>
            <w:ins w:id="18645"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64C467D" w14:textId="77777777" w:rsidR="00E64175" w:rsidRPr="00CB17F5" w:rsidRDefault="00E64175" w:rsidP="00162DDF">
            <w:pPr>
              <w:keepNext/>
              <w:keepLines/>
              <w:spacing w:after="0"/>
              <w:jc w:val="center"/>
              <w:rPr>
                <w:ins w:id="18646" w:author="Petrovic Niels 1SC3" w:date="2021-07-27T10:45:00Z"/>
                <w:rFonts w:ascii="Arial" w:eastAsia="MS Mincho" w:hAnsi="Arial" w:cs="Arial"/>
                <w:color w:val="000000"/>
                <w:sz w:val="18"/>
                <w:szCs w:val="18"/>
              </w:rPr>
            </w:pPr>
            <w:ins w:id="18647"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73933A7" w14:textId="77777777" w:rsidR="00E64175" w:rsidRPr="00CB17F5" w:rsidRDefault="00E64175" w:rsidP="00162DDF">
            <w:pPr>
              <w:keepNext/>
              <w:keepLines/>
              <w:spacing w:after="0"/>
              <w:jc w:val="center"/>
              <w:rPr>
                <w:ins w:id="18648" w:author="Petrovic Niels 1SC3" w:date="2021-07-27T10:45:00Z"/>
                <w:rFonts w:ascii="Arial" w:eastAsia="MS Mincho" w:hAnsi="Arial" w:cs="Arial"/>
                <w:color w:val="000000"/>
                <w:sz w:val="18"/>
                <w:szCs w:val="18"/>
              </w:rPr>
            </w:pPr>
            <w:ins w:id="18649"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87F6C74" w14:textId="77777777" w:rsidR="00E64175" w:rsidRPr="00CB17F5" w:rsidRDefault="00E64175" w:rsidP="00162DDF">
            <w:pPr>
              <w:keepNext/>
              <w:keepLines/>
              <w:spacing w:after="0"/>
              <w:jc w:val="center"/>
              <w:rPr>
                <w:ins w:id="18650" w:author="Petrovic Niels 1SC3" w:date="2021-07-27T10:45:00Z"/>
                <w:rFonts w:ascii="Arial" w:eastAsia="MS Mincho" w:hAnsi="Arial" w:cs="Arial"/>
                <w:color w:val="000000"/>
                <w:sz w:val="18"/>
                <w:szCs w:val="18"/>
              </w:rPr>
            </w:pPr>
            <w:ins w:id="18651" w:author="Petrovic Niels 1SC3" w:date="2021-07-27T10:45:00Z">
              <w:r w:rsidRPr="00CB17F5">
                <w:rPr>
                  <w:rFonts w:ascii="Arial" w:eastAsia="MS Mincho" w:hAnsi="Arial" w:cs="Arial"/>
                  <w:color w:val="000000"/>
                  <w:sz w:val="18"/>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6B706F5C" w14:textId="77777777" w:rsidR="00E64175" w:rsidRPr="00CB17F5" w:rsidRDefault="00E64175" w:rsidP="00162DDF">
            <w:pPr>
              <w:keepNext/>
              <w:keepLines/>
              <w:spacing w:after="0"/>
              <w:jc w:val="center"/>
              <w:rPr>
                <w:ins w:id="18652" w:author="Petrovic Niels 1SC3" w:date="2021-07-27T10:45:00Z"/>
                <w:rFonts w:ascii="Arial" w:eastAsia="MS Mincho" w:hAnsi="Arial" w:cs="Arial"/>
                <w:color w:val="000000"/>
                <w:sz w:val="18"/>
                <w:szCs w:val="18"/>
              </w:rPr>
            </w:pPr>
            <w:ins w:id="18653"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36D18BA" w14:textId="77777777" w:rsidR="00E64175" w:rsidRPr="00CB17F5" w:rsidRDefault="00E64175" w:rsidP="00162DDF">
            <w:pPr>
              <w:keepNext/>
              <w:keepLines/>
              <w:spacing w:after="0"/>
              <w:jc w:val="center"/>
              <w:rPr>
                <w:ins w:id="18654" w:author="Petrovic Niels 1SC3" w:date="2021-07-27T10:45:00Z"/>
                <w:rFonts w:ascii="Arial" w:eastAsia="MS Mincho" w:hAnsi="Arial" w:cs="Arial"/>
                <w:color w:val="000000"/>
                <w:sz w:val="18"/>
                <w:szCs w:val="18"/>
              </w:rPr>
            </w:pPr>
            <w:ins w:id="18655"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B5A7E99" w14:textId="77777777" w:rsidR="00E64175" w:rsidRPr="00CB17F5" w:rsidRDefault="00E64175" w:rsidP="00162DDF">
            <w:pPr>
              <w:keepNext/>
              <w:keepLines/>
              <w:spacing w:after="0"/>
              <w:jc w:val="center"/>
              <w:rPr>
                <w:ins w:id="18656" w:author="Petrovic Niels 1SC3" w:date="2021-07-27T10:45:00Z"/>
                <w:rFonts w:ascii="Arial" w:eastAsia="MS Mincho" w:hAnsi="Arial" w:cs="Arial"/>
                <w:color w:val="000000"/>
                <w:sz w:val="18"/>
                <w:szCs w:val="18"/>
              </w:rPr>
            </w:pPr>
            <w:ins w:id="18657" w:author="Petrovic Niels 1SC3" w:date="2021-07-27T10:45:00Z">
              <w:r w:rsidRPr="00CB17F5">
                <w:rPr>
                  <w:rFonts w:ascii="Arial" w:eastAsia="MS Mincho" w:hAnsi="Arial" w:cs="Arial"/>
                  <w:color w:val="000000"/>
                  <w:sz w:val="18"/>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79B7840D" w14:textId="77777777" w:rsidR="00E64175" w:rsidRPr="00CB17F5" w:rsidRDefault="00E64175" w:rsidP="00162DDF">
            <w:pPr>
              <w:keepNext/>
              <w:keepLines/>
              <w:spacing w:after="0"/>
              <w:jc w:val="center"/>
              <w:rPr>
                <w:ins w:id="18658" w:author="Petrovic Niels 1SC3" w:date="2021-07-27T10:45:00Z"/>
                <w:rFonts w:ascii="Arial" w:eastAsia="MS Mincho" w:hAnsi="Arial" w:cs="Arial"/>
                <w:color w:val="000000"/>
                <w:sz w:val="18"/>
                <w:szCs w:val="18"/>
              </w:rPr>
            </w:pPr>
            <w:ins w:id="18659" w:author="Petrovic Niels 1SC3" w:date="2021-07-27T10:45:00Z">
              <w:r w:rsidRPr="00CB17F5">
                <w:rPr>
                  <w:rFonts w:ascii="Arial" w:eastAsia="MS Mincho" w:hAnsi="Arial" w:cs="Arial"/>
                  <w:color w:val="000000"/>
                  <w:sz w:val="18"/>
                  <w:szCs w:val="18"/>
                </w:rPr>
                <w:t>149688</w:t>
              </w:r>
            </w:ins>
          </w:p>
        </w:tc>
        <w:tc>
          <w:tcPr>
            <w:tcW w:w="1127" w:type="dxa"/>
            <w:tcBorders>
              <w:top w:val="nil"/>
              <w:left w:val="nil"/>
              <w:bottom w:val="single" w:sz="4" w:space="0" w:color="auto"/>
              <w:right w:val="single" w:sz="4" w:space="0" w:color="auto"/>
            </w:tcBorders>
            <w:shd w:val="clear" w:color="auto" w:fill="auto"/>
            <w:noWrap/>
            <w:vAlign w:val="center"/>
          </w:tcPr>
          <w:p w14:paraId="1051EA13" w14:textId="77777777" w:rsidR="00E64175" w:rsidRPr="00CB17F5" w:rsidRDefault="00E64175" w:rsidP="00162DDF">
            <w:pPr>
              <w:keepNext/>
              <w:keepLines/>
              <w:spacing w:after="0"/>
              <w:jc w:val="center"/>
              <w:rPr>
                <w:ins w:id="18660" w:author="Petrovic Niels 1SC3" w:date="2021-07-27T10:45:00Z"/>
                <w:rFonts w:ascii="Arial" w:eastAsia="MS Mincho" w:hAnsi="Arial" w:cs="Arial"/>
                <w:color w:val="000000"/>
                <w:sz w:val="18"/>
                <w:szCs w:val="18"/>
              </w:rPr>
            </w:pPr>
            <w:ins w:id="18661" w:author="Petrovic Niels 1SC3" w:date="2021-07-27T10:45:00Z">
              <w:r w:rsidRPr="00CB17F5">
                <w:rPr>
                  <w:rFonts w:ascii="Arial" w:eastAsia="MS Mincho" w:hAnsi="Arial" w:cs="Arial"/>
                  <w:color w:val="000000"/>
                  <w:sz w:val="18"/>
                  <w:szCs w:val="18"/>
                </w:rPr>
                <w:t>24948</w:t>
              </w:r>
            </w:ins>
          </w:p>
        </w:tc>
      </w:tr>
      <w:tr w:rsidR="00E64175" w:rsidRPr="00CB17F5" w14:paraId="2AC17EB2" w14:textId="77777777" w:rsidTr="00162DDF">
        <w:trPr>
          <w:ins w:id="1866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03153D" w14:textId="77777777" w:rsidR="00E64175" w:rsidRPr="00CB17F5" w:rsidRDefault="00E64175" w:rsidP="00162DDF">
            <w:pPr>
              <w:keepNext/>
              <w:keepLines/>
              <w:spacing w:after="0"/>
              <w:jc w:val="center"/>
              <w:rPr>
                <w:ins w:id="18663" w:author="Petrovic Niels 1SC3" w:date="2021-07-27T10:45:00Z"/>
                <w:rFonts w:ascii="Arial" w:eastAsia="MS Mincho" w:hAnsi="Arial"/>
                <w:sz w:val="18"/>
              </w:rPr>
            </w:pPr>
            <w:ins w:id="1866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0E5278A4" w14:textId="77777777" w:rsidR="00E64175" w:rsidRPr="00CB17F5" w:rsidRDefault="00E64175" w:rsidP="00162DDF">
            <w:pPr>
              <w:keepNext/>
              <w:keepLines/>
              <w:spacing w:after="0"/>
              <w:jc w:val="center"/>
              <w:rPr>
                <w:ins w:id="18665" w:author="Petrovic Niels 1SC3" w:date="2021-07-27T10:45:00Z"/>
                <w:rFonts w:ascii="Arial" w:eastAsia="MS Mincho" w:hAnsi="Arial"/>
                <w:sz w:val="18"/>
              </w:rPr>
            </w:pPr>
            <w:ins w:id="18666" w:author="Petrovic Niels 1SC3" w:date="2021-07-27T10:45:00Z">
              <w:r w:rsidRPr="00CB17F5">
                <w:rPr>
                  <w:rFonts w:ascii="Arial" w:eastAsia="MS Mincho" w:hAnsi="Arial" w:cs="Arial"/>
                  <w:color w:val="000000"/>
                  <w:sz w:val="18"/>
                  <w:szCs w:val="18"/>
                </w:rPr>
                <w:t>216</w:t>
              </w:r>
            </w:ins>
          </w:p>
        </w:tc>
        <w:tc>
          <w:tcPr>
            <w:tcW w:w="967" w:type="dxa"/>
            <w:tcBorders>
              <w:top w:val="nil"/>
              <w:left w:val="nil"/>
              <w:bottom w:val="single" w:sz="4" w:space="0" w:color="auto"/>
              <w:right w:val="single" w:sz="4" w:space="0" w:color="auto"/>
            </w:tcBorders>
            <w:shd w:val="clear" w:color="auto" w:fill="auto"/>
            <w:noWrap/>
            <w:vAlign w:val="center"/>
            <w:hideMark/>
          </w:tcPr>
          <w:p w14:paraId="0CEAD6E4" w14:textId="77777777" w:rsidR="00E64175" w:rsidRPr="00CB17F5" w:rsidRDefault="00E64175" w:rsidP="00162DDF">
            <w:pPr>
              <w:keepNext/>
              <w:keepLines/>
              <w:spacing w:after="0"/>
              <w:jc w:val="center"/>
              <w:rPr>
                <w:ins w:id="18667" w:author="Petrovic Niels 1SC3" w:date="2021-07-27T10:45:00Z"/>
                <w:rFonts w:ascii="Arial" w:eastAsia="MS Mincho" w:hAnsi="Arial"/>
                <w:sz w:val="18"/>
              </w:rPr>
            </w:pPr>
            <w:ins w:id="18668"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8429BDB" w14:textId="77777777" w:rsidR="00E64175" w:rsidRPr="00CB17F5" w:rsidRDefault="00E64175" w:rsidP="00162DDF">
            <w:pPr>
              <w:keepNext/>
              <w:keepLines/>
              <w:spacing w:after="0"/>
              <w:jc w:val="center"/>
              <w:rPr>
                <w:ins w:id="18669" w:author="Petrovic Niels 1SC3" w:date="2021-07-27T10:45:00Z"/>
                <w:rFonts w:ascii="Arial" w:eastAsia="MS Mincho" w:hAnsi="Arial"/>
                <w:sz w:val="18"/>
              </w:rPr>
            </w:pPr>
            <w:ins w:id="18670"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E61EEC9" w14:textId="77777777" w:rsidR="00E64175" w:rsidRPr="00CB17F5" w:rsidRDefault="00E64175" w:rsidP="00162DDF">
            <w:pPr>
              <w:keepNext/>
              <w:keepLines/>
              <w:spacing w:after="0"/>
              <w:jc w:val="center"/>
              <w:rPr>
                <w:ins w:id="18671" w:author="Petrovic Niels 1SC3" w:date="2021-07-27T10:45:00Z"/>
                <w:rFonts w:ascii="Arial" w:eastAsia="MS Mincho" w:hAnsi="Arial"/>
                <w:sz w:val="18"/>
              </w:rPr>
            </w:pPr>
            <w:ins w:id="18672"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E1260C6" w14:textId="77777777" w:rsidR="00E64175" w:rsidRPr="00CB17F5" w:rsidRDefault="00E64175" w:rsidP="00162DDF">
            <w:pPr>
              <w:keepNext/>
              <w:keepLines/>
              <w:spacing w:after="0"/>
              <w:jc w:val="center"/>
              <w:rPr>
                <w:ins w:id="18673" w:author="Petrovic Niels 1SC3" w:date="2021-07-27T10:45:00Z"/>
                <w:rFonts w:ascii="Arial" w:eastAsia="MS Mincho" w:hAnsi="Arial"/>
                <w:sz w:val="18"/>
              </w:rPr>
            </w:pPr>
            <w:ins w:id="18674" w:author="Petrovic Niels 1SC3" w:date="2021-07-27T10:45:00Z">
              <w:r w:rsidRPr="00CB17F5">
                <w:rPr>
                  <w:rFonts w:ascii="Arial" w:eastAsia="MS Mincho" w:hAnsi="Arial" w:cs="Arial"/>
                  <w:color w:val="000000"/>
                  <w:sz w:val="18"/>
                  <w:szCs w:val="18"/>
                </w:rPr>
                <w:t>86040</w:t>
              </w:r>
            </w:ins>
          </w:p>
        </w:tc>
        <w:tc>
          <w:tcPr>
            <w:tcW w:w="1057" w:type="dxa"/>
            <w:tcBorders>
              <w:top w:val="nil"/>
              <w:left w:val="nil"/>
              <w:bottom w:val="single" w:sz="4" w:space="0" w:color="auto"/>
              <w:right w:val="single" w:sz="4" w:space="0" w:color="auto"/>
            </w:tcBorders>
            <w:shd w:val="clear" w:color="auto" w:fill="auto"/>
            <w:noWrap/>
            <w:vAlign w:val="center"/>
            <w:hideMark/>
          </w:tcPr>
          <w:p w14:paraId="121757E9" w14:textId="77777777" w:rsidR="00E64175" w:rsidRPr="00CB17F5" w:rsidRDefault="00E64175" w:rsidP="00162DDF">
            <w:pPr>
              <w:keepNext/>
              <w:keepLines/>
              <w:spacing w:after="0"/>
              <w:jc w:val="center"/>
              <w:rPr>
                <w:ins w:id="18675" w:author="Petrovic Niels 1SC3" w:date="2021-07-27T10:45:00Z"/>
                <w:rFonts w:ascii="Arial" w:eastAsia="MS Mincho" w:hAnsi="Arial"/>
                <w:sz w:val="18"/>
              </w:rPr>
            </w:pPr>
            <w:ins w:id="18676"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494402A" w14:textId="77777777" w:rsidR="00E64175" w:rsidRPr="00CB17F5" w:rsidRDefault="00E64175" w:rsidP="00162DDF">
            <w:pPr>
              <w:keepNext/>
              <w:keepLines/>
              <w:spacing w:after="0"/>
              <w:jc w:val="center"/>
              <w:rPr>
                <w:ins w:id="18677" w:author="Petrovic Niels 1SC3" w:date="2021-07-27T10:45:00Z"/>
                <w:rFonts w:ascii="Arial" w:eastAsia="MS Mincho" w:hAnsi="Arial"/>
                <w:sz w:val="18"/>
              </w:rPr>
            </w:pPr>
            <w:ins w:id="18678"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66E5FC6" w14:textId="77777777" w:rsidR="00E64175" w:rsidRPr="00CB17F5" w:rsidRDefault="00E64175" w:rsidP="00162DDF">
            <w:pPr>
              <w:keepNext/>
              <w:keepLines/>
              <w:spacing w:after="0"/>
              <w:jc w:val="center"/>
              <w:rPr>
                <w:ins w:id="18679" w:author="Petrovic Niels 1SC3" w:date="2021-07-27T10:45:00Z"/>
                <w:rFonts w:ascii="Arial" w:eastAsia="MS Mincho" w:hAnsi="Arial"/>
                <w:sz w:val="18"/>
              </w:rPr>
            </w:pPr>
            <w:ins w:id="18680" w:author="Petrovic Niels 1SC3" w:date="2021-07-27T10:45:00Z">
              <w:r w:rsidRPr="00CB17F5">
                <w:rPr>
                  <w:rFonts w:ascii="Arial" w:eastAsia="MS Mincho" w:hAnsi="Arial" w:cs="Arial"/>
                  <w:color w:val="000000"/>
                  <w:sz w:val="18"/>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335D2AF0" w14:textId="77777777" w:rsidR="00E64175" w:rsidRPr="00CB17F5" w:rsidRDefault="00E64175" w:rsidP="00162DDF">
            <w:pPr>
              <w:keepNext/>
              <w:keepLines/>
              <w:spacing w:after="0"/>
              <w:jc w:val="center"/>
              <w:rPr>
                <w:ins w:id="18681" w:author="Petrovic Niels 1SC3" w:date="2021-07-27T10:45:00Z"/>
                <w:rFonts w:ascii="Arial" w:eastAsia="MS Mincho" w:hAnsi="Arial"/>
                <w:sz w:val="18"/>
              </w:rPr>
            </w:pPr>
            <w:ins w:id="18682" w:author="Petrovic Niels 1SC3" w:date="2021-07-27T10:45:00Z">
              <w:r w:rsidRPr="00CB17F5">
                <w:rPr>
                  <w:rFonts w:ascii="Arial" w:eastAsia="MS Mincho" w:hAnsi="Arial" w:cs="Arial"/>
                  <w:color w:val="000000"/>
                  <w:sz w:val="18"/>
                  <w:szCs w:val="18"/>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14:paraId="18450445" w14:textId="77777777" w:rsidR="00E64175" w:rsidRPr="00CB17F5" w:rsidRDefault="00E64175" w:rsidP="00162DDF">
            <w:pPr>
              <w:keepNext/>
              <w:keepLines/>
              <w:spacing w:after="0"/>
              <w:jc w:val="center"/>
              <w:rPr>
                <w:ins w:id="18683" w:author="Petrovic Niels 1SC3" w:date="2021-07-27T10:45:00Z"/>
                <w:rFonts w:ascii="Arial" w:eastAsia="MS Mincho" w:hAnsi="Arial"/>
                <w:sz w:val="18"/>
              </w:rPr>
            </w:pPr>
            <w:ins w:id="18684" w:author="Petrovic Niels 1SC3" w:date="2021-07-27T10:45:00Z">
              <w:r w:rsidRPr="00CB17F5">
                <w:rPr>
                  <w:rFonts w:ascii="Arial" w:eastAsia="MS Mincho" w:hAnsi="Arial" w:cs="Arial"/>
                  <w:color w:val="000000"/>
                  <w:sz w:val="18"/>
                  <w:szCs w:val="18"/>
                </w:rPr>
                <w:t>28512</w:t>
              </w:r>
            </w:ins>
          </w:p>
        </w:tc>
      </w:tr>
      <w:tr w:rsidR="00E64175" w:rsidRPr="00CB17F5" w14:paraId="0F1D77FD" w14:textId="77777777" w:rsidTr="00162DDF">
        <w:trPr>
          <w:ins w:id="1868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62BE8" w14:textId="77777777" w:rsidR="00E64175" w:rsidRPr="00CB17F5" w:rsidRDefault="00E64175" w:rsidP="00162DDF">
            <w:pPr>
              <w:keepNext/>
              <w:keepLines/>
              <w:spacing w:after="0"/>
              <w:jc w:val="center"/>
              <w:rPr>
                <w:ins w:id="18686" w:author="Petrovic Niels 1SC3" w:date="2021-07-27T10:45:00Z"/>
                <w:rFonts w:ascii="Arial" w:eastAsia="MS Mincho" w:hAnsi="Arial"/>
                <w:sz w:val="18"/>
              </w:rPr>
            </w:pPr>
            <w:ins w:id="1868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6F5ACB" w14:textId="77777777" w:rsidR="00E64175" w:rsidRPr="00CB17F5" w:rsidRDefault="00E64175" w:rsidP="00162DDF">
            <w:pPr>
              <w:keepNext/>
              <w:keepLines/>
              <w:spacing w:after="0"/>
              <w:jc w:val="center"/>
              <w:rPr>
                <w:ins w:id="18688" w:author="Petrovic Niels 1SC3" w:date="2021-07-27T10:45:00Z"/>
                <w:rFonts w:ascii="Arial" w:eastAsia="MS Mincho" w:hAnsi="Arial"/>
                <w:sz w:val="18"/>
              </w:rPr>
            </w:pPr>
            <w:ins w:id="18689" w:author="Petrovic Niels 1SC3" w:date="2021-07-27T10:45:00Z">
              <w:r w:rsidRPr="00CB17F5">
                <w:rPr>
                  <w:rFonts w:ascii="Arial" w:eastAsia="MS Mincho" w:hAnsi="Arial" w:cs="Arial"/>
                  <w:color w:val="000000"/>
                  <w:sz w:val="18"/>
                  <w:szCs w:val="18"/>
                </w:rPr>
                <w:t>217</w:t>
              </w:r>
            </w:ins>
          </w:p>
        </w:tc>
        <w:tc>
          <w:tcPr>
            <w:tcW w:w="967" w:type="dxa"/>
            <w:tcBorders>
              <w:top w:val="nil"/>
              <w:left w:val="nil"/>
              <w:bottom w:val="single" w:sz="4" w:space="0" w:color="auto"/>
              <w:right w:val="single" w:sz="4" w:space="0" w:color="auto"/>
            </w:tcBorders>
            <w:shd w:val="clear" w:color="auto" w:fill="auto"/>
            <w:noWrap/>
            <w:vAlign w:val="center"/>
            <w:hideMark/>
          </w:tcPr>
          <w:p w14:paraId="2DFAECB9" w14:textId="77777777" w:rsidR="00E64175" w:rsidRPr="00CB17F5" w:rsidRDefault="00E64175" w:rsidP="00162DDF">
            <w:pPr>
              <w:keepNext/>
              <w:keepLines/>
              <w:spacing w:after="0"/>
              <w:jc w:val="center"/>
              <w:rPr>
                <w:ins w:id="18690" w:author="Petrovic Niels 1SC3" w:date="2021-07-27T10:45:00Z"/>
                <w:rFonts w:ascii="Arial" w:eastAsia="MS Mincho" w:hAnsi="Arial"/>
                <w:sz w:val="18"/>
              </w:rPr>
            </w:pPr>
            <w:ins w:id="18691"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E5839EB" w14:textId="77777777" w:rsidR="00E64175" w:rsidRPr="00CB17F5" w:rsidRDefault="00E64175" w:rsidP="00162DDF">
            <w:pPr>
              <w:keepNext/>
              <w:keepLines/>
              <w:spacing w:after="0"/>
              <w:jc w:val="center"/>
              <w:rPr>
                <w:ins w:id="18692" w:author="Petrovic Niels 1SC3" w:date="2021-07-27T10:45:00Z"/>
                <w:rFonts w:ascii="Arial" w:eastAsia="MS Mincho" w:hAnsi="Arial"/>
                <w:sz w:val="18"/>
              </w:rPr>
            </w:pPr>
            <w:ins w:id="18693"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9B2B580" w14:textId="77777777" w:rsidR="00E64175" w:rsidRPr="00CB17F5" w:rsidRDefault="00E64175" w:rsidP="00162DDF">
            <w:pPr>
              <w:keepNext/>
              <w:keepLines/>
              <w:spacing w:after="0"/>
              <w:jc w:val="center"/>
              <w:rPr>
                <w:ins w:id="18694" w:author="Petrovic Niels 1SC3" w:date="2021-07-27T10:45:00Z"/>
                <w:rFonts w:ascii="Arial" w:eastAsia="MS Mincho" w:hAnsi="Arial"/>
                <w:sz w:val="18"/>
              </w:rPr>
            </w:pPr>
            <w:ins w:id="18695"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7E9D422" w14:textId="77777777" w:rsidR="00E64175" w:rsidRPr="00CB17F5" w:rsidRDefault="00E64175" w:rsidP="00162DDF">
            <w:pPr>
              <w:keepNext/>
              <w:keepLines/>
              <w:spacing w:after="0"/>
              <w:jc w:val="center"/>
              <w:rPr>
                <w:ins w:id="18696" w:author="Petrovic Niels 1SC3" w:date="2021-07-27T10:45:00Z"/>
                <w:rFonts w:ascii="Arial" w:eastAsia="MS Mincho" w:hAnsi="Arial"/>
                <w:sz w:val="18"/>
              </w:rPr>
            </w:pPr>
            <w:ins w:id="18697" w:author="Petrovic Niels 1SC3" w:date="2021-07-27T10:45:00Z">
              <w:r w:rsidRPr="00CB17F5">
                <w:rPr>
                  <w:rFonts w:ascii="Arial" w:eastAsia="MS Mincho" w:hAnsi="Arial" w:cs="Arial"/>
                  <w:color w:val="000000"/>
                  <w:sz w:val="18"/>
                  <w:szCs w:val="18"/>
                </w:rPr>
                <w:t>86040</w:t>
              </w:r>
            </w:ins>
          </w:p>
        </w:tc>
        <w:tc>
          <w:tcPr>
            <w:tcW w:w="1057" w:type="dxa"/>
            <w:tcBorders>
              <w:top w:val="nil"/>
              <w:left w:val="nil"/>
              <w:bottom w:val="single" w:sz="4" w:space="0" w:color="auto"/>
              <w:right w:val="single" w:sz="4" w:space="0" w:color="auto"/>
            </w:tcBorders>
            <w:shd w:val="clear" w:color="auto" w:fill="auto"/>
            <w:noWrap/>
            <w:vAlign w:val="center"/>
            <w:hideMark/>
          </w:tcPr>
          <w:p w14:paraId="307BCDA8" w14:textId="77777777" w:rsidR="00E64175" w:rsidRPr="00CB17F5" w:rsidRDefault="00E64175" w:rsidP="00162DDF">
            <w:pPr>
              <w:keepNext/>
              <w:keepLines/>
              <w:spacing w:after="0"/>
              <w:jc w:val="center"/>
              <w:rPr>
                <w:ins w:id="18698" w:author="Petrovic Niels 1SC3" w:date="2021-07-27T10:45:00Z"/>
                <w:rFonts w:ascii="Arial" w:eastAsia="MS Mincho" w:hAnsi="Arial"/>
                <w:sz w:val="18"/>
              </w:rPr>
            </w:pPr>
            <w:ins w:id="18699"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88D6D71" w14:textId="77777777" w:rsidR="00E64175" w:rsidRPr="00CB17F5" w:rsidRDefault="00E64175" w:rsidP="00162DDF">
            <w:pPr>
              <w:keepNext/>
              <w:keepLines/>
              <w:spacing w:after="0"/>
              <w:jc w:val="center"/>
              <w:rPr>
                <w:ins w:id="18700" w:author="Petrovic Niels 1SC3" w:date="2021-07-27T10:45:00Z"/>
                <w:rFonts w:ascii="Arial" w:eastAsia="MS Mincho" w:hAnsi="Arial"/>
                <w:sz w:val="18"/>
              </w:rPr>
            </w:pPr>
            <w:ins w:id="18701"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4AC3F80" w14:textId="77777777" w:rsidR="00E64175" w:rsidRPr="00CB17F5" w:rsidRDefault="00E64175" w:rsidP="00162DDF">
            <w:pPr>
              <w:keepNext/>
              <w:keepLines/>
              <w:spacing w:after="0"/>
              <w:jc w:val="center"/>
              <w:rPr>
                <w:ins w:id="18702" w:author="Petrovic Niels 1SC3" w:date="2021-07-27T10:45:00Z"/>
                <w:rFonts w:ascii="Arial" w:eastAsia="MS Mincho" w:hAnsi="Arial"/>
                <w:sz w:val="18"/>
              </w:rPr>
            </w:pPr>
            <w:ins w:id="18703" w:author="Petrovic Niels 1SC3" w:date="2021-07-27T10:45:00Z">
              <w:r w:rsidRPr="00CB17F5">
                <w:rPr>
                  <w:rFonts w:ascii="Arial" w:eastAsia="MS Mincho" w:hAnsi="Arial" w:cs="Arial"/>
                  <w:color w:val="000000"/>
                  <w:sz w:val="18"/>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5F0CD4DC" w14:textId="77777777" w:rsidR="00E64175" w:rsidRPr="00CB17F5" w:rsidRDefault="00E64175" w:rsidP="00162DDF">
            <w:pPr>
              <w:keepNext/>
              <w:keepLines/>
              <w:spacing w:after="0"/>
              <w:jc w:val="center"/>
              <w:rPr>
                <w:ins w:id="18704" w:author="Petrovic Niels 1SC3" w:date="2021-07-27T10:45:00Z"/>
                <w:rFonts w:ascii="Arial" w:eastAsia="MS Mincho" w:hAnsi="Arial"/>
                <w:sz w:val="18"/>
              </w:rPr>
            </w:pPr>
            <w:ins w:id="18705" w:author="Petrovic Niels 1SC3" w:date="2021-07-27T10:45:00Z">
              <w:r w:rsidRPr="00CB17F5">
                <w:rPr>
                  <w:rFonts w:ascii="Arial" w:eastAsia="MS Mincho" w:hAnsi="Arial" w:cs="Arial"/>
                  <w:color w:val="000000"/>
                  <w:sz w:val="18"/>
                  <w:szCs w:val="18"/>
                </w:rPr>
                <w:t>171864</w:t>
              </w:r>
            </w:ins>
          </w:p>
        </w:tc>
        <w:tc>
          <w:tcPr>
            <w:tcW w:w="1127" w:type="dxa"/>
            <w:tcBorders>
              <w:top w:val="nil"/>
              <w:left w:val="nil"/>
              <w:bottom w:val="single" w:sz="4" w:space="0" w:color="auto"/>
              <w:right w:val="single" w:sz="4" w:space="0" w:color="auto"/>
            </w:tcBorders>
            <w:shd w:val="clear" w:color="auto" w:fill="auto"/>
            <w:noWrap/>
            <w:vAlign w:val="center"/>
            <w:hideMark/>
          </w:tcPr>
          <w:p w14:paraId="0A4EE114" w14:textId="77777777" w:rsidR="00E64175" w:rsidRPr="00CB17F5" w:rsidRDefault="00E64175" w:rsidP="00162DDF">
            <w:pPr>
              <w:keepNext/>
              <w:keepLines/>
              <w:spacing w:after="0"/>
              <w:jc w:val="center"/>
              <w:rPr>
                <w:ins w:id="18706" w:author="Petrovic Niels 1SC3" w:date="2021-07-27T10:45:00Z"/>
                <w:rFonts w:ascii="Arial" w:eastAsia="MS Mincho" w:hAnsi="Arial"/>
                <w:sz w:val="18"/>
              </w:rPr>
            </w:pPr>
            <w:ins w:id="18707" w:author="Petrovic Niels 1SC3" w:date="2021-07-27T10:45:00Z">
              <w:r w:rsidRPr="00CB17F5">
                <w:rPr>
                  <w:rFonts w:ascii="Arial" w:eastAsia="MS Mincho" w:hAnsi="Arial" w:cs="Arial"/>
                  <w:color w:val="000000"/>
                  <w:sz w:val="18"/>
                  <w:szCs w:val="18"/>
                </w:rPr>
                <w:t>28644</w:t>
              </w:r>
            </w:ins>
          </w:p>
        </w:tc>
      </w:tr>
      <w:tr w:rsidR="00E64175" w:rsidRPr="00CB17F5" w14:paraId="054759C1" w14:textId="77777777" w:rsidTr="00162DDF">
        <w:trPr>
          <w:ins w:id="1870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0CF77" w14:textId="77777777" w:rsidR="00E64175" w:rsidRPr="00CB17F5" w:rsidRDefault="00E64175" w:rsidP="00162DDF">
            <w:pPr>
              <w:keepNext/>
              <w:keepLines/>
              <w:spacing w:after="0"/>
              <w:jc w:val="center"/>
              <w:rPr>
                <w:ins w:id="18709" w:author="Petrovic Niels 1SC3" w:date="2021-07-27T10:45:00Z"/>
                <w:rFonts w:ascii="Arial" w:eastAsia="MS Mincho" w:hAnsi="Arial"/>
                <w:sz w:val="18"/>
              </w:rPr>
            </w:pPr>
            <w:ins w:id="1871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66740F06" w14:textId="77777777" w:rsidR="00E64175" w:rsidRPr="00CB17F5" w:rsidRDefault="00E64175" w:rsidP="00162DDF">
            <w:pPr>
              <w:keepNext/>
              <w:keepLines/>
              <w:spacing w:after="0"/>
              <w:jc w:val="center"/>
              <w:rPr>
                <w:ins w:id="18711" w:author="Petrovic Niels 1SC3" w:date="2021-07-27T10:45:00Z"/>
                <w:rFonts w:ascii="Arial" w:eastAsia="MS Mincho" w:hAnsi="Arial"/>
                <w:sz w:val="18"/>
              </w:rPr>
            </w:pPr>
            <w:ins w:id="18712" w:author="Petrovic Niels 1SC3" w:date="2021-07-27T10:45:00Z">
              <w:r w:rsidRPr="00CB17F5">
                <w:rPr>
                  <w:rFonts w:ascii="Arial" w:eastAsia="MS Mincho" w:hAnsi="Arial" w:cs="Arial"/>
                  <w:color w:val="000000"/>
                  <w:sz w:val="18"/>
                  <w:szCs w:val="18"/>
                </w:rPr>
                <w:t>245</w:t>
              </w:r>
            </w:ins>
          </w:p>
        </w:tc>
        <w:tc>
          <w:tcPr>
            <w:tcW w:w="967" w:type="dxa"/>
            <w:tcBorders>
              <w:top w:val="nil"/>
              <w:left w:val="nil"/>
              <w:bottom w:val="single" w:sz="4" w:space="0" w:color="auto"/>
              <w:right w:val="single" w:sz="4" w:space="0" w:color="auto"/>
            </w:tcBorders>
            <w:shd w:val="clear" w:color="auto" w:fill="auto"/>
            <w:noWrap/>
            <w:vAlign w:val="center"/>
            <w:hideMark/>
          </w:tcPr>
          <w:p w14:paraId="0D7150B2" w14:textId="77777777" w:rsidR="00E64175" w:rsidRPr="00CB17F5" w:rsidRDefault="00E64175" w:rsidP="00162DDF">
            <w:pPr>
              <w:keepNext/>
              <w:keepLines/>
              <w:spacing w:after="0"/>
              <w:jc w:val="center"/>
              <w:rPr>
                <w:ins w:id="18713" w:author="Petrovic Niels 1SC3" w:date="2021-07-27T10:45:00Z"/>
                <w:rFonts w:ascii="Arial" w:eastAsia="MS Mincho" w:hAnsi="Arial"/>
                <w:sz w:val="18"/>
              </w:rPr>
            </w:pPr>
            <w:ins w:id="18714"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F316546" w14:textId="77777777" w:rsidR="00E64175" w:rsidRPr="00CB17F5" w:rsidRDefault="00E64175" w:rsidP="00162DDF">
            <w:pPr>
              <w:keepNext/>
              <w:keepLines/>
              <w:spacing w:after="0"/>
              <w:jc w:val="center"/>
              <w:rPr>
                <w:ins w:id="18715" w:author="Petrovic Niels 1SC3" w:date="2021-07-27T10:45:00Z"/>
                <w:rFonts w:ascii="Arial" w:eastAsia="MS Mincho" w:hAnsi="Arial"/>
                <w:sz w:val="18"/>
              </w:rPr>
            </w:pPr>
            <w:ins w:id="18716"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5071981" w14:textId="77777777" w:rsidR="00E64175" w:rsidRPr="00CB17F5" w:rsidRDefault="00E64175" w:rsidP="00162DDF">
            <w:pPr>
              <w:keepNext/>
              <w:keepLines/>
              <w:spacing w:after="0"/>
              <w:jc w:val="center"/>
              <w:rPr>
                <w:ins w:id="18717" w:author="Petrovic Niels 1SC3" w:date="2021-07-27T10:45:00Z"/>
                <w:rFonts w:ascii="Arial" w:eastAsia="MS Mincho" w:hAnsi="Arial"/>
                <w:sz w:val="18"/>
              </w:rPr>
            </w:pPr>
            <w:ins w:id="18718"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C6A32FE" w14:textId="77777777" w:rsidR="00E64175" w:rsidRPr="00CB17F5" w:rsidRDefault="00E64175" w:rsidP="00162DDF">
            <w:pPr>
              <w:keepNext/>
              <w:keepLines/>
              <w:spacing w:after="0"/>
              <w:jc w:val="center"/>
              <w:rPr>
                <w:ins w:id="18719" w:author="Petrovic Niels 1SC3" w:date="2021-07-27T10:45:00Z"/>
                <w:rFonts w:ascii="Arial" w:eastAsia="MS Mincho" w:hAnsi="Arial"/>
                <w:sz w:val="18"/>
              </w:rPr>
            </w:pPr>
            <w:ins w:id="18720" w:author="Petrovic Niels 1SC3" w:date="2021-07-27T10:45:00Z">
              <w:r w:rsidRPr="00CB17F5">
                <w:rPr>
                  <w:rFonts w:ascii="Arial" w:eastAsia="MS Mincho" w:hAnsi="Arial" w:cs="Arial"/>
                  <w:color w:val="000000"/>
                  <w:sz w:val="18"/>
                  <w:szCs w:val="18"/>
                </w:rPr>
                <w:t>98376</w:t>
              </w:r>
            </w:ins>
          </w:p>
        </w:tc>
        <w:tc>
          <w:tcPr>
            <w:tcW w:w="1057" w:type="dxa"/>
            <w:tcBorders>
              <w:top w:val="nil"/>
              <w:left w:val="nil"/>
              <w:bottom w:val="single" w:sz="4" w:space="0" w:color="auto"/>
              <w:right w:val="single" w:sz="4" w:space="0" w:color="auto"/>
            </w:tcBorders>
            <w:shd w:val="clear" w:color="auto" w:fill="auto"/>
            <w:noWrap/>
            <w:vAlign w:val="center"/>
            <w:hideMark/>
          </w:tcPr>
          <w:p w14:paraId="41331EE7" w14:textId="77777777" w:rsidR="00E64175" w:rsidRPr="00CB17F5" w:rsidRDefault="00E64175" w:rsidP="00162DDF">
            <w:pPr>
              <w:keepNext/>
              <w:keepLines/>
              <w:spacing w:after="0"/>
              <w:jc w:val="center"/>
              <w:rPr>
                <w:ins w:id="18721" w:author="Petrovic Niels 1SC3" w:date="2021-07-27T10:45:00Z"/>
                <w:rFonts w:ascii="Arial" w:eastAsia="MS Mincho" w:hAnsi="Arial"/>
                <w:sz w:val="18"/>
              </w:rPr>
            </w:pPr>
            <w:ins w:id="18722"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1355BA8" w14:textId="77777777" w:rsidR="00E64175" w:rsidRPr="00CB17F5" w:rsidRDefault="00E64175" w:rsidP="00162DDF">
            <w:pPr>
              <w:keepNext/>
              <w:keepLines/>
              <w:spacing w:after="0"/>
              <w:jc w:val="center"/>
              <w:rPr>
                <w:ins w:id="18723" w:author="Petrovic Niels 1SC3" w:date="2021-07-27T10:45:00Z"/>
                <w:rFonts w:ascii="Arial" w:eastAsia="MS Mincho" w:hAnsi="Arial"/>
                <w:sz w:val="18"/>
              </w:rPr>
            </w:pPr>
            <w:ins w:id="18724"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70A30C5" w14:textId="77777777" w:rsidR="00E64175" w:rsidRPr="00CB17F5" w:rsidRDefault="00E64175" w:rsidP="00162DDF">
            <w:pPr>
              <w:keepNext/>
              <w:keepLines/>
              <w:spacing w:after="0"/>
              <w:jc w:val="center"/>
              <w:rPr>
                <w:ins w:id="18725" w:author="Petrovic Niels 1SC3" w:date="2021-07-27T10:45:00Z"/>
                <w:rFonts w:ascii="Arial" w:eastAsia="MS Mincho" w:hAnsi="Arial"/>
                <w:sz w:val="18"/>
              </w:rPr>
            </w:pPr>
            <w:ins w:id="18726" w:author="Petrovic Niels 1SC3" w:date="2021-07-27T10:45:00Z">
              <w:r w:rsidRPr="00CB17F5">
                <w:rPr>
                  <w:rFonts w:ascii="Arial" w:eastAsia="MS Mincho" w:hAnsi="Arial" w:cs="Arial"/>
                  <w:color w:val="000000"/>
                  <w:sz w:val="18"/>
                  <w:szCs w:val="18"/>
                </w:rPr>
                <w:t>12</w:t>
              </w:r>
            </w:ins>
          </w:p>
        </w:tc>
        <w:tc>
          <w:tcPr>
            <w:tcW w:w="925" w:type="dxa"/>
            <w:tcBorders>
              <w:top w:val="nil"/>
              <w:left w:val="nil"/>
              <w:bottom w:val="single" w:sz="4" w:space="0" w:color="auto"/>
              <w:right w:val="single" w:sz="4" w:space="0" w:color="auto"/>
            </w:tcBorders>
            <w:shd w:val="clear" w:color="auto" w:fill="auto"/>
            <w:noWrap/>
            <w:vAlign w:val="center"/>
            <w:hideMark/>
          </w:tcPr>
          <w:p w14:paraId="3CFDCF42" w14:textId="77777777" w:rsidR="00E64175" w:rsidRPr="00CB17F5" w:rsidRDefault="00E64175" w:rsidP="00162DDF">
            <w:pPr>
              <w:keepNext/>
              <w:keepLines/>
              <w:spacing w:after="0"/>
              <w:jc w:val="center"/>
              <w:rPr>
                <w:ins w:id="18727" w:author="Petrovic Niels 1SC3" w:date="2021-07-27T10:45:00Z"/>
                <w:rFonts w:ascii="Arial" w:eastAsia="MS Mincho" w:hAnsi="Arial"/>
                <w:sz w:val="18"/>
              </w:rPr>
            </w:pPr>
            <w:ins w:id="18728" w:author="Petrovic Niels 1SC3" w:date="2021-07-27T10:45:00Z">
              <w:r w:rsidRPr="00CB17F5">
                <w:rPr>
                  <w:rFonts w:ascii="Arial" w:eastAsia="MS Mincho" w:hAnsi="Arial" w:cs="Arial"/>
                  <w:color w:val="000000"/>
                  <w:sz w:val="18"/>
                  <w:szCs w:val="18"/>
                </w:rPr>
                <w:t>194040</w:t>
              </w:r>
            </w:ins>
          </w:p>
        </w:tc>
        <w:tc>
          <w:tcPr>
            <w:tcW w:w="1127" w:type="dxa"/>
            <w:tcBorders>
              <w:top w:val="nil"/>
              <w:left w:val="nil"/>
              <w:bottom w:val="single" w:sz="4" w:space="0" w:color="auto"/>
              <w:right w:val="single" w:sz="4" w:space="0" w:color="auto"/>
            </w:tcBorders>
            <w:shd w:val="clear" w:color="auto" w:fill="auto"/>
            <w:noWrap/>
            <w:vAlign w:val="center"/>
            <w:hideMark/>
          </w:tcPr>
          <w:p w14:paraId="7004DAB6" w14:textId="77777777" w:rsidR="00E64175" w:rsidRPr="00CB17F5" w:rsidRDefault="00E64175" w:rsidP="00162DDF">
            <w:pPr>
              <w:keepNext/>
              <w:keepLines/>
              <w:spacing w:after="0"/>
              <w:jc w:val="center"/>
              <w:rPr>
                <w:ins w:id="18729" w:author="Petrovic Niels 1SC3" w:date="2021-07-27T10:45:00Z"/>
                <w:rFonts w:ascii="Arial" w:eastAsia="MS Mincho" w:hAnsi="Arial"/>
                <w:sz w:val="18"/>
              </w:rPr>
            </w:pPr>
            <w:ins w:id="18730" w:author="Petrovic Niels 1SC3" w:date="2021-07-27T10:45:00Z">
              <w:r w:rsidRPr="00CB17F5">
                <w:rPr>
                  <w:rFonts w:ascii="Arial" w:eastAsia="MS Mincho" w:hAnsi="Arial" w:cs="Arial"/>
                  <w:color w:val="000000"/>
                  <w:sz w:val="18"/>
                  <w:szCs w:val="18"/>
                </w:rPr>
                <w:t>32340</w:t>
              </w:r>
            </w:ins>
          </w:p>
        </w:tc>
      </w:tr>
      <w:tr w:rsidR="00E64175" w:rsidRPr="00CB17F5" w14:paraId="70A0005C" w14:textId="77777777" w:rsidTr="00162DDF">
        <w:trPr>
          <w:ins w:id="1873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4AE84E" w14:textId="77777777" w:rsidR="00E64175" w:rsidRPr="00CB17F5" w:rsidRDefault="00E64175" w:rsidP="00162DDF">
            <w:pPr>
              <w:keepNext/>
              <w:keepLines/>
              <w:spacing w:after="0"/>
              <w:jc w:val="center"/>
              <w:rPr>
                <w:ins w:id="18732" w:author="Petrovic Niels 1SC3" w:date="2021-07-27T10:45:00Z"/>
                <w:rFonts w:ascii="Arial" w:eastAsia="MS Mincho" w:hAnsi="Arial"/>
                <w:sz w:val="18"/>
              </w:rPr>
            </w:pPr>
            <w:ins w:id="1873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5DBEABBC" w14:textId="77777777" w:rsidR="00E64175" w:rsidRPr="00CB17F5" w:rsidRDefault="00E64175" w:rsidP="00162DDF">
            <w:pPr>
              <w:keepNext/>
              <w:keepLines/>
              <w:spacing w:after="0"/>
              <w:jc w:val="center"/>
              <w:rPr>
                <w:ins w:id="18734" w:author="Petrovic Niels 1SC3" w:date="2021-07-27T10:45:00Z"/>
                <w:rFonts w:ascii="Arial" w:eastAsia="MS Mincho" w:hAnsi="Arial"/>
                <w:sz w:val="18"/>
              </w:rPr>
            </w:pPr>
            <w:ins w:id="18735" w:author="Petrovic Niels 1SC3" w:date="2021-07-27T10:45:00Z">
              <w:r w:rsidRPr="00CB17F5">
                <w:rPr>
                  <w:rFonts w:ascii="Arial" w:eastAsia="MS Mincho" w:hAnsi="Arial" w:cs="Arial"/>
                  <w:color w:val="000000"/>
                  <w:sz w:val="18"/>
                  <w:szCs w:val="18"/>
                </w:rPr>
                <w:t>270</w:t>
              </w:r>
            </w:ins>
          </w:p>
        </w:tc>
        <w:tc>
          <w:tcPr>
            <w:tcW w:w="967" w:type="dxa"/>
            <w:tcBorders>
              <w:top w:val="nil"/>
              <w:left w:val="nil"/>
              <w:bottom w:val="single" w:sz="4" w:space="0" w:color="auto"/>
              <w:right w:val="single" w:sz="4" w:space="0" w:color="auto"/>
            </w:tcBorders>
            <w:shd w:val="clear" w:color="auto" w:fill="auto"/>
            <w:noWrap/>
            <w:vAlign w:val="center"/>
            <w:hideMark/>
          </w:tcPr>
          <w:p w14:paraId="76CF3C5C" w14:textId="77777777" w:rsidR="00E64175" w:rsidRPr="00CB17F5" w:rsidRDefault="00E64175" w:rsidP="00162DDF">
            <w:pPr>
              <w:keepNext/>
              <w:keepLines/>
              <w:spacing w:after="0"/>
              <w:jc w:val="center"/>
              <w:rPr>
                <w:ins w:id="18736" w:author="Petrovic Niels 1SC3" w:date="2021-07-27T10:45:00Z"/>
                <w:rFonts w:ascii="Arial" w:eastAsia="MS Mincho" w:hAnsi="Arial"/>
                <w:sz w:val="18"/>
              </w:rPr>
            </w:pPr>
            <w:ins w:id="18737"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74B994D" w14:textId="77777777" w:rsidR="00E64175" w:rsidRPr="00CB17F5" w:rsidRDefault="00E64175" w:rsidP="00162DDF">
            <w:pPr>
              <w:keepNext/>
              <w:keepLines/>
              <w:spacing w:after="0"/>
              <w:jc w:val="center"/>
              <w:rPr>
                <w:ins w:id="18738" w:author="Petrovic Niels 1SC3" w:date="2021-07-27T10:45:00Z"/>
                <w:rFonts w:ascii="Arial" w:eastAsia="MS Mincho" w:hAnsi="Arial"/>
                <w:sz w:val="18"/>
              </w:rPr>
            </w:pPr>
            <w:ins w:id="18739"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A44C675" w14:textId="77777777" w:rsidR="00E64175" w:rsidRPr="00CB17F5" w:rsidRDefault="00E64175" w:rsidP="00162DDF">
            <w:pPr>
              <w:keepNext/>
              <w:keepLines/>
              <w:spacing w:after="0"/>
              <w:jc w:val="center"/>
              <w:rPr>
                <w:ins w:id="18740" w:author="Petrovic Niels 1SC3" w:date="2021-07-27T10:45:00Z"/>
                <w:rFonts w:ascii="Arial" w:eastAsia="MS Mincho" w:hAnsi="Arial"/>
                <w:sz w:val="18"/>
              </w:rPr>
            </w:pPr>
            <w:ins w:id="18741"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B7E6C24" w14:textId="77777777" w:rsidR="00E64175" w:rsidRPr="00CB17F5" w:rsidRDefault="00E64175" w:rsidP="00162DDF">
            <w:pPr>
              <w:keepNext/>
              <w:keepLines/>
              <w:spacing w:after="0"/>
              <w:jc w:val="center"/>
              <w:rPr>
                <w:ins w:id="18742" w:author="Petrovic Niels 1SC3" w:date="2021-07-27T10:45:00Z"/>
                <w:rFonts w:ascii="Arial" w:eastAsia="MS Mincho" w:hAnsi="Arial"/>
                <w:sz w:val="18"/>
              </w:rPr>
            </w:pPr>
            <w:ins w:id="18743" w:author="Petrovic Niels 1SC3" w:date="2021-07-27T10:45:00Z">
              <w:r w:rsidRPr="00CB17F5">
                <w:rPr>
                  <w:rFonts w:ascii="Arial" w:eastAsia="MS Mincho" w:hAnsi="Arial" w:cs="Arial"/>
                  <w:color w:val="000000"/>
                  <w:sz w:val="18"/>
                  <w:szCs w:val="18"/>
                </w:rPr>
                <w:t>108552</w:t>
              </w:r>
            </w:ins>
          </w:p>
        </w:tc>
        <w:tc>
          <w:tcPr>
            <w:tcW w:w="1057" w:type="dxa"/>
            <w:tcBorders>
              <w:top w:val="nil"/>
              <w:left w:val="nil"/>
              <w:bottom w:val="single" w:sz="4" w:space="0" w:color="auto"/>
              <w:right w:val="single" w:sz="4" w:space="0" w:color="auto"/>
            </w:tcBorders>
            <w:shd w:val="clear" w:color="auto" w:fill="auto"/>
            <w:noWrap/>
            <w:vAlign w:val="center"/>
            <w:hideMark/>
          </w:tcPr>
          <w:p w14:paraId="7C0781CF" w14:textId="77777777" w:rsidR="00E64175" w:rsidRPr="00CB17F5" w:rsidRDefault="00E64175" w:rsidP="00162DDF">
            <w:pPr>
              <w:keepNext/>
              <w:keepLines/>
              <w:spacing w:after="0"/>
              <w:jc w:val="center"/>
              <w:rPr>
                <w:ins w:id="18744" w:author="Petrovic Niels 1SC3" w:date="2021-07-27T10:45:00Z"/>
                <w:rFonts w:ascii="Arial" w:eastAsia="MS Mincho" w:hAnsi="Arial"/>
                <w:sz w:val="18"/>
              </w:rPr>
            </w:pPr>
            <w:ins w:id="18745"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70BCF25" w14:textId="77777777" w:rsidR="00E64175" w:rsidRPr="00CB17F5" w:rsidRDefault="00E64175" w:rsidP="00162DDF">
            <w:pPr>
              <w:keepNext/>
              <w:keepLines/>
              <w:spacing w:after="0"/>
              <w:jc w:val="center"/>
              <w:rPr>
                <w:ins w:id="18746" w:author="Petrovic Niels 1SC3" w:date="2021-07-27T10:45:00Z"/>
                <w:rFonts w:ascii="Arial" w:eastAsia="MS Mincho" w:hAnsi="Arial"/>
                <w:sz w:val="18"/>
              </w:rPr>
            </w:pPr>
            <w:ins w:id="18747"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B169C7A" w14:textId="77777777" w:rsidR="00E64175" w:rsidRPr="00CB17F5" w:rsidRDefault="00E64175" w:rsidP="00162DDF">
            <w:pPr>
              <w:keepNext/>
              <w:keepLines/>
              <w:spacing w:after="0"/>
              <w:jc w:val="center"/>
              <w:rPr>
                <w:ins w:id="18748" w:author="Petrovic Niels 1SC3" w:date="2021-07-27T10:45:00Z"/>
                <w:rFonts w:ascii="Arial" w:eastAsia="MS Mincho" w:hAnsi="Arial"/>
                <w:sz w:val="18"/>
              </w:rPr>
            </w:pPr>
            <w:ins w:id="18749" w:author="Petrovic Niels 1SC3" w:date="2021-07-27T10:45:00Z">
              <w:r w:rsidRPr="00CB17F5">
                <w:rPr>
                  <w:rFonts w:ascii="Arial" w:eastAsia="MS Mincho" w:hAnsi="Arial" w:cs="Arial"/>
                  <w:color w:val="000000"/>
                  <w:sz w:val="18"/>
                  <w:szCs w:val="18"/>
                </w:rPr>
                <w:t>13</w:t>
              </w:r>
            </w:ins>
          </w:p>
        </w:tc>
        <w:tc>
          <w:tcPr>
            <w:tcW w:w="925" w:type="dxa"/>
            <w:tcBorders>
              <w:top w:val="nil"/>
              <w:left w:val="nil"/>
              <w:bottom w:val="single" w:sz="4" w:space="0" w:color="auto"/>
              <w:right w:val="single" w:sz="4" w:space="0" w:color="auto"/>
            </w:tcBorders>
            <w:shd w:val="clear" w:color="auto" w:fill="auto"/>
            <w:noWrap/>
            <w:vAlign w:val="center"/>
            <w:hideMark/>
          </w:tcPr>
          <w:p w14:paraId="1D7DCC97" w14:textId="77777777" w:rsidR="00E64175" w:rsidRPr="00CB17F5" w:rsidRDefault="00E64175" w:rsidP="00162DDF">
            <w:pPr>
              <w:keepNext/>
              <w:keepLines/>
              <w:spacing w:after="0"/>
              <w:jc w:val="center"/>
              <w:rPr>
                <w:ins w:id="18750" w:author="Petrovic Niels 1SC3" w:date="2021-07-27T10:45:00Z"/>
                <w:rFonts w:ascii="Arial" w:eastAsia="MS Mincho" w:hAnsi="Arial"/>
                <w:sz w:val="18"/>
              </w:rPr>
            </w:pPr>
            <w:ins w:id="18751" w:author="Petrovic Niels 1SC3" w:date="2021-07-27T10:45:00Z">
              <w:r w:rsidRPr="00CB17F5">
                <w:rPr>
                  <w:rFonts w:ascii="Arial" w:eastAsia="MS Mincho" w:hAnsi="Arial" w:cs="Arial"/>
                  <w:color w:val="000000"/>
                  <w:sz w:val="18"/>
                  <w:szCs w:val="18"/>
                </w:rPr>
                <w:t>213840</w:t>
              </w:r>
            </w:ins>
          </w:p>
        </w:tc>
        <w:tc>
          <w:tcPr>
            <w:tcW w:w="1127" w:type="dxa"/>
            <w:tcBorders>
              <w:top w:val="nil"/>
              <w:left w:val="nil"/>
              <w:bottom w:val="single" w:sz="4" w:space="0" w:color="auto"/>
              <w:right w:val="single" w:sz="4" w:space="0" w:color="auto"/>
            </w:tcBorders>
            <w:shd w:val="clear" w:color="auto" w:fill="auto"/>
            <w:noWrap/>
            <w:vAlign w:val="center"/>
            <w:hideMark/>
          </w:tcPr>
          <w:p w14:paraId="7E1E6F47" w14:textId="77777777" w:rsidR="00E64175" w:rsidRPr="00CB17F5" w:rsidRDefault="00E64175" w:rsidP="00162DDF">
            <w:pPr>
              <w:keepNext/>
              <w:keepLines/>
              <w:spacing w:after="0"/>
              <w:jc w:val="center"/>
              <w:rPr>
                <w:ins w:id="18752" w:author="Petrovic Niels 1SC3" w:date="2021-07-27T10:45:00Z"/>
                <w:rFonts w:ascii="Arial" w:eastAsia="MS Mincho" w:hAnsi="Arial"/>
                <w:sz w:val="18"/>
              </w:rPr>
            </w:pPr>
            <w:ins w:id="18753" w:author="Petrovic Niels 1SC3" w:date="2021-07-27T10:45:00Z">
              <w:r w:rsidRPr="00CB17F5">
                <w:rPr>
                  <w:rFonts w:ascii="Arial" w:eastAsia="MS Mincho" w:hAnsi="Arial" w:cs="Arial"/>
                  <w:color w:val="000000"/>
                  <w:sz w:val="18"/>
                  <w:szCs w:val="18"/>
                </w:rPr>
                <w:t>35640</w:t>
              </w:r>
            </w:ins>
          </w:p>
        </w:tc>
      </w:tr>
      <w:tr w:rsidR="00E64175" w:rsidRPr="00CB17F5" w14:paraId="297C6597" w14:textId="77777777" w:rsidTr="00162DDF">
        <w:trPr>
          <w:ins w:id="1875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AB625" w14:textId="77777777" w:rsidR="00E64175" w:rsidRPr="00CB17F5" w:rsidRDefault="00E64175" w:rsidP="00162DDF">
            <w:pPr>
              <w:keepNext/>
              <w:keepLines/>
              <w:spacing w:after="0"/>
              <w:jc w:val="center"/>
              <w:rPr>
                <w:ins w:id="18755" w:author="Petrovic Niels 1SC3" w:date="2021-07-27T10:45:00Z"/>
                <w:rFonts w:ascii="Arial" w:eastAsia="MS Mincho" w:hAnsi="Arial"/>
                <w:sz w:val="18"/>
              </w:rPr>
            </w:pPr>
            <w:ins w:id="1875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vAlign w:val="center"/>
            <w:hideMark/>
          </w:tcPr>
          <w:p w14:paraId="786A727E" w14:textId="77777777" w:rsidR="00E64175" w:rsidRPr="00CB17F5" w:rsidRDefault="00E64175" w:rsidP="00162DDF">
            <w:pPr>
              <w:keepNext/>
              <w:keepLines/>
              <w:spacing w:after="0"/>
              <w:jc w:val="center"/>
              <w:rPr>
                <w:ins w:id="18757" w:author="Petrovic Niels 1SC3" w:date="2021-07-27T10:45:00Z"/>
                <w:rFonts w:ascii="Arial" w:eastAsia="MS Mincho" w:hAnsi="Arial"/>
                <w:sz w:val="18"/>
              </w:rPr>
            </w:pPr>
            <w:ins w:id="18758" w:author="Petrovic Niels 1SC3" w:date="2021-07-27T10:45:00Z">
              <w:r w:rsidRPr="00CB17F5">
                <w:rPr>
                  <w:rFonts w:ascii="Arial" w:eastAsia="MS Mincho" w:hAnsi="Arial" w:cs="Arial"/>
                  <w:color w:val="000000"/>
                  <w:sz w:val="18"/>
                  <w:szCs w:val="18"/>
                </w:rPr>
                <w:t>273</w:t>
              </w:r>
            </w:ins>
          </w:p>
        </w:tc>
        <w:tc>
          <w:tcPr>
            <w:tcW w:w="967" w:type="dxa"/>
            <w:tcBorders>
              <w:top w:val="nil"/>
              <w:left w:val="nil"/>
              <w:bottom w:val="single" w:sz="4" w:space="0" w:color="auto"/>
              <w:right w:val="single" w:sz="4" w:space="0" w:color="auto"/>
            </w:tcBorders>
            <w:shd w:val="clear" w:color="auto" w:fill="auto"/>
            <w:noWrap/>
            <w:vAlign w:val="center"/>
            <w:hideMark/>
          </w:tcPr>
          <w:p w14:paraId="26B74FCD" w14:textId="77777777" w:rsidR="00E64175" w:rsidRPr="00CB17F5" w:rsidRDefault="00E64175" w:rsidP="00162DDF">
            <w:pPr>
              <w:keepNext/>
              <w:keepLines/>
              <w:spacing w:after="0"/>
              <w:jc w:val="center"/>
              <w:rPr>
                <w:ins w:id="18759" w:author="Petrovic Niels 1SC3" w:date="2021-07-27T10:45:00Z"/>
                <w:rFonts w:ascii="Arial" w:eastAsia="MS Mincho" w:hAnsi="Arial"/>
                <w:sz w:val="18"/>
              </w:rPr>
            </w:pPr>
            <w:ins w:id="18760" w:author="Petrovic Niels 1SC3" w:date="2021-07-27T10:45:00Z">
              <w:r w:rsidRPr="00CB17F5">
                <w:rPr>
                  <w:rFonts w:ascii="Arial" w:eastAsia="MS Mincho" w:hAnsi="Arial" w:cs="Arial"/>
                  <w:color w:val="000000"/>
                  <w:sz w:val="18"/>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17D210B" w14:textId="77777777" w:rsidR="00E64175" w:rsidRPr="00CB17F5" w:rsidRDefault="00E64175" w:rsidP="00162DDF">
            <w:pPr>
              <w:keepNext/>
              <w:keepLines/>
              <w:spacing w:after="0"/>
              <w:jc w:val="center"/>
              <w:rPr>
                <w:ins w:id="18761" w:author="Petrovic Niels 1SC3" w:date="2021-07-27T10:45:00Z"/>
                <w:rFonts w:ascii="Arial" w:eastAsia="MS Mincho" w:hAnsi="Arial"/>
                <w:sz w:val="18"/>
              </w:rPr>
            </w:pPr>
            <w:ins w:id="18762" w:author="Petrovic Niels 1SC3" w:date="2021-07-27T10:45:00Z">
              <w:r w:rsidRPr="00CB17F5">
                <w:rPr>
                  <w:rFonts w:ascii="Arial" w:eastAsia="MS Mincho" w:hAnsi="Arial" w:cs="Arial"/>
                  <w:color w:val="000000"/>
                  <w:sz w:val="18"/>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8699E55" w14:textId="77777777" w:rsidR="00E64175" w:rsidRPr="00CB17F5" w:rsidRDefault="00E64175" w:rsidP="00162DDF">
            <w:pPr>
              <w:keepNext/>
              <w:keepLines/>
              <w:spacing w:after="0"/>
              <w:jc w:val="center"/>
              <w:rPr>
                <w:ins w:id="18763" w:author="Petrovic Niels 1SC3" w:date="2021-07-27T10:45:00Z"/>
                <w:rFonts w:ascii="Arial" w:eastAsia="MS Mincho" w:hAnsi="Arial"/>
                <w:sz w:val="18"/>
              </w:rPr>
            </w:pPr>
            <w:ins w:id="18764" w:author="Petrovic Niels 1SC3" w:date="2021-07-27T10:45:00Z">
              <w:r w:rsidRPr="00CB17F5">
                <w:rPr>
                  <w:rFonts w:ascii="Arial" w:eastAsia="MS Mincho" w:hAnsi="Arial" w:cs="Arial"/>
                  <w:color w:val="000000"/>
                  <w:sz w:val="18"/>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6EBD59B" w14:textId="77777777" w:rsidR="00E64175" w:rsidRPr="00CB17F5" w:rsidRDefault="00E64175" w:rsidP="00162DDF">
            <w:pPr>
              <w:keepNext/>
              <w:keepLines/>
              <w:spacing w:after="0"/>
              <w:jc w:val="center"/>
              <w:rPr>
                <w:ins w:id="18765" w:author="Petrovic Niels 1SC3" w:date="2021-07-27T10:45:00Z"/>
                <w:rFonts w:ascii="Arial" w:eastAsia="MS Mincho" w:hAnsi="Arial"/>
                <w:sz w:val="18"/>
              </w:rPr>
            </w:pPr>
            <w:ins w:id="18766" w:author="Petrovic Niels 1SC3" w:date="2021-07-27T10:45:00Z">
              <w:r w:rsidRPr="00CB17F5">
                <w:rPr>
                  <w:rFonts w:ascii="Arial" w:eastAsia="MS Mincho" w:hAnsi="Arial" w:cs="Arial"/>
                  <w:color w:val="000000"/>
                  <w:sz w:val="18"/>
                  <w:szCs w:val="18"/>
                </w:rPr>
                <w:t>108552</w:t>
              </w:r>
            </w:ins>
          </w:p>
        </w:tc>
        <w:tc>
          <w:tcPr>
            <w:tcW w:w="1057" w:type="dxa"/>
            <w:tcBorders>
              <w:top w:val="nil"/>
              <w:left w:val="nil"/>
              <w:bottom w:val="single" w:sz="4" w:space="0" w:color="auto"/>
              <w:right w:val="single" w:sz="4" w:space="0" w:color="auto"/>
            </w:tcBorders>
            <w:shd w:val="clear" w:color="auto" w:fill="auto"/>
            <w:noWrap/>
            <w:vAlign w:val="center"/>
            <w:hideMark/>
          </w:tcPr>
          <w:p w14:paraId="406E7406" w14:textId="77777777" w:rsidR="00E64175" w:rsidRPr="00CB17F5" w:rsidRDefault="00E64175" w:rsidP="00162DDF">
            <w:pPr>
              <w:keepNext/>
              <w:keepLines/>
              <w:spacing w:after="0"/>
              <w:jc w:val="center"/>
              <w:rPr>
                <w:ins w:id="18767" w:author="Petrovic Niels 1SC3" w:date="2021-07-27T10:45:00Z"/>
                <w:rFonts w:ascii="Arial" w:eastAsia="MS Mincho" w:hAnsi="Arial"/>
                <w:sz w:val="18"/>
              </w:rPr>
            </w:pPr>
            <w:ins w:id="18768" w:author="Petrovic Niels 1SC3" w:date="2021-07-27T10:45:00Z">
              <w:r w:rsidRPr="00CB17F5">
                <w:rPr>
                  <w:rFonts w:ascii="Arial" w:eastAsia="MS Mincho" w:hAnsi="Arial" w:cs="Arial"/>
                  <w:color w:val="000000"/>
                  <w:sz w:val="18"/>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865E66A" w14:textId="77777777" w:rsidR="00E64175" w:rsidRPr="00CB17F5" w:rsidRDefault="00E64175" w:rsidP="00162DDF">
            <w:pPr>
              <w:keepNext/>
              <w:keepLines/>
              <w:spacing w:after="0"/>
              <w:jc w:val="center"/>
              <w:rPr>
                <w:ins w:id="18769" w:author="Petrovic Niels 1SC3" w:date="2021-07-27T10:45:00Z"/>
                <w:rFonts w:ascii="Arial" w:eastAsia="MS Mincho" w:hAnsi="Arial"/>
                <w:sz w:val="18"/>
              </w:rPr>
            </w:pPr>
            <w:ins w:id="18770" w:author="Petrovic Niels 1SC3" w:date="2021-07-27T10:45:00Z">
              <w:r w:rsidRPr="00CB17F5">
                <w:rPr>
                  <w:rFonts w:ascii="Arial" w:eastAsia="MS Mincho" w:hAnsi="Arial" w:cs="Arial"/>
                  <w:color w:val="000000"/>
                  <w:sz w:val="18"/>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845615A" w14:textId="77777777" w:rsidR="00E64175" w:rsidRPr="00CB17F5" w:rsidRDefault="00E64175" w:rsidP="00162DDF">
            <w:pPr>
              <w:keepNext/>
              <w:keepLines/>
              <w:spacing w:after="0"/>
              <w:jc w:val="center"/>
              <w:rPr>
                <w:ins w:id="18771" w:author="Petrovic Niels 1SC3" w:date="2021-07-27T10:45:00Z"/>
                <w:rFonts w:ascii="Arial" w:eastAsia="MS Mincho" w:hAnsi="Arial"/>
                <w:sz w:val="18"/>
              </w:rPr>
            </w:pPr>
            <w:ins w:id="18772" w:author="Petrovic Niels 1SC3" w:date="2021-07-27T10:45:00Z">
              <w:r w:rsidRPr="00CB17F5">
                <w:rPr>
                  <w:rFonts w:ascii="Arial" w:eastAsia="MS Mincho" w:hAnsi="Arial" w:cs="Arial"/>
                  <w:color w:val="000000"/>
                  <w:sz w:val="18"/>
                  <w:szCs w:val="18"/>
                </w:rPr>
                <w:t>13</w:t>
              </w:r>
            </w:ins>
          </w:p>
        </w:tc>
        <w:tc>
          <w:tcPr>
            <w:tcW w:w="925" w:type="dxa"/>
            <w:tcBorders>
              <w:top w:val="nil"/>
              <w:left w:val="nil"/>
              <w:bottom w:val="single" w:sz="4" w:space="0" w:color="auto"/>
              <w:right w:val="single" w:sz="4" w:space="0" w:color="auto"/>
            </w:tcBorders>
            <w:shd w:val="clear" w:color="auto" w:fill="auto"/>
            <w:noWrap/>
            <w:vAlign w:val="center"/>
            <w:hideMark/>
          </w:tcPr>
          <w:p w14:paraId="08B4824E" w14:textId="77777777" w:rsidR="00E64175" w:rsidRPr="00CB17F5" w:rsidRDefault="00E64175" w:rsidP="00162DDF">
            <w:pPr>
              <w:keepNext/>
              <w:keepLines/>
              <w:spacing w:after="0"/>
              <w:jc w:val="center"/>
              <w:rPr>
                <w:ins w:id="18773" w:author="Petrovic Niels 1SC3" w:date="2021-07-27T10:45:00Z"/>
                <w:rFonts w:ascii="Arial" w:eastAsia="MS Mincho" w:hAnsi="Arial"/>
                <w:sz w:val="18"/>
              </w:rPr>
            </w:pPr>
            <w:ins w:id="18774" w:author="Petrovic Niels 1SC3" w:date="2021-07-27T10:45:00Z">
              <w:r w:rsidRPr="00CB17F5">
                <w:rPr>
                  <w:rFonts w:ascii="Arial" w:eastAsia="MS Mincho" w:hAnsi="Arial" w:cs="Arial"/>
                  <w:color w:val="000000"/>
                  <w:sz w:val="18"/>
                  <w:szCs w:val="18"/>
                </w:rPr>
                <w:t>216216</w:t>
              </w:r>
            </w:ins>
          </w:p>
        </w:tc>
        <w:tc>
          <w:tcPr>
            <w:tcW w:w="1127" w:type="dxa"/>
            <w:tcBorders>
              <w:top w:val="nil"/>
              <w:left w:val="nil"/>
              <w:bottom w:val="single" w:sz="4" w:space="0" w:color="auto"/>
              <w:right w:val="single" w:sz="4" w:space="0" w:color="auto"/>
            </w:tcBorders>
            <w:shd w:val="clear" w:color="auto" w:fill="auto"/>
            <w:noWrap/>
            <w:vAlign w:val="center"/>
            <w:hideMark/>
          </w:tcPr>
          <w:p w14:paraId="0FF79E31" w14:textId="77777777" w:rsidR="00E64175" w:rsidRPr="00CB17F5" w:rsidRDefault="00E64175" w:rsidP="00162DDF">
            <w:pPr>
              <w:keepNext/>
              <w:keepLines/>
              <w:spacing w:after="0"/>
              <w:jc w:val="center"/>
              <w:rPr>
                <w:ins w:id="18775" w:author="Petrovic Niels 1SC3" w:date="2021-07-27T10:45:00Z"/>
                <w:rFonts w:ascii="Arial" w:eastAsia="MS Mincho" w:hAnsi="Arial"/>
                <w:sz w:val="18"/>
              </w:rPr>
            </w:pPr>
            <w:ins w:id="18776" w:author="Petrovic Niels 1SC3" w:date="2021-07-27T10:45:00Z">
              <w:r w:rsidRPr="00CB17F5">
                <w:rPr>
                  <w:rFonts w:ascii="Arial" w:eastAsia="MS Mincho" w:hAnsi="Arial" w:cs="Arial"/>
                  <w:color w:val="000000"/>
                  <w:sz w:val="18"/>
                  <w:szCs w:val="18"/>
                </w:rPr>
                <w:t>36036</w:t>
              </w:r>
            </w:ins>
          </w:p>
        </w:tc>
      </w:tr>
      <w:tr w:rsidR="00E64175" w:rsidRPr="00CB17F5" w14:paraId="0FB23255" w14:textId="77777777" w:rsidTr="00162DDF">
        <w:trPr>
          <w:ins w:id="18777" w:author="Petrovic Niels 1SC3" w:date="2021-07-27T10:4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45216A4" w14:textId="77777777" w:rsidR="00E64175" w:rsidRPr="00CB17F5" w:rsidRDefault="00E64175" w:rsidP="00162DDF">
            <w:pPr>
              <w:keepNext/>
              <w:keepLines/>
              <w:spacing w:after="0"/>
              <w:ind w:left="851" w:hanging="851"/>
              <w:rPr>
                <w:ins w:id="18778" w:author="Petrovic Niels 1SC3" w:date="2021-07-27T10:45:00Z"/>
                <w:rFonts w:ascii="Arial" w:eastAsia="MS Mincho" w:hAnsi="Arial"/>
                <w:sz w:val="18"/>
              </w:rPr>
            </w:pPr>
            <w:ins w:id="18779" w:author="Petrovic Niels 1SC3" w:date="2021-07-27T10:45: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7C3B61AC" w14:textId="77777777" w:rsidR="00E64175" w:rsidRPr="00CB17F5" w:rsidRDefault="00E64175" w:rsidP="00162DDF">
            <w:pPr>
              <w:keepNext/>
              <w:keepLines/>
              <w:spacing w:after="0"/>
              <w:ind w:left="851" w:hanging="851"/>
              <w:rPr>
                <w:ins w:id="18780" w:author="Petrovic Niels 1SC3" w:date="2021-07-27T10:45:00Z"/>
                <w:rFonts w:ascii="Arial" w:eastAsia="MS Mincho" w:hAnsi="Arial"/>
                <w:sz w:val="18"/>
              </w:rPr>
            </w:pPr>
            <w:ins w:id="18781" w:author="Petrovic Niels 1SC3" w:date="2021-07-27T10:45:00Z">
              <w:r w:rsidRPr="00CB17F5">
                <w:rPr>
                  <w:rFonts w:ascii="Arial" w:eastAsia="MS Mincho" w:hAnsi="Arial"/>
                  <w:sz w:val="18"/>
                </w:rPr>
                <w:t>NOTE 2:</w:t>
              </w:r>
              <w:r w:rsidRPr="00CB17F5">
                <w:rPr>
                  <w:rFonts w:ascii="Arial" w:eastAsia="MS Mincho" w:hAnsi="Arial"/>
                  <w:sz w:val="18"/>
                </w:rPr>
                <w:tab/>
                <w:t>MCS Index is based on MCS table 5.1.3.1-1 defined in TS 38.214 [10].</w:t>
              </w:r>
            </w:ins>
          </w:p>
          <w:p w14:paraId="0D1F0A5C" w14:textId="77777777" w:rsidR="00E64175" w:rsidRPr="00CB17F5" w:rsidRDefault="00E64175" w:rsidP="00162DDF">
            <w:pPr>
              <w:keepNext/>
              <w:keepLines/>
              <w:spacing w:after="0"/>
              <w:ind w:left="851" w:hanging="851"/>
              <w:rPr>
                <w:ins w:id="18782" w:author="Petrovic Niels 1SC3" w:date="2021-07-27T10:45:00Z"/>
                <w:rFonts w:ascii="Arial" w:eastAsia="MS Mincho" w:hAnsi="Arial"/>
                <w:sz w:val="18"/>
              </w:rPr>
            </w:pPr>
            <w:ins w:id="18783" w:author="Petrovic Niels 1SC3" w:date="2021-07-27T10:45: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7ADD1D19" w14:textId="77777777" w:rsidR="00E64175" w:rsidRPr="00CB17F5" w:rsidRDefault="00E64175" w:rsidP="00162DDF">
            <w:pPr>
              <w:keepNext/>
              <w:keepLines/>
              <w:spacing w:after="0"/>
              <w:ind w:left="851" w:hanging="851"/>
              <w:rPr>
                <w:ins w:id="18784" w:author="Petrovic Niels 1SC3" w:date="2021-07-27T10:45:00Z"/>
                <w:rFonts w:ascii="Arial" w:eastAsia="MS Mincho" w:hAnsi="Arial"/>
                <w:sz w:val="18"/>
                <w:lang w:val="en-US"/>
              </w:rPr>
            </w:pPr>
            <w:ins w:id="18785" w:author="Petrovic Niels 1SC3" w:date="2021-07-27T10:45: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6D12C0F7" w14:textId="693769D2" w:rsidR="00E64175" w:rsidRPr="00A1115A" w:rsidRDefault="00E64175" w:rsidP="00E64175">
      <w:pPr>
        <w:spacing w:after="0"/>
        <w:rPr>
          <w:ins w:id="18786" w:author="Petrovic Niels 1SC3" w:date="2021-07-27T10:45:00Z"/>
          <w:rFonts w:ascii="Arial" w:hAnsi="Arial"/>
          <w:b/>
          <w:lang w:eastAsia="x-none"/>
        </w:rPr>
      </w:pPr>
    </w:p>
    <w:p w14:paraId="0381B567" w14:textId="77777777" w:rsidR="00E64175" w:rsidRPr="00A1115A" w:rsidRDefault="00E64175" w:rsidP="00E64175">
      <w:pPr>
        <w:pStyle w:val="TH"/>
        <w:rPr>
          <w:ins w:id="18787" w:author="Petrovic Niels 1SC3" w:date="2021-07-27T10:45:00Z"/>
        </w:rPr>
      </w:pPr>
      <w:ins w:id="18788" w:author="Petrovic Niels 1SC3" w:date="2021-07-27T10:45:00Z">
        <w:r w:rsidRPr="00A1115A">
          <w:lastRenderedPageBreak/>
          <w:t xml:space="preserve">Table A.2.2.8-2: </w:t>
        </w:r>
        <w:r>
          <w:t>Void</w:t>
        </w:r>
      </w:ins>
    </w:p>
    <w:p w14:paraId="2D56779C" w14:textId="77777777" w:rsidR="00E64175" w:rsidRPr="00A1115A" w:rsidRDefault="00E64175" w:rsidP="00E64175">
      <w:pPr>
        <w:pStyle w:val="TH"/>
        <w:rPr>
          <w:ins w:id="18789" w:author="Petrovic Niels 1SC3" w:date="2021-07-27T10:45:00Z"/>
        </w:rPr>
      </w:pPr>
      <w:ins w:id="18790" w:author="Petrovic Niels 1SC3" w:date="2021-07-27T10:45:00Z">
        <w:r w:rsidRPr="00A1115A">
          <w:t xml:space="preserve">Table A.2.2.8-3: </w:t>
        </w:r>
        <w:r>
          <w:t>Void</w:t>
        </w:r>
      </w:ins>
    </w:p>
    <w:p w14:paraId="69EA73C4" w14:textId="5D78DEB5" w:rsidR="00431F87" w:rsidRPr="008724F5" w:rsidDel="00E64175" w:rsidRDefault="00431F87" w:rsidP="00431F87">
      <w:pPr>
        <w:pStyle w:val="TH"/>
        <w:rPr>
          <w:del w:id="18791" w:author="Petrovic Niels 1SC3" w:date="2021-07-27T10:45:00Z"/>
        </w:rPr>
      </w:pPr>
      <w:del w:id="18792" w:author="Petrovic Niels 1SC3" w:date="2021-07-27T10:45:00Z">
        <w:r w:rsidRPr="008724F5" w:rsidDel="00E64175">
          <w:delText>Table A.2.2.8-1: Reference Channels for CP-OFDM 64QAM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2D5FD52" w14:textId="67525020" w:rsidTr="00C5402F">
        <w:trPr>
          <w:trHeight w:val="20"/>
          <w:del w:id="18793"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2681DF0" w14:textId="2A2BF33A" w:rsidR="00431F87" w:rsidRPr="008724F5" w:rsidDel="00E64175" w:rsidRDefault="00431F87" w:rsidP="00C5402F">
            <w:pPr>
              <w:pStyle w:val="TAH"/>
              <w:rPr>
                <w:del w:id="18794" w:author="Petrovic Niels 1SC3" w:date="2021-07-27T10:45:00Z"/>
              </w:rPr>
            </w:pPr>
            <w:del w:id="18795"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F516411" w14:textId="7F3422A7" w:rsidR="00431F87" w:rsidRPr="008724F5" w:rsidDel="00E64175" w:rsidRDefault="00431F87" w:rsidP="00C5402F">
            <w:pPr>
              <w:pStyle w:val="TAH"/>
              <w:rPr>
                <w:del w:id="18796" w:author="Petrovic Niels 1SC3" w:date="2021-07-27T10:45:00Z"/>
              </w:rPr>
            </w:pPr>
            <w:del w:id="18797"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078BEE4" w14:textId="5727A58D" w:rsidR="00431F87" w:rsidRPr="008724F5" w:rsidDel="00E64175" w:rsidRDefault="00431F87" w:rsidP="00C5402F">
            <w:pPr>
              <w:pStyle w:val="TAH"/>
              <w:rPr>
                <w:del w:id="18798" w:author="Petrovic Niels 1SC3" w:date="2021-07-27T10:45:00Z"/>
              </w:rPr>
            </w:pPr>
            <w:del w:id="18799"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33FD4B8" w14:textId="5255740F" w:rsidR="00431F87" w:rsidRPr="008724F5" w:rsidDel="00E64175" w:rsidRDefault="00431F87" w:rsidP="00C5402F">
            <w:pPr>
              <w:pStyle w:val="TAH"/>
              <w:rPr>
                <w:del w:id="18800" w:author="Petrovic Niels 1SC3" w:date="2021-07-27T10:45:00Z"/>
              </w:rPr>
            </w:pPr>
            <w:del w:id="18801"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2D070E9" w14:textId="745C792F" w:rsidR="00431F87" w:rsidRPr="008724F5" w:rsidDel="00E64175" w:rsidRDefault="00431F87" w:rsidP="00C5402F">
            <w:pPr>
              <w:pStyle w:val="TAH"/>
              <w:rPr>
                <w:del w:id="18802" w:author="Petrovic Niels 1SC3" w:date="2021-07-27T10:45:00Z"/>
              </w:rPr>
            </w:pPr>
            <w:del w:id="18803"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188665D" w14:textId="5011C23B" w:rsidR="00431F87" w:rsidRPr="008724F5" w:rsidDel="00E64175" w:rsidRDefault="00431F87" w:rsidP="00C5402F">
            <w:pPr>
              <w:pStyle w:val="TAH"/>
              <w:rPr>
                <w:del w:id="18804" w:author="Petrovic Niels 1SC3" w:date="2021-07-27T10:45:00Z"/>
              </w:rPr>
            </w:pPr>
            <w:del w:id="18805"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8CBB318" w14:textId="78E97BC3" w:rsidR="00431F87" w:rsidRPr="008724F5" w:rsidDel="00E64175" w:rsidRDefault="00431F87" w:rsidP="00C5402F">
            <w:pPr>
              <w:pStyle w:val="TAH"/>
              <w:rPr>
                <w:del w:id="18806" w:author="Petrovic Niels 1SC3" w:date="2021-07-27T10:45:00Z"/>
              </w:rPr>
            </w:pPr>
            <w:del w:id="18807"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9A295D8" w14:textId="50974FC7" w:rsidR="00431F87" w:rsidRPr="008724F5" w:rsidDel="00E64175" w:rsidRDefault="00431F87" w:rsidP="00C5402F">
            <w:pPr>
              <w:pStyle w:val="TAH"/>
              <w:rPr>
                <w:del w:id="18808" w:author="Petrovic Niels 1SC3" w:date="2021-07-27T10:45:00Z"/>
              </w:rPr>
            </w:pPr>
            <w:del w:id="18809"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D5B5F4E" w14:textId="3F0BEC90" w:rsidR="00431F87" w:rsidRPr="008724F5" w:rsidDel="00E64175" w:rsidRDefault="00431F87" w:rsidP="00C5402F">
            <w:pPr>
              <w:pStyle w:val="TAH"/>
              <w:rPr>
                <w:del w:id="18810" w:author="Petrovic Niels 1SC3" w:date="2021-07-27T10:45:00Z"/>
              </w:rPr>
            </w:pPr>
            <w:del w:id="18811"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563F306" w14:textId="74A64A28" w:rsidR="00431F87" w:rsidRPr="008724F5" w:rsidDel="00E64175" w:rsidRDefault="00431F87" w:rsidP="00C5402F">
            <w:pPr>
              <w:pStyle w:val="TAH"/>
              <w:rPr>
                <w:del w:id="18812" w:author="Petrovic Niels 1SC3" w:date="2021-07-27T10:45:00Z"/>
              </w:rPr>
            </w:pPr>
            <w:del w:id="18813"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66F1627" w14:textId="519C9926" w:rsidR="00431F87" w:rsidRPr="008724F5" w:rsidDel="00E64175" w:rsidRDefault="00431F87" w:rsidP="00C5402F">
            <w:pPr>
              <w:pStyle w:val="TAH"/>
              <w:rPr>
                <w:del w:id="18814" w:author="Petrovic Niels 1SC3" w:date="2021-07-27T10:45:00Z"/>
              </w:rPr>
            </w:pPr>
            <w:del w:id="18815"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EB1C25E" w14:textId="084AD8AE" w:rsidR="00431F87" w:rsidRPr="008724F5" w:rsidDel="00E64175" w:rsidRDefault="00431F87" w:rsidP="00C5402F">
            <w:pPr>
              <w:pStyle w:val="TAH"/>
              <w:rPr>
                <w:del w:id="18816" w:author="Petrovic Niels 1SC3" w:date="2021-07-27T10:45:00Z"/>
              </w:rPr>
            </w:pPr>
            <w:del w:id="18817"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47A4EB7" w14:textId="24F10237" w:rsidR="00431F87" w:rsidRPr="008724F5" w:rsidDel="00E64175" w:rsidRDefault="00431F87" w:rsidP="00C5402F">
            <w:pPr>
              <w:pStyle w:val="TAH"/>
              <w:rPr>
                <w:del w:id="18818" w:author="Petrovic Niels 1SC3" w:date="2021-07-27T10:45:00Z"/>
              </w:rPr>
            </w:pPr>
            <w:del w:id="18819"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32A8FA9" w14:textId="7FC94468" w:rsidR="00431F87" w:rsidRPr="008724F5" w:rsidDel="00E64175" w:rsidRDefault="00431F87" w:rsidP="00C5402F">
            <w:pPr>
              <w:pStyle w:val="TAH"/>
              <w:rPr>
                <w:del w:id="18820" w:author="Petrovic Niels 1SC3" w:date="2021-07-27T10:45:00Z"/>
              </w:rPr>
            </w:pPr>
            <w:del w:id="18821" w:author="Petrovic Niels 1SC3" w:date="2021-07-27T10:45:00Z">
              <w:r w:rsidRPr="008724F5" w:rsidDel="00E64175">
                <w:delText>Total modulated symbols per slot</w:delText>
              </w:r>
            </w:del>
          </w:p>
        </w:tc>
      </w:tr>
      <w:tr w:rsidR="00431F87" w:rsidRPr="008724F5" w:rsidDel="00E64175" w14:paraId="1F98B3DF" w14:textId="464AA595" w:rsidTr="00C5402F">
        <w:trPr>
          <w:trHeight w:val="20"/>
          <w:del w:id="1882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63EBBD" w14:textId="27A47AA4" w:rsidR="00431F87" w:rsidRPr="008724F5" w:rsidDel="00E64175" w:rsidRDefault="00431F87" w:rsidP="00C5402F">
            <w:pPr>
              <w:pStyle w:val="TAH"/>
              <w:rPr>
                <w:del w:id="18823" w:author="Petrovic Niels 1SC3" w:date="2021-07-27T10:45:00Z"/>
              </w:rPr>
            </w:pPr>
            <w:del w:id="18824"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577DF0" w14:textId="169865E5" w:rsidR="00431F87" w:rsidRPr="008724F5" w:rsidDel="00E64175" w:rsidRDefault="00431F87" w:rsidP="00C5402F">
            <w:pPr>
              <w:pStyle w:val="TAH"/>
              <w:rPr>
                <w:del w:id="18825" w:author="Petrovic Niels 1SC3" w:date="2021-07-27T10:45:00Z"/>
              </w:rPr>
            </w:pPr>
            <w:del w:id="18826"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873694" w14:textId="13F6912C" w:rsidR="00431F87" w:rsidRPr="008724F5" w:rsidDel="00E64175" w:rsidRDefault="00B87322" w:rsidP="00C5402F">
            <w:pPr>
              <w:pStyle w:val="TAH"/>
              <w:rPr>
                <w:del w:id="18827" w:author="Petrovic Niels 1SC3" w:date="2021-07-27T10:45:00Z"/>
              </w:rPr>
            </w:pPr>
            <w:del w:id="18828"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45B62B" w14:textId="33439467" w:rsidR="00431F87" w:rsidRPr="008724F5" w:rsidDel="00E64175" w:rsidRDefault="00431F87" w:rsidP="00C5402F">
            <w:pPr>
              <w:pStyle w:val="TAH"/>
              <w:rPr>
                <w:del w:id="18829" w:author="Petrovic Niels 1SC3" w:date="2021-07-27T10:45:00Z"/>
              </w:rPr>
            </w:pPr>
            <w:del w:id="18830"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6A4066" w14:textId="34F70C23" w:rsidR="00431F87" w:rsidRPr="008724F5" w:rsidDel="00E64175" w:rsidRDefault="00431F87" w:rsidP="00C5402F">
            <w:pPr>
              <w:pStyle w:val="TAH"/>
              <w:rPr>
                <w:del w:id="18831" w:author="Petrovic Niels 1SC3" w:date="2021-07-27T10:45:00Z"/>
              </w:rPr>
            </w:pPr>
            <w:del w:id="18832"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356C68" w14:textId="0B1C9FA9" w:rsidR="00431F87" w:rsidRPr="008724F5" w:rsidDel="00E64175" w:rsidRDefault="00431F87" w:rsidP="00C5402F">
            <w:pPr>
              <w:pStyle w:val="TAH"/>
              <w:rPr>
                <w:del w:id="18833" w:author="Petrovic Niels 1SC3" w:date="2021-07-27T10:45:00Z"/>
              </w:rPr>
            </w:pPr>
            <w:del w:id="18834"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8CCC70" w14:textId="1BFA1C71" w:rsidR="00431F87" w:rsidRPr="008724F5" w:rsidDel="00E64175" w:rsidRDefault="00431F87" w:rsidP="00C5402F">
            <w:pPr>
              <w:pStyle w:val="TAH"/>
              <w:rPr>
                <w:del w:id="18835" w:author="Petrovic Niels 1SC3" w:date="2021-07-27T10:45:00Z"/>
              </w:rPr>
            </w:pPr>
            <w:del w:id="18836"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8BCBDE" w14:textId="5D479F5A" w:rsidR="00431F87" w:rsidRPr="008724F5" w:rsidDel="00E64175" w:rsidRDefault="00431F87" w:rsidP="00C5402F">
            <w:pPr>
              <w:pStyle w:val="TAH"/>
              <w:rPr>
                <w:del w:id="18837" w:author="Petrovic Niels 1SC3" w:date="2021-07-27T10:45:00Z"/>
              </w:rPr>
            </w:pPr>
            <w:del w:id="18838"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18BBB2" w14:textId="1C34E183" w:rsidR="00431F87" w:rsidRPr="008724F5" w:rsidDel="00E64175" w:rsidRDefault="00431F87" w:rsidP="00C5402F">
            <w:pPr>
              <w:pStyle w:val="TAH"/>
              <w:rPr>
                <w:del w:id="18839" w:author="Petrovic Niels 1SC3" w:date="2021-07-27T10:45:00Z"/>
              </w:rPr>
            </w:pPr>
            <w:del w:id="18840"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E57069" w14:textId="5278178D" w:rsidR="00431F87" w:rsidRPr="008724F5" w:rsidDel="00E64175" w:rsidRDefault="00431F87" w:rsidP="00C5402F">
            <w:pPr>
              <w:pStyle w:val="TAH"/>
              <w:rPr>
                <w:del w:id="18841" w:author="Petrovic Niels 1SC3" w:date="2021-07-27T10:45:00Z"/>
              </w:rPr>
            </w:pPr>
            <w:del w:id="18842"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163055" w14:textId="1689577C" w:rsidR="00431F87" w:rsidRPr="008724F5" w:rsidDel="00E64175" w:rsidRDefault="00431F87" w:rsidP="00C5402F">
            <w:pPr>
              <w:pStyle w:val="TAH"/>
              <w:rPr>
                <w:del w:id="18843" w:author="Petrovic Niels 1SC3" w:date="2021-07-27T10:45:00Z"/>
              </w:rPr>
            </w:pPr>
            <w:del w:id="18844"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48EB98" w14:textId="1AA018F5" w:rsidR="00431F87" w:rsidRPr="008724F5" w:rsidDel="00E64175" w:rsidRDefault="00431F87" w:rsidP="00C5402F">
            <w:pPr>
              <w:pStyle w:val="TAH"/>
              <w:rPr>
                <w:del w:id="18845" w:author="Petrovic Niels 1SC3" w:date="2021-07-27T10:45:00Z"/>
              </w:rPr>
            </w:pPr>
            <w:del w:id="18846"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830154" w14:textId="5528041C" w:rsidR="00431F87" w:rsidRPr="008724F5" w:rsidDel="00E64175" w:rsidRDefault="00431F87" w:rsidP="00C5402F">
            <w:pPr>
              <w:pStyle w:val="TAH"/>
              <w:rPr>
                <w:del w:id="18847" w:author="Petrovic Niels 1SC3" w:date="2021-07-27T10:45:00Z"/>
              </w:rPr>
            </w:pPr>
            <w:del w:id="18848"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D6EEED" w14:textId="5E56E2E0" w:rsidR="00431F87" w:rsidRPr="008724F5" w:rsidDel="00E64175" w:rsidRDefault="00431F87" w:rsidP="00C5402F">
            <w:pPr>
              <w:pStyle w:val="TAH"/>
              <w:rPr>
                <w:del w:id="18849" w:author="Petrovic Niels 1SC3" w:date="2021-07-27T10:45:00Z"/>
              </w:rPr>
            </w:pPr>
            <w:del w:id="18850" w:author="Petrovic Niels 1SC3" w:date="2021-07-27T10:45:00Z">
              <w:r w:rsidRPr="008724F5" w:rsidDel="00E64175">
                <w:delText> </w:delText>
              </w:r>
            </w:del>
          </w:p>
        </w:tc>
      </w:tr>
      <w:tr w:rsidR="00431F87" w:rsidRPr="008724F5" w:rsidDel="00E64175" w14:paraId="750EC0FB" w14:textId="53CB09D7" w:rsidTr="005847D7">
        <w:trPr>
          <w:trHeight w:val="20"/>
          <w:del w:id="1885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0392736" w14:textId="38BF28C9" w:rsidR="00431F87" w:rsidRPr="008724F5" w:rsidDel="00E64175" w:rsidRDefault="00431F87" w:rsidP="00C5402F">
            <w:pPr>
              <w:pStyle w:val="TAC"/>
              <w:rPr>
                <w:del w:id="1885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BA21B1B" w14:textId="5ED12545" w:rsidR="00431F87" w:rsidRPr="008724F5" w:rsidDel="00E64175" w:rsidRDefault="00431F87" w:rsidP="00C5402F">
            <w:pPr>
              <w:pStyle w:val="TAC"/>
              <w:rPr>
                <w:del w:id="18853" w:author="Petrovic Niels 1SC3" w:date="2021-07-27T10:45:00Z"/>
              </w:rPr>
            </w:pPr>
            <w:del w:id="18854"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F6C881" w14:textId="59209481" w:rsidR="00431F87" w:rsidRPr="008724F5" w:rsidDel="00E64175" w:rsidRDefault="00431F87" w:rsidP="00C5402F">
            <w:pPr>
              <w:pStyle w:val="TAC"/>
              <w:rPr>
                <w:del w:id="18855" w:author="Petrovic Niels 1SC3" w:date="2021-07-27T10:45:00Z"/>
              </w:rPr>
            </w:pPr>
            <w:del w:id="18856"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76D3B4" w14:textId="321CE2B3" w:rsidR="00431F87" w:rsidRPr="008724F5" w:rsidDel="00E64175" w:rsidRDefault="00431F87" w:rsidP="00C5402F">
            <w:pPr>
              <w:pStyle w:val="TAC"/>
              <w:rPr>
                <w:del w:id="18857" w:author="Petrovic Niels 1SC3" w:date="2021-07-27T10:45:00Z"/>
              </w:rPr>
            </w:pPr>
            <w:del w:id="18858" w:author="Petrovic Niels 1SC3" w:date="2021-07-27T10:45: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A48E3C" w14:textId="242015E9" w:rsidR="00431F87" w:rsidRPr="008724F5" w:rsidDel="00E64175" w:rsidRDefault="00431F87" w:rsidP="00C5402F">
            <w:pPr>
              <w:pStyle w:val="TAC"/>
              <w:rPr>
                <w:del w:id="18859" w:author="Petrovic Niels 1SC3" w:date="2021-07-27T10:45:00Z"/>
              </w:rPr>
            </w:pPr>
            <w:del w:id="1886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F17894" w14:textId="47F2F25C" w:rsidR="00431F87" w:rsidRPr="008724F5" w:rsidDel="00E64175" w:rsidRDefault="00431F87" w:rsidP="00C5402F">
            <w:pPr>
              <w:pStyle w:val="TAC"/>
              <w:rPr>
                <w:del w:id="18861" w:author="Petrovic Niels 1SC3" w:date="2021-07-27T10:45:00Z"/>
              </w:rPr>
            </w:pPr>
            <w:del w:id="1886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AB8502" w14:textId="510C8D40" w:rsidR="00431F87" w:rsidRPr="008724F5" w:rsidDel="00E64175" w:rsidRDefault="00431F87" w:rsidP="00C5402F">
            <w:pPr>
              <w:pStyle w:val="TAC"/>
              <w:rPr>
                <w:del w:id="18863" w:author="Petrovic Niels 1SC3" w:date="2021-07-27T10:45:00Z"/>
              </w:rPr>
            </w:pPr>
            <w:del w:id="1886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1A5CE5" w14:textId="64102213" w:rsidR="00431F87" w:rsidRPr="008724F5" w:rsidDel="00E64175" w:rsidRDefault="00431F87" w:rsidP="00C5402F">
            <w:pPr>
              <w:pStyle w:val="TAC"/>
              <w:rPr>
                <w:del w:id="18865" w:author="Petrovic Niels 1SC3" w:date="2021-07-27T10:45:00Z"/>
              </w:rPr>
            </w:pPr>
            <w:del w:id="1886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6A8C61" w14:textId="1CC59E6C" w:rsidR="00431F87" w:rsidRPr="008724F5" w:rsidDel="00E64175" w:rsidRDefault="00431F87" w:rsidP="00C5402F">
            <w:pPr>
              <w:pStyle w:val="TAC"/>
              <w:rPr>
                <w:del w:id="18867" w:author="Petrovic Niels 1SC3" w:date="2021-07-27T10:45:00Z"/>
              </w:rPr>
            </w:pPr>
            <w:del w:id="18868" w:author="Petrovic Niels 1SC3" w:date="2021-07-27T10:45:00Z">
              <w:r w:rsidRPr="008724F5" w:rsidDel="00E64175">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9855EE" w14:textId="1DA7F84A" w:rsidR="00431F87" w:rsidRPr="008724F5" w:rsidDel="00E64175" w:rsidRDefault="00431F87" w:rsidP="00C5402F">
            <w:pPr>
              <w:pStyle w:val="TAC"/>
              <w:rPr>
                <w:del w:id="18869" w:author="Petrovic Niels 1SC3" w:date="2021-07-27T10:45:00Z"/>
              </w:rPr>
            </w:pPr>
            <w:del w:id="1887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256C7E" w14:textId="521002EA" w:rsidR="00431F87" w:rsidRPr="008724F5" w:rsidDel="00E64175" w:rsidRDefault="00431F87" w:rsidP="00C5402F">
            <w:pPr>
              <w:pStyle w:val="TAC"/>
              <w:rPr>
                <w:del w:id="18871" w:author="Petrovic Niels 1SC3" w:date="2021-07-27T10:45:00Z"/>
              </w:rPr>
            </w:pPr>
            <w:del w:id="1887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C0003B" w14:textId="58231612" w:rsidR="00431F87" w:rsidRPr="008724F5" w:rsidDel="00E64175" w:rsidRDefault="00431F87" w:rsidP="00C5402F">
            <w:pPr>
              <w:pStyle w:val="TAC"/>
              <w:rPr>
                <w:del w:id="18873" w:author="Petrovic Niels 1SC3" w:date="2021-07-27T10:45:00Z"/>
              </w:rPr>
            </w:pPr>
            <w:del w:id="18874"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D5A4D5" w14:textId="436A7BE0" w:rsidR="00431F87" w:rsidRPr="008724F5" w:rsidDel="00E64175" w:rsidRDefault="00431F87" w:rsidP="00C5402F">
            <w:pPr>
              <w:pStyle w:val="TAC"/>
              <w:rPr>
                <w:del w:id="18875" w:author="Petrovic Niels 1SC3" w:date="2021-07-27T10:45:00Z"/>
              </w:rPr>
            </w:pPr>
            <w:del w:id="18876" w:author="Petrovic Niels 1SC3" w:date="2021-07-27T10:45:00Z">
              <w:r w:rsidRPr="008724F5" w:rsidDel="00E641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217192" w14:textId="2FFB391E" w:rsidR="00431F87" w:rsidRPr="008724F5" w:rsidDel="00E64175" w:rsidRDefault="00431F87" w:rsidP="00C5402F">
            <w:pPr>
              <w:pStyle w:val="TAC"/>
              <w:rPr>
                <w:del w:id="18877" w:author="Petrovic Niels 1SC3" w:date="2021-07-27T10:45:00Z"/>
              </w:rPr>
            </w:pPr>
            <w:del w:id="18878" w:author="Petrovic Niels 1SC3" w:date="2021-07-27T10:45:00Z">
              <w:r w:rsidRPr="008724F5" w:rsidDel="00E64175">
                <w:delText>3300</w:delText>
              </w:r>
            </w:del>
          </w:p>
        </w:tc>
      </w:tr>
      <w:tr w:rsidR="00431F87" w:rsidRPr="008724F5" w:rsidDel="00E64175" w14:paraId="23BCC37D" w14:textId="42664A4D" w:rsidTr="005847D7">
        <w:trPr>
          <w:trHeight w:val="20"/>
          <w:del w:id="1887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20E604F" w14:textId="2F45640F" w:rsidR="00431F87" w:rsidRPr="008724F5" w:rsidDel="00E64175" w:rsidRDefault="00431F87" w:rsidP="00C5402F">
            <w:pPr>
              <w:pStyle w:val="TAC"/>
              <w:rPr>
                <w:del w:id="1888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C918BBF" w14:textId="1F26DDC0" w:rsidR="00431F87" w:rsidRPr="008724F5" w:rsidDel="00E64175" w:rsidRDefault="00431F87" w:rsidP="00C5402F">
            <w:pPr>
              <w:pStyle w:val="TAC"/>
              <w:rPr>
                <w:del w:id="18881" w:author="Petrovic Niels 1SC3" w:date="2021-07-27T10:45:00Z"/>
              </w:rPr>
            </w:pPr>
            <w:del w:id="18882"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AAD815" w14:textId="2D1EE1D8" w:rsidR="00431F87" w:rsidRPr="008724F5" w:rsidDel="00E64175" w:rsidRDefault="00431F87" w:rsidP="00C5402F">
            <w:pPr>
              <w:pStyle w:val="TAC"/>
              <w:rPr>
                <w:del w:id="18883" w:author="Petrovic Niels 1SC3" w:date="2021-07-27T10:45:00Z"/>
              </w:rPr>
            </w:pPr>
            <w:del w:id="18884"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30723A" w14:textId="472680E9" w:rsidR="00431F87" w:rsidRPr="008724F5" w:rsidDel="00E64175" w:rsidRDefault="00431F87" w:rsidP="00C5402F">
            <w:pPr>
              <w:pStyle w:val="TAC"/>
              <w:rPr>
                <w:del w:id="18885" w:author="Petrovic Niels 1SC3" w:date="2021-07-27T10:45:00Z"/>
              </w:rPr>
            </w:pPr>
            <w:del w:id="18886" w:author="Petrovic Niels 1SC3" w:date="2021-07-27T10:45: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9AD152" w14:textId="59A5B93D" w:rsidR="00431F87" w:rsidRPr="008724F5" w:rsidDel="00E64175" w:rsidRDefault="00431F87" w:rsidP="00C5402F">
            <w:pPr>
              <w:pStyle w:val="TAC"/>
              <w:rPr>
                <w:del w:id="18887" w:author="Petrovic Niels 1SC3" w:date="2021-07-27T10:45:00Z"/>
              </w:rPr>
            </w:pPr>
            <w:del w:id="1888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5CFDC0" w14:textId="7B65822A" w:rsidR="00431F87" w:rsidRPr="008724F5" w:rsidDel="00E64175" w:rsidRDefault="00431F87" w:rsidP="00C5402F">
            <w:pPr>
              <w:pStyle w:val="TAC"/>
              <w:rPr>
                <w:del w:id="18889" w:author="Petrovic Niels 1SC3" w:date="2021-07-27T10:45:00Z"/>
              </w:rPr>
            </w:pPr>
            <w:del w:id="1889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7F62C1" w14:textId="21A4BDF5" w:rsidR="00431F87" w:rsidRPr="008724F5" w:rsidDel="00E64175" w:rsidRDefault="00431F87" w:rsidP="00C5402F">
            <w:pPr>
              <w:pStyle w:val="TAC"/>
              <w:rPr>
                <w:del w:id="18891" w:author="Petrovic Niels 1SC3" w:date="2021-07-27T10:45:00Z"/>
              </w:rPr>
            </w:pPr>
            <w:del w:id="1889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FC3BD5" w14:textId="63871E00" w:rsidR="00431F87" w:rsidRPr="008724F5" w:rsidDel="00E64175" w:rsidRDefault="00431F87" w:rsidP="00C5402F">
            <w:pPr>
              <w:pStyle w:val="TAC"/>
              <w:rPr>
                <w:del w:id="18893" w:author="Petrovic Niels 1SC3" w:date="2021-07-27T10:45:00Z"/>
              </w:rPr>
            </w:pPr>
            <w:del w:id="1889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9063A5" w14:textId="22892767" w:rsidR="00431F87" w:rsidRPr="008724F5" w:rsidDel="00E64175" w:rsidRDefault="00431F87" w:rsidP="00C5402F">
            <w:pPr>
              <w:pStyle w:val="TAC"/>
              <w:rPr>
                <w:del w:id="18895" w:author="Petrovic Niels 1SC3" w:date="2021-07-27T10:45:00Z"/>
              </w:rPr>
            </w:pPr>
            <w:del w:id="18896" w:author="Petrovic Niels 1SC3" w:date="2021-07-27T10:45: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4BA828" w14:textId="1F5A7D67" w:rsidR="00431F87" w:rsidRPr="008724F5" w:rsidDel="00E64175" w:rsidRDefault="00431F87" w:rsidP="00C5402F">
            <w:pPr>
              <w:pStyle w:val="TAC"/>
              <w:rPr>
                <w:del w:id="18897" w:author="Petrovic Niels 1SC3" w:date="2021-07-27T10:45:00Z"/>
              </w:rPr>
            </w:pPr>
            <w:del w:id="1889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7EB9A2" w14:textId="51611203" w:rsidR="00431F87" w:rsidRPr="008724F5" w:rsidDel="00E64175" w:rsidRDefault="00431F87" w:rsidP="00C5402F">
            <w:pPr>
              <w:pStyle w:val="TAC"/>
              <w:rPr>
                <w:del w:id="18899" w:author="Petrovic Niels 1SC3" w:date="2021-07-27T10:45:00Z"/>
              </w:rPr>
            </w:pPr>
            <w:del w:id="1890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A4510B" w14:textId="662A35FE" w:rsidR="00431F87" w:rsidRPr="008724F5" w:rsidDel="00E64175" w:rsidRDefault="00431F87" w:rsidP="00C5402F">
            <w:pPr>
              <w:pStyle w:val="TAC"/>
              <w:rPr>
                <w:del w:id="18901" w:author="Petrovic Niels 1SC3" w:date="2021-07-27T10:45:00Z"/>
              </w:rPr>
            </w:pPr>
            <w:del w:id="18902"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C600FE" w14:textId="79BB64BC" w:rsidR="00431F87" w:rsidRPr="008724F5" w:rsidDel="00E64175" w:rsidRDefault="00431F87" w:rsidP="00C5402F">
            <w:pPr>
              <w:pStyle w:val="TAC"/>
              <w:rPr>
                <w:del w:id="18903" w:author="Petrovic Niels 1SC3" w:date="2021-07-27T10:45:00Z"/>
              </w:rPr>
            </w:pPr>
            <w:del w:id="18904" w:author="Petrovic Niels 1SC3" w:date="2021-07-27T10:45:00Z">
              <w:r w:rsidRPr="008724F5" w:rsidDel="00E64175">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20DCA0" w14:textId="1CD2146D" w:rsidR="00431F87" w:rsidRPr="008724F5" w:rsidDel="00E64175" w:rsidRDefault="00431F87" w:rsidP="00C5402F">
            <w:pPr>
              <w:pStyle w:val="TAC"/>
              <w:rPr>
                <w:del w:id="18905" w:author="Petrovic Niels 1SC3" w:date="2021-07-27T10:45:00Z"/>
              </w:rPr>
            </w:pPr>
            <w:del w:id="18906" w:author="Petrovic Niels 1SC3" w:date="2021-07-27T10:45:00Z">
              <w:r w:rsidRPr="008724F5" w:rsidDel="00E64175">
                <w:delText>6864</w:delText>
              </w:r>
            </w:del>
          </w:p>
        </w:tc>
      </w:tr>
      <w:tr w:rsidR="00431F87" w:rsidRPr="008724F5" w:rsidDel="00E64175" w14:paraId="22EDAA46" w14:textId="49D1A894" w:rsidTr="005847D7">
        <w:trPr>
          <w:trHeight w:val="20"/>
          <w:del w:id="1890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A45254" w14:textId="693D485B" w:rsidR="00431F87" w:rsidRPr="008724F5" w:rsidDel="00E64175" w:rsidRDefault="00431F87" w:rsidP="00C5402F">
            <w:pPr>
              <w:pStyle w:val="TAC"/>
              <w:rPr>
                <w:del w:id="1890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9F711AC" w14:textId="7F04FD77" w:rsidR="00431F87" w:rsidRPr="008724F5" w:rsidDel="00E64175" w:rsidRDefault="00431F87" w:rsidP="00C5402F">
            <w:pPr>
              <w:pStyle w:val="TAC"/>
              <w:rPr>
                <w:del w:id="18909" w:author="Petrovic Niels 1SC3" w:date="2021-07-27T10:45:00Z"/>
              </w:rPr>
            </w:pPr>
            <w:del w:id="18910"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6DACF4" w14:textId="35D07801" w:rsidR="00431F87" w:rsidRPr="008724F5" w:rsidDel="00E64175" w:rsidRDefault="00431F87" w:rsidP="00C5402F">
            <w:pPr>
              <w:pStyle w:val="TAC"/>
              <w:rPr>
                <w:del w:id="18911" w:author="Petrovic Niels 1SC3" w:date="2021-07-27T10:45:00Z"/>
              </w:rPr>
            </w:pPr>
            <w:del w:id="18912"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90F2B2" w14:textId="0AEEF8C7" w:rsidR="00431F87" w:rsidRPr="008724F5" w:rsidDel="00E64175" w:rsidRDefault="00431F87" w:rsidP="00C5402F">
            <w:pPr>
              <w:pStyle w:val="TAC"/>
              <w:rPr>
                <w:del w:id="18913" w:author="Petrovic Niels 1SC3" w:date="2021-07-27T10:45:00Z"/>
              </w:rPr>
            </w:pPr>
            <w:del w:id="18914"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BB5947" w14:textId="54751BD7" w:rsidR="00431F87" w:rsidRPr="008724F5" w:rsidDel="00E64175" w:rsidRDefault="00431F87" w:rsidP="00C5402F">
            <w:pPr>
              <w:pStyle w:val="TAC"/>
              <w:rPr>
                <w:del w:id="18915" w:author="Petrovic Niels 1SC3" w:date="2021-07-27T10:45:00Z"/>
              </w:rPr>
            </w:pPr>
            <w:del w:id="1891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5CBEA1" w14:textId="16E5DF58" w:rsidR="00431F87" w:rsidRPr="008724F5" w:rsidDel="00E64175" w:rsidRDefault="00431F87" w:rsidP="00C5402F">
            <w:pPr>
              <w:pStyle w:val="TAC"/>
              <w:rPr>
                <w:del w:id="18917" w:author="Petrovic Niels 1SC3" w:date="2021-07-27T10:45:00Z"/>
              </w:rPr>
            </w:pPr>
            <w:del w:id="1891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09E50D" w14:textId="5F479333" w:rsidR="00431F87" w:rsidRPr="008724F5" w:rsidDel="00E64175" w:rsidRDefault="00431F87" w:rsidP="00C5402F">
            <w:pPr>
              <w:pStyle w:val="TAC"/>
              <w:rPr>
                <w:del w:id="18919" w:author="Petrovic Niels 1SC3" w:date="2021-07-27T10:45:00Z"/>
              </w:rPr>
            </w:pPr>
            <w:del w:id="1892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A51743" w14:textId="54D3E0F3" w:rsidR="00431F87" w:rsidRPr="008724F5" w:rsidDel="00E64175" w:rsidRDefault="00431F87" w:rsidP="00C5402F">
            <w:pPr>
              <w:pStyle w:val="TAC"/>
              <w:rPr>
                <w:del w:id="18921" w:author="Petrovic Niels 1SC3" w:date="2021-07-27T10:45:00Z"/>
              </w:rPr>
            </w:pPr>
            <w:del w:id="1892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7A42A1" w14:textId="76227E07" w:rsidR="00431F87" w:rsidRPr="008724F5" w:rsidDel="00E64175" w:rsidRDefault="00431F87" w:rsidP="00C5402F">
            <w:pPr>
              <w:pStyle w:val="TAC"/>
              <w:rPr>
                <w:del w:id="18923" w:author="Petrovic Niels 1SC3" w:date="2021-07-27T10:45:00Z"/>
              </w:rPr>
            </w:pPr>
            <w:del w:id="18924" w:author="Petrovic Niels 1SC3" w:date="2021-07-27T10:45:00Z">
              <w:r w:rsidRPr="008724F5" w:rsidDel="00E64175">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5AD36E" w14:textId="3F043CB0" w:rsidR="00431F87" w:rsidRPr="008724F5" w:rsidDel="00E64175" w:rsidRDefault="00431F87" w:rsidP="00C5402F">
            <w:pPr>
              <w:pStyle w:val="TAC"/>
              <w:rPr>
                <w:del w:id="18925" w:author="Petrovic Niels 1SC3" w:date="2021-07-27T10:45:00Z"/>
              </w:rPr>
            </w:pPr>
            <w:del w:id="1892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6E24F6" w14:textId="266338CA" w:rsidR="00431F87" w:rsidRPr="008724F5" w:rsidDel="00E64175" w:rsidRDefault="00431F87" w:rsidP="00C5402F">
            <w:pPr>
              <w:pStyle w:val="TAC"/>
              <w:rPr>
                <w:del w:id="18927" w:author="Petrovic Niels 1SC3" w:date="2021-07-27T10:45:00Z"/>
              </w:rPr>
            </w:pPr>
            <w:del w:id="1892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8CDC71" w14:textId="0B200853" w:rsidR="00431F87" w:rsidRPr="008724F5" w:rsidDel="00E64175" w:rsidRDefault="00431F87" w:rsidP="00C5402F">
            <w:pPr>
              <w:pStyle w:val="TAC"/>
              <w:rPr>
                <w:del w:id="18929" w:author="Petrovic Niels 1SC3" w:date="2021-07-27T10:45:00Z"/>
              </w:rPr>
            </w:pPr>
            <w:del w:id="18930"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F1A42F" w14:textId="08E00D28" w:rsidR="00431F87" w:rsidRPr="008724F5" w:rsidDel="00E64175" w:rsidRDefault="00431F87" w:rsidP="00C5402F">
            <w:pPr>
              <w:pStyle w:val="TAC"/>
              <w:rPr>
                <w:del w:id="18931" w:author="Petrovic Niels 1SC3" w:date="2021-07-27T10:45:00Z"/>
              </w:rPr>
            </w:pPr>
            <w:del w:id="18932" w:author="Petrovic Niels 1SC3" w:date="2021-07-27T10:45:00Z">
              <w:r w:rsidRPr="008724F5" w:rsidDel="00E64175">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345D56" w14:textId="49CFF408" w:rsidR="00431F87" w:rsidRPr="008724F5" w:rsidDel="00E64175" w:rsidRDefault="00431F87" w:rsidP="00C5402F">
            <w:pPr>
              <w:pStyle w:val="TAC"/>
              <w:rPr>
                <w:del w:id="18933" w:author="Petrovic Niels 1SC3" w:date="2021-07-27T10:45:00Z"/>
              </w:rPr>
            </w:pPr>
            <w:del w:id="18934" w:author="Petrovic Niels 1SC3" w:date="2021-07-27T10:45:00Z">
              <w:r w:rsidRPr="008724F5" w:rsidDel="00E64175">
                <w:delText>10428</w:delText>
              </w:r>
            </w:del>
          </w:p>
        </w:tc>
      </w:tr>
      <w:tr w:rsidR="00431F87" w:rsidRPr="008724F5" w:rsidDel="00E64175" w14:paraId="4A008599" w14:textId="44649203" w:rsidTr="005847D7">
        <w:trPr>
          <w:trHeight w:val="20"/>
          <w:del w:id="1893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AA06FD" w14:textId="0B3D0F29" w:rsidR="00431F87" w:rsidRPr="008724F5" w:rsidDel="00E64175" w:rsidRDefault="00431F87" w:rsidP="00C5402F">
            <w:pPr>
              <w:pStyle w:val="TAC"/>
              <w:rPr>
                <w:del w:id="1893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1FDADD4C" w14:textId="5349C13A" w:rsidR="00431F87" w:rsidRPr="008724F5" w:rsidDel="00E64175" w:rsidRDefault="00431F87" w:rsidP="00C5402F">
            <w:pPr>
              <w:pStyle w:val="TAC"/>
              <w:rPr>
                <w:del w:id="18937" w:author="Petrovic Niels 1SC3" w:date="2021-07-27T10:45:00Z"/>
              </w:rPr>
            </w:pPr>
            <w:del w:id="18938"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6867BB" w14:textId="7F905D06" w:rsidR="00431F87" w:rsidRPr="008724F5" w:rsidDel="00E64175" w:rsidRDefault="00431F87" w:rsidP="00C5402F">
            <w:pPr>
              <w:pStyle w:val="TAC"/>
              <w:rPr>
                <w:del w:id="18939" w:author="Petrovic Niels 1SC3" w:date="2021-07-27T10:45:00Z"/>
              </w:rPr>
            </w:pPr>
            <w:del w:id="18940"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60307A" w14:textId="1E81FD75" w:rsidR="00431F87" w:rsidRPr="008724F5" w:rsidDel="00E64175" w:rsidRDefault="00431F87" w:rsidP="00C5402F">
            <w:pPr>
              <w:pStyle w:val="TAC"/>
              <w:rPr>
                <w:del w:id="18941" w:author="Petrovic Niels 1SC3" w:date="2021-07-27T10:45:00Z"/>
              </w:rPr>
            </w:pPr>
            <w:del w:id="18942"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306CFF" w14:textId="2451FA1F" w:rsidR="00431F87" w:rsidRPr="008724F5" w:rsidDel="00E64175" w:rsidRDefault="00431F87" w:rsidP="00C5402F">
            <w:pPr>
              <w:pStyle w:val="TAC"/>
              <w:rPr>
                <w:del w:id="18943" w:author="Petrovic Niels 1SC3" w:date="2021-07-27T10:45:00Z"/>
              </w:rPr>
            </w:pPr>
            <w:del w:id="1894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D240B7" w14:textId="14559C3F" w:rsidR="00431F87" w:rsidRPr="008724F5" w:rsidDel="00E64175" w:rsidRDefault="00431F87" w:rsidP="00C5402F">
            <w:pPr>
              <w:pStyle w:val="TAC"/>
              <w:rPr>
                <w:del w:id="18945" w:author="Petrovic Niels 1SC3" w:date="2021-07-27T10:45:00Z"/>
              </w:rPr>
            </w:pPr>
            <w:del w:id="1894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09814E" w14:textId="4E62291B" w:rsidR="00431F87" w:rsidRPr="008724F5" w:rsidDel="00E64175" w:rsidRDefault="00431F87" w:rsidP="00C5402F">
            <w:pPr>
              <w:pStyle w:val="TAC"/>
              <w:rPr>
                <w:del w:id="18947" w:author="Petrovic Niels 1SC3" w:date="2021-07-27T10:45:00Z"/>
              </w:rPr>
            </w:pPr>
            <w:del w:id="1894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B23221" w14:textId="0F55B4AF" w:rsidR="00431F87" w:rsidRPr="008724F5" w:rsidDel="00E64175" w:rsidRDefault="00431F87" w:rsidP="00C5402F">
            <w:pPr>
              <w:pStyle w:val="TAC"/>
              <w:rPr>
                <w:del w:id="18949" w:author="Petrovic Niels 1SC3" w:date="2021-07-27T10:45:00Z"/>
              </w:rPr>
            </w:pPr>
            <w:del w:id="1895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39D695" w14:textId="5B83B1E9" w:rsidR="00431F87" w:rsidRPr="008724F5" w:rsidDel="00E64175" w:rsidRDefault="00431F87" w:rsidP="00C5402F">
            <w:pPr>
              <w:pStyle w:val="TAC"/>
              <w:rPr>
                <w:del w:id="18951" w:author="Petrovic Niels 1SC3" w:date="2021-07-27T10:45:00Z"/>
              </w:rPr>
            </w:pPr>
            <w:del w:id="18952" w:author="Petrovic Niels 1SC3" w:date="2021-07-27T10:45:00Z">
              <w:r w:rsidRPr="008724F5" w:rsidDel="00E64175">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E9FB45" w14:textId="380BB80B" w:rsidR="00431F87" w:rsidRPr="008724F5" w:rsidDel="00E64175" w:rsidRDefault="00431F87" w:rsidP="00C5402F">
            <w:pPr>
              <w:pStyle w:val="TAC"/>
              <w:rPr>
                <w:del w:id="18953" w:author="Petrovic Niels 1SC3" w:date="2021-07-27T10:45:00Z"/>
              </w:rPr>
            </w:pPr>
            <w:del w:id="1895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597854" w14:textId="06567E6B" w:rsidR="00431F87" w:rsidRPr="008724F5" w:rsidDel="00E64175" w:rsidRDefault="00431F87" w:rsidP="00C5402F">
            <w:pPr>
              <w:pStyle w:val="TAC"/>
              <w:rPr>
                <w:del w:id="18955" w:author="Petrovic Niels 1SC3" w:date="2021-07-27T10:45:00Z"/>
              </w:rPr>
            </w:pPr>
            <w:del w:id="1895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6A2EDF" w14:textId="0F5022C8" w:rsidR="00431F87" w:rsidRPr="008724F5" w:rsidDel="00E64175" w:rsidRDefault="00431F87" w:rsidP="00C5402F">
            <w:pPr>
              <w:pStyle w:val="TAC"/>
              <w:rPr>
                <w:del w:id="18957" w:author="Petrovic Niels 1SC3" w:date="2021-07-27T10:45:00Z"/>
              </w:rPr>
            </w:pPr>
            <w:del w:id="18958"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94DA42" w14:textId="5FC26E1F" w:rsidR="00431F87" w:rsidRPr="008724F5" w:rsidDel="00E64175" w:rsidRDefault="00431F87" w:rsidP="00C5402F">
            <w:pPr>
              <w:pStyle w:val="TAC"/>
              <w:rPr>
                <w:del w:id="18959" w:author="Petrovic Niels 1SC3" w:date="2021-07-27T10:45:00Z"/>
              </w:rPr>
            </w:pPr>
            <w:del w:id="18960" w:author="Petrovic Niels 1SC3" w:date="2021-07-27T10:45:00Z">
              <w:r w:rsidRPr="008724F5" w:rsidDel="00E64175">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85E720" w14:textId="57326BF6" w:rsidR="00431F87" w:rsidRPr="008724F5" w:rsidDel="00E64175" w:rsidRDefault="00431F87" w:rsidP="00C5402F">
            <w:pPr>
              <w:pStyle w:val="TAC"/>
              <w:rPr>
                <w:del w:id="18961" w:author="Petrovic Niels 1SC3" w:date="2021-07-27T10:45:00Z"/>
              </w:rPr>
            </w:pPr>
            <w:del w:id="18962" w:author="Petrovic Niels 1SC3" w:date="2021-07-27T10:45:00Z">
              <w:r w:rsidRPr="008724F5" w:rsidDel="00E64175">
                <w:delText>13992</w:delText>
              </w:r>
            </w:del>
          </w:p>
        </w:tc>
      </w:tr>
      <w:tr w:rsidR="00431F87" w:rsidRPr="008724F5" w:rsidDel="00E64175" w14:paraId="7FD66754" w14:textId="1E691FD0" w:rsidTr="005847D7">
        <w:trPr>
          <w:trHeight w:val="20"/>
          <w:del w:id="1896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11229A8" w14:textId="6142482B" w:rsidR="00431F87" w:rsidRPr="008724F5" w:rsidDel="00E64175" w:rsidRDefault="00431F87" w:rsidP="00C5402F">
            <w:pPr>
              <w:pStyle w:val="TAC"/>
              <w:rPr>
                <w:del w:id="1896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0D4DB2A" w14:textId="527B0748" w:rsidR="00431F87" w:rsidRPr="008724F5" w:rsidDel="00E64175" w:rsidRDefault="00431F87" w:rsidP="00C5402F">
            <w:pPr>
              <w:pStyle w:val="TAC"/>
              <w:rPr>
                <w:del w:id="18965" w:author="Petrovic Niels 1SC3" w:date="2021-07-27T10:45:00Z"/>
              </w:rPr>
            </w:pPr>
            <w:del w:id="18966"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E89887" w14:textId="43714D4F" w:rsidR="00431F87" w:rsidRPr="008724F5" w:rsidDel="00E64175" w:rsidRDefault="00431F87" w:rsidP="00C5402F">
            <w:pPr>
              <w:pStyle w:val="TAC"/>
              <w:rPr>
                <w:del w:id="18967" w:author="Petrovic Niels 1SC3" w:date="2021-07-27T10:45:00Z"/>
              </w:rPr>
            </w:pPr>
            <w:del w:id="18968"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302458" w14:textId="2C9D0710" w:rsidR="00431F87" w:rsidRPr="008724F5" w:rsidDel="00E64175" w:rsidRDefault="00431F87" w:rsidP="00C5402F">
            <w:pPr>
              <w:pStyle w:val="TAC"/>
              <w:rPr>
                <w:del w:id="18969" w:author="Petrovic Niels 1SC3" w:date="2021-07-27T10:45:00Z"/>
              </w:rPr>
            </w:pPr>
            <w:del w:id="18970"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EF3D3D" w14:textId="5D5D69EE" w:rsidR="00431F87" w:rsidRPr="008724F5" w:rsidDel="00E64175" w:rsidRDefault="00431F87" w:rsidP="00C5402F">
            <w:pPr>
              <w:pStyle w:val="TAC"/>
              <w:rPr>
                <w:del w:id="18971" w:author="Petrovic Niels 1SC3" w:date="2021-07-27T10:45:00Z"/>
              </w:rPr>
            </w:pPr>
            <w:del w:id="1897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0D22A8" w14:textId="4E295E3E" w:rsidR="00431F87" w:rsidRPr="008724F5" w:rsidDel="00E64175" w:rsidRDefault="00431F87" w:rsidP="00C5402F">
            <w:pPr>
              <w:pStyle w:val="TAC"/>
              <w:rPr>
                <w:del w:id="18973" w:author="Petrovic Niels 1SC3" w:date="2021-07-27T10:45:00Z"/>
              </w:rPr>
            </w:pPr>
            <w:del w:id="1897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F7442B" w14:textId="48C0080A" w:rsidR="00431F87" w:rsidRPr="008724F5" w:rsidDel="00E64175" w:rsidRDefault="00431F87" w:rsidP="00C5402F">
            <w:pPr>
              <w:pStyle w:val="TAC"/>
              <w:rPr>
                <w:del w:id="18975" w:author="Petrovic Niels 1SC3" w:date="2021-07-27T10:45:00Z"/>
              </w:rPr>
            </w:pPr>
            <w:del w:id="1897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FF2E36" w14:textId="6E75C267" w:rsidR="00431F87" w:rsidRPr="008724F5" w:rsidDel="00E64175" w:rsidRDefault="00431F87" w:rsidP="00C5402F">
            <w:pPr>
              <w:pStyle w:val="TAC"/>
              <w:rPr>
                <w:del w:id="18977" w:author="Petrovic Niels 1SC3" w:date="2021-07-27T10:45:00Z"/>
              </w:rPr>
            </w:pPr>
            <w:del w:id="1897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9CD2EB" w14:textId="10DF8159" w:rsidR="00431F87" w:rsidRPr="008724F5" w:rsidDel="00E64175" w:rsidRDefault="00431F87" w:rsidP="00C5402F">
            <w:pPr>
              <w:pStyle w:val="TAC"/>
              <w:rPr>
                <w:del w:id="18979" w:author="Petrovic Niels 1SC3" w:date="2021-07-27T10:45:00Z"/>
              </w:rPr>
            </w:pPr>
            <w:del w:id="18980" w:author="Petrovic Niels 1SC3" w:date="2021-07-27T10:45: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543A3D" w14:textId="500F979F" w:rsidR="00431F87" w:rsidRPr="008724F5" w:rsidDel="00E64175" w:rsidRDefault="00431F87" w:rsidP="00C5402F">
            <w:pPr>
              <w:pStyle w:val="TAC"/>
              <w:rPr>
                <w:del w:id="18981" w:author="Petrovic Niels 1SC3" w:date="2021-07-27T10:45:00Z"/>
              </w:rPr>
            </w:pPr>
            <w:del w:id="1898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4B3132" w14:textId="741C083D" w:rsidR="00431F87" w:rsidRPr="008724F5" w:rsidDel="00E64175" w:rsidRDefault="00431F87" w:rsidP="00C5402F">
            <w:pPr>
              <w:pStyle w:val="TAC"/>
              <w:rPr>
                <w:del w:id="18983" w:author="Petrovic Niels 1SC3" w:date="2021-07-27T10:45:00Z"/>
              </w:rPr>
            </w:pPr>
            <w:del w:id="1898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AB0861" w14:textId="0F14CCC0" w:rsidR="00431F87" w:rsidRPr="008724F5" w:rsidDel="00E64175" w:rsidRDefault="00431F87" w:rsidP="00C5402F">
            <w:pPr>
              <w:pStyle w:val="TAC"/>
              <w:rPr>
                <w:del w:id="18985" w:author="Petrovic Niels 1SC3" w:date="2021-07-27T10:45:00Z"/>
              </w:rPr>
            </w:pPr>
            <w:del w:id="18986"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6D5A71" w14:textId="077F9E93" w:rsidR="00431F87" w:rsidRPr="008724F5" w:rsidDel="00E64175" w:rsidRDefault="00431F87" w:rsidP="00C5402F">
            <w:pPr>
              <w:pStyle w:val="TAC"/>
              <w:rPr>
                <w:del w:id="18987" w:author="Petrovic Niels 1SC3" w:date="2021-07-27T10:45:00Z"/>
              </w:rPr>
            </w:pPr>
            <w:del w:id="18988" w:author="Petrovic Niels 1SC3" w:date="2021-07-27T10:45:00Z">
              <w:r w:rsidRPr="008724F5" w:rsidDel="00E64175">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336C80" w14:textId="197AFDD9" w:rsidR="00431F87" w:rsidRPr="008724F5" w:rsidDel="00E64175" w:rsidRDefault="00431F87" w:rsidP="00C5402F">
            <w:pPr>
              <w:pStyle w:val="TAC"/>
              <w:rPr>
                <w:del w:id="18989" w:author="Petrovic Niels 1SC3" w:date="2021-07-27T10:45:00Z"/>
              </w:rPr>
            </w:pPr>
            <w:del w:id="18990" w:author="Petrovic Niels 1SC3" w:date="2021-07-27T10:45:00Z">
              <w:r w:rsidRPr="008724F5" w:rsidDel="00E64175">
                <w:delText>17556</w:delText>
              </w:r>
            </w:del>
          </w:p>
        </w:tc>
      </w:tr>
      <w:tr w:rsidR="00431F87" w:rsidRPr="008724F5" w:rsidDel="00E64175" w14:paraId="27DCDD8B" w14:textId="365075BA" w:rsidTr="005847D7">
        <w:trPr>
          <w:trHeight w:val="20"/>
          <w:del w:id="1899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46F308" w14:textId="41F627F5" w:rsidR="00431F87" w:rsidRPr="008724F5" w:rsidDel="00E64175" w:rsidRDefault="00431F87" w:rsidP="00C5402F">
            <w:pPr>
              <w:pStyle w:val="TAC"/>
              <w:rPr>
                <w:del w:id="1899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FE65AF0" w14:textId="76675616" w:rsidR="00431F87" w:rsidRPr="008724F5" w:rsidDel="00E64175" w:rsidRDefault="00431F87" w:rsidP="00C5402F">
            <w:pPr>
              <w:pStyle w:val="TAC"/>
              <w:rPr>
                <w:del w:id="18993" w:author="Petrovic Niels 1SC3" w:date="2021-07-27T10:45:00Z"/>
              </w:rPr>
            </w:pPr>
            <w:del w:id="18994"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3B8BA6" w14:textId="43DA9516" w:rsidR="00431F87" w:rsidRPr="008724F5" w:rsidDel="00E64175" w:rsidRDefault="00431F87" w:rsidP="00C5402F">
            <w:pPr>
              <w:pStyle w:val="TAC"/>
              <w:rPr>
                <w:del w:id="18995" w:author="Petrovic Niels 1SC3" w:date="2021-07-27T10:45:00Z"/>
              </w:rPr>
            </w:pPr>
            <w:del w:id="18996"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690658" w14:textId="29671130" w:rsidR="00431F87" w:rsidRPr="008724F5" w:rsidDel="00E64175" w:rsidRDefault="00431F87" w:rsidP="00C5402F">
            <w:pPr>
              <w:pStyle w:val="TAC"/>
              <w:rPr>
                <w:del w:id="18997" w:author="Petrovic Niels 1SC3" w:date="2021-07-27T10:45:00Z"/>
              </w:rPr>
            </w:pPr>
            <w:del w:id="18998" w:author="Petrovic Niels 1SC3" w:date="2021-07-27T10:45: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2529CD" w14:textId="30A0AE51" w:rsidR="00431F87" w:rsidRPr="008724F5" w:rsidDel="00E64175" w:rsidRDefault="00431F87" w:rsidP="00C5402F">
            <w:pPr>
              <w:pStyle w:val="TAC"/>
              <w:rPr>
                <w:del w:id="18999" w:author="Petrovic Niels 1SC3" w:date="2021-07-27T10:45:00Z"/>
              </w:rPr>
            </w:pPr>
            <w:del w:id="1900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C1610F" w14:textId="452A397C" w:rsidR="00431F87" w:rsidRPr="008724F5" w:rsidDel="00E64175" w:rsidRDefault="00431F87" w:rsidP="00C5402F">
            <w:pPr>
              <w:pStyle w:val="TAC"/>
              <w:rPr>
                <w:del w:id="19001" w:author="Petrovic Niels 1SC3" w:date="2021-07-27T10:45:00Z"/>
              </w:rPr>
            </w:pPr>
            <w:del w:id="1900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B55025" w14:textId="20DED080" w:rsidR="00431F87" w:rsidRPr="008724F5" w:rsidDel="00E64175" w:rsidRDefault="00431F87" w:rsidP="00C5402F">
            <w:pPr>
              <w:pStyle w:val="TAC"/>
              <w:rPr>
                <w:del w:id="19003" w:author="Petrovic Niels 1SC3" w:date="2021-07-27T10:45:00Z"/>
              </w:rPr>
            </w:pPr>
            <w:del w:id="1900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D07129" w14:textId="342C21C3" w:rsidR="00431F87" w:rsidRPr="008724F5" w:rsidDel="00E64175" w:rsidRDefault="00431F87" w:rsidP="00C5402F">
            <w:pPr>
              <w:pStyle w:val="TAC"/>
              <w:rPr>
                <w:del w:id="19005" w:author="Petrovic Niels 1SC3" w:date="2021-07-27T10:45:00Z"/>
              </w:rPr>
            </w:pPr>
            <w:del w:id="1900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9203F1" w14:textId="623B1696" w:rsidR="00431F87" w:rsidRPr="008724F5" w:rsidDel="00E64175" w:rsidRDefault="00431F87" w:rsidP="00C5402F">
            <w:pPr>
              <w:pStyle w:val="TAC"/>
              <w:rPr>
                <w:del w:id="19007" w:author="Petrovic Niels 1SC3" w:date="2021-07-27T10:45:00Z"/>
              </w:rPr>
            </w:pPr>
            <w:del w:id="19008" w:author="Petrovic Niels 1SC3" w:date="2021-07-27T10:45:00Z">
              <w:r w:rsidRPr="008724F5" w:rsidDel="00E64175">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AE0A6B" w14:textId="644A9C06" w:rsidR="00431F87" w:rsidRPr="008724F5" w:rsidDel="00E64175" w:rsidRDefault="00431F87" w:rsidP="00C5402F">
            <w:pPr>
              <w:pStyle w:val="TAC"/>
              <w:rPr>
                <w:del w:id="19009" w:author="Petrovic Niels 1SC3" w:date="2021-07-27T10:45:00Z"/>
              </w:rPr>
            </w:pPr>
            <w:del w:id="1901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D28ADA" w14:textId="3568DE28" w:rsidR="00431F87" w:rsidRPr="008724F5" w:rsidDel="00E64175" w:rsidRDefault="00431F87" w:rsidP="00C5402F">
            <w:pPr>
              <w:pStyle w:val="TAC"/>
              <w:rPr>
                <w:del w:id="19011" w:author="Petrovic Niels 1SC3" w:date="2021-07-27T10:45:00Z"/>
              </w:rPr>
            </w:pPr>
            <w:del w:id="1901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25C12F" w14:textId="385CE9E9" w:rsidR="00431F87" w:rsidRPr="008724F5" w:rsidDel="00E64175" w:rsidRDefault="00431F87" w:rsidP="00C5402F">
            <w:pPr>
              <w:pStyle w:val="TAC"/>
              <w:rPr>
                <w:del w:id="19013" w:author="Petrovic Niels 1SC3" w:date="2021-07-27T10:45:00Z"/>
              </w:rPr>
            </w:pPr>
            <w:del w:id="19014" w:author="Petrovic Niels 1SC3" w:date="2021-07-27T10:45: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7108CF" w14:textId="42BD4964" w:rsidR="00431F87" w:rsidRPr="008724F5" w:rsidDel="00E64175" w:rsidRDefault="00431F87" w:rsidP="00C5402F">
            <w:pPr>
              <w:pStyle w:val="TAC"/>
              <w:rPr>
                <w:del w:id="19015" w:author="Petrovic Niels 1SC3" w:date="2021-07-27T10:45:00Z"/>
              </w:rPr>
            </w:pPr>
            <w:del w:id="19016" w:author="Petrovic Niels 1SC3" w:date="2021-07-27T10:45: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6BB3C7" w14:textId="32C7CEAC" w:rsidR="00431F87" w:rsidRPr="008724F5" w:rsidDel="00E64175" w:rsidRDefault="00431F87" w:rsidP="00C5402F">
            <w:pPr>
              <w:pStyle w:val="TAC"/>
              <w:rPr>
                <w:del w:id="19017" w:author="Petrovic Niels 1SC3" w:date="2021-07-27T10:45:00Z"/>
              </w:rPr>
            </w:pPr>
            <w:del w:id="19018" w:author="Petrovic Niels 1SC3" w:date="2021-07-27T10:45:00Z">
              <w:r w:rsidRPr="008724F5" w:rsidDel="00E64175">
                <w:delText>21120</w:delText>
              </w:r>
            </w:del>
          </w:p>
        </w:tc>
      </w:tr>
      <w:tr w:rsidR="00431F87" w:rsidRPr="008724F5" w:rsidDel="00E64175" w14:paraId="2583A674" w14:textId="0D87E797" w:rsidTr="005847D7">
        <w:trPr>
          <w:trHeight w:val="20"/>
          <w:del w:id="1901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2BE7E6" w14:textId="47C120DC" w:rsidR="00431F87" w:rsidRPr="008724F5" w:rsidDel="00E64175" w:rsidRDefault="00431F87" w:rsidP="00C5402F">
            <w:pPr>
              <w:pStyle w:val="TAC"/>
              <w:rPr>
                <w:del w:id="1902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26C4A8E" w14:textId="1236E19A" w:rsidR="00431F87" w:rsidRPr="008724F5" w:rsidDel="00E64175" w:rsidRDefault="00431F87" w:rsidP="00C5402F">
            <w:pPr>
              <w:pStyle w:val="TAC"/>
              <w:rPr>
                <w:del w:id="19021" w:author="Petrovic Niels 1SC3" w:date="2021-07-27T10:45:00Z"/>
              </w:rPr>
            </w:pPr>
            <w:del w:id="19022"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7507EB" w14:textId="78F65C97" w:rsidR="00431F87" w:rsidRPr="008724F5" w:rsidDel="00E64175" w:rsidRDefault="00431F87" w:rsidP="00C5402F">
            <w:pPr>
              <w:pStyle w:val="TAC"/>
              <w:rPr>
                <w:del w:id="19023" w:author="Petrovic Niels 1SC3" w:date="2021-07-27T10:45:00Z"/>
              </w:rPr>
            </w:pPr>
            <w:del w:id="19024"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BDB683" w14:textId="3F1017E8" w:rsidR="00431F87" w:rsidRPr="008724F5" w:rsidDel="00E64175" w:rsidRDefault="00431F87" w:rsidP="00C5402F">
            <w:pPr>
              <w:pStyle w:val="TAC"/>
              <w:rPr>
                <w:del w:id="19025" w:author="Petrovic Niels 1SC3" w:date="2021-07-27T10:45:00Z"/>
              </w:rPr>
            </w:pPr>
            <w:del w:id="19026" w:author="Petrovic Niels 1SC3" w:date="2021-07-27T10:45: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0F880B" w14:textId="17E2694B" w:rsidR="00431F87" w:rsidRPr="008724F5" w:rsidDel="00E64175" w:rsidRDefault="00431F87" w:rsidP="00C5402F">
            <w:pPr>
              <w:pStyle w:val="TAC"/>
              <w:rPr>
                <w:del w:id="19027" w:author="Petrovic Niels 1SC3" w:date="2021-07-27T10:45:00Z"/>
              </w:rPr>
            </w:pPr>
            <w:del w:id="1902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E300A2" w14:textId="41E9332E" w:rsidR="00431F87" w:rsidRPr="008724F5" w:rsidDel="00E64175" w:rsidRDefault="00431F87" w:rsidP="00C5402F">
            <w:pPr>
              <w:pStyle w:val="TAC"/>
              <w:rPr>
                <w:del w:id="19029" w:author="Petrovic Niels 1SC3" w:date="2021-07-27T10:45:00Z"/>
              </w:rPr>
            </w:pPr>
            <w:del w:id="1903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9C439C" w14:textId="543706F1" w:rsidR="00431F87" w:rsidRPr="008724F5" w:rsidDel="00E64175" w:rsidRDefault="00431F87" w:rsidP="00C5402F">
            <w:pPr>
              <w:pStyle w:val="TAC"/>
              <w:rPr>
                <w:del w:id="19031" w:author="Petrovic Niels 1SC3" w:date="2021-07-27T10:45:00Z"/>
              </w:rPr>
            </w:pPr>
            <w:del w:id="1903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DA7BC8" w14:textId="79C3D867" w:rsidR="00431F87" w:rsidRPr="008724F5" w:rsidDel="00E64175" w:rsidRDefault="00431F87" w:rsidP="00C5402F">
            <w:pPr>
              <w:pStyle w:val="TAC"/>
              <w:rPr>
                <w:del w:id="19033" w:author="Petrovic Niels 1SC3" w:date="2021-07-27T10:45:00Z"/>
              </w:rPr>
            </w:pPr>
            <w:del w:id="1903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CB85C4" w14:textId="035E10E6" w:rsidR="00431F87" w:rsidRPr="008724F5" w:rsidDel="00E64175" w:rsidRDefault="00431F87" w:rsidP="00C5402F">
            <w:pPr>
              <w:pStyle w:val="TAC"/>
              <w:rPr>
                <w:del w:id="19035" w:author="Petrovic Niels 1SC3" w:date="2021-07-27T10:45:00Z"/>
              </w:rPr>
            </w:pPr>
            <w:del w:id="19036" w:author="Petrovic Niels 1SC3" w:date="2021-07-27T10:45: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D78F70" w14:textId="01F556D1" w:rsidR="00431F87" w:rsidRPr="008724F5" w:rsidDel="00E64175" w:rsidRDefault="00431F87" w:rsidP="00C5402F">
            <w:pPr>
              <w:pStyle w:val="TAC"/>
              <w:rPr>
                <w:del w:id="19037" w:author="Petrovic Niels 1SC3" w:date="2021-07-27T10:45:00Z"/>
              </w:rPr>
            </w:pPr>
            <w:del w:id="1903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A6905B" w14:textId="55168DB0" w:rsidR="00431F87" w:rsidRPr="008724F5" w:rsidDel="00E64175" w:rsidRDefault="00431F87" w:rsidP="00C5402F">
            <w:pPr>
              <w:pStyle w:val="TAC"/>
              <w:rPr>
                <w:del w:id="19039" w:author="Petrovic Niels 1SC3" w:date="2021-07-27T10:45:00Z"/>
              </w:rPr>
            </w:pPr>
            <w:del w:id="1904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FCD6A3" w14:textId="75B62B0B" w:rsidR="00431F87" w:rsidRPr="008724F5" w:rsidDel="00E64175" w:rsidRDefault="00431F87" w:rsidP="00C5402F">
            <w:pPr>
              <w:pStyle w:val="TAC"/>
              <w:rPr>
                <w:del w:id="19041" w:author="Petrovic Niels 1SC3" w:date="2021-07-27T10:45:00Z"/>
              </w:rPr>
            </w:pPr>
            <w:del w:id="19042" w:author="Petrovic Niels 1SC3" w:date="2021-07-27T10:45: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C3146A" w14:textId="1ABA8850" w:rsidR="00431F87" w:rsidRPr="008724F5" w:rsidDel="00E64175" w:rsidRDefault="00431F87" w:rsidP="00C5402F">
            <w:pPr>
              <w:pStyle w:val="TAC"/>
              <w:rPr>
                <w:del w:id="19043" w:author="Petrovic Niels 1SC3" w:date="2021-07-27T10:45:00Z"/>
              </w:rPr>
            </w:pPr>
            <w:del w:id="19044" w:author="Petrovic Niels 1SC3" w:date="2021-07-27T10:45: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F30140" w14:textId="484155DD" w:rsidR="00431F87" w:rsidRPr="008724F5" w:rsidDel="00E64175" w:rsidRDefault="00431F87" w:rsidP="00C5402F">
            <w:pPr>
              <w:pStyle w:val="TAC"/>
              <w:rPr>
                <w:del w:id="19045" w:author="Petrovic Niels 1SC3" w:date="2021-07-27T10:45:00Z"/>
              </w:rPr>
            </w:pPr>
            <w:del w:id="19046" w:author="Petrovic Niels 1SC3" w:date="2021-07-27T10:45:00Z">
              <w:r w:rsidRPr="008724F5" w:rsidDel="00E64175">
                <w:delText>28512</w:delText>
              </w:r>
            </w:del>
          </w:p>
        </w:tc>
      </w:tr>
      <w:tr w:rsidR="00431F87" w:rsidRPr="008724F5" w:rsidDel="00E64175" w14:paraId="1EE9983F" w14:textId="5602B64A" w:rsidTr="005847D7">
        <w:trPr>
          <w:trHeight w:val="20"/>
          <w:del w:id="1904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6957E71" w14:textId="31CC44CD" w:rsidR="00431F87" w:rsidRPr="008724F5" w:rsidDel="00E64175" w:rsidRDefault="00431F87" w:rsidP="00C5402F">
            <w:pPr>
              <w:pStyle w:val="TAC"/>
              <w:rPr>
                <w:del w:id="1904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02087C5" w14:textId="157339A2" w:rsidR="00431F87" w:rsidRPr="008724F5" w:rsidDel="00E64175" w:rsidRDefault="00431F87" w:rsidP="00C5402F">
            <w:pPr>
              <w:pStyle w:val="TAC"/>
              <w:rPr>
                <w:del w:id="19049" w:author="Petrovic Niels 1SC3" w:date="2021-07-27T10:45:00Z"/>
              </w:rPr>
            </w:pPr>
            <w:del w:id="19050"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057ECA" w14:textId="668CA007" w:rsidR="00431F87" w:rsidRPr="008724F5" w:rsidDel="00E64175" w:rsidRDefault="00431F87" w:rsidP="00C5402F">
            <w:pPr>
              <w:pStyle w:val="TAC"/>
              <w:rPr>
                <w:del w:id="19051" w:author="Petrovic Niels 1SC3" w:date="2021-07-27T10:45:00Z"/>
              </w:rPr>
            </w:pPr>
            <w:del w:id="19052"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DDC65B" w14:textId="384E1E49" w:rsidR="00431F87" w:rsidRPr="008724F5" w:rsidDel="00E64175" w:rsidRDefault="00431F87" w:rsidP="00C5402F">
            <w:pPr>
              <w:pStyle w:val="TAC"/>
              <w:rPr>
                <w:del w:id="19053" w:author="Petrovic Niels 1SC3" w:date="2021-07-27T10:45:00Z"/>
              </w:rPr>
            </w:pPr>
            <w:del w:id="19054" w:author="Petrovic Niels 1SC3" w:date="2021-07-27T10:45: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0F42AA" w14:textId="3F0E2165" w:rsidR="00431F87" w:rsidRPr="008724F5" w:rsidDel="00E64175" w:rsidRDefault="00431F87" w:rsidP="00C5402F">
            <w:pPr>
              <w:pStyle w:val="TAC"/>
              <w:rPr>
                <w:del w:id="19055" w:author="Petrovic Niels 1SC3" w:date="2021-07-27T10:45:00Z"/>
              </w:rPr>
            </w:pPr>
            <w:del w:id="1905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7D30AC" w14:textId="2AC40C9B" w:rsidR="00431F87" w:rsidRPr="008724F5" w:rsidDel="00E64175" w:rsidRDefault="00431F87" w:rsidP="00C5402F">
            <w:pPr>
              <w:pStyle w:val="TAC"/>
              <w:rPr>
                <w:del w:id="19057" w:author="Petrovic Niels 1SC3" w:date="2021-07-27T10:45:00Z"/>
              </w:rPr>
            </w:pPr>
            <w:del w:id="1905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C12A2D" w14:textId="157C642A" w:rsidR="00431F87" w:rsidRPr="008724F5" w:rsidDel="00E64175" w:rsidRDefault="00431F87" w:rsidP="00C5402F">
            <w:pPr>
              <w:pStyle w:val="TAC"/>
              <w:rPr>
                <w:del w:id="19059" w:author="Petrovic Niels 1SC3" w:date="2021-07-27T10:45:00Z"/>
              </w:rPr>
            </w:pPr>
            <w:del w:id="1906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7BC535" w14:textId="125EB230" w:rsidR="00431F87" w:rsidRPr="008724F5" w:rsidDel="00E64175" w:rsidRDefault="00431F87" w:rsidP="00C5402F">
            <w:pPr>
              <w:pStyle w:val="TAC"/>
              <w:rPr>
                <w:del w:id="19061" w:author="Petrovic Niels 1SC3" w:date="2021-07-27T10:45:00Z"/>
              </w:rPr>
            </w:pPr>
            <w:del w:id="1906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495951" w14:textId="0BBFF942" w:rsidR="00431F87" w:rsidRPr="008724F5" w:rsidDel="00E64175" w:rsidRDefault="00431F87" w:rsidP="00C5402F">
            <w:pPr>
              <w:pStyle w:val="TAC"/>
              <w:rPr>
                <w:del w:id="19063" w:author="Petrovic Niels 1SC3" w:date="2021-07-27T10:45:00Z"/>
              </w:rPr>
            </w:pPr>
            <w:del w:id="19064" w:author="Petrovic Niels 1SC3" w:date="2021-07-27T10:45: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F47B2D" w14:textId="07A2F772" w:rsidR="00431F87" w:rsidRPr="008724F5" w:rsidDel="00E64175" w:rsidRDefault="00431F87" w:rsidP="00C5402F">
            <w:pPr>
              <w:pStyle w:val="TAC"/>
              <w:rPr>
                <w:del w:id="19065" w:author="Petrovic Niels 1SC3" w:date="2021-07-27T10:45:00Z"/>
              </w:rPr>
            </w:pPr>
            <w:del w:id="1906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2645D6" w14:textId="7ADF9DE6" w:rsidR="00431F87" w:rsidRPr="008724F5" w:rsidDel="00E64175" w:rsidRDefault="00431F87" w:rsidP="00C5402F">
            <w:pPr>
              <w:pStyle w:val="TAC"/>
              <w:rPr>
                <w:del w:id="19067" w:author="Petrovic Niels 1SC3" w:date="2021-07-27T10:45:00Z"/>
              </w:rPr>
            </w:pPr>
            <w:del w:id="1906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521070" w14:textId="3AD540EA" w:rsidR="00431F87" w:rsidRPr="008724F5" w:rsidDel="00E64175" w:rsidRDefault="00431F87" w:rsidP="00C5402F">
            <w:pPr>
              <w:pStyle w:val="TAC"/>
              <w:rPr>
                <w:del w:id="19069" w:author="Petrovic Niels 1SC3" w:date="2021-07-27T10:45:00Z"/>
              </w:rPr>
            </w:pPr>
            <w:del w:id="19070" w:author="Petrovic Niels 1SC3" w:date="2021-07-27T10:45: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4D6F87" w14:textId="7BC10453" w:rsidR="00431F87" w:rsidRPr="008724F5" w:rsidDel="00E64175" w:rsidRDefault="00431F87" w:rsidP="00C5402F">
            <w:pPr>
              <w:pStyle w:val="TAC"/>
              <w:rPr>
                <w:del w:id="19071" w:author="Petrovic Niels 1SC3" w:date="2021-07-27T10:45:00Z"/>
              </w:rPr>
            </w:pPr>
            <w:del w:id="19072" w:author="Petrovic Niels 1SC3" w:date="2021-07-27T10:45: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BC7BE4" w14:textId="61CB798B" w:rsidR="00431F87" w:rsidRPr="008724F5" w:rsidDel="00E64175" w:rsidRDefault="00431F87" w:rsidP="00C5402F">
            <w:pPr>
              <w:pStyle w:val="TAC"/>
              <w:rPr>
                <w:del w:id="19073" w:author="Petrovic Niels 1SC3" w:date="2021-07-27T10:45:00Z"/>
              </w:rPr>
            </w:pPr>
            <w:del w:id="19074" w:author="Petrovic Niels 1SC3" w:date="2021-07-27T10:45:00Z">
              <w:r w:rsidRPr="008724F5" w:rsidDel="00E64175">
                <w:delText>35640</w:delText>
              </w:r>
            </w:del>
          </w:p>
        </w:tc>
      </w:tr>
      <w:tr w:rsidR="00431F87" w:rsidRPr="008724F5" w:rsidDel="00E64175" w14:paraId="3D55F841" w14:textId="5791E1AA" w:rsidTr="00C5402F">
        <w:trPr>
          <w:trHeight w:val="20"/>
          <w:del w:id="19075"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2826821" w14:textId="1AE81A44" w:rsidR="00431F87" w:rsidRPr="008724F5" w:rsidDel="00E64175" w:rsidRDefault="00431F87" w:rsidP="00C5402F">
            <w:pPr>
              <w:pStyle w:val="TAN"/>
              <w:rPr>
                <w:del w:id="19076" w:author="Petrovic Niels 1SC3" w:date="2021-07-27T10:45:00Z"/>
              </w:rPr>
            </w:pPr>
            <w:del w:id="19077"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FE17927" w14:textId="3DFAC2B9" w:rsidR="00431F87" w:rsidRPr="008724F5" w:rsidDel="00E64175" w:rsidRDefault="00431F87" w:rsidP="00C5402F">
            <w:pPr>
              <w:pStyle w:val="TAN"/>
              <w:rPr>
                <w:del w:id="19078" w:author="Petrovic Niels 1SC3" w:date="2021-07-27T10:45:00Z"/>
              </w:rPr>
            </w:pPr>
            <w:del w:id="19079" w:author="Petrovic Niels 1SC3" w:date="2021-07-27T10:45:00Z">
              <w:r w:rsidRPr="008724F5" w:rsidDel="00E64175">
                <w:delText>Note 2:</w:delText>
              </w:r>
              <w:r w:rsidRPr="008724F5" w:rsidDel="00E64175">
                <w:tab/>
                <w:delText>MCS Index is based on MCS table 5.1.3.1-1 defined in TS 38.214 [12].</w:delText>
              </w:r>
            </w:del>
          </w:p>
          <w:p w14:paraId="67F1ABBA" w14:textId="59CE39F2" w:rsidR="00431F87" w:rsidRPr="008724F5" w:rsidDel="00E64175" w:rsidRDefault="00431F87" w:rsidP="00C5402F">
            <w:pPr>
              <w:pStyle w:val="TAN"/>
              <w:rPr>
                <w:del w:id="19080" w:author="Petrovic Niels 1SC3" w:date="2021-07-27T10:45:00Z"/>
              </w:rPr>
            </w:pPr>
            <w:del w:id="19081"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621AEDB" w14:textId="128B0E0D" w:rsidR="00431F87" w:rsidRPr="008724F5" w:rsidDel="00E64175" w:rsidRDefault="00431F87" w:rsidP="00431F87">
      <w:pPr>
        <w:rPr>
          <w:del w:id="19082" w:author="Petrovic Niels 1SC3" w:date="2021-07-27T10:45:00Z"/>
        </w:rPr>
      </w:pPr>
    </w:p>
    <w:p w14:paraId="753DC7D8" w14:textId="4A1279B8" w:rsidR="00431F87" w:rsidRPr="008724F5" w:rsidDel="00E64175" w:rsidRDefault="00431F87" w:rsidP="00431F87">
      <w:pPr>
        <w:pStyle w:val="TH"/>
        <w:rPr>
          <w:del w:id="19083" w:author="Petrovic Niels 1SC3" w:date="2021-07-27T10:45:00Z"/>
        </w:rPr>
      </w:pPr>
      <w:del w:id="19084" w:author="Petrovic Niels 1SC3" w:date="2021-07-27T10:45:00Z">
        <w:r w:rsidRPr="008724F5" w:rsidDel="00E64175">
          <w:delText>Table A.2.2.8-2: Reference Channels for CP-OFDM 64QAM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1043F76" w14:textId="575DA385" w:rsidTr="00C5402F">
        <w:trPr>
          <w:trHeight w:val="20"/>
          <w:del w:id="19085"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E28A3D3" w14:textId="0DD0AFF0" w:rsidR="00431F87" w:rsidRPr="008724F5" w:rsidDel="00E64175" w:rsidRDefault="00431F87" w:rsidP="00C5402F">
            <w:pPr>
              <w:pStyle w:val="TAH"/>
              <w:rPr>
                <w:del w:id="19086" w:author="Petrovic Niels 1SC3" w:date="2021-07-27T10:45:00Z"/>
              </w:rPr>
            </w:pPr>
            <w:del w:id="19087"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821C751" w14:textId="2EEBC224" w:rsidR="00431F87" w:rsidRPr="008724F5" w:rsidDel="00E64175" w:rsidRDefault="00431F87" w:rsidP="00C5402F">
            <w:pPr>
              <w:pStyle w:val="TAH"/>
              <w:rPr>
                <w:del w:id="19088" w:author="Petrovic Niels 1SC3" w:date="2021-07-27T10:45:00Z"/>
              </w:rPr>
            </w:pPr>
            <w:del w:id="19089"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2E85D52" w14:textId="45C20A6D" w:rsidR="00431F87" w:rsidRPr="008724F5" w:rsidDel="00E64175" w:rsidRDefault="00431F87" w:rsidP="00C5402F">
            <w:pPr>
              <w:pStyle w:val="TAH"/>
              <w:rPr>
                <w:del w:id="19090" w:author="Petrovic Niels 1SC3" w:date="2021-07-27T10:45:00Z"/>
              </w:rPr>
            </w:pPr>
            <w:del w:id="19091"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750E609" w14:textId="48842F4E" w:rsidR="00431F87" w:rsidRPr="008724F5" w:rsidDel="00E64175" w:rsidRDefault="00431F87" w:rsidP="00C5402F">
            <w:pPr>
              <w:pStyle w:val="TAH"/>
              <w:rPr>
                <w:del w:id="19092" w:author="Petrovic Niels 1SC3" w:date="2021-07-27T10:45:00Z"/>
              </w:rPr>
            </w:pPr>
            <w:del w:id="19093"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595B98B" w14:textId="2F011881" w:rsidR="00431F87" w:rsidRPr="008724F5" w:rsidDel="00E64175" w:rsidRDefault="00431F87" w:rsidP="00C5402F">
            <w:pPr>
              <w:pStyle w:val="TAH"/>
              <w:rPr>
                <w:del w:id="19094" w:author="Petrovic Niels 1SC3" w:date="2021-07-27T10:45:00Z"/>
              </w:rPr>
            </w:pPr>
            <w:del w:id="19095"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BFBCDE7" w14:textId="747C18E9" w:rsidR="00431F87" w:rsidRPr="008724F5" w:rsidDel="00E64175" w:rsidRDefault="00431F87" w:rsidP="00C5402F">
            <w:pPr>
              <w:pStyle w:val="TAH"/>
              <w:rPr>
                <w:del w:id="19096" w:author="Petrovic Niels 1SC3" w:date="2021-07-27T10:45:00Z"/>
              </w:rPr>
            </w:pPr>
            <w:del w:id="19097"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61710E6" w14:textId="1089F269" w:rsidR="00431F87" w:rsidRPr="008724F5" w:rsidDel="00E64175" w:rsidRDefault="00431F87" w:rsidP="00C5402F">
            <w:pPr>
              <w:pStyle w:val="TAH"/>
              <w:rPr>
                <w:del w:id="19098" w:author="Petrovic Niels 1SC3" w:date="2021-07-27T10:45:00Z"/>
              </w:rPr>
            </w:pPr>
            <w:del w:id="19099"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DF03CAC" w14:textId="112800B3" w:rsidR="00431F87" w:rsidRPr="008724F5" w:rsidDel="00E64175" w:rsidRDefault="00431F87" w:rsidP="00C5402F">
            <w:pPr>
              <w:pStyle w:val="TAH"/>
              <w:rPr>
                <w:del w:id="19100" w:author="Petrovic Niels 1SC3" w:date="2021-07-27T10:45:00Z"/>
              </w:rPr>
            </w:pPr>
            <w:del w:id="19101"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454424A" w14:textId="5A4B8C0E" w:rsidR="00431F87" w:rsidRPr="008724F5" w:rsidDel="00E64175" w:rsidRDefault="00431F87" w:rsidP="00C5402F">
            <w:pPr>
              <w:pStyle w:val="TAH"/>
              <w:rPr>
                <w:del w:id="19102" w:author="Petrovic Niels 1SC3" w:date="2021-07-27T10:45:00Z"/>
              </w:rPr>
            </w:pPr>
            <w:del w:id="19103"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F7FE660" w14:textId="4950B396" w:rsidR="00431F87" w:rsidRPr="008724F5" w:rsidDel="00E64175" w:rsidRDefault="00431F87" w:rsidP="00C5402F">
            <w:pPr>
              <w:pStyle w:val="TAH"/>
              <w:rPr>
                <w:del w:id="19104" w:author="Petrovic Niels 1SC3" w:date="2021-07-27T10:45:00Z"/>
              </w:rPr>
            </w:pPr>
            <w:del w:id="19105"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8B5D460" w14:textId="66580425" w:rsidR="00431F87" w:rsidRPr="008724F5" w:rsidDel="00E64175" w:rsidRDefault="00431F87" w:rsidP="00C5402F">
            <w:pPr>
              <w:pStyle w:val="TAH"/>
              <w:rPr>
                <w:del w:id="19106" w:author="Petrovic Niels 1SC3" w:date="2021-07-27T10:45:00Z"/>
              </w:rPr>
            </w:pPr>
            <w:del w:id="19107"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2A16F77" w14:textId="008271EC" w:rsidR="00431F87" w:rsidRPr="008724F5" w:rsidDel="00E64175" w:rsidRDefault="00431F87" w:rsidP="00C5402F">
            <w:pPr>
              <w:pStyle w:val="TAH"/>
              <w:rPr>
                <w:del w:id="19108" w:author="Petrovic Niels 1SC3" w:date="2021-07-27T10:45:00Z"/>
              </w:rPr>
            </w:pPr>
            <w:del w:id="19109"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63E2D87" w14:textId="22B79A79" w:rsidR="00431F87" w:rsidRPr="008724F5" w:rsidDel="00E64175" w:rsidRDefault="00431F87" w:rsidP="00C5402F">
            <w:pPr>
              <w:pStyle w:val="TAH"/>
              <w:rPr>
                <w:del w:id="19110" w:author="Petrovic Niels 1SC3" w:date="2021-07-27T10:45:00Z"/>
              </w:rPr>
            </w:pPr>
            <w:del w:id="19111"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A657348" w14:textId="3DBEAF73" w:rsidR="00431F87" w:rsidRPr="008724F5" w:rsidDel="00E64175" w:rsidRDefault="00431F87" w:rsidP="00C5402F">
            <w:pPr>
              <w:pStyle w:val="TAH"/>
              <w:rPr>
                <w:del w:id="19112" w:author="Petrovic Niels 1SC3" w:date="2021-07-27T10:45:00Z"/>
              </w:rPr>
            </w:pPr>
            <w:del w:id="19113" w:author="Petrovic Niels 1SC3" w:date="2021-07-27T10:45:00Z">
              <w:r w:rsidRPr="008724F5" w:rsidDel="00E64175">
                <w:delText>Total modulated symbols per slot</w:delText>
              </w:r>
            </w:del>
          </w:p>
        </w:tc>
      </w:tr>
      <w:tr w:rsidR="00431F87" w:rsidRPr="008724F5" w:rsidDel="00E64175" w14:paraId="1CFC523B" w14:textId="2D9019E1" w:rsidTr="00C5402F">
        <w:trPr>
          <w:trHeight w:val="20"/>
          <w:del w:id="1911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037572" w14:textId="2D08765D" w:rsidR="00431F87" w:rsidRPr="008724F5" w:rsidDel="00E64175" w:rsidRDefault="00431F87" w:rsidP="00C5402F">
            <w:pPr>
              <w:pStyle w:val="TAH"/>
              <w:rPr>
                <w:del w:id="19115" w:author="Petrovic Niels 1SC3" w:date="2021-07-27T10:45:00Z"/>
              </w:rPr>
            </w:pPr>
            <w:del w:id="19116"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BD7FB0" w14:textId="12A9549A" w:rsidR="00431F87" w:rsidRPr="008724F5" w:rsidDel="00E64175" w:rsidRDefault="00431F87" w:rsidP="00C5402F">
            <w:pPr>
              <w:pStyle w:val="TAH"/>
              <w:rPr>
                <w:del w:id="19117" w:author="Petrovic Niels 1SC3" w:date="2021-07-27T10:45:00Z"/>
              </w:rPr>
            </w:pPr>
            <w:del w:id="19118"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D864A5" w14:textId="1D8BD52D" w:rsidR="00431F87" w:rsidRPr="008724F5" w:rsidDel="00E64175" w:rsidRDefault="00B87322" w:rsidP="00C5402F">
            <w:pPr>
              <w:pStyle w:val="TAH"/>
              <w:rPr>
                <w:del w:id="19119" w:author="Petrovic Niels 1SC3" w:date="2021-07-27T10:45:00Z"/>
              </w:rPr>
            </w:pPr>
            <w:del w:id="19120"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99E262" w14:textId="2E78158A" w:rsidR="00431F87" w:rsidRPr="008724F5" w:rsidDel="00E64175" w:rsidRDefault="00431F87" w:rsidP="00C5402F">
            <w:pPr>
              <w:pStyle w:val="TAH"/>
              <w:rPr>
                <w:del w:id="19121" w:author="Petrovic Niels 1SC3" w:date="2021-07-27T10:45:00Z"/>
              </w:rPr>
            </w:pPr>
            <w:del w:id="19122"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8EBEA3" w14:textId="3F47C939" w:rsidR="00431F87" w:rsidRPr="008724F5" w:rsidDel="00E64175" w:rsidRDefault="00431F87" w:rsidP="00C5402F">
            <w:pPr>
              <w:pStyle w:val="TAH"/>
              <w:rPr>
                <w:del w:id="19123" w:author="Petrovic Niels 1SC3" w:date="2021-07-27T10:45:00Z"/>
              </w:rPr>
            </w:pPr>
            <w:del w:id="19124"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3468C7" w14:textId="45DCC1E2" w:rsidR="00431F87" w:rsidRPr="008724F5" w:rsidDel="00E64175" w:rsidRDefault="00431F87" w:rsidP="00C5402F">
            <w:pPr>
              <w:pStyle w:val="TAH"/>
              <w:rPr>
                <w:del w:id="19125" w:author="Petrovic Niels 1SC3" w:date="2021-07-27T10:45:00Z"/>
              </w:rPr>
            </w:pPr>
            <w:del w:id="19126"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A473E8" w14:textId="3E1593DF" w:rsidR="00431F87" w:rsidRPr="008724F5" w:rsidDel="00E64175" w:rsidRDefault="00431F87" w:rsidP="00C5402F">
            <w:pPr>
              <w:pStyle w:val="TAH"/>
              <w:rPr>
                <w:del w:id="19127" w:author="Petrovic Niels 1SC3" w:date="2021-07-27T10:45:00Z"/>
              </w:rPr>
            </w:pPr>
            <w:del w:id="19128"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FF6E68" w14:textId="2FD11B4B" w:rsidR="00431F87" w:rsidRPr="008724F5" w:rsidDel="00E64175" w:rsidRDefault="00431F87" w:rsidP="00C5402F">
            <w:pPr>
              <w:pStyle w:val="TAH"/>
              <w:rPr>
                <w:del w:id="19129" w:author="Petrovic Niels 1SC3" w:date="2021-07-27T10:45:00Z"/>
              </w:rPr>
            </w:pPr>
            <w:del w:id="19130"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3B97E7" w14:textId="17DEC597" w:rsidR="00431F87" w:rsidRPr="008724F5" w:rsidDel="00E64175" w:rsidRDefault="00431F87" w:rsidP="00C5402F">
            <w:pPr>
              <w:pStyle w:val="TAH"/>
              <w:rPr>
                <w:del w:id="19131" w:author="Petrovic Niels 1SC3" w:date="2021-07-27T10:45:00Z"/>
              </w:rPr>
            </w:pPr>
            <w:del w:id="19132"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3F1FCE" w14:textId="6567A38F" w:rsidR="00431F87" w:rsidRPr="008724F5" w:rsidDel="00E64175" w:rsidRDefault="00431F87" w:rsidP="00C5402F">
            <w:pPr>
              <w:pStyle w:val="TAH"/>
              <w:rPr>
                <w:del w:id="19133" w:author="Petrovic Niels 1SC3" w:date="2021-07-27T10:45:00Z"/>
              </w:rPr>
            </w:pPr>
            <w:del w:id="19134"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B40617" w14:textId="4DB367F9" w:rsidR="00431F87" w:rsidRPr="008724F5" w:rsidDel="00E64175" w:rsidRDefault="00431F87" w:rsidP="00C5402F">
            <w:pPr>
              <w:pStyle w:val="TAH"/>
              <w:rPr>
                <w:del w:id="19135" w:author="Petrovic Niels 1SC3" w:date="2021-07-27T10:45:00Z"/>
              </w:rPr>
            </w:pPr>
            <w:del w:id="19136"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5A7B8C" w14:textId="3F349699" w:rsidR="00431F87" w:rsidRPr="008724F5" w:rsidDel="00E64175" w:rsidRDefault="00431F87" w:rsidP="00C5402F">
            <w:pPr>
              <w:pStyle w:val="TAH"/>
              <w:rPr>
                <w:del w:id="19137" w:author="Petrovic Niels 1SC3" w:date="2021-07-27T10:45:00Z"/>
              </w:rPr>
            </w:pPr>
            <w:del w:id="19138"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425F83" w14:textId="21CB27A3" w:rsidR="00431F87" w:rsidRPr="008724F5" w:rsidDel="00E64175" w:rsidRDefault="00431F87" w:rsidP="00C5402F">
            <w:pPr>
              <w:pStyle w:val="TAH"/>
              <w:rPr>
                <w:del w:id="19139" w:author="Petrovic Niels 1SC3" w:date="2021-07-27T10:45:00Z"/>
              </w:rPr>
            </w:pPr>
            <w:del w:id="19140"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56DA2B" w14:textId="17E454A6" w:rsidR="00431F87" w:rsidRPr="008724F5" w:rsidDel="00E64175" w:rsidRDefault="00431F87" w:rsidP="00C5402F">
            <w:pPr>
              <w:pStyle w:val="TAH"/>
              <w:rPr>
                <w:del w:id="19141" w:author="Petrovic Niels 1SC3" w:date="2021-07-27T10:45:00Z"/>
              </w:rPr>
            </w:pPr>
            <w:del w:id="19142" w:author="Petrovic Niels 1SC3" w:date="2021-07-27T10:45:00Z">
              <w:r w:rsidRPr="008724F5" w:rsidDel="00E64175">
                <w:delText> </w:delText>
              </w:r>
            </w:del>
          </w:p>
        </w:tc>
      </w:tr>
      <w:tr w:rsidR="00431F87" w:rsidRPr="008724F5" w:rsidDel="00E64175" w14:paraId="69380527" w14:textId="787ADA57" w:rsidTr="005847D7">
        <w:trPr>
          <w:trHeight w:val="20"/>
          <w:del w:id="1914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6EB542A" w14:textId="0C3DA1B6" w:rsidR="00431F87" w:rsidRPr="008724F5" w:rsidDel="00E64175" w:rsidRDefault="00431F87" w:rsidP="00C5402F">
            <w:pPr>
              <w:pStyle w:val="TAC"/>
              <w:rPr>
                <w:del w:id="1914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D08819C" w14:textId="22C2B830" w:rsidR="00431F87" w:rsidRPr="008724F5" w:rsidDel="00E64175" w:rsidRDefault="00431F87" w:rsidP="00C5402F">
            <w:pPr>
              <w:pStyle w:val="TAC"/>
              <w:rPr>
                <w:del w:id="19145" w:author="Petrovic Niels 1SC3" w:date="2021-07-27T10:45:00Z"/>
              </w:rPr>
            </w:pPr>
            <w:del w:id="19146"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6119E9" w14:textId="3A582A8B" w:rsidR="00431F87" w:rsidRPr="008724F5" w:rsidDel="00E64175" w:rsidRDefault="00431F87" w:rsidP="00C5402F">
            <w:pPr>
              <w:pStyle w:val="TAC"/>
              <w:rPr>
                <w:del w:id="19147" w:author="Petrovic Niels 1SC3" w:date="2021-07-27T10:45:00Z"/>
              </w:rPr>
            </w:pPr>
            <w:del w:id="19148"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2BCA1F" w14:textId="2FCFC2A9" w:rsidR="00431F87" w:rsidRPr="008724F5" w:rsidDel="00E64175" w:rsidRDefault="00431F87" w:rsidP="00C5402F">
            <w:pPr>
              <w:pStyle w:val="TAC"/>
              <w:rPr>
                <w:del w:id="19149" w:author="Petrovic Niels 1SC3" w:date="2021-07-27T10:45:00Z"/>
              </w:rPr>
            </w:pPr>
            <w:del w:id="19150"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F5F63B" w14:textId="4B3B0EA5" w:rsidR="00431F87" w:rsidRPr="008724F5" w:rsidDel="00E64175" w:rsidRDefault="00431F87" w:rsidP="00C5402F">
            <w:pPr>
              <w:pStyle w:val="TAC"/>
              <w:rPr>
                <w:del w:id="19151" w:author="Petrovic Niels 1SC3" w:date="2021-07-27T10:45:00Z"/>
              </w:rPr>
            </w:pPr>
            <w:del w:id="1915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F40FA5" w14:textId="26E18024" w:rsidR="00431F87" w:rsidRPr="008724F5" w:rsidDel="00E64175" w:rsidRDefault="00431F87" w:rsidP="00C5402F">
            <w:pPr>
              <w:pStyle w:val="TAC"/>
              <w:rPr>
                <w:del w:id="19153" w:author="Petrovic Niels 1SC3" w:date="2021-07-27T10:45:00Z"/>
              </w:rPr>
            </w:pPr>
            <w:del w:id="1915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092175" w14:textId="284D1226" w:rsidR="00431F87" w:rsidRPr="008724F5" w:rsidDel="00E64175" w:rsidRDefault="00431F87" w:rsidP="00C5402F">
            <w:pPr>
              <w:pStyle w:val="TAC"/>
              <w:rPr>
                <w:del w:id="19155" w:author="Petrovic Niels 1SC3" w:date="2021-07-27T10:45:00Z"/>
              </w:rPr>
            </w:pPr>
            <w:del w:id="1915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554A5D" w14:textId="27D30953" w:rsidR="00431F87" w:rsidRPr="008724F5" w:rsidDel="00E64175" w:rsidRDefault="00431F87" w:rsidP="00C5402F">
            <w:pPr>
              <w:pStyle w:val="TAC"/>
              <w:rPr>
                <w:del w:id="19157" w:author="Petrovic Niels 1SC3" w:date="2021-07-27T10:45:00Z"/>
              </w:rPr>
            </w:pPr>
            <w:del w:id="1915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12A8DA" w14:textId="7C9E02CE" w:rsidR="00431F87" w:rsidRPr="008724F5" w:rsidDel="00E64175" w:rsidRDefault="00431F87" w:rsidP="00C5402F">
            <w:pPr>
              <w:pStyle w:val="TAC"/>
              <w:rPr>
                <w:del w:id="19159" w:author="Petrovic Niels 1SC3" w:date="2021-07-27T10:45:00Z"/>
              </w:rPr>
            </w:pPr>
            <w:del w:id="19160" w:author="Petrovic Niels 1SC3" w:date="2021-07-27T10:45: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E48F95" w14:textId="7AB3259A" w:rsidR="00431F87" w:rsidRPr="008724F5" w:rsidDel="00E64175" w:rsidRDefault="00431F87" w:rsidP="00C5402F">
            <w:pPr>
              <w:pStyle w:val="TAC"/>
              <w:rPr>
                <w:del w:id="19161" w:author="Petrovic Niels 1SC3" w:date="2021-07-27T10:45:00Z"/>
              </w:rPr>
            </w:pPr>
            <w:del w:id="1916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651F8C" w14:textId="036453E8" w:rsidR="00431F87" w:rsidRPr="008724F5" w:rsidDel="00E64175" w:rsidRDefault="00431F87" w:rsidP="00C5402F">
            <w:pPr>
              <w:pStyle w:val="TAC"/>
              <w:rPr>
                <w:del w:id="19163" w:author="Petrovic Niels 1SC3" w:date="2021-07-27T10:45:00Z"/>
              </w:rPr>
            </w:pPr>
            <w:del w:id="1916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77FE39" w14:textId="2FA56412" w:rsidR="00431F87" w:rsidRPr="008724F5" w:rsidDel="00E64175" w:rsidRDefault="00431F87" w:rsidP="00C5402F">
            <w:pPr>
              <w:pStyle w:val="TAC"/>
              <w:rPr>
                <w:del w:id="19165" w:author="Petrovic Niels 1SC3" w:date="2021-07-27T10:45:00Z"/>
              </w:rPr>
            </w:pPr>
            <w:del w:id="19166"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60ABAC" w14:textId="5DDF9EEB" w:rsidR="00431F87" w:rsidRPr="008724F5" w:rsidDel="00E64175" w:rsidRDefault="00431F87" w:rsidP="00C5402F">
            <w:pPr>
              <w:pStyle w:val="TAC"/>
              <w:rPr>
                <w:del w:id="19167" w:author="Petrovic Niels 1SC3" w:date="2021-07-27T10:45:00Z"/>
              </w:rPr>
            </w:pPr>
            <w:del w:id="19168" w:author="Petrovic Niels 1SC3" w:date="2021-07-27T10:45:00Z">
              <w:r w:rsidRPr="008724F5" w:rsidDel="00E64175">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A6AC97" w14:textId="4E218F14" w:rsidR="00431F87" w:rsidRPr="008724F5" w:rsidDel="00E64175" w:rsidRDefault="00431F87" w:rsidP="00C5402F">
            <w:pPr>
              <w:pStyle w:val="TAC"/>
              <w:rPr>
                <w:del w:id="19169" w:author="Petrovic Niels 1SC3" w:date="2021-07-27T10:45:00Z"/>
              </w:rPr>
            </w:pPr>
            <w:del w:id="19170" w:author="Petrovic Niels 1SC3" w:date="2021-07-27T10:45:00Z">
              <w:r w:rsidRPr="008724F5" w:rsidDel="00E64175">
                <w:delText>1452</w:delText>
              </w:r>
            </w:del>
          </w:p>
        </w:tc>
      </w:tr>
      <w:tr w:rsidR="00431F87" w:rsidRPr="008724F5" w:rsidDel="00E64175" w14:paraId="309D94F0" w14:textId="1B431511" w:rsidTr="005847D7">
        <w:trPr>
          <w:trHeight w:val="20"/>
          <w:del w:id="1917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52AA361" w14:textId="1C1720E9" w:rsidR="00431F87" w:rsidRPr="008724F5" w:rsidDel="00E64175" w:rsidRDefault="00431F87" w:rsidP="00C5402F">
            <w:pPr>
              <w:pStyle w:val="TAC"/>
              <w:rPr>
                <w:del w:id="1917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FCA7D87" w14:textId="10ECD6A8" w:rsidR="00431F87" w:rsidRPr="008724F5" w:rsidDel="00E64175" w:rsidRDefault="00431F87" w:rsidP="00C5402F">
            <w:pPr>
              <w:pStyle w:val="TAC"/>
              <w:rPr>
                <w:del w:id="19173" w:author="Petrovic Niels 1SC3" w:date="2021-07-27T10:45:00Z"/>
              </w:rPr>
            </w:pPr>
            <w:del w:id="19174"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3E9436" w14:textId="662E6639" w:rsidR="00431F87" w:rsidRPr="008724F5" w:rsidDel="00E64175" w:rsidRDefault="00431F87" w:rsidP="00C5402F">
            <w:pPr>
              <w:pStyle w:val="TAC"/>
              <w:rPr>
                <w:del w:id="19175" w:author="Petrovic Niels 1SC3" w:date="2021-07-27T10:45:00Z"/>
              </w:rPr>
            </w:pPr>
            <w:del w:id="19176"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C8B24F" w14:textId="37219803" w:rsidR="00431F87" w:rsidRPr="008724F5" w:rsidDel="00E64175" w:rsidRDefault="00431F87" w:rsidP="00C5402F">
            <w:pPr>
              <w:pStyle w:val="TAC"/>
              <w:rPr>
                <w:del w:id="19177" w:author="Petrovic Niels 1SC3" w:date="2021-07-27T10:45:00Z"/>
              </w:rPr>
            </w:pPr>
            <w:del w:id="19178"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6D609B" w14:textId="64CEC82F" w:rsidR="00431F87" w:rsidRPr="008724F5" w:rsidDel="00E64175" w:rsidRDefault="00431F87" w:rsidP="00C5402F">
            <w:pPr>
              <w:pStyle w:val="TAC"/>
              <w:rPr>
                <w:del w:id="19179" w:author="Petrovic Niels 1SC3" w:date="2021-07-27T10:45:00Z"/>
              </w:rPr>
            </w:pPr>
            <w:del w:id="1918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200755" w14:textId="72D67E88" w:rsidR="00431F87" w:rsidRPr="008724F5" w:rsidDel="00E64175" w:rsidRDefault="00431F87" w:rsidP="00C5402F">
            <w:pPr>
              <w:pStyle w:val="TAC"/>
              <w:rPr>
                <w:del w:id="19181" w:author="Petrovic Niels 1SC3" w:date="2021-07-27T10:45:00Z"/>
              </w:rPr>
            </w:pPr>
            <w:del w:id="1918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C6065F" w14:textId="706FF08E" w:rsidR="00431F87" w:rsidRPr="008724F5" w:rsidDel="00E64175" w:rsidRDefault="00431F87" w:rsidP="00C5402F">
            <w:pPr>
              <w:pStyle w:val="TAC"/>
              <w:rPr>
                <w:del w:id="19183" w:author="Petrovic Niels 1SC3" w:date="2021-07-27T10:45:00Z"/>
              </w:rPr>
            </w:pPr>
            <w:del w:id="1918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EF30B9" w14:textId="09A0EDAF" w:rsidR="00431F87" w:rsidRPr="008724F5" w:rsidDel="00E64175" w:rsidRDefault="00431F87" w:rsidP="00C5402F">
            <w:pPr>
              <w:pStyle w:val="TAC"/>
              <w:rPr>
                <w:del w:id="19185" w:author="Petrovic Niels 1SC3" w:date="2021-07-27T10:45:00Z"/>
              </w:rPr>
            </w:pPr>
            <w:del w:id="1918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2CE440" w14:textId="6E5B2D6C" w:rsidR="00431F87" w:rsidRPr="008724F5" w:rsidDel="00E64175" w:rsidRDefault="00431F87" w:rsidP="00C5402F">
            <w:pPr>
              <w:pStyle w:val="TAC"/>
              <w:rPr>
                <w:del w:id="19187" w:author="Petrovic Niels 1SC3" w:date="2021-07-27T10:45:00Z"/>
              </w:rPr>
            </w:pPr>
            <w:del w:id="19188" w:author="Petrovic Niels 1SC3" w:date="2021-07-27T10:45: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3D4A2F" w14:textId="4F4AE76C" w:rsidR="00431F87" w:rsidRPr="008724F5" w:rsidDel="00E64175" w:rsidRDefault="00431F87" w:rsidP="00C5402F">
            <w:pPr>
              <w:pStyle w:val="TAC"/>
              <w:rPr>
                <w:del w:id="19189" w:author="Petrovic Niels 1SC3" w:date="2021-07-27T10:45:00Z"/>
              </w:rPr>
            </w:pPr>
            <w:del w:id="1919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53CC3C" w14:textId="2AAE35B0" w:rsidR="00431F87" w:rsidRPr="008724F5" w:rsidDel="00E64175" w:rsidRDefault="00431F87" w:rsidP="00C5402F">
            <w:pPr>
              <w:pStyle w:val="TAC"/>
              <w:rPr>
                <w:del w:id="19191" w:author="Petrovic Niels 1SC3" w:date="2021-07-27T10:45:00Z"/>
              </w:rPr>
            </w:pPr>
            <w:del w:id="1919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CEE780" w14:textId="75309CD1" w:rsidR="00431F87" w:rsidRPr="008724F5" w:rsidDel="00E64175" w:rsidRDefault="00431F87" w:rsidP="00C5402F">
            <w:pPr>
              <w:pStyle w:val="TAC"/>
              <w:rPr>
                <w:del w:id="19193" w:author="Petrovic Niels 1SC3" w:date="2021-07-27T10:45:00Z"/>
              </w:rPr>
            </w:pPr>
            <w:del w:id="19194"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93DAD7" w14:textId="56DC5EAF" w:rsidR="00431F87" w:rsidRPr="008724F5" w:rsidDel="00E64175" w:rsidRDefault="00431F87" w:rsidP="00C5402F">
            <w:pPr>
              <w:pStyle w:val="TAC"/>
              <w:rPr>
                <w:del w:id="19195" w:author="Petrovic Niels 1SC3" w:date="2021-07-27T10:45:00Z"/>
              </w:rPr>
            </w:pPr>
            <w:del w:id="19196" w:author="Petrovic Niels 1SC3" w:date="2021-07-27T10:45: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3F2C91" w14:textId="4ED6A349" w:rsidR="00431F87" w:rsidRPr="008724F5" w:rsidDel="00E64175" w:rsidRDefault="00431F87" w:rsidP="00C5402F">
            <w:pPr>
              <w:pStyle w:val="TAC"/>
              <w:rPr>
                <w:del w:id="19197" w:author="Petrovic Niels 1SC3" w:date="2021-07-27T10:45:00Z"/>
              </w:rPr>
            </w:pPr>
            <w:del w:id="19198" w:author="Petrovic Niels 1SC3" w:date="2021-07-27T10:45:00Z">
              <w:r w:rsidRPr="008724F5" w:rsidDel="00E64175">
                <w:delText>3168</w:delText>
              </w:r>
            </w:del>
          </w:p>
        </w:tc>
      </w:tr>
      <w:tr w:rsidR="00431F87" w:rsidRPr="008724F5" w:rsidDel="00E64175" w14:paraId="2D2A9690" w14:textId="5750DF16" w:rsidTr="005847D7">
        <w:trPr>
          <w:trHeight w:val="20"/>
          <w:del w:id="1919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6781FF" w14:textId="778BF614" w:rsidR="00431F87" w:rsidRPr="008724F5" w:rsidDel="00E64175" w:rsidRDefault="00431F87" w:rsidP="00C5402F">
            <w:pPr>
              <w:pStyle w:val="TAC"/>
              <w:rPr>
                <w:del w:id="1920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5F2E011" w14:textId="09C687BA" w:rsidR="00431F87" w:rsidRPr="008724F5" w:rsidDel="00E64175" w:rsidRDefault="00431F87" w:rsidP="00C5402F">
            <w:pPr>
              <w:pStyle w:val="TAC"/>
              <w:rPr>
                <w:del w:id="19201" w:author="Petrovic Niels 1SC3" w:date="2021-07-27T10:45:00Z"/>
              </w:rPr>
            </w:pPr>
            <w:del w:id="19202"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8AAA24" w14:textId="78FA8391" w:rsidR="00431F87" w:rsidRPr="008724F5" w:rsidDel="00E64175" w:rsidRDefault="00431F87" w:rsidP="00C5402F">
            <w:pPr>
              <w:pStyle w:val="TAC"/>
              <w:rPr>
                <w:del w:id="19203" w:author="Petrovic Niels 1SC3" w:date="2021-07-27T10:45:00Z"/>
              </w:rPr>
            </w:pPr>
            <w:del w:id="19204"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AE093B" w14:textId="4AF554BB" w:rsidR="00431F87" w:rsidRPr="008724F5" w:rsidDel="00E64175" w:rsidRDefault="00431F87" w:rsidP="00C5402F">
            <w:pPr>
              <w:pStyle w:val="TAC"/>
              <w:rPr>
                <w:del w:id="19205" w:author="Petrovic Niels 1SC3" w:date="2021-07-27T10:45:00Z"/>
              </w:rPr>
            </w:pPr>
            <w:del w:id="19206"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A51AD7" w14:textId="2D67AFA2" w:rsidR="00431F87" w:rsidRPr="008724F5" w:rsidDel="00E64175" w:rsidRDefault="00431F87" w:rsidP="00C5402F">
            <w:pPr>
              <w:pStyle w:val="TAC"/>
              <w:rPr>
                <w:del w:id="19207" w:author="Petrovic Niels 1SC3" w:date="2021-07-27T10:45:00Z"/>
              </w:rPr>
            </w:pPr>
            <w:del w:id="1920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036E12" w14:textId="3AC66417" w:rsidR="00431F87" w:rsidRPr="008724F5" w:rsidDel="00E64175" w:rsidRDefault="00431F87" w:rsidP="00C5402F">
            <w:pPr>
              <w:pStyle w:val="TAC"/>
              <w:rPr>
                <w:del w:id="19209" w:author="Petrovic Niels 1SC3" w:date="2021-07-27T10:45:00Z"/>
              </w:rPr>
            </w:pPr>
            <w:del w:id="1921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A2525B" w14:textId="13D7FBBD" w:rsidR="00431F87" w:rsidRPr="008724F5" w:rsidDel="00E64175" w:rsidRDefault="00431F87" w:rsidP="00C5402F">
            <w:pPr>
              <w:pStyle w:val="TAC"/>
              <w:rPr>
                <w:del w:id="19211" w:author="Petrovic Niels 1SC3" w:date="2021-07-27T10:45:00Z"/>
              </w:rPr>
            </w:pPr>
            <w:del w:id="1921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3E1ED0" w14:textId="5D0299EC" w:rsidR="00431F87" w:rsidRPr="008724F5" w:rsidDel="00E64175" w:rsidRDefault="00431F87" w:rsidP="00C5402F">
            <w:pPr>
              <w:pStyle w:val="TAC"/>
              <w:rPr>
                <w:del w:id="19213" w:author="Petrovic Niels 1SC3" w:date="2021-07-27T10:45:00Z"/>
              </w:rPr>
            </w:pPr>
            <w:del w:id="1921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30DC6A" w14:textId="3D42EFE7" w:rsidR="00431F87" w:rsidRPr="008724F5" w:rsidDel="00E64175" w:rsidRDefault="00431F87" w:rsidP="00C5402F">
            <w:pPr>
              <w:pStyle w:val="TAC"/>
              <w:rPr>
                <w:del w:id="19215" w:author="Petrovic Niels 1SC3" w:date="2021-07-27T10:45:00Z"/>
              </w:rPr>
            </w:pPr>
            <w:del w:id="19216" w:author="Petrovic Niels 1SC3" w:date="2021-07-27T10:45:00Z">
              <w:r w:rsidRPr="008724F5" w:rsidDel="00E64175">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84B9F4" w14:textId="5A4C9A95" w:rsidR="00431F87" w:rsidRPr="008724F5" w:rsidDel="00E64175" w:rsidRDefault="00431F87" w:rsidP="00C5402F">
            <w:pPr>
              <w:pStyle w:val="TAC"/>
              <w:rPr>
                <w:del w:id="19217" w:author="Petrovic Niels 1SC3" w:date="2021-07-27T10:45:00Z"/>
              </w:rPr>
            </w:pPr>
            <w:del w:id="1921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DEB19E" w14:textId="0944C15B" w:rsidR="00431F87" w:rsidRPr="008724F5" w:rsidDel="00E64175" w:rsidRDefault="00431F87" w:rsidP="00C5402F">
            <w:pPr>
              <w:pStyle w:val="TAC"/>
              <w:rPr>
                <w:del w:id="19219" w:author="Petrovic Niels 1SC3" w:date="2021-07-27T10:45:00Z"/>
              </w:rPr>
            </w:pPr>
            <w:del w:id="1922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50A40F" w14:textId="65B85763" w:rsidR="00431F87" w:rsidRPr="008724F5" w:rsidDel="00E64175" w:rsidRDefault="00431F87" w:rsidP="00C5402F">
            <w:pPr>
              <w:pStyle w:val="TAC"/>
              <w:rPr>
                <w:del w:id="19221" w:author="Petrovic Niels 1SC3" w:date="2021-07-27T10:45:00Z"/>
              </w:rPr>
            </w:pPr>
            <w:del w:id="19222"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B2ACFC" w14:textId="71DD7378" w:rsidR="00431F87" w:rsidRPr="008724F5" w:rsidDel="00E64175" w:rsidRDefault="00431F87" w:rsidP="00C5402F">
            <w:pPr>
              <w:pStyle w:val="TAC"/>
              <w:rPr>
                <w:del w:id="19223" w:author="Petrovic Niels 1SC3" w:date="2021-07-27T10:45:00Z"/>
              </w:rPr>
            </w:pPr>
            <w:del w:id="19224" w:author="Petrovic Niels 1SC3" w:date="2021-07-27T10:45:00Z">
              <w:r w:rsidRPr="008724F5" w:rsidDel="00E64175">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A34212" w14:textId="3BEB921B" w:rsidR="00431F87" w:rsidRPr="008724F5" w:rsidDel="00E64175" w:rsidRDefault="00431F87" w:rsidP="00C5402F">
            <w:pPr>
              <w:pStyle w:val="TAC"/>
              <w:rPr>
                <w:del w:id="19225" w:author="Petrovic Niels 1SC3" w:date="2021-07-27T10:45:00Z"/>
              </w:rPr>
            </w:pPr>
            <w:del w:id="19226" w:author="Petrovic Niels 1SC3" w:date="2021-07-27T10:45:00Z">
              <w:r w:rsidRPr="008724F5" w:rsidDel="00E64175">
                <w:delText>5016</w:delText>
              </w:r>
            </w:del>
          </w:p>
        </w:tc>
      </w:tr>
      <w:tr w:rsidR="00431F87" w:rsidRPr="008724F5" w:rsidDel="00E64175" w14:paraId="5B1F26B2" w14:textId="3863DE67" w:rsidTr="005847D7">
        <w:trPr>
          <w:trHeight w:val="20"/>
          <w:del w:id="1922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5DEECFA" w14:textId="548B418E" w:rsidR="00431F87" w:rsidRPr="008724F5" w:rsidDel="00E64175" w:rsidRDefault="00431F87" w:rsidP="00C5402F">
            <w:pPr>
              <w:pStyle w:val="TAC"/>
              <w:rPr>
                <w:del w:id="1922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436046A" w14:textId="3AEC5D08" w:rsidR="00431F87" w:rsidRPr="008724F5" w:rsidDel="00E64175" w:rsidRDefault="00431F87" w:rsidP="00C5402F">
            <w:pPr>
              <w:pStyle w:val="TAC"/>
              <w:rPr>
                <w:del w:id="19229" w:author="Petrovic Niels 1SC3" w:date="2021-07-27T10:45:00Z"/>
              </w:rPr>
            </w:pPr>
            <w:del w:id="19230"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544F4C" w14:textId="2BD6D73C" w:rsidR="00431F87" w:rsidRPr="008724F5" w:rsidDel="00E64175" w:rsidRDefault="00431F87" w:rsidP="00C5402F">
            <w:pPr>
              <w:pStyle w:val="TAC"/>
              <w:rPr>
                <w:del w:id="19231" w:author="Petrovic Niels 1SC3" w:date="2021-07-27T10:45:00Z"/>
              </w:rPr>
            </w:pPr>
            <w:del w:id="19232"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72C298" w14:textId="1D4C1839" w:rsidR="00431F87" w:rsidRPr="008724F5" w:rsidDel="00E64175" w:rsidRDefault="00431F87" w:rsidP="00C5402F">
            <w:pPr>
              <w:pStyle w:val="TAC"/>
              <w:rPr>
                <w:del w:id="19233" w:author="Petrovic Niels 1SC3" w:date="2021-07-27T10:45:00Z"/>
              </w:rPr>
            </w:pPr>
            <w:del w:id="19234"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A00C98" w14:textId="3136A693" w:rsidR="00431F87" w:rsidRPr="008724F5" w:rsidDel="00E64175" w:rsidRDefault="00431F87" w:rsidP="00C5402F">
            <w:pPr>
              <w:pStyle w:val="TAC"/>
              <w:rPr>
                <w:del w:id="19235" w:author="Petrovic Niels 1SC3" w:date="2021-07-27T10:45:00Z"/>
              </w:rPr>
            </w:pPr>
            <w:del w:id="1923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101915" w14:textId="7631A226" w:rsidR="00431F87" w:rsidRPr="008724F5" w:rsidDel="00E64175" w:rsidRDefault="00431F87" w:rsidP="00C5402F">
            <w:pPr>
              <w:pStyle w:val="TAC"/>
              <w:rPr>
                <w:del w:id="19237" w:author="Petrovic Niels 1SC3" w:date="2021-07-27T10:45:00Z"/>
              </w:rPr>
            </w:pPr>
            <w:del w:id="1923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9F09D4" w14:textId="02E22800" w:rsidR="00431F87" w:rsidRPr="008724F5" w:rsidDel="00E64175" w:rsidRDefault="00431F87" w:rsidP="00C5402F">
            <w:pPr>
              <w:pStyle w:val="TAC"/>
              <w:rPr>
                <w:del w:id="19239" w:author="Petrovic Niels 1SC3" w:date="2021-07-27T10:45:00Z"/>
              </w:rPr>
            </w:pPr>
            <w:del w:id="1924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48E3A1" w14:textId="644DAA28" w:rsidR="00431F87" w:rsidRPr="008724F5" w:rsidDel="00E64175" w:rsidRDefault="00431F87" w:rsidP="00C5402F">
            <w:pPr>
              <w:pStyle w:val="TAC"/>
              <w:rPr>
                <w:del w:id="19241" w:author="Petrovic Niels 1SC3" w:date="2021-07-27T10:45:00Z"/>
              </w:rPr>
            </w:pPr>
            <w:del w:id="1924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517A9E" w14:textId="2DB05B75" w:rsidR="00431F87" w:rsidRPr="008724F5" w:rsidDel="00E64175" w:rsidRDefault="00431F87" w:rsidP="00C5402F">
            <w:pPr>
              <w:pStyle w:val="TAC"/>
              <w:rPr>
                <w:del w:id="19243" w:author="Petrovic Niels 1SC3" w:date="2021-07-27T10:45:00Z"/>
              </w:rPr>
            </w:pPr>
            <w:del w:id="19244" w:author="Petrovic Niels 1SC3" w:date="2021-07-27T10:45:00Z">
              <w:r w:rsidRPr="008724F5" w:rsidDel="00E64175">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D9E526" w14:textId="6C59710A" w:rsidR="00431F87" w:rsidRPr="008724F5" w:rsidDel="00E64175" w:rsidRDefault="00431F87" w:rsidP="00C5402F">
            <w:pPr>
              <w:pStyle w:val="TAC"/>
              <w:rPr>
                <w:del w:id="19245" w:author="Petrovic Niels 1SC3" w:date="2021-07-27T10:45:00Z"/>
              </w:rPr>
            </w:pPr>
            <w:del w:id="1924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38D644" w14:textId="7D6DDC74" w:rsidR="00431F87" w:rsidRPr="008724F5" w:rsidDel="00E64175" w:rsidRDefault="00431F87" w:rsidP="00C5402F">
            <w:pPr>
              <w:pStyle w:val="TAC"/>
              <w:rPr>
                <w:del w:id="19247" w:author="Petrovic Niels 1SC3" w:date="2021-07-27T10:45:00Z"/>
              </w:rPr>
            </w:pPr>
            <w:del w:id="1924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80EB76" w14:textId="33B36867" w:rsidR="00431F87" w:rsidRPr="008724F5" w:rsidDel="00E64175" w:rsidRDefault="00431F87" w:rsidP="00C5402F">
            <w:pPr>
              <w:pStyle w:val="TAC"/>
              <w:rPr>
                <w:del w:id="19249" w:author="Petrovic Niels 1SC3" w:date="2021-07-27T10:45:00Z"/>
              </w:rPr>
            </w:pPr>
            <w:del w:id="19250"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D5D1FA" w14:textId="485F7F1A" w:rsidR="00431F87" w:rsidRPr="008724F5" w:rsidDel="00E64175" w:rsidRDefault="00431F87" w:rsidP="00C5402F">
            <w:pPr>
              <w:pStyle w:val="TAC"/>
              <w:rPr>
                <w:del w:id="19251" w:author="Petrovic Niels 1SC3" w:date="2021-07-27T10:45:00Z"/>
              </w:rPr>
            </w:pPr>
            <w:del w:id="19252" w:author="Petrovic Niels 1SC3" w:date="2021-07-27T10:45:00Z">
              <w:r w:rsidRPr="008724F5" w:rsidDel="00E64175">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E541EF" w14:textId="7F173547" w:rsidR="00431F87" w:rsidRPr="008724F5" w:rsidDel="00E64175" w:rsidRDefault="00431F87" w:rsidP="00C5402F">
            <w:pPr>
              <w:pStyle w:val="TAC"/>
              <w:rPr>
                <w:del w:id="19253" w:author="Petrovic Niels 1SC3" w:date="2021-07-27T10:45:00Z"/>
              </w:rPr>
            </w:pPr>
            <w:del w:id="19254" w:author="Petrovic Niels 1SC3" w:date="2021-07-27T10:45:00Z">
              <w:r w:rsidRPr="008724F5" w:rsidDel="00E64175">
                <w:delText>6732</w:delText>
              </w:r>
            </w:del>
          </w:p>
        </w:tc>
      </w:tr>
      <w:tr w:rsidR="00431F87" w:rsidRPr="008724F5" w:rsidDel="00E64175" w14:paraId="3A1C2986" w14:textId="2AD00F1E" w:rsidTr="005847D7">
        <w:trPr>
          <w:trHeight w:val="20"/>
          <w:del w:id="1925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51C4F55" w14:textId="6A57E7C3" w:rsidR="00431F87" w:rsidRPr="008724F5" w:rsidDel="00E64175" w:rsidRDefault="00431F87" w:rsidP="00C5402F">
            <w:pPr>
              <w:pStyle w:val="TAC"/>
              <w:rPr>
                <w:del w:id="1925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A1C5376" w14:textId="793FC4A0" w:rsidR="00431F87" w:rsidRPr="008724F5" w:rsidDel="00E64175" w:rsidRDefault="00431F87" w:rsidP="00C5402F">
            <w:pPr>
              <w:pStyle w:val="TAC"/>
              <w:rPr>
                <w:del w:id="19257" w:author="Petrovic Niels 1SC3" w:date="2021-07-27T10:45:00Z"/>
              </w:rPr>
            </w:pPr>
            <w:del w:id="19258"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BA98B3" w14:textId="75CE10AE" w:rsidR="00431F87" w:rsidRPr="008724F5" w:rsidDel="00E64175" w:rsidRDefault="00431F87" w:rsidP="00C5402F">
            <w:pPr>
              <w:pStyle w:val="TAC"/>
              <w:rPr>
                <w:del w:id="19259" w:author="Petrovic Niels 1SC3" w:date="2021-07-27T10:45:00Z"/>
              </w:rPr>
            </w:pPr>
            <w:del w:id="19260"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810C20" w14:textId="51FDF665" w:rsidR="00431F87" w:rsidRPr="008724F5" w:rsidDel="00E64175" w:rsidRDefault="00431F87" w:rsidP="00C5402F">
            <w:pPr>
              <w:pStyle w:val="TAC"/>
              <w:rPr>
                <w:del w:id="19261" w:author="Petrovic Niels 1SC3" w:date="2021-07-27T10:45:00Z"/>
              </w:rPr>
            </w:pPr>
            <w:del w:id="19262"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BB26A1" w14:textId="056FDCCE" w:rsidR="00431F87" w:rsidRPr="008724F5" w:rsidDel="00E64175" w:rsidRDefault="00431F87" w:rsidP="00C5402F">
            <w:pPr>
              <w:pStyle w:val="TAC"/>
              <w:rPr>
                <w:del w:id="19263" w:author="Petrovic Niels 1SC3" w:date="2021-07-27T10:45:00Z"/>
              </w:rPr>
            </w:pPr>
            <w:del w:id="1926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C5C3D5" w14:textId="707F4D3B" w:rsidR="00431F87" w:rsidRPr="008724F5" w:rsidDel="00E64175" w:rsidRDefault="00431F87" w:rsidP="00C5402F">
            <w:pPr>
              <w:pStyle w:val="TAC"/>
              <w:rPr>
                <w:del w:id="19265" w:author="Petrovic Niels 1SC3" w:date="2021-07-27T10:45:00Z"/>
              </w:rPr>
            </w:pPr>
            <w:del w:id="1926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F697F2" w14:textId="71665EFF" w:rsidR="00431F87" w:rsidRPr="008724F5" w:rsidDel="00E64175" w:rsidRDefault="00431F87" w:rsidP="00C5402F">
            <w:pPr>
              <w:pStyle w:val="TAC"/>
              <w:rPr>
                <w:del w:id="19267" w:author="Petrovic Niels 1SC3" w:date="2021-07-27T10:45:00Z"/>
              </w:rPr>
            </w:pPr>
            <w:del w:id="1926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300963" w14:textId="52A337AE" w:rsidR="00431F87" w:rsidRPr="008724F5" w:rsidDel="00E64175" w:rsidRDefault="00431F87" w:rsidP="00C5402F">
            <w:pPr>
              <w:pStyle w:val="TAC"/>
              <w:rPr>
                <w:del w:id="19269" w:author="Petrovic Niels 1SC3" w:date="2021-07-27T10:45:00Z"/>
              </w:rPr>
            </w:pPr>
            <w:del w:id="1927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E4F926" w14:textId="2C60F288" w:rsidR="00431F87" w:rsidRPr="008724F5" w:rsidDel="00E64175" w:rsidRDefault="00431F87" w:rsidP="00C5402F">
            <w:pPr>
              <w:pStyle w:val="TAC"/>
              <w:rPr>
                <w:del w:id="19271" w:author="Petrovic Niels 1SC3" w:date="2021-07-27T10:45:00Z"/>
              </w:rPr>
            </w:pPr>
            <w:del w:id="19272" w:author="Petrovic Niels 1SC3" w:date="2021-07-27T10:45:00Z">
              <w:r w:rsidRPr="008724F5" w:rsidDel="00E64175">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370D01" w14:textId="5AD89468" w:rsidR="00431F87" w:rsidRPr="008724F5" w:rsidDel="00E64175" w:rsidRDefault="00431F87" w:rsidP="00C5402F">
            <w:pPr>
              <w:pStyle w:val="TAC"/>
              <w:rPr>
                <w:del w:id="19273" w:author="Petrovic Niels 1SC3" w:date="2021-07-27T10:45:00Z"/>
              </w:rPr>
            </w:pPr>
            <w:del w:id="1927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FAD647" w14:textId="53D59A54" w:rsidR="00431F87" w:rsidRPr="008724F5" w:rsidDel="00E64175" w:rsidRDefault="00431F87" w:rsidP="00C5402F">
            <w:pPr>
              <w:pStyle w:val="TAC"/>
              <w:rPr>
                <w:del w:id="19275" w:author="Petrovic Niels 1SC3" w:date="2021-07-27T10:45:00Z"/>
              </w:rPr>
            </w:pPr>
            <w:del w:id="1927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FB1F76" w14:textId="25155218" w:rsidR="00431F87" w:rsidRPr="008724F5" w:rsidDel="00E64175" w:rsidRDefault="00431F87" w:rsidP="00C5402F">
            <w:pPr>
              <w:pStyle w:val="TAC"/>
              <w:rPr>
                <w:del w:id="19277" w:author="Petrovic Niels 1SC3" w:date="2021-07-27T10:45:00Z"/>
              </w:rPr>
            </w:pPr>
            <w:del w:id="19278"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F2B826" w14:textId="690D1A1A" w:rsidR="00431F87" w:rsidRPr="008724F5" w:rsidDel="00E64175" w:rsidRDefault="00431F87" w:rsidP="00C5402F">
            <w:pPr>
              <w:pStyle w:val="TAC"/>
              <w:rPr>
                <w:del w:id="19279" w:author="Petrovic Niels 1SC3" w:date="2021-07-27T10:45:00Z"/>
              </w:rPr>
            </w:pPr>
            <w:del w:id="19280" w:author="Petrovic Niels 1SC3" w:date="2021-07-27T10:45:00Z">
              <w:r w:rsidRPr="008724F5" w:rsidDel="00E64175">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8F722F" w14:textId="7FDF0BAE" w:rsidR="00431F87" w:rsidRPr="008724F5" w:rsidDel="00E64175" w:rsidRDefault="00431F87" w:rsidP="00C5402F">
            <w:pPr>
              <w:pStyle w:val="TAC"/>
              <w:rPr>
                <w:del w:id="19281" w:author="Petrovic Niels 1SC3" w:date="2021-07-27T10:45:00Z"/>
              </w:rPr>
            </w:pPr>
            <w:del w:id="19282" w:author="Petrovic Niels 1SC3" w:date="2021-07-27T10:45:00Z">
              <w:r w:rsidRPr="008724F5" w:rsidDel="00E64175">
                <w:delText>8580</w:delText>
              </w:r>
            </w:del>
          </w:p>
        </w:tc>
      </w:tr>
      <w:tr w:rsidR="00431F87" w:rsidRPr="008724F5" w:rsidDel="00E64175" w14:paraId="7A04567C" w14:textId="0BAE8AA3" w:rsidTr="005847D7">
        <w:trPr>
          <w:trHeight w:val="20"/>
          <w:del w:id="1928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71D936" w14:textId="0AE0C3F3" w:rsidR="00431F87" w:rsidRPr="008724F5" w:rsidDel="00E64175" w:rsidRDefault="00431F87" w:rsidP="00C5402F">
            <w:pPr>
              <w:pStyle w:val="TAC"/>
              <w:rPr>
                <w:del w:id="1928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BA6DD28" w14:textId="3D2708A4" w:rsidR="00431F87" w:rsidRPr="008724F5" w:rsidDel="00E64175" w:rsidRDefault="00431F87" w:rsidP="00C5402F">
            <w:pPr>
              <w:pStyle w:val="TAC"/>
              <w:rPr>
                <w:del w:id="19285" w:author="Petrovic Niels 1SC3" w:date="2021-07-27T10:45:00Z"/>
              </w:rPr>
            </w:pPr>
            <w:del w:id="19286"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7F40FE" w14:textId="509F107E" w:rsidR="00431F87" w:rsidRPr="008724F5" w:rsidDel="00E64175" w:rsidRDefault="00431F87" w:rsidP="00C5402F">
            <w:pPr>
              <w:pStyle w:val="TAC"/>
              <w:rPr>
                <w:del w:id="19287" w:author="Petrovic Niels 1SC3" w:date="2021-07-27T10:45:00Z"/>
              </w:rPr>
            </w:pPr>
            <w:del w:id="19288"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ED149C" w14:textId="595FBDD7" w:rsidR="00431F87" w:rsidRPr="008724F5" w:rsidDel="00E64175" w:rsidRDefault="00431F87" w:rsidP="00C5402F">
            <w:pPr>
              <w:pStyle w:val="TAC"/>
              <w:rPr>
                <w:del w:id="19289" w:author="Petrovic Niels 1SC3" w:date="2021-07-27T10:45:00Z"/>
              </w:rPr>
            </w:pPr>
            <w:del w:id="19290" w:author="Petrovic Niels 1SC3" w:date="2021-07-27T10:45: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3C7152" w14:textId="0BB051B0" w:rsidR="00431F87" w:rsidRPr="008724F5" w:rsidDel="00E64175" w:rsidRDefault="00431F87" w:rsidP="00C5402F">
            <w:pPr>
              <w:pStyle w:val="TAC"/>
              <w:rPr>
                <w:del w:id="19291" w:author="Petrovic Niels 1SC3" w:date="2021-07-27T10:45:00Z"/>
              </w:rPr>
            </w:pPr>
            <w:del w:id="1929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D45005" w14:textId="0DBC0FEA" w:rsidR="00431F87" w:rsidRPr="008724F5" w:rsidDel="00E64175" w:rsidRDefault="00431F87" w:rsidP="00C5402F">
            <w:pPr>
              <w:pStyle w:val="TAC"/>
              <w:rPr>
                <w:del w:id="19293" w:author="Petrovic Niels 1SC3" w:date="2021-07-27T10:45:00Z"/>
              </w:rPr>
            </w:pPr>
            <w:del w:id="1929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0ECBF8" w14:textId="65D8E45C" w:rsidR="00431F87" w:rsidRPr="008724F5" w:rsidDel="00E64175" w:rsidRDefault="00431F87" w:rsidP="00C5402F">
            <w:pPr>
              <w:pStyle w:val="TAC"/>
              <w:rPr>
                <w:del w:id="19295" w:author="Petrovic Niels 1SC3" w:date="2021-07-27T10:45:00Z"/>
              </w:rPr>
            </w:pPr>
            <w:del w:id="1929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B3E879" w14:textId="1F0D660E" w:rsidR="00431F87" w:rsidRPr="008724F5" w:rsidDel="00E64175" w:rsidRDefault="00431F87" w:rsidP="00C5402F">
            <w:pPr>
              <w:pStyle w:val="TAC"/>
              <w:rPr>
                <w:del w:id="19297" w:author="Petrovic Niels 1SC3" w:date="2021-07-27T10:45:00Z"/>
              </w:rPr>
            </w:pPr>
            <w:del w:id="1929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EA3BB5" w14:textId="04D3B300" w:rsidR="00431F87" w:rsidRPr="008724F5" w:rsidDel="00E64175" w:rsidRDefault="00431F87" w:rsidP="00C5402F">
            <w:pPr>
              <w:pStyle w:val="TAC"/>
              <w:rPr>
                <w:del w:id="19299" w:author="Petrovic Niels 1SC3" w:date="2021-07-27T10:45:00Z"/>
              </w:rPr>
            </w:pPr>
            <w:del w:id="19300" w:author="Petrovic Niels 1SC3" w:date="2021-07-27T10:45:00Z">
              <w:r w:rsidRPr="008724F5" w:rsidDel="00E64175">
                <w:delText>31240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0148C0" w14:textId="75339A67" w:rsidR="00431F87" w:rsidRPr="008724F5" w:rsidDel="00E64175" w:rsidRDefault="00431F87" w:rsidP="00C5402F">
            <w:pPr>
              <w:pStyle w:val="TAC"/>
              <w:rPr>
                <w:del w:id="19301" w:author="Petrovic Niels 1SC3" w:date="2021-07-27T10:45:00Z"/>
              </w:rPr>
            </w:pPr>
            <w:del w:id="1930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50B7DA" w14:textId="2D96CBA3" w:rsidR="00431F87" w:rsidRPr="008724F5" w:rsidDel="00E64175" w:rsidRDefault="00431F87" w:rsidP="00C5402F">
            <w:pPr>
              <w:pStyle w:val="TAC"/>
              <w:rPr>
                <w:del w:id="19303" w:author="Petrovic Niels 1SC3" w:date="2021-07-27T10:45:00Z"/>
              </w:rPr>
            </w:pPr>
            <w:del w:id="1930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AA18B0" w14:textId="108E251F" w:rsidR="00431F87" w:rsidRPr="008724F5" w:rsidDel="00E64175" w:rsidRDefault="00431F87" w:rsidP="00C5402F">
            <w:pPr>
              <w:pStyle w:val="TAC"/>
              <w:rPr>
                <w:del w:id="19305" w:author="Petrovic Niels 1SC3" w:date="2021-07-27T10:45:00Z"/>
              </w:rPr>
            </w:pPr>
            <w:del w:id="19306"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81E065" w14:textId="0E7DD454" w:rsidR="00431F87" w:rsidRPr="008724F5" w:rsidDel="00E64175" w:rsidRDefault="00431F87" w:rsidP="00C5402F">
            <w:pPr>
              <w:pStyle w:val="TAC"/>
              <w:rPr>
                <w:del w:id="19307" w:author="Petrovic Niels 1SC3" w:date="2021-07-27T10:45:00Z"/>
              </w:rPr>
            </w:pPr>
            <w:del w:id="19308" w:author="Petrovic Niels 1SC3" w:date="2021-07-27T10:45:00Z">
              <w:r w:rsidRPr="008724F5" w:rsidDel="00E64175">
                <w:delText>61776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8A4EF7" w14:textId="2737330F" w:rsidR="00431F87" w:rsidRPr="008724F5" w:rsidDel="00E64175" w:rsidRDefault="00431F87" w:rsidP="00C5402F">
            <w:pPr>
              <w:pStyle w:val="TAC"/>
              <w:rPr>
                <w:del w:id="19309" w:author="Petrovic Niels 1SC3" w:date="2021-07-27T10:45:00Z"/>
              </w:rPr>
            </w:pPr>
            <w:del w:id="19310" w:author="Petrovic Niels 1SC3" w:date="2021-07-27T10:45:00Z">
              <w:r w:rsidRPr="008724F5" w:rsidDel="00E64175">
                <w:delText>10296</w:delText>
              </w:r>
            </w:del>
          </w:p>
        </w:tc>
      </w:tr>
      <w:tr w:rsidR="00431F87" w:rsidRPr="008724F5" w:rsidDel="00E64175" w14:paraId="50A89A7B" w14:textId="5E81F5AD" w:rsidTr="005847D7">
        <w:trPr>
          <w:trHeight w:val="20"/>
          <w:del w:id="1931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76BD73" w14:textId="42094DEE" w:rsidR="00431F87" w:rsidRPr="008724F5" w:rsidDel="00E64175" w:rsidRDefault="00431F87" w:rsidP="00C5402F">
            <w:pPr>
              <w:pStyle w:val="TAC"/>
              <w:rPr>
                <w:del w:id="1931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D4E958E" w14:textId="59A7A272" w:rsidR="00431F87" w:rsidRPr="008724F5" w:rsidDel="00E64175" w:rsidRDefault="00431F87" w:rsidP="00C5402F">
            <w:pPr>
              <w:pStyle w:val="TAC"/>
              <w:rPr>
                <w:del w:id="19313" w:author="Petrovic Niels 1SC3" w:date="2021-07-27T10:45:00Z"/>
              </w:rPr>
            </w:pPr>
            <w:del w:id="19314"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CC4BF1" w14:textId="6C9A096B" w:rsidR="00431F87" w:rsidRPr="008724F5" w:rsidDel="00E64175" w:rsidRDefault="00431F87" w:rsidP="00C5402F">
            <w:pPr>
              <w:pStyle w:val="TAC"/>
              <w:rPr>
                <w:del w:id="19315" w:author="Petrovic Niels 1SC3" w:date="2021-07-27T10:45:00Z"/>
              </w:rPr>
            </w:pPr>
            <w:del w:id="19316"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8A30D8" w14:textId="785442F9" w:rsidR="00431F87" w:rsidRPr="008724F5" w:rsidDel="00E64175" w:rsidRDefault="00431F87" w:rsidP="00C5402F">
            <w:pPr>
              <w:pStyle w:val="TAC"/>
              <w:rPr>
                <w:del w:id="19317" w:author="Petrovic Niels 1SC3" w:date="2021-07-27T10:45:00Z"/>
              </w:rPr>
            </w:pPr>
            <w:del w:id="19318"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80B592" w14:textId="61CA4028" w:rsidR="00431F87" w:rsidRPr="008724F5" w:rsidDel="00E64175" w:rsidRDefault="00431F87" w:rsidP="00C5402F">
            <w:pPr>
              <w:pStyle w:val="TAC"/>
              <w:rPr>
                <w:del w:id="19319" w:author="Petrovic Niels 1SC3" w:date="2021-07-27T10:45:00Z"/>
              </w:rPr>
            </w:pPr>
            <w:del w:id="1932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C2797B" w14:textId="182F0DBE" w:rsidR="00431F87" w:rsidRPr="008724F5" w:rsidDel="00E64175" w:rsidRDefault="00431F87" w:rsidP="00C5402F">
            <w:pPr>
              <w:pStyle w:val="TAC"/>
              <w:rPr>
                <w:del w:id="19321" w:author="Petrovic Niels 1SC3" w:date="2021-07-27T10:45:00Z"/>
              </w:rPr>
            </w:pPr>
            <w:del w:id="1932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BB3C8C" w14:textId="061823C8" w:rsidR="00431F87" w:rsidRPr="008724F5" w:rsidDel="00E64175" w:rsidRDefault="00431F87" w:rsidP="00C5402F">
            <w:pPr>
              <w:pStyle w:val="TAC"/>
              <w:rPr>
                <w:del w:id="19323" w:author="Petrovic Niels 1SC3" w:date="2021-07-27T10:45:00Z"/>
              </w:rPr>
            </w:pPr>
            <w:del w:id="1932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0EB109" w14:textId="0885AE46" w:rsidR="00431F87" w:rsidRPr="008724F5" w:rsidDel="00E64175" w:rsidRDefault="00431F87" w:rsidP="00C5402F">
            <w:pPr>
              <w:pStyle w:val="TAC"/>
              <w:rPr>
                <w:del w:id="19325" w:author="Petrovic Niels 1SC3" w:date="2021-07-27T10:45:00Z"/>
              </w:rPr>
            </w:pPr>
            <w:del w:id="1932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AA6894" w14:textId="1A8628AB" w:rsidR="00431F87" w:rsidRPr="008724F5" w:rsidDel="00E64175" w:rsidRDefault="00431F87" w:rsidP="00C5402F">
            <w:pPr>
              <w:pStyle w:val="TAC"/>
              <w:rPr>
                <w:del w:id="19327" w:author="Petrovic Niels 1SC3" w:date="2021-07-27T10:45:00Z"/>
              </w:rPr>
            </w:pPr>
            <w:del w:id="19328" w:author="Petrovic Niels 1SC3" w:date="2021-07-27T10:45:00Z">
              <w:r w:rsidRPr="008724F5" w:rsidDel="00E64175">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7AEC74" w14:textId="611998EA" w:rsidR="00431F87" w:rsidRPr="008724F5" w:rsidDel="00E64175" w:rsidRDefault="00431F87" w:rsidP="00C5402F">
            <w:pPr>
              <w:pStyle w:val="TAC"/>
              <w:rPr>
                <w:del w:id="19329" w:author="Petrovic Niels 1SC3" w:date="2021-07-27T10:45:00Z"/>
              </w:rPr>
            </w:pPr>
            <w:del w:id="1933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CDED31" w14:textId="2425BF0C" w:rsidR="00431F87" w:rsidRPr="008724F5" w:rsidDel="00E64175" w:rsidRDefault="00431F87" w:rsidP="00C5402F">
            <w:pPr>
              <w:pStyle w:val="TAC"/>
              <w:rPr>
                <w:del w:id="19331" w:author="Petrovic Niels 1SC3" w:date="2021-07-27T10:45:00Z"/>
              </w:rPr>
            </w:pPr>
            <w:del w:id="1933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113C7B" w14:textId="59BCBD36" w:rsidR="00431F87" w:rsidRPr="008724F5" w:rsidDel="00E64175" w:rsidRDefault="00431F87" w:rsidP="00C5402F">
            <w:pPr>
              <w:pStyle w:val="TAC"/>
              <w:rPr>
                <w:del w:id="19333" w:author="Petrovic Niels 1SC3" w:date="2021-07-27T10:45:00Z"/>
              </w:rPr>
            </w:pPr>
            <w:del w:id="19334"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49FFB1" w14:textId="5E9ADC44" w:rsidR="00431F87" w:rsidRPr="008724F5" w:rsidDel="00E64175" w:rsidRDefault="00431F87" w:rsidP="00C5402F">
            <w:pPr>
              <w:pStyle w:val="TAC"/>
              <w:rPr>
                <w:del w:id="19335" w:author="Petrovic Niels 1SC3" w:date="2021-07-27T10:45:00Z"/>
              </w:rPr>
            </w:pPr>
            <w:del w:id="19336" w:author="Petrovic Niels 1SC3" w:date="2021-07-27T10:45:00Z">
              <w:r w:rsidRPr="008724F5" w:rsidDel="00E64175">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E30E4D" w14:textId="227430D4" w:rsidR="00431F87" w:rsidRPr="008724F5" w:rsidDel="00E64175" w:rsidRDefault="00431F87" w:rsidP="00C5402F">
            <w:pPr>
              <w:pStyle w:val="TAC"/>
              <w:rPr>
                <w:del w:id="19337" w:author="Petrovic Niels 1SC3" w:date="2021-07-27T10:45:00Z"/>
              </w:rPr>
            </w:pPr>
            <w:del w:id="19338" w:author="Petrovic Niels 1SC3" w:date="2021-07-27T10:45:00Z">
              <w:r w:rsidRPr="008724F5" w:rsidDel="00E64175">
                <w:delText>13992</w:delText>
              </w:r>
            </w:del>
          </w:p>
        </w:tc>
      </w:tr>
      <w:tr w:rsidR="00431F87" w:rsidRPr="008724F5" w:rsidDel="00E64175" w14:paraId="06CE2BEF" w14:textId="1F64DD12" w:rsidTr="005847D7">
        <w:trPr>
          <w:trHeight w:val="20"/>
          <w:del w:id="1933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3B39EC" w14:textId="3ABAE4AF" w:rsidR="00431F87" w:rsidRPr="008724F5" w:rsidDel="00E64175" w:rsidRDefault="00431F87" w:rsidP="00C5402F">
            <w:pPr>
              <w:pStyle w:val="TAC"/>
              <w:rPr>
                <w:del w:id="1934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E29F963" w14:textId="78AA59BF" w:rsidR="00431F87" w:rsidRPr="008724F5" w:rsidDel="00E64175" w:rsidRDefault="00431F87" w:rsidP="00C5402F">
            <w:pPr>
              <w:pStyle w:val="TAC"/>
              <w:rPr>
                <w:del w:id="19341" w:author="Petrovic Niels 1SC3" w:date="2021-07-27T10:45:00Z"/>
              </w:rPr>
            </w:pPr>
            <w:del w:id="19342"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511F1C" w14:textId="0C4EB944" w:rsidR="00431F87" w:rsidRPr="008724F5" w:rsidDel="00E64175" w:rsidRDefault="00431F87" w:rsidP="00C5402F">
            <w:pPr>
              <w:pStyle w:val="TAC"/>
              <w:rPr>
                <w:del w:id="19343" w:author="Petrovic Niels 1SC3" w:date="2021-07-27T10:45:00Z"/>
              </w:rPr>
            </w:pPr>
            <w:del w:id="19344"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234E56" w14:textId="27646E1A" w:rsidR="00431F87" w:rsidRPr="008724F5" w:rsidDel="00E64175" w:rsidRDefault="00431F87" w:rsidP="00C5402F">
            <w:pPr>
              <w:pStyle w:val="TAC"/>
              <w:rPr>
                <w:del w:id="19345" w:author="Petrovic Niels 1SC3" w:date="2021-07-27T10:45:00Z"/>
              </w:rPr>
            </w:pPr>
            <w:del w:id="19346"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8118EE" w14:textId="0D3F153E" w:rsidR="00431F87" w:rsidRPr="008724F5" w:rsidDel="00E64175" w:rsidRDefault="00431F87" w:rsidP="00C5402F">
            <w:pPr>
              <w:pStyle w:val="TAC"/>
              <w:rPr>
                <w:del w:id="19347" w:author="Petrovic Niels 1SC3" w:date="2021-07-27T10:45:00Z"/>
              </w:rPr>
            </w:pPr>
            <w:del w:id="1934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A61436" w14:textId="5CFF8F8E" w:rsidR="00431F87" w:rsidRPr="008724F5" w:rsidDel="00E64175" w:rsidRDefault="00431F87" w:rsidP="00C5402F">
            <w:pPr>
              <w:pStyle w:val="TAC"/>
              <w:rPr>
                <w:del w:id="19349" w:author="Petrovic Niels 1SC3" w:date="2021-07-27T10:45:00Z"/>
              </w:rPr>
            </w:pPr>
            <w:del w:id="1935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624CD6" w14:textId="6A8C40CB" w:rsidR="00431F87" w:rsidRPr="008724F5" w:rsidDel="00E64175" w:rsidRDefault="00431F87" w:rsidP="00C5402F">
            <w:pPr>
              <w:pStyle w:val="TAC"/>
              <w:rPr>
                <w:del w:id="19351" w:author="Petrovic Niels 1SC3" w:date="2021-07-27T10:45:00Z"/>
              </w:rPr>
            </w:pPr>
            <w:del w:id="1935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2A72D4" w14:textId="5B1E2A27" w:rsidR="00431F87" w:rsidRPr="008724F5" w:rsidDel="00E64175" w:rsidRDefault="00431F87" w:rsidP="00C5402F">
            <w:pPr>
              <w:pStyle w:val="TAC"/>
              <w:rPr>
                <w:del w:id="19353" w:author="Petrovic Niels 1SC3" w:date="2021-07-27T10:45:00Z"/>
              </w:rPr>
            </w:pPr>
            <w:del w:id="1935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83F4A0" w14:textId="5E171556" w:rsidR="00431F87" w:rsidRPr="008724F5" w:rsidDel="00E64175" w:rsidRDefault="00431F87" w:rsidP="00C5402F">
            <w:pPr>
              <w:pStyle w:val="TAC"/>
              <w:rPr>
                <w:del w:id="19355" w:author="Petrovic Niels 1SC3" w:date="2021-07-27T10:45:00Z"/>
              </w:rPr>
            </w:pPr>
            <w:del w:id="19356" w:author="Petrovic Niels 1SC3" w:date="2021-07-27T10:45: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4C6E26" w14:textId="5BE4341E" w:rsidR="00431F87" w:rsidRPr="008724F5" w:rsidDel="00E64175" w:rsidRDefault="00431F87" w:rsidP="00C5402F">
            <w:pPr>
              <w:pStyle w:val="TAC"/>
              <w:rPr>
                <w:del w:id="19357" w:author="Petrovic Niels 1SC3" w:date="2021-07-27T10:45:00Z"/>
              </w:rPr>
            </w:pPr>
            <w:del w:id="1935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2A8158" w14:textId="722AB867" w:rsidR="00431F87" w:rsidRPr="008724F5" w:rsidDel="00E64175" w:rsidRDefault="00431F87" w:rsidP="00C5402F">
            <w:pPr>
              <w:pStyle w:val="TAC"/>
              <w:rPr>
                <w:del w:id="19359" w:author="Petrovic Niels 1SC3" w:date="2021-07-27T10:45:00Z"/>
              </w:rPr>
            </w:pPr>
            <w:del w:id="1936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B0E922" w14:textId="22FF08F5" w:rsidR="00431F87" w:rsidRPr="008724F5" w:rsidDel="00E64175" w:rsidRDefault="00431F87" w:rsidP="00C5402F">
            <w:pPr>
              <w:pStyle w:val="TAC"/>
              <w:rPr>
                <w:del w:id="19361" w:author="Petrovic Niels 1SC3" w:date="2021-07-27T10:45:00Z"/>
              </w:rPr>
            </w:pPr>
            <w:del w:id="19362"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EC80DD" w14:textId="0D0B0953" w:rsidR="00431F87" w:rsidRPr="008724F5" w:rsidDel="00E64175" w:rsidRDefault="00431F87" w:rsidP="00C5402F">
            <w:pPr>
              <w:pStyle w:val="TAC"/>
              <w:rPr>
                <w:del w:id="19363" w:author="Petrovic Niels 1SC3" w:date="2021-07-27T10:45:00Z"/>
              </w:rPr>
            </w:pPr>
            <w:del w:id="19364" w:author="Petrovic Niels 1SC3" w:date="2021-07-27T10:45:00Z">
              <w:r w:rsidRPr="008724F5" w:rsidDel="00E64175">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186B04" w14:textId="498571A0" w:rsidR="00431F87" w:rsidRPr="008724F5" w:rsidDel="00E64175" w:rsidRDefault="00431F87" w:rsidP="00C5402F">
            <w:pPr>
              <w:pStyle w:val="TAC"/>
              <w:rPr>
                <w:del w:id="19365" w:author="Petrovic Niels 1SC3" w:date="2021-07-27T10:45:00Z"/>
              </w:rPr>
            </w:pPr>
            <w:del w:id="19366" w:author="Petrovic Niels 1SC3" w:date="2021-07-27T10:45:00Z">
              <w:r w:rsidRPr="008724F5" w:rsidDel="00E64175">
                <w:delText>17556</w:delText>
              </w:r>
            </w:del>
          </w:p>
        </w:tc>
      </w:tr>
      <w:tr w:rsidR="00431F87" w:rsidRPr="008724F5" w:rsidDel="00E64175" w14:paraId="5D74D01A" w14:textId="55E48498" w:rsidTr="005847D7">
        <w:trPr>
          <w:trHeight w:val="20"/>
          <w:del w:id="1936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E781B22" w14:textId="7B81BC20" w:rsidR="00431F87" w:rsidRPr="008724F5" w:rsidDel="00E64175" w:rsidRDefault="00431F87" w:rsidP="00C5402F">
            <w:pPr>
              <w:pStyle w:val="TAC"/>
              <w:rPr>
                <w:del w:id="1936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0B5C0BE" w14:textId="16FB4DF5" w:rsidR="00431F87" w:rsidRPr="008724F5" w:rsidDel="00E64175" w:rsidRDefault="00431F87" w:rsidP="00C5402F">
            <w:pPr>
              <w:pStyle w:val="TAC"/>
              <w:rPr>
                <w:del w:id="19369" w:author="Petrovic Niels 1SC3" w:date="2021-07-27T10:45:00Z"/>
              </w:rPr>
            </w:pPr>
            <w:del w:id="19370"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B0073F" w14:textId="5B58706D" w:rsidR="00431F87" w:rsidRPr="008724F5" w:rsidDel="00E64175" w:rsidRDefault="00431F87" w:rsidP="00C5402F">
            <w:pPr>
              <w:pStyle w:val="TAC"/>
              <w:rPr>
                <w:del w:id="19371" w:author="Petrovic Niels 1SC3" w:date="2021-07-27T10:45:00Z"/>
              </w:rPr>
            </w:pPr>
            <w:del w:id="19372"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12EE00" w14:textId="60949209" w:rsidR="00431F87" w:rsidRPr="008724F5" w:rsidDel="00E64175" w:rsidRDefault="00431F87" w:rsidP="00C5402F">
            <w:pPr>
              <w:pStyle w:val="TAC"/>
              <w:rPr>
                <w:del w:id="19373" w:author="Petrovic Niels 1SC3" w:date="2021-07-27T10:45:00Z"/>
              </w:rPr>
            </w:pPr>
            <w:del w:id="19374" w:author="Petrovic Niels 1SC3" w:date="2021-07-27T10:45: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416857" w14:textId="7D41EC95" w:rsidR="00431F87" w:rsidRPr="008724F5" w:rsidDel="00E64175" w:rsidRDefault="00431F87" w:rsidP="00C5402F">
            <w:pPr>
              <w:pStyle w:val="TAC"/>
              <w:rPr>
                <w:del w:id="19375" w:author="Petrovic Niels 1SC3" w:date="2021-07-27T10:45:00Z"/>
              </w:rPr>
            </w:pPr>
            <w:del w:id="1937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4CB27D" w14:textId="4C17EDA1" w:rsidR="00431F87" w:rsidRPr="008724F5" w:rsidDel="00E64175" w:rsidRDefault="00431F87" w:rsidP="00C5402F">
            <w:pPr>
              <w:pStyle w:val="TAC"/>
              <w:rPr>
                <w:del w:id="19377" w:author="Petrovic Niels 1SC3" w:date="2021-07-27T10:45:00Z"/>
              </w:rPr>
            </w:pPr>
            <w:del w:id="1937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6839EF" w14:textId="2E4707A2" w:rsidR="00431F87" w:rsidRPr="008724F5" w:rsidDel="00E64175" w:rsidRDefault="00431F87" w:rsidP="00C5402F">
            <w:pPr>
              <w:pStyle w:val="TAC"/>
              <w:rPr>
                <w:del w:id="19379" w:author="Petrovic Niels 1SC3" w:date="2021-07-27T10:45:00Z"/>
              </w:rPr>
            </w:pPr>
            <w:del w:id="1938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83351B" w14:textId="754005EA" w:rsidR="00431F87" w:rsidRPr="008724F5" w:rsidDel="00E64175" w:rsidRDefault="00431F87" w:rsidP="00C5402F">
            <w:pPr>
              <w:pStyle w:val="TAC"/>
              <w:rPr>
                <w:del w:id="19381" w:author="Petrovic Niels 1SC3" w:date="2021-07-27T10:45:00Z"/>
              </w:rPr>
            </w:pPr>
            <w:del w:id="1938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9917E3" w14:textId="2BEF0466" w:rsidR="00431F87" w:rsidRPr="008724F5" w:rsidDel="00E64175" w:rsidRDefault="00431F87" w:rsidP="00C5402F">
            <w:pPr>
              <w:pStyle w:val="TAC"/>
              <w:rPr>
                <w:del w:id="19383" w:author="Petrovic Niels 1SC3" w:date="2021-07-27T10:45:00Z"/>
              </w:rPr>
            </w:pPr>
            <w:del w:id="19384" w:author="Petrovic Niels 1SC3" w:date="2021-07-27T10:45:00Z">
              <w:r w:rsidRPr="008724F5" w:rsidDel="00E64175">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363975" w14:textId="123CBEED" w:rsidR="00431F87" w:rsidRPr="008724F5" w:rsidDel="00E64175" w:rsidRDefault="00431F87" w:rsidP="00C5402F">
            <w:pPr>
              <w:pStyle w:val="TAC"/>
              <w:rPr>
                <w:del w:id="19385" w:author="Petrovic Niels 1SC3" w:date="2021-07-27T10:45:00Z"/>
              </w:rPr>
            </w:pPr>
            <w:del w:id="1938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46F6C0" w14:textId="11F2C91E" w:rsidR="00431F87" w:rsidRPr="008724F5" w:rsidDel="00E64175" w:rsidRDefault="00431F87" w:rsidP="00C5402F">
            <w:pPr>
              <w:pStyle w:val="TAC"/>
              <w:rPr>
                <w:del w:id="19387" w:author="Petrovic Niels 1SC3" w:date="2021-07-27T10:45:00Z"/>
              </w:rPr>
            </w:pPr>
            <w:del w:id="1938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74F4E6" w14:textId="4C43BE9B" w:rsidR="00431F87" w:rsidRPr="008724F5" w:rsidDel="00E64175" w:rsidRDefault="00431F87" w:rsidP="00C5402F">
            <w:pPr>
              <w:pStyle w:val="TAC"/>
              <w:rPr>
                <w:del w:id="19389" w:author="Petrovic Niels 1SC3" w:date="2021-07-27T10:45:00Z"/>
              </w:rPr>
            </w:pPr>
            <w:del w:id="19390" w:author="Petrovic Niels 1SC3" w:date="2021-07-27T10:45: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E3EA87" w14:textId="78205B09" w:rsidR="00431F87" w:rsidRPr="008724F5" w:rsidDel="00E64175" w:rsidRDefault="00431F87" w:rsidP="00C5402F">
            <w:pPr>
              <w:pStyle w:val="TAC"/>
              <w:rPr>
                <w:del w:id="19391" w:author="Petrovic Niels 1SC3" w:date="2021-07-27T10:45:00Z"/>
              </w:rPr>
            </w:pPr>
            <w:del w:id="19392" w:author="Petrovic Niels 1SC3" w:date="2021-07-27T10:45: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A9281D" w14:textId="27DFF5C6" w:rsidR="00431F87" w:rsidRPr="008724F5" w:rsidDel="00E64175" w:rsidRDefault="00431F87" w:rsidP="00C5402F">
            <w:pPr>
              <w:pStyle w:val="TAC"/>
              <w:rPr>
                <w:del w:id="19393" w:author="Petrovic Niels 1SC3" w:date="2021-07-27T10:45:00Z"/>
              </w:rPr>
            </w:pPr>
            <w:del w:id="19394" w:author="Petrovic Niels 1SC3" w:date="2021-07-27T10:45:00Z">
              <w:r w:rsidRPr="008724F5" w:rsidDel="00E64175">
                <w:delText>21384</w:delText>
              </w:r>
            </w:del>
          </w:p>
        </w:tc>
      </w:tr>
      <w:tr w:rsidR="00431F87" w:rsidRPr="008724F5" w:rsidDel="00E64175" w14:paraId="1A504499" w14:textId="4519D1B4" w:rsidTr="005847D7">
        <w:trPr>
          <w:trHeight w:val="20"/>
          <w:del w:id="1939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60611E" w14:textId="3ABFA8FD" w:rsidR="00431F87" w:rsidRPr="008724F5" w:rsidDel="00E64175" w:rsidRDefault="00431F87" w:rsidP="00C5402F">
            <w:pPr>
              <w:pStyle w:val="TAC"/>
              <w:rPr>
                <w:del w:id="1939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D7A966A" w14:textId="7DA7AF90" w:rsidR="00431F87" w:rsidRPr="008724F5" w:rsidDel="00E64175" w:rsidRDefault="00431F87" w:rsidP="00C5402F">
            <w:pPr>
              <w:pStyle w:val="TAC"/>
              <w:rPr>
                <w:del w:id="19397" w:author="Petrovic Niels 1SC3" w:date="2021-07-27T10:45:00Z"/>
              </w:rPr>
            </w:pPr>
            <w:del w:id="19398"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E9242C" w14:textId="2035D140" w:rsidR="00431F87" w:rsidRPr="008724F5" w:rsidDel="00E64175" w:rsidRDefault="00431F87" w:rsidP="00C5402F">
            <w:pPr>
              <w:pStyle w:val="TAC"/>
              <w:rPr>
                <w:del w:id="19399" w:author="Petrovic Niels 1SC3" w:date="2021-07-27T10:45:00Z"/>
              </w:rPr>
            </w:pPr>
            <w:del w:id="19400"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1D6048" w14:textId="368C4394" w:rsidR="00431F87" w:rsidRPr="008724F5" w:rsidDel="00E64175" w:rsidRDefault="00431F87" w:rsidP="00C5402F">
            <w:pPr>
              <w:pStyle w:val="TAC"/>
              <w:rPr>
                <w:del w:id="19401" w:author="Petrovic Niels 1SC3" w:date="2021-07-27T10:45:00Z"/>
              </w:rPr>
            </w:pPr>
            <w:del w:id="19402" w:author="Petrovic Niels 1SC3" w:date="2021-07-27T10:45: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03A21E" w14:textId="074B9FD2" w:rsidR="00431F87" w:rsidRPr="008724F5" w:rsidDel="00E64175" w:rsidRDefault="00431F87" w:rsidP="00C5402F">
            <w:pPr>
              <w:pStyle w:val="TAC"/>
              <w:rPr>
                <w:del w:id="19403" w:author="Petrovic Niels 1SC3" w:date="2021-07-27T10:45:00Z"/>
              </w:rPr>
            </w:pPr>
            <w:del w:id="1940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6F2B52" w14:textId="3B20A6EF" w:rsidR="00431F87" w:rsidRPr="008724F5" w:rsidDel="00E64175" w:rsidRDefault="00431F87" w:rsidP="00C5402F">
            <w:pPr>
              <w:pStyle w:val="TAC"/>
              <w:rPr>
                <w:del w:id="19405" w:author="Petrovic Niels 1SC3" w:date="2021-07-27T10:45:00Z"/>
              </w:rPr>
            </w:pPr>
            <w:del w:id="1940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DDBB23" w14:textId="13214763" w:rsidR="00431F87" w:rsidRPr="008724F5" w:rsidDel="00E64175" w:rsidRDefault="00431F87" w:rsidP="00C5402F">
            <w:pPr>
              <w:pStyle w:val="TAC"/>
              <w:rPr>
                <w:del w:id="19407" w:author="Petrovic Niels 1SC3" w:date="2021-07-27T10:45:00Z"/>
              </w:rPr>
            </w:pPr>
            <w:del w:id="1940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60F919" w14:textId="1925CE8E" w:rsidR="00431F87" w:rsidRPr="008724F5" w:rsidDel="00E64175" w:rsidRDefault="00431F87" w:rsidP="00C5402F">
            <w:pPr>
              <w:pStyle w:val="TAC"/>
              <w:rPr>
                <w:del w:id="19409" w:author="Petrovic Niels 1SC3" w:date="2021-07-27T10:45:00Z"/>
              </w:rPr>
            </w:pPr>
            <w:del w:id="1941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40DD39" w14:textId="5C541A23" w:rsidR="00431F87" w:rsidRPr="008724F5" w:rsidDel="00E64175" w:rsidRDefault="00431F87" w:rsidP="00C5402F">
            <w:pPr>
              <w:pStyle w:val="TAC"/>
              <w:rPr>
                <w:del w:id="19411" w:author="Petrovic Niels 1SC3" w:date="2021-07-27T10:45:00Z"/>
              </w:rPr>
            </w:pPr>
            <w:del w:id="19412" w:author="Petrovic Niels 1SC3" w:date="2021-07-27T10:45: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737C78" w14:textId="1DC3E123" w:rsidR="00431F87" w:rsidRPr="008724F5" w:rsidDel="00E64175" w:rsidRDefault="00431F87" w:rsidP="00C5402F">
            <w:pPr>
              <w:pStyle w:val="TAC"/>
              <w:rPr>
                <w:del w:id="19413" w:author="Petrovic Niels 1SC3" w:date="2021-07-27T10:45:00Z"/>
              </w:rPr>
            </w:pPr>
            <w:del w:id="1941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7AE5BE" w14:textId="77172954" w:rsidR="00431F87" w:rsidRPr="008724F5" w:rsidDel="00E64175" w:rsidRDefault="00431F87" w:rsidP="00C5402F">
            <w:pPr>
              <w:pStyle w:val="TAC"/>
              <w:rPr>
                <w:del w:id="19415" w:author="Petrovic Niels 1SC3" w:date="2021-07-27T10:45:00Z"/>
              </w:rPr>
            </w:pPr>
            <w:del w:id="1941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CC6571" w14:textId="71B60D61" w:rsidR="00431F87" w:rsidRPr="008724F5" w:rsidDel="00E64175" w:rsidRDefault="00431F87" w:rsidP="00C5402F">
            <w:pPr>
              <w:pStyle w:val="TAC"/>
              <w:rPr>
                <w:del w:id="19417" w:author="Petrovic Niels 1SC3" w:date="2021-07-27T10:45:00Z"/>
              </w:rPr>
            </w:pPr>
            <w:del w:id="19418" w:author="Petrovic Niels 1SC3" w:date="2021-07-27T10:45: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5C7B77" w14:textId="6D11D9F7" w:rsidR="00431F87" w:rsidRPr="008724F5" w:rsidDel="00E64175" w:rsidRDefault="00431F87" w:rsidP="00C5402F">
            <w:pPr>
              <w:pStyle w:val="TAC"/>
              <w:rPr>
                <w:del w:id="19419" w:author="Petrovic Niels 1SC3" w:date="2021-07-27T10:45:00Z"/>
              </w:rPr>
            </w:pPr>
            <w:del w:id="19420" w:author="Petrovic Niels 1SC3" w:date="2021-07-27T10:45:00Z">
              <w:r w:rsidRPr="008724F5" w:rsidDel="00E64175">
                <w:delText>171864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F94EC8" w14:textId="1DBBB4F5" w:rsidR="00431F87" w:rsidRPr="008724F5" w:rsidDel="00E64175" w:rsidRDefault="00431F87" w:rsidP="00C5402F">
            <w:pPr>
              <w:pStyle w:val="TAC"/>
              <w:rPr>
                <w:del w:id="19421" w:author="Petrovic Niels 1SC3" w:date="2021-07-27T10:45:00Z"/>
              </w:rPr>
            </w:pPr>
            <w:del w:id="19422" w:author="Petrovic Niels 1SC3" w:date="2021-07-27T10:45:00Z">
              <w:r w:rsidRPr="008724F5" w:rsidDel="00E64175">
                <w:delText>28644</w:delText>
              </w:r>
            </w:del>
          </w:p>
        </w:tc>
      </w:tr>
      <w:tr w:rsidR="00431F87" w:rsidRPr="008724F5" w:rsidDel="00E64175" w14:paraId="552EA554" w14:textId="5F9C95B5" w:rsidTr="005847D7">
        <w:trPr>
          <w:trHeight w:val="20"/>
          <w:del w:id="1942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4645177" w14:textId="0A8EB0CC" w:rsidR="00431F87" w:rsidRPr="008724F5" w:rsidDel="00E64175" w:rsidRDefault="00431F87" w:rsidP="00C5402F">
            <w:pPr>
              <w:pStyle w:val="TAC"/>
              <w:rPr>
                <w:del w:id="1942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795F854" w14:textId="5A30D4B8" w:rsidR="00431F87" w:rsidRPr="008724F5" w:rsidDel="00E64175" w:rsidRDefault="00431F87" w:rsidP="00C5402F">
            <w:pPr>
              <w:pStyle w:val="TAC"/>
              <w:rPr>
                <w:del w:id="19425" w:author="Petrovic Niels 1SC3" w:date="2021-07-27T10:45:00Z"/>
              </w:rPr>
            </w:pPr>
            <w:del w:id="19426"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648DE5" w14:textId="05A9ADDB" w:rsidR="00431F87" w:rsidRPr="008724F5" w:rsidDel="00E64175" w:rsidRDefault="00431F87" w:rsidP="00C5402F">
            <w:pPr>
              <w:pStyle w:val="TAC"/>
              <w:rPr>
                <w:del w:id="19427" w:author="Petrovic Niels 1SC3" w:date="2021-07-27T10:45:00Z"/>
              </w:rPr>
            </w:pPr>
            <w:del w:id="19428"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A49329" w14:textId="07E81E31" w:rsidR="00431F87" w:rsidRPr="008724F5" w:rsidDel="00E64175" w:rsidRDefault="00431F87" w:rsidP="00C5402F">
            <w:pPr>
              <w:pStyle w:val="TAC"/>
              <w:rPr>
                <w:del w:id="19429" w:author="Petrovic Niels 1SC3" w:date="2021-07-27T10:45:00Z"/>
              </w:rPr>
            </w:pPr>
            <w:del w:id="19430" w:author="Petrovic Niels 1SC3" w:date="2021-07-27T10:45: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AE673B" w14:textId="62C5872D" w:rsidR="00431F87" w:rsidRPr="008724F5" w:rsidDel="00E64175" w:rsidRDefault="00431F87" w:rsidP="00C5402F">
            <w:pPr>
              <w:pStyle w:val="TAC"/>
              <w:rPr>
                <w:del w:id="19431" w:author="Petrovic Niels 1SC3" w:date="2021-07-27T10:45:00Z"/>
              </w:rPr>
            </w:pPr>
            <w:del w:id="1943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BB2C61" w14:textId="766164A3" w:rsidR="00431F87" w:rsidRPr="008724F5" w:rsidDel="00E64175" w:rsidRDefault="00431F87" w:rsidP="00C5402F">
            <w:pPr>
              <w:pStyle w:val="TAC"/>
              <w:rPr>
                <w:del w:id="19433" w:author="Petrovic Niels 1SC3" w:date="2021-07-27T10:45:00Z"/>
              </w:rPr>
            </w:pPr>
            <w:del w:id="1943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A27F72" w14:textId="7C14ED45" w:rsidR="00431F87" w:rsidRPr="008724F5" w:rsidDel="00E64175" w:rsidRDefault="00431F87" w:rsidP="00C5402F">
            <w:pPr>
              <w:pStyle w:val="TAC"/>
              <w:rPr>
                <w:del w:id="19435" w:author="Petrovic Niels 1SC3" w:date="2021-07-27T10:45:00Z"/>
              </w:rPr>
            </w:pPr>
            <w:del w:id="1943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001C24" w14:textId="197314F4" w:rsidR="00431F87" w:rsidRPr="008724F5" w:rsidDel="00E64175" w:rsidRDefault="00431F87" w:rsidP="00C5402F">
            <w:pPr>
              <w:pStyle w:val="TAC"/>
              <w:rPr>
                <w:del w:id="19437" w:author="Petrovic Niels 1SC3" w:date="2021-07-27T10:45:00Z"/>
              </w:rPr>
            </w:pPr>
            <w:del w:id="1943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448838" w14:textId="2CFC2CBB" w:rsidR="00431F87" w:rsidRPr="008724F5" w:rsidDel="00E64175" w:rsidRDefault="00431F87" w:rsidP="00C5402F">
            <w:pPr>
              <w:pStyle w:val="TAC"/>
              <w:rPr>
                <w:del w:id="19439" w:author="Petrovic Niels 1SC3" w:date="2021-07-27T10:45:00Z"/>
              </w:rPr>
            </w:pPr>
            <w:del w:id="19440" w:author="Petrovic Niels 1SC3" w:date="2021-07-27T10:45:00Z">
              <w:r w:rsidRPr="008724F5" w:rsidDel="00E64175">
                <w:delText>98376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2A787A" w14:textId="5A2568CB" w:rsidR="00431F87" w:rsidRPr="008724F5" w:rsidDel="00E64175" w:rsidRDefault="00431F87" w:rsidP="00C5402F">
            <w:pPr>
              <w:pStyle w:val="TAC"/>
              <w:rPr>
                <w:del w:id="19441" w:author="Petrovic Niels 1SC3" w:date="2021-07-27T10:45:00Z"/>
              </w:rPr>
            </w:pPr>
            <w:del w:id="1944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5CB9A2" w14:textId="6595EA43" w:rsidR="00431F87" w:rsidRPr="008724F5" w:rsidDel="00E64175" w:rsidRDefault="00431F87" w:rsidP="00C5402F">
            <w:pPr>
              <w:pStyle w:val="TAC"/>
              <w:rPr>
                <w:del w:id="19443" w:author="Petrovic Niels 1SC3" w:date="2021-07-27T10:45:00Z"/>
              </w:rPr>
            </w:pPr>
            <w:del w:id="1944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4A6978" w14:textId="6267D9B4" w:rsidR="00431F87" w:rsidRPr="008724F5" w:rsidDel="00E64175" w:rsidRDefault="00431F87" w:rsidP="00C5402F">
            <w:pPr>
              <w:pStyle w:val="TAC"/>
              <w:rPr>
                <w:del w:id="19445" w:author="Petrovic Niels 1SC3" w:date="2021-07-27T10:45:00Z"/>
              </w:rPr>
            </w:pPr>
            <w:del w:id="19446" w:author="Petrovic Niels 1SC3" w:date="2021-07-27T10:45: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BD16D5" w14:textId="3AB70D6A" w:rsidR="00431F87" w:rsidRPr="008724F5" w:rsidDel="00E64175" w:rsidRDefault="00431F87" w:rsidP="00C5402F">
            <w:pPr>
              <w:pStyle w:val="TAC"/>
              <w:rPr>
                <w:del w:id="19447" w:author="Petrovic Niels 1SC3" w:date="2021-07-27T10:45:00Z"/>
              </w:rPr>
            </w:pPr>
            <w:del w:id="19448" w:author="Petrovic Niels 1SC3" w:date="2021-07-27T10:45:00Z">
              <w:r w:rsidRPr="008724F5" w:rsidDel="00E64175">
                <w:delText>194040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21B522" w14:textId="25F914B8" w:rsidR="00431F87" w:rsidRPr="008724F5" w:rsidDel="00E64175" w:rsidRDefault="00431F87" w:rsidP="00C5402F">
            <w:pPr>
              <w:pStyle w:val="TAC"/>
              <w:rPr>
                <w:del w:id="19449" w:author="Petrovic Niels 1SC3" w:date="2021-07-27T10:45:00Z"/>
              </w:rPr>
            </w:pPr>
            <w:del w:id="19450" w:author="Petrovic Niels 1SC3" w:date="2021-07-27T10:45:00Z">
              <w:r w:rsidRPr="008724F5" w:rsidDel="00E64175">
                <w:delText>32340</w:delText>
              </w:r>
            </w:del>
          </w:p>
        </w:tc>
      </w:tr>
      <w:tr w:rsidR="00431F87" w:rsidRPr="008724F5" w:rsidDel="00E64175" w14:paraId="09BE4CAF" w14:textId="415B2DA6" w:rsidTr="005847D7">
        <w:trPr>
          <w:trHeight w:val="20"/>
          <w:del w:id="1945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9896865" w14:textId="152829CE" w:rsidR="00431F87" w:rsidRPr="008724F5" w:rsidDel="00E64175" w:rsidRDefault="00431F87" w:rsidP="00C5402F">
            <w:pPr>
              <w:pStyle w:val="TAC"/>
              <w:rPr>
                <w:del w:id="1945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776E593" w14:textId="4F319E06" w:rsidR="00431F87" w:rsidRPr="008724F5" w:rsidDel="00E64175" w:rsidRDefault="00431F87" w:rsidP="00C5402F">
            <w:pPr>
              <w:pStyle w:val="TAC"/>
              <w:rPr>
                <w:del w:id="19453" w:author="Petrovic Niels 1SC3" w:date="2021-07-27T10:45:00Z"/>
              </w:rPr>
            </w:pPr>
            <w:del w:id="19454"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520E0C" w14:textId="294FF4B3" w:rsidR="00431F87" w:rsidRPr="008724F5" w:rsidDel="00E64175" w:rsidRDefault="00431F87" w:rsidP="00C5402F">
            <w:pPr>
              <w:pStyle w:val="TAC"/>
              <w:rPr>
                <w:del w:id="19455" w:author="Petrovic Niels 1SC3" w:date="2021-07-27T10:45:00Z"/>
              </w:rPr>
            </w:pPr>
            <w:del w:id="19456"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F1AD70" w14:textId="5CC58071" w:rsidR="00431F87" w:rsidRPr="008724F5" w:rsidDel="00E64175" w:rsidRDefault="00431F87" w:rsidP="00C5402F">
            <w:pPr>
              <w:pStyle w:val="TAC"/>
              <w:rPr>
                <w:del w:id="19457" w:author="Petrovic Niels 1SC3" w:date="2021-07-27T10:45:00Z"/>
              </w:rPr>
            </w:pPr>
            <w:del w:id="19458" w:author="Petrovic Niels 1SC3" w:date="2021-07-27T10:45: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977BAC" w14:textId="0B35F6FB" w:rsidR="00431F87" w:rsidRPr="008724F5" w:rsidDel="00E64175" w:rsidRDefault="00431F87" w:rsidP="00C5402F">
            <w:pPr>
              <w:pStyle w:val="TAC"/>
              <w:rPr>
                <w:del w:id="19459" w:author="Petrovic Niels 1SC3" w:date="2021-07-27T10:45:00Z"/>
              </w:rPr>
            </w:pPr>
            <w:del w:id="1946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707B75" w14:textId="234C0F6E" w:rsidR="00431F87" w:rsidRPr="008724F5" w:rsidDel="00E64175" w:rsidRDefault="00431F87" w:rsidP="00C5402F">
            <w:pPr>
              <w:pStyle w:val="TAC"/>
              <w:rPr>
                <w:del w:id="19461" w:author="Petrovic Niels 1SC3" w:date="2021-07-27T10:45:00Z"/>
              </w:rPr>
            </w:pPr>
            <w:del w:id="1946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3D08A6" w14:textId="5A53DF26" w:rsidR="00431F87" w:rsidRPr="008724F5" w:rsidDel="00E64175" w:rsidRDefault="00431F87" w:rsidP="00C5402F">
            <w:pPr>
              <w:pStyle w:val="TAC"/>
              <w:rPr>
                <w:del w:id="19463" w:author="Petrovic Niels 1SC3" w:date="2021-07-27T10:45:00Z"/>
              </w:rPr>
            </w:pPr>
            <w:del w:id="1946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81BDA5" w14:textId="6C23490A" w:rsidR="00431F87" w:rsidRPr="008724F5" w:rsidDel="00E64175" w:rsidRDefault="00431F87" w:rsidP="00C5402F">
            <w:pPr>
              <w:pStyle w:val="TAC"/>
              <w:rPr>
                <w:del w:id="19465" w:author="Petrovic Niels 1SC3" w:date="2021-07-27T10:45:00Z"/>
              </w:rPr>
            </w:pPr>
            <w:del w:id="1946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5527CE" w14:textId="7F77736B" w:rsidR="00431F87" w:rsidRPr="008724F5" w:rsidDel="00E64175" w:rsidRDefault="00431F87" w:rsidP="00C5402F">
            <w:pPr>
              <w:pStyle w:val="TAC"/>
              <w:rPr>
                <w:del w:id="19467" w:author="Petrovic Niels 1SC3" w:date="2021-07-27T10:45:00Z"/>
              </w:rPr>
            </w:pPr>
            <w:del w:id="19468" w:author="Petrovic Niels 1SC3" w:date="2021-07-27T10:45: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E4BA8A" w14:textId="57C74206" w:rsidR="00431F87" w:rsidRPr="008724F5" w:rsidDel="00E64175" w:rsidRDefault="00431F87" w:rsidP="00C5402F">
            <w:pPr>
              <w:pStyle w:val="TAC"/>
              <w:rPr>
                <w:del w:id="19469" w:author="Petrovic Niels 1SC3" w:date="2021-07-27T10:45:00Z"/>
              </w:rPr>
            </w:pPr>
            <w:del w:id="1947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D51C85" w14:textId="3DC4CE7B" w:rsidR="00431F87" w:rsidRPr="008724F5" w:rsidDel="00E64175" w:rsidRDefault="00431F87" w:rsidP="00C5402F">
            <w:pPr>
              <w:pStyle w:val="TAC"/>
              <w:rPr>
                <w:del w:id="19471" w:author="Petrovic Niels 1SC3" w:date="2021-07-27T10:45:00Z"/>
              </w:rPr>
            </w:pPr>
            <w:del w:id="1947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B3F2BB" w14:textId="18792477" w:rsidR="00431F87" w:rsidRPr="008724F5" w:rsidDel="00E64175" w:rsidRDefault="00431F87" w:rsidP="00C5402F">
            <w:pPr>
              <w:pStyle w:val="TAC"/>
              <w:rPr>
                <w:del w:id="19473" w:author="Petrovic Niels 1SC3" w:date="2021-07-27T10:45:00Z"/>
              </w:rPr>
            </w:pPr>
            <w:del w:id="19474" w:author="Petrovic Niels 1SC3" w:date="2021-07-27T10:45: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73D6A8" w14:textId="02A1A097" w:rsidR="00431F87" w:rsidRPr="008724F5" w:rsidDel="00E64175" w:rsidRDefault="00431F87" w:rsidP="00C5402F">
            <w:pPr>
              <w:pStyle w:val="TAC"/>
              <w:rPr>
                <w:del w:id="19475" w:author="Petrovic Niels 1SC3" w:date="2021-07-27T10:45:00Z"/>
              </w:rPr>
            </w:pPr>
            <w:del w:id="19476" w:author="Petrovic Niels 1SC3" w:date="2021-07-27T10:45:00Z">
              <w:r w:rsidRPr="008724F5" w:rsidDel="00E64175">
                <w:delText>216216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FEEC5B" w14:textId="79A17039" w:rsidR="00431F87" w:rsidRPr="008724F5" w:rsidDel="00E64175" w:rsidRDefault="00431F87" w:rsidP="00C5402F">
            <w:pPr>
              <w:pStyle w:val="TAC"/>
              <w:rPr>
                <w:del w:id="19477" w:author="Petrovic Niels 1SC3" w:date="2021-07-27T10:45:00Z"/>
              </w:rPr>
            </w:pPr>
            <w:del w:id="19478" w:author="Petrovic Niels 1SC3" w:date="2021-07-27T10:45:00Z">
              <w:r w:rsidRPr="008724F5" w:rsidDel="00E64175">
                <w:delText>36036</w:delText>
              </w:r>
            </w:del>
          </w:p>
        </w:tc>
      </w:tr>
      <w:tr w:rsidR="00431F87" w:rsidRPr="008724F5" w:rsidDel="00E64175" w14:paraId="166FB617" w14:textId="68CF1828" w:rsidTr="00C5402F">
        <w:trPr>
          <w:trHeight w:val="20"/>
          <w:del w:id="19479"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4907F28" w14:textId="4B86DE03" w:rsidR="00431F87" w:rsidRPr="008724F5" w:rsidDel="00E64175" w:rsidRDefault="00431F87" w:rsidP="00C5402F">
            <w:pPr>
              <w:pStyle w:val="TAN"/>
              <w:rPr>
                <w:del w:id="19480" w:author="Petrovic Niels 1SC3" w:date="2021-07-27T10:45:00Z"/>
              </w:rPr>
            </w:pPr>
            <w:del w:id="19481"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166B1A78" w14:textId="6C19C379" w:rsidR="00431F87" w:rsidRPr="008724F5" w:rsidDel="00E64175" w:rsidRDefault="00431F87" w:rsidP="00C5402F">
            <w:pPr>
              <w:pStyle w:val="TAN"/>
              <w:rPr>
                <w:del w:id="19482" w:author="Petrovic Niels 1SC3" w:date="2021-07-27T10:45:00Z"/>
              </w:rPr>
            </w:pPr>
            <w:del w:id="19483" w:author="Petrovic Niels 1SC3" w:date="2021-07-27T10:45:00Z">
              <w:r w:rsidRPr="008724F5" w:rsidDel="00E64175">
                <w:delText>Note 2:</w:delText>
              </w:r>
              <w:r w:rsidRPr="008724F5" w:rsidDel="00E64175">
                <w:tab/>
                <w:delText>MCS Index is based on MCS table 5.1.3.1-1 defined in TS 38.214 [12].</w:delText>
              </w:r>
            </w:del>
          </w:p>
          <w:p w14:paraId="25E32784" w14:textId="402BBBC4" w:rsidR="00431F87" w:rsidRPr="008724F5" w:rsidDel="00E64175" w:rsidRDefault="00431F87" w:rsidP="00C5402F">
            <w:pPr>
              <w:pStyle w:val="TAN"/>
              <w:rPr>
                <w:del w:id="19484" w:author="Petrovic Niels 1SC3" w:date="2021-07-27T10:45:00Z"/>
              </w:rPr>
            </w:pPr>
            <w:del w:id="19485"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6A9609A" w14:textId="6BDE9B15" w:rsidR="00431F87" w:rsidRPr="008724F5" w:rsidDel="00E64175" w:rsidRDefault="00431F87" w:rsidP="00431F87">
      <w:pPr>
        <w:rPr>
          <w:del w:id="19486" w:author="Petrovic Niels 1SC3" w:date="2021-07-27T10:45:00Z"/>
        </w:rPr>
      </w:pPr>
    </w:p>
    <w:p w14:paraId="3AEBE264" w14:textId="036030E8" w:rsidR="00431F87" w:rsidRPr="008724F5" w:rsidDel="00E64175" w:rsidRDefault="00431F87" w:rsidP="00431F87">
      <w:pPr>
        <w:pStyle w:val="TH"/>
        <w:rPr>
          <w:del w:id="19487" w:author="Petrovic Niels 1SC3" w:date="2021-07-27T10:45:00Z"/>
        </w:rPr>
      </w:pPr>
      <w:del w:id="19488" w:author="Petrovic Niels 1SC3" w:date="2021-07-27T10:45:00Z">
        <w:r w:rsidRPr="008724F5" w:rsidDel="00E64175">
          <w:lastRenderedPageBreak/>
          <w:delText>Table A.2.2.8-3: Reference Channels for CP-OFDM 64QAM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007CFB1" w14:textId="428A1915" w:rsidTr="00C5402F">
        <w:trPr>
          <w:trHeight w:val="20"/>
          <w:del w:id="19489"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658E621" w14:textId="029D1CEB" w:rsidR="00431F87" w:rsidRPr="008724F5" w:rsidDel="00E64175" w:rsidRDefault="00431F87" w:rsidP="00C5402F">
            <w:pPr>
              <w:pStyle w:val="TAH"/>
              <w:rPr>
                <w:del w:id="19490" w:author="Petrovic Niels 1SC3" w:date="2021-07-27T10:45:00Z"/>
              </w:rPr>
            </w:pPr>
            <w:del w:id="19491"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B8144A0" w14:textId="066F7EFC" w:rsidR="00431F87" w:rsidRPr="008724F5" w:rsidDel="00E64175" w:rsidRDefault="00431F87" w:rsidP="00C5402F">
            <w:pPr>
              <w:pStyle w:val="TAH"/>
              <w:rPr>
                <w:del w:id="19492" w:author="Petrovic Niels 1SC3" w:date="2021-07-27T10:45:00Z"/>
              </w:rPr>
            </w:pPr>
            <w:del w:id="19493"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9327049" w14:textId="5B464DB6" w:rsidR="00431F87" w:rsidRPr="008724F5" w:rsidDel="00E64175" w:rsidRDefault="00431F87" w:rsidP="00C5402F">
            <w:pPr>
              <w:pStyle w:val="TAH"/>
              <w:rPr>
                <w:del w:id="19494" w:author="Petrovic Niels 1SC3" w:date="2021-07-27T10:45:00Z"/>
              </w:rPr>
            </w:pPr>
            <w:del w:id="19495"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F0A8945" w14:textId="71F43A77" w:rsidR="00431F87" w:rsidRPr="008724F5" w:rsidDel="00E64175" w:rsidRDefault="00431F87" w:rsidP="00C5402F">
            <w:pPr>
              <w:pStyle w:val="TAH"/>
              <w:rPr>
                <w:del w:id="19496" w:author="Petrovic Niels 1SC3" w:date="2021-07-27T10:45:00Z"/>
              </w:rPr>
            </w:pPr>
            <w:del w:id="19497"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240F35C" w14:textId="158B2A32" w:rsidR="00431F87" w:rsidRPr="008724F5" w:rsidDel="00E64175" w:rsidRDefault="00431F87" w:rsidP="00C5402F">
            <w:pPr>
              <w:pStyle w:val="TAH"/>
              <w:rPr>
                <w:del w:id="19498" w:author="Petrovic Niels 1SC3" w:date="2021-07-27T10:45:00Z"/>
              </w:rPr>
            </w:pPr>
            <w:del w:id="19499"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0C4DB59" w14:textId="715FF138" w:rsidR="00431F87" w:rsidRPr="008724F5" w:rsidDel="00E64175" w:rsidRDefault="00431F87" w:rsidP="00C5402F">
            <w:pPr>
              <w:pStyle w:val="TAH"/>
              <w:rPr>
                <w:del w:id="19500" w:author="Petrovic Niels 1SC3" w:date="2021-07-27T10:45:00Z"/>
              </w:rPr>
            </w:pPr>
            <w:del w:id="19501"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1FD7C0" w14:textId="44571855" w:rsidR="00431F87" w:rsidRPr="008724F5" w:rsidDel="00E64175" w:rsidRDefault="00431F87" w:rsidP="00C5402F">
            <w:pPr>
              <w:pStyle w:val="TAH"/>
              <w:rPr>
                <w:del w:id="19502" w:author="Petrovic Niels 1SC3" w:date="2021-07-27T10:45:00Z"/>
              </w:rPr>
            </w:pPr>
            <w:del w:id="19503"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FA4A23C" w14:textId="1BBAE710" w:rsidR="00431F87" w:rsidRPr="008724F5" w:rsidDel="00E64175" w:rsidRDefault="00431F87" w:rsidP="00C5402F">
            <w:pPr>
              <w:pStyle w:val="TAH"/>
              <w:rPr>
                <w:del w:id="19504" w:author="Petrovic Niels 1SC3" w:date="2021-07-27T10:45:00Z"/>
              </w:rPr>
            </w:pPr>
            <w:del w:id="19505"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9F0CE8E" w14:textId="4AED2186" w:rsidR="00431F87" w:rsidRPr="008724F5" w:rsidDel="00E64175" w:rsidRDefault="00431F87" w:rsidP="00C5402F">
            <w:pPr>
              <w:pStyle w:val="TAH"/>
              <w:rPr>
                <w:del w:id="19506" w:author="Petrovic Niels 1SC3" w:date="2021-07-27T10:45:00Z"/>
              </w:rPr>
            </w:pPr>
            <w:del w:id="19507"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6311A0A" w14:textId="61107B4B" w:rsidR="00431F87" w:rsidRPr="008724F5" w:rsidDel="00E64175" w:rsidRDefault="00431F87" w:rsidP="00C5402F">
            <w:pPr>
              <w:pStyle w:val="TAH"/>
              <w:rPr>
                <w:del w:id="19508" w:author="Petrovic Niels 1SC3" w:date="2021-07-27T10:45:00Z"/>
              </w:rPr>
            </w:pPr>
            <w:del w:id="19509"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4C0E686" w14:textId="2DEE352A" w:rsidR="00431F87" w:rsidRPr="008724F5" w:rsidDel="00E64175" w:rsidRDefault="00431F87" w:rsidP="00C5402F">
            <w:pPr>
              <w:pStyle w:val="TAH"/>
              <w:rPr>
                <w:del w:id="19510" w:author="Petrovic Niels 1SC3" w:date="2021-07-27T10:45:00Z"/>
              </w:rPr>
            </w:pPr>
            <w:del w:id="19511"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75863F1" w14:textId="3CA0CD50" w:rsidR="00431F87" w:rsidRPr="008724F5" w:rsidDel="00E64175" w:rsidRDefault="00431F87" w:rsidP="00C5402F">
            <w:pPr>
              <w:pStyle w:val="TAH"/>
              <w:rPr>
                <w:del w:id="19512" w:author="Petrovic Niels 1SC3" w:date="2021-07-27T10:45:00Z"/>
              </w:rPr>
            </w:pPr>
            <w:del w:id="19513"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4FEF668" w14:textId="659EF917" w:rsidR="00431F87" w:rsidRPr="008724F5" w:rsidDel="00E64175" w:rsidRDefault="00431F87" w:rsidP="00C5402F">
            <w:pPr>
              <w:pStyle w:val="TAH"/>
              <w:rPr>
                <w:del w:id="19514" w:author="Petrovic Niels 1SC3" w:date="2021-07-27T10:45:00Z"/>
              </w:rPr>
            </w:pPr>
            <w:del w:id="19515"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43FD62B" w14:textId="4DD6BFD4" w:rsidR="00431F87" w:rsidRPr="008724F5" w:rsidDel="00E64175" w:rsidRDefault="00431F87" w:rsidP="00C5402F">
            <w:pPr>
              <w:pStyle w:val="TAH"/>
              <w:rPr>
                <w:del w:id="19516" w:author="Petrovic Niels 1SC3" w:date="2021-07-27T10:45:00Z"/>
              </w:rPr>
            </w:pPr>
            <w:del w:id="19517" w:author="Petrovic Niels 1SC3" w:date="2021-07-27T10:45:00Z">
              <w:r w:rsidRPr="008724F5" w:rsidDel="00E64175">
                <w:delText>Total modulated symbols per slot</w:delText>
              </w:r>
            </w:del>
          </w:p>
        </w:tc>
      </w:tr>
      <w:tr w:rsidR="00431F87" w:rsidRPr="008724F5" w:rsidDel="00E64175" w14:paraId="2FAE4A55" w14:textId="116940DE" w:rsidTr="00C5402F">
        <w:trPr>
          <w:trHeight w:val="20"/>
          <w:del w:id="1951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B7893F" w14:textId="2A37EAEE" w:rsidR="00431F87" w:rsidRPr="008724F5" w:rsidDel="00E64175" w:rsidRDefault="00431F87" w:rsidP="00C5402F">
            <w:pPr>
              <w:pStyle w:val="TAH"/>
              <w:rPr>
                <w:del w:id="19519" w:author="Petrovic Niels 1SC3" w:date="2021-07-27T10:45:00Z"/>
              </w:rPr>
            </w:pPr>
            <w:del w:id="19520"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192ED3" w14:textId="3163BBE1" w:rsidR="00431F87" w:rsidRPr="008724F5" w:rsidDel="00E64175" w:rsidRDefault="00431F87" w:rsidP="00C5402F">
            <w:pPr>
              <w:pStyle w:val="TAH"/>
              <w:rPr>
                <w:del w:id="19521" w:author="Petrovic Niels 1SC3" w:date="2021-07-27T10:45:00Z"/>
              </w:rPr>
            </w:pPr>
            <w:del w:id="19522"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260E93" w14:textId="52B6D683" w:rsidR="00431F87" w:rsidRPr="008724F5" w:rsidDel="00E64175" w:rsidRDefault="00B87322" w:rsidP="00C5402F">
            <w:pPr>
              <w:pStyle w:val="TAH"/>
              <w:rPr>
                <w:del w:id="19523" w:author="Petrovic Niels 1SC3" w:date="2021-07-27T10:45:00Z"/>
              </w:rPr>
            </w:pPr>
            <w:del w:id="19524"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09E08B" w14:textId="6307FC7B" w:rsidR="00431F87" w:rsidRPr="008724F5" w:rsidDel="00E64175" w:rsidRDefault="00431F87" w:rsidP="00C5402F">
            <w:pPr>
              <w:pStyle w:val="TAH"/>
              <w:rPr>
                <w:del w:id="19525" w:author="Petrovic Niels 1SC3" w:date="2021-07-27T10:45:00Z"/>
              </w:rPr>
            </w:pPr>
            <w:del w:id="19526"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F7DE62" w14:textId="4636B691" w:rsidR="00431F87" w:rsidRPr="008724F5" w:rsidDel="00E64175" w:rsidRDefault="00431F87" w:rsidP="00C5402F">
            <w:pPr>
              <w:pStyle w:val="TAH"/>
              <w:rPr>
                <w:del w:id="19527" w:author="Petrovic Niels 1SC3" w:date="2021-07-27T10:45:00Z"/>
              </w:rPr>
            </w:pPr>
            <w:del w:id="19528"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1B1DAF" w14:textId="6569013D" w:rsidR="00431F87" w:rsidRPr="008724F5" w:rsidDel="00E64175" w:rsidRDefault="00431F87" w:rsidP="00C5402F">
            <w:pPr>
              <w:pStyle w:val="TAH"/>
              <w:rPr>
                <w:del w:id="19529" w:author="Petrovic Niels 1SC3" w:date="2021-07-27T10:45:00Z"/>
              </w:rPr>
            </w:pPr>
            <w:del w:id="19530"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4E9260" w14:textId="1D4E19BF" w:rsidR="00431F87" w:rsidRPr="008724F5" w:rsidDel="00E64175" w:rsidRDefault="00431F87" w:rsidP="00C5402F">
            <w:pPr>
              <w:pStyle w:val="TAH"/>
              <w:rPr>
                <w:del w:id="19531" w:author="Petrovic Niels 1SC3" w:date="2021-07-27T10:45:00Z"/>
              </w:rPr>
            </w:pPr>
            <w:del w:id="19532"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523183" w14:textId="70E64FA1" w:rsidR="00431F87" w:rsidRPr="008724F5" w:rsidDel="00E64175" w:rsidRDefault="00431F87" w:rsidP="00C5402F">
            <w:pPr>
              <w:pStyle w:val="TAH"/>
              <w:rPr>
                <w:del w:id="19533" w:author="Petrovic Niels 1SC3" w:date="2021-07-27T10:45:00Z"/>
              </w:rPr>
            </w:pPr>
            <w:del w:id="19534"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4230C0" w14:textId="188DDED9" w:rsidR="00431F87" w:rsidRPr="008724F5" w:rsidDel="00E64175" w:rsidRDefault="00431F87" w:rsidP="00C5402F">
            <w:pPr>
              <w:pStyle w:val="TAH"/>
              <w:rPr>
                <w:del w:id="19535" w:author="Petrovic Niels 1SC3" w:date="2021-07-27T10:45:00Z"/>
              </w:rPr>
            </w:pPr>
            <w:del w:id="19536"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551E81" w14:textId="566FF642" w:rsidR="00431F87" w:rsidRPr="008724F5" w:rsidDel="00E64175" w:rsidRDefault="00431F87" w:rsidP="00C5402F">
            <w:pPr>
              <w:pStyle w:val="TAH"/>
              <w:rPr>
                <w:del w:id="19537" w:author="Petrovic Niels 1SC3" w:date="2021-07-27T10:45:00Z"/>
              </w:rPr>
            </w:pPr>
            <w:del w:id="19538"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7FEBCB" w14:textId="661F2EC6" w:rsidR="00431F87" w:rsidRPr="008724F5" w:rsidDel="00E64175" w:rsidRDefault="00431F87" w:rsidP="00C5402F">
            <w:pPr>
              <w:pStyle w:val="TAH"/>
              <w:rPr>
                <w:del w:id="19539" w:author="Petrovic Niels 1SC3" w:date="2021-07-27T10:45:00Z"/>
              </w:rPr>
            </w:pPr>
            <w:del w:id="19540"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8595AD" w14:textId="5021D6D9" w:rsidR="00431F87" w:rsidRPr="008724F5" w:rsidDel="00E64175" w:rsidRDefault="00431F87" w:rsidP="00C5402F">
            <w:pPr>
              <w:pStyle w:val="TAH"/>
              <w:rPr>
                <w:del w:id="19541" w:author="Petrovic Niels 1SC3" w:date="2021-07-27T10:45:00Z"/>
              </w:rPr>
            </w:pPr>
            <w:del w:id="19542"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CBD9E6" w14:textId="47529694" w:rsidR="00431F87" w:rsidRPr="008724F5" w:rsidDel="00E64175" w:rsidRDefault="00431F87" w:rsidP="00C5402F">
            <w:pPr>
              <w:pStyle w:val="TAH"/>
              <w:rPr>
                <w:del w:id="19543" w:author="Petrovic Niels 1SC3" w:date="2021-07-27T10:45:00Z"/>
              </w:rPr>
            </w:pPr>
            <w:del w:id="19544"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733469" w14:textId="0AD11041" w:rsidR="00431F87" w:rsidRPr="008724F5" w:rsidDel="00E64175" w:rsidRDefault="00431F87" w:rsidP="00C5402F">
            <w:pPr>
              <w:pStyle w:val="TAH"/>
              <w:rPr>
                <w:del w:id="19545" w:author="Petrovic Niels 1SC3" w:date="2021-07-27T10:45:00Z"/>
              </w:rPr>
            </w:pPr>
            <w:del w:id="19546" w:author="Petrovic Niels 1SC3" w:date="2021-07-27T10:45:00Z">
              <w:r w:rsidRPr="008724F5" w:rsidDel="00E64175">
                <w:delText> </w:delText>
              </w:r>
            </w:del>
          </w:p>
        </w:tc>
      </w:tr>
      <w:tr w:rsidR="00431F87" w:rsidRPr="008724F5" w:rsidDel="00E64175" w14:paraId="3E7FFAD5" w14:textId="33948559" w:rsidTr="005847D7">
        <w:trPr>
          <w:trHeight w:val="20"/>
          <w:del w:id="1954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C665C78" w14:textId="0DEA416B" w:rsidR="00431F87" w:rsidRPr="008724F5" w:rsidDel="00E64175" w:rsidRDefault="00431F87" w:rsidP="00C5402F">
            <w:pPr>
              <w:pStyle w:val="TAC"/>
              <w:rPr>
                <w:del w:id="1954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DF64D46" w14:textId="18258872" w:rsidR="00431F87" w:rsidRPr="008724F5" w:rsidDel="00E64175" w:rsidRDefault="00431F87" w:rsidP="00C5402F">
            <w:pPr>
              <w:pStyle w:val="TAC"/>
              <w:rPr>
                <w:del w:id="19549" w:author="Petrovic Niels 1SC3" w:date="2021-07-27T10:45:00Z"/>
              </w:rPr>
            </w:pPr>
            <w:del w:id="19550"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FF3C90" w14:textId="030C3274" w:rsidR="00431F87" w:rsidRPr="008724F5" w:rsidDel="00E64175" w:rsidRDefault="00431F87" w:rsidP="00C5402F">
            <w:pPr>
              <w:pStyle w:val="TAC"/>
              <w:rPr>
                <w:del w:id="19551" w:author="Petrovic Niels 1SC3" w:date="2021-07-27T10:45:00Z"/>
              </w:rPr>
            </w:pPr>
            <w:del w:id="19552"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C33AC1" w14:textId="1F45E6BB" w:rsidR="00431F87" w:rsidRPr="008724F5" w:rsidDel="00E64175" w:rsidRDefault="00431F87" w:rsidP="00C5402F">
            <w:pPr>
              <w:pStyle w:val="TAC"/>
              <w:rPr>
                <w:del w:id="19553" w:author="Petrovic Niels 1SC3" w:date="2021-07-27T10:45:00Z"/>
              </w:rPr>
            </w:pPr>
            <w:del w:id="19554"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B1BACF" w14:textId="49AABEB5" w:rsidR="00431F87" w:rsidRPr="008724F5" w:rsidDel="00E64175" w:rsidRDefault="00431F87" w:rsidP="00C5402F">
            <w:pPr>
              <w:pStyle w:val="TAC"/>
              <w:rPr>
                <w:del w:id="19555" w:author="Petrovic Niels 1SC3" w:date="2021-07-27T10:45:00Z"/>
              </w:rPr>
            </w:pPr>
            <w:del w:id="1955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584F9E" w14:textId="11CB7B2D" w:rsidR="00431F87" w:rsidRPr="008724F5" w:rsidDel="00E64175" w:rsidRDefault="00431F87" w:rsidP="00C5402F">
            <w:pPr>
              <w:pStyle w:val="TAC"/>
              <w:rPr>
                <w:del w:id="19557" w:author="Petrovic Niels 1SC3" w:date="2021-07-27T10:45:00Z"/>
              </w:rPr>
            </w:pPr>
            <w:del w:id="1955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F357FB" w14:textId="4A7E3CDE" w:rsidR="00431F87" w:rsidRPr="008724F5" w:rsidDel="00E64175" w:rsidRDefault="00431F87" w:rsidP="00C5402F">
            <w:pPr>
              <w:pStyle w:val="TAC"/>
              <w:rPr>
                <w:del w:id="19559" w:author="Petrovic Niels 1SC3" w:date="2021-07-27T10:45:00Z"/>
              </w:rPr>
            </w:pPr>
            <w:del w:id="1956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83347E" w14:textId="4916540D" w:rsidR="00431F87" w:rsidRPr="008724F5" w:rsidDel="00E64175" w:rsidRDefault="00431F87" w:rsidP="00C5402F">
            <w:pPr>
              <w:pStyle w:val="TAC"/>
              <w:rPr>
                <w:del w:id="19561" w:author="Petrovic Niels 1SC3" w:date="2021-07-27T10:45:00Z"/>
              </w:rPr>
            </w:pPr>
            <w:del w:id="1956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818670" w14:textId="2F6CF26C" w:rsidR="00431F87" w:rsidRPr="008724F5" w:rsidDel="00E64175" w:rsidRDefault="00431F87" w:rsidP="00C5402F">
            <w:pPr>
              <w:pStyle w:val="TAC"/>
              <w:rPr>
                <w:del w:id="19563" w:author="Petrovic Niels 1SC3" w:date="2021-07-27T10:45:00Z"/>
              </w:rPr>
            </w:pPr>
            <w:del w:id="19564" w:author="Petrovic Niels 1SC3" w:date="2021-07-27T10:45: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0F4729" w14:textId="79FB560A" w:rsidR="00431F87" w:rsidRPr="008724F5" w:rsidDel="00E64175" w:rsidRDefault="00431F87" w:rsidP="00C5402F">
            <w:pPr>
              <w:pStyle w:val="TAC"/>
              <w:rPr>
                <w:del w:id="19565" w:author="Petrovic Niels 1SC3" w:date="2021-07-27T10:45:00Z"/>
              </w:rPr>
            </w:pPr>
            <w:del w:id="1956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29CCE1" w14:textId="16BD8568" w:rsidR="00431F87" w:rsidRPr="008724F5" w:rsidDel="00E64175" w:rsidRDefault="00431F87" w:rsidP="00C5402F">
            <w:pPr>
              <w:pStyle w:val="TAC"/>
              <w:rPr>
                <w:del w:id="19567" w:author="Petrovic Niels 1SC3" w:date="2021-07-27T10:45:00Z"/>
              </w:rPr>
            </w:pPr>
            <w:del w:id="1956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A5BD8A" w14:textId="2C115B08" w:rsidR="00431F87" w:rsidRPr="008724F5" w:rsidDel="00E64175" w:rsidRDefault="00431F87" w:rsidP="00C5402F">
            <w:pPr>
              <w:pStyle w:val="TAC"/>
              <w:rPr>
                <w:del w:id="19569" w:author="Petrovic Niels 1SC3" w:date="2021-07-27T10:45:00Z"/>
              </w:rPr>
            </w:pPr>
            <w:del w:id="19570"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651CE3" w14:textId="5373C4B7" w:rsidR="00431F87" w:rsidRPr="008724F5" w:rsidDel="00E64175" w:rsidRDefault="00431F87" w:rsidP="00C5402F">
            <w:pPr>
              <w:pStyle w:val="TAC"/>
              <w:rPr>
                <w:del w:id="19571" w:author="Petrovic Niels 1SC3" w:date="2021-07-27T10:45:00Z"/>
              </w:rPr>
            </w:pPr>
            <w:del w:id="19572" w:author="Petrovic Niels 1SC3" w:date="2021-07-27T10:45:00Z">
              <w:r w:rsidRPr="008724F5" w:rsidDel="00E64175">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1234C9" w14:textId="2BE2B708" w:rsidR="00431F87" w:rsidRPr="008724F5" w:rsidDel="00E64175" w:rsidRDefault="00431F87" w:rsidP="00C5402F">
            <w:pPr>
              <w:pStyle w:val="TAC"/>
              <w:rPr>
                <w:del w:id="19573" w:author="Petrovic Niels 1SC3" w:date="2021-07-27T10:45:00Z"/>
              </w:rPr>
            </w:pPr>
            <w:del w:id="19574" w:author="Petrovic Niels 1SC3" w:date="2021-07-27T10:45:00Z">
              <w:r w:rsidRPr="008724F5" w:rsidDel="00E64175">
                <w:delText>1452</w:delText>
              </w:r>
            </w:del>
          </w:p>
        </w:tc>
      </w:tr>
      <w:tr w:rsidR="00431F87" w:rsidRPr="008724F5" w:rsidDel="00E64175" w14:paraId="013B3E70" w14:textId="41B177E0" w:rsidTr="005847D7">
        <w:trPr>
          <w:trHeight w:val="20"/>
          <w:del w:id="1957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C681F0" w14:textId="63CC8032" w:rsidR="00431F87" w:rsidRPr="008724F5" w:rsidDel="00E64175" w:rsidRDefault="00431F87" w:rsidP="00C5402F">
            <w:pPr>
              <w:pStyle w:val="TAC"/>
              <w:rPr>
                <w:del w:id="1957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073B5BF" w14:textId="4F0413D7" w:rsidR="00431F87" w:rsidRPr="008724F5" w:rsidDel="00E64175" w:rsidRDefault="00431F87" w:rsidP="00C5402F">
            <w:pPr>
              <w:pStyle w:val="TAC"/>
              <w:rPr>
                <w:del w:id="19577" w:author="Petrovic Niels 1SC3" w:date="2021-07-27T10:45:00Z"/>
              </w:rPr>
            </w:pPr>
            <w:del w:id="19578"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1026E4" w14:textId="679787D2" w:rsidR="00431F87" w:rsidRPr="008724F5" w:rsidDel="00E64175" w:rsidRDefault="00431F87" w:rsidP="00C5402F">
            <w:pPr>
              <w:pStyle w:val="TAC"/>
              <w:rPr>
                <w:del w:id="19579" w:author="Petrovic Niels 1SC3" w:date="2021-07-27T10:45:00Z"/>
              </w:rPr>
            </w:pPr>
            <w:del w:id="19580"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B0F61C" w14:textId="7F8DA388" w:rsidR="00431F87" w:rsidRPr="008724F5" w:rsidDel="00E64175" w:rsidRDefault="00431F87" w:rsidP="00C5402F">
            <w:pPr>
              <w:pStyle w:val="TAC"/>
              <w:rPr>
                <w:del w:id="19581" w:author="Petrovic Niels 1SC3" w:date="2021-07-27T10:45:00Z"/>
              </w:rPr>
            </w:pPr>
            <w:del w:id="19582" w:author="Petrovic Niels 1SC3" w:date="2021-07-27T10:45: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DE5E9F" w14:textId="3E3975CD" w:rsidR="00431F87" w:rsidRPr="008724F5" w:rsidDel="00E64175" w:rsidRDefault="00431F87" w:rsidP="00C5402F">
            <w:pPr>
              <w:pStyle w:val="TAC"/>
              <w:rPr>
                <w:del w:id="19583" w:author="Petrovic Niels 1SC3" w:date="2021-07-27T10:45:00Z"/>
              </w:rPr>
            </w:pPr>
            <w:del w:id="1958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E0DA6B" w14:textId="00EECE92" w:rsidR="00431F87" w:rsidRPr="008724F5" w:rsidDel="00E64175" w:rsidRDefault="00431F87" w:rsidP="00C5402F">
            <w:pPr>
              <w:pStyle w:val="TAC"/>
              <w:rPr>
                <w:del w:id="19585" w:author="Petrovic Niels 1SC3" w:date="2021-07-27T10:45:00Z"/>
              </w:rPr>
            </w:pPr>
            <w:del w:id="1958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2820D9" w14:textId="5204F53B" w:rsidR="00431F87" w:rsidRPr="008724F5" w:rsidDel="00E64175" w:rsidRDefault="00431F87" w:rsidP="00C5402F">
            <w:pPr>
              <w:pStyle w:val="TAC"/>
              <w:rPr>
                <w:del w:id="19587" w:author="Petrovic Niels 1SC3" w:date="2021-07-27T10:45:00Z"/>
              </w:rPr>
            </w:pPr>
            <w:del w:id="1958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8106D6" w14:textId="0737343F" w:rsidR="00431F87" w:rsidRPr="008724F5" w:rsidDel="00E64175" w:rsidRDefault="00431F87" w:rsidP="00C5402F">
            <w:pPr>
              <w:pStyle w:val="TAC"/>
              <w:rPr>
                <w:del w:id="19589" w:author="Petrovic Niels 1SC3" w:date="2021-07-27T10:45:00Z"/>
              </w:rPr>
            </w:pPr>
            <w:del w:id="1959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F0300F" w14:textId="755EB0C1" w:rsidR="00431F87" w:rsidRPr="008724F5" w:rsidDel="00E64175" w:rsidRDefault="00431F87" w:rsidP="00C5402F">
            <w:pPr>
              <w:pStyle w:val="TAC"/>
              <w:rPr>
                <w:del w:id="19591" w:author="Petrovic Niels 1SC3" w:date="2021-07-27T10:45:00Z"/>
              </w:rPr>
            </w:pPr>
            <w:del w:id="19592" w:author="Petrovic Niels 1SC3" w:date="2021-07-27T10:45:00Z">
              <w:r w:rsidRPr="008724F5" w:rsidDel="00E64175">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709401" w14:textId="0E9BC418" w:rsidR="00431F87" w:rsidRPr="008724F5" w:rsidDel="00E64175" w:rsidRDefault="00431F87" w:rsidP="00C5402F">
            <w:pPr>
              <w:pStyle w:val="TAC"/>
              <w:rPr>
                <w:del w:id="19593" w:author="Petrovic Niels 1SC3" w:date="2021-07-27T10:45:00Z"/>
              </w:rPr>
            </w:pPr>
            <w:del w:id="1959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EABB11" w14:textId="1048A454" w:rsidR="00431F87" w:rsidRPr="008724F5" w:rsidDel="00E64175" w:rsidRDefault="00431F87" w:rsidP="00C5402F">
            <w:pPr>
              <w:pStyle w:val="TAC"/>
              <w:rPr>
                <w:del w:id="19595" w:author="Petrovic Niels 1SC3" w:date="2021-07-27T10:45:00Z"/>
              </w:rPr>
            </w:pPr>
            <w:del w:id="1959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172058" w14:textId="7CCAAE9F" w:rsidR="00431F87" w:rsidRPr="008724F5" w:rsidDel="00E64175" w:rsidRDefault="00431F87" w:rsidP="00C5402F">
            <w:pPr>
              <w:pStyle w:val="TAC"/>
              <w:rPr>
                <w:del w:id="19597" w:author="Petrovic Niels 1SC3" w:date="2021-07-27T10:45:00Z"/>
              </w:rPr>
            </w:pPr>
            <w:del w:id="19598"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40870C" w14:textId="5B669DF7" w:rsidR="00431F87" w:rsidRPr="008724F5" w:rsidDel="00E64175" w:rsidRDefault="00431F87" w:rsidP="00C5402F">
            <w:pPr>
              <w:pStyle w:val="TAC"/>
              <w:rPr>
                <w:del w:id="19599" w:author="Petrovic Niels 1SC3" w:date="2021-07-27T10:45:00Z"/>
              </w:rPr>
            </w:pPr>
            <w:del w:id="19600" w:author="Petrovic Niels 1SC3" w:date="2021-07-27T10:45: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898EE1" w14:textId="0E933DAB" w:rsidR="00431F87" w:rsidRPr="008724F5" w:rsidDel="00E64175" w:rsidRDefault="00431F87" w:rsidP="00C5402F">
            <w:pPr>
              <w:pStyle w:val="TAC"/>
              <w:rPr>
                <w:del w:id="19601" w:author="Petrovic Niels 1SC3" w:date="2021-07-27T10:45:00Z"/>
              </w:rPr>
            </w:pPr>
            <w:del w:id="19602" w:author="Petrovic Niels 1SC3" w:date="2021-07-27T10:45:00Z">
              <w:r w:rsidRPr="008724F5" w:rsidDel="00E64175">
                <w:delText>2376</w:delText>
              </w:r>
            </w:del>
          </w:p>
        </w:tc>
      </w:tr>
      <w:tr w:rsidR="00431F87" w:rsidRPr="008724F5" w:rsidDel="00E64175" w14:paraId="7D9F992F" w14:textId="0B05F1E5" w:rsidTr="005847D7">
        <w:trPr>
          <w:trHeight w:val="20"/>
          <w:del w:id="1960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D6F9FF" w14:textId="5050B367" w:rsidR="00431F87" w:rsidRPr="008724F5" w:rsidDel="00E64175" w:rsidRDefault="00431F87" w:rsidP="00C5402F">
            <w:pPr>
              <w:pStyle w:val="TAC"/>
              <w:rPr>
                <w:del w:id="1960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A418507" w14:textId="564F75D0" w:rsidR="00431F87" w:rsidRPr="008724F5" w:rsidDel="00E64175" w:rsidRDefault="00431F87" w:rsidP="00C5402F">
            <w:pPr>
              <w:pStyle w:val="TAC"/>
              <w:rPr>
                <w:del w:id="19605" w:author="Petrovic Niels 1SC3" w:date="2021-07-27T10:45:00Z"/>
              </w:rPr>
            </w:pPr>
            <w:del w:id="19606"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99373B" w14:textId="3E00338B" w:rsidR="00431F87" w:rsidRPr="008724F5" w:rsidDel="00E64175" w:rsidRDefault="00431F87" w:rsidP="00C5402F">
            <w:pPr>
              <w:pStyle w:val="TAC"/>
              <w:rPr>
                <w:del w:id="19607" w:author="Petrovic Niels 1SC3" w:date="2021-07-27T10:45:00Z"/>
              </w:rPr>
            </w:pPr>
            <w:del w:id="19608"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E8BC88" w14:textId="57970ECD" w:rsidR="00431F87" w:rsidRPr="008724F5" w:rsidDel="00E64175" w:rsidRDefault="00431F87" w:rsidP="00C5402F">
            <w:pPr>
              <w:pStyle w:val="TAC"/>
              <w:rPr>
                <w:del w:id="19609" w:author="Petrovic Niels 1SC3" w:date="2021-07-27T10:45:00Z"/>
              </w:rPr>
            </w:pPr>
            <w:del w:id="19610"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958F0B" w14:textId="2EFEB16F" w:rsidR="00431F87" w:rsidRPr="008724F5" w:rsidDel="00E64175" w:rsidRDefault="00431F87" w:rsidP="00C5402F">
            <w:pPr>
              <w:pStyle w:val="TAC"/>
              <w:rPr>
                <w:del w:id="19611" w:author="Petrovic Niels 1SC3" w:date="2021-07-27T10:45:00Z"/>
              </w:rPr>
            </w:pPr>
            <w:del w:id="1961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9D401C" w14:textId="5072DD7A" w:rsidR="00431F87" w:rsidRPr="008724F5" w:rsidDel="00E64175" w:rsidRDefault="00431F87" w:rsidP="00C5402F">
            <w:pPr>
              <w:pStyle w:val="TAC"/>
              <w:rPr>
                <w:del w:id="19613" w:author="Petrovic Niels 1SC3" w:date="2021-07-27T10:45:00Z"/>
              </w:rPr>
            </w:pPr>
            <w:del w:id="1961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B144F8" w14:textId="6E091E19" w:rsidR="00431F87" w:rsidRPr="008724F5" w:rsidDel="00E64175" w:rsidRDefault="00431F87" w:rsidP="00C5402F">
            <w:pPr>
              <w:pStyle w:val="TAC"/>
              <w:rPr>
                <w:del w:id="19615" w:author="Petrovic Niels 1SC3" w:date="2021-07-27T10:45:00Z"/>
              </w:rPr>
            </w:pPr>
            <w:del w:id="1961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AFACEC" w14:textId="6F48AE17" w:rsidR="00431F87" w:rsidRPr="008724F5" w:rsidDel="00E64175" w:rsidRDefault="00431F87" w:rsidP="00C5402F">
            <w:pPr>
              <w:pStyle w:val="TAC"/>
              <w:rPr>
                <w:del w:id="19617" w:author="Petrovic Niels 1SC3" w:date="2021-07-27T10:45:00Z"/>
              </w:rPr>
            </w:pPr>
            <w:del w:id="1961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899082" w14:textId="3AD64FF9" w:rsidR="00431F87" w:rsidRPr="008724F5" w:rsidDel="00E64175" w:rsidRDefault="00431F87" w:rsidP="00C5402F">
            <w:pPr>
              <w:pStyle w:val="TAC"/>
              <w:rPr>
                <w:del w:id="19619" w:author="Petrovic Niels 1SC3" w:date="2021-07-27T10:45:00Z"/>
              </w:rPr>
            </w:pPr>
            <w:del w:id="19620" w:author="Petrovic Niels 1SC3" w:date="2021-07-27T10:45: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799C99" w14:textId="4A669B4E" w:rsidR="00431F87" w:rsidRPr="008724F5" w:rsidDel="00E64175" w:rsidRDefault="00431F87" w:rsidP="00C5402F">
            <w:pPr>
              <w:pStyle w:val="TAC"/>
              <w:rPr>
                <w:del w:id="19621" w:author="Petrovic Niels 1SC3" w:date="2021-07-27T10:45:00Z"/>
              </w:rPr>
            </w:pPr>
            <w:del w:id="1962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797D77" w14:textId="6A7222BF" w:rsidR="00431F87" w:rsidRPr="008724F5" w:rsidDel="00E64175" w:rsidRDefault="00431F87" w:rsidP="00C5402F">
            <w:pPr>
              <w:pStyle w:val="TAC"/>
              <w:rPr>
                <w:del w:id="19623" w:author="Petrovic Niels 1SC3" w:date="2021-07-27T10:45:00Z"/>
              </w:rPr>
            </w:pPr>
            <w:del w:id="1962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CEF693" w14:textId="58D2A736" w:rsidR="00431F87" w:rsidRPr="008724F5" w:rsidDel="00E64175" w:rsidRDefault="00431F87" w:rsidP="00C5402F">
            <w:pPr>
              <w:pStyle w:val="TAC"/>
              <w:rPr>
                <w:del w:id="19625" w:author="Petrovic Niels 1SC3" w:date="2021-07-27T10:45:00Z"/>
              </w:rPr>
            </w:pPr>
            <w:del w:id="19626"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D65605" w14:textId="6AF351DF" w:rsidR="00431F87" w:rsidRPr="008724F5" w:rsidDel="00E64175" w:rsidRDefault="00431F87" w:rsidP="00C5402F">
            <w:pPr>
              <w:pStyle w:val="TAC"/>
              <w:rPr>
                <w:del w:id="19627" w:author="Petrovic Niels 1SC3" w:date="2021-07-27T10:45:00Z"/>
              </w:rPr>
            </w:pPr>
            <w:del w:id="19628" w:author="Petrovic Niels 1SC3" w:date="2021-07-27T10:45: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AED7F4" w14:textId="64A0E1DE" w:rsidR="00431F87" w:rsidRPr="008724F5" w:rsidDel="00E64175" w:rsidRDefault="00431F87" w:rsidP="00C5402F">
            <w:pPr>
              <w:pStyle w:val="TAC"/>
              <w:rPr>
                <w:del w:id="19629" w:author="Petrovic Niels 1SC3" w:date="2021-07-27T10:45:00Z"/>
              </w:rPr>
            </w:pPr>
            <w:del w:id="19630" w:author="Petrovic Niels 1SC3" w:date="2021-07-27T10:45:00Z">
              <w:r w:rsidRPr="008724F5" w:rsidDel="00E64175">
                <w:delText>3168</w:delText>
              </w:r>
            </w:del>
          </w:p>
        </w:tc>
      </w:tr>
      <w:tr w:rsidR="00431F87" w:rsidRPr="008724F5" w:rsidDel="00E64175" w14:paraId="657BF7CF" w14:textId="5896A522" w:rsidTr="005847D7">
        <w:trPr>
          <w:trHeight w:val="20"/>
          <w:del w:id="1963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C48F7D" w14:textId="7E1D9569" w:rsidR="00431F87" w:rsidRPr="008724F5" w:rsidDel="00E64175" w:rsidRDefault="00431F87" w:rsidP="00C5402F">
            <w:pPr>
              <w:pStyle w:val="TAC"/>
              <w:rPr>
                <w:del w:id="1963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5C1B283" w14:textId="3EECD9AB" w:rsidR="00431F87" w:rsidRPr="008724F5" w:rsidDel="00E64175" w:rsidRDefault="00431F87" w:rsidP="00C5402F">
            <w:pPr>
              <w:pStyle w:val="TAC"/>
              <w:rPr>
                <w:del w:id="19633" w:author="Petrovic Niels 1SC3" w:date="2021-07-27T10:45:00Z"/>
              </w:rPr>
            </w:pPr>
            <w:del w:id="19634"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EA080E" w14:textId="5A5E18C0" w:rsidR="00431F87" w:rsidRPr="008724F5" w:rsidDel="00E64175" w:rsidRDefault="00431F87" w:rsidP="00C5402F">
            <w:pPr>
              <w:pStyle w:val="TAC"/>
              <w:rPr>
                <w:del w:id="19635" w:author="Petrovic Niels 1SC3" w:date="2021-07-27T10:45:00Z"/>
              </w:rPr>
            </w:pPr>
            <w:del w:id="19636"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43F155" w14:textId="7EF5B9AA" w:rsidR="00431F87" w:rsidRPr="008724F5" w:rsidDel="00E64175" w:rsidRDefault="00431F87" w:rsidP="00C5402F">
            <w:pPr>
              <w:pStyle w:val="TAC"/>
              <w:rPr>
                <w:del w:id="19637" w:author="Petrovic Niels 1SC3" w:date="2021-07-27T10:45:00Z"/>
              </w:rPr>
            </w:pPr>
            <w:del w:id="19638" w:author="Petrovic Niels 1SC3" w:date="2021-07-27T10:45:00Z">
              <w:r w:rsidRPr="008724F5" w:rsidDel="00E64175">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8E0141" w14:textId="4D238B02" w:rsidR="00431F87" w:rsidRPr="008724F5" w:rsidDel="00E64175" w:rsidRDefault="00431F87" w:rsidP="00C5402F">
            <w:pPr>
              <w:pStyle w:val="TAC"/>
              <w:rPr>
                <w:del w:id="19639" w:author="Petrovic Niels 1SC3" w:date="2021-07-27T10:45:00Z"/>
              </w:rPr>
            </w:pPr>
            <w:del w:id="1964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D2D701" w14:textId="6725910F" w:rsidR="00431F87" w:rsidRPr="008724F5" w:rsidDel="00E64175" w:rsidRDefault="00431F87" w:rsidP="00C5402F">
            <w:pPr>
              <w:pStyle w:val="TAC"/>
              <w:rPr>
                <w:del w:id="19641" w:author="Petrovic Niels 1SC3" w:date="2021-07-27T10:45:00Z"/>
              </w:rPr>
            </w:pPr>
            <w:del w:id="1964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8F2AA4" w14:textId="195682B3" w:rsidR="00431F87" w:rsidRPr="008724F5" w:rsidDel="00E64175" w:rsidRDefault="00431F87" w:rsidP="00C5402F">
            <w:pPr>
              <w:pStyle w:val="TAC"/>
              <w:rPr>
                <w:del w:id="19643" w:author="Petrovic Niels 1SC3" w:date="2021-07-27T10:45:00Z"/>
              </w:rPr>
            </w:pPr>
            <w:del w:id="1964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6390FF" w14:textId="16C48C5C" w:rsidR="00431F87" w:rsidRPr="008724F5" w:rsidDel="00E64175" w:rsidRDefault="00431F87" w:rsidP="00C5402F">
            <w:pPr>
              <w:pStyle w:val="TAC"/>
              <w:rPr>
                <w:del w:id="19645" w:author="Petrovic Niels 1SC3" w:date="2021-07-27T10:45:00Z"/>
              </w:rPr>
            </w:pPr>
            <w:del w:id="1964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BE620C" w14:textId="50DEACFF" w:rsidR="00431F87" w:rsidRPr="008724F5" w:rsidDel="00E64175" w:rsidRDefault="00431F87" w:rsidP="00C5402F">
            <w:pPr>
              <w:pStyle w:val="TAC"/>
              <w:rPr>
                <w:del w:id="19647" w:author="Petrovic Niels 1SC3" w:date="2021-07-27T10:45:00Z"/>
              </w:rPr>
            </w:pPr>
            <w:del w:id="19648" w:author="Petrovic Niels 1SC3" w:date="2021-07-27T10:45:00Z">
              <w:r w:rsidRPr="008724F5" w:rsidDel="00E64175">
                <w:delText>12296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C45746" w14:textId="478125A4" w:rsidR="00431F87" w:rsidRPr="008724F5" w:rsidDel="00E64175" w:rsidRDefault="00431F87" w:rsidP="00C5402F">
            <w:pPr>
              <w:pStyle w:val="TAC"/>
              <w:rPr>
                <w:del w:id="19649" w:author="Petrovic Niels 1SC3" w:date="2021-07-27T10:45:00Z"/>
              </w:rPr>
            </w:pPr>
            <w:del w:id="1965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550E5E" w14:textId="1D866173" w:rsidR="00431F87" w:rsidRPr="008724F5" w:rsidDel="00E64175" w:rsidRDefault="00431F87" w:rsidP="00C5402F">
            <w:pPr>
              <w:pStyle w:val="TAC"/>
              <w:rPr>
                <w:del w:id="19651" w:author="Petrovic Niels 1SC3" w:date="2021-07-27T10:45:00Z"/>
              </w:rPr>
            </w:pPr>
            <w:del w:id="1965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150264" w14:textId="2DD0FA46" w:rsidR="00431F87" w:rsidRPr="008724F5" w:rsidDel="00E64175" w:rsidRDefault="00431F87" w:rsidP="00C5402F">
            <w:pPr>
              <w:pStyle w:val="TAC"/>
              <w:rPr>
                <w:del w:id="19653" w:author="Petrovic Niels 1SC3" w:date="2021-07-27T10:45:00Z"/>
              </w:rPr>
            </w:pPr>
            <w:del w:id="19654"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0992CB" w14:textId="2CF79DB8" w:rsidR="00431F87" w:rsidRPr="008724F5" w:rsidDel="00E64175" w:rsidRDefault="00431F87" w:rsidP="00C5402F">
            <w:pPr>
              <w:pStyle w:val="TAC"/>
              <w:rPr>
                <w:del w:id="19655" w:author="Petrovic Niels 1SC3" w:date="2021-07-27T10:45:00Z"/>
              </w:rPr>
            </w:pPr>
            <w:del w:id="19656" w:author="Petrovic Niels 1SC3" w:date="2021-07-27T10:45:00Z">
              <w:r w:rsidRPr="008724F5" w:rsidDel="00E64175">
                <w:delText>24552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512EC5" w14:textId="3848B6B9" w:rsidR="00431F87" w:rsidRPr="008724F5" w:rsidDel="00E64175" w:rsidRDefault="00431F87" w:rsidP="00C5402F">
            <w:pPr>
              <w:pStyle w:val="TAC"/>
              <w:rPr>
                <w:del w:id="19657" w:author="Petrovic Niels 1SC3" w:date="2021-07-27T10:45:00Z"/>
              </w:rPr>
            </w:pPr>
            <w:del w:id="19658" w:author="Petrovic Niels 1SC3" w:date="2021-07-27T10:45:00Z">
              <w:r w:rsidRPr="008724F5" w:rsidDel="00E64175">
                <w:delText>4092</w:delText>
              </w:r>
            </w:del>
          </w:p>
        </w:tc>
      </w:tr>
      <w:tr w:rsidR="00431F87" w:rsidRPr="008724F5" w:rsidDel="00E64175" w14:paraId="48B62F5B" w14:textId="372097D9" w:rsidTr="005847D7">
        <w:trPr>
          <w:trHeight w:val="20"/>
          <w:del w:id="1965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DE9B89" w14:textId="2649DF99" w:rsidR="00431F87" w:rsidRPr="008724F5" w:rsidDel="00E64175" w:rsidRDefault="00431F87" w:rsidP="00C5402F">
            <w:pPr>
              <w:pStyle w:val="TAC"/>
              <w:rPr>
                <w:del w:id="1966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A01C0B7" w14:textId="3BEE4098" w:rsidR="00431F87" w:rsidRPr="008724F5" w:rsidDel="00E64175" w:rsidRDefault="00431F87" w:rsidP="00C5402F">
            <w:pPr>
              <w:pStyle w:val="TAC"/>
              <w:rPr>
                <w:del w:id="19661" w:author="Petrovic Niels 1SC3" w:date="2021-07-27T10:45:00Z"/>
              </w:rPr>
            </w:pPr>
            <w:del w:id="19662"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4B268A" w14:textId="7589FEDC" w:rsidR="00431F87" w:rsidRPr="008724F5" w:rsidDel="00E64175" w:rsidRDefault="00431F87" w:rsidP="00C5402F">
            <w:pPr>
              <w:pStyle w:val="TAC"/>
              <w:rPr>
                <w:del w:id="19663" w:author="Petrovic Niels 1SC3" w:date="2021-07-27T10:45:00Z"/>
              </w:rPr>
            </w:pPr>
            <w:del w:id="19664"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1251ED" w14:textId="757F50E4" w:rsidR="00431F87" w:rsidRPr="008724F5" w:rsidDel="00E64175" w:rsidRDefault="00431F87" w:rsidP="00C5402F">
            <w:pPr>
              <w:pStyle w:val="TAC"/>
              <w:rPr>
                <w:del w:id="19665" w:author="Petrovic Niels 1SC3" w:date="2021-07-27T10:45:00Z"/>
              </w:rPr>
            </w:pPr>
            <w:del w:id="19666"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DDCA1D" w14:textId="6A7E94E4" w:rsidR="00431F87" w:rsidRPr="008724F5" w:rsidDel="00E64175" w:rsidRDefault="00431F87" w:rsidP="00C5402F">
            <w:pPr>
              <w:pStyle w:val="TAC"/>
              <w:rPr>
                <w:del w:id="19667" w:author="Petrovic Niels 1SC3" w:date="2021-07-27T10:45:00Z"/>
              </w:rPr>
            </w:pPr>
            <w:del w:id="1966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9F8C48" w14:textId="744DA4B6" w:rsidR="00431F87" w:rsidRPr="008724F5" w:rsidDel="00E64175" w:rsidRDefault="00431F87" w:rsidP="00C5402F">
            <w:pPr>
              <w:pStyle w:val="TAC"/>
              <w:rPr>
                <w:del w:id="19669" w:author="Petrovic Niels 1SC3" w:date="2021-07-27T10:45:00Z"/>
              </w:rPr>
            </w:pPr>
            <w:del w:id="1967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D58685" w14:textId="6F28CFFD" w:rsidR="00431F87" w:rsidRPr="008724F5" w:rsidDel="00E64175" w:rsidRDefault="00431F87" w:rsidP="00C5402F">
            <w:pPr>
              <w:pStyle w:val="TAC"/>
              <w:rPr>
                <w:del w:id="19671" w:author="Petrovic Niels 1SC3" w:date="2021-07-27T10:45:00Z"/>
              </w:rPr>
            </w:pPr>
            <w:del w:id="1967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96400E" w14:textId="6243E936" w:rsidR="00431F87" w:rsidRPr="008724F5" w:rsidDel="00E64175" w:rsidRDefault="00431F87" w:rsidP="00C5402F">
            <w:pPr>
              <w:pStyle w:val="TAC"/>
              <w:rPr>
                <w:del w:id="19673" w:author="Petrovic Niels 1SC3" w:date="2021-07-27T10:45:00Z"/>
              </w:rPr>
            </w:pPr>
            <w:del w:id="1967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244B93" w14:textId="31BF56AE" w:rsidR="00431F87" w:rsidRPr="008724F5" w:rsidDel="00E64175" w:rsidRDefault="00431F87" w:rsidP="00C5402F">
            <w:pPr>
              <w:pStyle w:val="TAC"/>
              <w:rPr>
                <w:del w:id="19675" w:author="Petrovic Niels 1SC3" w:date="2021-07-27T10:45:00Z"/>
              </w:rPr>
            </w:pPr>
            <w:del w:id="19676" w:author="Petrovic Niels 1SC3" w:date="2021-07-27T10:45:00Z">
              <w:r w:rsidRPr="008724F5" w:rsidDel="00E64175">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743538" w14:textId="3C0DB867" w:rsidR="00431F87" w:rsidRPr="008724F5" w:rsidDel="00E64175" w:rsidRDefault="00431F87" w:rsidP="00C5402F">
            <w:pPr>
              <w:pStyle w:val="TAC"/>
              <w:rPr>
                <w:del w:id="19677" w:author="Petrovic Niels 1SC3" w:date="2021-07-27T10:45:00Z"/>
              </w:rPr>
            </w:pPr>
            <w:del w:id="1967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2A980E" w14:textId="35FEDC17" w:rsidR="00431F87" w:rsidRPr="008724F5" w:rsidDel="00E64175" w:rsidRDefault="00431F87" w:rsidP="00C5402F">
            <w:pPr>
              <w:pStyle w:val="TAC"/>
              <w:rPr>
                <w:del w:id="19679" w:author="Petrovic Niels 1SC3" w:date="2021-07-27T10:45:00Z"/>
              </w:rPr>
            </w:pPr>
            <w:del w:id="1968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1854CF" w14:textId="0BD772F6" w:rsidR="00431F87" w:rsidRPr="008724F5" w:rsidDel="00E64175" w:rsidRDefault="00431F87" w:rsidP="00C5402F">
            <w:pPr>
              <w:pStyle w:val="TAC"/>
              <w:rPr>
                <w:del w:id="19681" w:author="Petrovic Niels 1SC3" w:date="2021-07-27T10:45:00Z"/>
              </w:rPr>
            </w:pPr>
            <w:del w:id="19682"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7A6FA1" w14:textId="422E7324" w:rsidR="00431F87" w:rsidRPr="008724F5" w:rsidDel="00E64175" w:rsidRDefault="00431F87" w:rsidP="00C5402F">
            <w:pPr>
              <w:pStyle w:val="TAC"/>
              <w:rPr>
                <w:del w:id="19683" w:author="Petrovic Niels 1SC3" w:date="2021-07-27T10:45:00Z"/>
              </w:rPr>
            </w:pPr>
            <w:del w:id="19684" w:author="Petrovic Niels 1SC3" w:date="2021-07-27T10:45:00Z">
              <w:r w:rsidRPr="008724F5" w:rsidDel="00E64175">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193295" w14:textId="31AC3957" w:rsidR="00431F87" w:rsidRPr="008724F5" w:rsidDel="00E64175" w:rsidRDefault="00431F87" w:rsidP="00C5402F">
            <w:pPr>
              <w:pStyle w:val="TAC"/>
              <w:rPr>
                <w:del w:id="19685" w:author="Petrovic Niels 1SC3" w:date="2021-07-27T10:45:00Z"/>
              </w:rPr>
            </w:pPr>
            <w:del w:id="19686" w:author="Petrovic Niels 1SC3" w:date="2021-07-27T10:45:00Z">
              <w:r w:rsidRPr="008724F5" w:rsidDel="00E64175">
                <w:delText>5016</w:delText>
              </w:r>
            </w:del>
          </w:p>
        </w:tc>
      </w:tr>
      <w:tr w:rsidR="00431F87" w:rsidRPr="008724F5" w:rsidDel="00E64175" w14:paraId="68602825" w14:textId="3414EC4F" w:rsidTr="005847D7">
        <w:trPr>
          <w:trHeight w:val="20"/>
          <w:del w:id="1968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0439CDD" w14:textId="786E201E" w:rsidR="00431F87" w:rsidRPr="008724F5" w:rsidDel="00E64175" w:rsidRDefault="00431F87" w:rsidP="00C5402F">
            <w:pPr>
              <w:pStyle w:val="TAC"/>
              <w:rPr>
                <w:del w:id="1968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CE585DB" w14:textId="447CC448" w:rsidR="00431F87" w:rsidRPr="008724F5" w:rsidDel="00E64175" w:rsidRDefault="00431F87" w:rsidP="00C5402F">
            <w:pPr>
              <w:pStyle w:val="TAC"/>
              <w:rPr>
                <w:del w:id="19689" w:author="Petrovic Niels 1SC3" w:date="2021-07-27T10:45:00Z"/>
              </w:rPr>
            </w:pPr>
            <w:del w:id="19690"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4CE58B" w14:textId="110D2130" w:rsidR="00431F87" w:rsidRPr="008724F5" w:rsidDel="00E64175" w:rsidRDefault="00431F87" w:rsidP="00C5402F">
            <w:pPr>
              <w:pStyle w:val="TAC"/>
              <w:rPr>
                <w:del w:id="19691" w:author="Petrovic Niels 1SC3" w:date="2021-07-27T10:45:00Z"/>
              </w:rPr>
            </w:pPr>
            <w:del w:id="19692"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0EEE2D" w14:textId="17CB583F" w:rsidR="00431F87" w:rsidRPr="008724F5" w:rsidDel="00E64175" w:rsidRDefault="00431F87" w:rsidP="00C5402F">
            <w:pPr>
              <w:pStyle w:val="TAC"/>
              <w:rPr>
                <w:del w:id="19693" w:author="Petrovic Niels 1SC3" w:date="2021-07-27T10:45:00Z"/>
              </w:rPr>
            </w:pPr>
            <w:del w:id="19694"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D3DE50" w14:textId="3362BED8" w:rsidR="00431F87" w:rsidRPr="008724F5" w:rsidDel="00E64175" w:rsidRDefault="00431F87" w:rsidP="00C5402F">
            <w:pPr>
              <w:pStyle w:val="TAC"/>
              <w:rPr>
                <w:del w:id="19695" w:author="Petrovic Niels 1SC3" w:date="2021-07-27T10:45:00Z"/>
              </w:rPr>
            </w:pPr>
            <w:del w:id="1969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044BC0" w14:textId="30C8B833" w:rsidR="00431F87" w:rsidRPr="008724F5" w:rsidDel="00E64175" w:rsidRDefault="00431F87" w:rsidP="00C5402F">
            <w:pPr>
              <w:pStyle w:val="TAC"/>
              <w:rPr>
                <w:del w:id="19697" w:author="Petrovic Niels 1SC3" w:date="2021-07-27T10:45:00Z"/>
              </w:rPr>
            </w:pPr>
            <w:del w:id="1969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DAD06D" w14:textId="42971B79" w:rsidR="00431F87" w:rsidRPr="008724F5" w:rsidDel="00E64175" w:rsidRDefault="00431F87" w:rsidP="00C5402F">
            <w:pPr>
              <w:pStyle w:val="TAC"/>
              <w:rPr>
                <w:del w:id="19699" w:author="Petrovic Niels 1SC3" w:date="2021-07-27T10:45:00Z"/>
              </w:rPr>
            </w:pPr>
            <w:del w:id="1970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7AD0F9" w14:textId="0D866BA9" w:rsidR="00431F87" w:rsidRPr="008724F5" w:rsidDel="00E64175" w:rsidRDefault="00431F87" w:rsidP="00C5402F">
            <w:pPr>
              <w:pStyle w:val="TAC"/>
              <w:rPr>
                <w:del w:id="19701" w:author="Petrovic Niels 1SC3" w:date="2021-07-27T10:45:00Z"/>
              </w:rPr>
            </w:pPr>
            <w:del w:id="1970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AF9F1A" w14:textId="4F14DA8B" w:rsidR="00431F87" w:rsidRPr="008724F5" w:rsidDel="00E64175" w:rsidRDefault="00431F87" w:rsidP="00C5402F">
            <w:pPr>
              <w:pStyle w:val="TAC"/>
              <w:rPr>
                <w:del w:id="19703" w:author="Petrovic Niels 1SC3" w:date="2021-07-27T10:45:00Z"/>
              </w:rPr>
            </w:pPr>
            <w:del w:id="19704" w:author="Petrovic Niels 1SC3" w:date="2021-07-27T10:45:00Z">
              <w:r w:rsidRPr="008724F5" w:rsidDel="00E64175">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77563A" w14:textId="19050EB6" w:rsidR="00431F87" w:rsidRPr="008724F5" w:rsidDel="00E64175" w:rsidRDefault="00431F87" w:rsidP="00C5402F">
            <w:pPr>
              <w:pStyle w:val="TAC"/>
              <w:rPr>
                <w:del w:id="19705" w:author="Petrovic Niels 1SC3" w:date="2021-07-27T10:45:00Z"/>
              </w:rPr>
            </w:pPr>
            <w:del w:id="1970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33C83E" w14:textId="38FB96C1" w:rsidR="00431F87" w:rsidRPr="008724F5" w:rsidDel="00E64175" w:rsidRDefault="00431F87" w:rsidP="00C5402F">
            <w:pPr>
              <w:pStyle w:val="TAC"/>
              <w:rPr>
                <w:del w:id="19707" w:author="Petrovic Niels 1SC3" w:date="2021-07-27T10:45:00Z"/>
              </w:rPr>
            </w:pPr>
            <w:del w:id="1970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959C7C" w14:textId="11F9B848" w:rsidR="00431F87" w:rsidRPr="008724F5" w:rsidDel="00E64175" w:rsidRDefault="00431F87" w:rsidP="00C5402F">
            <w:pPr>
              <w:pStyle w:val="TAC"/>
              <w:rPr>
                <w:del w:id="19709" w:author="Petrovic Niels 1SC3" w:date="2021-07-27T10:45:00Z"/>
              </w:rPr>
            </w:pPr>
            <w:del w:id="19710"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A11019" w14:textId="31E2B0FD" w:rsidR="00431F87" w:rsidRPr="008724F5" w:rsidDel="00E64175" w:rsidRDefault="00431F87" w:rsidP="00C5402F">
            <w:pPr>
              <w:pStyle w:val="TAC"/>
              <w:rPr>
                <w:del w:id="19711" w:author="Petrovic Niels 1SC3" w:date="2021-07-27T10:45:00Z"/>
              </w:rPr>
            </w:pPr>
            <w:del w:id="19712" w:author="Petrovic Niels 1SC3" w:date="2021-07-27T10:45:00Z">
              <w:r w:rsidRPr="008724F5" w:rsidDel="00E64175">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F371C2" w14:textId="5BE32525" w:rsidR="00431F87" w:rsidRPr="008724F5" w:rsidDel="00E64175" w:rsidRDefault="00431F87" w:rsidP="00C5402F">
            <w:pPr>
              <w:pStyle w:val="TAC"/>
              <w:rPr>
                <w:del w:id="19713" w:author="Petrovic Niels 1SC3" w:date="2021-07-27T10:45:00Z"/>
              </w:rPr>
            </w:pPr>
            <w:del w:id="19714" w:author="Petrovic Niels 1SC3" w:date="2021-07-27T10:45:00Z">
              <w:r w:rsidRPr="008724F5" w:rsidDel="00E64175">
                <w:delText>6732</w:delText>
              </w:r>
            </w:del>
          </w:p>
        </w:tc>
      </w:tr>
      <w:tr w:rsidR="00431F87" w:rsidRPr="008724F5" w:rsidDel="00E64175" w14:paraId="4D62ADF1" w14:textId="0785D8A0" w:rsidTr="005847D7">
        <w:trPr>
          <w:trHeight w:val="20"/>
          <w:del w:id="1971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F0F945" w14:textId="21BA73CF" w:rsidR="00431F87" w:rsidRPr="008724F5" w:rsidDel="00E64175" w:rsidRDefault="00431F87" w:rsidP="00C5402F">
            <w:pPr>
              <w:pStyle w:val="TAC"/>
              <w:rPr>
                <w:del w:id="19716"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697A022" w14:textId="68F9C69E" w:rsidR="00431F87" w:rsidRPr="008724F5" w:rsidDel="00E64175" w:rsidRDefault="00431F87" w:rsidP="00C5402F">
            <w:pPr>
              <w:pStyle w:val="TAC"/>
              <w:rPr>
                <w:del w:id="19717" w:author="Petrovic Niels 1SC3" w:date="2021-07-27T10:45:00Z"/>
              </w:rPr>
            </w:pPr>
            <w:del w:id="19718"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E730EA" w14:textId="74640C27" w:rsidR="00431F87" w:rsidRPr="008724F5" w:rsidDel="00E64175" w:rsidRDefault="00431F87" w:rsidP="00C5402F">
            <w:pPr>
              <w:pStyle w:val="TAC"/>
              <w:rPr>
                <w:del w:id="19719" w:author="Petrovic Niels 1SC3" w:date="2021-07-27T10:45:00Z"/>
              </w:rPr>
            </w:pPr>
            <w:del w:id="19720"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4C3E87" w14:textId="6DC690C7" w:rsidR="00431F87" w:rsidRPr="008724F5" w:rsidDel="00E64175" w:rsidRDefault="00431F87" w:rsidP="00C5402F">
            <w:pPr>
              <w:pStyle w:val="TAC"/>
              <w:rPr>
                <w:del w:id="19721" w:author="Petrovic Niels 1SC3" w:date="2021-07-27T10:45:00Z"/>
              </w:rPr>
            </w:pPr>
            <w:del w:id="19722"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077964" w14:textId="0B50F3A6" w:rsidR="00431F87" w:rsidRPr="008724F5" w:rsidDel="00E64175" w:rsidRDefault="00431F87" w:rsidP="00C5402F">
            <w:pPr>
              <w:pStyle w:val="TAC"/>
              <w:rPr>
                <w:del w:id="19723" w:author="Petrovic Niels 1SC3" w:date="2021-07-27T10:45:00Z"/>
              </w:rPr>
            </w:pPr>
            <w:del w:id="19724"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C8BB95" w14:textId="7CB6120D" w:rsidR="00431F87" w:rsidRPr="008724F5" w:rsidDel="00E64175" w:rsidRDefault="00431F87" w:rsidP="00C5402F">
            <w:pPr>
              <w:pStyle w:val="TAC"/>
              <w:rPr>
                <w:del w:id="19725" w:author="Petrovic Niels 1SC3" w:date="2021-07-27T10:45:00Z"/>
              </w:rPr>
            </w:pPr>
            <w:del w:id="19726"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D11D31" w14:textId="6BFC1F84" w:rsidR="00431F87" w:rsidRPr="008724F5" w:rsidDel="00E64175" w:rsidRDefault="00431F87" w:rsidP="00C5402F">
            <w:pPr>
              <w:pStyle w:val="TAC"/>
              <w:rPr>
                <w:del w:id="19727" w:author="Petrovic Niels 1SC3" w:date="2021-07-27T10:45:00Z"/>
              </w:rPr>
            </w:pPr>
            <w:del w:id="19728"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59C762" w14:textId="5C21C1B7" w:rsidR="00431F87" w:rsidRPr="008724F5" w:rsidDel="00E64175" w:rsidRDefault="00431F87" w:rsidP="00C5402F">
            <w:pPr>
              <w:pStyle w:val="TAC"/>
              <w:rPr>
                <w:del w:id="19729" w:author="Petrovic Niels 1SC3" w:date="2021-07-27T10:45:00Z"/>
              </w:rPr>
            </w:pPr>
            <w:del w:id="19730"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42A157" w14:textId="347AEE32" w:rsidR="00431F87" w:rsidRPr="008724F5" w:rsidDel="00E64175" w:rsidRDefault="00431F87" w:rsidP="00C5402F">
            <w:pPr>
              <w:pStyle w:val="TAC"/>
              <w:rPr>
                <w:del w:id="19731" w:author="Petrovic Niels 1SC3" w:date="2021-07-27T10:45:00Z"/>
              </w:rPr>
            </w:pPr>
            <w:del w:id="19732" w:author="Petrovic Niels 1SC3" w:date="2021-07-27T10:45:00Z">
              <w:r w:rsidRPr="008724F5" w:rsidDel="00E64175">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345CEC" w14:textId="7B8892E4" w:rsidR="00431F87" w:rsidRPr="008724F5" w:rsidDel="00E64175" w:rsidRDefault="00431F87" w:rsidP="00C5402F">
            <w:pPr>
              <w:pStyle w:val="TAC"/>
              <w:rPr>
                <w:del w:id="19733" w:author="Petrovic Niels 1SC3" w:date="2021-07-27T10:45:00Z"/>
              </w:rPr>
            </w:pPr>
            <w:del w:id="19734"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DDAD2A" w14:textId="39529FC7" w:rsidR="00431F87" w:rsidRPr="008724F5" w:rsidDel="00E64175" w:rsidRDefault="00431F87" w:rsidP="00C5402F">
            <w:pPr>
              <w:pStyle w:val="TAC"/>
              <w:rPr>
                <w:del w:id="19735" w:author="Petrovic Niels 1SC3" w:date="2021-07-27T10:45:00Z"/>
              </w:rPr>
            </w:pPr>
            <w:del w:id="19736"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48FF86" w14:textId="709BA5B0" w:rsidR="00431F87" w:rsidRPr="008724F5" w:rsidDel="00E64175" w:rsidRDefault="00431F87" w:rsidP="00C5402F">
            <w:pPr>
              <w:pStyle w:val="TAC"/>
              <w:rPr>
                <w:del w:id="19737" w:author="Petrovic Niels 1SC3" w:date="2021-07-27T10:45:00Z"/>
              </w:rPr>
            </w:pPr>
            <w:del w:id="19738"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F744B" w14:textId="39F6F9D4" w:rsidR="00431F87" w:rsidRPr="008724F5" w:rsidDel="00E64175" w:rsidRDefault="00431F87" w:rsidP="00C5402F">
            <w:pPr>
              <w:pStyle w:val="TAC"/>
              <w:rPr>
                <w:del w:id="19739" w:author="Petrovic Niels 1SC3" w:date="2021-07-27T10:45:00Z"/>
              </w:rPr>
            </w:pPr>
            <w:del w:id="19740" w:author="Petrovic Niels 1SC3" w:date="2021-07-27T10:45:00Z">
              <w:r w:rsidRPr="008724F5" w:rsidDel="00E64175">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D5F6D" w14:textId="3A6D2088" w:rsidR="00431F87" w:rsidRPr="008724F5" w:rsidDel="00E64175" w:rsidRDefault="00431F87" w:rsidP="00C5402F">
            <w:pPr>
              <w:pStyle w:val="TAC"/>
              <w:rPr>
                <w:del w:id="19741" w:author="Petrovic Niels 1SC3" w:date="2021-07-27T10:45:00Z"/>
              </w:rPr>
            </w:pPr>
            <w:del w:id="19742" w:author="Petrovic Niels 1SC3" w:date="2021-07-27T10:45:00Z">
              <w:r w:rsidRPr="008724F5" w:rsidDel="00E64175">
                <w:delText>8580</w:delText>
              </w:r>
            </w:del>
          </w:p>
        </w:tc>
      </w:tr>
      <w:tr w:rsidR="00431F87" w:rsidRPr="008724F5" w:rsidDel="00E64175" w14:paraId="3CD2D3AA" w14:textId="6E248CF9" w:rsidTr="005847D7">
        <w:trPr>
          <w:trHeight w:val="20"/>
          <w:del w:id="1974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B7CC1E" w14:textId="34D43616" w:rsidR="00431F87" w:rsidRPr="008724F5" w:rsidDel="00E64175" w:rsidRDefault="00431F87" w:rsidP="00C5402F">
            <w:pPr>
              <w:pStyle w:val="TAC"/>
              <w:rPr>
                <w:del w:id="19744"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6F1E855E" w14:textId="4491C4BC" w:rsidR="00431F87" w:rsidRPr="008724F5" w:rsidDel="00E64175" w:rsidRDefault="00431F87" w:rsidP="00C5402F">
            <w:pPr>
              <w:pStyle w:val="TAC"/>
              <w:rPr>
                <w:del w:id="19745" w:author="Petrovic Niels 1SC3" w:date="2021-07-27T10:45:00Z"/>
              </w:rPr>
            </w:pPr>
            <w:del w:id="19746"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EF6BA0" w14:textId="3F210C9B" w:rsidR="00431F87" w:rsidRPr="008724F5" w:rsidDel="00E64175" w:rsidRDefault="00431F87" w:rsidP="00C5402F">
            <w:pPr>
              <w:pStyle w:val="TAC"/>
              <w:rPr>
                <w:del w:id="19747" w:author="Petrovic Niels 1SC3" w:date="2021-07-27T10:45:00Z"/>
              </w:rPr>
            </w:pPr>
            <w:del w:id="19748"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0091FE" w14:textId="39EEF644" w:rsidR="00431F87" w:rsidRPr="008724F5" w:rsidDel="00E64175" w:rsidRDefault="00431F87" w:rsidP="00C5402F">
            <w:pPr>
              <w:pStyle w:val="TAC"/>
              <w:rPr>
                <w:del w:id="19749" w:author="Petrovic Niels 1SC3" w:date="2021-07-27T10:45:00Z"/>
              </w:rPr>
            </w:pPr>
            <w:del w:id="19750"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EDB84F" w14:textId="4F92B5AB" w:rsidR="00431F87" w:rsidRPr="008724F5" w:rsidDel="00E64175" w:rsidRDefault="00431F87" w:rsidP="00C5402F">
            <w:pPr>
              <w:pStyle w:val="TAC"/>
              <w:rPr>
                <w:del w:id="19751" w:author="Petrovic Niels 1SC3" w:date="2021-07-27T10:45:00Z"/>
              </w:rPr>
            </w:pPr>
            <w:del w:id="19752"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C47775" w14:textId="0434B28F" w:rsidR="00431F87" w:rsidRPr="008724F5" w:rsidDel="00E64175" w:rsidRDefault="00431F87" w:rsidP="00C5402F">
            <w:pPr>
              <w:pStyle w:val="TAC"/>
              <w:rPr>
                <w:del w:id="19753" w:author="Petrovic Niels 1SC3" w:date="2021-07-27T10:45:00Z"/>
              </w:rPr>
            </w:pPr>
            <w:del w:id="19754"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27854B" w14:textId="09F3A91E" w:rsidR="00431F87" w:rsidRPr="008724F5" w:rsidDel="00E64175" w:rsidRDefault="00431F87" w:rsidP="00C5402F">
            <w:pPr>
              <w:pStyle w:val="TAC"/>
              <w:rPr>
                <w:del w:id="19755" w:author="Petrovic Niels 1SC3" w:date="2021-07-27T10:45:00Z"/>
              </w:rPr>
            </w:pPr>
            <w:del w:id="19756"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315428" w14:textId="4AE07845" w:rsidR="00431F87" w:rsidRPr="008724F5" w:rsidDel="00E64175" w:rsidRDefault="00431F87" w:rsidP="00C5402F">
            <w:pPr>
              <w:pStyle w:val="TAC"/>
              <w:rPr>
                <w:del w:id="19757" w:author="Petrovic Niels 1SC3" w:date="2021-07-27T10:45:00Z"/>
              </w:rPr>
            </w:pPr>
            <w:del w:id="19758"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764811" w14:textId="6C9294F8" w:rsidR="00431F87" w:rsidRPr="008724F5" w:rsidDel="00E64175" w:rsidRDefault="00431F87" w:rsidP="00C5402F">
            <w:pPr>
              <w:pStyle w:val="TAC"/>
              <w:rPr>
                <w:del w:id="19759" w:author="Petrovic Niels 1SC3" w:date="2021-07-27T10:45:00Z"/>
              </w:rPr>
            </w:pPr>
            <w:del w:id="19760" w:author="Petrovic Niels 1SC3" w:date="2021-07-27T10:45:00Z">
              <w:r w:rsidRPr="008724F5" w:rsidDel="00E64175">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B77D3C" w14:textId="5188A41D" w:rsidR="00431F87" w:rsidRPr="008724F5" w:rsidDel="00E64175" w:rsidRDefault="00431F87" w:rsidP="00C5402F">
            <w:pPr>
              <w:pStyle w:val="TAC"/>
              <w:rPr>
                <w:del w:id="19761" w:author="Petrovic Niels 1SC3" w:date="2021-07-27T10:45:00Z"/>
              </w:rPr>
            </w:pPr>
            <w:del w:id="19762"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4C1E18" w14:textId="40063855" w:rsidR="00431F87" w:rsidRPr="008724F5" w:rsidDel="00E64175" w:rsidRDefault="00431F87" w:rsidP="00C5402F">
            <w:pPr>
              <w:pStyle w:val="TAC"/>
              <w:rPr>
                <w:del w:id="19763" w:author="Petrovic Niels 1SC3" w:date="2021-07-27T10:45:00Z"/>
              </w:rPr>
            </w:pPr>
            <w:del w:id="19764"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2B5A81" w14:textId="6114F27F" w:rsidR="00431F87" w:rsidRPr="008724F5" w:rsidDel="00E64175" w:rsidRDefault="00431F87" w:rsidP="00C5402F">
            <w:pPr>
              <w:pStyle w:val="TAC"/>
              <w:rPr>
                <w:del w:id="19765" w:author="Petrovic Niels 1SC3" w:date="2021-07-27T10:45:00Z"/>
              </w:rPr>
            </w:pPr>
            <w:del w:id="19766"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3BF443" w14:textId="701DBDEB" w:rsidR="00431F87" w:rsidRPr="008724F5" w:rsidDel="00E64175" w:rsidRDefault="00431F87" w:rsidP="00C5402F">
            <w:pPr>
              <w:pStyle w:val="TAC"/>
              <w:rPr>
                <w:del w:id="19767" w:author="Petrovic Niels 1SC3" w:date="2021-07-27T10:45:00Z"/>
              </w:rPr>
            </w:pPr>
            <w:del w:id="19768" w:author="Petrovic Niels 1SC3" w:date="2021-07-27T10:45:00Z">
              <w:r w:rsidRPr="008724F5" w:rsidDel="00E64175">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16694E" w14:textId="22ECB691" w:rsidR="00431F87" w:rsidRPr="008724F5" w:rsidDel="00E64175" w:rsidRDefault="00431F87" w:rsidP="00C5402F">
            <w:pPr>
              <w:pStyle w:val="TAC"/>
              <w:rPr>
                <w:del w:id="19769" w:author="Petrovic Niels 1SC3" w:date="2021-07-27T10:45:00Z"/>
              </w:rPr>
            </w:pPr>
            <w:del w:id="19770" w:author="Petrovic Niels 1SC3" w:date="2021-07-27T10:45:00Z">
              <w:r w:rsidRPr="008724F5" w:rsidDel="00E64175">
                <w:delText>10428</w:delText>
              </w:r>
            </w:del>
          </w:p>
        </w:tc>
      </w:tr>
      <w:tr w:rsidR="00431F87" w:rsidRPr="008724F5" w:rsidDel="00E64175" w14:paraId="29349F00" w14:textId="213482CB" w:rsidTr="005847D7">
        <w:trPr>
          <w:trHeight w:val="20"/>
          <w:del w:id="19771"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F0F042F" w14:textId="0B41246C" w:rsidR="00431F87" w:rsidRPr="008724F5" w:rsidDel="00E64175" w:rsidRDefault="00431F87" w:rsidP="00C5402F">
            <w:pPr>
              <w:pStyle w:val="TAC"/>
              <w:rPr>
                <w:del w:id="19772"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E2080B2" w14:textId="06D1C277" w:rsidR="00431F87" w:rsidRPr="008724F5" w:rsidDel="00E64175" w:rsidRDefault="00431F87" w:rsidP="00C5402F">
            <w:pPr>
              <w:pStyle w:val="TAC"/>
              <w:rPr>
                <w:del w:id="19773" w:author="Petrovic Niels 1SC3" w:date="2021-07-27T10:45:00Z"/>
              </w:rPr>
            </w:pPr>
            <w:del w:id="19774"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F63628" w14:textId="75518948" w:rsidR="00431F87" w:rsidRPr="008724F5" w:rsidDel="00E64175" w:rsidRDefault="00431F87" w:rsidP="00C5402F">
            <w:pPr>
              <w:pStyle w:val="TAC"/>
              <w:rPr>
                <w:del w:id="19775" w:author="Petrovic Niels 1SC3" w:date="2021-07-27T10:45:00Z"/>
              </w:rPr>
            </w:pPr>
            <w:del w:id="19776"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88825B" w14:textId="7EC266BD" w:rsidR="00431F87" w:rsidRPr="008724F5" w:rsidDel="00E64175" w:rsidRDefault="00431F87" w:rsidP="00C5402F">
            <w:pPr>
              <w:pStyle w:val="TAC"/>
              <w:rPr>
                <w:del w:id="19777" w:author="Petrovic Niels 1SC3" w:date="2021-07-27T10:45:00Z"/>
              </w:rPr>
            </w:pPr>
            <w:del w:id="19778" w:author="Petrovic Niels 1SC3" w:date="2021-07-27T10:45:00Z">
              <w:r w:rsidRPr="008724F5" w:rsidDel="00E64175">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FDD77F" w14:textId="3EE2CBC3" w:rsidR="00431F87" w:rsidRPr="008724F5" w:rsidDel="00E64175" w:rsidRDefault="00431F87" w:rsidP="00C5402F">
            <w:pPr>
              <w:pStyle w:val="TAC"/>
              <w:rPr>
                <w:del w:id="19779" w:author="Petrovic Niels 1SC3" w:date="2021-07-27T10:45:00Z"/>
              </w:rPr>
            </w:pPr>
            <w:del w:id="19780"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40CEF8" w14:textId="7D878352" w:rsidR="00431F87" w:rsidRPr="008724F5" w:rsidDel="00E64175" w:rsidRDefault="00431F87" w:rsidP="00C5402F">
            <w:pPr>
              <w:pStyle w:val="TAC"/>
              <w:rPr>
                <w:del w:id="19781" w:author="Petrovic Niels 1SC3" w:date="2021-07-27T10:45:00Z"/>
              </w:rPr>
            </w:pPr>
            <w:del w:id="19782"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50E3E5" w14:textId="0D18B93B" w:rsidR="00431F87" w:rsidRPr="008724F5" w:rsidDel="00E64175" w:rsidRDefault="00431F87" w:rsidP="00C5402F">
            <w:pPr>
              <w:pStyle w:val="TAC"/>
              <w:rPr>
                <w:del w:id="19783" w:author="Petrovic Niels 1SC3" w:date="2021-07-27T10:45:00Z"/>
              </w:rPr>
            </w:pPr>
            <w:del w:id="19784"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43C64C" w14:textId="33B6C83E" w:rsidR="00431F87" w:rsidRPr="008724F5" w:rsidDel="00E64175" w:rsidRDefault="00431F87" w:rsidP="00C5402F">
            <w:pPr>
              <w:pStyle w:val="TAC"/>
              <w:rPr>
                <w:del w:id="19785" w:author="Petrovic Niels 1SC3" w:date="2021-07-27T10:45:00Z"/>
              </w:rPr>
            </w:pPr>
            <w:del w:id="19786"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1B2010" w14:textId="7C366528" w:rsidR="00431F87" w:rsidRPr="008724F5" w:rsidDel="00E64175" w:rsidRDefault="00431F87" w:rsidP="00C5402F">
            <w:pPr>
              <w:pStyle w:val="TAC"/>
              <w:rPr>
                <w:del w:id="19787" w:author="Petrovic Niels 1SC3" w:date="2021-07-27T10:45:00Z"/>
              </w:rPr>
            </w:pPr>
            <w:del w:id="19788" w:author="Petrovic Niels 1SC3" w:date="2021-07-27T10:45: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A9C01B" w14:textId="4CD8B351" w:rsidR="00431F87" w:rsidRPr="008724F5" w:rsidDel="00E64175" w:rsidRDefault="00431F87" w:rsidP="00C5402F">
            <w:pPr>
              <w:pStyle w:val="TAC"/>
              <w:rPr>
                <w:del w:id="19789" w:author="Petrovic Niels 1SC3" w:date="2021-07-27T10:45:00Z"/>
              </w:rPr>
            </w:pPr>
            <w:del w:id="19790"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3BB1C9" w14:textId="090A0A9C" w:rsidR="00431F87" w:rsidRPr="008724F5" w:rsidDel="00E64175" w:rsidRDefault="00431F87" w:rsidP="00C5402F">
            <w:pPr>
              <w:pStyle w:val="TAC"/>
              <w:rPr>
                <w:del w:id="19791" w:author="Petrovic Niels 1SC3" w:date="2021-07-27T10:45:00Z"/>
              </w:rPr>
            </w:pPr>
            <w:del w:id="19792"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204E07" w14:textId="4BA2F361" w:rsidR="00431F87" w:rsidRPr="008724F5" w:rsidDel="00E64175" w:rsidRDefault="00431F87" w:rsidP="00C5402F">
            <w:pPr>
              <w:pStyle w:val="TAC"/>
              <w:rPr>
                <w:del w:id="19793" w:author="Petrovic Niels 1SC3" w:date="2021-07-27T10:45:00Z"/>
              </w:rPr>
            </w:pPr>
            <w:del w:id="19794"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5E2C7F" w14:textId="03A7A073" w:rsidR="00431F87" w:rsidRPr="008724F5" w:rsidDel="00E64175" w:rsidRDefault="00431F87" w:rsidP="00C5402F">
            <w:pPr>
              <w:pStyle w:val="TAC"/>
              <w:rPr>
                <w:del w:id="19795" w:author="Petrovic Niels 1SC3" w:date="2021-07-27T10:45:00Z"/>
              </w:rPr>
            </w:pPr>
            <w:del w:id="19796" w:author="Petrovic Niels 1SC3" w:date="2021-07-27T10:45:00Z">
              <w:r w:rsidRPr="008724F5" w:rsidDel="00E64175">
                <w:delText>84744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DDE8B1" w14:textId="6407FAFC" w:rsidR="00431F87" w:rsidRPr="008724F5" w:rsidDel="00E64175" w:rsidRDefault="00431F87" w:rsidP="00C5402F">
            <w:pPr>
              <w:pStyle w:val="TAC"/>
              <w:rPr>
                <w:del w:id="19797" w:author="Petrovic Niels 1SC3" w:date="2021-07-27T10:45:00Z"/>
              </w:rPr>
            </w:pPr>
            <w:del w:id="19798" w:author="Petrovic Niels 1SC3" w:date="2021-07-27T10:45:00Z">
              <w:r w:rsidRPr="008724F5" w:rsidDel="00E64175">
                <w:delText>14124</w:delText>
              </w:r>
            </w:del>
          </w:p>
        </w:tc>
      </w:tr>
      <w:tr w:rsidR="00431F87" w:rsidRPr="008724F5" w:rsidDel="00E64175" w14:paraId="14375C5E" w14:textId="412A63F2" w:rsidTr="005847D7">
        <w:trPr>
          <w:trHeight w:val="20"/>
          <w:del w:id="19799"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2C48E87" w14:textId="768A7923" w:rsidR="00431F87" w:rsidRPr="008724F5" w:rsidDel="00E64175" w:rsidRDefault="00431F87" w:rsidP="00C5402F">
            <w:pPr>
              <w:pStyle w:val="TAC"/>
              <w:rPr>
                <w:del w:id="19800"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99CAE7B" w14:textId="3C06E50D" w:rsidR="00431F87" w:rsidRPr="008724F5" w:rsidDel="00E64175" w:rsidRDefault="00431F87" w:rsidP="00C5402F">
            <w:pPr>
              <w:pStyle w:val="TAC"/>
              <w:rPr>
                <w:del w:id="19801" w:author="Petrovic Niels 1SC3" w:date="2021-07-27T10:45:00Z"/>
              </w:rPr>
            </w:pPr>
            <w:del w:id="19802"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DE6B90" w14:textId="3473786D" w:rsidR="00431F87" w:rsidRPr="008724F5" w:rsidDel="00E64175" w:rsidRDefault="00431F87" w:rsidP="00C5402F">
            <w:pPr>
              <w:pStyle w:val="TAC"/>
              <w:rPr>
                <w:del w:id="19803" w:author="Petrovic Niels 1SC3" w:date="2021-07-27T10:45:00Z"/>
              </w:rPr>
            </w:pPr>
            <w:del w:id="19804"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D16D12" w14:textId="3EFBB07B" w:rsidR="00431F87" w:rsidRPr="008724F5" w:rsidDel="00E64175" w:rsidRDefault="00431F87" w:rsidP="00C5402F">
            <w:pPr>
              <w:pStyle w:val="TAC"/>
              <w:rPr>
                <w:del w:id="19805" w:author="Petrovic Niels 1SC3" w:date="2021-07-27T10:45:00Z"/>
              </w:rPr>
            </w:pPr>
            <w:del w:id="19806" w:author="Petrovic Niels 1SC3" w:date="2021-07-27T10:45:00Z">
              <w:r w:rsidRPr="008724F5" w:rsidDel="00E64175">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522BD3" w14:textId="3008AF5A" w:rsidR="00431F87" w:rsidRPr="008724F5" w:rsidDel="00E64175" w:rsidRDefault="00431F87" w:rsidP="00C5402F">
            <w:pPr>
              <w:pStyle w:val="TAC"/>
              <w:rPr>
                <w:del w:id="19807" w:author="Petrovic Niels 1SC3" w:date="2021-07-27T10:45:00Z"/>
              </w:rPr>
            </w:pPr>
            <w:del w:id="19808"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6800C9" w14:textId="0AC35DBE" w:rsidR="00431F87" w:rsidRPr="008724F5" w:rsidDel="00E64175" w:rsidRDefault="00431F87" w:rsidP="00C5402F">
            <w:pPr>
              <w:pStyle w:val="TAC"/>
              <w:rPr>
                <w:del w:id="19809" w:author="Petrovic Niels 1SC3" w:date="2021-07-27T10:45:00Z"/>
              </w:rPr>
            </w:pPr>
            <w:del w:id="19810"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F315A1" w14:textId="27930235" w:rsidR="00431F87" w:rsidRPr="008724F5" w:rsidDel="00E64175" w:rsidRDefault="00431F87" w:rsidP="00C5402F">
            <w:pPr>
              <w:pStyle w:val="TAC"/>
              <w:rPr>
                <w:del w:id="19811" w:author="Petrovic Niels 1SC3" w:date="2021-07-27T10:45:00Z"/>
              </w:rPr>
            </w:pPr>
            <w:del w:id="19812"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91AFEE" w14:textId="1FC6857B" w:rsidR="00431F87" w:rsidRPr="008724F5" w:rsidDel="00E64175" w:rsidRDefault="00431F87" w:rsidP="00C5402F">
            <w:pPr>
              <w:pStyle w:val="TAC"/>
              <w:rPr>
                <w:del w:id="19813" w:author="Petrovic Niels 1SC3" w:date="2021-07-27T10:45:00Z"/>
              </w:rPr>
            </w:pPr>
            <w:del w:id="19814"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1733C6" w14:textId="549A2541" w:rsidR="00431F87" w:rsidRPr="008724F5" w:rsidDel="00E64175" w:rsidRDefault="00431F87" w:rsidP="00C5402F">
            <w:pPr>
              <w:pStyle w:val="TAC"/>
              <w:rPr>
                <w:del w:id="19815" w:author="Petrovic Niels 1SC3" w:date="2021-07-27T10:45:00Z"/>
              </w:rPr>
            </w:pPr>
            <w:del w:id="19816" w:author="Petrovic Niels 1SC3" w:date="2021-07-27T10:45: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2A0593" w14:textId="20E46986" w:rsidR="00431F87" w:rsidRPr="008724F5" w:rsidDel="00E64175" w:rsidRDefault="00431F87" w:rsidP="00C5402F">
            <w:pPr>
              <w:pStyle w:val="TAC"/>
              <w:rPr>
                <w:del w:id="19817" w:author="Petrovic Niels 1SC3" w:date="2021-07-27T10:45:00Z"/>
              </w:rPr>
            </w:pPr>
            <w:del w:id="19818"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24BFA7" w14:textId="21AED060" w:rsidR="00431F87" w:rsidRPr="008724F5" w:rsidDel="00E64175" w:rsidRDefault="00431F87" w:rsidP="00C5402F">
            <w:pPr>
              <w:pStyle w:val="TAC"/>
              <w:rPr>
                <w:del w:id="19819" w:author="Petrovic Niels 1SC3" w:date="2021-07-27T10:45:00Z"/>
              </w:rPr>
            </w:pPr>
            <w:del w:id="19820"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D94F0C" w14:textId="2D23040E" w:rsidR="00431F87" w:rsidRPr="008724F5" w:rsidDel="00E64175" w:rsidRDefault="00431F87" w:rsidP="00C5402F">
            <w:pPr>
              <w:pStyle w:val="TAC"/>
              <w:rPr>
                <w:del w:id="19821" w:author="Petrovic Niels 1SC3" w:date="2021-07-27T10:45:00Z"/>
              </w:rPr>
            </w:pPr>
            <w:del w:id="19822"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BA4FFB" w14:textId="6CCBB17A" w:rsidR="00431F87" w:rsidRPr="008724F5" w:rsidDel="00E64175" w:rsidRDefault="00431F87" w:rsidP="00C5402F">
            <w:pPr>
              <w:pStyle w:val="TAC"/>
              <w:rPr>
                <w:del w:id="19823" w:author="Petrovic Niels 1SC3" w:date="2021-07-27T10:45:00Z"/>
              </w:rPr>
            </w:pPr>
            <w:del w:id="19824" w:author="Petrovic Niels 1SC3" w:date="2021-07-27T10:45:00Z">
              <w:r w:rsidRPr="008724F5" w:rsidDel="00E64175">
                <w:delText>95832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9B3B1C" w14:textId="733130CF" w:rsidR="00431F87" w:rsidRPr="008724F5" w:rsidDel="00E64175" w:rsidRDefault="00431F87" w:rsidP="00C5402F">
            <w:pPr>
              <w:pStyle w:val="TAC"/>
              <w:rPr>
                <w:del w:id="19825" w:author="Petrovic Niels 1SC3" w:date="2021-07-27T10:45:00Z"/>
              </w:rPr>
            </w:pPr>
            <w:del w:id="19826" w:author="Petrovic Niels 1SC3" w:date="2021-07-27T10:45:00Z">
              <w:r w:rsidRPr="008724F5" w:rsidDel="00E64175">
                <w:delText>15972</w:delText>
              </w:r>
            </w:del>
          </w:p>
        </w:tc>
      </w:tr>
      <w:tr w:rsidR="00431F87" w:rsidRPr="008724F5" w:rsidDel="00E64175" w14:paraId="7B241D0C" w14:textId="2CE153C6" w:rsidTr="005847D7">
        <w:trPr>
          <w:trHeight w:val="20"/>
          <w:del w:id="19827"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ADF48A8" w14:textId="12490060" w:rsidR="00431F87" w:rsidRPr="008724F5" w:rsidDel="00E64175" w:rsidRDefault="00431F87" w:rsidP="00C5402F">
            <w:pPr>
              <w:pStyle w:val="TAC"/>
              <w:rPr>
                <w:del w:id="19828"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2F32BF2" w14:textId="3BB6D326" w:rsidR="00431F87" w:rsidRPr="008724F5" w:rsidDel="00E64175" w:rsidRDefault="00431F87" w:rsidP="00C5402F">
            <w:pPr>
              <w:pStyle w:val="TAC"/>
              <w:rPr>
                <w:del w:id="19829" w:author="Petrovic Niels 1SC3" w:date="2021-07-27T10:45:00Z"/>
              </w:rPr>
            </w:pPr>
            <w:del w:id="19830"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E9D7BA" w14:textId="7B1312E5" w:rsidR="00431F87" w:rsidRPr="008724F5" w:rsidDel="00E64175" w:rsidRDefault="00431F87" w:rsidP="00C5402F">
            <w:pPr>
              <w:pStyle w:val="TAC"/>
              <w:rPr>
                <w:del w:id="19831" w:author="Petrovic Niels 1SC3" w:date="2021-07-27T10:45:00Z"/>
              </w:rPr>
            </w:pPr>
            <w:del w:id="19832" w:author="Petrovic Niels 1SC3" w:date="2021-07-27T10:45: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05DB3B" w14:textId="240E9507" w:rsidR="00431F87" w:rsidRPr="008724F5" w:rsidDel="00E64175" w:rsidRDefault="00431F87" w:rsidP="00C5402F">
            <w:pPr>
              <w:pStyle w:val="TAC"/>
              <w:rPr>
                <w:del w:id="19833" w:author="Petrovic Niels 1SC3" w:date="2021-07-27T10:45:00Z"/>
              </w:rPr>
            </w:pPr>
            <w:del w:id="19834" w:author="Petrovic Niels 1SC3" w:date="2021-07-27T10:45: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B8260D" w14:textId="3C7B3AE3" w:rsidR="00431F87" w:rsidRPr="008724F5" w:rsidDel="00E64175" w:rsidRDefault="00431F87" w:rsidP="00C5402F">
            <w:pPr>
              <w:pStyle w:val="TAC"/>
              <w:rPr>
                <w:del w:id="19835" w:author="Petrovic Niels 1SC3" w:date="2021-07-27T10:45:00Z"/>
              </w:rPr>
            </w:pPr>
            <w:del w:id="19836"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987C5D" w14:textId="2D60899A" w:rsidR="00431F87" w:rsidRPr="008724F5" w:rsidDel="00E64175" w:rsidRDefault="00431F87" w:rsidP="00C5402F">
            <w:pPr>
              <w:pStyle w:val="TAC"/>
              <w:rPr>
                <w:del w:id="19837" w:author="Petrovic Niels 1SC3" w:date="2021-07-27T10:45:00Z"/>
              </w:rPr>
            </w:pPr>
            <w:del w:id="19838" w:author="Petrovic Niels 1SC3" w:date="2021-07-27T10:45: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E7EC1B" w14:textId="695F3A4D" w:rsidR="00431F87" w:rsidRPr="008724F5" w:rsidDel="00E64175" w:rsidRDefault="00431F87" w:rsidP="00C5402F">
            <w:pPr>
              <w:pStyle w:val="TAC"/>
              <w:rPr>
                <w:del w:id="19839" w:author="Petrovic Niels 1SC3" w:date="2021-07-27T10:45:00Z"/>
              </w:rPr>
            </w:pPr>
            <w:del w:id="19840" w:author="Petrovic Niels 1SC3" w:date="2021-07-27T10:45: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598600" w14:textId="65279201" w:rsidR="00431F87" w:rsidRPr="008724F5" w:rsidDel="00E64175" w:rsidRDefault="00431F87" w:rsidP="00C5402F">
            <w:pPr>
              <w:pStyle w:val="TAC"/>
              <w:rPr>
                <w:del w:id="19841" w:author="Petrovic Niels 1SC3" w:date="2021-07-27T10:45:00Z"/>
              </w:rPr>
            </w:pPr>
            <w:del w:id="19842" w:author="Petrovic Niels 1SC3" w:date="2021-07-27T10:45: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767EB2" w14:textId="6F192E02" w:rsidR="00431F87" w:rsidRPr="008724F5" w:rsidDel="00E64175" w:rsidRDefault="00431F87" w:rsidP="00C5402F">
            <w:pPr>
              <w:pStyle w:val="TAC"/>
              <w:rPr>
                <w:del w:id="19843" w:author="Petrovic Niels 1SC3" w:date="2021-07-27T10:45:00Z"/>
              </w:rPr>
            </w:pPr>
            <w:del w:id="19844" w:author="Petrovic Niels 1SC3" w:date="2021-07-27T10:45:00Z">
              <w:r w:rsidRPr="008724F5" w:rsidDel="00E64175">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E7648E" w14:textId="07A728A6" w:rsidR="00431F87" w:rsidRPr="008724F5" w:rsidDel="00E64175" w:rsidRDefault="00431F87" w:rsidP="00C5402F">
            <w:pPr>
              <w:pStyle w:val="TAC"/>
              <w:rPr>
                <w:del w:id="19845" w:author="Petrovic Niels 1SC3" w:date="2021-07-27T10:45:00Z"/>
              </w:rPr>
            </w:pPr>
            <w:del w:id="19846"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097905" w14:textId="4EC8750F" w:rsidR="00431F87" w:rsidRPr="008724F5" w:rsidDel="00E64175" w:rsidRDefault="00431F87" w:rsidP="00C5402F">
            <w:pPr>
              <w:pStyle w:val="TAC"/>
              <w:rPr>
                <w:del w:id="19847" w:author="Petrovic Niels 1SC3" w:date="2021-07-27T10:45:00Z"/>
              </w:rPr>
            </w:pPr>
            <w:del w:id="19848"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74A20F" w14:textId="549B5D32" w:rsidR="00431F87" w:rsidRPr="008724F5" w:rsidDel="00E64175" w:rsidRDefault="00431F87" w:rsidP="00C5402F">
            <w:pPr>
              <w:pStyle w:val="TAC"/>
              <w:rPr>
                <w:del w:id="19849" w:author="Petrovic Niels 1SC3" w:date="2021-07-27T10:45:00Z"/>
              </w:rPr>
            </w:pPr>
            <w:del w:id="19850"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7A135C" w14:textId="7EA10CF1" w:rsidR="00431F87" w:rsidRPr="008724F5" w:rsidDel="00E64175" w:rsidRDefault="00431F87" w:rsidP="00C5402F">
            <w:pPr>
              <w:pStyle w:val="TAC"/>
              <w:rPr>
                <w:del w:id="19851" w:author="Petrovic Niels 1SC3" w:date="2021-07-27T10:45:00Z"/>
              </w:rPr>
            </w:pPr>
            <w:del w:id="19852" w:author="Petrovic Niels 1SC3" w:date="2021-07-27T10:45:00Z">
              <w:r w:rsidRPr="008724F5" w:rsidDel="00E64175">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457847" w14:textId="0AD1C78E" w:rsidR="00431F87" w:rsidRPr="008724F5" w:rsidDel="00E64175" w:rsidRDefault="00431F87" w:rsidP="00C5402F">
            <w:pPr>
              <w:pStyle w:val="TAC"/>
              <w:rPr>
                <w:del w:id="19853" w:author="Petrovic Niels 1SC3" w:date="2021-07-27T10:45:00Z"/>
              </w:rPr>
            </w:pPr>
            <w:del w:id="19854" w:author="Petrovic Niels 1SC3" w:date="2021-07-27T10:45:00Z">
              <w:r w:rsidRPr="008724F5" w:rsidDel="00E64175">
                <w:delText>17820</w:delText>
              </w:r>
            </w:del>
          </w:p>
        </w:tc>
      </w:tr>
      <w:tr w:rsidR="00431F87" w:rsidRPr="008724F5" w:rsidDel="00E64175" w14:paraId="6137D960" w14:textId="1DD285B2" w:rsidTr="00C5402F">
        <w:trPr>
          <w:trHeight w:val="20"/>
          <w:del w:id="19855"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37B4CB9" w14:textId="100D6F06" w:rsidR="00431F87" w:rsidRPr="008724F5" w:rsidDel="00E64175" w:rsidRDefault="00431F87" w:rsidP="00C5402F">
            <w:pPr>
              <w:pStyle w:val="TAN"/>
              <w:rPr>
                <w:del w:id="19856" w:author="Petrovic Niels 1SC3" w:date="2021-07-27T10:45:00Z"/>
              </w:rPr>
            </w:pPr>
            <w:del w:id="19857"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1C3B1652" w14:textId="38E53C26" w:rsidR="00431F87" w:rsidRPr="008724F5" w:rsidDel="00E64175" w:rsidRDefault="00431F87" w:rsidP="00C5402F">
            <w:pPr>
              <w:pStyle w:val="TAN"/>
              <w:rPr>
                <w:del w:id="19858" w:author="Petrovic Niels 1SC3" w:date="2021-07-27T10:45:00Z"/>
              </w:rPr>
            </w:pPr>
            <w:del w:id="19859" w:author="Petrovic Niels 1SC3" w:date="2021-07-27T10:45:00Z">
              <w:r w:rsidRPr="008724F5" w:rsidDel="00E64175">
                <w:delText>Note 2:</w:delText>
              </w:r>
              <w:r w:rsidRPr="008724F5" w:rsidDel="00E64175">
                <w:tab/>
                <w:delText>MCS Index is based on MCS table 5.1.3.1-1 defined in TS 38.214 [12].</w:delText>
              </w:r>
            </w:del>
          </w:p>
          <w:p w14:paraId="21D41BB6" w14:textId="5F140361" w:rsidR="00431F87" w:rsidRPr="008724F5" w:rsidDel="00E64175" w:rsidRDefault="00431F87" w:rsidP="00C5402F">
            <w:pPr>
              <w:pStyle w:val="TAN"/>
              <w:rPr>
                <w:del w:id="19860" w:author="Petrovic Niels 1SC3" w:date="2021-07-27T10:45:00Z"/>
              </w:rPr>
            </w:pPr>
            <w:del w:id="19861"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69B23EC" w14:textId="305FAEE5" w:rsidR="00431F87" w:rsidRPr="008724F5" w:rsidDel="00E64175" w:rsidRDefault="00431F87">
      <w:pPr>
        <w:pageBreakBefore/>
        <w:rPr>
          <w:del w:id="19862" w:author="Petrovic Niels 1SC3" w:date="2021-07-27T10:45:00Z"/>
        </w:rPr>
        <w:pPrChange w:id="19863" w:author="Petrovic Niels 1SC3" w:date="2021-07-30T11:06:00Z">
          <w:pPr/>
        </w:pPrChange>
      </w:pPr>
    </w:p>
    <w:p w14:paraId="78BDEBB9" w14:textId="77777777" w:rsidR="00431F87" w:rsidRPr="008724F5" w:rsidRDefault="00431F87">
      <w:pPr>
        <w:pStyle w:val="berschrift3"/>
        <w:pageBreakBefore/>
        <w:pPrChange w:id="19864" w:author="Petrovic Niels 1SC3" w:date="2021-07-30T11:06:00Z">
          <w:pPr>
            <w:pStyle w:val="berschrift3"/>
          </w:pPr>
        </w:pPrChange>
      </w:pPr>
      <w:bookmarkStart w:id="19865" w:name="_Toc27478683"/>
      <w:bookmarkStart w:id="19866" w:name="_Toc36227397"/>
      <w:r w:rsidRPr="008724F5">
        <w:lastRenderedPageBreak/>
        <w:t>A.2.2.9</w:t>
      </w:r>
      <w:r w:rsidRPr="008724F5">
        <w:tab/>
        <w:t>CP-OFDM 256QAM</w:t>
      </w:r>
      <w:bookmarkEnd w:id="19865"/>
      <w:bookmarkEnd w:id="19866"/>
    </w:p>
    <w:p w14:paraId="7813E3A0" w14:textId="77777777" w:rsidR="00E64175" w:rsidRPr="00A1115A" w:rsidRDefault="00E64175" w:rsidP="00E64175">
      <w:pPr>
        <w:pStyle w:val="TH"/>
        <w:rPr>
          <w:ins w:id="19867" w:author="Petrovic Niels 1SC3" w:date="2021-07-27T10:45:00Z"/>
        </w:rPr>
      </w:pPr>
      <w:ins w:id="19868" w:author="Petrovic Niels 1SC3" w:date="2021-07-27T10:45:00Z">
        <w:r w:rsidRPr="00A1115A">
          <w:t xml:space="preserve">Table A.2.2.9-1: </w:t>
        </w:r>
        <w:r w:rsidRPr="001C0CC4">
          <w:t>Reference Channels for CP-OFDM 256QAM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64175" w:rsidRPr="00CB17F5" w14:paraId="0D1E4ED6" w14:textId="77777777" w:rsidTr="00162DDF">
        <w:trPr>
          <w:ins w:id="19869"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E1064E4" w14:textId="77777777" w:rsidR="00E64175" w:rsidRPr="00CB17F5" w:rsidRDefault="00E64175" w:rsidP="00162DDF">
            <w:pPr>
              <w:keepNext/>
              <w:keepLines/>
              <w:spacing w:after="0"/>
              <w:jc w:val="center"/>
              <w:rPr>
                <w:ins w:id="19870" w:author="Petrovic Niels 1SC3" w:date="2021-07-27T10:45:00Z"/>
                <w:rFonts w:ascii="Arial" w:eastAsia="MS Mincho" w:hAnsi="Arial"/>
                <w:b/>
                <w:sz w:val="18"/>
              </w:rPr>
            </w:pPr>
            <w:ins w:id="19871" w:author="Petrovic Niels 1SC3" w:date="2021-07-27T10:45:00Z">
              <w:r w:rsidRPr="00CB17F5">
                <w:rPr>
                  <w:rFonts w:ascii="Arial" w:eastAsia="MS Mincho" w:hAnsi="Arial"/>
                  <w:b/>
                  <w:sz w:val="18"/>
                </w:rPr>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45FB4ABB" w14:textId="77777777" w:rsidR="00E64175" w:rsidRPr="00CB17F5" w:rsidRDefault="00E64175" w:rsidP="00162DDF">
            <w:pPr>
              <w:keepNext/>
              <w:keepLines/>
              <w:spacing w:after="0"/>
              <w:jc w:val="center"/>
              <w:rPr>
                <w:ins w:id="19872" w:author="Petrovic Niels 1SC3" w:date="2021-07-27T10:45:00Z"/>
                <w:rFonts w:ascii="Arial" w:eastAsia="MS Mincho" w:hAnsi="Arial"/>
                <w:b/>
                <w:sz w:val="18"/>
                <w:vertAlign w:val="subscript"/>
                <w:lang w:val="de-DE"/>
              </w:rPr>
            </w:pPr>
            <w:ins w:id="19873" w:author="Petrovic Niels 1SC3" w:date="2021-07-27T10:45:00Z">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46EC1D9" w14:textId="77777777" w:rsidR="00E64175" w:rsidRPr="00CB17F5" w:rsidRDefault="00E64175" w:rsidP="00162DDF">
            <w:pPr>
              <w:keepNext/>
              <w:keepLines/>
              <w:spacing w:after="0"/>
              <w:jc w:val="center"/>
              <w:rPr>
                <w:ins w:id="19874" w:author="Petrovic Niels 1SC3" w:date="2021-07-27T10:45:00Z"/>
                <w:rFonts w:ascii="Arial" w:eastAsia="MS Mincho" w:hAnsi="Arial"/>
                <w:b/>
                <w:sz w:val="18"/>
              </w:rPr>
            </w:pPr>
            <w:ins w:id="19875" w:author="Petrovic Niels 1SC3" w:date="2021-07-27T10:45:00Z">
              <w:r w:rsidRPr="00CB17F5">
                <w:rPr>
                  <w:rFonts w:ascii="Arial" w:eastAsia="MS Mincho" w:hAnsi="Arial"/>
                  <w:b/>
                  <w:sz w:val="18"/>
                </w:rPr>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380F7A79" w14:textId="77777777" w:rsidR="00E64175" w:rsidRPr="00CB17F5" w:rsidRDefault="00E64175" w:rsidP="00162DDF">
            <w:pPr>
              <w:keepNext/>
              <w:keepLines/>
              <w:spacing w:after="0"/>
              <w:jc w:val="center"/>
              <w:rPr>
                <w:ins w:id="19876" w:author="Petrovic Niels 1SC3" w:date="2021-07-27T10:45:00Z"/>
                <w:rFonts w:ascii="Arial" w:eastAsia="MS Mincho" w:hAnsi="Arial"/>
                <w:b/>
                <w:sz w:val="18"/>
              </w:rPr>
            </w:pPr>
            <w:ins w:id="19877" w:author="Petrovic Niels 1SC3" w:date="2021-07-27T10:45:00Z">
              <w:r w:rsidRPr="00CB17F5">
                <w:rPr>
                  <w:rFonts w:ascii="Arial" w:eastAsia="MS Mincho" w:hAnsi="Arial"/>
                  <w:b/>
                  <w:sz w:val="18"/>
                </w:rPr>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44DA493A" w14:textId="77777777" w:rsidR="00E64175" w:rsidRPr="00CB17F5" w:rsidRDefault="00E64175" w:rsidP="00162DDF">
            <w:pPr>
              <w:keepNext/>
              <w:keepLines/>
              <w:spacing w:after="0"/>
              <w:jc w:val="center"/>
              <w:rPr>
                <w:ins w:id="19878" w:author="Petrovic Niels 1SC3" w:date="2021-07-27T10:45:00Z"/>
                <w:rFonts w:ascii="Arial" w:eastAsia="MS Mincho" w:hAnsi="Arial"/>
                <w:b/>
                <w:sz w:val="18"/>
              </w:rPr>
            </w:pPr>
            <w:ins w:id="19879" w:author="Petrovic Niels 1SC3" w:date="2021-07-27T10:45:00Z">
              <w:r w:rsidRPr="00CB17F5">
                <w:rPr>
                  <w:rFonts w:ascii="Arial" w:eastAsia="MS Mincho" w:hAnsi="Arial"/>
                  <w:b/>
                  <w:sz w:val="18"/>
                </w:rPr>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53804AD" w14:textId="77777777" w:rsidR="00E64175" w:rsidRPr="00CB17F5" w:rsidRDefault="00E64175" w:rsidP="00162DDF">
            <w:pPr>
              <w:keepNext/>
              <w:keepLines/>
              <w:spacing w:after="0"/>
              <w:jc w:val="center"/>
              <w:rPr>
                <w:ins w:id="19880" w:author="Petrovic Niels 1SC3" w:date="2021-07-27T10:45:00Z"/>
                <w:rFonts w:ascii="Arial" w:eastAsia="MS Mincho" w:hAnsi="Arial"/>
                <w:b/>
                <w:sz w:val="18"/>
              </w:rPr>
            </w:pPr>
            <w:ins w:id="19881" w:author="Petrovic Niels 1SC3" w:date="2021-07-27T10:45:00Z">
              <w:r w:rsidRPr="00CB17F5">
                <w:rPr>
                  <w:rFonts w:ascii="Arial" w:eastAsia="MS Mincho" w:hAnsi="Arial"/>
                  <w:b/>
                  <w:sz w:val="18"/>
                </w:rPr>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11802B7" w14:textId="77777777" w:rsidR="00E64175" w:rsidRPr="00CB17F5" w:rsidRDefault="00E64175" w:rsidP="00162DDF">
            <w:pPr>
              <w:keepNext/>
              <w:keepLines/>
              <w:spacing w:after="0"/>
              <w:jc w:val="center"/>
              <w:rPr>
                <w:ins w:id="19882" w:author="Petrovic Niels 1SC3" w:date="2021-07-27T10:45:00Z"/>
                <w:rFonts w:ascii="Arial" w:eastAsia="MS Mincho" w:hAnsi="Arial"/>
                <w:b/>
                <w:sz w:val="18"/>
              </w:rPr>
            </w:pPr>
            <w:ins w:id="19883" w:author="Petrovic Niels 1SC3" w:date="2021-07-27T10:45:00Z">
              <w:r w:rsidRPr="00CB17F5">
                <w:rPr>
                  <w:rFonts w:ascii="Arial" w:eastAsia="MS Mincho" w:hAnsi="Arial"/>
                  <w:b/>
                  <w:sz w:val="18"/>
                </w:rPr>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12D0438" w14:textId="77777777" w:rsidR="00E64175" w:rsidRPr="00CB17F5" w:rsidRDefault="00E64175" w:rsidP="00162DDF">
            <w:pPr>
              <w:keepNext/>
              <w:keepLines/>
              <w:spacing w:after="0"/>
              <w:jc w:val="center"/>
              <w:rPr>
                <w:ins w:id="19884" w:author="Petrovic Niels 1SC3" w:date="2021-07-27T10:45:00Z"/>
                <w:rFonts w:ascii="Arial" w:eastAsia="MS Mincho" w:hAnsi="Arial"/>
                <w:b/>
                <w:sz w:val="18"/>
              </w:rPr>
            </w:pPr>
            <w:ins w:id="19885" w:author="Petrovic Niels 1SC3" w:date="2021-07-27T10:45:00Z">
              <w:r w:rsidRPr="00CB17F5">
                <w:rPr>
                  <w:rFonts w:ascii="Arial" w:eastAsia="MS Mincho" w:hAnsi="Arial"/>
                  <w:b/>
                  <w:sz w:val="18"/>
                </w:rPr>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570794BC" w14:textId="77777777" w:rsidR="00E64175" w:rsidRPr="00CB17F5" w:rsidRDefault="00E64175" w:rsidP="00162DDF">
            <w:pPr>
              <w:keepNext/>
              <w:keepLines/>
              <w:spacing w:after="0"/>
              <w:jc w:val="center"/>
              <w:rPr>
                <w:ins w:id="19886" w:author="Petrovic Niels 1SC3" w:date="2021-07-27T10:45:00Z"/>
                <w:rFonts w:ascii="Arial" w:eastAsia="MS Mincho" w:hAnsi="Arial"/>
                <w:b/>
                <w:sz w:val="18"/>
              </w:rPr>
            </w:pPr>
            <w:ins w:id="19887" w:author="Petrovic Niels 1SC3" w:date="2021-07-27T10:45:00Z">
              <w:r w:rsidRPr="00CB17F5">
                <w:rPr>
                  <w:rFonts w:ascii="Arial" w:eastAsia="MS Mincho" w:hAnsi="Arial"/>
                  <w:b/>
                  <w:sz w:val="18"/>
                </w:rPr>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8E1D992" w14:textId="77777777" w:rsidR="00E64175" w:rsidRPr="00CB17F5" w:rsidRDefault="00E64175" w:rsidP="00162DDF">
            <w:pPr>
              <w:keepNext/>
              <w:keepLines/>
              <w:spacing w:after="0"/>
              <w:jc w:val="center"/>
              <w:rPr>
                <w:ins w:id="19888" w:author="Petrovic Niels 1SC3" w:date="2021-07-27T10:45:00Z"/>
                <w:rFonts w:ascii="Arial" w:eastAsia="MS Mincho" w:hAnsi="Arial"/>
                <w:b/>
                <w:sz w:val="18"/>
              </w:rPr>
            </w:pPr>
            <w:ins w:id="19889" w:author="Petrovic Niels 1SC3" w:date="2021-07-27T10:45:00Z">
              <w:r w:rsidRPr="00CB17F5">
                <w:rPr>
                  <w:rFonts w:ascii="Arial" w:eastAsia="MS Mincho" w:hAnsi="Arial"/>
                  <w:b/>
                  <w:sz w:val="18"/>
                </w:rPr>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B6497BE" w14:textId="77777777" w:rsidR="00E64175" w:rsidRPr="00CB17F5" w:rsidRDefault="00E64175" w:rsidP="00162DDF">
            <w:pPr>
              <w:keepNext/>
              <w:keepLines/>
              <w:spacing w:after="0"/>
              <w:jc w:val="center"/>
              <w:rPr>
                <w:ins w:id="19890" w:author="Petrovic Niels 1SC3" w:date="2021-07-27T10:45:00Z"/>
                <w:rFonts w:ascii="Arial" w:eastAsia="MS Mincho" w:hAnsi="Arial"/>
                <w:b/>
                <w:sz w:val="18"/>
              </w:rPr>
            </w:pPr>
            <w:ins w:id="19891" w:author="Petrovic Niels 1SC3" w:date="2021-07-27T10:45:00Z">
              <w:r w:rsidRPr="00CB17F5">
                <w:rPr>
                  <w:rFonts w:ascii="Arial" w:eastAsia="MS Mincho" w:hAnsi="Arial"/>
                  <w:b/>
                  <w:sz w:val="18"/>
                </w:rPr>
                <w:t>Total modulated symbols per slot</w:t>
              </w:r>
            </w:ins>
          </w:p>
        </w:tc>
      </w:tr>
      <w:tr w:rsidR="00E64175" w:rsidRPr="00CB17F5" w14:paraId="0A7C7878" w14:textId="77777777" w:rsidTr="00162DDF">
        <w:trPr>
          <w:ins w:id="1989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C31021" w14:textId="77777777" w:rsidR="00E64175" w:rsidRPr="00CB17F5" w:rsidRDefault="00E64175" w:rsidP="00162DDF">
            <w:pPr>
              <w:keepNext/>
              <w:keepLines/>
              <w:spacing w:after="0"/>
              <w:jc w:val="center"/>
              <w:rPr>
                <w:ins w:id="19893" w:author="Petrovic Niels 1SC3" w:date="2021-07-27T10:45:00Z"/>
                <w:rFonts w:ascii="Arial" w:eastAsia="MS Mincho" w:hAnsi="Arial"/>
                <w:b/>
                <w:sz w:val="18"/>
              </w:rPr>
            </w:pPr>
            <w:ins w:id="19894" w:author="Petrovic Niels 1SC3" w:date="2021-07-27T10:45:00Z">
              <w:r w:rsidRPr="00CB17F5">
                <w:rPr>
                  <w:rFonts w:ascii="Arial" w:eastAsia="MS Mincho" w:hAnsi="Arial"/>
                  <w:b/>
                  <w:sz w:val="18"/>
                </w:rPr>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C4E9827" w14:textId="77777777" w:rsidR="00E64175" w:rsidRPr="00CB17F5" w:rsidRDefault="00E64175" w:rsidP="00162DDF">
            <w:pPr>
              <w:keepNext/>
              <w:keepLines/>
              <w:spacing w:after="0"/>
              <w:jc w:val="center"/>
              <w:rPr>
                <w:ins w:id="19895" w:author="Petrovic Niels 1SC3" w:date="2021-07-27T10:45:00Z"/>
                <w:rFonts w:ascii="Arial" w:eastAsia="MS Mincho" w:hAnsi="Arial"/>
                <w:b/>
                <w:sz w:val="18"/>
              </w:rPr>
            </w:pPr>
            <w:ins w:id="19896" w:author="Petrovic Niels 1SC3" w:date="2021-07-27T10:45:00Z">
              <w:r w:rsidRPr="00CB17F5">
                <w:rPr>
                  <w:rFonts w:ascii="Arial" w:eastAsia="MS Mincho" w:hAnsi="Arial"/>
                  <w:b/>
                  <w:sz w:val="18"/>
                </w:rPr>
                <w:t> </w:t>
              </w:r>
            </w:ins>
          </w:p>
        </w:tc>
        <w:tc>
          <w:tcPr>
            <w:tcW w:w="967" w:type="dxa"/>
            <w:tcBorders>
              <w:top w:val="nil"/>
              <w:left w:val="nil"/>
              <w:bottom w:val="single" w:sz="4" w:space="0" w:color="auto"/>
              <w:right w:val="single" w:sz="4" w:space="0" w:color="auto"/>
            </w:tcBorders>
            <w:shd w:val="clear" w:color="auto" w:fill="auto"/>
            <w:noWrap/>
            <w:vAlign w:val="bottom"/>
            <w:hideMark/>
          </w:tcPr>
          <w:p w14:paraId="6E300C06" w14:textId="77777777" w:rsidR="00E64175" w:rsidRPr="00CB17F5" w:rsidRDefault="00E64175" w:rsidP="00162DDF">
            <w:pPr>
              <w:keepNext/>
              <w:keepLines/>
              <w:spacing w:after="0"/>
              <w:jc w:val="center"/>
              <w:rPr>
                <w:ins w:id="19897" w:author="Petrovic Niels 1SC3" w:date="2021-07-27T10:45:00Z"/>
                <w:rFonts w:ascii="Arial" w:eastAsia="MS Mincho" w:hAnsi="Arial"/>
                <w:b/>
                <w:sz w:val="18"/>
              </w:rPr>
            </w:pPr>
            <w:ins w:id="19898" w:author="Petrovic Niels 1SC3" w:date="2021-07-27T10:45:00Z">
              <w:r w:rsidRPr="00CB17F5">
                <w:rPr>
                  <w:rFonts w:ascii="Arial" w:eastAsia="MS Mincho" w:hAnsi="Arial"/>
                  <w:b/>
                  <w:sz w:val="18"/>
                </w:rPr>
                <w:t> </w:t>
              </w:r>
            </w:ins>
          </w:p>
        </w:tc>
        <w:tc>
          <w:tcPr>
            <w:tcW w:w="1176" w:type="dxa"/>
            <w:tcBorders>
              <w:top w:val="nil"/>
              <w:left w:val="nil"/>
              <w:bottom w:val="single" w:sz="4" w:space="0" w:color="auto"/>
              <w:right w:val="single" w:sz="4" w:space="0" w:color="auto"/>
            </w:tcBorders>
            <w:shd w:val="clear" w:color="auto" w:fill="auto"/>
            <w:noWrap/>
            <w:vAlign w:val="bottom"/>
            <w:hideMark/>
          </w:tcPr>
          <w:p w14:paraId="444A25C2" w14:textId="77777777" w:rsidR="00E64175" w:rsidRPr="00CB17F5" w:rsidRDefault="00E64175" w:rsidP="00162DDF">
            <w:pPr>
              <w:keepNext/>
              <w:keepLines/>
              <w:spacing w:after="0"/>
              <w:jc w:val="center"/>
              <w:rPr>
                <w:ins w:id="19899" w:author="Petrovic Niels 1SC3" w:date="2021-07-27T10:45:00Z"/>
                <w:rFonts w:ascii="Arial" w:eastAsia="MS Mincho" w:hAnsi="Arial"/>
                <w:b/>
                <w:sz w:val="18"/>
              </w:rPr>
            </w:pPr>
            <w:ins w:id="19900" w:author="Petrovic Niels 1SC3" w:date="2021-07-27T10:45:00Z">
              <w:r w:rsidRPr="00CB17F5">
                <w:rPr>
                  <w:rFonts w:ascii="Arial" w:eastAsia="MS Mincho" w:hAnsi="Arial"/>
                  <w:b/>
                  <w:sz w:val="18"/>
                </w:rPr>
                <w:t> </w:t>
              </w:r>
            </w:ins>
          </w:p>
        </w:tc>
        <w:tc>
          <w:tcPr>
            <w:tcW w:w="890" w:type="dxa"/>
            <w:tcBorders>
              <w:top w:val="nil"/>
              <w:left w:val="nil"/>
              <w:bottom w:val="single" w:sz="4" w:space="0" w:color="auto"/>
              <w:right w:val="single" w:sz="4" w:space="0" w:color="auto"/>
            </w:tcBorders>
            <w:shd w:val="clear" w:color="auto" w:fill="auto"/>
            <w:noWrap/>
            <w:vAlign w:val="bottom"/>
            <w:hideMark/>
          </w:tcPr>
          <w:p w14:paraId="6B976CC0" w14:textId="77777777" w:rsidR="00E64175" w:rsidRPr="00CB17F5" w:rsidRDefault="00E64175" w:rsidP="00162DDF">
            <w:pPr>
              <w:keepNext/>
              <w:keepLines/>
              <w:spacing w:after="0"/>
              <w:jc w:val="center"/>
              <w:rPr>
                <w:ins w:id="19901" w:author="Petrovic Niels 1SC3" w:date="2021-07-27T10:45:00Z"/>
                <w:rFonts w:ascii="Arial" w:eastAsia="MS Mincho" w:hAnsi="Arial"/>
                <w:b/>
                <w:sz w:val="18"/>
              </w:rPr>
            </w:pPr>
            <w:ins w:id="19902" w:author="Petrovic Niels 1SC3" w:date="2021-07-27T10:45:00Z">
              <w:r w:rsidRPr="00CB17F5">
                <w:rPr>
                  <w:rFonts w:ascii="Arial" w:eastAsia="MS Mincho" w:hAnsi="Arial"/>
                  <w:b/>
                  <w:sz w:val="18"/>
                </w:rPr>
                <w:t> </w:t>
              </w:r>
            </w:ins>
          </w:p>
        </w:tc>
        <w:tc>
          <w:tcPr>
            <w:tcW w:w="926" w:type="dxa"/>
            <w:tcBorders>
              <w:top w:val="nil"/>
              <w:left w:val="nil"/>
              <w:bottom w:val="single" w:sz="4" w:space="0" w:color="auto"/>
              <w:right w:val="single" w:sz="4" w:space="0" w:color="auto"/>
            </w:tcBorders>
            <w:shd w:val="clear" w:color="auto" w:fill="auto"/>
            <w:noWrap/>
            <w:vAlign w:val="bottom"/>
            <w:hideMark/>
          </w:tcPr>
          <w:p w14:paraId="2B33E375" w14:textId="77777777" w:rsidR="00E64175" w:rsidRPr="00CB17F5" w:rsidRDefault="00E64175" w:rsidP="00162DDF">
            <w:pPr>
              <w:keepNext/>
              <w:keepLines/>
              <w:spacing w:after="0"/>
              <w:jc w:val="center"/>
              <w:rPr>
                <w:ins w:id="19903" w:author="Petrovic Niels 1SC3" w:date="2021-07-27T10:45:00Z"/>
                <w:rFonts w:ascii="Arial" w:eastAsia="MS Mincho" w:hAnsi="Arial"/>
                <w:b/>
                <w:sz w:val="18"/>
              </w:rPr>
            </w:pPr>
            <w:ins w:id="19904" w:author="Petrovic Niels 1SC3" w:date="2021-07-27T10:45:00Z">
              <w:r w:rsidRPr="00CB17F5">
                <w:rPr>
                  <w:rFonts w:ascii="Arial" w:eastAsia="MS Mincho" w:hAnsi="Arial"/>
                  <w:b/>
                  <w:sz w:val="18"/>
                </w:rPr>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0A9D3F4" w14:textId="77777777" w:rsidR="00E64175" w:rsidRPr="00CB17F5" w:rsidRDefault="00E64175" w:rsidP="00162DDF">
            <w:pPr>
              <w:keepNext/>
              <w:keepLines/>
              <w:spacing w:after="0"/>
              <w:jc w:val="center"/>
              <w:rPr>
                <w:ins w:id="19905" w:author="Petrovic Niels 1SC3" w:date="2021-07-27T10:45:00Z"/>
                <w:rFonts w:ascii="Arial" w:eastAsia="MS Mincho" w:hAnsi="Arial"/>
                <w:b/>
                <w:sz w:val="18"/>
              </w:rPr>
            </w:pPr>
            <w:ins w:id="19906" w:author="Petrovic Niels 1SC3" w:date="2021-07-27T10:45:00Z">
              <w:r w:rsidRPr="00CB17F5">
                <w:rPr>
                  <w:rFonts w:ascii="Arial" w:eastAsia="MS Mincho" w:hAnsi="Arial"/>
                  <w:b/>
                  <w:sz w:val="18"/>
                </w:rPr>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E34DFF5" w14:textId="77777777" w:rsidR="00E64175" w:rsidRPr="00CB17F5" w:rsidRDefault="00E64175" w:rsidP="00162DDF">
            <w:pPr>
              <w:keepNext/>
              <w:keepLines/>
              <w:spacing w:after="0"/>
              <w:jc w:val="center"/>
              <w:rPr>
                <w:ins w:id="19907" w:author="Petrovic Niels 1SC3" w:date="2021-07-27T10:45:00Z"/>
                <w:rFonts w:ascii="Arial" w:eastAsia="MS Mincho" w:hAnsi="Arial"/>
                <w:b/>
                <w:sz w:val="18"/>
              </w:rPr>
            </w:pPr>
            <w:ins w:id="19908" w:author="Petrovic Niels 1SC3" w:date="2021-07-27T10:45:00Z">
              <w:r w:rsidRPr="00CB17F5">
                <w:rPr>
                  <w:rFonts w:ascii="Arial" w:eastAsia="MS Mincho" w:hAnsi="Arial"/>
                  <w:b/>
                  <w:sz w:val="18"/>
                </w:rPr>
                <w:t> </w:t>
              </w:r>
            </w:ins>
          </w:p>
        </w:tc>
        <w:tc>
          <w:tcPr>
            <w:tcW w:w="929" w:type="dxa"/>
            <w:tcBorders>
              <w:top w:val="nil"/>
              <w:left w:val="nil"/>
              <w:bottom w:val="single" w:sz="4" w:space="0" w:color="auto"/>
              <w:right w:val="single" w:sz="4" w:space="0" w:color="auto"/>
            </w:tcBorders>
            <w:shd w:val="clear" w:color="auto" w:fill="auto"/>
            <w:noWrap/>
            <w:vAlign w:val="bottom"/>
            <w:hideMark/>
          </w:tcPr>
          <w:p w14:paraId="1D8062D8" w14:textId="77777777" w:rsidR="00E64175" w:rsidRPr="00CB17F5" w:rsidRDefault="00E64175" w:rsidP="00162DDF">
            <w:pPr>
              <w:keepNext/>
              <w:keepLines/>
              <w:spacing w:after="0"/>
              <w:jc w:val="center"/>
              <w:rPr>
                <w:ins w:id="19909" w:author="Petrovic Niels 1SC3" w:date="2021-07-27T10:45:00Z"/>
                <w:rFonts w:ascii="Arial" w:eastAsia="MS Mincho" w:hAnsi="Arial"/>
                <w:b/>
                <w:sz w:val="18"/>
              </w:rPr>
            </w:pPr>
            <w:ins w:id="19910" w:author="Petrovic Niels 1SC3" w:date="2021-07-27T10:45:00Z">
              <w:r w:rsidRPr="00CB17F5">
                <w:rPr>
                  <w:rFonts w:ascii="Arial" w:eastAsia="MS Mincho" w:hAnsi="Arial"/>
                  <w:b/>
                  <w:sz w:val="18"/>
                </w:rPr>
                <w:t> </w:t>
              </w:r>
            </w:ins>
          </w:p>
        </w:tc>
        <w:tc>
          <w:tcPr>
            <w:tcW w:w="925" w:type="dxa"/>
            <w:tcBorders>
              <w:top w:val="nil"/>
              <w:left w:val="nil"/>
              <w:bottom w:val="single" w:sz="4" w:space="0" w:color="auto"/>
              <w:right w:val="single" w:sz="4" w:space="0" w:color="auto"/>
            </w:tcBorders>
            <w:shd w:val="clear" w:color="auto" w:fill="auto"/>
            <w:noWrap/>
            <w:vAlign w:val="bottom"/>
            <w:hideMark/>
          </w:tcPr>
          <w:p w14:paraId="615CB738" w14:textId="77777777" w:rsidR="00E64175" w:rsidRPr="00CB17F5" w:rsidRDefault="00E64175" w:rsidP="00162DDF">
            <w:pPr>
              <w:keepNext/>
              <w:keepLines/>
              <w:spacing w:after="0"/>
              <w:jc w:val="center"/>
              <w:rPr>
                <w:ins w:id="19911" w:author="Petrovic Niels 1SC3" w:date="2021-07-27T10:45:00Z"/>
                <w:rFonts w:ascii="Arial" w:eastAsia="MS Mincho" w:hAnsi="Arial"/>
                <w:b/>
                <w:sz w:val="18"/>
              </w:rPr>
            </w:pPr>
            <w:ins w:id="19912" w:author="Petrovic Niels 1SC3" w:date="2021-07-27T10:45:00Z">
              <w:r w:rsidRPr="00CB17F5">
                <w:rPr>
                  <w:rFonts w:ascii="Arial" w:eastAsia="MS Mincho" w:hAnsi="Arial"/>
                  <w:b/>
                  <w:sz w:val="18"/>
                </w:rPr>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CEDD11F" w14:textId="77777777" w:rsidR="00E64175" w:rsidRPr="00CB17F5" w:rsidRDefault="00E64175" w:rsidP="00162DDF">
            <w:pPr>
              <w:keepNext/>
              <w:keepLines/>
              <w:spacing w:after="0"/>
              <w:jc w:val="center"/>
              <w:rPr>
                <w:ins w:id="19913" w:author="Petrovic Niels 1SC3" w:date="2021-07-27T10:45:00Z"/>
                <w:rFonts w:ascii="Arial" w:eastAsia="MS Mincho" w:hAnsi="Arial"/>
                <w:b/>
                <w:sz w:val="18"/>
              </w:rPr>
            </w:pPr>
            <w:ins w:id="19914" w:author="Petrovic Niels 1SC3" w:date="2021-07-27T10:45:00Z">
              <w:r w:rsidRPr="00CB17F5">
                <w:rPr>
                  <w:rFonts w:ascii="Arial" w:eastAsia="MS Mincho" w:hAnsi="Arial"/>
                  <w:b/>
                  <w:sz w:val="18"/>
                </w:rPr>
                <w:t> </w:t>
              </w:r>
            </w:ins>
          </w:p>
        </w:tc>
      </w:tr>
      <w:tr w:rsidR="00E64175" w:rsidRPr="00CB17F5" w14:paraId="0DAAC2FC" w14:textId="77777777" w:rsidTr="00162DDF">
        <w:trPr>
          <w:ins w:id="1991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263DC7" w14:textId="77777777" w:rsidR="00E64175" w:rsidRPr="00CB17F5" w:rsidRDefault="00E64175" w:rsidP="00162DDF">
            <w:pPr>
              <w:keepNext/>
              <w:keepLines/>
              <w:spacing w:after="0"/>
              <w:jc w:val="center"/>
              <w:rPr>
                <w:ins w:id="19916" w:author="Petrovic Niels 1SC3" w:date="2021-07-27T10:45:00Z"/>
                <w:rFonts w:ascii="Arial" w:eastAsia="MS Mincho" w:hAnsi="Arial"/>
                <w:sz w:val="18"/>
              </w:rPr>
            </w:pPr>
            <w:ins w:id="1991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A1CDF40" w14:textId="77777777" w:rsidR="00E64175" w:rsidRPr="00CB17F5" w:rsidRDefault="00E64175" w:rsidP="00162DDF">
            <w:pPr>
              <w:keepNext/>
              <w:keepLines/>
              <w:spacing w:after="0"/>
              <w:jc w:val="center"/>
              <w:rPr>
                <w:ins w:id="19918" w:author="Petrovic Niels 1SC3" w:date="2021-07-27T10:45:00Z"/>
                <w:rFonts w:ascii="Arial" w:eastAsia="MS Mincho" w:hAnsi="Arial"/>
                <w:sz w:val="18"/>
              </w:rPr>
            </w:pPr>
            <w:ins w:id="19919" w:author="Petrovic Niels 1SC3" w:date="2021-07-27T10:45:00Z">
              <w:r w:rsidRPr="00CB17F5">
                <w:rPr>
                  <w:rFonts w:ascii="Arial" w:eastAsia="MS Mincho" w:hAnsi="Arial"/>
                  <w:sz w:val="18"/>
                </w:rPr>
                <w:t>11</w:t>
              </w:r>
            </w:ins>
          </w:p>
        </w:tc>
        <w:tc>
          <w:tcPr>
            <w:tcW w:w="967" w:type="dxa"/>
            <w:tcBorders>
              <w:top w:val="nil"/>
              <w:left w:val="nil"/>
              <w:bottom w:val="single" w:sz="4" w:space="0" w:color="auto"/>
              <w:right w:val="single" w:sz="4" w:space="0" w:color="auto"/>
            </w:tcBorders>
            <w:shd w:val="clear" w:color="auto" w:fill="auto"/>
            <w:noWrap/>
            <w:hideMark/>
          </w:tcPr>
          <w:p w14:paraId="30AD5991" w14:textId="77777777" w:rsidR="00E64175" w:rsidRPr="00CB17F5" w:rsidRDefault="00E64175" w:rsidP="00162DDF">
            <w:pPr>
              <w:keepNext/>
              <w:keepLines/>
              <w:spacing w:after="0"/>
              <w:jc w:val="center"/>
              <w:rPr>
                <w:ins w:id="19920" w:author="Petrovic Niels 1SC3" w:date="2021-07-27T10:45:00Z"/>
                <w:rFonts w:ascii="Arial" w:eastAsia="MS Mincho" w:hAnsi="Arial"/>
                <w:sz w:val="18"/>
              </w:rPr>
            </w:pPr>
            <w:ins w:id="19921"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551D5D0" w14:textId="77777777" w:rsidR="00E64175" w:rsidRPr="00CB17F5" w:rsidRDefault="00E64175" w:rsidP="00162DDF">
            <w:pPr>
              <w:keepNext/>
              <w:keepLines/>
              <w:spacing w:after="0"/>
              <w:jc w:val="center"/>
              <w:rPr>
                <w:ins w:id="19922" w:author="Petrovic Niels 1SC3" w:date="2021-07-27T10:45:00Z"/>
                <w:rFonts w:ascii="Arial" w:eastAsia="MS Mincho" w:hAnsi="Arial"/>
                <w:sz w:val="18"/>
              </w:rPr>
            </w:pPr>
            <w:ins w:id="19923"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2F8440A4" w14:textId="77777777" w:rsidR="00E64175" w:rsidRPr="00CB17F5" w:rsidRDefault="00E64175" w:rsidP="00162DDF">
            <w:pPr>
              <w:keepNext/>
              <w:keepLines/>
              <w:spacing w:after="0"/>
              <w:jc w:val="center"/>
              <w:rPr>
                <w:ins w:id="19924" w:author="Petrovic Niels 1SC3" w:date="2021-07-27T10:45:00Z"/>
                <w:rFonts w:ascii="Arial" w:eastAsia="MS Mincho" w:hAnsi="Arial"/>
                <w:sz w:val="18"/>
              </w:rPr>
            </w:pPr>
            <w:ins w:id="19925"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FB09044" w14:textId="77777777" w:rsidR="00E64175" w:rsidRPr="00CB17F5" w:rsidRDefault="00E64175" w:rsidP="00162DDF">
            <w:pPr>
              <w:keepNext/>
              <w:keepLines/>
              <w:spacing w:after="0"/>
              <w:jc w:val="center"/>
              <w:rPr>
                <w:ins w:id="19926" w:author="Petrovic Niels 1SC3" w:date="2021-07-27T10:45:00Z"/>
                <w:rFonts w:ascii="Arial" w:eastAsia="MS Mincho" w:hAnsi="Arial"/>
                <w:sz w:val="18"/>
              </w:rPr>
            </w:pPr>
            <w:ins w:id="19927" w:author="Petrovic Niels 1SC3" w:date="2021-07-27T10:45:00Z">
              <w:r w:rsidRPr="00CB17F5">
                <w:rPr>
                  <w:rFonts w:ascii="Arial" w:eastAsia="MS Mincho" w:hAnsi="Arial"/>
                  <w:sz w:val="18"/>
                </w:rPr>
                <w:t>7680</w:t>
              </w:r>
            </w:ins>
          </w:p>
        </w:tc>
        <w:tc>
          <w:tcPr>
            <w:tcW w:w="1057" w:type="dxa"/>
            <w:tcBorders>
              <w:top w:val="nil"/>
              <w:left w:val="nil"/>
              <w:bottom w:val="single" w:sz="4" w:space="0" w:color="auto"/>
              <w:right w:val="single" w:sz="4" w:space="0" w:color="auto"/>
            </w:tcBorders>
            <w:shd w:val="clear" w:color="auto" w:fill="auto"/>
            <w:noWrap/>
            <w:hideMark/>
          </w:tcPr>
          <w:p w14:paraId="339B85DA" w14:textId="77777777" w:rsidR="00E64175" w:rsidRPr="00CB17F5" w:rsidRDefault="00E64175" w:rsidP="00162DDF">
            <w:pPr>
              <w:keepNext/>
              <w:keepLines/>
              <w:spacing w:after="0"/>
              <w:jc w:val="center"/>
              <w:rPr>
                <w:ins w:id="19928" w:author="Petrovic Niels 1SC3" w:date="2021-07-27T10:45:00Z"/>
                <w:rFonts w:ascii="Arial" w:eastAsia="MS Mincho" w:hAnsi="Arial"/>
                <w:sz w:val="18"/>
              </w:rPr>
            </w:pPr>
            <w:ins w:id="19929"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06ACD7D" w14:textId="77777777" w:rsidR="00E64175" w:rsidRPr="00CB17F5" w:rsidRDefault="00E64175" w:rsidP="00162DDF">
            <w:pPr>
              <w:keepNext/>
              <w:keepLines/>
              <w:spacing w:after="0"/>
              <w:jc w:val="center"/>
              <w:rPr>
                <w:ins w:id="19930" w:author="Petrovic Niels 1SC3" w:date="2021-07-27T10:45:00Z"/>
                <w:rFonts w:ascii="Arial" w:eastAsia="MS Mincho" w:hAnsi="Arial"/>
                <w:sz w:val="18"/>
              </w:rPr>
            </w:pPr>
            <w:ins w:id="19931"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4C5A37AF" w14:textId="77777777" w:rsidR="00E64175" w:rsidRPr="00CB17F5" w:rsidRDefault="00E64175" w:rsidP="00162DDF">
            <w:pPr>
              <w:keepNext/>
              <w:keepLines/>
              <w:spacing w:after="0"/>
              <w:jc w:val="center"/>
              <w:rPr>
                <w:ins w:id="19932" w:author="Petrovic Niels 1SC3" w:date="2021-07-27T10:45:00Z"/>
                <w:rFonts w:ascii="Arial" w:eastAsia="MS Mincho" w:hAnsi="Arial"/>
                <w:sz w:val="18"/>
              </w:rPr>
            </w:pPr>
            <w:ins w:id="19933" w:author="Petrovic Niels 1SC3" w:date="2021-07-27T10:45:00Z">
              <w:r w:rsidRPr="00CB17F5">
                <w:rPr>
                  <w:rFonts w:ascii="Arial" w:eastAsia="MS Mincho" w:hAnsi="Arial"/>
                  <w:sz w:val="18"/>
                </w:rPr>
                <w:t>1</w:t>
              </w:r>
            </w:ins>
          </w:p>
        </w:tc>
        <w:tc>
          <w:tcPr>
            <w:tcW w:w="925" w:type="dxa"/>
            <w:tcBorders>
              <w:top w:val="nil"/>
              <w:left w:val="nil"/>
              <w:bottom w:val="single" w:sz="4" w:space="0" w:color="auto"/>
              <w:right w:val="single" w:sz="4" w:space="0" w:color="auto"/>
            </w:tcBorders>
            <w:shd w:val="clear" w:color="auto" w:fill="auto"/>
            <w:noWrap/>
            <w:hideMark/>
          </w:tcPr>
          <w:p w14:paraId="3C171768" w14:textId="77777777" w:rsidR="00E64175" w:rsidRPr="00CB17F5" w:rsidRDefault="00E64175" w:rsidP="00162DDF">
            <w:pPr>
              <w:keepNext/>
              <w:keepLines/>
              <w:spacing w:after="0"/>
              <w:jc w:val="center"/>
              <w:rPr>
                <w:ins w:id="19934" w:author="Petrovic Niels 1SC3" w:date="2021-07-27T10:45:00Z"/>
                <w:rFonts w:ascii="Arial" w:eastAsia="MS Mincho" w:hAnsi="Arial"/>
                <w:sz w:val="18"/>
              </w:rPr>
            </w:pPr>
            <w:ins w:id="19935" w:author="Petrovic Niels 1SC3" w:date="2021-07-27T10:45:00Z">
              <w:r w:rsidRPr="00CB17F5">
                <w:rPr>
                  <w:rFonts w:ascii="Arial" w:eastAsia="MS Mincho" w:hAnsi="Arial"/>
                  <w:sz w:val="18"/>
                </w:rPr>
                <w:t>11616</w:t>
              </w:r>
            </w:ins>
          </w:p>
        </w:tc>
        <w:tc>
          <w:tcPr>
            <w:tcW w:w="1127" w:type="dxa"/>
            <w:tcBorders>
              <w:top w:val="nil"/>
              <w:left w:val="nil"/>
              <w:bottom w:val="single" w:sz="4" w:space="0" w:color="auto"/>
              <w:right w:val="single" w:sz="4" w:space="0" w:color="auto"/>
            </w:tcBorders>
            <w:shd w:val="clear" w:color="auto" w:fill="auto"/>
            <w:noWrap/>
            <w:hideMark/>
          </w:tcPr>
          <w:p w14:paraId="5CE9BAA9" w14:textId="77777777" w:rsidR="00E64175" w:rsidRPr="00CB17F5" w:rsidRDefault="00E64175" w:rsidP="00162DDF">
            <w:pPr>
              <w:keepNext/>
              <w:keepLines/>
              <w:spacing w:after="0"/>
              <w:jc w:val="center"/>
              <w:rPr>
                <w:ins w:id="19936" w:author="Petrovic Niels 1SC3" w:date="2021-07-27T10:45:00Z"/>
                <w:rFonts w:ascii="Arial" w:eastAsia="MS Mincho" w:hAnsi="Arial"/>
                <w:sz w:val="18"/>
              </w:rPr>
            </w:pPr>
            <w:ins w:id="19937" w:author="Petrovic Niels 1SC3" w:date="2021-07-27T10:45:00Z">
              <w:r w:rsidRPr="00CB17F5">
                <w:rPr>
                  <w:rFonts w:ascii="Arial" w:eastAsia="MS Mincho" w:hAnsi="Arial"/>
                  <w:sz w:val="18"/>
                </w:rPr>
                <w:t>1452</w:t>
              </w:r>
            </w:ins>
          </w:p>
        </w:tc>
      </w:tr>
      <w:tr w:rsidR="00E64175" w:rsidRPr="00CB17F5" w14:paraId="576E3F97" w14:textId="77777777" w:rsidTr="00162DDF">
        <w:trPr>
          <w:ins w:id="1993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06EC00" w14:textId="77777777" w:rsidR="00E64175" w:rsidRPr="00CB17F5" w:rsidRDefault="00E64175" w:rsidP="00162DDF">
            <w:pPr>
              <w:keepNext/>
              <w:keepLines/>
              <w:spacing w:after="0"/>
              <w:jc w:val="center"/>
              <w:rPr>
                <w:ins w:id="19939" w:author="Petrovic Niels 1SC3" w:date="2021-07-27T10:45:00Z"/>
                <w:rFonts w:ascii="Arial" w:eastAsia="MS Mincho" w:hAnsi="Arial"/>
                <w:sz w:val="18"/>
              </w:rPr>
            </w:pPr>
            <w:ins w:id="1994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398AD85" w14:textId="77777777" w:rsidR="00E64175" w:rsidRPr="00CB17F5" w:rsidRDefault="00E64175" w:rsidP="00162DDF">
            <w:pPr>
              <w:keepNext/>
              <w:keepLines/>
              <w:spacing w:after="0"/>
              <w:jc w:val="center"/>
              <w:rPr>
                <w:ins w:id="19941" w:author="Petrovic Niels 1SC3" w:date="2021-07-27T10:45:00Z"/>
                <w:rFonts w:ascii="Arial" w:eastAsia="MS Mincho" w:hAnsi="Arial"/>
                <w:sz w:val="18"/>
              </w:rPr>
            </w:pPr>
            <w:ins w:id="19942" w:author="Petrovic Niels 1SC3" w:date="2021-07-27T10:45:00Z">
              <w:r w:rsidRPr="00CB17F5">
                <w:rPr>
                  <w:rFonts w:ascii="Arial" w:eastAsia="MS Mincho" w:hAnsi="Arial"/>
                  <w:sz w:val="18"/>
                </w:rPr>
                <w:t>18</w:t>
              </w:r>
            </w:ins>
          </w:p>
        </w:tc>
        <w:tc>
          <w:tcPr>
            <w:tcW w:w="967" w:type="dxa"/>
            <w:tcBorders>
              <w:top w:val="nil"/>
              <w:left w:val="nil"/>
              <w:bottom w:val="single" w:sz="4" w:space="0" w:color="auto"/>
              <w:right w:val="single" w:sz="4" w:space="0" w:color="auto"/>
            </w:tcBorders>
            <w:shd w:val="clear" w:color="auto" w:fill="auto"/>
            <w:noWrap/>
            <w:hideMark/>
          </w:tcPr>
          <w:p w14:paraId="134581FD" w14:textId="77777777" w:rsidR="00E64175" w:rsidRPr="00CB17F5" w:rsidRDefault="00E64175" w:rsidP="00162DDF">
            <w:pPr>
              <w:keepNext/>
              <w:keepLines/>
              <w:spacing w:after="0"/>
              <w:jc w:val="center"/>
              <w:rPr>
                <w:ins w:id="19943" w:author="Petrovic Niels 1SC3" w:date="2021-07-27T10:45:00Z"/>
                <w:rFonts w:ascii="Arial" w:eastAsia="MS Mincho" w:hAnsi="Arial"/>
                <w:sz w:val="18"/>
              </w:rPr>
            </w:pPr>
            <w:ins w:id="19944"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C988300" w14:textId="77777777" w:rsidR="00E64175" w:rsidRPr="00CB17F5" w:rsidRDefault="00E64175" w:rsidP="00162DDF">
            <w:pPr>
              <w:keepNext/>
              <w:keepLines/>
              <w:spacing w:after="0"/>
              <w:jc w:val="center"/>
              <w:rPr>
                <w:ins w:id="19945" w:author="Petrovic Niels 1SC3" w:date="2021-07-27T10:45:00Z"/>
                <w:rFonts w:ascii="Arial" w:eastAsia="MS Mincho" w:hAnsi="Arial"/>
                <w:sz w:val="18"/>
              </w:rPr>
            </w:pPr>
            <w:ins w:id="19946"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31E68AC4" w14:textId="77777777" w:rsidR="00E64175" w:rsidRPr="00CB17F5" w:rsidRDefault="00E64175" w:rsidP="00162DDF">
            <w:pPr>
              <w:keepNext/>
              <w:keepLines/>
              <w:spacing w:after="0"/>
              <w:jc w:val="center"/>
              <w:rPr>
                <w:ins w:id="19947" w:author="Petrovic Niels 1SC3" w:date="2021-07-27T10:45:00Z"/>
                <w:rFonts w:ascii="Arial" w:eastAsia="MS Mincho" w:hAnsi="Arial"/>
                <w:sz w:val="18"/>
              </w:rPr>
            </w:pPr>
            <w:ins w:id="19948"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4664D1A" w14:textId="77777777" w:rsidR="00E64175" w:rsidRPr="00CB17F5" w:rsidRDefault="00E64175" w:rsidP="00162DDF">
            <w:pPr>
              <w:keepNext/>
              <w:keepLines/>
              <w:spacing w:after="0"/>
              <w:jc w:val="center"/>
              <w:rPr>
                <w:ins w:id="19949" w:author="Petrovic Niels 1SC3" w:date="2021-07-27T10:45:00Z"/>
                <w:rFonts w:ascii="Arial" w:eastAsia="MS Mincho" w:hAnsi="Arial"/>
                <w:sz w:val="18"/>
              </w:rPr>
            </w:pPr>
            <w:ins w:id="19950" w:author="Petrovic Niels 1SC3" w:date="2021-07-27T10:45:00Z">
              <w:r w:rsidRPr="00CB17F5">
                <w:rPr>
                  <w:rFonts w:ascii="Arial" w:eastAsia="MS Mincho" w:hAnsi="Arial"/>
                  <w:sz w:val="18"/>
                </w:rPr>
                <w:t>12552</w:t>
              </w:r>
            </w:ins>
          </w:p>
        </w:tc>
        <w:tc>
          <w:tcPr>
            <w:tcW w:w="1057" w:type="dxa"/>
            <w:tcBorders>
              <w:top w:val="nil"/>
              <w:left w:val="nil"/>
              <w:bottom w:val="single" w:sz="4" w:space="0" w:color="auto"/>
              <w:right w:val="single" w:sz="4" w:space="0" w:color="auto"/>
            </w:tcBorders>
            <w:shd w:val="clear" w:color="auto" w:fill="auto"/>
            <w:noWrap/>
            <w:hideMark/>
          </w:tcPr>
          <w:p w14:paraId="13A8DEBA" w14:textId="77777777" w:rsidR="00E64175" w:rsidRPr="00CB17F5" w:rsidRDefault="00E64175" w:rsidP="00162DDF">
            <w:pPr>
              <w:keepNext/>
              <w:keepLines/>
              <w:spacing w:after="0"/>
              <w:jc w:val="center"/>
              <w:rPr>
                <w:ins w:id="19951" w:author="Petrovic Niels 1SC3" w:date="2021-07-27T10:45:00Z"/>
                <w:rFonts w:ascii="Arial" w:eastAsia="MS Mincho" w:hAnsi="Arial"/>
                <w:sz w:val="18"/>
              </w:rPr>
            </w:pPr>
            <w:ins w:id="19952"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07537D9" w14:textId="77777777" w:rsidR="00E64175" w:rsidRPr="00CB17F5" w:rsidRDefault="00E64175" w:rsidP="00162DDF">
            <w:pPr>
              <w:keepNext/>
              <w:keepLines/>
              <w:spacing w:after="0"/>
              <w:jc w:val="center"/>
              <w:rPr>
                <w:ins w:id="19953" w:author="Petrovic Niels 1SC3" w:date="2021-07-27T10:45:00Z"/>
                <w:rFonts w:ascii="Arial" w:eastAsia="MS Mincho" w:hAnsi="Arial"/>
                <w:sz w:val="18"/>
              </w:rPr>
            </w:pPr>
            <w:ins w:id="19954"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3BEC551A" w14:textId="77777777" w:rsidR="00E64175" w:rsidRPr="00CB17F5" w:rsidRDefault="00E64175" w:rsidP="00162DDF">
            <w:pPr>
              <w:keepNext/>
              <w:keepLines/>
              <w:spacing w:after="0"/>
              <w:jc w:val="center"/>
              <w:rPr>
                <w:ins w:id="19955" w:author="Petrovic Niels 1SC3" w:date="2021-07-27T10:45:00Z"/>
                <w:rFonts w:ascii="Arial" w:eastAsia="MS Mincho" w:hAnsi="Arial"/>
                <w:sz w:val="18"/>
              </w:rPr>
            </w:pPr>
            <w:ins w:id="19956" w:author="Petrovic Niels 1SC3" w:date="2021-07-27T10:45:00Z">
              <w:r w:rsidRPr="00CB17F5">
                <w:rPr>
                  <w:rFonts w:ascii="Arial" w:eastAsia="MS Mincho" w:hAnsi="Arial"/>
                  <w:sz w:val="18"/>
                </w:rPr>
                <w:t>2</w:t>
              </w:r>
            </w:ins>
          </w:p>
        </w:tc>
        <w:tc>
          <w:tcPr>
            <w:tcW w:w="925" w:type="dxa"/>
            <w:tcBorders>
              <w:top w:val="nil"/>
              <w:left w:val="nil"/>
              <w:bottom w:val="single" w:sz="4" w:space="0" w:color="auto"/>
              <w:right w:val="single" w:sz="4" w:space="0" w:color="auto"/>
            </w:tcBorders>
            <w:shd w:val="clear" w:color="auto" w:fill="auto"/>
            <w:noWrap/>
            <w:hideMark/>
          </w:tcPr>
          <w:p w14:paraId="7489950B" w14:textId="77777777" w:rsidR="00E64175" w:rsidRPr="00CB17F5" w:rsidRDefault="00E64175" w:rsidP="00162DDF">
            <w:pPr>
              <w:keepNext/>
              <w:keepLines/>
              <w:spacing w:after="0"/>
              <w:jc w:val="center"/>
              <w:rPr>
                <w:ins w:id="19957" w:author="Petrovic Niels 1SC3" w:date="2021-07-27T10:45:00Z"/>
                <w:rFonts w:ascii="Arial" w:eastAsia="MS Mincho" w:hAnsi="Arial"/>
                <w:sz w:val="18"/>
              </w:rPr>
            </w:pPr>
            <w:ins w:id="19958" w:author="Petrovic Niels 1SC3" w:date="2021-07-27T10:45:00Z">
              <w:r w:rsidRPr="00CB17F5">
                <w:rPr>
                  <w:rFonts w:ascii="Arial" w:eastAsia="MS Mincho" w:hAnsi="Arial"/>
                  <w:sz w:val="18"/>
                </w:rPr>
                <w:t>19008</w:t>
              </w:r>
            </w:ins>
          </w:p>
        </w:tc>
        <w:tc>
          <w:tcPr>
            <w:tcW w:w="1127" w:type="dxa"/>
            <w:tcBorders>
              <w:top w:val="nil"/>
              <w:left w:val="nil"/>
              <w:bottom w:val="single" w:sz="4" w:space="0" w:color="auto"/>
              <w:right w:val="single" w:sz="4" w:space="0" w:color="auto"/>
            </w:tcBorders>
            <w:shd w:val="clear" w:color="auto" w:fill="auto"/>
            <w:noWrap/>
            <w:hideMark/>
          </w:tcPr>
          <w:p w14:paraId="5D27B597" w14:textId="77777777" w:rsidR="00E64175" w:rsidRPr="00CB17F5" w:rsidRDefault="00E64175" w:rsidP="00162DDF">
            <w:pPr>
              <w:keepNext/>
              <w:keepLines/>
              <w:spacing w:after="0"/>
              <w:jc w:val="center"/>
              <w:rPr>
                <w:ins w:id="19959" w:author="Petrovic Niels 1SC3" w:date="2021-07-27T10:45:00Z"/>
                <w:rFonts w:ascii="Arial" w:eastAsia="MS Mincho" w:hAnsi="Arial"/>
                <w:sz w:val="18"/>
              </w:rPr>
            </w:pPr>
            <w:ins w:id="19960" w:author="Petrovic Niels 1SC3" w:date="2021-07-27T10:45:00Z">
              <w:r w:rsidRPr="00CB17F5">
                <w:rPr>
                  <w:rFonts w:ascii="Arial" w:eastAsia="MS Mincho" w:hAnsi="Arial"/>
                  <w:sz w:val="18"/>
                </w:rPr>
                <w:t>2376</w:t>
              </w:r>
            </w:ins>
          </w:p>
        </w:tc>
      </w:tr>
      <w:tr w:rsidR="00E64175" w:rsidRPr="00CB17F5" w14:paraId="765600D5" w14:textId="77777777" w:rsidTr="00162DDF">
        <w:trPr>
          <w:ins w:id="1996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8A669D" w14:textId="77777777" w:rsidR="00E64175" w:rsidRPr="00CB17F5" w:rsidRDefault="00E64175" w:rsidP="00162DDF">
            <w:pPr>
              <w:keepNext/>
              <w:keepLines/>
              <w:spacing w:after="0"/>
              <w:jc w:val="center"/>
              <w:rPr>
                <w:ins w:id="19962" w:author="Petrovic Niels 1SC3" w:date="2021-07-27T10:45:00Z"/>
                <w:rFonts w:ascii="Arial" w:eastAsia="MS Mincho" w:hAnsi="Arial"/>
                <w:sz w:val="18"/>
              </w:rPr>
            </w:pPr>
            <w:ins w:id="19963"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78F57F2" w14:textId="77777777" w:rsidR="00E64175" w:rsidRPr="00CB17F5" w:rsidRDefault="00E64175" w:rsidP="00162DDF">
            <w:pPr>
              <w:keepNext/>
              <w:keepLines/>
              <w:spacing w:after="0"/>
              <w:jc w:val="center"/>
              <w:rPr>
                <w:ins w:id="19964" w:author="Petrovic Niels 1SC3" w:date="2021-07-27T10:45:00Z"/>
                <w:rFonts w:ascii="Arial" w:eastAsia="MS Mincho" w:hAnsi="Arial"/>
                <w:sz w:val="18"/>
              </w:rPr>
            </w:pPr>
            <w:ins w:id="19965" w:author="Petrovic Niels 1SC3" w:date="2021-07-27T10:45:00Z">
              <w:r w:rsidRPr="00CB17F5">
                <w:rPr>
                  <w:rFonts w:ascii="Arial" w:eastAsia="MS Mincho" w:hAnsi="Arial"/>
                  <w:sz w:val="18"/>
                </w:rPr>
                <w:t>24</w:t>
              </w:r>
            </w:ins>
          </w:p>
        </w:tc>
        <w:tc>
          <w:tcPr>
            <w:tcW w:w="967" w:type="dxa"/>
            <w:tcBorders>
              <w:top w:val="nil"/>
              <w:left w:val="nil"/>
              <w:bottom w:val="single" w:sz="4" w:space="0" w:color="auto"/>
              <w:right w:val="single" w:sz="4" w:space="0" w:color="auto"/>
            </w:tcBorders>
            <w:shd w:val="clear" w:color="auto" w:fill="auto"/>
            <w:noWrap/>
            <w:hideMark/>
          </w:tcPr>
          <w:p w14:paraId="612DC09E" w14:textId="77777777" w:rsidR="00E64175" w:rsidRPr="00CB17F5" w:rsidRDefault="00E64175" w:rsidP="00162DDF">
            <w:pPr>
              <w:keepNext/>
              <w:keepLines/>
              <w:spacing w:after="0"/>
              <w:jc w:val="center"/>
              <w:rPr>
                <w:ins w:id="19966" w:author="Petrovic Niels 1SC3" w:date="2021-07-27T10:45:00Z"/>
                <w:rFonts w:ascii="Arial" w:eastAsia="MS Mincho" w:hAnsi="Arial"/>
                <w:sz w:val="18"/>
              </w:rPr>
            </w:pPr>
            <w:ins w:id="19967"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3436835" w14:textId="77777777" w:rsidR="00E64175" w:rsidRPr="00CB17F5" w:rsidRDefault="00E64175" w:rsidP="00162DDF">
            <w:pPr>
              <w:keepNext/>
              <w:keepLines/>
              <w:spacing w:after="0"/>
              <w:jc w:val="center"/>
              <w:rPr>
                <w:ins w:id="19968" w:author="Petrovic Niels 1SC3" w:date="2021-07-27T10:45:00Z"/>
                <w:rFonts w:ascii="Arial" w:eastAsia="MS Mincho" w:hAnsi="Arial"/>
                <w:sz w:val="18"/>
              </w:rPr>
            </w:pPr>
            <w:ins w:id="19969"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3C0187EE" w14:textId="77777777" w:rsidR="00E64175" w:rsidRPr="00CB17F5" w:rsidRDefault="00E64175" w:rsidP="00162DDF">
            <w:pPr>
              <w:keepNext/>
              <w:keepLines/>
              <w:spacing w:after="0"/>
              <w:jc w:val="center"/>
              <w:rPr>
                <w:ins w:id="19970" w:author="Petrovic Niels 1SC3" w:date="2021-07-27T10:45:00Z"/>
                <w:rFonts w:ascii="Arial" w:eastAsia="MS Mincho" w:hAnsi="Arial"/>
                <w:sz w:val="18"/>
              </w:rPr>
            </w:pPr>
            <w:ins w:id="19971"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1C884AA" w14:textId="77777777" w:rsidR="00E64175" w:rsidRPr="00CB17F5" w:rsidRDefault="00E64175" w:rsidP="00162DDF">
            <w:pPr>
              <w:keepNext/>
              <w:keepLines/>
              <w:spacing w:after="0"/>
              <w:jc w:val="center"/>
              <w:rPr>
                <w:ins w:id="19972" w:author="Petrovic Niels 1SC3" w:date="2021-07-27T10:45:00Z"/>
                <w:rFonts w:ascii="Arial" w:eastAsia="MS Mincho" w:hAnsi="Arial"/>
                <w:sz w:val="18"/>
              </w:rPr>
            </w:pPr>
            <w:ins w:id="19973" w:author="Petrovic Niels 1SC3" w:date="2021-07-27T10:45:00Z">
              <w:r w:rsidRPr="00CB17F5">
                <w:rPr>
                  <w:rFonts w:ascii="Arial" w:eastAsia="MS Mincho" w:hAnsi="Arial"/>
                  <w:sz w:val="18"/>
                </w:rPr>
                <w:t>16896</w:t>
              </w:r>
            </w:ins>
          </w:p>
        </w:tc>
        <w:tc>
          <w:tcPr>
            <w:tcW w:w="1057" w:type="dxa"/>
            <w:tcBorders>
              <w:top w:val="nil"/>
              <w:left w:val="nil"/>
              <w:bottom w:val="single" w:sz="4" w:space="0" w:color="auto"/>
              <w:right w:val="single" w:sz="4" w:space="0" w:color="auto"/>
            </w:tcBorders>
            <w:shd w:val="clear" w:color="auto" w:fill="auto"/>
            <w:noWrap/>
            <w:hideMark/>
          </w:tcPr>
          <w:p w14:paraId="24962103" w14:textId="77777777" w:rsidR="00E64175" w:rsidRPr="00CB17F5" w:rsidRDefault="00E64175" w:rsidP="00162DDF">
            <w:pPr>
              <w:keepNext/>
              <w:keepLines/>
              <w:spacing w:after="0"/>
              <w:jc w:val="center"/>
              <w:rPr>
                <w:ins w:id="19974" w:author="Petrovic Niels 1SC3" w:date="2021-07-27T10:45:00Z"/>
                <w:rFonts w:ascii="Arial" w:eastAsia="MS Mincho" w:hAnsi="Arial"/>
                <w:sz w:val="18"/>
              </w:rPr>
            </w:pPr>
            <w:ins w:id="19975"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E7D2CDC" w14:textId="77777777" w:rsidR="00E64175" w:rsidRPr="00CB17F5" w:rsidRDefault="00E64175" w:rsidP="00162DDF">
            <w:pPr>
              <w:keepNext/>
              <w:keepLines/>
              <w:spacing w:after="0"/>
              <w:jc w:val="center"/>
              <w:rPr>
                <w:ins w:id="19976" w:author="Petrovic Niels 1SC3" w:date="2021-07-27T10:45:00Z"/>
                <w:rFonts w:ascii="Arial" w:eastAsia="MS Mincho" w:hAnsi="Arial"/>
                <w:sz w:val="18"/>
              </w:rPr>
            </w:pPr>
            <w:ins w:id="19977"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32EB350" w14:textId="77777777" w:rsidR="00E64175" w:rsidRPr="00CB17F5" w:rsidRDefault="00E64175" w:rsidP="00162DDF">
            <w:pPr>
              <w:keepNext/>
              <w:keepLines/>
              <w:spacing w:after="0"/>
              <w:jc w:val="center"/>
              <w:rPr>
                <w:ins w:id="19978" w:author="Petrovic Niels 1SC3" w:date="2021-07-27T10:45:00Z"/>
                <w:rFonts w:ascii="Arial" w:eastAsia="MS Mincho" w:hAnsi="Arial"/>
                <w:sz w:val="18"/>
              </w:rPr>
            </w:pPr>
            <w:ins w:id="19979" w:author="Petrovic Niels 1SC3" w:date="2021-07-27T10:45: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hideMark/>
          </w:tcPr>
          <w:p w14:paraId="01A1D12B" w14:textId="77777777" w:rsidR="00E64175" w:rsidRPr="00CB17F5" w:rsidRDefault="00E64175" w:rsidP="00162DDF">
            <w:pPr>
              <w:keepNext/>
              <w:keepLines/>
              <w:spacing w:after="0"/>
              <w:jc w:val="center"/>
              <w:rPr>
                <w:ins w:id="19980" w:author="Petrovic Niels 1SC3" w:date="2021-07-27T10:45:00Z"/>
                <w:rFonts w:ascii="Arial" w:eastAsia="MS Mincho" w:hAnsi="Arial"/>
                <w:sz w:val="18"/>
              </w:rPr>
            </w:pPr>
            <w:ins w:id="19981" w:author="Petrovic Niels 1SC3" w:date="2021-07-27T10:45:00Z">
              <w:r w:rsidRPr="00CB17F5">
                <w:rPr>
                  <w:rFonts w:ascii="Arial" w:eastAsia="MS Mincho" w:hAnsi="Arial"/>
                  <w:sz w:val="18"/>
                </w:rPr>
                <w:t>25344</w:t>
              </w:r>
            </w:ins>
          </w:p>
        </w:tc>
        <w:tc>
          <w:tcPr>
            <w:tcW w:w="1127" w:type="dxa"/>
            <w:tcBorders>
              <w:top w:val="nil"/>
              <w:left w:val="nil"/>
              <w:bottom w:val="single" w:sz="4" w:space="0" w:color="auto"/>
              <w:right w:val="single" w:sz="4" w:space="0" w:color="auto"/>
            </w:tcBorders>
            <w:shd w:val="clear" w:color="auto" w:fill="auto"/>
            <w:noWrap/>
            <w:hideMark/>
          </w:tcPr>
          <w:p w14:paraId="37E20E93" w14:textId="77777777" w:rsidR="00E64175" w:rsidRPr="00CB17F5" w:rsidRDefault="00E64175" w:rsidP="00162DDF">
            <w:pPr>
              <w:keepNext/>
              <w:keepLines/>
              <w:spacing w:after="0"/>
              <w:jc w:val="center"/>
              <w:rPr>
                <w:ins w:id="19982" w:author="Petrovic Niels 1SC3" w:date="2021-07-27T10:45:00Z"/>
                <w:rFonts w:ascii="Arial" w:eastAsia="MS Mincho" w:hAnsi="Arial"/>
                <w:sz w:val="18"/>
              </w:rPr>
            </w:pPr>
            <w:ins w:id="19983" w:author="Petrovic Niels 1SC3" w:date="2021-07-27T10:45:00Z">
              <w:r w:rsidRPr="00CB17F5">
                <w:rPr>
                  <w:rFonts w:ascii="Arial" w:eastAsia="MS Mincho" w:hAnsi="Arial"/>
                  <w:sz w:val="18"/>
                </w:rPr>
                <w:t>3168</w:t>
              </w:r>
            </w:ins>
          </w:p>
        </w:tc>
      </w:tr>
      <w:tr w:rsidR="00E64175" w:rsidRPr="00CB17F5" w14:paraId="498D3ABC" w14:textId="77777777" w:rsidTr="00162DDF">
        <w:trPr>
          <w:ins w:id="1998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6AD21B" w14:textId="77777777" w:rsidR="00E64175" w:rsidRPr="00CB17F5" w:rsidRDefault="00E64175" w:rsidP="00162DDF">
            <w:pPr>
              <w:keepNext/>
              <w:keepLines/>
              <w:spacing w:after="0"/>
              <w:jc w:val="center"/>
              <w:rPr>
                <w:ins w:id="19985" w:author="Petrovic Niels 1SC3" w:date="2021-07-27T10:45:00Z"/>
                <w:rFonts w:ascii="Arial" w:eastAsia="MS Mincho" w:hAnsi="Arial"/>
                <w:sz w:val="18"/>
              </w:rPr>
            </w:pPr>
            <w:ins w:id="19986"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090B30DA" w14:textId="77777777" w:rsidR="00E64175" w:rsidRPr="00CB17F5" w:rsidRDefault="00E64175" w:rsidP="00162DDF">
            <w:pPr>
              <w:keepNext/>
              <w:keepLines/>
              <w:spacing w:after="0"/>
              <w:jc w:val="center"/>
              <w:rPr>
                <w:ins w:id="19987" w:author="Petrovic Niels 1SC3" w:date="2021-07-27T10:45:00Z"/>
                <w:rFonts w:ascii="Arial" w:eastAsia="MS Mincho" w:hAnsi="Arial"/>
                <w:sz w:val="18"/>
              </w:rPr>
            </w:pPr>
            <w:ins w:id="19988" w:author="Petrovic Niels 1SC3" w:date="2021-07-27T10:45:00Z">
              <w:r w:rsidRPr="00CB17F5">
                <w:rPr>
                  <w:rFonts w:ascii="Arial" w:eastAsia="MS Mincho" w:hAnsi="Arial"/>
                  <w:sz w:val="18"/>
                </w:rPr>
                <w:t>25</w:t>
              </w:r>
            </w:ins>
          </w:p>
        </w:tc>
        <w:tc>
          <w:tcPr>
            <w:tcW w:w="967" w:type="dxa"/>
            <w:tcBorders>
              <w:top w:val="nil"/>
              <w:left w:val="nil"/>
              <w:bottom w:val="single" w:sz="4" w:space="0" w:color="auto"/>
              <w:right w:val="single" w:sz="4" w:space="0" w:color="auto"/>
            </w:tcBorders>
            <w:shd w:val="clear" w:color="auto" w:fill="auto"/>
            <w:noWrap/>
            <w:hideMark/>
          </w:tcPr>
          <w:p w14:paraId="0D5DC2E9" w14:textId="77777777" w:rsidR="00E64175" w:rsidRPr="00CB17F5" w:rsidRDefault="00E64175" w:rsidP="00162DDF">
            <w:pPr>
              <w:keepNext/>
              <w:keepLines/>
              <w:spacing w:after="0"/>
              <w:jc w:val="center"/>
              <w:rPr>
                <w:ins w:id="19989" w:author="Petrovic Niels 1SC3" w:date="2021-07-27T10:45:00Z"/>
                <w:rFonts w:ascii="Arial" w:eastAsia="MS Mincho" w:hAnsi="Arial"/>
                <w:sz w:val="18"/>
              </w:rPr>
            </w:pPr>
            <w:ins w:id="19990"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610B2275" w14:textId="77777777" w:rsidR="00E64175" w:rsidRPr="00CB17F5" w:rsidRDefault="00E64175" w:rsidP="00162DDF">
            <w:pPr>
              <w:keepNext/>
              <w:keepLines/>
              <w:spacing w:after="0"/>
              <w:jc w:val="center"/>
              <w:rPr>
                <w:ins w:id="19991" w:author="Petrovic Niels 1SC3" w:date="2021-07-27T10:45:00Z"/>
                <w:rFonts w:ascii="Arial" w:eastAsia="MS Mincho" w:hAnsi="Arial"/>
                <w:sz w:val="18"/>
              </w:rPr>
            </w:pPr>
            <w:ins w:id="19992"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0335DD17" w14:textId="77777777" w:rsidR="00E64175" w:rsidRPr="00CB17F5" w:rsidRDefault="00E64175" w:rsidP="00162DDF">
            <w:pPr>
              <w:keepNext/>
              <w:keepLines/>
              <w:spacing w:after="0"/>
              <w:jc w:val="center"/>
              <w:rPr>
                <w:ins w:id="19993" w:author="Petrovic Niels 1SC3" w:date="2021-07-27T10:45:00Z"/>
                <w:rFonts w:ascii="Arial" w:eastAsia="MS Mincho" w:hAnsi="Arial"/>
                <w:sz w:val="18"/>
              </w:rPr>
            </w:pPr>
            <w:ins w:id="19994"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446F7520" w14:textId="77777777" w:rsidR="00E64175" w:rsidRPr="00CB17F5" w:rsidRDefault="00E64175" w:rsidP="00162DDF">
            <w:pPr>
              <w:keepNext/>
              <w:keepLines/>
              <w:spacing w:after="0"/>
              <w:jc w:val="center"/>
              <w:rPr>
                <w:ins w:id="19995" w:author="Petrovic Niels 1SC3" w:date="2021-07-27T10:45:00Z"/>
                <w:rFonts w:ascii="Arial" w:eastAsia="MS Mincho" w:hAnsi="Arial"/>
                <w:sz w:val="18"/>
              </w:rPr>
            </w:pPr>
            <w:ins w:id="19996" w:author="Petrovic Niels 1SC3" w:date="2021-07-27T10:45:00Z">
              <w:r w:rsidRPr="00CB17F5">
                <w:rPr>
                  <w:rFonts w:ascii="Arial" w:eastAsia="MS Mincho" w:hAnsi="Arial"/>
                  <w:sz w:val="18"/>
                </w:rPr>
                <w:t>17424</w:t>
              </w:r>
            </w:ins>
          </w:p>
        </w:tc>
        <w:tc>
          <w:tcPr>
            <w:tcW w:w="1057" w:type="dxa"/>
            <w:tcBorders>
              <w:top w:val="nil"/>
              <w:left w:val="nil"/>
              <w:bottom w:val="single" w:sz="4" w:space="0" w:color="auto"/>
              <w:right w:val="single" w:sz="4" w:space="0" w:color="auto"/>
            </w:tcBorders>
            <w:shd w:val="clear" w:color="auto" w:fill="auto"/>
            <w:noWrap/>
            <w:hideMark/>
          </w:tcPr>
          <w:p w14:paraId="02ED2832" w14:textId="77777777" w:rsidR="00E64175" w:rsidRPr="00CB17F5" w:rsidRDefault="00E64175" w:rsidP="00162DDF">
            <w:pPr>
              <w:keepNext/>
              <w:keepLines/>
              <w:spacing w:after="0"/>
              <w:jc w:val="center"/>
              <w:rPr>
                <w:ins w:id="19997" w:author="Petrovic Niels 1SC3" w:date="2021-07-27T10:45:00Z"/>
                <w:rFonts w:ascii="Arial" w:eastAsia="MS Mincho" w:hAnsi="Arial"/>
                <w:sz w:val="18"/>
              </w:rPr>
            </w:pPr>
            <w:ins w:id="19998"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F2BA8EE" w14:textId="77777777" w:rsidR="00E64175" w:rsidRPr="00CB17F5" w:rsidRDefault="00E64175" w:rsidP="00162DDF">
            <w:pPr>
              <w:keepNext/>
              <w:keepLines/>
              <w:spacing w:after="0"/>
              <w:jc w:val="center"/>
              <w:rPr>
                <w:ins w:id="19999" w:author="Petrovic Niels 1SC3" w:date="2021-07-27T10:45:00Z"/>
                <w:rFonts w:ascii="Arial" w:eastAsia="MS Mincho" w:hAnsi="Arial"/>
                <w:sz w:val="18"/>
              </w:rPr>
            </w:pPr>
            <w:ins w:id="20000"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8FC9718" w14:textId="77777777" w:rsidR="00E64175" w:rsidRPr="00CB17F5" w:rsidRDefault="00E64175" w:rsidP="00162DDF">
            <w:pPr>
              <w:keepNext/>
              <w:keepLines/>
              <w:spacing w:after="0"/>
              <w:jc w:val="center"/>
              <w:rPr>
                <w:ins w:id="20001" w:author="Petrovic Niels 1SC3" w:date="2021-07-27T10:45:00Z"/>
                <w:rFonts w:ascii="Arial" w:eastAsia="MS Mincho" w:hAnsi="Arial"/>
                <w:sz w:val="18"/>
              </w:rPr>
            </w:pPr>
            <w:ins w:id="20002" w:author="Petrovic Niels 1SC3" w:date="2021-07-27T10:45: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hideMark/>
          </w:tcPr>
          <w:p w14:paraId="7D3D3C05" w14:textId="77777777" w:rsidR="00E64175" w:rsidRPr="00CB17F5" w:rsidRDefault="00E64175" w:rsidP="00162DDF">
            <w:pPr>
              <w:keepNext/>
              <w:keepLines/>
              <w:spacing w:after="0"/>
              <w:jc w:val="center"/>
              <w:rPr>
                <w:ins w:id="20003" w:author="Petrovic Niels 1SC3" w:date="2021-07-27T10:45:00Z"/>
                <w:rFonts w:ascii="Arial" w:eastAsia="MS Mincho" w:hAnsi="Arial"/>
                <w:sz w:val="18"/>
              </w:rPr>
            </w:pPr>
            <w:ins w:id="20004" w:author="Petrovic Niels 1SC3" w:date="2021-07-27T10:45:00Z">
              <w:r w:rsidRPr="00CB17F5">
                <w:rPr>
                  <w:rFonts w:ascii="Arial" w:eastAsia="MS Mincho" w:hAnsi="Arial"/>
                  <w:sz w:val="18"/>
                </w:rPr>
                <w:t>26400</w:t>
              </w:r>
            </w:ins>
          </w:p>
        </w:tc>
        <w:tc>
          <w:tcPr>
            <w:tcW w:w="1127" w:type="dxa"/>
            <w:tcBorders>
              <w:top w:val="nil"/>
              <w:left w:val="nil"/>
              <w:bottom w:val="single" w:sz="4" w:space="0" w:color="auto"/>
              <w:right w:val="single" w:sz="4" w:space="0" w:color="auto"/>
            </w:tcBorders>
            <w:shd w:val="clear" w:color="auto" w:fill="auto"/>
            <w:noWrap/>
            <w:hideMark/>
          </w:tcPr>
          <w:p w14:paraId="313496E2" w14:textId="77777777" w:rsidR="00E64175" w:rsidRPr="00CB17F5" w:rsidRDefault="00E64175" w:rsidP="00162DDF">
            <w:pPr>
              <w:keepNext/>
              <w:keepLines/>
              <w:spacing w:after="0"/>
              <w:jc w:val="center"/>
              <w:rPr>
                <w:ins w:id="20005" w:author="Petrovic Niels 1SC3" w:date="2021-07-27T10:45:00Z"/>
                <w:rFonts w:ascii="Arial" w:eastAsia="MS Mincho" w:hAnsi="Arial"/>
                <w:sz w:val="18"/>
              </w:rPr>
            </w:pPr>
            <w:ins w:id="20006" w:author="Petrovic Niels 1SC3" w:date="2021-07-27T10:45:00Z">
              <w:r w:rsidRPr="00CB17F5">
                <w:rPr>
                  <w:rFonts w:ascii="Arial" w:eastAsia="MS Mincho" w:hAnsi="Arial"/>
                  <w:sz w:val="18"/>
                </w:rPr>
                <w:t>3300</w:t>
              </w:r>
            </w:ins>
          </w:p>
        </w:tc>
      </w:tr>
      <w:tr w:rsidR="00E64175" w:rsidRPr="00CB17F5" w14:paraId="35E5AE67" w14:textId="77777777" w:rsidTr="00162DDF">
        <w:trPr>
          <w:ins w:id="20007"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327F2" w14:textId="77777777" w:rsidR="00E64175" w:rsidRPr="00CB17F5" w:rsidRDefault="00E64175" w:rsidP="00162DDF">
            <w:pPr>
              <w:keepNext/>
              <w:keepLines/>
              <w:spacing w:after="0"/>
              <w:jc w:val="center"/>
              <w:rPr>
                <w:ins w:id="20008" w:author="Petrovic Niels 1SC3" w:date="2021-07-27T10:45:00Z"/>
                <w:rFonts w:ascii="Arial" w:eastAsia="MS Mincho" w:hAnsi="Arial"/>
                <w:sz w:val="18"/>
              </w:rPr>
            </w:pPr>
            <w:ins w:id="20009"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BF04D19" w14:textId="77777777" w:rsidR="00E64175" w:rsidRPr="00CB17F5" w:rsidRDefault="00E64175" w:rsidP="00162DDF">
            <w:pPr>
              <w:keepNext/>
              <w:keepLines/>
              <w:spacing w:after="0"/>
              <w:jc w:val="center"/>
              <w:rPr>
                <w:ins w:id="20010" w:author="Petrovic Niels 1SC3" w:date="2021-07-27T10:45:00Z"/>
                <w:rFonts w:ascii="Arial" w:eastAsia="MS Mincho" w:hAnsi="Arial"/>
                <w:sz w:val="18"/>
              </w:rPr>
            </w:pPr>
            <w:ins w:id="20011" w:author="Petrovic Niels 1SC3" w:date="2021-07-27T10:45:00Z">
              <w:r w:rsidRPr="00CB17F5">
                <w:rPr>
                  <w:rFonts w:ascii="Arial" w:eastAsia="MS Mincho" w:hAnsi="Arial"/>
                  <w:sz w:val="18"/>
                </w:rPr>
                <w:t>31</w:t>
              </w:r>
            </w:ins>
          </w:p>
        </w:tc>
        <w:tc>
          <w:tcPr>
            <w:tcW w:w="967" w:type="dxa"/>
            <w:tcBorders>
              <w:top w:val="nil"/>
              <w:left w:val="nil"/>
              <w:bottom w:val="single" w:sz="4" w:space="0" w:color="auto"/>
              <w:right w:val="single" w:sz="4" w:space="0" w:color="auto"/>
            </w:tcBorders>
            <w:shd w:val="clear" w:color="auto" w:fill="auto"/>
            <w:noWrap/>
            <w:hideMark/>
          </w:tcPr>
          <w:p w14:paraId="2CCA9E49" w14:textId="77777777" w:rsidR="00E64175" w:rsidRPr="00CB17F5" w:rsidRDefault="00E64175" w:rsidP="00162DDF">
            <w:pPr>
              <w:keepNext/>
              <w:keepLines/>
              <w:spacing w:after="0"/>
              <w:jc w:val="center"/>
              <w:rPr>
                <w:ins w:id="20012" w:author="Petrovic Niels 1SC3" w:date="2021-07-27T10:45:00Z"/>
                <w:rFonts w:ascii="Arial" w:eastAsia="MS Mincho" w:hAnsi="Arial"/>
                <w:sz w:val="18"/>
              </w:rPr>
            </w:pPr>
            <w:ins w:id="20013"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4272711" w14:textId="77777777" w:rsidR="00E64175" w:rsidRPr="00CB17F5" w:rsidRDefault="00E64175" w:rsidP="00162DDF">
            <w:pPr>
              <w:keepNext/>
              <w:keepLines/>
              <w:spacing w:after="0"/>
              <w:jc w:val="center"/>
              <w:rPr>
                <w:ins w:id="20014" w:author="Petrovic Niels 1SC3" w:date="2021-07-27T10:45:00Z"/>
                <w:rFonts w:ascii="Arial" w:eastAsia="MS Mincho" w:hAnsi="Arial"/>
                <w:sz w:val="18"/>
              </w:rPr>
            </w:pPr>
            <w:ins w:id="20015"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1D129B22" w14:textId="77777777" w:rsidR="00E64175" w:rsidRPr="00CB17F5" w:rsidRDefault="00E64175" w:rsidP="00162DDF">
            <w:pPr>
              <w:keepNext/>
              <w:keepLines/>
              <w:spacing w:after="0"/>
              <w:jc w:val="center"/>
              <w:rPr>
                <w:ins w:id="20016" w:author="Petrovic Niels 1SC3" w:date="2021-07-27T10:45:00Z"/>
                <w:rFonts w:ascii="Arial" w:eastAsia="MS Mincho" w:hAnsi="Arial"/>
                <w:sz w:val="18"/>
              </w:rPr>
            </w:pPr>
            <w:ins w:id="20017"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6DD626D0" w14:textId="77777777" w:rsidR="00E64175" w:rsidRPr="00CB17F5" w:rsidRDefault="00E64175" w:rsidP="00162DDF">
            <w:pPr>
              <w:keepNext/>
              <w:keepLines/>
              <w:spacing w:after="0"/>
              <w:jc w:val="center"/>
              <w:rPr>
                <w:ins w:id="20018" w:author="Petrovic Niels 1SC3" w:date="2021-07-27T10:45:00Z"/>
                <w:rFonts w:ascii="Arial" w:eastAsia="MS Mincho" w:hAnsi="Arial"/>
                <w:sz w:val="18"/>
              </w:rPr>
            </w:pPr>
            <w:ins w:id="20019" w:author="Petrovic Niels 1SC3" w:date="2021-07-27T10:45:00Z">
              <w:r w:rsidRPr="00CB17F5">
                <w:rPr>
                  <w:rFonts w:ascii="Arial" w:eastAsia="MS Mincho" w:hAnsi="Arial"/>
                  <w:sz w:val="18"/>
                </w:rPr>
                <w:t>22032</w:t>
              </w:r>
            </w:ins>
          </w:p>
        </w:tc>
        <w:tc>
          <w:tcPr>
            <w:tcW w:w="1057" w:type="dxa"/>
            <w:tcBorders>
              <w:top w:val="nil"/>
              <w:left w:val="nil"/>
              <w:bottom w:val="single" w:sz="4" w:space="0" w:color="auto"/>
              <w:right w:val="single" w:sz="4" w:space="0" w:color="auto"/>
            </w:tcBorders>
            <w:shd w:val="clear" w:color="auto" w:fill="auto"/>
            <w:noWrap/>
            <w:hideMark/>
          </w:tcPr>
          <w:p w14:paraId="4B9BF3FF" w14:textId="77777777" w:rsidR="00E64175" w:rsidRPr="00CB17F5" w:rsidRDefault="00E64175" w:rsidP="00162DDF">
            <w:pPr>
              <w:keepNext/>
              <w:keepLines/>
              <w:spacing w:after="0"/>
              <w:jc w:val="center"/>
              <w:rPr>
                <w:ins w:id="20020" w:author="Petrovic Niels 1SC3" w:date="2021-07-27T10:45:00Z"/>
                <w:rFonts w:ascii="Arial" w:eastAsia="MS Mincho" w:hAnsi="Arial"/>
                <w:sz w:val="18"/>
              </w:rPr>
            </w:pPr>
            <w:ins w:id="20021"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38EC4FFC" w14:textId="77777777" w:rsidR="00E64175" w:rsidRPr="00CB17F5" w:rsidRDefault="00E64175" w:rsidP="00162DDF">
            <w:pPr>
              <w:keepNext/>
              <w:keepLines/>
              <w:spacing w:after="0"/>
              <w:jc w:val="center"/>
              <w:rPr>
                <w:ins w:id="20022" w:author="Petrovic Niels 1SC3" w:date="2021-07-27T10:45:00Z"/>
                <w:rFonts w:ascii="Arial" w:eastAsia="MS Mincho" w:hAnsi="Arial"/>
                <w:sz w:val="18"/>
              </w:rPr>
            </w:pPr>
            <w:ins w:id="20023"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5CC541EC" w14:textId="77777777" w:rsidR="00E64175" w:rsidRPr="00CB17F5" w:rsidRDefault="00E64175" w:rsidP="00162DDF">
            <w:pPr>
              <w:keepNext/>
              <w:keepLines/>
              <w:spacing w:after="0"/>
              <w:jc w:val="center"/>
              <w:rPr>
                <w:ins w:id="20024" w:author="Petrovic Niels 1SC3" w:date="2021-07-27T10:45:00Z"/>
                <w:rFonts w:ascii="Arial" w:eastAsia="MS Mincho" w:hAnsi="Arial"/>
                <w:sz w:val="18"/>
              </w:rPr>
            </w:pPr>
            <w:ins w:id="20025" w:author="Petrovic Niels 1SC3" w:date="2021-07-27T10:45:00Z">
              <w:r w:rsidRPr="00CB17F5">
                <w:rPr>
                  <w:rFonts w:ascii="Arial" w:eastAsia="MS Mincho" w:hAnsi="Arial"/>
                  <w:sz w:val="18"/>
                </w:rPr>
                <w:t>3</w:t>
              </w:r>
            </w:ins>
          </w:p>
        </w:tc>
        <w:tc>
          <w:tcPr>
            <w:tcW w:w="925" w:type="dxa"/>
            <w:tcBorders>
              <w:top w:val="nil"/>
              <w:left w:val="nil"/>
              <w:bottom w:val="single" w:sz="4" w:space="0" w:color="auto"/>
              <w:right w:val="single" w:sz="4" w:space="0" w:color="auto"/>
            </w:tcBorders>
            <w:shd w:val="clear" w:color="auto" w:fill="auto"/>
            <w:noWrap/>
            <w:hideMark/>
          </w:tcPr>
          <w:p w14:paraId="167EF099" w14:textId="77777777" w:rsidR="00E64175" w:rsidRPr="00CB17F5" w:rsidRDefault="00E64175" w:rsidP="00162DDF">
            <w:pPr>
              <w:keepNext/>
              <w:keepLines/>
              <w:spacing w:after="0"/>
              <w:jc w:val="center"/>
              <w:rPr>
                <w:ins w:id="20026" w:author="Petrovic Niels 1SC3" w:date="2021-07-27T10:45:00Z"/>
                <w:rFonts w:ascii="Arial" w:eastAsia="MS Mincho" w:hAnsi="Arial"/>
                <w:sz w:val="18"/>
              </w:rPr>
            </w:pPr>
            <w:ins w:id="20027" w:author="Petrovic Niels 1SC3" w:date="2021-07-27T10:45:00Z">
              <w:r w:rsidRPr="00CB17F5">
                <w:rPr>
                  <w:rFonts w:ascii="Arial" w:eastAsia="MS Mincho" w:hAnsi="Arial"/>
                  <w:sz w:val="18"/>
                </w:rPr>
                <w:t>32736</w:t>
              </w:r>
            </w:ins>
          </w:p>
        </w:tc>
        <w:tc>
          <w:tcPr>
            <w:tcW w:w="1127" w:type="dxa"/>
            <w:tcBorders>
              <w:top w:val="nil"/>
              <w:left w:val="nil"/>
              <w:bottom w:val="single" w:sz="4" w:space="0" w:color="auto"/>
              <w:right w:val="single" w:sz="4" w:space="0" w:color="auto"/>
            </w:tcBorders>
            <w:shd w:val="clear" w:color="auto" w:fill="auto"/>
            <w:noWrap/>
            <w:hideMark/>
          </w:tcPr>
          <w:p w14:paraId="1EE0ECB5" w14:textId="77777777" w:rsidR="00E64175" w:rsidRPr="00CB17F5" w:rsidRDefault="00E64175" w:rsidP="00162DDF">
            <w:pPr>
              <w:keepNext/>
              <w:keepLines/>
              <w:spacing w:after="0"/>
              <w:jc w:val="center"/>
              <w:rPr>
                <w:ins w:id="20028" w:author="Petrovic Niels 1SC3" w:date="2021-07-27T10:45:00Z"/>
                <w:rFonts w:ascii="Arial" w:eastAsia="MS Mincho" w:hAnsi="Arial"/>
                <w:sz w:val="18"/>
              </w:rPr>
            </w:pPr>
            <w:ins w:id="20029" w:author="Petrovic Niels 1SC3" w:date="2021-07-27T10:45:00Z">
              <w:r w:rsidRPr="00CB17F5">
                <w:rPr>
                  <w:rFonts w:ascii="Arial" w:eastAsia="MS Mincho" w:hAnsi="Arial"/>
                  <w:sz w:val="18"/>
                </w:rPr>
                <w:t>4092</w:t>
              </w:r>
            </w:ins>
          </w:p>
        </w:tc>
      </w:tr>
      <w:tr w:rsidR="00E64175" w:rsidRPr="00CB17F5" w14:paraId="6D98F73D" w14:textId="77777777" w:rsidTr="00162DDF">
        <w:trPr>
          <w:ins w:id="2003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60664E" w14:textId="77777777" w:rsidR="00E64175" w:rsidRPr="00CB17F5" w:rsidRDefault="00E64175" w:rsidP="00162DDF">
            <w:pPr>
              <w:keepNext/>
              <w:keepLines/>
              <w:spacing w:after="0"/>
              <w:jc w:val="center"/>
              <w:rPr>
                <w:ins w:id="20031" w:author="Petrovic Niels 1SC3" w:date="2021-07-27T10:45:00Z"/>
                <w:rFonts w:ascii="Arial" w:eastAsia="MS Mincho" w:hAnsi="Arial"/>
                <w:sz w:val="18"/>
              </w:rPr>
            </w:pPr>
            <w:ins w:id="2003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841A3B6" w14:textId="77777777" w:rsidR="00E64175" w:rsidRPr="00CB17F5" w:rsidRDefault="00E64175" w:rsidP="00162DDF">
            <w:pPr>
              <w:keepNext/>
              <w:keepLines/>
              <w:spacing w:after="0"/>
              <w:jc w:val="center"/>
              <w:rPr>
                <w:ins w:id="20033" w:author="Petrovic Niels 1SC3" w:date="2021-07-27T10:45:00Z"/>
                <w:rFonts w:ascii="Arial" w:eastAsia="MS Mincho" w:hAnsi="Arial"/>
                <w:sz w:val="18"/>
              </w:rPr>
            </w:pPr>
            <w:ins w:id="20034" w:author="Petrovic Niels 1SC3" w:date="2021-07-27T10:45:00Z">
              <w:r w:rsidRPr="00CB17F5">
                <w:rPr>
                  <w:rFonts w:ascii="Arial" w:eastAsia="MS Mincho" w:hAnsi="Arial"/>
                  <w:sz w:val="18"/>
                </w:rPr>
                <w:t>38</w:t>
              </w:r>
            </w:ins>
          </w:p>
        </w:tc>
        <w:tc>
          <w:tcPr>
            <w:tcW w:w="967" w:type="dxa"/>
            <w:tcBorders>
              <w:top w:val="nil"/>
              <w:left w:val="nil"/>
              <w:bottom w:val="single" w:sz="4" w:space="0" w:color="auto"/>
              <w:right w:val="single" w:sz="4" w:space="0" w:color="auto"/>
            </w:tcBorders>
            <w:shd w:val="clear" w:color="auto" w:fill="auto"/>
            <w:noWrap/>
            <w:hideMark/>
          </w:tcPr>
          <w:p w14:paraId="6932741A" w14:textId="77777777" w:rsidR="00E64175" w:rsidRPr="00CB17F5" w:rsidRDefault="00E64175" w:rsidP="00162DDF">
            <w:pPr>
              <w:keepNext/>
              <w:keepLines/>
              <w:spacing w:after="0"/>
              <w:jc w:val="center"/>
              <w:rPr>
                <w:ins w:id="20035" w:author="Petrovic Niels 1SC3" w:date="2021-07-27T10:45:00Z"/>
                <w:rFonts w:ascii="Arial" w:eastAsia="MS Mincho" w:hAnsi="Arial"/>
                <w:sz w:val="18"/>
              </w:rPr>
            </w:pPr>
            <w:ins w:id="20036"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F9CF45E" w14:textId="77777777" w:rsidR="00E64175" w:rsidRPr="00CB17F5" w:rsidRDefault="00E64175" w:rsidP="00162DDF">
            <w:pPr>
              <w:keepNext/>
              <w:keepLines/>
              <w:spacing w:after="0"/>
              <w:jc w:val="center"/>
              <w:rPr>
                <w:ins w:id="20037" w:author="Petrovic Niels 1SC3" w:date="2021-07-27T10:45:00Z"/>
                <w:rFonts w:ascii="Arial" w:eastAsia="MS Mincho" w:hAnsi="Arial"/>
                <w:sz w:val="18"/>
              </w:rPr>
            </w:pPr>
            <w:ins w:id="20038"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3579BB4" w14:textId="77777777" w:rsidR="00E64175" w:rsidRPr="00CB17F5" w:rsidRDefault="00E64175" w:rsidP="00162DDF">
            <w:pPr>
              <w:keepNext/>
              <w:keepLines/>
              <w:spacing w:after="0"/>
              <w:jc w:val="center"/>
              <w:rPr>
                <w:ins w:id="20039" w:author="Petrovic Niels 1SC3" w:date="2021-07-27T10:45:00Z"/>
                <w:rFonts w:ascii="Arial" w:eastAsia="MS Mincho" w:hAnsi="Arial"/>
                <w:sz w:val="18"/>
              </w:rPr>
            </w:pPr>
            <w:ins w:id="20040"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62FD3542" w14:textId="77777777" w:rsidR="00E64175" w:rsidRPr="00CB17F5" w:rsidRDefault="00E64175" w:rsidP="00162DDF">
            <w:pPr>
              <w:keepNext/>
              <w:keepLines/>
              <w:spacing w:after="0"/>
              <w:jc w:val="center"/>
              <w:rPr>
                <w:ins w:id="20041" w:author="Petrovic Niels 1SC3" w:date="2021-07-27T10:45:00Z"/>
                <w:rFonts w:ascii="Arial" w:eastAsia="MS Mincho" w:hAnsi="Arial"/>
                <w:sz w:val="18"/>
              </w:rPr>
            </w:pPr>
            <w:ins w:id="20042" w:author="Petrovic Niels 1SC3" w:date="2021-07-27T10:45:00Z">
              <w:r w:rsidRPr="00CB17F5">
                <w:rPr>
                  <w:rFonts w:ascii="Arial" w:eastAsia="MS Mincho" w:hAnsi="Arial"/>
                  <w:sz w:val="18"/>
                </w:rPr>
                <w:t>26632</w:t>
              </w:r>
            </w:ins>
          </w:p>
        </w:tc>
        <w:tc>
          <w:tcPr>
            <w:tcW w:w="1057" w:type="dxa"/>
            <w:tcBorders>
              <w:top w:val="nil"/>
              <w:left w:val="nil"/>
              <w:bottom w:val="single" w:sz="4" w:space="0" w:color="auto"/>
              <w:right w:val="single" w:sz="4" w:space="0" w:color="auto"/>
            </w:tcBorders>
            <w:shd w:val="clear" w:color="auto" w:fill="auto"/>
            <w:noWrap/>
            <w:hideMark/>
          </w:tcPr>
          <w:p w14:paraId="26F12242" w14:textId="77777777" w:rsidR="00E64175" w:rsidRPr="00CB17F5" w:rsidRDefault="00E64175" w:rsidP="00162DDF">
            <w:pPr>
              <w:keepNext/>
              <w:keepLines/>
              <w:spacing w:after="0"/>
              <w:jc w:val="center"/>
              <w:rPr>
                <w:ins w:id="20043" w:author="Petrovic Niels 1SC3" w:date="2021-07-27T10:45:00Z"/>
                <w:rFonts w:ascii="Arial" w:eastAsia="MS Mincho" w:hAnsi="Arial"/>
                <w:sz w:val="18"/>
              </w:rPr>
            </w:pPr>
            <w:ins w:id="20044"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0BBC0C6E" w14:textId="77777777" w:rsidR="00E64175" w:rsidRPr="00CB17F5" w:rsidRDefault="00E64175" w:rsidP="00162DDF">
            <w:pPr>
              <w:keepNext/>
              <w:keepLines/>
              <w:spacing w:after="0"/>
              <w:jc w:val="center"/>
              <w:rPr>
                <w:ins w:id="20045" w:author="Petrovic Niels 1SC3" w:date="2021-07-27T10:45:00Z"/>
                <w:rFonts w:ascii="Arial" w:eastAsia="MS Mincho" w:hAnsi="Arial"/>
                <w:sz w:val="18"/>
              </w:rPr>
            </w:pPr>
            <w:ins w:id="20046"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48359241" w14:textId="77777777" w:rsidR="00E64175" w:rsidRPr="00CB17F5" w:rsidRDefault="00E64175" w:rsidP="00162DDF">
            <w:pPr>
              <w:keepNext/>
              <w:keepLines/>
              <w:spacing w:after="0"/>
              <w:jc w:val="center"/>
              <w:rPr>
                <w:ins w:id="20047" w:author="Petrovic Niels 1SC3" w:date="2021-07-27T10:45:00Z"/>
                <w:rFonts w:ascii="Arial" w:eastAsia="MS Mincho" w:hAnsi="Arial"/>
                <w:sz w:val="18"/>
              </w:rPr>
            </w:pPr>
            <w:ins w:id="20048" w:author="Petrovic Niels 1SC3" w:date="2021-07-27T10:45:00Z">
              <w:r w:rsidRPr="00CB17F5">
                <w:rPr>
                  <w:rFonts w:ascii="Arial" w:eastAsia="MS Mincho" w:hAnsi="Arial"/>
                  <w:sz w:val="18"/>
                </w:rPr>
                <w:t>4</w:t>
              </w:r>
            </w:ins>
          </w:p>
        </w:tc>
        <w:tc>
          <w:tcPr>
            <w:tcW w:w="925" w:type="dxa"/>
            <w:tcBorders>
              <w:top w:val="nil"/>
              <w:left w:val="nil"/>
              <w:bottom w:val="single" w:sz="4" w:space="0" w:color="auto"/>
              <w:right w:val="single" w:sz="4" w:space="0" w:color="auto"/>
            </w:tcBorders>
            <w:shd w:val="clear" w:color="auto" w:fill="auto"/>
            <w:noWrap/>
            <w:hideMark/>
          </w:tcPr>
          <w:p w14:paraId="4A38AD97" w14:textId="77777777" w:rsidR="00E64175" w:rsidRPr="00CB17F5" w:rsidRDefault="00E64175" w:rsidP="00162DDF">
            <w:pPr>
              <w:keepNext/>
              <w:keepLines/>
              <w:spacing w:after="0"/>
              <w:jc w:val="center"/>
              <w:rPr>
                <w:ins w:id="20049" w:author="Petrovic Niels 1SC3" w:date="2021-07-27T10:45:00Z"/>
                <w:rFonts w:ascii="Arial" w:eastAsia="MS Mincho" w:hAnsi="Arial"/>
                <w:sz w:val="18"/>
              </w:rPr>
            </w:pPr>
            <w:ins w:id="20050" w:author="Petrovic Niels 1SC3" w:date="2021-07-27T10:45:00Z">
              <w:r w:rsidRPr="00CB17F5">
                <w:rPr>
                  <w:rFonts w:ascii="Arial" w:eastAsia="MS Mincho" w:hAnsi="Arial"/>
                  <w:sz w:val="18"/>
                </w:rPr>
                <w:t>40128</w:t>
              </w:r>
            </w:ins>
          </w:p>
        </w:tc>
        <w:tc>
          <w:tcPr>
            <w:tcW w:w="1127" w:type="dxa"/>
            <w:tcBorders>
              <w:top w:val="nil"/>
              <w:left w:val="nil"/>
              <w:bottom w:val="single" w:sz="4" w:space="0" w:color="auto"/>
              <w:right w:val="single" w:sz="4" w:space="0" w:color="auto"/>
            </w:tcBorders>
            <w:shd w:val="clear" w:color="auto" w:fill="auto"/>
            <w:noWrap/>
            <w:hideMark/>
          </w:tcPr>
          <w:p w14:paraId="7B685BDC" w14:textId="77777777" w:rsidR="00E64175" w:rsidRPr="00CB17F5" w:rsidRDefault="00E64175" w:rsidP="00162DDF">
            <w:pPr>
              <w:keepNext/>
              <w:keepLines/>
              <w:spacing w:after="0"/>
              <w:jc w:val="center"/>
              <w:rPr>
                <w:ins w:id="20051" w:author="Petrovic Niels 1SC3" w:date="2021-07-27T10:45:00Z"/>
                <w:rFonts w:ascii="Arial" w:eastAsia="MS Mincho" w:hAnsi="Arial"/>
                <w:sz w:val="18"/>
              </w:rPr>
            </w:pPr>
            <w:ins w:id="20052" w:author="Petrovic Niels 1SC3" w:date="2021-07-27T10:45:00Z">
              <w:r w:rsidRPr="00CB17F5">
                <w:rPr>
                  <w:rFonts w:ascii="Arial" w:eastAsia="MS Mincho" w:hAnsi="Arial"/>
                  <w:sz w:val="18"/>
                </w:rPr>
                <w:t>5016</w:t>
              </w:r>
            </w:ins>
          </w:p>
        </w:tc>
      </w:tr>
      <w:tr w:rsidR="00E64175" w:rsidRPr="00CB17F5" w14:paraId="3391466C" w14:textId="77777777" w:rsidTr="00162DDF">
        <w:trPr>
          <w:ins w:id="2005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1C3CB" w14:textId="77777777" w:rsidR="00E64175" w:rsidRPr="00CB17F5" w:rsidRDefault="00E64175" w:rsidP="00162DDF">
            <w:pPr>
              <w:keepNext/>
              <w:keepLines/>
              <w:spacing w:after="0"/>
              <w:jc w:val="center"/>
              <w:rPr>
                <w:ins w:id="20054" w:author="Petrovic Niels 1SC3" w:date="2021-07-27T10:45:00Z"/>
                <w:rFonts w:ascii="Arial" w:eastAsia="MS Mincho" w:hAnsi="Arial"/>
                <w:sz w:val="18"/>
              </w:rPr>
            </w:pPr>
            <w:ins w:id="2005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BD0F41F" w14:textId="77777777" w:rsidR="00E64175" w:rsidRPr="00CB17F5" w:rsidRDefault="00E64175" w:rsidP="00162DDF">
            <w:pPr>
              <w:keepNext/>
              <w:keepLines/>
              <w:spacing w:after="0"/>
              <w:jc w:val="center"/>
              <w:rPr>
                <w:ins w:id="20056" w:author="Petrovic Niels 1SC3" w:date="2021-07-27T10:45:00Z"/>
                <w:rFonts w:ascii="Arial" w:eastAsia="MS Mincho" w:hAnsi="Arial"/>
                <w:sz w:val="18"/>
              </w:rPr>
            </w:pPr>
            <w:ins w:id="20057" w:author="Petrovic Niels 1SC3" w:date="2021-07-27T10:45:00Z">
              <w:r w:rsidRPr="00CB17F5">
                <w:rPr>
                  <w:rFonts w:ascii="Arial" w:eastAsia="MS Mincho" w:hAnsi="Arial"/>
                  <w:sz w:val="18"/>
                </w:rPr>
                <w:t>51</w:t>
              </w:r>
            </w:ins>
          </w:p>
        </w:tc>
        <w:tc>
          <w:tcPr>
            <w:tcW w:w="967" w:type="dxa"/>
            <w:tcBorders>
              <w:top w:val="nil"/>
              <w:left w:val="nil"/>
              <w:bottom w:val="single" w:sz="4" w:space="0" w:color="auto"/>
              <w:right w:val="single" w:sz="4" w:space="0" w:color="auto"/>
            </w:tcBorders>
            <w:shd w:val="clear" w:color="auto" w:fill="auto"/>
            <w:noWrap/>
            <w:hideMark/>
          </w:tcPr>
          <w:p w14:paraId="1A323E01" w14:textId="77777777" w:rsidR="00E64175" w:rsidRPr="00CB17F5" w:rsidRDefault="00E64175" w:rsidP="00162DDF">
            <w:pPr>
              <w:keepNext/>
              <w:keepLines/>
              <w:spacing w:after="0"/>
              <w:jc w:val="center"/>
              <w:rPr>
                <w:ins w:id="20058" w:author="Petrovic Niels 1SC3" w:date="2021-07-27T10:45:00Z"/>
                <w:rFonts w:ascii="Arial" w:eastAsia="MS Mincho" w:hAnsi="Arial"/>
                <w:sz w:val="18"/>
              </w:rPr>
            </w:pPr>
            <w:ins w:id="20059"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4815FD8" w14:textId="77777777" w:rsidR="00E64175" w:rsidRPr="00CB17F5" w:rsidRDefault="00E64175" w:rsidP="00162DDF">
            <w:pPr>
              <w:keepNext/>
              <w:keepLines/>
              <w:spacing w:after="0"/>
              <w:jc w:val="center"/>
              <w:rPr>
                <w:ins w:id="20060" w:author="Petrovic Niels 1SC3" w:date="2021-07-27T10:45:00Z"/>
                <w:rFonts w:ascii="Arial" w:eastAsia="MS Mincho" w:hAnsi="Arial"/>
                <w:sz w:val="18"/>
              </w:rPr>
            </w:pPr>
            <w:ins w:id="20061"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42468CC7" w14:textId="77777777" w:rsidR="00E64175" w:rsidRPr="00CB17F5" w:rsidRDefault="00E64175" w:rsidP="00162DDF">
            <w:pPr>
              <w:keepNext/>
              <w:keepLines/>
              <w:spacing w:after="0"/>
              <w:jc w:val="center"/>
              <w:rPr>
                <w:ins w:id="20062" w:author="Petrovic Niels 1SC3" w:date="2021-07-27T10:45:00Z"/>
                <w:rFonts w:ascii="Arial" w:eastAsia="MS Mincho" w:hAnsi="Arial"/>
                <w:sz w:val="18"/>
              </w:rPr>
            </w:pPr>
            <w:ins w:id="20063"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79387AF" w14:textId="77777777" w:rsidR="00E64175" w:rsidRPr="00CB17F5" w:rsidRDefault="00E64175" w:rsidP="00162DDF">
            <w:pPr>
              <w:keepNext/>
              <w:keepLines/>
              <w:spacing w:after="0"/>
              <w:jc w:val="center"/>
              <w:rPr>
                <w:ins w:id="20064" w:author="Petrovic Niels 1SC3" w:date="2021-07-27T10:45:00Z"/>
                <w:rFonts w:ascii="Arial" w:eastAsia="MS Mincho" w:hAnsi="Arial"/>
                <w:sz w:val="18"/>
              </w:rPr>
            </w:pPr>
            <w:ins w:id="20065" w:author="Petrovic Niels 1SC3" w:date="2021-07-27T10:45:00Z">
              <w:r w:rsidRPr="00CB17F5">
                <w:rPr>
                  <w:rFonts w:ascii="Arial" w:eastAsia="MS Mincho" w:hAnsi="Arial"/>
                  <w:sz w:val="18"/>
                </w:rPr>
                <w:t>35856</w:t>
              </w:r>
            </w:ins>
          </w:p>
        </w:tc>
        <w:tc>
          <w:tcPr>
            <w:tcW w:w="1057" w:type="dxa"/>
            <w:tcBorders>
              <w:top w:val="nil"/>
              <w:left w:val="nil"/>
              <w:bottom w:val="single" w:sz="4" w:space="0" w:color="auto"/>
              <w:right w:val="single" w:sz="4" w:space="0" w:color="auto"/>
            </w:tcBorders>
            <w:shd w:val="clear" w:color="auto" w:fill="auto"/>
            <w:noWrap/>
            <w:hideMark/>
          </w:tcPr>
          <w:p w14:paraId="61C912CC" w14:textId="77777777" w:rsidR="00E64175" w:rsidRPr="00CB17F5" w:rsidRDefault="00E64175" w:rsidP="00162DDF">
            <w:pPr>
              <w:keepNext/>
              <w:keepLines/>
              <w:spacing w:after="0"/>
              <w:jc w:val="center"/>
              <w:rPr>
                <w:ins w:id="20066" w:author="Petrovic Niels 1SC3" w:date="2021-07-27T10:45:00Z"/>
                <w:rFonts w:ascii="Arial" w:eastAsia="MS Mincho" w:hAnsi="Arial"/>
                <w:sz w:val="18"/>
              </w:rPr>
            </w:pPr>
            <w:ins w:id="20067"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9E30E39" w14:textId="77777777" w:rsidR="00E64175" w:rsidRPr="00CB17F5" w:rsidRDefault="00E64175" w:rsidP="00162DDF">
            <w:pPr>
              <w:keepNext/>
              <w:keepLines/>
              <w:spacing w:after="0"/>
              <w:jc w:val="center"/>
              <w:rPr>
                <w:ins w:id="20068" w:author="Petrovic Niels 1SC3" w:date="2021-07-27T10:45:00Z"/>
                <w:rFonts w:ascii="Arial" w:eastAsia="MS Mincho" w:hAnsi="Arial"/>
                <w:sz w:val="18"/>
              </w:rPr>
            </w:pPr>
            <w:ins w:id="20069"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6A5930D" w14:textId="77777777" w:rsidR="00E64175" w:rsidRPr="00CB17F5" w:rsidRDefault="00E64175" w:rsidP="00162DDF">
            <w:pPr>
              <w:keepNext/>
              <w:keepLines/>
              <w:spacing w:after="0"/>
              <w:jc w:val="center"/>
              <w:rPr>
                <w:ins w:id="20070" w:author="Petrovic Niels 1SC3" w:date="2021-07-27T10:45:00Z"/>
                <w:rFonts w:ascii="Arial" w:eastAsia="MS Mincho" w:hAnsi="Arial"/>
                <w:sz w:val="18"/>
              </w:rPr>
            </w:pPr>
            <w:ins w:id="20071" w:author="Petrovic Niels 1SC3" w:date="2021-07-27T10:45:00Z">
              <w:r w:rsidRPr="00CB17F5">
                <w:rPr>
                  <w:rFonts w:ascii="Arial" w:eastAsia="MS Mincho" w:hAnsi="Arial"/>
                  <w:sz w:val="18"/>
                </w:rPr>
                <w:t>5</w:t>
              </w:r>
            </w:ins>
          </w:p>
        </w:tc>
        <w:tc>
          <w:tcPr>
            <w:tcW w:w="925" w:type="dxa"/>
            <w:tcBorders>
              <w:top w:val="nil"/>
              <w:left w:val="nil"/>
              <w:bottom w:val="single" w:sz="4" w:space="0" w:color="auto"/>
              <w:right w:val="single" w:sz="4" w:space="0" w:color="auto"/>
            </w:tcBorders>
            <w:shd w:val="clear" w:color="auto" w:fill="auto"/>
            <w:noWrap/>
            <w:hideMark/>
          </w:tcPr>
          <w:p w14:paraId="69071464" w14:textId="77777777" w:rsidR="00E64175" w:rsidRPr="00CB17F5" w:rsidRDefault="00E64175" w:rsidP="00162DDF">
            <w:pPr>
              <w:keepNext/>
              <w:keepLines/>
              <w:spacing w:after="0"/>
              <w:jc w:val="center"/>
              <w:rPr>
                <w:ins w:id="20072" w:author="Petrovic Niels 1SC3" w:date="2021-07-27T10:45:00Z"/>
                <w:rFonts w:ascii="Arial" w:eastAsia="MS Mincho" w:hAnsi="Arial"/>
                <w:sz w:val="18"/>
              </w:rPr>
            </w:pPr>
            <w:ins w:id="20073" w:author="Petrovic Niels 1SC3" w:date="2021-07-27T10:45:00Z">
              <w:r w:rsidRPr="00CB17F5">
                <w:rPr>
                  <w:rFonts w:ascii="Arial" w:eastAsia="MS Mincho" w:hAnsi="Arial"/>
                  <w:sz w:val="18"/>
                </w:rPr>
                <w:t>53856</w:t>
              </w:r>
            </w:ins>
          </w:p>
        </w:tc>
        <w:tc>
          <w:tcPr>
            <w:tcW w:w="1127" w:type="dxa"/>
            <w:tcBorders>
              <w:top w:val="nil"/>
              <w:left w:val="nil"/>
              <w:bottom w:val="single" w:sz="4" w:space="0" w:color="auto"/>
              <w:right w:val="single" w:sz="4" w:space="0" w:color="auto"/>
            </w:tcBorders>
            <w:shd w:val="clear" w:color="auto" w:fill="auto"/>
            <w:noWrap/>
            <w:hideMark/>
          </w:tcPr>
          <w:p w14:paraId="4FA622C9" w14:textId="77777777" w:rsidR="00E64175" w:rsidRPr="00CB17F5" w:rsidRDefault="00E64175" w:rsidP="00162DDF">
            <w:pPr>
              <w:keepNext/>
              <w:keepLines/>
              <w:spacing w:after="0"/>
              <w:jc w:val="center"/>
              <w:rPr>
                <w:ins w:id="20074" w:author="Petrovic Niels 1SC3" w:date="2021-07-27T10:45:00Z"/>
                <w:rFonts w:ascii="Arial" w:eastAsia="MS Mincho" w:hAnsi="Arial"/>
                <w:sz w:val="18"/>
              </w:rPr>
            </w:pPr>
            <w:ins w:id="20075" w:author="Petrovic Niels 1SC3" w:date="2021-07-27T10:45:00Z">
              <w:r w:rsidRPr="00CB17F5">
                <w:rPr>
                  <w:rFonts w:ascii="Arial" w:eastAsia="MS Mincho" w:hAnsi="Arial"/>
                  <w:sz w:val="18"/>
                </w:rPr>
                <w:t>6732</w:t>
              </w:r>
            </w:ins>
          </w:p>
        </w:tc>
      </w:tr>
      <w:tr w:rsidR="00E64175" w:rsidRPr="00CB17F5" w14:paraId="4DDD6BF9" w14:textId="77777777" w:rsidTr="00162DDF">
        <w:trPr>
          <w:ins w:id="2007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47690F" w14:textId="77777777" w:rsidR="00E64175" w:rsidRPr="00CB17F5" w:rsidRDefault="00E64175" w:rsidP="00162DDF">
            <w:pPr>
              <w:keepNext/>
              <w:keepLines/>
              <w:spacing w:after="0"/>
              <w:jc w:val="center"/>
              <w:rPr>
                <w:ins w:id="20077" w:author="Petrovic Niels 1SC3" w:date="2021-07-27T10:45:00Z"/>
                <w:rFonts w:ascii="Arial" w:eastAsia="MS Mincho" w:hAnsi="Arial"/>
                <w:sz w:val="18"/>
              </w:rPr>
            </w:pPr>
            <w:ins w:id="2007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9965DC2" w14:textId="77777777" w:rsidR="00E64175" w:rsidRPr="00CB17F5" w:rsidRDefault="00E64175" w:rsidP="00162DDF">
            <w:pPr>
              <w:keepNext/>
              <w:keepLines/>
              <w:spacing w:after="0"/>
              <w:jc w:val="center"/>
              <w:rPr>
                <w:ins w:id="20079" w:author="Petrovic Niels 1SC3" w:date="2021-07-27T10:45:00Z"/>
                <w:rFonts w:ascii="Arial" w:eastAsia="MS Mincho" w:hAnsi="Arial"/>
                <w:sz w:val="18"/>
              </w:rPr>
            </w:pPr>
            <w:ins w:id="20080" w:author="Petrovic Niels 1SC3" w:date="2021-07-27T10:45:00Z">
              <w:r w:rsidRPr="00CB17F5">
                <w:rPr>
                  <w:rFonts w:ascii="Arial" w:eastAsia="MS Mincho" w:hAnsi="Arial"/>
                  <w:sz w:val="18"/>
                </w:rPr>
                <w:t>52</w:t>
              </w:r>
            </w:ins>
          </w:p>
        </w:tc>
        <w:tc>
          <w:tcPr>
            <w:tcW w:w="967" w:type="dxa"/>
            <w:tcBorders>
              <w:top w:val="nil"/>
              <w:left w:val="nil"/>
              <w:bottom w:val="single" w:sz="4" w:space="0" w:color="auto"/>
              <w:right w:val="single" w:sz="4" w:space="0" w:color="auto"/>
            </w:tcBorders>
            <w:shd w:val="clear" w:color="auto" w:fill="auto"/>
            <w:noWrap/>
            <w:hideMark/>
          </w:tcPr>
          <w:p w14:paraId="5897B83D" w14:textId="77777777" w:rsidR="00E64175" w:rsidRPr="00CB17F5" w:rsidRDefault="00E64175" w:rsidP="00162DDF">
            <w:pPr>
              <w:keepNext/>
              <w:keepLines/>
              <w:spacing w:after="0"/>
              <w:jc w:val="center"/>
              <w:rPr>
                <w:ins w:id="20081" w:author="Petrovic Niels 1SC3" w:date="2021-07-27T10:45:00Z"/>
                <w:rFonts w:ascii="Arial" w:eastAsia="MS Mincho" w:hAnsi="Arial"/>
                <w:sz w:val="18"/>
              </w:rPr>
            </w:pPr>
            <w:ins w:id="20082"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F83D10E" w14:textId="77777777" w:rsidR="00E64175" w:rsidRPr="00CB17F5" w:rsidRDefault="00E64175" w:rsidP="00162DDF">
            <w:pPr>
              <w:keepNext/>
              <w:keepLines/>
              <w:spacing w:after="0"/>
              <w:jc w:val="center"/>
              <w:rPr>
                <w:ins w:id="20083" w:author="Petrovic Niels 1SC3" w:date="2021-07-27T10:45:00Z"/>
                <w:rFonts w:ascii="Arial" w:eastAsia="MS Mincho" w:hAnsi="Arial"/>
                <w:sz w:val="18"/>
              </w:rPr>
            </w:pPr>
            <w:ins w:id="20084"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0EF7D836" w14:textId="77777777" w:rsidR="00E64175" w:rsidRPr="00CB17F5" w:rsidRDefault="00E64175" w:rsidP="00162DDF">
            <w:pPr>
              <w:keepNext/>
              <w:keepLines/>
              <w:spacing w:after="0"/>
              <w:jc w:val="center"/>
              <w:rPr>
                <w:ins w:id="20085" w:author="Petrovic Niels 1SC3" w:date="2021-07-27T10:45:00Z"/>
                <w:rFonts w:ascii="Arial" w:eastAsia="MS Mincho" w:hAnsi="Arial"/>
                <w:sz w:val="18"/>
              </w:rPr>
            </w:pPr>
            <w:ins w:id="20086"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552E4617" w14:textId="77777777" w:rsidR="00E64175" w:rsidRPr="00CB17F5" w:rsidRDefault="00E64175" w:rsidP="00162DDF">
            <w:pPr>
              <w:keepNext/>
              <w:keepLines/>
              <w:spacing w:after="0"/>
              <w:jc w:val="center"/>
              <w:rPr>
                <w:ins w:id="20087" w:author="Petrovic Niels 1SC3" w:date="2021-07-27T10:45:00Z"/>
                <w:rFonts w:ascii="Arial" w:eastAsia="MS Mincho" w:hAnsi="Arial"/>
                <w:sz w:val="18"/>
              </w:rPr>
            </w:pPr>
            <w:ins w:id="20088" w:author="Petrovic Niels 1SC3" w:date="2021-07-27T10:45:00Z">
              <w:r w:rsidRPr="00CB17F5">
                <w:rPr>
                  <w:rFonts w:ascii="Arial" w:eastAsia="MS Mincho" w:hAnsi="Arial"/>
                  <w:sz w:val="18"/>
                </w:rPr>
                <w:t>36896</w:t>
              </w:r>
            </w:ins>
          </w:p>
        </w:tc>
        <w:tc>
          <w:tcPr>
            <w:tcW w:w="1057" w:type="dxa"/>
            <w:tcBorders>
              <w:top w:val="nil"/>
              <w:left w:val="nil"/>
              <w:bottom w:val="single" w:sz="4" w:space="0" w:color="auto"/>
              <w:right w:val="single" w:sz="4" w:space="0" w:color="auto"/>
            </w:tcBorders>
            <w:shd w:val="clear" w:color="auto" w:fill="auto"/>
            <w:noWrap/>
            <w:hideMark/>
          </w:tcPr>
          <w:p w14:paraId="6B43BC37" w14:textId="77777777" w:rsidR="00E64175" w:rsidRPr="00CB17F5" w:rsidRDefault="00E64175" w:rsidP="00162DDF">
            <w:pPr>
              <w:keepNext/>
              <w:keepLines/>
              <w:spacing w:after="0"/>
              <w:jc w:val="center"/>
              <w:rPr>
                <w:ins w:id="20089" w:author="Petrovic Niels 1SC3" w:date="2021-07-27T10:45:00Z"/>
                <w:rFonts w:ascii="Arial" w:eastAsia="MS Mincho" w:hAnsi="Arial"/>
                <w:sz w:val="18"/>
              </w:rPr>
            </w:pPr>
            <w:ins w:id="20090"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0987E59" w14:textId="77777777" w:rsidR="00E64175" w:rsidRPr="00CB17F5" w:rsidRDefault="00E64175" w:rsidP="00162DDF">
            <w:pPr>
              <w:keepNext/>
              <w:keepLines/>
              <w:spacing w:after="0"/>
              <w:jc w:val="center"/>
              <w:rPr>
                <w:ins w:id="20091" w:author="Petrovic Niels 1SC3" w:date="2021-07-27T10:45:00Z"/>
                <w:rFonts w:ascii="Arial" w:eastAsia="MS Mincho" w:hAnsi="Arial"/>
                <w:sz w:val="18"/>
              </w:rPr>
            </w:pPr>
            <w:ins w:id="20092"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533D342" w14:textId="77777777" w:rsidR="00E64175" w:rsidRPr="00CB17F5" w:rsidRDefault="00E64175" w:rsidP="00162DDF">
            <w:pPr>
              <w:keepNext/>
              <w:keepLines/>
              <w:spacing w:after="0"/>
              <w:jc w:val="center"/>
              <w:rPr>
                <w:ins w:id="20093" w:author="Petrovic Niels 1SC3" w:date="2021-07-27T10:45:00Z"/>
                <w:rFonts w:ascii="Arial" w:eastAsia="MS Mincho" w:hAnsi="Arial"/>
                <w:sz w:val="18"/>
              </w:rPr>
            </w:pPr>
            <w:ins w:id="20094" w:author="Petrovic Niels 1SC3" w:date="2021-07-27T10:45:00Z">
              <w:r w:rsidRPr="00CB17F5">
                <w:rPr>
                  <w:rFonts w:ascii="Arial" w:eastAsia="MS Mincho" w:hAnsi="Arial"/>
                  <w:sz w:val="18"/>
                </w:rPr>
                <w:t>5</w:t>
              </w:r>
            </w:ins>
          </w:p>
        </w:tc>
        <w:tc>
          <w:tcPr>
            <w:tcW w:w="925" w:type="dxa"/>
            <w:tcBorders>
              <w:top w:val="nil"/>
              <w:left w:val="nil"/>
              <w:bottom w:val="single" w:sz="4" w:space="0" w:color="auto"/>
              <w:right w:val="single" w:sz="4" w:space="0" w:color="auto"/>
            </w:tcBorders>
            <w:shd w:val="clear" w:color="auto" w:fill="auto"/>
            <w:noWrap/>
            <w:hideMark/>
          </w:tcPr>
          <w:p w14:paraId="003C43ED" w14:textId="77777777" w:rsidR="00E64175" w:rsidRPr="00CB17F5" w:rsidRDefault="00E64175" w:rsidP="00162DDF">
            <w:pPr>
              <w:keepNext/>
              <w:keepLines/>
              <w:spacing w:after="0"/>
              <w:jc w:val="center"/>
              <w:rPr>
                <w:ins w:id="20095" w:author="Petrovic Niels 1SC3" w:date="2021-07-27T10:45:00Z"/>
                <w:rFonts w:ascii="Arial" w:eastAsia="MS Mincho" w:hAnsi="Arial"/>
                <w:sz w:val="18"/>
              </w:rPr>
            </w:pPr>
            <w:ins w:id="20096" w:author="Petrovic Niels 1SC3" w:date="2021-07-27T10:45:00Z">
              <w:r w:rsidRPr="00CB17F5">
                <w:rPr>
                  <w:rFonts w:ascii="Arial" w:eastAsia="MS Mincho" w:hAnsi="Arial"/>
                  <w:sz w:val="18"/>
                </w:rPr>
                <w:t>54912</w:t>
              </w:r>
            </w:ins>
          </w:p>
        </w:tc>
        <w:tc>
          <w:tcPr>
            <w:tcW w:w="1127" w:type="dxa"/>
            <w:tcBorders>
              <w:top w:val="nil"/>
              <w:left w:val="nil"/>
              <w:bottom w:val="single" w:sz="4" w:space="0" w:color="auto"/>
              <w:right w:val="single" w:sz="4" w:space="0" w:color="auto"/>
            </w:tcBorders>
            <w:shd w:val="clear" w:color="auto" w:fill="auto"/>
            <w:noWrap/>
            <w:hideMark/>
          </w:tcPr>
          <w:p w14:paraId="23069060" w14:textId="77777777" w:rsidR="00E64175" w:rsidRPr="00CB17F5" w:rsidRDefault="00E64175" w:rsidP="00162DDF">
            <w:pPr>
              <w:keepNext/>
              <w:keepLines/>
              <w:spacing w:after="0"/>
              <w:jc w:val="center"/>
              <w:rPr>
                <w:ins w:id="20097" w:author="Petrovic Niels 1SC3" w:date="2021-07-27T10:45:00Z"/>
                <w:rFonts w:ascii="Arial" w:eastAsia="MS Mincho" w:hAnsi="Arial"/>
                <w:sz w:val="18"/>
              </w:rPr>
            </w:pPr>
            <w:ins w:id="20098" w:author="Petrovic Niels 1SC3" w:date="2021-07-27T10:45:00Z">
              <w:r w:rsidRPr="00CB17F5">
                <w:rPr>
                  <w:rFonts w:ascii="Arial" w:eastAsia="MS Mincho" w:hAnsi="Arial"/>
                  <w:sz w:val="18"/>
                </w:rPr>
                <w:t>6864</w:t>
              </w:r>
            </w:ins>
          </w:p>
        </w:tc>
      </w:tr>
      <w:tr w:rsidR="00E64175" w:rsidRPr="00CB17F5" w14:paraId="06E83EEB" w14:textId="77777777" w:rsidTr="00162DDF">
        <w:trPr>
          <w:ins w:id="2009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84010E" w14:textId="77777777" w:rsidR="00E64175" w:rsidRPr="00CB17F5" w:rsidRDefault="00E64175" w:rsidP="00162DDF">
            <w:pPr>
              <w:keepNext/>
              <w:keepLines/>
              <w:spacing w:after="0"/>
              <w:jc w:val="center"/>
              <w:rPr>
                <w:ins w:id="20100" w:author="Petrovic Niels 1SC3" w:date="2021-07-27T10:45:00Z"/>
                <w:rFonts w:ascii="Arial" w:eastAsia="MS Mincho" w:hAnsi="Arial"/>
                <w:sz w:val="18"/>
              </w:rPr>
            </w:pPr>
            <w:ins w:id="2010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D294881" w14:textId="77777777" w:rsidR="00E64175" w:rsidRPr="00CB17F5" w:rsidRDefault="00E64175" w:rsidP="00162DDF">
            <w:pPr>
              <w:keepNext/>
              <w:keepLines/>
              <w:spacing w:after="0"/>
              <w:jc w:val="center"/>
              <w:rPr>
                <w:ins w:id="20102" w:author="Petrovic Niels 1SC3" w:date="2021-07-27T10:45:00Z"/>
                <w:rFonts w:ascii="Arial" w:eastAsia="MS Mincho" w:hAnsi="Arial"/>
                <w:sz w:val="18"/>
              </w:rPr>
            </w:pPr>
            <w:ins w:id="20103" w:author="Petrovic Niels 1SC3" w:date="2021-07-27T10:45:00Z">
              <w:r w:rsidRPr="00CB17F5">
                <w:rPr>
                  <w:rFonts w:ascii="Arial" w:eastAsia="MS Mincho" w:hAnsi="Arial"/>
                  <w:sz w:val="18"/>
                </w:rPr>
                <w:t>65</w:t>
              </w:r>
            </w:ins>
          </w:p>
        </w:tc>
        <w:tc>
          <w:tcPr>
            <w:tcW w:w="967" w:type="dxa"/>
            <w:tcBorders>
              <w:top w:val="nil"/>
              <w:left w:val="nil"/>
              <w:bottom w:val="single" w:sz="4" w:space="0" w:color="auto"/>
              <w:right w:val="single" w:sz="4" w:space="0" w:color="auto"/>
            </w:tcBorders>
            <w:shd w:val="clear" w:color="auto" w:fill="auto"/>
            <w:noWrap/>
            <w:hideMark/>
          </w:tcPr>
          <w:p w14:paraId="13CF7593" w14:textId="77777777" w:rsidR="00E64175" w:rsidRPr="00CB17F5" w:rsidRDefault="00E64175" w:rsidP="00162DDF">
            <w:pPr>
              <w:keepNext/>
              <w:keepLines/>
              <w:spacing w:after="0"/>
              <w:jc w:val="center"/>
              <w:rPr>
                <w:ins w:id="20104" w:author="Petrovic Niels 1SC3" w:date="2021-07-27T10:45:00Z"/>
                <w:rFonts w:ascii="Arial" w:eastAsia="MS Mincho" w:hAnsi="Arial"/>
                <w:sz w:val="18"/>
              </w:rPr>
            </w:pPr>
            <w:ins w:id="20105"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8DE53C8" w14:textId="77777777" w:rsidR="00E64175" w:rsidRPr="00CB17F5" w:rsidRDefault="00E64175" w:rsidP="00162DDF">
            <w:pPr>
              <w:keepNext/>
              <w:keepLines/>
              <w:spacing w:after="0"/>
              <w:jc w:val="center"/>
              <w:rPr>
                <w:ins w:id="20106" w:author="Petrovic Niels 1SC3" w:date="2021-07-27T10:45:00Z"/>
                <w:rFonts w:ascii="Arial" w:eastAsia="MS Mincho" w:hAnsi="Arial"/>
                <w:sz w:val="18"/>
              </w:rPr>
            </w:pPr>
            <w:ins w:id="20107"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2440EF28" w14:textId="77777777" w:rsidR="00E64175" w:rsidRPr="00CB17F5" w:rsidRDefault="00E64175" w:rsidP="00162DDF">
            <w:pPr>
              <w:keepNext/>
              <w:keepLines/>
              <w:spacing w:after="0"/>
              <w:jc w:val="center"/>
              <w:rPr>
                <w:ins w:id="20108" w:author="Petrovic Niels 1SC3" w:date="2021-07-27T10:45:00Z"/>
                <w:rFonts w:ascii="Arial" w:eastAsia="MS Mincho" w:hAnsi="Arial"/>
                <w:sz w:val="18"/>
              </w:rPr>
            </w:pPr>
            <w:ins w:id="20109"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6A23A0A7" w14:textId="77777777" w:rsidR="00E64175" w:rsidRPr="00CB17F5" w:rsidRDefault="00E64175" w:rsidP="00162DDF">
            <w:pPr>
              <w:keepNext/>
              <w:keepLines/>
              <w:spacing w:after="0"/>
              <w:jc w:val="center"/>
              <w:rPr>
                <w:ins w:id="20110" w:author="Petrovic Niels 1SC3" w:date="2021-07-27T10:45:00Z"/>
                <w:rFonts w:ascii="Arial" w:eastAsia="MS Mincho" w:hAnsi="Arial"/>
                <w:sz w:val="18"/>
              </w:rPr>
            </w:pPr>
            <w:ins w:id="20111" w:author="Petrovic Niels 1SC3" w:date="2021-07-27T10:45:00Z">
              <w:r w:rsidRPr="00CB17F5">
                <w:rPr>
                  <w:rFonts w:ascii="Arial" w:eastAsia="MS Mincho" w:hAnsi="Arial"/>
                  <w:sz w:val="18"/>
                </w:rPr>
                <w:t>46104</w:t>
              </w:r>
            </w:ins>
          </w:p>
        </w:tc>
        <w:tc>
          <w:tcPr>
            <w:tcW w:w="1057" w:type="dxa"/>
            <w:tcBorders>
              <w:top w:val="nil"/>
              <w:left w:val="nil"/>
              <w:bottom w:val="single" w:sz="4" w:space="0" w:color="auto"/>
              <w:right w:val="single" w:sz="4" w:space="0" w:color="auto"/>
            </w:tcBorders>
            <w:shd w:val="clear" w:color="auto" w:fill="auto"/>
            <w:noWrap/>
            <w:hideMark/>
          </w:tcPr>
          <w:p w14:paraId="73D71FAD" w14:textId="77777777" w:rsidR="00E64175" w:rsidRPr="00CB17F5" w:rsidRDefault="00E64175" w:rsidP="00162DDF">
            <w:pPr>
              <w:keepNext/>
              <w:keepLines/>
              <w:spacing w:after="0"/>
              <w:jc w:val="center"/>
              <w:rPr>
                <w:ins w:id="20112" w:author="Petrovic Niels 1SC3" w:date="2021-07-27T10:45:00Z"/>
                <w:rFonts w:ascii="Arial" w:eastAsia="MS Mincho" w:hAnsi="Arial"/>
                <w:sz w:val="18"/>
              </w:rPr>
            </w:pPr>
            <w:ins w:id="20113"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EE7171A" w14:textId="77777777" w:rsidR="00E64175" w:rsidRPr="00CB17F5" w:rsidRDefault="00E64175" w:rsidP="00162DDF">
            <w:pPr>
              <w:keepNext/>
              <w:keepLines/>
              <w:spacing w:after="0"/>
              <w:jc w:val="center"/>
              <w:rPr>
                <w:ins w:id="20114" w:author="Petrovic Niels 1SC3" w:date="2021-07-27T10:45:00Z"/>
                <w:rFonts w:ascii="Arial" w:eastAsia="MS Mincho" w:hAnsi="Arial"/>
                <w:sz w:val="18"/>
              </w:rPr>
            </w:pPr>
            <w:ins w:id="20115"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26DFF9D" w14:textId="77777777" w:rsidR="00E64175" w:rsidRPr="00CB17F5" w:rsidRDefault="00E64175" w:rsidP="00162DDF">
            <w:pPr>
              <w:keepNext/>
              <w:keepLines/>
              <w:spacing w:after="0"/>
              <w:jc w:val="center"/>
              <w:rPr>
                <w:ins w:id="20116" w:author="Petrovic Niels 1SC3" w:date="2021-07-27T10:45:00Z"/>
                <w:rFonts w:ascii="Arial" w:eastAsia="MS Mincho" w:hAnsi="Arial"/>
                <w:sz w:val="18"/>
              </w:rPr>
            </w:pPr>
            <w:ins w:id="20117" w:author="Petrovic Niels 1SC3" w:date="2021-07-27T10:45:00Z">
              <w:r w:rsidRPr="00CB17F5">
                <w:rPr>
                  <w:rFonts w:ascii="Arial" w:eastAsia="MS Mincho" w:hAnsi="Arial"/>
                  <w:sz w:val="18"/>
                </w:rPr>
                <w:t>6</w:t>
              </w:r>
            </w:ins>
          </w:p>
        </w:tc>
        <w:tc>
          <w:tcPr>
            <w:tcW w:w="925" w:type="dxa"/>
            <w:tcBorders>
              <w:top w:val="nil"/>
              <w:left w:val="nil"/>
              <w:bottom w:val="single" w:sz="4" w:space="0" w:color="auto"/>
              <w:right w:val="single" w:sz="4" w:space="0" w:color="auto"/>
            </w:tcBorders>
            <w:shd w:val="clear" w:color="auto" w:fill="auto"/>
            <w:noWrap/>
            <w:hideMark/>
          </w:tcPr>
          <w:p w14:paraId="70F3E23B" w14:textId="77777777" w:rsidR="00E64175" w:rsidRPr="00CB17F5" w:rsidRDefault="00E64175" w:rsidP="00162DDF">
            <w:pPr>
              <w:keepNext/>
              <w:keepLines/>
              <w:spacing w:after="0"/>
              <w:jc w:val="center"/>
              <w:rPr>
                <w:ins w:id="20118" w:author="Petrovic Niels 1SC3" w:date="2021-07-27T10:45:00Z"/>
                <w:rFonts w:ascii="Arial" w:eastAsia="MS Mincho" w:hAnsi="Arial"/>
                <w:sz w:val="18"/>
              </w:rPr>
            </w:pPr>
            <w:ins w:id="20119" w:author="Petrovic Niels 1SC3" w:date="2021-07-27T10:45:00Z">
              <w:r w:rsidRPr="00CB17F5">
                <w:rPr>
                  <w:rFonts w:ascii="Arial" w:eastAsia="MS Mincho" w:hAnsi="Arial"/>
                  <w:sz w:val="18"/>
                </w:rPr>
                <w:t>68640</w:t>
              </w:r>
            </w:ins>
          </w:p>
        </w:tc>
        <w:tc>
          <w:tcPr>
            <w:tcW w:w="1127" w:type="dxa"/>
            <w:tcBorders>
              <w:top w:val="nil"/>
              <w:left w:val="nil"/>
              <w:bottom w:val="single" w:sz="4" w:space="0" w:color="auto"/>
              <w:right w:val="single" w:sz="4" w:space="0" w:color="auto"/>
            </w:tcBorders>
            <w:shd w:val="clear" w:color="auto" w:fill="auto"/>
            <w:noWrap/>
            <w:hideMark/>
          </w:tcPr>
          <w:p w14:paraId="573AD41D" w14:textId="77777777" w:rsidR="00E64175" w:rsidRPr="00CB17F5" w:rsidRDefault="00E64175" w:rsidP="00162DDF">
            <w:pPr>
              <w:keepNext/>
              <w:keepLines/>
              <w:spacing w:after="0"/>
              <w:jc w:val="center"/>
              <w:rPr>
                <w:ins w:id="20120" w:author="Petrovic Niels 1SC3" w:date="2021-07-27T10:45:00Z"/>
                <w:rFonts w:ascii="Arial" w:eastAsia="MS Mincho" w:hAnsi="Arial"/>
                <w:sz w:val="18"/>
              </w:rPr>
            </w:pPr>
            <w:ins w:id="20121" w:author="Petrovic Niels 1SC3" w:date="2021-07-27T10:45:00Z">
              <w:r w:rsidRPr="00CB17F5">
                <w:rPr>
                  <w:rFonts w:ascii="Arial" w:eastAsia="MS Mincho" w:hAnsi="Arial"/>
                  <w:sz w:val="18"/>
                </w:rPr>
                <w:t>8580</w:t>
              </w:r>
            </w:ins>
          </w:p>
        </w:tc>
      </w:tr>
      <w:tr w:rsidR="00E64175" w:rsidRPr="00CB17F5" w14:paraId="44C24B22" w14:textId="77777777" w:rsidTr="00162DDF">
        <w:trPr>
          <w:ins w:id="2012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283CE" w14:textId="77777777" w:rsidR="00E64175" w:rsidRPr="00CB17F5" w:rsidRDefault="00E64175" w:rsidP="00162DDF">
            <w:pPr>
              <w:keepNext/>
              <w:keepLines/>
              <w:spacing w:after="0"/>
              <w:jc w:val="center"/>
              <w:rPr>
                <w:ins w:id="20123" w:author="Petrovic Niels 1SC3" w:date="2021-07-27T10:45:00Z"/>
                <w:rFonts w:ascii="Arial" w:eastAsia="MS Mincho" w:hAnsi="Arial"/>
                <w:sz w:val="18"/>
              </w:rPr>
            </w:pPr>
            <w:ins w:id="2012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F4745C9" w14:textId="77777777" w:rsidR="00E64175" w:rsidRPr="00CB17F5" w:rsidRDefault="00E64175" w:rsidP="00162DDF">
            <w:pPr>
              <w:keepNext/>
              <w:keepLines/>
              <w:spacing w:after="0"/>
              <w:jc w:val="center"/>
              <w:rPr>
                <w:ins w:id="20125" w:author="Petrovic Niels 1SC3" w:date="2021-07-27T10:45:00Z"/>
                <w:rFonts w:ascii="Arial" w:eastAsia="MS Mincho" w:hAnsi="Arial"/>
                <w:sz w:val="18"/>
              </w:rPr>
            </w:pPr>
            <w:ins w:id="20126" w:author="Petrovic Niels 1SC3" w:date="2021-07-27T10:45:00Z">
              <w:r w:rsidRPr="00CB17F5">
                <w:rPr>
                  <w:rFonts w:ascii="Arial" w:eastAsia="MS Mincho" w:hAnsi="Arial"/>
                  <w:sz w:val="18"/>
                </w:rPr>
                <w:t>78</w:t>
              </w:r>
            </w:ins>
          </w:p>
        </w:tc>
        <w:tc>
          <w:tcPr>
            <w:tcW w:w="967" w:type="dxa"/>
            <w:tcBorders>
              <w:top w:val="nil"/>
              <w:left w:val="nil"/>
              <w:bottom w:val="single" w:sz="4" w:space="0" w:color="auto"/>
              <w:right w:val="single" w:sz="4" w:space="0" w:color="auto"/>
            </w:tcBorders>
            <w:shd w:val="clear" w:color="auto" w:fill="auto"/>
            <w:noWrap/>
            <w:hideMark/>
          </w:tcPr>
          <w:p w14:paraId="2C4D0298" w14:textId="77777777" w:rsidR="00E64175" w:rsidRPr="00CB17F5" w:rsidRDefault="00E64175" w:rsidP="00162DDF">
            <w:pPr>
              <w:keepNext/>
              <w:keepLines/>
              <w:spacing w:after="0"/>
              <w:jc w:val="center"/>
              <w:rPr>
                <w:ins w:id="20127" w:author="Petrovic Niels 1SC3" w:date="2021-07-27T10:45:00Z"/>
                <w:rFonts w:ascii="Arial" w:eastAsia="MS Mincho" w:hAnsi="Arial"/>
                <w:sz w:val="18"/>
              </w:rPr>
            </w:pPr>
            <w:ins w:id="20128"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1693B24" w14:textId="77777777" w:rsidR="00E64175" w:rsidRPr="00CB17F5" w:rsidRDefault="00E64175" w:rsidP="00162DDF">
            <w:pPr>
              <w:keepNext/>
              <w:keepLines/>
              <w:spacing w:after="0"/>
              <w:jc w:val="center"/>
              <w:rPr>
                <w:ins w:id="20129" w:author="Petrovic Niels 1SC3" w:date="2021-07-27T10:45:00Z"/>
                <w:rFonts w:ascii="Arial" w:eastAsia="MS Mincho" w:hAnsi="Arial"/>
                <w:sz w:val="18"/>
              </w:rPr>
            </w:pPr>
            <w:ins w:id="20130"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D0E9736" w14:textId="77777777" w:rsidR="00E64175" w:rsidRPr="00CB17F5" w:rsidRDefault="00E64175" w:rsidP="00162DDF">
            <w:pPr>
              <w:keepNext/>
              <w:keepLines/>
              <w:spacing w:after="0"/>
              <w:jc w:val="center"/>
              <w:rPr>
                <w:ins w:id="20131" w:author="Petrovic Niels 1SC3" w:date="2021-07-27T10:45:00Z"/>
                <w:rFonts w:ascii="Arial" w:eastAsia="MS Mincho" w:hAnsi="Arial"/>
                <w:sz w:val="18"/>
              </w:rPr>
            </w:pPr>
            <w:ins w:id="20132"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13CBE93B" w14:textId="77777777" w:rsidR="00E64175" w:rsidRPr="00CB17F5" w:rsidRDefault="00E64175" w:rsidP="00162DDF">
            <w:pPr>
              <w:keepNext/>
              <w:keepLines/>
              <w:spacing w:after="0"/>
              <w:jc w:val="center"/>
              <w:rPr>
                <w:ins w:id="20133" w:author="Petrovic Niels 1SC3" w:date="2021-07-27T10:45:00Z"/>
                <w:rFonts w:ascii="Arial" w:eastAsia="MS Mincho" w:hAnsi="Arial"/>
                <w:sz w:val="18"/>
              </w:rPr>
            </w:pPr>
            <w:ins w:id="20134" w:author="Petrovic Niels 1SC3" w:date="2021-07-27T10:45:00Z">
              <w:r w:rsidRPr="00CB17F5">
                <w:rPr>
                  <w:rFonts w:ascii="Arial" w:eastAsia="MS Mincho" w:hAnsi="Arial"/>
                  <w:sz w:val="18"/>
                </w:rPr>
                <w:t>55304</w:t>
              </w:r>
            </w:ins>
          </w:p>
        </w:tc>
        <w:tc>
          <w:tcPr>
            <w:tcW w:w="1057" w:type="dxa"/>
            <w:tcBorders>
              <w:top w:val="nil"/>
              <w:left w:val="nil"/>
              <w:bottom w:val="single" w:sz="4" w:space="0" w:color="auto"/>
              <w:right w:val="single" w:sz="4" w:space="0" w:color="auto"/>
            </w:tcBorders>
            <w:shd w:val="clear" w:color="auto" w:fill="auto"/>
            <w:noWrap/>
            <w:hideMark/>
          </w:tcPr>
          <w:p w14:paraId="10BF4485" w14:textId="77777777" w:rsidR="00E64175" w:rsidRPr="00CB17F5" w:rsidRDefault="00E64175" w:rsidP="00162DDF">
            <w:pPr>
              <w:keepNext/>
              <w:keepLines/>
              <w:spacing w:after="0"/>
              <w:jc w:val="center"/>
              <w:rPr>
                <w:ins w:id="20135" w:author="Petrovic Niels 1SC3" w:date="2021-07-27T10:45:00Z"/>
                <w:rFonts w:ascii="Arial" w:eastAsia="MS Mincho" w:hAnsi="Arial"/>
                <w:sz w:val="18"/>
              </w:rPr>
            </w:pPr>
            <w:ins w:id="20136"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14B44BC1" w14:textId="77777777" w:rsidR="00E64175" w:rsidRPr="00CB17F5" w:rsidRDefault="00E64175" w:rsidP="00162DDF">
            <w:pPr>
              <w:keepNext/>
              <w:keepLines/>
              <w:spacing w:after="0"/>
              <w:jc w:val="center"/>
              <w:rPr>
                <w:ins w:id="20137" w:author="Petrovic Niels 1SC3" w:date="2021-07-27T10:45:00Z"/>
                <w:rFonts w:ascii="Arial" w:eastAsia="MS Mincho" w:hAnsi="Arial"/>
                <w:sz w:val="18"/>
              </w:rPr>
            </w:pPr>
            <w:ins w:id="20138"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63CAEFBF" w14:textId="77777777" w:rsidR="00E64175" w:rsidRPr="00CB17F5" w:rsidRDefault="00E64175" w:rsidP="00162DDF">
            <w:pPr>
              <w:keepNext/>
              <w:keepLines/>
              <w:spacing w:after="0"/>
              <w:jc w:val="center"/>
              <w:rPr>
                <w:ins w:id="20139" w:author="Petrovic Niels 1SC3" w:date="2021-07-27T10:45:00Z"/>
                <w:rFonts w:ascii="Arial" w:eastAsia="MS Mincho" w:hAnsi="Arial"/>
                <w:sz w:val="18"/>
              </w:rPr>
            </w:pPr>
            <w:ins w:id="20140" w:author="Petrovic Niels 1SC3" w:date="2021-07-27T10:45:00Z">
              <w:r w:rsidRPr="00CB17F5">
                <w:rPr>
                  <w:rFonts w:ascii="Arial" w:eastAsia="MS Mincho" w:hAnsi="Arial"/>
                  <w:sz w:val="18"/>
                </w:rPr>
                <w:t>7</w:t>
              </w:r>
            </w:ins>
          </w:p>
        </w:tc>
        <w:tc>
          <w:tcPr>
            <w:tcW w:w="925" w:type="dxa"/>
            <w:tcBorders>
              <w:top w:val="nil"/>
              <w:left w:val="nil"/>
              <w:bottom w:val="single" w:sz="4" w:space="0" w:color="auto"/>
              <w:right w:val="single" w:sz="4" w:space="0" w:color="auto"/>
            </w:tcBorders>
            <w:shd w:val="clear" w:color="auto" w:fill="auto"/>
            <w:noWrap/>
            <w:hideMark/>
          </w:tcPr>
          <w:p w14:paraId="7B5C5AE9" w14:textId="77777777" w:rsidR="00E64175" w:rsidRPr="00CB17F5" w:rsidRDefault="00E64175" w:rsidP="00162DDF">
            <w:pPr>
              <w:keepNext/>
              <w:keepLines/>
              <w:spacing w:after="0"/>
              <w:jc w:val="center"/>
              <w:rPr>
                <w:ins w:id="20141" w:author="Petrovic Niels 1SC3" w:date="2021-07-27T10:45:00Z"/>
                <w:rFonts w:ascii="Arial" w:eastAsia="MS Mincho" w:hAnsi="Arial"/>
                <w:sz w:val="18"/>
              </w:rPr>
            </w:pPr>
            <w:ins w:id="20142" w:author="Petrovic Niels 1SC3" w:date="2021-07-27T10:45:00Z">
              <w:r w:rsidRPr="00CB17F5">
                <w:rPr>
                  <w:rFonts w:ascii="Arial" w:eastAsia="MS Mincho" w:hAnsi="Arial"/>
                  <w:sz w:val="18"/>
                </w:rPr>
                <w:t>82368</w:t>
              </w:r>
            </w:ins>
          </w:p>
        </w:tc>
        <w:tc>
          <w:tcPr>
            <w:tcW w:w="1127" w:type="dxa"/>
            <w:tcBorders>
              <w:top w:val="nil"/>
              <w:left w:val="nil"/>
              <w:bottom w:val="single" w:sz="4" w:space="0" w:color="auto"/>
              <w:right w:val="single" w:sz="4" w:space="0" w:color="auto"/>
            </w:tcBorders>
            <w:shd w:val="clear" w:color="auto" w:fill="auto"/>
            <w:noWrap/>
            <w:hideMark/>
          </w:tcPr>
          <w:p w14:paraId="21188566" w14:textId="77777777" w:rsidR="00E64175" w:rsidRPr="00CB17F5" w:rsidRDefault="00E64175" w:rsidP="00162DDF">
            <w:pPr>
              <w:keepNext/>
              <w:keepLines/>
              <w:spacing w:after="0"/>
              <w:jc w:val="center"/>
              <w:rPr>
                <w:ins w:id="20143" w:author="Petrovic Niels 1SC3" w:date="2021-07-27T10:45:00Z"/>
                <w:rFonts w:ascii="Arial" w:eastAsia="MS Mincho" w:hAnsi="Arial"/>
                <w:sz w:val="18"/>
              </w:rPr>
            </w:pPr>
            <w:ins w:id="20144" w:author="Petrovic Niels 1SC3" w:date="2021-07-27T10:45:00Z">
              <w:r w:rsidRPr="00CB17F5">
                <w:rPr>
                  <w:rFonts w:ascii="Arial" w:eastAsia="MS Mincho" w:hAnsi="Arial"/>
                  <w:sz w:val="18"/>
                </w:rPr>
                <w:t>10296</w:t>
              </w:r>
            </w:ins>
          </w:p>
        </w:tc>
      </w:tr>
      <w:tr w:rsidR="00E64175" w:rsidRPr="00CB17F5" w14:paraId="606E8251" w14:textId="77777777" w:rsidTr="00162DDF">
        <w:trPr>
          <w:ins w:id="2014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C93037" w14:textId="77777777" w:rsidR="00E64175" w:rsidRPr="00CB17F5" w:rsidRDefault="00E64175" w:rsidP="00162DDF">
            <w:pPr>
              <w:keepNext/>
              <w:keepLines/>
              <w:spacing w:after="0"/>
              <w:jc w:val="center"/>
              <w:rPr>
                <w:ins w:id="20146" w:author="Petrovic Niels 1SC3" w:date="2021-07-27T10:45:00Z"/>
                <w:rFonts w:ascii="Arial" w:eastAsia="MS Mincho" w:hAnsi="Arial"/>
                <w:sz w:val="18"/>
              </w:rPr>
            </w:pPr>
            <w:ins w:id="2014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D4B9827" w14:textId="77777777" w:rsidR="00E64175" w:rsidRPr="00CB17F5" w:rsidRDefault="00E64175" w:rsidP="00162DDF">
            <w:pPr>
              <w:keepNext/>
              <w:keepLines/>
              <w:spacing w:after="0"/>
              <w:jc w:val="center"/>
              <w:rPr>
                <w:ins w:id="20148" w:author="Petrovic Niels 1SC3" w:date="2021-07-27T10:45:00Z"/>
                <w:rFonts w:ascii="Arial" w:eastAsia="MS Mincho" w:hAnsi="Arial"/>
                <w:sz w:val="18"/>
              </w:rPr>
            </w:pPr>
            <w:ins w:id="20149" w:author="Petrovic Niels 1SC3" w:date="2021-07-27T10:45:00Z">
              <w:r w:rsidRPr="00CB17F5">
                <w:rPr>
                  <w:rFonts w:ascii="Arial" w:eastAsia="MS Mincho" w:hAnsi="Arial"/>
                  <w:sz w:val="18"/>
                </w:rPr>
                <w:t>79</w:t>
              </w:r>
            </w:ins>
          </w:p>
        </w:tc>
        <w:tc>
          <w:tcPr>
            <w:tcW w:w="967" w:type="dxa"/>
            <w:tcBorders>
              <w:top w:val="nil"/>
              <w:left w:val="nil"/>
              <w:bottom w:val="single" w:sz="4" w:space="0" w:color="auto"/>
              <w:right w:val="single" w:sz="4" w:space="0" w:color="auto"/>
            </w:tcBorders>
            <w:shd w:val="clear" w:color="auto" w:fill="auto"/>
            <w:noWrap/>
            <w:hideMark/>
          </w:tcPr>
          <w:p w14:paraId="5818F8D7" w14:textId="77777777" w:rsidR="00E64175" w:rsidRPr="00CB17F5" w:rsidRDefault="00E64175" w:rsidP="00162DDF">
            <w:pPr>
              <w:keepNext/>
              <w:keepLines/>
              <w:spacing w:after="0"/>
              <w:jc w:val="center"/>
              <w:rPr>
                <w:ins w:id="20150" w:author="Petrovic Niels 1SC3" w:date="2021-07-27T10:45:00Z"/>
                <w:rFonts w:ascii="Arial" w:eastAsia="MS Mincho" w:hAnsi="Arial"/>
                <w:sz w:val="18"/>
              </w:rPr>
            </w:pPr>
            <w:ins w:id="20151"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510F46DE" w14:textId="77777777" w:rsidR="00E64175" w:rsidRPr="00CB17F5" w:rsidRDefault="00E64175" w:rsidP="00162DDF">
            <w:pPr>
              <w:keepNext/>
              <w:keepLines/>
              <w:spacing w:after="0"/>
              <w:jc w:val="center"/>
              <w:rPr>
                <w:ins w:id="20152" w:author="Petrovic Niels 1SC3" w:date="2021-07-27T10:45:00Z"/>
                <w:rFonts w:ascii="Arial" w:eastAsia="MS Mincho" w:hAnsi="Arial"/>
                <w:sz w:val="18"/>
              </w:rPr>
            </w:pPr>
            <w:ins w:id="20153"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21E88AA" w14:textId="77777777" w:rsidR="00E64175" w:rsidRPr="00CB17F5" w:rsidRDefault="00E64175" w:rsidP="00162DDF">
            <w:pPr>
              <w:keepNext/>
              <w:keepLines/>
              <w:spacing w:after="0"/>
              <w:jc w:val="center"/>
              <w:rPr>
                <w:ins w:id="20154" w:author="Petrovic Niels 1SC3" w:date="2021-07-27T10:45:00Z"/>
                <w:rFonts w:ascii="Arial" w:eastAsia="MS Mincho" w:hAnsi="Arial"/>
                <w:sz w:val="18"/>
              </w:rPr>
            </w:pPr>
            <w:ins w:id="20155"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86DCFAD" w14:textId="77777777" w:rsidR="00E64175" w:rsidRPr="00CB17F5" w:rsidRDefault="00E64175" w:rsidP="00162DDF">
            <w:pPr>
              <w:keepNext/>
              <w:keepLines/>
              <w:spacing w:after="0"/>
              <w:jc w:val="center"/>
              <w:rPr>
                <w:ins w:id="20156" w:author="Petrovic Niels 1SC3" w:date="2021-07-27T10:45:00Z"/>
                <w:rFonts w:ascii="Arial" w:eastAsia="MS Mincho" w:hAnsi="Arial"/>
                <w:sz w:val="18"/>
              </w:rPr>
            </w:pPr>
            <w:ins w:id="20157" w:author="Petrovic Niels 1SC3" w:date="2021-07-27T10:45:00Z">
              <w:r w:rsidRPr="00CB17F5">
                <w:rPr>
                  <w:rFonts w:ascii="Arial" w:eastAsia="MS Mincho" w:hAnsi="Arial"/>
                  <w:sz w:val="18"/>
                </w:rPr>
                <w:t>55304</w:t>
              </w:r>
            </w:ins>
          </w:p>
        </w:tc>
        <w:tc>
          <w:tcPr>
            <w:tcW w:w="1057" w:type="dxa"/>
            <w:tcBorders>
              <w:top w:val="nil"/>
              <w:left w:val="nil"/>
              <w:bottom w:val="single" w:sz="4" w:space="0" w:color="auto"/>
              <w:right w:val="single" w:sz="4" w:space="0" w:color="auto"/>
            </w:tcBorders>
            <w:shd w:val="clear" w:color="auto" w:fill="auto"/>
            <w:noWrap/>
            <w:hideMark/>
          </w:tcPr>
          <w:p w14:paraId="27C50B99" w14:textId="77777777" w:rsidR="00E64175" w:rsidRPr="00CB17F5" w:rsidRDefault="00E64175" w:rsidP="00162DDF">
            <w:pPr>
              <w:keepNext/>
              <w:keepLines/>
              <w:spacing w:after="0"/>
              <w:jc w:val="center"/>
              <w:rPr>
                <w:ins w:id="20158" w:author="Petrovic Niels 1SC3" w:date="2021-07-27T10:45:00Z"/>
                <w:rFonts w:ascii="Arial" w:eastAsia="MS Mincho" w:hAnsi="Arial"/>
                <w:sz w:val="18"/>
              </w:rPr>
            </w:pPr>
            <w:ins w:id="20159"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4D5AA7DA" w14:textId="77777777" w:rsidR="00E64175" w:rsidRPr="00CB17F5" w:rsidRDefault="00E64175" w:rsidP="00162DDF">
            <w:pPr>
              <w:keepNext/>
              <w:keepLines/>
              <w:spacing w:after="0"/>
              <w:jc w:val="center"/>
              <w:rPr>
                <w:ins w:id="20160" w:author="Petrovic Niels 1SC3" w:date="2021-07-27T10:45:00Z"/>
                <w:rFonts w:ascii="Arial" w:eastAsia="MS Mincho" w:hAnsi="Arial"/>
                <w:sz w:val="18"/>
              </w:rPr>
            </w:pPr>
            <w:ins w:id="20161"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9E623AC" w14:textId="77777777" w:rsidR="00E64175" w:rsidRPr="00CB17F5" w:rsidRDefault="00E64175" w:rsidP="00162DDF">
            <w:pPr>
              <w:keepNext/>
              <w:keepLines/>
              <w:spacing w:after="0"/>
              <w:jc w:val="center"/>
              <w:rPr>
                <w:ins w:id="20162" w:author="Petrovic Niels 1SC3" w:date="2021-07-27T10:45:00Z"/>
                <w:rFonts w:ascii="Arial" w:eastAsia="MS Mincho" w:hAnsi="Arial"/>
                <w:sz w:val="18"/>
              </w:rPr>
            </w:pPr>
            <w:ins w:id="20163" w:author="Petrovic Niels 1SC3" w:date="2021-07-27T10:45:00Z">
              <w:r w:rsidRPr="00CB17F5">
                <w:rPr>
                  <w:rFonts w:ascii="Arial" w:eastAsia="MS Mincho" w:hAnsi="Arial"/>
                  <w:sz w:val="18"/>
                </w:rPr>
                <w:t>7</w:t>
              </w:r>
            </w:ins>
          </w:p>
        </w:tc>
        <w:tc>
          <w:tcPr>
            <w:tcW w:w="925" w:type="dxa"/>
            <w:tcBorders>
              <w:top w:val="nil"/>
              <w:left w:val="nil"/>
              <w:bottom w:val="single" w:sz="4" w:space="0" w:color="auto"/>
              <w:right w:val="single" w:sz="4" w:space="0" w:color="auto"/>
            </w:tcBorders>
            <w:shd w:val="clear" w:color="auto" w:fill="auto"/>
            <w:noWrap/>
            <w:hideMark/>
          </w:tcPr>
          <w:p w14:paraId="7CF35047" w14:textId="77777777" w:rsidR="00E64175" w:rsidRPr="00CB17F5" w:rsidRDefault="00E64175" w:rsidP="00162DDF">
            <w:pPr>
              <w:keepNext/>
              <w:keepLines/>
              <w:spacing w:after="0"/>
              <w:jc w:val="center"/>
              <w:rPr>
                <w:ins w:id="20164" w:author="Petrovic Niels 1SC3" w:date="2021-07-27T10:45:00Z"/>
                <w:rFonts w:ascii="Arial" w:eastAsia="MS Mincho" w:hAnsi="Arial"/>
                <w:sz w:val="18"/>
              </w:rPr>
            </w:pPr>
            <w:ins w:id="20165" w:author="Petrovic Niels 1SC3" w:date="2021-07-27T10:45:00Z">
              <w:r w:rsidRPr="00CB17F5">
                <w:rPr>
                  <w:rFonts w:ascii="Arial" w:eastAsia="MS Mincho" w:hAnsi="Arial"/>
                  <w:sz w:val="18"/>
                </w:rPr>
                <w:t>83424</w:t>
              </w:r>
            </w:ins>
          </w:p>
        </w:tc>
        <w:tc>
          <w:tcPr>
            <w:tcW w:w="1127" w:type="dxa"/>
            <w:tcBorders>
              <w:top w:val="nil"/>
              <w:left w:val="nil"/>
              <w:bottom w:val="single" w:sz="4" w:space="0" w:color="auto"/>
              <w:right w:val="single" w:sz="4" w:space="0" w:color="auto"/>
            </w:tcBorders>
            <w:shd w:val="clear" w:color="auto" w:fill="auto"/>
            <w:noWrap/>
            <w:hideMark/>
          </w:tcPr>
          <w:p w14:paraId="1D5BA8FC" w14:textId="77777777" w:rsidR="00E64175" w:rsidRPr="00CB17F5" w:rsidRDefault="00E64175" w:rsidP="00162DDF">
            <w:pPr>
              <w:keepNext/>
              <w:keepLines/>
              <w:spacing w:after="0"/>
              <w:jc w:val="center"/>
              <w:rPr>
                <w:ins w:id="20166" w:author="Petrovic Niels 1SC3" w:date="2021-07-27T10:45:00Z"/>
                <w:rFonts w:ascii="Arial" w:eastAsia="MS Mincho" w:hAnsi="Arial"/>
                <w:sz w:val="18"/>
              </w:rPr>
            </w:pPr>
            <w:ins w:id="20167" w:author="Petrovic Niels 1SC3" w:date="2021-07-27T10:45:00Z">
              <w:r w:rsidRPr="00CB17F5">
                <w:rPr>
                  <w:rFonts w:ascii="Arial" w:eastAsia="MS Mincho" w:hAnsi="Arial"/>
                  <w:sz w:val="18"/>
                </w:rPr>
                <w:t>10428</w:t>
              </w:r>
            </w:ins>
          </w:p>
        </w:tc>
      </w:tr>
      <w:tr w:rsidR="00E64175" w:rsidRPr="00CB17F5" w14:paraId="66B819C4" w14:textId="77777777" w:rsidTr="00162DDF">
        <w:trPr>
          <w:ins w:id="2016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8A552A" w14:textId="77777777" w:rsidR="00E64175" w:rsidRPr="00CB17F5" w:rsidRDefault="00E64175" w:rsidP="00162DDF">
            <w:pPr>
              <w:keepNext/>
              <w:keepLines/>
              <w:spacing w:after="0"/>
              <w:jc w:val="center"/>
              <w:rPr>
                <w:ins w:id="20169"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77F1E9C5" w14:textId="77777777" w:rsidR="00E64175" w:rsidRPr="00CB17F5" w:rsidRDefault="00E64175" w:rsidP="00162DDF">
            <w:pPr>
              <w:keepNext/>
              <w:keepLines/>
              <w:spacing w:after="0"/>
              <w:jc w:val="center"/>
              <w:rPr>
                <w:ins w:id="20170" w:author="Petrovic Niels 1SC3" w:date="2021-07-27T10:45:00Z"/>
                <w:rFonts w:ascii="Arial" w:eastAsia="MS Mincho" w:hAnsi="Arial"/>
                <w:sz w:val="18"/>
              </w:rPr>
            </w:pPr>
            <w:ins w:id="20171" w:author="Petrovic Niels 1SC3" w:date="2021-07-27T10:45:00Z">
              <w:r w:rsidRPr="00CB17F5">
                <w:rPr>
                  <w:rFonts w:ascii="Arial" w:eastAsia="MS Mincho" w:hAnsi="Arial"/>
                  <w:sz w:val="18"/>
                </w:rPr>
                <w:t>93</w:t>
              </w:r>
            </w:ins>
          </w:p>
        </w:tc>
        <w:tc>
          <w:tcPr>
            <w:tcW w:w="967" w:type="dxa"/>
            <w:tcBorders>
              <w:top w:val="nil"/>
              <w:left w:val="nil"/>
              <w:bottom w:val="single" w:sz="4" w:space="0" w:color="auto"/>
              <w:right w:val="single" w:sz="4" w:space="0" w:color="auto"/>
            </w:tcBorders>
            <w:shd w:val="clear" w:color="auto" w:fill="auto"/>
            <w:noWrap/>
          </w:tcPr>
          <w:p w14:paraId="16A22FA4" w14:textId="77777777" w:rsidR="00E64175" w:rsidRPr="00CB17F5" w:rsidRDefault="00E64175" w:rsidP="00162DDF">
            <w:pPr>
              <w:keepNext/>
              <w:keepLines/>
              <w:spacing w:after="0"/>
              <w:jc w:val="center"/>
              <w:rPr>
                <w:ins w:id="20172" w:author="Petrovic Niels 1SC3" w:date="2021-07-27T10:45:00Z"/>
                <w:rFonts w:ascii="Arial" w:eastAsia="MS Mincho" w:hAnsi="Arial"/>
                <w:sz w:val="18"/>
              </w:rPr>
            </w:pPr>
            <w:ins w:id="20173"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670A70D4" w14:textId="77777777" w:rsidR="00E64175" w:rsidRPr="00CB17F5" w:rsidRDefault="00E64175" w:rsidP="00162DDF">
            <w:pPr>
              <w:keepNext/>
              <w:keepLines/>
              <w:spacing w:after="0"/>
              <w:jc w:val="center"/>
              <w:rPr>
                <w:ins w:id="20174" w:author="Petrovic Niels 1SC3" w:date="2021-07-27T10:45:00Z"/>
                <w:rFonts w:ascii="Arial" w:eastAsia="MS Mincho" w:hAnsi="Arial"/>
                <w:sz w:val="18"/>
              </w:rPr>
            </w:pPr>
            <w:ins w:id="20175"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tcPr>
          <w:p w14:paraId="16977572" w14:textId="77777777" w:rsidR="00E64175" w:rsidRPr="00CB17F5" w:rsidRDefault="00E64175" w:rsidP="00162DDF">
            <w:pPr>
              <w:keepNext/>
              <w:keepLines/>
              <w:spacing w:after="0"/>
              <w:jc w:val="center"/>
              <w:rPr>
                <w:ins w:id="20176" w:author="Petrovic Niels 1SC3" w:date="2021-07-27T10:45:00Z"/>
                <w:rFonts w:ascii="Arial" w:eastAsia="MS Mincho" w:hAnsi="Arial"/>
                <w:sz w:val="18"/>
              </w:rPr>
            </w:pPr>
            <w:ins w:id="20177"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tcPr>
          <w:p w14:paraId="4B8156A1" w14:textId="77777777" w:rsidR="00E64175" w:rsidRPr="00CB17F5" w:rsidRDefault="00E64175" w:rsidP="00162DDF">
            <w:pPr>
              <w:keepNext/>
              <w:keepLines/>
              <w:spacing w:after="0"/>
              <w:jc w:val="center"/>
              <w:rPr>
                <w:ins w:id="20178" w:author="Petrovic Niels 1SC3" w:date="2021-07-27T10:45:00Z"/>
                <w:rFonts w:ascii="Arial" w:eastAsia="MS Mincho" w:hAnsi="Arial"/>
                <w:sz w:val="18"/>
              </w:rPr>
            </w:pPr>
            <w:ins w:id="20179" w:author="Petrovic Niels 1SC3" w:date="2021-07-27T10:45:00Z">
              <w:r w:rsidRPr="00CB17F5">
                <w:rPr>
                  <w:rFonts w:ascii="Arial" w:eastAsia="MS Mincho" w:hAnsi="Arial"/>
                  <w:sz w:val="18"/>
                </w:rPr>
                <w:t>65576</w:t>
              </w:r>
            </w:ins>
          </w:p>
        </w:tc>
        <w:tc>
          <w:tcPr>
            <w:tcW w:w="1057" w:type="dxa"/>
            <w:tcBorders>
              <w:top w:val="nil"/>
              <w:left w:val="nil"/>
              <w:bottom w:val="single" w:sz="4" w:space="0" w:color="auto"/>
              <w:right w:val="single" w:sz="4" w:space="0" w:color="auto"/>
            </w:tcBorders>
            <w:shd w:val="clear" w:color="auto" w:fill="auto"/>
            <w:noWrap/>
          </w:tcPr>
          <w:p w14:paraId="3BE52B84" w14:textId="77777777" w:rsidR="00E64175" w:rsidRPr="00CB17F5" w:rsidRDefault="00E64175" w:rsidP="00162DDF">
            <w:pPr>
              <w:keepNext/>
              <w:keepLines/>
              <w:spacing w:after="0"/>
              <w:jc w:val="center"/>
              <w:rPr>
                <w:ins w:id="20180" w:author="Petrovic Niels 1SC3" w:date="2021-07-27T10:45:00Z"/>
                <w:rFonts w:ascii="Arial" w:eastAsia="MS Mincho" w:hAnsi="Arial"/>
                <w:sz w:val="18"/>
              </w:rPr>
            </w:pPr>
            <w:ins w:id="20181"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61C3364D" w14:textId="77777777" w:rsidR="00E64175" w:rsidRPr="00CB17F5" w:rsidRDefault="00E64175" w:rsidP="00162DDF">
            <w:pPr>
              <w:keepNext/>
              <w:keepLines/>
              <w:spacing w:after="0"/>
              <w:jc w:val="center"/>
              <w:rPr>
                <w:ins w:id="20182" w:author="Petrovic Niels 1SC3" w:date="2021-07-27T10:45:00Z"/>
                <w:rFonts w:ascii="Arial" w:eastAsia="MS Mincho" w:hAnsi="Arial"/>
                <w:sz w:val="18"/>
              </w:rPr>
            </w:pPr>
            <w:ins w:id="20183"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tcPr>
          <w:p w14:paraId="19070F87" w14:textId="77777777" w:rsidR="00E64175" w:rsidRPr="00CB17F5" w:rsidRDefault="00E64175" w:rsidP="00162DDF">
            <w:pPr>
              <w:keepNext/>
              <w:keepLines/>
              <w:spacing w:after="0"/>
              <w:jc w:val="center"/>
              <w:rPr>
                <w:ins w:id="20184" w:author="Petrovic Niels 1SC3" w:date="2021-07-27T10:45:00Z"/>
                <w:rFonts w:ascii="Arial" w:eastAsia="MS Mincho" w:hAnsi="Arial"/>
                <w:sz w:val="18"/>
              </w:rPr>
            </w:pPr>
            <w:ins w:id="20185" w:author="Petrovic Niels 1SC3" w:date="2021-07-27T10:45:00Z">
              <w:r w:rsidRPr="00CB17F5">
                <w:rPr>
                  <w:rFonts w:ascii="Arial" w:eastAsia="MS Mincho" w:hAnsi="Arial"/>
                  <w:sz w:val="18"/>
                </w:rPr>
                <w:t>8</w:t>
              </w:r>
            </w:ins>
          </w:p>
        </w:tc>
        <w:tc>
          <w:tcPr>
            <w:tcW w:w="925" w:type="dxa"/>
            <w:tcBorders>
              <w:top w:val="nil"/>
              <w:left w:val="nil"/>
              <w:bottom w:val="single" w:sz="4" w:space="0" w:color="auto"/>
              <w:right w:val="single" w:sz="4" w:space="0" w:color="auto"/>
            </w:tcBorders>
            <w:shd w:val="clear" w:color="auto" w:fill="auto"/>
            <w:noWrap/>
          </w:tcPr>
          <w:p w14:paraId="3EEB6291" w14:textId="77777777" w:rsidR="00E64175" w:rsidRPr="00CB17F5" w:rsidRDefault="00E64175" w:rsidP="00162DDF">
            <w:pPr>
              <w:keepNext/>
              <w:keepLines/>
              <w:spacing w:after="0"/>
              <w:jc w:val="center"/>
              <w:rPr>
                <w:ins w:id="20186" w:author="Petrovic Niels 1SC3" w:date="2021-07-27T10:45:00Z"/>
                <w:rFonts w:ascii="Arial" w:eastAsia="MS Mincho" w:hAnsi="Arial"/>
                <w:sz w:val="18"/>
              </w:rPr>
            </w:pPr>
            <w:ins w:id="20187" w:author="Petrovic Niels 1SC3" w:date="2021-07-27T10:45:00Z">
              <w:r w:rsidRPr="00CB17F5">
                <w:rPr>
                  <w:rFonts w:ascii="Arial" w:eastAsia="MS Mincho" w:hAnsi="Arial"/>
                  <w:sz w:val="18"/>
                </w:rPr>
                <w:t>98208</w:t>
              </w:r>
            </w:ins>
          </w:p>
        </w:tc>
        <w:tc>
          <w:tcPr>
            <w:tcW w:w="1127" w:type="dxa"/>
            <w:tcBorders>
              <w:top w:val="nil"/>
              <w:left w:val="nil"/>
              <w:bottom w:val="single" w:sz="4" w:space="0" w:color="auto"/>
              <w:right w:val="single" w:sz="4" w:space="0" w:color="auto"/>
            </w:tcBorders>
            <w:shd w:val="clear" w:color="auto" w:fill="auto"/>
            <w:noWrap/>
          </w:tcPr>
          <w:p w14:paraId="67313B2D" w14:textId="77777777" w:rsidR="00E64175" w:rsidRPr="00CB17F5" w:rsidRDefault="00E64175" w:rsidP="00162DDF">
            <w:pPr>
              <w:keepNext/>
              <w:keepLines/>
              <w:spacing w:after="0"/>
              <w:jc w:val="center"/>
              <w:rPr>
                <w:ins w:id="20188" w:author="Petrovic Niels 1SC3" w:date="2021-07-27T10:45:00Z"/>
                <w:rFonts w:ascii="Arial" w:eastAsia="MS Mincho" w:hAnsi="Arial"/>
                <w:sz w:val="18"/>
              </w:rPr>
            </w:pPr>
            <w:ins w:id="20189" w:author="Petrovic Niels 1SC3" w:date="2021-07-27T10:45:00Z">
              <w:r w:rsidRPr="00CB17F5">
                <w:rPr>
                  <w:rFonts w:ascii="Arial" w:eastAsia="MS Mincho" w:hAnsi="Arial"/>
                  <w:sz w:val="18"/>
                </w:rPr>
                <w:t>12276</w:t>
              </w:r>
            </w:ins>
          </w:p>
        </w:tc>
      </w:tr>
      <w:tr w:rsidR="00E64175" w:rsidRPr="00CB17F5" w14:paraId="5C3F0A6E" w14:textId="77777777" w:rsidTr="00162DDF">
        <w:trPr>
          <w:ins w:id="2019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C16E09" w14:textId="77777777" w:rsidR="00E64175" w:rsidRPr="00CB17F5" w:rsidRDefault="00E64175" w:rsidP="00162DDF">
            <w:pPr>
              <w:keepNext/>
              <w:keepLines/>
              <w:spacing w:after="0"/>
              <w:jc w:val="center"/>
              <w:rPr>
                <w:ins w:id="20191" w:author="Petrovic Niels 1SC3" w:date="2021-07-27T10:45:00Z"/>
                <w:rFonts w:ascii="Arial" w:eastAsia="MS Mincho" w:hAnsi="Arial"/>
                <w:sz w:val="18"/>
              </w:rPr>
            </w:pPr>
            <w:ins w:id="20192"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AA73671" w14:textId="77777777" w:rsidR="00E64175" w:rsidRPr="00CB17F5" w:rsidRDefault="00E64175" w:rsidP="00162DDF">
            <w:pPr>
              <w:keepNext/>
              <w:keepLines/>
              <w:spacing w:after="0"/>
              <w:jc w:val="center"/>
              <w:rPr>
                <w:ins w:id="20193" w:author="Petrovic Niels 1SC3" w:date="2021-07-27T10:45:00Z"/>
                <w:rFonts w:ascii="Arial" w:eastAsia="MS Mincho" w:hAnsi="Arial"/>
                <w:sz w:val="18"/>
              </w:rPr>
            </w:pPr>
            <w:ins w:id="20194" w:author="Petrovic Niels 1SC3" w:date="2021-07-27T10:45:00Z">
              <w:r w:rsidRPr="00CB17F5">
                <w:rPr>
                  <w:rFonts w:ascii="Arial" w:eastAsia="MS Mincho" w:hAnsi="Arial"/>
                  <w:sz w:val="18"/>
                </w:rPr>
                <w:t>106</w:t>
              </w:r>
            </w:ins>
          </w:p>
        </w:tc>
        <w:tc>
          <w:tcPr>
            <w:tcW w:w="967" w:type="dxa"/>
            <w:tcBorders>
              <w:top w:val="nil"/>
              <w:left w:val="nil"/>
              <w:bottom w:val="single" w:sz="4" w:space="0" w:color="auto"/>
              <w:right w:val="single" w:sz="4" w:space="0" w:color="auto"/>
            </w:tcBorders>
            <w:shd w:val="clear" w:color="auto" w:fill="auto"/>
            <w:noWrap/>
            <w:hideMark/>
          </w:tcPr>
          <w:p w14:paraId="7BE091D2" w14:textId="77777777" w:rsidR="00E64175" w:rsidRPr="00CB17F5" w:rsidRDefault="00E64175" w:rsidP="00162DDF">
            <w:pPr>
              <w:keepNext/>
              <w:keepLines/>
              <w:spacing w:after="0"/>
              <w:jc w:val="center"/>
              <w:rPr>
                <w:ins w:id="20195" w:author="Petrovic Niels 1SC3" w:date="2021-07-27T10:45:00Z"/>
                <w:rFonts w:ascii="Arial" w:eastAsia="MS Mincho" w:hAnsi="Arial"/>
                <w:sz w:val="18"/>
              </w:rPr>
            </w:pPr>
            <w:ins w:id="20196"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1472065" w14:textId="77777777" w:rsidR="00E64175" w:rsidRPr="00CB17F5" w:rsidRDefault="00E64175" w:rsidP="00162DDF">
            <w:pPr>
              <w:keepNext/>
              <w:keepLines/>
              <w:spacing w:after="0"/>
              <w:jc w:val="center"/>
              <w:rPr>
                <w:ins w:id="20197" w:author="Petrovic Niels 1SC3" w:date="2021-07-27T10:45:00Z"/>
                <w:rFonts w:ascii="Arial" w:eastAsia="MS Mincho" w:hAnsi="Arial"/>
                <w:sz w:val="18"/>
              </w:rPr>
            </w:pPr>
            <w:ins w:id="20198"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0B2AD50" w14:textId="77777777" w:rsidR="00E64175" w:rsidRPr="00CB17F5" w:rsidRDefault="00E64175" w:rsidP="00162DDF">
            <w:pPr>
              <w:keepNext/>
              <w:keepLines/>
              <w:spacing w:after="0"/>
              <w:jc w:val="center"/>
              <w:rPr>
                <w:ins w:id="20199" w:author="Petrovic Niels 1SC3" w:date="2021-07-27T10:45:00Z"/>
                <w:rFonts w:ascii="Arial" w:eastAsia="MS Mincho" w:hAnsi="Arial"/>
                <w:sz w:val="18"/>
              </w:rPr>
            </w:pPr>
            <w:ins w:id="20200"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1AFC22E" w14:textId="77777777" w:rsidR="00E64175" w:rsidRPr="00CB17F5" w:rsidRDefault="00E64175" w:rsidP="00162DDF">
            <w:pPr>
              <w:keepNext/>
              <w:keepLines/>
              <w:spacing w:after="0"/>
              <w:jc w:val="center"/>
              <w:rPr>
                <w:ins w:id="20201" w:author="Petrovic Niels 1SC3" w:date="2021-07-27T10:45:00Z"/>
                <w:rFonts w:ascii="Arial" w:eastAsia="MS Mincho" w:hAnsi="Arial"/>
                <w:sz w:val="18"/>
              </w:rPr>
            </w:pPr>
            <w:ins w:id="20202" w:author="Petrovic Niels 1SC3" w:date="2021-07-27T10:45:00Z">
              <w:r w:rsidRPr="00CB17F5">
                <w:rPr>
                  <w:rFonts w:ascii="Arial" w:eastAsia="MS Mincho" w:hAnsi="Arial"/>
                  <w:sz w:val="18"/>
                </w:rPr>
                <w:t>73776</w:t>
              </w:r>
            </w:ins>
          </w:p>
        </w:tc>
        <w:tc>
          <w:tcPr>
            <w:tcW w:w="1057" w:type="dxa"/>
            <w:tcBorders>
              <w:top w:val="nil"/>
              <w:left w:val="nil"/>
              <w:bottom w:val="single" w:sz="4" w:space="0" w:color="auto"/>
              <w:right w:val="single" w:sz="4" w:space="0" w:color="auto"/>
            </w:tcBorders>
            <w:shd w:val="clear" w:color="auto" w:fill="auto"/>
            <w:noWrap/>
            <w:hideMark/>
          </w:tcPr>
          <w:p w14:paraId="7EB96308" w14:textId="77777777" w:rsidR="00E64175" w:rsidRPr="00CB17F5" w:rsidRDefault="00E64175" w:rsidP="00162DDF">
            <w:pPr>
              <w:keepNext/>
              <w:keepLines/>
              <w:spacing w:after="0"/>
              <w:jc w:val="center"/>
              <w:rPr>
                <w:ins w:id="20203" w:author="Petrovic Niels 1SC3" w:date="2021-07-27T10:45:00Z"/>
                <w:rFonts w:ascii="Arial" w:eastAsia="MS Mincho" w:hAnsi="Arial"/>
                <w:sz w:val="18"/>
              </w:rPr>
            </w:pPr>
            <w:ins w:id="20204"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91921B8" w14:textId="77777777" w:rsidR="00E64175" w:rsidRPr="00CB17F5" w:rsidRDefault="00E64175" w:rsidP="00162DDF">
            <w:pPr>
              <w:keepNext/>
              <w:keepLines/>
              <w:spacing w:after="0"/>
              <w:jc w:val="center"/>
              <w:rPr>
                <w:ins w:id="20205" w:author="Petrovic Niels 1SC3" w:date="2021-07-27T10:45:00Z"/>
                <w:rFonts w:ascii="Arial" w:eastAsia="MS Mincho" w:hAnsi="Arial"/>
                <w:sz w:val="18"/>
              </w:rPr>
            </w:pPr>
            <w:ins w:id="20206"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442F5467" w14:textId="77777777" w:rsidR="00E64175" w:rsidRPr="00CB17F5" w:rsidRDefault="00E64175" w:rsidP="00162DDF">
            <w:pPr>
              <w:keepNext/>
              <w:keepLines/>
              <w:spacing w:after="0"/>
              <w:jc w:val="center"/>
              <w:rPr>
                <w:ins w:id="20207" w:author="Petrovic Niels 1SC3" w:date="2021-07-27T10:45:00Z"/>
                <w:rFonts w:ascii="Arial" w:eastAsia="MS Mincho" w:hAnsi="Arial"/>
                <w:sz w:val="18"/>
              </w:rPr>
            </w:pPr>
            <w:ins w:id="20208" w:author="Petrovic Niels 1SC3" w:date="2021-07-27T10:45:00Z">
              <w:r w:rsidRPr="00CB17F5">
                <w:rPr>
                  <w:rFonts w:ascii="Arial" w:eastAsia="MS Mincho" w:hAnsi="Arial"/>
                  <w:sz w:val="18"/>
                </w:rPr>
                <w:t>9</w:t>
              </w:r>
            </w:ins>
          </w:p>
        </w:tc>
        <w:tc>
          <w:tcPr>
            <w:tcW w:w="925" w:type="dxa"/>
            <w:tcBorders>
              <w:top w:val="nil"/>
              <w:left w:val="nil"/>
              <w:bottom w:val="single" w:sz="4" w:space="0" w:color="auto"/>
              <w:right w:val="single" w:sz="4" w:space="0" w:color="auto"/>
            </w:tcBorders>
            <w:shd w:val="clear" w:color="auto" w:fill="auto"/>
            <w:noWrap/>
            <w:hideMark/>
          </w:tcPr>
          <w:p w14:paraId="66C5D4F9" w14:textId="77777777" w:rsidR="00E64175" w:rsidRPr="00CB17F5" w:rsidRDefault="00E64175" w:rsidP="00162DDF">
            <w:pPr>
              <w:keepNext/>
              <w:keepLines/>
              <w:spacing w:after="0"/>
              <w:jc w:val="center"/>
              <w:rPr>
                <w:ins w:id="20209" w:author="Petrovic Niels 1SC3" w:date="2021-07-27T10:45:00Z"/>
                <w:rFonts w:ascii="Arial" w:eastAsia="MS Mincho" w:hAnsi="Arial"/>
                <w:sz w:val="18"/>
              </w:rPr>
            </w:pPr>
            <w:ins w:id="20210" w:author="Petrovic Niels 1SC3" w:date="2021-07-27T10:45:00Z">
              <w:r w:rsidRPr="00CB17F5">
                <w:rPr>
                  <w:rFonts w:ascii="Arial" w:eastAsia="MS Mincho" w:hAnsi="Arial"/>
                  <w:sz w:val="18"/>
                </w:rPr>
                <w:t>111936</w:t>
              </w:r>
            </w:ins>
          </w:p>
        </w:tc>
        <w:tc>
          <w:tcPr>
            <w:tcW w:w="1127" w:type="dxa"/>
            <w:tcBorders>
              <w:top w:val="nil"/>
              <w:left w:val="nil"/>
              <w:bottom w:val="single" w:sz="4" w:space="0" w:color="auto"/>
              <w:right w:val="single" w:sz="4" w:space="0" w:color="auto"/>
            </w:tcBorders>
            <w:shd w:val="clear" w:color="auto" w:fill="auto"/>
            <w:noWrap/>
            <w:hideMark/>
          </w:tcPr>
          <w:p w14:paraId="4E884154" w14:textId="77777777" w:rsidR="00E64175" w:rsidRPr="00CB17F5" w:rsidRDefault="00E64175" w:rsidP="00162DDF">
            <w:pPr>
              <w:keepNext/>
              <w:keepLines/>
              <w:spacing w:after="0"/>
              <w:jc w:val="center"/>
              <w:rPr>
                <w:ins w:id="20211" w:author="Petrovic Niels 1SC3" w:date="2021-07-27T10:45:00Z"/>
                <w:rFonts w:ascii="Arial" w:eastAsia="MS Mincho" w:hAnsi="Arial"/>
                <w:sz w:val="18"/>
              </w:rPr>
            </w:pPr>
            <w:ins w:id="20212" w:author="Petrovic Niels 1SC3" w:date="2021-07-27T10:45:00Z">
              <w:r w:rsidRPr="00CB17F5">
                <w:rPr>
                  <w:rFonts w:ascii="Arial" w:eastAsia="MS Mincho" w:hAnsi="Arial"/>
                  <w:sz w:val="18"/>
                </w:rPr>
                <w:t>13992</w:t>
              </w:r>
            </w:ins>
          </w:p>
        </w:tc>
      </w:tr>
      <w:tr w:rsidR="00E64175" w:rsidRPr="00CB17F5" w14:paraId="68B71526" w14:textId="77777777" w:rsidTr="00162DDF">
        <w:trPr>
          <w:ins w:id="2021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8012C5" w14:textId="77777777" w:rsidR="00E64175" w:rsidRPr="00CB17F5" w:rsidRDefault="00E64175" w:rsidP="00162DDF">
            <w:pPr>
              <w:keepNext/>
              <w:keepLines/>
              <w:spacing w:after="0"/>
              <w:jc w:val="center"/>
              <w:rPr>
                <w:ins w:id="20214" w:author="Petrovic Niels 1SC3" w:date="2021-07-27T10:45:00Z"/>
                <w:rFonts w:ascii="Arial" w:eastAsia="MS Mincho" w:hAnsi="Arial"/>
                <w:sz w:val="18"/>
              </w:rPr>
            </w:pPr>
            <w:ins w:id="2021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15D1696" w14:textId="77777777" w:rsidR="00E64175" w:rsidRPr="00CB17F5" w:rsidRDefault="00E64175" w:rsidP="00162DDF">
            <w:pPr>
              <w:keepNext/>
              <w:keepLines/>
              <w:spacing w:after="0"/>
              <w:jc w:val="center"/>
              <w:rPr>
                <w:ins w:id="20216" w:author="Petrovic Niels 1SC3" w:date="2021-07-27T10:45:00Z"/>
                <w:rFonts w:ascii="Arial" w:eastAsia="MS Mincho" w:hAnsi="Arial"/>
                <w:sz w:val="18"/>
              </w:rPr>
            </w:pPr>
            <w:ins w:id="20217" w:author="Petrovic Niels 1SC3" w:date="2021-07-27T10:45:00Z">
              <w:r w:rsidRPr="00CB17F5">
                <w:rPr>
                  <w:rFonts w:ascii="Arial" w:eastAsia="MS Mincho" w:hAnsi="Arial"/>
                  <w:sz w:val="18"/>
                </w:rPr>
                <w:t>107</w:t>
              </w:r>
            </w:ins>
          </w:p>
        </w:tc>
        <w:tc>
          <w:tcPr>
            <w:tcW w:w="967" w:type="dxa"/>
            <w:tcBorders>
              <w:top w:val="nil"/>
              <w:left w:val="nil"/>
              <w:bottom w:val="single" w:sz="4" w:space="0" w:color="auto"/>
              <w:right w:val="single" w:sz="4" w:space="0" w:color="auto"/>
            </w:tcBorders>
            <w:shd w:val="clear" w:color="auto" w:fill="auto"/>
            <w:noWrap/>
            <w:hideMark/>
          </w:tcPr>
          <w:p w14:paraId="2B385E9F" w14:textId="77777777" w:rsidR="00E64175" w:rsidRPr="00CB17F5" w:rsidRDefault="00E64175" w:rsidP="00162DDF">
            <w:pPr>
              <w:keepNext/>
              <w:keepLines/>
              <w:spacing w:after="0"/>
              <w:jc w:val="center"/>
              <w:rPr>
                <w:ins w:id="20218" w:author="Petrovic Niels 1SC3" w:date="2021-07-27T10:45:00Z"/>
                <w:rFonts w:ascii="Arial" w:eastAsia="MS Mincho" w:hAnsi="Arial"/>
                <w:sz w:val="18"/>
              </w:rPr>
            </w:pPr>
            <w:ins w:id="20219"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C92C358" w14:textId="77777777" w:rsidR="00E64175" w:rsidRPr="00CB17F5" w:rsidRDefault="00E64175" w:rsidP="00162DDF">
            <w:pPr>
              <w:keepNext/>
              <w:keepLines/>
              <w:spacing w:after="0"/>
              <w:jc w:val="center"/>
              <w:rPr>
                <w:ins w:id="20220" w:author="Petrovic Niels 1SC3" w:date="2021-07-27T10:45:00Z"/>
                <w:rFonts w:ascii="Arial" w:eastAsia="MS Mincho" w:hAnsi="Arial"/>
                <w:sz w:val="18"/>
              </w:rPr>
            </w:pPr>
            <w:ins w:id="20221"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155CC8AF" w14:textId="77777777" w:rsidR="00E64175" w:rsidRPr="00CB17F5" w:rsidRDefault="00E64175" w:rsidP="00162DDF">
            <w:pPr>
              <w:keepNext/>
              <w:keepLines/>
              <w:spacing w:after="0"/>
              <w:jc w:val="center"/>
              <w:rPr>
                <w:ins w:id="20222" w:author="Petrovic Niels 1SC3" w:date="2021-07-27T10:45:00Z"/>
                <w:rFonts w:ascii="Arial" w:eastAsia="MS Mincho" w:hAnsi="Arial"/>
                <w:sz w:val="18"/>
              </w:rPr>
            </w:pPr>
            <w:ins w:id="20223"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38BA084" w14:textId="77777777" w:rsidR="00E64175" w:rsidRPr="00CB17F5" w:rsidRDefault="00E64175" w:rsidP="00162DDF">
            <w:pPr>
              <w:keepNext/>
              <w:keepLines/>
              <w:spacing w:after="0"/>
              <w:jc w:val="center"/>
              <w:rPr>
                <w:ins w:id="20224" w:author="Petrovic Niels 1SC3" w:date="2021-07-27T10:45:00Z"/>
                <w:rFonts w:ascii="Arial" w:eastAsia="MS Mincho" w:hAnsi="Arial"/>
                <w:sz w:val="18"/>
              </w:rPr>
            </w:pPr>
            <w:ins w:id="20225" w:author="Petrovic Niels 1SC3" w:date="2021-07-27T10:45:00Z">
              <w:r w:rsidRPr="00CB17F5">
                <w:rPr>
                  <w:rFonts w:ascii="Arial" w:eastAsia="MS Mincho" w:hAnsi="Arial"/>
                  <w:sz w:val="18"/>
                </w:rPr>
                <w:t>75792</w:t>
              </w:r>
            </w:ins>
          </w:p>
        </w:tc>
        <w:tc>
          <w:tcPr>
            <w:tcW w:w="1057" w:type="dxa"/>
            <w:tcBorders>
              <w:top w:val="nil"/>
              <w:left w:val="nil"/>
              <w:bottom w:val="single" w:sz="4" w:space="0" w:color="auto"/>
              <w:right w:val="single" w:sz="4" w:space="0" w:color="auto"/>
            </w:tcBorders>
            <w:shd w:val="clear" w:color="auto" w:fill="auto"/>
            <w:noWrap/>
            <w:hideMark/>
          </w:tcPr>
          <w:p w14:paraId="3E99B19C" w14:textId="77777777" w:rsidR="00E64175" w:rsidRPr="00CB17F5" w:rsidRDefault="00E64175" w:rsidP="00162DDF">
            <w:pPr>
              <w:keepNext/>
              <w:keepLines/>
              <w:spacing w:after="0"/>
              <w:jc w:val="center"/>
              <w:rPr>
                <w:ins w:id="20226" w:author="Petrovic Niels 1SC3" w:date="2021-07-27T10:45:00Z"/>
                <w:rFonts w:ascii="Arial" w:eastAsia="MS Mincho" w:hAnsi="Arial"/>
                <w:sz w:val="18"/>
              </w:rPr>
            </w:pPr>
            <w:ins w:id="20227"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293F765B" w14:textId="77777777" w:rsidR="00E64175" w:rsidRPr="00CB17F5" w:rsidRDefault="00E64175" w:rsidP="00162DDF">
            <w:pPr>
              <w:keepNext/>
              <w:keepLines/>
              <w:spacing w:after="0"/>
              <w:jc w:val="center"/>
              <w:rPr>
                <w:ins w:id="20228" w:author="Petrovic Niels 1SC3" w:date="2021-07-27T10:45:00Z"/>
                <w:rFonts w:ascii="Arial" w:eastAsia="MS Mincho" w:hAnsi="Arial"/>
                <w:sz w:val="18"/>
              </w:rPr>
            </w:pPr>
            <w:ins w:id="20229"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02AC3BE2" w14:textId="77777777" w:rsidR="00E64175" w:rsidRPr="00CB17F5" w:rsidRDefault="00E64175" w:rsidP="00162DDF">
            <w:pPr>
              <w:keepNext/>
              <w:keepLines/>
              <w:spacing w:after="0"/>
              <w:jc w:val="center"/>
              <w:rPr>
                <w:ins w:id="20230" w:author="Petrovic Niels 1SC3" w:date="2021-07-27T10:45:00Z"/>
                <w:rFonts w:ascii="Arial" w:eastAsia="MS Mincho" w:hAnsi="Arial"/>
                <w:sz w:val="18"/>
              </w:rPr>
            </w:pPr>
            <w:ins w:id="20231" w:author="Petrovic Niels 1SC3" w:date="2021-07-27T10:45:00Z">
              <w:r w:rsidRPr="00CB17F5">
                <w:rPr>
                  <w:rFonts w:ascii="Arial" w:eastAsia="MS Mincho" w:hAnsi="Arial"/>
                  <w:sz w:val="18"/>
                </w:rPr>
                <w:t>9</w:t>
              </w:r>
            </w:ins>
          </w:p>
        </w:tc>
        <w:tc>
          <w:tcPr>
            <w:tcW w:w="925" w:type="dxa"/>
            <w:tcBorders>
              <w:top w:val="nil"/>
              <w:left w:val="nil"/>
              <w:bottom w:val="single" w:sz="4" w:space="0" w:color="auto"/>
              <w:right w:val="single" w:sz="4" w:space="0" w:color="auto"/>
            </w:tcBorders>
            <w:shd w:val="clear" w:color="auto" w:fill="auto"/>
            <w:noWrap/>
            <w:hideMark/>
          </w:tcPr>
          <w:p w14:paraId="2481F0C5" w14:textId="77777777" w:rsidR="00E64175" w:rsidRPr="00CB17F5" w:rsidRDefault="00E64175" w:rsidP="00162DDF">
            <w:pPr>
              <w:keepNext/>
              <w:keepLines/>
              <w:spacing w:after="0"/>
              <w:jc w:val="center"/>
              <w:rPr>
                <w:ins w:id="20232" w:author="Petrovic Niels 1SC3" w:date="2021-07-27T10:45:00Z"/>
                <w:rFonts w:ascii="Arial" w:eastAsia="MS Mincho" w:hAnsi="Arial"/>
                <w:sz w:val="18"/>
              </w:rPr>
            </w:pPr>
            <w:ins w:id="20233" w:author="Petrovic Niels 1SC3" w:date="2021-07-27T10:45:00Z">
              <w:r w:rsidRPr="00CB17F5">
                <w:rPr>
                  <w:rFonts w:ascii="Arial" w:eastAsia="MS Mincho" w:hAnsi="Arial"/>
                  <w:sz w:val="18"/>
                </w:rPr>
                <w:t>112992</w:t>
              </w:r>
            </w:ins>
          </w:p>
        </w:tc>
        <w:tc>
          <w:tcPr>
            <w:tcW w:w="1127" w:type="dxa"/>
            <w:tcBorders>
              <w:top w:val="nil"/>
              <w:left w:val="nil"/>
              <w:bottom w:val="single" w:sz="4" w:space="0" w:color="auto"/>
              <w:right w:val="single" w:sz="4" w:space="0" w:color="auto"/>
            </w:tcBorders>
            <w:shd w:val="clear" w:color="auto" w:fill="auto"/>
            <w:noWrap/>
            <w:hideMark/>
          </w:tcPr>
          <w:p w14:paraId="27FE7ABB" w14:textId="77777777" w:rsidR="00E64175" w:rsidRPr="00CB17F5" w:rsidRDefault="00E64175" w:rsidP="00162DDF">
            <w:pPr>
              <w:keepNext/>
              <w:keepLines/>
              <w:spacing w:after="0"/>
              <w:jc w:val="center"/>
              <w:rPr>
                <w:ins w:id="20234" w:author="Petrovic Niels 1SC3" w:date="2021-07-27T10:45:00Z"/>
                <w:rFonts w:ascii="Arial" w:eastAsia="MS Mincho" w:hAnsi="Arial"/>
                <w:sz w:val="18"/>
              </w:rPr>
            </w:pPr>
            <w:ins w:id="20235" w:author="Petrovic Niels 1SC3" w:date="2021-07-27T10:45:00Z">
              <w:r w:rsidRPr="00CB17F5">
                <w:rPr>
                  <w:rFonts w:ascii="Arial" w:eastAsia="MS Mincho" w:hAnsi="Arial"/>
                  <w:sz w:val="18"/>
                </w:rPr>
                <w:t>14124</w:t>
              </w:r>
            </w:ins>
          </w:p>
        </w:tc>
      </w:tr>
      <w:tr w:rsidR="00E64175" w:rsidRPr="00CB17F5" w14:paraId="330D943D" w14:textId="77777777" w:rsidTr="00162DDF">
        <w:trPr>
          <w:ins w:id="2023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B33C01" w14:textId="77777777" w:rsidR="00E64175" w:rsidRPr="00CB17F5" w:rsidRDefault="00E64175" w:rsidP="00162DDF">
            <w:pPr>
              <w:keepNext/>
              <w:keepLines/>
              <w:spacing w:after="0"/>
              <w:jc w:val="center"/>
              <w:rPr>
                <w:ins w:id="20237" w:author="Petrovic Niels 1SC3" w:date="2021-07-27T10:45:00Z"/>
                <w:rFonts w:ascii="Arial" w:eastAsia="MS Mincho" w:hAnsi="Arial"/>
                <w:sz w:val="18"/>
              </w:rPr>
            </w:pPr>
            <w:ins w:id="2023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4111CD1A" w14:textId="77777777" w:rsidR="00E64175" w:rsidRPr="00CB17F5" w:rsidRDefault="00E64175" w:rsidP="00162DDF">
            <w:pPr>
              <w:keepNext/>
              <w:keepLines/>
              <w:spacing w:after="0"/>
              <w:jc w:val="center"/>
              <w:rPr>
                <w:ins w:id="20239" w:author="Petrovic Niels 1SC3" w:date="2021-07-27T10:45:00Z"/>
                <w:rFonts w:ascii="Arial" w:eastAsia="MS Mincho" w:hAnsi="Arial"/>
                <w:sz w:val="18"/>
              </w:rPr>
            </w:pPr>
            <w:ins w:id="20240" w:author="Petrovic Niels 1SC3" w:date="2021-07-27T10:45:00Z">
              <w:r w:rsidRPr="00CB17F5">
                <w:rPr>
                  <w:rFonts w:ascii="Arial" w:eastAsia="MS Mincho" w:hAnsi="Arial"/>
                  <w:sz w:val="18"/>
                </w:rPr>
                <w:t>121</w:t>
              </w:r>
            </w:ins>
          </w:p>
        </w:tc>
        <w:tc>
          <w:tcPr>
            <w:tcW w:w="967" w:type="dxa"/>
            <w:tcBorders>
              <w:top w:val="nil"/>
              <w:left w:val="nil"/>
              <w:bottom w:val="single" w:sz="4" w:space="0" w:color="auto"/>
              <w:right w:val="single" w:sz="4" w:space="0" w:color="auto"/>
            </w:tcBorders>
            <w:shd w:val="clear" w:color="auto" w:fill="auto"/>
            <w:noWrap/>
            <w:hideMark/>
          </w:tcPr>
          <w:p w14:paraId="62F63702" w14:textId="77777777" w:rsidR="00E64175" w:rsidRPr="00CB17F5" w:rsidRDefault="00E64175" w:rsidP="00162DDF">
            <w:pPr>
              <w:keepNext/>
              <w:keepLines/>
              <w:spacing w:after="0"/>
              <w:jc w:val="center"/>
              <w:rPr>
                <w:ins w:id="20241" w:author="Petrovic Niels 1SC3" w:date="2021-07-27T10:45:00Z"/>
                <w:rFonts w:ascii="Arial" w:eastAsia="MS Mincho" w:hAnsi="Arial"/>
                <w:sz w:val="18"/>
              </w:rPr>
            </w:pPr>
            <w:ins w:id="20242"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1AA93C64" w14:textId="77777777" w:rsidR="00E64175" w:rsidRPr="00CB17F5" w:rsidRDefault="00E64175" w:rsidP="00162DDF">
            <w:pPr>
              <w:keepNext/>
              <w:keepLines/>
              <w:spacing w:after="0"/>
              <w:jc w:val="center"/>
              <w:rPr>
                <w:ins w:id="20243" w:author="Petrovic Niels 1SC3" w:date="2021-07-27T10:45:00Z"/>
                <w:rFonts w:ascii="Arial" w:eastAsia="MS Mincho" w:hAnsi="Arial"/>
                <w:sz w:val="18"/>
              </w:rPr>
            </w:pPr>
            <w:ins w:id="20244"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697E9B0C" w14:textId="77777777" w:rsidR="00E64175" w:rsidRPr="00CB17F5" w:rsidRDefault="00E64175" w:rsidP="00162DDF">
            <w:pPr>
              <w:keepNext/>
              <w:keepLines/>
              <w:spacing w:after="0"/>
              <w:jc w:val="center"/>
              <w:rPr>
                <w:ins w:id="20245" w:author="Petrovic Niels 1SC3" w:date="2021-07-27T10:45:00Z"/>
                <w:rFonts w:ascii="Arial" w:eastAsia="MS Mincho" w:hAnsi="Arial"/>
                <w:sz w:val="18"/>
              </w:rPr>
            </w:pPr>
            <w:ins w:id="20246"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390F0994" w14:textId="77777777" w:rsidR="00E64175" w:rsidRPr="00CB17F5" w:rsidRDefault="00E64175" w:rsidP="00162DDF">
            <w:pPr>
              <w:keepNext/>
              <w:keepLines/>
              <w:spacing w:after="0"/>
              <w:jc w:val="center"/>
              <w:rPr>
                <w:ins w:id="20247" w:author="Petrovic Niels 1SC3" w:date="2021-07-27T10:45:00Z"/>
                <w:rFonts w:ascii="Arial" w:eastAsia="MS Mincho" w:hAnsi="Arial"/>
                <w:sz w:val="18"/>
              </w:rPr>
            </w:pPr>
            <w:ins w:id="20248" w:author="Petrovic Niels 1SC3" w:date="2021-07-27T10:45:00Z">
              <w:r w:rsidRPr="00CB17F5">
                <w:rPr>
                  <w:rFonts w:ascii="Arial" w:eastAsia="MS Mincho" w:hAnsi="Arial"/>
                  <w:sz w:val="18"/>
                </w:rPr>
                <w:t>86040</w:t>
              </w:r>
            </w:ins>
          </w:p>
        </w:tc>
        <w:tc>
          <w:tcPr>
            <w:tcW w:w="1057" w:type="dxa"/>
            <w:tcBorders>
              <w:top w:val="nil"/>
              <w:left w:val="nil"/>
              <w:bottom w:val="single" w:sz="4" w:space="0" w:color="auto"/>
              <w:right w:val="single" w:sz="4" w:space="0" w:color="auto"/>
            </w:tcBorders>
            <w:shd w:val="clear" w:color="auto" w:fill="auto"/>
            <w:noWrap/>
            <w:hideMark/>
          </w:tcPr>
          <w:p w14:paraId="10EF5407" w14:textId="77777777" w:rsidR="00E64175" w:rsidRPr="00CB17F5" w:rsidRDefault="00E64175" w:rsidP="00162DDF">
            <w:pPr>
              <w:keepNext/>
              <w:keepLines/>
              <w:spacing w:after="0"/>
              <w:jc w:val="center"/>
              <w:rPr>
                <w:ins w:id="20249" w:author="Petrovic Niels 1SC3" w:date="2021-07-27T10:45:00Z"/>
                <w:rFonts w:ascii="Arial" w:eastAsia="MS Mincho" w:hAnsi="Arial"/>
                <w:sz w:val="18"/>
              </w:rPr>
            </w:pPr>
            <w:ins w:id="20250"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48773B2D" w14:textId="77777777" w:rsidR="00E64175" w:rsidRPr="00CB17F5" w:rsidRDefault="00E64175" w:rsidP="00162DDF">
            <w:pPr>
              <w:keepNext/>
              <w:keepLines/>
              <w:spacing w:after="0"/>
              <w:jc w:val="center"/>
              <w:rPr>
                <w:ins w:id="20251" w:author="Petrovic Niels 1SC3" w:date="2021-07-27T10:45:00Z"/>
                <w:rFonts w:ascii="Arial" w:eastAsia="MS Mincho" w:hAnsi="Arial"/>
                <w:sz w:val="18"/>
              </w:rPr>
            </w:pPr>
            <w:ins w:id="20252"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12614C0" w14:textId="77777777" w:rsidR="00E64175" w:rsidRPr="00CB17F5" w:rsidRDefault="00E64175" w:rsidP="00162DDF">
            <w:pPr>
              <w:keepNext/>
              <w:keepLines/>
              <w:spacing w:after="0"/>
              <w:jc w:val="center"/>
              <w:rPr>
                <w:ins w:id="20253" w:author="Petrovic Niels 1SC3" w:date="2021-07-27T10:45:00Z"/>
                <w:rFonts w:ascii="Arial" w:eastAsia="MS Mincho" w:hAnsi="Arial"/>
                <w:sz w:val="18"/>
              </w:rPr>
            </w:pPr>
            <w:ins w:id="20254" w:author="Petrovic Niels 1SC3" w:date="2021-07-27T10:45:00Z">
              <w:r w:rsidRPr="00CB17F5">
                <w:rPr>
                  <w:rFonts w:ascii="Arial" w:eastAsia="MS Mincho" w:hAnsi="Arial"/>
                  <w:sz w:val="18"/>
                </w:rPr>
                <w:t>11</w:t>
              </w:r>
            </w:ins>
          </w:p>
        </w:tc>
        <w:tc>
          <w:tcPr>
            <w:tcW w:w="925" w:type="dxa"/>
            <w:tcBorders>
              <w:top w:val="nil"/>
              <w:left w:val="nil"/>
              <w:bottom w:val="single" w:sz="4" w:space="0" w:color="auto"/>
              <w:right w:val="single" w:sz="4" w:space="0" w:color="auto"/>
            </w:tcBorders>
            <w:shd w:val="clear" w:color="auto" w:fill="auto"/>
            <w:noWrap/>
            <w:hideMark/>
          </w:tcPr>
          <w:p w14:paraId="4CF6D6B3" w14:textId="77777777" w:rsidR="00E64175" w:rsidRPr="00CB17F5" w:rsidRDefault="00E64175" w:rsidP="00162DDF">
            <w:pPr>
              <w:keepNext/>
              <w:keepLines/>
              <w:spacing w:after="0"/>
              <w:jc w:val="center"/>
              <w:rPr>
                <w:ins w:id="20255" w:author="Petrovic Niels 1SC3" w:date="2021-07-27T10:45:00Z"/>
                <w:rFonts w:ascii="Arial" w:eastAsia="MS Mincho" w:hAnsi="Arial"/>
                <w:sz w:val="18"/>
              </w:rPr>
            </w:pPr>
            <w:ins w:id="20256" w:author="Petrovic Niels 1SC3" w:date="2021-07-27T10:45:00Z">
              <w:r w:rsidRPr="00CB17F5">
                <w:rPr>
                  <w:rFonts w:ascii="Arial" w:eastAsia="MS Mincho" w:hAnsi="Arial"/>
                  <w:sz w:val="18"/>
                </w:rPr>
                <w:t>127776</w:t>
              </w:r>
            </w:ins>
          </w:p>
        </w:tc>
        <w:tc>
          <w:tcPr>
            <w:tcW w:w="1127" w:type="dxa"/>
            <w:tcBorders>
              <w:top w:val="nil"/>
              <w:left w:val="nil"/>
              <w:bottom w:val="single" w:sz="4" w:space="0" w:color="auto"/>
              <w:right w:val="single" w:sz="4" w:space="0" w:color="auto"/>
            </w:tcBorders>
            <w:shd w:val="clear" w:color="auto" w:fill="auto"/>
            <w:noWrap/>
            <w:hideMark/>
          </w:tcPr>
          <w:p w14:paraId="34977FC6" w14:textId="77777777" w:rsidR="00E64175" w:rsidRPr="00CB17F5" w:rsidRDefault="00E64175" w:rsidP="00162DDF">
            <w:pPr>
              <w:keepNext/>
              <w:keepLines/>
              <w:spacing w:after="0"/>
              <w:jc w:val="center"/>
              <w:rPr>
                <w:ins w:id="20257" w:author="Petrovic Niels 1SC3" w:date="2021-07-27T10:45:00Z"/>
                <w:rFonts w:ascii="Arial" w:eastAsia="MS Mincho" w:hAnsi="Arial"/>
                <w:sz w:val="18"/>
              </w:rPr>
            </w:pPr>
            <w:ins w:id="20258" w:author="Petrovic Niels 1SC3" w:date="2021-07-27T10:45:00Z">
              <w:r w:rsidRPr="00CB17F5">
                <w:rPr>
                  <w:rFonts w:ascii="Arial" w:eastAsia="MS Mincho" w:hAnsi="Arial"/>
                  <w:sz w:val="18"/>
                </w:rPr>
                <w:t>15972</w:t>
              </w:r>
            </w:ins>
          </w:p>
        </w:tc>
      </w:tr>
      <w:tr w:rsidR="00E64175" w:rsidRPr="00CB17F5" w14:paraId="5412F935" w14:textId="77777777" w:rsidTr="00162DDF">
        <w:trPr>
          <w:ins w:id="2025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FCC2AD" w14:textId="77777777" w:rsidR="00E64175" w:rsidRPr="00CB17F5" w:rsidRDefault="00E64175" w:rsidP="00162DDF">
            <w:pPr>
              <w:keepNext/>
              <w:keepLines/>
              <w:spacing w:after="0"/>
              <w:jc w:val="center"/>
              <w:rPr>
                <w:ins w:id="20260" w:author="Petrovic Niels 1SC3" w:date="2021-07-27T10:45:00Z"/>
                <w:rFonts w:ascii="Arial" w:eastAsia="MS Mincho" w:hAnsi="Arial"/>
                <w:sz w:val="18"/>
              </w:rPr>
            </w:pPr>
            <w:ins w:id="2026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DC52A82" w14:textId="77777777" w:rsidR="00E64175" w:rsidRPr="00CB17F5" w:rsidRDefault="00E64175" w:rsidP="00162DDF">
            <w:pPr>
              <w:keepNext/>
              <w:keepLines/>
              <w:spacing w:after="0"/>
              <w:jc w:val="center"/>
              <w:rPr>
                <w:ins w:id="20262" w:author="Petrovic Niels 1SC3" w:date="2021-07-27T10:45:00Z"/>
                <w:rFonts w:ascii="Arial" w:eastAsia="MS Mincho" w:hAnsi="Arial"/>
                <w:sz w:val="18"/>
              </w:rPr>
            </w:pPr>
            <w:ins w:id="20263" w:author="Petrovic Niels 1SC3" w:date="2021-07-27T10:45:00Z">
              <w:r w:rsidRPr="00CB17F5">
                <w:rPr>
                  <w:rFonts w:ascii="Arial" w:eastAsia="MS Mincho" w:hAnsi="Arial"/>
                  <w:sz w:val="18"/>
                </w:rPr>
                <w:t>133</w:t>
              </w:r>
            </w:ins>
          </w:p>
        </w:tc>
        <w:tc>
          <w:tcPr>
            <w:tcW w:w="967" w:type="dxa"/>
            <w:tcBorders>
              <w:top w:val="nil"/>
              <w:left w:val="nil"/>
              <w:bottom w:val="single" w:sz="4" w:space="0" w:color="auto"/>
              <w:right w:val="single" w:sz="4" w:space="0" w:color="auto"/>
            </w:tcBorders>
            <w:shd w:val="clear" w:color="auto" w:fill="auto"/>
            <w:noWrap/>
            <w:hideMark/>
          </w:tcPr>
          <w:p w14:paraId="4FFC97E4" w14:textId="77777777" w:rsidR="00E64175" w:rsidRPr="00CB17F5" w:rsidRDefault="00E64175" w:rsidP="00162DDF">
            <w:pPr>
              <w:keepNext/>
              <w:keepLines/>
              <w:spacing w:after="0"/>
              <w:jc w:val="center"/>
              <w:rPr>
                <w:ins w:id="20264" w:author="Petrovic Niels 1SC3" w:date="2021-07-27T10:45:00Z"/>
                <w:rFonts w:ascii="Arial" w:eastAsia="MS Mincho" w:hAnsi="Arial"/>
                <w:sz w:val="18"/>
              </w:rPr>
            </w:pPr>
            <w:ins w:id="20265"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285BD76D" w14:textId="77777777" w:rsidR="00E64175" w:rsidRPr="00CB17F5" w:rsidRDefault="00E64175" w:rsidP="00162DDF">
            <w:pPr>
              <w:keepNext/>
              <w:keepLines/>
              <w:spacing w:after="0"/>
              <w:jc w:val="center"/>
              <w:rPr>
                <w:ins w:id="20266" w:author="Petrovic Niels 1SC3" w:date="2021-07-27T10:45:00Z"/>
                <w:rFonts w:ascii="Arial" w:eastAsia="MS Mincho" w:hAnsi="Arial"/>
                <w:sz w:val="18"/>
              </w:rPr>
            </w:pPr>
            <w:ins w:id="20267"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66644304" w14:textId="77777777" w:rsidR="00E64175" w:rsidRPr="00CB17F5" w:rsidRDefault="00E64175" w:rsidP="00162DDF">
            <w:pPr>
              <w:keepNext/>
              <w:keepLines/>
              <w:spacing w:after="0"/>
              <w:jc w:val="center"/>
              <w:rPr>
                <w:ins w:id="20268" w:author="Petrovic Niels 1SC3" w:date="2021-07-27T10:45:00Z"/>
                <w:rFonts w:ascii="Arial" w:eastAsia="MS Mincho" w:hAnsi="Arial"/>
                <w:sz w:val="18"/>
              </w:rPr>
            </w:pPr>
            <w:ins w:id="20269"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F6BE92A" w14:textId="77777777" w:rsidR="00E64175" w:rsidRPr="00CB17F5" w:rsidRDefault="00E64175" w:rsidP="00162DDF">
            <w:pPr>
              <w:keepNext/>
              <w:keepLines/>
              <w:spacing w:after="0"/>
              <w:jc w:val="center"/>
              <w:rPr>
                <w:ins w:id="20270" w:author="Petrovic Niels 1SC3" w:date="2021-07-27T10:45:00Z"/>
                <w:rFonts w:ascii="Arial" w:eastAsia="MS Mincho" w:hAnsi="Arial"/>
                <w:sz w:val="18"/>
              </w:rPr>
            </w:pPr>
            <w:ins w:id="20271" w:author="Petrovic Niels 1SC3" w:date="2021-07-27T10:45:00Z">
              <w:r w:rsidRPr="00CB17F5">
                <w:rPr>
                  <w:rFonts w:ascii="Arial" w:eastAsia="MS Mincho" w:hAnsi="Arial"/>
                  <w:sz w:val="18"/>
                </w:rPr>
                <w:t>94248</w:t>
              </w:r>
            </w:ins>
          </w:p>
        </w:tc>
        <w:tc>
          <w:tcPr>
            <w:tcW w:w="1057" w:type="dxa"/>
            <w:tcBorders>
              <w:top w:val="nil"/>
              <w:left w:val="nil"/>
              <w:bottom w:val="single" w:sz="4" w:space="0" w:color="auto"/>
              <w:right w:val="single" w:sz="4" w:space="0" w:color="auto"/>
            </w:tcBorders>
            <w:shd w:val="clear" w:color="auto" w:fill="auto"/>
            <w:noWrap/>
            <w:hideMark/>
          </w:tcPr>
          <w:p w14:paraId="59DCBBA2" w14:textId="77777777" w:rsidR="00E64175" w:rsidRPr="00CB17F5" w:rsidRDefault="00E64175" w:rsidP="00162DDF">
            <w:pPr>
              <w:keepNext/>
              <w:keepLines/>
              <w:spacing w:after="0"/>
              <w:jc w:val="center"/>
              <w:rPr>
                <w:ins w:id="20272" w:author="Petrovic Niels 1SC3" w:date="2021-07-27T10:45:00Z"/>
                <w:rFonts w:ascii="Arial" w:eastAsia="MS Mincho" w:hAnsi="Arial"/>
                <w:sz w:val="18"/>
              </w:rPr>
            </w:pPr>
            <w:ins w:id="20273"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04172BB8" w14:textId="77777777" w:rsidR="00E64175" w:rsidRPr="00CB17F5" w:rsidRDefault="00E64175" w:rsidP="00162DDF">
            <w:pPr>
              <w:keepNext/>
              <w:keepLines/>
              <w:spacing w:after="0"/>
              <w:jc w:val="center"/>
              <w:rPr>
                <w:ins w:id="20274" w:author="Petrovic Niels 1SC3" w:date="2021-07-27T10:45:00Z"/>
                <w:rFonts w:ascii="Arial" w:eastAsia="MS Mincho" w:hAnsi="Arial"/>
                <w:sz w:val="18"/>
              </w:rPr>
            </w:pPr>
            <w:ins w:id="20275"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07F4DA9C" w14:textId="77777777" w:rsidR="00E64175" w:rsidRPr="00CB17F5" w:rsidRDefault="00E64175" w:rsidP="00162DDF">
            <w:pPr>
              <w:keepNext/>
              <w:keepLines/>
              <w:spacing w:after="0"/>
              <w:jc w:val="center"/>
              <w:rPr>
                <w:ins w:id="20276" w:author="Petrovic Niels 1SC3" w:date="2021-07-27T10:45:00Z"/>
                <w:rFonts w:ascii="Arial" w:eastAsia="MS Mincho" w:hAnsi="Arial"/>
                <w:sz w:val="18"/>
              </w:rPr>
            </w:pPr>
            <w:ins w:id="20277" w:author="Petrovic Niels 1SC3" w:date="2021-07-27T10:45:00Z">
              <w:r w:rsidRPr="00CB17F5">
                <w:rPr>
                  <w:rFonts w:ascii="Arial" w:eastAsia="MS Mincho" w:hAnsi="Arial"/>
                  <w:sz w:val="18"/>
                </w:rPr>
                <w:t>12</w:t>
              </w:r>
            </w:ins>
          </w:p>
        </w:tc>
        <w:tc>
          <w:tcPr>
            <w:tcW w:w="925" w:type="dxa"/>
            <w:tcBorders>
              <w:top w:val="nil"/>
              <w:left w:val="nil"/>
              <w:bottom w:val="single" w:sz="4" w:space="0" w:color="auto"/>
              <w:right w:val="single" w:sz="4" w:space="0" w:color="auto"/>
            </w:tcBorders>
            <w:shd w:val="clear" w:color="auto" w:fill="auto"/>
            <w:noWrap/>
            <w:hideMark/>
          </w:tcPr>
          <w:p w14:paraId="57733EF4" w14:textId="77777777" w:rsidR="00E64175" w:rsidRPr="00CB17F5" w:rsidRDefault="00E64175" w:rsidP="00162DDF">
            <w:pPr>
              <w:keepNext/>
              <w:keepLines/>
              <w:spacing w:after="0"/>
              <w:jc w:val="center"/>
              <w:rPr>
                <w:ins w:id="20278" w:author="Petrovic Niels 1SC3" w:date="2021-07-27T10:45:00Z"/>
                <w:rFonts w:ascii="Arial" w:eastAsia="MS Mincho" w:hAnsi="Arial"/>
                <w:sz w:val="18"/>
              </w:rPr>
            </w:pPr>
            <w:ins w:id="20279" w:author="Petrovic Niels 1SC3" w:date="2021-07-27T10:45:00Z">
              <w:r w:rsidRPr="00CB17F5">
                <w:rPr>
                  <w:rFonts w:ascii="Arial" w:eastAsia="MS Mincho" w:hAnsi="Arial"/>
                  <w:sz w:val="18"/>
                </w:rPr>
                <w:t>140448</w:t>
              </w:r>
            </w:ins>
          </w:p>
        </w:tc>
        <w:tc>
          <w:tcPr>
            <w:tcW w:w="1127" w:type="dxa"/>
            <w:tcBorders>
              <w:top w:val="nil"/>
              <w:left w:val="nil"/>
              <w:bottom w:val="single" w:sz="4" w:space="0" w:color="auto"/>
              <w:right w:val="single" w:sz="4" w:space="0" w:color="auto"/>
            </w:tcBorders>
            <w:shd w:val="clear" w:color="auto" w:fill="auto"/>
            <w:noWrap/>
            <w:hideMark/>
          </w:tcPr>
          <w:p w14:paraId="7B42FDE3" w14:textId="77777777" w:rsidR="00E64175" w:rsidRPr="00CB17F5" w:rsidRDefault="00E64175" w:rsidP="00162DDF">
            <w:pPr>
              <w:keepNext/>
              <w:keepLines/>
              <w:spacing w:after="0"/>
              <w:jc w:val="center"/>
              <w:rPr>
                <w:ins w:id="20280" w:author="Petrovic Niels 1SC3" w:date="2021-07-27T10:45:00Z"/>
                <w:rFonts w:ascii="Arial" w:eastAsia="MS Mincho" w:hAnsi="Arial"/>
                <w:sz w:val="18"/>
              </w:rPr>
            </w:pPr>
            <w:ins w:id="20281" w:author="Petrovic Niels 1SC3" w:date="2021-07-27T10:45:00Z">
              <w:r w:rsidRPr="00CB17F5">
                <w:rPr>
                  <w:rFonts w:ascii="Arial" w:eastAsia="MS Mincho" w:hAnsi="Arial"/>
                  <w:sz w:val="18"/>
                </w:rPr>
                <w:t>17556</w:t>
              </w:r>
            </w:ins>
          </w:p>
        </w:tc>
      </w:tr>
      <w:tr w:rsidR="00E64175" w:rsidRPr="00CB17F5" w14:paraId="498F985C" w14:textId="77777777" w:rsidTr="00162DDF">
        <w:trPr>
          <w:ins w:id="2028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EF36F3" w14:textId="77777777" w:rsidR="00E64175" w:rsidRPr="00CB17F5" w:rsidRDefault="00E64175" w:rsidP="00162DDF">
            <w:pPr>
              <w:keepNext/>
              <w:keepLines/>
              <w:spacing w:after="0"/>
              <w:jc w:val="center"/>
              <w:rPr>
                <w:ins w:id="20283" w:author="Petrovic Niels 1SC3" w:date="2021-07-27T10:45:00Z"/>
                <w:rFonts w:ascii="Arial" w:eastAsia="MS Mincho" w:hAnsi="Arial"/>
                <w:sz w:val="18"/>
              </w:rPr>
            </w:pPr>
            <w:ins w:id="2028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21BFA2B" w14:textId="77777777" w:rsidR="00E64175" w:rsidRPr="00CB17F5" w:rsidRDefault="00E64175" w:rsidP="00162DDF">
            <w:pPr>
              <w:keepNext/>
              <w:keepLines/>
              <w:spacing w:after="0"/>
              <w:jc w:val="center"/>
              <w:rPr>
                <w:ins w:id="20285" w:author="Petrovic Niels 1SC3" w:date="2021-07-27T10:45:00Z"/>
                <w:rFonts w:ascii="Arial" w:eastAsia="MS Mincho" w:hAnsi="Arial"/>
                <w:sz w:val="18"/>
              </w:rPr>
            </w:pPr>
            <w:ins w:id="20286" w:author="Petrovic Niels 1SC3" w:date="2021-07-27T10:45:00Z">
              <w:r w:rsidRPr="00CB17F5">
                <w:rPr>
                  <w:rFonts w:ascii="Arial" w:eastAsia="MS Mincho" w:hAnsi="Arial"/>
                  <w:sz w:val="18"/>
                </w:rPr>
                <w:t>135</w:t>
              </w:r>
            </w:ins>
          </w:p>
        </w:tc>
        <w:tc>
          <w:tcPr>
            <w:tcW w:w="967" w:type="dxa"/>
            <w:tcBorders>
              <w:top w:val="nil"/>
              <w:left w:val="nil"/>
              <w:bottom w:val="single" w:sz="4" w:space="0" w:color="auto"/>
              <w:right w:val="single" w:sz="4" w:space="0" w:color="auto"/>
            </w:tcBorders>
            <w:shd w:val="clear" w:color="auto" w:fill="auto"/>
            <w:noWrap/>
            <w:hideMark/>
          </w:tcPr>
          <w:p w14:paraId="1659210F" w14:textId="77777777" w:rsidR="00E64175" w:rsidRPr="00CB17F5" w:rsidRDefault="00E64175" w:rsidP="00162DDF">
            <w:pPr>
              <w:keepNext/>
              <w:keepLines/>
              <w:spacing w:after="0"/>
              <w:jc w:val="center"/>
              <w:rPr>
                <w:ins w:id="20287" w:author="Petrovic Niels 1SC3" w:date="2021-07-27T10:45:00Z"/>
                <w:rFonts w:ascii="Arial" w:eastAsia="MS Mincho" w:hAnsi="Arial"/>
                <w:sz w:val="18"/>
              </w:rPr>
            </w:pPr>
            <w:ins w:id="20288"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4560354" w14:textId="77777777" w:rsidR="00E64175" w:rsidRPr="00CB17F5" w:rsidRDefault="00E64175" w:rsidP="00162DDF">
            <w:pPr>
              <w:keepNext/>
              <w:keepLines/>
              <w:spacing w:after="0"/>
              <w:jc w:val="center"/>
              <w:rPr>
                <w:ins w:id="20289" w:author="Petrovic Niels 1SC3" w:date="2021-07-27T10:45:00Z"/>
                <w:rFonts w:ascii="Arial" w:eastAsia="MS Mincho" w:hAnsi="Arial"/>
                <w:sz w:val="18"/>
              </w:rPr>
            </w:pPr>
            <w:ins w:id="20290"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22CAA747" w14:textId="77777777" w:rsidR="00E64175" w:rsidRPr="00CB17F5" w:rsidRDefault="00E64175" w:rsidP="00162DDF">
            <w:pPr>
              <w:keepNext/>
              <w:keepLines/>
              <w:spacing w:after="0"/>
              <w:jc w:val="center"/>
              <w:rPr>
                <w:ins w:id="20291" w:author="Petrovic Niels 1SC3" w:date="2021-07-27T10:45:00Z"/>
                <w:rFonts w:ascii="Arial" w:eastAsia="MS Mincho" w:hAnsi="Arial"/>
                <w:sz w:val="18"/>
              </w:rPr>
            </w:pPr>
            <w:ins w:id="20292"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538008B6" w14:textId="77777777" w:rsidR="00E64175" w:rsidRPr="00CB17F5" w:rsidRDefault="00E64175" w:rsidP="00162DDF">
            <w:pPr>
              <w:keepNext/>
              <w:keepLines/>
              <w:spacing w:after="0"/>
              <w:jc w:val="center"/>
              <w:rPr>
                <w:ins w:id="20293" w:author="Petrovic Niels 1SC3" w:date="2021-07-27T10:45:00Z"/>
                <w:rFonts w:ascii="Arial" w:eastAsia="MS Mincho" w:hAnsi="Arial"/>
                <w:sz w:val="18"/>
              </w:rPr>
            </w:pPr>
            <w:ins w:id="20294" w:author="Petrovic Niels 1SC3" w:date="2021-07-27T10:45:00Z">
              <w:r w:rsidRPr="00CB17F5">
                <w:rPr>
                  <w:rFonts w:ascii="Arial" w:eastAsia="MS Mincho" w:hAnsi="Arial"/>
                  <w:sz w:val="18"/>
                </w:rPr>
                <w:t>94248</w:t>
              </w:r>
            </w:ins>
          </w:p>
        </w:tc>
        <w:tc>
          <w:tcPr>
            <w:tcW w:w="1057" w:type="dxa"/>
            <w:tcBorders>
              <w:top w:val="nil"/>
              <w:left w:val="nil"/>
              <w:bottom w:val="single" w:sz="4" w:space="0" w:color="auto"/>
              <w:right w:val="single" w:sz="4" w:space="0" w:color="auto"/>
            </w:tcBorders>
            <w:shd w:val="clear" w:color="auto" w:fill="auto"/>
            <w:noWrap/>
            <w:hideMark/>
          </w:tcPr>
          <w:p w14:paraId="71DB179D" w14:textId="77777777" w:rsidR="00E64175" w:rsidRPr="00CB17F5" w:rsidRDefault="00E64175" w:rsidP="00162DDF">
            <w:pPr>
              <w:keepNext/>
              <w:keepLines/>
              <w:spacing w:after="0"/>
              <w:jc w:val="center"/>
              <w:rPr>
                <w:ins w:id="20295" w:author="Petrovic Niels 1SC3" w:date="2021-07-27T10:45:00Z"/>
                <w:rFonts w:ascii="Arial" w:eastAsia="MS Mincho" w:hAnsi="Arial"/>
                <w:sz w:val="18"/>
              </w:rPr>
            </w:pPr>
            <w:ins w:id="20296"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D25D8A5" w14:textId="77777777" w:rsidR="00E64175" w:rsidRPr="00CB17F5" w:rsidRDefault="00E64175" w:rsidP="00162DDF">
            <w:pPr>
              <w:keepNext/>
              <w:keepLines/>
              <w:spacing w:after="0"/>
              <w:jc w:val="center"/>
              <w:rPr>
                <w:ins w:id="20297" w:author="Petrovic Niels 1SC3" w:date="2021-07-27T10:45:00Z"/>
                <w:rFonts w:ascii="Arial" w:eastAsia="MS Mincho" w:hAnsi="Arial"/>
                <w:sz w:val="18"/>
              </w:rPr>
            </w:pPr>
            <w:ins w:id="20298"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2FF52076" w14:textId="77777777" w:rsidR="00E64175" w:rsidRPr="00CB17F5" w:rsidRDefault="00E64175" w:rsidP="00162DDF">
            <w:pPr>
              <w:keepNext/>
              <w:keepLines/>
              <w:spacing w:after="0"/>
              <w:jc w:val="center"/>
              <w:rPr>
                <w:ins w:id="20299" w:author="Petrovic Niels 1SC3" w:date="2021-07-27T10:45:00Z"/>
                <w:rFonts w:ascii="Arial" w:eastAsia="MS Mincho" w:hAnsi="Arial"/>
                <w:sz w:val="18"/>
              </w:rPr>
            </w:pPr>
            <w:ins w:id="20300" w:author="Petrovic Niels 1SC3" w:date="2021-07-27T10:45:00Z">
              <w:r w:rsidRPr="00CB17F5">
                <w:rPr>
                  <w:rFonts w:ascii="Arial" w:eastAsia="MS Mincho" w:hAnsi="Arial"/>
                  <w:sz w:val="18"/>
                </w:rPr>
                <w:t>12</w:t>
              </w:r>
            </w:ins>
          </w:p>
        </w:tc>
        <w:tc>
          <w:tcPr>
            <w:tcW w:w="925" w:type="dxa"/>
            <w:tcBorders>
              <w:top w:val="nil"/>
              <w:left w:val="nil"/>
              <w:bottom w:val="single" w:sz="4" w:space="0" w:color="auto"/>
              <w:right w:val="single" w:sz="4" w:space="0" w:color="auto"/>
            </w:tcBorders>
            <w:shd w:val="clear" w:color="auto" w:fill="auto"/>
            <w:noWrap/>
            <w:hideMark/>
          </w:tcPr>
          <w:p w14:paraId="69EB25B5" w14:textId="77777777" w:rsidR="00E64175" w:rsidRPr="00CB17F5" w:rsidRDefault="00E64175" w:rsidP="00162DDF">
            <w:pPr>
              <w:keepNext/>
              <w:keepLines/>
              <w:spacing w:after="0"/>
              <w:jc w:val="center"/>
              <w:rPr>
                <w:ins w:id="20301" w:author="Petrovic Niels 1SC3" w:date="2021-07-27T10:45:00Z"/>
                <w:rFonts w:ascii="Arial" w:eastAsia="MS Mincho" w:hAnsi="Arial"/>
                <w:sz w:val="18"/>
              </w:rPr>
            </w:pPr>
            <w:ins w:id="20302" w:author="Petrovic Niels 1SC3" w:date="2021-07-27T10:45:00Z">
              <w:r w:rsidRPr="00CB17F5">
                <w:rPr>
                  <w:rFonts w:ascii="Arial" w:eastAsia="MS Mincho" w:hAnsi="Arial"/>
                  <w:sz w:val="18"/>
                </w:rPr>
                <w:t>142560</w:t>
              </w:r>
            </w:ins>
          </w:p>
        </w:tc>
        <w:tc>
          <w:tcPr>
            <w:tcW w:w="1127" w:type="dxa"/>
            <w:tcBorders>
              <w:top w:val="nil"/>
              <w:left w:val="nil"/>
              <w:bottom w:val="single" w:sz="4" w:space="0" w:color="auto"/>
              <w:right w:val="single" w:sz="4" w:space="0" w:color="auto"/>
            </w:tcBorders>
            <w:shd w:val="clear" w:color="auto" w:fill="auto"/>
            <w:noWrap/>
            <w:hideMark/>
          </w:tcPr>
          <w:p w14:paraId="7D127E98" w14:textId="77777777" w:rsidR="00E64175" w:rsidRPr="00CB17F5" w:rsidRDefault="00E64175" w:rsidP="00162DDF">
            <w:pPr>
              <w:keepNext/>
              <w:keepLines/>
              <w:spacing w:after="0"/>
              <w:jc w:val="center"/>
              <w:rPr>
                <w:ins w:id="20303" w:author="Petrovic Niels 1SC3" w:date="2021-07-27T10:45:00Z"/>
                <w:rFonts w:ascii="Arial" w:eastAsia="MS Mincho" w:hAnsi="Arial"/>
                <w:sz w:val="18"/>
              </w:rPr>
            </w:pPr>
            <w:ins w:id="20304" w:author="Petrovic Niels 1SC3" w:date="2021-07-27T10:45:00Z">
              <w:r w:rsidRPr="00CB17F5">
                <w:rPr>
                  <w:rFonts w:ascii="Arial" w:eastAsia="MS Mincho" w:hAnsi="Arial"/>
                  <w:sz w:val="18"/>
                </w:rPr>
                <w:t>17820</w:t>
              </w:r>
            </w:ins>
          </w:p>
        </w:tc>
      </w:tr>
      <w:tr w:rsidR="00E64175" w:rsidRPr="00CB17F5" w14:paraId="440E3C77" w14:textId="77777777" w:rsidTr="00162DDF">
        <w:trPr>
          <w:ins w:id="2030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D4E71A" w14:textId="77777777" w:rsidR="00E64175" w:rsidRPr="00CB17F5" w:rsidRDefault="00E64175" w:rsidP="00162DDF">
            <w:pPr>
              <w:keepNext/>
              <w:keepLines/>
              <w:spacing w:after="0"/>
              <w:jc w:val="center"/>
              <w:rPr>
                <w:ins w:id="20306" w:author="Petrovic Niels 1SC3" w:date="2021-07-27T10:45:00Z"/>
                <w:rFonts w:ascii="Arial" w:eastAsia="MS Mincho" w:hAnsi="Arial"/>
                <w:sz w:val="18"/>
              </w:rPr>
            </w:pPr>
            <w:ins w:id="2030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6B29695" w14:textId="77777777" w:rsidR="00E64175" w:rsidRPr="00CB17F5" w:rsidRDefault="00E64175" w:rsidP="00162DDF">
            <w:pPr>
              <w:keepNext/>
              <w:keepLines/>
              <w:spacing w:after="0"/>
              <w:jc w:val="center"/>
              <w:rPr>
                <w:ins w:id="20308" w:author="Petrovic Niels 1SC3" w:date="2021-07-27T10:45:00Z"/>
                <w:rFonts w:ascii="Arial" w:eastAsia="MS Mincho" w:hAnsi="Arial"/>
                <w:sz w:val="18"/>
              </w:rPr>
            </w:pPr>
            <w:ins w:id="20309" w:author="Petrovic Niels 1SC3" w:date="2021-07-27T10:45:00Z">
              <w:r w:rsidRPr="00CB17F5">
                <w:rPr>
                  <w:rFonts w:ascii="Arial" w:eastAsia="MS Mincho" w:hAnsi="Arial"/>
                  <w:sz w:val="18"/>
                </w:rPr>
                <w:t>160</w:t>
              </w:r>
            </w:ins>
          </w:p>
        </w:tc>
        <w:tc>
          <w:tcPr>
            <w:tcW w:w="967" w:type="dxa"/>
            <w:tcBorders>
              <w:top w:val="nil"/>
              <w:left w:val="nil"/>
              <w:bottom w:val="single" w:sz="4" w:space="0" w:color="auto"/>
              <w:right w:val="single" w:sz="4" w:space="0" w:color="auto"/>
            </w:tcBorders>
            <w:shd w:val="clear" w:color="auto" w:fill="auto"/>
            <w:noWrap/>
            <w:hideMark/>
          </w:tcPr>
          <w:p w14:paraId="5C478634" w14:textId="77777777" w:rsidR="00E64175" w:rsidRPr="00CB17F5" w:rsidRDefault="00E64175" w:rsidP="00162DDF">
            <w:pPr>
              <w:keepNext/>
              <w:keepLines/>
              <w:spacing w:after="0"/>
              <w:jc w:val="center"/>
              <w:rPr>
                <w:ins w:id="20310" w:author="Petrovic Niels 1SC3" w:date="2021-07-27T10:45:00Z"/>
                <w:rFonts w:ascii="Arial" w:eastAsia="MS Mincho" w:hAnsi="Arial"/>
                <w:sz w:val="18"/>
              </w:rPr>
            </w:pPr>
            <w:ins w:id="20311"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EF45BF2" w14:textId="77777777" w:rsidR="00E64175" w:rsidRPr="00CB17F5" w:rsidRDefault="00E64175" w:rsidP="00162DDF">
            <w:pPr>
              <w:keepNext/>
              <w:keepLines/>
              <w:spacing w:after="0"/>
              <w:jc w:val="center"/>
              <w:rPr>
                <w:ins w:id="20312" w:author="Petrovic Niels 1SC3" w:date="2021-07-27T10:45:00Z"/>
                <w:rFonts w:ascii="Arial" w:eastAsia="MS Mincho" w:hAnsi="Arial"/>
                <w:sz w:val="18"/>
              </w:rPr>
            </w:pPr>
            <w:ins w:id="20313"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3F7831B3" w14:textId="77777777" w:rsidR="00E64175" w:rsidRPr="00CB17F5" w:rsidRDefault="00E64175" w:rsidP="00162DDF">
            <w:pPr>
              <w:keepNext/>
              <w:keepLines/>
              <w:spacing w:after="0"/>
              <w:jc w:val="center"/>
              <w:rPr>
                <w:ins w:id="20314" w:author="Petrovic Niels 1SC3" w:date="2021-07-27T10:45:00Z"/>
                <w:rFonts w:ascii="Arial" w:eastAsia="MS Mincho" w:hAnsi="Arial"/>
                <w:sz w:val="18"/>
              </w:rPr>
            </w:pPr>
            <w:ins w:id="20315"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01177141" w14:textId="77777777" w:rsidR="00E64175" w:rsidRPr="00CB17F5" w:rsidRDefault="00E64175" w:rsidP="00162DDF">
            <w:pPr>
              <w:keepNext/>
              <w:keepLines/>
              <w:spacing w:after="0"/>
              <w:jc w:val="center"/>
              <w:rPr>
                <w:ins w:id="20316" w:author="Petrovic Niels 1SC3" w:date="2021-07-27T10:45:00Z"/>
                <w:rFonts w:ascii="Arial" w:eastAsia="MS Mincho" w:hAnsi="Arial"/>
                <w:sz w:val="18"/>
              </w:rPr>
            </w:pPr>
            <w:ins w:id="20317" w:author="Petrovic Niels 1SC3" w:date="2021-07-27T10:45:00Z">
              <w:r w:rsidRPr="00CB17F5">
                <w:rPr>
                  <w:rFonts w:ascii="Arial" w:eastAsia="MS Mincho" w:hAnsi="Arial"/>
                  <w:sz w:val="18"/>
                </w:rPr>
                <w:t>112648</w:t>
              </w:r>
            </w:ins>
          </w:p>
        </w:tc>
        <w:tc>
          <w:tcPr>
            <w:tcW w:w="1057" w:type="dxa"/>
            <w:tcBorders>
              <w:top w:val="nil"/>
              <w:left w:val="nil"/>
              <w:bottom w:val="single" w:sz="4" w:space="0" w:color="auto"/>
              <w:right w:val="single" w:sz="4" w:space="0" w:color="auto"/>
            </w:tcBorders>
            <w:shd w:val="clear" w:color="auto" w:fill="auto"/>
            <w:noWrap/>
            <w:hideMark/>
          </w:tcPr>
          <w:p w14:paraId="7B607A31" w14:textId="77777777" w:rsidR="00E64175" w:rsidRPr="00CB17F5" w:rsidRDefault="00E64175" w:rsidP="00162DDF">
            <w:pPr>
              <w:keepNext/>
              <w:keepLines/>
              <w:spacing w:after="0"/>
              <w:jc w:val="center"/>
              <w:rPr>
                <w:ins w:id="20318" w:author="Petrovic Niels 1SC3" w:date="2021-07-27T10:45:00Z"/>
                <w:rFonts w:ascii="Arial" w:eastAsia="MS Mincho" w:hAnsi="Arial"/>
                <w:sz w:val="18"/>
              </w:rPr>
            </w:pPr>
            <w:ins w:id="20319"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3F3C90C1" w14:textId="77777777" w:rsidR="00E64175" w:rsidRPr="00CB17F5" w:rsidRDefault="00E64175" w:rsidP="00162DDF">
            <w:pPr>
              <w:keepNext/>
              <w:keepLines/>
              <w:spacing w:after="0"/>
              <w:jc w:val="center"/>
              <w:rPr>
                <w:ins w:id="20320" w:author="Petrovic Niels 1SC3" w:date="2021-07-27T10:45:00Z"/>
                <w:rFonts w:ascii="Arial" w:eastAsia="MS Mincho" w:hAnsi="Arial"/>
                <w:sz w:val="18"/>
              </w:rPr>
            </w:pPr>
            <w:ins w:id="20321"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18A1129" w14:textId="77777777" w:rsidR="00E64175" w:rsidRPr="00CB17F5" w:rsidRDefault="00E64175" w:rsidP="00162DDF">
            <w:pPr>
              <w:keepNext/>
              <w:keepLines/>
              <w:spacing w:after="0"/>
              <w:jc w:val="center"/>
              <w:rPr>
                <w:ins w:id="20322" w:author="Petrovic Niels 1SC3" w:date="2021-07-27T10:45:00Z"/>
                <w:rFonts w:ascii="Arial" w:eastAsia="MS Mincho" w:hAnsi="Arial"/>
                <w:sz w:val="18"/>
              </w:rPr>
            </w:pPr>
            <w:ins w:id="20323" w:author="Petrovic Niels 1SC3" w:date="2021-07-27T10:45:00Z">
              <w:r w:rsidRPr="00CB17F5">
                <w:rPr>
                  <w:rFonts w:ascii="Arial" w:eastAsia="MS Mincho" w:hAnsi="Arial"/>
                  <w:sz w:val="18"/>
                </w:rPr>
                <w:t>14</w:t>
              </w:r>
            </w:ins>
          </w:p>
        </w:tc>
        <w:tc>
          <w:tcPr>
            <w:tcW w:w="925" w:type="dxa"/>
            <w:tcBorders>
              <w:top w:val="nil"/>
              <w:left w:val="nil"/>
              <w:bottom w:val="single" w:sz="4" w:space="0" w:color="auto"/>
              <w:right w:val="single" w:sz="4" w:space="0" w:color="auto"/>
            </w:tcBorders>
            <w:shd w:val="clear" w:color="auto" w:fill="auto"/>
            <w:noWrap/>
            <w:hideMark/>
          </w:tcPr>
          <w:p w14:paraId="78C10B96" w14:textId="77777777" w:rsidR="00E64175" w:rsidRPr="00CB17F5" w:rsidRDefault="00E64175" w:rsidP="00162DDF">
            <w:pPr>
              <w:keepNext/>
              <w:keepLines/>
              <w:spacing w:after="0"/>
              <w:jc w:val="center"/>
              <w:rPr>
                <w:ins w:id="20324" w:author="Petrovic Niels 1SC3" w:date="2021-07-27T10:45:00Z"/>
                <w:rFonts w:ascii="Arial" w:eastAsia="MS Mincho" w:hAnsi="Arial"/>
                <w:sz w:val="18"/>
              </w:rPr>
            </w:pPr>
            <w:ins w:id="20325" w:author="Petrovic Niels 1SC3" w:date="2021-07-27T10:45:00Z">
              <w:r w:rsidRPr="00CB17F5">
                <w:rPr>
                  <w:rFonts w:ascii="Arial" w:eastAsia="MS Mincho" w:hAnsi="Arial"/>
                  <w:sz w:val="18"/>
                </w:rPr>
                <w:t>168960</w:t>
              </w:r>
            </w:ins>
          </w:p>
        </w:tc>
        <w:tc>
          <w:tcPr>
            <w:tcW w:w="1127" w:type="dxa"/>
            <w:tcBorders>
              <w:top w:val="nil"/>
              <w:left w:val="nil"/>
              <w:bottom w:val="single" w:sz="4" w:space="0" w:color="auto"/>
              <w:right w:val="single" w:sz="4" w:space="0" w:color="auto"/>
            </w:tcBorders>
            <w:shd w:val="clear" w:color="auto" w:fill="auto"/>
            <w:noWrap/>
            <w:hideMark/>
          </w:tcPr>
          <w:p w14:paraId="20E67474" w14:textId="77777777" w:rsidR="00E64175" w:rsidRPr="00CB17F5" w:rsidRDefault="00E64175" w:rsidP="00162DDF">
            <w:pPr>
              <w:keepNext/>
              <w:keepLines/>
              <w:spacing w:after="0"/>
              <w:jc w:val="center"/>
              <w:rPr>
                <w:ins w:id="20326" w:author="Petrovic Niels 1SC3" w:date="2021-07-27T10:45:00Z"/>
                <w:rFonts w:ascii="Arial" w:eastAsia="MS Mincho" w:hAnsi="Arial"/>
                <w:sz w:val="18"/>
              </w:rPr>
            </w:pPr>
            <w:ins w:id="20327" w:author="Petrovic Niels 1SC3" w:date="2021-07-27T10:45:00Z">
              <w:r w:rsidRPr="00CB17F5">
                <w:rPr>
                  <w:rFonts w:ascii="Arial" w:eastAsia="MS Mincho" w:hAnsi="Arial"/>
                  <w:sz w:val="18"/>
                </w:rPr>
                <w:t>21120</w:t>
              </w:r>
            </w:ins>
          </w:p>
        </w:tc>
      </w:tr>
      <w:tr w:rsidR="00E64175" w:rsidRPr="00CB17F5" w14:paraId="2E9B355A" w14:textId="77777777" w:rsidTr="00162DDF">
        <w:trPr>
          <w:ins w:id="2032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326F27" w14:textId="77777777" w:rsidR="00E64175" w:rsidRPr="00CB17F5" w:rsidRDefault="00E64175" w:rsidP="00162DDF">
            <w:pPr>
              <w:keepNext/>
              <w:keepLines/>
              <w:spacing w:after="0"/>
              <w:jc w:val="center"/>
              <w:rPr>
                <w:ins w:id="20329" w:author="Petrovic Niels 1SC3" w:date="2021-07-27T10:45:00Z"/>
                <w:rFonts w:ascii="Arial" w:eastAsia="MS Mincho" w:hAnsi="Arial"/>
                <w:sz w:val="18"/>
              </w:rPr>
            </w:pPr>
            <w:ins w:id="20330"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36DF27C6" w14:textId="77777777" w:rsidR="00E64175" w:rsidRPr="00CB17F5" w:rsidRDefault="00E64175" w:rsidP="00162DDF">
            <w:pPr>
              <w:keepNext/>
              <w:keepLines/>
              <w:spacing w:after="0"/>
              <w:jc w:val="center"/>
              <w:rPr>
                <w:ins w:id="20331" w:author="Petrovic Niels 1SC3" w:date="2021-07-27T10:45:00Z"/>
                <w:rFonts w:ascii="Arial" w:eastAsia="MS Mincho" w:hAnsi="Arial"/>
                <w:sz w:val="18"/>
              </w:rPr>
            </w:pPr>
            <w:ins w:id="20332" w:author="Petrovic Niels 1SC3" w:date="2021-07-27T10:45:00Z">
              <w:r w:rsidRPr="00CB17F5">
                <w:rPr>
                  <w:rFonts w:ascii="Arial" w:eastAsia="MS Mincho" w:hAnsi="Arial"/>
                  <w:sz w:val="18"/>
                </w:rPr>
                <w:t>162</w:t>
              </w:r>
            </w:ins>
          </w:p>
        </w:tc>
        <w:tc>
          <w:tcPr>
            <w:tcW w:w="967" w:type="dxa"/>
            <w:tcBorders>
              <w:top w:val="nil"/>
              <w:left w:val="nil"/>
              <w:bottom w:val="single" w:sz="4" w:space="0" w:color="auto"/>
              <w:right w:val="single" w:sz="4" w:space="0" w:color="auto"/>
            </w:tcBorders>
            <w:shd w:val="clear" w:color="auto" w:fill="auto"/>
            <w:noWrap/>
            <w:hideMark/>
          </w:tcPr>
          <w:p w14:paraId="2A05B378" w14:textId="77777777" w:rsidR="00E64175" w:rsidRPr="00CB17F5" w:rsidRDefault="00E64175" w:rsidP="00162DDF">
            <w:pPr>
              <w:keepNext/>
              <w:keepLines/>
              <w:spacing w:after="0"/>
              <w:jc w:val="center"/>
              <w:rPr>
                <w:ins w:id="20333" w:author="Petrovic Niels 1SC3" w:date="2021-07-27T10:45:00Z"/>
                <w:rFonts w:ascii="Arial" w:eastAsia="MS Mincho" w:hAnsi="Arial"/>
                <w:sz w:val="18"/>
              </w:rPr>
            </w:pPr>
            <w:ins w:id="20334"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37C2C295" w14:textId="77777777" w:rsidR="00E64175" w:rsidRPr="00CB17F5" w:rsidRDefault="00E64175" w:rsidP="00162DDF">
            <w:pPr>
              <w:keepNext/>
              <w:keepLines/>
              <w:spacing w:after="0"/>
              <w:jc w:val="center"/>
              <w:rPr>
                <w:ins w:id="20335" w:author="Petrovic Niels 1SC3" w:date="2021-07-27T10:45:00Z"/>
                <w:rFonts w:ascii="Arial" w:eastAsia="MS Mincho" w:hAnsi="Arial"/>
                <w:sz w:val="18"/>
              </w:rPr>
            </w:pPr>
            <w:ins w:id="20336"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45AFAC9D" w14:textId="77777777" w:rsidR="00E64175" w:rsidRPr="00CB17F5" w:rsidRDefault="00E64175" w:rsidP="00162DDF">
            <w:pPr>
              <w:keepNext/>
              <w:keepLines/>
              <w:spacing w:after="0"/>
              <w:jc w:val="center"/>
              <w:rPr>
                <w:ins w:id="20337" w:author="Petrovic Niels 1SC3" w:date="2021-07-27T10:45:00Z"/>
                <w:rFonts w:ascii="Arial" w:eastAsia="MS Mincho" w:hAnsi="Arial"/>
                <w:sz w:val="18"/>
              </w:rPr>
            </w:pPr>
            <w:ins w:id="20338"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7F7DDEBE" w14:textId="77777777" w:rsidR="00E64175" w:rsidRPr="00CB17F5" w:rsidRDefault="00E64175" w:rsidP="00162DDF">
            <w:pPr>
              <w:keepNext/>
              <w:keepLines/>
              <w:spacing w:after="0"/>
              <w:jc w:val="center"/>
              <w:rPr>
                <w:ins w:id="20339" w:author="Petrovic Niels 1SC3" w:date="2021-07-27T10:45:00Z"/>
                <w:rFonts w:ascii="Arial" w:eastAsia="MS Mincho" w:hAnsi="Arial"/>
                <w:sz w:val="18"/>
              </w:rPr>
            </w:pPr>
            <w:ins w:id="20340" w:author="Petrovic Niels 1SC3" w:date="2021-07-27T10:45:00Z">
              <w:r w:rsidRPr="00CB17F5">
                <w:rPr>
                  <w:rFonts w:ascii="Arial" w:eastAsia="MS Mincho" w:hAnsi="Arial"/>
                  <w:sz w:val="18"/>
                </w:rPr>
                <w:t>114776</w:t>
              </w:r>
            </w:ins>
          </w:p>
        </w:tc>
        <w:tc>
          <w:tcPr>
            <w:tcW w:w="1057" w:type="dxa"/>
            <w:tcBorders>
              <w:top w:val="nil"/>
              <w:left w:val="nil"/>
              <w:bottom w:val="single" w:sz="4" w:space="0" w:color="auto"/>
              <w:right w:val="single" w:sz="4" w:space="0" w:color="auto"/>
            </w:tcBorders>
            <w:shd w:val="clear" w:color="auto" w:fill="auto"/>
            <w:noWrap/>
            <w:hideMark/>
          </w:tcPr>
          <w:p w14:paraId="1AD72BD1" w14:textId="77777777" w:rsidR="00E64175" w:rsidRPr="00CB17F5" w:rsidRDefault="00E64175" w:rsidP="00162DDF">
            <w:pPr>
              <w:keepNext/>
              <w:keepLines/>
              <w:spacing w:after="0"/>
              <w:jc w:val="center"/>
              <w:rPr>
                <w:ins w:id="20341" w:author="Petrovic Niels 1SC3" w:date="2021-07-27T10:45:00Z"/>
                <w:rFonts w:ascii="Arial" w:eastAsia="MS Mincho" w:hAnsi="Arial"/>
                <w:sz w:val="18"/>
              </w:rPr>
            </w:pPr>
            <w:ins w:id="20342"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4BB8B017" w14:textId="77777777" w:rsidR="00E64175" w:rsidRPr="00CB17F5" w:rsidRDefault="00E64175" w:rsidP="00162DDF">
            <w:pPr>
              <w:keepNext/>
              <w:keepLines/>
              <w:spacing w:after="0"/>
              <w:jc w:val="center"/>
              <w:rPr>
                <w:ins w:id="20343" w:author="Petrovic Niels 1SC3" w:date="2021-07-27T10:45:00Z"/>
                <w:rFonts w:ascii="Arial" w:eastAsia="MS Mincho" w:hAnsi="Arial"/>
                <w:sz w:val="18"/>
              </w:rPr>
            </w:pPr>
            <w:ins w:id="20344"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074840EB" w14:textId="77777777" w:rsidR="00E64175" w:rsidRPr="00CB17F5" w:rsidRDefault="00E64175" w:rsidP="00162DDF">
            <w:pPr>
              <w:keepNext/>
              <w:keepLines/>
              <w:spacing w:after="0"/>
              <w:jc w:val="center"/>
              <w:rPr>
                <w:ins w:id="20345" w:author="Petrovic Niels 1SC3" w:date="2021-07-27T10:45:00Z"/>
                <w:rFonts w:ascii="Arial" w:eastAsia="MS Mincho" w:hAnsi="Arial"/>
                <w:sz w:val="18"/>
              </w:rPr>
            </w:pPr>
            <w:ins w:id="20346" w:author="Petrovic Niels 1SC3" w:date="2021-07-27T10:45:00Z">
              <w:r w:rsidRPr="00CB17F5">
                <w:rPr>
                  <w:rFonts w:ascii="Arial" w:eastAsia="MS Mincho" w:hAnsi="Arial"/>
                  <w:sz w:val="18"/>
                </w:rPr>
                <w:t>14</w:t>
              </w:r>
            </w:ins>
          </w:p>
        </w:tc>
        <w:tc>
          <w:tcPr>
            <w:tcW w:w="925" w:type="dxa"/>
            <w:tcBorders>
              <w:top w:val="nil"/>
              <w:left w:val="nil"/>
              <w:bottom w:val="single" w:sz="4" w:space="0" w:color="auto"/>
              <w:right w:val="single" w:sz="4" w:space="0" w:color="auto"/>
            </w:tcBorders>
            <w:shd w:val="clear" w:color="auto" w:fill="auto"/>
            <w:noWrap/>
            <w:hideMark/>
          </w:tcPr>
          <w:p w14:paraId="79EF33AF" w14:textId="77777777" w:rsidR="00E64175" w:rsidRPr="00CB17F5" w:rsidRDefault="00E64175" w:rsidP="00162DDF">
            <w:pPr>
              <w:keepNext/>
              <w:keepLines/>
              <w:spacing w:after="0"/>
              <w:jc w:val="center"/>
              <w:rPr>
                <w:ins w:id="20347" w:author="Petrovic Niels 1SC3" w:date="2021-07-27T10:45:00Z"/>
                <w:rFonts w:ascii="Arial" w:eastAsia="MS Mincho" w:hAnsi="Arial"/>
                <w:sz w:val="18"/>
              </w:rPr>
            </w:pPr>
            <w:ins w:id="20348" w:author="Petrovic Niels 1SC3" w:date="2021-07-27T10:45:00Z">
              <w:r w:rsidRPr="00CB17F5">
                <w:rPr>
                  <w:rFonts w:ascii="Arial" w:eastAsia="MS Mincho" w:hAnsi="Arial"/>
                  <w:sz w:val="18"/>
                </w:rPr>
                <w:t>171072</w:t>
              </w:r>
            </w:ins>
          </w:p>
        </w:tc>
        <w:tc>
          <w:tcPr>
            <w:tcW w:w="1127" w:type="dxa"/>
            <w:tcBorders>
              <w:top w:val="nil"/>
              <w:left w:val="nil"/>
              <w:bottom w:val="single" w:sz="4" w:space="0" w:color="auto"/>
              <w:right w:val="single" w:sz="4" w:space="0" w:color="auto"/>
            </w:tcBorders>
            <w:shd w:val="clear" w:color="auto" w:fill="auto"/>
            <w:noWrap/>
            <w:hideMark/>
          </w:tcPr>
          <w:p w14:paraId="689EC93E" w14:textId="77777777" w:rsidR="00E64175" w:rsidRPr="00CB17F5" w:rsidRDefault="00E64175" w:rsidP="00162DDF">
            <w:pPr>
              <w:keepNext/>
              <w:keepLines/>
              <w:spacing w:after="0"/>
              <w:jc w:val="center"/>
              <w:rPr>
                <w:ins w:id="20349" w:author="Petrovic Niels 1SC3" w:date="2021-07-27T10:45:00Z"/>
                <w:rFonts w:ascii="Arial" w:eastAsia="MS Mincho" w:hAnsi="Arial"/>
                <w:sz w:val="18"/>
              </w:rPr>
            </w:pPr>
            <w:ins w:id="20350" w:author="Petrovic Niels 1SC3" w:date="2021-07-27T10:45:00Z">
              <w:r w:rsidRPr="00CB17F5">
                <w:rPr>
                  <w:rFonts w:ascii="Arial" w:eastAsia="MS Mincho" w:hAnsi="Arial"/>
                  <w:sz w:val="18"/>
                </w:rPr>
                <w:t>21384</w:t>
              </w:r>
            </w:ins>
          </w:p>
        </w:tc>
      </w:tr>
      <w:tr w:rsidR="00E64175" w:rsidRPr="00CB17F5" w14:paraId="426B72DD" w14:textId="77777777" w:rsidTr="00162DDF">
        <w:trPr>
          <w:ins w:id="20351"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35A91C5" w14:textId="77777777" w:rsidR="00E64175" w:rsidRPr="00CB17F5" w:rsidRDefault="00E64175" w:rsidP="00162DDF">
            <w:pPr>
              <w:keepNext/>
              <w:keepLines/>
              <w:spacing w:after="0"/>
              <w:jc w:val="center"/>
              <w:rPr>
                <w:ins w:id="20352" w:author="Petrovic Niels 1SC3" w:date="2021-07-27T10:45:00Z"/>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496DE67" w14:textId="77777777" w:rsidR="00E64175" w:rsidRPr="00CB17F5" w:rsidRDefault="00E64175" w:rsidP="00162DDF">
            <w:pPr>
              <w:keepNext/>
              <w:keepLines/>
              <w:spacing w:after="0"/>
              <w:jc w:val="center"/>
              <w:rPr>
                <w:ins w:id="20353" w:author="Petrovic Niels 1SC3" w:date="2021-07-27T10:45:00Z"/>
                <w:rFonts w:ascii="Arial" w:eastAsia="MS Mincho" w:hAnsi="Arial"/>
                <w:sz w:val="18"/>
              </w:rPr>
            </w:pPr>
            <w:ins w:id="20354" w:author="Petrovic Niels 1SC3" w:date="2021-07-27T10:45:00Z">
              <w:r w:rsidRPr="00CB17F5">
                <w:rPr>
                  <w:rFonts w:ascii="Arial" w:eastAsia="MS Mincho" w:hAnsi="Arial"/>
                  <w:sz w:val="18"/>
                </w:rPr>
                <w:t>189</w:t>
              </w:r>
            </w:ins>
          </w:p>
        </w:tc>
        <w:tc>
          <w:tcPr>
            <w:tcW w:w="967" w:type="dxa"/>
            <w:tcBorders>
              <w:top w:val="nil"/>
              <w:left w:val="nil"/>
              <w:bottom w:val="single" w:sz="4" w:space="0" w:color="auto"/>
              <w:right w:val="single" w:sz="4" w:space="0" w:color="auto"/>
            </w:tcBorders>
            <w:shd w:val="clear" w:color="auto" w:fill="auto"/>
            <w:noWrap/>
          </w:tcPr>
          <w:p w14:paraId="7ADED2DB" w14:textId="77777777" w:rsidR="00E64175" w:rsidRPr="00CB17F5" w:rsidRDefault="00E64175" w:rsidP="00162DDF">
            <w:pPr>
              <w:keepNext/>
              <w:keepLines/>
              <w:spacing w:after="0"/>
              <w:jc w:val="center"/>
              <w:rPr>
                <w:ins w:id="20355" w:author="Petrovic Niels 1SC3" w:date="2021-07-27T10:45:00Z"/>
                <w:rFonts w:ascii="Arial" w:eastAsia="MS Mincho" w:hAnsi="Arial"/>
                <w:sz w:val="18"/>
              </w:rPr>
            </w:pPr>
            <w:ins w:id="20356"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tcPr>
          <w:p w14:paraId="514C19AA" w14:textId="77777777" w:rsidR="00E64175" w:rsidRPr="00CB17F5" w:rsidRDefault="00E64175" w:rsidP="00162DDF">
            <w:pPr>
              <w:keepNext/>
              <w:keepLines/>
              <w:spacing w:after="0"/>
              <w:jc w:val="center"/>
              <w:rPr>
                <w:ins w:id="20357" w:author="Petrovic Niels 1SC3" w:date="2021-07-27T10:45:00Z"/>
                <w:rFonts w:ascii="Arial" w:eastAsia="MS Mincho" w:hAnsi="Arial"/>
                <w:sz w:val="18"/>
              </w:rPr>
            </w:pPr>
            <w:ins w:id="20358"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tcPr>
          <w:p w14:paraId="6F815D35" w14:textId="77777777" w:rsidR="00E64175" w:rsidRPr="00CB17F5" w:rsidRDefault="00E64175" w:rsidP="00162DDF">
            <w:pPr>
              <w:keepNext/>
              <w:keepLines/>
              <w:spacing w:after="0"/>
              <w:jc w:val="center"/>
              <w:rPr>
                <w:ins w:id="20359" w:author="Petrovic Niels 1SC3" w:date="2021-07-27T10:45:00Z"/>
                <w:rFonts w:ascii="Arial" w:eastAsia="MS Mincho" w:hAnsi="Arial"/>
                <w:sz w:val="18"/>
              </w:rPr>
            </w:pPr>
            <w:ins w:id="20360"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tcPr>
          <w:p w14:paraId="50E19AE9" w14:textId="77777777" w:rsidR="00E64175" w:rsidRPr="00CB17F5" w:rsidRDefault="00E64175" w:rsidP="00162DDF">
            <w:pPr>
              <w:keepNext/>
              <w:keepLines/>
              <w:spacing w:after="0"/>
              <w:jc w:val="center"/>
              <w:rPr>
                <w:ins w:id="20361" w:author="Petrovic Niels 1SC3" w:date="2021-07-27T10:45:00Z"/>
                <w:rFonts w:ascii="Arial" w:eastAsia="MS Mincho" w:hAnsi="Arial"/>
                <w:sz w:val="18"/>
              </w:rPr>
            </w:pPr>
            <w:ins w:id="20362" w:author="Petrovic Niels 1SC3" w:date="2021-07-27T10:45:00Z">
              <w:r w:rsidRPr="00CB17F5">
                <w:rPr>
                  <w:rFonts w:ascii="Arial" w:eastAsia="MS Mincho" w:hAnsi="Arial"/>
                  <w:sz w:val="18"/>
                </w:rPr>
                <w:t>131176</w:t>
              </w:r>
            </w:ins>
          </w:p>
        </w:tc>
        <w:tc>
          <w:tcPr>
            <w:tcW w:w="1057" w:type="dxa"/>
            <w:tcBorders>
              <w:top w:val="nil"/>
              <w:left w:val="nil"/>
              <w:bottom w:val="single" w:sz="4" w:space="0" w:color="auto"/>
              <w:right w:val="single" w:sz="4" w:space="0" w:color="auto"/>
            </w:tcBorders>
            <w:shd w:val="clear" w:color="auto" w:fill="auto"/>
            <w:noWrap/>
          </w:tcPr>
          <w:p w14:paraId="7A00C2C5" w14:textId="77777777" w:rsidR="00E64175" w:rsidRPr="00CB17F5" w:rsidRDefault="00E64175" w:rsidP="00162DDF">
            <w:pPr>
              <w:keepNext/>
              <w:keepLines/>
              <w:spacing w:after="0"/>
              <w:jc w:val="center"/>
              <w:rPr>
                <w:ins w:id="20363" w:author="Petrovic Niels 1SC3" w:date="2021-07-27T10:45:00Z"/>
                <w:rFonts w:ascii="Arial" w:eastAsia="MS Mincho" w:hAnsi="Arial"/>
                <w:sz w:val="18"/>
              </w:rPr>
            </w:pPr>
            <w:ins w:id="20364"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tcPr>
          <w:p w14:paraId="0A3CEF83" w14:textId="77777777" w:rsidR="00E64175" w:rsidRPr="00CB17F5" w:rsidRDefault="00E64175" w:rsidP="00162DDF">
            <w:pPr>
              <w:keepNext/>
              <w:keepLines/>
              <w:spacing w:after="0"/>
              <w:jc w:val="center"/>
              <w:rPr>
                <w:ins w:id="20365" w:author="Petrovic Niels 1SC3" w:date="2021-07-27T10:45:00Z"/>
                <w:rFonts w:ascii="Arial" w:eastAsia="MS Mincho" w:hAnsi="Arial"/>
                <w:sz w:val="18"/>
              </w:rPr>
            </w:pPr>
            <w:ins w:id="20366"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tcPr>
          <w:p w14:paraId="5EBD3673" w14:textId="77777777" w:rsidR="00E64175" w:rsidRPr="00CB17F5" w:rsidRDefault="00E64175" w:rsidP="00162DDF">
            <w:pPr>
              <w:keepNext/>
              <w:keepLines/>
              <w:spacing w:after="0"/>
              <w:jc w:val="center"/>
              <w:rPr>
                <w:ins w:id="20367" w:author="Petrovic Niels 1SC3" w:date="2021-07-27T10:45:00Z"/>
                <w:rFonts w:ascii="Arial" w:eastAsia="MS Mincho" w:hAnsi="Arial"/>
                <w:sz w:val="18"/>
              </w:rPr>
            </w:pPr>
            <w:ins w:id="20368" w:author="Petrovic Niels 1SC3" w:date="2021-07-27T10:45:00Z">
              <w:r w:rsidRPr="00CB17F5">
                <w:rPr>
                  <w:rFonts w:ascii="Arial" w:eastAsia="MS Mincho" w:hAnsi="Arial"/>
                  <w:sz w:val="18"/>
                </w:rPr>
                <w:t>16</w:t>
              </w:r>
            </w:ins>
          </w:p>
        </w:tc>
        <w:tc>
          <w:tcPr>
            <w:tcW w:w="925" w:type="dxa"/>
            <w:tcBorders>
              <w:top w:val="nil"/>
              <w:left w:val="nil"/>
              <w:bottom w:val="single" w:sz="4" w:space="0" w:color="auto"/>
              <w:right w:val="single" w:sz="4" w:space="0" w:color="auto"/>
            </w:tcBorders>
            <w:shd w:val="clear" w:color="auto" w:fill="auto"/>
            <w:noWrap/>
          </w:tcPr>
          <w:p w14:paraId="1BDECD05" w14:textId="77777777" w:rsidR="00E64175" w:rsidRPr="00CB17F5" w:rsidRDefault="00E64175" w:rsidP="00162DDF">
            <w:pPr>
              <w:keepNext/>
              <w:keepLines/>
              <w:spacing w:after="0"/>
              <w:jc w:val="center"/>
              <w:rPr>
                <w:ins w:id="20369" w:author="Petrovic Niels 1SC3" w:date="2021-07-27T10:45:00Z"/>
                <w:rFonts w:ascii="Arial" w:eastAsia="MS Mincho" w:hAnsi="Arial"/>
                <w:sz w:val="18"/>
              </w:rPr>
            </w:pPr>
            <w:ins w:id="20370" w:author="Petrovic Niels 1SC3" w:date="2021-07-27T10:45:00Z">
              <w:r w:rsidRPr="00CB17F5">
                <w:rPr>
                  <w:rFonts w:ascii="Arial" w:eastAsia="MS Mincho" w:hAnsi="Arial"/>
                  <w:sz w:val="18"/>
                </w:rPr>
                <w:t>199584</w:t>
              </w:r>
            </w:ins>
          </w:p>
        </w:tc>
        <w:tc>
          <w:tcPr>
            <w:tcW w:w="1127" w:type="dxa"/>
            <w:tcBorders>
              <w:top w:val="nil"/>
              <w:left w:val="nil"/>
              <w:bottom w:val="single" w:sz="4" w:space="0" w:color="auto"/>
              <w:right w:val="single" w:sz="4" w:space="0" w:color="auto"/>
            </w:tcBorders>
            <w:shd w:val="clear" w:color="auto" w:fill="auto"/>
            <w:noWrap/>
          </w:tcPr>
          <w:p w14:paraId="4D6BFA3A" w14:textId="77777777" w:rsidR="00E64175" w:rsidRPr="00CB17F5" w:rsidRDefault="00E64175" w:rsidP="00162DDF">
            <w:pPr>
              <w:keepNext/>
              <w:keepLines/>
              <w:spacing w:after="0"/>
              <w:jc w:val="center"/>
              <w:rPr>
                <w:ins w:id="20371" w:author="Petrovic Niels 1SC3" w:date="2021-07-27T10:45:00Z"/>
                <w:rFonts w:ascii="Arial" w:eastAsia="MS Mincho" w:hAnsi="Arial"/>
                <w:sz w:val="18"/>
              </w:rPr>
            </w:pPr>
            <w:ins w:id="20372" w:author="Petrovic Niels 1SC3" w:date="2021-07-27T10:45:00Z">
              <w:r w:rsidRPr="00CB17F5">
                <w:rPr>
                  <w:rFonts w:ascii="Arial" w:eastAsia="MS Mincho" w:hAnsi="Arial"/>
                  <w:sz w:val="18"/>
                </w:rPr>
                <w:t>24948</w:t>
              </w:r>
            </w:ins>
          </w:p>
        </w:tc>
      </w:tr>
      <w:tr w:rsidR="00E64175" w:rsidRPr="00CB17F5" w14:paraId="245566FD" w14:textId="77777777" w:rsidTr="00162DDF">
        <w:trPr>
          <w:ins w:id="20373"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2626D" w14:textId="77777777" w:rsidR="00E64175" w:rsidRPr="00CB17F5" w:rsidRDefault="00E64175" w:rsidP="00162DDF">
            <w:pPr>
              <w:keepNext/>
              <w:keepLines/>
              <w:spacing w:after="0"/>
              <w:jc w:val="center"/>
              <w:rPr>
                <w:ins w:id="20374" w:author="Petrovic Niels 1SC3" w:date="2021-07-27T10:45:00Z"/>
                <w:rFonts w:ascii="Arial" w:eastAsia="MS Mincho" w:hAnsi="Arial"/>
                <w:sz w:val="18"/>
              </w:rPr>
            </w:pPr>
            <w:ins w:id="20375"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5526B6C7" w14:textId="77777777" w:rsidR="00E64175" w:rsidRPr="00CB17F5" w:rsidRDefault="00E64175" w:rsidP="00162DDF">
            <w:pPr>
              <w:keepNext/>
              <w:keepLines/>
              <w:spacing w:after="0"/>
              <w:jc w:val="center"/>
              <w:rPr>
                <w:ins w:id="20376" w:author="Petrovic Niels 1SC3" w:date="2021-07-27T10:45:00Z"/>
                <w:rFonts w:ascii="Arial" w:eastAsia="MS Mincho" w:hAnsi="Arial"/>
                <w:sz w:val="18"/>
              </w:rPr>
            </w:pPr>
            <w:ins w:id="20377" w:author="Petrovic Niels 1SC3" w:date="2021-07-27T10:45:00Z">
              <w:r w:rsidRPr="00CB17F5">
                <w:rPr>
                  <w:rFonts w:ascii="Arial" w:eastAsia="MS Mincho" w:hAnsi="Arial"/>
                  <w:sz w:val="18"/>
                </w:rPr>
                <w:t>216</w:t>
              </w:r>
            </w:ins>
          </w:p>
        </w:tc>
        <w:tc>
          <w:tcPr>
            <w:tcW w:w="967" w:type="dxa"/>
            <w:tcBorders>
              <w:top w:val="nil"/>
              <w:left w:val="nil"/>
              <w:bottom w:val="single" w:sz="4" w:space="0" w:color="auto"/>
              <w:right w:val="single" w:sz="4" w:space="0" w:color="auto"/>
            </w:tcBorders>
            <w:shd w:val="clear" w:color="auto" w:fill="auto"/>
            <w:noWrap/>
            <w:hideMark/>
          </w:tcPr>
          <w:p w14:paraId="493EDF90" w14:textId="77777777" w:rsidR="00E64175" w:rsidRPr="00CB17F5" w:rsidRDefault="00E64175" w:rsidP="00162DDF">
            <w:pPr>
              <w:keepNext/>
              <w:keepLines/>
              <w:spacing w:after="0"/>
              <w:jc w:val="center"/>
              <w:rPr>
                <w:ins w:id="20378" w:author="Petrovic Niels 1SC3" w:date="2021-07-27T10:45:00Z"/>
                <w:rFonts w:ascii="Arial" w:eastAsia="MS Mincho" w:hAnsi="Arial"/>
                <w:sz w:val="18"/>
              </w:rPr>
            </w:pPr>
            <w:ins w:id="20379"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C13670A" w14:textId="77777777" w:rsidR="00E64175" w:rsidRPr="00CB17F5" w:rsidRDefault="00E64175" w:rsidP="00162DDF">
            <w:pPr>
              <w:keepNext/>
              <w:keepLines/>
              <w:spacing w:after="0"/>
              <w:jc w:val="center"/>
              <w:rPr>
                <w:ins w:id="20380" w:author="Petrovic Niels 1SC3" w:date="2021-07-27T10:45:00Z"/>
                <w:rFonts w:ascii="Arial" w:eastAsia="MS Mincho" w:hAnsi="Arial"/>
                <w:sz w:val="18"/>
              </w:rPr>
            </w:pPr>
            <w:ins w:id="20381"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F64A84C" w14:textId="77777777" w:rsidR="00E64175" w:rsidRPr="00CB17F5" w:rsidRDefault="00E64175" w:rsidP="00162DDF">
            <w:pPr>
              <w:keepNext/>
              <w:keepLines/>
              <w:spacing w:after="0"/>
              <w:jc w:val="center"/>
              <w:rPr>
                <w:ins w:id="20382" w:author="Petrovic Niels 1SC3" w:date="2021-07-27T10:45:00Z"/>
                <w:rFonts w:ascii="Arial" w:eastAsia="MS Mincho" w:hAnsi="Arial"/>
                <w:sz w:val="18"/>
              </w:rPr>
            </w:pPr>
            <w:ins w:id="20383"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33995842" w14:textId="77777777" w:rsidR="00E64175" w:rsidRPr="00CB17F5" w:rsidRDefault="00E64175" w:rsidP="00162DDF">
            <w:pPr>
              <w:keepNext/>
              <w:keepLines/>
              <w:spacing w:after="0"/>
              <w:jc w:val="center"/>
              <w:rPr>
                <w:ins w:id="20384" w:author="Petrovic Niels 1SC3" w:date="2021-07-27T10:45:00Z"/>
                <w:rFonts w:ascii="Arial" w:eastAsia="MS Mincho" w:hAnsi="Arial"/>
                <w:sz w:val="18"/>
              </w:rPr>
            </w:pPr>
            <w:ins w:id="20385" w:author="Petrovic Niels 1SC3" w:date="2021-07-27T10:45:00Z">
              <w:r w:rsidRPr="00CB17F5">
                <w:rPr>
                  <w:rFonts w:ascii="Arial" w:eastAsia="MS Mincho" w:hAnsi="Arial"/>
                  <w:sz w:val="18"/>
                </w:rPr>
                <w:t>151608</w:t>
              </w:r>
            </w:ins>
          </w:p>
        </w:tc>
        <w:tc>
          <w:tcPr>
            <w:tcW w:w="1057" w:type="dxa"/>
            <w:tcBorders>
              <w:top w:val="nil"/>
              <w:left w:val="nil"/>
              <w:bottom w:val="single" w:sz="4" w:space="0" w:color="auto"/>
              <w:right w:val="single" w:sz="4" w:space="0" w:color="auto"/>
            </w:tcBorders>
            <w:shd w:val="clear" w:color="auto" w:fill="auto"/>
            <w:noWrap/>
            <w:hideMark/>
          </w:tcPr>
          <w:p w14:paraId="1CDB9DFE" w14:textId="77777777" w:rsidR="00E64175" w:rsidRPr="00CB17F5" w:rsidRDefault="00E64175" w:rsidP="00162DDF">
            <w:pPr>
              <w:keepNext/>
              <w:keepLines/>
              <w:spacing w:after="0"/>
              <w:jc w:val="center"/>
              <w:rPr>
                <w:ins w:id="20386" w:author="Petrovic Niels 1SC3" w:date="2021-07-27T10:45:00Z"/>
                <w:rFonts w:ascii="Arial" w:eastAsia="MS Mincho" w:hAnsi="Arial"/>
                <w:sz w:val="18"/>
              </w:rPr>
            </w:pPr>
            <w:ins w:id="20387"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3048CDB9" w14:textId="77777777" w:rsidR="00E64175" w:rsidRPr="00CB17F5" w:rsidRDefault="00E64175" w:rsidP="00162DDF">
            <w:pPr>
              <w:keepNext/>
              <w:keepLines/>
              <w:spacing w:after="0"/>
              <w:jc w:val="center"/>
              <w:rPr>
                <w:ins w:id="20388" w:author="Petrovic Niels 1SC3" w:date="2021-07-27T10:45:00Z"/>
                <w:rFonts w:ascii="Arial" w:eastAsia="MS Mincho" w:hAnsi="Arial"/>
                <w:sz w:val="18"/>
              </w:rPr>
            </w:pPr>
            <w:ins w:id="20389"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740911BD" w14:textId="77777777" w:rsidR="00E64175" w:rsidRPr="00CB17F5" w:rsidRDefault="00E64175" w:rsidP="00162DDF">
            <w:pPr>
              <w:keepNext/>
              <w:keepLines/>
              <w:spacing w:after="0"/>
              <w:jc w:val="center"/>
              <w:rPr>
                <w:ins w:id="20390" w:author="Petrovic Niels 1SC3" w:date="2021-07-27T10:45:00Z"/>
                <w:rFonts w:ascii="Arial" w:eastAsia="MS Mincho" w:hAnsi="Arial"/>
                <w:sz w:val="18"/>
              </w:rPr>
            </w:pPr>
            <w:ins w:id="20391" w:author="Petrovic Niels 1SC3" w:date="2021-07-27T10:45:00Z">
              <w:r w:rsidRPr="00CB17F5">
                <w:rPr>
                  <w:rFonts w:ascii="Arial" w:eastAsia="MS Mincho" w:hAnsi="Arial"/>
                  <w:sz w:val="18"/>
                </w:rPr>
                <w:t>18</w:t>
              </w:r>
            </w:ins>
          </w:p>
        </w:tc>
        <w:tc>
          <w:tcPr>
            <w:tcW w:w="925" w:type="dxa"/>
            <w:tcBorders>
              <w:top w:val="nil"/>
              <w:left w:val="nil"/>
              <w:bottom w:val="single" w:sz="4" w:space="0" w:color="auto"/>
              <w:right w:val="single" w:sz="4" w:space="0" w:color="auto"/>
            </w:tcBorders>
            <w:shd w:val="clear" w:color="auto" w:fill="auto"/>
            <w:noWrap/>
            <w:hideMark/>
          </w:tcPr>
          <w:p w14:paraId="1AFA7034" w14:textId="77777777" w:rsidR="00E64175" w:rsidRPr="00CB17F5" w:rsidRDefault="00E64175" w:rsidP="00162DDF">
            <w:pPr>
              <w:keepNext/>
              <w:keepLines/>
              <w:spacing w:after="0"/>
              <w:jc w:val="center"/>
              <w:rPr>
                <w:ins w:id="20392" w:author="Petrovic Niels 1SC3" w:date="2021-07-27T10:45:00Z"/>
                <w:rFonts w:ascii="Arial" w:eastAsia="MS Mincho" w:hAnsi="Arial"/>
                <w:sz w:val="18"/>
              </w:rPr>
            </w:pPr>
            <w:ins w:id="20393" w:author="Petrovic Niels 1SC3" w:date="2021-07-27T10:45:00Z">
              <w:r w:rsidRPr="00CB17F5">
                <w:rPr>
                  <w:rFonts w:ascii="Arial" w:eastAsia="MS Mincho" w:hAnsi="Arial"/>
                  <w:sz w:val="18"/>
                </w:rPr>
                <w:t>228096</w:t>
              </w:r>
            </w:ins>
          </w:p>
        </w:tc>
        <w:tc>
          <w:tcPr>
            <w:tcW w:w="1127" w:type="dxa"/>
            <w:tcBorders>
              <w:top w:val="nil"/>
              <w:left w:val="nil"/>
              <w:bottom w:val="single" w:sz="4" w:space="0" w:color="auto"/>
              <w:right w:val="single" w:sz="4" w:space="0" w:color="auto"/>
            </w:tcBorders>
            <w:shd w:val="clear" w:color="auto" w:fill="auto"/>
            <w:noWrap/>
            <w:hideMark/>
          </w:tcPr>
          <w:p w14:paraId="14AF4E24" w14:textId="77777777" w:rsidR="00E64175" w:rsidRPr="00CB17F5" w:rsidRDefault="00E64175" w:rsidP="00162DDF">
            <w:pPr>
              <w:keepNext/>
              <w:keepLines/>
              <w:spacing w:after="0"/>
              <w:jc w:val="center"/>
              <w:rPr>
                <w:ins w:id="20394" w:author="Petrovic Niels 1SC3" w:date="2021-07-27T10:45:00Z"/>
                <w:rFonts w:ascii="Arial" w:eastAsia="MS Mincho" w:hAnsi="Arial"/>
                <w:sz w:val="18"/>
              </w:rPr>
            </w:pPr>
            <w:ins w:id="20395" w:author="Petrovic Niels 1SC3" w:date="2021-07-27T10:45:00Z">
              <w:r w:rsidRPr="00CB17F5">
                <w:rPr>
                  <w:rFonts w:ascii="Arial" w:eastAsia="MS Mincho" w:hAnsi="Arial"/>
                  <w:sz w:val="18"/>
                </w:rPr>
                <w:t>28512</w:t>
              </w:r>
            </w:ins>
          </w:p>
        </w:tc>
      </w:tr>
      <w:tr w:rsidR="00E64175" w:rsidRPr="00CB17F5" w14:paraId="7D66CB83" w14:textId="77777777" w:rsidTr="00162DDF">
        <w:trPr>
          <w:ins w:id="2039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CBC51" w14:textId="77777777" w:rsidR="00E64175" w:rsidRPr="00CB17F5" w:rsidRDefault="00E64175" w:rsidP="00162DDF">
            <w:pPr>
              <w:keepNext/>
              <w:keepLines/>
              <w:spacing w:after="0"/>
              <w:jc w:val="center"/>
              <w:rPr>
                <w:ins w:id="20397" w:author="Petrovic Niels 1SC3" w:date="2021-07-27T10:45:00Z"/>
                <w:rFonts w:ascii="Arial" w:eastAsia="MS Mincho" w:hAnsi="Arial"/>
                <w:sz w:val="18"/>
              </w:rPr>
            </w:pPr>
            <w:ins w:id="20398"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2FB16969" w14:textId="77777777" w:rsidR="00E64175" w:rsidRPr="00CB17F5" w:rsidRDefault="00E64175" w:rsidP="00162DDF">
            <w:pPr>
              <w:keepNext/>
              <w:keepLines/>
              <w:spacing w:after="0"/>
              <w:jc w:val="center"/>
              <w:rPr>
                <w:ins w:id="20399" w:author="Petrovic Niels 1SC3" w:date="2021-07-27T10:45:00Z"/>
                <w:rFonts w:ascii="Arial" w:eastAsia="MS Mincho" w:hAnsi="Arial"/>
                <w:sz w:val="18"/>
              </w:rPr>
            </w:pPr>
            <w:ins w:id="20400" w:author="Petrovic Niels 1SC3" w:date="2021-07-27T10:45:00Z">
              <w:r w:rsidRPr="00CB17F5">
                <w:rPr>
                  <w:rFonts w:ascii="Arial" w:eastAsia="MS Mincho" w:hAnsi="Arial"/>
                  <w:sz w:val="18"/>
                </w:rPr>
                <w:t>217</w:t>
              </w:r>
            </w:ins>
          </w:p>
        </w:tc>
        <w:tc>
          <w:tcPr>
            <w:tcW w:w="967" w:type="dxa"/>
            <w:tcBorders>
              <w:top w:val="nil"/>
              <w:left w:val="nil"/>
              <w:bottom w:val="single" w:sz="4" w:space="0" w:color="auto"/>
              <w:right w:val="single" w:sz="4" w:space="0" w:color="auto"/>
            </w:tcBorders>
            <w:shd w:val="clear" w:color="auto" w:fill="auto"/>
            <w:noWrap/>
            <w:hideMark/>
          </w:tcPr>
          <w:p w14:paraId="4425AFE5" w14:textId="77777777" w:rsidR="00E64175" w:rsidRPr="00CB17F5" w:rsidRDefault="00E64175" w:rsidP="00162DDF">
            <w:pPr>
              <w:keepNext/>
              <w:keepLines/>
              <w:spacing w:after="0"/>
              <w:jc w:val="center"/>
              <w:rPr>
                <w:ins w:id="20401" w:author="Petrovic Niels 1SC3" w:date="2021-07-27T10:45:00Z"/>
                <w:rFonts w:ascii="Arial" w:eastAsia="MS Mincho" w:hAnsi="Arial"/>
                <w:sz w:val="18"/>
              </w:rPr>
            </w:pPr>
            <w:ins w:id="20402"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4D9BA5B" w14:textId="77777777" w:rsidR="00E64175" w:rsidRPr="00CB17F5" w:rsidRDefault="00E64175" w:rsidP="00162DDF">
            <w:pPr>
              <w:keepNext/>
              <w:keepLines/>
              <w:spacing w:after="0"/>
              <w:jc w:val="center"/>
              <w:rPr>
                <w:ins w:id="20403" w:author="Petrovic Niels 1SC3" w:date="2021-07-27T10:45:00Z"/>
                <w:rFonts w:ascii="Arial" w:eastAsia="MS Mincho" w:hAnsi="Arial"/>
                <w:sz w:val="18"/>
              </w:rPr>
            </w:pPr>
            <w:ins w:id="20404"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5FCF30EA" w14:textId="77777777" w:rsidR="00E64175" w:rsidRPr="00CB17F5" w:rsidRDefault="00E64175" w:rsidP="00162DDF">
            <w:pPr>
              <w:keepNext/>
              <w:keepLines/>
              <w:spacing w:after="0"/>
              <w:jc w:val="center"/>
              <w:rPr>
                <w:ins w:id="20405" w:author="Petrovic Niels 1SC3" w:date="2021-07-27T10:45:00Z"/>
                <w:rFonts w:ascii="Arial" w:eastAsia="MS Mincho" w:hAnsi="Arial"/>
                <w:sz w:val="18"/>
              </w:rPr>
            </w:pPr>
            <w:ins w:id="20406"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2A946497" w14:textId="77777777" w:rsidR="00E64175" w:rsidRPr="00CB17F5" w:rsidRDefault="00E64175" w:rsidP="00162DDF">
            <w:pPr>
              <w:keepNext/>
              <w:keepLines/>
              <w:spacing w:after="0"/>
              <w:jc w:val="center"/>
              <w:rPr>
                <w:ins w:id="20407" w:author="Petrovic Niels 1SC3" w:date="2021-07-27T10:45:00Z"/>
                <w:rFonts w:ascii="Arial" w:eastAsia="MS Mincho" w:hAnsi="Arial"/>
                <w:sz w:val="18"/>
              </w:rPr>
            </w:pPr>
            <w:ins w:id="20408" w:author="Petrovic Niels 1SC3" w:date="2021-07-27T10:45:00Z">
              <w:r w:rsidRPr="00CB17F5">
                <w:rPr>
                  <w:rFonts w:ascii="Arial" w:eastAsia="MS Mincho" w:hAnsi="Arial"/>
                  <w:sz w:val="18"/>
                </w:rPr>
                <w:t>151608</w:t>
              </w:r>
            </w:ins>
          </w:p>
        </w:tc>
        <w:tc>
          <w:tcPr>
            <w:tcW w:w="1057" w:type="dxa"/>
            <w:tcBorders>
              <w:top w:val="nil"/>
              <w:left w:val="nil"/>
              <w:bottom w:val="single" w:sz="4" w:space="0" w:color="auto"/>
              <w:right w:val="single" w:sz="4" w:space="0" w:color="auto"/>
            </w:tcBorders>
            <w:shd w:val="clear" w:color="auto" w:fill="auto"/>
            <w:noWrap/>
            <w:hideMark/>
          </w:tcPr>
          <w:p w14:paraId="19E3B7B2" w14:textId="77777777" w:rsidR="00E64175" w:rsidRPr="00CB17F5" w:rsidRDefault="00E64175" w:rsidP="00162DDF">
            <w:pPr>
              <w:keepNext/>
              <w:keepLines/>
              <w:spacing w:after="0"/>
              <w:jc w:val="center"/>
              <w:rPr>
                <w:ins w:id="20409" w:author="Petrovic Niels 1SC3" w:date="2021-07-27T10:45:00Z"/>
                <w:rFonts w:ascii="Arial" w:eastAsia="MS Mincho" w:hAnsi="Arial"/>
                <w:sz w:val="18"/>
              </w:rPr>
            </w:pPr>
            <w:ins w:id="20410"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500ADC0A" w14:textId="77777777" w:rsidR="00E64175" w:rsidRPr="00CB17F5" w:rsidRDefault="00E64175" w:rsidP="00162DDF">
            <w:pPr>
              <w:keepNext/>
              <w:keepLines/>
              <w:spacing w:after="0"/>
              <w:jc w:val="center"/>
              <w:rPr>
                <w:ins w:id="20411" w:author="Petrovic Niels 1SC3" w:date="2021-07-27T10:45:00Z"/>
                <w:rFonts w:ascii="Arial" w:eastAsia="MS Mincho" w:hAnsi="Arial"/>
                <w:sz w:val="18"/>
              </w:rPr>
            </w:pPr>
            <w:ins w:id="20412"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4BA84433" w14:textId="77777777" w:rsidR="00E64175" w:rsidRPr="00CB17F5" w:rsidRDefault="00E64175" w:rsidP="00162DDF">
            <w:pPr>
              <w:keepNext/>
              <w:keepLines/>
              <w:spacing w:after="0"/>
              <w:jc w:val="center"/>
              <w:rPr>
                <w:ins w:id="20413" w:author="Petrovic Niels 1SC3" w:date="2021-07-27T10:45:00Z"/>
                <w:rFonts w:ascii="Arial" w:eastAsia="MS Mincho" w:hAnsi="Arial"/>
                <w:sz w:val="18"/>
              </w:rPr>
            </w:pPr>
            <w:ins w:id="20414" w:author="Petrovic Niels 1SC3" w:date="2021-07-27T10:45:00Z">
              <w:r w:rsidRPr="00CB17F5">
                <w:rPr>
                  <w:rFonts w:ascii="Arial" w:eastAsia="MS Mincho" w:hAnsi="Arial"/>
                  <w:sz w:val="18"/>
                </w:rPr>
                <w:t>18</w:t>
              </w:r>
            </w:ins>
          </w:p>
        </w:tc>
        <w:tc>
          <w:tcPr>
            <w:tcW w:w="925" w:type="dxa"/>
            <w:tcBorders>
              <w:top w:val="nil"/>
              <w:left w:val="nil"/>
              <w:bottom w:val="single" w:sz="4" w:space="0" w:color="auto"/>
              <w:right w:val="single" w:sz="4" w:space="0" w:color="auto"/>
            </w:tcBorders>
            <w:shd w:val="clear" w:color="auto" w:fill="auto"/>
            <w:noWrap/>
            <w:hideMark/>
          </w:tcPr>
          <w:p w14:paraId="114D26D5" w14:textId="77777777" w:rsidR="00E64175" w:rsidRPr="00CB17F5" w:rsidRDefault="00E64175" w:rsidP="00162DDF">
            <w:pPr>
              <w:keepNext/>
              <w:keepLines/>
              <w:spacing w:after="0"/>
              <w:jc w:val="center"/>
              <w:rPr>
                <w:ins w:id="20415" w:author="Petrovic Niels 1SC3" w:date="2021-07-27T10:45:00Z"/>
                <w:rFonts w:ascii="Arial" w:eastAsia="MS Mincho" w:hAnsi="Arial"/>
                <w:sz w:val="18"/>
              </w:rPr>
            </w:pPr>
            <w:ins w:id="20416" w:author="Petrovic Niels 1SC3" w:date="2021-07-27T10:45:00Z">
              <w:r w:rsidRPr="00CB17F5">
                <w:rPr>
                  <w:rFonts w:ascii="Arial" w:eastAsia="MS Mincho" w:hAnsi="Arial"/>
                  <w:sz w:val="18"/>
                </w:rPr>
                <w:t>229152</w:t>
              </w:r>
            </w:ins>
          </w:p>
        </w:tc>
        <w:tc>
          <w:tcPr>
            <w:tcW w:w="1127" w:type="dxa"/>
            <w:tcBorders>
              <w:top w:val="nil"/>
              <w:left w:val="nil"/>
              <w:bottom w:val="single" w:sz="4" w:space="0" w:color="auto"/>
              <w:right w:val="single" w:sz="4" w:space="0" w:color="auto"/>
            </w:tcBorders>
            <w:shd w:val="clear" w:color="auto" w:fill="auto"/>
            <w:noWrap/>
            <w:hideMark/>
          </w:tcPr>
          <w:p w14:paraId="57D765BC" w14:textId="77777777" w:rsidR="00E64175" w:rsidRPr="00CB17F5" w:rsidRDefault="00E64175" w:rsidP="00162DDF">
            <w:pPr>
              <w:keepNext/>
              <w:keepLines/>
              <w:spacing w:after="0"/>
              <w:jc w:val="center"/>
              <w:rPr>
                <w:ins w:id="20417" w:author="Petrovic Niels 1SC3" w:date="2021-07-27T10:45:00Z"/>
                <w:rFonts w:ascii="Arial" w:eastAsia="MS Mincho" w:hAnsi="Arial"/>
                <w:sz w:val="18"/>
              </w:rPr>
            </w:pPr>
            <w:ins w:id="20418" w:author="Petrovic Niels 1SC3" w:date="2021-07-27T10:45:00Z">
              <w:r w:rsidRPr="00CB17F5">
                <w:rPr>
                  <w:rFonts w:ascii="Arial" w:eastAsia="MS Mincho" w:hAnsi="Arial"/>
                  <w:sz w:val="18"/>
                </w:rPr>
                <w:t>28644</w:t>
              </w:r>
            </w:ins>
          </w:p>
        </w:tc>
      </w:tr>
      <w:tr w:rsidR="00E64175" w:rsidRPr="00CB17F5" w14:paraId="3EA67686" w14:textId="77777777" w:rsidTr="00162DDF">
        <w:trPr>
          <w:ins w:id="2041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9A6835" w14:textId="77777777" w:rsidR="00E64175" w:rsidRPr="00CB17F5" w:rsidRDefault="00E64175" w:rsidP="00162DDF">
            <w:pPr>
              <w:keepNext/>
              <w:keepLines/>
              <w:spacing w:after="0"/>
              <w:jc w:val="center"/>
              <w:rPr>
                <w:ins w:id="20420" w:author="Petrovic Niels 1SC3" w:date="2021-07-27T10:45:00Z"/>
                <w:rFonts w:ascii="Arial" w:eastAsia="MS Mincho" w:hAnsi="Arial"/>
                <w:sz w:val="18"/>
              </w:rPr>
            </w:pPr>
            <w:ins w:id="20421"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1D9CB0C4" w14:textId="77777777" w:rsidR="00E64175" w:rsidRPr="00CB17F5" w:rsidRDefault="00E64175" w:rsidP="00162DDF">
            <w:pPr>
              <w:keepNext/>
              <w:keepLines/>
              <w:spacing w:after="0"/>
              <w:jc w:val="center"/>
              <w:rPr>
                <w:ins w:id="20422" w:author="Petrovic Niels 1SC3" w:date="2021-07-27T10:45:00Z"/>
                <w:rFonts w:ascii="Arial" w:eastAsia="MS Mincho" w:hAnsi="Arial"/>
                <w:sz w:val="18"/>
              </w:rPr>
            </w:pPr>
            <w:ins w:id="20423" w:author="Petrovic Niels 1SC3" w:date="2021-07-27T10:45:00Z">
              <w:r w:rsidRPr="00CB17F5">
                <w:rPr>
                  <w:rFonts w:ascii="Arial" w:eastAsia="MS Mincho" w:hAnsi="Arial"/>
                  <w:sz w:val="18"/>
                </w:rPr>
                <w:t>245</w:t>
              </w:r>
            </w:ins>
          </w:p>
        </w:tc>
        <w:tc>
          <w:tcPr>
            <w:tcW w:w="967" w:type="dxa"/>
            <w:tcBorders>
              <w:top w:val="nil"/>
              <w:left w:val="nil"/>
              <w:bottom w:val="single" w:sz="4" w:space="0" w:color="auto"/>
              <w:right w:val="single" w:sz="4" w:space="0" w:color="auto"/>
            </w:tcBorders>
            <w:shd w:val="clear" w:color="auto" w:fill="auto"/>
            <w:noWrap/>
            <w:hideMark/>
          </w:tcPr>
          <w:p w14:paraId="1F361E41" w14:textId="77777777" w:rsidR="00E64175" w:rsidRPr="00CB17F5" w:rsidRDefault="00E64175" w:rsidP="00162DDF">
            <w:pPr>
              <w:keepNext/>
              <w:keepLines/>
              <w:spacing w:after="0"/>
              <w:jc w:val="center"/>
              <w:rPr>
                <w:ins w:id="20424" w:author="Petrovic Niels 1SC3" w:date="2021-07-27T10:45:00Z"/>
                <w:rFonts w:ascii="Arial" w:eastAsia="MS Mincho" w:hAnsi="Arial"/>
                <w:sz w:val="18"/>
              </w:rPr>
            </w:pPr>
            <w:ins w:id="20425"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7A336F4A" w14:textId="77777777" w:rsidR="00E64175" w:rsidRPr="00CB17F5" w:rsidRDefault="00E64175" w:rsidP="00162DDF">
            <w:pPr>
              <w:keepNext/>
              <w:keepLines/>
              <w:spacing w:after="0"/>
              <w:jc w:val="center"/>
              <w:rPr>
                <w:ins w:id="20426" w:author="Petrovic Niels 1SC3" w:date="2021-07-27T10:45:00Z"/>
                <w:rFonts w:ascii="Arial" w:eastAsia="MS Mincho" w:hAnsi="Arial"/>
                <w:sz w:val="18"/>
              </w:rPr>
            </w:pPr>
            <w:ins w:id="20427"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22415542" w14:textId="77777777" w:rsidR="00E64175" w:rsidRPr="00CB17F5" w:rsidRDefault="00E64175" w:rsidP="00162DDF">
            <w:pPr>
              <w:keepNext/>
              <w:keepLines/>
              <w:spacing w:after="0"/>
              <w:jc w:val="center"/>
              <w:rPr>
                <w:ins w:id="20428" w:author="Petrovic Niels 1SC3" w:date="2021-07-27T10:45:00Z"/>
                <w:rFonts w:ascii="Arial" w:eastAsia="MS Mincho" w:hAnsi="Arial"/>
                <w:sz w:val="18"/>
              </w:rPr>
            </w:pPr>
            <w:ins w:id="20429"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3F7083B1" w14:textId="77777777" w:rsidR="00E64175" w:rsidRPr="00CB17F5" w:rsidRDefault="00E64175" w:rsidP="00162DDF">
            <w:pPr>
              <w:keepNext/>
              <w:keepLines/>
              <w:spacing w:after="0"/>
              <w:jc w:val="center"/>
              <w:rPr>
                <w:ins w:id="20430" w:author="Petrovic Niels 1SC3" w:date="2021-07-27T10:45:00Z"/>
                <w:rFonts w:ascii="Arial" w:eastAsia="MS Mincho" w:hAnsi="Arial"/>
                <w:sz w:val="18"/>
              </w:rPr>
            </w:pPr>
            <w:ins w:id="20431" w:author="Petrovic Niels 1SC3" w:date="2021-07-27T10:45:00Z">
              <w:r w:rsidRPr="00CB17F5">
                <w:rPr>
                  <w:rFonts w:ascii="Arial" w:eastAsia="MS Mincho" w:hAnsi="Arial"/>
                  <w:sz w:val="18"/>
                </w:rPr>
                <w:t>172176</w:t>
              </w:r>
            </w:ins>
          </w:p>
        </w:tc>
        <w:tc>
          <w:tcPr>
            <w:tcW w:w="1057" w:type="dxa"/>
            <w:tcBorders>
              <w:top w:val="nil"/>
              <w:left w:val="nil"/>
              <w:bottom w:val="single" w:sz="4" w:space="0" w:color="auto"/>
              <w:right w:val="single" w:sz="4" w:space="0" w:color="auto"/>
            </w:tcBorders>
            <w:shd w:val="clear" w:color="auto" w:fill="auto"/>
            <w:noWrap/>
            <w:hideMark/>
          </w:tcPr>
          <w:p w14:paraId="5A78F86A" w14:textId="77777777" w:rsidR="00E64175" w:rsidRPr="00CB17F5" w:rsidRDefault="00E64175" w:rsidP="00162DDF">
            <w:pPr>
              <w:keepNext/>
              <w:keepLines/>
              <w:spacing w:after="0"/>
              <w:jc w:val="center"/>
              <w:rPr>
                <w:ins w:id="20432" w:author="Petrovic Niels 1SC3" w:date="2021-07-27T10:45:00Z"/>
                <w:rFonts w:ascii="Arial" w:eastAsia="MS Mincho" w:hAnsi="Arial"/>
                <w:sz w:val="18"/>
              </w:rPr>
            </w:pPr>
            <w:ins w:id="20433"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6DDECF8D" w14:textId="77777777" w:rsidR="00E64175" w:rsidRPr="00CB17F5" w:rsidRDefault="00E64175" w:rsidP="00162DDF">
            <w:pPr>
              <w:keepNext/>
              <w:keepLines/>
              <w:spacing w:after="0"/>
              <w:jc w:val="center"/>
              <w:rPr>
                <w:ins w:id="20434" w:author="Petrovic Niels 1SC3" w:date="2021-07-27T10:45:00Z"/>
                <w:rFonts w:ascii="Arial" w:eastAsia="MS Mincho" w:hAnsi="Arial"/>
                <w:sz w:val="18"/>
              </w:rPr>
            </w:pPr>
            <w:ins w:id="20435"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17CD3449" w14:textId="77777777" w:rsidR="00E64175" w:rsidRPr="00CB17F5" w:rsidRDefault="00E64175" w:rsidP="00162DDF">
            <w:pPr>
              <w:keepNext/>
              <w:keepLines/>
              <w:spacing w:after="0"/>
              <w:jc w:val="center"/>
              <w:rPr>
                <w:ins w:id="20436" w:author="Petrovic Niels 1SC3" w:date="2021-07-27T10:45:00Z"/>
                <w:rFonts w:ascii="Arial" w:eastAsia="MS Mincho" w:hAnsi="Arial"/>
                <w:sz w:val="18"/>
              </w:rPr>
            </w:pPr>
            <w:ins w:id="20437" w:author="Petrovic Niels 1SC3" w:date="2021-07-27T10:45:00Z">
              <w:r w:rsidRPr="00CB17F5">
                <w:rPr>
                  <w:rFonts w:ascii="Arial" w:eastAsia="MS Mincho" w:hAnsi="Arial"/>
                  <w:sz w:val="18"/>
                </w:rPr>
                <w:t>21</w:t>
              </w:r>
            </w:ins>
          </w:p>
        </w:tc>
        <w:tc>
          <w:tcPr>
            <w:tcW w:w="925" w:type="dxa"/>
            <w:tcBorders>
              <w:top w:val="nil"/>
              <w:left w:val="nil"/>
              <w:bottom w:val="single" w:sz="4" w:space="0" w:color="auto"/>
              <w:right w:val="single" w:sz="4" w:space="0" w:color="auto"/>
            </w:tcBorders>
            <w:shd w:val="clear" w:color="auto" w:fill="auto"/>
            <w:noWrap/>
            <w:hideMark/>
          </w:tcPr>
          <w:p w14:paraId="365B82E7" w14:textId="77777777" w:rsidR="00E64175" w:rsidRPr="00CB17F5" w:rsidRDefault="00E64175" w:rsidP="00162DDF">
            <w:pPr>
              <w:keepNext/>
              <w:keepLines/>
              <w:spacing w:after="0"/>
              <w:jc w:val="center"/>
              <w:rPr>
                <w:ins w:id="20438" w:author="Petrovic Niels 1SC3" w:date="2021-07-27T10:45:00Z"/>
                <w:rFonts w:ascii="Arial" w:eastAsia="MS Mincho" w:hAnsi="Arial"/>
                <w:sz w:val="18"/>
              </w:rPr>
            </w:pPr>
            <w:ins w:id="20439" w:author="Petrovic Niels 1SC3" w:date="2021-07-27T10:45:00Z">
              <w:r w:rsidRPr="00CB17F5">
                <w:rPr>
                  <w:rFonts w:ascii="Arial" w:eastAsia="MS Mincho" w:hAnsi="Arial"/>
                  <w:sz w:val="18"/>
                </w:rPr>
                <w:t>258720</w:t>
              </w:r>
            </w:ins>
          </w:p>
        </w:tc>
        <w:tc>
          <w:tcPr>
            <w:tcW w:w="1127" w:type="dxa"/>
            <w:tcBorders>
              <w:top w:val="nil"/>
              <w:left w:val="nil"/>
              <w:bottom w:val="single" w:sz="4" w:space="0" w:color="auto"/>
              <w:right w:val="single" w:sz="4" w:space="0" w:color="auto"/>
            </w:tcBorders>
            <w:shd w:val="clear" w:color="auto" w:fill="auto"/>
            <w:noWrap/>
            <w:hideMark/>
          </w:tcPr>
          <w:p w14:paraId="6FB99C1A" w14:textId="77777777" w:rsidR="00E64175" w:rsidRPr="00CB17F5" w:rsidRDefault="00E64175" w:rsidP="00162DDF">
            <w:pPr>
              <w:keepNext/>
              <w:keepLines/>
              <w:spacing w:after="0"/>
              <w:jc w:val="center"/>
              <w:rPr>
                <w:ins w:id="20440" w:author="Petrovic Niels 1SC3" w:date="2021-07-27T10:45:00Z"/>
                <w:rFonts w:ascii="Arial" w:eastAsia="MS Mincho" w:hAnsi="Arial"/>
                <w:sz w:val="18"/>
              </w:rPr>
            </w:pPr>
            <w:ins w:id="20441" w:author="Petrovic Niels 1SC3" w:date="2021-07-27T10:45:00Z">
              <w:r w:rsidRPr="00CB17F5">
                <w:rPr>
                  <w:rFonts w:ascii="Arial" w:eastAsia="MS Mincho" w:hAnsi="Arial"/>
                  <w:sz w:val="18"/>
                </w:rPr>
                <w:t>32340</w:t>
              </w:r>
            </w:ins>
          </w:p>
        </w:tc>
      </w:tr>
      <w:tr w:rsidR="00E64175" w:rsidRPr="00CB17F5" w14:paraId="2546BBE2" w14:textId="77777777" w:rsidTr="00162DDF">
        <w:trPr>
          <w:ins w:id="2044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1DCDDF" w14:textId="77777777" w:rsidR="00E64175" w:rsidRPr="00CB17F5" w:rsidRDefault="00E64175" w:rsidP="00162DDF">
            <w:pPr>
              <w:keepNext/>
              <w:keepLines/>
              <w:spacing w:after="0"/>
              <w:jc w:val="center"/>
              <w:rPr>
                <w:ins w:id="20443" w:author="Petrovic Niels 1SC3" w:date="2021-07-27T10:45:00Z"/>
                <w:rFonts w:ascii="Arial" w:eastAsia="MS Mincho" w:hAnsi="Arial"/>
                <w:sz w:val="18"/>
              </w:rPr>
            </w:pPr>
            <w:ins w:id="20444"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796F99A8" w14:textId="77777777" w:rsidR="00E64175" w:rsidRPr="00CB17F5" w:rsidRDefault="00E64175" w:rsidP="00162DDF">
            <w:pPr>
              <w:keepNext/>
              <w:keepLines/>
              <w:spacing w:after="0"/>
              <w:jc w:val="center"/>
              <w:rPr>
                <w:ins w:id="20445" w:author="Petrovic Niels 1SC3" w:date="2021-07-27T10:45:00Z"/>
                <w:rFonts w:ascii="Arial" w:eastAsia="MS Mincho" w:hAnsi="Arial"/>
                <w:sz w:val="18"/>
              </w:rPr>
            </w:pPr>
            <w:ins w:id="20446" w:author="Petrovic Niels 1SC3" w:date="2021-07-27T10:45:00Z">
              <w:r w:rsidRPr="00CB17F5">
                <w:rPr>
                  <w:rFonts w:ascii="Arial" w:eastAsia="MS Mincho" w:hAnsi="Arial"/>
                  <w:sz w:val="18"/>
                </w:rPr>
                <w:t>270</w:t>
              </w:r>
            </w:ins>
          </w:p>
        </w:tc>
        <w:tc>
          <w:tcPr>
            <w:tcW w:w="967" w:type="dxa"/>
            <w:tcBorders>
              <w:top w:val="nil"/>
              <w:left w:val="nil"/>
              <w:bottom w:val="single" w:sz="4" w:space="0" w:color="auto"/>
              <w:right w:val="single" w:sz="4" w:space="0" w:color="auto"/>
            </w:tcBorders>
            <w:shd w:val="clear" w:color="auto" w:fill="auto"/>
            <w:noWrap/>
            <w:hideMark/>
          </w:tcPr>
          <w:p w14:paraId="4966C455" w14:textId="77777777" w:rsidR="00E64175" w:rsidRPr="00CB17F5" w:rsidRDefault="00E64175" w:rsidP="00162DDF">
            <w:pPr>
              <w:keepNext/>
              <w:keepLines/>
              <w:spacing w:after="0"/>
              <w:jc w:val="center"/>
              <w:rPr>
                <w:ins w:id="20447" w:author="Petrovic Niels 1SC3" w:date="2021-07-27T10:45:00Z"/>
                <w:rFonts w:ascii="Arial" w:eastAsia="MS Mincho" w:hAnsi="Arial"/>
                <w:sz w:val="18"/>
              </w:rPr>
            </w:pPr>
            <w:ins w:id="20448"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0686C5ED" w14:textId="77777777" w:rsidR="00E64175" w:rsidRPr="00CB17F5" w:rsidRDefault="00E64175" w:rsidP="00162DDF">
            <w:pPr>
              <w:keepNext/>
              <w:keepLines/>
              <w:spacing w:after="0"/>
              <w:jc w:val="center"/>
              <w:rPr>
                <w:ins w:id="20449" w:author="Petrovic Niels 1SC3" w:date="2021-07-27T10:45:00Z"/>
                <w:rFonts w:ascii="Arial" w:eastAsia="MS Mincho" w:hAnsi="Arial"/>
                <w:sz w:val="18"/>
              </w:rPr>
            </w:pPr>
            <w:ins w:id="20450"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7B63CECA" w14:textId="77777777" w:rsidR="00E64175" w:rsidRPr="00CB17F5" w:rsidRDefault="00E64175" w:rsidP="00162DDF">
            <w:pPr>
              <w:keepNext/>
              <w:keepLines/>
              <w:spacing w:after="0"/>
              <w:jc w:val="center"/>
              <w:rPr>
                <w:ins w:id="20451" w:author="Petrovic Niels 1SC3" w:date="2021-07-27T10:45:00Z"/>
                <w:rFonts w:ascii="Arial" w:eastAsia="MS Mincho" w:hAnsi="Arial"/>
                <w:sz w:val="18"/>
              </w:rPr>
            </w:pPr>
            <w:ins w:id="20452"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3F011657" w14:textId="77777777" w:rsidR="00E64175" w:rsidRPr="00CB17F5" w:rsidRDefault="00E64175" w:rsidP="00162DDF">
            <w:pPr>
              <w:keepNext/>
              <w:keepLines/>
              <w:spacing w:after="0"/>
              <w:jc w:val="center"/>
              <w:rPr>
                <w:ins w:id="20453" w:author="Petrovic Niels 1SC3" w:date="2021-07-27T10:45:00Z"/>
                <w:rFonts w:ascii="Arial" w:eastAsia="MS Mincho" w:hAnsi="Arial"/>
                <w:sz w:val="18"/>
              </w:rPr>
            </w:pPr>
            <w:ins w:id="20454" w:author="Petrovic Niels 1SC3" w:date="2021-07-27T10:45:00Z">
              <w:r w:rsidRPr="00CB17F5">
                <w:rPr>
                  <w:rFonts w:ascii="Arial" w:eastAsia="MS Mincho" w:hAnsi="Arial"/>
                  <w:sz w:val="18"/>
                </w:rPr>
                <w:t>188576</w:t>
              </w:r>
            </w:ins>
          </w:p>
        </w:tc>
        <w:tc>
          <w:tcPr>
            <w:tcW w:w="1057" w:type="dxa"/>
            <w:tcBorders>
              <w:top w:val="nil"/>
              <w:left w:val="nil"/>
              <w:bottom w:val="single" w:sz="4" w:space="0" w:color="auto"/>
              <w:right w:val="single" w:sz="4" w:space="0" w:color="auto"/>
            </w:tcBorders>
            <w:shd w:val="clear" w:color="auto" w:fill="auto"/>
            <w:noWrap/>
            <w:hideMark/>
          </w:tcPr>
          <w:p w14:paraId="27C2E44B" w14:textId="77777777" w:rsidR="00E64175" w:rsidRPr="00CB17F5" w:rsidRDefault="00E64175" w:rsidP="00162DDF">
            <w:pPr>
              <w:keepNext/>
              <w:keepLines/>
              <w:spacing w:after="0"/>
              <w:jc w:val="center"/>
              <w:rPr>
                <w:ins w:id="20455" w:author="Petrovic Niels 1SC3" w:date="2021-07-27T10:45:00Z"/>
                <w:rFonts w:ascii="Arial" w:eastAsia="MS Mincho" w:hAnsi="Arial"/>
                <w:sz w:val="18"/>
              </w:rPr>
            </w:pPr>
            <w:ins w:id="20456"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7ABCDF2B" w14:textId="77777777" w:rsidR="00E64175" w:rsidRPr="00CB17F5" w:rsidRDefault="00E64175" w:rsidP="00162DDF">
            <w:pPr>
              <w:keepNext/>
              <w:keepLines/>
              <w:spacing w:after="0"/>
              <w:jc w:val="center"/>
              <w:rPr>
                <w:ins w:id="20457" w:author="Petrovic Niels 1SC3" w:date="2021-07-27T10:45:00Z"/>
                <w:rFonts w:ascii="Arial" w:eastAsia="MS Mincho" w:hAnsi="Arial"/>
                <w:sz w:val="18"/>
              </w:rPr>
            </w:pPr>
            <w:ins w:id="20458"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3ACA713A" w14:textId="77777777" w:rsidR="00E64175" w:rsidRPr="00CB17F5" w:rsidRDefault="00E64175" w:rsidP="00162DDF">
            <w:pPr>
              <w:keepNext/>
              <w:keepLines/>
              <w:spacing w:after="0"/>
              <w:jc w:val="center"/>
              <w:rPr>
                <w:ins w:id="20459" w:author="Petrovic Niels 1SC3" w:date="2021-07-27T10:45:00Z"/>
                <w:rFonts w:ascii="Arial" w:eastAsia="MS Mincho" w:hAnsi="Arial"/>
                <w:sz w:val="18"/>
              </w:rPr>
            </w:pPr>
            <w:ins w:id="20460" w:author="Petrovic Niels 1SC3" w:date="2021-07-27T10:45:00Z">
              <w:r w:rsidRPr="00CB17F5">
                <w:rPr>
                  <w:rFonts w:ascii="Arial" w:eastAsia="MS Mincho" w:hAnsi="Arial"/>
                  <w:sz w:val="18"/>
                </w:rPr>
                <w:t>23</w:t>
              </w:r>
            </w:ins>
          </w:p>
        </w:tc>
        <w:tc>
          <w:tcPr>
            <w:tcW w:w="925" w:type="dxa"/>
            <w:tcBorders>
              <w:top w:val="nil"/>
              <w:left w:val="nil"/>
              <w:bottom w:val="single" w:sz="4" w:space="0" w:color="auto"/>
              <w:right w:val="single" w:sz="4" w:space="0" w:color="auto"/>
            </w:tcBorders>
            <w:shd w:val="clear" w:color="auto" w:fill="auto"/>
            <w:noWrap/>
            <w:hideMark/>
          </w:tcPr>
          <w:p w14:paraId="03669A9C" w14:textId="77777777" w:rsidR="00E64175" w:rsidRPr="00CB17F5" w:rsidRDefault="00E64175" w:rsidP="00162DDF">
            <w:pPr>
              <w:keepNext/>
              <w:keepLines/>
              <w:spacing w:after="0"/>
              <w:jc w:val="center"/>
              <w:rPr>
                <w:ins w:id="20461" w:author="Petrovic Niels 1SC3" w:date="2021-07-27T10:45:00Z"/>
                <w:rFonts w:ascii="Arial" w:eastAsia="MS Mincho" w:hAnsi="Arial"/>
                <w:sz w:val="18"/>
              </w:rPr>
            </w:pPr>
            <w:ins w:id="20462" w:author="Petrovic Niels 1SC3" w:date="2021-07-27T10:45:00Z">
              <w:r w:rsidRPr="00CB17F5">
                <w:rPr>
                  <w:rFonts w:ascii="Arial" w:eastAsia="MS Mincho" w:hAnsi="Arial"/>
                  <w:sz w:val="18"/>
                </w:rPr>
                <w:t>285120</w:t>
              </w:r>
            </w:ins>
          </w:p>
        </w:tc>
        <w:tc>
          <w:tcPr>
            <w:tcW w:w="1127" w:type="dxa"/>
            <w:tcBorders>
              <w:top w:val="nil"/>
              <w:left w:val="nil"/>
              <w:bottom w:val="single" w:sz="4" w:space="0" w:color="auto"/>
              <w:right w:val="single" w:sz="4" w:space="0" w:color="auto"/>
            </w:tcBorders>
            <w:shd w:val="clear" w:color="auto" w:fill="auto"/>
            <w:noWrap/>
            <w:hideMark/>
          </w:tcPr>
          <w:p w14:paraId="124612AA" w14:textId="77777777" w:rsidR="00E64175" w:rsidRPr="00CB17F5" w:rsidRDefault="00E64175" w:rsidP="00162DDF">
            <w:pPr>
              <w:keepNext/>
              <w:keepLines/>
              <w:spacing w:after="0"/>
              <w:jc w:val="center"/>
              <w:rPr>
                <w:ins w:id="20463" w:author="Petrovic Niels 1SC3" w:date="2021-07-27T10:45:00Z"/>
                <w:rFonts w:ascii="Arial" w:eastAsia="MS Mincho" w:hAnsi="Arial"/>
                <w:sz w:val="18"/>
              </w:rPr>
            </w:pPr>
            <w:ins w:id="20464" w:author="Petrovic Niels 1SC3" w:date="2021-07-27T10:45:00Z">
              <w:r w:rsidRPr="00CB17F5">
                <w:rPr>
                  <w:rFonts w:ascii="Arial" w:eastAsia="MS Mincho" w:hAnsi="Arial"/>
                  <w:sz w:val="18"/>
                </w:rPr>
                <w:t>35640</w:t>
              </w:r>
            </w:ins>
          </w:p>
        </w:tc>
      </w:tr>
      <w:tr w:rsidR="00E64175" w:rsidRPr="00CB17F5" w14:paraId="015A6C7E" w14:textId="77777777" w:rsidTr="00162DDF">
        <w:trPr>
          <w:ins w:id="20465"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A28274" w14:textId="77777777" w:rsidR="00E64175" w:rsidRPr="00CB17F5" w:rsidRDefault="00E64175" w:rsidP="00162DDF">
            <w:pPr>
              <w:keepNext/>
              <w:keepLines/>
              <w:spacing w:after="0"/>
              <w:jc w:val="center"/>
              <w:rPr>
                <w:ins w:id="20466" w:author="Petrovic Niels 1SC3" w:date="2021-07-27T10:45:00Z"/>
                <w:rFonts w:ascii="Arial" w:eastAsia="MS Mincho" w:hAnsi="Arial"/>
                <w:sz w:val="18"/>
              </w:rPr>
            </w:pPr>
            <w:ins w:id="20467" w:author="Petrovic Niels 1SC3" w:date="2021-07-27T10:45:00Z">
              <w:r w:rsidRPr="00CB17F5">
                <w:rPr>
                  <w:rFonts w:ascii="Arial" w:eastAsia="MS Mincho" w:hAnsi="Arial"/>
                  <w:sz w:val="18"/>
                </w:rPr>
                <w:t> </w:t>
              </w:r>
            </w:ins>
          </w:p>
        </w:tc>
        <w:tc>
          <w:tcPr>
            <w:tcW w:w="1027" w:type="dxa"/>
            <w:tcBorders>
              <w:top w:val="nil"/>
              <w:left w:val="nil"/>
              <w:bottom w:val="single" w:sz="4" w:space="0" w:color="auto"/>
              <w:right w:val="single" w:sz="4" w:space="0" w:color="auto"/>
            </w:tcBorders>
            <w:shd w:val="clear" w:color="auto" w:fill="auto"/>
            <w:noWrap/>
            <w:hideMark/>
          </w:tcPr>
          <w:p w14:paraId="66735C34" w14:textId="77777777" w:rsidR="00E64175" w:rsidRPr="00CB17F5" w:rsidRDefault="00E64175" w:rsidP="00162DDF">
            <w:pPr>
              <w:keepNext/>
              <w:keepLines/>
              <w:spacing w:after="0"/>
              <w:jc w:val="center"/>
              <w:rPr>
                <w:ins w:id="20468" w:author="Petrovic Niels 1SC3" w:date="2021-07-27T10:45:00Z"/>
                <w:rFonts w:ascii="Arial" w:eastAsia="MS Mincho" w:hAnsi="Arial"/>
                <w:sz w:val="18"/>
              </w:rPr>
            </w:pPr>
            <w:ins w:id="20469" w:author="Petrovic Niels 1SC3" w:date="2021-07-27T10:45:00Z">
              <w:r w:rsidRPr="00CB17F5">
                <w:rPr>
                  <w:rFonts w:ascii="Arial" w:eastAsia="MS Mincho" w:hAnsi="Arial"/>
                  <w:sz w:val="18"/>
                </w:rPr>
                <w:t>273</w:t>
              </w:r>
            </w:ins>
          </w:p>
        </w:tc>
        <w:tc>
          <w:tcPr>
            <w:tcW w:w="967" w:type="dxa"/>
            <w:tcBorders>
              <w:top w:val="nil"/>
              <w:left w:val="nil"/>
              <w:bottom w:val="single" w:sz="4" w:space="0" w:color="auto"/>
              <w:right w:val="single" w:sz="4" w:space="0" w:color="auto"/>
            </w:tcBorders>
            <w:shd w:val="clear" w:color="auto" w:fill="auto"/>
            <w:noWrap/>
            <w:hideMark/>
          </w:tcPr>
          <w:p w14:paraId="72A51C57" w14:textId="77777777" w:rsidR="00E64175" w:rsidRPr="00CB17F5" w:rsidRDefault="00E64175" w:rsidP="00162DDF">
            <w:pPr>
              <w:keepNext/>
              <w:keepLines/>
              <w:spacing w:after="0"/>
              <w:jc w:val="center"/>
              <w:rPr>
                <w:ins w:id="20470" w:author="Petrovic Niels 1SC3" w:date="2021-07-27T10:45:00Z"/>
                <w:rFonts w:ascii="Arial" w:eastAsia="MS Mincho" w:hAnsi="Arial"/>
                <w:sz w:val="18"/>
              </w:rPr>
            </w:pPr>
            <w:ins w:id="20471" w:author="Petrovic Niels 1SC3" w:date="2021-07-27T10:45:00Z">
              <w:r w:rsidRPr="00CB17F5">
                <w:rPr>
                  <w:rFonts w:ascii="Arial" w:eastAsia="MS Mincho" w:hAnsi="Arial"/>
                  <w:sz w:val="18"/>
                </w:rPr>
                <w:t>11</w:t>
              </w:r>
            </w:ins>
          </w:p>
        </w:tc>
        <w:tc>
          <w:tcPr>
            <w:tcW w:w="1176" w:type="dxa"/>
            <w:tcBorders>
              <w:top w:val="nil"/>
              <w:left w:val="nil"/>
              <w:bottom w:val="single" w:sz="4" w:space="0" w:color="auto"/>
              <w:right w:val="single" w:sz="4" w:space="0" w:color="auto"/>
            </w:tcBorders>
            <w:shd w:val="clear" w:color="auto" w:fill="auto"/>
            <w:noWrap/>
            <w:hideMark/>
          </w:tcPr>
          <w:p w14:paraId="433D338F" w14:textId="77777777" w:rsidR="00E64175" w:rsidRPr="00CB17F5" w:rsidRDefault="00E64175" w:rsidP="00162DDF">
            <w:pPr>
              <w:keepNext/>
              <w:keepLines/>
              <w:spacing w:after="0"/>
              <w:jc w:val="center"/>
              <w:rPr>
                <w:ins w:id="20472" w:author="Petrovic Niels 1SC3" w:date="2021-07-27T10:45:00Z"/>
                <w:rFonts w:ascii="Arial" w:eastAsia="MS Mincho" w:hAnsi="Arial"/>
                <w:sz w:val="18"/>
              </w:rPr>
            </w:pPr>
            <w:ins w:id="20473" w:author="Petrovic Niels 1SC3" w:date="2021-07-27T10:45:00Z">
              <w:r w:rsidRPr="00CB17F5">
                <w:rPr>
                  <w:rFonts w:ascii="Arial" w:eastAsia="MS Mincho" w:hAnsi="Arial"/>
                  <w:sz w:val="18"/>
                </w:rPr>
                <w:t>256QAM</w:t>
              </w:r>
            </w:ins>
          </w:p>
        </w:tc>
        <w:tc>
          <w:tcPr>
            <w:tcW w:w="890" w:type="dxa"/>
            <w:tcBorders>
              <w:top w:val="nil"/>
              <w:left w:val="nil"/>
              <w:bottom w:val="single" w:sz="4" w:space="0" w:color="auto"/>
              <w:right w:val="single" w:sz="4" w:space="0" w:color="auto"/>
            </w:tcBorders>
            <w:shd w:val="clear" w:color="auto" w:fill="auto"/>
            <w:noWrap/>
            <w:hideMark/>
          </w:tcPr>
          <w:p w14:paraId="1DEFDBD4" w14:textId="77777777" w:rsidR="00E64175" w:rsidRPr="00CB17F5" w:rsidRDefault="00E64175" w:rsidP="00162DDF">
            <w:pPr>
              <w:keepNext/>
              <w:keepLines/>
              <w:spacing w:after="0"/>
              <w:jc w:val="center"/>
              <w:rPr>
                <w:ins w:id="20474" w:author="Petrovic Niels 1SC3" w:date="2021-07-27T10:45:00Z"/>
                <w:rFonts w:ascii="Arial" w:eastAsia="MS Mincho" w:hAnsi="Arial"/>
                <w:sz w:val="18"/>
              </w:rPr>
            </w:pPr>
            <w:ins w:id="20475" w:author="Petrovic Niels 1SC3" w:date="2021-07-27T10:45:00Z">
              <w:r w:rsidRPr="00CB17F5">
                <w:rPr>
                  <w:rFonts w:ascii="Arial" w:eastAsia="MS Mincho" w:hAnsi="Arial"/>
                  <w:sz w:val="18"/>
                </w:rPr>
                <w:t>20</w:t>
              </w:r>
            </w:ins>
          </w:p>
        </w:tc>
        <w:tc>
          <w:tcPr>
            <w:tcW w:w="926" w:type="dxa"/>
            <w:tcBorders>
              <w:top w:val="nil"/>
              <w:left w:val="nil"/>
              <w:bottom w:val="single" w:sz="4" w:space="0" w:color="auto"/>
              <w:right w:val="single" w:sz="4" w:space="0" w:color="auto"/>
            </w:tcBorders>
            <w:shd w:val="clear" w:color="auto" w:fill="auto"/>
            <w:noWrap/>
            <w:hideMark/>
          </w:tcPr>
          <w:p w14:paraId="15D1168E" w14:textId="77777777" w:rsidR="00E64175" w:rsidRPr="00CB17F5" w:rsidRDefault="00E64175" w:rsidP="00162DDF">
            <w:pPr>
              <w:keepNext/>
              <w:keepLines/>
              <w:spacing w:after="0"/>
              <w:jc w:val="center"/>
              <w:rPr>
                <w:ins w:id="20476" w:author="Petrovic Niels 1SC3" w:date="2021-07-27T10:45:00Z"/>
                <w:rFonts w:ascii="Arial" w:eastAsia="MS Mincho" w:hAnsi="Arial"/>
                <w:sz w:val="18"/>
              </w:rPr>
            </w:pPr>
            <w:ins w:id="20477" w:author="Petrovic Niels 1SC3" w:date="2021-07-27T10:45:00Z">
              <w:r w:rsidRPr="00CB17F5">
                <w:rPr>
                  <w:rFonts w:ascii="Arial" w:eastAsia="MS Mincho" w:hAnsi="Arial"/>
                  <w:sz w:val="18"/>
                </w:rPr>
                <w:t>192624</w:t>
              </w:r>
            </w:ins>
          </w:p>
        </w:tc>
        <w:tc>
          <w:tcPr>
            <w:tcW w:w="1057" w:type="dxa"/>
            <w:tcBorders>
              <w:top w:val="nil"/>
              <w:left w:val="nil"/>
              <w:bottom w:val="single" w:sz="4" w:space="0" w:color="auto"/>
              <w:right w:val="single" w:sz="4" w:space="0" w:color="auto"/>
            </w:tcBorders>
            <w:shd w:val="clear" w:color="auto" w:fill="auto"/>
            <w:noWrap/>
            <w:hideMark/>
          </w:tcPr>
          <w:p w14:paraId="115B0474" w14:textId="77777777" w:rsidR="00E64175" w:rsidRPr="00CB17F5" w:rsidRDefault="00E64175" w:rsidP="00162DDF">
            <w:pPr>
              <w:keepNext/>
              <w:keepLines/>
              <w:spacing w:after="0"/>
              <w:jc w:val="center"/>
              <w:rPr>
                <w:ins w:id="20478" w:author="Petrovic Niels 1SC3" w:date="2021-07-27T10:45:00Z"/>
                <w:rFonts w:ascii="Arial" w:eastAsia="MS Mincho" w:hAnsi="Arial"/>
                <w:sz w:val="18"/>
              </w:rPr>
            </w:pPr>
            <w:ins w:id="20479" w:author="Petrovic Niels 1SC3" w:date="2021-07-27T10:45:00Z">
              <w:r w:rsidRPr="00CB17F5">
                <w:rPr>
                  <w:rFonts w:ascii="Arial" w:eastAsia="MS Mincho" w:hAnsi="Arial"/>
                  <w:sz w:val="18"/>
                </w:rPr>
                <w:t>24</w:t>
              </w:r>
            </w:ins>
          </w:p>
        </w:tc>
        <w:tc>
          <w:tcPr>
            <w:tcW w:w="897" w:type="dxa"/>
            <w:tcBorders>
              <w:top w:val="nil"/>
              <w:left w:val="nil"/>
              <w:bottom w:val="single" w:sz="4" w:space="0" w:color="auto"/>
              <w:right w:val="single" w:sz="4" w:space="0" w:color="auto"/>
            </w:tcBorders>
            <w:shd w:val="clear" w:color="auto" w:fill="auto"/>
            <w:noWrap/>
            <w:hideMark/>
          </w:tcPr>
          <w:p w14:paraId="6BC698D3" w14:textId="77777777" w:rsidR="00E64175" w:rsidRPr="00CB17F5" w:rsidRDefault="00E64175" w:rsidP="00162DDF">
            <w:pPr>
              <w:keepNext/>
              <w:keepLines/>
              <w:spacing w:after="0"/>
              <w:jc w:val="center"/>
              <w:rPr>
                <w:ins w:id="20480" w:author="Petrovic Niels 1SC3" w:date="2021-07-27T10:45:00Z"/>
                <w:rFonts w:ascii="Arial" w:eastAsia="MS Mincho" w:hAnsi="Arial"/>
                <w:sz w:val="18"/>
              </w:rPr>
            </w:pPr>
            <w:ins w:id="20481" w:author="Petrovic Niels 1SC3" w:date="2021-07-27T10:45:00Z">
              <w:r w:rsidRPr="00CB17F5">
                <w:rPr>
                  <w:rFonts w:ascii="Arial" w:eastAsia="MS Mincho" w:hAnsi="Arial"/>
                  <w:sz w:val="18"/>
                </w:rPr>
                <w:t>1</w:t>
              </w:r>
            </w:ins>
          </w:p>
        </w:tc>
        <w:tc>
          <w:tcPr>
            <w:tcW w:w="929" w:type="dxa"/>
            <w:tcBorders>
              <w:top w:val="nil"/>
              <w:left w:val="nil"/>
              <w:bottom w:val="single" w:sz="4" w:space="0" w:color="auto"/>
              <w:right w:val="single" w:sz="4" w:space="0" w:color="auto"/>
            </w:tcBorders>
            <w:shd w:val="clear" w:color="auto" w:fill="auto"/>
            <w:noWrap/>
            <w:hideMark/>
          </w:tcPr>
          <w:p w14:paraId="3CE1C9D1" w14:textId="77777777" w:rsidR="00E64175" w:rsidRPr="00CB17F5" w:rsidRDefault="00E64175" w:rsidP="00162DDF">
            <w:pPr>
              <w:keepNext/>
              <w:keepLines/>
              <w:spacing w:after="0"/>
              <w:jc w:val="center"/>
              <w:rPr>
                <w:ins w:id="20482" w:author="Petrovic Niels 1SC3" w:date="2021-07-27T10:45:00Z"/>
                <w:rFonts w:ascii="Arial" w:eastAsia="MS Mincho" w:hAnsi="Arial"/>
                <w:sz w:val="18"/>
              </w:rPr>
            </w:pPr>
            <w:ins w:id="20483" w:author="Petrovic Niels 1SC3" w:date="2021-07-27T10:45:00Z">
              <w:r w:rsidRPr="00CB17F5">
                <w:rPr>
                  <w:rFonts w:ascii="Arial" w:eastAsia="MS Mincho" w:hAnsi="Arial"/>
                  <w:sz w:val="18"/>
                </w:rPr>
                <w:t>23</w:t>
              </w:r>
            </w:ins>
          </w:p>
        </w:tc>
        <w:tc>
          <w:tcPr>
            <w:tcW w:w="925" w:type="dxa"/>
            <w:tcBorders>
              <w:top w:val="nil"/>
              <w:left w:val="nil"/>
              <w:bottom w:val="single" w:sz="4" w:space="0" w:color="auto"/>
              <w:right w:val="single" w:sz="4" w:space="0" w:color="auto"/>
            </w:tcBorders>
            <w:shd w:val="clear" w:color="auto" w:fill="auto"/>
            <w:noWrap/>
            <w:hideMark/>
          </w:tcPr>
          <w:p w14:paraId="3D0837CF" w14:textId="77777777" w:rsidR="00E64175" w:rsidRPr="00CB17F5" w:rsidRDefault="00E64175" w:rsidP="00162DDF">
            <w:pPr>
              <w:keepNext/>
              <w:keepLines/>
              <w:spacing w:after="0"/>
              <w:jc w:val="center"/>
              <w:rPr>
                <w:ins w:id="20484" w:author="Petrovic Niels 1SC3" w:date="2021-07-27T10:45:00Z"/>
                <w:rFonts w:ascii="Arial" w:eastAsia="MS Mincho" w:hAnsi="Arial"/>
                <w:sz w:val="18"/>
              </w:rPr>
            </w:pPr>
            <w:ins w:id="20485" w:author="Petrovic Niels 1SC3" w:date="2021-07-27T10:45:00Z">
              <w:r w:rsidRPr="00CB17F5">
                <w:rPr>
                  <w:rFonts w:ascii="Arial" w:eastAsia="MS Mincho" w:hAnsi="Arial"/>
                  <w:sz w:val="18"/>
                </w:rPr>
                <w:t>288288</w:t>
              </w:r>
            </w:ins>
          </w:p>
        </w:tc>
        <w:tc>
          <w:tcPr>
            <w:tcW w:w="1127" w:type="dxa"/>
            <w:tcBorders>
              <w:top w:val="nil"/>
              <w:left w:val="nil"/>
              <w:bottom w:val="single" w:sz="4" w:space="0" w:color="auto"/>
              <w:right w:val="single" w:sz="4" w:space="0" w:color="auto"/>
            </w:tcBorders>
            <w:shd w:val="clear" w:color="auto" w:fill="auto"/>
            <w:noWrap/>
            <w:hideMark/>
          </w:tcPr>
          <w:p w14:paraId="7F51D4B7" w14:textId="77777777" w:rsidR="00E64175" w:rsidRPr="00CB17F5" w:rsidRDefault="00E64175" w:rsidP="00162DDF">
            <w:pPr>
              <w:keepNext/>
              <w:keepLines/>
              <w:spacing w:after="0"/>
              <w:jc w:val="center"/>
              <w:rPr>
                <w:ins w:id="20486" w:author="Petrovic Niels 1SC3" w:date="2021-07-27T10:45:00Z"/>
                <w:rFonts w:ascii="Arial" w:eastAsia="MS Mincho" w:hAnsi="Arial"/>
                <w:sz w:val="18"/>
              </w:rPr>
            </w:pPr>
            <w:ins w:id="20487" w:author="Petrovic Niels 1SC3" w:date="2021-07-27T10:45:00Z">
              <w:r w:rsidRPr="00CB17F5">
                <w:rPr>
                  <w:rFonts w:ascii="Arial" w:eastAsia="MS Mincho" w:hAnsi="Arial"/>
                  <w:sz w:val="18"/>
                </w:rPr>
                <w:t>36036</w:t>
              </w:r>
            </w:ins>
          </w:p>
        </w:tc>
      </w:tr>
      <w:tr w:rsidR="00E64175" w:rsidRPr="00CB17F5" w14:paraId="575F453C" w14:textId="77777777" w:rsidTr="00162DDF">
        <w:trPr>
          <w:ins w:id="20488" w:author="Petrovic Niels 1SC3" w:date="2021-07-27T10:4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500C291" w14:textId="77777777" w:rsidR="00E64175" w:rsidRPr="00CB17F5" w:rsidRDefault="00E64175" w:rsidP="00162DDF">
            <w:pPr>
              <w:keepNext/>
              <w:keepLines/>
              <w:spacing w:after="0"/>
              <w:ind w:left="851" w:hanging="851"/>
              <w:rPr>
                <w:ins w:id="20489" w:author="Petrovic Niels 1SC3" w:date="2021-07-27T10:45:00Z"/>
                <w:rFonts w:ascii="Arial" w:eastAsia="MS Mincho" w:hAnsi="Arial"/>
                <w:sz w:val="18"/>
              </w:rPr>
            </w:pPr>
            <w:ins w:id="20490" w:author="Petrovic Niels 1SC3" w:date="2021-07-27T10:45:00Z">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w:t>
              </w:r>
              <w:proofErr w:type="spellStart"/>
              <w:r w:rsidRPr="00CB17F5">
                <w:rPr>
                  <w:rFonts w:ascii="Arial" w:eastAsia="MS Mincho" w:hAnsi="Arial"/>
                  <w:sz w:val="18"/>
                </w:rPr>
                <w:t>TDM'ed</w:t>
              </w:r>
              <w:proofErr w:type="spellEnd"/>
              <w:r w:rsidRPr="00CB17F5">
                <w:rPr>
                  <w:rFonts w:ascii="Arial" w:eastAsia="MS Mincho" w:hAnsi="Arial"/>
                  <w:sz w:val="18"/>
                </w:rPr>
                <w:t>] with PUSCH data. DM-RS symbols are not counted.</w:t>
              </w:r>
            </w:ins>
          </w:p>
          <w:p w14:paraId="0934EF46" w14:textId="77777777" w:rsidR="00E64175" w:rsidRPr="00CB17F5" w:rsidRDefault="00E64175" w:rsidP="00162DDF">
            <w:pPr>
              <w:keepNext/>
              <w:keepLines/>
              <w:spacing w:after="0"/>
              <w:ind w:left="851" w:hanging="851"/>
              <w:rPr>
                <w:ins w:id="20491" w:author="Petrovic Niels 1SC3" w:date="2021-07-27T10:45:00Z"/>
                <w:rFonts w:ascii="Arial" w:eastAsia="MS Mincho" w:hAnsi="Arial"/>
                <w:sz w:val="18"/>
              </w:rPr>
            </w:pPr>
            <w:ins w:id="20492" w:author="Petrovic Niels 1SC3" w:date="2021-07-27T10:45:00Z">
              <w:r w:rsidRPr="00CB17F5">
                <w:rPr>
                  <w:rFonts w:ascii="Arial" w:eastAsia="MS Mincho" w:hAnsi="Arial"/>
                  <w:sz w:val="18"/>
                </w:rPr>
                <w:t>NOTE 2:</w:t>
              </w:r>
              <w:r w:rsidRPr="00CB17F5">
                <w:rPr>
                  <w:rFonts w:ascii="Arial" w:eastAsia="MS Mincho" w:hAnsi="Arial"/>
                  <w:sz w:val="18"/>
                </w:rPr>
                <w:tab/>
                <w:t>MCS Index is based on MCS table 5.1.3.1-2 defined in TS 38.214 [10].</w:t>
              </w:r>
            </w:ins>
          </w:p>
          <w:p w14:paraId="4ECC110D" w14:textId="77777777" w:rsidR="00E64175" w:rsidRPr="00CB17F5" w:rsidRDefault="00E64175" w:rsidP="00162DDF">
            <w:pPr>
              <w:keepNext/>
              <w:keepLines/>
              <w:spacing w:after="0"/>
              <w:ind w:left="851" w:hanging="851"/>
              <w:rPr>
                <w:ins w:id="20493" w:author="Petrovic Niels 1SC3" w:date="2021-07-27T10:45:00Z"/>
                <w:rFonts w:ascii="Arial" w:eastAsia="MS Mincho" w:hAnsi="Arial"/>
                <w:sz w:val="18"/>
              </w:rPr>
            </w:pPr>
            <w:ins w:id="20494" w:author="Petrovic Niels 1SC3" w:date="2021-07-27T10:45:00Z">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ins>
          </w:p>
          <w:p w14:paraId="05B6F846" w14:textId="77777777" w:rsidR="00E64175" w:rsidRPr="00CB17F5" w:rsidRDefault="00E64175" w:rsidP="00162DDF">
            <w:pPr>
              <w:keepNext/>
              <w:keepLines/>
              <w:spacing w:after="0"/>
              <w:ind w:left="851" w:hanging="851"/>
              <w:rPr>
                <w:ins w:id="20495" w:author="Petrovic Niels 1SC3" w:date="2021-07-27T10:45:00Z"/>
                <w:rFonts w:ascii="Arial" w:eastAsia="MS Mincho" w:hAnsi="Arial"/>
                <w:sz w:val="18"/>
                <w:lang w:val="en-US"/>
              </w:rPr>
            </w:pPr>
            <w:ins w:id="20496" w:author="Petrovic Niels 1SC3" w:date="2021-07-27T10:45:00Z">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ins>
          </w:p>
        </w:tc>
      </w:tr>
    </w:tbl>
    <w:p w14:paraId="7CEFE449" w14:textId="77777777" w:rsidR="00E64175" w:rsidRDefault="00E64175" w:rsidP="00E64175">
      <w:pPr>
        <w:rPr>
          <w:ins w:id="20497" w:author="Petrovic Niels 1SC3" w:date="2021-07-27T10:45:00Z"/>
        </w:rPr>
      </w:pPr>
    </w:p>
    <w:p w14:paraId="1A15CE64" w14:textId="77777777" w:rsidR="00E64175" w:rsidRPr="00A1115A" w:rsidRDefault="00E64175" w:rsidP="00E64175">
      <w:pPr>
        <w:pStyle w:val="TH"/>
        <w:rPr>
          <w:ins w:id="20498" w:author="Petrovic Niels 1SC3" w:date="2021-07-27T10:45:00Z"/>
        </w:rPr>
      </w:pPr>
      <w:ins w:id="20499" w:author="Petrovic Niels 1SC3" w:date="2021-07-27T10:45:00Z">
        <w:r w:rsidRPr="00A1115A">
          <w:lastRenderedPageBreak/>
          <w:t xml:space="preserve">Table A.2.2.9-2: </w:t>
        </w:r>
        <w:r>
          <w:t>Void</w:t>
        </w:r>
      </w:ins>
    </w:p>
    <w:p w14:paraId="57AAF306" w14:textId="77777777" w:rsidR="00E64175" w:rsidRPr="00CB17F5" w:rsidRDefault="00E64175" w:rsidP="00E64175">
      <w:pPr>
        <w:pStyle w:val="TH"/>
        <w:rPr>
          <w:ins w:id="20500" w:author="Petrovic Niels 1SC3" w:date="2021-07-27T10:45:00Z"/>
          <w:rFonts w:eastAsia="MS Mincho"/>
        </w:rPr>
      </w:pPr>
      <w:ins w:id="20501" w:author="Petrovic Niels 1SC3" w:date="2021-07-27T10:45:00Z">
        <w:r w:rsidRPr="00A1115A">
          <w:t xml:space="preserve">Table A.2.2.9-3: </w:t>
        </w:r>
        <w:r w:rsidRPr="00CB17F5">
          <w:rPr>
            <w:rFonts w:eastAsia="MS Mincho"/>
          </w:rPr>
          <w:t>Void</w:t>
        </w:r>
      </w:ins>
    </w:p>
    <w:p w14:paraId="290913FE" w14:textId="3D6710EE" w:rsidR="00431F87" w:rsidRPr="008724F5" w:rsidDel="00E64175" w:rsidRDefault="00431F87" w:rsidP="00431F87">
      <w:pPr>
        <w:pStyle w:val="TH"/>
        <w:rPr>
          <w:del w:id="20502" w:author="Petrovic Niels 1SC3" w:date="2021-07-27T10:45:00Z"/>
        </w:rPr>
      </w:pPr>
      <w:del w:id="20503" w:author="Petrovic Niels 1SC3" w:date="2021-07-27T10:45:00Z">
        <w:r w:rsidRPr="008724F5" w:rsidDel="00E64175">
          <w:delText>Table A.2.2.9-1: Reference Channels for CP-OFDM 256QAM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E911E7B" w14:textId="3D3D2F4D" w:rsidTr="00C5402F">
        <w:trPr>
          <w:trHeight w:val="20"/>
          <w:del w:id="20504"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C50AD72" w14:textId="6DD20B35" w:rsidR="00431F87" w:rsidRPr="008724F5" w:rsidDel="00E64175" w:rsidRDefault="00431F87" w:rsidP="00C5402F">
            <w:pPr>
              <w:pStyle w:val="TAH"/>
              <w:rPr>
                <w:del w:id="20505" w:author="Petrovic Niels 1SC3" w:date="2021-07-27T10:45:00Z"/>
              </w:rPr>
            </w:pPr>
            <w:del w:id="20506"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E1AD4C5" w14:textId="0EA08938" w:rsidR="00431F87" w:rsidRPr="008724F5" w:rsidDel="00E64175" w:rsidRDefault="00431F87" w:rsidP="00C5402F">
            <w:pPr>
              <w:pStyle w:val="TAH"/>
              <w:rPr>
                <w:del w:id="20507" w:author="Petrovic Niels 1SC3" w:date="2021-07-27T10:45:00Z"/>
              </w:rPr>
            </w:pPr>
            <w:del w:id="20508"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66141B1" w14:textId="4D394166" w:rsidR="00431F87" w:rsidRPr="008724F5" w:rsidDel="00E64175" w:rsidRDefault="00431F87" w:rsidP="00C5402F">
            <w:pPr>
              <w:pStyle w:val="TAH"/>
              <w:rPr>
                <w:del w:id="20509" w:author="Petrovic Niels 1SC3" w:date="2021-07-27T10:45:00Z"/>
              </w:rPr>
            </w:pPr>
            <w:del w:id="20510"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C21D8A6" w14:textId="06DD6BF2" w:rsidR="00431F87" w:rsidRPr="008724F5" w:rsidDel="00E64175" w:rsidRDefault="00431F87" w:rsidP="00C5402F">
            <w:pPr>
              <w:pStyle w:val="TAH"/>
              <w:rPr>
                <w:del w:id="20511" w:author="Petrovic Niels 1SC3" w:date="2021-07-27T10:45:00Z"/>
              </w:rPr>
            </w:pPr>
            <w:del w:id="20512"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9813EBC" w14:textId="719E298A" w:rsidR="00431F87" w:rsidRPr="008724F5" w:rsidDel="00E64175" w:rsidRDefault="00431F87" w:rsidP="00C5402F">
            <w:pPr>
              <w:pStyle w:val="TAH"/>
              <w:rPr>
                <w:del w:id="20513" w:author="Petrovic Niels 1SC3" w:date="2021-07-27T10:45:00Z"/>
              </w:rPr>
            </w:pPr>
            <w:del w:id="20514"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E507164" w14:textId="06525F5B" w:rsidR="00431F87" w:rsidRPr="008724F5" w:rsidDel="00E64175" w:rsidRDefault="00431F87" w:rsidP="00C5402F">
            <w:pPr>
              <w:pStyle w:val="TAH"/>
              <w:rPr>
                <w:del w:id="20515" w:author="Petrovic Niels 1SC3" w:date="2021-07-27T10:45:00Z"/>
              </w:rPr>
            </w:pPr>
            <w:del w:id="20516"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F1ABA8E" w14:textId="040F90E7" w:rsidR="00431F87" w:rsidRPr="008724F5" w:rsidDel="00E64175" w:rsidRDefault="00431F87" w:rsidP="00C5402F">
            <w:pPr>
              <w:pStyle w:val="TAH"/>
              <w:rPr>
                <w:del w:id="20517" w:author="Petrovic Niels 1SC3" w:date="2021-07-27T10:45:00Z"/>
              </w:rPr>
            </w:pPr>
            <w:del w:id="20518"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F73C062" w14:textId="1F058F6D" w:rsidR="00431F87" w:rsidRPr="008724F5" w:rsidDel="00E64175" w:rsidRDefault="00431F87" w:rsidP="00C5402F">
            <w:pPr>
              <w:pStyle w:val="TAH"/>
              <w:rPr>
                <w:del w:id="20519" w:author="Petrovic Niels 1SC3" w:date="2021-07-27T10:45:00Z"/>
              </w:rPr>
            </w:pPr>
            <w:del w:id="20520"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6A877E6" w14:textId="6D0CFD9D" w:rsidR="00431F87" w:rsidRPr="008724F5" w:rsidDel="00E64175" w:rsidRDefault="00431F87" w:rsidP="00C5402F">
            <w:pPr>
              <w:pStyle w:val="TAH"/>
              <w:rPr>
                <w:del w:id="20521" w:author="Petrovic Niels 1SC3" w:date="2021-07-27T10:45:00Z"/>
              </w:rPr>
            </w:pPr>
            <w:del w:id="20522"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80C759D" w14:textId="58197741" w:rsidR="00431F87" w:rsidRPr="008724F5" w:rsidDel="00E64175" w:rsidRDefault="00431F87" w:rsidP="00C5402F">
            <w:pPr>
              <w:pStyle w:val="TAH"/>
              <w:rPr>
                <w:del w:id="20523" w:author="Petrovic Niels 1SC3" w:date="2021-07-27T10:45:00Z"/>
              </w:rPr>
            </w:pPr>
            <w:del w:id="20524"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108F7AD" w14:textId="57BA9451" w:rsidR="00431F87" w:rsidRPr="008724F5" w:rsidDel="00E64175" w:rsidRDefault="00431F87" w:rsidP="00C5402F">
            <w:pPr>
              <w:pStyle w:val="TAH"/>
              <w:rPr>
                <w:del w:id="20525" w:author="Petrovic Niels 1SC3" w:date="2021-07-27T10:45:00Z"/>
              </w:rPr>
            </w:pPr>
            <w:del w:id="20526"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0129A6B" w14:textId="3605192B" w:rsidR="00431F87" w:rsidRPr="008724F5" w:rsidDel="00E64175" w:rsidRDefault="00431F87" w:rsidP="00C5402F">
            <w:pPr>
              <w:pStyle w:val="TAH"/>
              <w:rPr>
                <w:del w:id="20527" w:author="Petrovic Niels 1SC3" w:date="2021-07-27T10:45:00Z"/>
              </w:rPr>
            </w:pPr>
            <w:del w:id="20528"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4BAA401" w14:textId="21C12BAA" w:rsidR="00431F87" w:rsidRPr="008724F5" w:rsidDel="00E64175" w:rsidRDefault="00431F87" w:rsidP="00C5402F">
            <w:pPr>
              <w:pStyle w:val="TAH"/>
              <w:rPr>
                <w:del w:id="20529" w:author="Petrovic Niels 1SC3" w:date="2021-07-27T10:45:00Z"/>
              </w:rPr>
            </w:pPr>
            <w:del w:id="20530"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732AFDA" w14:textId="56595C77" w:rsidR="00431F87" w:rsidRPr="008724F5" w:rsidDel="00E64175" w:rsidRDefault="00431F87" w:rsidP="00C5402F">
            <w:pPr>
              <w:pStyle w:val="TAH"/>
              <w:rPr>
                <w:del w:id="20531" w:author="Petrovic Niels 1SC3" w:date="2021-07-27T10:45:00Z"/>
              </w:rPr>
            </w:pPr>
            <w:del w:id="20532" w:author="Petrovic Niels 1SC3" w:date="2021-07-27T10:45:00Z">
              <w:r w:rsidRPr="008724F5" w:rsidDel="00E64175">
                <w:delText>Total modulated symbols per slot</w:delText>
              </w:r>
            </w:del>
          </w:p>
        </w:tc>
      </w:tr>
      <w:tr w:rsidR="00431F87" w:rsidRPr="008724F5" w:rsidDel="00E64175" w14:paraId="44246756" w14:textId="613262EF" w:rsidTr="00C5402F">
        <w:trPr>
          <w:trHeight w:val="20"/>
          <w:del w:id="20533"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4B17D2" w14:textId="627CC67C" w:rsidR="00431F87" w:rsidRPr="008724F5" w:rsidDel="00E64175" w:rsidRDefault="00431F87" w:rsidP="00C5402F">
            <w:pPr>
              <w:pStyle w:val="TAH"/>
              <w:rPr>
                <w:del w:id="20534" w:author="Petrovic Niels 1SC3" w:date="2021-07-27T10:45:00Z"/>
              </w:rPr>
            </w:pPr>
            <w:del w:id="20535"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DDA38A" w14:textId="4E01ABE4" w:rsidR="00431F87" w:rsidRPr="008724F5" w:rsidDel="00E64175" w:rsidRDefault="00431F87" w:rsidP="00C5402F">
            <w:pPr>
              <w:pStyle w:val="TAH"/>
              <w:rPr>
                <w:del w:id="20536" w:author="Petrovic Niels 1SC3" w:date="2021-07-27T10:45:00Z"/>
              </w:rPr>
            </w:pPr>
            <w:del w:id="20537"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D7AD37" w14:textId="085246EA" w:rsidR="00431F87" w:rsidRPr="008724F5" w:rsidDel="00E64175" w:rsidRDefault="00B87322" w:rsidP="00C5402F">
            <w:pPr>
              <w:pStyle w:val="TAH"/>
              <w:rPr>
                <w:del w:id="20538" w:author="Petrovic Niels 1SC3" w:date="2021-07-27T10:45:00Z"/>
              </w:rPr>
            </w:pPr>
            <w:del w:id="20539"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1CE6C8" w14:textId="11F29B11" w:rsidR="00431F87" w:rsidRPr="008724F5" w:rsidDel="00E64175" w:rsidRDefault="00431F87" w:rsidP="00C5402F">
            <w:pPr>
              <w:pStyle w:val="TAH"/>
              <w:rPr>
                <w:del w:id="20540" w:author="Petrovic Niels 1SC3" w:date="2021-07-27T10:45:00Z"/>
              </w:rPr>
            </w:pPr>
            <w:del w:id="20541"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CE4B4B" w14:textId="0F4D07CE" w:rsidR="00431F87" w:rsidRPr="008724F5" w:rsidDel="00E64175" w:rsidRDefault="00431F87" w:rsidP="00C5402F">
            <w:pPr>
              <w:pStyle w:val="TAH"/>
              <w:rPr>
                <w:del w:id="20542" w:author="Petrovic Niels 1SC3" w:date="2021-07-27T10:45:00Z"/>
              </w:rPr>
            </w:pPr>
            <w:del w:id="20543"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2B3E69" w14:textId="0C1BD94A" w:rsidR="00431F87" w:rsidRPr="008724F5" w:rsidDel="00E64175" w:rsidRDefault="00431F87" w:rsidP="00C5402F">
            <w:pPr>
              <w:pStyle w:val="TAH"/>
              <w:rPr>
                <w:del w:id="20544" w:author="Petrovic Niels 1SC3" w:date="2021-07-27T10:45:00Z"/>
              </w:rPr>
            </w:pPr>
            <w:del w:id="20545"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060488" w14:textId="74658BBA" w:rsidR="00431F87" w:rsidRPr="008724F5" w:rsidDel="00E64175" w:rsidRDefault="00431F87" w:rsidP="00C5402F">
            <w:pPr>
              <w:pStyle w:val="TAH"/>
              <w:rPr>
                <w:del w:id="20546" w:author="Petrovic Niels 1SC3" w:date="2021-07-27T10:45:00Z"/>
              </w:rPr>
            </w:pPr>
            <w:del w:id="20547"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E8ACB3" w14:textId="18EFB544" w:rsidR="00431F87" w:rsidRPr="008724F5" w:rsidDel="00E64175" w:rsidRDefault="00431F87" w:rsidP="00C5402F">
            <w:pPr>
              <w:pStyle w:val="TAH"/>
              <w:rPr>
                <w:del w:id="20548" w:author="Petrovic Niels 1SC3" w:date="2021-07-27T10:45:00Z"/>
              </w:rPr>
            </w:pPr>
            <w:del w:id="20549"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3619F4" w14:textId="749073A6" w:rsidR="00431F87" w:rsidRPr="008724F5" w:rsidDel="00E64175" w:rsidRDefault="00431F87" w:rsidP="00C5402F">
            <w:pPr>
              <w:pStyle w:val="TAH"/>
              <w:rPr>
                <w:del w:id="20550" w:author="Petrovic Niels 1SC3" w:date="2021-07-27T10:45:00Z"/>
              </w:rPr>
            </w:pPr>
            <w:del w:id="20551"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8E980D" w14:textId="0E90B6AF" w:rsidR="00431F87" w:rsidRPr="008724F5" w:rsidDel="00E64175" w:rsidRDefault="00431F87" w:rsidP="00C5402F">
            <w:pPr>
              <w:pStyle w:val="TAH"/>
              <w:rPr>
                <w:del w:id="20552" w:author="Petrovic Niels 1SC3" w:date="2021-07-27T10:45:00Z"/>
              </w:rPr>
            </w:pPr>
            <w:del w:id="20553"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6C38F0" w14:textId="4FEA9D0F" w:rsidR="00431F87" w:rsidRPr="008724F5" w:rsidDel="00E64175" w:rsidRDefault="00431F87" w:rsidP="00C5402F">
            <w:pPr>
              <w:pStyle w:val="TAH"/>
              <w:rPr>
                <w:del w:id="20554" w:author="Petrovic Niels 1SC3" w:date="2021-07-27T10:45:00Z"/>
              </w:rPr>
            </w:pPr>
            <w:del w:id="20555"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D11FBB" w14:textId="43D2F4CA" w:rsidR="00431F87" w:rsidRPr="008724F5" w:rsidDel="00E64175" w:rsidRDefault="00431F87" w:rsidP="00C5402F">
            <w:pPr>
              <w:pStyle w:val="TAH"/>
              <w:rPr>
                <w:del w:id="20556" w:author="Petrovic Niels 1SC3" w:date="2021-07-27T10:45:00Z"/>
              </w:rPr>
            </w:pPr>
            <w:del w:id="20557"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BB5341" w14:textId="6BE86A53" w:rsidR="00431F87" w:rsidRPr="008724F5" w:rsidDel="00E64175" w:rsidRDefault="00431F87" w:rsidP="00C5402F">
            <w:pPr>
              <w:pStyle w:val="TAH"/>
              <w:rPr>
                <w:del w:id="20558" w:author="Petrovic Niels 1SC3" w:date="2021-07-27T10:45:00Z"/>
              </w:rPr>
            </w:pPr>
            <w:del w:id="20559"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75A414" w14:textId="1CA781FC" w:rsidR="00431F87" w:rsidRPr="008724F5" w:rsidDel="00E64175" w:rsidRDefault="00431F87" w:rsidP="00C5402F">
            <w:pPr>
              <w:pStyle w:val="TAH"/>
              <w:rPr>
                <w:del w:id="20560" w:author="Petrovic Niels 1SC3" w:date="2021-07-27T10:45:00Z"/>
              </w:rPr>
            </w:pPr>
            <w:del w:id="20561" w:author="Petrovic Niels 1SC3" w:date="2021-07-27T10:45:00Z">
              <w:r w:rsidRPr="008724F5" w:rsidDel="00E64175">
                <w:delText> </w:delText>
              </w:r>
            </w:del>
          </w:p>
        </w:tc>
      </w:tr>
      <w:tr w:rsidR="00431F87" w:rsidRPr="008724F5" w:rsidDel="00E64175" w14:paraId="387EFC3F" w14:textId="1BCCE0D6" w:rsidTr="005847D7">
        <w:trPr>
          <w:trHeight w:val="20"/>
          <w:del w:id="2056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9D2070" w14:textId="650A421D" w:rsidR="00431F87" w:rsidRPr="008724F5" w:rsidDel="00E64175" w:rsidRDefault="00431F87" w:rsidP="00C5402F">
            <w:pPr>
              <w:pStyle w:val="TAC"/>
              <w:rPr>
                <w:del w:id="2056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DF24C7D" w14:textId="2711E812" w:rsidR="00431F87" w:rsidRPr="008724F5" w:rsidDel="00E64175" w:rsidRDefault="00431F87" w:rsidP="00C5402F">
            <w:pPr>
              <w:pStyle w:val="TAC"/>
              <w:rPr>
                <w:del w:id="20564" w:author="Petrovic Niels 1SC3" w:date="2021-07-27T10:45:00Z"/>
              </w:rPr>
            </w:pPr>
            <w:del w:id="20565"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6D5583" w14:textId="383A28F1" w:rsidR="00431F87" w:rsidRPr="008724F5" w:rsidDel="00E64175" w:rsidRDefault="00431F87" w:rsidP="00C5402F">
            <w:pPr>
              <w:pStyle w:val="TAC"/>
              <w:rPr>
                <w:del w:id="20566" w:author="Petrovic Niels 1SC3" w:date="2021-07-27T10:45:00Z"/>
              </w:rPr>
            </w:pPr>
            <w:del w:id="2056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767768" w14:textId="2D313778" w:rsidR="00431F87" w:rsidRPr="008724F5" w:rsidDel="00E64175" w:rsidRDefault="00431F87" w:rsidP="00C5402F">
            <w:pPr>
              <w:pStyle w:val="TAC"/>
              <w:rPr>
                <w:del w:id="20568" w:author="Petrovic Niels 1SC3" w:date="2021-07-27T10:45:00Z"/>
              </w:rPr>
            </w:pPr>
            <w:del w:id="20569" w:author="Petrovic Niels 1SC3" w:date="2021-07-27T10:45: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CF8B13" w14:textId="5F7F2E6A" w:rsidR="00431F87" w:rsidRPr="008724F5" w:rsidDel="00E64175" w:rsidRDefault="00431F87" w:rsidP="00C5402F">
            <w:pPr>
              <w:pStyle w:val="TAC"/>
              <w:rPr>
                <w:del w:id="20570" w:author="Petrovic Niels 1SC3" w:date="2021-07-27T10:45:00Z"/>
              </w:rPr>
            </w:pPr>
            <w:del w:id="2057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173DE2" w14:textId="6B8B4342" w:rsidR="00431F87" w:rsidRPr="008724F5" w:rsidDel="00E64175" w:rsidRDefault="00431F87" w:rsidP="00C5402F">
            <w:pPr>
              <w:pStyle w:val="TAC"/>
              <w:rPr>
                <w:del w:id="20572" w:author="Petrovic Niels 1SC3" w:date="2021-07-27T10:45:00Z"/>
              </w:rPr>
            </w:pPr>
            <w:del w:id="2057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ADC2D1" w14:textId="148FB688" w:rsidR="00431F87" w:rsidRPr="008724F5" w:rsidDel="00E64175" w:rsidRDefault="00431F87" w:rsidP="00C5402F">
            <w:pPr>
              <w:pStyle w:val="TAC"/>
              <w:rPr>
                <w:del w:id="20574" w:author="Petrovic Niels 1SC3" w:date="2021-07-27T10:45:00Z"/>
              </w:rPr>
            </w:pPr>
            <w:del w:id="2057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17C336" w14:textId="6961629F" w:rsidR="00431F87" w:rsidRPr="008724F5" w:rsidDel="00E64175" w:rsidRDefault="00431F87" w:rsidP="00C5402F">
            <w:pPr>
              <w:pStyle w:val="TAC"/>
              <w:rPr>
                <w:del w:id="20576" w:author="Petrovic Niels 1SC3" w:date="2021-07-27T10:45:00Z"/>
              </w:rPr>
            </w:pPr>
            <w:del w:id="2057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A8CF0E" w14:textId="2E52DE50" w:rsidR="00431F87" w:rsidRPr="008724F5" w:rsidDel="00E64175" w:rsidRDefault="00431F87" w:rsidP="00C5402F">
            <w:pPr>
              <w:pStyle w:val="TAC"/>
              <w:rPr>
                <w:del w:id="20578" w:author="Petrovic Niels 1SC3" w:date="2021-07-27T10:45:00Z"/>
              </w:rPr>
            </w:pPr>
            <w:del w:id="20579" w:author="Petrovic Niels 1SC3" w:date="2021-07-27T10:45: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1BF6DF" w14:textId="4D57D07C" w:rsidR="00431F87" w:rsidRPr="008724F5" w:rsidDel="00E64175" w:rsidRDefault="00431F87" w:rsidP="00C5402F">
            <w:pPr>
              <w:pStyle w:val="TAC"/>
              <w:rPr>
                <w:del w:id="20580" w:author="Petrovic Niels 1SC3" w:date="2021-07-27T10:45:00Z"/>
              </w:rPr>
            </w:pPr>
            <w:del w:id="2058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DA97FC" w14:textId="5E00012E" w:rsidR="00431F87" w:rsidRPr="008724F5" w:rsidDel="00E64175" w:rsidRDefault="00431F87" w:rsidP="00C5402F">
            <w:pPr>
              <w:pStyle w:val="TAC"/>
              <w:rPr>
                <w:del w:id="20582" w:author="Petrovic Niels 1SC3" w:date="2021-07-27T10:45:00Z"/>
              </w:rPr>
            </w:pPr>
            <w:del w:id="2058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05899F" w14:textId="6E455620" w:rsidR="00431F87" w:rsidRPr="008724F5" w:rsidDel="00E64175" w:rsidRDefault="00431F87" w:rsidP="00C5402F">
            <w:pPr>
              <w:pStyle w:val="TAC"/>
              <w:rPr>
                <w:del w:id="20584" w:author="Petrovic Niels 1SC3" w:date="2021-07-27T10:45:00Z"/>
              </w:rPr>
            </w:pPr>
            <w:del w:id="2058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7D61E4" w14:textId="7F2D6FCD" w:rsidR="00431F87" w:rsidRPr="008724F5" w:rsidDel="00E64175" w:rsidRDefault="00431F87" w:rsidP="00C5402F">
            <w:pPr>
              <w:pStyle w:val="TAC"/>
              <w:rPr>
                <w:del w:id="20586" w:author="Petrovic Niels 1SC3" w:date="2021-07-27T10:45:00Z"/>
              </w:rPr>
            </w:pPr>
            <w:del w:id="20587" w:author="Petrovic Niels 1SC3" w:date="2021-07-27T10:45: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214C76" w14:textId="2F95AAF9" w:rsidR="00431F87" w:rsidRPr="008724F5" w:rsidDel="00E64175" w:rsidRDefault="00431F87" w:rsidP="00C5402F">
            <w:pPr>
              <w:pStyle w:val="TAC"/>
              <w:rPr>
                <w:del w:id="20588" w:author="Petrovic Niels 1SC3" w:date="2021-07-27T10:45:00Z"/>
              </w:rPr>
            </w:pPr>
            <w:del w:id="20589" w:author="Petrovic Niels 1SC3" w:date="2021-07-27T10:45:00Z">
              <w:r w:rsidRPr="008724F5" w:rsidDel="00E64175">
                <w:delText>3300</w:delText>
              </w:r>
            </w:del>
          </w:p>
        </w:tc>
      </w:tr>
      <w:tr w:rsidR="00431F87" w:rsidRPr="008724F5" w:rsidDel="00E64175" w14:paraId="24762224" w14:textId="143B2108" w:rsidTr="005847D7">
        <w:trPr>
          <w:trHeight w:val="20"/>
          <w:del w:id="2059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9FCB42" w14:textId="1DDA2512" w:rsidR="00431F87" w:rsidRPr="008724F5" w:rsidDel="00E64175" w:rsidRDefault="00431F87" w:rsidP="00C5402F">
            <w:pPr>
              <w:pStyle w:val="TAC"/>
              <w:rPr>
                <w:del w:id="2059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F45A307" w14:textId="53D14A0F" w:rsidR="00431F87" w:rsidRPr="008724F5" w:rsidDel="00E64175" w:rsidRDefault="00431F87" w:rsidP="00C5402F">
            <w:pPr>
              <w:pStyle w:val="TAC"/>
              <w:rPr>
                <w:del w:id="20592" w:author="Petrovic Niels 1SC3" w:date="2021-07-27T10:45:00Z"/>
              </w:rPr>
            </w:pPr>
            <w:del w:id="20593"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8C2DB8" w14:textId="3A248AAE" w:rsidR="00431F87" w:rsidRPr="008724F5" w:rsidDel="00E64175" w:rsidRDefault="00431F87" w:rsidP="00C5402F">
            <w:pPr>
              <w:pStyle w:val="TAC"/>
              <w:rPr>
                <w:del w:id="20594" w:author="Petrovic Niels 1SC3" w:date="2021-07-27T10:45:00Z"/>
              </w:rPr>
            </w:pPr>
            <w:del w:id="2059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C2AE14" w14:textId="544CAA68" w:rsidR="00431F87" w:rsidRPr="008724F5" w:rsidDel="00E64175" w:rsidRDefault="00431F87" w:rsidP="00C5402F">
            <w:pPr>
              <w:pStyle w:val="TAC"/>
              <w:rPr>
                <w:del w:id="20596" w:author="Petrovic Niels 1SC3" w:date="2021-07-27T10:45:00Z"/>
              </w:rPr>
            </w:pPr>
            <w:del w:id="20597" w:author="Petrovic Niels 1SC3" w:date="2021-07-27T10:45: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9D24FC" w14:textId="4B61A10C" w:rsidR="00431F87" w:rsidRPr="008724F5" w:rsidDel="00E64175" w:rsidRDefault="00431F87" w:rsidP="00C5402F">
            <w:pPr>
              <w:pStyle w:val="TAC"/>
              <w:rPr>
                <w:del w:id="20598" w:author="Petrovic Niels 1SC3" w:date="2021-07-27T10:45:00Z"/>
              </w:rPr>
            </w:pPr>
            <w:del w:id="2059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A0AAB8" w14:textId="7F4A04CA" w:rsidR="00431F87" w:rsidRPr="008724F5" w:rsidDel="00E64175" w:rsidRDefault="00431F87" w:rsidP="00C5402F">
            <w:pPr>
              <w:pStyle w:val="TAC"/>
              <w:rPr>
                <w:del w:id="20600" w:author="Petrovic Niels 1SC3" w:date="2021-07-27T10:45:00Z"/>
              </w:rPr>
            </w:pPr>
            <w:del w:id="2060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C22026" w14:textId="783600B8" w:rsidR="00431F87" w:rsidRPr="008724F5" w:rsidDel="00E64175" w:rsidRDefault="00431F87" w:rsidP="00C5402F">
            <w:pPr>
              <w:pStyle w:val="TAC"/>
              <w:rPr>
                <w:del w:id="20602" w:author="Petrovic Niels 1SC3" w:date="2021-07-27T10:45:00Z"/>
              </w:rPr>
            </w:pPr>
            <w:del w:id="2060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581A56" w14:textId="3D85B662" w:rsidR="00431F87" w:rsidRPr="008724F5" w:rsidDel="00E64175" w:rsidRDefault="00431F87" w:rsidP="00C5402F">
            <w:pPr>
              <w:pStyle w:val="TAC"/>
              <w:rPr>
                <w:del w:id="20604" w:author="Petrovic Niels 1SC3" w:date="2021-07-27T10:45:00Z"/>
              </w:rPr>
            </w:pPr>
            <w:del w:id="2060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F7287E" w14:textId="57BAA3A6" w:rsidR="00431F87" w:rsidRPr="008724F5" w:rsidDel="00E64175" w:rsidRDefault="00431F87" w:rsidP="00C5402F">
            <w:pPr>
              <w:pStyle w:val="TAC"/>
              <w:rPr>
                <w:del w:id="20606" w:author="Petrovic Niels 1SC3" w:date="2021-07-27T10:45:00Z"/>
              </w:rPr>
            </w:pPr>
            <w:del w:id="20607" w:author="Petrovic Niels 1SC3" w:date="2021-07-27T10:45:00Z">
              <w:r w:rsidRPr="008724F5" w:rsidDel="00E64175">
                <w:delText>36896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D915AF" w14:textId="5977D34B" w:rsidR="00431F87" w:rsidRPr="008724F5" w:rsidDel="00E64175" w:rsidRDefault="00431F87" w:rsidP="00C5402F">
            <w:pPr>
              <w:pStyle w:val="TAC"/>
              <w:rPr>
                <w:del w:id="20608" w:author="Petrovic Niels 1SC3" w:date="2021-07-27T10:45:00Z"/>
              </w:rPr>
            </w:pPr>
            <w:del w:id="2060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219EFE" w14:textId="2C9F9AEE" w:rsidR="00431F87" w:rsidRPr="008724F5" w:rsidDel="00E64175" w:rsidRDefault="00431F87" w:rsidP="00C5402F">
            <w:pPr>
              <w:pStyle w:val="TAC"/>
              <w:rPr>
                <w:del w:id="20610" w:author="Petrovic Niels 1SC3" w:date="2021-07-27T10:45:00Z"/>
              </w:rPr>
            </w:pPr>
            <w:del w:id="2061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DD142B" w14:textId="6E6FD1E6" w:rsidR="00431F87" w:rsidRPr="008724F5" w:rsidDel="00E64175" w:rsidRDefault="00431F87" w:rsidP="00C5402F">
            <w:pPr>
              <w:pStyle w:val="TAC"/>
              <w:rPr>
                <w:del w:id="20612" w:author="Petrovic Niels 1SC3" w:date="2021-07-27T10:45:00Z"/>
              </w:rPr>
            </w:pPr>
            <w:del w:id="20613"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5B73AD" w14:textId="378981FB" w:rsidR="00431F87" w:rsidRPr="008724F5" w:rsidDel="00E64175" w:rsidRDefault="00431F87" w:rsidP="00C5402F">
            <w:pPr>
              <w:pStyle w:val="TAC"/>
              <w:rPr>
                <w:del w:id="20614" w:author="Petrovic Niels 1SC3" w:date="2021-07-27T10:45:00Z"/>
              </w:rPr>
            </w:pPr>
            <w:del w:id="20615" w:author="Petrovic Niels 1SC3" w:date="2021-07-27T10:45:00Z">
              <w:r w:rsidRPr="008724F5" w:rsidDel="00E64175">
                <w:delText>54912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719BE2" w14:textId="556EBC50" w:rsidR="00431F87" w:rsidRPr="008724F5" w:rsidDel="00E64175" w:rsidRDefault="00431F87" w:rsidP="00C5402F">
            <w:pPr>
              <w:pStyle w:val="TAC"/>
              <w:rPr>
                <w:del w:id="20616" w:author="Petrovic Niels 1SC3" w:date="2021-07-27T10:45:00Z"/>
              </w:rPr>
            </w:pPr>
            <w:del w:id="20617" w:author="Petrovic Niels 1SC3" w:date="2021-07-27T10:45:00Z">
              <w:r w:rsidRPr="008724F5" w:rsidDel="00E64175">
                <w:delText>6864</w:delText>
              </w:r>
            </w:del>
          </w:p>
        </w:tc>
      </w:tr>
      <w:tr w:rsidR="00431F87" w:rsidRPr="008724F5" w:rsidDel="00E64175" w14:paraId="70F66F99" w14:textId="601F0244" w:rsidTr="005847D7">
        <w:trPr>
          <w:trHeight w:val="20"/>
          <w:del w:id="2061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088E47" w14:textId="3B6EECD3" w:rsidR="00431F87" w:rsidRPr="008724F5" w:rsidDel="00E64175" w:rsidRDefault="00431F87" w:rsidP="00C5402F">
            <w:pPr>
              <w:pStyle w:val="TAC"/>
              <w:rPr>
                <w:del w:id="2061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A471368" w14:textId="348A8D0B" w:rsidR="00431F87" w:rsidRPr="008724F5" w:rsidDel="00E64175" w:rsidRDefault="00431F87" w:rsidP="00C5402F">
            <w:pPr>
              <w:pStyle w:val="TAC"/>
              <w:rPr>
                <w:del w:id="20620" w:author="Petrovic Niels 1SC3" w:date="2021-07-27T10:45:00Z"/>
              </w:rPr>
            </w:pPr>
            <w:del w:id="20621"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C05FE9" w14:textId="53C26033" w:rsidR="00431F87" w:rsidRPr="008724F5" w:rsidDel="00E64175" w:rsidRDefault="00431F87" w:rsidP="00C5402F">
            <w:pPr>
              <w:pStyle w:val="TAC"/>
              <w:rPr>
                <w:del w:id="20622" w:author="Petrovic Niels 1SC3" w:date="2021-07-27T10:45:00Z"/>
              </w:rPr>
            </w:pPr>
            <w:del w:id="2062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2C5366" w14:textId="60877047" w:rsidR="00431F87" w:rsidRPr="008724F5" w:rsidDel="00E64175" w:rsidRDefault="00431F87" w:rsidP="00C5402F">
            <w:pPr>
              <w:pStyle w:val="TAC"/>
              <w:rPr>
                <w:del w:id="20624" w:author="Petrovic Niels 1SC3" w:date="2021-07-27T10:45:00Z"/>
              </w:rPr>
            </w:pPr>
            <w:del w:id="20625" w:author="Petrovic Niels 1SC3" w:date="2021-07-27T10:45: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883D4E" w14:textId="476D8F95" w:rsidR="00431F87" w:rsidRPr="008724F5" w:rsidDel="00E64175" w:rsidRDefault="00431F87" w:rsidP="00C5402F">
            <w:pPr>
              <w:pStyle w:val="TAC"/>
              <w:rPr>
                <w:del w:id="20626" w:author="Petrovic Niels 1SC3" w:date="2021-07-27T10:45:00Z"/>
              </w:rPr>
            </w:pPr>
            <w:del w:id="2062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A4BD97" w14:textId="5A6A62CE" w:rsidR="00431F87" w:rsidRPr="008724F5" w:rsidDel="00E64175" w:rsidRDefault="00431F87" w:rsidP="00C5402F">
            <w:pPr>
              <w:pStyle w:val="TAC"/>
              <w:rPr>
                <w:del w:id="20628" w:author="Petrovic Niels 1SC3" w:date="2021-07-27T10:45:00Z"/>
              </w:rPr>
            </w:pPr>
            <w:del w:id="2062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A250C" w14:textId="1EB21795" w:rsidR="00431F87" w:rsidRPr="008724F5" w:rsidDel="00E64175" w:rsidRDefault="00431F87" w:rsidP="00C5402F">
            <w:pPr>
              <w:pStyle w:val="TAC"/>
              <w:rPr>
                <w:del w:id="20630" w:author="Petrovic Niels 1SC3" w:date="2021-07-27T10:45:00Z"/>
              </w:rPr>
            </w:pPr>
            <w:del w:id="2063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3BF303" w14:textId="673B0B8A" w:rsidR="00431F87" w:rsidRPr="008724F5" w:rsidDel="00E64175" w:rsidRDefault="00431F87" w:rsidP="00C5402F">
            <w:pPr>
              <w:pStyle w:val="TAC"/>
              <w:rPr>
                <w:del w:id="20632" w:author="Petrovic Niels 1SC3" w:date="2021-07-27T10:45:00Z"/>
              </w:rPr>
            </w:pPr>
            <w:del w:id="2063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E66FAA" w14:textId="4D62C7E8" w:rsidR="00431F87" w:rsidRPr="008724F5" w:rsidDel="00E64175" w:rsidRDefault="00431F87" w:rsidP="00C5402F">
            <w:pPr>
              <w:pStyle w:val="TAC"/>
              <w:rPr>
                <w:del w:id="20634" w:author="Petrovic Niels 1SC3" w:date="2021-07-27T10:45:00Z"/>
              </w:rPr>
            </w:pPr>
            <w:del w:id="20635" w:author="Petrovic Niels 1SC3" w:date="2021-07-27T10:45:00Z">
              <w:r w:rsidRPr="008724F5" w:rsidDel="00E64175">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56A1B9" w14:textId="38A0D586" w:rsidR="00431F87" w:rsidRPr="008724F5" w:rsidDel="00E64175" w:rsidRDefault="00431F87" w:rsidP="00C5402F">
            <w:pPr>
              <w:pStyle w:val="TAC"/>
              <w:rPr>
                <w:del w:id="20636" w:author="Petrovic Niels 1SC3" w:date="2021-07-27T10:45:00Z"/>
              </w:rPr>
            </w:pPr>
            <w:del w:id="2063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8735A9" w14:textId="786F0D6D" w:rsidR="00431F87" w:rsidRPr="008724F5" w:rsidDel="00E64175" w:rsidRDefault="00431F87" w:rsidP="00C5402F">
            <w:pPr>
              <w:pStyle w:val="TAC"/>
              <w:rPr>
                <w:del w:id="20638" w:author="Petrovic Niels 1SC3" w:date="2021-07-27T10:45:00Z"/>
              </w:rPr>
            </w:pPr>
            <w:del w:id="2063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226D1B" w14:textId="0A9B29EC" w:rsidR="00431F87" w:rsidRPr="008724F5" w:rsidDel="00E64175" w:rsidRDefault="00431F87" w:rsidP="00C5402F">
            <w:pPr>
              <w:pStyle w:val="TAC"/>
              <w:rPr>
                <w:del w:id="20640" w:author="Petrovic Niels 1SC3" w:date="2021-07-27T10:45:00Z"/>
              </w:rPr>
            </w:pPr>
            <w:del w:id="20641"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C0A769" w14:textId="145A7C1D" w:rsidR="00431F87" w:rsidRPr="008724F5" w:rsidDel="00E64175" w:rsidRDefault="00431F87" w:rsidP="00C5402F">
            <w:pPr>
              <w:pStyle w:val="TAC"/>
              <w:rPr>
                <w:del w:id="20642" w:author="Petrovic Niels 1SC3" w:date="2021-07-27T10:45:00Z"/>
              </w:rPr>
            </w:pPr>
            <w:del w:id="20643" w:author="Petrovic Niels 1SC3" w:date="2021-07-27T10:45:00Z">
              <w:r w:rsidRPr="008724F5" w:rsidDel="00E64175">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E331B3" w14:textId="4641A9E1" w:rsidR="00431F87" w:rsidRPr="008724F5" w:rsidDel="00E64175" w:rsidRDefault="00431F87" w:rsidP="00C5402F">
            <w:pPr>
              <w:pStyle w:val="TAC"/>
              <w:rPr>
                <w:del w:id="20644" w:author="Petrovic Niels 1SC3" w:date="2021-07-27T10:45:00Z"/>
              </w:rPr>
            </w:pPr>
            <w:del w:id="20645" w:author="Petrovic Niels 1SC3" w:date="2021-07-27T10:45:00Z">
              <w:r w:rsidRPr="008724F5" w:rsidDel="00E64175">
                <w:delText>10428</w:delText>
              </w:r>
            </w:del>
          </w:p>
        </w:tc>
      </w:tr>
      <w:tr w:rsidR="00431F87" w:rsidRPr="008724F5" w:rsidDel="00E64175" w14:paraId="77413B02" w14:textId="4F7D928B" w:rsidTr="005847D7">
        <w:trPr>
          <w:trHeight w:val="20"/>
          <w:del w:id="2064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9243D0A" w14:textId="20A6C944" w:rsidR="00431F87" w:rsidRPr="008724F5" w:rsidDel="00E64175" w:rsidRDefault="00431F87" w:rsidP="00C5402F">
            <w:pPr>
              <w:pStyle w:val="TAC"/>
              <w:rPr>
                <w:del w:id="2064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E46773C" w14:textId="15E88C20" w:rsidR="00431F87" w:rsidRPr="008724F5" w:rsidDel="00E64175" w:rsidRDefault="00431F87" w:rsidP="00C5402F">
            <w:pPr>
              <w:pStyle w:val="TAC"/>
              <w:rPr>
                <w:del w:id="20648" w:author="Petrovic Niels 1SC3" w:date="2021-07-27T10:45:00Z"/>
              </w:rPr>
            </w:pPr>
            <w:del w:id="20649"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590107" w14:textId="6203B16C" w:rsidR="00431F87" w:rsidRPr="008724F5" w:rsidDel="00E64175" w:rsidRDefault="00431F87" w:rsidP="00C5402F">
            <w:pPr>
              <w:pStyle w:val="TAC"/>
              <w:rPr>
                <w:del w:id="20650" w:author="Petrovic Niels 1SC3" w:date="2021-07-27T10:45:00Z"/>
              </w:rPr>
            </w:pPr>
            <w:del w:id="20651"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894747" w14:textId="061F738E" w:rsidR="00431F87" w:rsidRPr="008724F5" w:rsidDel="00E64175" w:rsidRDefault="00431F87" w:rsidP="00C5402F">
            <w:pPr>
              <w:pStyle w:val="TAC"/>
              <w:rPr>
                <w:del w:id="20652" w:author="Petrovic Niels 1SC3" w:date="2021-07-27T10:45:00Z"/>
              </w:rPr>
            </w:pPr>
            <w:del w:id="20653"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80518C" w14:textId="54F1351B" w:rsidR="00431F87" w:rsidRPr="008724F5" w:rsidDel="00E64175" w:rsidRDefault="00431F87" w:rsidP="00C5402F">
            <w:pPr>
              <w:pStyle w:val="TAC"/>
              <w:rPr>
                <w:del w:id="20654" w:author="Petrovic Niels 1SC3" w:date="2021-07-27T10:45:00Z"/>
              </w:rPr>
            </w:pPr>
            <w:del w:id="2065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C55122" w14:textId="42CA7FFA" w:rsidR="00431F87" w:rsidRPr="008724F5" w:rsidDel="00E64175" w:rsidRDefault="00431F87" w:rsidP="00C5402F">
            <w:pPr>
              <w:pStyle w:val="TAC"/>
              <w:rPr>
                <w:del w:id="20656" w:author="Petrovic Niels 1SC3" w:date="2021-07-27T10:45:00Z"/>
              </w:rPr>
            </w:pPr>
            <w:del w:id="2065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C6670F" w14:textId="25FCACD8" w:rsidR="00431F87" w:rsidRPr="008724F5" w:rsidDel="00E64175" w:rsidRDefault="00431F87" w:rsidP="00C5402F">
            <w:pPr>
              <w:pStyle w:val="TAC"/>
              <w:rPr>
                <w:del w:id="20658" w:author="Petrovic Niels 1SC3" w:date="2021-07-27T10:45:00Z"/>
              </w:rPr>
            </w:pPr>
            <w:del w:id="2065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6C7EE5" w14:textId="6118A4AF" w:rsidR="00431F87" w:rsidRPr="008724F5" w:rsidDel="00E64175" w:rsidRDefault="00431F87" w:rsidP="00C5402F">
            <w:pPr>
              <w:pStyle w:val="TAC"/>
              <w:rPr>
                <w:del w:id="20660" w:author="Petrovic Niels 1SC3" w:date="2021-07-27T10:45:00Z"/>
              </w:rPr>
            </w:pPr>
            <w:del w:id="2066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4CE5DD" w14:textId="0F9B9307" w:rsidR="00431F87" w:rsidRPr="008724F5" w:rsidDel="00E64175" w:rsidRDefault="00431F87" w:rsidP="00C5402F">
            <w:pPr>
              <w:pStyle w:val="TAC"/>
              <w:rPr>
                <w:del w:id="20662" w:author="Petrovic Niels 1SC3" w:date="2021-07-27T10:45:00Z"/>
              </w:rPr>
            </w:pPr>
            <w:del w:id="20663" w:author="Petrovic Niels 1SC3" w:date="2021-07-27T10:45:00Z">
              <w:r w:rsidRPr="008724F5" w:rsidDel="00E64175">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1B44D9" w14:textId="4298C3BB" w:rsidR="00431F87" w:rsidRPr="008724F5" w:rsidDel="00E64175" w:rsidRDefault="00431F87" w:rsidP="00C5402F">
            <w:pPr>
              <w:pStyle w:val="TAC"/>
              <w:rPr>
                <w:del w:id="20664" w:author="Petrovic Niels 1SC3" w:date="2021-07-27T10:45:00Z"/>
              </w:rPr>
            </w:pPr>
            <w:del w:id="2066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2D1272" w14:textId="190B5B58" w:rsidR="00431F87" w:rsidRPr="008724F5" w:rsidDel="00E64175" w:rsidRDefault="00431F87" w:rsidP="00C5402F">
            <w:pPr>
              <w:pStyle w:val="TAC"/>
              <w:rPr>
                <w:del w:id="20666" w:author="Petrovic Niels 1SC3" w:date="2021-07-27T10:45:00Z"/>
              </w:rPr>
            </w:pPr>
            <w:del w:id="2066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29828B" w14:textId="40C31DE0" w:rsidR="00431F87" w:rsidRPr="008724F5" w:rsidDel="00E64175" w:rsidRDefault="00431F87" w:rsidP="00C5402F">
            <w:pPr>
              <w:pStyle w:val="TAC"/>
              <w:rPr>
                <w:del w:id="20668" w:author="Petrovic Niels 1SC3" w:date="2021-07-27T10:45:00Z"/>
              </w:rPr>
            </w:pPr>
            <w:del w:id="20669" w:author="Petrovic Niels 1SC3" w:date="2021-07-27T10:45: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81F43F" w14:textId="6444181F" w:rsidR="00431F87" w:rsidRPr="008724F5" w:rsidDel="00E64175" w:rsidRDefault="00431F87" w:rsidP="00C5402F">
            <w:pPr>
              <w:pStyle w:val="TAC"/>
              <w:rPr>
                <w:del w:id="20670" w:author="Petrovic Niels 1SC3" w:date="2021-07-27T10:45:00Z"/>
              </w:rPr>
            </w:pPr>
            <w:del w:id="20671" w:author="Petrovic Niels 1SC3" w:date="2021-07-27T10:45:00Z">
              <w:r w:rsidRPr="008724F5" w:rsidDel="00E64175">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84085A" w14:textId="72129F7E" w:rsidR="00431F87" w:rsidRPr="008724F5" w:rsidDel="00E64175" w:rsidRDefault="00431F87" w:rsidP="00C5402F">
            <w:pPr>
              <w:pStyle w:val="TAC"/>
              <w:rPr>
                <w:del w:id="20672" w:author="Petrovic Niels 1SC3" w:date="2021-07-27T10:45:00Z"/>
              </w:rPr>
            </w:pPr>
            <w:del w:id="20673" w:author="Petrovic Niels 1SC3" w:date="2021-07-27T10:45:00Z">
              <w:r w:rsidRPr="008724F5" w:rsidDel="00E64175">
                <w:delText>13992</w:delText>
              </w:r>
            </w:del>
          </w:p>
        </w:tc>
      </w:tr>
      <w:tr w:rsidR="00431F87" w:rsidRPr="008724F5" w:rsidDel="00E64175" w14:paraId="0EA1E974" w14:textId="323B117F" w:rsidTr="005847D7">
        <w:trPr>
          <w:trHeight w:val="20"/>
          <w:del w:id="2067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81C586" w14:textId="1F6BBC62" w:rsidR="00431F87" w:rsidRPr="008724F5" w:rsidDel="00E64175" w:rsidRDefault="00431F87" w:rsidP="00C5402F">
            <w:pPr>
              <w:pStyle w:val="TAC"/>
              <w:rPr>
                <w:del w:id="2067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39835AA8" w14:textId="01841C7F" w:rsidR="00431F87" w:rsidRPr="008724F5" w:rsidDel="00E64175" w:rsidRDefault="00431F87" w:rsidP="00C5402F">
            <w:pPr>
              <w:pStyle w:val="TAC"/>
              <w:rPr>
                <w:del w:id="20676" w:author="Petrovic Niels 1SC3" w:date="2021-07-27T10:45:00Z"/>
              </w:rPr>
            </w:pPr>
            <w:del w:id="20677"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39A29D" w14:textId="4A1DEBD5" w:rsidR="00431F87" w:rsidRPr="008724F5" w:rsidDel="00E64175" w:rsidRDefault="00431F87" w:rsidP="00C5402F">
            <w:pPr>
              <w:pStyle w:val="TAC"/>
              <w:rPr>
                <w:del w:id="20678" w:author="Petrovic Niels 1SC3" w:date="2021-07-27T10:45:00Z"/>
              </w:rPr>
            </w:pPr>
            <w:del w:id="20679"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205B17" w14:textId="3C00B09D" w:rsidR="00431F87" w:rsidRPr="008724F5" w:rsidDel="00E64175" w:rsidRDefault="00431F87" w:rsidP="00C5402F">
            <w:pPr>
              <w:pStyle w:val="TAC"/>
              <w:rPr>
                <w:del w:id="20680" w:author="Petrovic Niels 1SC3" w:date="2021-07-27T10:45:00Z"/>
              </w:rPr>
            </w:pPr>
            <w:del w:id="20681"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537D83" w14:textId="49119639" w:rsidR="00431F87" w:rsidRPr="008724F5" w:rsidDel="00E64175" w:rsidRDefault="00431F87" w:rsidP="00C5402F">
            <w:pPr>
              <w:pStyle w:val="TAC"/>
              <w:rPr>
                <w:del w:id="20682" w:author="Petrovic Niels 1SC3" w:date="2021-07-27T10:45:00Z"/>
              </w:rPr>
            </w:pPr>
            <w:del w:id="2068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02E39A" w14:textId="647CA449" w:rsidR="00431F87" w:rsidRPr="008724F5" w:rsidDel="00E64175" w:rsidRDefault="00431F87" w:rsidP="00C5402F">
            <w:pPr>
              <w:pStyle w:val="TAC"/>
              <w:rPr>
                <w:del w:id="20684" w:author="Petrovic Niels 1SC3" w:date="2021-07-27T10:45:00Z"/>
              </w:rPr>
            </w:pPr>
            <w:del w:id="2068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E2830E" w14:textId="43ED8719" w:rsidR="00431F87" w:rsidRPr="008724F5" w:rsidDel="00E64175" w:rsidRDefault="00431F87" w:rsidP="00C5402F">
            <w:pPr>
              <w:pStyle w:val="TAC"/>
              <w:rPr>
                <w:del w:id="20686" w:author="Petrovic Niels 1SC3" w:date="2021-07-27T10:45:00Z"/>
              </w:rPr>
            </w:pPr>
            <w:del w:id="2068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CA9085" w14:textId="5438EC27" w:rsidR="00431F87" w:rsidRPr="008724F5" w:rsidDel="00E64175" w:rsidRDefault="00431F87" w:rsidP="00C5402F">
            <w:pPr>
              <w:pStyle w:val="TAC"/>
              <w:rPr>
                <w:del w:id="20688" w:author="Petrovic Niels 1SC3" w:date="2021-07-27T10:45:00Z"/>
              </w:rPr>
            </w:pPr>
            <w:del w:id="2068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170F63" w14:textId="733C685E" w:rsidR="00431F87" w:rsidRPr="008724F5" w:rsidDel="00E64175" w:rsidRDefault="00431F87" w:rsidP="00C5402F">
            <w:pPr>
              <w:pStyle w:val="TAC"/>
              <w:rPr>
                <w:del w:id="20690" w:author="Petrovic Niels 1SC3" w:date="2021-07-27T10:45:00Z"/>
              </w:rPr>
            </w:pPr>
            <w:del w:id="20691" w:author="Petrovic Niels 1SC3" w:date="2021-07-27T10:45: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B63755" w14:textId="246814A6" w:rsidR="00431F87" w:rsidRPr="008724F5" w:rsidDel="00E64175" w:rsidRDefault="00431F87" w:rsidP="00C5402F">
            <w:pPr>
              <w:pStyle w:val="TAC"/>
              <w:rPr>
                <w:del w:id="20692" w:author="Petrovic Niels 1SC3" w:date="2021-07-27T10:45:00Z"/>
              </w:rPr>
            </w:pPr>
            <w:del w:id="2069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75A726" w14:textId="66C546CE" w:rsidR="00431F87" w:rsidRPr="008724F5" w:rsidDel="00E64175" w:rsidRDefault="00431F87" w:rsidP="00C5402F">
            <w:pPr>
              <w:pStyle w:val="TAC"/>
              <w:rPr>
                <w:del w:id="20694" w:author="Petrovic Niels 1SC3" w:date="2021-07-27T10:45:00Z"/>
              </w:rPr>
            </w:pPr>
            <w:del w:id="2069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9A2C88" w14:textId="0A93A25D" w:rsidR="00431F87" w:rsidRPr="008724F5" w:rsidDel="00E64175" w:rsidRDefault="00431F87" w:rsidP="00C5402F">
            <w:pPr>
              <w:pStyle w:val="TAC"/>
              <w:rPr>
                <w:del w:id="20696" w:author="Petrovic Niels 1SC3" w:date="2021-07-27T10:45:00Z"/>
              </w:rPr>
            </w:pPr>
            <w:del w:id="20697" w:author="Petrovic Niels 1SC3" w:date="2021-07-27T10:45: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AB1B12" w14:textId="124C4716" w:rsidR="00431F87" w:rsidRPr="008724F5" w:rsidDel="00E64175" w:rsidRDefault="00431F87" w:rsidP="00C5402F">
            <w:pPr>
              <w:pStyle w:val="TAC"/>
              <w:rPr>
                <w:del w:id="20698" w:author="Petrovic Niels 1SC3" w:date="2021-07-27T10:45:00Z"/>
              </w:rPr>
            </w:pPr>
            <w:del w:id="20699" w:author="Petrovic Niels 1SC3" w:date="2021-07-27T10:45:00Z">
              <w:r w:rsidRPr="008724F5" w:rsidDel="00E64175">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3A6E2F" w14:textId="756802A9" w:rsidR="00431F87" w:rsidRPr="008724F5" w:rsidDel="00E64175" w:rsidRDefault="00431F87" w:rsidP="00C5402F">
            <w:pPr>
              <w:pStyle w:val="TAC"/>
              <w:rPr>
                <w:del w:id="20700" w:author="Petrovic Niels 1SC3" w:date="2021-07-27T10:45:00Z"/>
              </w:rPr>
            </w:pPr>
            <w:del w:id="20701" w:author="Petrovic Niels 1SC3" w:date="2021-07-27T10:45:00Z">
              <w:r w:rsidRPr="008724F5" w:rsidDel="00E64175">
                <w:delText>17556</w:delText>
              </w:r>
            </w:del>
          </w:p>
        </w:tc>
      </w:tr>
      <w:tr w:rsidR="00431F87" w:rsidRPr="008724F5" w:rsidDel="00E64175" w14:paraId="16529BA3" w14:textId="1DA4CC60" w:rsidTr="005847D7">
        <w:trPr>
          <w:trHeight w:val="20"/>
          <w:del w:id="2070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85BB96" w14:textId="1F1AF19B" w:rsidR="00431F87" w:rsidRPr="008724F5" w:rsidDel="00E64175" w:rsidRDefault="00431F87" w:rsidP="00C5402F">
            <w:pPr>
              <w:pStyle w:val="TAC"/>
              <w:rPr>
                <w:del w:id="2070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97A6F64" w14:textId="6ED5BC05" w:rsidR="00431F87" w:rsidRPr="008724F5" w:rsidDel="00E64175" w:rsidRDefault="00431F87" w:rsidP="00C5402F">
            <w:pPr>
              <w:pStyle w:val="TAC"/>
              <w:rPr>
                <w:del w:id="20704" w:author="Petrovic Niels 1SC3" w:date="2021-07-27T10:45:00Z"/>
              </w:rPr>
            </w:pPr>
            <w:del w:id="20705"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101994" w14:textId="0E685628" w:rsidR="00431F87" w:rsidRPr="008724F5" w:rsidDel="00E64175" w:rsidRDefault="00431F87" w:rsidP="00C5402F">
            <w:pPr>
              <w:pStyle w:val="TAC"/>
              <w:rPr>
                <w:del w:id="20706" w:author="Petrovic Niels 1SC3" w:date="2021-07-27T10:45:00Z"/>
              </w:rPr>
            </w:pPr>
            <w:del w:id="20707"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B24331" w14:textId="39BE621D" w:rsidR="00431F87" w:rsidRPr="008724F5" w:rsidDel="00E64175" w:rsidRDefault="00431F87" w:rsidP="00C5402F">
            <w:pPr>
              <w:pStyle w:val="TAC"/>
              <w:rPr>
                <w:del w:id="20708" w:author="Petrovic Niels 1SC3" w:date="2021-07-27T10:45:00Z"/>
              </w:rPr>
            </w:pPr>
            <w:del w:id="20709" w:author="Petrovic Niels 1SC3" w:date="2021-07-27T10:45: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C89587" w14:textId="7F5C3EE6" w:rsidR="00431F87" w:rsidRPr="008724F5" w:rsidDel="00E64175" w:rsidRDefault="00431F87" w:rsidP="00C5402F">
            <w:pPr>
              <w:pStyle w:val="TAC"/>
              <w:rPr>
                <w:del w:id="20710" w:author="Petrovic Niels 1SC3" w:date="2021-07-27T10:45:00Z"/>
              </w:rPr>
            </w:pPr>
            <w:del w:id="2071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1D3715" w14:textId="61C3731E" w:rsidR="00431F87" w:rsidRPr="008724F5" w:rsidDel="00E64175" w:rsidRDefault="00431F87" w:rsidP="00C5402F">
            <w:pPr>
              <w:pStyle w:val="TAC"/>
              <w:rPr>
                <w:del w:id="20712" w:author="Petrovic Niels 1SC3" w:date="2021-07-27T10:45:00Z"/>
              </w:rPr>
            </w:pPr>
            <w:del w:id="2071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D6EEB5" w14:textId="5FF37B0B" w:rsidR="00431F87" w:rsidRPr="008724F5" w:rsidDel="00E64175" w:rsidRDefault="00431F87" w:rsidP="00C5402F">
            <w:pPr>
              <w:pStyle w:val="TAC"/>
              <w:rPr>
                <w:del w:id="20714" w:author="Petrovic Niels 1SC3" w:date="2021-07-27T10:45:00Z"/>
              </w:rPr>
            </w:pPr>
            <w:del w:id="2071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905392" w14:textId="77C6458D" w:rsidR="00431F87" w:rsidRPr="008724F5" w:rsidDel="00E64175" w:rsidRDefault="00431F87" w:rsidP="00C5402F">
            <w:pPr>
              <w:pStyle w:val="TAC"/>
              <w:rPr>
                <w:del w:id="20716" w:author="Petrovic Niels 1SC3" w:date="2021-07-27T10:45:00Z"/>
              </w:rPr>
            </w:pPr>
            <w:del w:id="2071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E2DC42" w14:textId="6D84F73D" w:rsidR="00431F87" w:rsidRPr="008724F5" w:rsidDel="00E64175" w:rsidRDefault="00431F87" w:rsidP="00C5402F">
            <w:pPr>
              <w:pStyle w:val="TAC"/>
              <w:rPr>
                <w:del w:id="20718" w:author="Petrovic Niels 1SC3" w:date="2021-07-27T10:45:00Z"/>
              </w:rPr>
            </w:pPr>
            <w:del w:id="20719" w:author="Petrovic Niels 1SC3" w:date="2021-07-27T10:45:00Z">
              <w:r w:rsidRPr="008724F5" w:rsidDel="00E64175">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28B01C" w14:textId="27901A8A" w:rsidR="00431F87" w:rsidRPr="008724F5" w:rsidDel="00E64175" w:rsidRDefault="00431F87" w:rsidP="00C5402F">
            <w:pPr>
              <w:pStyle w:val="TAC"/>
              <w:rPr>
                <w:del w:id="20720" w:author="Petrovic Niels 1SC3" w:date="2021-07-27T10:45:00Z"/>
              </w:rPr>
            </w:pPr>
            <w:del w:id="2072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F8FDBC" w14:textId="44D86FA5" w:rsidR="00431F87" w:rsidRPr="008724F5" w:rsidDel="00E64175" w:rsidRDefault="00431F87" w:rsidP="00C5402F">
            <w:pPr>
              <w:pStyle w:val="TAC"/>
              <w:rPr>
                <w:del w:id="20722" w:author="Petrovic Niels 1SC3" w:date="2021-07-27T10:45:00Z"/>
              </w:rPr>
            </w:pPr>
            <w:del w:id="2072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2AEDCA" w14:textId="3420BCDB" w:rsidR="00431F87" w:rsidRPr="008724F5" w:rsidDel="00E64175" w:rsidRDefault="00431F87" w:rsidP="00C5402F">
            <w:pPr>
              <w:pStyle w:val="TAC"/>
              <w:rPr>
                <w:del w:id="20724" w:author="Petrovic Niels 1SC3" w:date="2021-07-27T10:45:00Z"/>
              </w:rPr>
            </w:pPr>
            <w:del w:id="20725" w:author="Petrovic Niels 1SC3" w:date="2021-07-27T10:45: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F125B7" w14:textId="1D220669" w:rsidR="00431F87" w:rsidRPr="008724F5" w:rsidDel="00E64175" w:rsidRDefault="00431F87" w:rsidP="00C5402F">
            <w:pPr>
              <w:pStyle w:val="TAC"/>
              <w:rPr>
                <w:del w:id="20726" w:author="Petrovic Niels 1SC3" w:date="2021-07-27T10:45:00Z"/>
              </w:rPr>
            </w:pPr>
            <w:del w:id="20727" w:author="Petrovic Niels 1SC3" w:date="2021-07-27T10:45:00Z">
              <w:r w:rsidRPr="008724F5" w:rsidDel="00E64175">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0B452" w14:textId="29F45670" w:rsidR="00431F87" w:rsidRPr="008724F5" w:rsidDel="00E64175" w:rsidRDefault="00431F87" w:rsidP="00C5402F">
            <w:pPr>
              <w:pStyle w:val="TAC"/>
              <w:rPr>
                <w:del w:id="20728" w:author="Petrovic Niels 1SC3" w:date="2021-07-27T10:45:00Z"/>
              </w:rPr>
            </w:pPr>
            <w:del w:id="20729" w:author="Petrovic Niels 1SC3" w:date="2021-07-27T10:45:00Z">
              <w:r w:rsidRPr="008724F5" w:rsidDel="00E64175">
                <w:delText>21120</w:delText>
              </w:r>
            </w:del>
          </w:p>
        </w:tc>
      </w:tr>
      <w:tr w:rsidR="00431F87" w:rsidRPr="008724F5" w:rsidDel="00E64175" w14:paraId="701206A1" w14:textId="467AFD9D" w:rsidTr="005847D7">
        <w:trPr>
          <w:trHeight w:val="20"/>
          <w:del w:id="2073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297AA0" w14:textId="56412F81" w:rsidR="00431F87" w:rsidRPr="008724F5" w:rsidDel="00E64175" w:rsidRDefault="00431F87" w:rsidP="00C5402F">
            <w:pPr>
              <w:pStyle w:val="TAC"/>
              <w:rPr>
                <w:del w:id="2073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4525818" w14:textId="25E3CFB2" w:rsidR="00431F87" w:rsidRPr="008724F5" w:rsidDel="00E64175" w:rsidRDefault="00431F87" w:rsidP="00C5402F">
            <w:pPr>
              <w:pStyle w:val="TAC"/>
              <w:rPr>
                <w:del w:id="20732" w:author="Petrovic Niels 1SC3" w:date="2021-07-27T10:45:00Z"/>
              </w:rPr>
            </w:pPr>
            <w:del w:id="20733"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0A4FE3" w14:textId="3330A827" w:rsidR="00431F87" w:rsidRPr="008724F5" w:rsidDel="00E64175" w:rsidRDefault="00431F87" w:rsidP="00C5402F">
            <w:pPr>
              <w:pStyle w:val="TAC"/>
              <w:rPr>
                <w:del w:id="20734" w:author="Petrovic Niels 1SC3" w:date="2021-07-27T10:45:00Z"/>
              </w:rPr>
            </w:pPr>
            <w:del w:id="20735"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A76FA9" w14:textId="2CC78D2B" w:rsidR="00431F87" w:rsidRPr="008724F5" w:rsidDel="00E64175" w:rsidRDefault="00431F87" w:rsidP="00C5402F">
            <w:pPr>
              <w:pStyle w:val="TAC"/>
              <w:rPr>
                <w:del w:id="20736" w:author="Petrovic Niels 1SC3" w:date="2021-07-27T10:45:00Z"/>
              </w:rPr>
            </w:pPr>
            <w:del w:id="20737" w:author="Petrovic Niels 1SC3" w:date="2021-07-27T10:45: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738913" w14:textId="790A2293" w:rsidR="00431F87" w:rsidRPr="008724F5" w:rsidDel="00E64175" w:rsidRDefault="00431F87" w:rsidP="00C5402F">
            <w:pPr>
              <w:pStyle w:val="TAC"/>
              <w:rPr>
                <w:del w:id="20738" w:author="Petrovic Niels 1SC3" w:date="2021-07-27T10:45:00Z"/>
              </w:rPr>
            </w:pPr>
            <w:del w:id="2073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5E8036" w14:textId="0D4F398A" w:rsidR="00431F87" w:rsidRPr="008724F5" w:rsidDel="00E64175" w:rsidRDefault="00431F87" w:rsidP="00C5402F">
            <w:pPr>
              <w:pStyle w:val="TAC"/>
              <w:rPr>
                <w:del w:id="20740" w:author="Petrovic Niels 1SC3" w:date="2021-07-27T10:45:00Z"/>
              </w:rPr>
            </w:pPr>
            <w:del w:id="2074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695716" w14:textId="638E3DD9" w:rsidR="00431F87" w:rsidRPr="008724F5" w:rsidDel="00E64175" w:rsidRDefault="00431F87" w:rsidP="00C5402F">
            <w:pPr>
              <w:pStyle w:val="TAC"/>
              <w:rPr>
                <w:del w:id="20742" w:author="Petrovic Niels 1SC3" w:date="2021-07-27T10:45:00Z"/>
              </w:rPr>
            </w:pPr>
            <w:del w:id="2074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3E94B3" w14:textId="6AE759A4" w:rsidR="00431F87" w:rsidRPr="008724F5" w:rsidDel="00E64175" w:rsidRDefault="00431F87" w:rsidP="00C5402F">
            <w:pPr>
              <w:pStyle w:val="TAC"/>
              <w:rPr>
                <w:del w:id="20744" w:author="Petrovic Niels 1SC3" w:date="2021-07-27T10:45:00Z"/>
              </w:rPr>
            </w:pPr>
            <w:del w:id="2074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DB6939" w14:textId="2C25D333" w:rsidR="00431F87" w:rsidRPr="008724F5" w:rsidDel="00E64175" w:rsidRDefault="00431F87" w:rsidP="00C5402F">
            <w:pPr>
              <w:pStyle w:val="TAC"/>
              <w:rPr>
                <w:del w:id="20746" w:author="Petrovic Niels 1SC3" w:date="2021-07-27T10:45:00Z"/>
              </w:rPr>
            </w:pPr>
            <w:del w:id="20747" w:author="Petrovic Niels 1SC3" w:date="2021-07-27T10:45: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609383" w14:textId="7D0597FC" w:rsidR="00431F87" w:rsidRPr="008724F5" w:rsidDel="00E64175" w:rsidRDefault="00431F87" w:rsidP="00C5402F">
            <w:pPr>
              <w:pStyle w:val="TAC"/>
              <w:rPr>
                <w:del w:id="20748" w:author="Petrovic Niels 1SC3" w:date="2021-07-27T10:45:00Z"/>
              </w:rPr>
            </w:pPr>
            <w:del w:id="2074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07E056" w14:textId="77B5E591" w:rsidR="00431F87" w:rsidRPr="008724F5" w:rsidDel="00E64175" w:rsidRDefault="00431F87" w:rsidP="00C5402F">
            <w:pPr>
              <w:pStyle w:val="TAC"/>
              <w:rPr>
                <w:del w:id="20750" w:author="Petrovic Niels 1SC3" w:date="2021-07-27T10:45:00Z"/>
              </w:rPr>
            </w:pPr>
            <w:del w:id="2075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35EB41" w14:textId="3FE298BA" w:rsidR="00431F87" w:rsidRPr="008724F5" w:rsidDel="00E64175" w:rsidRDefault="00431F87" w:rsidP="00C5402F">
            <w:pPr>
              <w:pStyle w:val="TAC"/>
              <w:rPr>
                <w:del w:id="20752" w:author="Petrovic Niels 1SC3" w:date="2021-07-27T10:45:00Z"/>
              </w:rPr>
            </w:pPr>
            <w:del w:id="20753" w:author="Petrovic Niels 1SC3" w:date="2021-07-27T10:45: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8EF64E" w14:textId="5E3A496E" w:rsidR="00431F87" w:rsidRPr="008724F5" w:rsidDel="00E64175" w:rsidRDefault="00431F87" w:rsidP="00C5402F">
            <w:pPr>
              <w:pStyle w:val="TAC"/>
              <w:rPr>
                <w:del w:id="20754" w:author="Petrovic Niels 1SC3" w:date="2021-07-27T10:45:00Z"/>
              </w:rPr>
            </w:pPr>
            <w:del w:id="20755" w:author="Petrovic Niels 1SC3" w:date="2021-07-27T10:45: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8BDFB5" w14:textId="4AD7739C" w:rsidR="00431F87" w:rsidRPr="008724F5" w:rsidDel="00E64175" w:rsidRDefault="00431F87" w:rsidP="00C5402F">
            <w:pPr>
              <w:pStyle w:val="TAC"/>
              <w:rPr>
                <w:del w:id="20756" w:author="Petrovic Niels 1SC3" w:date="2021-07-27T10:45:00Z"/>
              </w:rPr>
            </w:pPr>
            <w:del w:id="20757" w:author="Petrovic Niels 1SC3" w:date="2021-07-27T10:45:00Z">
              <w:r w:rsidRPr="008724F5" w:rsidDel="00E64175">
                <w:delText>28512</w:delText>
              </w:r>
            </w:del>
          </w:p>
        </w:tc>
      </w:tr>
      <w:tr w:rsidR="00431F87" w:rsidRPr="008724F5" w:rsidDel="00E64175" w14:paraId="3FFC8E7C" w14:textId="26030CF9" w:rsidTr="005847D7">
        <w:trPr>
          <w:trHeight w:val="20"/>
          <w:del w:id="2075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E9553A2" w14:textId="776056FC" w:rsidR="00431F87" w:rsidRPr="008724F5" w:rsidDel="00E64175" w:rsidRDefault="00431F87" w:rsidP="00C5402F">
            <w:pPr>
              <w:pStyle w:val="TAC"/>
              <w:rPr>
                <w:del w:id="2075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1B66583" w14:textId="073B50B2" w:rsidR="00431F87" w:rsidRPr="008724F5" w:rsidDel="00E64175" w:rsidRDefault="00431F87" w:rsidP="00C5402F">
            <w:pPr>
              <w:pStyle w:val="TAC"/>
              <w:rPr>
                <w:del w:id="20760" w:author="Petrovic Niels 1SC3" w:date="2021-07-27T10:45:00Z"/>
              </w:rPr>
            </w:pPr>
            <w:del w:id="20761"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612F94" w14:textId="75E36209" w:rsidR="00431F87" w:rsidRPr="008724F5" w:rsidDel="00E64175" w:rsidRDefault="00431F87" w:rsidP="00C5402F">
            <w:pPr>
              <w:pStyle w:val="TAC"/>
              <w:rPr>
                <w:del w:id="20762" w:author="Petrovic Niels 1SC3" w:date="2021-07-27T10:45:00Z"/>
              </w:rPr>
            </w:pPr>
            <w:del w:id="20763" w:author="Petrovic Niels 1SC3" w:date="2021-07-27T10:45: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6B0433" w14:textId="1B7071AC" w:rsidR="00431F87" w:rsidRPr="008724F5" w:rsidDel="00E64175" w:rsidRDefault="00431F87" w:rsidP="00C5402F">
            <w:pPr>
              <w:pStyle w:val="TAC"/>
              <w:rPr>
                <w:del w:id="20764" w:author="Petrovic Niels 1SC3" w:date="2021-07-27T10:45:00Z"/>
              </w:rPr>
            </w:pPr>
            <w:del w:id="20765" w:author="Petrovic Niels 1SC3" w:date="2021-07-27T10:45: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8D04A5" w14:textId="0DF0E4DC" w:rsidR="00431F87" w:rsidRPr="008724F5" w:rsidDel="00E64175" w:rsidRDefault="00431F87" w:rsidP="00C5402F">
            <w:pPr>
              <w:pStyle w:val="TAC"/>
              <w:rPr>
                <w:del w:id="20766" w:author="Petrovic Niels 1SC3" w:date="2021-07-27T10:45:00Z"/>
              </w:rPr>
            </w:pPr>
            <w:del w:id="2076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F83244" w14:textId="27F9A453" w:rsidR="00431F87" w:rsidRPr="008724F5" w:rsidDel="00E64175" w:rsidRDefault="00431F87" w:rsidP="00C5402F">
            <w:pPr>
              <w:pStyle w:val="TAC"/>
              <w:rPr>
                <w:del w:id="20768" w:author="Petrovic Niels 1SC3" w:date="2021-07-27T10:45:00Z"/>
              </w:rPr>
            </w:pPr>
            <w:del w:id="2076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AD2C26" w14:textId="3E404E1F" w:rsidR="00431F87" w:rsidRPr="008724F5" w:rsidDel="00E64175" w:rsidRDefault="00431F87" w:rsidP="00C5402F">
            <w:pPr>
              <w:pStyle w:val="TAC"/>
              <w:rPr>
                <w:del w:id="20770" w:author="Petrovic Niels 1SC3" w:date="2021-07-27T10:45:00Z"/>
              </w:rPr>
            </w:pPr>
            <w:del w:id="2077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8398A8" w14:textId="1689CA69" w:rsidR="00431F87" w:rsidRPr="008724F5" w:rsidDel="00E64175" w:rsidRDefault="00431F87" w:rsidP="00C5402F">
            <w:pPr>
              <w:pStyle w:val="TAC"/>
              <w:rPr>
                <w:del w:id="20772" w:author="Petrovic Niels 1SC3" w:date="2021-07-27T10:45:00Z"/>
              </w:rPr>
            </w:pPr>
            <w:del w:id="2077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841942" w14:textId="52B9EA9A" w:rsidR="00431F87" w:rsidRPr="008724F5" w:rsidDel="00E64175" w:rsidRDefault="00431F87" w:rsidP="00C5402F">
            <w:pPr>
              <w:pStyle w:val="TAC"/>
              <w:rPr>
                <w:del w:id="20774" w:author="Petrovic Niels 1SC3" w:date="2021-07-27T10:45:00Z"/>
              </w:rPr>
            </w:pPr>
            <w:del w:id="20775" w:author="Petrovic Niels 1SC3" w:date="2021-07-27T10:45: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C9C39C" w14:textId="17910A29" w:rsidR="00431F87" w:rsidRPr="008724F5" w:rsidDel="00E64175" w:rsidRDefault="00431F87" w:rsidP="00C5402F">
            <w:pPr>
              <w:pStyle w:val="TAC"/>
              <w:rPr>
                <w:del w:id="20776" w:author="Petrovic Niels 1SC3" w:date="2021-07-27T10:45:00Z"/>
              </w:rPr>
            </w:pPr>
            <w:del w:id="2077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61E7DA" w14:textId="4A574863" w:rsidR="00431F87" w:rsidRPr="008724F5" w:rsidDel="00E64175" w:rsidRDefault="00431F87" w:rsidP="00C5402F">
            <w:pPr>
              <w:pStyle w:val="TAC"/>
              <w:rPr>
                <w:del w:id="20778" w:author="Petrovic Niels 1SC3" w:date="2021-07-27T10:45:00Z"/>
              </w:rPr>
            </w:pPr>
            <w:del w:id="2077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08682B" w14:textId="182B7CC4" w:rsidR="00431F87" w:rsidRPr="008724F5" w:rsidDel="00E64175" w:rsidRDefault="00431F87" w:rsidP="00C5402F">
            <w:pPr>
              <w:pStyle w:val="TAC"/>
              <w:rPr>
                <w:del w:id="20780" w:author="Petrovic Niels 1SC3" w:date="2021-07-27T10:45:00Z"/>
              </w:rPr>
            </w:pPr>
            <w:del w:id="20781" w:author="Petrovic Niels 1SC3" w:date="2021-07-27T10:45: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910884" w14:textId="551019BD" w:rsidR="00431F87" w:rsidRPr="008724F5" w:rsidDel="00E64175" w:rsidRDefault="00431F87" w:rsidP="00C5402F">
            <w:pPr>
              <w:pStyle w:val="TAC"/>
              <w:rPr>
                <w:del w:id="20782" w:author="Petrovic Niels 1SC3" w:date="2021-07-27T10:45:00Z"/>
              </w:rPr>
            </w:pPr>
            <w:del w:id="20783" w:author="Petrovic Niels 1SC3" w:date="2021-07-27T10:45: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00BA6C" w14:textId="69ACD20C" w:rsidR="00431F87" w:rsidRPr="008724F5" w:rsidDel="00E64175" w:rsidRDefault="00431F87" w:rsidP="00C5402F">
            <w:pPr>
              <w:pStyle w:val="TAC"/>
              <w:rPr>
                <w:del w:id="20784" w:author="Petrovic Niels 1SC3" w:date="2021-07-27T10:45:00Z"/>
              </w:rPr>
            </w:pPr>
            <w:del w:id="20785" w:author="Petrovic Niels 1SC3" w:date="2021-07-27T10:45:00Z">
              <w:r w:rsidRPr="008724F5" w:rsidDel="00E64175">
                <w:delText>35640</w:delText>
              </w:r>
            </w:del>
          </w:p>
        </w:tc>
      </w:tr>
      <w:tr w:rsidR="00431F87" w:rsidRPr="008724F5" w:rsidDel="00E64175" w14:paraId="5A463838" w14:textId="7EC8E685" w:rsidTr="00C5402F">
        <w:trPr>
          <w:trHeight w:val="20"/>
          <w:del w:id="20786"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6F30F4D" w14:textId="52E52889" w:rsidR="00431F87" w:rsidRPr="008724F5" w:rsidDel="00E64175" w:rsidRDefault="00431F87" w:rsidP="00C5402F">
            <w:pPr>
              <w:pStyle w:val="TAN"/>
              <w:rPr>
                <w:del w:id="20787" w:author="Petrovic Niels 1SC3" w:date="2021-07-27T10:45:00Z"/>
              </w:rPr>
            </w:pPr>
            <w:del w:id="20788" w:author="Petrovic Niels 1SC3" w:date="2021-07-27T10:45:00Z">
              <w:r w:rsidRPr="008724F5" w:rsidDel="00E64175">
                <w:delText>Note 1:</w:delText>
              </w:r>
              <w:r w:rsidR="00D51622" w:rsidRPr="008724F5" w:rsidDel="00E64175">
                <w:tab/>
              </w:r>
              <w:r w:rsidRPr="008724F5" w:rsidDel="00E64175">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459ED829" w14:textId="1E25BB1E" w:rsidR="00431F87" w:rsidRPr="008724F5" w:rsidDel="00E64175" w:rsidRDefault="00431F87" w:rsidP="00C5402F">
            <w:pPr>
              <w:pStyle w:val="TAN"/>
              <w:rPr>
                <w:del w:id="20789" w:author="Petrovic Niels 1SC3" w:date="2021-07-27T10:45:00Z"/>
              </w:rPr>
            </w:pPr>
            <w:del w:id="20790" w:author="Petrovic Niels 1SC3" w:date="2021-07-27T10:45:00Z">
              <w:r w:rsidRPr="008724F5" w:rsidDel="00E64175">
                <w:delText>Note 2:</w:delText>
              </w:r>
              <w:r w:rsidR="00D51622" w:rsidRPr="008724F5" w:rsidDel="00E64175">
                <w:tab/>
              </w:r>
              <w:r w:rsidRPr="008724F5" w:rsidDel="00E64175">
                <w:delText>MCS Index is based on MCS table 5.1.3.1-2 defined in TS 38.214 [12].</w:delText>
              </w:r>
            </w:del>
          </w:p>
          <w:p w14:paraId="79D778E7" w14:textId="06DA4655" w:rsidR="00431F87" w:rsidRPr="008724F5" w:rsidDel="00E64175" w:rsidRDefault="00431F87" w:rsidP="00C5402F">
            <w:pPr>
              <w:pStyle w:val="TAN"/>
              <w:rPr>
                <w:del w:id="20791" w:author="Petrovic Niels 1SC3" w:date="2021-07-27T10:45:00Z"/>
              </w:rPr>
            </w:pPr>
            <w:del w:id="20792" w:author="Petrovic Niels 1SC3" w:date="2021-07-27T10:45:00Z">
              <w:r w:rsidRPr="008724F5" w:rsidDel="00E64175">
                <w:delText>Note 3:</w:delText>
              </w:r>
              <w:r w:rsidR="00D51622" w:rsidRPr="008724F5" w:rsidDel="00E64175">
                <w:tab/>
              </w:r>
              <w:r w:rsidRPr="008724F5" w:rsidDel="00E64175">
                <w:delText>If more than one Code Block is present, an additional CRC sequence of L = 24 Bits is attached to each Code Block (otherwise L = 0 Bit)</w:delText>
              </w:r>
            </w:del>
          </w:p>
        </w:tc>
      </w:tr>
    </w:tbl>
    <w:p w14:paraId="52E79163" w14:textId="7C406CA1" w:rsidR="00431F87" w:rsidRPr="008724F5" w:rsidDel="00E64175" w:rsidRDefault="00431F87" w:rsidP="00431F87">
      <w:pPr>
        <w:rPr>
          <w:del w:id="20793" w:author="Petrovic Niels 1SC3" w:date="2021-07-27T10:45:00Z"/>
        </w:rPr>
      </w:pPr>
    </w:p>
    <w:p w14:paraId="18C16307" w14:textId="2E52B16D" w:rsidR="00431F87" w:rsidRPr="008724F5" w:rsidDel="00E64175" w:rsidRDefault="00431F87" w:rsidP="00431F87">
      <w:pPr>
        <w:pStyle w:val="TH"/>
        <w:rPr>
          <w:del w:id="20794" w:author="Petrovic Niels 1SC3" w:date="2021-07-27T10:45:00Z"/>
        </w:rPr>
      </w:pPr>
      <w:del w:id="20795" w:author="Petrovic Niels 1SC3" w:date="2021-07-27T10:45:00Z">
        <w:r w:rsidRPr="008724F5" w:rsidDel="00E64175">
          <w:delText>Table A.2.2.9-2: Reference Channels for CP-OFDM 256QAM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95551C6" w14:textId="2AC3E786" w:rsidTr="00C5402F">
        <w:trPr>
          <w:trHeight w:val="20"/>
          <w:del w:id="20796" w:author="Petrovic Niels 1SC3" w:date="2021-07-27T10:4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E00B1C6" w14:textId="4293DA25" w:rsidR="00431F87" w:rsidRPr="008724F5" w:rsidDel="00E64175" w:rsidRDefault="00431F87" w:rsidP="00C5402F">
            <w:pPr>
              <w:pStyle w:val="TAH"/>
              <w:rPr>
                <w:del w:id="20797" w:author="Petrovic Niels 1SC3" w:date="2021-07-27T10:45:00Z"/>
              </w:rPr>
            </w:pPr>
            <w:del w:id="20798" w:author="Petrovic Niels 1SC3" w:date="2021-07-27T10:45: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BB0D58B" w14:textId="423C3AC4" w:rsidR="00431F87" w:rsidRPr="008724F5" w:rsidDel="00E64175" w:rsidRDefault="00431F87" w:rsidP="00C5402F">
            <w:pPr>
              <w:pStyle w:val="TAH"/>
              <w:rPr>
                <w:del w:id="20799" w:author="Petrovic Niels 1SC3" w:date="2021-07-27T10:45:00Z"/>
              </w:rPr>
            </w:pPr>
            <w:del w:id="20800" w:author="Petrovic Niels 1SC3" w:date="2021-07-27T10:45: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9FCFC75" w14:textId="7A1C6C01" w:rsidR="00431F87" w:rsidRPr="008724F5" w:rsidDel="00E64175" w:rsidRDefault="00431F87" w:rsidP="00C5402F">
            <w:pPr>
              <w:pStyle w:val="TAH"/>
              <w:rPr>
                <w:del w:id="20801" w:author="Petrovic Niels 1SC3" w:date="2021-07-27T10:45:00Z"/>
              </w:rPr>
            </w:pPr>
            <w:del w:id="20802" w:author="Petrovic Niels 1SC3" w:date="2021-07-27T10:45: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96DC882" w14:textId="50F3995C" w:rsidR="00431F87" w:rsidRPr="008724F5" w:rsidDel="00E64175" w:rsidRDefault="00431F87" w:rsidP="00C5402F">
            <w:pPr>
              <w:pStyle w:val="TAH"/>
              <w:rPr>
                <w:del w:id="20803" w:author="Petrovic Niels 1SC3" w:date="2021-07-27T10:45:00Z"/>
              </w:rPr>
            </w:pPr>
            <w:del w:id="20804" w:author="Petrovic Niels 1SC3" w:date="2021-07-27T10:45: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3B1D8F4" w14:textId="74E9629F" w:rsidR="00431F87" w:rsidRPr="008724F5" w:rsidDel="00E64175" w:rsidRDefault="00431F87" w:rsidP="00C5402F">
            <w:pPr>
              <w:pStyle w:val="TAH"/>
              <w:rPr>
                <w:del w:id="20805" w:author="Petrovic Niels 1SC3" w:date="2021-07-27T10:45:00Z"/>
              </w:rPr>
            </w:pPr>
            <w:del w:id="20806" w:author="Petrovic Niels 1SC3" w:date="2021-07-27T10:45: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8DCC52E" w14:textId="263745FF" w:rsidR="00431F87" w:rsidRPr="008724F5" w:rsidDel="00E64175" w:rsidRDefault="00431F87" w:rsidP="00C5402F">
            <w:pPr>
              <w:pStyle w:val="TAH"/>
              <w:rPr>
                <w:del w:id="20807" w:author="Petrovic Niels 1SC3" w:date="2021-07-27T10:45:00Z"/>
              </w:rPr>
            </w:pPr>
            <w:del w:id="20808"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8856CEC" w14:textId="5B6AB69A" w:rsidR="00431F87" w:rsidRPr="008724F5" w:rsidDel="00E64175" w:rsidRDefault="00431F87" w:rsidP="00C5402F">
            <w:pPr>
              <w:pStyle w:val="TAH"/>
              <w:rPr>
                <w:del w:id="20809" w:author="Petrovic Niels 1SC3" w:date="2021-07-27T10:45:00Z"/>
              </w:rPr>
            </w:pPr>
            <w:del w:id="20810"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1B07346" w14:textId="29612398" w:rsidR="00431F87" w:rsidRPr="008724F5" w:rsidDel="00E64175" w:rsidRDefault="00431F87" w:rsidP="00C5402F">
            <w:pPr>
              <w:pStyle w:val="TAH"/>
              <w:rPr>
                <w:del w:id="20811" w:author="Petrovic Niels 1SC3" w:date="2021-07-27T10:45:00Z"/>
              </w:rPr>
            </w:pPr>
            <w:del w:id="20812"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9432098" w14:textId="3AA6ADA0" w:rsidR="00431F87" w:rsidRPr="008724F5" w:rsidDel="00E64175" w:rsidRDefault="00431F87" w:rsidP="00C5402F">
            <w:pPr>
              <w:pStyle w:val="TAH"/>
              <w:rPr>
                <w:del w:id="20813" w:author="Petrovic Niels 1SC3" w:date="2021-07-27T10:45:00Z"/>
              </w:rPr>
            </w:pPr>
            <w:del w:id="20814" w:author="Petrovic Niels 1SC3" w:date="2021-07-27T10:45:00Z">
              <w:r w:rsidRPr="008724F5" w:rsidDel="00E641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F462ABC" w14:textId="1984738C" w:rsidR="00431F87" w:rsidRPr="008724F5" w:rsidDel="00E64175" w:rsidRDefault="00431F87" w:rsidP="00C5402F">
            <w:pPr>
              <w:pStyle w:val="TAH"/>
              <w:rPr>
                <w:del w:id="20815" w:author="Petrovic Niels 1SC3" w:date="2021-07-27T10:45:00Z"/>
              </w:rPr>
            </w:pPr>
            <w:del w:id="20816"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1E214AA" w14:textId="170EDEE6" w:rsidR="00431F87" w:rsidRPr="008724F5" w:rsidDel="00E64175" w:rsidRDefault="00431F87" w:rsidP="00C5402F">
            <w:pPr>
              <w:pStyle w:val="TAH"/>
              <w:rPr>
                <w:del w:id="20817" w:author="Petrovic Niels 1SC3" w:date="2021-07-27T10:45:00Z"/>
              </w:rPr>
            </w:pPr>
            <w:del w:id="20818"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93F713C" w14:textId="31617A60" w:rsidR="00431F87" w:rsidRPr="008724F5" w:rsidDel="00E64175" w:rsidRDefault="00431F87" w:rsidP="00C5402F">
            <w:pPr>
              <w:pStyle w:val="TAH"/>
              <w:rPr>
                <w:del w:id="20819" w:author="Petrovic Niels 1SC3" w:date="2021-07-27T10:45:00Z"/>
              </w:rPr>
            </w:pPr>
            <w:del w:id="20820"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1E7DC79" w14:textId="3D7F42F8" w:rsidR="00431F87" w:rsidRPr="008724F5" w:rsidDel="00E64175" w:rsidRDefault="00431F87" w:rsidP="00C5402F">
            <w:pPr>
              <w:pStyle w:val="TAH"/>
              <w:rPr>
                <w:del w:id="20821" w:author="Petrovic Niels 1SC3" w:date="2021-07-27T10:45:00Z"/>
              </w:rPr>
            </w:pPr>
            <w:del w:id="20822" w:author="Petrovic Niels 1SC3" w:date="2021-07-27T10:45:00Z">
              <w:r w:rsidRPr="008724F5" w:rsidDel="00E641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701C0FC" w14:textId="62BA93C5" w:rsidR="00431F87" w:rsidRPr="008724F5" w:rsidDel="00E64175" w:rsidRDefault="00431F87" w:rsidP="00C5402F">
            <w:pPr>
              <w:pStyle w:val="TAH"/>
              <w:rPr>
                <w:del w:id="20823" w:author="Petrovic Niels 1SC3" w:date="2021-07-27T10:45:00Z"/>
              </w:rPr>
            </w:pPr>
            <w:del w:id="20824" w:author="Petrovic Niels 1SC3" w:date="2021-07-27T10:45:00Z">
              <w:r w:rsidRPr="008724F5" w:rsidDel="00E64175">
                <w:delText>Total modulated symbols per slot</w:delText>
              </w:r>
            </w:del>
          </w:p>
        </w:tc>
      </w:tr>
      <w:tr w:rsidR="00431F87" w:rsidRPr="008724F5" w:rsidDel="00E64175" w14:paraId="0645D53F" w14:textId="53FC8061" w:rsidTr="00C5402F">
        <w:trPr>
          <w:trHeight w:val="20"/>
          <w:del w:id="20825"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2EFBB0" w14:textId="6830F033" w:rsidR="00431F87" w:rsidRPr="008724F5" w:rsidDel="00E64175" w:rsidRDefault="00431F87" w:rsidP="00C5402F">
            <w:pPr>
              <w:pStyle w:val="TAH"/>
              <w:rPr>
                <w:del w:id="20826" w:author="Petrovic Niels 1SC3" w:date="2021-07-27T10:45:00Z"/>
              </w:rPr>
            </w:pPr>
            <w:del w:id="20827" w:author="Petrovic Niels 1SC3" w:date="2021-07-27T10:45: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7A51D9" w14:textId="01B0FAB4" w:rsidR="00431F87" w:rsidRPr="008724F5" w:rsidDel="00E64175" w:rsidRDefault="00431F87" w:rsidP="00C5402F">
            <w:pPr>
              <w:pStyle w:val="TAH"/>
              <w:rPr>
                <w:del w:id="20828" w:author="Petrovic Niels 1SC3" w:date="2021-07-27T10:45:00Z"/>
              </w:rPr>
            </w:pPr>
            <w:del w:id="20829" w:author="Petrovic Niels 1SC3" w:date="2021-07-27T10:45: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A2D38A" w14:textId="6001ACAC" w:rsidR="00431F87" w:rsidRPr="008724F5" w:rsidDel="00E64175" w:rsidRDefault="00B87322" w:rsidP="00C5402F">
            <w:pPr>
              <w:pStyle w:val="TAH"/>
              <w:rPr>
                <w:del w:id="20830" w:author="Petrovic Niels 1SC3" w:date="2021-07-27T10:45:00Z"/>
              </w:rPr>
            </w:pPr>
            <w:del w:id="20831" w:author="Petrovic Niels 1SC3" w:date="2021-07-27T10:45: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9A2993" w14:textId="289186C5" w:rsidR="00431F87" w:rsidRPr="008724F5" w:rsidDel="00E64175" w:rsidRDefault="00431F87" w:rsidP="00C5402F">
            <w:pPr>
              <w:pStyle w:val="TAH"/>
              <w:rPr>
                <w:del w:id="20832" w:author="Petrovic Niels 1SC3" w:date="2021-07-27T10:45:00Z"/>
              </w:rPr>
            </w:pPr>
            <w:del w:id="20833" w:author="Petrovic Niels 1SC3" w:date="2021-07-27T10:45: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39E170" w14:textId="05303E76" w:rsidR="00431F87" w:rsidRPr="008724F5" w:rsidDel="00E64175" w:rsidRDefault="00431F87" w:rsidP="00C5402F">
            <w:pPr>
              <w:pStyle w:val="TAH"/>
              <w:rPr>
                <w:del w:id="20834" w:author="Petrovic Niels 1SC3" w:date="2021-07-27T10:45:00Z"/>
              </w:rPr>
            </w:pPr>
            <w:del w:id="20835" w:author="Petrovic Niels 1SC3" w:date="2021-07-27T10:45: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8A7B66" w14:textId="69D7CF54" w:rsidR="00431F87" w:rsidRPr="008724F5" w:rsidDel="00E64175" w:rsidRDefault="00431F87" w:rsidP="00C5402F">
            <w:pPr>
              <w:pStyle w:val="TAH"/>
              <w:rPr>
                <w:del w:id="20836" w:author="Petrovic Niels 1SC3" w:date="2021-07-27T10:45:00Z"/>
              </w:rPr>
            </w:pPr>
            <w:del w:id="20837"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ACDFAE" w14:textId="1D58BC66" w:rsidR="00431F87" w:rsidRPr="008724F5" w:rsidDel="00E64175" w:rsidRDefault="00431F87" w:rsidP="00C5402F">
            <w:pPr>
              <w:pStyle w:val="TAH"/>
              <w:rPr>
                <w:del w:id="20838" w:author="Petrovic Niels 1SC3" w:date="2021-07-27T10:45:00Z"/>
              </w:rPr>
            </w:pPr>
            <w:del w:id="20839"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0DF825" w14:textId="71082E96" w:rsidR="00431F87" w:rsidRPr="008724F5" w:rsidDel="00E64175" w:rsidRDefault="00431F87" w:rsidP="00C5402F">
            <w:pPr>
              <w:pStyle w:val="TAH"/>
              <w:rPr>
                <w:del w:id="20840" w:author="Petrovic Niels 1SC3" w:date="2021-07-27T10:45:00Z"/>
              </w:rPr>
            </w:pPr>
            <w:del w:id="20841"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F5666E" w14:textId="56C26BD3" w:rsidR="00431F87" w:rsidRPr="008724F5" w:rsidDel="00E64175" w:rsidRDefault="00431F87" w:rsidP="00C5402F">
            <w:pPr>
              <w:pStyle w:val="TAH"/>
              <w:rPr>
                <w:del w:id="20842" w:author="Petrovic Niels 1SC3" w:date="2021-07-27T10:45:00Z"/>
              </w:rPr>
            </w:pPr>
            <w:del w:id="20843" w:author="Petrovic Niels 1SC3" w:date="2021-07-27T10:45: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674C47" w14:textId="10DBED07" w:rsidR="00431F87" w:rsidRPr="008724F5" w:rsidDel="00E64175" w:rsidRDefault="00431F87" w:rsidP="00C5402F">
            <w:pPr>
              <w:pStyle w:val="TAH"/>
              <w:rPr>
                <w:del w:id="20844" w:author="Petrovic Niels 1SC3" w:date="2021-07-27T10:45:00Z"/>
              </w:rPr>
            </w:pPr>
            <w:del w:id="20845"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E5E9C1" w14:textId="6618B329" w:rsidR="00431F87" w:rsidRPr="008724F5" w:rsidDel="00E64175" w:rsidRDefault="00431F87" w:rsidP="00C5402F">
            <w:pPr>
              <w:pStyle w:val="TAH"/>
              <w:rPr>
                <w:del w:id="20846" w:author="Petrovic Niels 1SC3" w:date="2021-07-27T10:45:00Z"/>
              </w:rPr>
            </w:pPr>
            <w:del w:id="20847"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45602B" w14:textId="3845ACD4" w:rsidR="00431F87" w:rsidRPr="008724F5" w:rsidDel="00E64175" w:rsidRDefault="00431F87" w:rsidP="00C5402F">
            <w:pPr>
              <w:pStyle w:val="TAH"/>
              <w:rPr>
                <w:del w:id="20848" w:author="Petrovic Niels 1SC3" w:date="2021-07-27T10:45:00Z"/>
              </w:rPr>
            </w:pPr>
            <w:del w:id="20849"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86F6EF" w14:textId="0A64EDCE" w:rsidR="00431F87" w:rsidRPr="008724F5" w:rsidDel="00E64175" w:rsidRDefault="00431F87" w:rsidP="00C5402F">
            <w:pPr>
              <w:pStyle w:val="TAH"/>
              <w:rPr>
                <w:del w:id="20850" w:author="Petrovic Niels 1SC3" w:date="2021-07-27T10:45:00Z"/>
              </w:rPr>
            </w:pPr>
            <w:del w:id="20851" w:author="Petrovic Niels 1SC3" w:date="2021-07-27T10:45: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BC1A32" w14:textId="731A5359" w:rsidR="00431F87" w:rsidRPr="008724F5" w:rsidDel="00E64175" w:rsidRDefault="00431F87" w:rsidP="00C5402F">
            <w:pPr>
              <w:pStyle w:val="TAH"/>
              <w:rPr>
                <w:del w:id="20852" w:author="Petrovic Niels 1SC3" w:date="2021-07-27T10:45:00Z"/>
              </w:rPr>
            </w:pPr>
            <w:del w:id="20853" w:author="Petrovic Niels 1SC3" w:date="2021-07-27T10:45:00Z">
              <w:r w:rsidRPr="008724F5" w:rsidDel="00E64175">
                <w:delText> </w:delText>
              </w:r>
            </w:del>
          </w:p>
        </w:tc>
      </w:tr>
      <w:tr w:rsidR="00431F87" w:rsidRPr="008724F5" w:rsidDel="00E64175" w14:paraId="6F7AAE9E" w14:textId="0CB6D936" w:rsidTr="005847D7">
        <w:trPr>
          <w:trHeight w:val="20"/>
          <w:del w:id="2085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01286B6" w14:textId="18D5FD9B" w:rsidR="00431F87" w:rsidRPr="008724F5" w:rsidDel="00E64175" w:rsidRDefault="00431F87" w:rsidP="00C5402F">
            <w:pPr>
              <w:pStyle w:val="TAC"/>
              <w:rPr>
                <w:del w:id="2085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1C6D022" w14:textId="0BB408E0" w:rsidR="00431F87" w:rsidRPr="008724F5" w:rsidDel="00E64175" w:rsidRDefault="00431F87" w:rsidP="00C5402F">
            <w:pPr>
              <w:pStyle w:val="TAC"/>
              <w:rPr>
                <w:del w:id="20856" w:author="Petrovic Niels 1SC3" w:date="2021-07-27T10:45:00Z"/>
              </w:rPr>
            </w:pPr>
            <w:del w:id="20857" w:author="Petrovic Niels 1SC3" w:date="2021-07-27T10:45: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2B5DEC" w14:textId="6C398EA6" w:rsidR="00431F87" w:rsidRPr="008724F5" w:rsidDel="00E64175" w:rsidRDefault="00431F87" w:rsidP="00C5402F">
            <w:pPr>
              <w:pStyle w:val="TAC"/>
              <w:rPr>
                <w:del w:id="20858" w:author="Petrovic Niels 1SC3" w:date="2021-07-27T10:45:00Z"/>
              </w:rPr>
            </w:pPr>
            <w:del w:id="2085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BF2212" w14:textId="7D4C2BE0" w:rsidR="00431F87" w:rsidRPr="008724F5" w:rsidDel="00E64175" w:rsidRDefault="00431F87" w:rsidP="00C5402F">
            <w:pPr>
              <w:pStyle w:val="TAC"/>
              <w:rPr>
                <w:del w:id="20860" w:author="Petrovic Niels 1SC3" w:date="2021-07-27T10:45:00Z"/>
              </w:rPr>
            </w:pPr>
            <w:del w:id="20861" w:author="Petrovic Niels 1SC3" w:date="2021-07-27T10:45: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8ABF43" w14:textId="12941862" w:rsidR="00431F87" w:rsidRPr="008724F5" w:rsidDel="00E64175" w:rsidRDefault="00431F87" w:rsidP="00C5402F">
            <w:pPr>
              <w:pStyle w:val="TAC"/>
              <w:rPr>
                <w:del w:id="20862" w:author="Petrovic Niels 1SC3" w:date="2021-07-27T10:45:00Z"/>
              </w:rPr>
            </w:pPr>
            <w:del w:id="2086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D86C6C" w14:textId="5960182D" w:rsidR="00431F87" w:rsidRPr="008724F5" w:rsidDel="00E64175" w:rsidRDefault="00431F87" w:rsidP="00C5402F">
            <w:pPr>
              <w:pStyle w:val="TAC"/>
              <w:rPr>
                <w:del w:id="20864" w:author="Petrovic Niels 1SC3" w:date="2021-07-27T10:45:00Z"/>
              </w:rPr>
            </w:pPr>
            <w:del w:id="2086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C4211D" w14:textId="630C2F28" w:rsidR="00431F87" w:rsidRPr="008724F5" w:rsidDel="00E64175" w:rsidRDefault="00431F87" w:rsidP="00C5402F">
            <w:pPr>
              <w:pStyle w:val="TAC"/>
              <w:rPr>
                <w:del w:id="20866" w:author="Petrovic Niels 1SC3" w:date="2021-07-27T10:45:00Z"/>
              </w:rPr>
            </w:pPr>
            <w:del w:id="2086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36F9A7" w14:textId="11FF64E9" w:rsidR="00431F87" w:rsidRPr="008724F5" w:rsidDel="00E64175" w:rsidRDefault="00431F87" w:rsidP="00C5402F">
            <w:pPr>
              <w:pStyle w:val="TAC"/>
              <w:rPr>
                <w:del w:id="20868" w:author="Petrovic Niels 1SC3" w:date="2021-07-27T10:45:00Z"/>
              </w:rPr>
            </w:pPr>
            <w:del w:id="2086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144446" w14:textId="57D2196E" w:rsidR="00431F87" w:rsidRPr="008724F5" w:rsidDel="00E64175" w:rsidRDefault="00431F87" w:rsidP="00C5402F">
            <w:pPr>
              <w:pStyle w:val="TAC"/>
              <w:rPr>
                <w:del w:id="20870" w:author="Petrovic Niels 1SC3" w:date="2021-07-27T10:45:00Z"/>
              </w:rPr>
            </w:pPr>
            <w:del w:id="20871" w:author="Petrovic Niels 1SC3" w:date="2021-07-27T10:45:00Z">
              <w:r w:rsidRPr="008724F5" w:rsidDel="00E64175">
                <w:delText>7680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8C0BA4" w14:textId="0B3759F8" w:rsidR="00431F87" w:rsidRPr="008724F5" w:rsidDel="00E64175" w:rsidRDefault="00431F87" w:rsidP="00C5402F">
            <w:pPr>
              <w:pStyle w:val="TAC"/>
              <w:rPr>
                <w:del w:id="20872" w:author="Petrovic Niels 1SC3" w:date="2021-07-27T10:45:00Z"/>
              </w:rPr>
            </w:pPr>
            <w:del w:id="2087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A78718" w14:textId="76FE0846" w:rsidR="00431F87" w:rsidRPr="008724F5" w:rsidDel="00E64175" w:rsidRDefault="00431F87" w:rsidP="00C5402F">
            <w:pPr>
              <w:pStyle w:val="TAC"/>
              <w:rPr>
                <w:del w:id="20874" w:author="Petrovic Niels 1SC3" w:date="2021-07-27T10:45:00Z"/>
              </w:rPr>
            </w:pPr>
            <w:del w:id="2087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66894" w14:textId="60AEC890" w:rsidR="00431F87" w:rsidRPr="008724F5" w:rsidDel="00E64175" w:rsidRDefault="00431F87" w:rsidP="00C5402F">
            <w:pPr>
              <w:pStyle w:val="TAC"/>
              <w:rPr>
                <w:del w:id="20876" w:author="Petrovic Niels 1SC3" w:date="2021-07-27T10:45:00Z"/>
              </w:rPr>
            </w:pPr>
            <w:del w:id="20877"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16CCD6" w14:textId="3F94B347" w:rsidR="00431F87" w:rsidRPr="008724F5" w:rsidDel="00E64175" w:rsidRDefault="00431F87" w:rsidP="00C5402F">
            <w:pPr>
              <w:pStyle w:val="TAC"/>
              <w:rPr>
                <w:del w:id="20878" w:author="Petrovic Niels 1SC3" w:date="2021-07-27T10:45:00Z"/>
              </w:rPr>
            </w:pPr>
            <w:del w:id="20879" w:author="Petrovic Niels 1SC3" w:date="2021-07-27T10:45:00Z">
              <w:r w:rsidRPr="008724F5" w:rsidDel="00E64175">
                <w:delText>11616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BCE3C4" w14:textId="2F9BF29A" w:rsidR="00431F87" w:rsidRPr="008724F5" w:rsidDel="00E64175" w:rsidRDefault="00431F87" w:rsidP="00C5402F">
            <w:pPr>
              <w:pStyle w:val="TAC"/>
              <w:rPr>
                <w:del w:id="20880" w:author="Petrovic Niels 1SC3" w:date="2021-07-27T10:45:00Z"/>
              </w:rPr>
            </w:pPr>
            <w:del w:id="20881" w:author="Petrovic Niels 1SC3" w:date="2021-07-27T10:45:00Z">
              <w:r w:rsidRPr="008724F5" w:rsidDel="00E64175">
                <w:delText>1452</w:delText>
              </w:r>
            </w:del>
          </w:p>
        </w:tc>
      </w:tr>
      <w:tr w:rsidR="00431F87" w:rsidRPr="008724F5" w:rsidDel="00E64175" w14:paraId="3F2B114E" w14:textId="5B2552AA" w:rsidTr="005847D7">
        <w:trPr>
          <w:trHeight w:val="20"/>
          <w:del w:id="2088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089CA20" w14:textId="5DB7A93C" w:rsidR="00431F87" w:rsidRPr="008724F5" w:rsidDel="00E64175" w:rsidRDefault="00431F87" w:rsidP="00C5402F">
            <w:pPr>
              <w:pStyle w:val="TAC"/>
              <w:rPr>
                <w:del w:id="2088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11C08AA" w14:textId="73A96E60" w:rsidR="00431F87" w:rsidRPr="008724F5" w:rsidDel="00E64175" w:rsidRDefault="00431F87" w:rsidP="00C5402F">
            <w:pPr>
              <w:pStyle w:val="TAC"/>
              <w:rPr>
                <w:del w:id="20884" w:author="Petrovic Niels 1SC3" w:date="2021-07-27T10:45:00Z"/>
              </w:rPr>
            </w:pPr>
            <w:del w:id="20885" w:author="Petrovic Niels 1SC3" w:date="2021-07-27T10:45: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852FD5" w14:textId="7C4E4D75" w:rsidR="00431F87" w:rsidRPr="008724F5" w:rsidDel="00E64175" w:rsidRDefault="00431F87" w:rsidP="00C5402F">
            <w:pPr>
              <w:pStyle w:val="TAC"/>
              <w:rPr>
                <w:del w:id="20886" w:author="Petrovic Niels 1SC3" w:date="2021-07-27T10:45:00Z"/>
              </w:rPr>
            </w:pPr>
            <w:del w:id="2088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88E28E" w14:textId="55BD915D" w:rsidR="00431F87" w:rsidRPr="008724F5" w:rsidDel="00E64175" w:rsidRDefault="00431F87" w:rsidP="00C5402F">
            <w:pPr>
              <w:pStyle w:val="TAC"/>
              <w:rPr>
                <w:del w:id="20888" w:author="Petrovic Niels 1SC3" w:date="2021-07-27T10:45:00Z"/>
              </w:rPr>
            </w:pPr>
            <w:del w:id="20889" w:author="Petrovic Niels 1SC3" w:date="2021-07-27T10:45: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685C2B" w14:textId="6406B95F" w:rsidR="00431F87" w:rsidRPr="008724F5" w:rsidDel="00E64175" w:rsidRDefault="00431F87" w:rsidP="00C5402F">
            <w:pPr>
              <w:pStyle w:val="TAC"/>
              <w:rPr>
                <w:del w:id="20890" w:author="Petrovic Niels 1SC3" w:date="2021-07-27T10:45:00Z"/>
              </w:rPr>
            </w:pPr>
            <w:del w:id="2089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A4BDC1" w14:textId="020E567B" w:rsidR="00431F87" w:rsidRPr="008724F5" w:rsidDel="00E64175" w:rsidRDefault="00431F87" w:rsidP="00C5402F">
            <w:pPr>
              <w:pStyle w:val="TAC"/>
              <w:rPr>
                <w:del w:id="20892" w:author="Petrovic Niels 1SC3" w:date="2021-07-27T10:45:00Z"/>
              </w:rPr>
            </w:pPr>
            <w:del w:id="2089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1070AD" w14:textId="710B581E" w:rsidR="00431F87" w:rsidRPr="008724F5" w:rsidDel="00E64175" w:rsidRDefault="00431F87" w:rsidP="00C5402F">
            <w:pPr>
              <w:pStyle w:val="TAC"/>
              <w:rPr>
                <w:del w:id="20894" w:author="Petrovic Niels 1SC3" w:date="2021-07-27T10:45:00Z"/>
              </w:rPr>
            </w:pPr>
            <w:del w:id="2089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BF7557" w14:textId="5273BA36" w:rsidR="00431F87" w:rsidRPr="008724F5" w:rsidDel="00E64175" w:rsidRDefault="00431F87" w:rsidP="00C5402F">
            <w:pPr>
              <w:pStyle w:val="TAC"/>
              <w:rPr>
                <w:del w:id="20896" w:author="Petrovic Niels 1SC3" w:date="2021-07-27T10:45:00Z"/>
              </w:rPr>
            </w:pPr>
            <w:del w:id="2089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0551F0" w14:textId="7FB4DC6C" w:rsidR="00431F87" w:rsidRPr="008724F5" w:rsidDel="00E64175" w:rsidRDefault="00431F87" w:rsidP="00C5402F">
            <w:pPr>
              <w:pStyle w:val="TAC"/>
              <w:rPr>
                <w:del w:id="20898" w:author="Petrovic Niels 1SC3" w:date="2021-07-27T10:45:00Z"/>
              </w:rPr>
            </w:pPr>
            <w:del w:id="20899" w:author="Petrovic Niels 1SC3" w:date="2021-07-27T10:45: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253B08" w14:textId="3B09F365" w:rsidR="00431F87" w:rsidRPr="008724F5" w:rsidDel="00E64175" w:rsidRDefault="00431F87" w:rsidP="00C5402F">
            <w:pPr>
              <w:pStyle w:val="TAC"/>
              <w:rPr>
                <w:del w:id="20900" w:author="Petrovic Niels 1SC3" w:date="2021-07-27T10:45:00Z"/>
              </w:rPr>
            </w:pPr>
            <w:del w:id="2090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566964" w14:textId="1BD0AB3F" w:rsidR="00431F87" w:rsidRPr="008724F5" w:rsidDel="00E64175" w:rsidRDefault="00431F87" w:rsidP="00C5402F">
            <w:pPr>
              <w:pStyle w:val="TAC"/>
              <w:rPr>
                <w:del w:id="20902" w:author="Petrovic Niels 1SC3" w:date="2021-07-27T10:45:00Z"/>
              </w:rPr>
            </w:pPr>
            <w:del w:id="2090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15DFBF" w14:textId="3550FB6F" w:rsidR="00431F87" w:rsidRPr="008724F5" w:rsidDel="00E64175" w:rsidRDefault="00431F87" w:rsidP="00C5402F">
            <w:pPr>
              <w:pStyle w:val="TAC"/>
              <w:rPr>
                <w:del w:id="20904" w:author="Petrovic Niels 1SC3" w:date="2021-07-27T10:45:00Z"/>
              </w:rPr>
            </w:pPr>
            <w:del w:id="2090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3561A0" w14:textId="3CF8FFC1" w:rsidR="00431F87" w:rsidRPr="008724F5" w:rsidDel="00E64175" w:rsidRDefault="00431F87" w:rsidP="00C5402F">
            <w:pPr>
              <w:pStyle w:val="TAC"/>
              <w:rPr>
                <w:del w:id="20906" w:author="Petrovic Niels 1SC3" w:date="2021-07-27T10:45:00Z"/>
              </w:rPr>
            </w:pPr>
            <w:del w:id="20907" w:author="Petrovic Niels 1SC3" w:date="2021-07-27T10:45: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EF1CA8" w14:textId="1FE97B21" w:rsidR="00431F87" w:rsidRPr="008724F5" w:rsidDel="00E64175" w:rsidRDefault="00431F87" w:rsidP="00C5402F">
            <w:pPr>
              <w:pStyle w:val="TAC"/>
              <w:rPr>
                <w:del w:id="20908" w:author="Petrovic Niels 1SC3" w:date="2021-07-27T10:45:00Z"/>
              </w:rPr>
            </w:pPr>
            <w:del w:id="20909" w:author="Petrovic Niels 1SC3" w:date="2021-07-27T10:45:00Z">
              <w:r w:rsidRPr="008724F5" w:rsidDel="00E64175">
                <w:delText>3168</w:delText>
              </w:r>
            </w:del>
          </w:p>
        </w:tc>
      </w:tr>
      <w:tr w:rsidR="00431F87" w:rsidRPr="008724F5" w:rsidDel="00E64175" w14:paraId="5EF0F29C" w14:textId="0B96B2CD" w:rsidTr="005847D7">
        <w:trPr>
          <w:trHeight w:val="20"/>
          <w:del w:id="2091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43A09E" w14:textId="41E12E02" w:rsidR="00431F87" w:rsidRPr="008724F5" w:rsidDel="00E64175" w:rsidRDefault="00431F87" w:rsidP="00C5402F">
            <w:pPr>
              <w:pStyle w:val="TAC"/>
              <w:rPr>
                <w:del w:id="2091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775D1F3" w14:textId="2AD2550F" w:rsidR="00431F87" w:rsidRPr="008724F5" w:rsidDel="00E64175" w:rsidRDefault="00431F87" w:rsidP="00C5402F">
            <w:pPr>
              <w:pStyle w:val="TAC"/>
              <w:rPr>
                <w:del w:id="20912" w:author="Petrovic Niels 1SC3" w:date="2021-07-27T10:45:00Z"/>
              </w:rPr>
            </w:pPr>
            <w:del w:id="20913" w:author="Petrovic Niels 1SC3" w:date="2021-07-27T10:45: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041730" w14:textId="7F3E456A" w:rsidR="00431F87" w:rsidRPr="008724F5" w:rsidDel="00E64175" w:rsidRDefault="00431F87" w:rsidP="00C5402F">
            <w:pPr>
              <w:pStyle w:val="TAC"/>
              <w:rPr>
                <w:del w:id="20914" w:author="Petrovic Niels 1SC3" w:date="2021-07-27T10:45:00Z"/>
              </w:rPr>
            </w:pPr>
            <w:del w:id="2091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FA8A52" w14:textId="1A189E17" w:rsidR="00431F87" w:rsidRPr="008724F5" w:rsidDel="00E64175" w:rsidRDefault="00431F87" w:rsidP="00C5402F">
            <w:pPr>
              <w:pStyle w:val="TAC"/>
              <w:rPr>
                <w:del w:id="20916" w:author="Petrovic Niels 1SC3" w:date="2021-07-27T10:45:00Z"/>
              </w:rPr>
            </w:pPr>
            <w:del w:id="20917" w:author="Petrovic Niels 1SC3" w:date="2021-07-27T10:45: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992541" w14:textId="64877943" w:rsidR="00431F87" w:rsidRPr="008724F5" w:rsidDel="00E64175" w:rsidRDefault="00431F87" w:rsidP="00C5402F">
            <w:pPr>
              <w:pStyle w:val="TAC"/>
              <w:rPr>
                <w:del w:id="20918" w:author="Petrovic Niels 1SC3" w:date="2021-07-27T10:45:00Z"/>
              </w:rPr>
            </w:pPr>
            <w:del w:id="2091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373B08" w14:textId="1276A54F" w:rsidR="00431F87" w:rsidRPr="008724F5" w:rsidDel="00E64175" w:rsidRDefault="00431F87" w:rsidP="00C5402F">
            <w:pPr>
              <w:pStyle w:val="TAC"/>
              <w:rPr>
                <w:del w:id="20920" w:author="Petrovic Niels 1SC3" w:date="2021-07-27T10:45:00Z"/>
              </w:rPr>
            </w:pPr>
            <w:del w:id="2092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E064AB" w14:textId="49192307" w:rsidR="00431F87" w:rsidRPr="008724F5" w:rsidDel="00E64175" w:rsidRDefault="00431F87" w:rsidP="00C5402F">
            <w:pPr>
              <w:pStyle w:val="TAC"/>
              <w:rPr>
                <w:del w:id="20922" w:author="Petrovic Niels 1SC3" w:date="2021-07-27T10:45:00Z"/>
              </w:rPr>
            </w:pPr>
            <w:del w:id="2092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82C7E3" w14:textId="11B6F511" w:rsidR="00431F87" w:rsidRPr="008724F5" w:rsidDel="00E64175" w:rsidRDefault="00431F87" w:rsidP="00C5402F">
            <w:pPr>
              <w:pStyle w:val="TAC"/>
              <w:rPr>
                <w:del w:id="20924" w:author="Petrovic Niels 1SC3" w:date="2021-07-27T10:45:00Z"/>
              </w:rPr>
            </w:pPr>
            <w:del w:id="2092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3B5284" w14:textId="7BB33FC4" w:rsidR="00431F87" w:rsidRPr="008724F5" w:rsidDel="00E64175" w:rsidRDefault="00431F87" w:rsidP="00C5402F">
            <w:pPr>
              <w:pStyle w:val="TAC"/>
              <w:rPr>
                <w:del w:id="20926" w:author="Petrovic Niels 1SC3" w:date="2021-07-27T10:45:00Z"/>
              </w:rPr>
            </w:pPr>
            <w:del w:id="20927" w:author="Petrovic Niels 1SC3" w:date="2021-07-27T10:45:00Z">
              <w:r w:rsidRPr="008724F5" w:rsidDel="00E64175">
                <w:delText>26632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D95FF5" w14:textId="376D7D77" w:rsidR="00431F87" w:rsidRPr="008724F5" w:rsidDel="00E64175" w:rsidRDefault="00431F87" w:rsidP="00C5402F">
            <w:pPr>
              <w:pStyle w:val="TAC"/>
              <w:rPr>
                <w:del w:id="20928" w:author="Petrovic Niels 1SC3" w:date="2021-07-27T10:45:00Z"/>
              </w:rPr>
            </w:pPr>
            <w:del w:id="2092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42F0D9" w14:textId="1CD485BA" w:rsidR="00431F87" w:rsidRPr="008724F5" w:rsidDel="00E64175" w:rsidRDefault="00431F87" w:rsidP="00C5402F">
            <w:pPr>
              <w:pStyle w:val="TAC"/>
              <w:rPr>
                <w:del w:id="20930" w:author="Petrovic Niels 1SC3" w:date="2021-07-27T10:45:00Z"/>
              </w:rPr>
            </w:pPr>
            <w:del w:id="2093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1EB38A" w14:textId="456312BC" w:rsidR="00431F87" w:rsidRPr="008724F5" w:rsidDel="00E64175" w:rsidRDefault="00431F87" w:rsidP="00C5402F">
            <w:pPr>
              <w:pStyle w:val="TAC"/>
              <w:rPr>
                <w:del w:id="20932" w:author="Petrovic Niels 1SC3" w:date="2021-07-27T10:45:00Z"/>
              </w:rPr>
            </w:pPr>
            <w:del w:id="20933"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DA6E9B" w14:textId="1CE4E0E8" w:rsidR="00431F87" w:rsidRPr="008724F5" w:rsidDel="00E64175" w:rsidRDefault="00431F87" w:rsidP="00C5402F">
            <w:pPr>
              <w:pStyle w:val="TAC"/>
              <w:rPr>
                <w:del w:id="20934" w:author="Petrovic Niels 1SC3" w:date="2021-07-27T10:45:00Z"/>
              </w:rPr>
            </w:pPr>
            <w:del w:id="20935" w:author="Petrovic Niels 1SC3" w:date="2021-07-27T10:45:00Z">
              <w:r w:rsidRPr="008724F5" w:rsidDel="00E64175">
                <w:delText>40128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D1F000" w14:textId="528D2379" w:rsidR="00431F87" w:rsidRPr="008724F5" w:rsidDel="00E64175" w:rsidRDefault="00431F87" w:rsidP="00C5402F">
            <w:pPr>
              <w:pStyle w:val="TAC"/>
              <w:rPr>
                <w:del w:id="20936" w:author="Petrovic Niels 1SC3" w:date="2021-07-27T10:45:00Z"/>
              </w:rPr>
            </w:pPr>
            <w:del w:id="20937" w:author="Petrovic Niels 1SC3" w:date="2021-07-27T10:45:00Z">
              <w:r w:rsidRPr="008724F5" w:rsidDel="00E64175">
                <w:delText>5016</w:delText>
              </w:r>
            </w:del>
          </w:p>
        </w:tc>
      </w:tr>
      <w:tr w:rsidR="00431F87" w:rsidRPr="008724F5" w:rsidDel="00E64175" w14:paraId="5C8E5575" w14:textId="1BA32AF4" w:rsidTr="005847D7">
        <w:trPr>
          <w:trHeight w:val="20"/>
          <w:del w:id="2093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9836DE" w14:textId="2F560DC8" w:rsidR="00431F87" w:rsidRPr="008724F5" w:rsidDel="00E64175" w:rsidRDefault="00431F87" w:rsidP="00C5402F">
            <w:pPr>
              <w:pStyle w:val="TAC"/>
              <w:rPr>
                <w:del w:id="2093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67DC793" w14:textId="39F21996" w:rsidR="00431F87" w:rsidRPr="008724F5" w:rsidDel="00E64175" w:rsidRDefault="00431F87" w:rsidP="00C5402F">
            <w:pPr>
              <w:pStyle w:val="TAC"/>
              <w:rPr>
                <w:del w:id="20940" w:author="Petrovic Niels 1SC3" w:date="2021-07-27T10:45:00Z"/>
              </w:rPr>
            </w:pPr>
            <w:del w:id="20941" w:author="Petrovic Niels 1SC3" w:date="2021-07-27T10:45: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5E45F1" w14:textId="15D54BDE" w:rsidR="00431F87" w:rsidRPr="008724F5" w:rsidDel="00E64175" w:rsidRDefault="00431F87" w:rsidP="00C5402F">
            <w:pPr>
              <w:pStyle w:val="TAC"/>
              <w:rPr>
                <w:del w:id="20942" w:author="Petrovic Niels 1SC3" w:date="2021-07-27T10:45:00Z"/>
              </w:rPr>
            </w:pPr>
            <w:del w:id="2094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AE0BD6" w14:textId="6079CC23" w:rsidR="00431F87" w:rsidRPr="008724F5" w:rsidDel="00E64175" w:rsidRDefault="00431F87" w:rsidP="00C5402F">
            <w:pPr>
              <w:pStyle w:val="TAC"/>
              <w:rPr>
                <w:del w:id="20944" w:author="Petrovic Niels 1SC3" w:date="2021-07-27T10:45:00Z"/>
              </w:rPr>
            </w:pPr>
            <w:del w:id="20945" w:author="Petrovic Niels 1SC3" w:date="2021-07-27T10:45: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08F00D" w14:textId="04A0C24A" w:rsidR="00431F87" w:rsidRPr="008724F5" w:rsidDel="00E64175" w:rsidRDefault="00431F87" w:rsidP="00C5402F">
            <w:pPr>
              <w:pStyle w:val="TAC"/>
              <w:rPr>
                <w:del w:id="20946" w:author="Petrovic Niels 1SC3" w:date="2021-07-27T10:45:00Z"/>
              </w:rPr>
            </w:pPr>
            <w:del w:id="2094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EDFE5C" w14:textId="0A330ED7" w:rsidR="00431F87" w:rsidRPr="008724F5" w:rsidDel="00E64175" w:rsidRDefault="00431F87" w:rsidP="00C5402F">
            <w:pPr>
              <w:pStyle w:val="TAC"/>
              <w:rPr>
                <w:del w:id="20948" w:author="Petrovic Niels 1SC3" w:date="2021-07-27T10:45:00Z"/>
              </w:rPr>
            </w:pPr>
            <w:del w:id="2094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43EEE1" w14:textId="497511CD" w:rsidR="00431F87" w:rsidRPr="008724F5" w:rsidDel="00E64175" w:rsidRDefault="00431F87" w:rsidP="00C5402F">
            <w:pPr>
              <w:pStyle w:val="TAC"/>
              <w:rPr>
                <w:del w:id="20950" w:author="Petrovic Niels 1SC3" w:date="2021-07-27T10:45:00Z"/>
              </w:rPr>
            </w:pPr>
            <w:del w:id="2095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30174F" w14:textId="3DA553FD" w:rsidR="00431F87" w:rsidRPr="008724F5" w:rsidDel="00E64175" w:rsidRDefault="00431F87" w:rsidP="00C5402F">
            <w:pPr>
              <w:pStyle w:val="TAC"/>
              <w:rPr>
                <w:del w:id="20952" w:author="Petrovic Niels 1SC3" w:date="2021-07-27T10:45:00Z"/>
              </w:rPr>
            </w:pPr>
            <w:del w:id="2095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FB2F5A" w14:textId="693F86CC" w:rsidR="00431F87" w:rsidRPr="008724F5" w:rsidDel="00E64175" w:rsidRDefault="00431F87" w:rsidP="00C5402F">
            <w:pPr>
              <w:pStyle w:val="TAC"/>
              <w:rPr>
                <w:del w:id="20954" w:author="Petrovic Niels 1SC3" w:date="2021-07-27T10:45:00Z"/>
              </w:rPr>
            </w:pPr>
            <w:del w:id="20955" w:author="Petrovic Niels 1SC3" w:date="2021-07-27T10:45:00Z">
              <w:r w:rsidRPr="008724F5" w:rsidDel="00E64175">
                <w:delText>35856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548110" w14:textId="71A3EE8C" w:rsidR="00431F87" w:rsidRPr="008724F5" w:rsidDel="00E64175" w:rsidRDefault="00431F87" w:rsidP="00C5402F">
            <w:pPr>
              <w:pStyle w:val="TAC"/>
              <w:rPr>
                <w:del w:id="20956" w:author="Petrovic Niels 1SC3" w:date="2021-07-27T10:45:00Z"/>
              </w:rPr>
            </w:pPr>
            <w:del w:id="2095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E815D6" w14:textId="50B6EB5B" w:rsidR="00431F87" w:rsidRPr="008724F5" w:rsidDel="00E64175" w:rsidRDefault="00431F87" w:rsidP="00C5402F">
            <w:pPr>
              <w:pStyle w:val="TAC"/>
              <w:rPr>
                <w:del w:id="20958" w:author="Petrovic Niels 1SC3" w:date="2021-07-27T10:45:00Z"/>
              </w:rPr>
            </w:pPr>
            <w:del w:id="2095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9A701D" w14:textId="249B5DFA" w:rsidR="00431F87" w:rsidRPr="008724F5" w:rsidDel="00E64175" w:rsidRDefault="00431F87" w:rsidP="00C5402F">
            <w:pPr>
              <w:pStyle w:val="TAC"/>
              <w:rPr>
                <w:del w:id="20960" w:author="Petrovic Niels 1SC3" w:date="2021-07-27T10:45:00Z"/>
              </w:rPr>
            </w:pPr>
            <w:del w:id="20961"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CBB2F3" w14:textId="443DD041" w:rsidR="00431F87" w:rsidRPr="008724F5" w:rsidDel="00E64175" w:rsidRDefault="00431F87" w:rsidP="00C5402F">
            <w:pPr>
              <w:pStyle w:val="TAC"/>
              <w:rPr>
                <w:del w:id="20962" w:author="Petrovic Niels 1SC3" w:date="2021-07-27T10:45:00Z"/>
              </w:rPr>
            </w:pPr>
            <w:del w:id="20963" w:author="Petrovic Niels 1SC3" w:date="2021-07-27T10:45:00Z">
              <w:r w:rsidRPr="008724F5" w:rsidDel="00E64175">
                <w:delText>53856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9CC06A" w14:textId="33D55ED0" w:rsidR="00431F87" w:rsidRPr="008724F5" w:rsidDel="00E64175" w:rsidRDefault="00431F87" w:rsidP="00C5402F">
            <w:pPr>
              <w:pStyle w:val="TAC"/>
              <w:rPr>
                <w:del w:id="20964" w:author="Petrovic Niels 1SC3" w:date="2021-07-27T10:45:00Z"/>
              </w:rPr>
            </w:pPr>
            <w:del w:id="20965" w:author="Petrovic Niels 1SC3" w:date="2021-07-27T10:45:00Z">
              <w:r w:rsidRPr="008724F5" w:rsidDel="00E64175">
                <w:delText>6732</w:delText>
              </w:r>
            </w:del>
          </w:p>
        </w:tc>
      </w:tr>
      <w:tr w:rsidR="00431F87" w:rsidRPr="008724F5" w:rsidDel="00E64175" w14:paraId="6B59C2F6" w14:textId="64B801AD" w:rsidTr="005847D7">
        <w:trPr>
          <w:trHeight w:val="20"/>
          <w:del w:id="2096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71571F" w14:textId="5DB3A0DD" w:rsidR="00431F87" w:rsidRPr="008724F5" w:rsidDel="00E64175" w:rsidRDefault="00431F87" w:rsidP="00C5402F">
            <w:pPr>
              <w:pStyle w:val="TAC"/>
              <w:rPr>
                <w:del w:id="2096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6283680" w14:textId="6060AB65" w:rsidR="00431F87" w:rsidRPr="008724F5" w:rsidDel="00E64175" w:rsidRDefault="00431F87" w:rsidP="00C5402F">
            <w:pPr>
              <w:pStyle w:val="TAC"/>
              <w:rPr>
                <w:del w:id="20968" w:author="Petrovic Niels 1SC3" w:date="2021-07-27T10:45:00Z"/>
              </w:rPr>
            </w:pPr>
            <w:del w:id="20969" w:author="Petrovic Niels 1SC3" w:date="2021-07-27T10:45: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BF981A" w14:textId="3BE735EC" w:rsidR="00431F87" w:rsidRPr="008724F5" w:rsidDel="00E64175" w:rsidRDefault="00431F87" w:rsidP="00C5402F">
            <w:pPr>
              <w:pStyle w:val="TAC"/>
              <w:rPr>
                <w:del w:id="20970" w:author="Petrovic Niels 1SC3" w:date="2021-07-27T10:45:00Z"/>
              </w:rPr>
            </w:pPr>
            <w:del w:id="2097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3B01DA" w14:textId="68D97850" w:rsidR="00431F87" w:rsidRPr="008724F5" w:rsidDel="00E64175" w:rsidRDefault="00431F87" w:rsidP="00C5402F">
            <w:pPr>
              <w:pStyle w:val="TAC"/>
              <w:rPr>
                <w:del w:id="20972" w:author="Petrovic Niels 1SC3" w:date="2021-07-27T10:45:00Z"/>
              </w:rPr>
            </w:pPr>
            <w:del w:id="20973" w:author="Petrovic Niels 1SC3" w:date="2021-07-27T10:45: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C2CAF6" w14:textId="1115E31F" w:rsidR="00431F87" w:rsidRPr="008724F5" w:rsidDel="00E64175" w:rsidRDefault="00431F87" w:rsidP="00C5402F">
            <w:pPr>
              <w:pStyle w:val="TAC"/>
              <w:rPr>
                <w:del w:id="20974" w:author="Petrovic Niels 1SC3" w:date="2021-07-27T10:45:00Z"/>
              </w:rPr>
            </w:pPr>
            <w:del w:id="2097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F0ECC5" w14:textId="71FEE655" w:rsidR="00431F87" w:rsidRPr="008724F5" w:rsidDel="00E64175" w:rsidRDefault="00431F87" w:rsidP="00C5402F">
            <w:pPr>
              <w:pStyle w:val="TAC"/>
              <w:rPr>
                <w:del w:id="20976" w:author="Petrovic Niels 1SC3" w:date="2021-07-27T10:45:00Z"/>
              </w:rPr>
            </w:pPr>
            <w:del w:id="2097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B8449E" w14:textId="0D3D9AD9" w:rsidR="00431F87" w:rsidRPr="008724F5" w:rsidDel="00E64175" w:rsidRDefault="00431F87" w:rsidP="00C5402F">
            <w:pPr>
              <w:pStyle w:val="TAC"/>
              <w:rPr>
                <w:del w:id="20978" w:author="Petrovic Niels 1SC3" w:date="2021-07-27T10:45:00Z"/>
              </w:rPr>
            </w:pPr>
            <w:del w:id="2097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2D2F65" w14:textId="798F2BB8" w:rsidR="00431F87" w:rsidRPr="008724F5" w:rsidDel="00E64175" w:rsidRDefault="00431F87" w:rsidP="00C5402F">
            <w:pPr>
              <w:pStyle w:val="TAC"/>
              <w:rPr>
                <w:del w:id="20980" w:author="Petrovic Niels 1SC3" w:date="2021-07-27T10:45:00Z"/>
              </w:rPr>
            </w:pPr>
            <w:del w:id="2098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803944" w14:textId="35110759" w:rsidR="00431F87" w:rsidRPr="008724F5" w:rsidDel="00E64175" w:rsidRDefault="00431F87" w:rsidP="00C5402F">
            <w:pPr>
              <w:pStyle w:val="TAC"/>
              <w:rPr>
                <w:del w:id="20982" w:author="Petrovic Niels 1SC3" w:date="2021-07-27T10:45:00Z"/>
              </w:rPr>
            </w:pPr>
            <w:del w:id="20983" w:author="Petrovic Niels 1SC3" w:date="2021-07-27T10:45:00Z">
              <w:r w:rsidRPr="008724F5" w:rsidDel="00E64175">
                <w:delText>46104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21BE0A" w14:textId="4DA1E8C0" w:rsidR="00431F87" w:rsidRPr="008724F5" w:rsidDel="00E64175" w:rsidRDefault="00431F87" w:rsidP="00C5402F">
            <w:pPr>
              <w:pStyle w:val="TAC"/>
              <w:rPr>
                <w:del w:id="20984" w:author="Petrovic Niels 1SC3" w:date="2021-07-27T10:45:00Z"/>
              </w:rPr>
            </w:pPr>
            <w:del w:id="2098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848BC1" w14:textId="39F8CC67" w:rsidR="00431F87" w:rsidRPr="008724F5" w:rsidDel="00E64175" w:rsidRDefault="00431F87" w:rsidP="00C5402F">
            <w:pPr>
              <w:pStyle w:val="TAC"/>
              <w:rPr>
                <w:del w:id="20986" w:author="Petrovic Niels 1SC3" w:date="2021-07-27T10:45:00Z"/>
              </w:rPr>
            </w:pPr>
            <w:del w:id="2098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F24A59" w14:textId="0A5EB23C" w:rsidR="00431F87" w:rsidRPr="008724F5" w:rsidDel="00E64175" w:rsidRDefault="00431F87" w:rsidP="00C5402F">
            <w:pPr>
              <w:pStyle w:val="TAC"/>
              <w:rPr>
                <w:del w:id="20988" w:author="Petrovic Niels 1SC3" w:date="2021-07-27T10:45:00Z"/>
              </w:rPr>
            </w:pPr>
            <w:del w:id="20989"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1B0D00" w14:textId="07193190" w:rsidR="00431F87" w:rsidRPr="008724F5" w:rsidDel="00E64175" w:rsidRDefault="00431F87" w:rsidP="00C5402F">
            <w:pPr>
              <w:pStyle w:val="TAC"/>
              <w:rPr>
                <w:del w:id="20990" w:author="Petrovic Niels 1SC3" w:date="2021-07-27T10:45:00Z"/>
              </w:rPr>
            </w:pPr>
            <w:del w:id="20991" w:author="Petrovic Niels 1SC3" w:date="2021-07-27T10:45:00Z">
              <w:r w:rsidRPr="008724F5" w:rsidDel="00E64175">
                <w:delText>68640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CE9C95" w14:textId="45A4F782" w:rsidR="00431F87" w:rsidRPr="008724F5" w:rsidDel="00E64175" w:rsidRDefault="00431F87" w:rsidP="00C5402F">
            <w:pPr>
              <w:pStyle w:val="TAC"/>
              <w:rPr>
                <w:del w:id="20992" w:author="Petrovic Niels 1SC3" w:date="2021-07-27T10:45:00Z"/>
              </w:rPr>
            </w:pPr>
            <w:del w:id="20993" w:author="Petrovic Niels 1SC3" w:date="2021-07-27T10:45:00Z">
              <w:r w:rsidRPr="008724F5" w:rsidDel="00E64175">
                <w:delText>8580</w:delText>
              </w:r>
            </w:del>
          </w:p>
        </w:tc>
      </w:tr>
      <w:tr w:rsidR="00431F87" w:rsidRPr="008724F5" w:rsidDel="00E64175" w14:paraId="3100FAC3" w14:textId="79DDF6AC" w:rsidTr="005847D7">
        <w:trPr>
          <w:trHeight w:val="20"/>
          <w:del w:id="2099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995877" w14:textId="022546AF" w:rsidR="00431F87" w:rsidRPr="008724F5" w:rsidDel="00E64175" w:rsidRDefault="00431F87" w:rsidP="00C5402F">
            <w:pPr>
              <w:pStyle w:val="TAC"/>
              <w:rPr>
                <w:del w:id="2099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EE3CC3C" w14:textId="2B19AD01" w:rsidR="00431F87" w:rsidRPr="008724F5" w:rsidDel="00E64175" w:rsidRDefault="00431F87" w:rsidP="00C5402F">
            <w:pPr>
              <w:pStyle w:val="TAC"/>
              <w:rPr>
                <w:del w:id="20996" w:author="Petrovic Niels 1SC3" w:date="2021-07-27T10:45:00Z"/>
              </w:rPr>
            </w:pPr>
            <w:del w:id="20997" w:author="Petrovic Niels 1SC3" w:date="2021-07-27T10:45: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1EEF23" w14:textId="3AE07AE0" w:rsidR="00431F87" w:rsidRPr="008724F5" w:rsidDel="00E64175" w:rsidRDefault="00431F87" w:rsidP="00C5402F">
            <w:pPr>
              <w:pStyle w:val="TAC"/>
              <w:rPr>
                <w:del w:id="20998" w:author="Petrovic Niels 1SC3" w:date="2021-07-27T10:45:00Z"/>
              </w:rPr>
            </w:pPr>
            <w:del w:id="2099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C90DA5" w14:textId="578D8B04" w:rsidR="00431F87" w:rsidRPr="008724F5" w:rsidDel="00E64175" w:rsidRDefault="00431F87" w:rsidP="00C5402F">
            <w:pPr>
              <w:pStyle w:val="TAC"/>
              <w:rPr>
                <w:del w:id="21000" w:author="Petrovic Niels 1SC3" w:date="2021-07-27T10:45:00Z"/>
              </w:rPr>
            </w:pPr>
            <w:del w:id="21001" w:author="Petrovic Niels 1SC3" w:date="2021-07-27T10:45: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1D5D90" w14:textId="623268E1" w:rsidR="00431F87" w:rsidRPr="008724F5" w:rsidDel="00E64175" w:rsidRDefault="00431F87" w:rsidP="00C5402F">
            <w:pPr>
              <w:pStyle w:val="TAC"/>
              <w:rPr>
                <w:del w:id="21002" w:author="Petrovic Niels 1SC3" w:date="2021-07-27T10:45:00Z"/>
              </w:rPr>
            </w:pPr>
            <w:del w:id="2100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9B495B" w14:textId="50CC27F3" w:rsidR="00431F87" w:rsidRPr="008724F5" w:rsidDel="00E64175" w:rsidRDefault="00431F87" w:rsidP="00C5402F">
            <w:pPr>
              <w:pStyle w:val="TAC"/>
              <w:rPr>
                <w:del w:id="21004" w:author="Petrovic Niels 1SC3" w:date="2021-07-27T10:45:00Z"/>
              </w:rPr>
            </w:pPr>
            <w:del w:id="2100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5A2590" w14:textId="0E58613F" w:rsidR="00431F87" w:rsidRPr="008724F5" w:rsidDel="00E64175" w:rsidRDefault="00431F87" w:rsidP="00C5402F">
            <w:pPr>
              <w:pStyle w:val="TAC"/>
              <w:rPr>
                <w:del w:id="21006" w:author="Petrovic Niels 1SC3" w:date="2021-07-27T10:45:00Z"/>
              </w:rPr>
            </w:pPr>
            <w:del w:id="2100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5FE8BF" w14:textId="1DCF7AD7" w:rsidR="00431F87" w:rsidRPr="008724F5" w:rsidDel="00E64175" w:rsidRDefault="00431F87" w:rsidP="00C5402F">
            <w:pPr>
              <w:pStyle w:val="TAC"/>
              <w:rPr>
                <w:del w:id="21008" w:author="Petrovic Niels 1SC3" w:date="2021-07-27T10:45:00Z"/>
              </w:rPr>
            </w:pPr>
            <w:del w:id="2100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709C4A" w14:textId="40384FD6" w:rsidR="00431F87" w:rsidRPr="008724F5" w:rsidDel="00E64175" w:rsidRDefault="00431F87" w:rsidP="00C5402F">
            <w:pPr>
              <w:pStyle w:val="TAC"/>
              <w:rPr>
                <w:del w:id="21010" w:author="Petrovic Niels 1SC3" w:date="2021-07-27T10:45:00Z"/>
              </w:rPr>
            </w:pPr>
            <w:del w:id="21011" w:author="Petrovic Niels 1SC3" w:date="2021-07-27T10:45:00Z">
              <w:r w:rsidRPr="008724F5" w:rsidDel="00E64175">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287F80" w14:textId="13FF55E4" w:rsidR="00431F87" w:rsidRPr="008724F5" w:rsidDel="00E64175" w:rsidRDefault="00431F87" w:rsidP="00C5402F">
            <w:pPr>
              <w:pStyle w:val="TAC"/>
              <w:rPr>
                <w:del w:id="21012" w:author="Petrovic Niels 1SC3" w:date="2021-07-27T10:45:00Z"/>
              </w:rPr>
            </w:pPr>
            <w:del w:id="2101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B02951" w14:textId="126A4CB3" w:rsidR="00431F87" w:rsidRPr="008724F5" w:rsidDel="00E64175" w:rsidRDefault="00431F87" w:rsidP="00C5402F">
            <w:pPr>
              <w:pStyle w:val="TAC"/>
              <w:rPr>
                <w:del w:id="21014" w:author="Petrovic Niels 1SC3" w:date="2021-07-27T10:45:00Z"/>
              </w:rPr>
            </w:pPr>
            <w:del w:id="2101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2DDDC6" w14:textId="78C0CE3E" w:rsidR="00431F87" w:rsidRPr="008724F5" w:rsidDel="00E64175" w:rsidRDefault="00431F87" w:rsidP="00C5402F">
            <w:pPr>
              <w:pStyle w:val="TAC"/>
              <w:rPr>
                <w:del w:id="21016" w:author="Petrovic Niels 1SC3" w:date="2021-07-27T10:45:00Z"/>
              </w:rPr>
            </w:pPr>
            <w:del w:id="21017"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A1A422" w14:textId="171D7AB4" w:rsidR="00431F87" w:rsidRPr="008724F5" w:rsidDel="00E64175" w:rsidRDefault="00431F87" w:rsidP="00C5402F">
            <w:pPr>
              <w:pStyle w:val="TAC"/>
              <w:rPr>
                <w:del w:id="21018" w:author="Petrovic Niels 1SC3" w:date="2021-07-27T10:45:00Z"/>
              </w:rPr>
            </w:pPr>
            <w:del w:id="21019" w:author="Petrovic Niels 1SC3" w:date="2021-07-27T10:45:00Z">
              <w:r w:rsidRPr="008724F5" w:rsidDel="00E64175">
                <w:delText>82368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2296D4" w14:textId="4E78583D" w:rsidR="00431F87" w:rsidRPr="008724F5" w:rsidDel="00E64175" w:rsidRDefault="00431F87" w:rsidP="00C5402F">
            <w:pPr>
              <w:pStyle w:val="TAC"/>
              <w:rPr>
                <w:del w:id="21020" w:author="Petrovic Niels 1SC3" w:date="2021-07-27T10:45:00Z"/>
              </w:rPr>
            </w:pPr>
            <w:del w:id="21021" w:author="Petrovic Niels 1SC3" w:date="2021-07-27T10:45:00Z">
              <w:r w:rsidRPr="008724F5" w:rsidDel="00E64175">
                <w:delText>10296</w:delText>
              </w:r>
            </w:del>
          </w:p>
        </w:tc>
      </w:tr>
      <w:tr w:rsidR="00431F87" w:rsidRPr="008724F5" w:rsidDel="00E64175" w14:paraId="3A2F4054" w14:textId="742EA0A0" w:rsidTr="005847D7">
        <w:trPr>
          <w:trHeight w:val="20"/>
          <w:del w:id="2102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A0EA14" w14:textId="534D0E82" w:rsidR="00431F87" w:rsidRPr="008724F5" w:rsidDel="00E64175" w:rsidRDefault="00431F87" w:rsidP="00C5402F">
            <w:pPr>
              <w:pStyle w:val="TAC"/>
              <w:rPr>
                <w:del w:id="2102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7140AF92" w14:textId="7F64BB4B" w:rsidR="00431F87" w:rsidRPr="008724F5" w:rsidDel="00E64175" w:rsidRDefault="00431F87" w:rsidP="00C5402F">
            <w:pPr>
              <w:pStyle w:val="TAC"/>
              <w:rPr>
                <w:del w:id="21024" w:author="Petrovic Niels 1SC3" w:date="2021-07-27T10:45:00Z"/>
              </w:rPr>
            </w:pPr>
            <w:del w:id="21025" w:author="Petrovic Niels 1SC3" w:date="2021-07-27T10:45: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9C579E" w14:textId="73655D70" w:rsidR="00431F87" w:rsidRPr="008724F5" w:rsidDel="00E64175" w:rsidRDefault="00431F87" w:rsidP="00C5402F">
            <w:pPr>
              <w:pStyle w:val="TAC"/>
              <w:rPr>
                <w:del w:id="21026" w:author="Petrovic Niels 1SC3" w:date="2021-07-27T10:45:00Z"/>
              </w:rPr>
            </w:pPr>
            <w:del w:id="2102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DA31AC" w14:textId="32491C83" w:rsidR="00431F87" w:rsidRPr="008724F5" w:rsidDel="00E64175" w:rsidRDefault="00431F87" w:rsidP="00C5402F">
            <w:pPr>
              <w:pStyle w:val="TAC"/>
              <w:rPr>
                <w:del w:id="21028" w:author="Petrovic Niels 1SC3" w:date="2021-07-27T10:45:00Z"/>
              </w:rPr>
            </w:pPr>
            <w:del w:id="21029" w:author="Petrovic Niels 1SC3" w:date="2021-07-27T10:45: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B07532" w14:textId="1FFA2740" w:rsidR="00431F87" w:rsidRPr="008724F5" w:rsidDel="00E64175" w:rsidRDefault="00431F87" w:rsidP="00C5402F">
            <w:pPr>
              <w:pStyle w:val="TAC"/>
              <w:rPr>
                <w:del w:id="21030" w:author="Petrovic Niels 1SC3" w:date="2021-07-27T10:45:00Z"/>
              </w:rPr>
            </w:pPr>
            <w:del w:id="2103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8CAD40" w14:textId="252C09D7" w:rsidR="00431F87" w:rsidRPr="008724F5" w:rsidDel="00E64175" w:rsidRDefault="00431F87" w:rsidP="00C5402F">
            <w:pPr>
              <w:pStyle w:val="TAC"/>
              <w:rPr>
                <w:del w:id="21032" w:author="Petrovic Niels 1SC3" w:date="2021-07-27T10:45:00Z"/>
              </w:rPr>
            </w:pPr>
            <w:del w:id="2103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DF1890" w14:textId="0E97356B" w:rsidR="00431F87" w:rsidRPr="008724F5" w:rsidDel="00E64175" w:rsidRDefault="00431F87" w:rsidP="00C5402F">
            <w:pPr>
              <w:pStyle w:val="TAC"/>
              <w:rPr>
                <w:del w:id="21034" w:author="Petrovic Niels 1SC3" w:date="2021-07-27T10:45:00Z"/>
              </w:rPr>
            </w:pPr>
            <w:del w:id="2103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BE1B82" w14:textId="5860871E" w:rsidR="00431F87" w:rsidRPr="008724F5" w:rsidDel="00E64175" w:rsidRDefault="00431F87" w:rsidP="00C5402F">
            <w:pPr>
              <w:pStyle w:val="TAC"/>
              <w:rPr>
                <w:del w:id="21036" w:author="Petrovic Niels 1SC3" w:date="2021-07-27T10:45:00Z"/>
              </w:rPr>
            </w:pPr>
            <w:del w:id="2103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324A33" w14:textId="660923AA" w:rsidR="00431F87" w:rsidRPr="008724F5" w:rsidDel="00E64175" w:rsidRDefault="00431F87" w:rsidP="00C5402F">
            <w:pPr>
              <w:pStyle w:val="TAC"/>
              <w:rPr>
                <w:del w:id="21038" w:author="Petrovic Niels 1SC3" w:date="2021-07-27T10:45:00Z"/>
              </w:rPr>
            </w:pPr>
            <w:del w:id="21039" w:author="Petrovic Niels 1SC3" w:date="2021-07-27T10:45:00Z">
              <w:r w:rsidRPr="008724F5" w:rsidDel="00E64175">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559006" w14:textId="234B2B66" w:rsidR="00431F87" w:rsidRPr="008724F5" w:rsidDel="00E64175" w:rsidRDefault="00431F87" w:rsidP="00C5402F">
            <w:pPr>
              <w:pStyle w:val="TAC"/>
              <w:rPr>
                <w:del w:id="21040" w:author="Petrovic Niels 1SC3" w:date="2021-07-27T10:45:00Z"/>
              </w:rPr>
            </w:pPr>
            <w:del w:id="2104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82F5A5" w14:textId="6A42EADB" w:rsidR="00431F87" w:rsidRPr="008724F5" w:rsidDel="00E64175" w:rsidRDefault="00431F87" w:rsidP="00C5402F">
            <w:pPr>
              <w:pStyle w:val="TAC"/>
              <w:rPr>
                <w:del w:id="21042" w:author="Petrovic Niels 1SC3" w:date="2021-07-27T10:45:00Z"/>
              </w:rPr>
            </w:pPr>
            <w:del w:id="2104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168F03" w14:textId="2E104BD7" w:rsidR="00431F87" w:rsidRPr="008724F5" w:rsidDel="00E64175" w:rsidRDefault="00431F87" w:rsidP="00C5402F">
            <w:pPr>
              <w:pStyle w:val="TAC"/>
              <w:rPr>
                <w:del w:id="21044" w:author="Petrovic Niels 1SC3" w:date="2021-07-27T10:45:00Z"/>
              </w:rPr>
            </w:pPr>
            <w:del w:id="21045" w:author="Petrovic Niels 1SC3" w:date="2021-07-27T10:45: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794F4B" w14:textId="4F016AF6" w:rsidR="00431F87" w:rsidRPr="008724F5" w:rsidDel="00E64175" w:rsidRDefault="00431F87" w:rsidP="00C5402F">
            <w:pPr>
              <w:pStyle w:val="TAC"/>
              <w:rPr>
                <w:del w:id="21046" w:author="Petrovic Niels 1SC3" w:date="2021-07-27T10:45:00Z"/>
              </w:rPr>
            </w:pPr>
            <w:del w:id="21047" w:author="Petrovic Niels 1SC3" w:date="2021-07-27T10:45:00Z">
              <w:r w:rsidRPr="008724F5" w:rsidDel="00E64175">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E3A49E" w14:textId="06DD55BB" w:rsidR="00431F87" w:rsidRPr="008724F5" w:rsidDel="00E64175" w:rsidRDefault="00431F87" w:rsidP="00C5402F">
            <w:pPr>
              <w:pStyle w:val="TAC"/>
              <w:rPr>
                <w:del w:id="21048" w:author="Petrovic Niels 1SC3" w:date="2021-07-27T10:45:00Z"/>
              </w:rPr>
            </w:pPr>
            <w:del w:id="21049" w:author="Petrovic Niels 1SC3" w:date="2021-07-27T10:45:00Z">
              <w:r w:rsidRPr="008724F5" w:rsidDel="00E64175">
                <w:delText>13992</w:delText>
              </w:r>
            </w:del>
          </w:p>
        </w:tc>
      </w:tr>
      <w:tr w:rsidR="00431F87" w:rsidRPr="008724F5" w:rsidDel="00E64175" w14:paraId="5A20F04F" w14:textId="6258E95D" w:rsidTr="005847D7">
        <w:trPr>
          <w:trHeight w:val="20"/>
          <w:del w:id="21050"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C3A4F7" w14:textId="3BD51515" w:rsidR="00431F87" w:rsidRPr="008724F5" w:rsidDel="00E64175" w:rsidRDefault="00431F87" w:rsidP="00C5402F">
            <w:pPr>
              <w:pStyle w:val="TAC"/>
              <w:rPr>
                <w:del w:id="21051"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099C7864" w14:textId="4604285A" w:rsidR="00431F87" w:rsidRPr="008724F5" w:rsidDel="00E64175" w:rsidRDefault="00431F87" w:rsidP="00C5402F">
            <w:pPr>
              <w:pStyle w:val="TAC"/>
              <w:rPr>
                <w:del w:id="21052" w:author="Petrovic Niels 1SC3" w:date="2021-07-27T10:45:00Z"/>
              </w:rPr>
            </w:pPr>
            <w:del w:id="21053" w:author="Petrovic Niels 1SC3" w:date="2021-07-27T10:45: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C353F1" w14:textId="3EB805A6" w:rsidR="00431F87" w:rsidRPr="008724F5" w:rsidDel="00E64175" w:rsidRDefault="00431F87" w:rsidP="00C5402F">
            <w:pPr>
              <w:pStyle w:val="TAC"/>
              <w:rPr>
                <w:del w:id="21054" w:author="Petrovic Niels 1SC3" w:date="2021-07-27T10:45:00Z"/>
              </w:rPr>
            </w:pPr>
            <w:del w:id="21055"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78268F" w14:textId="6764928B" w:rsidR="00431F87" w:rsidRPr="008724F5" w:rsidDel="00E64175" w:rsidRDefault="00431F87" w:rsidP="00C5402F">
            <w:pPr>
              <w:pStyle w:val="TAC"/>
              <w:rPr>
                <w:del w:id="21056" w:author="Petrovic Niels 1SC3" w:date="2021-07-27T10:45:00Z"/>
              </w:rPr>
            </w:pPr>
            <w:del w:id="21057" w:author="Petrovic Niels 1SC3" w:date="2021-07-27T10:45: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6C05E7" w14:textId="52240A54" w:rsidR="00431F87" w:rsidRPr="008724F5" w:rsidDel="00E64175" w:rsidRDefault="00431F87" w:rsidP="00C5402F">
            <w:pPr>
              <w:pStyle w:val="TAC"/>
              <w:rPr>
                <w:del w:id="21058" w:author="Petrovic Niels 1SC3" w:date="2021-07-27T10:45:00Z"/>
              </w:rPr>
            </w:pPr>
            <w:del w:id="21059"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2B5378" w14:textId="48BA4956" w:rsidR="00431F87" w:rsidRPr="008724F5" w:rsidDel="00E64175" w:rsidRDefault="00431F87" w:rsidP="00C5402F">
            <w:pPr>
              <w:pStyle w:val="TAC"/>
              <w:rPr>
                <w:del w:id="21060" w:author="Petrovic Niels 1SC3" w:date="2021-07-27T10:45:00Z"/>
              </w:rPr>
            </w:pPr>
            <w:del w:id="2106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2E19A8" w14:textId="5D74FEC0" w:rsidR="00431F87" w:rsidRPr="008724F5" w:rsidDel="00E64175" w:rsidRDefault="00431F87" w:rsidP="00C5402F">
            <w:pPr>
              <w:pStyle w:val="TAC"/>
              <w:rPr>
                <w:del w:id="21062" w:author="Petrovic Niels 1SC3" w:date="2021-07-27T10:45:00Z"/>
              </w:rPr>
            </w:pPr>
            <w:del w:id="2106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9B0DA2" w14:textId="6A2958EC" w:rsidR="00431F87" w:rsidRPr="008724F5" w:rsidDel="00E64175" w:rsidRDefault="00431F87" w:rsidP="00C5402F">
            <w:pPr>
              <w:pStyle w:val="TAC"/>
              <w:rPr>
                <w:del w:id="21064" w:author="Petrovic Niels 1SC3" w:date="2021-07-27T10:45:00Z"/>
              </w:rPr>
            </w:pPr>
            <w:del w:id="2106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66E441" w14:textId="2D47602D" w:rsidR="00431F87" w:rsidRPr="008724F5" w:rsidDel="00E64175" w:rsidRDefault="00431F87" w:rsidP="00C5402F">
            <w:pPr>
              <w:pStyle w:val="TAC"/>
              <w:rPr>
                <w:del w:id="21066" w:author="Petrovic Niels 1SC3" w:date="2021-07-27T10:45:00Z"/>
              </w:rPr>
            </w:pPr>
            <w:del w:id="21067" w:author="Petrovic Niels 1SC3" w:date="2021-07-27T10:45: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4F7ABD" w14:textId="3947D420" w:rsidR="00431F87" w:rsidRPr="008724F5" w:rsidDel="00E64175" w:rsidRDefault="00431F87" w:rsidP="00C5402F">
            <w:pPr>
              <w:pStyle w:val="TAC"/>
              <w:rPr>
                <w:del w:id="21068" w:author="Petrovic Niels 1SC3" w:date="2021-07-27T10:45:00Z"/>
              </w:rPr>
            </w:pPr>
            <w:del w:id="2106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24786F" w14:textId="3D02FF7D" w:rsidR="00431F87" w:rsidRPr="008724F5" w:rsidDel="00E64175" w:rsidRDefault="00431F87" w:rsidP="00C5402F">
            <w:pPr>
              <w:pStyle w:val="TAC"/>
              <w:rPr>
                <w:del w:id="21070" w:author="Petrovic Niels 1SC3" w:date="2021-07-27T10:45:00Z"/>
              </w:rPr>
            </w:pPr>
            <w:del w:id="2107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2CF0A7" w14:textId="026D9665" w:rsidR="00431F87" w:rsidRPr="008724F5" w:rsidDel="00E64175" w:rsidRDefault="00431F87" w:rsidP="00C5402F">
            <w:pPr>
              <w:pStyle w:val="TAC"/>
              <w:rPr>
                <w:del w:id="21072" w:author="Petrovic Niels 1SC3" w:date="2021-07-27T10:45:00Z"/>
              </w:rPr>
            </w:pPr>
            <w:del w:id="21073" w:author="Petrovic Niels 1SC3" w:date="2021-07-27T10:45: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18DE3B" w14:textId="4EB45331" w:rsidR="00431F87" w:rsidRPr="008724F5" w:rsidDel="00E64175" w:rsidRDefault="00431F87" w:rsidP="00C5402F">
            <w:pPr>
              <w:pStyle w:val="TAC"/>
              <w:rPr>
                <w:del w:id="21074" w:author="Petrovic Niels 1SC3" w:date="2021-07-27T10:45:00Z"/>
              </w:rPr>
            </w:pPr>
            <w:del w:id="21075" w:author="Petrovic Niels 1SC3" w:date="2021-07-27T10:45:00Z">
              <w:r w:rsidRPr="008724F5" w:rsidDel="00E64175">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1253AE" w14:textId="4D521E15" w:rsidR="00431F87" w:rsidRPr="008724F5" w:rsidDel="00E64175" w:rsidRDefault="00431F87" w:rsidP="00C5402F">
            <w:pPr>
              <w:pStyle w:val="TAC"/>
              <w:rPr>
                <w:del w:id="21076" w:author="Petrovic Niels 1SC3" w:date="2021-07-27T10:45:00Z"/>
              </w:rPr>
            </w:pPr>
            <w:del w:id="21077" w:author="Petrovic Niels 1SC3" w:date="2021-07-27T10:45:00Z">
              <w:r w:rsidRPr="008724F5" w:rsidDel="00E64175">
                <w:delText>17556</w:delText>
              </w:r>
            </w:del>
          </w:p>
        </w:tc>
      </w:tr>
      <w:tr w:rsidR="00431F87" w:rsidRPr="008724F5" w:rsidDel="00E64175" w14:paraId="57BEFBFB" w14:textId="66FC78FD" w:rsidTr="005847D7">
        <w:trPr>
          <w:trHeight w:val="20"/>
          <w:del w:id="21078"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CAFE616" w14:textId="07FD778B" w:rsidR="00431F87" w:rsidRPr="008724F5" w:rsidDel="00E64175" w:rsidRDefault="00431F87" w:rsidP="00C5402F">
            <w:pPr>
              <w:pStyle w:val="TAC"/>
              <w:rPr>
                <w:del w:id="21079"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31AA3DF" w14:textId="2297C17D" w:rsidR="00431F87" w:rsidRPr="008724F5" w:rsidDel="00E64175" w:rsidRDefault="00431F87" w:rsidP="00C5402F">
            <w:pPr>
              <w:pStyle w:val="TAC"/>
              <w:rPr>
                <w:del w:id="21080" w:author="Petrovic Niels 1SC3" w:date="2021-07-27T10:45:00Z"/>
              </w:rPr>
            </w:pPr>
            <w:del w:id="21081" w:author="Petrovic Niels 1SC3" w:date="2021-07-27T10:45: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0D7F98" w14:textId="56821C3B" w:rsidR="00431F87" w:rsidRPr="008724F5" w:rsidDel="00E64175" w:rsidRDefault="00431F87" w:rsidP="00C5402F">
            <w:pPr>
              <w:pStyle w:val="TAC"/>
              <w:rPr>
                <w:del w:id="21082" w:author="Petrovic Niels 1SC3" w:date="2021-07-27T10:45:00Z"/>
              </w:rPr>
            </w:pPr>
            <w:del w:id="21083"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E4E566" w14:textId="0D3A2841" w:rsidR="00431F87" w:rsidRPr="008724F5" w:rsidDel="00E64175" w:rsidRDefault="00431F87" w:rsidP="00C5402F">
            <w:pPr>
              <w:pStyle w:val="TAC"/>
              <w:rPr>
                <w:del w:id="21084" w:author="Petrovic Niels 1SC3" w:date="2021-07-27T10:45:00Z"/>
              </w:rPr>
            </w:pPr>
            <w:del w:id="21085" w:author="Petrovic Niels 1SC3" w:date="2021-07-27T10:45: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416B91" w14:textId="729328FD" w:rsidR="00431F87" w:rsidRPr="008724F5" w:rsidDel="00E64175" w:rsidRDefault="00431F87" w:rsidP="00C5402F">
            <w:pPr>
              <w:pStyle w:val="TAC"/>
              <w:rPr>
                <w:del w:id="21086" w:author="Petrovic Niels 1SC3" w:date="2021-07-27T10:45:00Z"/>
              </w:rPr>
            </w:pPr>
            <w:del w:id="21087"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C8A100" w14:textId="7B75EA44" w:rsidR="00431F87" w:rsidRPr="008724F5" w:rsidDel="00E64175" w:rsidRDefault="00431F87" w:rsidP="00C5402F">
            <w:pPr>
              <w:pStyle w:val="TAC"/>
              <w:rPr>
                <w:del w:id="21088" w:author="Petrovic Niels 1SC3" w:date="2021-07-27T10:45:00Z"/>
              </w:rPr>
            </w:pPr>
            <w:del w:id="2108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D53247" w14:textId="73CE4596" w:rsidR="00431F87" w:rsidRPr="008724F5" w:rsidDel="00E64175" w:rsidRDefault="00431F87" w:rsidP="00C5402F">
            <w:pPr>
              <w:pStyle w:val="TAC"/>
              <w:rPr>
                <w:del w:id="21090" w:author="Petrovic Niels 1SC3" w:date="2021-07-27T10:45:00Z"/>
              </w:rPr>
            </w:pPr>
            <w:del w:id="2109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F686E4" w14:textId="67BC2F12" w:rsidR="00431F87" w:rsidRPr="008724F5" w:rsidDel="00E64175" w:rsidRDefault="00431F87" w:rsidP="00C5402F">
            <w:pPr>
              <w:pStyle w:val="TAC"/>
              <w:rPr>
                <w:del w:id="21092" w:author="Petrovic Niels 1SC3" w:date="2021-07-27T10:45:00Z"/>
              </w:rPr>
            </w:pPr>
            <w:del w:id="2109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A1A78B" w14:textId="3367221B" w:rsidR="00431F87" w:rsidRPr="008724F5" w:rsidDel="00E64175" w:rsidRDefault="00431F87" w:rsidP="00C5402F">
            <w:pPr>
              <w:pStyle w:val="TAC"/>
              <w:rPr>
                <w:del w:id="21094" w:author="Petrovic Niels 1SC3" w:date="2021-07-27T10:45:00Z"/>
              </w:rPr>
            </w:pPr>
            <w:del w:id="21095" w:author="Petrovic Niels 1SC3" w:date="2021-07-27T10:45:00Z">
              <w:r w:rsidRPr="008724F5" w:rsidDel="00E64175">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A53F00" w14:textId="4FBC7C17" w:rsidR="00431F87" w:rsidRPr="008724F5" w:rsidDel="00E64175" w:rsidRDefault="00431F87" w:rsidP="00C5402F">
            <w:pPr>
              <w:pStyle w:val="TAC"/>
              <w:rPr>
                <w:del w:id="21096" w:author="Petrovic Niels 1SC3" w:date="2021-07-27T10:45:00Z"/>
              </w:rPr>
            </w:pPr>
            <w:del w:id="2109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6EA760" w14:textId="2138EEB1" w:rsidR="00431F87" w:rsidRPr="008724F5" w:rsidDel="00E64175" w:rsidRDefault="00431F87" w:rsidP="00C5402F">
            <w:pPr>
              <w:pStyle w:val="TAC"/>
              <w:rPr>
                <w:del w:id="21098" w:author="Petrovic Niels 1SC3" w:date="2021-07-27T10:45:00Z"/>
              </w:rPr>
            </w:pPr>
            <w:del w:id="2109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17CADD" w14:textId="7E3469D4" w:rsidR="00431F87" w:rsidRPr="008724F5" w:rsidDel="00E64175" w:rsidRDefault="00431F87" w:rsidP="00C5402F">
            <w:pPr>
              <w:pStyle w:val="TAC"/>
              <w:rPr>
                <w:del w:id="21100" w:author="Petrovic Niels 1SC3" w:date="2021-07-27T10:45:00Z"/>
              </w:rPr>
            </w:pPr>
            <w:del w:id="21101" w:author="Petrovic Niels 1SC3" w:date="2021-07-27T10:45: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CE7AF2" w14:textId="3C5F7967" w:rsidR="00431F87" w:rsidRPr="008724F5" w:rsidDel="00E64175" w:rsidRDefault="00431F87" w:rsidP="00C5402F">
            <w:pPr>
              <w:pStyle w:val="TAC"/>
              <w:rPr>
                <w:del w:id="21102" w:author="Petrovic Niels 1SC3" w:date="2021-07-27T10:45:00Z"/>
              </w:rPr>
            </w:pPr>
            <w:del w:id="21103" w:author="Petrovic Niels 1SC3" w:date="2021-07-27T10:45: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4F56BA" w14:textId="5141DE5D" w:rsidR="00431F87" w:rsidRPr="008724F5" w:rsidDel="00E64175" w:rsidRDefault="00431F87" w:rsidP="00C5402F">
            <w:pPr>
              <w:pStyle w:val="TAC"/>
              <w:rPr>
                <w:del w:id="21104" w:author="Petrovic Niels 1SC3" w:date="2021-07-27T10:45:00Z"/>
              </w:rPr>
            </w:pPr>
            <w:del w:id="21105" w:author="Petrovic Niels 1SC3" w:date="2021-07-27T10:45:00Z">
              <w:r w:rsidRPr="008724F5" w:rsidDel="00E64175">
                <w:delText>21384</w:delText>
              </w:r>
            </w:del>
          </w:p>
        </w:tc>
      </w:tr>
      <w:tr w:rsidR="00431F87" w:rsidRPr="008724F5" w:rsidDel="00E64175" w14:paraId="25EC02C9" w14:textId="18F1B039" w:rsidTr="005847D7">
        <w:trPr>
          <w:trHeight w:val="20"/>
          <w:del w:id="21106"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4D5A0ED" w14:textId="7EBA6EA1" w:rsidR="00431F87" w:rsidRPr="008724F5" w:rsidDel="00E64175" w:rsidRDefault="00431F87" w:rsidP="00C5402F">
            <w:pPr>
              <w:pStyle w:val="TAC"/>
              <w:rPr>
                <w:del w:id="21107"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228B8EA6" w14:textId="2D739339" w:rsidR="00431F87" w:rsidRPr="008724F5" w:rsidDel="00E64175" w:rsidRDefault="00431F87" w:rsidP="00C5402F">
            <w:pPr>
              <w:pStyle w:val="TAC"/>
              <w:rPr>
                <w:del w:id="21108" w:author="Petrovic Niels 1SC3" w:date="2021-07-27T10:45:00Z"/>
              </w:rPr>
            </w:pPr>
            <w:del w:id="21109" w:author="Petrovic Niels 1SC3" w:date="2021-07-27T10:45: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EC3505" w14:textId="4C444B37" w:rsidR="00431F87" w:rsidRPr="008724F5" w:rsidDel="00E64175" w:rsidRDefault="00431F87" w:rsidP="00C5402F">
            <w:pPr>
              <w:pStyle w:val="TAC"/>
              <w:rPr>
                <w:del w:id="21110" w:author="Petrovic Niels 1SC3" w:date="2021-07-27T10:45:00Z"/>
              </w:rPr>
            </w:pPr>
            <w:del w:id="21111"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BADBEE" w14:textId="5700D3A8" w:rsidR="00431F87" w:rsidRPr="008724F5" w:rsidDel="00E64175" w:rsidRDefault="00431F87" w:rsidP="00C5402F">
            <w:pPr>
              <w:pStyle w:val="TAC"/>
              <w:rPr>
                <w:del w:id="21112" w:author="Petrovic Niels 1SC3" w:date="2021-07-27T10:45:00Z"/>
              </w:rPr>
            </w:pPr>
            <w:del w:id="21113" w:author="Petrovic Niels 1SC3" w:date="2021-07-27T10:45: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940E81" w14:textId="76070D67" w:rsidR="00431F87" w:rsidRPr="008724F5" w:rsidDel="00E64175" w:rsidRDefault="00431F87" w:rsidP="00C5402F">
            <w:pPr>
              <w:pStyle w:val="TAC"/>
              <w:rPr>
                <w:del w:id="21114" w:author="Petrovic Niels 1SC3" w:date="2021-07-27T10:45:00Z"/>
              </w:rPr>
            </w:pPr>
            <w:del w:id="21115"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FD4AEB" w14:textId="40BBE602" w:rsidR="00431F87" w:rsidRPr="008724F5" w:rsidDel="00E64175" w:rsidRDefault="00431F87" w:rsidP="00C5402F">
            <w:pPr>
              <w:pStyle w:val="TAC"/>
              <w:rPr>
                <w:del w:id="21116" w:author="Petrovic Niels 1SC3" w:date="2021-07-27T10:45:00Z"/>
              </w:rPr>
            </w:pPr>
            <w:del w:id="2111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301454" w14:textId="0889D45C" w:rsidR="00431F87" w:rsidRPr="008724F5" w:rsidDel="00E64175" w:rsidRDefault="00431F87" w:rsidP="00C5402F">
            <w:pPr>
              <w:pStyle w:val="TAC"/>
              <w:rPr>
                <w:del w:id="21118" w:author="Petrovic Niels 1SC3" w:date="2021-07-27T10:45:00Z"/>
              </w:rPr>
            </w:pPr>
            <w:del w:id="2111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88B734" w14:textId="05C65426" w:rsidR="00431F87" w:rsidRPr="008724F5" w:rsidDel="00E64175" w:rsidRDefault="00431F87" w:rsidP="00C5402F">
            <w:pPr>
              <w:pStyle w:val="TAC"/>
              <w:rPr>
                <w:del w:id="21120" w:author="Petrovic Niels 1SC3" w:date="2021-07-27T10:45:00Z"/>
              </w:rPr>
            </w:pPr>
            <w:del w:id="2112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E913D2" w14:textId="4F408125" w:rsidR="00431F87" w:rsidRPr="008724F5" w:rsidDel="00E64175" w:rsidRDefault="00431F87" w:rsidP="00C5402F">
            <w:pPr>
              <w:pStyle w:val="TAC"/>
              <w:rPr>
                <w:del w:id="21122" w:author="Petrovic Niels 1SC3" w:date="2021-07-27T10:45:00Z"/>
              </w:rPr>
            </w:pPr>
            <w:del w:id="21123" w:author="Petrovic Niels 1SC3" w:date="2021-07-27T10:45: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AA0F2B" w14:textId="41C0CBAF" w:rsidR="00431F87" w:rsidRPr="008724F5" w:rsidDel="00E64175" w:rsidRDefault="00431F87" w:rsidP="00C5402F">
            <w:pPr>
              <w:pStyle w:val="TAC"/>
              <w:rPr>
                <w:del w:id="21124" w:author="Petrovic Niels 1SC3" w:date="2021-07-27T10:45:00Z"/>
              </w:rPr>
            </w:pPr>
            <w:del w:id="2112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14C115" w14:textId="3133B49C" w:rsidR="00431F87" w:rsidRPr="008724F5" w:rsidDel="00E64175" w:rsidRDefault="00431F87" w:rsidP="00C5402F">
            <w:pPr>
              <w:pStyle w:val="TAC"/>
              <w:rPr>
                <w:del w:id="21126" w:author="Petrovic Niels 1SC3" w:date="2021-07-27T10:45:00Z"/>
              </w:rPr>
            </w:pPr>
            <w:del w:id="2112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402203" w14:textId="719B56AC" w:rsidR="00431F87" w:rsidRPr="008724F5" w:rsidDel="00E64175" w:rsidRDefault="00431F87" w:rsidP="00C5402F">
            <w:pPr>
              <w:pStyle w:val="TAC"/>
              <w:rPr>
                <w:del w:id="21128" w:author="Petrovic Niels 1SC3" w:date="2021-07-27T10:45:00Z"/>
              </w:rPr>
            </w:pPr>
            <w:del w:id="21129" w:author="Petrovic Niels 1SC3" w:date="2021-07-27T10:45: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65AFC4" w14:textId="4429F04A" w:rsidR="00431F87" w:rsidRPr="008724F5" w:rsidDel="00E64175" w:rsidRDefault="00431F87" w:rsidP="00C5402F">
            <w:pPr>
              <w:pStyle w:val="TAC"/>
              <w:rPr>
                <w:del w:id="21130" w:author="Petrovic Niels 1SC3" w:date="2021-07-27T10:45:00Z"/>
              </w:rPr>
            </w:pPr>
            <w:del w:id="21131" w:author="Petrovic Niels 1SC3" w:date="2021-07-27T10:45:00Z">
              <w:r w:rsidRPr="008724F5" w:rsidDel="00E64175">
                <w:delText>229152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14FAF3" w14:textId="0B7B6C2D" w:rsidR="00431F87" w:rsidRPr="008724F5" w:rsidDel="00E64175" w:rsidRDefault="00431F87" w:rsidP="00C5402F">
            <w:pPr>
              <w:pStyle w:val="TAC"/>
              <w:rPr>
                <w:del w:id="21132" w:author="Petrovic Niels 1SC3" w:date="2021-07-27T10:45:00Z"/>
              </w:rPr>
            </w:pPr>
            <w:del w:id="21133" w:author="Petrovic Niels 1SC3" w:date="2021-07-27T10:45:00Z">
              <w:r w:rsidRPr="008724F5" w:rsidDel="00E64175">
                <w:delText>28644</w:delText>
              </w:r>
            </w:del>
          </w:p>
        </w:tc>
      </w:tr>
      <w:tr w:rsidR="00431F87" w:rsidRPr="008724F5" w:rsidDel="00E64175" w14:paraId="2C7B6A68" w14:textId="17D22319" w:rsidTr="005847D7">
        <w:trPr>
          <w:trHeight w:val="20"/>
          <w:del w:id="21134"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A33AFEF" w14:textId="0B024530" w:rsidR="00431F87" w:rsidRPr="008724F5" w:rsidDel="00E64175" w:rsidRDefault="00431F87" w:rsidP="00C5402F">
            <w:pPr>
              <w:pStyle w:val="TAC"/>
              <w:rPr>
                <w:del w:id="21135"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5BF158A3" w14:textId="35257F36" w:rsidR="00431F87" w:rsidRPr="008724F5" w:rsidDel="00E64175" w:rsidRDefault="00431F87" w:rsidP="00C5402F">
            <w:pPr>
              <w:pStyle w:val="TAC"/>
              <w:rPr>
                <w:del w:id="21136" w:author="Petrovic Niels 1SC3" w:date="2021-07-27T10:45:00Z"/>
              </w:rPr>
            </w:pPr>
            <w:del w:id="21137" w:author="Petrovic Niels 1SC3" w:date="2021-07-27T10:45: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E245DF" w14:textId="35F3325A" w:rsidR="00431F87" w:rsidRPr="008724F5" w:rsidDel="00E64175" w:rsidRDefault="00431F87" w:rsidP="00C5402F">
            <w:pPr>
              <w:pStyle w:val="TAC"/>
              <w:rPr>
                <w:del w:id="21138" w:author="Petrovic Niels 1SC3" w:date="2021-07-27T10:45:00Z"/>
              </w:rPr>
            </w:pPr>
            <w:del w:id="21139"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9F61FE" w14:textId="10E2EA00" w:rsidR="00431F87" w:rsidRPr="008724F5" w:rsidDel="00E64175" w:rsidRDefault="00431F87" w:rsidP="00C5402F">
            <w:pPr>
              <w:pStyle w:val="TAC"/>
              <w:rPr>
                <w:del w:id="21140" w:author="Petrovic Niels 1SC3" w:date="2021-07-27T10:45:00Z"/>
              </w:rPr>
            </w:pPr>
            <w:del w:id="21141" w:author="Petrovic Niels 1SC3" w:date="2021-07-27T10:45: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7F08EC" w14:textId="2EB8AC53" w:rsidR="00431F87" w:rsidRPr="008724F5" w:rsidDel="00E64175" w:rsidRDefault="00431F87" w:rsidP="00C5402F">
            <w:pPr>
              <w:pStyle w:val="TAC"/>
              <w:rPr>
                <w:del w:id="21142" w:author="Petrovic Niels 1SC3" w:date="2021-07-27T10:45:00Z"/>
              </w:rPr>
            </w:pPr>
            <w:del w:id="21143"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85E954" w14:textId="0AA71BD1" w:rsidR="00431F87" w:rsidRPr="008724F5" w:rsidDel="00E64175" w:rsidRDefault="00431F87" w:rsidP="00C5402F">
            <w:pPr>
              <w:pStyle w:val="TAC"/>
              <w:rPr>
                <w:del w:id="21144" w:author="Petrovic Niels 1SC3" w:date="2021-07-27T10:45:00Z"/>
              </w:rPr>
            </w:pPr>
            <w:del w:id="2114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54F9B6" w14:textId="639F493A" w:rsidR="00431F87" w:rsidRPr="008724F5" w:rsidDel="00E64175" w:rsidRDefault="00431F87" w:rsidP="00C5402F">
            <w:pPr>
              <w:pStyle w:val="TAC"/>
              <w:rPr>
                <w:del w:id="21146" w:author="Petrovic Niels 1SC3" w:date="2021-07-27T10:45:00Z"/>
              </w:rPr>
            </w:pPr>
            <w:del w:id="2114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FC6574" w14:textId="6EE6D31F" w:rsidR="00431F87" w:rsidRPr="008724F5" w:rsidDel="00E64175" w:rsidRDefault="00431F87" w:rsidP="00C5402F">
            <w:pPr>
              <w:pStyle w:val="TAC"/>
              <w:rPr>
                <w:del w:id="21148" w:author="Petrovic Niels 1SC3" w:date="2021-07-27T10:45:00Z"/>
              </w:rPr>
            </w:pPr>
            <w:del w:id="2114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CCDEAA" w14:textId="768FDF6D" w:rsidR="00431F87" w:rsidRPr="008724F5" w:rsidDel="00E64175" w:rsidRDefault="00431F87" w:rsidP="00C5402F">
            <w:pPr>
              <w:pStyle w:val="TAC"/>
              <w:rPr>
                <w:del w:id="21150" w:author="Petrovic Niels 1SC3" w:date="2021-07-27T10:45:00Z"/>
              </w:rPr>
            </w:pPr>
            <w:del w:id="21151" w:author="Petrovic Niels 1SC3" w:date="2021-07-27T10:45:00Z">
              <w:r w:rsidRPr="008724F5" w:rsidDel="00E64175">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87238F" w14:textId="7DE82F5A" w:rsidR="00431F87" w:rsidRPr="008724F5" w:rsidDel="00E64175" w:rsidRDefault="00431F87" w:rsidP="00C5402F">
            <w:pPr>
              <w:pStyle w:val="TAC"/>
              <w:rPr>
                <w:del w:id="21152" w:author="Petrovic Niels 1SC3" w:date="2021-07-27T10:45:00Z"/>
              </w:rPr>
            </w:pPr>
            <w:del w:id="2115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6BEBE7" w14:textId="3A5E4F0E" w:rsidR="00431F87" w:rsidRPr="008724F5" w:rsidDel="00E64175" w:rsidRDefault="00431F87" w:rsidP="00C5402F">
            <w:pPr>
              <w:pStyle w:val="TAC"/>
              <w:rPr>
                <w:del w:id="21154" w:author="Petrovic Niels 1SC3" w:date="2021-07-27T10:45:00Z"/>
              </w:rPr>
            </w:pPr>
            <w:del w:id="2115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45FDA5" w14:textId="0E8FD3C3" w:rsidR="00431F87" w:rsidRPr="008724F5" w:rsidDel="00E64175" w:rsidRDefault="00431F87" w:rsidP="00C5402F">
            <w:pPr>
              <w:pStyle w:val="TAC"/>
              <w:rPr>
                <w:del w:id="21156" w:author="Petrovic Niels 1SC3" w:date="2021-07-27T10:45:00Z"/>
              </w:rPr>
            </w:pPr>
            <w:del w:id="21157" w:author="Petrovic Niels 1SC3" w:date="2021-07-27T10:45:00Z">
              <w:r w:rsidRPr="008724F5" w:rsidDel="00E64175">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207F2E" w14:textId="3E31AF09" w:rsidR="00431F87" w:rsidRPr="008724F5" w:rsidDel="00E64175" w:rsidRDefault="00431F87" w:rsidP="00C5402F">
            <w:pPr>
              <w:pStyle w:val="TAC"/>
              <w:rPr>
                <w:del w:id="21158" w:author="Petrovic Niels 1SC3" w:date="2021-07-27T10:45:00Z"/>
              </w:rPr>
            </w:pPr>
            <w:del w:id="21159" w:author="Petrovic Niels 1SC3" w:date="2021-07-27T10:45:00Z">
              <w:r w:rsidRPr="008724F5" w:rsidDel="00E64175">
                <w:delText>258720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BBD230" w14:textId="1FCD08AA" w:rsidR="00431F87" w:rsidRPr="008724F5" w:rsidDel="00E64175" w:rsidRDefault="00431F87" w:rsidP="00C5402F">
            <w:pPr>
              <w:pStyle w:val="TAC"/>
              <w:rPr>
                <w:del w:id="21160" w:author="Petrovic Niels 1SC3" w:date="2021-07-27T10:45:00Z"/>
              </w:rPr>
            </w:pPr>
            <w:del w:id="21161" w:author="Petrovic Niels 1SC3" w:date="2021-07-27T10:45:00Z">
              <w:r w:rsidRPr="008724F5" w:rsidDel="00E64175">
                <w:delText>32340</w:delText>
              </w:r>
            </w:del>
          </w:p>
        </w:tc>
      </w:tr>
      <w:tr w:rsidR="00431F87" w:rsidRPr="008724F5" w:rsidDel="00E64175" w14:paraId="53F81929" w14:textId="5EC071DA" w:rsidTr="005847D7">
        <w:trPr>
          <w:trHeight w:val="20"/>
          <w:del w:id="21162" w:author="Petrovic Niels 1SC3" w:date="2021-07-27T10:45: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5ADF1FF" w14:textId="7399388A" w:rsidR="00431F87" w:rsidRPr="008724F5" w:rsidDel="00E64175" w:rsidRDefault="00431F87" w:rsidP="00C5402F">
            <w:pPr>
              <w:pStyle w:val="TAC"/>
              <w:rPr>
                <w:del w:id="21163" w:author="Petrovic Niels 1SC3" w:date="2021-07-27T10:45:00Z"/>
              </w:rPr>
            </w:pPr>
          </w:p>
        </w:tc>
        <w:tc>
          <w:tcPr>
            <w:tcW w:w="1024" w:type="dxa"/>
            <w:tcBorders>
              <w:top w:val="nil"/>
              <w:left w:val="nil"/>
              <w:bottom w:val="single" w:sz="4" w:space="0" w:color="auto"/>
              <w:right w:val="single" w:sz="4" w:space="0" w:color="auto"/>
            </w:tcBorders>
            <w:shd w:val="clear" w:color="auto" w:fill="auto"/>
            <w:noWrap/>
            <w:vAlign w:val="bottom"/>
            <w:hideMark/>
          </w:tcPr>
          <w:p w14:paraId="4D2991C9" w14:textId="20787B70" w:rsidR="00431F87" w:rsidRPr="008724F5" w:rsidDel="00E64175" w:rsidRDefault="00431F87" w:rsidP="00C5402F">
            <w:pPr>
              <w:pStyle w:val="TAC"/>
              <w:rPr>
                <w:del w:id="21164" w:author="Petrovic Niels 1SC3" w:date="2021-07-27T10:45:00Z"/>
              </w:rPr>
            </w:pPr>
            <w:del w:id="21165" w:author="Petrovic Niels 1SC3" w:date="2021-07-27T10:45: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CAB72B" w14:textId="0BACDB07" w:rsidR="00431F87" w:rsidRPr="008724F5" w:rsidDel="00E64175" w:rsidRDefault="00431F87" w:rsidP="00C5402F">
            <w:pPr>
              <w:pStyle w:val="TAC"/>
              <w:rPr>
                <w:del w:id="21166" w:author="Petrovic Niels 1SC3" w:date="2021-07-27T10:45:00Z"/>
              </w:rPr>
            </w:pPr>
            <w:del w:id="21167" w:author="Petrovic Niels 1SC3" w:date="2021-07-27T10:45: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E1BCB8" w14:textId="284F14D7" w:rsidR="00431F87" w:rsidRPr="008724F5" w:rsidDel="00E64175" w:rsidRDefault="00431F87" w:rsidP="00C5402F">
            <w:pPr>
              <w:pStyle w:val="TAC"/>
              <w:rPr>
                <w:del w:id="21168" w:author="Petrovic Niels 1SC3" w:date="2021-07-27T10:45:00Z"/>
              </w:rPr>
            </w:pPr>
            <w:del w:id="21169" w:author="Petrovic Niels 1SC3" w:date="2021-07-27T10:45: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11BF5A" w14:textId="1EE2A2BD" w:rsidR="00431F87" w:rsidRPr="008724F5" w:rsidDel="00E64175" w:rsidRDefault="00431F87" w:rsidP="00C5402F">
            <w:pPr>
              <w:pStyle w:val="TAC"/>
              <w:rPr>
                <w:del w:id="21170" w:author="Petrovic Niels 1SC3" w:date="2021-07-27T10:45:00Z"/>
              </w:rPr>
            </w:pPr>
            <w:del w:id="21171" w:author="Petrovic Niels 1SC3" w:date="2021-07-27T10:45: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E6B7BD" w14:textId="7EE43655" w:rsidR="00431F87" w:rsidRPr="008724F5" w:rsidDel="00E64175" w:rsidRDefault="00431F87" w:rsidP="00C5402F">
            <w:pPr>
              <w:pStyle w:val="TAC"/>
              <w:rPr>
                <w:del w:id="21172" w:author="Petrovic Niels 1SC3" w:date="2021-07-27T10:45:00Z"/>
              </w:rPr>
            </w:pPr>
            <w:del w:id="2117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23918C" w14:textId="2C1C8B08" w:rsidR="00431F87" w:rsidRPr="008724F5" w:rsidDel="00E64175" w:rsidRDefault="00431F87" w:rsidP="00C5402F">
            <w:pPr>
              <w:pStyle w:val="TAC"/>
              <w:rPr>
                <w:del w:id="21174" w:author="Petrovic Niels 1SC3" w:date="2021-07-27T10:45:00Z"/>
              </w:rPr>
            </w:pPr>
            <w:del w:id="2117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937111" w14:textId="6F4A8D99" w:rsidR="00431F87" w:rsidRPr="008724F5" w:rsidDel="00E64175" w:rsidRDefault="00431F87" w:rsidP="00C5402F">
            <w:pPr>
              <w:pStyle w:val="TAC"/>
              <w:rPr>
                <w:del w:id="21176" w:author="Petrovic Niels 1SC3" w:date="2021-07-27T10:45:00Z"/>
              </w:rPr>
            </w:pPr>
            <w:del w:id="2117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655E6A" w14:textId="6ABA222E" w:rsidR="00431F87" w:rsidRPr="008724F5" w:rsidDel="00E64175" w:rsidRDefault="00431F87" w:rsidP="00C5402F">
            <w:pPr>
              <w:pStyle w:val="TAC"/>
              <w:rPr>
                <w:del w:id="21178" w:author="Petrovic Niels 1SC3" w:date="2021-07-27T10:45:00Z"/>
              </w:rPr>
            </w:pPr>
            <w:del w:id="21179" w:author="Petrovic Niels 1SC3" w:date="2021-07-27T10:45:00Z">
              <w:r w:rsidRPr="008724F5" w:rsidDel="00E64175">
                <w:delText>192624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E3B5B1" w14:textId="79DC900C" w:rsidR="00431F87" w:rsidRPr="008724F5" w:rsidDel="00E64175" w:rsidRDefault="00431F87" w:rsidP="00C5402F">
            <w:pPr>
              <w:pStyle w:val="TAC"/>
              <w:rPr>
                <w:del w:id="21180" w:author="Petrovic Niels 1SC3" w:date="2021-07-27T10:45:00Z"/>
              </w:rPr>
            </w:pPr>
            <w:del w:id="2118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BE0F15" w14:textId="16EB81B2" w:rsidR="00431F87" w:rsidRPr="008724F5" w:rsidDel="00E64175" w:rsidRDefault="00431F87" w:rsidP="00C5402F">
            <w:pPr>
              <w:pStyle w:val="TAC"/>
              <w:rPr>
                <w:del w:id="21182" w:author="Petrovic Niels 1SC3" w:date="2021-07-27T10:45:00Z"/>
              </w:rPr>
            </w:pPr>
            <w:del w:id="2118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5572EB" w14:textId="6BAE8C4B" w:rsidR="00431F87" w:rsidRPr="008724F5" w:rsidDel="00E64175" w:rsidRDefault="00431F87" w:rsidP="00C5402F">
            <w:pPr>
              <w:pStyle w:val="TAC"/>
              <w:rPr>
                <w:del w:id="21184" w:author="Petrovic Niels 1SC3" w:date="2021-07-27T10:45:00Z"/>
              </w:rPr>
            </w:pPr>
            <w:del w:id="21185" w:author="Petrovic Niels 1SC3" w:date="2021-07-27T10:45: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26767E" w14:textId="65FB29A2" w:rsidR="00431F87" w:rsidRPr="008724F5" w:rsidDel="00E64175" w:rsidRDefault="00431F87" w:rsidP="00C5402F">
            <w:pPr>
              <w:pStyle w:val="TAC"/>
              <w:rPr>
                <w:del w:id="21186" w:author="Petrovic Niels 1SC3" w:date="2021-07-27T10:45:00Z"/>
              </w:rPr>
            </w:pPr>
            <w:del w:id="21187" w:author="Petrovic Niels 1SC3" w:date="2021-07-27T10:45:00Z">
              <w:r w:rsidRPr="008724F5" w:rsidDel="00E64175">
                <w:delText>288288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9C8071" w14:textId="13F2A569" w:rsidR="00431F87" w:rsidRPr="008724F5" w:rsidDel="00E64175" w:rsidRDefault="00431F87" w:rsidP="00C5402F">
            <w:pPr>
              <w:pStyle w:val="TAC"/>
              <w:rPr>
                <w:del w:id="21188" w:author="Petrovic Niels 1SC3" w:date="2021-07-27T10:45:00Z"/>
              </w:rPr>
            </w:pPr>
            <w:del w:id="21189" w:author="Petrovic Niels 1SC3" w:date="2021-07-27T10:45:00Z">
              <w:r w:rsidRPr="008724F5" w:rsidDel="00E64175">
                <w:delText>36036</w:delText>
              </w:r>
            </w:del>
          </w:p>
        </w:tc>
      </w:tr>
      <w:tr w:rsidR="00431F87" w:rsidRPr="008724F5" w:rsidDel="00E64175" w14:paraId="03A3A6CB" w14:textId="181820AB" w:rsidTr="00C5402F">
        <w:trPr>
          <w:trHeight w:val="20"/>
          <w:del w:id="21190" w:author="Petrovic Niels 1SC3" w:date="2021-07-27T10:4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FEA16E1" w14:textId="2224A861" w:rsidR="00431F87" w:rsidRPr="008724F5" w:rsidDel="00E64175" w:rsidRDefault="00431F87" w:rsidP="00C5402F">
            <w:pPr>
              <w:pStyle w:val="TAN"/>
              <w:rPr>
                <w:del w:id="21191" w:author="Petrovic Niels 1SC3" w:date="2021-07-27T10:45:00Z"/>
              </w:rPr>
            </w:pPr>
            <w:del w:id="21192"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27C9F8B" w14:textId="365D4B4D" w:rsidR="00431F87" w:rsidRPr="008724F5" w:rsidDel="00E64175" w:rsidRDefault="00431F87" w:rsidP="00C5402F">
            <w:pPr>
              <w:pStyle w:val="TAN"/>
              <w:rPr>
                <w:del w:id="21193" w:author="Petrovic Niels 1SC3" w:date="2021-07-27T10:45:00Z"/>
              </w:rPr>
            </w:pPr>
            <w:del w:id="21194" w:author="Petrovic Niels 1SC3" w:date="2021-07-27T10:45:00Z">
              <w:r w:rsidRPr="008724F5" w:rsidDel="00E64175">
                <w:delText>Note 2:</w:delText>
              </w:r>
              <w:r w:rsidRPr="008724F5" w:rsidDel="00E64175">
                <w:tab/>
                <w:delText>MCS Index is based on MCS table 5.1.3.1-2 defined in TS 38.214 [12].</w:delText>
              </w:r>
            </w:del>
          </w:p>
          <w:p w14:paraId="020136E5" w14:textId="5641098C" w:rsidR="00431F87" w:rsidRPr="008724F5" w:rsidDel="00E64175" w:rsidRDefault="00431F87" w:rsidP="00C5402F">
            <w:pPr>
              <w:pStyle w:val="TAN"/>
              <w:rPr>
                <w:del w:id="21195" w:author="Petrovic Niels 1SC3" w:date="2021-07-27T10:45:00Z"/>
              </w:rPr>
            </w:pPr>
            <w:del w:id="21196"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8427BAE" w14:textId="70AA0DAB" w:rsidR="00431F87" w:rsidRPr="008724F5" w:rsidDel="00E64175" w:rsidRDefault="00431F87" w:rsidP="00431F87">
      <w:pPr>
        <w:rPr>
          <w:del w:id="21197" w:author="Petrovic Niels 1SC3" w:date="2021-07-27T10:45:00Z"/>
        </w:rPr>
      </w:pPr>
    </w:p>
    <w:p w14:paraId="698F8E6D" w14:textId="67FBB71A" w:rsidR="00431F87" w:rsidRPr="008724F5" w:rsidDel="00E64175" w:rsidRDefault="00431F87" w:rsidP="00431F87">
      <w:pPr>
        <w:pStyle w:val="TH"/>
        <w:rPr>
          <w:del w:id="21198" w:author="Petrovic Niels 1SC3" w:date="2021-07-27T10:45:00Z"/>
        </w:rPr>
      </w:pPr>
      <w:del w:id="21199" w:author="Petrovic Niels 1SC3" w:date="2021-07-27T10:45:00Z">
        <w:r w:rsidRPr="008724F5" w:rsidDel="00E64175">
          <w:lastRenderedPageBreak/>
          <w:delText>Table A.2.2.9-3: Reference Channels for CP-OFDM 256QAM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0F2088B1" w14:textId="1079D7E2" w:rsidTr="00431F87">
        <w:trPr>
          <w:trHeight w:val="20"/>
          <w:del w:id="21200" w:author="Petrovic Niels 1SC3" w:date="2021-07-27T10:4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357D1E0" w14:textId="72E855CC" w:rsidR="00431F87" w:rsidRPr="008724F5" w:rsidDel="00E64175" w:rsidRDefault="00431F87" w:rsidP="00C5402F">
            <w:pPr>
              <w:pStyle w:val="TAH"/>
              <w:rPr>
                <w:del w:id="21201" w:author="Petrovic Niels 1SC3" w:date="2021-07-27T10:45:00Z"/>
              </w:rPr>
            </w:pPr>
            <w:del w:id="21202" w:author="Petrovic Niels 1SC3" w:date="2021-07-27T10:45: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B1B55E5" w14:textId="1A4C06AE" w:rsidR="00431F87" w:rsidRPr="008724F5" w:rsidDel="00E64175" w:rsidRDefault="00431F87" w:rsidP="00C5402F">
            <w:pPr>
              <w:pStyle w:val="TAH"/>
              <w:rPr>
                <w:del w:id="21203" w:author="Petrovic Niels 1SC3" w:date="2021-07-27T10:45:00Z"/>
              </w:rPr>
            </w:pPr>
            <w:del w:id="21204" w:author="Petrovic Niels 1SC3" w:date="2021-07-27T10:45: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2BAEBAA" w14:textId="7A18F199" w:rsidR="00431F87" w:rsidRPr="008724F5" w:rsidDel="00E64175" w:rsidRDefault="00431F87" w:rsidP="00C5402F">
            <w:pPr>
              <w:pStyle w:val="TAH"/>
              <w:rPr>
                <w:del w:id="21205" w:author="Petrovic Niels 1SC3" w:date="2021-07-27T10:45:00Z"/>
              </w:rPr>
            </w:pPr>
            <w:del w:id="21206" w:author="Petrovic Niels 1SC3" w:date="2021-07-27T10:45: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7EF9872" w14:textId="60F41944" w:rsidR="00431F87" w:rsidRPr="008724F5" w:rsidDel="00E64175" w:rsidRDefault="00431F87" w:rsidP="00C5402F">
            <w:pPr>
              <w:pStyle w:val="TAH"/>
              <w:rPr>
                <w:del w:id="21207" w:author="Petrovic Niels 1SC3" w:date="2021-07-27T10:45:00Z"/>
              </w:rPr>
            </w:pPr>
            <w:del w:id="21208" w:author="Petrovic Niels 1SC3" w:date="2021-07-27T10:45: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DB83665" w14:textId="600C9022" w:rsidR="00431F87" w:rsidRPr="008724F5" w:rsidDel="00E64175" w:rsidRDefault="00431F87" w:rsidP="00C5402F">
            <w:pPr>
              <w:pStyle w:val="TAH"/>
              <w:rPr>
                <w:del w:id="21209" w:author="Petrovic Niels 1SC3" w:date="2021-07-27T10:45:00Z"/>
              </w:rPr>
            </w:pPr>
            <w:del w:id="21210" w:author="Petrovic Niels 1SC3" w:date="2021-07-27T10:45: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F0B772A" w14:textId="3E3B9ABC" w:rsidR="00431F87" w:rsidRPr="008724F5" w:rsidDel="00E64175" w:rsidRDefault="00431F87" w:rsidP="00C5402F">
            <w:pPr>
              <w:pStyle w:val="TAH"/>
              <w:rPr>
                <w:del w:id="21211" w:author="Petrovic Niels 1SC3" w:date="2021-07-27T10:45:00Z"/>
              </w:rPr>
            </w:pPr>
            <w:del w:id="21212" w:author="Petrovic Niels 1SC3" w:date="2021-07-27T10:45: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5E7621F" w14:textId="54387E6D" w:rsidR="00431F87" w:rsidRPr="008724F5" w:rsidDel="00E64175" w:rsidRDefault="00431F87" w:rsidP="00C5402F">
            <w:pPr>
              <w:pStyle w:val="TAH"/>
              <w:rPr>
                <w:del w:id="21213" w:author="Petrovic Niels 1SC3" w:date="2021-07-27T10:45:00Z"/>
              </w:rPr>
            </w:pPr>
            <w:del w:id="21214" w:author="Petrovic Niels 1SC3" w:date="2021-07-27T10:45: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8AC0D44" w14:textId="25318BE6" w:rsidR="00431F87" w:rsidRPr="008724F5" w:rsidDel="00E64175" w:rsidRDefault="00431F87" w:rsidP="00C5402F">
            <w:pPr>
              <w:pStyle w:val="TAH"/>
              <w:rPr>
                <w:del w:id="21215" w:author="Petrovic Niels 1SC3" w:date="2021-07-27T10:45:00Z"/>
              </w:rPr>
            </w:pPr>
            <w:del w:id="21216" w:author="Petrovic Niels 1SC3" w:date="2021-07-27T10:45: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B85A08D" w14:textId="40A77FA2" w:rsidR="00431F87" w:rsidRPr="008724F5" w:rsidDel="00E64175" w:rsidRDefault="00431F87" w:rsidP="00C5402F">
            <w:pPr>
              <w:pStyle w:val="TAH"/>
              <w:rPr>
                <w:del w:id="21217" w:author="Petrovic Niels 1SC3" w:date="2021-07-27T10:45:00Z"/>
              </w:rPr>
            </w:pPr>
            <w:del w:id="21218" w:author="Petrovic Niels 1SC3" w:date="2021-07-27T10:45:00Z">
              <w:r w:rsidRPr="008724F5" w:rsidDel="00E64175">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06D1990" w14:textId="25F4C2A2" w:rsidR="00431F87" w:rsidRPr="008724F5" w:rsidDel="00E64175" w:rsidRDefault="00431F87" w:rsidP="00C5402F">
            <w:pPr>
              <w:pStyle w:val="TAH"/>
              <w:rPr>
                <w:del w:id="21219" w:author="Petrovic Niels 1SC3" w:date="2021-07-27T10:45:00Z"/>
              </w:rPr>
            </w:pPr>
            <w:del w:id="21220" w:author="Petrovic Niels 1SC3" w:date="2021-07-27T10:45: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47A8912" w14:textId="34E1F6FB" w:rsidR="00431F87" w:rsidRPr="008724F5" w:rsidDel="00E64175" w:rsidRDefault="00431F87" w:rsidP="00C5402F">
            <w:pPr>
              <w:pStyle w:val="TAH"/>
              <w:rPr>
                <w:del w:id="21221" w:author="Petrovic Niels 1SC3" w:date="2021-07-27T10:45:00Z"/>
              </w:rPr>
            </w:pPr>
            <w:del w:id="21222" w:author="Petrovic Niels 1SC3" w:date="2021-07-27T10:45: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BE9569F" w14:textId="5877827E" w:rsidR="00431F87" w:rsidRPr="008724F5" w:rsidDel="00E64175" w:rsidRDefault="00431F87" w:rsidP="00C5402F">
            <w:pPr>
              <w:pStyle w:val="TAH"/>
              <w:rPr>
                <w:del w:id="21223" w:author="Petrovic Niels 1SC3" w:date="2021-07-27T10:45:00Z"/>
              </w:rPr>
            </w:pPr>
            <w:del w:id="21224" w:author="Petrovic Niels 1SC3" w:date="2021-07-27T10:45:00Z">
              <w:r w:rsidRPr="008724F5" w:rsidDel="00E641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1ACFEDC" w14:textId="5D8F336D" w:rsidR="00431F87" w:rsidRPr="008724F5" w:rsidDel="00E64175" w:rsidRDefault="00431F87" w:rsidP="00C5402F">
            <w:pPr>
              <w:pStyle w:val="TAH"/>
              <w:rPr>
                <w:del w:id="21225" w:author="Petrovic Niels 1SC3" w:date="2021-07-27T10:45:00Z"/>
              </w:rPr>
            </w:pPr>
            <w:del w:id="21226" w:author="Petrovic Niels 1SC3" w:date="2021-07-27T10:45:00Z">
              <w:r w:rsidRPr="008724F5" w:rsidDel="00E64175">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4BA0362" w14:textId="05E72B6E" w:rsidR="00431F87" w:rsidRPr="008724F5" w:rsidDel="00E64175" w:rsidRDefault="00431F87" w:rsidP="00C5402F">
            <w:pPr>
              <w:pStyle w:val="TAH"/>
              <w:rPr>
                <w:del w:id="21227" w:author="Petrovic Niels 1SC3" w:date="2021-07-27T10:45:00Z"/>
              </w:rPr>
            </w:pPr>
            <w:del w:id="21228" w:author="Petrovic Niels 1SC3" w:date="2021-07-27T10:45:00Z">
              <w:r w:rsidRPr="008724F5" w:rsidDel="00E64175">
                <w:delText>Total modulated symbols per slot</w:delText>
              </w:r>
            </w:del>
          </w:p>
        </w:tc>
      </w:tr>
      <w:tr w:rsidR="00431F87" w:rsidRPr="008724F5" w:rsidDel="00E64175" w14:paraId="4C30E0FD" w14:textId="68288EF1" w:rsidTr="00431F87">
        <w:trPr>
          <w:trHeight w:val="20"/>
          <w:del w:id="21229"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8A9B7" w14:textId="2F187109" w:rsidR="00431F87" w:rsidRPr="008724F5" w:rsidDel="00E64175" w:rsidRDefault="00431F87" w:rsidP="00C5402F">
            <w:pPr>
              <w:pStyle w:val="TAH"/>
              <w:rPr>
                <w:del w:id="21230" w:author="Petrovic Niels 1SC3" w:date="2021-07-27T10:45:00Z"/>
              </w:rPr>
            </w:pPr>
            <w:del w:id="21231" w:author="Petrovic Niels 1SC3" w:date="2021-07-27T10:45: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903D342" w14:textId="5EFEE8A1" w:rsidR="00431F87" w:rsidRPr="008724F5" w:rsidDel="00E64175" w:rsidRDefault="00431F87" w:rsidP="00C5402F">
            <w:pPr>
              <w:pStyle w:val="TAH"/>
              <w:rPr>
                <w:del w:id="21232" w:author="Petrovic Niels 1SC3" w:date="2021-07-27T10:45:00Z"/>
              </w:rPr>
            </w:pPr>
            <w:del w:id="21233" w:author="Petrovic Niels 1SC3" w:date="2021-07-27T10:45: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CC5589" w14:textId="53D9C4A5" w:rsidR="00431F87" w:rsidRPr="008724F5" w:rsidDel="00E64175" w:rsidRDefault="00B87322" w:rsidP="00C5402F">
            <w:pPr>
              <w:pStyle w:val="TAH"/>
              <w:rPr>
                <w:del w:id="21234" w:author="Petrovic Niels 1SC3" w:date="2021-07-27T10:45:00Z"/>
              </w:rPr>
            </w:pPr>
            <w:del w:id="21235" w:author="Petrovic Niels 1SC3" w:date="2021-07-27T10:45: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FA11FB" w14:textId="63801342" w:rsidR="00431F87" w:rsidRPr="008724F5" w:rsidDel="00E64175" w:rsidRDefault="00431F87" w:rsidP="00C5402F">
            <w:pPr>
              <w:pStyle w:val="TAH"/>
              <w:rPr>
                <w:del w:id="21236" w:author="Petrovic Niels 1SC3" w:date="2021-07-27T10:45:00Z"/>
              </w:rPr>
            </w:pPr>
            <w:del w:id="21237" w:author="Petrovic Niels 1SC3" w:date="2021-07-27T10:45: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90A046" w14:textId="2E9F65C1" w:rsidR="00431F87" w:rsidRPr="008724F5" w:rsidDel="00E64175" w:rsidRDefault="00431F87" w:rsidP="00C5402F">
            <w:pPr>
              <w:pStyle w:val="TAH"/>
              <w:rPr>
                <w:del w:id="21238" w:author="Petrovic Niels 1SC3" w:date="2021-07-27T10:45:00Z"/>
              </w:rPr>
            </w:pPr>
            <w:del w:id="21239" w:author="Petrovic Niels 1SC3" w:date="2021-07-27T10:45: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6619252" w14:textId="4B84F7AA" w:rsidR="00431F87" w:rsidRPr="008724F5" w:rsidDel="00E64175" w:rsidRDefault="00431F87" w:rsidP="00C5402F">
            <w:pPr>
              <w:pStyle w:val="TAH"/>
              <w:rPr>
                <w:del w:id="21240" w:author="Petrovic Niels 1SC3" w:date="2021-07-27T10:45:00Z"/>
              </w:rPr>
            </w:pPr>
            <w:del w:id="21241" w:author="Petrovic Niels 1SC3" w:date="2021-07-27T10:45: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37150E" w14:textId="66EF1794" w:rsidR="00431F87" w:rsidRPr="008724F5" w:rsidDel="00E64175" w:rsidRDefault="00431F87" w:rsidP="00C5402F">
            <w:pPr>
              <w:pStyle w:val="TAH"/>
              <w:rPr>
                <w:del w:id="21242" w:author="Petrovic Niels 1SC3" w:date="2021-07-27T10:45:00Z"/>
              </w:rPr>
            </w:pPr>
            <w:del w:id="21243" w:author="Petrovic Niels 1SC3" w:date="2021-07-27T10:45: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2F7594" w14:textId="2DE868F1" w:rsidR="00431F87" w:rsidRPr="008724F5" w:rsidDel="00E64175" w:rsidRDefault="00431F87" w:rsidP="00C5402F">
            <w:pPr>
              <w:pStyle w:val="TAH"/>
              <w:rPr>
                <w:del w:id="21244" w:author="Petrovic Niels 1SC3" w:date="2021-07-27T10:45:00Z"/>
              </w:rPr>
            </w:pPr>
            <w:del w:id="21245" w:author="Petrovic Niels 1SC3" w:date="2021-07-27T10:45: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BE9125" w14:textId="74BAE012" w:rsidR="00431F87" w:rsidRPr="008724F5" w:rsidDel="00E64175" w:rsidRDefault="00431F87" w:rsidP="00C5402F">
            <w:pPr>
              <w:pStyle w:val="TAH"/>
              <w:rPr>
                <w:del w:id="21246" w:author="Petrovic Niels 1SC3" w:date="2021-07-27T10:45:00Z"/>
              </w:rPr>
            </w:pPr>
            <w:del w:id="21247" w:author="Petrovic Niels 1SC3" w:date="2021-07-27T10:45: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D3253E" w14:textId="02E70ED3" w:rsidR="00431F87" w:rsidRPr="008724F5" w:rsidDel="00E64175" w:rsidRDefault="00431F87" w:rsidP="00C5402F">
            <w:pPr>
              <w:pStyle w:val="TAH"/>
              <w:rPr>
                <w:del w:id="21248" w:author="Petrovic Niels 1SC3" w:date="2021-07-27T10:45:00Z"/>
              </w:rPr>
            </w:pPr>
            <w:del w:id="21249" w:author="Petrovic Niels 1SC3" w:date="2021-07-27T10:45: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48651C" w14:textId="5E67DC88" w:rsidR="00431F87" w:rsidRPr="008724F5" w:rsidDel="00E64175" w:rsidRDefault="00431F87" w:rsidP="00C5402F">
            <w:pPr>
              <w:pStyle w:val="TAH"/>
              <w:rPr>
                <w:del w:id="21250" w:author="Petrovic Niels 1SC3" w:date="2021-07-27T10:45:00Z"/>
              </w:rPr>
            </w:pPr>
            <w:del w:id="21251" w:author="Petrovic Niels 1SC3" w:date="2021-07-27T10:45: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5BB5BF" w14:textId="55FF2C44" w:rsidR="00431F87" w:rsidRPr="008724F5" w:rsidDel="00E64175" w:rsidRDefault="00431F87" w:rsidP="00C5402F">
            <w:pPr>
              <w:pStyle w:val="TAH"/>
              <w:rPr>
                <w:del w:id="21252" w:author="Petrovic Niels 1SC3" w:date="2021-07-27T10:45:00Z"/>
              </w:rPr>
            </w:pPr>
            <w:del w:id="21253" w:author="Petrovic Niels 1SC3" w:date="2021-07-27T10:45: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581A4F" w14:textId="1A5359DC" w:rsidR="00431F87" w:rsidRPr="008724F5" w:rsidDel="00E64175" w:rsidRDefault="00431F87" w:rsidP="00C5402F">
            <w:pPr>
              <w:pStyle w:val="TAH"/>
              <w:rPr>
                <w:del w:id="21254" w:author="Petrovic Niels 1SC3" w:date="2021-07-27T10:45:00Z"/>
              </w:rPr>
            </w:pPr>
            <w:del w:id="21255" w:author="Petrovic Niels 1SC3" w:date="2021-07-27T10:45: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AF60BD5" w14:textId="61572B64" w:rsidR="00431F87" w:rsidRPr="008724F5" w:rsidDel="00E64175" w:rsidRDefault="00431F87" w:rsidP="00C5402F">
            <w:pPr>
              <w:pStyle w:val="TAH"/>
              <w:rPr>
                <w:del w:id="21256" w:author="Petrovic Niels 1SC3" w:date="2021-07-27T10:45:00Z"/>
              </w:rPr>
            </w:pPr>
            <w:del w:id="21257" w:author="Petrovic Niels 1SC3" w:date="2021-07-27T10:45:00Z">
              <w:r w:rsidRPr="008724F5" w:rsidDel="00E64175">
                <w:delText> </w:delText>
              </w:r>
            </w:del>
          </w:p>
        </w:tc>
      </w:tr>
      <w:tr w:rsidR="00431F87" w:rsidRPr="008724F5" w:rsidDel="00E64175" w14:paraId="686E171C" w14:textId="05B6AAD0" w:rsidTr="005847D7">
        <w:trPr>
          <w:trHeight w:val="20"/>
          <w:del w:id="2125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34386F" w14:textId="770097CD" w:rsidR="00431F87" w:rsidRPr="008724F5" w:rsidDel="00E64175" w:rsidRDefault="00431F87" w:rsidP="00C5402F">
            <w:pPr>
              <w:pStyle w:val="TAC"/>
              <w:rPr>
                <w:del w:id="21259"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1065AABB" w14:textId="7F7DE343" w:rsidR="00431F87" w:rsidRPr="008724F5" w:rsidDel="00E64175" w:rsidRDefault="00431F87" w:rsidP="00C5402F">
            <w:pPr>
              <w:pStyle w:val="TAC"/>
              <w:rPr>
                <w:del w:id="21260" w:author="Petrovic Niels 1SC3" w:date="2021-07-27T10:45:00Z"/>
              </w:rPr>
            </w:pPr>
            <w:del w:id="21261" w:author="Petrovic Niels 1SC3" w:date="2021-07-27T10:45: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538873" w14:textId="46C93377" w:rsidR="00431F87" w:rsidRPr="008724F5" w:rsidDel="00E64175" w:rsidRDefault="00431F87" w:rsidP="00C5402F">
            <w:pPr>
              <w:pStyle w:val="TAC"/>
              <w:rPr>
                <w:del w:id="21262" w:author="Petrovic Niels 1SC3" w:date="2021-07-27T10:45:00Z"/>
              </w:rPr>
            </w:pPr>
            <w:del w:id="21263"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A66650" w14:textId="2F2DFDF2" w:rsidR="00431F87" w:rsidRPr="008724F5" w:rsidDel="00E64175" w:rsidRDefault="00431F87" w:rsidP="00C5402F">
            <w:pPr>
              <w:pStyle w:val="TAC"/>
              <w:rPr>
                <w:del w:id="21264" w:author="Petrovic Niels 1SC3" w:date="2021-07-27T10:45:00Z"/>
              </w:rPr>
            </w:pPr>
            <w:del w:id="21265" w:author="Petrovic Niels 1SC3" w:date="2021-07-27T10:45: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CAFF04A" w14:textId="0500B0A6" w:rsidR="00431F87" w:rsidRPr="008724F5" w:rsidDel="00E64175" w:rsidRDefault="00431F87" w:rsidP="00C5402F">
            <w:pPr>
              <w:pStyle w:val="TAC"/>
              <w:rPr>
                <w:del w:id="21266" w:author="Petrovic Niels 1SC3" w:date="2021-07-27T10:45:00Z"/>
              </w:rPr>
            </w:pPr>
            <w:del w:id="21267"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A22FEF" w14:textId="48D5DB95" w:rsidR="00431F87" w:rsidRPr="008724F5" w:rsidDel="00E64175" w:rsidRDefault="00431F87" w:rsidP="00C5402F">
            <w:pPr>
              <w:pStyle w:val="TAC"/>
              <w:rPr>
                <w:del w:id="21268" w:author="Petrovic Niels 1SC3" w:date="2021-07-27T10:45:00Z"/>
              </w:rPr>
            </w:pPr>
            <w:del w:id="2126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15B0C6" w14:textId="26117559" w:rsidR="00431F87" w:rsidRPr="008724F5" w:rsidDel="00E64175" w:rsidRDefault="00431F87" w:rsidP="00C5402F">
            <w:pPr>
              <w:pStyle w:val="TAC"/>
              <w:rPr>
                <w:del w:id="21270" w:author="Petrovic Niels 1SC3" w:date="2021-07-27T10:45:00Z"/>
              </w:rPr>
            </w:pPr>
            <w:del w:id="2127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2B8AAC" w14:textId="6496C727" w:rsidR="00431F87" w:rsidRPr="008724F5" w:rsidDel="00E64175" w:rsidRDefault="00431F87" w:rsidP="00C5402F">
            <w:pPr>
              <w:pStyle w:val="TAC"/>
              <w:rPr>
                <w:del w:id="21272" w:author="Petrovic Niels 1SC3" w:date="2021-07-27T10:45:00Z"/>
              </w:rPr>
            </w:pPr>
            <w:del w:id="2127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73D429" w14:textId="7D20956B" w:rsidR="00431F87" w:rsidRPr="008724F5" w:rsidDel="00E64175" w:rsidRDefault="00431F87" w:rsidP="00C5402F">
            <w:pPr>
              <w:pStyle w:val="TAC"/>
              <w:rPr>
                <w:del w:id="21274" w:author="Petrovic Niels 1SC3" w:date="2021-07-27T10:45:00Z"/>
              </w:rPr>
            </w:pPr>
            <w:del w:id="21275" w:author="Petrovic Niels 1SC3" w:date="2021-07-27T10:45:00Z">
              <w:r w:rsidRPr="008724F5" w:rsidDel="00E64175">
                <w:delText>7680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9EDD0B" w14:textId="3BDB48D3" w:rsidR="00431F87" w:rsidRPr="008724F5" w:rsidDel="00E64175" w:rsidRDefault="00431F87" w:rsidP="00C5402F">
            <w:pPr>
              <w:pStyle w:val="TAC"/>
              <w:rPr>
                <w:del w:id="21276" w:author="Petrovic Niels 1SC3" w:date="2021-07-27T10:45:00Z"/>
              </w:rPr>
            </w:pPr>
            <w:del w:id="2127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92D905" w14:textId="2EAFFBDA" w:rsidR="00431F87" w:rsidRPr="008724F5" w:rsidDel="00E64175" w:rsidRDefault="00431F87" w:rsidP="00C5402F">
            <w:pPr>
              <w:pStyle w:val="TAC"/>
              <w:rPr>
                <w:del w:id="21278" w:author="Petrovic Niels 1SC3" w:date="2021-07-27T10:45:00Z"/>
              </w:rPr>
            </w:pPr>
            <w:del w:id="2127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9C6F7B" w14:textId="15A570E2" w:rsidR="00431F87" w:rsidRPr="008724F5" w:rsidDel="00E64175" w:rsidRDefault="00431F87" w:rsidP="00C5402F">
            <w:pPr>
              <w:pStyle w:val="TAC"/>
              <w:rPr>
                <w:del w:id="21280" w:author="Petrovic Niels 1SC3" w:date="2021-07-27T10:45:00Z"/>
              </w:rPr>
            </w:pPr>
            <w:del w:id="21281" w:author="Petrovic Niels 1SC3" w:date="2021-07-27T10:45: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6D9348" w14:textId="1A9B14BD" w:rsidR="00431F87" w:rsidRPr="008724F5" w:rsidDel="00E64175" w:rsidRDefault="00431F87" w:rsidP="00C5402F">
            <w:pPr>
              <w:pStyle w:val="TAC"/>
              <w:rPr>
                <w:del w:id="21282" w:author="Petrovic Niels 1SC3" w:date="2021-07-27T10:45:00Z"/>
              </w:rPr>
            </w:pPr>
            <w:del w:id="21283" w:author="Petrovic Niels 1SC3" w:date="2021-07-27T10:45:00Z">
              <w:r w:rsidRPr="008724F5" w:rsidDel="00E64175">
                <w:delText>11616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B80395" w14:textId="5D7251BD" w:rsidR="00431F87" w:rsidRPr="008724F5" w:rsidDel="00E64175" w:rsidRDefault="00431F87" w:rsidP="00C5402F">
            <w:pPr>
              <w:pStyle w:val="TAC"/>
              <w:rPr>
                <w:del w:id="21284" w:author="Petrovic Niels 1SC3" w:date="2021-07-27T10:45:00Z"/>
              </w:rPr>
            </w:pPr>
            <w:del w:id="21285" w:author="Petrovic Niels 1SC3" w:date="2021-07-27T10:45:00Z">
              <w:r w:rsidRPr="008724F5" w:rsidDel="00E64175">
                <w:delText>1452</w:delText>
              </w:r>
            </w:del>
          </w:p>
        </w:tc>
      </w:tr>
      <w:tr w:rsidR="00431F87" w:rsidRPr="008724F5" w:rsidDel="00E64175" w14:paraId="4509108A" w14:textId="0A4FA4CC" w:rsidTr="005847D7">
        <w:trPr>
          <w:trHeight w:val="20"/>
          <w:del w:id="2128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797EEA" w14:textId="4BC3974C" w:rsidR="00431F87" w:rsidRPr="008724F5" w:rsidDel="00E64175" w:rsidRDefault="00431F87" w:rsidP="00C5402F">
            <w:pPr>
              <w:pStyle w:val="TAC"/>
              <w:rPr>
                <w:del w:id="21287"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6A06BD82" w14:textId="190699F1" w:rsidR="00431F87" w:rsidRPr="008724F5" w:rsidDel="00E64175" w:rsidRDefault="00431F87" w:rsidP="00C5402F">
            <w:pPr>
              <w:pStyle w:val="TAC"/>
              <w:rPr>
                <w:del w:id="21288" w:author="Petrovic Niels 1SC3" w:date="2021-07-27T10:45:00Z"/>
              </w:rPr>
            </w:pPr>
            <w:del w:id="21289" w:author="Petrovic Niels 1SC3" w:date="2021-07-27T10:45: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A110A6" w14:textId="69686FE4" w:rsidR="00431F87" w:rsidRPr="008724F5" w:rsidDel="00E64175" w:rsidRDefault="00431F87" w:rsidP="00C5402F">
            <w:pPr>
              <w:pStyle w:val="TAC"/>
              <w:rPr>
                <w:del w:id="21290" w:author="Petrovic Niels 1SC3" w:date="2021-07-27T10:45:00Z"/>
              </w:rPr>
            </w:pPr>
            <w:del w:id="21291"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10883C7" w14:textId="266E4E25" w:rsidR="00431F87" w:rsidRPr="008724F5" w:rsidDel="00E64175" w:rsidRDefault="00431F87" w:rsidP="00C5402F">
            <w:pPr>
              <w:pStyle w:val="TAC"/>
              <w:rPr>
                <w:del w:id="21292" w:author="Petrovic Niels 1SC3" w:date="2021-07-27T10:45:00Z"/>
              </w:rPr>
            </w:pPr>
            <w:del w:id="21293" w:author="Petrovic Niels 1SC3" w:date="2021-07-27T10:45: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EB42A1B" w14:textId="7740C9FE" w:rsidR="00431F87" w:rsidRPr="008724F5" w:rsidDel="00E64175" w:rsidRDefault="00431F87" w:rsidP="00C5402F">
            <w:pPr>
              <w:pStyle w:val="TAC"/>
              <w:rPr>
                <w:del w:id="21294" w:author="Petrovic Niels 1SC3" w:date="2021-07-27T10:45:00Z"/>
              </w:rPr>
            </w:pPr>
            <w:del w:id="21295"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C02C39" w14:textId="7D9C8315" w:rsidR="00431F87" w:rsidRPr="008724F5" w:rsidDel="00E64175" w:rsidRDefault="00431F87" w:rsidP="00C5402F">
            <w:pPr>
              <w:pStyle w:val="TAC"/>
              <w:rPr>
                <w:del w:id="21296" w:author="Petrovic Niels 1SC3" w:date="2021-07-27T10:45:00Z"/>
              </w:rPr>
            </w:pPr>
            <w:del w:id="2129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6D408E" w14:textId="3E27F44D" w:rsidR="00431F87" w:rsidRPr="008724F5" w:rsidDel="00E64175" w:rsidRDefault="00431F87" w:rsidP="00C5402F">
            <w:pPr>
              <w:pStyle w:val="TAC"/>
              <w:rPr>
                <w:del w:id="21298" w:author="Petrovic Niels 1SC3" w:date="2021-07-27T10:45:00Z"/>
              </w:rPr>
            </w:pPr>
            <w:del w:id="2129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5243C2" w14:textId="6C2AF1FD" w:rsidR="00431F87" w:rsidRPr="008724F5" w:rsidDel="00E64175" w:rsidRDefault="00431F87" w:rsidP="00C5402F">
            <w:pPr>
              <w:pStyle w:val="TAC"/>
              <w:rPr>
                <w:del w:id="21300" w:author="Petrovic Niels 1SC3" w:date="2021-07-27T10:45:00Z"/>
              </w:rPr>
            </w:pPr>
            <w:del w:id="2130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FE177C" w14:textId="7921C59C" w:rsidR="00431F87" w:rsidRPr="008724F5" w:rsidDel="00E64175" w:rsidRDefault="00431F87" w:rsidP="00C5402F">
            <w:pPr>
              <w:pStyle w:val="TAC"/>
              <w:rPr>
                <w:del w:id="21302" w:author="Petrovic Niels 1SC3" w:date="2021-07-27T10:45:00Z"/>
              </w:rPr>
            </w:pPr>
            <w:del w:id="21303" w:author="Petrovic Niels 1SC3" w:date="2021-07-27T10:45:00Z">
              <w:r w:rsidRPr="008724F5" w:rsidDel="00E64175">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D7B7C2" w14:textId="62BF4E5D" w:rsidR="00431F87" w:rsidRPr="008724F5" w:rsidDel="00E64175" w:rsidRDefault="00431F87" w:rsidP="00C5402F">
            <w:pPr>
              <w:pStyle w:val="TAC"/>
              <w:rPr>
                <w:del w:id="21304" w:author="Petrovic Niels 1SC3" w:date="2021-07-27T10:45:00Z"/>
              </w:rPr>
            </w:pPr>
            <w:del w:id="2130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B13A70" w14:textId="67E7079C" w:rsidR="00431F87" w:rsidRPr="008724F5" w:rsidDel="00E64175" w:rsidRDefault="00431F87" w:rsidP="00C5402F">
            <w:pPr>
              <w:pStyle w:val="TAC"/>
              <w:rPr>
                <w:del w:id="21306" w:author="Petrovic Niels 1SC3" w:date="2021-07-27T10:45:00Z"/>
              </w:rPr>
            </w:pPr>
            <w:del w:id="2130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1B8D90" w14:textId="37FBC72A" w:rsidR="00431F87" w:rsidRPr="008724F5" w:rsidDel="00E64175" w:rsidRDefault="00431F87" w:rsidP="00C5402F">
            <w:pPr>
              <w:pStyle w:val="TAC"/>
              <w:rPr>
                <w:del w:id="21308" w:author="Petrovic Niels 1SC3" w:date="2021-07-27T10:45:00Z"/>
              </w:rPr>
            </w:pPr>
            <w:del w:id="21309" w:author="Petrovic Niels 1SC3" w:date="2021-07-27T10:45: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12B3F7" w14:textId="1711ECC9" w:rsidR="00431F87" w:rsidRPr="008724F5" w:rsidDel="00E64175" w:rsidRDefault="00431F87" w:rsidP="00C5402F">
            <w:pPr>
              <w:pStyle w:val="TAC"/>
              <w:rPr>
                <w:del w:id="21310" w:author="Petrovic Niels 1SC3" w:date="2021-07-27T10:45:00Z"/>
              </w:rPr>
            </w:pPr>
            <w:del w:id="21311" w:author="Petrovic Niels 1SC3" w:date="2021-07-27T10:45:00Z">
              <w:r w:rsidRPr="008724F5" w:rsidDel="00E64175">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8EDEE0" w14:textId="4108D13B" w:rsidR="00431F87" w:rsidRPr="008724F5" w:rsidDel="00E64175" w:rsidRDefault="00431F87" w:rsidP="00C5402F">
            <w:pPr>
              <w:pStyle w:val="TAC"/>
              <w:rPr>
                <w:del w:id="21312" w:author="Petrovic Niels 1SC3" w:date="2021-07-27T10:45:00Z"/>
              </w:rPr>
            </w:pPr>
            <w:del w:id="21313" w:author="Petrovic Niels 1SC3" w:date="2021-07-27T10:45:00Z">
              <w:r w:rsidRPr="008724F5" w:rsidDel="00E64175">
                <w:delText>2376</w:delText>
              </w:r>
            </w:del>
          </w:p>
        </w:tc>
      </w:tr>
      <w:tr w:rsidR="00431F87" w:rsidRPr="008724F5" w:rsidDel="00E64175" w14:paraId="201D0FF4" w14:textId="208D5011" w:rsidTr="005847D7">
        <w:trPr>
          <w:trHeight w:val="20"/>
          <w:del w:id="2131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7CC5DD2" w14:textId="2C71C9DA" w:rsidR="00431F87" w:rsidRPr="008724F5" w:rsidDel="00E64175" w:rsidRDefault="00431F87" w:rsidP="00C5402F">
            <w:pPr>
              <w:pStyle w:val="TAC"/>
              <w:rPr>
                <w:del w:id="21315"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4637F30B" w14:textId="1803449C" w:rsidR="00431F87" w:rsidRPr="008724F5" w:rsidDel="00E64175" w:rsidRDefault="00431F87" w:rsidP="00C5402F">
            <w:pPr>
              <w:pStyle w:val="TAC"/>
              <w:rPr>
                <w:del w:id="21316" w:author="Petrovic Niels 1SC3" w:date="2021-07-27T10:45:00Z"/>
              </w:rPr>
            </w:pPr>
            <w:del w:id="21317" w:author="Petrovic Niels 1SC3" w:date="2021-07-27T10:45: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73B7D9" w14:textId="55A1A0AB" w:rsidR="00431F87" w:rsidRPr="008724F5" w:rsidDel="00E64175" w:rsidRDefault="00431F87" w:rsidP="00C5402F">
            <w:pPr>
              <w:pStyle w:val="TAC"/>
              <w:rPr>
                <w:del w:id="21318" w:author="Petrovic Niels 1SC3" w:date="2021-07-27T10:45:00Z"/>
              </w:rPr>
            </w:pPr>
            <w:del w:id="21319"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60EB47" w14:textId="1FA38776" w:rsidR="00431F87" w:rsidRPr="008724F5" w:rsidDel="00E64175" w:rsidRDefault="00431F87" w:rsidP="00C5402F">
            <w:pPr>
              <w:pStyle w:val="TAC"/>
              <w:rPr>
                <w:del w:id="21320" w:author="Petrovic Niels 1SC3" w:date="2021-07-27T10:45:00Z"/>
              </w:rPr>
            </w:pPr>
            <w:del w:id="21321" w:author="Petrovic Niels 1SC3" w:date="2021-07-27T10:45: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2EEEEB" w14:textId="442CAA37" w:rsidR="00431F87" w:rsidRPr="008724F5" w:rsidDel="00E64175" w:rsidRDefault="00431F87" w:rsidP="00C5402F">
            <w:pPr>
              <w:pStyle w:val="TAC"/>
              <w:rPr>
                <w:del w:id="21322" w:author="Petrovic Niels 1SC3" w:date="2021-07-27T10:45:00Z"/>
              </w:rPr>
            </w:pPr>
            <w:del w:id="21323"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99064F8" w14:textId="6BCFE811" w:rsidR="00431F87" w:rsidRPr="008724F5" w:rsidDel="00E64175" w:rsidRDefault="00431F87" w:rsidP="00C5402F">
            <w:pPr>
              <w:pStyle w:val="TAC"/>
              <w:rPr>
                <w:del w:id="21324" w:author="Petrovic Niels 1SC3" w:date="2021-07-27T10:45:00Z"/>
              </w:rPr>
            </w:pPr>
            <w:del w:id="2132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7E4F63" w14:textId="7AE90C21" w:rsidR="00431F87" w:rsidRPr="008724F5" w:rsidDel="00E64175" w:rsidRDefault="00431F87" w:rsidP="00C5402F">
            <w:pPr>
              <w:pStyle w:val="TAC"/>
              <w:rPr>
                <w:del w:id="21326" w:author="Petrovic Niels 1SC3" w:date="2021-07-27T10:45:00Z"/>
              </w:rPr>
            </w:pPr>
            <w:del w:id="2132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B88C3D" w14:textId="19A9CA2C" w:rsidR="00431F87" w:rsidRPr="008724F5" w:rsidDel="00E64175" w:rsidRDefault="00431F87" w:rsidP="00C5402F">
            <w:pPr>
              <w:pStyle w:val="TAC"/>
              <w:rPr>
                <w:del w:id="21328" w:author="Petrovic Niels 1SC3" w:date="2021-07-27T10:45:00Z"/>
              </w:rPr>
            </w:pPr>
            <w:del w:id="2132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E8E2FD" w14:textId="08B0CBA2" w:rsidR="00431F87" w:rsidRPr="008724F5" w:rsidDel="00E64175" w:rsidRDefault="00431F87" w:rsidP="00C5402F">
            <w:pPr>
              <w:pStyle w:val="TAC"/>
              <w:rPr>
                <w:del w:id="21330" w:author="Petrovic Niels 1SC3" w:date="2021-07-27T10:45:00Z"/>
              </w:rPr>
            </w:pPr>
            <w:del w:id="21331" w:author="Petrovic Niels 1SC3" w:date="2021-07-27T10:45:00Z">
              <w:r w:rsidRPr="008724F5" w:rsidDel="00E64175">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58F428" w14:textId="417B06E3" w:rsidR="00431F87" w:rsidRPr="008724F5" w:rsidDel="00E64175" w:rsidRDefault="00431F87" w:rsidP="00C5402F">
            <w:pPr>
              <w:pStyle w:val="TAC"/>
              <w:rPr>
                <w:del w:id="21332" w:author="Petrovic Niels 1SC3" w:date="2021-07-27T10:45:00Z"/>
              </w:rPr>
            </w:pPr>
            <w:del w:id="2133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B59E8" w14:textId="275B0680" w:rsidR="00431F87" w:rsidRPr="008724F5" w:rsidDel="00E64175" w:rsidRDefault="00431F87" w:rsidP="00C5402F">
            <w:pPr>
              <w:pStyle w:val="TAC"/>
              <w:rPr>
                <w:del w:id="21334" w:author="Petrovic Niels 1SC3" w:date="2021-07-27T10:45:00Z"/>
              </w:rPr>
            </w:pPr>
            <w:del w:id="2133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D4D5AD" w14:textId="46D8E70F" w:rsidR="00431F87" w:rsidRPr="008724F5" w:rsidDel="00E64175" w:rsidRDefault="00431F87" w:rsidP="00C5402F">
            <w:pPr>
              <w:pStyle w:val="TAC"/>
              <w:rPr>
                <w:del w:id="21336" w:author="Petrovic Niels 1SC3" w:date="2021-07-27T10:45:00Z"/>
              </w:rPr>
            </w:pPr>
            <w:del w:id="21337"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1627C3" w14:textId="49395B85" w:rsidR="00431F87" w:rsidRPr="008724F5" w:rsidDel="00E64175" w:rsidRDefault="00431F87" w:rsidP="00C5402F">
            <w:pPr>
              <w:pStyle w:val="TAC"/>
              <w:rPr>
                <w:del w:id="21338" w:author="Petrovic Niels 1SC3" w:date="2021-07-27T10:45:00Z"/>
              </w:rPr>
            </w:pPr>
            <w:del w:id="21339" w:author="Petrovic Niels 1SC3" w:date="2021-07-27T10:45:00Z">
              <w:r w:rsidRPr="008724F5" w:rsidDel="00E64175">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003C7B" w14:textId="0FA0A2AC" w:rsidR="00431F87" w:rsidRPr="008724F5" w:rsidDel="00E64175" w:rsidRDefault="00431F87" w:rsidP="00C5402F">
            <w:pPr>
              <w:pStyle w:val="TAC"/>
              <w:rPr>
                <w:del w:id="21340" w:author="Petrovic Niels 1SC3" w:date="2021-07-27T10:45:00Z"/>
              </w:rPr>
            </w:pPr>
            <w:del w:id="21341" w:author="Petrovic Niels 1SC3" w:date="2021-07-27T10:45:00Z">
              <w:r w:rsidRPr="008724F5" w:rsidDel="00E64175">
                <w:delText>3168</w:delText>
              </w:r>
            </w:del>
          </w:p>
        </w:tc>
      </w:tr>
      <w:tr w:rsidR="00431F87" w:rsidRPr="008724F5" w:rsidDel="00E64175" w14:paraId="1B39F057" w14:textId="09901984" w:rsidTr="005847D7">
        <w:trPr>
          <w:trHeight w:val="20"/>
          <w:del w:id="2134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5F9D23E" w14:textId="68455CC3" w:rsidR="00431F87" w:rsidRPr="008724F5" w:rsidDel="00E64175" w:rsidRDefault="00431F87" w:rsidP="00C5402F">
            <w:pPr>
              <w:pStyle w:val="TAC"/>
              <w:rPr>
                <w:del w:id="21343"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2C035CC1" w14:textId="72C9C4DC" w:rsidR="00431F87" w:rsidRPr="008724F5" w:rsidDel="00E64175" w:rsidRDefault="00431F87" w:rsidP="00C5402F">
            <w:pPr>
              <w:pStyle w:val="TAC"/>
              <w:rPr>
                <w:del w:id="21344" w:author="Petrovic Niels 1SC3" w:date="2021-07-27T10:45:00Z"/>
              </w:rPr>
            </w:pPr>
            <w:del w:id="21345" w:author="Petrovic Niels 1SC3" w:date="2021-07-27T10:45: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0A35DA" w14:textId="1C49C0B0" w:rsidR="00431F87" w:rsidRPr="008724F5" w:rsidDel="00E64175" w:rsidRDefault="00431F87" w:rsidP="00C5402F">
            <w:pPr>
              <w:pStyle w:val="TAC"/>
              <w:rPr>
                <w:del w:id="21346" w:author="Petrovic Niels 1SC3" w:date="2021-07-27T10:45:00Z"/>
              </w:rPr>
            </w:pPr>
            <w:del w:id="21347"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AC0A896" w14:textId="3288447A" w:rsidR="00431F87" w:rsidRPr="008724F5" w:rsidDel="00E64175" w:rsidRDefault="00431F87" w:rsidP="00C5402F">
            <w:pPr>
              <w:pStyle w:val="TAC"/>
              <w:rPr>
                <w:del w:id="21348" w:author="Petrovic Niels 1SC3" w:date="2021-07-27T10:45:00Z"/>
              </w:rPr>
            </w:pPr>
            <w:del w:id="21349" w:author="Petrovic Niels 1SC3" w:date="2021-07-27T10:45:00Z">
              <w:r w:rsidRPr="008724F5" w:rsidDel="00E6417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106BC5" w14:textId="1507B272" w:rsidR="00431F87" w:rsidRPr="008724F5" w:rsidDel="00E64175" w:rsidRDefault="00431F87" w:rsidP="00C5402F">
            <w:pPr>
              <w:pStyle w:val="TAC"/>
              <w:rPr>
                <w:del w:id="21350" w:author="Petrovic Niels 1SC3" w:date="2021-07-27T10:45:00Z"/>
              </w:rPr>
            </w:pPr>
            <w:del w:id="21351"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031FEA" w14:textId="5F03138F" w:rsidR="00431F87" w:rsidRPr="008724F5" w:rsidDel="00E64175" w:rsidRDefault="00431F87" w:rsidP="00C5402F">
            <w:pPr>
              <w:pStyle w:val="TAC"/>
              <w:rPr>
                <w:del w:id="21352" w:author="Petrovic Niels 1SC3" w:date="2021-07-27T10:45:00Z"/>
              </w:rPr>
            </w:pPr>
            <w:del w:id="2135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EC0217" w14:textId="1D6AF594" w:rsidR="00431F87" w:rsidRPr="008724F5" w:rsidDel="00E64175" w:rsidRDefault="00431F87" w:rsidP="00C5402F">
            <w:pPr>
              <w:pStyle w:val="TAC"/>
              <w:rPr>
                <w:del w:id="21354" w:author="Petrovic Niels 1SC3" w:date="2021-07-27T10:45:00Z"/>
              </w:rPr>
            </w:pPr>
            <w:del w:id="2135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18FB08" w14:textId="7E765C87" w:rsidR="00431F87" w:rsidRPr="008724F5" w:rsidDel="00E64175" w:rsidRDefault="00431F87" w:rsidP="00C5402F">
            <w:pPr>
              <w:pStyle w:val="TAC"/>
              <w:rPr>
                <w:del w:id="21356" w:author="Petrovic Niels 1SC3" w:date="2021-07-27T10:45:00Z"/>
              </w:rPr>
            </w:pPr>
            <w:del w:id="2135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63311B" w14:textId="3737BCE0" w:rsidR="00431F87" w:rsidRPr="008724F5" w:rsidDel="00E64175" w:rsidRDefault="00431F87" w:rsidP="00C5402F">
            <w:pPr>
              <w:pStyle w:val="TAC"/>
              <w:rPr>
                <w:del w:id="21358" w:author="Petrovic Niels 1SC3" w:date="2021-07-27T10:45:00Z"/>
              </w:rPr>
            </w:pPr>
            <w:del w:id="21359" w:author="Petrovic Niels 1SC3" w:date="2021-07-27T10:45:00Z">
              <w:r w:rsidRPr="008724F5" w:rsidDel="00E64175">
                <w:delText>22032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55FB26C" w14:textId="242321FD" w:rsidR="00431F87" w:rsidRPr="008724F5" w:rsidDel="00E64175" w:rsidRDefault="00431F87" w:rsidP="00C5402F">
            <w:pPr>
              <w:pStyle w:val="TAC"/>
              <w:rPr>
                <w:del w:id="21360" w:author="Petrovic Niels 1SC3" w:date="2021-07-27T10:45:00Z"/>
              </w:rPr>
            </w:pPr>
            <w:del w:id="2136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4CBC5E" w14:textId="724DA521" w:rsidR="00431F87" w:rsidRPr="008724F5" w:rsidDel="00E64175" w:rsidRDefault="00431F87" w:rsidP="00C5402F">
            <w:pPr>
              <w:pStyle w:val="TAC"/>
              <w:rPr>
                <w:del w:id="21362" w:author="Petrovic Niels 1SC3" w:date="2021-07-27T10:45:00Z"/>
              </w:rPr>
            </w:pPr>
            <w:del w:id="2136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E3218A" w14:textId="43B4C9EF" w:rsidR="00431F87" w:rsidRPr="008724F5" w:rsidDel="00E64175" w:rsidRDefault="00431F87" w:rsidP="00C5402F">
            <w:pPr>
              <w:pStyle w:val="TAC"/>
              <w:rPr>
                <w:del w:id="21364" w:author="Petrovic Niels 1SC3" w:date="2021-07-27T10:45:00Z"/>
              </w:rPr>
            </w:pPr>
            <w:del w:id="21365" w:author="Petrovic Niels 1SC3" w:date="2021-07-27T10:45: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8A783C" w14:textId="4AC91C90" w:rsidR="00431F87" w:rsidRPr="008724F5" w:rsidDel="00E64175" w:rsidRDefault="00431F87" w:rsidP="00C5402F">
            <w:pPr>
              <w:pStyle w:val="TAC"/>
              <w:rPr>
                <w:del w:id="21366" w:author="Petrovic Niels 1SC3" w:date="2021-07-27T10:45:00Z"/>
              </w:rPr>
            </w:pPr>
            <w:del w:id="21367" w:author="Petrovic Niels 1SC3" w:date="2021-07-27T10:45:00Z">
              <w:r w:rsidRPr="008724F5" w:rsidDel="00E64175">
                <w:delText>32736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833831D" w14:textId="28957AAD" w:rsidR="00431F87" w:rsidRPr="008724F5" w:rsidDel="00E64175" w:rsidRDefault="00431F87" w:rsidP="00C5402F">
            <w:pPr>
              <w:pStyle w:val="TAC"/>
              <w:rPr>
                <w:del w:id="21368" w:author="Petrovic Niels 1SC3" w:date="2021-07-27T10:45:00Z"/>
              </w:rPr>
            </w:pPr>
            <w:del w:id="21369" w:author="Petrovic Niels 1SC3" w:date="2021-07-27T10:45:00Z">
              <w:r w:rsidRPr="008724F5" w:rsidDel="00E64175">
                <w:delText>4092</w:delText>
              </w:r>
            </w:del>
          </w:p>
        </w:tc>
      </w:tr>
      <w:tr w:rsidR="00431F87" w:rsidRPr="008724F5" w:rsidDel="00E64175" w14:paraId="47D9FF9E" w14:textId="04C677E0" w:rsidTr="005847D7">
        <w:trPr>
          <w:trHeight w:val="20"/>
          <w:del w:id="2137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C5F64D" w14:textId="782F882F" w:rsidR="00431F87" w:rsidRPr="008724F5" w:rsidDel="00E64175" w:rsidRDefault="00431F87" w:rsidP="00C5402F">
            <w:pPr>
              <w:pStyle w:val="TAC"/>
              <w:rPr>
                <w:del w:id="21371"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7D86A064" w14:textId="569EA944" w:rsidR="00431F87" w:rsidRPr="008724F5" w:rsidDel="00E64175" w:rsidRDefault="00431F87" w:rsidP="00C5402F">
            <w:pPr>
              <w:pStyle w:val="TAC"/>
              <w:rPr>
                <w:del w:id="21372" w:author="Petrovic Niels 1SC3" w:date="2021-07-27T10:45:00Z"/>
              </w:rPr>
            </w:pPr>
            <w:del w:id="21373" w:author="Petrovic Niels 1SC3" w:date="2021-07-27T10:45: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0C413EA" w14:textId="1DE8EFEA" w:rsidR="00431F87" w:rsidRPr="008724F5" w:rsidDel="00E64175" w:rsidRDefault="00431F87" w:rsidP="00C5402F">
            <w:pPr>
              <w:pStyle w:val="TAC"/>
              <w:rPr>
                <w:del w:id="21374" w:author="Petrovic Niels 1SC3" w:date="2021-07-27T10:45:00Z"/>
              </w:rPr>
            </w:pPr>
            <w:del w:id="21375"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3CCDF3" w14:textId="5C0CF1FF" w:rsidR="00431F87" w:rsidRPr="008724F5" w:rsidDel="00E64175" w:rsidRDefault="00431F87" w:rsidP="00C5402F">
            <w:pPr>
              <w:pStyle w:val="TAC"/>
              <w:rPr>
                <w:del w:id="21376" w:author="Petrovic Niels 1SC3" w:date="2021-07-27T10:45:00Z"/>
              </w:rPr>
            </w:pPr>
            <w:del w:id="21377" w:author="Petrovic Niels 1SC3" w:date="2021-07-27T10:45: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B5CA3A" w14:textId="3624ABD8" w:rsidR="00431F87" w:rsidRPr="008724F5" w:rsidDel="00E64175" w:rsidRDefault="00431F87" w:rsidP="00C5402F">
            <w:pPr>
              <w:pStyle w:val="TAC"/>
              <w:rPr>
                <w:del w:id="21378" w:author="Petrovic Niels 1SC3" w:date="2021-07-27T10:45:00Z"/>
              </w:rPr>
            </w:pPr>
            <w:del w:id="21379"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1C0316" w14:textId="59809326" w:rsidR="00431F87" w:rsidRPr="008724F5" w:rsidDel="00E64175" w:rsidRDefault="00431F87" w:rsidP="00C5402F">
            <w:pPr>
              <w:pStyle w:val="TAC"/>
              <w:rPr>
                <w:del w:id="21380" w:author="Petrovic Niels 1SC3" w:date="2021-07-27T10:45:00Z"/>
              </w:rPr>
            </w:pPr>
            <w:del w:id="2138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AF5208" w14:textId="11886F69" w:rsidR="00431F87" w:rsidRPr="008724F5" w:rsidDel="00E64175" w:rsidRDefault="00431F87" w:rsidP="00C5402F">
            <w:pPr>
              <w:pStyle w:val="TAC"/>
              <w:rPr>
                <w:del w:id="21382" w:author="Petrovic Niels 1SC3" w:date="2021-07-27T10:45:00Z"/>
              </w:rPr>
            </w:pPr>
            <w:del w:id="2138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EB0474" w14:textId="7B0DEA8D" w:rsidR="00431F87" w:rsidRPr="008724F5" w:rsidDel="00E64175" w:rsidRDefault="00431F87" w:rsidP="00C5402F">
            <w:pPr>
              <w:pStyle w:val="TAC"/>
              <w:rPr>
                <w:del w:id="21384" w:author="Petrovic Niels 1SC3" w:date="2021-07-27T10:45:00Z"/>
              </w:rPr>
            </w:pPr>
            <w:del w:id="2138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16A03F" w14:textId="02654F59" w:rsidR="00431F87" w:rsidRPr="008724F5" w:rsidDel="00E64175" w:rsidRDefault="00431F87" w:rsidP="00C5402F">
            <w:pPr>
              <w:pStyle w:val="TAC"/>
              <w:rPr>
                <w:del w:id="21386" w:author="Petrovic Niels 1SC3" w:date="2021-07-27T10:45:00Z"/>
              </w:rPr>
            </w:pPr>
            <w:del w:id="21387" w:author="Petrovic Niels 1SC3" w:date="2021-07-27T10:45:00Z">
              <w:r w:rsidRPr="008724F5" w:rsidDel="00E64175">
                <w:delText>26632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00E5D04" w14:textId="6D28D624" w:rsidR="00431F87" w:rsidRPr="008724F5" w:rsidDel="00E64175" w:rsidRDefault="00431F87" w:rsidP="00C5402F">
            <w:pPr>
              <w:pStyle w:val="TAC"/>
              <w:rPr>
                <w:del w:id="21388" w:author="Petrovic Niels 1SC3" w:date="2021-07-27T10:45:00Z"/>
              </w:rPr>
            </w:pPr>
            <w:del w:id="2138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132AEA" w14:textId="2E7C11CB" w:rsidR="00431F87" w:rsidRPr="008724F5" w:rsidDel="00E64175" w:rsidRDefault="00431F87" w:rsidP="00C5402F">
            <w:pPr>
              <w:pStyle w:val="TAC"/>
              <w:rPr>
                <w:del w:id="21390" w:author="Petrovic Niels 1SC3" w:date="2021-07-27T10:45:00Z"/>
              </w:rPr>
            </w:pPr>
            <w:del w:id="2139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61F8EC" w14:textId="29F379FD" w:rsidR="00431F87" w:rsidRPr="008724F5" w:rsidDel="00E64175" w:rsidRDefault="00431F87" w:rsidP="00C5402F">
            <w:pPr>
              <w:pStyle w:val="TAC"/>
              <w:rPr>
                <w:del w:id="21392" w:author="Petrovic Niels 1SC3" w:date="2021-07-27T10:45:00Z"/>
              </w:rPr>
            </w:pPr>
            <w:del w:id="21393" w:author="Petrovic Niels 1SC3" w:date="2021-07-27T10:45: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974C21" w14:textId="7B92E05C" w:rsidR="00431F87" w:rsidRPr="008724F5" w:rsidDel="00E64175" w:rsidRDefault="00431F87" w:rsidP="00C5402F">
            <w:pPr>
              <w:pStyle w:val="TAC"/>
              <w:rPr>
                <w:del w:id="21394" w:author="Petrovic Niels 1SC3" w:date="2021-07-27T10:45:00Z"/>
              </w:rPr>
            </w:pPr>
            <w:del w:id="21395" w:author="Petrovic Niels 1SC3" w:date="2021-07-27T10:45:00Z">
              <w:r w:rsidRPr="008724F5" w:rsidDel="00E64175">
                <w:delText>40128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506907" w14:textId="03C3ACBD" w:rsidR="00431F87" w:rsidRPr="008724F5" w:rsidDel="00E64175" w:rsidRDefault="00431F87" w:rsidP="00C5402F">
            <w:pPr>
              <w:pStyle w:val="TAC"/>
              <w:rPr>
                <w:del w:id="21396" w:author="Petrovic Niels 1SC3" w:date="2021-07-27T10:45:00Z"/>
              </w:rPr>
            </w:pPr>
            <w:del w:id="21397" w:author="Petrovic Niels 1SC3" w:date="2021-07-27T10:45:00Z">
              <w:r w:rsidRPr="008724F5" w:rsidDel="00E64175">
                <w:delText>5016</w:delText>
              </w:r>
            </w:del>
          </w:p>
        </w:tc>
      </w:tr>
      <w:tr w:rsidR="00431F87" w:rsidRPr="008724F5" w:rsidDel="00E64175" w14:paraId="668F4B7D" w14:textId="1D5C9448" w:rsidTr="005847D7">
        <w:trPr>
          <w:trHeight w:val="20"/>
          <w:del w:id="2139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303495" w14:textId="4CF17C1B" w:rsidR="00431F87" w:rsidRPr="008724F5" w:rsidDel="00E64175" w:rsidRDefault="00431F87" w:rsidP="00C5402F">
            <w:pPr>
              <w:pStyle w:val="TAC"/>
              <w:rPr>
                <w:del w:id="21399"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015DE5FD" w14:textId="26BB3282" w:rsidR="00431F87" w:rsidRPr="008724F5" w:rsidDel="00E64175" w:rsidRDefault="00431F87" w:rsidP="00C5402F">
            <w:pPr>
              <w:pStyle w:val="TAC"/>
              <w:rPr>
                <w:del w:id="21400" w:author="Petrovic Niels 1SC3" w:date="2021-07-27T10:45:00Z"/>
              </w:rPr>
            </w:pPr>
            <w:del w:id="21401" w:author="Petrovic Niels 1SC3" w:date="2021-07-27T10:45: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A4CD4AF" w14:textId="28C4553A" w:rsidR="00431F87" w:rsidRPr="008724F5" w:rsidDel="00E64175" w:rsidRDefault="00431F87" w:rsidP="00C5402F">
            <w:pPr>
              <w:pStyle w:val="TAC"/>
              <w:rPr>
                <w:del w:id="21402" w:author="Petrovic Niels 1SC3" w:date="2021-07-27T10:45:00Z"/>
              </w:rPr>
            </w:pPr>
            <w:del w:id="21403"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087F2C6" w14:textId="0180FCB0" w:rsidR="00431F87" w:rsidRPr="008724F5" w:rsidDel="00E64175" w:rsidRDefault="00431F87" w:rsidP="00C5402F">
            <w:pPr>
              <w:pStyle w:val="TAC"/>
              <w:rPr>
                <w:del w:id="21404" w:author="Petrovic Niels 1SC3" w:date="2021-07-27T10:45:00Z"/>
              </w:rPr>
            </w:pPr>
            <w:del w:id="21405" w:author="Petrovic Niels 1SC3" w:date="2021-07-27T10:45: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A7979EC" w14:textId="2FBD8AD7" w:rsidR="00431F87" w:rsidRPr="008724F5" w:rsidDel="00E64175" w:rsidRDefault="00431F87" w:rsidP="00C5402F">
            <w:pPr>
              <w:pStyle w:val="TAC"/>
              <w:rPr>
                <w:del w:id="21406" w:author="Petrovic Niels 1SC3" w:date="2021-07-27T10:45:00Z"/>
              </w:rPr>
            </w:pPr>
            <w:del w:id="21407"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14728C0" w14:textId="09935611" w:rsidR="00431F87" w:rsidRPr="008724F5" w:rsidDel="00E64175" w:rsidRDefault="00431F87" w:rsidP="00C5402F">
            <w:pPr>
              <w:pStyle w:val="TAC"/>
              <w:rPr>
                <w:del w:id="21408" w:author="Petrovic Niels 1SC3" w:date="2021-07-27T10:45:00Z"/>
              </w:rPr>
            </w:pPr>
            <w:del w:id="2140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F33BAD" w14:textId="29139762" w:rsidR="00431F87" w:rsidRPr="008724F5" w:rsidDel="00E64175" w:rsidRDefault="00431F87" w:rsidP="00C5402F">
            <w:pPr>
              <w:pStyle w:val="TAC"/>
              <w:rPr>
                <w:del w:id="21410" w:author="Petrovic Niels 1SC3" w:date="2021-07-27T10:45:00Z"/>
              </w:rPr>
            </w:pPr>
            <w:del w:id="2141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44FADE" w14:textId="68B32758" w:rsidR="00431F87" w:rsidRPr="008724F5" w:rsidDel="00E64175" w:rsidRDefault="00431F87" w:rsidP="00C5402F">
            <w:pPr>
              <w:pStyle w:val="TAC"/>
              <w:rPr>
                <w:del w:id="21412" w:author="Petrovic Niels 1SC3" w:date="2021-07-27T10:45:00Z"/>
              </w:rPr>
            </w:pPr>
            <w:del w:id="2141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58F822" w14:textId="65121C59" w:rsidR="00431F87" w:rsidRPr="008724F5" w:rsidDel="00E64175" w:rsidRDefault="00431F87" w:rsidP="00C5402F">
            <w:pPr>
              <w:pStyle w:val="TAC"/>
              <w:rPr>
                <w:del w:id="21414" w:author="Petrovic Niels 1SC3" w:date="2021-07-27T10:45:00Z"/>
              </w:rPr>
            </w:pPr>
            <w:del w:id="21415" w:author="Petrovic Niels 1SC3" w:date="2021-07-27T10:45:00Z">
              <w:r w:rsidRPr="008724F5" w:rsidDel="00E64175">
                <w:delText>35856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03406E6" w14:textId="7843EB7E" w:rsidR="00431F87" w:rsidRPr="008724F5" w:rsidDel="00E64175" w:rsidRDefault="00431F87" w:rsidP="00C5402F">
            <w:pPr>
              <w:pStyle w:val="TAC"/>
              <w:rPr>
                <w:del w:id="21416" w:author="Petrovic Niels 1SC3" w:date="2021-07-27T10:45:00Z"/>
              </w:rPr>
            </w:pPr>
            <w:del w:id="2141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F95129" w14:textId="17D1A191" w:rsidR="00431F87" w:rsidRPr="008724F5" w:rsidDel="00E64175" w:rsidRDefault="00431F87" w:rsidP="00C5402F">
            <w:pPr>
              <w:pStyle w:val="TAC"/>
              <w:rPr>
                <w:del w:id="21418" w:author="Petrovic Niels 1SC3" w:date="2021-07-27T10:45:00Z"/>
              </w:rPr>
            </w:pPr>
            <w:del w:id="2141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AB872A" w14:textId="2C11C9AC" w:rsidR="00431F87" w:rsidRPr="008724F5" w:rsidDel="00E64175" w:rsidRDefault="00431F87" w:rsidP="00C5402F">
            <w:pPr>
              <w:pStyle w:val="TAC"/>
              <w:rPr>
                <w:del w:id="21420" w:author="Petrovic Niels 1SC3" w:date="2021-07-27T10:45:00Z"/>
              </w:rPr>
            </w:pPr>
            <w:del w:id="21421" w:author="Petrovic Niels 1SC3" w:date="2021-07-27T10:45: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6CFC06" w14:textId="66CFCC3A" w:rsidR="00431F87" w:rsidRPr="008724F5" w:rsidDel="00E64175" w:rsidRDefault="00431F87" w:rsidP="00C5402F">
            <w:pPr>
              <w:pStyle w:val="TAC"/>
              <w:rPr>
                <w:del w:id="21422" w:author="Petrovic Niels 1SC3" w:date="2021-07-27T10:45:00Z"/>
              </w:rPr>
            </w:pPr>
            <w:del w:id="21423" w:author="Petrovic Niels 1SC3" w:date="2021-07-27T10:45:00Z">
              <w:r w:rsidRPr="008724F5" w:rsidDel="00E64175">
                <w:delText>53856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0D3AA3" w14:textId="7E30488F" w:rsidR="00431F87" w:rsidRPr="008724F5" w:rsidDel="00E64175" w:rsidRDefault="00431F87" w:rsidP="00C5402F">
            <w:pPr>
              <w:pStyle w:val="TAC"/>
              <w:rPr>
                <w:del w:id="21424" w:author="Petrovic Niels 1SC3" w:date="2021-07-27T10:45:00Z"/>
              </w:rPr>
            </w:pPr>
            <w:del w:id="21425" w:author="Petrovic Niels 1SC3" w:date="2021-07-27T10:45:00Z">
              <w:r w:rsidRPr="008724F5" w:rsidDel="00E64175">
                <w:delText>6732</w:delText>
              </w:r>
            </w:del>
          </w:p>
        </w:tc>
      </w:tr>
      <w:tr w:rsidR="00431F87" w:rsidRPr="008724F5" w:rsidDel="00E64175" w14:paraId="7D2FA67D" w14:textId="6F1F32F9" w:rsidTr="005847D7">
        <w:trPr>
          <w:trHeight w:val="20"/>
          <w:del w:id="21426"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4FF72B" w14:textId="03B14B3A" w:rsidR="00431F87" w:rsidRPr="008724F5" w:rsidDel="00E64175" w:rsidRDefault="00431F87" w:rsidP="00C5402F">
            <w:pPr>
              <w:pStyle w:val="TAC"/>
              <w:rPr>
                <w:del w:id="21427"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70C9F0A7" w14:textId="5E88A113" w:rsidR="00431F87" w:rsidRPr="008724F5" w:rsidDel="00E64175" w:rsidRDefault="00431F87" w:rsidP="00C5402F">
            <w:pPr>
              <w:pStyle w:val="TAC"/>
              <w:rPr>
                <w:del w:id="21428" w:author="Petrovic Niels 1SC3" w:date="2021-07-27T10:45:00Z"/>
              </w:rPr>
            </w:pPr>
            <w:del w:id="21429" w:author="Petrovic Niels 1SC3" w:date="2021-07-27T10:45: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22342D" w14:textId="7B1EC12F" w:rsidR="00431F87" w:rsidRPr="008724F5" w:rsidDel="00E64175" w:rsidRDefault="00431F87" w:rsidP="00C5402F">
            <w:pPr>
              <w:pStyle w:val="TAC"/>
              <w:rPr>
                <w:del w:id="21430" w:author="Petrovic Niels 1SC3" w:date="2021-07-27T10:45:00Z"/>
              </w:rPr>
            </w:pPr>
            <w:del w:id="21431"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385F6A" w14:textId="490024FC" w:rsidR="00431F87" w:rsidRPr="008724F5" w:rsidDel="00E64175" w:rsidRDefault="00431F87" w:rsidP="00C5402F">
            <w:pPr>
              <w:pStyle w:val="TAC"/>
              <w:rPr>
                <w:del w:id="21432" w:author="Petrovic Niels 1SC3" w:date="2021-07-27T10:45:00Z"/>
              </w:rPr>
            </w:pPr>
            <w:del w:id="21433" w:author="Petrovic Niels 1SC3" w:date="2021-07-27T10:45: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B140C4" w14:textId="4A377536" w:rsidR="00431F87" w:rsidRPr="008724F5" w:rsidDel="00E64175" w:rsidRDefault="00431F87" w:rsidP="00C5402F">
            <w:pPr>
              <w:pStyle w:val="TAC"/>
              <w:rPr>
                <w:del w:id="21434" w:author="Petrovic Niels 1SC3" w:date="2021-07-27T10:45:00Z"/>
              </w:rPr>
            </w:pPr>
            <w:del w:id="21435"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0EA88B" w14:textId="0EC22BCF" w:rsidR="00431F87" w:rsidRPr="008724F5" w:rsidDel="00E64175" w:rsidRDefault="00431F87" w:rsidP="00C5402F">
            <w:pPr>
              <w:pStyle w:val="TAC"/>
              <w:rPr>
                <w:del w:id="21436" w:author="Petrovic Niels 1SC3" w:date="2021-07-27T10:45:00Z"/>
              </w:rPr>
            </w:pPr>
            <w:del w:id="21437"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64DAC0" w14:textId="7E6B63EB" w:rsidR="00431F87" w:rsidRPr="008724F5" w:rsidDel="00E64175" w:rsidRDefault="00431F87" w:rsidP="00C5402F">
            <w:pPr>
              <w:pStyle w:val="TAC"/>
              <w:rPr>
                <w:del w:id="21438" w:author="Petrovic Niels 1SC3" w:date="2021-07-27T10:45:00Z"/>
              </w:rPr>
            </w:pPr>
            <w:del w:id="21439"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28D423" w14:textId="0B806BD8" w:rsidR="00431F87" w:rsidRPr="008724F5" w:rsidDel="00E64175" w:rsidRDefault="00431F87" w:rsidP="00C5402F">
            <w:pPr>
              <w:pStyle w:val="TAC"/>
              <w:rPr>
                <w:del w:id="21440" w:author="Petrovic Niels 1SC3" w:date="2021-07-27T10:45:00Z"/>
              </w:rPr>
            </w:pPr>
            <w:del w:id="21441"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5F1B21" w14:textId="58A9B169" w:rsidR="00431F87" w:rsidRPr="008724F5" w:rsidDel="00E64175" w:rsidRDefault="00431F87" w:rsidP="00C5402F">
            <w:pPr>
              <w:pStyle w:val="TAC"/>
              <w:rPr>
                <w:del w:id="21442" w:author="Petrovic Niels 1SC3" w:date="2021-07-27T10:45:00Z"/>
              </w:rPr>
            </w:pPr>
            <w:del w:id="21443" w:author="Petrovic Niels 1SC3" w:date="2021-07-27T10:45:00Z">
              <w:r w:rsidRPr="008724F5" w:rsidDel="00E64175">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6A0A7B8" w14:textId="27EEDFF6" w:rsidR="00431F87" w:rsidRPr="008724F5" w:rsidDel="00E64175" w:rsidRDefault="00431F87" w:rsidP="00C5402F">
            <w:pPr>
              <w:pStyle w:val="TAC"/>
              <w:rPr>
                <w:del w:id="21444" w:author="Petrovic Niels 1SC3" w:date="2021-07-27T10:45:00Z"/>
              </w:rPr>
            </w:pPr>
            <w:del w:id="21445"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4EF285" w14:textId="6F8A8DF3" w:rsidR="00431F87" w:rsidRPr="008724F5" w:rsidDel="00E64175" w:rsidRDefault="00431F87" w:rsidP="00C5402F">
            <w:pPr>
              <w:pStyle w:val="TAC"/>
              <w:rPr>
                <w:del w:id="21446" w:author="Petrovic Niels 1SC3" w:date="2021-07-27T10:45:00Z"/>
              </w:rPr>
            </w:pPr>
            <w:del w:id="21447"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BAA664" w14:textId="5DFD7D97" w:rsidR="00431F87" w:rsidRPr="008724F5" w:rsidDel="00E64175" w:rsidRDefault="00431F87" w:rsidP="00C5402F">
            <w:pPr>
              <w:pStyle w:val="TAC"/>
              <w:rPr>
                <w:del w:id="21448" w:author="Petrovic Niels 1SC3" w:date="2021-07-27T10:45:00Z"/>
              </w:rPr>
            </w:pPr>
            <w:del w:id="21449" w:author="Petrovic Niels 1SC3" w:date="2021-07-27T10:45: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8E2E81" w14:textId="70B606FA" w:rsidR="00431F87" w:rsidRPr="008724F5" w:rsidDel="00E64175" w:rsidRDefault="00431F87" w:rsidP="00C5402F">
            <w:pPr>
              <w:pStyle w:val="TAC"/>
              <w:rPr>
                <w:del w:id="21450" w:author="Petrovic Niels 1SC3" w:date="2021-07-27T10:45:00Z"/>
              </w:rPr>
            </w:pPr>
            <w:del w:id="21451" w:author="Petrovic Niels 1SC3" w:date="2021-07-27T10:45:00Z">
              <w:r w:rsidRPr="008724F5" w:rsidDel="00E64175">
                <w:delText>68640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9B0585" w14:textId="55C48495" w:rsidR="00431F87" w:rsidRPr="008724F5" w:rsidDel="00E64175" w:rsidRDefault="00431F87" w:rsidP="00C5402F">
            <w:pPr>
              <w:pStyle w:val="TAC"/>
              <w:rPr>
                <w:del w:id="21452" w:author="Petrovic Niels 1SC3" w:date="2021-07-27T10:45:00Z"/>
              </w:rPr>
            </w:pPr>
            <w:del w:id="21453" w:author="Petrovic Niels 1SC3" w:date="2021-07-27T10:45:00Z">
              <w:r w:rsidRPr="008724F5" w:rsidDel="00E64175">
                <w:delText>8580</w:delText>
              </w:r>
            </w:del>
          </w:p>
        </w:tc>
      </w:tr>
      <w:tr w:rsidR="00431F87" w:rsidRPr="008724F5" w:rsidDel="00E64175" w14:paraId="05D00D57" w14:textId="398DF49D" w:rsidTr="005847D7">
        <w:trPr>
          <w:trHeight w:val="20"/>
          <w:del w:id="21454"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8130E2F" w14:textId="1AF37B69" w:rsidR="00431F87" w:rsidRPr="008724F5" w:rsidDel="00E64175" w:rsidRDefault="00431F87" w:rsidP="00C5402F">
            <w:pPr>
              <w:pStyle w:val="TAC"/>
              <w:rPr>
                <w:del w:id="21455"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7E13F5D1" w14:textId="6068A357" w:rsidR="00431F87" w:rsidRPr="008724F5" w:rsidDel="00E64175" w:rsidRDefault="00431F87" w:rsidP="00C5402F">
            <w:pPr>
              <w:pStyle w:val="TAC"/>
              <w:rPr>
                <w:del w:id="21456" w:author="Petrovic Niels 1SC3" w:date="2021-07-27T10:45:00Z"/>
              </w:rPr>
            </w:pPr>
            <w:del w:id="21457" w:author="Petrovic Niels 1SC3" w:date="2021-07-27T10:45: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ECA3D79" w14:textId="5EAA2B90" w:rsidR="00431F87" w:rsidRPr="008724F5" w:rsidDel="00E64175" w:rsidRDefault="00431F87" w:rsidP="00C5402F">
            <w:pPr>
              <w:pStyle w:val="TAC"/>
              <w:rPr>
                <w:del w:id="21458" w:author="Petrovic Niels 1SC3" w:date="2021-07-27T10:45:00Z"/>
              </w:rPr>
            </w:pPr>
            <w:del w:id="21459"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A53030" w14:textId="1E461734" w:rsidR="00431F87" w:rsidRPr="008724F5" w:rsidDel="00E64175" w:rsidRDefault="00431F87" w:rsidP="00C5402F">
            <w:pPr>
              <w:pStyle w:val="TAC"/>
              <w:rPr>
                <w:del w:id="21460" w:author="Petrovic Niels 1SC3" w:date="2021-07-27T10:45:00Z"/>
              </w:rPr>
            </w:pPr>
            <w:del w:id="21461" w:author="Petrovic Niels 1SC3" w:date="2021-07-27T10:45: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366420" w14:textId="2B1B279D" w:rsidR="00431F87" w:rsidRPr="008724F5" w:rsidDel="00E64175" w:rsidRDefault="00431F87" w:rsidP="00C5402F">
            <w:pPr>
              <w:pStyle w:val="TAC"/>
              <w:rPr>
                <w:del w:id="21462" w:author="Petrovic Niels 1SC3" w:date="2021-07-27T10:45:00Z"/>
              </w:rPr>
            </w:pPr>
            <w:del w:id="21463"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ABEC6C" w14:textId="572462B1" w:rsidR="00431F87" w:rsidRPr="008724F5" w:rsidDel="00E64175" w:rsidRDefault="00431F87" w:rsidP="00C5402F">
            <w:pPr>
              <w:pStyle w:val="TAC"/>
              <w:rPr>
                <w:del w:id="21464" w:author="Petrovic Niels 1SC3" w:date="2021-07-27T10:45:00Z"/>
              </w:rPr>
            </w:pPr>
            <w:del w:id="21465"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99F269" w14:textId="3882121E" w:rsidR="00431F87" w:rsidRPr="008724F5" w:rsidDel="00E64175" w:rsidRDefault="00431F87" w:rsidP="00C5402F">
            <w:pPr>
              <w:pStyle w:val="TAC"/>
              <w:rPr>
                <w:del w:id="21466" w:author="Petrovic Niels 1SC3" w:date="2021-07-27T10:45:00Z"/>
              </w:rPr>
            </w:pPr>
            <w:del w:id="21467"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F54D54" w14:textId="580711C9" w:rsidR="00431F87" w:rsidRPr="008724F5" w:rsidDel="00E64175" w:rsidRDefault="00431F87" w:rsidP="00C5402F">
            <w:pPr>
              <w:pStyle w:val="TAC"/>
              <w:rPr>
                <w:del w:id="21468" w:author="Petrovic Niels 1SC3" w:date="2021-07-27T10:45:00Z"/>
              </w:rPr>
            </w:pPr>
            <w:del w:id="21469"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A48FA5" w14:textId="61FA94D4" w:rsidR="00431F87" w:rsidRPr="008724F5" w:rsidDel="00E64175" w:rsidRDefault="00431F87" w:rsidP="00C5402F">
            <w:pPr>
              <w:pStyle w:val="TAC"/>
              <w:rPr>
                <w:del w:id="21470" w:author="Petrovic Niels 1SC3" w:date="2021-07-27T10:45:00Z"/>
              </w:rPr>
            </w:pPr>
            <w:del w:id="21471" w:author="Petrovic Niels 1SC3" w:date="2021-07-27T10:45:00Z">
              <w:r w:rsidRPr="008724F5" w:rsidDel="00E64175">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278EA6" w14:textId="766B541A" w:rsidR="00431F87" w:rsidRPr="008724F5" w:rsidDel="00E64175" w:rsidRDefault="00431F87" w:rsidP="00C5402F">
            <w:pPr>
              <w:pStyle w:val="TAC"/>
              <w:rPr>
                <w:del w:id="21472" w:author="Petrovic Niels 1SC3" w:date="2021-07-27T10:45:00Z"/>
              </w:rPr>
            </w:pPr>
            <w:del w:id="21473"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984AC0" w14:textId="5492E26E" w:rsidR="00431F87" w:rsidRPr="008724F5" w:rsidDel="00E64175" w:rsidRDefault="00431F87" w:rsidP="00C5402F">
            <w:pPr>
              <w:pStyle w:val="TAC"/>
              <w:rPr>
                <w:del w:id="21474" w:author="Petrovic Niels 1SC3" w:date="2021-07-27T10:45:00Z"/>
              </w:rPr>
            </w:pPr>
            <w:del w:id="21475"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78766D" w14:textId="4933D3E4" w:rsidR="00431F87" w:rsidRPr="008724F5" w:rsidDel="00E64175" w:rsidRDefault="00431F87" w:rsidP="00C5402F">
            <w:pPr>
              <w:pStyle w:val="TAC"/>
              <w:rPr>
                <w:del w:id="21476" w:author="Petrovic Niels 1SC3" w:date="2021-07-27T10:45:00Z"/>
              </w:rPr>
            </w:pPr>
            <w:del w:id="21477" w:author="Petrovic Niels 1SC3" w:date="2021-07-27T10:45: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6402CC" w14:textId="1DAF834A" w:rsidR="00431F87" w:rsidRPr="008724F5" w:rsidDel="00E64175" w:rsidRDefault="00431F87" w:rsidP="00C5402F">
            <w:pPr>
              <w:pStyle w:val="TAC"/>
              <w:rPr>
                <w:del w:id="21478" w:author="Petrovic Niels 1SC3" w:date="2021-07-27T10:45:00Z"/>
              </w:rPr>
            </w:pPr>
            <w:del w:id="21479" w:author="Petrovic Niels 1SC3" w:date="2021-07-27T10:45:00Z">
              <w:r w:rsidRPr="008724F5" w:rsidDel="00E64175">
                <w:delText>83424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CC25B9" w14:textId="1C4260F2" w:rsidR="00431F87" w:rsidRPr="008724F5" w:rsidDel="00E64175" w:rsidRDefault="00431F87" w:rsidP="00C5402F">
            <w:pPr>
              <w:pStyle w:val="TAC"/>
              <w:rPr>
                <w:del w:id="21480" w:author="Petrovic Niels 1SC3" w:date="2021-07-27T10:45:00Z"/>
              </w:rPr>
            </w:pPr>
            <w:del w:id="21481" w:author="Petrovic Niels 1SC3" w:date="2021-07-27T10:45:00Z">
              <w:r w:rsidRPr="008724F5" w:rsidDel="00E64175">
                <w:delText>10428</w:delText>
              </w:r>
            </w:del>
          </w:p>
        </w:tc>
      </w:tr>
      <w:tr w:rsidR="00431F87" w:rsidRPr="008724F5" w:rsidDel="00E64175" w14:paraId="7588D016" w14:textId="3A7DE24A" w:rsidTr="005847D7">
        <w:trPr>
          <w:trHeight w:val="20"/>
          <w:del w:id="21482"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99C8213" w14:textId="15EDF691" w:rsidR="00431F87" w:rsidRPr="008724F5" w:rsidDel="00E64175" w:rsidRDefault="00431F87" w:rsidP="00C5402F">
            <w:pPr>
              <w:pStyle w:val="TAC"/>
              <w:rPr>
                <w:del w:id="21483"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2436C09C" w14:textId="03E6BFA3" w:rsidR="00431F87" w:rsidRPr="008724F5" w:rsidDel="00E64175" w:rsidRDefault="00431F87" w:rsidP="00C5402F">
            <w:pPr>
              <w:pStyle w:val="TAC"/>
              <w:rPr>
                <w:del w:id="21484" w:author="Petrovic Niels 1SC3" w:date="2021-07-27T10:45:00Z"/>
              </w:rPr>
            </w:pPr>
            <w:del w:id="21485" w:author="Petrovic Niels 1SC3" w:date="2021-07-27T10:45: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87F2DE" w14:textId="659BBA18" w:rsidR="00431F87" w:rsidRPr="008724F5" w:rsidDel="00E64175" w:rsidRDefault="00431F87" w:rsidP="00C5402F">
            <w:pPr>
              <w:pStyle w:val="TAC"/>
              <w:rPr>
                <w:del w:id="21486" w:author="Petrovic Niels 1SC3" w:date="2021-07-27T10:45:00Z"/>
              </w:rPr>
            </w:pPr>
            <w:del w:id="21487"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17D1273" w14:textId="67EC249E" w:rsidR="00431F87" w:rsidRPr="008724F5" w:rsidDel="00E64175" w:rsidRDefault="00431F87" w:rsidP="00C5402F">
            <w:pPr>
              <w:pStyle w:val="TAC"/>
              <w:rPr>
                <w:del w:id="21488" w:author="Petrovic Niels 1SC3" w:date="2021-07-27T10:45:00Z"/>
              </w:rPr>
            </w:pPr>
            <w:del w:id="21489" w:author="Petrovic Niels 1SC3" w:date="2021-07-27T10:45:00Z">
              <w:r w:rsidRPr="008724F5" w:rsidDel="00E6417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39C3E1" w14:textId="316961EA" w:rsidR="00431F87" w:rsidRPr="008724F5" w:rsidDel="00E64175" w:rsidRDefault="00431F87" w:rsidP="00C5402F">
            <w:pPr>
              <w:pStyle w:val="TAC"/>
              <w:rPr>
                <w:del w:id="21490" w:author="Petrovic Niels 1SC3" w:date="2021-07-27T10:45:00Z"/>
              </w:rPr>
            </w:pPr>
            <w:del w:id="21491"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1C838D" w14:textId="0F94828B" w:rsidR="00431F87" w:rsidRPr="008724F5" w:rsidDel="00E64175" w:rsidRDefault="00431F87" w:rsidP="00C5402F">
            <w:pPr>
              <w:pStyle w:val="TAC"/>
              <w:rPr>
                <w:del w:id="21492" w:author="Petrovic Niels 1SC3" w:date="2021-07-27T10:45:00Z"/>
              </w:rPr>
            </w:pPr>
            <w:del w:id="21493"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EF98E1" w14:textId="4D1E0937" w:rsidR="00431F87" w:rsidRPr="008724F5" w:rsidDel="00E64175" w:rsidRDefault="00431F87" w:rsidP="00C5402F">
            <w:pPr>
              <w:pStyle w:val="TAC"/>
              <w:rPr>
                <w:del w:id="21494" w:author="Petrovic Niels 1SC3" w:date="2021-07-27T10:45:00Z"/>
              </w:rPr>
            </w:pPr>
            <w:del w:id="21495"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C8D5B6" w14:textId="05961DA7" w:rsidR="00431F87" w:rsidRPr="008724F5" w:rsidDel="00E64175" w:rsidRDefault="00431F87" w:rsidP="00C5402F">
            <w:pPr>
              <w:pStyle w:val="TAC"/>
              <w:rPr>
                <w:del w:id="21496" w:author="Petrovic Niels 1SC3" w:date="2021-07-27T10:45:00Z"/>
              </w:rPr>
            </w:pPr>
            <w:del w:id="21497"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BBAF7C" w14:textId="697801D2" w:rsidR="00431F87" w:rsidRPr="008724F5" w:rsidDel="00E64175" w:rsidRDefault="00431F87" w:rsidP="00C5402F">
            <w:pPr>
              <w:pStyle w:val="TAC"/>
              <w:rPr>
                <w:del w:id="21498" w:author="Petrovic Niels 1SC3" w:date="2021-07-27T10:45:00Z"/>
              </w:rPr>
            </w:pPr>
            <w:del w:id="21499" w:author="Petrovic Niels 1SC3" w:date="2021-07-27T10:45:00Z">
              <w:r w:rsidRPr="008724F5" w:rsidDel="00E64175">
                <w:delText>75792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48185D" w14:textId="37753DD5" w:rsidR="00431F87" w:rsidRPr="008724F5" w:rsidDel="00E64175" w:rsidRDefault="00431F87" w:rsidP="00C5402F">
            <w:pPr>
              <w:pStyle w:val="TAC"/>
              <w:rPr>
                <w:del w:id="21500" w:author="Petrovic Niels 1SC3" w:date="2021-07-27T10:45:00Z"/>
              </w:rPr>
            </w:pPr>
            <w:del w:id="21501"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DB8C57" w14:textId="3803962D" w:rsidR="00431F87" w:rsidRPr="008724F5" w:rsidDel="00E64175" w:rsidRDefault="00431F87" w:rsidP="00C5402F">
            <w:pPr>
              <w:pStyle w:val="TAC"/>
              <w:rPr>
                <w:del w:id="21502" w:author="Petrovic Niels 1SC3" w:date="2021-07-27T10:45:00Z"/>
              </w:rPr>
            </w:pPr>
            <w:del w:id="21503"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A3B64F" w14:textId="645C8097" w:rsidR="00431F87" w:rsidRPr="008724F5" w:rsidDel="00E64175" w:rsidRDefault="00431F87" w:rsidP="00C5402F">
            <w:pPr>
              <w:pStyle w:val="TAC"/>
              <w:rPr>
                <w:del w:id="21504" w:author="Petrovic Niels 1SC3" w:date="2021-07-27T10:45:00Z"/>
              </w:rPr>
            </w:pPr>
            <w:del w:id="21505" w:author="Petrovic Niels 1SC3" w:date="2021-07-27T10:45: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9599DD" w14:textId="55832B17" w:rsidR="00431F87" w:rsidRPr="008724F5" w:rsidDel="00E64175" w:rsidRDefault="00431F87" w:rsidP="00C5402F">
            <w:pPr>
              <w:pStyle w:val="TAC"/>
              <w:rPr>
                <w:del w:id="21506" w:author="Petrovic Niels 1SC3" w:date="2021-07-27T10:45:00Z"/>
              </w:rPr>
            </w:pPr>
            <w:del w:id="21507" w:author="Petrovic Niels 1SC3" w:date="2021-07-27T10:45:00Z">
              <w:r w:rsidRPr="008724F5" w:rsidDel="00E64175">
                <w:delText>112992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3C90B8" w14:textId="6B4E6B79" w:rsidR="00431F87" w:rsidRPr="008724F5" w:rsidDel="00E64175" w:rsidRDefault="00431F87" w:rsidP="00C5402F">
            <w:pPr>
              <w:pStyle w:val="TAC"/>
              <w:rPr>
                <w:del w:id="21508" w:author="Petrovic Niels 1SC3" w:date="2021-07-27T10:45:00Z"/>
              </w:rPr>
            </w:pPr>
            <w:del w:id="21509" w:author="Petrovic Niels 1SC3" w:date="2021-07-27T10:45:00Z">
              <w:r w:rsidRPr="008724F5" w:rsidDel="00E64175">
                <w:delText>14124</w:delText>
              </w:r>
            </w:del>
          </w:p>
        </w:tc>
      </w:tr>
      <w:tr w:rsidR="00431F87" w:rsidRPr="008724F5" w:rsidDel="00E64175" w14:paraId="005E992E" w14:textId="5D47F1BF" w:rsidTr="005847D7">
        <w:trPr>
          <w:trHeight w:val="20"/>
          <w:del w:id="21510"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A3D5E7" w14:textId="0A5F08ED" w:rsidR="00431F87" w:rsidRPr="008724F5" w:rsidDel="00E64175" w:rsidRDefault="00431F87" w:rsidP="00C5402F">
            <w:pPr>
              <w:pStyle w:val="TAC"/>
              <w:rPr>
                <w:del w:id="21511"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5451C6C6" w14:textId="6BCB9FC0" w:rsidR="00431F87" w:rsidRPr="008724F5" w:rsidDel="00E64175" w:rsidRDefault="00431F87" w:rsidP="00C5402F">
            <w:pPr>
              <w:pStyle w:val="TAC"/>
              <w:rPr>
                <w:del w:id="21512" w:author="Petrovic Niels 1SC3" w:date="2021-07-27T10:45:00Z"/>
              </w:rPr>
            </w:pPr>
            <w:del w:id="21513" w:author="Petrovic Niels 1SC3" w:date="2021-07-27T10:45: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437B2F" w14:textId="41CB2DD3" w:rsidR="00431F87" w:rsidRPr="008724F5" w:rsidDel="00E64175" w:rsidRDefault="00431F87" w:rsidP="00C5402F">
            <w:pPr>
              <w:pStyle w:val="TAC"/>
              <w:rPr>
                <w:del w:id="21514" w:author="Petrovic Niels 1SC3" w:date="2021-07-27T10:45:00Z"/>
              </w:rPr>
            </w:pPr>
            <w:del w:id="21515"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D9B170" w14:textId="4D91FA92" w:rsidR="00431F87" w:rsidRPr="008724F5" w:rsidDel="00E64175" w:rsidRDefault="00431F87" w:rsidP="00C5402F">
            <w:pPr>
              <w:pStyle w:val="TAC"/>
              <w:rPr>
                <w:del w:id="21516" w:author="Petrovic Niels 1SC3" w:date="2021-07-27T10:45:00Z"/>
              </w:rPr>
            </w:pPr>
            <w:del w:id="21517" w:author="Petrovic Niels 1SC3" w:date="2021-07-27T10:45:00Z">
              <w:r w:rsidRPr="008724F5" w:rsidDel="00E6417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78D6BA" w14:textId="4FCB7A1A" w:rsidR="00431F87" w:rsidRPr="008724F5" w:rsidDel="00E64175" w:rsidRDefault="00431F87" w:rsidP="00C5402F">
            <w:pPr>
              <w:pStyle w:val="TAC"/>
              <w:rPr>
                <w:del w:id="21518" w:author="Petrovic Niels 1SC3" w:date="2021-07-27T10:45:00Z"/>
              </w:rPr>
            </w:pPr>
            <w:del w:id="21519"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D26A85" w14:textId="5364634B" w:rsidR="00431F87" w:rsidRPr="008724F5" w:rsidDel="00E64175" w:rsidRDefault="00431F87" w:rsidP="00C5402F">
            <w:pPr>
              <w:pStyle w:val="TAC"/>
              <w:rPr>
                <w:del w:id="21520" w:author="Petrovic Niels 1SC3" w:date="2021-07-27T10:45:00Z"/>
              </w:rPr>
            </w:pPr>
            <w:del w:id="21521"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4D5F10" w14:textId="7ABE6CAD" w:rsidR="00431F87" w:rsidRPr="008724F5" w:rsidDel="00E64175" w:rsidRDefault="00431F87" w:rsidP="00C5402F">
            <w:pPr>
              <w:pStyle w:val="TAC"/>
              <w:rPr>
                <w:del w:id="21522" w:author="Petrovic Niels 1SC3" w:date="2021-07-27T10:45:00Z"/>
              </w:rPr>
            </w:pPr>
            <w:del w:id="21523"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44AE1F" w14:textId="49B39D0E" w:rsidR="00431F87" w:rsidRPr="008724F5" w:rsidDel="00E64175" w:rsidRDefault="00431F87" w:rsidP="00C5402F">
            <w:pPr>
              <w:pStyle w:val="TAC"/>
              <w:rPr>
                <w:del w:id="21524" w:author="Petrovic Niels 1SC3" w:date="2021-07-27T10:45:00Z"/>
              </w:rPr>
            </w:pPr>
            <w:del w:id="21525"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D8B5C7" w14:textId="42AA8E15" w:rsidR="00431F87" w:rsidRPr="008724F5" w:rsidDel="00E64175" w:rsidRDefault="00431F87" w:rsidP="00C5402F">
            <w:pPr>
              <w:pStyle w:val="TAC"/>
              <w:rPr>
                <w:del w:id="21526" w:author="Petrovic Niels 1SC3" w:date="2021-07-27T10:45:00Z"/>
              </w:rPr>
            </w:pPr>
            <w:del w:id="21527" w:author="Petrovic Niels 1SC3" w:date="2021-07-27T10:45:00Z">
              <w:r w:rsidRPr="008724F5" w:rsidDel="00E64175">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6C256F5" w14:textId="02EFC0A2" w:rsidR="00431F87" w:rsidRPr="008724F5" w:rsidDel="00E64175" w:rsidRDefault="00431F87" w:rsidP="00C5402F">
            <w:pPr>
              <w:pStyle w:val="TAC"/>
              <w:rPr>
                <w:del w:id="21528" w:author="Petrovic Niels 1SC3" w:date="2021-07-27T10:45:00Z"/>
              </w:rPr>
            </w:pPr>
            <w:del w:id="21529"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8EA94D" w14:textId="05066A28" w:rsidR="00431F87" w:rsidRPr="008724F5" w:rsidDel="00E64175" w:rsidRDefault="00431F87" w:rsidP="00C5402F">
            <w:pPr>
              <w:pStyle w:val="TAC"/>
              <w:rPr>
                <w:del w:id="21530" w:author="Petrovic Niels 1SC3" w:date="2021-07-27T10:45:00Z"/>
              </w:rPr>
            </w:pPr>
            <w:del w:id="21531"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01E6EF" w14:textId="7D18D0AD" w:rsidR="00431F87" w:rsidRPr="008724F5" w:rsidDel="00E64175" w:rsidRDefault="00431F87" w:rsidP="00C5402F">
            <w:pPr>
              <w:pStyle w:val="TAC"/>
              <w:rPr>
                <w:del w:id="21532" w:author="Petrovic Niels 1SC3" w:date="2021-07-27T10:45:00Z"/>
              </w:rPr>
            </w:pPr>
            <w:del w:id="21533" w:author="Petrovic Niels 1SC3" w:date="2021-07-27T10:45: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053140" w14:textId="7AFBBB91" w:rsidR="00431F87" w:rsidRPr="008724F5" w:rsidDel="00E64175" w:rsidRDefault="00431F87" w:rsidP="00C5402F">
            <w:pPr>
              <w:pStyle w:val="TAC"/>
              <w:rPr>
                <w:del w:id="21534" w:author="Petrovic Niels 1SC3" w:date="2021-07-27T10:45:00Z"/>
              </w:rPr>
            </w:pPr>
            <w:del w:id="21535" w:author="Petrovic Niels 1SC3" w:date="2021-07-27T10:45:00Z">
              <w:r w:rsidRPr="008724F5" w:rsidDel="00E64175">
                <w:delText>127776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3F103C" w14:textId="08C734F9" w:rsidR="00431F87" w:rsidRPr="008724F5" w:rsidDel="00E64175" w:rsidRDefault="00431F87" w:rsidP="00C5402F">
            <w:pPr>
              <w:pStyle w:val="TAC"/>
              <w:rPr>
                <w:del w:id="21536" w:author="Petrovic Niels 1SC3" w:date="2021-07-27T10:45:00Z"/>
              </w:rPr>
            </w:pPr>
            <w:del w:id="21537" w:author="Petrovic Niels 1SC3" w:date="2021-07-27T10:45:00Z">
              <w:r w:rsidRPr="008724F5" w:rsidDel="00E64175">
                <w:delText>15972</w:delText>
              </w:r>
            </w:del>
          </w:p>
        </w:tc>
      </w:tr>
      <w:tr w:rsidR="00431F87" w:rsidRPr="008724F5" w:rsidDel="00E64175" w14:paraId="00705FD6" w14:textId="7C72C79A" w:rsidTr="005847D7">
        <w:trPr>
          <w:trHeight w:val="20"/>
          <w:del w:id="21538" w:author="Petrovic Niels 1SC3" w:date="2021-07-27T10: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82722D9" w14:textId="2C121C8E" w:rsidR="00431F87" w:rsidRPr="008724F5" w:rsidDel="00E64175" w:rsidRDefault="00431F87" w:rsidP="00C5402F">
            <w:pPr>
              <w:pStyle w:val="TAC"/>
              <w:rPr>
                <w:del w:id="21539" w:author="Petrovic Niels 1SC3" w:date="2021-07-27T10:45:00Z"/>
              </w:rPr>
            </w:pPr>
          </w:p>
        </w:tc>
        <w:tc>
          <w:tcPr>
            <w:tcW w:w="1116" w:type="dxa"/>
            <w:tcBorders>
              <w:top w:val="nil"/>
              <w:left w:val="nil"/>
              <w:bottom w:val="single" w:sz="4" w:space="0" w:color="auto"/>
              <w:right w:val="single" w:sz="4" w:space="0" w:color="auto"/>
            </w:tcBorders>
            <w:shd w:val="clear" w:color="auto" w:fill="auto"/>
            <w:noWrap/>
            <w:vAlign w:val="bottom"/>
            <w:hideMark/>
          </w:tcPr>
          <w:p w14:paraId="2070ADF6" w14:textId="63D185D4" w:rsidR="00431F87" w:rsidRPr="008724F5" w:rsidDel="00E64175" w:rsidRDefault="00431F87" w:rsidP="00C5402F">
            <w:pPr>
              <w:pStyle w:val="TAC"/>
              <w:rPr>
                <w:del w:id="21540" w:author="Petrovic Niels 1SC3" w:date="2021-07-27T10:45:00Z"/>
              </w:rPr>
            </w:pPr>
            <w:del w:id="21541" w:author="Petrovic Niels 1SC3" w:date="2021-07-27T10:45: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CE710A" w14:textId="67076E02" w:rsidR="00431F87" w:rsidRPr="008724F5" w:rsidDel="00E64175" w:rsidRDefault="00431F87" w:rsidP="00C5402F">
            <w:pPr>
              <w:pStyle w:val="TAC"/>
              <w:rPr>
                <w:del w:id="21542" w:author="Petrovic Niels 1SC3" w:date="2021-07-27T10:45:00Z"/>
              </w:rPr>
            </w:pPr>
            <w:del w:id="21543" w:author="Petrovic Niels 1SC3" w:date="2021-07-27T10:45: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D348BA" w14:textId="58F151CF" w:rsidR="00431F87" w:rsidRPr="008724F5" w:rsidDel="00E64175" w:rsidRDefault="00431F87" w:rsidP="00C5402F">
            <w:pPr>
              <w:pStyle w:val="TAC"/>
              <w:rPr>
                <w:del w:id="21544" w:author="Petrovic Niels 1SC3" w:date="2021-07-27T10:45:00Z"/>
              </w:rPr>
            </w:pPr>
            <w:del w:id="21545" w:author="Petrovic Niels 1SC3" w:date="2021-07-27T10:45: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B99D4F9" w14:textId="6A3B6EDB" w:rsidR="00431F87" w:rsidRPr="008724F5" w:rsidDel="00E64175" w:rsidRDefault="00431F87" w:rsidP="00C5402F">
            <w:pPr>
              <w:pStyle w:val="TAC"/>
              <w:rPr>
                <w:del w:id="21546" w:author="Petrovic Niels 1SC3" w:date="2021-07-27T10:45:00Z"/>
              </w:rPr>
            </w:pPr>
            <w:del w:id="21547" w:author="Petrovic Niels 1SC3" w:date="2021-07-27T10:45: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78C2049" w14:textId="1E8CC55D" w:rsidR="00431F87" w:rsidRPr="008724F5" w:rsidDel="00E64175" w:rsidRDefault="00431F87" w:rsidP="00C5402F">
            <w:pPr>
              <w:pStyle w:val="TAC"/>
              <w:rPr>
                <w:del w:id="21548" w:author="Petrovic Niels 1SC3" w:date="2021-07-27T10:45:00Z"/>
              </w:rPr>
            </w:pPr>
            <w:del w:id="21549" w:author="Petrovic Niels 1SC3" w:date="2021-07-27T10:45: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BF6377" w14:textId="51268F62" w:rsidR="00431F87" w:rsidRPr="008724F5" w:rsidDel="00E64175" w:rsidRDefault="00431F87" w:rsidP="00C5402F">
            <w:pPr>
              <w:pStyle w:val="TAC"/>
              <w:rPr>
                <w:del w:id="21550" w:author="Petrovic Niels 1SC3" w:date="2021-07-27T10:45:00Z"/>
              </w:rPr>
            </w:pPr>
            <w:del w:id="21551" w:author="Petrovic Niels 1SC3" w:date="2021-07-27T10:45: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57A8FD" w14:textId="6DBD6525" w:rsidR="00431F87" w:rsidRPr="008724F5" w:rsidDel="00E64175" w:rsidRDefault="00431F87" w:rsidP="00C5402F">
            <w:pPr>
              <w:pStyle w:val="TAC"/>
              <w:rPr>
                <w:del w:id="21552" w:author="Petrovic Niels 1SC3" w:date="2021-07-27T10:45:00Z"/>
              </w:rPr>
            </w:pPr>
            <w:del w:id="21553" w:author="Petrovic Niels 1SC3" w:date="2021-07-27T10:45: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FAED2C" w14:textId="0A75CFEF" w:rsidR="00431F87" w:rsidRPr="008724F5" w:rsidDel="00E64175" w:rsidRDefault="00431F87" w:rsidP="00C5402F">
            <w:pPr>
              <w:pStyle w:val="TAC"/>
              <w:rPr>
                <w:del w:id="21554" w:author="Petrovic Niels 1SC3" w:date="2021-07-27T10:45:00Z"/>
              </w:rPr>
            </w:pPr>
            <w:del w:id="21555" w:author="Petrovic Niels 1SC3" w:date="2021-07-27T10:45:00Z">
              <w:r w:rsidRPr="008724F5" w:rsidDel="00E64175">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8695CD2" w14:textId="4F0D88E1" w:rsidR="00431F87" w:rsidRPr="008724F5" w:rsidDel="00E64175" w:rsidRDefault="00431F87" w:rsidP="00C5402F">
            <w:pPr>
              <w:pStyle w:val="TAC"/>
              <w:rPr>
                <w:del w:id="21556" w:author="Petrovic Niels 1SC3" w:date="2021-07-27T10:45:00Z"/>
              </w:rPr>
            </w:pPr>
            <w:del w:id="21557" w:author="Petrovic Niels 1SC3" w:date="2021-07-27T10:45: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1AA1BA" w14:textId="6C61CB83" w:rsidR="00431F87" w:rsidRPr="008724F5" w:rsidDel="00E64175" w:rsidRDefault="00431F87" w:rsidP="00C5402F">
            <w:pPr>
              <w:pStyle w:val="TAC"/>
              <w:rPr>
                <w:del w:id="21558" w:author="Petrovic Niels 1SC3" w:date="2021-07-27T10:45:00Z"/>
              </w:rPr>
            </w:pPr>
            <w:del w:id="21559" w:author="Petrovic Niels 1SC3" w:date="2021-07-27T10:45: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BB5AAD" w14:textId="0C2359A3" w:rsidR="00431F87" w:rsidRPr="008724F5" w:rsidDel="00E64175" w:rsidRDefault="00431F87" w:rsidP="00C5402F">
            <w:pPr>
              <w:pStyle w:val="TAC"/>
              <w:rPr>
                <w:del w:id="21560" w:author="Petrovic Niels 1SC3" w:date="2021-07-27T10:45:00Z"/>
              </w:rPr>
            </w:pPr>
            <w:del w:id="21561" w:author="Petrovic Niels 1SC3" w:date="2021-07-27T10:45: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926D4B" w14:textId="7FEB6F37" w:rsidR="00431F87" w:rsidRPr="008724F5" w:rsidDel="00E64175" w:rsidRDefault="00431F87" w:rsidP="00C5402F">
            <w:pPr>
              <w:pStyle w:val="TAC"/>
              <w:rPr>
                <w:del w:id="21562" w:author="Petrovic Niels 1SC3" w:date="2021-07-27T10:45:00Z"/>
              </w:rPr>
            </w:pPr>
            <w:del w:id="21563" w:author="Petrovic Niels 1SC3" w:date="2021-07-27T10:45:00Z">
              <w:r w:rsidRPr="008724F5" w:rsidDel="00E64175">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77DD44" w14:textId="27B8ED42" w:rsidR="00431F87" w:rsidRPr="008724F5" w:rsidDel="00E64175" w:rsidRDefault="00431F87" w:rsidP="00C5402F">
            <w:pPr>
              <w:pStyle w:val="TAC"/>
              <w:rPr>
                <w:del w:id="21564" w:author="Petrovic Niels 1SC3" w:date="2021-07-27T10:45:00Z"/>
              </w:rPr>
            </w:pPr>
            <w:del w:id="21565" w:author="Petrovic Niels 1SC3" w:date="2021-07-27T10:45:00Z">
              <w:r w:rsidRPr="008724F5" w:rsidDel="00E64175">
                <w:delText>17820</w:delText>
              </w:r>
            </w:del>
          </w:p>
        </w:tc>
      </w:tr>
      <w:tr w:rsidR="00431F87" w:rsidRPr="008724F5" w:rsidDel="00E64175" w14:paraId="2D4CF4A6" w14:textId="5E3CD924" w:rsidTr="00431F87">
        <w:trPr>
          <w:trHeight w:val="20"/>
          <w:del w:id="21566" w:author="Petrovic Niels 1SC3" w:date="2021-07-27T10:45: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21937F5" w14:textId="3900FC64" w:rsidR="00431F87" w:rsidRPr="008724F5" w:rsidDel="00E64175" w:rsidRDefault="00431F87" w:rsidP="00C5402F">
            <w:pPr>
              <w:pStyle w:val="TAN"/>
              <w:rPr>
                <w:del w:id="21567" w:author="Petrovic Niels 1SC3" w:date="2021-07-27T10:45:00Z"/>
              </w:rPr>
            </w:pPr>
            <w:del w:id="21568" w:author="Petrovic Niels 1SC3" w:date="2021-07-27T10:45: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4C849A14" w14:textId="35554AAC" w:rsidR="00431F87" w:rsidRPr="008724F5" w:rsidDel="00E64175" w:rsidRDefault="00431F87" w:rsidP="00C5402F">
            <w:pPr>
              <w:pStyle w:val="TAN"/>
              <w:rPr>
                <w:del w:id="21569" w:author="Petrovic Niels 1SC3" w:date="2021-07-27T10:45:00Z"/>
              </w:rPr>
            </w:pPr>
            <w:del w:id="21570" w:author="Petrovic Niels 1SC3" w:date="2021-07-27T10:45:00Z">
              <w:r w:rsidRPr="008724F5" w:rsidDel="00E64175">
                <w:delText>Note 2:</w:delText>
              </w:r>
              <w:r w:rsidRPr="008724F5" w:rsidDel="00E64175">
                <w:tab/>
                <w:delText>MCS Index is based on MCS table 5.1.3.1-2 defined in TS 38.214 [12].</w:delText>
              </w:r>
            </w:del>
          </w:p>
          <w:p w14:paraId="1617E22F" w14:textId="3E97BD10" w:rsidR="00431F87" w:rsidRPr="008724F5" w:rsidDel="00E64175" w:rsidRDefault="00431F87" w:rsidP="00C5402F">
            <w:pPr>
              <w:pStyle w:val="TAN"/>
              <w:rPr>
                <w:del w:id="21571" w:author="Petrovic Niels 1SC3" w:date="2021-07-27T10:45:00Z"/>
              </w:rPr>
            </w:pPr>
            <w:del w:id="21572" w:author="Petrovic Niels 1SC3" w:date="2021-07-27T10:45: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C525A65" w14:textId="5F631B1C" w:rsidR="008F3D96" w:rsidRPr="008724F5" w:rsidDel="00E64175" w:rsidRDefault="008F3D96" w:rsidP="008F3D96">
      <w:pPr>
        <w:rPr>
          <w:del w:id="21573" w:author="Petrovic Niels 1SC3" w:date="2021-07-27T10:45:00Z"/>
        </w:rPr>
      </w:pPr>
    </w:p>
    <w:p w14:paraId="7E62C993" w14:textId="77777777" w:rsidR="00431F87" w:rsidRPr="008724F5" w:rsidRDefault="00431F87" w:rsidP="00431F87">
      <w:pPr>
        <w:pStyle w:val="berschrift2"/>
      </w:pPr>
      <w:bookmarkStart w:id="21574" w:name="_Toc27478684"/>
      <w:bookmarkStart w:id="21575" w:name="_Toc36227398"/>
      <w:r w:rsidRPr="008724F5">
        <w:t>A.2.3</w:t>
      </w:r>
      <w:r w:rsidRPr="008724F5">
        <w:tab/>
        <w:t>Reference measurement channels for TDD</w:t>
      </w:r>
      <w:bookmarkEnd w:id="21574"/>
      <w:bookmarkEnd w:id="21575"/>
    </w:p>
    <w:p w14:paraId="05D48AAA" w14:textId="77777777" w:rsidR="00E64175" w:rsidRPr="00CB17F5" w:rsidRDefault="00E64175" w:rsidP="00E64175">
      <w:pPr>
        <w:rPr>
          <w:ins w:id="21576" w:author="Petrovic Niels 1SC3" w:date="2021-07-27T10:46:00Z"/>
          <w:rFonts w:eastAsia="MS Mincho"/>
        </w:rPr>
      </w:pPr>
      <w:ins w:id="21577" w:author="Petrovic Niels 1SC3" w:date="2021-07-27T10:46:00Z">
        <w:r w:rsidRPr="00CB17F5">
          <w:rPr>
            <w:rFonts w:eastAsia="MS Mincho"/>
          </w:rPr>
          <w:t>The TDD UL RMCs are defined in clause A.2.2 with the active UL slots specified in table A.2.1-1 and TDD slot patterns as defined for reference sensitivity tests.</w:t>
        </w:r>
      </w:ins>
    </w:p>
    <w:p w14:paraId="2EDC1A65" w14:textId="0D5B623E" w:rsidR="00431F87" w:rsidRPr="008724F5" w:rsidDel="00E64175" w:rsidRDefault="00431F87" w:rsidP="00431F87">
      <w:pPr>
        <w:rPr>
          <w:del w:id="21578" w:author="Petrovic Niels 1SC3" w:date="2021-07-27T10:46:00Z"/>
        </w:rPr>
      </w:pPr>
      <w:del w:id="21579" w:author="Petrovic Niels 1SC3" w:date="2021-07-27T10:46:00Z">
        <w:r w:rsidRPr="008724F5" w:rsidDel="00E64175">
          <w:delText>TDD slot patterns defined for reference sensitivity tests will be used for UL RMCs defined below.</w:delText>
        </w:r>
      </w:del>
    </w:p>
    <w:p w14:paraId="4CED5042" w14:textId="77777777" w:rsidR="00431F87" w:rsidRPr="008724F5" w:rsidRDefault="00431F87" w:rsidP="00431F87">
      <w:pPr>
        <w:pStyle w:val="berschrift3"/>
      </w:pPr>
      <w:bookmarkStart w:id="21580" w:name="_Toc27478685"/>
      <w:bookmarkStart w:id="21581" w:name="_Toc36227399"/>
      <w:r w:rsidRPr="008724F5">
        <w:t>A.2.3.1</w:t>
      </w:r>
      <w:r w:rsidRPr="008724F5">
        <w:tab/>
        <w:t>DFT-s-OFDM Pi/2-BPSK</w:t>
      </w:r>
      <w:bookmarkEnd w:id="21580"/>
      <w:bookmarkEnd w:id="21581"/>
    </w:p>
    <w:p w14:paraId="07AE06AC" w14:textId="77777777" w:rsidR="00E64175" w:rsidRPr="00A1115A" w:rsidRDefault="00E64175" w:rsidP="00E64175">
      <w:pPr>
        <w:pStyle w:val="TH"/>
        <w:rPr>
          <w:ins w:id="21582" w:author="Petrovic Niels 1SC3" w:date="2021-07-27T10:46:00Z"/>
        </w:rPr>
      </w:pPr>
      <w:ins w:id="21583" w:author="Petrovic Niels 1SC3" w:date="2021-07-27T10:46:00Z">
        <w:r w:rsidRPr="00A1115A">
          <w:t xml:space="preserve">Table A.2.3.1-1: </w:t>
        </w:r>
        <w:r>
          <w:t>Void</w:t>
        </w:r>
      </w:ins>
    </w:p>
    <w:p w14:paraId="3A42AE54" w14:textId="77777777" w:rsidR="00E64175" w:rsidRPr="00A1115A" w:rsidRDefault="00E64175" w:rsidP="00E64175">
      <w:pPr>
        <w:rPr>
          <w:ins w:id="21584" w:author="Petrovic Niels 1SC3" w:date="2021-07-27T10:46:00Z"/>
        </w:rPr>
      </w:pPr>
    </w:p>
    <w:p w14:paraId="2B26AF0C" w14:textId="77777777" w:rsidR="00E64175" w:rsidRPr="00A1115A" w:rsidRDefault="00E64175" w:rsidP="00E64175">
      <w:pPr>
        <w:pStyle w:val="TH"/>
        <w:rPr>
          <w:ins w:id="21585" w:author="Petrovic Niels 1SC3" w:date="2021-07-27T10:46:00Z"/>
        </w:rPr>
      </w:pPr>
      <w:ins w:id="21586" w:author="Petrovic Niels 1SC3" w:date="2021-07-27T10:46:00Z">
        <w:r w:rsidRPr="00A1115A">
          <w:t xml:space="preserve">Table A.2.3.1-2: </w:t>
        </w:r>
        <w:r>
          <w:t>Void</w:t>
        </w:r>
      </w:ins>
    </w:p>
    <w:p w14:paraId="061633BC" w14:textId="77777777" w:rsidR="00E64175" w:rsidRPr="00A1115A" w:rsidRDefault="00E64175" w:rsidP="00E64175">
      <w:pPr>
        <w:rPr>
          <w:ins w:id="21587" w:author="Petrovic Niels 1SC3" w:date="2021-07-27T10:46:00Z"/>
        </w:rPr>
      </w:pPr>
    </w:p>
    <w:p w14:paraId="1CCB54A4" w14:textId="77777777" w:rsidR="00E64175" w:rsidRPr="00A1115A" w:rsidRDefault="00E64175" w:rsidP="00E64175">
      <w:pPr>
        <w:pStyle w:val="TH"/>
        <w:rPr>
          <w:ins w:id="21588" w:author="Petrovic Niels 1SC3" w:date="2021-07-27T10:46:00Z"/>
        </w:rPr>
      </w:pPr>
      <w:ins w:id="21589" w:author="Petrovic Niels 1SC3" w:date="2021-07-27T10:46:00Z">
        <w:r w:rsidRPr="00A1115A">
          <w:lastRenderedPageBreak/>
          <w:t xml:space="preserve">Table A.2.3.1-3: </w:t>
        </w:r>
        <w:r>
          <w:t>Void</w:t>
        </w:r>
      </w:ins>
    </w:p>
    <w:p w14:paraId="472CDD53" w14:textId="79BBBC5F" w:rsidR="00431F87" w:rsidRPr="008724F5" w:rsidDel="00E64175" w:rsidRDefault="00431F87" w:rsidP="00431F87">
      <w:pPr>
        <w:pStyle w:val="TH"/>
        <w:rPr>
          <w:del w:id="21590" w:author="Petrovic Niels 1SC3" w:date="2021-07-27T10:46:00Z"/>
        </w:rPr>
      </w:pPr>
      <w:del w:id="21591" w:author="Petrovic Niels 1SC3" w:date="2021-07-27T10:46:00Z">
        <w:r w:rsidRPr="008724F5" w:rsidDel="00E64175">
          <w:delText>Table A.2.3.1-1: Reference Channels for DFT-s-OFDM Pi/2-BPSK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187679E" w14:textId="7EE8DABB" w:rsidTr="00C5402F">
        <w:trPr>
          <w:trHeight w:val="20"/>
          <w:del w:id="21592" w:author="Petrovic Niels 1SC3" w:date="2021-07-27T10:4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F33A1D4" w14:textId="6E2B08A0" w:rsidR="00431F87" w:rsidRPr="008724F5" w:rsidDel="00E64175" w:rsidRDefault="00431F87" w:rsidP="00C5402F">
            <w:pPr>
              <w:pStyle w:val="TAH"/>
              <w:rPr>
                <w:del w:id="21593" w:author="Petrovic Niels 1SC3" w:date="2021-07-27T10:46:00Z"/>
              </w:rPr>
            </w:pPr>
            <w:del w:id="21594" w:author="Petrovic Niels 1SC3" w:date="2021-07-27T10:46: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AD41257" w14:textId="2FDCF321" w:rsidR="00431F87" w:rsidRPr="008724F5" w:rsidDel="00E64175" w:rsidRDefault="00431F87" w:rsidP="00C5402F">
            <w:pPr>
              <w:pStyle w:val="TAH"/>
              <w:rPr>
                <w:del w:id="21595" w:author="Petrovic Niels 1SC3" w:date="2021-07-27T10:46:00Z"/>
              </w:rPr>
            </w:pPr>
            <w:del w:id="21596" w:author="Petrovic Niels 1SC3" w:date="2021-07-27T10:46: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4D062A7" w14:textId="16003CAE" w:rsidR="00431F87" w:rsidRPr="008724F5" w:rsidDel="00E64175" w:rsidRDefault="00431F87" w:rsidP="00C5402F">
            <w:pPr>
              <w:pStyle w:val="TAH"/>
              <w:rPr>
                <w:del w:id="21597" w:author="Petrovic Niels 1SC3" w:date="2021-07-27T10:46:00Z"/>
              </w:rPr>
            </w:pPr>
            <w:del w:id="21598" w:author="Petrovic Niels 1SC3" w:date="2021-07-27T10:46: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96592B5" w14:textId="30D90E37" w:rsidR="00431F87" w:rsidRPr="008724F5" w:rsidDel="00E64175" w:rsidRDefault="00431F87" w:rsidP="00C5402F">
            <w:pPr>
              <w:pStyle w:val="TAH"/>
              <w:rPr>
                <w:del w:id="21599" w:author="Petrovic Niels 1SC3" w:date="2021-07-27T10:46:00Z"/>
              </w:rPr>
            </w:pPr>
            <w:del w:id="21600" w:author="Petrovic Niels 1SC3" w:date="2021-07-27T10:46: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8BA1521" w14:textId="1EF6237B" w:rsidR="00431F87" w:rsidRPr="008724F5" w:rsidDel="00E64175" w:rsidRDefault="00431F87" w:rsidP="00C5402F">
            <w:pPr>
              <w:pStyle w:val="TAH"/>
              <w:rPr>
                <w:del w:id="21601" w:author="Petrovic Niels 1SC3" w:date="2021-07-27T10:46:00Z"/>
              </w:rPr>
            </w:pPr>
            <w:del w:id="21602" w:author="Petrovic Niels 1SC3" w:date="2021-07-27T10:46: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5C951A2" w14:textId="3AEDEFE4" w:rsidR="00431F87" w:rsidRPr="008724F5" w:rsidDel="00E64175" w:rsidRDefault="00431F87" w:rsidP="00C5402F">
            <w:pPr>
              <w:pStyle w:val="TAH"/>
              <w:rPr>
                <w:del w:id="21603" w:author="Petrovic Niels 1SC3" w:date="2021-07-27T10:46:00Z"/>
              </w:rPr>
            </w:pPr>
            <w:del w:id="21604"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74D61A3" w14:textId="35168CCB" w:rsidR="00431F87" w:rsidRPr="008724F5" w:rsidDel="00E64175" w:rsidRDefault="00431F87" w:rsidP="00C5402F">
            <w:pPr>
              <w:pStyle w:val="TAH"/>
              <w:rPr>
                <w:del w:id="21605" w:author="Petrovic Niels 1SC3" w:date="2021-07-27T10:46:00Z"/>
              </w:rPr>
            </w:pPr>
            <w:del w:id="21606"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EA75D05" w14:textId="2E1809F1" w:rsidR="00431F87" w:rsidRPr="008724F5" w:rsidDel="00E64175" w:rsidRDefault="00431F87" w:rsidP="00C5402F">
            <w:pPr>
              <w:pStyle w:val="TAH"/>
              <w:rPr>
                <w:del w:id="21607" w:author="Petrovic Niels 1SC3" w:date="2021-07-27T10:46:00Z"/>
              </w:rPr>
            </w:pPr>
            <w:del w:id="21608"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5A84223" w14:textId="64F73250" w:rsidR="00431F87" w:rsidRPr="008724F5" w:rsidDel="00E64175" w:rsidRDefault="00431F87" w:rsidP="00C5402F">
            <w:pPr>
              <w:pStyle w:val="TAH"/>
              <w:rPr>
                <w:del w:id="21609" w:author="Petrovic Niels 1SC3" w:date="2021-07-27T10:46:00Z"/>
              </w:rPr>
            </w:pPr>
            <w:del w:id="21610" w:author="Petrovic Niels 1SC3" w:date="2021-07-27T10:46: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2FE10D4" w14:textId="380D632D" w:rsidR="00431F87" w:rsidRPr="008724F5" w:rsidDel="00E64175" w:rsidRDefault="00431F87" w:rsidP="00C5402F">
            <w:pPr>
              <w:pStyle w:val="TAH"/>
              <w:rPr>
                <w:del w:id="21611" w:author="Petrovic Niels 1SC3" w:date="2021-07-27T10:46:00Z"/>
              </w:rPr>
            </w:pPr>
            <w:del w:id="21612"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7D8863B" w14:textId="19848B52" w:rsidR="00431F87" w:rsidRPr="008724F5" w:rsidDel="00E64175" w:rsidRDefault="00431F87" w:rsidP="00C5402F">
            <w:pPr>
              <w:pStyle w:val="TAH"/>
              <w:rPr>
                <w:del w:id="21613" w:author="Petrovic Niels 1SC3" w:date="2021-07-27T10:46:00Z"/>
              </w:rPr>
            </w:pPr>
            <w:del w:id="21614"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8A270E1" w14:textId="44E9E606" w:rsidR="00431F87" w:rsidRPr="008724F5" w:rsidDel="00E64175" w:rsidRDefault="00431F87" w:rsidP="00C5402F">
            <w:pPr>
              <w:pStyle w:val="TAH"/>
              <w:rPr>
                <w:del w:id="21615" w:author="Petrovic Niels 1SC3" w:date="2021-07-27T10:46:00Z"/>
              </w:rPr>
            </w:pPr>
            <w:del w:id="21616" w:author="Petrovic Niels 1SC3" w:date="2021-07-27T10:46: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AD153B5" w14:textId="7BF09956" w:rsidR="00431F87" w:rsidRPr="008724F5" w:rsidDel="00E64175" w:rsidRDefault="00431F87" w:rsidP="00C5402F">
            <w:pPr>
              <w:pStyle w:val="TAH"/>
              <w:rPr>
                <w:del w:id="21617" w:author="Petrovic Niels 1SC3" w:date="2021-07-27T10:46:00Z"/>
              </w:rPr>
            </w:pPr>
            <w:del w:id="21618" w:author="Petrovic Niels 1SC3" w:date="2021-07-27T10:46: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B853D23" w14:textId="636D9B3A" w:rsidR="00431F87" w:rsidRPr="008724F5" w:rsidDel="00E64175" w:rsidRDefault="00431F87" w:rsidP="00C5402F">
            <w:pPr>
              <w:pStyle w:val="TAH"/>
              <w:rPr>
                <w:del w:id="21619" w:author="Petrovic Niels 1SC3" w:date="2021-07-27T10:46:00Z"/>
              </w:rPr>
            </w:pPr>
            <w:del w:id="21620" w:author="Petrovic Niels 1SC3" w:date="2021-07-27T10:46:00Z">
              <w:r w:rsidRPr="008724F5" w:rsidDel="00E64175">
                <w:delText>Total modulated symbols per slot for slots 4 and 9</w:delText>
              </w:r>
            </w:del>
          </w:p>
        </w:tc>
      </w:tr>
      <w:tr w:rsidR="00431F87" w:rsidRPr="008724F5" w:rsidDel="00E64175" w14:paraId="63076516" w14:textId="6849AA24" w:rsidTr="00C5402F">
        <w:trPr>
          <w:trHeight w:val="20"/>
          <w:del w:id="21621"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9EF4A4" w14:textId="426636B0" w:rsidR="00431F87" w:rsidRPr="008724F5" w:rsidDel="00E64175" w:rsidRDefault="00431F87" w:rsidP="00C5402F">
            <w:pPr>
              <w:pStyle w:val="TAH"/>
              <w:rPr>
                <w:del w:id="21622" w:author="Petrovic Niels 1SC3" w:date="2021-07-27T10:46:00Z"/>
              </w:rPr>
            </w:pPr>
            <w:del w:id="21623" w:author="Petrovic Niels 1SC3" w:date="2021-07-27T10:46: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1BDBB2" w14:textId="2CEA9FDF" w:rsidR="00431F87" w:rsidRPr="008724F5" w:rsidDel="00E64175" w:rsidRDefault="00431F87" w:rsidP="00C5402F">
            <w:pPr>
              <w:pStyle w:val="TAH"/>
              <w:rPr>
                <w:del w:id="21624" w:author="Petrovic Niels 1SC3" w:date="2021-07-27T10:46:00Z"/>
              </w:rPr>
            </w:pPr>
            <w:del w:id="21625" w:author="Petrovic Niels 1SC3" w:date="2021-07-27T10:46: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C80445" w14:textId="742FB911" w:rsidR="00431F87" w:rsidRPr="008724F5" w:rsidDel="00E64175" w:rsidRDefault="00B87322" w:rsidP="00C5402F">
            <w:pPr>
              <w:pStyle w:val="TAH"/>
              <w:rPr>
                <w:del w:id="21626" w:author="Petrovic Niels 1SC3" w:date="2021-07-27T10:46:00Z"/>
              </w:rPr>
            </w:pPr>
            <w:del w:id="21627" w:author="Petrovic Niels 1SC3" w:date="2021-07-27T10:46: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58BC48" w14:textId="366C07E4" w:rsidR="00431F87" w:rsidRPr="008724F5" w:rsidDel="00E64175" w:rsidRDefault="00431F87" w:rsidP="00C5402F">
            <w:pPr>
              <w:pStyle w:val="TAH"/>
              <w:rPr>
                <w:del w:id="21628" w:author="Petrovic Niels 1SC3" w:date="2021-07-27T10:46:00Z"/>
              </w:rPr>
            </w:pPr>
            <w:del w:id="21629" w:author="Petrovic Niels 1SC3" w:date="2021-07-27T10:46: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3C01AE" w14:textId="29E68F45" w:rsidR="00431F87" w:rsidRPr="008724F5" w:rsidDel="00E64175" w:rsidRDefault="00431F87" w:rsidP="00C5402F">
            <w:pPr>
              <w:pStyle w:val="TAH"/>
              <w:rPr>
                <w:del w:id="21630" w:author="Petrovic Niels 1SC3" w:date="2021-07-27T10:46:00Z"/>
              </w:rPr>
            </w:pPr>
            <w:del w:id="21631" w:author="Petrovic Niels 1SC3" w:date="2021-07-27T10:46: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193CDC" w14:textId="308C4184" w:rsidR="00431F87" w:rsidRPr="008724F5" w:rsidDel="00E64175" w:rsidRDefault="00431F87" w:rsidP="00C5402F">
            <w:pPr>
              <w:pStyle w:val="TAH"/>
              <w:rPr>
                <w:del w:id="21632" w:author="Petrovic Niels 1SC3" w:date="2021-07-27T10:46:00Z"/>
              </w:rPr>
            </w:pPr>
            <w:del w:id="21633"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40BD28" w14:textId="776C5EE3" w:rsidR="00431F87" w:rsidRPr="008724F5" w:rsidDel="00E64175" w:rsidRDefault="00431F87" w:rsidP="00C5402F">
            <w:pPr>
              <w:pStyle w:val="TAH"/>
              <w:rPr>
                <w:del w:id="21634" w:author="Petrovic Niels 1SC3" w:date="2021-07-27T10:46:00Z"/>
              </w:rPr>
            </w:pPr>
            <w:del w:id="21635"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A57D79" w14:textId="5E9F04A9" w:rsidR="00431F87" w:rsidRPr="008724F5" w:rsidDel="00E64175" w:rsidRDefault="00431F87" w:rsidP="00C5402F">
            <w:pPr>
              <w:pStyle w:val="TAH"/>
              <w:rPr>
                <w:del w:id="21636" w:author="Petrovic Niels 1SC3" w:date="2021-07-27T10:46:00Z"/>
              </w:rPr>
            </w:pPr>
            <w:del w:id="21637"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CB71E9" w14:textId="51DA50AA" w:rsidR="00431F87" w:rsidRPr="008724F5" w:rsidDel="00E64175" w:rsidRDefault="00431F87" w:rsidP="00C5402F">
            <w:pPr>
              <w:pStyle w:val="TAH"/>
              <w:rPr>
                <w:del w:id="21638" w:author="Petrovic Niels 1SC3" w:date="2021-07-27T10:46:00Z"/>
              </w:rPr>
            </w:pPr>
            <w:del w:id="21639" w:author="Petrovic Niels 1SC3" w:date="2021-07-27T10:46: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DDC126" w14:textId="493C9D5E" w:rsidR="00431F87" w:rsidRPr="008724F5" w:rsidDel="00E64175" w:rsidRDefault="00431F87" w:rsidP="00C5402F">
            <w:pPr>
              <w:pStyle w:val="TAH"/>
              <w:rPr>
                <w:del w:id="21640" w:author="Petrovic Niels 1SC3" w:date="2021-07-27T10:46:00Z"/>
              </w:rPr>
            </w:pPr>
            <w:del w:id="21641"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47AFE9" w14:textId="565D7A6F" w:rsidR="00431F87" w:rsidRPr="008724F5" w:rsidDel="00E64175" w:rsidRDefault="00431F87" w:rsidP="00C5402F">
            <w:pPr>
              <w:pStyle w:val="TAH"/>
              <w:rPr>
                <w:del w:id="21642" w:author="Petrovic Niels 1SC3" w:date="2021-07-27T10:46:00Z"/>
              </w:rPr>
            </w:pPr>
            <w:del w:id="21643"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346712" w14:textId="319325CC" w:rsidR="00431F87" w:rsidRPr="008724F5" w:rsidDel="00E64175" w:rsidRDefault="00431F87" w:rsidP="00C5402F">
            <w:pPr>
              <w:pStyle w:val="TAH"/>
              <w:rPr>
                <w:del w:id="21644" w:author="Petrovic Niels 1SC3" w:date="2021-07-27T10:46:00Z"/>
              </w:rPr>
            </w:pPr>
            <w:del w:id="21645"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62E6E6" w14:textId="12CF6930" w:rsidR="00431F87" w:rsidRPr="008724F5" w:rsidDel="00E64175" w:rsidRDefault="00431F87" w:rsidP="00C5402F">
            <w:pPr>
              <w:pStyle w:val="TAH"/>
              <w:rPr>
                <w:del w:id="21646" w:author="Petrovic Niels 1SC3" w:date="2021-07-27T10:46:00Z"/>
              </w:rPr>
            </w:pPr>
            <w:del w:id="21647" w:author="Petrovic Niels 1SC3" w:date="2021-07-27T10:46: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40B25D" w14:textId="250FC01C" w:rsidR="00431F87" w:rsidRPr="008724F5" w:rsidDel="00E64175" w:rsidRDefault="00431F87" w:rsidP="00C5402F">
            <w:pPr>
              <w:pStyle w:val="TAH"/>
              <w:rPr>
                <w:del w:id="21648" w:author="Petrovic Niels 1SC3" w:date="2021-07-27T10:46:00Z"/>
              </w:rPr>
            </w:pPr>
            <w:del w:id="21649" w:author="Petrovic Niels 1SC3" w:date="2021-07-27T10:46:00Z">
              <w:r w:rsidRPr="008724F5" w:rsidDel="00E64175">
                <w:delText> </w:delText>
              </w:r>
            </w:del>
          </w:p>
        </w:tc>
      </w:tr>
      <w:tr w:rsidR="00431F87" w:rsidRPr="008724F5" w:rsidDel="00E64175" w14:paraId="406F5CD4" w14:textId="7DF406B1" w:rsidTr="005847D7">
        <w:trPr>
          <w:trHeight w:val="20"/>
          <w:del w:id="2165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BDEBE3" w14:textId="6D111B37" w:rsidR="00431F87" w:rsidRPr="008724F5" w:rsidDel="00E64175" w:rsidRDefault="00431F87" w:rsidP="00C5402F">
            <w:pPr>
              <w:pStyle w:val="TAC"/>
              <w:rPr>
                <w:del w:id="2165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A0F36B5" w14:textId="7EBBF414" w:rsidR="00431F87" w:rsidRPr="008724F5" w:rsidDel="00E64175" w:rsidRDefault="00431F87" w:rsidP="00C5402F">
            <w:pPr>
              <w:pStyle w:val="TAC"/>
              <w:rPr>
                <w:del w:id="21652" w:author="Petrovic Niels 1SC3" w:date="2021-07-27T10:46:00Z"/>
              </w:rPr>
            </w:pPr>
            <w:del w:id="21653" w:author="Petrovic Niels 1SC3" w:date="2021-07-27T10:46: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B2B663" w14:textId="22424FF7" w:rsidR="00431F87" w:rsidRPr="008724F5" w:rsidDel="00E64175" w:rsidRDefault="00431F87" w:rsidP="00C5402F">
            <w:pPr>
              <w:pStyle w:val="TAC"/>
              <w:rPr>
                <w:del w:id="21654" w:author="Petrovic Niels 1SC3" w:date="2021-07-27T10:46:00Z"/>
              </w:rPr>
            </w:pPr>
            <w:del w:id="21655"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0BDEBD" w14:textId="29665CC8" w:rsidR="00431F87" w:rsidRPr="008724F5" w:rsidDel="00E64175" w:rsidRDefault="00431F87" w:rsidP="00C5402F">
            <w:pPr>
              <w:pStyle w:val="TAC"/>
              <w:rPr>
                <w:del w:id="21656" w:author="Petrovic Niels 1SC3" w:date="2021-07-27T10:46:00Z"/>
              </w:rPr>
            </w:pPr>
            <w:del w:id="21657" w:author="Petrovic Niels 1SC3" w:date="2021-07-27T10:46: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6CCC47" w14:textId="07A9736A" w:rsidR="00431F87" w:rsidRPr="008724F5" w:rsidDel="00E64175" w:rsidRDefault="00431F87" w:rsidP="00C5402F">
            <w:pPr>
              <w:pStyle w:val="TAC"/>
              <w:rPr>
                <w:del w:id="21658" w:author="Petrovic Niels 1SC3" w:date="2021-07-27T10:46:00Z"/>
              </w:rPr>
            </w:pPr>
            <w:del w:id="2165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E5B4E8" w14:textId="1CC7AB2E" w:rsidR="00431F87" w:rsidRPr="008724F5" w:rsidDel="00E64175" w:rsidRDefault="00431F87" w:rsidP="00C5402F">
            <w:pPr>
              <w:pStyle w:val="TAC"/>
              <w:rPr>
                <w:del w:id="21660" w:author="Petrovic Niels 1SC3" w:date="2021-07-27T10:46:00Z"/>
              </w:rPr>
            </w:pPr>
            <w:del w:id="2166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59FE73" w14:textId="7244CCE8" w:rsidR="00431F87" w:rsidRPr="008724F5" w:rsidDel="00E64175" w:rsidRDefault="00431F87" w:rsidP="00C5402F">
            <w:pPr>
              <w:pStyle w:val="TAC"/>
              <w:rPr>
                <w:del w:id="21662" w:author="Petrovic Niels 1SC3" w:date="2021-07-27T10:46:00Z"/>
              </w:rPr>
            </w:pPr>
            <w:del w:id="2166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835746" w14:textId="4779FAA8" w:rsidR="00431F87" w:rsidRPr="008724F5" w:rsidDel="00E64175" w:rsidRDefault="00431F87" w:rsidP="00C5402F">
            <w:pPr>
              <w:pStyle w:val="TAC"/>
              <w:rPr>
                <w:del w:id="21664" w:author="Petrovic Niels 1SC3" w:date="2021-07-27T10:46:00Z"/>
              </w:rPr>
            </w:pPr>
            <w:del w:id="2166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B7D593" w14:textId="4E0062C8" w:rsidR="00431F87" w:rsidRPr="008724F5" w:rsidDel="00E64175" w:rsidRDefault="00431F87" w:rsidP="00C5402F">
            <w:pPr>
              <w:pStyle w:val="TAC"/>
              <w:rPr>
                <w:del w:id="21666" w:author="Petrovic Niels 1SC3" w:date="2021-07-27T10:46:00Z"/>
              </w:rPr>
            </w:pPr>
            <w:del w:id="21667" w:author="Petrovic Niels 1SC3" w:date="2021-07-27T10:46: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892445" w14:textId="77C389DA" w:rsidR="00431F87" w:rsidRPr="008724F5" w:rsidDel="00E64175" w:rsidRDefault="00431F87" w:rsidP="00C5402F">
            <w:pPr>
              <w:pStyle w:val="TAC"/>
              <w:rPr>
                <w:del w:id="21668" w:author="Petrovic Niels 1SC3" w:date="2021-07-27T10:46:00Z"/>
              </w:rPr>
            </w:pPr>
            <w:del w:id="2166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4149ED" w14:textId="5BAFE299" w:rsidR="00431F87" w:rsidRPr="008724F5" w:rsidDel="00E64175" w:rsidRDefault="00431F87" w:rsidP="00C5402F">
            <w:pPr>
              <w:pStyle w:val="TAC"/>
              <w:rPr>
                <w:del w:id="21670" w:author="Petrovic Niels 1SC3" w:date="2021-07-27T10:46:00Z"/>
              </w:rPr>
            </w:pPr>
            <w:del w:id="2167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BDE14B" w14:textId="3B39E22D" w:rsidR="00431F87" w:rsidRPr="008724F5" w:rsidDel="00E64175" w:rsidRDefault="00431F87" w:rsidP="00C5402F">
            <w:pPr>
              <w:pStyle w:val="TAC"/>
              <w:rPr>
                <w:del w:id="21672" w:author="Petrovic Niels 1SC3" w:date="2021-07-27T10:46:00Z"/>
              </w:rPr>
            </w:pPr>
            <w:del w:id="2167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78A5B4" w14:textId="315FAC05" w:rsidR="00431F87" w:rsidRPr="008724F5" w:rsidDel="00E64175" w:rsidRDefault="00431F87" w:rsidP="00C5402F">
            <w:pPr>
              <w:pStyle w:val="TAC"/>
              <w:rPr>
                <w:del w:id="21674" w:author="Petrovic Niels 1SC3" w:date="2021-07-27T10:46:00Z"/>
              </w:rPr>
            </w:pPr>
            <w:del w:id="21675" w:author="Petrovic Niels 1SC3" w:date="2021-07-27T10:46: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79D1B8" w14:textId="2BF55614" w:rsidR="00431F87" w:rsidRPr="008724F5" w:rsidDel="00E64175" w:rsidRDefault="00431F87" w:rsidP="00C5402F">
            <w:pPr>
              <w:pStyle w:val="TAC"/>
              <w:rPr>
                <w:del w:id="21676" w:author="Petrovic Niels 1SC3" w:date="2021-07-27T10:46:00Z"/>
              </w:rPr>
            </w:pPr>
            <w:del w:id="21677" w:author="Petrovic Niels 1SC3" w:date="2021-07-27T10:46:00Z">
              <w:r w:rsidRPr="008724F5" w:rsidDel="00E64175">
                <w:delText>132</w:delText>
              </w:r>
            </w:del>
          </w:p>
        </w:tc>
      </w:tr>
      <w:tr w:rsidR="00431F87" w:rsidRPr="008724F5" w:rsidDel="00E64175" w14:paraId="588B929E" w14:textId="73647A23" w:rsidTr="005847D7">
        <w:trPr>
          <w:trHeight w:val="20"/>
          <w:del w:id="2167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491AD1" w14:textId="15B1B4CE" w:rsidR="00431F87" w:rsidRPr="008724F5" w:rsidDel="00E64175" w:rsidRDefault="00431F87" w:rsidP="00C5402F">
            <w:pPr>
              <w:pStyle w:val="TAC"/>
              <w:rPr>
                <w:del w:id="2167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E9689B0" w14:textId="7AFA0A97" w:rsidR="00431F87" w:rsidRPr="008724F5" w:rsidDel="00E64175" w:rsidRDefault="00431F87" w:rsidP="00C5402F">
            <w:pPr>
              <w:pStyle w:val="TAC"/>
              <w:rPr>
                <w:del w:id="21680" w:author="Petrovic Niels 1SC3" w:date="2021-07-27T10:46:00Z"/>
              </w:rPr>
            </w:pPr>
            <w:del w:id="21681" w:author="Petrovic Niels 1SC3" w:date="2021-07-27T10:46: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2CDC89" w14:textId="5C7840C4" w:rsidR="00431F87" w:rsidRPr="008724F5" w:rsidDel="00E64175" w:rsidRDefault="00431F87" w:rsidP="00C5402F">
            <w:pPr>
              <w:pStyle w:val="TAC"/>
              <w:rPr>
                <w:del w:id="21682" w:author="Petrovic Niels 1SC3" w:date="2021-07-27T10:46:00Z"/>
              </w:rPr>
            </w:pPr>
            <w:del w:id="21683"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154512" w14:textId="62DB2642" w:rsidR="00431F87" w:rsidRPr="008724F5" w:rsidDel="00E64175" w:rsidRDefault="00431F87" w:rsidP="00C5402F">
            <w:pPr>
              <w:pStyle w:val="TAC"/>
              <w:rPr>
                <w:del w:id="21684" w:author="Petrovic Niels 1SC3" w:date="2021-07-27T10:46:00Z"/>
              </w:rPr>
            </w:pPr>
            <w:del w:id="21685" w:author="Petrovic Niels 1SC3" w:date="2021-07-27T10:46: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077A17" w14:textId="16173D0A" w:rsidR="00431F87" w:rsidRPr="008724F5" w:rsidDel="00E64175" w:rsidRDefault="00431F87" w:rsidP="00C5402F">
            <w:pPr>
              <w:pStyle w:val="TAC"/>
              <w:rPr>
                <w:del w:id="21686" w:author="Petrovic Niels 1SC3" w:date="2021-07-27T10:46:00Z"/>
              </w:rPr>
            </w:pPr>
            <w:del w:id="2168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E380D3" w14:textId="1032B768" w:rsidR="00431F87" w:rsidRPr="008724F5" w:rsidDel="00E64175" w:rsidRDefault="00431F87" w:rsidP="00C5402F">
            <w:pPr>
              <w:pStyle w:val="TAC"/>
              <w:rPr>
                <w:del w:id="21688" w:author="Petrovic Niels 1SC3" w:date="2021-07-27T10:46:00Z"/>
              </w:rPr>
            </w:pPr>
            <w:del w:id="2168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D1E888" w14:textId="57511E78" w:rsidR="00431F87" w:rsidRPr="008724F5" w:rsidDel="00E64175" w:rsidRDefault="00431F87" w:rsidP="00C5402F">
            <w:pPr>
              <w:pStyle w:val="TAC"/>
              <w:rPr>
                <w:del w:id="21690" w:author="Petrovic Niels 1SC3" w:date="2021-07-27T10:46:00Z"/>
              </w:rPr>
            </w:pPr>
            <w:del w:id="2169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D286FE" w14:textId="5E66303E" w:rsidR="00431F87" w:rsidRPr="008724F5" w:rsidDel="00E64175" w:rsidRDefault="00431F87" w:rsidP="00C5402F">
            <w:pPr>
              <w:pStyle w:val="TAC"/>
              <w:rPr>
                <w:del w:id="21692" w:author="Petrovic Niels 1SC3" w:date="2021-07-27T10:46:00Z"/>
              </w:rPr>
            </w:pPr>
            <w:del w:id="2169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919318" w14:textId="1D880A2C" w:rsidR="00431F87" w:rsidRPr="008724F5" w:rsidDel="00E64175" w:rsidRDefault="00431F87" w:rsidP="00C5402F">
            <w:pPr>
              <w:pStyle w:val="TAC"/>
              <w:rPr>
                <w:del w:id="21694" w:author="Petrovic Niels 1SC3" w:date="2021-07-27T10:46:00Z"/>
              </w:rPr>
            </w:pPr>
            <w:del w:id="21695" w:author="Petrovic Niels 1SC3" w:date="2021-07-27T10:46: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C4CADF" w14:textId="654EE433" w:rsidR="00431F87" w:rsidRPr="008724F5" w:rsidDel="00E64175" w:rsidRDefault="00431F87" w:rsidP="00C5402F">
            <w:pPr>
              <w:pStyle w:val="TAC"/>
              <w:rPr>
                <w:del w:id="21696" w:author="Petrovic Niels 1SC3" w:date="2021-07-27T10:46:00Z"/>
              </w:rPr>
            </w:pPr>
            <w:del w:id="2169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A7ADF7" w14:textId="6309C05C" w:rsidR="00431F87" w:rsidRPr="008724F5" w:rsidDel="00E64175" w:rsidRDefault="00431F87" w:rsidP="00C5402F">
            <w:pPr>
              <w:pStyle w:val="TAC"/>
              <w:rPr>
                <w:del w:id="21698" w:author="Petrovic Niels 1SC3" w:date="2021-07-27T10:46:00Z"/>
              </w:rPr>
            </w:pPr>
            <w:del w:id="2169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C9DE96" w14:textId="202992D0" w:rsidR="00431F87" w:rsidRPr="008724F5" w:rsidDel="00E64175" w:rsidRDefault="00431F87" w:rsidP="00C5402F">
            <w:pPr>
              <w:pStyle w:val="TAC"/>
              <w:rPr>
                <w:del w:id="21700" w:author="Petrovic Niels 1SC3" w:date="2021-07-27T10:46:00Z"/>
              </w:rPr>
            </w:pPr>
            <w:del w:id="2170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6CCBB9" w14:textId="5DE78665" w:rsidR="00431F87" w:rsidRPr="008724F5" w:rsidDel="00E64175" w:rsidRDefault="00431F87" w:rsidP="00C5402F">
            <w:pPr>
              <w:pStyle w:val="TAC"/>
              <w:rPr>
                <w:del w:id="21702" w:author="Petrovic Niels 1SC3" w:date="2021-07-27T10:46:00Z"/>
              </w:rPr>
            </w:pPr>
            <w:del w:id="21703" w:author="Petrovic Niels 1SC3" w:date="2021-07-27T10:46: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D070FD" w14:textId="42E2019B" w:rsidR="00431F87" w:rsidRPr="008724F5" w:rsidDel="00E64175" w:rsidRDefault="00431F87" w:rsidP="00C5402F">
            <w:pPr>
              <w:pStyle w:val="TAC"/>
              <w:rPr>
                <w:del w:id="21704" w:author="Petrovic Niels 1SC3" w:date="2021-07-27T10:46:00Z"/>
              </w:rPr>
            </w:pPr>
            <w:del w:id="21705" w:author="Petrovic Niels 1SC3" w:date="2021-07-27T10:46:00Z">
              <w:r w:rsidRPr="008724F5" w:rsidDel="00E64175">
                <w:delText>1584</w:delText>
              </w:r>
            </w:del>
          </w:p>
        </w:tc>
      </w:tr>
      <w:tr w:rsidR="00431F87" w:rsidRPr="008724F5" w:rsidDel="00E64175" w14:paraId="4E8D919F" w14:textId="6385723F" w:rsidTr="005847D7">
        <w:trPr>
          <w:trHeight w:val="20"/>
          <w:del w:id="2170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D84A936" w14:textId="70AE80F4" w:rsidR="00431F87" w:rsidRPr="008724F5" w:rsidDel="00E64175" w:rsidRDefault="00431F87" w:rsidP="00C5402F">
            <w:pPr>
              <w:pStyle w:val="TAC"/>
              <w:rPr>
                <w:del w:id="2170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55C7972" w14:textId="25A6797E" w:rsidR="00431F87" w:rsidRPr="008724F5" w:rsidDel="00E64175" w:rsidRDefault="00431F87" w:rsidP="00C5402F">
            <w:pPr>
              <w:pStyle w:val="TAC"/>
              <w:rPr>
                <w:del w:id="21708" w:author="Petrovic Niels 1SC3" w:date="2021-07-27T10:46:00Z"/>
              </w:rPr>
            </w:pPr>
            <w:del w:id="21709" w:author="Petrovic Niels 1SC3" w:date="2021-07-27T10:46: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ABFBEF" w14:textId="6715E41F" w:rsidR="00431F87" w:rsidRPr="008724F5" w:rsidDel="00E64175" w:rsidRDefault="00431F87" w:rsidP="00C5402F">
            <w:pPr>
              <w:pStyle w:val="TAC"/>
              <w:rPr>
                <w:del w:id="21710" w:author="Petrovic Niels 1SC3" w:date="2021-07-27T10:46:00Z"/>
              </w:rPr>
            </w:pPr>
            <w:del w:id="21711"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ECBA6C" w14:textId="4330AB6C" w:rsidR="00431F87" w:rsidRPr="008724F5" w:rsidDel="00E64175" w:rsidRDefault="00431F87" w:rsidP="00C5402F">
            <w:pPr>
              <w:pStyle w:val="TAC"/>
              <w:rPr>
                <w:del w:id="21712" w:author="Petrovic Niels 1SC3" w:date="2021-07-27T10:46:00Z"/>
              </w:rPr>
            </w:pPr>
            <w:del w:id="21713" w:author="Petrovic Niels 1SC3" w:date="2021-07-27T10:46: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B8765D" w14:textId="07B4FA99" w:rsidR="00431F87" w:rsidRPr="008724F5" w:rsidDel="00E64175" w:rsidRDefault="00431F87" w:rsidP="00C5402F">
            <w:pPr>
              <w:pStyle w:val="TAC"/>
              <w:rPr>
                <w:del w:id="21714" w:author="Petrovic Niels 1SC3" w:date="2021-07-27T10:46:00Z"/>
              </w:rPr>
            </w:pPr>
            <w:del w:id="2171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A178F2" w14:textId="6E8B6F66" w:rsidR="00431F87" w:rsidRPr="008724F5" w:rsidDel="00E64175" w:rsidRDefault="00431F87" w:rsidP="00C5402F">
            <w:pPr>
              <w:pStyle w:val="TAC"/>
              <w:rPr>
                <w:del w:id="21716" w:author="Petrovic Niels 1SC3" w:date="2021-07-27T10:46:00Z"/>
              </w:rPr>
            </w:pPr>
            <w:del w:id="2171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A9A75F" w14:textId="30BDCE79" w:rsidR="00431F87" w:rsidRPr="008724F5" w:rsidDel="00E64175" w:rsidRDefault="00431F87" w:rsidP="00C5402F">
            <w:pPr>
              <w:pStyle w:val="TAC"/>
              <w:rPr>
                <w:del w:id="21718" w:author="Petrovic Niels 1SC3" w:date="2021-07-27T10:46:00Z"/>
              </w:rPr>
            </w:pPr>
            <w:del w:id="2171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86979D" w14:textId="22FFBC7F" w:rsidR="00431F87" w:rsidRPr="008724F5" w:rsidDel="00E64175" w:rsidRDefault="00431F87" w:rsidP="00C5402F">
            <w:pPr>
              <w:pStyle w:val="TAC"/>
              <w:rPr>
                <w:del w:id="21720" w:author="Petrovic Niels 1SC3" w:date="2021-07-27T10:46:00Z"/>
              </w:rPr>
            </w:pPr>
            <w:del w:id="2172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735368" w14:textId="39B8D00D" w:rsidR="00431F87" w:rsidRPr="008724F5" w:rsidDel="00E64175" w:rsidRDefault="00431F87" w:rsidP="00C5402F">
            <w:pPr>
              <w:pStyle w:val="TAC"/>
              <w:rPr>
                <w:del w:id="21722" w:author="Petrovic Niels 1SC3" w:date="2021-07-27T10:46:00Z"/>
              </w:rPr>
            </w:pPr>
            <w:del w:id="21723" w:author="Petrovic Niels 1SC3" w:date="2021-07-27T10:46: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536970" w14:textId="1381A87D" w:rsidR="00431F87" w:rsidRPr="008724F5" w:rsidDel="00E64175" w:rsidRDefault="00431F87" w:rsidP="00C5402F">
            <w:pPr>
              <w:pStyle w:val="TAC"/>
              <w:rPr>
                <w:del w:id="21724" w:author="Petrovic Niels 1SC3" w:date="2021-07-27T10:46:00Z"/>
              </w:rPr>
            </w:pPr>
            <w:del w:id="2172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00D16B" w14:textId="05AB1E23" w:rsidR="00431F87" w:rsidRPr="008724F5" w:rsidDel="00E64175" w:rsidRDefault="00431F87" w:rsidP="00C5402F">
            <w:pPr>
              <w:pStyle w:val="TAC"/>
              <w:rPr>
                <w:del w:id="21726" w:author="Petrovic Niels 1SC3" w:date="2021-07-27T10:46:00Z"/>
              </w:rPr>
            </w:pPr>
            <w:del w:id="2172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6EC6A5" w14:textId="4727C8E7" w:rsidR="00431F87" w:rsidRPr="008724F5" w:rsidDel="00E64175" w:rsidRDefault="00431F87" w:rsidP="00C5402F">
            <w:pPr>
              <w:pStyle w:val="TAC"/>
              <w:rPr>
                <w:del w:id="21728" w:author="Petrovic Niels 1SC3" w:date="2021-07-27T10:46:00Z"/>
              </w:rPr>
            </w:pPr>
            <w:del w:id="2172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C77A70" w14:textId="79894314" w:rsidR="00431F87" w:rsidRPr="008724F5" w:rsidDel="00E64175" w:rsidRDefault="00431F87" w:rsidP="00C5402F">
            <w:pPr>
              <w:pStyle w:val="TAC"/>
              <w:rPr>
                <w:del w:id="21730" w:author="Petrovic Niels 1SC3" w:date="2021-07-27T10:46:00Z"/>
              </w:rPr>
            </w:pPr>
            <w:del w:id="21731" w:author="Petrovic Niels 1SC3" w:date="2021-07-27T10:46: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B0F400" w14:textId="111EBEAB" w:rsidR="00431F87" w:rsidRPr="008724F5" w:rsidDel="00E64175" w:rsidRDefault="00431F87" w:rsidP="00C5402F">
            <w:pPr>
              <w:pStyle w:val="TAC"/>
              <w:rPr>
                <w:del w:id="21732" w:author="Petrovic Niels 1SC3" w:date="2021-07-27T10:46:00Z"/>
              </w:rPr>
            </w:pPr>
            <w:del w:id="21733" w:author="Petrovic Niels 1SC3" w:date="2021-07-27T10:46:00Z">
              <w:r w:rsidRPr="008724F5" w:rsidDel="00E64175">
                <w:delText>3300</w:delText>
              </w:r>
            </w:del>
          </w:p>
        </w:tc>
      </w:tr>
      <w:tr w:rsidR="00431F87" w:rsidRPr="008724F5" w:rsidDel="00E64175" w14:paraId="7EB58B5B" w14:textId="7F0F2017" w:rsidTr="005847D7">
        <w:trPr>
          <w:trHeight w:val="20"/>
          <w:del w:id="2173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1850B6" w14:textId="117CC9B5" w:rsidR="00431F87" w:rsidRPr="008724F5" w:rsidDel="00E64175" w:rsidRDefault="00431F87" w:rsidP="00C5402F">
            <w:pPr>
              <w:pStyle w:val="TAC"/>
              <w:rPr>
                <w:del w:id="2173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7DD28B0" w14:textId="37F5964D" w:rsidR="00431F87" w:rsidRPr="008724F5" w:rsidDel="00E64175" w:rsidRDefault="00431F87" w:rsidP="00C5402F">
            <w:pPr>
              <w:pStyle w:val="TAC"/>
              <w:rPr>
                <w:del w:id="21736" w:author="Petrovic Niels 1SC3" w:date="2021-07-27T10:46:00Z"/>
              </w:rPr>
            </w:pPr>
            <w:del w:id="21737"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6EC839" w14:textId="38091FBD" w:rsidR="00431F87" w:rsidRPr="008724F5" w:rsidDel="00E64175" w:rsidRDefault="00431F87" w:rsidP="00C5402F">
            <w:pPr>
              <w:pStyle w:val="TAC"/>
              <w:rPr>
                <w:del w:id="21738" w:author="Petrovic Niels 1SC3" w:date="2021-07-27T10:46:00Z"/>
              </w:rPr>
            </w:pPr>
            <w:del w:id="21739"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03F5D7" w14:textId="727849DC" w:rsidR="00431F87" w:rsidRPr="008724F5" w:rsidDel="00E64175" w:rsidRDefault="00431F87" w:rsidP="00C5402F">
            <w:pPr>
              <w:pStyle w:val="TAC"/>
              <w:rPr>
                <w:del w:id="21740" w:author="Petrovic Niels 1SC3" w:date="2021-07-27T10:46:00Z"/>
              </w:rPr>
            </w:pPr>
            <w:del w:id="21741" w:author="Petrovic Niels 1SC3" w:date="2021-07-27T10:46: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FB2FB7" w14:textId="6EA0F7C6" w:rsidR="00431F87" w:rsidRPr="008724F5" w:rsidDel="00E64175" w:rsidRDefault="00431F87" w:rsidP="00C5402F">
            <w:pPr>
              <w:pStyle w:val="TAC"/>
              <w:rPr>
                <w:del w:id="21742" w:author="Petrovic Niels 1SC3" w:date="2021-07-27T10:46:00Z"/>
              </w:rPr>
            </w:pPr>
            <w:del w:id="2174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626DED" w14:textId="464569A9" w:rsidR="00431F87" w:rsidRPr="008724F5" w:rsidDel="00E64175" w:rsidRDefault="00431F87" w:rsidP="00C5402F">
            <w:pPr>
              <w:pStyle w:val="TAC"/>
              <w:rPr>
                <w:del w:id="21744" w:author="Petrovic Niels 1SC3" w:date="2021-07-27T10:46:00Z"/>
              </w:rPr>
            </w:pPr>
            <w:del w:id="2174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1FECE6" w14:textId="62FA4CBD" w:rsidR="00431F87" w:rsidRPr="008724F5" w:rsidDel="00E64175" w:rsidRDefault="00431F87" w:rsidP="00C5402F">
            <w:pPr>
              <w:pStyle w:val="TAC"/>
              <w:rPr>
                <w:del w:id="21746" w:author="Petrovic Niels 1SC3" w:date="2021-07-27T10:46:00Z"/>
              </w:rPr>
            </w:pPr>
            <w:del w:id="2174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CFF830" w14:textId="4A38E86E" w:rsidR="00431F87" w:rsidRPr="008724F5" w:rsidDel="00E64175" w:rsidRDefault="00431F87" w:rsidP="00C5402F">
            <w:pPr>
              <w:pStyle w:val="TAC"/>
              <w:rPr>
                <w:del w:id="21748" w:author="Petrovic Niels 1SC3" w:date="2021-07-27T10:46:00Z"/>
              </w:rPr>
            </w:pPr>
            <w:del w:id="2174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7131F6" w14:textId="329285B2" w:rsidR="00431F87" w:rsidRPr="008724F5" w:rsidDel="00E64175" w:rsidRDefault="00431F87" w:rsidP="00C5402F">
            <w:pPr>
              <w:pStyle w:val="TAC"/>
              <w:rPr>
                <w:del w:id="21750" w:author="Petrovic Niels 1SC3" w:date="2021-07-27T10:46:00Z"/>
              </w:rPr>
            </w:pPr>
            <w:del w:id="21751" w:author="Petrovic Niels 1SC3" w:date="2021-07-27T10:46: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969331" w14:textId="718D0DB0" w:rsidR="00431F87" w:rsidRPr="008724F5" w:rsidDel="00E64175" w:rsidRDefault="00431F87" w:rsidP="00C5402F">
            <w:pPr>
              <w:pStyle w:val="TAC"/>
              <w:rPr>
                <w:del w:id="21752" w:author="Petrovic Niels 1SC3" w:date="2021-07-27T10:46:00Z"/>
              </w:rPr>
            </w:pPr>
            <w:del w:id="2175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999D10" w14:textId="4E76C622" w:rsidR="00431F87" w:rsidRPr="008724F5" w:rsidDel="00E64175" w:rsidRDefault="00431F87" w:rsidP="00C5402F">
            <w:pPr>
              <w:pStyle w:val="TAC"/>
              <w:rPr>
                <w:del w:id="21754" w:author="Petrovic Niels 1SC3" w:date="2021-07-27T10:46:00Z"/>
              </w:rPr>
            </w:pPr>
            <w:del w:id="2175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2B359E" w14:textId="22810C1E" w:rsidR="00431F87" w:rsidRPr="008724F5" w:rsidDel="00E64175" w:rsidRDefault="00431F87" w:rsidP="00C5402F">
            <w:pPr>
              <w:pStyle w:val="TAC"/>
              <w:rPr>
                <w:del w:id="21756" w:author="Petrovic Niels 1SC3" w:date="2021-07-27T10:46:00Z"/>
              </w:rPr>
            </w:pPr>
            <w:del w:id="2175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B4E130" w14:textId="526D0296" w:rsidR="00431F87" w:rsidRPr="008724F5" w:rsidDel="00E64175" w:rsidRDefault="00431F87" w:rsidP="00C5402F">
            <w:pPr>
              <w:pStyle w:val="TAC"/>
              <w:rPr>
                <w:del w:id="21758" w:author="Petrovic Niels 1SC3" w:date="2021-07-27T10:46:00Z"/>
              </w:rPr>
            </w:pPr>
            <w:del w:id="21759" w:author="Petrovic Niels 1SC3" w:date="2021-07-27T10:46: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2FD2C5" w14:textId="6449D221" w:rsidR="00431F87" w:rsidRPr="008724F5" w:rsidDel="00E64175" w:rsidRDefault="00431F87" w:rsidP="00C5402F">
            <w:pPr>
              <w:pStyle w:val="TAC"/>
              <w:rPr>
                <w:del w:id="21760" w:author="Petrovic Niels 1SC3" w:date="2021-07-27T10:46:00Z"/>
              </w:rPr>
            </w:pPr>
            <w:del w:id="21761" w:author="Petrovic Niels 1SC3" w:date="2021-07-27T10:46:00Z">
              <w:r w:rsidRPr="008724F5" w:rsidDel="00E64175">
                <w:delText>3300</w:delText>
              </w:r>
            </w:del>
          </w:p>
        </w:tc>
      </w:tr>
      <w:tr w:rsidR="00431F87" w:rsidRPr="008724F5" w:rsidDel="00E64175" w14:paraId="36A0475E" w14:textId="743FE530" w:rsidTr="005847D7">
        <w:trPr>
          <w:trHeight w:val="20"/>
          <w:del w:id="2176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5B02051" w14:textId="024F05F9" w:rsidR="00431F87" w:rsidRPr="008724F5" w:rsidDel="00E64175" w:rsidRDefault="00431F87" w:rsidP="00C5402F">
            <w:pPr>
              <w:pStyle w:val="TAC"/>
              <w:rPr>
                <w:del w:id="2176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0D47974" w14:textId="4C1C1464" w:rsidR="00431F87" w:rsidRPr="008724F5" w:rsidDel="00E64175" w:rsidRDefault="00431F87" w:rsidP="00C5402F">
            <w:pPr>
              <w:pStyle w:val="TAC"/>
              <w:rPr>
                <w:del w:id="21764" w:author="Petrovic Niels 1SC3" w:date="2021-07-27T10:46:00Z"/>
              </w:rPr>
            </w:pPr>
            <w:del w:id="21765"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440932" w14:textId="01EB70F5" w:rsidR="00431F87" w:rsidRPr="008724F5" w:rsidDel="00E64175" w:rsidRDefault="00431F87" w:rsidP="00C5402F">
            <w:pPr>
              <w:pStyle w:val="TAC"/>
              <w:rPr>
                <w:del w:id="21766" w:author="Petrovic Niels 1SC3" w:date="2021-07-27T10:46:00Z"/>
              </w:rPr>
            </w:pPr>
            <w:del w:id="21767"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218387" w14:textId="343A3F4B" w:rsidR="00431F87" w:rsidRPr="008724F5" w:rsidDel="00E64175" w:rsidRDefault="00431F87" w:rsidP="00C5402F">
            <w:pPr>
              <w:pStyle w:val="TAC"/>
              <w:rPr>
                <w:del w:id="21768" w:author="Petrovic Niels 1SC3" w:date="2021-07-27T10:46:00Z"/>
              </w:rPr>
            </w:pPr>
            <w:del w:id="21769"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BFAD02" w14:textId="059EFC07" w:rsidR="00431F87" w:rsidRPr="008724F5" w:rsidDel="00E64175" w:rsidRDefault="00431F87" w:rsidP="00C5402F">
            <w:pPr>
              <w:pStyle w:val="TAC"/>
              <w:rPr>
                <w:del w:id="21770" w:author="Petrovic Niels 1SC3" w:date="2021-07-27T10:46:00Z"/>
              </w:rPr>
            </w:pPr>
            <w:del w:id="2177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5CECD5" w14:textId="4677D87B" w:rsidR="00431F87" w:rsidRPr="008724F5" w:rsidDel="00E64175" w:rsidRDefault="00431F87" w:rsidP="00C5402F">
            <w:pPr>
              <w:pStyle w:val="TAC"/>
              <w:rPr>
                <w:del w:id="21772" w:author="Petrovic Niels 1SC3" w:date="2021-07-27T10:46:00Z"/>
              </w:rPr>
            </w:pPr>
            <w:del w:id="2177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F68FAD" w14:textId="116DFE77" w:rsidR="00431F87" w:rsidRPr="008724F5" w:rsidDel="00E64175" w:rsidRDefault="00431F87" w:rsidP="00C5402F">
            <w:pPr>
              <w:pStyle w:val="TAC"/>
              <w:rPr>
                <w:del w:id="21774" w:author="Petrovic Niels 1SC3" w:date="2021-07-27T10:46:00Z"/>
              </w:rPr>
            </w:pPr>
            <w:del w:id="2177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F2DA0F" w14:textId="65D5AA74" w:rsidR="00431F87" w:rsidRPr="008724F5" w:rsidDel="00E64175" w:rsidRDefault="00431F87" w:rsidP="00C5402F">
            <w:pPr>
              <w:pStyle w:val="TAC"/>
              <w:rPr>
                <w:del w:id="21776" w:author="Petrovic Niels 1SC3" w:date="2021-07-27T10:46:00Z"/>
              </w:rPr>
            </w:pPr>
            <w:del w:id="2177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A42EBF" w14:textId="0086DA8F" w:rsidR="00431F87" w:rsidRPr="008724F5" w:rsidDel="00E64175" w:rsidRDefault="00431F87" w:rsidP="00C5402F">
            <w:pPr>
              <w:pStyle w:val="TAC"/>
              <w:rPr>
                <w:del w:id="21778" w:author="Petrovic Niels 1SC3" w:date="2021-07-27T10:46:00Z"/>
              </w:rPr>
            </w:pPr>
            <w:del w:id="21779"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A1F8D3" w14:textId="26A3C99E" w:rsidR="00431F87" w:rsidRPr="008724F5" w:rsidDel="00E64175" w:rsidRDefault="00431F87" w:rsidP="00C5402F">
            <w:pPr>
              <w:pStyle w:val="TAC"/>
              <w:rPr>
                <w:del w:id="21780" w:author="Petrovic Niels 1SC3" w:date="2021-07-27T10:46:00Z"/>
              </w:rPr>
            </w:pPr>
            <w:del w:id="2178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D3B3A2" w14:textId="190D183F" w:rsidR="00431F87" w:rsidRPr="008724F5" w:rsidDel="00E64175" w:rsidRDefault="00431F87" w:rsidP="00C5402F">
            <w:pPr>
              <w:pStyle w:val="TAC"/>
              <w:rPr>
                <w:del w:id="21782" w:author="Petrovic Niels 1SC3" w:date="2021-07-27T10:46:00Z"/>
              </w:rPr>
            </w:pPr>
            <w:del w:id="2178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9F26CA" w14:textId="78E27470" w:rsidR="00431F87" w:rsidRPr="008724F5" w:rsidDel="00E64175" w:rsidRDefault="00431F87" w:rsidP="00C5402F">
            <w:pPr>
              <w:pStyle w:val="TAC"/>
              <w:rPr>
                <w:del w:id="21784" w:author="Petrovic Niels 1SC3" w:date="2021-07-27T10:46:00Z"/>
              </w:rPr>
            </w:pPr>
            <w:del w:id="2178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A00486" w14:textId="04EB468C" w:rsidR="00431F87" w:rsidRPr="008724F5" w:rsidDel="00E64175" w:rsidRDefault="00431F87" w:rsidP="00C5402F">
            <w:pPr>
              <w:pStyle w:val="TAC"/>
              <w:rPr>
                <w:del w:id="21786" w:author="Petrovic Niels 1SC3" w:date="2021-07-27T10:46:00Z"/>
              </w:rPr>
            </w:pPr>
            <w:del w:id="21787"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DA6D4F" w14:textId="3E41900C" w:rsidR="00431F87" w:rsidRPr="008724F5" w:rsidDel="00E64175" w:rsidRDefault="00431F87" w:rsidP="00C5402F">
            <w:pPr>
              <w:pStyle w:val="TAC"/>
              <w:rPr>
                <w:del w:id="21788" w:author="Petrovic Niels 1SC3" w:date="2021-07-27T10:46:00Z"/>
              </w:rPr>
            </w:pPr>
            <w:del w:id="21789" w:author="Petrovic Niels 1SC3" w:date="2021-07-27T10:46:00Z">
              <w:r w:rsidRPr="008724F5" w:rsidDel="00E64175">
                <w:delText>6600</w:delText>
              </w:r>
            </w:del>
          </w:p>
        </w:tc>
      </w:tr>
      <w:tr w:rsidR="00431F87" w:rsidRPr="008724F5" w:rsidDel="00E64175" w14:paraId="5CD6FF11" w14:textId="60E29870" w:rsidTr="005847D7">
        <w:trPr>
          <w:trHeight w:val="20"/>
          <w:del w:id="2179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DEA88E" w14:textId="5248518E" w:rsidR="00431F87" w:rsidRPr="008724F5" w:rsidDel="00E64175" w:rsidRDefault="00431F87" w:rsidP="00C5402F">
            <w:pPr>
              <w:pStyle w:val="TAC"/>
              <w:rPr>
                <w:del w:id="2179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1F52D66" w14:textId="7725A470" w:rsidR="00431F87" w:rsidRPr="008724F5" w:rsidDel="00E64175" w:rsidRDefault="00431F87" w:rsidP="00C5402F">
            <w:pPr>
              <w:pStyle w:val="TAC"/>
              <w:rPr>
                <w:del w:id="21792" w:author="Petrovic Niels 1SC3" w:date="2021-07-27T10:46:00Z"/>
              </w:rPr>
            </w:pPr>
            <w:del w:id="21793"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DB656A" w14:textId="0FA952BD" w:rsidR="00431F87" w:rsidRPr="008724F5" w:rsidDel="00E64175" w:rsidRDefault="00431F87" w:rsidP="00C5402F">
            <w:pPr>
              <w:pStyle w:val="TAC"/>
              <w:rPr>
                <w:del w:id="21794" w:author="Petrovic Niels 1SC3" w:date="2021-07-27T10:46:00Z"/>
              </w:rPr>
            </w:pPr>
            <w:del w:id="21795"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CE78A9" w14:textId="0C7253B7" w:rsidR="00431F87" w:rsidRPr="008724F5" w:rsidDel="00E64175" w:rsidRDefault="00431F87" w:rsidP="00C5402F">
            <w:pPr>
              <w:pStyle w:val="TAC"/>
              <w:rPr>
                <w:del w:id="21796" w:author="Petrovic Niels 1SC3" w:date="2021-07-27T10:46:00Z"/>
              </w:rPr>
            </w:pPr>
            <w:del w:id="21797"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F7CD79" w14:textId="0A0F5829" w:rsidR="00431F87" w:rsidRPr="008724F5" w:rsidDel="00E64175" w:rsidRDefault="00431F87" w:rsidP="00C5402F">
            <w:pPr>
              <w:pStyle w:val="TAC"/>
              <w:rPr>
                <w:del w:id="21798" w:author="Petrovic Niels 1SC3" w:date="2021-07-27T10:46:00Z"/>
              </w:rPr>
            </w:pPr>
            <w:del w:id="2179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92923D" w14:textId="1CF0F63E" w:rsidR="00431F87" w:rsidRPr="008724F5" w:rsidDel="00E64175" w:rsidRDefault="00431F87" w:rsidP="00C5402F">
            <w:pPr>
              <w:pStyle w:val="TAC"/>
              <w:rPr>
                <w:del w:id="21800" w:author="Petrovic Niels 1SC3" w:date="2021-07-27T10:46:00Z"/>
              </w:rPr>
            </w:pPr>
            <w:del w:id="2180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0134F5" w14:textId="5E5F3FBD" w:rsidR="00431F87" w:rsidRPr="008724F5" w:rsidDel="00E64175" w:rsidRDefault="00431F87" w:rsidP="00C5402F">
            <w:pPr>
              <w:pStyle w:val="TAC"/>
              <w:rPr>
                <w:del w:id="21802" w:author="Petrovic Niels 1SC3" w:date="2021-07-27T10:46:00Z"/>
              </w:rPr>
            </w:pPr>
            <w:del w:id="2180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596C28" w14:textId="04F9045C" w:rsidR="00431F87" w:rsidRPr="008724F5" w:rsidDel="00E64175" w:rsidRDefault="00431F87" w:rsidP="00C5402F">
            <w:pPr>
              <w:pStyle w:val="TAC"/>
              <w:rPr>
                <w:del w:id="21804" w:author="Petrovic Niels 1SC3" w:date="2021-07-27T10:46:00Z"/>
              </w:rPr>
            </w:pPr>
            <w:del w:id="2180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96E326" w14:textId="1E43F281" w:rsidR="00431F87" w:rsidRPr="008724F5" w:rsidDel="00E64175" w:rsidRDefault="00431F87" w:rsidP="00C5402F">
            <w:pPr>
              <w:pStyle w:val="TAC"/>
              <w:rPr>
                <w:del w:id="21806" w:author="Petrovic Niels 1SC3" w:date="2021-07-27T10:46:00Z"/>
              </w:rPr>
            </w:pPr>
            <w:del w:id="21807"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94C727" w14:textId="343FEAA3" w:rsidR="00431F87" w:rsidRPr="008724F5" w:rsidDel="00E64175" w:rsidRDefault="00431F87" w:rsidP="00C5402F">
            <w:pPr>
              <w:pStyle w:val="TAC"/>
              <w:rPr>
                <w:del w:id="21808" w:author="Petrovic Niels 1SC3" w:date="2021-07-27T10:46:00Z"/>
              </w:rPr>
            </w:pPr>
            <w:del w:id="2180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A8EC4C" w14:textId="4B457912" w:rsidR="00431F87" w:rsidRPr="008724F5" w:rsidDel="00E64175" w:rsidRDefault="00431F87" w:rsidP="00C5402F">
            <w:pPr>
              <w:pStyle w:val="TAC"/>
              <w:rPr>
                <w:del w:id="21810" w:author="Petrovic Niels 1SC3" w:date="2021-07-27T10:46:00Z"/>
              </w:rPr>
            </w:pPr>
            <w:del w:id="2181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7E0FB4" w14:textId="67D20A46" w:rsidR="00431F87" w:rsidRPr="008724F5" w:rsidDel="00E64175" w:rsidRDefault="00431F87" w:rsidP="00C5402F">
            <w:pPr>
              <w:pStyle w:val="TAC"/>
              <w:rPr>
                <w:del w:id="21812" w:author="Petrovic Niels 1SC3" w:date="2021-07-27T10:46:00Z"/>
              </w:rPr>
            </w:pPr>
            <w:del w:id="2181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2D3C0B" w14:textId="762C0DB3" w:rsidR="00431F87" w:rsidRPr="008724F5" w:rsidDel="00E64175" w:rsidRDefault="00431F87" w:rsidP="00C5402F">
            <w:pPr>
              <w:pStyle w:val="TAC"/>
              <w:rPr>
                <w:del w:id="21814" w:author="Petrovic Niels 1SC3" w:date="2021-07-27T10:46:00Z"/>
              </w:rPr>
            </w:pPr>
            <w:del w:id="21815"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6528B1" w14:textId="612B9AE8" w:rsidR="00431F87" w:rsidRPr="008724F5" w:rsidDel="00E64175" w:rsidRDefault="00431F87" w:rsidP="00C5402F">
            <w:pPr>
              <w:pStyle w:val="TAC"/>
              <w:rPr>
                <w:del w:id="21816" w:author="Petrovic Niels 1SC3" w:date="2021-07-27T10:46:00Z"/>
              </w:rPr>
            </w:pPr>
            <w:del w:id="21817" w:author="Petrovic Niels 1SC3" w:date="2021-07-27T10:46:00Z">
              <w:r w:rsidRPr="008724F5" w:rsidDel="00E64175">
                <w:delText>4752</w:delText>
              </w:r>
            </w:del>
          </w:p>
        </w:tc>
      </w:tr>
      <w:tr w:rsidR="00431F87" w:rsidRPr="008724F5" w:rsidDel="00E64175" w14:paraId="146A4C27" w14:textId="71D85F4C" w:rsidTr="005847D7">
        <w:trPr>
          <w:trHeight w:val="20"/>
          <w:del w:id="2181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F041740" w14:textId="6FFED893" w:rsidR="00431F87" w:rsidRPr="008724F5" w:rsidDel="00E64175" w:rsidRDefault="00431F87" w:rsidP="00C5402F">
            <w:pPr>
              <w:pStyle w:val="TAC"/>
              <w:rPr>
                <w:del w:id="2181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AFCD78E" w14:textId="66D60AB6" w:rsidR="00431F87" w:rsidRPr="008724F5" w:rsidDel="00E64175" w:rsidRDefault="00431F87" w:rsidP="00C5402F">
            <w:pPr>
              <w:pStyle w:val="TAC"/>
              <w:rPr>
                <w:del w:id="21820" w:author="Petrovic Niels 1SC3" w:date="2021-07-27T10:46:00Z"/>
              </w:rPr>
            </w:pPr>
            <w:del w:id="21821"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E62C3D" w14:textId="295B2852" w:rsidR="00431F87" w:rsidRPr="008724F5" w:rsidDel="00E64175" w:rsidRDefault="00431F87" w:rsidP="00C5402F">
            <w:pPr>
              <w:pStyle w:val="TAC"/>
              <w:rPr>
                <w:del w:id="21822" w:author="Petrovic Niels 1SC3" w:date="2021-07-27T10:46:00Z"/>
              </w:rPr>
            </w:pPr>
            <w:del w:id="21823"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3C0F34" w14:textId="494B8B6A" w:rsidR="00431F87" w:rsidRPr="008724F5" w:rsidDel="00E64175" w:rsidRDefault="00431F87" w:rsidP="00C5402F">
            <w:pPr>
              <w:pStyle w:val="TAC"/>
              <w:rPr>
                <w:del w:id="21824" w:author="Petrovic Niels 1SC3" w:date="2021-07-27T10:46:00Z"/>
              </w:rPr>
            </w:pPr>
            <w:del w:id="21825" w:author="Petrovic Niels 1SC3" w:date="2021-07-27T10:46: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201F3A" w14:textId="3E33C495" w:rsidR="00431F87" w:rsidRPr="008724F5" w:rsidDel="00E64175" w:rsidRDefault="00431F87" w:rsidP="00C5402F">
            <w:pPr>
              <w:pStyle w:val="TAC"/>
              <w:rPr>
                <w:del w:id="21826" w:author="Petrovic Niels 1SC3" w:date="2021-07-27T10:46:00Z"/>
              </w:rPr>
            </w:pPr>
            <w:del w:id="2182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5AA5AD" w14:textId="7B8CE6EA" w:rsidR="00431F87" w:rsidRPr="008724F5" w:rsidDel="00E64175" w:rsidRDefault="00431F87" w:rsidP="00C5402F">
            <w:pPr>
              <w:pStyle w:val="TAC"/>
              <w:rPr>
                <w:del w:id="21828" w:author="Petrovic Niels 1SC3" w:date="2021-07-27T10:46:00Z"/>
              </w:rPr>
            </w:pPr>
            <w:del w:id="2182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929AC4" w14:textId="40712180" w:rsidR="00431F87" w:rsidRPr="008724F5" w:rsidDel="00E64175" w:rsidRDefault="00431F87" w:rsidP="00C5402F">
            <w:pPr>
              <w:pStyle w:val="TAC"/>
              <w:rPr>
                <w:del w:id="21830" w:author="Petrovic Niels 1SC3" w:date="2021-07-27T10:46:00Z"/>
              </w:rPr>
            </w:pPr>
            <w:del w:id="2183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481E88" w14:textId="74F44293" w:rsidR="00431F87" w:rsidRPr="008724F5" w:rsidDel="00E64175" w:rsidRDefault="00431F87" w:rsidP="00C5402F">
            <w:pPr>
              <w:pStyle w:val="TAC"/>
              <w:rPr>
                <w:del w:id="21832" w:author="Petrovic Niels 1SC3" w:date="2021-07-27T10:46:00Z"/>
              </w:rPr>
            </w:pPr>
            <w:del w:id="2183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C80C44" w14:textId="1004CD83" w:rsidR="00431F87" w:rsidRPr="008724F5" w:rsidDel="00E64175" w:rsidRDefault="00431F87" w:rsidP="00C5402F">
            <w:pPr>
              <w:pStyle w:val="TAC"/>
              <w:rPr>
                <w:del w:id="21834" w:author="Petrovic Niels 1SC3" w:date="2021-07-27T10:46:00Z"/>
              </w:rPr>
            </w:pPr>
            <w:del w:id="21835" w:author="Petrovic Niels 1SC3" w:date="2021-07-27T10:46: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8B63C6" w14:textId="53176488" w:rsidR="00431F87" w:rsidRPr="008724F5" w:rsidDel="00E64175" w:rsidRDefault="00431F87" w:rsidP="00C5402F">
            <w:pPr>
              <w:pStyle w:val="TAC"/>
              <w:rPr>
                <w:del w:id="21836" w:author="Petrovic Niels 1SC3" w:date="2021-07-27T10:46:00Z"/>
              </w:rPr>
            </w:pPr>
            <w:del w:id="2183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7F58F4" w14:textId="02391FC8" w:rsidR="00431F87" w:rsidRPr="008724F5" w:rsidDel="00E64175" w:rsidRDefault="00431F87" w:rsidP="00C5402F">
            <w:pPr>
              <w:pStyle w:val="TAC"/>
              <w:rPr>
                <w:del w:id="21838" w:author="Petrovic Niels 1SC3" w:date="2021-07-27T10:46:00Z"/>
              </w:rPr>
            </w:pPr>
            <w:del w:id="2183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84610F" w14:textId="57D17FD0" w:rsidR="00431F87" w:rsidRPr="008724F5" w:rsidDel="00E64175" w:rsidRDefault="00431F87" w:rsidP="00C5402F">
            <w:pPr>
              <w:pStyle w:val="TAC"/>
              <w:rPr>
                <w:del w:id="21840" w:author="Petrovic Niels 1SC3" w:date="2021-07-27T10:46:00Z"/>
              </w:rPr>
            </w:pPr>
            <w:del w:id="2184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8C3CD1" w14:textId="64E0A904" w:rsidR="00431F87" w:rsidRPr="008724F5" w:rsidDel="00E64175" w:rsidRDefault="00431F87" w:rsidP="00C5402F">
            <w:pPr>
              <w:pStyle w:val="TAC"/>
              <w:rPr>
                <w:del w:id="21842" w:author="Petrovic Niels 1SC3" w:date="2021-07-27T10:46:00Z"/>
              </w:rPr>
            </w:pPr>
            <w:del w:id="21843" w:author="Petrovic Niels 1SC3" w:date="2021-07-27T10:46: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05D286" w14:textId="18362FE7" w:rsidR="00431F87" w:rsidRPr="008724F5" w:rsidDel="00E64175" w:rsidRDefault="00431F87" w:rsidP="00C5402F">
            <w:pPr>
              <w:pStyle w:val="TAC"/>
              <w:rPr>
                <w:del w:id="21844" w:author="Petrovic Niels 1SC3" w:date="2021-07-27T10:46:00Z"/>
              </w:rPr>
            </w:pPr>
            <w:del w:id="21845" w:author="Petrovic Niels 1SC3" w:date="2021-07-27T10:46:00Z">
              <w:r w:rsidRPr="008724F5" w:rsidDel="00E64175">
                <w:delText>9900</w:delText>
              </w:r>
            </w:del>
          </w:p>
        </w:tc>
      </w:tr>
      <w:tr w:rsidR="00431F87" w:rsidRPr="008724F5" w:rsidDel="00E64175" w14:paraId="30A0A82B" w14:textId="11C2F332" w:rsidTr="005847D7">
        <w:trPr>
          <w:trHeight w:val="20"/>
          <w:del w:id="2184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CF8361B" w14:textId="14CCD129" w:rsidR="00431F87" w:rsidRPr="008724F5" w:rsidDel="00E64175" w:rsidRDefault="00431F87" w:rsidP="00C5402F">
            <w:pPr>
              <w:pStyle w:val="TAC"/>
              <w:rPr>
                <w:del w:id="2184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9407DA7" w14:textId="38D58B87" w:rsidR="00431F87" w:rsidRPr="008724F5" w:rsidDel="00E64175" w:rsidRDefault="00431F87" w:rsidP="00C5402F">
            <w:pPr>
              <w:pStyle w:val="TAC"/>
              <w:rPr>
                <w:del w:id="21848" w:author="Petrovic Niels 1SC3" w:date="2021-07-27T10:46:00Z"/>
              </w:rPr>
            </w:pPr>
            <w:del w:id="21849"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215352" w14:textId="597FED46" w:rsidR="00431F87" w:rsidRPr="008724F5" w:rsidDel="00E64175" w:rsidRDefault="00431F87" w:rsidP="00C5402F">
            <w:pPr>
              <w:pStyle w:val="TAC"/>
              <w:rPr>
                <w:del w:id="21850" w:author="Petrovic Niels 1SC3" w:date="2021-07-27T10:46:00Z"/>
              </w:rPr>
            </w:pPr>
            <w:del w:id="21851"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8660F6" w14:textId="77CE2BBB" w:rsidR="00431F87" w:rsidRPr="008724F5" w:rsidDel="00E64175" w:rsidRDefault="00431F87" w:rsidP="00C5402F">
            <w:pPr>
              <w:pStyle w:val="TAC"/>
              <w:rPr>
                <w:del w:id="21852" w:author="Petrovic Niels 1SC3" w:date="2021-07-27T10:46:00Z"/>
              </w:rPr>
            </w:pPr>
            <w:del w:id="21853"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426DA0" w14:textId="69375B95" w:rsidR="00431F87" w:rsidRPr="008724F5" w:rsidDel="00E64175" w:rsidRDefault="00431F87" w:rsidP="00C5402F">
            <w:pPr>
              <w:pStyle w:val="TAC"/>
              <w:rPr>
                <w:del w:id="21854" w:author="Petrovic Niels 1SC3" w:date="2021-07-27T10:46:00Z"/>
              </w:rPr>
            </w:pPr>
            <w:del w:id="2185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7445B4" w14:textId="144BEE38" w:rsidR="00431F87" w:rsidRPr="008724F5" w:rsidDel="00E64175" w:rsidRDefault="00431F87" w:rsidP="00C5402F">
            <w:pPr>
              <w:pStyle w:val="TAC"/>
              <w:rPr>
                <w:del w:id="21856" w:author="Petrovic Niels 1SC3" w:date="2021-07-27T10:46:00Z"/>
              </w:rPr>
            </w:pPr>
            <w:del w:id="2185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A2D52C" w14:textId="24A496AD" w:rsidR="00431F87" w:rsidRPr="008724F5" w:rsidDel="00E64175" w:rsidRDefault="00431F87" w:rsidP="00C5402F">
            <w:pPr>
              <w:pStyle w:val="TAC"/>
              <w:rPr>
                <w:del w:id="21858" w:author="Petrovic Niels 1SC3" w:date="2021-07-27T10:46:00Z"/>
              </w:rPr>
            </w:pPr>
            <w:del w:id="2185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D8B71A" w14:textId="6A59D3F6" w:rsidR="00431F87" w:rsidRPr="008724F5" w:rsidDel="00E64175" w:rsidRDefault="00431F87" w:rsidP="00C5402F">
            <w:pPr>
              <w:pStyle w:val="TAC"/>
              <w:rPr>
                <w:del w:id="21860" w:author="Petrovic Niels 1SC3" w:date="2021-07-27T10:46:00Z"/>
              </w:rPr>
            </w:pPr>
            <w:del w:id="2186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F52A2C" w14:textId="20DA4C88" w:rsidR="00431F87" w:rsidRPr="008724F5" w:rsidDel="00E64175" w:rsidRDefault="00431F87" w:rsidP="00C5402F">
            <w:pPr>
              <w:pStyle w:val="TAC"/>
              <w:rPr>
                <w:del w:id="21862" w:author="Petrovic Niels 1SC3" w:date="2021-07-27T10:46:00Z"/>
              </w:rPr>
            </w:pPr>
            <w:del w:id="21863"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5FCFFF" w14:textId="0D66C955" w:rsidR="00431F87" w:rsidRPr="008724F5" w:rsidDel="00E64175" w:rsidRDefault="00431F87" w:rsidP="00C5402F">
            <w:pPr>
              <w:pStyle w:val="TAC"/>
              <w:rPr>
                <w:del w:id="21864" w:author="Petrovic Niels 1SC3" w:date="2021-07-27T10:46:00Z"/>
              </w:rPr>
            </w:pPr>
            <w:del w:id="2186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BB46B4" w14:textId="17B80541" w:rsidR="00431F87" w:rsidRPr="008724F5" w:rsidDel="00E64175" w:rsidRDefault="00431F87" w:rsidP="00C5402F">
            <w:pPr>
              <w:pStyle w:val="TAC"/>
              <w:rPr>
                <w:del w:id="21866" w:author="Petrovic Niels 1SC3" w:date="2021-07-27T10:46:00Z"/>
              </w:rPr>
            </w:pPr>
            <w:del w:id="2186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940B6E" w14:textId="7C78060B" w:rsidR="00431F87" w:rsidRPr="008724F5" w:rsidDel="00E64175" w:rsidRDefault="00431F87" w:rsidP="00C5402F">
            <w:pPr>
              <w:pStyle w:val="TAC"/>
              <w:rPr>
                <w:del w:id="21868" w:author="Petrovic Niels 1SC3" w:date="2021-07-27T10:46:00Z"/>
              </w:rPr>
            </w:pPr>
            <w:del w:id="2186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8762F7" w14:textId="6AB0118D" w:rsidR="00431F87" w:rsidRPr="008724F5" w:rsidDel="00E64175" w:rsidRDefault="00431F87" w:rsidP="00C5402F">
            <w:pPr>
              <w:pStyle w:val="TAC"/>
              <w:rPr>
                <w:del w:id="21870" w:author="Petrovic Niels 1SC3" w:date="2021-07-27T10:46:00Z"/>
              </w:rPr>
            </w:pPr>
            <w:del w:id="21871"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EC55B4" w14:textId="745C3DFC" w:rsidR="00431F87" w:rsidRPr="008724F5" w:rsidDel="00E64175" w:rsidRDefault="00431F87" w:rsidP="00C5402F">
            <w:pPr>
              <w:pStyle w:val="TAC"/>
              <w:rPr>
                <w:del w:id="21872" w:author="Petrovic Niels 1SC3" w:date="2021-07-27T10:46:00Z"/>
              </w:rPr>
            </w:pPr>
            <w:del w:id="21873" w:author="Petrovic Niels 1SC3" w:date="2021-07-27T10:46:00Z">
              <w:r w:rsidRPr="008724F5" w:rsidDel="00E64175">
                <w:delText>6600</w:delText>
              </w:r>
            </w:del>
          </w:p>
        </w:tc>
      </w:tr>
      <w:tr w:rsidR="00431F87" w:rsidRPr="008724F5" w:rsidDel="00E64175" w14:paraId="086BCE8F" w14:textId="7C6CDAAD" w:rsidTr="005847D7">
        <w:trPr>
          <w:trHeight w:val="20"/>
          <w:del w:id="2187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E6041EE" w14:textId="7EF8885F" w:rsidR="00431F87" w:rsidRPr="008724F5" w:rsidDel="00E64175" w:rsidRDefault="00431F87" w:rsidP="00C5402F">
            <w:pPr>
              <w:pStyle w:val="TAC"/>
              <w:rPr>
                <w:del w:id="2187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DCE05CC" w14:textId="241B36AE" w:rsidR="00431F87" w:rsidRPr="008724F5" w:rsidDel="00E64175" w:rsidRDefault="00431F87" w:rsidP="00C5402F">
            <w:pPr>
              <w:pStyle w:val="TAC"/>
              <w:rPr>
                <w:del w:id="21876" w:author="Petrovic Niels 1SC3" w:date="2021-07-27T10:46:00Z"/>
              </w:rPr>
            </w:pPr>
            <w:del w:id="21877"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C1681C" w14:textId="78297413" w:rsidR="00431F87" w:rsidRPr="008724F5" w:rsidDel="00E64175" w:rsidRDefault="00431F87" w:rsidP="00C5402F">
            <w:pPr>
              <w:pStyle w:val="TAC"/>
              <w:rPr>
                <w:del w:id="21878" w:author="Petrovic Niels 1SC3" w:date="2021-07-27T10:46:00Z"/>
              </w:rPr>
            </w:pPr>
            <w:del w:id="21879"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C3BD87" w14:textId="4855B0B2" w:rsidR="00431F87" w:rsidRPr="008724F5" w:rsidDel="00E64175" w:rsidRDefault="00431F87" w:rsidP="00C5402F">
            <w:pPr>
              <w:pStyle w:val="TAC"/>
              <w:rPr>
                <w:del w:id="21880" w:author="Petrovic Niels 1SC3" w:date="2021-07-27T10:46:00Z"/>
              </w:rPr>
            </w:pPr>
            <w:del w:id="21881" w:author="Petrovic Niels 1SC3" w:date="2021-07-27T10:46: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4AEF8F" w14:textId="3751851C" w:rsidR="00431F87" w:rsidRPr="008724F5" w:rsidDel="00E64175" w:rsidRDefault="00431F87" w:rsidP="00C5402F">
            <w:pPr>
              <w:pStyle w:val="TAC"/>
              <w:rPr>
                <w:del w:id="21882" w:author="Petrovic Niels 1SC3" w:date="2021-07-27T10:46:00Z"/>
              </w:rPr>
            </w:pPr>
            <w:del w:id="2188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D5232F" w14:textId="508F7564" w:rsidR="00431F87" w:rsidRPr="008724F5" w:rsidDel="00E64175" w:rsidRDefault="00431F87" w:rsidP="00C5402F">
            <w:pPr>
              <w:pStyle w:val="TAC"/>
              <w:rPr>
                <w:del w:id="21884" w:author="Petrovic Niels 1SC3" w:date="2021-07-27T10:46:00Z"/>
              </w:rPr>
            </w:pPr>
            <w:del w:id="2188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B37A92" w14:textId="0CD7E8B3" w:rsidR="00431F87" w:rsidRPr="008724F5" w:rsidDel="00E64175" w:rsidRDefault="00431F87" w:rsidP="00C5402F">
            <w:pPr>
              <w:pStyle w:val="TAC"/>
              <w:rPr>
                <w:del w:id="21886" w:author="Petrovic Niels 1SC3" w:date="2021-07-27T10:46:00Z"/>
              </w:rPr>
            </w:pPr>
            <w:del w:id="2188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720B3A" w14:textId="6A74D94D" w:rsidR="00431F87" w:rsidRPr="008724F5" w:rsidDel="00E64175" w:rsidRDefault="00431F87" w:rsidP="00C5402F">
            <w:pPr>
              <w:pStyle w:val="TAC"/>
              <w:rPr>
                <w:del w:id="21888" w:author="Petrovic Niels 1SC3" w:date="2021-07-27T10:46:00Z"/>
              </w:rPr>
            </w:pPr>
            <w:del w:id="2188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25A842" w14:textId="546AE130" w:rsidR="00431F87" w:rsidRPr="008724F5" w:rsidDel="00E64175" w:rsidRDefault="00431F87" w:rsidP="00C5402F">
            <w:pPr>
              <w:pStyle w:val="TAC"/>
              <w:rPr>
                <w:del w:id="21890" w:author="Petrovic Niels 1SC3" w:date="2021-07-27T10:46:00Z"/>
              </w:rPr>
            </w:pPr>
            <w:del w:id="21891" w:author="Petrovic Niels 1SC3" w:date="2021-07-27T10:46: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B4ACF0" w14:textId="7BFA6717" w:rsidR="00431F87" w:rsidRPr="008724F5" w:rsidDel="00E64175" w:rsidRDefault="00431F87" w:rsidP="00C5402F">
            <w:pPr>
              <w:pStyle w:val="TAC"/>
              <w:rPr>
                <w:del w:id="21892" w:author="Petrovic Niels 1SC3" w:date="2021-07-27T10:46:00Z"/>
              </w:rPr>
            </w:pPr>
            <w:del w:id="2189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5B5F89" w14:textId="6C40D037" w:rsidR="00431F87" w:rsidRPr="008724F5" w:rsidDel="00E64175" w:rsidRDefault="00431F87" w:rsidP="00C5402F">
            <w:pPr>
              <w:pStyle w:val="TAC"/>
              <w:rPr>
                <w:del w:id="21894" w:author="Petrovic Niels 1SC3" w:date="2021-07-27T10:46:00Z"/>
              </w:rPr>
            </w:pPr>
            <w:del w:id="2189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6CD746" w14:textId="1C5C8D7C" w:rsidR="00431F87" w:rsidRPr="008724F5" w:rsidDel="00E64175" w:rsidRDefault="00431F87" w:rsidP="00C5402F">
            <w:pPr>
              <w:pStyle w:val="TAC"/>
              <w:rPr>
                <w:del w:id="21896" w:author="Petrovic Niels 1SC3" w:date="2021-07-27T10:46:00Z"/>
              </w:rPr>
            </w:pPr>
            <w:del w:id="2189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8B5D5D" w14:textId="6605E272" w:rsidR="00431F87" w:rsidRPr="008724F5" w:rsidDel="00E64175" w:rsidRDefault="00431F87" w:rsidP="00C5402F">
            <w:pPr>
              <w:pStyle w:val="TAC"/>
              <w:rPr>
                <w:del w:id="21898" w:author="Petrovic Niels 1SC3" w:date="2021-07-27T10:46:00Z"/>
              </w:rPr>
            </w:pPr>
            <w:del w:id="21899" w:author="Petrovic Niels 1SC3" w:date="2021-07-27T10:46: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8996D3" w14:textId="7844A4A2" w:rsidR="00431F87" w:rsidRPr="008724F5" w:rsidDel="00E64175" w:rsidRDefault="00431F87" w:rsidP="00C5402F">
            <w:pPr>
              <w:pStyle w:val="TAC"/>
              <w:rPr>
                <w:del w:id="21900" w:author="Petrovic Niels 1SC3" w:date="2021-07-27T10:46:00Z"/>
              </w:rPr>
            </w:pPr>
            <w:del w:id="21901" w:author="Petrovic Niels 1SC3" w:date="2021-07-27T10:46:00Z">
              <w:r w:rsidRPr="008724F5" w:rsidDel="00E64175">
                <w:delText>13200</w:delText>
              </w:r>
            </w:del>
          </w:p>
        </w:tc>
      </w:tr>
      <w:tr w:rsidR="00431F87" w:rsidRPr="008724F5" w:rsidDel="00E64175" w14:paraId="2EF9ADC0" w14:textId="4CB439CE" w:rsidTr="005847D7">
        <w:trPr>
          <w:trHeight w:val="20"/>
          <w:del w:id="2190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ADFF661" w14:textId="770E1A8D" w:rsidR="00431F87" w:rsidRPr="008724F5" w:rsidDel="00E64175" w:rsidRDefault="00431F87" w:rsidP="00C5402F">
            <w:pPr>
              <w:pStyle w:val="TAC"/>
              <w:rPr>
                <w:del w:id="2190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CFBA414" w14:textId="500C9596" w:rsidR="00431F87" w:rsidRPr="008724F5" w:rsidDel="00E64175" w:rsidRDefault="00431F87" w:rsidP="00C5402F">
            <w:pPr>
              <w:pStyle w:val="TAC"/>
              <w:rPr>
                <w:del w:id="21904" w:author="Petrovic Niels 1SC3" w:date="2021-07-27T10:46:00Z"/>
              </w:rPr>
            </w:pPr>
            <w:del w:id="21905"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D27FFD" w14:textId="055D0324" w:rsidR="00431F87" w:rsidRPr="008724F5" w:rsidDel="00E64175" w:rsidRDefault="00431F87" w:rsidP="00C5402F">
            <w:pPr>
              <w:pStyle w:val="TAC"/>
              <w:rPr>
                <w:del w:id="21906" w:author="Petrovic Niels 1SC3" w:date="2021-07-27T10:46:00Z"/>
              </w:rPr>
            </w:pPr>
            <w:del w:id="21907"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84D5F8" w14:textId="3CA601BA" w:rsidR="00431F87" w:rsidRPr="008724F5" w:rsidDel="00E64175" w:rsidRDefault="00431F87" w:rsidP="00C5402F">
            <w:pPr>
              <w:pStyle w:val="TAC"/>
              <w:rPr>
                <w:del w:id="21908" w:author="Petrovic Niels 1SC3" w:date="2021-07-27T10:46:00Z"/>
              </w:rPr>
            </w:pPr>
            <w:del w:id="21909"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114264" w14:textId="6F6917B6" w:rsidR="00431F87" w:rsidRPr="008724F5" w:rsidDel="00E64175" w:rsidRDefault="00431F87" w:rsidP="00C5402F">
            <w:pPr>
              <w:pStyle w:val="TAC"/>
              <w:rPr>
                <w:del w:id="21910" w:author="Petrovic Niels 1SC3" w:date="2021-07-27T10:46:00Z"/>
              </w:rPr>
            </w:pPr>
            <w:del w:id="2191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2CD21E" w14:textId="2ADEE113" w:rsidR="00431F87" w:rsidRPr="008724F5" w:rsidDel="00E64175" w:rsidRDefault="00431F87" w:rsidP="00C5402F">
            <w:pPr>
              <w:pStyle w:val="TAC"/>
              <w:rPr>
                <w:del w:id="21912" w:author="Petrovic Niels 1SC3" w:date="2021-07-27T10:46:00Z"/>
              </w:rPr>
            </w:pPr>
            <w:del w:id="2191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85A6F0" w14:textId="54232EB5" w:rsidR="00431F87" w:rsidRPr="008724F5" w:rsidDel="00E64175" w:rsidRDefault="00431F87" w:rsidP="00C5402F">
            <w:pPr>
              <w:pStyle w:val="TAC"/>
              <w:rPr>
                <w:del w:id="21914" w:author="Petrovic Niels 1SC3" w:date="2021-07-27T10:46:00Z"/>
              </w:rPr>
            </w:pPr>
            <w:del w:id="2191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61F718" w14:textId="463C1D76" w:rsidR="00431F87" w:rsidRPr="008724F5" w:rsidDel="00E64175" w:rsidRDefault="00431F87" w:rsidP="00C5402F">
            <w:pPr>
              <w:pStyle w:val="TAC"/>
              <w:rPr>
                <w:del w:id="21916" w:author="Petrovic Niels 1SC3" w:date="2021-07-27T10:46:00Z"/>
              </w:rPr>
            </w:pPr>
            <w:del w:id="2191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510625" w14:textId="297AE25D" w:rsidR="00431F87" w:rsidRPr="008724F5" w:rsidDel="00E64175" w:rsidRDefault="00431F87" w:rsidP="00C5402F">
            <w:pPr>
              <w:pStyle w:val="TAC"/>
              <w:rPr>
                <w:del w:id="21918" w:author="Petrovic Niels 1SC3" w:date="2021-07-27T10:46:00Z"/>
              </w:rPr>
            </w:pPr>
            <w:del w:id="21919"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659CA6" w14:textId="5430F822" w:rsidR="00431F87" w:rsidRPr="008724F5" w:rsidDel="00E64175" w:rsidRDefault="00431F87" w:rsidP="00C5402F">
            <w:pPr>
              <w:pStyle w:val="TAC"/>
              <w:rPr>
                <w:del w:id="21920" w:author="Petrovic Niels 1SC3" w:date="2021-07-27T10:46:00Z"/>
              </w:rPr>
            </w:pPr>
            <w:del w:id="2192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3752A9" w14:textId="6828FC44" w:rsidR="00431F87" w:rsidRPr="008724F5" w:rsidDel="00E64175" w:rsidRDefault="00431F87" w:rsidP="00C5402F">
            <w:pPr>
              <w:pStyle w:val="TAC"/>
              <w:rPr>
                <w:del w:id="21922" w:author="Petrovic Niels 1SC3" w:date="2021-07-27T10:46:00Z"/>
              </w:rPr>
            </w:pPr>
            <w:del w:id="2192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6B0CBE" w14:textId="70B3F06F" w:rsidR="00431F87" w:rsidRPr="008724F5" w:rsidDel="00E64175" w:rsidRDefault="00431F87" w:rsidP="00C5402F">
            <w:pPr>
              <w:pStyle w:val="TAC"/>
              <w:rPr>
                <w:del w:id="21924" w:author="Petrovic Niels 1SC3" w:date="2021-07-27T10:46:00Z"/>
              </w:rPr>
            </w:pPr>
            <w:del w:id="2192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D48581" w14:textId="4085157F" w:rsidR="00431F87" w:rsidRPr="008724F5" w:rsidDel="00E64175" w:rsidRDefault="00431F87" w:rsidP="00C5402F">
            <w:pPr>
              <w:pStyle w:val="TAC"/>
              <w:rPr>
                <w:del w:id="21926" w:author="Petrovic Niels 1SC3" w:date="2021-07-27T10:46:00Z"/>
              </w:rPr>
            </w:pPr>
            <w:del w:id="21927"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126D59" w14:textId="45B85C28" w:rsidR="00431F87" w:rsidRPr="008724F5" w:rsidDel="00E64175" w:rsidRDefault="00431F87" w:rsidP="00C5402F">
            <w:pPr>
              <w:pStyle w:val="TAC"/>
              <w:rPr>
                <w:del w:id="21928" w:author="Petrovic Niels 1SC3" w:date="2021-07-27T10:46:00Z"/>
              </w:rPr>
            </w:pPr>
            <w:del w:id="21929" w:author="Petrovic Niels 1SC3" w:date="2021-07-27T10:46:00Z">
              <w:r w:rsidRPr="008724F5" w:rsidDel="00E64175">
                <w:delText>8448</w:delText>
              </w:r>
            </w:del>
          </w:p>
        </w:tc>
      </w:tr>
      <w:tr w:rsidR="00431F87" w:rsidRPr="008724F5" w:rsidDel="00E64175" w14:paraId="1A5BC533" w14:textId="62F31BE3" w:rsidTr="005847D7">
        <w:trPr>
          <w:trHeight w:val="20"/>
          <w:del w:id="2193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8B5DFD" w14:textId="391A746B" w:rsidR="00431F87" w:rsidRPr="008724F5" w:rsidDel="00E64175" w:rsidRDefault="00431F87" w:rsidP="00C5402F">
            <w:pPr>
              <w:pStyle w:val="TAC"/>
              <w:rPr>
                <w:del w:id="2193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CA19870" w14:textId="28619CDE" w:rsidR="00431F87" w:rsidRPr="008724F5" w:rsidDel="00E64175" w:rsidRDefault="00431F87" w:rsidP="00C5402F">
            <w:pPr>
              <w:pStyle w:val="TAC"/>
              <w:rPr>
                <w:del w:id="21932" w:author="Petrovic Niels 1SC3" w:date="2021-07-27T10:46:00Z"/>
              </w:rPr>
            </w:pPr>
            <w:del w:id="21933"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61DF40" w14:textId="79B42B24" w:rsidR="00431F87" w:rsidRPr="008724F5" w:rsidDel="00E64175" w:rsidRDefault="00431F87" w:rsidP="00C5402F">
            <w:pPr>
              <w:pStyle w:val="TAC"/>
              <w:rPr>
                <w:del w:id="21934" w:author="Petrovic Niels 1SC3" w:date="2021-07-27T10:46:00Z"/>
              </w:rPr>
            </w:pPr>
            <w:del w:id="21935"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BE56B7" w14:textId="54B0DC0A" w:rsidR="00431F87" w:rsidRPr="008724F5" w:rsidDel="00E64175" w:rsidRDefault="00431F87" w:rsidP="00C5402F">
            <w:pPr>
              <w:pStyle w:val="TAC"/>
              <w:rPr>
                <w:del w:id="21936" w:author="Petrovic Niels 1SC3" w:date="2021-07-27T10:46:00Z"/>
              </w:rPr>
            </w:pPr>
            <w:del w:id="21937" w:author="Petrovic Niels 1SC3" w:date="2021-07-27T10:46: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119AB9" w14:textId="49018008" w:rsidR="00431F87" w:rsidRPr="008724F5" w:rsidDel="00E64175" w:rsidRDefault="00431F87" w:rsidP="00C5402F">
            <w:pPr>
              <w:pStyle w:val="TAC"/>
              <w:rPr>
                <w:del w:id="21938" w:author="Petrovic Niels 1SC3" w:date="2021-07-27T10:46:00Z"/>
              </w:rPr>
            </w:pPr>
            <w:del w:id="2193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6988CB" w14:textId="705AC858" w:rsidR="00431F87" w:rsidRPr="008724F5" w:rsidDel="00E64175" w:rsidRDefault="00431F87" w:rsidP="00C5402F">
            <w:pPr>
              <w:pStyle w:val="TAC"/>
              <w:rPr>
                <w:del w:id="21940" w:author="Petrovic Niels 1SC3" w:date="2021-07-27T10:46:00Z"/>
              </w:rPr>
            </w:pPr>
            <w:del w:id="2194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B1A891" w14:textId="49A918B2" w:rsidR="00431F87" w:rsidRPr="008724F5" w:rsidDel="00E64175" w:rsidRDefault="00431F87" w:rsidP="00C5402F">
            <w:pPr>
              <w:pStyle w:val="TAC"/>
              <w:rPr>
                <w:del w:id="21942" w:author="Petrovic Niels 1SC3" w:date="2021-07-27T10:46:00Z"/>
              </w:rPr>
            </w:pPr>
            <w:del w:id="2194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9C8DD4" w14:textId="6CF53459" w:rsidR="00431F87" w:rsidRPr="008724F5" w:rsidDel="00E64175" w:rsidRDefault="00431F87" w:rsidP="00C5402F">
            <w:pPr>
              <w:pStyle w:val="TAC"/>
              <w:rPr>
                <w:del w:id="21944" w:author="Petrovic Niels 1SC3" w:date="2021-07-27T10:46:00Z"/>
              </w:rPr>
            </w:pPr>
            <w:del w:id="2194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F9DEFA" w14:textId="3BD0B1FC" w:rsidR="00431F87" w:rsidRPr="008724F5" w:rsidDel="00E64175" w:rsidRDefault="00431F87" w:rsidP="00C5402F">
            <w:pPr>
              <w:pStyle w:val="TAC"/>
              <w:rPr>
                <w:del w:id="21946" w:author="Petrovic Niels 1SC3" w:date="2021-07-27T10:46:00Z"/>
              </w:rPr>
            </w:pPr>
            <w:del w:id="21947" w:author="Petrovic Niels 1SC3" w:date="2021-07-27T10:46:00Z">
              <w:r w:rsidRPr="008724F5" w:rsidDel="00E641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EBD1F3" w14:textId="15B12808" w:rsidR="00431F87" w:rsidRPr="008724F5" w:rsidDel="00E64175" w:rsidRDefault="00431F87" w:rsidP="00C5402F">
            <w:pPr>
              <w:pStyle w:val="TAC"/>
              <w:rPr>
                <w:del w:id="21948" w:author="Petrovic Niels 1SC3" w:date="2021-07-27T10:46:00Z"/>
              </w:rPr>
            </w:pPr>
            <w:del w:id="2194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E2026F" w14:textId="2B4287E3" w:rsidR="00431F87" w:rsidRPr="008724F5" w:rsidDel="00E64175" w:rsidRDefault="00431F87" w:rsidP="00C5402F">
            <w:pPr>
              <w:pStyle w:val="TAC"/>
              <w:rPr>
                <w:del w:id="21950" w:author="Petrovic Niels 1SC3" w:date="2021-07-27T10:46:00Z"/>
              </w:rPr>
            </w:pPr>
            <w:del w:id="2195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844E24" w14:textId="39683BA5" w:rsidR="00431F87" w:rsidRPr="008724F5" w:rsidDel="00E64175" w:rsidRDefault="00431F87" w:rsidP="00C5402F">
            <w:pPr>
              <w:pStyle w:val="TAC"/>
              <w:rPr>
                <w:del w:id="21952" w:author="Petrovic Niels 1SC3" w:date="2021-07-27T10:46:00Z"/>
              </w:rPr>
            </w:pPr>
            <w:del w:id="21953"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B6919F" w14:textId="155C379A" w:rsidR="00431F87" w:rsidRPr="008724F5" w:rsidDel="00E64175" w:rsidRDefault="00431F87" w:rsidP="00C5402F">
            <w:pPr>
              <w:pStyle w:val="TAC"/>
              <w:rPr>
                <w:del w:id="21954" w:author="Petrovic Niels 1SC3" w:date="2021-07-27T10:46:00Z"/>
              </w:rPr>
            </w:pPr>
            <w:del w:id="21955" w:author="Petrovic Niels 1SC3" w:date="2021-07-27T10:46: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D52BC" w14:textId="29A2BB2B" w:rsidR="00431F87" w:rsidRPr="008724F5" w:rsidDel="00E64175" w:rsidRDefault="00431F87" w:rsidP="00C5402F">
            <w:pPr>
              <w:pStyle w:val="TAC"/>
              <w:rPr>
                <w:del w:id="21956" w:author="Petrovic Niels 1SC3" w:date="2021-07-27T10:46:00Z"/>
              </w:rPr>
            </w:pPr>
            <w:del w:id="21957" w:author="Petrovic Niels 1SC3" w:date="2021-07-27T10:46:00Z">
              <w:r w:rsidRPr="008724F5" w:rsidDel="00E64175">
                <w:delText>16896</w:delText>
              </w:r>
            </w:del>
          </w:p>
        </w:tc>
      </w:tr>
      <w:tr w:rsidR="00431F87" w:rsidRPr="008724F5" w:rsidDel="00E64175" w14:paraId="3298D250" w14:textId="03D5F755" w:rsidTr="005847D7">
        <w:trPr>
          <w:trHeight w:val="20"/>
          <w:del w:id="2195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A8F345" w14:textId="2381C74E" w:rsidR="00431F87" w:rsidRPr="008724F5" w:rsidDel="00E64175" w:rsidRDefault="00431F87" w:rsidP="00C5402F">
            <w:pPr>
              <w:pStyle w:val="TAC"/>
              <w:rPr>
                <w:del w:id="2195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5896B51" w14:textId="403BBD2D" w:rsidR="00431F87" w:rsidRPr="008724F5" w:rsidDel="00E64175" w:rsidRDefault="00431F87" w:rsidP="00C5402F">
            <w:pPr>
              <w:pStyle w:val="TAC"/>
              <w:rPr>
                <w:del w:id="21960" w:author="Petrovic Niels 1SC3" w:date="2021-07-27T10:46:00Z"/>
              </w:rPr>
            </w:pPr>
            <w:del w:id="21961"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E6E6AE" w14:textId="66B11A6B" w:rsidR="00431F87" w:rsidRPr="008724F5" w:rsidDel="00E64175" w:rsidRDefault="00431F87" w:rsidP="00C5402F">
            <w:pPr>
              <w:pStyle w:val="TAC"/>
              <w:rPr>
                <w:del w:id="21962" w:author="Petrovic Niels 1SC3" w:date="2021-07-27T10:46:00Z"/>
              </w:rPr>
            </w:pPr>
            <w:del w:id="21963"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2C7C66" w14:textId="06F2CA77" w:rsidR="00431F87" w:rsidRPr="008724F5" w:rsidDel="00E64175" w:rsidRDefault="00431F87" w:rsidP="00C5402F">
            <w:pPr>
              <w:pStyle w:val="TAC"/>
              <w:rPr>
                <w:del w:id="21964" w:author="Petrovic Niels 1SC3" w:date="2021-07-27T10:46:00Z"/>
              </w:rPr>
            </w:pPr>
            <w:del w:id="21965" w:author="Petrovic Niels 1SC3" w:date="2021-07-27T10:46: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AD3111" w14:textId="64DC0E53" w:rsidR="00431F87" w:rsidRPr="008724F5" w:rsidDel="00E64175" w:rsidRDefault="00431F87" w:rsidP="00C5402F">
            <w:pPr>
              <w:pStyle w:val="TAC"/>
              <w:rPr>
                <w:del w:id="21966" w:author="Petrovic Niels 1SC3" w:date="2021-07-27T10:46:00Z"/>
              </w:rPr>
            </w:pPr>
            <w:del w:id="2196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40351D" w14:textId="4F3E0EF6" w:rsidR="00431F87" w:rsidRPr="008724F5" w:rsidDel="00E64175" w:rsidRDefault="00431F87" w:rsidP="00C5402F">
            <w:pPr>
              <w:pStyle w:val="TAC"/>
              <w:rPr>
                <w:del w:id="21968" w:author="Petrovic Niels 1SC3" w:date="2021-07-27T10:46:00Z"/>
              </w:rPr>
            </w:pPr>
            <w:del w:id="2196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426E81" w14:textId="55CACE08" w:rsidR="00431F87" w:rsidRPr="008724F5" w:rsidDel="00E64175" w:rsidRDefault="00431F87" w:rsidP="00C5402F">
            <w:pPr>
              <w:pStyle w:val="TAC"/>
              <w:rPr>
                <w:del w:id="21970" w:author="Petrovic Niels 1SC3" w:date="2021-07-27T10:46:00Z"/>
              </w:rPr>
            </w:pPr>
            <w:del w:id="2197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9623F4" w14:textId="4D85C93F" w:rsidR="00431F87" w:rsidRPr="008724F5" w:rsidDel="00E64175" w:rsidRDefault="00431F87" w:rsidP="00C5402F">
            <w:pPr>
              <w:pStyle w:val="TAC"/>
              <w:rPr>
                <w:del w:id="21972" w:author="Petrovic Niels 1SC3" w:date="2021-07-27T10:46:00Z"/>
              </w:rPr>
            </w:pPr>
            <w:del w:id="2197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EE205A" w14:textId="5E76442B" w:rsidR="00431F87" w:rsidRPr="008724F5" w:rsidDel="00E64175" w:rsidRDefault="00431F87" w:rsidP="00C5402F">
            <w:pPr>
              <w:pStyle w:val="TAC"/>
              <w:rPr>
                <w:del w:id="21974" w:author="Petrovic Niels 1SC3" w:date="2021-07-27T10:46:00Z"/>
              </w:rPr>
            </w:pPr>
            <w:del w:id="21975" w:author="Petrovic Niels 1SC3" w:date="2021-07-27T10:46:00Z">
              <w:r w:rsidRPr="008724F5" w:rsidDel="00E6417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5C1F4C" w14:textId="0751CC86" w:rsidR="00431F87" w:rsidRPr="008724F5" w:rsidDel="00E64175" w:rsidRDefault="00431F87" w:rsidP="00C5402F">
            <w:pPr>
              <w:pStyle w:val="TAC"/>
              <w:rPr>
                <w:del w:id="21976" w:author="Petrovic Niels 1SC3" w:date="2021-07-27T10:46:00Z"/>
              </w:rPr>
            </w:pPr>
            <w:del w:id="2197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29712A" w14:textId="29BD2D00" w:rsidR="00431F87" w:rsidRPr="008724F5" w:rsidDel="00E64175" w:rsidRDefault="00431F87" w:rsidP="00C5402F">
            <w:pPr>
              <w:pStyle w:val="TAC"/>
              <w:rPr>
                <w:del w:id="21978" w:author="Petrovic Niels 1SC3" w:date="2021-07-27T10:46:00Z"/>
              </w:rPr>
            </w:pPr>
            <w:del w:id="2197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E727D5" w14:textId="55BEA298" w:rsidR="00431F87" w:rsidRPr="008724F5" w:rsidDel="00E64175" w:rsidRDefault="00431F87" w:rsidP="00C5402F">
            <w:pPr>
              <w:pStyle w:val="TAC"/>
              <w:rPr>
                <w:del w:id="21980" w:author="Petrovic Niels 1SC3" w:date="2021-07-27T10:46:00Z"/>
              </w:rPr>
            </w:pPr>
            <w:del w:id="2198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EFEC79" w14:textId="2E75C866" w:rsidR="00431F87" w:rsidRPr="008724F5" w:rsidDel="00E64175" w:rsidRDefault="00431F87" w:rsidP="00C5402F">
            <w:pPr>
              <w:pStyle w:val="TAC"/>
              <w:rPr>
                <w:del w:id="21982" w:author="Petrovic Niels 1SC3" w:date="2021-07-27T10:46:00Z"/>
              </w:rPr>
            </w:pPr>
            <w:del w:id="21983" w:author="Petrovic Niels 1SC3" w:date="2021-07-27T10:46: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4FAC7B" w14:textId="47CC4DEA" w:rsidR="00431F87" w:rsidRPr="008724F5" w:rsidDel="00E64175" w:rsidRDefault="00431F87" w:rsidP="00C5402F">
            <w:pPr>
              <w:pStyle w:val="TAC"/>
              <w:rPr>
                <w:del w:id="21984" w:author="Petrovic Niels 1SC3" w:date="2021-07-27T10:46:00Z"/>
              </w:rPr>
            </w:pPr>
            <w:del w:id="21985" w:author="Petrovic Niels 1SC3" w:date="2021-07-27T10:46:00Z">
              <w:r w:rsidRPr="008724F5" w:rsidDel="00E64175">
                <w:delText>10560</w:delText>
              </w:r>
            </w:del>
          </w:p>
        </w:tc>
      </w:tr>
      <w:tr w:rsidR="00431F87" w:rsidRPr="008724F5" w:rsidDel="00E64175" w14:paraId="736F0722" w14:textId="0ABAD8EC" w:rsidTr="005847D7">
        <w:trPr>
          <w:trHeight w:val="20"/>
          <w:del w:id="2198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C9028F" w14:textId="427E2BE1" w:rsidR="00431F87" w:rsidRPr="008724F5" w:rsidDel="00E64175" w:rsidRDefault="00431F87" w:rsidP="00C5402F">
            <w:pPr>
              <w:pStyle w:val="TAC"/>
              <w:rPr>
                <w:del w:id="2198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973E3F7" w14:textId="54B8AB8F" w:rsidR="00431F87" w:rsidRPr="008724F5" w:rsidDel="00E64175" w:rsidRDefault="00431F87" w:rsidP="00C5402F">
            <w:pPr>
              <w:pStyle w:val="TAC"/>
              <w:rPr>
                <w:del w:id="21988" w:author="Petrovic Niels 1SC3" w:date="2021-07-27T10:46:00Z"/>
              </w:rPr>
            </w:pPr>
            <w:del w:id="21989"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FD6787" w14:textId="7C0D3492" w:rsidR="00431F87" w:rsidRPr="008724F5" w:rsidDel="00E64175" w:rsidRDefault="00431F87" w:rsidP="00C5402F">
            <w:pPr>
              <w:pStyle w:val="TAC"/>
              <w:rPr>
                <w:del w:id="21990" w:author="Petrovic Niels 1SC3" w:date="2021-07-27T10:46:00Z"/>
              </w:rPr>
            </w:pPr>
            <w:del w:id="21991"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7975FF" w14:textId="1537754B" w:rsidR="00431F87" w:rsidRPr="008724F5" w:rsidDel="00E64175" w:rsidRDefault="00431F87" w:rsidP="00C5402F">
            <w:pPr>
              <w:pStyle w:val="TAC"/>
              <w:rPr>
                <w:del w:id="21992" w:author="Petrovic Niels 1SC3" w:date="2021-07-27T10:46:00Z"/>
              </w:rPr>
            </w:pPr>
            <w:del w:id="21993" w:author="Petrovic Niels 1SC3" w:date="2021-07-27T10:46: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B063D9" w14:textId="646C8321" w:rsidR="00431F87" w:rsidRPr="008724F5" w:rsidDel="00E64175" w:rsidRDefault="00431F87" w:rsidP="00C5402F">
            <w:pPr>
              <w:pStyle w:val="TAC"/>
              <w:rPr>
                <w:del w:id="21994" w:author="Petrovic Niels 1SC3" w:date="2021-07-27T10:46:00Z"/>
              </w:rPr>
            </w:pPr>
            <w:del w:id="2199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F335C1" w14:textId="499ABA93" w:rsidR="00431F87" w:rsidRPr="008724F5" w:rsidDel="00E64175" w:rsidRDefault="00431F87" w:rsidP="00C5402F">
            <w:pPr>
              <w:pStyle w:val="TAC"/>
              <w:rPr>
                <w:del w:id="21996" w:author="Petrovic Niels 1SC3" w:date="2021-07-27T10:46:00Z"/>
              </w:rPr>
            </w:pPr>
            <w:del w:id="2199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61F040" w14:textId="6DC55C69" w:rsidR="00431F87" w:rsidRPr="008724F5" w:rsidDel="00E64175" w:rsidRDefault="00431F87" w:rsidP="00C5402F">
            <w:pPr>
              <w:pStyle w:val="TAC"/>
              <w:rPr>
                <w:del w:id="21998" w:author="Petrovic Niels 1SC3" w:date="2021-07-27T10:46:00Z"/>
              </w:rPr>
            </w:pPr>
            <w:del w:id="2199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4A9780" w14:textId="40F4D46C" w:rsidR="00431F87" w:rsidRPr="008724F5" w:rsidDel="00E64175" w:rsidRDefault="00431F87" w:rsidP="00C5402F">
            <w:pPr>
              <w:pStyle w:val="TAC"/>
              <w:rPr>
                <w:del w:id="22000" w:author="Petrovic Niels 1SC3" w:date="2021-07-27T10:46:00Z"/>
              </w:rPr>
            </w:pPr>
            <w:del w:id="2200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A2D196" w14:textId="30180A6E" w:rsidR="00431F87" w:rsidRPr="008724F5" w:rsidDel="00E64175" w:rsidRDefault="00431F87" w:rsidP="00C5402F">
            <w:pPr>
              <w:pStyle w:val="TAC"/>
              <w:rPr>
                <w:del w:id="22002" w:author="Petrovic Niels 1SC3" w:date="2021-07-27T10:46:00Z"/>
              </w:rPr>
            </w:pPr>
            <w:del w:id="22003" w:author="Petrovic Niels 1SC3" w:date="2021-07-27T10:46:00Z">
              <w:r w:rsidRPr="008724F5" w:rsidDel="00E64175">
                <w:delText>4872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4F10ED" w14:textId="45DEBA39" w:rsidR="00431F87" w:rsidRPr="008724F5" w:rsidDel="00E64175" w:rsidRDefault="00431F87" w:rsidP="00C5402F">
            <w:pPr>
              <w:pStyle w:val="TAC"/>
              <w:rPr>
                <w:del w:id="22004" w:author="Petrovic Niels 1SC3" w:date="2021-07-27T10:46:00Z"/>
              </w:rPr>
            </w:pPr>
            <w:del w:id="2200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493F18" w14:textId="32CE298E" w:rsidR="00431F87" w:rsidRPr="008724F5" w:rsidDel="00E64175" w:rsidRDefault="00431F87" w:rsidP="00C5402F">
            <w:pPr>
              <w:pStyle w:val="TAC"/>
              <w:rPr>
                <w:del w:id="22006" w:author="Petrovic Niels 1SC3" w:date="2021-07-27T10:46:00Z"/>
              </w:rPr>
            </w:pPr>
            <w:del w:id="2200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06643F" w14:textId="3439500A" w:rsidR="00431F87" w:rsidRPr="008724F5" w:rsidDel="00E64175" w:rsidRDefault="00431F87" w:rsidP="00C5402F">
            <w:pPr>
              <w:pStyle w:val="TAC"/>
              <w:rPr>
                <w:del w:id="22008" w:author="Petrovic Niels 1SC3" w:date="2021-07-27T10:46:00Z"/>
              </w:rPr>
            </w:pPr>
            <w:del w:id="22009"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408746" w14:textId="12E5A9C2" w:rsidR="00431F87" w:rsidRPr="008724F5" w:rsidDel="00E64175" w:rsidRDefault="00431F87" w:rsidP="00C5402F">
            <w:pPr>
              <w:pStyle w:val="TAC"/>
              <w:rPr>
                <w:del w:id="22010" w:author="Petrovic Niels 1SC3" w:date="2021-07-27T10:46:00Z"/>
              </w:rPr>
            </w:pPr>
            <w:del w:id="22011" w:author="Petrovic Niels 1SC3" w:date="2021-07-27T10:46: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925FB8" w14:textId="2B58DA48" w:rsidR="00431F87" w:rsidRPr="008724F5" w:rsidDel="00E64175" w:rsidRDefault="00431F87" w:rsidP="00C5402F">
            <w:pPr>
              <w:pStyle w:val="TAC"/>
              <w:rPr>
                <w:del w:id="22012" w:author="Petrovic Niels 1SC3" w:date="2021-07-27T10:46:00Z"/>
              </w:rPr>
            </w:pPr>
            <w:del w:id="22013" w:author="Petrovic Niels 1SC3" w:date="2021-07-27T10:46:00Z">
              <w:r w:rsidRPr="008724F5" w:rsidDel="00E64175">
                <w:delText>21120</w:delText>
              </w:r>
            </w:del>
          </w:p>
        </w:tc>
      </w:tr>
      <w:tr w:rsidR="00431F87" w:rsidRPr="008724F5" w:rsidDel="00E64175" w14:paraId="0FFACA44" w14:textId="5F89DDB5" w:rsidTr="005847D7">
        <w:trPr>
          <w:trHeight w:val="20"/>
          <w:del w:id="2201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57195C5" w14:textId="3D208444" w:rsidR="00431F87" w:rsidRPr="008724F5" w:rsidDel="00E64175" w:rsidRDefault="00431F87" w:rsidP="00C5402F">
            <w:pPr>
              <w:pStyle w:val="TAC"/>
              <w:rPr>
                <w:del w:id="2201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18B6820" w14:textId="58CFD97D" w:rsidR="00431F87" w:rsidRPr="008724F5" w:rsidDel="00E64175" w:rsidRDefault="00431F87" w:rsidP="00C5402F">
            <w:pPr>
              <w:pStyle w:val="TAC"/>
              <w:rPr>
                <w:del w:id="22016" w:author="Petrovic Niels 1SC3" w:date="2021-07-27T10:46:00Z"/>
              </w:rPr>
            </w:pPr>
            <w:del w:id="22017"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26915C" w14:textId="3B61876E" w:rsidR="00431F87" w:rsidRPr="008724F5" w:rsidDel="00E64175" w:rsidRDefault="00431F87" w:rsidP="00C5402F">
            <w:pPr>
              <w:pStyle w:val="TAC"/>
              <w:rPr>
                <w:del w:id="22018" w:author="Petrovic Niels 1SC3" w:date="2021-07-27T10:46:00Z"/>
              </w:rPr>
            </w:pPr>
            <w:del w:id="22019"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A3221B" w14:textId="2930C454" w:rsidR="00431F87" w:rsidRPr="008724F5" w:rsidDel="00E64175" w:rsidRDefault="00431F87" w:rsidP="00C5402F">
            <w:pPr>
              <w:pStyle w:val="TAC"/>
              <w:rPr>
                <w:del w:id="22020" w:author="Petrovic Niels 1SC3" w:date="2021-07-27T10:46:00Z"/>
              </w:rPr>
            </w:pPr>
            <w:del w:id="22021" w:author="Petrovic Niels 1SC3" w:date="2021-07-27T10:46: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603BAE" w14:textId="491960BA" w:rsidR="00431F87" w:rsidRPr="008724F5" w:rsidDel="00E64175" w:rsidRDefault="00431F87" w:rsidP="00C5402F">
            <w:pPr>
              <w:pStyle w:val="TAC"/>
              <w:rPr>
                <w:del w:id="22022" w:author="Petrovic Niels 1SC3" w:date="2021-07-27T10:46:00Z"/>
              </w:rPr>
            </w:pPr>
            <w:del w:id="2202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DE3BD4" w14:textId="480CE194" w:rsidR="00431F87" w:rsidRPr="008724F5" w:rsidDel="00E64175" w:rsidRDefault="00431F87" w:rsidP="00C5402F">
            <w:pPr>
              <w:pStyle w:val="TAC"/>
              <w:rPr>
                <w:del w:id="22024" w:author="Petrovic Niels 1SC3" w:date="2021-07-27T10:46:00Z"/>
              </w:rPr>
            </w:pPr>
            <w:del w:id="2202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AA2802" w14:textId="1F54A6A3" w:rsidR="00431F87" w:rsidRPr="008724F5" w:rsidDel="00E64175" w:rsidRDefault="00431F87" w:rsidP="00C5402F">
            <w:pPr>
              <w:pStyle w:val="TAC"/>
              <w:rPr>
                <w:del w:id="22026" w:author="Petrovic Niels 1SC3" w:date="2021-07-27T10:46:00Z"/>
              </w:rPr>
            </w:pPr>
            <w:del w:id="2202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CD8F18" w14:textId="6C06925E" w:rsidR="00431F87" w:rsidRPr="008724F5" w:rsidDel="00E64175" w:rsidRDefault="00431F87" w:rsidP="00C5402F">
            <w:pPr>
              <w:pStyle w:val="TAC"/>
              <w:rPr>
                <w:del w:id="22028" w:author="Petrovic Niels 1SC3" w:date="2021-07-27T10:46:00Z"/>
              </w:rPr>
            </w:pPr>
            <w:del w:id="2202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F778AB" w14:textId="1017063E" w:rsidR="00431F87" w:rsidRPr="008724F5" w:rsidDel="00E64175" w:rsidRDefault="00431F87" w:rsidP="00C5402F">
            <w:pPr>
              <w:pStyle w:val="TAC"/>
              <w:rPr>
                <w:del w:id="22030" w:author="Petrovic Niels 1SC3" w:date="2021-07-27T10:46:00Z"/>
              </w:rPr>
            </w:pPr>
            <w:del w:id="22031" w:author="Petrovic Niels 1SC3" w:date="2021-07-27T10:46: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DCFB2E" w14:textId="50E0F1F0" w:rsidR="00431F87" w:rsidRPr="008724F5" w:rsidDel="00E64175" w:rsidRDefault="00431F87" w:rsidP="00C5402F">
            <w:pPr>
              <w:pStyle w:val="TAC"/>
              <w:rPr>
                <w:del w:id="22032" w:author="Petrovic Niels 1SC3" w:date="2021-07-27T10:46:00Z"/>
              </w:rPr>
            </w:pPr>
            <w:del w:id="2203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9D035B" w14:textId="1F6AC0E9" w:rsidR="00431F87" w:rsidRPr="008724F5" w:rsidDel="00E64175" w:rsidRDefault="00431F87" w:rsidP="00C5402F">
            <w:pPr>
              <w:pStyle w:val="TAC"/>
              <w:rPr>
                <w:del w:id="22034" w:author="Petrovic Niels 1SC3" w:date="2021-07-27T10:46:00Z"/>
              </w:rPr>
            </w:pPr>
            <w:del w:id="2203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968642" w14:textId="4B311117" w:rsidR="00431F87" w:rsidRPr="008724F5" w:rsidDel="00E64175" w:rsidRDefault="00431F87" w:rsidP="00C5402F">
            <w:pPr>
              <w:pStyle w:val="TAC"/>
              <w:rPr>
                <w:del w:id="22036" w:author="Petrovic Niels 1SC3" w:date="2021-07-27T10:46:00Z"/>
              </w:rPr>
            </w:pPr>
            <w:del w:id="2203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A987C3" w14:textId="50A57EF1" w:rsidR="00431F87" w:rsidRPr="008724F5" w:rsidDel="00E64175" w:rsidRDefault="00431F87" w:rsidP="00C5402F">
            <w:pPr>
              <w:pStyle w:val="TAC"/>
              <w:rPr>
                <w:del w:id="22038" w:author="Petrovic Niels 1SC3" w:date="2021-07-27T10:46:00Z"/>
              </w:rPr>
            </w:pPr>
            <w:del w:id="22039" w:author="Petrovic Niels 1SC3" w:date="2021-07-27T10:46: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CA325C" w14:textId="457974FD" w:rsidR="00431F87" w:rsidRPr="008724F5" w:rsidDel="00E64175" w:rsidRDefault="00431F87" w:rsidP="00C5402F">
            <w:pPr>
              <w:pStyle w:val="TAC"/>
              <w:rPr>
                <w:del w:id="22040" w:author="Petrovic Niels 1SC3" w:date="2021-07-27T10:46:00Z"/>
              </w:rPr>
            </w:pPr>
            <w:del w:id="22041" w:author="Petrovic Niels 1SC3" w:date="2021-07-27T10:46:00Z">
              <w:r w:rsidRPr="008724F5" w:rsidDel="00E64175">
                <w:delText>14256</w:delText>
              </w:r>
            </w:del>
          </w:p>
        </w:tc>
      </w:tr>
      <w:tr w:rsidR="00431F87" w:rsidRPr="008724F5" w:rsidDel="00E64175" w14:paraId="1EDC6856" w14:textId="32ED5E56" w:rsidTr="005847D7">
        <w:trPr>
          <w:trHeight w:val="20"/>
          <w:del w:id="2204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32E5A30" w14:textId="470B53C0" w:rsidR="00431F87" w:rsidRPr="008724F5" w:rsidDel="00E64175" w:rsidRDefault="00431F87" w:rsidP="00C5402F">
            <w:pPr>
              <w:pStyle w:val="TAC"/>
              <w:rPr>
                <w:del w:id="2204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446A1DA" w14:textId="3A3AC72E" w:rsidR="00431F87" w:rsidRPr="008724F5" w:rsidDel="00E64175" w:rsidRDefault="00431F87" w:rsidP="00C5402F">
            <w:pPr>
              <w:pStyle w:val="TAC"/>
              <w:rPr>
                <w:del w:id="22044" w:author="Petrovic Niels 1SC3" w:date="2021-07-27T10:46:00Z"/>
              </w:rPr>
            </w:pPr>
            <w:del w:id="22045"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BC0DCC" w14:textId="75317C4A" w:rsidR="00431F87" w:rsidRPr="008724F5" w:rsidDel="00E64175" w:rsidRDefault="00431F87" w:rsidP="00C5402F">
            <w:pPr>
              <w:pStyle w:val="TAC"/>
              <w:rPr>
                <w:del w:id="22046" w:author="Petrovic Niels 1SC3" w:date="2021-07-27T10:46:00Z"/>
              </w:rPr>
            </w:pPr>
            <w:del w:id="22047"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6A30A4" w14:textId="148FEC8A" w:rsidR="00431F87" w:rsidRPr="008724F5" w:rsidDel="00E64175" w:rsidRDefault="00431F87" w:rsidP="00C5402F">
            <w:pPr>
              <w:pStyle w:val="TAC"/>
              <w:rPr>
                <w:del w:id="22048" w:author="Petrovic Niels 1SC3" w:date="2021-07-27T10:46:00Z"/>
              </w:rPr>
            </w:pPr>
            <w:del w:id="22049" w:author="Petrovic Niels 1SC3" w:date="2021-07-27T10:46: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D8BBC7" w14:textId="6487DF9C" w:rsidR="00431F87" w:rsidRPr="008724F5" w:rsidDel="00E64175" w:rsidRDefault="00431F87" w:rsidP="00C5402F">
            <w:pPr>
              <w:pStyle w:val="TAC"/>
              <w:rPr>
                <w:del w:id="22050" w:author="Petrovic Niels 1SC3" w:date="2021-07-27T10:46:00Z"/>
              </w:rPr>
            </w:pPr>
            <w:del w:id="2205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A87D9C" w14:textId="7A4A38D3" w:rsidR="00431F87" w:rsidRPr="008724F5" w:rsidDel="00E64175" w:rsidRDefault="00431F87" w:rsidP="00C5402F">
            <w:pPr>
              <w:pStyle w:val="TAC"/>
              <w:rPr>
                <w:del w:id="22052" w:author="Petrovic Niels 1SC3" w:date="2021-07-27T10:46:00Z"/>
              </w:rPr>
            </w:pPr>
            <w:del w:id="2205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E7ABFB" w14:textId="2EE59ECB" w:rsidR="00431F87" w:rsidRPr="008724F5" w:rsidDel="00E64175" w:rsidRDefault="00431F87" w:rsidP="00C5402F">
            <w:pPr>
              <w:pStyle w:val="TAC"/>
              <w:rPr>
                <w:del w:id="22054" w:author="Petrovic Niels 1SC3" w:date="2021-07-27T10:46:00Z"/>
              </w:rPr>
            </w:pPr>
            <w:del w:id="2205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BD7BA6" w14:textId="1E17218A" w:rsidR="00431F87" w:rsidRPr="008724F5" w:rsidDel="00E64175" w:rsidRDefault="00431F87" w:rsidP="00C5402F">
            <w:pPr>
              <w:pStyle w:val="TAC"/>
              <w:rPr>
                <w:del w:id="22056" w:author="Petrovic Niels 1SC3" w:date="2021-07-27T10:46:00Z"/>
              </w:rPr>
            </w:pPr>
            <w:del w:id="2205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3D635F" w14:textId="407A9274" w:rsidR="00431F87" w:rsidRPr="008724F5" w:rsidDel="00E64175" w:rsidRDefault="00431F87" w:rsidP="00C5402F">
            <w:pPr>
              <w:pStyle w:val="TAC"/>
              <w:rPr>
                <w:del w:id="22058" w:author="Petrovic Niels 1SC3" w:date="2021-07-27T10:46:00Z"/>
              </w:rPr>
            </w:pPr>
            <w:del w:id="22059" w:author="Petrovic Niels 1SC3" w:date="2021-07-27T10:46:00Z">
              <w:r w:rsidRPr="008724F5" w:rsidDel="00E641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1A2C13" w14:textId="7B2D9FED" w:rsidR="00431F87" w:rsidRPr="008724F5" w:rsidDel="00E64175" w:rsidRDefault="00431F87" w:rsidP="00C5402F">
            <w:pPr>
              <w:pStyle w:val="TAC"/>
              <w:rPr>
                <w:del w:id="22060" w:author="Petrovic Niels 1SC3" w:date="2021-07-27T10:46:00Z"/>
              </w:rPr>
            </w:pPr>
            <w:del w:id="2206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19926C" w14:textId="3362FF4B" w:rsidR="00431F87" w:rsidRPr="008724F5" w:rsidDel="00E64175" w:rsidRDefault="00431F87" w:rsidP="00C5402F">
            <w:pPr>
              <w:pStyle w:val="TAC"/>
              <w:rPr>
                <w:del w:id="22062" w:author="Petrovic Niels 1SC3" w:date="2021-07-27T10:46:00Z"/>
              </w:rPr>
            </w:pPr>
            <w:del w:id="2206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12F195" w14:textId="33CDAB78" w:rsidR="00431F87" w:rsidRPr="008724F5" w:rsidDel="00E64175" w:rsidRDefault="00431F87" w:rsidP="00C5402F">
            <w:pPr>
              <w:pStyle w:val="TAC"/>
              <w:rPr>
                <w:del w:id="22064" w:author="Petrovic Niels 1SC3" w:date="2021-07-27T10:46:00Z"/>
              </w:rPr>
            </w:pPr>
            <w:del w:id="2206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CAAB62" w14:textId="2227924F" w:rsidR="00431F87" w:rsidRPr="008724F5" w:rsidDel="00E64175" w:rsidRDefault="00431F87" w:rsidP="00C5402F">
            <w:pPr>
              <w:pStyle w:val="TAC"/>
              <w:rPr>
                <w:del w:id="22066" w:author="Petrovic Niels 1SC3" w:date="2021-07-27T10:46:00Z"/>
              </w:rPr>
            </w:pPr>
            <w:del w:id="22067" w:author="Petrovic Niels 1SC3" w:date="2021-07-27T10:46: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1DA8AB" w14:textId="0EDC426F" w:rsidR="00431F87" w:rsidRPr="008724F5" w:rsidDel="00E64175" w:rsidRDefault="00431F87" w:rsidP="00C5402F">
            <w:pPr>
              <w:pStyle w:val="TAC"/>
              <w:rPr>
                <w:del w:id="22068" w:author="Petrovic Niels 1SC3" w:date="2021-07-27T10:46:00Z"/>
              </w:rPr>
            </w:pPr>
            <w:del w:id="22069" w:author="Petrovic Niels 1SC3" w:date="2021-07-27T10:46:00Z">
              <w:r w:rsidRPr="008724F5" w:rsidDel="00E64175">
                <w:delText>28512</w:delText>
              </w:r>
            </w:del>
          </w:p>
        </w:tc>
      </w:tr>
      <w:tr w:rsidR="00431F87" w:rsidRPr="008724F5" w:rsidDel="00E64175" w14:paraId="0CC593D9" w14:textId="667B6AE0" w:rsidTr="005847D7">
        <w:trPr>
          <w:trHeight w:val="20"/>
          <w:del w:id="2207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89B7846" w14:textId="5748E40E" w:rsidR="00431F87" w:rsidRPr="008724F5" w:rsidDel="00E64175" w:rsidRDefault="00431F87" w:rsidP="00C5402F">
            <w:pPr>
              <w:pStyle w:val="TAC"/>
              <w:rPr>
                <w:del w:id="2207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F61BE6A" w14:textId="1CF3B9F1" w:rsidR="00431F87" w:rsidRPr="008724F5" w:rsidDel="00E64175" w:rsidRDefault="00431F87" w:rsidP="00C5402F">
            <w:pPr>
              <w:pStyle w:val="TAC"/>
              <w:rPr>
                <w:del w:id="22072" w:author="Petrovic Niels 1SC3" w:date="2021-07-27T10:46:00Z"/>
              </w:rPr>
            </w:pPr>
            <w:del w:id="22073"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D2D00E" w14:textId="717E15A3" w:rsidR="00431F87" w:rsidRPr="008724F5" w:rsidDel="00E64175" w:rsidRDefault="00431F87" w:rsidP="00C5402F">
            <w:pPr>
              <w:pStyle w:val="TAC"/>
              <w:rPr>
                <w:del w:id="22074" w:author="Petrovic Niels 1SC3" w:date="2021-07-27T10:46:00Z"/>
              </w:rPr>
            </w:pPr>
            <w:del w:id="22075"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84AA56" w14:textId="60690761" w:rsidR="00431F87" w:rsidRPr="008724F5" w:rsidDel="00E64175" w:rsidRDefault="00431F87" w:rsidP="00C5402F">
            <w:pPr>
              <w:pStyle w:val="TAC"/>
              <w:rPr>
                <w:del w:id="22076" w:author="Petrovic Niels 1SC3" w:date="2021-07-27T10:46:00Z"/>
              </w:rPr>
            </w:pPr>
            <w:del w:id="22077" w:author="Petrovic Niels 1SC3" w:date="2021-07-27T10:46: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878BD1" w14:textId="7AC661E4" w:rsidR="00431F87" w:rsidRPr="008724F5" w:rsidDel="00E64175" w:rsidRDefault="00431F87" w:rsidP="00C5402F">
            <w:pPr>
              <w:pStyle w:val="TAC"/>
              <w:rPr>
                <w:del w:id="22078" w:author="Petrovic Niels 1SC3" w:date="2021-07-27T10:46:00Z"/>
              </w:rPr>
            </w:pPr>
            <w:del w:id="2207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0BC463" w14:textId="34C9B9E6" w:rsidR="00431F87" w:rsidRPr="008724F5" w:rsidDel="00E64175" w:rsidRDefault="00431F87" w:rsidP="00C5402F">
            <w:pPr>
              <w:pStyle w:val="TAC"/>
              <w:rPr>
                <w:del w:id="22080" w:author="Petrovic Niels 1SC3" w:date="2021-07-27T10:46:00Z"/>
              </w:rPr>
            </w:pPr>
            <w:del w:id="2208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7A06B8" w14:textId="68973EDF" w:rsidR="00431F87" w:rsidRPr="008724F5" w:rsidDel="00E64175" w:rsidRDefault="00431F87" w:rsidP="00C5402F">
            <w:pPr>
              <w:pStyle w:val="TAC"/>
              <w:rPr>
                <w:del w:id="22082" w:author="Petrovic Niels 1SC3" w:date="2021-07-27T10:46:00Z"/>
              </w:rPr>
            </w:pPr>
            <w:del w:id="2208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60AB51" w14:textId="631B390C" w:rsidR="00431F87" w:rsidRPr="008724F5" w:rsidDel="00E64175" w:rsidRDefault="00431F87" w:rsidP="00C5402F">
            <w:pPr>
              <w:pStyle w:val="TAC"/>
              <w:rPr>
                <w:del w:id="22084" w:author="Petrovic Niels 1SC3" w:date="2021-07-27T10:46:00Z"/>
              </w:rPr>
            </w:pPr>
            <w:del w:id="2208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99209D" w14:textId="0D629AFC" w:rsidR="00431F87" w:rsidRPr="008724F5" w:rsidDel="00E64175" w:rsidRDefault="00431F87" w:rsidP="00C5402F">
            <w:pPr>
              <w:pStyle w:val="TAC"/>
              <w:rPr>
                <w:del w:id="22086" w:author="Petrovic Niels 1SC3" w:date="2021-07-27T10:46:00Z"/>
              </w:rPr>
            </w:pPr>
            <w:del w:id="22087" w:author="Petrovic Niels 1SC3" w:date="2021-07-27T10:46: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84E6E0" w14:textId="310C9B9E" w:rsidR="00431F87" w:rsidRPr="008724F5" w:rsidDel="00E64175" w:rsidRDefault="00431F87" w:rsidP="00C5402F">
            <w:pPr>
              <w:pStyle w:val="TAC"/>
              <w:rPr>
                <w:del w:id="22088" w:author="Petrovic Niels 1SC3" w:date="2021-07-27T10:46:00Z"/>
              </w:rPr>
            </w:pPr>
            <w:del w:id="2208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99EFED" w14:textId="562A7CD4" w:rsidR="00431F87" w:rsidRPr="008724F5" w:rsidDel="00E64175" w:rsidRDefault="00431F87" w:rsidP="00C5402F">
            <w:pPr>
              <w:pStyle w:val="TAC"/>
              <w:rPr>
                <w:del w:id="22090" w:author="Petrovic Niels 1SC3" w:date="2021-07-27T10:46:00Z"/>
              </w:rPr>
            </w:pPr>
            <w:del w:id="2209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9614B1" w14:textId="22FAC284" w:rsidR="00431F87" w:rsidRPr="008724F5" w:rsidDel="00E64175" w:rsidRDefault="00431F87" w:rsidP="00C5402F">
            <w:pPr>
              <w:pStyle w:val="TAC"/>
              <w:rPr>
                <w:del w:id="22092" w:author="Petrovic Niels 1SC3" w:date="2021-07-27T10:46:00Z"/>
              </w:rPr>
            </w:pPr>
            <w:del w:id="22093"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A4899E" w14:textId="227E3E23" w:rsidR="00431F87" w:rsidRPr="008724F5" w:rsidDel="00E64175" w:rsidRDefault="00431F87" w:rsidP="00C5402F">
            <w:pPr>
              <w:pStyle w:val="TAC"/>
              <w:rPr>
                <w:del w:id="22094" w:author="Petrovic Niels 1SC3" w:date="2021-07-27T10:46:00Z"/>
              </w:rPr>
            </w:pPr>
            <w:del w:id="22095" w:author="Petrovic Niels 1SC3" w:date="2021-07-27T10:46: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403887" w14:textId="297772CA" w:rsidR="00431F87" w:rsidRPr="008724F5" w:rsidDel="00E64175" w:rsidRDefault="00431F87" w:rsidP="00C5402F">
            <w:pPr>
              <w:pStyle w:val="TAC"/>
              <w:rPr>
                <w:del w:id="22096" w:author="Petrovic Niels 1SC3" w:date="2021-07-27T10:46:00Z"/>
              </w:rPr>
            </w:pPr>
            <w:del w:id="22097" w:author="Petrovic Niels 1SC3" w:date="2021-07-27T10:46:00Z">
              <w:r w:rsidRPr="008724F5" w:rsidDel="00E64175">
                <w:delText>17820</w:delText>
              </w:r>
            </w:del>
          </w:p>
        </w:tc>
      </w:tr>
      <w:tr w:rsidR="00431F87" w:rsidRPr="008724F5" w:rsidDel="00E64175" w14:paraId="450A1C8F" w14:textId="68805734" w:rsidTr="005847D7">
        <w:trPr>
          <w:trHeight w:val="20"/>
          <w:del w:id="2209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C5A89A" w14:textId="27BFF5C2" w:rsidR="00431F87" w:rsidRPr="008724F5" w:rsidDel="00E64175" w:rsidRDefault="00431F87" w:rsidP="00C5402F">
            <w:pPr>
              <w:pStyle w:val="TAC"/>
              <w:rPr>
                <w:del w:id="2209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3E1DB56" w14:textId="680B8F97" w:rsidR="00431F87" w:rsidRPr="008724F5" w:rsidDel="00E64175" w:rsidRDefault="00431F87" w:rsidP="00C5402F">
            <w:pPr>
              <w:pStyle w:val="TAC"/>
              <w:rPr>
                <w:del w:id="22100" w:author="Petrovic Niels 1SC3" w:date="2021-07-27T10:46:00Z"/>
              </w:rPr>
            </w:pPr>
            <w:del w:id="22101"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A83F58" w14:textId="2A7601AB" w:rsidR="00431F87" w:rsidRPr="008724F5" w:rsidDel="00E64175" w:rsidRDefault="00431F87" w:rsidP="00C5402F">
            <w:pPr>
              <w:pStyle w:val="TAC"/>
              <w:rPr>
                <w:del w:id="22102" w:author="Petrovic Niels 1SC3" w:date="2021-07-27T10:46:00Z"/>
              </w:rPr>
            </w:pPr>
            <w:del w:id="22103" w:author="Petrovic Niels 1SC3" w:date="2021-07-27T10:46: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92E94A" w14:textId="5F1E7439" w:rsidR="00431F87" w:rsidRPr="008724F5" w:rsidDel="00E64175" w:rsidRDefault="00431F87" w:rsidP="00C5402F">
            <w:pPr>
              <w:pStyle w:val="TAC"/>
              <w:rPr>
                <w:del w:id="22104" w:author="Petrovic Niels 1SC3" w:date="2021-07-27T10:46:00Z"/>
              </w:rPr>
            </w:pPr>
            <w:del w:id="22105" w:author="Petrovic Niels 1SC3" w:date="2021-07-27T10:46: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0C78F4" w14:textId="5862B0F7" w:rsidR="00431F87" w:rsidRPr="008724F5" w:rsidDel="00E64175" w:rsidRDefault="00431F87" w:rsidP="00C5402F">
            <w:pPr>
              <w:pStyle w:val="TAC"/>
              <w:rPr>
                <w:del w:id="22106" w:author="Petrovic Niels 1SC3" w:date="2021-07-27T10:46:00Z"/>
              </w:rPr>
            </w:pPr>
            <w:del w:id="2210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88DD8A" w14:textId="770C6E18" w:rsidR="00431F87" w:rsidRPr="008724F5" w:rsidDel="00E64175" w:rsidRDefault="00431F87" w:rsidP="00C5402F">
            <w:pPr>
              <w:pStyle w:val="TAC"/>
              <w:rPr>
                <w:del w:id="22108" w:author="Petrovic Niels 1SC3" w:date="2021-07-27T10:46:00Z"/>
              </w:rPr>
            </w:pPr>
            <w:del w:id="2210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A7DA1C" w14:textId="1B3C0E0A" w:rsidR="00431F87" w:rsidRPr="008724F5" w:rsidDel="00E64175" w:rsidRDefault="00431F87" w:rsidP="00C5402F">
            <w:pPr>
              <w:pStyle w:val="TAC"/>
              <w:rPr>
                <w:del w:id="22110" w:author="Petrovic Niels 1SC3" w:date="2021-07-27T10:46:00Z"/>
              </w:rPr>
            </w:pPr>
            <w:del w:id="2211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67625B" w14:textId="35232A87" w:rsidR="00431F87" w:rsidRPr="008724F5" w:rsidDel="00E64175" w:rsidRDefault="00431F87" w:rsidP="00C5402F">
            <w:pPr>
              <w:pStyle w:val="TAC"/>
              <w:rPr>
                <w:del w:id="22112" w:author="Petrovic Niels 1SC3" w:date="2021-07-27T10:46:00Z"/>
              </w:rPr>
            </w:pPr>
            <w:del w:id="2211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34EC0A" w14:textId="603F7682" w:rsidR="00431F87" w:rsidRPr="008724F5" w:rsidDel="00E64175" w:rsidRDefault="00431F87" w:rsidP="00C5402F">
            <w:pPr>
              <w:pStyle w:val="TAC"/>
              <w:rPr>
                <w:del w:id="22114" w:author="Petrovic Niels 1SC3" w:date="2021-07-27T10:46:00Z"/>
              </w:rPr>
            </w:pPr>
            <w:del w:id="22115" w:author="Petrovic Niels 1SC3" w:date="2021-07-27T10:46:00Z">
              <w:r w:rsidRPr="008724F5" w:rsidDel="00E64175">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501133" w14:textId="3D1DCE25" w:rsidR="00431F87" w:rsidRPr="008724F5" w:rsidDel="00E64175" w:rsidRDefault="00431F87" w:rsidP="00C5402F">
            <w:pPr>
              <w:pStyle w:val="TAC"/>
              <w:rPr>
                <w:del w:id="22116" w:author="Petrovic Niels 1SC3" w:date="2021-07-27T10:46:00Z"/>
              </w:rPr>
            </w:pPr>
            <w:del w:id="2211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B0BC00" w14:textId="58ABE892" w:rsidR="00431F87" w:rsidRPr="008724F5" w:rsidDel="00E64175" w:rsidRDefault="00431F87" w:rsidP="00C5402F">
            <w:pPr>
              <w:pStyle w:val="TAC"/>
              <w:rPr>
                <w:del w:id="22118" w:author="Petrovic Niels 1SC3" w:date="2021-07-27T10:46:00Z"/>
              </w:rPr>
            </w:pPr>
            <w:del w:id="2211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292A2F" w14:textId="43A8955F" w:rsidR="00431F87" w:rsidRPr="008724F5" w:rsidDel="00E64175" w:rsidRDefault="00431F87" w:rsidP="00C5402F">
            <w:pPr>
              <w:pStyle w:val="TAC"/>
              <w:rPr>
                <w:del w:id="22120" w:author="Petrovic Niels 1SC3" w:date="2021-07-27T10:46:00Z"/>
              </w:rPr>
            </w:pPr>
            <w:del w:id="22121"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443346" w14:textId="381D9A2E" w:rsidR="00431F87" w:rsidRPr="008724F5" w:rsidDel="00E64175" w:rsidRDefault="00431F87" w:rsidP="00C5402F">
            <w:pPr>
              <w:pStyle w:val="TAC"/>
              <w:rPr>
                <w:del w:id="22122" w:author="Petrovic Niels 1SC3" w:date="2021-07-27T10:46:00Z"/>
              </w:rPr>
            </w:pPr>
            <w:del w:id="22123" w:author="Petrovic Niels 1SC3" w:date="2021-07-27T10:46:00Z">
              <w:r w:rsidRPr="008724F5" w:rsidDel="00E641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6FFB57" w14:textId="2F2CE600" w:rsidR="00431F87" w:rsidRPr="008724F5" w:rsidDel="00E64175" w:rsidRDefault="00431F87" w:rsidP="00C5402F">
            <w:pPr>
              <w:pStyle w:val="TAC"/>
              <w:rPr>
                <w:del w:id="22124" w:author="Petrovic Niels 1SC3" w:date="2021-07-27T10:46:00Z"/>
              </w:rPr>
            </w:pPr>
            <w:del w:id="22125" w:author="Petrovic Niels 1SC3" w:date="2021-07-27T10:46:00Z">
              <w:r w:rsidRPr="008724F5" w:rsidDel="00E64175">
                <w:delText>35640</w:delText>
              </w:r>
            </w:del>
          </w:p>
        </w:tc>
      </w:tr>
      <w:tr w:rsidR="00431F87" w:rsidRPr="008724F5" w:rsidDel="00E64175" w14:paraId="410ACE95" w14:textId="3E660A90" w:rsidTr="00C5402F">
        <w:trPr>
          <w:trHeight w:val="20"/>
          <w:del w:id="22126" w:author="Petrovic Niels 1SC3" w:date="2021-07-27T10:4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FF67FA1" w14:textId="69D5D24E" w:rsidR="00431F87" w:rsidRPr="008724F5" w:rsidDel="00E64175" w:rsidRDefault="00431F87" w:rsidP="00C5402F">
            <w:pPr>
              <w:pStyle w:val="TAN"/>
              <w:rPr>
                <w:del w:id="22127" w:author="Petrovic Niels 1SC3" w:date="2021-07-27T10:46:00Z"/>
              </w:rPr>
            </w:pPr>
            <w:del w:id="22128"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1E8B09A0" w14:textId="3DB28001" w:rsidR="00431F87" w:rsidRPr="008724F5" w:rsidDel="00E64175" w:rsidRDefault="00431F87" w:rsidP="00C5402F">
            <w:pPr>
              <w:pStyle w:val="TAN"/>
              <w:rPr>
                <w:del w:id="22129" w:author="Petrovic Niels 1SC3" w:date="2021-07-27T10:46:00Z"/>
              </w:rPr>
            </w:pPr>
            <w:del w:id="22130" w:author="Petrovic Niels 1SC3" w:date="2021-07-27T10:46:00Z">
              <w:r w:rsidRPr="008724F5" w:rsidDel="00E64175">
                <w:delText>Note 2:</w:delText>
              </w:r>
              <w:r w:rsidRPr="008724F5" w:rsidDel="00E64175">
                <w:tab/>
                <w:delText>MCS Index is based on MCS table 6.1.4.1-1 defined in TS 38.214 [12].</w:delText>
              </w:r>
            </w:del>
          </w:p>
          <w:p w14:paraId="56FCF333" w14:textId="16FB367D" w:rsidR="00431F87" w:rsidRPr="008724F5" w:rsidDel="00E64175" w:rsidRDefault="00431F87" w:rsidP="00C5402F">
            <w:pPr>
              <w:pStyle w:val="TAN"/>
              <w:rPr>
                <w:del w:id="22131" w:author="Petrovic Niels 1SC3" w:date="2021-07-27T10:46:00Z"/>
              </w:rPr>
            </w:pPr>
            <w:del w:id="22132"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6A408EA" w14:textId="6BB01625" w:rsidR="00431F87" w:rsidRPr="008724F5" w:rsidDel="00E64175" w:rsidRDefault="00431F87" w:rsidP="00431F87">
      <w:pPr>
        <w:rPr>
          <w:del w:id="22133" w:author="Petrovic Niels 1SC3" w:date="2021-07-27T10:46:00Z"/>
        </w:rPr>
      </w:pPr>
    </w:p>
    <w:p w14:paraId="6DF6CA3A" w14:textId="293FD454" w:rsidR="00431F87" w:rsidRPr="008724F5" w:rsidDel="00E64175" w:rsidRDefault="00431F87" w:rsidP="00431F87">
      <w:pPr>
        <w:pStyle w:val="TH"/>
        <w:rPr>
          <w:del w:id="22134" w:author="Petrovic Niels 1SC3" w:date="2021-07-27T10:46:00Z"/>
        </w:rPr>
      </w:pPr>
      <w:del w:id="22135" w:author="Petrovic Niels 1SC3" w:date="2021-07-27T10:46:00Z">
        <w:r w:rsidRPr="008724F5" w:rsidDel="00E64175">
          <w:lastRenderedPageBreak/>
          <w:delText>Table A.2.3.1-2: Reference Channels for DFT-s-OFDM Pi/2-BPSK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58B739E4" w14:textId="19434A93" w:rsidTr="00C5402F">
        <w:trPr>
          <w:trHeight w:val="20"/>
          <w:del w:id="22136" w:author="Petrovic Niels 1SC3" w:date="2021-07-27T10:4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FB90F61" w14:textId="63471607" w:rsidR="00431F87" w:rsidRPr="008724F5" w:rsidDel="00E64175" w:rsidRDefault="00431F87" w:rsidP="00C5402F">
            <w:pPr>
              <w:pStyle w:val="TAH"/>
              <w:rPr>
                <w:del w:id="22137" w:author="Petrovic Niels 1SC3" w:date="2021-07-27T10:46:00Z"/>
              </w:rPr>
            </w:pPr>
            <w:del w:id="22138" w:author="Petrovic Niels 1SC3" w:date="2021-07-27T10:46: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98FBCE6" w14:textId="5C901944" w:rsidR="00431F87" w:rsidRPr="008724F5" w:rsidDel="00E64175" w:rsidRDefault="00431F87" w:rsidP="00C5402F">
            <w:pPr>
              <w:pStyle w:val="TAH"/>
              <w:rPr>
                <w:del w:id="22139" w:author="Petrovic Niels 1SC3" w:date="2021-07-27T10:46:00Z"/>
              </w:rPr>
            </w:pPr>
            <w:del w:id="22140" w:author="Petrovic Niels 1SC3" w:date="2021-07-27T10:46: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A4EBA64" w14:textId="15699F9A" w:rsidR="00431F87" w:rsidRPr="008724F5" w:rsidDel="00E64175" w:rsidRDefault="00431F87" w:rsidP="00C5402F">
            <w:pPr>
              <w:pStyle w:val="TAH"/>
              <w:rPr>
                <w:del w:id="22141" w:author="Petrovic Niels 1SC3" w:date="2021-07-27T10:46:00Z"/>
              </w:rPr>
            </w:pPr>
            <w:del w:id="22142" w:author="Petrovic Niels 1SC3" w:date="2021-07-27T10:46: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9516B50" w14:textId="3230A052" w:rsidR="00431F87" w:rsidRPr="008724F5" w:rsidDel="00E64175" w:rsidRDefault="00431F87" w:rsidP="00C5402F">
            <w:pPr>
              <w:pStyle w:val="TAH"/>
              <w:rPr>
                <w:del w:id="22143" w:author="Petrovic Niels 1SC3" w:date="2021-07-27T10:46:00Z"/>
              </w:rPr>
            </w:pPr>
            <w:del w:id="22144" w:author="Petrovic Niels 1SC3" w:date="2021-07-27T10:46: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38EC5DC" w14:textId="5BDA93C3" w:rsidR="00431F87" w:rsidRPr="008724F5" w:rsidDel="00E64175" w:rsidRDefault="00431F87" w:rsidP="00C5402F">
            <w:pPr>
              <w:pStyle w:val="TAH"/>
              <w:rPr>
                <w:del w:id="22145" w:author="Petrovic Niels 1SC3" w:date="2021-07-27T10:46:00Z"/>
              </w:rPr>
            </w:pPr>
            <w:del w:id="22146" w:author="Petrovic Niels 1SC3" w:date="2021-07-27T10:46: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749750C" w14:textId="66D4A51E" w:rsidR="00431F87" w:rsidRPr="008724F5" w:rsidDel="00E64175" w:rsidRDefault="00431F87" w:rsidP="00C5402F">
            <w:pPr>
              <w:pStyle w:val="TAH"/>
              <w:rPr>
                <w:del w:id="22147" w:author="Petrovic Niels 1SC3" w:date="2021-07-27T10:46:00Z"/>
              </w:rPr>
            </w:pPr>
            <w:del w:id="22148"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81C04F5" w14:textId="5A3E1E78" w:rsidR="00431F87" w:rsidRPr="008724F5" w:rsidDel="00E64175" w:rsidRDefault="00431F87" w:rsidP="00C5402F">
            <w:pPr>
              <w:pStyle w:val="TAH"/>
              <w:rPr>
                <w:del w:id="22149" w:author="Petrovic Niels 1SC3" w:date="2021-07-27T10:46:00Z"/>
              </w:rPr>
            </w:pPr>
            <w:del w:id="22150"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5F6FC4C" w14:textId="21A6A553" w:rsidR="00431F87" w:rsidRPr="008724F5" w:rsidDel="00E64175" w:rsidRDefault="00431F87" w:rsidP="00C5402F">
            <w:pPr>
              <w:pStyle w:val="TAH"/>
              <w:rPr>
                <w:del w:id="22151" w:author="Petrovic Niels 1SC3" w:date="2021-07-27T10:46:00Z"/>
              </w:rPr>
            </w:pPr>
            <w:del w:id="22152"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F39F2E3" w14:textId="426DF91E" w:rsidR="00431F87" w:rsidRPr="008724F5" w:rsidDel="00E64175" w:rsidRDefault="00431F87" w:rsidP="00C5402F">
            <w:pPr>
              <w:pStyle w:val="TAH"/>
              <w:rPr>
                <w:del w:id="22153" w:author="Petrovic Niels 1SC3" w:date="2021-07-27T10:46:00Z"/>
              </w:rPr>
            </w:pPr>
            <w:del w:id="22154" w:author="Petrovic Niels 1SC3" w:date="2021-07-27T10:46: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D27AAEF" w14:textId="25574A74" w:rsidR="00431F87" w:rsidRPr="008724F5" w:rsidDel="00E64175" w:rsidRDefault="00431F87" w:rsidP="00C5402F">
            <w:pPr>
              <w:pStyle w:val="TAH"/>
              <w:rPr>
                <w:del w:id="22155" w:author="Petrovic Niels 1SC3" w:date="2021-07-27T10:46:00Z"/>
              </w:rPr>
            </w:pPr>
            <w:del w:id="22156"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5D55CB4" w14:textId="671BA5E5" w:rsidR="00431F87" w:rsidRPr="008724F5" w:rsidDel="00E64175" w:rsidRDefault="00431F87" w:rsidP="00C5402F">
            <w:pPr>
              <w:pStyle w:val="TAH"/>
              <w:rPr>
                <w:del w:id="22157" w:author="Petrovic Niels 1SC3" w:date="2021-07-27T10:46:00Z"/>
              </w:rPr>
            </w:pPr>
            <w:del w:id="22158"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55242FA" w14:textId="33814641" w:rsidR="00431F87" w:rsidRPr="008724F5" w:rsidDel="00E64175" w:rsidRDefault="00431F87" w:rsidP="00C5402F">
            <w:pPr>
              <w:pStyle w:val="TAH"/>
              <w:rPr>
                <w:del w:id="22159" w:author="Petrovic Niels 1SC3" w:date="2021-07-27T10:46:00Z"/>
              </w:rPr>
            </w:pPr>
            <w:del w:id="22160" w:author="Petrovic Niels 1SC3" w:date="2021-07-27T10:46: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FE045A3" w14:textId="67108EA4" w:rsidR="00431F87" w:rsidRPr="008724F5" w:rsidDel="00E64175" w:rsidRDefault="00431F87" w:rsidP="00C5402F">
            <w:pPr>
              <w:pStyle w:val="TAH"/>
              <w:rPr>
                <w:del w:id="22161" w:author="Petrovic Niels 1SC3" w:date="2021-07-27T10:46:00Z"/>
              </w:rPr>
            </w:pPr>
            <w:del w:id="22162" w:author="Petrovic Niels 1SC3" w:date="2021-07-27T10:46: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9DC6FBB" w14:textId="1D9932EC" w:rsidR="00431F87" w:rsidRPr="008724F5" w:rsidDel="00E64175" w:rsidRDefault="00431F87" w:rsidP="00C5402F">
            <w:pPr>
              <w:pStyle w:val="TAH"/>
              <w:rPr>
                <w:del w:id="22163" w:author="Petrovic Niels 1SC3" w:date="2021-07-27T10:46:00Z"/>
              </w:rPr>
            </w:pPr>
            <w:del w:id="22164" w:author="Petrovic Niels 1SC3" w:date="2021-07-27T10:46:00Z">
              <w:r w:rsidRPr="008724F5" w:rsidDel="00E64175">
                <w:delText>Total modulated symbols per slot for slots 8, 9, 18 and 19</w:delText>
              </w:r>
            </w:del>
          </w:p>
        </w:tc>
      </w:tr>
      <w:tr w:rsidR="00431F87" w:rsidRPr="008724F5" w:rsidDel="00E64175" w14:paraId="2668D7D7" w14:textId="239B7CF1" w:rsidTr="00C5402F">
        <w:trPr>
          <w:trHeight w:val="20"/>
          <w:del w:id="22165"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34BB52" w14:textId="59BAF001" w:rsidR="00431F87" w:rsidRPr="008724F5" w:rsidDel="00E64175" w:rsidRDefault="00431F87" w:rsidP="00C5402F">
            <w:pPr>
              <w:pStyle w:val="TAH"/>
              <w:rPr>
                <w:del w:id="22166" w:author="Petrovic Niels 1SC3" w:date="2021-07-27T10:46:00Z"/>
              </w:rPr>
            </w:pPr>
            <w:del w:id="22167" w:author="Petrovic Niels 1SC3" w:date="2021-07-27T10:46: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02E3F2" w14:textId="67D77D9D" w:rsidR="00431F87" w:rsidRPr="008724F5" w:rsidDel="00E64175" w:rsidRDefault="00431F87" w:rsidP="00C5402F">
            <w:pPr>
              <w:pStyle w:val="TAH"/>
              <w:rPr>
                <w:del w:id="22168" w:author="Petrovic Niels 1SC3" w:date="2021-07-27T10:46:00Z"/>
              </w:rPr>
            </w:pPr>
            <w:del w:id="22169" w:author="Petrovic Niels 1SC3" w:date="2021-07-27T10:46: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EFACBC" w14:textId="45D96617" w:rsidR="00431F87" w:rsidRPr="008724F5" w:rsidDel="00E64175" w:rsidRDefault="00B87322" w:rsidP="00C5402F">
            <w:pPr>
              <w:pStyle w:val="TAH"/>
              <w:rPr>
                <w:del w:id="22170" w:author="Petrovic Niels 1SC3" w:date="2021-07-27T10:46:00Z"/>
              </w:rPr>
            </w:pPr>
            <w:del w:id="22171" w:author="Petrovic Niels 1SC3" w:date="2021-07-27T10:46: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C25868" w14:textId="4E71F463" w:rsidR="00431F87" w:rsidRPr="008724F5" w:rsidDel="00E64175" w:rsidRDefault="00431F87" w:rsidP="00C5402F">
            <w:pPr>
              <w:pStyle w:val="TAH"/>
              <w:rPr>
                <w:del w:id="22172" w:author="Petrovic Niels 1SC3" w:date="2021-07-27T10:46:00Z"/>
              </w:rPr>
            </w:pPr>
            <w:del w:id="22173" w:author="Petrovic Niels 1SC3" w:date="2021-07-27T10:46: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C6326C" w14:textId="53C2A3AA" w:rsidR="00431F87" w:rsidRPr="008724F5" w:rsidDel="00E64175" w:rsidRDefault="00431F87" w:rsidP="00C5402F">
            <w:pPr>
              <w:pStyle w:val="TAH"/>
              <w:rPr>
                <w:del w:id="22174" w:author="Petrovic Niels 1SC3" w:date="2021-07-27T10:46:00Z"/>
              </w:rPr>
            </w:pPr>
            <w:del w:id="22175" w:author="Petrovic Niels 1SC3" w:date="2021-07-27T10:46: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892C42" w14:textId="3C095B90" w:rsidR="00431F87" w:rsidRPr="008724F5" w:rsidDel="00E64175" w:rsidRDefault="00431F87" w:rsidP="00C5402F">
            <w:pPr>
              <w:pStyle w:val="TAH"/>
              <w:rPr>
                <w:del w:id="22176" w:author="Petrovic Niels 1SC3" w:date="2021-07-27T10:46:00Z"/>
              </w:rPr>
            </w:pPr>
            <w:del w:id="22177"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739D58" w14:textId="04F70141" w:rsidR="00431F87" w:rsidRPr="008724F5" w:rsidDel="00E64175" w:rsidRDefault="00431F87" w:rsidP="00C5402F">
            <w:pPr>
              <w:pStyle w:val="TAH"/>
              <w:rPr>
                <w:del w:id="22178" w:author="Petrovic Niels 1SC3" w:date="2021-07-27T10:46:00Z"/>
              </w:rPr>
            </w:pPr>
            <w:del w:id="22179"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6809BD" w14:textId="49D7C0F0" w:rsidR="00431F87" w:rsidRPr="008724F5" w:rsidDel="00E64175" w:rsidRDefault="00431F87" w:rsidP="00C5402F">
            <w:pPr>
              <w:pStyle w:val="TAH"/>
              <w:rPr>
                <w:del w:id="22180" w:author="Petrovic Niels 1SC3" w:date="2021-07-27T10:46:00Z"/>
              </w:rPr>
            </w:pPr>
            <w:del w:id="22181"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4A9084" w14:textId="3ED00163" w:rsidR="00431F87" w:rsidRPr="008724F5" w:rsidDel="00E64175" w:rsidRDefault="00431F87" w:rsidP="00C5402F">
            <w:pPr>
              <w:pStyle w:val="TAH"/>
              <w:rPr>
                <w:del w:id="22182" w:author="Petrovic Niels 1SC3" w:date="2021-07-27T10:46:00Z"/>
              </w:rPr>
            </w:pPr>
            <w:del w:id="22183" w:author="Petrovic Niels 1SC3" w:date="2021-07-27T10:46: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9717B4" w14:textId="304517E4" w:rsidR="00431F87" w:rsidRPr="008724F5" w:rsidDel="00E64175" w:rsidRDefault="00431F87" w:rsidP="00C5402F">
            <w:pPr>
              <w:pStyle w:val="TAH"/>
              <w:rPr>
                <w:del w:id="22184" w:author="Petrovic Niels 1SC3" w:date="2021-07-27T10:46:00Z"/>
              </w:rPr>
            </w:pPr>
            <w:del w:id="22185"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75490E" w14:textId="03D6D9C9" w:rsidR="00431F87" w:rsidRPr="008724F5" w:rsidDel="00E64175" w:rsidRDefault="00431F87" w:rsidP="00C5402F">
            <w:pPr>
              <w:pStyle w:val="TAH"/>
              <w:rPr>
                <w:del w:id="22186" w:author="Petrovic Niels 1SC3" w:date="2021-07-27T10:46:00Z"/>
              </w:rPr>
            </w:pPr>
            <w:del w:id="22187"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8070CE" w14:textId="5C1617F3" w:rsidR="00431F87" w:rsidRPr="008724F5" w:rsidDel="00E64175" w:rsidRDefault="00431F87" w:rsidP="00C5402F">
            <w:pPr>
              <w:pStyle w:val="TAH"/>
              <w:rPr>
                <w:del w:id="22188" w:author="Petrovic Niels 1SC3" w:date="2021-07-27T10:46:00Z"/>
              </w:rPr>
            </w:pPr>
            <w:del w:id="22189"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747D0E" w14:textId="10BB5B13" w:rsidR="00431F87" w:rsidRPr="008724F5" w:rsidDel="00E64175" w:rsidRDefault="00431F87" w:rsidP="00C5402F">
            <w:pPr>
              <w:pStyle w:val="TAH"/>
              <w:rPr>
                <w:del w:id="22190" w:author="Petrovic Niels 1SC3" w:date="2021-07-27T10:46:00Z"/>
              </w:rPr>
            </w:pPr>
            <w:del w:id="22191" w:author="Petrovic Niels 1SC3" w:date="2021-07-27T10:46: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EE636A" w14:textId="1A149B6E" w:rsidR="00431F87" w:rsidRPr="008724F5" w:rsidDel="00E64175" w:rsidRDefault="00431F87" w:rsidP="00C5402F">
            <w:pPr>
              <w:pStyle w:val="TAH"/>
              <w:rPr>
                <w:del w:id="22192" w:author="Petrovic Niels 1SC3" w:date="2021-07-27T10:46:00Z"/>
              </w:rPr>
            </w:pPr>
            <w:del w:id="22193" w:author="Petrovic Niels 1SC3" w:date="2021-07-27T10:46:00Z">
              <w:r w:rsidRPr="008724F5" w:rsidDel="00E64175">
                <w:delText> </w:delText>
              </w:r>
            </w:del>
          </w:p>
        </w:tc>
      </w:tr>
      <w:tr w:rsidR="00431F87" w:rsidRPr="008724F5" w:rsidDel="00E64175" w14:paraId="11B44C2A" w14:textId="08073A5F" w:rsidTr="005847D7">
        <w:trPr>
          <w:trHeight w:val="20"/>
          <w:del w:id="2219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F2D102D" w14:textId="1F14E2F3" w:rsidR="00431F87" w:rsidRPr="008724F5" w:rsidDel="00E64175" w:rsidRDefault="00431F87" w:rsidP="00C5402F">
            <w:pPr>
              <w:pStyle w:val="TAC"/>
              <w:rPr>
                <w:del w:id="2219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ED24340" w14:textId="4394C4C1" w:rsidR="00431F87" w:rsidRPr="008724F5" w:rsidDel="00E64175" w:rsidRDefault="00431F87" w:rsidP="00C5402F">
            <w:pPr>
              <w:pStyle w:val="TAC"/>
              <w:rPr>
                <w:del w:id="22196" w:author="Petrovic Niels 1SC3" w:date="2021-07-27T10:46:00Z"/>
              </w:rPr>
            </w:pPr>
            <w:del w:id="22197" w:author="Petrovic Niels 1SC3" w:date="2021-07-27T10:46: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6AAADF" w14:textId="4F4E5E18" w:rsidR="00431F87" w:rsidRPr="008724F5" w:rsidDel="00E64175" w:rsidRDefault="00431F87" w:rsidP="00C5402F">
            <w:pPr>
              <w:pStyle w:val="TAC"/>
              <w:rPr>
                <w:del w:id="22198" w:author="Petrovic Niels 1SC3" w:date="2021-07-27T10:46:00Z"/>
              </w:rPr>
            </w:pPr>
            <w:del w:id="2219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29DE77" w14:textId="2331D4E8" w:rsidR="00431F87" w:rsidRPr="008724F5" w:rsidDel="00E64175" w:rsidRDefault="00431F87" w:rsidP="00C5402F">
            <w:pPr>
              <w:pStyle w:val="TAC"/>
              <w:rPr>
                <w:del w:id="22200" w:author="Petrovic Niels 1SC3" w:date="2021-07-27T10:46:00Z"/>
              </w:rPr>
            </w:pPr>
            <w:del w:id="22201" w:author="Petrovic Niels 1SC3" w:date="2021-07-27T10:46: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485094" w14:textId="22EB82A7" w:rsidR="00431F87" w:rsidRPr="008724F5" w:rsidDel="00E64175" w:rsidRDefault="00431F87" w:rsidP="00C5402F">
            <w:pPr>
              <w:pStyle w:val="TAC"/>
              <w:rPr>
                <w:del w:id="22202" w:author="Petrovic Niels 1SC3" w:date="2021-07-27T10:46:00Z"/>
              </w:rPr>
            </w:pPr>
            <w:del w:id="2220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47ECF8" w14:textId="5D53B26D" w:rsidR="00431F87" w:rsidRPr="008724F5" w:rsidDel="00E64175" w:rsidRDefault="00431F87" w:rsidP="00C5402F">
            <w:pPr>
              <w:pStyle w:val="TAC"/>
              <w:rPr>
                <w:del w:id="22204" w:author="Petrovic Niels 1SC3" w:date="2021-07-27T10:46:00Z"/>
              </w:rPr>
            </w:pPr>
            <w:del w:id="2220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5AD090" w14:textId="2A060186" w:rsidR="00431F87" w:rsidRPr="008724F5" w:rsidDel="00E64175" w:rsidRDefault="00431F87" w:rsidP="00C5402F">
            <w:pPr>
              <w:pStyle w:val="TAC"/>
              <w:rPr>
                <w:del w:id="22206" w:author="Petrovic Niels 1SC3" w:date="2021-07-27T10:46:00Z"/>
              </w:rPr>
            </w:pPr>
            <w:del w:id="2220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0028C8" w14:textId="02F9605C" w:rsidR="00431F87" w:rsidRPr="008724F5" w:rsidDel="00E64175" w:rsidRDefault="00431F87" w:rsidP="00C5402F">
            <w:pPr>
              <w:pStyle w:val="TAC"/>
              <w:rPr>
                <w:del w:id="22208" w:author="Petrovic Niels 1SC3" w:date="2021-07-27T10:46:00Z"/>
              </w:rPr>
            </w:pPr>
            <w:del w:id="2220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298642" w14:textId="722DC8E2" w:rsidR="00431F87" w:rsidRPr="008724F5" w:rsidDel="00E64175" w:rsidRDefault="00431F87" w:rsidP="00C5402F">
            <w:pPr>
              <w:pStyle w:val="TAC"/>
              <w:rPr>
                <w:del w:id="22210" w:author="Petrovic Niels 1SC3" w:date="2021-07-27T10:46:00Z"/>
              </w:rPr>
            </w:pPr>
            <w:del w:id="22211" w:author="Petrovic Niels 1SC3" w:date="2021-07-27T10:46: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10405B" w14:textId="1A319592" w:rsidR="00431F87" w:rsidRPr="008724F5" w:rsidDel="00E64175" w:rsidRDefault="00431F87" w:rsidP="00C5402F">
            <w:pPr>
              <w:pStyle w:val="TAC"/>
              <w:rPr>
                <w:del w:id="22212" w:author="Petrovic Niels 1SC3" w:date="2021-07-27T10:46:00Z"/>
              </w:rPr>
            </w:pPr>
            <w:del w:id="2221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81CD9B" w14:textId="73155267" w:rsidR="00431F87" w:rsidRPr="008724F5" w:rsidDel="00E64175" w:rsidRDefault="00431F87" w:rsidP="00C5402F">
            <w:pPr>
              <w:pStyle w:val="TAC"/>
              <w:rPr>
                <w:del w:id="22214" w:author="Petrovic Niels 1SC3" w:date="2021-07-27T10:46:00Z"/>
              </w:rPr>
            </w:pPr>
            <w:del w:id="2221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B99889" w14:textId="71D3362E" w:rsidR="00431F87" w:rsidRPr="008724F5" w:rsidDel="00E64175" w:rsidRDefault="00431F87" w:rsidP="00C5402F">
            <w:pPr>
              <w:pStyle w:val="TAC"/>
              <w:rPr>
                <w:del w:id="22216" w:author="Petrovic Niels 1SC3" w:date="2021-07-27T10:46:00Z"/>
              </w:rPr>
            </w:pPr>
            <w:del w:id="2221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1DA8D2" w14:textId="7DDDF233" w:rsidR="00431F87" w:rsidRPr="008724F5" w:rsidDel="00E64175" w:rsidRDefault="00431F87" w:rsidP="00C5402F">
            <w:pPr>
              <w:pStyle w:val="TAC"/>
              <w:rPr>
                <w:del w:id="22218" w:author="Petrovic Niels 1SC3" w:date="2021-07-27T10:46:00Z"/>
              </w:rPr>
            </w:pPr>
            <w:del w:id="22219" w:author="Petrovic Niels 1SC3" w:date="2021-07-27T10:46: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E24D16" w14:textId="4093FABF" w:rsidR="00431F87" w:rsidRPr="008724F5" w:rsidDel="00E64175" w:rsidRDefault="00431F87" w:rsidP="00C5402F">
            <w:pPr>
              <w:pStyle w:val="TAC"/>
              <w:rPr>
                <w:del w:id="22220" w:author="Petrovic Niels 1SC3" w:date="2021-07-27T10:46:00Z"/>
              </w:rPr>
            </w:pPr>
            <w:del w:id="22221" w:author="Petrovic Niels 1SC3" w:date="2021-07-27T10:46:00Z">
              <w:r w:rsidRPr="008724F5" w:rsidDel="00E64175">
                <w:delText>132</w:delText>
              </w:r>
            </w:del>
          </w:p>
        </w:tc>
      </w:tr>
      <w:tr w:rsidR="00431F87" w:rsidRPr="008724F5" w:rsidDel="00E64175" w14:paraId="5B44ED49" w14:textId="38312746" w:rsidTr="005847D7">
        <w:trPr>
          <w:trHeight w:val="20"/>
          <w:del w:id="2222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CDAB4CF" w14:textId="1856FED8" w:rsidR="00431F87" w:rsidRPr="008724F5" w:rsidDel="00E64175" w:rsidRDefault="00431F87" w:rsidP="00C5402F">
            <w:pPr>
              <w:pStyle w:val="TAC"/>
              <w:rPr>
                <w:del w:id="2222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D5742F6" w14:textId="03D2861D" w:rsidR="00431F87" w:rsidRPr="008724F5" w:rsidDel="00E64175" w:rsidRDefault="00431F87" w:rsidP="00C5402F">
            <w:pPr>
              <w:pStyle w:val="TAC"/>
              <w:rPr>
                <w:del w:id="22224" w:author="Petrovic Niels 1SC3" w:date="2021-07-27T10:46:00Z"/>
              </w:rPr>
            </w:pPr>
            <w:del w:id="22225" w:author="Petrovic Niels 1SC3" w:date="2021-07-27T10:46: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B0C870" w14:textId="60E663C0" w:rsidR="00431F87" w:rsidRPr="008724F5" w:rsidDel="00E64175" w:rsidRDefault="00431F87" w:rsidP="00C5402F">
            <w:pPr>
              <w:pStyle w:val="TAC"/>
              <w:rPr>
                <w:del w:id="22226" w:author="Petrovic Niels 1SC3" w:date="2021-07-27T10:46:00Z"/>
              </w:rPr>
            </w:pPr>
            <w:del w:id="2222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0627E8" w14:textId="30F94377" w:rsidR="00431F87" w:rsidRPr="008724F5" w:rsidDel="00E64175" w:rsidRDefault="00431F87" w:rsidP="00C5402F">
            <w:pPr>
              <w:pStyle w:val="TAC"/>
              <w:rPr>
                <w:del w:id="22228" w:author="Petrovic Niels 1SC3" w:date="2021-07-27T10:46:00Z"/>
              </w:rPr>
            </w:pPr>
            <w:del w:id="22229" w:author="Petrovic Niels 1SC3" w:date="2021-07-27T10:46: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35EA77" w14:textId="7B27D487" w:rsidR="00431F87" w:rsidRPr="008724F5" w:rsidDel="00E64175" w:rsidRDefault="00431F87" w:rsidP="00C5402F">
            <w:pPr>
              <w:pStyle w:val="TAC"/>
              <w:rPr>
                <w:del w:id="22230" w:author="Petrovic Niels 1SC3" w:date="2021-07-27T10:46:00Z"/>
              </w:rPr>
            </w:pPr>
            <w:del w:id="2223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70A262" w14:textId="293B9681" w:rsidR="00431F87" w:rsidRPr="008724F5" w:rsidDel="00E64175" w:rsidRDefault="00431F87" w:rsidP="00C5402F">
            <w:pPr>
              <w:pStyle w:val="TAC"/>
              <w:rPr>
                <w:del w:id="22232" w:author="Petrovic Niels 1SC3" w:date="2021-07-27T10:46:00Z"/>
              </w:rPr>
            </w:pPr>
            <w:del w:id="2223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126A8F" w14:textId="7ECCA544" w:rsidR="00431F87" w:rsidRPr="008724F5" w:rsidDel="00E64175" w:rsidRDefault="00431F87" w:rsidP="00C5402F">
            <w:pPr>
              <w:pStyle w:val="TAC"/>
              <w:rPr>
                <w:del w:id="22234" w:author="Petrovic Niels 1SC3" w:date="2021-07-27T10:46:00Z"/>
              </w:rPr>
            </w:pPr>
            <w:del w:id="2223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8ECB70" w14:textId="21466988" w:rsidR="00431F87" w:rsidRPr="008724F5" w:rsidDel="00E64175" w:rsidRDefault="00431F87" w:rsidP="00C5402F">
            <w:pPr>
              <w:pStyle w:val="TAC"/>
              <w:rPr>
                <w:del w:id="22236" w:author="Petrovic Niels 1SC3" w:date="2021-07-27T10:46:00Z"/>
              </w:rPr>
            </w:pPr>
            <w:del w:id="2223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1F5936" w14:textId="56EC0BBD" w:rsidR="00431F87" w:rsidRPr="008724F5" w:rsidDel="00E64175" w:rsidRDefault="00431F87" w:rsidP="00C5402F">
            <w:pPr>
              <w:pStyle w:val="TAC"/>
              <w:rPr>
                <w:del w:id="22238" w:author="Petrovic Niels 1SC3" w:date="2021-07-27T10:46:00Z"/>
              </w:rPr>
            </w:pPr>
            <w:del w:id="22239" w:author="Petrovic Niels 1SC3" w:date="2021-07-27T10:46:00Z">
              <w:r w:rsidRPr="008724F5" w:rsidDel="00E64175">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AE3812" w14:textId="519A166F" w:rsidR="00431F87" w:rsidRPr="008724F5" w:rsidDel="00E64175" w:rsidRDefault="00431F87" w:rsidP="00C5402F">
            <w:pPr>
              <w:pStyle w:val="TAC"/>
              <w:rPr>
                <w:del w:id="22240" w:author="Petrovic Niels 1SC3" w:date="2021-07-27T10:46:00Z"/>
              </w:rPr>
            </w:pPr>
            <w:del w:id="2224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A9E102" w14:textId="1447C4F9" w:rsidR="00431F87" w:rsidRPr="008724F5" w:rsidDel="00E64175" w:rsidRDefault="00431F87" w:rsidP="00C5402F">
            <w:pPr>
              <w:pStyle w:val="TAC"/>
              <w:rPr>
                <w:del w:id="22242" w:author="Petrovic Niels 1SC3" w:date="2021-07-27T10:46:00Z"/>
              </w:rPr>
            </w:pPr>
            <w:del w:id="2224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29D4BA" w14:textId="10F98E09" w:rsidR="00431F87" w:rsidRPr="008724F5" w:rsidDel="00E64175" w:rsidRDefault="00431F87" w:rsidP="00C5402F">
            <w:pPr>
              <w:pStyle w:val="TAC"/>
              <w:rPr>
                <w:del w:id="22244" w:author="Petrovic Niels 1SC3" w:date="2021-07-27T10:46:00Z"/>
              </w:rPr>
            </w:pPr>
            <w:del w:id="2224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D2DCF5" w14:textId="0C1105B0" w:rsidR="00431F87" w:rsidRPr="008724F5" w:rsidDel="00E64175" w:rsidRDefault="00431F87" w:rsidP="00C5402F">
            <w:pPr>
              <w:pStyle w:val="TAC"/>
              <w:rPr>
                <w:del w:id="22246" w:author="Petrovic Niels 1SC3" w:date="2021-07-27T10:46:00Z"/>
              </w:rPr>
            </w:pPr>
            <w:del w:id="22247" w:author="Petrovic Niels 1SC3" w:date="2021-07-27T10:46:00Z">
              <w:r w:rsidRPr="008724F5" w:rsidDel="00E64175">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73605E" w14:textId="09DB2BEF" w:rsidR="00431F87" w:rsidRPr="008724F5" w:rsidDel="00E64175" w:rsidRDefault="00431F87" w:rsidP="00C5402F">
            <w:pPr>
              <w:pStyle w:val="TAC"/>
              <w:rPr>
                <w:del w:id="22248" w:author="Petrovic Niels 1SC3" w:date="2021-07-27T10:46:00Z"/>
              </w:rPr>
            </w:pPr>
            <w:del w:id="22249" w:author="Petrovic Niels 1SC3" w:date="2021-07-27T10:46:00Z">
              <w:r w:rsidRPr="008724F5" w:rsidDel="00E64175">
                <w:delText>660</w:delText>
              </w:r>
            </w:del>
          </w:p>
        </w:tc>
      </w:tr>
      <w:tr w:rsidR="00431F87" w:rsidRPr="008724F5" w:rsidDel="00E64175" w14:paraId="32833A5E" w14:textId="5C2CF108" w:rsidTr="005847D7">
        <w:trPr>
          <w:trHeight w:val="20"/>
          <w:del w:id="2225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E4FF317" w14:textId="50BC6BCA" w:rsidR="00431F87" w:rsidRPr="008724F5" w:rsidDel="00E64175" w:rsidRDefault="00431F87" w:rsidP="00C5402F">
            <w:pPr>
              <w:pStyle w:val="TAC"/>
              <w:rPr>
                <w:del w:id="2225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C2DB6EF" w14:textId="35FAAEDA" w:rsidR="00431F87" w:rsidRPr="008724F5" w:rsidDel="00E64175" w:rsidRDefault="00431F87" w:rsidP="00C5402F">
            <w:pPr>
              <w:pStyle w:val="TAC"/>
              <w:rPr>
                <w:del w:id="22252" w:author="Petrovic Niels 1SC3" w:date="2021-07-27T10:46:00Z"/>
              </w:rPr>
            </w:pPr>
            <w:del w:id="22253" w:author="Petrovic Niels 1SC3" w:date="2021-07-27T10:46: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CFD925" w14:textId="01480956" w:rsidR="00431F87" w:rsidRPr="008724F5" w:rsidDel="00E64175" w:rsidRDefault="00431F87" w:rsidP="00C5402F">
            <w:pPr>
              <w:pStyle w:val="TAC"/>
              <w:rPr>
                <w:del w:id="22254" w:author="Petrovic Niels 1SC3" w:date="2021-07-27T10:46:00Z"/>
              </w:rPr>
            </w:pPr>
            <w:del w:id="2225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CA56FB" w14:textId="259E8285" w:rsidR="00431F87" w:rsidRPr="008724F5" w:rsidDel="00E64175" w:rsidRDefault="00431F87" w:rsidP="00C5402F">
            <w:pPr>
              <w:pStyle w:val="TAC"/>
              <w:rPr>
                <w:del w:id="22256" w:author="Petrovic Niels 1SC3" w:date="2021-07-27T10:46:00Z"/>
              </w:rPr>
            </w:pPr>
            <w:del w:id="22257" w:author="Petrovic Niels 1SC3" w:date="2021-07-27T10:46: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779C4D" w14:textId="5FA6BAE2" w:rsidR="00431F87" w:rsidRPr="008724F5" w:rsidDel="00E64175" w:rsidRDefault="00431F87" w:rsidP="00C5402F">
            <w:pPr>
              <w:pStyle w:val="TAC"/>
              <w:rPr>
                <w:del w:id="22258" w:author="Petrovic Niels 1SC3" w:date="2021-07-27T10:46:00Z"/>
              </w:rPr>
            </w:pPr>
            <w:del w:id="2225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B3E388" w14:textId="666A1C39" w:rsidR="00431F87" w:rsidRPr="008724F5" w:rsidDel="00E64175" w:rsidRDefault="00431F87" w:rsidP="00C5402F">
            <w:pPr>
              <w:pStyle w:val="TAC"/>
              <w:rPr>
                <w:del w:id="22260" w:author="Petrovic Niels 1SC3" w:date="2021-07-27T10:46:00Z"/>
              </w:rPr>
            </w:pPr>
            <w:del w:id="2226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2C9CAA" w14:textId="45759D1B" w:rsidR="00431F87" w:rsidRPr="008724F5" w:rsidDel="00E64175" w:rsidRDefault="00431F87" w:rsidP="00C5402F">
            <w:pPr>
              <w:pStyle w:val="TAC"/>
              <w:rPr>
                <w:del w:id="22262" w:author="Petrovic Niels 1SC3" w:date="2021-07-27T10:46:00Z"/>
              </w:rPr>
            </w:pPr>
            <w:del w:id="2226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311CE" w14:textId="72DE8F9B" w:rsidR="00431F87" w:rsidRPr="008724F5" w:rsidDel="00E64175" w:rsidRDefault="00431F87" w:rsidP="00C5402F">
            <w:pPr>
              <w:pStyle w:val="TAC"/>
              <w:rPr>
                <w:del w:id="22264" w:author="Petrovic Niels 1SC3" w:date="2021-07-27T10:46:00Z"/>
              </w:rPr>
            </w:pPr>
            <w:del w:id="2226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4EE2D3" w14:textId="05571908" w:rsidR="00431F87" w:rsidRPr="008724F5" w:rsidDel="00E64175" w:rsidRDefault="00431F87" w:rsidP="00C5402F">
            <w:pPr>
              <w:pStyle w:val="TAC"/>
              <w:rPr>
                <w:del w:id="22266" w:author="Petrovic Niels 1SC3" w:date="2021-07-27T10:46:00Z"/>
              </w:rPr>
            </w:pPr>
            <w:del w:id="22267" w:author="Petrovic Niels 1SC3" w:date="2021-07-27T10:46:00Z">
              <w:r w:rsidRPr="008724F5" w:rsidDel="00E64175">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60B46E" w14:textId="278234FD" w:rsidR="00431F87" w:rsidRPr="008724F5" w:rsidDel="00E64175" w:rsidRDefault="00431F87" w:rsidP="00C5402F">
            <w:pPr>
              <w:pStyle w:val="TAC"/>
              <w:rPr>
                <w:del w:id="22268" w:author="Petrovic Niels 1SC3" w:date="2021-07-27T10:46:00Z"/>
              </w:rPr>
            </w:pPr>
            <w:del w:id="2226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F6E2DC" w14:textId="7348AF2A" w:rsidR="00431F87" w:rsidRPr="008724F5" w:rsidDel="00E64175" w:rsidRDefault="00431F87" w:rsidP="00C5402F">
            <w:pPr>
              <w:pStyle w:val="TAC"/>
              <w:rPr>
                <w:del w:id="22270" w:author="Petrovic Niels 1SC3" w:date="2021-07-27T10:46:00Z"/>
              </w:rPr>
            </w:pPr>
            <w:del w:id="2227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69F85A" w14:textId="0D6D1C45" w:rsidR="00431F87" w:rsidRPr="008724F5" w:rsidDel="00E64175" w:rsidRDefault="00431F87" w:rsidP="00C5402F">
            <w:pPr>
              <w:pStyle w:val="TAC"/>
              <w:rPr>
                <w:del w:id="22272" w:author="Petrovic Niels 1SC3" w:date="2021-07-27T10:46:00Z"/>
              </w:rPr>
            </w:pPr>
            <w:del w:id="2227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6953DD" w14:textId="5DA33E04" w:rsidR="00431F87" w:rsidRPr="008724F5" w:rsidDel="00E64175" w:rsidRDefault="00431F87" w:rsidP="00C5402F">
            <w:pPr>
              <w:pStyle w:val="TAC"/>
              <w:rPr>
                <w:del w:id="22274" w:author="Petrovic Niels 1SC3" w:date="2021-07-27T10:46:00Z"/>
              </w:rPr>
            </w:pPr>
            <w:del w:id="22275" w:author="Petrovic Niels 1SC3" w:date="2021-07-27T10:46:00Z">
              <w:r w:rsidRPr="008724F5" w:rsidDel="00E6417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C2FD7B" w14:textId="3BB65022" w:rsidR="00431F87" w:rsidRPr="008724F5" w:rsidDel="00E64175" w:rsidRDefault="00431F87" w:rsidP="00C5402F">
            <w:pPr>
              <w:pStyle w:val="TAC"/>
              <w:rPr>
                <w:del w:id="22276" w:author="Petrovic Niels 1SC3" w:date="2021-07-27T10:46:00Z"/>
              </w:rPr>
            </w:pPr>
            <w:del w:id="22277" w:author="Petrovic Niels 1SC3" w:date="2021-07-27T10:46:00Z">
              <w:r w:rsidRPr="008724F5" w:rsidDel="00E64175">
                <w:delText>1320</w:delText>
              </w:r>
            </w:del>
          </w:p>
        </w:tc>
      </w:tr>
      <w:tr w:rsidR="00431F87" w:rsidRPr="008724F5" w:rsidDel="00E64175" w14:paraId="1310EFA0" w14:textId="6F5C9313" w:rsidTr="005847D7">
        <w:trPr>
          <w:trHeight w:val="20"/>
          <w:del w:id="2227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62E42A" w14:textId="4327A117" w:rsidR="00431F87" w:rsidRPr="008724F5" w:rsidDel="00E64175" w:rsidRDefault="00431F87" w:rsidP="00C5402F">
            <w:pPr>
              <w:pStyle w:val="TAC"/>
              <w:rPr>
                <w:del w:id="2227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3FD80C0E" w14:textId="73E3D01F" w:rsidR="00431F87" w:rsidRPr="008724F5" w:rsidDel="00E64175" w:rsidRDefault="00431F87" w:rsidP="00C5402F">
            <w:pPr>
              <w:pStyle w:val="TAC"/>
              <w:rPr>
                <w:del w:id="22280" w:author="Petrovic Niels 1SC3" w:date="2021-07-27T10:46:00Z"/>
              </w:rPr>
            </w:pPr>
            <w:del w:id="22281"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534508" w14:textId="6B771EF1" w:rsidR="00431F87" w:rsidRPr="008724F5" w:rsidDel="00E64175" w:rsidRDefault="00431F87" w:rsidP="00C5402F">
            <w:pPr>
              <w:pStyle w:val="TAC"/>
              <w:rPr>
                <w:del w:id="22282" w:author="Petrovic Niels 1SC3" w:date="2021-07-27T10:46:00Z"/>
              </w:rPr>
            </w:pPr>
            <w:del w:id="2228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8C3CD7" w14:textId="76559EF7" w:rsidR="00431F87" w:rsidRPr="008724F5" w:rsidDel="00E64175" w:rsidRDefault="00431F87" w:rsidP="00C5402F">
            <w:pPr>
              <w:pStyle w:val="TAC"/>
              <w:rPr>
                <w:del w:id="22284" w:author="Petrovic Niels 1SC3" w:date="2021-07-27T10:46:00Z"/>
              </w:rPr>
            </w:pPr>
            <w:del w:id="22285" w:author="Petrovic Niels 1SC3" w:date="2021-07-27T10:46: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06E464" w14:textId="65711866" w:rsidR="00431F87" w:rsidRPr="008724F5" w:rsidDel="00E64175" w:rsidRDefault="00431F87" w:rsidP="00C5402F">
            <w:pPr>
              <w:pStyle w:val="TAC"/>
              <w:rPr>
                <w:del w:id="22286" w:author="Petrovic Niels 1SC3" w:date="2021-07-27T10:46:00Z"/>
              </w:rPr>
            </w:pPr>
            <w:del w:id="2228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749377" w14:textId="32D9BC9C" w:rsidR="00431F87" w:rsidRPr="008724F5" w:rsidDel="00E64175" w:rsidRDefault="00431F87" w:rsidP="00C5402F">
            <w:pPr>
              <w:pStyle w:val="TAC"/>
              <w:rPr>
                <w:del w:id="22288" w:author="Petrovic Niels 1SC3" w:date="2021-07-27T10:46:00Z"/>
              </w:rPr>
            </w:pPr>
            <w:del w:id="2228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4A0C7A" w14:textId="4464B247" w:rsidR="00431F87" w:rsidRPr="008724F5" w:rsidDel="00E64175" w:rsidRDefault="00431F87" w:rsidP="00C5402F">
            <w:pPr>
              <w:pStyle w:val="TAC"/>
              <w:rPr>
                <w:del w:id="22290" w:author="Petrovic Niels 1SC3" w:date="2021-07-27T10:46:00Z"/>
              </w:rPr>
            </w:pPr>
            <w:del w:id="2229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CD92C3" w14:textId="45FD774F" w:rsidR="00431F87" w:rsidRPr="008724F5" w:rsidDel="00E64175" w:rsidRDefault="00431F87" w:rsidP="00C5402F">
            <w:pPr>
              <w:pStyle w:val="TAC"/>
              <w:rPr>
                <w:del w:id="22292" w:author="Petrovic Niels 1SC3" w:date="2021-07-27T10:46:00Z"/>
              </w:rPr>
            </w:pPr>
            <w:del w:id="2229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843900" w14:textId="7D86A2BD" w:rsidR="00431F87" w:rsidRPr="008724F5" w:rsidDel="00E64175" w:rsidRDefault="00431F87" w:rsidP="00C5402F">
            <w:pPr>
              <w:pStyle w:val="TAC"/>
              <w:rPr>
                <w:del w:id="22294" w:author="Petrovic Niels 1SC3" w:date="2021-07-27T10:46:00Z"/>
              </w:rPr>
            </w:pPr>
            <w:del w:id="22295" w:author="Petrovic Niels 1SC3" w:date="2021-07-27T10:46: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8BA000" w14:textId="6BD1A171" w:rsidR="00431F87" w:rsidRPr="008724F5" w:rsidDel="00E64175" w:rsidRDefault="00431F87" w:rsidP="00C5402F">
            <w:pPr>
              <w:pStyle w:val="TAC"/>
              <w:rPr>
                <w:del w:id="22296" w:author="Petrovic Niels 1SC3" w:date="2021-07-27T10:46:00Z"/>
              </w:rPr>
            </w:pPr>
            <w:del w:id="2229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85E22A" w14:textId="7154E663" w:rsidR="00431F87" w:rsidRPr="008724F5" w:rsidDel="00E64175" w:rsidRDefault="00431F87" w:rsidP="00C5402F">
            <w:pPr>
              <w:pStyle w:val="TAC"/>
              <w:rPr>
                <w:del w:id="22298" w:author="Petrovic Niels 1SC3" w:date="2021-07-27T10:46:00Z"/>
              </w:rPr>
            </w:pPr>
            <w:del w:id="2229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4227A6" w14:textId="5A592CB5" w:rsidR="00431F87" w:rsidRPr="008724F5" w:rsidDel="00E64175" w:rsidRDefault="00431F87" w:rsidP="00C5402F">
            <w:pPr>
              <w:pStyle w:val="TAC"/>
              <w:rPr>
                <w:del w:id="22300" w:author="Petrovic Niels 1SC3" w:date="2021-07-27T10:46:00Z"/>
              </w:rPr>
            </w:pPr>
            <w:del w:id="2230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F7BC3C" w14:textId="039F9D0E" w:rsidR="00431F87" w:rsidRPr="008724F5" w:rsidDel="00E64175" w:rsidRDefault="00431F87" w:rsidP="00C5402F">
            <w:pPr>
              <w:pStyle w:val="TAC"/>
              <w:rPr>
                <w:del w:id="22302" w:author="Petrovic Niels 1SC3" w:date="2021-07-27T10:46:00Z"/>
              </w:rPr>
            </w:pPr>
            <w:del w:id="22303" w:author="Petrovic Niels 1SC3" w:date="2021-07-27T10:46: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FD14BB" w14:textId="7436A4C8" w:rsidR="00431F87" w:rsidRPr="008724F5" w:rsidDel="00E64175" w:rsidRDefault="00431F87" w:rsidP="00C5402F">
            <w:pPr>
              <w:pStyle w:val="TAC"/>
              <w:rPr>
                <w:del w:id="22304" w:author="Petrovic Niels 1SC3" w:date="2021-07-27T10:46:00Z"/>
              </w:rPr>
            </w:pPr>
            <w:del w:id="22305" w:author="Petrovic Niels 1SC3" w:date="2021-07-27T10:46:00Z">
              <w:r w:rsidRPr="008724F5" w:rsidDel="00E64175">
                <w:delText>1584</w:delText>
              </w:r>
            </w:del>
          </w:p>
        </w:tc>
      </w:tr>
      <w:tr w:rsidR="00431F87" w:rsidRPr="008724F5" w:rsidDel="00E64175" w14:paraId="7AB1C3CE" w14:textId="08E4F39E" w:rsidTr="005847D7">
        <w:trPr>
          <w:trHeight w:val="20"/>
          <w:del w:id="2230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C58E9E" w14:textId="4D833B02" w:rsidR="00431F87" w:rsidRPr="008724F5" w:rsidDel="00E64175" w:rsidRDefault="00431F87" w:rsidP="00C5402F">
            <w:pPr>
              <w:pStyle w:val="TAC"/>
              <w:rPr>
                <w:del w:id="2230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34FCED6F" w14:textId="28A99061" w:rsidR="00431F87" w:rsidRPr="008724F5" w:rsidDel="00E64175" w:rsidRDefault="00431F87" w:rsidP="00C5402F">
            <w:pPr>
              <w:pStyle w:val="TAC"/>
              <w:rPr>
                <w:del w:id="22308" w:author="Petrovic Niels 1SC3" w:date="2021-07-27T10:46:00Z"/>
              </w:rPr>
            </w:pPr>
            <w:del w:id="22309"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2D9157" w14:textId="10B99CDB" w:rsidR="00431F87" w:rsidRPr="008724F5" w:rsidDel="00E64175" w:rsidRDefault="00431F87" w:rsidP="00C5402F">
            <w:pPr>
              <w:pStyle w:val="TAC"/>
              <w:rPr>
                <w:del w:id="22310" w:author="Petrovic Niels 1SC3" w:date="2021-07-27T10:46:00Z"/>
              </w:rPr>
            </w:pPr>
            <w:del w:id="2231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2DA486" w14:textId="4AA47349" w:rsidR="00431F87" w:rsidRPr="008724F5" w:rsidDel="00E64175" w:rsidRDefault="00431F87" w:rsidP="00C5402F">
            <w:pPr>
              <w:pStyle w:val="TAC"/>
              <w:rPr>
                <w:del w:id="22312" w:author="Petrovic Niels 1SC3" w:date="2021-07-27T10:46:00Z"/>
              </w:rPr>
            </w:pPr>
            <w:del w:id="22313" w:author="Petrovic Niels 1SC3" w:date="2021-07-27T10:46: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0D946D" w14:textId="4C728013" w:rsidR="00431F87" w:rsidRPr="008724F5" w:rsidDel="00E64175" w:rsidRDefault="00431F87" w:rsidP="00C5402F">
            <w:pPr>
              <w:pStyle w:val="TAC"/>
              <w:rPr>
                <w:del w:id="22314" w:author="Petrovic Niels 1SC3" w:date="2021-07-27T10:46:00Z"/>
              </w:rPr>
            </w:pPr>
            <w:del w:id="2231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03FB3B" w14:textId="54925EF8" w:rsidR="00431F87" w:rsidRPr="008724F5" w:rsidDel="00E64175" w:rsidRDefault="00431F87" w:rsidP="00C5402F">
            <w:pPr>
              <w:pStyle w:val="TAC"/>
              <w:rPr>
                <w:del w:id="22316" w:author="Petrovic Niels 1SC3" w:date="2021-07-27T10:46:00Z"/>
              </w:rPr>
            </w:pPr>
            <w:del w:id="2231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C9D3E9" w14:textId="00C94B61" w:rsidR="00431F87" w:rsidRPr="008724F5" w:rsidDel="00E64175" w:rsidRDefault="00431F87" w:rsidP="00C5402F">
            <w:pPr>
              <w:pStyle w:val="TAC"/>
              <w:rPr>
                <w:del w:id="22318" w:author="Petrovic Niels 1SC3" w:date="2021-07-27T10:46:00Z"/>
              </w:rPr>
            </w:pPr>
            <w:del w:id="2231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D36470" w14:textId="2F965F30" w:rsidR="00431F87" w:rsidRPr="008724F5" w:rsidDel="00E64175" w:rsidRDefault="00431F87" w:rsidP="00C5402F">
            <w:pPr>
              <w:pStyle w:val="TAC"/>
              <w:rPr>
                <w:del w:id="22320" w:author="Petrovic Niels 1SC3" w:date="2021-07-27T10:46:00Z"/>
              </w:rPr>
            </w:pPr>
            <w:del w:id="2232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C111E1" w14:textId="2B66404A" w:rsidR="00431F87" w:rsidRPr="008724F5" w:rsidDel="00E64175" w:rsidRDefault="00431F87" w:rsidP="00C5402F">
            <w:pPr>
              <w:pStyle w:val="TAC"/>
              <w:rPr>
                <w:del w:id="22322" w:author="Petrovic Niels 1SC3" w:date="2021-07-27T10:46:00Z"/>
              </w:rPr>
            </w:pPr>
            <w:del w:id="22323" w:author="Petrovic Niels 1SC3" w:date="2021-07-27T10:46:00Z">
              <w:r w:rsidRPr="008724F5" w:rsidDel="00E6417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D79B83" w14:textId="4CE40A57" w:rsidR="00431F87" w:rsidRPr="008724F5" w:rsidDel="00E64175" w:rsidRDefault="00431F87" w:rsidP="00C5402F">
            <w:pPr>
              <w:pStyle w:val="TAC"/>
              <w:rPr>
                <w:del w:id="22324" w:author="Petrovic Niels 1SC3" w:date="2021-07-27T10:46:00Z"/>
              </w:rPr>
            </w:pPr>
            <w:del w:id="2232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75C1F6" w14:textId="7E03BCCB" w:rsidR="00431F87" w:rsidRPr="008724F5" w:rsidDel="00E64175" w:rsidRDefault="00431F87" w:rsidP="00C5402F">
            <w:pPr>
              <w:pStyle w:val="TAC"/>
              <w:rPr>
                <w:del w:id="22326" w:author="Petrovic Niels 1SC3" w:date="2021-07-27T10:46:00Z"/>
              </w:rPr>
            </w:pPr>
            <w:del w:id="2232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9EDE40" w14:textId="646E019C" w:rsidR="00431F87" w:rsidRPr="008724F5" w:rsidDel="00E64175" w:rsidRDefault="00431F87" w:rsidP="00C5402F">
            <w:pPr>
              <w:pStyle w:val="TAC"/>
              <w:rPr>
                <w:del w:id="22328" w:author="Petrovic Niels 1SC3" w:date="2021-07-27T10:46:00Z"/>
              </w:rPr>
            </w:pPr>
            <w:del w:id="2232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C0F598" w14:textId="29883CAD" w:rsidR="00431F87" w:rsidRPr="008724F5" w:rsidDel="00E64175" w:rsidRDefault="00431F87" w:rsidP="00C5402F">
            <w:pPr>
              <w:pStyle w:val="TAC"/>
              <w:rPr>
                <w:del w:id="22330" w:author="Petrovic Niels 1SC3" w:date="2021-07-27T10:46:00Z"/>
              </w:rPr>
            </w:pPr>
            <w:del w:id="22331" w:author="Petrovic Niels 1SC3" w:date="2021-07-27T10:46: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9AB8D5" w14:textId="2A57E47A" w:rsidR="00431F87" w:rsidRPr="008724F5" w:rsidDel="00E64175" w:rsidRDefault="00431F87" w:rsidP="00C5402F">
            <w:pPr>
              <w:pStyle w:val="TAC"/>
              <w:rPr>
                <w:del w:id="22332" w:author="Petrovic Niels 1SC3" w:date="2021-07-27T10:46:00Z"/>
              </w:rPr>
            </w:pPr>
            <w:del w:id="22333" w:author="Petrovic Niels 1SC3" w:date="2021-07-27T10:46:00Z">
              <w:r w:rsidRPr="008724F5" w:rsidDel="00E64175">
                <w:delText>3168</w:delText>
              </w:r>
            </w:del>
          </w:p>
        </w:tc>
      </w:tr>
      <w:tr w:rsidR="00431F87" w:rsidRPr="008724F5" w:rsidDel="00E64175" w14:paraId="589813D3" w14:textId="780790AD" w:rsidTr="005847D7">
        <w:trPr>
          <w:trHeight w:val="20"/>
          <w:del w:id="2233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0B19C91" w14:textId="526298F6" w:rsidR="00431F87" w:rsidRPr="008724F5" w:rsidDel="00E64175" w:rsidRDefault="00431F87" w:rsidP="00C5402F">
            <w:pPr>
              <w:pStyle w:val="TAC"/>
              <w:rPr>
                <w:del w:id="2233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8D01B5B" w14:textId="429E6B82" w:rsidR="00431F87" w:rsidRPr="008724F5" w:rsidDel="00E64175" w:rsidRDefault="00431F87" w:rsidP="00C5402F">
            <w:pPr>
              <w:pStyle w:val="TAC"/>
              <w:rPr>
                <w:del w:id="22336" w:author="Petrovic Niels 1SC3" w:date="2021-07-27T10:46:00Z"/>
              </w:rPr>
            </w:pPr>
            <w:del w:id="22337"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B619C6" w14:textId="59631224" w:rsidR="00431F87" w:rsidRPr="008724F5" w:rsidDel="00E64175" w:rsidRDefault="00431F87" w:rsidP="00C5402F">
            <w:pPr>
              <w:pStyle w:val="TAC"/>
              <w:rPr>
                <w:del w:id="22338" w:author="Petrovic Niels 1SC3" w:date="2021-07-27T10:46:00Z"/>
              </w:rPr>
            </w:pPr>
            <w:del w:id="2233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077EC0" w14:textId="6A1A0E62" w:rsidR="00431F87" w:rsidRPr="008724F5" w:rsidDel="00E64175" w:rsidRDefault="00431F87" w:rsidP="00C5402F">
            <w:pPr>
              <w:pStyle w:val="TAC"/>
              <w:rPr>
                <w:del w:id="22340" w:author="Petrovic Niels 1SC3" w:date="2021-07-27T10:46:00Z"/>
              </w:rPr>
            </w:pPr>
            <w:del w:id="22341" w:author="Petrovic Niels 1SC3" w:date="2021-07-27T10:46: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96399C" w14:textId="0864B689" w:rsidR="00431F87" w:rsidRPr="008724F5" w:rsidDel="00E64175" w:rsidRDefault="00431F87" w:rsidP="00C5402F">
            <w:pPr>
              <w:pStyle w:val="TAC"/>
              <w:rPr>
                <w:del w:id="22342" w:author="Petrovic Niels 1SC3" w:date="2021-07-27T10:46:00Z"/>
              </w:rPr>
            </w:pPr>
            <w:del w:id="2234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2CCF70" w14:textId="2089957E" w:rsidR="00431F87" w:rsidRPr="008724F5" w:rsidDel="00E64175" w:rsidRDefault="00431F87" w:rsidP="00C5402F">
            <w:pPr>
              <w:pStyle w:val="TAC"/>
              <w:rPr>
                <w:del w:id="22344" w:author="Petrovic Niels 1SC3" w:date="2021-07-27T10:46:00Z"/>
              </w:rPr>
            </w:pPr>
            <w:del w:id="2234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1EFD9E" w14:textId="71413512" w:rsidR="00431F87" w:rsidRPr="008724F5" w:rsidDel="00E64175" w:rsidRDefault="00431F87" w:rsidP="00C5402F">
            <w:pPr>
              <w:pStyle w:val="TAC"/>
              <w:rPr>
                <w:del w:id="22346" w:author="Petrovic Niels 1SC3" w:date="2021-07-27T10:46:00Z"/>
              </w:rPr>
            </w:pPr>
            <w:del w:id="2234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F448AC" w14:textId="608E06E8" w:rsidR="00431F87" w:rsidRPr="008724F5" w:rsidDel="00E64175" w:rsidRDefault="00431F87" w:rsidP="00C5402F">
            <w:pPr>
              <w:pStyle w:val="TAC"/>
              <w:rPr>
                <w:del w:id="22348" w:author="Petrovic Niels 1SC3" w:date="2021-07-27T10:46:00Z"/>
              </w:rPr>
            </w:pPr>
            <w:del w:id="2234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94EA1E" w14:textId="319D091B" w:rsidR="00431F87" w:rsidRPr="008724F5" w:rsidDel="00E64175" w:rsidRDefault="00431F87" w:rsidP="00C5402F">
            <w:pPr>
              <w:pStyle w:val="TAC"/>
              <w:rPr>
                <w:del w:id="22350" w:author="Petrovic Niels 1SC3" w:date="2021-07-27T10:46:00Z"/>
              </w:rPr>
            </w:pPr>
            <w:del w:id="22351" w:author="Petrovic Niels 1SC3" w:date="2021-07-27T10:46: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E64FA6" w14:textId="0C353F9F" w:rsidR="00431F87" w:rsidRPr="008724F5" w:rsidDel="00E64175" w:rsidRDefault="00431F87" w:rsidP="00C5402F">
            <w:pPr>
              <w:pStyle w:val="TAC"/>
              <w:rPr>
                <w:del w:id="22352" w:author="Petrovic Niels 1SC3" w:date="2021-07-27T10:46:00Z"/>
              </w:rPr>
            </w:pPr>
            <w:del w:id="2235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8A6979" w14:textId="47BC8E98" w:rsidR="00431F87" w:rsidRPr="008724F5" w:rsidDel="00E64175" w:rsidRDefault="00431F87" w:rsidP="00C5402F">
            <w:pPr>
              <w:pStyle w:val="TAC"/>
              <w:rPr>
                <w:del w:id="22354" w:author="Petrovic Niels 1SC3" w:date="2021-07-27T10:46:00Z"/>
              </w:rPr>
            </w:pPr>
            <w:del w:id="2235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FD1C73" w14:textId="3A3292D9" w:rsidR="00431F87" w:rsidRPr="008724F5" w:rsidDel="00E64175" w:rsidRDefault="00431F87" w:rsidP="00C5402F">
            <w:pPr>
              <w:pStyle w:val="TAC"/>
              <w:rPr>
                <w:del w:id="22356" w:author="Petrovic Niels 1SC3" w:date="2021-07-27T10:46:00Z"/>
              </w:rPr>
            </w:pPr>
            <w:del w:id="2235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394B48" w14:textId="29A1BC5A" w:rsidR="00431F87" w:rsidRPr="008724F5" w:rsidDel="00E64175" w:rsidRDefault="00431F87" w:rsidP="00C5402F">
            <w:pPr>
              <w:pStyle w:val="TAC"/>
              <w:rPr>
                <w:del w:id="22358" w:author="Petrovic Niels 1SC3" w:date="2021-07-27T10:46:00Z"/>
              </w:rPr>
            </w:pPr>
            <w:del w:id="22359" w:author="Petrovic Niels 1SC3" w:date="2021-07-27T10:46: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09EB63" w14:textId="34D55AC2" w:rsidR="00431F87" w:rsidRPr="008724F5" w:rsidDel="00E64175" w:rsidRDefault="00431F87" w:rsidP="00C5402F">
            <w:pPr>
              <w:pStyle w:val="TAC"/>
              <w:rPr>
                <w:del w:id="22360" w:author="Petrovic Niels 1SC3" w:date="2021-07-27T10:46:00Z"/>
              </w:rPr>
            </w:pPr>
            <w:del w:id="22361" w:author="Petrovic Niels 1SC3" w:date="2021-07-27T10:46:00Z">
              <w:r w:rsidRPr="008724F5" w:rsidDel="00E64175">
                <w:delText>2376</w:delText>
              </w:r>
            </w:del>
          </w:p>
        </w:tc>
      </w:tr>
      <w:tr w:rsidR="00431F87" w:rsidRPr="008724F5" w:rsidDel="00E64175" w14:paraId="47923AA9" w14:textId="53221EED" w:rsidTr="005847D7">
        <w:trPr>
          <w:trHeight w:val="20"/>
          <w:del w:id="2236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3D5DD7" w14:textId="554632A2" w:rsidR="00431F87" w:rsidRPr="008724F5" w:rsidDel="00E64175" w:rsidRDefault="00431F87" w:rsidP="00C5402F">
            <w:pPr>
              <w:pStyle w:val="TAC"/>
              <w:rPr>
                <w:del w:id="2236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645F94B" w14:textId="12849648" w:rsidR="00431F87" w:rsidRPr="008724F5" w:rsidDel="00E64175" w:rsidRDefault="00431F87" w:rsidP="00C5402F">
            <w:pPr>
              <w:pStyle w:val="TAC"/>
              <w:rPr>
                <w:del w:id="22364" w:author="Petrovic Niels 1SC3" w:date="2021-07-27T10:46:00Z"/>
              </w:rPr>
            </w:pPr>
            <w:del w:id="22365"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797336" w14:textId="48077C86" w:rsidR="00431F87" w:rsidRPr="008724F5" w:rsidDel="00E64175" w:rsidRDefault="00431F87" w:rsidP="00C5402F">
            <w:pPr>
              <w:pStyle w:val="TAC"/>
              <w:rPr>
                <w:del w:id="22366" w:author="Petrovic Niels 1SC3" w:date="2021-07-27T10:46:00Z"/>
              </w:rPr>
            </w:pPr>
            <w:del w:id="2236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45A499" w14:textId="6FFEB74C" w:rsidR="00431F87" w:rsidRPr="008724F5" w:rsidDel="00E64175" w:rsidRDefault="00431F87" w:rsidP="00C5402F">
            <w:pPr>
              <w:pStyle w:val="TAC"/>
              <w:rPr>
                <w:del w:id="22368" w:author="Petrovic Niels 1SC3" w:date="2021-07-27T10:46:00Z"/>
              </w:rPr>
            </w:pPr>
            <w:del w:id="22369"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C87472" w14:textId="1562B3DE" w:rsidR="00431F87" w:rsidRPr="008724F5" w:rsidDel="00E64175" w:rsidRDefault="00431F87" w:rsidP="00C5402F">
            <w:pPr>
              <w:pStyle w:val="TAC"/>
              <w:rPr>
                <w:del w:id="22370" w:author="Petrovic Niels 1SC3" w:date="2021-07-27T10:46:00Z"/>
              </w:rPr>
            </w:pPr>
            <w:del w:id="2237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2824C9" w14:textId="02C4659A" w:rsidR="00431F87" w:rsidRPr="008724F5" w:rsidDel="00E64175" w:rsidRDefault="00431F87" w:rsidP="00C5402F">
            <w:pPr>
              <w:pStyle w:val="TAC"/>
              <w:rPr>
                <w:del w:id="22372" w:author="Petrovic Niels 1SC3" w:date="2021-07-27T10:46:00Z"/>
              </w:rPr>
            </w:pPr>
            <w:del w:id="2237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181807" w14:textId="4EAC5EEA" w:rsidR="00431F87" w:rsidRPr="008724F5" w:rsidDel="00E64175" w:rsidRDefault="00431F87" w:rsidP="00C5402F">
            <w:pPr>
              <w:pStyle w:val="TAC"/>
              <w:rPr>
                <w:del w:id="22374" w:author="Petrovic Niels 1SC3" w:date="2021-07-27T10:46:00Z"/>
              </w:rPr>
            </w:pPr>
            <w:del w:id="2237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5E7253" w14:textId="410766C3" w:rsidR="00431F87" w:rsidRPr="008724F5" w:rsidDel="00E64175" w:rsidRDefault="00431F87" w:rsidP="00C5402F">
            <w:pPr>
              <w:pStyle w:val="TAC"/>
              <w:rPr>
                <w:del w:id="22376" w:author="Petrovic Niels 1SC3" w:date="2021-07-27T10:46:00Z"/>
              </w:rPr>
            </w:pPr>
            <w:del w:id="2237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54B351" w14:textId="5863776F" w:rsidR="00431F87" w:rsidRPr="008724F5" w:rsidDel="00E64175" w:rsidRDefault="00431F87" w:rsidP="00C5402F">
            <w:pPr>
              <w:pStyle w:val="TAC"/>
              <w:rPr>
                <w:del w:id="22378" w:author="Petrovic Niels 1SC3" w:date="2021-07-27T10:46:00Z"/>
              </w:rPr>
            </w:pPr>
            <w:del w:id="22379"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700A1C" w14:textId="72166415" w:rsidR="00431F87" w:rsidRPr="008724F5" w:rsidDel="00E64175" w:rsidRDefault="00431F87" w:rsidP="00C5402F">
            <w:pPr>
              <w:pStyle w:val="TAC"/>
              <w:rPr>
                <w:del w:id="22380" w:author="Petrovic Niels 1SC3" w:date="2021-07-27T10:46:00Z"/>
              </w:rPr>
            </w:pPr>
            <w:del w:id="2238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40AC4B" w14:textId="0D6F2C70" w:rsidR="00431F87" w:rsidRPr="008724F5" w:rsidDel="00E64175" w:rsidRDefault="00431F87" w:rsidP="00C5402F">
            <w:pPr>
              <w:pStyle w:val="TAC"/>
              <w:rPr>
                <w:del w:id="22382" w:author="Petrovic Niels 1SC3" w:date="2021-07-27T10:46:00Z"/>
              </w:rPr>
            </w:pPr>
            <w:del w:id="2238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1E5DBC" w14:textId="4B833793" w:rsidR="00431F87" w:rsidRPr="008724F5" w:rsidDel="00E64175" w:rsidRDefault="00431F87" w:rsidP="00C5402F">
            <w:pPr>
              <w:pStyle w:val="TAC"/>
              <w:rPr>
                <w:del w:id="22384" w:author="Petrovic Niels 1SC3" w:date="2021-07-27T10:46:00Z"/>
              </w:rPr>
            </w:pPr>
            <w:del w:id="2238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FEE0BE" w14:textId="54846251" w:rsidR="00431F87" w:rsidRPr="008724F5" w:rsidDel="00E64175" w:rsidRDefault="00431F87" w:rsidP="00C5402F">
            <w:pPr>
              <w:pStyle w:val="TAC"/>
              <w:rPr>
                <w:del w:id="22386" w:author="Petrovic Niels 1SC3" w:date="2021-07-27T10:46:00Z"/>
              </w:rPr>
            </w:pPr>
            <w:del w:id="22387"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00C4FE" w14:textId="62F7AFDA" w:rsidR="00431F87" w:rsidRPr="008724F5" w:rsidDel="00E64175" w:rsidRDefault="00431F87" w:rsidP="00C5402F">
            <w:pPr>
              <w:pStyle w:val="TAC"/>
              <w:rPr>
                <w:del w:id="22388" w:author="Petrovic Niels 1SC3" w:date="2021-07-27T10:46:00Z"/>
              </w:rPr>
            </w:pPr>
            <w:del w:id="22389" w:author="Petrovic Niels 1SC3" w:date="2021-07-27T10:46:00Z">
              <w:r w:rsidRPr="008724F5" w:rsidDel="00E64175">
                <w:delText>4752</w:delText>
              </w:r>
            </w:del>
          </w:p>
        </w:tc>
      </w:tr>
      <w:tr w:rsidR="00431F87" w:rsidRPr="008724F5" w:rsidDel="00E64175" w14:paraId="4015D1C8" w14:textId="0551FB51" w:rsidTr="005847D7">
        <w:trPr>
          <w:trHeight w:val="20"/>
          <w:del w:id="2239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FE13EEF" w14:textId="5F09570B" w:rsidR="00431F87" w:rsidRPr="008724F5" w:rsidDel="00E64175" w:rsidRDefault="00431F87" w:rsidP="00C5402F">
            <w:pPr>
              <w:pStyle w:val="TAC"/>
              <w:rPr>
                <w:del w:id="2239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F3832FD" w14:textId="03768E6F" w:rsidR="00431F87" w:rsidRPr="008724F5" w:rsidDel="00E64175" w:rsidRDefault="00431F87" w:rsidP="00C5402F">
            <w:pPr>
              <w:pStyle w:val="TAC"/>
              <w:rPr>
                <w:del w:id="22392" w:author="Petrovic Niels 1SC3" w:date="2021-07-27T10:46:00Z"/>
              </w:rPr>
            </w:pPr>
            <w:del w:id="22393"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08D76B" w14:textId="0170DCBC" w:rsidR="00431F87" w:rsidRPr="008724F5" w:rsidDel="00E64175" w:rsidRDefault="00431F87" w:rsidP="00C5402F">
            <w:pPr>
              <w:pStyle w:val="TAC"/>
              <w:rPr>
                <w:del w:id="22394" w:author="Petrovic Niels 1SC3" w:date="2021-07-27T10:46:00Z"/>
              </w:rPr>
            </w:pPr>
            <w:del w:id="2239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3D16F6" w14:textId="204ED1D0" w:rsidR="00431F87" w:rsidRPr="008724F5" w:rsidDel="00E64175" w:rsidRDefault="00431F87" w:rsidP="00C5402F">
            <w:pPr>
              <w:pStyle w:val="TAC"/>
              <w:rPr>
                <w:del w:id="22396" w:author="Petrovic Niels 1SC3" w:date="2021-07-27T10:46:00Z"/>
              </w:rPr>
            </w:pPr>
            <w:del w:id="22397" w:author="Petrovic Niels 1SC3" w:date="2021-07-27T10:46: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A6B536" w14:textId="7F7A516C" w:rsidR="00431F87" w:rsidRPr="008724F5" w:rsidDel="00E64175" w:rsidRDefault="00431F87" w:rsidP="00C5402F">
            <w:pPr>
              <w:pStyle w:val="TAC"/>
              <w:rPr>
                <w:del w:id="22398" w:author="Petrovic Niels 1SC3" w:date="2021-07-27T10:46:00Z"/>
              </w:rPr>
            </w:pPr>
            <w:del w:id="2239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8283ED" w14:textId="1EFB15AE" w:rsidR="00431F87" w:rsidRPr="008724F5" w:rsidDel="00E64175" w:rsidRDefault="00431F87" w:rsidP="00C5402F">
            <w:pPr>
              <w:pStyle w:val="TAC"/>
              <w:rPr>
                <w:del w:id="22400" w:author="Petrovic Niels 1SC3" w:date="2021-07-27T10:46:00Z"/>
              </w:rPr>
            </w:pPr>
            <w:del w:id="2240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0BF47D" w14:textId="170633F3" w:rsidR="00431F87" w:rsidRPr="008724F5" w:rsidDel="00E64175" w:rsidRDefault="00431F87" w:rsidP="00C5402F">
            <w:pPr>
              <w:pStyle w:val="TAC"/>
              <w:rPr>
                <w:del w:id="22402" w:author="Petrovic Niels 1SC3" w:date="2021-07-27T10:46:00Z"/>
              </w:rPr>
            </w:pPr>
            <w:del w:id="2240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AF44A3" w14:textId="79A0BF9F" w:rsidR="00431F87" w:rsidRPr="008724F5" w:rsidDel="00E64175" w:rsidRDefault="00431F87" w:rsidP="00C5402F">
            <w:pPr>
              <w:pStyle w:val="TAC"/>
              <w:rPr>
                <w:del w:id="22404" w:author="Petrovic Niels 1SC3" w:date="2021-07-27T10:46:00Z"/>
              </w:rPr>
            </w:pPr>
            <w:del w:id="2240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E90A44" w14:textId="1923B5D4" w:rsidR="00431F87" w:rsidRPr="008724F5" w:rsidDel="00E64175" w:rsidRDefault="00431F87" w:rsidP="00C5402F">
            <w:pPr>
              <w:pStyle w:val="TAC"/>
              <w:rPr>
                <w:del w:id="22406" w:author="Petrovic Niels 1SC3" w:date="2021-07-27T10:46:00Z"/>
              </w:rPr>
            </w:pPr>
            <w:del w:id="22407" w:author="Petrovic Niels 1SC3" w:date="2021-07-27T10:46: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3B9FA8" w14:textId="37B61479" w:rsidR="00431F87" w:rsidRPr="008724F5" w:rsidDel="00E64175" w:rsidRDefault="00431F87" w:rsidP="00C5402F">
            <w:pPr>
              <w:pStyle w:val="TAC"/>
              <w:rPr>
                <w:del w:id="22408" w:author="Petrovic Niels 1SC3" w:date="2021-07-27T10:46:00Z"/>
              </w:rPr>
            </w:pPr>
            <w:del w:id="2240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68B86A" w14:textId="2548A835" w:rsidR="00431F87" w:rsidRPr="008724F5" w:rsidDel="00E64175" w:rsidRDefault="00431F87" w:rsidP="00C5402F">
            <w:pPr>
              <w:pStyle w:val="TAC"/>
              <w:rPr>
                <w:del w:id="22410" w:author="Petrovic Niels 1SC3" w:date="2021-07-27T10:46:00Z"/>
              </w:rPr>
            </w:pPr>
            <w:del w:id="2241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777FD0" w14:textId="450E685B" w:rsidR="00431F87" w:rsidRPr="008724F5" w:rsidDel="00E64175" w:rsidRDefault="00431F87" w:rsidP="00C5402F">
            <w:pPr>
              <w:pStyle w:val="TAC"/>
              <w:rPr>
                <w:del w:id="22412" w:author="Petrovic Niels 1SC3" w:date="2021-07-27T10:46:00Z"/>
              </w:rPr>
            </w:pPr>
            <w:del w:id="2241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6F4F71" w14:textId="5342D4C3" w:rsidR="00431F87" w:rsidRPr="008724F5" w:rsidDel="00E64175" w:rsidRDefault="00431F87" w:rsidP="00C5402F">
            <w:pPr>
              <w:pStyle w:val="TAC"/>
              <w:rPr>
                <w:del w:id="22414" w:author="Petrovic Niels 1SC3" w:date="2021-07-27T10:46:00Z"/>
              </w:rPr>
            </w:pPr>
            <w:del w:id="22415" w:author="Petrovic Niels 1SC3" w:date="2021-07-27T10:46: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4765B7" w14:textId="1D313F31" w:rsidR="00431F87" w:rsidRPr="008724F5" w:rsidDel="00E64175" w:rsidRDefault="00431F87" w:rsidP="00C5402F">
            <w:pPr>
              <w:pStyle w:val="TAC"/>
              <w:rPr>
                <w:del w:id="22416" w:author="Petrovic Niels 1SC3" w:date="2021-07-27T10:46:00Z"/>
              </w:rPr>
            </w:pPr>
            <w:del w:id="22417" w:author="Petrovic Niels 1SC3" w:date="2021-07-27T10:46:00Z">
              <w:r w:rsidRPr="008724F5" w:rsidDel="00E64175">
                <w:delText>3300</w:delText>
              </w:r>
            </w:del>
          </w:p>
        </w:tc>
      </w:tr>
      <w:tr w:rsidR="00431F87" w:rsidRPr="008724F5" w:rsidDel="00E64175" w14:paraId="0CD7A3D2" w14:textId="6FBA946B" w:rsidTr="005847D7">
        <w:trPr>
          <w:trHeight w:val="20"/>
          <w:del w:id="2241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01DB741" w14:textId="352314F7" w:rsidR="00431F87" w:rsidRPr="008724F5" w:rsidDel="00E64175" w:rsidRDefault="00431F87" w:rsidP="00C5402F">
            <w:pPr>
              <w:pStyle w:val="TAC"/>
              <w:rPr>
                <w:del w:id="2241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F0C0B09" w14:textId="6951DE44" w:rsidR="00431F87" w:rsidRPr="008724F5" w:rsidDel="00E64175" w:rsidRDefault="00431F87" w:rsidP="00C5402F">
            <w:pPr>
              <w:pStyle w:val="TAC"/>
              <w:rPr>
                <w:del w:id="22420" w:author="Petrovic Niels 1SC3" w:date="2021-07-27T10:46:00Z"/>
              </w:rPr>
            </w:pPr>
            <w:del w:id="22421"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102A9D" w14:textId="25F52A75" w:rsidR="00431F87" w:rsidRPr="008724F5" w:rsidDel="00E64175" w:rsidRDefault="00431F87" w:rsidP="00C5402F">
            <w:pPr>
              <w:pStyle w:val="TAC"/>
              <w:rPr>
                <w:del w:id="22422" w:author="Petrovic Niels 1SC3" w:date="2021-07-27T10:46:00Z"/>
              </w:rPr>
            </w:pPr>
            <w:del w:id="2242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3FBAC8" w14:textId="19582ADA" w:rsidR="00431F87" w:rsidRPr="008724F5" w:rsidDel="00E64175" w:rsidRDefault="00431F87" w:rsidP="00C5402F">
            <w:pPr>
              <w:pStyle w:val="TAC"/>
              <w:rPr>
                <w:del w:id="22424" w:author="Petrovic Niels 1SC3" w:date="2021-07-27T10:46:00Z"/>
              </w:rPr>
            </w:pPr>
            <w:del w:id="22425"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ED33F2" w14:textId="0D4BD012" w:rsidR="00431F87" w:rsidRPr="008724F5" w:rsidDel="00E64175" w:rsidRDefault="00431F87" w:rsidP="00C5402F">
            <w:pPr>
              <w:pStyle w:val="TAC"/>
              <w:rPr>
                <w:del w:id="22426" w:author="Petrovic Niels 1SC3" w:date="2021-07-27T10:46:00Z"/>
              </w:rPr>
            </w:pPr>
            <w:del w:id="2242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EE819D" w14:textId="5013DDD1" w:rsidR="00431F87" w:rsidRPr="008724F5" w:rsidDel="00E64175" w:rsidRDefault="00431F87" w:rsidP="00C5402F">
            <w:pPr>
              <w:pStyle w:val="TAC"/>
              <w:rPr>
                <w:del w:id="22428" w:author="Petrovic Niels 1SC3" w:date="2021-07-27T10:46:00Z"/>
              </w:rPr>
            </w:pPr>
            <w:del w:id="2242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EF2E71" w14:textId="765C093C" w:rsidR="00431F87" w:rsidRPr="008724F5" w:rsidDel="00E64175" w:rsidRDefault="00431F87" w:rsidP="00C5402F">
            <w:pPr>
              <w:pStyle w:val="TAC"/>
              <w:rPr>
                <w:del w:id="22430" w:author="Petrovic Niels 1SC3" w:date="2021-07-27T10:46:00Z"/>
              </w:rPr>
            </w:pPr>
            <w:del w:id="2243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D566B1" w14:textId="49BDD5C0" w:rsidR="00431F87" w:rsidRPr="008724F5" w:rsidDel="00E64175" w:rsidRDefault="00431F87" w:rsidP="00C5402F">
            <w:pPr>
              <w:pStyle w:val="TAC"/>
              <w:rPr>
                <w:del w:id="22432" w:author="Petrovic Niels 1SC3" w:date="2021-07-27T10:46:00Z"/>
              </w:rPr>
            </w:pPr>
            <w:del w:id="2243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D14C46" w14:textId="2156EDEE" w:rsidR="00431F87" w:rsidRPr="008724F5" w:rsidDel="00E64175" w:rsidRDefault="00431F87" w:rsidP="00C5402F">
            <w:pPr>
              <w:pStyle w:val="TAC"/>
              <w:rPr>
                <w:del w:id="22434" w:author="Petrovic Niels 1SC3" w:date="2021-07-27T10:46:00Z"/>
              </w:rPr>
            </w:pPr>
            <w:del w:id="22435"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67E734" w14:textId="5A2ADFEE" w:rsidR="00431F87" w:rsidRPr="008724F5" w:rsidDel="00E64175" w:rsidRDefault="00431F87" w:rsidP="00C5402F">
            <w:pPr>
              <w:pStyle w:val="TAC"/>
              <w:rPr>
                <w:del w:id="22436" w:author="Petrovic Niels 1SC3" w:date="2021-07-27T10:46:00Z"/>
              </w:rPr>
            </w:pPr>
            <w:del w:id="2243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1DA48F" w14:textId="065F5B53" w:rsidR="00431F87" w:rsidRPr="008724F5" w:rsidDel="00E64175" w:rsidRDefault="00431F87" w:rsidP="00C5402F">
            <w:pPr>
              <w:pStyle w:val="TAC"/>
              <w:rPr>
                <w:del w:id="22438" w:author="Petrovic Niels 1SC3" w:date="2021-07-27T10:46:00Z"/>
              </w:rPr>
            </w:pPr>
            <w:del w:id="2243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3EE6A7" w14:textId="7A88FC07" w:rsidR="00431F87" w:rsidRPr="008724F5" w:rsidDel="00E64175" w:rsidRDefault="00431F87" w:rsidP="00C5402F">
            <w:pPr>
              <w:pStyle w:val="TAC"/>
              <w:rPr>
                <w:del w:id="22440" w:author="Petrovic Niels 1SC3" w:date="2021-07-27T10:46:00Z"/>
              </w:rPr>
            </w:pPr>
            <w:del w:id="2244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23734D" w14:textId="5FF65118" w:rsidR="00431F87" w:rsidRPr="008724F5" w:rsidDel="00E64175" w:rsidRDefault="00431F87" w:rsidP="00C5402F">
            <w:pPr>
              <w:pStyle w:val="TAC"/>
              <w:rPr>
                <w:del w:id="22442" w:author="Petrovic Niels 1SC3" w:date="2021-07-27T10:46:00Z"/>
              </w:rPr>
            </w:pPr>
            <w:del w:id="22443"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0B3AB3" w14:textId="0770069E" w:rsidR="00431F87" w:rsidRPr="008724F5" w:rsidDel="00E64175" w:rsidRDefault="00431F87" w:rsidP="00C5402F">
            <w:pPr>
              <w:pStyle w:val="TAC"/>
              <w:rPr>
                <w:del w:id="22444" w:author="Petrovic Niels 1SC3" w:date="2021-07-27T10:46:00Z"/>
              </w:rPr>
            </w:pPr>
            <w:del w:id="22445" w:author="Petrovic Niels 1SC3" w:date="2021-07-27T10:46:00Z">
              <w:r w:rsidRPr="008724F5" w:rsidDel="00E64175">
                <w:delText>6600</w:delText>
              </w:r>
            </w:del>
          </w:p>
        </w:tc>
      </w:tr>
      <w:tr w:rsidR="00431F87" w:rsidRPr="008724F5" w:rsidDel="00E64175" w14:paraId="6091FADC" w14:textId="68CAE259" w:rsidTr="005847D7">
        <w:trPr>
          <w:trHeight w:val="20"/>
          <w:del w:id="2244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B46B02" w14:textId="63DCAF7A" w:rsidR="00431F87" w:rsidRPr="008724F5" w:rsidDel="00E64175" w:rsidRDefault="00431F87" w:rsidP="00C5402F">
            <w:pPr>
              <w:pStyle w:val="TAC"/>
              <w:rPr>
                <w:del w:id="2244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F79FCA6" w14:textId="7B2034FA" w:rsidR="00431F87" w:rsidRPr="008724F5" w:rsidDel="00E64175" w:rsidRDefault="00431F87" w:rsidP="00C5402F">
            <w:pPr>
              <w:pStyle w:val="TAC"/>
              <w:rPr>
                <w:del w:id="22448" w:author="Petrovic Niels 1SC3" w:date="2021-07-27T10:46:00Z"/>
              </w:rPr>
            </w:pPr>
            <w:del w:id="22449"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DE4CBD" w14:textId="37CE1188" w:rsidR="00431F87" w:rsidRPr="008724F5" w:rsidDel="00E64175" w:rsidRDefault="00431F87" w:rsidP="00C5402F">
            <w:pPr>
              <w:pStyle w:val="TAC"/>
              <w:rPr>
                <w:del w:id="22450" w:author="Petrovic Niels 1SC3" w:date="2021-07-27T10:46:00Z"/>
              </w:rPr>
            </w:pPr>
            <w:del w:id="2245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32BFCF" w14:textId="07236BFC" w:rsidR="00431F87" w:rsidRPr="008724F5" w:rsidDel="00E64175" w:rsidRDefault="00431F87" w:rsidP="00C5402F">
            <w:pPr>
              <w:pStyle w:val="TAC"/>
              <w:rPr>
                <w:del w:id="22452" w:author="Petrovic Niels 1SC3" w:date="2021-07-27T10:46:00Z"/>
              </w:rPr>
            </w:pPr>
            <w:del w:id="22453" w:author="Petrovic Niels 1SC3" w:date="2021-07-27T10:46: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F5372D" w14:textId="10D7EA79" w:rsidR="00431F87" w:rsidRPr="008724F5" w:rsidDel="00E64175" w:rsidRDefault="00431F87" w:rsidP="00C5402F">
            <w:pPr>
              <w:pStyle w:val="TAC"/>
              <w:rPr>
                <w:del w:id="22454" w:author="Petrovic Niels 1SC3" w:date="2021-07-27T10:46:00Z"/>
              </w:rPr>
            </w:pPr>
            <w:del w:id="2245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527E0F" w14:textId="4350EB4D" w:rsidR="00431F87" w:rsidRPr="008724F5" w:rsidDel="00E64175" w:rsidRDefault="00431F87" w:rsidP="00C5402F">
            <w:pPr>
              <w:pStyle w:val="TAC"/>
              <w:rPr>
                <w:del w:id="22456" w:author="Petrovic Niels 1SC3" w:date="2021-07-27T10:46:00Z"/>
              </w:rPr>
            </w:pPr>
            <w:del w:id="2245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BACE95" w14:textId="00B5A0BC" w:rsidR="00431F87" w:rsidRPr="008724F5" w:rsidDel="00E64175" w:rsidRDefault="00431F87" w:rsidP="00C5402F">
            <w:pPr>
              <w:pStyle w:val="TAC"/>
              <w:rPr>
                <w:del w:id="22458" w:author="Petrovic Niels 1SC3" w:date="2021-07-27T10:46:00Z"/>
              </w:rPr>
            </w:pPr>
            <w:del w:id="2245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93E864" w14:textId="118D0CF3" w:rsidR="00431F87" w:rsidRPr="008724F5" w:rsidDel="00E64175" w:rsidRDefault="00431F87" w:rsidP="00C5402F">
            <w:pPr>
              <w:pStyle w:val="TAC"/>
              <w:rPr>
                <w:del w:id="22460" w:author="Petrovic Niels 1SC3" w:date="2021-07-27T10:46:00Z"/>
              </w:rPr>
            </w:pPr>
            <w:del w:id="2246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47425C" w14:textId="23AD5581" w:rsidR="00431F87" w:rsidRPr="008724F5" w:rsidDel="00E64175" w:rsidRDefault="00431F87" w:rsidP="00C5402F">
            <w:pPr>
              <w:pStyle w:val="TAC"/>
              <w:rPr>
                <w:del w:id="22462" w:author="Petrovic Niels 1SC3" w:date="2021-07-27T10:46:00Z"/>
              </w:rPr>
            </w:pPr>
            <w:del w:id="22463" w:author="Petrovic Niels 1SC3" w:date="2021-07-27T10:46:00Z">
              <w:r w:rsidRPr="008724F5" w:rsidDel="00E641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C98AFB" w14:textId="1E2FAFFC" w:rsidR="00431F87" w:rsidRPr="008724F5" w:rsidDel="00E64175" w:rsidRDefault="00431F87" w:rsidP="00C5402F">
            <w:pPr>
              <w:pStyle w:val="TAC"/>
              <w:rPr>
                <w:del w:id="22464" w:author="Petrovic Niels 1SC3" w:date="2021-07-27T10:46:00Z"/>
              </w:rPr>
            </w:pPr>
            <w:del w:id="2246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E58491" w14:textId="754B3BD8" w:rsidR="00431F87" w:rsidRPr="008724F5" w:rsidDel="00E64175" w:rsidRDefault="00431F87" w:rsidP="00C5402F">
            <w:pPr>
              <w:pStyle w:val="TAC"/>
              <w:rPr>
                <w:del w:id="22466" w:author="Petrovic Niels 1SC3" w:date="2021-07-27T10:46:00Z"/>
              </w:rPr>
            </w:pPr>
            <w:del w:id="2246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1B9029" w14:textId="5E97CCD5" w:rsidR="00431F87" w:rsidRPr="008724F5" w:rsidDel="00E64175" w:rsidRDefault="00431F87" w:rsidP="00C5402F">
            <w:pPr>
              <w:pStyle w:val="TAC"/>
              <w:rPr>
                <w:del w:id="22468" w:author="Petrovic Niels 1SC3" w:date="2021-07-27T10:46:00Z"/>
              </w:rPr>
            </w:pPr>
            <w:del w:id="2246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76346F" w14:textId="2D5BB0BF" w:rsidR="00431F87" w:rsidRPr="008724F5" w:rsidDel="00E64175" w:rsidRDefault="00431F87" w:rsidP="00C5402F">
            <w:pPr>
              <w:pStyle w:val="TAC"/>
              <w:rPr>
                <w:del w:id="22470" w:author="Petrovic Niels 1SC3" w:date="2021-07-27T10:46:00Z"/>
              </w:rPr>
            </w:pPr>
            <w:del w:id="22471" w:author="Petrovic Niels 1SC3" w:date="2021-07-27T10:46:00Z">
              <w:r w:rsidRPr="008724F5" w:rsidDel="00E64175">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C6615E" w14:textId="3C4972EE" w:rsidR="00431F87" w:rsidRPr="008724F5" w:rsidDel="00E64175" w:rsidRDefault="00431F87" w:rsidP="00C5402F">
            <w:pPr>
              <w:pStyle w:val="TAC"/>
              <w:rPr>
                <w:del w:id="22472" w:author="Petrovic Niels 1SC3" w:date="2021-07-27T10:46:00Z"/>
              </w:rPr>
            </w:pPr>
            <w:del w:id="22473" w:author="Petrovic Niels 1SC3" w:date="2021-07-27T10:46:00Z">
              <w:r w:rsidRPr="008724F5" w:rsidDel="00E64175">
                <w:delText>4224</w:delText>
              </w:r>
            </w:del>
          </w:p>
        </w:tc>
      </w:tr>
      <w:tr w:rsidR="00431F87" w:rsidRPr="008724F5" w:rsidDel="00E64175" w14:paraId="1264FB5E" w14:textId="608DD5C6" w:rsidTr="005847D7">
        <w:trPr>
          <w:trHeight w:val="20"/>
          <w:del w:id="2247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51AE1A" w14:textId="4A5A563C" w:rsidR="00431F87" w:rsidRPr="008724F5" w:rsidDel="00E64175" w:rsidRDefault="00431F87" w:rsidP="00C5402F">
            <w:pPr>
              <w:pStyle w:val="TAC"/>
              <w:rPr>
                <w:del w:id="2247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790EFAA" w14:textId="6C97DDD1" w:rsidR="00431F87" w:rsidRPr="008724F5" w:rsidDel="00E64175" w:rsidRDefault="00431F87" w:rsidP="00C5402F">
            <w:pPr>
              <w:pStyle w:val="TAC"/>
              <w:rPr>
                <w:del w:id="22476" w:author="Petrovic Niels 1SC3" w:date="2021-07-27T10:46:00Z"/>
              </w:rPr>
            </w:pPr>
            <w:del w:id="22477"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472CE4" w14:textId="4E8A031A" w:rsidR="00431F87" w:rsidRPr="008724F5" w:rsidDel="00E64175" w:rsidRDefault="00431F87" w:rsidP="00C5402F">
            <w:pPr>
              <w:pStyle w:val="TAC"/>
              <w:rPr>
                <w:del w:id="22478" w:author="Petrovic Niels 1SC3" w:date="2021-07-27T10:46:00Z"/>
              </w:rPr>
            </w:pPr>
            <w:del w:id="2247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920264" w14:textId="3A17494D" w:rsidR="00431F87" w:rsidRPr="008724F5" w:rsidDel="00E64175" w:rsidRDefault="00431F87" w:rsidP="00C5402F">
            <w:pPr>
              <w:pStyle w:val="TAC"/>
              <w:rPr>
                <w:del w:id="22480" w:author="Petrovic Niels 1SC3" w:date="2021-07-27T10:46:00Z"/>
              </w:rPr>
            </w:pPr>
            <w:del w:id="22481"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728ED2" w14:textId="55C1E6EA" w:rsidR="00431F87" w:rsidRPr="008724F5" w:rsidDel="00E64175" w:rsidRDefault="00431F87" w:rsidP="00C5402F">
            <w:pPr>
              <w:pStyle w:val="TAC"/>
              <w:rPr>
                <w:del w:id="22482" w:author="Petrovic Niels 1SC3" w:date="2021-07-27T10:46:00Z"/>
              </w:rPr>
            </w:pPr>
            <w:del w:id="2248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DDD59F" w14:textId="30933507" w:rsidR="00431F87" w:rsidRPr="008724F5" w:rsidDel="00E64175" w:rsidRDefault="00431F87" w:rsidP="00C5402F">
            <w:pPr>
              <w:pStyle w:val="TAC"/>
              <w:rPr>
                <w:del w:id="22484" w:author="Petrovic Niels 1SC3" w:date="2021-07-27T10:46:00Z"/>
              </w:rPr>
            </w:pPr>
            <w:del w:id="2248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590B9B" w14:textId="5B01D7C8" w:rsidR="00431F87" w:rsidRPr="008724F5" w:rsidDel="00E64175" w:rsidRDefault="00431F87" w:rsidP="00C5402F">
            <w:pPr>
              <w:pStyle w:val="TAC"/>
              <w:rPr>
                <w:del w:id="22486" w:author="Petrovic Niels 1SC3" w:date="2021-07-27T10:46:00Z"/>
              </w:rPr>
            </w:pPr>
            <w:del w:id="2248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1F00CB" w14:textId="112EAE79" w:rsidR="00431F87" w:rsidRPr="008724F5" w:rsidDel="00E64175" w:rsidRDefault="00431F87" w:rsidP="00C5402F">
            <w:pPr>
              <w:pStyle w:val="TAC"/>
              <w:rPr>
                <w:del w:id="22488" w:author="Petrovic Niels 1SC3" w:date="2021-07-27T10:46:00Z"/>
              </w:rPr>
            </w:pPr>
            <w:del w:id="2248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6E2A29" w14:textId="4DEBFFEE" w:rsidR="00431F87" w:rsidRPr="008724F5" w:rsidDel="00E64175" w:rsidRDefault="00431F87" w:rsidP="00C5402F">
            <w:pPr>
              <w:pStyle w:val="TAC"/>
              <w:rPr>
                <w:del w:id="22490" w:author="Petrovic Niels 1SC3" w:date="2021-07-27T10:46:00Z"/>
              </w:rPr>
            </w:pPr>
            <w:del w:id="22491"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544C7F" w14:textId="5851D87E" w:rsidR="00431F87" w:rsidRPr="008724F5" w:rsidDel="00E64175" w:rsidRDefault="00431F87" w:rsidP="00C5402F">
            <w:pPr>
              <w:pStyle w:val="TAC"/>
              <w:rPr>
                <w:del w:id="22492" w:author="Petrovic Niels 1SC3" w:date="2021-07-27T10:46:00Z"/>
              </w:rPr>
            </w:pPr>
            <w:del w:id="2249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0789AB" w14:textId="1713EC20" w:rsidR="00431F87" w:rsidRPr="008724F5" w:rsidDel="00E64175" w:rsidRDefault="00431F87" w:rsidP="00C5402F">
            <w:pPr>
              <w:pStyle w:val="TAC"/>
              <w:rPr>
                <w:del w:id="22494" w:author="Petrovic Niels 1SC3" w:date="2021-07-27T10:46:00Z"/>
              </w:rPr>
            </w:pPr>
            <w:del w:id="2249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391D51" w14:textId="72E0D233" w:rsidR="00431F87" w:rsidRPr="008724F5" w:rsidDel="00E64175" w:rsidRDefault="00431F87" w:rsidP="00C5402F">
            <w:pPr>
              <w:pStyle w:val="TAC"/>
              <w:rPr>
                <w:del w:id="22496" w:author="Petrovic Niels 1SC3" w:date="2021-07-27T10:46:00Z"/>
              </w:rPr>
            </w:pPr>
            <w:del w:id="2249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268F1C" w14:textId="5A5EF268" w:rsidR="00431F87" w:rsidRPr="008724F5" w:rsidDel="00E64175" w:rsidRDefault="00431F87" w:rsidP="00C5402F">
            <w:pPr>
              <w:pStyle w:val="TAC"/>
              <w:rPr>
                <w:del w:id="22498" w:author="Petrovic Niels 1SC3" w:date="2021-07-27T10:46:00Z"/>
              </w:rPr>
            </w:pPr>
            <w:del w:id="22499"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4CE11E" w14:textId="4C0E6D8F" w:rsidR="00431F87" w:rsidRPr="008724F5" w:rsidDel="00E64175" w:rsidRDefault="00431F87" w:rsidP="00C5402F">
            <w:pPr>
              <w:pStyle w:val="TAC"/>
              <w:rPr>
                <w:del w:id="22500" w:author="Petrovic Niels 1SC3" w:date="2021-07-27T10:46:00Z"/>
              </w:rPr>
            </w:pPr>
            <w:del w:id="22501" w:author="Petrovic Niels 1SC3" w:date="2021-07-27T10:46:00Z">
              <w:r w:rsidRPr="008724F5" w:rsidDel="00E64175">
                <w:delText>8448</w:delText>
              </w:r>
            </w:del>
          </w:p>
        </w:tc>
      </w:tr>
      <w:tr w:rsidR="00431F87" w:rsidRPr="008724F5" w:rsidDel="00E64175" w14:paraId="25A13C8B" w14:textId="00B05305" w:rsidTr="005847D7">
        <w:trPr>
          <w:trHeight w:val="20"/>
          <w:del w:id="2250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0BF2DB" w14:textId="3C4EEA11" w:rsidR="00431F87" w:rsidRPr="008724F5" w:rsidDel="00E64175" w:rsidRDefault="00431F87" w:rsidP="00C5402F">
            <w:pPr>
              <w:pStyle w:val="TAC"/>
              <w:rPr>
                <w:del w:id="2250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30708DC2" w14:textId="6A3C61BD" w:rsidR="00431F87" w:rsidRPr="008724F5" w:rsidDel="00E64175" w:rsidRDefault="00431F87" w:rsidP="00C5402F">
            <w:pPr>
              <w:pStyle w:val="TAC"/>
              <w:rPr>
                <w:del w:id="22504" w:author="Petrovic Niels 1SC3" w:date="2021-07-27T10:46:00Z"/>
              </w:rPr>
            </w:pPr>
            <w:del w:id="22505"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FB08EA" w14:textId="725CFCC3" w:rsidR="00431F87" w:rsidRPr="008724F5" w:rsidDel="00E64175" w:rsidRDefault="00431F87" w:rsidP="00C5402F">
            <w:pPr>
              <w:pStyle w:val="TAC"/>
              <w:rPr>
                <w:del w:id="22506" w:author="Petrovic Niels 1SC3" w:date="2021-07-27T10:46:00Z"/>
              </w:rPr>
            </w:pPr>
            <w:del w:id="2250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91F71E" w14:textId="32F1A86E" w:rsidR="00431F87" w:rsidRPr="008724F5" w:rsidDel="00E64175" w:rsidRDefault="00431F87" w:rsidP="00C5402F">
            <w:pPr>
              <w:pStyle w:val="TAC"/>
              <w:rPr>
                <w:del w:id="22508" w:author="Petrovic Niels 1SC3" w:date="2021-07-27T10:46:00Z"/>
              </w:rPr>
            </w:pPr>
            <w:del w:id="22509"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C1E1E9" w14:textId="10645114" w:rsidR="00431F87" w:rsidRPr="008724F5" w:rsidDel="00E64175" w:rsidRDefault="00431F87" w:rsidP="00C5402F">
            <w:pPr>
              <w:pStyle w:val="TAC"/>
              <w:rPr>
                <w:del w:id="22510" w:author="Petrovic Niels 1SC3" w:date="2021-07-27T10:46:00Z"/>
              </w:rPr>
            </w:pPr>
            <w:del w:id="2251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048156" w14:textId="236BFB97" w:rsidR="00431F87" w:rsidRPr="008724F5" w:rsidDel="00E64175" w:rsidRDefault="00431F87" w:rsidP="00C5402F">
            <w:pPr>
              <w:pStyle w:val="TAC"/>
              <w:rPr>
                <w:del w:id="22512" w:author="Petrovic Niels 1SC3" w:date="2021-07-27T10:46:00Z"/>
              </w:rPr>
            </w:pPr>
            <w:del w:id="2251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E28F70" w14:textId="07F8E672" w:rsidR="00431F87" w:rsidRPr="008724F5" w:rsidDel="00E64175" w:rsidRDefault="00431F87" w:rsidP="00C5402F">
            <w:pPr>
              <w:pStyle w:val="TAC"/>
              <w:rPr>
                <w:del w:id="22514" w:author="Petrovic Niels 1SC3" w:date="2021-07-27T10:46:00Z"/>
              </w:rPr>
            </w:pPr>
            <w:del w:id="2251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A5BBAA" w14:textId="7C6D22B5" w:rsidR="00431F87" w:rsidRPr="008724F5" w:rsidDel="00E64175" w:rsidRDefault="00431F87" w:rsidP="00C5402F">
            <w:pPr>
              <w:pStyle w:val="TAC"/>
              <w:rPr>
                <w:del w:id="22516" w:author="Petrovic Niels 1SC3" w:date="2021-07-27T10:46:00Z"/>
              </w:rPr>
            </w:pPr>
            <w:del w:id="2251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1D4BE4" w14:textId="106A6F45" w:rsidR="00431F87" w:rsidRPr="008724F5" w:rsidDel="00E64175" w:rsidRDefault="00431F87" w:rsidP="00C5402F">
            <w:pPr>
              <w:pStyle w:val="TAC"/>
              <w:rPr>
                <w:del w:id="22518" w:author="Petrovic Niels 1SC3" w:date="2021-07-27T10:46:00Z"/>
              </w:rPr>
            </w:pPr>
            <w:del w:id="22519"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F52937" w14:textId="274C9CFE" w:rsidR="00431F87" w:rsidRPr="008724F5" w:rsidDel="00E64175" w:rsidRDefault="00431F87" w:rsidP="00C5402F">
            <w:pPr>
              <w:pStyle w:val="TAC"/>
              <w:rPr>
                <w:del w:id="22520" w:author="Petrovic Niels 1SC3" w:date="2021-07-27T10:46:00Z"/>
              </w:rPr>
            </w:pPr>
            <w:del w:id="2252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3B1673" w14:textId="5496E225" w:rsidR="00431F87" w:rsidRPr="008724F5" w:rsidDel="00E64175" w:rsidRDefault="00431F87" w:rsidP="00C5402F">
            <w:pPr>
              <w:pStyle w:val="TAC"/>
              <w:rPr>
                <w:del w:id="22522" w:author="Petrovic Niels 1SC3" w:date="2021-07-27T10:46:00Z"/>
              </w:rPr>
            </w:pPr>
            <w:del w:id="2252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D8E9CE" w14:textId="19BC7754" w:rsidR="00431F87" w:rsidRPr="008724F5" w:rsidDel="00E64175" w:rsidRDefault="00431F87" w:rsidP="00C5402F">
            <w:pPr>
              <w:pStyle w:val="TAC"/>
              <w:rPr>
                <w:del w:id="22524" w:author="Petrovic Niels 1SC3" w:date="2021-07-27T10:46:00Z"/>
              </w:rPr>
            </w:pPr>
            <w:del w:id="2252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8E6E3B" w14:textId="5A6823C4" w:rsidR="00431F87" w:rsidRPr="008724F5" w:rsidDel="00E64175" w:rsidRDefault="00431F87" w:rsidP="00C5402F">
            <w:pPr>
              <w:pStyle w:val="TAC"/>
              <w:rPr>
                <w:del w:id="22526" w:author="Petrovic Niels 1SC3" w:date="2021-07-27T10:46:00Z"/>
              </w:rPr>
            </w:pPr>
            <w:del w:id="22527"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27CAF1" w14:textId="3A4192FA" w:rsidR="00431F87" w:rsidRPr="008724F5" w:rsidDel="00E64175" w:rsidRDefault="00431F87" w:rsidP="00C5402F">
            <w:pPr>
              <w:pStyle w:val="TAC"/>
              <w:rPr>
                <w:del w:id="22528" w:author="Petrovic Niels 1SC3" w:date="2021-07-27T10:46:00Z"/>
              </w:rPr>
            </w:pPr>
            <w:del w:id="22529" w:author="Petrovic Niels 1SC3" w:date="2021-07-27T10:46:00Z">
              <w:r w:rsidRPr="008724F5" w:rsidDel="00E64175">
                <w:delText>4752</w:delText>
              </w:r>
            </w:del>
          </w:p>
        </w:tc>
      </w:tr>
      <w:tr w:rsidR="00431F87" w:rsidRPr="008724F5" w:rsidDel="00E64175" w14:paraId="200A2D7A" w14:textId="74FD19B1" w:rsidTr="005847D7">
        <w:trPr>
          <w:trHeight w:val="20"/>
          <w:del w:id="2253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9C74CB" w14:textId="076DA443" w:rsidR="00431F87" w:rsidRPr="008724F5" w:rsidDel="00E64175" w:rsidRDefault="00431F87" w:rsidP="00C5402F">
            <w:pPr>
              <w:pStyle w:val="TAC"/>
              <w:rPr>
                <w:del w:id="2253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E39507C" w14:textId="75561FB8" w:rsidR="00431F87" w:rsidRPr="008724F5" w:rsidDel="00E64175" w:rsidRDefault="00431F87" w:rsidP="00C5402F">
            <w:pPr>
              <w:pStyle w:val="TAC"/>
              <w:rPr>
                <w:del w:id="22532" w:author="Petrovic Niels 1SC3" w:date="2021-07-27T10:46:00Z"/>
              </w:rPr>
            </w:pPr>
            <w:del w:id="22533"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D17C7E" w14:textId="518BD555" w:rsidR="00431F87" w:rsidRPr="008724F5" w:rsidDel="00E64175" w:rsidRDefault="00431F87" w:rsidP="00C5402F">
            <w:pPr>
              <w:pStyle w:val="TAC"/>
              <w:rPr>
                <w:del w:id="22534" w:author="Petrovic Niels 1SC3" w:date="2021-07-27T10:46:00Z"/>
              </w:rPr>
            </w:pPr>
            <w:del w:id="2253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A1A047" w14:textId="707DA016" w:rsidR="00431F87" w:rsidRPr="008724F5" w:rsidDel="00E64175" w:rsidRDefault="00431F87" w:rsidP="00C5402F">
            <w:pPr>
              <w:pStyle w:val="TAC"/>
              <w:rPr>
                <w:del w:id="22536" w:author="Petrovic Niels 1SC3" w:date="2021-07-27T10:46:00Z"/>
              </w:rPr>
            </w:pPr>
            <w:del w:id="22537" w:author="Petrovic Niels 1SC3" w:date="2021-07-27T10:46: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8E879A" w14:textId="4C63D369" w:rsidR="00431F87" w:rsidRPr="008724F5" w:rsidDel="00E64175" w:rsidRDefault="00431F87" w:rsidP="00C5402F">
            <w:pPr>
              <w:pStyle w:val="TAC"/>
              <w:rPr>
                <w:del w:id="22538" w:author="Petrovic Niels 1SC3" w:date="2021-07-27T10:46:00Z"/>
              </w:rPr>
            </w:pPr>
            <w:del w:id="2253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F5078B" w14:textId="4F27A6B5" w:rsidR="00431F87" w:rsidRPr="008724F5" w:rsidDel="00E64175" w:rsidRDefault="00431F87" w:rsidP="00C5402F">
            <w:pPr>
              <w:pStyle w:val="TAC"/>
              <w:rPr>
                <w:del w:id="22540" w:author="Petrovic Niels 1SC3" w:date="2021-07-27T10:46:00Z"/>
              </w:rPr>
            </w:pPr>
            <w:del w:id="2254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2F4F38" w14:textId="2D1D8617" w:rsidR="00431F87" w:rsidRPr="008724F5" w:rsidDel="00E64175" w:rsidRDefault="00431F87" w:rsidP="00C5402F">
            <w:pPr>
              <w:pStyle w:val="TAC"/>
              <w:rPr>
                <w:del w:id="22542" w:author="Petrovic Niels 1SC3" w:date="2021-07-27T10:46:00Z"/>
              </w:rPr>
            </w:pPr>
            <w:del w:id="2254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FEC43A" w14:textId="0C530E20" w:rsidR="00431F87" w:rsidRPr="008724F5" w:rsidDel="00E64175" w:rsidRDefault="00431F87" w:rsidP="00C5402F">
            <w:pPr>
              <w:pStyle w:val="TAC"/>
              <w:rPr>
                <w:del w:id="22544" w:author="Petrovic Niels 1SC3" w:date="2021-07-27T10:46:00Z"/>
              </w:rPr>
            </w:pPr>
            <w:del w:id="2254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BAB758" w14:textId="7AEE6B50" w:rsidR="00431F87" w:rsidRPr="008724F5" w:rsidDel="00E64175" w:rsidRDefault="00431F87" w:rsidP="00C5402F">
            <w:pPr>
              <w:pStyle w:val="TAC"/>
              <w:rPr>
                <w:del w:id="22546" w:author="Petrovic Niels 1SC3" w:date="2021-07-27T10:46:00Z"/>
              </w:rPr>
            </w:pPr>
            <w:del w:id="22547" w:author="Petrovic Niels 1SC3" w:date="2021-07-27T10:46: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186F60" w14:textId="04327930" w:rsidR="00431F87" w:rsidRPr="008724F5" w:rsidDel="00E64175" w:rsidRDefault="00431F87" w:rsidP="00C5402F">
            <w:pPr>
              <w:pStyle w:val="TAC"/>
              <w:rPr>
                <w:del w:id="22548" w:author="Petrovic Niels 1SC3" w:date="2021-07-27T10:46:00Z"/>
              </w:rPr>
            </w:pPr>
            <w:del w:id="2254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75AFDC" w14:textId="3899F5D0" w:rsidR="00431F87" w:rsidRPr="008724F5" w:rsidDel="00E64175" w:rsidRDefault="00431F87" w:rsidP="00C5402F">
            <w:pPr>
              <w:pStyle w:val="TAC"/>
              <w:rPr>
                <w:del w:id="22550" w:author="Petrovic Niels 1SC3" w:date="2021-07-27T10:46:00Z"/>
              </w:rPr>
            </w:pPr>
            <w:del w:id="2255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E859AD" w14:textId="68B44DEC" w:rsidR="00431F87" w:rsidRPr="008724F5" w:rsidDel="00E64175" w:rsidRDefault="00431F87" w:rsidP="00C5402F">
            <w:pPr>
              <w:pStyle w:val="TAC"/>
              <w:rPr>
                <w:del w:id="22552" w:author="Petrovic Niels 1SC3" w:date="2021-07-27T10:46:00Z"/>
              </w:rPr>
            </w:pPr>
            <w:del w:id="2255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C4F1A6" w14:textId="6F19A56F" w:rsidR="00431F87" w:rsidRPr="008724F5" w:rsidDel="00E64175" w:rsidRDefault="00431F87" w:rsidP="00C5402F">
            <w:pPr>
              <w:pStyle w:val="TAC"/>
              <w:rPr>
                <w:del w:id="22554" w:author="Petrovic Niels 1SC3" w:date="2021-07-27T10:46:00Z"/>
              </w:rPr>
            </w:pPr>
            <w:del w:id="22555" w:author="Petrovic Niels 1SC3" w:date="2021-07-27T10:46: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77692A" w14:textId="1EC7E085" w:rsidR="00431F87" w:rsidRPr="008724F5" w:rsidDel="00E64175" w:rsidRDefault="00431F87" w:rsidP="00C5402F">
            <w:pPr>
              <w:pStyle w:val="TAC"/>
              <w:rPr>
                <w:del w:id="22556" w:author="Petrovic Niels 1SC3" w:date="2021-07-27T10:46:00Z"/>
              </w:rPr>
            </w:pPr>
            <w:del w:id="22557" w:author="Petrovic Niels 1SC3" w:date="2021-07-27T10:46:00Z">
              <w:r w:rsidRPr="008724F5" w:rsidDel="00E64175">
                <w:delText>9900</w:delText>
              </w:r>
            </w:del>
          </w:p>
        </w:tc>
      </w:tr>
      <w:tr w:rsidR="00431F87" w:rsidRPr="008724F5" w:rsidDel="00E64175" w14:paraId="5B361523" w14:textId="4D208210" w:rsidTr="005847D7">
        <w:trPr>
          <w:trHeight w:val="20"/>
          <w:del w:id="2255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7F6428" w14:textId="2CCF912A" w:rsidR="00431F87" w:rsidRPr="008724F5" w:rsidDel="00E64175" w:rsidRDefault="00431F87" w:rsidP="00C5402F">
            <w:pPr>
              <w:pStyle w:val="TAC"/>
              <w:rPr>
                <w:del w:id="2255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F322D45" w14:textId="62F0AD1E" w:rsidR="00431F87" w:rsidRPr="008724F5" w:rsidDel="00E64175" w:rsidRDefault="00431F87" w:rsidP="00C5402F">
            <w:pPr>
              <w:pStyle w:val="TAC"/>
              <w:rPr>
                <w:del w:id="22560" w:author="Petrovic Niels 1SC3" w:date="2021-07-27T10:46:00Z"/>
              </w:rPr>
            </w:pPr>
            <w:del w:id="22561"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FF88A1" w14:textId="769B614B" w:rsidR="00431F87" w:rsidRPr="008724F5" w:rsidDel="00E64175" w:rsidRDefault="00431F87" w:rsidP="00C5402F">
            <w:pPr>
              <w:pStyle w:val="TAC"/>
              <w:rPr>
                <w:del w:id="22562" w:author="Petrovic Niels 1SC3" w:date="2021-07-27T10:46:00Z"/>
              </w:rPr>
            </w:pPr>
            <w:del w:id="2256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297D27" w14:textId="3FADB583" w:rsidR="00431F87" w:rsidRPr="008724F5" w:rsidDel="00E64175" w:rsidRDefault="00431F87" w:rsidP="00C5402F">
            <w:pPr>
              <w:pStyle w:val="TAC"/>
              <w:rPr>
                <w:del w:id="22564" w:author="Petrovic Niels 1SC3" w:date="2021-07-27T10:46:00Z"/>
              </w:rPr>
            </w:pPr>
            <w:del w:id="22565"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B313E4" w14:textId="0DEB9F45" w:rsidR="00431F87" w:rsidRPr="008724F5" w:rsidDel="00E64175" w:rsidRDefault="00431F87" w:rsidP="00C5402F">
            <w:pPr>
              <w:pStyle w:val="TAC"/>
              <w:rPr>
                <w:del w:id="22566" w:author="Petrovic Niels 1SC3" w:date="2021-07-27T10:46:00Z"/>
              </w:rPr>
            </w:pPr>
            <w:del w:id="2256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0ED9AF" w14:textId="62CC2EBE" w:rsidR="00431F87" w:rsidRPr="008724F5" w:rsidDel="00E64175" w:rsidRDefault="00431F87" w:rsidP="00C5402F">
            <w:pPr>
              <w:pStyle w:val="TAC"/>
              <w:rPr>
                <w:del w:id="22568" w:author="Petrovic Niels 1SC3" w:date="2021-07-27T10:46:00Z"/>
              </w:rPr>
            </w:pPr>
            <w:del w:id="2256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C1EFD5" w14:textId="3F9FA111" w:rsidR="00431F87" w:rsidRPr="008724F5" w:rsidDel="00E64175" w:rsidRDefault="00431F87" w:rsidP="00C5402F">
            <w:pPr>
              <w:pStyle w:val="TAC"/>
              <w:rPr>
                <w:del w:id="22570" w:author="Petrovic Niels 1SC3" w:date="2021-07-27T10:46:00Z"/>
              </w:rPr>
            </w:pPr>
            <w:del w:id="2257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1A8F87" w14:textId="25D683CF" w:rsidR="00431F87" w:rsidRPr="008724F5" w:rsidDel="00E64175" w:rsidRDefault="00431F87" w:rsidP="00C5402F">
            <w:pPr>
              <w:pStyle w:val="TAC"/>
              <w:rPr>
                <w:del w:id="22572" w:author="Petrovic Niels 1SC3" w:date="2021-07-27T10:46:00Z"/>
              </w:rPr>
            </w:pPr>
            <w:del w:id="2257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00FD05" w14:textId="4AB2B80B" w:rsidR="00431F87" w:rsidRPr="008724F5" w:rsidDel="00E64175" w:rsidRDefault="00431F87" w:rsidP="00C5402F">
            <w:pPr>
              <w:pStyle w:val="TAC"/>
              <w:rPr>
                <w:del w:id="22574" w:author="Petrovic Niels 1SC3" w:date="2021-07-27T10:46:00Z"/>
              </w:rPr>
            </w:pPr>
            <w:del w:id="22575"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F76D88" w14:textId="7575A9EC" w:rsidR="00431F87" w:rsidRPr="008724F5" w:rsidDel="00E64175" w:rsidRDefault="00431F87" w:rsidP="00C5402F">
            <w:pPr>
              <w:pStyle w:val="TAC"/>
              <w:rPr>
                <w:del w:id="22576" w:author="Petrovic Niels 1SC3" w:date="2021-07-27T10:46:00Z"/>
              </w:rPr>
            </w:pPr>
            <w:del w:id="2257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319D2D" w14:textId="551F40BC" w:rsidR="00431F87" w:rsidRPr="008724F5" w:rsidDel="00E64175" w:rsidRDefault="00431F87" w:rsidP="00C5402F">
            <w:pPr>
              <w:pStyle w:val="TAC"/>
              <w:rPr>
                <w:del w:id="22578" w:author="Petrovic Niels 1SC3" w:date="2021-07-27T10:46:00Z"/>
              </w:rPr>
            </w:pPr>
            <w:del w:id="2257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67859E" w14:textId="36842B73" w:rsidR="00431F87" w:rsidRPr="008724F5" w:rsidDel="00E64175" w:rsidRDefault="00431F87" w:rsidP="00C5402F">
            <w:pPr>
              <w:pStyle w:val="TAC"/>
              <w:rPr>
                <w:del w:id="22580" w:author="Petrovic Niels 1SC3" w:date="2021-07-27T10:46:00Z"/>
              </w:rPr>
            </w:pPr>
            <w:del w:id="2258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7DBB34" w14:textId="61C64DCD" w:rsidR="00431F87" w:rsidRPr="008724F5" w:rsidDel="00E64175" w:rsidRDefault="00431F87" w:rsidP="00C5402F">
            <w:pPr>
              <w:pStyle w:val="TAC"/>
              <w:rPr>
                <w:del w:id="22582" w:author="Petrovic Niels 1SC3" w:date="2021-07-27T10:46:00Z"/>
              </w:rPr>
            </w:pPr>
            <w:del w:id="22583"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838FF3" w14:textId="155731DC" w:rsidR="00431F87" w:rsidRPr="008724F5" w:rsidDel="00E64175" w:rsidRDefault="00431F87" w:rsidP="00C5402F">
            <w:pPr>
              <w:pStyle w:val="TAC"/>
              <w:rPr>
                <w:del w:id="22584" w:author="Petrovic Niels 1SC3" w:date="2021-07-27T10:46:00Z"/>
              </w:rPr>
            </w:pPr>
            <w:del w:id="22585" w:author="Petrovic Niels 1SC3" w:date="2021-07-27T10:46:00Z">
              <w:r w:rsidRPr="008724F5" w:rsidDel="00E64175">
                <w:delText>6600</w:delText>
              </w:r>
            </w:del>
          </w:p>
        </w:tc>
      </w:tr>
      <w:tr w:rsidR="00431F87" w:rsidRPr="008724F5" w:rsidDel="00E64175" w14:paraId="73377091" w14:textId="06E1F916" w:rsidTr="005847D7">
        <w:trPr>
          <w:trHeight w:val="20"/>
          <w:del w:id="2258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4D5B638" w14:textId="732A820A" w:rsidR="00431F87" w:rsidRPr="008724F5" w:rsidDel="00E64175" w:rsidRDefault="00431F87" w:rsidP="00C5402F">
            <w:pPr>
              <w:pStyle w:val="TAC"/>
              <w:rPr>
                <w:del w:id="2258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5BC640D" w14:textId="6365AFE6" w:rsidR="00431F87" w:rsidRPr="008724F5" w:rsidDel="00E64175" w:rsidRDefault="00431F87" w:rsidP="00C5402F">
            <w:pPr>
              <w:pStyle w:val="TAC"/>
              <w:rPr>
                <w:del w:id="22588" w:author="Petrovic Niels 1SC3" w:date="2021-07-27T10:46:00Z"/>
              </w:rPr>
            </w:pPr>
            <w:del w:id="22589"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571B2B" w14:textId="303EDE26" w:rsidR="00431F87" w:rsidRPr="008724F5" w:rsidDel="00E64175" w:rsidRDefault="00431F87" w:rsidP="00C5402F">
            <w:pPr>
              <w:pStyle w:val="TAC"/>
              <w:rPr>
                <w:del w:id="22590" w:author="Petrovic Niels 1SC3" w:date="2021-07-27T10:46:00Z"/>
              </w:rPr>
            </w:pPr>
            <w:del w:id="2259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BA0F4C" w14:textId="1BE95998" w:rsidR="00431F87" w:rsidRPr="008724F5" w:rsidDel="00E64175" w:rsidRDefault="00431F87" w:rsidP="00C5402F">
            <w:pPr>
              <w:pStyle w:val="TAC"/>
              <w:rPr>
                <w:del w:id="22592" w:author="Petrovic Niels 1SC3" w:date="2021-07-27T10:46:00Z"/>
              </w:rPr>
            </w:pPr>
            <w:del w:id="22593" w:author="Petrovic Niels 1SC3" w:date="2021-07-27T10:46: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E9A5CF" w14:textId="554617FD" w:rsidR="00431F87" w:rsidRPr="008724F5" w:rsidDel="00E64175" w:rsidRDefault="00431F87" w:rsidP="00C5402F">
            <w:pPr>
              <w:pStyle w:val="TAC"/>
              <w:rPr>
                <w:del w:id="22594" w:author="Petrovic Niels 1SC3" w:date="2021-07-27T10:46:00Z"/>
              </w:rPr>
            </w:pPr>
            <w:del w:id="2259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8ACFD1" w14:textId="612DC1D1" w:rsidR="00431F87" w:rsidRPr="008724F5" w:rsidDel="00E64175" w:rsidRDefault="00431F87" w:rsidP="00C5402F">
            <w:pPr>
              <w:pStyle w:val="TAC"/>
              <w:rPr>
                <w:del w:id="22596" w:author="Petrovic Niels 1SC3" w:date="2021-07-27T10:46:00Z"/>
              </w:rPr>
            </w:pPr>
            <w:del w:id="2259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5341B1" w14:textId="1FB02E75" w:rsidR="00431F87" w:rsidRPr="008724F5" w:rsidDel="00E64175" w:rsidRDefault="00431F87" w:rsidP="00C5402F">
            <w:pPr>
              <w:pStyle w:val="TAC"/>
              <w:rPr>
                <w:del w:id="22598" w:author="Petrovic Niels 1SC3" w:date="2021-07-27T10:46:00Z"/>
              </w:rPr>
            </w:pPr>
            <w:del w:id="2259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0C090D" w14:textId="3B8F89F0" w:rsidR="00431F87" w:rsidRPr="008724F5" w:rsidDel="00E64175" w:rsidRDefault="00431F87" w:rsidP="00C5402F">
            <w:pPr>
              <w:pStyle w:val="TAC"/>
              <w:rPr>
                <w:del w:id="22600" w:author="Petrovic Niels 1SC3" w:date="2021-07-27T10:46:00Z"/>
              </w:rPr>
            </w:pPr>
            <w:del w:id="2260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C42B2F" w14:textId="2AE9FBC6" w:rsidR="00431F87" w:rsidRPr="008724F5" w:rsidDel="00E64175" w:rsidRDefault="00431F87" w:rsidP="00C5402F">
            <w:pPr>
              <w:pStyle w:val="TAC"/>
              <w:rPr>
                <w:del w:id="22602" w:author="Petrovic Niels 1SC3" w:date="2021-07-27T10:46:00Z"/>
              </w:rPr>
            </w:pPr>
            <w:del w:id="22603" w:author="Petrovic Niels 1SC3" w:date="2021-07-27T10:46: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B9A6C2" w14:textId="79C53042" w:rsidR="00431F87" w:rsidRPr="008724F5" w:rsidDel="00E64175" w:rsidRDefault="00431F87" w:rsidP="00C5402F">
            <w:pPr>
              <w:pStyle w:val="TAC"/>
              <w:rPr>
                <w:del w:id="22604" w:author="Petrovic Niels 1SC3" w:date="2021-07-27T10:46:00Z"/>
              </w:rPr>
            </w:pPr>
            <w:del w:id="2260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3F1D8C" w14:textId="58AD3863" w:rsidR="00431F87" w:rsidRPr="008724F5" w:rsidDel="00E64175" w:rsidRDefault="00431F87" w:rsidP="00C5402F">
            <w:pPr>
              <w:pStyle w:val="TAC"/>
              <w:rPr>
                <w:del w:id="22606" w:author="Petrovic Niels 1SC3" w:date="2021-07-27T10:46:00Z"/>
              </w:rPr>
            </w:pPr>
            <w:del w:id="2260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5D38C3" w14:textId="5D253DA2" w:rsidR="00431F87" w:rsidRPr="008724F5" w:rsidDel="00E64175" w:rsidRDefault="00431F87" w:rsidP="00C5402F">
            <w:pPr>
              <w:pStyle w:val="TAC"/>
              <w:rPr>
                <w:del w:id="22608" w:author="Petrovic Niels 1SC3" w:date="2021-07-27T10:46:00Z"/>
              </w:rPr>
            </w:pPr>
            <w:del w:id="2260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576477" w14:textId="1EA9B177" w:rsidR="00431F87" w:rsidRPr="008724F5" w:rsidDel="00E64175" w:rsidRDefault="00431F87" w:rsidP="00C5402F">
            <w:pPr>
              <w:pStyle w:val="TAC"/>
              <w:rPr>
                <w:del w:id="22610" w:author="Petrovic Niels 1SC3" w:date="2021-07-27T10:46:00Z"/>
              </w:rPr>
            </w:pPr>
            <w:del w:id="22611" w:author="Petrovic Niels 1SC3" w:date="2021-07-27T10:46: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B5D19D" w14:textId="69D0B5F9" w:rsidR="00431F87" w:rsidRPr="008724F5" w:rsidDel="00E64175" w:rsidRDefault="00431F87" w:rsidP="00C5402F">
            <w:pPr>
              <w:pStyle w:val="TAC"/>
              <w:rPr>
                <w:del w:id="22612" w:author="Petrovic Niels 1SC3" w:date="2021-07-27T10:46:00Z"/>
              </w:rPr>
            </w:pPr>
            <w:del w:id="22613" w:author="Petrovic Niels 1SC3" w:date="2021-07-27T10:46:00Z">
              <w:r w:rsidRPr="008724F5" w:rsidDel="00E64175">
                <w:delText>13200</w:delText>
              </w:r>
            </w:del>
          </w:p>
        </w:tc>
      </w:tr>
      <w:tr w:rsidR="00431F87" w:rsidRPr="008724F5" w:rsidDel="00E64175" w14:paraId="01000732" w14:textId="4BB7A4E2" w:rsidTr="005847D7">
        <w:trPr>
          <w:trHeight w:val="20"/>
          <w:del w:id="2261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E65740" w14:textId="261D7C7D" w:rsidR="00431F87" w:rsidRPr="008724F5" w:rsidDel="00E64175" w:rsidRDefault="00431F87" w:rsidP="00C5402F">
            <w:pPr>
              <w:pStyle w:val="TAC"/>
              <w:rPr>
                <w:del w:id="2261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FADED5F" w14:textId="56E7D964" w:rsidR="00431F87" w:rsidRPr="008724F5" w:rsidDel="00E64175" w:rsidRDefault="00431F87" w:rsidP="00C5402F">
            <w:pPr>
              <w:pStyle w:val="TAC"/>
              <w:rPr>
                <w:del w:id="22616" w:author="Petrovic Niels 1SC3" w:date="2021-07-27T10:46:00Z"/>
              </w:rPr>
            </w:pPr>
            <w:del w:id="22617"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78150E" w14:textId="6876B126" w:rsidR="00431F87" w:rsidRPr="008724F5" w:rsidDel="00E64175" w:rsidRDefault="00431F87" w:rsidP="00C5402F">
            <w:pPr>
              <w:pStyle w:val="TAC"/>
              <w:rPr>
                <w:del w:id="22618" w:author="Petrovic Niels 1SC3" w:date="2021-07-27T10:46:00Z"/>
              </w:rPr>
            </w:pPr>
            <w:del w:id="2261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CC6EC2" w14:textId="6759387D" w:rsidR="00431F87" w:rsidRPr="008724F5" w:rsidDel="00E64175" w:rsidRDefault="00431F87" w:rsidP="00C5402F">
            <w:pPr>
              <w:pStyle w:val="TAC"/>
              <w:rPr>
                <w:del w:id="22620" w:author="Petrovic Niels 1SC3" w:date="2021-07-27T10:46:00Z"/>
              </w:rPr>
            </w:pPr>
            <w:del w:id="22621"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C1FCEA" w14:textId="75625042" w:rsidR="00431F87" w:rsidRPr="008724F5" w:rsidDel="00E64175" w:rsidRDefault="00431F87" w:rsidP="00C5402F">
            <w:pPr>
              <w:pStyle w:val="TAC"/>
              <w:rPr>
                <w:del w:id="22622" w:author="Petrovic Niels 1SC3" w:date="2021-07-27T10:46:00Z"/>
              </w:rPr>
            </w:pPr>
            <w:del w:id="2262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108157" w14:textId="45FC2BCA" w:rsidR="00431F87" w:rsidRPr="008724F5" w:rsidDel="00E64175" w:rsidRDefault="00431F87" w:rsidP="00C5402F">
            <w:pPr>
              <w:pStyle w:val="TAC"/>
              <w:rPr>
                <w:del w:id="22624" w:author="Petrovic Niels 1SC3" w:date="2021-07-27T10:46:00Z"/>
              </w:rPr>
            </w:pPr>
            <w:del w:id="2262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3EA266" w14:textId="11955F39" w:rsidR="00431F87" w:rsidRPr="008724F5" w:rsidDel="00E64175" w:rsidRDefault="00431F87" w:rsidP="00C5402F">
            <w:pPr>
              <w:pStyle w:val="TAC"/>
              <w:rPr>
                <w:del w:id="22626" w:author="Petrovic Niels 1SC3" w:date="2021-07-27T10:46:00Z"/>
              </w:rPr>
            </w:pPr>
            <w:del w:id="2262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E8FAF1" w14:textId="0F197D5F" w:rsidR="00431F87" w:rsidRPr="008724F5" w:rsidDel="00E64175" w:rsidRDefault="00431F87" w:rsidP="00C5402F">
            <w:pPr>
              <w:pStyle w:val="TAC"/>
              <w:rPr>
                <w:del w:id="22628" w:author="Petrovic Niels 1SC3" w:date="2021-07-27T10:46:00Z"/>
              </w:rPr>
            </w:pPr>
            <w:del w:id="2262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EFF239" w14:textId="62BBF3D7" w:rsidR="00431F87" w:rsidRPr="008724F5" w:rsidDel="00E64175" w:rsidRDefault="00431F87" w:rsidP="00C5402F">
            <w:pPr>
              <w:pStyle w:val="TAC"/>
              <w:rPr>
                <w:del w:id="22630" w:author="Petrovic Niels 1SC3" w:date="2021-07-27T10:46:00Z"/>
              </w:rPr>
            </w:pPr>
            <w:del w:id="22631"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2C6C85" w14:textId="413A0023" w:rsidR="00431F87" w:rsidRPr="008724F5" w:rsidDel="00E64175" w:rsidRDefault="00431F87" w:rsidP="00C5402F">
            <w:pPr>
              <w:pStyle w:val="TAC"/>
              <w:rPr>
                <w:del w:id="22632" w:author="Petrovic Niels 1SC3" w:date="2021-07-27T10:46:00Z"/>
              </w:rPr>
            </w:pPr>
            <w:del w:id="2263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4BEECE" w14:textId="27C09D6B" w:rsidR="00431F87" w:rsidRPr="008724F5" w:rsidDel="00E64175" w:rsidRDefault="00431F87" w:rsidP="00C5402F">
            <w:pPr>
              <w:pStyle w:val="TAC"/>
              <w:rPr>
                <w:del w:id="22634" w:author="Petrovic Niels 1SC3" w:date="2021-07-27T10:46:00Z"/>
              </w:rPr>
            </w:pPr>
            <w:del w:id="2263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15090F" w14:textId="46153350" w:rsidR="00431F87" w:rsidRPr="008724F5" w:rsidDel="00E64175" w:rsidRDefault="00431F87" w:rsidP="00C5402F">
            <w:pPr>
              <w:pStyle w:val="TAC"/>
              <w:rPr>
                <w:del w:id="22636" w:author="Petrovic Niels 1SC3" w:date="2021-07-27T10:46:00Z"/>
              </w:rPr>
            </w:pPr>
            <w:del w:id="2263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097571" w14:textId="5EC66742" w:rsidR="00431F87" w:rsidRPr="008724F5" w:rsidDel="00E64175" w:rsidRDefault="00431F87" w:rsidP="00C5402F">
            <w:pPr>
              <w:pStyle w:val="TAC"/>
              <w:rPr>
                <w:del w:id="22638" w:author="Petrovic Niels 1SC3" w:date="2021-07-27T10:46:00Z"/>
              </w:rPr>
            </w:pPr>
            <w:del w:id="22639"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EB4697" w14:textId="12B88449" w:rsidR="00431F87" w:rsidRPr="008724F5" w:rsidDel="00E64175" w:rsidRDefault="00431F87" w:rsidP="00C5402F">
            <w:pPr>
              <w:pStyle w:val="TAC"/>
              <w:rPr>
                <w:del w:id="22640" w:author="Petrovic Niels 1SC3" w:date="2021-07-27T10:46:00Z"/>
              </w:rPr>
            </w:pPr>
            <w:del w:id="22641" w:author="Petrovic Niels 1SC3" w:date="2021-07-27T10:46:00Z">
              <w:r w:rsidRPr="008724F5" w:rsidDel="00E64175">
                <w:delText>8448</w:delText>
              </w:r>
            </w:del>
          </w:p>
        </w:tc>
      </w:tr>
      <w:tr w:rsidR="00431F87" w:rsidRPr="008724F5" w:rsidDel="00E64175" w14:paraId="5E3B7FBE" w14:textId="26FAA4A8" w:rsidTr="005847D7">
        <w:trPr>
          <w:trHeight w:val="20"/>
          <w:del w:id="2264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920B1D9" w14:textId="5F3D4D10" w:rsidR="00431F87" w:rsidRPr="008724F5" w:rsidDel="00E64175" w:rsidRDefault="00431F87" w:rsidP="00C5402F">
            <w:pPr>
              <w:pStyle w:val="TAC"/>
              <w:rPr>
                <w:del w:id="2264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653C3DF" w14:textId="31F54E75" w:rsidR="00431F87" w:rsidRPr="008724F5" w:rsidDel="00E64175" w:rsidRDefault="00431F87" w:rsidP="00C5402F">
            <w:pPr>
              <w:pStyle w:val="TAC"/>
              <w:rPr>
                <w:del w:id="22644" w:author="Petrovic Niels 1SC3" w:date="2021-07-27T10:46:00Z"/>
              </w:rPr>
            </w:pPr>
            <w:del w:id="22645"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8E38ED" w14:textId="7CF9E3FC" w:rsidR="00431F87" w:rsidRPr="008724F5" w:rsidDel="00E64175" w:rsidRDefault="00431F87" w:rsidP="00C5402F">
            <w:pPr>
              <w:pStyle w:val="TAC"/>
              <w:rPr>
                <w:del w:id="22646" w:author="Petrovic Niels 1SC3" w:date="2021-07-27T10:46:00Z"/>
              </w:rPr>
            </w:pPr>
            <w:del w:id="2264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2A99C4" w14:textId="7CEF852B" w:rsidR="00431F87" w:rsidRPr="008724F5" w:rsidDel="00E64175" w:rsidRDefault="00431F87" w:rsidP="00C5402F">
            <w:pPr>
              <w:pStyle w:val="TAC"/>
              <w:rPr>
                <w:del w:id="22648" w:author="Petrovic Niels 1SC3" w:date="2021-07-27T10:46:00Z"/>
              </w:rPr>
            </w:pPr>
            <w:del w:id="22649" w:author="Petrovic Niels 1SC3" w:date="2021-07-27T10:46: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59BA7D" w14:textId="7D2BBFD8" w:rsidR="00431F87" w:rsidRPr="008724F5" w:rsidDel="00E64175" w:rsidRDefault="00431F87" w:rsidP="00C5402F">
            <w:pPr>
              <w:pStyle w:val="TAC"/>
              <w:rPr>
                <w:del w:id="22650" w:author="Petrovic Niels 1SC3" w:date="2021-07-27T10:46:00Z"/>
              </w:rPr>
            </w:pPr>
            <w:del w:id="2265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540F6D" w14:textId="4C98424B" w:rsidR="00431F87" w:rsidRPr="008724F5" w:rsidDel="00E64175" w:rsidRDefault="00431F87" w:rsidP="00C5402F">
            <w:pPr>
              <w:pStyle w:val="TAC"/>
              <w:rPr>
                <w:del w:id="22652" w:author="Petrovic Niels 1SC3" w:date="2021-07-27T10:46:00Z"/>
              </w:rPr>
            </w:pPr>
            <w:del w:id="2265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E07D0D" w14:textId="53B9458C" w:rsidR="00431F87" w:rsidRPr="008724F5" w:rsidDel="00E64175" w:rsidRDefault="00431F87" w:rsidP="00C5402F">
            <w:pPr>
              <w:pStyle w:val="TAC"/>
              <w:rPr>
                <w:del w:id="22654" w:author="Petrovic Niels 1SC3" w:date="2021-07-27T10:46:00Z"/>
              </w:rPr>
            </w:pPr>
            <w:del w:id="2265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2A14E4" w14:textId="7C3AAB38" w:rsidR="00431F87" w:rsidRPr="008724F5" w:rsidDel="00E64175" w:rsidRDefault="00431F87" w:rsidP="00C5402F">
            <w:pPr>
              <w:pStyle w:val="TAC"/>
              <w:rPr>
                <w:del w:id="22656" w:author="Petrovic Niels 1SC3" w:date="2021-07-27T10:46:00Z"/>
              </w:rPr>
            </w:pPr>
            <w:del w:id="2265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705F5F" w14:textId="0FB4F0AC" w:rsidR="00431F87" w:rsidRPr="008724F5" w:rsidDel="00E64175" w:rsidRDefault="00431F87" w:rsidP="00C5402F">
            <w:pPr>
              <w:pStyle w:val="TAC"/>
              <w:rPr>
                <w:del w:id="22658" w:author="Petrovic Niels 1SC3" w:date="2021-07-27T10:46:00Z"/>
              </w:rPr>
            </w:pPr>
            <w:del w:id="22659" w:author="Petrovic Niels 1SC3" w:date="2021-07-27T10:46:00Z">
              <w:r w:rsidRPr="008724F5" w:rsidDel="00E641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07929B" w14:textId="2B9DEECB" w:rsidR="00431F87" w:rsidRPr="008724F5" w:rsidDel="00E64175" w:rsidRDefault="00431F87" w:rsidP="00C5402F">
            <w:pPr>
              <w:pStyle w:val="TAC"/>
              <w:rPr>
                <w:del w:id="22660" w:author="Petrovic Niels 1SC3" w:date="2021-07-27T10:46:00Z"/>
              </w:rPr>
            </w:pPr>
            <w:del w:id="2266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902F02" w14:textId="5019F7CD" w:rsidR="00431F87" w:rsidRPr="008724F5" w:rsidDel="00E64175" w:rsidRDefault="00431F87" w:rsidP="00C5402F">
            <w:pPr>
              <w:pStyle w:val="TAC"/>
              <w:rPr>
                <w:del w:id="22662" w:author="Petrovic Niels 1SC3" w:date="2021-07-27T10:46:00Z"/>
              </w:rPr>
            </w:pPr>
            <w:del w:id="2266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682C61" w14:textId="4B763ACD" w:rsidR="00431F87" w:rsidRPr="008724F5" w:rsidDel="00E64175" w:rsidRDefault="00431F87" w:rsidP="00C5402F">
            <w:pPr>
              <w:pStyle w:val="TAC"/>
              <w:rPr>
                <w:del w:id="22664" w:author="Petrovic Niels 1SC3" w:date="2021-07-27T10:46:00Z"/>
              </w:rPr>
            </w:pPr>
            <w:del w:id="2266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7B581C" w14:textId="41A89271" w:rsidR="00431F87" w:rsidRPr="008724F5" w:rsidDel="00E64175" w:rsidRDefault="00431F87" w:rsidP="00C5402F">
            <w:pPr>
              <w:pStyle w:val="TAC"/>
              <w:rPr>
                <w:del w:id="22666" w:author="Petrovic Niels 1SC3" w:date="2021-07-27T10:46:00Z"/>
              </w:rPr>
            </w:pPr>
            <w:del w:id="22667" w:author="Petrovic Niels 1SC3" w:date="2021-07-27T10:46: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EFFFF7" w14:textId="4CB06AB6" w:rsidR="00431F87" w:rsidRPr="008724F5" w:rsidDel="00E64175" w:rsidRDefault="00431F87" w:rsidP="00C5402F">
            <w:pPr>
              <w:pStyle w:val="TAC"/>
              <w:rPr>
                <w:del w:id="22668" w:author="Petrovic Niels 1SC3" w:date="2021-07-27T10:46:00Z"/>
              </w:rPr>
            </w:pPr>
            <w:del w:id="22669" w:author="Petrovic Niels 1SC3" w:date="2021-07-27T10:46:00Z">
              <w:r w:rsidRPr="008724F5" w:rsidDel="00E64175">
                <w:delText>16896</w:delText>
              </w:r>
            </w:del>
          </w:p>
        </w:tc>
      </w:tr>
      <w:tr w:rsidR="00431F87" w:rsidRPr="008724F5" w:rsidDel="00E64175" w14:paraId="6A3E6943" w14:textId="4980D3FF" w:rsidTr="005847D7">
        <w:trPr>
          <w:trHeight w:val="20"/>
          <w:del w:id="2267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A09423" w14:textId="788B8104" w:rsidR="00431F87" w:rsidRPr="008724F5" w:rsidDel="00E64175" w:rsidRDefault="00431F87" w:rsidP="00C5402F">
            <w:pPr>
              <w:pStyle w:val="TAC"/>
              <w:rPr>
                <w:del w:id="2267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A5FBCB6" w14:textId="574414C2" w:rsidR="00431F87" w:rsidRPr="008724F5" w:rsidDel="00E64175" w:rsidRDefault="00431F87" w:rsidP="00C5402F">
            <w:pPr>
              <w:pStyle w:val="TAC"/>
              <w:rPr>
                <w:del w:id="22672" w:author="Petrovic Niels 1SC3" w:date="2021-07-27T10:46:00Z"/>
              </w:rPr>
            </w:pPr>
            <w:del w:id="22673" w:author="Petrovic Niels 1SC3" w:date="2021-07-27T10:46: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D75C38" w14:textId="6881A357" w:rsidR="00431F87" w:rsidRPr="008724F5" w:rsidDel="00E64175" w:rsidRDefault="00431F87" w:rsidP="00C5402F">
            <w:pPr>
              <w:pStyle w:val="TAC"/>
              <w:rPr>
                <w:del w:id="22674" w:author="Petrovic Niels 1SC3" w:date="2021-07-27T10:46:00Z"/>
              </w:rPr>
            </w:pPr>
            <w:del w:id="2267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F9C2D6" w14:textId="30CF3A1B" w:rsidR="00431F87" w:rsidRPr="008724F5" w:rsidDel="00E64175" w:rsidRDefault="00431F87" w:rsidP="00C5402F">
            <w:pPr>
              <w:pStyle w:val="TAC"/>
              <w:rPr>
                <w:del w:id="22676" w:author="Petrovic Niels 1SC3" w:date="2021-07-27T10:46:00Z"/>
              </w:rPr>
            </w:pPr>
            <w:del w:id="22677" w:author="Petrovic Niels 1SC3" w:date="2021-07-27T10:46: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B45433" w14:textId="06ED6294" w:rsidR="00431F87" w:rsidRPr="008724F5" w:rsidDel="00E64175" w:rsidRDefault="00431F87" w:rsidP="00C5402F">
            <w:pPr>
              <w:pStyle w:val="TAC"/>
              <w:rPr>
                <w:del w:id="22678" w:author="Petrovic Niels 1SC3" w:date="2021-07-27T10:46:00Z"/>
              </w:rPr>
            </w:pPr>
            <w:del w:id="2267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0EF4CF" w14:textId="73796FFA" w:rsidR="00431F87" w:rsidRPr="008724F5" w:rsidDel="00E64175" w:rsidRDefault="00431F87" w:rsidP="00C5402F">
            <w:pPr>
              <w:pStyle w:val="TAC"/>
              <w:rPr>
                <w:del w:id="22680" w:author="Petrovic Niels 1SC3" w:date="2021-07-27T10:46:00Z"/>
              </w:rPr>
            </w:pPr>
            <w:del w:id="2268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D2593A" w14:textId="1C217C50" w:rsidR="00431F87" w:rsidRPr="008724F5" w:rsidDel="00E64175" w:rsidRDefault="00431F87" w:rsidP="00C5402F">
            <w:pPr>
              <w:pStyle w:val="TAC"/>
              <w:rPr>
                <w:del w:id="22682" w:author="Petrovic Niels 1SC3" w:date="2021-07-27T10:46:00Z"/>
              </w:rPr>
            </w:pPr>
            <w:del w:id="2268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B5F078" w14:textId="703AE9DD" w:rsidR="00431F87" w:rsidRPr="008724F5" w:rsidDel="00E64175" w:rsidRDefault="00431F87" w:rsidP="00C5402F">
            <w:pPr>
              <w:pStyle w:val="TAC"/>
              <w:rPr>
                <w:del w:id="22684" w:author="Petrovic Niels 1SC3" w:date="2021-07-27T10:46:00Z"/>
              </w:rPr>
            </w:pPr>
            <w:del w:id="2268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D702BC" w14:textId="43056D56" w:rsidR="00431F87" w:rsidRPr="008724F5" w:rsidDel="00E64175" w:rsidRDefault="00431F87" w:rsidP="00C5402F">
            <w:pPr>
              <w:pStyle w:val="TAC"/>
              <w:rPr>
                <w:del w:id="22686" w:author="Petrovic Niels 1SC3" w:date="2021-07-27T10:46:00Z"/>
              </w:rPr>
            </w:pPr>
            <w:del w:id="22687" w:author="Petrovic Niels 1SC3" w:date="2021-07-27T10:46:00Z">
              <w:r w:rsidRPr="008724F5" w:rsidDel="00E64175">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90C9A8" w14:textId="3AABC45C" w:rsidR="00431F87" w:rsidRPr="008724F5" w:rsidDel="00E64175" w:rsidRDefault="00431F87" w:rsidP="00C5402F">
            <w:pPr>
              <w:pStyle w:val="TAC"/>
              <w:rPr>
                <w:del w:id="22688" w:author="Petrovic Niels 1SC3" w:date="2021-07-27T10:46:00Z"/>
              </w:rPr>
            </w:pPr>
            <w:del w:id="2268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94E01C" w14:textId="040B5C94" w:rsidR="00431F87" w:rsidRPr="008724F5" w:rsidDel="00E64175" w:rsidRDefault="00431F87" w:rsidP="00C5402F">
            <w:pPr>
              <w:pStyle w:val="TAC"/>
              <w:rPr>
                <w:del w:id="22690" w:author="Petrovic Niels 1SC3" w:date="2021-07-27T10:46:00Z"/>
              </w:rPr>
            </w:pPr>
            <w:del w:id="2269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668736" w14:textId="55BD4F30" w:rsidR="00431F87" w:rsidRPr="008724F5" w:rsidDel="00E64175" w:rsidRDefault="00431F87" w:rsidP="00C5402F">
            <w:pPr>
              <w:pStyle w:val="TAC"/>
              <w:rPr>
                <w:del w:id="22692" w:author="Petrovic Niels 1SC3" w:date="2021-07-27T10:46:00Z"/>
              </w:rPr>
            </w:pPr>
            <w:del w:id="2269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5DF1D0" w14:textId="744D350D" w:rsidR="00431F87" w:rsidRPr="008724F5" w:rsidDel="00E64175" w:rsidRDefault="00431F87" w:rsidP="00C5402F">
            <w:pPr>
              <w:pStyle w:val="TAC"/>
              <w:rPr>
                <w:del w:id="22694" w:author="Petrovic Niels 1SC3" w:date="2021-07-27T10:46:00Z"/>
              </w:rPr>
            </w:pPr>
            <w:del w:id="22695" w:author="Petrovic Niels 1SC3" w:date="2021-07-27T10:46:00Z">
              <w:r w:rsidRPr="008724F5" w:rsidDel="00E64175">
                <w:delText>10692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12B889" w14:textId="03C5775D" w:rsidR="00431F87" w:rsidRPr="008724F5" w:rsidDel="00E64175" w:rsidRDefault="00431F87" w:rsidP="00C5402F">
            <w:pPr>
              <w:pStyle w:val="TAC"/>
              <w:rPr>
                <w:del w:id="22696" w:author="Petrovic Niels 1SC3" w:date="2021-07-27T10:46:00Z"/>
              </w:rPr>
            </w:pPr>
            <w:del w:id="22697" w:author="Petrovic Niels 1SC3" w:date="2021-07-27T10:46:00Z">
              <w:r w:rsidRPr="008724F5" w:rsidDel="00E64175">
                <w:delText>10692</w:delText>
              </w:r>
            </w:del>
          </w:p>
        </w:tc>
      </w:tr>
      <w:tr w:rsidR="00431F87" w:rsidRPr="008724F5" w:rsidDel="00E64175" w14:paraId="55F4BA49" w14:textId="18828300" w:rsidTr="005847D7">
        <w:trPr>
          <w:trHeight w:val="20"/>
          <w:del w:id="2269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59152A" w14:textId="6E51B3BA" w:rsidR="00431F87" w:rsidRPr="008724F5" w:rsidDel="00E64175" w:rsidRDefault="00431F87" w:rsidP="00C5402F">
            <w:pPr>
              <w:pStyle w:val="TAC"/>
              <w:rPr>
                <w:del w:id="2269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F8DE6B1" w14:textId="04B7FF22" w:rsidR="00431F87" w:rsidRPr="008724F5" w:rsidDel="00E64175" w:rsidRDefault="00431F87" w:rsidP="00C5402F">
            <w:pPr>
              <w:pStyle w:val="TAC"/>
              <w:rPr>
                <w:del w:id="22700" w:author="Petrovic Niels 1SC3" w:date="2021-07-27T10:46:00Z"/>
              </w:rPr>
            </w:pPr>
            <w:del w:id="22701" w:author="Petrovic Niels 1SC3" w:date="2021-07-27T10:46: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D7E6A5" w14:textId="62B31ED9" w:rsidR="00431F87" w:rsidRPr="008724F5" w:rsidDel="00E64175" w:rsidRDefault="00431F87" w:rsidP="00C5402F">
            <w:pPr>
              <w:pStyle w:val="TAC"/>
              <w:rPr>
                <w:del w:id="22702" w:author="Petrovic Niels 1SC3" w:date="2021-07-27T10:46:00Z"/>
              </w:rPr>
            </w:pPr>
            <w:del w:id="2270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B839B0" w14:textId="57358B70" w:rsidR="00431F87" w:rsidRPr="008724F5" w:rsidDel="00E64175" w:rsidRDefault="00431F87" w:rsidP="00C5402F">
            <w:pPr>
              <w:pStyle w:val="TAC"/>
              <w:rPr>
                <w:del w:id="22704" w:author="Petrovic Niels 1SC3" w:date="2021-07-27T10:46:00Z"/>
              </w:rPr>
            </w:pPr>
            <w:del w:id="22705" w:author="Petrovic Niels 1SC3" w:date="2021-07-27T10:46: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89BE38" w14:textId="0F833643" w:rsidR="00431F87" w:rsidRPr="008724F5" w:rsidDel="00E64175" w:rsidRDefault="00431F87" w:rsidP="00C5402F">
            <w:pPr>
              <w:pStyle w:val="TAC"/>
              <w:rPr>
                <w:del w:id="22706" w:author="Petrovic Niels 1SC3" w:date="2021-07-27T10:46:00Z"/>
              </w:rPr>
            </w:pPr>
            <w:del w:id="2270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536DC5" w14:textId="2BB8F792" w:rsidR="00431F87" w:rsidRPr="008724F5" w:rsidDel="00E64175" w:rsidRDefault="00431F87" w:rsidP="00C5402F">
            <w:pPr>
              <w:pStyle w:val="TAC"/>
              <w:rPr>
                <w:del w:id="22708" w:author="Petrovic Niels 1SC3" w:date="2021-07-27T10:46:00Z"/>
              </w:rPr>
            </w:pPr>
            <w:del w:id="2270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A7000C" w14:textId="4753C90F" w:rsidR="00431F87" w:rsidRPr="008724F5" w:rsidDel="00E64175" w:rsidRDefault="00431F87" w:rsidP="00C5402F">
            <w:pPr>
              <w:pStyle w:val="TAC"/>
              <w:rPr>
                <w:del w:id="22710" w:author="Petrovic Niels 1SC3" w:date="2021-07-27T10:46:00Z"/>
              </w:rPr>
            </w:pPr>
            <w:del w:id="2271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B9B257" w14:textId="030CF0D0" w:rsidR="00431F87" w:rsidRPr="008724F5" w:rsidDel="00E64175" w:rsidRDefault="00431F87" w:rsidP="00C5402F">
            <w:pPr>
              <w:pStyle w:val="TAC"/>
              <w:rPr>
                <w:del w:id="22712" w:author="Petrovic Niels 1SC3" w:date="2021-07-27T10:46:00Z"/>
              </w:rPr>
            </w:pPr>
            <w:del w:id="2271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FB6F53" w14:textId="010EB1B0" w:rsidR="00431F87" w:rsidRPr="008724F5" w:rsidDel="00E64175" w:rsidRDefault="00431F87" w:rsidP="00C5402F">
            <w:pPr>
              <w:pStyle w:val="TAC"/>
              <w:rPr>
                <w:del w:id="22714" w:author="Petrovic Niels 1SC3" w:date="2021-07-27T10:46:00Z"/>
              </w:rPr>
            </w:pPr>
            <w:del w:id="22715" w:author="Petrovic Niels 1SC3" w:date="2021-07-27T10:46:00Z">
              <w:r w:rsidRPr="008724F5" w:rsidDel="00E64175">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EA9413" w14:textId="0205EC4C" w:rsidR="00431F87" w:rsidRPr="008724F5" w:rsidDel="00E64175" w:rsidRDefault="00431F87" w:rsidP="00C5402F">
            <w:pPr>
              <w:pStyle w:val="TAC"/>
              <w:rPr>
                <w:del w:id="22716" w:author="Petrovic Niels 1SC3" w:date="2021-07-27T10:46:00Z"/>
              </w:rPr>
            </w:pPr>
            <w:del w:id="2271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3F7D56" w14:textId="0E974632" w:rsidR="00431F87" w:rsidRPr="008724F5" w:rsidDel="00E64175" w:rsidRDefault="00431F87" w:rsidP="00C5402F">
            <w:pPr>
              <w:pStyle w:val="TAC"/>
              <w:rPr>
                <w:del w:id="22718" w:author="Petrovic Niels 1SC3" w:date="2021-07-27T10:46:00Z"/>
              </w:rPr>
            </w:pPr>
            <w:del w:id="2271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B81D51" w14:textId="4C271FEB" w:rsidR="00431F87" w:rsidRPr="008724F5" w:rsidDel="00E64175" w:rsidRDefault="00431F87" w:rsidP="00C5402F">
            <w:pPr>
              <w:pStyle w:val="TAC"/>
              <w:rPr>
                <w:del w:id="22720" w:author="Petrovic Niels 1SC3" w:date="2021-07-27T10:46:00Z"/>
              </w:rPr>
            </w:pPr>
            <w:del w:id="2272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49746E" w14:textId="69A324B2" w:rsidR="00431F87" w:rsidRPr="008724F5" w:rsidDel="00E64175" w:rsidRDefault="00431F87" w:rsidP="00C5402F">
            <w:pPr>
              <w:pStyle w:val="TAC"/>
              <w:rPr>
                <w:del w:id="22722" w:author="Petrovic Niels 1SC3" w:date="2021-07-27T10:46:00Z"/>
              </w:rPr>
            </w:pPr>
            <w:del w:id="22723" w:author="Petrovic Niels 1SC3" w:date="2021-07-27T10:46:00Z">
              <w:r w:rsidRPr="008724F5" w:rsidDel="00E64175">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048F27" w14:textId="17865BF5" w:rsidR="00431F87" w:rsidRPr="008724F5" w:rsidDel="00E64175" w:rsidRDefault="00431F87" w:rsidP="00C5402F">
            <w:pPr>
              <w:pStyle w:val="TAC"/>
              <w:rPr>
                <w:del w:id="22724" w:author="Petrovic Niels 1SC3" w:date="2021-07-27T10:46:00Z"/>
              </w:rPr>
            </w:pPr>
            <w:del w:id="22725" w:author="Petrovic Niels 1SC3" w:date="2021-07-27T10:46:00Z">
              <w:r w:rsidRPr="008724F5" w:rsidDel="00E64175">
                <w:delText>21384</w:delText>
              </w:r>
            </w:del>
          </w:p>
        </w:tc>
      </w:tr>
      <w:tr w:rsidR="00431F87" w:rsidRPr="008724F5" w:rsidDel="00E64175" w14:paraId="2398C6A9" w14:textId="3057DA8D" w:rsidTr="005847D7">
        <w:trPr>
          <w:trHeight w:val="20"/>
          <w:del w:id="2272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9B6ABF" w14:textId="61E844EE" w:rsidR="00431F87" w:rsidRPr="008724F5" w:rsidDel="00E64175" w:rsidRDefault="00431F87" w:rsidP="00C5402F">
            <w:pPr>
              <w:pStyle w:val="TAC"/>
              <w:rPr>
                <w:del w:id="2272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D5AEE43" w14:textId="46DE7CC1" w:rsidR="00431F87" w:rsidRPr="008724F5" w:rsidDel="00E64175" w:rsidRDefault="00431F87" w:rsidP="00C5402F">
            <w:pPr>
              <w:pStyle w:val="TAC"/>
              <w:rPr>
                <w:del w:id="22728" w:author="Petrovic Niels 1SC3" w:date="2021-07-27T10:46:00Z"/>
              </w:rPr>
            </w:pPr>
            <w:del w:id="22729" w:author="Petrovic Niels 1SC3" w:date="2021-07-27T10:46: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73681D" w14:textId="16B1F0FF" w:rsidR="00431F87" w:rsidRPr="008724F5" w:rsidDel="00E64175" w:rsidRDefault="00431F87" w:rsidP="00C5402F">
            <w:pPr>
              <w:pStyle w:val="TAC"/>
              <w:rPr>
                <w:del w:id="22730" w:author="Petrovic Niels 1SC3" w:date="2021-07-27T10:46:00Z"/>
              </w:rPr>
            </w:pPr>
            <w:del w:id="2273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6E1067" w14:textId="4D67E2BB" w:rsidR="00431F87" w:rsidRPr="008724F5" w:rsidDel="00E64175" w:rsidRDefault="00431F87" w:rsidP="00C5402F">
            <w:pPr>
              <w:pStyle w:val="TAC"/>
              <w:rPr>
                <w:del w:id="22732" w:author="Petrovic Niels 1SC3" w:date="2021-07-27T10:46:00Z"/>
              </w:rPr>
            </w:pPr>
            <w:del w:id="22733" w:author="Petrovic Niels 1SC3" w:date="2021-07-27T10:46: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782087" w14:textId="1F881E1D" w:rsidR="00431F87" w:rsidRPr="008724F5" w:rsidDel="00E64175" w:rsidRDefault="00431F87" w:rsidP="00C5402F">
            <w:pPr>
              <w:pStyle w:val="TAC"/>
              <w:rPr>
                <w:del w:id="22734" w:author="Petrovic Niels 1SC3" w:date="2021-07-27T10:46:00Z"/>
              </w:rPr>
            </w:pPr>
            <w:del w:id="2273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849E1A" w14:textId="1D33EA6C" w:rsidR="00431F87" w:rsidRPr="008724F5" w:rsidDel="00E64175" w:rsidRDefault="00431F87" w:rsidP="00C5402F">
            <w:pPr>
              <w:pStyle w:val="TAC"/>
              <w:rPr>
                <w:del w:id="22736" w:author="Petrovic Niels 1SC3" w:date="2021-07-27T10:46:00Z"/>
              </w:rPr>
            </w:pPr>
            <w:del w:id="2273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B23B16" w14:textId="1A5456A4" w:rsidR="00431F87" w:rsidRPr="008724F5" w:rsidDel="00E64175" w:rsidRDefault="00431F87" w:rsidP="00C5402F">
            <w:pPr>
              <w:pStyle w:val="TAC"/>
              <w:rPr>
                <w:del w:id="22738" w:author="Petrovic Niels 1SC3" w:date="2021-07-27T10:46:00Z"/>
              </w:rPr>
            </w:pPr>
            <w:del w:id="2273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91AD8E" w14:textId="18ED865D" w:rsidR="00431F87" w:rsidRPr="008724F5" w:rsidDel="00E64175" w:rsidRDefault="00431F87" w:rsidP="00C5402F">
            <w:pPr>
              <w:pStyle w:val="TAC"/>
              <w:rPr>
                <w:del w:id="22740" w:author="Petrovic Niels 1SC3" w:date="2021-07-27T10:46:00Z"/>
              </w:rPr>
            </w:pPr>
            <w:del w:id="2274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BC1672" w14:textId="54F7143F" w:rsidR="00431F87" w:rsidRPr="008724F5" w:rsidDel="00E64175" w:rsidRDefault="00431F87" w:rsidP="00C5402F">
            <w:pPr>
              <w:pStyle w:val="TAC"/>
              <w:rPr>
                <w:del w:id="22742" w:author="Petrovic Niels 1SC3" w:date="2021-07-27T10:46:00Z"/>
              </w:rPr>
            </w:pPr>
            <w:del w:id="22743" w:author="Petrovic Niels 1SC3" w:date="2021-07-27T10:46: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B608E6" w14:textId="4DF1BC61" w:rsidR="00431F87" w:rsidRPr="008724F5" w:rsidDel="00E64175" w:rsidRDefault="00431F87" w:rsidP="00C5402F">
            <w:pPr>
              <w:pStyle w:val="TAC"/>
              <w:rPr>
                <w:del w:id="22744" w:author="Petrovic Niels 1SC3" w:date="2021-07-27T10:46:00Z"/>
              </w:rPr>
            </w:pPr>
            <w:del w:id="2274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805891" w14:textId="7319A643" w:rsidR="00431F87" w:rsidRPr="008724F5" w:rsidDel="00E64175" w:rsidRDefault="00431F87" w:rsidP="00C5402F">
            <w:pPr>
              <w:pStyle w:val="TAC"/>
              <w:rPr>
                <w:del w:id="22746" w:author="Petrovic Niels 1SC3" w:date="2021-07-27T10:46:00Z"/>
              </w:rPr>
            </w:pPr>
            <w:del w:id="2274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D27390" w14:textId="063AA36B" w:rsidR="00431F87" w:rsidRPr="008724F5" w:rsidDel="00E64175" w:rsidRDefault="00431F87" w:rsidP="00C5402F">
            <w:pPr>
              <w:pStyle w:val="TAC"/>
              <w:rPr>
                <w:del w:id="22748" w:author="Petrovic Niels 1SC3" w:date="2021-07-27T10:46:00Z"/>
              </w:rPr>
            </w:pPr>
            <w:del w:id="2274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A840B2" w14:textId="06827019" w:rsidR="00431F87" w:rsidRPr="008724F5" w:rsidDel="00E64175" w:rsidRDefault="00431F87" w:rsidP="00C5402F">
            <w:pPr>
              <w:pStyle w:val="TAC"/>
              <w:rPr>
                <w:del w:id="22750" w:author="Petrovic Niels 1SC3" w:date="2021-07-27T10:46:00Z"/>
              </w:rPr>
            </w:pPr>
            <w:del w:id="22751" w:author="Petrovic Niels 1SC3" w:date="2021-07-27T10:46: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C696EC" w14:textId="5BF064CC" w:rsidR="00431F87" w:rsidRPr="008724F5" w:rsidDel="00E64175" w:rsidRDefault="00431F87" w:rsidP="00C5402F">
            <w:pPr>
              <w:pStyle w:val="TAC"/>
              <w:rPr>
                <w:del w:id="22752" w:author="Petrovic Niels 1SC3" w:date="2021-07-27T10:46:00Z"/>
              </w:rPr>
            </w:pPr>
            <w:del w:id="22753" w:author="Petrovic Niels 1SC3" w:date="2021-07-27T10:46:00Z">
              <w:r w:rsidRPr="008724F5" w:rsidDel="00E64175">
                <w:delText>14256</w:delText>
              </w:r>
            </w:del>
          </w:p>
        </w:tc>
      </w:tr>
      <w:tr w:rsidR="00431F87" w:rsidRPr="008724F5" w:rsidDel="00E64175" w14:paraId="23460B9F" w14:textId="3CBA239B" w:rsidTr="005847D7">
        <w:trPr>
          <w:trHeight w:val="20"/>
          <w:del w:id="2275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09FCAA" w14:textId="3568110A" w:rsidR="00431F87" w:rsidRPr="008724F5" w:rsidDel="00E64175" w:rsidRDefault="00431F87" w:rsidP="00C5402F">
            <w:pPr>
              <w:pStyle w:val="TAC"/>
              <w:rPr>
                <w:del w:id="2275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52ED33D" w14:textId="01F60B55" w:rsidR="00431F87" w:rsidRPr="008724F5" w:rsidDel="00E64175" w:rsidRDefault="00431F87" w:rsidP="00C5402F">
            <w:pPr>
              <w:pStyle w:val="TAC"/>
              <w:rPr>
                <w:del w:id="22756" w:author="Petrovic Niels 1SC3" w:date="2021-07-27T10:46:00Z"/>
              </w:rPr>
            </w:pPr>
            <w:del w:id="22757" w:author="Petrovic Niels 1SC3" w:date="2021-07-27T10:46: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6A7798" w14:textId="1F8AC4A2" w:rsidR="00431F87" w:rsidRPr="008724F5" w:rsidDel="00E64175" w:rsidRDefault="00431F87" w:rsidP="00C5402F">
            <w:pPr>
              <w:pStyle w:val="TAC"/>
              <w:rPr>
                <w:del w:id="22758" w:author="Petrovic Niels 1SC3" w:date="2021-07-27T10:46:00Z"/>
              </w:rPr>
            </w:pPr>
            <w:del w:id="22759"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7AD10B" w14:textId="675A7D8A" w:rsidR="00431F87" w:rsidRPr="008724F5" w:rsidDel="00E64175" w:rsidRDefault="00431F87" w:rsidP="00C5402F">
            <w:pPr>
              <w:pStyle w:val="TAC"/>
              <w:rPr>
                <w:del w:id="22760" w:author="Petrovic Niels 1SC3" w:date="2021-07-27T10:46:00Z"/>
              </w:rPr>
            </w:pPr>
            <w:del w:id="22761" w:author="Petrovic Niels 1SC3" w:date="2021-07-27T10:46: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B27022" w14:textId="2A575442" w:rsidR="00431F87" w:rsidRPr="008724F5" w:rsidDel="00E64175" w:rsidRDefault="00431F87" w:rsidP="00C5402F">
            <w:pPr>
              <w:pStyle w:val="TAC"/>
              <w:rPr>
                <w:del w:id="22762" w:author="Petrovic Niels 1SC3" w:date="2021-07-27T10:46:00Z"/>
              </w:rPr>
            </w:pPr>
            <w:del w:id="2276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8499BA" w14:textId="2BBD8F4C" w:rsidR="00431F87" w:rsidRPr="008724F5" w:rsidDel="00E64175" w:rsidRDefault="00431F87" w:rsidP="00C5402F">
            <w:pPr>
              <w:pStyle w:val="TAC"/>
              <w:rPr>
                <w:del w:id="22764" w:author="Petrovic Niels 1SC3" w:date="2021-07-27T10:46:00Z"/>
              </w:rPr>
            </w:pPr>
            <w:del w:id="2276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0A3217" w14:textId="05EFAE23" w:rsidR="00431F87" w:rsidRPr="008724F5" w:rsidDel="00E64175" w:rsidRDefault="00431F87" w:rsidP="00C5402F">
            <w:pPr>
              <w:pStyle w:val="TAC"/>
              <w:rPr>
                <w:del w:id="22766" w:author="Petrovic Niels 1SC3" w:date="2021-07-27T10:46:00Z"/>
              </w:rPr>
            </w:pPr>
            <w:del w:id="2276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3054B4" w14:textId="08479BB1" w:rsidR="00431F87" w:rsidRPr="008724F5" w:rsidDel="00E64175" w:rsidRDefault="00431F87" w:rsidP="00C5402F">
            <w:pPr>
              <w:pStyle w:val="TAC"/>
              <w:rPr>
                <w:del w:id="22768" w:author="Petrovic Niels 1SC3" w:date="2021-07-27T10:46:00Z"/>
              </w:rPr>
            </w:pPr>
            <w:del w:id="2276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2E47A4" w14:textId="50428C8A" w:rsidR="00431F87" w:rsidRPr="008724F5" w:rsidDel="00E64175" w:rsidRDefault="00431F87" w:rsidP="00C5402F">
            <w:pPr>
              <w:pStyle w:val="TAC"/>
              <w:rPr>
                <w:del w:id="22770" w:author="Petrovic Niels 1SC3" w:date="2021-07-27T10:46:00Z"/>
              </w:rPr>
            </w:pPr>
            <w:del w:id="22771" w:author="Petrovic Niels 1SC3" w:date="2021-07-27T10:46:00Z">
              <w:r w:rsidRPr="008724F5" w:rsidDel="00E641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7F5F01" w14:textId="095C80C3" w:rsidR="00431F87" w:rsidRPr="008724F5" w:rsidDel="00E64175" w:rsidRDefault="00431F87" w:rsidP="00C5402F">
            <w:pPr>
              <w:pStyle w:val="TAC"/>
              <w:rPr>
                <w:del w:id="22772" w:author="Petrovic Niels 1SC3" w:date="2021-07-27T10:46:00Z"/>
              </w:rPr>
            </w:pPr>
            <w:del w:id="2277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6C9018" w14:textId="585C3B80" w:rsidR="00431F87" w:rsidRPr="008724F5" w:rsidDel="00E64175" w:rsidRDefault="00431F87" w:rsidP="00C5402F">
            <w:pPr>
              <w:pStyle w:val="TAC"/>
              <w:rPr>
                <w:del w:id="22774" w:author="Petrovic Niels 1SC3" w:date="2021-07-27T10:46:00Z"/>
              </w:rPr>
            </w:pPr>
            <w:del w:id="2277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E09D51" w14:textId="342DF30C" w:rsidR="00431F87" w:rsidRPr="008724F5" w:rsidDel="00E64175" w:rsidRDefault="00431F87" w:rsidP="00C5402F">
            <w:pPr>
              <w:pStyle w:val="TAC"/>
              <w:rPr>
                <w:del w:id="22776" w:author="Petrovic Niels 1SC3" w:date="2021-07-27T10:46:00Z"/>
              </w:rPr>
            </w:pPr>
            <w:del w:id="2277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0019E6" w14:textId="49835D5E" w:rsidR="00431F87" w:rsidRPr="008724F5" w:rsidDel="00E64175" w:rsidRDefault="00431F87" w:rsidP="00C5402F">
            <w:pPr>
              <w:pStyle w:val="TAC"/>
              <w:rPr>
                <w:del w:id="22778" w:author="Petrovic Niels 1SC3" w:date="2021-07-27T10:46:00Z"/>
              </w:rPr>
            </w:pPr>
            <w:del w:id="22779" w:author="Petrovic Niels 1SC3" w:date="2021-07-27T10:46: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EE4E7D" w14:textId="0C33DD36" w:rsidR="00431F87" w:rsidRPr="008724F5" w:rsidDel="00E64175" w:rsidRDefault="00431F87" w:rsidP="00C5402F">
            <w:pPr>
              <w:pStyle w:val="TAC"/>
              <w:rPr>
                <w:del w:id="22780" w:author="Petrovic Niels 1SC3" w:date="2021-07-27T10:46:00Z"/>
              </w:rPr>
            </w:pPr>
            <w:del w:id="22781" w:author="Petrovic Niels 1SC3" w:date="2021-07-27T10:46:00Z">
              <w:r w:rsidRPr="008724F5" w:rsidDel="00E64175">
                <w:delText>28512</w:delText>
              </w:r>
            </w:del>
          </w:p>
        </w:tc>
      </w:tr>
      <w:tr w:rsidR="00431F87" w:rsidRPr="008724F5" w:rsidDel="00E64175" w14:paraId="24AB3ED2" w14:textId="41070561" w:rsidTr="005847D7">
        <w:trPr>
          <w:trHeight w:val="20"/>
          <w:del w:id="2278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389021" w14:textId="4BF4B39F" w:rsidR="00431F87" w:rsidRPr="008724F5" w:rsidDel="00E64175" w:rsidRDefault="00431F87" w:rsidP="00C5402F">
            <w:pPr>
              <w:pStyle w:val="TAC"/>
              <w:rPr>
                <w:del w:id="2278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1FE12C4" w14:textId="3FFF3A0B" w:rsidR="00431F87" w:rsidRPr="008724F5" w:rsidDel="00E64175" w:rsidRDefault="00431F87" w:rsidP="00C5402F">
            <w:pPr>
              <w:pStyle w:val="TAC"/>
              <w:rPr>
                <w:del w:id="22784" w:author="Petrovic Niels 1SC3" w:date="2021-07-27T10:46:00Z"/>
              </w:rPr>
            </w:pPr>
            <w:del w:id="22785" w:author="Petrovic Niels 1SC3" w:date="2021-07-27T10:46: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229557" w14:textId="076248DC" w:rsidR="00431F87" w:rsidRPr="008724F5" w:rsidDel="00E64175" w:rsidRDefault="00431F87" w:rsidP="00C5402F">
            <w:pPr>
              <w:pStyle w:val="TAC"/>
              <w:rPr>
                <w:del w:id="22786" w:author="Petrovic Niels 1SC3" w:date="2021-07-27T10:46:00Z"/>
              </w:rPr>
            </w:pPr>
            <w:del w:id="22787"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C7DD8F" w14:textId="57140E75" w:rsidR="00431F87" w:rsidRPr="008724F5" w:rsidDel="00E64175" w:rsidRDefault="00431F87" w:rsidP="00C5402F">
            <w:pPr>
              <w:pStyle w:val="TAC"/>
              <w:rPr>
                <w:del w:id="22788" w:author="Petrovic Niels 1SC3" w:date="2021-07-27T10:46:00Z"/>
              </w:rPr>
            </w:pPr>
            <w:del w:id="22789" w:author="Petrovic Niels 1SC3" w:date="2021-07-27T10:46: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8B9533" w14:textId="16AABACF" w:rsidR="00431F87" w:rsidRPr="008724F5" w:rsidDel="00E64175" w:rsidRDefault="00431F87" w:rsidP="00C5402F">
            <w:pPr>
              <w:pStyle w:val="TAC"/>
              <w:rPr>
                <w:del w:id="22790" w:author="Petrovic Niels 1SC3" w:date="2021-07-27T10:46:00Z"/>
              </w:rPr>
            </w:pPr>
            <w:del w:id="2279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E7A36A" w14:textId="1474837F" w:rsidR="00431F87" w:rsidRPr="008724F5" w:rsidDel="00E64175" w:rsidRDefault="00431F87" w:rsidP="00C5402F">
            <w:pPr>
              <w:pStyle w:val="TAC"/>
              <w:rPr>
                <w:del w:id="22792" w:author="Petrovic Niels 1SC3" w:date="2021-07-27T10:46:00Z"/>
              </w:rPr>
            </w:pPr>
            <w:del w:id="2279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74E3D7" w14:textId="7F42A450" w:rsidR="00431F87" w:rsidRPr="008724F5" w:rsidDel="00E64175" w:rsidRDefault="00431F87" w:rsidP="00C5402F">
            <w:pPr>
              <w:pStyle w:val="TAC"/>
              <w:rPr>
                <w:del w:id="22794" w:author="Petrovic Niels 1SC3" w:date="2021-07-27T10:46:00Z"/>
              </w:rPr>
            </w:pPr>
            <w:del w:id="2279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5569C7" w14:textId="21A72052" w:rsidR="00431F87" w:rsidRPr="008724F5" w:rsidDel="00E64175" w:rsidRDefault="00431F87" w:rsidP="00C5402F">
            <w:pPr>
              <w:pStyle w:val="TAC"/>
              <w:rPr>
                <w:del w:id="22796" w:author="Petrovic Niels 1SC3" w:date="2021-07-27T10:46:00Z"/>
              </w:rPr>
            </w:pPr>
            <w:del w:id="2279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C7B362" w14:textId="57EA275D" w:rsidR="00431F87" w:rsidRPr="008724F5" w:rsidDel="00E64175" w:rsidRDefault="00431F87" w:rsidP="00C5402F">
            <w:pPr>
              <w:pStyle w:val="TAC"/>
              <w:rPr>
                <w:del w:id="22798" w:author="Petrovic Niels 1SC3" w:date="2021-07-27T10:46:00Z"/>
              </w:rPr>
            </w:pPr>
            <w:del w:id="22799" w:author="Petrovic Niels 1SC3" w:date="2021-07-27T10:46:00Z">
              <w:r w:rsidRPr="008724F5" w:rsidDel="00E641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39AA5D" w14:textId="70222436" w:rsidR="00431F87" w:rsidRPr="008724F5" w:rsidDel="00E64175" w:rsidRDefault="00431F87" w:rsidP="00C5402F">
            <w:pPr>
              <w:pStyle w:val="TAC"/>
              <w:rPr>
                <w:del w:id="22800" w:author="Petrovic Niels 1SC3" w:date="2021-07-27T10:46:00Z"/>
              </w:rPr>
            </w:pPr>
            <w:del w:id="2280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49A40D" w14:textId="2D689735" w:rsidR="00431F87" w:rsidRPr="008724F5" w:rsidDel="00E64175" w:rsidRDefault="00431F87" w:rsidP="00C5402F">
            <w:pPr>
              <w:pStyle w:val="TAC"/>
              <w:rPr>
                <w:del w:id="22802" w:author="Petrovic Niels 1SC3" w:date="2021-07-27T10:46:00Z"/>
              </w:rPr>
            </w:pPr>
            <w:del w:id="2280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2760B7" w14:textId="0FB2D462" w:rsidR="00431F87" w:rsidRPr="008724F5" w:rsidDel="00E64175" w:rsidRDefault="00431F87" w:rsidP="00C5402F">
            <w:pPr>
              <w:pStyle w:val="TAC"/>
              <w:rPr>
                <w:del w:id="22804" w:author="Petrovic Niels 1SC3" w:date="2021-07-27T10:46:00Z"/>
              </w:rPr>
            </w:pPr>
            <w:del w:id="2280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B605BA" w14:textId="0E69F05C" w:rsidR="00431F87" w:rsidRPr="008724F5" w:rsidDel="00E64175" w:rsidRDefault="00431F87" w:rsidP="00C5402F">
            <w:pPr>
              <w:pStyle w:val="TAC"/>
              <w:rPr>
                <w:del w:id="22806" w:author="Petrovic Niels 1SC3" w:date="2021-07-27T10:46:00Z"/>
              </w:rPr>
            </w:pPr>
            <w:del w:id="22807" w:author="Petrovic Niels 1SC3" w:date="2021-07-27T10:46: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0681B8" w14:textId="785A7352" w:rsidR="00431F87" w:rsidRPr="008724F5" w:rsidDel="00E64175" w:rsidRDefault="00431F87" w:rsidP="00C5402F">
            <w:pPr>
              <w:pStyle w:val="TAC"/>
              <w:rPr>
                <w:del w:id="22808" w:author="Petrovic Niels 1SC3" w:date="2021-07-27T10:46:00Z"/>
              </w:rPr>
            </w:pPr>
            <w:del w:id="22809" w:author="Petrovic Niels 1SC3" w:date="2021-07-27T10:46:00Z">
              <w:r w:rsidRPr="008724F5" w:rsidDel="00E64175">
                <w:delText>15840</w:delText>
              </w:r>
            </w:del>
          </w:p>
        </w:tc>
      </w:tr>
      <w:tr w:rsidR="00431F87" w:rsidRPr="008724F5" w:rsidDel="00E64175" w14:paraId="5455550E" w14:textId="15948B56" w:rsidTr="005847D7">
        <w:trPr>
          <w:trHeight w:val="20"/>
          <w:del w:id="2281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95C2FF" w14:textId="456625FE" w:rsidR="00431F87" w:rsidRPr="008724F5" w:rsidDel="00E64175" w:rsidRDefault="00431F87" w:rsidP="00C5402F">
            <w:pPr>
              <w:pStyle w:val="TAC"/>
              <w:rPr>
                <w:del w:id="2281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466A022" w14:textId="0ABC7123" w:rsidR="00431F87" w:rsidRPr="008724F5" w:rsidDel="00E64175" w:rsidRDefault="00431F87" w:rsidP="00C5402F">
            <w:pPr>
              <w:pStyle w:val="TAC"/>
              <w:rPr>
                <w:del w:id="22812" w:author="Petrovic Niels 1SC3" w:date="2021-07-27T10:46:00Z"/>
              </w:rPr>
            </w:pPr>
            <w:del w:id="22813" w:author="Petrovic Niels 1SC3" w:date="2021-07-27T10:46: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19F69D" w14:textId="761D9586" w:rsidR="00431F87" w:rsidRPr="008724F5" w:rsidDel="00E64175" w:rsidRDefault="00431F87" w:rsidP="00C5402F">
            <w:pPr>
              <w:pStyle w:val="TAC"/>
              <w:rPr>
                <w:del w:id="22814" w:author="Petrovic Niels 1SC3" w:date="2021-07-27T10:46:00Z"/>
              </w:rPr>
            </w:pPr>
            <w:del w:id="22815"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16E311" w14:textId="1B919171" w:rsidR="00431F87" w:rsidRPr="008724F5" w:rsidDel="00E64175" w:rsidRDefault="00431F87" w:rsidP="00C5402F">
            <w:pPr>
              <w:pStyle w:val="TAC"/>
              <w:rPr>
                <w:del w:id="22816" w:author="Petrovic Niels 1SC3" w:date="2021-07-27T10:46:00Z"/>
              </w:rPr>
            </w:pPr>
            <w:del w:id="22817" w:author="Petrovic Niels 1SC3" w:date="2021-07-27T10:46: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11CABC" w14:textId="28AA4FCF" w:rsidR="00431F87" w:rsidRPr="008724F5" w:rsidDel="00E64175" w:rsidRDefault="00431F87" w:rsidP="00C5402F">
            <w:pPr>
              <w:pStyle w:val="TAC"/>
              <w:rPr>
                <w:del w:id="22818" w:author="Petrovic Niels 1SC3" w:date="2021-07-27T10:46:00Z"/>
              </w:rPr>
            </w:pPr>
            <w:del w:id="2281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9B53AE" w14:textId="16D8CA2E" w:rsidR="00431F87" w:rsidRPr="008724F5" w:rsidDel="00E64175" w:rsidRDefault="00431F87" w:rsidP="00C5402F">
            <w:pPr>
              <w:pStyle w:val="TAC"/>
              <w:rPr>
                <w:del w:id="22820" w:author="Petrovic Niels 1SC3" w:date="2021-07-27T10:46:00Z"/>
              </w:rPr>
            </w:pPr>
            <w:del w:id="2282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E61BB1" w14:textId="0F11DE7B" w:rsidR="00431F87" w:rsidRPr="008724F5" w:rsidDel="00E64175" w:rsidRDefault="00431F87" w:rsidP="00C5402F">
            <w:pPr>
              <w:pStyle w:val="TAC"/>
              <w:rPr>
                <w:del w:id="22822" w:author="Petrovic Niels 1SC3" w:date="2021-07-27T10:46:00Z"/>
              </w:rPr>
            </w:pPr>
            <w:del w:id="2282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C13B48" w14:textId="3D727206" w:rsidR="00431F87" w:rsidRPr="008724F5" w:rsidDel="00E64175" w:rsidRDefault="00431F87" w:rsidP="00C5402F">
            <w:pPr>
              <w:pStyle w:val="TAC"/>
              <w:rPr>
                <w:del w:id="22824" w:author="Petrovic Niels 1SC3" w:date="2021-07-27T10:46:00Z"/>
              </w:rPr>
            </w:pPr>
            <w:del w:id="2282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0BF4DF" w14:textId="42169012" w:rsidR="00431F87" w:rsidRPr="008724F5" w:rsidDel="00E64175" w:rsidRDefault="00431F87" w:rsidP="00C5402F">
            <w:pPr>
              <w:pStyle w:val="TAC"/>
              <w:rPr>
                <w:del w:id="22826" w:author="Petrovic Niels 1SC3" w:date="2021-07-27T10:46:00Z"/>
              </w:rPr>
            </w:pPr>
            <w:del w:id="22827" w:author="Petrovic Niels 1SC3" w:date="2021-07-27T10:46:00Z">
              <w:r w:rsidRPr="008724F5" w:rsidDel="00E64175">
                <w:delText>7560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BE064D" w14:textId="3900B8E3" w:rsidR="00431F87" w:rsidRPr="008724F5" w:rsidDel="00E64175" w:rsidRDefault="00431F87" w:rsidP="00C5402F">
            <w:pPr>
              <w:pStyle w:val="TAC"/>
              <w:rPr>
                <w:del w:id="22828" w:author="Petrovic Niels 1SC3" w:date="2021-07-27T10:46:00Z"/>
              </w:rPr>
            </w:pPr>
            <w:del w:id="2282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04720C" w14:textId="0108A52F" w:rsidR="00431F87" w:rsidRPr="008724F5" w:rsidDel="00E64175" w:rsidRDefault="00431F87" w:rsidP="00C5402F">
            <w:pPr>
              <w:pStyle w:val="TAC"/>
              <w:rPr>
                <w:del w:id="22830" w:author="Petrovic Niels 1SC3" w:date="2021-07-27T10:46:00Z"/>
              </w:rPr>
            </w:pPr>
            <w:del w:id="2283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97E111" w14:textId="2DC5F2C2" w:rsidR="00431F87" w:rsidRPr="008724F5" w:rsidDel="00E64175" w:rsidRDefault="00431F87" w:rsidP="00C5402F">
            <w:pPr>
              <w:pStyle w:val="TAC"/>
              <w:rPr>
                <w:del w:id="22832" w:author="Petrovic Niels 1SC3" w:date="2021-07-27T10:46:00Z"/>
              </w:rPr>
            </w:pPr>
            <w:del w:id="22833"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A2378C" w14:textId="50ECFB93" w:rsidR="00431F87" w:rsidRPr="008724F5" w:rsidDel="00E64175" w:rsidRDefault="00431F87" w:rsidP="00C5402F">
            <w:pPr>
              <w:pStyle w:val="TAC"/>
              <w:rPr>
                <w:del w:id="22834" w:author="Petrovic Niels 1SC3" w:date="2021-07-27T10:46:00Z"/>
              </w:rPr>
            </w:pPr>
            <w:del w:id="22835" w:author="Petrovic Niels 1SC3" w:date="2021-07-27T10:46:00Z">
              <w:r w:rsidRPr="008724F5" w:rsidDel="00E64175">
                <w:delText>32076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39BEB1" w14:textId="6C0BA3B7" w:rsidR="00431F87" w:rsidRPr="008724F5" w:rsidDel="00E64175" w:rsidRDefault="00431F87" w:rsidP="00C5402F">
            <w:pPr>
              <w:pStyle w:val="TAC"/>
              <w:rPr>
                <w:del w:id="22836" w:author="Petrovic Niels 1SC3" w:date="2021-07-27T10:46:00Z"/>
              </w:rPr>
            </w:pPr>
            <w:del w:id="22837" w:author="Petrovic Niels 1SC3" w:date="2021-07-27T10:46:00Z">
              <w:r w:rsidRPr="008724F5" w:rsidDel="00E64175">
                <w:delText>32076</w:delText>
              </w:r>
            </w:del>
          </w:p>
        </w:tc>
      </w:tr>
      <w:tr w:rsidR="00431F87" w:rsidRPr="008724F5" w:rsidDel="00E64175" w14:paraId="09ACE7BF" w14:textId="6ABE3639" w:rsidTr="005847D7">
        <w:trPr>
          <w:trHeight w:val="20"/>
          <w:del w:id="2283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ACE23C" w14:textId="7EB20C6C" w:rsidR="00431F87" w:rsidRPr="008724F5" w:rsidDel="00E64175" w:rsidRDefault="00431F87" w:rsidP="00C5402F">
            <w:pPr>
              <w:pStyle w:val="TAC"/>
              <w:rPr>
                <w:del w:id="2283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B700411" w14:textId="2BDD280D" w:rsidR="00431F87" w:rsidRPr="008724F5" w:rsidDel="00E64175" w:rsidRDefault="00431F87" w:rsidP="00C5402F">
            <w:pPr>
              <w:pStyle w:val="TAC"/>
              <w:rPr>
                <w:del w:id="22840" w:author="Petrovic Niels 1SC3" w:date="2021-07-27T10:46:00Z"/>
              </w:rPr>
            </w:pPr>
            <w:del w:id="22841" w:author="Petrovic Niels 1SC3" w:date="2021-07-27T10:46: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58EC13" w14:textId="301993F2" w:rsidR="00431F87" w:rsidRPr="008724F5" w:rsidDel="00E64175" w:rsidRDefault="00431F87" w:rsidP="00C5402F">
            <w:pPr>
              <w:pStyle w:val="TAC"/>
              <w:rPr>
                <w:del w:id="22842" w:author="Petrovic Niels 1SC3" w:date="2021-07-27T10:46:00Z"/>
              </w:rPr>
            </w:pPr>
            <w:del w:id="22843"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655DF6" w14:textId="14A942CD" w:rsidR="00431F87" w:rsidRPr="008724F5" w:rsidDel="00E64175" w:rsidRDefault="00431F87" w:rsidP="00C5402F">
            <w:pPr>
              <w:pStyle w:val="TAC"/>
              <w:rPr>
                <w:del w:id="22844" w:author="Petrovic Niels 1SC3" w:date="2021-07-27T10:46:00Z"/>
              </w:rPr>
            </w:pPr>
            <w:del w:id="22845" w:author="Petrovic Niels 1SC3" w:date="2021-07-27T10:46: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D25DAA" w14:textId="5C7FDE85" w:rsidR="00431F87" w:rsidRPr="008724F5" w:rsidDel="00E64175" w:rsidRDefault="00431F87" w:rsidP="00C5402F">
            <w:pPr>
              <w:pStyle w:val="TAC"/>
              <w:rPr>
                <w:del w:id="22846" w:author="Petrovic Niels 1SC3" w:date="2021-07-27T10:46:00Z"/>
              </w:rPr>
            </w:pPr>
            <w:del w:id="2284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601E8B" w14:textId="7F668A23" w:rsidR="00431F87" w:rsidRPr="008724F5" w:rsidDel="00E64175" w:rsidRDefault="00431F87" w:rsidP="00C5402F">
            <w:pPr>
              <w:pStyle w:val="TAC"/>
              <w:rPr>
                <w:del w:id="22848" w:author="Petrovic Niels 1SC3" w:date="2021-07-27T10:46:00Z"/>
              </w:rPr>
            </w:pPr>
            <w:del w:id="2284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80A7E5" w14:textId="558E9E88" w:rsidR="00431F87" w:rsidRPr="008724F5" w:rsidDel="00E64175" w:rsidRDefault="00431F87" w:rsidP="00C5402F">
            <w:pPr>
              <w:pStyle w:val="TAC"/>
              <w:rPr>
                <w:del w:id="22850" w:author="Petrovic Niels 1SC3" w:date="2021-07-27T10:46:00Z"/>
              </w:rPr>
            </w:pPr>
            <w:del w:id="2285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B5B729" w14:textId="3EFADA84" w:rsidR="00431F87" w:rsidRPr="008724F5" w:rsidDel="00E64175" w:rsidRDefault="00431F87" w:rsidP="00C5402F">
            <w:pPr>
              <w:pStyle w:val="TAC"/>
              <w:rPr>
                <w:del w:id="22852" w:author="Petrovic Niels 1SC3" w:date="2021-07-27T10:46:00Z"/>
              </w:rPr>
            </w:pPr>
            <w:del w:id="2285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4077DD" w14:textId="18AAD1BE" w:rsidR="00431F87" w:rsidRPr="008724F5" w:rsidDel="00E64175" w:rsidRDefault="00431F87" w:rsidP="00C5402F">
            <w:pPr>
              <w:pStyle w:val="TAC"/>
              <w:rPr>
                <w:del w:id="22854" w:author="Petrovic Niels 1SC3" w:date="2021-07-27T10:46:00Z"/>
              </w:rPr>
            </w:pPr>
            <w:del w:id="22855" w:author="Petrovic Niels 1SC3" w:date="2021-07-27T10:46: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431633" w14:textId="7F55B1AD" w:rsidR="00431F87" w:rsidRPr="008724F5" w:rsidDel="00E64175" w:rsidRDefault="00431F87" w:rsidP="00C5402F">
            <w:pPr>
              <w:pStyle w:val="TAC"/>
              <w:rPr>
                <w:del w:id="22856" w:author="Petrovic Niels 1SC3" w:date="2021-07-27T10:46:00Z"/>
              </w:rPr>
            </w:pPr>
            <w:del w:id="2285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B79637" w14:textId="0CDA1086" w:rsidR="00431F87" w:rsidRPr="008724F5" w:rsidDel="00E64175" w:rsidRDefault="00431F87" w:rsidP="00C5402F">
            <w:pPr>
              <w:pStyle w:val="TAC"/>
              <w:rPr>
                <w:del w:id="22858" w:author="Petrovic Niels 1SC3" w:date="2021-07-27T10:46:00Z"/>
              </w:rPr>
            </w:pPr>
            <w:del w:id="2285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0AA734" w14:textId="5A025912" w:rsidR="00431F87" w:rsidRPr="008724F5" w:rsidDel="00E64175" w:rsidRDefault="00431F87" w:rsidP="00C5402F">
            <w:pPr>
              <w:pStyle w:val="TAC"/>
              <w:rPr>
                <w:del w:id="22860" w:author="Petrovic Niels 1SC3" w:date="2021-07-27T10:46:00Z"/>
              </w:rPr>
            </w:pPr>
            <w:del w:id="2286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BD4CF5" w14:textId="0F801C1C" w:rsidR="00431F87" w:rsidRPr="008724F5" w:rsidDel="00E64175" w:rsidRDefault="00431F87" w:rsidP="00C5402F">
            <w:pPr>
              <w:pStyle w:val="TAC"/>
              <w:rPr>
                <w:del w:id="22862" w:author="Petrovic Niels 1SC3" w:date="2021-07-27T10:46:00Z"/>
              </w:rPr>
            </w:pPr>
            <w:del w:id="22863" w:author="Petrovic Niels 1SC3" w:date="2021-07-27T10:46: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3E2F64" w14:textId="15EAC618" w:rsidR="00431F87" w:rsidRPr="008724F5" w:rsidDel="00E64175" w:rsidRDefault="00431F87" w:rsidP="00C5402F">
            <w:pPr>
              <w:pStyle w:val="TAC"/>
              <w:rPr>
                <w:del w:id="22864" w:author="Petrovic Niels 1SC3" w:date="2021-07-27T10:46:00Z"/>
              </w:rPr>
            </w:pPr>
            <w:del w:id="22865" w:author="Petrovic Niels 1SC3" w:date="2021-07-27T10:46:00Z">
              <w:r w:rsidRPr="008724F5" w:rsidDel="00E64175">
                <w:delText>17820</w:delText>
              </w:r>
            </w:del>
          </w:p>
        </w:tc>
      </w:tr>
      <w:tr w:rsidR="00431F87" w:rsidRPr="008724F5" w:rsidDel="00E64175" w14:paraId="1C7FADDF" w14:textId="01800C38" w:rsidTr="005847D7">
        <w:trPr>
          <w:trHeight w:val="20"/>
          <w:del w:id="2286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434AC0" w14:textId="1E3308B1" w:rsidR="00431F87" w:rsidRPr="008724F5" w:rsidDel="00E64175" w:rsidRDefault="00431F87" w:rsidP="00C5402F">
            <w:pPr>
              <w:pStyle w:val="TAC"/>
              <w:rPr>
                <w:del w:id="2286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359782B7" w14:textId="29C4D3D5" w:rsidR="00431F87" w:rsidRPr="008724F5" w:rsidDel="00E64175" w:rsidRDefault="00431F87" w:rsidP="00C5402F">
            <w:pPr>
              <w:pStyle w:val="TAC"/>
              <w:rPr>
                <w:del w:id="22868" w:author="Petrovic Niels 1SC3" w:date="2021-07-27T10:46:00Z"/>
              </w:rPr>
            </w:pPr>
            <w:del w:id="22869" w:author="Petrovic Niels 1SC3" w:date="2021-07-27T10:46: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7E6D97" w14:textId="2504B341" w:rsidR="00431F87" w:rsidRPr="008724F5" w:rsidDel="00E64175" w:rsidRDefault="00431F87" w:rsidP="00C5402F">
            <w:pPr>
              <w:pStyle w:val="TAC"/>
              <w:rPr>
                <w:del w:id="22870" w:author="Petrovic Niels 1SC3" w:date="2021-07-27T10:46:00Z"/>
              </w:rPr>
            </w:pPr>
            <w:del w:id="22871" w:author="Petrovic Niels 1SC3" w:date="2021-07-27T10:46: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3EFBCA" w14:textId="60447474" w:rsidR="00431F87" w:rsidRPr="008724F5" w:rsidDel="00E64175" w:rsidRDefault="00431F87" w:rsidP="00C5402F">
            <w:pPr>
              <w:pStyle w:val="TAC"/>
              <w:rPr>
                <w:del w:id="22872" w:author="Petrovic Niels 1SC3" w:date="2021-07-27T10:46:00Z"/>
              </w:rPr>
            </w:pPr>
            <w:del w:id="22873" w:author="Petrovic Niels 1SC3" w:date="2021-07-27T10:46: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4E6E97" w14:textId="1DFF6A19" w:rsidR="00431F87" w:rsidRPr="008724F5" w:rsidDel="00E64175" w:rsidRDefault="00431F87" w:rsidP="00C5402F">
            <w:pPr>
              <w:pStyle w:val="TAC"/>
              <w:rPr>
                <w:del w:id="22874" w:author="Petrovic Niels 1SC3" w:date="2021-07-27T10:46:00Z"/>
              </w:rPr>
            </w:pPr>
            <w:del w:id="2287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F57A82" w14:textId="18F2FFAC" w:rsidR="00431F87" w:rsidRPr="008724F5" w:rsidDel="00E64175" w:rsidRDefault="00431F87" w:rsidP="00C5402F">
            <w:pPr>
              <w:pStyle w:val="TAC"/>
              <w:rPr>
                <w:del w:id="22876" w:author="Petrovic Niels 1SC3" w:date="2021-07-27T10:46:00Z"/>
              </w:rPr>
            </w:pPr>
            <w:del w:id="2287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69BD64" w14:textId="6CE6D2C2" w:rsidR="00431F87" w:rsidRPr="008724F5" w:rsidDel="00E64175" w:rsidRDefault="00431F87" w:rsidP="00C5402F">
            <w:pPr>
              <w:pStyle w:val="TAC"/>
              <w:rPr>
                <w:del w:id="22878" w:author="Petrovic Niels 1SC3" w:date="2021-07-27T10:46:00Z"/>
              </w:rPr>
            </w:pPr>
            <w:del w:id="2287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93A24F" w14:textId="51070975" w:rsidR="00431F87" w:rsidRPr="008724F5" w:rsidDel="00E64175" w:rsidRDefault="00431F87" w:rsidP="00C5402F">
            <w:pPr>
              <w:pStyle w:val="TAC"/>
              <w:rPr>
                <w:del w:id="22880" w:author="Petrovic Niels 1SC3" w:date="2021-07-27T10:46:00Z"/>
              </w:rPr>
            </w:pPr>
            <w:del w:id="2288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C689A3" w14:textId="7E847084" w:rsidR="00431F87" w:rsidRPr="008724F5" w:rsidDel="00E64175" w:rsidRDefault="00431F87" w:rsidP="00C5402F">
            <w:pPr>
              <w:pStyle w:val="TAC"/>
              <w:rPr>
                <w:del w:id="22882" w:author="Petrovic Niels 1SC3" w:date="2021-07-27T10:46:00Z"/>
              </w:rPr>
            </w:pPr>
            <w:del w:id="22883" w:author="Petrovic Niels 1SC3" w:date="2021-07-27T10:46:00Z">
              <w:r w:rsidRPr="008724F5" w:rsidDel="00E64175">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9B235B" w14:textId="018DDA51" w:rsidR="00431F87" w:rsidRPr="008724F5" w:rsidDel="00E64175" w:rsidRDefault="00431F87" w:rsidP="00C5402F">
            <w:pPr>
              <w:pStyle w:val="TAC"/>
              <w:rPr>
                <w:del w:id="22884" w:author="Petrovic Niels 1SC3" w:date="2021-07-27T10:46:00Z"/>
              </w:rPr>
            </w:pPr>
            <w:del w:id="2288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A83E8A" w14:textId="38D0142C" w:rsidR="00431F87" w:rsidRPr="008724F5" w:rsidDel="00E64175" w:rsidRDefault="00431F87" w:rsidP="00C5402F">
            <w:pPr>
              <w:pStyle w:val="TAC"/>
              <w:rPr>
                <w:del w:id="22886" w:author="Petrovic Niels 1SC3" w:date="2021-07-27T10:46:00Z"/>
              </w:rPr>
            </w:pPr>
            <w:del w:id="2288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73FDDC" w14:textId="7A4E6F83" w:rsidR="00431F87" w:rsidRPr="008724F5" w:rsidDel="00E64175" w:rsidRDefault="00431F87" w:rsidP="00C5402F">
            <w:pPr>
              <w:pStyle w:val="TAC"/>
              <w:rPr>
                <w:del w:id="22888" w:author="Petrovic Niels 1SC3" w:date="2021-07-27T10:46:00Z"/>
              </w:rPr>
            </w:pPr>
            <w:del w:id="22889"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DED6EF" w14:textId="0B7D03A3" w:rsidR="00431F87" w:rsidRPr="008724F5" w:rsidDel="00E64175" w:rsidRDefault="00431F87" w:rsidP="00C5402F">
            <w:pPr>
              <w:pStyle w:val="TAC"/>
              <w:rPr>
                <w:del w:id="22890" w:author="Petrovic Niels 1SC3" w:date="2021-07-27T10:46:00Z"/>
              </w:rPr>
            </w:pPr>
            <w:del w:id="22891" w:author="Petrovic Niels 1SC3" w:date="2021-07-27T10:46:00Z">
              <w:r w:rsidRPr="008724F5" w:rsidDel="00E641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E86BE3" w14:textId="0ACD4FEE" w:rsidR="00431F87" w:rsidRPr="008724F5" w:rsidDel="00E64175" w:rsidRDefault="00431F87" w:rsidP="00C5402F">
            <w:pPr>
              <w:pStyle w:val="TAC"/>
              <w:rPr>
                <w:del w:id="22892" w:author="Petrovic Niels 1SC3" w:date="2021-07-27T10:46:00Z"/>
              </w:rPr>
            </w:pPr>
            <w:del w:id="22893" w:author="Petrovic Niels 1SC3" w:date="2021-07-27T10:46:00Z">
              <w:r w:rsidRPr="008724F5" w:rsidDel="00E64175">
                <w:delText>35640</w:delText>
              </w:r>
            </w:del>
          </w:p>
        </w:tc>
      </w:tr>
      <w:tr w:rsidR="00431F87" w:rsidRPr="008724F5" w:rsidDel="00E64175" w14:paraId="151AEF5E" w14:textId="70122112" w:rsidTr="00C5402F">
        <w:trPr>
          <w:trHeight w:val="20"/>
          <w:del w:id="22894" w:author="Petrovic Niels 1SC3" w:date="2021-07-27T10:4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93E05A6" w14:textId="50F15F04" w:rsidR="00431F87" w:rsidRPr="008724F5" w:rsidDel="00E64175" w:rsidRDefault="00431F87" w:rsidP="00C5402F">
            <w:pPr>
              <w:pStyle w:val="TAN"/>
              <w:rPr>
                <w:del w:id="22895" w:author="Petrovic Niels 1SC3" w:date="2021-07-27T10:46:00Z"/>
              </w:rPr>
            </w:pPr>
            <w:del w:id="22896"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B6B8FA5" w14:textId="1311B206" w:rsidR="00431F87" w:rsidRPr="008724F5" w:rsidDel="00E64175" w:rsidRDefault="00431F87" w:rsidP="00C5402F">
            <w:pPr>
              <w:pStyle w:val="TAN"/>
              <w:rPr>
                <w:del w:id="22897" w:author="Petrovic Niels 1SC3" w:date="2021-07-27T10:46:00Z"/>
              </w:rPr>
            </w:pPr>
            <w:del w:id="22898" w:author="Petrovic Niels 1SC3" w:date="2021-07-27T10:46:00Z">
              <w:r w:rsidRPr="008724F5" w:rsidDel="00E64175">
                <w:delText>Note 2:</w:delText>
              </w:r>
              <w:r w:rsidRPr="008724F5" w:rsidDel="00E64175">
                <w:tab/>
                <w:delText>MCS Index is based on MCS table 6.1.4.1-1 defined in TS 38.214 [12].</w:delText>
              </w:r>
            </w:del>
          </w:p>
          <w:p w14:paraId="3872545B" w14:textId="4F14E7EC" w:rsidR="00431F87" w:rsidRPr="008724F5" w:rsidDel="00E64175" w:rsidRDefault="00431F87" w:rsidP="00C5402F">
            <w:pPr>
              <w:pStyle w:val="TAN"/>
              <w:rPr>
                <w:del w:id="22899" w:author="Petrovic Niels 1SC3" w:date="2021-07-27T10:46:00Z"/>
              </w:rPr>
            </w:pPr>
            <w:del w:id="22900"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55DA77D" w14:textId="028BB5AA" w:rsidR="00431F87" w:rsidRPr="008724F5" w:rsidDel="00E64175" w:rsidRDefault="00431F87" w:rsidP="00431F87">
      <w:pPr>
        <w:rPr>
          <w:del w:id="22901" w:author="Petrovic Niels 1SC3" w:date="2021-07-27T10:46:00Z"/>
        </w:rPr>
      </w:pPr>
    </w:p>
    <w:p w14:paraId="34EF450C" w14:textId="26E7C51E" w:rsidR="00431F87" w:rsidRPr="008724F5" w:rsidDel="00E64175" w:rsidRDefault="00431F87" w:rsidP="00431F87">
      <w:pPr>
        <w:pStyle w:val="TH"/>
        <w:rPr>
          <w:del w:id="22902" w:author="Petrovic Niels 1SC3" w:date="2021-07-27T10:46:00Z"/>
        </w:rPr>
      </w:pPr>
      <w:del w:id="22903" w:author="Petrovic Niels 1SC3" w:date="2021-07-27T10:46:00Z">
        <w:r w:rsidRPr="008724F5" w:rsidDel="00E64175">
          <w:lastRenderedPageBreak/>
          <w:delText>Table A.2.3.1-3: Reference Channels for DFT-s-OFDM Pi/2-BPSK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71B6FA9" w14:textId="0E67C463" w:rsidTr="00C5402F">
        <w:trPr>
          <w:trHeight w:val="20"/>
          <w:del w:id="22904" w:author="Petrovic Niels 1SC3" w:date="2021-07-27T10:4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A38A0A5" w14:textId="222280B0" w:rsidR="00431F87" w:rsidRPr="008724F5" w:rsidDel="00E64175" w:rsidRDefault="00431F87" w:rsidP="00C5402F">
            <w:pPr>
              <w:pStyle w:val="TAH"/>
              <w:rPr>
                <w:del w:id="22905" w:author="Petrovic Niels 1SC3" w:date="2021-07-27T10:46:00Z"/>
              </w:rPr>
            </w:pPr>
            <w:del w:id="22906" w:author="Petrovic Niels 1SC3" w:date="2021-07-27T10:46: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977B820" w14:textId="0A835D83" w:rsidR="00431F87" w:rsidRPr="008724F5" w:rsidDel="00E64175" w:rsidRDefault="00431F87" w:rsidP="00C5402F">
            <w:pPr>
              <w:pStyle w:val="TAH"/>
              <w:rPr>
                <w:del w:id="22907" w:author="Petrovic Niels 1SC3" w:date="2021-07-27T10:46:00Z"/>
              </w:rPr>
            </w:pPr>
            <w:del w:id="22908" w:author="Petrovic Niels 1SC3" w:date="2021-07-27T10:46: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0DF89D5" w14:textId="61C64905" w:rsidR="00431F87" w:rsidRPr="008724F5" w:rsidDel="00E64175" w:rsidRDefault="00431F87" w:rsidP="00C5402F">
            <w:pPr>
              <w:pStyle w:val="TAH"/>
              <w:rPr>
                <w:del w:id="22909" w:author="Petrovic Niels 1SC3" w:date="2021-07-27T10:46:00Z"/>
              </w:rPr>
            </w:pPr>
            <w:del w:id="22910" w:author="Petrovic Niels 1SC3" w:date="2021-07-27T10:46: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AB75A90" w14:textId="150A5191" w:rsidR="00431F87" w:rsidRPr="008724F5" w:rsidDel="00E64175" w:rsidRDefault="00431F87" w:rsidP="00C5402F">
            <w:pPr>
              <w:pStyle w:val="TAH"/>
              <w:rPr>
                <w:del w:id="22911" w:author="Petrovic Niels 1SC3" w:date="2021-07-27T10:46:00Z"/>
              </w:rPr>
            </w:pPr>
            <w:del w:id="22912" w:author="Petrovic Niels 1SC3" w:date="2021-07-27T10:46: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71A2A45" w14:textId="255372E5" w:rsidR="00431F87" w:rsidRPr="008724F5" w:rsidDel="00E64175" w:rsidRDefault="00431F87" w:rsidP="00C5402F">
            <w:pPr>
              <w:pStyle w:val="TAH"/>
              <w:rPr>
                <w:del w:id="22913" w:author="Petrovic Niels 1SC3" w:date="2021-07-27T10:46:00Z"/>
              </w:rPr>
            </w:pPr>
            <w:del w:id="22914" w:author="Petrovic Niels 1SC3" w:date="2021-07-27T10:46: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1D45861" w14:textId="6DC664B0" w:rsidR="00431F87" w:rsidRPr="008724F5" w:rsidDel="00E64175" w:rsidRDefault="00431F87" w:rsidP="00C5402F">
            <w:pPr>
              <w:pStyle w:val="TAH"/>
              <w:rPr>
                <w:del w:id="22915" w:author="Petrovic Niels 1SC3" w:date="2021-07-27T10:46:00Z"/>
              </w:rPr>
            </w:pPr>
            <w:del w:id="22916"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A4F6DBC" w14:textId="11D481E2" w:rsidR="00431F87" w:rsidRPr="008724F5" w:rsidDel="00E64175" w:rsidRDefault="00431F87" w:rsidP="00C5402F">
            <w:pPr>
              <w:pStyle w:val="TAH"/>
              <w:rPr>
                <w:del w:id="22917" w:author="Petrovic Niels 1SC3" w:date="2021-07-27T10:46:00Z"/>
              </w:rPr>
            </w:pPr>
            <w:del w:id="22918"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4319FBC" w14:textId="0A308CD5" w:rsidR="00431F87" w:rsidRPr="008724F5" w:rsidDel="00E64175" w:rsidRDefault="00431F87" w:rsidP="00C5402F">
            <w:pPr>
              <w:pStyle w:val="TAH"/>
              <w:rPr>
                <w:del w:id="22919" w:author="Petrovic Niels 1SC3" w:date="2021-07-27T10:46:00Z"/>
              </w:rPr>
            </w:pPr>
            <w:del w:id="22920"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EC9D25A" w14:textId="79F814A4" w:rsidR="00431F87" w:rsidRPr="008724F5" w:rsidDel="00E64175" w:rsidRDefault="00431F87" w:rsidP="00C5402F">
            <w:pPr>
              <w:pStyle w:val="TAH"/>
              <w:rPr>
                <w:del w:id="22921" w:author="Petrovic Niels 1SC3" w:date="2021-07-27T10:46:00Z"/>
              </w:rPr>
            </w:pPr>
            <w:del w:id="22922" w:author="Petrovic Niels 1SC3" w:date="2021-07-27T10:46: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F97A57A" w14:textId="5F660579" w:rsidR="00431F87" w:rsidRPr="008724F5" w:rsidDel="00E64175" w:rsidRDefault="00431F87" w:rsidP="00C5402F">
            <w:pPr>
              <w:pStyle w:val="TAH"/>
              <w:rPr>
                <w:del w:id="22923" w:author="Petrovic Niels 1SC3" w:date="2021-07-27T10:46:00Z"/>
              </w:rPr>
            </w:pPr>
            <w:del w:id="22924"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7B430E8" w14:textId="07226A1D" w:rsidR="00431F87" w:rsidRPr="008724F5" w:rsidDel="00E64175" w:rsidRDefault="00431F87" w:rsidP="00C5402F">
            <w:pPr>
              <w:pStyle w:val="TAH"/>
              <w:rPr>
                <w:del w:id="22925" w:author="Petrovic Niels 1SC3" w:date="2021-07-27T10:46:00Z"/>
              </w:rPr>
            </w:pPr>
            <w:del w:id="22926"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6C50A3A" w14:textId="5669D409" w:rsidR="00431F87" w:rsidRPr="008724F5" w:rsidDel="00E64175" w:rsidRDefault="00431F87" w:rsidP="00C5402F">
            <w:pPr>
              <w:pStyle w:val="TAH"/>
              <w:rPr>
                <w:del w:id="22927" w:author="Petrovic Niels 1SC3" w:date="2021-07-27T10:46:00Z"/>
              </w:rPr>
            </w:pPr>
            <w:del w:id="22928" w:author="Petrovic Niels 1SC3" w:date="2021-07-27T10:46: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02613A9" w14:textId="796BED94" w:rsidR="00431F87" w:rsidRPr="008724F5" w:rsidDel="00E64175" w:rsidRDefault="00431F87" w:rsidP="00C5402F">
            <w:pPr>
              <w:pStyle w:val="TAH"/>
              <w:rPr>
                <w:del w:id="22929" w:author="Petrovic Niels 1SC3" w:date="2021-07-27T10:46:00Z"/>
              </w:rPr>
            </w:pPr>
            <w:del w:id="22930" w:author="Petrovic Niels 1SC3" w:date="2021-07-27T10:46: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FCD03E7" w14:textId="6BE6C02F" w:rsidR="00431F87" w:rsidRPr="008724F5" w:rsidDel="00E64175" w:rsidRDefault="00431F87" w:rsidP="00C5402F">
            <w:pPr>
              <w:pStyle w:val="TAH"/>
              <w:rPr>
                <w:del w:id="22931" w:author="Petrovic Niels 1SC3" w:date="2021-07-27T10:46:00Z"/>
              </w:rPr>
            </w:pPr>
            <w:del w:id="22932" w:author="Petrovic Niels 1SC3" w:date="2021-07-27T10:46: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67D6B595" w14:textId="637B31CD" w:rsidTr="00C5402F">
        <w:trPr>
          <w:trHeight w:val="20"/>
          <w:del w:id="22933"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978FD3" w14:textId="3214648D" w:rsidR="00431F87" w:rsidRPr="008724F5" w:rsidDel="00E64175" w:rsidRDefault="00431F87" w:rsidP="00C5402F">
            <w:pPr>
              <w:pStyle w:val="TAH"/>
              <w:rPr>
                <w:del w:id="22934" w:author="Petrovic Niels 1SC3" w:date="2021-07-27T10:46:00Z"/>
              </w:rPr>
            </w:pPr>
            <w:del w:id="22935" w:author="Petrovic Niels 1SC3" w:date="2021-07-27T10:46: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753493" w14:textId="7BB9BEEA" w:rsidR="00431F87" w:rsidRPr="008724F5" w:rsidDel="00E64175" w:rsidRDefault="00431F87" w:rsidP="00C5402F">
            <w:pPr>
              <w:pStyle w:val="TAH"/>
              <w:rPr>
                <w:del w:id="22936" w:author="Petrovic Niels 1SC3" w:date="2021-07-27T10:46:00Z"/>
              </w:rPr>
            </w:pPr>
            <w:del w:id="22937" w:author="Petrovic Niels 1SC3" w:date="2021-07-27T10:46: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6E913F" w14:textId="25F3C6F4" w:rsidR="00431F87" w:rsidRPr="008724F5" w:rsidDel="00E64175" w:rsidRDefault="00B87322" w:rsidP="00C5402F">
            <w:pPr>
              <w:pStyle w:val="TAH"/>
              <w:rPr>
                <w:del w:id="22938" w:author="Petrovic Niels 1SC3" w:date="2021-07-27T10:46:00Z"/>
              </w:rPr>
            </w:pPr>
            <w:del w:id="22939" w:author="Petrovic Niels 1SC3" w:date="2021-07-27T10:46: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C6DDF0" w14:textId="4D78057D" w:rsidR="00431F87" w:rsidRPr="008724F5" w:rsidDel="00E64175" w:rsidRDefault="00431F87" w:rsidP="00C5402F">
            <w:pPr>
              <w:pStyle w:val="TAH"/>
              <w:rPr>
                <w:del w:id="22940" w:author="Petrovic Niels 1SC3" w:date="2021-07-27T10:46:00Z"/>
              </w:rPr>
            </w:pPr>
            <w:del w:id="22941" w:author="Petrovic Niels 1SC3" w:date="2021-07-27T10:46: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3D3CC1" w14:textId="525AB73C" w:rsidR="00431F87" w:rsidRPr="008724F5" w:rsidDel="00E64175" w:rsidRDefault="00431F87" w:rsidP="00C5402F">
            <w:pPr>
              <w:pStyle w:val="TAH"/>
              <w:rPr>
                <w:del w:id="22942" w:author="Petrovic Niels 1SC3" w:date="2021-07-27T10:46:00Z"/>
              </w:rPr>
            </w:pPr>
            <w:del w:id="22943" w:author="Petrovic Niels 1SC3" w:date="2021-07-27T10:46: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50A462" w14:textId="5F2CFC87" w:rsidR="00431F87" w:rsidRPr="008724F5" w:rsidDel="00E64175" w:rsidRDefault="00431F87" w:rsidP="00C5402F">
            <w:pPr>
              <w:pStyle w:val="TAH"/>
              <w:rPr>
                <w:del w:id="22944" w:author="Petrovic Niels 1SC3" w:date="2021-07-27T10:46:00Z"/>
              </w:rPr>
            </w:pPr>
            <w:del w:id="22945"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BF2F80" w14:textId="545D8634" w:rsidR="00431F87" w:rsidRPr="008724F5" w:rsidDel="00E64175" w:rsidRDefault="00431F87" w:rsidP="00C5402F">
            <w:pPr>
              <w:pStyle w:val="TAH"/>
              <w:rPr>
                <w:del w:id="22946" w:author="Petrovic Niels 1SC3" w:date="2021-07-27T10:46:00Z"/>
              </w:rPr>
            </w:pPr>
            <w:del w:id="22947"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8E0A8F" w14:textId="45961F05" w:rsidR="00431F87" w:rsidRPr="008724F5" w:rsidDel="00E64175" w:rsidRDefault="00431F87" w:rsidP="00C5402F">
            <w:pPr>
              <w:pStyle w:val="TAH"/>
              <w:rPr>
                <w:del w:id="22948" w:author="Petrovic Niels 1SC3" w:date="2021-07-27T10:46:00Z"/>
              </w:rPr>
            </w:pPr>
            <w:del w:id="22949"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37C73F" w14:textId="0BA23550" w:rsidR="00431F87" w:rsidRPr="008724F5" w:rsidDel="00E64175" w:rsidRDefault="00431F87" w:rsidP="00C5402F">
            <w:pPr>
              <w:pStyle w:val="TAH"/>
              <w:rPr>
                <w:del w:id="22950" w:author="Petrovic Niels 1SC3" w:date="2021-07-27T10:46:00Z"/>
              </w:rPr>
            </w:pPr>
            <w:del w:id="22951" w:author="Petrovic Niels 1SC3" w:date="2021-07-27T10:46: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E397AD" w14:textId="0A8B1A42" w:rsidR="00431F87" w:rsidRPr="008724F5" w:rsidDel="00E64175" w:rsidRDefault="00431F87" w:rsidP="00C5402F">
            <w:pPr>
              <w:pStyle w:val="TAH"/>
              <w:rPr>
                <w:del w:id="22952" w:author="Petrovic Niels 1SC3" w:date="2021-07-27T10:46:00Z"/>
              </w:rPr>
            </w:pPr>
            <w:del w:id="22953"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3E8EE1" w14:textId="2D122E36" w:rsidR="00431F87" w:rsidRPr="008724F5" w:rsidDel="00E64175" w:rsidRDefault="00431F87" w:rsidP="00C5402F">
            <w:pPr>
              <w:pStyle w:val="TAH"/>
              <w:rPr>
                <w:del w:id="22954" w:author="Petrovic Niels 1SC3" w:date="2021-07-27T10:46:00Z"/>
              </w:rPr>
            </w:pPr>
            <w:del w:id="22955"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FC2F11" w14:textId="2A04BB7F" w:rsidR="00431F87" w:rsidRPr="008724F5" w:rsidDel="00E64175" w:rsidRDefault="00431F87" w:rsidP="00C5402F">
            <w:pPr>
              <w:pStyle w:val="TAH"/>
              <w:rPr>
                <w:del w:id="22956" w:author="Petrovic Niels 1SC3" w:date="2021-07-27T10:46:00Z"/>
              </w:rPr>
            </w:pPr>
            <w:del w:id="22957"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A69D81" w14:textId="2CCE53BA" w:rsidR="00431F87" w:rsidRPr="008724F5" w:rsidDel="00E64175" w:rsidRDefault="00431F87" w:rsidP="00C5402F">
            <w:pPr>
              <w:pStyle w:val="TAH"/>
              <w:rPr>
                <w:del w:id="22958" w:author="Petrovic Niels 1SC3" w:date="2021-07-27T10:46:00Z"/>
              </w:rPr>
            </w:pPr>
            <w:del w:id="22959" w:author="Petrovic Niels 1SC3" w:date="2021-07-27T10:46: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F5414A" w14:textId="6DF8239D" w:rsidR="00431F87" w:rsidRPr="008724F5" w:rsidDel="00E64175" w:rsidRDefault="00431F87" w:rsidP="00C5402F">
            <w:pPr>
              <w:pStyle w:val="TAH"/>
              <w:rPr>
                <w:del w:id="22960" w:author="Petrovic Niels 1SC3" w:date="2021-07-27T10:46:00Z"/>
              </w:rPr>
            </w:pPr>
            <w:del w:id="22961" w:author="Petrovic Niels 1SC3" w:date="2021-07-27T10:46:00Z">
              <w:r w:rsidRPr="008724F5" w:rsidDel="00E64175">
                <w:delText> </w:delText>
              </w:r>
            </w:del>
          </w:p>
        </w:tc>
      </w:tr>
      <w:tr w:rsidR="00431F87" w:rsidRPr="008724F5" w:rsidDel="00E64175" w14:paraId="7B2F3535" w14:textId="06E795AA" w:rsidTr="005847D7">
        <w:trPr>
          <w:trHeight w:val="20"/>
          <w:del w:id="2296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300FF27" w14:textId="0832684F" w:rsidR="00431F87" w:rsidRPr="008724F5" w:rsidDel="00E64175" w:rsidRDefault="00431F87" w:rsidP="00C5402F">
            <w:pPr>
              <w:pStyle w:val="TAC"/>
              <w:rPr>
                <w:del w:id="2296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84955D5" w14:textId="53711591" w:rsidR="00431F87" w:rsidRPr="008724F5" w:rsidDel="00E64175" w:rsidRDefault="00431F87" w:rsidP="00C5402F">
            <w:pPr>
              <w:pStyle w:val="TAC"/>
              <w:rPr>
                <w:del w:id="22964" w:author="Petrovic Niels 1SC3" w:date="2021-07-27T10:46:00Z"/>
              </w:rPr>
            </w:pPr>
            <w:del w:id="22965" w:author="Petrovic Niels 1SC3" w:date="2021-07-27T10:46: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6E9DFA" w14:textId="4332434A" w:rsidR="00431F87" w:rsidRPr="008724F5" w:rsidDel="00E64175" w:rsidRDefault="00431F87" w:rsidP="00C5402F">
            <w:pPr>
              <w:pStyle w:val="TAC"/>
              <w:rPr>
                <w:del w:id="22966" w:author="Petrovic Niels 1SC3" w:date="2021-07-27T10:46:00Z"/>
              </w:rPr>
            </w:pPr>
            <w:del w:id="2296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AF523D" w14:textId="5C796997" w:rsidR="00431F87" w:rsidRPr="008724F5" w:rsidDel="00E64175" w:rsidRDefault="00431F87" w:rsidP="00C5402F">
            <w:pPr>
              <w:pStyle w:val="TAC"/>
              <w:rPr>
                <w:del w:id="22968" w:author="Petrovic Niels 1SC3" w:date="2021-07-27T10:46:00Z"/>
              </w:rPr>
            </w:pPr>
            <w:del w:id="22969" w:author="Petrovic Niels 1SC3" w:date="2021-07-27T10:46: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F2E6DE" w14:textId="5482CD59" w:rsidR="00431F87" w:rsidRPr="008724F5" w:rsidDel="00E64175" w:rsidRDefault="00431F87" w:rsidP="00C5402F">
            <w:pPr>
              <w:pStyle w:val="TAC"/>
              <w:rPr>
                <w:del w:id="22970" w:author="Petrovic Niels 1SC3" w:date="2021-07-27T10:46:00Z"/>
              </w:rPr>
            </w:pPr>
            <w:del w:id="2297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8FC477" w14:textId="34A35B97" w:rsidR="00431F87" w:rsidRPr="008724F5" w:rsidDel="00E64175" w:rsidRDefault="00431F87" w:rsidP="00C5402F">
            <w:pPr>
              <w:pStyle w:val="TAC"/>
              <w:rPr>
                <w:del w:id="22972" w:author="Petrovic Niels 1SC3" w:date="2021-07-27T10:46:00Z"/>
              </w:rPr>
            </w:pPr>
            <w:del w:id="2297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70DFB4" w14:textId="0D0B9530" w:rsidR="00431F87" w:rsidRPr="008724F5" w:rsidDel="00E64175" w:rsidRDefault="00431F87" w:rsidP="00C5402F">
            <w:pPr>
              <w:pStyle w:val="TAC"/>
              <w:rPr>
                <w:del w:id="22974" w:author="Petrovic Niels 1SC3" w:date="2021-07-27T10:46:00Z"/>
              </w:rPr>
            </w:pPr>
            <w:del w:id="2297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42A108" w14:textId="5A46C018" w:rsidR="00431F87" w:rsidRPr="008724F5" w:rsidDel="00E64175" w:rsidRDefault="00431F87" w:rsidP="00C5402F">
            <w:pPr>
              <w:pStyle w:val="TAC"/>
              <w:rPr>
                <w:del w:id="22976" w:author="Petrovic Niels 1SC3" w:date="2021-07-27T10:46:00Z"/>
              </w:rPr>
            </w:pPr>
            <w:del w:id="2297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2882EC" w14:textId="400F15B5" w:rsidR="00431F87" w:rsidRPr="008724F5" w:rsidDel="00E64175" w:rsidRDefault="00431F87" w:rsidP="00C5402F">
            <w:pPr>
              <w:pStyle w:val="TAC"/>
              <w:rPr>
                <w:del w:id="22978" w:author="Petrovic Niels 1SC3" w:date="2021-07-27T10:46:00Z"/>
              </w:rPr>
            </w:pPr>
            <w:del w:id="22979" w:author="Petrovic Niels 1SC3" w:date="2021-07-27T10:46:00Z">
              <w:r w:rsidRPr="008724F5" w:rsidDel="00E64175">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33A1D4" w14:textId="7DC72F9E" w:rsidR="00431F87" w:rsidRPr="008724F5" w:rsidDel="00E64175" w:rsidRDefault="00431F87" w:rsidP="00C5402F">
            <w:pPr>
              <w:pStyle w:val="TAC"/>
              <w:rPr>
                <w:del w:id="22980" w:author="Petrovic Niels 1SC3" w:date="2021-07-27T10:46:00Z"/>
              </w:rPr>
            </w:pPr>
            <w:del w:id="2298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D412DD" w14:textId="4656070F" w:rsidR="00431F87" w:rsidRPr="008724F5" w:rsidDel="00E64175" w:rsidRDefault="00431F87" w:rsidP="00C5402F">
            <w:pPr>
              <w:pStyle w:val="TAC"/>
              <w:rPr>
                <w:del w:id="22982" w:author="Petrovic Niels 1SC3" w:date="2021-07-27T10:46:00Z"/>
              </w:rPr>
            </w:pPr>
            <w:del w:id="2298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E481C0" w14:textId="2256E430" w:rsidR="00431F87" w:rsidRPr="008724F5" w:rsidDel="00E64175" w:rsidRDefault="00431F87" w:rsidP="00C5402F">
            <w:pPr>
              <w:pStyle w:val="TAC"/>
              <w:rPr>
                <w:del w:id="22984" w:author="Petrovic Niels 1SC3" w:date="2021-07-27T10:46:00Z"/>
              </w:rPr>
            </w:pPr>
            <w:del w:id="2298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5277F1" w14:textId="1FB1A4F5" w:rsidR="00431F87" w:rsidRPr="008724F5" w:rsidDel="00E64175" w:rsidRDefault="00431F87" w:rsidP="00C5402F">
            <w:pPr>
              <w:pStyle w:val="TAC"/>
              <w:rPr>
                <w:del w:id="22986" w:author="Petrovic Niels 1SC3" w:date="2021-07-27T10:46:00Z"/>
              </w:rPr>
            </w:pPr>
            <w:del w:id="22987" w:author="Petrovic Niels 1SC3" w:date="2021-07-27T10:46:00Z">
              <w:r w:rsidRPr="008724F5" w:rsidDel="00E64175">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D0468C" w14:textId="360C09FA" w:rsidR="00431F87" w:rsidRPr="008724F5" w:rsidDel="00E64175" w:rsidRDefault="00431F87" w:rsidP="00C5402F">
            <w:pPr>
              <w:pStyle w:val="TAC"/>
              <w:rPr>
                <w:del w:id="22988" w:author="Petrovic Niels 1SC3" w:date="2021-07-27T10:46:00Z"/>
              </w:rPr>
            </w:pPr>
            <w:del w:id="22989" w:author="Petrovic Niels 1SC3" w:date="2021-07-27T10:46:00Z">
              <w:r w:rsidRPr="008724F5" w:rsidDel="00E64175">
                <w:delText>132</w:delText>
              </w:r>
            </w:del>
          </w:p>
        </w:tc>
      </w:tr>
      <w:tr w:rsidR="00431F87" w:rsidRPr="008724F5" w:rsidDel="00E64175" w14:paraId="46367BD6" w14:textId="2AEB2018" w:rsidTr="005847D7">
        <w:trPr>
          <w:trHeight w:val="20"/>
          <w:del w:id="2299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1935FA" w14:textId="7D654610" w:rsidR="00431F87" w:rsidRPr="008724F5" w:rsidDel="00E64175" w:rsidRDefault="00431F87" w:rsidP="00C5402F">
            <w:pPr>
              <w:pStyle w:val="TAC"/>
              <w:rPr>
                <w:del w:id="2299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B389E40" w14:textId="2BEA2FFA" w:rsidR="00431F87" w:rsidRPr="008724F5" w:rsidDel="00E64175" w:rsidRDefault="00431F87" w:rsidP="00C5402F">
            <w:pPr>
              <w:pStyle w:val="TAC"/>
              <w:rPr>
                <w:del w:id="22992" w:author="Petrovic Niels 1SC3" w:date="2021-07-27T10:46:00Z"/>
              </w:rPr>
            </w:pPr>
            <w:del w:id="22993"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1BBC57" w14:textId="63CE085A" w:rsidR="00431F87" w:rsidRPr="008724F5" w:rsidDel="00E64175" w:rsidRDefault="00431F87" w:rsidP="00C5402F">
            <w:pPr>
              <w:pStyle w:val="TAC"/>
              <w:rPr>
                <w:del w:id="22994" w:author="Petrovic Niels 1SC3" w:date="2021-07-27T10:46:00Z"/>
              </w:rPr>
            </w:pPr>
            <w:del w:id="2299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152D32" w14:textId="4E3F72A3" w:rsidR="00431F87" w:rsidRPr="008724F5" w:rsidDel="00E64175" w:rsidRDefault="00431F87" w:rsidP="00C5402F">
            <w:pPr>
              <w:pStyle w:val="TAC"/>
              <w:rPr>
                <w:del w:id="22996" w:author="Petrovic Niels 1SC3" w:date="2021-07-27T10:46:00Z"/>
              </w:rPr>
            </w:pPr>
            <w:del w:id="22997" w:author="Petrovic Niels 1SC3" w:date="2021-07-27T10:46: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73BDF8" w14:textId="57296038" w:rsidR="00431F87" w:rsidRPr="008724F5" w:rsidDel="00E64175" w:rsidRDefault="00431F87" w:rsidP="00C5402F">
            <w:pPr>
              <w:pStyle w:val="TAC"/>
              <w:rPr>
                <w:del w:id="22998" w:author="Petrovic Niels 1SC3" w:date="2021-07-27T10:46:00Z"/>
              </w:rPr>
            </w:pPr>
            <w:del w:id="2299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4B8EA9" w14:textId="36DFA5C7" w:rsidR="00431F87" w:rsidRPr="008724F5" w:rsidDel="00E64175" w:rsidRDefault="00431F87" w:rsidP="00C5402F">
            <w:pPr>
              <w:pStyle w:val="TAC"/>
              <w:rPr>
                <w:del w:id="23000" w:author="Petrovic Niels 1SC3" w:date="2021-07-27T10:46:00Z"/>
              </w:rPr>
            </w:pPr>
            <w:del w:id="2300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ACD2BE" w14:textId="1C16B7F1" w:rsidR="00431F87" w:rsidRPr="008724F5" w:rsidDel="00E64175" w:rsidRDefault="00431F87" w:rsidP="00C5402F">
            <w:pPr>
              <w:pStyle w:val="TAC"/>
              <w:rPr>
                <w:del w:id="23002" w:author="Petrovic Niels 1SC3" w:date="2021-07-27T10:46:00Z"/>
              </w:rPr>
            </w:pPr>
            <w:del w:id="2300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DABB2" w14:textId="1727F590" w:rsidR="00431F87" w:rsidRPr="008724F5" w:rsidDel="00E64175" w:rsidRDefault="00431F87" w:rsidP="00C5402F">
            <w:pPr>
              <w:pStyle w:val="TAC"/>
              <w:rPr>
                <w:del w:id="23004" w:author="Petrovic Niels 1SC3" w:date="2021-07-27T10:46:00Z"/>
              </w:rPr>
            </w:pPr>
            <w:del w:id="2300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50C25B" w14:textId="071B770A" w:rsidR="00431F87" w:rsidRPr="008724F5" w:rsidDel="00E64175" w:rsidRDefault="00431F87" w:rsidP="00C5402F">
            <w:pPr>
              <w:pStyle w:val="TAC"/>
              <w:rPr>
                <w:del w:id="23006" w:author="Petrovic Niels 1SC3" w:date="2021-07-27T10:46:00Z"/>
              </w:rPr>
            </w:pPr>
            <w:del w:id="23007" w:author="Petrovic Niels 1SC3" w:date="2021-07-27T10:46:00Z">
              <w:r w:rsidRPr="008724F5" w:rsidDel="00E64175">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3CC5BE" w14:textId="3119E41E" w:rsidR="00431F87" w:rsidRPr="008724F5" w:rsidDel="00E64175" w:rsidRDefault="00431F87" w:rsidP="00C5402F">
            <w:pPr>
              <w:pStyle w:val="TAC"/>
              <w:rPr>
                <w:del w:id="23008" w:author="Petrovic Niels 1SC3" w:date="2021-07-27T10:46:00Z"/>
              </w:rPr>
            </w:pPr>
            <w:del w:id="2300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7AFC12" w14:textId="49D7E436" w:rsidR="00431F87" w:rsidRPr="008724F5" w:rsidDel="00E64175" w:rsidRDefault="00431F87" w:rsidP="00C5402F">
            <w:pPr>
              <w:pStyle w:val="TAC"/>
              <w:rPr>
                <w:del w:id="23010" w:author="Petrovic Niels 1SC3" w:date="2021-07-27T10:46:00Z"/>
              </w:rPr>
            </w:pPr>
            <w:del w:id="2301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24F443" w14:textId="088C5D36" w:rsidR="00431F87" w:rsidRPr="008724F5" w:rsidDel="00E64175" w:rsidRDefault="00431F87" w:rsidP="00C5402F">
            <w:pPr>
              <w:pStyle w:val="TAC"/>
              <w:rPr>
                <w:del w:id="23012" w:author="Petrovic Niels 1SC3" w:date="2021-07-27T10:46:00Z"/>
              </w:rPr>
            </w:pPr>
            <w:del w:id="2301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BB913E" w14:textId="43DD1487" w:rsidR="00431F87" w:rsidRPr="008724F5" w:rsidDel="00E64175" w:rsidRDefault="00431F87" w:rsidP="00C5402F">
            <w:pPr>
              <w:pStyle w:val="TAC"/>
              <w:rPr>
                <w:del w:id="23014" w:author="Petrovic Niels 1SC3" w:date="2021-07-27T10:46:00Z"/>
              </w:rPr>
            </w:pPr>
            <w:del w:id="23015" w:author="Petrovic Niels 1SC3" w:date="2021-07-27T10:46:00Z">
              <w:r w:rsidRPr="008724F5" w:rsidDel="00E64175">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BFEEBD" w14:textId="48A9889F" w:rsidR="00431F87" w:rsidRPr="008724F5" w:rsidDel="00E64175" w:rsidRDefault="00431F87" w:rsidP="00C5402F">
            <w:pPr>
              <w:pStyle w:val="TAC"/>
              <w:rPr>
                <w:del w:id="23016" w:author="Petrovic Niels 1SC3" w:date="2021-07-27T10:46:00Z"/>
              </w:rPr>
            </w:pPr>
            <w:del w:id="23017" w:author="Petrovic Niels 1SC3" w:date="2021-07-27T10:46:00Z">
              <w:r w:rsidRPr="008724F5" w:rsidDel="00E64175">
                <w:delText>660</w:delText>
              </w:r>
            </w:del>
          </w:p>
        </w:tc>
      </w:tr>
      <w:tr w:rsidR="00431F87" w:rsidRPr="008724F5" w:rsidDel="00E64175" w14:paraId="020A7947" w14:textId="100AAF1E" w:rsidTr="005847D7">
        <w:trPr>
          <w:trHeight w:val="20"/>
          <w:del w:id="2301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3399CE8" w14:textId="193AF484" w:rsidR="00431F87" w:rsidRPr="008724F5" w:rsidDel="00E64175" w:rsidRDefault="00431F87" w:rsidP="00C5402F">
            <w:pPr>
              <w:pStyle w:val="TAC"/>
              <w:rPr>
                <w:del w:id="2301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44533CB" w14:textId="294ED3FF" w:rsidR="00431F87" w:rsidRPr="008724F5" w:rsidDel="00E64175" w:rsidRDefault="00431F87" w:rsidP="00C5402F">
            <w:pPr>
              <w:pStyle w:val="TAC"/>
              <w:rPr>
                <w:del w:id="23020" w:author="Petrovic Niels 1SC3" w:date="2021-07-27T10:46:00Z"/>
              </w:rPr>
            </w:pPr>
            <w:del w:id="23021" w:author="Petrovic Niels 1SC3" w:date="2021-07-27T10:46: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E0BF79" w14:textId="1D74A37B" w:rsidR="00431F87" w:rsidRPr="008724F5" w:rsidDel="00E64175" w:rsidRDefault="00431F87" w:rsidP="00C5402F">
            <w:pPr>
              <w:pStyle w:val="TAC"/>
              <w:rPr>
                <w:del w:id="23022" w:author="Petrovic Niels 1SC3" w:date="2021-07-27T10:46:00Z"/>
              </w:rPr>
            </w:pPr>
            <w:del w:id="2302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1E5ECC" w14:textId="6E760A45" w:rsidR="00431F87" w:rsidRPr="008724F5" w:rsidDel="00E64175" w:rsidRDefault="00431F87" w:rsidP="00C5402F">
            <w:pPr>
              <w:pStyle w:val="TAC"/>
              <w:rPr>
                <w:del w:id="23024" w:author="Petrovic Niels 1SC3" w:date="2021-07-27T10:46:00Z"/>
              </w:rPr>
            </w:pPr>
            <w:del w:id="23025" w:author="Petrovic Niels 1SC3" w:date="2021-07-27T10:46: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2789C9" w14:textId="3F0D2381" w:rsidR="00431F87" w:rsidRPr="008724F5" w:rsidDel="00E64175" w:rsidRDefault="00431F87" w:rsidP="00C5402F">
            <w:pPr>
              <w:pStyle w:val="TAC"/>
              <w:rPr>
                <w:del w:id="23026" w:author="Petrovic Niels 1SC3" w:date="2021-07-27T10:46:00Z"/>
              </w:rPr>
            </w:pPr>
            <w:del w:id="2302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DD970C" w14:textId="0D3BA2EC" w:rsidR="00431F87" w:rsidRPr="008724F5" w:rsidDel="00E64175" w:rsidRDefault="00431F87" w:rsidP="00C5402F">
            <w:pPr>
              <w:pStyle w:val="TAC"/>
              <w:rPr>
                <w:del w:id="23028" w:author="Petrovic Niels 1SC3" w:date="2021-07-27T10:46:00Z"/>
              </w:rPr>
            </w:pPr>
            <w:del w:id="2302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F87596" w14:textId="64AB9D3D" w:rsidR="00431F87" w:rsidRPr="008724F5" w:rsidDel="00E64175" w:rsidRDefault="00431F87" w:rsidP="00C5402F">
            <w:pPr>
              <w:pStyle w:val="TAC"/>
              <w:rPr>
                <w:del w:id="23030" w:author="Petrovic Niels 1SC3" w:date="2021-07-27T10:46:00Z"/>
              </w:rPr>
            </w:pPr>
            <w:del w:id="2303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C3DE40" w14:textId="18A442CF" w:rsidR="00431F87" w:rsidRPr="008724F5" w:rsidDel="00E64175" w:rsidRDefault="00431F87" w:rsidP="00C5402F">
            <w:pPr>
              <w:pStyle w:val="TAC"/>
              <w:rPr>
                <w:del w:id="23032" w:author="Petrovic Niels 1SC3" w:date="2021-07-27T10:46:00Z"/>
              </w:rPr>
            </w:pPr>
            <w:del w:id="2303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32004F" w14:textId="55F00727" w:rsidR="00431F87" w:rsidRPr="008724F5" w:rsidDel="00E64175" w:rsidRDefault="00431F87" w:rsidP="00C5402F">
            <w:pPr>
              <w:pStyle w:val="TAC"/>
              <w:rPr>
                <w:del w:id="23034" w:author="Petrovic Niels 1SC3" w:date="2021-07-27T10:46:00Z"/>
              </w:rPr>
            </w:pPr>
            <w:del w:id="23035" w:author="Petrovic Niels 1SC3" w:date="2021-07-27T10:46:00Z">
              <w:r w:rsidRPr="008724F5" w:rsidDel="00E64175">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42C658" w14:textId="2076B54C" w:rsidR="00431F87" w:rsidRPr="008724F5" w:rsidDel="00E64175" w:rsidRDefault="00431F87" w:rsidP="00C5402F">
            <w:pPr>
              <w:pStyle w:val="TAC"/>
              <w:rPr>
                <w:del w:id="23036" w:author="Petrovic Niels 1SC3" w:date="2021-07-27T10:46:00Z"/>
              </w:rPr>
            </w:pPr>
            <w:del w:id="2303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BFEA52" w14:textId="31CA98C5" w:rsidR="00431F87" w:rsidRPr="008724F5" w:rsidDel="00E64175" w:rsidRDefault="00431F87" w:rsidP="00C5402F">
            <w:pPr>
              <w:pStyle w:val="TAC"/>
              <w:rPr>
                <w:del w:id="23038" w:author="Petrovic Niels 1SC3" w:date="2021-07-27T10:46:00Z"/>
              </w:rPr>
            </w:pPr>
            <w:del w:id="2303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8D2927" w14:textId="53661F2A" w:rsidR="00431F87" w:rsidRPr="008724F5" w:rsidDel="00E64175" w:rsidRDefault="00431F87" w:rsidP="00C5402F">
            <w:pPr>
              <w:pStyle w:val="TAC"/>
              <w:rPr>
                <w:del w:id="23040" w:author="Petrovic Niels 1SC3" w:date="2021-07-27T10:46:00Z"/>
              </w:rPr>
            </w:pPr>
            <w:del w:id="2304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707D15" w14:textId="48A2E39E" w:rsidR="00431F87" w:rsidRPr="008724F5" w:rsidDel="00E64175" w:rsidRDefault="00431F87" w:rsidP="00C5402F">
            <w:pPr>
              <w:pStyle w:val="TAC"/>
              <w:rPr>
                <w:del w:id="23042" w:author="Petrovic Niels 1SC3" w:date="2021-07-27T10:46:00Z"/>
              </w:rPr>
            </w:pPr>
            <w:del w:id="23043" w:author="Petrovic Niels 1SC3" w:date="2021-07-27T10:46:00Z">
              <w:r w:rsidRPr="008724F5" w:rsidDel="00E6417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7B6624" w14:textId="09F17B0F" w:rsidR="00431F87" w:rsidRPr="008724F5" w:rsidDel="00E64175" w:rsidRDefault="00431F87" w:rsidP="00C5402F">
            <w:pPr>
              <w:pStyle w:val="TAC"/>
              <w:rPr>
                <w:del w:id="23044" w:author="Petrovic Niels 1SC3" w:date="2021-07-27T10:46:00Z"/>
              </w:rPr>
            </w:pPr>
            <w:del w:id="23045" w:author="Petrovic Niels 1SC3" w:date="2021-07-27T10:46:00Z">
              <w:r w:rsidRPr="008724F5" w:rsidDel="00E64175">
                <w:delText>1320</w:delText>
              </w:r>
            </w:del>
          </w:p>
        </w:tc>
      </w:tr>
      <w:tr w:rsidR="00431F87" w:rsidRPr="008724F5" w:rsidDel="00E64175" w14:paraId="78A3DD42" w14:textId="7F948E2C" w:rsidTr="005847D7">
        <w:trPr>
          <w:trHeight w:val="20"/>
          <w:del w:id="2304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DB588E" w14:textId="04ECBC03" w:rsidR="00431F87" w:rsidRPr="008724F5" w:rsidDel="00E64175" w:rsidRDefault="00431F87" w:rsidP="00C5402F">
            <w:pPr>
              <w:pStyle w:val="TAC"/>
              <w:rPr>
                <w:del w:id="2304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7E12F89" w14:textId="4BB1B0EA" w:rsidR="00431F87" w:rsidRPr="008724F5" w:rsidDel="00E64175" w:rsidRDefault="00431F87" w:rsidP="00C5402F">
            <w:pPr>
              <w:pStyle w:val="TAC"/>
              <w:rPr>
                <w:del w:id="23048" w:author="Petrovic Niels 1SC3" w:date="2021-07-27T10:46:00Z"/>
              </w:rPr>
            </w:pPr>
            <w:del w:id="23049"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E94D1F" w14:textId="0881E8F4" w:rsidR="00431F87" w:rsidRPr="008724F5" w:rsidDel="00E64175" w:rsidRDefault="00431F87" w:rsidP="00C5402F">
            <w:pPr>
              <w:pStyle w:val="TAC"/>
              <w:rPr>
                <w:del w:id="23050" w:author="Petrovic Niels 1SC3" w:date="2021-07-27T10:46:00Z"/>
              </w:rPr>
            </w:pPr>
            <w:del w:id="23051"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407A7F" w14:textId="79143B0D" w:rsidR="00431F87" w:rsidRPr="008724F5" w:rsidDel="00E64175" w:rsidRDefault="00431F87" w:rsidP="00C5402F">
            <w:pPr>
              <w:pStyle w:val="TAC"/>
              <w:rPr>
                <w:del w:id="23052" w:author="Petrovic Niels 1SC3" w:date="2021-07-27T10:46:00Z"/>
              </w:rPr>
            </w:pPr>
            <w:del w:id="23053" w:author="Petrovic Niels 1SC3" w:date="2021-07-27T10:46: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A84AFA" w14:textId="2D1E114B" w:rsidR="00431F87" w:rsidRPr="008724F5" w:rsidDel="00E64175" w:rsidRDefault="00431F87" w:rsidP="00C5402F">
            <w:pPr>
              <w:pStyle w:val="TAC"/>
              <w:rPr>
                <w:del w:id="23054" w:author="Petrovic Niels 1SC3" w:date="2021-07-27T10:46:00Z"/>
              </w:rPr>
            </w:pPr>
            <w:del w:id="2305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5147CA" w14:textId="53B3798D" w:rsidR="00431F87" w:rsidRPr="008724F5" w:rsidDel="00E64175" w:rsidRDefault="00431F87" w:rsidP="00C5402F">
            <w:pPr>
              <w:pStyle w:val="TAC"/>
              <w:rPr>
                <w:del w:id="23056" w:author="Petrovic Niels 1SC3" w:date="2021-07-27T10:46:00Z"/>
              </w:rPr>
            </w:pPr>
            <w:del w:id="2305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3BEAAC" w14:textId="04078389" w:rsidR="00431F87" w:rsidRPr="008724F5" w:rsidDel="00E64175" w:rsidRDefault="00431F87" w:rsidP="00C5402F">
            <w:pPr>
              <w:pStyle w:val="TAC"/>
              <w:rPr>
                <w:del w:id="23058" w:author="Petrovic Niels 1SC3" w:date="2021-07-27T10:46:00Z"/>
              </w:rPr>
            </w:pPr>
            <w:del w:id="2305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A69D9B" w14:textId="583F8448" w:rsidR="00431F87" w:rsidRPr="008724F5" w:rsidDel="00E64175" w:rsidRDefault="00431F87" w:rsidP="00C5402F">
            <w:pPr>
              <w:pStyle w:val="TAC"/>
              <w:rPr>
                <w:del w:id="23060" w:author="Petrovic Niels 1SC3" w:date="2021-07-27T10:46:00Z"/>
              </w:rPr>
            </w:pPr>
            <w:del w:id="2306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F903F9" w14:textId="1FF49BCF" w:rsidR="00431F87" w:rsidRPr="008724F5" w:rsidDel="00E64175" w:rsidRDefault="00431F87" w:rsidP="00C5402F">
            <w:pPr>
              <w:pStyle w:val="TAC"/>
              <w:rPr>
                <w:del w:id="23062" w:author="Petrovic Niels 1SC3" w:date="2021-07-27T10:46:00Z"/>
              </w:rPr>
            </w:pPr>
            <w:del w:id="23063" w:author="Petrovic Niels 1SC3" w:date="2021-07-27T10:46:00Z">
              <w:r w:rsidRPr="008724F5" w:rsidDel="00E64175">
                <w:delText>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1A37ED" w14:textId="4E309757" w:rsidR="00431F87" w:rsidRPr="008724F5" w:rsidDel="00E64175" w:rsidRDefault="00431F87" w:rsidP="00C5402F">
            <w:pPr>
              <w:pStyle w:val="TAC"/>
              <w:rPr>
                <w:del w:id="23064" w:author="Petrovic Niels 1SC3" w:date="2021-07-27T10:46:00Z"/>
              </w:rPr>
            </w:pPr>
            <w:del w:id="2306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E08273" w14:textId="399F18A7" w:rsidR="00431F87" w:rsidRPr="008724F5" w:rsidDel="00E64175" w:rsidRDefault="00431F87" w:rsidP="00C5402F">
            <w:pPr>
              <w:pStyle w:val="TAC"/>
              <w:rPr>
                <w:del w:id="23066" w:author="Petrovic Niels 1SC3" w:date="2021-07-27T10:46:00Z"/>
              </w:rPr>
            </w:pPr>
            <w:del w:id="2306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F9394A" w14:textId="31DB83DD" w:rsidR="00431F87" w:rsidRPr="008724F5" w:rsidDel="00E64175" w:rsidRDefault="00431F87" w:rsidP="00C5402F">
            <w:pPr>
              <w:pStyle w:val="TAC"/>
              <w:rPr>
                <w:del w:id="23068" w:author="Petrovic Niels 1SC3" w:date="2021-07-27T10:46:00Z"/>
              </w:rPr>
            </w:pPr>
            <w:del w:id="2306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17989C" w14:textId="406347C3" w:rsidR="00431F87" w:rsidRPr="008724F5" w:rsidDel="00E64175" w:rsidRDefault="00431F87" w:rsidP="00C5402F">
            <w:pPr>
              <w:pStyle w:val="TAC"/>
              <w:rPr>
                <w:del w:id="23070" w:author="Petrovic Niels 1SC3" w:date="2021-07-27T10:46:00Z"/>
              </w:rPr>
            </w:pPr>
            <w:del w:id="23071" w:author="Petrovic Niels 1SC3" w:date="2021-07-27T10:46:00Z">
              <w:r w:rsidRPr="008724F5" w:rsidDel="00E64175">
                <w:delText>1188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467283" w14:textId="09E3B49D" w:rsidR="00431F87" w:rsidRPr="008724F5" w:rsidDel="00E64175" w:rsidRDefault="00431F87" w:rsidP="00C5402F">
            <w:pPr>
              <w:pStyle w:val="TAC"/>
              <w:rPr>
                <w:del w:id="23072" w:author="Petrovic Niels 1SC3" w:date="2021-07-27T10:46:00Z"/>
              </w:rPr>
            </w:pPr>
            <w:del w:id="23073" w:author="Petrovic Niels 1SC3" w:date="2021-07-27T10:46:00Z">
              <w:r w:rsidRPr="008724F5" w:rsidDel="00E64175">
                <w:delText>1188</w:delText>
              </w:r>
            </w:del>
          </w:p>
        </w:tc>
      </w:tr>
      <w:tr w:rsidR="00431F87" w:rsidRPr="008724F5" w:rsidDel="00E64175" w14:paraId="396C42C9" w14:textId="7C471CE7" w:rsidTr="005847D7">
        <w:trPr>
          <w:trHeight w:val="20"/>
          <w:del w:id="2307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6C2CBB" w14:textId="011F3575" w:rsidR="00431F87" w:rsidRPr="008724F5" w:rsidDel="00E64175" w:rsidRDefault="00431F87" w:rsidP="00C5402F">
            <w:pPr>
              <w:pStyle w:val="TAC"/>
              <w:rPr>
                <w:del w:id="2307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DFCD03B" w14:textId="6AE75FF4" w:rsidR="00431F87" w:rsidRPr="008724F5" w:rsidDel="00E64175" w:rsidRDefault="00431F87" w:rsidP="00C5402F">
            <w:pPr>
              <w:pStyle w:val="TAC"/>
              <w:rPr>
                <w:del w:id="23076" w:author="Petrovic Niels 1SC3" w:date="2021-07-27T10:46:00Z"/>
              </w:rPr>
            </w:pPr>
            <w:del w:id="23077" w:author="Petrovic Niels 1SC3" w:date="2021-07-27T10:46: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CD6085" w14:textId="79092AF0" w:rsidR="00431F87" w:rsidRPr="008724F5" w:rsidDel="00E64175" w:rsidRDefault="00431F87" w:rsidP="00C5402F">
            <w:pPr>
              <w:pStyle w:val="TAC"/>
              <w:rPr>
                <w:del w:id="23078" w:author="Petrovic Niels 1SC3" w:date="2021-07-27T10:46:00Z"/>
              </w:rPr>
            </w:pPr>
            <w:del w:id="23079"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FC962C" w14:textId="5EDE0FE0" w:rsidR="00431F87" w:rsidRPr="008724F5" w:rsidDel="00E64175" w:rsidRDefault="00431F87" w:rsidP="00C5402F">
            <w:pPr>
              <w:pStyle w:val="TAC"/>
              <w:rPr>
                <w:del w:id="23080" w:author="Petrovic Niels 1SC3" w:date="2021-07-27T10:46:00Z"/>
              </w:rPr>
            </w:pPr>
            <w:del w:id="23081" w:author="Petrovic Niels 1SC3" w:date="2021-07-27T10:46: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19F73D" w14:textId="7EC7A40F" w:rsidR="00431F87" w:rsidRPr="008724F5" w:rsidDel="00E64175" w:rsidRDefault="00431F87" w:rsidP="00C5402F">
            <w:pPr>
              <w:pStyle w:val="TAC"/>
              <w:rPr>
                <w:del w:id="23082" w:author="Petrovic Niels 1SC3" w:date="2021-07-27T10:46:00Z"/>
              </w:rPr>
            </w:pPr>
            <w:del w:id="2308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2ED686" w14:textId="000B2654" w:rsidR="00431F87" w:rsidRPr="008724F5" w:rsidDel="00E64175" w:rsidRDefault="00431F87" w:rsidP="00C5402F">
            <w:pPr>
              <w:pStyle w:val="TAC"/>
              <w:rPr>
                <w:del w:id="23084" w:author="Petrovic Niels 1SC3" w:date="2021-07-27T10:46:00Z"/>
              </w:rPr>
            </w:pPr>
            <w:del w:id="2308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E893CA" w14:textId="53ED0717" w:rsidR="00431F87" w:rsidRPr="008724F5" w:rsidDel="00E64175" w:rsidRDefault="00431F87" w:rsidP="00C5402F">
            <w:pPr>
              <w:pStyle w:val="TAC"/>
              <w:rPr>
                <w:del w:id="23086" w:author="Petrovic Niels 1SC3" w:date="2021-07-27T10:46:00Z"/>
              </w:rPr>
            </w:pPr>
            <w:del w:id="2308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7AA6AA" w14:textId="78A43E4A" w:rsidR="00431F87" w:rsidRPr="008724F5" w:rsidDel="00E64175" w:rsidRDefault="00431F87" w:rsidP="00C5402F">
            <w:pPr>
              <w:pStyle w:val="TAC"/>
              <w:rPr>
                <w:del w:id="23088" w:author="Petrovic Niels 1SC3" w:date="2021-07-27T10:46:00Z"/>
              </w:rPr>
            </w:pPr>
            <w:del w:id="2308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58B261" w14:textId="4079E365" w:rsidR="00431F87" w:rsidRPr="008724F5" w:rsidDel="00E64175" w:rsidRDefault="00431F87" w:rsidP="00C5402F">
            <w:pPr>
              <w:pStyle w:val="TAC"/>
              <w:rPr>
                <w:del w:id="23090" w:author="Petrovic Niels 1SC3" w:date="2021-07-27T10:46:00Z"/>
              </w:rPr>
            </w:pPr>
            <w:del w:id="23091" w:author="Petrovic Niels 1SC3" w:date="2021-07-27T10:46: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C01F49" w14:textId="15851401" w:rsidR="00431F87" w:rsidRPr="008724F5" w:rsidDel="00E64175" w:rsidRDefault="00431F87" w:rsidP="00C5402F">
            <w:pPr>
              <w:pStyle w:val="TAC"/>
              <w:rPr>
                <w:del w:id="23092" w:author="Petrovic Niels 1SC3" w:date="2021-07-27T10:46:00Z"/>
              </w:rPr>
            </w:pPr>
            <w:del w:id="2309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7D0A83" w14:textId="67F576C9" w:rsidR="00431F87" w:rsidRPr="008724F5" w:rsidDel="00E64175" w:rsidRDefault="00431F87" w:rsidP="00C5402F">
            <w:pPr>
              <w:pStyle w:val="TAC"/>
              <w:rPr>
                <w:del w:id="23094" w:author="Petrovic Niels 1SC3" w:date="2021-07-27T10:46:00Z"/>
              </w:rPr>
            </w:pPr>
            <w:del w:id="2309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091902" w14:textId="3E461284" w:rsidR="00431F87" w:rsidRPr="008724F5" w:rsidDel="00E64175" w:rsidRDefault="00431F87" w:rsidP="00C5402F">
            <w:pPr>
              <w:pStyle w:val="TAC"/>
              <w:rPr>
                <w:del w:id="23096" w:author="Petrovic Niels 1SC3" w:date="2021-07-27T10:46:00Z"/>
              </w:rPr>
            </w:pPr>
            <w:del w:id="2309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113E44" w14:textId="593A5EF2" w:rsidR="00431F87" w:rsidRPr="008724F5" w:rsidDel="00E64175" w:rsidRDefault="00431F87" w:rsidP="00C5402F">
            <w:pPr>
              <w:pStyle w:val="TAC"/>
              <w:rPr>
                <w:del w:id="23098" w:author="Petrovic Niels 1SC3" w:date="2021-07-27T10:46:00Z"/>
              </w:rPr>
            </w:pPr>
            <w:del w:id="23099" w:author="Petrovic Niels 1SC3" w:date="2021-07-27T10:46: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8E76B2" w14:textId="1263086E" w:rsidR="00431F87" w:rsidRPr="008724F5" w:rsidDel="00E64175" w:rsidRDefault="00431F87" w:rsidP="00C5402F">
            <w:pPr>
              <w:pStyle w:val="TAC"/>
              <w:rPr>
                <w:del w:id="23100" w:author="Petrovic Niels 1SC3" w:date="2021-07-27T10:46:00Z"/>
              </w:rPr>
            </w:pPr>
            <w:del w:id="23101" w:author="Petrovic Niels 1SC3" w:date="2021-07-27T10:46:00Z">
              <w:r w:rsidRPr="008724F5" w:rsidDel="00E64175">
                <w:delText>2376</w:delText>
              </w:r>
            </w:del>
          </w:p>
        </w:tc>
      </w:tr>
      <w:tr w:rsidR="00431F87" w:rsidRPr="008724F5" w:rsidDel="00E64175" w14:paraId="3F6A8B5E" w14:textId="0E0641A7" w:rsidTr="005847D7">
        <w:trPr>
          <w:trHeight w:val="20"/>
          <w:del w:id="2310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94AF4BC" w14:textId="4F2CCBEB" w:rsidR="00431F87" w:rsidRPr="008724F5" w:rsidDel="00E64175" w:rsidRDefault="00431F87" w:rsidP="00C5402F">
            <w:pPr>
              <w:pStyle w:val="TAC"/>
              <w:rPr>
                <w:del w:id="2310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B9B905D" w14:textId="4FF5EF76" w:rsidR="00431F87" w:rsidRPr="008724F5" w:rsidDel="00E64175" w:rsidRDefault="00431F87" w:rsidP="00C5402F">
            <w:pPr>
              <w:pStyle w:val="TAC"/>
              <w:rPr>
                <w:del w:id="23104" w:author="Petrovic Niels 1SC3" w:date="2021-07-27T10:46:00Z"/>
              </w:rPr>
            </w:pPr>
            <w:del w:id="23105"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FDFEE0" w14:textId="26F84C11" w:rsidR="00431F87" w:rsidRPr="008724F5" w:rsidDel="00E64175" w:rsidRDefault="00431F87" w:rsidP="00C5402F">
            <w:pPr>
              <w:pStyle w:val="TAC"/>
              <w:rPr>
                <w:del w:id="23106" w:author="Petrovic Niels 1SC3" w:date="2021-07-27T10:46:00Z"/>
              </w:rPr>
            </w:pPr>
            <w:del w:id="2310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27AEF7" w14:textId="53DF3BE3" w:rsidR="00431F87" w:rsidRPr="008724F5" w:rsidDel="00E64175" w:rsidRDefault="00431F87" w:rsidP="00C5402F">
            <w:pPr>
              <w:pStyle w:val="TAC"/>
              <w:rPr>
                <w:del w:id="23108" w:author="Petrovic Niels 1SC3" w:date="2021-07-27T10:46:00Z"/>
              </w:rPr>
            </w:pPr>
            <w:del w:id="23109" w:author="Petrovic Niels 1SC3" w:date="2021-07-27T10:46: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702088" w14:textId="1D4C41FE" w:rsidR="00431F87" w:rsidRPr="008724F5" w:rsidDel="00E64175" w:rsidRDefault="00431F87" w:rsidP="00C5402F">
            <w:pPr>
              <w:pStyle w:val="TAC"/>
              <w:rPr>
                <w:del w:id="23110" w:author="Petrovic Niels 1SC3" w:date="2021-07-27T10:46:00Z"/>
              </w:rPr>
            </w:pPr>
            <w:del w:id="2311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9CE357" w14:textId="55F1C32C" w:rsidR="00431F87" w:rsidRPr="008724F5" w:rsidDel="00E64175" w:rsidRDefault="00431F87" w:rsidP="00C5402F">
            <w:pPr>
              <w:pStyle w:val="TAC"/>
              <w:rPr>
                <w:del w:id="23112" w:author="Petrovic Niels 1SC3" w:date="2021-07-27T10:46:00Z"/>
              </w:rPr>
            </w:pPr>
            <w:del w:id="2311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CA43AA" w14:textId="4C2FB144" w:rsidR="00431F87" w:rsidRPr="008724F5" w:rsidDel="00E64175" w:rsidRDefault="00431F87" w:rsidP="00C5402F">
            <w:pPr>
              <w:pStyle w:val="TAC"/>
              <w:rPr>
                <w:del w:id="23114" w:author="Petrovic Niels 1SC3" w:date="2021-07-27T10:46:00Z"/>
              </w:rPr>
            </w:pPr>
            <w:del w:id="2311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92C067" w14:textId="77401CF4" w:rsidR="00431F87" w:rsidRPr="008724F5" w:rsidDel="00E64175" w:rsidRDefault="00431F87" w:rsidP="00C5402F">
            <w:pPr>
              <w:pStyle w:val="TAC"/>
              <w:rPr>
                <w:del w:id="23116" w:author="Petrovic Niels 1SC3" w:date="2021-07-27T10:46:00Z"/>
              </w:rPr>
            </w:pPr>
            <w:del w:id="2311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EC0728" w14:textId="310C422A" w:rsidR="00431F87" w:rsidRPr="008724F5" w:rsidDel="00E64175" w:rsidRDefault="00431F87" w:rsidP="00C5402F">
            <w:pPr>
              <w:pStyle w:val="TAC"/>
              <w:rPr>
                <w:del w:id="23118" w:author="Petrovic Niels 1SC3" w:date="2021-07-27T10:46:00Z"/>
              </w:rPr>
            </w:pPr>
            <w:del w:id="23119" w:author="Petrovic Niels 1SC3" w:date="2021-07-27T10:46:00Z">
              <w:r w:rsidRPr="008724F5" w:rsidDel="00E64175">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DB7E45" w14:textId="16838C41" w:rsidR="00431F87" w:rsidRPr="008724F5" w:rsidDel="00E64175" w:rsidRDefault="00431F87" w:rsidP="00C5402F">
            <w:pPr>
              <w:pStyle w:val="TAC"/>
              <w:rPr>
                <w:del w:id="23120" w:author="Petrovic Niels 1SC3" w:date="2021-07-27T10:46:00Z"/>
              </w:rPr>
            </w:pPr>
            <w:del w:id="2312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87F6C1" w14:textId="0AFD8ADA" w:rsidR="00431F87" w:rsidRPr="008724F5" w:rsidDel="00E64175" w:rsidRDefault="00431F87" w:rsidP="00C5402F">
            <w:pPr>
              <w:pStyle w:val="TAC"/>
              <w:rPr>
                <w:del w:id="23122" w:author="Petrovic Niels 1SC3" w:date="2021-07-27T10:46:00Z"/>
              </w:rPr>
            </w:pPr>
            <w:del w:id="2312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123437" w14:textId="7E4F43B8" w:rsidR="00431F87" w:rsidRPr="008724F5" w:rsidDel="00E64175" w:rsidRDefault="00431F87" w:rsidP="00C5402F">
            <w:pPr>
              <w:pStyle w:val="TAC"/>
              <w:rPr>
                <w:del w:id="23124" w:author="Petrovic Niels 1SC3" w:date="2021-07-27T10:46:00Z"/>
              </w:rPr>
            </w:pPr>
            <w:del w:id="2312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69DD40" w14:textId="2C679F13" w:rsidR="00431F87" w:rsidRPr="008724F5" w:rsidDel="00E64175" w:rsidRDefault="00431F87" w:rsidP="00C5402F">
            <w:pPr>
              <w:pStyle w:val="TAC"/>
              <w:rPr>
                <w:del w:id="23126" w:author="Petrovic Niels 1SC3" w:date="2021-07-27T10:46:00Z"/>
              </w:rPr>
            </w:pPr>
            <w:del w:id="23127" w:author="Petrovic Niels 1SC3" w:date="2021-07-27T10:46:00Z">
              <w:r w:rsidRPr="008724F5" w:rsidDel="00E64175">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59ADBA" w14:textId="3F111959" w:rsidR="00431F87" w:rsidRPr="008724F5" w:rsidDel="00E64175" w:rsidRDefault="00431F87" w:rsidP="00C5402F">
            <w:pPr>
              <w:pStyle w:val="TAC"/>
              <w:rPr>
                <w:del w:id="23128" w:author="Petrovic Niels 1SC3" w:date="2021-07-27T10:46:00Z"/>
              </w:rPr>
            </w:pPr>
            <w:del w:id="23129" w:author="Petrovic Niels 1SC3" w:date="2021-07-27T10:46:00Z">
              <w:r w:rsidRPr="008724F5" w:rsidDel="00E64175">
                <w:delText>1584</w:delText>
              </w:r>
            </w:del>
          </w:p>
        </w:tc>
      </w:tr>
      <w:tr w:rsidR="00431F87" w:rsidRPr="008724F5" w:rsidDel="00E64175" w14:paraId="6759FA42" w14:textId="6968A9D2" w:rsidTr="005847D7">
        <w:trPr>
          <w:trHeight w:val="20"/>
          <w:del w:id="2313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57163F8" w14:textId="211160BD" w:rsidR="00431F87" w:rsidRPr="008724F5" w:rsidDel="00E64175" w:rsidRDefault="00431F87" w:rsidP="00C5402F">
            <w:pPr>
              <w:pStyle w:val="TAC"/>
              <w:rPr>
                <w:del w:id="2313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A152498" w14:textId="7A983BED" w:rsidR="00431F87" w:rsidRPr="008724F5" w:rsidDel="00E64175" w:rsidRDefault="00431F87" w:rsidP="00C5402F">
            <w:pPr>
              <w:pStyle w:val="TAC"/>
              <w:rPr>
                <w:del w:id="23132" w:author="Petrovic Niels 1SC3" w:date="2021-07-27T10:46:00Z"/>
              </w:rPr>
            </w:pPr>
            <w:del w:id="23133" w:author="Petrovic Niels 1SC3" w:date="2021-07-27T10:46: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29ACAB" w14:textId="59180623" w:rsidR="00431F87" w:rsidRPr="008724F5" w:rsidDel="00E64175" w:rsidRDefault="00431F87" w:rsidP="00C5402F">
            <w:pPr>
              <w:pStyle w:val="TAC"/>
              <w:rPr>
                <w:del w:id="23134" w:author="Petrovic Niels 1SC3" w:date="2021-07-27T10:46:00Z"/>
              </w:rPr>
            </w:pPr>
            <w:del w:id="2313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D1E09B" w14:textId="49EBAEA1" w:rsidR="00431F87" w:rsidRPr="008724F5" w:rsidDel="00E64175" w:rsidRDefault="00431F87" w:rsidP="00C5402F">
            <w:pPr>
              <w:pStyle w:val="TAC"/>
              <w:rPr>
                <w:del w:id="23136" w:author="Petrovic Niels 1SC3" w:date="2021-07-27T10:46:00Z"/>
              </w:rPr>
            </w:pPr>
            <w:del w:id="23137" w:author="Petrovic Niels 1SC3" w:date="2021-07-27T10:46: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A274E5" w14:textId="50C9B0D1" w:rsidR="00431F87" w:rsidRPr="008724F5" w:rsidDel="00E64175" w:rsidRDefault="00431F87" w:rsidP="00C5402F">
            <w:pPr>
              <w:pStyle w:val="TAC"/>
              <w:rPr>
                <w:del w:id="23138" w:author="Petrovic Niels 1SC3" w:date="2021-07-27T10:46:00Z"/>
              </w:rPr>
            </w:pPr>
            <w:del w:id="2313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6B6630" w14:textId="2D1F88AC" w:rsidR="00431F87" w:rsidRPr="008724F5" w:rsidDel="00E64175" w:rsidRDefault="00431F87" w:rsidP="00C5402F">
            <w:pPr>
              <w:pStyle w:val="TAC"/>
              <w:rPr>
                <w:del w:id="23140" w:author="Petrovic Niels 1SC3" w:date="2021-07-27T10:46:00Z"/>
              </w:rPr>
            </w:pPr>
            <w:del w:id="2314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3BEF9D" w14:textId="5CFA98A4" w:rsidR="00431F87" w:rsidRPr="008724F5" w:rsidDel="00E64175" w:rsidRDefault="00431F87" w:rsidP="00C5402F">
            <w:pPr>
              <w:pStyle w:val="TAC"/>
              <w:rPr>
                <w:del w:id="23142" w:author="Petrovic Niels 1SC3" w:date="2021-07-27T10:46:00Z"/>
              </w:rPr>
            </w:pPr>
            <w:del w:id="2314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645260" w14:textId="7024D3D1" w:rsidR="00431F87" w:rsidRPr="008724F5" w:rsidDel="00E64175" w:rsidRDefault="00431F87" w:rsidP="00C5402F">
            <w:pPr>
              <w:pStyle w:val="TAC"/>
              <w:rPr>
                <w:del w:id="23144" w:author="Petrovic Niels 1SC3" w:date="2021-07-27T10:46:00Z"/>
              </w:rPr>
            </w:pPr>
            <w:del w:id="2314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B8EC7D" w14:textId="373F01CA" w:rsidR="00431F87" w:rsidRPr="008724F5" w:rsidDel="00E64175" w:rsidRDefault="00431F87" w:rsidP="00C5402F">
            <w:pPr>
              <w:pStyle w:val="TAC"/>
              <w:rPr>
                <w:del w:id="23146" w:author="Petrovic Niels 1SC3" w:date="2021-07-27T10:46:00Z"/>
              </w:rPr>
            </w:pPr>
            <w:del w:id="23147" w:author="Petrovic Niels 1SC3" w:date="2021-07-27T10:46:00Z">
              <w:r w:rsidRPr="008724F5" w:rsidDel="00E6417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55596A" w14:textId="01C55CF2" w:rsidR="00431F87" w:rsidRPr="008724F5" w:rsidDel="00E64175" w:rsidRDefault="00431F87" w:rsidP="00C5402F">
            <w:pPr>
              <w:pStyle w:val="TAC"/>
              <w:rPr>
                <w:del w:id="23148" w:author="Petrovic Niels 1SC3" w:date="2021-07-27T10:46:00Z"/>
              </w:rPr>
            </w:pPr>
            <w:del w:id="2314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5427D3" w14:textId="7DD56079" w:rsidR="00431F87" w:rsidRPr="008724F5" w:rsidDel="00E64175" w:rsidRDefault="00431F87" w:rsidP="00C5402F">
            <w:pPr>
              <w:pStyle w:val="TAC"/>
              <w:rPr>
                <w:del w:id="23150" w:author="Petrovic Niels 1SC3" w:date="2021-07-27T10:46:00Z"/>
              </w:rPr>
            </w:pPr>
            <w:del w:id="2315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88AE49" w14:textId="07D96004" w:rsidR="00431F87" w:rsidRPr="008724F5" w:rsidDel="00E64175" w:rsidRDefault="00431F87" w:rsidP="00C5402F">
            <w:pPr>
              <w:pStyle w:val="TAC"/>
              <w:rPr>
                <w:del w:id="23152" w:author="Petrovic Niels 1SC3" w:date="2021-07-27T10:46:00Z"/>
              </w:rPr>
            </w:pPr>
            <w:del w:id="2315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92D7D3" w14:textId="2B611496" w:rsidR="00431F87" w:rsidRPr="008724F5" w:rsidDel="00E64175" w:rsidRDefault="00431F87" w:rsidP="00C5402F">
            <w:pPr>
              <w:pStyle w:val="TAC"/>
              <w:rPr>
                <w:del w:id="23154" w:author="Petrovic Niels 1SC3" w:date="2021-07-27T10:46:00Z"/>
              </w:rPr>
            </w:pPr>
            <w:del w:id="23155" w:author="Petrovic Niels 1SC3" w:date="2021-07-27T10:46: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6E810F" w14:textId="5A361FA4" w:rsidR="00431F87" w:rsidRPr="008724F5" w:rsidDel="00E64175" w:rsidRDefault="00431F87" w:rsidP="00C5402F">
            <w:pPr>
              <w:pStyle w:val="TAC"/>
              <w:rPr>
                <w:del w:id="23156" w:author="Petrovic Niels 1SC3" w:date="2021-07-27T10:46:00Z"/>
              </w:rPr>
            </w:pPr>
            <w:del w:id="23157" w:author="Petrovic Niels 1SC3" w:date="2021-07-27T10:46:00Z">
              <w:r w:rsidRPr="008724F5" w:rsidDel="00E64175">
                <w:delText>3168</w:delText>
              </w:r>
            </w:del>
          </w:p>
        </w:tc>
      </w:tr>
      <w:tr w:rsidR="00431F87" w:rsidRPr="008724F5" w:rsidDel="00E64175" w14:paraId="6BDA090B" w14:textId="1B4AFF9C" w:rsidTr="005847D7">
        <w:trPr>
          <w:trHeight w:val="20"/>
          <w:del w:id="2315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1E29FB4" w14:textId="6F47D5EC" w:rsidR="00431F87" w:rsidRPr="008724F5" w:rsidDel="00E64175" w:rsidRDefault="00431F87" w:rsidP="00C5402F">
            <w:pPr>
              <w:pStyle w:val="TAC"/>
              <w:rPr>
                <w:del w:id="2315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E157B2E" w14:textId="7901B3EB" w:rsidR="00431F87" w:rsidRPr="008724F5" w:rsidDel="00E64175" w:rsidRDefault="00431F87" w:rsidP="00C5402F">
            <w:pPr>
              <w:pStyle w:val="TAC"/>
              <w:rPr>
                <w:del w:id="23160" w:author="Petrovic Niels 1SC3" w:date="2021-07-27T10:46:00Z"/>
              </w:rPr>
            </w:pPr>
            <w:del w:id="23161"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2375CB" w14:textId="73AF462F" w:rsidR="00431F87" w:rsidRPr="008724F5" w:rsidDel="00E64175" w:rsidRDefault="00431F87" w:rsidP="00C5402F">
            <w:pPr>
              <w:pStyle w:val="TAC"/>
              <w:rPr>
                <w:del w:id="23162" w:author="Petrovic Niels 1SC3" w:date="2021-07-27T10:46:00Z"/>
              </w:rPr>
            </w:pPr>
            <w:del w:id="2316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6AD4AB" w14:textId="5FB51178" w:rsidR="00431F87" w:rsidRPr="008724F5" w:rsidDel="00E64175" w:rsidRDefault="00431F87" w:rsidP="00C5402F">
            <w:pPr>
              <w:pStyle w:val="TAC"/>
              <w:rPr>
                <w:del w:id="23164" w:author="Petrovic Niels 1SC3" w:date="2021-07-27T10:46:00Z"/>
              </w:rPr>
            </w:pPr>
            <w:del w:id="23165" w:author="Petrovic Niels 1SC3" w:date="2021-07-27T10:46:00Z">
              <w:r w:rsidRPr="008724F5" w:rsidDel="00E6417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6DA1DA" w14:textId="0AE84B06" w:rsidR="00431F87" w:rsidRPr="008724F5" w:rsidDel="00E64175" w:rsidRDefault="00431F87" w:rsidP="00C5402F">
            <w:pPr>
              <w:pStyle w:val="TAC"/>
              <w:rPr>
                <w:del w:id="23166" w:author="Petrovic Niels 1SC3" w:date="2021-07-27T10:46:00Z"/>
              </w:rPr>
            </w:pPr>
            <w:del w:id="2316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E6FA3F" w14:textId="7B88346E" w:rsidR="00431F87" w:rsidRPr="008724F5" w:rsidDel="00E64175" w:rsidRDefault="00431F87" w:rsidP="00C5402F">
            <w:pPr>
              <w:pStyle w:val="TAC"/>
              <w:rPr>
                <w:del w:id="23168" w:author="Petrovic Niels 1SC3" w:date="2021-07-27T10:46:00Z"/>
              </w:rPr>
            </w:pPr>
            <w:del w:id="2316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1AF265" w14:textId="2AC5BCC4" w:rsidR="00431F87" w:rsidRPr="008724F5" w:rsidDel="00E64175" w:rsidRDefault="00431F87" w:rsidP="00C5402F">
            <w:pPr>
              <w:pStyle w:val="TAC"/>
              <w:rPr>
                <w:del w:id="23170" w:author="Petrovic Niels 1SC3" w:date="2021-07-27T10:46:00Z"/>
              </w:rPr>
            </w:pPr>
            <w:del w:id="2317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D1C650" w14:textId="1101FE87" w:rsidR="00431F87" w:rsidRPr="008724F5" w:rsidDel="00E64175" w:rsidRDefault="00431F87" w:rsidP="00C5402F">
            <w:pPr>
              <w:pStyle w:val="TAC"/>
              <w:rPr>
                <w:del w:id="23172" w:author="Petrovic Niels 1SC3" w:date="2021-07-27T10:46:00Z"/>
              </w:rPr>
            </w:pPr>
            <w:del w:id="2317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B1CFB2" w14:textId="2F565A6B" w:rsidR="00431F87" w:rsidRPr="008724F5" w:rsidDel="00E64175" w:rsidRDefault="00431F87" w:rsidP="00C5402F">
            <w:pPr>
              <w:pStyle w:val="TAC"/>
              <w:rPr>
                <w:del w:id="23174" w:author="Petrovic Niels 1SC3" w:date="2021-07-27T10:46:00Z"/>
              </w:rPr>
            </w:pPr>
            <w:del w:id="23175" w:author="Petrovic Niels 1SC3" w:date="2021-07-27T10:46:00Z">
              <w:r w:rsidRPr="008724F5" w:rsidDel="00E64175">
                <w:delText>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7990F8" w14:textId="4FAA5934" w:rsidR="00431F87" w:rsidRPr="008724F5" w:rsidDel="00E64175" w:rsidRDefault="00431F87" w:rsidP="00C5402F">
            <w:pPr>
              <w:pStyle w:val="TAC"/>
              <w:rPr>
                <w:del w:id="23176" w:author="Petrovic Niels 1SC3" w:date="2021-07-27T10:46:00Z"/>
              </w:rPr>
            </w:pPr>
            <w:del w:id="2317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BB4180" w14:textId="38899736" w:rsidR="00431F87" w:rsidRPr="008724F5" w:rsidDel="00E64175" w:rsidRDefault="00431F87" w:rsidP="00C5402F">
            <w:pPr>
              <w:pStyle w:val="TAC"/>
              <w:rPr>
                <w:del w:id="23178" w:author="Petrovic Niels 1SC3" w:date="2021-07-27T10:46:00Z"/>
              </w:rPr>
            </w:pPr>
            <w:del w:id="2317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CCA950" w14:textId="2DD783A1" w:rsidR="00431F87" w:rsidRPr="008724F5" w:rsidDel="00E64175" w:rsidRDefault="00431F87" w:rsidP="00C5402F">
            <w:pPr>
              <w:pStyle w:val="TAC"/>
              <w:rPr>
                <w:del w:id="23180" w:author="Petrovic Niels 1SC3" w:date="2021-07-27T10:46:00Z"/>
              </w:rPr>
            </w:pPr>
            <w:del w:id="2318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88256D" w14:textId="46BD0CCC" w:rsidR="00431F87" w:rsidRPr="008724F5" w:rsidDel="00E64175" w:rsidRDefault="00431F87" w:rsidP="00C5402F">
            <w:pPr>
              <w:pStyle w:val="TAC"/>
              <w:rPr>
                <w:del w:id="23182" w:author="Petrovic Niels 1SC3" w:date="2021-07-27T10:46:00Z"/>
              </w:rPr>
            </w:pPr>
            <w:del w:id="23183" w:author="Petrovic Niels 1SC3" w:date="2021-07-27T10:46:00Z">
              <w:r w:rsidRPr="008724F5" w:rsidDel="00E64175">
                <w:delText>1980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108563" w14:textId="7D2BFB0C" w:rsidR="00431F87" w:rsidRPr="008724F5" w:rsidDel="00E64175" w:rsidRDefault="00431F87" w:rsidP="00C5402F">
            <w:pPr>
              <w:pStyle w:val="TAC"/>
              <w:rPr>
                <w:del w:id="23184" w:author="Petrovic Niels 1SC3" w:date="2021-07-27T10:46:00Z"/>
              </w:rPr>
            </w:pPr>
            <w:del w:id="23185" w:author="Petrovic Niels 1SC3" w:date="2021-07-27T10:46:00Z">
              <w:r w:rsidRPr="008724F5" w:rsidDel="00E64175">
                <w:delText>1980</w:delText>
              </w:r>
            </w:del>
          </w:p>
        </w:tc>
      </w:tr>
      <w:tr w:rsidR="00431F87" w:rsidRPr="008724F5" w:rsidDel="00E64175" w14:paraId="7F035383" w14:textId="789B6981" w:rsidTr="005847D7">
        <w:trPr>
          <w:trHeight w:val="20"/>
          <w:del w:id="2318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99E249" w14:textId="273CCE14" w:rsidR="00431F87" w:rsidRPr="008724F5" w:rsidDel="00E64175" w:rsidRDefault="00431F87" w:rsidP="00C5402F">
            <w:pPr>
              <w:pStyle w:val="TAC"/>
              <w:rPr>
                <w:del w:id="2318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88AC496" w14:textId="2B3BFA41" w:rsidR="00431F87" w:rsidRPr="008724F5" w:rsidDel="00E64175" w:rsidRDefault="00431F87" w:rsidP="00C5402F">
            <w:pPr>
              <w:pStyle w:val="TAC"/>
              <w:rPr>
                <w:del w:id="23188" w:author="Petrovic Niels 1SC3" w:date="2021-07-27T10:46:00Z"/>
              </w:rPr>
            </w:pPr>
            <w:del w:id="23189" w:author="Petrovic Niels 1SC3" w:date="2021-07-27T10:46: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A4A5ED" w14:textId="0A978DA3" w:rsidR="00431F87" w:rsidRPr="008724F5" w:rsidDel="00E64175" w:rsidRDefault="00431F87" w:rsidP="00C5402F">
            <w:pPr>
              <w:pStyle w:val="TAC"/>
              <w:rPr>
                <w:del w:id="23190" w:author="Petrovic Niels 1SC3" w:date="2021-07-27T10:46:00Z"/>
              </w:rPr>
            </w:pPr>
            <w:del w:id="23191"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7E639F" w14:textId="631B7A38" w:rsidR="00431F87" w:rsidRPr="008724F5" w:rsidDel="00E64175" w:rsidRDefault="00431F87" w:rsidP="00C5402F">
            <w:pPr>
              <w:pStyle w:val="TAC"/>
              <w:rPr>
                <w:del w:id="23192" w:author="Petrovic Niels 1SC3" w:date="2021-07-27T10:46:00Z"/>
              </w:rPr>
            </w:pPr>
            <w:del w:id="23193" w:author="Petrovic Niels 1SC3" w:date="2021-07-27T10:46: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C07B3E" w14:textId="3B059154" w:rsidR="00431F87" w:rsidRPr="008724F5" w:rsidDel="00E64175" w:rsidRDefault="00431F87" w:rsidP="00C5402F">
            <w:pPr>
              <w:pStyle w:val="TAC"/>
              <w:rPr>
                <w:del w:id="23194" w:author="Petrovic Niels 1SC3" w:date="2021-07-27T10:46:00Z"/>
              </w:rPr>
            </w:pPr>
            <w:del w:id="2319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44C102" w14:textId="5DA02F81" w:rsidR="00431F87" w:rsidRPr="008724F5" w:rsidDel="00E64175" w:rsidRDefault="00431F87" w:rsidP="00C5402F">
            <w:pPr>
              <w:pStyle w:val="TAC"/>
              <w:rPr>
                <w:del w:id="23196" w:author="Petrovic Niels 1SC3" w:date="2021-07-27T10:46:00Z"/>
              </w:rPr>
            </w:pPr>
            <w:del w:id="2319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AD2825" w14:textId="14215CAF" w:rsidR="00431F87" w:rsidRPr="008724F5" w:rsidDel="00E64175" w:rsidRDefault="00431F87" w:rsidP="00C5402F">
            <w:pPr>
              <w:pStyle w:val="TAC"/>
              <w:rPr>
                <w:del w:id="23198" w:author="Petrovic Niels 1SC3" w:date="2021-07-27T10:46:00Z"/>
              </w:rPr>
            </w:pPr>
            <w:del w:id="2319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E9D2AE" w14:textId="5591B5F5" w:rsidR="00431F87" w:rsidRPr="008724F5" w:rsidDel="00E64175" w:rsidRDefault="00431F87" w:rsidP="00C5402F">
            <w:pPr>
              <w:pStyle w:val="TAC"/>
              <w:rPr>
                <w:del w:id="23200" w:author="Petrovic Niels 1SC3" w:date="2021-07-27T10:46:00Z"/>
              </w:rPr>
            </w:pPr>
            <w:del w:id="2320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4442BD" w14:textId="27C6F86A" w:rsidR="00431F87" w:rsidRPr="008724F5" w:rsidDel="00E64175" w:rsidRDefault="00431F87" w:rsidP="00C5402F">
            <w:pPr>
              <w:pStyle w:val="TAC"/>
              <w:rPr>
                <w:del w:id="23202" w:author="Petrovic Niels 1SC3" w:date="2021-07-27T10:46:00Z"/>
              </w:rPr>
            </w:pPr>
            <w:del w:id="23203" w:author="Petrovic Niels 1SC3" w:date="2021-07-27T10:46:00Z">
              <w:r w:rsidRPr="008724F5" w:rsidDel="00E64175">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C12B4B" w14:textId="5DC68E67" w:rsidR="00431F87" w:rsidRPr="008724F5" w:rsidDel="00E64175" w:rsidRDefault="00431F87" w:rsidP="00C5402F">
            <w:pPr>
              <w:pStyle w:val="TAC"/>
              <w:rPr>
                <w:del w:id="23204" w:author="Petrovic Niels 1SC3" w:date="2021-07-27T10:46:00Z"/>
              </w:rPr>
            </w:pPr>
            <w:del w:id="2320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A6C5E5" w14:textId="542A9367" w:rsidR="00431F87" w:rsidRPr="008724F5" w:rsidDel="00E64175" w:rsidRDefault="00431F87" w:rsidP="00C5402F">
            <w:pPr>
              <w:pStyle w:val="TAC"/>
              <w:rPr>
                <w:del w:id="23206" w:author="Petrovic Niels 1SC3" w:date="2021-07-27T10:46:00Z"/>
              </w:rPr>
            </w:pPr>
            <w:del w:id="2320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02C05F" w14:textId="58726249" w:rsidR="00431F87" w:rsidRPr="008724F5" w:rsidDel="00E64175" w:rsidRDefault="00431F87" w:rsidP="00C5402F">
            <w:pPr>
              <w:pStyle w:val="TAC"/>
              <w:rPr>
                <w:del w:id="23208" w:author="Petrovic Niels 1SC3" w:date="2021-07-27T10:46:00Z"/>
              </w:rPr>
            </w:pPr>
            <w:del w:id="2320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9B0915" w14:textId="7E03708B" w:rsidR="00431F87" w:rsidRPr="008724F5" w:rsidDel="00E64175" w:rsidRDefault="00431F87" w:rsidP="00C5402F">
            <w:pPr>
              <w:pStyle w:val="TAC"/>
              <w:rPr>
                <w:del w:id="23210" w:author="Petrovic Niels 1SC3" w:date="2021-07-27T10:46:00Z"/>
              </w:rPr>
            </w:pPr>
            <w:del w:id="23211" w:author="Petrovic Niels 1SC3" w:date="2021-07-27T10:46:00Z">
              <w:r w:rsidRPr="008724F5" w:rsidDel="00E64175">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B814D1" w14:textId="06FED0C2" w:rsidR="00431F87" w:rsidRPr="008724F5" w:rsidDel="00E64175" w:rsidRDefault="00431F87" w:rsidP="00C5402F">
            <w:pPr>
              <w:pStyle w:val="TAC"/>
              <w:rPr>
                <w:del w:id="23212" w:author="Petrovic Niels 1SC3" w:date="2021-07-27T10:46:00Z"/>
              </w:rPr>
            </w:pPr>
            <w:del w:id="23213" w:author="Petrovic Niels 1SC3" w:date="2021-07-27T10:46:00Z">
              <w:r w:rsidRPr="008724F5" w:rsidDel="00E64175">
                <w:delText>3960</w:delText>
              </w:r>
            </w:del>
          </w:p>
        </w:tc>
      </w:tr>
      <w:tr w:rsidR="00431F87" w:rsidRPr="008724F5" w:rsidDel="00E64175" w14:paraId="11E8BAAD" w14:textId="2AA5B911" w:rsidTr="005847D7">
        <w:trPr>
          <w:trHeight w:val="20"/>
          <w:del w:id="2321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DA7D4A2" w14:textId="7D2B818E" w:rsidR="00431F87" w:rsidRPr="008724F5" w:rsidDel="00E64175" w:rsidRDefault="00431F87" w:rsidP="00C5402F">
            <w:pPr>
              <w:pStyle w:val="TAC"/>
              <w:rPr>
                <w:del w:id="2321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A95110F" w14:textId="31492E3C" w:rsidR="00431F87" w:rsidRPr="008724F5" w:rsidDel="00E64175" w:rsidRDefault="00431F87" w:rsidP="00C5402F">
            <w:pPr>
              <w:pStyle w:val="TAC"/>
              <w:rPr>
                <w:del w:id="23216" w:author="Petrovic Niels 1SC3" w:date="2021-07-27T10:46:00Z"/>
              </w:rPr>
            </w:pPr>
            <w:del w:id="23217"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BC4DDA" w14:textId="39F6A892" w:rsidR="00431F87" w:rsidRPr="008724F5" w:rsidDel="00E64175" w:rsidRDefault="00431F87" w:rsidP="00C5402F">
            <w:pPr>
              <w:pStyle w:val="TAC"/>
              <w:rPr>
                <w:del w:id="23218" w:author="Petrovic Niels 1SC3" w:date="2021-07-27T10:46:00Z"/>
              </w:rPr>
            </w:pPr>
            <w:del w:id="23219"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03A97F" w14:textId="1236EDA1" w:rsidR="00431F87" w:rsidRPr="008724F5" w:rsidDel="00E64175" w:rsidRDefault="00431F87" w:rsidP="00C5402F">
            <w:pPr>
              <w:pStyle w:val="TAC"/>
              <w:rPr>
                <w:del w:id="23220" w:author="Petrovic Niels 1SC3" w:date="2021-07-27T10:46:00Z"/>
              </w:rPr>
            </w:pPr>
            <w:del w:id="23221" w:author="Petrovic Niels 1SC3" w:date="2021-07-27T10:46: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8A2603" w14:textId="1EB811FA" w:rsidR="00431F87" w:rsidRPr="008724F5" w:rsidDel="00E64175" w:rsidRDefault="00431F87" w:rsidP="00C5402F">
            <w:pPr>
              <w:pStyle w:val="TAC"/>
              <w:rPr>
                <w:del w:id="23222" w:author="Petrovic Niels 1SC3" w:date="2021-07-27T10:46:00Z"/>
              </w:rPr>
            </w:pPr>
            <w:del w:id="2322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E0EF65" w14:textId="25B5F5B3" w:rsidR="00431F87" w:rsidRPr="008724F5" w:rsidDel="00E64175" w:rsidRDefault="00431F87" w:rsidP="00C5402F">
            <w:pPr>
              <w:pStyle w:val="TAC"/>
              <w:rPr>
                <w:del w:id="23224" w:author="Petrovic Niels 1SC3" w:date="2021-07-27T10:46:00Z"/>
              </w:rPr>
            </w:pPr>
            <w:del w:id="2322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4CD945" w14:textId="14FE3BF1" w:rsidR="00431F87" w:rsidRPr="008724F5" w:rsidDel="00E64175" w:rsidRDefault="00431F87" w:rsidP="00C5402F">
            <w:pPr>
              <w:pStyle w:val="TAC"/>
              <w:rPr>
                <w:del w:id="23226" w:author="Petrovic Niels 1SC3" w:date="2021-07-27T10:46:00Z"/>
              </w:rPr>
            </w:pPr>
            <w:del w:id="2322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381543" w14:textId="6D42FAFB" w:rsidR="00431F87" w:rsidRPr="008724F5" w:rsidDel="00E64175" w:rsidRDefault="00431F87" w:rsidP="00C5402F">
            <w:pPr>
              <w:pStyle w:val="TAC"/>
              <w:rPr>
                <w:del w:id="23228" w:author="Petrovic Niels 1SC3" w:date="2021-07-27T10:46:00Z"/>
              </w:rPr>
            </w:pPr>
            <w:del w:id="2322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94AC72" w14:textId="3DF5A8C1" w:rsidR="00431F87" w:rsidRPr="008724F5" w:rsidDel="00E64175" w:rsidRDefault="00431F87" w:rsidP="00C5402F">
            <w:pPr>
              <w:pStyle w:val="TAC"/>
              <w:rPr>
                <w:del w:id="23230" w:author="Petrovic Niels 1SC3" w:date="2021-07-27T10:46:00Z"/>
              </w:rPr>
            </w:pPr>
            <w:del w:id="23231" w:author="Petrovic Niels 1SC3" w:date="2021-07-27T10:46:00Z">
              <w:r w:rsidRPr="008724F5" w:rsidDel="00E64175">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A8439D" w14:textId="0423A23E" w:rsidR="00431F87" w:rsidRPr="008724F5" w:rsidDel="00E64175" w:rsidRDefault="00431F87" w:rsidP="00C5402F">
            <w:pPr>
              <w:pStyle w:val="TAC"/>
              <w:rPr>
                <w:del w:id="23232" w:author="Petrovic Niels 1SC3" w:date="2021-07-27T10:46:00Z"/>
              </w:rPr>
            </w:pPr>
            <w:del w:id="2323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36D2B4" w14:textId="242C9456" w:rsidR="00431F87" w:rsidRPr="008724F5" w:rsidDel="00E64175" w:rsidRDefault="00431F87" w:rsidP="00C5402F">
            <w:pPr>
              <w:pStyle w:val="TAC"/>
              <w:rPr>
                <w:del w:id="23234" w:author="Petrovic Niels 1SC3" w:date="2021-07-27T10:46:00Z"/>
              </w:rPr>
            </w:pPr>
            <w:del w:id="2323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3DEFC0" w14:textId="7D80250E" w:rsidR="00431F87" w:rsidRPr="008724F5" w:rsidDel="00E64175" w:rsidRDefault="00431F87" w:rsidP="00C5402F">
            <w:pPr>
              <w:pStyle w:val="TAC"/>
              <w:rPr>
                <w:del w:id="23236" w:author="Petrovic Niels 1SC3" w:date="2021-07-27T10:46:00Z"/>
              </w:rPr>
            </w:pPr>
            <w:del w:id="2323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23609B" w14:textId="6A440C91" w:rsidR="00431F87" w:rsidRPr="008724F5" w:rsidDel="00E64175" w:rsidRDefault="00431F87" w:rsidP="00C5402F">
            <w:pPr>
              <w:pStyle w:val="TAC"/>
              <w:rPr>
                <w:del w:id="23238" w:author="Petrovic Niels 1SC3" w:date="2021-07-27T10:46:00Z"/>
              </w:rPr>
            </w:pPr>
            <w:del w:id="23239" w:author="Petrovic Niels 1SC3" w:date="2021-07-27T10:46:00Z">
              <w:r w:rsidRPr="008724F5" w:rsidDel="00E6417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3DFB92" w14:textId="3A5359B8" w:rsidR="00431F87" w:rsidRPr="008724F5" w:rsidDel="00E64175" w:rsidRDefault="00431F87" w:rsidP="00C5402F">
            <w:pPr>
              <w:pStyle w:val="TAC"/>
              <w:rPr>
                <w:del w:id="23240" w:author="Petrovic Niels 1SC3" w:date="2021-07-27T10:46:00Z"/>
              </w:rPr>
            </w:pPr>
            <w:del w:id="23241" w:author="Petrovic Niels 1SC3" w:date="2021-07-27T10:46:00Z">
              <w:r w:rsidRPr="008724F5" w:rsidDel="00E64175">
                <w:delText>2376</w:delText>
              </w:r>
            </w:del>
          </w:p>
        </w:tc>
      </w:tr>
      <w:tr w:rsidR="00431F87" w:rsidRPr="008724F5" w:rsidDel="00E64175" w14:paraId="33746311" w14:textId="7C90D578" w:rsidTr="005847D7">
        <w:trPr>
          <w:trHeight w:val="20"/>
          <w:del w:id="2324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4E3FE3" w14:textId="32B9971F" w:rsidR="00431F87" w:rsidRPr="008724F5" w:rsidDel="00E64175" w:rsidRDefault="00431F87" w:rsidP="00C5402F">
            <w:pPr>
              <w:pStyle w:val="TAC"/>
              <w:rPr>
                <w:del w:id="2324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CF5B46A" w14:textId="06AFB4B4" w:rsidR="00431F87" w:rsidRPr="008724F5" w:rsidDel="00E64175" w:rsidRDefault="00431F87" w:rsidP="00C5402F">
            <w:pPr>
              <w:pStyle w:val="TAC"/>
              <w:rPr>
                <w:del w:id="23244" w:author="Petrovic Niels 1SC3" w:date="2021-07-27T10:46:00Z"/>
              </w:rPr>
            </w:pPr>
            <w:del w:id="23245" w:author="Petrovic Niels 1SC3" w:date="2021-07-27T10:46: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173540" w14:textId="210EB9C7" w:rsidR="00431F87" w:rsidRPr="008724F5" w:rsidDel="00E64175" w:rsidRDefault="00431F87" w:rsidP="00C5402F">
            <w:pPr>
              <w:pStyle w:val="TAC"/>
              <w:rPr>
                <w:del w:id="23246" w:author="Petrovic Niels 1SC3" w:date="2021-07-27T10:46:00Z"/>
              </w:rPr>
            </w:pPr>
            <w:del w:id="2324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62C3EB" w14:textId="26C3639B" w:rsidR="00431F87" w:rsidRPr="008724F5" w:rsidDel="00E64175" w:rsidRDefault="00431F87" w:rsidP="00C5402F">
            <w:pPr>
              <w:pStyle w:val="TAC"/>
              <w:rPr>
                <w:del w:id="23248" w:author="Petrovic Niels 1SC3" w:date="2021-07-27T10:46:00Z"/>
              </w:rPr>
            </w:pPr>
            <w:del w:id="23249"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030F3F" w14:textId="5D15F474" w:rsidR="00431F87" w:rsidRPr="008724F5" w:rsidDel="00E64175" w:rsidRDefault="00431F87" w:rsidP="00C5402F">
            <w:pPr>
              <w:pStyle w:val="TAC"/>
              <w:rPr>
                <w:del w:id="23250" w:author="Petrovic Niels 1SC3" w:date="2021-07-27T10:46:00Z"/>
              </w:rPr>
            </w:pPr>
            <w:del w:id="2325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6CCDEA" w14:textId="48DA9728" w:rsidR="00431F87" w:rsidRPr="008724F5" w:rsidDel="00E64175" w:rsidRDefault="00431F87" w:rsidP="00C5402F">
            <w:pPr>
              <w:pStyle w:val="TAC"/>
              <w:rPr>
                <w:del w:id="23252" w:author="Petrovic Niels 1SC3" w:date="2021-07-27T10:46:00Z"/>
              </w:rPr>
            </w:pPr>
            <w:del w:id="2325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243E4E" w14:textId="7D60DB30" w:rsidR="00431F87" w:rsidRPr="008724F5" w:rsidDel="00E64175" w:rsidRDefault="00431F87" w:rsidP="00C5402F">
            <w:pPr>
              <w:pStyle w:val="TAC"/>
              <w:rPr>
                <w:del w:id="23254" w:author="Petrovic Niels 1SC3" w:date="2021-07-27T10:46:00Z"/>
              </w:rPr>
            </w:pPr>
            <w:del w:id="2325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772E4C" w14:textId="4503ED5D" w:rsidR="00431F87" w:rsidRPr="008724F5" w:rsidDel="00E64175" w:rsidRDefault="00431F87" w:rsidP="00C5402F">
            <w:pPr>
              <w:pStyle w:val="TAC"/>
              <w:rPr>
                <w:del w:id="23256" w:author="Petrovic Niels 1SC3" w:date="2021-07-27T10:46:00Z"/>
              </w:rPr>
            </w:pPr>
            <w:del w:id="2325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37EC1C" w14:textId="542623EE" w:rsidR="00431F87" w:rsidRPr="008724F5" w:rsidDel="00E64175" w:rsidRDefault="00431F87" w:rsidP="00C5402F">
            <w:pPr>
              <w:pStyle w:val="TAC"/>
              <w:rPr>
                <w:del w:id="23258" w:author="Petrovic Niels 1SC3" w:date="2021-07-27T10:46:00Z"/>
              </w:rPr>
            </w:pPr>
            <w:del w:id="23259"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69A120" w14:textId="0632A97C" w:rsidR="00431F87" w:rsidRPr="008724F5" w:rsidDel="00E64175" w:rsidRDefault="00431F87" w:rsidP="00C5402F">
            <w:pPr>
              <w:pStyle w:val="TAC"/>
              <w:rPr>
                <w:del w:id="23260" w:author="Petrovic Niels 1SC3" w:date="2021-07-27T10:46:00Z"/>
              </w:rPr>
            </w:pPr>
            <w:del w:id="2326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570FE1" w14:textId="75D95DED" w:rsidR="00431F87" w:rsidRPr="008724F5" w:rsidDel="00E64175" w:rsidRDefault="00431F87" w:rsidP="00C5402F">
            <w:pPr>
              <w:pStyle w:val="TAC"/>
              <w:rPr>
                <w:del w:id="23262" w:author="Petrovic Niels 1SC3" w:date="2021-07-27T10:46:00Z"/>
              </w:rPr>
            </w:pPr>
            <w:del w:id="2326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0920F9" w14:textId="1286C173" w:rsidR="00431F87" w:rsidRPr="008724F5" w:rsidDel="00E64175" w:rsidRDefault="00431F87" w:rsidP="00C5402F">
            <w:pPr>
              <w:pStyle w:val="TAC"/>
              <w:rPr>
                <w:del w:id="23264" w:author="Petrovic Niels 1SC3" w:date="2021-07-27T10:46:00Z"/>
              </w:rPr>
            </w:pPr>
            <w:del w:id="2326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42E292" w14:textId="714FE207" w:rsidR="00431F87" w:rsidRPr="008724F5" w:rsidDel="00E64175" w:rsidRDefault="00431F87" w:rsidP="00C5402F">
            <w:pPr>
              <w:pStyle w:val="TAC"/>
              <w:rPr>
                <w:del w:id="23266" w:author="Petrovic Niels 1SC3" w:date="2021-07-27T10:46:00Z"/>
              </w:rPr>
            </w:pPr>
            <w:del w:id="23267"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FAED75" w14:textId="1303318E" w:rsidR="00431F87" w:rsidRPr="008724F5" w:rsidDel="00E64175" w:rsidRDefault="00431F87" w:rsidP="00C5402F">
            <w:pPr>
              <w:pStyle w:val="TAC"/>
              <w:rPr>
                <w:del w:id="23268" w:author="Petrovic Niels 1SC3" w:date="2021-07-27T10:46:00Z"/>
              </w:rPr>
            </w:pPr>
            <w:del w:id="23269" w:author="Petrovic Niels 1SC3" w:date="2021-07-27T10:46:00Z">
              <w:r w:rsidRPr="008724F5" w:rsidDel="00E64175">
                <w:delText>4752</w:delText>
              </w:r>
            </w:del>
          </w:p>
        </w:tc>
      </w:tr>
      <w:tr w:rsidR="00431F87" w:rsidRPr="008724F5" w:rsidDel="00E64175" w14:paraId="3D2A9D02" w14:textId="0B7A7B9C" w:rsidTr="005847D7">
        <w:trPr>
          <w:trHeight w:val="20"/>
          <w:del w:id="2327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095A8C" w14:textId="5B5A6855" w:rsidR="00431F87" w:rsidRPr="008724F5" w:rsidDel="00E64175" w:rsidRDefault="00431F87" w:rsidP="00C5402F">
            <w:pPr>
              <w:pStyle w:val="TAC"/>
              <w:rPr>
                <w:del w:id="2327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8E35864" w14:textId="54DC9814" w:rsidR="00431F87" w:rsidRPr="008724F5" w:rsidDel="00E64175" w:rsidRDefault="00431F87" w:rsidP="00C5402F">
            <w:pPr>
              <w:pStyle w:val="TAC"/>
              <w:rPr>
                <w:del w:id="23272" w:author="Petrovic Niels 1SC3" w:date="2021-07-27T10:46:00Z"/>
              </w:rPr>
            </w:pPr>
            <w:del w:id="23273"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C2E29F" w14:textId="2FFE0446" w:rsidR="00431F87" w:rsidRPr="008724F5" w:rsidDel="00E64175" w:rsidRDefault="00431F87" w:rsidP="00C5402F">
            <w:pPr>
              <w:pStyle w:val="TAC"/>
              <w:rPr>
                <w:del w:id="23274" w:author="Petrovic Niels 1SC3" w:date="2021-07-27T10:46:00Z"/>
              </w:rPr>
            </w:pPr>
            <w:del w:id="2327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7CD5FC" w14:textId="1BE9B2DD" w:rsidR="00431F87" w:rsidRPr="008724F5" w:rsidDel="00E64175" w:rsidRDefault="00431F87" w:rsidP="00C5402F">
            <w:pPr>
              <w:pStyle w:val="TAC"/>
              <w:rPr>
                <w:del w:id="23276" w:author="Petrovic Niels 1SC3" w:date="2021-07-27T10:46:00Z"/>
              </w:rPr>
            </w:pPr>
            <w:del w:id="23277" w:author="Petrovic Niels 1SC3" w:date="2021-07-27T10:46: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2A17DD" w14:textId="0A092A83" w:rsidR="00431F87" w:rsidRPr="008724F5" w:rsidDel="00E64175" w:rsidRDefault="00431F87" w:rsidP="00C5402F">
            <w:pPr>
              <w:pStyle w:val="TAC"/>
              <w:rPr>
                <w:del w:id="23278" w:author="Petrovic Niels 1SC3" w:date="2021-07-27T10:46:00Z"/>
              </w:rPr>
            </w:pPr>
            <w:del w:id="2327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E241BE" w14:textId="40AE15AC" w:rsidR="00431F87" w:rsidRPr="008724F5" w:rsidDel="00E64175" w:rsidRDefault="00431F87" w:rsidP="00C5402F">
            <w:pPr>
              <w:pStyle w:val="TAC"/>
              <w:rPr>
                <w:del w:id="23280" w:author="Petrovic Niels 1SC3" w:date="2021-07-27T10:46:00Z"/>
              </w:rPr>
            </w:pPr>
            <w:del w:id="2328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00E24D" w14:textId="2BBDAE16" w:rsidR="00431F87" w:rsidRPr="008724F5" w:rsidDel="00E64175" w:rsidRDefault="00431F87" w:rsidP="00C5402F">
            <w:pPr>
              <w:pStyle w:val="TAC"/>
              <w:rPr>
                <w:del w:id="23282" w:author="Petrovic Niels 1SC3" w:date="2021-07-27T10:46:00Z"/>
              </w:rPr>
            </w:pPr>
            <w:del w:id="2328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F67A5E" w14:textId="06FD624C" w:rsidR="00431F87" w:rsidRPr="008724F5" w:rsidDel="00E64175" w:rsidRDefault="00431F87" w:rsidP="00C5402F">
            <w:pPr>
              <w:pStyle w:val="TAC"/>
              <w:rPr>
                <w:del w:id="23284" w:author="Petrovic Niels 1SC3" w:date="2021-07-27T10:46:00Z"/>
              </w:rPr>
            </w:pPr>
            <w:del w:id="2328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C12C30" w14:textId="35328BE3" w:rsidR="00431F87" w:rsidRPr="008724F5" w:rsidDel="00E64175" w:rsidRDefault="00431F87" w:rsidP="00C5402F">
            <w:pPr>
              <w:pStyle w:val="TAC"/>
              <w:rPr>
                <w:del w:id="23286" w:author="Petrovic Niels 1SC3" w:date="2021-07-27T10:46:00Z"/>
              </w:rPr>
            </w:pPr>
            <w:del w:id="23287" w:author="Petrovic Niels 1SC3" w:date="2021-07-27T10:46:00Z">
              <w:r w:rsidRPr="008724F5" w:rsidDel="00E64175">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C8DE37" w14:textId="370E714A" w:rsidR="00431F87" w:rsidRPr="008724F5" w:rsidDel="00E64175" w:rsidRDefault="00431F87" w:rsidP="00C5402F">
            <w:pPr>
              <w:pStyle w:val="TAC"/>
              <w:rPr>
                <w:del w:id="23288" w:author="Petrovic Niels 1SC3" w:date="2021-07-27T10:46:00Z"/>
              </w:rPr>
            </w:pPr>
            <w:del w:id="2328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01C756" w14:textId="320801D9" w:rsidR="00431F87" w:rsidRPr="008724F5" w:rsidDel="00E64175" w:rsidRDefault="00431F87" w:rsidP="00C5402F">
            <w:pPr>
              <w:pStyle w:val="TAC"/>
              <w:rPr>
                <w:del w:id="23290" w:author="Petrovic Niels 1SC3" w:date="2021-07-27T10:46:00Z"/>
              </w:rPr>
            </w:pPr>
            <w:del w:id="2329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490289" w14:textId="243FE251" w:rsidR="00431F87" w:rsidRPr="008724F5" w:rsidDel="00E64175" w:rsidRDefault="00431F87" w:rsidP="00C5402F">
            <w:pPr>
              <w:pStyle w:val="TAC"/>
              <w:rPr>
                <w:del w:id="23292" w:author="Petrovic Niels 1SC3" w:date="2021-07-27T10:46:00Z"/>
              </w:rPr>
            </w:pPr>
            <w:del w:id="2329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F328E0" w14:textId="64207B60" w:rsidR="00431F87" w:rsidRPr="008724F5" w:rsidDel="00E64175" w:rsidRDefault="00431F87" w:rsidP="00C5402F">
            <w:pPr>
              <w:pStyle w:val="TAC"/>
              <w:rPr>
                <w:del w:id="23294" w:author="Petrovic Niels 1SC3" w:date="2021-07-27T10:46:00Z"/>
              </w:rPr>
            </w:pPr>
            <w:del w:id="23295" w:author="Petrovic Niels 1SC3" w:date="2021-07-27T10:46:00Z">
              <w:r w:rsidRPr="008724F5" w:rsidDel="00E64175">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73CA73" w14:textId="618020E2" w:rsidR="00431F87" w:rsidRPr="008724F5" w:rsidDel="00E64175" w:rsidRDefault="00431F87" w:rsidP="00C5402F">
            <w:pPr>
              <w:pStyle w:val="TAC"/>
              <w:rPr>
                <w:del w:id="23296" w:author="Petrovic Niels 1SC3" w:date="2021-07-27T10:46:00Z"/>
              </w:rPr>
            </w:pPr>
            <w:del w:id="23297" w:author="Petrovic Niels 1SC3" w:date="2021-07-27T10:46:00Z">
              <w:r w:rsidRPr="008724F5" w:rsidDel="00E64175">
                <w:delText>3300</w:delText>
              </w:r>
            </w:del>
          </w:p>
        </w:tc>
      </w:tr>
      <w:tr w:rsidR="00431F87" w:rsidRPr="008724F5" w:rsidDel="00E64175" w14:paraId="5F15A6AB" w14:textId="773C4404" w:rsidTr="005847D7">
        <w:trPr>
          <w:trHeight w:val="20"/>
          <w:del w:id="2329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D6308B" w14:textId="74E4CCA9" w:rsidR="00431F87" w:rsidRPr="008724F5" w:rsidDel="00E64175" w:rsidRDefault="00431F87" w:rsidP="00C5402F">
            <w:pPr>
              <w:pStyle w:val="TAC"/>
              <w:rPr>
                <w:del w:id="2329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210FDAC" w14:textId="0DCD5BE7" w:rsidR="00431F87" w:rsidRPr="008724F5" w:rsidDel="00E64175" w:rsidRDefault="00431F87" w:rsidP="00C5402F">
            <w:pPr>
              <w:pStyle w:val="TAC"/>
              <w:rPr>
                <w:del w:id="23300" w:author="Petrovic Niels 1SC3" w:date="2021-07-27T10:46:00Z"/>
              </w:rPr>
            </w:pPr>
            <w:del w:id="23301" w:author="Petrovic Niels 1SC3" w:date="2021-07-27T10:46: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E0534C" w14:textId="596D2C79" w:rsidR="00431F87" w:rsidRPr="008724F5" w:rsidDel="00E64175" w:rsidRDefault="00431F87" w:rsidP="00C5402F">
            <w:pPr>
              <w:pStyle w:val="TAC"/>
              <w:rPr>
                <w:del w:id="23302" w:author="Petrovic Niels 1SC3" w:date="2021-07-27T10:46:00Z"/>
              </w:rPr>
            </w:pPr>
            <w:del w:id="2330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E88413" w14:textId="356321F1" w:rsidR="00431F87" w:rsidRPr="008724F5" w:rsidDel="00E64175" w:rsidRDefault="00431F87" w:rsidP="00C5402F">
            <w:pPr>
              <w:pStyle w:val="TAC"/>
              <w:rPr>
                <w:del w:id="23304" w:author="Petrovic Niels 1SC3" w:date="2021-07-27T10:46:00Z"/>
              </w:rPr>
            </w:pPr>
            <w:del w:id="23305"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1F81E1" w14:textId="79F24FCC" w:rsidR="00431F87" w:rsidRPr="008724F5" w:rsidDel="00E64175" w:rsidRDefault="00431F87" w:rsidP="00C5402F">
            <w:pPr>
              <w:pStyle w:val="TAC"/>
              <w:rPr>
                <w:del w:id="23306" w:author="Petrovic Niels 1SC3" w:date="2021-07-27T10:46:00Z"/>
              </w:rPr>
            </w:pPr>
            <w:del w:id="2330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C65852" w14:textId="071A7527" w:rsidR="00431F87" w:rsidRPr="008724F5" w:rsidDel="00E64175" w:rsidRDefault="00431F87" w:rsidP="00C5402F">
            <w:pPr>
              <w:pStyle w:val="TAC"/>
              <w:rPr>
                <w:del w:id="23308" w:author="Petrovic Niels 1SC3" w:date="2021-07-27T10:46:00Z"/>
              </w:rPr>
            </w:pPr>
            <w:del w:id="2330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373BD9" w14:textId="1B2BEAC7" w:rsidR="00431F87" w:rsidRPr="008724F5" w:rsidDel="00E64175" w:rsidRDefault="00431F87" w:rsidP="00C5402F">
            <w:pPr>
              <w:pStyle w:val="TAC"/>
              <w:rPr>
                <w:del w:id="23310" w:author="Petrovic Niels 1SC3" w:date="2021-07-27T10:46:00Z"/>
              </w:rPr>
            </w:pPr>
            <w:del w:id="2331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FFC99F" w14:textId="20C8400B" w:rsidR="00431F87" w:rsidRPr="008724F5" w:rsidDel="00E64175" w:rsidRDefault="00431F87" w:rsidP="00C5402F">
            <w:pPr>
              <w:pStyle w:val="TAC"/>
              <w:rPr>
                <w:del w:id="23312" w:author="Petrovic Niels 1SC3" w:date="2021-07-27T10:46:00Z"/>
              </w:rPr>
            </w:pPr>
            <w:del w:id="2331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E6D823" w14:textId="65F6FDC3" w:rsidR="00431F87" w:rsidRPr="008724F5" w:rsidDel="00E64175" w:rsidRDefault="00431F87" w:rsidP="00C5402F">
            <w:pPr>
              <w:pStyle w:val="TAC"/>
              <w:rPr>
                <w:del w:id="23314" w:author="Petrovic Niels 1SC3" w:date="2021-07-27T10:46:00Z"/>
              </w:rPr>
            </w:pPr>
            <w:del w:id="23315"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FEAED3" w14:textId="685D13FE" w:rsidR="00431F87" w:rsidRPr="008724F5" w:rsidDel="00E64175" w:rsidRDefault="00431F87" w:rsidP="00C5402F">
            <w:pPr>
              <w:pStyle w:val="TAC"/>
              <w:rPr>
                <w:del w:id="23316" w:author="Petrovic Niels 1SC3" w:date="2021-07-27T10:46:00Z"/>
              </w:rPr>
            </w:pPr>
            <w:del w:id="2331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85B503" w14:textId="65B3DA2A" w:rsidR="00431F87" w:rsidRPr="008724F5" w:rsidDel="00E64175" w:rsidRDefault="00431F87" w:rsidP="00C5402F">
            <w:pPr>
              <w:pStyle w:val="TAC"/>
              <w:rPr>
                <w:del w:id="23318" w:author="Petrovic Niels 1SC3" w:date="2021-07-27T10:46:00Z"/>
              </w:rPr>
            </w:pPr>
            <w:del w:id="2331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7DFE32" w14:textId="124ED8E0" w:rsidR="00431F87" w:rsidRPr="008724F5" w:rsidDel="00E64175" w:rsidRDefault="00431F87" w:rsidP="00C5402F">
            <w:pPr>
              <w:pStyle w:val="TAC"/>
              <w:rPr>
                <w:del w:id="23320" w:author="Petrovic Niels 1SC3" w:date="2021-07-27T10:46:00Z"/>
              </w:rPr>
            </w:pPr>
            <w:del w:id="2332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8D904B" w14:textId="183434B2" w:rsidR="00431F87" w:rsidRPr="008724F5" w:rsidDel="00E64175" w:rsidRDefault="00431F87" w:rsidP="00C5402F">
            <w:pPr>
              <w:pStyle w:val="TAC"/>
              <w:rPr>
                <w:del w:id="23322" w:author="Petrovic Niels 1SC3" w:date="2021-07-27T10:46:00Z"/>
              </w:rPr>
            </w:pPr>
            <w:del w:id="23323"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E555B4" w14:textId="2959DB3C" w:rsidR="00431F87" w:rsidRPr="008724F5" w:rsidDel="00E64175" w:rsidRDefault="00431F87" w:rsidP="00C5402F">
            <w:pPr>
              <w:pStyle w:val="TAC"/>
              <w:rPr>
                <w:del w:id="23324" w:author="Petrovic Niels 1SC3" w:date="2021-07-27T10:46:00Z"/>
              </w:rPr>
            </w:pPr>
            <w:del w:id="23325" w:author="Petrovic Niels 1SC3" w:date="2021-07-27T10:46:00Z">
              <w:r w:rsidRPr="008724F5" w:rsidDel="00E64175">
                <w:delText>6600</w:delText>
              </w:r>
            </w:del>
          </w:p>
        </w:tc>
      </w:tr>
      <w:tr w:rsidR="00431F87" w:rsidRPr="008724F5" w:rsidDel="00E64175" w14:paraId="66DD45D2" w14:textId="1999E9C4" w:rsidTr="005847D7">
        <w:trPr>
          <w:trHeight w:val="20"/>
          <w:del w:id="2332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A7C483" w14:textId="5E0A48A2" w:rsidR="00431F87" w:rsidRPr="008724F5" w:rsidDel="00E64175" w:rsidRDefault="00431F87" w:rsidP="00C5402F">
            <w:pPr>
              <w:pStyle w:val="TAC"/>
              <w:rPr>
                <w:del w:id="2332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B2ABFFD" w14:textId="232AD71C" w:rsidR="00431F87" w:rsidRPr="008724F5" w:rsidDel="00E64175" w:rsidRDefault="00431F87" w:rsidP="00C5402F">
            <w:pPr>
              <w:pStyle w:val="TAC"/>
              <w:rPr>
                <w:del w:id="23328" w:author="Petrovic Niels 1SC3" w:date="2021-07-27T10:46:00Z"/>
              </w:rPr>
            </w:pPr>
            <w:del w:id="23329"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14240E" w14:textId="18E3EF22" w:rsidR="00431F87" w:rsidRPr="008724F5" w:rsidDel="00E64175" w:rsidRDefault="00431F87" w:rsidP="00C5402F">
            <w:pPr>
              <w:pStyle w:val="TAC"/>
              <w:rPr>
                <w:del w:id="23330" w:author="Petrovic Niels 1SC3" w:date="2021-07-27T10:46:00Z"/>
              </w:rPr>
            </w:pPr>
            <w:del w:id="23331"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B7EA13" w14:textId="3BC6D34E" w:rsidR="00431F87" w:rsidRPr="008724F5" w:rsidDel="00E64175" w:rsidRDefault="00431F87" w:rsidP="00C5402F">
            <w:pPr>
              <w:pStyle w:val="TAC"/>
              <w:rPr>
                <w:del w:id="23332" w:author="Petrovic Niels 1SC3" w:date="2021-07-27T10:46:00Z"/>
              </w:rPr>
            </w:pPr>
            <w:del w:id="23333" w:author="Petrovic Niels 1SC3" w:date="2021-07-27T10:46: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9BD590" w14:textId="3B28F65E" w:rsidR="00431F87" w:rsidRPr="008724F5" w:rsidDel="00E64175" w:rsidRDefault="00431F87" w:rsidP="00C5402F">
            <w:pPr>
              <w:pStyle w:val="TAC"/>
              <w:rPr>
                <w:del w:id="23334" w:author="Petrovic Niels 1SC3" w:date="2021-07-27T10:46:00Z"/>
              </w:rPr>
            </w:pPr>
            <w:del w:id="2333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5CB620" w14:textId="2E7BF1BD" w:rsidR="00431F87" w:rsidRPr="008724F5" w:rsidDel="00E64175" w:rsidRDefault="00431F87" w:rsidP="00C5402F">
            <w:pPr>
              <w:pStyle w:val="TAC"/>
              <w:rPr>
                <w:del w:id="23336" w:author="Petrovic Niels 1SC3" w:date="2021-07-27T10:46:00Z"/>
              </w:rPr>
            </w:pPr>
            <w:del w:id="2333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C3C809" w14:textId="62B24E00" w:rsidR="00431F87" w:rsidRPr="008724F5" w:rsidDel="00E64175" w:rsidRDefault="00431F87" w:rsidP="00C5402F">
            <w:pPr>
              <w:pStyle w:val="TAC"/>
              <w:rPr>
                <w:del w:id="23338" w:author="Petrovic Niels 1SC3" w:date="2021-07-27T10:46:00Z"/>
              </w:rPr>
            </w:pPr>
            <w:del w:id="2333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DDD604" w14:textId="2E29B42C" w:rsidR="00431F87" w:rsidRPr="008724F5" w:rsidDel="00E64175" w:rsidRDefault="00431F87" w:rsidP="00C5402F">
            <w:pPr>
              <w:pStyle w:val="TAC"/>
              <w:rPr>
                <w:del w:id="23340" w:author="Petrovic Niels 1SC3" w:date="2021-07-27T10:46:00Z"/>
              </w:rPr>
            </w:pPr>
            <w:del w:id="2334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681BA4" w14:textId="24608278" w:rsidR="00431F87" w:rsidRPr="008724F5" w:rsidDel="00E64175" w:rsidRDefault="00431F87" w:rsidP="00C5402F">
            <w:pPr>
              <w:pStyle w:val="TAC"/>
              <w:rPr>
                <w:del w:id="23342" w:author="Petrovic Niels 1SC3" w:date="2021-07-27T10:46:00Z"/>
              </w:rPr>
            </w:pPr>
            <w:del w:id="23343" w:author="Petrovic Niels 1SC3" w:date="2021-07-27T10:46:00Z">
              <w:r w:rsidRPr="008724F5" w:rsidDel="00E641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F9214A" w14:textId="559533AB" w:rsidR="00431F87" w:rsidRPr="008724F5" w:rsidDel="00E64175" w:rsidRDefault="00431F87" w:rsidP="00C5402F">
            <w:pPr>
              <w:pStyle w:val="TAC"/>
              <w:rPr>
                <w:del w:id="23344" w:author="Petrovic Niels 1SC3" w:date="2021-07-27T10:46:00Z"/>
              </w:rPr>
            </w:pPr>
            <w:del w:id="2334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7F155B" w14:textId="16E48CE6" w:rsidR="00431F87" w:rsidRPr="008724F5" w:rsidDel="00E64175" w:rsidRDefault="00431F87" w:rsidP="00C5402F">
            <w:pPr>
              <w:pStyle w:val="TAC"/>
              <w:rPr>
                <w:del w:id="23346" w:author="Petrovic Niels 1SC3" w:date="2021-07-27T10:46:00Z"/>
              </w:rPr>
            </w:pPr>
            <w:del w:id="2334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633F77" w14:textId="27FE25F0" w:rsidR="00431F87" w:rsidRPr="008724F5" w:rsidDel="00E64175" w:rsidRDefault="00431F87" w:rsidP="00C5402F">
            <w:pPr>
              <w:pStyle w:val="TAC"/>
              <w:rPr>
                <w:del w:id="23348" w:author="Petrovic Niels 1SC3" w:date="2021-07-27T10:46:00Z"/>
              </w:rPr>
            </w:pPr>
            <w:del w:id="2334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86985E" w14:textId="5A36800C" w:rsidR="00431F87" w:rsidRPr="008724F5" w:rsidDel="00E64175" w:rsidRDefault="00431F87" w:rsidP="00C5402F">
            <w:pPr>
              <w:pStyle w:val="TAC"/>
              <w:rPr>
                <w:del w:id="23350" w:author="Petrovic Niels 1SC3" w:date="2021-07-27T10:46:00Z"/>
              </w:rPr>
            </w:pPr>
            <w:del w:id="23351" w:author="Petrovic Niels 1SC3" w:date="2021-07-27T10:46:00Z">
              <w:r w:rsidRPr="008724F5" w:rsidDel="00E64175">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900359" w14:textId="2DC27F49" w:rsidR="00431F87" w:rsidRPr="008724F5" w:rsidDel="00E64175" w:rsidRDefault="00431F87" w:rsidP="00C5402F">
            <w:pPr>
              <w:pStyle w:val="TAC"/>
              <w:rPr>
                <w:del w:id="23352" w:author="Petrovic Niels 1SC3" w:date="2021-07-27T10:46:00Z"/>
              </w:rPr>
            </w:pPr>
            <w:del w:id="23353" w:author="Petrovic Niels 1SC3" w:date="2021-07-27T10:46:00Z">
              <w:r w:rsidRPr="008724F5" w:rsidDel="00E64175">
                <w:delText>4224</w:delText>
              </w:r>
            </w:del>
          </w:p>
        </w:tc>
      </w:tr>
      <w:tr w:rsidR="00431F87" w:rsidRPr="008724F5" w:rsidDel="00E64175" w14:paraId="04C36A78" w14:textId="5C548F53" w:rsidTr="005847D7">
        <w:trPr>
          <w:trHeight w:val="20"/>
          <w:del w:id="2335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CC827C" w14:textId="40A9BA4D" w:rsidR="00431F87" w:rsidRPr="008724F5" w:rsidDel="00E64175" w:rsidRDefault="00431F87" w:rsidP="00C5402F">
            <w:pPr>
              <w:pStyle w:val="TAC"/>
              <w:rPr>
                <w:del w:id="2335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2DB6B480" w14:textId="6C23B4A9" w:rsidR="00431F87" w:rsidRPr="008724F5" w:rsidDel="00E64175" w:rsidRDefault="00431F87" w:rsidP="00C5402F">
            <w:pPr>
              <w:pStyle w:val="TAC"/>
              <w:rPr>
                <w:del w:id="23356" w:author="Petrovic Niels 1SC3" w:date="2021-07-27T10:46:00Z"/>
              </w:rPr>
            </w:pPr>
            <w:del w:id="23357" w:author="Petrovic Niels 1SC3" w:date="2021-07-27T10:46: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376A17" w14:textId="3887B7BE" w:rsidR="00431F87" w:rsidRPr="008724F5" w:rsidDel="00E64175" w:rsidRDefault="00431F87" w:rsidP="00C5402F">
            <w:pPr>
              <w:pStyle w:val="TAC"/>
              <w:rPr>
                <w:del w:id="23358" w:author="Petrovic Niels 1SC3" w:date="2021-07-27T10:46:00Z"/>
              </w:rPr>
            </w:pPr>
            <w:del w:id="23359"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EDDB28" w14:textId="39260789" w:rsidR="00431F87" w:rsidRPr="008724F5" w:rsidDel="00E64175" w:rsidRDefault="00431F87" w:rsidP="00C5402F">
            <w:pPr>
              <w:pStyle w:val="TAC"/>
              <w:rPr>
                <w:del w:id="23360" w:author="Petrovic Niels 1SC3" w:date="2021-07-27T10:46:00Z"/>
              </w:rPr>
            </w:pPr>
            <w:del w:id="23361"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FD6F76" w14:textId="14945B26" w:rsidR="00431F87" w:rsidRPr="008724F5" w:rsidDel="00E64175" w:rsidRDefault="00431F87" w:rsidP="00C5402F">
            <w:pPr>
              <w:pStyle w:val="TAC"/>
              <w:rPr>
                <w:del w:id="23362" w:author="Petrovic Niels 1SC3" w:date="2021-07-27T10:46:00Z"/>
              </w:rPr>
            </w:pPr>
            <w:del w:id="2336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A9EB37" w14:textId="4403CD94" w:rsidR="00431F87" w:rsidRPr="008724F5" w:rsidDel="00E64175" w:rsidRDefault="00431F87" w:rsidP="00C5402F">
            <w:pPr>
              <w:pStyle w:val="TAC"/>
              <w:rPr>
                <w:del w:id="23364" w:author="Petrovic Niels 1SC3" w:date="2021-07-27T10:46:00Z"/>
              </w:rPr>
            </w:pPr>
            <w:del w:id="2336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B185A8" w14:textId="4F45AE1F" w:rsidR="00431F87" w:rsidRPr="008724F5" w:rsidDel="00E64175" w:rsidRDefault="00431F87" w:rsidP="00C5402F">
            <w:pPr>
              <w:pStyle w:val="TAC"/>
              <w:rPr>
                <w:del w:id="23366" w:author="Petrovic Niels 1SC3" w:date="2021-07-27T10:46:00Z"/>
              </w:rPr>
            </w:pPr>
            <w:del w:id="2336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14E5B" w14:textId="0C71211A" w:rsidR="00431F87" w:rsidRPr="008724F5" w:rsidDel="00E64175" w:rsidRDefault="00431F87" w:rsidP="00C5402F">
            <w:pPr>
              <w:pStyle w:val="TAC"/>
              <w:rPr>
                <w:del w:id="23368" w:author="Petrovic Niels 1SC3" w:date="2021-07-27T10:46:00Z"/>
              </w:rPr>
            </w:pPr>
            <w:del w:id="2336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07C81C" w14:textId="4F33D933" w:rsidR="00431F87" w:rsidRPr="008724F5" w:rsidDel="00E64175" w:rsidRDefault="00431F87" w:rsidP="00C5402F">
            <w:pPr>
              <w:pStyle w:val="TAC"/>
              <w:rPr>
                <w:del w:id="23370" w:author="Petrovic Niels 1SC3" w:date="2021-07-27T10:46:00Z"/>
              </w:rPr>
            </w:pPr>
            <w:del w:id="23371"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94A5DA" w14:textId="5BDFFB29" w:rsidR="00431F87" w:rsidRPr="008724F5" w:rsidDel="00E64175" w:rsidRDefault="00431F87" w:rsidP="00C5402F">
            <w:pPr>
              <w:pStyle w:val="TAC"/>
              <w:rPr>
                <w:del w:id="23372" w:author="Petrovic Niels 1SC3" w:date="2021-07-27T10:46:00Z"/>
              </w:rPr>
            </w:pPr>
            <w:del w:id="2337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AB6135" w14:textId="0AB9EB43" w:rsidR="00431F87" w:rsidRPr="008724F5" w:rsidDel="00E64175" w:rsidRDefault="00431F87" w:rsidP="00C5402F">
            <w:pPr>
              <w:pStyle w:val="TAC"/>
              <w:rPr>
                <w:del w:id="23374" w:author="Petrovic Niels 1SC3" w:date="2021-07-27T10:46:00Z"/>
              </w:rPr>
            </w:pPr>
            <w:del w:id="2337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BCECE5" w14:textId="541DE4CE" w:rsidR="00431F87" w:rsidRPr="008724F5" w:rsidDel="00E64175" w:rsidRDefault="00431F87" w:rsidP="00C5402F">
            <w:pPr>
              <w:pStyle w:val="TAC"/>
              <w:rPr>
                <w:del w:id="23376" w:author="Petrovic Niels 1SC3" w:date="2021-07-27T10:46:00Z"/>
              </w:rPr>
            </w:pPr>
            <w:del w:id="2337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D8E156" w14:textId="339FB26E" w:rsidR="00431F87" w:rsidRPr="008724F5" w:rsidDel="00E64175" w:rsidRDefault="00431F87" w:rsidP="00C5402F">
            <w:pPr>
              <w:pStyle w:val="TAC"/>
              <w:rPr>
                <w:del w:id="23378" w:author="Petrovic Niels 1SC3" w:date="2021-07-27T10:46:00Z"/>
              </w:rPr>
            </w:pPr>
            <w:del w:id="23379"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497969" w14:textId="0A7241D7" w:rsidR="00431F87" w:rsidRPr="008724F5" w:rsidDel="00E64175" w:rsidRDefault="00431F87" w:rsidP="00C5402F">
            <w:pPr>
              <w:pStyle w:val="TAC"/>
              <w:rPr>
                <w:del w:id="23380" w:author="Petrovic Niels 1SC3" w:date="2021-07-27T10:46:00Z"/>
              </w:rPr>
            </w:pPr>
            <w:del w:id="23381" w:author="Petrovic Niels 1SC3" w:date="2021-07-27T10:46:00Z">
              <w:r w:rsidRPr="008724F5" w:rsidDel="00E64175">
                <w:delText>8448</w:delText>
              </w:r>
            </w:del>
          </w:p>
        </w:tc>
      </w:tr>
      <w:tr w:rsidR="00431F87" w:rsidRPr="008724F5" w:rsidDel="00E64175" w14:paraId="0833B723" w14:textId="535DF035" w:rsidTr="005847D7">
        <w:trPr>
          <w:trHeight w:val="20"/>
          <w:del w:id="2338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D82F58" w14:textId="330B422A" w:rsidR="00431F87" w:rsidRPr="008724F5" w:rsidDel="00E64175" w:rsidRDefault="00431F87" w:rsidP="00C5402F">
            <w:pPr>
              <w:pStyle w:val="TAC"/>
              <w:rPr>
                <w:del w:id="2338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1B9D3430" w14:textId="662B80C2" w:rsidR="00431F87" w:rsidRPr="008724F5" w:rsidDel="00E64175" w:rsidRDefault="00431F87" w:rsidP="00C5402F">
            <w:pPr>
              <w:pStyle w:val="TAC"/>
              <w:rPr>
                <w:del w:id="23384" w:author="Petrovic Niels 1SC3" w:date="2021-07-27T10:46:00Z"/>
              </w:rPr>
            </w:pPr>
            <w:del w:id="23385" w:author="Petrovic Niels 1SC3" w:date="2021-07-27T10:46: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E7DA85" w14:textId="0A255888" w:rsidR="00431F87" w:rsidRPr="008724F5" w:rsidDel="00E64175" w:rsidRDefault="00431F87" w:rsidP="00C5402F">
            <w:pPr>
              <w:pStyle w:val="TAC"/>
              <w:rPr>
                <w:del w:id="23386" w:author="Petrovic Niels 1SC3" w:date="2021-07-27T10:46:00Z"/>
              </w:rPr>
            </w:pPr>
            <w:del w:id="2338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B70C49" w14:textId="0E0827B6" w:rsidR="00431F87" w:rsidRPr="008724F5" w:rsidDel="00E64175" w:rsidRDefault="00431F87" w:rsidP="00C5402F">
            <w:pPr>
              <w:pStyle w:val="TAC"/>
              <w:rPr>
                <w:del w:id="23388" w:author="Petrovic Niels 1SC3" w:date="2021-07-27T10:46:00Z"/>
              </w:rPr>
            </w:pPr>
            <w:del w:id="23389" w:author="Petrovic Niels 1SC3" w:date="2021-07-27T10:46: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5F42FC" w14:textId="0AEA6038" w:rsidR="00431F87" w:rsidRPr="008724F5" w:rsidDel="00E64175" w:rsidRDefault="00431F87" w:rsidP="00C5402F">
            <w:pPr>
              <w:pStyle w:val="TAC"/>
              <w:rPr>
                <w:del w:id="23390" w:author="Petrovic Niels 1SC3" w:date="2021-07-27T10:46:00Z"/>
              </w:rPr>
            </w:pPr>
            <w:del w:id="2339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9977C4" w14:textId="50CB6670" w:rsidR="00431F87" w:rsidRPr="008724F5" w:rsidDel="00E64175" w:rsidRDefault="00431F87" w:rsidP="00C5402F">
            <w:pPr>
              <w:pStyle w:val="TAC"/>
              <w:rPr>
                <w:del w:id="23392" w:author="Petrovic Niels 1SC3" w:date="2021-07-27T10:46:00Z"/>
              </w:rPr>
            </w:pPr>
            <w:del w:id="2339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947937" w14:textId="129B128F" w:rsidR="00431F87" w:rsidRPr="008724F5" w:rsidDel="00E64175" w:rsidRDefault="00431F87" w:rsidP="00C5402F">
            <w:pPr>
              <w:pStyle w:val="TAC"/>
              <w:rPr>
                <w:del w:id="23394" w:author="Petrovic Niels 1SC3" w:date="2021-07-27T10:46:00Z"/>
              </w:rPr>
            </w:pPr>
            <w:del w:id="2339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AF2BE" w14:textId="0D464858" w:rsidR="00431F87" w:rsidRPr="008724F5" w:rsidDel="00E64175" w:rsidRDefault="00431F87" w:rsidP="00C5402F">
            <w:pPr>
              <w:pStyle w:val="TAC"/>
              <w:rPr>
                <w:del w:id="23396" w:author="Petrovic Niels 1SC3" w:date="2021-07-27T10:46:00Z"/>
              </w:rPr>
            </w:pPr>
            <w:del w:id="2339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3F52F8" w14:textId="50DEB97C" w:rsidR="00431F87" w:rsidRPr="008724F5" w:rsidDel="00E64175" w:rsidRDefault="00431F87" w:rsidP="00C5402F">
            <w:pPr>
              <w:pStyle w:val="TAC"/>
              <w:rPr>
                <w:del w:id="23398" w:author="Petrovic Niels 1SC3" w:date="2021-07-27T10:46:00Z"/>
              </w:rPr>
            </w:pPr>
            <w:del w:id="23399" w:author="Petrovic Niels 1SC3" w:date="2021-07-27T10:46:00Z">
              <w:r w:rsidRPr="008724F5" w:rsidDel="00E64175">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5EB5CE" w14:textId="14F7866A" w:rsidR="00431F87" w:rsidRPr="008724F5" w:rsidDel="00E64175" w:rsidRDefault="00431F87" w:rsidP="00C5402F">
            <w:pPr>
              <w:pStyle w:val="TAC"/>
              <w:rPr>
                <w:del w:id="23400" w:author="Petrovic Niels 1SC3" w:date="2021-07-27T10:46:00Z"/>
              </w:rPr>
            </w:pPr>
            <w:del w:id="2340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718523" w14:textId="63491193" w:rsidR="00431F87" w:rsidRPr="008724F5" w:rsidDel="00E64175" w:rsidRDefault="00431F87" w:rsidP="00C5402F">
            <w:pPr>
              <w:pStyle w:val="TAC"/>
              <w:rPr>
                <w:del w:id="23402" w:author="Petrovic Niels 1SC3" w:date="2021-07-27T10:46:00Z"/>
              </w:rPr>
            </w:pPr>
            <w:del w:id="2340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0D7FBB" w14:textId="3E03F94B" w:rsidR="00431F87" w:rsidRPr="008724F5" w:rsidDel="00E64175" w:rsidRDefault="00431F87" w:rsidP="00C5402F">
            <w:pPr>
              <w:pStyle w:val="TAC"/>
              <w:rPr>
                <w:del w:id="23404" w:author="Petrovic Niels 1SC3" w:date="2021-07-27T10:46:00Z"/>
              </w:rPr>
            </w:pPr>
            <w:del w:id="2340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EA17FA" w14:textId="6B95CC07" w:rsidR="00431F87" w:rsidRPr="008724F5" w:rsidDel="00E64175" w:rsidRDefault="00431F87" w:rsidP="00C5402F">
            <w:pPr>
              <w:pStyle w:val="TAC"/>
              <w:rPr>
                <w:del w:id="23406" w:author="Petrovic Niels 1SC3" w:date="2021-07-27T10:46:00Z"/>
              </w:rPr>
            </w:pPr>
            <w:del w:id="23407" w:author="Petrovic Niels 1SC3" w:date="2021-07-27T10:46: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A6B328" w14:textId="44E9AB50" w:rsidR="00431F87" w:rsidRPr="008724F5" w:rsidDel="00E64175" w:rsidRDefault="00431F87" w:rsidP="00C5402F">
            <w:pPr>
              <w:pStyle w:val="TAC"/>
              <w:rPr>
                <w:del w:id="23408" w:author="Petrovic Niels 1SC3" w:date="2021-07-27T10:46:00Z"/>
              </w:rPr>
            </w:pPr>
            <w:del w:id="23409" w:author="Petrovic Niels 1SC3" w:date="2021-07-27T10:46:00Z">
              <w:r w:rsidRPr="008724F5" w:rsidDel="00E64175">
                <w:delText>4752</w:delText>
              </w:r>
            </w:del>
          </w:p>
        </w:tc>
      </w:tr>
      <w:tr w:rsidR="00431F87" w:rsidRPr="008724F5" w:rsidDel="00E64175" w14:paraId="0E4ABB50" w14:textId="4C4ED5C3" w:rsidTr="005847D7">
        <w:trPr>
          <w:trHeight w:val="20"/>
          <w:del w:id="2341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0576A2" w14:textId="55D4FA6B" w:rsidR="00431F87" w:rsidRPr="008724F5" w:rsidDel="00E64175" w:rsidRDefault="00431F87" w:rsidP="00C5402F">
            <w:pPr>
              <w:pStyle w:val="TAC"/>
              <w:rPr>
                <w:del w:id="2341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3A4F22D" w14:textId="65DCB1B3" w:rsidR="00431F87" w:rsidRPr="008724F5" w:rsidDel="00E64175" w:rsidRDefault="00431F87" w:rsidP="00C5402F">
            <w:pPr>
              <w:pStyle w:val="TAC"/>
              <w:rPr>
                <w:del w:id="23412" w:author="Petrovic Niels 1SC3" w:date="2021-07-27T10:46:00Z"/>
              </w:rPr>
            </w:pPr>
            <w:del w:id="23413" w:author="Petrovic Niels 1SC3" w:date="2021-07-27T10:46: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EB9392" w14:textId="579462F8" w:rsidR="00431F87" w:rsidRPr="008724F5" w:rsidDel="00E64175" w:rsidRDefault="00431F87" w:rsidP="00C5402F">
            <w:pPr>
              <w:pStyle w:val="TAC"/>
              <w:rPr>
                <w:del w:id="23414" w:author="Petrovic Niels 1SC3" w:date="2021-07-27T10:46:00Z"/>
              </w:rPr>
            </w:pPr>
            <w:del w:id="2341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891F1B" w14:textId="59604C33" w:rsidR="00431F87" w:rsidRPr="008724F5" w:rsidDel="00E64175" w:rsidRDefault="00431F87" w:rsidP="00C5402F">
            <w:pPr>
              <w:pStyle w:val="TAC"/>
              <w:rPr>
                <w:del w:id="23416" w:author="Petrovic Niels 1SC3" w:date="2021-07-27T10:46:00Z"/>
              </w:rPr>
            </w:pPr>
            <w:del w:id="23417" w:author="Petrovic Niels 1SC3" w:date="2021-07-27T10:46: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7B2B33" w14:textId="74ECDA56" w:rsidR="00431F87" w:rsidRPr="008724F5" w:rsidDel="00E64175" w:rsidRDefault="00431F87" w:rsidP="00C5402F">
            <w:pPr>
              <w:pStyle w:val="TAC"/>
              <w:rPr>
                <w:del w:id="23418" w:author="Petrovic Niels 1SC3" w:date="2021-07-27T10:46:00Z"/>
              </w:rPr>
            </w:pPr>
            <w:del w:id="2341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34F595" w14:textId="18C7EEB4" w:rsidR="00431F87" w:rsidRPr="008724F5" w:rsidDel="00E64175" w:rsidRDefault="00431F87" w:rsidP="00C5402F">
            <w:pPr>
              <w:pStyle w:val="TAC"/>
              <w:rPr>
                <w:del w:id="23420" w:author="Petrovic Niels 1SC3" w:date="2021-07-27T10:46:00Z"/>
              </w:rPr>
            </w:pPr>
            <w:del w:id="2342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BE157D" w14:textId="7EDAC44A" w:rsidR="00431F87" w:rsidRPr="008724F5" w:rsidDel="00E64175" w:rsidRDefault="00431F87" w:rsidP="00C5402F">
            <w:pPr>
              <w:pStyle w:val="TAC"/>
              <w:rPr>
                <w:del w:id="23422" w:author="Petrovic Niels 1SC3" w:date="2021-07-27T10:46:00Z"/>
              </w:rPr>
            </w:pPr>
            <w:del w:id="2342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4B5DBC" w14:textId="5EAF7CF1" w:rsidR="00431F87" w:rsidRPr="008724F5" w:rsidDel="00E64175" w:rsidRDefault="00431F87" w:rsidP="00C5402F">
            <w:pPr>
              <w:pStyle w:val="TAC"/>
              <w:rPr>
                <w:del w:id="23424" w:author="Petrovic Niels 1SC3" w:date="2021-07-27T10:46:00Z"/>
              </w:rPr>
            </w:pPr>
            <w:del w:id="2342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57E2EC" w14:textId="2D87669C" w:rsidR="00431F87" w:rsidRPr="008724F5" w:rsidDel="00E64175" w:rsidRDefault="00431F87" w:rsidP="00C5402F">
            <w:pPr>
              <w:pStyle w:val="TAC"/>
              <w:rPr>
                <w:del w:id="23426" w:author="Petrovic Niels 1SC3" w:date="2021-07-27T10:46:00Z"/>
              </w:rPr>
            </w:pPr>
            <w:del w:id="23427" w:author="Petrovic Niels 1SC3" w:date="2021-07-27T10:46:00Z">
              <w:r w:rsidRPr="008724F5" w:rsidDel="00E64175">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A9213F" w14:textId="260A0C35" w:rsidR="00431F87" w:rsidRPr="008724F5" w:rsidDel="00E64175" w:rsidRDefault="00431F87" w:rsidP="00C5402F">
            <w:pPr>
              <w:pStyle w:val="TAC"/>
              <w:rPr>
                <w:del w:id="23428" w:author="Petrovic Niels 1SC3" w:date="2021-07-27T10:46:00Z"/>
              </w:rPr>
            </w:pPr>
            <w:del w:id="2342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6D397E" w14:textId="3F18F399" w:rsidR="00431F87" w:rsidRPr="008724F5" w:rsidDel="00E64175" w:rsidRDefault="00431F87" w:rsidP="00C5402F">
            <w:pPr>
              <w:pStyle w:val="TAC"/>
              <w:rPr>
                <w:del w:id="23430" w:author="Petrovic Niels 1SC3" w:date="2021-07-27T10:46:00Z"/>
              </w:rPr>
            </w:pPr>
            <w:del w:id="2343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4354D0" w14:textId="07AD0D8B" w:rsidR="00431F87" w:rsidRPr="008724F5" w:rsidDel="00E64175" w:rsidRDefault="00431F87" w:rsidP="00C5402F">
            <w:pPr>
              <w:pStyle w:val="TAC"/>
              <w:rPr>
                <w:del w:id="23432" w:author="Petrovic Niels 1SC3" w:date="2021-07-27T10:46:00Z"/>
              </w:rPr>
            </w:pPr>
            <w:del w:id="2343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1998B0" w14:textId="6BA91039" w:rsidR="00431F87" w:rsidRPr="008724F5" w:rsidDel="00E64175" w:rsidRDefault="00431F87" w:rsidP="00C5402F">
            <w:pPr>
              <w:pStyle w:val="TAC"/>
              <w:rPr>
                <w:del w:id="23434" w:author="Petrovic Niels 1SC3" w:date="2021-07-27T10:46:00Z"/>
              </w:rPr>
            </w:pPr>
            <w:del w:id="23435" w:author="Petrovic Niels 1SC3" w:date="2021-07-27T10:46:00Z">
              <w:r w:rsidRPr="008724F5" w:rsidDel="00E64175">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036BC9" w14:textId="6B4EE25C" w:rsidR="00431F87" w:rsidRPr="008724F5" w:rsidDel="00E64175" w:rsidRDefault="00431F87" w:rsidP="00C5402F">
            <w:pPr>
              <w:pStyle w:val="TAC"/>
              <w:rPr>
                <w:del w:id="23436" w:author="Petrovic Niels 1SC3" w:date="2021-07-27T10:46:00Z"/>
              </w:rPr>
            </w:pPr>
            <w:del w:id="23437" w:author="Petrovic Niels 1SC3" w:date="2021-07-27T10:46:00Z">
              <w:r w:rsidRPr="008724F5" w:rsidDel="00E64175">
                <w:delText>9900</w:delText>
              </w:r>
            </w:del>
          </w:p>
        </w:tc>
      </w:tr>
      <w:tr w:rsidR="00431F87" w:rsidRPr="008724F5" w:rsidDel="00E64175" w14:paraId="18F74049" w14:textId="0A1522BF" w:rsidTr="005847D7">
        <w:trPr>
          <w:trHeight w:val="20"/>
          <w:del w:id="2343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400B5DD" w14:textId="076B7AE0" w:rsidR="00431F87" w:rsidRPr="008724F5" w:rsidDel="00E64175" w:rsidRDefault="00431F87" w:rsidP="00C5402F">
            <w:pPr>
              <w:pStyle w:val="TAC"/>
              <w:rPr>
                <w:del w:id="2343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A4DDC45" w14:textId="0CD38C00" w:rsidR="00431F87" w:rsidRPr="008724F5" w:rsidDel="00E64175" w:rsidRDefault="00431F87" w:rsidP="00C5402F">
            <w:pPr>
              <w:pStyle w:val="TAC"/>
              <w:rPr>
                <w:del w:id="23440" w:author="Petrovic Niels 1SC3" w:date="2021-07-27T10:46:00Z"/>
              </w:rPr>
            </w:pPr>
            <w:del w:id="23441" w:author="Petrovic Niels 1SC3" w:date="2021-07-27T10:46: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07F5A4" w14:textId="03A9852E" w:rsidR="00431F87" w:rsidRPr="008724F5" w:rsidDel="00E64175" w:rsidRDefault="00431F87" w:rsidP="00C5402F">
            <w:pPr>
              <w:pStyle w:val="TAC"/>
              <w:rPr>
                <w:del w:id="23442" w:author="Petrovic Niels 1SC3" w:date="2021-07-27T10:46:00Z"/>
              </w:rPr>
            </w:pPr>
            <w:del w:id="2344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6785B9" w14:textId="1C7CC311" w:rsidR="00431F87" w:rsidRPr="008724F5" w:rsidDel="00E64175" w:rsidRDefault="00431F87" w:rsidP="00C5402F">
            <w:pPr>
              <w:pStyle w:val="TAC"/>
              <w:rPr>
                <w:del w:id="23444" w:author="Petrovic Niels 1SC3" w:date="2021-07-27T10:46:00Z"/>
              </w:rPr>
            </w:pPr>
            <w:del w:id="23445" w:author="Petrovic Niels 1SC3" w:date="2021-07-27T10:46: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81C852" w14:textId="2E8D8172" w:rsidR="00431F87" w:rsidRPr="008724F5" w:rsidDel="00E64175" w:rsidRDefault="00431F87" w:rsidP="00C5402F">
            <w:pPr>
              <w:pStyle w:val="TAC"/>
              <w:rPr>
                <w:del w:id="23446" w:author="Petrovic Niels 1SC3" w:date="2021-07-27T10:46:00Z"/>
              </w:rPr>
            </w:pPr>
            <w:del w:id="2344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EEE1E2" w14:textId="2B1827AA" w:rsidR="00431F87" w:rsidRPr="008724F5" w:rsidDel="00E64175" w:rsidRDefault="00431F87" w:rsidP="00C5402F">
            <w:pPr>
              <w:pStyle w:val="TAC"/>
              <w:rPr>
                <w:del w:id="23448" w:author="Petrovic Niels 1SC3" w:date="2021-07-27T10:46:00Z"/>
              </w:rPr>
            </w:pPr>
            <w:del w:id="2344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5C6AC1" w14:textId="6C06C68B" w:rsidR="00431F87" w:rsidRPr="008724F5" w:rsidDel="00E64175" w:rsidRDefault="00431F87" w:rsidP="00C5402F">
            <w:pPr>
              <w:pStyle w:val="TAC"/>
              <w:rPr>
                <w:del w:id="23450" w:author="Petrovic Niels 1SC3" w:date="2021-07-27T10:46:00Z"/>
              </w:rPr>
            </w:pPr>
            <w:del w:id="2345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7824CF" w14:textId="07C51AA4" w:rsidR="00431F87" w:rsidRPr="008724F5" w:rsidDel="00E64175" w:rsidRDefault="00431F87" w:rsidP="00C5402F">
            <w:pPr>
              <w:pStyle w:val="TAC"/>
              <w:rPr>
                <w:del w:id="23452" w:author="Petrovic Niels 1SC3" w:date="2021-07-27T10:46:00Z"/>
              </w:rPr>
            </w:pPr>
            <w:del w:id="2345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2909F7" w14:textId="028D517B" w:rsidR="00431F87" w:rsidRPr="008724F5" w:rsidDel="00E64175" w:rsidRDefault="00431F87" w:rsidP="00C5402F">
            <w:pPr>
              <w:pStyle w:val="TAC"/>
              <w:rPr>
                <w:del w:id="23454" w:author="Petrovic Niels 1SC3" w:date="2021-07-27T10:46:00Z"/>
              </w:rPr>
            </w:pPr>
            <w:del w:id="23455" w:author="Petrovic Niels 1SC3" w:date="2021-07-27T10:46:00Z">
              <w:r w:rsidRPr="008724F5" w:rsidDel="00E6417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7030CE" w14:textId="577DDD19" w:rsidR="00431F87" w:rsidRPr="008724F5" w:rsidDel="00E64175" w:rsidRDefault="00431F87" w:rsidP="00C5402F">
            <w:pPr>
              <w:pStyle w:val="TAC"/>
              <w:rPr>
                <w:del w:id="23456" w:author="Petrovic Niels 1SC3" w:date="2021-07-27T10:46:00Z"/>
              </w:rPr>
            </w:pPr>
            <w:del w:id="2345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0D3423" w14:textId="66A90B12" w:rsidR="00431F87" w:rsidRPr="008724F5" w:rsidDel="00E64175" w:rsidRDefault="00431F87" w:rsidP="00C5402F">
            <w:pPr>
              <w:pStyle w:val="TAC"/>
              <w:rPr>
                <w:del w:id="23458" w:author="Petrovic Niels 1SC3" w:date="2021-07-27T10:46:00Z"/>
              </w:rPr>
            </w:pPr>
            <w:del w:id="2345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9612BB" w14:textId="61105878" w:rsidR="00431F87" w:rsidRPr="008724F5" w:rsidDel="00E64175" w:rsidRDefault="00431F87" w:rsidP="00C5402F">
            <w:pPr>
              <w:pStyle w:val="TAC"/>
              <w:rPr>
                <w:del w:id="23460" w:author="Petrovic Niels 1SC3" w:date="2021-07-27T10:46:00Z"/>
              </w:rPr>
            </w:pPr>
            <w:del w:id="2346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597F0E" w14:textId="7B5F4317" w:rsidR="00431F87" w:rsidRPr="008724F5" w:rsidDel="00E64175" w:rsidRDefault="00431F87" w:rsidP="00C5402F">
            <w:pPr>
              <w:pStyle w:val="TAC"/>
              <w:rPr>
                <w:del w:id="23462" w:author="Petrovic Niels 1SC3" w:date="2021-07-27T10:46:00Z"/>
              </w:rPr>
            </w:pPr>
            <w:del w:id="23463" w:author="Petrovic Niels 1SC3" w:date="2021-07-27T10:46:00Z">
              <w:r w:rsidRPr="008724F5" w:rsidDel="00E641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6BFDE0" w14:textId="1158788B" w:rsidR="00431F87" w:rsidRPr="008724F5" w:rsidDel="00E64175" w:rsidRDefault="00431F87" w:rsidP="00C5402F">
            <w:pPr>
              <w:pStyle w:val="TAC"/>
              <w:rPr>
                <w:del w:id="23464" w:author="Petrovic Niels 1SC3" w:date="2021-07-27T10:46:00Z"/>
              </w:rPr>
            </w:pPr>
            <w:del w:id="23465" w:author="Petrovic Niels 1SC3" w:date="2021-07-27T10:46:00Z">
              <w:r w:rsidRPr="008724F5" w:rsidDel="00E64175">
                <w:delText>6600</w:delText>
              </w:r>
            </w:del>
          </w:p>
        </w:tc>
      </w:tr>
      <w:tr w:rsidR="00431F87" w:rsidRPr="008724F5" w:rsidDel="00E64175" w14:paraId="7C9B778F" w14:textId="70594E4D" w:rsidTr="005847D7">
        <w:trPr>
          <w:trHeight w:val="20"/>
          <w:del w:id="23466"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069F60D" w14:textId="67E2C057" w:rsidR="00431F87" w:rsidRPr="008724F5" w:rsidDel="00E64175" w:rsidRDefault="00431F87" w:rsidP="00C5402F">
            <w:pPr>
              <w:pStyle w:val="TAC"/>
              <w:rPr>
                <w:del w:id="23467"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5C114024" w14:textId="09D3FAF8" w:rsidR="00431F87" w:rsidRPr="008724F5" w:rsidDel="00E64175" w:rsidRDefault="00431F87" w:rsidP="00C5402F">
            <w:pPr>
              <w:pStyle w:val="TAC"/>
              <w:rPr>
                <w:del w:id="23468" w:author="Petrovic Niels 1SC3" w:date="2021-07-27T10:46:00Z"/>
              </w:rPr>
            </w:pPr>
            <w:del w:id="23469" w:author="Petrovic Niels 1SC3" w:date="2021-07-27T10:46: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D682BE" w14:textId="216B2191" w:rsidR="00431F87" w:rsidRPr="008724F5" w:rsidDel="00E64175" w:rsidRDefault="00431F87" w:rsidP="00C5402F">
            <w:pPr>
              <w:pStyle w:val="TAC"/>
              <w:rPr>
                <w:del w:id="23470" w:author="Petrovic Niels 1SC3" w:date="2021-07-27T10:46:00Z"/>
              </w:rPr>
            </w:pPr>
            <w:del w:id="23471"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626872" w14:textId="08862035" w:rsidR="00431F87" w:rsidRPr="008724F5" w:rsidDel="00E64175" w:rsidRDefault="00431F87" w:rsidP="00C5402F">
            <w:pPr>
              <w:pStyle w:val="TAC"/>
              <w:rPr>
                <w:del w:id="23472" w:author="Petrovic Niels 1SC3" w:date="2021-07-27T10:46:00Z"/>
              </w:rPr>
            </w:pPr>
            <w:del w:id="23473" w:author="Petrovic Niels 1SC3" w:date="2021-07-27T10:46: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4DCAD0" w14:textId="191379FE" w:rsidR="00431F87" w:rsidRPr="008724F5" w:rsidDel="00E64175" w:rsidRDefault="00431F87" w:rsidP="00C5402F">
            <w:pPr>
              <w:pStyle w:val="TAC"/>
              <w:rPr>
                <w:del w:id="23474" w:author="Petrovic Niels 1SC3" w:date="2021-07-27T10:46:00Z"/>
              </w:rPr>
            </w:pPr>
            <w:del w:id="23475"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6A4888" w14:textId="5E0195C9" w:rsidR="00431F87" w:rsidRPr="008724F5" w:rsidDel="00E64175" w:rsidRDefault="00431F87" w:rsidP="00C5402F">
            <w:pPr>
              <w:pStyle w:val="TAC"/>
              <w:rPr>
                <w:del w:id="23476" w:author="Petrovic Niels 1SC3" w:date="2021-07-27T10:46:00Z"/>
              </w:rPr>
            </w:pPr>
            <w:del w:id="23477"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6D6160" w14:textId="02A32E6C" w:rsidR="00431F87" w:rsidRPr="008724F5" w:rsidDel="00E64175" w:rsidRDefault="00431F87" w:rsidP="00C5402F">
            <w:pPr>
              <w:pStyle w:val="TAC"/>
              <w:rPr>
                <w:del w:id="23478" w:author="Petrovic Niels 1SC3" w:date="2021-07-27T10:46:00Z"/>
              </w:rPr>
            </w:pPr>
            <w:del w:id="23479"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3D5CCA" w14:textId="1C724258" w:rsidR="00431F87" w:rsidRPr="008724F5" w:rsidDel="00E64175" w:rsidRDefault="00431F87" w:rsidP="00C5402F">
            <w:pPr>
              <w:pStyle w:val="TAC"/>
              <w:rPr>
                <w:del w:id="23480" w:author="Petrovic Niels 1SC3" w:date="2021-07-27T10:46:00Z"/>
              </w:rPr>
            </w:pPr>
            <w:del w:id="23481"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1DA512" w14:textId="3C0B748A" w:rsidR="00431F87" w:rsidRPr="008724F5" w:rsidDel="00E64175" w:rsidRDefault="00431F87" w:rsidP="00C5402F">
            <w:pPr>
              <w:pStyle w:val="TAC"/>
              <w:rPr>
                <w:del w:id="23482" w:author="Petrovic Niels 1SC3" w:date="2021-07-27T10:46:00Z"/>
              </w:rPr>
            </w:pPr>
            <w:del w:id="23483" w:author="Petrovic Niels 1SC3" w:date="2021-07-27T10:46:00Z">
              <w:r w:rsidRPr="008724F5" w:rsidDel="00E6417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528EC2" w14:textId="16AA5A05" w:rsidR="00431F87" w:rsidRPr="008724F5" w:rsidDel="00E64175" w:rsidRDefault="00431F87" w:rsidP="00C5402F">
            <w:pPr>
              <w:pStyle w:val="TAC"/>
              <w:rPr>
                <w:del w:id="23484" w:author="Petrovic Niels 1SC3" w:date="2021-07-27T10:46:00Z"/>
              </w:rPr>
            </w:pPr>
            <w:del w:id="2348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3BA5FA" w14:textId="24B55A9E" w:rsidR="00431F87" w:rsidRPr="008724F5" w:rsidDel="00E64175" w:rsidRDefault="00431F87" w:rsidP="00C5402F">
            <w:pPr>
              <w:pStyle w:val="TAC"/>
              <w:rPr>
                <w:del w:id="23486" w:author="Petrovic Niels 1SC3" w:date="2021-07-27T10:46:00Z"/>
              </w:rPr>
            </w:pPr>
            <w:del w:id="2348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5B719D" w14:textId="3CD66661" w:rsidR="00431F87" w:rsidRPr="008724F5" w:rsidDel="00E64175" w:rsidRDefault="00431F87" w:rsidP="00C5402F">
            <w:pPr>
              <w:pStyle w:val="TAC"/>
              <w:rPr>
                <w:del w:id="23488" w:author="Petrovic Niels 1SC3" w:date="2021-07-27T10:46:00Z"/>
              </w:rPr>
            </w:pPr>
            <w:del w:id="2348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226F5F" w14:textId="2B98469B" w:rsidR="00431F87" w:rsidRPr="008724F5" w:rsidDel="00E64175" w:rsidRDefault="00431F87" w:rsidP="00C5402F">
            <w:pPr>
              <w:pStyle w:val="TAC"/>
              <w:rPr>
                <w:del w:id="23490" w:author="Petrovic Niels 1SC3" w:date="2021-07-27T10:46:00Z"/>
              </w:rPr>
            </w:pPr>
            <w:del w:id="23491" w:author="Petrovic Niels 1SC3" w:date="2021-07-27T10:46: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177977" w14:textId="2DB41368" w:rsidR="00431F87" w:rsidRPr="008724F5" w:rsidDel="00E64175" w:rsidRDefault="00431F87" w:rsidP="00C5402F">
            <w:pPr>
              <w:pStyle w:val="TAC"/>
              <w:rPr>
                <w:del w:id="23492" w:author="Petrovic Niels 1SC3" w:date="2021-07-27T10:46:00Z"/>
              </w:rPr>
            </w:pPr>
            <w:del w:id="23493" w:author="Petrovic Niels 1SC3" w:date="2021-07-27T10:46:00Z">
              <w:r w:rsidRPr="008724F5" w:rsidDel="00E64175">
                <w:delText>13200</w:delText>
              </w:r>
            </w:del>
          </w:p>
        </w:tc>
      </w:tr>
      <w:tr w:rsidR="00431F87" w:rsidRPr="008724F5" w:rsidDel="00E64175" w14:paraId="05964CF2" w14:textId="6FE8A636" w:rsidTr="005847D7">
        <w:trPr>
          <w:trHeight w:val="20"/>
          <w:del w:id="23494"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346A507" w14:textId="2D1DD1CA" w:rsidR="00431F87" w:rsidRPr="008724F5" w:rsidDel="00E64175" w:rsidRDefault="00431F87" w:rsidP="00C5402F">
            <w:pPr>
              <w:pStyle w:val="TAC"/>
              <w:rPr>
                <w:del w:id="23495"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7836017D" w14:textId="3E913E12" w:rsidR="00431F87" w:rsidRPr="008724F5" w:rsidDel="00E64175" w:rsidRDefault="00431F87" w:rsidP="00C5402F">
            <w:pPr>
              <w:pStyle w:val="TAC"/>
              <w:rPr>
                <w:del w:id="23496" w:author="Petrovic Niels 1SC3" w:date="2021-07-27T10:46:00Z"/>
              </w:rPr>
            </w:pPr>
            <w:del w:id="23497" w:author="Petrovic Niels 1SC3" w:date="2021-07-27T10:46: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413AB" w14:textId="59BAF788" w:rsidR="00431F87" w:rsidRPr="008724F5" w:rsidDel="00E64175" w:rsidRDefault="00431F87" w:rsidP="00C5402F">
            <w:pPr>
              <w:pStyle w:val="TAC"/>
              <w:rPr>
                <w:del w:id="23498" w:author="Petrovic Niels 1SC3" w:date="2021-07-27T10:46:00Z"/>
              </w:rPr>
            </w:pPr>
            <w:del w:id="23499"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D35952" w14:textId="2CB2424C" w:rsidR="00431F87" w:rsidRPr="008724F5" w:rsidDel="00E64175" w:rsidRDefault="00431F87" w:rsidP="00C5402F">
            <w:pPr>
              <w:pStyle w:val="TAC"/>
              <w:rPr>
                <w:del w:id="23500" w:author="Petrovic Niels 1SC3" w:date="2021-07-27T10:46:00Z"/>
              </w:rPr>
            </w:pPr>
            <w:del w:id="23501" w:author="Petrovic Niels 1SC3" w:date="2021-07-27T10:46:00Z">
              <w:r w:rsidRPr="008724F5" w:rsidDel="00E6417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165C3C" w14:textId="7BCF9246" w:rsidR="00431F87" w:rsidRPr="008724F5" w:rsidDel="00E64175" w:rsidRDefault="00431F87" w:rsidP="00C5402F">
            <w:pPr>
              <w:pStyle w:val="TAC"/>
              <w:rPr>
                <w:del w:id="23502" w:author="Petrovic Niels 1SC3" w:date="2021-07-27T10:46:00Z"/>
              </w:rPr>
            </w:pPr>
            <w:del w:id="23503"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DD1B2D" w14:textId="52DF5983" w:rsidR="00431F87" w:rsidRPr="008724F5" w:rsidDel="00E64175" w:rsidRDefault="00431F87" w:rsidP="00C5402F">
            <w:pPr>
              <w:pStyle w:val="TAC"/>
              <w:rPr>
                <w:del w:id="23504" w:author="Petrovic Niels 1SC3" w:date="2021-07-27T10:46:00Z"/>
              </w:rPr>
            </w:pPr>
            <w:del w:id="23505"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685BB8" w14:textId="240A4B79" w:rsidR="00431F87" w:rsidRPr="008724F5" w:rsidDel="00E64175" w:rsidRDefault="00431F87" w:rsidP="00C5402F">
            <w:pPr>
              <w:pStyle w:val="TAC"/>
              <w:rPr>
                <w:del w:id="23506" w:author="Petrovic Niels 1SC3" w:date="2021-07-27T10:46:00Z"/>
              </w:rPr>
            </w:pPr>
            <w:del w:id="23507"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93A1E6" w14:textId="6628B80D" w:rsidR="00431F87" w:rsidRPr="008724F5" w:rsidDel="00E64175" w:rsidRDefault="00431F87" w:rsidP="00C5402F">
            <w:pPr>
              <w:pStyle w:val="TAC"/>
              <w:rPr>
                <w:del w:id="23508" w:author="Petrovic Niels 1SC3" w:date="2021-07-27T10:46:00Z"/>
              </w:rPr>
            </w:pPr>
            <w:del w:id="23509"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B6B85D" w14:textId="3238BBDA" w:rsidR="00431F87" w:rsidRPr="008724F5" w:rsidDel="00E64175" w:rsidRDefault="00431F87" w:rsidP="00C5402F">
            <w:pPr>
              <w:pStyle w:val="TAC"/>
              <w:rPr>
                <w:del w:id="23510" w:author="Petrovic Niels 1SC3" w:date="2021-07-27T10:46:00Z"/>
              </w:rPr>
            </w:pPr>
            <w:del w:id="23511" w:author="Petrovic Niels 1SC3" w:date="2021-07-27T10:46:00Z">
              <w:r w:rsidRPr="008724F5" w:rsidDel="00E64175">
                <w:delText>1864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CBB062" w14:textId="11B2F1A9" w:rsidR="00431F87" w:rsidRPr="008724F5" w:rsidDel="00E64175" w:rsidRDefault="00431F87" w:rsidP="00C5402F">
            <w:pPr>
              <w:pStyle w:val="TAC"/>
              <w:rPr>
                <w:del w:id="23512" w:author="Petrovic Niels 1SC3" w:date="2021-07-27T10:46:00Z"/>
              </w:rPr>
            </w:pPr>
            <w:del w:id="2351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3A8F51" w14:textId="6EB5F384" w:rsidR="00431F87" w:rsidRPr="008724F5" w:rsidDel="00E64175" w:rsidRDefault="00431F87" w:rsidP="00C5402F">
            <w:pPr>
              <w:pStyle w:val="TAC"/>
              <w:rPr>
                <w:del w:id="23514" w:author="Petrovic Niels 1SC3" w:date="2021-07-27T10:46:00Z"/>
              </w:rPr>
            </w:pPr>
            <w:del w:id="2351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99100A" w14:textId="5F678073" w:rsidR="00431F87" w:rsidRPr="008724F5" w:rsidDel="00E64175" w:rsidRDefault="00431F87" w:rsidP="00C5402F">
            <w:pPr>
              <w:pStyle w:val="TAC"/>
              <w:rPr>
                <w:del w:id="23516" w:author="Petrovic Niels 1SC3" w:date="2021-07-27T10:46:00Z"/>
              </w:rPr>
            </w:pPr>
            <w:del w:id="2351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08FB9D" w14:textId="40F31D8A" w:rsidR="00431F87" w:rsidRPr="008724F5" w:rsidDel="00E64175" w:rsidRDefault="00431F87" w:rsidP="00C5402F">
            <w:pPr>
              <w:pStyle w:val="TAC"/>
              <w:rPr>
                <w:del w:id="23518" w:author="Petrovic Niels 1SC3" w:date="2021-07-27T10:46:00Z"/>
              </w:rPr>
            </w:pPr>
            <w:del w:id="23519" w:author="Petrovic Niels 1SC3" w:date="2021-07-27T10:46: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A9A7C7" w14:textId="10783DD4" w:rsidR="00431F87" w:rsidRPr="008724F5" w:rsidDel="00E64175" w:rsidRDefault="00431F87" w:rsidP="00C5402F">
            <w:pPr>
              <w:pStyle w:val="TAC"/>
              <w:rPr>
                <w:del w:id="23520" w:author="Petrovic Niels 1SC3" w:date="2021-07-27T10:46:00Z"/>
              </w:rPr>
            </w:pPr>
            <w:del w:id="23521" w:author="Petrovic Niels 1SC3" w:date="2021-07-27T10:46:00Z">
              <w:r w:rsidRPr="008724F5" w:rsidDel="00E64175">
                <w:delText>7920</w:delText>
              </w:r>
            </w:del>
          </w:p>
        </w:tc>
      </w:tr>
      <w:tr w:rsidR="00431F87" w:rsidRPr="008724F5" w:rsidDel="00E64175" w14:paraId="7F439D0A" w14:textId="32034F22" w:rsidTr="005847D7">
        <w:trPr>
          <w:trHeight w:val="20"/>
          <w:del w:id="23522"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12969C" w14:textId="4B3D484C" w:rsidR="00431F87" w:rsidRPr="008724F5" w:rsidDel="00E64175" w:rsidRDefault="00431F87" w:rsidP="00C5402F">
            <w:pPr>
              <w:pStyle w:val="TAC"/>
              <w:rPr>
                <w:del w:id="23523"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4E28CF70" w14:textId="16876FB5" w:rsidR="00431F87" w:rsidRPr="008724F5" w:rsidDel="00E64175" w:rsidRDefault="00431F87" w:rsidP="00C5402F">
            <w:pPr>
              <w:pStyle w:val="TAC"/>
              <w:rPr>
                <w:del w:id="23524" w:author="Petrovic Niels 1SC3" w:date="2021-07-27T10:46:00Z"/>
              </w:rPr>
            </w:pPr>
            <w:del w:id="23525" w:author="Petrovic Niels 1SC3" w:date="2021-07-27T10:46: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AAE3C4" w14:textId="646CC5F6" w:rsidR="00431F87" w:rsidRPr="008724F5" w:rsidDel="00E64175" w:rsidRDefault="00431F87" w:rsidP="00C5402F">
            <w:pPr>
              <w:pStyle w:val="TAC"/>
              <w:rPr>
                <w:del w:id="23526" w:author="Petrovic Niels 1SC3" w:date="2021-07-27T10:46:00Z"/>
              </w:rPr>
            </w:pPr>
            <w:del w:id="23527"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F09524" w14:textId="001D1FCF" w:rsidR="00431F87" w:rsidRPr="008724F5" w:rsidDel="00E64175" w:rsidRDefault="00431F87" w:rsidP="00C5402F">
            <w:pPr>
              <w:pStyle w:val="TAC"/>
              <w:rPr>
                <w:del w:id="23528" w:author="Petrovic Niels 1SC3" w:date="2021-07-27T10:46:00Z"/>
              </w:rPr>
            </w:pPr>
            <w:del w:id="23529" w:author="Petrovic Niels 1SC3" w:date="2021-07-27T10:46: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967619" w14:textId="2DA8FE13" w:rsidR="00431F87" w:rsidRPr="008724F5" w:rsidDel="00E64175" w:rsidRDefault="00431F87" w:rsidP="00C5402F">
            <w:pPr>
              <w:pStyle w:val="TAC"/>
              <w:rPr>
                <w:del w:id="23530" w:author="Petrovic Niels 1SC3" w:date="2021-07-27T10:46:00Z"/>
              </w:rPr>
            </w:pPr>
            <w:del w:id="23531"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3D65C3" w14:textId="64251B31" w:rsidR="00431F87" w:rsidRPr="008724F5" w:rsidDel="00E64175" w:rsidRDefault="00431F87" w:rsidP="00C5402F">
            <w:pPr>
              <w:pStyle w:val="TAC"/>
              <w:rPr>
                <w:del w:id="23532" w:author="Petrovic Niels 1SC3" w:date="2021-07-27T10:46:00Z"/>
              </w:rPr>
            </w:pPr>
            <w:del w:id="23533"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75CB05" w14:textId="202DB313" w:rsidR="00431F87" w:rsidRPr="008724F5" w:rsidDel="00E64175" w:rsidRDefault="00431F87" w:rsidP="00C5402F">
            <w:pPr>
              <w:pStyle w:val="TAC"/>
              <w:rPr>
                <w:del w:id="23534" w:author="Petrovic Niels 1SC3" w:date="2021-07-27T10:46:00Z"/>
              </w:rPr>
            </w:pPr>
            <w:del w:id="23535"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FA6F36" w14:textId="4E5DAD38" w:rsidR="00431F87" w:rsidRPr="008724F5" w:rsidDel="00E64175" w:rsidRDefault="00431F87" w:rsidP="00C5402F">
            <w:pPr>
              <w:pStyle w:val="TAC"/>
              <w:rPr>
                <w:del w:id="23536" w:author="Petrovic Niels 1SC3" w:date="2021-07-27T10:46:00Z"/>
              </w:rPr>
            </w:pPr>
            <w:del w:id="23537"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892FC7" w14:textId="5B2004F0" w:rsidR="00431F87" w:rsidRPr="008724F5" w:rsidDel="00E64175" w:rsidRDefault="00431F87" w:rsidP="00C5402F">
            <w:pPr>
              <w:pStyle w:val="TAC"/>
              <w:rPr>
                <w:del w:id="23538" w:author="Petrovic Niels 1SC3" w:date="2021-07-27T10:46:00Z"/>
              </w:rPr>
            </w:pPr>
            <w:del w:id="23539" w:author="Petrovic Niels 1SC3" w:date="2021-07-27T10:46:00Z">
              <w:r w:rsidRPr="008724F5" w:rsidDel="00E641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FAB1DE" w14:textId="659672D5" w:rsidR="00431F87" w:rsidRPr="008724F5" w:rsidDel="00E64175" w:rsidRDefault="00431F87" w:rsidP="00C5402F">
            <w:pPr>
              <w:pStyle w:val="TAC"/>
              <w:rPr>
                <w:del w:id="23540" w:author="Petrovic Niels 1SC3" w:date="2021-07-27T10:46:00Z"/>
              </w:rPr>
            </w:pPr>
            <w:del w:id="2354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8683E9" w14:textId="08A006CE" w:rsidR="00431F87" w:rsidRPr="008724F5" w:rsidDel="00E64175" w:rsidRDefault="00431F87" w:rsidP="00C5402F">
            <w:pPr>
              <w:pStyle w:val="TAC"/>
              <w:rPr>
                <w:del w:id="23542" w:author="Petrovic Niels 1SC3" w:date="2021-07-27T10:46:00Z"/>
              </w:rPr>
            </w:pPr>
            <w:del w:id="2354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7F81EC" w14:textId="559A4F82" w:rsidR="00431F87" w:rsidRPr="008724F5" w:rsidDel="00E64175" w:rsidRDefault="00431F87" w:rsidP="00C5402F">
            <w:pPr>
              <w:pStyle w:val="TAC"/>
              <w:rPr>
                <w:del w:id="23544" w:author="Petrovic Niels 1SC3" w:date="2021-07-27T10:46:00Z"/>
              </w:rPr>
            </w:pPr>
            <w:del w:id="2354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A8135F" w14:textId="598A9BF2" w:rsidR="00431F87" w:rsidRPr="008724F5" w:rsidDel="00E64175" w:rsidRDefault="00431F87" w:rsidP="00C5402F">
            <w:pPr>
              <w:pStyle w:val="TAC"/>
              <w:rPr>
                <w:del w:id="23546" w:author="Petrovic Niels 1SC3" w:date="2021-07-27T10:46:00Z"/>
              </w:rPr>
            </w:pPr>
            <w:del w:id="23547" w:author="Petrovic Niels 1SC3" w:date="2021-07-27T10:46: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FC1F25" w14:textId="0EA02DA2" w:rsidR="00431F87" w:rsidRPr="008724F5" w:rsidDel="00E64175" w:rsidRDefault="00431F87" w:rsidP="00C5402F">
            <w:pPr>
              <w:pStyle w:val="TAC"/>
              <w:rPr>
                <w:del w:id="23548" w:author="Petrovic Niels 1SC3" w:date="2021-07-27T10:46:00Z"/>
              </w:rPr>
            </w:pPr>
            <w:del w:id="23549" w:author="Petrovic Niels 1SC3" w:date="2021-07-27T10:46:00Z">
              <w:r w:rsidRPr="008724F5" w:rsidDel="00E64175">
                <w:delText>15840</w:delText>
              </w:r>
            </w:del>
          </w:p>
        </w:tc>
      </w:tr>
      <w:tr w:rsidR="00431F87" w:rsidRPr="008724F5" w:rsidDel="00E64175" w14:paraId="16A52C6F" w14:textId="65DE8FE3" w:rsidTr="005847D7">
        <w:trPr>
          <w:trHeight w:val="20"/>
          <w:del w:id="23550"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EC773A" w14:textId="43FF966E" w:rsidR="00431F87" w:rsidRPr="008724F5" w:rsidDel="00E64175" w:rsidRDefault="00431F87" w:rsidP="00C5402F">
            <w:pPr>
              <w:pStyle w:val="TAC"/>
              <w:rPr>
                <w:del w:id="23551"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0DA6C9CF" w14:textId="4EE1F0E3" w:rsidR="00431F87" w:rsidRPr="008724F5" w:rsidDel="00E64175" w:rsidRDefault="00431F87" w:rsidP="00C5402F">
            <w:pPr>
              <w:pStyle w:val="TAC"/>
              <w:rPr>
                <w:del w:id="23552" w:author="Petrovic Niels 1SC3" w:date="2021-07-27T10:46:00Z"/>
              </w:rPr>
            </w:pPr>
            <w:del w:id="23553" w:author="Petrovic Niels 1SC3" w:date="2021-07-27T10:46: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98C697" w14:textId="3C5B2703" w:rsidR="00431F87" w:rsidRPr="008724F5" w:rsidDel="00E64175" w:rsidRDefault="00431F87" w:rsidP="00C5402F">
            <w:pPr>
              <w:pStyle w:val="TAC"/>
              <w:rPr>
                <w:del w:id="23554" w:author="Petrovic Niels 1SC3" w:date="2021-07-27T10:46:00Z"/>
              </w:rPr>
            </w:pPr>
            <w:del w:id="23555"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077821" w14:textId="2D7F1B9B" w:rsidR="00431F87" w:rsidRPr="008724F5" w:rsidDel="00E64175" w:rsidRDefault="00431F87" w:rsidP="00C5402F">
            <w:pPr>
              <w:pStyle w:val="TAC"/>
              <w:rPr>
                <w:del w:id="23556" w:author="Petrovic Niels 1SC3" w:date="2021-07-27T10:46:00Z"/>
              </w:rPr>
            </w:pPr>
            <w:del w:id="23557" w:author="Petrovic Niels 1SC3" w:date="2021-07-27T10:46: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986BB3" w14:textId="02BF2A13" w:rsidR="00431F87" w:rsidRPr="008724F5" w:rsidDel="00E64175" w:rsidRDefault="00431F87" w:rsidP="00C5402F">
            <w:pPr>
              <w:pStyle w:val="TAC"/>
              <w:rPr>
                <w:del w:id="23558" w:author="Petrovic Niels 1SC3" w:date="2021-07-27T10:46:00Z"/>
              </w:rPr>
            </w:pPr>
            <w:del w:id="23559"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68601C" w14:textId="5BE01F19" w:rsidR="00431F87" w:rsidRPr="008724F5" w:rsidDel="00E64175" w:rsidRDefault="00431F87" w:rsidP="00C5402F">
            <w:pPr>
              <w:pStyle w:val="TAC"/>
              <w:rPr>
                <w:del w:id="23560" w:author="Petrovic Niels 1SC3" w:date="2021-07-27T10:46:00Z"/>
              </w:rPr>
            </w:pPr>
            <w:del w:id="23561"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3BE0D8" w14:textId="2351EB02" w:rsidR="00431F87" w:rsidRPr="008724F5" w:rsidDel="00E64175" w:rsidRDefault="00431F87" w:rsidP="00C5402F">
            <w:pPr>
              <w:pStyle w:val="TAC"/>
              <w:rPr>
                <w:del w:id="23562" w:author="Petrovic Niels 1SC3" w:date="2021-07-27T10:46:00Z"/>
              </w:rPr>
            </w:pPr>
            <w:del w:id="23563"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2DB409" w14:textId="6CA5E59F" w:rsidR="00431F87" w:rsidRPr="008724F5" w:rsidDel="00E64175" w:rsidRDefault="00431F87" w:rsidP="00C5402F">
            <w:pPr>
              <w:pStyle w:val="TAC"/>
              <w:rPr>
                <w:del w:id="23564" w:author="Petrovic Niels 1SC3" w:date="2021-07-27T10:46:00Z"/>
              </w:rPr>
            </w:pPr>
            <w:del w:id="23565"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607085" w14:textId="116D1289" w:rsidR="00431F87" w:rsidRPr="008724F5" w:rsidDel="00E64175" w:rsidRDefault="00431F87" w:rsidP="00C5402F">
            <w:pPr>
              <w:pStyle w:val="TAC"/>
              <w:rPr>
                <w:del w:id="23566" w:author="Petrovic Niels 1SC3" w:date="2021-07-27T10:46:00Z"/>
              </w:rPr>
            </w:pPr>
            <w:del w:id="23567" w:author="Petrovic Niels 1SC3" w:date="2021-07-27T10:46:00Z">
              <w:r w:rsidRPr="008724F5" w:rsidDel="00E64175">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C98173" w14:textId="060EC820" w:rsidR="00431F87" w:rsidRPr="008724F5" w:rsidDel="00E64175" w:rsidRDefault="00431F87" w:rsidP="00C5402F">
            <w:pPr>
              <w:pStyle w:val="TAC"/>
              <w:rPr>
                <w:del w:id="23568" w:author="Petrovic Niels 1SC3" w:date="2021-07-27T10:46:00Z"/>
              </w:rPr>
            </w:pPr>
            <w:del w:id="2356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77E6A0" w14:textId="6CED7D97" w:rsidR="00431F87" w:rsidRPr="008724F5" w:rsidDel="00E64175" w:rsidRDefault="00431F87" w:rsidP="00C5402F">
            <w:pPr>
              <w:pStyle w:val="TAC"/>
              <w:rPr>
                <w:del w:id="23570" w:author="Petrovic Niels 1SC3" w:date="2021-07-27T10:46:00Z"/>
              </w:rPr>
            </w:pPr>
            <w:del w:id="2357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D77DC3" w14:textId="5B375497" w:rsidR="00431F87" w:rsidRPr="008724F5" w:rsidDel="00E64175" w:rsidRDefault="00431F87" w:rsidP="00C5402F">
            <w:pPr>
              <w:pStyle w:val="TAC"/>
              <w:rPr>
                <w:del w:id="23572" w:author="Petrovic Niels 1SC3" w:date="2021-07-27T10:46:00Z"/>
              </w:rPr>
            </w:pPr>
            <w:del w:id="2357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008292" w14:textId="6050B0AD" w:rsidR="00431F87" w:rsidRPr="008724F5" w:rsidDel="00E64175" w:rsidRDefault="00431F87" w:rsidP="00C5402F">
            <w:pPr>
              <w:pStyle w:val="TAC"/>
              <w:rPr>
                <w:del w:id="23574" w:author="Petrovic Niels 1SC3" w:date="2021-07-27T10:46:00Z"/>
              </w:rPr>
            </w:pPr>
            <w:del w:id="23575" w:author="Petrovic Niels 1SC3" w:date="2021-07-27T10:46: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9E07FC" w14:textId="3EBCA3A4" w:rsidR="00431F87" w:rsidRPr="008724F5" w:rsidDel="00E64175" w:rsidRDefault="00431F87" w:rsidP="00C5402F">
            <w:pPr>
              <w:pStyle w:val="TAC"/>
              <w:rPr>
                <w:del w:id="23576" w:author="Petrovic Niels 1SC3" w:date="2021-07-27T10:46:00Z"/>
              </w:rPr>
            </w:pPr>
            <w:del w:id="23577" w:author="Petrovic Niels 1SC3" w:date="2021-07-27T10:46:00Z">
              <w:r w:rsidRPr="008724F5" w:rsidDel="00E64175">
                <w:delText>8448</w:delText>
              </w:r>
            </w:del>
          </w:p>
        </w:tc>
      </w:tr>
      <w:tr w:rsidR="00431F87" w:rsidRPr="008724F5" w:rsidDel="00E64175" w14:paraId="21DE1BC6" w14:textId="7770A09F" w:rsidTr="005847D7">
        <w:trPr>
          <w:trHeight w:val="20"/>
          <w:del w:id="23578" w:author="Petrovic Niels 1SC3" w:date="2021-07-27T10:46: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9A668A7" w14:textId="2642D1FB" w:rsidR="00431F87" w:rsidRPr="008724F5" w:rsidDel="00E64175" w:rsidRDefault="00431F87" w:rsidP="00C5402F">
            <w:pPr>
              <w:pStyle w:val="TAC"/>
              <w:rPr>
                <w:del w:id="23579" w:author="Petrovic Niels 1SC3" w:date="2021-07-27T10:46:00Z"/>
              </w:rPr>
            </w:pPr>
          </w:p>
        </w:tc>
        <w:tc>
          <w:tcPr>
            <w:tcW w:w="1024" w:type="dxa"/>
            <w:tcBorders>
              <w:top w:val="nil"/>
              <w:left w:val="nil"/>
              <w:bottom w:val="single" w:sz="4" w:space="0" w:color="auto"/>
              <w:right w:val="single" w:sz="4" w:space="0" w:color="auto"/>
            </w:tcBorders>
            <w:shd w:val="clear" w:color="auto" w:fill="auto"/>
            <w:noWrap/>
            <w:vAlign w:val="bottom"/>
            <w:hideMark/>
          </w:tcPr>
          <w:p w14:paraId="6009AFB3" w14:textId="447D3222" w:rsidR="00431F87" w:rsidRPr="008724F5" w:rsidDel="00E64175" w:rsidRDefault="00431F87" w:rsidP="00C5402F">
            <w:pPr>
              <w:pStyle w:val="TAC"/>
              <w:rPr>
                <w:del w:id="23580" w:author="Petrovic Niels 1SC3" w:date="2021-07-27T10:46:00Z"/>
              </w:rPr>
            </w:pPr>
            <w:del w:id="23581" w:author="Petrovic Niels 1SC3" w:date="2021-07-27T10:46: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A6487B" w14:textId="1B84E371" w:rsidR="00431F87" w:rsidRPr="008724F5" w:rsidDel="00E64175" w:rsidRDefault="00431F87" w:rsidP="00C5402F">
            <w:pPr>
              <w:pStyle w:val="TAC"/>
              <w:rPr>
                <w:del w:id="23582" w:author="Petrovic Niels 1SC3" w:date="2021-07-27T10:46:00Z"/>
              </w:rPr>
            </w:pPr>
            <w:del w:id="23583" w:author="Petrovic Niels 1SC3" w:date="2021-07-27T10:46: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78A72" w14:textId="72423AA8" w:rsidR="00431F87" w:rsidRPr="008724F5" w:rsidDel="00E64175" w:rsidRDefault="00431F87" w:rsidP="00C5402F">
            <w:pPr>
              <w:pStyle w:val="TAC"/>
              <w:rPr>
                <w:del w:id="23584" w:author="Petrovic Niels 1SC3" w:date="2021-07-27T10:46:00Z"/>
              </w:rPr>
            </w:pPr>
            <w:del w:id="23585" w:author="Petrovic Niels 1SC3" w:date="2021-07-27T10:46: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C729AD" w14:textId="00D8D08D" w:rsidR="00431F87" w:rsidRPr="008724F5" w:rsidDel="00E64175" w:rsidRDefault="00431F87" w:rsidP="00C5402F">
            <w:pPr>
              <w:pStyle w:val="TAC"/>
              <w:rPr>
                <w:del w:id="23586" w:author="Petrovic Niels 1SC3" w:date="2021-07-27T10:46:00Z"/>
              </w:rPr>
            </w:pPr>
            <w:del w:id="23587" w:author="Petrovic Niels 1SC3" w:date="2021-07-27T10:46: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96D233" w14:textId="683EF27E" w:rsidR="00431F87" w:rsidRPr="008724F5" w:rsidDel="00E64175" w:rsidRDefault="00431F87" w:rsidP="00C5402F">
            <w:pPr>
              <w:pStyle w:val="TAC"/>
              <w:rPr>
                <w:del w:id="23588" w:author="Petrovic Niels 1SC3" w:date="2021-07-27T10:46:00Z"/>
              </w:rPr>
            </w:pPr>
            <w:del w:id="23589" w:author="Petrovic Niels 1SC3" w:date="2021-07-27T10:46:00Z">
              <w:r w:rsidRPr="008724F5" w:rsidDel="00E64175">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0ACE35" w14:textId="0C455105" w:rsidR="00431F87" w:rsidRPr="008724F5" w:rsidDel="00E64175" w:rsidRDefault="00431F87" w:rsidP="00C5402F">
            <w:pPr>
              <w:pStyle w:val="TAC"/>
              <w:rPr>
                <w:del w:id="23590" w:author="Petrovic Niels 1SC3" w:date="2021-07-27T10:46:00Z"/>
              </w:rPr>
            </w:pPr>
            <w:del w:id="23591" w:author="Petrovic Niels 1SC3" w:date="2021-07-27T10:46:00Z">
              <w:r w:rsidRPr="008724F5" w:rsidDel="00E64175">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95C5BC" w14:textId="2B497A4D" w:rsidR="00431F87" w:rsidRPr="008724F5" w:rsidDel="00E64175" w:rsidRDefault="00431F87" w:rsidP="00C5402F">
            <w:pPr>
              <w:pStyle w:val="TAC"/>
              <w:rPr>
                <w:del w:id="23592" w:author="Petrovic Niels 1SC3" w:date="2021-07-27T10:46:00Z"/>
              </w:rPr>
            </w:pPr>
            <w:del w:id="23593" w:author="Petrovic Niels 1SC3" w:date="2021-07-27T10:46:00Z">
              <w:r w:rsidRPr="008724F5" w:rsidDel="00E64175">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CF8826" w14:textId="5046A339" w:rsidR="00431F87" w:rsidRPr="008724F5" w:rsidDel="00E64175" w:rsidRDefault="00431F87" w:rsidP="00C5402F">
            <w:pPr>
              <w:pStyle w:val="TAC"/>
              <w:rPr>
                <w:del w:id="23594" w:author="Petrovic Niels 1SC3" w:date="2021-07-27T10:46:00Z"/>
              </w:rPr>
            </w:pPr>
            <w:del w:id="23595" w:author="Petrovic Niels 1SC3" w:date="2021-07-27T10:46:00Z">
              <w:r w:rsidRPr="008724F5" w:rsidDel="00E64175">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A70541" w14:textId="67E2AEAB" w:rsidR="00431F87" w:rsidRPr="008724F5" w:rsidDel="00E64175" w:rsidRDefault="00431F87" w:rsidP="00C5402F">
            <w:pPr>
              <w:pStyle w:val="TAC"/>
              <w:rPr>
                <w:del w:id="23596" w:author="Petrovic Niels 1SC3" w:date="2021-07-27T10:46:00Z"/>
              </w:rPr>
            </w:pPr>
            <w:del w:id="2359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815439" w14:textId="70AB4753" w:rsidR="00431F87" w:rsidRPr="008724F5" w:rsidDel="00E64175" w:rsidRDefault="00431F87" w:rsidP="00C5402F">
            <w:pPr>
              <w:pStyle w:val="TAC"/>
              <w:rPr>
                <w:del w:id="23598" w:author="Petrovic Niels 1SC3" w:date="2021-07-27T10:46:00Z"/>
              </w:rPr>
            </w:pPr>
            <w:del w:id="2359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88DEBB" w14:textId="1860178A" w:rsidR="00431F87" w:rsidRPr="008724F5" w:rsidDel="00E64175" w:rsidRDefault="00431F87" w:rsidP="00C5402F">
            <w:pPr>
              <w:pStyle w:val="TAC"/>
              <w:rPr>
                <w:del w:id="23600" w:author="Petrovic Niels 1SC3" w:date="2021-07-27T10:46:00Z"/>
              </w:rPr>
            </w:pPr>
            <w:del w:id="2360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D5857A" w14:textId="28E67509" w:rsidR="00431F87" w:rsidRPr="008724F5" w:rsidDel="00E64175" w:rsidRDefault="00431F87" w:rsidP="00C5402F">
            <w:pPr>
              <w:pStyle w:val="TAC"/>
              <w:rPr>
                <w:del w:id="23602" w:author="Petrovic Niels 1SC3" w:date="2021-07-27T10:46:00Z"/>
              </w:rPr>
            </w:pPr>
            <w:del w:id="23603" w:author="Petrovic Niels 1SC3" w:date="2021-07-27T10:46:00Z">
              <w:r w:rsidRPr="008724F5" w:rsidDel="00E64175">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6E4F1F" w14:textId="12D45940" w:rsidR="00431F87" w:rsidRPr="008724F5" w:rsidDel="00E64175" w:rsidRDefault="00431F87" w:rsidP="00C5402F">
            <w:pPr>
              <w:pStyle w:val="TAC"/>
              <w:rPr>
                <w:del w:id="23604" w:author="Petrovic Niels 1SC3" w:date="2021-07-27T10:46:00Z"/>
              </w:rPr>
            </w:pPr>
            <w:del w:id="23605" w:author="Petrovic Niels 1SC3" w:date="2021-07-27T10:46:00Z">
              <w:r w:rsidRPr="008724F5" w:rsidDel="00E64175">
                <w:delText>17820</w:delText>
              </w:r>
            </w:del>
          </w:p>
        </w:tc>
      </w:tr>
      <w:tr w:rsidR="00431F87" w:rsidRPr="008724F5" w:rsidDel="00E64175" w14:paraId="35E8F81D" w14:textId="150453CC" w:rsidTr="00C5402F">
        <w:trPr>
          <w:trHeight w:val="20"/>
          <w:del w:id="23606" w:author="Petrovic Niels 1SC3" w:date="2021-07-27T10:4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0DC47A8" w14:textId="63E177C2" w:rsidR="00431F87" w:rsidRPr="008724F5" w:rsidDel="00E64175" w:rsidRDefault="00431F87" w:rsidP="00C5402F">
            <w:pPr>
              <w:pStyle w:val="TAN"/>
              <w:rPr>
                <w:del w:id="23607" w:author="Petrovic Niels 1SC3" w:date="2021-07-27T10:46:00Z"/>
              </w:rPr>
            </w:pPr>
            <w:del w:id="23608"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DB5D1DE" w14:textId="24004E8E" w:rsidR="00431F87" w:rsidRPr="008724F5" w:rsidDel="00E64175" w:rsidRDefault="00431F87" w:rsidP="00C5402F">
            <w:pPr>
              <w:pStyle w:val="TAN"/>
              <w:rPr>
                <w:del w:id="23609" w:author="Petrovic Niels 1SC3" w:date="2021-07-27T10:46:00Z"/>
              </w:rPr>
            </w:pPr>
            <w:del w:id="23610" w:author="Petrovic Niels 1SC3" w:date="2021-07-27T10:46:00Z">
              <w:r w:rsidRPr="008724F5" w:rsidDel="00E64175">
                <w:delText>Note 2:</w:delText>
              </w:r>
              <w:r w:rsidRPr="008724F5" w:rsidDel="00E64175">
                <w:tab/>
                <w:delText>MCS Index is based on MCS table 6.1.4.1-1 defined in TS 38.214 [12].</w:delText>
              </w:r>
            </w:del>
          </w:p>
          <w:p w14:paraId="434129AF" w14:textId="35DDB20C" w:rsidR="00431F87" w:rsidRPr="008724F5" w:rsidDel="00E64175" w:rsidRDefault="00431F87" w:rsidP="00C5402F">
            <w:pPr>
              <w:pStyle w:val="TAN"/>
              <w:rPr>
                <w:del w:id="23611" w:author="Petrovic Niels 1SC3" w:date="2021-07-27T10:46:00Z"/>
              </w:rPr>
            </w:pPr>
            <w:del w:id="23612"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5834CB2" w14:textId="620F7FFD" w:rsidR="00431F87" w:rsidRPr="008724F5" w:rsidDel="00E64175" w:rsidRDefault="00431F87" w:rsidP="00431F87">
      <w:pPr>
        <w:rPr>
          <w:del w:id="23613" w:author="Petrovic Niels 1SC3" w:date="2021-07-27T10:46:00Z"/>
        </w:rPr>
      </w:pPr>
    </w:p>
    <w:p w14:paraId="59223289" w14:textId="77777777" w:rsidR="00431F87" w:rsidRPr="008724F5" w:rsidRDefault="00431F87" w:rsidP="00431F87">
      <w:pPr>
        <w:pStyle w:val="berschrift3"/>
      </w:pPr>
      <w:bookmarkStart w:id="23614" w:name="_Toc27478686"/>
      <w:bookmarkStart w:id="23615" w:name="_Toc36227400"/>
      <w:r w:rsidRPr="008724F5">
        <w:t>A.2.3.2</w:t>
      </w:r>
      <w:r w:rsidRPr="008724F5">
        <w:tab/>
        <w:t>DFT-s-OFDM QPSK</w:t>
      </w:r>
      <w:bookmarkEnd w:id="23614"/>
      <w:bookmarkEnd w:id="23615"/>
    </w:p>
    <w:p w14:paraId="0A258A9D" w14:textId="77777777" w:rsidR="00E64175" w:rsidRPr="00A1115A" w:rsidRDefault="00E64175" w:rsidP="00E64175">
      <w:pPr>
        <w:pStyle w:val="TH"/>
        <w:rPr>
          <w:ins w:id="23616" w:author="Petrovic Niels 1SC3" w:date="2021-07-27T10:46:00Z"/>
        </w:rPr>
      </w:pPr>
      <w:ins w:id="23617" w:author="Petrovic Niels 1SC3" w:date="2021-07-27T10:46:00Z">
        <w:r w:rsidRPr="00A1115A">
          <w:t xml:space="preserve">Table A.2.3.2-1: </w:t>
        </w:r>
        <w:r>
          <w:t>Void</w:t>
        </w:r>
      </w:ins>
    </w:p>
    <w:p w14:paraId="5D4355D7" w14:textId="77777777" w:rsidR="00E64175" w:rsidRPr="00A1115A" w:rsidRDefault="00E64175" w:rsidP="00E64175">
      <w:pPr>
        <w:rPr>
          <w:ins w:id="23618" w:author="Petrovic Niels 1SC3" w:date="2021-07-27T10:46:00Z"/>
        </w:rPr>
      </w:pPr>
    </w:p>
    <w:p w14:paraId="7B410AC5" w14:textId="77777777" w:rsidR="00E64175" w:rsidRPr="00A1115A" w:rsidRDefault="00E64175" w:rsidP="00E64175">
      <w:pPr>
        <w:pStyle w:val="TH"/>
        <w:rPr>
          <w:ins w:id="23619" w:author="Petrovic Niels 1SC3" w:date="2021-07-27T10:46:00Z"/>
        </w:rPr>
      </w:pPr>
      <w:ins w:id="23620" w:author="Petrovic Niels 1SC3" w:date="2021-07-27T10:46:00Z">
        <w:r w:rsidRPr="00A1115A">
          <w:t xml:space="preserve">Table A.2.3.2-2: </w:t>
        </w:r>
        <w:r>
          <w:t>Void</w:t>
        </w:r>
      </w:ins>
    </w:p>
    <w:p w14:paraId="09471677" w14:textId="77777777" w:rsidR="00E64175" w:rsidRPr="00A1115A" w:rsidRDefault="00E64175" w:rsidP="00E64175">
      <w:pPr>
        <w:rPr>
          <w:ins w:id="23621" w:author="Petrovic Niels 1SC3" w:date="2021-07-27T10:46:00Z"/>
        </w:rPr>
      </w:pPr>
    </w:p>
    <w:p w14:paraId="0735801E" w14:textId="77777777" w:rsidR="00E64175" w:rsidRPr="00A1115A" w:rsidRDefault="00E64175" w:rsidP="00E64175">
      <w:pPr>
        <w:pStyle w:val="TH"/>
        <w:rPr>
          <w:ins w:id="23622" w:author="Petrovic Niels 1SC3" w:date="2021-07-27T10:46:00Z"/>
        </w:rPr>
      </w:pPr>
      <w:ins w:id="23623" w:author="Petrovic Niels 1SC3" w:date="2021-07-27T10:46:00Z">
        <w:r w:rsidRPr="00A1115A">
          <w:lastRenderedPageBreak/>
          <w:t xml:space="preserve">Table A.2.3.2-3: </w:t>
        </w:r>
        <w:r>
          <w:t>Void</w:t>
        </w:r>
      </w:ins>
    </w:p>
    <w:p w14:paraId="0FF9A4DD" w14:textId="576B7805" w:rsidR="00431F87" w:rsidRPr="008724F5" w:rsidDel="00E64175" w:rsidRDefault="00431F87" w:rsidP="008F3D96">
      <w:pPr>
        <w:pStyle w:val="TH"/>
        <w:rPr>
          <w:del w:id="23624" w:author="Petrovic Niels 1SC3" w:date="2021-07-27T10:46:00Z"/>
        </w:rPr>
      </w:pPr>
      <w:del w:id="23625" w:author="Petrovic Niels 1SC3" w:date="2021-07-27T10:46:00Z">
        <w:r w:rsidRPr="008724F5" w:rsidDel="00E64175">
          <w:delText>Table A.2.3.2-1: Reference Channels for DFT-s-OFDM QPSK for 15kHz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875B925" w14:textId="0BE0D8A8" w:rsidTr="000B6DFE">
        <w:trPr>
          <w:trHeight w:val="20"/>
          <w:del w:id="23626" w:author="Petrovic Niels 1SC3" w:date="2021-07-27T10:4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73665C2" w14:textId="79E657A5" w:rsidR="00431F87" w:rsidRPr="008724F5" w:rsidDel="00E64175" w:rsidRDefault="00431F87" w:rsidP="00C5402F">
            <w:pPr>
              <w:pStyle w:val="TAH"/>
              <w:rPr>
                <w:del w:id="23627" w:author="Petrovic Niels 1SC3" w:date="2021-07-27T10:46:00Z"/>
              </w:rPr>
            </w:pPr>
            <w:del w:id="23628" w:author="Petrovic Niels 1SC3" w:date="2021-07-27T10:46: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CEABB82" w14:textId="3E5B7F7B" w:rsidR="00431F87" w:rsidRPr="008724F5" w:rsidDel="00E64175" w:rsidRDefault="00431F87" w:rsidP="00C5402F">
            <w:pPr>
              <w:pStyle w:val="TAH"/>
              <w:rPr>
                <w:del w:id="23629" w:author="Petrovic Niels 1SC3" w:date="2021-07-27T10:46:00Z"/>
              </w:rPr>
            </w:pPr>
            <w:del w:id="23630" w:author="Petrovic Niels 1SC3" w:date="2021-07-27T10:46: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4286A21" w14:textId="5F2F152F" w:rsidR="00431F87" w:rsidRPr="008724F5" w:rsidDel="00E64175" w:rsidRDefault="00431F87" w:rsidP="00C5402F">
            <w:pPr>
              <w:pStyle w:val="TAH"/>
              <w:rPr>
                <w:del w:id="23631" w:author="Petrovic Niels 1SC3" w:date="2021-07-27T10:46:00Z"/>
              </w:rPr>
            </w:pPr>
            <w:del w:id="23632" w:author="Petrovic Niels 1SC3" w:date="2021-07-27T10:46: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D7C503A" w14:textId="11F32E91" w:rsidR="00431F87" w:rsidRPr="008724F5" w:rsidDel="00E64175" w:rsidRDefault="00431F87" w:rsidP="00C5402F">
            <w:pPr>
              <w:pStyle w:val="TAH"/>
              <w:rPr>
                <w:del w:id="23633" w:author="Petrovic Niels 1SC3" w:date="2021-07-27T10:46:00Z"/>
              </w:rPr>
            </w:pPr>
            <w:del w:id="23634" w:author="Petrovic Niels 1SC3" w:date="2021-07-27T10:46: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51E8B8D" w14:textId="06B6935E" w:rsidR="00431F87" w:rsidRPr="008724F5" w:rsidDel="00E64175" w:rsidRDefault="00431F87" w:rsidP="00C5402F">
            <w:pPr>
              <w:pStyle w:val="TAH"/>
              <w:rPr>
                <w:del w:id="23635" w:author="Petrovic Niels 1SC3" w:date="2021-07-27T10:46:00Z"/>
              </w:rPr>
            </w:pPr>
            <w:del w:id="23636" w:author="Petrovic Niels 1SC3" w:date="2021-07-27T10:46: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FDC68D4" w14:textId="2C3CC8CA" w:rsidR="00431F87" w:rsidRPr="008724F5" w:rsidDel="00E64175" w:rsidRDefault="00431F87" w:rsidP="00C5402F">
            <w:pPr>
              <w:pStyle w:val="TAH"/>
              <w:rPr>
                <w:del w:id="23637" w:author="Petrovic Niels 1SC3" w:date="2021-07-27T10:46:00Z"/>
              </w:rPr>
            </w:pPr>
            <w:del w:id="23638"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5AE673A" w14:textId="2F1D3C88" w:rsidR="00431F87" w:rsidRPr="008724F5" w:rsidDel="00E64175" w:rsidRDefault="00431F87" w:rsidP="00C5402F">
            <w:pPr>
              <w:pStyle w:val="TAH"/>
              <w:rPr>
                <w:del w:id="23639" w:author="Petrovic Niels 1SC3" w:date="2021-07-27T10:46:00Z"/>
              </w:rPr>
            </w:pPr>
            <w:del w:id="23640"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EBB1096" w14:textId="3CF6E460" w:rsidR="00431F87" w:rsidRPr="008724F5" w:rsidDel="00E64175" w:rsidRDefault="00431F87" w:rsidP="00C5402F">
            <w:pPr>
              <w:pStyle w:val="TAH"/>
              <w:rPr>
                <w:del w:id="23641" w:author="Petrovic Niels 1SC3" w:date="2021-07-27T10:46:00Z"/>
              </w:rPr>
            </w:pPr>
            <w:del w:id="23642"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9780F48" w14:textId="4135D63A" w:rsidR="00431F87" w:rsidRPr="008724F5" w:rsidDel="00E64175" w:rsidRDefault="00431F87" w:rsidP="00C5402F">
            <w:pPr>
              <w:pStyle w:val="TAH"/>
              <w:rPr>
                <w:del w:id="23643" w:author="Petrovic Niels 1SC3" w:date="2021-07-27T10:46:00Z"/>
              </w:rPr>
            </w:pPr>
            <w:del w:id="23644" w:author="Petrovic Niels 1SC3" w:date="2021-07-27T10:46:00Z">
              <w:r w:rsidRPr="008724F5" w:rsidDel="00E64175">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DEEE6E4" w14:textId="416B7CB0" w:rsidR="00431F87" w:rsidRPr="008724F5" w:rsidDel="00E64175" w:rsidRDefault="00431F87" w:rsidP="00C5402F">
            <w:pPr>
              <w:pStyle w:val="TAH"/>
              <w:rPr>
                <w:del w:id="23645" w:author="Petrovic Niels 1SC3" w:date="2021-07-27T10:46:00Z"/>
              </w:rPr>
            </w:pPr>
            <w:del w:id="23646"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11C9956" w14:textId="04CE2C1E" w:rsidR="00431F87" w:rsidRPr="008724F5" w:rsidDel="00E64175" w:rsidRDefault="00431F87" w:rsidP="00C5402F">
            <w:pPr>
              <w:pStyle w:val="TAH"/>
              <w:rPr>
                <w:del w:id="23647" w:author="Petrovic Niels 1SC3" w:date="2021-07-27T10:46:00Z"/>
              </w:rPr>
            </w:pPr>
            <w:del w:id="23648"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1335049" w14:textId="7D14C02F" w:rsidR="00431F87" w:rsidRPr="008724F5" w:rsidDel="00E64175" w:rsidRDefault="00431F87" w:rsidP="00C5402F">
            <w:pPr>
              <w:pStyle w:val="TAH"/>
              <w:rPr>
                <w:del w:id="23649" w:author="Petrovic Niels 1SC3" w:date="2021-07-27T10:46:00Z"/>
              </w:rPr>
            </w:pPr>
            <w:del w:id="23650" w:author="Petrovic Niels 1SC3" w:date="2021-07-27T10:46: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89BC468" w14:textId="31D596EC" w:rsidR="00431F87" w:rsidRPr="008724F5" w:rsidDel="00E64175" w:rsidRDefault="00431F87" w:rsidP="00C5402F">
            <w:pPr>
              <w:pStyle w:val="TAH"/>
              <w:rPr>
                <w:del w:id="23651" w:author="Petrovic Niels 1SC3" w:date="2021-07-27T10:46:00Z"/>
              </w:rPr>
            </w:pPr>
            <w:del w:id="23652" w:author="Petrovic Niels 1SC3" w:date="2021-07-27T10:46:00Z">
              <w:r w:rsidRPr="008724F5" w:rsidDel="00E64175">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ACA92FD" w14:textId="5E6CB822" w:rsidR="00431F87" w:rsidRPr="008724F5" w:rsidDel="00E64175" w:rsidRDefault="00431F87" w:rsidP="00C5402F">
            <w:pPr>
              <w:pStyle w:val="TAH"/>
              <w:rPr>
                <w:del w:id="23653" w:author="Petrovic Niels 1SC3" w:date="2021-07-27T10:46:00Z"/>
              </w:rPr>
            </w:pPr>
            <w:del w:id="23654" w:author="Petrovic Niels 1SC3" w:date="2021-07-27T10:46:00Z">
              <w:r w:rsidRPr="008724F5" w:rsidDel="00E64175">
                <w:delText>Total modulated symbols per slot for slots 4 and 9</w:delText>
              </w:r>
            </w:del>
          </w:p>
        </w:tc>
      </w:tr>
      <w:tr w:rsidR="00431F87" w:rsidRPr="008724F5" w:rsidDel="00E64175" w14:paraId="4C3E609F" w14:textId="76076D05" w:rsidTr="000B6DFE">
        <w:trPr>
          <w:trHeight w:val="20"/>
          <w:del w:id="23655"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C93FD" w14:textId="113E4F3F" w:rsidR="00431F87" w:rsidRPr="008724F5" w:rsidDel="00E64175" w:rsidRDefault="00431F87" w:rsidP="00C5402F">
            <w:pPr>
              <w:pStyle w:val="TAH"/>
              <w:rPr>
                <w:del w:id="23656" w:author="Petrovic Niels 1SC3" w:date="2021-07-27T10:46:00Z"/>
              </w:rPr>
            </w:pPr>
            <w:del w:id="23657" w:author="Petrovic Niels 1SC3" w:date="2021-07-27T10:46: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D618B0" w14:textId="3A1575EB" w:rsidR="00431F87" w:rsidRPr="008724F5" w:rsidDel="00E64175" w:rsidRDefault="00431F87" w:rsidP="00C5402F">
            <w:pPr>
              <w:pStyle w:val="TAH"/>
              <w:rPr>
                <w:del w:id="23658" w:author="Petrovic Niels 1SC3" w:date="2021-07-27T10:46:00Z"/>
              </w:rPr>
            </w:pPr>
            <w:del w:id="23659" w:author="Petrovic Niels 1SC3" w:date="2021-07-27T10:46: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37E1898" w14:textId="5B2874D7" w:rsidR="00431F87" w:rsidRPr="008724F5" w:rsidDel="00E64175" w:rsidRDefault="00B87322" w:rsidP="00C5402F">
            <w:pPr>
              <w:pStyle w:val="TAH"/>
              <w:rPr>
                <w:del w:id="23660" w:author="Petrovic Niels 1SC3" w:date="2021-07-27T10:46:00Z"/>
              </w:rPr>
            </w:pPr>
            <w:del w:id="23661" w:author="Petrovic Niels 1SC3" w:date="2021-07-27T10:46: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822E0D" w14:textId="29158439" w:rsidR="00431F87" w:rsidRPr="008724F5" w:rsidDel="00E64175" w:rsidRDefault="00431F87" w:rsidP="00C5402F">
            <w:pPr>
              <w:pStyle w:val="TAH"/>
              <w:rPr>
                <w:del w:id="23662" w:author="Petrovic Niels 1SC3" w:date="2021-07-27T10:46:00Z"/>
              </w:rPr>
            </w:pPr>
            <w:del w:id="23663" w:author="Petrovic Niels 1SC3" w:date="2021-07-27T10:46: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82D705A" w14:textId="3D90D61F" w:rsidR="00431F87" w:rsidRPr="008724F5" w:rsidDel="00E64175" w:rsidRDefault="00431F87" w:rsidP="00C5402F">
            <w:pPr>
              <w:pStyle w:val="TAH"/>
              <w:rPr>
                <w:del w:id="23664" w:author="Petrovic Niels 1SC3" w:date="2021-07-27T10:46:00Z"/>
              </w:rPr>
            </w:pPr>
            <w:del w:id="23665" w:author="Petrovic Niels 1SC3" w:date="2021-07-27T10:46: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3C1F6A" w14:textId="75ABBAC1" w:rsidR="00431F87" w:rsidRPr="008724F5" w:rsidDel="00E64175" w:rsidRDefault="00431F87" w:rsidP="00C5402F">
            <w:pPr>
              <w:pStyle w:val="TAH"/>
              <w:rPr>
                <w:del w:id="23666" w:author="Petrovic Niels 1SC3" w:date="2021-07-27T10:46:00Z"/>
              </w:rPr>
            </w:pPr>
            <w:del w:id="23667"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8DDC94" w14:textId="252F336A" w:rsidR="00431F87" w:rsidRPr="008724F5" w:rsidDel="00E64175" w:rsidRDefault="00431F87" w:rsidP="00C5402F">
            <w:pPr>
              <w:pStyle w:val="TAH"/>
              <w:rPr>
                <w:del w:id="23668" w:author="Petrovic Niels 1SC3" w:date="2021-07-27T10:46:00Z"/>
              </w:rPr>
            </w:pPr>
            <w:del w:id="23669"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540703" w14:textId="4E93313D" w:rsidR="00431F87" w:rsidRPr="008724F5" w:rsidDel="00E64175" w:rsidRDefault="00431F87" w:rsidP="00C5402F">
            <w:pPr>
              <w:pStyle w:val="TAH"/>
              <w:rPr>
                <w:del w:id="23670" w:author="Petrovic Niels 1SC3" w:date="2021-07-27T10:46:00Z"/>
              </w:rPr>
            </w:pPr>
            <w:del w:id="23671"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9DE87D" w14:textId="2242E7C0" w:rsidR="00431F87" w:rsidRPr="008724F5" w:rsidDel="00E64175" w:rsidRDefault="00431F87" w:rsidP="00C5402F">
            <w:pPr>
              <w:pStyle w:val="TAH"/>
              <w:rPr>
                <w:del w:id="23672" w:author="Petrovic Niels 1SC3" w:date="2021-07-27T10:46:00Z"/>
              </w:rPr>
            </w:pPr>
            <w:del w:id="23673" w:author="Petrovic Niels 1SC3" w:date="2021-07-27T10:46: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ECDA8E" w14:textId="4881B076" w:rsidR="00431F87" w:rsidRPr="008724F5" w:rsidDel="00E64175" w:rsidRDefault="00431F87" w:rsidP="00C5402F">
            <w:pPr>
              <w:pStyle w:val="TAH"/>
              <w:rPr>
                <w:del w:id="23674" w:author="Petrovic Niels 1SC3" w:date="2021-07-27T10:46:00Z"/>
              </w:rPr>
            </w:pPr>
            <w:del w:id="23675"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893693" w14:textId="7B51FC7D" w:rsidR="00431F87" w:rsidRPr="008724F5" w:rsidDel="00E64175" w:rsidRDefault="00431F87" w:rsidP="00C5402F">
            <w:pPr>
              <w:pStyle w:val="TAH"/>
              <w:rPr>
                <w:del w:id="23676" w:author="Petrovic Niels 1SC3" w:date="2021-07-27T10:46:00Z"/>
              </w:rPr>
            </w:pPr>
            <w:del w:id="23677"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FFA010" w14:textId="0B42537E" w:rsidR="00431F87" w:rsidRPr="008724F5" w:rsidDel="00E64175" w:rsidRDefault="00431F87" w:rsidP="00C5402F">
            <w:pPr>
              <w:pStyle w:val="TAH"/>
              <w:rPr>
                <w:del w:id="23678" w:author="Petrovic Niels 1SC3" w:date="2021-07-27T10:46:00Z"/>
              </w:rPr>
            </w:pPr>
            <w:del w:id="23679"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AC468E" w14:textId="5EEE2D1B" w:rsidR="00431F87" w:rsidRPr="008724F5" w:rsidDel="00E64175" w:rsidRDefault="00431F87" w:rsidP="00C5402F">
            <w:pPr>
              <w:pStyle w:val="TAH"/>
              <w:rPr>
                <w:del w:id="23680" w:author="Petrovic Niels 1SC3" w:date="2021-07-27T10:46:00Z"/>
              </w:rPr>
            </w:pPr>
            <w:del w:id="23681" w:author="Petrovic Niels 1SC3" w:date="2021-07-27T10:46: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1B66AB" w14:textId="65F152EE" w:rsidR="00431F87" w:rsidRPr="008724F5" w:rsidDel="00E64175" w:rsidRDefault="00431F87" w:rsidP="00C5402F">
            <w:pPr>
              <w:pStyle w:val="TAH"/>
              <w:rPr>
                <w:del w:id="23682" w:author="Petrovic Niels 1SC3" w:date="2021-07-27T10:46:00Z"/>
              </w:rPr>
            </w:pPr>
            <w:del w:id="23683" w:author="Petrovic Niels 1SC3" w:date="2021-07-27T10:46:00Z">
              <w:r w:rsidRPr="008724F5" w:rsidDel="00E64175">
                <w:delText> </w:delText>
              </w:r>
            </w:del>
          </w:p>
        </w:tc>
      </w:tr>
      <w:tr w:rsidR="000B6DFE" w:rsidRPr="008724F5" w:rsidDel="00E64175" w14:paraId="585B5472" w14:textId="5ABB8C10" w:rsidTr="000B6DFE">
        <w:trPr>
          <w:trHeight w:val="20"/>
          <w:del w:id="2368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00D9DF0" w14:textId="15EE3CA0" w:rsidR="000B6DFE" w:rsidRPr="008724F5" w:rsidDel="00E64175" w:rsidRDefault="000B6DFE" w:rsidP="000B6DFE">
            <w:pPr>
              <w:pStyle w:val="TAC"/>
              <w:rPr>
                <w:del w:id="2368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7570C26C" w14:textId="472D5E3D" w:rsidR="000B6DFE" w:rsidRPr="008724F5" w:rsidDel="00E64175" w:rsidRDefault="000B6DFE" w:rsidP="000B6DFE">
            <w:pPr>
              <w:pStyle w:val="TAC"/>
              <w:rPr>
                <w:del w:id="23686" w:author="Petrovic Niels 1SC3" w:date="2021-07-27T10:46:00Z"/>
              </w:rPr>
            </w:pPr>
            <w:del w:id="23687" w:author="Petrovic Niels 1SC3" w:date="2021-07-27T10:46:00Z">
              <w:r w:rsidRPr="008724F5" w:rsidDel="00E64175">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1DF98F5" w14:textId="38C2E5AC" w:rsidR="000B6DFE" w:rsidRPr="008724F5" w:rsidDel="00E64175" w:rsidRDefault="000B6DFE" w:rsidP="000B6DFE">
            <w:pPr>
              <w:pStyle w:val="TAC"/>
              <w:rPr>
                <w:del w:id="23688" w:author="Petrovic Niels 1SC3" w:date="2021-07-27T10:46:00Z"/>
              </w:rPr>
            </w:pPr>
            <w:del w:id="2368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9FB9BE2" w14:textId="02E6EF9B" w:rsidR="000B6DFE" w:rsidRPr="008724F5" w:rsidDel="00E64175" w:rsidRDefault="000B6DFE" w:rsidP="000B6DFE">
            <w:pPr>
              <w:pStyle w:val="TAC"/>
              <w:rPr>
                <w:del w:id="23690" w:author="Petrovic Niels 1SC3" w:date="2021-07-27T10:46:00Z"/>
              </w:rPr>
            </w:pPr>
            <w:del w:id="23691" w:author="Petrovic Niels 1SC3" w:date="2021-07-27T10:46: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49825BD" w14:textId="610E4901" w:rsidR="000B6DFE" w:rsidRPr="008724F5" w:rsidDel="00E64175" w:rsidRDefault="000B6DFE" w:rsidP="000B6DFE">
            <w:pPr>
              <w:pStyle w:val="TAC"/>
              <w:rPr>
                <w:del w:id="23692" w:author="Petrovic Niels 1SC3" w:date="2021-07-27T10:46:00Z"/>
              </w:rPr>
            </w:pPr>
            <w:del w:id="2369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EC9F26" w14:textId="186D7994" w:rsidR="000B6DFE" w:rsidRPr="008724F5" w:rsidDel="00E64175" w:rsidRDefault="000B6DFE" w:rsidP="000B6DFE">
            <w:pPr>
              <w:pStyle w:val="TAC"/>
              <w:rPr>
                <w:del w:id="23694" w:author="Petrovic Niels 1SC3" w:date="2021-07-27T10:46:00Z"/>
              </w:rPr>
            </w:pPr>
            <w:del w:id="2369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A24653" w14:textId="6A516720" w:rsidR="000B6DFE" w:rsidRPr="008724F5" w:rsidDel="00E64175" w:rsidRDefault="000B6DFE" w:rsidP="000B6DFE">
            <w:pPr>
              <w:pStyle w:val="TAC"/>
              <w:rPr>
                <w:del w:id="23696" w:author="Petrovic Niels 1SC3" w:date="2021-07-27T10:46:00Z"/>
              </w:rPr>
            </w:pPr>
            <w:del w:id="2369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70CFF7" w14:textId="7F2D8688" w:rsidR="000B6DFE" w:rsidRPr="008724F5" w:rsidDel="00E64175" w:rsidRDefault="000B6DFE" w:rsidP="000B6DFE">
            <w:pPr>
              <w:pStyle w:val="TAC"/>
              <w:rPr>
                <w:del w:id="23698" w:author="Petrovic Niels 1SC3" w:date="2021-07-27T10:46:00Z"/>
              </w:rPr>
            </w:pPr>
            <w:del w:id="2369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E7338F" w14:textId="5A42B1D5" w:rsidR="000B6DFE" w:rsidRPr="008724F5" w:rsidDel="00E64175" w:rsidRDefault="000B6DFE" w:rsidP="000B6DFE">
            <w:pPr>
              <w:pStyle w:val="TAC"/>
              <w:rPr>
                <w:del w:id="23700" w:author="Petrovic Niels 1SC3" w:date="2021-07-27T10:46:00Z"/>
              </w:rPr>
            </w:pPr>
            <w:del w:id="23701" w:author="Petrovic Niels 1SC3" w:date="2021-07-27T10:46: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B1E678" w14:textId="4C66C012" w:rsidR="000B6DFE" w:rsidRPr="008724F5" w:rsidDel="00E64175" w:rsidRDefault="000B6DFE" w:rsidP="000B6DFE">
            <w:pPr>
              <w:pStyle w:val="TAC"/>
              <w:rPr>
                <w:del w:id="23702" w:author="Petrovic Niels 1SC3" w:date="2021-07-27T10:46:00Z"/>
              </w:rPr>
            </w:pPr>
            <w:del w:id="2370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E34430" w14:textId="5993B8C7" w:rsidR="000B6DFE" w:rsidRPr="008724F5" w:rsidDel="00E64175" w:rsidRDefault="000B6DFE" w:rsidP="000B6DFE">
            <w:pPr>
              <w:pStyle w:val="TAC"/>
              <w:rPr>
                <w:del w:id="23704" w:author="Petrovic Niels 1SC3" w:date="2021-07-27T10:46:00Z"/>
              </w:rPr>
            </w:pPr>
            <w:del w:id="2370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BBC0EC" w14:textId="7AB180BC" w:rsidR="000B6DFE" w:rsidRPr="008724F5" w:rsidDel="00E64175" w:rsidRDefault="000B6DFE" w:rsidP="000B6DFE">
            <w:pPr>
              <w:pStyle w:val="TAC"/>
              <w:rPr>
                <w:del w:id="23706" w:author="Petrovic Niels 1SC3" w:date="2021-07-27T10:46:00Z"/>
              </w:rPr>
            </w:pPr>
            <w:del w:id="2370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E5159E" w14:textId="77E1CC01" w:rsidR="000B6DFE" w:rsidRPr="008724F5" w:rsidDel="00E64175" w:rsidRDefault="000B6DFE" w:rsidP="000B6DFE">
            <w:pPr>
              <w:pStyle w:val="TAC"/>
              <w:rPr>
                <w:del w:id="23708" w:author="Petrovic Niels 1SC3" w:date="2021-07-27T10:46:00Z"/>
              </w:rPr>
            </w:pPr>
            <w:del w:id="23709" w:author="Petrovic Niels 1SC3" w:date="2021-07-27T10:46: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97B4038" w14:textId="67EBC398" w:rsidR="000B6DFE" w:rsidRPr="008724F5" w:rsidDel="00E64175" w:rsidRDefault="000B6DFE" w:rsidP="000B6DFE">
            <w:pPr>
              <w:pStyle w:val="TAC"/>
              <w:rPr>
                <w:del w:id="23710" w:author="Petrovic Niels 1SC3" w:date="2021-07-27T10:46:00Z"/>
              </w:rPr>
            </w:pPr>
            <w:del w:id="23711" w:author="Petrovic Niels 1SC3" w:date="2021-07-27T10:46:00Z">
              <w:r w:rsidRPr="008724F5" w:rsidDel="00E64175">
                <w:delText>132</w:delText>
              </w:r>
            </w:del>
          </w:p>
        </w:tc>
      </w:tr>
      <w:tr w:rsidR="00431F87" w:rsidRPr="008724F5" w:rsidDel="00E64175" w14:paraId="4C4FB3D7" w14:textId="31E9B30D" w:rsidTr="000B6DFE">
        <w:trPr>
          <w:trHeight w:val="20"/>
          <w:del w:id="2371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C38AC8" w14:textId="67F92697" w:rsidR="00431F87" w:rsidRPr="008724F5" w:rsidDel="00E64175" w:rsidRDefault="00431F87" w:rsidP="00C5402F">
            <w:pPr>
              <w:pStyle w:val="TAC"/>
              <w:rPr>
                <w:del w:id="2371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2AFEDAD" w14:textId="2A96F209" w:rsidR="00431F87" w:rsidRPr="008724F5" w:rsidDel="00E64175" w:rsidRDefault="00431F87" w:rsidP="00C5402F">
            <w:pPr>
              <w:pStyle w:val="TAC"/>
              <w:rPr>
                <w:del w:id="23714" w:author="Petrovic Niels 1SC3" w:date="2021-07-27T10:46:00Z"/>
              </w:rPr>
            </w:pPr>
            <w:del w:id="23715"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3DE995" w14:textId="74EEE6E8" w:rsidR="00431F87" w:rsidRPr="008724F5" w:rsidDel="00E64175" w:rsidRDefault="00431F87" w:rsidP="00C5402F">
            <w:pPr>
              <w:pStyle w:val="TAC"/>
              <w:rPr>
                <w:del w:id="23716" w:author="Petrovic Niels 1SC3" w:date="2021-07-27T10:46:00Z"/>
              </w:rPr>
            </w:pPr>
            <w:del w:id="2371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36A389" w14:textId="5D39E20D" w:rsidR="00431F87" w:rsidRPr="008724F5" w:rsidDel="00E64175" w:rsidRDefault="00431F87" w:rsidP="00C5402F">
            <w:pPr>
              <w:pStyle w:val="TAC"/>
              <w:rPr>
                <w:del w:id="23718" w:author="Petrovic Niels 1SC3" w:date="2021-07-27T10:46:00Z"/>
              </w:rPr>
            </w:pPr>
            <w:del w:id="23719" w:author="Petrovic Niels 1SC3" w:date="2021-07-27T10:46: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2CB7A2" w14:textId="2DA6D908" w:rsidR="00431F87" w:rsidRPr="008724F5" w:rsidDel="00E64175" w:rsidRDefault="00431F87" w:rsidP="00C5402F">
            <w:pPr>
              <w:pStyle w:val="TAC"/>
              <w:rPr>
                <w:del w:id="23720" w:author="Petrovic Niels 1SC3" w:date="2021-07-27T10:46:00Z"/>
              </w:rPr>
            </w:pPr>
            <w:del w:id="2372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8D74E0" w14:textId="6D870481" w:rsidR="00431F87" w:rsidRPr="008724F5" w:rsidDel="00E64175" w:rsidRDefault="00431F87" w:rsidP="00C5402F">
            <w:pPr>
              <w:pStyle w:val="TAC"/>
              <w:rPr>
                <w:del w:id="23722" w:author="Petrovic Niels 1SC3" w:date="2021-07-27T10:46:00Z"/>
              </w:rPr>
            </w:pPr>
            <w:del w:id="2372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C9A9F7" w14:textId="66DED6E9" w:rsidR="00431F87" w:rsidRPr="008724F5" w:rsidDel="00E64175" w:rsidRDefault="00431F87" w:rsidP="00C5402F">
            <w:pPr>
              <w:pStyle w:val="TAC"/>
              <w:rPr>
                <w:del w:id="23724" w:author="Petrovic Niels 1SC3" w:date="2021-07-27T10:46:00Z"/>
              </w:rPr>
            </w:pPr>
            <w:del w:id="2372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8A347C" w14:textId="0790C92F" w:rsidR="00431F87" w:rsidRPr="008724F5" w:rsidDel="00E64175" w:rsidRDefault="00431F87" w:rsidP="00C5402F">
            <w:pPr>
              <w:pStyle w:val="TAC"/>
              <w:rPr>
                <w:del w:id="23726" w:author="Petrovic Niels 1SC3" w:date="2021-07-27T10:46:00Z"/>
              </w:rPr>
            </w:pPr>
            <w:del w:id="2372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0C4507" w14:textId="2E18ACED" w:rsidR="00431F87" w:rsidRPr="008724F5" w:rsidDel="00E64175" w:rsidRDefault="00431F87" w:rsidP="00C5402F">
            <w:pPr>
              <w:pStyle w:val="TAC"/>
              <w:rPr>
                <w:del w:id="23728" w:author="Petrovic Niels 1SC3" w:date="2021-07-27T10:46:00Z"/>
              </w:rPr>
            </w:pPr>
            <w:del w:id="23729" w:author="Petrovic Niels 1SC3" w:date="2021-07-27T10:46: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C0D810" w14:textId="657E62C6" w:rsidR="00431F87" w:rsidRPr="008724F5" w:rsidDel="00E64175" w:rsidRDefault="00431F87" w:rsidP="00C5402F">
            <w:pPr>
              <w:pStyle w:val="TAC"/>
              <w:rPr>
                <w:del w:id="23730" w:author="Petrovic Niels 1SC3" w:date="2021-07-27T10:46:00Z"/>
              </w:rPr>
            </w:pPr>
            <w:del w:id="2373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2DB256" w14:textId="66571595" w:rsidR="00431F87" w:rsidRPr="008724F5" w:rsidDel="00E64175" w:rsidRDefault="00431F87" w:rsidP="00C5402F">
            <w:pPr>
              <w:pStyle w:val="TAC"/>
              <w:rPr>
                <w:del w:id="23732" w:author="Petrovic Niels 1SC3" w:date="2021-07-27T10:46:00Z"/>
              </w:rPr>
            </w:pPr>
            <w:del w:id="2373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1F3C85" w14:textId="003A09C0" w:rsidR="00431F87" w:rsidRPr="008724F5" w:rsidDel="00E64175" w:rsidRDefault="00431F87" w:rsidP="00C5402F">
            <w:pPr>
              <w:pStyle w:val="TAC"/>
              <w:rPr>
                <w:del w:id="23734" w:author="Petrovic Niels 1SC3" w:date="2021-07-27T10:46:00Z"/>
              </w:rPr>
            </w:pPr>
            <w:del w:id="2373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61ABC2" w14:textId="60357304" w:rsidR="00431F87" w:rsidRPr="008724F5" w:rsidDel="00E64175" w:rsidRDefault="00431F87" w:rsidP="00C5402F">
            <w:pPr>
              <w:pStyle w:val="TAC"/>
              <w:rPr>
                <w:del w:id="23736" w:author="Petrovic Niels 1SC3" w:date="2021-07-27T10:46:00Z"/>
              </w:rPr>
            </w:pPr>
            <w:del w:id="23737" w:author="Petrovic Niels 1SC3" w:date="2021-07-27T10:46: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F070B76" w14:textId="3CBCCBF8" w:rsidR="00431F87" w:rsidRPr="008724F5" w:rsidDel="00E64175" w:rsidRDefault="00431F87" w:rsidP="00C5402F">
            <w:pPr>
              <w:pStyle w:val="TAC"/>
              <w:rPr>
                <w:del w:id="23738" w:author="Petrovic Niels 1SC3" w:date="2021-07-27T10:46:00Z"/>
              </w:rPr>
            </w:pPr>
            <w:del w:id="23739" w:author="Petrovic Niels 1SC3" w:date="2021-07-27T10:46:00Z">
              <w:r w:rsidRPr="008724F5" w:rsidDel="00E64175">
                <w:delText>1584</w:delText>
              </w:r>
            </w:del>
          </w:p>
        </w:tc>
      </w:tr>
      <w:tr w:rsidR="00431F87" w:rsidRPr="008724F5" w:rsidDel="00E64175" w14:paraId="4F4D12FF" w14:textId="2C45CC06" w:rsidTr="000B6DFE">
        <w:trPr>
          <w:trHeight w:val="20"/>
          <w:del w:id="2374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8B31041" w14:textId="6D86B7E9" w:rsidR="00431F87" w:rsidRPr="008724F5" w:rsidDel="00E64175" w:rsidRDefault="00431F87" w:rsidP="00C5402F">
            <w:pPr>
              <w:pStyle w:val="TAC"/>
              <w:rPr>
                <w:del w:id="2374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78835C96" w14:textId="13D3575C" w:rsidR="00431F87" w:rsidRPr="008724F5" w:rsidDel="00E64175" w:rsidRDefault="00431F87" w:rsidP="00C5402F">
            <w:pPr>
              <w:pStyle w:val="TAC"/>
              <w:rPr>
                <w:del w:id="23742" w:author="Petrovic Niels 1SC3" w:date="2021-07-27T10:46:00Z"/>
              </w:rPr>
            </w:pPr>
            <w:del w:id="23743"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283D190" w14:textId="64F5F1FD" w:rsidR="00431F87" w:rsidRPr="008724F5" w:rsidDel="00E64175" w:rsidRDefault="00431F87" w:rsidP="00C5402F">
            <w:pPr>
              <w:pStyle w:val="TAC"/>
              <w:rPr>
                <w:del w:id="23744" w:author="Petrovic Niels 1SC3" w:date="2021-07-27T10:46:00Z"/>
              </w:rPr>
            </w:pPr>
            <w:del w:id="2374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0B70E1" w14:textId="316A8FAF" w:rsidR="00431F87" w:rsidRPr="008724F5" w:rsidDel="00E64175" w:rsidRDefault="00431F87" w:rsidP="00C5402F">
            <w:pPr>
              <w:pStyle w:val="TAC"/>
              <w:rPr>
                <w:del w:id="23746" w:author="Petrovic Niels 1SC3" w:date="2021-07-27T10:46:00Z"/>
              </w:rPr>
            </w:pPr>
            <w:del w:id="23747" w:author="Petrovic Niels 1SC3" w:date="2021-07-27T10:46:00Z">
              <w:r w:rsidRPr="008724F5" w:rsidDel="00E64175">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F65356" w14:textId="6C94D6BD" w:rsidR="00431F87" w:rsidRPr="008724F5" w:rsidDel="00E64175" w:rsidRDefault="00431F87" w:rsidP="00C5402F">
            <w:pPr>
              <w:pStyle w:val="TAC"/>
              <w:rPr>
                <w:del w:id="23748" w:author="Petrovic Niels 1SC3" w:date="2021-07-27T10:46:00Z"/>
              </w:rPr>
            </w:pPr>
            <w:del w:id="2374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E7DDCA" w14:textId="689B5B94" w:rsidR="00431F87" w:rsidRPr="008724F5" w:rsidDel="00E64175" w:rsidRDefault="00431F87" w:rsidP="00C5402F">
            <w:pPr>
              <w:pStyle w:val="TAC"/>
              <w:rPr>
                <w:del w:id="23750" w:author="Petrovic Niels 1SC3" w:date="2021-07-27T10:46:00Z"/>
              </w:rPr>
            </w:pPr>
            <w:del w:id="2375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34562A" w14:textId="667802CB" w:rsidR="00431F87" w:rsidRPr="008724F5" w:rsidDel="00E64175" w:rsidRDefault="00431F87" w:rsidP="00C5402F">
            <w:pPr>
              <w:pStyle w:val="TAC"/>
              <w:rPr>
                <w:del w:id="23752" w:author="Petrovic Niels 1SC3" w:date="2021-07-27T10:46:00Z"/>
              </w:rPr>
            </w:pPr>
            <w:del w:id="2375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DA638C" w14:textId="7453B210" w:rsidR="00431F87" w:rsidRPr="008724F5" w:rsidDel="00E64175" w:rsidRDefault="00431F87" w:rsidP="00C5402F">
            <w:pPr>
              <w:pStyle w:val="TAC"/>
              <w:rPr>
                <w:del w:id="23754" w:author="Petrovic Niels 1SC3" w:date="2021-07-27T10:46:00Z"/>
              </w:rPr>
            </w:pPr>
            <w:del w:id="2375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29C6FA" w14:textId="25DEE74E" w:rsidR="00431F87" w:rsidRPr="008724F5" w:rsidDel="00E64175" w:rsidRDefault="00431F87" w:rsidP="00C5402F">
            <w:pPr>
              <w:pStyle w:val="TAC"/>
              <w:rPr>
                <w:del w:id="23756" w:author="Petrovic Niels 1SC3" w:date="2021-07-27T10:46:00Z"/>
              </w:rPr>
            </w:pPr>
            <w:del w:id="23757" w:author="Petrovic Niels 1SC3" w:date="2021-07-27T10:46:00Z">
              <w:r w:rsidRPr="008724F5" w:rsidDel="00E64175">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9C34BD9" w14:textId="393F5C9A" w:rsidR="00431F87" w:rsidRPr="008724F5" w:rsidDel="00E64175" w:rsidRDefault="00431F87" w:rsidP="00C5402F">
            <w:pPr>
              <w:pStyle w:val="TAC"/>
              <w:rPr>
                <w:del w:id="23758" w:author="Petrovic Niels 1SC3" w:date="2021-07-27T10:46:00Z"/>
              </w:rPr>
            </w:pPr>
            <w:del w:id="2375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41944E" w14:textId="2B2AF905" w:rsidR="00431F87" w:rsidRPr="008724F5" w:rsidDel="00E64175" w:rsidRDefault="00431F87" w:rsidP="00C5402F">
            <w:pPr>
              <w:pStyle w:val="TAC"/>
              <w:rPr>
                <w:del w:id="23760" w:author="Petrovic Niels 1SC3" w:date="2021-07-27T10:46:00Z"/>
              </w:rPr>
            </w:pPr>
            <w:del w:id="2376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E35152" w14:textId="5645B865" w:rsidR="00431F87" w:rsidRPr="008724F5" w:rsidDel="00E64175" w:rsidRDefault="00431F87" w:rsidP="00C5402F">
            <w:pPr>
              <w:pStyle w:val="TAC"/>
              <w:rPr>
                <w:del w:id="23762" w:author="Petrovic Niels 1SC3" w:date="2021-07-27T10:46:00Z"/>
              </w:rPr>
            </w:pPr>
            <w:del w:id="2376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B3A097" w14:textId="1CF24CEC" w:rsidR="00431F87" w:rsidRPr="008724F5" w:rsidDel="00E64175" w:rsidRDefault="00431F87" w:rsidP="00C5402F">
            <w:pPr>
              <w:pStyle w:val="TAC"/>
              <w:rPr>
                <w:del w:id="23764" w:author="Petrovic Niels 1SC3" w:date="2021-07-27T10:46:00Z"/>
              </w:rPr>
            </w:pPr>
            <w:del w:id="23765" w:author="Petrovic Niels 1SC3" w:date="2021-07-27T10:46:00Z">
              <w:r w:rsidRPr="008724F5" w:rsidDel="00E64175">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24869C" w14:textId="6E3CC45B" w:rsidR="00431F87" w:rsidRPr="008724F5" w:rsidDel="00E64175" w:rsidRDefault="00431F87" w:rsidP="00C5402F">
            <w:pPr>
              <w:pStyle w:val="TAC"/>
              <w:rPr>
                <w:del w:id="23766" w:author="Petrovic Niels 1SC3" w:date="2021-07-27T10:46:00Z"/>
              </w:rPr>
            </w:pPr>
            <w:del w:id="23767" w:author="Petrovic Niels 1SC3" w:date="2021-07-27T10:46:00Z">
              <w:r w:rsidRPr="008724F5" w:rsidDel="00E64175">
                <w:delText>2640</w:delText>
              </w:r>
            </w:del>
          </w:p>
        </w:tc>
      </w:tr>
      <w:tr w:rsidR="00431F87" w:rsidRPr="008724F5" w:rsidDel="00E64175" w14:paraId="28ADD45F" w14:textId="0E6FD191" w:rsidTr="000B6DFE">
        <w:trPr>
          <w:trHeight w:val="20"/>
          <w:del w:id="2376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ADE9215" w14:textId="0CB0CA7D" w:rsidR="00431F87" w:rsidRPr="008724F5" w:rsidDel="00E64175" w:rsidRDefault="00431F87" w:rsidP="00C5402F">
            <w:pPr>
              <w:pStyle w:val="TAC"/>
              <w:rPr>
                <w:del w:id="2376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7971A7A" w14:textId="537F3362" w:rsidR="00431F87" w:rsidRPr="008724F5" w:rsidDel="00E64175" w:rsidRDefault="00431F87" w:rsidP="00C5402F">
            <w:pPr>
              <w:pStyle w:val="TAC"/>
              <w:rPr>
                <w:del w:id="23770" w:author="Petrovic Niels 1SC3" w:date="2021-07-27T10:46:00Z"/>
              </w:rPr>
            </w:pPr>
            <w:del w:id="23771"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DF94E8" w14:textId="115BF54F" w:rsidR="00431F87" w:rsidRPr="008724F5" w:rsidDel="00E64175" w:rsidRDefault="00431F87" w:rsidP="00C5402F">
            <w:pPr>
              <w:pStyle w:val="TAC"/>
              <w:rPr>
                <w:del w:id="23772" w:author="Petrovic Niels 1SC3" w:date="2021-07-27T10:46:00Z"/>
              </w:rPr>
            </w:pPr>
            <w:del w:id="2377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E607947" w14:textId="68CA40CB" w:rsidR="00431F87" w:rsidRPr="008724F5" w:rsidDel="00E64175" w:rsidRDefault="00431F87" w:rsidP="00C5402F">
            <w:pPr>
              <w:pStyle w:val="TAC"/>
              <w:rPr>
                <w:del w:id="23774" w:author="Petrovic Niels 1SC3" w:date="2021-07-27T10:46:00Z"/>
              </w:rPr>
            </w:pPr>
            <w:del w:id="23775"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61948F8" w14:textId="3F2291C9" w:rsidR="00431F87" w:rsidRPr="008724F5" w:rsidDel="00E64175" w:rsidRDefault="00431F87" w:rsidP="00C5402F">
            <w:pPr>
              <w:pStyle w:val="TAC"/>
              <w:rPr>
                <w:del w:id="23776" w:author="Petrovic Niels 1SC3" w:date="2021-07-27T10:46:00Z"/>
              </w:rPr>
            </w:pPr>
            <w:del w:id="2377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3114A6E" w14:textId="1E1E9960" w:rsidR="00431F87" w:rsidRPr="008724F5" w:rsidDel="00E64175" w:rsidRDefault="00431F87" w:rsidP="00C5402F">
            <w:pPr>
              <w:pStyle w:val="TAC"/>
              <w:rPr>
                <w:del w:id="23778" w:author="Petrovic Niels 1SC3" w:date="2021-07-27T10:46:00Z"/>
              </w:rPr>
            </w:pPr>
            <w:del w:id="2377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612D04" w14:textId="6060C8A3" w:rsidR="00431F87" w:rsidRPr="008724F5" w:rsidDel="00E64175" w:rsidRDefault="00431F87" w:rsidP="00C5402F">
            <w:pPr>
              <w:pStyle w:val="TAC"/>
              <w:rPr>
                <w:del w:id="23780" w:author="Petrovic Niels 1SC3" w:date="2021-07-27T10:46:00Z"/>
              </w:rPr>
            </w:pPr>
            <w:del w:id="2378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0897C4" w14:textId="5A8BDDF1" w:rsidR="00431F87" w:rsidRPr="008724F5" w:rsidDel="00E64175" w:rsidRDefault="00431F87" w:rsidP="00C5402F">
            <w:pPr>
              <w:pStyle w:val="TAC"/>
              <w:rPr>
                <w:del w:id="23782" w:author="Petrovic Niels 1SC3" w:date="2021-07-27T10:46:00Z"/>
              </w:rPr>
            </w:pPr>
            <w:del w:id="2378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B32594" w14:textId="00C4E8C2" w:rsidR="00431F87" w:rsidRPr="008724F5" w:rsidDel="00E64175" w:rsidRDefault="00431F87" w:rsidP="00C5402F">
            <w:pPr>
              <w:pStyle w:val="TAC"/>
              <w:rPr>
                <w:del w:id="23784" w:author="Petrovic Niels 1SC3" w:date="2021-07-27T10:46:00Z"/>
              </w:rPr>
            </w:pPr>
            <w:del w:id="23785"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B55D7B" w14:textId="3EC8D7F4" w:rsidR="00431F87" w:rsidRPr="008724F5" w:rsidDel="00E64175" w:rsidRDefault="00431F87" w:rsidP="00C5402F">
            <w:pPr>
              <w:pStyle w:val="TAC"/>
              <w:rPr>
                <w:del w:id="23786" w:author="Petrovic Niels 1SC3" w:date="2021-07-27T10:46:00Z"/>
              </w:rPr>
            </w:pPr>
            <w:del w:id="2378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D012CC" w14:textId="4A5382D3" w:rsidR="00431F87" w:rsidRPr="008724F5" w:rsidDel="00E64175" w:rsidRDefault="00431F87" w:rsidP="00C5402F">
            <w:pPr>
              <w:pStyle w:val="TAC"/>
              <w:rPr>
                <w:del w:id="23788" w:author="Petrovic Niels 1SC3" w:date="2021-07-27T10:46:00Z"/>
              </w:rPr>
            </w:pPr>
            <w:del w:id="2378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6DF128" w14:textId="13C22789" w:rsidR="00431F87" w:rsidRPr="008724F5" w:rsidDel="00E64175" w:rsidRDefault="00431F87" w:rsidP="00C5402F">
            <w:pPr>
              <w:pStyle w:val="TAC"/>
              <w:rPr>
                <w:del w:id="23790" w:author="Petrovic Niels 1SC3" w:date="2021-07-27T10:46:00Z"/>
              </w:rPr>
            </w:pPr>
            <w:del w:id="2379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C9453A" w14:textId="5A42C3BF" w:rsidR="00431F87" w:rsidRPr="008724F5" w:rsidDel="00E64175" w:rsidRDefault="00431F87" w:rsidP="00C5402F">
            <w:pPr>
              <w:pStyle w:val="TAC"/>
              <w:rPr>
                <w:del w:id="23792" w:author="Petrovic Niels 1SC3" w:date="2021-07-27T10:46:00Z"/>
              </w:rPr>
            </w:pPr>
            <w:del w:id="23793"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87196AB" w14:textId="477FD734" w:rsidR="00431F87" w:rsidRPr="008724F5" w:rsidDel="00E64175" w:rsidRDefault="00431F87" w:rsidP="00C5402F">
            <w:pPr>
              <w:pStyle w:val="TAC"/>
              <w:rPr>
                <w:del w:id="23794" w:author="Petrovic Niels 1SC3" w:date="2021-07-27T10:46:00Z"/>
              </w:rPr>
            </w:pPr>
            <w:del w:id="23795" w:author="Petrovic Niels 1SC3" w:date="2021-07-27T10:46:00Z">
              <w:r w:rsidRPr="008724F5" w:rsidDel="00E64175">
                <w:delText>3300</w:delText>
              </w:r>
            </w:del>
          </w:p>
        </w:tc>
      </w:tr>
      <w:tr w:rsidR="00431F87" w:rsidRPr="008724F5" w:rsidDel="00E64175" w14:paraId="1D8F67D8" w14:textId="14CBEF6C" w:rsidTr="000B6DFE">
        <w:trPr>
          <w:trHeight w:val="20"/>
          <w:del w:id="2379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B90778" w14:textId="72C75BD3" w:rsidR="00431F87" w:rsidRPr="008724F5" w:rsidDel="00E64175" w:rsidRDefault="00431F87" w:rsidP="00C5402F">
            <w:pPr>
              <w:pStyle w:val="TAC"/>
              <w:rPr>
                <w:del w:id="2379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86060F5" w14:textId="4839A296" w:rsidR="00431F87" w:rsidRPr="008724F5" w:rsidDel="00E64175" w:rsidRDefault="00431F87" w:rsidP="00C5402F">
            <w:pPr>
              <w:pStyle w:val="TAC"/>
              <w:rPr>
                <w:del w:id="23798" w:author="Petrovic Niels 1SC3" w:date="2021-07-27T10:46:00Z"/>
              </w:rPr>
            </w:pPr>
            <w:del w:id="23799"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4747317" w14:textId="551066C0" w:rsidR="00431F87" w:rsidRPr="008724F5" w:rsidDel="00E64175" w:rsidRDefault="00431F87" w:rsidP="00C5402F">
            <w:pPr>
              <w:pStyle w:val="TAC"/>
              <w:rPr>
                <w:del w:id="23800" w:author="Petrovic Niels 1SC3" w:date="2021-07-27T10:46:00Z"/>
              </w:rPr>
            </w:pPr>
            <w:del w:id="2380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701C44" w14:textId="24F937D1" w:rsidR="00431F87" w:rsidRPr="008724F5" w:rsidDel="00E64175" w:rsidRDefault="00431F87" w:rsidP="00C5402F">
            <w:pPr>
              <w:pStyle w:val="TAC"/>
              <w:rPr>
                <w:del w:id="23802" w:author="Petrovic Niels 1SC3" w:date="2021-07-27T10:46:00Z"/>
              </w:rPr>
            </w:pPr>
            <w:del w:id="23803" w:author="Petrovic Niels 1SC3" w:date="2021-07-27T10:46:00Z">
              <w:r w:rsidRPr="008724F5" w:rsidDel="00E64175">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F9072F" w14:textId="123EB429" w:rsidR="00431F87" w:rsidRPr="008724F5" w:rsidDel="00E64175" w:rsidRDefault="00431F87" w:rsidP="00C5402F">
            <w:pPr>
              <w:pStyle w:val="TAC"/>
              <w:rPr>
                <w:del w:id="23804" w:author="Petrovic Niels 1SC3" w:date="2021-07-27T10:46:00Z"/>
              </w:rPr>
            </w:pPr>
            <w:del w:id="2380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99595E6" w14:textId="288D09E4" w:rsidR="00431F87" w:rsidRPr="008724F5" w:rsidDel="00E64175" w:rsidRDefault="00431F87" w:rsidP="00C5402F">
            <w:pPr>
              <w:pStyle w:val="TAC"/>
              <w:rPr>
                <w:del w:id="23806" w:author="Petrovic Niels 1SC3" w:date="2021-07-27T10:46:00Z"/>
              </w:rPr>
            </w:pPr>
            <w:del w:id="2380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A49442" w14:textId="200F1B02" w:rsidR="00431F87" w:rsidRPr="008724F5" w:rsidDel="00E64175" w:rsidRDefault="00431F87" w:rsidP="00C5402F">
            <w:pPr>
              <w:pStyle w:val="TAC"/>
              <w:rPr>
                <w:del w:id="23808" w:author="Petrovic Niels 1SC3" w:date="2021-07-27T10:46:00Z"/>
              </w:rPr>
            </w:pPr>
            <w:del w:id="2380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D8A3FC" w14:textId="54FA8B2A" w:rsidR="00431F87" w:rsidRPr="008724F5" w:rsidDel="00E64175" w:rsidRDefault="00431F87" w:rsidP="00C5402F">
            <w:pPr>
              <w:pStyle w:val="TAC"/>
              <w:rPr>
                <w:del w:id="23810" w:author="Petrovic Niels 1SC3" w:date="2021-07-27T10:46:00Z"/>
              </w:rPr>
            </w:pPr>
            <w:del w:id="2381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17C5B4" w14:textId="30C78E83" w:rsidR="00431F87" w:rsidRPr="008724F5" w:rsidDel="00E64175" w:rsidRDefault="00431F87" w:rsidP="00C5402F">
            <w:pPr>
              <w:pStyle w:val="TAC"/>
              <w:rPr>
                <w:del w:id="23812" w:author="Petrovic Niels 1SC3" w:date="2021-07-27T10:46:00Z"/>
              </w:rPr>
            </w:pPr>
            <w:del w:id="23813" w:author="Petrovic Niels 1SC3" w:date="2021-07-27T10:46:00Z">
              <w:r w:rsidRPr="008724F5" w:rsidDel="00E64175">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0844FB" w14:textId="57E1DAF7" w:rsidR="00431F87" w:rsidRPr="008724F5" w:rsidDel="00E64175" w:rsidRDefault="00431F87" w:rsidP="00C5402F">
            <w:pPr>
              <w:pStyle w:val="TAC"/>
              <w:rPr>
                <w:del w:id="23814" w:author="Petrovic Niels 1SC3" w:date="2021-07-27T10:46:00Z"/>
              </w:rPr>
            </w:pPr>
            <w:del w:id="2381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4B530A" w14:textId="466E300F" w:rsidR="00431F87" w:rsidRPr="008724F5" w:rsidDel="00E64175" w:rsidRDefault="00431F87" w:rsidP="00C5402F">
            <w:pPr>
              <w:pStyle w:val="TAC"/>
              <w:rPr>
                <w:del w:id="23816" w:author="Petrovic Niels 1SC3" w:date="2021-07-27T10:46:00Z"/>
              </w:rPr>
            </w:pPr>
            <w:del w:id="2381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BD51DD" w14:textId="20D6893C" w:rsidR="00431F87" w:rsidRPr="008724F5" w:rsidDel="00E64175" w:rsidRDefault="00431F87" w:rsidP="00C5402F">
            <w:pPr>
              <w:pStyle w:val="TAC"/>
              <w:rPr>
                <w:del w:id="23818" w:author="Petrovic Niels 1SC3" w:date="2021-07-27T10:46:00Z"/>
              </w:rPr>
            </w:pPr>
            <w:del w:id="2381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FA8412" w14:textId="0CB2AEA8" w:rsidR="00431F87" w:rsidRPr="008724F5" w:rsidDel="00E64175" w:rsidRDefault="00431F87" w:rsidP="00C5402F">
            <w:pPr>
              <w:pStyle w:val="TAC"/>
              <w:rPr>
                <w:del w:id="23820" w:author="Petrovic Niels 1SC3" w:date="2021-07-27T10:46:00Z"/>
              </w:rPr>
            </w:pPr>
            <w:del w:id="23821" w:author="Petrovic Niels 1SC3" w:date="2021-07-27T10:46:00Z">
              <w:r w:rsidRPr="008724F5" w:rsidDel="00E64175">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A978E3" w14:textId="4D7B7889" w:rsidR="00431F87" w:rsidRPr="008724F5" w:rsidDel="00E64175" w:rsidRDefault="00431F87" w:rsidP="00C5402F">
            <w:pPr>
              <w:pStyle w:val="TAC"/>
              <w:rPr>
                <w:del w:id="23822" w:author="Petrovic Niels 1SC3" w:date="2021-07-27T10:46:00Z"/>
              </w:rPr>
            </w:pPr>
            <w:del w:id="23823" w:author="Petrovic Niels 1SC3" w:date="2021-07-27T10:46:00Z">
              <w:r w:rsidRPr="008724F5" w:rsidDel="00E64175">
                <w:delText>2640</w:delText>
              </w:r>
            </w:del>
          </w:p>
        </w:tc>
      </w:tr>
      <w:tr w:rsidR="00431F87" w:rsidRPr="008724F5" w:rsidDel="00E64175" w14:paraId="3A39D12F" w14:textId="7032593A" w:rsidTr="000B6DFE">
        <w:trPr>
          <w:trHeight w:val="20"/>
          <w:del w:id="2382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8F98F8" w14:textId="6EACB8EE" w:rsidR="00431F87" w:rsidRPr="008724F5" w:rsidDel="00E64175" w:rsidRDefault="00431F87" w:rsidP="00C5402F">
            <w:pPr>
              <w:pStyle w:val="TAC"/>
              <w:rPr>
                <w:del w:id="2382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CEC3138" w14:textId="64346025" w:rsidR="00431F87" w:rsidRPr="008724F5" w:rsidDel="00E64175" w:rsidRDefault="00431F87" w:rsidP="00C5402F">
            <w:pPr>
              <w:pStyle w:val="TAC"/>
              <w:rPr>
                <w:del w:id="23826" w:author="Petrovic Niels 1SC3" w:date="2021-07-27T10:46:00Z"/>
              </w:rPr>
            </w:pPr>
            <w:del w:id="23827"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2903FE" w14:textId="257E58EA" w:rsidR="00431F87" w:rsidRPr="008724F5" w:rsidDel="00E64175" w:rsidRDefault="00431F87" w:rsidP="00C5402F">
            <w:pPr>
              <w:pStyle w:val="TAC"/>
              <w:rPr>
                <w:del w:id="23828" w:author="Petrovic Niels 1SC3" w:date="2021-07-27T10:46:00Z"/>
              </w:rPr>
            </w:pPr>
            <w:del w:id="2382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8AE829" w14:textId="744C153B" w:rsidR="00431F87" w:rsidRPr="008724F5" w:rsidDel="00E64175" w:rsidRDefault="00431F87" w:rsidP="00C5402F">
            <w:pPr>
              <w:pStyle w:val="TAC"/>
              <w:rPr>
                <w:del w:id="23830" w:author="Petrovic Niels 1SC3" w:date="2021-07-27T10:46:00Z"/>
              </w:rPr>
            </w:pPr>
            <w:del w:id="23831"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F95246" w14:textId="535BF811" w:rsidR="00431F87" w:rsidRPr="008724F5" w:rsidDel="00E64175" w:rsidRDefault="00431F87" w:rsidP="00C5402F">
            <w:pPr>
              <w:pStyle w:val="TAC"/>
              <w:rPr>
                <w:del w:id="23832" w:author="Petrovic Niels 1SC3" w:date="2021-07-27T10:46:00Z"/>
              </w:rPr>
            </w:pPr>
            <w:del w:id="2383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2D6180D" w14:textId="1DF124C5" w:rsidR="00431F87" w:rsidRPr="008724F5" w:rsidDel="00E64175" w:rsidRDefault="00431F87" w:rsidP="00C5402F">
            <w:pPr>
              <w:pStyle w:val="TAC"/>
              <w:rPr>
                <w:del w:id="23834" w:author="Petrovic Niels 1SC3" w:date="2021-07-27T10:46:00Z"/>
              </w:rPr>
            </w:pPr>
            <w:del w:id="2383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6595A6" w14:textId="2496473B" w:rsidR="00431F87" w:rsidRPr="008724F5" w:rsidDel="00E64175" w:rsidRDefault="00431F87" w:rsidP="00C5402F">
            <w:pPr>
              <w:pStyle w:val="TAC"/>
              <w:rPr>
                <w:del w:id="23836" w:author="Petrovic Niels 1SC3" w:date="2021-07-27T10:46:00Z"/>
              </w:rPr>
            </w:pPr>
            <w:del w:id="2383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2ABC93" w14:textId="4ABF339E" w:rsidR="00431F87" w:rsidRPr="008724F5" w:rsidDel="00E64175" w:rsidRDefault="00431F87" w:rsidP="00C5402F">
            <w:pPr>
              <w:pStyle w:val="TAC"/>
              <w:rPr>
                <w:del w:id="23838" w:author="Petrovic Niels 1SC3" w:date="2021-07-27T10:46:00Z"/>
              </w:rPr>
            </w:pPr>
            <w:del w:id="2383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9120E0" w14:textId="48C6705C" w:rsidR="00431F87" w:rsidRPr="008724F5" w:rsidDel="00E64175" w:rsidRDefault="00431F87" w:rsidP="00C5402F">
            <w:pPr>
              <w:pStyle w:val="TAC"/>
              <w:rPr>
                <w:del w:id="23840" w:author="Petrovic Niels 1SC3" w:date="2021-07-27T10:46:00Z"/>
              </w:rPr>
            </w:pPr>
            <w:del w:id="23841"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AA72A8A" w14:textId="1B0133B3" w:rsidR="00431F87" w:rsidRPr="008724F5" w:rsidDel="00E64175" w:rsidRDefault="00431F87" w:rsidP="00C5402F">
            <w:pPr>
              <w:pStyle w:val="TAC"/>
              <w:rPr>
                <w:del w:id="23842" w:author="Petrovic Niels 1SC3" w:date="2021-07-27T10:46:00Z"/>
              </w:rPr>
            </w:pPr>
            <w:del w:id="2384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1798AB" w14:textId="7917A99F" w:rsidR="00431F87" w:rsidRPr="008724F5" w:rsidDel="00E64175" w:rsidRDefault="00431F87" w:rsidP="00C5402F">
            <w:pPr>
              <w:pStyle w:val="TAC"/>
              <w:rPr>
                <w:del w:id="23844" w:author="Petrovic Niels 1SC3" w:date="2021-07-27T10:46:00Z"/>
              </w:rPr>
            </w:pPr>
            <w:del w:id="2384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48BC3B" w14:textId="0D99D762" w:rsidR="00431F87" w:rsidRPr="008724F5" w:rsidDel="00E64175" w:rsidRDefault="00431F87" w:rsidP="00C5402F">
            <w:pPr>
              <w:pStyle w:val="TAC"/>
              <w:rPr>
                <w:del w:id="23846" w:author="Petrovic Niels 1SC3" w:date="2021-07-27T10:46:00Z"/>
              </w:rPr>
            </w:pPr>
            <w:del w:id="2384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69CA53" w14:textId="2F14389F" w:rsidR="00431F87" w:rsidRPr="008724F5" w:rsidDel="00E64175" w:rsidRDefault="00431F87" w:rsidP="00C5402F">
            <w:pPr>
              <w:pStyle w:val="TAC"/>
              <w:rPr>
                <w:del w:id="23848" w:author="Petrovic Niels 1SC3" w:date="2021-07-27T10:46:00Z"/>
              </w:rPr>
            </w:pPr>
            <w:del w:id="23849"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83900C" w14:textId="11D33F5C" w:rsidR="00431F87" w:rsidRPr="008724F5" w:rsidDel="00E64175" w:rsidRDefault="00431F87" w:rsidP="00C5402F">
            <w:pPr>
              <w:pStyle w:val="TAC"/>
              <w:rPr>
                <w:del w:id="23850" w:author="Petrovic Niels 1SC3" w:date="2021-07-27T10:46:00Z"/>
              </w:rPr>
            </w:pPr>
            <w:del w:id="23851" w:author="Petrovic Niels 1SC3" w:date="2021-07-27T10:46:00Z">
              <w:r w:rsidRPr="008724F5" w:rsidDel="00E64175">
                <w:delText>3300</w:delText>
              </w:r>
            </w:del>
          </w:p>
        </w:tc>
      </w:tr>
      <w:tr w:rsidR="00431F87" w:rsidRPr="008724F5" w:rsidDel="00E64175" w14:paraId="36F64BCF" w14:textId="34725AD3" w:rsidTr="000B6DFE">
        <w:trPr>
          <w:trHeight w:val="20"/>
          <w:del w:id="2385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1AD416" w14:textId="5695F7BC" w:rsidR="00431F87" w:rsidRPr="008724F5" w:rsidDel="00E64175" w:rsidRDefault="00431F87" w:rsidP="00C5402F">
            <w:pPr>
              <w:pStyle w:val="TAC"/>
              <w:rPr>
                <w:del w:id="2385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B472BEE" w14:textId="0F21C8EC" w:rsidR="00431F87" w:rsidRPr="008724F5" w:rsidDel="00E64175" w:rsidRDefault="00431F87" w:rsidP="00C5402F">
            <w:pPr>
              <w:pStyle w:val="TAC"/>
              <w:rPr>
                <w:del w:id="23854" w:author="Petrovic Niels 1SC3" w:date="2021-07-27T10:46:00Z"/>
              </w:rPr>
            </w:pPr>
            <w:del w:id="23855"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6D1E6E" w14:textId="267EB277" w:rsidR="00431F87" w:rsidRPr="008724F5" w:rsidDel="00E64175" w:rsidRDefault="00431F87" w:rsidP="00C5402F">
            <w:pPr>
              <w:pStyle w:val="TAC"/>
              <w:rPr>
                <w:del w:id="23856" w:author="Petrovic Niels 1SC3" w:date="2021-07-27T10:46:00Z"/>
              </w:rPr>
            </w:pPr>
            <w:del w:id="2385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353B0D" w14:textId="129D2A07" w:rsidR="00431F87" w:rsidRPr="008724F5" w:rsidDel="00E64175" w:rsidRDefault="00431F87" w:rsidP="00C5402F">
            <w:pPr>
              <w:pStyle w:val="TAC"/>
              <w:rPr>
                <w:del w:id="23858" w:author="Petrovic Niels 1SC3" w:date="2021-07-27T10:46:00Z"/>
              </w:rPr>
            </w:pPr>
            <w:del w:id="23859"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273A6F" w14:textId="74AF4E97" w:rsidR="00431F87" w:rsidRPr="008724F5" w:rsidDel="00E64175" w:rsidRDefault="00431F87" w:rsidP="00C5402F">
            <w:pPr>
              <w:pStyle w:val="TAC"/>
              <w:rPr>
                <w:del w:id="23860" w:author="Petrovic Niels 1SC3" w:date="2021-07-27T10:46:00Z"/>
              </w:rPr>
            </w:pPr>
            <w:del w:id="2386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DF9B6EC" w14:textId="7AA2A8E7" w:rsidR="00431F87" w:rsidRPr="008724F5" w:rsidDel="00E64175" w:rsidRDefault="00431F87" w:rsidP="00C5402F">
            <w:pPr>
              <w:pStyle w:val="TAC"/>
              <w:rPr>
                <w:del w:id="23862" w:author="Petrovic Niels 1SC3" w:date="2021-07-27T10:46:00Z"/>
              </w:rPr>
            </w:pPr>
            <w:del w:id="2386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EB6C93" w14:textId="44A9A3C5" w:rsidR="00431F87" w:rsidRPr="008724F5" w:rsidDel="00E64175" w:rsidRDefault="00431F87" w:rsidP="00C5402F">
            <w:pPr>
              <w:pStyle w:val="TAC"/>
              <w:rPr>
                <w:del w:id="23864" w:author="Petrovic Niels 1SC3" w:date="2021-07-27T10:46:00Z"/>
              </w:rPr>
            </w:pPr>
            <w:del w:id="2386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B13286" w14:textId="07428409" w:rsidR="00431F87" w:rsidRPr="008724F5" w:rsidDel="00E64175" w:rsidRDefault="00431F87" w:rsidP="00C5402F">
            <w:pPr>
              <w:pStyle w:val="TAC"/>
              <w:rPr>
                <w:del w:id="23866" w:author="Petrovic Niels 1SC3" w:date="2021-07-27T10:46:00Z"/>
              </w:rPr>
            </w:pPr>
            <w:del w:id="2386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EC008A" w14:textId="4E9CDDDC" w:rsidR="00431F87" w:rsidRPr="008724F5" w:rsidDel="00E64175" w:rsidRDefault="00431F87" w:rsidP="00C5402F">
            <w:pPr>
              <w:pStyle w:val="TAC"/>
              <w:rPr>
                <w:del w:id="23868" w:author="Petrovic Niels 1SC3" w:date="2021-07-27T10:46:00Z"/>
              </w:rPr>
            </w:pPr>
            <w:del w:id="23869"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DDA160" w14:textId="36BC7342" w:rsidR="00431F87" w:rsidRPr="008724F5" w:rsidDel="00E64175" w:rsidRDefault="00431F87" w:rsidP="00C5402F">
            <w:pPr>
              <w:pStyle w:val="TAC"/>
              <w:rPr>
                <w:del w:id="23870" w:author="Petrovic Niels 1SC3" w:date="2021-07-27T10:46:00Z"/>
              </w:rPr>
            </w:pPr>
            <w:del w:id="2387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84A149" w14:textId="38C1E9F6" w:rsidR="00431F87" w:rsidRPr="008724F5" w:rsidDel="00E64175" w:rsidRDefault="00431F87" w:rsidP="00C5402F">
            <w:pPr>
              <w:pStyle w:val="TAC"/>
              <w:rPr>
                <w:del w:id="23872" w:author="Petrovic Niels 1SC3" w:date="2021-07-27T10:46:00Z"/>
              </w:rPr>
            </w:pPr>
            <w:del w:id="2387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2C5D50" w14:textId="6EF79EE3" w:rsidR="00431F87" w:rsidRPr="008724F5" w:rsidDel="00E64175" w:rsidRDefault="00431F87" w:rsidP="00C5402F">
            <w:pPr>
              <w:pStyle w:val="TAC"/>
              <w:rPr>
                <w:del w:id="23874" w:author="Petrovic Niels 1SC3" w:date="2021-07-27T10:46:00Z"/>
              </w:rPr>
            </w:pPr>
            <w:del w:id="2387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04A034" w14:textId="45FB60C8" w:rsidR="00431F87" w:rsidRPr="008724F5" w:rsidDel="00E64175" w:rsidRDefault="00431F87" w:rsidP="00C5402F">
            <w:pPr>
              <w:pStyle w:val="TAC"/>
              <w:rPr>
                <w:del w:id="23876" w:author="Petrovic Niels 1SC3" w:date="2021-07-27T10:46:00Z"/>
              </w:rPr>
            </w:pPr>
            <w:del w:id="23877"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E82B213" w14:textId="7D2CA2E6" w:rsidR="00431F87" w:rsidRPr="008724F5" w:rsidDel="00E64175" w:rsidRDefault="00431F87" w:rsidP="00C5402F">
            <w:pPr>
              <w:pStyle w:val="TAC"/>
              <w:rPr>
                <w:del w:id="23878" w:author="Petrovic Niels 1SC3" w:date="2021-07-27T10:46:00Z"/>
              </w:rPr>
            </w:pPr>
            <w:del w:id="23879" w:author="Petrovic Niels 1SC3" w:date="2021-07-27T10:46:00Z">
              <w:r w:rsidRPr="008724F5" w:rsidDel="00E64175">
                <w:delText>6600</w:delText>
              </w:r>
            </w:del>
          </w:p>
        </w:tc>
      </w:tr>
      <w:tr w:rsidR="00431F87" w:rsidRPr="008724F5" w:rsidDel="00E64175" w14:paraId="7D38496C" w14:textId="586CC21F" w:rsidTr="000B6DFE">
        <w:trPr>
          <w:trHeight w:val="20"/>
          <w:del w:id="2388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C713ED" w14:textId="22132181" w:rsidR="00431F87" w:rsidRPr="008724F5" w:rsidDel="00E64175" w:rsidRDefault="00431F87" w:rsidP="00C5402F">
            <w:pPr>
              <w:pStyle w:val="TAC"/>
              <w:rPr>
                <w:del w:id="2388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D5428C3" w14:textId="36404CED" w:rsidR="00431F87" w:rsidRPr="008724F5" w:rsidDel="00E64175" w:rsidRDefault="00431F87" w:rsidP="00C5402F">
            <w:pPr>
              <w:pStyle w:val="TAC"/>
              <w:rPr>
                <w:del w:id="23882" w:author="Petrovic Niels 1SC3" w:date="2021-07-27T10:46:00Z"/>
              </w:rPr>
            </w:pPr>
            <w:del w:id="23883"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ACAD7C" w14:textId="6B6DBD48" w:rsidR="00431F87" w:rsidRPr="008724F5" w:rsidDel="00E64175" w:rsidRDefault="00431F87" w:rsidP="00C5402F">
            <w:pPr>
              <w:pStyle w:val="TAC"/>
              <w:rPr>
                <w:del w:id="23884" w:author="Petrovic Niels 1SC3" w:date="2021-07-27T10:46:00Z"/>
              </w:rPr>
            </w:pPr>
            <w:del w:id="2388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885693" w14:textId="5BF47C2A" w:rsidR="00431F87" w:rsidRPr="008724F5" w:rsidDel="00E64175" w:rsidRDefault="00431F87" w:rsidP="00C5402F">
            <w:pPr>
              <w:pStyle w:val="TAC"/>
              <w:rPr>
                <w:del w:id="23886" w:author="Petrovic Niels 1SC3" w:date="2021-07-27T10:46:00Z"/>
              </w:rPr>
            </w:pPr>
            <w:del w:id="23887" w:author="Petrovic Niels 1SC3" w:date="2021-07-27T10:46:00Z">
              <w:r w:rsidRPr="008724F5" w:rsidDel="00E64175">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6E07CB" w14:textId="00C4C995" w:rsidR="00431F87" w:rsidRPr="008724F5" w:rsidDel="00E64175" w:rsidRDefault="00431F87" w:rsidP="00C5402F">
            <w:pPr>
              <w:pStyle w:val="TAC"/>
              <w:rPr>
                <w:del w:id="23888" w:author="Petrovic Niels 1SC3" w:date="2021-07-27T10:46:00Z"/>
              </w:rPr>
            </w:pPr>
            <w:del w:id="2388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2DA7AE" w14:textId="052198BA" w:rsidR="00431F87" w:rsidRPr="008724F5" w:rsidDel="00E64175" w:rsidRDefault="00431F87" w:rsidP="00C5402F">
            <w:pPr>
              <w:pStyle w:val="TAC"/>
              <w:rPr>
                <w:del w:id="23890" w:author="Petrovic Niels 1SC3" w:date="2021-07-27T10:46:00Z"/>
              </w:rPr>
            </w:pPr>
            <w:del w:id="2389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8662C6" w14:textId="38FBC6B4" w:rsidR="00431F87" w:rsidRPr="008724F5" w:rsidDel="00E64175" w:rsidRDefault="00431F87" w:rsidP="00C5402F">
            <w:pPr>
              <w:pStyle w:val="TAC"/>
              <w:rPr>
                <w:del w:id="23892" w:author="Petrovic Niels 1SC3" w:date="2021-07-27T10:46:00Z"/>
              </w:rPr>
            </w:pPr>
            <w:del w:id="2389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883859" w14:textId="39A7D285" w:rsidR="00431F87" w:rsidRPr="008724F5" w:rsidDel="00E64175" w:rsidRDefault="00431F87" w:rsidP="00C5402F">
            <w:pPr>
              <w:pStyle w:val="TAC"/>
              <w:rPr>
                <w:del w:id="23894" w:author="Petrovic Niels 1SC3" w:date="2021-07-27T10:46:00Z"/>
              </w:rPr>
            </w:pPr>
            <w:del w:id="2389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E67E49" w14:textId="2E34064A" w:rsidR="00431F87" w:rsidRPr="008724F5" w:rsidDel="00E64175" w:rsidRDefault="00431F87" w:rsidP="00C5402F">
            <w:pPr>
              <w:pStyle w:val="TAC"/>
              <w:rPr>
                <w:del w:id="23896" w:author="Petrovic Niels 1SC3" w:date="2021-07-27T10:46:00Z"/>
              </w:rPr>
            </w:pPr>
            <w:del w:id="23897" w:author="Petrovic Niels 1SC3" w:date="2021-07-27T10:46:00Z">
              <w:r w:rsidRPr="008724F5" w:rsidDel="00E64175">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8762BB" w14:textId="2691159C" w:rsidR="00431F87" w:rsidRPr="008724F5" w:rsidDel="00E64175" w:rsidRDefault="00431F87" w:rsidP="00C5402F">
            <w:pPr>
              <w:pStyle w:val="TAC"/>
              <w:rPr>
                <w:del w:id="23898" w:author="Petrovic Niels 1SC3" w:date="2021-07-27T10:46:00Z"/>
              </w:rPr>
            </w:pPr>
            <w:del w:id="2389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E359DA" w14:textId="646A63A0" w:rsidR="00431F87" w:rsidRPr="008724F5" w:rsidDel="00E64175" w:rsidRDefault="00431F87" w:rsidP="00C5402F">
            <w:pPr>
              <w:pStyle w:val="TAC"/>
              <w:rPr>
                <w:del w:id="23900" w:author="Petrovic Niels 1SC3" w:date="2021-07-27T10:46:00Z"/>
              </w:rPr>
            </w:pPr>
            <w:del w:id="2390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AE9B2" w14:textId="328E08D9" w:rsidR="00431F87" w:rsidRPr="008724F5" w:rsidDel="00E64175" w:rsidRDefault="00431F87" w:rsidP="00C5402F">
            <w:pPr>
              <w:pStyle w:val="TAC"/>
              <w:rPr>
                <w:del w:id="23902" w:author="Petrovic Niels 1SC3" w:date="2021-07-27T10:46:00Z"/>
              </w:rPr>
            </w:pPr>
            <w:del w:id="2390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E42D61" w14:textId="3813F36C" w:rsidR="00431F87" w:rsidRPr="008724F5" w:rsidDel="00E64175" w:rsidRDefault="00431F87" w:rsidP="00C5402F">
            <w:pPr>
              <w:pStyle w:val="TAC"/>
              <w:rPr>
                <w:del w:id="23904" w:author="Petrovic Niels 1SC3" w:date="2021-07-27T10:46:00Z"/>
              </w:rPr>
            </w:pPr>
            <w:del w:id="23905" w:author="Petrovic Niels 1SC3" w:date="2021-07-27T10:46:00Z">
              <w:r w:rsidRPr="008724F5" w:rsidDel="00E64175">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ADA24E" w14:textId="50A155FE" w:rsidR="00431F87" w:rsidRPr="008724F5" w:rsidDel="00E64175" w:rsidRDefault="00431F87" w:rsidP="00C5402F">
            <w:pPr>
              <w:pStyle w:val="TAC"/>
              <w:rPr>
                <w:del w:id="23906" w:author="Petrovic Niels 1SC3" w:date="2021-07-27T10:46:00Z"/>
              </w:rPr>
            </w:pPr>
            <w:del w:id="23907" w:author="Petrovic Niels 1SC3" w:date="2021-07-27T10:46:00Z">
              <w:r w:rsidRPr="008724F5" w:rsidDel="00E64175">
                <w:delText>2640</w:delText>
              </w:r>
            </w:del>
          </w:p>
        </w:tc>
      </w:tr>
      <w:tr w:rsidR="00431F87" w:rsidRPr="008724F5" w:rsidDel="00E64175" w14:paraId="7F0F1530" w14:textId="2C99D5F5" w:rsidTr="000B6DFE">
        <w:trPr>
          <w:trHeight w:val="20"/>
          <w:del w:id="2390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65B230" w14:textId="5F5FF8B9" w:rsidR="00431F87" w:rsidRPr="008724F5" w:rsidDel="00E64175" w:rsidRDefault="00431F87" w:rsidP="00C5402F">
            <w:pPr>
              <w:pStyle w:val="TAC"/>
              <w:rPr>
                <w:del w:id="2390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F71D93F" w14:textId="481D42D6" w:rsidR="00431F87" w:rsidRPr="008724F5" w:rsidDel="00E64175" w:rsidRDefault="00431F87" w:rsidP="00C5402F">
            <w:pPr>
              <w:pStyle w:val="TAC"/>
              <w:rPr>
                <w:del w:id="23910" w:author="Petrovic Niels 1SC3" w:date="2021-07-27T10:46:00Z"/>
              </w:rPr>
            </w:pPr>
            <w:del w:id="23911"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A7F876" w14:textId="1A03EE15" w:rsidR="00431F87" w:rsidRPr="008724F5" w:rsidDel="00E64175" w:rsidRDefault="00431F87" w:rsidP="00C5402F">
            <w:pPr>
              <w:pStyle w:val="TAC"/>
              <w:rPr>
                <w:del w:id="23912" w:author="Petrovic Niels 1SC3" w:date="2021-07-27T10:46:00Z"/>
              </w:rPr>
            </w:pPr>
            <w:del w:id="2391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F3B802" w14:textId="31B1BB03" w:rsidR="00431F87" w:rsidRPr="008724F5" w:rsidDel="00E64175" w:rsidRDefault="00431F87" w:rsidP="00C5402F">
            <w:pPr>
              <w:pStyle w:val="TAC"/>
              <w:rPr>
                <w:del w:id="23914" w:author="Petrovic Niels 1SC3" w:date="2021-07-27T10:46:00Z"/>
              </w:rPr>
            </w:pPr>
            <w:del w:id="23915"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E7095B" w14:textId="29CDE0CA" w:rsidR="00431F87" w:rsidRPr="008724F5" w:rsidDel="00E64175" w:rsidRDefault="00431F87" w:rsidP="00C5402F">
            <w:pPr>
              <w:pStyle w:val="TAC"/>
              <w:rPr>
                <w:del w:id="23916" w:author="Petrovic Niels 1SC3" w:date="2021-07-27T10:46:00Z"/>
              </w:rPr>
            </w:pPr>
            <w:del w:id="2391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5EBFB9" w14:textId="4DE36778" w:rsidR="00431F87" w:rsidRPr="008724F5" w:rsidDel="00E64175" w:rsidRDefault="00431F87" w:rsidP="00C5402F">
            <w:pPr>
              <w:pStyle w:val="TAC"/>
              <w:rPr>
                <w:del w:id="23918" w:author="Petrovic Niels 1SC3" w:date="2021-07-27T10:46:00Z"/>
              </w:rPr>
            </w:pPr>
            <w:del w:id="2391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EE09FA" w14:textId="6E2F20DA" w:rsidR="00431F87" w:rsidRPr="008724F5" w:rsidDel="00E64175" w:rsidRDefault="00431F87" w:rsidP="00C5402F">
            <w:pPr>
              <w:pStyle w:val="TAC"/>
              <w:rPr>
                <w:del w:id="23920" w:author="Petrovic Niels 1SC3" w:date="2021-07-27T10:46:00Z"/>
              </w:rPr>
            </w:pPr>
            <w:del w:id="2392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0199B4" w14:textId="703993DA" w:rsidR="00431F87" w:rsidRPr="008724F5" w:rsidDel="00E64175" w:rsidRDefault="00431F87" w:rsidP="00C5402F">
            <w:pPr>
              <w:pStyle w:val="TAC"/>
              <w:rPr>
                <w:del w:id="23922" w:author="Petrovic Niels 1SC3" w:date="2021-07-27T10:46:00Z"/>
              </w:rPr>
            </w:pPr>
            <w:del w:id="2392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727F15" w14:textId="096137D0" w:rsidR="00431F87" w:rsidRPr="008724F5" w:rsidDel="00E64175" w:rsidRDefault="00431F87" w:rsidP="00C5402F">
            <w:pPr>
              <w:pStyle w:val="TAC"/>
              <w:rPr>
                <w:del w:id="23924" w:author="Petrovic Niels 1SC3" w:date="2021-07-27T10:46:00Z"/>
              </w:rPr>
            </w:pPr>
            <w:del w:id="23925"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8229A9" w14:textId="2B74675F" w:rsidR="00431F87" w:rsidRPr="008724F5" w:rsidDel="00E64175" w:rsidRDefault="00431F87" w:rsidP="00C5402F">
            <w:pPr>
              <w:pStyle w:val="TAC"/>
              <w:rPr>
                <w:del w:id="23926" w:author="Petrovic Niels 1SC3" w:date="2021-07-27T10:46:00Z"/>
              </w:rPr>
            </w:pPr>
            <w:del w:id="2392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851AD9" w14:textId="5F6EB955" w:rsidR="00431F87" w:rsidRPr="008724F5" w:rsidDel="00E64175" w:rsidRDefault="00431F87" w:rsidP="00C5402F">
            <w:pPr>
              <w:pStyle w:val="TAC"/>
              <w:rPr>
                <w:del w:id="23928" w:author="Petrovic Niels 1SC3" w:date="2021-07-27T10:46:00Z"/>
              </w:rPr>
            </w:pPr>
            <w:del w:id="2392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63EA98" w14:textId="76A03C75" w:rsidR="00431F87" w:rsidRPr="008724F5" w:rsidDel="00E64175" w:rsidRDefault="00431F87" w:rsidP="00C5402F">
            <w:pPr>
              <w:pStyle w:val="TAC"/>
              <w:rPr>
                <w:del w:id="23930" w:author="Petrovic Niels 1SC3" w:date="2021-07-27T10:46:00Z"/>
              </w:rPr>
            </w:pPr>
            <w:del w:id="2393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2BBB68" w14:textId="2EEF9381" w:rsidR="00431F87" w:rsidRPr="008724F5" w:rsidDel="00E64175" w:rsidRDefault="00431F87" w:rsidP="00C5402F">
            <w:pPr>
              <w:pStyle w:val="TAC"/>
              <w:rPr>
                <w:del w:id="23932" w:author="Petrovic Niels 1SC3" w:date="2021-07-27T10:46:00Z"/>
              </w:rPr>
            </w:pPr>
            <w:del w:id="23933"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C17E18" w14:textId="23D7E5DB" w:rsidR="00431F87" w:rsidRPr="008724F5" w:rsidDel="00E64175" w:rsidRDefault="00431F87" w:rsidP="00C5402F">
            <w:pPr>
              <w:pStyle w:val="TAC"/>
              <w:rPr>
                <w:del w:id="23934" w:author="Petrovic Niels 1SC3" w:date="2021-07-27T10:46:00Z"/>
              </w:rPr>
            </w:pPr>
            <w:del w:id="23935" w:author="Petrovic Niels 1SC3" w:date="2021-07-27T10:46:00Z">
              <w:r w:rsidRPr="008724F5" w:rsidDel="00E64175">
                <w:delText>3300</w:delText>
              </w:r>
            </w:del>
          </w:p>
        </w:tc>
      </w:tr>
      <w:tr w:rsidR="00431F87" w:rsidRPr="008724F5" w:rsidDel="00E64175" w14:paraId="2AF87834" w14:textId="61339917" w:rsidTr="000B6DFE">
        <w:trPr>
          <w:trHeight w:val="20"/>
          <w:del w:id="2393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ACD4AB" w14:textId="24B1D1DA" w:rsidR="00431F87" w:rsidRPr="008724F5" w:rsidDel="00E64175" w:rsidRDefault="00431F87" w:rsidP="00C5402F">
            <w:pPr>
              <w:pStyle w:val="TAC"/>
              <w:rPr>
                <w:del w:id="2393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1674BEA" w14:textId="3DCD4828" w:rsidR="00431F87" w:rsidRPr="008724F5" w:rsidDel="00E64175" w:rsidRDefault="00431F87" w:rsidP="00C5402F">
            <w:pPr>
              <w:pStyle w:val="TAC"/>
              <w:rPr>
                <w:del w:id="23938" w:author="Petrovic Niels 1SC3" w:date="2021-07-27T10:46:00Z"/>
              </w:rPr>
            </w:pPr>
            <w:del w:id="23939"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D7EE6D" w14:textId="06A16D7C" w:rsidR="00431F87" w:rsidRPr="008724F5" w:rsidDel="00E64175" w:rsidRDefault="00431F87" w:rsidP="00C5402F">
            <w:pPr>
              <w:pStyle w:val="TAC"/>
              <w:rPr>
                <w:del w:id="23940" w:author="Petrovic Niels 1SC3" w:date="2021-07-27T10:46:00Z"/>
              </w:rPr>
            </w:pPr>
            <w:del w:id="2394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E2CD8F" w14:textId="4F4EA463" w:rsidR="00431F87" w:rsidRPr="008724F5" w:rsidDel="00E64175" w:rsidRDefault="00431F87" w:rsidP="00C5402F">
            <w:pPr>
              <w:pStyle w:val="TAC"/>
              <w:rPr>
                <w:del w:id="23942" w:author="Petrovic Niels 1SC3" w:date="2021-07-27T10:46:00Z"/>
              </w:rPr>
            </w:pPr>
            <w:del w:id="23943"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7F4BF23" w14:textId="3F2C9156" w:rsidR="00431F87" w:rsidRPr="008724F5" w:rsidDel="00E64175" w:rsidRDefault="00431F87" w:rsidP="00C5402F">
            <w:pPr>
              <w:pStyle w:val="TAC"/>
              <w:rPr>
                <w:del w:id="23944" w:author="Petrovic Niels 1SC3" w:date="2021-07-27T10:46:00Z"/>
              </w:rPr>
            </w:pPr>
            <w:del w:id="2394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5599E7" w14:textId="7662AF36" w:rsidR="00431F87" w:rsidRPr="008724F5" w:rsidDel="00E64175" w:rsidRDefault="00431F87" w:rsidP="00C5402F">
            <w:pPr>
              <w:pStyle w:val="TAC"/>
              <w:rPr>
                <w:del w:id="23946" w:author="Petrovic Niels 1SC3" w:date="2021-07-27T10:46:00Z"/>
              </w:rPr>
            </w:pPr>
            <w:del w:id="2394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FDF3E2" w14:textId="70AF25E6" w:rsidR="00431F87" w:rsidRPr="008724F5" w:rsidDel="00E64175" w:rsidRDefault="00431F87" w:rsidP="00C5402F">
            <w:pPr>
              <w:pStyle w:val="TAC"/>
              <w:rPr>
                <w:del w:id="23948" w:author="Petrovic Niels 1SC3" w:date="2021-07-27T10:46:00Z"/>
              </w:rPr>
            </w:pPr>
            <w:del w:id="2394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81EB15" w14:textId="67EA6330" w:rsidR="00431F87" w:rsidRPr="008724F5" w:rsidDel="00E64175" w:rsidRDefault="00431F87" w:rsidP="00C5402F">
            <w:pPr>
              <w:pStyle w:val="TAC"/>
              <w:rPr>
                <w:del w:id="23950" w:author="Petrovic Niels 1SC3" w:date="2021-07-27T10:46:00Z"/>
              </w:rPr>
            </w:pPr>
            <w:del w:id="2395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24777E" w14:textId="6C39B747" w:rsidR="00431F87" w:rsidRPr="008724F5" w:rsidDel="00E64175" w:rsidRDefault="00431F87" w:rsidP="00C5402F">
            <w:pPr>
              <w:pStyle w:val="TAC"/>
              <w:rPr>
                <w:del w:id="23952" w:author="Petrovic Niels 1SC3" w:date="2021-07-27T10:46:00Z"/>
              </w:rPr>
            </w:pPr>
            <w:del w:id="23953"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090825" w14:textId="12D454E8" w:rsidR="00431F87" w:rsidRPr="008724F5" w:rsidDel="00E64175" w:rsidRDefault="00431F87" w:rsidP="00C5402F">
            <w:pPr>
              <w:pStyle w:val="TAC"/>
              <w:rPr>
                <w:del w:id="23954" w:author="Petrovic Niels 1SC3" w:date="2021-07-27T10:46:00Z"/>
              </w:rPr>
            </w:pPr>
            <w:del w:id="2395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8A5872" w14:textId="407DF41C" w:rsidR="00431F87" w:rsidRPr="008724F5" w:rsidDel="00E64175" w:rsidRDefault="00431F87" w:rsidP="00C5402F">
            <w:pPr>
              <w:pStyle w:val="TAC"/>
              <w:rPr>
                <w:del w:id="23956" w:author="Petrovic Niels 1SC3" w:date="2021-07-27T10:46:00Z"/>
              </w:rPr>
            </w:pPr>
            <w:del w:id="2395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6FE18E" w14:textId="2545A6CC" w:rsidR="00431F87" w:rsidRPr="008724F5" w:rsidDel="00E64175" w:rsidRDefault="00431F87" w:rsidP="00C5402F">
            <w:pPr>
              <w:pStyle w:val="TAC"/>
              <w:rPr>
                <w:del w:id="23958" w:author="Petrovic Niels 1SC3" w:date="2021-07-27T10:46:00Z"/>
              </w:rPr>
            </w:pPr>
            <w:del w:id="2395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2D041D" w14:textId="718FD98E" w:rsidR="00431F87" w:rsidRPr="008724F5" w:rsidDel="00E64175" w:rsidRDefault="00431F87" w:rsidP="00C5402F">
            <w:pPr>
              <w:pStyle w:val="TAC"/>
              <w:rPr>
                <w:del w:id="23960" w:author="Petrovic Niels 1SC3" w:date="2021-07-27T10:46:00Z"/>
              </w:rPr>
            </w:pPr>
            <w:del w:id="23961"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F03AC5E" w14:textId="4FB155C0" w:rsidR="00431F87" w:rsidRPr="008724F5" w:rsidDel="00E64175" w:rsidRDefault="00431F87" w:rsidP="00C5402F">
            <w:pPr>
              <w:pStyle w:val="TAC"/>
              <w:rPr>
                <w:del w:id="23962" w:author="Petrovic Niels 1SC3" w:date="2021-07-27T10:46:00Z"/>
              </w:rPr>
            </w:pPr>
            <w:del w:id="23963" w:author="Petrovic Niels 1SC3" w:date="2021-07-27T10:46:00Z">
              <w:r w:rsidRPr="008724F5" w:rsidDel="00E64175">
                <w:delText>4752</w:delText>
              </w:r>
            </w:del>
          </w:p>
        </w:tc>
      </w:tr>
      <w:tr w:rsidR="00431F87" w:rsidRPr="008724F5" w:rsidDel="00E64175" w14:paraId="00A768E8" w14:textId="22BF2C5B" w:rsidTr="000B6DFE">
        <w:trPr>
          <w:trHeight w:val="20"/>
          <w:del w:id="2396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9282581" w14:textId="1384E83E" w:rsidR="00431F87" w:rsidRPr="008724F5" w:rsidDel="00E64175" w:rsidRDefault="00431F87" w:rsidP="00C5402F">
            <w:pPr>
              <w:pStyle w:val="TAC"/>
              <w:rPr>
                <w:del w:id="2396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4338BB3" w14:textId="3F9428DB" w:rsidR="00431F87" w:rsidRPr="008724F5" w:rsidDel="00E64175" w:rsidRDefault="00431F87" w:rsidP="00C5402F">
            <w:pPr>
              <w:pStyle w:val="TAC"/>
              <w:rPr>
                <w:del w:id="23966" w:author="Petrovic Niels 1SC3" w:date="2021-07-27T10:46:00Z"/>
              </w:rPr>
            </w:pPr>
            <w:del w:id="23967"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831098" w14:textId="64BD3B13" w:rsidR="00431F87" w:rsidRPr="008724F5" w:rsidDel="00E64175" w:rsidRDefault="00431F87" w:rsidP="00C5402F">
            <w:pPr>
              <w:pStyle w:val="TAC"/>
              <w:rPr>
                <w:del w:id="23968" w:author="Petrovic Niels 1SC3" w:date="2021-07-27T10:46:00Z"/>
              </w:rPr>
            </w:pPr>
            <w:del w:id="2396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7206466" w14:textId="16AA84DA" w:rsidR="00431F87" w:rsidRPr="008724F5" w:rsidDel="00E64175" w:rsidRDefault="00431F87" w:rsidP="00C5402F">
            <w:pPr>
              <w:pStyle w:val="TAC"/>
              <w:rPr>
                <w:del w:id="23970" w:author="Petrovic Niels 1SC3" w:date="2021-07-27T10:46:00Z"/>
              </w:rPr>
            </w:pPr>
            <w:del w:id="2397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B853FA" w14:textId="658338C5" w:rsidR="00431F87" w:rsidRPr="008724F5" w:rsidDel="00E64175" w:rsidRDefault="00431F87" w:rsidP="00C5402F">
            <w:pPr>
              <w:pStyle w:val="TAC"/>
              <w:rPr>
                <w:del w:id="23972" w:author="Petrovic Niels 1SC3" w:date="2021-07-27T10:46:00Z"/>
              </w:rPr>
            </w:pPr>
            <w:del w:id="2397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A7A7D21" w14:textId="238079D9" w:rsidR="00431F87" w:rsidRPr="008724F5" w:rsidDel="00E64175" w:rsidRDefault="00431F87" w:rsidP="00C5402F">
            <w:pPr>
              <w:pStyle w:val="TAC"/>
              <w:rPr>
                <w:del w:id="23974" w:author="Petrovic Niels 1SC3" w:date="2021-07-27T10:46:00Z"/>
              </w:rPr>
            </w:pPr>
            <w:del w:id="2397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1F36A0" w14:textId="3285704D" w:rsidR="00431F87" w:rsidRPr="008724F5" w:rsidDel="00E64175" w:rsidRDefault="00431F87" w:rsidP="00C5402F">
            <w:pPr>
              <w:pStyle w:val="TAC"/>
              <w:rPr>
                <w:del w:id="23976" w:author="Petrovic Niels 1SC3" w:date="2021-07-27T10:46:00Z"/>
              </w:rPr>
            </w:pPr>
            <w:del w:id="2397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7F7795" w14:textId="4F1530E8" w:rsidR="00431F87" w:rsidRPr="008724F5" w:rsidDel="00E64175" w:rsidRDefault="00431F87" w:rsidP="00C5402F">
            <w:pPr>
              <w:pStyle w:val="TAC"/>
              <w:rPr>
                <w:del w:id="23978" w:author="Petrovic Niels 1SC3" w:date="2021-07-27T10:46:00Z"/>
              </w:rPr>
            </w:pPr>
            <w:del w:id="2397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1B78B3" w14:textId="1BDB6ACB" w:rsidR="00431F87" w:rsidRPr="008724F5" w:rsidDel="00E64175" w:rsidRDefault="00431F87" w:rsidP="00C5402F">
            <w:pPr>
              <w:pStyle w:val="TAC"/>
              <w:rPr>
                <w:del w:id="23980" w:author="Petrovic Niels 1SC3" w:date="2021-07-27T10:46:00Z"/>
              </w:rPr>
            </w:pPr>
            <w:del w:id="2398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F2689C" w14:textId="56852F7A" w:rsidR="00431F87" w:rsidRPr="008724F5" w:rsidDel="00E64175" w:rsidRDefault="00431F87" w:rsidP="00C5402F">
            <w:pPr>
              <w:pStyle w:val="TAC"/>
              <w:rPr>
                <w:del w:id="23982" w:author="Petrovic Niels 1SC3" w:date="2021-07-27T10:46:00Z"/>
              </w:rPr>
            </w:pPr>
            <w:del w:id="2398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A3ECA2" w14:textId="68C16B68" w:rsidR="00431F87" w:rsidRPr="008724F5" w:rsidDel="00E64175" w:rsidRDefault="00431F87" w:rsidP="00C5402F">
            <w:pPr>
              <w:pStyle w:val="TAC"/>
              <w:rPr>
                <w:del w:id="23984" w:author="Petrovic Niels 1SC3" w:date="2021-07-27T10:46:00Z"/>
              </w:rPr>
            </w:pPr>
            <w:del w:id="2398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B9D306" w14:textId="12EDC077" w:rsidR="00431F87" w:rsidRPr="008724F5" w:rsidDel="00E64175" w:rsidRDefault="00431F87" w:rsidP="00C5402F">
            <w:pPr>
              <w:pStyle w:val="TAC"/>
              <w:rPr>
                <w:del w:id="23986" w:author="Petrovic Niels 1SC3" w:date="2021-07-27T10:46:00Z"/>
              </w:rPr>
            </w:pPr>
            <w:del w:id="2398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E174A9" w14:textId="20E0D92B" w:rsidR="00431F87" w:rsidRPr="008724F5" w:rsidDel="00E64175" w:rsidRDefault="00431F87" w:rsidP="00C5402F">
            <w:pPr>
              <w:pStyle w:val="TAC"/>
              <w:rPr>
                <w:del w:id="23988" w:author="Petrovic Niels 1SC3" w:date="2021-07-27T10:46:00Z"/>
              </w:rPr>
            </w:pPr>
            <w:del w:id="2398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4524F4" w14:textId="04B4AF8B" w:rsidR="00431F87" w:rsidRPr="008724F5" w:rsidDel="00E64175" w:rsidRDefault="00431F87" w:rsidP="00C5402F">
            <w:pPr>
              <w:pStyle w:val="TAC"/>
              <w:rPr>
                <w:del w:id="23990" w:author="Petrovic Niels 1SC3" w:date="2021-07-27T10:46:00Z"/>
              </w:rPr>
            </w:pPr>
            <w:del w:id="23991" w:author="Petrovic Niels 1SC3" w:date="2021-07-27T10:46:00Z">
              <w:r w:rsidRPr="008724F5" w:rsidDel="00E64175">
                <w:delText>6600</w:delText>
              </w:r>
            </w:del>
          </w:p>
        </w:tc>
      </w:tr>
      <w:tr w:rsidR="00431F87" w:rsidRPr="008724F5" w:rsidDel="00E64175" w14:paraId="31569605" w14:textId="75E69191" w:rsidTr="000B6DFE">
        <w:trPr>
          <w:trHeight w:val="20"/>
          <w:del w:id="2399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1702B9A" w14:textId="1B157621" w:rsidR="00431F87" w:rsidRPr="008724F5" w:rsidDel="00E64175" w:rsidRDefault="00431F87" w:rsidP="00C5402F">
            <w:pPr>
              <w:pStyle w:val="TAC"/>
              <w:rPr>
                <w:del w:id="2399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74589F0" w14:textId="355EF982" w:rsidR="00431F87" w:rsidRPr="008724F5" w:rsidDel="00E64175" w:rsidRDefault="00431F87" w:rsidP="00C5402F">
            <w:pPr>
              <w:pStyle w:val="TAC"/>
              <w:rPr>
                <w:del w:id="23994" w:author="Petrovic Niels 1SC3" w:date="2021-07-27T10:46:00Z"/>
              </w:rPr>
            </w:pPr>
            <w:del w:id="23995"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1C99D1D" w14:textId="0B016BD2" w:rsidR="00431F87" w:rsidRPr="008724F5" w:rsidDel="00E64175" w:rsidRDefault="00431F87" w:rsidP="00C5402F">
            <w:pPr>
              <w:pStyle w:val="TAC"/>
              <w:rPr>
                <w:del w:id="23996" w:author="Petrovic Niels 1SC3" w:date="2021-07-27T10:46:00Z"/>
              </w:rPr>
            </w:pPr>
            <w:del w:id="2399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9CFFF5" w14:textId="10A4F0FF" w:rsidR="00431F87" w:rsidRPr="008724F5" w:rsidDel="00E64175" w:rsidRDefault="00431F87" w:rsidP="00C5402F">
            <w:pPr>
              <w:pStyle w:val="TAC"/>
              <w:rPr>
                <w:del w:id="23998" w:author="Petrovic Niels 1SC3" w:date="2021-07-27T10:46:00Z"/>
              </w:rPr>
            </w:pPr>
            <w:del w:id="23999" w:author="Petrovic Niels 1SC3" w:date="2021-07-27T10:46: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142A1A" w14:textId="7116A68D" w:rsidR="00431F87" w:rsidRPr="008724F5" w:rsidDel="00E64175" w:rsidRDefault="00431F87" w:rsidP="00C5402F">
            <w:pPr>
              <w:pStyle w:val="TAC"/>
              <w:rPr>
                <w:del w:id="24000" w:author="Petrovic Niels 1SC3" w:date="2021-07-27T10:46:00Z"/>
              </w:rPr>
            </w:pPr>
            <w:del w:id="2400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A01EF5" w14:textId="62585605" w:rsidR="00431F87" w:rsidRPr="008724F5" w:rsidDel="00E64175" w:rsidRDefault="00431F87" w:rsidP="00C5402F">
            <w:pPr>
              <w:pStyle w:val="TAC"/>
              <w:rPr>
                <w:del w:id="24002" w:author="Petrovic Niels 1SC3" w:date="2021-07-27T10:46:00Z"/>
              </w:rPr>
            </w:pPr>
            <w:del w:id="2400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D06BFA" w14:textId="0D8EEF3B" w:rsidR="00431F87" w:rsidRPr="008724F5" w:rsidDel="00E64175" w:rsidRDefault="00431F87" w:rsidP="00C5402F">
            <w:pPr>
              <w:pStyle w:val="TAC"/>
              <w:rPr>
                <w:del w:id="24004" w:author="Petrovic Niels 1SC3" w:date="2021-07-27T10:46:00Z"/>
              </w:rPr>
            </w:pPr>
            <w:del w:id="2400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CB40E5" w14:textId="22D4F22E" w:rsidR="00431F87" w:rsidRPr="008724F5" w:rsidDel="00E64175" w:rsidRDefault="00431F87" w:rsidP="00C5402F">
            <w:pPr>
              <w:pStyle w:val="TAC"/>
              <w:rPr>
                <w:del w:id="24006" w:author="Petrovic Niels 1SC3" w:date="2021-07-27T10:46:00Z"/>
              </w:rPr>
            </w:pPr>
            <w:del w:id="2400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855A52" w14:textId="78227728" w:rsidR="00431F87" w:rsidRPr="008724F5" w:rsidDel="00E64175" w:rsidRDefault="00431F87" w:rsidP="00C5402F">
            <w:pPr>
              <w:pStyle w:val="TAC"/>
              <w:rPr>
                <w:del w:id="24008" w:author="Petrovic Niels 1SC3" w:date="2021-07-27T10:46:00Z"/>
              </w:rPr>
            </w:pPr>
            <w:del w:id="24009" w:author="Petrovic Niels 1SC3" w:date="2021-07-27T10:46: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E6E06C" w14:textId="50F2AFF0" w:rsidR="00431F87" w:rsidRPr="008724F5" w:rsidDel="00E64175" w:rsidRDefault="00431F87" w:rsidP="00C5402F">
            <w:pPr>
              <w:pStyle w:val="TAC"/>
              <w:rPr>
                <w:del w:id="24010" w:author="Petrovic Niels 1SC3" w:date="2021-07-27T10:46:00Z"/>
              </w:rPr>
            </w:pPr>
            <w:del w:id="2401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3C408A" w14:textId="08F52B08" w:rsidR="00431F87" w:rsidRPr="008724F5" w:rsidDel="00E64175" w:rsidRDefault="00431F87" w:rsidP="00C5402F">
            <w:pPr>
              <w:pStyle w:val="TAC"/>
              <w:rPr>
                <w:del w:id="24012" w:author="Petrovic Niels 1SC3" w:date="2021-07-27T10:46:00Z"/>
              </w:rPr>
            </w:pPr>
            <w:del w:id="2401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84B58B" w14:textId="2010952D" w:rsidR="00431F87" w:rsidRPr="008724F5" w:rsidDel="00E64175" w:rsidRDefault="00431F87" w:rsidP="00C5402F">
            <w:pPr>
              <w:pStyle w:val="TAC"/>
              <w:rPr>
                <w:del w:id="24014" w:author="Petrovic Niels 1SC3" w:date="2021-07-27T10:46:00Z"/>
              </w:rPr>
            </w:pPr>
            <w:del w:id="2401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3563F2" w14:textId="6EBCE422" w:rsidR="00431F87" w:rsidRPr="008724F5" w:rsidDel="00E64175" w:rsidRDefault="00431F87" w:rsidP="00C5402F">
            <w:pPr>
              <w:pStyle w:val="TAC"/>
              <w:rPr>
                <w:del w:id="24016" w:author="Petrovic Niels 1SC3" w:date="2021-07-27T10:46:00Z"/>
              </w:rPr>
            </w:pPr>
            <w:del w:id="24017" w:author="Petrovic Niels 1SC3" w:date="2021-07-27T10:46: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8481B92" w14:textId="22C836AF" w:rsidR="00431F87" w:rsidRPr="008724F5" w:rsidDel="00E64175" w:rsidRDefault="00431F87" w:rsidP="00C5402F">
            <w:pPr>
              <w:pStyle w:val="TAC"/>
              <w:rPr>
                <w:del w:id="24018" w:author="Petrovic Niels 1SC3" w:date="2021-07-27T10:46:00Z"/>
              </w:rPr>
            </w:pPr>
            <w:del w:id="24019" w:author="Petrovic Niels 1SC3" w:date="2021-07-27T10:46:00Z">
              <w:r w:rsidRPr="008724F5" w:rsidDel="00E64175">
                <w:delText>9900</w:delText>
              </w:r>
            </w:del>
          </w:p>
        </w:tc>
      </w:tr>
      <w:tr w:rsidR="00431F87" w:rsidRPr="008724F5" w:rsidDel="00E64175" w14:paraId="147804F3" w14:textId="78C29FE5" w:rsidTr="000B6DFE">
        <w:trPr>
          <w:trHeight w:val="20"/>
          <w:del w:id="2402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C5F975" w14:textId="296B5825" w:rsidR="00431F87" w:rsidRPr="008724F5" w:rsidDel="00E64175" w:rsidRDefault="00431F87" w:rsidP="00C5402F">
            <w:pPr>
              <w:pStyle w:val="TAC"/>
              <w:rPr>
                <w:del w:id="2402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2FFEDD3" w14:textId="16F93C5E" w:rsidR="00431F87" w:rsidRPr="008724F5" w:rsidDel="00E64175" w:rsidRDefault="00431F87" w:rsidP="00C5402F">
            <w:pPr>
              <w:pStyle w:val="TAC"/>
              <w:rPr>
                <w:del w:id="24022" w:author="Petrovic Niels 1SC3" w:date="2021-07-27T10:46:00Z"/>
              </w:rPr>
            </w:pPr>
            <w:del w:id="24023"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5375D8" w14:textId="3FCB491A" w:rsidR="00431F87" w:rsidRPr="008724F5" w:rsidDel="00E64175" w:rsidRDefault="00431F87" w:rsidP="00C5402F">
            <w:pPr>
              <w:pStyle w:val="TAC"/>
              <w:rPr>
                <w:del w:id="24024" w:author="Petrovic Niels 1SC3" w:date="2021-07-27T10:46:00Z"/>
              </w:rPr>
            </w:pPr>
            <w:del w:id="2402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FDCB02C" w14:textId="11025F6F" w:rsidR="00431F87" w:rsidRPr="008724F5" w:rsidDel="00E64175" w:rsidRDefault="00431F87" w:rsidP="00C5402F">
            <w:pPr>
              <w:pStyle w:val="TAC"/>
              <w:rPr>
                <w:del w:id="24026" w:author="Petrovic Niels 1SC3" w:date="2021-07-27T10:46:00Z"/>
              </w:rPr>
            </w:pPr>
            <w:del w:id="24027" w:author="Petrovic Niels 1SC3" w:date="2021-07-27T10:46:00Z">
              <w:r w:rsidRPr="008724F5" w:rsidDel="00E64175">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5F4427" w14:textId="4BEF7C74" w:rsidR="00431F87" w:rsidRPr="008724F5" w:rsidDel="00E64175" w:rsidRDefault="00431F87" w:rsidP="00C5402F">
            <w:pPr>
              <w:pStyle w:val="TAC"/>
              <w:rPr>
                <w:del w:id="24028" w:author="Petrovic Niels 1SC3" w:date="2021-07-27T10:46:00Z"/>
              </w:rPr>
            </w:pPr>
            <w:del w:id="2402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1C6608A" w14:textId="65056886" w:rsidR="00431F87" w:rsidRPr="008724F5" w:rsidDel="00E64175" w:rsidRDefault="00431F87" w:rsidP="00C5402F">
            <w:pPr>
              <w:pStyle w:val="TAC"/>
              <w:rPr>
                <w:del w:id="24030" w:author="Petrovic Niels 1SC3" w:date="2021-07-27T10:46:00Z"/>
              </w:rPr>
            </w:pPr>
            <w:del w:id="2403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7255D7" w14:textId="43DBB6AC" w:rsidR="00431F87" w:rsidRPr="008724F5" w:rsidDel="00E64175" w:rsidRDefault="00431F87" w:rsidP="00C5402F">
            <w:pPr>
              <w:pStyle w:val="TAC"/>
              <w:rPr>
                <w:del w:id="24032" w:author="Petrovic Niels 1SC3" w:date="2021-07-27T10:46:00Z"/>
              </w:rPr>
            </w:pPr>
            <w:del w:id="2403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53EC6E" w14:textId="7CA9F1D6" w:rsidR="00431F87" w:rsidRPr="008724F5" w:rsidDel="00E64175" w:rsidRDefault="00431F87" w:rsidP="00C5402F">
            <w:pPr>
              <w:pStyle w:val="TAC"/>
              <w:rPr>
                <w:del w:id="24034" w:author="Petrovic Niels 1SC3" w:date="2021-07-27T10:46:00Z"/>
              </w:rPr>
            </w:pPr>
            <w:del w:id="2403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A1EAD7" w14:textId="50DF0DC4" w:rsidR="00431F87" w:rsidRPr="008724F5" w:rsidDel="00E64175" w:rsidRDefault="00431F87" w:rsidP="00C5402F">
            <w:pPr>
              <w:pStyle w:val="TAC"/>
              <w:rPr>
                <w:del w:id="24036" w:author="Petrovic Niels 1SC3" w:date="2021-07-27T10:46:00Z"/>
              </w:rPr>
            </w:pPr>
            <w:del w:id="24037" w:author="Petrovic Niels 1SC3" w:date="2021-07-27T10:46:00Z">
              <w:r w:rsidRPr="008724F5" w:rsidDel="00E64175">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BAFA66" w14:textId="1DC8F3D5" w:rsidR="00431F87" w:rsidRPr="008724F5" w:rsidDel="00E64175" w:rsidRDefault="00431F87" w:rsidP="00C5402F">
            <w:pPr>
              <w:pStyle w:val="TAC"/>
              <w:rPr>
                <w:del w:id="24038" w:author="Petrovic Niels 1SC3" w:date="2021-07-27T10:46:00Z"/>
              </w:rPr>
            </w:pPr>
            <w:del w:id="2403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24C8B1" w14:textId="27DC1383" w:rsidR="00431F87" w:rsidRPr="008724F5" w:rsidDel="00E64175" w:rsidRDefault="00431F87" w:rsidP="00C5402F">
            <w:pPr>
              <w:pStyle w:val="TAC"/>
              <w:rPr>
                <w:del w:id="24040" w:author="Petrovic Niels 1SC3" w:date="2021-07-27T10:46:00Z"/>
              </w:rPr>
            </w:pPr>
            <w:del w:id="2404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33D32B" w14:textId="39E7142E" w:rsidR="00431F87" w:rsidRPr="008724F5" w:rsidDel="00E64175" w:rsidRDefault="00431F87" w:rsidP="00C5402F">
            <w:pPr>
              <w:pStyle w:val="TAC"/>
              <w:rPr>
                <w:del w:id="24042" w:author="Petrovic Niels 1SC3" w:date="2021-07-27T10:46:00Z"/>
              </w:rPr>
            </w:pPr>
            <w:del w:id="2404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38DA2F" w14:textId="584DB414" w:rsidR="00431F87" w:rsidRPr="008724F5" w:rsidDel="00E64175" w:rsidRDefault="00431F87" w:rsidP="00C5402F">
            <w:pPr>
              <w:pStyle w:val="TAC"/>
              <w:rPr>
                <w:del w:id="24044" w:author="Petrovic Niels 1SC3" w:date="2021-07-27T10:46:00Z"/>
              </w:rPr>
            </w:pPr>
            <w:del w:id="24045" w:author="Petrovic Niels 1SC3" w:date="2021-07-27T10:46:00Z">
              <w:r w:rsidRPr="008724F5" w:rsidDel="00E64175">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171471" w14:textId="4C0862C9" w:rsidR="00431F87" w:rsidRPr="008724F5" w:rsidDel="00E64175" w:rsidRDefault="00431F87" w:rsidP="00C5402F">
            <w:pPr>
              <w:pStyle w:val="TAC"/>
              <w:rPr>
                <w:del w:id="24046" w:author="Petrovic Niels 1SC3" w:date="2021-07-27T10:46:00Z"/>
              </w:rPr>
            </w:pPr>
            <w:del w:id="24047" w:author="Petrovic Niels 1SC3" w:date="2021-07-27T10:46:00Z">
              <w:r w:rsidRPr="008724F5" w:rsidDel="00E64175">
                <w:delText>2640</w:delText>
              </w:r>
            </w:del>
          </w:p>
        </w:tc>
      </w:tr>
      <w:tr w:rsidR="00431F87" w:rsidRPr="008724F5" w:rsidDel="00E64175" w14:paraId="1DB75520" w14:textId="4E5F3A92" w:rsidTr="000B6DFE">
        <w:trPr>
          <w:trHeight w:val="20"/>
          <w:del w:id="2404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62A635" w14:textId="5D7CFD17" w:rsidR="00431F87" w:rsidRPr="008724F5" w:rsidDel="00E64175" w:rsidRDefault="00431F87" w:rsidP="00C5402F">
            <w:pPr>
              <w:pStyle w:val="TAC"/>
              <w:rPr>
                <w:del w:id="2404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728F277A" w14:textId="4DE87D2E" w:rsidR="00431F87" w:rsidRPr="008724F5" w:rsidDel="00E64175" w:rsidRDefault="00431F87" w:rsidP="00C5402F">
            <w:pPr>
              <w:pStyle w:val="TAC"/>
              <w:rPr>
                <w:del w:id="24050" w:author="Petrovic Niels 1SC3" w:date="2021-07-27T10:46:00Z"/>
              </w:rPr>
            </w:pPr>
            <w:del w:id="24051"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8EA668F" w14:textId="7060F465" w:rsidR="00431F87" w:rsidRPr="008724F5" w:rsidDel="00E64175" w:rsidRDefault="00431F87" w:rsidP="00C5402F">
            <w:pPr>
              <w:pStyle w:val="TAC"/>
              <w:rPr>
                <w:del w:id="24052" w:author="Petrovic Niels 1SC3" w:date="2021-07-27T10:46:00Z"/>
              </w:rPr>
            </w:pPr>
            <w:del w:id="2405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6D63E0" w14:textId="7BDFA625" w:rsidR="00431F87" w:rsidRPr="008724F5" w:rsidDel="00E64175" w:rsidRDefault="00431F87" w:rsidP="00C5402F">
            <w:pPr>
              <w:pStyle w:val="TAC"/>
              <w:rPr>
                <w:del w:id="24054" w:author="Petrovic Niels 1SC3" w:date="2021-07-27T10:46:00Z"/>
              </w:rPr>
            </w:pPr>
            <w:del w:id="24055"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69D5FD1" w14:textId="6A720EDB" w:rsidR="00431F87" w:rsidRPr="008724F5" w:rsidDel="00E64175" w:rsidRDefault="00431F87" w:rsidP="00C5402F">
            <w:pPr>
              <w:pStyle w:val="TAC"/>
              <w:rPr>
                <w:del w:id="24056" w:author="Petrovic Niels 1SC3" w:date="2021-07-27T10:46:00Z"/>
              </w:rPr>
            </w:pPr>
            <w:del w:id="2405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71ADCA" w14:textId="02111182" w:rsidR="00431F87" w:rsidRPr="008724F5" w:rsidDel="00E64175" w:rsidRDefault="00431F87" w:rsidP="00C5402F">
            <w:pPr>
              <w:pStyle w:val="TAC"/>
              <w:rPr>
                <w:del w:id="24058" w:author="Petrovic Niels 1SC3" w:date="2021-07-27T10:46:00Z"/>
              </w:rPr>
            </w:pPr>
            <w:del w:id="2405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25088E" w14:textId="22A8D0B3" w:rsidR="00431F87" w:rsidRPr="008724F5" w:rsidDel="00E64175" w:rsidRDefault="00431F87" w:rsidP="00C5402F">
            <w:pPr>
              <w:pStyle w:val="TAC"/>
              <w:rPr>
                <w:del w:id="24060" w:author="Petrovic Niels 1SC3" w:date="2021-07-27T10:46:00Z"/>
              </w:rPr>
            </w:pPr>
            <w:del w:id="2406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C61843" w14:textId="60B44AED" w:rsidR="00431F87" w:rsidRPr="008724F5" w:rsidDel="00E64175" w:rsidRDefault="00431F87" w:rsidP="00C5402F">
            <w:pPr>
              <w:pStyle w:val="TAC"/>
              <w:rPr>
                <w:del w:id="24062" w:author="Petrovic Niels 1SC3" w:date="2021-07-27T10:46:00Z"/>
              </w:rPr>
            </w:pPr>
            <w:del w:id="2406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9D92AA" w14:textId="6BE27C44" w:rsidR="00431F87" w:rsidRPr="008724F5" w:rsidDel="00E64175" w:rsidRDefault="00431F87" w:rsidP="00C5402F">
            <w:pPr>
              <w:pStyle w:val="TAC"/>
              <w:rPr>
                <w:del w:id="24064" w:author="Petrovic Niels 1SC3" w:date="2021-07-27T10:46:00Z"/>
              </w:rPr>
            </w:pPr>
            <w:del w:id="24065"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B1052CF" w14:textId="4F0205B9" w:rsidR="00431F87" w:rsidRPr="008724F5" w:rsidDel="00E64175" w:rsidRDefault="00431F87" w:rsidP="00C5402F">
            <w:pPr>
              <w:pStyle w:val="TAC"/>
              <w:rPr>
                <w:del w:id="24066" w:author="Petrovic Niels 1SC3" w:date="2021-07-27T10:46:00Z"/>
              </w:rPr>
            </w:pPr>
            <w:del w:id="2406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459AE0" w14:textId="3EDC7DEE" w:rsidR="00431F87" w:rsidRPr="008724F5" w:rsidDel="00E64175" w:rsidRDefault="00431F87" w:rsidP="00C5402F">
            <w:pPr>
              <w:pStyle w:val="TAC"/>
              <w:rPr>
                <w:del w:id="24068" w:author="Petrovic Niels 1SC3" w:date="2021-07-27T10:46:00Z"/>
              </w:rPr>
            </w:pPr>
            <w:del w:id="2406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536EC0" w14:textId="14F9BD2F" w:rsidR="00431F87" w:rsidRPr="008724F5" w:rsidDel="00E64175" w:rsidRDefault="00431F87" w:rsidP="00C5402F">
            <w:pPr>
              <w:pStyle w:val="TAC"/>
              <w:rPr>
                <w:del w:id="24070" w:author="Petrovic Niels 1SC3" w:date="2021-07-27T10:46:00Z"/>
              </w:rPr>
            </w:pPr>
            <w:del w:id="2407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CC7A65" w14:textId="3B9358B9" w:rsidR="00431F87" w:rsidRPr="008724F5" w:rsidDel="00E64175" w:rsidRDefault="00431F87" w:rsidP="00C5402F">
            <w:pPr>
              <w:pStyle w:val="TAC"/>
              <w:rPr>
                <w:del w:id="24072" w:author="Petrovic Niels 1SC3" w:date="2021-07-27T10:46:00Z"/>
              </w:rPr>
            </w:pPr>
            <w:del w:id="24073"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80227A" w14:textId="337FF177" w:rsidR="00431F87" w:rsidRPr="008724F5" w:rsidDel="00E64175" w:rsidRDefault="00431F87" w:rsidP="00C5402F">
            <w:pPr>
              <w:pStyle w:val="TAC"/>
              <w:rPr>
                <w:del w:id="24074" w:author="Petrovic Niels 1SC3" w:date="2021-07-27T10:46:00Z"/>
              </w:rPr>
            </w:pPr>
            <w:del w:id="24075" w:author="Petrovic Niels 1SC3" w:date="2021-07-27T10:46:00Z">
              <w:r w:rsidRPr="008724F5" w:rsidDel="00E64175">
                <w:delText>3300</w:delText>
              </w:r>
            </w:del>
          </w:p>
        </w:tc>
      </w:tr>
      <w:tr w:rsidR="00431F87" w:rsidRPr="008724F5" w:rsidDel="00E64175" w14:paraId="35AF6C44" w14:textId="36E2F665" w:rsidTr="000B6DFE">
        <w:trPr>
          <w:trHeight w:val="20"/>
          <w:del w:id="2407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D4965F3" w14:textId="3656D2CC" w:rsidR="00431F87" w:rsidRPr="008724F5" w:rsidDel="00E64175" w:rsidRDefault="00431F87" w:rsidP="00C5402F">
            <w:pPr>
              <w:pStyle w:val="TAC"/>
              <w:rPr>
                <w:del w:id="2407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3D8CD08" w14:textId="5DD733E5" w:rsidR="00431F87" w:rsidRPr="008724F5" w:rsidDel="00E64175" w:rsidRDefault="00431F87" w:rsidP="00C5402F">
            <w:pPr>
              <w:pStyle w:val="TAC"/>
              <w:rPr>
                <w:del w:id="24078" w:author="Petrovic Niels 1SC3" w:date="2021-07-27T10:46:00Z"/>
              </w:rPr>
            </w:pPr>
            <w:del w:id="24079"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3E76C2" w14:textId="19E28F8B" w:rsidR="00431F87" w:rsidRPr="008724F5" w:rsidDel="00E64175" w:rsidRDefault="00431F87" w:rsidP="00C5402F">
            <w:pPr>
              <w:pStyle w:val="TAC"/>
              <w:rPr>
                <w:del w:id="24080" w:author="Petrovic Niels 1SC3" w:date="2021-07-27T10:46:00Z"/>
              </w:rPr>
            </w:pPr>
            <w:del w:id="2408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5EDBED" w14:textId="3910266C" w:rsidR="00431F87" w:rsidRPr="008724F5" w:rsidDel="00E64175" w:rsidRDefault="00431F87" w:rsidP="00C5402F">
            <w:pPr>
              <w:pStyle w:val="TAC"/>
              <w:rPr>
                <w:del w:id="24082" w:author="Petrovic Niels 1SC3" w:date="2021-07-27T10:46:00Z"/>
              </w:rPr>
            </w:pPr>
            <w:del w:id="24083"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27D8B6" w14:textId="55635FF5" w:rsidR="00431F87" w:rsidRPr="008724F5" w:rsidDel="00E64175" w:rsidRDefault="00431F87" w:rsidP="00C5402F">
            <w:pPr>
              <w:pStyle w:val="TAC"/>
              <w:rPr>
                <w:del w:id="24084" w:author="Petrovic Niels 1SC3" w:date="2021-07-27T10:46:00Z"/>
              </w:rPr>
            </w:pPr>
            <w:del w:id="2408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B167C7" w14:textId="20275D9C" w:rsidR="00431F87" w:rsidRPr="008724F5" w:rsidDel="00E64175" w:rsidRDefault="00431F87" w:rsidP="00C5402F">
            <w:pPr>
              <w:pStyle w:val="TAC"/>
              <w:rPr>
                <w:del w:id="24086" w:author="Petrovic Niels 1SC3" w:date="2021-07-27T10:46:00Z"/>
              </w:rPr>
            </w:pPr>
            <w:del w:id="2408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E716D5" w14:textId="05C7B4AF" w:rsidR="00431F87" w:rsidRPr="008724F5" w:rsidDel="00E64175" w:rsidRDefault="00431F87" w:rsidP="00C5402F">
            <w:pPr>
              <w:pStyle w:val="TAC"/>
              <w:rPr>
                <w:del w:id="24088" w:author="Petrovic Niels 1SC3" w:date="2021-07-27T10:46:00Z"/>
              </w:rPr>
            </w:pPr>
            <w:del w:id="2408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63C58A" w14:textId="0658E2A8" w:rsidR="00431F87" w:rsidRPr="008724F5" w:rsidDel="00E64175" w:rsidRDefault="00431F87" w:rsidP="00C5402F">
            <w:pPr>
              <w:pStyle w:val="TAC"/>
              <w:rPr>
                <w:del w:id="24090" w:author="Petrovic Niels 1SC3" w:date="2021-07-27T10:46:00Z"/>
              </w:rPr>
            </w:pPr>
            <w:del w:id="2409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9E2902" w14:textId="4E4AAFF8" w:rsidR="00431F87" w:rsidRPr="008724F5" w:rsidDel="00E64175" w:rsidRDefault="00431F87" w:rsidP="00C5402F">
            <w:pPr>
              <w:pStyle w:val="TAC"/>
              <w:rPr>
                <w:del w:id="24092" w:author="Petrovic Niels 1SC3" w:date="2021-07-27T10:46:00Z"/>
              </w:rPr>
            </w:pPr>
            <w:del w:id="24093"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97FE86" w14:textId="169B5560" w:rsidR="00431F87" w:rsidRPr="008724F5" w:rsidDel="00E64175" w:rsidRDefault="00431F87" w:rsidP="00C5402F">
            <w:pPr>
              <w:pStyle w:val="TAC"/>
              <w:rPr>
                <w:del w:id="24094" w:author="Petrovic Niels 1SC3" w:date="2021-07-27T10:46:00Z"/>
              </w:rPr>
            </w:pPr>
            <w:del w:id="2409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0C61DA" w14:textId="563BD7B4" w:rsidR="00431F87" w:rsidRPr="008724F5" w:rsidDel="00E64175" w:rsidRDefault="00431F87" w:rsidP="00C5402F">
            <w:pPr>
              <w:pStyle w:val="TAC"/>
              <w:rPr>
                <w:del w:id="24096" w:author="Petrovic Niels 1SC3" w:date="2021-07-27T10:46:00Z"/>
              </w:rPr>
            </w:pPr>
            <w:del w:id="2409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12B5BE" w14:textId="31D4AE39" w:rsidR="00431F87" w:rsidRPr="008724F5" w:rsidDel="00E64175" w:rsidRDefault="00431F87" w:rsidP="00C5402F">
            <w:pPr>
              <w:pStyle w:val="TAC"/>
              <w:rPr>
                <w:del w:id="24098" w:author="Petrovic Niels 1SC3" w:date="2021-07-27T10:46:00Z"/>
              </w:rPr>
            </w:pPr>
            <w:del w:id="2409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D33A28" w14:textId="11A56767" w:rsidR="00431F87" w:rsidRPr="008724F5" w:rsidDel="00E64175" w:rsidRDefault="00431F87" w:rsidP="00C5402F">
            <w:pPr>
              <w:pStyle w:val="TAC"/>
              <w:rPr>
                <w:del w:id="24100" w:author="Petrovic Niels 1SC3" w:date="2021-07-27T10:46:00Z"/>
              </w:rPr>
            </w:pPr>
            <w:del w:id="24101"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6AB506" w14:textId="71FAA042" w:rsidR="00431F87" w:rsidRPr="008724F5" w:rsidDel="00E64175" w:rsidRDefault="00431F87" w:rsidP="00C5402F">
            <w:pPr>
              <w:pStyle w:val="TAC"/>
              <w:rPr>
                <w:del w:id="24102" w:author="Petrovic Niels 1SC3" w:date="2021-07-27T10:46:00Z"/>
              </w:rPr>
            </w:pPr>
            <w:del w:id="24103" w:author="Petrovic Niels 1SC3" w:date="2021-07-27T10:46:00Z">
              <w:r w:rsidRPr="008724F5" w:rsidDel="00E64175">
                <w:delText>6600</w:delText>
              </w:r>
            </w:del>
          </w:p>
        </w:tc>
      </w:tr>
      <w:tr w:rsidR="00431F87" w:rsidRPr="008724F5" w:rsidDel="00E64175" w14:paraId="22538CDB" w14:textId="70B98862" w:rsidTr="000B6DFE">
        <w:trPr>
          <w:trHeight w:val="20"/>
          <w:del w:id="2410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D93250" w14:textId="3C134241" w:rsidR="00431F87" w:rsidRPr="008724F5" w:rsidDel="00E64175" w:rsidRDefault="00431F87" w:rsidP="00C5402F">
            <w:pPr>
              <w:pStyle w:val="TAC"/>
              <w:rPr>
                <w:del w:id="2410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86BF717" w14:textId="6D370514" w:rsidR="00431F87" w:rsidRPr="008724F5" w:rsidDel="00E64175" w:rsidRDefault="00431F87" w:rsidP="00C5402F">
            <w:pPr>
              <w:pStyle w:val="TAC"/>
              <w:rPr>
                <w:del w:id="24106" w:author="Petrovic Niels 1SC3" w:date="2021-07-27T10:46:00Z"/>
              </w:rPr>
            </w:pPr>
            <w:del w:id="24107"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F2E089" w14:textId="66FD5C2C" w:rsidR="00431F87" w:rsidRPr="008724F5" w:rsidDel="00E64175" w:rsidRDefault="00431F87" w:rsidP="00C5402F">
            <w:pPr>
              <w:pStyle w:val="TAC"/>
              <w:rPr>
                <w:del w:id="24108" w:author="Petrovic Niels 1SC3" w:date="2021-07-27T10:46:00Z"/>
              </w:rPr>
            </w:pPr>
            <w:del w:id="2410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9C9D92" w14:textId="65AD0D5A" w:rsidR="00431F87" w:rsidRPr="008724F5" w:rsidDel="00E64175" w:rsidRDefault="00431F87" w:rsidP="00C5402F">
            <w:pPr>
              <w:pStyle w:val="TAC"/>
              <w:rPr>
                <w:del w:id="24110" w:author="Petrovic Niels 1SC3" w:date="2021-07-27T10:46:00Z"/>
              </w:rPr>
            </w:pPr>
            <w:del w:id="24111" w:author="Petrovic Niels 1SC3" w:date="2021-07-27T10:46: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355AD8E" w14:textId="299AEDAA" w:rsidR="00431F87" w:rsidRPr="008724F5" w:rsidDel="00E64175" w:rsidRDefault="00431F87" w:rsidP="00C5402F">
            <w:pPr>
              <w:pStyle w:val="TAC"/>
              <w:rPr>
                <w:del w:id="24112" w:author="Petrovic Niels 1SC3" w:date="2021-07-27T10:46:00Z"/>
              </w:rPr>
            </w:pPr>
            <w:del w:id="2411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8EFD272" w14:textId="03AC218A" w:rsidR="00431F87" w:rsidRPr="008724F5" w:rsidDel="00E64175" w:rsidRDefault="00431F87" w:rsidP="00C5402F">
            <w:pPr>
              <w:pStyle w:val="TAC"/>
              <w:rPr>
                <w:del w:id="24114" w:author="Petrovic Niels 1SC3" w:date="2021-07-27T10:46:00Z"/>
              </w:rPr>
            </w:pPr>
            <w:del w:id="2411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695744" w14:textId="7EF12691" w:rsidR="00431F87" w:rsidRPr="008724F5" w:rsidDel="00E64175" w:rsidRDefault="00431F87" w:rsidP="00C5402F">
            <w:pPr>
              <w:pStyle w:val="TAC"/>
              <w:rPr>
                <w:del w:id="24116" w:author="Petrovic Niels 1SC3" w:date="2021-07-27T10:46:00Z"/>
              </w:rPr>
            </w:pPr>
            <w:del w:id="2411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458073" w14:textId="2BAD7E6B" w:rsidR="00431F87" w:rsidRPr="008724F5" w:rsidDel="00E64175" w:rsidRDefault="00431F87" w:rsidP="00C5402F">
            <w:pPr>
              <w:pStyle w:val="TAC"/>
              <w:rPr>
                <w:del w:id="24118" w:author="Petrovic Niels 1SC3" w:date="2021-07-27T10:46:00Z"/>
              </w:rPr>
            </w:pPr>
            <w:del w:id="2411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5DB72F" w14:textId="20EEC59C" w:rsidR="00431F87" w:rsidRPr="008724F5" w:rsidDel="00E64175" w:rsidRDefault="00431F87" w:rsidP="00C5402F">
            <w:pPr>
              <w:pStyle w:val="TAC"/>
              <w:rPr>
                <w:del w:id="24120" w:author="Petrovic Niels 1SC3" w:date="2021-07-27T10:46:00Z"/>
              </w:rPr>
            </w:pPr>
            <w:del w:id="24121" w:author="Petrovic Niels 1SC3" w:date="2021-07-27T10:46: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A496636" w14:textId="74C99E07" w:rsidR="00431F87" w:rsidRPr="008724F5" w:rsidDel="00E64175" w:rsidRDefault="00431F87" w:rsidP="00C5402F">
            <w:pPr>
              <w:pStyle w:val="TAC"/>
              <w:rPr>
                <w:del w:id="24122" w:author="Petrovic Niels 1SC3" w:date="2021-07-27T10:46:00Z"/>
              </w:rPr>
            </w:pPr>
            <w:del w:id="2412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E2DAD1" w14:textId="71A321C8" w:rsidR="00431F87" w:rsidRPr="008724F5" w:rsidDel="00E64175" w:rsidRDefault="00431F87" w:rsidP="00C5402F">
            <w:pPr>
              <w:pStyle w:val="TAC"/>
              <w:rPr>
                <w:del w:id="24124" w:author="Petrovic Niels 1SC3" w:date="2021-07-27T10:46:00Z"/>
              </w:rPr>
            </w:pPr>
            <w:del w:id="2412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F15C6A" w14:textId="21AA0F11" w:rsidR="00431F87" w:rsidRPr="008724F5" w:rsidDel="00E64175" w:rsidRDefault="00431F87" w:rsidP="00C5402F">
            <w:pPr>
              <w:pStyle w:val="TAC"/>
              <w:rPr>
                <w:del w:id="24126" w:author="Petrovic Niels 1SC3" w:date="2021-07-27T10:46:00Z"/>
              </w:rPr>
            </w:pPr>
            <w:del w:id="2412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733C33" w14:textId="645CABE4" w:rsidR="00431F87" w:rsidRPr="008724F5" w:rsidDel="00E64175" w:rsidRDefault="00431F87" w:rsidP="00C5402F">
            <w:pPr>
              <w:pStyle w:val="TAC"/>
              <w:rPr>
                <w:del w:id="24128" w:author="Petrovic Niels 1SC3" w:date="2021-07-27T10:46:00Z"/>
              </w:rPr>
            </w:pPr>
            <w:del w:id="24129" w:author="Petrovic Niels 1SC3" w:date="2021-07-27T10:46: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D96DBC" w14:textId="4638163A" w:rsidR="00431F87" w:rsidRPr="008724F5" w:rsidDel="00E64175" w:rsidRDefault="00431F87" w:rsidP="00C5402F">
            <w:pPr>
              <w:pStyle w:val="TAC"/>
              <w:rPr>
                <w:del w:id="24130" w:author="Petrovic Niels 1SC3" w:date="2021-07-27T10:46:00Z"/>
              </w:rPr>
            </w:pPr>
            <w:del w:id="24131" w:author="Petrovic Niels 1SC3" w:date="2021-07-27T10:46:00Z">
              <w:r w:rsidRPr="008724F5" w:rsidDel="00E64175">
                <w:delText>13200</w:delText>
              </w:r>
            </w:del>
          </w:p>
        </w:tc>
      </w:tr>
      <w:tr w:rsidR="00431F87" w:rsidRPr="008724F5" w:rsidDel="00E64175" w14:paraId="38D01667" w14:textId="33A1A418" w:rsidTr="000B6DFE">
        <w:trPr>
          <w:trHeight w:val="20"/>
          <w:del w:id="2413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A4F72F0" w14:textId="18B20539" w:rsidR="00431F87" w:rsidRPr="008724F5" w:rsidDel="00E64175" w:rsidRDefault="00431F87" w:rsidP="00C5402F">
            <w:pPr>
              <w:pStyle w:val="TAC"/>
              <w:rPr>
                <w:del w:id="2413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4F96908" w14:textId="29BA9E9B" w:rsidR="00431F87" w:rsidRPr="008724F5" w:rsidDel="00E64175" w:rsidRDefault="00431F87" w:rsidP="00C5402F">
            <w:pPr>
              <w:pStyle w:val="TAC"/>
              <w:rPr>
                <w:del w:id="24134" w:author="Petrovic Niels 1SC3" w:date="2021-07-27T10:46:00Z"/>
              </w:rPr>
            </w:pPr>
            <w:del w:id="24135"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3F3DE1" w14:textId="39895812" w:rsidR="00431F87" w:rsidRPr="008724F5" w:rsidDel="00E64175" w:rsidRDefault="00431F87" w:rsidP="00C5402F">
            <w:pPr>
              <w:pStyle w:val="TAC"/>
              <w:rPr>
                <w:del w:id="24136" w:author="Petrovic Niels 1SC3" w:date="2021-07-27T10:46:00Z"/>
              </w:rPr>
            </w:pPr>
            <w:del w:id="2413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35E91C" w14:textId="7A1AC61D" w:rsidR="00431F87" w:rsidRPr="008724F5" w:rsidDel="00E64175" w:rsidRDefault="00431F87" w:rsidP="00C5402F">
            <w:pPr>
              <w:pStyle w:val="TAC"/>
              <w:rPr>
                <w:del w:id="24138" w:author="Petrovic Niels 1SC3" w:date="2021-07-27T10:46:00Z"/>
              </w:rPr>
            </w:pPr>
            <w:del w:id="24139"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3CA121" w14:textId="5EE7E75B" w:rsidR="00431F87" w:rsidRPr="008724F5" w:rsidDel="00E64175" w:rsidRDefault="00431F87" w:rsidP="00C5402F">
            <w:pPr>
              <w:pStyle w:val="TAC"/>
              <w:rPr>
                <w:del w:id="24140" w:author="Petrovic Niels 1SC3" w:date="2021-07-27T10:46:00Z"/>
              </w:rPr>
            </w:pPr>
            <w:del w:id="2414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FE2D2E" w14:textId="7822CE34" w:rsidR="00431F87" w:rsidRPr="008724F5" w:rsidDel="00E64175" w:rsidRDefault="00431F87" w:rsidP="00C5402F">
            <w:pPr>
              <w:pStyle w:val="TAC"/>
              <w:rPr>
                <w:del w:id="24142" w:author="Petrovic Niels 1SC3" w:date="2021-07-27T10:46:00Z"/>
              </w:rPr>
            </w:pPr>
            <w:del w:id="2414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180E69" w14:textId="3BC01A52" w:rsidR="00431F87" w:rsidRPr="008724F5" w:rsidDel="00E64175" w:rsidRDefault="00431F87" w:rsidP="00C5402F">
            <w:pPr>
              <w:pStyle w:val="TAC"/>
              <w:rPr>
                <w:del w:id="24144" w:author="Petrovic Niels 1SC3" w:date="2021-07-27T10:46:00Z"/>
              </w:rPr>
            </w:pPr>
            <w:del w:id="2414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ED9DAC" w14:textId="5057007B" w:rsidR="00431F87" w:rsidRPr="008724F5" w:rsidDel="00E64175" w:rsidRDefault="00431F87" w:rsidP="00C5402F">
            <w:pPr>
              <w:pStyle w:val="TAC"/>
              <w:rPr>
                <w:del w:id="24146" w:author="Petrovic Niels 1SC3" w:date="2021-07-27T10:46:00Z"/>
              </w:rPr>
            </w:pPr>
            <w:del w:id="2414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C6ACEB" w14:textId="69CAAADC" w:rsidR="00431F87" w:rsidRPr="008724F5" w:rsidDel="00E64175" w:rsidRDefault="00431F87" w:rsidP="00C5402F">
            <w:pPr>
              <w:pStyle w:val="TAC"/>
              <w:rPr>
                <w:del w:id="24148" w:author="Petrovic Niels 1SC3" w:date="2021-07-27T10:46:00Z"/>
              </w:rPr>
            </w:pPr>
            <w:del w:id="24149"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0E4A09E" w14:textId="4DF7CBB1" w:rsidR="00431F87" w:rsidRPr="008724F5" w:rsidDel="00E64175" w:rsidRDefault="00431F87" w:rsidP="00C5402F">
            <w:pPr>
              <w:pStyle w:val="TAC"/>
              <w:rPr>
                <w:del w:id="24150" w:author="Petrovic Niels 1SC3" w:date="2021-07-27T10:46:00Z"/>
              </w:rPr>
            </w:pPr>
            <w:del w:id="2415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F2A0CC" w14:textId="6EF08F88" w:rsidR="00431F87" w:rsidRPr="008724F5" w:rsidDel="00E64175" w:rsidRDefault="00431F87" w:rsidP="00C5402F">
            <w:pPr>
              <w:pStyle w:val="TAC"/>
              <w:rPr>
                <w:del w:id="24152" w:author="Petrovic Niels 1SC3" w:date="2021-07-27T10:46:00Z"/>
              </w:rPr>
            </w:pPr>
            <w:del w:id="2415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0F6BF5" w14:textId="4D40B752" w:rsidR="00431F87" w:rsidRPr="008724F5" w:rsidDel="00E64175" w:rsidRDefault="00431F87" w:rsidP="00C5402F">
            <w:pPr>
              <w:pStyle w:val="TAC"/>
              <w:rPr>
                <w:del w:id="24154" w:author="Petrovic Niels 1SC3" w:date="2021-07-27T10:46:00Z"/>
              </w:rPr>
            </w:pPr>
            <w:del w:id="2415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AD522B" w14:textId="2893DEF1" w:rsidR="00431F87" w:rsidRPr="008724F5" w:rsidDel="00E64175" w:rsidRDefault="00431F87" w:rsidP="00C5402F">
            <w:pPr>
              <w:pStyle w:val="TAC"/>
              <w:rPr>
                <w:del w:id="24156" w:author="Petrovic Niels 1SC3" w:date="2021-07-27T10:46:00Z"/>
              </w:rPr>
            </w:pPr>
            <w:del w:id="24157"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636365C" w14:textId="69CB3448" w:rsidR="00431F87" w:rsidRPr="008724F5" w:rsidDel="00E64175" w:rsidRDefault="00431F87" w:rsidP="00C5402F">
            <w:pPr>
              <w:pStyle w:val="TAC"/>
              <w:rPr>
                <w:del w:id="24158" w:author="Petrovic Niels 1SC3" w:date="2021-07-27T10:46:00Z"/>
              </w:rPr>
            </w:pPr>
            <w:del w:id="24159" w:author="Petrovic Niels 1SC3" w:date="2021-07-27T10:46:00Z">
              <w:r w:rsidRPr="008724F5" w:rsidDel="00E64175">
                <w:delText>6600</w:delText>
              </w:r>
            </w:del>
          </w:p>
        </w:tc>
      </w:tr>
      <w:tr w:rsidR="00431F87" w:rsidRPr="008724F5" w:rsidDel="00E64175" w14:paraId="653F3C24" w14:textId="3A71CF74" w:rsidTr="000B6DFE">
        <w:trPr>
          <w:trHeight w:val="20"/>
          <w:del w:id="2416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F842FD" w14:textId="5B2102CF" w:rsidR="00431F87" w:rsidRPr="008724F5" w:rsidDel="00E64175" w:rsidRDefault="00431F87" w:rsidP="00C5402F">
            <w:pPr>
              <w:pStyle w:val="TAC"/>
              <w:rPr>
                <w:del w:id="2416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C2EA805" w14:textId="6A8A979E" w:rsidR="00431F87" w:rsidRPr="008724F5" w:rsidDel="00E64175" w:rsidRDefault="00431F87" w:rsidP="00C5402F">
            <w:pPr>
              <w:pStyle w:val="TAC"/>
              <w:rPr>
                <w:del w:id="24162" w:author="Petrovic Niels 1SC3" w:date="2021-07-27T10:46:00Z"/>
              </w:rPr>
            </w:pPr>
            <w:del w:id="24163"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F0A5ED" w14:textId="05E421FF" w:rsidR="00431F87" w:rsidRPr="008724F5" w:rsidDel="00E64175" w:rsidRDefault="00431F87" w:rsidP="00C5402F">
            <w:pPr>
              <w:pStyle w:val="TAC"/>
              <w:rPr>
                <w:del w:id="24164" w:author="Petrovic Niels 1SC3" w:date="2021-07-27T10:46:00Z"/>
              </w:rPr>
            </w:pPr>
            <w:del w:id="2416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1A5456" w14:textId="399E547D" w:rsidR="00431F87" w:rsidRPr="008724F5" w:rsidDel="00E64175" w:rsidRDefault="00431F87" w:rsidP="00C5402F">
            <w:pPr>
              <w:pStyle w:val="TAC"/>
              <w:rPr>
                <w:del w:id="24166" w:author="Petrovic Niels 1SC3" w:date="2021-07-27T10:46:00Z"/>
              </w:rPr>
            </w:pPr>
            <w:del w:id="24167"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22158D" w14:textId="71EAAA77" w:rsidR="00431F87" w:rsidRPr="008724F5" w:rsidDel="00E64175" w:rsidRDefault="00431F87" w:rsidP="00C5402F">
            <w:pPr>
              <w:pStyle w:val="TAC"/>
              <w:rPr>
                <w:del w:id="24168" w:author="Petrovic Niels 1SC3" w:date="2021-07-27T10:46:00Z"/>
              </w:rPr>
            </w:pPr>
            <w:del w:id="2416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A17F71" w14:textId="0C49562F" w:rsidR="00431F87" w:rsidRPr="008724F5" w:rsidDel="00E64175" w:rsidRDefault="00431F87" w:rsidP="00C5402F">
            <w:pPr>
              <w:pStyle w:val="TAC"/>
              <w:rPr>
                <w:del w:id="24170" w:author="Petrovic Niels 1SC3" w:date="2021-07-27T10:46:00Z"/>
              </w:rPr>
            </w:pPr>
            <w:del w:id="2417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A2D4E3" w14:textId="56AAFB54" w:rsidR="00431F87" w:rsidRPr="008724F5" w:rsidDel="00E64175" w:rsidRDefault="00431F87" w:rsidP="00C5402F">
            <w:pPr>
              <w:pStyle w:val="TAC"/>
              <w:rPr>
                <w:del w:id="24172" w:author="Petrovic Niels 1SC3" w:date="2021-07-27T10:46:00Z"/>
              </w:rPr>
            </w:pPr>
            <w:del w:id="2417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CDF197" w14:textId="491B59FC" w:rsidR="00431F87" w:rsidRPr="008724F5" w:rsidDel="00E64175" w:rsidRDefault="00431F87" w:rsidP="00C5402F">
            <w:pPr>
              <w:pStyle w:val="TAC"/>
              <w:rPr>
                <w:del w:id="24174" w:author="Petrovic Niels 1SC3" w:date="2021-07-27T10:46:00Z"/>
              </w:rPr>
            </w:pPr>
            <w:del w:id="2417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BA01B4" w14:textId="7F987F03" w:rsidR="00431F87" w:rsidRPr="008724F5" w:rsidDel="00E64175" w:rsidRDefault="00431F87" w:rsidP="00C5402F">
            <w:pPr>
              <w:pStyle w:val="TAC"/>
              <w:rPr>
                <w:del w:id="24176" w:author="Petrovic Niels 1SC3" w:date="2021-07-27T10:46:00Z"/>
              </w:rPr>
            </w:pPr>
            <w:del w:id="24177"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E013AF" w14:textId="70C86CCE" w:rsidR="00431F87" w:rsidRPr="008724F5" w:rsidDel="00E64175" w:rsidRDefault="00431F87" w:rsidP="00C5402F">
            <w:pPr>
              <w:pStyle w:val="TAC"/>
              <w:rPr>
                <w:del w:id="24178" w:author="Petrovic Niels 1SC3" w:date="2021-07-27T10:46:00Z"/>
              </w:rPr>
            </w:pPr>
            <w:del w:id="2417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5FEA61" w14:textId="13DE1B14" w:rsidR="00431F87" w:rsidRPr="008724F5" w:rsidDel="00E64175" w:rsidRDefault="00431F87" w:rsidP="00C5402F">
            <w:pPr>
              <w:pStyle w:val="TAC"/>
              <w:rPr>
                <w:del w:id="24180" w:author="Petrovic Niels 1SC3" w:date="2021-07-27T10:46:00Z"/>
              </w:rPr>
            </w:pPr>
            <w:del w:id="2418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AF61DA" w14:textId="7DE5B8D2" w:rsidR="00431F87" w:rsidRPr="008724F5" w:rsidDel="00E64175" w:rsidRDefault="00431F87" w:rsidP="00C5402F">
            <w:pPr>
              <w:pStyle w:val="TAC"/>
              <w:rPr>
                <w:del w:id="24182" w:author="Petrovic Niels 1SC3" w:date="2021-07-27T10:46:00Z"/>
              </w:rPr>
            </w:pPr>
            <w:del w:id="2418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49E780" w14:textId="4C333BA1" w:rsidR="00431F87" w:rsidRPr="008724F5" w:rsidDel="00E64175" w:rsidRDefault="00431F87" w:rsidP="00C5402F">
            <w:pPr>
              <w:pStyle w:val="TAC"/>
              <w:rPr>
                <w:del w:id="24184" w:author="Petrovic Niels 1SC3" w:date="2021-07-27T10:46:00Z"/>
              </w:rPr>
            </w:pPr>
            <w:del w:id="24185"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42E45B" w14:textId="20DF8804" w:rsidR="00431F87" w:rsidRPr="008724F5" w:rsidDel="00E64175" w:rsidRDefault="00431F87" w:rsidP="00C5402F">
            <w:pPr>
              <w:pStyle w:val="TAC"/>
              <w:rPr>
                <w:del w:id="24186" w:author="Petrovic Niels 1SC3" w:date="2021-07-27T10:46:00Z"/>
              </w:rPr>
            </w:pPr>
            <w:del w:id="24187" w:author="Petrovic Niels 1SC3" w:date="2021-07-27T10:46:00Z">
              <w:r w:rsidRPr="008724F5" w:rsidDel="00E64175">
                <w:delText>8448</w:delText>
              </w:r>
            </w:del>
          </w:p>
        </w:tc>
      </w:tr>
      <w:tr w:rsidR="00431F87" w:rsidRPr="008724F5" w:rsidDel="00E64175" w14:paraId="684476BE" w14:textId="051809FF" w:rsidTr="000B6DFE">
        <w:trPr>
          <w:trHeight w:val="20"/>
          <w:del w:id="2418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F31D0D" w14:textId="3B30725A" w:rsidR="00431F87" w:rsidRPr="008724F5" w:rsidDel="00E64175" w:rsidRDefault="00431F87" w:rsidP="00C5402F">
            <w:pPr>
              <w:pStyle w:val="TAC"/>
              <w:rPr>
                <w:del w:id="2418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AAE4BC0" w14:textId="27709C08" w:rsidR="00431F87" w:rsidRPr="008724F5" w:rsidDel="00E64175" w:rsidRDefault="00431F87" w:rsidP="00C5402F">
            <w:pPr>
              <w:pStyle w:val="TAC"/>
              <w:rPr>
                <w:del w:id="24190" w:author="Petrovic Niels 1SC3" w:date="2021-07-27T10:46:00Z"/>
              </w:rPr>
            </w:pPr>
            <w:del w:id="24191"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9CB7ED" w14:textId="7EABC238" w:rsidR="00431F87" w:rsidRPr="008724F5" w:rsidDel="00E64175" w:rsidRDefault="00431F87" w:rsidP="00C5402F">
            <w:pPr>
              <w:pStyle w:val="TAC"/>
              <w:rPr>
                <w:del w:id="24192" w:author="Petrovic Niels 1SC3" w:date="2021-07-27T10:46:00Z"/>
              </w:rPr>
            </w:pPr>
            <w:del w:id="2419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48DB43" w14:textId="1CC695C9" w:rsidR="00431F87" w:rsidRPr="008724F5" w:rsidDel="00E64175" w:rsidRDefault="00431F87" w:rsidP="00C5402F">
            <w:pPr>
              <w:pStyle w:val="TAC"/>
              <w:rPr>
                <w:del w:id="24194" w:author="Petrovic Niels 1SC3" w:date="2021-07-27T10:46:00Z"/>
              </w:rPr>
            </w:pPr>
            <w:del w:id="24195" w:author="Petrovic Niels 1SC3" w:date="2021-07-27T10:46:00Z">
              <w:r w:rsidRPr="008724F5" w:rsidDel="00E64175">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4105CDA" w14:textId="36022713" w:rsidR="00431F87" w:rsidRPr="008724F5" w:rsidDel="00E64175" w:rsidRDefault="00431F87" w:rsidP="00C5402F">
            <w:pPr>
              <w:pStyle w:val="TAC"/>
              <w:rPr>
                <w:del w:id="24196" w:author="Petrovic Niels 1SC3" w:date="2021-07-27T10:46:00Z"/>
              </w:rPr>
            </w:pPr>
            <w:del w:id="2419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C6E3ED" w14:textId="59888D6E" w:rsidR="00431F87" w:rsidRPr="008724F5" w:rsidDel="00E64175" w:rsidRDefault="00431F87" w:rsidP="00C5402F">
            <w:pPr>
              <w:pStyle w:val="TAC"/>
              <w:rPr>
                <w:del w:id="24198" w:author="Petrovic Niels 1SC3" w:date="2021-07-27T10:46:00Z"/>
              </w:rPr>
            </w:pPr>
            <w:del w:id="2419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22AE93" w14:textId="20DAA7F6" w:rsidR="00431F87" w:rsidRPr="008724F5" w:rsidDel="00E64175" w:rsidRDefault="00431F87" w:rsidP="00C5402F">
            <w:pPr>
              <w:pStyle w:val="TAC"/>
              <w:rPr>
                <w:del w:id="24200" w:author="Petrovic Niels 1SC3" w:date="2021-07-27T10:46:00Z"/>
              </w:rPr>
            </w:pPr>
            <w:del w:id="2420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900F14" w14:textId="2EB3C386" w:rsidR="00431F87" w:rsidRPr="008724F5" w:rsidDel="00E64175" w:rsidRDefault="00431F87" w:rsidP="00C5402F">
            <w:pPr>
              <w:pStyle w:val="TAC"/>
              <w:rPr>
                <w:del w:id="24202" w:author="Petrovic Niels 1SC3" w:date="2021-07-27T10:46:00Z"/>
              </w:rPr>
            </w:pPr>
            <w:del w:id="2420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9F254B" w14:textId="3578742A" w:rsidR="00431F87" w:rsidRPr="008724F5" w:rsidDel="00E64175" w:rsidRDefault="00431F87" w:rsidP="00C5402F">
            <w:pPr>
              <w:pStyle w:val="TAC"/>
              <w:rPr>
                <w:del w:id="24204" w:author="Petrovic Niels 1SC3" w:date="2021-07-27T10:46:00Z"/>
              </w:rPr>
            </w:pPr>
            <w:del w:id="24205" w:author="Petrovic Niels 1SC3" w:date="2021-07-27T10:46:00Z">
              <w:r w:rsidRPr="008724F5" w:rsidDel="00E64175">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667C7A" w14:textId="3EEAC80C" w:rsidR="00431F87" w:rsidRPr="008724F5" w:rsidDel="00E64175" w:rsidRDefault="00431F87" w:rsidP="00C5402F">
            <w:pPr>
              <w:pStyle w:val="TAC"/>
              <w:rPr>
                <w:del w:id="24206" w:author="Petrovic Niels 1SC3" w:date="2021-07-27T10:46:00Z"/>
              </w:rPr>
            </w:pPr>
            <w:del w:id="2420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C1F9B6" w14:textId="0DBF6696" w:rsidR="00431F87" w:rsidRPr="008724F5" w:rsidDel="00E64175" w:rsidRDefault="00431F87" w:rsidP="00C5402F">
            <w:pPr>
              <w:pStyle w:val="TAC"/>
              <w:rPr>
                <w:del w:id="24208" w:author="Petrovic Niels 1SC3" w:date="2021-07-27T10:46:00Z"/>
              </w:rPr>
            </w:pPr>
            <w:del w:id="2420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958717" w14:textId="62ACB13B" w:rsidR="00431F87" w:rsidRPr="008724F5" w:rsidDel="00E64175" w:rsidRDefault="00431F87" w:rsidP="00C5402F">
            <w:pPr>
              <w:pStyle w:val="TAC"/>
              <w:rPr>
                <w:del w:id="24210" w:author="Petrovic Niels 1SC3" w:date="2021-07-27T10:46:00Z"/>
              </w:rPr>
            </w:pPr>
            <w:del w:id="2421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6C849A" w14:textId="3393944F" w:rsidR="00431F87" w:rsidRPr="008724F5" w:rsidDel="00E64175" w:rsidRDefault="00431F87" w:rsidP="00C5402F">
            <w:pPr>
              <w:pStyle w:val="TAC"/>
              <w:rPr>
                <w:del w:id="24212" w:author="Petrovic Niels 1SC3" w:date="2021-07-27T10:46:00Z"/>
              </w:rPr>
            </w:pPr>
            <w:del w:id="24213" w:author="Petrovic Niels 1SC3" w:date="2021-07-27T10:46:00Z">
              <w:r w:rsidRPr="008724F5" w:rsidDel="00E64175">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27DC8A" w14:textId="7C4884B5" w:rsidR="00431F87" w:rsidRPr="008724F5" w:rsidDel="00E64175" w:rsidRDefault="00431F87" w:rsidP="00C5402F">
            <w:pPr>
              <w:pStyle w:val="TAC"/>
              <w:rPr>
                <w:del w:id="24214" w:author="Petrovic Niels 1SC3" w:date="2021-07-27T10:46:00Z"/>
              </w:rPr>
            </w:pPr>
            <w:del w:id="24215" w:author="Petrovic Niels 1SC3" w:date="2021-07-27T10:46:00Z">
              <w:r w:rsidRPr="008724F5" w:rsidDel="00E64175">
                <w:delText>16896</w:delText>
              </w:r>
            </w:del>
          </w:p>
        </w:tc>
      </w:tr>
      <w:tr w:rsidR="00431F87" w:rsidRPr="008724F5" w:rsidDel="00E64175" w14:paraId="6F37A9C3" w14:textId="4C4959DB" w:rsidTr="000B6DFE">
        <w:trPr>
          <w:trHeight w:val="20"/>
          <w:del w:id="2421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8C4459" w14:textId="06442108" w:rsidR="00431F87" w:rsidRPr="008724F5" w:rsidDel="00E64175" w:rsidRDefault="00431F87" w:rsidP="00C5402F">
            <w:pPr>
              <w:pStyle w:val="TAC"/>
              <w:rPr>
                <w:del w:id="2421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126BE56" w14:textId="54133033" w:rsidR="00431F87" w:rsidRPr="008724F5" w:rsidDel="00E64175" w:rsidRDefault="00431F87" w:rsidP="00C5402F">
            <w:pPr>
              <w:pStyle w:val="TAC"/>
              <w:rPr>
                <w:del w:id="24218" w:author="Petrovic Niels 1SC3" w:date="2021-07-27T10:46:00Z"/>
              </w:rPr>
            </w:pPr>
            <w:del w:id="24219"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609EF8" w14:textId="78F826DF" w:rsidR="00431F87" w:rsidRPr="008724F5" w:rsidDel="00E64175" w:rsidRDefault="00431F87" w:rsidP="00C5402F">
            <w:pPr>
              <w:pStyle w:val="TAC"/>
              <w:rPr>
                <w:del w:id="24220" w:author="Petrovic Niels 1SC3" w:date="2021-07-27T10:46:00Z"/>
              </w:rPr>
            </w:pPr>
            <w:del w:id="2422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BF4CA4" w14:textId="64E36551" w:rsidR="00431F87" w:rsidRPr="008724F5" w:rsidDel="00E64175" w:rsidRDefault="00431F87" w:rsidP="00C5402F">
            <w:pPr>
              <w:pStyle w:val="TAC"/>
              <w:rPr>
                <w:del w:id="24222" w:author="Petrovic Niels 1SC3" w:date="2021-07-27T10:46:00Z"/>
              </w:rPr>
            </w:pPr>
            <w:del w:id="24223"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EBDA10" w14:textId="1D35C878" w:rsidR="00431F87" w:rsidRPr="008724F5" w:rsidDel="00E64175" w:rsidRDefault="00431F87" w:rsidP="00C5402F">
            <w:pPr>
              <w:pStyle w:val="TAC"/>
              <w:rPr>
                <w:del w:id="24224" w:author="Petrovic Niels 1SC3" w:date="2021-07-27T10:46:00Z"/>
              </w:rPr>
            </w:pPr>
            <w:del w:id="2422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197146" w14:textId="638662DF" w:rsidR="00431F87" w:rsidRPr="008724F5" w:rsidDel="00E64175" w:rsidRDefault="00431F87" w:rsidP="00C5402F">
            <w:pPr>
              <w:pStyle w:val="TAC"/>
              <w:rPr>
                <w:del w:id="24226" w:author="Petrovic Niels 1SC3" w:date="2021-07-27T10:46:00Z"/>
              </w:rPr>
            </w:pPr>
            <w:del w:id="2422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1B85FD" w14:textId="528C5BE2" w:rsidR="00431F87" w:rsidRPr="008724F5" w:rsidDel="00E64175" w:rsidRDefault="00431F87" w:rsidP="00C5402F">
            <w:pPr>
              <w:pStyle w:val="TAC"/>
              <w:rPr>
                <w:del w:id="24228" w:author="Petrovic Niels 1SC3" w:date="2021-07-27T10:46:00Z"/>
              </w:rPr>
            </w:pPr>
            <w:del w:id="2422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F0029E" w14:textId="3FC9D0CF" w:rsidR="00431F87" w:rsidRPr="008724F5" w:rsidDel="00E64175" w:rsidRDefault="00431F87" w:rsidP="00C5402F">
            <w:pPr>
              <w:pStyle w:val="TAC"/>
              <w:rPr>
                <w:del w:id="24230" w:author="Petrovic Niels 1SC3" w:date="2021-07-27T10:46:00Z"/>
              </w:rPr>
            </w:pPr>
            <w:del w:id="2423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A13AB8" w14:textId="3F453984" w:rsidR="00431F87" w:rsidRPr="008724F5" w:rsidDel="00E64175" w:rsidRDefault="00431F87" w:rsidP="00C5402F">
            <w:pPr>
              <w:pStyle w:val="TAC"/>
              <w:rPr>
                <w:del w:id="24232" w:author="Petrovic Niels 1SC3" w:date="2021-07-27T10:46:00Z"/>
              </w:rPr>
            </w:pPr>
            <w:del w:id="24233"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567E16" w14:textId="1B15D58B" w:rsidR="00431F87" w:rsidRPr="008724F5" w:rsidDel="00E64175" w:rsidRDefault="00431F87" w:rsidP="00C5402F">
            <w:pPr>
              <w:pStyle w:val="TAC"/>
              <w:rPr>
                <w:del w:id="24234" w:author="Petrovic Niels 1SC3" w:date="2021-07-27T10:46:00Z"/>
              </w:rPr>
            </w:pPr>
            <w:del w:id="2423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2FD248" w14:textId="41C33C9B" w:rsidR="00431F87" w:rsidRPr="008724F5" w:rsidDel="00E64175" w:rsidRDefault="00431F87" w:rsidP="00C5402F">
            <w:pPr>
              <w:pStyle w:val="TAC"/>
              <w:rPr>
                <w:del w:id="24236" w:author="Petrovic Niels 1SC3" w:date="2021-07-27T10:46:00Z"/>
              </w:rPr>
            </w:pPr>
            <w:del w:id="2423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A2E826" w14:textId="5CBE97D6" w:rsidR="00431F87" w:rsidRPr="008724F5" w:rsidDel="00E64175" w:rsidRDefault="00431F87" w:rsidP="00C5402F">
            <w:pPr>
              <w:pStyle w:val="TAC"/>
              <w:rPr>
                <w:del w:id="24238" w:author="Petrovic Niels 1SC3" w:date="2021-07-27T10:46:00Z"/>
              </w:rPr>
            </w:pPr>
            <w:del w:id="2423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B0EB66" w14:textId="574D7E97" w:rsidR="00431F87" w:rsidRPr="008724F5" w:rsidDel="00E64175" w:rsidRDefault="00431F87" w:rsidP="00C5402F">
            <w:pPr>
              <w:pStyle w:val="TAC"/>
              <w:rPr>
                <w:del w:id="24240" w:author="Petrovic Niels 1SC3" w:date="2021-07-27T10:46:00Z"/>
              </w:rPr>
            </w:pPr>
            <w:del w:id="24241"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43699F" w14:textId="0126E5C5" w:rsidR="00431F87" w:rsidRPr="008724F5" w:rsidDel="00E64175" w:rsidRDefault="00431F87" w:rsidP="00C5402F">
            <w:pPr>
              <w:pStyle w:val="TAC"/>
              <w:rPr>
                <w:del w:id="24242" w:author="Petrovic Niels 1SC3" w:date="2021-07-27T10:46:00Z"/>
              </w:rPr>
            </w:pPr>
            <w:del w:id="24243" w:author="Petrovic Niels 1SC3" w:date="2021-07-27T10:46:00Z">
              <w:r w:rsidRPr="008724F5" w:rsidDel="00E64175">
                <w:delText>6600</w:delText>
              </w:r>
            </w:del>
          </w:p>
        </w:tc>
      </w:tr>
      <w:tr w:rsidR="00431F87" w:rsidRPr="008724F5" w:rsidDel="00E64175" w14:paraId="299D33E6" w14:textId="6C1CAB49" w:rsidTr="000B6DFE">
        <w:trPr>
          <w:trHeight w:val="20"/>
          <w:del w:id="2424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78961A" w14:textId="3509159B" w:rsidR="00431F87" w:rsidRPr="008724F5" w:rsidDel="00E64175" w:rsidRDefault="00431F87" w:rsidP="00C5402F">
            <w:pPr>
              <w:pStyle w:val="TAC"/>
              <w:rPr>
                <w:del w:id="2424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E234261" w14:textId="52DA063B" w:rsidR="00431F87" w:rsidRPr="008724F5" w:rsidDel="00E64175" w:rsidRDefault="00431F87" w:rsidP="00C5402F">
            <w:pPr>
              <w:pStyle w:val="TAC"/>
              <w:rPr>
                <w:del w:id="24246" w:author="Petrovic Niels 1SC3" w:date="2021-07-27T10:46:00Z"/>
              </w:rPr>
            </w:pPr>
            <w:del w:id="24247"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B66265" w14:textId="2800B06C" w:rsidR="00431F87" w:rsidRPr="008724F5" w:rsidDel="00E64175" w:rsidRDefault="00431F87" w:rsidP="00C5402F">
            <w:pPr>
              <w:pStyle w:val="TAC"/>
              <w:rPr>
                <w:del w:id="24248" w:author="Petrovic Niels 1SC3" w:date="2021-07-27T10:46:00Z"/>
              </w:rPr>
            </w:pPr>
            <w:del w:id="2424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4E9B0C2" w14:textId="7C135A9A" w:rsidR="00431F87" w:rsidRPr="008724F5" w:rsidDel="00E64175" w:rsidRDefault="00431F87" w:rsidP="00C5402F">
            <w:pPr>
              <w:pStyle w:val="TAC"/>
              <w:rPr>
                <w:del w:id="24250" w:author="Petrovic Niels 1SC3" w:date="2021-07-27T10:46:00Z"/>
              </w:rPr>
            </w:pPr>
            <w:del w:id="24251" w:author="Petrovic Niels 1SC3" w:date="2021-07-27T10:46:00Z">
              <w:r w:rsidRPr="008724F5" w:rsidDel="00E64175">
                <w:delText>80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42EC3D0" w14:textId="29907698" w:rsidR="00431F87" w:rsidRPr="008724F5" w:rsidDel="00E64175" w:rsidRDefault="00431F87" w:rsidP="00C5402F">
            <w:pPr>
              <w:pStyle w:val="TAC"/>
              <w:rPr>
                <w:del w:id="24252" w:author="Petrovic Niels 1SC3" w:date="2021-07-27T10:46:00Z"/>
              </w:rPr>
            </w:pPr>
            <w:del w:id="2425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1AEB62" w14:textId="1365E027" w:rsidR="00431F87" w:rsidRPr="008724F5" w:rsidDel="00E64175" w:rsidRDefault="00431F87" w:rsidP="00C5402F">
            <w:pPr>
              <w:pStyle w:val="TAC"/>
              <w:rPr>
                <w:del w:id="24254" w:author="Petrovic Niels 1SC3" w:date="2021-07-27T10:46:00Z"/>
              </w:rPr>
            </w:pPr>
            <w:del w:id="2425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C5133A" w14:textId="42C14C09" w:rsidR="00431F87" w:rsidRPr="008724F5" w:rsidDel="00E64175" w:rsidRDefault="00431F87" w:rsidP="00C5402F">
            <w:pPr>
              <w:pStyle w:val="TAC"/>
              <w:rPr>
                <w:del w:id="24256" w:author="Petrovic Niels 1SC3" w:date="2021-07-27T10:46:00Z"/>
              </w:rPr>
            </w:pPr>
            <w:del w:id="2425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7F5F08" w14:textId="5EA64B97" w:rsidR="00431F87" w:rsidRPr="008724F5" w:rsidDel="00E64175" w:rsidRDefault="00431F87" w:rsidP="00C5402F">
            <w:pPr>
              <w:pStyle w:val="TAC"/>
              <w:rPr>
                <w:del w:id="24258" w:author="Petrovic Niels 1SC3" w:date="2021-07-27T10:46:00Z"/>
              </w:rPr>
            </w:pPr>
            <w:del w:id="2425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6D69E9" w14:textId="49C868CA" w:rsidR="00431F87" w:rsidRPr="008724F5" w:rsidDel="00E64175" w:rsidRDefault="00431F87" w:rsidP="00C5402F">
            <w:pPr>
              <w:pStyle w:val="TAC"/>
              <w:rPr>
                <w:del w:id="24260" w:author="Petrovic Niels 1SC3" w:date="2021-07-27T10:46:00Z"/>
              </w:rPr>
            </w:pPr>
            <w:del w:id="24261" w:author="Petrovic Niels 1SC3" w:date="2021-07-27T10:46:00Z">
              <w:r w:rsidRPr="008724F5" w:rsidDel="00E64175">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84C55E" w14:textId="5972FEC9" w:rsidR="00431F87" w:rsidRPr="008724F5" w:rsidDel="00E64175" w:rsidRDefault="00431F87" w:rsidP="00C5402F">
            <w:pPr>
              <w:pStyle w:val="TAC"/>
              <w:rPr>
                <w:del w:id="24262" w:author="Petrovic Niels 1SC3" w:date="2021-07-27T10:46:00Z"/>
              </w:rPr>
            </w:pPr>
            <w:del w:id="2426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948A0D" w14:textId="7FE49302" w:rsidR="00431F87" w:rsidRPr="008724F5" w:rsidDel="00E64175" w:rsidRDefault="00431F87" w:rsidP="00C5402F">
            <w:pPr>
              <w:pStyle w:val="TAC"/>
              <w:rPr>
                <w:del w:id="24264" w:author="Petrovic Niels 1SC3" w:date="2021-07-27T10:46:00Z"/>
              </w:rPr>
            </w:pPr>
            <w:del w:id="2426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810BEF" w14:textId="41B892DC" w:rsidR="00431F87" w:rsidRPr="008724F5" w:rsidDel="00E64175" w:rsidRDefault="00431F87" w:rsidP="00C5402F">
            <w:pPr>
              <w:pStyle w:val="TAC"/>
              <w:rPr>
                <w:del w:id="24266" w:author="Petrovic Niels 1SC3" w:date="2021-07-27T10:46:00Z"/>
              </w:rPr>
            </w:pPr>
            <w:del w:id="2426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B3A94A" w14:textId="11E02CA8" w:rsidR="00431F87" w:rsidRPr="008724F5" w:rsidDel="00E64175" w:rsidRDefault="00431F87" w:rsidP="00C5402F">
            <w:pPr>
              <w:pStyle w:val="TAC"/>
              <w:rPr>
                <w:del w:id="24268" w:author="Petrovic Niels 1SC3" w:date="2021-07-27T10:46:00Z"/>
              </w:rPr>
            </w:pPr>
            <w:del w:id="24269" w:author="Petrovic Niels 1SC3" w:date="2021-07-27T10:46:00Z">
              <w:r w:rsidRPr="008724F5" w:rsidDel="00E64175">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1725113" w14:textId="73FA8065" w:rsidR="00431F87" w:rsidRPr="008724F5" w:rsidDel="00E64175" w:rsidRDefault="00431F87" w:rsidP="00C5402F">
            <w:pPr>
              <w:pStyle w:val="TAC"/>
              <w:rPr>
                <w:del w:id="24270" w:author="Petrovic Niels 1SC3" w:date="2021-07-27T10:46:00Z"/>
              </w:rPr>
            </w:pPr>
            <w:del w:id="24271" w:author="Petrovic Niels 1SC3" w:date="2021-07-27T10:46:00Z">
              <w:r w:rsidRPr="008724F5" w:rsidDel="00E64175">
                <w:delText>10560</w:delText>
              </w:r>
            </w:del>
          </w:p>
        </w:tc>
      </w:tr>
      <w:tr w:rsidR="00431F87" w:rsidRPr="008724F5" w:rsidDel="00E64175" w14:paraId="3B1608FB" w14:textId="07A5649E" w:rsidTr="000B6DFE">
        <w:trPr>
          <w:trHeight w:val="20"/>
          <w:del w:id="2427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EDCCAE9" w14:textId="22E3EE75" w:rsidR="00431F87" w:rsidRPr="008724F5" w:rsidDel="00E64175" w:rsidRDefault="00431F87" w:rsidP="00C5402F">
            <w:pPr>
              <w:pStyle w:val="TAC"/>
              <w:rPr>
                <w:del w:id="2427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76103A4" w14:textId="306AB28C" w:rsidR="00431F87" w:rsidRPr="008724F5" w:rsidDel="00E64175" w:rsidRDefault="00431F87" w:rsidP="00C5402F">
            <w:pPr>
              <w:pStyle w:val="TAC"/>
              <w:rPr>
                <w:del w:id="24274" w:author="Petrovic Niels 1SC3" w:date="2021-07-27T10:46:00Z"/>
              </w:rPr>
            </w:pPr>
            <w:del w:id="24275"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D590DA" w14:textId="0ECF5C1B" w:rsidR="00431F87" w:rsidRPr="008724F5" w:rsidDel="00E64175" w:rsidRDefault="00431F87" w:rsidP="00C5402F">
            <w:pPr>
              <w:pStyle w:val="TAC"/>
              <w:rPr>
                <w:del w:id="24276" w:author="Petrovic Niels 1SC3" w:date="2021-07-27T10:46:00Z"/>
              </w:rPr>
            </w:pPr>
            <w:del w:id="24277"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22F913" w14:textId="4864DFA4" w:rsidR="00431F87" w:rsidRPr="008724F5" w:rsidDel="00E64175" w:rsidRDefault="00431F87" w:rsidP="00C5402F">
            <w:pPr>
              <w:pStyle w:val="TAC"/>
              <w:rPr>
                <w:del w:id="24278" w:author="Petrovic Niels 1SC3" w:date="2021-07-27T10:46:00Z"/>
              </w:rPr>
            </w:pPr>
            <w:del w:id="24279" w:author="Petrovic Niels 1SC3" w:date="2021-07-27T10:46:00Z">
              <w:r w:rsidRPr="008724F5" w:rsidDel="00E64175">
                <w:delText>160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BBA2DBD" w14:textId="34FEDE76" w:rsidR="00431F87" w:rsidRPr="008724F5" w:rsidDel="00E64175" w:rsidRDefault="00431F87" w:rsidP="00C5402F">
            <w:pPr>
              <w:pStyle w:val="TAC"/>
              <w:rPr>
                <w:del w:id="24280" w:author="Petrovic Niels 1SC3" w:date="2021-07-27T10:46:00Z"/>
              </w:rPr>
            </w:pPr>
            <w:del w:id="2428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796B6D" w14:textId="62BFC676" w:rsidR="00431F87" w:rsidRPr="008724F5" w:rsidDel="00E64175" w:rsidRDefault="00431F87" w:rsidP="00C5402F">
            <w:pPr>
              <w:pStyle w:val="TAC"/>
              <w:rPr>
                <w:del w:id="24282" w:author="Petrovic Niels 1SC3" w:date="2021-07-27T10:46:00Z"/>
              </w:rPr>
            </w:pPr>
            <w:del w:id="2428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1AFE2D" w14:textId="599C5C78" w:rsidR="00431F87" w:rsidRPr="008724F5" w:rsidDel="00E64175" w:rsidRDefault="00431F87" w:rsidP="00C5402F">
            <w:pPr>
              <w:pStyle w:val="TAC"/>
              <w:rPr>
                <w:del w:id="24284" w:author="Petrovic Niels 1SC3" w:date="2021-07-27T10:46:00Z"/>
              </w:rPr>
            </w:pPr>
            <w:del w:id="2428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95EC6C" w14:textId="7C706506" w:rsidR="00431F87" w:rsidRPr="008724F5" w:rsidDel="00E64175" w:rsidRDefault="00431F87" w:rsidP="00C5402F">
            <w:pPr>
              <w:pStyle w:val="TAC"/>
              <w:rPr>
                <w:del w:id="24286" w:author="Petrovic Niels 1SC3" w:date="2021-07-27T10:46:00Z"/>
              </w:rPr>
            </w:pPr>
            <w:del w:id="2428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9BD09C" w14:textId="0608BFCA" w:rsidR="00431F87" w:rsidRPr="008724F5" w:rsidDel="00E64175" w:rsidRDefault="00431F87" w:rsidP="00C5402F">
            <w:pPr>
              <w:pStyle w:val="TAC"/>
              <w:rPr>
                <w:del w:id="24288" w:author="Petrovic Niels 1SC3" w:date="2021-07-27T10:46:00Z"/>
              </w:rPr>
            </w:pPr>
            <w:del w:id="24289" w:author="Petrovic Niels 1SC3" w:date="2021-07-27T10:46:00Z">
              <w:r w:rsidRPr="008724F5" w:rsidDel="00E64175">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9EE7A8" w14:textId="0B3632B9" w:rsidR="00431F87" w:rsidRPr="008724F5" w:rsidDel="00E64175" w:rsidRDefault="00431F87" w:rsidP="00C5402F">
            <w:pPr>
              <w:pStyle w:val="TAC"/>
              <w:rPr>
                <w:del w:id="24290" w:author="Petrovic Niels 1SC3" w:date="2021-07-27T10:46:00Z"/>
              </w:rPr>
            </w:pPr>
            <w:del w:id="2429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2A02F4" w14:textId="15899DF1" w:rsidR="00431F87" w:rsidRPr="008724F5" w:rsidDel="00E64175" w:rsidRDefault="00431F87" w:rsidP="00C5402F">
            <w:pPr>
              <w:pStyle w:val="TAC"/>
              <w:rPr>
                <w:del w:id="24292" w:author="Petrovic Niels 1SC3" w:date="2021-07-27T10:46:00Z"/>
              </w:rPr>
            </w:pPr>
            <w:del w:id="2429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C02C46" w14:textId="60C7C493" w:rsidR="00431F87" w:rsidRPr="008724F5" w:rsidDel="00E64175" w:rsidRDefault="00431F87" w:rsidP="00C5402F">
            <w:pPr>
              <w:pStyle w:val="TAC"/>
              <w:rPr>
                <w:del w:id="24294" w:author="Petrovic Niels 1SC3" w:date="2021-07-27T10:46:00Z"/>
              </w:rPr>
            </w:pPr>
            <w:del w:id="24295"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6F46FB" w14:textId="5A8C27FC" w:rsidR="00431F87" w:rsidRPr="008724F5" w:rsidDel="00E64175" w:rsidRDefault="00431F87" w:rsidP="00C5402F">
            <w:pPr>
              <w:pStyle w:val="TAC"/>
              <w:rPr>
                <w:del w:id="24296" w:author="Petrovic Niels 1SC3" w:date="2021-07-27T10:46:00Z"/>
              </w:rPr>
            </w:pPr>
            <w:del w:id="24297" w:author="Petrovic Niels 1SC3" w:date="2021-07-27T10:46:00Z">
              <w:r w:rsidRPr="008724F5" w:rsidDel="00E64175">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502E4F2" w14:textId="2BCA36CF" w:rsidR="00431F87" w:rsidRPr="008724F5" w:rsidDel="00E64175" w:rsidRDefault="00431F87" w:rsidP="00C5402F">
            <w:pPr>
              <w:pStyle w:val="TAC"/>
              <w:rPr>
                <w:del w:id="24298" w:author="Petrovic Niels 1SC3" w:date="2021-07-27T10:46:00Z"/>
              </w:rPr>
            </w:pPr>
            <w:del w:id="24299" w:author="Petrovic Niels 1SC3" w:date="2021-07-27T10:46:00Z">
              <w:r w:rsidRPr="008724F5" w:rsidDel="00E64175">
                <w:delText>21120</w:delText>
              </w:r>
            </w:del>
          </w:p>
        </w:tc>
      </w:tr>
      <w:tr w:rsidR="00431F87" w:rsidRPr="008724F5" w:rsidDel="00E64175" w14:paraId="086EBC97" w14:textId="2BC7BBA4" w:rsidTr="000B6DFE">
        <w:trPr>
          <w:trHeight w:val="20"/>
          <w:del w:id="2430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6362B1" w14:textId="6F11A476" w:rsidR="00431F87" w:rsidRPr="008724F5" w:rsidDel="00E64175" w:rsidRDefault="00431F87" w:rsidP="00C5402F">
            <w:pPr>
              <w:pStyle w:val="TAC"/>
              <w:rPr>
                <w:del w:id="2430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ACE1484" w14:textId="1A285AC5" w:rsidR="00431F87" w:rsidRPr="008724F5" w:rsidDel="00E64175" w:rsidRDefault="00431F87" w:rsidP="00C5402F">
            <w:pPr>
              <w:pStyle w:val="TAC"/>
              <w:rPr>
                <w:del w:id="24302" w:author="Petrovic Niels 1SC3" w:date="2021-07-27T10:46:00Z"/>
              </w:rPr>
            </w:pPr>
            <w:del w:id="24303"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F5DB3A" w14:textId="3C3D45A7" w:rsidR="00431F87" w:rsidRPr="008724F5" w:rsidDel="00E64175" w:rsidRDefault="00431F87" w:rsidP="00C5402F">
            <w:pPr>
              <w:pStyle w:val="TAC"/>
              <w:rPr>
                <w:del w:id="24304" w:author="Petrovic Niels 1SC3" w:date="2021-07-27T10:46:00Z"/>
              </w:rPr>
            </w:pPr>
            <w:del w:id="24305"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E820A7" w14:textId="1BC427AA" w:rsidR="00431F87" w:rsidRPr="008724F5" w:rsidDel="00E64175" w:rsidRDefault="00431F87" w:rsidP="00C5402F">
            <w:pPr>
              <w:pStyle w:val="TAC"/>
              <w:rPr>
                <w:del w:id="24306" w:author="Petrovic Niels 1SC3" w:date="2021-07-27T10:46:00Z"/>
              </w:rPr>
            </w:pPr>
            <w:del w:id="24307" w:author="Petrovic Niels 1SC3" w:date="2021-07-27T10:46: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3985C1" w14:textId="5E46AFBA" w:rsidR="00431F87" w:rsidRPr="008724F5" w:rsidDel="00E64175" w:rsidRDefault="00431F87" w:rsidP="00C5402F">
            <w:pPr>
              <w:pStyle w:val="TAC"/>
              <w:rPr>
                <w:del w:id="24308" w:author="Petrovic Niels 1SC3" w:date="2021-07-27T10:46:00Z"/>
              </w:rPr>
            </w:pPr>
            <w:del w:id="2430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CD03D9" w14:textId="4E06DC2A" w:rsidR="00431F87" w:rsidRPr="008724F5" w:rsidDel="00E64175" w:rsidRDefault="00431F87" w:rsidP="00C5402F">
            <w:pPr>
              <w:pStyle w:val="TAC"/>
              <w:rPr>
                <w:del w:id="24310" w:author="Petrovic Niels 1SC3" w:date="2021-07-27T10:46:00Z"/>
              </w:rPr>
            </w:pPr>
            <w:del w:id="2431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19614B" w14:textId="40B6593A" w:rsidR="00431F87" w:rsidRPr="008724F5" w:rsidDel="00E64175" w:rsidRDefault="00431F87" w:rsidP="00C5402F">
            <w:pPr>
              <w:pStyle w:val="TAC"/>
              <w:rPr>
                <w:del w:id="24312" w:author="Petrovic Niels 1SC3" w:date="2021-07-27T10:46:00Z"/>
              </w:rPr>
            </w:pPr>
            <w:del w:id="2431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B63C56" w14:textId="7BB2F00D" w:rsidR="00431F87" w:rsidRPr="008724F5" w:rsidDel="00E64175" w:rsidRDefault="00431F87" w:rsidP="00C5402F">
            <w:pPr>
              <w:pStyle w:val="TAC"/>
              <w:rPr>
                <w:del w:id="24314" w:author="Petrovic Niels 1SC3" w:date="2021-07-27T10:46:00Z"/>
              </w:rPr>
            </w:pPr>
            <w:del w:id="2431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356AA9" w14:textId="74049B26" w:rsidR="00431F87" w:rsidRPr="008724F5" w:rsidDel="00E64175" w:rsidRDefault="00431F87" w:rsidP="00C5402F">
            <w:pPr>
              <w:pStyle w:val="TAC"/>
              <w:rPr>
                <w:del w:id="24316" w:author="Petrovic Niels 1SC3" w:date="2021-07-27T10:46:00Z"/>
              </w:rPr>
            </w:pPr>
            <w:del w:id="24317" w:author="Petrovic Niels 1SC3" w:date="2021-07-27T10:46: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49B0CF" w14:textId="5A369CB6" w:rsidR="00431F87" w:rsidRPr="008724F5" w:rsidDel="00E64175" w:rsidRDefault="00431F87" w:rsidP="00C5402F">
            <w:pPr>
              <w:pStyle w:val="TAC"/>
              <w:rPr>
                <w:del w:id="24318" w:author="Petrovic Niels 1SC3" w:date="2021-07-27T10:46:00Z"/>
              </w:rPr>
            </w:pPr>
            <w:del w:id="2431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10BFC1" w14:textId="7942B277" w:rsidR="00431F87" w:rsidRPr="008724F5" w:rsidDel="00E64175" w:rsidRDefault="00431F87" w:rsidP="00C5402F">
            <w:pPr>
              <w:pStyle w:val="TAC"/>
              <w:rPr>
                <w:del w:id="24320" w:author="Petrovic Niels 1SC3" w:date="2021-07-27T10:46:00Z"/>
              </w:rPr>
            </w:pPr>
            <w:del w:id="2432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991EB0" w14:textId="461EC075" w:rsidR="00431F87" w:rsidRPr="008724F5" w:rsidDel="00E64175" w:rsidRDefault="00431F87" w:rsidP="00C5402F">
            <w:pPr>
              <w:pStyle w:val="TAC"/>
              <w:rPr>
                <w:del w:id="24322" w:author="Petrovic Niels 1SC3" w:date="2021-07-27T10:46:00Z"/>
              </w:rPr>
            </w:pPr>
            <w:del w:id="24323"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3B1C07" w14:textId="76F699C5" w:rsidR="00431F87" w:rsidRPr="008724F5" w:rsidDel="00E64175" w:rsidRDefault="00431F87" w:rsidP="00C5402F">
            <w:pPr>
              <w:pStyle w:val="TAC"/>
              <w:rPr>
                <w:del w:id="24324" w:author="Petrovic Niels 1SC3" w:date="2021-07-27T10:46:00Z"/>
              </w:rPr>
            </w:pPr>
            <w:del w:id="24325" w:author="Petrovic Niels 1SC3" w:date="2021-07-27T10:46: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AF2D6F" w14:textId="6707A812" w:rsidR="00431F87" w:rsidRPr="008724F5" w:rsidDel="00E64175" w:rsidRDefault="00431F87" w:rsidP="00C5402F">
            <w:pPr>
              <w:pStyle w:val="TAC"/>
              <w:rPr>
                <w:del w:id="24326" w:author="Petrovic Niels 1SC3" w:date="2021-07-27T10:46:00Z"/>
              </w:rPr>
            </w:pPr>
            <w:del w:id="24327" w:author="Petrovic Niels 1SC3" w:date="2021-07-27T10:46:00Z">
              <w:r w:rsidRPr="008724F5" w:rsidDel="00E64175">
                <w:delText>14256</w:delText>
              </w:r>
            </w:del>
          </w:p>
        </w:tc>
      </w:tr>
      <w:tr w:rsidR="00431F87" w:rsidRPr="008724F5" w:rsidDel="00E64175" w14:paraId="7B31FD98" w14:textId="771BB856" w:rsidTr="000B6DFE">
        <w:trPr>
          <w:trHeight w:val="20"/>
          <w:del w:id="2432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45A85A" w14:textId="28765B25" w:rsidR="00431F87" w:rsidRPr="008724F5" w:rsidDel="00E64175" w:rsidRDefault="00431F87" w:rsidP="00C5402F">
            <w:pPr>
              <w:pStyle w:val="TAC"/>
              <w:rPr>
                <w:del w:id="2432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A5840B6" w14:textId="352613BF" w:rsidR="00431F87" w:rsidRPr="008724F5" w:rsidDel="00E64175" w:rsidRDefault="00431F87" w:rsidP="00C5402F">
            <w:pPr>
              <w:pStyle w:val="TAC"/>
              <w:rPr>
                <w:del w:id="24330" w:author="Petrovic Niels 1SC3" w:date="2021-07-27T10:46:00Z"/>
              </w:rPr>
            </w:pPr>
            <w:del w:id="24331"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6B772EB" w14:textId="225681C8" w:rsidR="00431F87" w:rsidRPr="008724F5" w:rsidDel="00E64175" w:rsidRDefault="00431F87" w:rsidP="00C5402F">
            <w:pPr>
              <w:pStyle w:val="TAC"/>
              <w:rPr>
                <w:del w:id="24332" w:author="Petrovic Niels 1SC3" w:date="2021-07-27T10:46:00Z"/>
              </w:rPr>
            </w:pPr>
            <w:del w:id="24333"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C04AF5" w14:textId="65AF3C11" w:rsidR="00431F87" w:rsidRPr="008724F5" w:rsidDel="00E64175" w:rsidRDefault="00431F87" w:rsidP="00C5402F">
            <w:pPr>
              <w:pStyle w:val="TAC"/>
              <w:rPr>
                <w:del w:id="24334" w:author="Petrovic Niels 1SC3" w:date="2021-07-27T10:46:00Z"/>
              </w:rPr>
            </w:pPr>
            <w:del w:id="24335" w:author="Petrovic Niels 1SC3" w:date="2021-07-27T10:46: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086B93" w14:textId="367CE928" w:rsidR="00431F87" w:rsidRPr="008724F5" w:rsidDel="00E64175" w:rsidRDefault="00431F87" w:rsidP="00C5402F">
            <w:pPr>
              <w:pStyle w:val="TAC"/>
              <w:rPr>
                <w:del w:id="24336" w:author="Petrovic Niels 1SC3" w:date="2021-07-27T10:46:00Z"/>
              </w:rPr>
            </w:pPr>
            <w:del w:id="2433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13C6B0" w14:textId="1107DA9F" w:rsidR="00431F87" w:rsidRPr="008724F5" w:rsidDel="00E64175" w:rsidRDefault="00431F87" w:rsidP="00C5402F">
            <w:pPr>
              <w:pStyle w:val="TAC"/>
              <w:rPr>
                <w:del w:id="24338" w:author="Petrovic Niels 1SC3" w:date="2021-07-27T10:46:00Z"/>
              </w:rPr>
            </w:pPr>
            <w:del w:id="2433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BA1112" w14:textId="36EE0EE6" w:rsidR="00431F87" w:rsidRPr="008724F5" w:rsidDel="00E64175" w:rsidRDefault="00431F87" w:rsidP="00C5402F">
            <w:pPr>
              <w:pStyle w:val="TAC"/>
              <w:rPr>
                <w:del w:id="24340" w:author="Petrovic Niels 1SC3" w:date="2021-07-27T10:46:00Z"/>
              </w:rPr>
            </w:pPr>
            <w:del w:id="2434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2DD627" w14:textId="535AED54" w:rsidR="00431F87" w:rsidRPr="008724F5" w:rsidDel="00E64175" w:rsidRDefault="00431F87" w:rsidP="00C5402F">
            <w:pPr>
              <w:pStyle w:val="TAC"/>
              <w:rPr>
                <w:del w:id="24342" w:author="Petrovic Niels 1SC3" w:date="2021-07-27T10:46:00Z"/>
              </w:rPr>
            </w:pPr>
            <w:del w:id="2434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7D5E41" w14:textId="23B952AD" w:rsidR="00431F87" w:rsidRPr="008724F5" w:rsidDel="00E64175" w:rsidRDefault="00431F87" w:rsidP="00C5402F">
            <w:pPr>
              <w:pStyle w:val="TAC"/>
              <w:rPr>
                <w:del w:id="24344" w:author="Petrovic Niels 1SC3" w:date="2021-07-27T10:46:00Z"/>
              </w:rPr>
            </w:pPr>
            <w:del w:id="24345" w:author="Petrovic Niels 1SC3" w:date="2021-07-27T10:46: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958D0C" w14:textId="43119F9D" w:rsidR="00431F87" w:rsidRPr="008724F5" w:rsidDel="00E64175" w:rsidRDefault="00431F87" w:rsidP="00C5402F">
            <w:pPr>
              <w:pStyle w:val="TAC"/>
              <w:rPr>
                <w:del w:id="24346" w:author="Petrovic Niels 1SC3" w:date="2021-07-27T10:46:00Z"/>
              </w:rPr>
            </w:pPr>
            <w:del w:id="2434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50F05B" w14:textId="2959DFFF" w:rsidR="00431F87" w:rsidRPr="008724F5" w:rsidDel="00E64175" w:rsidRDefault="00431F87" w:rsidP="00C5402F">
            <w:pPr>
              <w:pStyle w:val="TAC"/>
              <w:rPr>
                <w:del w:id="24348" w:author="Petrovic Niels 1SC3" w:date="2021-07-27T10:46:00Z"/>
              </w:rPr>
            </w:pPr>
            <w:del w:id="2434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21BB95" w14:textId="42D785A6" w:rsidR="00431F87" w:rsidRPr="008724F5" w:rsidDel="00E64175" w:rsidRDefault="00431F87" w:rsidP="00C5402F">
            <w:pPr>
              <w:pStyle w:val="TAC"/>
              <w:rPr>
                <w:del w:id="24350" w:author="Petrovic Niels 1SC3" w:date="2021-07-27T10:46:00Z"/>
              </w:rPr>
            </w:pPr>
            <w:del w:id="24351"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262BF5" w14:textId="63FC656C" w:rsidR="00431F87" w:rsidRPr="008724F5" w:rsidDel="00E64175" w:rsidRDefault="00431F87" w:rsidP="00C5402F">
            <w:pPr>
              <w:pStyle w:val="TAC"/>
              <w:rPr>
                <w:del w:id="24352" w:author="Petrovic Niels 1SC3" w:date="2021-07-27T10:46:00Z"/>
              </w:rPr>
            </w:pPr>
            <w:del w:id="24353" w:author="Petrovic Niels 1SC3" w:date="2021-07-27T10:46: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710DFA" w14:textId="7AD5CCB8" w:rsidR="00431F87" w:rsidRPr="008724F5" w:rsidDel="00E64175" w:rsidRDefault="00431F87" w:rsidP="00C5402F">
            <w:pPr>
              <w:pStyle w:val="TAC"/>
              <w:rPr>
                <w:del w:id="24354" w:author="Petrovic Niels 1SC3" w:date="2021-07-27T10:46:00Z"/>
              </w:rPr>
            </w:pPr>
            <w:del w:id="24355" w:author="Petrovic Niels 1SC3" w:date="2021-07-27T10:46:00Z">
              <w:r w:rsidRPr="008724F5" w:rsidDel="00E64175">
                <w:delText>28512</w:delText>
              </w:r>
            </w:del>
          </w:p>
        </w:tc>
      </w:tr>
      <w:tr w:rsidR="00431F87" w:rsidRPr="008724F5" w:rsidDel="00E64175" w14:paraId="49F71C66" w14:textId="21116E14" w:rsidTr="000B6DFE">
        <w:trPr>
          <w:trHeight w:val="20"/>
          <w:del w:id="2435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DA9EE3" w14:textId="7D7BA111" w:rsidR="00431F87" w:rsidRPr="008724F5" w:rsidDel="00E64175" w:rsidRDefault="00431F87" w:rsidP="00C5402F">
            <w:pPr>
              <w:pStyle w:val="TAC"/>
              <w:rPr>
                <w:del w:id="2435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90E4F3F" w14:textId="289D29D1" w:rsidR="00431F87" w:rsidRPr="008724F5" w:rsidDel="00E64175" w:rsidRDefault="00431F87" w:rsidP="00C5402F">
            <w:pPr>
              <w:pStyle w:val="TAC"/>
              <w:rPr>
                <w:del w:id="24358" w:author="Petrovic Niels 1SC3" w:date="2021-07-27T10:46:00Z"/>
              </w:rPr>
            </w:pPr>
            <w:del w:id="24359"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502E321" w14:textId="066DCCFB" w:rsidR="00431F87" w:rsidRPr="008724F5" w:rsidDel="00E64175" w:rsidRDefault="00431F87" w:rsidP="00C5402F">
            <w:pPr>
              <w:pStyle w:val="TAC"/>
              <w:rPr>
                <w:del w:id="24360" w:author="Petrovic Niels 1SC3" w:date="2021-07-27T10:46:00Z"/>
              </w:rPr>
            </w:pPr>
            <w:del w:id="24361"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D02826" w14:textId="41EDDA49" w:rsidR="00431F87" w:rsidRPr="008724F5" w:rsidDel="00E64175" w:rsidRDefault="00431F87" w:rsidP="00C5402F">
            <w:pPr>
              <w:pStyle w:val="TAC"/>
              <w:rPr>
                <w:del w:id="24362" w:author="Petrovic Niels 1SC3" w:date="2021-07-27T10:46:00Z"/>
              </w:rPr>
            </w:pPr>
            <w:del w:id="24363" w:author="Petrovic Niels 1SC3" w:date="2021-07-27T10:46: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A13EBB" w14:textId="7E0E4B5C" w:rsidR="00431F87" w:rsidRPr="008724F5" w:rsidDel="00E64175" w:rsidRDefault="00431F87" w:rsidP="00C5402F">
            <w:pPr>
              <w:pStyle w:val="TAC"/>
              <w:rPr>
                <w:del w:id="24364" w:author="Petrovic Niels 1SC3" w:date="2021-07-27T10:46:00Z"/>
              </w:rPr>
            </w:pPr>
            <w:del w:id="2436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F04867" w14:textId="669EB2B4" w:rsidR="00431F87" w:rsidRPr="008724F5" w:rsidDel="00E64175" w:rsidRDefault="00431F87" w:rsidP="00C5402F">
            <w:pPr>
              <w:pStyle w:val="TAC"/>
              <w:rPr>
                <w:del w:id="24366" w:author="Petrovic Niels 1SC3" w:date="2021-07-27T10:46:00Z"/>
              </w:rPr>
            </w:pPr>
            <w:del w:id="2436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16614C" w14:textId="6FB18643" w:rsidR="00431F87" w:rsidRPr="008724F5" w:rsidDel="00E64175" w:rsidRDefault="00431F87" w:rsidP="00C5402F">
            <w:pPr>
              <w:pStyle w:val="TAC"/>
              <w:rPr>
                <w:del w:id="24368" w:author="Petrovic Niels 1SC3" w:date="2021-07-27T10:46:00Z"/>
              </w:rPr>
            </w:pPr>
            <w:del w:id="2436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9F7E31" w14:textId="17D9DA70" w:rsidR="00431F87" w:rsidRPr="008724F5" w:rsidDel="00E64175" w:rsidRDefault="00431F87" w:rsidP="00C5402F">
            <w:pPr>
              <w:pStyle w:val="TAC"/>
              <w:rPr>
                <w:del w:id="24370" w:author="Petrovic Niels 1SC3" w:date="2021-07-27T10:46:00Z"/>
              </w:rPr>
            </w:pPr>
            <w:del w:id="2437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B918FC" w14:textId="0E908C02" w:rsidR="00431F87" w:rsidRPr="008724F5" w:rsidDel="00E64175" w:rsidRDefault="00431F87" w:rsidP="00C5402F">
            <w:pPr>
              <w:pStyle w:val="TAC"/>
              <w:rPr>
                <w:del w:id="24372" w:author="Petrovic Niels 1SC3" w:date="2021-07-27T10:46:00Z"/>
              </w:rPr>
            </w:pPr>
            <w:del w:id="24373" w:author="Petrovic Niels 1SC3" w:date="2021-07-27T10:46: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0046B3" w14:textId="75AABF73" w:rsidR="00431F87" w:rsidRPr="008724F5" w:rsidDel="00E64175" w:rsidRDefault="00431F87" w:rsidP="00C5402F">
            <w:pPr>
              <w:pStyle w:val="TAC"/>
              <w:rPr>
                <w:del w:id="24374" w:author="Petrovic Niels 1SC3" w:date="2021-07-27T10:46:00Z"/>
              </w:rPr>
            </w:pPr>
            <w:del w:id="2437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A521FC" w14:textId="6505B4B9" w:rsidR="00431F87" w:rsidRPr="008724F5" w:rsidDel="00E64175" w:rsidRDefault="00431F87" w:rsidP="00C5402F">
            <w:pPr>
              <w:pStyle w:val="TAC"/>
              <w:rPr>
                <w:del w:id="24376" w:author="Petrovic Niels 1SC3" w:date="2021-07-27T10:46:00Z"/>
              </w:rPr>
            </w:pPr>
            <w:del w:id="2437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159C2F" w14:textId="570CBEB4" w:rsidR="00431F87" w:rsidRPr="008724F5" w:rsidDel="00E64175" w:rsidRDefault="00431F87" w:rsidP="00C5402F">
            <w:pPr>
              <w:pStyle w:val="TAC"/>
              <w:rPr>
                <w:del w:id="24378" w:author="Petrovic Niels 1SC3" w:date="2021-07-27T10:46:00Z"/>
              </w:rPr>
            </w:pPr>
            <w:del w:id="24379"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159689" w14:textId="6842BA48" w:rsidR="00431F87" w:rsidRPr="008724F5" w:rsidDel="00E64175" w:rsidRDefault="00431F87" w:rsidP="00C5402F">
            <w:pPr>
              <w:pStyle w:val="TAC"/>
              <w:rPr>
                <w:del w:id="24380" w:author="Petrovic Niels 1SC3" w:date="2021-07-27T10:46:00Z"/>
              </w:rPr>
            </w:pPr>
            <w:del w:id="24381" w:author="Petrovic Niels 1SC3" w:date="2021-07-27T10:46: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3CC8FB" w14:textId="5C0759EB" w:rsidR="00431F87" w:rsidRPr="008724F5" w:rsidDel="00E64175" w:rsidRDefault="00431F87" w:rsidP="00C5402F">
            <w:pPr>
              <w:pStyle w:val="TAC"/>
              <w:rPr>
                <w:del w:id="24382" w:author="Petrovic Niels 1SC3" w:date="2021-07-27T10:46:00Z"/>
              </w:rPr>
            </w:pPr>
            <w:del w:id="24383" w:author="Petrovic Niels 1SC3" w:date="2021-07-27T10:46:00Z">
              <w:r w:rsidRPr="008724F5" w:rsidDel="00E64175">
                <w:delText>17820</w:delText>
              </w:r>
            </w:del>
          </w:p>
        </w:tc>
      </w:tr>
      <w:tr w:rsidR="00431F87" w:rsidRPr="008724F5" w:rsidDel="00E64175" w14:paraId="71DDCC04" w14:textId="34A74CCB" w:rsidTr="000B6DFE">
        <w:trPr>
          <w:trHeight w:val="20"/>
          <w:del w:id="2438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8095F61" w14:textId="34B8C9B6" w:rsidR="00431F87" w:rsidRPr="008724F5" w:rsidDel="00E64175" w:rsidRDefault="00431F87" w:rsidP="00C5402F">
            <w:pPr>
              <w:pStyle w:val="TAC"/>
              <w:rPr>
                <w:del w:id="2438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A9CDC6A" w14:textId="342D4FF2" w:rsidR="00431F87" w:rsidRPr="008724F5" w:rsidDel="00E64175" w:rsidRDefault="00431F87" w:rsidP="00C5402F">
            <w:pPr>
              <w:pStyle w:val="TAC"/>
              <w:rPr>
                <w:del w:id="24386" w:author="Petrovic Niels 1SC3" w:date="2021-07-27T10:46:00Z"/>
              </w:rPr>
            </w:pPr>
            <w:del w:id="24387"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C08F9F" w14:textId="222CAE2D" w:rsidR="00431F87" w:rsidRPr="008724F5" w:rsidDel="00E64175" w:rsidRDefault="00431F87" w:rsidP="00C5402F">
            <w:pPr>
              <w:pStyle w:val="TAC"/>
              <w:rPr>
                <w:del w:id="24388" w:author="Petrovic Niels 1SC3" w:date="2021-07-27T10:46:00Z"/>
              </w:rPr>
            </w:pPr>
            <w:del w:id="24389" w:author="Petrovic Niels 1SC3" w:date="2021-07-27T10:46: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529AAE" w14:textId="795626C2" w:rsidR="00431F87" w:rsidRPr="008724F5" w:rsidDel="00E64175" w:rsidRDefault="00431F87" w:rsidP="00C5402F">
            <w:pPr>
              <w:pStyle w:val="TAC"/>
              <w:rPr>
                <w:del w:id="24390" w:author="Petrovic Niels 1SC3" w:date="2021-07-27T10:46:00Z"/>
              </w:rPr>
            </w:pPr>
            <w:del w:id="24391" w:author="Petrovic Niels 1SC3" w:date="2021-07-27T10:46: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04EFD6" w14:textId="70462AF5" w:rsidR="00431F87" w:rsidRPr="008724F5" w:rsidDel="00E64175" w:rsidRDefault="00431F87" w:rsidP="00C5402F">
            <w:pPr>
              <w:pStyle w:val="TAC"/>
              <w:rPr>
                <w:del w:id="24392" w:author="Petrovic Niels 1SC3" w:date="2021-07-27T10:46:00Z"/>
              </w:rPr>
            </w:pPr>
            <w:del w:id="2439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71AA80" w14:textId="27A0B56A" w:rsidR="00431F87" w:rsidRPr="008724F5" w:rsidDel="00E64175" w:rsidRDefault="00431F87" w:rsidP="00C5402F">
            <w:pPr>
              <w:pStyle w:val="TAC"/>
              <w:rPr>
                <w:del w:id="24394" w:author="Petrovic Niels 1SC3" w:date="2021-07-27T10:46:00Z"/>
              </w:rPr>
            </w:pPr>
            <w:del w:id="2439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A6CE75" w14:textId="06612F96" w:rsidR="00431F87" w:rsidRPr="008724F5" w:rsidDel="00E64175" w:rsidRDefault="00431F87" w:rsidP="00C5402F">
            <w:pPr>
              <w:pStyle w:val="TAC"/>
              <w:rPr>
                <w:del w:id="24396" w:author="Petrovic Niels 1SC3" w:date="2021-07-27T10:46:00Z"/>
              </w:rPr>
            </w:pPr>
            <w:del w:id="2439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4B562B" w14:textId="018BA893" w:rsidR="00431F87" w:rsidRPr="008724F5" w:rsidDel="00E64175" w:rsidRDefault="00431F87" w:rsidP="00C5402F">
            <w:pPr>
              <w:pStyle w:val="TAC"/>
              <w:rPr>
                <w:del w:id="24398" w:author="Petrovic Niels 1SC3" w:date="2021-07-27T10:46:00Z"/>
              </w:rPr>
            </w:pPr>
            <w:del w:id="2439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35662C" w14:textId="45EC3C5F" w:rsidR="00431F87" w:rsidRPr="008724F5" w:rsidDel="00E64175" w:rsidRDefault="00431F87" w:rsidP="00C5402F">
            <w:pPr>
              <w:pStyle w:val="TAC"/>
              <w:rPr>
                <w:del w:id="24400" w:author="Petrovic Niels 1SC3" w:date="2021-07-27T10:46:00Z"/>
              </w:rPr>
            </w:pPr>
            <w:del w:id="24401" w:author="Petrovic Niels 1SC3" w:date="2021-07-27T10:46: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9D6274" w14:textId="0C192714" w:rsidR="00431F87" w:rsidRPr="008724F5" w:rsidDel="00E64175" w:rsidRDefault="00431F87" w:rsidP="00C5402F">
            <w:pPr>
              <w:pStyle w:val="TAC"/>
              <w:rPr>
                <w:del w:id="24402" w:author="Petrovic Niels 1SC3" w:date="2021-07-27T10:46:00Z"/>
              </w:rPr>
            </w:pPr>
            <w:del w:id="2440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D6C606" w14:textId="6E551962" w:rsidR="00431F87" w:rsidRPr="008724F5" w:rsidDel="00E64175" w:rsidRDefault="00431F87" w:rsidP="00C5402F">
            <w:pPr>
              <w:pStyle w:val="TAC"/>
              <w:rPr>
                <w:del w:id="24404" w:author="Petrovic Niels 1SC3" w:date="2021-07-27T10:46:00Z"/>
              </w:rPr>
            </w:pPr>
            <w:del w:id="2440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778B67" w14:textId="29D63777" w:rsidR="00431F87" w:rsidRPr="008724F5" w:rsidDel="00E64175" w:rsidRDefault="00431F87" w:rsidP="00C5402F">
            <w:pPr>
              <w:pStyle w:val="TAC"/>
              <w:rPr>
                <w:del w:id="24406" w:author="Petrovic Niels 1SC3" w:date="2021-07-27T10:46:00Z"/>
              </w:rPr>
            </w:pPr>
            <w:del w:id="24407" w:author="Petrovic Niels 1SC3" w:date="2021-07-27T10:46: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2BC33C" w14:textId="0B23AFEA" w:rsidR="00431F87" w:rsidRPr="008724F5" w:rsidDel="00E64175" w:rsidRDefault="00431F87" w:rsidP="00C5402F">
            <w:pPr>
              <w:pStyle w:val="TAC"/>
              <w:rPr>
                <w:del w:id="24408" w:author="Petrovic Niels 1SC3" w:date="2021-07-27T10:46:00Z"/>
              </w:rPr>
            </w:pPr>
            <w:del w:id="24409" w:author="Petrovic Niels 1SC3" w:date="2021-07-27T10:46: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9EDC650" w14:textId="3B0B1EBF" w:rsidR="00431F87" w:rsidRPr="008724F5" w:rsidDel="00E64175" w:rsidRDefault="00431F87" w:rsidP="00C5402F">
            <w:pPr>
              <w:pStyle w:val="TAC"/>
              <w:rPr>
                <w:del w:id="24410" w:author="Petrovic Niels 1SC3" w:date="2021-07-27T10:46:00Z"/>
              </w:rPr>
            </w:pPr>
            <w:del w:id="24411" w:author="Petrovic Niels 1SC3" w:date="2021-07-27T10:46:00Z">
              <w:r w:rsidRPr="008724F5" w:rsidDel="00E64175">
                <w:delText>35640</w:delText>
              </w:r>
            </w:del>
          </w:p>
        </w:tc>
      </w:tr>
      <w:tr w:rsidR="00431F87" w:rsidRPr="008724F5" w:rsidDel="00E64175" w14:paraId="6CF1563B" w14:textId="1FEF606D" w:rsidTr="000B6DFE">
        <w:trPr>
          <w:trHeight w:val="20"/>
          <w:del w:id="24412" w:author="Petrovic Niels 1SC3" w:date="2021-07-27T10:4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4E8B74D" w14:textId="09FA6E6E" w:rsidR="00431F87" w:rsidRPr="008724F5" w:rsidDel="00E64175" w:rsidRDefault="00431F87" w:rsidP="00C5402F">
            <w:pPr>
              <w:pStyle w:val="TAN"/>
              <w:rPr>
                <w:del w:id="24413" w:author="Petrovic Niels 1SC3" w:date="2021-07-27T10:46:00Z"/>
              </w:rPr>
            </w:pPr>
            <w:del w:id="24414"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4ECCFCEF" w14:textId="1548A2B3" w:rsidR="00431F87" w:rsidRPr="008724F5" w:rsidDel="00E64175" w:rsidRDefault="00431F87" w:rsidP="00C5402F">
            <w:pPr>
              <w:pStyle w:val="TAN"/>
              <w:rPr>
                <w:del w:id="24415" w:author="Petrovic Niels 1SC3" w:date="2021-07-27T10:46:00Z"/>
              </w:rPr>
            </w:pPr>
            <w:del w:id="24416" w:author="Petrovic Niels 1SC3" w:date="2021-07-27T10:46:00Z">
              <w:r w:rsidRPr="008724F5" w:rsidDel="00E64175">
                <w:delText>Note 2:</w:delText>
              </w:r>
              <w:r w:rsidRPr="008724F5" w:rsidDel="00E64175">
                <w:tab/>
                <w:delText>MCS Index is based on MCS table 6.1.4.1-1 defined in TS 38.214 [12].</w:delText>
              </w:r>
            </w:del>
          </w:p>
          <w:p w14:paraId="29102F3F" w14:textId="4CF64CDC" w:rsidR="00431F87" w:rsidRPr="008724F5" w:rsidDel="00E64175" w:rsidRDefault="00431F87" w:rsidP="00C5402F">
            <w:pPr>
              <w:pStyle w:val="TAN"/>
              <w:rPr>
                <w:del w:id="24417" w:author="Petrovic Niels 1SC3" w:date="2021-07-27T10:46:00Z"/>
              </w:rPr>
            </w:pPr>
            <w:del w:id="24418"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186072E" w14:textId="3D52FA88" w:rsidR="00431F87" w:rsidRPr="008724F5" w:rsidDel="00E64175" w:rsidRDefault="00431F87" w:rsidP="00431F87">
      <w:pPr>
        <w:rPr>
          <w:del w:id="24419" w:author="Petrovic Niels 1SC3" w:date="2021-07-27T10:46:00Z"/>
        </w:rPr>
      </w:pPr>
    </w:p>
    <w:p w14:paraId="0DCE1900" w14:textId="5443F451" w:rsidR="00431F87" w:rsidRPr="008724F5" w:rsidDel="00E64175" w:rsidRDefault="00431F87" w:rsidP="00431F87">
      <w:pPr>
        <w:pStyle w:val="TH"/>
        <w:rPr>
          <w:del w:id="24420" w:author="Petrovic Niels 1SC3" w:date="2021-07-27T10:46:00Z"/>
        </w:rPr>
      </w:pPr>
      <w:del w:id="24421" w:author="Petrovic Niels 1SC3" w:date="2021-07-27T10:46:00Z">
        <w:r w:rsidRPr="008724F5" w:rsidDel="00E64175">
          <w:lastRenderedPageBreak/>
          <w:delText>Table A.2.3.2-2: Reference Channels for DFT-s-OFDM QPSK for 30kHz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0D6A856B" w14:textId="7F5748F2" w:rsidTr="000B6DFE">
        <w:trPr>
          <w:trHeight w:val="20"/>
          <w:del w:id="24422" w:author="Petrovic Niels 1SC3" w:date="2021-07-27T10:4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6A1CBB3" w14:textId="090F4130" w:rsidR="00431F87" w:rsidRPr="008724F5" w:rsidDel="00E64175" w:rsidRDefault="00431F87" w:rsidP="00C5402F">
            <w:pPr>
              <w:pStyle w:val="TAH"/>
              <w:rPr>
                <w:del w:id="24423" w:author="Petrovic Niels 1SC3" w:date="2021-07-27T10:46:00Z"/>
              </w:rPr>
            </w:pPr>
            <w:del w:id="24424" w:author="Petrovic Niels 1SC3" w:date="2021-07-27T10:46: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81067EE" w14:textId="470D1F17" w:rsidR="00431F87" w:rsidRPr="008724F5" w:rsidDel="00E64175" w:rsidRDefault="00431F87" w:rsidP="00C5402F">
            <w:pPr>
              <w:pStyle w:val="TAH"/>
              <w:rPr>
                <w:del w:id="24425" w:author="Petrovic Niels 1SC3" w:date="2021-07-27T10:46:00Z"/>
              </w:rPr>
            </w:pPr>
            <w:del w:id="24426" w:author="Petrovic Niels 1SC3" w:date="2021-07-27T10:46: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8700C26" w14:textId="74FF8844" w:rsidR="00431F87" w:rsidRPr="008724F5" w:rsidDel="00E64175" w:rsidRDefault="00431F87" w:rsidP="00C5402F">
            <w:pPr>
              <w:pStyle w:val="TAH"/>
              <w:rPr>
                <w:del w:id="24427" w:author="Petrovic Niels 1SC3" w:date="2021-07-27T10:46:00Z"/>
              </w:rPr>
            </w:pPr>
            <w:del w:id="24428" w:author="Petrovic Niels 1SC3" w:date="2021-07-27T10:46: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D8EDCDA" w14:textId="5CE5EF22" w:rsidR="00431F87" w:rsidRPr="008724F5" w:rsidDel="00E64175" w:rsidRDefault="00431F87" w:rsidP="00C5402F">
            <w:pPr>
              <w:pStyle w:val="TAH"/>
              <w:rPr>
                <w:del w:id="24429" w:author="Petrovic Niels 1SC3" w:date="2021-07-27T10:46:00Z"/>
              </w:rPr>
            </w:pPr>
            <w:del w:id="24430" w:author="Petrovic Niels 1SC3" w:date="2021-07-27T10:46: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CBB893D" w14:textId="2ED66DEC" w:rsidR="00431F87" w:rsidRPr="008724F5" w:rsidDel="00E64175" w:rsidRDefault="00431F87" w:rsidP="00C5402F">
            <w:pPr>
              <w:pStyle w:val="TAH"/>
              <w:rPr>
                <w:del w:id="24431" w:author="Petrovic Niels 1SC3" w:date="2021-07-27T10:46:00Z"/>
              </w:rPr>
            </w:pPr>
            <w:del w:id="24432" w:author="Petrovic Niels 1SC3" w:date="2021-07-27T10:46: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618CAE51" w14:textId="0735FC29" w:rsidR="00431F87" w:rsidRPr="008724F5" w:rsidDel="00E64175" w:rsidRDefault="00431F87" w:rsidP="00C5402F">
            <w:pPr>
              <w:pStyle w:val="TAH"/>
              <w:rPr>
                <w:del w:id="24433" w:author="Petrovic Niels 1SC3" w:date="2021-07-27T10:46:00Z"/>
              </w:rPr>
            </w:pPr>
            <w:del w:id="24434"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D084C5D" w14:textId="47DF4640" w:rsidR="00431F87" w:rsidRPr="008724F5" w:rsidDel="00E64175" w:rsidRDefault="00431F87" w:rsidP="00C5402F">
            <w:pPr>
              <w:pStyle w:val="TAH"/>
              <w:rPr>
                <w:del w:id="24435" w:author="Petrovic Niels 1SC3" w:date="2021-07-27T10:46:00Z"/>
              </w:rPr>
            </w:pPr>
            <w:del w:id="24436"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2667E0C" w14:textId="44BD1541" w:rsidR="00431F87" w:rsidRPr="008724F5" w:rsidDel="00E64175" w:rsidRDefault="00431F87" w:rsidP="00C5402F">
            <w:pPr>
              <w:pStyle w:val="TAH"/>
              <w:rPr>
                <w:del w:id="24437" w:author="Petrovic Niels 1SC3" w:date="2021-07-27T10:46:00Z"/>
              </w:rPr>
            </w:pPr>
            <w:del w:id="24438"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0FE92B6" w14:textId="079418C0" w:rsidR="00431F87" w:rsidRPr="008724F5" w:rsidDel="00E64175" w:rsidRDefault="00431F87" w:rsidP="00C5402F">
            <w:pPr>
              <w:pStyle w:val="TAH"/>
              <w:rPr>
                <w:del w:id="24439" w:author="Petrovic Niels 1SC3" w:date="2021-07-27T10:46:00Z"/>
              </w:rPr>
            </w:pPr>
            <w:del w:id="24440" w:author="Petrovic Niels 1SC3" w:date="2021-07-27T10:46:00Z">
              <w:r w:rsidRPr="008724F5" w:rsidDel="00E64175">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214F2FCE" w14:textId="508EA197" w:rsidR="00431F87" w:rsidRPr="008724F5" w:rsidDel="00E64175" w:rsidRDefault="00431F87" w:rsidP="00C5402F">
            <w:pPr>
              <w:pStyle w:val="TAH"/>
              <w:rPr>
                <w:del w:id="24441" w:author="Petrovic Niels 1SC3" w:date="2021-07-27T10:46:00Z"/>
              </w:rPr>
            </w:pPr>
            <w:del w:id="24442"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5E9A396" w14:textId="65EC45C0" w:rsidR="00431F87" w:rsidRPr="008724F5" w:rsidDel="00E64175" w:rsidRDefault="00431F87" w:rsidP="00C5402F">
            <w:pPr>
              <w:pStyle w:val="TAH"/>
              <w:rPr>
                <w:del w:id="24443" w:author="Petrovic Niels 1SC3" w:date="2021-07-27T10:46:00Z"/>
              </w:rPr>
            </w:pPr>
            <w:del w:id="24444"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F35A2B6" w14:textId="190A0E9D" w:rsidR="00431F87" w:rsidRPr="008724F5" w:rsidDel="00E64175" w:rsidRDefault="00431F87" w:rsidP="00C5402F">
            <w:pPr>
              <w:pStyle w:val="TAH"/>
              <w:rPr>
                <w:del w:id="24445" w:author="Petrovic Niels 1SC3" w:date="2021-07-27T10:46:00Z"/>
              </w:rPr>
            </w:pPr>
            <w:del w:id="24446" w:author="Petrovic Niels 1SC3" w:date="2021-07-27T10:46: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7AFE546" w14:textId="340EC9CD" w:rsidR="00431F87" w:rsidRPr="008724F5" w:rsidDel="00E64175" w:rsidRDefault="00431F87" w:rsidP="00C5402F">
            <w:pPr>
              <w:pStyle w:val="TAH"/>
              <w:rPr>
                <w:del w:id="24447" w:author="Petrovic Niels 1SC3" w:date="2021-07-27T10:46:00Z"/>
              </w:rPr>
            </w:pPr>
            <w:del w:id="24448" w:author="Petrovic Niels 1SC3" w:date="2021-07-27T10:46:00Z">
              <w:r w:rsidRPr="008724F5" w:rsidDel="00E64175">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1FBA15E" w14:textId="32298EC7" w:rsidR="00431F87" w:rsidRPr="008724F5" w:rsidDel="00E64175" w:rsidRDefault="00431F87" w:rsidP="00C5402F">
            <w:pPr>
              <w:pStyle w:val="TAH"/>
              <w:rPr>
                <w:del w:id="24449" w:author="Petrovic Niels 1SC3" w:date="2021-07-27T10:46:00Z"/>
              </w:rPr>
            </w:pPr>
            <w:del w:id="24450" w:author="Petrovic Niels 1SC3" w:date="2021-07-27T10:46:00Z">
              <w:r w:rsidRPr="008724F5" w:rsidDel="00E64175">
                <w:delText>Total modulated symbols per slot for slots 8, 9, 18 and 19</w:delText>
              </w:r>
            </w:del>
          </w:p>
        </w:tc>
      </w:tr>
      <w:tr w:rsidR="00431F87" w:rsidRPr="008724F5" w:rsidDel="00E64175" w14:paraId="31C6BA77" w14:textId="0CE46E1E" w:rsidTr="000B6DFE">
        <w:trPr>
          <w:trHeight w:val="20"/>
          <w:del w:id="24451"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8D0D6C" w14:textId="719037B1" w:rsidR="00431F87" w:rsidRPr="008724F5" w:rsidDel="00E64175" w:rsidRDefault="00431F87" w:rsidP="00C5402F">
            <w:pPr>
              <w:pStyle w:val="TAH"/>
              <w:rPr>
                <w:del w:id="24452" w:author="Petrovic Niels 1SC3" w:date="2021-07-27T10:46:00Z"/>
              </w:rPr>
            </w:pPr>
            <w:del w:id="24453" w:author="Petrovic Niels 1SC3" w:date="2021-07-27T10:46: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048C0E0" w14:textId="00DFF2EE" w:rsidR="00431F87" w:rsidRPr="008724F5" w:rsidDel="00E64175" w:rsidRDefault="00431F87" w:rsidP="00C5402F">
            <w:pPr>
              <w:pStyle w:val="TAH"/>
              <w:rPr>
                <w:del w:id="24454" w:author="Petrovic Niels 1SC3" w:date="2021-07-27T10:46:00Z"/>
              </w:rPr>
            </w:pPr>
            <w:del w:id="24455" w:author="Petrovic Niels 1SC3" w:date="2021-07-27T10:46: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21C26A5" w14:textId="3BBF42FE" w:rsidR="00431F87" w:rsidRPr="008724F5" w:rsidDel="00E64175" w:rsidRDefault="00B87322" w:rsidP="00C5402F">
            <w:pPr>
              <w:pStyle w:val="TAH"/>
              <w:rPr>
                <w:del w:id="24456" w:author="Petrovic Niels 1SC3" w:date="2021-07-27T10:46:00Z"/>
              </w:rPr>
            </w:pPr>
            <w:del w:id="24457" w:author="Petrovic Niels 1SC3" w:date="2021-07-27T10:46: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03568B" w14:textId="655DB7AC" w:rsidR="00431F87" w:rsidRPr="008724F5" w:rsidDel="00E64175" w:rsidRDefault="00431F87" w:rsidP="00C5402F">
            <w:pPr>
              <w:pStyle w:val="TAH"/>
              <w:rPr>
                <w:del w:id="24458" w:author="Petrovic Niels 1SC3" w:date="2021-07-27T10:46:00Z"/>
              </w:rPr>
            </w:pPr>
            <w:del w:id="24459" w:author="Petrovic Niels 1SC3" w:date="2021-07-27T10:46: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1BDAB9" w14:textId="08201C52" w:rsidR="00431F87" w:rsidRPr="008724F5" w:rsidDel="00E64175" w:rsidRDefault="00431F87" w:rsidP="00C5402F">
            <w:pPr>
              <w:pStyle w:val="TAH"/>
              <w:rPr>
                <w:del w:id="24460" w:author="Petrovic Niels 1SC3" w:date="2021-07-27T10:46:00Z"/>
              </w:rPr>
            </w:pPr>
            <w:del w:id="24461" w:author="Petrovic Niels 1SC3" w:date="2021-07-27T10:46: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BA2EF4E" w14:textId="24C2CE8C" w:rsidR="00431F87" w:rsidRPr="008724F5" w:rsidDel="00E64175" w:rsidRDefault="00431F87" w:rsidP="00C5402F">
            <w:pPr>
              <w:pStyle w:val="TAH"/>
              <w:rPr>
                <w:del w:id="24462" w:author="Petrovic Niels 1SC3" w:date="2021-07-27T10:46:00Z"/>
              </w:rPr>
            </w:pPr>
            <w:del w:id="24463"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C3662A" w14:textId="594A50DC" w:rsidR="00431F87" w:rsidRPr="008724F5" w:rsidDel="00E64175" w:rsidRDefault="00431F87" w:rsidP="00C5402F">
            <w:pPr>
              <w:pStyle w:val="TAH"/>
              <w:rPr>
                <w:del w:id="24464" w:author="Petrovic Niels 1SC3" w:date="2021-07-27T10:46:00Z"/>
              </w:rPr>
            </w:pPr>
            <w:del w:id="24465"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334994" w14:textId="704946FE" w:rsidR="00431F87" w:rsidRPr="008724F5" w:rsidDel="00E64175" w:rsidRDefault="00431F87" w:rsidP="00C5402F">
            <w:pPr>
              <w:pStyle w:val="TAH"/>
              <w:rPr>
                <w:del w:id="24466" w:author="Petrovic Niels 1SC3" w:date="2021-07-27T10:46:00Z"/>
              </w:rPr>
            </w:pPr>
            <w:del w:id="24467"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9A70F5" w14:textId="0AB83D4C" w:rsidR="00431F87" w:rsidRPr="008724F5" w:rsidDel="00E64175" w:rsidRDefault="00431F87" w:rsidP="00C5402F">
            <w:pPr>
              <w:pStyle w:val="TAH"/>
              <w:rPr>
                <w:del w:id="24468" w:author="Petrovic Niels 1SC3" w:date="2021-07-27T10:46:00Z"/>
              </w:rPr>
            </w:pPr>
            <w:del w:id="24469" w:author="Petrovic Niels 1SC3" w:date="2021-07-27T10:46: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EC37B3" w14:textId="7B7DA00C" w:rsidR="00431F87" w:rsidRPr="008724F5" w:rsidDel="00E64175" w:rsidRDefault="00431F87" w:rsidP="00C5402F">
            <w:pPr>
              <w:pStyle w:val="TAH"/>
              <w:rPr>
                <w:del w:id="24470" w:author="Petrovic Niels 1SC3" w:date="2021-07-27T10:46:00Z"/>
              </w:rPr>
            </w:pPr>
            <w:del w:id="24471"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21BFEC" w14:textId="33096A9D" w:rsidR="00431F87" w:rsidRPr="008724F5" w:rsidDel="00E64175" w:rsidRDefault="00431F87" w:rsidP="00C5402F">
            <w:pPr>
              <w:pStyle w:val="TAH"/>
              <w:rPr>
                <w:del w:id="24472" w:author="Petrovic Niels 1SC3" w:date="2021-07-27T10:46:00Z"/>
              </w:rPr>
            </w:pPr>
            <w:del w:id="24473"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CC77CE" w14:textId="79261EBA" w:rsidR="00431F87" w:rsidRPr="008724F5" w:rsidDel="00E64175" w:rsidRDefault="00431F87" w:rsidP="00C5402F">
            <w:pPr>
              <w:pStyle w:val="TAH"/>
              <w:rPr>
                <w:del w:id="24474" w:author="Petrovic Niels 1SC3" w:date="2021-07-27T10:46:00Z"/>
              </w:rPr>
            </w:pPr>
            <w:del w:id="24475"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1D0714" w14:textId="2BA79757" w:rsidR="00431F87" w:rsidRPr="008724F5" w:rsidDel="00E64175" w:rsidRDefault="00431F87" w:rsidP="00C5402F">
            <w:pPr>
              <w:pStyle w:val="TAH"/>
              <w:rPr>
                <w:del w:id="24476" w:author="Petrovic Niels 1SC3" w:date="2021-07-27T10:46:00Z"/>
              </w:rPr>
            </w:pPr>
            <w:del w:id="24477" w:author="Petrovic Niels 1SC3" w:date="2021-07-27T10:46: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DA58406" w14:textId="74481898" w:rsidR="00431F87" w:rsidRPr="008724F5" w:rsidDel="00E64175" w:rsidRDefault="00431F87" w:rsidP="00C5402F">
            <w:pPr>
              <w:pStyle w:val="TAH"/>
              <w:rPr>
                <w:del w:id="24478" w:author="Petrovic Niels 1SC3" w:date="2021-07-27T10:46:00Z"/>
              </w:rPr>
            </w:pPr>
            <w:del w:id="24479" w:author="Petrovic Niels 1SC3" w:date="2021-07-27T10:46:00Z">
              <w:r w:rsidRPr="008724F5" w:rsidDel="00E64175">
                <w:delText> </w:delText>
              </w:r>
            </w:del>
          </w:p>
        </w:tc>
      </w:tr>
      <w:tr w:rsidR="000B6DFE" w:rsidRPr="008724F5" w:rsidDel="00E64175" w14:paraId="0B6D825D" w14:textId="3BEBFC7C" w:rsidTr="000B6DFE">
        <w:trPr>
          <w:trHeight w:val="20"/>
          <w:del w:id="2448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EC2A5E" w14:textId="326121C8" w:rsidR="000B6DFE" w:rsidRPr="008724F5" w:rsidDel="00E64175" w:rsidRDefault="000B6DFE" w:rsidP="000B6DFE">
            <w:pPr>
              <w:pStyle w:val="TAC"/>
              <w:rPr>
                <w:del w:id="2448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2222866" w14:textId="3657B9DF" w:rsidR="000B6DFE" w:rsidRPr="008724F5" w:rsidDel="00E64175" w:rsidRDefault="000B6DFE" w:rsidP="000B6DFE">
            <w:pPr>
              <w:pStyle w:val="TAC"/>
              <w:rPr>
                <w:del w:id="24482" w:author="Petrovic Niels 1SC3" w:date="2021-07-27T10:46:00Z"/>
              </w:rPr>
            </w:pPr>
            <w:del w:id="24483" w:author="Petrovic Niels 1SC3" w:date="2021-07-27T10:46:00Z">
              <w:r w:rsidRPr="008724F5" w:rsidDel="00E6417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749923" w14:textId="4D9ADC9A" w:rsidR="000B6DFE" w:rsidRPr="008724F5" w:rsidDel="00E64175" w:rsidRDefault="000B6DFE" w:rsidP="000B6DFE">
            <w:pPr>
              <w:pStyle w:val="TAC"/>
              <w:rPr>
                <w:del w:id="24484" w:author="Petrovic Niels 1SC3" w:date="2021-07-27T10:46:00Z"/>
              </w:rPr>
            </w:pPr>
            <w:del w:id="2448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23A383" w14:textId="32DBEC08" w:rsidR="000B6DFE" w:rsidRPr="008724F5" w:rsidDel="00E64175" w:rsidRDefault="000B6DFE" w:rsidP="000B6DFE">
            <w:pPr>
              <w:pStyle w:val="TAC"/>
              <w:rPr>
                <w:del w:id="24486" w:author="Petrovic Niels 1SC3" w:date="2021-07-27T10:46:00Z"/>
              </w:rPr>
            </w:pPr>
            <w:del w:id="24487" w:author="Petrovic Niels 1SC3" w:date="2021-07-27T10:46: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44C396" w14:textId="60A72A97" w:rsidR="000B6DFE" w:rsidRPr="008724F5" w:rsidDel="00E64175" w:rsidRDefault="000B6DFE" w:rsidP="000B6DFE">
            <w:pPr>
              <w:pStyle w:val="TAC"/>
              <w:rPr>
                <w:del w:id="24488" w:author="Petrovic Niels 1SC3" w:date="2021-07-27T10:46:00Z"/>
              </w:rPr>
            </w:pPr>
            <w:del w:id="2448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6103A04" w14:textId="5F2961AB" w:rsidR="000B6DFE" w:rsidRPr="008724F5" w:rsidDel="00E64175" w:rsidRDefault="000B6DFE" w:rsidP="000B6DFE">
            <w:pPr>
              <w:pStyle w:val="TAC"/>
              <w:rPr>
                <w:del w:id="24490" w:author="Petrovic Niels 1SC3" w:date="2021-07-27T10:46:00Z"/>
              </w:rPr>
            </w:pPr>
            <w:del w:id="2449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8E9434" w14:textId="55C7F8A9" w:rsidR="000B6DFE" w:rsidRPr="008724F5" w:rsidDel="00E64175" w:rsidRDefault="000B6DFE" w:rsidP="000B6DFE">
            <w:pPr>
              <w:pStyle w:val="TAC"/>
              <w:rPr>
                <w:del w:id="24492" w:author="Petrovic Niels 1SC3" w:date="2021-07-27T10:46:00Z"/>
              </w:rPr>
            </w:pPr>
            <w:del w:id="2449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D8662F" w14:textId="2981E087" w:rsidR="000B6DFE" w:rsidRPr="008724F5" w:rsidDel="00E64175" w:rsidRDefault="000B6DFE" w:rsidP="000B6DFE">
            <w:pPr>
              <w:pStyle w:val="TAC"/>
              <w:rPr>
                <w:del w:id="24494" w:author="Petrovic Niels 1SC3" w:date="2021-07-27T10:46:00Z"/>
              </w:rPr>
            </w:pPr>
            <w:del w:id="2449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D4E400" w14:textId="7564B7B9" w:rsidR="000B6DFE" w:rsidRPr="008724F5" w:rsidDel="00E64175" w:rsidRDefault="000B6DFE" w:rsidP="000B6DFE">
            <w:pPr>
              <w:pStyle w:val="TAC"/>
              <w:rPr>
                <w:del w:id="24496" w:author="Petrovic Niels 1SC3" w:date="2021-07-27T10:46:00Z"/>
              </w:rPr>
            </w:pPr>
            <w:del w:id="24497" w:author="Petrovic Niels 1SC3" w:date="2021-07-27T10:46: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3BC66B" w14:textId="13B1FBB9" w:rsidR="000B6DFE" w:rsidRPr="008724F5" w:rsidDel="00E64175" w:rsidRDefault="000B6DFE" w:rsidP="000B6DFE">
            <w:pPr>
              <w:pStyle w:val="TAC"/>
              <w:rPr>
                <w:del w:id="24498" w:author="Petrovic Niels 1SC3" w:date="2021-07-27T10:46:00Z"/>
              </w:rPr>
            </w:pPr>
            <w:del w:id="2449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37B85B" w14:textId="1CD6E422" w:rsidR="000B6DFE" w:rsidRPr="008724F5" w:rsidDel="00E64175" w:rsidRDefault="000B6DFE" w:rsidP="000B6DFE">
            <w:pPr>
              <w:pStyle w:val="TAC"/>
              <w:rPr>
                <w:del w:id="24500" w:author="Petrovic Niels 1SC3" w:date="2021-07-27T10:46:00Z"/>
              </w:rPr>
            </w:pPr>
            <w:del w:id="2450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A871D2" w14:textId="7F6190B0" w:rsidR="000B6DFE" w:rsidRPr="008724F5" w:rsidDel="00E64175" w:rsidRDefault="000B6DFE" w:rsidP="000B6DFE">
            <w:pPr>
              <w:pStyle w:val="TAC"/>
              <w:rPr>
                <w:del w:id="24502" w:author="Petrovic Niels 1SC3" w:date="2021-07-27T10:46:00Z"/>
              </w:rPr>
            </w:pPr>
            <w:del w:id="2450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235B4F" w14:textId="4B2E2AF7" w:rsidR="000B6DFE" w:rsidRPr="008724F5" w:rsidDel="00E64175" w:rsidRDefault="000B6DFE" w:rsidP="000B6DFE">
            <w:pPr>
              <w:pStyle w:val="TAC"/>
              <w:rPr>
                <w:del w:id="24504" w:author="Petrovic Niels 1SC3" w:date="2021-07-27T10:46:00Z"/>
              </w:rPr>
            </w:pPr>
            <w:del w:id="24505" w:author="Petrovic Niels 1SC3" w:date="2021-07-27T10:46: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72AD42" w14:textId="530D2FB4" w:rsidR="000B6DFE" w:rsidRPr="008724F5" w:rsidDel="00E64175" w:rsidRDefault="000B6DFE" w:rsidP="000B6DFE">
            <w:pPr>
              <w:pStyle w:val="TAC"/>
              <w:rPr>
                <w:del w:id="24506" w:author="Petrovic Niels 1SC3" w:date="2021-07-27T10:46:00Z"/>
              </w:rPr>
            </w:pPr>
            <w:del w:id="24507" w:author="Petrovic Niels 1SC3" w:date="2021-07-27T10:46:00Z">
              <w:r w:rsidRPr="008724F5" w:rsidDel="00E64175">
                <w:delText>132</w:delText>
              </w:r>
            </w:del>
          </w:p>
        </w:tc>
      </w:tr>
      <w:tr w:rsidR="00431F87" w:rsidRPr="008724F5" w:rsidDel="00E64175" w14:paraId="73CC5517" w14:textId="616CA884" w:rsidTr="000B6DFE">
        <w:trPr>
          <w:trHeight w:val="20"/>
          <w:del w:id="2450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32EE4E8" w14:textId="6741F0B2" w:rsidR="00431F87" w:rsidRPr="008724F5" w:rsidDel="00E64175" w:rsidRDefault="00431F87" w:rsidP="00C5402F">
            <w:pPr>
              <w:pStyle w:val="TAC"/>
              <w:rPr>
                <w:del w:id="2450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91057D2" w14:textId="27D0DEFA" w:rsidR="00431F87" w:rsidRPr="008724F5" w:rsidDel="00E64175" w:rsidRDefault="00431F87" w:rsidP="00C5402F">
            <w:pPr>
              <w:pStyle w:val="TAC"/>
              <w:rPr>
                <w:del w:id="24510" w:author="Petrovic Niels 1SC3" w:date="2021-07-27T10:46:00Z"/>
              </w:rPr>
            </w:pPr>
            <w:del w:id="24511"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05EE54" w14:textId="09910CD8" w:rsidR="00431F87" w:rsidRPr="008724F5" w:rsidDel="00E64175" w:rsidRDefault="00431F87" w:rsidP="00C5402F">
            <w:pPr>
              <w:pStyle w:val="TAC"/>
              <w:rPr>
                <w:del w:id="24512" w:author="Petrovic Niels 1SC3" w:date="2021-07-27T10:46:00Z"/>
              </w:rPr>
            </w:pPr>
            <w:del w:id="2451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594F198" w14:textId="3605E369" w:rsidR="00431F87" w:rsidRPr="008724F5" w:rsidDel="00E64175" w:rsidRDefault="00431F87" w:rsidP="00C5402F">
            <w:pPr>
              <w:pStyle w:val="TAC"/>
              <w:rPr>
                <w:del w:id="24514" w:author="Petrovic Niels 1SC3" w:date="2021-07-27T10:46:00Z"/>
              </w:rPr>
            </w:pPr>
            <w:del w:id="24515" w:author="Petrovic Niels 1SC3" w:date="2021-07-27T10:46:00Z">
              <w:r w:rsidRPr="008724F5" w:rsidDel="00E64175">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052F55" w14:textId="4ECA00AE" w:rsidR="00431F87" w:rsidRPr="008724F5" w:rsidDel="00E64175" w:rsidRDefault="00431F87" w:rsidP="00C5402F">
            <w:pPr>
              <w:pStyle w:val="TAC"/>
              <w:rPr>
                <w:del w:id="24516" w:author="Petrovic Niels 1SC3" w:date="2021-07-27T10:46:00Z"/>
              </w:rPr>
            </w:pPr>
            <w:del w:id="2451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7F5A4EC" w14:textId="4059621B" w:rsidR="00431F87" w:rsidRPr="008724F5" w:rsidDel="00E64175" w:rsidRDefault="00431F87" w:rsidP="00C5402F">
            <w:pPr>
              <w:pStyle w:val="TAC"/>
              <w:rPr>
                <w:del w:id="24518" w:author="Petrovic Niels 1SC3" w:date="2021-07-27T10:46:00Z"/>
              </w:rPr>
            </w:pPr>
            <w:del w:id="2451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C4D1CA" w14:textId="15A91FA4" w:rsidR="00431F87" w:rsidRPr="008724F5" w:rsidDel="00E64175" w:rsidRDefault="00431F87" w:rsidP="00C5402F">
            <w:pPr>
              <w:pStyle w:val="TAC"/>
              <w:rPr>
                <w:del w:id="24520" w:author="Petrovic Niels 1SC3" w:date="2021-07-27T10:46:00Z"/>
              </w:rPr>
            </w:pPr>
            <w:del w:id="2452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B12D57" w14:textId="00541B4E" w:rsidR="00431F87" w:rsidRPr="008724F5" w:rsidDel="00E64175" w:rsidRDefault="00431F87" w:rsidP="00C5402F">
            <w:pPr>
              <w:pStyle w:val="TAC"/>
              <w:rPr>
                <w:del w:id="24522" w:author="Petrovic Niels 1SC3" w:date="2021-07-27T10:46:00Z"/>
              </w:rPr>
            </w:pPr>
            <w:del w:id="2452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253F38" w14:textId="0DBE2940" w:rsidR="00431F87" w:rsidRPr="008724F5" w:rsidDel="00E64175" w:rsidRDefault="00431F87" w:rsidP="00C5402F">
            <w:pPr>
              <w:pStyle w:val="TAC"/>
              <w:rPr>
                <w:del w:id="24524" w:author="Petrovic Niels 1SC3" w:date="2021-07-27T10:46:00Z"/>
              </w:rPr>
            </w:pPr>
            <w:del w:id="24525" w:author="Petrovic Niels 1SC3" w:date="2021-07-27T10:46:00Z">
              <w:r w:rsidRPr="008724F5" w:rsidDel="00E64175">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1F70E4D" w14:textId="0A5A3B82" w:rsidR="00431F87" w:rsidRPr="008724F5" w:rsidDel="00E64175" w:rsidRDefault="00431F87" w:rsidP="00C5402F">
            <w:pPr>
              <w:pStyle w:val="TAC"/>
              <w:rPr>
                <w:del w:id="24526" w:author="Petrovic Niels 1SC3" w:date="2021-07-27T10:46:00Z"/>
              </w:rPr>
            </w:pPr>
            <w:del w:id="2452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EC7A57" w14:textId="00F12A1C" w:rsidR="00431F87" w:rsidRPr="008724F5" w:rsidDel="00E64175" w:rsidRDefault="00431F87" w:rsidP="00C5402F">
            <w:pPr>
              <w:pStyle w:val="TAC"/>
              <w:rPr>
                <w:del w:id="24528" w:author="Petrovic Niels 1SC3" w:date="2021-07-27T10:46:00Z"/>
              </w:rPr>
            </w:pPr>
            <w:del w:id="2452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1E1154" w14:textId="10020FBC" w:rsidR="00431F87" w:rsidRPr="008724F5" w:rsidDel="00E64175" w:rsidRDefault="00431F87" w:rsidP="00C5402F">
            <w:pPr>
              <w:pStyle w:val="TAC"/>
              <w:rPr>
                <w:del w:id="24530" w:author="Petrovic Niels 1SC3" w:date="2021-07-27T10:46:00Z"/>
              </w:rPr>
            </w:pPr>
            <w:del w:id="2453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8BA66C" w14:textId="510510A7" w:rsidR="00431F87" w:rsidRPr="008724F5" w:rsidDel="00E64175" w:rsidRDefault="00431F87" w:rsidP="00C5402F">
            <w:pPr>
              <w:pStyle w:val="TAC"/>
              <w:rPr>
                <w:del w:id="24532" w:author="Petrovic Niels 1SC3" w:date="2021-07-27T10:46:00Z"/>
              </w:rPr>
            </w:pPr>
            <w:del w:id="24533" w:author="Petrovic Niels 1SC3" w:date="2021-07-27T10:46:00Z">
              <w:r w:rsidRPr="008724F5" w:rsidDel="00E64175">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7C4E16" w14:textId="63D79B46" w:rsidR="00431F87" w:rsidRPr="008724F5" w:rsidDel="00E64175" w:rsidRDefault="00431F87" w:rsidP="00C5402F">
            <w:pPr>
              <w:pStyle w:val="TAC"/>
              <w:rPr>
                <w:del w:id="24534" w:author="Petrovic Niels 1SC3" w:date="2021-07-27T10:46:00Z"/>
              </w:rPr>
            </w:pPr>
            <w:del w:id="24535" w:author="Petrovic Niels 1SC3" w:date="2021-07-27T10:46:00Z">
              <w:r w:rsidRPr="008724F5" w:rsidDel="00E64175">
                <w:delText>660</w:delText>
              </w:r>
            </w:del>
          </w:p>
        </w:tc>
      </w:tr>
      <w:tr w:rsidR="00431F87" w:rsidRPr="008724F5" w:rsidDel="00E64175" w14:paraId="3C28D214" w14:textId="4D3D8865" w:rsidTr="000B6DFE">
        <w:trPr>
          <w:trHeight w:val="20"/>
          <w:del w:id="2453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E94EEB" w14:textId="2089B2DC" w:rsidR="00431F87" w:rsidRPr="008724F5" w:rsidDel="00E64175" w:rsidRDefault="00431F87" w:rsidP="00C5402F">
            <w:pPr>
              <w:pStyle w:val="TAC"/>
              <w:rPr>
                <w:del w:id="2453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1852EB8" w14:textId="4902C908" w:rsidR="00431F87" w:rsidRPr="008724F5" w:rsidDel="00E64175" w:rsidRDefault="00431F87" w:rsidP="00C5402F">
            <w:pPr>
              <w:pStyle w:val="TAC"/>
              <w:rPr>
                <w:del w:id="24538" w:author="Petrovic Niels 1SC3" w:date="2021-07-27T10:46:00Z"/>
              </w:rPr>
            </w:pPr>
            <w:del w:id="24539" w:author="Petrovic Niels 1SC3" w:date="2021-07-27T10:46: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5DF5CD" w14:textId="5CEE6613" w:rsidR="00431F87" w:rsidRPr="008724F5" w:rsidDel="00E64175" w:rsidRDefault="00431F87" w:rsidP="00C5402F">
            <w:pPr>
              <w:pStyle w:val="TAC"/>
              <w:rPr>
                <w:del w:id="24540" w:author="Petrovic Niels 1SC3" w:date="2021-07-27T10:46:00Z"/>
              </w:rPr>
            </w:pPr>
            <w:del w:id="2454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8AB9E36" w14:textId="5A7F5FC2" w:rsidR="00431F87" w:rsidRPr="008724F5" w:rsidDel="00E64175" w:rsidRDefault="00431F87" w:rsidP="00C5402F">
            <w:pPr>
              <w:pStyle w:val="TAC"/>
              <w:rPr>
                <w:del w:id="24542" w:author="Petrovic Niels 1SC3" w:date="2021-07-27T10:46:00Z"/>
              </w:rPr>
            </w:pPr>
            <w:del w:id="24543" w:author="Petrovic Niels 1SC3" w:date="2021-07-27T10:46:00Z">
              <w:r w:rsidRPr="008724F5" w:rsidDel="00E64175">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AE172F4" w14:textId="2C5D72A2" w:rsidR="00431F87" w:rsidRPr="008724F5" w:rsidDel="00E64175" w:rsidRDefault="00431F87" w:rsidP="00C5402F">
            <w:pPr>
              <w:pStyle w:val="TAC"/>
              <w:rPr>
                <w:del w:id="24544" w:author="Petrovic Niels 1SC3" w:date="2021-07-27T10:46:00Z"/>
              </w:rPr>
            </w:pPr>
            <w:del w:id="2454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03E5B7" w14:textId="5612B1D7" w:rsidR="00431F87" w:rsidRPr="008724F5" w:rsidDel="00E64175" w:rsidRDefault="00431F87" w:rsidP="00C5402F">
            <w:pPr>
              <w:pStyle w:val="TAC"/>
              <w:rPr>
                <w:del w:id="24546" w:author="Petrovic Niels 1SC3" w:date="2021-07-27T10:46:00Z"/>
              </w:rPr>
            </w:pPr>
            <w:del w:id="2454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90669D" w14:textId="1DB4E177" w:rsidR="00431F87" w:rsidRPr="008724F5" w:rsidDel="00E64175" w:rsidRDefault="00431F87" w:rsidP="00C5402F">
            <w:pPr>
              <w:pStyle w:val="TAC"/>
              <w:rPr>
                <w:del w:id="24548" w:author="Petrovic Niels 1SC3" w:date="2021-07-27T10:46:00Z"/>
              </w:rPr>
            </w:pPr>
            <w:del w:id="2454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BD534D" w14:textId="3B3A6F49" w:rsidR="00431F87" w:rsidRPr="008724F5" w:rsidDel="00E64175" w:rsidRDefault="00431F87" w:rsidP="00C5402F">
            <w:pPr>
              <w:pStyle w:val="TAC"/>
              <w:rPr>
                <w:del w:id="24550" w:author="Petrovic Niels 1SC3" w:date="2021-07-27T10:46:00Z"/>
              </w:rPr>
            </w:pPr>
            <w:del w:id="2455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3188A4" w14:textId="71135E24" w:rsidR="00431F87" w:rsidRPr="008724F5" w:rsidDel="00E64175" w:rsidRDefault="00431F87" w:rsidP="00C5402F">
            <w:pPr>
              <w:pStyle w:val="TAC"/>
              <w:rPr>
                <w:del w:id="24552" w:author="Petrovic Niels 1SC3" w:date="2021-07-27T10:46:00Z"/>
              </w:rPr>
            </w:pPr>
            <w:del w:id="24553" w:author="Petrovic Niels 1SC3" w:date="2021-07-27T10:46:00Z">
              <w:r w:rsidRPr="008724F5" w:rsidDel="00E64175">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53C2FD" w14:textId="62A417CC" w:rsidR="00431F87" w:rsidRPr="008724F5" w:rsidDel="00E64175" w:rsidRDefault="00431F87" w:rsidP="00C5402F">
            <w:pPr>
              <w:pStyle w:val="TAC"/>
              <w:rPr>
                <w:del w:id="24554" w:author="Petrovic Niels 1SC3" w:date="2021-07-27T10:46:00Z"/>
              </w:rPr>
            </w:pPr>
            <w:del w:id="2455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6C1B5C" w14:textId="301122C4" w:rsidR="00431F87" w:rsidRPr="008724F5" w:rsidDel="00E64175" w:rsidRDefault="00431F87" w:rsidP="00C5402F">
            <w:pPr>
              <w:pStyle w:val="TAC"/>
              <w:rPr>
                <w:del w:id="24556" w:author="Petrovic Niels 1SC3" w:date="2021-07-27T10:46:00Z"/>
              </w:rPr>
            </w:pPr>
            <w:del w:id="2455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625BC9" w14:textId="7C2FE3C8" w:rsidR="00431F87" w:rsidRPr="008724F5" w:rsidDel="00E64175" w:rsidRDefault="00431F87" w:rsidP="00C5402F">
            <w:pPr>
              <w:pStyle w:val="TAC"/>
              <w:rPr>
                <w:del w:id="24558" w:author="Petrovic Niels 1SC3" w:date="2021-07-27T10:46:00Z"/>
              </w:rPr>
            </w:pPr>
            <w:del w:id="2455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67ECD0" w14:textId="12BEC8C6" w:rsidR="00431F87" w:rsidRPr="008724F5" w:rsidDel="00E64175" w:rsidRDefault="00431F87" w:rsidP="00C5402F">
            <w:pPr>
              <w:pStyle w:val="TAC"/>
              <w:rPr>
                <w:del w:id="24560" w:author="Petrovic Niels 1SC3" w:date="2021-07-27T10:46:00Z"/>
              </w:rPr>
            </w:pPr>
            <w:del w:id="24561" w:author="Petrovic Niels 1SC3" w:date="2021-07-27T10:46:00Z">
              <w:r w:rsidRPr="008724F5" w:rsidDel="00E64175">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8F4A347" w14:textId="0F04FBD3" w:rsidR="00431F87" w:rsidRPr="008724F5" w:rsidDel="00E64175" w:rsidRDefault="00431F87" w:rsidP="00C5402F">
            <w:pPr>
              <w:pStyle w:val="TAC"/>
              <w:rPr>
                <w:del w:id="24562" w:author="Petrovic Niels 1SC3" w:date="2021-07-27T10:46:00Z"/>
              </w:rPr>
            </w:pPr>
            <w:del w:id="24563" w:author="Petrovic Niels 1SC3" w:date="2021-07-27T10:46:00Z">
              <w:r w:rsidRPr="008724F5" w:rsidDel="00E64175">
                <w:delText>1320</w:delText>
              </w:r>
            </w:del>
          </w:p>
        </w:tc>
      </w:tr>
      <w:tr w:rsidR="00431F87" w:rsidRPr="008724F5" w:rsidDel="00E64175" w14:paraId="1D04070A" w14:textId="5AFA3FA2" w:rsidTr="000B6DFE">
        <w:trPr>
          <w:trHeight w:val="20"/>
          <w:del w:id="2456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1029B4" w14:textId="4CA6741D" w:rsidR="00431F87" w:rsidRPr="008724F5" w:rsidDel="00E64175" w:rsidRDefault="00431F87" w:rsidP="00C5402F">
            <w:pPr>
              <w:pStyle w:val="TAC"/>
              <w:rPr>
                <w:del w:id="2456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81C8919" w14:textId="1F5FECEA" w:rsidR="00431F87" w:rsidRPr="008724F5" w:rsidDel="00E64175" w:rsidRDefault="00431F87" w:rsidP="00C5402F">
            <w:pPr>
              <w:pStyle w:val="TAC"/>
              <w:rPr>
                <w:del w:id="24566" w:author="Petrovic Niels 1SC3" w:date="2021-07-27T10:46:00Z"/>
              </w:rPr>
            </w:pPr>
            <w:del w:id="24567"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C47273" w14:textId="1E4E167C" w:rsidR="00431F87" w:rsidRPr="008724F5" w:rsidDel="00E64175" w:rsidRDefault="00431F87" w:rsidP="00C5402F">
            <w:pPr>
              <w:pStyle w:val="TAC"/>
              <w:rPr>
                <w:del w:id="24568" w:author="Petrovic Niels 1SC3" w:date="2021-07-27T10:46:00Z"/>
              </w:rPr>
            </w:pPr>
            <w:del w:id="2456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6794F8" w14:textId="754579A7" w:rsidR="00431F87" w:rsidRPr="008724F5" w:rsidDel="00E64175" w:rsidRDefault="00431F87" w:rsidP="00C5402F">
            <w:pPr>
              <w:pStyle w:val="TAC"/>
              <w:rPr>
                <w:del w:id="24570" w:author="Petrovic Niels 1SC3" w:date="2021-07-27T10:46:00Z"/>
              </w:rPr>
            </w:pPr>
            <w:del w:id="24571" w:author="Petrovic Niels 1SC3" w:date="2021-07-27T10:46: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CADD37" w14:textId="3E4573E8" w:rsidR="00431F87" w:rsidRPr="008724F5" w:rsidDel="00E64175" w:rsidRDefault="00431F87" w:rsidP="00C5402F">
            <w:pPr>
              <w:pStyle w:val="TAC"/>
              <w:rPr>
                <w:del w:id="24572" w:author="Petrovic Niels 1SC3" w:date="2021-07-27T10:46:00Z"/>
              </w:rPr>
            </w:pPr>
            <w:del w:id="2457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19548C6" w14:textId="00C7EFE6" w:rsidR="00431F87" w:rsidRPr="008724F5" w:rsidDel="00E64175" w:rsidRDefault="00431F87" w:rsidP="00C5402F">
            <w:pPr>
              <w:pStyle w:val="TAC"/>
              <w:rPr>
                <w:del w:id="24574" w:author="Petrovic Niels 1SC3" w:date="2021-07-27T10:46:00Z"/>
              </w:rPr>
            </w:pPr>
            <w:del w:id="2457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157379" w14:textId="060B9E8E" w:rsidR="00431F87" w:rsidRPr="008724F5" w:rsidDel="00E64175" w:rsidRDefault="00431F87" w:rsidP="00C5402F">
            <w:pPr>
              <w:pStyle w:val="TAC"/>
              <w:rPr>
                <w:del w:id="24576" w:author="Petrovic Niels 1SC3" w:date="2021-07-27T10:46:00Z"/>
              </w:rPr>
            </w:pPr>
            <w:del w:id="2457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FBE05A" w14:textId="3824D0C3" w:rsidR="00431F87" w:rsidRPr="008724F5" w:rsidDel="00E64175" w:rsidRDefault="00431F87" w:rsidP="00C5402F">
            <w:pPr>
              <w:pStyle w:val="TAC"/>
              <w:rPr>
                <w:del w:id="24578" w:author="Petrovic Niels 1SC3" w:date="2021-07-27T10:46:00Z"/>
              </w:rPr>
            </w:pPr>
            <w:del w:id="2457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DAC3CD" w14:textId="2B2F67CC" w:rsidR="00431F87" w:rsidRPr="008724F5" w:rsidDel="00E64175" w:rsidRDefault="00431F87" w:rsidP="00C5402F">
            <w:pPr>
              <w:pStyle w:val="TAC"/>
              <w:rPr>
                <w:del w:id="24580" w:author="Petrovic Niels 1SC3" w:date="2021-07-27T10:46:00Z"/>
              </w:rPr>
            </w:pPr>
            <w:del w:id="24581" w:author="Petrovic Niels 1SC3" w:date="2021-07-27T10:46: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96408E" w14:textId="2C60F6D9" w:rsidR="00431F87" w:rsidRPr="008724F5" w:rsidDel="00E64175" w:rsidRDefault="00431F87" w:rsidP="00C5402F">
            <w:pPr>
              <w:pStyle w:val="TAC"/>
              <w:rPr>
                <w:del w:id="24582" w:author="Petrovic Niels 1SC3" w:date="2021-07-27T10:46:00Z"/>
              </w:rPr>
            </w:pPr>
            <w:del w:id="2458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373A17" w14:textId="2AF0CB37" w:rsidR="00431F87" w:rsidRPr="008724F5" w:rsidDel="00E64175" w:rsidRDefault="00431F87" w:rsidP="00C5402F">
            <w:pPr>
              <w:pStyle w:val="TAC"/>
              <w:rPr>
                <w:del w:id="24584" w:author="Petrovic Niels 1SC3" w:date="2021-07-27T10:46:00Z"/>
              </w:rPr>
            </w:pPr>
            <w:del w:id="2458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BC482A" w14:textId="01E6ADBA" w:rsidR="00431F87" w:rsidRPr="008724F5" w:rsidDel="00E64175" w:rsidRDefault="00431F87" w:rsidP="00C5402F">
            <w:pPr>
              <w:pStyle w:val="TAC"/>
              <w:rPr>
                <w:del w:id="24586" w:author="Petrovic Niels 1SC3" w:date="2021-07-27T10:46:00Z"/>
              </w:rPr>
            </w:pPr>
            <w:del w:id="2458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295BDB" w14:textId="5F85C23C" w:rsidR="00431F87" w:rsidRPr="008724F5" w:rsidDel="00E64175" w:rsidRDefault="00431F87" w:rsidP="00C5402F">
            <w:pPr>
              <w:pStyle w:val="TAC"/>
              <w:rPr>
                <w:del w:id="24588" w:author="Petrovic Niels 1SC3" w:date="2021-07-27T10:46:00Z"/>
              </w:rPr>
            </w:pPr>
            <w:del w:id="24589" w:author="Petrovic Niels 1SC3" w:date="2021-07-27T10:46: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B5D047" w14:textId="32F7796E" w:rsidR="00431F87" w:rsidRPr="008724F5" w:rsidDel="00E64175" w:rsidRDefault="00431F87" w:rsidP="00C5402F">
            <w:pPr>
              <w:pStyle w:val="TAC"/>
              <w:rPr>
                <w:del w:id="24590" w:author="Petrovic Niels 1SC3" w:date="2021-07-27T10:46:00Z"/>
              </w:rPr>
            </w:pPr>
            <w:del w:id="24591" w:author="Petrovic Niels 1SC3" w:date="2021-07-27T10:46:00Z">
              <w:r w:rsidRPr="008724F5" w:rsidDel="00E64175">
                <w:delText>1584</w:delText>
              </w:r>
            </w:del>
          </w:p>
        </w:tc>
      </w:tr>
      <w:tr w:rsidR="00431F87" w:rsidRPr="008724F5" w:rsidDel="00E64175" w14:paraId="26AF7ECC" w14:textId="39F1C3D7" w:rsidTr="000B6DFE">
        <w:trPr>
          <w:trHeight w:val="20"/>
          <w:del w:id="2459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8EDCE8" w14:textId="4D681F6A" w:rsidR="00431F87" w:rsidRPr="008724F5" w:rsidDel="00E64175" w:rsidRDefault="00431F87" w:rsidP="00C5402F">
            <w:pPr>
              <w:pStyle w:val="TAC"/>
              <w:rPr>
                <w:del w:id="2459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9BD74B2" w14:textId="7F0D2B63" w:rsidR="00431F87" w:rsidRPr="008724F5" w:rsidDel="00E64175" w:rsidRDefault="00431F87" w:rsidP="00C5402F">
            <w:pPr>
              <w:pStyle w:val="TAC"/>
              <w:rPr>
                <w:del w:id="24594" w:author="Petrovic Niels 1SC3" w:date="2021-07-27T10:46:00Z"/>
              </w:rPr>
            </w:pPr>
            <w:del w:id="24595"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327DEC" w14:textId="26D2CFE2" w:rsidR="00431F87" w:rsidRPr="008724F5" w:rsidDel="00E64175" w:rsidRDefault="00431F87" w:rsidP="00C5402F">
            <w:pPr>
              <w:pStyle w:val="TAC"/>
              <w:rPr>
                <w:del w:id="24596" w:author="Petrovic Niels 1SC3" w:date="2021-07-27T10:46:00Z"/>
              </w:rPr>
            </w:pPr>
            <w:del w:id="2459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015957B" w14:textId="757AC175" w:rsidR="00431F87" w:rsidRPr="008724F5" w:rsidDel="00E64175" w:rsidRDefault="00431F87" w:rsidP="00C5402F">
            <w:pPr>
              <w:pStyle w:val="TAC"/>
              <w:rPr>
                <w:del w:id="24598" w:author="Petrovic Niels 1SC3" w:date="2021-07-27T10:46:00Z"/>
              </w:rPr>
            </w:pPr>
            <w:del w:id="24599" w:author="Petrovic Niels 1SC3" w:date="2021-07-27T10:46: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148C37" w14:textId="5AA14A37" w:rsidR="00431F87" w:rsidRPr="008724F5" w:rsidDel="00E64175" w:rsidRDefault="00431F87" w:rsidP="00C5402F">
            <w:pPr>
              <w:pStyle w:val="TAC"/>
              <w:rPr>
                <w:del w:id="24600" w:author="Petrovic Niels 1SC3" w:date="2021-07-27T10:46:00Z"/>
              </w:rPr>
            </w:pPr>
            <w:del w:id="2460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53EF7A" w14:textId="04A1B4A5" w:rsidR="00431F87" w:rsidRPr="008724F5" w:rsidDel="00E64175" w:rsidRDefault="00431F87" w:rsidP="00C5402F">
            <w:pPr>
              <w:pStyle w:val="TAC"/>
              <w:rPr>
                <w:del w:id="24602" w:author="Petrovic Niels 1SC3" w:date="2021-07-27T10:46:00Z"/>
              </w:rPr>
            </w:pPr>
            <w:del w:id="2460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16D876" w14:textId="5844B5F4" w:rsidR="00431F87" w:rsidRPr="008724F5" w:rsidDel="00E64175" w:rsidRDefault="00431F87" w:rsidP="00C5402F">
            <w:pPr>
              <w:pStyle w:val="TAC"/>
              <w:rPr>
                <w:del w:id="24604" w:author="Petrovic Niels 1SC3" w:date="2021-07-27T10:46:00Z"/>
              </w:rPr>
            </w:pPr>
            <w:del w:id="2460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7B091A" w14:textId="668F8644" w:rsidR="00431F87" w:rsidRPr="008724F5" w:rsidDel="00E64175" w:rsidRDefault="00431F87" w:rsidP="00C5402F">
            <w:pPr>
              <w:pStyle w:val="TAC"/>
              <w:rPr>
                <w:del w:id="24606" w:author="Petrovic Niels 1SC3" w:date="2021-07-27T10:46:00Z"/>
              </w:rPr>
            </w:pPr>
            <w:del w:id="2460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18E304" w14:textId="5574F457" w:rsidR="00431F87" w:rsidRPr="008724F5" w:rsidDel="00E64175" w:rsidRDefault="00431F87" w:rsidP="00C5402F">
            <w:pPr>
              <w:pStyle w:val="TAC"/>
              <w:rPr>
                <w:del w:id="24608" w:author="Petrovic Niels 1SC3" w:date="2021-07-27T10:46:00Z"/>
              </w:rPr>
            </w:pPr>
            <w:del w:id="24609" w:author="Petrovic Niels 1SC3" w:date="2021-07-27T10:46: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C9EF9E" w14:textId="472C3DBA" w:rsidR="00431F87" w:rsidRPr="008724F5" w:rsidDel="00E64175" w:rsidRDefault="00431F87" w:rsidP="00C5402F">
            <w:pPr>
              <w:pStyle w:val="TAC"/>
              <w:rPr>
                <w:del w:id="24610" w:author="Petrovic Niels 1SC3" w:date="2021-07-27T10:46:00Z"/>
              </w:rPr>
            </w:pPr>
            <w:del w:id="2461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FA27BC" w14:textId="1028D595" w:rsidR="00431F87" w:rsidRPr="008724F5" w:rsidDel="00E64175" w:rsidRDefault="00431F87" w:rsidP="00C5402F">
            <w:pPr>
              <w:pStyle w:val="TAC"/>
              <w:rPr>
                <w:del w:id="24612" w:author="Petrovic Niels 1SC3" w:date="2021-07-27T10:46:00Z"/>
              </w:rPr>
            </w:pPr>
            <w:del w:id="2461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D33F00" w14:textId="6E008865" w:rsidR="00431F87" w:rsidRPr="008724F5" w:rsidDel="00E64175" w:rsidRDefault="00431F87" w:rsidP="00C5402F">
            <w:pPr>
              <w:pStyle w:val="TAC"/>
              <w:rPr>
                <w:del w:id="24614" w:author="Petrovic Niels 1SC3" w:date="2021-07-27T10:46:00Z"/>
              </w:rPr>
            </w:pPr>
            <w:del w:id="2461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24A576" w14:textId="5B0CF31C" w:rsidR="00431F87" w:rsidRPr="008724F5" w:rsidDel="00E64175" w:rsidRDefault="00431F87" w:rsidP="00C5402F">
            <w:pPr>
              <w:pStyle w:val="TAC"/>
              <w:rPr>
                <w:del w:id="24616" w:author="Petrovic Niels 1SC3" w:date="2021-07-27T10:46:00Z"/>
              </w:rPr>
            </w:pPr>
            <w:del w:id="24617" w:author="Petrovic Niels 1SC3" w:date="2021-07-27T10:46: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EC7E20" w14:textId="51F187C0" w:rsidR="00431F87" w:rsidRPr="008724F5" w:rsidDel="00E64175" w:rsidRDefault="00431F87" w:rsidP="00C5402F">
            <w:pPr>
              <w:pStyle w:val="TAC"/>
              <w:rPr>
                <w:del w:id="24618" w:author="Petrovic Niels 1SC3" w:date="2021-07-27T10:46:00Z"/>
              </w:rPr>
            </w:pPr>
            <w:del w:id="24619" w:author="Petrovic Niels 1SC3" w:date="2021-07-27T10:46:00Z">
              <w:r w:rsidRPr="008724F5" w:rsidDel="00E64175">
                <w:delText>3168</w:delText>
              </w:r>
            </w:del>
          </w:p>
        </w:tc>
      </w:tr>
      <w:tr w:rsidR="00431F87" w:rsidRPr="008724F5" w:rsidDel="00E64175" w14:paraId="154F581B" w14:textId="0AC896C1" w:rsidTr="000B6DFE">
        <w:trPr>
          <w:trHeight w:val="20"/>
          <w:del w:id="2462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5A0248A" w14:textId="0AF2E8F3" w:rsidR="00431F87" w:rsidRPr="008724F5" w:rsidDel="00E64175" w:rsidRDefault="00431F87" w:rsidP="00C5402F">
            <w:pPr>
              <w:pStyle w:val="TAC"/>
              <w:rPr>
                <w:del w:id="2462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BA68019" w14:textId="4B161CE2" w:rsidR="00431F87" w:rsidRPr="008724F5" w:rsidDel="00E64175" w:rsidRDefault="00431F87" w:rsidP="00C5402F">
            <w:pPr>
              <w:pStyle w:val="TAC"/>
              <w:rPr>
                <w:del w:id="24622" w:author="Petrovic Niels 1SC3" w:date="2021-07-27T10:46:00Z"/>
              </w:rPr>
            </w:pPr>
            <w:del w:id="24623"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8D213E" w14:textId="139DDA45" w:rsidR="00431F87" w:rsidRPr="008724F5" w:rsidDel="00E64175" w:rsidRDefault="00431F87" w:rsidP="00C5402F">
            <w:pPr>
              <w:pStyle w:val="TAC"/>
              <w:rPr>
                <w:del w:id="24624" w:author="Petrovic Niels 1SC3" w:date="2021-07-27T10:46:00Z"/>
              </w:rPr>
            </w:pPr>
            <w:del w:id="2462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40F90D" w14:textId="788A67E0" w:rsidR="00431F87" w:rsidRPr="008724F5" w:rsidDel="00E64175" w:rsidRDefault="00431F87" w:rsidP="00C5402F">
            <w:pPr>
              <w:pStyle w:val="TAC"/>
              <w:rPr>
                <w:del w:id="24626" w:author="Petrovic Niels 1SC3" w:date="2021-07-27T10:46:00Z"/>
              </w:rPr>
            </w:pPr>
            <w:del w:id="24627" w:author="Petrovic Niels 1SC3" w:date="2021-07-27T10:46: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99F4409" w14:textId="0F7D749F" w:rsidR="00431F87" w:rsidRPr="008724F5" w:rsidDel="00E64175" w:rsidRDefault="00431F87" w:rsidP="00C5402F">
            <w:pPr>
              <w:pStyle w:val="TAC"/>
              <w:rPr>
                <w:del w:id="24628" w:author="Petrovic Niels 1SC3" w:date="2021-07-27T10:46:00Z"/>
              </w:rPr>
            </w:pPr>
            <w:del w:id="2462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01DEB8" w14:textId="3B156BF7" w:rsidR="00431F87" w:rsidRPr="008724F5" w:rsidDel="00E64175" w:rsidRDefault="00431F87" w:rsidP="00C5402F">
            <w:pPr>
              <w:pStyle w:val="TAC"/>
              <w:rPr>
                <w:del w:id="24630" w:author="Petrovic Niels 1SC3" w:date="2021-07-27T10:46:00Z"/>
              </w:rPr>
            </w:pPr>
            <w:del w:id="2463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C9FD55" w14:textId="6C1D3BDD" w:rsidR="00431F87" w:rsidRPr="008724F5" w:rsidDel="00E64175" w:rsidRDefault="00431F87" w:rsidP="00C5402F">
            <w:pPr>
              <w:pStyle w:val="TAC"/>
              <w:rPr>
                <w:del w:id="24632" w:author="Petrovic Niels 1SC3" w:date="2021-07-27T10:46:00Z"/>
              </w:rPr>
            </w:pPr>
            <w:del w:id="2463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085A1B" w14:textId="4DAEDEFD" w:rsidR="00431F87" w:rsidRPr="008724F5" w:rsidDel="00E64175" w:rsidRDefault="00431F87" w:rsidP="00C5402F">
            <w:pPr>
              <w:pStyle w:val="TAC"/>
              <w:rPr>
                <w:del w:id="24634" w:author="Petrovic Niels 1SC3" w:date="2021-07-27T10:46:00Z"/>
              </w:rPr>
            </w:pPr>
            <w:del w:id="2463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758871" w14:textId="3E90EA00" w:rsidR="00431F87" w:rsidRPr="008724F5" w:rsidDel="00E64175" w:rsidRDefault="00431F87" w:rsidP="00C5402F">
            <w:pPr>
              <w:pStyle w:val="TAC"/>
              <w:rPr>
                <w:del w:id="24636" w:author="Petrovic Niels 1SC3" w:date="2021-07-27T10:46:00Z"/>
              </w:rPr>
            </w:pPr>
            <w:del w:id="24637" w:author="Petrovic Niels 1SC3" w:date="2021-07-27T10:46: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00073B" w14:textId="0B216710" w:rsidR="00431F87" w:rsidRPr="008724F5" w:rsidDel="00E64175" w:rsidRDefault="00431F87" w:rsidP="00C5402F">
            <w:pPr>
              <w:pStyle w:val="TAC"/>
              <w:rPr>
                <w:del w:id="24638" w:author="Petrovic Niels 1SC3" w:date="2021-07-27T10:46:00Z"/>
              </w:rPr>
            </w:pPr>
            <w:del w:id="2463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223467" w14:textId="6E1E6A93" w:rsidR="00431F87" w:rsidRPr="008724F5" w:rsidDel="00E64175" w:rsidRDefault="00431F87" w:rsidP="00C5402F">
            <w:pPr>
              <w:pStyle w:val="TAC"/>
              <w:rPr>
                <w:del w:id="24640" w:author="Petrovic Niels 1SC3" w:date="2021-07-27T10:46:00Z"/>
              </w:rPr>
            </w:pPr>
            <w:del w:id="2464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4148AE" w14:textId="2A5E2D3B" w:rsidR="00431F87" w:rsidRPr="008724F5" w:rsidDel="00E64175" w:rsidRDefault="00431F87" w:rsidP="00C5402F">
            <w:pPr>
              <w:pStyle w:val="TAC"/>
              <w:rPr>
                <w:del w:id="24642" w:author="Petrovic Niels 1SC3" w:date="2021-07-27T10:46:00Z"/>
              </w:rPr>
            </w:pPr>
            <w:del w:id="2464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8E1F50" w14:textId="07AE1983" w:rsidR="00431F87" w:rsidRPr="008724F5" w:rsidDel="00E64175" w:rsidRDefault="00431F87" w:rsidP="00C5402F">
            <w:pPr>
              <w:pStyle w:val="TAC"/>
              <w:rPr>
                <w:del w:id="24644" w:author="Petrovic Niels 1SC3" w:date="2021-07-27T10:46:00Z"/>
              </w:rPr>
            </w:pPr>
            <w:del w:id="24645" w:author="Petrovic Niels 1SC3" w:date="2021-07-27T10:46: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5433AE" w14:textId="796AA1A8" w:rsidR="00431F87" w:rsidRPr="008724F5" w:rsidDel="00E64175" w:rsidRDefault="00431F87" w:rsidP="00C5402F">
            <w:pPr>
              <w:pStyle w:val="TAC"/>
              <w:rPr>
                <w:del w:id="24646" w:author="Petrovic Niels 1SC3" w:date="2021-07-27T10:46:00Z"/>
              </w:rPr>
            </w:pPr>
            <w:del w:id="24647" w:author="Petrovic Niels 1SC3" w:date="2021-07-27T10:46:00Z">
              <w:r w:rsidRPr="008724F5" w:rsidDel="00E64175">
                <w:delText>2376</w:delText>
              </w:r>
            </w:del>
          </w:p>
        </w:tc>
      </w:tr>
      <w:tr w:rsidR="00431F87" w:rsidRPr="008724F5" w:rsidDel="00E64175" w14:paraId="329225F7" w14:textId="192FAE11" w:rsidTr="000B6DFE">
        <w:trPr>
          <w:trHeight w:val="20"/>
          <w:del w:id="2464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F3B8A3" w14:textId="4C4C332B" w:rsidR="00431F87" w:rsidRPr="008724F5" w:rsidDel="00E64175" w:rsidRDefault="00431F87" w:rsidP="00C5402F">
            <w:pPr>
              <w:pStyle w:val="TAC"/>
              <w:rPr>
                <w:del w:id="2464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3FEFADD" w14:textId="055063F3" w:rsidR="00431F87" w:rsidRPr="008724F5" w:rsidDel="00E64175" w:rsidRDefault="00431F87" w:rsidP="00C5402F">
            <w:pPr>
              <w:pStyle w:val="TAC"/>
              <w:rPr>
                <w:del w:id="24650" w:author="Petrovic Niels 1SC3" w:date="2021-07-27T10:46:00Z"/>
              </w:rPr>
            </w:pPr>
            <w:del w:id="24651"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EACC39" w14:textId="25B2823F" w:rsidR="00431F87" w:rsidRPr="008724F5" w:rsidDel="00E64175" w:rsidRDefault="00431F87" w:rsidP="00C5402F">
            <w:pPr>
              <w:pStyle w:val="TAC"/>
              <w:rPr>
                <w:del w:id="24652" w:author="Petrovic Niels 1SC3" w:date="2021-07-27T10:46:00Z"/>
              </w:rPr>
            </w:pPr>
            <w:del w:id="2465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5A97BAE" w14:textId="221AA859" w:rsidR="00431F87" w:rsidRPr="008724F5" w:rsidDel="00E64175" w:rsidRDefault="00431F87" w:rsidP="00C5402F">
            <w:pPr>
              <w:pStyle w:val="TAC"/>
              <w:rPr>
                <w:del w:id="24654" w:author="Petrovic Niels 1SC3" w:date="2021-07-27T10:46:00Z"/>
              </w:rPr>
            </w:pPr>
            <w:del w:id="24655"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FA74F1" w14:textId="212E9E5E" w:rsidR="00431F87" w:rsidRPr="008724F5" w:rsidDel="00E64175" w:rsidRDefault="00431F87" w:rsidP="00C5402F">
            <w:pPr>
              <w:pStyle w:val="TAC"/>
              <w:rPr>
                <w:del w:id="24656" w:author="Petrovic Niels 1SC3" w:date="2021-07-27T10:46:00Z"/>
              </w:rPr>
            </w:pPr>
            <w:del w:id="2465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64F3E8" w14:textId="4CC42772" w:rsidR="00431F87" w:rsidRPr="008724F5" w:rsidDel="00E64175" w:rsidRDefault="00431F87" w:rsidP="00C5402F">
            <w:pPr>
              <w:pStyle w:val="TAC"/>
              <w:rPr>
                <w:del w:id="24658" w:author="Petrovic Niels 1SC3" w:date="2021-07-27T10:46:00Z"/>
              </w:rPr>
            </w:pPr>
            <w:del w:id="2465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EDC127" w14:textId="164F4083" w:rsidR="00431F87" w:rsidRPr="008724F5" w:rsidDel="00E64175" w:rsidRDefault="00431F87" w:rsidP="00C5402F">
            <w:pPr>
              <w:pStyle w:val="TAC"/>
              <w:rPr>
                <w:del w:id="24660" w:author="Petrovic Niels 1SC3" w:date="2021-07-27T10:46:00Z"/>
              </w:rPr>
            </w:pPr>
            <w:del w:id="2466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17E602" w14:textId="0ADF6817" w:rsidR="00431F87" w:rsidRPr="008724F5" w:rsidDel="00E64175" w:rsidRDefault="00431F87" w:rsidP="00C5402F">
            <w:pPr>
              <w:pStyle w:val="TAC"/>
              <w:rPr>
                <w:del w:id="24662" w:author="Petrovic Niels 1SC3" w:date="2021-07-27T10:46:00Z"/>
              </w:rPr>
            </w:pPr>
            <w:del w:id="2466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DFC9B1" w14:textId="6737505C" w:rsidR="00431F87" w:rsidRPr="008724F5" w:rsidDel="00E64175" w:rsidRDefault="00431F87" w:rsidP="00C5402F">
            <w:pPr>
              <w:pStyle w:val="TAC"/>
              <w:rPr>
                <w:del w:id="24664" w:author="Petrovic Niels 1SC3" w:date="2021-07-27T10:46:00Z"/>
              </w:rPr>
            </w:pPr>
            <w:del w:id="24665"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498BE1" w14:textId="79F511AE" w:rsidR="00431F87" w:rsidRPr="008724F5" w:rsidDel="00E64175" w:rsidRDefault="00431F87" w:rsidP="00C5402F">
            <w:pPr>
              <w:pStyle w:val="TAC"/>
              <w:rPr>
                <w:del w:id="24666" w:author="Petrovic Niels 1SC3" w:date="2021-07-27T10:46:00Z"/>
              </w:rPr>
            </w:pPr>
            <w:del w:id="2466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8804E4" w14:textId="20C20F28" w:rsidR="00431F87" w:rsidRPr="008724F5" w:rsidDel="00E64175" w:rsidRDefault="00431F87" w:rsidP="00C5402F">
            <w:pPr>
              <w:pStyle w:val="TAC"/>
              <w:rPr>
                <w:del w:id="24668" w:author="Petrovic Niels 1SC3" w:date="2021-07-27T10:46:00Z"/>
              </w:rPr>
            </w:pPr>
            <w:del w:id="2466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30639E" w14:textId="68A88D62" w:rsidR="00431F87" w:rsidRPr="008724F5" w:rsidDel="00E64175" w:rsidRDefault="00431F87" w:rsidP="00C5402F">
            <w:pPr>
              <w:pStyle w:val="TAC"/>
              <w:rPr>
                <w:del w:id="24670" w:author="Petrovic Niels 1SC3" w:date="2021-07-27T10:46:00Z"/>
              </w:rPr>
            </w:pPr>
            <w:del w:id="2467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6A4E22" w14:textId="5E1FE9F7" w:rsidR="00431F87" w:rsidRPr="008724F5" w:rsidDel="00E64175" w:rsidRDefault="00431F87" w:rsidP="00C5402F">
            <w:pPr>
              <w:pStyle w:val="TAC"/>
              <w:rPr>
                <w:del w:id="24672" w:author="Petrovic Niels 1SC3" w:date="2021-07-27T10:46:00Z"/>
              </w:rPr>
            </w:pPr>
            <w:del w:id="24673"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7444EDD" w14:textId="32F26C40" w:rsidR="00431F87" w:rsidRPr="008724F5" w:rsidDel="00E64175" w:rsidRDefault="00431F87" w:rsidP="00C5402F">
            <w:pPr>
              <w:pStyle w:val="TAC"/>
              <w:rPr>
                <w:del w:id="24674" w:author="Petrovic Niels 1SC3" w:date="2021-07-27T10:46:00Z"/>
              </w:rPr>
            </w:pPr>
            <w:del w:id="24675" w:author="Petrovic Niels 1SC3" w:date="2021-07-27T10:46:00Z">
              <w:r w:rsidRPr="008724F5" w:rsidDel="00E64175">
                <w:delText>4752</w:delText>
              </w:r>
            </w:del>
          </w:p>
        </w:tc>
      </w:tr>
      <w:tr w:rsidR="00431F87" w:rsidRPr="008724F5" w:rsidDel="00E64175" w14:paraId="3D3D5E35" w14:textId="10819221" w:rsidTr="000B6DFE">
        <w:trPr>
          <w:trHeight w:val="20"/>
          <w:del w:id="2467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C7389E" w14:textId="55357B58" w:rsidR="00431F87" w:rsidRPr="008724F5" w:rsidDel="00E64175" w:rsidRDefault="00431F87" w:rsidP="00C5402F">
            <w:pPr>
              <w:pStyle w:val="TAC"/>
              <w:rPr>
                <w:del w:id="2467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4D3CE9B" w14:textId="7C2AA7AF" w:rsidR="00431F87" w:rsidRPr="008724F5" w:rsidDel="00E64175" w:rsidRDefault="00431F87" w:rsidP="00C5402F">
            <w:pPr>
              <w:pStyle w:val="TAC"/>
              <w:rPr>
                <w:del w:id="24678" w:author="Petrovic Niels 1SC3" w:date="2021-07-27T10:46:00Z"/>
              </w:rPr>
            </w:pPr>
            <w:del w:id="24679"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CA9D58B" w14:textId="5B725D07" w:rsidR="00431F87" w:rsidRPr="008724F5" w:rsidDel="00E64175" w:rsidRDefault="00431F87" w:rsidP="00C5402F">
            <w:pPr>
              <w:pStyle w:val="TAC"/>
              <w:rPr>
                <w:del w:id="24680" w:author="Petrovic Niels 1SC3" w:date="2021-07-27T10:46:00Z"/>
              </w:rPr>
            </w:pPr>
            <w:del w:id="2468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A72090B" w14:textId="1D21FB64" w:rsidR="00431F87" w:rsidRPr="008724F5" w:rsidDel="00E64175" w:rsidRDefault="00431F87" w:rsidP="00C5402F">
            <w:pPr>
              <w:pStyle w:val="TAC"/>
              <w:rPr>
                <w:del w:id="24682" w:author="Petrovic Niels 1SC3" w:date="2021-07-27T10:46:00Z"/>
              </w:rPr>
            </w:pPr>
            <w:del w:id="24683"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3D1B2C7" w14:textId="4A98FD5D" w:rsidR="00431F87" w:rsidRPr="008724F5" w:rsidDel="00E64175" w:rsidRDefault="00431F87" w:rsidP="00C5402F">
            <w:pPr>
              <w:pStyle w:val="TAC"/>
              <w:rPr>
                <w:del w:id="24684" w:author="Petrovic Niels 1SC3" w:date="2021-07-27T10:46:00Z"/>
              </w:rPr>
            </w:pPr>
            <w:del w:id="2468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C45694" w14:textId="33C8EAE1" w:rsidR="00431F87" w:rsidRPr="008724F5" w:rsidDel="00E64175" w:rsidRDefault="00431F87" w:rsidP="00C5402F">
            <w:pPr>
              <w:pStyle w:val="TAC"/>
              <w:rPr>
                <w:del w:id="24686" w:author="Petrovic Niels 1SC3" w:date="2021-07-27T10:46:00Z"/>
              </w:rPr>
            </w:pPr>
            <w:del w:id="2468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3A6740" w14:textId="7532A7AC" w:rsidR="00431F87" w:rsidRPr="008724F5" w:rsidDel="00E64175" w:rsidRDefault="00431F87" w:rsidP="00C5402F">
            <w:pPr>
              <w:pStyle w:val="TAC"/>
              <w:rPr>
                <w:del w:id="24688" w:author="Petrovic Niels 1SC3" w:date="2021-07-27T10:46:00Z"/>
              </w:rPr>
            </w:pPr>
            <w:del w:id="2468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97C2EA" w14:textId="3A5E3961" w:rsidR="00431F87" w:rsidRPr="008724F5" w:rsidDel="00E64175" w:rsidRDefault="00431F87" w:rsidP="00C5402F">
            <w:pPr>
              <w:pStyle w:val="TAC"/>
              <w:rPr>
                <w:del w:id="24690" w:author="Petrovic Niels 1SC3" w:date="2021-07-27T10:46:00Z"/>
              </w:rPr>
            </w:pPr>
            <w:del w:id="2469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1D5B7B" w14:textId="710F1A10" w:rsidR="00431F87" w:rsidRPr="008724F5" w:rsidDel="00E64175" w:rsidRDefault="00431F87" w:rsidP="00C5402F">
            <w:pPr>
              <w:pStyle w:val="TAC"/>
              <w:rPr>
                <w:del w:id="24692" w:author="Petrovic Niels 1SC3" w:date="2021-07-27T10:46:00Z"/>
              </w:rPr>
            </w:pPr>
            <w:del w:id="24693"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4B5AAC" w14:textId="07BD5B50" w:rsidR="00431F87" w:rsidRPr="008724F5" w:rsidDel="00E64175" w:rsidRDefault="00431F87" w:rsidP="00C5402F">
            <w:pPr>
              <w:pStyle w:val="TAC"/>
              <w:rPr>
                <w:del w:id="24694" w:author="Petrovic Niels 1SC3" w:date="2021-07-27T10:46:00Z"/>
              </w:rPr>
            </w:pPr>
            <w:del w:id="2469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E23BEC" w14:textId="6287DDA1" w:rsidR="00431F87" w:rsidRPr="008724F5" w:rsidDel="00E64175" w:rsidRDefault="00431F87" w:rsidP="00C5402F">
            <w:pPr>
              <w:pStyle w:val="TAC"/>
              <w:rPr>
                <w:del w:id="24696" w:author="Petrovic Niels 1SC3" w:date="2021-07-27T10:46:00Z"/>
              </w:rPr>
            </w:pPr>
            <w:del w:id="2469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21927E" w14:textId="06735169" w:rsidR="00431F87" w:rsidRPr="008724F5" w:rsidDel="00E64175" w:rsidRDefault="00431F87" w:rsidP="00C5402F">
            <w:pPr>
              <w:pStyle w:val="TAC"/>
              <w:rPr>
                <w:del w:id="24698" w:author="Petrovic Niels 1SC3" w:date="2021-07-27T10:46:00Z"/>
              </w:rPr>
            </w:pPr>
            <w:del w:id="2469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FDC9BB" w14:textId="4F111405" w:rsidR="00431F87" w:rsidRPr="008724F5" w:rsidDel="00E64175" w:rsidRDefault="00431F87" w:rsidP="00C5402F">
            <w:pPr>
              <w:pStyle w:val="TAC"/>
              <w:rPr>
                <w:del w:id="24700" w:author="Petrovic Niels 1SC3" w:date="2021-07-27T10:46:00Z"/>
              </w:rPr>
            </w:pPr>
            <w:del w:id="24701"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310298" w14:textId="10C27EA7" w:rsidR="00431F87" w:rsidRPr="008724F5" w:rsidDel="00E64175" w:rsidRDefault="00431F87" w:rsidP="00C5402F">
            <w:pPr>
              <w:pStyle w:val="TAC"/>
              <w:rPr>
                <w:del w:id="24702" w:author="Petrovic Niels 1SC3" w:date="2021-07-27T10:46:00Z"/>
              </w:rPr>
            </w:pPr>
            <w:del w:id="24703" w:author="Petrovic Niels 1SC3" w:date="2021-07-27T10:46:00Z">
              <w:r w:rsidRPr="008724F5" w:rsidDel="00E64175">
                <w:delText>3300</w:delText>
              </w:r>
            </w:del>
          </w:p>
        </w:tc>
      </w:tr>
      <w:tr w:rsidR="00431F87" w:rsidRPr="008724F5" w:rsidDel="00E64175" w14:paraId="7917D499" w14:textId="1A359626" w:rsidTr="000B6DFE">
        <w:trPr>
          <w:trHeight w:val="20"/>
          <w:del w:id="2470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53DAB0" w14:textId="55CFBE13" w:rsidR="00431F87" w:rsidRPr="008724F5" w:rsidDel="00E64175" w:rsidRDefault="00431F87" w:rsidP="00C5402F">
            <w:pPr>
              <w:pStyle w:val="TAC"/>
              <w:rPr>
                <w:del w:id="2470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9F97E10" w14:textId="46DBD4FD" w:rsidR="00431F87" w:rsidRPr="008724F5" w:rsidDel="00E64175" w:rsidRDefault="00431F87" w:rsidP="00C5402F">
            <w:pPr>
              <w:pStyle w:val="TAC"/>
              <w:rPr>
                <w:del w:id="24706" w:author="Petrovic Niels 1SC3" w:date="2021-07-27T10:46:00Z"/>
              </w:rPr>
            </w:pPr>
            <w:del w:id="24707"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65E37C" w14:textId="1D5F7CCF" w:rsidR="00431F87" w:rsidRPr="008724F5" w:rsidDel="00E64175" w:rsidRDefault="00431F87" w:rsidP="00C5402F">
            <w:pPr>
              <w:pStyle w:val="TAC"/>
              <w:rPr>
                <w:del w:id="24708" w:author="Petrovic Niels 1SC3" w:date="2021-07-27T10:46:00Z"/>
              </w:rPr>
            </w:pPr>
            <w:del w:id="2470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D4E450" w14:textId="0952F8BB" w:rsidR="00431F87" w:rsidRPr="008724F5" w:rsidDel="00E64175" w:rsidRDefault="00431F87" w:rsidP="00C5402F">
            <w:pPr>
              <w:pStyle w:val="TAC"/>
              <w:rPr>
                <w:del w:id="24710" w:author="Petrovic Niels 1SC3" w:date="2021-07-27T10:46:00Z"/>
              </w:rPr>
            </w:pPr>
            <w:del w:id="2471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047A9DB" w14:textId="2074F0FD" w:rsidR="00431F87" w:rsidRPr="008724F5" w:rsidDel="00E64175" w:rsidRDefault="00431F87" w:rsidP="00C5402F">
            <w:pPr>
              <w:pStyle w:val="TAC"/>
              <w:rPr>
                <w:del w:id="24712" w:author="Petrovic Niels 1SC3" w:date="2021-07-27T10:46:00Z"/>
              </w:rPr>
            </w:pPr>
            <w:del w:id="2471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4BF366" w14:textId="658A2A0F" w:rsidR="00431F87" w:rsidRPr="008724F5" w:rsidDel="00E64175" w:rsidRDefault="00431F87" w:rsidP="00C5402F">
            <w:pPr>
              <w:pStyle w:val="TAC"/>
              <w:rPr>
                <w:del w:id="24714" w:author="Petrovic Niels 1SC3" w:date="2021-07-27T10:46:00Z"/>
              </w:rPr>
            </w:pPr>
            <w:del w:id="2471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C57CC7" w14:textId="418CCC1A" w:rsidR="00431F87" w:rsidRPr="008724F5" w:rsidDel="00E64175" w:rsidRDefault="00431F87" w:rsidP="00C5402F">
            <w:pPr>
              <w:pStyle w:val="TAC"/>
              <w:rPr>
                <w:del w:id="24716" w:author="Petrovic Niels 1SC3" w:date="2021-07-27T10:46:00Z"/>
              </w:rPr>
            </w:pPr>
            <w:del w:id="2471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50A758" w14:textId="0A1423A5" w:rsidR="00431F87" w:rsidRPr="008724F5" w:rsidDel="00E64175" w:rsidRDefault="00431F87" w:rsidP="00C5402F">
            <w:pPr>
              <w:pStyle w:val="TAC"/>
              <w:rPr>
                <w:del w:id="24718" w:author="Petrovic Niels 1SC3" w:date="2021-07-27T10:46:00Z"/>
              </w:rPr>
            </w:pPr>
            <w:del w:id="2471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30DEFD" w14:textId="681FEA59" w:rsidR="00431F87" w:rsidRPr="008724F5" w:rsidDel="00E64175" w:rsidRDefault="00431F87" w:rsidP="00C5402F">
            <w:pPr>
              <w:pStyle w:val="TAC"/>
              <w:rPr>
                <w:del w:id="24720" w:author="Petrovic Niels 1SC3" w:date="2021-07-27T10:46:00Z"/>
              </w:rPr>
            </w:pPr>
            <w:del w:id="2472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9E79236" w14:textId="3E032E18" w:rsidR="00431F87" w:rsidRPr="008724F5" w:rsidDel="00E64175" w:rsidRDefault="00431F87" w:rsidP="00C5402F">
            <w:pPr>
              <w:pStyle w:val="TAC"/>
              <w:rPr>
                <w:del w:id="24722" w:author="Petrovic Niels 1SC3" w:date="2021-07-27T10:46:00Z"/>
              </w:rPr>
            </w:pPr>
            <w:del w:id="2472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E0F6A9" w14:textId="3E9C0F2E" w:rsidR="00431F87" w:rsidRPr="008724F5" w:rsidDel="00E64175" w:rsidRDefault="00431F87" w:rsidP="00C5402F">
            <w:pPr>
              <w:pStyle w:val="TAC"/>
              <w:rPr>
                <w:del w:id="24724" w:author="Petrovic Niels 1SC3" w:date="2021-07-27T10:46:00Z"/>
              </w:rPr>
            </w:pPr>
            <w:del w:id="2472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639174" w14:textId="6E4DF4B7" w:rsidR="00431F87" w:rsidRPr="008724F5" w:rsidDel="00E64175" w:rsidRDefault="00431F87" w:rsidP="00C5402F">
            <w:pPr>
              <w:pStyle w:val="TAC"/>
              <w:rPr>
                <w:del w:id="24726" w:author="Petrovic Niels 1SC3" w:date="2021-07-27T10:46:00Z"/>
              </w:rPr>
            </w:pPr>
            <w:del w:id="2472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CFE3BB" w14:textId="2917EAB6" w:rsidR="00431F87" w:rsidRPr="008724F5" w:rsidDel="00E64175" w:rsidRDefault="00431F87" w:rsidP="00C5402F">
            <w:pPr>
              <w:pStyle w:val="TAC"/>
              <w:rPr>
                <w:del w:id="24728" w:author="Petrovic Niels 1SC3" w:date="2021-07-27T10:46:00Z"/>
              </w:rPr>
            </w:pPr>
            <w:del w:id="2472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607FE9" w14:textId="6B864C9A" w:rsidR="00431F87" w:rsidRPr="008724F5" w:rsidDel="00E64175" w:rsidRDefault="00431F87" w:rsidP="00C5402F">
            <w:pPr>
              <w:pStyle w:val="TAC"/>
              <w:rPr>
                <w:del w:id="24730" w:author="Petrovic Niels 1SC3" w:date="2021-07-27T10:46:00Z"/>
              </w:rPr>
            </w:pPr>
            <w:del w:id="24731" w:author="Petrovic Niels 1SC3" w:date="2021-07-27T10:46:00Z">
              <w:r w:rsidRPr="008724F5" w:rsidDel="00E64175">
                <w:delText>6600</w:delText>
              </w:r>
            </w:del>
          </w:p>
        </w:tc>
      </w:tr>
      <w:tr w:rsidR="00431F87" w:rsidRPr="008724F5" w:rsidDel="00E64175" w14:paraId="475777DF" w14:textId="143D5D7A" w:rsidTr="000B6DFE">
        <w:trPr>
          <w:trHeight w:val="20"/>
          <w:del w:id="2473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43F250" w14:textId="14CE005B" w:rsidR="00431F87" w:rsidRPr="008724F5" w:rsidDel="00E64175" w:rsidRDefault="00431F87" w:rsidP="00C5402F">
            <w:pPr>
              <w:pStyle w:val="TAC"/>
              <w:rPr>
                <w:del w:id="2473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3B39CF0" w14:textId="49B8A5FB" w:rsidR="00431F87" w:rsidRPr="008724F5" w:rsidDel="00E64175" w:rsidRDefault="00431F87" w:rsidP="00C5402F">
            <w:pPr>
              <w:pStyle w:val="TAC"/>
              <w:rPr>
                <w:del w:id="24734" w:author="Petrovic Niels 1SC3" w:date="2021-07-27T10:46:00Z"/>
              </w:rPr>
            </w:pPr>
            <w:del w:id="24735"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C986DAB" w14:textId="4BA33FA6" w:rsidR="00431F87" w:rsidRPr="008724F5" w:rsidDel="00E64175" w:rsidRDefault="00431F87" w:rsidP="00C5402F">
            <w:pPr>
              <w:pStyle w:val="TAC"/>
              <w:rPr>
                <w:del w:id="24736" w:author="Petrovic Niels 1SC3" w:date="2021-07-27T10:46:00Z"/>
              </w:rPr>
            </w:pPr>
            <w:del w:id="2473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EB401BA" w14:textId="7C73F634" w:rsidR="00431F87" w:rsidRPr="008724F5" w:rsidDel="00E64175" w:rsidRDefault="00431F87" w:rsidP="00C5402F">
            <w:pPr>
              <w:pStyle w:val="TAC"/>
              <w:rPr>
                <w:del w:id="24738" w:author="Petrovic Niels 1SC3" w:date="2021-07-27T10:46:00Z"/>
              </w:rPr>
            </w:pPr>
            <w:del w:id="24739" w:author="Petrovic Niels 1SC3" w:date="2021-07-27T10:46:00Z">
              <w:r w:rsidRPr="008724F5" w:rsidDel="00E64175">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AB316C9" w14:textId="641FBE43" w:rsidR="00431F87" w:rsidRPr="008724F5" w:rsidDel="00E64175" w:rsidRDefault="00431F87" w:rsidP="00C5402F">
            <w:pPr>
              <w:pStyle w:val="TAC"/>
              <w:rPr>
                <w:del w:id="24740" w:author="Petrovic Niels 1SC3" w:date="2021-07-27T10:46:00Z"/>
              </w:rPr>
            </w:pPr>
            <w:del w:id="2474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37DEB2B" w14:textId="2865C1C1" w:rsidR="00431F87" w:rsidRPr="008724F5" w:rsidDel="00E64175" w:rsidRDefault="00431F87" w:rsidP="00C5402F">
            <w:pPr>
              <w:pStyle w:val="TAC"/>
              <w:rPr>
                <w:del w:id="24742" w:author="Petrovic Niels 1SC3" w:date="2021-07-27T10:46:00Z"/>
              </w:rPr>
            </w:pPr>
            <w:del w:id="2474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B3BBC4" w14:textId="7E5491FB" w:rsidR="00431F87" w:rsidRPr="008724F5" w:rsidDel="00E64175" w:rsidRDefault="00431F87" w:rsidP="00C5402F">
            <w:pPr>
              <w:pStyle w:val="TAC"/>
              <w:rPr>
                <w:del w:id="24744" w:author="Petrovic Niels 1SC3" w:date="2021-07-27T10:46:00Z"/>
              </w:rPr>
            </w:pPr>
            <w:del w:id="2474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3744AA" w14:textId="4BC4465E" w:rsidR="00431F87" w:rsidRPr="008724F5" w:rsidDel="00E64175" w:rsidRDefault="00431F87" w:rsidP="00C5402F">
            <w:pPr>
              <w:pStyle w:val="TAC"/>
              <w:rPr>
                <w:del w:id="24746" w:author="Petrovic Niels 1SC3" w:date="2021-07-27T10:46:00Z"/>
              </w:rPr>
            </w:pPr>
            <w:del w:id="2474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520E56" w14:textId="12C59E82" w:rsidR="00431F87" w:rsidRPr="008724F5" w:rsidDel="00E64175" w:rsidRDefault="00431F87" w:rsidP="00C5402F">
            <w:pPr>
              <w:pStyle w:val="TAC"/>
              <w:rPr>
                <w:del w:id="24748" w:author="Petrovic Niels 1SC3" w:date="2021-07-27T10:46:00Z"/>
              </w:rPr>
            </w:pPr>
            <w:del w:id="24749" w:author="Petrovic Niels 1SC3" w:date="2021-07-27T10:46:00Z">
              <w:r w:rsidRPr="008724F5" w:rsidDel="00E6417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7FCFE9D" w14:textId="41227312" w:rsidR="00431F87" w:rsidRPr="008724F5" w:rsidDel="00E64175" w:rsidRDefault="00431F87" w:rsidP="00C5402F">
            <w:pPr>
              <w:pStyle w:val="TAC"/>
              <w:rPr>
                <w:del w:id="24750" w:author="Petrovic Niels 1SC3" w:date="2021-07-27T10:46:00Z"/>
              </w:rPr>
            </w:pPr>
            <w:del w:id="2475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C0B329" w14:textId="20510CD5" w:rsidR="00431F87" w:rsidRPr="008724F5" w:rsidDel="00E64175" w:rsidRDefault="00431F87" w:rsidP="00C5402F">
            <w:pPr>
              <w:pStyle w:val="TAC"/>
              <w:rPr>
                <w:del w:id="24752" w:author="Petrovic Niels 1SC3" w:date="2021-07-27T10:46:00Z"/>
              </w:rPr>
            </w:pPr>
            <w:del w:id="2475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A61BD6" w14:textId="4615B58C" w:rsidR="00431F87" w:rsidRPr="008724F5" w:rsidDel="00E64175" w:rsidRDefault="00431F87" w:rsidP="00C5402F">
            <w:pPr>
              <w:pStyle w:val="TAC"/>
              <w:rPr>
                <w:del w:id="24754" w:author="Petrovic Niels 1SC3" w:date="2021-07-27T10:46:00Z"/>
              </w:rPr>
            </w:pPr>
            <w:del w:id="2475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86C8F7" w14:textId="12AFFB8F" w:rsidR="00431F87" w:rsidRPr="008724F5" w:rsidDel="00E64175" w:rsidRDefault="00431F87" w:rsidP="00C5402F">
            <w:pPr>
              <w:pStyle w:val="TAC"/>
              <w:rPr>
                <w:del w:id="24756" w:author="Petrovic Niels 1SC3" w:date="2021-07-27T10:46:00Z"/>
              </w:rPr>
            </w:pPr>
            <w:del w:id="24757" w:author="Petrovic Niels 1SC3" w:date="2021-07-27T10:46:00Z">
              <w:r w:rsidRPr="008724F5" w:rsidDel="00E6417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ED89EF9" w14:textId="65B60DD4" w:rsidR="00431F87" w:rsidRPr="008724F5" w:rsidDel="00E64175" w:rsidRDefault="00431F87" w:rsidP="00C5402F">
            <w:pPr>
              <w:pStyle w:val="TAC"/>
              <w:rPr>
                <w:del w:id="24758" w:author="Petrovic Niels 1SC3" w:date="2021-07-27T10:46:00Z"/>
              </w:rPr>
            </w:pPr>
            <w:del w:id="24759" w:author="Petrovic Niels 1SC3" w:date="2021-07-27T10:46:00Z">
              <w:r w:rsidRPr="008724F5" w:rsidDel="00E64175">
                <w:delText>4224</w:delText>
              </w:r>
            </w:del>
          </w:p>
        </w:tc>
      </w:tr>
      <w:tr w:rsidR="00431F87" w:rsidRPr="008724F5" w:rsidDel="00E64175" w14:paraId="374253B9" w14:textId="7950DE84" w:rsidTr="000B6DFE">
        <w:trPr>
          <w:trHeight w:val="20"/>
          <w:del w:id="2476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19E6F72" w14:textId="1137D489" w:rsidR="00431F87" w:rsidRPr="008724F5" w:rsidDel="00E64175" w:rsidRDefault="00431F87" w:rsidP="00C5402F">
            <w:pPr>
              <w:pStyle w:val="TAC"/>
              <w:rPr>
                <w:del w:id="2476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6261C31" w14:textId="4CDF8A16" w:rsidR="00431F87" w:rsidRPr="008724F5" w:rsidDel="00E64175" w:rsidRDefault="00431F87" w:rsidP="00C5402F">
            <w:pPr>
              <w:pStyle w:val="TAC"/>
              <w:rPr>
                <w:del w:id="24762" w:author="Petrovic Niels 1SC3" w:date="2021-07-27T10:46:00Z"/>
              </w:rPr>
            </w:pPr>
            <w:del w:id="24763"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144AFB" w14:textId="2E7AB8BC" w:rsidR="00431F87" w:rsidRPr="008724F5" w:rsidDel="00E64175" w:rsidRDefault="00431F87" w:rsidP="00C5402F">
            <w:pPr>
              <w:pStyle w:val="TAC"/>
              <w:rPr>
                <w:del w:id="24764" w:author="Petrovic Niels 1SC3" w:date="2021-07-27T10:46:00Z"/>
              </w:rPr>
            </w:pPr>
            <w:del w:id="2476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8D79EA" w14:textId="6F2CA09A" w:rsidR="00431F87" w:rsidRPr="008724F5" w:rsidDel="00E64175" w:rsidRDefault="00431F87" w:rsidP="00C5402F">
            <w:pPr>
              <w:pStyle w:val="TAC"/>
              <w:rPr>
                <w:del w:id="24766" w:author="Petrovic Niels 1SC3" w:date="2021-07-27T10:46:00Z"/>
              </w:rPr>
            </w:pPr>
            <w:del w:id="24767"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8AF43A" w14:textId="6B4A2A6A" w:rsidR="00431F87" w:rsidRPr="008724F5" w:rsidDel="00E64175" w:rsidRDefault="00431F87" w:rsidP="00C5402F">
            <w:pPr>
              <w:pStyle w:val="TAC"/>
              <w:rPr>
                <w:del w:id="24768" w:author="Petrovic Niels 1SC3" w:date="2021-07-27T10:46:00Z"/>
              </w:rPr>
            </w:pPr>
            <w:del w:id="2476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C83666" w14:textId="0E1C7DBC" w:rsidR="00431F87" w:rsidRPr="008724F5" w:rsidDel="00E64175" w:rsidRDefault="00431F87" w:rsidP="00C5402F">
            <w:pPr>
              <w:pStyle w:val="TAC"/>
              <w:rPr>
                <w:del w:id="24770" w:author="Petrovic Niels 1SC3" w:date="2021-07-27T10:46:00Z"/>
              </w:rPr>
            </w:pPr>
            <w:del w:id="2477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DBE562" w14:textId="681858DE" w:rsidR="00431F87" w:rsidRPr="008724F5" w:rsidDel="00E64175" w:rsidRDefault="00431F87" w:rsidP="00C5402F">
            <w:pPr>
              <w:pStyle w:val="TAC"/>
              <w:rPr>
                <w:del w:id="24772" w:author="Petrovic Niels 1SC3" w:date="2021-07-27T10:46:00Z"/>
              </w:rPr>
            </w:pPr>
            <w:del w:id="2477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FBC407" w14:textId="35238920" w:rsidR="00431F87" w:rsidRPr="008724F5" w:rsidDel="00E64175" w:rsidRDefault="00431F87" w:rsidP="00C5402F">
            <w:pPr>
              <w:pStyle w:val="TAC"/>
              <w:rPr>
                <w:del w:id="24774" w:author="Petrovic Niels 1SC3" w:date="2021-07-27T10:46:00Z"/>
              </w:rPr>
            </w:pPr>
            <w:del w:id="2477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9C422C" w14:textId="3C3C1B74" w:rsidR="00431F87" w:rsidRPr="008724F5" w:rsidDel="00E64175" w:rsidRDefault="00431F87" w:rsidP="00C5402F">
            <w:pPr>
              <w:pStyle w:val="TAC"/>
              <w:rPr>
                <w:del w:id="24776" w:author="Petrovic Niels 1SC3" w:date="2021-07-27T10:46:00Z"/>
              </w:rPr>
            </w:pPr>
            <w:del w:id="24777"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A34EC0" w14:textId="4101DD03" w:rsidR="00431F87" w:rsidRPr="008724F5" w:rsidDel="00E64175" w:rsidRDefault="00431F87" w:rsidP="00C5402F">
            <w:pPr>
              <w:pStyle w:val="TAC"/>
              <w:rPr>
                <w:del w:id="24778" w:author="Petrovic Niels 1SC3" w:date="2021-07-27T10:46:00Z"/>
              </w:rPr>
            </w:pPr>
            <w:del w:id="2477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110180" w14:textId="366B1772" w:rsidR="00431F87" w:rsidRPr="008724F5" w:rsidDel="00E64175" w:rsidRDefault="00431F87" w:rsidP="00C5402F">
            <w:pPr>
              <w:pStyle w:val="TAC"/>
              <w:rPr>
                <w:del w:id="24780" w:author="Petrovic Niels 1SC3" w:date="2021-07-27T10:46:00Z"/>
              </w:rPr>
            </w:pPr>
            <w:del w:id="2478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737EF6" w14:textId="5547A1E9" w:rsidR="00431F87" w:rsidRPr="008724F5" w:rsidDel="00E64175" w:rsidRDefault="00431F87" w:rsidP="00C5402F">
            <w:pPr>
              <w:pStyle w:val="TAC"/>
              <w:rPr>
                <w:del w:id="24782" w:author="Petrovic Niels 1SC3" w:date="2021-07-27T10:46:00Z"/>
              </w:rPr>
            </w:pPr>
            <w:del w:id="2478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DAA00B" w14:textId="0AD9AAA2" w:rsidR="00431F87" w:rsidRPr="008724F5" w:rsidDel="00E64175" w:rsidRDefault="00431F87" w:rsidP="00C5402F">
            <w:pPr>
              <w:pStyle w:val="TAC"/>
              <w:rPr>
                <w:del w:id="24784" w:author="Petrovic Niels 1SC3" w:date="2021-07-27T10:46:00Z"/>
              </w:rPr>
            </w:pPr>
            <w:del w:id="24785"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3ACFCA" w14:textId="02E72A5D" w:rsidR="00431F87" w:rsidRPr="008724F5" w:rsidDel="00E64175" w:rsidRDefault="00431F87" w:rsidP="00C5402F">
            <w:pPr>
              <w:pStyle w:val="TAC"/>
              <w:rPr>
                <w:del w:id="24786" w:author="Petrovic Niels 1SC3" w:date="2021-07-27T10:46:00Z"/>
              </w:rPr>
            </w:pPr>
            <w:del w:id="24787" w:author="Petrovic Niels 1SC3" w:date="2021-07-27T10:46:00Z">
              <w:r w:rsidRPr="008724F5" w:rsidDel="00E64175">
                <w:delText>8448</w:delText>
              </w:r>
            </w:del>
          </w:p>
        </w:tc>
      </w:tr>
      <w:tr w:rsidR="00431F87" w:rsidRPr="008724F5" w:rsidDel="00E64175" w14:paraId="7C4AA764" w14:textId="74B8DA3D" w:rsidTr="000B6DFE">
        <w:trPr>
          <w:trHeight w:val="20"/>
          <w:del w:id="2478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92A3CC" w14:textId="2E7558A8" w:rsidR="00431F87" w:rsidRPr="008724F5" w:rsidDel="00E64175" w:rsidRDefault="00431F87" w:rsidP="00C5402F">
            <w:pPr>
              <w:pStyle w:val="TAC"/>
              <w:rPr>
                <w:del w:id="2478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2A27671" w14:textId="5CB833D3" w:rsidR="00431F87" w:rsidRPr="008724F5" w:rsidDel="00E64175" w:rsidRDefault="00431F87" w:rsidP="00C5402F">
            <w:pPr>
              <w:pStyle w:val="TAC"/>
              <w:rPr>
                <w:del w:id="24790" w:author="Petrovic Niels 1SC3" w:date="2021-07-27T10:46:00Z"/>
              </w:rPr>
            </w:pPr>
            <w:del w:id="24791"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A6A2C4" w14:textId="700460E7" w:rsidR="00431F87" w:rsidRPr="008724F5" w:rsidDel="00E64175" w:rsidRDefault="00431F87" w:rsidP="00C5402F">
            <w:pPr>
              <w:pStyle w:val="TAC"/>
              <w:rPr>
                <w:del w:id="24792" w:author="Petrovic Niels 1SC3" w:date="2021-07-27T10:46:00Z"/>
              </w:rPr>
            </w:pPr>
            <w:del w:id="2479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BF319D" w14:textId="58585D15" w:rsidR="00431F87" w:rsidRPr="008724F5" w:rsidDel="00E64175" w:rsidRDefault="00431F87" w:rsidP="00C5402F">
            <w:pPr>
              <w:pStyle w:val="TAC"/>
              <w:rPr>
                <w:del w:id="24794" w:author="Petrovic Niels 1SC3" w:date="2021-07-27T10:46:00Z"/>
              </w:rPr>
            </w:pPr>
            <w:del w:id="24795"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DDF29FA" w14:textId="4BBE81AE" w:rsidR="00431F87" w:rsidRPr="008724F5" w:rsidDel="00E64175" w:rsidRDefault="00431F87" w:rsidP="00C5402F">
            <w:pPr>
              <w:pStyle w:val="TAC"/>
              <w:rPr>
                <w:del w:id="24796" w:author="Petrovic Niels 1SC3" w:date="2021-07-27T10:46:00Z"/>
              </w:rPr>
            </w:pPr>
            <w:del w:id="2479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55A42C6" w14:textId="1DEBD27B" w:rsidR="00431F87" w:rsidRPr="008724F5" w:rsidDel="00E64175" w:rsidRDefault="00431F87" w:rsidP="00C5402F">
            <w:pPr>
              <w:pStyle w:val="TAC"/>
              <w:rPr>
                <w:del w:id="24798" w:author="Petrovic Niels 1SC3" w:date="2021-07-27T10:46:00Z"/>
              </w:rPr>
            </w:pPr>
            <w:del w:id="2479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C06F6F" w14:textId="5D2F9514" w:rsidR="00431F87" w:rsidRPr="008724F5" w:rsidDel="00E64175" w:rsidRDefault="00431F87" w:rsidP="00C5402F">
            <w:pPr>
              <w:pStyle w:val="TAC"/>
              <w:rPr>
                <w:del w:id="24800" w:author="Petrovic Niels 1SC3" w:date="2021-07-27T10:46:00Z"/>
              </w:rPr>
            </w:pPr>
            <w:del w:id="2480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7FD66F" w14:textId="43458E60" w:rsidR="00431F87" w:rsidRPr="008724F5" w:rsidDel="00E64175" w:rsidRDefault="00431F87" w:rsidP="00C5402F">
            <w:pPr>
              <w:pStyle w:val="TAC"/>
              <w:rPr>
                <w:del w:id="24802" w:author="Petrovic Niels 1SC3" w:date="2021-07-27T10:46:00Z"/>
              </w:rPr>
            </w:pPr>
            <w:del w:id="2480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522363" w14:textId="19766A0A" w:rsidR="00431F87" w:rsidRPr="008724F5" w:rsidDel="00E64175" w:rsidRDefault="00431F87" w:rsidP="00C5402F">
            <w:pPr>
              <w:pStyle w:val="TAC"/>
              <w:rPr>
                <w:del w:id="24804" w:author="Petrovic Niels 1SC3" w:date="2021-07-27T10:46:00Z"/>
              </w:rPr>
            </w:pPr>
            <w:del w:id="24805"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424563E" w14:textId="0BCA3C0E" w:rsidR="00431F87" w:rsidRPr="008724F5" w:rsidDel="00E64175" w:rsidRDefault="00431F87" w:rsidP="00C5402F">
            <w:pPr>
              <w:pStyle w:val="TAC"/>
              <w:rPr>
                <w:del w:id="24806" w:author="Petrovic Niels 1SC3" w:date="2021-07-27T10:46:00Z"/>
              </w:rPr>
            </w:pPr>
            <w:del w:id="2480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0D7B16" w14:textId="7413B2AC" w:rsidR="00431F87" w:rsidRPr="008724F5" w:rsidDel="00E64175" w:rsidRDefault="00431F87" w:rsidP="00C5402F">
            <w:pPr>
              <w:pStyle w:val="TAC"/>
              <w:rPr>
                <w:del w:id="24808" w:author="Petrovic Niels 1SC3" w:date="2021-07-27T10:46:00Z"/>
              </w:rPr>
            </w:pPr>
            <w:del w:id="2480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37F0C7" w14:textId="3684960C" w:rsidR="00431F87" w:rsidRPr="008724F5" w:rsidDel="00E64175" w:rsidRDefault="00431F87" w:rsidP="00C5402F">
            <w:pPr>
              <w:pStyle w:val="TAC"/>
              <w:rPr>
                <w:del w:id="24810" w:author="Petrovic Niels 1SC3" w:date="2021-07-27T10:46:00Z"/>
              </w:rPr>
            </w:pPr>
            <w:del w:id="2481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1CF0D0" w14:textId="34058B2E" w:rsidR="00431F87" w:rsidRPr="008724F5" w:rsidDel="00E64175" w:rsidRDefault="00431F87" w:rsidP="00C5402F">
            <w:pPr>
              <w:pStyle w:val="TAC"/>
              <w:rPr>
                <w:del w:id="24812" w:author="Petrovic Niels 1SC3" w:date="2021-07-27T10:46:00Z"/>
              </w:rPr>
            </w:pPr>
            <w:del w:id="24813"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F4F3254" w14:textId="00EBE4E5" w:rsidR="00431F87" w:rsidRPr="008724F5" w:rsidDel="00E64175" w:rsidRDefault="00431F87" w:rsidP="00C5402F">
            <w:pPr>
              <w:pStyle w:val="TAC"/>
              <w:rPr>
                <w:del w:id="24814" w:author="Petrovic Niels 1SC3" w:date="2021-07-27T10:46:00Z"/>
              </w:rPr>
            </w:pPr>
            <w:del w:id="24815" w:author="Petrovic Niels 1SC3" w:date="2021-07-27T10:46:00Z">
              <w:r w:rsidRPr="008724F5" w:rsidDel="00E64175">
                <w:delText>4752</w:delText>
              </w:r>
            </w:del>
          </w:p>
        </w:tc>
      </w:tr>
      <w:tr w:rsidR="00431F87" w:rsidRPr="008724F5" w:rsidDel="00E64175" w14:paraId="0260680E" w14:textId="2F8BE963" w:rsidTr="000B6DFE">
        <w:trPr>
          <w:trHeight w:val="20"/>
          <w:del w:id="2481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04903A" w14:textId="72994713" w:rsidR="00431F87" w:rsidRPr="008724F5" w:rsidDel="00E64175" w:rsidRDefault="00431F87" w:rsidP="00C5402F">
            <w:pPr>
              <w:pStyle w:val="TAC"/>
              <w:rPr>
                <w:del w:id="2481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51DE64C" w14:textId="67002F3A" w:rsidR="00431F87" w:rsidRPr="008724F5" w:rsidDel="00E64175" w:rsidRDefault="00431F87" w:rsidP="00C5402F">
            <w:pPr>
              <w:pStyle w:val="TAC"/>
              <w:rPr>
                <w:del w:id="24818" w:author="Petrovic Niels 1SC3" w:date="2021-07-27T10:46:00Z"/>
              </w:rPr>
            </w:pPr>
            <w:del w:id="24819"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18DAA9" w14:textId="38B5758A" w:rsidR="00431F87" w:rsidRPr="008724F5" w:rsidDel="00E64175" w:rsidRDefault="00431F87" w:rsidP="00C5402F">
            <w:pPr>
              <w:pStyle w:val="TAC"/>
              <w:rPr>
                <w:del w:id="24820" w:author="Petrovic Niels 1SC3" w:date="2021-07-27T10:46:00Z"/>
              </w:rPr>
            </w:pPr>
            <w:del w:id="2482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F895233" w14:textId="389791E4" w:rsidR="00431F87" w:rsidRPr="008724F5" w:rsidDel="00E64175" w:rsidRDefault="00431F87" w:rsidP="00C5402F">
            <w:pPr>
              <w:pStyle w:val="TAC"/>
              <w:rPr>
                <w:del w:id="24822" w:author="Petrovic Niels 1SC3" w:date="2021-07-27T10:46:00Z"/>
              </w:rPr>
            </w:pPr>
            <w:del w:id="24823" w:author="Petrovic Niels 1SC3" w:date="2021-07-27T10:46: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22328F8" w14:textId="769F244B" w:rsidR="00431F87" w:rsidRPr="008724F5" w:rsidDel="00E64175" w:rsidRDefault="00431F87" w:rsidP="00C5402F">
            <w:pPr>
              <w:pStyle w:val="TAC"/>
              <w:rPr>
                <w:del w:id="24824" w:author="Petrovic Niels 1SC3" w:date="2021-07-27T10:46:00Z"/>
              </w:rPr>
            </w:pPr>
            <w:del w:id="2482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E7A602" w14:textId="09507137" w:rsidR="00431F87" w:rsidRPr="008724F5" w:rsidDel="00E64175" w:rsidRDefault="00431F87" w:rsidP="00C5402F">
            <w:pPr>
              <w:pStyle w:val="TAC"/>
              <w:rPr>
                <w:del w:id="24826" w:author="Petrovic Niels 1SC3" w:date="2021-07-27T10:46:00Z"/>
              </w:rPr>
            </w:pPr>
            <w:del w:id="2482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D87491" w14:textId="1296A357" w:rsidR="00431F87" w:rsidRPr="008724F5" w:rsidDel="00E64175" w:rsidRDefault="00431F87" w:rsidP="00C5402F">
            <w:pPr>
              <w:pStyle w:val="TAC"/>
              <w:rPr>
                <w:del w:id="24828" w:author="Petrovic Niels 1SC3" w:date="2021-07-27T10:46:00Z"/>
              </w:rPr>
            </w:pPr>
            <w:del w:id="2482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FCB059" w14:textId="314858F9" w:rsidR="00431F87" w:rsidRPr="008724F5" w:rsidDel="00E64175" w:rsidRDefault="00431F87" w:rsidP="00C5402F">
            <w:pPr>
              <w:pStyle w:val="TAC"/>
              <w:rPr>
                <w:del w:id="24830" w:author="Petrovic Niels 1SC3" w:date="2021-07-27T10:46:00Z"/>
              </w:rPr>
            </w:pPr>
            <w:del w:id="2483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061FB9" w14:textId="31A30BA9" w:rsidR="00431F87" w:rsidRPr="008724F5" w:rsidDel="00E64175" w:rsidRDefault="00431F87" w:rsidP="00C5402F">
            <w:pPr>
              <w:pStyle w:val="TAC"/>
              <w:rPr>
                <w:del w:id="24832" w:author="Petrovic Niels 1SC3" w:date="2021-07-27T10:46:00Z"/>
              </w:rPr>
            </w:pPr>
            <w:del w:id="24833" w:author="Petrovic Niels 1SC3" w:date="2021-07-27T10:46: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FBCA70" w14:textId="2FA80CC3" w:rsidR="00431F87" w:rsidRPr="008724F5" w:rsidDel="00E64175" w:rsidRDefault="00431F87" w:rsidP="00C5402F">
            <w:pPr>
              <w:pStyle w:val="TAC"/>
              <w:rPr>
                <w:del w:id="24834" w:author="Petrovic Niels 1SC3" w:date="2021-07-27T10:46:00Z"/>
              </w:rPr>
            </w:pPr>
            <w:del w:id="2483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91D014" w14:textId="2844D6BF" w:rsidR="00431F87" w:rsidRPr="008724F5" w:rsidDel="00E64175" w:rsidRDefault="00431F87" w:rsidP="00C5402F">
            <w:pPr>
              <w:pStyle w:val="TAC"/>
              <w:rPr>
                <w:del w:id="24836" w:author="Petrovic Niels 1SC3" w:date="2021-07-27T10:46:00Z"/>
              </w:rPr>
            </w:pPr>
            <w:del w:id="2483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E85B3F" w14:textId="38915B7D" w:rsidR="00431F87" w:rsidRPr="008724F5" w:rsidDel="00E64175" w:rsidRDefault="00431F87" w:rsidP="00C5402F">
            <w:pPr>
              <w:pStyle w:val="TAC"/>
              <w:rPr>
                <w:del w:id="24838" w:author="Petrovic Niels 1SC3" w:date="2021-07-27T10:46:00Z"/>
              </w:rPr>
            </w:pPr>
            <w:del w:id="2483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015169" w14:textId="433C9119" w:rsidR="00431F87" w:rsidRPr="008724F5" w:rsidDel="00E64175" w:rsidRDefault="00431F87" w:rsidP="00C5402F">
            <w:pPr>
              <w:pStyle w:val="TAC"/>
              <w:rPr>
                <w:del w:id="24840" w:author="Petrovic Niels 1SC3" w:date="2021-07-27T10:46:00Z"/>
              </w:rPr>
            </w:pPr>
            <w:del w:id="24841" w:author="Petrovic Niels 1SC3" w:date="2021-07-27T10:46: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A9CF499" w14:textId="15EC9139" w:rsidR="00431F87" w:rsidRPr="008724F5" w:rsidDel="00E64175" w:rsidRDefault="00431F87" w:rsidP="00C5402F">
            <w:pPr>
              <w:pStyle w:val="TAC"/>
              <w:rPr>
                <w:del w:id="24842" w:author="Petrovic Niels 1SC3" w:date="2021-07-27T10:46:00Z"/>
              </w:rPr>
            </w:pPr>
            <w:del w:id="24843" w:author="Petrovic Niels 1SC3" w:date="2021-07-27T10:46:00Z">
              <w:r w:rsidRPr="008724F5" w:rsidDel="00E64175">
                <w:delText>9900</w:delText>
              </w:r>
            </w:del>
          </w:p>
        </w:tc>
      </w:tr>
      <w:tr w:rsidR="00431F87" w:rsidRPr="008724F5" w:rsidDel="00E64175" w14:paraId="0A333226" w14:textId="5810B894" w:rsidTr="000B6DFE">
        <w:trPr>
          <w:trHeight w:val="20"/>
          <w:del w:id="2484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8485BA" w14:textId="25853EDA" w:rsidR="00431F87" w:rsidRPr="008724F5" w:rsidDel="00E64175" w:rsidRDefault="00431F87" w:rsidP="00C5402F">
            <w:pPr>
              <w:pStyle w:val="TAC"/>
              <w:rPr>
                <w:del w:id="2484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20B0398" w14:textId="503B06A7" w:rsidR="00431F87" w:rsidRPr="008724F5" w:rsidDel="00E64175" w:rsidRDefault="00431F87" w:rsidP="00C5402F">
            <w:pPr>
              <w:pStyle w:val="TAC"/>
              <w:rPr>
                <w:del w:id="24846" w:author="Petrovic Niels 1SC3" w:date="2021-07-27T10:46:00Z"/>
              </w:rPr>
            </w:pPr>
            <w:del w:id="24847"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95B297" w14:textId="21F6EDC4" w:rsidR="00431F87" w:rsidRPr="008724F5" w:rsidDel="00E64175" w:rsidRDefault="00431F87" w:rsidP="00C5402F">
            <w:pPr>
              <w:pStyle w:val="TAC"/>
              <w:rPr>
                <w:del w:id="24848" w:author="Petrovic Niels 1SC3" w:date="2021-07-27T10:46:00Z"/>
              </w:rPr>
            </w:pPr>
            <w:del w:id="2484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F1128F" w14:textId="0305C31C" w:rsidR="00431F87" w:rsidRPr="008724F5" w:rsidDel="00E64175" w:rsidRDefault="00431F87" w:rsidP="00C5402F">
            <w:pPr>
              <w:pStyle w:val="TAC"/>
              <w:rPr>
                <w:del w:id="24850" w:author="Petrovic Niels 1SC3" w:date="2021-07-27T10:46:00Z"/>
              </w:rPr>
            </w:pPr>
            <w:del w:id="2485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61F1A2" w14:textId="11BDE738" w:rsidR="00431F87" w:rsidRPr="008724F5" w:rsidDel="00E64175" w:rsidRDefault="00431F87" w:rsidP="00C5402F">
            <w:pPr>
              <w:pStyle w:val="TAC"/>
              <w:rPr>
                <w:del w:id="24852" w:author="Petrovic Niels 1SC3" w:date="2021-07-27T10:46:00Z"/>
              </w:rPr>
            </w:pPr>
            <w:del w:id="2485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7FAD17" w14:textId="11D036D4" w:rsidR="00431F87" w:rsidRPr="008724F5" w:rsidDel="00E64175" w:rsidRDefault="00431F87" w:rsidP="00C5402F">
            <w:pPr>
              <w:pStyle w:val="TAC"/>
              <w:rPr>
                <w:del w:id="24854" w:author="Petrovic Niels 1SC3" w:date="2021-07-27T10:46:00Z"/>
              </w:rPr>
            </w:pPr>
            <w:del w:id="2485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203203" w14:textId="154CB078" w:rsidR="00431F87" w:rsidRPr="008724F5" w:rsidDel="00E64175" w:rsidRDefault="00431F87" w:rsidP="00C5402F">
            <w:pPr>
              <w:pStyle w:val="TAC"/>
              <w:rPr>
                <w:del w:id="24856" w:author="Petrovic Niels 1SC3" w:date="2021-07-27T10:46:00Z"/>
              </w:rPr>
            </w:pPr>
            <w:del w:id="2485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2B4ADF" w14:textId="2DC4DFA3" w:rsidR="00431F87" w:rsidRPr="008724F5" w:rsidDel="00E64175" w:rsidRDefault="00431F87" w:rsidP="00C5402F">
            <w:pPr>
              <w:pStyle w:val="TAC"/>
              <w:rPr>
                <w:del w:id="24858" w:author="Petrovic Niels 1SC3" w:date="2021-07-27T10:46:00Z"/>
              </w:rPr>
            </w:pPr>
            <w:del w:id="2485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E4262E" w14:textId="2A064500" w:rsidR="00431F87" w:rsidRPr="008724F5" w:rsidDel="00E64175" w:rsidRDefault="00431F87" w:rsidP="00C5402F">
            <w:pPr>
              <w:pStyle w:val="TAC"/>
              <w:rPr>
                <w:del w:id="24860" w:author="Petrovic Niels 1SC3" w:date="2021-07-27T10:46:00Z"/>
              </w:rPr>
            </w:pPr>
            <w:del w:id="2486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996C08" w14:textId="6F5029C7" w:rsidR="00431F87" w:rsidRPr="008724F5" w:rsidDel="00E64175" w:rsidRDefault="00431F87" w:rsidP="00C5402F">
            <w:pPr>
              <w:pStyle w:val="TAC"/>
              <w:rPr>
                <w:del w:id="24862" w:author="Petrovic Niels 1SC3" w:date="2021-07-27T10:46:00Z"/>
              </w:rPr>
            </w:pPr>
            <w:del w:id="2486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D24706" w14:textId="7F8B1AD4" w:rsidR="00431F87" w:rsidRPr="008724F5" w:rsidDel="00E64175" w:rsidRDefault="00431F87" w:rsidP="00C5402F">
            <w:pPr>
              <w:pStyle w:val="TAC"/>
              <w:rPr>
                <w:del w:id="24864" w:author="Petrovic Niels 1SC3" w:date="2021-07-27T10:46:00Z"/>
              </w:rPr>
            </w:pPr>
            <w:del w:id="2486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B7C08" w14:textId="5CA6E997" w:rsidR="00431F87" w:rsidRPr="008724F5" w:rsidDel="00E64175" w:rsidRDefault="00431F87" w:rsidP="00C5402F">
            <w:pPr>
              <w:pStyle w:val="TAC"/>
              <w:rPr>
                <w:del w:id="24866" w:author="Petrovic Niels 1SC3" w:date="2021-07-27T10:46:00Z"/>
              </w:rPr>
            </w:pPr>
            <w:del w:id="2486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D22A5A" w14:textId="0ADFA559" w:rsidR="00431F87" w:rsidRPr="008724F5" w:rsidDel="00E64175" w:rsidRDefault="00431F87" w:rsidP="00C5402F">
            <w:pPr>
              <w:pStyle w:val="TAC"/>
              <w:rPr>
                <w:del w:id="24868" w:author="Petrovic Niels 1SC3" w:date="2021-07-27T10:46:00Z"/>
              </w:rPr>
            </w:pPr>
            <w:del w:id="2486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AFAAAB" w14:textId="143533CB" w:rsidR="00431F87" w:rsidRPr="008724F5" w:rsidDel="00E64175" w:rsidRDefault="00431F87" w:rsidP="00C5402F">
            <w:pPr>
              <w:pStyle w:val="TAC"/>
              <w:rPr>
                <w:del w:id="24870" w:author="Petrovic Niels 1SC3" w:date="2021-07-27T10:46:00Z"/>
              </w:rPr>
            </w:pPr>
            <w:del w:id="24871" w:author="Petrovic Niels 1SC3" w:date="2021-07-27T10:46:00Z">
              <w:r w:rsidRPr="008724F5" w:rsidDel="00E64175">
                <w:delText>6600</w:delText>
              </w:r>
            </w:del>
          </w:p>
        </w:tc>
      </w:tr>
      <w:tr w:rsidR="00431F87" w:rsidRPr="008724F5" w:rsidDel="00E64175" w14:paraId="1972B47B" w14:textId="58FA0482" w:rsidTr="000B6DFE">
        <w:trPr>
          <w:trHeight w:val="20"/>
          <w:del w:id="2487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9178EFB" w14:textId="1485EAB2" w:rsidR="00431F87" w:rsidRPr="008724F5" w:rsidDel="00E64175" w:rsidRDefault="00431F87" w:rsidP="00C5402F">
            <w:pPr>
              <w:pStyle w:val="TAC"/>
              <w:rPr>
                <w:del w:id="2487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7D50F58" w14:textId="6560C464" w:rsidR="00431F87" w:rsidRPr="008724F5" w:rsidDel="00E64175" w:rsidRDefault="00431F87" w:rsidP="00C5402F">
            <w:pPr>
              <w:pStyle w:val="TAC"/>
              <w:rPr>
                <w:del w:id="24874" w:author="Petrovic Niels 1SC3" w:date="2021-07-27T10:46:00Z"/>
              </w:rPr>
            </w:pPr>
            <w:del w:id="24875"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BA8CD7" w14:textId="5C769BB9" w:rsidR="00431F87" w:rsidRPr="008724F5" w:rsidDel="00E64175" w:rsidRDefault="00431F87" w:rsidP="00C5402F">
            <w:pPr>
              <w:pStyle w:val="TAC"/>
              <w:rPr>
                <w:del w:id="24876" w:author="Petrovic Niels 1SC3" w:date="2021-07-27T10:46:00Z"/>
              </w:rPr>
            </w:pPr>
            <w:del w:id="2487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BA0732" w14:textId="4D663572" w:rsidR="00431F87" w:rsidRPr="008724F5" w:rsidDel="00E64175" w:rsidRDefault="00431F87" w:rsidP="00C5402F">
            <w:pPr>
              <w:pStyle w:val="TAC"/>
              <w:rPr>
                <w:del w:id="24878" w:author="Petrovic Niels 1SC3" w:date="2021-07-27T10:46:00Z"/>
              </w:rPr>
            </w:pPr>
            <w:del w:id="24879" w:author="Petrovic Niels 1SC3" w:date="2021-07-27T10:46: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B2E301" w14:textId="2AE549E4" w:rsidR="00431F87" w:rsidRPr="008724F5" w:rsidDel="00E64175" w:rsidRDefault="00431F87" w:rsidP="00C5402F">
            <w:pPr>
              <w:pStyle w:val="TAC"/>
              <w:rPr>
                <w:del w:id="24880" w:author="Petrovic Niels 1SC3" w:date="2021-07-27T10:46:00Z"/>
              </w:rPr>
            </w:pPr>
            <w:del w:id="2488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BB6F08" w14:textId="6093443E" w:rsidR="00431F87" w:rsidRPr="008724F5" w:rsidDel="00E64175" w:rsidRDefault="00431F87" w:rsidP="00C5402F">
            <w:pPr>
              <w:pStyle w:val="TAC"/>
              <w:rPr>
                <w:del w:id="24882" w:author="Petrovic Niels 1SC3" w:date="2021-07-27T10:46:00Z"/>
              </w:rPr>
            </w:pPr>
            <w:del w:id="2488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9F85A8" w14:textId="053DEEDB" w:rsidR="00431F87" w:rsidRPr="008724F5" w:rsidDel="00E64175" w:rsidRDefault="00431F87" w:rsidP="00C5402F">
            <w:pPr>
              <w:pStyle w:val="TAC"/>
              <w:rPr>
                <w:del w:id="24884" w:author="Petrovic Niels 1SC3" w:date="2021-07-27T10:46:00Z"/>
              </w:rPr>
            </w:pPr>
            <w:del w:id="2488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D772B2" w14:textId="25B3CE0C" w:rsidR="00431F87" w:rsidRPr="008724F5" w:rsidDel="00E64175" w:rsidRDefault="00431F87" w:rsidP="00C5402F">
            <w:pPr>
              <w:pStyle w:val="TAC"/>
              <w:rPr>
                <w:del w:id="24886" w:author="Petrovic Niels 1SC3" w:date="2021-07-27T10:46:00Z"/>
              </w:rPr>
            </w:pPr>
            <w:del w:id="2488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57E977" w14:textId="2228FD6F" w:rsidR="00431F87" w:rsidRPr="008724F5" w:rsidDel="00E64175" w:rsidRDefault="00431F87" w:rsidP="00C5402F">
            <w:pPr>
              <w:pStyle w:val="TAC"/>
              <w:rPr>
                <w:del w:id="24888" w:author="Petrovic Niels 1SC3" w:date="2021-07-27T10:46:00Z"/>
              </w:rPr>
            </w:pPr>
            <w:del w:id="24889" w:author="Petrovic Niels 1SC3" w:date="2021-07-27T10:46: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0A422B2" w14:textId="287D03BB" w:rsidR="00431F87" w:rsidRPr="008724F5" w:rsidDel="00E64175" w:rsidRDefault="00431F87" w:rsidP="00C5402F">
            <w:pPr>
              <w:pStyle w:val="TAC"/>
              <w:rPr>
                <w:del w:id="24890" w:author="Petrovic Niels 1SC3" w:date="2021-07-27T10:46:00Z"/>
              </w:rPr>
            </w:pPr>
            <w:del w:id="2489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D3BD70" w14:textId="5A9EB111" w:rsidR="00431F87" w:rsidRPr="008724F5" w:rsidDel="00E64175" w:rsidRDefault="00431F87" w:rsidP="00C5402F">
            <w:pPr>
              <w:pStyle w:val="TAC"/>
              <w:rPr>
                <w:del w:id="24892" w:author="Petrovic Niels 1SC3" w:date="2021-07-27T10:46:00Z"/>
              </w:rPr>
            </w:pPr>
            <w:del w:id="2489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17430F" w14:textId="1BC6BBD0" w:rsidR="00431F87" w:rsidRPr="008724F5" w:rsidDel="00E64175" w:rsidRDefault="00431F87" w:rsidP="00C5402F">
            <w:pPr>
              <w:pStyle w:val="TAC"/>
              <w:rPr>
                <w:del w:id="24894" w:author="Petrovic Niels 1SC3" w:date="2021-07-27T10:46:00Z"/>
              </w:rPr>
            </w:pPr>
            <w:del w:id="2489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7485D4" w14:textId="08726FD8" w:rsidR="00431F87" w:rsidRPr="008724F5" w:rsidDel="00E64175" w:rsidRDefault="00431F87" w:rsidP="00C5402F">
            <w:pPr>
              <w:pStyle w:val="TAC"/>
              <w:rPr>
                <w:del w:id="24896" w:author="Petrovic Niels 1SC3" w:date="2021-07-27T10:46:00Z"/>
              </w:rPr>
            </w:pPr>
            <w:del w:id="24897" w:author="Petrovic Niels 1SC3" w:date="2021-07-27T10:46: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13F0369" w14:textId="1A55646A" w:rsidR="00431F87" w:rsidRPr="008724F5" w:rsidDel="00E64175" w:rsidRDefault="00431F87" w:rsidP="00C5402F">
            <w:pPr>
              <w:pStyle w:val="TAC"/>
              <w:rPr>
                <w:del w:id="24898" w:author="Petrovic Niels 1SC3" w:date="2021-07-27T10:46:00Z"/>
              </w:rPr>
            </w:pPr>
            <w:del w:id="24899" w:author="Petrovic Niels 1SC3" w:date="2021-07-27T10:46:00Z">
              <w:r w:rsidRPr="008724F5" w:rsidDel="00E64175">
                <w:delText>13200</w:delText>
              </w:r>
            </w:del>
          </w:p>
        </w:tc>
      </w:tr>
      <w:tr w:rsidR="00431F87" w:rsidRPr="008724F5" w:rsidDel="00E64175" w14:paraId="02DABDB3" w14:textId="4DDB3B40" w:rsidTr="000B6DFE">
        <w:trPr>
          <w:trHeight w:val="20"/>
          <w:del w:id="2490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82845C" w14:textId="0A8BCC71" w:rsidR="00431F87" w:rsidRPr="008724F5" w:rsidDel="00E64175" w:rsidRDefault="00431F87" w:rsidP="00C5402F">
            <w:pPr>
              <w:pStyle w:val="TAC"/>
              <w:rPr>
                <w:del w:id="2490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A1CA7AC" w14:textId="0C16954E" w:rsidR="00431F87" w:rsidRPr="008724F5" w:rsidDel="00E64175" w:rsidRDefault="00431F87" w:rsidP="00C5402F">
            <w:pPr>
              <w:pStyle w:val="TAC"/>
              <w:rPr>
                <w:del w:id="24902" w:author="Petrovic Niels 1SC3" w:date="2021-07-27T10:46:00Z"/>
              </w:rPr>
            </w:pPr>
            <w:del w:id="24903"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593AB1" w14:textId="673F282E" w:rsidR="00431F87" w:rsidRPr="008724F5" w:rsidDel="00E64175" w:rsidRDefault="00431F87" w:rsidP="00C5402F">
            <w:pPr>
              <w:pStyle w:val="TAC"/>
              <w:rPr>
                <w:del w:id="24904" w:author="Petrovic Niels 1SC3" w:date="2021-07-27T10:46:00Z"/>
              </w:rPr>
            </w:pPr>
            <w:del w:id="2490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22D5D88" w14:textId="6B5241DB" w:rsidR="00431F87" w:rsidRPr="008724F5" w:rsidDel="00E64175" w:rsidRDefault="00431F87" w:rsidP="00C5402F">
            <w:pPr>
              <w:pStyle w:val="TAC"/>
              <w:rPr>
                <w:del w:id="24906" w:author="Petrovic Niels 1SC3" w:date="2021-07-27T10:46:00Z"/>
              </w:rPr>
            </w:pPr>
            <w:del w:id="24907"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16A2452" w14:textId="3FDDB4D6" w:rsidR="00431F87" w:rsidRPr="008724F5" w:rsidDel="00E64175" w:rsidRDefault="00431F87" w:rsidP="00C5402F">
            <w:pPr>
              <w:pStyle w:val="TAC"/>
              <w:rPr>
                <w:del w:id="24908" w:author="Petrovic Niels 1SC3" w:date="2021-07-27T10:46:00Z"/>
              </w:rPr>
            </w:pPr>
            <w:del w:id="2490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FFFF35" w14:textId="41D19562" w:rsidR="00431F87" w:rsidRPr="008724F5" w:rsidDel="00E64175" w:rsidRDefault="00431F87" w:rsidP="00C5402F">
            <w:pPr>
              <w:pStyle w:val="TAC"/>
              <w:rPr>
                <w:del w:id="24910" w:author="Petrovic Niels 1SC3" w:date="2021-07-27T10:46:00Z"/>
              </w:rPr>
            </w:pPr>
            <w:del w:id="2491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EE6E8A" w14:textId="1C73F4B4" w:rsidR="00431F87" w:rsidRPr="008724F5" w:rsidDel="00E64175" w:rsidRDefault="00431F87" w:rsidP="00C5402F">
            <w:pPr>
              <w:pStyle w:val="TAC"/>
              <w:rPr>
                <w:del w:id="24912" w:author="Petrovic Niels 1SC3" w:date="2021-07-27T10:46:00Z"/>
              </w:rPr>
            </w:pPr>
            <w:del w:id="2491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13AB15" w14:textId="59D84B9F" w:rsidR="00431F87" w:rsidRPr="008724F5" w:rsidDel="00E64175" w:rsidRDefault="00431F87" w:rsidP="00C5402F">
            <w:pPr>
              <w:pStyle w:val="TAC"/>
              <w:rPr>
                <w:del w:id="24914" w:author="Petrovic Niels 1SC3" w:date="2021-07-27T10:46:00Z"/>
              </w:rPr>
            </w:pPr>
            <w:del w:id="2491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96FD5A" w14:textId="1A9867A0" w:rsidR="00431F87" w:rsidRPr="008724F5" w:rsidDel="00E64175" w:rsidRDefault="00431F87" w:rsidP="00C5402F">
            <w:pPr>
              <w:pStyle w:val="TAC"/>
              <w:rPr>
                <w:del w:id="24916" w:author="Petrovic Niels 1SC3" w:date="2021-07-27T10:46:00Z"/>
              </w:rPr>
            </w:pPr>
            <w:del w:id="24917"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C822C6D" w14:textId="2A20235E" w:rsidR="00431F87" w:rsidRPr="008724F5" w:rsidDel="00E64175" w:rsidRDefault="00431F87" w:rsidP="00C5402F">
            <w:pPr>
              <w:pStyle w:val="TAC"/>
              <w:rPr>
                <w:del w:id="24918" w:author="Petrovic Niels 1SC3" w:date="2021-07-27T10:46:00Z"/>
              </w:rPr>
            </w:pPr>
            <w:del w:id="2491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EF3D6C" w14:textId="58D39FC5" w:rsidR="00431F87" w:rsidRPr="008724F5" w:rsidDel="00E64175" w:rsidRDefault="00431F87" w:rsidP="00C5402F">
            <w:pPr>
              <w:pStyle w:val="TAC"/>
              <w:rPr>
                <w:del w:id="24920" w:author="Petrovic Niels 1SC3" w:date="2021-07-27T10:46:00Z"/>
              </w:rPr>
            </w:pPr>
            <w:del w:id="2492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141A52" w14:textId="5F22E195" w:rsidR="00431F87" w:rsidRPr="008724F5" w:rsidDel="00E64175" w:rsidRDefault="00431F87" w:rsidP="00C5402F">
            <w:pPr>
              <w:pStyle w:val="TAC"/>
              <w:rPr>
                <w:del w:id="24922" w:author="Petrovic Niels 1SC3" w:date="2021-07-27T10:46:00Z"/>
              </w:rPr>
            </w:pPr>
            <w:del w:id="2492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429D92" w14:textId="01B3D76F" w:rsidR="00431F87" w:rsidRPr="008724F5" w:rsidDel="00E64175" w:rsidRDefault="00431F87" w:rsidP="00C5402F">
            <w:pPr>
              <w:pStyle w:val="TAC"/>
              <w:rPr>
                <w:del w:id="24924" w:author="Petrovic Niels 1SC3" w:date="2021-07-27T10:46:00Z"/>
              </w:rPr>
            </w:pPr>
            <w:del w:id="24925"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A3C575" w14:textId="52CAEC62" w:rsidR="00431F87" w:rsidRPr="008724F5" w:rsidDel="00E64175" w:rsidRDefault="00431F87" w:rsidP="00C5402F">
            <w:pPr>
              <w:pStyle w:val="TAC"/>
              <w:rPr>
                <w:del w:id="24926" w:author="Petrovic Niels 1SC3" w:date="2021-07-27T10:46:00Z"/>
              </w:rPr>
            </w:pPr>
            <w:del w:id="24927" w:author="Petrovic Niels 1SC3" w:date="2021-07-27T10:46:00Z">
              <w:r w:rsidRPr="008724F5" w:rsidDel="00E64175">
                <w:delText>8448</w:delText>
              </w:r>
            </w:del>
          </w:p>
        </w:tc>
      </w:tr>
      <w:tr w:rsidR="00431F87" w:rsidRPr="008724F5" w:rsidDel="00E64175" w14:paraId="20824E33" w14:textId="175D7F2C" w:rsidTr="000B6DFE">
        <w:trPr>
          <w:trHeight w:val="20"/>
          <w:del w:id="2492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AC253E" w14:textId="6E7CE34F" w:rsidR="00431F87" w:rsidRPr="008724F5" w:rsidDel="00E64175" w:rsidRDefault="00431F87" w:rsidP="00C5402F">
            <w:pPr>
              <w:pStyle w:val="TAC"/>
              <w:rPr>
                <w:del w:id="2492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31D76C1" w14:textId="714E434E" w:rsidR="00431F87" w:rsidRPr="008724F5" w:rsidDel="00E64175" w:rsidRDefault="00431F87" w:rsidP="00C5402F">
            <w:pPr>
              <w:pStyle w:val="TAC"/>
              <w:rPr>
                <w:del w:id="24930" w:author="Petrovic Niels 1SC3" w:date="2021-07-27T10:46:00Z"/>
              </w:rPr>
            </w:pPr>
            <w:del w:id="24931"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C619048" w14:textId="541B193B" w:rsidR="00431F87" w:rsidRPr="008724F5" w:rsidDel="00E64175" w:rsidRDefault="00431F87" w:rsidP="00C5402F">
            <w:pPr>
              <w:pStyle w:val="TAC"/>
              <w:rPr>
                <w:del w:id="24932" w:author="Petrovic Niels 1SC3" w:date="2021-07-27T10:46:00Z"/>
              </w:rPr>
            </w:pPr>
            <w:del w:id="2493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5E90B42" w14:textId="5F27B880" w:rsidR="00431F87" w:rsidRPr="008724F5" w:rsidDel="00E64175" w:rsidRDefault="00431F87" w:rsidP="00C5402F">
            <w:pPr>
              <w:pStyle w:val="TAC"/>
              <w:rPr>
                <w:del w:id="24934" w:author="Petrovic Niels 1SC3" w:date="2021-07-27T10:46:00Z"/>
              </w:rPr>
            </w:pPr>
            <w:del w:id="24935" w:author="Petrovic Niels 1SC3" w:date="2021-07-27T10:46:00Z">
              <w:r w:rsidRPr="008724F5" w:rsidDel="00E64175">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61D732" w14:textId="0B55745B" w:rsidR="00431F87" w:rsidRPr="008724F5" w:rsidDel="00E64175" w:rsidRDefault="00431F87" w:rsidP="00C5402F">
            <w:pPr>
              <w:pStyle w:val="TAC"/>
              <w:rPr>
                <w:del w:id="24936" w:author="Petrovic Niels 1SC3" w:date="2021-07-27T10:46:00Z"/>
              </w:rPr>
            </w:pPr>
            <w:del w:id="2493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894227" w14:textId="6335E255" w:rsidR="00431F87" w:rsidRPr="008724F5" w:rsidDel="00E64175" w:rsidRDefault="00431F87" w:rsidP="00C5402F">
            <w:pPr>
              <w:pStyle w:val="TAC"/>
              <w:rPr>
                <w:del w:id="24938" w:author="Petrovic Niels 1SC3" w:date="2021-07-27T10:46:00Z"/>
              </w:rPr>
            </w:pPr>
            <w:del w:id="2493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BB935B" w14:textId="0AE33464" w:rsidR="00431F87" w:rsidRPr="008724F5" w:rsidDel="00E64175" w:rsidRDefault="00431F87" w:rsidP="00C5402F">
            <w:pPr>
              <w:pStyle w:val="TAC"/>
              <w:rPr>
                <w:del w:id="24940" w:author="Petrovic Niels 1SC3" w:date="2021-07-27T10:46:00Z"/>
              </w:rPr>
            </w:pPr>
            <w:del w:id="2494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10E4F2" w14:textId="254CBF66" w:rsidR="00431F87" w:rsidRPr="008724F5" w:rsidDel="00E64175" w:rsidRDefault="00431F87" w:rsidP="00C5402F">
            <w:pPr>
              <w:pStyle w:val="TAC"/>
              <w:rPr>
                <w:del w:id="24942" w:author="Petrovic Niels 1SC3" w:date="2021-07-27T10:46:00Z"/>
              </w:rPr>
            </w:pPr>
            <w:del w:id="2494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2BFE6B" w14:textId="1214F242" w:rsidR="00431F87" w:rsidRPr="008724F5" w:rsidDel="00E64175" w:rsidRDefault="00431F87" w:rsidP="00C5402F">
            <w:pPr>
              <w:pStyle w:val="TAC"/>
              <w:rPr>
                <w:del w:id="24944" w:author="Petrovic Niels 1SC3" w:date="2021-07-27T10:46:00Z"/>
              </w:rPr>
            </w:pPr>
            <w:del w:id="24945" w:author="Petrovic Niels 1SC3" w:date="2021-07-27T10:46:00Z">
              <w:r w:rsidRPr="008724F5" w:rsidDel="00E64175">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CC14ED" w14:textId="052F216D" w:rsidR="00431F87" w:rsidRPr="008724F5" w:rsidDel="00E64175" w:rsidRDefault="00431F87" w:rsidP="00C5402F">
            <w:pPr>
              <w:pStyle w:val="TAC"/>
              <w:rPr>
                <w:del w:id="24946" w:author="Petrovic Niels 1SC3" w:date="2021-07-27T10:46:00Z"/>
              </w:rPr>
            </w:pPr>
            <w:del w:id="2494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4BC1EF" w14:textId="417DAAFF" w:rsidR="00431F87" w:rsidRPr="008724F5" w:rsidDel="00E64175" w:rsidRDefault="00431F87" w:rsidP="00C5402F">
            <w:pPr>
              <w:pStyle w:val="TAC"/>
              <w:rPr>
                <w:del w:id="24948" w:author="Petrovic Niels 1SC3" w:date="2021-07-27T10:46:00Z"/>
              </w:rPr>
            </w:pPr>
            <w:del w:id="2494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5BAEA3" w14:textId="178EF723" w:rsidR="00431F87" w:rsidRPr="008724F5" w:rsidDel="00E64175" w:rsidRDefault="00431F87" w:rsidP="00C5402F">
            <w:pPr>
              <w:pStyle w:val="TAC"/>
              <w:rPr>
                <w:del w:id="24950" w:author="Petrovic Niels 1SC3" w:date="2021-07-27T10:46:00Z"/>
              </w:rPr>
            </w:pPr>
            <w:del w:id="2495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47819F" w14:textId="6E7949F9" w:rsidR="00431F87" w:rsidRPr="008724F5" w:rsidDel="00E64175" w:rsidRDefault="00431F87" w:rsidP="00C5402F">
            <w:pPr>
              <w:pStyle w:val="TAC"/>
              <w:rPr>
                <w:del w:id="24952" w:author="Petrovic Niels 1SC3" w:date="2021-07-27T10:46:00Z"/>
              </w:rPr>
            </w:pPr>
            <w:del w:id="24953" w:author="Petrovic Niels 1SC3" w:date="2021-07-27T10:46:00Z">
              <w:r w:rsidRPr="008724F5" w:rsidDel="00E64175">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44ABDE" w14:textId="2EEEB9DF" w:rsidR="00431F87" w:rsidRPr="008724F5" w:rsidDel="00E64175" w:rsidRDefault="00431F87" w:rsidP="00C5402F">
            <w:pPr>
              <w:pStyle w:val="TAC"/>
              <w:rPr>
                <w:del w:id="24954" w:author="Petrovic Niels 1SC3" w:date="2021-07-27T10:46:00Z"/>
              </w:rPr>
            </w:pPr>
            <w:del w:id="24955" w:author="Petrovic Niels 1SC3" w:date="2021-07-27T10:46:00Z">
              <w:r w:rsidRPr="008724F5" w:rsidDel="00E64175">
                <w:delText>16896</w:delText>
              </w:r>
            </w:del>
          </w:p>
        </w:tc>
      </w:tr>
      <w:tr w:rsidR="00431F87" w:rsidRPr="008724F5" w:rsidDel="00E64175" w14:paraId="12115D01" w14:textId="47FBA590" w:rsidTr="000B6DFE">
        <w:trPr>
          <w:trHeight w:val="20"/>
          <w:del w:id="2495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1FEB964" w14:textId="78E488AF" w:rsidR="00431F87" w:rsidRPr="008724F5" w:rsidDel="00E64175" w:rsidRDefault="00431F87" w:rsidP="00C5402F">
            <w:pPr>
              <w:pStyle w:val="TAC"/>
              <w:rPr>
                <w:del w:id="2495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41B1A60" w14:textId="630B2B41" w:rsidR="00431F87" w:rsidRPr="008724F5" w:rsidDel="00E64175" w:rsidRDefault="00431F87" w:rsidP="00C5402F">
            <w:pPr>
              <w:pStyle w:val="TAC"/>
              <w:rPr>
                <w:del w:id="24958" w:author="Petrovic Niels 1SC3" w:date="2021-07-27T10:46:00Z"/>
              </w:rPr>
            </w:pPr>
            <w:del w:id="24959" w:author="Petrovic Niels 1SC3" w:date="2021-07-27T10:46: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CFC809" w14:textId="64ED4A0D" w:rsidR="00431F87" w:rsidRPr="008724F5" w:rsidDel="00E64175" w:rsidRDefault="00431F87" w:rsidP="00C5402F">
            <w:pPr>
              <w:pStyle w:val="TAC"/>
              <w:rPr>
                <w:del w:id="24960" w:author="Petrovic Niels 1SC3" w:date="2021-07-27T10:46:00Z"/>
              </w:rPr>
            </w:pPr>
            <w:del w:id="2496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3A0872" w14:textId="48DAB808" w:rsidR="00431F87" w:rsidRPr="008724F5" w:rsidDel="00E64175" w:rsidRDefault="00431F87" w:rsidP="00C5402F">
            <w:pPr>
              <w:pStyle w:val="TAC"/>
              <w:rPr>
                <w:del w:id="24962" w:author="Petrovic Niels 1SC3" w:date="2021-07-27T10:46:00Z"/>
              </w:rPr>
            </w:pPr>
            <w:del w:id="24963" w:author="Petrovic Niels 1SC3" w:date="2021-07-27T10:46:00Z">
              <w:r w:rsidRPr="008724F5" w:rsidDel="00E64175">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62A49A" w14:textId="7B563CC7" w:rsidR="00431F87" w:rsidRPr="008724F5" w:rsidDel="00E64175" w:rsidRDefault="00431F87" w:rsidP="00C5402F">
            <w:pPr>
              <w:pStyle w:val="TAC"/>
              <w:rPr>
                <w:del w:id="24964" w:author="Petrovic Niels 1SC3" w:date="2021-07-27T10:46:00Z"/>
              </w:rPr>
            </w:pPr>
            <w:del w:id="2496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5181B7" w14:textId="1A81F863" w:rsidR="00431F87" w:rsidRPr="008724F5" w:rsidDel="00E64175" w:rsidRDefault="00431F87" w:rsidP="00C5402F">
            <w:pPr>
              <w:pStyle w:val="TAC"/>
              <w:rPr>
                <w:del w:id="24966" w:author="Petrovic Niels 1SC3" w:date="2021-07-27T10:46:00Z"/>
              </w:rPr>
            </w:pPr>
            <w:del w:id="2496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E9EDD2" w14:textId="563F21BB" w:rsidR="00431F87" w:rsidRPr="008724F5" w:rsidDel="00E64175" w:rsidRDefault="00431F87" w:rsidP="00C5402F">
            <w:pPr>
              <w:pStyle w:val="TAC"/>
              <w:rPr>
                <w:del w:id="24968" w:author="Petrovic Niels 1SC3" w:date="2021-07-27T10:46:00Z"/>
              </w:rPr>
            </w:pPr>
            <w:del w:id="2496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556ECE" w14:textId="7DDFF485" w:rsidR="00431F87" w:rsidRPr="008724F5" w:rsidDel="00E64175" w:rsidRDefault="00431F87" w:rsidP="00C5402F">
            <w:pPr>
              <w:pStyle w:val="TAC"/>
              <w:rPr>
                <w:del w:id="24970" w:author="Petrovic Niels 1SC3" w:date="2021-07-27T10:46:00Z"/>
              </w:rPr>
            </w:pPr>
            <w:del w:id="2497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888AB5" w14:textId="0E664C86" w:rsidR="00431F87" w:rsidRPr="008724F5" w:rsidDel="00E64175" w:rsidRDefault="00431F87" w:rsidP="00C5402F">
            <w:pPr>
              <w:pStyle w:val="TAC"/>
              <w:rPr>
                <w:del w:id="24972" w:author="Petrovic Niels 1SC3" w:date="2021-07-27T10:46:00Z"/>
              </w:rPr>
            </w:pPr>
            <w:del w:id="24973" w:author="Petrovic Niels 1SC3" w:date="2021-07-27T10:46:00Z">
              <w:r w:rsidRPr="008724F5" w:rsidDel="00E64175">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3E3299" w14:textId="5A335A0F" w:rsidR="00431F87" w:rsidRPr="008724F5" w:rsidDel="00E64175" w:rsidRDefault="00431F87" w:rsidP="00C5402F">
            <w:pPr>
              <w:pStyle w:val="TAC"/>
              <w:rPr>
                <w:del w:id="24974" w:author="Petrovic Niels 1SC3" w:date="2021-07-27T10:46:00Z"/>
              </w:rPr>
            </w:pPr>
            <w:del w:id="2497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27E030" w14:textId="0FDF7E1E" w:rsidR="00431F87" w:rsidRPr="008724F5" w:rsidDel="00E64175" w:rsidRDefault="00431F87" w:rsidP="00C5402F">
            <w:pPr>
              <w:pStyle w:val="TAC"/>
              <w:rPr>
                <w:del w:id="24976" w:author="Petrovic Niels 1SC3" w:date="2021-07-27T10:46:00Z"/>
              </w:rPr>
            </w:pPr>
            <w:del w:id="2497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D06BA8" w14:textId="7720C2B7" w:rsidR="00431F87" w:rsidRPr="008724F5" w:rsidDel="00E64175" w:rsidRDefault="00431F87" w:rsidP="00C5402F">
            <w:pPr>
              <w:pStyle w:val="TAC"/>
              <w:rPr>
                <w:del w:id="24978" w:author="Petrovic Niels 1SC3" w:date="2021-07-27T10:46:00Z"/>
              </w:rPr>
            </w:pPr>
            <w:del w:id="24979"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BEB3D1" w14:textId="6DCDE4F5" w:rsidR="00431F87" w:rsidRPr="008724F5" w:rsidDel="00E64175" w:rsidRDefault="00431F87" w:rsidP="00C5402F">
            <w:pPr>
              <w:pStyle w:val="TAC"/>
              <w:rPr>
                <w:del w:id="24980" w:author="Petrovic Niels 1SC3" w:date="2021-07-27T10:46:00Z"/>
              </w:rPr>
            </w:pPr>
            <w:del w:id="24981" w:author="Petrovic Niels 1SC3" w:date="2021-07-27T10:46:00Z">
              <w:r w:rsidRPr="008724F5" w:rsidDel="00E64175">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054414" w14:textId="305BACA9" w:rsidR="00431F87" w:rsidRPr="008724F5" w:rsidDel="00E64175" w:rsidRDefault="00431F87" w:rsidP="00C5402F">
            <w:pPr>
              <w:pStyle w:val="TAC"/>
              <w:rPr>
                <w:del w:id="24982" w:author="Petrovic Niels 1SC3" w:date="2021-07-27T10:46:00Z"/>
              </w:rPr>
            </w:pPr>
            <w:del w:id="24983" w:author="Petrovic Niels 1SC3" w:date="2021-07-27T10:46:00Z">
              <w:r w:rsidRPr="008724F5" w:rsidDel="00E64175">
                <w:delText>10692</w:delText>
              </w:r>
            </w:del>
          </w:p>
        </w:tc>
      </w:tr>
      <w:tr w:rsidR="00431F87" w:rsidRPr="008724F5" w:rsidDel="00E64175" w14:paraId="7DE075B1" w14:textId="42719B2B" w:rsidTr="000B6DFE">
        <w:trPr>
          <w:trHeight w:val="20"/>
          <w:del w:id="2498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29A982" w14:textId="1C0B5ACF" w:rsidR="00431F87" w:rsidRPr="008724F5" w:rsidDel="00E64175" w:rsidRDefault="00431F87" w:rsidP="00C5402F">
            <w:pPr>
              <w:pStyle w:val="TAC"/>
              <w:rPr>
                <w:del w:id="2498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C58B845" w14:textId="05270FD7" w:rsidR="00431F87" w:rsidRPr="008724F5" w:rsidDel="00E64175" w:rsidRDefault="00431F87" w:rsidP="00C5402F">
            <w:pPr>
              <w:pStyle w:val="TAC"/>
              <w:rPr>
                <w:del w:id="24986" w:author="Petrovic Niels 1SC3" w:date="2021-07-27T10:46:00Z"/>
              </w:rPr>
            </w:pPr>
            <w:del w:id="24987" w:author="Petrovic Niels 1SC3" w:date="2021-07-27T10:46: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2A1F2F4" w14:textId="38D7C302" w:rsidR="00431F87" w:rsidRPr="008724F5" w:rsidDel="00E64175" w:rsidRDefault="00431F87" w:rsidP="00C5402F">
            <w:pPr>
              <w:pStyle w:val="TAC"/>
              <w:rPr>
                <w:del w:id="24988" w:author="Petrovic Niels 1SC3" w:date="2021-07-27T10:46:00Z"/>
              </w:rPr>
            </w:pPr>
            <w:del w:id="2498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F243D9" w14:textId="4A1ACA4C" w:rsidR="00431F87" w:rsidRPr="008724F5" w:rsidDel="00E64175" w:rsidRDefault="00431F87" w:rsidP="00C5402F">
            <w:pPr>
              <w:pStyle w:val="TAC"/>
              <w:rPr>
                <w:del w:id="24990" w:author="Petrovic Niels 1SC3" w:date="2021-07-27T10:46:00Z"/>
              </w:rPr>
            </w:pPr>
            <w:del w:id="24991" w:author="Petrovic Niels 1SC3" w:date="2021-07-27T10:46:00Z">
              <w:r w:rsidRPr="008724F5" w:rsidDel="00E64175">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21A111" w14:textId="3A63B696" w:rsidR="00431F87" w:rsidRPr="008724F5" w:rsidDel="00E64175" w:rsidRDefault="00431F87" w:rsidP="00C5402F">
            <w:pPr>
              <w:pStyle w:val="TAC"/>
              <w:rPr>
                <w:del w:id="24992" w:author="Petrovic Niels 1SC3" w:date="2021-07-27T10:46:00Z"/>
              </w:rPr>
            </w:pPr>
            <w:del w:id="2499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2CDCB8" w14:textId="7234E4DC" w:rsidR="00431F87" w:rsidRPr="008724F5" w:rsidDel="00E64175" w:rsidRDefault="00431F87" w:rsidP="00C5402F">
            <w:pPr>
              <w:pStyle w:val="TAC"/>
              <w:rPr>
                <w:del w:id="24994" w:author="Petrovic Niels 1SC3" w:date="2021-07-27T10:46:00Z"/>
              </w:rPr>
            </w:pPr>
            <w:del w:id="2499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1C6CFD" w14:textId="21CE9508" w:rsidR="00431F87" w:rsidRPr="008724F5" w:rsidDel="00E64175" w:rsidRDefault="00431F87" w:rsidP="00C5402F">
            <w:pPr>
              <w:pStyle w:val="TAC"/>
              <w:rPr>
                <w:del w:id="24996" w:author="Petrovic Niels 1SC3" w:date="2021-07-27T10:46:00Z"/>
              </w:rPr>
            </w:pPr>
            <w:del w:id="2499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8E0033" w14:textId="3C0F6ECA" w:rsidR="00431F87" w:rsidRPr="008724F5" w:rsidDel="00E64175" w:rsidRDefault="00431F87" w:rsidP="00C5402F">
            <w:pPr>
              <w:pStyle w:val="TAC"/>
              <w:rPr>
                <w:del w:id="24998" w:author="Petrovic Niels 1SC3" w:date="2021-07-27T10:46:00Z"/>
              </w:rPr>
            </w:pPr>
            <w:del w:id="2499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AA79A5" w14:textId="7BC75EBE" w:rsidR="00431F87" w:rsidRPr="008724F5" w:rsidDel="00E64175" w:rsidRDefault="00431F87" w:rsidP="00C5402F">
            <w:pPr>
              <w:pStyle w:val="TAC"/>
              <w:rPr>
                <w:del w:id="25000" w:author="Petrovic Niels 1SC3" w:date="2021-07-27T10:46:00Z"/>
              </w:rPr>
            </w:pPr>
            <w:del w:id="25001" w:author="Petrovic Niels 1SC3" w:date="2021-07-27T10:46:00Z">
              <w:r w:rsidRPr="008724F5" w:rsidDel="00E64175">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0995F8" w14:textId="2156597A" w:rsidR="00431F87" w:rsidRPr="008724F5" w:rsidDel="00E64175" w:rsidRDefault="00431F87" w:rsidP="00C5402F">
            <w:pPr>
              <w:pStyle w:val="TAC"/>
              <w:rPr>
                <w:del w:id="25002" w:author="Petrovic Niels 1SC3" w:date="2021-07-27T10:46:00Z"/>
              </w:rPr>
            </w:pPr>
            <w:del w:id="2500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CB1B91" w14:textId="650C72CD" w:rsidR="00431F87" w:rsidRPr="008724F5" w:rsidDel="00E64175" w:rsidRDefault="00431F87" w:rsidP="00C5402F">
            <w:pPr>
              <w:pStyle w:val="TAC"/>
              <w:rPr>
                <w:del w:id="25004" w:author="Petrovic Niels 1SC3" w:date="2021-07-27T10:46:00Z"/>
              </w:rPr>
            </w:pPr>
            <w:del w:id="2500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ED66A9" w14:textId="09F5134B" w:rsidR="00431F87" w:rsidRPr="008724F5" w:rsidDel="00E64175" w:rsidRDefault="00431F87" w:rsidP="00C5402F">
            <w:pPr>
              <w:pStyle w:val="TAC"/>
              <w:rPr>
                <w:del w:id="25006" w:author="Petrovic Niels 1SC3" w:date="2021-07-27T10:46:00Z"/>
              </w:rPr>
            </w:pPr>
            <w:del w:id="25007"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884B32" w14:textId="6F383701" w:rsidR="00431F87" w:rsidRPr="008724F5" w:rsidDel="00E64175" w:rsidRDefault="00431F87" w:rsidP="00C5402F">
            <w:pPr>
              <w:pStyle w:val="TAC"/>
              <w:rPr>
                <w:del w:id="25008" w:author="Petrovic Niels 1SC3" w:date="2021-07-27T10:46:00Z"/>
              </w:rPr>
            </w:pPr>
            <w:del w:id="25009" w:author="Petrovic Niels 1SC3" w:date="2021-07-27T10:46:00Z">
              <w:r w:rsidRPr="008724F5" w:rsidDel="00E6417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B982ED" w14:textId="3D320188" w:rsidR="00431F87" w:rsidRPr="008724F5" w:rsidDel="00E64175" w:rsidRDefault="00431F87" w:rsidP="00C5402F">
            <w:pPr>
              <w:pStyle w:val="TAC"/>
              <w:rPr>
                <w:del w:id="25010" w:author="Petrovic Niels 1SC3" w:date="2021-07-27T10:46:00Z"/>
              </w:rPr>
            </w:pPr>
            <w:del w:id="25011" w:author="Petrovic Niels 1SC3" w:date="2021-07-27T10:46:00Z">
              <w:r w:rsidRPr="008724F5" w:rsidDel="00E64175">
                <w:delText>21384</w:delText>
              </w:r>
            </w:del>
          </w:p>
        </w:tc>
      </w:tr>
      <w:tr w:rsidR="00431F87" w:rsidRPr="008724F5" w:rsidDel="00E64175" w14:paraId="5A133F28" w14:textId="7D1E73FB" w:rsidTr="000B6DFE">
        <w:trPr>
          <w:trHeight w:val="20"/>
          <w:del w:id="2501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0FFEF7" w14:textId="1B5A9584" w:rsidR="00431F87" w:rsidRPr="008724F5" w:rsidDel="00E64175" w:rsidRDefault="00431F87" w:rsidP="00C5402F">
            <w:pPr>
              <w:pStyle w:val="TAC"/>
              <w:rPr>
                <w:del w:id="2501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BB5005B" w14:textId="51E3A4BD" w:rsidR="00431F87" w:rsidRPr="008724F5" w:rsidDel="00E64175" w:rsidRDefault="00431F87" w:rsidP="00C5402F">
            <w:pPr>
              <w:pStyle w:val="TAC"/>
              <w:rPr>
                <w:del w:id="25014" w:author="Petrovic Niels 1SC3" w:date="2021-07-27T10:46:00Z"/>
              </w:rPr>
            </w:pPr>
            <w:del w:id="25015" w:author="Petrovic Niels 1SC3" w:date="2021-07-27T10:46: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DB667E" w14:textId="4DBD3C8D" w:rsidR="00431F87" w:rsidRPr="008724F5" w:rsidDel="00E64175" w:rsidRDefault="00431F87" w:rsidP="00C5402F">
            <w:pPr>
              <w:pStyle w:val="TAC"/>
              <w:rPr>
                <w:del w:id="25016" w:author="Petrovic Niels 1SC3" w:date="2021-07-27T10:46:00Z"/>
              </w:rPr>
            </w:pPr>
            <w:del w:id="2501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0F7DBE5" w14:textId="046CC3C8" w:rsidR="00431F87" w:rsidRPr="008724F5" w:rsidDel="00E64175" w:rsidRDefault="00431F87" w:rsidP="00C5402F">
            <w:pPr>
              <w:pStyle w:val="TAC"/>
              <w:rPr>
                <w:del w:id="25018" w:author="Petrovic Niels 1SC3" w:date="2021-07-27T10:46:00Z"/>
              </w:rPr>
            </w:pPr>
            <w:del w:id="25019" w:author="Petrovic Niels 1SC3" w:date="2021-07-27T10:46: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BBBE27" w14:textId="11D27CE3" w:rsidR="00431F87" w:rsidRPr="008724F5" w:rsidDel="00E64175" w:rsidRDefault="00431F87" w:rsidP="00C5402F">
            <w:pPr>
              <w:pStyle w:val="TAC"/>
              <w:rPr>
                <w:del w:id="25020" w:author="Petrovic Niels 1SC3" w:date="2021-07-27T10:46:00Z"/>
              </w:rPr>
            </w:pPr>
            <w:del w:id="2502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07AAF76" w14:textId="554D61C0" w:rsidR="00431F87" w:rsidRPr="008724F5" w:rsidDel="00E64175" w:rsidRDefault="00431F87" w:rsidP="00C5402F">
            <w:pPr>
              <w:pStyle w:val="TAC"/>
              <w:rPr>
                <w:del w:id="25022" w:author="Petrovic Niels 1SC3" w:date="2021-07-27T10:46:00Z"/>
              </w:rPr>
            </w:pPr>
            <w:del w:id="2502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AA4525" w14:textId="2439B07D" w:rsidR="00431F87" w:rsidRPr="008724F5" w:rsidDel="00E64175" w:rsidRDefault="00431F87" w:rsidP="00C5402F">
            <w:pPr>
              <w:pStyle w:val="TAC"/>
              <w:rPr>
                <w:del w:id="25024" w:author="Petrovic Niels 1SC3" w:date="2021-07-27T10:46:00Z"/>
              </w:rPr>
            </w:pPr>
            <w:del w:id="2502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2B58E8" w14:textId="7C730ABB" w:rsidR="00431F87" w:rsidRPr="008724F5" w:rsidDel="00E64175" w:rsidRDefault="00431F87" w:rsidP="00C5402F">
            <w:pPr>
              <w:pStyle w:val="TAC"/>
              <w:rPr>
                <w:del w:id="25026" w:author="Petrovic Niels 1SC3" w:date="2021-07-27T10:46:00Z"/>
              </w:rPr>
            </w:pPr>
            <w:del w:id="2502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FEAC86" w14:textId="2A4D1B91" w:rsidR="00431F87" w:rsidRPr="008724F5" w:rsidDel="00E64175" w:rsidRDefault="00431F87" w:rsidP="00C5402F">
            <w:pPr>
              <w:pStyle w:val="TAC"/>
              <w:rPr>
                <w:del w:id="25028" w:author="Petrovic Niels 1SC3" w:date="2021-07-27T10:46:00Z"/>
              </w:rPr>
            </w:pPr>
            <w:del w:id="25029" w:author="Petrovic Niels 1SC3" w:date="2021-07-27T10:46: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22D6E6B" w14:textId="5FAEC14E" w:rsidR="00431F87" w:rsidRPr="008724F5" w:rsidDel="00E64175" w:rsidRDefault="00431F87" w:rsidP="00C5402F">
            <w:pPr>
              <w:pStyle w:val="TAC"/>
              <w:rPr>
                <w:del w:id="25030" w:author="Petrovic Niels 1SC3" w:date="2021-07-27T10:46:00Z"/>
              </w:rPr>
            </w:pPr>
            <w:del w:id="2503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F1BB43" w14:textId="400BC2E4" w:rsidR="00431F87" w:rsidRPr="008724F5" w:rsidDel="00E64175" w:rsidRDefault="00431F87" w:rsidP="00C5402F">
            <w:pPr>
              <w:pStyle w:val="TAC"/>
              <w:rPr>
                <w:del w:id="25032" w:author="Petrovic Niels 1SC3" w:date="2021-07-27T10:46:00Z"/>
              </w:rPr>
            </w:pPr>
            <w:del w:id="2503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A9E29E" w14:textId="2D649F7B" w:rsidR="00431F87" w:rsidRPr="008724F5" w:rsidDel="00E64175" w:rsidRDefault="00431F87" w:rsidP="00C5402F">
            <w:pPr>
              <w:pStyle w:val="TAC"/>
              <w:rPr>
                <w:del w:id="25034" w:author="Petrovic Niels 1SC3" w:date="2021-07-27T10:46:00Z"/>
              </w:rPr>
            </w:pPr>
            <w:del w:id="2503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6782D1" w14:textId="27613310" w:rsidR="00431F87" w:rsidRPr="008724F5" w:rsidDel="00E64175" w:rsidRDefault="00431F87" w:rsidP="00C5402F">
            <w:pPr>
              <w:pStyle w:val="TAC"/>
              <w:rPr>
                <w:del w:id="25036" w:author="Petrovic Niels 1SC3" w:date="2021-07-27T10:46:00Z"/>
              </w:rPr>
            </w:pPr>
            <w:del w:id="25037" w:author="Petrovic Niels 1SC3" w:date="2021-07-27T10:46: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126757" w14:textId="6A69EFB9" w:rsidR="00431F87" w:rsidRPr="008724F5" w:rsidDel="00E64175" w:rsidRDefault="00431F87" w:rsidP="00C5402F">
            <w:pPr>
              <w:pStyle w:val="TAC"/>
              <w:rPr>
                <w:del w:id="25038" w:author="Petrovic Niels 1SC3" w:date="2021-07-27T10:46:00Z"/>
              </w:rPr>
            </w:pPr>
            <w:del w:id="25039" w:author="Petrovic Niels 1SC3" w:date="2021-07-27T10:46:00Z">
              <w:r w:rsidRPr="008724F5" w:rsidDel="00E64175">
                <w:delText>14256</w:delText>
              </w:r>
            </w:del>
          </w:p>
        </w:tc>
      </w:tr>
      <w:tr w:rsidR="00431F87" w:rsidRPr="008724F5" w:rsidDel="00E64175" w14:paraId="0CC6C068" w14:textId="0C240576" w:rsidTr="000B6DFE">
        <w:trPr>
          <w:trHeight w:val="20"/>
          <w:del w:id="2504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6AD778" w14:textId="145453FB" w:rsidR="00431F87" w:rsidRPr="008724F5" w:rsidDel="00E64175" w:rsidRDefault="00431F87" w:rsidP="00C5402F">
            <w:pPr>
              <w:pStyle w:val="TAC"/>
              <w:rPr>
                <w:del w:id="2504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0D8ECB0" w14:textId="18D4DF8D" w:rsidR="00431F87" w:rsidRPr="008724F5" w:rsidDel="00E64175" w:rsidRDefault="00431F87" w:rsidP="00C5402F">
            <w:pPr>
              <w:pStyle w:val="TAC"/>
              <w:rPr>
                <w:del w:id="25042" w:author="Petrovic Niels 1SC3" w:date="2021-07-27T10:46:00Z"/>
              </w:rPr>
            </w:pPr>
            <w:del w:id="25043" w:author="Petrovic Niels 1SC3" w:date="2021-07-27T10:46: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CFCEA77" w14:textId="07E5F1B8" w:rsidR="00431F87" w:rsidRPr="008724F5" w:rsidDel="00E64175" w:rsidRDefault="00431F87" w:rsidP="00C5402F">
            <w:pPr>
              <w:pStyle w:val="TAC"/>
              <w:rPr>
                <w:del w:id="25044" w:author="Petrovic Niels 1SC3" w:date="2021-07-27T10:46:00Z"/>
              </w:rPr>
            </w:pPr>
            <w:del w:id="25045"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BB987E" w14:textId="38C0E086" w:rsidR="00431F87" w:rsidRPr="008724F5" w:rsidDel="00E64175" w:rsidRDefault="00431F87" w:rsidP="00C5402F">
            <w:pPr>
              <w:pStyle w:val="TAC"/>
              <w:rPr>
                <w:del w:id="25046" w:author="Petrovic Niels 1SC3" w:date="2021-07-27T10:46:00Z"/>
              </w:rPr>
            </w:pPr>
            <w:del w:id="25047" w:author="Petrovic Niels 1SC3" w:date="2021-07-27T10:46: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D5FBA2" w14:textId="6AA61F3E" w:rsidR="00431F87" w:rsidRPr="008724F5" w:rsidDel="00E64175" w:rsidRDefault="00431F87" w:rsidP="00C5402F">
            <w:pPr>
              <w:pStyle w:val="TAC"/>
              <w:rPr>
                <w:del w:id="25048" w:author="Petrovic Niels 1SC3" w:date="2021-07-27T10:46:00Z"/>
              </w:rPr>
            </w:pPr>
            <w:del w:id="2504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2331DF" w14:textId="3F47BB84" w:rsidR="00431F87" w:rsidRPr="008724F5" w:rsidDel="00E64175" w:rsidRDefault="00431F87" w:rsidP="00C5402F">
            <w:pPr>
              <w:pStyle w:val="TAC"/>
              <w:rPr>
                <w:del w:id="25050" w:author="Petrovic Niels 1SC3" w:date="2021-07-27T10:46:00Z"/>
              </w:rPr>
            </w:pPr>
            <w:del w:id="2505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3CFE72" w14:textId="76D109FB" w:rsidR="00431F87" w:rsidRPr="008724F5" w:rsidDel="00E64175" w:rsidRDefault="00431F87" w:rsidP="00C5402F">
            <w:pPr>
              <w:pStyle w:val="TAC"/>
              <w:rPr>
                <w:del w:id="25052" w:author="Petrovic Niels 1SC3" w:date="2021-07-27T10:46:00Z"/>
              </w:rPr>
            </w:pPr>
            <w:del w:id="2505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FA36DE" w14:textId="50F42B5B" w:rsidR="00431F87" w:rsidRPr="008724F5" w:rsidDel="00E64175" w:rsidRDefault="00431F87" w:rsidP="00C5402F">
            <w:pPr>
              <w:pStyle w:val="TAC"/>
              <w:rPr>
                <w:del w:id="25054" w:author="Petrovic Niels 1SC3" w:date="2021-07-27T10:46:00Z"/>
              </w:rPr>
            </w:pPr>
            <w:del w:id="2505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179D8B" w14:textId="49498822" w:rsidR="00431F87" w:rsidRPr="008724F5" w:rsidDel="00E64175" w:rsidRDefault="00431F87" w:rsidP="00C5402F">
            <w:pPr>
              <w:pStyle w:val="TAC"/>
              <w:rPr>
                <w:del w:id="25056" w:author="Petrovic Niels 1SC3" w:date="2021-07-27T10:46:00Z"/>
              </w:rPr>
            </w:pPr>
            <w:del w:id="25057" w:author="Petrovic Niels 1SC3" w:date="2021-07-27T10:46: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603AE7F" w14:textId="67D0EE26" w:rsidR="00431F87" w:rsidRPr="008724F5" w:rsidDel="00E64175" w:rsidRDefault="00431F87" w:rsidP="00C5402F">
            <w:pPr>
              <w:pStyle w:val="TAC"/>
              <w:rPr>
                <w:del w:id="25058" w:author="Petrovic Niels 1SC3" w:date="2021-07-27T10:46:00Z"/>
              </w:rPr>
            </w:pPr>
            <w:del w:id="25059"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49FF2D" w14:textId="0B948B72" w:rsidR="00431F87" w:rsidRPr="008724F5" w:rsidDel="00E64175" w:rsidRDefault="00431F87" w:rsidP="00C5402F">
            <w:pPr>
              <w:pStyle w:val="TAC"/>
              <w:rPr>
                <w:del w:id="25060" w:author="Petrovic Niels 1SC3" w:date="2021-07-27T10:46:00Z"/>
              </w:rPr>
            </w:pPr>
            <w:del w:id="2506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CF2E4C" w14:textId="58F65BBB" w:rsidR="00431F87" w:rsidRPr="008724F5" w:rsidDel="00E64175" w:rsidRDefault="00431F87" w:rsidP="00C5402F">
            <w:pPr>
              <w:pStyle w:val="TAC"/>
              <w:rPr>
                <w:del w:id="25062" w:author="Petrovic Niels 1SC3" w:date="2021-07-27T10:46:00Z"/>
              </w:rPr>
            </w:pPr>
            <w:del w:id="25063" w:author="Petrovic Niels 1SC3" w:date="2021-07-27T10:46: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30085A" w14:textId="2AF34582" w:rsidR="00431F87" w:rsidRPr="008724F5" w:rsidDel="00E64175" w:rsidRDefault="00431F87" w:rsidP="00C5402F">
            <w:pPr>
              <w:pStyle w:val="TAC"/>
              <w:rPr>
                <w:del w:id="25064" w:author="Petrovic Niels 1SC3" w:date="2021-07-27T10:46:00Z"/>
              </w:rPr>
            </w:pPr>
            <w:del w:id="25065" w:author="Petrovic Niels 1SC3" w:date="2021-07-27T10:46: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BD5085" w14:textId="0C3C9B71" w:rsidR="00431F87" w:rsidRPr="008724F5" w:rsidDel="00E64175" w:rsidRDefault="00431F87" w:rsidP="00C5402F">
            <w:pPr>
              <w:pStyle w:val="TAC"/>
              <w:rPr>
                <w:del w:id="25066" w:author="Petrovic Niels 1SC3" w:date="2021-07-27T10:46:00Z"/>
              </w:rPr>
            </w:pPr>
            <w:del w:id="25067" w:author="Petrovic Niels 1SC3" w:date="2021-07-27T10:46:00Z">
              <w:r w:rsidRPr="008724F5" w:rsidDel="00E64175">
                <w:delText>28512</w:delText>
              </w:r>
            </w:del>
          </w:p>
        </w:tc>
      </w:tr>
      <w:tr w:rsidR="00431F87" w:rsidRPr="008724F5" w:rsidDel="00E64175" w14:paraId="5F6155E0" w14:textId="78F08956" w:rsidTr="000B6DFE">
        <w:trPr>
          <w:trHeight w:val="20"/>
          <w:del w:id="2506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D01133" w14:textId="5CF23750" w:rsidR="00431F87" w:rsidRPr="008724F5" w:rsidDel="00E64175" w:rsidRDefault="00431F87" w:rsidP="00C5402F">
            <w:pPr>
              <w:pStyle w:val="TAC"/>
              <w:rPr>
                <w:del w:id="2506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C30ACF1" w14:textId="7B22C12B" w:rsidR="00431F87" w:rsidRPr="008724F5" w:rsidDel="00E64175" w:rsidRDefault="00431F87" w:rsidP="00C5402F">
            <w:pPr>
              <w:pStyle w:val="TAC"/>
              <w:rPr>
                <w:del w:id="25070" w:author="Petrovic Niels 1SC3" w:date="2021-07-27T10:46:00Z"/>
              </w:rPr>
            </w:pPr>
            <w:del w:id="25071" w:author="Petrovic Niels 1SC3" w:date="2021-07-27T10:46: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267641A" w14:textId="2B05382D" w:rsidR="00431F87" w:rsidRPr="008724F5" w:rsidDel="00E64175" w:rsidRDefault="00431F87" w:rsidP="00C5402F">
            <w:pPr>
              <w:pStyle w:val="TAC"/>
              <w:rPr>
                <w:del w:id="25072" w:author="Petrovic Niels 1SC3" w:date="2021-07-27T10:46:00Z"/>
              </w:rPr>
            </w:pPr>
            <w:del w:id="25073"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782F62" w14:textId="3F7E9DCA" w:rsidR="00431F87" w:rsidRPr="008724F5" w:rsidDel="00E64175" w:rsidRDefault="00431F87" w:rsidP="00C5402F">
            <w:pPr>
              <w:pStyle w:val="TAC"/>
              <w:rPr>
                <w:del w:id="25074" w:author="Petrovic Niels 1SC3" w:date="2021-07-27T10:46:00Z"/>
              </w:rPr>
            </w:pPr>
            <w:del w:id="25075" w:author="Petrovic Niels 1SC3" w:date="2021-07-27T10:46:00Z">
              <w:r w:rsidRPr="008724F5" w:rsidDel="00E64175">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4BE98B2" w14:textId="547020A0" w:rsidR="00431F87" w:rsidRPr="008724F5" w:rsidDel="00E64175" w:rsidRDefault="00431F87" w:rsidP="00C5402F">
            <w:pPr>
              <w:pStyle w:val="TAC"/>
              <w:rPr>
                <w:del w:id="25076" w:author="Petrovic Niels 1SC3" w:date="2021-07-27T10:46:00Z"/>
              </w:rPr>
            </w:pPr>
            <w:del w:id="2507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F4B330" w14:textId="66872E9E" w:rsidR="00431F87" w:rsidRPr="008724F5" w:rsidDel="00E64175" w:rsidRDefault="00431F87" w:rsidP="00C5402F">
            <w:pPr>
              <w:pStyle w:val="TAC"/>
              <w:rPr>
                <w:del w:id="25078" w:author="Petrovic Niels 1SC3" w:date="2021-07-27T10:46:00Z"/>
              </w:rPr>
            </w:pPr>
            <w:del w:id="2507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8B2010" w14:textId="08045F35" w:rsidR="00431F87" w:rsidRPr="008724F5" w:rsidDel="00E64175" w:rsidRDefault="00431F87" w:rsidP="00C5402F">
            <w:pPr>
              <w:pStyle w:val="TAC"/>
              <w:rPr>
                <w:del w:id="25080" w:author="Petrovic Niels 1SC3" w:date="2021-07-27T10:46:00Z"/>
              </w:rPr>
            </w:pPr>
            <w:del w:id="2508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59E7AC" w14:textId="6960F94B" w:rsidR="00431F87" w:rsidRPr="008724F5" w:rsidDel="00E64175" w:rsidRDefault="00431F87" w:rsidP="00C5402F">
            <w:pPr>
              <w:pStyle w:val="TAC"/>
              <w:rPr>
                <w:del w:id="25082" w:author="Petrovic Niels 1SC3" w:date="2021-07-27T10:46:00Z"/>
              </w:rPr>
            </w:pPr>
            <w:del w:id="2508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196D80" w14:textId="23A8A8DB" w:rsidR="00431F87" w:rsidRPr="008724F5" w:rsidDel="00E64175" w:rsidRDefault="00431F87" w:rsidP="00C5402F">
            <w:pPr>
              <w:pStyle w:val="TAC"/>
              <w:rPr>
                <w:del w:id="25084" w:author="Petrovic Niels 1SC3" w:date="2021-07-27T10:46:00Z"/>
              </w:rPr>
            </w:pPr>
            <w:del w:id="25085" w:author="Petrovic Niels 1SC3" w:date="2021-07-27T10:46:00Z">
              <w:r w:rsidRPr="008724F5" w:rsidDel="00E64175">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8AB44C" w14:textId="17EBE264" w:rsidR="00431F87" w:rsidRPr="008724F5" w:rsidDel="00E64175" w:rsidRDefault="00431F87" w:rsidP="00C5402F">
            <w:pPr>
              <w:pStyle w:val="TAC"/>
              <w:rPr>
                <w:del w:id="25086" w:author="Petrovic Niels 1SC3" w:date="2021-07-27T10:46:00Z"/>
              </w:rPr>
            </w:pPr>
            <w:del w:id="2508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33978E" w14:textId="2047C736" w:rsidR="00431F87" w:rsidRPr="008724F5" w:rsidDel="00E64175" w:rsidRDefault="00431F87" w:rsidP="00C5402F">
            <w:pPr>
              <w:pStyle w:val="TAC"/>
              <w:rPr>
                <w:del w:id="25088" w:author="Petrovic Niels 1SC3" w:date="2021-07-27T10:46:00Z"/>
              </w:rPr>
            </w:pPr>
            <w:del w:id="2508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4A1B85" w14:textId="5A144536" w:rsidR="00431F87" w:rsidRPr="008724F5" w:rsidDel="00E64175" w:rsidRDefault="00431F87" w:rsidP="00C5402F">
            <w:pPr>
              <w:pStyle w:val="TAC"/>
              <w:rPr>
                <w:del w:id="25090" w:author="Petrovic Niels 1SC3" w:date="2021-07-27T10:46:00Z"/>
              </w:rPr>
            </w:pPr>
            <w:del w:id="2509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0E9D9A" w14:textId="3DCD60F7" w:rsidR="00431F87" w:rsidRPr="008724F5" w:rsidDel="00E64175" w:rsidRDefault="00431F87" w:rsidP="00C5402F">
            <w:pPr>
              <w:pStyle w:val="TAC"/>
              <w:rPr>
                <w:del w:id="25092" w:author="Petrovic Niels 1SC3" w:date="2021-07-27T10:46:00Z"/>
              </w:rPr>
            </w:pPr>
            <w:del w:id="25093" w:author="Petrovic Niels 1SC3" w:date="2021-07-27T10:46:00Z">
              <w:r w:rsidRPr="008724F5" w:rsidDel="00E64175">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C0E016" w14:textId="2603C02F" w:rsidR="00431F87" w:rsidRPr="008724F5" w:rsidDel="00E64175" w:rsidRDefault="00431F87" w:rsidP="00C5402F">
            <w:pPr>
              <w:pStyle w:val="TAC"/>
              <w:rPr>
                <w:del w:id="25094" w:author="Petrovic Niels 1SC3" w:date="2021-07-27T10:46:00Z"/>
              </w:rPr>
            </w:pPr>
            <w:del w:id="25095" w:author="Petrovic Niels 1SC3" w:date="2021-07-27T10:46:00Z">
              <w:r w:rsidRPr="008724F5" w:rsidDel="00E64175">
                <w:delText>15840</w:delText>
              </w:r>
            </w:del>
          </w:p>
        </w:tc>
      </w:tr>
      <w:tr w:rsidR="00431F87" w:rsidRPr="008724F5" w:rsidDel="00E64175" w14:paraId="4ED3A07C" w14:textId="01E874F6" w:rsidTr="000B6DFE">
        <w:trPr>
          <w:trHeight w:val="20"/>
          <w:del w:id="2509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2860D3" w14:textId="3ED1A646" w:rsidR="00431F87" w:rsidRPr="008724F5" w:rsidDel="00E64175" w:rsidRDefault="00431F87" w:rsidP="00C5402F">
            <w:pPr>
              <w:pStyle w:val="TAC"/>
              <w:rPr>
                <w:del w:id="2509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C173F18" w14:textId="5AE7B94B" w:rsidR="00431F87" w:rsidRPr="008724F5" w:rsidDel="00E64175" w:rsidRDefault="00431F87" w:rsidP="00C5402F">
            <w:pPr>
              <w:pStyle w:val="TAC"/>
              <w:rPr>
                <w:del w:id="25098" w:author="Petrovic Niels 1SC3" w:date="2021-07-27T10:46:00Z"/>
              </w:rPr>
            </w:pPr>
            <w:del w:id="25099" w:author="Petrovic Niels 1SC3" w:date="2021-07-27T10:46: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DC3749" w14:textId="01E4EC7A" w:rsidR="00431F87" w:rsidRPr="008724F5" w:rsidDel="00E64175" w:rsidRDefault="00431F87" w:rsidP="00C5402F">
            <w:pPr>
              <w:pStyle w:val="TAC"/>
              <w:rPr>
                <w:del w:id="25100" w:author="Petrovic Niels 1SC3" w:date="2021-07-27T10:46:00Z"/>
              </w:rPr>
            </w:pPr>
            <w:del w:id="25101"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41D4DF" w14:textId="21D5DCB7" w:rsidR="00431F87" w:rsidRPr="008724F5" w:rsidDel="00E64175" w:rsidRDefault="00431F87" w:rsidP="00C5402F">
            <w:pPr>
              <w:pStyle w:val="TAC"/>
              <w:rPr>
                <w:del w:id="25102" w:author="Petrovic Niels 1SC3" w:date="2021-07-27T10:46:00Z"/>
              </w:rPr>
            </w:pPr>
            <w:del w:id="25103" w:author="Petrovic Niels 1SC3" w:date="2021-07-27T10:46:00Z">
              <w:r w:rsidRPr="008724F5" w:rsidDel="00E64175">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903179" w14:textId="0AB3AE21" w:rsidR="00431F87" w:rsidRPr="008724F5" w:rsidDel="00E64175" w:rsidRDefault="00431F87" w:rsidP="00C5402F">
            <w:pPr>
              <w:pStyle w:val="TAC"/>
              <w:rPr>
                <w:del w:id="25104" w:author="Petrovic Niels 1SC3" w:date="2021-07-27T10:46:00Z"/>
              </w:rPr>
            </w:pPr>
            <w:del w:id="2510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C6CD38" w14:textId="70A0499D" w:rsidR="00431F87" w:rsidRPr="008724F5" w:rsidDel="00E64175" w:rsidRDefault="00431F87" w:rsidP="00C5402F">
            <w:pPr>
              <w:pStyle w:val="TAC"/>
              <w:rPr>
                <w:del w:id="25106" w:author="Petrovic Niels 1SC3" w:date="2021-07-27T10:46:00Z"/>
              </w:rPr>
            </w:pPr>
            <w:del w:id="2510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BBA426" w14:textId="1CE44031" w:rsidR="00431F87" w:rsidRPr="008724F5" w:rsidDel="00E64175" w:rsidRDefault="00431F87" w:rsidP="00C5402F">
            <w:pPr>
              <w:pStyle w:val="TAC"/>
              <w:rPr>
                <w:del w:id="25108" w:author="Petrovic Niels 1SC3" w:date="2021-07-27T10:46:00Z"/>
              </w:rPr>
            </w:pPr>
            <w:del w:id="2510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953898" w14:textId="5CF65A48" w:rsidR="00431F87" w:rsidRPr="008724F5" w:rsidDel="00E64175" w:rsidRDefault="00431F87" w:rsidP="00C5402F">
            <w:pPr>
              <w:pStyle w:val="TAC"/>
              <w:rPr>
                <w:del w:id="25110" w:author="Petrovic Niels 1SC3" w:date="2021-07-27T10:46:00Z"/>
              </w:rPr>
            </w:pPr>
            <w:del w:id="2511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A9038D" w14:textId="7D96F2BB" w:rsidR="00431F87" w:rsidRPr="008724F5" w:rsidDel="00E64175" w:rsidRDefault="00431F87" w:rsidP="00C5402F">
            <w:pPr>
              <w:pStyle w:val="TAC"/>
              <w:rPr>
                <w:del w:id="25112" w:author="Petrovic Niels 1SC3" w:date="2021-07-27T10:46:00Z"/>
              </w:rPr>
            </w:pPr>
            <w:del w:id="25113" w:author="Petrovic Niels 1SC3" w:date="2021-07-27T10:46:00Z">
              <w:r w:rsidRPr="008724F5" w:rsidDel="00E64175">
                <w:delText>12040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F9F405" w14:textId="2811573A" w:rsidR="00431F87" w:rsidRPr="008724F5" w:rsidDel="00E64175" w:rsidRDefault="00431F87" w:rsidP="00C5402F">
            <w:pPr>
              <w:pStyle w:val="TAC"/>
              <w:rPr>
                <w:del w:id="25114" w:author="Petrovic Niels 1SC3" w:date="2021-07-27T10:46:00Z"/>
              </w:rPr>
            </w:pPr>
            <w:del w:id="25115"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131559" w14:textId="4B078A7D" w:rsidR="00431F87" w:rsidRPr="008724F5" w:rsidDel="00E64175" w:rsidRDefault="00431F87" w:rsidP="00C5402F">
            <w:pPr>
              <w:pStyle w:val="TAC"/>
              <w:rPr>
                <w:del w:id="25116" w:author="Petrovic Niels 1SC3" w:date="2021-07-27T10:46:00Z"/>
              </w:rPr>
            </w:pPr>
            <w:del w:id="2511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26AD48" w14:textId="1452D13F" w:rsidR="00431F87" w:rsidRPr="008724F5" w:rsidDel="00E64175" w:rsidRDefault="00431F87" w:rsidP="00C5402F">
            <w:pPr>
              <w:pStyle w:val="TAC"/>
              <w:rPr>
                <w:del w:id="25118" w:author="Petrovic Niels 1SC3" w:date="2021-07-27T10:46:00Z"/>
              </w:rPr>
            </w:pPr>
            <w:del w:id="25119" w:author="Petrovic Niels 1SC3" w:date="2021-07-27T10:46: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D2749A" w14:textId="44216AD6" w:rsidR="00431F87" w:rsidRPr="008724F5" w:rsidDel="00E64175" w:rsidRDefault="00431F87" w:rsidP="00C5402F">
            <w:pPr>
              <w:pStyle w:val="TAC"/>
              <w:rPr>
                <w:del w:id="25120" w:author="Petrovic Niels 1SC3" w:date="2021-07-27T10:46:00Z"/>
              </w:rPr>
            </w:pPr>
            <w:del w:id="25121" w:author="Petrovic Niels 1SC3" w:date="2021-07-27T10:46:00Z">
              <w:r w:rsidRPr="008724F5" w:rsidDel="00E64175">
                <w:delText>64152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FD022CB" w14:textId="64B80018" w:rsidR="00431F87" w:rsidRPr="008724F5" w:rsidDel="00E64175" w:rsidRDefault="00431F87" w:rsidP="00C5402F">
            <w:pPr>
              <w:pStyle w:val="TAC"/>
              <w:rPr>
                <w:del w:id="25122" w:author="Petrovic Niels 1SC3" w:date="2021-07-27T10:46:00Z"/>
              </w:rPr>
            </w:pPr>
            <w:del w:id="25123" w:author="Petrovic Niels 1SC3" w:date="2021-07-27T10:46:00Z">
              <w:r w:rsidRPr="008724F5" w:rsidDel="00E64175">
                <w:delText>32076</w:delText>
              </w:r>
            </w:del>
          </w:p>
        </w:tc>
      </w:tr>
      <w:tr w:rsidR="00431F87" w:rsidRPr="008724F5" w:rsidDel="00E64175" w14:paraId="3CC229B4" w14:textId="37CC26A7" w:rsidTr="000B6DFE">
        <w:trPr>
          <w:trHeight w:val="20"/>
          <w:del w:id="2512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C08D9D" w14:textId="4DDBA57B" w:rsidR="00431F87" w:rsidRPr="008724F5" w:rsidDel="00E64175" w:rsidRDefault="00431F87" w:rsidP="00C5402F">
            <w:pPr>
              <w:pStyle w:val="TAC"/>
              <w:rPr>
                <w:del w:id="2512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1058E56" w14:textId="029E4DE4" w:rsidR="00431F87" w:rsidRPr="008724F5" w:rsidDel="00E64175" w:rsidRDefault="00431F87" w:rsidP="00C5402F">
            <w:pPr>
              <w:pStyle w:val="TAC"/>
              <w:rPr>
                <w:del w:id="25126" w:author="Petrovic Niels 1SC3" w:date="2021-07-27T10:46:00Z"/>
              </w:rPr>
            </w:pPr>
            <w:del w:id="25127" w:author="Petrovic Niels 1SC3" w:date="2021-07-27T10:46: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324BF6" w14:textId="4D1D40B4" w:rsidR="00431F87" w:rsidRPr="008724F5" w:rsidDel="00E64175" w:rsidRDefault="00431F87" w:rsidP="00C5402F">
            <w:pPr>
              <w:pStyle w:val="TAC"/>
              <w:rPr>
                <w:del w:id="25128" w:author="Petrovic Niels 1SC3" w:date="2021-07-27T10:46:00Z"/>
              </w:rPr>
            </w:pPr>
            <w:del w:id="25129"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D990A96" w14:textId="47726075" w:rsidR="00431F87" w:rsidRPr="008724F5" w:rsidDel="00E64175" w:rsidRDefault="00431F87" w:rsidP="00C5402F">
            <w:pPr>
              <w:pStyle w:val="TAC"/>
              <w:rPr>
                <w:del w:id="25130" w:author="Petrovic Niels 1SC3" w:date="2021-07-27T10:46:00Z"/>
              </w:rPr>
            </w:pPr>
            <w:del w:id="25131" w:author="Petrovic Niels 1SC3" w:date="2021-07-27T10:46: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37FDD3" w14:textId="21517C29" w:rsidR="00431F87" w:rsidRPr="008724F5" w:rsidDel="00E64175" w:rsidRDefault="00431F87" w:rsidP="00C5402F">
            <w:pPr>
              <w:pStyle w:val="TAC"/>
              <w:rPr>
                <w:del w:id="25132" w:author="Petrovic Niels 1SC3" w:date="2021-07-27T10:46:00Z"/>
              </w:rPr>
            </w:pPr>
            <w:del w:id="2513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6115F9F" w14:textId="14F10683" w:rsidR="00431F87" w:rsidRPr="008724F5" w:rsidDel="00E64175" w:rsidRDefault="00431F87" w:rsidP="00C5402F">
            <w:pPr>
              <w:pStyle w:val="TAC"/>
              <w:rPr>
                <w:del w:id="25134" w:author="Petrovic Niels 1SC3" w:date="2021-07-27T10:46:00Z"/>
              </w:rPr>
            </w:pPr>
            <w:del w:id="2513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8E13AD" w14:textId="1F17F4DA" w:rsidR="00431F87" w:rsidRPr="008724F5" w:rsidDel="00E64175" w:rsidRDefault="00431F87" w:rsidP="00C5402F">
            <w:pPr>
              <w:pStyle w:val="TAC"/>
              <w:rPr>
                <w:del w:id="25136" w:author="Petrovic Niels 1SC3" w:date="2021-07-27T10:46:00Z"/>
              </w:rPr>
            </w:pPr>
            <w:del w:id="2513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95C789" w14:textId="5B7CD2AC" w:rsidR="00431F87" w:rsidRPr="008724F5" w:rsidDel="00E64175" w:rsidRDefault="00431F87" w:rsidP="00C5402F">
            <w:pPr>
              <w:pStyle w:val="TAC"/>
              <w:rPr>
                <w:del w:id="25138" w:author="Petrovic Niels 1SC3" w:date="2021-07-27T10:46:00Z"/>
              </w:rPr>
            </w:pPr>
            <w:del w:id="2513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14BDFD" w14:textId="605927E3" w:rsidR="00431F87" w:rsidRPr="008724F5" w:rsidDel="00E64175" w:rsidRDefault="00431F87" w:rsidP="00C5402F">
            <w:pPr>
              <w:pStyle w:val="TAC"/>
              <w:rPr>
                <w:del w:id="25140" w:author="Petrovic Niels 1SC3" w:date="2021-07-27T10:46:00Z"/>
              </w:rPr>
            </w:pPr>
            <w:del w:id="25141" w:author="Petrovic Niels 1SC3" w:date="2021-07-27T10:46: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C99057" w14:textId="05615306" w:rsidR="00431F87" w:rsidRPr="008724F5" w:rsidDel="00E64175" w:rsidRDefault="00431F87" w:rsidP="00C5402F">
            <w:pPr>
              <w:pStyle w:val="TAC"/>
              <w:rPr>
                <w:del w:id="25142" w:author="Petrovic Niels 1SC3" w:date="2021-07-27T10:46:00Z"/>
              </w:rPr>
            </w:pPr>
            <w:del w:id="2514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B33624" w14:textId="735E4BA2" w:rsidR="00431F87" w:rsidRPr="008724F5" w:rsidDel="00E64175" w:rsidRDefault="00431F87" w:rsidP="00C5402F">
            <w:pPr>
              <w:pStyle w:val="TAC"/>
              <w:rPr>
                <w:del w:id="25144" w:author="Petrovic Niels 1SC3" w:date="2021-07-27T10:46:00Z"/>
              </w:rPr>
            </w:pPr>
            <w:del w:id="2514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30E96E" w14:textId="25FF019C" w:rsidR="00431F87" w:rsidRPr="008724F5" w:rsidDel="00E64175" w:rsidRDefault="00431F87" w:rsidP="00C5402F">
            <w:pPr>
              <w:pStyle w:val="TAC"/>
              <w:rPr>
                <w:del w:id="25146" w:author="Petrovic Niels 1SC3" w:date="2021-07-27T10:46:00Z"/>
              </w:rPr>
            </w:pPr>
            <w:del w:id="2514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77FF99" w14:textId="2D6A8A54" w:rsidR="00431F87" w:rsidRPr="008724F5" w:rsidDel="00E64175" w:rsidRDefault="00431F87" w:rsidP="00C5402F">
            <w:pPr>
              <w:pStyle w:val="TAC"/>
              <w:rPr>
                <w:del w:id="25148" w:author="Petrovic Niels 1SC3" w:date="2021-07-27T10:46:00Z"/>
              </w:rPr>
            </w:pPr>
            <w:del w:id="25149" w:author="Petrovic Niels 1SC3" w:date="2021-07-27T10:46: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9553F2" w14:textId="7C788D28" w:rsidR="00431F87" w:rsidRPr="008724F5" w:rsidDel="00E64175" w:rsidRDefault="00431F87" w:rsidP="00C5402F">
            <w:pPr>
              <w:pStyle w:val="TAC"/>
              <w:rPr>
                <w:del w:id="25150" w:author="Petrovic Niels 1SC3" w:date="2021-07-27T10:46:00Z"/>
              </w:rPr>
            </w:pPr>
            <w:del w:id="25151" w:author="Petrovic Niels 1SC3" w:date="2021-07-27T10:46:00Z">
              <w:r w:rsidRPr="008724F5" w:rsidDel="00E64175">
                <w:delText>17820</w:delText>
              </w:r>
            </w:del>
          </w:p>
        </w:tc>
      </w:tr>
      <w:tr w:rsidR="00431F87" w:rsidRPr="008724F5" w:rsidDel="00E64175" w14:paraId="35AEBAA2" w14:textId="1F709D8E" w:rsidTr="000B6DFE">
        <w:trPr>
          <w:trHeight w:val="20"/>
          <w:del w:id="2515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C6C078" w14:textId="2DF39688" w:rsidR="00431F87" w:rsidRPr="008724F5" w:rsidDel="00E64175" w:rsidRDefault="00431F87" w:rsidP="00C5402F">
            <w:pPr>
              <w:pStyle w:val="TAC"/>
              <w:rPr>
                <w:del w:id="2515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6D2B2E2" w14:textId="36F82DEF" w:rsidR="00431F87" w:rsidRPr="008724F5" w:rsidDel="00E64175" w:rsidRDefault="00431F87" w:rsidP="00C5402F">
            <w:pPr>
              <w:pStyle w:val="TAC"/>
              <w:rPr>
                <w:del w:id="25154" w:author="Petrovic Niels 1SC3" w:date="2021-07-27T10:46:00Z"/>
              </w:rPr>
            </w:pPr>
            <w:del w:id="25155" w:author="Petrovic Niels 1SC3" w:date="2021-07-27T10:46: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25422B" w14:textId="27B1BEA0" w:rsidR="00431F87" w:rsidRPr="008724F5" w:rsidDel="00E64175" w:rsidRDefault="00431F87" w:rsidP="00C5402F">
            <w:pPr>
              <w:pStyle w:val="TAC"/>
              <w:rPr>
                <w:del w:id="25156" w:author="Petrovic Niels 1SC3" w:date="2021-07-27T10:46:00Z"/>
              </w:rPr>
            </w:pPr>
            <w:del w:id="25157" w:author="Petrovic Niels 1SC3" w:date="2021-07-27T10:46: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68630F" w14:textId="114ED1B8" w:rsidR="00431F87" w:rsidRPr="008724F5" w:rsidDel="00E64175" w:rsidRDefault="00431F87" w:rsidP="00C5402F">
            <w:pPr>
              <w:pStyle w:val="TAC"/>
              <w:rPr>
                <w:del w:id="25158" w:author="Petrovic Niels 1SC3" w:date="2021-07-27T10:46:00Z"/>
              </w:rPr>
            </w:pPr>
            <w:del w:id="25159" w:author="Petrovic Niels 1SC3" w:date="2021-07-27T10:46: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ACFE74" w14:textId="2D0237C9" w:rsidR="00431F87" w:rsidRPr="008724F5" w:rsidDel="00E64175" w:rsidRDefault="00431F87" w:rsidP="00C5402F">
            <w:pPr>
              <w:pStyle w:val="TAC"/>
              <w:rPr>
                <w:del w:id="25160" w:author="Petrovic Niels 1SC3" w:date="2021-07-27T10:46:00Z"/>
              </w:rPr>
            </w:pPr>
            <w:del w:id="2516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6AA9755" w14:textId="5A4BAF1D" w:rsidR="00431F87" w:rsidRPr="008724F5" w:rsidDel="00E64175" w:rsidRDefault="00431F87" w:rsidP="00C5402F">
            <w:pPr>
              <w:pStyle w:val="TAC"/>
              <w:rPr>
                <w:del w:id="25162" w:author="Petrovic Niels 1SC3" w:date="2021-07-27T10:46:00Z"/>
              </w:rPr>
            </w:pPr>
            <w:del w:id="2516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7C8700" w14:textId="5659EF0B" w:rsidR="00431F87" w:rsidRPr="008724F5" w:rsidDel="00E64175" w:rsidRDefault="00431F87" w:rsidP="00C5402F">
            <w:pPr>
              <w:pStyle w:val="TAC"/>
              <w:rPr>
                <w:del w:id="25164" w:author="Petrovic Niels 1SC3" w:date="2021-07-27T10:46:00Z"/>
              </w:rPr>
            </w:pPr>
            <w:del w:id="2516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3CCC9" w14:textId="1B0F99C2" w:rsidR="00431F87" w:rsidRPr="008724F5" w:rsidDel="00E64175" w:rsidRDefault="00431F87" w:rsidP="00C5402F">
            <w:pPr>
              <w:pStyle w:val="TAC"/>
              <w:rPr>
                <w:del w:id="25166" w:author="Petrovic Niels 1SC3" w:date="2021-07-27T10:46:00Z"/>
              </w:rPr>
            </w:pPr>
            <w:del w:id="2516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E4274B" w14:textId="1A9BA89A" w:rsidR="00431F87" w:rsidRPr="008724F5" w:rsidDel="00E64175" w:rsidRDefault="00431F87" w:rsidP="00C5402F">
            <w:pPr>
              <w:pStyle w:val="TAC"/>
              <w:rPr>
                <w:del w:id="25168" w:author="Petrovic Niels 1SC3" w:date="2021-07-27T10:46:00Z"/>
              </w:rPr>
            </w:pPr>
            <w:del w:id="25169" w:author="Petrovic Niels 1SC3" w:date="2021-07-27T10:46: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1C42DDB" w14:textId="71CD86E6" w:rsidR="00431F87" w:rsidRPr="008724F5" w:rsidDel="00E64175" w:rsidRDefault="00431F87" w:rsidP="00C5402F">
            <w:pPr>
              <w:pStyle w:val="TAC"/>
              <w:rPr>
                <w:del w:id="25170" w:author="Petrovic Niels 1SC3" w:date="2021-07-27T10:46:00Z"/>
              </w:rPr>
            </w:pPr>
            <w:del w:id="2517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1FFA95" w14:textId="1519AF5A" w:rsidR="00431F87" w:rsidRPr="008724F5" w:rsidDel="00E64175" w:rsidRDefault="00431F87" w:rsidP="00C5402F">
            <w:pPr>
              <w:pStyle w:val="TAC"/>
              <w:rPr>
                <w:del w:id="25172" w:author="Petrovic Niels 1SC3" w:date="2021-07-27T10:46:00Z"/>
              </w:rPr>
            </w:pPr>
            <w:del w:id="2517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DCFFAB" w14:textId="6E568930" w:rsidR="00431F87" w:rsidRPr="008724F5" w:rsidDel="00E64175" w:rsidRDefault="00431F87" w:rsidP="00C5402F">
            <w:pPr>
              <w:pStyle w:val="TAC"/>
              <w:rPr>
                <w:del w:id="25174" w:author="Petrovic Niels 1SC3" w:date="2021-07-27T10:46:00Z"/>
              </w:rPr>
            </w:pPr>
            <w:del w:id="25175" w:author="Petrovic Niels 1SC3" w:date="2021-07-27T10:46: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491F49" w14:textId="2D4ABE27" w:rsidR="00431F87" w:rsidRPr="008724F5" w:rsidDel="00E64175" w:rsidRDefault="00431F87" w:rsidP="00C5402F">
            <w:pPr>
              <w:pStyle w:val="TAC"/>
              <w:rPr>
                <w:del w:id="25176" w:author="Petrovic Niels 1SC3" w:date="2021-07-27T10:46:00Z"/>
              </w:rPr>
            </w:pPr>
            <w:del w:id="25177" w:author="Petrovic Niels 1SC3" w:date="2021-07-27T10:46: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841F708" w14:textId="367E1ECE" w:rsidR="00431F87" w:rsidRPr="008724F5" w:rsidDel="00E64175" w:rsidRDefault="00431F87" w:rsidP="00C5402F">
            <w:pPr>
              <w:pStyle w:val="TAC"/>
              <w:rPr>
                <w:del w:id="25178" w:author="Petrovic Niels 1SC3" w:date="2021-07-27T10:46:00Z"/>
              </w:rPr>
            </w:pPr>
            <w:del w:id="25179" w:author="Petrovic Niels 1SC3" w:date="2021-07-27T10:46:00Z">
              <w:r w:rsidRPr="008724F5" w:rsidDel="00E64175">
                <w:delText>35640</w:delText>
              </w:r>
            </w:del>
          </w:p>
        </w:tc>
      </w:tr>
      <w:tr w:rsidR="00431F87" w:rsidRPr="008724F5" w:rsidDel="00E64175" w14:paraId="7DD0010E" w14:textId="7014E7A0" w:rsidTr="000B6DFE">
        <w:trPr>
          <w:trHeight w:val="20"/>
          <w:del w:id="25180" w:author="Petrovic Niels 1SC3" w:date="2021-07-27T10:4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B3AB2B2" w14:textId="2275C9F1" w:rsidR="00431F87" w:rsidRPr="008724F5" w:rsidDel="00E64175" w:rsidRDefault="00431F87" w:rsidP="00C5402F">
            <w:pPr>
              <w:pStyle w:val="TAN"/>
              <w:rPr>
                <w:del w:id="25181" w:author="Petrovic Niels 1SC3" w:date="2021-07-27T10:46:00Z"/>
              </w:rPr>
            </w:pPr>
            <w:del w:id="25182"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5E601F8" w14:textId="35C0DB71" w:rsidR="00431F87" w:rsidRPr="008724F5" w:rsidDel="00E64175" w:rsidRDefault="00431F87" w:rsidP="00C5402F">
            <w:pPr>
              <w:pStyle w:val="TAN"/>
              <w:rPr>
                <w:del w:id="25183" w:author="Petrovic Niels 1SC3" w:date="2021-07-27T10:46:00Z"/>
              </w:rPr>
            </w:pPr>
            <w:del w:id="25184" w:author="Petrovic Niels 1SC3" w:date="2021-07-27T10:46:00Z">
              <w:r w:rsidRPr="008724F5" w:rsidDel="00E64175">
                <w:delText>Note 2:</w:delText>
              </w:r>
              <w:r w:rsidRPr="008724F5" w:rsidDel="00E64175">
                <w:tab/>
                <w:delText>MCS Index is based on MCS table 6.1.4.1-1 defined in TS 38.214 [12].</w:delText>
              </w:r>
            </w:del>
          </w:p>
          <w:p w14:paraId="43E686D9" w14:textId="5805C2F4" w:rsidR="00431F87" w:rsidRPr="008724F5" w:rsidDel="00E64175" w:rsidRDefault="00431F87" w:rsidP="00C5402F">
            <w:pPr>
              <w:pStyle w:val="TAN"/>
              <w:rPr>
                <w:del w:id="25185" w:author="Petrovic Niels 1SC3" w:date="2021-07-27T10:46:00Z"/>
              </w:rPr>
            </w:pPr>
            <w:del w:id="25186"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FC56834" w14:textId="6D06CEEC" w:rsidR="00431F87" w:rsidRPr="008724F5" w:rsidDel="00E64175" w:rsidRDefault="00431F87" w:rsidP="00431F87">
      <w:pPr>
        <w:rPr>
          <w:del w:id="25187" w:author="Petrovic Niels 1SC3" w:date="2021-07-27T10:46:00Z"/>
        </w:rPr>
      </w:pPr>
    </w:p>
    <w:p w14:paraId="433B5EF1" w14:textId="7496897B" w:rsidR="00431F87" w:rsidRPr="008724F5" w:rsidDel="00E64175" w:rsidRDefault="00431F87" w:rsidP="00431F87">
      <w:pPr>
        <w:pStyle w:val="TH"/>
        <w:rPr>
          <w:del w:id="25188" w:author="Petrovic Niels 1SC3" w:date="2021-07-27T10:46:00Z"/>
        </w:rPr>
      </w:pPr>
      <w:del w:id="25189" w:author="Petrovic Niels 1SC3" w:date="2021-07-27T10:46:00Z">
        <w:r w:rsidRPr="008724F5" w:rsidDel="00E64175">
          <w:lastRenderedPageBreak/>
          <w:delText>Table A.2.3.2-3: Reference Channels for DFT-s-OFDM QPSK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5BAFB96" w14:textId="4E0AB7A2" w:rsidTr="000B6DFE">
        <w:trPr>
          <w:trHeight w:val="20"/>
          <w:del w:id="25190" w:author="Petrovic Niels 1SC3" w:date="2021-07-27T10:4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62B66" w14:textId="0421DEC4" w:rsidR="00431F87" w:rsidRPr="008724F5" w:rsidDel="00E64175" w:rsidRDefault="00431F87" w:rsidP="00C5402F">
            <w:pPr>
              <w:pStyle w:val="TAH"/>
              <w:rPr>
                <w:del w:id="25191" w:author="Petrovic Niels 1SC3" w:date="2021-07-27T10:46:00Z"/>
              </w:rPr>
            </w:pPr>
            <w:del w:id="25192" w:author="Petrovic Niels 1SC3" w:date="2021-07-27T10:46: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02ABDED2" w14:textId="1C3C3E7E" w:rsidR="00431F87" w:rsidRPr="008724F5" w:rsidDel="00E64175" w:rsidRDefault="00431F87" w:rsidP="00C5402F">
            <w:pPr>
              <w:pStyle w:val="TAH"/>
              <w:rPr>
                <w:del w:id="25193" w:author="Petrovic Niels 1SC3" w:date="2021-07-27T10:46:00Z"/>
              </w:rPr>
            </w:pPr>
            <w:del w:id="25194" w:author="Petrovic Niels 1SC3" w:date="2021-07-27T10:46: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168FCDF2" w14:textId="110766A7" w:rsidR="00431F87" w:rsidRPr="008724F5" w:rsidDel="00E64175" w:rsidRDefault="00431F87" w:rsidP="00C5402F">
            <w:pPr>
              <w:pStyle w:val="TAH"/>
              <w:rPr>
                <w:del w:id="25195" w:author="Petrovic Niels 1SC3" w:date="2021-07-27T10:46:00Z"/>
              </w:rPr>
            </w:pPr>
            <w:del w:id="25196" w:author="Petrovic Niels 1SC3" w:date="2021-07-27T10:46: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5DC847A" w14:textId="00D9211C" w:rsidR="00431F87" w:rsidRPr="008724F5" w:rsidDel="00E64175" w:rsidRDefault="00431F87" w:rsidP="00C5402F">
            <w:pPr>
              <w:pStyle w:val="TAH"/>
              <w:rPr>
                <w:del w:id="25197" w:author="Petrovic Niels 1SC3" w:date="2021-07-27T10:46:00Z"/>
              </w:rPr>
            </w:pPr>
            <w:del w:id="25198" w:author="Petrovic Niels 1SC3" w:date="2021-07-27T10:46: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7D2F259" w14:textId="0727C29D" w:rsidR="00431F87" w:rsidRPr="008724F5" w:rsidDel="00E64175" w:rsidRDefault="00431F87" w:rsidP="00C5402F">
            <w:pPr>
              <w:pStyle w:val="TAH"/>
              <w:rPr>
                <w:del w:id="25199" w:author="Petrovic Niels 1SC3" w:date="2021-07-27T10:46:00Z"/>
              </w:rPr>
            </w:pPr>
            <w:del w:id="25200" w:author="Petrovic Niels 1SC3" w:date="2021-07-27T10:46:00Z">
              <w:r w:rsidRPr="008724F5" w:rsidDel="00E64175">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2A7F263" w14:textId="0ED6C183" w:rsidR="00431F87" w:rsidRPr="008724F5" w:rsidDel="00E64175" w:rsidRDefault="00431F87" w:rsidP="00C5402F">
            <w:pPr>
              <w:pStyle w:val="TAH"/>
              <w:rPr>
                <w:del w:id="25201" w:author="Petrovic Niels 1SC3" w:date="2021-07-27T10:46:00Z"/>
              </w:rPr>
            </w:pPr>
            <w:del w:id="25202" w:author="Petrovic Niels 1SC3" w:date="2021-07-27T10:46: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00A8054" w14:textId="72D90B2E" w:rsidR="00431F87" w:rsidRPr="008724F5" w:rsidDel="00E64175" w:rsidRDefault="00431F87" w:rsidP="00C5402F">
            <w:pPr>
              <w:pStyle w:val="TAH"/>
              <w:rPr>
                <w:del w:id="25203" w:author="Petrovic Niels 1SC3" w:date="2021-07-27T10:46:00Z"/>
              </w:rPr>
            </w:pPr>
            <w:del w:id="25204" w:author="Petrovic Niels 1SC3" w:date="2021-07-27T10:46: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DE9F17B" w14:textId="0132578F" w:rsidR="00431F87" w:rsidRPr="008724F5" w:rsidDel="00E64175" w:rsidRDefault="00431F87" w:rsidP="00C5402F">
            <w:pPr>
              <w:pStyle w:val="TAH"/>
              <w:rPr>
                <w:del w:id="25205" w:author="Petrovic Niels 1SC3" w:date="2021-07-27T10:46:00Z"/>
              </w:rPr>
            </w:pPr>
            <w:del w:id="25206" w:author="Petrovic Niels 1SC3" w:date="2021-07-27T10:46: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2E1C2CA" w14:textId="4F224C07" w:rsidR="00431F87" w:rsidRPr="008724F5" w:rsidDel="00E64175" w:rsidRDefault="00431F87" w:rsidP="00C5402F">
            <w:pPr>
              <w:pStyle w:val="TAH"/>
              <w:rPr>
                <w:del w:id="25207" w:author="Petrovic Niels 1SC3" w:date="2021-07-27T10:46:00Z"/>
              </w:rPr>
            </w:pPr>
            <w:del w:id="25208" w:author="Petrovic Niels 1SC3" w:date="2021-07-27T10:46: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39FAA7AF" w14:textId="2689AFEC" w:rsidR="00431F87" w:rsidRPr="008724F5" w:rsidDel="00E64175" w:rsidRDefault="00431F87" w:rsidP="00C5402F">
            <w:pPr>
              <w:pStyle w:val="TAH"/>
              <w:rPr>
                <w:del w:id="25209" w:author="Petrovic Niels 1SC3" w:date="2021-07-27T10:46:00Z"/>
              </w:rPr>
            </w:pPr>
            <w:del w:id="25210" w:author="Petrovic Niels 1SC3" w:date="2021-07-27T10:46: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FFFB86B" w14:textId="19B46264" w:rsidR="00431F87" w:rsidRPr="008724F5" w:rsidDel="00E64175" w:rsidRDefault="00431F87" w:rsidP="00C5402F">
            <w:pPr>
              <w:pStyle w:val="TAH"/>
              <w:rPr>
                <w:del w:id="25211" w:author="Petrovic Niels 1SC3" w:date="2021-07-27T10:46:00Z"/>
              </w:rPr>
            </w:pPr>
            <w:del w:id="25212" w:author="Petrovic Niels 1SC3" w:date="2021-07-27T10:46: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052C486" w14:textId="1DEBFF8A" w:rsidR="00431F87" w:rsidRPr="008724F5" w:rsidDel="00E64175" w:rsidRDefault="00431F87" w:rsidP="00C5402F">
            <w:pPr>
              <w:pStyle w:val="TAH"/>
              <w:rPr>
                <w:del w:id="25213" w:author="Petrovic Niels 1SC3" w:date="2021-07-27T10:46:00Z"/>
              </w:rPr>
            </w:pPr>
            <w:del w:id="25214" w:author="Petrovic Niels 1SC3" w:date="2021-07-27T10:46: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24A38D9" w14:textId="34CCCCEF" w:rsidR="00431F87" w:rsidRPr="008724F5" w:rsidDel="00E64175" w:rsidRDefault="00431F87" w:rsidP="00C5402F">
            <w:pPr>
              <w:pStyle w:val="TAH"/>
              <w:rPr>
                <w:del w:id="25215" w:author="Petrovic Niels 1SC3" w:date="2021-07-27T10:46:00Z"/>
              </w:rPr>
            </w:pPr>
            <w:del w:id="25216" w:author="Petrovic Niels 1SC3" w:date="2021-07-27T10:46: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473B386" w14:textId="39E9811B" w:rsidR="00431F87" w:rsidRPr="008724F5" w:rsidDel="00E64175" w:rsidRDefault="00431F87" w:rsidP="00C5402F">
            <w:pPr>
              <w:pStyle w:val="TAH"/>
              <w:rPr>
                <w:del w:id="25217" w:author="Petrovic Niels 1SC3" w:date="2021-07-27T10:46:00Z"/>
              </w:rPr>
            </w:pPr>
            <w:del w:id="25218" w:author="Petrovic Niels 1SC3" w:date="2021-07-27T10:46: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4257ECA7" w14:textId="2107C504" w:rsidTr="000B6DFE">
        <w:trPr>
          <w:trHeight w:val="20"/>
          <w:del w:id="25219"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529684" w14:textId="33672149" w:rsidR="00431F87" w:rsidRPr="008724F5" w:rsidDel="00E64175" w:rsidRDefault="00431F87" w:rsidP="00C5402F">
            <w:pPr>
              <w:pStyle w:val="TAH"/>
              <w:rPr>
                <w:del w:id="25220" w:author="Petrovic Niels 1SC3" w:date="2021-07-27T10:46:00Z"/>
              </w:rPr>
            </w:pPr>
            <w:del w:id="25221" w:author="Petrovic Niels 1SC3" w:date="2021-07-27T10:46: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8650471" w14:textId="14D256FB" w:rsidR="00431F87" w:rsidRPr="008724F5" w:rsidDel="00E64175" w:rsidRDefault="00431F87" w:rsidP="00C5402F">
            <w:pPr>
              <w:pStyle w:val="TAH"/>
              <w:rPr>
                <w:del w:id="25222" w:author="Petrovic Niels 1SC3" w:date="2021-07-27T10:46:00Z"/>
              </w:rPr>
            </w:pPr>
            <w:del w:id="25223" w:author="Petrovic Niels 1SC3" w:date="2021-07-27T10:46: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684F9F" w14:textId="445A93C0" w:rsidR="00431F87" w:rsidRPr="008724F5" w:rsidDel="00E64175" w:rsidRDefault="00B87322" w:rsidP="00C5402F">
            <w:pPr>
              <w:pStyle w:val="TAH"/>
              <w:rPr>
                <w:del w:id="25224" w:author="Petrovic Niels 1SC3" w:date="2021-07-27T10:46:00Z"/>
              </w:rPr>
            </w:pPr>
            <w:del w:id="25225" w:author="Petrovic Niels 1SC3" w:date="2021-07-27T10:46: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C3682B" w14:textId="5F694A8A" w:rsidR="00431F87" w:rsidRPr="008724F5" w:rsidDel="00E64175" w:rsidRDefault="00431F87" w:rsidP="00C5402F">
            <w:pPr>
              <w:pStyle w:val="TAH"/>
              <w:rPr>
                <w:del w:id="25226" w:author="Petrovic Niels 1SC3" w:date="2021-07-27T10:46:00Z"/>
              </w:rPr>
            </w:pPr>
            <w:del w:id="25227" w:author="Petrovic Niels 1SC3" w:date="2021-07-27T10:46: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80188E" w14:textId="4FE49705" w:rsidR="00431F87" w:rsidRPr="008724F5" w:rsidDel="00E64175" w:rsidRDefault="00431F87" w:rsidP="00C5402F">
            <w:pPr>
              <w:pStyle w:val="TAH"/>
              <w:rPr>
                <w:del w:id="25228" w:author="Petrovic Niels 1SC3" w:date="2021-07-27T10:46:00Z"/>
              </w:rPr>
            </w:pPr>
            <w:del w:id="25229" w:author="Petrovic Niels 1SC3" w:date="2021-07-27T10:46: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3ADEBE" w14:textId="1AEA60E5" w:rsidR="00431F87" w:rsidRPr="008724F5" w:rsidDel="00E64175" w:rsidRDefault="00431F87" w:rsidP="00C5402F">
            <w:pPr>
              <w:pStyle w:val="TAH"/>
              <w:rPr>
                <w:del w:id="25230" w:author="Petrovic Niels 1SC3" w:date="2021-07-27T10:46:00Z"/>
              </w:rPr>
            </w:pPr>
            <w:del w:id="25231" w:author="Petrovic Niels 1SC3" w:date="2021-07-27T10:46: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801317" w14:textId="438125B8" w:rsidR="00431F87" w:rsidRPr="008724F5" w:rsidDel="00E64175" w:rsidRDefault="00431F87" w:rsidP="00C5402F">
            <w:pPr>
              <w:pStyle w:val="TAH"/>
              <w:rPr>
                <w:del w:id="25232" w:author="Petrovic Niels 1SC3" w:date="2021-07-27T10:46:00Z"/>
              </w:rPr>
            </w:pPr>
            <w:del w:id="25233" w:author="Petrovic Niels 1SC3" w:date="2021-07-27T10:46: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91AB2" w14:textId="6E94FD39" w:rsidR="00431F87" w:rsidRPr="008724F5" w:rsidDel="00E64175" w:rsidRDefault="00431F87" w:rsidP="00C5402F">
            <w:pPr>
              <w:pStyle w:val="TAH"/>
              <w:rPr>
                <w:del w:id="25234" w:author="Petrovic Niels 1SC3" w:date="2021-07-27T10:46:00Z"/>
              </w:rPr>
            </w:pPr>
            <w:del w:id="25235" w:author="Petrovic Niels 1SC3" w:date="2021-07-27T10:46: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31E120" w14:textId="387F0C30" w:rsidR="00431F87" w:rsidRPr="008724F5" w:rsidDel="00E64175" w:rsidRDefault="00431F87" w:rsidP="00C5402F">
            <w:pPr>
              <w:pStyle w:val="TAH"/>
              <w:rPr>
                <w:del w:id="25236" w:author="Petrovic Niels 1SC3" w:date="2021-07-27T10:46:00Z"/>
              </w:rPr>
            </w:pPr>
            <w:del w:id="25237" w:author="Petrovic Niels 1SC3" w:date="2021-07-27T10:46: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E9666E3" w14:textId="0398A342" w:rsidR="00431F87" w:rsidRPr="008724F5" w:rsidDel="00E64175" w:rsidRDefault="00431F87" w:rsidP="00C5402F">
            <w:pPr>
              <w:pStyle w:val="TAH"/>
              <w:rPr>
                <w:del w:id="25238" w:author="Petrovic Niels 1SC3" w:date="2021-07-27T10:46:00Z"/>
              </w:rPr>
            </w:pPr>
            <w:del w:id="25239" w:author="Petrovic Niels 1SC3" w:date="2021-07-27T10:46: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F5D945" w14:textId="6C455150" w:rsidR="00431F87" w:rsidRPr="008724F5" w:rsidDel="00E64175" w:rsidRDefault="00431F87" w:rsidP="00C5402F">
            <w:pPr>
              <w:pStyle w:val="TAH"/>
              <w:rPr>
                <w:del w:id="25240" w:author="Petrovic Niels 1SC3" w:date="2021-07-27T10:46:00Z"/>
              </w:rPr>
            </w:pPr>
            <w:del w:id="25241" w:author="Petrovic Niels 1SC3" w:date="2021-07-27T10:46: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9D1EDC" w14:textId="4274B82E" w:rsidR="00431F87" w:rsidRPr="008724F5" w:rsidDel="00E64175" w:rsidRDefault="00431F87" w:rsidP="00C5402F">
            <w:pPr>
              <w:pStyle w:val="TAH"/>
              <w:rPr>
                <w:del w:id="25242" w:author="Petrovic Niels 1SC3" w:date="2021-07-27T10:46:00Z"/>
              </w:rPr>
            </w:pPr>
            <w:del w:id="25243" w:author="Petrovic Niels 1SC3" w:date="2021-07-27T10:46: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B59BE3" w14:textId="01CA87B7" w:rsidR="00431F87" w:rsidRPr="008724F5" w:rsidDel="00E64175" w:rsidRDefault="00431F87" w:rsidP="00C5402F">
            <w:pPr>
              <w:pStyle w:val="TAH"/>
              <w:rPr>
                <w:del w:id="25244" w:author="Petrovic Niels 1SC3" w:date="2021-07-27T10:46:00Z"/>
              </w:rPr>
            </w:pPr>
            <w:del w:id="25245" w:author="Petrovic Niels 1SC3" w:date="2021-07-27T10:46: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2A359E" w14:textId="162192C1" w:rsidR="00431F87" w:rsidRPr="008724F5" w:rsidDel="00E64175" w:rsidRDefault="00431F87" w:rsidP="00C5402F">
            <w:pPr>
              <w:pStyle w:val="TAH"/>
              <w:rPr>
                <w:del w:id="25246" w:author="Petrovic Niels 1SC3" w:date="2021-07-27T10:46:00Z"/>
              </w:rPr>
            </w:pPr>
            <w:del w:id="25247" w:author="Petrovic Niels 1SC3" w:date="2021-07-27T10:46:00Z">
              <w:r w:rsidRPr="008724F5" w:rsidDel="00E64175">
                <w:delText> </w:delText>
              </w:r>
            </w:del>
          </w:p>
        </w:tc>
      </w:tr>
      <w:tr w:rsidR="000B6DFE" w:rsidRPr="008724F5" w:rsidDel="00E64175" w14:paraId="1FC227F4" w14:textId="3EA87F2D" w:rsidTr="000B6DFE">
        <w:trPr>
          <w:trHeight w:val="20"/>
          <w:del w:id="2524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21E9EFB" w14:textId="421DE832" w:rsidR="000B6DFE" w:rsidRPr="008724F5" w:rsidDel="00E64175" w:rsidRDefault="000B6DFE" w:rsidP="000B6DFE">
            <w:pPr>
              <w:pStyle w:val="TAC"/>
              <w:rPr>
                <w:del w:id="2524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BC5D4A2" w14:textId="0A612DC4" w:rsidR="000B6DFE" w:rsidRPr="008724F5" w:rsidDel="00E64175" w:rsidRDefault="000B6DFE" w:rsidP="000B6DFE">
            <w:pPr>
              <w:pStyle w:val="TAC"/>
              <w:rPr>
                <w:del w:id="25250" w:author="Petrovic Niels 1SC3" w:date="2021-07-27T10:46:00Z"/>
              </w:rPr>
            </w:pPr>
            <w:del w:id="25251" w:author="Petrovic Niels 1SC3" w:date="2021-07-27T10:46:00Z">
              <w:r w:rsidRPr="008724F5" w:rsidDel="00E6417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7B0F56" w14:textId="2FD4818E" w:rsidR="000B6DFE" w:rsidRPr="008724F5" w:rsidDel="00E64175" w:rsidRDefault="000B6DFE" w:rsidP="000B6DFE">
            <w:pPr>
              <w:pStyle w:val="TAC"/>
              <w:rPr>
                <w:del w:id="25252" w:author="Petrovic Niels 1SC3" w:date="2021-07-27T10:46:00Z"/>
              </w:rPr>
            </w:pPr>
            <w:del w:id="2525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0830D5" w14:textId="37CFE9A6" w:rsidR="000B6DFE" w:rsidRPr="008724F5" w:rsidDel="00E64175" w:rsidRDefault="000B6DFE" w:rsidP="000B6DFE">
            <w:pPr>
              <w:pStyle w:val="TAC"/>
              <w:rPr>
                <w:del w:id="25254" w:author="Petrovic Niels 1SC3" w:date="2021-07-27T10:46:00Z"/>
              </w:rPr>
            </w:pPr>
            <w:del w:id="25255" w:author="Petrovic Niels 1SC3" w:date="2021-07-27T10:46: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462602" w14:textId="39892168" w:rsidR="000B6DFE" w:rsidRPr="008724F5" w:rsidDel="00E64175" w:rsidRDefault="000B6DFE" w:rsidP="000B6DFE">
            <w:pPr>
              <w:pStyle w:val="TAC"/>
              <w:rPr>
                <w:del w:id="25256" w:author="Petrovic Niels 1SC3" w:date="2021-07-27T10:46:00Z"/>
              </w:rPr>
            </w:pPr>
            <w:del w:id="2525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2CF145" w14:textId="3656DD4C" w:rsidR="000B6DFE" w:rsidRPr="008724F5" w:rsidDel="00E64175" w:rsidRDefault="000B6DFE" w:rsidP="000B6DFE">
            <w:pPr>
              <w:pStyle w:val="TAC"/>
              <w:rPr>
                <w:del w:id="25258" w:author="Petrovic Niels 1SC3" w:date="2021-07-27T10:46:00Z"/>
              </w:rPr>
            </w:pPr>
            <w:del w:id="2525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30B60A" w14:textId="37C19932" w:rsidR="000B6DFE" w:rsidRPr="008724F5" w:rsidDel="00E64175" w:rsidRDefault="000B6DFE" w:rsidP="000B6DFE">
            <w:pPr>
              <w:pStyle w:val="TAC"/>
              <w:rPr>
                <w:del w:id="25260" w:author="Petrovic Niels 1SC3" w:date="2021-07-27T10:46:00Z"/>
              </w:rPr>
            </w:pPr>
            <w:del w:id="2526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C46C87" w14:textId="50B6A536" w:rsidR="000B6DFE" w:rsidRPr="008724F5" w:rsidDel="00E64175" w:rsidRDefault="000B6DFE" w:rsidP="000B6DFE">
            <w:pPr>
              <w:pStyle w:val="TAC"/>
              <w:rPr>
                <w:del w:id="25262" w:author="Petrovic Niels 1SC3" w:date="2021-07-27T10:46:00Z"/>
              </w:rPr>
            </w:pPr>
            <w:del w:id="2526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848183" w14:textId="5E42C4FD" w:rsidR="000B6DFE" w:rsidRPr="008724F5" w:rsidDel="00E64175" w:rsidRDefault="000B6DFE" w:rsidP="000B6DFE">
            <w:pPr>
              <w:pStyle w:val="TAC"/>
              <w:rPr>
                <w:del w:id="25264" w:author="Petrovic Niels 1SC3" w:date="2021-07-27T10:46:00Z"/>
              </w:rPr>
            </w:pPr>
            <w:del w:id="25265" w:author="Petrovic Niels 1SC3" w:date="2021-07-27T10:46: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694BD7" w14:textId="0E675587" w:rsidR="000B6DFE" w:rsidRPr="008724F5" w:rsidDel="00E64175" w:rsidRDefault="000B6DFE" w:rsidP="000B6DFE">
            <w:pPr>
              <w:pStyle w:val="TAC"/>
              <w:rPr>
                <w:del w:id="25266" w:author="Petrovic Niels 1SC3" w:date="2021-07-27T10:46:00Z"/>
              </w:rPr>
            </w:pPr>
            <w:del w:id="2526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8F5B5B" w14:textId="608F8D7B" w:rsidR="000B6DFE" w:rsidRPr="008724F5" w:rsidDel="00E64175" w:rsidRDefault="000B6DFE" w:rsidP="000B6DFE">
            <w:pPr>
              <w:pStyle w:val="TAC"/>
              <w:rPr>
                <w:del w:id="25268" w:author="Petrovic Niels 1SC3" w:date="2021-07-27T10:46:00Z"/>
              </w:rPr>
            </w:pPr>
            <w:del w:id="2526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B0B39D" w14:textId="1DCB0C01" w:rsidR="000B6DFE" w:rsidRPr="008724F5" w:rsidDel="00E64175" w:rsidRDefault="000B6DFE" w:rsidP="000B6DFE">
            <w:pPr>
              <w:pStyle w:val="TAC"/>
              <w:rPr>
                <w:del w:id="25270" w:author="Petrovic Niels 1SC3" w:date="2021-07-27T10:46:00Z"/>
              </w:rPr>
            </w:pPr>
            <w:del w:id="2527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E743C3" w14:textId="176D49BF" w:rsidR="000B6DFE" w:rsidRPr="008724F5" w:rsidDel="00E64175" w:rsidRDefault="000B6DFE" w:rsidP="000B6DFE">
            <w:pPr>
              <w:pStyle w:val="TAC"/>
              <w:rPr>
                <w:del w:id="25272" w:author="Petrovic Niels 1SC3" w:date="2021-07-27T10:46:00Z"/>
              </w:rPr>
            </w:pPr>
            <w:del w:id="25273" w:author="Petrovic Niels 1SC3" w:date="2021-07-27T10:46: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1F4C62" w14:textId="26CDC26C" w:rsidR="000B6DFE" w:rsidRPr="008724F5" w:rsidDel="00E64175" w:rsidRDefault="000B6DFE" w:rsidP="000B6DFE">
            <w:pPr>
              <w:pStyle w:val="TAC"/>
              <w:rPr>
                <w:del w:id="25274" w:author="Petrovic Niels 1SC3" w:date="2021-07-27T10:46:00Z"/>
              </w:rPr>
            </w:pPr>
            <w:del w:id="25275" w:author="Petrovic Niels 1SC3" w:date="2021-07-27T10:46:00Z">
              <w:r w:rsidRPr="008724F5" w:rsidDel="00E64175">
                <w:delText>132</w:delText>
              </w:r>
            </w:del>
          </w:p>
        </w:tc>
      </w:tr>
      <w:tr w:rsidR="00431F87" w:rsidRPr="008724F5" w:rsidDel="00E64175" w14:paraId="75FEE823" w14:textId="44F2EC19" w:rsidTr="000B6DFE">
        <w:trPr>
          <w:trHeight w:val="20"/>
          <w:del w:id="2527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837D6D" w14:textId="6123C84C" w:rsidR="00431F87" w:rsidRPr="008724F5" w:rsidDel="00E64175" w:rsidRDefault="00431F87" w:rsidP="00C5402F">
            <w:pPr>
              <w:pStyle w:val="TAC"/>
              <w:rPr>
                <w:del w:id="2527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D6FAADF" w14:textId="7707586D" w:rsidR="00431F87" w:rsidRPr="008724F5" w:rsidDel="00E64175" w:rsidRDefault="00431F87" w:rsidP="00C5402F">
            <w:pPr>
              <w:pStyle w:val="TAC"/>
              <w:rPr>
                <w:del w:id="25278" w:author="Petrovic Niels 1SC3" w:date="2021-07-27T10:46:00Z"/>
              </w:rPr>
            </w:pPr>
            <w:del w:id="25279"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FAF29F" w14:textId="54C3AA89" w:rsidR="00431F87" w:rsidRPr="008724F5" w:rsidDel="00E64175" w:rsidRDefault="00431F87" w:rsidP="00C5402F">
            <w:pPr>
              <w:pStyle w:val="TAC"/>
              <w:rPr>
                <w:del w:id="25280" w:author="Petrovic Niels 1SC3" w:date="2021-07-27T10:46:00Z"/>
              </w:rPr>
            </w:pPr>
            <w:del w:id="2528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93A8DC9" w14:textId="41CFF4BA" w:rsidR="00431F87" w:rsidRPr="008724F5" w:rsidDel="00E64175" w:rsidRDefault="00431F87" w:rsidP="00C5402F">
            <w:pPr>
              <w:pStyle w:val="TAC"/>
              <w:rPr>
                <w:del w:id="25282" w:author="Petrovic Niels 1SC3" w:date="2021-07-27T10:46:00Z"/>
              </w:rPr>
            </w:pPr>
            <w:del w:id="25283" w:author="Petrovic Niels 1SC3" w:date="2021-07-27T10:46:00Z">
              <w:r w:rsidRPr="008724F5" w:rsidDel="00E64175">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5E318F" w14:textId="4097FB8C" w:rsidR="00431F87" w:rsidRPr="008724F5" w:rsidDel="00E64175" w:rsidRDefault="00431F87" w:rsidP="00C5402F">
            <w:pPr>
              <w:pStyle w:val="TAC"/>
              <w:rPr>
                <w:del w:id="25284" w:author="Petrovic Niels 1SC3" w:date="2021-07-27T10:46:00Z"/>
              </w:rPr>
            </w:pPr>
            <w:del w:id="2528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A0171C" w14:textId="29A71D11" w:rsidR="00431F87" w:rsidRPr="008724F5" w:rsidDel="00E64175" w:rsidRDefault="00431F87" w:rsidP="00C5402F">
            <w:pPr>
              <w:pStyle w:val="TAC"/>
              <w:rPr>
                <w:del w:id="25286" w:author="Petrovic Niels 1SC3" w:date="2021-07-27T10:46:00Z"/>
              </w:rPr>
            </w:pPr>
            <w:del w:id="2528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A3770D" w14:textId="6EB351C8" w:rsidR="00431F87" w:rsidRPr="008724F5" w:rsidDel="00E64175" w:rsidRDefault="00431F87" w:rsidP="00C5402F">
            <w:pPr>
              <w:pStyle w:val="TAC"/>
              <w:rPr>
                <w:del w:id="25288" w:author="Petrovic Niels 1SC3" w:date="2021-07-27T10:46:00Z"/>
              </w:rPr>
            </w:pPr>
            <w:del w:id="2528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1AD416" w14:textId="134367F0" w:rsidR="00431F87" w:rsidRPr="008724F5" w:rsidDel="00E64175" w:rsidRDefault="00431F87" w:rsidP="00C5402F">
            <w:pPr>
              <w:pStyle w:val="TAC"/>
              <w:rPr>
                <w:del w:id="25290" w:author="Petrovic Niels 1SC3" w:date="2021-07-27T10:46:00Z"/>
              </w:rPr>
            </w:pPr>
            <w:del w:id="2529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4729D5" w14:textId="6FB3BBB0" w:rsidR="00431F87" w:rsidRPr="008724F5" w:rsidDel="00E64175" w:rsidRDefault="00431F87" w:rsidP="00C5402F">
            <w:pPr>
              <w:pStyle w:val="TAC"/>
              <w:rPr>
                <w:del w:id="25292" w:author="Petrovic Niels 1SC3" w:date="2021-07-27T10:46:00Z"/>
              </w:rPr>
            </w:pPr>
            <w:del w:id="25293" w:author="Petrovic Niels 1SC3" w:date="2021-07-27T10:46:00Z">
              <w:r w:rsidRPr="008724F5" w:rsidDel="00E64175">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1CA20C" w14:textId="38DE8012" w:rsidR="00431F87" w:rsidRPr="008724F5" w:rsidDel="00E64175" w:rsidRDefault="00431F87" w:rsidP="00C5402F">
            <w:pPr>
              <w:pStyle w:val="TAC"/>
              <w:rPr>
                <w:del w:id="25294" w:author="Petrovic Niels 1SC3" w:date="2021-07-27T10:46:00Z"/>
              </w:rPr>
            </w:pPr>
            <w:del w:id="2529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81A61C" w14:textId="27B36E52" w:rsidR="00431F87" w:rsidRPr="008724F5" w:rsidDel="00E64175" w:rsidRDefault="00431F87" w:rsidP="00C5402F">
            <w:pPr>
              <w:pStyle w:val="TAC"/>
              <w:rPr>
                <w:del w:id="25296" w:author="Petrovic Niels 1SC3" w:date="2021-07-27T10:46:00Z"/>
              </w:rPr>
            </w:pPr>
            <w:del w:id="2529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CE74D6" w14:textId="614B8CCB" w:rsidR="00431F87" w:rsidRPr="008724F5" w:rsidDel="00E64175" w:rsidRDefault="00431F87" w:rsidP="00C5402F">
            <w:pPr>
              <w:pStyle w:val="TAC"/>
              <w:rPr>
                <w:del w:id="25298" w:author="Petrovic Niels 1SC3" w:date="2021-07-27T10:46:00Z"/>
              </w:rPr>
            </w:pPr>
            <w:del w:id="2529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650889" w14:textId="063358BE" w:rsidR="00431F87" w:rsidRPr="008724F5" w:rsidDel="00E64175" w:rsidRDefault="00431F87" w:rsidP="00C5402F">
            <w:pPr>
              <w:pStyle w:val="TAC"/>
              <w:rPr>
                <w:del w:id="25300" w:author="Petrovic Niels 1SC3" w:date="2021-07-27T10:46:00Z"/>
              </w:rPr>
            </w:pPr>
            <w:del w:id="25301" w:author="Petrovic Niels 1SC3" w:date="2021-07-27T10:46:00Z">
              <w:r w:rsidRPr="008724F5" w:rsidDel="00E64175">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0564F4" w14:textId="05E1DD49" w:rsidR="00431F87" w:rsidRPr="008724F5" w:rsidDel="00E64175" w:rsidRDefault="00431F87" w:rsidP="00C5402F">
            <w:pPr>
              <w:pStyle w:val="TAC"/>
              <w:rPr>
                <w:del w:id="25302" w:author="Petrovic Niels 1SC3" w:date="2021-07-27T10:46:00Z"/>
              </w:rPr>
            </w:pPr>
            <w:del w:id="25303" w:author="Petrovic Niels 1SC3" w:date="2021-07-27T10:46:00Z">
              <w:r w:rsidRPr="008724F5" w:rsidDel="00E64175">
                <w:delText>660</w:delText>
              </w:r>
            </w:del>
          </w:p>
        </w:tc>
      </w:tr>
      <w:tr w:rsidR="00431F87" w:rsidRPr="008724F5" w:rsidDel="00E64175" w14:paraId="075E6BD0" w14:textId="71C55C8E" w:rsidTr="000B6DFE">
        <w:trPr>
          <w:trHeight w:val="20"/>
          <w:del w:id="2530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1C7E86" w14:textId="365845DD" w:rsidR="00431F87" w:rsidRPr="008724F5" w:rsidDel="00E64175" w:rsidRDefault="00431F87" w:rsidP="00C5402F">
            <w:pPr>
              <w:pStyle w:val="TAC"/>
              <w:rPr>
                <w:del w:id="2530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32EC59B" w14:textId="1AAC5226" w:rsidR="00431F87" w:rsidRPr="008724F5" w:rsidDel="00E64175" w:rsidRDefault="00431F87" w:rsidP="00C5402F">
            <w:pPr>
              <w:pStyle w:val="TAC"/>
              <w:rPr>
                <w:del w:id="25306" w:author="Petrovic Niels 1SC3" w:date="2021-07-27T10:46:00Z"/>
              </w:rPr>
            </w:pPr>
            <w:del w:id="25307" w:author="Petrovic Niels 1SC3" w:date="2021-07-27T10:46: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45F8682" w14:textId="07D37E35" w:rsidR="00431F87" w:rsidRPr="008724F5" w:rsidDel="00E64175" w:rsidRDefault="00431F87" w:rsidP="00C5402F">
            <w:pPr>
              <w:pStyle w:val="TAC"/>
              <w:rPr>
                <w:del w:id="25308" w:author="Petrovic Niels 1SC3" w:date="2021-07-27T10:46:00Z"/>
              </w:rPr>
            </w:pPr>
            <w:del w:id="2530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B7C95F" w14:textId="4AC4343F" w:rsidR="00431F87" w:rsidRPr="008724F5" w:rsidDel="00E64175" w:rsidRDefault="00431F87" w:rsidP="00C5402F">
            <w:pPr>
              <w:pStyle w:val="TAC"/>
              <w:rPr>
                <w:del w:id="25310" w:author="Petrovic Niels 1SC3" w:date="2021-07-27T10:46:00Z"/>
              </w:rPr>
            </w:pPr>
            <w:del w:id="25311" w:author="Petrovic Niels 1SC3" w:date="2021-07-27T10:46:00Z">
              <w:r w:rsidRPr="008724F5" w:rsidDel="00E64175">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B5186E" w14:textId="1C5ADF7C" w:rsidR="00431F87" w:rsidRPr="008724F5" w:rsidDel="00E64175" w:rsidRDefault="00431F87" w:rsidP="00C5402F">
            <w:pPr>
              <w:pStyle w:val="TAC"/>
              <w:rPr>
                <w:del w:id="25312" w:author="Petrovic Niels 1SC3" w:date="2021-07-27T10:46:00Z"/>
              </w:rPr>
            </w:pPr>
            <w:del w:id="2531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770269" w14:textId="58494166" w:rsidR="00431F87" w:rsidRPr="008724F5" w:rsidDel="00E64175" w:rsidRDefault="00431F87" w:rsidP="00C5402F">
            <w:pPr>
              <w:pStyle w:val="TAC"/>
              <w:rPr>
                <w:del w:id="25314" w:author="Petrovic Niels 1SC3" w:date="2021-07-27T10:46:00Z"/>
              </w:rPr>
            </w:pPr>
            <w:del w:id="2531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A456CD" w14:textId="07AC7D97" w:rsidR="00431F87" w:rsidRPr="008724F5" w:rsidDel="00E64175" w:rsidRDefault="00431F87" w:rsidP="00C5402F">
            <w:pPr>
              <w:pStyle w:val="TAC"/>
              <w:rPr>
                <w:del w:id="25316" w:author="Petrovic Niels 1SC3" w:date="2021-07-27T10:46:00Z"/>
              </w:rPr>
            </w:pPr>
            <w:del w:id="2531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A2DC73" w14:textId="57C4F00C" w:rsidR="00431F87" w:rsidRPr="008724F5" w:rsidDel="00E64175" w:rsidRDefault="00431F87" w:rsidP="00C5402F">
            <w:pPr>
              <w:pStyle w:val="TAC"/>
              <w:rPr>
                <w:del w:id="25318" w:author="Petrovic Niels 1SC3" w:date="2021-07-27T10:46:00Z"/>
              </w:rPr>
            </w:pPr>
            <w:del w:id="2531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F009C9" w14:textId="7F368204" w:rsidR="00431F87" w:rsidRPr="008724F5" w:rsidDel="00E64175" w:rsidRDefault="00431F87" w:rsidP="00C5402F">
            <w:pPr>
              <w:pStyle w:val="TAC"/>
              <w:rPr>
                <w:del w:id="25320" w:author="Petrovic Niels 1SC3" w:date="2021-07-27T10:46:00Z"/>
              </w:rPr>
            </w:pPr>
            <w:del w:id="25321" w:author="Petrovic Niels 1SC3" w:date="2021-07-27T10:46:00Z">
              <w:r w:rsidRPr="008724F5" w:rsidDel="00E64175">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B42DF9" w14:textId="1358D159" w:rsidR="00431F87" w:rsidRPr="008724F5" w:rsidDel="00E64175" w:rsidRDefault="00431F87" w:rsidP="00C5402F">
            <w:pPr>
              <w:pStyle w:val="TAC"/>
              <w:rPr>
                <w:del w:id="25322" w:author="Petrovic Niels 1SC3" w:date="2021-07-27T10:46:00Z"/>
              </w:rPr>
            </w:pPr>
            <w:del w:id="2532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548E02" w14:textId="042287D0" w:rsidR="00431F87" w:rsidRPr="008724F5" w:rsidDel="00E64175" w:rsidRDefault="00431F87" w:rsidP="00C5402F">
            <w:pPr>
              <w:pStyle w:val="TAC"/>
              <w:rPr>
                <w:del w:id="25324" w:author="Petrovic Niels 1SC3" w:date="2021-07-27T10:46:00Z"/>
              </w:rPr>
            </w:pPr>
            <w:del w:id="2532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D8D9F0" w14:textId="73AB6A1F" w:rsidR="00431F87" w:rsidRPr="008724F5" w:rsidDel="00E64175" w:rsidRDefault="00431F87" w:rsidP="00C5402F">
            <w:pPr>
              <w:pStyle w:val="TAC"/>
              <w:rPr>
                <w:del w:id="25326" w:author="Petrovic Niels 1SC3" w:date="2021-07-27T10:46:00Z"/>
              </w:rPr>
            </w:pPr>
            <w:del w:id="2532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2DA5BB" w14:textId="0031DC32" w:rsidR="00431F87" w:rsidRPr="008724F5" w:rsidDel="00E64175" w:rsidRDefault="00431F87" w:rsidP="00C5402F">
            <w:pPr>
              <w:pStyle w:val="TAC"/>
              <w:rPr>
                <w:del w:id="25328" w:author="Petrovic Niels 1SC3" w:date="2021-07-27T10:46:00Z"/>
              </w:rPr>
            </w:pPr>
            <w:del w:id="25329" w:author="Petrovic Niels 1SC3" w:date="2021-07-27T10:46:00Z">
              <w:r w:rsidRPr="008724F5" w:rsidDel="00E64175">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3BACBC" w14:textId="0BFC86A0" w:rsidR="00431F87" w:rsidRPr="008724F5" w:rsidDel="00E64175" w:rsidRDefault="00431F87" w:rsidP="00C5402F">
            <w:pPr>
              <w:pStyle w:val="TAC"/>
              <w:rPr>
                <w:del w:id="25330" w:author="Petrovic Niels 1SC3" w:date="2021-07-27T10:46:00Z"/>
              </w:rPr>
            </w:pPr>
            <w:del w:id="25331" w:author="Petrovic Niels 1SC3" w:date="2021-07-27T10:46:00Z">
              <w:r w:rsidRPr="008724F5" w:rsidDel="00E64175">
                <w:delText>1320</w:delText>
              </w:r>
            </w:del>
          </w:p>
        </w:tc>
      </w:tr>
      <w:tr w:rsidR="00431F87" w:rsidRPr="008724F5" w:rsidDel="00E64175" w14:paraId="3AA0A3BC" w14:textId="109BD782" w:rsidTr="000B6DFE">
        <w:trPr>
          <w:trHeight w:val="20"/>
          <w:del w:id="2533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5AB0ED" w14:textId="3B7C9AF8" w:rsidR="00431F87" w:rsidRPr="008724F5" w:rsidDel="00E64175" w:rsidRDefault="00431F87" w:rsidP="00C5402F">
            <w:pPr>
              <w:pStyle w:val="TAC"/>
              <w:rPr>
                <w:del w:id="2533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E424DF0" w14:textId="0096EC09" w:rsidR="00431F87" w:rsidRPr="008724F5" w:rsidDel="00E64175" w:rsidRDefault="00431F87" w:rsidP="00C5402F">
            <w:pPr>
              <w:pStyle w:val="TAC"/>
              <w:rPr>
                <w:del w:id="25334" w:author="Petrovic Niels 1SC3" w:date="2021-07-27T10:46:00Z"/>
              </w:rPr>
            </w:pPr>
            <w:del w:id="25335"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B4C1DC" w14:textId="7C3A13E2" w:rsidR="00431F87" w:rsidRPr="008724F5" w:rsidDel="00E64175" w:rsidRDefault="00431F87" w:rsidP="00C5402F">
            <w:pPr>
              <w:pStyle w:val="TAC"/>
              <w:rPr>
                <w:del w:id="25336" w:author="Petrovic Niels 1SC3" w:date="2021-07-27T10:46:00Z"/>
              </w:rPr>
            </w:pPr>
            <w:del w:id="25337"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7DEE51" w14:textId="06A4B3CF" w:rsidR="00431F87" w:rsidRPr="008724F5" w:rsidDel="00E64175" w:rsidRDefault="00431F87" w:rsidP="00C5402F">
            <w:pPr>
              <w:pStyle w:val="TAC"/>
              <w:rPr>
                <w:del w:id="25338" w:author="Petrovic Niels 1SC3" w:date="2021-07-27T10:46:00Z"/>
              </w:rPr>
            </w:pPr>
            <w:del w:id="25339" w:author="Petrovic Niels 1SC3" w:date="2021-07-27T10:46:00Z">
              <w:r w:rsidRPr="008724F5" w:rsidDel="00E64175">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72C414A" w14:textId="532C48E4" w:rsidR="00431F87" w:rsidRPr="008724F5" w:rsidDel="00E64175" w:rsidRDefault="00431F87" w:rsidP="00C5402F">
            <w:pPr>
              <w:pStyle w:val="TAC"/>
              <w:rPr>
                <w:del w:id="25340" w:author="Petrovic Niels 1SC3" w:date="2021-07-27T10:46:00Z"/>
              </w:rPr>
            </w:pPr>
            <w:del w:id="2534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D17FA2" w14:textId="2D66264B" w:rsidR="00431F87" w:rsidRPr="008724F5" w:rsidDel="00E64175" w:rsidRDefault="00431F87" w:rsidP="00C5402F">
            <w:pPr>
              <w:pStyle w:val="TAC"/>
              <w:rPr>
                <w:del w:id="25342" w:author="Petrovic Niels 1SC3" w:date="2021-07-27T10:46:00Z"/>
              </w:rPr>
            </w:pPr>
            <w:del w:id="2534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1A5C31" w14:textId="6E17DEB3" w:rsidR="00431F87" w:rsidRPr="008724F5" w:rsidDel="00E64175" w:rsidRDefault="00431F87" w:rsidP="00C5402F">
            <w:pPr>
              <w:pStyle w:val="TAC"/>
              <w:rPr>
                <w:del w:id="25344" w:author="Petrovic Niels 1SC3" w:date="2021-07-27T10:46:00Z"/>
              </w:rPr>
            </w:pPr>
            <w:del w:id="2534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4FA4AE" w14:textId="0F890BF7" w:rsidR="00431F87" w:rsidRPr="008724F5" w:rsidDel="00E64175" w:rsidRDefault="00431F87" w:rsidP="00C5402F">
            <w:pPr>
              <w:pStyle w:val="TAC"/>
              <w:rPr>
                <w:del w:id="25346" w:author="Petrovic Niels 1SC3" w:date="2021-07-27T10:46:00Z"/>
              </w:rPr>
            </w:pPr>
            <w:del w:id="2534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6DA22C" w14:textId="732933DC" w:rsidR="00431F87" w:rsidRPr="008724F5" w:rsidDel="00E64175" w:rsidRDefault="00431F87" w:rsidP="00C5402F">
            <w:pPr>
              <w:pStyle w:val="TAC"/>
              <w:rPr>
                <w:del w:id="25348" w:author="Petrovic Niels 1SC3" w:date="2021-07-27T10:46:00Z"/>
              </w:rPr>
            </w:pPr>
            <w:del w:id="25349" w:author="Petrovic Niels 1SC3" w:date="2021-07-27T10:46:00Z">
              <w:r w:rsidRPr="008724F5" w:rsidDel="00E64175">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F3284F" w14:textId="3160D744" w:rsidR="00431F87" w:rsidRPr="008724F5" w:rsidDel="00E64175" w:rsidRDefault="00431F87" w:rsidP="00C5402F">
            <w:pPr>
              <w:pStyle w:val="TAC"/>
              <w:rPr>
                <w:del w:id="25350" w:author="Petrovic Niels 1SC3" w:date="2021-07-27T10:46:00Z"/>
              </w:rPr>
            </w:pPr>
            <w:del w:id="2535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5E2C9F" w14:textId="092AC968" w:rsidR="00431F87" w:rsidRPr="008724F5" w:rsidDel="00E64175" w:rsidRDefault="00431F87" w:rsidP="00C5402F">
            <w:pPr>
              <w:pStyle w:val="TAC"/>
              <w:rPr>
                <w:del w:id="25352" w:author="Petrovic Niels 1SC3" w:date="2021-07-27T10:46:00Z"/>
              </w:rPr>
            </w:pPr>
            <w:del w:id="2535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E2CC5E" w14:textId="67F94298" w:rsidR="00431F87" w:rsidRPr="008724F5" w:rsidDel="00E64175" w:rsidRDefault="00431F87" w:rsidP="00C5402F">
            <w:pPr>
              <w:pStyle w:val="TAC"/>
              <w:rPr>
                <w:del w:id="25354" w:author="Petrovic Niels 1SC3" w:date="2021-07-27T10:46:00Z"/>
              </w:rPr>
            </w:pPr>
            <w:del w:id="2535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C70EAF" w14:textId="2A074116" w:rsidR="00431F87" w:rsidRPr="008724F5" w:rsidDel="00E64175" w:rsidRDefault="00431F87" w:rsidP="00C5402F">
            <w:pPr>
              <w:pStyle w:val="TAC"/>
              <w:rPr>
                <w:del w:id="25356" w:author="Petrovic Niels 1SC3" w:date="2021-07-27T10:46:00Z"/>
              </w:rPr>
            </w:pPr>
            <w:del w:id="25357" w:author="Petrovic Niels 1SC3" w:date="2021-07-27T10:46:00Z">
              <w:r w:rsidRPr="008724F5" w:rsidDel="00E64175">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8B35EE" w14:textId="2AA82B8F" w:rsidR="00431F87" w:rsidRPr="008724F5" w:rsidDel="00E64175" w:rsidRDefault="00431F87" w:rsidP="00C5402F">
            <w:pPr>
              <w:pStyle w:val="TAC"/>
              <w:rPr>
                <w:del w:id="25358" w:author="Petrovic Niels 1SC3" w:date="2021-07-27T10:46:00Z"/>
              </w:rPr>
            </w:pPr>
            <w:del w:id="25359" w:author="Petrovic Niels 1SC3" w:date="2021-07-27T10:46:00Z">
              <w:r w:rsidRPr="008724F5" w:rsidDel="00E64175">
                <w:delText>1188</w:delText>
              </w:r>
            </w:del>
          </w:p>
        </w:tc>
      </w:tr>
      <w:tr w:rsidR="00431F87" w:rsidRPr="008724F5" w:rsidDel="00E64175" w14:paraId="523BCA19" w14:textId="2C637768" w:rsidTr="000B6DFE">
        <w:trPr>
          <w:trHeight w:val="20"/>
          <w:del w:id="2536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B62695" w14:textId="45A73F70" w:rsidR="00431F87" w:rsidRPr="008724F5" w:rsidDel="00E64175" w:rsidRDefault="00431F87" w:rsidP="00C5402F">
            <w:pPr>
              <w:pStyle w:val="TAC"/>
              <w:rPr>
                <w:del w:id="2536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9F30050" w14:textId="0534A42F" w:rsidR="00431F87" w:rsidRPr="008724F5" w:rsidDel="00E64175" w:rsidRDefault="00431F87" w:rsidP="00C5402F">
            <w:pPr>
              <w:pStyle w:val="TAC"/>
              <w:rPr>
                <w:del w:id="25362" w:author="Petrovic Niels 1SC3" w:date="2021-07-27T10:46:00Z"/>
              </w:rPr>
            </w:pPr>
            <w:del w:id="25363" w:author="Petrovic Niels 1SC3" w:date="2021-07-27T10:46: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A5FE345" w14:textId="30FBA51A" w:rsidR="00431F87" w:rsidRPr="008724F5" w:rsidDel="00E64175" w:rsidRDefault="00431F87" w:rsidP="00C5402F">
            <w:pPr>
              <w:pStyle w:val="TAC"/>
              <w:rPr>
                <w:del w:id="25364" w:author="Petrovic Niels 1SC3" w:date="2021-07-27T10:46:00Z"/>
              </w:rPr>
            </w:pPr>
            <w:del w:id="25365"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9E7841" w14:textId="4174A5AA" w:rsidR="00431F87" w:rsidRPr="008724F5" w:rsidDel="00E64175" w:rsidRDefault="00431F87" w:rsidP="00C5402F">
            <w:pPr>
              <w:pStyle w:val="TAC"/>
              <w:rPr>
                <w:del w:id="25366" w:author="Petrovic Niels 1SC3" w:date="2021-07-27T10:46:00Z"/>
              </w:rPr>
            </w:pPr>
            <w:del w:id="25367" w:author="Petrovic Niels 1SC3" w:date="2021-07-27T10:46: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781335" w14:textId="444D0453" w:rsidR="00431F87" w:rsidRPr="008724F5" w:rsidDel="00E64175" w:rsidRDefault="00431F87" w:rsidP="00C5402F">
            <w:pPr>
              <w:pStyle w:val="TAC"/>
              <w:rPr>
                <w:del w:id="25368" w:author="Petrovic Niels 1SC3" w:date="2021-07-27T10:46:00Z"/>
              </w:rPr>
            </w:pPr>
            <w:del w:id="2536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E859791" w14:textId="2D9BBFD3" w:rsidR="00431F87" w:rsidRPr="008724F5" w:rsidDel="00E64175" w:rsidRDefault="00431F87" w:rsidP="00C5402F">
            <w:pPr>
              <w:pStyle w:val="TAC"/>
              <w:rPr>
                <w:del w:id="25370" w:author="Petrovic Niels 1SC3" w:date="2021-07-27T10:46:00Z"/>
              </w:rPr>
            </w:pPr>
            <w:del w:id="2537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14822C" w14:textId="5EF352FF" w:rsidR="00431F87" w:rsidRPr="008724F5" w:rsidDel="00E64175" w:rsidRDefault="00431F87" w:rsidP="00C5402F">
            <w:pPr>
              <w:pStyle w:val="TAC"/>
              <w:rPr>
                <w:del w:id="25372" w:author="Petrovic Niels 1SC3" w:date="2021-07-27T10:46:00Z"/>
              </w:rPr>
            </w:pPr>
            <w:del w:id="2537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D2AC6C" w14:textId="73DFDB1B" w:rsidR="00431F87" w:rsidRPr="008724F5" w:rsidDel="00E64175" w:rsidRDefault="00431F87" w:rsidP="00C5402F">
            <w:pPr>
              <w:pStyle w:val="TAC"/>
              <w:rPr>
                <w:del w:id="25374" w:author="Petrovic Niels 1SC3" w:date="2021-07-27T10:46:00Z"/>
              </w:rPr>
            </w:pPr>
            <w:del w:id="2537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2D8E4B" w14:textId="18EC3CB5" w:rsidR="00431F87" w:rsidRPr="008724F5" w:rsidDel="00E64175" w:rsidRDefault="00431F87" w:rsidP="00C5402F">
            <w:pPr>
              <w:pStyle w:val="TAC"/>
              <w:rPr>
                <w:del w:id="25376" w:author="Petrovic Niels 1SC3" w:date="2021-07-27T10:46:00Z"/>
              </w:rPr>
            </w:pPr>
            <w:del w:id="25377" w:author="Petrovic Niels 1SC3" w:date="2021-07-27T10:46: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B88BAB" w14:textId="2052E459" w:rsidR="00431F87" w:rsidRPr="008724F5" w:rsidDel="00E64175" w:rsidRDefault="00431F87" w:rsidP="00C5402F">
            <w:pPr>
              <w:pStyle w:val="TAC"/>
              <w:rPr>
                <w:del w:id="25378" w:author="Petrovic Niels 1SC3" w:date="2021-07-27T10:46:00Z"/>
              </w:rPr>
            </w:pPr>
            <w:del w:id="2537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D2F058" w14:textId="037F3BEC" w:rsidR="00431F87" w:rsidRPr="008724F5" w:rsidDel="00E64175" w:rsidRDefault="00431F87" w:rsidP="00C5402F">
            <w:pPr>
              <w:pStyle w:val="TAC"/>
              <w:rPr>
                <w:del w:id="25380" w:author="Petrovic Niels 1SC3" w:date="2021-07-27T10:46:00Z"/>
              </w:rPr>
            </w:pPr>
            <w:del w:id="2538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5B35EA" w14:textId="513D6103" w:rsidR="00431F87" w:rsidRPr="008724F5" w:rsidDel="00E64175" w:rsidRDefault="00431F87" w:rsidP="00C5402F">
            <w:pPr>
              <w:pStyle w:val="TAC"/>
              <w:rPr>
                <w:del w:id="25382" w:author="Petrovic Niels 1SC3" w:date="2021-07-27T10:46:00Z"/>
              </w:rPr>
            </w:pPr>
            <w:del w:id="2538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301299" w14:textId="61C1F9A1" w:rsidR="00431F87" w:rsidRPr="008724F5" w:rsidDel="00E64175" w:rsidRDefault="00431F87" w:rsidP="00C5402F">
            <w:pPr>
              <w:pStyle w:val="TAC"/>
              <w:rPr>
                <w:del w:id="25384" w:author="Petrovic Niels 1SC3" w:date="2021-07-27T10:46:00Z"/>
              </w:rPr>
            </w:pPr>
            <w:del w:id="25385" w:author="Petrovic Niels 1SC3" w:date="2021-07-27T10:46: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0464116" w14:textId="36210903" w:rsidR="00431F87" w:rsidRPr="008724F5" w:rsidDel="00E64175" w:rsidRDefault="00431F87" w:rsidP="00C5402F">
            <w:pPr>
              <w:pStyle w:val="TAC"/>
              <w:rPr>
                <w:del w:id="25386" w:author="Petrovic Niels 1SC3" w:date="2021-07-27T10:46:00Z"/>
              </w:rPr>
            </w:pPr>
            <w:del w:id="25387" w:author="Petrovic Niels 1SC3" w:date="2021-07-27T10:46:00Z">
              <w:r w:rsidRPr="008724F5" w:rsidDel="00E64175">
                <w:delText>2376</w:delText>
              </w:r>
            </w:del>
          </w:p>
        </w:tc>
      </w:tr>
      <w:tr w:rsidR="00431F87" w:rsidRPr="008724F5" w:rsidDel="00E64175" w14:paraId="04D6FB29" w14:textId="5F2DD8CF" w:rsidTr="000B6DFE">
        <w:trPr>
          <w:trHeight w:val="20"/>
          <w:del w:id="2538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AC50A81" w14:textId="7EE896E9" w:rsidR="00431F87" w:rsidRPr="008724F5" w:rsidDel="00E64175" w:rsidRDefault="00431F87" w:rsidP="00C5402F">
            <w:pPr>
              <w:pStyle w:val="TAC"/>
              <w:rPr>
                <w:del w:id="2538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5430E681" w14:textId="5DC41D8B" w:rsidR="00431F87" w:rsidRPr="008724F5" w:rsidDel="00E64175" w:rsidRDefault="00431F87" w:rsidP="00C5402F">
            <w:pPr>
              <w:pStyle w:val="TAC"/>
              <w:rPr>
                <w:del w:id="25390" w:author="Petrovic Niels 1SC3" w:date="2021-07-27T10:46:00Z"/>
              </w:rPr>
            </w:pPr>
            <w:del w:id="25391"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307D56D" w14:textId="0356BB5B" w:rsidR="00431F87" w:rsidRPr="008724F5" w:rsidDel="00E64175" w:rsidRDefault="00431F87" w:rsidP="00C5402F">
            <w:pPr>
              <w:pStyle w:val="TAC"/>
              <w:rPr>
                <w:del w:id="25392" w:author="Petrovic Niels 1SC3" w:date="2021-07-27T10:46:00Z"/>
              </w:rPr>
            </w:pPr>
            <w:del w:id="2539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93AC63" w14:textId="08175086" w:rsidR="00431F87" w:rsidRPr="008724F5" w:rsidDel="00E64175" w:rsidRDefault="00431F87" w:rsidP="00C5402F">
            <w:pPr>
              <w:pStyle w:val="TAC"/>
              <w:rPr>
                <w:del w:id="25394" w:author="Petrovic Niels 1SC3" w:date="2021-07-27T10:46:00Z"/>
              </w:rPr>
            </w:pPr>
            <w:del w:id="25395" w:author="Petrovic Niels 1SC3" w:date="2021-07-27T10:46: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491A1F" w14:textId="143FE5C0" w:rsidR="00431F87" w:rsidRPr="008724F5" w:rsidDel="00E64175" w:rsidRDefault="00431F87" w:rsidP="00C5402F">
            <w:pPr>
              <w:pStyle w:val="TAC"/>
              <w:rPr>
                <w:del w:id="25396" w:author="Petrovic Niels 1SC3" w:date="2021-07-27T10:46:00Z"/>
              </w:rPr>
            </w:pPr>
            <w:del w:id="2539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7BEE07" w14:textId="0E0AB3BD" w:rsidR="00431F87" w:rsidRPr="008724F5" w:rsidDel="00E64175" w:rsidRDefault="00431F87" w:rsidP="00C5402F">
            <w:pPr>
              <w:pStyle w:val="TAC"/>
              <w:rPr>
                <w:del w:id="25398" w:author="Petrovic Niels 1SC3" w:date="2021-07-27T10:46:00Z"/>
              </w:rPr>
            </w:pPr>
            <w:del w:id="2539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67696C" w14:textId="0AFD3749" w:rsidR="00431F87" w:rsidRPr="008724F5" w:rsidDel="00E64175" w:rsidRDefault="00431F87" w:rsidP="00C5402F">
            <w:pPr>
              <w:pStyle w:val="TAC"/>
              <w:rPr>
                <w:del w:id="25400" w:author="Petrovic Niels 1SC3" w:date="2021-07-27T10:46:00Z"/>
              </w:rPr>
            </w:pPr>
            <w:del w:id="2540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4416C5" w14:textId="101BB1AD" w:rsidR="00431F87" w:rsidRPr="008724F5" w:rsidDel="00E64175" w:rsidRDefault="00431F87" w:rsidP="00C5402F">
            <w:pPr>
              <w:pStyle w:val="TAC"/>
              <w:rPr>
                <w:del w:id="25402" w:author="Petrovic Niels 1SC3" w:date="2021-07-27T10:46:00Z"/>
              </w:rPr>
            </w:pPr>
            <w:del w:id="2540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2A68CC" w14:textId="590A694F" w:rsidR="00431F87" w:rsidRPr="008724F5" w:rsidDel="00E64175" w:rsidRDefault="00431F87" w:rsidP="00C5402F">
            <w:pPr>
              <w:pStyle w:val="TAC"/>
              <w:rPr>
                <w:del w:id="25404" w:author="Petrovic Niels 1SC3" w:date="2021-07-27T10:46:00Z"/>
              </w:rPr>
            </w:pPr>
            <w:del w:id="25405" w:author="Petrovic Niels 1SC3" w:date="2021-07-27T10:46: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0333CD" w14:textId="0D079F84" w:rsidR="00431F87" w:rsidRPr="008724F5" w:rsidDel="00E64175" w:rsidRDefault="00431F87" w:rsidP="00C5402F">
            <w:pPr>
              <w:pStyle w:val="TAC"/>
              <w:rPr>
                <w:del w:id="25406" w:author="Petrovic Niels 1SC3" w:date="2021-07-27T10:46:00Z"/>
              </w:rPr>
            </w:pPr>
            <w:del w:id="2540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70336" w14:textId="440C5953" w:rsidR="00431F87" w:rsidRPr="008724F5" w:rsidDel="00E64175" w:rsidRDefault="00431F87" w:rsidP="00C5402F">
            <w:pPr>
              <w:pStyle w:val="TAC"/>
              <w:rPr>
                <w:del w:id="25408" w:author="Petrovic Niels 1SC3" w:date="2021-07-27T10:46:00Z"/>
              </w:rPr>
            </w:pPr>
            <w:del w:id="2540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72E9E3" w14:textId="25015A92" w:rsidR="00431F87" w:rsidRPr="008724F5" w:rsidDel="00E64175" w:rsidRDefault="00431F87" w:rsidP="00C5402F">
            <w:pPr>
              <w:pStyle w:val="TAC"/>
              <w:rPr>
                <w:del w:id="25410" w:author="Petrovic Niels 1SC3" w:date="2021-07-27T10:46:00Z"/>
              </w:rPr>
            </w:pPr>
            <w:del w:id="2541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8376F2" w14:textId="4ECAA95D" w:rsidR="00431F87" w:rsidRPr="008724F5" w:rsidDel="00E64175" w:rsidRDefault="00431F87" w:rsidP="00C5402F">
            <w:pPr>
              <w:pStyle w:val="TAC"/>
              <w:rPr>
                <w:del w:id="25412" w:author="Petrovic Niels 1SC3" w:date="2021-07-27T10:46:00Z"/>
              </w:rPr>
            </w:pPr>
            <w:del w:id="25413" w:author="Petrovic Niels 1SC3" w:date="2021-07-27T10:46: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76CE59" w14:textId="7FBF0B9F" w:rsidR="00431F87" w:rsidRPr="008724F5" w:rsidDel="00E64175" w:rsidRDefault="00431F87" w:rsidP="00C5402F">
            <w:pPr>
              <w:pStyle w:val="TAC"/>
              <w:rPr>
                <w:del w:id="25414" w:author="Petrovic Niels 1SC3" w:date="2021-07-27T10:46:00Z"/>
              </w:rPr>
            </w:pPr>
            <w:del w:id="25415" w:author="Petrovic Niels 1SC3" w:date="2021-07-27T10:46:00Z">
              <w:r w:rsidRPr="008724F5" w:rsidDel="00E64175">
                <w:delText>1584</w:delText>
              </w:r>
            </w:del>
          </w:p>
        </w:tc>
      </w:tr>
      <w:tr w:rsidR="00431F87" w:rsidRPr="008724F5" w:rsidDel="00E64175" w14:paraId="6B71AAD4" w14:textId="0D67A3FC" w:rsidTr="000B6DFE">
        <w:trPr>
          <w:trHeight w:val="20"/>
          <w:del w:id="2541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66E0AAB" w14:textId="7CE35563" w:rsidR="00431F87" w:rsidRPr="008724F5" w:rsidDel="00E64175" w:rsidRDefault="00431F87" w:rsidP="00C5402F">
            <w:pPr>
              <w:pStyle w:val="TAC"/>
              <w:rPr>
                <w:del w:id="2541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69C137F" w14:textId="63FF2C21" w:rsidR="00431F87" w:rsidRPr="008724F5" w:rsidDel="00E64175" w:rsidRDefault="00431F87" w:rsidP="00C5402F">
            <w:pPr>
              <w:pStyle w:val="TAC"/>
              <w:rPr>
                <w:del w:id="25418" w:author="Petrovic Niels 1SC3" w:date="2021-07-27T10:46:00Z"/>
              </w:rPr>
            </w:pPr>
            <w:del w:id="25419" w:author="Petrovic Niels 1SC3" w:date="2021-07-27T10:46: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A4ACA8" w14:textId="5260E1BE" w:rsidR="00431F87" w:rsidRPr="008724F5" w:rsidDel="00E64175" w:rsidRDefault="00431F87" w:rsidP="00C5402F">
            <w:pPr>
              <w:pStyle w:val="TAC"/>
              <w:rPr>
                <w:del w:id="25420" w:author="Petrovic Niels 1SC3" w:date="2021-07-27T10:46:00Z"/>
              </w:rPr>
            </w:pPr>
            <w:del w:id="2542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4806161" w14:textId="312824D3" w:rsidR="00431F87" w:rsidRPr="008724F5" w:rsidDel="00E64175" w:rsidRDefault="00431F87" w:rsidP="00C5402F">
            <w:pPr>
              <w:pStyle w:val="TAC"/>
              <w:rPr>
                <w:del w:id="25422" w:author="Petrovic Niels 1SC3" w:date="2021-07-27T10:46:00Z"/>
              </w:rPr>
            </w:pPr>
            <w:del w:id="25423" w:author="Petrovic Niels 1SC3" w:date="2021-07-27T10:46: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C24907F" w14:textId="2AF3322A" w:rsidR="00431F87" w:rsidRPr="008724F5" w:rsidDel="00E64175" w:rsidRDefault="00431F87" w:rsidP="00C5402F">
            <w:pPr>
              <w:pStyle w:val="TAC"/>
              <w:rPr>
                <w:del w:id="25424" w:author="Petrovic Niels 1SC3" w:date="2021-07-27T10:46:00Z"/>
              </w:rPr>
            </w:pPr>
            <w:del w:id="2542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C80BD6" w14:textId="5709B5AC" w:rsidR="00431F87" w:rsidRPr="008724F5" w:rsidDel="00E64175" w:rsidRDefault="00431F87" w:rsidP="00C5402F">
            <w:pPr>
              <w:pStyle w:val="TAC"/>
              <w:rPr>
                <w:del w:id="25426" w:author="Petrovic Niels 1SC3" w:date="2021-07-27T10:46:00Z"/>
              </w:rPr>
            </w:pPr>
            <w:del w:id="2542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7AF752" w14:textId="42BC60D2" w:rsidR="00431F87" w:rsidRPr="008724F5" w:rsidDel="00E64175" w:rsidRDefault="00431F87" w:rsidP="00C5402F">
            <w:pPr>
              <w:pStyle w:val="TAC"/>
              <w:rPr>
                <w:del w:id="25428" w:author="Petrovic Niels 1SC3" w:date="2021-07-27T10:46:00Z"/>
              </w:rPr>
            </w:pPr>
            <w:del w:id="2542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6ED1E3" w14:textId="2780A944" w:rsidR="00431F87" w:rsidRPr="008724F5" w:rsidDel="00E64175" w:rsidRDefault="00431F87" w:rsidP="00C5402F">
            <w:pPr>
              <w:pStyle w:val="TAC"/>
              <w:rPr>
                <w:del w:id="25430" w:author="Petrovic Niels 1SC3" w:date="2021-07-27T10:46:00Z"/>
              </w:rPr>
            </w:pPr>
            <w:del w:id="2543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76EE25" w14:textId="71F4A523" w:rsidR="00431F87" w:rsidRPr="008724F5" w:rsidDel="00E64175" w:rsidRDefault="00431F87" w:rsidP="00C5402F">
            <w:pPr>
              <w:pStyle w:val="TAC"/>
              <w:rPr>
                <w:del w:id="25432" w:author="Petrovic Niels 1SC3" w:date="2021-07-27T10:46:00Z"/>
              </w:rPr>
            </w:pPr>
            <w:del w:id="25433" w:author="Petrovic Niels 1SC3" w:date="2021-07-27T10:46: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D9AE4DE" w14:textId="551C7C73" w:rsidR="00431F87" w:rsidRPr="008724F5" w:rsidDel="00E64175" w:rsidRDefault="00431F87" w:rsidP="00C5402F">
            <w:pPr>
              <w:pStyle w:val="TAC"/>
              <w:rPr>
                <w:del w:id="25434" w:author="Petrovic Niels 1SC3" w:date="2021-07-27T10:46:00Z"/>
              </w:rPr>
            </w:pPr>
            <w:del w:id="2543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4B1A46" w14:textId="4B3EDA64" w:rsidR="00431F87" w:rsidRPr="008724F5" w:rsidDel="00E64175" w:rsidRDefault="00431F87" w:rsidP="00C5402F">
            <w:pPr>
              <w:pStyle w:val="TAC"/>
              <w:rPr>
                <w:del w:id="25436" w:author="Petrovic Niels 1SC3" w:date="2021-07-27T10:46:00Z"/>
              </w:rPr>
            </w:pPr>
            <w:del w:id="2543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3BD28F" w14:textId="34E66653" w:rsidR="00431F87" w:rsidRPr="008724F5" w:rsidDel="00E64175" w:rsidRDefault="00431F87" w:rsidP="00C5402F">
            <w:pPr>
              <w:pStyle w:val="TAC"/>
              <w:rPr>
                <w:del w:id="25438" w:author="Petrovic Niels 1SC3" w:date="2021-07-27T10:46:00Z"/>
              </w:rPr>
            </w:pPr>
            <w:del w:id="2543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099DB5" w14:textId="6D33820F" w:rsidR="00431F87" w:rsidRPr="008724F5" w:rsidDel="00E64175" w:rsidRDefault="00431F87" w:rsidP="00C5402F">
            <w:pPr>
              <w:pStyle w:val="TAC"/>
              <w:rPr>
                <w:del w:id="25440" w:author="Petrovic Niels 1SC3" w:date="2021-07-27T10:46:00Z"/>
              </w:rPr>
            </w:pPr>
            <w:del w:id="25441" w:author="Petrovic Niels 1SC3" w:date="2021-07-27T10:46: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F3CFA4" w14:textId="74697984" w:rsidR="00431F87" w:rsidRPr="008724F5" w:rsidDel="00E64175" w:rsidRDefault="00431F87" w:rsidP="00C5402F">
            <w:pPr>
              <w:pStyle w:val="TAC"/>
              <w:rPr>
                <w:del w:id="25442" w:author="Petrovic Niels 1SC3" w:date="2021-07-27T10:46:00Z"/>
              </w:rPr>
            </w:pPr>
            <w:del w:id="25443" w:author="Petrovic Niels 1SC3" w:date="2021-07-27T10:46:00Z">
              <w:r w:rsidRPr="008724F5" w:rsidDel="00E64175">
                <w:delText>3168</w:delText>
              </w:r>
            </w:del>
          </w:p>
        </w:tc>
      </w:tr>
      <w:tr w:rsidR="00431F87" w:rsidRPr="008724F5" w:rsidDel="00E64175" w14:paraId="01A39664" w14:textId="213DD1CF" w:rsidTr="000B6DFE">
        <w:trPr>
          <w:trHeight w:val="20"/>
          <w:del w:id="2544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B388B8" w14:textId="5C0AA4BB" w:rsidR="00431F87" w:rsidRPr="008724F5" w:rsidDel="00E64175" w:rsidRDefault="00431F87" w:rsidP="00C5402F">
            <w:pPr>
              <w:pStyle w:val="TAC"/>
              <w:rPr>
                <w:del w:id="2544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C90BE81" w14:textId="07105325" w:rsidR="00431F87" w:rsidRPr="008724F5" w:rsidDel="00E64175" w:rsidRDefault="00431F87" w:rsidP="00C5402F">
            <w:pPr>
              <w:pStyle w:val="TAC"/>
              <w:rPr>
                <w:del w:id="25446" w:author="Petrovic Niels 1SC3" w:date="2021-07-27T10:46:00Z"/>
              </w:rPr>
            </w:pPr>
            <w:del w:id="25447"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E93588" w14:textId="2EE879D8" w:rsidR="00431F87" w:rsidRPr="008724F5" w:rsidDel="00E64175" w:rsidRDefault="00431F87" w:rsidP="00C5402F">
            <w:pPr>
              <w:pStyle w:val="TAC"/>
              <w:rPr>
                <w:del w:id="25448" w:author="Petrovic Niels 1SC3" w:date="2021-07-27T10:46:00Z"/>
              </w:rPr>
            </w:pPr>
            <w:del w:id="2544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B764A4" w14:textId="6953D3AD" w:rsidR="00431F87" w:rsidRPr="008724F5" w:rsidDel="00E64175" w:rsidRDefault="00431F87" w:rsidP="00C5402F">
            <w:pPr>
              <w:pStyle w:val="TAC"/>
              <w:rPr>
                <w:del w:id="25450" w:author="Petrovic Niels 1SC3" w:date="2021-07-27T10:46:00Z"/>
              </w:rPr>
            </w:pPr>
            <w:del w:id="25451" w:author="Petrovic Niels 1SC3" w:date="2021-07-27T10:46:00Z">
              <w:r w:rsidRPr="008724F5" w:rsidDel="00E64175">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9CD74B" w14:textId="40ADF744" w:rsidR="00431F87" w:rsidRPr="008724F5" w:rsidDel="00E64175" w:rsidRDefault="00431F87" w:rsidP="00C5402F">
            <w:pPr>
              <w:pStyle w:val="TAC"/>
              <w:rPr>
                <w:del w:id="25452" w:author="Petrovic Niels 1SC3" w:date="2021-07-27T10:46:00Z"/>
              </w:rPr>
            </w:pPr>
            <w:del w:id="2545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1FC51C8" w14:textId="60E54089" w:rsidR="00431F87" w:rsidRPr="008724F5" w:rsidDel="00E64175" w:rsidRDefault="00431F87" w:rsidP="00C5402F">
            <w:pPr>
              <w:pStyle w:val="TAC"/>
              <w:rPr>
                <w:del w:id="25454" w:author="Petrovic Niels 1SC3" w:date="2021-07-27T10:46:00Z"/>
              </w:rPr>
            </w:pPr>
            <w:del w:id="2545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DA30F7" w14:textId="000362AD" w:rsidR="00431F87" w:rsidRPr="008724F5" w:rsidDel="00E64175" w:rsidRDefault="00431F87" w:rsidP="00C5402F">
            <w:pPr>
              <w:pStyle w:val="TAC"/>
              <w:rPr>
                <w:del w:id="25456" w:author="Petrovic Niels 1SC3" w:date="2021-07-27T10:46:00Z"/>
              </w:rPr>
            </w:pPr>
            <w:del w:id="2545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9515E6" w14:textId="50C9F785" w:rsidR="00431F87" w:rsidRPr="008724F5" w:rsidDel="00E64175" w:rsidRDefault="00431F87" w:rsidP="00C5402F">
            <w:pPr>
              <w:pStyle w:val="TAC"/>
              <w:rPr>
                <w:del w:id="25458" w:author="Petrovic Niels 1SC3" w:date="2021-07-27T10:46:00Z"/>
              </w:rPr>
            </w:pPr>
            <w:del w:id="2545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75EBCC" w14:textId="2695175D" w:rsidR="00431F87" w:rsidRPr="008724F5" w:rsidDel="00E64175" w:rsidRDefault="00431F87" w:rsidP="00C5402F">
            <w:pPr>
              <w:pStyle w:val="TAC"/>
              <w:rPr>
                <w:del w:id="25460" w:author="Petrovic Niels 1SC3" w:date="2021-07-27T10:46:00Z"/>
              </w:rPr>
            </w:pPr>
            <w:del w:id="25461" w:author="Petrovic Niels 1SC3" w:date="2021-07-27T10:46:00Z">
              <w:r w:rsidRPr="008724F5" w:rsidDel="00E64175">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E3E9BE" w14:textId="6E5C1DDF" w:rsidR="00431F87" w:rsidRPr="008724F5" w:rsidDel="00E64175" w:rsidRDefault="00431F87" w:rsidP="00C5402F">
            <w:pPr>
              <w:pStyle w:val="TAC"/>
              <w:rPr>
                <w:del w:id="25462" w:author="Petrovic Niels 1SC3" w:date="2021-07-27T10:46:00Z"/>
              </w:rPr>
            </w:pPr>
            <w:del w:id="2546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8B08CB" w14:textId="26FA9179" w:rsidR="00431F87" w:rsidRPr="008724F5" w:rsidDel="00E64175" w:rsidRDefault="00431F87" w:rsidP="00C5402F">
            <w:pPr>
              <w:pStyle w:val="TAC"/>
              <w:rPr>
                <w:del w:id="25464" w:author="Petrovic Niels 1SC3" w:date="2021-07-27T10:46:00Z"/>
              </w:rPr>
            </w:pPr>
            <w:del w:id="2546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DD4DBA" w14:textId="54C253EE" w:rsidR="00431F87" w:rsidRPr="008724F5" w:rsidDel="00E64175" w:rsidRDefault="00431F87" w:rsidP="00C5402F">
            <w:pPr>
              <w:pStyle w:val="TAC"/>
              <w:rPr>
                <w:del w:id="25466" w:author="Petrovic Niels 1SC3" w:date="2021-07-27T10:46:00Z"/>
              </w:rPr>
            </w:pPr>
            <w:del w:id="2546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FBCDAF" w14:textId="1EC60AAF" w:rsidR="00431F87" w:rsidRPr="008724F5" w:rsidDel="00E64175" w:rsidRDefault="00431F87" w:rsidP="00C5402F">
            <w:pPr>
              <w:pStyle w:val="TAC"/>
              <w:rPr>
                <w:del w:id="25468" w:author="Petrovic Niels 1SC3" w:date="2021-07-27T10:46:00Z"/>
              </w:rPr>
            </w:pPr>
            <w:del w:id="25469" w:author="Petrovic Niels 1SC3" w:date="2021-07-27T10:46:00Z">
              <w:r w:rsidRPr="008724F5" w:rsidDel="00E64175">
                <w:delText>3960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D0E88D2" w14:textId="1606E2F7" w:rsidR="00431F87" w:rsidRPr="008724F5" w:rsidDel="00E64175" w:rsidRDefault="00431F87" w:rsidP="00C5402F">
            <w:pPr>
              <w:pStyle w:val="TAC"/>
              <w:rPr>
                <w:del w:id="25470" w:author="Petrovic Niels 1SC3" w:date="2021-07-27T10:46:00Z"/>
              </w:rPr>
            </w:pPr>
            <w:del w:id="25471" w:author="Petrovic Niels 1SC3" w:date="2021-07-27T10:46:00Z">
              <w:r w:rsidRPr="008724F5" w:rsidDel="00E64175">
                <w:delText>1980</w:delText>
              </w:r>
            </w:del>
          </w:p>
        </w:tc>
      </w:tr>
      <w:tr w:rsidR="00431F87" w:rsidRPr="008724F5" w:rsidDel="00E64175" w14:paraId="55110F51" w14:textId="5C127D57" w:rsidTr="000B6DFE">
        <w:trPr>
          <w:trHeight w:val="20"/>
          <w:del w:id="2547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BCD3358" w14:textId="5BA6AEE4" w:rsidR="00431F87" w:rsidRPr="008724F5" w:rsidDel="00E64175" w:rsidRDefault="00431F87" w:rsidP="00C5402F">
            <w:pPr>
              <w:pStyle w:val="TAC"/>
              <w:rPr>
                <w:del w:id="2547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A37BFF1" w14:textId="4CE53B42" w:rsidR="00431F87" w:rsidRPr="008724F5" w:rsidDel="00E64175" w:rsidRDefault="00431F87" w:rsidP="00C5402F">
            <w:pPr>
              <w:pStyle w:val="TAC"/>
              <w:rPr>
                <w:del w:id="25474" w:author="Petrovic Niels 1SC3" w:date="2021-07-27T10:46:00Z"/>
              </w:rPr>
            </w:pPr>
            <w:del w:id="25475" w:author="Petrovic Niels 1SC3" w:date="2021-07-27T10:46: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CB4111" w14:textId="7371A652" w:rsidR="00431F87" w:rsidRPr="008724F5" w:rsidDel="00E64175" w:rsidRDefault="00431F87" w:rsidP="00C5402F">
            <w:pPr>
              <w:pStyle w:val="TAC"/>
              <w:rPr>
                <w:del w:id="25476" w:author="Petrovic Niels 1SC3" w:date="2021-07-27T10:46:00Z"/>
              </w:rPr>
            </w:pPr>
            <w:del w:id="25477"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8BEBB6" w14:textId="178F1937" w:rsidR="00431F87" w:rsidRPr="008724F5" w:rsidDel="00E64175" w:rsidRDefault="00431F87" w:rsidP="00C5402F">
            <w:pPr>
              <w:pStyle w:val="TAC"/>
              <w:rPr>
                <w:del w:id="25478" w:author="Petrovic Niels 1SC3" w:date="2021-07-27T10:46:00Z"/>
              </w:rPr>
            </w:pPr>
            <w:del w:id="25479" w:author="Petrovic Niels 1SC3" w:date="2021-07-27T10:46:00Z">
              <w:r w:rsidRPr="008724F5" w:rsidDel="00E64175">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DE8A58" w14:textId="5CB0C13F" w:rsidR="00431F87" w:rsidRPr="008724F5" w:rsidDel="00E64175" w:rsidRDefault="00431F87" w:rsidP="00C5402F">
            <w:pPr>
              <w:pStyle w:val="TAC"/>
              <w:rPr>
                <w:del w:id="25480" w:author="Petrovic Niels 1SC3" w:date="2021-07-27T10:46:00Z"/>
              </w:rPr>
            </w:pPr>
            <w:del w:id="2548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16E3B19" w14:textId="094510EC" w:rsidR="00431F87" w:rsidRPr="008724F5" w:rsidDel="00E64175" w:rsidRDefault="00431F87" w:rsidP="00C5402F">
            <w:pPr>
              <w:pStyle w:val="TAC"/>
              <w:rPr>
                <w:del w:id="25482" w:author="Petrovic Niels 1SC3" w:date="2021-07-27T10:46:00Z"/>
              </w:rPr>
            </w:pPr>
            <w:del w:id="2548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DDDB8F" w14:textId="521D8629" w:rsidR="00431F87" w:rsidRPr="008724F5" w:rsidDel="00E64175" w:rsidRDefault="00431F87" w:rsidP="00C5402F">
            <w:pPr>
              <w:pStyle w:val="TAC"/>
              <w:rPr>
                <w:del w:id="25484" w:author="Petrovic Niels 1SC3" w:date="2021-07-27T10:46:00Z"/>
              </w:rPr>
            </w:pPr>
            <w:del w:id="2548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3D06F7" w14:textId="013021DD" w:rsidR="00431F87" w:rsidRPr="008724F5" w:rsidDel="00E64175" w:rsidRDefault="00431F87" w:rsidP="00C5402F">
            <w:pPr>
              <w:pStyle w:val="TAC"/>
              <w:rPr>
                <w:del w:id="25486" w:author="Petrovic Niels 1SC3" w:date="2021-07-27T10:46:00Z"/>
              </w:rPr>
            </w:pPr>
            <w:del w:id="2548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412D70" w14:textId="5B585EE7" w:rsidR="00431F87" w:rsidRPr="008724F5" w:rsidDel="00E64175" w:rsidRDefault="00431F87" w:rsidP="00C5402F">
            <w:pPr>
              <w:pStyle w:val="TAC"/>
              <w:rPr>
                <w:del w:id="25488" w:author="Petrovic Niels 1SC3" w:date="2021-07-27T10:46:00Z"/>
              </w:rPr>
            </w:pPr>
            <w:del w:id="25489" w:author="Petrovic Niels 1SC3" w:date="2021-07-27T10:46:00Z">
              <w:r w:rsidRPr="008724F5" w:rsidDel="00E64175">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78F742" w14:textId="21E939DF" w:rsidR="00431F87" w:rsidRPr="008724F5" w:rsidDel="00E64175" w:rsidRDefault="00431F87" w:rsidP="00C5402F">
            <w:pPr>
              <w:pStyle w:val="TAC"/>
              <w:rPr>
                <w:del w:id="25490" w:author="Petrovic Niels 1SC3" w:date="2021-07-27T10:46:00Z"/>
              </w:rPr>
            </w:pPr>
            <w:del w:id="2549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B26315" w14:textId="2D1F0AB3" w:rsidR="00431F87" w:rsidRPr="008724F5" w:rsidDel="00E64175" w:rsidRDefault="00431F87" w:rsidP="00C5402F">
            <w:pPr>
              <w:pStyle w:val="TAC"/>
              <w:rPr>
                <w:del w:id="25492" w:author="Petrovic Niels 1SC3" w:date="2021-07-27T10:46:00Z"/>
              </w:rPr>
            </w:pPr>
            <w:del w:id="2549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90211A" w14:textId="27A745EE" w:rsidR="00431F87" w:rsidRPr="008724F5" w:rsidDel="00E64175" w:rsidRDefault="00431F87" w:rsidP="00C5402F">
            <w:pPr>
              <w:pStyle w:val="TAC"/>
              <w:rPr>
                <w:del w:id="25494" w:author="Petrovic Niels 1SC3" w:date="2021-07-27T10:46:00Z"/>
              </w:rPr>
            </w:pPr>
            <w:del w:id="2549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52C1AE" w14:textId="46522DCA" w:rsidR="00431F87" w:rsidRPr="008724F5" w:rsidDel="00E64175" w:rsidRDefault="00431F87" w:rsidP="00C5402F">
            <w:pPr>
              <w:pStyle w:val="TAC"/>
              <w:rPr>
                <w:del w:id="25496" w:author="Petrovic Niels 1SC3" w:date="2021-07-27T10:46:00Z"/>
              </w:rPr>
            </w:pPr>
            <w:del w:id="25497" w:author="Petrovic Niels 1SC3" w:date="2021-07-27T10:46:00Z">
              <w:r w:rsidRPr="008724F5" w:rsidDel="00E64175">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DD04E1" w14:textId="53FE410D" w:rsidR="00431F87" w:rsidRPr="008724F5" w:rsidDel="00E64175" w:rsidRDefault="00431F87" w:rsidP="00C5402F">
            <w:pPr>
              <w:pStyle w:val="TAC"/>
              <w:rPr>
                <w:del w:id="25498" w:author="Petrovic Niels 1SC3" w:date="2021-07-27T10:46:00Z"/>
              </w:rPr>
            </w:pPr>
            <w:del w:id="25499" w:author="Petrovic Niels 1SC3" w:date="2021-07-27T10:46:00Z">
              <w:r w:rsidRPr="008724F5" w:rsidDel="00E64175">
                <w:delText>3960</w:delText>
              </w:r>
            </w:del>
          </w:p>
        </w:tc>
      </w:tr>
      <w:tr w:rsidR="00431F87" w:rsidRPr="008724F5" w:rsidDel="00E64175" w14:paraId="04A0D690" w14:textId="0A61EE88" w:rsidTr="000B6DFE">
        <w:trPr>
          <w:trHeight w:val="20"/>
          <w:del w:id="2550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857FA1" w14:textId="4C5F68D8" w:rsidR="00431F87" w:rsidRPr="008724F5" w:rsidDel="00E64175" w:rsidRDefault="00431F87" w:rsidP="00C5402F">
            <w:pPr>
              <w:pStyle w:val="TAC"/>
              <w:rPr>
                <w:del w:id="2550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E7DF7DD" w14:textId="2D6480F2" w:rsidR="00431F87" w:rsidRPr="008724F5" w:rsidDel="00E64175" w:rsidRDefault="00431F87" w:rsidP="00C5402F">
            <w:pPr>
              <w:pStyle w:val="TAC"/>
              <w:rPr>
                <w:del w:id="25502" w:author="Petrovic Niels 1SC3" w:date="2021-07-27T10:46:00Z"/>
              </w:rPr>
            </w:pPr>
            <w:del w:id="25503"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19AB1DB" w14:textId="194285A0" w:rsidR="00431F87" w:rsidRPr="008724F5" w:rsidDel="00E64175" w:rsidRDefault="00431F87" w:rsidP="00C5402F">
            <w:pPr>
              <w:pStyle w:val="TAC"/>
              <w:rPr>
                <w:del w:id="25504" w:author="Petrovic Niels 1SC3" w:date="2021-07-27T10:46:00Z"/>
              </w:rPr>
            </w:pPr>
            <w:del w:id="25505"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A5C67F" w14:textId="14A1965B" w:rsidR="00431F87" w:rsidRPr="008724F5" w:rsidDel="00E64175" w:rsidRDefault="00431F87" w:rsidP="00C5402F">
            <w:pPr>
              <w:pStyle w:val="TAC"/>
              <w:rPr>
                <w:del w:id="25506" w:author="Petrovic Niels 1SC3" w:date="2021-07-27T10:46:00Z"/>
              </w:rPr>
            </w:pPr>
            <w:del w:id="25507" w:author="Petrovic Niels 1SC3" w:date="2021-07-27T10:46: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BCC8DC" w14:textId="448683C7" w:rsidR="00431F87" w:rsidRPr="008724F5" w:rsidDel="00E64175" w:rsidRDefault="00431F87" w:rsidP="00C5402F">
            <w:pPr>
              <w:pStyle w:val="TAC"/>
              <w:rPr>
                <w:del w:id="25508" w:author="Petrovic Niels 1SC3" w:date="2021-07-27T10:46:00Z"/>
              </w:rPr>
            </w:pPr>
            <w:del w:id="2550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5727348" w14:textId="29E11058" w:rsidR="00431F87" w:rsidRPr="008724F5" w:rsidDel="00E64175" w:rsidRDefault="00431F87" w:rsidP="00C5402F">
            <w:pPr>
              <w:pStyle w:val="TAC"/>
              <w:rPr>
                <w:del w:id="25510" w:author="Petrovic Niels 1SC3" w:date="2021-07-27T10:46:00Z"/>
              </w:rPr>
            </w:pPr>
            <w:del w:id="2551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BD5ABD" w14:textId="4680654B" w:rsidR="00431F87" w:rsidRPr="008724F5" w:rsidDel="00E64175" w:rsidRDefault="00431F87" w:rsidP="00C5402F">
            <w:pPr>
              <w:pStyle w:val="TAC"/>
              <w:rPr>
                <w:del w:id="25512" w:author="Petrovic Niels 1SC3" w:date="2021-07-27T10:46:00Z"/>
              </w:rPr>
            </w:pPr>
            <w:del w:id="2551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4EC660" w14:textId="04C91A9E" w:rsidR="00431F87" w:rsidRPr="008724F5" w:rsidDel="00E64175" w:rsidRDefault="00431F87" w:rsidP="00C5402F">
            <w:pPr>
              <w:pStyle w:val="TAC"/>
              <w:rPr>
                <w:del w:id="25514" w:author="Petrovic Niels 1SC3" w:date="2021-07-27T10:46:00Z"/>
              </w:rPr>
            </w:pPr>
            <w:del w:id="2551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1D0FD0" w14:textId="7FFB932E" w:rsidR="00431F87" w:rsidRPr="008724F5" w:rsidDel="00E64175" w:rsidRDefault="00431F87" w:rsidP="00C5402F">
            <w:pPr>
              <w:pStyle w:val="TAC"/>
              <w:rPr>
                <w:del w:id="25516" w:author="Petrovic Niels 1SC3" w:date="2021-07-27T10:46:00Z"/>
              </w:rPr>
            </w:pPr>
            <w:del w:id="25517" w:author="Petrovic Niels 1SC3" w:date="2021-07-27T10:46: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7F48E95" w14:textId="4775029A" w:rsidR="00431F87" w:rsidRPr="008724F5" w:rsidDel="00E64175" w:rsidRDefault="00431F87" w:rsidP="00C5402F">
            <w:pPr>
              <w:pStyle w:val="TAC"/>
              <w:rPr>
                <w:del w:id="25518" w:author="Petrovic Niels 1SC3" w:date="2021-07-27T10:46:00Z"/>
              </w:rPr>
            </w:pPr>
            <w:del w:id="2551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0EB2CF" w14:textId="4A5F3D6E" w:rsidR="00431F87" w:rsidRPr="008724F5" w:rsidDel="00E64175" w:rsidRDefault="00431F87" w:rsidP="00C5402F">
            <w:pPr>
              <w:pStyle w:val="TAC"/>
              <w:rPr>
                <w:del w:id="25520" w:author="Petrovic Niels 1SC3" w:date="2021-07-27T10:46:00Z"/>
              </w:rPr>
            </w:pPr>
            <w:del w:id="2552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EE9063" w14:textId="0666D9FA" w:rsidR="00431F87" w:rsidRPr="008724F5" w:rsidDel="00E64175" w:rsidRDefault="00431F87" w:rsidP="00C5402F">
            <w:pPr>
              <w:pStyle w:val="TAC"/>
              <w:rPr>
                <w:del w:id="25522" w:author="Petrovic Niels 1SC3" w:date="2021-07-27T10:46:00Z"/>
              </w:rPr>
            </w:pPr>
            <w:del w:id="2552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25C9B4" w14:textId="4B630E32" w:rsidR="00431F87" w:rsidRPr="008724F5" w:rsidDel="00E64175" w:rsidRDefault="00431F87" w:rsidP="00C5402F">
            <w:pPr>
              <w:pStyle w:val="TAC"/>
              <w:rPr>
                <w:del w:id="25524" w:author="Petrovic Niels 1SC3" w:date="2021-07-27T10:46:00Z"/>
              </w:rPr>
            </w:pPr>
            <w:del w:id="25525" w:author="Petrovic Niels 1SC3" w:date="2021-07-27T10:46: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DB7F0E2" w14:textId="385E07E7" w:rsidR="00431F87" w:rsidRPr="008724F5" w:rsidDel="00E64175" w:rsidRDefault="00431F87" w:rsidP="00C5402F">
            <w:pPr>
              <w:pStyle w:val="TAC"/>
              <w:rPr>
                <w:del w:id="25526" w:author="Petrovic Niels 1SC3" w:date="2021-07-27T10:46:00Z"/>
              </w:rPr>
            </w:pPr>
            <w:del w:id="25527" w:author="Petrovic Niels 1SC3" w:date="2021-07-27T10:46:00Z">
              <w:r w:rsidRPr="008724F5" w:rsidDel="00E64175">
                <w:delText>2376</w:delText>
              </w:r>
            </w:del>
          </w:p>
        </w:tc>
      </w:tr>
      <w:tr w:rsidR="00431F87" w:rsidRPr="008724F5" w:rsidDel="00E64175" w14:paraId="142E3761" w14:textId="6B42EC69" w:rsidTr="000B6DFE">
        <w:trPr>
          <w:trHeight w:val="20"/>
          <w:del w:id="2552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953F83A" w14:textId="6A088110" w:rsidR="00431F87" w:rsidRPr="008724F5" w:rsidDel="00E64175" w:rsidRDefault="00431F87" w:rsidP="00C5402F">
            <w:pPr>
              <w:pStyle w:val="TAC"/>
              <w:rPr>
                <w:del w:id="2552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15669F77" w14:textId="7FA842A4" w:rsidR="00431F87" w:rsidRPr="008724F5" w:rsidDel="00E64175" w:rsidRDefault="00431F87" w:rsidP="00C5402F">
            <w:pPr>
              <w:pStyle w:val="TAC"/>
              <w:rPr>
                <w:del w:id="25530" w:author="Petrovic Niels 1SC3" w:date="2021-07-27T10:46:00Z"/>
              </w:rPr>
            </w:pPr>
            <w:del w:id="25531" w:author="Petrovic Niels 1SC3" w:date="2021-07-27T10:46: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005C45" w14:textId="3A2069F1" w:rsidR="00431F87" w:rsidRPr="008724F5" w:rsidDel="00E64175" w:rsidRDefault="00431F87" w:rsidP="00C5402F">
            <w:pPr>
              <w:pStyle w:val="TAC"/>
              <w:rPr>
                <w:del w:id="25532" w:author="Petrovic Niels 1SC3" w:date="2021-07-27T10:46:00Z"/>
              </w:rPr>
            </w:pPr>
            <w:del w:id="2553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1E073D9" w14:textId="29952DD8" w:rsidR="00431F87" w:rsidRPr="008724F5" w:rsidDel="00E64175" w:rsidRDefault="00431F87" w:rsidP="00C5402F">
            <w:pPr>
              <w:pStyle w:val="TAC"/>
              <w:rPr>
                <w:del w:id="25534" w:author="Petrovic Niels 1SC3" w:date="2021-07-27T10:46:00Z"/>
              </w:rPr>
            </w:pPr>
            <w:del w:id="25535"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C908D4" w14:textId="0B8E5C9E" w:rsidR="00431F87" w:rsidRPr="008724F5" w:rsidDel="00E64175" w:rsidRDefault="00431F87" w:rsidP="00C5402F">
            <w:pPr>
              <w:pStyle w:val="TAC"/>
              <w:rPr>
                <w:del w:id="25536" w:author="Petrovic Niels 1SC3" w:date="2021-07-27T10:46:00Z"/>
              </w:rPr>
            </w:pPr>
            <w:del w:id="2553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645AF2" w14:textId="2E5D3ECA" w:rsidR="00431F87" w:rsidRPr="008724F5" w:rsidDel="00E64175" w:rsidRDefault="00431F87" w:rsidP="00C5402F">
            <w:pPr>
              <w:pStyle w:val="TAC"/>
              <w:rPr>
                <w:del w:id="25538" w:author="Petrovic Niels 1SC3" w:date="2021-07-27T10:46:00Z"/>
              </w:rPr>
            </w:pPr>
            <w:del w:id="2553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01DD03" w14:textId="5F07DC61" w:rsidR="00431F87" w:rsidRPr="008724F5" w:rsidDel="00E64175" w:rsidRDefault="00431F87" w:rsidP="00C5402F">
            <w:pPr>
              <w:pStyle w:val="TAC"/>
              <w:rPr>
                <w:del w:id="25540" w:author="Petrovic Niels 1SC3" w:date="2021-07-27T10:46:00Z"/>
              </w:rPr>
            </w:pPr>
            <w:del w:id="2554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88B9E5" w14:textId="15E1A632" w:rsidR="00431F87" w:rsidRPr="008724F5" w:rsidDel="00E64175" w:rsidRDefault="00431F87" w:rsidP="00C5402F">
            <w:pPr>
              <w:pStyle w:val="TAC"/>
              <w:rPr>
                <w:del w:id="25542" w:author="Petrovic Niels 1SC3" w:date="2021-07-27T10:46:00Z"/>
              </w:rPr>
            </w:pPr>
            <w:del w:id="2554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505F22" w14:textId="121875A1" w:rsidR="00431F87" w:rsidRPr="008724F5" w:rsidDel="00E64175" w:rsidRDefault="00431F87" w:rsidP="00C5402F">
            <w:pPr>
              <w:pStyle w:val="TAC"/>
              <w:rPr>
                <w:del w:id="25544" w:author="Petrovic Niels 1SC3" w:date="2021-07-27T10:46:00Z"/>
              </w:rPr>
            </w:pPr>
            <w:del w:id="25545"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5E6621" w14:textId="0075F701" w:rsidR="00431F87" w:rsidRPr="008724F5" w:rsidDel="00E64175" w:rsidRDefault="00431F87" w:rsidP="00C5402F">
            <w:pPr>
              <w:pStyle w:val="TAC"/>
              <w:rPr>
                <w:del w:id="25546" w:author="Petrovic Niels 1SC3" w:date="2021-07-27T10:46:00Z"/>
              </w:rPr>
            </w:pPr>
            <w:del w:id="2554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80E478" w14:textId="1669325D" w:rsidR="00431F87" w:rsidRPr="008724F5" w:rsidDel="00E64175" w:rsidRDefault="00431F87" w:rsidP="00C5402F">
            <w:pPr>
              <w:pStyle w:val="TAC"/>
              <w:rPr>
                <w:del w:id="25548" w:author="Petrovic Niels 1SC3" w:date="2021-07-27T10:46:00Z"/>
              </w:rPr>
            </w:pPr>
            <w:del w:id="2554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C99966" w14:textId="7B6C52FF" w:rsidR="00431F87" w:rsidRPr="008724F5" w:rsidDel="00E64175" w:rsidRDefault="00431F87" w:rsidP="00C5402F">
            <w:pPr>
              <w:pStyle w:val="TAC"/>
              <w:rPr>
                <w:del w:id="25550" w:author="Petrovic Niels 1SC3" w:date="2021-07-27T10:46:00Z"/>
              </w:rPr>
            </w:pPr>
            <w:del w:id="2555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0EB4AC" w14:textId="23DDFB3D" w:rsidR="00431F87" w:rsidRPr="008724F5" w:rsidDel="00E64175" w:rsidRDefault="00431F87" w:rsidP="00C5402F">
            <w:pPr>
              <w:pStyle w:val="TAC"/>
              <w:rPr>
                <w:del w:id="25552" w:author="Petrovic Niels 1SC3" w:date="2021-07-27T10:46:00Z"/>
              </w:rPr>
            </w:pPr>
            <w:del w:id="25553"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36036C" w14:textId="0368EC6E" w:rsidR="00431F87" w:rsidRPr="008724F5" w:rsidDel="00E64175" w:rsidRDefault="00431F87" w:rsidP="00C5402F">
            <w:pPr>
              <w:pStyle w:val="TAC"/>
              <w:rPr>
                <w:del w:id="25554" w:author="Petrovic Niels 1SC3" w:date="2021-07-27T10:46:00Z"/>
              </w:rPr>
            </w:pPr>
            <w:del w:id="25555" w:author="Petrovic Niels 1SC3" w:date="2021-07-27T10:46:00Z">
              <w:r w:rsidRPr="008724F5" w:rsidDel="00E64175">
                <w:delText>4752</w:delText>
              </w:r>
            </w:del>
          </w:p>
        </w:tc>
      </w:tr>
      <w:tr w:rsidR="00431F87" w:rsidRPr="008724F5" w:rsidDel="00E64175" w14:paraId="09A32BC2" w14:textId="46D99319" w:rsidTr="000B6DFE">
        <w:trPr>
          <w:trHeight w:val="20"/>
          <w:del w:id="2555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0F425A" w14:textId="017457AF" w:rsidR="00431F87" w:rsidRPr="008724F5" w:rsidDel="00E64175" w:rsidRDefault="00431F87" w:rsidP="00C5402F">
            <w:pPr>
              <w:pStyle w:val="TAC"/>
              <w:rPr>
                <w:del w:id="2555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07166CB" w14:textId="2E9E474C" w:rsidR="00431F87" w:rsidRPr="008724F5" w:rsidDel="00E64175" w:rsidRDefault="00431F87" w:rsidP="00C5402F">
            <w:pPr>
              <w:pStyle w:val="TAC"/>
              <w:rPr>
                <w:del w:id="25558" w:author="Petrovic Niels 1SC3" w:date="2021-07-27T10:46:00Z"/>
              </w:rPr>
            </w:pPr>
            <w:del w:id="25559"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9812309" w14:textId="778BADE4" w:rsidR="00431F87" w:rsidRPr="008724F5" w:rsidDel="00E64175" w:rsidRDefault="00431F87" w:rsidP="00C5402F">
            <w:pPr>
              <w:pStyle w:val="TAC"/>
              <w:rPr>
                <w:del w:id="25560" w:author="Petrovic Niels 1SC3" w:date="2021-07-27T10:46:00Z"/>
              </w:rPr>
            </w:pPr>
            <w:del w:id="2556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29C6F9" w14:textId="05E30787" w:rsidR="00431F87" w:rsidRPr="008724F5" w:rsidDel="00E64175" w:rsidRDefault="00431F87" w:rsidP="00C5402F">
            <w:pPr>
              <w:pStyle w:val="TAC"/>
              <w:rPr>
                <w:del w:id="25562" w:author="Petrovic Niels 1SC3" w:date="2021-07-27T10:46:00Z"/>
              </w:rPr>
            </w:pPr>
            <w:del w:id="25563" w:author="Petrovic Niels 1SC3" w:date="2021-07-27T10:46: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C2EDFF" w14:textId="4DBCD627" w:rsidR="00431F87" w:rsidRPr="008724F5" w:rsidDel="00E64175" w:rsidRDefault="00431F87" w:rsidP="00C5402F">
            <w:pPr>
              <w:pStyle w:val="TAC"/>
              <w:rPr>
                <w:del w:id="25564" w:author="Petrovic Niels 1SC3" w:date="2021-07-27T10:46:00Z"/>
              </w:rPr>
            </w:pPr>
            <w:del w:id="2556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314648" w14:textId="5446913E" w:rsidR="00431F87" w:rsidRPr="008724F5" w:rsidDel="00E64175" w:rsidRDefault="00431F87" w:rsidP="00C5402F">
            <w:pPr>
              <w:pStyle w:val="TAC"/>
              <w:rPr>
                <w:del w:id="25566" w:author="Petrovic Niels 1SC3" w:date="2021-07-27T10:46:00Z"/>
              </w:rPr>
            </w:pPr>
            <w:del w:id="2556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623D4E" w14:textId="30F8172E" w:rsidR="00431F87" w:rsidRPr="008724F5" w:rsidDel="00E64175" w:rsidRDefault="00431F87" w:rsidP="00C5402F">
            <w:pPr>
              <w:pStyle w:val="TAC"/>
              <w:rPr>
                <w:del w:id="25568" w:author="Petrovic Niels 1SC3" w:date="2021-07-27T10:46:00Z"/>
              </w:rPr>
            </w:pPr>
            <w:del w:id="2556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D6AAA2" w14:textId="22475EEB" w:rsidR="00431F87" w:rsidRPr="008724F5" w:rsidDel="00E64175" w:rsidRDefault="00431F87" w:rsidP="00C5402F">
            <w:pPr>
              <w:pStyle w:val="TAC"/>
              <w:rPr>
                <w:del w:id="25570" w:author="Petrovic Niels 1SC3" w:date="2021-07-27T10:46:00Z"/>
              </w:rPr>
            </w:pPr>
            <w:del w:id="2557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5CE5C3" w14:textId="55611F43" w:rsidR="00431F87" w:rsidRPr="008724F5" w:rsidDel="00E64175" w:rsidRDefault="00431F87" w:rsidP="00C5402F">
            <w:pPr>
              <w:pStyle w:val="TAC"/>
              <w:rPr>
                <w:del w:id="25572" w:author="Petrovic Niels 1SC3" w:date="2021-07-27T10:46:00Z"/>
              </w:rPr>
            </w:pPr>
            <w:del w:id="25573" w:author="Petrovic Niels 1SC3" w:date="2021-07-27T10:46: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E74CAC" w14:textId="3638A332" w:rsidR="00431F87" w:rsidRPr="008724F5" w:rsidDel="00E64175" w:rsidRDefault="00431F87" w:rsidP="00C5402F">
            <w:pPr>
              <w:pStyle w:val="TAC"/>
              <w:rPr>
                <w:del w:id="25574" w:author="Petrovic Niels 1SC3" w:date="2021-07-27T10:46:00Z"/>
              </w:rPr>
            </w:pPr>
            <w:del w:id="2557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752C5C" w14:textId="73648CA8" w:rsidR="00431F87" w:rsidRPr="008724F5" w:rsidDel="00E64175" w:rsidRDefault="00431F87" w:rsidP="00C5402F">
            <w:pPr>
              <w:pStyle w:val="TAC"/>
              <w:rPr>
                <w:del w:id="25576" w:author="Petrovic Niels 1SC3" w:date="2021-07-27T10:46:00Z"/>
              </w:rPr>
            </w:pPr>
            <w:del w:id="2557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33C95F" w14:textId="6B7759F9" w:rsidR="00431F87" w:rsidRPr="008724F5" w:rsidDel="00E64175" w:rsidRDefault="00431F87" w:rsidP="00C5402F">
            <w:pPr>
              <w:pStyle w:val="TAC"/>
              <w:rPr>
                <w:del w:id="25578" w:author="Petrovic Niels 1SC3" w:date="2021-07-27T10:46:00Z"/>
              </w:rPr>
            </w:pPr>
            <w:del w:id="2557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C11668" w14:textId="56E56B17" w:rsidR="00431F87" w:rsidRPr="008724F5" w:rsidDel="00E64175" w:rsidRDefault="00431F87" w:rsidP="00C5402F">
            <w:pPr>
              <w:pStyle w:val="TAC"/>
              <w:rPr>
                <w:del w:id="25580" w:author="Petrovic Niels 1SC3" w:date="2021-07-27T10:46:00Z"/>
              </w:rPr>
            </w:pPr>
            <w:del w:id="25581" w:author="Petrovic Niels 1SC3" w:date="2021-07-27T10:46: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8565E8" w14:textId="4DB228F1" w:rsidR="00431F87" w:rsidRPr="008724F5" w:rsidDel="00E64175" w:rsidRDefault="00431F87" w:rsidP="00C5402F">
            <w:pPr>
              <w:pStyle w:val="TAC"/>
              <w:rPr>
                <w:del w:id="25582" w:author="Petrovic Niels 1SC3" w:date="2021-07-27T10:46:00Z"/>
              </w:rPr>
            </w:pPr>
            <w:del w:id="25583" w:author="Petrovic Niels 1SC3" w:date="2021-07-27T10:46:00Z">
              <w:r w:rsidRPr="008724F5" w:rsidDel="00E64175">
                <w:delText>3300</w:delText>
              </w:r>
            </w:del>
          </w:p>
        </w:tc>
      </w:tr>
      <w:tr w:rsidR="00431F87" w:rsidRPr="008724F5" w:rsidDel="00E64175" w14:paraId="236CCB79" w14:textId="737C5149" w:rsidTr="000B6DFE">
        <w:trPr>
          <w:trHeight w:val="20"/>
          <w:del w:id="2558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D266F9" w14:textId="23ECEEFD" w:rsidR="00431F87" w:rsidRPr="008724F5" w:rsidDel="00E64175" w:rsidRDefault="00431F87" w:rsidP="00C5402F">
            <w:pPr>
              <w:pStyle w:val="TAC"/>
              <w:rPr>
                <w:del w:id="2558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9C552D2" w14:textId="36C53DE2" w:rsidR="00431F87" w:rsidRPr="008724F5" w:rsidDel="00E64175" w:rsidRDefault="00431F87" w:rsidP="00C5402F">
            <w:pPr>
              <w:pStyle w:val="TAC"/>
              <w:rPr>
                <w:del w:id="25586" w:author="Petrovic Niels 1SC3" w:date="2021-07-27T10:46:00Z"/>
              </w:rPr>
            </w:pPr>
            <w:del w:id="25587" w:author="Petrovic Niels 1SC3" w:date="2021-07-27T10:46: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2071F80" w14:textId="094B10FB" w:rsidR="00431F87" w:rsidRPr="008724F5" w:rsidDel="00E64175" w:rsidRDefault="00431F87" w:rsidP="00C5402F">
            <w:pPr>
              <w:pStyle w:val="TAC"/>
              <w:rPr>
                <w:del w:id="25588" w:author="Petrovic Niels 1SC3" w:date="2021-07-27T10:46:00Z"/>
              </w:rPr>
            </w:pPr>
            <w:del w:id="2558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65049D7" w14:textId="1B322363" w:rsidR="00431F87" w:rsidRPr="008724F5" w:rsidDel="00E64175" w:rsidRDefault="00431F87" w:rsidP="00C5402F">
            <w:pPr>
              <w:pStyle w:val="TAC"/>
              <w:rPr>
                <w:del w:id="25590" w:author="Petrovic Niels 1SC3" w:date="2021-07-27T10:46:00Z"/>
              </w:rPr>
            </w:pPr>
            <w:del w:id="2559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2D9CDD" w14:textId="090FF98A" w:rsidR="00431F87" w:rsidRPr="008724F5" w:rsidDel="00E64175" w:rsidRDefault="00431F87" w:rsidP="00C5402F">
            <w:pPr>
              <w:pStyle w:val="TAC"/>
              <w:rPr>
                <w:del w:id="25592" w:author="Petrovic Niels 1SC3" w:date="2021-07-27T10:46:00Z"/>
              </w:rPr>
            </w:pPr>
            <w:del w:id="2559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E7A95F" w14:textId="1C93931E" w:rsidR="00431F87" w:rsidRPr="008724F5" w:rsidDel="00E64175" w:rsidRDefault="00431F87" w:rsidP="00C5402F">
            <w:pPr>
              <w:pStyle w:val="TAC"/>
              <w:rPr>
                <w:del w:id="25594" w:author="Petrovic Niels 1SC3" w:date="2021-07-27T10:46:00Z"/>
              </w:rPr>
            </w:pPr>
            <w:del w:id="2559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59683F" w14:textId="12421A7A" w:rsidR="00431F87" w:rsidRPr="008724F5" w:rsidDel="00E64175" w:rsidRDefault="00431F87" w:rsidP="00C5402F">
            <w:pPr>
              <w:pStyle w:val="TAC"/>
              <w:rPr>
                <w:del w:id="25596" w:author="Petrovic Niels 1SC3" w:date="2021-07-27T10:46:00Z"/>
              </w:rPr>
            </w:pPr>
            <w:del w:id="2559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00FE59" w14:textId="17204449" w:rsidR="00431F87" w:rsidRPr="008724F5" w:rsidDel="00E64175" w:rsidRDefault="00431F87" w:rsidP="00C5402F">
            <w:pPr>
              <w:pStyle w:val="TAC"/>
              <w:rPr>
                <w:del w:id="25598" w:author="Petrovic Niels 1SC3" w:date="2021-07-27T10:46:00Z"/>
              </w:rPr>
            </w:pPr>
            <w:del w:id="2559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2A5E6B" w14:textId="2CC694D3" w:rsidR="00431F87" w:rsidRPr="008724F5" w:rsidDel="00E64175" w:rsidRDefault="00431F87" w:rsidP="00C5402F">
            <w:pPr>
              <w:pStyle w:val="TAC"/>
              <w:rPr>
                <w:del w:id="25600" w:author="Petrovic Niels 1SC3" w:date="2021-07-27T10:46:00Z"/>
              </w:rPr>
            </w:pPr>
            <w:del w:id="2560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17510A7" w14:textId="4306424A" w:rsidR="00431F87" w:rsidRPr="008724F5" w:rsidDel="00E64175" w:rsidRDefault="00431F87" w:rsidP="00C5402F">
            <w:pPr>
              <w:pStyle w:val="TAC"/>
              <w:rPr>
                <w:del w:id="25602" w:author="Petrovic Niels 1SC3" w:date="2021-07-27T10:46:00Z"/>
              </w:rPr>
            </w:pPr>
            <w:del w:id="2560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0CB214" w14:textId="7F23F599" w:rsidR="00431F87" w:rsidRPr="008724F5" w:rsidDel="00E64175" w:rsidRDefault="00431F87" w:rsidP="00C5402F">
            <w:pPr>
              <w:pStyle w:val="TAC"/>
              <w:rPr>
                <w:del w:id="25604" w:author="Petrovic Niels 1SC3" w:date="2021-07-27T10:46:00Z"/>
              </w:rPr>
            </w:pPr>
            <w:del w:id="2560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189A2F" w14:textId="7482BDC9" w:rsidR="00431F87" w:rsidRPr="008724F5" w:rsidDel="00E64175" w:rsidRDefault="00431F87" w:rsidP="00C5402F">
            <w:pPr>
              <w:pStyle w:val="TAC"/>
              <w:rPr>
                <w:del w:id="25606" w:author="Petrovic Niels 1SC3" w:date="2021-07-27T10:46:00Z"/>
              </w:rPr>
            </w:pPr>
            <w:del w:id="2560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DFCCB9" w14:textId="5F759353" w:rsidR="00431F87" w:rsidRPr="008724F5" w:rsidDel="00E64175" w:rsidRDefault="00431F87" w:rsidP="00C5402F">
            <w:pPr>
              <w:pStyle w:val="TAC"/>
              <w:rPr>
                <w:del w:id="25608" w:author="Petrovic Niels 1SC3" w:date="2021-07-27T10:46:00Z"/>
              </w:rPr>
            </w:pPr>
            <w:del w:id="2560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BDB244" w14:textId="21F5F31D" w:rsidR="00431F87" w:rsidRPr="008724F5" w:rsidDel="00E64175" w:rsidRDefault="00431F87" w:rsidP="00C5402F">
            <w:pPr>
              <w:pStyle w:val="TAC"/>
              <w:rPr>
                <w:del w:id="25610" w:author="Petrovic Niels 1SC3" w:date="2021-07-27T10:46:00Z"/>
              </w:rPr>
            </w:pPr>
            <w:del w:id="25611" w:author="Petrovic Niels 1SC3" w:date="2021-07-27T10:46:00Z">
              <w:r w:rsidRPr="008724F5" w:rsidDel="00E64175">
                <w:delText>6600</w:delText>
              </w:r>
            </w:del>
          </w:p>
        </w:tc>
      </w:tr>
      <w:tr w:rsidR="00431F87" w:rsidRPr="008724F5" w:rsidDel="00E64175" w14:paraId="31E7E2CF" w14:textId="64747D18" w:rsidTr="000B6DFE">
        <w:trPr>
          <w:trHeight w:val="20"/>
          <w:del w:id="2561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C6A299" w14:textId="03474EBD" w:rsidR="00431F87" w:rsidRPr="008724F5" w:rsidDel="00E64175" w:rsidRDefault="00431F87" w:rsidP="00C5402F">
            <w:pPr>
              <w:pStyle w:val="TAC"/>
              <w:rPr>
                <w:del w:id="2561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2587F8E" w14:textId="7C15DDDD" w:rsidR="00431F87" w:rsidRPr="008724F5" w:rsidDel="00E64175" w:rsidRDefault="00431F87" w:rsidP="00C5402F">
            <w:pPr>
              <w:pStyle w:val="TAC"/>
              <w:rPr>
                <w:del w:id="25614" w:author="Petrovic Niels 1SC3" w:date="2021-07-27T10:46:00Z"/>
              </w:rPr>
            </w:pPr>
            <w:del w:id="25615"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22385D" w14:textId="4903C86F" w:rsidR="00431F87" w:rsidRPr="008724F5" w:rsidDel="00E64175" w:rsidRDefault="00431F87" w:rsidP="00C5402F">
            <w:pPr>
              <w:pStyle w:val="TAC"/>
              <w:rPr>
                <w:del w:id="25616" w:author="Petrovic Niels 1SC3" w:date="2021-07-27T10:46:00Z"/>
              </w:rPr>
            </w:pPr>
            <w:del w:id="25617"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3D91018" w14:textId="2BC5B173" w:rsidR="00431F87" w:rsidRPr="008724F5" w:rsidDel="00E64175" w:rsidRDefault="00431F87" w:rsidP="00C5402F">
            <w:pPr>
              <w:pStyle w:val="TAC"/>
              <w:rPr>
                <w:del w:id="25618" w:author="Petrovic Niels 1SC3" w:date="2021-07-27T10:46:00Z"/>
              </w:rPr>
            </w:pPr>
            <w:del w:id="25619" w:author="Petrovic Niels 1SC3" w:date="2021-07-27T10:46:00Z">
              <w:r w:rsidRPr="008724F5" w:rsidDel="00E64175">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94B2710" w14:textId="49BC7F9C" w:rsidR="00431F87" w:rsidRPr="008724F5" w:rsidDel="00E64175" w:rsidRDefault="00431F87" w:rsidP="00C5402F">
            <w:pPr>
              <w:pStyle w:val="TAC"/>
              <w:rPr>
                <w:del w:id="25620" w:author="Petrovic Niels 1SC3" w:date="2021-07-27T10:46:00Z"/>
              </w:rPr>
            </w:pPr>
            <w:del w:id="2562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264916" w14:textId="27A83C43" w:rsidR="00431F87" w:rsidRPr="008724F5" w:rsidDel="00E64175" w:rsidRDefault="00431F87" w:rsidP="00C5402F">
            <w:pPr>
              <w:pStyle w:val="TAC"/>
              <w:rPr>
                <w:del w:id="25622" w:author="Petrovic Niels 1SC3" w:date="2021-07-27T10:46:00Z"/>
              </w:rPr>
            </w:pPr>
            <w:del w:id="2562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CE9448" w14:textId="738E6728" w:rsidR="00431F87" w:rsidRPr="008724F5" w:rsidDel="00E64175" w:rsidRDefault="00431F87" w:rsidP="00C5402F">
            <w:pPr>
              <w:pStyle w:val="TAC"/>
              <w:rPr>
                <w:del w:id="25624" w:author="Petrovic Niels 1SC3" w:date="2021-07-27T10:46:00Z"/>
              </w:rPr>
            </w:pPr>
            <w:del w:id="2562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1B45FB" w14:textId="7680BB5B" w:rsidR="00431F87" w:rsidRPr="008724F5" w:rsidDel="00E64175" w:rsidRDefault="00431F87" w:rsidP="00C5402F">
            <w:pPr>
              <w:pStyle w:val="TAC"/>
              <w:rPr>
                <w:del w:id="25626" w:author="Petrovic Niels 1SC3" w:date="2021-07-27T10:46:00Z"/>
              </w:rPr>
            </w:pPr>
            <w:del w:id="2562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586E05" w14:textId="7E71B030" w:rsidR="00431F87" w:rsidRPr="008724F5" w:rsidDel="00E64175" w:rsidRDefault="00431F87" w:rsidP="00C5402F">
            <w:pPr>
              <w:pStyle w:val="TAC"/>
              <w:rPr>
                <w:del w:id="25628" w:author="Petrovic Niels 1SC3" w:date="2021-07-27T10:46:00Z"/>
              </w:rPr>
            </w:pPr>
            <w:del w:id="25629" w:author="Petrovic Niels 1SC3" w:date="2021-07-27T10:46:00Z">
              <w:r w:rsidRPr="008724F5" w:rsidDel="00E6417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81ACB9" w14:textId="787870F0" w:rsidR="00431F87" w:rsidRPr="008724F5" w:rsidDel="00E64175" w:rsidRDefault="00431F87" w:rsidP="00C5402F">
            <w:pPr>
              <w:pStyle w:val="TAC"/>
              <w:rPr>
                <w:del w:id="25630" w:author="Petrovic Niels 1SC3" w:date="2021-07-27T10:46:00Z"/>
              </w:rPr>
            </w:pPr>
            <w:del w:id="25631"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CC3F99" w14:textId="50F2231B" w:rsidR="00431F87" w:rsidRPr="008724F5" w:rsidDel="00E64175" w:rsidRDefault="00431F87" w:rsidP="00C5402F">
            <w:pPr>
              <w:pStyle w:val="TAC"/>
              <w:rPr>
                <w:del w:id="25632" w:author="Petrovic Niels 1SC3" w:date="2021-07-27T10:46:00Z"/>
              </w:rPr>
            </w:pPr>
            <w:del w:id="2563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B0BD4D" w14:textId="64D054B8" w:rsidR="00431F87" w:rsidRPr="008724F5" w:rsidDel="00E64175" w:rsidRDefault="00431F87" w:rsidP="00C5402F">
            <w:pPr>
              <w:pStyle w:val="TAC"/>
              <w:rPr>
                <w:del w:id="25634" w:author="Petrovic Niels 1SC3" w:date="2021-07-27T10:46:00Z"/>
              </w:rPr>
            </w:pPr>
            <w:del w:id="25635"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5B2251" w14:textId="1E9BCB66" w:rsidR="00431F87" w:rsidRPr="008724F5" w:rsidDel="00E64175" w:rsidRDefault="00431F87" w:rsidP="00C5402F">
            <w:pPr>
              <w:pStyle w:val="TAC"/>
              <w:rPr>
                <w:del w:id="25636" w:author="Petrovic Niels 1SC3" w:date="2021-07-27T10:46:00Z"/>
              </w:rPr>
            </w:pPr>
            <w:del w:id="25637" w:author="Petrovic Niels 1SC3" w:date="2021-07-27T10:46:00Z">
              <w:r w:rsidRPr="008724F5" w:rsidDel="00E6417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F40541F" w14:textId="1F49920B" w:rsidR="00431F87" w:rsidRPr="008724F5" w:rsidDel="00E64175" w:rsidRDefault="00431F87" w:rsidP="00C5402F">
            <w:pPr>
              <w:pStyle w:val="TAC"/>
              <w:rPr>
                <w:del w:id="25638" w:author="Petrovic Niels 1SC3" w:date="2021-07-27T10:46:00Z"/>
              </w:rPr>
            </w:pPr>
            <w:del w:id="25639" w:author="Petrovic Niels 1SC3" w:date="2021-07-27T10:46:00Z">
              <w:r w:rsidRPr="008724F5" w:rsidDel="00E64175">
                <w:delText>4224</w:delText>
              </w:r>
            </w:del>
          </w:p>
        </w:tc>
      </w:tr>
      <w:tr w:rsidR="00431F87" w:rsidRPr="008724F5" w:rsidDel="00E64175" w14:paraId="2F73E423" w14:textId="3227277A" w:rsidTr="000B6DFE">
        <w:trPr>
          <w:trHeight w:val="20"/>
          <w:del w:id="2564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F4E5DC" w14:textId="63EFFE66" w:rsidR="00431F87" w:rsidRPr="008724F5" w:rsidDel="00E64175" w:rsidRDefault="00431F87" w:rsidP="00C5402F">
            <w:pPr>
              <w:pStyle w:val="TAC"/>
              <w:rPr>
                <w:del w:id="2564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7922E769" w14:textId="4AD7DA4F" w:rsidR="00431F87" w:rsidRPr="008724F5" w:rsidDel="00E64175" w:rsidRDefault="00431F87" w:rsidP="00C5402F">
            <w:pPr>
              <w:pStyle w:val="TAC"/>
              <w:rPr>
                <w:del w:id="25642" w:author="Petrovic Niels 1SC3" w:date="2021-07-27T10:46:00Z"/>
              </w:rPr>
            </w:pPr>
            <w:del w:id="25643" w:author="Petrovic Niels 1SC3" w:date="2021-07-27T10:46: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1493B7" w14:textId="64044A06" w:rsidR="00431F87" w:rsidRPr="008724F5" w:rsidDel="00E64175" w:rsidRDefault="00431F87" w:rsidP="00C5402F">
            <w:pPr>
              <w:pStyle w:val="TAC"/>
              <w:rPr>
                <w:del w:id="25644" w:author="Petrovic Niels 1SC3" w:date="2021-07-27T10:46:00Z"/>
              </w:rPr>
            </w:pPr>
            <w:del w:id="25645"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F73B4F6" w14:textId="669FB108" w:rsidR="00431F87" w:rsidRPr="008724F5" w:rsidDel="00E64175" w:rsidRDefault="00431F87" w:rsidP="00C5402F">
            <w:pPr>
              <w:pStyle w:val="TAC"/>
              <w:rPr>
                <w:del w:id="25646" w:author="Petrovic Niels 1SC3" w:date="2021-07-27T10:46:00Z"/>
              </w:rPr>
            </w:pPr>
            <w:del w:id="25647"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4F22745" w14:textId="0F98E95A" w:rsidR="00431F87" w:rsidRPr="008724F5" w:rsidDel="00E64175" w:rsidRDefault="00431F87" w:rsidP="00C5402F">
            <w:pPr>
              <w:pStyle w:val="TAC"/>
              <w:rPr>
                <w:del w:id="25648" w:author="Petrovic Niels 1SC3" w:date="2021-07-27T10:46:00Z"/>
              </w:rPr>
            </w:pPr>
            <w:del w:id="2564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D95D1B" w14:textId="5199C158" w:rsidR="00431F87" w:rsidRPr="008724F5" w:rsidDel="00E64175" w:rsidRDefault="00431F87" w:rsidP="00C5402F">
            <w:pPr>
              <w:pStyle w:val="TAC"/>
              <w:rPr>
                <w:del w:id="25650" w:author="Petrovic Niels 1SC3" w:date="2021-07-27T10:46:00Z"/>
              </w:rPr>
            </w:pPr>
            <w:del w:id="2565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D5A2E2" w14:textId="66A813CC" w:rsidR="00431F87" w:rsidRPr="008724F5" w:rsidDel="00E64175" w:rsidRDefault="00431F87" w:rsidP="00C5402F">
            <w:pPr>
              <w:pStyle w:val="TAC"/>
              <w:rPr>
                <w:del w:id="25652" w:author="Petrovic Niels 1SC3" w:date="2021-07-27T10:46:00Z"/>
              </w:rPr>
            </w:pPr>
            <w:del w:id="2565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D69C48" w14:textId="4D7D1068" w:rsidR="00431F87" w:rsidRPr="008724F5" w:rsidDel="00E64175" w:rsidRDefault="00431F87" w:rsidP="00C5402F">
            <w:pPr>
              <w:pStyle w:val="TAC"/>
              <w:rPr>
                <w:del w:id="25654" w:author="Petrovic Niels 1SC3" w:date="2021-07-27T10:46:00Z"/>
              </w:rPr>
            </w:pPr>
            <w:del w:id="2565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364A5F" w14:textId="4BEB664B" w:rsidR="00431F87" w:rsidRPr="008724F5" w:rsidDel="00E64175" w:rsidRDefault="00431F87" w:rsidP="00C5402F">
            <w:pPr>
              <w:pStyle w:val="TAC"/>
              <w:rPr>
                <w:del w:id="25656" w:author="Petrovic Niels 1SC3" w:date="2021-07-27T10:46:00Z"/>
              </w:rPr>
            </w:pPr>
            <w:del w:id="25657"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D02501" w14:textId="0439673D" w:rsidR="00431F87" w:rsidRPr="008724F5" w:rsidDel="00E64175" w:rsidRDefault="00431F87" w:rsidP="00C5402F">
            <w:pPr>
              <w:pStyle w:val="TAC"/>
              <w:rPr>
                <w:del w:id="25658" w:author="Petrovic Niels 1SC3" w:date="2021-07-27T10:46:00Z"/>
              </w:rPr>
            </w:pPr>
            <w:del w:id="2565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28995D" w14:textId="3D659E81" w:rsidR="00431F87" w:rsidRPr="008724F5" w:rsidDel="00E64175" w:rsidRDefault="00431F87" w:rsidP="00C5402F">
            <w:pPr>
              <w:pStyle w:val="TAC"/>
              <w:rPr>
                <w:del w:id="25660" w:author="Petrovic Niels 1SC3" w:date="2021-07-27T10:46:00Z"/>
              </w:rPr>
            </w:pPr>
            <w:del w:id="2566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906453" w14:textId="5988CA26" w:rsidR="00431F87" w:rsidRPr="008724F5" w:rsidDel="00E64175" w:rsidRDefault="00431F87" w:rsidP="00C5402F">
            <w:pPr>
              <w:pStyle w:val="TAC"/>
              <w:rPr>
                <w:del w:id="25662" w:author="Petrovic Niels 1SC3" w:date="2021-07-27T10:46:00Z"/>
              </w:rPr>
            </w:pPr>
            <w:del w:id="2566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6567F8" w14:textId="3082AAD2" w:rsidR="00431F87" w:rsidRPr="008724F5" w:rsidDel="00E64175" w:rsidRDefault="00431F87" w:rsidP="00C5402F">
            <w:pPr>
              <w:pStyle w:val="TAC"/>
              <w:rPr>
                <w:del w:id="25664" w:author="Petrovic Niels 1SC3" w:date="2021-07-27T10:46:00Z"/>
              </w:rPr>
            </w:pPr>
            <w:del w:id="25665"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526830" w14:textId="734B7DD4" w:rsidR="00431F87" w:rsidRPr="008724F5" w:rsidDel="00E64175" w:rsidRDefault="00431F87" w:rsidP="00C5402F">
            <w:pPr>
              <w:pStyle w:val="TAC"/>
              <w:rPr>
                <w:del w:id="25666" w:author="Petrovic Niels 1SC3" w:date="2021-07-27T10:46:00Z"/>
              </w:rPr>
            </w:pPr>
            <w:del w:id="25667" w:author="Petrovic Niels 1SC3" w:date="2021-07-27T10:46:00Z">
              <w:r w:rsidRPr="008724F5" w:rsidDel="00E64175">
                <w:delText>8448</w:delText>
              </w:r>
            </w:del>
          </w:p>
        </w:tc>
      </w:tr>
      <w:tr w:rsidR="00431F87" w:rsidRPr="008724F5" w:rsidDel="00E64175" w14:paraId="49D5E902" w14:textId="16DA5AE0" w:rsidTr="000B6DFE">
        <w:trPr>
          <w:trHeight w:val="20"/>
          <w:del w:id="2566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C03DF5F" w14:textId="232237BB" w:rsidR="00431F87" w:rsidRPr="008724F5" w:rsidDel="00E64175" w:rsidRDefault="00431F87" w:rsidP="00C5402F">
            <w:pPr>
              <w:pStyle w:val="TAC"/>
              <w:rPr>
                <w:del w:id="2566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0B9CEC06" w14:textId="6AA71A55" w:rsidR="00431F87" w:rsidRPr="008724F5" w:rsidDel="00E64175" w:rsidRDefault="00431F87" w:rsidP="00C5402F">
            <w:pPr>
              <w:pStyle w:val="TAC"/>
              <w:rPr>
                <w:del w:id="25670" w:author="Petrovic Niels 1SC3" w:date="2021-07-27T10:46:00Z"/>
              </w:rPr>
            </w:pPr>
            <w:del w:id="25671" w:author="Petrovic Niels 1SC3" w:date="2021-07-27T10:46: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E17519D" w14:textId="46531082" w:rsidR="00431F87" w:rsidRPr="008724F5" w:rsidDel="00E64175" w:rsidRDefault="00431F87" w:rsidP="00C5402F">
            <w:pPr>
              <w:pStyle w:val="TAC"/>
              <w:rPr>
                <w:del w:id="25672" w:author="Petrovic Niels 1SC3" w:date="2021-07-27T10:46:00Z"/>
              </w:rPr>
            </w:pPr>
            <w:del w:id="2567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FA2A6AF" w14:textId="3D488547" w:rsidR="00431F87" w:rsidRPr="008724F5" w:rsidDel="00E64175" w:rsidRDefault="00431F87" w:rsidP="00C5402F">
            <w:pPr>
              <w:pStyle w:val="TAC"/>
              <w:rPr>
                <w:del w:id="25674" w:author="Petrovic Niels 1SC3" w:date="2021-07-27T10:46:00Z"/>
              </w:rPr>
            </w:pPr>
            <w:del w:id="25675" w:author="Petrovic Niels 1SC3" w:date="2021-07-27T10:46:00Z">
              <w:r w:rsidRPr="008724F5" w:rsidDel="00E64175">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DE17FB0" w14:textId="52966BF0" w:rsidR="00431F87" w:rsidRPr="008724F5" w:rsidDel="00E64175" w:rsidRDefault="00431F87" w:rsidP="00C5402F">
            <w:pPr>
              <w:pStyle w:val="TAC"/>
              <w:rPr>
                <w:del w:id="25676" w:author="Petrovic Niels 1SC3" w:date="2021-07-27T10:46:00Z"/>
              </w:rPr>
            </w:pPr>
            <w:del w:id="2567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EEC3D01" w14:textId="73FD18D1" w:rsidR="00431F87" w:rsidRPr="008724F5" w:rsidDel="00E64175" w:rsidRDefault="00431F87" w:rsidP="00C5402F">
            <w:pPr>
              <w:pStyle w:val="TAC"/>
              <w:rPr>
                <w:del w:id="25678" w:author="Petrovic Niels 1SC3" w:date="2021-07-27T10:46:00Z"/>
              </w:rPr>
            </w:pPr>
            <w:del w:id="2567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ED46CC" w14:textId="619C732F" w:rsidR="00431F87" w:rsidRPr="008724F5" w:rsidDel="00E64175" w:rsidRDefault="00431F87" w:rsidP="00C5402F">
            <w:pPr>
              <w:pStyle w:val="TAC"/>
              <w:rPr>
                <w:del w:id="25680" w:author="Petrovic Niels 1SC3" w:date="2021-07-27T10:46:00Z"/>
              </w:rPr>
            </w:pPr>
            <w:del w:id="2568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C1EEA0" w14:textId="58F60B0C" w:rsidR="00431F87" w:rsidRPr="008724F5" w:rsidDel="00E64175" w:rsidRDefault="00431F87" w:rsidP="00C5402F">
            <w:pPr>
              <w:pStyle w:val="TAC"/>
              <w:rPr>
                <w:del w:id="25682" w:author="Petrovic Niels 1SC3" w:date="2021-07-27T10:46:00Z"/>
              </w:rPr>
            </w:pPr>
            <w:del w:id="2568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EC6D54" w14:textId="516F3AA7" w:rsidR="00431F87" w:rsidRPr="008724F5" w:rsidDel="00E64175" w:rsidRDefault="00431F87" w:rsidP="00C5402F">
            <w:pPr>
              <w:pStyle w:val="TAC"/>
              <w:rPr>
                <w:del w:id="25684" w:author="Petrovic Niels 1SC3" w:date="2021-07-27T10:46:00Z"/>
              </w:rPr>
            </w:pPr>
            <w:del w:id="25685" w:author="Petrovic Niels 1SC3" w:date="2021-07-27T10:46:00Z">
              <w:r w:rsidRPr="008724F5" w:rsidDel="00E64175">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2B1D5C" w14:textId="6E909122" w:rsidR="00431F87" w:rsidRPr="008724F5" w:rsidDel="00E64175" w:rsidRDefault="00431F87" w:rsidP="00C5402F">
            <w:pPr>
              <w:pStyle w:val="TAC"/>
              <w:rPr>
                <w:del w:id="25686" w:author="Petrovic Niels 1SC3" w:date="2021-07-27T10:46:00Z"/>
              </w:rPr>
            </w:pPr>
            <w:del w:id="25687"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12375A" w14:textId="57A6036C" w:rsidR="00431F87" w:rsidRPr="008724F5" w:rsidDel="00E64175" w:rsidRDefault="00431F87" w:rsidP="00C5402F">
            <w:pPr>
              <w:pStyle w:val="TAC"/>
              <w:rPr>
                <w:del w:id="25688" w:author="Petrovic Niels 1SC3" w:date="2021-07-27T10:46:00Z"/>
              </w:rPr>
            </w:pPr>
            <w:del w:id="2568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E244E0" w14:textId="628FA9ED" w:rsidR="00431F87" w:rsidRPr="008724F5" w:rsidDel="00E64175" w:rsidRDefault="00431F87" w:rsidP="00C5402F">
            <w:pPr>
              <w:pStyle w:val="TAC"/>
              <w:rPr>
                <w:del w:id="25690" w:author="Petrovic Niels 1SC3" w:date="2021-07-27T10:46:00Z"/>
              </w:rPr>
            </w:pPr>
            <w:del w:id="25691"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78FC4C" w14:textId="35B944FC" w:rsidR="00431F87" w:rsidRPr="008724F5" w:rsidDel="00E64175" w:rsidRDefault="00431F87" w:rsidP="00C5402F">
            <w:pPr>
              <w:pStyle w:val="TAC"/>
              <w:rPr>
                <w:del w:id="25692" w:author="Petrovic Niels 1SC3" w:date="2021-07-27T10:46:00Z"/>
              </w:rPr>
            </w:pPr>
            <w:del w:id="25693" w:author="Petrovic Niels 1SC3" w:date="2021-07-27T10:46:00Z">
              <w:r w:rsidRPr="008724F5" w:rsidDel="00E6417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73CEEB" w14:textId="3276E921" w:rsidR="00431F87" w:rsidRPr="008724F5" w:rsidDel="00E64175" w:rsidRDefault="00431F87" w:rsidP="00C5402F">
            <w:pPr>
              <w:pStyle w:val="TAC"/>
              <w:rPr>
                <w:del w:id="25694" w:author="Petrovic Niels 1SC3" w:date="2021-07-27T10:46:00Z"/>
              </w:rPr>
            </w:pPr>
            <w:del w:id="25695" w:author="Petrovic Niels 1SC3" w:date="2021-07-27T10:46:00Z">
              <w:r w:rsidRPr="008724F5" w:rsidDel="00E64175">
                <w:delText>4752</w:delText>
              </w:r>
            </w:del>
          </w:p>
        </w:tc>
      </w:tr>
      <w:tr w:rsidR="00431F87" w:rsidRPr="008724F5" w:rsidDel="00E64175" w14:paraId="630734BA" w14:textId="42725681" w:rsidTr="000B6DFE">
        <w:trPr>
          <w:trHeight w:val="20"/>
          <w:del w:id="2569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E58D130" w14:textId="51DD0C94" w:rsidR="00431F87" w:rsidRPr="008724F5" w:rsidDel="00E64175" w:rsidRDefault="00431F87" w:rsidP="00C5402F">
            <w:pPr>
              <w:pStyle w:val="TAC"/>
              <w:rPr>
                <w:del w:id="2569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205DE1A7" w14:textId="18FB4455" w:rsidR="00431F87" w:rsidRPr="008724F5" w:rsidDel="00E64175" w:rsidRDefault="00431F87" w:rsidP="00C5402F">
            <w:pPr>
              <w:pStyle w:val="TAC"/>
              <w:rPr>
                <w:del w:id="25698" w:author="Petrovic Niels 1SC3" w:date="2021-07-27T10:46:00Z"/>
              </w:rPr>
            </w:pPr>
            <w:del w:id="25699" w:author="Petrovic Niels 1SC3" w:date="2021-07-27T10:46: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CA67485" w14:textId="177F85B0" w:rsidR="00431F87" w:rsidRPr="008724F5" w:rsidDel="00E64175" w:rsidRDefault="00431F87" w:rsidP="00C5402F">
            <w:pPr>
              <w:pStyle w:val="TAC"/>
              <w:rPr>
                <w:del w:id="25700" w:author="Petrovic Niels 1SC3" w:date="2021-07-27T10:46:00Z"/>
              </w:rPr>
            </w:pPr>
            <w:del w:id="2570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8D0FCA4" w14:textId="17BED033" w:rsidR="00431F87" w:rsidRPr="008724F5" w:rsidDel="00E64175" w:rsidRDefault="00431F87" w:rsidP="00C5402F">
            <w:pPr>
              <w:pStyle w:val="TAC"/>
              <w:rPr>
                <w:del w:id="25702" w:author="Petrovic Niels 1SC3" w:date="2021-07-27T10:46:00Z"/>
              </w:rPr>
            </w:pPr>
            <w:del w:id="25703" w:author="Petrovic Niels 1SC3" w:date="2021-07-27T10:46:00Z">
              <w:r w:rsidRPr="008724F5" w:rsidDel="00E64175">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78EFC0" w14:textId="2E9C951A" w:rsidR="00431F87" w:rsidRPr="008724F5" w:rsidDel="00E64175" w:rsidRDefault="00431F87" w:rsidP="00C5402F">
            <w:pPr>
              <w:pStyle w:val="TAC"/>
              <w:rPr>
                <w:del w:id="25704" w:author="Petrovic Niels 1SC3" w:date="2021-07-27T10:46:00Z"/>
              </w:rPr>
            </w:pPr>
            <w:del w:id="2570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928039" w14:textId="46968EF0" w:rsidR="00431F87" w:rsidRPr="008724F5" w:rsidDel="00E64175" w:rsidRDefault="00431F87" w:rsidP="00C5402F">
            <w:pPr>
              <w:pStyle w:val="TAC"/>
              <w:rPr>
                <w:del w:id="25706" w:author="Petrovic Niels 1SC3" w:date="2021-07-27T10:46:00Z"/>
              </w:rPr>
            </w:pPr>
            <w:del w:id="2570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4E0511" w14:textId="40C13EDE" w:rsidR="00431F87" w:rsidRPr="008724F5" w:rsidDel="00E64175" w:rsidRDefault="00431F87" w:rsidP="00C5402F">
            <w:pPr>
              <w:pStyle w:val="TAC"/>
              <w:rPr>
                <w:del w:id="25708" w:author="Petrovic Niels 1SC3" w:date="2021-07-27T10:46:00Z"/>
              </w:rPr>
            </w:pPr>
            <w:del w:id="2570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252868" w14:textId="1A18C6F6" w:rsidR="00431F87" w:rsidRPr="008724F5" w:rsidDel="00E64175" w:rsidRDefault="00431F87" w:rsidP="00C5402F">
            <w:pPr>
              <w:pStyle w:val="TAC"/>
              <w:rPr>
                <w:del w:id="25710" w:author="Petrovic Niels 1SC3" w:date="2021-07-27T10:46:00Z"/>
              </w:rPr>
            </w:pPr>
            <w:del w:id="2571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8BDF57" w14:textId="5AD96300" w:rsidR="00431F87" w:rsidRPr="008724F5" w:rsidDel="00E64175" w:rsidRDefault="00431F87" w:rsidP="00C5402F">
            <w:pPr>
              <w:pStyle w:val="TAC"/>
              <w:rPr>
                <w:del w:id="25712" w:author="Petrovic Niels 1SC3" w:date="2021-07-27T10:46:00Z"/>
              </w:rPr>
            </w:pPr>
            <w:del w:id="25713" w:author="Petrovic Niels 1SC3" w:date="2021-07-27T10:46:00Z">
              <w:r w:rsidRPr="008724F5" w:rsidDel="00E64175">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2040A56" w14:textId="0757D3D5" w:rsidR="00431F87" w:rsidRPr="008724F5" w:rsidDel="00E64175" w:rsidRDefault="00431F87" w:rsidP="00C5402F">
            <w:pPr>
              <w:pStyle w:val="TAC"/>
              <w:rPr>
                <w:del w:id="25714" w:author="Petrovic Niels 1SC3" w:date="2021-07-27T10:46:00Z"/>
              </w:rPr>
            </w:pPr>
            <w:del w:id="2571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0D5724" w14:textId="21D7B121" w:rsidR="00431F87" w:rsidRPr="008724F5" w:rsidDel="00E64175" w:rsidRDefault="00431F87" w:rsidP="00C5402F">
            <w:pPr>
              <w:pStyle w:val="TAC"/>
              <w:rPr>
                <w:del w:id="25716" w:author="Petrovic Niels 1SC3" w:date="2021-07-27T10:46:00Z"/>
              </w:rPr>
            </w:pPr>
            <w:del w:id="2571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D4C803" w14:textId="706835BE" w:rsidR="00431F87" w:rsidRPr="008724F5" w:rsidDel="00E64175" w:rsidRDefault="00431F87" w:rsidP="00C5402F">
            <w:pPr>
              <w:pStyle w:val="TAC"/>
              <w:rPr>
                <w:del w:id="25718" w:author="Petrovic Niels 1SC3" w:date="2021-07-27T10:46:00Z"/>
              </w:rPr>
            </w:pPr>
            <w:del w:id="2571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09DCF4" w14:textId="59C7BA94" w:rsidR="00431F87" w:rsidRPr="008724F5" w:rsidDel="00E64175" w:rsidRDefault="00431F87" w:rsidP="00C5402F">
            <w:pPr>
              <w:pStyle w:val="TAC"/>
              <w:rPr>
                <w:del w:id="25720" w:author="Petrovic Niels 1SC3" w:date="2021-07-27T10:46:00Z"/>
              </w:rPr>
            </w:pPr>
            <w:del w:id="25721" w:author="Petrovic Niels 1SC3" w:date="2021-07-27T10:46:00Z">
              <w:r w:rsidRPr="008724F5" w:rsidDel="00E6417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6E4985" w14:textId="65211D6A" w:rsidR="00431F87" w:rsidRPr="008724F5" w:rsidDel="00E64175" w:rsidRDefault="00431F87" w:rsidP="00C5402F">
            <w:pPr>
              <w:pStyle w:val="TAC"/>
              <w:rPr>
                <w:del w:id="25722" w:author="Petrovic Niels 1SC3" w:date="2021-07-27T10:46:00Z"/>
              </w:rPr>
            </w:pPr>
            <w:del w:id="25723" w:author="Petrovic Niels 1SC3" w:date="2021-07-27T10:46:00Z">
              <w:r w:rsidRPr="008724F5" w:rsidDel="00E64175">
                <w:delText>9900</w:delText>
              </w:r>
            </w:del>
          </w:p>
        </w:tc>
      </w:tr>
      <w:tr w:rsidR="00431F87" w:rsidRPr="008724F5" w:rsidDel="00E64175" w14:paraId="1ADD3F5A" w14:textId="2A8D99CF" w:rsidTr="000B6DFE">
        <w:trPr>
          <w:trHeight w:val="20"/>
          <w:del w:id="2572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7EB35D" w14:textId="376D7B64" w:rsidR="00431F87" w:rsidRPr="008724F5" w:rsidDel="00E64175" w:rsidRDefault="00431F87" w:rsidP="00C5402F">
            <w:pPr>
              <w:pStyle w:val="TAC"/>
              <w:rPr>
                <w:del w:id="2572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65B3D0EC" w14:textId="3034DCC6" w:rsidR="00431F87" w:rsidRPr="008724F5" w:rsidDel="00E64175" w:rsidRDefault="00431F87" w:rsidP="00C5402F">
            <w:pPr>
              <w:pStyle w:val="TAC"/>
              <w:rPr>
                <w:del w:id="25726" w:author="Petrovic Niels 1SC3" w:date="2021-07-27T10:46:00Z"/>
              </w:rPr>
            </w:pPr>
            <w:del w:id="25727" w:author="Petrovic Niels 1SC3" w:date="2021-07-27T10:46: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62DB48" w14:textId="4B0E3DD8" w:rsidR="00431F87" w:rsidRPr="008724F5" w:rsidDel="00E64175" w:rsidRDefault="00431F87" w:rsidP="00C5402F">
            <w:pPr>
              <w:pStyle w:val="TAC"/>
              <w:rPr>
                <w:del w:id="25728" w:author="Petrovic Niels 1SC3" w:date="2021-07-27T10:46:00Z"/>
              </w:rPr>
            </w:pPr>
            <w:del w:id="2572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183220F" w14:textId="2688544D" w:rsidR="00431F87" w:rsidRPr="008724F5" w:rsidDel="00E64175" w:rsidRDefault="00431F87" w:rsidP="00C5402F">
            <w:pPr>
              <w:pStyle w:val="TAC"/>
              <w:rPr>
                <w:del w:id="25730" w:author="Petrovic Niels 1SC3" w:date="2021-07-27T10:46:00Z"/>
              </w:rPr>
            </w:pPr>
            <w:del w:id="25731" w:author="Petrovic Niels 1SC3" w:date="2021-07-27T10:46:00Z">
              <w:r w:rsidRPr="008724F5" w:rsidDel="00E64175">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BE8F89" w14:textId="23B3F4A7" w:rsidR="00431F87" w:rsidRPr="008724F5" w:rsidDel="00E64175" w:rsidRDefault="00431F87" w:rsidP="00C5402F">
            <w:pPr>
              <w:pStyle w:val="TAC"/>
              <w:rPr>
                <w:del w:id="25732" w:author="Petrovic Niels 1SC3" w:date="2021-07-27T10:46:00Z"/>
              </w:rPr>
            </w:pPr>
            <w:del w:id="2573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955ECC" w14:textId="028C2F33" w:rsidR="00431F87" w:rsidRPr="008724F5" w:rsidDel="00E64175" w:rsidRDefault="00431F87" w:rsidP="00C5402F">
            <w:pPr>
              <w:pStyle w:val="TAC"/>
              <w:rPr>
                <w:del w:id="25734" w:author="Petrovic Niels 1SC3" w:date="2021-07-27T10:46:00Z"/>
              </w:rPr>
            </w:pPr>
            <w:del w:id="2573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62A4C2" w14:textId="08D4398E" w:rsidR="00431F87" w:rsidRPr="008724F5" w:rsidDel="00E64175" w:rsidRDefault="00431F87" w:rsidP="00C5402F">
            <w:pPr>
              <w:pStyle w:val="TAC"/>
              <w:rPr>
                <w:del w:id="25736" w:author="Petrovic Niels 1SC3" w:date="2021-07-27T10:46:00Z"/>
              </w:rPr>
            </w:pPr>
            <w:del w:id="2573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5768A4" w14:textId="25EC0126" w:rsidR="00431F87" w:rsidRPr="008724F5" w:rsidDel="00E64175" w:rsidRDefault="00431F87" w:rsidP="00C5402F">
            <w:pPr>
              <w:pStyle w:val="TAC"/>
              <w:rPr>
                <w:del w:id="25738" w:author="Petrovic Niels 1SC3" w:date="2021-07-27T10:46:00Z"/>
              </w:rPr>
            </w:pPr>
            <w:del w:id="2573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561DF7" w14:textId="71F885D8" w:rsidR="00431F87" w:rsidRPr="008724F5" w:rsidDel="00E64175" w:rsidRDefault="00431F87" w:rsidP="00C5402F">
            <w:pPr>
              <w:pStyle w:val="TAC"/>
              <w:rPr>
                <w:del w:id="25740" w:author="Petrovic Niels 1SC3" w:date="2021-07-27T10:46:00Z"/>
              </w:rPr>
            </w:pPr>
            <w:del w:id="25741" w:author="Petrovic Niels 1SC3" w:date="2021-07-27T10:46:00Z">
              <w:r w:rsidRPr="008724F5" w:rsidDel="00E64175">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1C86406" w14:textId="68AD823B" w:rsidR="00431F87" w:rsidRPr="008724F5" w:rsidDel="00E64175" w:rsidRDefault="00431F87" w:rsidP="00C5402F">
            <w:pPr>
              <w:pStyle w:val="TAC"/>
              <w:rPr>
                <w:del w:id="25742" w:author="Petrovic Niels 1SC3" w:date="2021-07-27T10:46:00Z"/>
              </w:rPr>
            </w:pPr>
            <w:del w:id="25743"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B2051C" w14:textId="74C3A7F3" w:rsidR="00431F87" w:rsidRPr="008724F5" w:rsidDel="00E64175" w:rsidRDefault="00431F87" w:rsidP="00C5402F">
            <w:pPr>
              <w:pStyle w:val="TAC"/>
              <w:rPr>
                <w:del w:id="25744" w:author="Petrovic Niels 1SC3" w:date="2021-07-27T10:46:00Z"/>
              </w:rPr>
            </w:pPr>
            <w:del w:id="2574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7ACF3A" w14:textId="06AFEFCA" w:rsidR="00431F87" w:rsidRPr="008724F5" w:rsidDel="00E64175" w:rsidRDefault="00431F87" w:rsidP="00C5402F">
            <w:pPr>
              <w:pStyle w:val="TAC"/>
              <w:rPr>
                <w:del w:id="25746" w:author="Petrovic Niels 1SC3" w:date="2021-07-27T10:46:00Z"/>
              </w:rPr>
            </w:pPr>
            <w:del w:id="25747"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6CA58F" w14:textId="4C9D4635" w:rsidR="00431F87" w:rsidRPr="008724F5" w:rsidDel="00E64175" w:rsidRDefault="00431F87" w:rsidP="00C5402F">
            <w:pPr>
              <w:pStyle w:val="TAC"/>
              <w:rPr>
                <w:del w:id="25748" w:author="Petrovic Niels 1SC3" w:date="2021-07-27T10:46:00Z"/>
              </w:rPr>
            </w:pPr>
            <w:del w:id="25749" w:author="Petrovic Niels 1SC3" w:date="2021-07-27T10:46:00Z">
              <w:r w:rsidRPr="008724F5" w:rsidDel="00E6417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0182F58" w14:textId="094B5878" w:rsidR="00431F87" w:rsidRPr="008724F5" w:rsidDel="00E64175" w:rsidRDefault="00431F87" w:rsidP="00C5402F">
            <w:pPr>
              <w:pStyle w:val="TAC"/>
              <w:rPr>
                <w:del w:id="25750" w:author="Petrovic Niels 1SC3" w:date="2021-07-27T10:46:00Z"/>
              </w:rPr>
            </w:pPr>
            <w:del w:id="25751" w:author="Petrovic Niels 1SC3" w:date="2021-07-27T10:46:00Z">
              <w:r w:rsidRPr="008724F5" w:rsidDel="00E64175">
                <w:delText>6600</w:delText>
              </w:r>
            </w:del>
          </w:p>
        </w:tc>
      </w:tr>
      <w:tr w:rsidR="00431F87" w:rsidRPr="008724F5" w:rsidDel="00E64175" w14:paraId="4408210E" w14:textId="1854C6B6" w:rsidTr="000B6DFE">
        <w:trPr>
          <w:trHeight w:val="20"/>
          <w:del w:id="25752"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D42741" w14:textId="1552661B" w:rsidR="00431F87" w:rsidRPr="008724F5" w:rsidDel="00E64175" w:rsidRDefault="00431F87" w:rsidP="00C5402F">
            <w:pPr>
              <w:pStyle w:val="TAC"/>
              <w:rPr>
                <w:del w:id="25753"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9F2ADFF" w14:textId="198A1B11" w:rsidR="00431F87" w:rsidRPr="008724F5" w:rsidDel="00E64175" w:rsidRDefault="00431F87" w:rsidP="00C5402F">
            <w:pPr>
              <w:pStyle w:val="TAC"/>
              <w:rPr>
                <w:del w:id="25754" w:author="Petrovic Niels 1SC3" w:date="2021-07-27T10:46:00Z"/>
              </w:rPr>
            </w:pPr>
            <w:del w:id="25755" w:author="Petrovic Niels 1SC3" w:date="2021-07-27T10:46: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09F11D" w14:textId="5AB8963A" w:rsidR="00431F87" w:rsidRPr="008724F5" w:rsidDel="00E64175" w:rsidRDefault="00431F87" w:rsidP="00C5402F">
            <w:pPr>
              <w:pStyle w:val="TAC"/>
              <w:rPr>
                <w:del w:id="25756" w:author="Petrovic Niels 1SC3" w:date="2021-07-27T10:46:00Z"/>
              </w:rPr>
            </w:pPr>
            <w:del w:id="25757"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E73F1CD" w14:textId="1346E07F" w:rsidR="00431F87" w:rsidRPr="008724F5" w:rsidDel="00E64175" w:rsidRDefault="00431F87" w:rsidP="00C5402F">
            <w:pPr>
              <w:pStyle w:val="TAC"/>
              <w:rPr>
                <w:del w:id="25758" w:author="Petrovic Niels 1SC3" w:date="2021-07-27T10:46:00Z"/>
              </w:rPr>
            </w:pPr>
            <w:del w:id="25759" w:author="Petrovic Niels 1SC3" w:date="2021-07-27T10:46:00Z">
              <w:r w:rsidRPr="008724F5" w:rsidDel="00E64175">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102083" w14:textId="42CC1830" w:rsidR="00431F87" w:rsidRPr="008724F5" w:rsidDel="00E64175" w:rsidRDefault="00431F87" w:rsidP="00C5402F">
            <w:pPr>
              <w:pStyle w:val="TAC"/>
              <w:rPr>
                <w:del w:id="25760" w:author="Petrovic Niels 1SC3" w:date="2021-07-27T10:46:00Z"/>
              </w:rPr>
            </w:pPr>
            <w:del w:id="25761"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2BC0FAB" w14:textId="738805FF" w:rsidR="00431F87" w:rsidRPr="008724F5" w:rsidDel="00E64175" w:rsidRDefault="00431F87" w:rsidP="00C5402F">
            <w:pPr>
              <w:pStyle w:val="TAC"/>
              <w:rPr>
                <w:del w:id="25762" w:author="Petrovic Niels 1SC3" w:date="2021-07-27T10:46:00Z"/>
              </w:rPr>
            </w:pPr>
            <w:del w:id="25763"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B1D0F1" w14:textId="71152E33" w:rsidR="00431F87" w:rsidRPr="008724F5" w:rsidDel="00E64175" w:rsidRDefault="00431F87" w:rsidP="00C5402F">
            <w:pPr>
              <w:pStyle w:val="TAC"/>
              <w:rPr>
                <w:del w:id="25764" w:author="Petrovic Niels 1SC3" w:date="2021-07-27T10:46:00Z"/>
              </w:rPr>
            </w:pPr>
            <w:del w:id="25765"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A95B68" w14:textId="3C225D19" w:rsidR="00431F87" w:rsidRPr="008724F5" w:rsidDel="00E64175" w:rsidRDefault="00431F87" w:rsidP="00C5402F">
            <w:pPr>
              <w:pStyle w:val="TAC"/>
              <w:rPr>
                <w:del w:id="25766" w:author="Petrovic Niels 1SC3" w:date="2021-07-27T10:46:00Z"/>
              </w:rPr>
            </w:pPr>
            <w:del w:id="25767"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249BE9" w14:textId="5F688C89" w:rsidR="00431F87" w:rsidRPr="008724F5" w:rsidDel="00E64175" w:rsidRDefault="00431F87" w:rsidP="00C5402F">
            <w:pPr>
              <w:pStyle w:val="TAC"/>
              <w:rPr>
                <w:del w:id="25768" w:author="Petrovic Niels 1SC3" w:date="2021-07-27T10:46:00Z"/>
              </w:rPr>
            </w:pPr>
            <w:del w:id="25769" w:author="Petrovic Niels 1SC3" w:date="2021-07-27T10:46:00Z">
              <w:r w:rsidRPr="008724F5" w:rsidDel="00E64175">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7DFCDA" w14:textId="77A93501" w:rsidR="00431F87" w:rsidRPr="008724F5" w:rsidDel="00E64175" w:rsidRDefault="00431F87" w:rsidP="00C5402F">
            <w:pPr>
              <w:pStyle w:val="TAC"/>
              <w:rPr>
                <w:del w:id="25770" w:author="Petrovic Niels 1SC3" w:date="2021-07-27T10:46:00Z"/>
              </w:rPr>
            </w:pPr>
            <w:del w:id="25771"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5A34C6" w14:textId="4BF3A9BB" w:rsidR="00431F87" w:rsidRPr="008724F5" w:rsidDel="00E64175" w:rsidRDefault="00431F87" w:rsidP="00C5402F">
            <w:pPr>
              <w:pStyle w:val="TAC"/>
              <w:rPr>
                <w:del w:id="25772" w:author="Petrovic Niels 1SC3" w:date="2021-07-27T10:46:00Z"/>
              </w:rPr>
            </w:pPr>
            <w:del w:id="25773"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A77A41" w14:textId="2A0F30A0" w:rsidR="00431F87" w:rsidRPr="008724F5" w:rsidDel="00E64175" w:rsidRDefault="00431F87" w:rsidP="00C5402F">
            <w:pPr>
              <w:pStyle w:val="TAC"/>
              <w:rPr>
                <w:del w:id="25774" w:author="Petrovic Niels 1SC3" w:date="2021-07-27T10:46:00Z"/>
              </w:rPr>
            </w:pPr>
            <w:del w:id="25775"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09DFCA" w14:textId="78EE272B" w:rsidR="00431F87" w:rsidRPr="008724F5" w:rsidDel="00E64175" w:rsidRDefault="00431F87" w:rsidP="00C5402F">
            <w:pPr>
              <w:pStyle w:val="TAC"/>
              <w:rPr>
                <w:del w:id="25776" w:author="Petrovic Niels 1SC3" w:date="2021-07-27T10:46:00Z"/>
              </w:rPr>
            </w:pPr>
            <w:del w:id="25777" w:author="Petrovic Niels 1SC3" w:date="2021-07-27T10:46:00Z">
              <w:r w:rsidRPr="008724F5" w:rsidDel="00E6417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DB097F" w14:textId="3414AD9A" w:rsidR="00431F87" w:rsidRPr="008724F5" w:rsidDel="00E64175" w:rsidRDefault="00431F87" w:rsidP="00C5402F">
            <w:pPr>
              <w:pStyle w:val="TAC"/>
              <w:rPr>
                <w:del w:id="25778" w:author="Petrovic Niels 1SC3" w:date="2021-07-27T10:46:00Z"/>
              </w:rPr>
            </w:pPr>
            <w:del w:id="25779" w:author="Petrovic Niels 1SC3" w:date="2021-07-27T10:46:00Z">
              <w:r w:rsidRPr="008724F5" w:rsidDel="00E64175">
                <w:delText>13200</w:delText>
              </w:r>
            </w:del>
          </w:p>
        </w:tc>
      </w:tr>
      <w:tr w:rsidR="00431F87" w:rsidRPr="008724F5" w:rsidDel="00E64175" w14:paraId="08F8FFC2" w14:textId="42C82FB6" w:rsidTr="000B6DFE">
        <w:trPr>
          <w:trHeight w:val="20"/>
          <w:del w:id="25780"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E900B6" w14:textId="0757FED3" w:rsidR="00431F87" w:rsidRPr="008724F5" w:rsidDel="00E64175" w:rsidRDefault="00431F87" w:rsidP="00C5402F">
            <w:pPr>
              <w:pStyle w:val="TAC"/>
              <w:rPr>
                <w:del w:id="25781"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3CD0BCD" w14:textId="4B80D553" w:rsidR="00431F87" w:rsidRPr="008724F5" w:rsidDel="00E64175" w:rsidRDefault="00431F87" w:rsidP="00C5402F">
            <w:pPr>
              <w:pStyle w:val="TAC"/>
              <w:rPr>
                <w:del w:id="25782" w:author="Petrovic Niels 1SC3" w:date="2021-07-27T10:46:00Z"/>
              </w:rPr>
            </w:pPr>
            <w:del w:id="25783" w:author="Petrovic Niels 1SC3" w:date="2021-07-27T10:46: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4A8E77" w14:textId="030B562F" w:rsidR="00431F87" w:rsidRPr="008724F5" w:rsidDel="00E64175" w:rsidRDefault="00431F87" w:rsidP="00C5402F">
            <w:pPr>
              <w:pStyle w:val="TAC"/>
              <w:rPr>
                <w:del w:id="25784" w:author="Petrovic Niels 1SC3" w:date="2021-07-27T10:46:00Z"/>
              </w:rPr>
            </w:pPr>
            <w:del w:id="25785"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4840A6" w14:textId="4CACD5F9" w:rsidR="00431F87" w:rsidRPr="008724F5" w:rsidDel="00E64175" w:rsidRDefault="00431F87" w:rsidP="00C5402F">
            <w:pPr>
              <w:pStyle w:val="TAC"/>
              <w:rPr>
                <w:del w:id="25786" w:author="Petrovic Niels 1SC3" w:date="2021-07-27T10:46:00Z"/>
              </w:rPr>
            </w:pPr>
            <w:del w:id="25787" w:author="Petrovic Niels 1SC3" w:date="2021-07-27T10:46:00Z">
              <w:r w:rsidRPr="008724F5" w:rsidDel="00E64175">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E4FCD7" w14:textId="278468A5" w:rsidR="00431F87" w:rsidRPr="008724F5" w:rsidDel="00E64175" w:rsidRDefault="00431F87" w:rsidP="00C5402F">
            <w:pPr>
              <w:pStyle w:val="TAC"/>
              <w:rPr>
                <w:del w:id="25788" w:author="Petrovic Niels 1SC3" w:date="2021-07-27T10:46:00Z"/>
              </w:rPr>
            </w:pPr>
            <w:del w:id="25789"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CC4AA75" w14:textId="67788655" w:rsidR="00431F87" w:rsidRPr="008724F5" w:rsidDel="00E64175" w:rsidRDefault="00431F87" w:rsidP="00C5402F">
            <w:pPr>
              <w:pStyle w:val="TAC"/>
              <w:rPr>
                <w:del w:id="25790" w:author="Petrovic Niels 1SC3" w:date="2021-07-27T10:46:00Z"/>
              </w:rPr>
            </w:pPr>
            <w:del w:id="25791"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CC2923" w14:textId="74693FF1" w:rsidR="00431F87" w:rsidRPr="008724F5" w:rsidDel="00E64175" w:rsidRDefault="00431F87" w:rsidP="00C5402F">
            <w:pPr>
              <w:pStyle w:val="TAC"/>
              <w:rPr>
                <w:del w:id="25792" w:author="Petrovic Niels 1SC3" w:date="2021-07-27T10:46:00Z"/>
              </w:rPr>
            </w:pPr>
            <w:del w:id="25793"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530D70" w14:textId="5F07D9CB" w:rsidR="00431F87" w:rsidRPr="008724F5" w:rsidDel="00E64175" w:rsidRDefault="00431F87" w:rsidP="00C5402F">
            <w:pPr>
              <w:pStyle w:val="TAC"/>
              <w:rPr>
                <w:del w:id="25794" w:author="Petrovic Niels 1SC3" w:date="2021-07-27T10:46:00Z"/>
              </w:rPr>
            </w:pPr>
            <w:del w:id="25795"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3766D8" w14:textId="379CC577" w:rsidR="00431F87" w:rsidRPr="008724F5" w:rsidDel="00E64175" w:rsidRDefault="00431F87" w:rsidP="00C5402F">
            <w:pPr>
              <w:pStyle w:val="TAC"/>
              <w:rPr>
                <w:del w:id="25796" w:author="Petrovic Niels 1SC3" w:date="2021-07-27T10:46:00Z"/>
              </w:rPr>
            </w:pPr>
            <w:del w:id="25797" w:author="Petrovic Niels 1SC3" w:date="2021-07-27T10:46:00Z">
              <w:r w:rsidRPr="008724F5" w:rsidDel="00E64175">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712830" w14:textId="62ABC742" w:rsidR="00431F87" w:rsidRPr="008724F5" w:rsidDel="00E64175" w:rsidRDefault="00431F87" w:rsidP="00C5402F">
            <w:pPr>
              <w:pStyle w:val="TAC"/>
              <w:rPr>
                <w:del w:id="25798" w:author="Petrovic Niels 1SC3" w:date="2021-07-27T10:46:00Z"/>
              </w:rPr>
            </w:pPr>
            <w:del w:id="25799"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1F8A5D" w14:textId="16D9A501" w:rsidR="00431F87" w:rsidRPr="008724F5" w:rsidDel="00E64175" w:rsidRDefault="00431F87" w:rsidP="00C5402F">
            <w:pPr>
              <w:pStyle w:val="TAC"/>
              <w:rPr>
                <w:del w:id="25800" w:author="Petrovic Niels 1SC3" w:date="2021-07-27T10:46:00Z"/>
              </w:rPr>
            </w:pPr>
            <w:del w:id="25801"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0BCBDB" w14:textId="14B289E6" w:rsidR="00431F87" w:rsidRPr="008724F5" w:rsidDel="00E64175" w:rsidRDefault="00431F87" w:rsidP="00C5402F">
            <w:pPr>
              <w:pStyle w:val="TAC"/>
              <w:rPr>
                <w:del w:id="25802" w:author="Petrovic Niels 1SC3" w:date="2021-07-27T10:46:00Z"/>
              </w:rPr>
            </w:pPr>
            <w:del w:id="25803"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9861A1" w14:textId="40FF3EED" w:rsidR="00431F87" w:rsidRPr="008724F5" w:rsidDel="00E64175" w:rsidRDefault="00431F87" w:rsidP="00C5402F">
            <w:pPr>
              <w:pStyle w:val="TAC"/>
              <w:rPr>
                <w:del w:id="25804" w:author="Petrovic Niels 1SC3" w:date="2021-07-27T10:46:00Z"/>
              </w:rPr>
            </w:pPr>
            <w:del w:id="25805" w:author="Petrovic Niels 1SC3" w:date="2021-07-27T10:46:00Z">
              <w:r w:rsidRPr="008724F5" w:rsidDel="00E64175">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7E64BDB" w14:textId="62571B89" w:rsidR="00431F87" w:rsidRPr="008724F5" w:rsidDel="00E64175" w:rsidRDefault="00431F87" w:rsidP="00C5402F">
            <w:pPr>
              <w:pStyle w:val="TAC"/>
              <w:rPr>
                <w:del w:id="25806" w:author="Petrovic Niels 1SC3" w:date="2021-07-27T10:46:00Z"/>
              </w:rPr>
            </w:pPr>
            <w:del w:id="25807" w:author="Petrovic Niels 1SC3" w:date="2021-07-27T10:46:00Z">
              <w:r w:rsidRPr="008724F5" w:rsidDel="00E64175">
                <w:delText>7920</w:delText>
              </w:r>
            </w:del>
          </w:p>
        </w:tc>
      </w:tr>
      <w:tr w:rsidR="00431F87" w:rsidRPr="008724F5" w:rsidDel="00E64175" w14:paraId="0812BADC" w14:textId="2FCF5669" w:rsidTr="000B6DFE">
        <w:trPr>
          <w:trHeight w:val="20"/>
          <w:del w:id="25808"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7857DE" w14:textId="14DB23E6" w:rsidR="00431F87" w:rsidRPr="008724F5" w:rsidDel="00E64175" w:rsidRDefault="00431F87" w:rsidP="00C5402F">
            <w:pPr>
              <w:pStyle w:val="TAC"/>
              <w:rPr>
                <w:del w:id="25809"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4ACFC7CC" w14:textId="43104C37" w:rsidR="00431F87" w:rsidRPr="008724F5" w:rsidDel="00E64175" w:rsidRDefault="00431F87" w:rsidP="00C5402F">
            <w:pPr>
              <w:pStyle w:val="TAC"/>
              <w:rPr>
                <w:del w:id="25810" w:author="Petrovic Niels 1SC3" w:date="2021-07-27T10:46:00Z"/>
              </w:rPr>
            </w:pPr>
            <w:del w:id="25811" w:author="Petrovic Niels 1SC3" w:date="2021-07-27T10:46: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030C962" w14:textId="75A0628C" w:rsidR="00431F87" w:rsidRPr="008724F5" w:rsidDel="00E64175" w:rsidRDefault="00431F87" w:rsidP="00C5402F">
            <w:pPr>
              <w:pStyle w:val="TAC"/>
              <w:rPr>
                <w:del w:id="25812" w:author="Petrovic Niels 1SC3" w:date="2021-07-27T10:46:00Z"/>
              </w:rPr>
            </w:pPr>
            <w:del w:id="25813"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AA7A23" w14:textId="60A03333" w:rsidR="00431F87" w:rsidRPr="008724F5" w:rsidDel="00E64175" w:rsidRDefault="00431F87" w:rsidP="00C5402F">
            <w:pPr>
              <w:pStyle w:val="TAC"/>
              <w:rPr>
                <w:del w:id="25814" w:author="Petrovic Niels 1SC3" w:date="2021-07-27T10:46:00Z"/>
              </w:rPr>
            </w:pPr>
            <w:del w:id="25815" w:author="Petrovic Niels 1SC3" w:date="2021-07-27T10:46:00Z">
              <w:r w:rsidRPr="008724F5" w:rsidDel="00E64175">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1C59C5" w14:textId="2E678509" w:rsidR="00431F87" w:rsidRPr="008724F5" w:rsidDel="00E64175" w:rsidRDefault="00431F87" w:rsidP="00C5402F">
            <w:pPr>
              <w:pStyle w:val="TAC"/>
              <w:rPr>
                <w:del w:id="25816" w:author="Petrovic Niels 1SC3" w:date="2021-07-27T10:46:00Z"/>
              </w:rPr>
            </w:pPr>
            <w:del w:id="25817"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ACB83A" w14:textId="1FB49555" w:rsidR="00431F87" w:rsidRPr="008724F5" w:rsidDel="00E64175" w:rsidRDefault="00431F87" w:rsidP="00C5402F">
            <w:pPr>
              <w:pStyle w:val="TAC"/>
              <w:rPr>
                <w:del w:id="25818" w:author="Petrovic Niels 1SC3" w:date="2021-07-27T10:46:00Z"/>
              </w:rPr>
            </w:pPr>
            <w:del w:id="25819"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2464DD" w14:textId="1E8541EB" w:rsidR="00431F87" w:rsidRPr="008724F5" w:rsidDel="00E64175" w:rsidRDefault="00431F87" w:rsidP="00C5402F">
            <w:pPr>
              <w:pStyle w:val="TAC"/>
              <w:rPr>
                <w:del w:id="25820" w:author="Petrovic Niels 1SC3" w:date="2021-07-27T10:46:00Z"/>
              </w:rPr>
            </w:pPr>
            <w:del w:id="25821"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3E12F5" w14:textId="722A3C41" w:rsidR="00431F87" w:rsidRPr="008724F5" w:rsidDel="00E64175" w:rsidRDefault="00431F87" w:rsidP="00C5402F">
            <w:pPr>
              <w:pStyle w:val="TAC"/>
              <w:rPr>
                <w:del w:id="25822" w:author="Petrovic Niels 1SC3" w:date="2021-07-27T10:46:00Z"/>
              </w:rPr>
            </w:pPr>
            <w:del w:id="25823"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69FBF9" w14:textId="6842650D" w:rsidR="00431F87" w:rsidRPr="008724F5" w:rsidDel="00E64175" w:rsidRDefault="00431F87" w:rsidP="00C5402F">
            <w:pPr>
              <w:pStyle w:val="TAC"/>
              <w:rPr>
                <w:del w:id="25824" w:author="Petrovic Niels 1SC3" w:date="2021-07-27T10:46:00Z"/>
              </w:rPr>
            </w:pPr>
            <w:del w:id="25825" w:author="Petrovic Niels 1SC3" w:date="2021-07-27T10:46:00Z">
              <w:r w:rsidRPr="008724F5" w:rsidDel="00E64175">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F465CB" w14:textId="5E6B6440" w:rsidR="00431F87" w:rsidRPr="008724F5" w:rsidDel="00E64175" w:rsidRDefault="00431F87" w:rsidP="00C5402F">
            <w:pPr>
              <w:pStyle w:val="TAC"/>
              <w:rPr>
                <w:del w:id="25826" w:author="Petrovic Niels 1SC3" w:date="2021-07-27T10:46:00Z"/>
              </w:rPr>
            </w:pPr>
            <w:del w:id="25827"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F1DCBC" w14:textId="4E8D303E" w:rsidR="00431F87" w:rsidRPr="008724F5" w:rsidDel="00E64175" w:rsidRDefault="00431F87" w:rsidP="00C5402F">
            <w:pPr>
              <w:pStyle w:val="TAC"/>
              <w:rPr>
                <w:del w:id="25828" w:author="Petrovic Niels 1SC3" w:date="2021-07-27T10:46:00Z"/>
              </w:rPr>
            </w:pPr>
            <w:del w:id="25829"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ADF6C9" w14:textId="74DCA48C" w:rsidR="00431F87" w:rsidRPr="008724F5" w:rsidDel="00E64175" w:rsidRDefault="00431F87" w:rsidP="00C5402F">
            <w:pPr>
              <w:pStyle w:val="TAC"/>
              <w:rPr>
                <w:del w:id="25830" w:author="Petrovic Niels 1SC3" w:date="2021-07-27T10:46:00Z"/>
              </w:rPr>
            </w:pPr>
            <w:del w:id="25831"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E1325E" w14:textId="0555FAD7" w:rsidR="00431F87" w:rsidRPr="008724F5" w:rsidDel="00E64175" w:rsidRDefault="00431F87" w:rsidP="00C5402F">
            <w:pPr>
              <w:pStyle w:val="TAC"/>
              <w:rPr>
                <w:del w:id="25832" w:author="Petrovic Niels 1SC3" w:date="2021-07-27T10:46:00Z"/>
              </w:rPr>
            </w:pPr>
            <w:del w:id="25833" w:author="Petrovic Niels 1SC3" w:date="2021-07-27T10:46:00Z">
              <w:r w:rsidRPr="008724F5" w:rsidDel="00E64175">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562693" w14:textId="555B6F72" w:rsidR="00431F87" w:rsidRPr="008724F5" w:rsidDel="00E64175" w:rsidRDefault="00431F87" w:rsidP="00C5402F">
            <w:pPr>
              <w:pStyle w:val="TAC"/>
              <w:rPr>
                <w:del w:id="25834" w:author="Petrovic Niels 1SC3" w:date="2021-07-27T10:46:00Z"/>
              </w:rPr>
            </w:pPr>
            <w:del w:id="25835" w:author="Petrovic Niels 1SC3" w:date="2021-07-27T10:46:00Z">
              <w:r w:rsidRPr="008724F5" w:rsidDel="00E64175">
                <w:delText>15840</w:delText>
              </w:r>
            </w:del>
          </w:p>
        </w:tc>
      </w:tr>
      <w:tr w:rsidR="00431F87" w:rsidRPr="008724F5" w:rsidDel="00E64175" w14:paraId="12C0B606" w14:textId="66822EC3" w:rsidTr="000B6DFE">
        <w:trPr>
          <w:trHeight w:val="20"/>
          <w:del w:id="25836"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973B26" w14:textId="4032C67F" w:rsidR="00431F87" w:rsidRPr="008724F5" w:rsidDel="00E64175" w:rsidRDefault="00431F87" w:rsidP="00C5402F">
            <w:pPr>
              <w:pStyle w:val="TAC"/>
              <w:rPr>
                <w:del w:id="25837"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1C5079C" w14:textId="4FBF956A" w:rsidR="00431F87" w:rsidRPr="008724F5" w:rsidDel="00E64175" w:rsidRDefault="00431F87" w:rsidP="00C5402F">
            <w:pPr>
              <w:pStyle w:val="TAC"/>
              <w:rPr>
                <w:del w:id="25838" w:author="Petrovic Niels 1SC3" w:date="2021-07-27T10:46:00Z"/>
              </w:rPr>
            </w:pPr>
            <w:del w:id="25839" w:author="Petrovic Niels 1SC3" w:date="2021-07-27T10:46: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C1A73D" w14:textId="718934E2" w:rsidR="00431F87" w:rsidRPr="008724F5" w:rsidDel="00E64175" w:rsidRDefault="00431F87" w:rsidP="00C5402F">
            <w:pPr>
              <w:pStyle w:val="TAC"/>
              <w:rPr>
                <w:del w:id="25840" w:author="Petrovic Niels 1SC3" w:date="2021-07-27T10:46:00Z"/>
              </w:rPr>
            </w:pPr>
            <w:del w:id="25841"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39B883" w14:textId="27A7B055" w:rsidR="00431F87" w:rsidRPr="008724F5" w:rsidDel="00E64175" w:rsidRDefault="00431F87" w:rsidP="00C5402F">
            <w:pPr>
              <w:pStyle w:val="TAC"/>
              <w:rPr>
                <w:del w:id="25842" w:author="Petrovic Niels 1SC3" w:date="2021-07-27T10:46:00Z"/>
              </w:rPr>
            </w:pPr>
            <w:del w:id="25843" w:author="Petrovic Niels 1SC3" w:date="2021-07-27T10:46:00Z">
              <w:r w:rsidRPr="008724F5" w:rsidDel="00E64175">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F683C0D" w14:textId="7CD5CF18" w:rsidR="00431F87" w:rsidRPr="008724F5" w:rsidDel="00E64175" w:rsidRDefault="00431F87" w:rsidP="00C5402F">
            <w:pPr>
              <w:pStyle w:val="TAC"/>
              <w:rPr>
                <w:del w:id="25844" w:author="Petrovic Niels 1SC3" w:date="2021-07-27T10:46:00Z"/>
              </w:rPr>
            </w:pPr>
            <w:del w:id="25845"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D49CFC" w14:textId="33EA6062" w:rsidR="00431F87" w:rsidRPr="008724F5" w:rsidDel="00E64175" w:rsidRDefault="00431F87" w:rsidP="00C5402F">
            <w:pPr>
              <w:pStyle w:val="TAC"/>
              <w:rPr>
                <w:del w:id="25846" w:author="Petrovic Niels 1SC3" w:date="2021-07-27T10:46:00Z"/>
              </w:rPr>
            </w:pPr>
            <w:del w:id="25847"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97365B" w14:textId="75E40B06" w:rsidR="00431F87" w:rsidRPr="008724F5" w:rsidDel="00E64175" w:rsidRDefault="00431F87" w:rsidP="00C5402F">
            <w:pPr>
              <w:pStyle w:val="TAC"/>
              <w:rPr>
                <w:del w:id="25848" w:author="Petrovic Niels 1SC3" w:date="2021-07-27T10:46:00Z"/>
              </w:rPr>
            </w:pPr>
            <w:del w:id="25849"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0D0D7B" w14:textId="1CF9BA7F" w:rsidR="00431F87" w:rsidRPr="008724F5" w:rsidDel="00E64175" w:rsidRDefault="00431F87" w:rsidP="00C5402F">
            <w:pPr>
              <w:pStyle w:val="TAC"/>
              <w:rPr>
                <w:del w:id="25850" w:author="Petrovic Niels 1SC3" w:date="2021-07-27T10:46:00Z"/>
              </w:rPr>
            </w:pPr>
            <w:del w:id="25851"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CB3260" w14:textId="1219D775" w:rsidR="00431F87" w:rsidRPr="008724F5" w:rsidDel="00E64175" w:rsidRDefault="00431F87" w:rsidP="00C5402F">
            <w:pPr>
              <w:pStyle w:val="TAC"/>
              <w:rPr>
                <w:del w:id="25852" w:author="Petrovic Niels 1SC3" w:date="2021-07-27T10:46:00Z"/>
              </w:rPr>
            </w:pPr>
            <w:del w:id="25853" w:author="Petrovic Niels 1SC3" w:date="2021-07-27T10:46: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586F1C" w14:textId="260000D4" w:rsidR="00431F87" w:rsidRPr="008724F5" w:rsidDel="00E64175" w:rsidRDefault="00431F87" w:rsidP="00C5402F">
            <w:pPr>
              <w:pStyle w:val="TAC"/>
              <w:rPr>
                <w:del w:id="25854" w:author="Petrovic Niels 1SC3" w:date="2021-07-27T10:46:00Z"/>
              </w:rPr>
            </w:pPr>
            <w:del w:id="25855" w:author="Petrovic Niels 1SC3" w:date="2021-07-27T10:46: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AB3DAC" w14:textId="6FD4295B" w:rsidR="00431F87" w:rsidRPr="008724F5" w:rsidDel="00E64175" w:rsidRDefault="00431F87" w:rsidP="00C5402F">
            <w:pPr>
              <w:pStyle w:val="TAC"/>
              <w:rPr>
                <w:del w:id="25856" w:author="Petrovic Niels 1SC3" w:date="2021-07-27T10:46:00Z"/>
              </w:rPr>
            </w:pPr>
            <w:del w:id="25857"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9A151" w14:textId="6F5C1DAC" w:rsidR="00431F87" w:rsidRPr="008724F5" w:rsidDel="00E64175" w:rsidRDefault="00431F87" w:rsidP="00C5402F">
            <w:pPr>
              <w:pStyle w:val="TAC"/>
              <w:rPr>
                <w:del w:id="25858" w:author="Petrovic Niels 1SC3" w:date="2021-07-27T10:46:00Z"/>
              </w:rPr>
            </w:pPr>
            <w:del w:id="25859" w:author="Petrovic Niels 1SC3" w:date="2021-07-27T10:46: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5E4BE2" w14:textId="4BC796FE" w:rsidR="00431F87" w:rsidRPr="008724F5" w:rsidDel="00E64175" w:rsidRDefault="00431F87" w:rsidP="00C5402F">
            <w:pPr>
              <w:pStyle w:val="TAC"/>
              <w:rPr>
                <w:del w:id="25860" w:author="Petrovic Niels 1SC3" w:date="2021-07-27T10:46:00Z"/>
              </w:rPr>
            </w:pPr>
            <w:del w:id="25861" w:author="Petrovic Niels 1SC3" w:date="2021-07-27T10:46:00Z">
              <w:r w:rsidRPr="008724F5" w:rsidDel="00E64175">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92046E" w14:textId="519BF13A" w:rsidR="00431F87" w:rsidRPr="008724F5" w:rsidDel="00E64175" w:rsidRDefault="00431F87" w:rsidP="00C5402F">
            <w:pPr>
              <w:pStyle w:val="TAC"/>
              <w:rPr>
                <w:del w:id="25862" w:author="Petrovic Niels 1SC3" w:date="2021-07-27T10:46:00Z"/>
              </w:rPr>
            </w:pPr>
            <w:del w:id="25863" w:author="Petrovic Niels 1SC3" w:date="2021-07-27T10:46:00Z">
              <w:r w:rsidRPr="008724F5" w:rsidDel="00E64175">
                <w:delText>8448</w:delText>
              </w:r>
            </w:del>
          </w:p>
        </w:tc>
      </w:tr>
      <w:tr w:rsidR="00431F87" w:rsidRPr="008724F5" w:rsidDel="00E64175" w14:paraId="1C3E5C60" w14:textId="06F303C6" w:rsidTr="000B6DFE">
        <w:trPr>
          <w:trHeight w:val="20"/>
          <w:del w:id="25864" w:author="Petrovic Niels 1SC3" w:date="2021-07-27T10: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13B14A" w14:textId="2B48CFE0" w:rsidR="00431F87" w:rsidRPr="008724F5" w:rsidDel="00E64175" w:rsidRDefault="00431F87" w:rsidP="00C5402F">
            <w:pPr>
              <w:pStyle w:val="TAC"/>
              <w:rPr>
                <w:del w:id="25865" w:author="Petrovic Niels 1SC3" w:date="2021-07-27T10:46:00Z"/>
              </w:rPr>
            </w:pPr>
          </w:p>
        </w:tc>
        <w:tc>
          <w:tcPr>
            <w:tcW w:w="1116" w:type="dxa"/>
            <w:tcBorders>
              <w:top w:val="nil"/>
              <w:left w:val="nil"/>
              <w:bottom w:val="single" w:sz="4" w:space="0" w:color="auto"/>
              <w:right w:val="single" w:sz="4" w:space="0" w:color="auto"/>
            </w:tcBorders>
            <w:shd w:val="clear" w:color="auto" w:fill="auto"/>
            <w:noWrap/>
            <w:vAlign w:val="bottom"/>
            <w:hideMark/>
          </w:tcPr>
          <w:p w14:paraId="3C8524B2" w14:textId="085C4900" w:rsidR="00431F87" w:rsidRPr="008724F5" w:rsidDel="00E64175" w:rsidRDefault="00431F87" w:rsidP="00C5402F">
            <w:pPr>
              <w:pStyle w:val="TAC"/>
              <w:rPr>
                <w:del w:id="25866" w:author="Petrovic Niels 1SC3" w:date="2021-07-27T10:46:00Z"/>
              </w:rPr>
            </w:pPr>
            <w:del w:id="25867" w:author="Petrovic Niels 1SC3" w:date="2021-07-27T10:46: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ADD9F13" w14:textId="788EEA2C" w:rsidR="00431F87" w:rsidRPr="008724F5" w:rsidDel="00E64175" w:rsidRDefault="00431F87" w:rsidP="00C5402F">
            <w:pPr>
              <w:pStyle w:val="TAC"/>
              <w:rPr>
                <w:del w:id="25868" w:author="Petrovic Niels 1SC3" w:date="2021-07-27T10:46:00Z"/>
              </w:rPr>
            </w:pPr>
            <w:del w:id="25869" w:author="Petrovic Niels 1SC3" w:date="2021-07-27T10:46: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32C70A6" w14:textId="1B2A1038" w:rsidR="00431F87" w:rsidRPr="008724F5" w:rsidDel="00E64175" w:rsidRDefault="00431F87" w:rsidP="00C5402F">
            <w:pPr>
              <w:pStyle w:val="TAC"/>
              <w:rPr>
                <w:del w:id="25870" w:author="Petrovic Niels 1SC3" w:date="2021-07-27T10:46:00Z"/>
              </w:rPr>
            </w:pPr>
            <w:del w:id="25871" w:author="Petrovic Niels 1SC3" w:date="2021-07-27T10:46: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EA547D" w14:textId="6604CA3A" w:rsidR="00431F87" w:rsidRPr="008724F5" w:rsidDel="00E64175" w:rsidRDefault="00431F87" w:rsidP="00C5402F">
            <w:pPr>
              <w:pStyle w:val="TAC"/>
              <w:rPr>
                <w:del w:id="25872" w:author="Petrovic Niels 1SC3" w:date="2021-07-27T10:46:00Z"/>
              </w:rPr>
            </w:pPr>
            <w:del w:id="25873" w:author="Petrovic Niels 1SC3" w:date="2021-07-27T10:46: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B8247D" w14:textId="7DCDD387" w:rsidR="00431F87" w:rsidRPr="008724F5" w:rsidDel="00E64175" w:rsidRDefault="00431F87" w:rsidP="00C5402F">
            <w:pPr>
              <w:pStyle w:val="TAC"/>
              <w:rPr>
                <w:del w:id="25874" w:author="Petrovic Niels 1SC3" w:date="2021-07-27T10:46:00Z"/>
              </w:rPr>
            </w:pPr>
            <w:del w:id="25875" w:author="Petrovic Niels 1SC3" w:date="2021-07-27T10:46: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5CC187" w14:textId="0D607BCE" w:rsidR="00431F87" w:rsidRPr="008724F5" w:rsidDel="00E64175" w:rsidRDefault="00431F87" w:rsidP="00C5402F">
            <w:pPr>
              <w:pStyle w:val="TAC"/>
              <w:rPr>
                <w:del w:id="25876" w:author="Petrovic Niels 1SC3" w:date="2021-07-27T10:46:00Z"/>
              </w:rPr>
            </w:pPr>
            <w:del w:id="25877" w:author="Petrovic Niels 1SC3" w:date="2021-07-27T10:46: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792405" w14:textId="759AE407" w:rsidR="00431F87" w:rsidRPr="008724F5" w:rsidDel="00E64175" w:rsidRDefault="00431F87" w:rsidP="00C5402F">
            <w:pPr>
              <w:pStyle w:val="TAC"/>
              <w:rPr>
                <w:del w:id="25878" w:author="Petrovic Niels 1SC3" w:date="2021-07-27T10:46:00Z"/>
              </w:rPr>
            </w:pPr>
            <w:del w:id="25879" w:author="Petrovic Niels 1SC3" w:date="2021-07-27T10:46: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67B4B3" w14:textId="520B3069" w:rsidR="00431F87" w:rsidRPr="008724F5" w:rsidDel="00E64175" w:rsidRDefault="00431F87" w:rsidP="00C5402F">
            <w:pPr>
              <w:pStyle w:val="TAC"/>
              <w:rPr>
                <w:del w:id="25880" w:author="Petrovic Niels 1SC3" w:date="2021-07-27T10:46:00Z"/>
              </w:rPr>
            </w:pPr>
            <w:del w:id="25881" w:author="Petrovic Niels 1SC3" w:date="2021-07-27T10:46: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8C0B8B" w14:textId="32836858" w:rsidR="00431F87" w:rsidRPr="008724F5" w:rsidDel="00E64175" w:rsidRDefault="00431F87" w:rsidP="00C5402F">
            <w:pPr>
              <w:pStyle w:val="TAC"/>
              <w:rPr>
                <w:del w:id="25882" w:author="Petrovic Niels 1SC3" w:date="2021-07-27T10:46:00Z"/>
              </w:rPr>
            </w:pPr>
            <w:del w:id="25883" w:author="Petrovic Niels 1SC3" w:date="2021-07-27T10:46: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A3CF81" w14:textId="16EB985D" w:rsidR="00431F87" w:rsidRPr="008724F5" w:rsidDel="00E64175" w:rsidRDefault="00431F87" w:rsidP="00C5402F">
            <w:pPr>
              <w:pStyle w:val="TAC"/>
              <w:rPr>
                <w:del w:id="25884" w:author="Petrovic Niels 1SC3" w:date="2021-07-27T10:46:00Z"/>
              </w:rPr>
            </w:pPr>
            <w:del w:id="25885" w:author="Petrovic Niels 1SC3" w:date="2021-07-27T10:46: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5C5304" w14:textId="40A0CE8F" w:rsidR="00431F87" w:rsidRPr="008724F5" w:rsidDel="00E64175" w:rsidRDefault="00431F87" w:rsidP="00C5402F">
            <w:pPr>
              <w:pStyle w:val="TAC"/>
              <w:rPr>
                <w:del w:id="25886" w:author="Petrovic Niels 1SC3" w:date="2021-07-27T10:46:00Z"/>
              </w:rPr>
            </w:pPr>
            <w:del w:id="25887" w:author="Petrovic Niels 1SC3" w:date="2021-07-27T10:46: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E9A169" w14:textId="378BC885" w:rsidR="00431F87" w:rsidRPr="008724F5" w:rsidDel="00E64175" w:rsidRDefault="00431F87" w:rsidP="00C5402F">
            <w:pPr>
              <w:pStyle w:val="TAC"/>
              <w:rPr>
                <w:del w:id="25888" w:author="Petrovic Niels 1SC3" w:date="2021-07-27T10:46:00Z"/>
              </w:rPr>
            </w:pPr>
            <w:del w:id="25889" w:author="Petrovic Niels 1SC3" w:date="2021-07-27T10:46: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E214A2" w14:textId="57D7A573" w:rsidR="00431F87" w:rsidRPr="008724F5" w:rsidDel="00E64175" w:rsidRDefault="00431F87" w:rsidP="00C5402F">
            <w:pPr>
              <w:pStyle w:val="TAC"/>
              <w:rPr>
                <w:del w:id="25890" w:author="Petrovic Niels 1SC3" w:date="2021-07-27T10:46:00Z"/>
              </w:rPr>
            </w:pPr>
            <w:del w:id="25891" w:author="Petrovic Niels 1SC3" w:date="2021-07-27T10:46:00Z">
              <w:r w:rsidRPr="008724F5" w:rsidDel="00E64175">
                <w:delText>17820</w:delText>
              </w:r>
            </w:del>
          </w:p>
        </w:tc>
      </w:tr>
      <w:tr w:rsidR="00431F87" w:rsidRPr="008724F5" w:rsidDel="00E64175" w14:paraId="70AA583E" w14:textId="73C9C568" w:rsidTr="000B6DFE">
        <w:trPr>
          <w:trHeight w:val="20"/>
          <w:del w:id="25892" w:author="Petrovic Niels 1SC3" w:date="2021-07-27T10:4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6A9A55" w14:textId="0B464FAC" w:rsidR="00431F87" w:rsidRPr="008724F5" w:rsidDel="00E64175" w:rsidRDefault="00431F87" w:rsidP="00C5402F">
            <w:pPr>
              <w:pStyle w:val="TAN"/>
              <w:rPr>
                <w:del w:id="25893" w:author="Petrovic Niels 1SC3" w:date="2021-07-27T10:46:00Z"/>
              </w:rPr>
            </w:pPr>
            <w:del w:id="25894" w:author="Petrovic Niels 1SC3" w:date="2021-07-27T10:46: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7AF5EFB" w14:textId="61F087CE" w:rsidR="00431F87" w:rsidRPr="008724F5" w:rsidDel="00E64175" w:rsidRDefault="00431F87" w:rsidP="00C5402F">
            <w:pPr>
              <w:pStyle w:val="TAN"/>
              <w:rPr>
                <w:del w:id="25895" w:author="Petrovic Niels 1SC3" w:date="2021-07-27T10:46:00Z"/>
              </w:rPr>
            </w:pPr>
            <w:del w:id="25896" w:author="Petrovic Niels 1SC3" w:date="2021-07-27T10:46:00Z">
              <w:r w:rsidRPr="008724F5" w:rsidDel="00E64175">
                <w:delText>Note 2:</w:delText>
              </w:r>
              <w:r w:rsidRPr="008724F5" w:rsidDel="00E64175">
                <w:tab/>
                <w:delText>MCS Index is based on MCS table 6.1.4.1-1 defined in TS 38.214 [12].</w:delText>
              </w:r>
            </w:del>
          </w:p>
          <w:p w14:paraId="7DDBB48C" w14:textId="796005C1" w:rsidR="00431F87" w:rsidRPr="008724F5" w:rsidDel="00E64175" w:rsidRDefault="00431F87" w:rsidP="00C5402F">
            <w:pPr>
              <w:pStyle w:val="TAN"/>
              <w:rPr>
                <w:del w:id="25897" w:author="Petrovic Niels 1SC3" w:date="2021-07-27T10:46:00Z"/>
              </w:rPr>
            </w:pPr>
            <w:del w:id="25898" w:author="Petrovic Niels 1SC3" w:date="2021-07-27T10:46: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2082641" w14:textId="1EA71035" w:rsidR="00431F87" w:rsidRPr="008724F5" w:rsidDel="00E64175" w:rsidRDefault="00431F87" w:rsidP="00431F87">
      <w:pPr>
        <w:rPr>
          <w:del w:id="25899" w:author="Petrovic Niels 1SC3" w:date="2021-07-27T10:46:00Z"/>
        </w:rPr>
      </w:pPr>
    </w:p>
    <w:p w14:paraId="1DB05C77" w14:textId="77777777" w:rsidR="00431F87" w:rsidRPr="008724F5" w:rsidRDefault="00431F87" w:rsidP="00431F87">
      <w:pPr>
        <w:pStyle w:val="berschrift3"/>
      </w:pPr>
      <w:bookmarkStart w:id="25900" w:name="_Toc27478687"/>
      <w:bookmarkStart w:id="25901" w:name="_Toc36227401"/>
      <w:r w:rsidRPr="008724F5">
        <w:t>A.2.3.3</w:t>
      </w:r>
      <w:r w:rsidRPr="008724F5">
        <w:tab/>
        <w:t>DFT-s-OFDM 16QAM</w:t>
      </w:r>
      <w:bookmarkEnd w:id="25900"/>
      <w:bookmarkEnd w:id="25901"/>
    </w:p>
    <w:p w14:paraId="0F356AAD" w14:textId="77777777" w:rsidR="00E64175" w:rsidRPr="00A1115A" w:rsidRDefault="00E64175" w:rsidP="00E64175">
      <w:pPr>
        <w:pStyle w:val="TH"/>
        <w:rPr>
          <w:ins w:id="25902" w:author="Petrovic Niels 1SC3" w:date="2021-07-27T10:47:00Z"/>
        </w:rPr>
      </w:pPr>
      <w:ins w:id="25903" w:author="Petrovic Niels 1SC3" w:date="2021-07-27T10:47:00Z">
        <w:r w:rsidRPr="00A1115A">
          <w:t xml:space="preserve">Table A.2.3.3-1: </w:t>
        </w:r>
        <w:r>
          <w:t>Void</w:t>
        </w:r>
      </w:ins>
    </w:p>
    <w:p w14:paraId="0F4A1F1B" w14:textId="77777777" w:rsidR="00E64175" w:rsidRPr="00A1115A" w:rsidRDefault="00E64175" w:rsidP="00E64175">
      <w:pPr>
        <w:rPr>
          <w:ins w:id="25904" w:author="Petrovic Niels 1SC3" w:date="2021-07-27T10:47:00Z"/>
        </w:rPr>
      </w:pPr>
    </w:p>
    <w:p w14:paraId="29980163" w14:textId="77777777" w:rsidR="00E64175" w:rsidRPr="00A1115A" w:rsidRDefault="00E64175" w:rsidP="00E64175">
      <w:pPr>
        <w:pStyle w:val="TH"/>
        <w:rPr>
          <w:ins w:id="25905" w:author="Petrovic Niels 1SC3" w:date="2021-07-27T10:47:00Z"/>
        </w:rPr>
      </w:pPr>
      <w:ins w:id="25906" w:author="Petrovic Niels 1SC3" w:date="2021-07-27T10:47:00Z">
        <w:r w:rsidRPr="00A1115A">
          <w:t xml:space="preserve">Table A.2.3.3-2: </w:t>
        </w:r>
        <w:r>
          <w:t>Void</w:t>
        </w:r>
      </w:ins>
    </w:p>
    <w:p w14:paraId="4779FDBE" w14:textId="77777777" w:rsidR="00E64175" w:rsidRPr="00A1115A" w:rsidRDefault="00E64175" w:rsidP="00E64175">
      <w:pPr>
        <w:rPr>
          <w:ins w:id="25907" w:author="Petrovic Niels 1SC3" w:date="2021-07-27T10:47:00Z"/>
        </w:rPr>
      </w:pPr>
    </w:p>
    <w:p w14:paraId="2E084681" w14:textId="77777777" w:rsidR="00E64175" w:rsidRPr="00A1115A" w:rsidRDefault="00E64175" w:rsidP="00E64175">
      <w:pPr>
        <w:pStyle w:val="TH"/>
        <w:rPr>
          <w:ins w:id="25908" w:author="Petrovic Niels 1SC3" w:date="2021-07-27T10:47:00Z"/>
        </w:rPr>
      </w:pPr>
      <w:ins w:id="25909" w:author="Petrovic Niels 1SC3" w:date="2021-07-27T10:47:00Z">
        <w:r w:rsidRPr="00A1115A">
          <w:lastRenderedPageBreak/>
          <w:t xml:space="preserve">Table A.2.3.3-3: </w:t>
        </w:r>
        <w:r>
          <w:t>Void</w:t>
        </w:r>
      </w:ins>
    </w:p>
    <w:p w14:paraId="11D7F456" w14:textId="000863D7" w:rsidR="00431F87" w:rsidRPr="008724F5" w:rsidDel="00E64175" w:rsidRDefault="00431F87" w:rsidP="008F3D96">
      <w:pPr>
        <w:pStyle w:val="TH"/>
        <w:rPr>
          <w:del w:id="25910" w:author="Petrovic Niels 1SC3" w:date="2021-07-27T10:47:00Z"/>
        </w:rPr>
      </w:pPr>
      <w:del w:id="25911" w:author="Petrovic Niels 1SC3" w:date="2021-07-27T10:47:00Z">
        <w:r w:rsidRPr="008724F5" w:rsidDel="00E64175">
          <w:delText>Table A.2.3.3-1: Reference Channels for DFT-s-OFDM 16QAM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BBE9DF9" w14:textId="23D8E4F1" w:rsidTr="00C5402F">
        <w:trPr>
          <w:trHeight w:val="20"/>
          <w:del w:id="25912"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4C53613" w14:textId="3B145384" w:rsidR="00431F87" w:rsidRPr="008724F5" w:rsidDel="00E64175" w:rsidRDefault="00431F87" w:rsidP="00C5402F">
            <w:pPr>
              <w:pStyle w:val="TAH"/>
              <w:rPr>
                <w:del w:id="25913" w:author="Petrovic Niels 1SC3" w:date="2021-07-27T10:47:00Z"/>
              </w:rPr>
            </w:pPr>
            <w:del w:id="25914"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B83E89" w14:textId="1FF3FC3D" w:rsidR="00431F87" w:rsidRPr="008724F5" w:rsidDel="00E64175" w:rsidRDefault="00431F87" w:rsidP="00C5402F">
            <w:pPr>
              <w:pStyle w:val="TAH"/>
              <w:rPr>
                <w:del w:id="25915" w:author="Petrovic Niels 1SC3" w:date="2021-07-27T10:47:00Z"/>
              </w:rPr>
            </w:pPr>
            <w:del w:id="25916"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343DA20" w14:textId="6D51A4B3" w:rsidR="00431F87" w:rsidRPr="008724F5" w:rsidDel="00E64175" w:rsidRDefault="00431F87" w:rsidP="00C5402F">
            <w:pPr>
              <w:pStyle w:val="TAH"/>
              <w:rPr>
                <w:del w:id="25917" w:author="Petrovic Niels 1SC3" w:date="2021-07-27T10:47:00Z"/>
              </w:rPr>
            </w:pPr>
            <w:del w:id="25918"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D13B49F" w14:textId="574128DF" w:rsidR="00431F87" w:rsidRPr="008724F5" w:rsidDel="00E64175" w:rsidRDefault="00431F87" w:rsidP="00C5402F">
            <w:pPr>
              <w:pStyle w:val="TAH"/>
              <w:rPr>
                <w:del w:id="25919" w:author="Petrovic Niels 1SC3" w:date="2021-07-27T10:47:00Z"/>
              </w:rPr>
            </w:pPr>
            <w:del w:id="25920"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8051E0A" w14:textId="4FD58112" w:rsidR="00431F87" w:rsidRPr="008724F5" w:rsidDel="00E64175" w:rsidRDefault="00431F87" w:rsidP="00C5402F">
            <w:pPr>
              <w:pStyle w:val="TAH"/>
              <w:rPr>
                <w:del w:id="25921" w:author="Petrovic Niels 1SC3" w:date="2021-07-27T10:47:00Z"/>
              </w:rPr>
            </w:pPr>
            <w:del w:id="25922"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75E5427" w14:textId="4DB5F0E8" w:rsidR="00431F87" w:rsidRPr="008724F5" w:rsidDel="00E64175" w:rsidRDefault="00431F87" w:rsidP="00C5402F">
            <w:pPr>
              <w:pStyle w:val="TAH"/>
              <w:rPr>
                <w:del w:id="25923" w:author="Petrovic Niels 1SC3" w:date="2021-07-27T10:47:00Z"/>
              </w:rPr>
            </w:pPr>
            <w:del w:id="25924"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8CF32EF" w14:textId="75E36A03" w:rsidR="00431F87" w:rsidRPr="008724F5" w:rsidDel="00E64175" w:rsidRDefault="00431F87" w:rsidP="00C5402F">
            <w:pPr>
              <w:pStyle w:val="TAH"/>
              <w:rPr>
                <w:del w:id="25925" w:author="Petrovic Niels 1SC3" w:date="2021-07-27T10:47:00Z"/>
              </w:rPr>
            </w:pPr>
            <w:del w:id="25926"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FE1E1B4" w14:textId="78C61106" w:rsidR="00431F87" w:rsidRPr="008724F5" w:rsidDel="00E64175" w:rsidRDefault="00431F87" w:rsidP="00C5402F">
            <w:pPr>
              <w:pStyle w:val="TAH"/>
              <w:rPr>
                <w:del w:id="25927" w:author="Petrovic Niels 1SC3" w:date="2021-07-27T10:47:00Z"/>
              </w:rPr>
            </w:pPr>
            <w:del w:id="25928"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79C78EE" w14:textId="3C87867C" w:rsidR="00431F87" w:rsidRPr="008724F5" w:rsidDel="00E64175" w:rsidRDefault="00431F87" w:rsidP="00C5402F">
            <w:pPr>
              <w:pStyle w:val="TAH"/>
              <w:rPr>
                <w:del w:id="25929" w:author="Petrovic Niels 1SC3" w:date="2021-07-27T10:47:00Z"/>
              </w:rPr>
            </w:pPr>
            <w:del w:id="25930" w:author="Petrovic Niels 1SC3" w:date="2021-07-27T10:47: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8D80154" w14:textId="2CC5B357" w:rsidR="00431F87" w:rsidRPr="008724F5" w:rsidDel="00E64175" w:rsidRDefault="00431F87" w:rsidP="00C5402F">
            <w:pPr>
              <w:pStyle w:val="TAH"/>
              <w:rPr>
                <w:del w:id="25931" w:author="Petrovic Niels 1SC3" w:date="2021-07-27T10:47:00Z"/>
              </w:rPr>
            </w:pPr>
            <w:del w:id="25932"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1B7B633" w14:textId="706D7910" w:rsidR="00431F87" w:rsidRPr="008724F5" w:rsidDel="00E64175" w:rsidRDefault="00431F87" w:rsidP="00C5402F">
            <w:pPr>
              <w:pStyle w:val="TAH"/>
              <w:rPr>
                <w:del w:id="25933" w:author="Petrovic Niels 1SC3" w:date="2021-07-27T10:47:00Z"/>
              </w:rPr>
            </w:pPr>
            <w:del w:id="25934"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FD5B5B1" w14:textId="1729A4C1" w:rsidR="00431F87" w:rsidRPr="008724F5" w:rsidDel="00E64175" w:rsidRDefault="00431F87" w:rsidP="00C5402F">
            <w:pPr>
              <w:pStyle w:val="TAH"/>
              <w:rPr>
                <w:del w:id="25935" w:author="Petrovic Niels 1SC3" w:date="2021-07-27T10:47:00Z"/>
              </w:rPr>
            </w:pPr>
            <w:del w:id="25936" w:author="Petrovic Niels 1SC3" w:date="2021-07-27T10:47: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4A8281C" w14:textId="70EF9608" w:rsidR="00431F87" w:rsidRPr="008724F5" w:rsidDel="00E64175" w:rsidRDefault="00431F87" w:rsidP="00C5402F">
            <w:pPr>
              <w:pStyle w:val="TAH"/>
              <w:rPr>
                <w:del w:id="25937" w:author="Petrovic Niels 1SC3" w:date="2021-07-27T10:47:00Z"/>
              </w:rPr>
            </w:pPr>
            <w:del w:id="25938" w:author="Petrovic Niels 1SC3" w:date="2021-07-27T10:47: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21787B9" w14:textId="0327AB07" w:rsidR="00431F87" w:rsidRPr="008724F5" w:rsidDel="00E64175" w:rsidRDefault="00431F87" w:rsidP="00C5402F">
            <w:pPr>
              <w:pStyle w:val="TAH"/>
              <w:rPr>
                <w:del w:id="25939" w:author="Petrovic Niels 1SC3" w:date="2021-07-27T10:47:00Z"/>
              </w:rPr>
            </w:pPr>
            <w:del w:id="25940" w:author="Petrovic Niels 1SC3" w:date="2021-07-27T10:47:00Z">
              <w:r w:rsidRPr="008724F5" w:rsidDel="00E64175">
                <w:delText>Total modulated symbols per slot for slots 4 and 9</w:delText>
              </w:r>
            </w:del>
          </w:p>
        </w:tc>
      </w:tr>
      <w:tr w:rsidR="00431F87" w:rsidRPr="008724F5" w:rsidDel="00E64175" w14:paraId="5EF99D90" w14:textId="00DACDAD" w:rsidTr="00C5402F">
        <w:trPr>
          <w:trHeight w:val="20"/>
          <w:del w:id="2594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BF242A" w14:textId="1D381D2B" w:rsidR="00431F87" w:rsidRPr="008724F5" w:rsidDel="00E64175" w:rsidRDefault="00431F87" w:rsidP="00C5402F">
            <w:pPr>
              <w:pStyle w:val="TAH"/>
              <w:rPr>
                <w:del w:id="25942" w:author="Petrovic Niels 1SC3" w:date="2021-07-27T10:47:00Z"/>
              </w:rPr>
            </w:pPr>
            <w:del w:id="25943"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1DB1668" w14:textId="4B50D75D" w:rsidR="00431F87" w:rsidRPr="008724F5" w:rsidDel="00E64175" w:rsidRDefault="00431F87" w:rsidP="00C5402F">
            <w:pPr>
              <w:pStyle w:val="TAH"/>
              <w:rPr>
                <w:del w:id="25944" w:author="Petrovic Niels 1SC3" w:date="2021-07-27T10:47:00Z"/>
              </w:rPr>
            </w:pPr>
            <w:del w:id="25945"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F761A2" w14:textId="29177238" w:rsidR="00431F87" w:rsidRPr="008724F5" w:rsidDel="00E64175" w:rsidRDefault="00B87322" w:rsidP="00C5402F">
            <w:pPr>
              <w:pStyle w:val="TAH"/>
              <w:rPr>
                <w:del w:id="25946" w:author="Petrovic Niels 1SC3" w:date="2021-07-27T10:47:00Z"/>
              </w:rPr>
            </w:pPr>
            <w:del w:id="25947"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69531F" w14:textId="37E877E3" w:rsidR="00431F87" w:rsidRPr="008724F5" w:rsidDel="00E64175" w:rsidRDefault="00431F87" w:rsidP="00C5402F">
            <w:pPr>
              <w:pStyle w:val="TAH"/>
              <w:rPr>
                <w:del w:id="25948" w:author="Petrovic Niels 1SC3" w:date="2021-07-27T10:47:00Z"/>
              </w:rPr>
            </w:pPr>
            <w:del w:id="25949"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A6D335" w14:textId="3DCCDE82" w:rsidR="00431F87" w:rsidRPr="008724F5" w:rsidDel="00E64175" w:rsidRDefault="00431F87" w:rsidP="00C5402F">
            <w:pPr>
              <w:pStyle w:val="TAH"/>
              <w:rPr>
                <w:del w:id="25950" w:author="Petrovic Niels 1SC3" w:date="2021-07-27T10:47:00Z"/>
              </w:rPr>
            </w:pPr>
            <w:del w:id="25951"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017757" w14:textId="2B6E7E5D" w:rsidR="00431F87" w:rsidRPr="008724F5" w:rsidDel="00E64175" w:rsidRDefault="00431F87" w:rsidP="00C5402F">
            <w:pPr>
              <w:pStyle w:val="TAH"/>
              <w:rPr>
                <w:del w:id="25952" w:author="Petrovic Niels 1SC3" w:date="2021-07-27T10:47:00Z"/>
              </w:rPr>
            </w:pPr>
            <w:del w:id="25953"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4C0B57" w14:textId="1C434163" w:rsidR="00431F87" w:rsidRPr="008724F5" w:rsidDel="00E64175" w:rsidRDefault="00431F87" w:rsidP="00C5402F">
            <w:pPr>
              <w:pStyle w:val="TAH"/>
              <w:rPr>
                <w:del w:id="25954" w:author="Petrovic Niels 1SC3" w:date="2021-07-27T10:47:00Z"/>
              </w:rPr>
            </w:pPr>
            <w:del w:id="25955"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5BCE11" w14:textId="6208C5AB" w:rsidR="00431F87" w:rsidRPr="008724F5" w:rsidDel="00E64175" w:rsidRDefault="00431F87" w:rsidP="00C5402F">
            <w:pPr>
              <w:pStyle w:val="TAH"/>
              <w:rPr>
                <w:del w:id="25956" w:author="Petrovic Niels 1SC3" w:date="2021-07-27T10:47:00Z"/>
              </w:rPr>
            </w:pPr>
            <w:del w:id="25957"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FD2443" w14:textId="1E273201" w:rsidR="00431F87" w:rsidRPr="008724F5" w:rsidDel="00E64175" w:rsidRDefault="00431F87" w:rsidP="00C5402F">
            <w:pPr>
              <w:pStyle w:val="TAH"/>
              <w:rPr>
                <w:del w:id="25958" w:author="Petrovic Niels 1SC3" w:date="2021-07-27T10:47:00Z"/>
              </w:rPr>
            </w:pPr>
            <w:del w:id="25959"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650020" w14:textId="42EED312" w:rsidR="00431F87" w:rsidRPr="008724F5" w:rsidDel="00E64175" w:rsidRDefault="00431F87" w:rsidP="00C5402F">
            <w:pPr>
              <w:pStyle w:val="TAH"/>
              <w:rPr>
                <w:del w:id="25960" w:author="Petrovic Niels 1SC3" w:date="2021-07-27T10:47:00Z"/>
              </w:rPr>
            </w:pPr>
            <w:del w:id="25961"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C280AC" w14:textId="08897C4C" w:rsidR="00431F87" w:rsidRPr="008724F5" w:rsidDel="00E64175" w:rsidRDefault="00431F87" w:rsidP="00C5402F">
            <w:pPr>
              <w:pStyle w:val="TAH"/>
              <w:rPr>
                <w:del w:id="25962" w:author="Petrovic Niels 1SC3" w:date="2021-07-27T10:47:00Z"/>
              </w:rPr>
            </w:pPr>
            <w:del w:id="25963"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CF3767" w14:textId="3E291B21" w:rsidR="00431F87" w:rsidRPr="008724F5" w:rsidDel="00E64175" w:rsidRDefault="00431F87" w:rsidP="00C5402F">
            <w:pPr>
              <w:pStyle w:val="TAH"/>
              <w:rPr>
                <w:del w:id="25964" w:author="Petrovic Niels 1SC3" w:date="2021-07-27T10:47:00Z"/>
              </w:rPr>
            </w:pPr>
            <w:del w:id="25965"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D3A11" w14:textId="630B70E4" w:rsidR="00431F87" w:rsidRPr="008724F5" w:rsidDel="00E64175" w:rsidRDefault="00431F87" w:rsidP="00C5402F">
            <w:pPr>
              <w:pStyle w:val="TAH"/>
              <w:rPr>
                <w:del w:id="25966" w:author="Petrovic Niels 1SC3" w:date="2021-07-27T10:47:00Z"/>
              </w:rPr>
            </w:pPr>
            <w:del w:id="25967"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F97B3C" w14:textId="3CC5870D" w:rsidR="00431F87" w:rsidRPr="008724F5" w:rsidDel="00E64175" w:rsidRDefault="00431F87" w:rsidP="00C5402F">
            <w:pPr>
              <w:pStyle w:val="TAH"/>
              <w:rPr>
                <w:del w:id="25968" w:author="Petrovic Niels 1SC3" w:date="2021-07-27T10:47:00Z"/>
              </w:rPr>
            </w:pPr>
            <w:del w:id="25969" w:author="Petrovic Niels 1SC3" w:date="2021-07-27T10:47:00Z">
              <w:r w:rsidRPr="008724F5" w:rsidDel="00E64175">
                <w:delText> </w:delText>
              </w:r>
            </w:del>
          </w:p>
        </w:tc>
      </w:tr>
      <w:tr w:rsidR="00431F87" w:rsidRPr="008724F5" w:rsidDel="00E64175" w14:paraId="11C16B03" w14:textId="30C01CD5" w:rsidTr="005847D7">
        <w:trPr>
          <w:trHeight w:val="20"/>
          <w:del w:id="2597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1E8551" w14:textId="6511120E" w:rsidR="00431F87" w:rsidRPr="008724F5" w:rsidDel="00E64175" w:rsidRDefault="00431F87" w:rsidP="00C5402F">
            <w:pPr>
              <w:pStyle w:val="TAC"/>
              <w:rPr>
                <w:del w:id="2597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2ED2C66" w14:textId="0B32A21D" w:rsidR="00431F87" w:rsidRPr="008724F5" w:rsidDel="00E64175" w:rsidRDefault="00431F87" w:rsidP="00C5402F">
            <w:pPr>
              <w:pStyle w:val="TAC"/>
              <w:rPr>
                <w:del w:id="25972" w:author="Petrovic Niels 1SC3" w:date="2021-07-27T10:47:00Z"/>
              </w:rPr>
            </w:pPr>
            <w:del w:id="25973" w:author="Petrovic Niels 1SC3" w:date="2021-07-27T10:47: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CD12D5" w14:textId="057E0EF1" w:rsidR="00431F87" w:rsidRPr="008724F5" w:rsidDel="00E64175" w:rsidRDefault="00431F87" w:rsidP="00C5402F">
            <w:pPr>
              <w:pStyle w:val="TAC"/>
              <w:rPr>
                <w:del w:id="25974" w:author="Petrovic Niels 1SC3" w:date="2021-07-27T10:47:00Z"/>
              </w:rPr>
            </w:pPr>
            <w:del w:id="2597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583DAF" w14:textId="0E74D9D4" w:rsidR="00431F87" w:rsidRPr="008724F5" w:rsidDel="00E64175" w:rsidRDefault="00431F87" w:rsidP="00C5402F">
            <w:pPr>
              <w:pStyle w:val="TAC"/>
              <w:rPr>
                <w:del w:id="25976" w:author="Petrovic Niels 1SC3" w:date="2021-07-27T10:47:00Z"/>
              </w:rPr>
            </w:pPr>
            <w:del w:id="25977" w:author="Petrovic Niels 1SC3" w:date="2021-07-27T10:47: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434746" w14:textId="1A387EDE" w:rsidR="00431F87" w:rsidRPr="008724F5" w:rsidDel="00E64175" w:rsidRDefault="00431F87" w:rsidP="00C5402F">
            <w:pPr>
              <w:pStyle w:val="TAC"/>
              <w:rPr>
                <w:del w:id="25978" w:author="Petrovic Niels 1SC3" w:date="2021-07-27T10:47:00Z"/>
              </w:rPr>
            </w:pPr>
            <w:del w:id="2597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124D6E" w14:textId="1F09145B" w:rsidR="00431F87" w:rsidRPr="008724F5" w:rsidDel="00E64175" w:rsidRDefault="00431F87" w:rsidP="00C5402F">
            <w:pPr>
              <w:pStyle w:val="TAC"/>
              <w:rPr>
                <w:del w:id="25980" w:author="Petrovic Niels 1SC3" w:date="2021-07-27T10:47:00Z"/>
              </w:rPr>
            </w:pPr>
            <w:del w:id="2598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313852" w14:textId="5A52ABD4" w:rsidR="00431F87" w:rsidRPr="008724F5" w:rsidDel="00E64175" w:rsidRDefault="00431F87" w:rsidP="00C5402F">
            <w:pPr>
              <w:pStyle w:val="TAC"/>
              <w:rPr>
                <w:del w:id="25982" w:author="Petrovic Niels 1SC3" w:date="2021-07-27T10:47:00Z"/>
              </w:rPr>
            </w:pPr>
            <w:del w:id="2598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4A86F1" w14:textId="23C757AB" w:rsidR="00431F87" w:rsidRPr="008724F5" w:rsidDel="00E64175" w:rsidRDefault="00431F87" w:rsidP="00C5402F">
            <w:pPr>
              <w:pStyle w:val="TAC"/>
              <w:rPr>
                <w:del w:id="25984" w:author="Petrovic Niels 1SC3" w:date="2021-07-27T10:47:00Z"/>
              </w:rPr>
            </w:pPr>
            <w:del w:id="2598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27ADA3" w14:textId="5958D91E" w:rsidR="00431F87" w:rsidRPr="008724F5" w:rsidDel="00E64175" w:rsidRDefault="00431F87" w:rsidP="00C5402F">
            <w:pPr>
              <w:pStyle w:val="TAC"/>
              <w:rPr>
                <w:del w:id="25986" w:author="Petrovic Niels 1SC3" w:date="2021-07-27T10:47:00Z"/>
              </w:rPr>
            </w:pPr>
            <w:del w:id="25987" w:author="Petrovic Niels 1SC3" w:date="2021-07-27T10:47: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3CF0C7" w14:textId="29B41AE0" w:rsidR="00431F87" w:rsidRPr="008724F5" w:rsidDel="00E64175" w:rsidRDefault="00431F87" w:rsidP="00C5402F">
            <w:pPr>
              <w:pStyle w:val="TAC"/>
              <w:rPr>
                <w:del w:id="25988" w:author="Petrovic Niels 1SC3" w:date="2021-07-27T10:47:00Z"/>
              </w:rPr>
            </w:pPr>
            <w:del w:id="25989"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EDBC5D" w14:textId="7A20BC24" w:rsidR="00431F87" w:rsidRPr="008724F5" w:rsidDel="00E64175" w:rsidRDefault="00431F87" w:rsidP="00C5402F">
            <w:pPr>
              <w:pStyle w:val="TAC"/>
              <w:rPr>
                <w:del w:id="25990" w:author="Petrovic Niels 1SC3" w:date="2021-07-27T10:47:00Z"/>
              </w:rPr>
            </w:pPr>
            <w:del w:id="25991"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00CDD" w14:textId="7DA2F024" w:rsidR="00431F87" w:rsidRPr="008724F5" w:rsidDel="00E64175" w:rsidRDefault="00431F87" w:rsidP="00C5402F">
            <w:pPr>
              <w:pStyle w:val="TAC"/>
              <w:rPr>
                <w:del w:id="25992" w:author="Petrovic Niels 1SC3" w:date="2021-07-27T10:47:00Z"/>
              </w:rPr>
            </w:pPr>
            <w:del w:id="2599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DA2A51" w14:textId="2CF3D0B2" w:rsidR="00431F87" w:rsidRPr="008724F5" w:rsidDel="00E64175" w:rsidRDefault="00431F87" w:rsidP="00C5402F">
            <w:pPr>
              <w:pStyle w:val="TAC"/>
              <w:rPr>
                <w:del w:id="25994" w:author="Petrovic Niels 1SC3" w:date="2021-07-27T10:47:00Z"/>
              </w:rPr>
            </w:pPr>
            <w:del w:id="25995" w:author="Petrovic Niels 1SC3" w:date="2021-07-27T10:47: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962975" w14:textId="4D78DCEC" w:rsidR="00431F87" w:rsidRPr="008724F5" w:rsidDel="00E64175" w:rsidRDefault="00431F87" w:rsidP="00C5402F">
            <w:pPr>
              <w:pStyle w:val="TAC"/>
              <w:rPr>
                <w:del w:id="25996" w:author="Petrovic Niels 1SC3" w:date="2021-07-27T10:47:00Z"/>
              </w:rPr>
            </w:pPr>
            <w:del w:id="25997" w:author="Petrovic Niels 1SC3" w:date="2021-07-27T10:47:00Z">
              <w:r w:rsidRPr="008724F5" w:rsidDel="00E64175">
                <w:delText>132</w:delText>
              </w:r>
            </w:del>
          </w:p>
        </w:tc>
      </w:tr>
      <w:tr w:rsidR="00431F87" w:rsidRPr="008724F5" w:rsidDel="00E64175" w14:paraId="1F396248" w14:textId="1E4C94B8" w:rsidTr="005847D7">
        <w:trPr>
          <w:trHeight w:val="20"/>
          <w:del w:id="2599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4330F28" w14:textId="551EDBB6" w:rsidR="00431F87" w:rsidRPr="008724F5" w:rsidDel="00E64175" w:rsidRDefault="00431F87" w:rsidP="00C5402F">
            <w:pPr>
              <w:pStyle w:val="TAC"/>
              <w:rPr>
                <w:del w:id="2599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5D94CCA" w14:textId="730D9338" w:rsidR="00431F87" w:rsidRPr="008724F5" w:rsidDel="00E64175" w:rsidRDefault="00431F87" w:rsidP="00C5402F">
            <w:pPr>
              <w:pStyle w:val="TAC"/>
              <w:rPr>
                <w:del w:id="26000" w:author="Petrovic Niels 1SC3" w:date="2021-07-27T10:47:00Z"/>
              </w:rPr>
            </w:pPr>
            <w:del w:id="26001"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63EABA" w14:textId="26535297" w:rsidR="00431F87" w:rsidRPr="008724F5" w:rsidDel="00E64175" w:rsidRDefault="00431F87" w:rsidP="00C5402F">
            <w:pPr>
              <w:pStyle w:val="TAC"/>
              <w:rPr>
                <w:del w:id="26002" w:author="Petrovic Niels 1SC3" w:date="2021-07-27T10:47:00Z"/>
              </w:rPr>
            </w:pPr>
            <w:del w:id="2600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30B977" w14:textId="03F3F427" w:rsidR="00431F87" w:rsidRPr="008724F5" w:rsidDel="00E64175" w:rsidRDefault="00431F87" w:rsidP="00C5402F">
            <w:pPr>
              <w:pStyle w:val="TAC"/>
              <w:rPr>
                <w:del w:id="26004" w:author="Petrovic Niels 1SC3" w:date="2021-07-27T10:47:00Z"/>
              </w:rPr>
            </w:pPr>
            <w:del w:id="26005" w:author="Petrovic Niels 1SC3" w:date="2021-07-27T10:47: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47C02E" w14:textId="7047403C" w:rsidR="00431F87" w:rsidRPr="008724F5" w:rsidDel="00E64175" w:rsidRDefault="00431F87" w:rsidP="00C5402F">
            <w:pPr>
              <w:pStyle w:val="TAC"/>
              <w:rPr>
                <w:del w:id="26006" w:author="Petrovic Niels 1SC3" w:date="2021-07-27T10:47:00Z"/>
              </w:rPr>
            </w:pPr>
            <w:del w:id="2600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A47629" w14:textId="37769D2E" w:rsidR="00431F87" w:rsidRPr="008724F5" w:rsidDel="00E64175" w:rsidRDefault="00431F87" w:rsidP="00C5402F">
            <w:pPr>
              <w:pStyle w:val="TAC"/>
              <w:rPr>
                <w:del w:id="26008" w:author="Petrovic Niels 1SC3" w:date="2021-07-27T10:47:00Z"/>
              </w:rPr>
            </w:pPr>
            <w:del w:id="2600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55C761" w14:textId="1EBA92D9" w:rsidR="00431F87" w:rsidRPr="008724F5" w:rsidDel="00E64175" w:rsidRDefault="00431F87" w:rsidP="00C5402F">
            <w:pPr>
              <w:pStyle w:val="TAC"/>
              <w:rPr>
                <w:del w:id="26010" w:author="Petrovic Niels 1SC3" w:date="2021-07-27T10:47:00Z"/>
              </w:rPr>
            </w:pPr>
            <w:del w:id="2601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CEAED4" w14:textId="7F5B8881" w:rsidR="00431F87" w:rsidRPr="008724F5" w:rsidDel="00E64175" w:rsidRDefault="00431F87" w:rsidP="00C5402F">
            <w:pPr>
              <w:pStyle w:val="TAC"/>
              <w:rPr>
                <w:del w:id="26012" w:author="Petrovic Niels 1SC3" w:date="2021-07-27T10:47:00Z"/>
              </w:rPr>
            </w:pPr>
            <w:del w:id="2601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15C5A5" w14:textId="49DDA783" w:rsidR="00431F87" w:rsidRPr="008724F5" w:rsidDel="00E64175" w:rsidRDefault="00431F87" w:rsidP="00C5402F">
            <w:pPr>
              <w:pStyle w:val="TAC"/>
              <w:rPr>
                <w:del w:id="26014" w:author="Petrovic Niels 1SC3" w:date="2021-07-27T10:47:00Z"/>
              </w:rPr>
            </w:pPr>
            <w:del w:id="26015" w:author="Petrovic Niels 1SC3" w:date="2021-07-27T10:47: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4C217B" w14:textId="05E38B9A" w:rsidR="00431F87" w:rsidRPr="008724F5" w:rsidDel="00E64175" w:rsidRDefault="00431F87" w:rsidP="00C5402F">
            <w:pPr>
              <w:pStyle w:val="TAC"/>
              <w:rPr>
                <w:del w:id="26016" w:author="Petrovic Niels 1SC3" w:date="2021-07-27T10:47:00Z"/>
              </w:rPr>
            </w:pPr>
            <w:del w:id="26017"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AD6405" w14:textId="1704C4E5" w:rsidR="00431F87" w:rsidRPr="008724F5" w:rsidDel="00E64175" w:rsidRDefault="00431F87" w:rsidP="00C5402F">
            <w:pPr>
              <w:pStyle w:val="TAC"/>
              <w:rPr>
                <w:del w:id="26018" w:author="Petrovic Niels 1SC3" w:date="2021-07-27T10:47:00Z"/>
              </w:rPr>
            </w:pPr>
            <w:del w:id="26019"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E2E2B8" w14:textId="4AB4B93D" w:rsidR="00431F87" w:rsidRPr="008724F5" w:rsidDel="00E64175" w:rsidRDefault="00431F87" w:rsidP="00C5402F">
            <w:pPr>
              <w:pStyle w:val="TAC"/>
              <w:rPr>
                <w:del w:id="26020" w:author="Petrovic Niels 1SC3" w:date="2021-07-27T10:47:00Z"/>
              </w:rPr>
            </w:pPr>
            <w:del w:id="2602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206A95" w14:textId="529708E5" w:rsidR="00431F87" w:rsidRPr="008724F5" w:rsidDel="00E64175" w:rsidRDefault="00431F87" w:rsidP="00C5402F">
            <w:pPr>
              <w:pStyle w:val="TAC"/>
              <w:rPr>
                <w:del w:id="26022" w:author="Petrovic Niels 1SC3" w:date="2021-07-27T10:47:00Z"/>
              </w:rPr>
            </w:pPr>
            <w:del w:id="26023" w:author="Petrovic Niels 1SC3" w:date="2021-07-27T10:47: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A5C9BF" w14:textId="4C637356" w:rsidR="00431F87" w:rsidRPr="008724F5" w:rsidDel="00E64175" w:rsidRDefault="00431F87" w:rsidP="00C5402F">
            <w:pPr>
              <w:pStyle w:val="TAC"/>
              <w:rPr>
                <w:del w:id="26024" w:author="Petrovic Niels 1SC3" w:date="2021-07-27T10:47:00Z"/>
              </w:rPr>
            </w:pPr>
            <w:del w:id="26025" w:author="Petrovic Niels 1SC3" w:date="2021-07-27T10:47:00Z">
              <w:r w:rsidRPr="008724F5" w:rsidDel="00E64175">
                <w:delText>1584</w:delText>
              </w:r>
            </w:del>
          </w:p>
        </w:tc>
      </w:tr>
      <w:tr w:rsidR="00431F87" w:rsidRPr="008724F5" w:rsidDel="00E64175" w14:paraId="028FCF8D" w14:textId="34DFE0BE" w:rsidTr="005847D7">
        <w:trPr>
          <w:trHeight w:val="20"/>
          <w:del w:id="2602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7C18FA" w14:textId="7AF20E96" w:rsidR="00431F87" w:rsidRPr="008724F5" w:rsidDel="00E64175" w:rsidRDefault="00431F87" w:rsidP="00C5402F">
            <w:pPr>
              <w:pStyle w:val="TAC"/>
              <w:rPr>
                <w:del w:id="2602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ED73131" w14:textId="6A58C519" w:rsidR="00431F87" w:rsidRPr="008724F5" w:rsidDel="00E64175" w:rsidRDefault="00431F87" w:rsidP="00C5402F">
            <w:pPr>
              <w:pStyle w:val="TAC"/>
              <w:rPr>
                <w:del w:id="26028" w:author="Petrovic Niels 1SC3" w:date="2021-07-27T10:47:00Z"/>
              </w:rPr>
            </w:pPr>
            <w:del w:id="26029"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87271A" w14:textId="6D6C1790" w:rsidR="00431F87" w:rsidRPr="008724F5" w:rsidDel="00E64175" w:rsidRDefault="00431F87" w:rsidP="00C5402F">
            <w:pPr>
              <w:pStyle w:val="TAC"/>
              <w:rPr>
                <w:del w:id="26030" w:author="Petrovic Niels 1SC3" w:date="2021-07-27T10:47:00Z"/>
              </w:rPr>
            </w:pPr>
            <w:del w:id="26031"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F3E57D" w14:textId="78B24A6C" w:rsidR="00431F87" w:rsidRPr="008724F5" w:rsidDel="00E64175" w:rsidRDefault="00431F87" w:rsidP="00C5402F">
            <w:pPr>
              <w:pStyle w:val="TAC"/>
              <w:rPr>
                <w:del w:id="26032" w:author="Petrovic Niels 1SC3" w:date="2021-07-27T10:47:00Z"/>
              </w:rPr>
            </w:pPr>
            <w:del w:id="26033"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B7CC79" w14:textId="653E5CC6" w:rsidR="00431F87" w:rsidRPr="008724F5" w:rsidDel="00E64175" w:rsidRDefault="00431F87" w:rsidP="00C5402F">
            <w:pPr>
              <w:pStyle w:val="TAC"/>
              <w:rPr>
                <w:del w:id="26034" w:author="Petrovic Niels 1SC3" w:date="2021-07-27T10:47:00Z"/>
              </w:rPr>
            </w:pPr>
            <w:del w:id="2603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2BEC56" w14:textId="77C0C744" w:rsidR="00431F87" w:rsidRPr="008724F5" w:rsidDel="00E64175" w:rsidRDefault="00431F87" w:rsidP="00C5402F">
            <w:pPr>
              <w:pStyle w:val="TAC"/>
              <w:rPr>
                <w:del w:id="26036" w:author="Petrovic Niels 1SC3" w:date="2021-07-27T10:47:00Z"/>
              </w:rPr>
            </w:pPr>
            <w:del w:id="2603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1689CB" w14:textId="359609F2" w:rsidR="00431F87" w:rsidRPr="008724F5" w:rsidDel="00E64175" w:rsidRDefault="00431F87" w:rsidP="00C5402F">
            <w:pPr>
              <w:pStyle w:val="TAC"/>
              <w:rPr>
                <w:del w:id="26038" w:author="Petrovic Niels 1SC3" w:date="2021-07-27T10:47:00Z"/>
              </w:rPr>
            </w:pPr>
            <w:del w:id="2603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B0EF76" w14:textId="50746951" w:rsidR="00431F87" w:rsidRPr="008724F5" w:rsidDel="00E64175" w:rsidRDefault="00431F87" w:rsidP="00C5402F">
            <w:pPr>
              <w:pStyle w:val="TAC"/>
              <w:rPr>
                <w:del w:id="26040" w:author="Petrovic Niels 1SC3" w:date="2021-07-27T10:47:00Z"/>
              </w:rPr>
            </w:pPr>
            <w:del w:id="2604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DF5CFB" w14:textId="1D64F3B6" w:rsidR="00431F87" w:rsidRPr="008724F5" w:rsidDel="00E64175" w:rsidRDefault="00431F87" w:rsidP="00C5402F">
            <w:pPr>
              <w:pStyle w:val="TAC"/>
              <w:rPr>
                <w:del w:id="26042" w:author="Petrovic Niels 1SC3" w:date="2021-07-27T10:47:00Z"/>
              </w:rPr>
            </w:pPr>
            <w:del w:id="26043" w:author="Petrovic Niels 1SC3" w:date="2021-07-27T10:47: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FEDE3B" w14:textId="54D50483" w:rsidR="00431F87" w:rsidRPr="008724F5" w:rsidDel="00E64175" w:rsidRDefault="00431F87" w:rsidP="00C5402F">
            <w:pPr>
              <w:pStyle w:val="TAC"/>
              <w:rPr>
                <w:del w:id="26044" w:author="Petrovic Niels 1SC3" w:date="2021-07-27T10:47:00Z"/>
              </w:rPr>
            </w:pPr>
            <w:del w:id="2604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A03722" w14:textId="262620B1" w:rsidR="00431F87" w:rsidRPr="008724F5" w:rsidDel="00E64175" w:rsidRDefault="00431F87" w:rsidP="00C5402F">
            <w:pPr>
              <w:pStyle w:val="TAC"/>
              <w:rPr>
                <w:del w:id="26046" w:author="Petrovic Niels 1SC3" w:date="2021-07-27T10:47:00Z"/>
              </w:rPr>
            </w:pPr>
            <w:del w:id="2604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6FC195" w14:textId="470D3AD5" w:rsidR="00431F87" w:rsidRPr="008724F5" w:rsidDel="00E64175" w:rsidRDefault="00431F87" w:rsidP="00C5402F">
            <w:pPr>
              <w:pStyle w:val="TAC"/>
              <w:rPr>
                <w:del w:id="26048" w:author="Petrovic Niels 1SC3" w:date="2021-07-27T10:47:00Z"/>
              </w:rPr>
            </w:pPr>
            <w:del w:id="2604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624DBD" w14:textId="728EF3BB" w:rsidR="00431F87" w:rsidRPr="008724F5" w:rsidDel="00E64175" w:rsidRDefault="00431F87" w:rsidP="00C5402F">
            <w:pPr>
              <w:pStyle w:val="TAC"/>
              <w:rPr>
                <w:del w:id="26050" w:author="Petrovic Niels 1SC3" w:date="2021-07-27T10:47:00Z"/>
              </w:rPr>
            </w:pPr>
            <w:del w:id="26051" w:author="Petrovic Niels 1SC3" w:date="2021-07-27T10:47: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4D38FB" w14:textId="54289B6F" w:rsidR="00431F87" w:rsidRPr="008724F5" w:rsidDel="00E64175" w:rsidRDefault="00431F87" w:rsidP="00C5402F">
            <w:pPr>
              <w:pStyle w:val="TAC"/>
              <w:rPr>
                <w:del w:id="26052" w:author="Petrovic Niels 1SC3" w:date="2021-07-27T10:47:00Z"/>
              </w:rPr>
            </w:pPr>
            <w:del w:id="26053" w:author="Petrovic Niels 1SC3" w:date="2021-07-27T10:47:00Z">
              <w:r w:rsidRPr="008724F5" w:rsidDel="00E64175">
                <w:delText>3300</w:delText>
              </w:r>
            </w:del>
          </w:p>
        </w:tc>
      </w:tr>
      <w:tr w:rsidR="00431F87" w:rsidRPr="008724F5" w:rsidDel="00E64175" w14:paraId="4C7D4F2F" w14:textId="1B15BF1F" w:rsidTr="005847D7">
        <w:trPr>
          <w:trHeight w:val="20"/>
          <w:del w:id="2605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21A09F2" w14:textId="0BBDB6B0" w:rsidR="00431F87" w:rsidRPr="008724F5" w:rsidDel="00E64175" w:rsidRDefault="00431F87" w:rsidP="00C5402F">
            <w:pPr>
              <w:pStyle w:val="TAC"/>
              <w:rPr>
                <w:del w:id="2605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BFC6BD3" w14:textId="56BD3DD1" w:rsidR="00431F87" w:rsidRPr="008724F5" w:rsidDel="00E64175" w:rsidRDefault="00431F87" w:rsidP="00C5402F">
            <w:pPr>
              <w:pStyle w:val="TAC"/>
              <w:rPr>
                <w:del w:id="26056" w:author="Petrovic Niels 1SC3" w:date="2021-07-27T10:47:00Z"/>
              </w:rPr>
            </w:pPr>
            <w:del w:id="26057"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C13F24" w14:textId="5D5527F1" w:rsidR="00431F87" w:rsidRPr="008724F5" w:rsidDel="00E64175" w:rsidRDefault="00431F87" w:rsidP="00C5402F">
            <w:pPr>
              <w:pStyle w:val="TAC"/>
              <w:rPr>
                <w:del w:id="26058" w:author="Petrovic Niels 1SC3" w:date="2021-07-27T10:47:00Z"/>
              </w:rPr>
            </w:pPr>
            <w:del w:id="2605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A0187A" w14:textId="00A057B6" w:rsidR="00431F87" w:rsidRPr="008724F5" w:rsidDel="00E64175" w:rsidRDefault="00431F87" w:rsidP="00C5402F">
            <w:pPr>
              <w:pStyle w:val="TAC"/>
              <w:rPr>
                <w:del w:id="26060" w:author="Petrovic Niels 1SC3" w:date="2021-07-27T10:47:00Z"/>
              </w:rPr>
            </w:pPr>
            <w:del w:id="26061"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D7D656" w14:textId="2B99811B" w:rsidR="00431F87" w:rsidRPr="008724F5" w:rsidDel="00E64175" w:rsidRDefault="00431F87" w:rsidP="00C5402F">
            <w:pPr>
              <w:pStyle w:val="TAC"/>
              <w:rPr>
                <w:del w:id="26062" w:author="Petrovic Niels 1SC3" w:date="2021-07-27T10:47:00Z"/>
              </w:rPr>
            </w:pPr>
            <w:del w:id="2606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468F29" w14:textId="3D6565F1" w:rsidR="00431F87" w:rsidRPr="008724F5" w:rsidDel="00E64175" w:rsidRDefault="00431F87" w:rsidP="00C5402F">
            <w:pPr>
              <w:pStyle w:val="TAC"/>
              <w:rPr>
                <w:del w:id="26064" w:author="Petrovic Niels 1SC3" w:date="2021-07-27T10:47:00Z"/>
              </w:rPr>
            </w:pPr>
            <w:del w:id="2606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EF03A4" w14:textId="2DB99F1C" w:rsidR="00431F87" w:rsidRPr="008724F5" w:rsidDel="00E64175" w:rsidRDefault="00431F87" w:rsidP="00C5402F">
            <w:pPr>
              <w:pStyle w:val="TAC"/>
              <w:rPr>
                <w:del w:id="26066" w:author="Petrovic Niels 1SC3" w:date="2021-07-27T10:47:00Z"/>
              </w:rPr>
            </w:pPr>
            <w:del w:id="2606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6B8C36" w14:textId="0A04F951" w:rsidR="00431F87" w:rsidRPr="008724F5" w:rsidDel="00E64175" w:rsidRDefault="00431F87" w:rsidP="00C5402F">
            <w:pPr>
              <w:pStyle w:val="TAC"/>
              <w:rPr>
                <w:del w:id="26068" w:author="Petrovic Niels 1SC3" w:date="2021-07-27T10:47:00Z"/>
              </w:rPr>
            </w:pPr>
            <w:del w:id="2606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EEC117" w14:textId="754DDC39" w:rsidR="00431F87" w:rsidRPr="008724F5" w:rsidDel="00E64175" w:rsidRDefault="00431F87" w:rsidP="00C5402F">
            <w:pPr>
              <w:pStyle w:val="TAC"/>
              <w:rPr>
                <w:del w:id="26070" w:author="Petrovic Niels 1SC3" w:date="2021-07-27T10:47:00Z"/>
              </w:rPr>
            </w:pPr>
            <w:del w:id="26071" w:author="Petrovic Niels 1SC3" w:date="2021-07-27T10:47: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728884" w14:textId="5C85ABFA" w:rsidR="00431F87" w:rsidRPr="008724F5" w:rsidDel="00E64175" w:rsidRDefault="00431F87" w:rsidP="00C5402F">
            <w:pPr>
              <w:pStyle w:val="TAC"/>
              <w:rPr>
                <w:del w:id="26072" w:author="Petrovic Niels 1SC3" w:date="2021-07-27T10:47:00Z"/>
              </w:rPr>
            </w:pPr>
            <w:del w:id="2607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EBFEC7" w14:textId="61FA6477" w:rsidR="00431F87" w:rsidRPr="008724F5" w:rsidDel="00E64175" w:rsidRDefault="00431F87" w:rsidP="00C5402F">
            <w:pPr>
              <w:pStyle w:val="TAC"/>
              <w:rPr>
                <w:del w:id="26074" w:author="Petrovic Niels 1SC3" w:date="2021-07-27T10:47:00Z"/>
              </w:rPr>
            </w:pPr>
            <w:del w:id="2607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99F56E" w14:textId="695672CD" w:rsidR="00431F87" w:rsidRPr="008724F5" w:rsidDel="00E64175" w:rsidRDefault="00431F87" w:rsidP="00C5402F">
            <w:pPr>
              <w:pStyle w:val="TAC"/>
              <w:rPr>
                <w:del w:id="26076" w:author="Petrovic Niels 1SC3" w:date="2021-07-27T10:47:00Z"/>
              </w:rPr>
            </w:pPr>
            <w:del w:id="2607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694E56" w14:textId="0C6AB823" w:rsidR="00431F87" w:rsidRPr="008724F5" w:rsidDel="00E64175" w:rsidRDefault="00431F87" w:rsidP="00C5402F">
            <w:pPr>
              <w:pStyle w:val="TAC"/>
              <w:rPr>
                <w:del w:id="26078" w:author="Petrovic Niels 1SC3" w:date="2021-07-27T10:47:00Z"/>
              </w:rPr>
            </w:pPr>
            <w:del w:id="26079" w:author="Petrovic Niels 1SC3" w:date="2021-07-27T10:47: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EEF6C2" w14:textId="6A3C0196" w:rsidR="00431F87" w:rsidRPr="008724F5" w:rsidDel="00E64175" w:rsidRDefault="00431F87" w:rsidP="00C5402F">
            <w:pPr>
              <w:pStyle w:val="TAC"/>
              <w:rPr>
                <w:del w:id="26080" w:author="Petrovic Niels 1SC3" w:date="2021-07-27T10:47:00Z"/>
              </w:rPr>
            </w:pPr>
            <w:del w:id="26081" w:author="Petrovic Niels 1SC3" w:date="2021-07-27T10:47:00Z">
              <w:r w:rsidRPr="008724F5" w:rsidDel="00E64175">
                <w:delText>3300</w:delText>
              </w:r>
            </w:del>
          </w:p>
        </w:tc>
      </w:tr>
      <w:tr w:rsidR="00431F87" w:rsidRPr="008724F5" w:rsidDel="00E64175" w14:paraId="5D5236CF" w14:textId="6E557314" w:rsidTr="005847D7">
        <w:trPr>
          <w:trHeight w:val="20"/>
          <w:del w:id="2608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E53AEB0" w14:textId="2C51C3C2" w:rsidR="00431F87" w:rsidRPr="008724F5" w:rsidDel="00E64175" w:rsidRDefault="00431F87" w:rsidP="00C5402F">
            <w:pPr>
              <w:pStyle w:val="TAC"/>
              <w:rPr>
                <w:del w:id="2608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B61965D" w14:textId="540CBF92" w:rsidR="00431F87" w:rsidRPr="008724F5" w:rsidDel="00E64175" w:rsidRDefault="00431F87" w:rsidP="00C5402F">
            <w:pPr>
              <w:pStyle w:val="TAC"/>
              <w:rPr>
                <w:del w:id="26084" w:author="Petrovic Niels 1SC3" w:date="2021-07-27T10:47:00Z"/>
              </w:rPr>
            </w:pPr>
            <w:del w:id="26085"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D25484" w14:textId="04F1A37C" w:rsidR="00431F87" w:rsidRPr="008724F5" w:rsidDel="00E64175" w:rsidRDefault="00431F87" w:rsidP="00C5402F">
            <w:pPr>
              <w:pStyle w:val="TAC"/>
              <w:rPr>
                <w:del w:id="26086" w:author="Petrovic Niels 1SC3" w:date="2021-07-27T10:47:00Z"/>
              </w:rPr>
            </w:pPr>
            <w:del w:id="2608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0100A1" w14:textId="7F353E3A" w:rsidR="00431F87" w:rsidRPr="008724F5" w:rsidDel="00E64175" w:rsidRDefault="00431F87" w:rsidP="00C5402F">
            <w:pPr>
              <w:pStyle w:val="TAC"/>
              <w:rPr>
                <w:del w:id="26088" w:author="Petrovic Niels 1SC3" w:date="2021-07-27T10:47:00Z"/>
              </w:rPr>
            </w:pPr>
            <w:del w:id="26089"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81EE91" w14:textId="1A625ABC" w:rsidR="00431F87" w:rsidRPr="008724F5" w:rsidDel="00E64175" w:rsidRDefault="00431F87" w:rsidP="00C5402F">
            <w:pPr>
              <w:pStyle w:val="TAC"/>
              <w:rPr>
                <w:del w:id="26090" w:author="Petrovic Niels 1SC3" w:date="2021-07-27T10:47:00Z"/>
              </w:rPr>
            </w:pPr>
            <w:del w:id="2609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A9EE7E" w14:textId="03524FE8" w:rsidR="00431F87" w:rsidRPr="008724F5" w:rsidDel="00E64175" w:rsidRDefault="00431F87" w:rsidP="00C5402F">
            <w:pPr>
              <w:pStyle w:val="TAC"/>
              <w:rPr>
                <w:del w:id="26092" w:author="Petrovic Niels 1SC3" w:date="2021-07-27T10:47:00Z"/>
              </w:rPr>
            </w:pPr>
            <w:del w:id="2609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2F2C00" w14:textId="5A46EC28" w:rsidR="00431F87" w:rsidRPr="008724F5" w:rsidDel="00E64175" w:rsidRDefault="00431F87" w:rsidP="00C5402F">
            <w:pPr>
              <w:pStyle w:val="TAC"/>
              <w:rPr>
                <w:del w:id="26094" w:author="Petrovic Niels 1SC3" w:date="2021-07-27T10:47:00Z"/>
              </w:rPr>
            </w:pPr>
            <w:del w:id="2609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B7A669" w14:textId="0EE8B66F" w:rsidR="00431F87" w:rsidRPr="008724F5" w:rsidDel="00E64175" w:rsidRDefault="00431F87" w:rsidP="00C5402F">
            <w:pPr>
              <w:pStyle w:val="TAC"/>
              <w:rPr>
                <w:del w:id="26096" w:author="Petrovic Niels 1SC3" w:date="2021-07-27T10:47:00Z"/>
              </w:rPr>
            </w:pPr>
            <w:del w:id="2609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77DCA4" w14:textId="1D60C751" w:rsidR="00431F87" w:rsidRPr="008724F5" w:rsidDel="00E64175" w:rsidRDefault="00431F87" w:rsidP="00C5402F">
            <w:pPr>
              <w:pStyle w:val="TAC"/>
              <w:rPr>
                <w:del w:id="26098" w:author="Petrovic Niels 1SC3" w:date="2021-07-27T10:47:00Z"/>
              </w:rPr>
            </w:pPr>
            <w:del w:id="26099"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5858E4" w14:textId="249D7604" w:rsidR="00431F87" w:rsidRPr="008724F5" w:rsidDel="00E64175" w:rsidRDefault="00431F87" w:rsidP="00C5402F">
            <w:pPr>
              <w:pStyle w:val="TAC"/>
              <w:rPr>
                <w:del w:id="26100" w:author="Petrovic Niels 1SC3" w:date="2021-07-27T10:47:00Z"/>
              </w:rPr>
            </w:pPr>
            <w:del w:id="2610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571072" w14:textId="75D292AD" w:rsidR="00431F87" w:rsidRPr="008724F5" w:rsidDel="00E64175" w:rsidRDefault="00431F87" w:rsidP="00C5402F">
            <w:pPr>
              <w:pStyle w:val="TAC"/>
              <w:rPr>
                <w:del w:id="26102" w:author="Petrovic Niels 1SC3" w:date="2021-07-27T10:47:00Z"/>
              </w:rPr>
            </w:pPr>
            <w:del w:id="2610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1EDBBA" w14:textId="24E44674" w:rsidR="00431F87" w:rsidRPr="008724F5" w:rsidDel="00E64175" w:rsidRDefault="00431F87" w:rsidP="00C5402F">
            <w:pPr>
              <w:pStyle w:val="TAC"/>
              <w:rPr>
                <w:del w:id="26104" w:author="Petrovic Niels 1SC3" w:date="2021-07-27T10:47:00Z"/>
              </w:rPr>
            </w:pPr>
            <w:del w:id="26105"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E04137" w14:textId="2AADB5CC" w:rsidR="00431F87" w:rsidRPr="008724F5" w:rsidDel="00E64175" w:rsidRDefault="00431F87" w:rsidP="00C5402F">
            <w:pPr>
              <w:pStyle w:val="TAC"/>
              <w:rPr>
                <w:del w:id="26106" w:author="Petrovic Niels 1SC3" w:date="2021-07-27T10:47:00Z"/>
              </w:rPr>
            </w:pPr>
            <w:del w:id="26107"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32C23B" w14:textId="358FF276" w:rsidR="00431F87" w:rsidRPr="008724F5" w:rsidDel="00E64175" w:rsidRDefault="00431F87" w:rsidP="00C5402F">
            <w:pPr>
              <w:pStyle w:val="TAC"/>
              <w:rPr>
                <w:del w:id="26108" w:author="Petrovic Niels 1SC3" w:date="2021-07-27T10:47:00Z"/>
              </w:rPr>
            </w:pPr>
            <w:del w:id="26109" w:author="Petrovic Niels 1SC3" w:date="2021-07-27T10:47:00Z">
              <w:r w:rsidRPr="008724F5" w:rsidDel="00E64175">
                <w:delText>6600</w:delText>
              </w:r>
            </w:del>
          </w:p>
        </w:tc>
      </w:tr>
      <w:tr w:rsidR="00431F87" w:rsidRPr="008724F5" w:rsidDel="00E64175" w14:paraId="5A49B85E" w14:textId="1702E16F" w:rsidTr="005847D7">
        <w:trPr>
          <w:trHeight w:val="20"/>
          <w:del w:id="2611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0D9A30" w14:textId="5F2CBAC7" w:rsidR="00431F87" w:rsidRPr="008724F5" w:rsidDel="00E64175" w:rsidRDefault="00431F87" w:rsidP="00C5402F">
            <w:pPr>
              <w:pStyle w:val="TAC"/>
              <w:rPr>
                <w:del w:id="2611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2E0E7FF" w14:textId="57255205" w:rsidR="00431F87" w:rsidRPr="008724F5" w:rsidDel="00E64175" w:rsidRDefault="00431F87" w:rsidP="00C5402F">
            <w:pPr>
              <w:pStyle w:val="TAC"/>
              <w:rPr>
                <w:del w:id="26112" w:author="Petrovic Niels 1SC3" w:date="2021-07-27T10:47:00Z"/>
              </w:rPr>
            </w:pPr>
            <w:del w:id="26113"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310331" w14:textId="1C05B14F" w:rsidR="00431F87" w:rsidRPr="008724F5" w:rsidDel="00E64175" w:rsidRDefault="00431F87" w:rsidP="00C5402F">
            <w:pPr>
              <w:pStyle w:val="TAC"/>
              <w:rPr>
                <w:del w:id="26114" w:author="Petrovic Niels 1SC3" w:date="2021-07-27T10:47:00Z"/>
              </w:rPr>
            </w:pPr>
            <w:del w:id="2611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545BAB" w14:textId="5C8D14C6" w:rsidR="00431F87" w:rsidRPr="008724F5" w:rsidDel="00E64175" w:rsidRDefault="00431F87" w:rsidP="00C5402F">
            <w:pPr>
              <w:pStyle w:val="TAC"/>
              <w:rPr>
                <w:del w:id="26116" w:author="Petrovic Niels 1SC3" w:date="2021-07-27T10:47:00Z"/>
              </w:rPr>
            </w:pPr>
            <w:del w:id="26117"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4DAC66" w14:textId="0AD47A5C" w:rsidR="00431F87" w:rsidRPr="008724F5" w:rsidDel="00E64175" w:rsidRDefault="00431F87" w:rsidP="00C5402F">
            <w:pPr>
              <w:pStyle w:val="TAC"/>
              <w:rPr>
                <w:del w:id="26118" w:author="Petrovic Niels 1SC3" w:date="2021-07-27T10:47:00Z"/>
              </w:rPr>
            </w:pPr>
            <w:del w:id="2611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DBB9DE" w14:textId="46362993" w:rsidR="00431F87" w:rsidRPr="008724F5" w:rsidDel="00E64175" w:rsidRDefault="00431F87" w:rsidP="00C5402F">
            <w:pPr>
              <w:pStyle w:val="TAC"/>
              <w:rPr>
                <w:del w:id="26120" w:author="Petrovic Niels 1SC3" w:date="2021-07-27T10:47:00Z"/>
              </w:rPr>
            </w:pPr>
            <w:del w:id="2612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765A4E" w14:textId="558BE5DF" w:rsidR="00431F87" w:rsidRPr="008724F5" w:rsidDel="00E64175" w:rsidRDefault="00431F87" w:rsidP="00C5402F">
            <w:pPr>
              <w:pStyle w:val="TAC"/>
              <w:rPr>
                <w:del w:id="26122" w:author="Petrovic Niels 1SC3" w:date="2021-07-27T10:47:00Z"/>
              </w:rPr>
            </w:pPr>
            <w:del w:id="2612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734851" w14:textId="26D97F6C" w:rsidR="00431F87" w:rsidRPr="008724F5" w:rsidDel="00E64175" w:rsidRDefault="00431F87" w:rsidP="00C5402F">
            <w:pPr>
              <w:pStyle w:val="TAC"/>
              <w:rPr>
                <w:del w:id="26124" w:author="Petrovic Niels 1SC3" w:date="2021-07-27T10:47:00Z"/>
              </w:rPr>
            </w:pPr>
            <w:del w:id="2612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AA0713" w14:textId="1457D62B" w:rsidR="00431F87" w:rsidRPr="008724F5" w:rsidDel="00E64175" w:rsidRDefault="00431F87" w:rsidP="00C5402F">
            <w:pPr>
              <w:pStyle w:val="TAC"/>
              <w:rPr>
                <w:del w:id="26126" w:author="Petrovic Niels 1SC3" w:date="2021-07-27T10:47:00Z"/>
              </w:rPr>
            </w:pPr>
            <w:del w:id="26127"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DE077E" w14:textId="4774B0DB" w:rsidR="00431F87" w:rsidRPr="008724F5" w:rsidDel="00E64175" w:rsidRDefault="00431F87" w:rsidP="00C5402F">
            <w:pPr>
              <w:pStyle w:val="TAC"/>
              <w:rPr>
                <w:del w:id="26128" w:author="Petrovic Niels 1SC3" w:date="2021-07-27T10:47:00Z"/>
              </w:rPr>
            </w:pPr>
            <w:del w:id="2612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D25154" w14:textId="51770747" w:rsidR="00431F87" w:rsidRPr="008724F5" w:rsidDel="00E64175" w:rsidRDefault="00431F87" w:rsidP="00C5402F">
            <w:pPr>
              <w:pStyle w:val="TAC"/>
              <w:rPr>
                <w:del w:id="26130" w:author="Petrovic Niels 1SC3" w:date="2021-07-27T10:47:00Z"/>
              </w:rPr>
            </w:pPr>
            <w:del w:id="2613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86DFC2" w14:textId="009B6C5A" w:rsidR="00431F87" w:rsidRPr="008724F5" w:rsidDel="00E64175" w:rsidRDefault="00431F87" w:rsidP="00C5402F">
            <w:pPr>
              <w:pStyle w:val="TAC"/>
              <w:rPr>
                <w:del w:id="26132" w:author="Petrovic Niels 1SC3" w:date="2021-07-27T10:47:00Z"/>
              </w:rPr>
            </w:pPr>
            <w:del w:id="2613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42B998" w14:textId="24CDD666" w:rsidR="00431F87" w:rsidRPr="008724F5" w:rsidDel="00E64175" w:rsidRDefault="00431F87" w:rsidP="00C5402F">
            <w:pPr>
              <w:pStyle w:val="TAC"/>
              <w:rPr>
                <w:del w:id="26134" w:author="Petrovic Niels 1SC3" w:date="2021-07-27T10:47:00Z"/>
              </w:rPr>
            </w:pPr>
            <w:del w:id="26135"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D6C4D3" w14:textId="25D27C9A" w:rsidR="00431F87" w:rsidRPr="008724F5" w:rsidDel="00E64175" w:rsidRDefault="00431F87" w:rsidP="00C5402F">
            <w:pPr>
              <w:pStyle w:val="TAC"/>
              <w:rPr>
                <w:del w:id="26136" w:author="Petrovic Niels 1SC3" w:date="2021-07-27T10:47:00Z"/>
              </w:rPr>
            </w:pPr>
            <w:del w:id="26137" w:author="Petrovic Niels 1SC3" w:date="2021-07-27T10:47:00Z">
              <w:r w:rsidRPr="008724F5" w:rsidDel="00E64175">
                <w:delText>4752</w:delText>
              </w:r>
            </w:del>
          </w:p>
        </w:tc>
      </w:tr>
      <w:tr w:rsidR="00431F87" w:rsidRPr="008724F5" w:rsidDel="00E64175" w14:paraId="2769F31B" w14:textId="2D7DBAAF" w:rsidTr="005847D7">
        <w:trPr>
          <w:trHeight w:val="20"/>
          <w:del w:id="2613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932CAE9" w14:textId="648F2FB8" w:rsidR="00431F87" w:rsidRPr="008724F5" w:rsidDel="00E64175" w:rsidRDefault="00431F87" w:rsidP="00C5402F">
            <w:pPr>
              <w:pStyle w:val="TAC"/>
              <w:rPr>
                <w:del w:id="2613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C9F218B" w14:textId="392A52A1" w:rsidR="00431F87" w:rsidRPr="008724F5" w:rsidDel="00E64175" w:rsidRDefault="00431F87" w:rsidP="00C5402F">
            <w:pPr>
              <w:pStyle w:val="TAC"/>
              <w:rPr>
                <w:del w:id="26140" w:author="Petrovic Niels 1SC3" w:date="2021-07-27T10:47:00Z"/>
              </w:rPr>
            </w:pPr>
            <w:del w:id="26141"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D67D41" w14:textId="4057DF7E" w:rsidR="00431F87" w:rsidRPr="008724F5" w:rsidDel="00E64175" w:rsidRDefault="00431F87" w:rsidP="00C5402F">
            <w:pPr>
              <w:pStyle w:val="TAC"/>
              <w:rPr>
                <w:del w:id="26142" w:author="Petrovic Niels 1SC3" w:date="2021-07-27T10:47:00Z"/>
              </w:rPr>
            </w:pPr>
            <w:del w:id="2614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900372" w14:textId="72DD29E2" w:rsidR="00431F87" w:rsidRPr="008724F5" w:rsidDel="00E64175" w:rsidRDefault="00431F87" w:rsidP="00C5402F">
            <w:pPr>
              <w:pStyle w:val="TAC"/>
              <w:rPr>
                <w:del w:id="26144" w:author="Petrovic Niels 1SC3" w:date="2021-07-27T10:47:00Z"/>
              </w:rPr>
            </w:pPr>
            <w:del w:id="26145"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E12EA4" w14:textId="7C3A0D75" w:rsidR="00431F87" w:rsidRPr="008724F5" w:rsidDel="00E64175" w:rsidRDefault="00431F87" w:rsidP="00C5402F">
            <w:pPr>
              <w:pStyle w:val="TAC"/>
              <w:rPr>
                <w:del w:id="26146" w:author="Petrovic Niels 1SC3" w:date="2021-07-27T10:47:00Z"/>
              </w:rPr>
            </w:pPr>
            <w:del w:id="2614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C717BA" w14:textId="16DBA039" w:rsidR="00431F87" w:rsidRPr="008724F5" w:rsidDel="00E64175" w:rsidRDefault="00431F87" w:rsidP="00C5402F">
            <w:pPr>
              <w:pStyle w:val="TAC"/>
              <w:rPr>
                <w:del w:id="26148" w:author="Petrovic Niels 1SC3" w:date="2021-07-27T10:47:00Z"/>
              </w:rPr>
            </w:pPr>
            <w:del w:id="2614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E625B7" w14:textId="1305866D" w:rsidR="00431F87" w:rsidRPr="008724F5" w:rsidDel="00E64175" w:rsidRDefault="00431F87" w:rsidP="00C5402F">
            <w:pPr>
              <w:pStyle w:val="TAC"/>
              <w:rPr>
                <w:del w:id="26150" w:author="Petrovic Niels 1SC3" w:date="2021-07-27T10:47:00Z"/>
              </w:rPr>
            </w:pPr>
            <w:del w:id="2615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41D418" w14:textId="43DF7DED" w:rsidR="00431F87" w:rsidRPr="008724F5" w:rsidDel="00E64175" w:rsidRDefault="00431F87" w:rsidP="00C5402F">
            <w:pPr>
              <w:pStyle w:val="TAC"/>
              <w:rPr>
                <w:del w:id="26152" w:author="Petrovic Niels 1SC3" w:date="2021-07-27T10:47:00Z"/>
              </w:rPr>
            </w:pPr>
            <w:del w:id="2615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7264CD" w14:textId="3801E376" w:rsidR="00431F87" w:rsidRPr="008724F5" w:rsidDel="00E64175" w:rsidRDefault="00431F87" w:rsidP="00C5402F">
            <w:pPr>
              <w:pStyle w:val="TAC"/>
              <w:rPr>
                <w:del w:id="26154" w:author="Petrovic Niels 1SC3" w:date="2021-07-27T10:47:00Z"/>
              </w:rPr>
            </w:pPr>
            <w:del w:id="26155" w:author="Petrovic Niels 1SC3" w:date="2021-07-27T10:47: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91DC46" w14:textId="37C99CB4" w:rsidR="00431F87" w:rsidRPr="008724F5" w:rsidDel="00E64175" w:rsidRDefault="00431F87" w:rsidP="00C5402F">
            <w:pPr>
              <w:pStyle w:val="TAC"/>
              <w:rPr>
                <w:del w:id="26156" w:author="Petrovic Niels 1SC3" w:date="2021-07-27T10:47:00Z"/>
              </w:rPr>
            </w:pPr>
            <w:del w:id="2615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BC2E10" w14:textId="6A8D9528" w:rsidR="00431F87" w:rsidRPr="008724F5" w:rsidDel="00E64175" w:rsidRDefault="00431F87" w:rsidP="00C5402F">
            <w:pPr>
              <w:pStyle w:val="TAC"/>
              <w:rPr>
                <w:del w:id="26158" w:author="Petrovic Niels 1SC3" w:date="2021-07-27T10:47:00Z"/>
              </w:rPr>
            </w:pPr>
            <w:del w:id="2615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400457" w14:textId="1B19E190" w:rsidR="00431F87" w:rsidRPr="008724F5" w:rsidDel="00E64175" w:rsidRDefault="00431F87" w:rsidP="00C5402F">
            <w:pPr>
              <w:pStyle w:val="TAC"/>
              <w:rPr>
                <w:del w:id="26160" w:author="Petrovic Niels 1SC3" w:date="2021-07-27T10:47:00Z"/>
              </w:rPr>
            </w:pPr>
            <w:del w:id="2616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F33FFF" w14:textId="4EEDC72D" w:rsidR="00431F87" w:rsidRPr="008724F5" w:rsidDel="00E64175" w:rsidRDefault="00431F87" w:rsidP="00C5402F">
            <w:pPr>
              <w:pStyle w:val="TAC"/>
              <w:rPr>
                <w:del w:id="26162" w:author="Petrovic Niels 1SC3" w:date="2021-07-27T10:47:00Z"/>
              </w:rPr>
            </w:pPr>
            <w:del w:id="26163"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EACA92" w14:textId="560589A1" w:rsidR="00431F87" w:rsidRPr="008724F5" w:rsidDel="00E64175" w:rsidRDefault="00431F87" w:rsidP="00C5402F">
            <w:pPr>
              <w:pStyle w:val="TAC"/>
              <w:rPr>
                <w:del w:id="26164" w:author="Petrovic Niels 1SC3" w:date="2021-07-27T10:47:00Z"/>
              </w:rPr>
            </w:pPr>
            <w:del w:id="26165" w:author="Petrovic Niels 1SC3" w:date="2021-07-27T10:47:00Z">
              <w:r w:rsidRPr="008724F5" w:rsidDel="00E64175">
                <w:delText>9900</w:delText>
              </w:r>
            </w:del>
          </w:p>
        </w:tc>
      </w:tr>
      <w:tr w:rsidR="00431F87" w:rsidRPr="008724F5" w:rsidDel="00E64175" w14:paraId="72D07BFE" w14:textId="3A3F28C0" w:rsidTr="005847D7">
        <w:trPr>
          <w:trHeight w:val="20"/>
          <w:del w:id="2616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A02D83" w14:textId="4B6F9335" w:rsidR="00431F87" w:rsidRPr="008724F5" w:rsidDel="00E64175" w:rsidRDefault="00431F87" w:rsidP="00C5402F">
            <w:pPr>
              <w:pStyle w:val="TAC"/>
              <w:rPr>
                <w:del w:id="2616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9FED37D" w14:textId="4CDC2BAB" w:rsidR="00431F87" w:rsidRPr="008724F5" w:rsidDel="00E64175" w:rsidRDefault="00431F87" w:rsidP="00C5402F">
            <w:pPr>
              <w:pStyle w:val="TAC"/>
              <w:rPr>
                <w:del w:id="26168" w:author="Petrovic Niels 1SC3" w:date="2021-07-27T10:47:00Z"/>
              </w:rPr>
            </w:pPr>
            <w:del w:id="26169"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04633F" w14:textId="299B9193" w:rsidR="00431F87" w:rsidRPr="008724F5" w:rsidDel="00E64175" w:rsidRDefault="00431F87" w:rsidP="00C5402F">
            <w:pPr>
              <w:pStyle w:val="TAC"/>
              <w:rPr>
                <w:del w:id="26170" w:author="Petrovic Niels 1SC3" w:date="2021-07-27T10:47:00Z"/>
              </w:rPr>
            </w:pPr>
            <w:del w:id="26171"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606191" w14:textId="537FEA10" w:rsidR="00431F87" w:rsidRPr="008724F5" w:rsidDel="00E64175" w:rsidRDefault="00431F87" w:rsidP="00C5402F">
            <w:pPr>
              <w:pStyle w:val="TAC"/>
              <w:rPr>
                <w:del w:id="26172" w:author="Petrovic Niels 1SC3" w:date="2021-07-27T10:47:00Z"/>
              </w:rPr>
            </w:pPr>
            <w:del w:id="26173"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8BF747" w14:textId="4A7F1B37" w:rsidR="00431F87" w:rsidRPr="008724F5" w:rsidDel="00E64175" w:rsidRDefault="00431F87" w:rsidP="00C5402F">
            <w:pPr>
              <w:pStyle w:val="TAC"/>
              <w:rPr>
                <w:del w:id="26174" w:author="Petrovic Niels 1SC3" w:date="2021-07-27T10:47:00Z"/>
              </w:rPr>
            </w:pPr>
            <w:del w:id="2617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9A4585" w14:textId="0EA444D3" w:rsidR="00431F87" w:rsidRPr="008724F5" w:rsidDel="00E64175" w:rsidRDefault="00431F87" w:rsidP="00C5402F">
            <w:pPr>
              <w:pStyle w:val="TAC"/>
              <w:rPr>
                <w:del w:id="26176" w:author="Petrovic Niels 1SC3" w:date="2021-07-27T10:47:00Z"/>
              </w:rPr>
            </w:pPr>
            <w:del w:id="2617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69DA48" w14:textId="10092BB7" w:rsidR="00431F87" w:rsidRPr="008724F5" w:rsidDel="00E64175" w:rsidRDefault="00431F87" w:rsidP="00C5402F">
            <w:pPr>
              <w:pStyle w:val="TAC"/>
              <w:rPr>
                <w:del w:id="26178" w:author="Petrovic Niels 1SC3" w:date="2021-07-27T10:47:00Z"/>
              </w:rPr>
            </w:pPr>
            <w:del w:id="2617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E7C342" w14:textId="5E958B92" w:rsidR="00431F87" w:rsidRPr="008724F5" w:rsidDel="00E64175" w:rsidRDefault="00431F87" w:rsidP="00C5402F">
            <w:pPr>
              <w:pStyle w:val="TAC"/>
              <w:rPr>
                <w:del w:id="26180" w:author="Petrovic Niels 1SC3" w:date="2021-07-27T10:47:00Z"/>
              </w:rPr>
            </w:pPr>
            <w:del w:id="2618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3AC9A3" w14:textId="00CCE342" w:rsidR="00431F87" w:rsidRPr="008724F5" w:rsidDel="00E64175" w:rsidRDefault="00431F87" w:rsidP="00C5402F">
            <w:pPr>
              <w:pStyle w:val="TAC"/>
              <w:rPr>
                <w:del w:id="26182" w:author="Petrovic Niels 1SC3" w:date="2021-07-27T10:47:00Z"/>
              </w:rPr>
            </w:pPr>
            <w:del w:id="26183"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566C6C" w14:textId="0AEAEF95" w:rsidR="00431F87" w:rsidRPr="008724F5" w:rsidDel="00E64175" w:rsidRDefault="00431F87" w:rsidP="00C5402F">
            <w:pPr>
              <w:pStyle w:val="TAC"/>
              <w:rPr>
                <w:del w:id="26184" w:author="Petrovic Niels 1SC3" w:date="2021-07-27T10:47:00Z"/>
              </w:rPr>
            </w:pPr>
            <w:del w:id="2618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8A4EF8" w14:textId="7DD374DE" w:rsidR="00431F87" w:rsidRPr="008724F5" w:rsidDel="00E64175" w:rsidRDefault="00431F87" w:rsidP="00C5402F">
            <w:pPr>
              <w:pStyle w:val="TAC"/>
              <w:rPr>
                <w:del w:id="26186" w:author="Petrovic Niels 1SC3" w:date="2021-07-27T10:47:00Z"/>
              </w:rPr>
            </w:pPr>
            <w:del w:id="2618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042A82" w14:textId="4CC404AF" w:rsidR="00431F87" w:rsidRPr="008724F5" w:rsidDel="00E64175" w:rsidRDefault="00431F87" w:rsidP="00C5402F">
            <w:pPr>
              <w:pStyle w:val="TAC"/>
              <w:rPr>
                <w:del w:id="26188" w:author="Petrovic Niels 1SC3" w:date="2021-07-27T10:47:00Z"/>
              </w:rPr>
            </w:pPr>
            <w:del w:id="26189"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DF695B" w14:textId="3DB9A228" w:rsidR="00431F87" w:rsidRPr="008724F5" w:rsidDel="00E64175" w:rsidRDefault="00431F87" w:rsidP="00C5402F">
            <w:pPr>
              <w:pStyle w:val="TAC"/>
              <w:rPr>
                <w:del w:id="26190" w:author="Petrovic Niels 1SC3" w:date="2021-07-27T10:47:00Z"/>
              </w:rPr>
            </w:pPr>
            <w:del w:id="26191"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D9C7BD" w14:textId="1B417C02" w:rsidR="00431F87" w:rsidRPr="008724F5" w:rsidDel="00E64175" w:rsidRDefault="00431F87" w:rsidP="00C5402F">
            <w:pPr>
              <w:pStyle w:val="TAC"/>
              <w:rPr>
                <w:del w:id="26192" w:author="Petrovic Niels 1SC3" w:date="2021-07-27T10:47:00Z"/>
              </w:rPr>
            </w:pPr>
            <w:del w:id="26193" w:author="Petrovic Niels 1SC3" w:date="2021-07-27T10:47:00Z">
              <w:r w:rsidRPr="008724F5" w:rsidDel="00E64175">
                <w:delText>6600</w:delText>
              </w:r>
            </w:del>
          </w:p>
        </w:tc>
      </w:tr>
      <w:tr w:rsidR="00431F87" w:rsidRPr="008724F5" w:rsidDel="00E64175" w14:paraId="2E00EBCA" w14:textId="25254935" w:rsidTr="005847D7">
        <w:trPr>
          <w:trHeight w:val="20"/>
          <w:del w:id="2619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31B36A" w14:textId="240B274B" w:rsidR="00431F87" w:rsidRPr="008724F5" w:rsidDel="00E64175" w:rsidRDefault="00431F87" w:rsidP="00C5402F">
            <w:pPr>
              <w:pStyle w:val="TAC"/>
              <w:rPr>
                <w:del w:id="2619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4BCB1F6" w14:textId="226075DF" w:rsidR="00431F87" w:rsidRPr="008724F5" w:rsidDel="00E64175" w:rsidRDefault="00431F87" w:rsidP="00C5402F">
            <w:pPr>
              <w:pStyle w:val="TAC"/>
              <w:rPr>
                <w:del w:id="26196" w:author="Petrovic Niels 1SC3" w:date="2021-07-27T10:47:00Z"/>
              </w:rPr>
            </w:pPr>
            <w:del w:id="26197"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041D02" w14:textId="563A0480" w:rsidR="00431F87" w:rsidRPr="008724F5" w:rsidDel="00E64175" w:rsidRDefault="00431F87" w:rsidP="00C5402F">
            <w:pPr>
              <w:pStyle w:val="TAC"/>
              <w:rPr>
                <w:del w:id="26198" w:author="Petrovic Niels 1SC3" w:date="2021-07-27T10:47:00Z"/>
              </w:rPr>
            </w:pPr>
            <w:del w:id="2619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D9AC1E" w14:textId="3A349560" w:rsidR="00431F87" w:rsidRPr="008724F5" w:rsidDel="00E64175" w:rsidRDefault="00431F87" w:rsidP="00C5402F">
            <w:pPr>
              <w:pStyle w:val="TAC"/>
              <w:rPr>
                <w:del w:id="26200" w:author="Petrovic Niels 1SC3" w:date="2021-07-27T10:47:00Z"/>
              </w:rPr>
            </w:pPr>
            <w:del w:id="26201"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ACE54B" w14:textId="2D817B33" w:rsidR="00431F87" w:rsidRPr="008724F5" w:rsidDel="00E64175" w:rsidRDefault="00431F87" w:rsidP="00C5402F">
            <w:pPr>
              <w:pStyle w:val="TAC"/>
              <w:rPr>
                <w:del w:id="26202" w:author="Petrovic Niels 1SC3" w:date="2021-07-27T10:47:00Z"/>
              </w:rPr>
            </w:pPr>
            <w:del w:id="2620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E56BC0" w14:textId="11A578C0" w:rsidR="00431F87" w:rsidRPr="008724F5" w:rsidDel="00E64175" w:rsidRDefault="00431F87" w:rsidP="00C5402F">
            <w:pPr>
              <w:pStyle w:val="TAC"/>
              <w:rPr>
                <w:del w:id="26204" w:author="Petrovic Niels 1SC3" w:date="2021-07-27T10:47:00Z"/>
              </w:rPr>
            </w:pPr>
            <w:del w:id="2620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63882F" w14:textId="2CD398ED" w:rsidR="00431F87" w:rsidRPr="008724F5" w:rsidDel="00E64175" w:rsidRDefault="00431F87" w:rsidP="00C5402F">
            <w:pPr>
              <w:pStyle w:val="TAC"/>
              <w:rPr>
                <w:del w:id="26206" w:author="Petrovic Niels 1SC3" w:date="2021-07-27T10:47:00Z"/>
              </w:rPr>
            </w:pPr>
            <w:del w:id="2620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6C27F9" w14:textId="78B4A355" w:rsidR="00431F87" w:rsidRPr="008724F5" w:rsidDel="00E64175" w:rsidRDefault="00431F87" w:rsidP="00C5402F">
            <w:pPr>
              <w:pStyle w:val="TAC"/>
              <w:rPr>
                <w:del w:id="26208" w:author="Petrovic Niels 1SC3" w:date="2021-07-27T10:47:00Z"/>
              </w:rPr>
            </w:pPr>
            <w:del w:id="2620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465E71" w14:textId="057FF159" w:rsidR="00431F87" w:rsidRPr="008724F5" w:rsidDel="00E64175" w:rsidRDefault="00431F87" w:rsidP="00C5402F">
            <w:pPr>
              <w:pStyle w:val="TAC"/>
              <w:rPr>
                <w:del w:id="26210" w:author="Petrovic Niels 1SC3" w:date="2021-07-27T10:47:00Z"/>
              </w:rPr>
            </w:pPr>
            <w:del w:id="26211" w:author="Petrovic Niels 1SC3" w:date="2021-07-27T10:47: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A1DD82" w14:textId="64B7879F" w:rsidR="00431F87" w:rsidRPr="008724F5" w:rsidDel="00E64175" w:rsidRDefault="00431F87" w:rsidP="00C5402F">
            <w:pPr>
              <w:pStyle w:val="TAC"/>
              <w:rPr>
                <w:del w:id="26212" w:author="Petrovic Niels 1SC3" w:date="2021-07-27T10:47:00Z"/>
              </w:rPr>
            </w:pPr>
            <w:del w:id="2621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BB9081" w14:textId="3827783E" w:rsidR="00431F87" w:rsidRPr="008724F5" w:rsidDel="00E64175" w:rsidRDefault="00431F87" w:rsidP="00C5402F">
            <w:pPr>
              <w:pStyle w:val="TAC"/>
              <w:rPr>
                <w:del w:id="26214" w:author="Petrovic Niels 1SC3" w:date="2021-07-27T10:47:00Z"/>
              </w:rPr>
            </w:pPr>
            <w:del w:id="2621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A37B41" w14:textId="7DC29113" w:rsidR="00431F87" w:rsidRPr="008724F5" w:rsidDel="00E64175" w:rsidRDefault="00431F87" w:rsidP="00C5402F">
            <w:pPr>
              <w:pStyle w:val="TAC"/>
              <w:rPr>
                <w:del w:id="26216" w:author="Petrovic Niels 1SC3" w:date="2021-07-27T10:47:00Z"/>
              </w:rPr>
            </w:pPr>
            <w:del w:id="26217"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BC5703" w14:textId="5BD3CBD0" w:rsidR="00431F87" w:rsidRPr="008724F5" w:rsidDel="00E64175" w:rsidRDefault="00431F87" w:rsidP="00C5402F">
            <w:pPr>
              <w:pStyle w:val="TAC"/>
              <w:rPr>
                <w:del w:id="26218" w:author="Petrovic Niels 1SC3" w:date="2021-07-27T10:47:00Z"/>
              </w:rPr>
            </w:pPr>
            <w:del w:id="26219"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62E53B" w14:textId="7037BB9C" w:rsidR="00431F87" w:rsidRPr="008724F5" w:rsidDel="00E64175" w:rsidRDefault="00431F87" w:rsidP="00C5402F">
            <w:pPr>
              <w:pStyle w:val="TAC"/>
              <w:rPr>
                <w:del w:id="26220" w:author="Petrovic Niels 1SC3" w:date="2021-07-27T10:47:00Z"/>
              </w:rPr>
            </w:pPr>
            <w:del w:id="26221" w:author="Petrovic Niels 1SC3" w:date="2021-07-27T10:47:00Z">
              <w:r w:rsidRPr="008724F5" w:rsidDel="00E64175">
                <w:delText>13200</w:delText>
              </w:r>
            </w:del>
          </w:p>
        </w:tc>
      </w:tr>
      <w:tr w:rsidR="00431F87" w:rsidRPr="008724F5" w:rsidDel="00E64175" w14:paraId="343DD633" w14:textId="1AD248FF" w:rsidTr="005847D7">
        <w:trPr>
          <w:trHeight w:val="20"/>
          <w:del w:id="2622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6278AD" w14:textId="227641B5" w:rsidR="00431F87" w:rsidRPr="008724F5" w:rsidDel="00E64175" w:rsidRDefault="00431F87" w:rsidP="00C5402F">
            <w:pPr>
              <w:pStyle w:val="TAC"/>
              <w:rPr>
                <w:del w:id="2622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0BC6BF4" w14:textId="42F3BCB6" w:rsidR="00431F87" w:rsidRPr="008724F5" w:rsidDel="00E64175" w:rsidRDefault="00431F87" w:rsidP="00C5402F">
            <w:pPr>
              <w:pStyle w:val="TAC"/>
              <w:rPr>
                <w:del w:id="26224" w:author="Petrovic Niels 1SC3" w:date="2021-07-27T10:47:00Z"/>
              </w:rPr>
            </w:pPr>
            <w:del w:id="26225"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8620B8" w14:textId="3383D372" w:rsidR="00431F87" w:rsidRPr="008724F5" w:rsidDel="00E64175" w:rsidRDefault="00431F87" w:rsidP="00C5402F">
            <w:pPr>
              <w:pStyle w:val="TAC"/>
              <w:rPr>
                <w:del w:id="26226" w:author="Petrovic Niels 1SC3" w:date="2021-07-27T10:47:00Z"/>
              </w:rPr>
            </w:pPr>
            <w:del w:id="2622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A20BB6" w14:textId="175C3CF0" w:rsidR="00431F87" w:rsidRPr="008724F5" w:rsidDel="00E64175" w:rsidRDefault="00431F87" w:rsidP="00C5402F">
            <w:pPr>
              <w:pStyle w:val="TAC"/>
              <w:rPr>
                <w:del w:id="26228" w:author="Petrovic Niels 1SC3" w:date="2021-07-27T10:47:00Z"/>
              </w:rPr>
            </w:pPr>
            <w:del w:id="26229"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A81465" w14:textId="68B30A55" w:rsidR="00431F87" w:rsidRPr="008724F5" w:rsidDel="00E64175" w:rsidRDefault="00431F87" w:rsidP="00C5402F">
            <w:pPr>
              <w:pStyle w:val="TAC"/>
              <w:rPr>
                <w:del w:id="26230" w:author="Petrovic Niels 1SC3" w:date="2021-07-27T10:47:00Z"/>
              </w:rPr>
            </w:pPr>
            <w:del w:id="2623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2320E9" w14:textId="1CEE2B81" w:rsidR="00431F87" w:rsidRPr="008724F5" w:rsidDel="00E64175" w:rsidRDefault="00431F87" w:rsidP="00C5402F">
            <w:pPr>
              <w:pStyle w:val="TAC"/>
              <w:rPr>
                <w:del w:id="26232" w:author="Petrovic Niels 1SC3" w:date="2021-07-27T10:47:00Z"/>
              </w:rPr>
            </w:pPr>
            <w:del w:id="2623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B269A7" w14:textId="5A40D40B" w:rsidR="00431F87" w:rsidRPr="008724F5" w:rsidDel="00E64175" w:rsidRDefault="00431F87" w:rsidP="00C5402F">
            <w:pPr>
              <w:pStyle w:val="TAC"/>
              <w:rPr>
                <w:del w:id="26234" w:author="Petrovic Niels 1SC3" w:date="2021-07-27T10:47:00Z"/>
              </w:rPr>
            </w:pPr>
            <w:del w:id="2623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8C11CB" w14:textId="7ACF84C2" w:rsidR="00431F87" w:rsidRPr="008724F5" w:rsidDel="00E64175" w:rsidRDefault="00431F87" w:rsidP="00C5402F">
            <w:pPr>
              <w:pStyle w:val="TAC"/>
              <w:rPr>
                <w:del w:id="26236" w:author="Petrovic Niels 1SC3" w:date="2021-07-27T10:47:00Z"/>
              </w:rPr>
            </w:pPr>
            <w:del w:id="2623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9388B0" w14:textId="5316EEA2" w:rsidR="00431F87" w:rsidRPr="008724F5" w:rsidDel="00E64175" w:rsidRDefault="00431F87" w:rsidP="00C5402F">
            <w:pPr>
              <w:pStyle w:val="TAC"/>
              <w:rPr>
                <w:del w:id="26238" w:author="Petrovic Niels 1SC3" w:date="2021-07-27T10:47:00Z"/>
              </w:rPr>
            </w:pPr>
            <w:del w:id="26239"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EFB004" w14:textId="3803AB7F" w:rsidR="00431F87" w:rsidRPr="008724F5" w:rsidDel="00E64175" w:rsidRDefault="00431F87" w:rsidP="00C5402F">
            <w:pPr>
              <w:pStyle w:val="TAC"/>
              <w:rPr>
                <w:del w:id="26240" w:author="Petrovic Niels 1SC3" w:date="2021-07-27T10:47:00Z"/>
              </w:rPr>
            </w:pPr>
            <w:del w:id="2624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404879" w14:textId="77F3D57A" w:rsidR="00431F87" w:rsidRPr="008724F5" w:rsidDel="00E64175" w:rsidRDefault="00431F87" w:rsidP="00C5402F">
            <w:pPr>
              <w:pStyle w:val="TAC"/>
              <w:rPr>
                <w:del w:id="26242" w:author="Petrovic Niels 1SC3" w:date="2021-07-27T10:47:00Z"/>
              </w:rPr>
            </w:pPr>
            <w:del w:id="2624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28F437" w14:textId="39067E3C" w:rsidR="00431F87" w:rsidRPr="008724F5" w:rsidDel="00E64175" w:rsidRDefault="00431F87" w:rsidP="00C5402F">
            <w:pPr>
              <w:pStyle w:val="TAC"/>
              <w:rPr>
                <w:del w:id="26244" w:author="Petrovic Niels 1SC3" w:date="2021-07-27T10:47:00Z"/>
              </w:rPr>
            </w:pPr>
            <w:del w:id="26245"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2DCCE7" w14:textId="445699CA" w:rsidR="00431F87" w:rsidRPr="008724F5" w:rsidDel="00E64175" w:rsidRDefault="00431F87" w:rsidP="00C5402F">
            <w:pPr>
              <w:pStyle w:val="TAC"/>
              <w:rPr>
                <w:del w:id="26246" w:author="Petrovic Niels 1SC3" w:date="2021-07-27T10:47:00Z"/>
              </w:rPr>
            </w:pPr>
            <w:del w:id="26247"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1AB27A" w14:textId="1FE7CDE3" w:rsidR="00431F87" w:rsidRPr="008724F5" w:rsidDel="00E64175" w:rsidRDefault="00431F87" w:rsidP="00C5402F">
            <w:pPr>
              <w:pStyle w:val="TAC"/>
              <w:rPr>
                <w:del w:id="26248" w:author="Petrovic Niels 1SC3" w:date="2021-07-27T10:47:00Z"/>
              </w:rPr>
            </w:pPr>
            <w:del w:id="26249" w:author="Petrovic Niels 1SC3" w:date="2021-07-27T10:47:00Z">
              <w:r w:rsidRPr="008724F5" w:rsidDel="00E64175">
                <w:delText>8448</w:delText>
              </w:r>
            </w:del>
          </w:p>
        </w:tc>
      </w:tr>
      <w:tr w:rsidR="00431F87" w:rsidRPr="008724F5" w:rsidDel="00E64175" w14:paraId="2888421B" w14:textId="02E620B7" w:rsidTr="005847D7">
        <w:trPr>
          <w:trHeight w:val="20"/>
          <w:del w:id="2625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4F4150" w14:textId="104715B6" w:rsidR="00431F87" w:rsidRPr="008724F5" w:rsidDel="00E64175" w:rsidRDefault="00431F87" w:rsidP="00C5402F">
            <w:pPr>
              <w:pStyle w:val="TAC"/>
              <w:rPr>
                <w:del w:id="2625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2896B49" w14:textId="57D80965" w:rsidR="00431F87" w:rsidRPr="008724F5" w:rsidDel="00E64175" w:rsidRDefault="00431F87" w:rsidP="00C5402F">
            <w:pPr>
              <w:pStyle w:val="TAC"/>
              <w:rPr>
                <w:del w:id="26252" w:author="Petrovic Niels 1SC3" w:date="2021-07-27T10:47:00Z"/>
              </w:rPr>
            </w:pPr>
            <w:del w:id="26253"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E5A575" w14:textId="4AEC2516" w:rsidR="00431F87" w:rsidRPr="008724F5" w:rsidDel="00E64175" w:rsidRDefault="00431F87" w:rsidP="00C5402F">
            <w:pPr>
              <w:pStyle w:val="TAC"/>
              <w:rPr>
                <w:del w:id="26254" w:author="Petrovic Niels 1SC3" w:date="2021-07-27T10:47:00Z"/>
              </w:rPr>
            </w:pPr>
            <w:del w:id="2625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0986D2" w14:textId="1A70647F" w:rsidR="00431F87" w:rsidRPr="008724F5" w:rsidDel="00E64175" w:rsidRDefault="00431F87" w:rsidP="00C5402F">
            <w:pPr>
              <w:pStyle w:val="TAC"/>
              <w:rPr>
                <w:del w:id="26256" w:author="Petrovic Niels 1SC3" w:date="2021-07-27T10:47:00Z"/>
              </w:rPr>
            </w:pPr>
            <w:del w:id="26257"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85EFF2" w14:textId="0285B6F6" w:rsidR="00431F87" w:rsidRPr="008724F5" w:rsidDel="00E64175" w:rsidRDefault="00431F87" w:rsidP="00C5402F">
            <w:pPr>
              <w:pStyle w:val="TAC"/>
              <w:rPr>
                <w:del w:id="26258" w:author="Petrovic Niels 1SC3" w:date="2021-07-27T10:47:00Z"/>
              </w:rPr>
            </w:pPr>
            <w:del w:id="2625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52DF98" w14:textId="55D3F007" w:rsidR="00431F87" w:rsidRPr="008724F5" w:rsidDel="00E64175" w:rsidRDefault="00431F87" w:rsidP="00C5402F">
            <w:pPr>
              <w:pStyle w:val="TAC"/>
              <w:rPr>
                <w:del w:id="26260" w:author="Petrovic Niels 1SC3" w:date="2021-07-27T10:47:00Z"/>
              </w:rPr>
            </w:pPr>
            <w:del w:id="2626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58AB66" w14:textId="6C2570C9" w:rsidR="00431F87" w:rsidRPr="008724F5" w:rsidDel="00E64175" w:rsidRDefault="00431F87" w:rsidP="00C5402F">
            <w:pPr>
              <w:pStyle w:val="TAC"/>
              <w:rPr>
                <w:del w:id="26262" w:author="Petrovic Niels 1SC3" w:date="2021-07-27T10:47:00Z"/>
              </w:rPr>
            </w:pPr>
            <w:del w:id="2626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B45885" w14:textId="7D2F524C" w:rsidR="00431F87" w:rsidRPr="008724F5" w:rsidDel="00E64175" w:rsidRDefault="00431F87" w:rsidP="00C5402F">
            <w:pPr>
              <w:pStyle w:val="TAC"/>
              <w:rPr>
                <w:del w:id="26264" w:author="Petrovic Niels 1SC3" w:date="2021-07-27T10:47:00Z"/>
              </w:rPr>
            </w:pPr>
            <w:del w:id="2626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4D8E2" w14:textId="76BF3516" w:rsidR="00431F87" w:rsidRPr="008724F5" w:rsidDel="00E64175" w:rsidRDefault="00431F87" w:rsidP="00C5402F">
            <w:pPr>
              <w:pStyle w:val="TAC"/>
              <w:rPr>
                <w:del w:id="26266" w:author="Petrovic Niels 1SC3" w:date="2021-07-27T10:47:00Z"/>
              </w:rPr>
            </w:pPr>
            <w:del w:id="26267" w:author="Petrovic Niels 1SC3" w:date="2021-07-27T10:47:00Z">
              <w:r w:rsidRPr="008724F5" w:rsidDel="00E64175">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F1259A" w14:textId="4B057A4B" w:rsidR="00431F87" w:rsidRPr="008724F5" w:rsidDel="00E64175" w:rsidRDefault="00431F87" w:rsidP="00C5402F">
            <w:pPr>
              <w:pStyle w:val="TAC"/>
              <w:rPr>
                <w:del w:id="26268" w:author="Petrovic Niels 1SC3" w:date="2021-07-27T10:47:00Z"/>
              </w:rPr>
            </w:pPr>
            <w:del w:id="2626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3C5412" w14:textId="016AC235" w:rsidR="00431F87" w:rsidRPr="008724F5" w:rsidDel="00E64175" w:rsidRDefault="00431F87" w:rsidP="00C5402F">
            <w:pPr>
              <w:pStyle w:val="TAC"/>
              <w:rPr>
                <w:del w:id="26270" w:author="Petrovic Niels 1SC3" w:date="2021-07-27T10:47:00Z"/>
              </w:rPr>
            </w:pPr>
            <w:del w:id="2627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720930" w14:textId="2E321BED" w:rsidR="00431F87" w:rsidRPr="008724F5" w:rsidDel="00E64175" w:rsidRDefault="00431F87" w:rsidP="00C5402F">
            <w:pPr>
              <w:pStyle w:val="TAC"/>
              <w:rPr>
                <w:del w:id="26272" w:author="Petrovic Niels 1SC3" w:date="2021-07-27T10:47:00Z"/>
              </w:rPr>
            </w:pPr>
            <w:del w:id="26273"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D73753" w14:textId="113B8BD9" w:rsidR="00431F87" w:rsidRPr="008724F5" w:rsidDel="00E64175" w:rsidRDefault="00431F87" w:rsidP="00C5402F">
            <w:pPr>
              <w:pStyle w:val="TAC"/>
              <w:rPr>
                <w:del w:id="26274" w:author="Petrovic Niels 1SC3" w:date="2021-07-27T10:47:00Z"/>
              </w:rPr>
            </w:pPr>
            <w:del w:id="26275" w:author="Petrovic Niels 1SC3" w:date="2021-07-27T10:47: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725087" w14:textId="61FEB156" w:rsidR="00431F87" w:rsidRPr="008724F5" w:rsidDel="00E64175" w:rsidRDefault="00431F87" w:rsidP="00C5402F">
            <w:pPr>
              <w:pStyle w:val="TAC"/>
              <w:rPr>
                <w:del w:id="26276" w:author="Petrovic Niels 1SC3" w:date="2021-07-27T10:47:00Z"/>
              </w:rPr>
            </w:pPr>
            <w:del w:id="26277" w:author="Petrovic Niels 1SC3" w:date="2021-07-27T10:47:00Z">
              <w:r w:rsidRPr="008724F5" w:rsidDel="00E64175">
                <w:delText>16896</w:delText>
              </w:r>
            </w:del>
          </w:p>
        </w:tc>
      </w:tr>
      <w:tr w:rsidR="00431F87" w:rsidRPr="008724F5" w:rsidDel="00E64175" w14:paraId="742EBD78" w14:textId="17710256" w:rsidTr="005847D7">
        <w:trPr>
          <w:trHeight w:val="20"/>
          <w:del w:id="2627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5CD157" w14:textId="5181B23E" w:rsidR="00431F87" w:rsidRPr="008724F5" w:rsidDel="00E64175" w:rsidRDefault="00431F87" w:rsidP="00C5402F">
            <w:pPr>
              <w:pStyle w:val="TAC"/>
              <w:rPr>
                <w:del w:id="2627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9D7ADAE" w14:textId="4BE18A40" w:rsidR="00431F87" w:rsidRPr="008724F5" w:rsidDel="00E64175" w:rsidRDefault="00431F87" w:rsidP="00C5402F">
            <w:pPr>
              <w:pStyle w:val="TAC"/>
              <w:rPr>
                <w:del w:id="26280" w:author="Petrovic Niels 1SC3" w:date="2021-07-27T10:47:00Z"/>
              </w:rPr>
            </w:pPr>
            <w:del w:id="26281"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2EB319" w14:textId="5217807F" w:rsidR="00431F87" w:rsidRPr="008724F5" w:rsidDel="00E64175" w:rsidRDefault="00431F87" w:rsidP="00C5402F">
            <w:pPr>
              <w:pStyle w:val="TAC"/>
              <w:rPr>
                <w:del w:id="26282" w:author="Petrovic Niels 1SC3" w:date="2021-07-27T10:47:00Z"/>
              </w:rPr>
            </w:pPr>
            <w:del w:id="2628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99731D" w14:textId="7E181163" w:rsidR="00431F87" w:rsidRPr="008724F5" w:rsidDel="00E64175" w:rsidRDefault="00431F87" w:rsidP="00C5402F">
            <w:pPr>
              <w:pStyle w:val="TAC"/>
              <w:rPr>
                <w:del w:id="26284" w:author="Petrovic Niels 1SC3" w:date="2021-07-27T10:47:00Z"/>
              </w:rPr>
            </w:pPr>
            <w:del w:id="26285" w:author="Petrovic Niels 1SC3" w:date="2021-07-27T10:47: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E1FFBF" w14:textId="09A8A2E8" w:rsidR="00431F87" w:rsidRPr="008724F5" w:rsidDel="00E64175" w:rsidRDefault="00431F87" w:rsidP="00C5402F">
            <w:pPr>
              <w:pStyle w:val="TAC"/>
              <w:rPr>
                <w:del w:id="26286" w:author="Petrovic Niels 1SC3" w:date="2021-07-27T10:47:00Z"/>
              </w:rPr>
            </w:pPr>
            <w:del w:id="2628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1D1590" w14:textId="7B947FD1" w:rsidR="00431F87" w:rsidRPr="008724F5" w:rsidDel="00E64175" w:rsidRDefault="00431F87" w:rsidP="00C5402F">
            <w:pPr>
              <w:pStyle w:val="TAC"/>
              <w:rPr>
                <w:del w:id="26288" w:author="Petrovic Niels 1SC3" w:date="2021-07-27T10:47:00Z"/>
              </w:rPr>
            </w:pPr>
            <w:del w:id="2628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D0DA41" w14:textId="765C5FA2" w:rsidR="00431F87" w:rsidRPr="008724F5" w:rsidDel="00E64175" w:rsidRDefault="00431F87" w:rsidP="00C5402F">
            <w:pPr>
              <w:pStyle w:val="TAC"/>
              <w:rPr>
                <w:del w:id="26290" w:author="Petrovic Niels 1SC3" w:date="2021-07-27T10:47:00Z"/>
              </w:rPr>
            </w:pPr>
            <w:del w:id="2629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51B825" w14:textId="7F018D1B" w:rsidR="00431F87" w:rsidRPr="008724F5" w:rsidDel="00E64175" w:rsidRDefault="00431F87" w:rsidP="00C5402F">
            <w:pPr>
              <w:pStyle w:val="TAC"/>
              <w:rPr>
                <w:del w:id="26292" w:author="Petrovic Niels 1SC3" w:date="2021-07-27T10:47:00Z"/>
              </w:rPr>
            </w:pPr>
            <w:del w:id="2629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124DB0" w14:textId="08E9EF52" w:rsidR="00431F87" w:rsidRPr="008724F5" w:rsidDel="00E64175" w:rsidRDefault="00431F87" w:rsidP="00C5402F">
            <w:pPr>
              <w:pStyle w:val="TAC"/>
              <w:rPr>
                <w:del w:id="26294" w:author="Petrovic Niels 1SC3" w:date="2021-07-27T10:47:00Z"/>
              </w:rPr>
            </w:pPr>
            <w:del w:id="26295" w:author="Petrovic Niels 1SC3" w:date="2021-07-27T10:47: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3B4881" w14:textId="2E209AA7" w:rsidR="00431F87" w:rsidRPr="008724F5" w:rsidDel="00E64175" w:rsidRDefault="00431F87" w:rsidP="00C5402F">
            <w:pPr>
              <w:pStyle w:val="TAC"/>
              <w:rPr>
                <w:del w:id="26296" w:author="Petrovic Niels 1SC3" w:date="2021-07-27T10:47:00Z"/>
              </w:rPr>
            </w:pPr>
            <w:del w:id="2629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596889" w14:textId="45A45FF4" w:rsidR="00431F87" w:rsidRPr="008724F5" w:rsidDel="00E64175" w:rsidRDefault="00431F87" w:rsidP="00C5402F">
            <w:pPr>
              <w:pStyle w:val="TAC"/>
              <w:rPr>
                <w:del w:id="26298" w:author="Petrovic Niels 1SC3" w:date="2021-07-27T10:47:00Z"/>
              </w:rPr>
            </w:pPr>
            <w:del w:id="2629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0C2A49" w14:textId="382BF9F2" w:rsidR="00431F87" w:rsidRPr="008724F5" w:rsidDel="00E64175" w:rsidRDefault="00431F87" w:rsidP="00C5402F">
            <w:pPr>
              <w:pStyle w:val="TAC"/>
              <w:rPr>
                <w:del w:id="26300" w:author="Petrovic Niels 1SC3" w:date="2021-07-27T10:47:00Z"/>
              </w:rPr>
            </w:pPr>
            <w:del w:id="2630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BEF62E" w14:textId="1F0103E8" w:rsidR="00431F87" w:rsidRPr="008724F5" w:rsidDel="00E64175" w:rsidRDefault="00431F87" w:rsidP="00C5402F">
            <w:pPr>
              <w:pStyle w:val="TAC"/>
              <w:rPr>
                <w:del w:id="26302" w:author="Petrovic Niels 1SC3" w:date="2021-07-27T10:47:00Z"/>
              </w:rPr>
            </w:pPr>
            <w:del w:id="26303" w:author="Petrovic Niels 1SC3" w:date="2021-07-27T10:47:00Z">
              <w:r w:rsidRPr="008724F5" w:rsidDel="00E641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F71D61" w14:textId="5F7B4773" w:rsidR="00431F87" w:rsidRPr="008724F5" w:rsidDel="00E64175" w:rsidRDefault="00431F87" w:rsidP="00C5402F">
            <w:pPr>
              <w:pStyle w:val="TAC"/>
              <w:rPr>
                <w:del w:id="26304" w:author="Petrovic Niels 1SC3" w:date="2021-07-27T10:47:00Z"/>
              </w:rPr>
            </w:pPr>
            <w:del w:id="26305" w:author="Petrovic Niels 1SC3" w:date="2021-07-27T10:47:00Z">
              <w:r w:rsidRPr="008724F5" w:rsidDel="00E64175">
                <w:delText>10560</w:delText>
              </w:r>
            </w:del>
          </w:p>
        </w:tc>
      </w:tr>
      <w:tr w:rsidR="00431F87" w:rsidRPr="008724F5" w:rsidDel="00E64175" w14:paraId="5216E778" w14:textId="1A5FF7FF" w:rsidTr="005847D7">
        <w:trPr>
          <w:trHeight w:val="20"/>
          <w:del w:id="2630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0279D61" w14:textId="657364DF" w:rsidR="00431F87" w:rsidRPr="008724F5" w:rsidDel="00E64175" w:rsidRDefault="00431F87" w:rsidP="00C5402F">
            <w:pPr>
              <w:pStyle w:val="TAC"/>
              <w:rPr>
                <w:del w:id="2630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ACD6496" w14:textId="513C09EE" w:rsidR="00431F87" w:rsidRPr="008724F5" w:rsidDel="00E64175" w:rsidRDefault="00431F87" w:rsidP="00C5402F">
            <w:pPr>
              <w:pStyle w:val="TAC"/>
              <w:rPr>
                <w:del w:id="26308" w:author="Petrovic Niels 1SC3" w:date="2021-07-27T10:47:00Z"/>
              </w:rPr>
            </w:pPr>
            <w:del w:id="26309"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9899DF" w14:textId="02F58B2E" w:rsidR="00431F87" w:rsidRPr="008724F5" w:rsidDel="00E64175" w:rsidRDefault="00431F87" w:rsidP="00C5402F">
            <w:pPr>
              <w:pStyle w:val="TAC"/>
              <w:rPr>
                <w:del w:id="26310" w:author="Petrovic Niels 1SC3" w:date="2021-07-27T10:47:00Z"/>
              </w:rPr>
            </w:pPr>
            <w:del w:id="26311"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53CF83" w14:textId="2A1153C4" w:rsidR="00431F87" w:rsidRPr="008724F5" w:rsidDel="00E64175" w:rsidRDefault="00431F87" w:rsidP="00C5402F">
            <w:pPr>
              <w:pStyle w:val="TAC"/>
              <w:rPr>
                <w:del w:id="26312" w:author="Petrovic Niels 1SC3" w:date="2021-07-27T10:47:00Z"/>
              </w:rPr>
            </w:pPr>
            <w:del w:id="26313" w:author="Petrovic Niels 1SC3" w:date="2021-07-27T10:47: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4CA3B8" w14:textId="7CB3B80D" w:rsidR="00431F87" w:rsidRPr="008724F5" w:rsidDel="00E64175" w:rsidRDefault="00431F87" w:rsidP="00C5402F">
            <w:pPr>
              <w:pStyle w:val="TAC"/>
              <w:rPr>
                <w:del w:id="26314" w:author="Petrovic Niels 1SC3" w:date="2021-07-27T10:47:00Z"/>
              </w:rPr>
            </w:pPr>
            <w:del w:id="2631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317621" w14:textId="0949A328" w:rsidR="00431F87" w:rsidRPr="008724F5" w:rsidDel="00E64175" w:rsidRDefault="00431F87" w:rsidP="00C5402F">
            <w:pPr>
              <w:pStyle w:val="TAC"/>
              <w:rPr>
                <w:del w:id="26316" w:author="Petrovic Niels 1SC3" w:date="2021-07-27T10:47:00Z"/>
              </w:rPr>
            </w:pPr>
            <w:del w:id="2631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8D90E1" w14:textId="7C51E48F" w:rsidR="00431F87" w:rsidRPr="008724F5" w:rsidDel="00E64175" w:rsidRDefault="00431F87" w:rsidP="00C5402F">
            <w:pPr>
              <w:pStyle w:val="TAC"/>
              <w:rPr>
                <w:del w:id="26318" w:author="Petrovic Niels 1SC3" w:date="2021-07-27T10:47:00Z"/>
              </w:rPr>
            </w:pPr>
            <w:del w:id="2631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BDDC1" w14:textId="404686D1" w:rsidR="00431F87" w:rsidRPr="008724F5" w:rsidDel="00E64175" w:rsidRDefault="00431F87" w:rsidP="00C5402F">
            <w:pPr>
              <w:pStyle w:val="TAC"/>
              <w:rPr>
                <w:del w:id="26320" w:author="Petrovic Niels 1SC3" w:date="2021-07-27T10:47:00Z"/>
              </w:rPr>
            </w:pPr>
            <w:del w:id="2632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772308" w14:textId="07CBA993" w:rsidR="00431F87" w:rsidRPr="008724F5" w:rsidDel="00E64175" w:rsidRDefault="00431F87" w:rsidP="00C5402F">
            <w:pPr>
              <w:pStyle w:val="TAC"/>
              <w:rPr>
                <w:del w:id="26322" w:author="Petrovic Niels 1SC3" w:date="2021-07-27T10:47:00Z"/>
              </w:rPr>
            </w:pPr>
            <w:del w:id="26323" w:author="Petrovic Niels 1SC3" w:date="2021-07-27T10:47: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87D5A8" w14:textId="2E03E435" w:rsidR="00431F87" w:rsidRPr="008724F5" w:rsidDel="00E64175" w:rsidRDefault="00431F87" w:rsidP="00C5402F">
            <w:pPr>
              <w:pStyle w:val="TAC"/>
              <w:rPr>
                <w:del w:id="26324" w:author="Petrovic Niels 1SC3" w:date="2021-07-27T10:47:00Z"/>
              </w:rPr>
            </w:pPr>
            <w:del w:id="2632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1C4926" w14:textId="22B7FDB0" w:rsidR="00431F87" w:rsidRPr="008724F5" w:rsidDel="00E64175" w:rsidRDefault="00431F87" w:rsidP="00C5402F">
            <w:pPr>
              <w:pStyle w:val="TAC"/>
              <w:rPr>
                <w:del w:id="26326" w:author="Petrovic Niels 1SC3" w:date="2021-07-27T10:47:00Z"/>
              </w:rPr>
            </w:pPr>
            <w:del w:id="2632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2F1CB6" w14:textId="23619D86" w:rsidR="00431F87" w:rsidRPr="008724F5" w:rsidDel="00E64175" w:rsidRDefault="00431F87" w:rsidP="00C5402F">
            <w:pPr>
              <w:pStyle w:val="TAC"/>
              <w:rPr>
                <w:del w:id="26328" w:author="Petrovic Niels 1SC3" w:date="2021-07-27T10:47:00Z"/>
              </w:rPr>
            </w:pPr>
            <w:del w:id="26329"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6D26CA" w14:textId="505DF003" w:rsidR="00431F87" w:rsidRPr="008724F5" w:rsidDel="00E64175" w:rsidRDefault="00431F87" w:rsidP="00C5402F">
            <w:pPr>
              <w:pStyle w:val="TAC"/>
              <w:rPr>
                <w:del w:id="26330" w:author="Petrovic Niels 1SC3" w:date="2021-07-27T10:47:00Z"/>
              </w:rPr>
            </w:pPr>
            <w:del w:id="26331" w:author="Petrovic Niels 1SC3" w:date="2021-07-27T10:47:00Z">
              <w:r w:rsidRPr="008724F5" w:rsidDel="00E64175">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7607D3" w14:textId="6C6C8610" w:rsidR="00431F87" w:rsidRPr="008724F5" w:rsidDel="00E64175" w:rsidRDefault="00431F87" w:rsidP="00C5402F">
            <w:pPr>
              <w:pStyle w:val="TAC"/>
              <w:rPr>
                <w:del w:id="26332" w:author="Petrovic Niels 1SC3" w:date="2021-07-27T10:47:00Z"/>
              </w:rPr>
            </w:pPr>
            <w:del w:id="26333" w:author="Petrovic Niels 1SC3" w:date="2021-07-27T10:47:00Z">
              <w:r w:rsidRPr="008724F5" w:rsidDel="00E64175">
                <w:delText>21120</w:delText>
              </w:r>
            </w:del>
          </w:p>
        </w:tc>
      </w:tr>
      <w:tr w:rsidR="00431F87" w:rsidRPr="008724F5" w:rsidDel="00E64175" w14:paraId="08842B79" w14:textId="305C953E" w:rsidTr="005847D7">
        <w:trPr>
          <w:trHeight w:val="20"/>
          <w:del w:id="2633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3BABAD0" w14:textId="6EB99F91" w:rsidR="00431F87" w:rsidRPr="008724F5" w:rsidDel="00E64175" w:rsidRDefault="00431F87" w:rsidP="00C5402F">
            <w:pPr>
              <w:pStyle w:val="TAC"/>
              <w:rPr>
                <w:del w:id="2633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D9D9DB2" w14:textId="35C5FDBC" w:rsidR="00431F87" w:rsidRPr="008724F5" w:rsidDel="00E64175" w:rsidRDefault="00431F87" w:rsidP="00C5402F">
            <w:pPr>
              <w:pStyle w:val="TAC"/>
              <w:rPr>
                <w:del w:id="26336" w:author="Petrovic Niels 1SC3" w:date="2021-07-27T10:47:00Z"/>
              </w:rPr>
            </w:pPr>
            <w:del w:id="26337"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B7913A" w14:textId="36F48512" w:rsidR="00431F87" w:rsidRPr="008724F5" w:rsidDel="00E64175" w:rsidRDefault="00431F87" w:rsidP="00C5402F">
            <w:pPr>
              <w:pStyle w:val="TAC"/>
              <w:rPr>
                <w:del w:id="26338" w:author="Petrovic Niels 1SC3" w:date="2021-07-27T10:47:00Z"/>
              </w:rPr>
            </w:pPr>
            <w:del w:id="2633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4B3690" w14:textId="222D2CA6" w:rsidR="00431F87" w:rsidRPr="008724F5" w:rsidDel="00E64175" w:rsidRDefault="00431F87" w:rsidP="00C5402F">
            <w:pPr>
              <w:pStyle w:val="TAC"/>
              <w:rPr>
                <w:del w:id="26340" w:author="Petrovic Niels 1SC3" w:date="2021-07-27T10:47:00Z"/>
              </w:rPr>
            </w:pPr>
            <w:del w:id="26341" w:author="Petrovic Niels 1SC3" w:date="2021-07-27T10:47: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78F9A5" w14:textId="1356A6A0" w:rsidR="00431F87" w:rsidRPr="008724F5" w:rsidDel="00E64175" w:rsidRDefault="00431F87" w:rsidP="00C5402F">
            <w:pPr>
              <w:pStyle w:val="TAC"/>
              <w:rPr>
                <w:del w:id="26342" w:author="Petrovic Niels 1SC3" w:date="2021-07-27T10:47:00Z"/>
              </w:rPr>
            </w:pPr>
            <w:del w:id="2634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0E05C8" w14:textId="6DE2D046" w:rsidR="00431F87" w:rsidRPr="008724F5" w:rsidDel="00E64175" w:rsidRDefault="00431F87" w:rsidP="00C5402F">
            <w:pPr>
              <w:pStyle w:val="TAC"/>
              <w:rPr>
                <w:del w:id="26344" w:author="Petrovic Niels 1SC3" w:date="2021-07-27T10:47:00Z"/>
              </w:rPr>
            </w:pPr>
            <w:del w:id="2634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00B780" w14:textId="58C15E88" w:rsidR="00431F87" w:rsidRPr="008724F5" w:rsidDel="00E64175" w:rsidRDefault="00431F87" w:rsidP="00C5402F">
            <w:pPr>
              <w:pStyle w:val="TAC"/>
              <w:rPr>
                <w:del w:id="26346" w:author="Petrovic Niels 1SC3" w:date="2021-07-27T10:47:00Z"/>
              </w:rPr>
            </w:pPr>
            <w:del w:id="2634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C8E47" w14:textId="78A22560" w:rsidR="00431F87" w:rsidRPr="008724F5" w:rsidDel="00E64175" w:rsidRDefault="00431F87" w:rsidP="00C5402F">
            <w:pPr>
              <w:pStyle w:val="TAC"/>
              <w:rPr>
                <w:del w:id="26348" w:author="Petrovic Niels 1SC3" w:date="2021-07-27T10:47:00Z"/>
              </w:rPr>
            </w:pPr>
            <w:del w:id="2634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3B1F78" w14:textId="0B4F40B6" w:rsidR="00431F87" w:rsidRPr="008724F5" w:rsidDel="00E64175" w:rsidRDefault="00431F87" w:rsidP="00C5402F">
            <w:pPr>
              <w:pStyle w:val="TAC"/>
              <w:rPr>
                <w:del w:id="26350" w:author="Petrovic Niels 1SC3" w:date="2021-07-27T10:47:00Z"/>
              </w:rPr>
            </w:pPr>
            <w:del w:id="26351" w:author="Petrovic Niels 1SC3" w:date="2021-07-27T10:47: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332B17" w14:textId="09BF5D6A" w:rsidR="00431F87" w:rsidRPr="008724F5" w:rsidDel="00E64175" w:rsidRDefault="00431F87" w:rsidP="00C5402F">
            <w:pPr>
              <w:pStyle w:val="TAC"/>
              <w:rPr>
                <w:del w:id="26352" w:author="Petrovic Niels 1SC3" w:date="2021-07-27T10:47:00Z"/>
              </w:rPr>
            </w:pPr>
            <w:del w:id="2635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08EBCC" w14:textId="03EF42FB" w:rsidR="00431F87" w:rsidRPr="008724F5" w:rsidDel="00E64175" w:rsidRDefault="00431F87" w:rsidP="00C5402F">
            <w:pPr>
              <w:pStyle w:val="TAC"/>
              <w:rPr>
                <w:del w:id="26354" w:author="Petrovic Niels 1SC3" w:date="2021-07-27T10:47:00Z"/>
              </w:rPr>
            </w:pPr>
            <w:del w:id="2635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4AADCE" w14:textId="6F602A5A" w:rsidR="00431F87" w:rsidRPr="008724F5" w:rsidDel="00E64175" w:rsidRDefault="00431F87" w:rsidP="00C5402F">
            <w:pPr>
              <w:pStyle w:val="TAC"/>
              <w:rPr>
                <w:del w:id="26356" w:author="Petrovic Niels 1SC3" w:date="2021-07-27T10:47:00Z"/>
              </w:rPr>
            </w:pPr>
            <w:del w:id="26357"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FA7043" w14:textId="2A8845FE" w:rsidR="00431F87" w:rsidRPr="008724F5" w:rsidDel="00E64175" w:rsidRDefault="00431F87" w:rsidP="00C5402F">
            <w:pPr>
              <w:pStyle w:val="TAC"/>
              <w:rPr>
                <w:del w:id="26358" w:author="Petrovic Niels 1SC3" w:date="2021-07-27T10:47:00Z"/>
              </w:rPr>
            </w:pPr>
            <w:del w:id="26359" w:author="Petrovic Niels 1SC3" w:date="2021-07-27T10:47: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B16533" w14:textId="02FC9E96" w:rsidR="00431F87" w:rsidRPr="008724F5" w:rsidDel="00E64175" w:rsidRDefault="00431F87" w:rsidP="00C5402F">
            <w:pPr>
              <w:pStyle w:val="TAC"/>
              <w:rPr>
                <w:del w:id="26360" w:author="Petrovic Niels 1SC3" w:date="2021-07-27T10:47:00Z"/>
              </w:rPr>
            </w:pPr>
            <w:del w:id="26361" w:author="Petrovic Niels 1SC3" w:date="2021-07-27T10:47:00Z">
              <w:r w:rsidRPr="008724F5" w:rsidDel="00E64175">
                <w:delText>14256</w:delText>
              </w:r>
            </w:del>
          </w:p>
        </w:tc>
      </w:tr>
      <w:tr w:rsidR="00431F87" w:rsidRPr="008724F5" w:rsidDel="00E64175" w14:paraId="738F4FCC" w14:textId="622B6233" w:rsidTr="005847D7">
        <w:trPr>
          <w:trHeight w:val="20"/>
          <w:del w:id="2636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184818B" w14:textId="6AD64091" w:rsidR="00431F87" w:rsidRPr="008724F5" w:rsidDel="00E64175" w:rsidRDefault="00431F87" w:rsidP="00C5402F">
            <w:pPr>
              <w:pStyle w:val="TAC"/>
              <w:rPr>
                <w:del w:id="2636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36AA15D" w14:textId="6C81AB43" w:rsidR="00431F87" w:rsidRPr="008724F5" w:rsidDel="00E64175" w:rsidRDefault="00431F87" w:rsidP="00C5402F">
            <w:pPr>
              <w:pStyle w:val="TAC"/>
              <w:rPr>
                <w:del w:id="26364" w:author="Petrovic Niels 1SC3" w:date="2021-07-27T10:47:00Z"/>
              </w:rPr>
            </w:pPr>
            <w:del w:id="26365"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BD4DE5" w14:textId="5BE01B25" w:rsidR="00431F87" w:rsidRPr="008724F5" w:rsidDel="00E64175" w:rsidRDefault="00431F87" w:rsidP="00C5402F">
            <w:pPr>
              <w:pStyle w:val="TAC"/>
              <w:rPr>
                <w:del w:id="26366" w:author="Petrovic Niels 1SC3" w:date="2021-07-27T10:47:00Z"/>
              </w:rPr>
            </w:pPr>
            <w:del w:id="2636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620D40" w14:textId="6C7F6816" w:rsidR="00431F87" w:rsidRPr="008724F5" w:rsidDel="00E64175" w:rsidRDefault="00431F87" w:rsidP="00C5402F">
            <w:pPr>
              <w:pStyle w:val="TAC"/>
              <w:rPr>
                <w:del w:id="26368" w:author="Petrovic Niels 1SC3" w:date="2021-07-27T10:47:00Z"/>
              </w:rPr>
            </w:pPr>
            <w:del w:id="26369"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A33FE5" w14:textId="314F8866" w:rsidR="00431F87" w:rsidRPr="008724F5" w:rsidDel="00E64175" w:rsidRDefault="00431F87" w:rsidP="00C5402F">
            <w:pPr>
              <w:pStyle w:val="TAC"/>
              <w:rPr>
                <w:del w:id="26370" w:author="Petrovic Niels 1SC3" w:date="2021-07-27T10:47:00Z"/>
              </w:rPr>
            </w:pPr>
            <w:del w:id="2637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D70064" w14:textId="08B4C036" w:rsidR="00431F87" w:rsidRPr="008724F5" w:rsidDel="00E64175" w:rsidRDefault="00431F87" w:rsidP="00C5402F">
            <w:pPr>
              <w:pStyle w:val="TAC"/>
              <w:rPr>
                <w:del w:id="26372" w:author="Petrovic Niels 1SC3" w:date="2021-07-27T10:47:00Z"/>
              </w:rPr>
            </w:pPr>
            <w:del w:id="2637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36F21D" w14:textId="101D2160" w:rsidR="00431F87" w:rsidRPr="008724F5" w:rsidDel="00E64175" w:rsidRDefault="00431F87" w:rsidP="00C5402F">
            <w:pPr>
              <w:pStyle w:val="TAC"/>
              <w:rPr>
                <w:del w:id="26374" w:author="Petrovic Niels 1SC3" w:date="2021-07-27T10:47:00Z"/>
              </w:rPr>
            </w:pPr>
            <w:del w:id="2637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F3310E" w14:textId="42541FA4" w:rsidR="00431F87" w:rsidRPr="008724F5" w:rsidDel="00E64175" w:rsidRDefault="00431F87" w:rsidP="00C5402F">
            <w:pPr>
              <w:pStyle w:val="TAC"/>
              <w:rPr>
                <w:del w:id="26376" w:author="Petrovic Niels 1SC3" w:date="2021-07-27T10:47:00Z"/>
              </w:rPr>
            </w:pPr>
            <w:del w:id="2637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ADBCDB" w14:textId="557C8E6C" w:rsidR="00431F87" w:rsidRPr="008724F5" w:rsidDel="00E64175" w:rsidRDefault="00431F87" w:rsidP="00C5402F">
            <w:pPr>
              <w:pStyle w:val="TAC"/>
              <w:rPr>
                <w:del w:id="26378" w:author="Petrovic Niels 1SC3" w:date="2021-07-27T10:47:00Z"/>
              </w:rPr>
            </w:pPr>
            <w:del w:id="26379" w:author="Petrovic Niels 1SC3" w:date="2021-07-27T10:47: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32DE13" w14:textId="4AC9DF9B" w:rsidR="00431F87" w:rsidRPr="008724F5" w:rsidDel="00E64175" w:rsidRDefault="00431F87" w:rsidP="00C5402F">
            <w:pPr>
              <w:pStyle w:val="TAC"/>
              <w:rPr>
                <w:del w:id="26380" w:author="Petrovic Niels 1SC3" w:date="2021-07-27T10:47:00Z"/>
              </w:rPr>
            </w:pPr>
            <w:del w:id="2638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7E4170" w14:textId="778204DE" w:rsidR="00431F87" w:rsidRPr="008724F5" w:rsidDel="00E64175" w:rsidRDefault="00431F87" w:rsidP="00C5402F">
            <w:pPr>
              <w:pStyle w:val="TAC"/>
              <w:rPr>
                <w:del w:id="26382" w:author="Petrovic Niels 1SC3" w:date="2021-07-27T10:47:00Z"/>
              </w:rPr>
            </w:pPr>
            <w:del w:id="2638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A14AE9" w14:textId="257F6791" w:rsidR="00431F87" w:rsidRPr="008724F5" w:rsidDel="00E64175" w:rsidRDefault="00431F87" w:rsidP="00C5402F">
            <w:pPr>
              <w:pStyle w:val="TAC"/>
              <w:rPr>
                <w:del w:id="26384" w:author="Petrovic Niels 1SC3" w:date="2021-07-27T10:47:00Z"/>
              </w:rPr>
            </w:pPr>
            <w:del w:id="26385"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C3DC0E" w14:textId="6FA7748C" w:rsidR="00431F87" w:rsidRPr="008724F5" w:rsidDel="00E64175" w:rsidRDefault="00431F87" w:rsidP="00C5402F">
            <w:pPr>
              <w:pStyle w:val="TAC"/>
              <w:rPr>
                <w:del w:id="26386" w:author="Petrovic Niels 1SC3" w:date="2021-07-27T10:47:00Z"/>
              </w:rPr>
            </w:pPr>
            <w:del w:id="26387" w:author="Petrovic Niels 1SC3" w:date="2021-07-27T10:47: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DDF867" w14:textId="57FB63AA" w:rsidR="00431F87" w:rsidRPr="008724F5" w:rsidDel="00E64175" w:rsidRDefault="00431F87" w:rsidP="00C5402F">
            <w:pPr>
              <w:pStyle w:val="TAC"/>
              <w:rPr>
                <w:del w:id="26388" w:author="Petrovic Niels 1SC3" w:date="2021-07-27T10:47:00Z"/>
              </w:rPr>
            </w:pPr>
            <w:del w:id="26389" w:author="Petrovic Niels 1SC3" w:date="2021-07-27T10:47:00Z">
              <w:r w:rsidRPr="008724F5" w:rsidDel="00E64175">
                <w:delText>28512</w:delText>
              </w:r>
            </w:del>
          </w:p>
        </w:tc>
      </w:tr>
      <w:tr w:rsidR="00431F87" w:rsidRPr="008724F5" w:rsidDel="00E64175" w14:paraId="5BEF587E" w14:textId="60F4BCC3" w:rsidTr="005847D7">
        <w:trPr>
          <w:trHeight w:val="20"/>
          <w:del w:id="2639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F530C8" w14:textId="35631884" w:rsidR="00431F87" w:rsidRPr="008724F5" w:rsidDel="00E64175" w:rsidRDefault="00431F87" w:rsidP="00C5402F">
            <w:pPr>
              <w:pStyle w:val="TAC"/>
              <w:rPr>
                <w:del w:id="2639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85D433E" w14:textId="4A4EE876" w:rsidR="00431F87" w:rsidRPr="008724F5" w:rsidDel="00E64175" w:rsidRDefault="00431F87" w:rsidP="00C5402F">
            <w:pPr>
              <w:pStyle w:val="TAC"/>
              <w:rPr>
                <w:del w:id="26392" w:author="Petrovic Niels 1SC3" w:date="2021-07-27T10:47:00Z"/>
              </w:rPr>
            </w:pPr>
            <w:del w:id="26393"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E99284" w14:textId="2D0AB42E" w:rsidR="00431F87" w:rsidRPr="008724F5" w:rsidDel="00E64175" w:rsidRDefault="00431F87" w:rsidP="00C5402F">
            <w:pPr>
              <w:pStyle w:val="TAC"/>
              <w:rPr>
                <w:del w:id="26394" w:author="Petrovic Niels 1SC3" w:date="2021-07-27T10:47:00Z"/>
              </w:rPr>
            </w:pPr>
            <w:del w:id="2639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A6A880" w14:textId="6D4C49BB" w:rsidR="00431F87" w:rsidRPr="008724F5" w:rsidDel="00E64175" w:rsidRDefault="00431F87" w:rsidP="00C5402F">
            <w:pPr>
              <w:pStyle w:val="TAC"/>
              <w:rPr>
                <w:del w:id="26396" w:author="Petrovic Niels 1SC3" w:date="2021-07-27T10:47:00Z"/>
              </w:rPr>
            </w:pPr>
            <w:del w:id="26397"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9AE21C" w14:textId="2954334A" w:rsidR="00431F87" w:rsidRPr="008724F5" w:rsidDel="00E64175" w:rsidRDefault="00431F87" w:rsidP="00C5402F">
            <w:pPr>
              <w:pStyle w:val="TAC"/>
              <w:rPr>
                <w:del w:id="26398" w:author="Petrovic Niels 1SC3" w:date="2021-07-27T10:47:00Z"/>
              </w:rPr>
            </w:pPr>
            <w:del w:id="2639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E11B13" w14:textId="272D0930" w:rsidR="00431F87" w:rsidRPr="008724F5" w:rsidDel="00E64175" w:rsidRDefault="00431F87" w:rsidP="00C5402F">
            <w:pPr>
              <w:pStyle w:val="TAC"/>
              <w:rPr>
                <w:del w:id="26400" w:author="Petrovic Niels 1SC3" w:date="2021-07-27T10:47:00Z"/>
              </w:rPr>
            </w:pPr>
            <w:del w:id="2640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D865A5" w14:textId="201192DC" w:rsidR="00431F87" w:rsidRPr="008724F5" w:rsidDel="00E64175" w:rsidRDefault="00431F87" w:rsidP="00C5402F">
            <w:pPr>
              <w:pStyle w:val="TAC"/>
              <w:rPr>
                <w:del w:id="26402" w:author="Petrovic Niels 1SC3" w:date="2021-07-27T10:47:00Z"/>
              </w:rPr>
            </w:pPr>
            <w:del w:id="2640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C03832" w14:textId="5AA74DD1" w:rsidR="00431F87" w:rsidRPr="008724F5" w:rsidDel="00E64175" w:rsidRDefault="00431F87" w:rsidP="00C5402F">
            <w:pPr>
              <w:pStyle w:val="TAC"/>
              <w:rPr>
                <w:del w:id="26404" w:author="Petrovic Niels 1SC3" w:date="2021-07-27T10:47:00Z"/>
              </w:rPr>
            </w:pPr>
            <w:del w:id="2640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38940E" w14:textId="2BF4AE93" w:rsidR="00431F87" w:rsidRPr="008724F5" w:rsidDel="00E64175" w:rsidRDefault="00431F87" w:rsidP="00C5402F">
            <w:pPr>
              <w:pStyle w:val="TAC"/>
              <w:rPr>
                <w:del w:id="26406" w:author="Petrovic Niels 1SC3" w:date="2021-07-27T10:47:00Z"/>
              </w:rPr>
            </w:pPr>
            <w:del w:id="26407" w:author="Petrovic Niels 1SC3" w:date="2021-07-27T10:47: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94B846" w14:textId="1DFC9439" w:rsidR="00431F87" w:rsidRPr="008724F5" w:rsidDel="00E64175" w:rsidRDefault="00431F87" w:rsidP="00C5402F">
            <w:pPr>
              <w:pStyle w:val="TAC"/>
              <w:rPr>
                <w:del w:id="26408" w:author="Petrovic Niels 1SC3" w:date="2021-07-27T10:47:00Z"/>
              </w:rPr>
            </w:pPr>
            <w:del w:id="2640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6E3170" w14:textId="0C8D547A" w:rsidR="00431F87" w:rsidRPr="008724F5" w:rsidDel="00E64175" w:rsidRDefault="00431F87" w:rsidP="00C5402F">
            <w:pPr>
              <w:pStyle w:val="TAC"/>
              <w:rPr>
                <w:del w:id="26410" w:author="Petrovic Niels 1SC3" w:date="2021-07-27T10:47:00Z"/>
              </w:rPr>
            </w:pPr>
            <w:del w:id="2641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6B97FC" w14:textId="6FABE41F" w:rsidR="00431F87" w:rsidRPr="008724F5" w:rsidDel="00E64175" w:rsidRDefault="00431F87" w:rsidP="00C5402F">
            <w:pPr>
              <w:pStyle w:val="TAC"/>
              <w:rPr>
                <w:del w:id="26412" w:author="Petrovic Niels 1SC3" w:date="2021-07-27T10:47:00Z"/>
              </w:rPr>
            </w:pPr>
            <w:del w:id="26413"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B299F5" w14:textId="3BB51100" w:rsidR="00431F87" w:rsidRPr="008724F5" w:rsidDel="00E64175" w:rsidRDefault="00431F87" w:rsidP="00C5402F">
            <w:pPr>
              <w:pStyle w:val="TAC"/>
              <w:rPr>
                <w:del w:id="26414" w:author="Petrovic Niels 1SC3" w:date="2021-07-27T10:47:00Z"/>
              </w:rPr>
            </w:pPr>
            <w:del w:id="26415" w:author="Petrovic Niels 1SC3" w:date="2021-07-27T10:47: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C905C7" w14:textId="15FE89AF" w:rsidR="00431F87" w:rsidRPr="008724F5" w:rsidDel="00E64175" w:rsidRDefault="00431F87" w:rsidP="00C5402F">
            <w:pPr>
              <w:pStyle w:val="TAC"/>
              <w:rPr>
                <w:del w:id="26416" w:author="Petrovic Niels 1SC3" w:date="2021-07-27T10:47:00Z"/>
              </w:rPr>
            </w:pPr>
            <w:del w:id="26417" w:author="Petrovic Niels 1SC3" w:date="2021-07-27T10:47:00Z">
              <w:r w:rsidRPr="008724F5" w:rsidDel="00E64175">
                <w:delText>17820</w:delText>
              </w:r>
            </w:del>
          </w:p>
        </w:tc>
      </w:tr>
      <w:tr w:rsidR="00431F87" w:rsidRPr="008724F5" w:rsidDel="00E64175" w14:paraId="4AC212CE" w14:textId="1EC938C2" w:rsidTr="005847D7">
        <w:trPr>
          <w:trHeight w:val="20"/>
          <w:del w:id="2641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822B244" w14:textId="27FA7BE7" w:rsidR="00431F87" w:rsidRPr="008724F5" w:rsidDel="00E64175" w:rsidRDefault="00431F87" w:rsidP="00C5402F">
            <w:pPr>
              <w:pStyle w:val="TAC"/>
              <w:rPr>
                <w:del w:id="2641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61DA209" w14:textId="1A66AADA" w:rsidR="00431F87" w:rsidRPr="008724F5" w:rsidDel="00E64175" w:rsidRDefault="00431F87" w:rsidP="00C5402F">
            <w:pPr>
              <w:pStyle w:val="TAC"/>
              <w:rPr>
                <w:del w:id="26420" w:author="Petrovic Niels 1SC3" w:date="2021-07-27T10:47:00Z"/>
              </w:rPr>
            </w:pPr>
            <w:del w:id="26421"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DE0A1D" w14:textId="159BB6AA" w:rsidR="00431F87" w:rsidRPr="008724F5" w:rsidDel="00E64175" w:rsidRDefault="00431F87" w:rsidP="00C5402F">
            <w:pPr>
              <w:pStyle w:val="TAC"/>
              <w:rPr>
                <w:del w:id="26422" w:author="Petrovic Niels 1SC3" w:date="2021-07-27T10:47:00Z"/>
              </w:rPr>
            </w:pPr>
            <w:del w:id="2642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36C204" w14:textId="5A394358" w:rsidR="00431F87" w:rsidRPr="008724F5" w:rsidDel="00E64175" w:rsidRDefault="00431F87" w:rsidP="00C5402F">
            <w:pPr>
              <w:pStyle w:val="TAC"/>
              <w:rPr>
                <w:del w:id="26424" w:author="Petrovic Niels 1SC3" w:date="2021-07-27T10:47:00Z"/>
              </w:rPr>
            </w:pPr>
            <w:del w:id="26425"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BDF83B" w14:textId="6FB38535" w:rsidR="00431F87" w:rsidRPr="008724F5" w:rsidDel="00E64175" w:rsidRDefault="00431F87" w:rsidP="00C5402F">
            <w:pPr>
              <w:pStyle w:val="TAC"/>
              <w:rPr>
                <w:del w:id="26426" w:author="Petrovic Niels 1SC3" w:date="2021-07-27T10:47:00Z"/>
              </w:rPr>
            </w:pPr>
            <w:del w:id="2642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E8D509" w14:textId="04232596" w:rsidR="00431F87" w:rsidRPr="008724F5" w:rsidDel="00E64175" w:rsidRDefault="00431F87" w:rsidP="00C5402F">
            <w:pPr>
              <w:pStyle w:val="TAC"/>
              <w:rPr>
                <w:del w:id="26428" w:author="Petrovic Niels 1SC3" w:date="2021-07-27T10:47:00Z"/>
              </w:rPr>
            </w:pPr>
            <w:del w:id="2642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419FCB" w14:textId="7A0F5E9A" w:rsidR="00431F87" w:rsidRPr="008724F5" w:rsidDel="00E64175" w:rsidRDefault="00431F87" w:rsidP="00C5402F">
            <w:pPr>
              <w:pStyle w:val="TAC"/>
              <w:rPr>
                <w:del w:id="26430" w:author="Petrovic Niels 1SC3" w:date="2021-07-27T10:47:00Z"/>
              </w:rPr>
            </w:pPr>
            <w:del w:id="2643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9C33AB" w14:textId="22493961" w:rsidR="00431F87" w:rsidRPr="008724F5" w:rsidDel="00E64175" w:rsidRDefault="00431F87" w:rsidP="00C5402F">
            <w:pPr>
              <w:pStyle w:val="TAC"/>
              <w:rPr>
                <w:del w:id="26432" w:author="Petrovic Niels 1SC3" w:date="2021-07-27T10:47:00Z"/>
              </w:rPr>
            </w:pPr>
            <w:del w:id="2643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7709F4" w14:textId="0336CC3F" w:rsidR="00431F87" w:rsidRPr="008724F5" w:rsidDel="00E64175" w:rsidRDefault="00431F87" w:rsidP="00C5402F">
            <w:pPr>
              <w:pStyle w:val="TAC"/>
              <w:rPr>
                <w:del w:id="26434" w:author="Petrovic Niels 1SC3" w:date="2021-07-27T10:47:00Z"/>
              </w:rPr>
            </w:pPr>
            <w:del w:id="26435" w:author="Petrovic Niels 1SC3" w:date="2021-07-27T10:47: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C59F86" w14:textId="6BF1AC82" w:rsidR="00431F87" w:rsidRPr="008724F5" w:rsidDel="00E64175" w:rsidRDefault="00431F87" w:rsidP="00C5402F">
            <w:pPr>
              <w:pStyle w:val="TAC"/>
              <w:rPr>
                <w:del w:id="26436" w:author="Petrovic Niels 1SC3" w:date="2021-07-27T10:47:00Z"/>
              </w:rPr>
            </w:pPr>
            <w:del w:id="2643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858EE7" w14:textId="44395EB6" w:rsidR="00431F87" w:rsidRPr="008724F5" w:rsidDel="00E64175" w:rsidRDefault="00431F87" w:rsidP="00C5402F">
            <w:pPr>
              <w:pStyle w:val="TAC"/>
              <w:rPr>
                <w:del w:id="26438" w:author="Petrovic Niels 1SC3" w:date="2021-07-27T10:47:00Z"/>
              </w:rPr>
            </w:pPr>
            <w:del w:id="2643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C808BE" w14:textId="7BA72FF9" w:rsidR="00431F87" w:rsidRPr="008724F5" w:rsidDel="00E64175" w:rsidRDefault="00431F87" w:rsidP="00C5402F">
            <w:pPr>
              <w:pStyle w:val="TAC"/>
              <w:rPr>
                <w:del w:id="26440" w:author="Petrovic Niels 1SC3" w:date="2021-07-27T10:47:00Z"/>
              </w:rPr>
            </w:pPr>
            <w:del w:id="26441"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0405D1" w14:textId="08DF8099" w:rsidR="00431F87" w:rsidRPr="008724F5" w:rsidDel="00E64175" w:rsidRDefault="00431F87" w:rsidP="00C5402F">
            <w:pPr>
              <w:pStyle w:val="TAC"/>
              <w:rPr>
                <w:del w:id="26442" w:author="Petrovic Niels 1SC3" w:date="2021-07-27T10:47:00Z"/>
              </w:rPr>
            </w:pPr>
            <w:del w:id="26443" w:author="Petrovic Niels 1SC3" w:date="2021-07-27T10:47: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5FDD84" w14:textId="386F3ECE" w:rsidR="00431F87" w:rsidRPr="008724F5" w:rsidDel="00E64175" w:rsidRDefault="00431F87" w:rsidP="00C5402F">
            <w:pPr>
              <w:pStyle w:val="TAC"/>
              <w:rPr>
                <w:del w:id="26444" w:author="Petrovic Niels 1SC3" w:date="2021-07-27T10:47:00Z"/>
              </w:rPr>
            </w:pPr>
            <w:del w:id="26445" w:author="Petrovic Niels 1SC3" w:date="2021-07-27T10:47:00Z">
              <w:r w:rsidRPr="008724F5" w:rsidDel="00E64175">
                <w:delText>35640</w:delText>
              </w:r>
            </w:del>
          </w:p>
        </w:tc>
      </w:tr>
      <w:tr w:rsidR="00431F87" w:rsidRPr="008724F5" w:rsidDel="00E64175" w14:paraId="4BCA3AAD" w14:textId="6A78E4BB" w:rsidTr="00C5402F">
        <w:trPr>
          <w:trHeight w:val="20"/>
          <w:del w:id="26446"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2583A70" w14:textId="5132263B" w:rsidR="00431F87" w:rsidRPr="008724F5" w:rsidDel="00E64175" w:rsidRDefault="00431F87" w:rsidP="00C5402F">
            <w:pPr>
              <w:pStyle w:val="TAN"/>
              <w:rPr>
                <w:del w:id="26447" w:author="Petrovic Niels 1SC3" w:date="2021-07-27T10:47:00Z"/>
              </w:rPr>
            </w:pPr>
            <w:del w:id="26448"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DC686BE" w14:textId="65FE679F" w:rsidR="00431F87" w:rsidRPr="008724F5" w:rsidDel="00E64175" w:rsidRDefault="00431F87" w:rsidP="00C5402F">
            <w:pPr>
              <w:pStyle w:val="TAN"/>
              <w:rPr>
                <w:del w:id="26449" w:author="Petrovic Niels 1SC3" w:date="2021-07-27T10:47:00Z"/>
              </w:rPr>
            </w:pPr>
            <w:del w:id="26450" w:author="Petrovic Niels 1SC3" w:date="2021-07-27T10:47:00Z">
              <w:r w:rsidRPr="008724F5" w:rsidDel="00E64175">
                <w:delText>Note 2:</w:delText>
              </w:r>
              <w:r w:rsidRPr="008724F5" w:rsidDel="00E64175">
                <w:tab/>
                <w:delText>MCS Index is based on MCS table 6.1.4.1-1 defined in TS 38.214 [12].</w:delText>
              </w:r>
            </w:del>
          </w:p>
          <w:p w14:paraId="242C1FBC" w14:textId="2C55966F" w:rsidR="00431F87" w:rsidRPr="008724F5" w:rsidDel="00E64175" w:rsidRDefault="00431F87" w:rsidP="00C5402F">
            <w:pPr>
              <w:pStyle w:val="TAN"/>
              <w:rPr>
                <w:del w:id="26451" w:author="Petrovic Niels 1SC3" w:date="2021-07-27T10:47:00Z"/>
              </w:rPr>
            </w:pPr>
            <w:del w:id="26452"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839CE59" w14:textId="3AEBD3EB" w:rsidR="00431F87" w:rsidRPr="008724F5" w:rsidDel="00E64175" w:rsidRDefault="00431F87" w:rsidP="00431F87">
      <w:pPr>
        <w:rPr>
          <w:del w:id="26453" w:author="Petrovic Niels 1SC3" w:date="2021-07-27T10:47:00Z"/>
        </w:rPr>
      </w:pPr>
    </w:p>
    <w:p w14:paraId="4CADFB75" w14:textId="1C4ED575" w:rsidR="00431F87" w:rsidRPr="008724F5" w:rsidDel="00E64175" w:rsidRDefault="00431F87" w:rsidP="00431F87">
      <w:pPr>
        <w:pStyle w:val="TH"/>
        <w:rPr>
          <w:del w:id="26454" w:author="Petrovic Niels 1SC3" w:date="2021-07-27T10:47:00Z"/>
        </w:rPr>
      </w:pPr>
      <w:del w:id="26455" w:author="Petrovic Niels 1SC3" w:date="2021-07-27T10:47:00Z">
        <w:r w:rsidRPr="008724F5" w:rsidDel="00E64175">
          <w:lastRenderedPageBreak/>
          <w:delText>Table A.2.3.3-2: Reference Channels for DFT-s-OFDM 16QAM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BF121EE" w14:textId="19657756" w:rsidTr="00C5402F">
        <w:trPr>
          <w:trHeight w:val="20"/>
          <w:del w:id="26456"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948A26" w14:textId="4B88EA2C" w:rsidR="00431F87" w:rsidRPr="008724F5" w:rsidDel="00E64175" w:rsidRDefault="00431F87" w:rsidP="00C5402F">
            <w:pPr>
              <w:pStyle w:val="TAH"/>
              <w:rPr>
                <w:del w:id="26457" w:author="Petrovic Niels 1SC3" w:date="2021-07-27T10:47:00Z"/>
              </w:rPr>
            </w:pPr>
            <w:del w:id="26458"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284BB0E" w14:textId="4E04CEA9" w:rsidR="00431F87" w:rsidRPr="008724F5" w:rsidDel="00E64175" w:rsidRDefault="00431F87" w:rsidP="00C5402F">
            <w:pPr>
              <w:pStyle w:val="TAH"/>
              <w:rPr>
                <w:del w:id="26459" w:author="Petrovic Niels 1SC3" w:date="2021-07-27T10:47:00Z"/>
              </w:rPr>
            </w:pPr>
            <w:del w:id="26460"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908ED77" w14:textId="214A544F" w:rsidR="00431F87" w:rsidRPr="008724F5" w:rsidDel="00E64175" w:rsidRDefault="00431F87" w:rsidP="00C5402F">
            <w:pPr>
              <w:pStyle w:val="TAH"/>
              <w:rPr>
                <w:del w:id="26461" w:author="Petrovic Niels 1SC3" w:date="2021-07-27T10:47:00Z"/>
              </w:rPr>
            </w:pPr>
            <w:del w:id="26462"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68ABEDB" w14:textId="499FA613" w:rsidR="00431F87" w:rsidRPr="008724F5" w:rsidDel="00E64175" w:rsidRDefault="00431F87" w:rsidP="00C5402F">
            <w:pPr>
              <w:pStyle w:val="TAH"/>
              <w:rPr>
                <w:del w:id="26463" w:author="Petrovic Niels 1SC3" w:date="2021-07-27T10:47:00Z"/>
              </w:rPr>
            </w:pPr>
            <w:del w:id="26464"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3C89C1F" w14:textId="4CCE0C90" w:rsidR="00431F87" w:rsidRPr="008724F5" w:rsidDel="00E64175" w:rsidRDefault="00431F87" w:rsidP="00C5402F">
            <w:pPr>
              <w:pStyle w:val="TAH"/>
              <w:rPr>
                <w:del w:id="26465" w:author="Petrovic Niels 1SC3" w:date="2021-07-27T10:47:00Z"/>
              </w:rPr>
            </w:pPr>
            <w:del w:id="26466"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21A0C75" w14:textId="734FAE8E" w:rsidR="00431F87" w:rsidRPr="008724F5" w:rsidDel="00E64175" w:rsidRDefault="00431F87" w:rsidP="00C5402F">
            <w:pPr>
              <w:pStyle w:val="TAH"/>
              <w:rPr>
                <w:del w:id="26467" w:author="Petrovic Niels 1SC3" w:date="2021-07-27T10:47:00Z"/>
              </w:rPr>
            </w:pPr>
            <w:del w:id="26468"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C5CAB04" w14:textId="37D6121B" w:rsidR="00431F87" w:rsidRPr="008724F5" w:rsidDel="00E64175" w:rsidRDefault="00431F87" w:rsidP="00C5402F">
            <w:pPr>
              <w:pStyle w:val="TAH"/>
              <w:rPr>
                <w:del w:id="26469" w:author="Petrovic Niels 1SC3" w:date="2021-07-27T10:47:00Z"/>
              </w:rPr>
            </w:pPr>
            <w:del w:id="26470"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A196901" w14:textId="401E4213" w:rsidR="00431F87" w:rsidRPr="008724F5" w:rsidDel="00E64175" w:rsidRDefault="00431F87" w:rsidP="00C5402F">
            <w:pPr>
              <w:pStyle w:val="TAH"/>
              <w:rPr>
                <w:del w:id="26471" w:author="Petrovic Niels 1SC3" w:date="2021-07-27T10:47:00Z"/>
              </w:rPr>
            </w:pPr>
            <w:del w:id="26472"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BDE402E" w14:textId="31AD9C39" w:rsidR="00431F87" w:rsidRPr="008724F5" w:rsidDel="00E64175" w:rsidRDefault="00431F87" w:rsidP="00C5402F">
            <w:pPr>
              <w:pStyle w:val="TAH"/>
              <w:rPr>
                <w:del w:id="26473" w:author="Petrovic Niels 1SC3" w:date="2021-07-27T10:47:00Z"/>
              </w:rPr>
            </w:pPr>
            <w:del w:id="26474" w:author="Petrovic Niels 1SC3" w:date="2021-07-27T10:47: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850DF02" w14:textId="2C216BBD" w:rsidR="00431F87" w:rsidRPr="008724F5" w:rsidDel="00E64175" w:rsidRDefault="00431F87" w:rsidP="00C5402F">
            <w:pPr>
              <w:pStyle w:val="TAH"/>
              <w:rPr>
                <w:del w:id="26475" w:author="Petrovic Niels 1SC3" w:date="2021-07-27T10:47:00Z"/>
              </w:rPr>
            </w:pPr>
            <w:del w:id="26476"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1880F58" w14:textId="383E7432" w:rsidR="00431F87" w:rsidRPr="008724F5" w:rsidDel="00E64175" w:rsidRDefault="00431F87" w:rsidP="00C5402F">
            <w:pPr>
              <w:pStyle w:val="TAH"/>
              <w:rPr>
                <w:del w:id="26477" w:author="Petrovic Niels 1SC3" w:date="2021-07-27T10:47:00Z"/>
              </w:rPr>
            </w:pPr>
            <w:del w:id="26478"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BC15E9D" w14:textId="2FC444E9" w:rsidR="00431F87" w:rsidRPr="008724F5" w:rsidDel="00E64175" w:rsidRDefault="00431F87" w:rsidP="00C5402F">
            <w:pPr>
              <w:pStyle w:val="TAH"/>
              <w:rPr>
                <w:del w:id="26479" w:author="Petrovic Niels 1SC3" w:date="2021-07-27T10:47:00Z"/>
              </w:rPr>
            </w:pPr>
            <w:del w:id="26480" w:author="Petrovic Niels 1SC3" w:date="2021-07-27T10:47: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45776FE" w14:textId="3507686B" w:rsidR="00431F87" w:rsidRPr="008724F5" w:rsidDel="00E64175" w:rsidRDefault="00431F87" w:rsidP="00C5402F">
            <w:pPr>
              <w:pStyle w:val="TAH"/>
              <w:rPr>
                <w:del w:id="26481" w:author="Petrovic Niels 1SC3" w:date="2021-07-27T10:47:00Z"/>
              </w:rPr>
            </w:pPr>
            <w:del w:id="26482" w:author="Petrovic Niels 1SC3" w:date="2021-07-27T10:47: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A7CAC77" w14:textId="710CF6D0" w:rsidR="00431F87" w:rsidRPr="008724F5" w:rsidDel="00E64175" w:rsidRDefault="00431F87" w:rsidP="00C5402F">
            <w:pPr>
              <w:pStyle w:val="TAH"/>
              <w:rPr>
                <w:del w:id="26483" w:author="Petrovic Niels 1SC3" w:date="2021-07-27T10:47:00Z"/>
              </w:rPr>
            </w:pPr>
            <w:del w:id="26484" w:author="Petrovic Niels 1SC3" w:date="2021-07-27T10:47:00Z">
              <w:r w:rsidRPr="008724F5" w:rsidDel="00E64175">
                <w:delText>Total modulated symbols per slot for slots 8, 9, 18 and 19</w:delText>
              </w:r>
            </w:del>
          </w:p>
        </w:tc>
      </w:tr>
      <w:tr w:rsidR="00431F87" w:rsidRPr="008724F5" w:rsidDel="00E64175" w14:paraId="7BDF337D" w14:textId="591BEBDF" w:rsidTr="00C5402F">
        <w:trPr>
          <w:trHeight w:val="20"/>
          <w:del w:id="2648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AF72FD" w14:textId="62D88A88" w:rsidR="00431F87" w:rsidRPr="008724F5" w:rsidDel="00E64175" w:rsidRDefault="00431F87" w:rsidP="00C5402F">
            <w:pPr>
              <w:pStyle w:val="TAH"/>
              <w:rPr>
                <w:del w:id="26486" w:author="Petrovic Niels 1SC3" w:date="2021-07-27T10:47:00Z"/>
              </w:rPr>
            </w:pPr>
            <w:del w:id="26487"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DB3158" w14:textId="55E4FF24" w:rsidR="00431F87" w:rsidRPr="008724F5" w:rsidDel="00E64175" w:rsidRDefault="00431F87" w:rsidP="00C5402F">
            <w:pPr>
              <w:pStyle w:val="TAH"/>
              <w:rPr>
                <w:del w:id="26488" w:author="Petrovic Niels 1SC3" w:date="2021-07-27T10:47:00Z"/>
              </w:rPr>
            </w:pPr>
            <w:del w:id="26489"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00EA37" w14:textId="6BF6594B" w:rsidR="00431F87" w:rsidRPr="008724F5" w:rsidDel="00E64175" w:rsidRDefault="00B87322" w:rsidP="00C5402F">
            <w:pPr>
              <w:pStyle w:val="TAH"/>
              <w:rPr>
                <w:del w:id="26490" w:author="Petrovic Niels 1SC3" w:date="2021-07-27T10:47:00Z"/>
              </w:rPr>
            </w:pPr>
            <w:del w:id="26491"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261361" w14:textId="1612A36D" w:rsidR="00431F87" w:rsidRPr="008724F5" w:rsidDel="00E64175" w:rsidRDefault="00431F87" w:rsidP="00C5402F">
            <w:pPr>
              <w:pStyle w:val="TAH"/>
              <w:rPr>
                <w:del w:id="26492" w:author="Petrovic Niels 1SC3" w:date="2021-07-27T10:47:00Z"/>
              </w:rPr>
            </w:pPr>
            <w:del w:id="26493"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C22A15" w14:textId="78388714" w:rsidR="00431F87" w:rsidRPr="008724F5" w:rsidDel="00E64175" w:rsidRDefault="00431F87" w:rsidP="00C5402F">
            <w:pPr>
              <w:pStyle w:val="TAH"/>
              <w:rPr>
                <w:del w:id="26494" w:author="Petrovic Niels 1SC3" w:date="2021-07-27T10:47:00Z"/>
              </w:rPr>
            </w:pPr>
            <w:del w:id="26495"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D54A2A" w14:textId="2956C973" w:rsidR="00431F87" w:rsidRPr="008724F5" w:rsidDel="00E64175" w:rsidRDefault="00431F87" w:rsidP="00C5402F">
            <w:pPr>
              <w:pStyle w:val="TAH"/>
              <w:rPr>
                <w:del w:id="26496" w:author="Petrovic Niels 1SC3" w:date="2021-07-27T10:47:00Z"/>
              </w:rPr>
            </w:pPr>
            <w:del w:id="26497"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8ADB43" w14:textId="65DC4911" w:rsidR="00431F87" w:rsidRPr="008724F5" w:rsidDel="00E64175" w:rsidRDefault="00431F87" w:rsidP="00C5402F">
            <w:pPr>
              <w:pStyle w:val="TAH"/>
              <w:rPr>
                <w:del w:id="26498" w:author="Petrovic Niels 1SC3" w:date="2021-07-27T10:47:00Z"/>
              </w:rPr>
            </w:pPr>
            <w:del w:id="26499"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0A8769" w14:textId="4E86945A" w:rsidR="00431F87" w:rsidRPr="008724F5" w:rsidDel="00E64175" w:rsidRDefault="00431F87" w:rsidP="00C5402F">
            <w:pPr>
              <w:pStyle w:val="TAH"/>
              <w:rPr>
                <w:del w:id="26500" w:author="Petrovic Niels 1SC3" w:date="2021-07-27T10:47:00Z"/>
              </w:rPr>
            </w:pPr>
            <w:del w:id="26501"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F99A77" w14:textId="4C61C00F" w:rsidR="00431F87" w:rsidRPr="008724F5" w:rsidDel="00E64175" w:rsidRDefault="00431F87" w:rsidP="00C5402F">
            <w:pPr>
              <w:pStyle w:val="TAH"/>
              <w:rPr>
                <w:del w:id="26502" w:author="Petrovic Niels 1SC3" w:date="2021-07-27T10:47:00Z"/>
              </w:rPr>
            </w:pPr>
            <w:del w:id="26503"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A7A079" w14:textId="13DD5A1F" w:rsidR="00431F87" w:rsidRPr="008724F5" w:rsidDel="00E64175" w:rsidRDefault="00431F87" w:rsidP="00C5402F">
            <w:pPr>
              <w:pStyle w:val="TAH"/>
              <w:rPr>
                <w:del w:id="26504" w:author="Petrovic Niels 1SC3" w:date="2021-07-27T10:47:00Z"/>
              </w:rPr>
            </w:pPr>
            <w:del w:id="26505"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C4023F" w14:textId="30F4219B" w:rsidR="00431F87" w:rsidRPr="008724F5" w:rsidDel="00E64175" w:rsidRDefault="00431F87" w:rsidP="00C5402F">
            <w:pPr>
              <w:pStyle w:val="TAH"/>
              <w:rPr>
                <w:del w:id="26506" w:author="Petrovic Niels 1SC3" w:date="2021-07-27T10:47:00Z"/>
              </w:rPr>
            </w:pPr>
            <w:del w:id="26507"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96FEE1" w14:textId="1A3412E1" w:rsidR="00431F87" w:rsidRPr="008724F5" w:rsidDel="00E64175" w:rsidRDefault="00431F87" w:rsidP="00C5402F">
            <w:pPr>
              <w:pStyle w:val="TAH"/>
              <w:rPr>
                <w:del w:id="26508" w:author="Petrovic Niels 1SC3" w:date="2021-07-27T10:47:00Z"/>
              </w:rPr>
            </w:pPr>
            <w:del w:id="26509"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BCEF54" w14:textId="543BEB68" w:rsidR="00431F87" w:rsidRPr="008724F5" w:rsidDel="00E64175" w:rsidRDefault="00431F87" w:rsidP="00C5402F">
            <w:pPr>
              <w:pStyle w:val="TAH"/>
              <w:rPr>
                <w:del w:id="26510" w:author="Petrovic Niels 1SC3" w:date="2021-07-27T10:47:00Z"/>
              </w:rPr>
            </w:pPr>
            <w:del w:id="26511"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365171" w14:textId="61C83812" w:rsidR="00431F87" w:rsidRPr="008724F5" w:rsidDel="00E64175" w:rsidRDefault="00431F87" w:rsidP="00C5402F">
            <w:pPr>
              <w:pStyle w:val="TAH"/>
              <w:rPr>
                <w:del w:id="26512" w:author="Petrovic Niels 1SC3" w:date="2021-07-27T10:47:00Z"/>
              </w:rPr>
            </w:pPr>
            <w:del w:id="26513" w:author="Petrovic Niels 1SC3" w:date="2021-07-27T10:47:00Z">
              <w:r w:rsidRPr="008724F5" w:rsidDel="00E64175">
                <w:delText> </w:delText>
              </w:r>
            </w:del>
          </w:p>
        </w:tc>
      </w:tr>
      <w:tr w:rsidR="00431F87" w:rsidRPr="008724F5" w:rsidDel="00E64175" w14:paraId="481BBD35" w14:textId="145016A9" w:rsidTr="005847D7">
        <w:trPr>
          <w:trHeight w:val="20"/>
          <w:del w:id="2651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CC741A4" w14:textId="1F34A1FB" w:rsidR="00431F87" w:rsidRPr="008724F5" w:rsidDel="00E64175" w:rsidRDefault="00431F87" w:rsidP="00C5402F">
            <w:pPr>
              <w:pStyle w:val="TAC"/>
              <w:rPr>
                <w:del w:id="2651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32DF48A" w14:textId="0470E9CB" w:rsidR="00431F87" w:rsidRPr="008724F5" w:rsidDel="00E64175" w:rsidRDefault="00431F87" w:rsidP="00C5402F">
            <w:pPr>
              <w:pStyle w:val="TAC"/>
              <w:rPr>
                <w:del w:id="26516" w:author="Petrovic Niels 1SC3" w:date="2021-07-27T10:47:00Z"/>
              </w:rPr>
            </w:pPr>
            <w:del w:id="26517" w:author="Petrovic Niels 1SC3" w:date="2021-07-27T10:47: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0B224E" w14:textId="0F9E150A" w:rsidR="00431F87" w:rsidRPr="008724F5" w:rsidDel="00E64175" w:rsidRDefault="00431F87" w:rsidP="00C5402F">
            <w:pPr>
              <w:pStyle w:val="TAC"/>
              <w:rPr>
                <w:del w:id="26518" w:author="Petrovic Niels 1SC3" w:date="2021-07-27T10:47:00Z"/>
              </w:rPr>
            </w:pPr>
            <w:del w:id="2651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2FF1D0" w14:textId="2D9C1128" w:rsidR="00431F87" w:rsidRPr="008724F5" w:rsidDel="00E64175" w:rsidRDefault="00431F87" w:rsidP="00C5402F">
            <w:pPr>
              <w:pStyle w:val="TAC"/>
              <w:rPr>
                <w:del w:id="26520" w:author="Petrovic Niels 1SC3" w:date="2021-07-27T10:47:00Z"/>
              </w:rPr>
            </w:pPr>
            <w:del w:id="26521" w:author="Petrovic Niels 1SC3" w:date="2021-07-27T10:47: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5C8C7B" w14:textId="7281B18C" w:rsidR="00431F87" w:rsidRPr="008724F5" w:rsidDel="00E64175" w:rsidRDefault="00431F87" w:rsidP="00C5402F">
            <w:pPr>
              <w:pStyle w:val="TAC"/>
              <w:rPr>
                <w:del w:id="26522" w:author="Petrovic Niels 1SC3" w:date="2021-07-27T10:47:00Z"/>
              </w:rPr>
            </w:pPr>
            <w:del w:id="2652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86354E" w14:textId="33CF11BD" w:rsidR="00431F87" w:rsidRPr="008724F5" w:rsidDel="00E64175" w:rsidRDefault="00431F87" w:rsidP="00C5402F">
            <w:pPr>
              <w:pStyle w:val="TAC"/>
              <w:rPr>
                <w:del w:id="26524" w:author="Petrovic Niels 1SC3" w:date="2021-07-27T10:47:00Z"/>
              </w:rPr>
            </w:pPr>
            <w:del w:id="2652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B7DD76" w14:textId="50E3DF00" w:rsidR="00431F87" w:rsidRPr="008724F5" w:rsidDel="00E64175" w:rsidRDefault="00431F87" w:rsidP="00C5402F">
            <w:pPr>
              <w:pStyle w:val="TAC"/>
              <w:rPr>
                <w:del w:id="26526" w:author="Petrovic Niels 1SC3" w:date="2021-07-27T10:47:00Z"/>
              </w:rPr>
            </w:pPr>
            <w:del w:id="2652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B7AF89" w14:textId="777B2BB0" w:rsidR="00431F87" w:rsidRPr="008724F5" w:rsidDel="00E64175" w:rsidRDefault="00431F87" w:rsidP="00C5402F">
            <w:pPr>
              <w:pStyle w:val="TAC"/>
              <w:rPr>
                <w:del w:id="26528" w:author="Petrovic Niels 1SC3" w:date="2021-07-27T10:47:00Z"/>
              </w:rPr>
            </w:pPr>
            <w:del w:id="2652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D61966" w14:textId="21D4F3B1" w:rsidR="00431F87" w:rsidRPr="008724F5" w:rsidDel="00E64175" w:rsidRDefault="00431F87" w:rsidP="00C5402F">
            <w:pPr>
              <w:pStyle w:val="TAC"/>
              <w:rPr>
                <w:del w:id="26530" w:author="Petrovic Niels 1SC3" w:date="2021-07-27T10:47:00Z"/>
              </w:rPr>
            </w:pPr>
            <w:del w:id="26531" w:author="Petrovic Niels 1SC3" w:date="2021-07-27T10:47: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9936FF" w14:textId="633D18A4" w:rsidR="00431F87" w:rsidRPr="008724F5" w:rsidDel="00E64175" w:rsidRDefault="00431F87" w:rsidP="00C5402F">
            <w:pPr>
              <w:pStyle w:val="TAC"/>
              <w:rPr>
                <w:del w:id="26532" w:author="Petrovic Niels 1SC3" w:date="2021-07-27T10:47:00Z"/>
              </w:rPr>
            </w:pPr>
            <w:del w:id="26533"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DF9F6B" w14:textId="739636E0" w:rsidR="00431F87" w:rsidRPr="008724F5" w:rsidDel="00E64175" w:rsidRDefault="00431F87" w:rsidP="00C5402F">
            <w:pPr>
              <w:pStyle w:val="TAC"/>
              <w:rPr>
                <w:del w:id="26534" w:author="Petrovic Niels 1SC3" w:date="2021-07-27T10:47:00Z"/>
              </w:rPr>
            </w:pPr>
            <w:del w:id="26535"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F389FD" w14:textId="537F283D" w:rsidR="00431F87" w:rsidRPr="008724F5" w:rsidDel="00E64175" w:rsidRDefault="00431F87" w:rsidP="00C5402F">
            <w:pPr>
              <w:pStyle w:val="TAC"/>
              <w:rPr>
                <w:del w:id="26536" w:author="Petrovic Niels 1SC3" w:date="2021-07-27T10:47:00Z"/>
              </w:rPr>
            </w:pPr>
            <w:del w:id="2653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0178A3" w14:textId="7E5B9150" w:rsidR="00431F87" w:rsidRPr="008724F5" w:rsidDel="00E64175" w:rsidRDefault="00431F87" w:rsidP="00C5402F">
            <w:pPr>
              <w:pStyle w:val="TAC"/>
              <w:rPr>
                <w:del w:id="26538" w:author="Petrovic Niels 1SC3" w:date="2021-07-27T10:47:00Z"/>
              </w:rPr>
            </w:pPr>
            <w:del w:id="26539" w:author="Petrovic Niels 1SC3" w:date="2021-07-27T10:47: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7DFB3A" w14:textId="2809A01C" w:rsidR="00431F87" w:rsidRPr="008724F5" w:rsidDel="00E64175" w:rsidRDefault="00431F87" w:rsidP="00C5402F">
            <w:pPr>
              <w:pStyle w:val="TAC"/>
              <w:rPr>
                <w:del w:id="26540" w:author="Petrovic Niels 1SC3" w:date="2021-07-27T10:47:00Z"/>
              </w:rPr>
            </w:pPr>
            <w:del w:id="26541" w:author="Petrovic Niels 1SC3" w:date="2021-07-27T10:47:00Z">
              <w:r w:rsidRPr="008724F5" w:rsidDel="00E64175">
                <w:delText>132</w:delText>
              </w:r>
            </w:del>
          </w:p>
        </w:tc>
      </w:tr>
      <w:tr w:rsidR="00431F87" w:rsidRPr="008724F5" w:rsidDel="00E64175" w14:paraId="3C0ABA9F" w14:textId="5FD9170D" w:rsidTr="005847D7">
        <w:trPr>
          <w:trHeight w:val="20"/>
          <w:del w:id="2654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B366BA0" w14:textId="5F82059E" w:rsidR="00431F87" w:rsidRPr="008724F5" w:rsidDel="00E64175" w:rsidRDefault="00431F87" w:rsidP="00C5402F">
            <w:pPr>
              <w:pStyle w:val="TAC"/>
              <w:rPr>
                <w:del w:id="2654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1CBBD02" w14:textId="1CA425DF" w:rsidR="00431F87" w:rsidRPr="008724F5" w:rsidDel="00E64175" w:rsidRDefault="00431F87" w:rsidP="00C5402F">
            <w:pPr>
              <w:pStyle w:val="TAC"/>
              <w:rPr>
                <w:del w:id="26544" w:author="Petrovic Niels 1SC3" w:date="2021-07-27T10:47:00Z"/>
              </w:rPr>
            </w:pPr>
            <w:del w:id="26545"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1EAE26" w14:textId="1F186B73" w:rsidR="00431F87" w:rsidRPr="008724F5" w:rsidDel="00E64175" w:rsidRDefault="00431F87" w:rsidP="00C5402F">
            <w:pPr>
              <w:pStyle w:val="TAC"/>
              <w:rPr>
                <w:del w:id="26546" w:author="Petrovic Niels 1SC3" w:date="2021-07-27T10:47:00Z"/>
              </w:rPr>
            </w:pPr>
            <w:del w:id="2654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0BB907" w14:textId="2E253392" w:rsidR="00431F87" w:rsidRPr="008724F5" w:rsidDel="00E64175" w:rsidRDefault="00431F87" w:rsidP="00C5402F">
            <w:pPr>
              <w:pStyle w:val="TAC"/>
              <w:rPr>
                <w:del w:id="26548" w:author="Petrovic Niels 1SC3" w:date="2021-07-27T10:47:00Z"/>
              </w:rPr>
            </w:pPr>
            <w:del w:id="26549" w:author="Petrovic Niels 1SC3" w:date="2021-07-27T10:47: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C6177C" w14:textId="5913F6A6" w:rsidR="00431F87" w:rsidRPr="008724F5" w:rsidDel="00E64175" w:rsidRDefault="00431F87" w:rsidP="00C5402F">
            <w:pPr>
              <w:pStyle w:val="TAC"/>
              <w:rPr>
                <w:del w:id="26550" w:author="Petrovic Niels 1SC3" w:date="2021-07-27T10:47:00Z"/>
              </w:rPr>
            </w:pPr>
            <w:del w:id="2655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7FD700" w14:textId="4900715D" w:rsidR="00431F87" w:rsidRPr="008724F5" w:rsidDel="00E64175" w:rsidRDefault="00431F87" w:rsidP="00C5402F">
            <w:pPr>
              <w:pStyle w:val="TAC"/>
              <w:rPr>
                <w:del w:id="26552" w:author="Petrovic Niels 1SC3" w:date="2021-07-27T10:47:00Z"/>
              </w:rPr>
            </w:pPr>
            <w:del w:id="2655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67E482" w14:textId="60C39212" w:rsidR="00431F87" w:rsidRPr="008724F5" w:rsidDel="00E64175" w:rsidRDefault="00431F87" w:rsidP="00C5402F">
            <w:pPr>
              <w:pStyle w:val="TAC"/>
              <w:rPr>
                <w:del w:id="26554" w:author="Petrovic Niels 1SC3" w:date="2021-07-27T10:47:00Z"/>
              </w:rPr>
            </w:pPr>
            <w:del w:id="2655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B609F8" w14:textId="0DD75FC0" w:rsidR="00431F87" w:rsidRPr="008724F5" w:rsidDel="00E64175" w:rsidRDefault="00431F87" w:rsidP="00C5402F">
            <w:pPr>
              <w:pStyle w:val="TAC"/>
              <w:rPr>
                <w:del w:id="26556" w:author="Petrovic Niels 1SC3" w:date="2021-07-27T10:47:00Z"/>
              </w:rPr>
            </w:pPr>
            <w:del w:id="2655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A95884" w14:textId="64446D1E" w:rsidR="00431F87" w:rsidRPr="008724F5" w:rsidDel="00E64175" w:rsidRDefault="00431F87" w:rsidP="00C5402F">
            <w:pPr>
              <w:pStyle w:val="TAC"/>
              <w:rPr>
                <w:del w:id="26558" w:author="Petrovic Niels 1SC3" w:date="2021-07-27T10:47:00Z"/>
              </w:rPr>
            </w:pPr>
            <w:del w:id="26559" w:author="Petrovic Niels 1SC3" w:date="2021-07-27T10:47:00Z">
              <w:r w:rsidRPr="008724F5" w:rsidDel="00E64175">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B5AFAC" w14:textId="150EED75" w:rsidR="00431F87" w:rsidRPr="008724F5" w:rsidDel="00E64175" w:rsidRDefault="00431F87" w:rsidP="00C5402F">
            <w:pPr>
              <w:pStyle w:val="TAC"/>
              <w:rPr>
                <w:del w:id="26560" w:author="Petrovic Niels 1SC3" w:date="2021-07-27T10:47:00Z"/>
              </w:rPr>
            </w:pPr>
            <w:del w:id="26561"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212CA7" w14:textId="51480260" w:rsidR="00431F87" w:rsidRPr="008724F5" w:rsidDel="00E64175" w:rsidRDefault="00431F87" w:rsidP="00C5402F">
            <w:pPr>
              <w:pStyle w:val="TAC"/>
              <w:rPr>
                <w:del w:id="26562" w:author="Petrovic Niels 1SC3" w:date="2021-07-27T10:47:00Z"/>
              </w:rPr>
            </w:pPr>
            <w:del w:id="26563"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BAF455" w14:textId="774C23E9" w:rsidR="00431F87" w:rsidRPr="008724F5" w:rsidDel="00E64175" w:rsidRDefault="00431F87" w:rsidP="00C5402F">
            <w:pPr>
              <w:pStyle w:val="TAC"/>
              <w:rPr>
                <w:del w:id="26564" w:author="Petrovic Niels 1SC3" w:date="2021-07-27T10:47:00Z"/>
              </w:rPr>
            </w:pPr>
            <w:del w:id="2656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3C4FC5" w14:textId="12AE3916" w:rsidR="00431F87" w:rsidRPr="008724F5" w:rsidDel="00E64175" w:rsidRDefault="00431F87" w:rsidP="00C5402F">
            <w:pPr>
              <w:pStyle w:val="TAC"/>
              <w:rPr>
                <w:del w:id="26566" w:author="Petrovic Niels 1SC3" w:date="2021-07-27T10:47:00Z"/>
              </w:rPr>
            </w:pPr>
            <w:del w:id="26567" w:author="Petrovic Niels 1SC3" w:date="2021-07-27T10:47:00Z">
              <w:r w:rsidRPr="008724F5" w:rsidDel="00E6417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CD322D" w14:textId="23827BEE" w:rsidR="00431F87" w:rsidRPr="008724F5" w:rsidDel="00E64175" w:rsidRDefault="00431F87" w:rsidP="00C5402F">
            <w:pPr>
              <w:pStyle w:val="TAC"/>
              <w:rPr>
                <w:del w:id="26568" w:author="Petrovic Niels 1SC3" w:date="2021-07-27T10:47:00Z"/>
              </w:rPr>
            </w:pPr>
            <w:del w:id="26569" w:author="Petrovic Niels 1SC3" w:date="2021-07-27T10:47:00Z">
              <w:r w:rsidRPr="008724F5" w:rsidDel="00E64175">
                <w:delText>660</w:delText>
              </w:r>
            </w:del>
          </w:p>
        </w:tc>
      </w:tr>
      <w:tr w:rsidR="00431F87" w:rsidRPr="008724F5" w:rsidDel="00E64175" w14:paraId="52ACB79B" w14:textId="55B77C55" w:rsidTr="005847D7">
        <w:trPr>
          <w:trHeight w:val="20"/>
          <w:del w:id="2657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2A62A2D" w14:textId="26563367" w:rsidR="00431F87" w:rsidRPr="008724F5" w:rsidDel="00E64175" w:rsidRDefault="00431F87" w:rsidP="00C5402F">
            <w:pPr>
              <w:pStyle w:val="TAC"/>
              <w:rPr>
                <w:del w:id="2657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BACAD9B" w14:textId="6E9447A9" w:rsidR="00431F87" w:rsidRPr="008724F5" w:rsidDel="00E64175" w:rsidRDefault="00431F87" w:rsidP="00C5402F">
            <w:pPr>
              <w:pStyle w:val="TAC"/>
              <w:rPr>
                <w:del w:id="26572" w:author="Petrovic Niels 1SC3" w:date="2021-07-27T10:47:00Z"/>
              </w:rPr>
            </w:pPr>
            <w:del w:id="26573"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8CE20F" w14:textId="67DA77B6" w:rsidR="00431F87" w:rsidRPr="008724F5" w:rsidDel="00E64175" w:rsidRDefault="00431F87" w:rsidP="00C5402F">
            <w:pPr>
              <w:pStyle w:val="TAC"/>
              <w:rPr>
                <w:del w:id="26574" w:author="Petrovic Niels 1SC3" w:date="2021-07-27T10:47:00Z"/>
              </w:rPr>
            </w:pPr>
            <w:del w:id="2657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C9469F" w14:textId="0B8D517F" w:rsidR="00431F87" w:rsidRPr="008724F5" w:rsidDel="00E64175" w:rsidRDefault="00431F87" w:rsidP="00C5402F">
            <w:pPr>
              <w:pStyle w:val="TAC"/>
              <w:rPr>
                <w:del w:id="26576" w:author="Petrovic Niels 1SC3" w:date="2021-07-27T10:47:00Z"/>
              </w:rPr>
            </w:pPr>
            <w:del w:id="26577"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A70E2F" w14:textId="0342A8C9" w:rsidR="00431F87" w:rsidRPr="008724F5" w:rsidDel="00E64175" w:rsidRDefault="00431F87" w:rsidP="00C5402F">
            <w:pPr>
              <w:pStyle w:val="TAC"/>
              <w:rPr>
                <w:del w:id="26578" w:author="Petrovic Niels 1SC3" w:date="2021-07-27T10:47:00Z"/>
              </w:rPr>
            </w:pPr>
            <w:del w:id="2657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D82BC5" w14:textId="72E1A42E" w:rsidR="00431F87" w:rsidRPr="008724F5" w:rsidDel="00E64175" w:rsidRDefault="00431F87" w:rsidP="00C5402F">
            <w:pPr>
              <w:pStyle w:val="TAC"/>
              <w:rPr>
                <w:del w:id="26580" w:author="Petrovic Niels 1SC3" w:date="2021-07-27T10:47:00Z"/>
              </w:rPr>
            </w:pPr>
            <w:del w:id="2658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13E06F" w14:textId="062FAC6B" w:rsidR="00431F87" w:rsidRPr="008724F5" w:rsidDel="00E64175" w:rsidRDefault="00431F87" w:rsidP="00C5402F">
            <w:pPr>
              <w:pStyle w:val="TAC"/>
              <w:rPr>
                <w:del w:id="26582" w:author="Petrovic Niels 1SC3" w:date="2021-07-27T10:47:00Z"/>
              </w:rPr>
            </w:pPr>
            <w:del w:id="2658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5E12E" w14:textId="1C468434" w:rsidR="00431F87" w:rsidRPr="008724F5" w:rsidDel="00E64175" w:rsidRDefault="00431F87" w:rsidP="00C5402F">
            <w:pPr>
              <w:pStyle w:val="TAC"/>
              <w:rPr>
                <w:del w:id="26584" w:author="Petrovic Niels 1SC3" w:date="2021-07-27T10:47:00Z"/>
              </w:rPr>
            </w:pPr>
            <w:del w:id="2658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ECA044" w14:textId="3A7718CE" w:rsidR="00431F87" w:rsidRPr="008724F5" w:rsidDel="00E64175" w:rsidRDefault="00431F87" w:rsidP="00C5402F">
            <w:pPr>
              <w:pStyle w:val="TAC"/>
              <w:rPr>
                <w:del w:id="26586" w:author="Petrovic Niels 1SC3" w:date="2021-07-27T10:47:00Z"/>
              </w:rPr>
            </w:pPr>
            <w:del w:id="26587" w:author="Petrovic Niels 1SC3" w:date="2021-07-27T10:47:00Z">
              <w:r w:rsidRPr="008724F5" w:rsidDel="00E641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CD2299" w14:textId="325BFC7D" w:rsidR="00431F87" w:rsidRPr="008724F5" w:rsidDel="00E64175" w:rsidRDefault="00431F87" w:rsidP="00C5402F">
            <w:pPr>
              <w:pStyle w:val="TAC"/>
              <w:rPr>
                <w:del w:id="26588" w:author="Petrovic Niels 1SC3" w:date="2021-07-27T10:47:00Z"/>
              </w:rPr>
            </w:pPr>
            <w:del w:id="26589"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B535E0" w14:textId="1A96C115" w:rsidR="00431F87" w:rsidRPr="008724F5" w:rsidDel="00E64175" w:rsidRDefault="00431F87" w:rsidP="00C5402F">
            <w:pPr>
              <w:pStyle w:val="TAC"/>
              <w:rPr>
                <w:del w:id="26590" w:author="Petrovic Niels 1SC3" w:date="2021-07-27T10:47:00Z"/>
              </w:rPr>
            </w:pPr>
            <w:del w:id="26591"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E0BA9A" w14:textId="79081744" w:rsidR="00431F87" w:rsidRPr="008724F5" w:rsidDel="00E64175" w:rsidRDefault="00431F87" w:rsidP="00C5402F">
            <w:pPr>
              <w:pStyle w:val="TAC"/>
              <w:rPr>
                <w:del w:id="26592" w:author="Petrovic Niels 1SC3" w:date="2021-07-27T10:47:00Z"/>
              </w:rPr>
            </w:pPr>
            <w:del w:id="2659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6372D3" w14:textId="0C8CDAFB" w:rsidR="00431F87" w:rsidRPr="008724F5" w:rsidDel="00E64175" w:rsidRDefault="00431F87" w:rsidP="00C5402F">
            <w:pPr>
              <w:pStyle w:val="TAC"/>
              <w:rPr>
                <w:del w:id="26594" w:author="Petrovic Niels 1SC3" w:date="2021-07-27T10:47:00Z"/>
              </w:rPr>
            </w:pPr>
            <w:del w:id="26595" w:author="Petrovic Niels 1SC3" w:date="2021-07-27T10:47:00Z">
              <w:r w:rsidRPr="008724F5" w:rsidDel="00E641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38CA11" w14:textId="727A37B1" w:rsidR="00431F87" w:rsidRPr="008724F5" w:rsidDel="00E64175" w:rsidRDefault="00431F87" w:rsidP="00C5402F">
            <w:pPr>
              <w:pStyle w:val="TAC"/>
              <w:rPr>
                <w:del w:id="26596" w:author="Petrovic Niels 1SC3" w:date="2021-07-27T10:47:00Z"/>
              </w:rPr>
            </w:pPr>
            <w:del w:id="26597" w:author="Petrovic Niels 1SC3" w:date="2021-07-27T10:47:00Z">
              <w:r w:rsidRPr="008724F5" w:rsidDel="00E64175">
                <w:delText>1320</w:delText>
              </w:r>
            </w:del>
          </w:p>
        </w:tc>
      </w:tr>
      <w:tr w:rsidR="00431F87" w:rsidRPr="008724F5" w:rsidDel="00E64175" w14:paraId="57CDD8C8" w14:textId="017D5F3F" w:rsidTr="005847D7">
        <w:trPr>
          <w:trHeight w:val="20"/>
          <w:del w:id="2659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0C8F72" w14:textId="7B29AC9B" w:rsidR="00431F87" w:rsidRPr="008724F5" w:rsidDel="00E64175" w:rsidRDefault="00431F87" w:rsidP="00C5402F">
            <w:pPr>
              <w:pStyle w:val="TAC"/>
              <w:rPr>
                <w:del w:id="2659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7E7F5F6" w14:textId="223DC110" w:rsidR="00431F87" w:rsidRPr="008724F5" w:rsidDel="00E64175" w:rsidRDefault="00431F87" w:rsidP="00C5402F">
            <w:pPr>
              <w:pStyle w:val="TAC"/>
              <w:rPr>
                <w:del w:id="26600" w:author="Petrovic Niels 1SC3" w:date="2021-07-27T10:47:00Z"/>
              </w:rPr>
            </w:pPr>
            <w:del w:id="26601"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D3A746" w14:textId="28460F68" w:rsidR="00431F87" w:rsidRPr="008724F5" w:rsidDel="00E64175" w:rsidRDefault="00431F87" w:rsidP="00C5402F">
            <w:pPr>
              <w:pStyle w:val="TAC"/>
              <w:rPr>
                <w:del w:id="26602" w:author="Petrovic Niels 1SC3" w:date="2021-07-27T10:47:00Z"/>
              </w:rPr>
            </w:pPr>
            <w:del w:id="2660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C4F827" w14:textId="34A62F57" w:rsidR="00431F87" w:rsidRPr="008724F5" w:rsidDel="00E64175" w:rsidRDefault="00431F87" w:rsidP="00C5402F">
            <w:pPr>
              <w:pStyle w:val="TAC"/>
              <w:rPr>
                <w:del w:id="26604" w:author="Petrovic Niels 1SC3" w:date="2021-07-27T10:47:00Z"/>
              </w:rPr>
            </w:pPr>
            <w:del w:id="26605" w:author="Petrovic Niels 1SC3" w:date="2021-07-27T10:47: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70D432" w14:textId="648D57C3" w:rsidR="00431F87" w:rsidRPr="008724F5" w:rsidDel="00E64175" w:rsidRDefault="00431F87" w:rsidP="00C5402F">
            <w:pPr>
              <w:pStyle w:val="TAC"/>
              <w:rPr>
                <w:del w:id="26606" w:author="Petrovic Niels 1SC3" w:date="2021-07-27T10:47:00Z"/>
              </w:rPr>
            </w:pPr>
            <w:del w:id="2660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896ECF" w14:textId="729F60B5" w:rsidR="00431F87" w:rsidRPr="008724F5" w:rsidDel="00E64175" w:rsidRDefault="00431F87" w:rsidP="00C5402F">
            <w:pPr>
              <w:pStyle w:val="TAC"/>
              <w:rPr>
                <w:del w:id="26608" w:author="Petrovic Niels 1SC3" w:date="2021-07-27T10:47:00Z"/>
              </w:rPr>
            </w:pPr>
            <w:del w:id="2660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6CE393" w14:textId="3766C00F" w:rsidR="00431F87" w:rsidRPr="008724F5" w:rsidDel="00E64175" w:rsidRDefault="00431F87" w:rsidP="00C5402F">
            <w:pPr>
              <w:pStyle w:val="TAC"/>
              <w:rPr>
                <w:del w:id="26610" w:author="Petrovic Niels 1SC3" w:date="2021-07-27T10:47:00Z"/>
              </w:rPr>
            </w:pPr>
            <w:del w:id="2661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63594A" w14:textId="4646F99E" w:rsidR="00431F87" w:rsidRPr="008724F5" w:rsidDel="00E64175" w:rsidRDefault="00431F87" w:rsidP="00C5402F">
            <w:pPr>
              <w:pStyle w:val="TAC"/>
              <w:rPr>
                <w:del w:id="26612" w:author="Petrovic Niels 1SC3" w:date="2021-07-27T10:47:00Z"/>
              </w:rPr>
            </w:pPr>
            <w:del w:id="2661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655262" w14:textId="3FAE2DEB" w:rsidR="00431F87" w:rsidRPr="008724F5" w:rsidDel="00E64175" w:rsidRDefault="00431F87" w:rsidP="00C5402F">
            <w:pPr>
              <w:pStyle w:val="TAC"/>
              <w:rPr>
                <w:del w:id="26614" w:author="Petrovic Niels 1SC3" w:date="2021-07-27T10:47:00Z"/>
              </w:rPr>
            </w:pPr>
            <w:del w:id="26615" w:author="Petrovic Niels 1SC3" w:date="2021-07-27T10:47: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166606" w14:textId="44DB1005" w:rsidR="00431F87" w:rsidRPr="008724F5" w:rsidDel="00E64175" w:rsidRDefault="00431F87" w:rsidP="00C5402F">
            <w:pPr>
              <w:pStyle w:val="TAC"/>
              <w:rPr>
                <w:del w:id="26616" w:author="Petrovic Niels 1SC3" w:date="2021-07-27T10:47:00Z"/>
              </w:rPr>
            </w:pPr>
            <w:del w:id="26617"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54C7BA" w14:textId="2BB68512" w:rsidR="00431F87" w:rsidRPr="008724F5" w:rsidDel="00E64175" w:rsidRDefault="00431F87" w:rsidP="00C5402F">
            <w:pPr>
              <w:pStyle w:val="TAC"/>
              <w:rPr>
                <w:del w:id="26618" w:author="Petrovic Niels 1SC3" w:date="2021-07-27T10:47:00Z"/>
              </w:rPr>
            </w:pPr>
            <w:del w:id="26619"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7EF25B" w14:textId="0A53B792" w:rsidR="00431F87" w:rsidRPr="008724F5" w:rsidDel="00E64175" w:rsidRDefault="00431F87" w:rsidP="00C5402F">
            <w:pPr>
              <w:pStyle w:val="TAC"/>
              <w:rPr>
                <w:del w:id="26620" w:author="Petrovic Niels 1SC3" w:date="2021-07-27T10:47:00Z"/>
              </w:rPr>
            </w:pPr>
            <w:del w:id="2662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2440FB" w14:textId="0D4FB7AD" w:rsidR="00431F87" w:rsidRPr="008724F5" w:rsidDel="00E64175" w:rsidRDefault="00431F87" w:rsidP="00C5402F">
            <w:pPr>
              <w:pStyle w:val="TAC"/>
              <w:rPr>
                <w:del w:id="26622" w:author="Petrovic Niels 1SC3" w:date="2021-07-27T10:47:00Z"/>
              </w:rPr>
            </w:pPr>
            <w:del w:id="26623" w:author="Petrovic Niels 1SC3" w:date="2021-07-27T10:47: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DDD8AB" w14:textId="0DF16A08" w:rsidR="00431F87" w:rsidRPr="008724F5" w:rsidDel="00E64175" w:rsidRDefault="00431F87" w:rsidP="00C5402F">
            <w:pPr>
              <w:pStyle w:val="TAC"/>
              <w:rPr>
                <w:del w:id="26624" w:author="Petrovic Niels 1SC3" w:date="2021-07-27T10:47:00Z"/>
              </w:rPr>
            </w:pPr>
            <w:del w:id="26625" w:author="Petrovic Niels 1SC3" w:date="2021-07-27T10:47:00Z">
              <w:r w:rsidRPr="008724F5" w:rsidDel="00E64175">
                <w:delText>1584</w:delText>
              </w:r>
            </w:del>
          </w:p>
        </w:tc>
      </w:tr>
      <w:tr w:rsidR="00431F87" w:rsidRPr="008724F5" w:rsidDel="00E64175" w14:paraId="14522219" w14:textId="2B57BA57" w:rsidTr="005847D7">
        <w:trPr>
          <w:trHeight w:val="20"/>
          <w:del w:id="2662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02677F" w14:textId="41BB990D" w:rsidR="00431F87" w:rsidRPr="008724F5" w:rsidDel="00E64175" w:rsidRDefault="00431F87" w:rsidP="00C5402F">
            <w:pPr>
              <w:pStyle w:val="TAC"/>
              <w:rPr>
                <w:del w:id="2662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A4929C2" w14:textId="6594A83D" w:rsidR="00431F87" w:rsidRPr="008724F5" w:rsidDel="00E64175" w:rsidRDefault="00431F87" w:rsidP="00C5402F">
            <w:pPr>
              <w:pStyle w:val="TAC"/>
              <w:rPr>
                <w:del w:id="26628" w:author="Petrovic Niels 1SC3" w:date="2021-07-27T10:47:00Z"/>
              </w:rPr>
            </w:pPr>
            <w:del w:id="26629"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D3E147" w14:textId="1312F66C" w:rsidR="00431F87" w:rsidRPr="008724F5" w:rsidDel="00E64175" w:rsidRDefault="00431F87" w:rsidP="00C5402F">
            <w:pPr>
              <w:pStyle w:val="TAC"/>
              <w:rPr>
                <w:del w:id="26630" w:author="Petrovic Niels 1SC3" w:date="2021-07-27T10:47:00Z"/>
              </w:rPr>
            </w:pPr>
            <w:del w:id="2663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76268D" w14:textId="40184A48" w:rsidR="00431F87" w:rsidRPr="008724F5" w:rsidDel="00E64175" w:rsidRDefault="00431F87" w:rsidP="00C5402F">
            <w:pPr>
              <w:pStyle w:val="TAC"/>
              <w:rPr>
                <w:del w:id="26632" w:author="Petrovic Niels 1SC3" w:date="2021-07-27T10:47:00Z"/>
              </w:rPr>
            </w:pPr>
            <w:del w:id="26633"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B1CD2F" w14:textId="6EB1E228" w:rsidR="00431F87" w:rsidRPr="008724F5" w:rsidDel="00E64175" w:rsidRDefault="00431F87" w:rsidP="00C5402F">
            <w:pPr>
              <w:pStyle w:val="TAC"/>
              <w:rPr>
                <w:del w:id="26634" w:author="Petrovic Niels 1SC3" w:date="2021-07-27T10:47:00Z"/>
              </w:rPr>
            </w:pPr>
            <w:del w:id="2663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19555F" w14:textId="1CE905D3" w:rsidR="00431F87" w:rsidRPr="008724F5" w:rsidDel="00E64175" w:rsidRDefault="00431F87" w:rsidP="00C5402F">
            <w:pPr>
              <w:pStyle w:val="TAC"/>
              <w:rPr>
                <w:del w:id="26636" w:author="Petrovic Niels 1SC3" w:date="2021-07-27T10:47:00Z"/>
              </w:rPr>
            </w:pPr>
            <w:del w:id="2663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ECFA6B" w14:textId="0692C86E" w:rsidR="00431F87" w:rsidRPr="008724F5" w:rsidDel="00E64175" w:rsidRDefault="00431F87" w:rsidP="00C5402F">
            <w:pPr>
              <w:pStyle w:val="TAC"/>
              <w:rPr>
                <w:del w:id="26638" w:author="Petrovic Niels 1SC3" w:date="2021-07-27T10:47:00Z"/>
              </w:rPr>
            </w:pPr>
            <w:del w:id="2663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4FE410" w14:textId="07AFDFD7" w:rsidR="00431F87" w:rsidRPr="008724F5" w:rsidDel="00E64175" w:rsidRDefault="00431F87" w:rsidP="00C5402F">
            <w:pPr>
              <w:pStyle w:val="TAC"/>
              <w:rPr>
                <w:del w:id="26640" w:author="Petrovic Niels 1SC3" w:date="2021-07-27T10:47:00Z"/>
              </w:rPr>
            </w:pPr>
            <w:del w:id="2664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ED2A21" w14:textId="6546905D" w:rsidR="00431F87" w:rsidRPr="008724F5" w:rsidDel="00E64175" w:rsidRDefault="00431F87" w:rsidP="00C5402F">
            <w:pPr>
              <w:pStyle w:val="TAC"/>
              <w:rPr>
                <w:del w:id="26642" w:author="Petrovic Niels 1SC3" w:date="2021-07-27T10:47:00Z"/>
              </w:rPr>
            </w:pPr>
            <w:del w:id="26643" w:author="Petrovic Niels 1SC3" w:date="2021-07-27T10:47: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76188A" w14:textId="7AD187BB" w:rsidR="00431F87" w:rsidRPr="008724F5" w:rsidDel="00E64175" w:rsidRDefault="00431F87" w:rsidP="00C5402F">
            <w:pPr>
              <w:pStyle w:val="TAC"/>
              <w:rPr>
                <w:del w:id="26644" w:author="Petrovic Niels 1SC3" w:date="2021-07-27T10:47:00Z"/>
              </w:rPr>
            </w:pPr>
            <w:del w:id="2664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985D31" w14:textId="6827FC2B" w:rsidR="00431F87" w:rsidRPr="008724F5" w:rsidDel="00E64175" w:rsidRDefault="00431F87" w:rsidP="00C5402F">
            <w:pPr>
              <w:pStyle w:val="TAC"/>
              <w:rPr>
                <w:del w:id="26646" w:author="Petrovic Niels 1SC3" w:date="2021-07-27T10:47:00Z"/>
              </w:rPr>
            </w:pPr>
            <w:del w:id="2664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3C12C3" w14:textId="1F407534" w:rsidR="00431F87" w:rsidRPr="008724F5" w:rsidDel="00E64175" w:rsidRDefault="00431F87" w:rsidP="00C5402F">
            <w:pPr>
              <w:pStyle w:val="TAC"/>
              <w:rPr>
                <w:del w:id="26648" w:author="Petrovic Niels 1SC3" w:date="2021-07-27T10:47:00Z"/>
              </w:rPr>
            </w:pPr>
            <w:del w:id="2664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A8CD9B" w14:textId="6B67FAD7" w:rsidR="00431F87" w:rsidRPr="008724F5" w:rsidDel="00E64175" w:rsidRDefault="00431F87" w:rsidP="00C5402F">
            <w:pPr>
              <w:pStyle w:val="TAC"/>
              <w:rPr>
                <w:del w:id="26650" w:author="Petrovic Niels 1SC3" w:date="2021-07-27T10:47:00Z"/>
              </w:rPr>
            </w:pPr>
            <w:del w:id="26651" w:author="Petrovic Niels 1SC3" w:date="2021-07-27T10:47: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E49C6F" w14:textId="4A11E3AA" w:rsidR="00431F87" w:rsidRPr="008724F5" w:rsidDel="00E64175" w:rsidRDefault="00431F87" w:rsidP="00C5402F">
            <w:pPr>
              <w:pStyle w:val="TAC"/>
              <w:rPr>
                <w:del w:id="26652" w:author="Petrovic Niels 1SC3" w:date="2021-07-27T10:47:00Z"/>
              </w:rPr>
            </w:pPr>
            <w:del w:id="26653" w:author="Petrovic Niels 1SC3" w:date="2021-07-27T10:47:00Z">
              <w:r w:rsidRPr="008724F5" w:rsidDel="00E64175">
                <w:delText>3168</w:delText>
              </w:r>
            </w:del>
          </w:p>
        </w:tc>
      </w:tr>
      <w:tr w:rsidR="00431F87" w:rsidRPr="008724F5" w:rsidDel="00E64175" w14:paraId="229CF61A" w14:textId="49FA1575" w:rsidTr="005847D7">
        <w:trPr>
          <w:trHeight w:val="20"/>
          <w:del w:id="2665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F2CF68" w14:textId="5F945D51" w:rsidR="00431F87" w:rsidRPr="008724F5" w:rsidDel="00E64175" w:rsidRDefault="00431F87" w:rsidP="00C5402F">
            <w:pPr>
              <w:pStyle w:val="TAC"/>
              <w:rPr>
                <w:del w:id="2665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70B96B5" w14:textId="2196BC97" w:rsidR="00431F87" w:rsidRPr="008724F5" w:rsidDel="00E64175" w:rsidRDefault="00431F87" w:rsidP="00C5402F">
            <w:pPr>
              <w:pStyle w:val="TAC"/>
              <w:rPr>
                <w:del w:id="26656" w:author="Petrovic Niels 1SC3" w:date="2021-07-27T10:47:00Z"/>
              </w:rPr>
            </w:pPr>
            <w:del w:id="26657"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A173FE" w14:textId="24BA29F4" w:rsidR="00431F87" w:rsidRPr="008724F5" w:rsidDel="00E64175" w:rsidRDefault="00431F87" w:rsidP="00C5402F">
            <w:pPr>
              <w:pStyle w:val="TAC"/>
              <w:rPr>
                <w:del w:id="26658" w:author="Petrovic Niels 1SC3" w:date="2021-07-27T10:47:00Z"/>
              </w:rPr>
            </w:pPr>
            <w:del w:id="2665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EBDA19" w14:textId="2CDF6EA5" w:rsidR="00431F87" w:rsidRPr="008724F5" w:rsidDel="00E64175" w:rsidRDefault="00431F87" w:rsidP="00C5402F">
            <w:pPr>
              <w:pStyle w:val="TAC"/>
              <w:rPr>
                <w:del w:id="26660" w:author="Petrovic Niels 1SC3" w:date="2021-07-27T10:47:00Z"/>
              </w:rPr>
            </w:pPr>
            <w:del w:id="26661"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1AD09E" w14:textId="4B49C638" w:rsidR="00431F87" w:rsidRPr="008724F5" w:rsidDel="00E64175" w:rsidRDefault="00431F87" w:rsidP="00C5402F">
            <w:pPr>
              <w:pStyle w:val="TAC"/>
              <w:rPr>
                <w:del w:id="26662" w:author="Petrovic Niels 1SC3" w:date="2021-07-27T10:47:00Z"/>
              </w:rPr>
            </w:pPr>
            <w:del w:id="2666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C20794" w14:textId="671CB89D" w:rsidR="00431F87" w:rsidRPr="008724F5" w:rsidDel="00E64175" w:rsidRDefault="00431F87" w:rsidP="00C5402F">
            <w:pPr>
              <w:pStyle w:val="TAC"/>
              <w:rPr>
                <w:del w:id="26664" w:author="Petrovic Niels 1SC3" w:date="2021-07-27T10:47:00Z"/>
              </w:rPr>
            </w:pPr>
            <w:del w:id="2666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A98BDC" w14:textId="541A20B8" w:rsidR="00431F87" w:rsidRPr="008724F5" w:rsidDel="00E64175" w:rsidRDefault="00431F87" w:rsidP="00C5402F">
            <w:pPr>
              <w:pStyle w:val="TAC"/>
              <w:rPr>
                <w:del w:id="26666" w:author="Petrovic Niels 1SC3" w:date="2021-07-27T10:47:00Z"/>
              </w:rPr>
            </w:pPr>
            <w:del w:id="2666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67619E" w14:textId="2E1DA36D" w:rsidR="00431F87" w:rsidRPr="008724F5" w:rsidDel="00E64175" w:rsidRDefault="00431F87" w:rsidP="00C5402F">
            <w:pPr>
              <w:pStyle w:val="TAC"/>
              <w:rPr>
                <w:del w:id="26668" w:author="Petrovic Niels 1SC3" w:date="2021-07-27T10:47:00Z"/>
              </w:rPr>
            </w:pPr>
            <w:del w:id="2666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18DD6A" w14:textId="78E3FB2E" w:rsidR="00431F87" w:rsidRPr="008724F5" w:rsidDel="00E64175" w:rsidRDefault="00431F87" w:rsidP="00C5402F">
            <w:pPr>
              <w:pStyle w:val="TAC"/>
              <w:rPr>
                <w:del w:id="26670" w:author="Petrovic Niels 1SC3" w:date="2021-07-27T10:47:00Z"/>
              </w:rPr>
            </w:pPr>
            <w:del w:id="26671" w:author="Petrovic Niels 1SC3" w:date="2021-07-27T10:47: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F2FE61" w14:textId="66BE9C19" w:rsidR="00431F87" w:rsidRPr="008724F5" w:rsidDel="00E64175" w:rsidRDefault="00431F87" w:rsidP="00C5402F">
            <w:pPr>
              <w:pStyle w:val="TAC"/>
              <w:rPr>
                <w:del w:id="26672" w:author="Petrovic Niels 1SC3" w:date="2021-07-27T10:47:00Z"/>
              </w:rPr>
            </w:pPr>
            <w:del w:id="26673"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15A509" w14:textId="33AF5476" w:rsidR="00431F87" w:rsidRPr="008724F5" w:rsidDel="00E64175" w:rsidRDefault="00431F87" w:rsidP="00C5402F">
            <w:pPr>
              <w:pStyle w:val="TAC"/>
              <w:rPr>
                <w:del w:id="26674" w:author="Petrovic Niels 1SC3" w:date="2021-07-27T10:47:00Z"/>
              </w:rPr>
            </w:pPr>
            <w:del w:id="26675"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68FCED" w14:textId="2F13ADD1" w:rsidR="00431F87" w:rsidRPr="008724F5" w:rsidDel="00E64175" w:rsidRDefault="00431F87" w:rsidP="00C5402F">
            <w:pPr>
              <w:pStyle w:val="TAC"/>
              <w:rPr>
                <w:del w:id="26676" w:author="Petrovic Niels 1SC3" w:date="2021-07-27T10:47:00Z"/>
              </w:rPr>
            </w:pPr>
            <w:del w:id="2667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BBBB7C" w14:textId="14CCF288" w:rsidR="00431F87" w:rsidRPr="008724F5" w:rsidDel="00E64175" w:rsidRDefault="00431F87" w:rsidP="00C5402F">
            <w:pPr>
              <w:pStyle w:val="TAC"/>
              <w:rPr>
                <w:del w:id="26678" w:author="Petrovic Niels 1SC3" w:date="2021-07-27T10:47:00Z"/>
              </w:rPr>
            </w:pPr>
            <w:del w:id="26679" w:author="Petrovic Niels 1SC3" w:date="2021-07-27T10:47: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143E0C" w14:textId="1037DBDB" w:rsidR="00431F87" w:rsidRPr="008724F5" w:rsidDel="00E64175" w:rsidRDefault="00431F87" w:rsidP="00C5402F">
            <w:pPr>
              <w:pStyle w:val="TAC"/>
              <w:rPr>
                <w:del w:id="26680" w:author="Petrovic Niels 1SC3" w:date="2021-07-27T10:47:00Z"/>
              </w:rPr>
            </w:pPr>
            <w:del w:id="26681" w:author="Petrovic Niels 1SC3" w:date="2021-07-27T10:47:00Z">
              <w:r w:rsidRPr="008724F5" w:rsidDel="00E64175">
                <w:delText>2376</w:delText>
              </w:r>
            </w:del>
          </w:p>
        </w:tc>
      </w:tr>
      <w:tr w:rsidR="00431F87" w:rsidRPr="008724F5" w:rsidDel="00E64175" w14:paraId="1BE184B5" w14:textId="48A79ECE" w:rsidTr="005847D7">
        <w:trPr>
          <w:trHeight w:val="20"/>
          <w:del w:id="2668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9A0F92" w14:textId="1A160C7D" w:rsidR="00431F87" w:rsidRPr="008724F5" w:rsidDel="00E64175" w:rsidRDefault="00431F87" w:rsidP="00C5402F">
            <w:pPr>
              <w:pStyle w:val="TAC"/>
              <w:rPr>
                <w:del w:id="2668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35442DD" w14:textId="55CB9BA1" w:rsidR="00431F87" w:rsidRPr="008724F5" w:rsidDel="00E64175" w:rsidRDefault="00431F87" w:rsidP="00C5402F">
            <w:pPr>
              <w:pStyle w:val="TAC"/>
              <w:rPr>
                <w:del w:id="26684" w:author="Petrovic Niels 1SC3" w:date="2021-07-27T10:47:00Z"/>
              </w:rPr>
            </w:pPr>
            <w:del w:id="26685"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95BE46" w14:textId="474C148F" w:rsidR="00431F87" w:rsidRPr="008724F5" w:rsidDel="00E64175" w:rsidRDefault="00431F87" w:rsidP="00C5402F">
            <w:pPr>
              <w:pStyle w:val="TAC"/>
              <w:rPr>
                <w:del w:id="26686" w:author="Petrovic Niels 1SC3" w:date="2021-07-27T10:47:00Z"/>
              </w:rPr>
            </w:pPr>
            <w:del w:id="2668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B160CB" w14:textId="1F4F4E8E" w:rsidR="00431F87" w:rsidRPr="008724F5" w:rsidDel="00E64175" w:rsidRDefault="00431F87" w:rsidP="00C5402F">
            <w:pPr>
              <w:pStyle w:val="TAC"/>
              <w:rPr>
                <w:del w:id="26688" w:author="Petrovic Niels 1SC3" w:date="2021-07-27T10:47:00Z"/>
              </w:rPr>
            </w:pPr>
            <w:del w:id="2668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DB22AB" w14:textId="59DEF24E" w:rsidR="00431F87" w:rsidRPr="008724F5" w:rsidDel="00E64175" w:rsidRDefault="00431F87" w:rsidP="00C5402F">
            <w:pPr>
              <w:pStyle w:val="TAC"/>
              <w:rPr>
                <w:del w:id="26690" w:author="Petrovic Niels 1SC3" w:date="2021-07-27T10:47:00Z"/>
              </w:rPr>
            </w:pPr>
            <w:del w:id="2669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CDA235" w14:textId="4FF5DF96" w:rsidR="00431F87" w:rsidRPr="008724F5" w:rsidDel="00E64175" w:rsidRDefault="00431F87" w:rsidP="00C5402F">
            <w:pPr>
              <w:pStyle w:val="TAC"/>
              <w:rPr>
                <w:del w:id="26692" w:author="Petrovic Niels 1SC3" w:date="2021-07-27T10:47:00Z"/>
              </w:rPr>
            </w:pPr>
            <w:del w:id="2669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D4ABEA" w14:textId="642D2884" w:rsidR="00431F87" w:rsidRPr="008724F5" w:rsidDel="00E64175" w:rsidRDefault="00431F87" w:rsidP="00C5402F">
            <w:pPr>
              <w:pStyle w:val="TAC"/>
              <w:rPr>
                <w:del w:id="26694" w:author="Petrovic Niels 1SC3" w:date="2021-07-27T10:47:00Z"/>
              </w:rPr>
            </w:pPr>
            <w:del w:id="2669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D3EF9F" w14:textId="24A5D9E2" w:rsidR="00431F87" w:rsidRPr="008724F5" w:rsidDel="00E64175" w:rsidRDefault="00431F87" w:rsidP="00C5402F">
            <w:pPr>
              <w:pStyle w:val="TAC"/>
              <w:rPr>
                <w:del w:id="26696" w:author="Petrovic Niels 1SC3" w:date="2021-07-27T10:47:00Z"/>
              </w:rPr>
            </w:pPr>
            <w:del w:id="2669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9C88C5" w14:textId="082A51F4" w:rsidR="00431F87" w:rsidRPr="008724F5" w:rsidDel="00E64175" w:rsidRDefault="00431F87" w:rsidP="00C5402F">
            <w:pPr>
              <w:pStyle w:val="TAC"/>
              <w:rPr>
                <w:del w:id="26698" w:author="Petrovic Niels 1SC3" w:date="2021-07-27T10:47:00Z"/>
              </w:rPr>
            </w:pPr>
            <w:del w:id="26699"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37B786" w14:textId="5FA2F9C3" w:rsidR="00431F87" w:rsidRPr="008724F5" w:rsidDel="00E64175" w:rsidRDefault="00431F87" w:rsidP="00C5402F">
            <w:pPr>
              <w:pStyle w:val="TAC"/>
              <w:rPr>
                <w:del w:id="26700" w:author="Petrovic Niels 1SC3" w:date="2021-07-27T10:47:00Z"/>
              </w:rPr>
            </w:pPr>
            <w:del w:id="2670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884DDF" w14:textId="6A3BD4FB" w:rsidR="00431F87" w:rsidRPr="008724F5" w:rsidDel="00E64175" w:rsidRDefault="00431F87" w:rsidP="00C5402F">
            <w:pPr>
              <w:pStyle w:val="TAC"/>
              <w:rPr>
                <w:del w:id="26702" w:author="Petrovic Niels 1SC3" w:date="2021-07-27T10:47:00Z"/>
              </w:rPr>
            </w:pPr>
            <w:del w:id="2670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2034B6" w14:textId="3E3EFC2D" w:rsidR="00431F87" w:rsidRPr="008724F5" w:rsidDel="00E64175" w:rsidRDefault="00431F87" w:rsidP="00C5402F">
            <w:pPr>
              <w:pStyle w:val="TAC"/>
              <w:rPr>
                <w:del w:id="26704" w:author="Petrovic Niels 1SC3" w:date="2021-07-27T10:47:00Z"/>
              </w:rPr>
            </w:pPr>
            <w:del w:id="2670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930CA5" w14:textId="3A9BB5A2" w:rsidR="00431F87" w:rsidRPr="008724F5" w:rsidDel="00E64175" w:rsidRDefault="00431F87" w:rsidP="00C5402F">
            <w:pPr>
              <w:pStyle w:val="TAC"/>
              <w:rPr>
                <w:del w:id="26706" w:author="Petrovic Niels 1SC3" w:date="2021-07-27T10:47:00Z"/>
              </w:rPr>
            </w:pPr>
            <w:del w:id="26707"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5910AC" w14:textId="7A7A80AE" w:rsidR="00431F87" w:rsidRPr="008724F5" w:rsidDel="00E64175" w:rsidRDefault="00431F87" w:rsidP="00C5402F">
            <w:pPr>
              <w:pStyle w:val="TAC"/>
              <w:rPr>
                <w:del w:id="26708" w:author="Petrovic Niels 1SC3" w:date="2021-07-27T10:47:00Z"/>
              </w:rPr>
            </w:pPr>
            <w:del w:id="26709" w:author="Petrovic Niels 1SC3" w:date="2021-07-27T10:47:00Z">
              <w:r w:rsidRPr="008724F5" w:rsidDel="00E64175">
                <w:delText>4752</w:delText>
              </w:r>
            </w:del>
          </w:p>
        </w:tc>
      </w:tr>
      <w:tr w:rsidR="00431F87" w:rsidRPr="008724F5" w:rsidDel="00E64175" w14:paraId="2386313D" w14:textId="30DF4B87" w:rsidTr="005847D7">
        <w:trPr>
          <w:trHeight w:val="20"/>
          <w:del w:id="2671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ACCEA6" w14:textId="61841E86" w:rsidR="00431F87" w:rsidRPr="008724F5" w:rsidDel="00E64175" w:rsidRDefault="00431F87" w:rsidP="00C5402F">
            <w:pPr>
              <w:pStyle w:val="TAC"/>
              <w:rPr>
                <w:del w:id="2671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180874D" w14:textId="58BC87EC" w:rsidR="00431F87" w:rsidRPr="008724F5" w:rsidDel="00E64175" w:rsidRDefault="00431F87" w:rsidP="00C5402F">
            <w:pPr>
              <w:pStyle w:val="TAC"/>
              <w:rPr>
                <w:del w:id="26712" w:author="Petrovic Niels 1SC3" w:date="2021-07-27T10:47:00Z"/>
              </w:rPr>
            </w:pPr>
            <w:del w:id="26713"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D37C5F" w14:textId="3C674633" w:rsidR="00431F87" w:rsidRPr="008724F5" w:rsidDel="00E64175" w:rsidRDefault="00431F87" w:rsidP="00C5402F">
            <w:pPr>
              <w:pStyle w:val="TAC"/>
              <w:rPr>
                <w:del w:id="26714" w:author="Petrovic Niels 1SC3" w:date="2021-07-27T10:47:00Z"/>
              </w:rPr>
            </w:pPr>
            <w:del w:id="2671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573BD4" w14:textId="605E16D4" w:rsidR="00431F87" w:rsidRPr="008724F5" w:rsidDel="00E64175" w:rsidRDefault="00431F87" w:rsidP="00C5402F">
            <w:pPr>
              <w:pStyle w:val="TAC"/>
              <w:rPr>
                <w:del w:id="26716" w:author="Petrovic Niels 1SC3" w:date="2021-07-27T10:47:00Z"/>
              </w:rPr>
            </w:pPr>
            <w:del w:id="26717"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9EFC79" w14:textId="286F3BA2" w:rsidR="00431F87" w:rsidRPr="008724F5" w:rsidDel="00E64175" w:rsidRDefault="00431F87" w:rsidP="00C5402F">
            <w:pPr>
              <w:pStyle w:val="TAC"/>
              <w:rPr>
                <w:del w:id="26718" w:author="Petrovic Niels 1SC3" w:date="2021-07-27T10:47:00Z"/>
              </w:rPr>
            </w:pPr>
            <w:del w:id="2671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487A3C" w14:textId="584364C8" w:rsidR="00431F87" w:rsidRPr="008724F5" w:rsidDel="00E64175" w:rsidRDefault="00431F87" w:rsidP="00C5402F">
            <w:pPr>
              <w:pStyle w:val="TAC"/>
              <w:rPr>
                <w:del w:id="26720" w:author="Petrovic Niels 1SC3" w:date="2021-07-27T10:47:00Z"/>
              </w:rPr>
            </w:pPr>
            <w:del w:id="2672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862630" w14:textId="7EA0476B" w:rsidR="00431F87" w:rsidRPr="008724F5" w:rsidDel="00E64175" w:rsidRDefault="00431F87" w:rsidP="00C5402F">
            <w:pPr>
              <w:pStyle w:val="TAC"/>
              <w:rPr>
                <w:del w:id="26722" w:author="Petrovic Niels 1SC3" w:date="2021-07-27T10:47:00Z"/>
              </w:rPr>
            </w:pPr>
            <w:del w:id="2672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73E9D6" w14:textId="7B4924B0" w:rsidR="00431F87" w:rsidRPr="008724F5" w:rsidDel="00E64175" w:rsidRDefault="00431F87" w:rsidP="00C5402F">
            <w:pPr>
              <w:pStyle w:val="TAC"/>
              <w:rPr>
                <w:del w:id="26724" w:author="Petrovic Niels 1SC3" w:date="2021-07-27T10:47:00Z"/>
              </w:rPr>
            </w:pPr>
            <w:del w:id="2672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DE8DE2" w14:textId="74EFA572" w:rsidR="00431F87" w:rsidRPr="008724F5" w:rsidDel="00E64175" w:rsidRDefault="00431F87" w:rsidP="00C5402F">
            <w:pPr>
              <w:pStyle w:val="TAC"/>
              <w:rPr>
                <w:del w:id="26726" w:author="Petrovic Niels 1SC3" w:date="2021-07-27T10:47:00Z"/>
              </w:rPr>
            </w:pPr>
            <w:del w:id="26727" w:author="Petrovic Niels 1SC3" w:date="2021-07-27T10:47: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F5FA75" w14:textId="42666186" w:rsidR="00431F87" w:rsidRPr="008724F5" w:rsidDel="00E64175" w:rsidRDefault="00431F87" w:rsidP="00C5402F">
            <w:pPr>
              <w:pStyle w:val="TAC"/>
              <w:rPr>
                <w:del w:id="26728" w:author="Petrovic Niels 1SC3" w:date="2021-07-27T10:47:00Z"/>
              </w:rPr>
            </w:pPr>
            <w:del w:id="2672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962ECB" w14:textId="71A970A1" w:rsidR="00431F87" w:rsidRPr="008724F5" w:rsidDel="00E64175" w:rsidRDefault="00431F87" w:rsidP="00C5402F">
            <w:pPr>
              <w:pStyle w:val="TAC"/>
              <w:rPr>
                <w:del w:id="26730" w:author="Petrovic Niels 1SC3" w:date="2021-07-27T10:47:00Z"/>
              </w:rPr>
            </w:pPr>
            <w:del w:id="2673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8E2F37" w14:textId="607EA3A6" w:rsidR="00431F87" w:rsidRPr="008724F5" w:rsidDel="00E64175" w:rsidRDefault="00431F87" w:rsidP="00C5402F">
            <w:pPr>
              <w:pStyle w:val="TAC"/>
              <w:rPr>
                <w:del w:id="26732" w:author="Petrovic Niels 1SC3" w:date="2021-07-27T10:47:00Z"/>
              </w:rPr>
            </w:pPr>
            <w:del w:id="2673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B6020F" w14:textId="7321A7D7" w:rsidR="00431F87" w:rsidRPr="008724F5" w:rsidDel="00E64175" w:rsidRDefault="00431F87" w:rsidP="00C5402F">
            <w:pPr>
              <w:pStyle w:val="TAC"/>
              <w:rPr>
                <w:del w:id="26734" w:author="Petrovic Niels 1SC3" w:date="2021-07-27T10:47:00Z"/>
              </w:rPr>
            </w:pPr>
            <w:del w:id="26735" w:author="Petrovic Niels 1SC3" w:date="2021-07-27T10:47: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79D250" w14:textId="04CFBF01" w:rsidR="00431F87" w:rsidRPr="008724F5" w:rsidDel="00E64175" w:rsidRDefault="00431F87" w:rsidP="00C5402F">
            <w:pPr>
              <w:pStyle w:val="TAC"/>
              <w:rPr>
                <w:del w:id="26736" w:author="Petrovic Niels 1SC3" w:date="2021-07-27T10:47:00Z"/>
              </w:rPr>
            </w:pPr>
            <w:del w:id="26737" w:author="Petrovic Niels 1SC3" w:date="2021-07-27T10:47:00Z">
              <w:r w:rsidRPr="008724F5" w:rsidDel="00E64175">
                <w:delText>3300</w:delText>
              </w:r>
            </w:del>
          </w:p>
        </w:tc>
      </w:tr>
      <w:tr w:rsidR="00431F87" w:rsidRPr="008724F5" w:rsidDel="00E64175" w14:paraId="3E2FEB07" w14:textId="4CDB64C2" w:rsidTr="005847D7">
        <w:trPr>
          <w:trHeight w:val="20"/>
          <w:del w:id="2673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1BB378" w14:textId="01613C6F" w:rsidR="00431F87" w:rsidRPr="008724F5" w:rsidDel="00E64175" w:rsidRDefault="00431F87" w:rsidP="00C5402F">
            <w:pPr>
              <w:pStyle w:val="TAC"/>
              <w:rPr>
                <w:del w:id="2673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7C0F948" w14:textId="71B3CB8A" w:rsidR="00431F87" w:rsidRPr="008724F5" w:rsidDel="00E64175" w:rsidRDefault="00431F87" w:rsidP="00C5402F">
            <w:pPr>
              <w:pStyle w:val="TAC"/>
              <w:rPr>
                <w:del w:id="26740" w:author="Petrovic Niels 1SC3" w:date="2021-07-27T10:47:00Z"/>
              </w:rPr>
            </w:pPr>
            <w:del w:id="26741"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280E36" w14:textId="6DDBA1F8" w:rsidR="00431F87" w:rsidRPr="008724F5" w:rsidDel="00E64175" w:rsidRDefault="00431F87" w:rsidP="00C5402F">
            <w:pPr>
              <w:pStyle w:val="TAC"/>
              <w:rPr>
                <w:del w:id="26742" w:author="Petrovic Niels 1SC3" w:date="2021-07-27T10:47:00Z"/>
              </w:rPr>
            </w:pPr>
            <w:del w:id="2674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B5D2EE" w14:textId="72329F14" w:rsidR="00431F87" w:rsidRPr="008724F5" w:rsidDel="00E64175" w:rsidRDefault="00431F87" w:rsidP="00C5402F">
            <w:pPr>
              <w:pStyle w:val="TAC"/>
              <w:rPr>
                <w:del w:id="26744" w:author="Petrovic Niels 1SC3" w:date="2021-07-27T10:47:00Z"/>
              </w:rPr>
            </w:pPr>
            <w:del w:id="26745"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69DFD5" w14:textId="78D373F5" w:rsidR="00431F87" w:rsidRPr="008724F5" w:rsidDel="00E64175" w:rsidRDefault="00431F87" w:rsidP="00C5402F">
            <w:pPr>
              <w:pStyle w:val="TAC"/>
              <w:rPr>
                <w:del w:id="26746" w:author="Petrovic Niels 1SC3" w:date="2021-07-27T10:47:00Z"/>
              </w:rPr>
            </w:pPr>
            <w:del w:id="2674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BCDEFF" w14:textId="22EA3835" w:rsidR="00431F87" w:rsidRPr="008724F5" w:rsidDel="00E64175" w:rsidRDefault="00431F87" w:rsidP="00C5402F">
            <w:pPr>
              <w:pStyle w:val="TAC"/>
              <w:rPr>
                <w:del w:id="26748" w:author="Petrovic Niels 1SC3" w:date="2021-07-27T10:47:00Z"/>
              </w:rPr>
            </w:pPr>
            <w:del w:id="2674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C3B6C8" w14:textId="248846B2" w:rsidR="00431F87" w:rsidRPr="008724F5" w:rsidDel="00E64175" w:rsidRDefault="00431F87" w:rsidP="00C5402F">
            <w:pPr>
              <w:pStyle w:val="TAC"/>
              <w:rPr>
                <w:del w:id="26750" w:author="Petrovic Niels 1SC3" w:date="2021-07-27T10:47:00Z"/>
              </w:rPr>
            </w:pPr>
            <w:del w:id="2675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47B77A" w14:textId="578ED2C1" w:rsidR="00431F87" w:rsidRPr="008724F5" w:rsidDel="00E64175" w:rsidRDefault="00431F87" w:rsidP="00C5402F">
            <w:pPr>
              <w:pStyle w:val="TAC"/>
              <w:rPr>
                <w:del w:id="26752" w:author="Petrovic Niels 1SC3" w:date="2021-07-27T10:47:00Z"/>
              </w:rPr>
            </w:pPr>
            <w:del w:id="2675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568C3A" w14:textId="0D105B10" w:rsidR="00431F87" w:rsidRPr="008724F5" w:rsidDel="00E64175" w:rsidRDefault="00431F87" w:rsidP="00C5402F">
            <w:pPr>
              <w:pStyle w:val="TAC"/>
              <w:rPr>
                <w:del w:id="26754" w:author="Petrovic Niels 1SC3" w:date="2021-07-27T10:47:00Z"/>
              </w:rPr>
            </w:pPr>
            <w:del w:id="26755"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4E73CB" w14:textId="685BC486" w:rsidR="00431F87" w:rsidRPr="008724F5" w:rsidDel="00E64175" w:rsidRDefault="00431F87" w:rsidP="00C5402F">
            <w:pPr>
              <w:pStyle w:val="TAC"/>
              <w:rPr>
                <w:del w:id="26756" w:author="Petrovic Niels 1SC3" w:date="2021-07-27T10:47:00Z"/>
              </w:rPr>
            </w:pPr>
            <w:del w:id="2675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BD3413" w14:textId="4AE8F7E7" w:rsidR="00431F87" w:rsidRPr="008724F5" w:rsidDel="00E64175" w:rsidRDefault="00431F87" w:rsidP="00C5402F">
            <w:pPr>
              <w:pStyle w:val="TAC"/>
              <w:rPr>
                <w:del w:id="26758" w:author="Petrovic Niels 1SC3" w:date="2021-07-27T10:47:00Z"/>
              </w:rPr>
            </w:pPr>
            <w:del w:id="2675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83842A" w14:textId="1FE3E7D0" w:rsidR="00431F87" w:rsidRPr="008724F5" w:rsidDel="00E64175" w:rsidRDefault="00431F87" w:rsidP="00C5402F">
            <w:pPr>
              <w:pStyle w:val="TAC"/>
              <w:rPr>
                <w:del w:id="26760" w:author="Petrovic Niels 1SC3" w:date="2021-07-27T10:47:00Z"/>
              </w:rPr>
            </w:pPr>
            <w:del w:id="2676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71E8C4" w14:textId="25BE2354" w:rsidR="00431F87" w:rsidRPr="008724F5" w:rsidDel="00E64175" w:rsidRDefault="00431F87" w:rsidP="00C5402F">
            <w:pPr>
              <w:pStyle w:val="TAC"/>
              <w:rPr>
                <w:del w:id="26762" w:author="Petrovic Niels 1SC3" w:date="2021-07-27T10:47:00Z"/>
              </w:rPr>
            </w:pPr>
            <w:del w:id="26763"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FB992B" w14:textId="541F3905" w:rsidR="00431F87" w:rsidRPr="008724F5" w:rsidDel="00E64175" w:rsidRDefault="00431F87" w:rsidP="00C5402F">
            <w:pPr>
              <w:pStyle w:val="TAC"/>
              <w:rPr>
                <w:del w:id="26764" w:author="Petrovic Niels 1SC3" w:date="2021-07-27T10:47:00Z"/>
              </w:rPr>
            </w:pPr>
            <w:del w:id="26765" w:author="Petrovic Niels 1SC3" w:date="2021-07-27T10:47:00Z">
              <w:r w:rsidRPr="008724F5" w:rsidDel="00E64175">
                <w:delText>6600</w:delText>
              </w:r>
            </w:del>
          </w:p>
        </w:tc>
      </w:tr>
      <w:tr w:rsidR="00431F87" w:rsidRPr="008724F5" w:rsidDel="00E64175" w14:paraId="63F14EA2" w14:textId="62B8A532" w:rsidTr="005847D7">
        <w:trPr>
          <w:trHeight w:val="20"/>
          <w:del w:id="2676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F582E4E" w14:textId="17B54E8E" w:rsidR="00431F87" w:rsidRPr="008724F5" w:rsidDel="00E64175" w:rsidRDefault="00431F87" w:rsidP="00C5402F">
            <w:pPr>
              <w:pStyle w:val="TAC"/>
              <w:rPr>
                <w:del w:id="2676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4F53A1C" w14:textId="2D5170B3" w:rsidR="00431F87" w:rsidRPr="008724F5" w:rsidDel="00E64175" w:rsidRDefault="00431F87" w:rsidP="00C5402F">
            <w:pPr>
              <w:pStyle w:val="TAC"/>
              <w:rPr>
                <w:del w:id="26768" w:author="Petrovic Niels 1SC3" w:date="2021-07-27T10:47:00Z"/>
              </w:rPr>
            </w:pPr>
            <w:del w:id="26769"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C2FA7F" w14:textId="1E2E3FF0" w:rsidR="00431F87" w:rsidRPr="008724F5" w:rsidDel="00E64175" w:rsidRDefault="00431F87" w:rsidP="00C5402F">
            <w:pPr>
              <w:pStyle w:val="TAC"/>
              <w:rPr>
                <w:del w:id="26770" w:author="Petrovic Niels 1SC3" w:date="2021-07-27T10:47:00Z"/>
              </w:rPr>
            </w:pPr>
            <w:del w:id="2677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10A810" w14:textId="1043BD81" w:rsidR="00431F87" w:rsidRPr="008724F5" w:rsidDel="00E64175" w:rsidRDefault="00431F87" w:rsidP="00C5402F">
            <w:pPr>
              <w:pStyle w:val="TAC"/>
              <w:rPr>
                <w:del w:id="26772" w:author="Petrovic Niels 1SC3" w:date="2021-07-27T10:47:00Z"/>
              </w:rPr>
            </w:pPr>
            <w:del w:id="26773" w:author="Petrovic Niels 1SC3" w:date="2021-07-27T10:47: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0C440D" w14:textId="056AFCD4" w:rsidR="00431F87" w:rsidRPr="008724F5" w:rsidDel="00E64175" w:rsidRDefault="00431F87" w:rsidP="00C5402F">
            <w:pPr>
              <w:pStyle w:val="TAC"/>
              <w:rPr>
                <w:del w:id="26774" w:author="Petrovic Niels 1SC3" w:date="2021-07-27T10:47:00Z"/>
              </w:rPr>
            </w:pPr>
            <w:del w:id="2677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9BA98D" w14:textId="5487EE6E" w:rsidR="00431F87" w:rsidRPr="008724F5" w:rsidDel="00E64175" w:rsidRDefault="00431F87" w:rsidP="00C5402F">
            <w:pPr>
              <w:pStyle w:val="TAC"/>
              <w:rPr>
                <w:del w:id="26776" w:author="Petrovic Niels 1SC3" w:date="2021-07-27T10:47:00Z"/>
              </w:rPr>
            </w:pPr>
            <w:del w:id="2677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C43F65" w14:textId="19AAD71D" w:rsidR="00431F87" w:rsidRPr="008724F5" w:rsidDel="00E64175" w:rsidRDefault="00431F87" w:rsidP="00C5402F">
            <w:pPr>
              <w:pStyle w:val="TAC"/>
              <w:rPr>
                <w:del w:id="26778" w:author="Petrovic Niels 1SC3" w:date="2021-07-27T10:47:00Z"/>
              </w:rPr>
            </w:pPr>
            <w:del w:id="2677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C0CFDF" w14:textId="2C4E4873" w:rsidR="00431F87" w:rsidRPr="008724F5" w:rsidDel="00E64175" w:rsidRDefault="00431F87" w:rsidP="00C5402F">
            <w:pPr>
              <w:pStyle w:val="TAC"/>
              <w:rPr>
                <w:del w:id="26780" w:author="Petrovic Niels 1SC3" w:date="2021-07-27T10:47:00Z"/>
              </w:rPr>
            </w:pPr>
            <w:del w:id="2678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F3711B" w14:textId="34F7944D" w:rsidR="00431F87" w:rsidRPr="008724F5" w:rsidDel="00E64175" w:rsidRDefault="00431F87" w:rsidP="00C5402F">
            <w:pPr>
              <w:pStyle w:val="TAC"/>
              <w:rPr>
                <w:del w:id="26782" w:author="Petrovic Niels 1SC3" w:date="2021-07-27T10:47:00Z"/>
              </w:rPr>
            </w:pPr>
            <w:del w:id="26783" w:author="Petrovic Niels 1SC3" w:date="2021-07-27T10:47:00Z">
              <w:r w:rsidRPr="008724F5" w:rsidDel="00E64175">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470383" w14:textId="5ACEBA57" w:rsidR="00431F87" w:rsidRPr="008724F5" w:rsidDel="00E64175" w:rsidRDefault="00431F87" w:rsidP="00C5402F">
            <w:pPr>
              <w:pStyle w:val="TAC"/>
              <w:rPr>
                <w:del w:id="26784" w:author="Petrovic Niels 1SC3" w:date="2021-07-27T10:47:00Z"/>
              </w:rPr>
            </w:pPr>
            <w:del w:id="2678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5E5EE1" w14:textId="7D01A646" w:rsidR="00431F87" w:rsidRPr="008724F5" w:rsidDel="00E64175" w:rsidRDefault="00431F87" w:rsidP="00C5402F">
            <w:pPr>
              <w:pStyle w:val="TAC"/>
              <w:rPr>
                <w:del w:id="26786" w:author="Petrovic Niels 1SC3" w:date="2021-07-27T10:47:00Z"/>
              </w:rPr>
            </w:pPr>
            <w:del w:id="2678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6AB09C" w14:textId="241DF9BE" w:rsidR="00431F87" w:rsidRPr="008724F5" w:rsidDel="00E64175" w:rsidRDefault="00431F87" w:rsidP="00C5402F">
            <w:pPr>
              <w:pStyle w:val="TAC"/>
              <w:rPr>
                <w:del w:id="26788" w:author="Petrovic Niels 1SC3" w:date="2021-07-27T10:47:00Z"/>
              </w:rPr>
            </w:pPr>
            <w:del w:id="2678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062677" w14:textId="5C057A20" w:rsidR="00431F87" w:rsidRPr="008724F5" w:rsidDel="00E64175" w:rsidRDefault="00431F87" w:rsidP="00C5402F">
            <w:pPr>
              <w:pStyle w:val="TAC"/>
              <w:rPr>
                <w:del w:id="26790" w:author="Petrovic Niels 1SC3" w:date="2021-07-27T10:47:00Z"/>
              </w:rPr>
            </w:pPr>
            <w:del w:id="26791" w:author="Petrovic Niels 1SC3" w:date="2021-07-27T10:47: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FE7C3E" w14:textId="5FAF4A0C" w:rsidR="00431F87" w:rsidRPr="008724F5" w:rsidDel="00E64175" w:rsidRDefault="00431F87" w:rsidP="00C5402F">
            <w:pPr>
              <w:pStyle w:val="TAC"/>
              <w:rPr>
                <w:del w:id="26792" w:author="Petrovic Niels 1SC3" w:date="2021-07-27T10:47:00Z"/>
              </w:rPr>
            </w:pPr>
            <w:del w:id="26793" w:author="Petrovic Niels 1SC3" w:date="2021-07-27T10:47:00Z">
              <w:r w:rsidRPr="008724F5" w:rsidDel="00E64175">
                <w:delText>4224</w:delText>
              </w:r>
            </w:del>
          </w:p>
        </w:tc>
      </w:tr>
      <w:tr w:rsidR="00431F87" w:rsidRPr="008724F5" w:rsidDel="00E64175" w14:paraId="02676810" w14:textId="034E6581" w:rsidTr="005847D7">
        <w:trPr>
          <w:trHeight w:val="20"/>
          <w:del w:id="2679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627D36" w14:textId="60A64C26" w:rsidR="00431F87" w:rsidRPr="008724F5" w:rsidDel="00E64175" w:rsidRDefault="00431F87" w:rsidP="00C5402F">
            <w:pPr>
              <w:pStyle w:val="TAC"/>
              <w:rPr>
                <w:del w:id="2679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C6A4AB9" w14:textId="1095FB12" w:rsidR="00431F87" w:rsidRPr="008724F5" w:rsidDel="00E64175" w:rsidRDefault="00431F87" w:rsidP="00C5402F">
            <w:pPr>
              <w:pStyle w:val="TAC"/>
              <w:rPr>
                <w:del w:id="26796" w:author="Petrovic Niels 1SC3" w:date="2021-07-27T10:47:00Z"/>
              </w:rPr>
            </w:pPr>
            <w:del w:id="26797"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C16756" w14:textId="3E78A503" w:rsidR="00431F87" w:rsidRPr="008724F5" w:rsidDel="00E64175" w:rsidRDefault="00431F87" w:rsidP="00C5402F">
            <w:pPr>
              <w:pStyle w:val="TAC"/>
              <w:rPr>
                <w:del w:id="26798" w:author="Petrovic Niels 1SC3" w:date="2021-07-27T10:47:00Z"/>
              </w:rPr>
            </w:pPr>
            <w:del w:id="2679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A616B3" w14:textId="224D7FD5" w:rsidR="00431F87" w:rsidRPr="008724F5" w:rsidDel="00E64175" w:rsidRDefault="00431F87" w:rsidP="00C5402F">
            <w:pPr>
              <w:pStyle w:val="TAC"/>
              <w:rPr>
                <w:del w:id="26800" w:author="Petrovic Niels 1SC3" w:date="2021-07-27T10:47:00Z"/>
              </w:rPr>
            </w:pPr>
            <w:del w:id="26801"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C19D4E" w14:textId="03CE3991" w:rsidR="00431F87" w:rsidRPr="008724F5" w:rsidDel="00E64175" w:rsidRDefault="00431F87" w:rsidP="00C5402F">
            <w:pPr>
              <w:pStyle w:val="TAC"/>
              <w:rPr>
                <w:del w:id="26802" w:author="Petrovic Niels 1SC3" w:date="2021-07-27T10:47:00Z"/>
              </w:rPr>
            </w:pPr>
            <w:del w:id="2680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BC8FBA" w14:textId="5627C981" w:rsidR="00431F87" w:rsidRPr="008724F5" w:rsidDel="00E64175" w:rsidRDefault="00431F87" w:rsidP="00C5402F">
            <w:pPr>
              <w:pStyle w:val="TAC"/>
              <w:rPr>
                <w:del w:id="26804" w:author="Petrovic Niels 1SC3" w:date="2021-07-27T10:47:00Z"/>
              </w:rPr>
            </w:pPr>
            <w:del w:id="2680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E2BCF9" w14:textId="395F65C7" w:rsidR="00431F87" w:rsidRPr="008724F5" w:rsidDel="00E64175" w:rsidRDefault="00431F87" w:rsidP="00C5402F">
            <w:pPr>
              <w:pStyle w:val="TAC"/>
              <w:rPr>
                <w:del w:id="26806" w:author="Petrovic Niels 1SC3" w:date="2021-07-27T10:47:00Z"/>
              </w:rPr>
            </w:pPr>
            <w:del w:id="2680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784D3C" w14:textId="2252A161" w:rsidR="00431F87" w:rsidRPr="008724F5" w:rsidDel="00E64175" w:rsidRDefault="00431F87" w:rsidP="00C5402F">
            <w:pPr>
              <w:pStyle w:val="TAC"/>
              <w:rPr>
                <w:del w:id="26808" w:author="Petrovic Niels 1SC3" w:date="2021-07-27T10:47:00Z"/>
              </w:rPr>
            </w:pPr>
            <w:del w:id="2680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37DA27" w14:textId="16F0D6C3" w:rsidR="00431F87" w:rsidRPr="008724F5" w:rsidDel="00E64175" w:rsidRDefault="00431F87" w:rsidP="00C5402F">
            <w:pPr>
              <w:pStyle w:val="TAC"/>
              <w:rPr>
                <w:del w:id="26810" w:author="Petrovic Niels 1SC3" w:date="2021-07-27T10:47:00Z"/>
              </w:rPr>
            </w:pPr>
            <w:del w:id="26811"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B8F577" w14:textId="2C6C22DE" w:rsidR="00431F87" w:rsidRPr="008724F5" w:rsidDel="00E64175" w:rsidRDefault="00431F87" w:rsidP="00C5402F">
            <w:pPr>
              <w:pStyle w:val="TAC"/>
              <w:rPr>
                <w:del w:id="26812" w:author="Petrovic Niels 1SC3" w:date="2021-07-27T10:47:00Z"/>
              </w:rPr>
            </w:pPr>
            <w:del w:id="2681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ADB445" w14:textId="65F954BA" w:rsidR="00431F87" w:rsidRPr="008724F5" w:rsidDel="00E64175" w:rsidRDefault="00431F87" w:rsidP="00C5402F">
            <w:pPr>
              <w:pStyle w:val="TAC"/>
              <w:rPr>
                <w:del w:id="26814" w:author="Petrovic Niels 1SC3" w:date="2021-07-27T10:47:00Z"/>
              </w:rPr>
            </w:pPr>
            <w:del w:id="2681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E96CF9" w14:textId="59D05581" w:rsidR="00431F87" w:rsidRPr="008724F5" w:rsidDel="00E64175" w:rsidRDefault="00431F87" w:rsidP="00C5402F">
            <w:pPr>
              <w:pStyle w:val="TAC"/>
              <w:rPr>
                <w:del w:id="26816" w:author="Petrovic Niels 1SC3" w:date="2021-07-27T10:47:00Z"/>
              </w:rPr>
            </w:pPr>
            <w:del w:id="2681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063EE3" w14:textId="7F41AD0B" w:rsidR="00431F87" w:rsidRPr="008724F5" w:rsidDel="00E64175" w:rsidRDefault="00431F87" w:rsidP="00C5402F">
            <w:pPr>
              <w:pStyle w:val="TAC"/>
              <w:rPr>
                <w:del w:id="26818" w:author="Petrovic Niels 1SC3" w:date="2021-07-27T10:47:00Z"/>
              </w:rPr>
            </w:pPr>
            <w:del w:id="26819"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A7474E" w14:textId="17E9E6F8" w:rsidR="00431F87" w:rsidRPr="008724F5" w:rsidDel="00E64175" w:rsidRDefault="00431F87" w:rsidP="00C5402F">
            <w:pPr>
              <w:pStyle w:val="TAC"/>
              <w:rPr>
                <w:del w:id="26820" w:author="Petrovic Niels 1SC3" w:date="2021-07-27T10:47:00Z"/>
              </w:rPr>
            </w:pPr>
            <w:del w:id="26821" w:author="Petrovic Niels 1SC3" w:date="2021-07-27T10:47:00Z">
              <w:r w:rsidRPr="008724F5" w:rsidDel="00E64175">
                <w:delText>8448</w:delText>
              </w:r>
            </w:del>
          </w:p>
        </w:tc>
      </w:tr>
      <w:tr w:rsidR="00431F87" w:rsidRPr="008724F5" w:rsidDel="00E64175" w14:paraId="059BCF25" w14:textId="2142A8EC" w:rsidTr="005847D7">
        <w:trPr>
          <w:trHeight w:val="20"/>
          <w:del w:id="2682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40FD06E" w14:textId="7198BC2F" w:rsidR="00431F87" w:rsidRPr="008724F5" w:rsidDel="00E64175" w:rsidRDefault="00431F87" w:rsidP="00C5402F">
            <w:pPr>
              <w:pStyle w:val="TAC"/>
              <w:rPr>
                <w:del w:id="2682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DBBE2A7" w14:textId="20F01C1C" w:rsidR="00431F87" w:rsidRPr="008724F5" w:rsidDel="00E64175" w:rsidRDefault="00431F87" w:rsidP="00C5402F">
            <w:pPr>
              <w:pStyle w:val="TAC"/>
              <w:rPr>
                <w:del w:id="26824" w:author="Petrovic Niels 1SC3" w:date="2021-07-27T10:47:00Z"/>
              </w:rPr>
            </w:pPr>
            <w:del w:id="26825"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F31795" w14:textId="778CFE11" w:rsidR="00431F87" w:rsidRPr="008724F5" w:rsidDel="00E64175" w:rsidRDefault="00431F87" w:rsidP="00C5402F">
            <w:pPr>
              <w:pStyle w:val="TAC"/>
              <w:rPr>
                <w:del w:id="26826" w:author="Petrovic Niels 1SC3" w:date="2021-07-27T10:47:00Z"/>
              </w:rPr>
            </w:pPr>
            <w:del w:id="2682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DC6CCC" w14:textId="371E7543" w:rsidR="00431F87" w:rsidRPr="008724F5" w:rsidDel="00E64175" w:rsidRDefault="00431F87" w:rsidP="00C5402F">
            <w:pPr>
              <w:pStyle w:val="TAC"/>
              <w:rPr>
                <w:del w:id="26828" w:author="Petrovic Niels 1SC3" w:date="2021-07-27T10:47:00Z"/>
              </w:rPr>
            </w:pPr>
            <w:del w:id="2682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469464" w14:textId="667BE7E6" w:rsidR="00431F87" w:rsidRPr="008724F5" w:rsidDel="00E64175" w:rsidRDefault="00431F87" w:rsidP="00C5402F">
            <w:pPr>
              <w:pStyle w:val="TAC"/>
              <w:rPr>
                <w:del w:id="26830" w:author="Petrovic Niels 1SC3" w:date="2021-07-27T10:47:00Z"/>
              </w:rPr>
            </w:pPr>
            <w:del w:id="2683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B7A8B5" w14:textId="4D8CE4B0" w:rsidR="00431F87" w:rsidRPr="008724F5" w:rsidDel="00E64175" w:rsidRDefault="00431F87" w:rsidP="00C5402F">
            <w:pPr>
              <w:pStyle w:val="TAC"/>
              <w:rPr>
                <w:del w:id="26832" w:author="Petrovic Niels 1SC3" w:date="2021-07-27T10:47:00Z"/>
              </w:rPr>
            </w:pPr>
            <w:del w:id="2683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CFDC35" w14:textId="4ED35CF7" w:rsidR="00431F87" w:rsidRPr="008724F5" w:rsidDel="00E64175" w:rsidRDefault="00431F87" w:rsidP="00C5402F">
            <w:pPr>
              <w:pStyle w:val="TAC"/>
              <w:rPr>
                <w:del w:id="26834" w:author="Petrovic Niels 1SC3" w:date="2021-07-27T10:47:00Z"/>
              </w:rPr>
            </w:pPr>
            <w:del w:id="2683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3F966E" w14:textId="75DBF87C" w:rsidR="00431F87" w:rsidRPr="008724F5" w:rsidDel="00E64175" w:rsidRDefault="00431F87" w:rsidP="00C5402F">
            <w:pPr>
              <w:pStyle w:val="TAC"/>
              <w:rPr>
                <w:del w:id="26836" w:author="Petrovic Niels 1SC3" w:date="2021-07-27T10:47:00Z"/>
              </w:rPr>
            </w:pPr>
            <w:del w:id="2683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7A9DC6" w14:textId="1B5EDA50" w:rsidR="00431F87" w:rsidRPr="008724F5" w:rsidDel="00E64175" w:rsidRDefault="00431F87" w:rsidP="00C5402F">
            <w:pPr>
              <w:pStyle w:val="TAC"/>
              <w:rPr>
                <w:del w:id="26838" w:author="Petrovic Niels 1SC3" w:date="2021-07-27T10:47:00Z"/>
              </w:rPr>
            </w:pPr>
            <w:del w:id="26839"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03AE63" w14:textId="49BE219F" w:rsidR="00431F87" w:rsidRPr="008724F5" w:rsidDel="00E64175" w:rsidRDefault="00431F87" w:rsidP="00C5402F">
            <w:pPr>
              <w:pStyle w:val="TAC"/>
              <w:rPr>
                <w:del w:id="26840" w:author="Petrovic Niels 1SC3" w:date="2021-07-27T10:47:00Z"/>
              </w:rPr>
            </w:pPr>
            <w:del w:id="2684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45F6BD" w14:textId="4C370E36" w:rsidR="00431F87" w:rsidRPr="008724F5" w:rsidDel="00E64175" w:rsidRDefault="00431F87" w:rsidP="00C5402F">
            <w:pPr>
              <w:pStyle w:val="TAC"/>
              <w:rPr>
                <w:del w:id="26842" w:author="Petrovic Niels 1SC3" w:date="2021-07-27T10:47:00Z"/>
              </w:rPr>
            </w:pPr>
            <w:del w:id="2684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178447" w14:textId="7EBEE643" w:rsidR="00431F87" w:rsidRPr="008724F5" w:rsidDel="00E64175" w:rsidRDefault="00431F87" w:rsidP="00C5402F">
            <w:pPr>
              <w:pStyle w:val="TAC"/>
              <w:rPr>
                <w:del w:id="26844" w:author="Petrovic Niels 1SC3" w:date="2021-07-27T10:47:00Z"/>
              </w:rPr>
            </w:pPr>
            <w:del w:id="2684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3A8CE8" w14:textId="6D7E894A" w:rsidR="00431F87" w:rsidRPr="008724F5" w:rsidDel="00E64175" w:rsidRDefault="00431F87" w:rsidP="00C5402F">
            <w:pPr>
              <w:pStyle w:val="TAC"/>
              <w:rPr>
                <w:del w:id="26846" w:author="Petrovic Niels 1SC3" w:date="2021-07-27T10:47:00Z"/>
              </w:rPr>
            </w:pPr>
            <w:del w:id="26847"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3C7687" w14:textId="1F65D900" w:rsidR="00431F87" w:rsidRPr="008724F5" w:rsidDel="00E64175" w:rsidRDefault="00431F87" w:rsidP="00C5402F">
            <w:pPr>
              <w:pStyle w:val="TAC"/>
              <w:rPr>
                <w:del w:id="26848" w:author="Petrovic Niels 1SC3" w:date="2021-07-27T10:47:00Z"/>
              </w:rPr>
            </w:pPr>
            <w:del w:id="26849" w:author="Petrovic Niels 1SC3" w:date="2021-07-27T10:47:00Z">
              <w:r w:rsidRPr="008724F5" w:rsidDel="00E64175">
                <w:delText>4752</w:delText>
              </w:r>
            </w:del>
          </w:p>
        </w:tc>
      </w:tr>
      <w:tr w:rsidR="00431F87" w:rsidRPr="008724F5" w:rsidDel="00E64175" w14:paraId="0C565ED5" w14:textId="07FAF83B" w:rsidTr="005847D7">
        <w:trPr>
          <w:trHeight w:val="20"/>
          <w:del w:id="2685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667776" w14:textId="155729FF" w:rsidR="00431F87" w:rsidRPr="008724F5" w:rsidDel="00E64175" w:rsidRDefault="00431F87" w:rsidP="00C5402F">
            <w:pPr>
              <w:pStyle w:val="TAC"/>
              <w:rPr>
                <w:del w:id="2685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701CC7A" w14:textId="3FBADDC8" w:rsidR="00431F87" w:rsidRPr="008724F5" w:rsidDel="00E64175" w:rsidRDefault="00431F87" w:rsidP="00C5402F">
            <w:pPr>
              <w:pStyle w:val="TAC"/>
              <w:rPr>
                <w:del w:id="26852" w:author="Petrovic Niels 1SC3" w:date="2021-07-27T10:47:00Z"/>
              </w:rPr>
            </w:pPr>
            <w:del w:id="26853"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0E194B" w14:textId="36111071" w:rsidR="00431F87" w:rsidRPr="008724F5" w:rsidDel="00E64175" w:rsidRDefault="00431F87" w:rsidP="00C5402F">
            <w:pPr>
              <w:pStyle w:val="TAC"/>
              <w:rPr>
                <w:del w:id="26854" w:author="Petrovic Niels 1SC3" w:date="2021-07-27T10:47:00Z"/>
              </w:rPr>
            </w:pPr>
            <w:del w:id="2685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ED3C33" w14:textId="590960FD" w:rsidR="00431F87" w:rsidRPr="008724F5" w:rsidDel="00E64175" w:rsidRDefault="00431F87" w:rsidP="00C5402F">
            <w:pPr>
              <w:pStyle w:val="TAC"/>
              <w:rPr>
                <w:del w:id="26856" w:author="Petrovic Niels 1SC3" w:date="2021-07-27T10:47:00Z"/>
              </w:rPr>
            </w:pPr>
            <w:del w:id="26857"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2B1E03" w14:textId="7972924C" w:rsidR="00431F87" w:rsidRPr="008724F5" w:rsidDel="00E64175" w:rsidRDefault="00431F87" w:rsidP="00C5402F">
            <w:pPr>
              <w:pStyle w:val="TAC"/>
              <w:rPr>
                <w:del w:id="26858" w:author="Petrovic Niels 1SC3" w:date="2021-07-27T10:47:00Z"/>
              </w:rPr>
            </w:pPr>
            <w:del w:id="2685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2B1661" w14:textId="71AF0857" w:rsidR="00431F87" w:rsidRPr="008724F5" w:rsidDel="00E64175" w:rsidRDefault="00431F87" w:rsidP="00C5402F">
            <w:pPr>
              <w:pStyle w:val="TAC"/>
              <w:rPr>
                <w:del w:id="26860" w:author="Petrovic Niels 1SC3" w:date="2021-07-27T10:47:00Z"/>
              </w:rPr>
            </w:pPr>
            <w:del w:id="2686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067769" w14:textId="41D1209A" w:rsidR="00431F87" w:rsidRPr="008724F5" w:rsidDel="00E64175" w:rsidRDefault="00431F87" w:rsidP="00C5402F">
            <w:pPr>
              <w:pStyle w:val="TAC"/>
              <w:rPr>
                <w:del w:id="26862" w:author="Petrovic Niels 1SC3" w:date="2021-07-27T10:47:00Z"/>
              </w:rPr>
            </w:pPr>
            <w:del w:id="2686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1FA765" w14:textId="3EBF439D" w:rsidR="00431F87" w:rsidRPr="008724F5" w:rsidDel="00E64175" w:rsidRDefault="00431F87" w:rsidP="00C5402F">
            <w:pPr>
              <w:pStyle w:val="TAC"/>
              <w:rPr>
                <w:del w:id="26864" w:author="Petrovic Niels 1SC3" w:date="2021-07-27T10:47:00Z"/>
              </w:rPr>
            </w:pPr>
            <w:del w:id="2686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65CCFF" w14:textId="52EEC20E" w:rsidR="00431F87" w:rsidRPr="008724F5" w:rsidDel="00E64175" w:rsidRDefault="00431F87" w:rsidP="00C5402F">
            <w:pPr>
              <w:pStyle w:val="TAC"/>
              <w:rPr>
                <w:del w:id="26866" w:author="Petrovic Niels 1SC3" w:date="2021-07-27T10:47:00Z"/>
              </w:rPr>
            </w:pPr>
            <w:del w:id="26867" w:author="Petrovic Niels 1SC3" w:date="2021-07-27T10:47: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761D7D" w14:textId="4A0F1CB0" w:rsidR="00431F87" w:rsidRPr="008724F5" w:rsidDel="00E64175" w:rsidRDefault="00431F87" w:rsidP="00C5402F">
            <w:pPr>
              <w:pStyle w:val="TAC"/>
              <w:rPr>
                <w:del w:id="26868" w:author="Petrovic Niels 1SC3" w:date="2021-07-27T10:47:00Z"/>
              </w:rPr>
            </w:pPr>
            <w:del w:id="2686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562FDB" w14:textId="7F299547" w:rsidR="00431F87" w:rsidRPr="008724F5" w:rsidDel="00E64175" w:rsidRDefault="00431F87" w:rsidP="00C5402F">
            <w:pPr>
              <w:pStyle w:val="TAC"/>
              <w:rPr>
                <w:del w:id="26870" w:author="Petrovic Niels 1SC3" w:date="2021-07-27T10:47:00Z"/>
              </w:rPr>
            </w:pPr>
            <w:del w:id="2687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76D0AD" w14:textId="28BC7251" w:rsidR="00431F87" w:rsidRPr="008724F5" w:rsidDel="00E64175" w:rsidRDefault="00431F87" w:rsidP="00C5402F">
            <w:pPr>
              <w:pStyle w:val="TAC"/>
              <w:rPr>
                <w:del w:id="26872" w:author="Petrovic Niels 1SC3" w:date="2021-07-27T10:47:00Z"/>
              </w:rPr>
            </w:pPr>
            <w:del w:id="26873"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30813F" w14:textId="50040DF7" w:rsidR="00431F87" w:rsidRPr="008724F5" w:rsidDel="00E64175" w:rsidRDefault="00431F87" w:rsidP="00C5402F">
            <w:pPr>
              <w:pStyle w:val="TAC"/>
              <w:rPr>
                <w:del w:id="26874" w:author="Petrovic Niels 1SC3" w:date="2021-07-27T10:47:00Z"/>
              </w:rPr>
            </w:pPr>
            <w:del w:id="26875"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DB263A" w14:textId="672B6CD4" w:rsidR="00431F87" w:rsidRPr="008724F5" w:rsidDel="00E64175" w:rsidRDefault="00431F87" w:rsidP="00C5402F">
            <w:pPr>
              <w:pStyle w:val="TAC"/>
              <w:rPr>
                <w:del w:id="26876" w:author="Petrovic Niels 1SC3" w:date="2021-07-27T10:47:00Z"/>
              </w:rPr>
            </w:pPr>
            <w:del w:id="26877" w:author="Petrovic Niels 1SC3" w:date="2021-07-27T10:47:00Z">
              <w:r w:rsidRPr="008724F5" w:rsidDel="00E64175">
                <w:delText>9900</w:delText>
              </w:r>
            </w:del>
          </w:p>
        </w:tc>
      </w:tr>
      <w:tr w:rsidR="00431F87" w:rsidRPr="008724F5" w:rsidDel="00E64175" w14:paraId="620F9119" w14:textId="6212FA40" w:rsidTr="005847D7">
        <w:trPr>
          <w:trHeight w:val="20"/>
          <w:del w:id="2687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80CA19" w14:textId="4211A289" w:rsidR="00431F87" w:rsidRPr="008724F5" w:rsidDel="00E64175" w:rsidRDefault="00431F87" w:rsidP="00C5402F">
            <w:pPr>
              <w:pStyle w:val="TAC"/>
              <w:rPr>
                <w:del w:id="2687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FD60E2E" w14:textId="2C6A695D" w:rsidR="00431F87" w:rsidRPr="008724F5" w:rsidDel="00E64175" w:rsidRDefault="00431F87" w:rsidP="00C5402F">
            <w:pPr>
              <w:pStyle w:val="TAC"/>
              <w:rPr>
                <w:del w:id="26880" w:author="Petrovic Niels 1SC3" w:date="2021-07-27T10:47:00Z"/>
              </w:rPr>
            </w:pPr>
            <w:del w:id="26881"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EAC02B" w14:textId="31C1D914" w:rsidR="00431F87" w:rsidRPr="008724F5" w:rsidDel="00E64175" w:rsidRDefault="00431F87" w:rsidP="00C5402F">
            <w:pPr>
              <w:pStyle w:val="TAC"/>
              <w:rPr>
                <w:del w:id="26882" w:author="Petrovic Niels 1SC3" w:date="2021-07-27T10:47:00Z"/>
              </w:rPr>
            </w:pPr>
            <w:del w:id="2688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DB1A12" w14:textId="5B8E803A" w:rsidR="00431F87" w:rsidRPr="008724F5" w:rsidDel="00E64175" w:rsidRDefault="00431F87" w:rsidP="00C5402F">
            <w:pPr>
              <w:pStyle w:val="TAC"/>
              <w:rPr>
                <w:del w:id="26884" w:author="Petrovic Niels 1SC3" w:date="2021-07-27T10:47:00Z"/>
              </w:rPr>
            </w:pPr>
            <w:del w:id="26885"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840653" w14:textId="3CC753F9" w:rsidR="00431F87" w:rsidRPr="008724F5" w:rsidDel="00E64175" w:rsidRDefault="00431F87" w:rsidP="00C5402F">
            <w:pPr>
              <w:pStyle w:val="TAC"/>
              <w:rPr>
                <w:del w:id="26886" w:author="Petrovic Niels 1SC3" w:date="2021-07-27T10:47:00Z"/>
              </w:rPr>
            </w:pPr>
            <w:del w:id="2688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F35333" w14:textId="38D98A5F" w:rsidR="00431F87" w:rsidRPr="008724F5" w:rsidDel="00E64175" w:rsidRDefault="00431F87" w:rsidP="00C5402F">
            <w:pPr>
              <w:pStyle w:val="TAC"/>
              <w:rPr>
                <w:del w:id="26888" w:author="Petrovic Niels 1SC3" w:date="2021-07-27T10:47:00Z"/>
              </w:rPr>
            </w:pPr>
            <w:del w:id="2688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CBBC71" w14:textId="2E8E133A" w:rsidR="00431F87" w:rsidRPr="008724F5" w:rsidDel="00E64175" w:rsidRDefault="00431F87" w:rsidP="00C5402F">
            <w:pPr>
              <w:pStyle w:val="TAC"/>
              <w:rPr>
                <w:del w:id="26890" w:author="Petrovic Niels 1SC3" w:date="2021-07-27T10:47:00Z"/>
              </w:rPr>
            </w:pPr>
            <w:del w:id="2689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0930FD" w14:textId="4397035E" w:rsidR="00431F87" w:rsidRPr="008724F5" w:rsidDel="00E64175" w:rsidRDefault="00431F87" w:rsidP="00C5402F">
            <w:pPr>
              <w:pStyle w:val="TAC"/>
              <w:rPr>
                <w:del w:id="26892" w:author="Petrovic Niels 1SC3" w:date="2021-07-27T10:47:00Z"/>
              </w:rPr>
            </w:pPr>
            <w:del w:id="2689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A93026" w14:textId="3F82E67B" w:rsidR="00431F87" w:rsidRPr="008724F5" w:rsidDel="00E64175" w:rsidRDefault="00431F87" w:rsidP="00C5402F">
            <w:pPr>
              <w:pStyle w:val="TAC"/>
              <w:rPr>
                <w:del w:id="26894" w:author="Petrovic Niels 1SC3" w:date="2021-07-27T10:47:00Z"/>
              </w:rPr>
            </w:pPr>
            <w:del w:id="26895"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A924A1" w14:textId="325E8B69" w:rsidR="00431F87" w:rsidRPr="008724F5" w:rsidDel="00E64175" w:rsidRDefault="00431F87" w:rsidP="00C5402F">
            <w:pPr>
              <w:pStyle w:val="TAC"/>
              <w:rPr>
                <w:del w:id="26896" w:author="Petrovic Niels 1SC3" w:date="2021-07-27T10:47:00Z"/>
              </w:rPr>
            </w:pPr>
            <w:del w:id="2689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EF1405" w14:textId="3D457EFB" w:rsidR="00431F87" w:rsidRPr="008724F5" w:rsidDel="00E64175" w:rsidRDefault="00431F87" w:rsidP="00C5402F">
            <w:pPr>
              <w:pStyle w:val="TAC"/>
              <w:rPr>
                <w:del w:id="26898" w:author="Petrovic Niels 1SC3" w:date="2021-07-27T10:47:00Z"/>
              </w:rPr>
            </w:pPr>
            <w:del w:id="2689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DFF45C" w14:textId="67B3C90E" w:rsidR="00431F87" w:rsidRPr="008724F5" w:rsidDel="00E64175" w:rsidRDefault="00431F87" w:rsidP="00C5402F">
            <w:pPr>
              <w:pStyle w:val="TAC"/>
              <w:rPr>
                <w:del w:id="26900" w:author="Petrovic Niels 1SC3" w:date="2021-07-27T10:47:00Z"/>
              </w:rPr>
            </w:pPr>
            <w:del w:id="2690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AE40AC" w14:textId="475FC207" w:rsidR="00431F87" w:rsidRPr="008724F5" w:rsidDel="00E64175" w:rsidRDefault="00431F87" w:rsidP="00C5402F">
            <w:pPr>
              <w:pStyle w:val="TAC"/>
              <w:rPr>
                <w:del w:id="26902" w:author="Petrovic Niels 1SC3" w:date="2021-07-27T10:47:00Z"/>
              </w:rPr>
            </w:pPr>
            <w:del w:id="26903"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F3B265" w14:textId="7839F257" w:rsidR="00431F87" w:rsidRPr="008724F5" w:rsidDel="00E64175" w:rsidRDefault="00431F87" w:rsidP="00C5402F">
            <w:pPr>
              <w:pStyle w:val="TAC"/>
              <w:rPr>
                <w:del w:id="26904" w:author="Petrovic Niels 1SC3" w:date="2021-07-27T10:47:00Z"/>
              </w:rPr>
            </w:pPr>
            <w:del w:id="26905" w:author="Petrovic Niels 1SC3" w:date="2021-07-27T10:47:00Z">
              <w:r w:rsidRPr="008724F5" w:rsidDel="00E64175">
                <w:delText>6600</w:delText>
              </w:r>
            </w:del>
          </w:p>
        </w:tc>
      </w:tr>
      <w:tr w:rsidR="00431F87" w:rsidRPr="008724F5" w:rsidDel="00E64175" w14:paraId="093AABF5" w14:textId="68806E34" w:rsidTr="005847D7">
        <w:trPr>
          <w:trHeight w:val="20"/>
          <w:del w:id="2690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3E6612" w14:textId="0D1752D4" w:rsidR="00431F87" w:rsidRPr="008724F5" w:rsidDel="00E64175" w:rsidRDefault="00431F87" w:rsidP="00C5402F">
            <w:pPr>
              <w:pStyle w:val="TAC"/>
              <w:rPr>
                <w:del w:id="2690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6DE68EE" w14:textId="408C11F9" w:rsidR="00431F87" w:rsidRPr="008724F5" w:rsidDel="00E64175" w:rsidRDefault="00431F87" w:rsidP="00C5402F">
            <w:pPr>
              <w:pStyle w:val="TAC"/>
              <w:rPr>
                <w:del w:id="26908" w:author="Petrovic Niels 1SC3" w:date="2021-07-27T10:47:00Z"/>
              </w:rPr>
            </w:pPr>
            <w:del w:id="26909"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6C2243" w14:textId="32A100F7" w:rsidR="00431F87" w:rsidRPr="008724F5" w:rsidDel="00E64175" w:rsidRDefault="00431F87" w:rsidP="00C5402F">
            <w:pPr>
              <w:pStyle w:val="TAC"/>
              <w:rPr>
                <w:del w:id="26910" w:author="Petrovic Niels 1SC3" w:date="2021-07-27T10:47:00Z"/>
              </w:rPr>
            </w:pPr>
            <w:del w:id="2691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6B6032" w14:textId="7F93E5ED" w:rsidR="00431F87" w:rsidRPr="008724F5" w:rsidDel="00E64175" w:rsidRDefault="00431F87" w:rsidP="00C5402F">
            <w:pPr>
              <w:pStyle w:val="TAC"/>
              <w:rPr>
                <w:del w:id="26912" w:author="Petrovic Niels 1SC3" w:date="2021-07-27T10:47:00Z"/>
              </w:rPr>
            </w:pPr>
            <w:del w:id="26913"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5641BE" w14:textId="627ADF95" w:rsidR="00431F87" w:rsidRPr="008724F5" w:rsidDel="00E64175" w:rsidRDefault="00431F87" w:rsidP="00C5402F">
            <w:pPr>
              <w:pStyle w:val="TAC"/>
              <w:rPr>
                <w:del w:id="26914" w:author="Petrovic Niels 1SC3" w:date="2021-07-27T10:47:00Z"/>
              </w:rPr>
            </w:pPr>
            <w:del w:id="2691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24FF39" w14:textId="1B307B58" w:rsidR="00431F87" w:rsidRPr="008724F5" w:rsidDel="00E64175" w:rsidRDefault="00431F87" w:rsidP="00C5402F">
            <w:pPr>
              <w:pStyle w:val="TAC"/>
              <w:rPr>
                <w:del w:id="26916" w:author="Petrovic Niels 1SC3" w:date="2021-07-27T10:47:00Z"/>
              </w:rPr>
            </w:pPr>
            <w:del w:id="2691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600872" w14:textId="3613BA32" w:rsidR="00431F87" w:rsidRPr="008724F5" w:rsidDel="00E64175" w:rsidRDefault="00431F87" w:rsidP="00C5402F">
            <w:pPr>
              <w:pStyle w:val="TAC"/>
              <w:rPr>
                <w:del w:id="26918" w:author="Petrovic Niels 1SC3" w:date="2021-07-27T10:47:00Z"/>
              </w:rPr>
            </w:pPr>
            <w:del w:id="2691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30D5FA" w14:textId="422A9BB7" w:rsidR="00431F87" w:rsidRPr="008724F5" w:rsidDel="00E64175" w:rsidRDefault="00431F87" w:rsidP="00C5402F">
            <w:pPr>
              <w:pStyle w:val="TAC"/>
              <w:rPr>
                <w:del w:id="26920" w:author="Petrovic Niels 1SC3" w:date="2021-07-27T10:47:00Z"/>
              </w:rPr>
            </w:pPr>
            <w:del w:id="2692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8DCC7C" w14:textId="023782FD" w:rsidR="00431F87" w:rsidRPr="008724F5" w:rsidDel="00E64175" w:rsidRDefault="00431F87" w:rsidP="00C5402F">
            <w:pPr>
              <w:pStyle w:val="TAC"/>
              <w:rPr>
                <w:del w:id="26922" w:author="Petrovic Niels 1SC3" w:date="2021-07-27T10:47:00Z"/>
              </w:rPr>
            </w:pPr>
            <w:del w:id="26923" w:author="Petrovic Niels 1SC3" w:date="2021-07-27T10:47: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EA83D9" w14:textId="355ECE05" w:rsidR="00431F87" w:rsidRPr="008724F5" w:rsidDel="00E64175" w:rsidRDefault="00431F87" w:rsidP="00C5402F">
            <w:pPr>
              <w:pStyle w:val="TAC"/>
              <w:rPr>
                <w:del w:id="26924" w:author="Petrovic Niels 1SC3" w:date="2021-07-27T10:47:00Z"/>
              </w:rPr>
            </w:pPr>
            <w:del w:id="2692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D0C44C" w14:textId="0B8EAEFE" w:rsidR="00431F87" w:rsidRPr="008724F5" w:rsidDel="00E64175" w:rsidRDefault="00431F87" w:rsidP="00C5402F">
            <w:pPr>
              <w:pStyle w:val="TAC"/>
              <w:rPr>
                <w:del w:id="26926" w:author="Petrovic Niels 1SC3" w:date="2021-07-27T10:47:00Z"/>
              </w:rPr>
            </w:pPr>
            <w:del w:id="2692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074E62" w14:textId="3F7F3E24" w:rsidR="00431F87" w:rsidRPr="008724F5" w:rsidDel="00E64175" w:rsidRDefault="00431F87" w:rsidP="00C5402F">
            <w:pPr>
              <w:pStyle w:val="TAC"/>
              <w:rPr>
                <w:del w:id="26928" w:author="Petrovic Niels 1SC3" w:date="2021-07-27T10:47:00Z"/>
              </w:rPr>
            </w:pPr>
            <w:del w:id="26929"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56D6FA" w14:textId="32031071" w:rsidR="00431F87" w:rsidRPr="008724F5" w:rsidDel="00E64175" w:rsidRDefault="00431F87" w:rsidP="00C5402F">
            <w:pPr>
              <w:pStyle w:val="TAC"/>
              <w:rPr>
                <w:del w:id="26930" w:author="Petrovic Niels 1SC3" w:date="2021-07-27T10:47:00Z"/>
              </w:rPr>
            </w:pPr>
            <w:del w:id="26931"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81F255" w14:textId="587DADC6" w:rsidR="00431F87" w:rsidRPr="008724F5" w:rsidDel="00E64175" w:rsidRDefault="00431F87" w:rsidP="00C5402F">
            <w:pPr>
              <w:pStyle w:val="TAC"/>
              <w:rPr>
                <w:del w:id="26932" w:author="Petrovic Niels 1SC3" w:date="2021-07-27T10:47:00Z"/>
              </w:rPr>
            </w:pPr>
            <w:del w:id="26933" w:author="Petrovic Niels 1SC3" w:date="2021-07-27T10:47:00Z">
              <w:r w:rsidRPr="008724F5" w:rsidDel="00E64175">
                <w:delText>13200</w:delText>
              </w:r>
            </w:del>
          </w:p>
        </w:tc>
      </w:tr>
      <w:tr w:rsidR="00431F87" w:rsidRPr="008724F5" w:rsidDel="00E64175" w14:paraId="0E5633DC" w14:textId="151CD5A1" w:rsidTr="005847D7">
        <w:trPr>
          <w:trHeight w:val="20"/>
          <w:del w:id="2693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AE379E5" w14:textId="2210A299" w:rsidR="00431F87" w:rsidRPr="008724F5" w:rsidDel="00E64175" w:rsidRDefault="00431F87" w:rsidP="00C5402F">
            <w:pPr>
              <w:pStyle w:val="TAC"/>
              <w:rPr>
                <w:del w:id="2693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3C82041" w14:textId="2A808738" w:rsidR="00431F87" w:rsidRPr="008724F5" w:rsidDel="00E64175" w:rsidRDefault="00431F87" w:rsidP="00C5402F">
            <w:pPr>
              <w:pStyle w:val="TAC"/>
              <w:rPr>
                <w:del w:id="26936" w:author="Petrovic Niels 1SC3" w:date="2021-07-27T10:47:00Z"/>
              </w:rPr>
            </w:pPr>
            <w:del w:id="26937"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8A4430" w14:textId="1301F3DB" w:rsidR="00431F87" w:rsidRPr="008724F5" w:rsidDel="00E64175" w:rsidRDefault="00431F87" w:rsidP="00C5402F">
            <w:pPr>
              <w:pStyle w:val="TAC"/>
              <w:rPr>
                <w:del w:id="26938" w:author="Petrovic Niels 1SC3" w:date="2021-07-27T10:47:00Z"/>
              </w:rPr>
            </w:pPr>
            <w:del w:id="2693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66D8E7" w14:textId="666C8521" w:rsidR="00431F87" w:rsidRPr="008724F5" w:rsidDel="00E64175" w:rsidRDefault="00431F87" w:rsidP="00C5402F">
            <w:pPr>
              <w:pStyle w:val="TAC"/>
              <w:rPr>
                <w:del w:id="26940" w:author="Petrovic Niels 1SC3" w:date="2021-07-27T10:47:00Z"/>
              </w:rPr>
            </w:pPr>
            <w:del w:id="26941"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9BEC3C" w14:textId="5BF3A29D" w:rsidR="00431F87" w:rsidRPr="008724F5" w:rsidDel="00E64175" w:rsidRDefault="00431F87" w:rsidP="00C5402F">
            <w:pPr>
              <w:pStyle w:val="TAC"/>
              <w:rPr>
                <w:del w:id="26942" w:author="Petrovic Niels 1SC3" w:date="2021-07-27T10:47:00Z"/>
              </w:rPr>
            </w:pPr>
            <w:del w:id="2694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C29D39" w14:textId="4E8EDDC5" w:rsidR="00431F87" w:rsidRPr="008724F5" w:rsidDel="00E64175" w:rsidRDefault="00431F87" w:rsidP="00C5402F">
            <w:pPr>
              <w:pStyle w:val="TAC"/>
              <w:rPr>
                <w:del w:id="26944" w:author="Petrovic Niels 1SC3" w:date="2021-07-27T10:47:00Z"/>
              </w:rPr>
            </w:pPr>
            <w:del w:id="2694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169556" w14:textId="4BEFC679" w:rsidR="00431F87" w:rsidRPr="008724F5" w:rsidDel="00E64175" w:rsidRDefault="00431F87" w:rsidP="00C5402F">
            <w:pPr>
              <w:pStyle w:val="TAC"/>
              <w:rPr>
                <w:del w:id="26946" w:author="Petrovic Niels 1SC3" w:date="2021-07-27T10:47:00Z"/>
              </w:rPr>
            </w:pPr>
            <w:del w:id="2694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6BC103" w14:textId="6DC00189" w:rsidR="00431F87" w:rsidRPr="008724F5" w:rsidDel="00E64175" w:rsidRDefault="00431F87" w:rsidP="00C5402F">
            <w:pPr>
              <w:pStyle w:val="TAC"/>
              <w:rPr>
                <w:del w:id="26948" w:author="Petrovic Niels 1SC3" w:date="2021-07-27T10:47:00Z"/>
              </w:rPr>
            </w:pPr>
            <w:del w:id="2694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D84F7B" w14:textId="1BBFB804" w:rsidR="00431F87" w:rsidRPr="008724F5" w:rsidDel="00E64175" w:rsidRDefault="00431F87" w:rsidP="00C5402F">
            <w:pPr>
              <w:pStyle w:val="TAC"/>
              <w:rPr>
                <w:del w:id="26950" w:author="Petrovic Niels 1SC3" w:date="2021-07-27T10:47:00Z"/>
              </w:rPr>
            </w:pPr>
            <w:del w:id="26951"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6DEEC9" w14:textId="088F2364" w:rsidR="00431F87" w:rsidRPr="008724F5" w:rsidDel="00E64175" w:rsidRDefault="00431F87" w:rsidP="00C5402F">
            <w:pPr>
              <w:pStyle w:val="TAC"/>
              <w:rPr>
                <w:del w:id="26952" w:author="Petrovic Niels 1SC3" w:date="2021-07-27T10:47:00Z"/>
              </w:rPr>
            </w:pPr>
            <w:del w:id="2695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6E6B56" w14:textId="11654A69" w:rsidR="00431F87" w:rsidRPr="008724F5" w:rsidDel="00E64175" w:rsidRDefault="00431F87" w:rsidP="00C5402F">
            <w:pPr>
              <w:pStyle w:val="TAC"/>
              <w:rPr>
                <w:del w:id="26954" w:author="Petrovic Niels 1SC3" w:date="2021-07-27T10:47:00Z"/>
              </w:rPr>
            </w:pPr>
            <w:del w:id="2695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18A5AC" w14:textId="52641AB6" w:rsidR="00431F87" w:rsidRPr="008724F5" w:rsidDel="00E64175" w:rsidRDefault="00431F87" w:rsidP="00C5402F">
            <w:pPr>
              <w:pStyle w:val="TAC"/>
              <w:rPr>
                <w:del w:id="26956" w:author="Petrovic Niels 1SC3" w:date="2021-07-27T10:47:00Z"/>
              </w:rPr>
            </w:pPr>
            <w:del w:id="2695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9892D2" w14:textId="6A65BE78" w:rsidR="00431F87" w:rsidRPr="008724F5" w:rsidDel="00E64175" w:rsidRDefault="00431F87" w:rsidP="00C5402F">
            <w:pPr>
              <w:pStyle w:val="TAC"/>
              <w:rPr>
                <w:del w:id="26958" w:author="Petrovic Niels 1SC3" w:date="2021-07-27T10:47:00Z"/>
              </w:rPr>
            </w:pPr>
            <w:del w:id="26959"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456C3C" w14:textId="73C62F98" w:rsidR="00431F87" w:rsidRPr="008724F5" w:rsidDel="00E64175" w:rsidRDefault="00431F87" w:rsidP="00C5402F">
            <w:pPr>
              <w:pStyle w:val="TAC"/>
              <w:rPr>
                <w:del w:id="26960" w:author="Petrovic Niels 1SC3" w:date="2021-07-27T10:47:00Z"/>
              </w:rPr>
            </w:pPr>
            <w:del w:id="26961" w:author="Petrovic Niels 1SC3" w:date="2021-07-27T10:47:00Z">
              <w:r w:rsidRPr="008724F5" w:rsidDel="00E64175">
                <w:delText>8448</w:delText>
              </w:r>
            </w:del>
          </w:p>
        </w:tc>
      </w:tr>
      <w:tr w:rsidR="00431F87" w:rsidRPr="008724F5" w:rsidDel="00E64175" w14:paraId="01FB2895" w14:textId="7EA32615" w:rsidTr="005847D7">
        <w:trPr>
          <w:trHeight w:val="20"/>
          <w:del w:id="2696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102E5B" w14:textId="0E3C3B43" w:rsidR="00431F87" w:rsidRPr="008724F5" w:rsidDel="00E64175" w:rsidRDefault="00431F87" w:rsidP="00C5402F">
            <w:pPr>
              <w:pStyle w:val="TAC"/>
              <w:rPr>
                <w:del w:id="2696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3CF0BB6" w14:textId="7C983C9F" w:rsidR="00431F87" w:rsidRPr="008724F5" w:rsidDel="00E64175" w:rsidRDefault="00431F87" w:rsidP="00C5402F">
            <w:pPr>
              <w:pStyle w:val="TAC"/>
              <w:rPr>
                <w:del w:id="26964" w:author="Petrovic Niels 1SC3" w:date="2021-07-27T10:47:00Z"/>
              </w:rPr>
            </w:pPr>
            <w:del w:id="26965"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0116DE" w14:textId="67F19858" w:rsidR="00431F87" w:rsidRPr="008724F5" w:rsidDel="00E64175" w:rsidRDefault="00431F87" w:rsidP="00C5402F">
            <w:pPr>
              <w:pStyle w:val="TAC"/>
              <w:rPr>
                <w:del w:id="26966" w:author="Petrovic Niels 1SC3" w:date="2021-07-27T10:47:00Z"/>
              </w:rPr>
            </w:pPr>
            <w:del w:id="2696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D6FCA5" w14:textId="35E1D136" w:rsidR="00431F87" w:rsidRPr="008724F5" w:rsidDel="00E64175" w:rsidRDefault="00431F87" w:rsidP="00C5402F">
            <w:pPr>
              <w:pStyle w:val="TAC"/>
              <w:rPr>
                <w:del w:id="26968" w:author="Petrovic Niels 1SC3" w:date="2021-07-27T10:47:00Z"/>
              </w:rPr>
            </w:pPr>
            <w:del w:id="26969"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A7100C" w14:textId="033F32FD" w:rsidR="00431F87" w:rsidRPr="008724F5" w:rsidDel="00E64175" w:rsidRDefault="00431F87" w:rsidP="00C5402F">
            <w:pPr>
              <w:pStyle w:val="TAC"/>
              <w:rPr>
                <w:del w:id="26970" w:author="Petrovic Niels 1SC3" w:date="2021-07-27T10:47:00Z"/>
              </w:rPr>
            </w:pPr>
            <w:del w:id="2697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1F687D" w14:textId="0282F093" w:rsidR="00431F87" w:rsidRPr="008724F5" w:rsidDel="00E64175" w:rsidRDefault="00431F87" w:rsidP="00C5402F">
            <w:pPr>
              <w:pStyle w:val="TAC"/>
              <w:rPr>
                <w:del w:id="26972" w:author="Petrovic Niels 1SC3" w:date="2021-07-27T10:47:00Z"/>
              </w:rPr>
            </w:pPr>
            <w:del w:id="2697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F84BDE" w14:textId="51A5F414" w:rsidR="00431F87" w:rsidRPr="008724F5" w:rsidDel="00E64175" w:rsidRDefault="00431F87" w:rsidP="00C5402F">
            <w:pPr>
              <w:pStyle w:val="TAC"/>
              <w:rPr>
                <w:del w:id="26974" w:author="Petrovic Niels 1SC3" w:date="2021-07-27T10:47:00Z"/>
              </w:rPr>
            </w:pPr>
            <w:del w:id="2697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34FED" w14:textId="753D14B4" w:rsidR="00431F87" w:rsidRPr="008724F5" w:rsidDel="00E64175" w:rsidRDefault="00431F87" w:rsidP="00C5402F">
            <w:pPr>
              <w:pStyle w:val="TAC"/>
              <w:rPr>
                <w:del w:id="26976" w:author="Petrovic Niels 1SC3" w:date="2021-07-27T10:47:00Z"/>
              </w:rPr>
            </w:pPr>
            <w:del w:id="2697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9E0D7D" w14:textId="77384EE5" w:rsidR="00431F87" w:rsidRPr="008724F5" w:rsidDel="00E64175" w:rsidRDefault="00431F87" w:rsidP="00C5402F">
            <w:pPr>
              <w:pStyle w:val="TAC"/>
              <w:rPr>
                <w:del w:id="26978" w:author="Petrovic Niels 1SC3" w:date="2021-07-27T10:47:00Z"/>
              </w:rPr>
            </w:pPr>
            <w:del w:id="26979" w:author="Petrovic Niels 1SC3" w:date="2021-07-27T10:47:00Z">
              <w:r w:rsidRPr="008724F5" w:rsidDel="00E64175">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785ED0" w14:textId="5F9C4555" w:rsidR="00431F87" w:rsidRPr="008724F5" w:rsidDel="00E64175" w:rsidRDefault="00431F87" w:rsidP="00C5402F">
            <w:pPr>
              <w:pStyle w:val="TAC"/>
              <w:rPr>
                <w:del w:id="26980" w:author="Petrovic Niels 1SC3" w:date="2021-07-27T10:47:00Z"/>
              </w:rPr>
            </w:pPr>
            <w:del w:id="2698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DA0257" w14:textId="2C6C233B" w:rsidR="00431F87" w:rsidRPr="008724F5" w:rsidDel="00E64175" w:rsidRDefault="00431F87" w:rsidP="00C5402F">
            <w:pPr>
              <w:pStyle w:val="TAC"/>
              <w:rPr>
                <w:del w:id="26982" w:author="Petrovic Niels 1SC3" w:date="2021-07-27T10:47:00Z"/>
              </w:rPr>
            </w:pPr>
            <w:del w:id="2698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98A6F6" w14:textId="7CBE0574" w:rsidR="00431F87" w:rsidRPr="008724F5" w:rsidDel="00E64175" w:rsidRDefault="00431F87" w:rsidP="00C5402F">
            <w:pPr>
              <w:pStyle w:val="TAC"/>
              <w:rPr>
                <w:del w:id="26984" w:author="Petrovic Niels 1SC3" w:date="2021-07-27T10:47:00Z"/>
              </w:rPr>
            </w:pPr>
            <w:del w:id="26985"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49FFAA" w14:textId="6D112E9C" w:rsidR="00431F87" w:rsidRPr="008724F5" w:rsidDel="00E64175" w:rsidRDefault="00431F87" w:rsidP="00C5402F">
            <w:pPr>
              <w:pStyle w:val="TAC"/>
              <w:rPr>
                <w:del w:id="26986" w:author="Petrovic Niels 1SC3" w:date="2021-07-27T10:47:00Z"/>
              </w:rPr>
            </w:pPr>
            <w:del w:id="26987" w:author="Petrovic Niels 1SC3" w:date="2021-07-27T10:47: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E1DD7E" w14:textId="7C69B71F" w:rsidR="00431F87" w:rsidRPr="008724F5" w:rsidDel="00E64175" w:rsidRDefault="00431F87" w:rsidP="00C5402F">
            <w:pPr>
              <w:pStyle w:val="TAC"/>
              <w:rPr>
                <w:del w:id="26988" w:author="Petrovic Niels 1SC3" w:date="2021-07-27T10:47:00Z"/>
              </w:rPr>
            </w:pPr>
            <w:del w:id="26989" w:author="Petrovic Niels 1SC3" w:date="2021-07-27T10:47:00Z">
              <w:r w:rsidRPr="008724F5" w:rsidDel="00E64175">
                <w:delText>16896</w:delText>
              </w:r>
            </w:del>
          </w:p>
        </w:tc>
      </w:tr>
      <w:tr w:rsidR="00431F87" w:rsidRPr="008724F5" w:rsidDel="00E64175" w14:paraId="6F226F12" w14:textId="6C761D44" w:rsidTr="005847D7">
        <w:trPr>
          <w:trHeight w:val="20"/>
          <w:del w:id="2699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508EA2" w14:textId="53F8DD5A" w:rsidR="00431F87" w:rsidRPr="008724F5" w:rsidDel="00E64175" w:rsidRDefault="00431F87" w:rsidP="00C5402F">
            <w:pPr>
              <w:pStyle w:val="TAC"/>
              <w:rPr>
                <w:del w:id="2699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C7CA0A9" w14:textId="6ABA08C8" w:rsidR="00431F87" w:rsidRPr="008724F5" w:rsidDel="00E64175" w:rsidRDefault="00431F87" w:rsidP="00C5402F">
            <w:pPr>
              <w:pStyle w:val="TAC"/>
              <w:rPr>
                <w:del w:id="26992" w:author="Petrovic Niels 1SC3" w:date="2021-07-27T10:47:00Z"/>
              </w:rPr>
            </w:pPr>
            <w:del w:id="26993"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2C72FF" w14:textId="749E0018" w:rsidR="00431F87" w:rsidRPr="008724F5" w:rsidDel="00E64175" w:rsidRDefault="00431F87" w:rsidP="00C5402F">
            <w:pPr>
              <w:pStyle w:val="TAC"/>
              <w:rPr>
                <w:del w:id="26994" w:author="Petrovic Niels 1SC3" w:date="2021-07-27T10:47:00Z"/>
              </w:rPr>
            </w:pPr>
            <w:del w:id="2699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44875D" w14:textId="1AFDFCB1" w:rsidR="00431F87" w:rsidRPr="008724F5" w:rsidDel="00E64175" w:rsidRDefault="00431F87" w:rsidP="00C5402F">
            <w:pPr>
              <w:pStyle w:val="TAC"/>
              <w:rPr>
                <w:del w:id="26996" w:author="Petrovic Niels 1SC3" w:date="2021-07-27T10:47:00Z"/>
              </w:rPr>
            </w:pPr>
            <w:del w:id="26997" w:author="Petrovic Niels 1SC3" w:date="2021-07-27T10:47: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09D5C0" w14:textId="07E080B9" w:rsidR="00431F87" w:rsidRPr="008724F5" w:rsidDel="00E64175" w:rsidRDefault="00431F87" w:rsidP="00C5402F">
            <w:pPr>
              <w:pStyle w:val="TAC"/>
              <w:rPr>
                <w:del w:id="26998" w:author="Petrovic Niels 1SC3" w:date="2021-07-27T10:47:00Z"/>
              </w:rPr>
            </w:pPr>
            <w:del w:id="2699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59EDDB" w14:textId="64472267" w:rsidR="00431F87" w:rsidRPr="008724F5" w:rsidDel="00E64175" w:rsidRDefault="00431F87" w:rsidP="00C5402F">
            <w:pPr>
              <w:pStyle w:val="TAC"/>
              <w:rPr>
                <w:del w:id="27000" w:author="Petrovic Niels 1SC3" w:date="2021-07-27T10:47:00Z"/>
              </w:rPr>
            </w:pPr>
            <w:del w:id="2700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6D2DC" w14:textId="484BC870" w:rsidR="00431F87" w:rsidRPr="008724F5" w:rsidDel="00E64175" w:rsidRDefault="00431F87" w:rsidP="00C5402F">
            <w:pPr>
              <w:pStyle w:val="TAC"/>
              <w:rPr>
                <w:del w:id="27002" w:author="Petrovic Niels 1SC3" w:date="2021-07-27T10:47:00Z"/>
              </w:rPr>
            </w:pPr>
            <w:del w:id="2700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D415C5" w14:textId="4894B4AA" w:rsidR="00431F87" w:rsidRPr="008724F5" w:rsidDel="00E64175" w:rsidRDefault="00431F87" w:rsidP="00C5402F">
            <w:pPr>
              <w:pStyle w:val="TAC"/>
              <w:rPr>
                <w:del w:id="27004" w:author="Petrovic Niels 1SC3" w:date="2021-07-27T10:47:00Z"/>
              </w:rPr>
            </w:pPr>
            <w:del w:id="2700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53E3DB" w14:textId="399FBEE9" w:rsidR="00431F87" w:rsidRPr="008724F5" w:rsidDel="00E64175" w:rsidRDefault="00431F87" w:rsidP="00C5402F">
            <w:pPr>
              <w:pStyle w:val="TAC"/>
              <w:rPr>
                <w:del w:id="27006" w:author="Petrovic Niels 1SC3" w:date="2021-07-27T10:47:00Z"/>
              </w:rPr>
            </w:pPr>
            <w:del w:id="27007" w:author="Petrovic Niels 1SC3" w:date="2021-07-27T10:47: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5938B9" w14:textId="016F124B" w:rsidR="00431F87" w:rsidRPr="008724F5" w:rsidDel="00E64175" w:rsidRDefault="00431F87" w:rsidP="00C5402F">
            <w:pPr>
              <w:pStyle w:val="TAC"/>
              <w:rPr>
                <w:del w:id="27008" w:author="Petrovic Niels 1SC3" w:date="2021-07-27T10:47:00Z"/>
              </w:rPr>
            </w:pPr>
            <w:del w:id="2700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20E44" w14:textId="0E9DE106" w:rsidR="00431F87" w:rsidRPr="008724F5" w:rsidDel="00E64175" w:rsidRDefault="00431F87" w:rsidP="00C5402F">
            <w:pPr>
              <w:pStyle w:val="TAC"/>
              <w:rPr>
                <w:del w:id="27010" w:author="Petrovic Niels 1SC3" w:date="2021-07-27T10:47:00Z"/>
              </w:rPr>
            </w:pPr>
            <w:del w:id="2701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4A003F" w14:textId="5A4B5EDF" w:rsidR="00431F87" w:rsidRPr="008724F5" w:rsidDel="00E64175" w:rsidRDefault="00431F87" w:rsidP="00C5402F">
            <w:pPr>
              <w:pStyle w:val="TAC"/>
              <w:rPr>
                <w:del w:id="27012" w:author="Petrovic Niels 1SC3" w:date="2021-07-27T10:47:00Z"/>
              </w:rPr>
            </w:pPr>
            <w:del w:id="27013"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F85DE8" w14:textId="07FCB876" w:rsidR="00431F87" w:rsidRPr="008724F5" w:rsidDel="00E64175" w:rsidRDefault="00431F87" w:rsidP="00C5402F">
            <w:pPr>
              <w:pStyle w:val="TAC"/>
              <w:rPr>
                <w:del w:id="27014" w:author="Petrovic Niels 1SC3" w:date="2021-07-27T10:47:00Z"/>
              </w:rPr>
            </w:pPr>
            <w:del w:id="27015" w:author="Petrovic Niels 1SC3" w:date="2021-07-27T10:47:00Z">
              <w:r w:rsidRPr="008724F5" w:rsidDel="00E6417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377222" w14:textId="196FAE15" w:rsidR="00431F87" w:rsidRPr="008724F5" w:rsidDel="00E64175" w:rsidRDefault="00431F87" w:rsidP="00C5402F">
            <w:pPr>
              <w:pStyle w:val="TAC"/>
              <w:rPr>
                <w:del w:id="27016" w:author="Petrovic Niels 1SC3" w:date="2021-07-27T10:47:00Z"/>
              </w:rPr>
            </w:pPr>
            <w:del w:id="27017" w:author="Petrovic Niels 1SC3" w:date="2021-07-27T10:47:00Z">
              <w:r w:rsidRPr="008724F5" w:rsidDel="00E64175">
                <w:delText>10692</w:delText>
              </w:r>
            </w:del>
          </w:p>
        </w:tc>
      </w:tr>
      <w:tr w:rsidR="00431F87" w:rsidRPr="008724F5" w:rsidDel="00E64175" w14:paraId="0ADBDE7C" w14:textId="08543DCA" w:rsidTr="005847D7">
        <w:trPr>
          <w:trHeight w:val="20"/>
          <w:del w:id="2701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70BF4E3" w14:textId="0A4D980B" w:rsidR="00431F87" w:rsidRPr="008724F5" w:rsidDel="00E64175" w:rsidRDefault="00431F87" w:rsidP="00C5402F">
            <w:pPr>
              <w:pStyle w:val="TAC"/>
              <w:rPr>
                <w:del w:id="2701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0BE58F2" w14:textId="56E3B552" w:rsidR="00431F87" w:rsidRPr="008724F5" w:rsidDel="00E64175" w:rsidRDefault="00431F87" w:rsidP="00C5402F">
            <w:pPr>
              <w:pStyle w:val="TAC"/>
              <w:rPr>
                <w:del w:id="27020" w:author="Petrovic Niels 1SC3" w:date="2021-07-27T10:47:00Z"/>
              </w:rPr>
            </w:pPr>
            <w:del w:id="27021"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670365" w14:textId="0FE57A86" w:rsidR="00431F87" w:rsidRPr="008724F5" w:rsidDel="00E64175" w:rsidRDefault="00431F87" w:rsidP="00C5402F">
            <w:pPr>
              <w:pStyle w:val="TAC"/>
              <w:rPr>
                <w:del w:id="27022" w:author="Petrovic Niels 1SC3" w:date="2021-07-27T10:47:00Z"/>
              </w:rPr>
            </w:pPr>
            <w:del w:id="2702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FA1E78" w14:textId="41C1ACFE" w:rsidR="00431F87" w:rsidRPr="008724F5" w:rsidDel="00E64175" w:rsidRDefault="00431F87" w:rsidP="00C5402F">
            <w:pPr>
              <w:pStyle w:val="TAC"/>
              <w:rPr>
                <w:del w:id="27024" w:author="Petrovic Niels 1SC3" w:date="2021-07-27T10:47:00Z"/>
              </w:rPr>
            </w:pPr>
            <w:del w:id="27025" w:author="Petrovic Niels 1SC3" w:date="2021-07-27T10:47: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6FC732" w14:textId="7E801F5F" w:rsidR="00431F87" w:rsidRPr="008724F5" w:rsidDel="00E64175" w:rsidRDefault="00431F87" w:rsidP="00C5402F">
            <w:pPr>
              <w:pStyle w:val="TAC"/>
              <w:rPr>
                <w:del w:id="27026" w:author="Petrovic Niels 1SC3" w:date="2021-07-27T10:47:00Z"/>
              </w:rPr>
            </w:pPr>
            <w:del w:id="2702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39AEB2" w14:textId="0B87092D" w:rsidR="00431F87" w:rsidRPr="008724F5" w:rsidDel="00E64175" w:rsidRDefault="00431F87" w:rsidP="00C5402F">
            <w:pPr>
              <w:pStyle w:val="TAC"/>
              <w:rPr>
                <w:del w:id="27028" w:author="Petrovic Niels 1SC3" w:date="2021-07-27T10:47:00Z"/>
              </w:rPr>
            </w:pPr>
            <w:del w:id="2702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EF9ADB" w14:textId="4AC461C7" w:rsidR="00431F87" w:rsidRPr="008724F5" w:rsidDel="00E64175" w:rsidRDefault="00431F87" w:rsidP="00C5402F">
            <w:pPr>
              <w:pStyle w:val="TAC"/>
              <w:rPr>
                <w:del w:id="27030" w:author="Petrovic Niels 1SC3" w:date="2021-07-27T10:47:00Z"/>
              </w:rPr>
            </w:pPr>
            <w:del w:id="2703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14CC9A" w14:textId="612C0963" w:rsidR="00431F87" w:rsidRPr="008724F5" w:rsidDel="00E64175" w:rsidRDefault="00431F87" w:rsidP="00C5402F">
            <w:pPr>
              <w:pStyle w:val="TAC"/>
              <w:rPr>
                <w:del w:id="27032" w:author="Petrovic Niels 1SC3" w:date="2021-07-27T10:47:00Z"/>
              </w:rPr>
            </w:pPr>
            <w:del w:id="2703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FA1254" w14:textId="199F6424" w:rsidR="00431F87" w:rsidRPr="008724F5" w:rsidDel="00E64175" w:rsidRDefault="00431F87" w:rsidP="00C5402F">
            <w:pPr>
              <w:pStyle w:val="TAC"/>
              <w:rPr>
                <w:del w:id="27034" w:author="Petrovic Niels 1SC3" w:date="2021-07-27T10:47:00Z"/>
              </w:rPr>
            </w:pPr>
            <w:del w:id="27035" w:author="Petrovic Niels 1SC3" w:date="2021-07-27T10:47: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9DE6F3" w14:textId="0BEA1F76" w:rsidR="00431F87" w:rsidRPr="008724F5" w:rsidDel="00E64175" w:rsidRDefault="00431F87" w:rsidP="00C5402F">
            <w:pPr>
              <w:pStyle w:val="TAC"/>
              <w:rPr>
                <w:del w:id="27036" w:author="Petrovic Niels 1SC3" w:date="2021-07-27T10:47:00Z"/>
              </w:rPr>
            </w:pPr>
            <w:del w:id="2703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B1C83A" w14:textId="4E1F9EB9" w:rsidR="00431F87" w:rsidRPr="008724F5" w:rsidDel="00E64175" w:rsidRDefault="00431F87" w:rsidP="00C5402F">
            <w:pPr>
              <w:pStyle w:val="TAC"/>
              <w:rPr>
                <w:del w:id="27038" w:author="Petrovic Niels 1SC3" w:date="2021-07-27T10:47:00Z"/>
              </w:rPr>
            </w:pPr>
            <w:del w:id="2703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5B2BA4" w14:textId="11A6758C" w:rsidR="00431F87" w:rsidRPr="008724F5" w:rsidDel="00E64175" w:rsidRDefault="00431F87" w:rsidP="00C5402F">
            <w:pPr>
              <w:pStyle w:val="TAC"/>
              <w:rPr>
                <w:del w:id="27040" w:author="Petrovic Niels 1SC3" w:date="2021-07-27T10:47:00Z"/>
              </w:rPr>
            </w:pPr>
            <w:del w:id="27041"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A612DD" w14:textId="0416E712" w:rsidR="00431F87" w:rsidRPr="008724F5" w:rsidDel="00E64175" w:rsidRDefault="00431F87" w:rsidP="00C5402F">
            <w:pPr>
              <w:pStyle w:val="TAC"/>
              <w:rPr>
                <w:del w:id="27042" w:author="Petrovic Niels 1SC3" w:date="2021-07-27T10:47:00Z"/>
              </w:rPr>
            </w:pPr>
            <w:del w:id="27043" w:author="Petrovic Niels 1SC3" w:date="2021-07-27T10:47:00Z">
              <w:r w:rsidRPr="008724F5" w:rsidDel="00E64175">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2E6B6C" w14:textId="2E9AEBC9" w:rsidR="00431F87" w:rsidRPr="008724F5" w:rsidDel="00E64175" w:rsidRDefault="00431F87" w:rsidP="00C5402F">
            <w:pPr>
              <w:pStyle w:val="TAC"/>
              <w:rPr>
                <w:del w:id="27044" w:author="Petrovic Niels 1SC3" w:date="2021-07-27T10:47:00Z"/>
              </w:rPr>
            </w:pPr>
            <w:del w:id="27045" w:author="Petrovic Niels 1SC3" w:date="2021-07-27T10:47:00Z">
              <w:r w:rsidRPr="008724F5" w:rsidDel="00E64175">
                <w:delText>21384</w:delText>
              </w:r>
            </w:del>
          </w:p>
        </w:tc>
      </w:tr>
      <w:tr w:rsidR="00431F87" w:rsidRPr="008724F5" w:rsidDel="00E64175" w14:paraId="338C9B54" w14:textId="26DC5C89" w:rsidTr="005847D7">
        <w:trPr>
          <w:trHeight w:val="20"/>
          <w:del w:id="2704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F30321" w14:textId="22D3119A" w:rsidR="00431F87" w:rsidRPr="008724F5" w:rsidDel="00E64175" w:rsidRDefault="00431F87" w:rsidP="00C5402F">
            <w:pPr>
              <w:pStyle w:val="TAC"/>
              <w:rPr>
                <w:del w:id="2704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8CBD8CA" w14:textId="230DCC56" w:rsidR="00431F87" w:rsidRPr="008724F5" w:rsidDel="00E64175" w:rsidRDefault="00431F87" w:rsidP="00C5402F">
            <w:pPr>
              <w:pStyle w:val="TAC"/>
              <w:rPr>
                <w:del w:id="27048" w:author="Petrovic Niels 1SC3" w:date="2021-07-27T10:47:00Z"/>
              </w:rPr>
            </w:pPr>
            <w:del w:id="27049"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488204" w14:textId="2C7BE83D" w:rsidR="00431F87" w:rsidRPr="008724F5" w:rsidDel="00E64175" w:rsidRDefault="00431F87" w:rsidP="00C5402F">
            <w:pPr>
              <w:pStyle w:val="TAC"/>
              <w:rPr>
                <w:del w:id="27050" w:author="Petrovic Niels 1SC3" w:date="2021-07-27T10:47:00Z"/>
              </w:rPr>
            </w:pPr>
            <w:del w:id="2705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B0BBFA" w14:textId="30A93537" w:rsidR="00431F87" w:rsidRPr="008724F5" w:rsidDel="00E64175" w:rsidRDefault="00431F87" w:rsidP="00C5402F">
            <w:pPr>
              <w:pStyle w:val="TAC"/>
              <w:rPr>
                <w:del w:id="27052" w:author="Petrovic Niels 1SC3" w:date="2021-07-27T10:47:00Z"/>
              </w:rPr>
            </w:pPr>
            <w:del w:id="27053" w:author="Petrovic Niels 1SC3" w:date="2021-07-27T10:47: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284E92" w14:textId="3C21E5A8" w:rsidR="00431F87" w:rsidRPr="008724F5" w:rsidDel="00E64175" w:rsidRDefault="00431F87" w:rsidP="00C5402F">
            <w:pPr>
              <w:pStyle w:val="TAC"/>
              <w:rPr>
                <w:del w:id="27054" w:author="Petrovic Niels 1SC3" w:date="2021-07-27T10:47:00Z"/>
              </w:rPr>
            </w:pPr>
            <w:del w:id="2705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5B0E7C" w14:textId="32798FBD" w:rsidR="00431F87" w:rsidRPr="008724F5" w:rsidDel="00E64175" w:rsidRDefault="00431F87" w:rsidP="00C5402F">
            <w:pPr>
              <w:pStyle w:val="TAC"/>
              <w:rPr>
                <w:del w:id="27056" w:author="Petrovic Niels 1SC3" w:date="2021-07-27T10:47:00Z"/>
              </w:rPr>
            </w:pPr>
            <w:del w:id="2705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475D8D" w14:textId="2673453E" w:rsidR="00431F87" w:rsidRPr="008724F5" w:rsidDel="00E64175" w:rsidRDefault="00431F87" w:rsidP="00C5402F">
            <w:pPr>
              <w:pStyle w:val="TAC"/>
              <w:rPr>
                <w:del w:id="27058" w:author="Petrovic Niels 1SC3" w:date="2021-07-27T10:47:00Z"/>
              </w:rPr>
            </w:pPr>
            <w:del w:id="2705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DCAE08" w14:textId="7F469598" w:rsidR="00431F87" w:rsidRPr="008724F5" w:rsidDel="00E64175" w:rsidRDefault="00431F87" w:rsidP="00C5402F">
            <w:pPr>
              <w:pStyle w:val="TAC"/>
              <w:rPr>
                <w:del w:id="27060" w:author="Petrovic Niels 1SC3" w:date="2021-07-27T10:47:00Z"/>
              </w:rPr>
            </w:pPr>
            <w:del w:id="2706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0D5181" w14:textId="7B6B907B" w:rsidR="00431F87" w:rsidRPr="008724F5" w:rsidDel="00E64175" w:rsidRDefault="00431F87" w:rsidP="00C5402F">
            <w:pPr>
              <w:pStyle w:val="TAC"/>
              <w:rPr>
                <w:del w:id="27062" w:author="Petrovic Niels 1SC3" w:date="2021-07-27T10:47:00Z"/>
              </w:rPr>
            </w:pPr>
            <w:del w:id="27063" w:author="Petrovic Niels 1SC3" w:date="2021-07-27T10:47: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FCB194" w14:textId="5D3F63D7" w:rsidR="00431F87" w:rsidRPr="008724F5" w:rsidDel="00E64175" w:rsidRDefault="00431F87" w:rsidP="00C5402F">
            <w:pPr>
              <w:pStyle w:val="TAC"/>
              <w:rPr>
                <w:del w:id="27064" w:author="Petrovic Niels 1SC3" w:date="2021-07-27T10:47:00Z"/>
              </w:rPr>
            </w:pPr>
            <w:del w:id="2706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35744D" w14:textId="0AC11FCA" w:rsidR="00431F87" w:rsidRPr="008724F5" w:rsidDel="00E64175" w:rsidRDefault="00431F87" w:rsidP="00C5402F">
            <w:pPr>
              <w:pStyle w:val="TAC"/>
              <w:rPr>
                <w:del w:id="27066" w:author="Petrovic Niels 1SC3" w:date="2021-07-27T10:47:00Z"/>
              </w:rPr>
            </w:pPr>
            <w:del w:id="2706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BB7947" w14:textId="000D24E2" w:rsidR="00431F87" w:rsidRPr="008724F5" w:rsidDel="00E64175" w:rsidRDefault="00431F87" w:rsidP="00C5402F">
            <w:pPr>
              <w:pStyle w:val="TAC"/>
              <w:rPr>
                <w:del w:id="27068" w:author="Petrovic Niels 1SC3" w:date="2021-07-27T10:47:00Z"/>
              </w:rPr>
            </w:pPr>
            <w:del w:id="27069"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286153" w14:textId="7F9583A2" w:rsidR="00431F87" w:rsidRPr="008724F5" w:rsidDel="00E64175" w:rsidRDefault="00431F87" w:rsidP="00C5402F">
            <w:pPr>
              <w:pStyle w:val="TAC"/>
              <w:rPr>
                <w:del w:id="27070" w:author="Petrovic Niels 1SC3" w:date="2021-07-27T10:47:00Z"/>
              </w:rPr>
            </w:pPr>
            <w:del w:id="27071" w:author="Petrovic Niels 1SC3" w:date="2021-07-27T10:47: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2A8067" w14:textId="4992FC0D" w:rsidR="00431F87" w:rsidRPr="008724F5" w:rsidDel="00E64175" w:rsidRDefault="00431F87" w:rsidP="00C5402F">
            <w:pPr>
              <w:pStyle w:val="TAC"/>
              <w:rPr>
                <w:del w:id="27072" w:author="Petrovic Niels 1SC3" w:date="2021-07-27T10:47:00Z"/>
              </w:rPr>
            </w:pPr>
            <w:del w:id="27073" w:author="Petrovic Niels 1SC3" w:date="2021-07-27T10:47:00Z">
              <w:r w:rsidRPr="008724F5" w:rsidDel="00E64175">
                <w:delText>14256</w:delText>
              </w:r>
            </w:del>
          </w:p>
        </w:tc>
      </w:tr>
      <w:tr w:rsidR="00431F87" w:rsidRPr="008724F5" w:rsidDel="00E64175" w14:paraId="68D293B3" w14:textId="7D5595AE" w:rsidTr="005847D7">
        <w:trPr>
          <w:trHeight w:val="20"/>
          <w:del w:id="2707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42FA9EE" w14:textId="6ED6B721" w:rsidR="00431F87" w:rsidRPr="008724F5" w:rsidDel="00E64175" w:rsidRDefault="00431F87" w:rsidP="00C5402F">
            <w:pPr>
              <w:pStyle w:val="TAC"/>
              <w:rPr>
                <w:del w:id="2707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396D3B9" w14:textId="2B281150" w:rsidR="00431F87" w:rsidRPr="008724F5" w:rsidDel="00E64175" w:rsidRDefault="00431F87" w:rsidP="00C5402F">
            <w:pPr>
              <w:pStyle w:val="TAC"/>
              <w:rPr>
                <w:del w:id="27076" w:author="Petrovic Niels 1SC3" w:date="2021-07-27T10:47:00Z"/>
              </w:rPr>
            </w:pPr>
            <w:del w:id="27077"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4525E3" w14:textId="43FC6024" w:rsidR="00431F87" w:rsidRPr="008724F5" w:rsidDel="00E64175" w:rsidRDefault="00431F87" w:rsidP="00C5402F">
            <w:pPr>
              <w:pStyle w:val="TAC"/>
              <w:rPr>
                <w:del w:id="27078" w:author="Petrovic Niels 1SC3" w:date="2021-07-27T10:47:00Z"/>
              </w:rPr>
            </w:pPr>
            <w:del w:id="2707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CB72D2" w14:textId="78D85CE1" w:rsidR="00431F87" w:rsidRPr="008724F5" w:rsidDel="00E64175" w:rsidRDefault="00431F87" w:rsidP="00C5402F">
            <w:pPr>
              <w:pStyle w:val="TAC"/>
              <w:rPr>
                <w:del w:id="27080" w:author="Petrovic Niels 1SC3" w:date="2021-07-27T10:47:00Z"/>
              </w:rPr>
            </w:pPr>
            <w:del w:id="27081"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00B7C9" w14:textId="2925E8A5" w:rsidR="00431F87" w:rsidRPr="008724F5" w:rsidDel="00E64175" w:rsidRDefault="00431F87" w:rsidP="00C5402F">
            <w:pPr>
              <w:pStyle w:val="TAC"/>
              <w:rPr>
                <w:del w:id="27082" w:author="Petrovic Niels 1SC3" w:date="2021-07-27T10:47:00Z"/>
              </w:rPr>
            </w:pPr>
            <w:del w:id="2708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975728" w14:textId="6DA3055A" w:rsidR="00431F87" w:rsidRPr="008724F5" w:rsidDel="00E64175" w:rsidRDefault="00431F87" w:rsidP="00C5402F">
            <w:pPr>
              <w:pStyle w:val="TAC"/>
              <w:rPr>
                <w:del w:id="27084" w:author="Petrovic Niels 1SC3" w:date="2021-07-27T10:47:00Z"/>
              </w:rPr>
            </w:pPr>
            <w:del w:id="2708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F7A220" w14:textId="0CC6A3A7" w:rsidR="00431F87" w:rsidRPr="008724F5" w:rsidDel="00E64175" w:rsidRDefault="00431F87" w:rsidP="00C5402F">
            <w:pPr>
              <w:pStyle w:val="TAC"/>
              <w:rPr>
                <w:del w:id="27086" w:author="Petrovic Niels 1SC3" w:date="2021-07-27T10:47:00Z"/>
              </w:rPr>
            </w:pPr>
            <w:del w:id="2708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13848F" w14:textId="5DA9FEDC" w:rsidR="00431F87" w:rsidRPr="008724F5" w:rsidDel="00E64175" w:rsidRDefault="00431F87" w:rsidP="00C5402F">
            <w:pPr>
              <w:pStyle w:val="TAC"/>
              <w:rPr>
                <w:del w:id="27088" w:author="Petrovic Niels 1SC3" w:date="2021-07-27T10:47:00Z"/>
              </w:rPr>
            </w:pPr>
            <w:del w:id="2708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D1411B" w14:textId="58851AF6" w:rsidR="00431F87" w:rsidRPr="008724F5" w:rsidDel="00E64175" w:rsidRDefault="00431F87" w:rsidP="00C5402F">
            <w:pPr>
              <w:pStyle w:val="TAC"/>
              <w:rPr>
                <w:del w:id="27090" w:author="Petrovic Niels 1SC3" w:date="2021-07-27T10:47:00Z"/>
              </w:rPr>
            </w:pPr>
            <w:del w:id="27091" w:author="Petrovic Niels 1SC3" w:date="2021-07-27T10:47: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BB9CDF" w14:textId="0BB91D1F" w:rsidR="00431F87" w:rsidRPr="008724F5" w:rsidDel="00E64175" w:rsidRDefault="00431F87" w:rsidP="00C5402F">
            <w:pPr>
              <w:pStyle w:val="TAC"/>
              <w:rPr>
                <w:del w:id="27092" w:author="Petrovic Niels 1SC3" w:date="2021-07-27T10:47:00Z"/>
              </w:rPr>
            </w:pPr>
            <w:del w:id="2709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7DFEB6" w14:textId="07C224C1" w:rsidR="00431F87" w:rsidRPr="008724F5" w:rsidDel="00E64175" w:rsidRDefault="00431F87" w:rsidP="00C5402F">
            <w:pPr>
              <w:pStyle w:val="TAC"/>
              <w:rPr>
                <w:del w:id="27094" w:author="Petrovic Niels 1SC3" w:date="2021-07-27T10:47:00Z"/>
              </w:rPr>
            </w:pPr>
            <w:del w:id="2709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A174F0" w14:textId="704B891A" w:rsidR="00431F87" w:rsidRPr="008724F5" w:rsidDel="00E64175" w:rsidRDefault="00431F87" w:rsidP="00C5402F">
            <w:pPr>
              <w:pStyle w:val="TAC"/>
              <w:rPr>
                <w:del w:id="27096" w:author="Petrovic Niels 1SC3" w:date="2021-07-27T10:47:00Z"/>
              </w:rPr>
            </w:pPr>
            <w:del w:id="27097"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101FE3" w14:textId="14F77F4E" w:rsidR="00431F87" w:rsidRPr="008724F5" w:rsidDel="00E64175" w:rsidRDefault="00431F87" w:rsidP="00C5402F">
            <w:pPr>
              <w:pStyle w:val="TAC"/>
              <w:rPr>
                <w:del w:id="27098" w:author="Petrovic Niels 1SC3" w:date="2021-07-27T10:47:00Z"/>
              </w:rPr>
            </w:pPr>
            <w:del w:id="27099" w:author="Petrovic Niels 1SC3" w:date="2021-07-27T10:47: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A41551" w14:textId="01AA4CEB" w:rsidR="00431F87" w:rsidRPr="008724F5" w:rsidDel="00E64175" w:rsidRDefault="00431F87" w:rsidP="00C5402F">
            <w:pPr>
              <w:pStyle w:val="TAC"/>
              <w:rPr>
                <w:del w:id="27100" w:author="Petrovic Niels 1SC3" w:date="2021-07-27T10:47:00Z"/>
              </w:rPr>
            </w:pPr>
            <w:del w:id="27101" w:author="Petrovic Niels 1SC3" w:date="2021-07-27T10:47:00Z">
              <w:r w:rsidRPr="008724F5" w:rsidDel="00E64175">
                <w:delText>28512</w:delText>
              </w:r>
            </w:del>
          </w:p>
        </w:tc>
      </w:tr>
      <w:tr w:rsidR="00431F87" w:rsidRPr="008724F5" w:rsidDel="00E64175" w14:paraId="1904C0FC" w14:textId="0D170357" w:rsidTr="005847D7">
        <w:trPr>
          <w:trHeight w:val="20"/>
          <w:del w:id="2710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791A9B" w14:textId="575C2AE6" w:rsidR="00431F87" w:rsidRPr="008724F5" w:rsidDel="00E64175" w:rsidRDefault="00431F87" w:rsidP="00C5402F">
            <w:pPr>
              <w:pStyle w:val="TAC"/>
              <w:rPr>
                <w:del w:id="2710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DFEB1AE" w14:textId="79CE1A11" w:rsidR="00431F87" w:rsidRPr="008724F5" w:rsidDel="00E64175" w:rsidRDefault="00431F87" w:rsidP="00C5402F">
            <w:pPr>
              <w:pStyle w:val="TAC"/>
              <w:rPr>
                <w:del w:id="27104" w:author="Petrovic Niels 1SC3" w:date="2021-07-27T10:47:00Z"/>
              </w:rPr>
            </w:pPr>
            <w:del w:id="27105"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F34657" w14:textId="700F26AC" w:rsidR="00431F87" w:rsidRPr="008724F5" w:rsidDel="00E64175" w:rsidRDefault="00431F87" w:rsidP="00C5402F">
            <w:pPr>
              <w:pStyle w:val="TAC"/>
              <w:rPr>
                <w:del w:id="27106" w:author="Petrovic Niels 1SC3" w:date="2021-07-27T10:47:00Z"/>
              </w:rPr>
            </w:pPr>
            <w:del w:id="2710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DE4130" w14:textId="3DFE7C69" w:rsidR="00431F87" w:rsidRPr="008724F5" w:rsidDel="00E64175" w:rsidRDefault="00431F87" w:rsidP="00C5402F">
            <w:pPr>
              <w:pStyle w:val="TAC"/>
              <w:rPr>
                <w:del w:id="27108" w:author="Petrovic Niels 1SC3" w:date="2021-07-27T10:47:00Z"/>
              </w:rPr>
            </w:pPr>
            <w:del w:id="27109" w:author="Petrovic Niels 1SC3" w:date="2021-07-27T10:47: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779027" w14:textId="43A6C262" w:rsidR="00431F87" w:rsidRPr="008724F5" w:rsidDel="00E64175" w:rsidRDefault="00431F87" w:rsidP="00C5402F">
            <w:pPr>
              <w:pStyle w:val="TAC"/>
              <w:rPr>
                <w:del w:id="27110" w:author="Petrovic Niels 1SC3" w:date="2021-07-27T10:47:00Z"/>
              </w:rPr>
            </w:pPr>
            <w:del w:id="2711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E1E71C" w14:textId="06011C2E" w:rsidR="00431F87" w:rsidRPr="008724F5" w:rsidDel="00E64175" w:rsidRDefault="00431F87" w:rsidP="00C5402F">
            <w:pPr>
              <w:pStyle w:val="TAC"/>
              <w:rPr>
                <w:del w:id="27112" w:author="Petrovic Niels 1SC3" w:date="2021-07-27T10:47:00Z"/>
              </w:rPr>
            </w:pPr>
            <w:del w:id="2711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6BE6D4" w14:textId="46EE2FDE" w:rsidR="00431F87" w:rsidRPr="008724F5" w:rsidDel="00E64175" w:rsidRDefault="00431F87" w:rsidP="00C5402F">
            <w:pPr>
              <w:pStyle w:val="TAC"/>
              <w:rPr>
                <w:del w:id="27114" w:author="Petrovic Niels 1SC3" w:date="2021-07-27T10:47:00Z"/>
              </w:rPr>
            </w:pPr>
            <w:del w:id="2711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831BB2" w14:textId="6DE7DBA2" w:rsidR="00431F87" w:rsidRPr="008724F5" w:rsidDel="00E64175" w:rsidRDefault="00431F87" w:rsidP="00C5402F">
            <w:pPr>
              <w:pStyle w:val="TAC"/>
              <w:rPr>
                <w:del w:id="27116" w:author="Petrovic Niels 1SC3" w:date="2021-07-27T10:47:00Z"/>
              </w:rPr>
            </w:pPr>
            <w:del w:id="2711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CA5CD8" w14:textId="58B618AF" w:rsidR="00431F87" w:rsidRPr="008724F5" w:rsidDel="00E64175" w:rsidRDefault="00431F87" w:rsidP="00C5402F">
            <w:pPr>
              <w:pStyle w:val="TAC"/>
              <w:rPr>
                <w:del w:id="27118" w:author="Petrovic Niels 1SC3" w:date="2021-07-27T10:47:00Z"/>
              </w:rPr>
            </w:pPr>
            <w:del w:id="27119" w:author="Petrovic Niels 1SC3" w:date="2021-07-27T10:47: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58BADC" w14:textId="4358B89D" w:rsidR="00431F87" w:rsidRPr="008724F5" w:rsidDel="00E64175" w:rsidRDefault="00431F87" w:rsidP="00C5402F">
            <w:pPr>
              <w:pStyle w:val="TAC"/>
              <w:rPr>
                <w:del w:id="27120" w:author="Petrovic Niels 1SC3" w:date="2021-07-27T10:47:00Z"/>
              </w:rPr>
            </w:pPr>
            <w:del w:id="2712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057572" w14:textId="0345DC29" w:rsidR="00431F87" w:rsidRPr="008724F5" w:rsidDel="00E64175" w:rsidRDefault="00431F87" w:rsidP="00C5402F">
            <w:pPr>
              <w:pStyle w:val="TAC"/>
              <w:rPr>
                <w:del w:id="27122" w:author="Petrovic Niels 1SC3" w:date="2021-07-27T10:47:00Z"/>
              </w:rPr>
            </w:pPr>
            <w:del w:id="2712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7762FE" w14:textId="03582413" w:rsidR="00431F87" w:rsidRPr="008724F5" w:rsidDel="00E64175" w:rsidRDefault="00431F87" w:rsidP="00C5402F">
            <w:pPr>
              <w:pStyle w:val="TAC"/>
              <w:rPr>
                <w:del w:id="27124" w:author="Petrovic Niels 1SC3" w:date="2021-07-27T10:47:00Z"/>
              </w:rPr>
            </w:pPr>
            <w:del w:id="27125"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1D762C" w14:textId="4BC7ACA1" w:rsidR="00431F87" w:rsidRPr="008724F5" w:rsidDel="00E64175" w:rsidRDefault="00431F87" w:rsidP="00C5402F">
            <w:pPr>
              <w:pStyle w:val="TAC"/>
              <w:rPr>
                <w:del w:id="27126" w:author="Petrovic Niels 1SC3" w:date="2021-07-27T10:47:00Z"/>
              </w:rPr>
            </w:pPr>
            <w:del w:id="27127" w:author="Petrovic Niels 1SC3" w:date="2021-07-27T10:47:00Z">
              <w:r w:rsidRPr="008724F5" w:rsidDel="00E64175">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4B7642" w14:textId="30B439B8" w:rsidR="00431F87" w:rsidRPr="008724F5" w:rsidDel="00E64175" w:rsidRDefault="00431F87" w:rsidP="00C5402F">
            <w:pPr>
              <w:pStyle w:val="TAC"/>
              <w:rPr>
                <w:del w:id="27128" w:author="Petrovic Niels 1SC3" w:date="2021-07-27T10:47:00Z"/>
              </w:rPr>
            </w:pPr>
            <w:del w:id="27129" w:author="Petrovic Niels 1SC3" w:date="2021-07-27T10:47:00Z">
              <w:r w:rsidRPr="008724F5" w:rsidDel="00E64175">
                <w:delText>15840</w:delText>
              </w:r>
            </w:del>
          </w:p>
        </w:tc>
      </w:tr>
      <w:tr w:rsidR="00431F87" w:rsidRPr="008724F5" w:rsidDel="00E64175" w14:paraId="29567305" w14:textId="749B769D" w:rsidTr="005847D7">
        <w:trPr>
          <w:trHeight w:val="20"/>
          <w:del w:id="2713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6C3286" w14:textId="46E7DC9F" w:rsidR="00431F87" w:rsidRPr="008724F5" w:rsidDel="00E64175" w:rsidRDefault="00431F87" w:rsidP="00C5402F">
            <w:pPr>
              <w:pStyle w:val="TAC"/>
              <w:rPr>
                <w:del w:id="2713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FDB3A9C" w14:textId="6973B9E5" w:rsidR="00431F87" w:rsidRPr="008724F5" w:rsidDel="00E64175" w:rsidRDefault="00431F87" w:rsidP="00C5402F">
            <w:pPr>
              <w:pStyle w:val="TAC"/>
              <w:rPr>
                <w:del w:id="27132" w:author="Petrovic Niels 1SC3" w:date="2021-07-27T10:47:00Z"/>
              </w:rPr>
            </w:pPr>
            <w:del w:id="27133"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645D24" w14:textId="42ACCEE8" w:rsidR="00431F87" w:rsidRPr="008724F5" w:rsidDel="00E64175" w:rsidRDefault="00431F87" w:rsidP="00C5402F">
            <w:pPr>
              <w:pStyle w:val="TAC"/>
              <w:rPr>
                <w:del w:id="27134" w:author="Petrovic Niels 1SC3" w:date="2021-07-27T10:47:00Z"/>
              </w:rPr>
            </w:pPr>
            <w:del w:id="2713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56328D" w14:textId="2EEE5FE8" w:rsidR="00431F87" w:rsidRPr="008724F5" w:rsidDel="00E64175" w:rsidRDefault="00431F87" w:rsidP="00C5402F">
            <w:pPr>
              <w:pStyle w:val="TAC"/>
              <w:rPr>
                <w:del w:id="27136" w:author="Petrovic Niels 1SC3" w:date="2021-07-27T10:47:00Z"/>
              </w:rPr>
            </w:pPr>
            <w:del w:id="27137" w:author="Petrovic Niels 1SC3" w:date="2021-07-27T10:47: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DE2A75" w14:textId="40771274" w:rsidR="00431F87" w:rsidRPr="008724F5" w:rsidDel="00E64175" w:rsidRDefault="00431F87" w:rsidP="00C5402F">
            <w:pPr>
              <w:pStyle w:val="TAC"/>
              <w:rPr>
                <w:del w:id="27138" w:author="Petrovic Niels 1SC3" w:date="2021-07-27T10:47:00Z"/>
              </w:rPr>
            </w:pPr>
            <w:del w:id="2713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0F9F2D" w14:textId="67AB295A" w:rsidR="00431F87" w:rsidRPr="008724F5" w:rsidDel="00E64175" w:rsidRDefault="00431F87" w:rsidP="00C5402F">
            <w:pPr>
              <w:pStyle w:val="TAC"/>
              <w:rPr>
                <w:del w:id="27140" w:author="Petrovic Niels 1SC3" w:date="2021-07-27T10:47:00Z"/>
              </w:rPr>
            </w:pPr>
            <w:del w:id="2714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5A3E91" w14:textId="37D3B4C9" w:rsidR="00431F87" w:rsidRPr="008724F5" w:rsidDel="00E64175" w:rsidRDefault="00431F87" w:rsidP="00C5402F">
            <w:pPr>
              <w:pStyle w:val="TAC"/>
              <w:rPr>
                <w:del w:id="27142" w:author="Petrovic Niels 1SC3" w:date="2021-07-27T10:47:00Z"/>
              </w:rPr>
            </w:pPr>
            <w:del w:id="2714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1F0384" w14:textId="45C20C19" w:rsidR="00431F87" w:rsidRPr="008724F5" w:rsidDel="00E64175" w:rsidRDefault="00431F87" w:rsidP="00C5402F">
            <w:pPr>
              <w:pStyle w:val="TAC"/>
              <w:rPr>
                <w:del w:id="27144" w:author="Petrovic Niels 1SC3" w:date="2021-07-27T10:47:00Z"/>
              </w:rPr>
            </w:pPr>
            <w:del w:id="2714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D69354" w14:textId="6127689D" w:rsidR="00431F87" w:rsidRPr="008724F5" w:rsidDel="00E64175" w:rsidRDefault="00431F87" w:rsidP="00C5402F">
            <w:pPr>
              <w:pStyle w:val="TAC"/>
              <w:rPr>
                <w:del w:id="27146" w:author="Petrovic Niels 1SC3" w:date="2021-07-27T10:47:00Z"/>
              </w:rPr>
            </w:pPr>
            <w:del w:id="27147" w:author="Petrovic Niels 1SC3" w:date="2021-07-27T10:47: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DED616" w14:textId="58D902F4" w:rsidR="00431F87" w:rsidRPr="008724F5" w:rsidDel="00E64175" w:rsidRDefault="00431F87" w:rsidP="00C5402F">
            <w:pPr>
              <w:pStyle w:val="TAC"/>
              <w:rPr>
                <w:del w:id="27148" w:author="Petrovic Niels 1SC3" w:date="2021-07-27T10:47:00Z"/>
              </w:rPr>
            </w:pPr>
            <w:del w:id="2714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C7B1ED" w14:textId="4C9F26D5" w:rsidR="00431F87" w:rsidRPr="008724F5" w:rsidDel="00E64175" w:rsidRDefault="00431F87" w:rsidP="00C5402F">
            <w:pPr>
              <w:pStyle w:val="TAC"/>
              <w:rPr>
                <w:del w:id="27150" w:author="Petrovic Niels 1SC3" w:date="2021-07-27T10:47:00Z"/>
              </w:rPr>
            </w:pPr>
            <w:del w:id="2715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01CA2E" w14:textId="229C5161" w:rsidR="00431F87" w:rsidRPr="008724F5" w:rsidDel="00E64175" w:rsidRDefault="00431F87" w:rsidP="00C5402F">
            <w:pPr>
              <w:pStyle w:val="TAC"/>
              <w:rPr>
                <w:del w:id="27152" w:author="Petrovic Niels 1SC3" w:date="2021-07-27T10:47:00Z"/>
              </w:rPr>
            </w:pPr>
            <w:del w:id="27153"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B64BF0" w14:textId="04550DF2" w:rsidR="00431F87" w:rsidRPr="008724F5" w:rsidDel="00E64175" w:rsidRDefault="00431F87" w:rsidP="00C5402F">
            <w:pPr>
              <w:pStyle w:val="TAC"/>
              <w:rPr>
                <w:del w:id="27154" w:author="Petrovic Niels 1SC3" w:date="2021-07-27T10:47:00Z"/>
              </w:rPr>
            </w:pPr>
            <w:del w:id="27155" w:author="Petrovic Niels 1SC3" w:date="2021-07-27T10:47: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8BE82B" w14:textId="2711E56E" w:rsidR="00431F87" w:rsidRPr="008724F5" w:rsidDel="00E64175" w:rsidRDefault="00431F87" w:rsidP="00C5402F">
            <w:pPr>
              <w:pStyle w:val="TAC"/>
              <w:rPr>
                <w:del w:id="27156" w:author="Petrovic Niels 1SC3" w:date="2021-07-27T10:47:00Z"/>
              </w:rPr>
            </w:pPr>
            <w:del w:id="27157" w:author="Petrovic Niels 1SC3" w:date="2021-07-27T10:47:00Z">
              <w:r w:rsidRPr="008724F5" w:rsidDel="00E64175">
                <w:delText>32076</w:delText>
              </w:r>
            </w:del>
          </w:p>
        </w:tc>
      </w:tr>
      <w:tr w:rsidR="00431F87" w:rsidRPr="008724F5" w:rsidDel="00E64175" w14:paraId="18A3EBA2" w14:textId="2B5F071E" w:rsidTr="005847D7">
        <w:trPr>
          <w:trHeight w:val="20"/>
          <w:del w:id="2715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873F89" w14:textId="0B225415" w:rsidR="00431F87" w:rsidRPr="008724F5" w:rsidDel="00E64175" w:rsidRDefault="00431F87" w:rsidP="00C5402F">
            <w:pPr>
              <w:pStyle w:val="TAC"/>
              <w:rPr>
                <w:del w:id="2715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39D57DE" w14:textId="0D20198D" w:rsidR="00431F87" w:rsidRPr="008724F5" w:rsidDel="00E64175" w:rsidRDefault="00431F87" w:rsidP="00C5402F">
            <w:pPr>
              <w:pStyle w:val="TAC"/>
              <w:rPr>
                <w:del w:id="27160" w:author="Petrovic Niels 1SC3" w:date="2021-07-27T10:47:00Z"/>
              </w:rPr>
            </w:pPr>
            <w:del w:id="27161"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40A51B" w14:textId="24FC7968" w:rsidR="00431F87" w:rsidRPr="008724F5" w:rsidDel="00E64175" w:rsidRDefault="00431F87" w:rsidP="00C5402F">
            <w:pPr>
              <w:pStyle w:val="TAC"/>
              <w:rPr>
                <w:del w:id="27162" w:author="Petrovic Niels 1SC3" w:date="2021-07-27T10:47:00Z"/>
              </w:rPr>
            </w:pPr>
            <w:del w:id="2716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0AE542" w14:textId="605E1DA5" w:rsidR="00431F87" w:rsidRPr="008724F5" w:rsidDel="00E64175" w:rsidRDefault="00431F87" w:rsidP="00C5402F">
            <w:pPr>
              <w:pStyle w:val="TAC"/>
              <w:rPr>
                <w:del w:id="27164" w:author="Petrovic Niels 1SC3" w:date="2021-07-27T10:47:00Z"/>
              </w:rPr>
            </w:pPr>
            <w:del w:id="27165"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09F6C1" w14:textId="5452B1EE" w:rsidR="00431F87" w:rsidRPr="008724F5" w:rsidDel="00E64175" w:rsidRDefault="00431F87" w:rsidP="00C5402F">
            <w:pPr>
              <w:pStyle w:val="TAC"/>
              <w:rPr>
                <w:del w:id="27166" w:author="Petrovic Niels 1SC3" w:date="2021-07-27T10:47:00Z"/>
              </w:rPr>
            </w:pPr>
            <w:del w:id="2716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4C4BE5" w14:textId="01D8B268" w:rsidR="00431F87" w:rsidRPr="008724F5" w:rsidDel="00E64175" w:rsidRDefault="00431F87" w:rsidP="00C5402F">
            <w:pPr>
              <w:pStyle w:val="TAC"/>
              <w:rPr>
                <w:del w:id="27168" w:author="Petrovic Niels 1SC3" w:date="2021-07-27T10:47:00Z"/>
              </w:rPr>
            </w:pPr>
            <w:del w:id="2716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083462" w14:textId="60F25CFB" w:rsidR="00431F87" w:rsidRPr="008724F5" w:rsidDel="00E64175" w:rsidRDefault="00431F87" w:rsidP="00C5402F">
            <w:pPr>
              <w:pStyle w:val="TAC"/>
              <w:rPr>
                <w:del w:id="27170" w:author="Petrovic Niels 1SC3" w:date="2021-07-27T10:47:00Z"/>
              </w:rPr>
            </w:pPr>
            <w:del w:id="2717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CE632D" w14:textId="2CD2915E" w:rsidR="00431F87" w:rsidRPr="008724F5" w:rsidDel="00E64175" w:rsidRDefault="00431F87" w:rsidP="00C5402F">
            <w:pPr>
              <w:pStyle w:val="TAC"/>
              <w:rPr>
                <w:del w:id="27172" w:author="Petrovic Niels 1SC3" w:date="2021-07-27T10:47:00Z"/>
              </w:rPr>
            </w:pPr>
            <w:del w:id="2717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BFA271" w14:textId="45F0C8F3" w:rsidR="00431F87" w:rsidRPr="008724F5" w:rsidDel="00E64175" w:rsidRDefault="00431F87" w:rsidP="00C5402F">
            <w:pPr>
              <w:pStyle w:val="TAC"/>
              <w:rPr>
                <w:del w:id="27174" w:author="Petrovic Niels 1SC3" w:date="2021-07-27T10:47:00Z"/>
              </w:rPr>
            </w:pPr>
            <w:del w:id="27175" w:author="Petrovic Niels 1SC3" w:date="2021-07-27T10:47: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C7B4E0" w14:textId="300F203B" w:rsidR="00431F87" w:rsidRPr="008724F5" w:rsidDel="00E64175" w:rsidRDefault="00431F87" w:rsidP="00C5402F">
            <w:pPr>
              <w:pStyle w:val="TAC"/>
              <w:rPr>
                <w:del w:id="27176" w:author="Petrovic Niels 1SC3" w:date="2021-07-27T10:47:00Z"/>
              </w:rPr>
            </w:pPr>
            <w:del w:id="2717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72B776" w14:textId="6CD0A95D" w:rsidR="00431F87" w:rsidRPr="008724F5" w:rsidDel="00E64175" w:rsidRDefault="00431F87" w:rsidP="00C5402F">
            <w:pPr>
              <w:pStyle w:val="TAC"/>
              <w:rPr>
                <w:del w:id="27178" w:author="Petrovic Niels 1SC3" w:date="2021-07-27T10:47:00Z"/>
              </w:rPr>
            </w:pPr>
            <w:del w:id="2717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F50BA6" w14:textId="04ADDB14" w:rsidR="00431F87" w:rsidRPr="008724F5" w:rsidDel="00E64175" w:rsidRDefault="00431F87" w:rsidP="00C5402F">
            <w:pPr>
              <w:pStyle w:val="TAC"/>
              <w:rPr>
                <w:del w:id="27180" w:author="Petrovic Niels 1SC3" w:date="2021-07-27T10:47:00Z"/>
              </w:rPr>
            </w:pPr>
            <w:del w:id="27181"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CCBAB7" w14:textId="30258B72" w:rsidR="00431F87" w:rsidRPr="008724F5" w:rsidDel="00E64175" w:rsidRDefault="00431F87" w:rsidP="00C5402F">
            <w:pPr>
              <w:pStyle w:val="TAC"/>
              <w:rPr>
                <w:del w:id="27182" w:author="Petrovic Niels 1SC3" w:date="2021-07-27T10:47:00Z"/>
              </w:rPr>
            </w:pPr>
            <w:del w:id="27183" w:author="Petrovic Niels 1SC3" w:date="2021-07-27T10:47: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23EF65" w14:textId="2121DE6F" w:rsidR="00431F87" w:rsidRPr="008724F5" w:rsidDel="00E64175" w:rsidRDefault="00431F87" w:rsidP="00C5402F">
            <w:pPr>
              <w:pStyle w:val="TAC"/>
              <w:rPr>
                <w:del w:id="27184" w:author="Petrovic Niels 1SC3" w:date="2021-07-27T10:47:00Z"/>
              </w:rPr>
            </w:pPr>
            <w:del w:id="27185" w:author="Petrovic Niels 1SC3" w:date="2021-07-27T10:47:00Z">
              <w:r w:rsidRPr="008724F5" w:rsidDel="00E64175">
                <w:delText>17820</w:delText>
              </w:r>
            </w:del>
          </w:p>
        </w:tc>
      </w:tr>
      <w:tr w:rsidR="00431F87" w:rsidRPr="008724F5" w:rsidDel="00E64175" w14:paraId="710320B1" w14:textId="3C328081" w:rsidTr="005847D7">
        <w:trPr>
          <w:trHeight w:val="20"/>
          <w:del w:id="2718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935594" w14:textId="77A0C59D" w:rsidR="00431F87" w:rsidRPr="008724F5" w:rsidDel="00E64175" w:rsidRDefault="00431F87" w:rsidP="00C5402F">
            <w:pPr>
              <w:pStyle w:val="TAC"/>
              <w:rPr>
                <w:del w:id="2718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64703A8" w14:textId="7BBA9D38" w:rsidR="00431F87" w:rsidRPr="008724F5" w:rsidDel="00E64175" w:rsidRDefault="00431F87" w:rsidP="00C5402F">
            <w:pPr>
              <w:pStyle w:val="TAC"/>
              <w:rPr>
                <w:del w:id="27188" w:author="Petrovic Niels 1SC3" w:date="2021-07-27T10:47:00Z"/>
              </w:rPr>
            </w:pPr>
            <w:del w:id="27189"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64054C" w14:textId="2BDFF49C" w:rsidR="00431F87" w:rsidRPr="008724F5" w:rsidDel="00E64175" w:rsidRDefault="00431F87" w:rsidP="00C5402F">
            <w:pPr>
              <w:pStyle w:val="TAC"/>
              <w:rPr>
                <w:del w:id="27190" w:author="Petrovic Niels 1SC3" w:date="2021-07-27T10:47:00Z"/>
              </w:rPr>
            </w:pPr>
            <w:del w:id="2719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2BF01A" w14:textId="2BC0D1B5" w:rsidR="00431F87" w:rsidRPr="008724F5" w:rsidDel="00E64175" w:rsidRDefault="00431F87" w:rsidP="00C5402F">
            <w:pPr>
              <w:pStyle w:val="TAC"/>
              <w:rPr>
                <w:del w:id="27192" w:author="Petrovic Niels 1SC3" w:date="2021-07-27T10:47:00Z"/>
              </w:rPr>
            </w:pPr>
            <w:del w:id="27193"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A6F7D4" w14:textId="073CB5D7" w:rsidR="00431F87" w:rsidRPr="008724F5" w:rsidDel="00E64175" w:rsidRDefault="00431F87" w:rsidP="00C5402F">
            <w:pPr>
              <w:pStyle w:val="TAC"/>
              <w:rPr>
                <w:del w:id="27194" w:author="Petrovic Niels 1SC3" w:date="2021-07-27T10:47:00Z"/>
              </w:rPr>
            </w:pPr>
            <w:del w:id="2719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7E4673" w14:textId="3087C2F7" w:rsidR="00431F87" w:rsidRPr="008724F5" w:rsidDel="00E64175" w:rsidRDefault="00431F87" w:rsidP="00C5402F">
            <w:pPr>
              <w:pStyle w:val="TAC"/>
              <w:rPr>
                <w:del w:id="27196" w:author="Petrovic Niels 1SC3" w:date="2021-07-27T10:47:00Z"/>
              </w:rPr>
            </w:pPr>
            <w:del w:id="2719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6179B9" w14:textId="759D30AF" w:rsidR="00431F87" w:rsidRPr="008724F5" w:rsidDel="00E64175" w:rsidRDefault="00431F87" w:rsidP="00C5402F">
            <w:pPr>
              <w:pStyle w:val="TAC"/>
              <w:rPr>
                <w:del w:id="27198" w:author="Petrovic Niels 1SC3" w:date="2021-07-27T10:47:00Z"/>
              </w:rPr>
            </w:pPr>
            <w:del w:id="2719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87A723" w14:textId="7C9ECCEF" w:rsidR="00431F87" w:rsidRPr="008724F5" w:rsidDel="00E64175" w:rsidRDefault="00431F87" w:rsidP="00C5402F">
            <w:pPr>
              <w:pStyle w:val="TAC"/>
              <w:rPr>
                <w:del w:id="27200" w:author="Petrovic Niels 1SC3" w:date="2021-07-27T10:47:00Z"/>
              </w:rPr>
            </w:pPr>
            <w:del w:id="2720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23F082" w14:textId="04B81041" w:rsidR="00431F87" w:rsidRPr="008724F5" w:rsidDel="00E64175" w:rsidRDefault="00431F87" w:rsidP="00C5402F">
            <w:pPr>
              <w:pStyle w:val="TAC"/>
              <w:rPr>
                <w:del w:id="27202" w:author="Petrovic Niels 1SC3" w:date="2021-07-27T10:47:00Z"/>
              </w:rPr>
            </w:pPr>
            <w:del w:id="27203" w:author="Petrovic Niels 1SC3" w:date="2021-07-27T10:47: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CEA2BD" w14:textId="51E1438A" w:rsidR="00431F87" w:rsidRPr="008724F5" w:rsidDel="00E64175" w:rsidRDefault="00431F87" w:rsidP="00C5402F">
            <w:pPr>
              <w:pStyle w:val="TAC"/>
              <w:rPr>
                <w:del w:id="27204" w:author="Petrovic Niels 1SC3" w:date="2021-07-27T10:47:00Z"/>
              </w:rPr>
            </w:pPr>
            <w:del w:id="2720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45FBA2" w14:textId="0898E749" w:rsidR="00431F87" w:rsidRPr="008724F5" w:rsidDel="00E64175" w:rsidRDefault="00431F87" w:rsidP="00C5402F">
            <w:pPr>
              <w:pStyle w:val="TAC"/>
              <w:rPr>
                <w:del w:id="27206" w:author="Petrovic Niels 1SC3" w:date="2021-07-27T10:47:00Z"/>
              </w:rPr>
            </w:pPr>
            <w:del w:id="2720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D360EE" w14:textId="6EDEB1F7" w:rsidR="00431F87" w:rsidRPr="008724F5" w:rsidDel="00E64175" w:rsidRDefault="00431F87" w:rsidP="00C5402F">
            <w:pPr>
              <w:pStyle w:val="TAC"/>
              <w:rPr>
                <w:del w:id="27208" w:author="Petrovic Niels 1SC3" w:date="2021-07-27T10:47:00Z"/>
              </w:rPr>
            </w:pPr>
            <w:del w:id="27209"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3A2D3A" w14:textId="696B5F93" w:rsidR="00431F87" w:rsidRPr="008724F5" w:rsidDel="00E64175" w:rsidRDefault="00431F87" w:rsidP="00C5402F">
            <w:pPr>
              <w:pStyle w:val="TAC"/>
              <w:rPr>
                <w:del w:id="27210" w:author="Petrovic Niels 1SC3" w:date="2021-07-27T10:47:00Z"/>
              </w:rPr>
            </w:pPr>
            <w:del w:id="27211" w:author="Petrovic Niels 1SC3" w:date="2021-07-27T10:47: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E5EEB3" w14:textId="12C8CB78" w:rsidR="00431F87" w:rsidRPr="008724F5" w:rsidDel="00E64175" w:rsidRDefault="00431F87" w:rsidP="00C5402F">
            <w:pPr>
              <w:pStyle w:val="TAC"/>
              <w:rPr>
                <w:del w:id="27212" w:author="Petrovic Niels 1SC3" w:date="2021-07-27T10:47:00Z"/>
              </w:rPr>
            </w:pPr>
            <w:del w:id="27213" w:author="Petrovic Niels 1SC3" w:date="2021-07-27T10:47:00Z">
              <w:r w:rsidRPr="008724F5" w:rsidDel="00E64175">
                <w:delText>35640</w:delText>
              </w:r>
            </w:del>
          </w:p>
        </w:tc>
      </w:tr>
      <w:tr w:rsidR="00431F87" w:rsidRPr="008724F5" w:rsidDel="00E64175" w14:paraId="6FB91C21" w14:textId="1AEA7A79" w:rsidTr="00C5402F">
        <w:trPr>
          <w:trHeight w:val="20"/>
          <w:del w:id="27214"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00A1413" w14:textId="699B3E09" w:rsidR="00431F87" w:rsidRPr="008724F5" w:rsidDel="00E64175" w:rsidRDefault="00431F87" w:rsidP="00C5402F">
            <w:pPr>
              <w:pStyle w:val="TAN"/>
              <w:rPr>
                <w:del w:id="27215" w:author="Petrovic Niels 1SC3" w:date="2021-07-27T10:47:00Z"/>
              </w:rPr>
            </w:pPr>
            <w:del w:id="27216"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DB0D46D" w14:textId="6CBBC555" w:rsidR="00431F87" w:rsidRPr="008724F5" w:rsidDel="00E64175" w:rsidRDefault="00431F87" w:rsidP="00C5402F">
            <w:pPr>
              <w:pStyle w:val="TAN"/>
              <w:rPr>
                <w:del w:id="27217" w:author="Petrovic Niels 1SC3" w:date="2021-07-27T10:47:00Z"/>
              </w:rPr>
            </w:pPr>
            <w:del w:id="27218" w:author="Petrovic Niels 1SC3" w:date="2021-07-27T10:47:00Z">
              <w:r w:rsidRPr="008724F5" w:rsidDel="00E64175">
                <w:delText>Note 2:</w:delText>
              </w:r>
              <w:r w:rsidRPr="008724F5" w:rsidDel="00E64175">
                <w:tab/>
                <w:delText>MCS Index is based on MCS table 6.1.4.1-1 defined in TS 38.214 [12].</w:delText>
              </w:r>
            </w:del>
          </w:p>
          <w:p w14:paraId="43D223ED" w14:textId="3EAA00B8" w:rsidR="00431F87" w:rsidRPr="008724F5" w:rsidDel="00E64175" w:rsidRDefault="00431F87" w:rsidP="00C5402F">
            <w:pPr>
              <w:pStyle w:val="TAN"/>
              <w:rPr>
                <w:del w:id="27219" w:author="Petrovic Niels 1SC3" w:date="2021-07-27T10:47:00Z"/>
              </w:rPr>
            </w:pPr>
            <w:del w:id="27220"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B790072" w14:textId="30692F74" w:rsidR="00431F87" w:rsidRPr="008724F5" w:rsidDel="00E64175" w:rsidRDefault="00431F87" w:rsidP="00431F87">
      <w:pPr>
        <w:rPr>
          <w:del w:id="27221" w:author="Petrovic Niels 1SC3" w:date="2021-07-27T10:47:00Z"/>
        </w:rPr>
      </w:pPr>
    </w:p>
    <w:p w14:paraId="5C12E2F7" w14:textId="28C0B854" w:rsidR="00431F87" w:rsidRPr="008724F5" w:rsidDel="00E64175" w:rsidRDefault="00431F87" w:rsidP="00431F87">
      <w:pPr>
        <w:pStyle w:val="TH"/>
        <w:rPr>
          <w:del w:id="27222" w:author="Petrovic Niels 1SC3" w:date="2021-07-27T10:47:00Z"/>
        </w:rPr>
      </w:pPr>
      <w:del w:id="27223" w:author="Petrovic Niels 1SC3" w:date="2021-07-27T10:47:00Z">
        <w:r w:rsidRPr="008724F5" w:rsidDel="00E64175">
          <w:lastRenderedPageBreak/>
          <w:delText>Table A.2.3.3-3: Reference Channels for DFT-s-OFDM 16QAM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CFF8DC9" w14:textId="73659293" w:rsidTr="00C5402F">
        <w:trPr>
          <w:trHeight w:val="20"/>
          <w:del w:id="27224"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B99F77E" w14:textId="47A52DCD" w:rsidR="00431F87" w:rsidRPr="008724F5" w:rsidDel="00E64175" w:rsidRDefault="00431F87" w:rsidP="00C5402F">
            <w:pPr>
              <w:pStyle w:val="TAH"/>
              <w:rPr>
                <w:del w:id="27225" w:author="Petrovic Niels 1SC3" w:date="2021-07-27T10:47:00Z"/>
              </w:rPr>
            </w:pPr>
            <w:del w:id="27226"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B88DD7" w14:textId="23C8F149" w:rsidR="00431F87" w:rsidRPr="008724F5" w:rsidDel="00E64175" w:rsidRDefault="00431F87" w:rsidP="00C5402F">
            <w:pPr>
              <w:pStyle w:val="TAH"/>
              <w:rPr>
                <w:del w:id="27227" w:author="Petrovic Niels 1SC3" w:date="2021-07-27T10:47:00Z"/>
              </w:rPr>
            </w:pPr>
            <w:del w:id="27228"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F264E9F" w14:textId="39C3F4BF" w:rsidR="00431F87" w:rsidRPr="008724F5" w:rsidDel="00E64175" w:rsidRDefault="00431F87" w:rsidP="00C5402F">
            <w:pPr>
              <w:pStyle w:val="TAH"/>
              <w:rPr>
                <w:del w:id="27229" w:author="Petrovic Niels 1SC3" w:date="2021-07-27T10:47:00Z"/>
              </w:rPr>
            </w:pPr>
            <w:del w:id="27230"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BA2D140" w14:textId="2FF07037" w:rsidR="00431F87" w:rsidRPr="008724F5" w:rsidDel="00E64175" w:rsidRDefault="00431F87" w:rsidP="00C5402F">
            <w:pPr>
              <w:pStyle w:val="TAH"/>
              <w:rPr>
                <w:del w:id="27231" w:author="Petrovic Niels 1SC3" w:date="2021-07-27T10:47:00Z"/>
              </w:rPr>
            </w:pPr>
            <w:del w:id="27232"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0425386" w14:textId="4595C48E" w:rsidR="00431F87" w:rsidRPr="008724F5" w:rsidDel="00E64175" w:rsidRDefault="00431F87" w:rsidP="00C5402F">
            <w:pPr>
              <w:pStyle w:val="TAH"/>
              <w:rPr>
                <w:del w:id="27233" w:author="Petrovic Niels 1SC3" w:date="2021-07-27T10:47:00Z"/>
              </w:rPr>
            </w:pPr>
            <w:del w:id="27234"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B8B1C43" w14:textId="74F0E815" w:rsidR="00431F87" w:rsidRPr="008724F5" w:rsidDel="00E64175" w:rsidRDefault="00431F87" w:rsidP="00C5402F">
            <w:pPr>
              <w:pStyle w:val="TAH"/>
              <w:rPr>
                <w:del w:id="27235" w:author="Petrovic Niels 1SC3" w:date="2021-07-27T10:47:00Z"/>
              </w:rPr>
            </w:pPr>
            <w:del w:id="27236"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2C8155A" w14:textId="1697FCED" w:rsidR="00431F87" w:rsidRPr="008724F5" w:rsidDel="00E64175" w:rsidRDefault="00431F87" w:rsidP="00C5402F">
            <w:pPr>
              <w:pStyle w:val="TAH"/>
              <w:rPr>
                <w:del w:id="27237" w:author="Petrovic Niels 1SC3" w:date="2021-07-27T10:47:00Z"/>
              </w:rPr>
            </w:pPr>
            <w:del w:id="27238"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0E7DD76" w14:textId="1C7935D3" w:rsidR="00431F87" w:rsidRPr="008724F5" w:rsidDel="00E64175" w:rsidRDefault="00431F87" w:rsidP="00C5402F">
            <w:pPr>
              <w:pStyle w:val="TAH"/>
              <w:rPr>
                <w:del w:id="27239" w:author="Petrovic Niels 1SC3" w:date="2021-07-27T10:47:00Z"/>
              </w:rPr>
            </w:pPr>
            <w:del w:id="27240"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A27C173" w14:textId="116AE60D" w:rsidR="00431F87" w:rsidRPr="008724F5" w:rsidDel="00E64175" w:rsidRDefault="00431F87" w:rsidP="00C5402F">
            <w:pPr>
              <w:pStyle w:val="TAH"/>
              <w:rPr>
                <w:del w:id="27241" w:author="Petrovic Niels 1SC3" w:date="2021-07-27T10:47:00Z"/>
              </w:rPr>
            </w:pPr>
            <w:del w:id="27242" w:author="Petrovic Niels 1SC3" w:date="2021-07-27T10:47: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2351A7E" w14:textId="4FC16EF2" w:rsidR="00431F87" w:rsidRPr="008724F5" w:rsidDel="00E64175" w:rsidRDefault="00431F87" w:rsidP="00C5402F">
            <w:pPr>
              <w:pStyle w:val="TAH"/>
              <w:rPr>
                <w:del w:id="27243" w:author="Petrovic Niels 1SC3" w:date="2021-07-27T10:47:00Z"/>
              </w:rPr>
            </w:pPr>
            <w:del w:id="27244"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A4612B7" w14:textId="49165A3D" w:rsidR="00431F87" w:rsidRPr="008724F5" w:rsidDel="00E64175" w:rsidRDefault="00431F87" w:rsidP="00C5402F">
            <w:pPr>
              <w:pStyle w:val="TAH"/>
              <w:rPr>
                <w:del w:id="27245" w:author="Petrovic Niels 1SC3" w:date="2021-07-27T10:47:00Z"/>
              </w:rPr>
            </w:pPr>
            <w:del w:id="27246"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D48C022" w14:textId="54D222CD" w:rsidR="00431F87" w:rsidRPr="008724F5" w:rsidDel="00E64175" w:rsidRDefault="00431F87" w:rsidP="00C5402F">
            <w:pPr>
              <w:pStyle w:val="TAH"/>
              <w:rPr>
                <w:del w:id="27247" w:author="Petrovic Niels 1SC3" w:date="2021-07-27T10:47:00Z"/>
              </w:rPr>
            </w:pPr>
            <w:del w:id="27248" w:author="Petrovic Niels 1SC3" w:date="2021-07-27T10:47: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AFFDE65" w14:textId="6B3C0B5F" w:rsidR="00431F87" w:rsidRPr="008724F5" w:rsidDel="00E64175" w:rsidRDefault="00431F87" w:rsidP="00C5402F">
            <w:pPr>
              <w:pStyle w:val="TAH"/>
              <w:rPr>
                <w:del w:id="27249" w:author="Petrovic Niels 1SC3" w:date="2021-07-27T10:47:00Z"/>
              </w:rPr>
            </w:pPr>
            <w:del w:id="27250" w:author="Petrovic Niels 1SC3" w:date="2021-07-27T10:47: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503C73E" w14:textId="73A09AF5" w:rsidR="00431F87" w:rsidRPr="008724F5" w:rsidDel="00E64175" w:rsidRDefault="00431F87" w:rsidP="00C5402F">
            <w:pPr>
              <w:pStyle w:val="TAH"/>
              <w:rPr>
                <w:del w:id="27251" w:author="Petrovic Niels 1SC3" w:date="2021-07-27T10:47:00Z"/>
              </w:rPr>
            </w:pPr>
            <w:del w:id="27252" w:author="Petrovic Niels 1SC3" w:date="2021-07-27T10:47: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7F3CE1B7" w14:textId="371EB3B2" w:rsidTr="00C5402F">
        <w:trPr>
          <w:trHeight w:val="20"/>
          <w:del w:id="2725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EF2006" w14:textId="2F0F7D74" w:rsidR="00431F87" w:rsidRPr="008724F5" w:rsidDel="00E64175" w:rsidRDefault="00431F87" w:rsidP="00C5402F">
            <w:pPr>
              <w:pStyle w:val="TAH"/>
              <w:rPr>
                <w:del w:id="27254" w:author="Petrovic Niels 1SC3" w:date="2021-07-27T10:47:00Z"/>
              </w:rPr>
            </w:pPr>
            <w:del w:id="27255"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AC7560" w14:textId="165C6EA1" w:rsidR="00431F87" w:rsidRPr="008724F5" w:rsidDel="00E64175" w:rsidRDefault="00431F87" w:rsidP="00C5402F">
            <w:pPr>
              <w:pStyle w:val="TAH"/>
              <w:rPr>
                <w:del w:id="27256" w:author="Petrovic Niels 1SC3" w:date="2021-07-27T10:47:00Z"/>
              </w:rPr>
            </w:pPr>
            <w:del w:id="27257"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1FACA2" w14:textId="4B51186B" w:rsidR="00431F87" w:rsidRPr="008724F5" w:rsidDel="00E64175" w:rsidRDefault="00B87322" w:rsidP="00C5402F">
            <w:pPr>
              <w:pStyle w:val="TAH"/>
              <w:rPr>
                <w:del w:id="27258" w:author="Petrovic Niels 1SC3" w:date="2021-07-27T10:47:00Z"/>
              </w:rPr>
            </w:pPr>
            <w:del w:id="27259"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2E84A3" w14:textId="27F7C565" w:rsidR="00431F87" w:rsidRPr="008724F5" w:rsidDel="00E64175" w:rsidRDefault="00431F87" w:rsidP="00C5402F">
            <w:pPr>
              <w:pStyle w:val="TAH"/>
              <w:rPr>
                <w:del w:id="27260" w:author="Petrovic Niels 1SC3" w:date="2021-07-27T10:47:00Z"/>
              </w:rPr>
            </w:pPr>
            <w:del w:id="27261"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A34D7D" w14:textId="60DD238C" w:rsidR="00431F87" w:rsidRPr="008724F5" w:rsidDel="00E64175" w:rsidRDefault="00431F87" w:rsidP="00C5402F">
            <w:pPr>
              <w:pStyle w:val="TAH"/>
              <w:rPr>
                <w:del w:id="27262" w:author="Petrovic Niels 1SC3" w:date="2021-07-27T10:47:00Z"/>
              </w:rPr>
            </w:pPr>
            <w:del w:id="27263"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E07A06" w14:textId="6E82C898" w:rsidR="00431F87" w:rsidRPr="008724F5" w:rsidDel="00E64175" w:rsidRDefault="00431F87" w:rsidP="00C5402F">
            <w:pPr>
              <w:pStyle w:val="TAH"/>
              <w:rPr>
                <w:del w:id="27264" w:author="Petrovic Niels 1SC3" w:date="2021-07-27T10:47:00Z"/>
              </w:rPr>
            </w:pPr>
            <w:del w:id="27265"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B5E1D6" w14:textId="5064FAE9" w:rsidR="00431F87" w:rsidRPr="008724F5" w:rsidDel="00E64175" w:rsidRDefault="00431F87" w:rsidP="00C5402F">
            <w:pPr>
              <w:pStyle w:val="TAH"/>
              <w:rPr>
                <w:del w:id="27266" w:author="Petrovic Niels 1SC3" w:date="2021-07-27T10:47:00Z"/>
              </w:rPr>
            </w:pPr>
            <w:del w:id="27267"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A5CEA6" w14:textId="44AE01BF" w:rsidR="00431F87" w:rsidRPr="008724F5" w:rsidDel="00E64175" w:rsidRDefault="00431F87" w:rsidP="00C5402F">
            <w:pPr>
              <w:pStyle w:val="TAH"/>
              <w:rPr>
                <w:del w:id="27268" w:author="Petrovic Niels 1SC3" w:date="2021-07-27T10:47:00Z"/>
              </w:rPr>
            </w:pPr>
            <w:del w:id="27269"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F56C2D" w14:textId="40B240B0" w:rsidR="00431F87" w:rsidRPr="008724F5" w:rsidDel="00E64175" w:rsidRDefault="00431F87" w:rsidP="00C5402F">
            <w:pPr>
              <w:pStyle w:val="TAH"/>
              <w:rPr>
                <w:del w:id="27270" w:author="Petrovic Niels 1SC3" w:date="2021-07-27T10:47:00Z"/>
              </w:rPr>
            </w:pPr>
            <w:del w:id="27271"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43EB31" w14:textId="6D5458A6" w:rsidR="00431F87" w:rsidRPr="008724F5" w:rsidDel="00E64175" w:rsidRDefault="00431F87" w:rsidP="00C5402F">
            <w:pPr>
              <w:pStyle w:val="TAH"/>
              <w:rPr>
                <w:del w:id="27272" w:author="Petrovic Niels 1SC3" w:date="2021-07-27T10:47:00Z"/>
              </w:rPr>
            </w:pPr>
            <w:del w:id="27273"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A27F69" w14:textId="575752CF" w:rsidR="00431F87" w:rsidRPr="008724F5" w:rsidDel="00E64175" w:rsidRDefault="00431F87" w:rsidP="00C5402F">
            <w:pPr>
              <w:pStyle w:val="TAH"/>
              <w:rPr>
                <w:del w:id="27274" w:author="Petrovic Niels 1SC3" w:date="2021-07-27T10:47:00Z"/>
              </w:rPr>
            </w:pPr>
            <w:del w:id="27275"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FE92FF" w14:textId="36E6CE28" w:rsidR="00431F87" w:rsidRPr="008724F5" w:rsidDel="00E64175" w:rsidRDefault="00431F87" w:rsidP="00C5402F">
            <w:pPr>
              <w:pStyle w:val="TAH"/>
              <w:rPr>
                <w:del w:id="27276" w:author="Petrovic Niels 1SC3" w:date="2021-07-27T10:47:00Z"/>
              </w:rPr>
            </w:pPr>
            <w:del w:id="27277"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5A0ECA" w14:textId="71961591" w:rsidR="00431F87" w:rsidRPr="008724F5" w:rsidDel="00E64175" w:rsidRDefault="00431F87" w:rsidP="00C5402F">
            <w:pPr>
              <w:pStyle w:val="TAH"/>
              <w:rPr>
                <w:del w:id="27278" w:author="Petrovic Niels 1SC3" w:date="2021-07-27T10:47:00Z"/>
              </w:rPr>
            </w:pPr>
            <w:del w:id="27279"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F6202A" w14:textId="44E24285" w:rsidR="00431F87" w:rsidRPr="008724F5" w:rsidDel="00E64175" w:rsidRDefault="00431F87" w:rsidP="00C5402F">
            <w:pPr>
              <w:pStyle w:val="TAH"/>
              <w:rPr>
                <w:del w:id="27280" w:author="Petrovic Niels 1SC3" w:date="2021-07-27T10:47:00Z"/>
              </w:rPr>
            </w:pPr>
            <w:del w:id="27281" w:author="Petrovic Niels 1SC3" w:date="2021-07-27T10:47:00Z">
              <w:r w:rsidRPr="008724F5" w:rsidDel="00E64175">
                <w:delText> </w:delText>
              </w:r>
            </w:del>
          </w:p>
        </w:tc>
      </w:tr>
      <w:tr w:rsidR="00431F87" w:rsidRPr="008724F5" w:rsidDel="00E64175" w14:paraId="63334D0A" w14:textId="0B8ED41E" w:rsidTr="005847D7">
        <w:trPr>
          <w:trHeight w:val="20"/>
          <w:del w:id="2728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AC306D" w14:textId="2FE0832A" w:rsidR="00431F87" w:rsidRPr="008724F5" w:rsidDel="00E64175" w:rsidRDefault="00431F87" w:rsidP="00C5402F">
            <w:pPr>
              <w:pStyle w:val="TAC"/>
              <w:rPr>
                <w:del w:id="2728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1CAA4AF" w14:textId="5BE5CF3F" w:rsidR="00431F87" w:rsidRPr="008724F5" w:rsidDel="00E64175" w:rsidRDefault="00431F87" w:rsidP="00C5402F">
            <w:pPr>
              <w:pStyle w:val="TAC"/>
              <w:rPr>
                <w:del w:id="27284" w:author="Petrovic Niels 1SC3" w:date="2021-07-27T10:47:00Z"/>
              </w:rPr>
            </w:pPr>
            <w:del w:id="27285" w:author="Petrovic Niels 1SC3" w:date="2021-07-27T10:47: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1C944E" w14:textId="0582A319" w:rsidR="00431F87" w:rsidRPr="008724F5" w:rsidDel="00E64175" w:rsidRDefault="00431F87" w:rsidP="00C5402F">
            <w:pPr>
              <w:pStyle w:val="TAC"/>
              <w:rPr>
                <w:del w:id="27286" w:author="Petrovic Niels 1SC3" w:date="2021-07-27T10:47:00Z"/>
              </w:rPr>
            </w:pPr>
            <w:del w:id="2728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726028" w14:textId="428F1487" w:rsidR="00431F87" w:rsidRPr="008724F5" w:rsidDel="00E64175" w:rsidRDefault="00431F87" w:rsidP="00C5402F">
            <w:pPr>
              <w:pStyle w:val="TAC"/>
              <w:rPr>
                <w:del w:id="27288" w:author="Petrovic Niels 1SC3" w:date="2021-07-27T10:47:00Z"/>
              </w:rPr>
            </w:pPr>
            <w:del w:id="27289" w:author="Petrovic Niels 1SC3" w:date="2021-07-27T10:47: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DFC6FC" w14:textId="30709A53" w:rsidR="00431F87" w:rsidRPr="008724F5" w:rsidDel="00E64175" w:rsidRDefault="00431F87" w:rsidP="00C5402F">
            <w:pPr>
              <w:pStyle w:val="TAC"/>
              <w:rPr>
                <w:del w:id="27290" w:author="Petrovic Niels 1SC3" w:date="2021-07-27T10:47:00Z"/>
              </w:rPr>
            </w:pPr>
            <w:del w:id="2729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E16CF7" w14:textId="43451D1A" w:rsidR="00431F87" w:rsidRPr="008724F5" w:rsidDel="00E64175" w:rsidRDefault="00431F87" w:rsidP="00C5402F">
            <w:pPr>
              <w:pStyle w:val="TAC"/>
              <w:rPr>
                <w:del w:id="27292" w:author="Petrovic Niels 1SC3" w:date="2021-07-27T10:47:00Z"/>
              </w:rPr>
            </w:pPr>
            <w:del w:id="2729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1E1B24" w14:textId="67B26480" w:rsidR="00431F87" w:rsidRPr="008724F5" w:rsidDel="00E64175" w:rsidRDefault="00431F87" w:rsidP="00C5402F">
            <w:pPr>
              <w:pStyle w:val="TAC"/>
              <w:rPr>
                <w:del w:id="27294" w:author="Petrovic Niels 1SC3" w:date="2021-07-27T10:47:00Z"/>
              </w:rPr>
            </w:pPr>
            <w:del w:id="2729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0424FE" w14:textId="735275F2" w:rsidR="00431F87" w:rsidRPr="008724F5" w:rsidDel="00E64175" w:rsidRDefault="00431F87" w:rsidP="00C5402F">
            <w:pPr>
              <w:pStyle w:val="TAC"/>
              <w:rPr>
                <w:del w:id="27296" w:author="Petrovic Niels 1SC3" w:date="2021-07-27T10:47:00Z"/>
              </w:rPr>
            </w:pPr>
            <w:del w:id="2729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0C1A36" w14:textId="00D7FC8D" w:rsidR="00431F87" w:rsidRPr="008724F5" w:rsidDel="00E64175" w:rsidRDefault="00431F87" w:rsidP="00C5402F">
            <w:pPr>
              <w:pStyle w:val="TAC"/>
              <w:rPr>
                <w:del w:id="27298" w:author="Petrovic Niels 1SC3" w:date="2021-07-27T10:47:00Z"/>
              </w:rPr>
            </w:pPr>
            <w:del w:id="27299" w:author="Petrovic Niels 1SC3" w:date="2021-07-27T10:47: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565FB5" w14:textId="1BBEC4E8" w:rsidR="00431F87" w:rsidRPr="008724F5" w:rsidDel="00E64175" w:rsidRDefault="00431F87" w:rsidP="00C5402F">
            <w:pPr>
              <w:pStyle w:val="TAC"/>
              <w:rPr>
                <w:del w:id="27300" w:author="Petrovic Niels 1SC3" w:date="2021-07-27T10:47:00Z"/>
              </w:rPr>
            </w:pPr>
            <w:del w:id="27301"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A297A4" w14:textId="62C7808F" w:rsidR="00431F87" w:rsidRPr="008724F5" w:rsidDel="00E64175" w:rsidRDefault="00431F87" w:rsidP="00C5402F">
            <w:pPr>
              <w:pStyle w:val="TAC"/>
              <w:rPr>
                <w:del w:id="27302" w:author="Petrovic Niels 1SC3" w:date="2021-07-27T10:47:00Z"/>
              </w:rPr>
            </w:pPr>
            <w:del w:id="27303"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A05635" w14:textId="6A2075E8" w:rsidR="00431F87" w:rsidRPr="008724F5" w:rsidDel="00E64175" w:rsidRDefault="00431F87" w:rsidP="00C5402F">
            <w:pPr>
              <w:pStyle w:val="TAC"/>
              <w:rPr>
                <w:del w:id="27304" w:author="Petrovic Niels 1SC3" w:date="2021-07-27T10:47:00Z"/>
              </w:rPr>
            </w:pPr>
            <w:del w:id="2730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17EAD2" w14:textId="250FF302" w:rsidR="00431F87" w:rsidRPr="008724F5" w:rsidDel="00E64175" w:rsidRDefault="00431F87" w:rsidP="00C5402F">
            <w:pPr>
              <w:pStyle w:val="TAC"/>
              <w:rPr>
                <w:del w:id="27306" w:author="Petrovic Niels 1SC3" w:date="2021-07-27T10:47:00Z"/>
              </w:rPr>
            </w:pPr>
            <w:del w:id="27307" w:author="Petrovic Niels 1SC3" w:date="2021-07-27T10:47: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9863A4" w14:textId="0D803C1D" w:rsidR="00431F87" w:rsidRPr="008724F5" w:rsidDel="00E64175" w:rsidRDefault="00431F87" w:rsidP="00C5402F">
            <w:pPr>
              <w:pStyle w:val="TAC"/>
              <w:rPr>
                <w:del w:id="27308" w:author="Petrovic Niels 1SC3" w:date="2021-07-27T10:47:00Z"/>
              </w:rPr>
            </w:pPr>
            <w:del w:id="27309" w:author="Petrovic Niels 1SC3" w:date="2021-07-27T10:47:00Z">
              <w:r w:rsidRPr="008724F5" w:rsidDel="00E64175">
                <w:delText>132</w:delText>
              </w:r>
            </w:del>
          </w:p>
        </w:tc>
      </w:tr>
      <w:tr w:rsidR="00431F87" w:rsidRPr="008724F5" w:rsidDel="00E64175" w14:paraId="30BFFA06" w14:textId="0A851E71" w:rsidTr="005847D7">
        <w:trPr>
          <w:trHeight w:val="20"/>
          <w:del w:id="2731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21F56E5" w14:textId="016C437E" w:rsidR="00431F87" w:rsidRPr="008724F5" w:rsidDel="00E64175" w:rsidRDefault="00431F87" w:rsidP="00C5402F">
            <w:pPr>
              <w:pStyle w:val="TAC"/>
              <w:rPr>
                <w:del w:id="2731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7555600" w14:textId="2BB2811E" w:rsidR="00431F87" w:rsidRPr="008724F5" w:rsidDel="00E64175" w:rsidRDefault="00431F87" w:rsidP="00C5402F">
            <w:pPr>
              <w:pStyle w:val="TAC"/>
              <w:rPr>
                <w:del w:id="27312" w:author="Petrovic Niels 1SC3" w:date="2021-07-27T10:47:00Z"/>
              </w:rPr>
            </w:pPr>
            <w:del w:id="27313"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D10A6E" w14:textId="5939C8CB" w:rsidR="00431F87" w:rsidRPr="008724F5" w:rsidDel="00E64175" w:rsidRDefault="00431F87" w:rsidP="00C5402F">
            <w:pPr>
              <w:pStyle w:val="TAC"/>
              <w:rPr>
                <w:del w:id="27314" w:author="Petrovic Niels 1SC3" w:date="2021-07-27T10:47:00Z"/>
              </w:rPr>
            </w:pPr>
            <w:del w:id="2731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89DBEE" w14:textId="58E539B6" w:rsidR="00431F87" w:rsidRPr="008724F5" w:rsidDel="00E64175" w:rsidRDefault="00431F87" w:rsidP="00C5402F">
            <w:pPr>
              <w:pStyle w:val="TAC"/>
              <w:rPr>
                <w:del w:id="27316" w:author="Petrovic Niels 1SC3" w:date="2021-07-27T10:47:00Z"/>
              </w:rPr>
            </w:pPr>
            <w:del w:id="27317" w:author="Petrovic Niels 1SC3" w:date="2021-07-27T10:47:00Z">
              <w:r w:rsidRPr="008724F5" w:rsidDel="00E6417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C6F542" w14:textId="7AD253A8" w:rsidR="00431F87" w:rsidRPr="008724F5" w:rsidDel="00E64175" w:rsidRDefault="00431F87" w:rsidP="00C5402F">
            <w:pPr>
              <w:pStyle w:val="TAC"/>
              <w:rPr>
                <w:del w:id="27318" w:author="Petrovic Niels 1SC3" w:date="2021-07-27T10:47:00Z"/>
              </w:rPr>
            </w:pPr>
            <w:del w:id="2731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BB9682" w14:textId="44D5E183" w:rsidR="00431F87" w:rsidRPr="008724F5" w:rsidDel="00E64175" w:rsidRDefault="00431F87" w:rsidP="00C5402F">
            <w:pPr>
              <w:pStyle w:val="TAC"/>
              <w:rPr>
                <w:del w:id="27320" w:author="Petrovic Niels 1SC3" w:date="2021-07-27T10:47:00Z"/>
              </w:rPr>
            </w:pPr>
            <w:del w:id="2732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89BAAD" w14:textId="18E934A3" w:rsidR="00431F87" w:rsidRPr="008724F5" w:rsidDel="00E64175" w:rsidRDefault="00431F87" w:rsidP="00C5402F">
            <w:pPr>
              <w:pStyle w:val="TAC"/>
              <w:rPr>
                <w:del w:id="27322" w:author="Petrovic Niels 1SC3" w:date="2021-07-27T10:47:00Z"/>
              </w:rPr>
            </w:pPr>
            <w:del w:id="2732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CB5EF1" w14:textId="0376EE3B" w:rsidR="00431F87" w:rsidRPr="008724F5" w:rsidDel="00E64175" w:rsidRDefault="00431F87" w:rsidP="00C5402F">
            <w:pPr>
              <w:pStyle w:val="TAC"/>
              <w:rPr>
                <w:del w:id="27324" w:author="Petrovic Niels 1SC3" w:date="2021-07-27T10:47:00Z"/>
              </w:rPr>
            </w:pPr>
            <w:del w:id="2732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062EDA" w14:textId="3E33A9B2" w:rsidR="00431F87" w:rsidRPr="008724F5" w:rsidDel="00E64175" w:rsidRDefault="00431F87" w:rsidP="00C5402F">
            <w:pPr>
              <w:pStyle w:val="TAC"/>
              <w:rPr>
                <w:del w:id="27326" w:author="Petrovic Niels 1SC3" w:date="2021-07-27T10:47:00Z"/>
              </w:rPr>
            </w:pPr>
            <w:del w:id="27327" w:author="Petrovic Niels 1SC3" w:date="2021-07-27T10:47:00Z">
              <w:r w:rsidRPr="008724F5" w:rsidDel="00E64175">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4018DD" w14:textId="64F16559" w:rsidR="00431F87" w:rsidRPr="008724F5" w:rsidDel="00E64175" w:rsidRDefault="00431F87" w:rsidP="00C5402F">
            <w:pPr>
              <w:pStyle w:val="TAC"/>
              <w:rPr>
                <w:del w:id="27328" w:author="Petrovic Niels 1SC3" w:date="2021-07-27T10:47:00Z"/>
              </w:rPr>
            </w:pPr>
            <w:del w:id="27329"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06D4EA" w14:textId="2D318B3E" w:rsidR="00431F87" w:rsidRPr="008724F5" w:rsidDel="00E64175" w:rsidRDefault="00431F87" w:rsidP="00C5402F">
            <w:pPr>
              <w:pStyle w:val="TAC"/>
              <w:rPr>
                <w:del w:id="27330" w:author="Petrovic Niels 1SC3" w:date="2021-07-27T10:47:00Z"/>
              </w:rPr>
            </w:pPr>
            <w:del w:id="27331"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22F944" w14:textId="7B7F6C71" w:rsidR="00431F87" w:rsidRPr="008724F5" w:rsidDel="00E64175" w:rsidRDefault="00431F87" w:rsidP="00C5402F">
            <w:pPr>
              <w:pStyle w:val="TAC"/>
              <w:rPr>
                <w:del w:id="27332" w:author="Petrovic Niels 1SC3" w:date="2021-07-27T10:47:00Z"/>
              </w:rPr>
            </w:pPr>
            <w:del w:id="2733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C15A87" w14:textId="053522FC" w:rsidR="00431F87" w:rsidRPr="008724F5" w:rsidDel="00E64175" w:rsidRDefault="00431F87" w:rsidP="00C5402F">
            <w:pPr>
              <w:pStyle w:val="TAC"/>
              <w:rPr>
                <w:del w:id="27334" w:author="Petrovic Niels 1SC3" w:date="2021-07-27T10:47:00Z"/>
              </w:rPr>
            </w:pPr>
            <w:del w:id="27335" w:author="Petrovic Niels 1SC3" w:date="2021-07-27T10:47:00Z">
              <w:r w:rsidRPr="008724F5" w:rsidDel="00E6417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BAC90D" w14:textId="273DD79B" w:rsidR="00431F87" w:rsidRPr="008724F5" w:rsidDel="00E64175" w:rsidRDefault="00431F87" w:rsidP="00C5402F">
            <w:pPr>
              <w:pStyle w:val="TAC"/>
              <w:rPr>
                <w:del w:id="27336" w:author="Petrovic Niels 1SC3" w:date="2021-07-27T10:47:00Z"/>
              </w:rPr>
            </w:pPr>
            <w:del w:id="27337" w:author="Petrovic Niels 1SC3" w:date="2021-07-27T10:47:00Z">
              <w:r w:rsidRPr="008724F5" w:rsidDel="00E64175">
                <w:delText>660</w:delText>
              </w:r>
            </w:del>
          </w:p>
        </w:tc>
      </w:tr>
      <w:tr w:rsidR="00431F87" w:rsidRPr="008724F5" w:rsidDel="00E64175" w14:paraId="79C3E363" w14:textId="2B42FCA4" w:rsidTr="005847D7">
        <w:trPr>
          <w:trHeight w:val="20"/>
          <w:del w:id="2733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FE78D39" w14:textId="2FED9351" w:rsidR="00431F87" w:rsidRPr="008724F5" w:rsidDel="00E64175" w:rsidRDefault="00431F87" w:rsidP="00C5402F">
            <w:pPr>
              <w:pStyle w:val="TAC"/>
              <w:rPr>
                <w:del w:id="2733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121A3C5" w14:textId="5C74FA20" w:rsidR="00431F87" w:rsidRPr="008724F5" w:rsidDel="00E64175" w:rsidRDefault="00431F87" w:rsidP="00C5402F">
            <w:pPr>
              <w:pStyle w:val="TAC"/>
              <w:rPr>
                <w:del w:id="27340" w:author="Petrovic Niels 1SC3" w:date="2021-07-27T10:47:00Z"/>
              </w:rPr>
            </w:pPr>
            <w:del w:id="27341"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946ACD" w14:textId="0A083B0D" w:rsidR="00431F87" w:rsidRPr="008724F5" w:rsidDel="00E64175" w:rsidRDefault="00431F87" w:rsidP="00C5402F">
            <w:pPr>
              <w:pStyle w:val="TAC"/>
              <w:rPr>
                <w:del w:id="27342" w:author="Petrovic Niels 1SC3" w:date="2021-07-27T10:47:00Z"/>
              </w:rPr>
            </w:pPr>
            <w:del w:id="2734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D1F0BA" w14:textId="16C223AC" w:rsidR="00431F87" w:rsidRPr="008724F5" w:rsidDel="00E64175" w:rsidRDefault="00431F87" w:rsidP="00C5402F">
            <w:pPr>
              <w:pStyle w:val="TAC"/>
              <w:rPr>
                <w:del w:id="27344" w:author="Petrovic Niels 1SC3" w:date="2021-07-27T10:47:00Z"/>
              </w:rPr>
            </w:pPr>
            <w:del w:id="27345"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0CBBAA" w14:textId="01D2AC17" w:rsidR="00431F87" w:rsidRPr="008724F5" w:rsidDel="00E64175" w:rsidRDefault="00431F87" w:rsidP="00C5402F">
            <w:pPr>
              <w:pStyle w:val="TAC"/>
              <w:rPr>
                <w:del w:id="27346" w:author="Petrovic Niels 1SC3" w:date="2021-07-27T10:47:00Z"/>
              </w:rPr>
            </w:pPr>
            <w:del w:id="2734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883AC4" w14:textId="1EFED04D" w:rsidR="00431F87" w:rsidRPr="008724F5" w:rsidDel="00E64175" w:rsidRDefault="00431F87" w:rsidP="00C5402F">
            <w:pPr>
              <w:pStyle w:val="TAC"/>
              <w:rPr>
                <w:del w:id="27348" w:author="Petrovic Niels 1SC3" w:date="2021-07-27T10:47:00Z"/>
              </w:rPr>
            </w:pPr>
            <w:del w:id="2734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4356C5" w14:textId="31FA0635" w:rsidR="00431F87" w:rsidRPr="008724F5" w:rsidDel="00E64175" w:rsidRDefault="00431F87" w:rsidP="00C5402F">
            <w:pPr>
              <w:pStyle w:val="TAC"/>
              <w:rPr>
                <w:del w:id="27350" w:author="Petrovic Niels 1SC3" w:date="2021-07-27T10:47:00Z"/>
              </w:rPr>
            </w:pPr>
            <w:del w:id="2735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649264" w14:textId="555EB0BF" w:rsidR="00431F87" w:rsidRPr="008724F5" w:rsidDel="00E64175" w:rsidRDefault="00431F87" w:rsidP="00C5402F">
            <w:pPr>
              <w:pStyle w:val="TAC"/>
              <w:rPr>
                <w:del w:id="27352" w:author="Petrovic Niels 1SC3" w:date="2021-07-27T10:47:00Z"/>
              </w:rPr>
            </w:pPr>
            <w:del w:id="2735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50E376" w14:textId="63EE1F01" w:rsidR="00431F87" w:rsidRPr="008724F5" w:rsidDel="00E64175" w:rsidRDefault="00431F87" w:rsidP="00C5402F">
            <w:pPr>
              <w:pStyle w:val="TAC"/>
              <w:rPr>
                <w:del w:id="27354" w:author="Petrovic Niels 1SC3" w:date="2021-07-27T10:47:00Z"/>
              </w:rPr>
            </w:pPr>
            <w:del w:id="27355" w:author="Petrovic Niels 1SC3" w:date="2021-07-27T10:47:00Z">
              <w:r w:rsidRPr="008724F5" w:rsidDel="00E641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331D9A" w14:textId="4184499B" w:rsidR="00431F87" w:rsidRPr="008724F5" w:rsidDel="00E64175" w:rsidRDefault="00431F87" w:rsidP="00C5402F">
            <w:pPr>
              <w:pStyle w:val="TAC"/>
              <w:rPr>
                <w:del w:id="27356" w:author="Petrovic Niels 1SC3" w:date="2021-07-27T10:47:00Z"/>
              </w:rPr>
            </w:pPr>
            <w:del w:id="27357"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0380D4" w14:textId="62474B3A" w:rsidR="00431F87" w:rsidRPr="008724F5" w:rsidDel="00E64175" w:rsidRDefault="00431F87" w:rsidP="00C5402F">
            <w:pPr>
              <w:pStyle w:val="TAC"/>
              <w:rPr>
                <w:del w:id="27358" w:author="Petrovic Niels 1SC3" w:date="2021-07-27T10:47:00Z"/>
              </w:rPr>
            </w:pPr>
            <w:del w:id="27359"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71FD5D" w14:textId="69167BF0" w:rsidR="00431F87" w:rsidRPr="008724F5" w:rsidDel="00E64175" w:rsidRDefault="00431F87" w:rsidP="00C5402F">
            <w:pPr>
              <w:pStyle w:val="TAC"/>
              <w:rPr>
                <w:del w:id="27360" w:author="Petrovic Niels 1SC3" w:date="2021-07-27T10:47:00Z"/>
              </w:rPr>
            </w:pPr>
            <w:del w:id="2736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11A309" w14:textId="20B1BFC1" w:rsidR="00431F87" w:rsidRPr="008724F5" w:rsidDel="00E64175" w:rsidRDefault="00431F87" w:rsidP="00C5402F">
            <w:pPr>
              <w:pStyle w:val="TAC"/>
              <w:rPr>
                <w:del w:id="27362" w:author="Petrovic Niels 1SC3" w:date="2021-07-27T10:47:00Z"/>
              </w:rPr>
            </w:pPr>
            <w:del w:id="27363" w:author="Petrovic Niels 1SC3" w:date="2021-07-27T10:47:00Z">
              <w:r w:rsidRPr="008724F5" w:rsidDel="00E641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A890B2" w14:textId="0E0685AD" w:rsidR="00431F87" w:rsidRPr="008724F5" w:rsidDel="00E64175" w:rsidRDefault="00431F87" w:rsidP="00C5402F">
            <w:pPr>
              <w:pStyle w:val="TAC"/>
              <w:rPr>
                <w:del w:id="27364" w:author="Petrovic Niels 1SC3" w:date="2021-07-27T10:47:00Z"/>
              </w:rPr>
            </w:pPr>
            <w:del w:id="27365" w:author="Petrovic Niels 1SC3" w:date="2021-07-27T10:47:00Z">
              <w:r w:rsidRPr="008724F5" w:rsidDel="00E64175">
                <w:delText>1320</w:delText>
              </w:r>
            </w:del>
          </w:p>
        </w:tc>
      </w:tr>
      <w:tr w:rsidR="00431F87" w:rsidRPr="008724F5" w:rsidDel="00E64175" w14:paraId="42DF3676" w14:textId="24B8320E" w:rsidTr="005847D7">
        <w:trPr>
          <w:trHeight w:val="20"/>
          <w:del w:id="2736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AF74E4A" w14:textId="43E2DB4C" w:rsidR="00431F87" w:rsidRPr="008724F5" w:rsidDel="00E64175" w:rsidRDefault="00431F87" w:rsidP="00C5402F">
            <w:pPr>
              <w:pStyle w:val="TAC"/>
              <w:rPr>
                <w:del w:id="2736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C835A81" w14:textId="387118D7" w:rsidR="00431F87" w:rsidRPr="008724F5" w:rsidDel="00E64175" w:rsidRDefault="00431F87" w:rsidP="00C5402F">
            <w:pPr>
              <w:pStyle w:val="TAC"/>
              <w:rPr>
                <w:del w:id="27368" w:author="Petrovic Niels 1SC3" w:date="2021-07-27T10:47:00Z"/>
              </w:rPr>
            </w:pPr>
            <w:del w:id="27369"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33D6D0" w14:textId="614CA996" w:rsidR="00431F87" w:rsidRPr="008724F5" w:rsidDel="00E64175" w:rsidRDefault="00431F87" w:rsidP="00C5402F">
            <w:pPr>
              <w:pStyle w:val="TAC"/>
              <w:rPr>
                <w:del w:id="27370" w:author="Petrovic Niels 1SC3" w:date="2021-07-27T10:47:00Z"/>
              </w:rPr>
            </w:pPr>
            <w:del w:id="2737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C4BC22" w14:textId="4CF1E5CE" w:rsidR="00431F87" w:rsidRPr="008724F5" w:rsidDel="00E64175" w:rsidRDefault="00431F87" w:rsidP="00C5402F">
            <w:pPr>
              <w:pStyle w:val="TAC"/>
              <w:rPr>
                <w:del w:id="27372" w:author="Petrovic Niels 1SC3" w:date="2021-07-27T10:47:00Z"/>
              </w:rPr>
            </w:pPr>
            <w:del w:id="27373" w:author="Petrovic Niels 1SC3" w:date="2021-07-27T10:47: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7244A3" w14:textId="53F450E5" w:rsidR="00431F87" w:rsidRPr="008724F5" w:rsidDel="00E64175" w:rsidRDefault="00431F87" w:rsidP="00C5402F">
            <w:pPr>
              <w:pStyle w:val="TAC"/>
              <w:rPr>
                <w:del w:id="27374" w:author="Petrovic Niels 1SC3" w:date="2021-07-27T10:47:00Z"/>
              </w:rPr>
            </w:pPr>
            <w:del w:id="2737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BFE45A" w14:textId="7877D0EA" w:rsidR="00431F87" w:rsidRPr="008724F5" w:rsidDel="00E64175" w:rsidRDefault="00431F87" w:rsidP="00C5402F">
            <w:pPr>
              <w:pStyle w:val="TAC"/>
              <w:rPr>
                <w:del w:id="27376" w:author="Petrovic Niels 1SC3" w:date="2021-07-27T10:47:00Z"/>
              </w:rPr>
            </w:pPr>
            <w:del w:id="2737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A820F2" w14:textId="59D8992C" w:rsidR="00431F87" w:rsidRPr="008724F5" w:rsidDel="00E64175" w:rsidRDefault="00431F87" w:rsidP="00C5402F">
            <w:pPr>
              <w:pStyle w:val="TAC"/>
              <w:rPr>
                <w:del w:id="27378" w:author="Petrovic Niels 1SC3" w:date="2021-07-27T10:47:00Z"/>
              </w:rPr>
            </w:pPr>
            <w:del w:id="2737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04AC00" w14:textId="7040F03A" w:rsidR="00431F87" w:rsidRPr="008724F5" w:rsidDel="00E64175" w:rsidRDefault="00431F87" w:rsidP="00C5402F">
            <w:pPr>
              <w:pStyle w:val="TAC"/>
              <w:rPr>
                <w:del w:id="27380" w:author="Petrovic Niels 1SC3" w:date="2021-07-27T10:47:00Z"/>
              </w:rPr>
            </w:pPr>
            <w:del w:id="2738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47256F" w14:textId="4A465BF9" w:rsidR="00431F87" w:rsidRPr="008724F5" w:rsidDel="00E64175" w:rsidRDefault="00431F87" w:rsidP="00C5402F">
            <w:pPr>
              <w:pStyle w:val="TAC"/>
              <w:rPr>
                <w:del w:id="27382" w:author="Petrovic Niels 1SC3" w:date="2021-07-27T10:47:00Z"/>
              </w:rPr>
            </w:pPr>
            <w:del w:id="27383" w:author="Petrovic Niels 1SC3" w:date="2021-07-27T10:47:00Z">
              <w:r w:rsidRPr="008724F5" w:rsidDel="00E6417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73FE53" w14:textId="15EB8AEE" w:rsidR="00431F87" w:rsidRPr="008724F5" w:rsidDel="00E64175" w:rsidRDefault="00431F87" w:rsidP="00C5402F">
            <w:pPr>
              <w:pStyle w:val="TAC"/>
              <w:rPr>
                <w:del w:id="27384" w:author="Petrovic Niels 1SC3" w:date="2021-07-27T10:47:00Z"/>
              </w:rPr>
            </w:pPr>
            <w:del w:id="27385"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F07851" w14:textId="3D672912" w:rsidR="00431F87" w:rsidRPr="008724F5" w:rsidDel="00E64175" w:rsidRDefault="00431F87" w:rsidP="00C5402F">
            <w:pPr>
              <w:pStyle w:val="TAC"/>
              <w:rPr>
                <w:del w:id="27386" w:author="Petrovic Niels 1SC3" w:date="2021-07-27T10:47:00Z"/>
              </w:rPr>
            </w:pPr>
            <w:del w:id="27387"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447DD1" w14:textId="355481D5" w:rsidR="00431F87" w:rsidRPr="008724F5" w:rsidDel="00E64175" w:rsidRDefault="00431F87" w:rsidP="00C5402F">
            <w:pPr>
              <w:pStyle w:val="TAC"/>
              <w:rPr>
                <w:del w:id="27388" w:author="Petrovic Niels 1SC3" w:date="2021-07-27T10:47:00Z"/>
              </w:rPr>
            </w:pPr>
            <w:del w:id="2738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9B6BDB" w14:textId="20D3F407" w:rsidR="00431F87" w:rsidRPr="008724F5" w:rsidDel="00E64175" w:rsidRDefault="00431F87" w:rsidP="00C5402F">
            <w:pPr>
              <w:pStyle w:val="TAC"/>
              <w:rPr>
                <w:del w:id="27390" w:author="Petrovic Niels 1SC3" w:date="2021-07-27T10:47:00Z"/>
              </w:rPr>
            </w:pPr>
            <w:del w:id="27391" w:author="Petrovic Niels 1SC3" w:date="2021-07-27T10:47: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857B7C" w14:textId="48EF7068" w:rsidR="00431F87" w:rsidRPr="008724F5" w:rsidDel="00E64175" w:rsidRDefault="00431F87" w:rsidP="00C5402F">
            <w:pPr>
              <w:pStyle w:val="TAC"/>
              <w:rPr>
                <w:del w:id="27392" w:author="Petrovic Niels 1SC3" w:date="2021-07-27T10:47:00Z"/>
              </w:rPr>
            </w:pPr>
            <w:del w:id="27393" w:author="Petrovic Niels 1SC3" w:date="2021-07-27T10:47:00Z">
              <w:r w:rsidRPr="008724F5" w:rsidDel="00E64175">
                <w:delText>1188</w:delText>
              </w:r>
            </w:del>
          </w:p>
        </w:tc>
      </w:tr>
      <w:tr w:rsidR="00431F87" w:rsidRPr="008724F5" w:rsidDel="00E64175" w14:paraId="195F66DA" w14:textId="1412A2E6" w:rsidTr="005847D7">
        <w:trPr>
          <w:trHeight w:val="20"/>
          <w:del w:id="2739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83934B9" w14:textId="4965089F" w:rsidR="00431F87" w:rsidRPr="008724F5" w:rsidDel="00E64175" w:rsidRDefault="00431F87" w:rsidP="00C5402F">
            <w:pPr>
              <w:pStyle w:val="TAC"/>
              <w:rPr>
                <w:del w:id="2739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5A8473F" w14:textId="15DC2397" w:rsidR="00431F87" w:rsidRPr="008724F5" w:rsidDel="00E64175" w:rsidRDefault="00431F87" w:rsidP="00C5402F">
            <w:pPr>
              <w:pStyle w:val="TAC"/>
              <w:rPr>
                <w:del w:id="27396" w:author="Petrovic Niels 1SC3" w:date="2021-07-27T10:47:00Z"/>
              </w:rPr>
            </w:pPr>
            <w:del w:id="27397"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C1EB8A" w14:textId="02604A31" w:rsidR="00431F87" w:rsidRPr="008724F5" w:rsidDel="00E64175" w:rsidRDefault="00431F87" w:rsidP="00C5402F">
            <w:pPr>
              <w:pStyle w:val="TAC"/>
              <w:rPr>
                <w:del w:id="27398" w:author="Petrovic Niels 1SC3" w:date="2021-07-27T10:47:00Z"/>
              </w:rPr>
            </w:pPr>
            <w:del w:id="2739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75FB0D" w14:textId="165D018A" w:rsidR="00431F87" w:rsidRPr="008724F5" w:rsidDel="00E64175" w:rsidRDefault="00431F87" w:rsidP="00C5402F">
            <w:pPr>
              <w:pStyle w:val="TAC"/>
              <w:rPr>
                <w:del w:id="27400" w:author="Petrovic Niels 1SC3" w:date="2021-07-27T10:47:00Z"/>
              </w:rPr>
            </w:pPr>
            <w:del w:id="27401"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2D0D8B" w14:textId="618A228F" w:rsidR="00431F87" w:rsidRPr="008724F5" w:rsidDel="00E64175" w:rsidRDefault="00431F87" w:rsidP="00C5402F">
            <w:pPr>
              <w:pStyle w:val="TAC"/>
              <w:rPr>
                <w:del w:id="27402" w:author="Petrovic Niels 1SC3" w:date="2021-07-27T10:47:00Z"/>
              </w:rPr>
            </w:pPr>
            <w:del w:id="2740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6D7606" w14:textId="7E7214A0" w:rsidR="00431F87" w:rsidRPr="008724F5" w:rsidDel="00E64175" w:rsidRDefault="00431F87" w:rsidP="00C5402F">
            <w:pPr>
              <w:pStyle w:val="TAC"/>
              <w:rPr>
                <w:del w:id="27404" w:author="Petrovic Niels 1SC3" w:date="2021-07-27T10:47:00Z"/>
              </w:rPr>
            </w:pPr>
            <w:del w:id="2740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558692" w14:textId="605055D1" w:rsidR="00431F87" w:rsidRPr="008724F5" w:rsidDel="00E64175" w:rsidRDefault="00431F87" w:rsidP="00C5402F">
            <w:pPr>
              <w:pStyle w:val="TAC"/>
              <w:rPr>
                <w:del w:id="27406" w:author="Petrovic Niels 1SC3" w:date="2021-07-27T10:47:00Z"/>
              </w:rPr>
            </w:pPr>
            <w:del w:id="2740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183FF8" w14:textId="634E7725" w:rsidR="00431F87" w:rsidRPr="008724F5" w:rsidDel="00E64175" w:rsidRDefault="00431F87" w:rsidP="00C5402F">
            <w:pPr>
              <w:pStyle w:val="TAC"/>
              <w:rPr>
                <w:del w:id="27408" w:author="Petrovic Niels 1SC3" w:date="2021-07-27T10:47:00Z"/>
              </w:rPr>
            </w:pPr>
            <w:del w:id="2740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5AD807" w14:textId="60A43D7E" w:rsidR="00431F87" w:rsidRPr="008724F5" w:rsidDel="00E64175" w:rsidRDefault="00431F87" w:rsidP="00C5402F">
            <w:pPr>
              <w:pStyle w:val="TAC"/>
              <w:rPr>
                <w:del w:id="27410" w:author="Petrovic Niels 1SC3" w:date="2021-07-27T10:47:00Z"/>
              </w:rPr>
            </w:pPr>
            <w:del w:id="27411" w:author="Petrovic Niels 1SC3" w:date="2021-07-27T10:47: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1E2A3C" w14:textId="51A09EBD" w:rsidR="00431F87" w:rsidRPr="008724F5" w:rsidDel="00E64175" w:rsidRDefault="00431F87" w:rsidP="00C5402F">
            <w:pPr>
              <w:pStyle w:val="TAC"/>
              <w:rPr>
                <w:del w:id="27412" w:author="Petrovic Niels 1SC3" w:date="2021-07-27T10:47:00Z"/>
              </w:rPr>
            </w:pPr>
            <w:del w:id="27413"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470149" w14:textId="25983091" w:rsidR="00431F87" w:rsidRPr="008724F5" w:rsidDel="00E64175" w:rsidRDefault="00431F87" w:rsidP="00C5402F">
            <w:pPr>
              <w:pStyle w:val="TAC"/>
              <w:rPr>
                <w:del w:id="27414" w:author="Petrovic Niels 1SC3" w:date="2021-07-27T10:47:00Z"/>
              </w:rPr>
            </w:pPr>
            <w:del w:id="27415"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091DEA" w14:textId="46F8203F" w:rsidR="00431F87" w:rsidRPr="008724F5" w:rsidDel="00E64175" w:rsidRDefault="00431F87" w:rsidP="00C5402F">
            <w:pPr>
              <w:pStyle w:val="TAC"/>
              <w:rPr>
                <w:del w:id="27416" w:author="Petrovic Niels 1SC3" w:date="2021-07-27T10:47:00Z"/>
              </w:rPr>
            </w:pPr>
            <w:del w:id="2741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CD9664" w14:textId="0C4F54FC" w:rsidR="00431F87" w:rsidRPr="008724F5" w:rsidDel="00E64175" w:rsidRDefault="00431F87" w:rsidP="00C5402F">
            <w:pPr>
              <w:pStyle w:val="TAC"/>
              <w:rPr>
                <w:del w:id="27418" w:author="Petrovic Niels 1SC3" w:date="2021-07-27T10:47:00Z"/>
              </w:rPr>
            </w:pPr>
            <w:del w:id="27419" w:author="Petrovic Niels 1SC3" w:date="2021-07-27T10:47: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0F41E3" w14:textId="607F70AE" w:rsidR="00431F87" w:rsidRPr="008724F5" w:rsidDel="00E64175" w:rsidRDefault="00431F87" w:rsidP="00C5402F">
            <w:pPr>
              <w:pStyle w:val="TAC"/>
              <w:rPr>
                <w:del w:id="27420" w:author="Petrovic Niels 1SC3" w:date="2021-07-27T10:47:00Z"/>
              </w:rPr>
            </w:pPr>
            <w:del w:id="27421" w:author="Petrovic Niels 1SC3" w:date="2021-07-27T10:47:00Z">
              <w:r w:rsidRPr="008724F5" w:rsidDel="00E64175">
                <w:delText>2376</w:delText>
              </w:r>
            </w:del>
          </w:p>
        </w:tc>
      </w:tr>
      <w:tr w:rsidR="00431F87" w:rsidRPr="008724F5" w:rsidDel="00E64175" w14:paraId="15B862C1" w14:textId="336218F0" w:rsidTr="005847D7">
        <w:trPr>
          <w:trHeight w:val="20"/>
          <w:del w:id="2742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BF9744F" w14:textId="2A00034F" w:rsidR="00431F87" w:rsidRPr="008724F5" w:rsidDel="00E64175" w:rsidRDefault="00431F87" w:rsidP="00C5402F">
            <w:pPr>
              <w:pStyle w:val="TAC"/>
              <w:rPr>
                <w:del w:id="2742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BF006F7" w14:textId="5433E4AB" w:rsidR="00431F87" w:rsidRPr="008724F5" w:rsidDel="00E64175" w:rsidRDefault="00431F87" w:rsidP="00C5402F">
            <w:pPr>
              <w:pStyle w:val="TAC"/>
              <w:rPr>
                <w:del w:id="27424" w:author="Petrovic Niels 1SC3" w:date="2021-07-27T10:47:00Z"/>
              </w:rPr>
            </w:pPr>
            <w:del w:id="27425"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480CC5" w14:textId="38EB48BE" w:rsidR="00431F87" w:rsidRPr="008724F5" w:rsidDel="00E64175" w:rsidRDefault="00431F87" w:rsidP="00C5402F">
            <w:pPr>
              <w:pStyle w:val="TAC"/>
              <w:rPr>
                <w:del w:id="27426" w:author="Petrovic Niels 1SC3" w:date="2021-07-27T10:47:00Z"/>
              </w:rPr>
            </w:pPr>
            <w:del w:id="2742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1EAFA5" w14:textId="3834C27A" w:rsidR="00431F87" w:rsidRPr="008724F5" w:rsidDel="00E64175" w:rsidRDefault="00431F87" w:rsidP="00C5402F">
            <w:pPr>
              <w:pStyle w:val="TAC"/>
              <w:rPr>
                <w:del w:id="27428" w:author="Petrovic Niels 1SC3" w:date="2021-07-27T10:47:00Z"/>
              </w:rPr>
            </w:pPr>
            <w:del w:id="27429" w:author="Petrovic Niels 1SC3" w:date="2021-07-27T10:47: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450AC1" w14:textId="63BC091B" w:rsidR="00431F87" w:rsidRPr="008724F5" w:rsidDel="00E64175" w:rsidRDefault="00431F87" w:rsidP="00C5402F">
            <w:pPr>
              <w:pStyle w:val="TAC"/>
              <w:rPr>
                <w:del w:id="27430" w:author="Petrovic Niels 1SC3" w:date="2021-07-27T10:47:00Z"/>
              </w:rPr>
            </w:pPr>
            <w:del w:id="2743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BA88B2" w14:textId="4A8EF3FA" w:rsidR="00431F87" w:rsidRPr="008724F5" w:rsidDel="00E64175" w:rsidRDefault="00431F87" w:rsidP="00C5402F">
            <w:pPr>
              <w:pStyle w:val="TAC"/>
              <w:rPr>
                <w:del w:id="27432" w:author="Petrovic Niels 1SC3" w:date="2021-07-27T10:47:00Z"/>
              </w:rPr>
            </w:pPr>
            <w:del w:id="2743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1AF4CB" w14:textId="54DFC0D7" w:rsidR="00431F87" w:rsidRPr="008724F5" w:rsidDel="00E64175" w:rsidRDefault="00431F87" w:rsidP="00C5402F">
            <w:pPr>
              <w:pStyle w:val="TAC"/>
              <w:rPr>
                <w:del w:id="27434" w:author="Petrovic Niels 1SC3" w:date="2021-07-27T10:47:00Z"/>
              </w:rPr>
            </w:pPr>
            <w:del w:id="2743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2E11AC" w14:textId="432758AF" w:rsidR="00431F87" w:rsidRPr="008724F5" w:rsidDel="00E64175" w:rsidRDefault="00431F87" w:rsidP="00C5402F">
            <w:pPr>
              <w:pStyle w:val="TAC"/>
              <w:rPr>
                <w:del w:id="27436" w:author="Petrovic Niels 1SC3" w:date="2021-07-27T10:47:00Z"/>
              </w:rPr>
            </w:pPr>
            <w:del w:id="2743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68CC20" w14:textId="340AE706" w:rsidR="00431F87" w:rsidRPr="008724F5" w:rsidDel="00E64175" w:rsidRDefault="00431F87" w:rsidP="00C5402F">
            <w:pPr>
              <w:pStyle w:val="TAC"/>
              <w:rPr>
                <w:del w:id="27438" w:author="Petrovic Niels 1SC3" w:date="2021-07-27T10:47:00Z"/>
              </w:rPr>
            </w:pPr>
            <w:del w:id="27439" w:author="Petrovic Niels 1SC3" w:date="2021-07-27T10:47: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6BBCE6" w14:textId="3B05B7BB" w:rsidR="00431F87" w:rsidRPr="008724F5" w:rsidDel="00E64175" w:rsidRDefault="00431F87" w:rsidP="00C5402F">
            <w:pPr>
              <w:pStyle w:val="TAC"/>
              <w:rPr>
                <w:del w:id="27440" w:author="Petrovic Niels 1SC3" w:date="2021-07-27T10:47:00Z"/>
              </w:rPr>
            </w:pPr>
            <w:del w:id="27441"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3A6BCA" w14:textId="22BAEF58" w:rsidR="00431F87" w:rsidRPr="008724F5" w:rsidDel="00E64175" w:rsidRDefault="00431F87" w:rsidP="00C5402F">
            <w:pPr>
              <w:pStyle w:val="TAC"/>
              <w:rPr>
                <w:del w:id="27442" w:author="Petrovic Niels 1SC3" w:date="2021-07-27T10:47:00Z"/>
              </w:rPr>
            </w:pPr>
            <w:del w:id="27443"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4612F9" w14:textId="67E251DF" w:rsidR="00431F87" w:rsidRPr="008724F5" w:rsidDel="00E64175" w:rsidRDefault="00431F87" w:rsidP="00C5402F">
            <w:pPr>
              <w:pStyle w:val="TAC"/>
              <w:rPr>
                <w:del w:id="27444" w:author="Petrovic Niels 1SC3" w:date="2021-07-27T10:47:00Z"/>
              </w:rPr>
            </w:pPr>
            <w:del w:id="2744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52DE8F" w14:textId="712DABDC" w:rsidR="00431F87" w:rsidRPr="008724F5" w:rsidDel="00E64175" w:rsidRDefault="00431F87" w:rsidP="00C5402F">
            <w:pPr>
              <w:pStyle w:val="TAC"/>
              <w:rPr>
                <w:del w:id="27446" w:author="Petrovic Niels 1SC3" w:date="2021-07-27T10:47:00Z"/>
              </w:rPr>
            </w:pPr>
            <w:del w:id="27447" w:author="Petrovic Niels 1SC3" w:date="2021-07-27T10:47: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30D06B" w14:textId="771673B7" w:rsidR="00431F87" w:rsidRPr="008724F5" w:rsidDel="00E64175" w:rsidRDefault="00431F87" w:rsidP="00C5402F">
            <w:pPr>
              <w:pStyle w:val="TAC"/>
              <w:rPr>
                <w:del w:id="27448" w:author="Petrovic Niels 1SC3" w:date="2021-07-27T10:47:00Z"/>
              </w:rPr>
            </w:pPr>
            <w:del w:id="27449" w:author="Petrovic Niels 1SC3" w:date="2021-07-27T10:47:00Z">
              <w:r w:rsidRPr="008724F5" w:rsidDel="00E64175">
                <w:delText>1584</w:delText>
              </w:r>
            </w:del>
          </w:p>
        </w:tc>
      </w:tr>
      <w:tr w:rsidR="00431F87" w:rsidRPr="008724F5" w:rsidDel="00E64175" w14:paraId="79ADAAE9" w14:textId="78D304D5" w:rsidTr="005847D7">
        <w:trPr>
          <w:trHeight w:val="20"/>
          <w:del w:id="2745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B13D55" w14:textId="55636ECD" w:rsidR="00431F87" w:rsidRPr="008724F5" w:rsidDel="00E64175" w:rsidRDefault="00431F87" w:rsidP="00C5402F">
            <w:pPr>
              <w:pStyle w:val="TAC"/>
              <w:rPr>
                <w:del w:id="2745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38AE10F" w14:textId="781988A2" w:rsidR="00431F87" w:rsidRPr="008724F5" w:rsidDel="00E64175" w:rsidRDefault="00431F87" w:rsidP="00C5402F">
            <w:pPr>
              <w:pStyle w:val="TAC"/>
              <w:rPr>
                <w:del w:id="27452" w:author="Petrovic Niels 1SC3" w:date="2021-07-27T10:47:00Z"/>
              </w:rPr>
            </w:pPr>
            <w:del w:id="27453"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E8EDF7" w14:textId="1F328B6B" w:rsidR="00431F87" w:rsidRPr="008724F5" w:rsidDel="00E64175" w:rsidRDefault="00431F87" w:rsidP="00C5402F">
            <w:pPr>
              <w:pStyle w:val="TAC"/>
              <w:rPr>
                <w:del w:id="27454" w:author="Petrovic Niels 1SC3" w:date="2021-07-27T10:47:00Z"/>
              </w:rPr>
            </w:pPr>
            <w:del w:id="2745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FDFDC3" w14:textId="3CB237A7" w:rsidR="00431F87" w:rsidRPr="008724F5" w:rsidDel="00E64175" w:rsidRDefault="00431F87" w:rsidP="00C5402F">
            <w:pPr>
              <w:pStyle w:val="TAC"/>
              <w:rPr>
                <w:del w:id="27456" w:author="Petrovic Niels 1SC3" w:date="2021-07-27T10:47:00Z"/>
              </w:rPr>
            </w:pPr>
            <w:del w:id="27457"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FD044B" w14:textId="57F33B32" w:rsidR="00431F87" w:rsidRPr="008724F5" w:rsidDel="00E64175" w:rsidRDefault="00431F87" w:rsidP="00C5402F">
            <w:pPr>
              <w:pStyle w:val="TAC"/>
              <w:rPr>
                <w:del w:id="27458" w:author="Petrovic Niels 1SC3" w:date="2021-07-27T10:47:00Z"/>
              </w:rPr>
            </w:pPr>
            <w:del w:id="2745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9AA502" w14:textId="1BF24412" w:rsidR="00431F87" w:rsidRPr="008724F5" w:rsidDel="00E64175" w:rsidRDefault="00431F87" w:rsidP="00C5402F">
            <w:pPr>
              <w:pStyle w:val="TAC"/>
              <w:rPr>
                <w:del w:id="27460" w:author="Petrovic Niels 1SC3" w:date="2021-07-27T10:47:00Z"/>
              </w:rPr>
            </w:pPr>
            <w:del w:id="2746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B92FEB" w14:textId="471464FF" w:rsidR="00431F87" w:rsidRPr="008724F5" w:rsidDel="00E64175" w:rsidRDefault="00431F87" w:rsidP="00C5402F">
            <w:pPr>
              <w:pStyle w:val="TAC"/>
              <w:rPr>
                <w:del w:id="27462" w:author="Petrovic Niels 1SC3" w:date="2021-07-27T10:47:00Z"/>
              </w:rPr>
            </w:pPr>
            <w:del w:id="2746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701D51" w14:textId="0BFED5AF" w:rsidR="00431F87" w:rsidRPr="008724F5" w:rsidDel="00E64175" w:rsidRDefault="00431F87" w:rsidP="00C5402F">
            <w:pPr>
              <w:pStyle w:val="TAC"/>
              <w:rPr>
                <w:del w:id="27464" w:author="Petrovic Niels 1SC3" w:date="2021-07-27T10:47:00Z"/>
              </w:rPr>
            </w:pPr>
            <w:del w:id="2746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218930" w14:textId="378C27D8" w:rsidR="00431F87" w:rsidRPr="008724F5" w:rsidDel="00E64175" w:rsidRDefault="00431F87" w:rsidP="00C5402F">
            <w:pPr>
              <w:pStyle w:val="TAC"/>
              <w:rPr>
                <w:del w:id="27466" w:author="Petrovic Niels 1SC3" w:date="2021-07-27T10:47:00Z"/>
              </w:rPr>
            </w:pPr>
            <w:del w:id="27467" w:author="Petrovic Niels 1SC3" w:date="2021-07-27T10:47: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98CB54" w14:textId="609754C4" w:rsidR="00431F87" w:rsidRPr="008724F5" w:rsidDel="00E64175" w:rsidRDefault="00431F87" w:rsidP="00C5402F">
            <w:pPr>
              <w:pStyle w:val="TAC"/>
              <w:rPr>
                <w:del w:id="27468" w:author="Petrovic Niels 1SC3" w:date="2021-07-27T10:47:00Z"/>
              </w:rPr>
            </w:pPr>
            <w:del w:id="2746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BD4E01" w14:textId="7AB894C4" w:rsidR="00431F87" w:rsidRPr="008724F5" w:rsidDel="00E64175" w:rsidRDefault="00431F87" w:rsidP="00C5402F">
            <w:pPr>
              <w:pStyle w:val="TAC"/>
              <w:rPr>
                <w:del w:id="27470" w:author="Petrovic Niels 1SC3" w:date="2021-07-27T10:47:00Z"/>
              </w:rPr>
            </w:pPr>
            <w:del w:id="2747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6632D7" w14:textId="5066578B" w:rsidR="00431F87" w:rsidRPr="008724F5" w:rsidDel="00E64175" w:rsidRDefault="00431F87" w:rsidP="00C5402F">
            <w:pPr>
              <w:pStyle w:val="TAC"/>
              <w:rPr>
                <w:del w:id="27472" w:author="Petrovic Niels 1SC3" w:date="2021-07-27T10:47:00Z"/>
              </w:rPr>
            </w:pPr>
            <w:del w:id="2747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B9179C" w14:textId="0FDE817A" w:rsidR="00431F87" w:rsidRPr="008724F5" w:rsidDel="00E64175" w:rsidRDefault="00431F87" w:rsidP="00C5402F">
            <w:pPr>
              <w:pStyle w:val="TAC"/>
              <w:rPr>
                <w:del w:id="27474" w:author="Petrovic Niels 1SC3" w:date="2021-07-27T10:47:00Z"/>
              </w:rPr>
            </w:pPr>
            <w:del w:id="27475" w:author="Petrovic Niels 1SC3" w:date="2021-07-27T10:47: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CB634F" w14:textId="06D01C1C" w:rsidR="00431F87" w:rsidRPr="008724F5" w:rsidDel="00E64175" w:rsidRDefault="00431F87" w:rsidP="00C5402F">
            <w:pPr>
              <w:pStyle w:val="TAC"/>
              <w:rPr>
                <w:del w:id="27476" w:author="Petrovic Niels 1SC3" w:date="2021-07-27T10:47:00Z"/>
              </w:rPr>
            </w:pPr>
            <w:del w:id="27477" w:author="Petrovic Niels 1SC3" w:date="2021-07-27T10:47:00Z">
              <w:r w:rsidRPr="008724F5" w:rsidDel="00E64175">
                <w:delText>3168</w:delText>
              </w:r>
            </w:del>
          </w:p>
        </w:tc>
      </w:tr>
      <w:tr w:rsidR="00431F87" w:rsidRPr="008724F5" w:rsidDel="00E64175" w14:paraId="2B3FEDD7" w14:textId="1D512A20" w:rsidTr="005847D7">
        <w:trPr>
          <w:trHeight w:val="20"/>
          <w:del w:id="2747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6829BFE" w14:textId="526D5517" w:rsidR="00431F87" w:rsidRPr="008724F5" w:rsidDel="00E64175" w:rsidRDefault="00431F87" w:rsidP="00C5402F">
            <w:pPr>
              <w:pStyle w:val="TAC"/>
              <w:rPr>
                <w:del w:id="2747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BA70FC1" w14:textId="37F1910A" w:rsidR="00431F87" w:rsidRPr="008724F5" w:rsidDel="00E64175" w:rsidRDefault="00431F87" w:rsidP="00C5402F">
            <w:pPr>
              <w:pStyle w:val="TAC"/>
              <w:rPr>
                <w:del w:id="27480" w:author="Petrovic Niels 1SC3" w:date="2021-07-27T10:47:00Z"/>
              </w:rPr>
            </w:pPr>
            <w:del w:id="27481"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142698" w14:textId="058AD2E4" w:rsidR="00431F87" w:rsidRPr="008724F5" w:rsidDel="00E64175" w:rsidRDefault="00431F87" w:rsidP="00C5402F">
            <w:pPr>
              <w:pStyle w:val="TAC"/>
              <w:rPr>
                <w:del w:id="27482" w:author="Petrovic Niels 1SC3" w:date="2021-07-27T10:47:00Z"/>
              </w:rPr>
            </w:pPr>
            <w:del w:id="2748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1979FF" w14:textId="73A09B13" w:rsidR="00431F87" w:rsidRPr="008724F5" w:rsidDel="00E64175" w:rsidRDefault="00431F87" w:rsidP="00C5402F">
            <w:pPr>
              <w:pStyle w:val="TAC"/>
              <w:rPr>
                <w:del w:id="27484" w:author="Petrovic Niels 1SC3" w:date="2021-07-27T10:47:00Z"/>
              </w:rPr>
            </w:pPr>
            <w:del w:id="27485" w:author="Petrovic Niels 1SC3" w:date="2021-07-27T10:47:00Z">
              <w:r w:rsidRPr="008724F5" w:rsidDel="00E6417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6A113E" w14:textId="4B889A6F" w:rsidR="00431F87" w:rsidRPr="008724F5" w:rsidDel="00E64175" w:rsidRDefault="00431F87" w:rsidP="00C5402F">
            <w:pPr>
              <w:pStyle w:val="TAC"/>
              <w:rPr>
                <w:del w:id="27486" w:author="Petrovic Niels 1SC3" w:date="2021-07-27T10:47:00Z"/>
              </w:rPr>
            </w:pPr>
            <w:del w:id="2748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2436B1" w14:textId="62C25753" w:rsidR="00431F87" w:rsidRPr="008724F5" w:rsidDel="00E64175" w:rsidRDefault="00431F87" w:rsidP="00C5402F">
            <w:pPr>
              <w:pStyle w:val="TAC"/>
              <w:rPr>
                <w:del w:id="27488" w:author="Petrovic Niels 1SC3" w:date="2021-07-27T10:47:00Z"/>
              </w:rPr>
            </w:pPr>
            <w:del w:id="2748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52DC80" w14:textId="25B88B87" w:rsidR="00431F87" w:rsidRPr="008724F5" w:rsidDel="00E64175" w:rsidRDefault="00431F87" w:rsidP="00C5402F">
            <w:pPr>
              <w:pStyle w:val="TAC"/>
              <w:rPr>
                <w:del w:id="27490" w:author="Petrovic Niels 1SC3" w:date="2021-07-27T10:47:00Z"/>
              </w:rPr>
            </w:pPr>
            <w:del w:id="2749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E1D6D2" w14:textId="6F44E711" w:rsidR="00431F87" w:rsidRPr="008724F5" w:rsidDel="00E64175" w:rsidRDefault="00431F87" w:rsidP="00C5402F">
            <w:pPr>
              <w:pStyle w:val="TAC"/>
              <w:rPr>
                <w:del w:id="27492" w:author="Petrovic Niels 1SC3" w:date="2021-07-27T10:47:00Z"/>
              </w:rPr>
            </w:pPr>
            <w:del w:id="2749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FAF23B" w14:textId="5070358A" w:rsidR="00431F87" w:rsidRPr="008724F5" w:rsidDel="00E64175" w:rsidRDefault="00431F87" w:rsidP="00C5402F">
            <w:pPr>
              <w:pStyle w:val="TAC"/>
              <w:rPr>
                <w:del w:id="27494" w:author="Petrovic Niels 1SC3" w:date="2021-07-27T10:47:00Z"/>
              </w:rPr>
            </w:pPr>
            <w:del w:id="27495" w:author="Petrovic Niels 1SC3" w:date="2021-07-27T10:47:00Z">
              <w:r w:rsidRPr="008724F5" w:rsidDel="00E64175">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2BA743" w14:textId="7CD550E8" w:rsidR="00431F87" w:rsidRPr="008724F5" w:rsidDel="00E64175" w:rsidRDefault="00431F87" w:rsidP="00C5402F">
            <w:pPr>
              <w:pStyle w:val="TAC"/>
              <w:rPr>
                <w:del w:id="27496" w:author="Petrovic Niels 1SC3" w:date="2021-07-27T10:47:00Z"/>
              </w:rPr>
            </w:pPr>
            <w:del w:id="27497"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BC8969" w14:textId="425CA7F3" w:rsidR="00431F87" w:rsidRPr="008724F5" w:rsidDel="00E64175" w:rsidRDefault="00431F87" w:rsidP="00C5402F">
            <w:pPr>
              <w:pStyle w:val="TAC"/>
              <w:rPr>
                <w:del w:id="27498" w:author="Petrovic Niels 1SC3" w:date="2021-07-27T10:47:00Z"/>
              </w:rPr>
            </w:pPr>
            <w:del w:id="27499"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F05358" w14:textId="65FC905F" w:rsidR="00431F87" w:rsidRPr="008724F5" w:rsidDel="00E64175" w:rsidRDefault="00431F87" w:rsidP="00C5402F">
            <w:pPr>
              <w:pStyle w:val="TAC"/>
              <w:rPr>
                <w:del w:id="27500" w:author="Petrovic Niels 1SC3" w:date="2021-07-27T10:47:00Z"/>
              </w:rPr>
            </w:pPr>
            <w:del w:id="2750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BA1469" w14:textId="766A32FB" w:rsidR="00431F87" w:rsidRPr="008724F5" w:rsidDel="00E64175" w:rsidRDefault="00431F87" w:rsidP="00C5402F">
            <w:pPr>
              <w:pStyle w:val="TAC"/>
              <w:rPr>
                <w:del w:id="27502" w:author="Petrovic Niels 1SC3" w:date="2021-07-27T10:47:00Z"/>
              </w:rPr>
            </w:pPr>
            <w:del w:id="27503" w:author="Petrovic Niels 1SC3" w:date="2021-07-27T10:47: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ADD7E2" w14:textId="2BDECC52" w:rsidR="00431F87" w:rsidRPr="008724F5" w:rsidDel="00E64175" w:rsidRDefault="00431F87" w:rsidP="00C5402F">
            <w:pPr>
              <w:pStyle w:val="TAC"/>
              <w:rPr>
                <w:del w:id="27504" w:author="Petrovic Niels 1SC3" w:date="2021-07-27T10:47:00Z"/>
              </w:rPr>
            </w:pPr>
            <w:del w:id="27505" w:author="Petrovic Niels 1SC3" w:date="2021-07-27T10:47:00Z">
              <w:r w:rsidRPr="008724F5" w:rsidDel="00E64175">
                <w:delText>1980</w:delText>
              </w:r>
            </w:del>
          </w:p>
        </w:tc>
      </w:tr>
      <w:tr w:rsidR="00431F87" w:rsidRPr="008724F5" w:rsidDel="00E64175" w14:paraId="0A3E02A2" w14:textId="66E98EF1" w:rsidTr="005847D7">
        <w:trPr>
          <w:trHeight w:val="20"/>
          <w:del w:id="2750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942ACB" w14:textId="4DC9DA47" w:rsidR="00431F87" w:rsidRPr="008724F5" w:rsidDel="00E64175" w:rsidRDefault="00431F87" w:rsidP="00C5402F">
            <w:pPr>
              <w:pStyle w:val="TAC"/>
              <w:rPr>
                <w:del w:id="2750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53A97D9" w14:textId="2D9E578D" w:rsidR="00431F87" w:rsidRPr="008724F5" w:rsidDel="00E64175" w:rsidRDefault="00431F87" w:rsidP="00C5402F">
            <w:pPr>
              <w:pStyle w:val="TAC"/>
              <w:rPr>
                <w:del w:id="27508" w:author="Petrovic Niels 1SC3" w:date="2021-07-27T10:47:00Z"/>
              </w:rPr>
            </w:pPr>
            <w:del w:id="27509"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E01B19" w14:textId="221716E9" w:rsidR="00431F87" w:rsidRPr="008724F5" w:rsidDel="00E64175" w:rsidRDefault="00431F87" w:rsidP="00C5402F">
            <w:pPr>
              <w:pStyle w:val="TAC"/>
              <w:rPr>
                <w:del w:id="27510" w:author="Petrovic Niels 1SC3" w:date="2021-07-27T10:47:00Z"/>
              </w:rPr>
            </w:pPr>
            <w:del w:id="2751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7C81EC" w14:textId="472A37AF" w:rsidR="00431F87" w:rsidRPr="008724F5" w:rsidDel="00E64175" w:rsidRDefault="00431F87" w:rsidP="00C5402F">
            <w:pPr>
              <w:pStyle w:val="TAC"/>
              <w:rPr>
                <w:del w:id="27512" w:author="Petrovic Niels 1SC3" w:date="2021-07-27T10:47:00Z"/>
              </w:rPr>
            </w:pPr>
            <w:del w:id="27513" w:author="Petrovic Niels 1SC3" w:date="2021-07-27T10:47: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910D87" w14:textId="56D5A1B7" w:rsidR="00431F87" w:rsidRPr="008724F5" w:rsidDel="00E64175" w:rsidRDefault="00431F87" w:rsidP="00C5402F">
            <w:pPr>
              <w:pStyle w:val="TAC"/>
              <w:rPr>
                <w:del w:id="27514" w:author="Petrovic Niels 1SC3" w:date="2021-07-27T10:47:00Z"/>
              </w:rPr>
            </w:pPr>
            <w:del w:id="2751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C0E93A" w14:textId="7AD04EC4" w:rsidR="00431F87" w:rsidRPr="008724F5" w:rsidDel="00E64175" w:rsidRDefault="00431F87" w:rsidP="00C5402F">
            <w:pPr>
              <w:pStyle w:val="TAC"/>
              <w:rPr>
                <w:del w:id="27516" w:author="Petrovic Niels 1SC3" w:date="2021-07-27T10:47:00Z"/>
              </w:rPr>
            </w:pPr>
            <w:del w:id="2751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C05991" w14:textId="28F2943E" w:rsidR="00431F87" w:rsidRPr="008724F5" w:rsidDel="00E64175" w:rsidRDefault="00431F87" w:rsidP="00C5402F">
            <w:pPr>
              <w:pStyle w:val="TAC"/>
              <w:rPr>
                <w:del w:id="27518" w:author="Petrovic Niels 1SC3" w:date="2021-07-27T10:47:00Z"/>
              </w:rPr>
            </w:pPr>
            <w:del w:id="2751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39077D" w14:textId="62388BFC" w:rsidR="00431F87" w:rsidRPr="008724F5" w:rsidDel="00E64175" w:rsidRDefault="00431F87" w:rsidP="00C5402F">
            <w:pPr>
              <w:pStyle w:val="TAC"/>
              <w:rPr>
                <w:del w:id="27520" w:author="Petrovic Niels 1SC3" w:date="2021-07-27T10:47:00Z"/>
              </w:rPr>
            </w:pPr>
            <w:del w:id="2752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E10AF8" w14:textId="15ADA727" w:rsidR="00431F87" w:rsidRPr="008724F5" w:rsidDel="00E64175" w:rsidRDefault="00431F87" w:rsidP="00C5402F">
            <w:pPr>
              <w:pStyle w:val="TAC"/>
              <w:rPr>
                <w:del w:id="27522" w:author="Petrovic Niels 1SC3" w:date="2021-07-27T10:47:00Z"/>
              </w:rPr>
            </w:pPr>
            <w:del w:id="27523" w:author="Petrovic Niels 1SC3" w:date="2021-07-27T10:47:00Z">
              <w:r w:rsidRPr="008724F5" w:rsidDel="00E64175">
                <w:delText>5248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6EADA7" w14:textId="045AE74A" w:rsidR="00431F87" w:rsidRPr="008724F5" w:rsidDel="00E64175" w:rsidRDefault="00431F87" w:rsidP="00C5402F">
            <w:pPr>
              <w:pStyle w:val="TAC"/>
              <w:rPr>
                <w:del w:id="27524" w:author="Petrovic Niels 1SC3" w:date="2021-07-27T10:47:00Z"/>
              </w:rPr>
            </w:pPr>
            <w:del w:id="2752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08A62D" w14:textId="5BF5D879" w:rsidR="00431F87" w:rsidRPr="008724F5" w:rsidDel="00E64175" w:rsidRDefault="00431F87" w:rsidP="00C5402F">
            <w:pPr>
              <w:pStyle w:val="TAC"/>
              <w:rPr>
                <w:del w:id="27526" w:author="Petrovic Niels 1SC3" w:date="2021-07-27T10:47:00Z"/>
              </w:rPr>
            </w:pPr>
            <w:del w:id="2752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DBE344" w14:textId="6B106C12" w:rsidR="00431F87" w:rsidRPr="008724F5" w:rsidDel="00E64175" w:rsidRDefault="00431F87" w:rsidP="00C5402F">
            <w:pPr>
              <w:pStyle w:val="TAC"/>
              <w:rPr>
                <w:del w:id="27528" w:author="Petrovic Niels 1SC3" w:date="2021-07-27T10:47:00Z"/>
              </w:rPr>
            </w:pPr>
            <w:del w:id="2752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AA7628" w14:textId="0845C82D" w:rsidR="00431F87" w:rsidRPr="008724F5" w:rsidDel="00E64175" w:rsidRDefault="00431F87" w:rsidP="00C5402F">
            <w:pPr>
              <w:pStyle w:val="TAC"/>
              <w:rPr>
                <w:del w:id="27530" w:author="Petrovic Niels 1SC3" w:date="2021-07-27T10:47:00Z"/>
              </w:rPr>
            </w:pPr>
            <w:del w:id="27531" w:author="Petrovic Niels 1SC3" w:date="2021-07-27T10:47:00Z">
              <w:r w:rsidRPr="008724F5" w:rsidDel="00E6417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8396D4" w14:textId="0DC558BA" w:rsidR="00431F87" w:rsidRPr="008724F5" w:rsidDel="00E64175" w:rsidRDefault="00431F87" w:rsidP="00C5402F">
            <w:pPr>
              <w:pStyle w:val="TAC"/>
              <w:rPr>
                <w:del w:id="27532" w:author="Petrovic Niels 1SC3" w:date="2021-07-27T10:47:00Z"/>
              </w:rPr>
            </w:pPr>
            <w:del w:id="27533" w:author="Petrovic Niels 1SC3" w:date="2021-07-27T10:47:00Z">
              <w:r w:rsidRPr="008724F5" w:rsidDel="00E64175">
                <w:delText>3960</w:delText>
              </w:r>
            </w:del>
          </w:p>
        </w:tc>
      </w:tr>
      <w:tr w:rsidR="00431F87" w:rsidRPr="008724F5" w:rsidDel="00E64175" w14:paraId="58DCE891" w14:textId="148F9CD7" w:rsidTr="005847D7">
        <w:trPr>
          <w:trHeight w:val="20"/>
          <w:del w:id="2753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7F7BC80" w14:textId="291D964F" w:rsidR="00431F87" w:rsidRPr="008724F5" w:rsidDel="00E64175" w:rsidRDefault="00431F87" w:rsidP="00C5402F">
            <w:pPr>
              <w:pStyle w:val="TAC"/>
              <w:rPr>
                <w:del w:id="2753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6071E17" w14:textId="23C29D61" w:rsidR="00431F87" w:rsidRPr="008724F5" w:rsidDel="00E64175" w:rsidRDefault="00431F87" w:rsidP="00C5402F">
            <w:pPr>
              <w:pStyle w:val="TAC"/>
              <w:rPr>
                <w:del w:id="27536" w:author="Petrovic Niels 1SC3" w:date="2021-07-27T10:47:00Z"/>
              </w:rPr>
            </w:pPr>
            <w:del w:id="27537"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1A3CE9" w14:textId="689C163F" w:rsidR="00431F87" w:rsidRPr="008724F5" w:rsidDel="00E64175" w:rsidRDefault="00431F87" w:rsidP="00C5402F">
            <w:pPr>
              <w:pStyle w:val="TAC"/>
              <w:rPr>
                <w:del w:id="27538" w:author="Petrovic Niels 1SC3" w:date="2021-07-27T10:47:00Z"/>
              </w:rPr>
            </w:pPr>
            <w:del w:id="2753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9F8757" w14:textId="0E362923" w:rsidR="00431F87" w:rsidRPr="008724F5" w:rsidDel="00E64175" w:rsidRDefault="00431F87" w:rsidP="00C5402F">
            <w:pPr>
              <w:pStyle w:val="TAC"/>
              <w:rPr>
                <w:del w:id="27540" w:author="Petrovic Niels 1SC3" w:date="2021-07-27T10:47:00Z"/>
              </w:rPr>
            </w:pPr>
            <w:del w:id="27541"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18067F" w14:textId="567882A9" w:rsidR="00431F87" w:rsidRPr="008724F5" w:rsidDel="00E64175" w:rsidRDefault="00431F87" w:rsidP="00C5402F">
            <w:pPr>
              <w:pStyle w:val="TAC"/>
              <w:rPr>
                <w:del w:id="27542" w:author="Petrovic Niels 1SC3" w:date="2021-07-27T10:47:00Z"/>
              </w:rPr>
            </w:pPr>
            <w:del w:id="2754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BE1392" w14:textId="00031A66" w:rsidR="00431F87" w:rsidRPr="008724F5" w:rsidDel="00E64175" w:rsidRDefault="00431F87" w:rsidP="00C5402F">
            <w:pPr>
              <w:pStyle w:val="TAC"/>
              <w:rPr>
                <w:del w:id="27544" w:author="Petrovic Niels 1SC3" w:date="2021-07-27T10:47:00Z"/>
              </w:rPr>
            </w:pPr>
            <w:del w:id="2754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1B549" w14:textId="5054D20F" w:rsidR="00431F87" w:rsidRPr="008724F5" w:rsidDel="00E64175" w:rsidRDefault="00431F87" w:rsidP="00C5402F">
            <w:pPr>
              <w:pStyle w:val="TAC"/>
              <w:rPr>
                <w:del w:id="27546" w:author="Petrovic Niels 1SC3" w:date="2021-07-27T10:47:00Z"/>
              </w:rPr>
            </w:pPr>
            <w:del w:id="2754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9484EB" w14:textId="0E3BC074" w:rsidR="00431F87" w:rsidRPr="008724F5" w:rsidDel="00E64175" w:rsidRDefault="00431F87" w:rsidP="00C5402F">
            <w:pPr>
              <w:pStyle w:val="TAC"/>
              <w:rPr>
                <w:del w:id="27548" w:author="Petrovic Niels 1SC3" w:date="2021-07-27T10:47:00Z"/>
              </w:rPr>
            </w:pPr>
            <w:del w:id="2754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BBE538" w14:textId="780D46B8" w:rsidR="00431F87" w:rsidRPr="008724F5" w:rsidDel="00E64175" w:rsidRDefault="00431F87" w:rsidP="00C5402F">
            <w:pPr>
              <w:pStyle w:val="TAC"/>
              <w:rPr>
                <w:del w:id="27550" w:author="Petrovic Niels 1SC3" w:date="2021-07-27T10:47:00Z"/>
              </w:rPr>
            </w:pPr>
            <w:del w:id="27551" w:author="Petrovic Niels 1SC3" w:date="2021-07-27T10:47: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555184" w14:textId="47563F81" w:rsidR="00431F87" w:rsidRPr="008724F5" w:rsidDel="00E64175" w:rsidRDefault="00431F87" w:rsidP="00C5402F">
            <w:pPr>
              <w:pStyle w:val="TAC"/>
              <w:rPr>
                <w:del w:id="27552" w:author="Petrovic Niels 1SC3" w:date="2021-07-27T10:47:00Z"/>
              </w:rPr>
            </w:pPr>
            <w:del w:id="27553" w:author="Petrovic Niels 1SC3" w:date="2021-07-27T10:47: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24E2F6" w14:textId="6BE163D4" w:rsidR="00431F87" w:rsidRPr="008724F5" w:rsidDel="00E64175" w:rsidRDefault="00431F87" w:rsidP="00C5402F">
            <w:pPr>
              <w:pStyle w:val="TAC"/>
              <w:rPr>
                <w:del w:id="27554" w:author="Petrovic Niels 1SC3" w:date="2021-07-27T10:47:00Z"/>
              </w:rPr>
            </w:pPr>
            <w:del w:id="27555" w:author="Petrovic Niels 1SC3" w:date="2021-07-27T10:47: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23BF12" w14:textId="1548B1D1" w:rsidR="00431F87" w:rsidRPr="008724F5" w:rsidDel="00E64175" w:rsidRDefault="00431F87" w:rsidP="00C5402F">
            <w:pPr>
              <w:pStyle w:val="TAC"/>
              <w:rPr>
                <w:del w:id="27556" w:author="Petrovic Niels 1SC3" w:date="2021-07-27T10:47:00Z"/>
              </w:rPr>
            </w:pPr>
            <w:del w:id="27557"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660F39" w14:textId="749A93F0" w:rsidR="00431F87" w:rsidRPr="008724F5" w:rsidDel="00E64175" w:rsidRDefault="00431F87" w:rsidP="00C5402F">
            <w:pPr>
              <w:pStyle w:val="TAC"/>
              <w:rPr>
                <w:del w:id="27558" w:author="Petrovic Niels 1SC3" w:date="2021-07-27T10:47:00Z"/>
              </w:rPr>
            </w:pPr>
            <w:del w:id="27559" w:author="Petrovic Niels 1SC3" w:date="2021-07-27T10:47: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62D6F2" w14:textId="181263E9" w:rsidR="00431F87" w:rsidRPr="008724F5" w:rsidDel="00E64175" w:rsidRDefault="00431F87" w:rsidP="00C5402F">
            <w:pPr>
              <w:pStyle w:val="TAC"/>
              <w:rPr>
                <w:del w:id="27560" w:author="Petrovic Niels 1SC3" w:date="2021-07-27T10:47:00Z"/>
              </w:rPr>
            </w:pPr>
            <w:del w:id="27561" w:author="Petrovic Niels 1SC3" w:date="2021-07-27T10:47:00Z">
              <w:r w:rsidRPr="008724F5" w:rsidDel="00E64175">
                <w:delText>2376</w:delText>
              </w:r>
            </w:del>
          </w:p>
        </w:tc>
      </w:tr>
      <w:tr w:rsidR="00431F87" w:rsidRPr="008724F5" w:rsidDel="00E64175" w14:paraId="79E39B1D" w14:textId="2B9D9EB2" w:rsidTr="005847D7">
        <w:trPr>
          <w:trHeight w:val="20"/>
          <w:del w:id="2756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D2D6AC" w14:textId="6480AA9C" w:rsidR="00431F87" w:rsidRPr="008724F5" w:rsidDel="00E64175" w:rsidRDefault="00431F87" w:rsidP="00C5402F">
            <w:pPr>
              <w:pStyle w:val="TAC"/>
              <w:rPr>
                <w:del w:id="2756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C824FB7" w14:textId="19BCA218" w:rsidR="00431F87" w:rsidRPr="008724F5" w:rsidDel="00E64175" w:rsidRDefault="00431F87" w:rsidP="00C5402F">
            <w:pPr>
              <w:pStyle w:val="TAC"/>
              <w:rPr>
                <w:del w:id="27564" w:author="Petrovic Niels 1SC3" w:date="2021-07-27T10:47:00Z"/>
              </w:rPr>
            </w:pPr>
            <w:del w:id="27565"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38E10A" w14:textId="3302B212" w:rsidR="00431F87" w:rsidRPr="008724F5" w:rsidDel="00E64175" w:rsidRDefault="00431F87" w:rsidP="00C5402F">
            <w:pPr>
              <w:pStyle w:val="TAC"/>
              <w:rPr>
                <w:del w:id="27566" w:author="Petrovic Niels 1SC3" w:date="2021-07-27T10:47:00Z"/>
              </w:rPr>
            </w:pPr>
            <w:del w:id="2756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1E3A5C" w14:textId="128D6CE7" w:rsidR="00431F87" w:rsidRPr="008724F5" w:rsidDel="00E64175" w:rsidRDefault="00431F87" w:rsidP="00C5402F">
            <w:pPr>
              <w:pStyle w:val="TAC"/>
              <w:rPr>
                <w:del w:id="27568" w:author="Petrovic Niels 1SC3" w:date="2021-07-27T10:47:00Z"/>
              </w:rPr>
            </w:pPr>
            <w:del w:id="2756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B1D3D6" w14:textId="101521FC" w:rsidR="00431F87" w:rsidRPr="008724F5" w:rsidDel="00E64175" w:rsidRDefault="00431F87" w:rsidP="00C5402F">
            <w:pPr>
              <w:pStyle w:val="TAC"/>
              <w:rPr>
                <w:del w:id="27570" w:author="Petrovic Niels 1SC3" w:date="2021-07-27T10:47:00Z"/>
              </w:rPr>
            </w:pPr>
            <w:del w:id="2757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18683E" w14:textId="5614786A" w:rsidR="00431F87" w:rsidRPr="008724F5" w:rsidDel="00E64175" w:rsidRDefault="00431F87" w:rsidP="00C5402F">
            <w:pPr>
              <w:pStyle w:val="TAC"/>
              <w:rPr>
                <w:del w:id="27572" w:author="Petrovic Niels 1SC3" w:date="2021-07-27T10:47:00Z"/>
              </w:rPr>
            </w:pPr>
            <w:del w:id="2757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6418DF" w14:textId="764D0746" w:rsidR="00431F87" w:rsidRPr="008724F5" w:rsidDel="00E64175" w:rsidRDefault="00431F87" w:rsidP="00C5402F">
            <w:pPr>
              <w:pStyle w:val="TAC"/>
              <w:rPr>
                <w:del w:id="27574" w:author="Petrovic Niels 1SC3" w:date="2021-07-27T10:47:00Z"/>
              </w:rPr>
            </w:pPr>
            <w:del w:id="2757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1AF0B7" w14:textId="65E462FF" w:rsidR="00431F87" w:rsidRPr="008724F5" w:rsidDel="00E64175" w:rsidRDefault="00431F87" w:rsidP="00C5402F">
            <w:pPr>
              <w:pStyle w:val="TAC"/>
              <w:rPr>
                <w:del w:id="27576" w:author="Petrovic Niels 1SC3" w:date="2021-07-27T10:47:00Z"/>
              </w:rPr>
            </w:pPr>
            <w:del w:id="2757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915DD1" w14:textId="4FFE0AB8" w:rsidR="00431F87" w:rsidRPr="008724F5" w:rsidDel="00E64175" w:rsidRDefault="00431F87" w:rsidP="00C5402F">
            <w:pPr>
              <w:pStyle w:val="TAC"/>
              <w:rPr>
                <w:del w:id="27578" w:author="Petrovic Niels 1SC3" w:date="2021-07-27T10:47:00Z"/>
              </w:rPr>
            </w:pPr>
            <w:del w:id="27579"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C903C1" w14:textId="4B0F3D3D" w:rsidR="00431F87" w:rsidRPr="008724F5" w:rsidDel="00E64175" w:rsidRDefault="00431F87" w:rsidP="00C5402F">
            <w:pPr>
              <w:pStyle w:val="TAC"/>
              <w:rPr>
                <w:del w:id="27580" w:author="Petrovic Niels 1SC3" w:date="2021-07-27T10:47:00Z"/>
              </w:rPr>
            </w:pPr>
            <w:del w:id="2758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A1BB16" w14:textId="65C6F34D" w:rsidR="00431F87" w:rsidRPr="008724F5" w:rsidDel="00E64175" w:rsidRDefault="00431F87" w:rsidP="00C5402F">
            <w:pPr>
              <w:pStyle w:val="TAC"/>
              <w:rPr>
                <w:del w:id="27582" w:author="Petrovic Niels 1SC3" w:date="2021-07-27T10:47:00Z"/>
              </w:rPr>
            </w:pPr>
            <w:del w:id="2758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9308C4" w14:textId="2DDC2B1E" w:rsidR="00431F87" w:rsidRPr="008724F5" w:rsidDel="00E64175" w:rsidRDefault="00431F87" w:rsidP="00C5402F">
            <w:pPr>
              <w:pStyle w:val="TAC"/>
              <w:rPr>
                <w:del w:id="27584" w:author="Petrovic Niels 1SC3" w:date="2021-07-27T10:47:00Z"/>
              </w:rPr>
            </w:pPr>
            <w:del w:id="2758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C435E0" w14:textId="24655361" w:rsidR="00431F87" w:rsidRPr="008724F5" w:rsidDel="00E64175" w:rsidRDefault="00431F87" w:rsidP="00C5402F">
            <w:pPr>
              <w:pStyle w:val="TAC"/>
              <w:rPr>
                <w:del w:id="27586" w:author="Petrovic Niels 1SC3" w:date="2021-07-27T10:47:00Z"/>
              </w:rPr>
            </w:pPr>
            <w:del w:id="27587"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5390B8" w14:textId="51790ABC" w:rsidR="00431F87" w:rsidRPr="008724F5" w:rsidDel="00E64175" w:rsidRDefault="00431F87" w:rsidP="00C5402F">
            <w:pPr>
              <w:pStyle w:val="TAC"/>
              <w:rPr>
                <w:del w:id="27588" w:author="Petrovic Niels 1SC3" w:date="2021-07-27T10:47:00Z"/>
              </w:rPr>
            </w:pPr>
            <w:del w:id="27589" w:author="Petrovic Niels 1SC3" w:date="2021-07-27T10:47:00Z">
              <w:r w:rsidRPr="008724F5" w:rsidDel="00E64175">
                <w:delText>4752</w:delText>
              </w:r>
            </w:del>
          </w:p>
        </w:tc>
      </w:tr>
      <w:tr w:rsidR="00431F87" w:rsidRPr="008724F5" w:rsidDel="00E64175" w14:paraId="307570E2" w14:textId="5D977AD7" w:rsidTr="005847D7">
        <w:trPr>
          <w:trHeight w:val="20"/>
          <w:del w:id="2759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C29130" w14:textId="58DDE8AE" w:rsidR="00431F87" w:rsidRPr="008724F5" w:rsidDel="00E64175" w:rsidRDefault="00431F87" w:rsidP="00C5402F">
            <w:pPr>
              <w:pStyle w:val="TAC"/>
              <w:rPr>
                <w:del w:id="2759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2489668" w14:textId="74E662BB" w:rsidR="00431F87" w:rsidRPr="008724F5" w:rsidDel="00E64175" w:rsidRDefault="00431F87" w:rsidP="00C5402F">
            <w:pPr>
              <w:pStyle w:val="TAC"/>
              <w:rPr>
                <w:del w:id="27592" w:author="Petrovic Niels 1SC3" w:date="2021-07-27T10:47:00Z"/>
              </w:rPr>
            </w:pPr>
            <w:del w:id="27593"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BF07EC" w14:textId="0E3F6346" w:rsidR="00431F87" w:rsidRPr="008724F5" w:rsidDel="00E64175" w:rsidRDefault="00431F87" w:rsidP="00C5402F">
            <w:pPr>
              <w:pStyle w:val="TAC"/>
              <w:rPr>
                <w:del w:id="27594" w:author="Petrovic Niels 1SC3" w:date="2021-07-27T10:47:00Z"/>
              </w:rPr>
            </w:pPr>
            <w:del w:id="2759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9FB10A" w14:textId="3DD112DB" w:rsidR="00431F87" w:rsidRPr="008724F5" w:rsidDel="00E64175" w:rsidRDefault="00431F87" w:rsidP="00C5402F">
            <w:pPr>
              <w:pStyle w:val="TAC"/>
              <w:rPr>
                <w:del w:id="27596" w:author="Petrovic Niels 1SC3" w:date="2021-07-27T10:47:00Z"/>
              </w:rPr>
            </w:pPr>
            <w:del w:id="27597"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57B155" w14:textId="1521693C" w:rsidR="00431F87" w:rsidRPr="008724F5" w:rsidDel="00E64175" w:rsidRDefault="00431F87" w:rsidP="00C5402F">
            <w:pPr>
              <w:pStyle w:val="TAC"/>
              <w:rPr>
                <w:del w:id="27598" w:author="Petrovic Niels 1SC3" w:date="2021-07-27T10:47:00Z"/>
              </w:rPr>
            </w:pPr>
            <w:del w:id="2759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3B0EE0" w14:textId="4699C396" w:rsidR="00431F87" w:rsidRPr="008724F5" w:rsidDel="00E64175" w:rsidRDefault="00431F87" w:rsidP="00C5402F">
            <w:pPr>
              <w:pStyle w:val="TAC"/>
              <w:rPr>
                <w:del w:id="27600" w:author="Petrovic Niels 1SC3" w:date="2021-07-27T10:47:00Z"/>
              </w:rPr>
            </w:pPr>
            <w:del w:id="2760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B6911A" w14:textId="2900AC0F" w:rsidR="00431F87" w:rsidRPr="008724F5" w:rsidDel="00E64175" w:rsidRDefault="00431F87" w:rsidP="00C5402F">
            <w:pPr>
              <w:pStyle w:val="TAC"/>
              <w:rPr>
                <w:del w:id="27602" w:author="Petrovic Niels 1SC3" w:date="2021-07-27T10:47:00Z"/>
              </w:rPr>
            </w:pPr>
            <w:del w:id="2760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E9513C" w14:textId="2D01A0C7" w:rsidR="00431F87" w:rsidRPr="008724F5" w:rsidDel="00E64175" w:rsidRDefault="00431F87" w:rsidP="00C5402F">
            <w:pPr>
              <w:pStyle w:val="TAC"/>
              <w:rPr>
                <w:del w:id="27604" w:author="Petrovic Niels 1SC3" w:date="2021-07-27T10:47:00Z"/>
              </w:rPr>
            </w:pPr>
            <w:del w:id="2760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DE4CE1" w14:textId="37AF2F77" w:rsidR="00431F87" w:rsidRPr="008724F5" w:rsidDel="00E64175" w:rsidRDefault="00431F87" w:rsidP="00C5402F">
            <w:pPr>
              <w:pStyle w:val="TAC"/>
              <w:rPr>
                <w:del w:id="27606" w:author="Petrovic Niels 1SC3" w:date="2021-07-27T10:47:00Z"/>
              </w:rPr>
            </w:pPr>
            <w:del w:id="27607" w:author="Petrovic Niels 1SC3" w:date="2021-07-27T10:47: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3824A9" w14:textId="2173E977" w:rsidR="00431F87" w:rsidRPr="008724F5" w:rsidDel="00E64175" w:rsidRDefault="00431F87" w:rsidP="00C5402F">
            <w:pPr>
              <w:pStyle w:val="TAC"/>
              <w:rPr>
                <w:del w:id="27608" w:author="Petrovic Niels 1SC3" w:date="2021-07-27T10:47:00Z"/>
              </w:rPr>
            </w:pPr>
            <w:del w:id="2760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E347D3" w14:textId="2D61D450" w:rsidR="00431F87" w:rsidRPr="008724F5" w:rsidDel="00E64175" w:rsidRDefault="00431F87" w:rsidP="00C5402F">
            <w:pPr>
              <w:pStyle w:val="TAC"/>
              <w:rPr>
                <w:del w:id="27610" w:author="Petrovic Niels 1SC3" w:date="2021-07-27T10:47:00Z"/>
              </w:rPr>
            </w:pPr>
            <w:del w:id="2761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476116" w14:textId="281EFAAE" w:rsidR="00431F87" w:rsidRPr="008724F5" w:rsidDel="00E64175" w:rsidRDefault="00431F87" w:rsidP="00C5402F">
            <w:pPr>
              <w:pStyle w:val="TAC"/>
              <w:rPr>
                <w:del w:id="27612" w:author="Petrovic Niels 1SC3" w:date="2021-07-27T10:47:00Z"/>
              </w:rPr>
            </w:pPr>
            <w:del w:id="2761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647782" w14:textId="234832C7" w:rsidR="00431F87" w:rsidRPr="008724F5" w:rsidDel="00E64175" w:rsidRDefault="00431F87" w:rsidP="00C5402F">
            <w:pPr>
              <w:pStyle w:val="TAC"/>
              <w:rPr>
                <w:del w:id="27614" w:author="Petrovic Niels 1SC3" w:date="2021-07-27T10:47:00Z"/>
              </w:rPr>
            </w:pPr>
            <w:del w:id="27615" w:author="Petrovic Niels 1SC3" w:date="2021-07-27T10:47: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49B36F" w14:textId="1A7D8D03" w:rsidR="00431F87" w:rsidRPr="008724F5" w:rsidDel="00E64175" w:rsidRDefault="00431F87" w:rsidP="00C5402F">
            <w:pPr>
              <w:pStyle w:val="TAC"/>
              <w:rPr>
                <w:del w:id="27616" w:author="Petrovic Niels 1SC3" w:date="2021-07-27T10:47:00Z"/>
              </w:rPr>
            </w:pPr>
            <w:del w:id="27617" w:author="Petrovic Niels 1SC3" w:date="2021-07-27T10:47:00Z">
              <w:r w:rsidRPr="008724F5" w:rsidDel="00E64175">
                <w:delText>3300</w:delText>
              </w:r>
            </w:del>
          </w:p>
        </w:tc>
      </w:tr>
      <w:tr w:rsidR="00431F87" w:rsidRPr="008724F5" w:rsidDel="00E64175" w14:paraId="09255111" w14:textId="128C3346" w:rsidTr="005847D7">
        <w:trPr>
          <w:trHeight w:val="20"/>
          <w:del w:id="2761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478537D" w14:textId="17506047" w:rsidR="00431F87" w:rsidRPr="008724F5" w:rsidDel="00E64175" w:rsidRDefault="00431F87" w:rsidP="00C5402F">
            <w:pPr>
              <w:pStyle w:val="TAC"/>
              <w:rPr>
                <w:del w:id="2761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7279D88" w14:textId="2DD06B3E" w:rsidR="00431F87" w:rsidRPr="008724F5" w:rsidDel="00E64175" w:rsidRDefault="00431F87" w:rsidP="00C5402F">
            <w:pPr>
              <w:pStyle w:val="TAC"/>
              <w:rPr>
                <w:del w:id="27620" w:author="Petrovic Niels 1SC3" w:date="2021-07-27T10:47:00Z"/>
              </w:rPr>
            </w:pPr>
            <w:del w:id="27621"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D329F3" w14:textId="63A317B0" w:rsidR="00431F87" w:rsidRPr="008724F5" w:rsidDel="00E64175" w:rsidRDefault="00431F87" w:rsidP="00C5402F">
            <w:pPr>
              <w:pStyle w:val="TAC"/>
              <w:rPr>
                <w:del w:id="27622" w:author="Petrovic Niels 1SC3" w:date="2021-07-27T10:47:00Z"/>
              </w:rPr>
            </w:pPr>
            <w:del w:id="2762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FD03F5" w14:textId="18DB2191" w:rsidR="00431F87" w:rsidRPr="008724F5" w:rsidDel="00E64175" w:rsidRDefault="00431F87" w:rsidP="00C5402F">
            <w:pPr>
              <w:pStyle w:val="TAC"/>
              <w:rPr>
                <w:del w:id="27624" w:author="Petrovic Niels 1SC3" w:date="2021-07-27T10:47:00Z"/>
              </w:rPr>
            </w:pPr>
            <w:del w:id="27625"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8D75B7" w14:textId="7FDC429D" w:rsidR="00431F87" w:rsidRPr="008724F5" w:rsidDel="00E64175" w:rsidRDefault="00431F87" w:rsidP="00C5402F">
            <w:pPr>
              <w:pStyle w:val="TAC"/>
              <w:rPr>
                <w:del w:id="27626" w:author="Petrovic Niels 1SC3" w:date="2021-07-27T10:47:00Z"/>
              </w:rPr>
            </w:pPr>
            <w:del w:id="2762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E9D1A9" w14:textId="1F0995C6" w:rsidR="00431F87" w:rsidRPr="008724F5" w:rsidDel="00E64175" w:rsidRDefault="00431F87" w:rsidP="00C5402F">
            <w:pPr>
              <w:pStyle w:val="TAC"/>
              <w:rPr>
                <w:del w:id="27628" w:author="Petrovic Niels 1SC3" w:date="2021-07-27T10:47:00Z"/>
              </w:rPr>
            </w:pPr>
            <w:del w:id="2762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1D149D" w14:textId="618EF707" w:rsidR="00431F87" w:rsidRPr="008724F5" w:rsidDel="00E64175" w:rsidRDefault="00431F87" w:rsidP="00C5402F">
            <w:pPr>
              <w:pStyle w:val="TAC"/>
              <w:rPr>
                <w:del w:id="27630" w:author="Petrovic Niels 1SC3" w:date="2021-07-27T10:47:00Z"/>
              </w:rPr>
            </w:pPr>
            <w:del w:id="2763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ACAB2C" w14:textId="6FE3C761" w:rsidR="00431F87" w:rsidRPr="008724F5" w:rsidDel="00E64175" w:rsidRDefault="00431F87" w:rsidP="00C5402F">
            <w:pPr>
              <w:pStyle w:val="TAC"/>
              <w:rPr>
                <w:del w:id="27632" w:author="Petrovic Niels 1SC3" w:date="2021-07-27T10:47:00Z"/>
              </w:rPr>
            </w:pPr>
            <w:del w:id="2763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2F6C2F" w14:textId="0711668F" w:rsidR="00431F87" w:rsidRPr="008724F5" w:rsidDel="00E64175" w:rsidRDefault="00431F87" w:rsidP="00C5402F">
            <w:pPr>
              <w:pStyle w:val="TAC"/>
              <w:rPr>
                <w:del w:id="27634" w:author="Petrovic Niels 1SC3" w:date="2021-07-27T10:47:00Z"/>
              </w:rPr>
            </w:pPr>
            <w:del w:id="27635"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561F90" w14:textId="04ED6AF5" w:rsidR="00431F87" w:rsidRPr="008724F5" w:rsidDel="00E64175" w:rsidRDefault="00431F87" w:rsidP="00C5402F">
            <w:pPr>
              <w:pStyle w:val="TAC"/>
              <w:rPr>
                <w:del w:id="27636" w:author="Petrovic Niels 1SC3" w:date="2021-07-27T10:47:00Z"/>
              </w:rPr>
            </w:pPr>
            <w:del w:id="2763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05C502" w14:textId="0C95E693" w:rsidR="00431F87" w:rsidRPr="008724F5" w:rsidDel="00E64175" w:rsidRDefault="00431F87" w:rsidP="00C5402F">
            <w:pPr>
              <w:pStyle w:val="TAC"/>
              <w:rPr>
                <w:del w:id="27638" w:author="Petrovic Niels 1SC3" w:date="2021-07-27T10:47:00Z"/>
              </w:rPr>
            </w:pPr>
            <w:del w:id="2763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63B491" w14:textId="47A231FC" w:rsidR="00431F87" w:rsidRPr="008724F5" w:rsidDel="00E64175" w:rsidRDefault="00431F87" w:rsidP="00C5402F">
            <w:pPr>
              <w:pStyle w:val="TAC"/>
              <w:rPr>
                <w:del w:id="27640" w:author="Petrovic Niels 1SC3" w:date="2021-07-27T10:47:00Z"/>
              </w:rPr>
            </w:pPr>
            <w:del w:id="2764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130C86" w14:textId="0AAB7124" w:rsidR="00431F87" w:rsidRPr="008724F5" w:rsidDel="00E64175" w:rsidRDefault="00431F87" w:rsidP="00C5402F">
            <w:pPr>
              <w:pStyle w:val="TAC"/>
              <w:rPr>
                <w:del w:id="27642" w:author="Petrovic Niels 1SC3" w:date="2021-07-27T10:47:00Z"/>
              </w:rPr>
            </w:pPr>
            <w:del w:id="27643"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D42F40" w14:textId="638F7BC5" w:rsidR="00431F87" w:rsidRPr="008724F5" w:rsidDel="00E64175" w:rsidRDefault="00431F87" w:rsidP="00C5402F">
            <w:pPr>
              <w:pStyle w:val="TAC"/>
              <w:rPr>
                <w:del w:id="27644" w:author="Petrovic Niels 1SC3" w:date="2021-07-27T10:47:00Z"/>
              </w:rPr>
            </w:pPr>
            <w:del w:id="27645" w:author="Petrovic Niels 1SC3" w:date="2021-07-27T10:47:00Z">
              <w:r w:rsidRPr="008724F5" w:rsidDel="00E64175">
                <w:delText>6600</w:delText>
              </w:r>
            </w:del>
          </w:p>
        </w:tc>
      </w:tr>
      <w:tr w:rsidR="00431F87" w:rsidRPr="008724F5" w:rsidDel="00E64175" w14:paraId="13547DA5" w14:textId="47AADF21" w:rsidTr="005847D7">
        <w:trPr>
          <w:trHeight w:val="20"/>
          <w:del w:id="2764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A3B018" w14:textId="2797BDD4" w:rsidR="00431F87" w:rsidRPr="008724F5" w:rsidDel="00E64175" w:rsidRDefault="00431F87" w:rsidP="00C5402F">
            <w:pPr>
              <w:pStyle w:val="TAC"/>
              <w:rPr>
                <w:del w:id="2764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DA78E64" w14:textId="348CE765" w:rsidR="00431F87" w:rsidRPr="008724F5" w:rsidDel="00E64175" w:rsidRDefault="00431F87" w:rsidP="00C5402F">
            <w:pPr>
              <w:pStyle w:val="TAC"/>
              <w:rPr>
                <w:del w:id="27648" w:author="Petrovic Niels 1SC3" w:date="2021-07-27T10:47:00Z"/>
              </w:rPr>
            </w:pPr>
            <w:del w:id="27649"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0E6DF8" w14:textId="3AD24141" w:rsidR="00431F87" w:rsidRPr="008724F5" w:rsidDel="00E64175" w:rsidRDefault="00431F87" w:rsidP="00C5402F">
            <w:pPr>
              <w:pStyle w:val="TAC"/>
              <w:rPr>
                <w:del w:id="27650" w:author="Petrovic Niels 1SC3" w:date="2021-07-27T10:47:00Z"/>
              </w:rPr>
            </w:pPr>
            <w:del w:id="2765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9D7C30" w14:textId="35FFCA1B" w:rsidR="00431F87" w:rsidRPr="008724F5" w:rsidDel="00E64175" w:rsidRDefault="00431F87" w:rsidP="00C5402F">
            <w:pPr>
              <w:pStyle w:val="TAC"/>
              <w:rPr>
                <w:del w:id="27652" w:author="Petrovic Niels 1SC3" w:date="2021-07-27T10:47:00Z"/>
              </w:rPr>
            </w:pPr>
            <w:del w:id="27653" w:author="Petrovic Niels 1SC3" w:date="2021-07-27T10:47:00Z">
              <w:r w:rsidRPr="008724F5" w:rsidDel="00E6417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B22703" w14:textId="63F4175B" w:rsidR="00431F87" w:rsidRPr="008724F5" w:rsidDel="00E64175" w:rsidRDefault="00431F87" w:rsidP="00C5402F">
            <w:pPr>
              <w:pStyle w:val="TAC"/>
              <w:rPr>
                <w:del w:id="27654" w:author="Petrovic Niels 1SC3" w:date="2021-07-27T10:47:00Z"/>
              </w:rPr>
            </w:pPr>
            <w:del w:id="2765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8F82F2" w14:textId="4007687A" w:rsidR="00431F87" w:rsidRPr="008724F5" w:rsidDel="00E64175" w:rsidRDefault="00431F87" w:rsidP="00C5402F">
            <w:pPr>
              <w:pStyle w:val="TAC"/>
              <w:rPr>
                <w:del w:id="27656" w:author="Petrovic Niels 1SC3" w:date="2021-07-27T10:47:00Z"/>
              </w:rPr>
            </w:pPr>
            <w:del w:id="2765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9F441F" w14:textId="6C17E0C5" w:rsidR="00431F87" w:rsidRPr="008724F5" w:rsidDel="00E64175" w:rsidRDefault="00431F87" w:rsidP="00C5402F">
            <w:pPr>
              <w:pStyle w:val="TAC"/>
              <w:rPr>
                <w:del w:id="27658" w:author="Petrovic Niels 1SC3" w:date="2021-07-27T10:47:00Z"/>
              </w:rPr>
            </w:pPr>
            <w:del w:id="2765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053AAC" w14:textId="64073B86" w:rsidR="00431F87" w:rsidRPr="008724F5" w:rsidDel="00E64175" w:rsidRDefault="00431F87" w:rsidP="00C5402F">
            <w:pPr>
              <w:pStyle w:val="TAC"/>
              <w:rPr>
                <w:del w:id="27660" w:author="Petrovic Niels 1SC3" w:date="2021-07-27T10:47:00Z"/>
              </w:rPr>
            </w:pPr>
            <w:del w:id="2766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A8910E" w14:textId="42BDD9EA" w:rsidR="00431F87" w:rsidRPr="008724F5" w:rsidDel="00E64175" w:rsidRDefault="00431F87" w:rsidP="00C5402F">
            <w:pPr>
              <w:pStyle w:val="TAC"/>
              <w:rPr>
                <w:del w:id="27662" w:author="Petrovic Niels 1SC3" w:date="2021-07-27T10:47:00Z"/>
              </w:rPr>
            </w:pPr>
            <w:del w:id="27663" w:author="Petrovic Niels 1SC3" w:date="2021-07-27T10:47:00Z">
              <w:r w:rsidRPr="008724F5" w:rsidDel="00E64175">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D1A540" w14:textId="0EEF0102" w:rsidR="00431F87" w:rsidRPr="008724F5" w:rsidDel="00E64175" w:rsidRDefault="00431F87" w:rsidP="00C5402F">
            <w:pPr>
              <w:pStyle w:val="TAC"/>
              <w:rPr>
                <w:del w:id="27664" w:author="Petrovic Niels 1SC3" w:date="2021-07-27T10:47:00Z"/>
              </w:rPr>
            </w:pPr>
            <w:del w:id="2766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BD2F97" w14:textId="4A745714" w:rsidR="00431F87" w:rsidRPr="008724F5" w:rsidDel="00E64175" w:rsidRDefault="00431F87" w:rsidP="00C5402F">
            <w:pPr>
              <w:pStyle w:val="TAC"/>
              <w:rPr>
                <w:del w:id="27666" w:author="Petrovic Niels 1SC3" w:date="2021-07-27T10:47:00Z"/>
              </w:rPr>
            </w:pPr>
            <w:del w:id="2766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D77531" w14:textId="0C5CDB55" w:rsidR="00431F87" w:rsidRPr="008724F5" w:rsidDel="00E64175" w:rsidRDefault="00431F87" w:rsidP="00C5402F">
            <w:pPr>
              <w:pStyle w:val="TAC"/>
              <w:rPr>
                <w:del w:id="27668" w:author="Petrovic Niels 1SC3" w:date="2021-07-27T10:47:00Z"/>
              </w:rPr>
            </w:pPr>
            <w:del w:id="2766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B7C1A1" w14:textId="623B8FF8" w:rsidR="00431F87" w:rsidRPr="008724F5" w:rsidDel="00E64175" w:rsidRDefault="00431F87" w:rsidP="00C5402F">
            <w:pPr>
              <w:pStyle w:val="TAC"/>
              <w:rPr>
                <w:del w:id="27670" w:author="Petrovic Niels 1SC3" w:date="2021-07-27T10:47:00Z"/>
              </w:rPr>
            </w:pPr>
            <w:del w:id="27671" w:author="Petrovic Niels 1SC3" w:date="2021-07-27T10:47:00Z">
              <w:r w:rsidRPr="008724F5" w:rsidDel="00E641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8BF577" w14:textId="36431C8B" w:rsidR="00431F87" w:rsidRPr="008724F5" w:rsidDel="00E64175" w:rsidRDefault="00431F87" w:rsidP="00C5402F">
            <w:pPr>
              <w:pStyle w:val="TAC"/>
              <w:rPr>
                <w:del w:id="27672" w:author="Petrovic Niels 1SC3" w:date="2021-07-27T10:47:00Z"/>
              </w:rPr>
            </w:pPr>
            <w:del w:id="27673" w:author="Petrovic Niels 1SC3" w:date="2021-07-27T10:47:00Z">
              <w:r w:rsidRPr="008724F5" w:rsidDel="00E64175">
                <w:delText>4224</w:delText>
              </w:r>
            </w:del>
          </w:p>
        </w:tc>
      </w:tr>
      <w:tr w:rsidR="00431F87" w:rsidRPr="008724F5" w:rsidDel="00E64175" w14:paraId="617D1E8B" w14:textId="7A7B02B8" w:rsidTr="005847D7">
        <w:trPr>
          <w:trHeight w:val="20"/>
          <w:del w:id="2767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64EB40" w14:textId="013EDEA4" w:rsidR="00431F87" w:rsidRPr="008724F5" w:rsidDel="00E64175" w:rsidRDefault="00431F87" w:rsidP="00C5402F">
            <w:pPr>
              <w:pStyle w:val="TAC"/>
              <w:rPr>
                <w:del w:id="2767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9A1B497" w14:textId="070CBC43" w:rsidR="00431F87" w:rsidRPr="008724F5" w:rsidDel="00E64175" w:rsidRDefault="00431F87" w:rsidP="00C5402F">
            <w:pPr>
              <w:pStyle w:val="TAC"/>
              <w:rPr>
                <w:del w:id="27676" w:author="Petrovic Niels 1SC3" w:date="2021-07-27T10:47:00Z"/>
              </w:rPr>
            </w:pPr>
            <w:del w:id="27677"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99E37E" w14:textId="069BC4DA" w:rsidR="00431F87" w:rsidRPr="008724F5" w:rsidDel="00E64175" w:rsidRDefault="00431F87" w:rsidP="00C5402F">
            <w:pPr>
              <w:pStyle w:val="TAC"/>
              <w:rPr>
                <w:del w:id="27678" w:author="Petrovic Niels 1SC3" w:date="2021-07-27T10:47:00Z"/>
              </w:rPr>
            </w:pPr>
            <w:del w:id="2767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B91C0F" w14:textId="21DBCA91" w:rsidR="00431F87" w:rsidRPr="008724F5" w:rsidDel="00E64175" w:rsidRDefault="00431F87" w:rsidP="00C5402F">
            <w:pPr>
              <w:pStyle w:val="TAC"/>
              <w:rPr>
                <w:del w:id="27680" w:author="Petrovic Niels 1SC3" w:date="2021-07-27T10:47:00Z"/>
              </w:rPr>
            </w:pPr>
            <w:del w:id="27681"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7649A2" w14:textId="22711BC8" w:rsidR="00431F87" w:rsidRPr="008724F5" w:rsidDel="00E64175" w:rsidRDefault="00431F87" w:rsidP="00C5402F">
            <w:pPr>
              <w:pStyle w:val="TAC"/>
              <w:rPr>
                <w:del w:id="27682" w:author="Petrovic Niels 1SC3" w:date="2021-07-27T10:47:00Z"/>
              </w:rPr>
            </w:pPr>
            <w:del w:id="2768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F3B20E" w14:textId="034A1153" w:rsidR="00431F87" w:rsidRPr="008724F5" w:rsidDel="00E64175" w:rsidRDefault="00431F87" w:rsidP="00C5402F">
            <w:pPr>
              <w:pStyle w:val="TAC"/>
              <w:rPr>
                <w:del w:id="27684" w:author="Petrovic Niels 1SC3" w:date="2021-07-27T10:47:00Z"/>
              </w:rPr>
            </w:pPr>
            <w:del w:id="2768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0293A3" w14:textId="213B6185" w:rsidR="00431F87" w:rsidRPr="008724F5" w:rsidDel="00E64175" w:rsidRDefault="00431F87" w:rsidP="00C5402F">
            <w:pPr>
              <w:pStyle w:val="TAC"/>
              <w:rPr>
                <w:del w:id="27686" w:author="Petrovic Niels 1SC3" w:date="2021-07-27T10:47:00Z"/>
              </w:rPr>
            </w:pPr>
            <w:del w:id="2768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E691CE" w14:textId="1B72A00F" w:rsidR="00431F87" w:rsidRPr="008724F5" w:rsidDel="00E64175" w:rsidRDefault="00431F87" w:rsidP="00C5402F">
            <w:pPr>
              <w:pStyle w:val="TAC"/>
              <w:rPr>
                <w:del w:id="27688" w:author="Petrovic Niels 1SC3" w:date="2021-07-27T10:47:00Z"/>
              </w:rPr>
            </w:pPr>
            <w:del w:id="2768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747184" w14:textId="35C952D6" w:rsidR="00431F87" w:rsidRPr="008724F5" w:rsidDel="00E64175" w:rsidRDefault="00431F87" w:rsidP="00C5402F">
            <w:pPr>
              <w:pStyle w:val="TAC"/>
              <w:rPr>
                <w:del w:id="27690" w:author="Petrovic Niels 1SC3" w:date="2021-07-27T10:47:00Z"/>
              </w:rPr>
            </w:pPr>
            <w:del w:id="27691"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339B17" w14:textId="315C1682" w:rsidR="00431F87" w:rsidRPr="008724F5" w:rsidDel="00E64175" w:rsidRDefault="00431F87" w:rsidP="00C5402F">
            <w:pPr>
              <w:pStyle w:val="TAC"/>
              <w:rPr>
                <w:del w:id="27692" w:author="Petrovic Niels 1SC3" w:date="2021-07-27T10:47:00Z"/>
              </w:rPr>
            </w:pPr>
            <w:del w:id="2769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D1756E" w14:textId="66D2A90F" w:rsidR="00431F87" w:rsidRPr="008724F5" w:rsidDel="00E64175" w:rsidRDefault="00431F87" w:rsidP="00C5402F">
            <w:pPr>
              <w:pStyle w:val="TAC"/>
              <w:rPr>
                <w:del w:id="27694" w:author="Petrovic Niels 1SC3" w:date="2021-07-27T10:47:00Z"/>
              </w:rPr>
            </w:pPr>
            <w:del w:id="2769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92E005" w14:textId="06D76A29" w:rsidR="00431F87" w:rsidRPr="008724F5" w:rsidDel="00E64175" w:rsidRDefault="00431F87" w:rsidP="00C5402F">
            <w:pPr>
              <w:pStyle w:val="TAC"/>
              <w:rPr>
                <w:del w:id="27696" w:author="Petrovic Niels 1SC3" w:date="2021-07-27T10:47:00Z"/>
              </w:rPr>
            </w:pPr>
            <w:del w:id="2769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A8D83E" w14:textId="3D5629F1" w:rsidR="00431F87" w:rsidRPr="008724F5" w:rsidDel="00E64175" w:rsidRDefault="00431F87" w:rsidP="00C5402F">
            <w:pPr>
              <w:pStyle w:val="TAC"/>
              <w:rPr>
                <w:del w:id="27698" w:author="Petrovic Niels 1SC3" w:date="2021-07-27T10:47:00Z"/>
              </w:rPr>
            </w:pPr>
            <w:del w:id="27699"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7C6D63" w14:textId="19AC1A56" w:rsidR="00431F87" w:rsidRPr="008724F5" w:rsidDel="00E64175" w:rsidRDefault="00431F87" w:rsidP="00C5402F">
            <w:pPr>
              <w:pStyle w:val="TAC"/>
              <w:rPr>
                <w:del w:id="27700" w:author="Petrovic Niels 1SC3" w:date="2021-07-27T10:47:00Z"/>
              </w:rPr>
            </w:pPr>
            <w:del w:id="27701" w:author="Petrovic Niels 1SC3" w:date="2021-07-27T10:47:00Z">
              <w:r w:rsidRPr="008724F5" w:rsidDel="00E64175">
                <w:delText>8448</w:delText>
              </w:r>
            </w:del>
          </w:p>
        </w:tc>
      </w:tr>
      <w:tr w:rsidR="00431F87" w:rsidRPr="008724F5" w:rsidDel="00E64175" w14:paraId="61E63EBB" w14:textId="5C785CA6" w:rsidTr="005847D7">
        <w:trPr>
          <w:trHeight w:val="20"/>
          <w:del w:id="2770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809A173" w14:textId="5C2456DC" w:rsidR="00431F87" w:rsidRPr="008724F5" w:rsidDel="00E64175" w:rsidRDefault="00431F87" w:rsidP="00C5402F">
            <w:pPr>
              <w:pStyle w:val="TAC"/>
              <w:rPr>
                <w:del w:id="2770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4838248" w14:textId="2138D6B7" w:rsidR="00431F87" w:rsidRPr="008724F5" w:rsidDel="00E64175" w:rsidRDefault="00431F87" w:rsidP="00C5402F">
            <w:pPr>
              <w:pStyle w:val="TAC"/>
              <w:rPr>
                <w:del w:id="27704" w:author="Petrovic Niels 1SC3" w:date="2021-07-27T10:47:00Z"/>
              </w:rPr>
            </w:pPr>
            <w:del w:id="27705"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29E544" w14:textId="27639EFB" w:rsidR="00431F87" w:rsidRPr="008724F5" w:rsidDel="00E64175" w:rsidRDefault="00431F87" w:rsidP="00C5402F">
            <w:pPr>
              <w:pStyle w:val="TAC"/>
              <w:rPr>
                <w:del w:id="27706" w:author="Petrovic Niels 1SC3" w:date="2021-07-27T10:47:00Z"/>
              </w:rPr>
            </w:pPr>
            <w:del w:id="2770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4D24C3" w14:textId="5437C8DE" w:rsidR="00431F87" w:rsidRPr="008724F5" w:rsidDel="00E64175" w:rsidRDefault="00431F87" w:rsidP="00C5402F">
            <w:pPr>
              <w:pStyle w:val="TAC"/>
              <w:rPr>
                <w:del w:id="27708" w:author="Petrovic Niels 1SC3" w:date="2021-07-27T10:47:00Z"/>
              </w:rPr>
            </w:pPr>
            <w:del w:id="2770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883C7B" w14:textId="5D82D025" w:rsidR="00431F87" w:rsidRPr="008724F5" w:rsidDel="00E64175" w:rsidRDefault="00431F87" w:rsidP="00C5402F">
            <w:pPr>
              <w:pStyle w:val="TAC"/>
              <w:rPr>
                <w:del w:id="27710" w:author="Petrovic Niels 1SC3" w:date="2021-07-27T10:47:00Z"/>
              </w:rPr>
            </w:pPr>
            <w:del w:id="2771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852D40" w14:textId="5CEC871A" w:rsidR="00431F87" w:rsidRPr="008724F5" w:rsidDel="00E64175" w:rsidRDefault="00431F87" w:rsidP="00C5402F">
            <w:pPr>
              <w:pStyle w:val="TAC"/>
              <w:rPr>
                <w:del w:id="27712" w:author="Petrovic Niels 1SC3" w:date="2021-07-27T10:47:00Z"/>
              </w:rPr>
            </w:pPr>
            <w:del w:id="2771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25BFAD" w14:textId="3A97A7D0" w:rsidR="00431F87" w:rsidRPr="008724F5" w:rsidDel="00E64175" w:rsidRDefault="00431F87" w:rsidP="00C5402F">
            <w:pPr>
              <w:pStyle w:val="TAC"/>
              <w:rPr>
                <w:del w:id="27714" w:author="Petrovic Niels 1SC3" w:date="2021-07-27T10:47:00Z"/>
              </w:rPr>
            </w:pPr>
            <w:del w:id="2771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371802" w14:textId="13353118" w:rsidR="00431F87" w:rsidRPr="008724F5" w:rsidDel="00E64175" w:rsidRDefault="00431F87" w:rsidP="00C5402F">
            <w:pPr>
              <w:pStyle w:val="TAC"/>
              <w:rPr>
                <w:del w:id="27716" w:author="Petrovic Niels 1SC3" w:date="2021-07-27T10:47:00Z"/>
              </w:rPr>
            </w:pPr>
            <w:del w:id="2771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A0B521" w14:textId="4427259D" w:rsidR="00431F87" w:rsidRPr="008724F5" w:rsidDel="00E64175" w:rsidRDefault="00431F87" w:rsidP="00C5402F">
            <w:pPr>
              <w:pStyle w:val="TAC"/>
              <w:rPr>
                <w:del w:id="27718" w:author="Petrovic Niels 1SC3" w:date="2021-07-27T10:47:00Z"/>
              </w:rPr>
            </w:pPr>
            <w:del w:id="27719" w:author="Petrovic Niels 1SC3" w:date="2021-07-27T10:47:00Z">
              <w:r w:rsidRPr="008724F5" w:rsidDel="00E64175">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5199DD" w14:textId="5F95E85C" w:rsidR="00431F87" w:rsidRPr="008724F5" w:rsidDel="00E64175" w:rsidRDefault="00431F87" w:rsidP="00C5402F">
            <w:pPr>
              <w:pStyle w:val="TAC"/>
              <w:rPr>
                <w:del w:id="27720" w:author="Petrovic Niels 1SC3" w:date="2021-07-27T10:47:00Z"/>
              </w:rPr>
            </w:pPr>
            <w:del w:id="2772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889C30" w14:textId="39FF6EDB" w:rsidR="00431F87" w:rsidRPr="008724F5" w:rsidDel="00E64175" w:rsidRDefault="00431F87" w:rsidP="00C5402F">
            <w:pPr>
              <w:pStyle w:val="TAC"/>
              <w:rPr>
                <w:del w:id="27722" w:author="Petrovic Niels 1SC3" w:date="2021-07-27T10:47:00Z"/>
              </w:rPr>
            </w:pPr>
            <w:del w:id="2772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DC9C4D" w14:textId="71379EF7" w:rsidR="00431F87" w:rsidRPr="008724F5" w:rsidDel="00E64175" w:rsidRDefault="00431F87" w:rsidP="00C5402F">
            <w:pPr>
              <w:pStyle w:val="TAC"/>
              <w:rPr>
                <w:del w:id="27724" w:author="Petrovic Niels 1SC3" w:date="2021-07-27T10:47:00Z"/>
              </w:rPr>
            </w:pPr>
            <w:del w:id="27725"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651F06" w14:textId="3F248750" w:rsidR="00431F87" w:rsidRPr="008724F5" w:rsidDel="00E64175" w:rsidRDefault="00431F87" w:rsidP="00C5402F">
            <w:pPr>
              <w:pStyle w:val="TAC"/>
              <w:rPr>
                <w:del w:id="27726" w:author="Petrovic Niels 1SC3" w:date="2021-07-27T10:47:00Z"/>
              </w:rPr>
            </w:pPr>
            <w:del w:id="27727"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63F622" w14:textId="6712EF6F" w:rsidR="00431F87" w:rsidRPr="008724F5" w:rsidDel="00E64175" w:rsidRDefault="00431F87" w:rsidP="00C5402F">
            <w:pPr>
              <w:pStyle w:val="TAC"/>
              <w:rPr>
                <w:del w:id="27728" w:author="Petrovic Niels 1SC3" w:date="2021-07-27T10:47:00Z"/>
              </w:rPr>
            </w:pPr>
            <w:del w:id="27729" w:author="Petrovic Niels 1SC3" w:date="2021-07-27T10:47:00Z">
              <w:r w:rsidRPr="008724F5" w:rsidDel="00E64175">
                <w:delText>4752</w:delText>
              </w:r>
            </w:del>
          </w:p>
        </w:tc>
      </w:tr>
      <w:tr w:rsidR="00431F87" w:rsidRPr="008724F5" w:rsidDel="00E64175" w14:paraId="79245E21" w14:textId="2E256492" w:rsidTr="005847D7">
        <w:trPr>
          <w:trHeight w:val="20"/>
          <w:del w:id="2773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901779B" w14:textId="108738A7" w:rsidR="00431F87" w:rsidRPr="008724F5" w:rsidDel="00E64175" w:rsidRDefault="00431F87" w:rsidP="00C5402F">
            <w:pPr>
              <w:pStyle w:val="TAC"/>
              <w:rPr>
                <w:del w:id="2773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8564FD3" w14:textId="2BA5FBEC" w:rsidR="00431F87" w:rsidRPr="008724F5" w:rsidDel="00E64175" w:rsidRDefault="00431F87" w:rsidP="00C5402F">
            <w:pPr>
              <w:pStyle w:val="TAC"/>
              <w:rPr>
                <w:del w:id="27732" w:author="Petrovic Niels 1SC3" w:date="2021-07-27T10:47:00Z"/>
              </w:rPr>
            </w:pPr>
            <w:del w:id="27733"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411551" w14:textId="3353220C" w:rsidR="00431F87" w:rsidRPr="008724F5" w:rsidDel="00E64175" w:rsidRDefault="00431F87" w:rsidP="00C5402F">
            <w:pPr>
              <w:pStyle w:val="TAC"/>
              <w:rPr>
                <w:del w:id="27734" w:author="Petrovic Niels 1SC3" w:date="2021-07-27T10:47:00Z"/>
              </w:rPr>
            </w:pPr>
            <w:del w:id="2773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DB78B9" w14:textId="26423803" w:rsidR="00431F87" w:rsidRPr="008724F5" w:rsidDel="00E64175" w:rsidRDefault="00431F87" w:rsidP="00C5402F">
            <w:pPr>
              <w:pStyle w:val="TAC"/>
              <w:rPr>
                <w:del w:id="27736" w:author="Petrovic Niels 1SC3" w:date="2021-07-27T10:47:00Z"/>
              </w:rPr>
            </w:pPr>
            <w:del w:id="27737"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B3492B" w14:textId="1AB7B1C3" w:rsidR="00431F87" w:rsidRPr="008724F5" w:rsidDel="00E64175" w:rsidRDefault="00431F87" w:rsidP="00C5402F">
            <w:pPr>
              <w:pStyle w:val="TAC"/>
              <w:rPr>
                <w:del w:id="27738" w:author="Petrovic Niels 1SC3" w:date="2021-07-27T10:47:00Z"/>
              </w:rPr>
            </w:pPr>
            <w:del w:id="2773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0AC90C" w14:textId="58C9EF87" w:rsidR="00431F87" w:rsidRPr="008724F5" w:rsidDel="00E64175" w:rsidRDefault="00431F87" w:rsidP="00C5402F">
            <w:pPr>
              <w:pStyle w:val="TAC"/>
              <w:rPr>
                <w:del w:id="27740" w:author="Petrovic Niels 1SC3" w:date="2021-07-27T10:47:00Z"/>
              </w:rPr>
            </w:pPr>
            <w:del w:id="2774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CF7D58" w14:textId="7F0A79AA" w:rsidR="00431F87" w:rsidRPr="008724F5" w:rsidDel="00E64175" w:rsidRDefault="00431F87" w:rsidP="00C5402F">
            <w:pPr>
              <w:pStyle w:val="TAC"/>
              <w:rPr>
                <w:del w:id="27742" w:author="Petrovic Niels 1SC3" w:date="2021-07-27T10:47:00Z"/>
              </w:rPr>
            </w:pPr>
            <w:del w:id="2774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086458" w14:textId="6CBE86FF" w:rsidR="00431F87" w:rsidRPr="008724F5" w:rsidDel="00E64175" w:rsidRDefault="00431F87" w:rsidP="00C5402F">
            <w:pPr>
              <w:pStyle w:val="TAC"/>
              <w:rPr>
                <w:del w:id="27744" w:author="Petrovic Niels 1SC3" w:date="2021-07-27T10:47:00Z"/>
              </w:rPr>
            </w:pPr>
            <w:del w:id="2774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FE79D5" w14:textId="175FEB2C" w:rsidR="00431F87" w:rsidRPr="008724F5" w:rsidDel="00E64175" w:rsidRDefault="00431F87" w:rsidP="00C5402F">
            <w:pPr>
              <w:pStyle w:val="TAC"/>
              <w:rPr>
                <w:del w:id="27746" w:author="Petrovic Niels 1SC3" w:date="2021-07-27T10:47:00Z"/>
              </w:rPr>
            </w:pPr>
            <w:del w:id="27747" w:author="Petrovic Niels 1SC3" w:date="2021-07-27T10:47:00Z">
              <w:r w:rsidRPr="008724F5" w:rsidDel="00E64175">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94AF95" w14:textId="520DB4A1" w:rsidR="00431F87" w:rsidRPr="008724F5" w:rsidDel="00E64175" w:rsidRDefault="00431F87" w:rsidP="00C5402F">
            <w:pPr>
              <w:pStyle w:val="TAC"/>
              <w:rPr>
                <w:del w:id="27748" w:author="Petrovic Niels 1SC3" w:date="2021-07-27T10:47:00Z"/>
              </w:rPr>
            </w:pPr>
            <w:del w:id="2774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209A62" w14:textId="4A72F7E3" w:rsidR="00431F87" w:rsidRPr="008724F5" w:rsidDel="00E64175" w:rsidRDefault="00431F87" w:rsidP="00C5402F">
            <w:pPr>
              <w:pStyle w:val="TAC"/>
              <w:rPr>
                <w:del w:id="27750" w:author="Petrovic Niels 1SC3" w:date="2021-07-27T10:47:00Z"/>
              </w:rPr>
            </w:pPr>
            <w:del w:id="2775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CF5E5E" w14:textId="0DF713E8" w:rsidR="00431F87" w:rsidRPr="008724F5" w:rsidDel="00E64175" w:rsidRDefault="00431F87" w:rsidP="00C5402F">
            <w:pPr>
              <w:pStyle w:val="TAC"/>
              <w:rPr>
                <w:del w:id="27752" w:author="Petrovic Niels 1SC3" w:date="2021-07-27T10:47:00Z"/>
              </w:rPr>
            </w:pPr>
            <w:del w:id="27753"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6421E7" w14:textId="1672AEFE" w:rsidR="00431F87" w:rsidRPr="008724F5" w:rsidDel="00E64175" w:rsidRDefault="00431F87" w:rsidP="00C5402F">
            <w:pPr>
              <w:pStyle w:val="TAC"/>
              <w:rPr>
                <w:del w:id="27754" w:author="Petrovic Niels 1SC3" w:date="2021-07-27T10:47:00Z"/>
              </w:rPr>
            </w:pPr>
            <w:del w:id="27755"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756804" w14:textId="24856FF9" w:rsidR="00431F87" w:rsidRPr="008724F5" w:rsidDel="00E64175" w:rsidRDefault="00431F87" w:rsidP="00C5402F">
            <w:pPr>
              <w:pStyle w:val="TAC"/>
              <w:rPr>
                <w:del w:id="27756" w:author="Petrovic Niels 1SC3" w:date="2021-07-27T10:47:00Z"/>
              </w:rPr>
            </w:pPr>
            <w:del w:id="27757" w:author="Petrovic Niels 1SC3" w:date="2021-07-27T10:47:00Z">
              <w:r w:rsidRPr="008724F5" w:rsidDel="00E64175">
                <w:delText>9900</w:delText>
              </w:r>
            </w:del>
          </w:p>
        </w:tc>
      </w:tr>
      <w:tr w:rsidR="00431F87" w:rsidRPr="008724F5" w:rsidDel="00E64175" w14:paraId="49F2417F" w14:textId="39101899" w:rsidTr="005847D7">
        <w:trPr>
          <w:trHeight w:val="20"/>
          <w:del w:id="2775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3C21C9" w14:textId="6B9008F5" w:rsidR="00431F87" w:rsidRPr="008724F5" w:rsidDel="00E64175" w:rsidRDefault="00431F87" w:rsidP="00C5402F">
            <w:pPr>
              <w:pStyle w:val="TAC"/>
              <w:rPr>
                <w:del w:id="2775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E8D0FF" w14:textId="1C10AB40" w:rsidR="00431F87" w:rsidRPr="008724F5" w:rsidDel="00E64175" w:rsidRDefault="00431F87" w:rsidP="00C5402F">
            <w:pPr>
              <w:pStyle w:val="TAC"/>
              <w:rPr>
                <w:del w:id="27760" w:author="Petrovic Niels 1SC3" w:date="2021-07-27T10:47:00Z"/>
              </w:rPr>
            </w:pPr>
            <w:del w:id="27761"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A68A39" w14:textId="2E30EF21" w:rsidR="00431F87" w:rsidRPr="008724F5" w:rsidDel="00E64175" w:rsidRDefault="00431F87" w:rsidP="00C5402F">
            <w:pPr>
              <w:pStyle w:val="TAC"/>
              <w:rPr>
                <w:del w:id="27762" w:author="Petrovic Niels 1SC3" w:date="2021-07-27T10:47:00Z"/>
              </w:rPr>
            </w:pPr>
            <w:del w:id="2776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119768" w14:textId="4B19D762" w:rsidR="00431F87" w:rsidRPr="008724F5" w:rsidDel="00E64175" w:rsidRDefault="00431F87" w:rsidP="00C5402F">
            <w:pPr>
              <w:pStyle w:val="TAC"/>
              <w:rPr>
                <w:del w:id="27764" w:author="Petrovic Niels 1SC3" w:date="2021-07-27T10:47:00Z"/>
              </w:rPr>
            </w:pPr>
            <w:del w:id="27765"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EA3D6E" w14:textId="01D4CE0F" w:rsidR="00431F87" w:rsidRPr="008724F5" w:rsidDel="00E64175" w:rsidRDefault="00431F87" w:rsidP="00C5402F">
            <w:pPr>
              <w:pStyle w:val="TAC"/>
              <w:rPr>
                <w:del w:id="27766" w:author="Petrovic Niels 1SC3" w:date="2021-07-27T10:47:00Z"/>
              </w:rPr>
            </w:pPr>
            <w:del w:id="2776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439E32" w14:textId="64F5666F" w:rsidR="00431F87" w:rsidRPr="008724F5" w:rsidDel="00E64175" w:rsidRDefault="00431F87" w:rsidP="00C5402F">
            <w:pPr>
              <w:pStyle w:val="TAC"/>
              <w:rPr>
                <w:del w:id="27768" w:author="Petrovic Niels 1SC3" w:date="2021-07-27T10:47:00Z"/>
              </w:rPr>
            </w:pPr>
            <w:del w:id="2776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18BA1C" w14:textId="64AFCAF0" w:rsidR="00431F87" w:rsidRPr="008724F5" w:rsidDel="00E64175" w:rsidRDefault="00431F87" w:rsidP="00C5402F">
            <w:pPr>
              <w:pStyle w:val="TAC"/>
              <w:rPr>
                <w:del w:id="27770" w:author="Petrovic Niels 1SC3" w:date="2021-07-27T10:47:00Z"/>
              </w:rPr>
            </w:pPr>
            <w:del w:id="2777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A884C3" w14:textId="4B97AFEF" w:rsidR="00431F87" w:rsidRPr="008724F5" w:rsidDel="00E64175" w:rsidRDefault="00431F87" w:rsidP="00C5402F">
            <w:pPr>
              <w:pStyle w:val="TAC"/>
              <w:rPr>
                <w:del w:id="27772" w:author="Petrovic Niels 1SC3" w:date="2021-07-27T10:47:00Z"/>
              </w:rPr>
            </w:pPr>
            <w:del w:id="2777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F9F659" w14:textId="1ACEC647" w:rsidR="00431F87" w:rsidRPr="008724F5" w:rsidDel="00E64175" w:rsidRDefault="00431F87" w:rsidP="00C5402F">
            <w:pPr>
              <w:pStyle w:val="TAC"/>
              <w:rPr>
                <w:del w:id="27774" w:author="Petrovic Niels 1SC3" w:date="2021-07-27T10:47:00Z"/>
              </w:rPr>
            </w:pPr>
            <w:del w:id="27775" w:author="Petrovic Niels 1SC3" w:date="2021-07-27T10:47:00Z">
              <w:r w:rsidRPr="008724F5" w:rsidDel="00E64175">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6C6F14" w14:textId="5CAF03F0" w:rsidR="00431F87" w:rsidRPr="008724F5" w:rsidDel="00E64175" w:rsidRDefault="00431F87" w:rsidP="00C5402F">
            <w:pPr>
              <w:pStyle w:val="TAC"/>
              <w:rPr>
                <w:del w:id="27776" w:author="Petrovic Niels 1SC3" w:date="2021-07-27T10:47:00Z"/>
              </w:rPr>
            </w:pPr>
            <w:del w:id="2777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EE1553" w14:textId="742AD24C" w:rsidR="00431F87" w:rsidRPr="008724F5" w:rsidDel="00E64175" w:rsidRDefault="00431F87" w:rsidP="00C5402F">
            <w:pPr>
              <w:pStyle w:val="TAC"/>
              <w:rPr>
                <w:del w:id="27778" w:author="Petrovic Niels 1SC3" w:date="2021-07-27T10:47:00Z"/>
              </w:rPr>
            </w:pPr>
            <w:del w:id="2777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B500CB" w14:textId="0F327B0B" w:rsidR="00431F87" w:rsidRPr="008724F5" w:rsidDel="00E64175" w:rsidRDefault="00431F87" w:rsidP="00C5402F">
            <w:pPr>
              <w:pStyle w:val="TAC"/>
              <w:rPr>
                <w:del w:id="27780" w:author="Petrovic Niels 1SC3" w:date="2021-07-27T10:47:00Z"/>
              </w:rPr>
            </w:pPr>
            <w:del w:id="27781"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EC5E75" w14:textId="072290F9" w:rsidR="00431F87" w:rsidRPr="008724F5" w:rsidDel="00E64175" w:rsidRDefault="00431F87" w:rsidP="00C5402F">
            <w:pPr>
              <w:pStyle w:val="TAC"/>
              <w:rPr>
                <w:del w:id="27782" w:author="Petrovic Niels 1SC3" w:date="2021-07-27T10:47:00Z"/>
              </w:rPr>
            </w:pPr>
            <w:del w:id="27783"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F0B23A" w14:textId="759A3C81" w:rsidR="00431F87" w:rsidRPr="008724F5" w:rsidDel="00E64175" w:rsidRDefault="00431F87" w:rsidP="00C5402F">
            <w:pPr>
              <w:pStyle w:val="TAC"/>
              <w:rPr>
                <w:del w:id="27784" w:author="Petrovic Niels 1SC3" w:date="2021-07-27T10:47:00Z"/>
              </w:rPr>
            </w:pPr>
            <w:del w:id="27785" w:author="Petrovic Niels 1SC3" w:date="2021-07-27T10:47:00Z">
              <w:r w:rsidRPr="008724F5" w:rsidDel="00E64175">
                <w:delText>6600</w:delText>
              </w:r>
            </w:del>
          </w:p>
        </w:tc>
      </w:tr>
      <w:tr w:rsidR="00431F87" w:rsidRPr="008724F5" w:rsidDel="00E64175" w14:paraId="78B27E77" w14:textId="4B96F6DA" w:rsidTr="005847D7">
        <w:trPr>
          <w:trHeight w:val="20"/>
          <w:del w:id="2778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C78A96" w14:textId="398C899D" w:rsidR="00431F87" w:rsidRPr="008724F5" w:rsidDel="00E64175" w:rsidRDefault="00431F87" w:rsidP="00C5402F">
            <w:pPr>
              <w:pStyle w:val="TAC"/>
              <w:rPr>
                <w:del w:id="2778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B1C9A73" w14:textId="023395CE" w:rsidR="00431F87" w:rsidRPr="008724F5" w:rsidDel="00E64175" w:rsidRDefault="00431F87" w:rsidP="00C5402F">
            <w:pPr>
              <w:pStyle w:val="TAC"/>
              <w:rPr>
                <w:del w:id="27788" w:author="Petrovic Niels 1SC3" w:date="2021-07-27T10:47:00Z"/>
              </w:rPr>
            </w:pPr>
            <w:del w:id="27789"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5DEE4B" w14:textId="6C3F340E" w:rsidR="00431F87" w:rsidRPr="008724F5" w:rsidDel="00E64175" w:rsidRDefault="00431F87" w:rsidP="00C5402F">
            <w:pPr>
              <w:pStyle w:val="TAC"/>
              <w:rPr>
                <w:del w:id="27790" w:author="Petrovic Niels 1SC3" w:date="2021-07-27T10:47:00Z"/>
              </w:rPr>
            </w:pPr>
            <w:del w:id="2779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8B75C9" w14:textId="1BA7C72C" w:rsidR="00431F87" w:rsidRPr="008724F5" w:rsidDel="00E64175" w:rsidRDefault="00431F87" w:rsidP="00C5402F">
            <w:pPr>
              <w:pStyle w:val="TAC"/>
              <w:rPr>
                <w:del w:id="27792" w:author="Petrovic Niels 1SC3" w:date="2021-07-27T10:47:00Z"/>
              </w:rPr>
            </w:pPr>
            <w:del w:id="27793"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325EE2" w14:textId="5F9AB3FD" w:rsidR="00431F87" w:rsidRPr="008724F5" w:rsidDel="00E64175" w:rsidRDefault="00431F87" w:rsidP="00C5402F">
            <w:pPr>
              <w:pStyle w:val="TAC"/>
              <w:rPr>
                <w:del w:id="27794" w:author="Petrovic Niels 1SC3" w:date="2021-07-27T10:47:00Z"/>
              </w:rPr>
            </w:pPr>
            <w:del w:id="2779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6EED27" w14:textId="5CE16E9D" w:rsidR="00431F87" w:rsidRPr="008724F5" w:rsidDel="00E64175" w:rsidRDefault="00431F87" w:rsidP="00C5402F">
            <w:pPr>
              <w:pStyle w:val="TAC"/>
              <w:rPr>
                <w:del w:id="27796" w:author="Petrovic Niels 1SC3" w:date="2021-07-27T10:47:00Z"/>
              </w:rPr>
            </w:pPr>
            <w:del w:id="27797"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8CBDF8" w14:textId="4D55E477" w:rsidR="00431F87" w:rsidRPr="008724F5" w:rsidDel="00E64175" w:rsidRDefault="00431F87" w:rsidP="00C5402F">
            <w:pPr>
              <w:pStyle w:val="TAC"/>
              <w:rPr>
                <w:del w:id="27798" w:author="Petrovic Niels 1SC3" w:date="2021-07-27T10:47:00Z"/>
              </w:rPr>
            </w:pPr>
            <w:del w:id="27799"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60B3E7" w14:textId="42602AC9" w:rsidR="00431F87" w:rsidRPr="008724F5" w:rsidDel="00E64175" w:rsidRDefault="00431F87" w:rsidP="00C5402F">
            <w:pPr>
              <w:pStyle w:val="TAC"/>
              <w:rPr>
                <w:del w:id="27800" w:author="Petrovic Niels 1SC3" w:date="2021-07-27T10:47:00Z"/>
              </w:rPr>
            </w:pPr>
            <w:del w:id="27801"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E27277" w14:textId="4F1C8493" w:rsidR="00431F87" w:rsidRPr="008724F5" w:rsidDel="00E64175" w:rsidRDefault="00431F87" w:rsidP="00C5402F">
            <w:pPr>
              <w:pStyle w:val="TAC"/>
              <w:rPr>
                <w:del w:id="27802" w:author="Petrovic Niels 1SC3" w:date="2021-07-27T10:47:00Z"/>
              </w:rPr>
            </w:pPr>
            <w:del w:id="27803" w:author="Petrovic Niels 1SC3" w:date="2021-07-27T10:47: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4E3F5C" w14:textId="4A3C05FD" w:rsidR="00431F87" w:rsidRPr="008724F5" w:rsidDel="00E64175" w:rsidRDefault="00431F87" w:rsidP="00C5402F">
            <w:pPr>
              <w:pStyle w:val="TAC"/>
              <w:rPr>
                <w:del w:id="27804" w:author="Petrovic Niels 1SC3" w:date="2021-07-27T10:47:00Z"/>
              </w:rPr>
            </w:pPr>
            <w:del w:id="2780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E17747" w14:textId="5B0C8806" w:rsidR="00431F87" w:rsidRPr="008724F5" w:rsidDel="00E64175" w:rsidRDefault="00431F87" w:rsidP="00C5402F">
            <w:pPr>
              <w:pStyle w:val="TAC"/>
              <w:rPr>
                <w:del w:id="27806" w:author="Petrovic Niels 1SC3" w:date="2021-07-27T10:47:00Z"/>
              </w:rPr>
            </w:pPr>
            <w:del w:id="2780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A9A3E0" w14:textId="2E1321C4" w:rsidR="00431F87" w:rsidRPr="008724F5" w:rsidDel="00E64175" w:rsidRDefault="00431F87" w:rsidP="00C5402F">
            <w:pPr>
              <w:pStyle w:val="TAC"/>
              <w:rPr>
                <w:del w:id="27808" w:author="Petrovic Niels 1SC3" w:date="2021-07-27T10:47:00Z"/>
              </w:rPr>
            </w:pPr>
            <w:del w:id="27809"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00B459" w14:textId="2873DEB9" w:rsidR="00431F87" w:rsidRPr="008724F5" w:rsidDel="00E64175" w:rsidRDefault="00431F87" w:rsidP="00C5402F">
            <w:pPr>
              <w:pStyle w:val="TAC"/>
              <w:rPr>
                <w:del w:id="27810" w:author="Petrovic Niels 1SC3" w:date="2021-07-27T10:47:00Z"/>
              </w:rPr>
            </w:pPr>
            <w:del w:id="27811"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138A6F" w14:textId="6BA8F39E" w:rsidR="00431F87" w:rsidRPr="008724F5" w:rsidDel="00E64175" w:rsidRDefault="00431F87" w:rsidP="00C5402F">
            <w:pPr>
              <w:pStyle w:val="TAC"/>
              <w:rPr>
                <w:del w:id="27812" w:author="Petrovic Niels 1SC3" w:date="2021-07-27T10:47:00Z"/>
              </w:rPr>
            </w:pPr>
            <w:del w:id="27813" w:author="Petrovic Niels 1SC3" w:date="2021-07-27T10:47:00Z">
              <w:r w:rsidRPr="008724F5" w:rsidDel="00E64175">
                <w:delText>13200</w:delText>
              </w:r>
            </w:del>
          </w:p>
        </w:tc>
      </w:tr>
      <w:tr w:rsidR="00431F87" w:rsidRPr="008724F5" w:rsidDel="00E64175" w14:paraId="56745CC2" w14:textId="34CE5781" w:rsidTr="005847D7">
        <w:trPr>
          <w:trHeight w:val="20"/>
          <w:del w:id="2781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AA99A2" w14:textId="7988D432" w:rsidR="00431F87" w:rsidRPr="008724F5" w:rsidDel="00E64175" w:rsidRDefault="00431F87" w:rsidP="00C5402F">
            <w:pPr>
              <w:pStyle w:val="TAC"/>
              <w:rPr>
                <w:del w:id="2781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5D4C62D" w14:textId="182D8D97" w:rsidR="00431F87" w:rsidRPr="008724F5" w:rsidDel="00E64175" w:rsidRDefault="00431F87" w:rsidP="00C5402F">
            <w:pPr>
              <w:pStyle w:val="TAC"/>
              <w:rPr>
                <w:del w:id="27816" w:author="Petrovic Niels 1SC3" w:date="2021-07-27T10:47:00Z"/>
              </w:rPr>
            </w:pPr>
            <w:del w:id="27817"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C37C99" w14:textId="09A7B4FD" w:rsidR="00431F87" w:rsidRPr="008724F5" w:rsidDel="00E64175" w:rsidRDefault="00431F87" w:rsidP="00C5402F">
            <w:pPr>
              <w:pStyle w:val="TAC"/>
              <w:rPr>
                <w:del w:id="27818" w:author="Petrovic Niels 1SC3" w:date="2021-07-27T10:47:00Z"/>
              </w:rPr>
            </w:pPr>
            <w:del w:id="2781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8FC1AA" w14:textId="3048E58B" w:rsidR="00431F87" w:rsidRPr="008724F5" w:rsidDel="00E64175" w:rsidRDefault="00431F87" w:rsidP="00C5402F">
            <w:pPr>
              <w:pStyle w:val="TAC"/>
              <w:rPr>
                <w:del w:id="27820" w:author="Petrovic Niels 1SC3" w:date="2021-07-27T10:47:00Z"/>
              </w:rPr>
            </w:pPr>
            <w:del w:id="27821" w:author="Petrovic Niels 1SC3" w:date="2021-07-27T10:47:00Z">
              <w:r w:rsidRPr="008724F5" w:rsidDel="00E6417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05668F" w14:textId="09F8801F" w:rsidR="00431F87" w:rsidRPr="008724F5" w:rsidDel="00E64175" w:rsidRDefault="00431F87" w:rsidP="00C5402F">
            <w:pPr>
              <w:pStyle w:val="TAC"/>
              <w:rPr>
                <w:del w:id="27822" w:author="Petrovic Niels 1SC3" w:date="2021-07-27T10:47:00Z"/>
              </w:rPr>
            </w:pPr>
            <w:del w:id="2782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3C4095" w14:textId="4E5C19BF" w:rsidR="00431F87" w:rsidRPr="008724F5" w:rsidDel="00E64175" w:rsidRDefault="00431F87" w:rsidP="00C5402F">
            <w:pPr>
              <w:pStyle w:val="TAC"/>
              <w:rPr>
                <w:del w:id="27824" w:author="Petrovic Niels 1SC3" w:date="2021-07-27T10:47:00Z"/>
              </w:rPr>
            </w:pPr>
            <w:del w:id="27825"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867CA7" w14:textId="4BF56359" w:rsidR="00431F87" w:rsidRPr="008724F5" w:rsidDel="00E64175" w:rsidRDefault="00431F87" w:rsidP="00C5402F">
            <w:pPr>
              <w:pStyle w:val="TAC"/>
              <w:rPr>
                <w:del w:id="27826" w:author="Petrovic Niels 1SC3" w:date="2021-07-27T10:47:00Z"/>
              </w:rPr>
            </w:pPr>
            <w:del w:id="27827"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68FB6C" w14:textId="004DA21C" w:rsidR="00431F87" w:rsidRPr="008724F5" w:rsidDel="00E64175" w:rsidRDefault="00431F87" w:rsidP="00C5402F">
            <w:pPr>
              <w:pStyle w:val="TAC"/>
              <w:rPr>
                <w:del w:id="27828" w:author="Petrovic Niels 1SC3" w:date="2021-07-27T10:47:00Z"/>
              </w:rPr>
            </w:pPr>
            <w:del w:id="27829"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820F4F" w14:textId="5EC0CA5F" w:rsidR="00431F87" w:rsidRPr="008724F5" w:rsidDel="00E64175" w:rsidRDefault="00431F87" w:rsidP="00C5402F">
            <w:pPr>
              <w:pStyle w:val="TAC"/>
              <w:rPr>
                <w:del w:id="27830" w:author="Petrovic Niels 1SC3" w:date="2021-07-27T10:47:00Z"/>
              </w:rPr>
            </w:pPr>
            <w:del w:id="27831" w:author="Petrovic Niels 1SC3" w:date="2021-07-27T10:47:00Z">
              <w:r w:rsidRPr="008724F5" w:rsidDel="00E64175">
                <w:delText>10504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9248ED" w14:textId="6CE641A3" w:rsidR="00431F87" w:rsidRPr="008724F5" w:rsidDel="00E64175" w:rsidRDefault="00431F87" w:rsidP="00C5402F">
            <w:pPr>
              <w:pStyle w:val="TAC"/>
              <w:rPr>
                <w:del w:id="27832" w:author="Petrovic Niels 1SC3" w:date="2021-07-27T10:47:00Z"/>
              </w:rPr>
            </w:pPr>
            <w:del w:id="2783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04966B" w14:textId="00ACDF06" w:rsidR="00431F87" w:rsidRPr="008724F5" w:rsidDel="00E64175" w:rsidRDefault="00431F87" w:rsidP="00C5402F">
            <w:pPr>
              <w:pStyle w:val="TAC"/>
              <w:rPr>
                <w:del w:id="27834" w:author="Petrovic Niels 1SC3" w:date="2021-07-27T10:47:00Z"/>
              </w:rPr>
            </w:pPr>
            <w:del w:id="2783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0B7D7B" w14:textId="7BB21BA5" w:rsidR="00431F87" w:rsidRPr="008724F5" w:rsidDel="00E64175" w:rsidRDefault="00431F87" w:rsidP="00C5402F">
            <w:pPr>
              <w:pStyle w:val="TAC"/>
              <w:rPr>
                <w:del w:id="27836" w:author="Petrovic Niels 1SC3" w:date="2021-07-27T10:47:00Z"/>
              </w:rPr>
            </w:pPr>
            <w:del w:id="2783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D9C620" w14:textId="4F7BA594" w:rsidR="00431F87" w:rsidRPr="008724F5" w:rsidDel="00E64175" w:rsidRDefault="00431F87" w:rsidP="00C5402F">
            <w:pPr>
              <w:pStyle w:val="TAC"/>
              <w:rPr>
                <w:del w:id="27838" w:author="Petrovic Niels 1SC3" w:date="2021-07-27T10:47:00Z"/>
              </w:rPr>
            </w:pPr>
            <w:del w:id="27839" w:author="Petrovic Niels 1SC3" w:date="2021-07-27T10:47:00Z">
              <w:r w:rsidRPr="008724F5" w:rsidDel="00E6417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92AFF0" w14:textId="73F5B930" w:rsidR="00431F87" w:rsidRPr="008724F5" w:rsidDel="00E64175" w:rsidRDefault="00431F87" w:rsidP="00C5402F">
            <w:pPr>
              <w:pStyle w:val="TAC"/>
              <w:rPr>
                <w:del w:id="27840" w:author="Petrovic Niels 1SC3" w:date="2021-07-27T10:47:00Z"/>
              </w:rPr>
            </w:pPr>
            <w:del w:id="27841" w:author="Petrovic Niels 1SC3" w:date="2021-07-27T10:47:00Z">
              <w:r w:rsidRPr="008724F5" w:rsidDel="00E64175">
                <w:delText>7920</w:delText>
              </w:r>
            </w:del>
          </w:p>
        </w:tc>
      </w:tr>
      <w:tr w:rsidR="00431F87" w:rsidRPr="008724F5" w:rsidDel="00E64175" w14:paraId="6AAE1AFC" w14:textId="41A81957" w:rsidTr="005847D7">
        <w:trPr>
          <w:trHeight w:val="20"/>
          <w:del w:id="2784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175EC2" w14:textId="6AFFCD72" w:rsidR="00431F87" w:rsidRPr="008724F5" w:rsidDel="00E64175" w:rsidRDefault="00431F87" w:rsidP="00C5402F">
            <w:pPr>
              <w:pStyle w:val="TAC"/>
              <w:rPr>
                <w:del w:id="2784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09B21FA" w14:textId="3BA07DBC" w:rsidR="00431F87" w:rsidRPr="008724F5" w:rsidDel="00E64175" w:rsidRDefault="00431F87" w:rsidP="00C5402F">
            <w:pPr>
              <w:pStyle w:val="TAC"/>
              <w:rPr>
                <w:del w:id="27844" w:author="Petrovic Niels 1SC3" w:date="2021-07-27T10:47:00Z"/>
              </w:rPr>
            </w:pPr>
            <w:del w:id="27845"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734411" w14:textId="213C56F9" w:rsidR="00431F87" w:rsidRPr="008724F5" w:rsidDel="00E64175" w:rsidRDefault="00431F87" w:rsidP="00C5402F">
            <w:pPr>
              <w:pStyle w:val="TAC"/>
              <w:rPr>
                <w:del w:id="27846" w:author="Petrovic Niels 1SC3" w:date="2021-07-27T10:47:00Z"/>
              </w:rPr>
            </w:pPr>
            <w:del w:id="2784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072E9F" w14:textId="3A8DD2C0" w:rsidR="00431F87" w:rsidRPr="008724F5" w:rsidDel="00E64175" w:rsidRDefault="00431F87" w:rsidP="00C5402F">
            <w:pPr>
              <w:pStyle w:val="TAC"/>
              <w:rPr>
                <w:del w:id="27848" w:author="Petrovic Niels 1SC3" w:date="2021-07-27T10:47:00Z"/>
              </w:rPr>
            </w:pPr>
            <w:del w:id="27849" w:author="Petrovic Niels 1SC3" w:date="2021-07-27T10:47: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9459B6" w14:textId="0137A36E" w:rsidR="00431F87" w:rsidRPr="008724F5" w:rsidDel="00E64175" w:rsidRDefault="00431F87" w:rsidP="00C5402F">
            <w:pPr>
              <w:pStyle w:val="TAC"/>
              <w:rPr>
                <w:del w:id="27850" w:author="Petrovic Niels 1SC3" w:date="2021-07-27T10:47:00Z"/>
              </w:rPr>
            </w:pPr>
            <w:del w:id="2785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426DB1" w14:textId="6DFFB0A3" w:rsidR="00431F87" w:rsidRPr="008724F5" w:rsidDel="00E64175" w:rsidRDefault="00431F87" w:rsidP="00C5402F">
            <w:pPr>
              <w:pStyle w:val="TAC"/>
              <w:rPr>
                <w:del w:id="27852" w:author="Petrovic Niels 1SC3" w:date="2021-07-27T10:47:00Z"/>
              </w:rPr>
            </w:pPr>
            <w:del w:id="27853"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76D938" w14:textId="73C37B2C" w:rsidR="00431F87" w:rsidRPr="008724F5" w:rsidDel="00E64175" w:rsidRDefault="00431F87" w:rsidP="00C5402F">
            <w:pPr>
              <w:pStyle w:val="TAC"/>
              <w:rPr>
                <w:del w:id="27854" w:author="Petrovic Niels 1SC3" w:date="2021-07-27T10:47:00Z"/>
              </w:rPr>
            </w:pPr>
            <w:del w:id="27855"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7822D7" w14:textId="51CE13A2" w:rsidR="00431F87" w:rsidRPr="008724F5" w:rsidDel="00E64175" w:rsidRDefault="00431F87" w:rsidP="00C5402F">
            <w:pPr>
              <w:pStyle w:val="TAC"/>
              <w:rPr>
                <w:del w:id="27856" w:author="Petrovic Niels 1SC3" w:date="2021-07-27T10:47:00Z"/>
              </w:rPr>
            </w:pPr>
            <w:del w:id="27857"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DD88B7" w14:textId="087F68B9" w:rsidR="00431F87" w:rsidRPr="008724F5" w:rsidDel="00E64175" w:rsidRDefault="00431F87" w:rsidP="00C5402F">
            <w:pPr>
              <w:pStyle w:val="TAC"/>
              <w:rPr>
                <w:del w:id="27858" w:author="Petrovic Niels 1SC3" w:date="2021-07-27T10:47:00Z"/>
              </w:rPr>
            </w:pPr>
            <w:del w:id="27859" w:author="Petrovic Niels 1SC3" w:date="2021-07-27T10:47: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D2C2FF" w14:textId="4DBA4338" w:rsidR="00431F87" w:rsidRPr="008724F5" w:rsidDel="00E64175" w:rsidRDefault="00431F87" w:rsidP="00C5402F">
            <w:pPr>
              <w:pStyle w:val="TAC"/>
              <w:rPr>
                <w:del w:id="27860" w:author="Petrovic Niels 1SC3" w:date="2021-07-27T10:47:00Z"/>
              </w:rPr>
            </w:pPr>
            <w:del w:id="2786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8FADC4" w14:textId="20B21DE1" w:rsidR="00431F87" w:rsidRPr="008724F5" w:rsidDel="00E64175" w:rsidRDefault="00431F87" w:rsidP="00C5402F">
            <w:pPr>
              <w:pStyle w:val="TAC"/>
              <w:rPr>
                <w:del w:id="27862" w:author="Petrovic Niels 1SC3" w:date="2021-07-27T10:47:00Z"/>
              </w:rPr>
            </w:pPr>
            <w:del w:id="2786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0A1F15" w14:textId="2DA56D30" w:rsidR="00431F87" w:rsidRPr="008724F5" w:rsidDel="00E64175" w:rsidRDefault="00431F87" w:rsidP="00C5402F">
            <w:pPr>
              <w:pStyle w:val="TAC"/>
              <w:rPr>
                <w:del w:id="27864" w:author="Petrovic Niels 1SC3" w:date="2021-07-27T10:47:00Z"/>
              </w:rPr>
            </w:pPr>
            <w:del w:id="27865"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572B3E" w14:textId="3429A2D0" w:rsidR="00431F87" w:rsidRPr="008724F5" w:rsidDel="00E64175" w:rsidRDefault="00431F87" w:rsidP="00C5402F">
            <w:pPr>
              <w:pStyle w:val="TAC"/>
              <w:rPr>
                <w:del w:id="27866" w:author="Petrovic Niels 1SC3" w:date="2021-07-27T10:47:00Z"/>
              </w:rPr>
            </w:pPr>
            <w:del w:id="27867" w:author="Petrovic Niels 1SC3" w:date="2021-07-27T10:47:00Z">
              <w:r w:rsidRPr="008724F5" w:rsidDel="00E64175">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22AF5B" w14:textId="1261813F" w:rsidR="00431F87" w:rsidRPr="008724F5" w:rsidDel="00E64175" w:rsidRDefault="00431F87" w:rsidP="00C5402F">
            <w:pPr>
              <w:pStyle w:val="TAC"/>
              <w:rPr>
                <w:del w:id="27868" w:author="Petrovic Niels 1SC3" w:date="2021-07-27T10:47:00Z"/>
              </w:rPr>
            </w:pPr>
            <w:del w:id="27869" w:author="Petrovic Niels 1SC3" w:date="2021-07-27T10:47:00Z">
              <w:r w:rsidRPr="008724F5" w:rsidDel="00E64175">
                <w:delText>15840</w:delText>
              </w:r>
            </w:del>
          </w:p>
        </w:tc>
      </w:tr>
      <w:tr w:rsidR="00431F87" w:rsidRPr="008724F5" w:rsidDel="00E64175" w14:paraId="32153CD2" w14:textId="43BA938A" w:rsidTr="005847D7">
        <w:trPr>
          <w:trHeight w:val="20"/>
          <w:del w:id="2787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44E2916" w14:textId="68E0F512" w:rsidR="00431F87" w:rsidRPr="008724F5" w:rsidDel="00E64175" w:rsidRDefault="00431F87" w:rsidP="00C5402F">
            <w:pPr>
              <w:pStyle w:val="TAC"/>
              <w:rPr>
                <w:del w:id="2787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58B0E47" w14:textId="7A912B4C" w:rsidR="00431F87" w:rsidRPr="008724F5" w:rsidDel="00E64175" w:rsidRDefault="00431F87" w:rsidP="00C5402F">
            <w:pPr>
              <w:pStyle w:val="TAC"/>
              <w:rPr>
                <w:del w:id="27872" w:author="Petrovic Niels 1SC3" w:date="2021-07-27T10:47:00Z"/>
              </w:rPr>
            </w:pPr>
            <w:del w:id="27873"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AF991A" w14:textId="10EF263E" w:rsidR="00431F87" w:rsidRPr="008724F5" w:rsidDel="00E64175" w:rsidRDefault="00431F87" w:rsidP="00C5402F">
            <w:pPr>
              <w:pStyle w:val="TAC"/>
              <w:rPr>
                <w:del w:id="27874" w:author="Petrovic Niels 1SC3" w:date="2021-07-27T10:47:00Z"/>
              </w:rPr>
            </w:pPr>
            <w:del w:id="2787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915616" w14:textId="6A828E51" w:rsidR="00431F87" w:rsidRPr="008724F5" w:rsidDel="00E64175" w:rsidRDefault="00431F87" w:rsidP="00C5402F">
            <w:pPr>
              <w:pStyle w:val="TAC"/>
              <w:rPr>
                <w:del w:id="27876" w:author="Petrovic Niels 1SC3" w:date="2021-07-27T10:47:00Z"/>
              </w:rPr>
            </w:pPr>
            <w:del w:id="27877"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A04317" w14:textId="2115A697" w:rsidR="00431F87" w:rsidRPr="008724F5" w:rsidDel="00E64175" w:rsidRDefault="00431F87" w:rsidP="00C5402F">
            <w:pPr>
              <w:pStyle w:val="TAC"/>
              <w:rPr>
                <w:del w:id="27878" w:author="Petrovic Niels 1SC3" w:date="2021-07-27T10:47:00Z"/>
              </w:rPr>
            </w:pPr>
            <w:del w:id="2787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3A8C91" w14:textId="057B827A" w:rsidR="00431F87" w:rsidRPr="008724F5" w:rsidDel="00E64175" w:rsidRDefault="00431F87" w:rsidP="00C5402F">
            <w:pPr>
              <w:pStyle w:val="TAC"/>
              <w:rPr>
                <w:del w:id="27880" w:author="Petrovic Niels 1SC3" w:date="2021-07-27T10:47:00Z"/>
              </w:rPr>
            </w:pPr>
            <w:del w:id="27881"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2F6DE4" w14:textId="094888CB" w:rsidR="00431F87" w:rsidRPr="008724F5" w:rsidDel="00E64175" w:rsidRDefault="00431F87" w:rsidP="00C5402F">
            <w:pPr>
              <w:pStyle w:val="TAC"/>
              <w:rPr>
                <w:del w:id="27882" w:author="Petrovic Niels 1SC3" w:date="2021-07-27T10:47:00Z"/>
              </w:rPr>
            </w:pPr>
            <w:del w:id="27883"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97AE26" w14:textId="308BD22C" w:rsidR="00431F87" w:rsidRPr="008724F5" w:rsidDel="00E64175" w:rsidRDefault="00431F87" w:rsidP="00C5402F">
            <w:pPr>
              <w:pStyle w:val="TAC"/>
              <w:rPr>
                <w:del w:id="27884" w:author="Petrovic Niels 1SC3" w:date="2021-07-27T10:47:00Z"/>
              </w:rPr>
            </w:pPr>
            <w:del w:id="27885"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00DE6B" w14:textId="5636C8F7" w:rsidR="00431F87" w:rsidRPr="008724F5" w:rsidDel="00E64175" w:rsidRDefault="00431F87" w:rsidP="00C5402F">
            <w:pPr>
              <w:pStyle w:val="TAC"/>
              <w:rPr>
                <w:del w:id="27886" w:author="Petrovic Niels 1SC3" w:date="2021-07-27T10:47:00Z"/>
              </w:rPr>
            </w:pPr>
            <w:del w:id="27887" w:author="Petrovic Niels 1SC3" w:date="2021-07-27T10:47: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6176F3" w14:textId="410BDD6E" w:rsidR="00431F87" w:rsidRPr="008724F5" w:rsidDel="00E64175" w:rsidRDefault="00431F87" w:rsidP="00C5402F">
            <w:pPr>
              <w:pStyle w:val="TAC"/>
              <w:rPr>
                <w:del w:id="27888" w:author="Petrovic Niels 1SC3" w:date="2021-07-27T10:47:00Z"/>
              </w:rPr>
            </w:pPr>
            <w:del w:id="2788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1D3E70" w14:textId="0804A379" w:rsidR="00431F87" w:rsidRPr="008724F5" w:rsidDel="00E64175" w:rsidRDefault="00431F87" w:rsidP="00C5402F">
            <w:pPr>
              <w:pStyle w:val="TAC"/>
              <w:rPr>
                <w:del w:id="27890" w:author="Petrovic Niels 1SC3" w:date="2021-07-27T10:47:00Z"/>
              </w:rPr>
            </w:pPr>
            <w:del w:id="2789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F139B0" w14:textId="60903179" w:rsidR="00431F87" w:rsidRPr="008724F5" w:rsidDel="00E64175" w:rsidRDefault="00431F87" w:rsidP="00C5402F">
            <w:pPr>
              <w:pStyle w:val="TAC"/>
              <w:rPr>
                <w:del w:id="27892" w:author="Petrovic Niels 1SC3" w:date="2021-07-27T10:47:00Z"/>
              </w:rPr>
            </w:pPr>
            <w:del w:id="27893"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3ED719" w14:textId="66BB219E" w:rsidR="00431F87" w:rsidRPr="008724F5" w:rsidDel="00E64175" w:rsidRDefault="00431F87" w:rsidP="00C5402F">
            <w:pPr>
              <w:pStyle w:val="TAC"/>
              <w:rPr>
                <w:del w:id="27894" w:author="Petrovic Niels 1SC3" w:date="2021-07-27T10:47:00Z"/>
              </w:rPr>
            </w:pPr>
            <w:del w:id="27895" w:author="Petrovic Niels 1SC3" w:date="2021-07-27T10:47:00Z">
              <w:r w:rsidRPr="008724F5" w:rsidDel="00E641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CEC2D5" w14:textId="5840A9AF" w:rsidR="00431F87" w:rsidRPr="008724F5" w:rsidDel="00E64175" w:rsidRDefault="00431F87" w:rsidP="00C5402F">
            <w:pPr>
              <w:pStyle w:val="TAC"/>
              <w:rPr>
                <w:del w:id="27896" w:author="Petrovic Niels 1SC3" w:date="2021-07-27T10:47:00Z"/>
              </w:rPr>
            </w:pPr>
            <w:del w:id="27897" w:author="Petrovic Niels 1SC3" w:date="2021-07-27T10:47:00Z">
              <w:r w:rsidRPr="008724F5" w:rsidDel="00E64175">
                <w:delText>8448</w:delText>
              </w:r>
            </w:del>
          </w:p>
        </w:tc>
      </w:tr>
      <w:tr w:rsidR="00431F87" w:rsidRPr="008724F5" w:rsidDel="00E64175" w14:paraId="3BD0343C" w14:textId="35320F04" w:rsidTr="005847D7">
        <w:trPr>
          <w:trHeight w:val="20"/>
          <w:del w:id="2789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3CB1D27" w14:textId="67BADD5D" w:rsidR="00431F87" w:rsidRPr="008724F5" w:rsidDel="00E64175" w:rsidRDefault="00431F87" w:rsidP="00C5402F">
            <w:pPr>
              <w:pStyle w:val="TAC"/>
              <w:rPr>
                <w:del w:id="2789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22A4B57" w14:textId="382BCF13" w:rsidR="00431F87" w:rsidRPr="008724F5" w:rsidDel="00E64175" w:rsidRDefault="00431F87" w:rsidP="00C5402F">
            <w:pPr>
              <w:pStyle w:val="TAC"/>
              <w:rPr>
                <w:del w:id="27900" w:author="Petrovic Niels 1SC3" w:date="2021-07-27T10:47:00Z"/>
              </w:rPr>
            </w:pPr>
            <w:del w:id="27901"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993148" w14:textId="2411E345" w:rsidR="00431F87" w:rsidRPr="008724F5" w:rsidDel="00E64175" w:rsidRDefault="00431F87" w:rsidP="00C5402F">
            <w:pPr>
              <w:pStyle w:val="TAC"/>
              <w:rPr>
                <w:del w:id="27902" w:author="Petrovic Niels 1SC3" w:date="2021-07-27T10:47:00Z"/>
              </w:rPr>
            </w:pPr>
            <w:del w:id="2790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04677A" w14:textId="468F4A44" w:rsidR="00431F87" w:rsidRPr="008724F5" w:rsidDel="00E64175" w:rsidRDefault="00431F87" w:rsidP="00C5402F">
            <w:pPr>
              <w:pStyle w:val="TAC"/>
              <w:rPr>
                <w:del w:id="27904" w:author="Petrovic Niels 1SC3" w:date="2021-07-27T10:47:00Z"/>
              </w:rPr>
            </w:pPr>
            <w:del w:id="27905"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02A8BB" w14:textId="42873488" w:rsidR="00431F87" w:rsidRPr="008724F5" w:rsidDel="00E64175" w:rsidRDefault="00431F87" w:rsidP="00C5402F">
            <w:pPr>
              <w:pStyle w:val="TAC"/>
              <w:rPr>
                <w:del w:id="27906" w:author="Petrovic Niels 1SC3" w:date="2021-07-27T10:47:00Z"/>
              </w:rPr>
            </w:pPr>
            <w:del w:id="2790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10000C" w14:textId="3FDB0C87" w:rsidR="00431F87" w:rsidRPr="008724F5" w:rsidDel="00E64175" w:rsidRDefault="00431F87" w:rsidP="00C5402F">
            <w:pPr>
              <w:pStyle w:val="TAC"/>
              <w:rPr>
                <w:del w:id="27908" w:author="Petrovic Niels 1SC3" w:date="2021-07-27T10:47:00Z"/>
              </w:rPr>
            </w:pPr>
            <w:del w:id="27909" w:author="Petrovic Niels 1SC3" w:date="2021-07-27T10:47: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DEBEB3" w14:textId="2ABEE569" w:rsidR="00431F87" w:rsidRPr="008724F5" w:rsidDel="00E64175" w:rsidRDefault="00431F87" w:rsidP="00C5402F">
            <w:pPr>
              <w:pStyle w:val="TAC"/>
              <w:rPr>
                <w:del w:id="27910" w:author="Petrovic Niels 1SC3" w:date="2021-07-27T10:47:00Z"/>
              </w:rPr>
            </w:pPr>
            <w:del w:id="27911" w:author="Petrovic Niels 1SC3" w:date="2021-07-27T10:47: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46BA0F" w14:textId="0852D503" w:rsidR="00431F87" w:rsidRPr="008724F5" w:rsidDel="00E64175" w:rsidRDefault="00431F87" w:rsidP="00C5402F">
            <w:pPr>
              <w:pStyle w:val="TAC"/>
              <w:rPr>
                <w:del w:id="27912" w:author="Petrovic Niels 1SC3" w:date="2021-07-27T10:47:00Z"/>
              </w:rPr>
            </w:pPr>
            <w:del w:id="27913" w:author="Petrovic Niels 1SC3" w:date="2021-07-27T10:47: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5CB3E7" w14:textId="7FD74053" w:rsidR="00431F87" w:rsidRPr="008724F5" w:rsidDel="00E64175" w:rsidRDefault="00431F87" w:rsidP="00C5402F">
            <w:pPr>
              <w:pStyle w:val="TAC"/>
              <w:rPr>
                <w:del w:id="27914" w:author="Petrovic Niels 1SC3" w:date="2021-07-27T10:47:00Z"/>
              </w:rPr>
            </w:pPr>
            <w:del w:id="27915" w:author="Petrovic Niels 1SC3" w:date="2021-07-27T10:47: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6E98AE" w14:textId="4375ED9A" w:rsidR="00431F87" w:rsidRPr="008724F5" w:rsidDel="00E64175" w:rsidRDefault="00431F87" w:rsidP="00C5402F">
            <w:pPr>
              <w:pStyle w:val="TAC"/>
              <w:rPr>
                <w:del w:id="27916" w:author="Petrovic Niels 1SC3" w:date="2021-07-27T10:47:00Z"/>
              </w:rPr>
            </w:pPr>
            <w:del w:id="2791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E43D68" w14:textId="23F3C15A" w:rsidR="00431F87" w:rsidRPr="008724F5" w:rsidDel="00E64175" w:rsidRDefault="00431F87" w:rsidP="00C5402F">
            <w:pPr>
              <w:pStyle w:val="TAC"/>
              <w:rPr>
                <w:del w:id="27918" w:author="Petrovic Niels 1SC3" w:date="2021-07-27T10:47:00Z"/>
              </w:rPr>
            </w:pPr>
            <w:del w:id="2791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146B5D" w14:textId="0A0E6F30" w:rsidR="00431F87" w:rsidRPr="008724F5" w:rsidDel="00E64175" w:rsidRDefault="00431F87" w:rsidP="00C5402F">
            <w:pPr>
              <w:pStyle w:val="TAC"/>
              <w:rPr>
                <w:del w:id="27920" w:author="Petrovic Niels 1SC3" w:date="2021-07-27T10:47:00Z"/>
              </w:rPr>
            </w:pPr>
            <w:del w:id="27921"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67AB8C" w14:textId="44E2CE29" w:rsidR="00431F87" w:rsidRPr="008724F5" w:rsidDel="00E64175" w:rsidRDefault="00431F87" w:rsidP="00C5402F">
            <w:pPr>
              <w:pStyle w:val="TAC"/>
              <w:rPr>
                <w:del w:id="27922" w:author="Petrovic Niels 1SC3" w:date="2021-07-27T10:47:00Z"/>
              </w:rPr>
            </w:pPr>
            <w:del w:id="27923" w:author="Petrovic Niels 1SC3" w:date="2021-07-27T10:47: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2CEEC1" w14:textId="7D7CBB80" w:rsidR="00431F87" w:rsidRPr="008724F5" w:rsidDel="00E64175" w:rsidRDefault="00431F87" w:rsidP="00C5402F">
            <w:pPr>
              <w:pStyle w:val="TAC"/>
              <w:rPr>
                <w:del w:id="27924" w:author="Petrovic Niels 1SC3" w:date="2021-07-27T10:47:00Z"/>
              </w:rPr>
            </w:pPr>
            <w:del w:id="27925" w:author="Petrovic Niels 1SC3" w:date="2021-07-27T10:47:00Z">
              <w:r w:rsidRPr="008724F5" w:rsidDel="00E64175">
                <w:delText>17820</w:delText>
              </w:r>
            </w:del>
          </w:p>
        </w:tc>
      </w:tr>
      <w:tr w:rsidR="00431F87" w:rsidRPr="008724F5" w:rsidDel="00E64175" w14:paraId="6B3DC5E4" w14:textId="3186C927" w:rsidTr="00C5402F">
        <w:trPr>
          <w:trHeight w:val="20"/>
          <w:del w:id="27926"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D70BEA2" w14:textId="18D96689" w:rsidR="00431F87" w:rsidRPr="008724F5" w:rsidDel="00E64175" w:rsidRDefault="00431F87" w:rsidP="00C5402F">
            <w:pPr>
              <w:pStyle w:val="TAN"/>
              <w:rPr>
                <w:del w:id="27927" w:author="Petrovic Niels 1SC3" w:date="2021-07-27T10:47:00Z"/>
              </w:rPr>
            </w:pPr>
            <w:del w:id="27928"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94E28B7" w14:textId="00E15376" w:rsidR="00431F87" w:rsidRPr="008724F5" w:rsidDel="00E64175" w:rsidRDefault="00431F87" w:rsidP="00C5402F">
            <w:pPr>
              <w:pStyle w:val="TAN"/>
              <w:rPr>
                <w:del w:id="27929" w:author="Petrovic Niels 1SC3" w:date="2021-07-27T10:47:00Z"/>
              </w:rPr>
            </w:pPr>
            <w:del w:id="27930" w:author="Petrovic Niels 1SC3" w:date="2021-07-27T10:47:00Z">
              <w:r w:rsidRPr="008724F5" w:rsidDel="00E64175">
                <w:delText>Note 2:</w:delText>
              </w:r>
              <w:r w:rsidRPr="008724F5" w:rsidDel="00E64175">
                <w:tab/>
                <w:delText>MCS Index is based on MCS table 6.1.4.1-1 defined in TS 38.214 [12].</w:delText>
              </w:r>
            </w:del>
          </w:p>
          <w:p w14:paraId="367CC27B" w14:textId="2F0A19A6" w:rsidR="00431F87" w:rsidRPr="008724F5" w:rsidDel="00E64175" w:rsidRDefault="00431F87" w:rsidP="00C5402F">
            <w:pPr>
              <w:pStyle w:val="TAN"/>
              <w:rPr>
                <w:del w:id="27931" w:author="Petrovic Niels 1SC3" w:date="2021-07-27T10:47:00Z"/>
              </w:rPr>
            </w:pPr>
            <w:del w:id="27932"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BDDBA88" w14:textId="1ADF9A76" w:rsidR="00431F87" w:rsidRPr="008724F5" w:rsidDel="00E64175" w:rsidRDefault="00431F87" w:rsidP="00431F87">
      <w:pPr>
        <w:rPr>
          <w:del w:id="27933" w:author="Petrovic Niels 1SC3" w:date="2021-07-27T10:47:00Z"/>
        </w:rPr>
      </w:pPr>
    </w:p>
    <w:p w14:paraId="4449D33D" w14:textId="77777777" w:rsidR="00431F87" w:rsidRPr="008724F5" w:rsidRDefault="00431F87" w:rsidP="00431F87">
      <w:pPr>
        <w:pStyle w:val="berschrift3"/>
      </w:pPr>
      <w:bookmarkStart w:id="27934" w:name="_Toc27478688"/>
      <w:bookmarkStart w:id="27935" w:name="_Toc36227402"/>
      <w:r w:rsidRPr="008724F5">
        <w:t>A.2.3.4</w:t>
      </w:r>
      <w:r w:rsidRPr="008724F5">
        <w:tab/>
        <w:t>DFT-s-OFDM 64QAM</w:t>
      </w:r>
      <w:bookmarkEnd w:id="27934"/>
      <w:bookmarkEnd w:id="27935"/>
    </w:p>
    <w:p w14:paraId="7C23354F" w14:textId="77777777" w:rsidR="00E64175" w:rsidRPr="00A1115A" w:rsidRDefault="00E64175" w:rsidP="00E64175">
      <w:pPr>
        <w:pStyle w:val="TH"/>
        <w:rPr>
          <w:ins w:id="27936" w:author="Petrovic Niels 1SC3" w:date="2021-07-27T10:47:00Z"/>
        </w:rPr>
      </w:pPr>
      <w:ins w:id="27937" w:author="Petrovic Niels 1SC3" w:date="2021-07-27T10:47:00Z">
        <w:r w:rsidRPr="00A1115A">
          <w:t xml:space="preserve">Table A.2.3.4-1: </w:t>
        </w:r>
        <w:r>
          <w:t>Void</w:t>
        </w:r>
      </w:ins>
    </w:p>
    <w:p w14:paraId="6DC10B3C" w14:textId="77777777" w:rsidR="00E64175" w:rsidRPr="00A1115A" w:rsidRDefault="00E64175" w:rsidP="00E64175">
      <w:pPr>
        <w:rPr>
          <w:ins w:id="27938" w:author="Petrovic Niels 1SC3" w:date="2021-07-27T10:47:00Z"/>
        </w:rPr>
      </w:pPr>
    </w:p>
    <w:p w14:paraId="21D90099" w14:textId="77777777" w:rsidR="00E64175" w:rsidRPr="00A1115A" w:rsidRDefault="00E64175" w:rsidP="00E64175">
      <w:pPr>
        <w:pStyle w:val="TH"/>
        <w:rPr>
          <w:ins w:id="27939" w:author="Petrovic Niels 1SC3" w:date="2021-07-27T10:47:00Z"/>
        </w:rPr>
      </w:pPr>
      <w:ins w:id="27940" w:author="Petrovic Niels 1SC3" w:date="2021-07-27T10:47:00Z">
        <w:r w:rsidRPr="00A1115A">
          <w:t xml:space="preserve">Table A.2.3.4-2: </w:t>
        </w:r>
        <w:r>
          <w:t>Void</w:t>
        </w:r>
      </w:ins>
    </w:p>
    <w:p w14:paraId="1CF8B48B" w14:textId="77777777" w:rsidR="00E64175" w:rsidRPr="00A1115A" w:rsidRDefault="00E64175" w:rsidP="00E64175">
      <w:pPr>
        <w:rPr>
          <w:ins w:id="27941" w:author="Petrovic Niels 1SC3" w:date="2021-07-27T10:47:00Z"/>
        </w:rPr>
      </w:pPr>
    </w:p>
    <w:p w14:paraId="0C32EC80" w14:textId="77777777" w:rsidR="00E64175" w:rsidRPr="00A1115A" w:rsidRDefault="00E64175" w:rsidP="00E64175">
      <w:pPr>
        <w:pStyle w:val="TH"/>
        <w:rPr>
          <w:ins w:id="27942" w:author="Petrovic Niels 1SC3" w:date="2021-07-27T10:47:00Z"/>
        </w:rPr>
      </w:pPr>
      <w:ins w:id="27943" w:author="Petrovic Niels 1SC3" w:date="2021-07-27T10:47:00Z">
        <w:r w:rsidRPr="00A1115A">
          <w:lastRenderedPageBreak/>
          <w:t xml:space="preserve">Table A.2.3.4-3: </w:t>
        </w:r>
        <w:r>
          <w:t>Void</w:t>
        </w:r>
      </w:ins>
    </w:p>
    <w:p w14:paraId="5F39B136" w14:textId="214834B1" w:rsidR="00431F87" w:rsidRPr="008724F5" w:rsidDel="00E64175" w:rsidRDefault="00431F87" w:rsidP="00431F87">
      <w:pPr>
        <w:pStyle w:val="TH"/>
        <w:rPr>
          <w:del w:id="27944" w:author="Petrovic Niels 1SC3" w:date="2021-07-27T10:47:00Z"/>
        </w:rPr>
      </w:pPr>
      <w:del w:id="27945" w:author="Petrovic Niels 1SC3" w:date="2021-07-27T10:47:00Z">
        <w:r w:rsidRPr="008724F5" w:rsidDel="00E64175">
          <w:delText>Table A.2.3.4-1: Reference Channels for DFT-s-OFDM 64QAM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60323D6" w14:textId="073618F0" w:rsidTr="00C5402F">
        <w:trPr>
          <w:trHeight w:val="20"/>
          <w:del w:id="27946"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3504D98" w14:textId="0B1F9CFD" w:rsidR="00431F87" w:rsidRPr="008724F5" w:rsidDel="00E64175" w:rsidRDefault="00431F87" w:rsidP="00C5402F">
            <w:pPr>
              <w:pStyle w:val="TAH"/>
              <w:rPr>
                <w:del w:id="27947" w:author="Petrovic Niels 1SC3" w:date="2021-07-27T10:47:00Z"/>
              </w:rPr>
            </w:pPr>
            <w:del w:id="27948"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ABD860C" w14:textId="769083B6" w:rsidR="00431F87" w:rsidRPr="008724F5" w:rsidDel="00E64175" w:rsidRDefault="00431F87" w:rsidP="00C5402F">
            <w:pPr>
              <w:pStyle w:val="TAH"/>
              <w:rPr>
                <w:del w:id="27949" w:author="Petrovic Niels 1SC3" w:date="2021-07-27T10:47:00Z"/>
              </w:rPr>
            </w:pPr>
            <w:del w:id="27950"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3CC85A6" w14:textId="75DCA0AC" w:rsidR="00431F87" w:rsidRPr="008724F5" w:rsidDel="00E64175" w:rsidRDefault="00431F87" w:rsidP="00C5402F">
            <w:pPr>
              <w:pStyle w:val="TAH"/>
              <w:rPr>
                <w:del w:id="27951" w:author="Petrovic Niels 1SC3" w:date="2021-07-27T10:47:00Z"/>
              </w:rPr>
            </w:pPr>
            <w:del w:id="27952"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83024EB" w14:textId="04097623" w:rsidR="00431F87" w:rsidRPr="008724F5" w:rsidDel="00E64175" w:rsidRDefault="00431F87" w:rsidP="00C5402F">
            <w:pPr>
              <w:pStyle w:val="TAH"/>
              <w:rPr>
                <w:del w:id="27953" w:author="Petrovic Niels 1SC3" w:date="2021-07-27T10:47:00Z"/>
              </w:rPr>
            </w:pPr>
            <w:del w:id="27954"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A052FA1" w14:textId="01948A09" w:rsidR="00431F87" w:rsidRPr="008724F5" w:rsidDel="00E64175" w:rsidRDefault="00431F87" w:rsidP="00C5402F">
            <w:pPr>
              <w:pStyle w:val="TAH"/>
              <w:rPr>
                <w:del w:id="27955" w:author="Petrovic Niels 1SC3" w:date="2021-07-27T10:47:00Z"/>
              </w:rPr>
            </w:pPr>
            <w:del w:id="27956"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400E850" w14:textId="6001A46A" w:rsidR="00431F87" w:rsidRPr="008724F5" w:rsidDel="00E64175" w:rsidRDefault="00431F87" w:rsidP="00C5402F">
            <w:pPr>
              <w:pStyle w:val="TAH"/>
              <w:rPr>
                <w:del w:id="27957" w:author="Petrovic Niels 1SC3" w:date="2021-07-27T10:47:00Z"/>
              </w:rPr>
            </w:pPr>
            <w:del w:id="27958"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1DD2113" w14:textId="2FAD0B84" w:rsidR="00431F87" w:rsidRPr="008724F5" w:rsidDel="00E64175" w:rsidRDefault="00431F87" w:rsidP="00C5402F">
            <w:pPr>
              <w:pStyle w:val="TAH"/>
              <w:rPr>
                <w:del w:id="27959" w:author="Petrovic Niels 1SC3" w:date="2021-07-27T10:47:00Z"/>
              </w:rPr>
            </w:pPr>
            <w:del w:id="27960"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B4AB1D7" w14:textId="331C1B17" w:rsidR="00431F87" w:rsidRPr="008724F5" w:rsidDel="00E64175" w:rsidRDefault="00431F87" w:rsidP="00C5402F">
            <w:pPr>
              <w:pStyle w:val="TAH"/>
              <w:rPr>
                <w:del w:id="27961" w:author="Petrovic Niels 1SC3" w:date="2021-07-27T10:47:00Z"/>
              </w:rPr>
            </w:pPr>
            <w:del w:id="27962"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B955A13" w14:textId="61989B37" w:rsidR="00431F87" w:rsidRPr="008724F5" w:rsidDel="00E64175" w:rsidRDefault="00431F87" w:rsidP="00C5402F">
            <w:pPr>
              <w:pStyle w:val="TAH"/>
              <w:rPr>
                <w:del w:id="27963" w:author="Petrovic Niels 1SC3" w:date="2021-07-27T10:47:00Z"/>
              </w:rPr>
            </w:pPr>
            <w:del w:id="27964" w:author="Petrovic Niels 1SC3" w:date="2021-07-27T10:47: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BAD63FF" w14:textId="03639942" w:rsidR="00431F87" w:rsidRPr="008724F5" w:rsidDel="00E64175" w:rsidRDefault="00431F87" w:rsidP="00C5402F">
            <w:pPr>
              <w:pStyle w:val="TAH"/>
              <w:rPr>
                <w:del w:id="27965" w:author="Petrovic Niels 1SC3" w:date="2021-07-27T10:47:00Z"/>
              </w:rPr>
            </w:pPr>
            <w:del w:id="27966"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5E1DFFE" w14:textId="25412BAD" w:rsidR="00431F87" w:rsidRPr="008724F5" w:rsidDel="00E64175" w:rsidRDefault="00431F87" w:rsidP="00C5402F">
            <w:pPr>
              <w:pStyle w:val="TAH"/>
              <w:rPr>
                <w:del w:id="27967" w:author="Petrovic Niels 1SC3" w:date="2021-07-27T10:47:00Z"/>
              </w:rPr>
            </w:pPr>
            <w:del w:id="27968"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55AC926" w14:textId="28F5C05B" w:rsidR="00431F87" w:rsidRPr="008724F5" w:rsidDel="00E64175" w:rsidRDefault="00431F87" w:rsidP="00C5402F">
            <w:pPr>
              <w:pStyle w:val="TAH"/>
              <w:rPr>
                <w:del w:id="27969" w:author="Petrovic Niels 1SC3" w:date="2021-07-27T10:47:00Z"/>
              </w:rPr>
            </w:pPr>
            <w:del w:id="27970" w:author="Petrovic Niels 1SC3" w:date="2021-07-27T10:47: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6E38148" w14:textId="3829A967" w:rsidR="00431F87" w:rsidRPr="008724F5" w:rsidDel="00E64175" w:rsidRDefault="00431F87" w:rsidP="00C5402F">
            <w:pPr>
              <w:pStyle w:val="TAH"/>
              <w:rPr>
                <w:del w:id="27971" w:author="Petrovic Niels 1SC3" w:date="2021-07-27T10:47:00Z"/>
              </w:rPr>
            </w:pPr>
            <w:del w:id="27972" w:author="Petrovic Niels 1SC3" w:date="2021-07-27T10:47: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0E3961F" w14:textId="400126B1" w:rsidR="00431F87" w:rsidRPr="008724F5" w:rsidDel="00E64175" w:rsidRDefault="00431F87" w:rsidP="00C5402F">
            <w:pPr>
              <w:pStyle w:val="TAH"/>
              <w:rPr>
                <w:del w:id="27973" w:author="Petrovic Niels 1SC3" w:date="2021-07-27T10:47:00Z"/>
              </w:rPr>
            </w:pPr>
            <w:del w:id="27974" w:author="Petrovic Niels 1SC3" w:date="2021-07-27T10:47:00Z">
              <w:r w:rsidRPr="008724F5" w:rsidDel="00E64175">
                <w:delText>Total modulated symbols per slot for slots 4 and 9</w:delText>
              </w:r>
            </w:del>
          </w:p>
        </w:tc>
      </w:tr>
      <w:tr w:rsidR="00431F87" w:rsidRPr="008724F5" w:rsidDel="00E64175" w14:paraId="7FC98B81" w14:textId="4A605D13" w:rsidTr="00C5402F">
        <w:trPr>
          <w:trHeight w:val="20"/>
          <w:del w:id="2797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82BD42" w14:textId="38744C15" w:rsidR="00431F87" w:rsidRPr="008724F5" w:rsidDel="00E64175" w:rsidRDefault="00431F87" w:rsidP="00C5402F">
            <w:pPr>
              <w:pStyle w:val="TAH"/>
              <w:rPr>
                <w:del w:id="27976" w:author="Petrovic Niels 1SC3" w:date="2021-07-27T10:47:00Z"/>
              </w:rPr>
            </w:pPr>
            <w:del w:id="27977"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A351C3" w14:textId="32D260AA" w:rsidR="00431F87" w:rsidRPr="008724F5" w:rsidDel="00E64175" w:rsidRDefault="00431F87" w:rsidP="00C5402F">
            <w:pPr>
              <w:pStyle w:val="TAH"/>
              <w:rPr>
                <w:del w:id="27978" w:author="Petrovic Niels 1SC3" w:date="2021-07-27T10:47:00Z"/>
              </w:rPr>
            </w:pPr>
            <w:del w:id="27979"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8475F1" w14:textId="7E5E5E0C" w:rsidR="00431F87" w:rsidRPr="008724F5" w:rsidDel="00E64175" w:rsidRDefault="00B87322" w:rsidP="00C5402F">
            <w:pPr>
              <w:pStyle w:val="TAH"/>
              <w:rPr>
                <w:del w:id="27980" w:author="Petrovic Niels 1SC3" w:date="2021-07-27T10:47:00Z"/>
              </w:rPr>
            </w:pPr>
            <w:del w:id="27981"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AD58B3" w14:textId="25DE205B" w:rsidR="00431F87" w:rsidRPr="008724F5" w:rsidDel="00E64175" w:rsidRDefault="00431F87" w:rsidP="00C5402F">
            <w:pPr>
              <w:pStyle w:val="TAH"/>
              <w:rPr>
                <w:del w:id="27982" w:author="Petrovic Niels 1SC3" w:date="2021-07-27T10:47:00Z"/>
              </w:rPr>
            </w:pPr>
            <w:del w:id="27983"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307CB4" w14:textId="798B68C0" w:rsidR="00431F87" w:rsidRPr="008724F5" w:rsidDel="00E64175" w:rsidRDefault="00431F87" w:rsidP="00C5402F">
            <w:pPr>
              <w:pStyle w:val="TAH"/>
              <w:rPr>
                <w:del w:id="27984" w:author="Petrovic Niels 1SC3" w:date="2021-07-27T10:47:00Z"/>
              </w:rPr>
            </w:pPr>
            <w:del w:id="27985"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2CEFA3" w14:textId="200C2DA0" w:rsidR="00431F87" w:rsidRPr="008724F5" w:rsidDel="00E64175" w:rsidRDefault="00431F87" w:rsidP="00C5402F">
            <w:pPr>
              <w:pStyle w:val="TAH"/>
              <w:rPr>
                <w:del w:id="27986" w:author="Petrovic Niels 1SC3" w:date="2021-07-27T10:47:00Z"/>
              </w:rPr>
            </w:pPr>
            <w:del w:id="27987"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F22FC8" w14:textId="27DDDAB7" w:rsidR="00431F87" w:rsidRPr="008724F5" w:rsidDel="00E64175" w:rsidRDefault="00431F87" w:rsidP="00C5402F">
            <w:pPr>
              <w:pStyle w:val="TAH"/>
              <w:rPr>
                <w:del w:id="27988" w:author="Petrovic Niels 1SC3" w:date="2021-07-27T10:47:00Z"/>
              </w:rPr>
            </w:pPr>
            <w:del w:id="27989"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1FF740" w14:textId="2EA885D4" w:rsidR="00431F87" w:rsidRPr="008724F5" w:rsidDel="00E64175" w:rsidRDefault="00431F87" w:rsidP="00C5402F">
            <w:pPr>
              <w:pStyle w:val="TAH"/>
              <w:rPr>
                <w:del w:id="27990" w:author="Petrovic Niels 1SC3" w:date="2021-07-27T10:47:00Z"/>
              </w:rPr>
            </w:pPr>
            <w:del w:id="27991"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5D4C29" w14:textId="5CFD2868" w:rsidR="00431F87" w:rsidRPr="008724F5" w:rsidDel="00E64175" w:rsidRDefault="00431F87" w:rsidP="00C5402F">
            <w:pPr>
              <w:pStyle w:val="TAH"/>
              <w:rPr>
                <w:del w:id="27992" w:author="Petrovic Niels 1SC3" w:date="2021-07-27T10:47:00Z"/>
              </w:rPr>
            </w:pPr>
            <w:del w:id="27993"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3F88C1" w14:textId="72167434" w:rsidR="00431F87" w:rsidRPr="008724F5" w:rsidDel="00E64175" w:rsidRDefault="00431F87" w:rsidP="00C5402F">
            <w:pPr>
              <w:pStyle w:val="TAH"/>
              <w:rPr>
                <w:del w:id="27994" w:author="Petrovic Niels 1SC3" w:date="2021-07-27T10:47:00Z"/>
              </w:rPr>
            </w:pPr>
            <w:del w:id="27995"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6E0F02" w14:textId="36B56F21" w:rsidR="00431F87" w:rsidRPr="008724F5" w:rsidDel="00E64175" w:rsidRDefault="00431F87" w:rsidP="00C5402F">
            <w:pPr>
              <w:pStyle w:val="TAH"/>
              <w:rPr>
                <w:del w:id="27996" w:author="Petrovic Niels 1SC3" w:date="2021-07-27T10:47:00Z"/>
              </w:rPr>
            </w:pPr>
            <w:del w:id="27997"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4290B9" w14:textId="49D6C319" w:rsidR="00431F87" w:rsidRPr="008724F5" w:rsidDel="00E64175" w:rsidRDefault="00431F87" w:rsidP="00C5402F">
            <w:pPr>
              <w:pStyle w:val="TAH"/>
              <w:rPr>
                <w:del w:id="27998" w:author="Petrovic Niels 1SC3" w:date="2021-07-27T10:47:00Z"/>
              </w:rPr>
            </w:pPr>
            <w:del w:id="27999"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B6F09C" w14:textId="6ABF6984" w:rsidR="00431F87" w:rsidRPr="008724F5" w:rsidDel="00E64175" w:rsidRDefault="00431F87" w:rsidP="00C5402F">
            <w:pPr>
              <w:pStyle w:val="TAH"/>
              <w:rPr>
                <w:del w:id="28000" w:author="Petrovic Niels 1SC3" w:date="2021-07-27T10:47:00Z"/>
              </w:rPr>
            </w:pPr>
            <w:del w:id="28001"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395DA0" w14:textId="4AE1900F" w:rsidR="00431F87" w:rsidRPr="008724F5" w:rsidDel="00E64175" w:rsidRDefault="00431F87" w:rsidP="00C5402F">
            <w:pPr>
              <w:pStyle w:val="TAH"/>
              <w:rPr>
                <w:del w:id="28002" w:author="Petrovic Niels 1SC3" w:date="2021-07-27T10:47:00Z"/>
              </w:rPr>
            </w:pPr>
            <w:del w:id="28003" w:author="Petrovic Niels 1SC3" w:date="2021-07-27T10:47:00Z">
              <w:r w:rsidRPr="008724F5" w:rsidDel="00E64175">
                <w:delText> </w:delText>
              </w:r>
            </w:del>
          </w:p>
        </w:tc>
      </w:tr>
      <w:tr w:rsidR="00431F87" w:rsidRPr="008724F5" w:rsidDel="00E64175" w14:paraId="14508B01" w14:textId="68443699" w:rsidTr="005847D7">
        <w:trPr>
          <w:trHeight w:val="20"/>
          <w:del w:id="2800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F9BF88" w14:textId="6DDF82A2" w:rsidR="00431F87" w:rsidRPr="008724F5" w:rsidDel="00E64175" w:rsidRDefault="00431F87" w:rsidP="00C5402F">
            <w:pPr>
              <w:pStyle w:val="TAC"/>
              <w:rPr>
                <w:del w:id="2800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535C55C" w14:textId="42B80925" w:rsidR="00431F87" w:rsidRPr="008724F5" w:rsidDel="00E64175" w:rsidRDefault="00431F87" w:rsidP="00C5402F">
            <w:pPr>
              <w:pStyle w:val="TAC"/>
              <w:rPr>
                <w:del w:id="28006" w:author="Petrovic Niels 1SC3" w:date="2021-07-27T10:47:00Z"/>
              </w:rPr>
            </w:pPr>
            <w:del w:id="28007"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12520" w14:textId="23AC008C" w:rsidR="00431F87" w:rsidRPr="008724F5" w:rsidDel="00E64175" w:rsidRDefault="00431F87" w:rsidP="00C5402F">
            <w:pPr>
              <w:pStyle w:val="TAC"/>
              <w:rPr>
                <w:del w:id="28008" w:author="Petrovic Niels 1SC3" w:date="2021-07-27T10:47:00Z"/>
              </w:rPr>
            </w:pPr>
            <w:del w:id="2800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5A1A23" w14:textId="759D3ABF" w:rsidR="00431F87" w:rsidRPr="008724F5" w:rsidDel="00E64175" w:rsidRDefault="00431F87" w:rsidP="00C5402F">
            <w:pPr>
              <w:pStyle w:val="TAC"/>
              <w:rPr>
                <w:del w:id="28010" w:author="Petrovic Niels 1SC3" w:date="2021-07-27T10:47:00Z"/>
              </w:rPr>
            </w:pPr>
            <w:del w:id="28011"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A97E91" w14:textId="5699FCC6" w:rsidR="00431F87" w:rsidRPr="008724F5" w:rsidDel="00E64175" w:rsidRDefault="00431F87" w:rsidP="00C5402F">
            <w:pPr>
              <w:pStyle w:val="TAC"/>
              <w:rPr>
                <w:del w:id="28012" w:author="Petrovic Niels 1SC3" w:date="2021-07-27T10:47:00Z"/>
              </w:rPr>
            </w:pPr>
            <w:del w:id="2801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694FF3" w14:textId="7E4D01B4" w:rsidR="00431F87" w:rsidRPr="008724F5" w:rsidDel="00E64175" w:rsidRDefault="00431F87" w:rsidP="00C5402F">
            <w:pPr>
              <w:pStyle w:val="TAC"/>
              <w:rPr>
                <w:del w:id="28014" w:author="Petrovic Niels 1SC3" w:date="2021-07-27T10:47:00Z"/>
              </w:rPr>
            </w:pPr>
            <w:del w:id="2801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2CFDDD" w14:textId="2C980289" w:rsidR="00431F87" w:rsidRPr="008724F5" w:rsidDel="00E64175" w:rsidRDefault="00431F87" w:rsidP="00C5402F">
            <w:pPr>
              <w:pStyle w:val="TAC"/>
              <w:rPr>
                <w:del w:id="28016" w:author="Petrovic Niels 1SC3" w:date="2021-07-27T10:47:00Z"/>
              </w:rPr>
            </w:pPr>
            <w:del w:id="2801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13BFED" w14:textId="20E3765F" w:rsidR="00431F87" w:rsidRPr="008724F5" w:rsidDel="00E64175" w:rsidRDefault="00431F87" w:rsidP="00C5402F">
            <w:pPr>
              <w:pStyle w:val="TAC"/>
              <w:rPr>
                <w:del w:id="28018" w:author="Petrovic Niels 1SC3" w:date="2021-07-27T10:47:00Z"/>
              </w:rPr>
            </w:pPr>
            <w:del w:id="2801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B6F396" w14:textId="3E593283" w:rsidR="00431F87" w:rsidRPr="008724F5" w:rsidDel="00E64175" w:rsidRDefault="00431F87" w:rsidP="00C5402F">
            <w:pPr>
              <w:pStyle w:val="TAC"/>
              <w:rPr>
                <w:del w:id="28020" w:author="Petrovic Niels 1SC3" w:date="2021-07-27T10:47:00Z"/>
              </w:rPr>
            </w:pPr>
            <w:del w:id="28021" w:author="Petrovic Niels 1SC3" w:date="2021-07-27T10:47:00Z">
              <w:r w:rsidRPr="008724F5" w:rsidDel="00E64175">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ABB183" w14:textId="65AAECC9" w:rsidR="00431F87" w:rsidRPr="008724F5" w:rsidDel="00E64175" w:rsidRDefault="00431F87" w:rsidP="00C5402F">
            <w:pPr>
              <w:pStyle w:val="TAC"/>
              <w:rPr>
                <w:del w:id="28022" w:author="Petrovic Niels 1SC3" w:date="2021-07-27T10:47:00Z"/>
              </w:rPr>
            </w:pPr>
            <w:del w:id="2802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C5B746" w14:textId="72FAA2BA" w:rsidR="00431F87" w:rsidRPr="008724F5" w:rsidDel="00E64175" w:rsidRDefault="00431F87" w:rsidP="00C5402F">
            <w:pPr>
              <w:pStyle w:val="TAC"/>
              <w:rPr>
                <w:del w:id="28024" w:author="Petrovic Niels 1SC3" w:date="2021-07-27T10:47:00Z"/>
              </w:rPr>
            </w:pPr>
            <w:del w:id="2802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14B33F" w14:textId="384CF501" w:rsidR="00431F87" w:rsidRPr="008724F5" w:rsidDel="00E64175" w:rsidRDefault="00431F87" w:rsidP="00C5402F">
            <w:pPr>
              <w:pStyle w:val="TAC"/>
              <w:rPr>
                <w:del w:id="28026" w:author="Petrovic Niels 1SC3" w:date="2021-07-27T10:47:00Z"/>
              </w:rPr>
            </w:pPr>
            <w:del w:id="2802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2D6847" w14:textId="2DB352B6" w:rsidR="00431F87" w:rsidRPr="008724F5" w:rsidDel="00E64175" w:rsidRDefault="00431F87" w:rsidP="00C5402F">
            <w:pPr>
              <w:pStyle w:val="TAC"/>
              <w:rPr>
                <w:del w:id="28028" w:author="Petrovic Niels 1SC3" w:date="2021-07-27T10:47:00Z"/>
              </w:rPr>
            </w:pPr>
            <w:del w:id="28029" w:author="Petrovic Niels 1SC3" w:date="2021-07-27T10:47:00Z">
              <w:r w:rsidRPr="008724F5" w:rsidDel="00E641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065751" w14:textId="5CA95C3B" w:rsidR="00431F87" w:rsidRPr="008724F5" w:rsidDel="00E64175" w:rsidRDefault="00431F87" w:rsidP="00C5402F">
            <w:pPr>
              <w:pStyle w:val="TAC"/>
              <w:rPr>
                <w:del w:id="28030" w:author="Petrovic Niels 1SC3" w:date="2021-07-27T10:47:00Z"/>
              </w:rPr>
            </w:pPr>
            <w:del w:id="28031" w:author="Petrovic Niels 1SC3" w:date="2021-07-27T10:47:00Z">
              <w:r w:rsidRPr="008724F5" w:rsidDel="00E64175">
                <w:delText>3300</w:delText>
              </w:r>
            </w:del>
          </w:p>
        </w:tc>
      </w:tr>
      <w:tr w:rsidR="00431F87" w:rsidRPr="008724F5" w:rsidDel="00E64175" w14:paraId="1E89B891" w14:textId="4240E744" w:rsidTr="005847D7">
        <w:trPr>
          <w:trHeight w:val="20"/>
          <w:del w:id="2803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0F17143" w14:textId="1BEF6C64" w:rsidR="00431F87" w:rsidRPr="008724F5" w:rsidDel="00E64175" w:rsidRDefault="00431F87" w:rsidP="00C5402F">
            <w:pPr>
              <w:pStyle w:val="TAC"/>
              <w:rPr>
                <w:del w:id="2803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993179D" w14:textId="59D46280" w:rsidR="00431F87" w:rsidRPr="008724F5" w:rsidDel="00E64175" w:rsidRDefault="00431F87" w:rsidP="00C5402F">
            <w:pPr>
              <w:pStyle w:val="TAC"/>
              <w:rPr>
                <w:del w:id="28034" w:author="Petrovic Niels 1SC3" w:date="2021-07-27T10:47:00Z"/>
              </w:rPr>
            </w:pPr>
            <w:del w:id="28035"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FDE10B" w14:textId="2C82CD30" w:rsidR="00431F87" w:rsidRPr="008724F5" w:rsidDel="00E64175" w:rsidRDefault="00431F87" w:rsidP="00C5402F">
            <w:pPr>
              <w:pStyle w:val="TAC"/>
              <w:rPr>
                <w:del w:id="28036" w:author="Petrovic Niels 1SC3" w:date="2021-07-27T10:47:00Z"/>
              </w:rPr>
            </w:pPr>
            <w:del w:id="2803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AF11FB" w14:textId="60417E28" w:rsidR="00431F87" w:rsidRPr="008724F5" w:rsidDel="00E64175" w:rsidRDefault="00431F87" w:rsidP="00C5402F">
            <w:pPr>
              <w:pStyle w:val="TAC"/>
              <w:rPr>
                <w:del w:id="28038" w:author="Petrovic Niels 1SC3" w:date="2021-07-27T10:47:00Z"/>
              </w:rPr>
            </w:pPr>
            <w:del w:id="28039"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517964" w14:textId="2D78288C" w:rsidR="00431F87" w:rsidRPr="008724F5" w:rsidDel="00E64175" w:rsidRDefault="00431F87" w:rsidP="00C5402F">
            <w:pPr>
              <w:pStyle w:val="TAC"/>
              <w:rPr>
                <w:del w:id="28040" w:author="Petrovic Niels 1SC3" w:date="2021-07-27T10:47:00Z"/>
              </w:rPr>
            </w:pPr>
            <w:del w:id="2804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AAB570" w14:textId="38E0BDB5" w:rsidR="00431F87" w:rsidRPr="008724F5" w:rsidDel="00E64175" w:rsidRDefault="00431F87" w:rsidP="00C5402F">
            <w:pPr>
              <w:pStyle w:val="TAC"/>
              <w:rPr>
                <w:del w:id="28042" w:author="Petrovic Niels 1SC3" w:date="2021-07-27T10:47:00Z"/>
              </w:rPr>
            </w:pPr>
            <w:del w:id="2804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FF67CD" w14:textId="7B049C46" w:rsidR="00431F87" w:rsidRPr="008724F5" w:rsidDel="00E64175" w:rsidRDefault="00431F87" w:rsidP="00C5402F">
            <w:pPr>
              <w:pStyle w:val="TAC"/>
              <w:rPr>
                <w:del w:id="28044" w:author="Petrovic Niels 1SC3" w:date="2021-07-27T10:47:00Z"/>
              </w:rPr>
            </w:pPr>
            <w:del w:id="2804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3DDC59" w14:textId="4D5CE7C2" w:rsidR="00431F87" w:rsidRPr="008724F5" w:rsidDel="00E64175" w:rsidRDefault="00431F87" w:rsidP="00C5402F">
            <w:pPr>
              <w:pStyle w:val="TAC"/>
              <w:rPr>
                <w:del w:id="28046" w:author="Petrovic Niels 1SC3" w:date="2021-07-27T10:47:00Z"/>
              </w:rPr>
            </w:pPr>
            <w:del w:id="2804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3AF0A3" w14:textId="60F1C36C" w:rsidR="00431F87" w:rsidRPr="008724F5" w:rsidDel="00E64175" w:rsidRDefault="00431F87" w:rsidP="00C5402F">
            <w:pPr>
              <w:pStyle w:val="TAC"/>
              <w:rPr>
                <w:del w:id="28048" w:author="Petrovic Niels 1SC3" w:date="2021-07-27T10:47:00Z"/>
              </w:rPr>
            </w:pPr>
            <w:del w:id="28049" w:author="Petrovic Niels 1SC3" w:date="2021-07-27T10:47: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2E80CC" w14:textId="5E617A70" w:rsidR="00431F87" w:rsidRPr="008724F5" w:rsidDel="00E64175" w:rsidRDefault="00431F87" w:rsidP="00C5402F">
            <w:pPr>
              <w:pStyle w:val="TAC"/>
              <w:rPr>
                <w:del w:id="28050" w:author="Petrovic Niels 1SC3" w:date="2021-07-27T10:47:00Z"/>
              </w:rPr>
            </w:pPr>
            <w:del w:id="2805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0FD4F1" w14:textId="757CCED4" w:rsidR="00431F87" w:rsidRPr="008724F5" w:rsidDel="00E64175" w:rsidRDefault="00431F87" w:rsidP="00C5402F">
            <w:pPr>
              <w:pStyle w:val="TAC"/>
              <w:rPr>
                <w:del w:id="28052" w:author="Petrovic Niels 1SC3" w:date="2021-07-27T10:47:00Z"/>
              </w:rPr>
            </w:pPr>
            <w:del w:id="2805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6922A6" w14:textId="33C48F70" w:rsidR="00431F87" w:rsidRPr="008724F5" w:rsidDel="00E64175" w:rsidRDefault="00431F87" w:rsidP="00C5402F">
            <w:pPr>
              <w:pStyle w:val="TAC"/>
              <w:rPr>
                <w:del w:id="28054" w:author="Petrovic Niels 1SC3" w:date="2021-07-27T10:47:00Z"/>
              </w:rPr>
            </w:pPr>
            <w:del w:id="28055"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633950" w14:textId="4D7C5D5D" w:rsidR="00431F87" w:rsidRPr="008724F5" w:rsidDel="00E64175" w:rsidRDefault="00431F87" w:rsidP="00C5402F">
            <w:pPr>
              <w:pStyle w:val="TAC"/>
              <w:rPr>
                <w:del w:id="28056" w:author="Petrovic Niels 1SC3" w:date="2021-07-27T10:47:00Z"/>
              </w:rPr>
            </w:pPr>
            <w:del w:id="28057"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9A610B" w14:textId="77EFB6B3" w:rsidR="00431F87" w:rsidRPr="008724F5" w:rsidDel="00E64175" w:rsidRDefault="00431F87" w:rsidP="00C5402F">
            <w:pPr>
              <w:pStyle w:val="TAC"/>
              <w:rPr>
                <w:del w:id="28058" w:author="Petrovic Niels 1SC3" w:date="2021-07-27T10:47:00Z"/>
              </w:rPr>
            </w:pPr>
            <w:del w:id="28059" w:author="Petrovic Niels 1SC3" w:date="2021-07-27T10:47:00Z">
              <w:r w:rsidRPr="008724F5" w:rsidDel="00E64175">
                <w:delText>6600</w:delText>
              </w:r>
            </w:del>
          </w:p>
        </w:tc>
      </w:tr>
      <w:tr w:rsidR="00431F87" w:rsidRPr="008724F5" w:rsidDel="00E64175" w14:paraId="2F1BC6DB" w14:textId="77A54CC1" w:rsidTr="005847D7">
        <w:trPr>
          <w:trHeight w:val="20"/>
          <w:del w:id="2806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47A56CA" w14:textId="4EF4E774" w:rsidR="00431F87" w:rsidRPr="008724F5" w:rsidDel="00E64175" w:rsidRDefault="00431F87" w:rsidP="00C5402F">
            <w:pPr>
              <w:pStyle w:val="TAC"/>
              <w:rPr>
                <w:del w:id="2806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4603B22" w14:textId="1B703292" w:rsidR="00431F87" w:rsidRPr="008724F5" w:rsidDel="00E64175" w:rsidRDefault="00431F87" w:rsidP="00C5402F">
            <w:pPr>
              <w:pStyle w:val="TAC"/>
              <w:rPr>
                <w:del w:id="28062" w:author="Petrovic Niels 1SC3" w:date="2021-07-27T10:47:00Z"/>
              </w:rPr>
            </w:pPr>
            <w:del w:id="28063"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C94038" w14:textId="45DD88CF" w:rsidR="00431F87" w:rsidRPr="008724F5" w:rsidDel="00E64175" w:rsidRDefault="00431F87" w:rsidP="00C5402F">
            <w:pPr>
              <w:pStyle w:val="TAC"/>
              <w:rPr>
                <w:del w:id="28064" w:author="Petrovic Niels 1SC3" w:date="2021-07-27T10:47:00Z"/>
              </w:rPr>
            </w:pPr>
            <w:del w:id="2806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B19F61" w14:textId="5B39D5C8" w:rsidR="00431F87" w:rsidRPr="008724F5" w:rsidDel="00E64175" w:rsidRDefault="00431F87" w:rsidP="00C5402F">
            <w:pPr>
              <w:pStyle w:val="TAC"/>
              <w:rPr>
                <w:del w:id="28066" w:author="Petrovic Niels 1SC3" w:date="2021-07-27T10:47:00Z"/>
              </w:rPr>
            </w:pPr>
            <w:del w:id="28067"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3C099A" w14:textId="1360B6DA" w:rsidR="00431F87" w:rsidRPr="008724F5" w:rsidDel="00E64175" w:rsidRDefault="00431F87" w:rsidP="00C5402F">
            <w:pPr>
              <w:pStyle w:val="TAC"/>
              <w:rPr>
                <w:del w:id="28068" w:author="Petrovic Niels 1SC3" w:date="2021-07-27T10:47:00Z"/>
              </w:rPr>
            </w:pPr>
            <w:del w:id="2806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495015" w14:textId="220194B2" w:rsidR="00431F87" w:rsidRPr="008724F5" w:rsidDel="00E64175" w:rsidRDefault="00431F87" w:rsidP="00C5402F">
            <w:pPr>
              <w:pStyle w:val="TAC"/>
              <w:rPr>
                <w:del w:id="28070" w:author="Petrovic Niels 1SC3" w:date="2021-07-27T10:47:00Z"/>
              </w:rPr>
            </w:pPr>
            <w:del w:id="2807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920820" w14:textId="1D6013C3" w:rsidR="00431F87" w:rsidRPr="008724F5" w:rsidDel="00E64175" w:rsidRDefault="00431F87" w:rsidP="00C5402F">
            <w:pPr>
              <w:pStyle w:val="TAC"/>
              <w:rPr>
                <w:del w:id="28072" w:author="Petrovic Niels 1SC3" w:date="2021-07-27T10:47:00Z"/>
              </w:rPr>
            </w:pPr>
            <w:del w:id="2807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4E8CF2" w14:textId="628605E9" w:rsidR="00431F87" w:rsidRPr="008724F5" w:rsidDel="00E64175" w:rsidRDefault="00431F87" w:rsidP="00C5402F">
            <w:pPr>
              <w:pStyle w:val="TAC"/>
              <w:rPr>
                <w:del w:id="28074" w:author="Petrovic Niels 1SC3" w:date="2021-07-27T10:47:00Z"/>
              </w:rPr>
            </w:pPr>
            <w:del w:id="2807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81C0CF" w14:textId="1A5CE925" w:rsidR="00431F87" w:rsidRPr="008724F5" w:rsidDel="00E64175" w:rsidRDefault="00431F87" w:rsidP="00C5402F">
            <w:pPr>
              <w:pStyle w:val="TAC"/>
              <w:rPr>
                <w:del w:id="28076" w:author="Petrovic Niels 1SC3" w:date="2021-07-27T10:47:00Z"/>
              </w:rPr>
            </w:pPr>
            <w:del w:id="28077" w:author="Petrovic Niels 1SC3" w:date="2021-07-27T10:47: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CE9513" w14:textId="48F694CB" w:rsidR="00431F87" w:rsidRPr="008724F5" w:rsidDel="00E64175" w:rsidRDefault="00431F87" w:rsidP="00C5402F">
            <w:pPr>
              <w:pStyle w:val="TAC"/>
              <w:rPr>
                <w:del w:id="28078" w:author="Petrovic Niels 1SC3" w:date="2021-07-27T10:47:00Z"/>
              </w:rPr>
            </w:pPr>
            <w:del w:id="2807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39C581" w14:textId="24EC68B4" w:rsidR="00431F87" w:rsidRPr="008724F5" w:rsidDel="00E64175" w:rsidRDefault="00431F87" w:rsidP="00C5402F">
            <w:pPr>
              <w:pStyle w:val="TAC"/>
              <w:rPr>
                <w:del w:id="28080" w:author="Petrovic Niels 1SC3" w:date="2021-07-27T10:47:00Z"/>
              </w:rPr>
            </w:pPr>
            <w:del w:id="2808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5ACA45" w14:textId="7D9E969F" w:rsidR="00431F87" w:rsidRPr="008724F5" w:rsidDel="00E64175" w:rsidRDefault="00431F87" w:rsidP="00C5402F">
            <w:pPr>
              <w:pStyle w:val="TAC"/>
              <w:rPr>
                <w:del w:id="28082" w:author="Petrovic Niels 1SC3" w:date="2021-07-27T10:47:00Z"/>
              </w:rPr>
            </w:pPr>
            <w:del w:id="28083"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0E7BD3" w14:textId="111A6BFA" w:rsidR="00431F87" w:rsidRPr="008724F5" w:rsidDel="00E64175" w:rsidRDefault="00431F87" w:rsidP="00C5402F">
            <w:pPr>
              <w:pStyle w:val="TAC"/>
              <w:rPr>
                <w:del w:id="28084" w:author="Petrovic Niels 1SC3" w:date="2021-07-27T10:47:00Z"/>
              </w:rPr>
            </w:pPr>
            <w:del w:id="28085" w:author="Petrovic Niels 1SC3" w:date="2021-07-27T10:47: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B147C9" w14:textId="350ABA99" w:rsidR="00431F87" w:rsidRPr="008724F5" w:rsidDel="00E64175" w:rsidRDefault="00431F87" w:rsidP="00C5402F">
            <w:pPr>
              <w:pStyle w:val="TAC"/>
              <w:rPr>
                <w:del w:id="28086" w:author="Petrovic Niels 1SC3" w:date="2021-07-27T10:47:00Z"/>
              </w:rPr>
            </w:pPr>
            <w:del w:id="28087" w:author="Petrovic Niels 1SC3" w:date="2021-07-27T10:47:00Z">
              <w:r w:rsidRPr="008724F5" w:rsidDel="00E64175">
                <w:delText>9900</w:delText>
              </w:r>
            </w:del>
          </w:p>
        </w:tc>
      </w:tr>
      <w:tr w:rsidR="00431F87" w:rsidRPr="008724F5" w:rsidDel="00E64175" w14:paraId="485CAFDA" w14:textId="7203A2B4" w:rsidTr="005847D7">
        <w:trPr>
          <w:trHeight w:val="20"/>
          <w:del w:id="2808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A89B6B" w14:textId="1B7E8BC4" w:rsidR="00431F87" w:rsidRPr="008724F5" w:rsidDel="00E64175" w:rsidRDefault="00431F87" w:rsidP="00C5402F">
            <w:pPr>
              <w:pStyle w:val="TAC"/>
              <w:rPr>
                <w:del w:id="2808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A5F4C3B" w14:textId="70EA484F" w:rsidR="00431F87" w:rsidRPr="008724F5" w:rsidDel="00E64175" w:rsidRDefault="00431F87" w:rsidP="00C5402F">
            <w:pPr>
              <w:pStyle w:val="TAC"/>
              <w:rPr>
                <w:del w:id="28090" w:author="Petrovic Niels 1SC3" w:date="2021-07-27T10:47:00Z"/>
              </w:rPr>
            </w:pPr>
            <w:del w:id="28091"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FC7702" w14:textId="7A4D3313" w:rsidR="00431F87" w:rsidRPr="008724F5" w:rsidDel="00E64175" w:rsidRDefault="00431F87" w:rsidP="00C5402F">
            <w:pPr>
              <w:pStyle w:val="TAC"/>
              <w:rPr>
                <w:del w:id="28092" w:author="Petrovic Niels 1SC3" w:date="2021-07-27T10:47:00Z"/>
              </w:rPr>
            </w:pPr>
            <w:del w:id="28093"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6E6011" w14:textId="5C6C5C35" w:rsidR="00431F87" w:rsidRPr="008724F5" w:rsidDel="00E64175" w:rsidRDefault="00431F87" w:rsidP="00C5402F">
            <w:pPr>
              <w:pStyle w:val="TAC"/>
              <w:rPr>
                <w:del w:id="28094" w:author="Petrovic Niels 1SC3" w:date="2021-07-27T10:47:00Z"/>
              </w:rPr>
            </w:pPr>
            <w:del w:id="28095"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684BF0" w14:textId="3DBD5A03" w:rsidR="00431F87" w:rsidRPr="008724F5" w:rsidDel="00E64175" w:rsidRDefault="00431F87" w:rsidP="00C5402F">
            <w:pPr>
              <w:pStyle w:val="TAC"/>
              <w:rPr>
                <w:del w:id="28096" w:author="Petrovic Niels 1SC3" w:date="2021-07-27T10:47:00Z"/>
              </w:rPr>
            </w:pPr>
            <w:del w:id="2809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35EEE9" w14:textId="50BEA0E9" w:rsidR="00431F87" w:rsidRPr="008724F5" w:rsidDel="00E64175" w:rsidRDefault="00431F87" w:rsidP="00C5402F">
            <w:pPr>
              <w:pStyle w:val="TAC"/>
              <w:rPr>
                <w:del w:id="28098" w:author="Petrovic Niels 1SC3" w:date="2021-07-27T10:47:00Z"/>
              </w:rPr>
            </w:pPr>
            <w:del w:id="2809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1B2761" w14:textId="178D95FE" w:rsidR="00431F87" w:rsidRPr="008724F5" w:rsidDel="00E64175" w:rsidRDefault="00431F87" w:rsidP="00C5402F">
            <w:pPr>
              <w:pStyle w:val="TAC"/>
              <w:rPr>
                <w:del w:id="28100" w:author="Petrovic Niels 1SC3" w:date="2021-07-27T10:47:00Z"/>
              </w:rPr>
            </w:pPr>
            <w:del w:id="2810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C279B3" w14:textId="387A8B9C" w:rsidR="00431F87" w:rsidRPr="008724F5" w:rsidDel="00E64175" w:rsidRDefault="00431F87" w:rsidP="00C5402F">
            <w:pPr>
              <w:pStyle w:val="TAC"/>
              <w:rPr>
                <w:del w:id="28102" w:author="Petrovic Niels 1SC3" w:date="2021-07-27T10:47:00Z"/>
              </w:rPr>
            </w:pPr>
            <w:del w:id="2810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C38A1E" w14:textId="5B37C53B" w:rsidR="00431F87" w:rsidRPr="008724F5" w:rsidDel="00E64175" w:rsidRDefault="00431F87" w:rsidP="00C5402F">
            <w:pPr>
              <w:pStyle w:val="TAC"/>
              <w:rPr>
                <w:del w:id="28104" w:author="Petrovic Niels 1SC3" w:date="2021-07-27T10:47:00Z"/>
              </w:rPr>
            </w:pPr>
            <w:del w:id="28105" w:author="Petrovic Niels 1SC3" w:date="2021-07-27T10:47: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965C51" w14:textId="70C405BD" w:rsidR="00431F87" w:rsidRPr="008724F5" w:rsidDel="00E64175" w:rsidRDefault="00431F87" w:rsidP="00C5402F">
            <w:pPr>
              <w:pStyle w:val="TAC"/>
              <w:rPr>
                <w:del w:id="28106" w:author="Petrovic Niels 1SC3" w:date="2021-07-27T10:47:00Z"/>
              </w:rPr>
            </w:pPr>
            <w:del w:id="2810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606AD6" w14:textId="13555C51" w:rsidR="00431F87" w:rsidRPr="008724F5" w:rsidDel="00E64175" w:rsidRDefault="00431F87" w:rsidP="00C5402F">
            <w:pPr>
              <w:pStyle w:val="TAC"/>
              <w:rPr>
                <w:del w:id="28108" w:author="Petrovic Niels 1SC3" w:date="2021-07-27T10:47:00Z"/>
              </w:rPr>
            </w:pPr>
            <w:del w:id="2810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EF84A9" w14:textId="7C5FED44" w:rsidR="00431F87" w:rsidRPr="008724F5" w:rsidDel="00E64175" w:rsidRDefault="00431F87" w:rsidP="00C5402F">
            <w:pPr>
              <w:pStyle w:val="TAC"/>
              <w:rPr>
                <w:del w:id="28110" w:author="Petrovic Niels 1SC3" w:date="2021-07-27T10:47:00Z"/>
              </w:rPr>
            </w:pPr>
            <w:del w:id="28111"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C1170B" w14:textId="2CEF9E85" w:rsidR="00431F87" w:rsidRPr="008724F5" w:rsidDel="00E64175" w:rsidRDefault="00431F87" w:rsidP="00C5402F">
            <w:pPr>
              <w:pStyle w:val="TAC"/>
              <w:rPr>
                <w:del w:id="28112" w:author="Petrovic Niels 1SC3" w:date="2021-07-27T10:47:00Z"/>
              </w:rPr>
            </w:pPr>
            <w:del w:id="28113"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9DDE0F" w14:textId="62BFC55E" w:rsidR="00431F87" w:rsidRPr="008724F5" w:rsidDel="00E64175" w:rsidRDefault="00431F87" w:rsidP="00C5402F">
            <w:pPr>
              <w:pStyle w:val="TAC"/>
              <w:rPr>
                <w:del w:id="28114" w:author="Petrovic Niels 1SC3" w:date="2021-07-27T10:47:00Z"/>
              </w:rPr>
            </w:pPr>
            <w:del w:id="28115" w:author="Petrovic Niels 1SC3" w:date="2021-07-27T10:47:00Z">
              <w:r w:rsidRPr="008724F5" w:rsidDel="00E64175">
                <w:delText>13200</w:delText>
              </w:r>
            </w:del>
          </w:p>
        </w:tc>
      </w:tr>
      <w:tr w:rsidR="00431F87" w:rsidRPr="008724F5" w:rsidDel="00E64175" w14:paraId="7CA3F1C7" w14:textId="179F79E1" w:rsidTr="005847D7">
        <w:trPr>
          <w:trHeight w:val="20"/>
          <w:del w:id="2811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D32633" w14:textId="1085C163" w:rsidR="00431F87" w:rsidRPr="008724F5" w:rsidDel="00E64175" w:rsidRDefault="00431F87" w:rsidP="00C5402F">
            <w:pPr>
              <w:pStyle w:val="TAC"/>
              <w:rPr>
                <w:del w:id="2811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D6D2A81" w14:textId="45B063C9" w:rsidR="00431F87" w:rsidRPr="008724F5" w:rsidDel="00E64175" w:rsidRDefault="00431F87" w:rsidP="00C5402F">
            <w:pPr>
              <w:pStyle w:val="TAC"/>
              <w:rPr>
                <w:del w:id="28118" w:author="Petrovic Niels 1SC3" w:date="2021-07-27T10:47:00Z"/>
              </w:rPr>
            </w:pPr>
            <w:del w:id="28119"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043E47" w14:textId="2A1186DE" w:rsidR="00431F87" w:rsidRPr="008724F5" w:rsidDel="00E64175" w:rsidRDefault="00431F87" w:rsidP="00C5402F">
            <w:pPr>
              <w:pStyle w:val="TAC"/>
              <w:rPr>
                <w:del w:id="28120" w:author="Petrovic Niels 1SC3" w:date="2021-07-27T10:47:00Z"/>
              </w:rPr>
            </w:pPr>
            <w:del w:id="28121"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D5F21A" w14:textId="44AE6CF6" w:rsidR="00431F87" w:rsidRPr="008724F5" w:rsidDel="00E64175" w:rsidRDefault="00431F87" w:rsidP="00C5402F">
            <w:pPr>
              <w:pStyle w:val="TAC"/>
              <w:rPr>
                <w:del w:id="28122" w:author="Petrovic Niels 1SC3" w:date="2021-07-27T10:47:00Z"/>
              </w:rPr>
            </w:pPr>
            <w:del w:id="28123"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B58DCA" w14:textId="25337BF6" w:rsidR="00431F87" w:rsidRPr="008724F5" w:rsidDel="00E64175" w:rsidRDefault="00431F87" w:rsidP="00C5402F">
            <w:pPr>
              <w:pStyle w:val="TAC"/>
              <w:rPr>
                <w:del w:id="28124" w:author="Petrovic Niels 1SC3" w:date="2021-07-27T10:47:00Z"/>
              </w:rPr>
            </w:pPr>
            <w:del w:id="2812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0D36A7" w14:textId="5607F946" w:rsidR="00431F87" w:rsidRPr="008724F5" w:rsidDel="00E64175" w:rsidRDefault="00431F87" w:rsidP="00C5402F">
            <w:pPr>
              <w:pStyle w:val="TAC"/>
              <w:rPr>
                <w:del w:id="28126" w:author="Petrovic Niels 1SC3" w:date="2021-07-27T10:47:00Z"/>
              </w:rPr>
            </w:pPr>
            <w:del w:id="2812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F68E52" w14:textId="2278E360" w:rsidR="00431F87" w:rsidRPr="008724F5" w:rsidDel="00E64175" w:rsidRDefault="00431F87" w:rsidP="00C5402F">
            <w:pPr>
              <w:pStyle w:val="TAC"/>
              <w:rPr>
                <w:del w:id="28128" w:author="Petrovic Niels 1SC3" w:date="2021-07-27T10:47:00Z"/>
              </w:rPr>
            </w:pPr>
            <w:del w:id="2812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BE979D" w14:textId="2848F543" w:rsidR="00431F87" w:rsidRPr="008724F5" w:rsidDel="00E64175" w:rsidRDefault="00431F87" w:rsidP="00C5402F">
            <w:pPr>
              <w:pStyle w:val="TAC"/>
              <w:rPr>
                <w:del w:id="28130" w:author="Petrovic Niels 1SC3" w:date="2021-07-27T10:47:00Z"/>
              </w:rPr>
            </w:pPr>
            <w:del w:id="2813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CB21E0" w14:textId="211B2ABF" w:rsidR="00431F87" w:rsidRPr="008724F5" w:rsidDel="00E64175" w:rsidRDefault="00431F87" w:rsidP="00C5402F">
            <w:pPr>
              <w:pStyle w:val="TAC"/>
              <w:rPr>
                <w:del w:id="28132" w:author="Petrovic Niels 1SC3" w:date="2021-07-27T10:47:00Z"/>
              </w:rPr>
            </w:pPr>
            <w:del w:id="28133" w:author="Petrovic Niels 1SC3" w:date="2021-07-27T10:47:00Z">
              <w:r w:rsidRPr="008724F5" w:rsidDel="00E64175">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DF6A6E" w14:textId="0230803B" w:rsidR="00431F87" w:rsidRPr="008724F5" w:rsidDel="00E64175" w:rsidRDefault="00431F87" w:rsidP="00C5402F">
            <w:pPr>
              <w:pStyle w:val="TAC"/>
              <w:rPr>
                <w:del w:id="28134" w:author="Petrovic Niels 1SC3" w:date="2021-07-27T10:47:00Z"/>
              </w:rPr>
            </w:pPr>
            <w:del w:id="2813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02A3E0" w14:textId="2B301D07" w:rsidR="00431F87" w:rsidRPr="008724F5" w:rsidDel="00E64175" w:rsidRDefault="00431F87" w:rsidP="00C5402F">
            <w:pPr>
              <w:pStyle w:val="TAC"/>
              <w:rPr>
                <w:del w:id="28136" w:author="Petrovic Niels 1SC3" w:date="2021-07-27T10:47:00Z"/>
              </w:rPr>
            </w:pPr>
            <w:del w:id="2813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559EC6" w14:textId="0DB0147B" w:rsidR="00431F87" w:rsidRPr="008724F5" w:rsidDel="00E64175" w:rsidRDefault="00431F87" w:rsidP="00C5402F">
            <w:pPr>
              <w:pStyle w:val="TAC"/>
              <w:rPr>
                <w:del w:id="28138" w:author="Petrovic Niels 1SC3" w:date="2021-07-27T10:47:00Z"/>
              </w:rPr>
            </w:pPr>
            <w:del w:id="28139"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B8C69B" w14:textId="3CF0D5E6" w:rsidR="00431F87" w:rsidRPr="008724F5" w:rsidDel="00E64175" w:rsidRDefault="00431F87" w:rsidP="00C5402F">
            <w:pPr>
              <w:pStyle w:val="TAC"/>
              <w:rPr>
                <w:del w:id="28140" w:author="Petrovic Niels 1SC3" w:date="2021-07-27T10:47:00Z"/>
              </w:rPr>
            </w:pPr>
            <w:del w:id="28141" w:author="Petrovic Niels 1SC3" w:date="2021-07-27T10:47:00Z">
              <w:r w:rsidRPr="008724F5" w:rsidDel="00E64175">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A7F663" w14:textId="0F1E473C" w:rsidR="00431F87" w:rsidRPr="008724F5" w:rsidDel="00E64175" w:rsidRDefault="00431F87" w:rsidP="00C5402F">
            <w:pPr>
              <w:pStyle w:val="TAC"/>
              <w:rPr>
                <w:del w:id="28142" w:author="Petrovic Niels 1SC3" w:date="2021-07-27T10:47:00Z"/>
              </w:rPr>
            </w:pPr>
            <w:del w:id="28143" w:author="Petrovic Niels 1SC3" w:date="2021-07-27T10:47:00Z">
              <w:r w:rsidRPr="008724F5" w:rsidDel="00E64175">
                <w:delText>16896</w:delText>
              </w:r>
            </w:del>
          </w:p>
        </w:tc>
      </w:tr>
      <w:tr w:rsidR="00431F87" w:rsidRPr="008724F5" w:rsidDel="00E64175" w14:paraId="39E66DE7" w14:textId="502C48C3" w:rsidTr="005847D7">
        <w:trPr>
          <w:trHeight w:val="20"/>
          <w:del w:id="2814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7F59E0" w14:textId="5C135F3D" w:rsidR="00431F87" w:rsidRPr="008724F5" w:rsidDel="00E64175" w:rsidRDefault="00431F87" w:rsidP="00C5402F">
            <w:pPr>
              <w:pStyle w:val="TAC"/>
              <w:rPr>
                <w:del w:id="2814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8A7C683" w14:textId="3189527B" w:rsidR="00431F87" w:rsidRPr="008724F5" w:rsidDel="00E64175" w:rsidRDefault="00431F87" w:rsidP="00C5402F">
            <w:pPr>
              <w:pStyle w:val="TAC"/>
              <w:rPr>
                <w:del w:id="28146" w:author="Petrovic Niels 1SC3" w:date="2021-07-27T10:47:00Z"/>
              </w:rPr>
            </w:pPr>
            <w:del w:id="28147"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7744CA" w14:textId="0C110CCF" w:rsidR="00431F87" w:rsidRPr="008724F5" w:rsidDel="00E64175" w:rsidRDefault="00431F87" w:rsidP="00C5402F">
            <w:pPr>
              <w:pStyle w:val="TAC"/>
              <w:rPr>
                <w:del w:id="28148" w:author="Petrovic Niels 1SC3" w:date="2021-07-27T10:47:00Z"/>
              </w:rPr>
            </w:pPr>
            <w:del w:id="28149"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96D1E0" w14:textId="786F1B59" w:rsidR="00431F87" w:rsidRPr="008724F5" w:rsidDel="00E64175" w:rsidRDefault="00431F87" w:rsidP="00C5402F">
            <w:pPr>
              <w:pStyle w:val="TAC"/>
              <w:rPr>
                <w:del w:id="28150" w:author="Petrovic Niels 1SC3" w:date="2021-07-27T10:47:00Z"/>
              </w:rPr>
            </w:pPr>
            <w:del w:id="28151" w:author="Petrovic Niels 1SC3" w:date="2021-07-27T10:47: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FE45B5" w14:textId="1568A420" w:rsidR="00431F87" w:rsidRPr="008724F5" w:rsidDel="00E64175" w:rsidRDefault="00431F87" w:rsidP="00C5402F">
            <w:pPr>
              <w:pStyle w:val="TAC"/>
              <w:rPr>
                <w:del w:id="28152" w:author="Petrovic Niels 1SC3" w:date="2021-07-27T10:47:00Z"/>
              </w:rPr>
            </w:pPr>
            <w:del w:id="2815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C50799" w14:textId="78096104" w:rsidR="00431F87" w:rsidRPr="008724F5" w:rsidDel="00E64175" w:rsidRDefault="00431F87" w:rsidP="00C5402F">
            <w:pPr>
              <w:pStyle w:val="TAC"/>
              <w:rPr>
                <w:del w:id="28154" w:author="Petrovic Niels 1SC3" w:date="2021-07-27T10:47:00Z"/>
              </w:rPr>
            </w:pPr>
            <w:del w:id="2815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C14010" w14:textId="7DBB68E0" w:rsidR="00431F87" w:rsidRPr="008724F5" w:rsidDel="00E64175" w:rsidRDefault="00431F87" w:rsidP="00C5402F">
            <w:pPr>
              <w:pStyle w:val="TAC"/>
              <w:rPr>
                <w:del w:id="28156" w:author="Petrovic Niels 1SC3" w:date="2021-07-27T10:47:00Z"/>
              </w:rPr>
            </w:pPr>
            <w:del w:id="2815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C38A97" w14:textId="12775DF5" w:rsidR="00431F87" w:rsidRPr="008724F5" w:rsidDel="00E64175" w:rsidRDefault="00431F87" w:rsidP="00C5402F">
            <w:pPr>
              <w:pStyle w:val="TAC"/>
              <w:rPr>
                <w:del w:id="28158" w:author="Petrovic Niels 1SC3" w:date="2021-07-27T10:47:00Z"/>
              </w:rPr>
            </w:pPr>
            <w:del w:id="2815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A8A888" w14:textId="575D42C1" w:rsidR="00431F87" w:rsidRPr="008724F5" w:rsidDel="00E64175" w:rsidRDefault="00431F87" w:rsidP="00C5402F">
            <w:pPr>
              <w:pStyle w:val="TAC"/>
              <w:rPr>
                <w:del w:id="28160" w:author="Petrovic Niels 1SC3" w:date="2021-07-27T10:47:00Z"/>
              </w:rPr>
            </w:pPr>
            <w:del w:id="28161" w:author="Petrovic Niels 1SC3" w:date="2021-07-27T10:47:00Z">
              <w:r w:rsidRPr="008724F5" w:rsidDel="00E64175">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5655E7" w14:textId="5FEFFE62" w:rsidR="00431F87" w:rsidRPr="008724F5" w:rsidDel="00E64175" w:rsidRDefault="00431F87" w:rsidP="00C5402F">
            <w:pPr>
              <w:pStyle w:val="TAC"/>
              <w:rPr>
                <w:del w:id="28162" w:author="Petrovic Niels 1SC3" w:date="2021-07-27T10:47:00Z"/>
              </w:rPr>
            </w:pPr>
            <w:del w:id="2816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2A595B" w14:textId="122BE867" w:rsidR="00431F87" w:rsidRPr="008724F5" w:rsidDel="00E64175" w:rsidRDefault="00431F87" w:rsidP="00C5402F">
            <w:pPr>
              <w:pStyle w:val="TAC"/>
              <w:rPr>
                <w:del w:id="28164" w:author="Petrovic Niels 1SC3" w:date="2021-07-27T10:47:00Z"/>
              </w:rPr>
            </w:pPr>
            <w:del w:id="2816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B2DB1C" w14:textId="683784BB" w:rsidR="00431F87" w:rsidRPr="008724F5" w:rsidDel="00E64175" w:rsidRDefault="00431F87" w:rsidP="00C5402F">
            <w:pPr>
              <w:pStyle w:val="TAC"/>
              <w:rPr>
                <w:del w:id="28166" w:author="Petrovic Niels 1SC3" w:date="2021-07-27T10:47:00Z"/>
              </w:rPr>
            </w:pPr>
            <w:del w:id="28167" w:author="Petrovic Niels 1SC3" w:date="2021-07-27T10:47: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8CC652" w14:textId="5B388A46" w:rsidR="00431F87" w:rsidRPr="008724F5" w:rsidDel="00E64175" w:rsidRDefault="00431F87" w:rsidP="00C5402F">
            <w:pPr>
              <w:pStyle w:val="TAC"/>
              <w:rPr>
                <w:del w:id="28168" w:author="Petrovic Niels 1SC3" w:date="2021-07-27T10:47:00Z"/>
              </w:rPr>
            </w:pPr>
            <w:del w:id="28169" w:author="Petrovic Niels 1SC3" w:date="2021-07-27T10:47: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A10917" w14:textId="3FDE59EA" w:rsidR="00431F87" w:rsidRPr="008724F5" w:rsidDel="00E64175" w:rsidRDefault="00431F87" w:rsidP="00C5402F">
            <w:pPr>
              <w:pStyle w:val="TAC"/>
              <w:rPr>
                <w:del w:id="28170" w:author="Petrovic Niels 1SC3" w:date="2021-07-27T10:47:00Z"/>
              </w:rPr>
            </w:pPr>
            <w:del w:id="28171" w:author="Petrovic Niels 1SC3" w:date="2021-07-27T10:47:00Z">
              <w:r w:rsidRPr="008724F5" w:rsidDel="00E64175">
                <w:delText>21120</w:delText>
              </w:r>
            </w:del>
          </w:p>
        </w:tc>
      </w:tr>
      <w:tr w:rsidR="00431F87" w:rsidRPr="008724F5" w:rsidDel="00E64175" w14:paraId="2DE6DAA3" w14:textId="202920EA" w:rsidTr="005847D7">
        <w:trPr>
          <w:trHeight w:val="20"/>
          <w:del w:id="2817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1319BF" w14:textId="4DF04A1D" w:rsidR="00431F87" w:rsidRPr="008724F5" w:rsidDel="00E64175" w:rsidRDefault="00431F87" w:rsidP="00C5402F">
            <w:pPr>
              <w:pStyle w:val="TAC"/>
              <w:rPr>
                <w:del w:id="2817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FCFA4A0" w14:textId="4D404AF8" w:rsidR="00431F87" w:rsidRPr="008724F5" w:rsidDel="00E64175" w:rsidRDefault="00431F87" w:rsidP="00C5402F">
            <w:pPr>
              <w:pStyle w:val="TAC"/>
              <w:rPr>
                <w:del w:id="28174" w:author="Petrovic Niels 1SC3" w:date="2021-07-27T10:47:00Z"/>
              </w:rPr>
            </w:pPr>
            <w:del w:id="28175"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EB9214" w14:textId="3B3D86C4" w:rsidR="00431F87" w:rsidRPr="008724F5" w:rsidDel="00E64175" w:rsidRDefault="00431F87" w:rsidP="00C5402F">
            <w:pPr>
              <w:pStyle w:val="TAC"/>
              <w:rPr>
                <w:del w:id="28176" w:author="Petrovic Niels 1SC3" w:date="2021-07-27T10:47:00Z"/>
              </w:rPr>
            </w:pPr>
            <w:del w:id="28177"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4FB7CB" w14:textId="270EC30F" w:rsidR="00431F87" w:rsidRPr="008724F5" w:rsidDel="00E64175" w:rsidRDefault="00431F87" w:rsidP="00C5402F">
            <w:pPr>
              <w:pStyle w:val="TAC"/>
              <w:rPr>
                <w:del w:id="28178" w:author="Petrovic Niels 1SC3" w:date="2021-07-27T10:47:00Z"/>
              </w:rPr>
            </w:pPr>
            <w:del w:id="28179"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4ADF3A" w14:textId="36E16635" w:rsidR="00431F87" w:rsidRPr="008724F5" w:rsidDel="00E64175" w:rsidRDefault="00431F87" w:rsidP="00C5402F">
            <w:pPr>
              <w:pStyle w:val="TAC"/>
              <w:rPr>
                <w:del w:id="28180" w:author="Petrovic Niels 1SC3" w:date="2021-07-27T10:47:00Z"/>
              </w:rPr>
            </w:pPr>
            <w:del w:id="2818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62B744" w14:textId="20830558" w:rsidR="00431F87" w:rsidRPr="008724F5" w:rsidDel="00E64175" w:rsidRDefault="00431F87" w:rsidP="00C5402F">
            <w:pPr>
              <w:pStyle w:val="TAC"/>
              <w:rPr>
                <w:del w:id="28182" w:author="Petrovic Niels 1SC3" w:date="2021-07-27T10:47:00Z"/>
              </w:rPr>
            </w:pPr>
            <w:del w:id="2818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1DAE01" w14:textId="475FDE21" w:rsidR="00431F87" w:rsidRPr="008724F5" w:rsidDel="00E64175" w:rsidRDefault="00431F87" w:rsidP="00C5402F">
            <w:pPr>
              <w:pStyle w:val="TAC"/>
              <w:rPr>
                <w:del w:id="28184" w:author="Petrovic Niels 1SC3" w:date="2021-07-27T10:47:00Z"/>
              </w:rPr>
            </w:pPr>
            <w:del w:id="2818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A93169" w14:textId="0663F58A" w:rsidR="00431F87" w:rsidRPr="008724F5" w:rsidDel="00E64175" w:rsidRDefault="00431F87" w:rsidP="00C5402F">
            <w:pPr>
              <w:pStyle w:val="TAC"/>
              <w:rPr>
                <w:del w:id="28186" w:author="Petrovic Niels 1SC3" w:date="2021-07-27T10:47:00Z"/>
              </w:rPr>
            </w:pPr>
            <w:del w:id="2818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D942D7" w14:textId="04F2D8C3" w:rsidR="00431F87" w:rsidRPr="008724F5" w:rsidDel="00E64175" w:rsidRDefault="00431F87" w:rsidP="00C5402F">
            <w:pPr>
              <w:pStyle w:val="TAC"/>
              <w:rPr>
                <w:del w:id="28188" w:author="Petrovic Niels 1SC3" w:date="2021-07-27T10:47:00Z"/>
              </w:rPr>
            </w:pPr>
            <w:del w:id="28189" w:author="Petrovic Niels 1SC3" w:date="2021-07-27T10:47: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E606B3" w14:textId="0839F52F" w:rsidR="00431F87" w:rsidRPr="008724F5" w:rsidDel="00E64175" w:rsidRDefault="00431F87" w:rsidP="00C5402F">
            <w:pPr>
              <w:pStyle w:val="TAC"/>
              <w:rPr>
                <w:del w:id="28190" w:author="Petrovic Niels 1SC3" w:date="2021-07-27T10:47:00Z"/>
              </w:rPr>
            </w:pPr>
            <w:del w:id="2819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9BDDA3" w14:textId="6C73B868" w:rsidR="00431F87" w:rsidRPr="008724F5" w:rsidDel="00E64175" w:rsidRDefault="00431F87" w:rsidP="00C5402F">
            <w:pPr>
              <w:pStyle w:val="TAC"/>
              <w:rPr>
                <w:del w:id="28192" w:author="Petrovic Niels 1SC3" w:date="2021-07-27T10:47:00Z"/>
              </w:rPr>
            </w:pPr>
            <w:del w:id="2819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92A389" w14:textId="0D808FAA" w:rsidR="00431F87" w:rsidRPr="008724F5" w:rsidDel="00E64175" w:rsidRDefault="00431F87" w:rsidP="00C5402F">
            <w:pPr>
              <w:pStyle w:val="TAC"/>
              <w:rPr>
                <w:del w:id="28194" w:author="Petrovic Niels 1SC3" w:date="2021-07-27T10:47:00Z"/>
              </w:rPr>
            </w:pPr>
            <w:del w:id="28195" w:author="Petrovic Niels 1SC3" w:date="2021-07-27T10:47: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989934" w14:textId="567BD719" w:rsidR="00431F87" w:rsidRPr="008724F5" w:rsidDel="00E64175" w:rsidRDefault="00431F87" w:rsidP="00C5402F">
            <w:pPr>
              <w:pStyle w:val="TAC"/>
              <w:rPr>
                <w:del w:id="28196" w:author="Petrovic Niels 1SC3" w:date="2021-07-27T10:47:00Z"/>
              </w:rPr>
            </w:pPr>
            <w:del w:id="28197" w:author="Petrovic Niels 1SC3" w:date="2021-07-27T10:47: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3A694E" w14:textId="269E40D0" w:rsidR="00431F87" w:rsidRPr="008724F5" w:rsidDel="00E64175" w:rsidRDefault="00431F87" w:rsidP="00C5402F">
            <w:pPr>
              <w:pStyle w:val="TAC"/>
              <w:rPr>
                <w:del w:id="28198" w:author="Petrovic Niels 1SC3" w:date="2021-07-27T10:47:00Z"/>
              </w:rPr>
            </w:pPr>
            <w:del w:id="28199" w:author="Petrovic Niels 1SC3" w:date="2021-07-27T10:47:00Z">
              <w:r w:rsidRPr="008724F5" w:rsidDel="00E64175">
                <w:delText>28512</w:delText>
              </w:r>
            </w:del>
          </w:p>
        </w:tc>
      </w:tr>
      <w:tr w:rsidR="00431F87" w:rsidRPr="008724F5" w:rsidDel="00E64175" w14:paraId="00904061" w14:textId="17731A71" w:rsidTr="005847D7">
        <w:trPr>
          <w:trHeight w:val="20"/>
          <w:del w:id="2820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C5E5817" w14:textId="64E07112" w:rsidR="00431F87" w:rsidRPr="008724F5" w:rsidDel="00E64175" w:rsidRDefault="00431F87" w:rsidP="00C5402F">
            <w:pPr>
              <w:pStyle w:val="TAC"/>
              <w:rPr>
                <w:del w:id="2820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A6618AA" w14:textId="76EC7BDD" w:rsidR="00431F87" w:rsidRPr="008724F5" w:rsidDel="00E64175" w:rsidRDefault="00431F87" w:rsidP="00C5402F">
            <w:pPr>
              <w:pStyle w:val="TAC"/>
              <w:rPr>
                <w:del w:id="28202" w:author="Petrovic Niels 1SC3" w:date="2021-07-27T10:47:00Z"/>
              </w:rPr>
            </w:pPr>
            <w:del w:id="28203"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CCEEF9" w14:textId="0B0191ED" w:rsidR="00431F87" w:rsidRPr="008724F5" w:rsidDel="00E64175" w:rsidRDefault="00431F87" w:rsidP="00C5402F">
            <w:pPr>
              <w:pStyle w:val="TAC"/>
              <w:rPr>
                <w:del w:id="28204" w:author="Petrovic Niels 1SC3" w:date="2021-07-27T10:47:00Z"/>
              </w:rPr>
            </w:pPr>
            <w:del w:id="28205"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F8AFA9" w14:textId="216BB24E" w:rsidR="00431F87" w:rsidRPr="008724F5" w:rsidDel="00E64175" w:rsidRDefault="00431F87" w:rsidP="00C5402F">
            <w:pPr>
              <w:pStyle w:val="TAC"/>
              <w:rPr>
                <w:del w:id="28206" w:author="Petrovic Niels 1SC3" w:date="2021-07-27T10:47:00Z"/>
              </w:rPr>
            </w:pPr>
            <w:del w:id="28207"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779AC5" w14:textId="24056472" w:rsidR="00431F87" w:rsidRPr="008724F5" w:rsidDel="00E64175" w:rsidRDefault="00431F87" w:rsidP="00C5402F">
            <w:pPr>
              <w:pStyle w:val="TAC"/>
              <w:rPr>
                <w:del w:id="28208" w:author="Petrovic Niels 1SC3" w:date="2021-07-27T10:47:00Z"/>
              </w:rPr>
            </w:pPr>
            <w:del w:id="2820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795022" w14:textId="43609EBA" w:rsidR="00431F87" w:rsidRPr="008724F5" w:rsidDel="00E64175" w:rsidRDefault="00431F87" w:rsidP="00C5402F">
            <w:pPr>
              <w:pStyle w:val="TAC"/>
              <w:rPr>
                <w:del w:id="28210" w:author="Petrovic Niels 1SC3" w:date="2021-07-27T10:47:00Z"/>
              </w:rPr>
            </w:pPr>
            <w:del w:id="2821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03F6A7" w14:textId="238EFD6B" w:rsidR="00431F87" w:rsidRPr="008724F5" w:rsidDel="00E64175" w:rsidRDefault="00431F87" w:rsidP="00C5402F">
            <w:pPr>
              <w:pStyle w:val="TAC"/>
              <w:rPr>
                <w:del w:id="28212" w:author="Petrovic Niels 1SC3" w:date="2021-07-27T10:47:00Z"/>
              </w:rPr>
            </w:pPr>
            <w:del w:id="2821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1A3764" w14:textId="7C87DF10" w:rsidR="00431F87" w:rsidRPr="008724F5" w:rsidDel="00E64175" w:rsidRDefault="00431F87" w:rsidP="00C5402F">
            <w:pPr>
              <w:pStyle w:val="TAC"/>
              <w:rPr>
                <w:del w:id="28214" w:author="Petrovic Niels 1SC3" w:date="2021-07-27T10:47:00Z"/>
              </w:rPr>
            </w:pPr>
            <w:del w:id="2821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CBBF2F" w14:textId="2F515941" w:rsidR="00431F87" w:rsidRPr="008724F5" w:rsidDel="00E64175" w:rsidRDefault="00431F87" w:rsidP="00C5402F">
            <w:pPr>
              <w:pStyle w:val="TAC"/>
              <w:rPr>
                <w:del w:id="28216" w:author="Petrovic Niels 1SC3" w:date="2021-07-27T10:47:00Z"/>
              </w:rPr>
            </w:pPr>
            <w:del w:id="28217" w:author="Petrovic Niels 1SC3" w:date="2021-07-27T10:47: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724F55" w14:textId="6787E460" w:rsidR="00431F87" w:rsidRPr="008724F5" w:rsidDel="00E64175" w:rsidRDefault="00431F87" w:rsidP="00C5402F">
            <w:pPr>
              <w:pStyle w:val="TAC"/>
              <w:rPr>
                <w:del w:id="28218" w:author="Petrovic Niels 1SC3" w:date="2021-07-27T10:47:00Z"/>
              </w:rPr>
            </w:pPr>
            <w:del w:id="2821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5A40E1" w14:textId="385FA9A0" w:rsidR="00431F87" w:rsidRPr="008724F5" w:rsidDel="00E64175" w:rsidRDefault="00431F87" w:rsidP="00C5402F">
            <w:pPr>
              <w:pStyle w:val="TAC"/>
              <w:rPr>
                <w:del w:id="28220" w:author="Petrovic Niels 1SC3" w:date="2021-07-27T10:47:00Z"/>
              </w:rPr>
            </w:pPr>
            <w:del w:id="2822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77B8C8" w14:textId="6A157E45" w:rsidR="00431F87" w:rsidRPr="008724F5" w:rsidDel="00E64175" w:rsidRDefault="00431F87" w:rsidP="00C5402F">
            <w:pPr>
              <w:pStyle w:val="TAC"/>
              <w:rPr>
                <w:del w:id="28222" w:author="Petrovic Niels 1SC3" w:date="2021-07-27T10:47:00Z"/>
              </w:rPr>
            </w:pPr>
            <w:del w:id="28223" w:author="Petrovic Niels 1SC3" w:date="2021-07-27T10:47: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F8773F" w14:textId="110BF827" w:rsidR="00431F87" w:rsidRPr="008724F5" w:rsidDel="00E64175" w:rsidRDefault="00431F87" w:rsidP="00C5402F">
            <w:pPr>
              <w:pStyle w:val="TAC"/>
              <w:rPr>
                <w:del w:id="28224" w:author="Petrovic Niels 1SC3" w:date="2021-07-27T10:47:00Z"/>
              </w:rPr>
            </w:pPr>
            <w:del w:id="28225" w:author="Petrovic Niels 1SC3" w:date="2021-07-27T10:47: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037444" w14:textId="7163A9B9" w:rsidR="00431F87" w:rsidRPr="008724F5" w:rsidDel="00E64175" w:rsidRDefault="00431F87" w:rsidP="00C5402F">
            <w:pPr>
              <w:pStyle w:val="TAC"/>
              <w:rPr>
                <w:del w:id="28226" w:author="Petrovic Niels 1SC3" w:date="2021-07-27T10:47:00Z"/>
              </w:rPr>
            </w:pPr>
            <w:del w:id="28227" w:author="Petrovic Niels 1SC3" w:date="2021-07-27T10:47:00Z">
              <w:r w:rsidRPr="008724F5" w:rsidDel="00E64175">
                <w:delText>35640</w:delText>
              </w:r>
            </w:del>
          </w:p>
        </w:tc>
      </w:tr>
      <w:tr w:rsidR="00431F87" w:rsidRPr="008724F5" w:rsidDel="00E64175" w14:paraId="62E44136" w14:textId="415018A1" w:rsidTr="00C5402F">
        <w:trPr>
          <w:trHeight w:val="20"/>
          <w:del w:id="28228"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9027D64" w14:textId="657A14AF" w:rsidR="00431F87" w:rsidRPr="008724F5" w:rsidDel="00E64175" w:rsidRDefault="00431F87" w:rsidP="00C5402F">
            <w:pPr>
              <w:pStyle w:val="TAN"/>
              <w:rPr>
                <w:del w:id="28229" w:author="Petrovic Niels 1SC3" w:date="2021-07-27T10:47:00Z"/>
              </w:rPr>
            </w:pPr>
            <w:del w:id="28230"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F9128FE" w14:textId="0CD40E21" w:rsidR="00431F87" w:rsidRPr="008724F5" w:rsidDel="00E64175" w:rsidRDefault="00431F87" w:rsidP="00C5402F">
            <w:pPr>
              <w:pStyle w:val="TAN"/>
              <w:rPr>
                <w:del w:id="28231" w:author="Petrovic Niels 1SC3" w:date="2021-07-27T10:47:00Z"/>
              </w:rPr>
            </w:pPr>
            <w:del w:id="28232" w:author="Petrovic Niels 1SC3" w:date="2021-07-27T10:47:00Z">
              <w:r w:rsidRPr="008724F5" w:rsidDel="00E64175">
                <w:delText>Note 2:</w:delText>
              </w:r>
              <w:r w:rsidRPr="008724F5" w:rsidDel="00E64175">
                <w:tab/>
                <w:delText>MCS Index is based on MCS table 6.1.4.1-1 defined in TS 38.214 [12].</w:delText>
              </w:r>
            </w:del>
          </w:p>
          <w:p w14:paraId="6EDE5809" w14:textId="237E5A04" w:rsidR="00431F87" w:rsidRPr="008724F5" w:rsidDel="00E64175" w:rsidRDefault="00431F87" w:rsidP="00C5402F">
            <w:pPr>
              <w:pStyle w:val="TAN"/>
              <w:rPr>
                <w:del w:id="28233" w:author="Petrovic Niels 1SC3" w:date="2021-07-27T10:47:00Z"/>
              </w:rPr>
            </w:pPr>
            <w:del w:id="28234"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69A69CD7" w14:textId="38CDB5C6" w:rsidR="00431F87" w:rsidRPr="008724F5" w:rsidDel="00E64175" w:rsidRDefault="00431F87" w:rsidP="00431F87">
      <w:pPr>
        <w:rPr>
          <w:del w:id="28235" w:author="Petrovic Niels 1SC3" w:date="2021-07-27T10:47:00Z"/>
        </w:rPr>
      </w:pPr>
    </w:p>
    <w:p w14:paraId="37DBD759" w14:textId="2875C092" w:rsidR="00431F87" w:rsidRPr="008724F5" w:rsidDel="00E64175" w:rsidRDefault="00431F87" w:rsidP="00431F87">
      <w:pPr>
        <w:pStyle w:val="TH"/>
        <w:rPr>
          <w:del w:id="28236" w:author="Petrovic Niels 1SC3" w:date="2021-07-27T10:47:00Z"/>
        </w:rPr>
      </w:pPr>
      <w:del w:id="28237" w:author="Petrovic Niels 1SC3" w:date="2021-07-27T10:47:00Z">
        <w:r w:rsidRPr="008724F5" w:rsidDel="00E64175">
          <w:delText>Table A.2.3.4-2: Reference Channels for DFT-s-OFDM 64QAM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3411BEE" w14:textId="4D52F7F1" w:rsidTr="00C5402F">
        <w:trPr>
          <w:trHeight w:val="20"/>
          <w:del w:id="28238"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7E132C0" w14:textId="0E37C278" w:rsidR="00431F87" w:rsidRPr="008724F5" w:rsidDel="00E64175" w:rsidRDefault="00431F87" w:rsidP="00C5402F">
            <w:pPr>
              <w:pStyle w:val="TAH"/>
              <w:rPr>
                <w:del w:id="28239" w:author="Petrovic Niels 1SC3" w:date="2021-07-27T10:47:00Z"/>
              </w:rPr>
            </w:pPr>
            <w:del w:id="28240"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56492D1" w14:textId="17A8CCC3" w:rsidR="00431F87" w:rsidRPr="008724F5" w:rsidDel="00E64175" w:rsidRDefault="00431F87" w:rsidP="00C5402F">
            <w:pPr>
              <w:pStyle w:val="TAH"/>
              <w:rPr>
                <w:del w:id="28241" w:author="Petrovic Niels 1SC3" w:date="2021-07-27T10:47:00Z"/>
              </w:rPr>
            </w:pPr>
            <w:del w:id="28242"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E613610" w14:textId="1A8B0590" w:rsidR="00431F87" w:rsidRPr="008724F5" w:rsidDel="00E64175" w:rsidRDefault="00431F87" w:rsidP="00C5402F">
            <w:pPr>
              <w:pStyle w:val="TAH"/>
              <w:rPr>
                <w:del w:id="28243" w:author="Petrovic Niels 1SC3" w:date="2021-07-27T10:47:00Z"/>
              </w:rPr>
            </w:pPr>
            <w:del w:id="28244"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263F15B" w14:textId="4484B216" w:rsidR="00431F87" w:rsidRPr="008724F5" w:rsidDel="00E64175" w:rsidRDefault="00431F87" w:rsidP="00C5402F">
            <w:pPr>
              <w:pStyle w:val="TAH"/>
              <w:rPr>
                <w:del w:id="28245" w:author="Petrovic Niels 1SC3" w:date="2021-07-27T10:47:00Z"/>
              </w:rPr>
            </w:pPr>
            <w:del w:id="28246"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F2F1F53" w14:textId="66B4B4F7" w:rsidR="00431F87" w:rsidRPr="008724F5" w:rsidDel="00E64175" w:rsidRDefault="00431F87" w:rsidP="00C5402F">
            <w:pPr>
              <w:pStyle w:val="TAH"/>
              <w:rPr>
                <w:del w:id="28247" w:author="Petrovic Niels 1SC3" w:date="2021-07-27T10:47:00Z"/>
              </w:rPr>
            </w:pPr>
            <w:del w:id="28248"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DD1A93E" w14:textId="3C3ACB0E" w:rsidR="00431F87" w:rsidRPr="008724F5" w:rsidDel="00E64175" w:rsidRDefault="00431F87" w:rsidP="00C5402F">
            <w:pPr>
              <w:pStyle w:val="TAH"/>
              <w:rPr>
                <w:del w:id="28249" w:author="Petrovic Niels 1SC3" w:date="2021-07-27T10:47:00Z"/>
              </w:rPr>
            </w:pPr>
            <w:del w:id="28250"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F566D30" w14:textId="4F44DAC0" w:rsidR="00431F87" w:rsidRPr="008724F5" w:rsidDel="00E64175" w:rsidRDefault="00431F87" w:rsidP="00C5402F">
            <w:pPr>
              <w:pStyle w:val="TAH"/>
              <w:rPr>
                <w:del w:id="28251" w:author="Petrovic Niels 1SC3" w:date="2021-07-27T10:47:00Z"/>
              </w:rPr>
            </w:pPr>
            <w:del w:id="28252"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1A7B716" w14:textId="60C049CD" w:rsidR="00431F87" w:rsidRPr="008724F5" w:rsidDel="00E64175" w:rsidRDefault="00431F87" w:rsidP="00C5402F">
            <w:pPr>
              <w:pStyle w:val="TAH"/>
              <w:rPr>
                <w:del w:id="28253" w:author="Petrovic Niels 1SC3" w:date="2021-07-27T10:47:00Z"/>
              </w:rPr>
            </w:pPr>
            <w:del w:id="28254"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A278900" w14:textId="5520ED9D" w:rsidR="00431F87" w:rsidRPr="008724F5" w:rsidDel="00E64175" w:rsidRDefault="00431F87" w:rsidP="00C5402F">
            <w:pPr>
              <w:pStyle w:val="TAH"/>
              <w:rPr>
                <w:del w:id="28255" w:author="Petrovic Niels 1SC3" w:date="2021-07-27T10:47:00Z"/>
              </w:rPr>
            </w:pPr>
            <w:del w:id="28256" w:author="Petrovic Niels 1SC3" w:date="2021-07-27T10:47: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9BFC62E" w14:textId="57AECA14" w:rsidR="00431F87" w:rsidRPr="008724F5" w:rsidDel="00E64175" w:rsidRDefault="00431F87" w:rsidP="00C5402F">
            <w:pPr>
              <w:pStyle w:val="TAH"/>
              <w:rPr>
                <w:del w:id="28257" w:author="Petrovic Niels 1SC3" w:date="2021-07-27T10:47:00Z"/>
              </w:rPr>
            </w:pPr>
            <w:del w:id="28258"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D228BE2" w14:textId="65A6329D" w:rsidR="00431F87" w:rsidRPr="008724F5" w:rsidDel="00E64175" w:rsidRDefault="00431F87" w:rsidP="00C5402F">
            <w:pPr>
              <w:pStyle w:val="TAH"/>
              <w:rPr>
                <w:del w:id="28259" w:author="Petrovic Niels 1SC3" w:date="2021-07-27T10:47:00Z"/>
              </w:rPr>
            </w:pPr>
            <w:del w:id="28260"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15D2748" w14:textId="544FAE8A" w:rsidR="00431F87" w:rsidRPr="008724F5" w:rsidDel="00E64175" w:rsidRDefault="00431F87" w:rsidP="00C5402F">
            <w:pPr>
              <w:pStyle w:val="TAH"/>
              <w:rPr>
                <w:del w:id="28261" w:author="Petrovic Niels 1SC3" w:date="2021-07-27T10:47:00Z"/>
              </w:rPr>
            </w:pPr>
            <w:del w:id="28262" w:author="Petrovic Niels 1SC3" w:date="2021-07-27T10:47: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DB8C840" w14:textId="49AEDCC6" w:rsidR="00431F87" w:rsidRPr="008724F5" w:rsidDel="00E64175" w:rsidRDefault="00431F87" w:rsidP="00C5402F">
            <w:pPr>
              <w:pStyle w:val="TAH"/>
              <w:rPr>
                <w:del w:id="28263" w:author="Petrovic Niels 1SC3" w:date="2021-07-27T10:47:00Z"/>
              </w:rPr>
            </w:pPr>
            <w:del w:id="28264" w:author="Petrovic Niels 1SC3" w:date="2021-07-27T10:47: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4E729F3" w14:textId="60703FF8" w:rsidR="00431F87" w:rsidRPr="008724F5" w:rsidDel="00E64175" w:rsidRDefault="00431F87" w:rsidP="00C5402F">
            <w:pPr>
              <w:pStyle w:val="TAH"/>
              <w:rPr>
                <w:del w:id="28265" w:author="Petrovic Niels 1SC3" w:date="2021-07-27T10:47:00Z"/>
              </w:rPr>
            </w:pPr>
            <w:del w:id="28266" w:author="Petrovic Niels 1SC3" w:date="2021-07-27T10:47:00Z">
              <w:r w:rsidRPr="008724F5" w:rsidDel="00E64175">
                <w:delText>Total modulated symbols per slot for slots 8, 9, 18 and 19</w:delText>
              </w:r>
            </w:del>
          </w:p>
        </w:tc>
      </w:tr>
      <w:tr w:rsidR="00431F87" w:rsidRPr="008724F5" w:rsidDel="00E64175" w14:paraId="08619CAB" w14:textId="2B0D38E2" w:rsidTr="00C5402F">
        <w:trPr>
          <w:trHeight w:val="20"/>
          <w:del w:id="2826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D94C56" w14:textId="002B36B6" w:rsidR="00431F87" w:rsidRPr="008724F5" w:rsidDel="00E64175" w:rsidRDefault="00431F87" w:rsidP="00C5402F">
            <w:pPr>
              <w:pStyle w:val="TAH"/>
              <w:rPr>
                <w:del w:id="28268" w:author="Petrovic Niels 1SC3" w:date="2021-07-27T10:47:00Z"/>
              </w:rPr>
            </w:pPr>
            <w:del w:id="28269"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522EAD" w14:textId="39EC1094" w:rsidR="00431F87" w:rsidRPr="008724F5" w:rsidDel="00E64175" w:rsidRDefault="00431F87" w:rsidP="00C5402F">
            <w:pPr>
              <w:pStyle w:val="TAH"/>
              <w:rPr>
                <w:del w:id="28270" w:author="Petrovic Niels 1SC3" w:date="2021-07-27T10:47:00Z"/>
              </w:rPr>
            </w:pPr>
            <w:del w:id="28271"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D5557F" w14:textId="5C60A35C" w:rsidR="00431F87" w:rsidRPr="008724F5" w:rsidDel="00E64175" w:rsidRDefault="00B87322" w:rsidP="00C5402F">
            <w:pPr>
              <w:pStyle w:val="TAH"/>
              <w:rPr>
                <w:del w:id="28272" w:author="Petrovic Niels 1SC3" w:date="2021-07-27T10:47:00Z"/>
              </w:rPr>
            </w:pPr>
            <w:del w:id="28273"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3DE140" w14:textId="65104F4E" w:rsidR="00431F87" w:rsidRPr="008724F5" w:rsidDel="00E64175" w:rsidRDefault="00431F87" w:rsidP="00C5402F">
            <w:pPr>
              <w:pStyle w:val="TAH"/>
              <w:rPr>
                <w:del w:id="28274" w:author="Petrovic Niels 1SC3" w:date="2021-07-27T10:47:00Z"/>
              </w:rPr>
            </w:pPr>
            <w:del w:id="28275"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F70E52" w14:textId="6CF6CBE2" w:rsidR="00431F87" w:rsidRPr="008724F5" w:rsidDel="00E64175" w:rsidRDefault="00431F87" w:rsidP="00C5402F">
            <w:pPr>
              <w:pStyle w:val="TAH"/>
              <w:rPr>
                <w:del w:id="28276" w:author="Petrovic Niels 1SC3" w:date="2021-07-27T10:47:00Z"/>
              </w:rPr>
            </w:pPr>
            <w:del w:id="28277"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ED30DD" w14:textId="22C69867" w:rsidR="00431F87" w:rsidRPr="008724F5" w:rsidDel="00E64175" w:rsidRDefault="00431F87" w:rsidP="00C5402F">
            <w:pPr>
              <w:pStyle w:val="TAH"/>
              <w:rPr>
                <w:del w:id="28278" w:author="Petrovic Niels 1SC3" w:date="2021-07-27T10:47:00Z"/>
              </w:rPr>
            </w:pPr>
            <w:del w:id="28279"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78564B" w14:textId="799546F3" w:rsidR="00431F87" w:rsidRPr="008724F5" w:rsidDel="00E64175" w:rsidRDefault="00431F87" w:rsidP="00C5402F">
            <w:pPr>
              <w:pStyle w:val="TAH"/>
              <w:rPr>
                <w:del w:id="28280" w:author="Petrovic Niels 1SC3" w:date="2021-07-27T10:47:00Z"/>
              </w:rPr>
            </w:pPr>
            <w:del w:id="28281"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934414" w14:textId="35D9220E" w:rsidR="00431F87" w:rsidRPr="008724F5" w:rsidDel="00E64175" w:rsidRDefault="00431F87" w:rsidP="00C5402F">
            <w:pPr>
              <w:pStyle w:val="TAH"/>
              <w:rPr>
                <w:del w:id="28282" w:author="Petrovic Niels 1SC3" w:date="2021-07-27T10:47:00Z"/>
              </w:rPr>
            </w:pPr>
            <w:del w:id="28283"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A77C05" w14:textId="1B64EEAB" w:rsidR="00431F87" w:rsidRPr="008724F5" w:rsidDel="00E64175" w:rsidRDefault="00431F87" w:rsidP="00C5402F">
            <w:pPr>
              <w:pStyle w:val="TAH"/>
              <w:rPr>
                <w:del w:id="28284" w:author="Petrovic Niels 1SC3" w:date="2021-07-27T10:47:00Z"/>
              </w:rPr>
            </w:pPr>
            <w:del w:id="28285"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4DB3F7" w14:textId="42B26918" w:rsidR="00431F87" w:rsidRPr="008724F5" w:rsidDel="00E64175" w:rsidRDefault="00431F87" w:rsidP="00C5402F">
            <w:pPr>
              <w:pStyle w:val="TAH"/>
              <w:rPr>
                <w:del w:id="28286" w:author="Petrovic Niels 1SC3" w:date="2021-07-27T10:47:00Z"/>
              </w:rPr>
            </w:pPr>
            <w:del w:id="28287"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FDF701" w14:textId="50197E2B" w:rsidR="00431F87" w:rsidRPr="008724F5" w:rsidDel="00E64175" w:rsidRDefault="00431F87" w:rsidP="00C5402F">
            <w:pPr>
              <w:pStyle w:val="TAH"/>
              <w:rPr>
                <w:del w:id="28288" w:author="Petrovic Niels 1SC3" w:date="2021-07-27T10:47:00Z"/>
              </w:rPr>
            </w:pPr>
            <w:del w:id="28289"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F9A6E6" w14:textId="0857D601" w:rsidR="00431F87" w:rsidRPr="008724F5" w:rsidDel="00E64175" w:rsidRDefault="00431F87" w:rsidP="00C5402F">
            <w:pPr>
              <w:pStyle w:val="TAH"/>
              <w:rPr>
                <w:del w:id="28290" w:author="Petrovic Niels 1SC3" w:date="2021-07-27T10:47:00Z"/>
              </w:rPr>
            </w:pPr>
            <w:del w:id="28291"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848E9C" w14:textId="6986C7CE" w:rsidR="00431F87" w:rsidRPr="008724F5" w:rsidDel="00E64175" w:rsidRDefault="00431F87" w:rsidP="00C5402F">
            <w:pPr>
              <w:pStyle w:val="TAH"/>
              <w:rPr>
                <w:del w:id="28292" w:author="Petrovic Niels 1SC3" w:date="2021-07-27T10:47:00Z"/>
              </w:rPr>
            </w:pPr>
            <w:del w:id="28293"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5FD455" w14:textId="51685838" w:rsidR="00431F87" w:rsidRPr="008724F5" w:rsidDel="00E64175" w:rsidRDefault="00431F87" w:rsidP="00C5402F">
            <w:pPr>
              <w:pStyle w:val="TAH"/>
              <w:rPr>
                <w:del w:id="28294" w:author="Petrovic Niels 1SC3" w:date="2021-07-27T10:47:00Z"/>
              </w:rPr>
            </w:pPr>
            <w:del w:id="28295" w:author="Petrovic Niels 1SC3" w:date="2021-07-27T10:47:00Z">
              <w:r w:rsidRPr="008724F5" w:rsidDel="00E64175">
                <w:delText> </w:delText>
              </w:r>
            </w:del>
          </w:p>
        </w:tc>
      </w:tr>
      <w:tr w:rsidR="00431F87" w:rsidRPr="008724F5" w:rsidDel="00E64175" w14:paraId="05B2A2EF" w14:textId="2324E2CF" w:rsidTr="005847D7">
        <w:trPr>
          <w:trHeight w:val="20"/>
          <w:del w:id="2829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3C41328" w14:textId="354BF617" w:rsidR="00431F87" w:rsidRPr="008724F5" w:rsidDel="00E64175" w:rsidRDefault="00431F87" w:rsidP="00C5402F">
            <w:pPr>
              <w:pStyle w:val="TAC"/>
              <w:rPr>
                <w:del w:id="2829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1FA080" w14:textId="533C49D1" w:rsidR="00431F87" w:rsidRPr="008724F5" w:rsidDel="00E64175" w:rsidRDefault="00431F87" w:rsidP="00C5402F">
            <w:pPr>
              <w:pStyle w:val="TAC"/>
              <w:rPr>
                <w:del w:id="28298" w:author="Petrovic Niels 1SC3" w:date="2021-07-27T10:47:00Z"/>
              </w:rPr>
            </w:pPr>
            <w:del w:id="28299"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5D2677" w14:textId="5DB50B26" w:rsidR="00431F87" w:rsidRPr="008724F5" w:rsidDel="00E64175" w:rsidRDefault="00431F87" w:rsidP="00C5402F">
            <w:pPr>
              <w:pStyle w:val="TAC"/>
              <w:rPr>
                <w:del w:id="28300" w:author="Petrovic Niels 1SC3" w:date="2021-07-27T10:47:00Z"/>
              </w:rPr>
            </w:pPr>
            <w:del w:id="2830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998682" w14:textId="2272717F" w:rsidR="00431F87" w:rsidRPr="008724F5" w:rsidDel="00E64175" w:rsidRDefault="00431F87" w:rsidP="00C5402F">
            <w:pPr>
              <w:pStyle w:val="TAC"/>
              <w:rPr>
                <w:del w:id="28302" w:author="Petrovic Niels 1SC3" w:date="2021-07-27T10:47:00Z"/>
              </w:rPr>
            </w:pPr>
            <w:del w:id="28303"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CA1CEB" w14:textId="04EB72BE" w:rsidR="00431F87" w:rsidRPr="008724F5" w:rsidDel="00E64175" w:rsidRDefault="00431F87" w:rsidP="00C5402F">
            <w:pPr>
              <w:pStyle w:val="TAC"/>
              <w:rPr>
                <w:del w:id="28304" w:author="Petrovic Niels 1SC3" w:date="2021-07-27T10:47:00Z"/>
              </w:rPr>
            </w:pPr>
            <w:del w:id="2830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C4283B" w14:textId="55DCA490" w:rsidR="00431F87" w:rsidRPr="008724F5" w:rsidDel="00E64175" w:rsidRDefault="00431F87" w:rsidP="00C5402F">
            <w:pPr>
              <w:pStyle w:val="TAC"/>
              <w:rPr>
                <w:del w:id="28306" w:author="Petrovic Niels 1SC3" w:date="2021-07-27T10:47:00Z"/>
              </w:rPr>
            </w:pPr>
            <w:del w:id="2830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483681" w14:textId="425B3440" w:rsidR="00431F87" w:rsidRPr="008724F5" w:rsidDel="00E64175" w:rsidRDefault="00431F87" w:rsidP="00C5402F">
            <w:pPr>
              <w:pStyle w:val="TAC"/>
              <w:rPr>
                <w:del w:id="28308" w:author="Petrovic Niels 1SC3" w:date="2021-07-27T10:47:00Z"/>
              </w:rPr>
            </w:pPr>
            <w:del w:id="2830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5FA8E4" w14:textId="7EDE08FA" w:rsidR="00431F87" w:rsidRPr="008724F5" w:rsidDel="00E64175" w:rsidRDefault="00431F87" w:rsidP="00C5402F">
            <w:pPr>
              <w:pStyle w:val="TAC"/>
              <w:rPr>
                <w:del w:id="28310" w:author="Petrovic Niels 1SC3" w:date="2021-07-27T10:47:00Z"/>
              </w:rPr>
            </w:pPr>
            <w:del w:id="2831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DEE4E2" w14:textId="796EC4C1" w:rsidR="00431F87" w:rsidRPr="008724F5" w:rsidDel="00E64175" w:rsidRDefault="00431F87" w:rsidP="00C5402F">
            <w:pPr>
              <w:pStyle w:val="TAC"/>
              <w:rPr>
                <w:del w:id="28312" w:author="Petrovic Niels 1SC3" w:date="2021-07-27T10:47:00Z"/>
              </w:rPr>
            </w:pPr>
            <w:del w:id="28313" w:author="Petrovic Niels 1SC3" w:date="2021-07-27T10:47:00Z">
              <w:r w:rsidRPr="008724F5" w:rsidDel="00E64175">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FF7277" w14:textId="0933615A" w:rsidR="00431F87" w:rsidRPr="008724F5" w:rsidDel="00E64175" w:rsidRDefault="00431F87" w:rsidP="00C5402F">
            <w:pPr>
              <w:pStyle w:val="TAC"/>
              <w:rPr>
                <w:del w:id="28314" w:author="Petrovic Niels 1SC3" w:date="2021-07-27T10:47:00Z"/>
              </w:rPr>
            </w:pPr>
            <w:del w:id="2831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D71A32" w14:textId="5D9123D2" w:rsidR="00431F87" w:rsidRPr="008724F5" w:rsidDel="00E64175" w:rsidRDefault="00431F87" w:rsidP="00C5402F">
            <w:pPr>
              <w:pStyle w:val="TAC"/>
              <w:rPr>
                <w:del w:id="28316" w:author="Petrovic Niels 1SC3" w:date="2021-07-27T10:47:00Z"/>
              </w:rPr>
            </w:pPr>
            <w:del w:id="2831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14B745" w14:textId="48E0EBA2" w:rsidR="00431F87" w:rsidRPr="008724F5" w:rsidDel="00E64175" w:rsidRDefault="00431F87" w:rsidP="00C5402F">
            <w:pPr>
              <w:pStyle w:val="TAC"/>
              <w:rPr>
                <w:del w:id="28318" w:author="Petrovic Niels 1SC3" w:date="2021-07-27T10:47:00Z"/>
              </w:rPr>
            </w:pPr>
            <w:del w:id="28319"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C7BA5D" w14:textId="181EFC95" w:rsidR="00431F87" w:rsidRPr="008724F5" w:rsidDel="00E64175" w:rsidRDefault="00431F87" w:rsidP="00C5402F">
            <w:pPr>
              <w:pStyle w:val="TAC"/>
              <w:rPr>
                <w:del w:id="28320" w:author="Petrovic Niels 1SC3" w:date="2021-07-27T10:47:00Z"/>
              </w:rPr>
            </w:pPr>
            <w:del w:id="28321" w:author="Petrovic Niels 1SC3" w:date="2021-07-27T10:47: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457BFE" w14:textId="02918195" w:rsidR="00431F87" w:rsidRPr="008724F5" w:rsidDel="00E64175" w:rsidRDefault="00431F87" w:rsidP="00C5402F">
            <w:pPr>
              <w:pStyle w:val="TAC"/>
              <w:rPr>
                <w:del w:id="28322" w:author="Petrovic Niels 1SC3" w:date="2021-07-27T10:47:00Z"/>
              </w:rPr>
            </w:pPr>
            <w:del w:id="28323" w:author="Petrovic Niels 1SC3" w:date="2021-07-27T10:47:00Z">
              <w:r w:rsidRPr="008724F5" w:rsidDel="00E64175">
                <w:delText>1320</w:delText>
              </w:r>
            </w:del>
          </w:p>
        </w:tc>
      </w:tr>
      <w:tr w:rsidR="00431F87" w:rsidRPr="008724F5" w:rsidDel="00E64175" w14:paraId="08B7BB17" w14:textId="7ED89116" w:rsidTr="005847D7">
        <w:trPr>
          <w:trHeight w:val="20"/>
          <w:del w:id="2832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1214E6B" w14:textId="591DE316" w:rsidR="00431F87" w:rsidRPr="008724F5" w:rsidDel="00E64175" w:rsidRDefault="00431F87" w:rsidP="00C5402F">
            <w:pPr>
              <w:pStyle w:val="TAC"/>
              <w:rPr>
                <w:del w:id="2832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5CA1D0F" w14:textId="3C8ABE0F" w:rsidR="00431F87" w:rsidRPr="008724F5" w:rsidDel="00E64175" w:rsidRDefault="00431F87" w:rsidP="00C5402F">
            <w:pPr>
              <w:pStyle w:val="TAC"/>
              <w:rPr>
                <w:del w:id="28326" w:author="Petrovic Niels 1SC3" w:date="2021-07-27T10:47:00Z"/>
              </w:rPr>
            </w:pPr>
            <w:del w:id="28327"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C9BF83" w14:textId="65AD54FE" w:rsidR="00431F87" w:rsidRPr="008724F5" w:rsidDel="00E64175" w:rsidRDefault="00431F87" w:rsidP="00C5402F">
            <w:pPr>
              <w:pStyle w:val="TAC"/>
              <w:rPr>
                <w:del w:id="28328" w:author="Petrovic Niels 1SC3" w:date="2021-07-27T10:47:00Z"/>
              </w:rPr>
            </w:pPr>
            <w:del w:id="2832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C4D01D" w14:textId="082CC93F" w:rsidR="00431F87" w:rsidRPr="008724F5" w:rsidDel="00E64175" w:rsidRDefault="00431F87" w:rsidP="00C5402F">
            <w:pPr>
              <w:pStyle w:val="TAC"/>
              <w:rPr>
                <w:del w:id="28330" w:author="Petrovic Niels 1SC3" w:date="2021-07-27T10:47:00Z"/>
              </w:rPr>
            </w:pPr>
            <w:del w:id="28331"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70EC55" w14:textId="2FF83058" w:rsidR="00431F87" w:rsidRPr="008724F5" w:rsidDel="00E64175" w:rsidRDefault="00431F87" w:rsidP="00C5402F">
            <w:pPr>
              <w:pStyle w:val="TAC"/>
              <w:rPr>
                <w:del w:id="28332" w:author="Petrovic Niels 1SC3" w:date="2021-07-27T10:47:00Z"/>
              </w:rPr>
            </w:pPr>
            <w:del w:id="2833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276634" w14:textId="04144518" w:rsidR="00431F87" w:rsidRPr="008724F5" w:rsidDel="00E64175" w:rsidRDefault="00431F87" w:rsidP="00C5402F">
            <w:pPr>
              <w:pStyle w:val="TAC"/>
              <w:rPr>
                <w:del w:id="28334" w:author="Petrovic Niels 1SC3" w:date="2021-07-27T10:47:00Z"/>
              </w:rPr>
            </w:pPr>
            <w:del w:id="2833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888CE5" w14:textId="00C43D1C" w:rsidR="00431F87" w:rsidRPr="008724F5" w:rsidDel="00E64175" w:rsidRDefault="00431F87" w:rsidP="00C5402F">
            <w:pPr>
              <w:pStyle w:val="TAC"/>
              <w:rPr>
                <w:del w:id="28336" w:author="Petrovic Niels 1SC3" w:date="2021-07-27T10:47:00Z"/>
              </w:rPr>
            </w:pPr>
            <w:del w:id="2833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91E2EA" w14:textId="6DB4C6E2" w:rsidR="00431F87" w:rsidRPr="008724F5" w:rsidDel="00E64175" w:rsidRDefault="00431F87" w:rsidP="00C5402F">
            <w:pPr>
              <w:pStyle w:val="TAC"/>
              <w:rPr>
                <w:del w:id="28338" w:author="Petrovic Niels 1SC3" w:date="2021-07-27T10:47:00Z"/>
              </w:rPr>
            </w:pPr>
            <w:del w:id="2833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BB0DE9" w14:textId="42F86290" w:rsidR="00431F87" w:rsidRPr="008724F5" w:rsidDel="00E64175" w:rsidRDefault="00431F87" w:rsidP="00C5402F">
            <w:pPr>
              <w:pStyle w:val="TAC"/>
              <w:rPr>
                <w:del w:id="28340" w:author="Petrovic Niels 1SC3" w:date="2021-07-27T10:47:00Z"/>
              </w:rPr>
            </w:pPr>
            <w:del w:id="28341" w:author="Petrovic Niels 1SC3" w:date="2021-07-27T10:47: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11A665" w14:textId="243F4940" w:rsidR="00431F87" w:rsidRPr="008724F5" w:rsidDel="00E64175" w:rsidRDefault="00431F87" w:rsidP="00C5402F">
            <w:pPr>
              <w:pStyle w:val="TAC"/>
              <w:rPr>
                <w:del w:id="28342" w:author="Petrovic Niels 1SC3" w:date="2021-07-27T10:47:00Z"/>
              </w:rPr>
            </w:pPr>
            <w:del w:id="2834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29492F" w14:textId="694E27A9" w:rsidR="00431F87" w:rsidRPr="008724F5" w:rsidDel="00E64175" w:rsidRDefault="00431F87" w:rsidP="00C5402F">
            <w:pPr>
              <w:pStyle w:val="TAC"/>
              <w:rPr>
                <w:del w:id="28344" w:author="Petrovic Niels 1SC3" w:date="2021-07-27T10:47:00Z"/>
              </w:rPr>
            </w:pPr>
            <w:del w:id="2834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E95768" w14:textId="1E36D70C" w:rsidR="00431F87" w:rsidRPr="008724F5" w:rsidDel="00E64175" w:rsidRDefault="00431F87" w:rsidP="00C5402F">
            <w:pPr>
              <w:pStyle w:val="TAC"/>
              <w:rPr>
                <w:del w:id="28346" w:author="Petrovic Niels 1SC3" w:date="2021-07-27T10:47:00Z"/>
              </w:rPr>
            </w:pPr>
            <w:del w:id="2834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CB079F" w14:textId="37147E65" w:rsidR="00431F87" w:rsidRPr="008724F5" w:rsidDel="00E64175" w:rsidRDefault="00431F87" w:rsidP="00C5402F">
            <w:pPr>
              <w:pStyle w:val="TAC"/>
              <w:rPr>
                <w:del w:id="28348" w:author="Petrovic Niels 1SC3" w:date="2021-07-27T10:47:00Z"/>
              </w:rPr>
            </w:pPr>
            <w:del w:id="28349"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F04C9B" w14:textId="7D0D35DE" w:rsidR="00431F87" w:rsidRPr="008724F5" w:rsidDel="00E64175" w:rsidRDefault="00431F87" w:rsidP="00C5402F">
            <w:pPr>
              <w:pStyle w:val="TAC"/>
              <w:rPr>
                <w:del w:id="28350" w:author="Petrovic Niels 1SC3" w:date="2021-07-27T10:47:00Z"/>
              </w:rPr>
            </w:pPr>
            <w:del w:id="28351" w:author="Petrovic Niels 1SC3" w:date="2021-07-27T10:47:00Z">
              <w:r w:rsidRPr="008724F5" w:rsidDel="00E64175">
                <w:delText>3168</w:delText>
              </w:r>
            </w:del>
          </w:p>
        </w:tc>
      </w:tr>
      <w:tr w:rsidR="00431F87" w:rsidRPr="008724F5" w:rsidDel="00E64175" w14:paraId="29F55D6D" w14:textId="6B0F311A" w:rsidTr="005847D7">
        <w:trPr>
          <w:trHeight w:val="20"/>
          <w:del w:id="2835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912099" w14:textId="5542FA8B" w:rsidR="00431F87" w:rsidRPr="008724F5" w:rsidDel="00E64175" w:rsidRDefault="00431F87" w:rsidP="00C5402F">
            <w:pPr>
              <w:pStyle w:val="TAC"/>
              <w:rPr>
                <w:del w:id="2835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99C4CBF" w14:textId="60A87108" w:rsidR="00431F87" w:rsidRPr="008724F5" w:rsidDel="00E64175" w:rsidRDefault="00431F87" w:rsidP="00C5402F">
            <w:pPr>
              <w:pStyle w:val="TAC"/>
              <w:rPr>
                <w:del w:id="28354" w:author="Petrovic Niels 1SC3" w:date="2021-07-27T10:47:00Z"/>
              </w:rPr>
            </w:pPr>
            <w:del w:id="28355"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3919F2" w14:textId="1820535E" w:rsidR="00431F87" w:rsidRPr="008724F5" w:rsidDel="00E64175" w:rsidRDefault="00431F87" w:rsidP="00C5402F">
            <w:pPr>
              <w:pStyle w:val="TAC"/>
              <w:rPr>
                <w:del w:id="28356" w:author="Petrovic Niels 1SC3" w:date="2021-07-27T10:47:00Z"/>
              </w:rPr>
            </w:pPr>
            <w:del w:id="2835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A53B99" w14:textId="28ABC3D1" w:rsidR="00431F87" w:rsidRPr="008724F5" w:rsidDel="00E64175" w:rsidRDefault="00431F87" w:rsidP="00C5402F">
            <w:pPr>
              <w:pStyle w:val="TAC"/>
              <w:rPr>
                <w:del w:id="28358" w:author="Petrovic Niels 1SC3" w:date="2021-07-27T10:47:00Z"/>
              </w:rPr>
            </w:pPr>
            <w:del w:id="2835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EC1885" w14:textId="41658227" w:rsidR="00431F87" w:rsidRPr="008724F5" w:rsidDel="00E64175" w:rsidRDefault="00431F87" w:rsidP="00C5402F">
            <w:pPr>
              <w:pStyle w:val="TAC"/>
              <w:rPr>
                <w:del w:id="28360" w:author="Petrovic Niels 1SC3" w:date="2021-07-27T10:47:00Z"/>
              </w:rPr>
            </w:pPr>
            <w:del w:id="2836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75B282" w14:textId="00CE04EF" w:rsidR="00431F87" w:rsidRPr="008724F5" w:rsidDel="00E64175" w:rsidRDefault="00431F87" w:rsidP="00C5402F">
            <w:pPr>
              <w:pStyle w:val="TAC"/>
              <w:rPr>
                <w:del w:id="28362" w:author="Petrovic Niels 1SC3" w:date="2021-07-27T10:47:00Z"/>
              </w:rPr>
            </w:pPr>
            <w:del w:id="2836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4DF95F" w14:textId="66EB694C" w:rsidR="00431F87" w:rsidRPr="008724F5" w:rsidDel="00E64175" w:rsidRDefault="00431F87" w:rsidP="00C5402F">
            <w:pPr>
              <w:pStyle w:val="TAC"/>
              <w:rPr>
                <w:del w:id="28364" w:author="Petrovic Niels 1SC3" w:date="2021-07-27T10:47:00Z"/>
              </w:rPr>
            </w:pPr>
            <w:del w:id="2836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648AAE" w14:textId="0253F96A" w:rsidR="00431F87" w:rsidRPr="008724F5" w:rsidDel="00E64175" w:rsidRDefault="00431F87" w:rsidP="00C5402F">
            <w:pPr>
              <w:pStyle w:val="TAC"/>
              <w:rPr>
                <w:del w:id="28366" w:author="Petrovic Niels 1SC3" w:date="2021-07-27T10:47:00Z"/>
              </w:rPr>
            </w:pPr>
            <w:del w:id="2836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28EE89" w14:textId="4B0647C6" w:rsidR="00431F87" w:rsidRPr="008724F5" w:rsidDel="00E64175" w:rsidRDefault="00431F87" w:rsidP="00C5402F">
            <w:pPr>
              <w:pStyle w:val="TAC"/>
              <w:rPr>
                <w:del w:id="28368" w:author="Petrovic Niels 1SC3" w:date="2021-07-27T10:47:00Z"/>
              </w:rPr>
            </w:pPr>
            <w:del w:id="28369" w:author="Petrovic Niels 1SC3" w:date="2021-07-27T10:47:00Z">
              <w:r w:rsidRPr="008724F5" w:rsidDel="00E64175">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53AF85" w14:textId="4EA4B0DD" w:rsidR="00431F87" w:rsidRPr="008724F5" w:rsidDel="00E64175" w:rsidRDefault="00431F87" w:rsidP="00C5402F">
            <w:pPr>
              <w:pStyle w:val="TAC"/>
              <w:rPr>
                <w:del w:id="28370" w:author="Petrovic Niels 1SC3" w:date="2021-07-27T10:47:00Z"/>
              </w:rPr>
            </w:pPr>
            <w:del w:id="2837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817289" w14:textId="7525EA86" w:rsidR="00431F87" w:rsidRPr="008724F5" w:rsidDel="00E64175" w:rsidRDefault="00431F87" w:rsidP="00C5402F">
            <w:pPr>
              <w:pStyle w:val="TAC"/>
              <w:rPr>
                <w:del w:id="28372" w:author="Petrovic Niels 1SC3" w:date="2021-07-27T10:47:00Z"/>
              </w:rPr>
            </w:pPr>
            <w:del w:id="2837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13B6ED" w14:textId="6C449E32" w:rsidR="00431F87" w:rsidRPr="008724F5" w:rsidDel="00E64175" w:rsidRDefault="00431F87" w:rsidP="00C5402F">
            <w:pPr>
              <w:pStyle w:val="TAC"/>
              <w:rPr>
                <w:del w:id="28374" w:author="Petrovic Niels 1SC3" w:date="2021-07-27T10:47:00Z"/>
              </w:rPr>
            </w:pPr>
            <w:del w:id="28375"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5D950A" w14:textId="06A7746B" w:rsidR="00431F87" w:rsidRPr="008724F5" w:rsidDel="00E64175" w:rsidRDefault="00431F87" w:rsidP="00C5402F">
            <w:pPr>
              <w:pStyle w:val="TAC"/>
              <w:rPr>
                <w:del w:id="28376" w:author="Petrovic Niels 1SC3" w:date="2021-07-27T10:47:00Z"/>
              </w:rPr>
            </w:pPr>
            <w:del w:id="28377" w:author="Petrovic Niels 1SC3" w:date="2021-07-27T10:47: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2B6CAF" w14:textId="1C93BEE6" w:rsidR="00431F87" w:rsidRPr="008724F5" w:rsidDel="00E64175" w:rsidRDefault="00431F87" w:rsidP="00C5402F">
            <w:pPr>
              <w:pStyle w:val="TAC"/>
              <w:rPr>
                <w:del w:id="28378" w:author="Petrovic Niels 1SC3" w:date="2021-07-27T10:47:00Z"/>
              </w:rPr>
            </w:pPr>
            <w:del w:id="28379" w:author="Petrovic Niels 1SC3" w:date="2021-07-27T10:47:00Z">
              <w:r w:rsidRPr="008724F5" w:rsidDel="00E64175">
                <w:delText>4752</w:delText>
              </w:r>
            </w:del>
          </w:p>
        </w:tc>
      </w:tr>
      <w:tr w:rsidR="00431F87" w:rsidRPr="008724F5" w:rsidDel="00E64175" w14:paraId="32CCB3EB" w14:textId="4E2D1465" w:rsidTr="005847D7">
        <w:trPr>
          <w:trHeight w:val="20"/>
          <w:del w:id="2838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0DEF25" w14:textId="40DBB173" w:rsidR="00431F87" w:rsidRPr="008724F5" w:rsidDel="00E64175" w:rsidRDefault="00431F87" w:rsidP="00C5402F">
            <w:pPr>
              <w:pStyle w:val="TAC"/>
              <w:rPr>
                <w:del w:id="2838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29C4265" w14:textId="18AEA0D5" w:rsidR="00431F87" w:rsidRPr="008724F5" w:rsidDel="00E64175" w:rsidRDefault="00431F87" w:rsidP="00C5402F">
            <w:pPr>
              <w:pStyle w:val="TAC"/>
              <w:rPr>
                <w:del w:id="28382" w:author="Petrovic Niels 1SC3" w:date="2021-07-27T10:47:00Z"/>
              </w:rPr>
            </w:pPr>
            <w:del w:id="28383"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AC025E" w14:textId="4990CC85" w:rsidR="00431F87" w:rsidRPr="008724F5" w:rsidDel="00E64175" w:rsidRDefault="00431F87" w:rsidP="00C5402F">
            <w:pPr>
              <w:pStyle w:val="TAC"/>
              <w:rPr>
                <w:del w:id="28384" w:author="Petrovic Niels 1SC3" w:date="2021-07-27T10:47:00Z"/>
              </w:rPr>
            </w:pPr>
            <w:del w:id="2838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E3BCA6" w14:textId="31C69AE5" w:rsidR="00431F87" w:rsidRPr="008724F5" w:rsidDel="00E64175" w:rsidRDefault="00431F87" w:rsidP="00C5402F">
            <w:pPr>
              <w:pStyle w:val="TAC"/>
              <w:rPr>
                <w:del w:id="28386" w:author="Petrovic Niels 1SC3" w:date="2021-07-27T10:47:00Z"/>
              </w:rPr>
            </w:pPr>
            <w:del w:id="28387"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C8E062" w14:textId="11E97EFC" w:rsidR="00431F87" w:rsidRPr="008724F5" w:rsidDel="00E64175" w:rsidRDefault="00431F87" w:rsidP="00C5402F">
            <w:pPr>
              <w:pStyle w:val="TAC"/>
              <w:rPr>
                <w:del w:id="28388" w:author="Petrovic Niels 1SC3" w:date="2021-07-27T10:47:00Z"/>
              </w:rPr>
            </w:pPr>
            <w:del w:id="2838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54CC4B" w14:textId="6E895F4C" w:rsidR="00431F87" w:rsidRPr="008724F5" w:rsidDel="00E64175" w:rsidRDefault="00431F87" w:rsidP="00C5402F">
            <w:pPr>
              <w:pStyle w:val="TAC"/>
              <w:rPr>
                <w:del w:id="28390" w:author="Petrovic Niels 1SC3" w:date="2021-07-27T10:47:00Z"/>
              </w:rPr>
            </w:pPr>
            <w:del w:id="2839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2E3807" w14:textId="25FDDF3A" w:rsidR="00431F87" w:rsidRPr="008724F5" w:rsidDel="00E64175" w:rsidRDefault="00431F87" w:rsidP="00C5402F">
            <w:pPr>
              <w:pStyle w:val="TAC"/>
              <w:rPr>
                <w:del w:id="28392" w:author="Petrovic Niels 1SC3" w:date="2021-07-27T10:47:00Z"/>
              </w:rPr>
            </w:pPr>
            <w:del w:id="2839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285C21" w14:textId="45CF6854" w:rsidR="00431F87" w:rsidRPr="008724F5" w:rsidDel="00E64175" w:rsidRDefault="00431F87" w:rsidP="00C5402F">
            <w:pPr>
              <w:pStyle w:val="TAC"/>
              <w:rPr>
                <w:del w:id="28394" w:author="Petrovic Niels 1SC3" w:date="2021-07-27T10:47:00Z"/>
              </w:rPr>
            </w:pPr>
            <w:del w:id="2839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6333EE" w14:textId="4053FB58" w:rsidR="00431F87" w:rsidRPr="008724F5" w:rsidDel="00E64175" w:rsidRDefault="00431F87" w:rsidP="00C5402F">
            <w:pPr>
              <w:pStyle w:val="TAC"/>
              <w:rPr>
                <w:del w:id="28396" w:author="Petrovic Niels 1SC3" w:date="2021-07-27T10:47:00Z"/>
              </w:rPr>
            </w:pPr>
            <w:del w:id="28397" w:author="Petrovic Niels 1SC3" w:date="2021-07-27T10:47: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CC186A" w14:textId="18F10678" w:rsidR="00431F87" w:rsidRPr="008724F5" w:rsidDel="00E64175" w:rsidRDefault="00431F87" w:rsidP="00C5402F">
            <w:pPr>
              <w:pStyle w:val="TAC"/>
              <w:rPr>
                <w:del w:id="28398" w:author="Petrovic Niels 1SC3" w:date="2021-07-27T10:47:00Z"/>
              </w:rPr>
            </w:pPr>
            <w:del w:id="2839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D16404" w14:textId="03E64CB3" w:rsidR="00431F87" w:rsidRPr="008724F5" w:rsidDel="00E64175" w:rsidRDefault="00431F87" w:rsidP="00C5402F">
            <w:pPr>
              <w:pStyle w:val="TAC"/>
              <w:rPr>
                <w:del w:id="28400" w:author="Petrovic Niels 1SC3" w:date="2021-07-27T10:47:00Z"/>
              </w:rPr>
            </w:pPr>
            <w:del w:id="2840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F6A833" w14:textId="1DC99D82" w:rsidR="00431F87" w:rsidRPr="008724F5" w:rsidDel="00E64175" w:rsidRDefault="00431F87" w:rsidP="00C5402F">
            <w:pPr>
              <w:pStyle w:val="TAC"/>
              <w:rPr>
                <w:del w:id="28402" w:author="Petrovic Niels 1SC3" w:date="2021-07-27T10:47:00Z"/>
              </w:rPr>
            </w:pPr>
            <w:del w:id="28403"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9F6F97" w14:textId="1C2C82B4" w:rsidR="00431F87" w:rsidRPr="008724F5" w:rsidDel="00E64175" w:rsidRDefault="00431F87" w:rsidP="00C5402F">
            <w:pPr>
              <w:pStyle w:val="TAC"/>
              <w:rPr>
                <w:del w:id="28404" w:author="Petrovic Niels 1SC3" w:date="2021-07-27T10:47:00Z"/>
              </w:rPr>
            </w:pPr>
            <w:del w:id="28405"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88BD22" w14:textId="562B1763" w:rsidR="00431F87" w:rsidRPr="008724F5" w:rsidDel="00E64175" w:rsidRDefault="00431F87" w:rsidP="00C5402F">
            <w:pPr>
              <w:pStyle w:val="TAC"/>
              <w:rPr>
                <w:del w:id="28406" w:author="Petrovic Niels 1SC3" w:date="2021-07-27T10:47:00Z"/>
              </w:rPr>
            </w:pPr>
            <w:del w:id="28407" w:author="Petrovic Niels 1SC3" w:date="2021-07-27T10:47:00Z">
              <w:r w:rsidRPr="008724F5" w:rsidDel="00E64175">
                <w:delText>6600</w:delText>
              </w:r>
            </w:del>
          </w:p>
        </w:tc>
      </w:tr>
      <w:tr w:rsidR="00431F87" w:rsidRPr="008724F5" w:rsidDel="00E64175" w14:paraId="15475925" w14:textId="601C3E56" w:rsidTr="005847D7">
        <w:trPr>
          <w:trHeight w:val="20"/>
          <w:del w:id="2840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1F0DCB" w14:textId="327441F5" w:rsidR="00431F87" w:rsidRPr="008724F5" w:rsidDel="00E64175" w:rsidRDefault="00431F87" w:rsidP="00C5402F">
            <w:pPr>
              <w:pStyle w:val="TAC"/>
              <w:rPr>
                <w:del w:id="2840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C611344" w14:textId="43717B94" w:rsidR="00431F87" w:rsidRPr="008724F5" w:rsidDel="00E64175" w:rsidRDefault="00431F87" w:rsidP="00C5402F">
            <w:pPr>
              <w:pStyle w:val="TAC"/>
              <w:rPr>
                <w:del w:id="28410" w:author="Petrovic Niels 1SC3" w:date="2021-07-27T10:47:00Z"/>
              </w:rPr>
            </w:pPr>
            <w:del w:id="28411"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2CEE8C" w14:textId="2A23B1BE" w:rsidR="00431F87" w:rsidRPr="008724F5" w:rsidDel="00E64175" w:rsidRDefault="00431F87" w:rsidP="00C5402F">
            <w:pPr>
              <w:pStyle w:val="TAC"/>
              <w:rPr>
                <w:del w:id="28412" w:author="Petrovic Niels 1SC3" w:date="2021-07-27T10:47:00Z"/>
              </w:rPr>
            </w:pPr>
            <w:del w:id="2841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C83858" w14:textId="16D3D835" w:rsidR="00431F87" w:rsidRPr="008724F5" w:rsidDel="00E64175" w:rsidRDefault="00431F87" w:rsidP="00C5402F">
            <w:pPr>
              <w:pStyle w:val="TAC"/>
              <w:rPr>
                <w:del w:id="28414" w:author="Petrovic Niels 1SC3" w:date="2021-07-27T10:47:00Z"/>
              </w:rPr>
            </w:pPr>
            <w:del w:id="28415"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264662" w14:textId="7C5FC884" w:rsidR="00431F87" w:rsidRPr="008724F5" w:rsidDel="00E64175" w:rsidRDefault="00431F87" w:rsidP="00C5402F">
            <w:pPr>
              <w:pStyle w:val="TAC"/>
              <w:rPr>
                <w:del w:id="28416" w:author="Petrovic Niels 1SC3" w:date="2021-07-27T10:47:00Z"/>
              </w:rPr>
            </w:pPr>
            <w:del w:id="2841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670335" w14:textId="69EEFB9F" w:rsidR="00431F87" w:rsidRPr="008724F5" w:rsidDel="00E64175" w:rsidRDefault="00431F87" w:rsidP="00C5402F">
            <w:pPr>
              <w:pStyle w:val="TAC"/>
              <w:rPr>
                <w:del w:id="28418" w:author="Petrovic Niels 1SC3" w:date="2021-07-27T10:47:00Z"/>
              </w:rPr>
            </w:pPr>
            <w:del w:id="2841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F2C76B" w14:textId="4BD46909" w:rsidR="00431F87" w:rsidRPr="008724F5" w:rsidDel="00E64175" w:rsidRDefault="00431F87" w:rsidP="00C5402F">
            <w:pPr>
              <w:pStyle w:val="TAC"/>
              <w:rPr>
                <w:del w:id="28420" w:author="Petrovic Niels 1SC3" w:date="2021-07-27T10:47:00Z"/>
              </w:rPr>
            </w:pPr>
            <w:del w:id="2842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D9326F" w14:textId="3DD4B34F" w:rsidR="00431F87" w:rsidRPr="008724F5" w:rsidDel="00E64175" w:rsidRDefault="00431F87" w:rsidP="00C5402F">
            <w:pPr>
              <w:pStyle w:val="TAC"/>
              <w:rPr>
                <w:del w:id="28422" w:author="Petrovic Niels 1SC3" w:date="2021-07-27T10:47:00Z"/>
              </w:rPr>
            </w:pPr>
            <w:del w:id="2842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7088A5" w14:textId="3DCB8188" w:rsidR="00431F87" w:rsidRPr="008724F5" w:rsidDel="00E64175" w:rsidRDefault="00431F87" w:rsidP="00C5402F">
            <w:pPr>
              <w:pStyle w:val="TAC"/>
              <w:rPr>
                <w:del w:id="28424" w:author="Petrovic Niels 1SC3" w:date="2021-07-27T10:47:00Z"/>
              </w:rPr>
            </w:pPr>
            <w:del w:id="28425" w:author="Petrovic Niels 1SC3" w:date="2021-07-27T10:47:00Z">
              <w:r w:rsidRPr="008724F5" w:rsidDel="00E64175">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36DDE2" w14:textId="647D56C0" w:rsidR="00431F87" w:rsidRPr="008724F5" w:rsidDel="00E64175" w:rsidRDefault="00431F87" w:rsidP="00C5402F">
            <w:pPr>
              <w:pStyle w:val="TAC"/>
              <w:rPr>
                <w:del w:id="28426" w:author="Petrovic Niels 1SC3" w:date="2021-07-27T10:47:00Z"/>
              </w:rPr>
            </w:pPr>
            <w:del w:id="2842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EB0CED" w14:textId="4218A0A1" w:rsidR="00431F87" w:rsidRPr="008724F5" w:rsidDel="00E64175" w:rsidRDefault="00431F87" w:rsidP="00C5402F">
            <w:pPr>
              <w:pStyle w:val="TAC"/>
              <w:rPr>
                <w:del w:id="28428" w:author="Petrovic Niels 1SC3" w:date="2021-07-27T10:47:00Z"/>
              </w:rPr>
            </w:pPr>
            <w:del w:id="2842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5BDA87" w14:textId="660EB1B9" w:rsidR="00431F87" w:rsidRPr="008724F5" w:rsidDel="00E64175" w:rsidRDefault="00431F87" w:rsidP="00C5402F">
            <w:pPr>
              <w:pStyle w:val="TAC"/>
              <w:rPr>
                <w:del w:id="28430" w:author="Petrovic Niels 1SC3" w:date="2021-07-27T10:47:00Z"/>
              </w:rPr>
            </w:pPr>
            <w:del w:id="28431"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DB65C1" w14:textId="0AED5A57" w:rsidR="00431F87" w:rsidRPr="008724F5" w:rsidDel="00E64175" w:rsidRDefault="00431F87" w:rsidP="00C5402F">
            <w:pPr>
              <w:pStyle w:val="TAC"/>
              <w:rPr>
                <w:del w:id="28432" w:author="Petrovic Niels 1SC3" w:date="2021-07-27T10:47:00Z"/>
              </w:rPr>
            </w:pPr>
            <w:del w:id="28433" w:author="Petrovic Niels 1SC3" w:date="2021-07-27T10:47:00Z">
              <w:r w:rsidRPr="008724F5" w:rsidDel="00E64175">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DB6890" w14:textId="3D3973CC" w:rsidR="00431F87" w:rsidRPr="008724F5" w:rsidDel="00E64175" w:rsidRDefault="00431F87" w:rsidP="00C5402F">
            <w:pPr>
              <w:pStyle w:val="TAC"/>
              <w:rPr>
                <w:del w:id="28434" w:author="Petrovic Niels 1SC3" w:date="2021-07-27T10:47:00Z"/>
              </w:rPr>
            </w:pPr>
            <w:del w:id="28435" w:author="Petrovic Niels 1SC3" w:date="2021-07-27T10:47:00Z">
              <w:r w:rsidRPr="008724F5" w:rsidDel="00E64175">
                <w:delText>8448</w:delText>
              </w:r>
            </w:del>
          </w:p>
        </w:tc>
      </w:tr>
      <w:tr w:rsidR="00431F87" w:rsidRPr="008724F5" w:rsidDel="00E64175" w14:paraId="3FC483C6" w14:textId="2C0647CF" w:rsidTr="005847D7">
        <w:trPr>
          <w:trHeight w:val="20"/>
          <w:del w:id="2843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D33AB98" w14:textId="3690524B" w:rsidR="00431F87" w:rsidRPr="008724F5" w:rsidDel="00E64175" w:rsidRDefault="00431F87" w:rsidP="00C5402F">
            <w:pPr>
              <w:pStyle w:val="TAC"/>
              <w:rPr>
                <w:del w:id="2843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24AC72C" w14:textId="1620B12B" w:rsidR="00431F87" w:rsidRPr="008724F5" w:rsidDel="00E64175" w:rsidRDefault="00431F87" w:rsidP="00C5402F">
            <w:pPr>
              <w:pStyle w:val="TAC"/>
              <w:rPr>
                <w:del w:id="28438" w:author="Petrovic Niels 1SC3" w:date="2021-07-27T10:47:00Z"/>
              </w:rPr>
            </w:pPr>
            <w:del w:id="28439"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C7E4FC" w14:textId="5DC34DBF" w:rsidR="00431F87" w:rsidRPr="008724F5" w:rsidDel="00E64175" w:rsidRDefault="00431F87" w:rsidP="00C5402F">
            <w:pPr>
              <w:pStyle w:val="TAC"/>
              <w:rPr>
                <w:del w:id="28440" w:author="Petrovic Niels 1SC3" w:date="2021-07-27T10:47:00Z"/>
              </w:rPr>
            </w:pPr>
            <w:del w:id="2844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A87715" w14:textId="65CDC464" w:rsidR="00431F87" w:rsidRPr="008724F5" w:rsidDel="00E64175" w:rsidRDefault="00431F87" w:rsidP="00C5402F">
            <w:pPr>
              <w:pStyle w:val="TAC"/>
              <w:rPr>
                <w:del w:id="28442" w:author="Petrovic Niels 1SC3" w:date="2021-07-27T10:47:00Z"/>
              </w:rPr>
            </w:pPr>
            <w:del w:id="28443"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ED2AD0" w14:textId="2CEE85FF" w:rsidR="00431F87" w:rsidRPr="008724F5" w:rsidDel="00E64175" w:rsidRDefault="00431F87" w:rsidP="00C5402F">
            <w:pPr>
              <w:pStyle w:val="TAC"/>
              <w:rPr>
                <w:del w:id="28444" w:author="Petrovic Niels 1SC3" w:date="2021-07-27T10:47:00Z"/>
              </w:rPr>
            </w:pPr>
            <w:del w:id="2844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901A4B" w14:textId="2B77D783" w:rsidR="00431F87" w:rsidRPr="008724F5" w:rsidDel="00E64175" w:rsidRDefault="00431F87" w:rsidP="00C5402F">
            <w:pPr>
              <w:pStyle w:val="TAC"/>
              <w:rPr>
                <w:del w:id="28446" w:author="Petrovic Niels 1SC3" w:date="2021-07-27T10:47:00Z"/>
              </w:rPr>
            </w:pPr>
            <w:del w:id="2844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4D99F1" w14:textId="48A6322C" w:rsidR="00431F87" w:rsidRPr="008724F5" w:rsidDel="00E64175" w:rsidRDefault="00431F87" w:rsidP="00C5402F">
            <w:pPr>
              <w:pStyle w:val="TAC"/>
              <w:rPr>
                <w:del w:id="28448" w:author="Petrovic Niels 1SC3" w:date="2021-07-27T10:47:00Z"/>
              </w:rPr>
            </w:pPr>
            <w:del w:id="2844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17A592" w14:textId="5F69BF53" w:rsidR="00431F87" w:rsidRPr="008724F5" w:rsidDel="00E64175" w:rsidRDefault="00431F87" w:rsidP="00C5402F">
            <w:pPr>
              <w:pStyle w:val="TAC"/>
              <w:rPr>
                <w:del w:id="28450" w:author="Petrovic Niels 1SC3" w:date="2021-07-27T10:47:00Z"/>
              </w:rPr>
            </w:pPr>
            <w:del w:id="2845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377E8C" w14:textId="31311EB9" w:rsidR="00431F87" w:rsidRPr="008724F5" w:rsidDel="00E64175" w:rsidRDefault="00431F87" w:rsidP="00C5402F">
            <w:pPr>
              <w:pStyle w:val="TAC"/>
              <w:rPr>
                <w:del w:id="28452" w:author="Petrovic Niels 1SC3" w:date="2021-07-27T10:47:00Z"/>
              </w:rPr>
            </w:pPr>
            <w:del w:id="28453" w:author="Petrovic Niels 1SC3" w:date="2021-07-27T10:47: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FE96A8" w14:textId="41382B58" w:rsidR="00431F87" w:rsidRPr="008724F5" w:rsidDel="00E64175" w:rsidRDefault="00431F87" w:rsidP="00C5402F">
            <w:pPr>
              <w:pStyle w:val="TAC"/>
              <w:rPr>
                <w:del w:id="28454" w:author="Petrovic Niels 1SC3" w:date="2021-07-27T10:47:00Z"/>
              </w:rPr>
            </w:pPr>
            <w:del w:id="2845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E65DAF" w14:textId="13DE12B8" w:rsidR="00431F87" w:rsidRPr="008724F5" w:rsidDel="00E64175" w:rsidRDefault="00431F87" w:rsidP="00C5402F">
            <w:pPr>
              <w:pStyle w:val="TAC"/>
              <w:rPr>
                <w:del w:id="28456" w:author="Petrovic Niels 1SC3" w:date="2021-07-27T10:47:00Z"/>
              </w:rPr>
            </w:pPr>
            <w:del w:id="2845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A4D452" w14:textId="6D23B2B3" w:rsidR="00431F87" w:rsidRPr="008724F5" w:rsidDel="00E64175" w:rsidRDefault="00431F87" w:rsidP="00C5402F">
            <w:pPr>
              <w:pStyle w:val="TAC"/>
              <w:rPr>
                <w:del w:id="28458" w:author="Petrovic Niels 1SC3" w:date="2021-07-27T10:47:00Z"/>
              </w:rPr>
            </w:pPr>
            <w:del w:id="28459"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722E25" w14:textId="3B55D1EC" w:rsidR="00431F87" w:rsidRPr="008724F5" w:rsidDel="00E64175" w:rsidRDefault="00431F87" w:rsidP="00C5402F">
            <w:pPr>
              <w:pStyle w:val="TAC"/>
              <w:rPr>
                <w:del w:id="28460" w:author="Petrovic Niels 1SC3" w:date="2021-07-27T10:47:00Z"/>
              </w:rPr>
            </w:pPr>
            <w:del w:id="28461" w:author="Petrovic Niels 1SC3" w:date="2021-07-27T10:47: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6131E9" w14:textId="043CD00D" w:rsidR="00431F87" w:rsidRPr="008724F5" w:rsidDel="00E64175" w:rsidRDefault="00431F87" w:rsidP="00C5402F">
            <w:pPr>
              <w:pStyle w:val="TAC"/>
              <w:rPr>
                <w:del w:id="28462" w:author="Petrovic Niels 1SC3" w:date="2021-07-27T10:47:00Z"/>
              </w:rPr>
            </w:pPr>
            <w:del w:id="28463" w:author="Petrovic Niels 1SC3" w:date="2021-07-27T10:47:00Z">
              <w:r w:rsidRPr="008724F5" w:rsidDel="00E64175">
                <w:delText>9900</w:delText>
              </w:r>
            </w:del>
          </w:p>
        </w:tc>
      </w:tr>
      <w:tr w:rsidR="00431F87" w:rsidRPr="008724F5" w:rsidDel="00E64175" w14:paraId="55B5A17C" w14:textId="1B61356F" w:rsidTr="005847D7">
        <w:trPr>
          <w:trHeight w:val="20"/>
          <w:del w:id="2846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000B62" w14:textId="07FD95D0" w:rsidR="00431F87" w:rsidRPr="008724F5" w:rsidDel="00E64175" w:rsidRDefault="00431F87" w:rsidP="00C5402F">
            <w:pPr>
              <w:pStyle w:val="TAC"/>
              <w:rPr>
                <w:del w:id="2846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9C1A13E" w14:textId="23BAC240" w:rsidR="00431F87" w:rsidRPr="008724F5" w:rsidDel="00E64175" w:rsidRDefault="00431F87" w:rsidP="00C5402F">
            <w:pPr>
              <w:pStyle w:val="TAC"/>
              <w:rPr>
                <w:del w:id="28466" w:author="Petrovic Niels 1SC3" w:date="2021-07-27T10:47:00Z"/>
              </w:rPr>
            </w:pPr>
            <w:del w:id="28467"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539E12" w14:textId="6E73013B" w:rsidR="00431F87" w:rsidRPr="008724F5" w:rsidDel="00E64175" w:rsidRDefault="00431F87" w:rsidP="00C5402F">
            <w:pPr>
              <w:pStyle w:val="TAC"/>
              <w:rPr>
                <w:del w:id="28468" w:author="Petrovic Niels 1SC3" w:date="2021-07-27T10:47:00Z"/>
              </w:rPr>
            </w:pPr>
            <w:del w:id="2846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E3C426" w14:textId="0D101986" w:rsidR="00431F87" w:rsidRPr="008724F5" w:rsidDel="00E64175" w:rsidRDefault="00431F87" w:rsidP="00C5402F">
            <w:pPr>
              <w:pStyle w:val="TAC"/>
              <w:rPr>
                <w:del w:id="28470" w:author="Petrovic Niels 1SC3" w:date="2021-07-27T10:47:00Z"/>
              </w:rPr>
            </w:pPr>
            <w:del w:id="28471"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E8B4B4" w14:textId="1D8AC74D" w:rsidR="00431F87" w:rsidRPr="008724F5" w:rsidDel="00E64175" w:rsidRDefault="00431F87" w:rsidP="00C5402F">
            <w:pPr>
              <w:pStyle w:val="TAC"/>
              <w:rPr>
                <w:del w:id="28472" w:author="Petrovic Niels 1SC3" w:date="2021-07-27T10:47:00Z"/>
              </w:rPr>
            </w:pPr>
            <w:del w:id="2847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694180" w14:textId="2FDDA748" w:rsidR="00431F87" w:rsidRPr="008724F5" w:rsidDel="00E64175" w:rsidRDefault="00431F87" w:rsidP="00C5402F">
            <w:pPr>
              <w:pStyle w:val="TAC"/>
              <w:rPr>
                <w:del w:id="28474" w:author="Petrovic Niels 1SC3" w:date="2021-07-27T10:47:00Z"/>
              </w:rPr>
            </w:pPr>
            <w:del w:id="2847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27263" w14:textId="453D761B" w:rsidR="00431F87" w:rsidRPr="008724F5" w:rsidDel="00E64175" w:rsidRDefault="00431F87" w:rsidP="00C5402F">
            <w:pPr>
              <w:pStyle w:val="TAC"/>
              <w:rPr>
                <w:del w:id="28476" w:author="Petrovic Niels 1SC3" w:date="2021-07-27T10:47:00Z"/>
              </w:rPr>
            </w:pPr>
            <w:del w:id="2847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EB2439" w14:textId="383C5946" w:rsidR="00431F87" w:rsidRPr="008724F5" w:rsidDel="00E64175" w:rsidRDefault="00431F87" w:rsidP="00C5402F">
            <w:pPr>
              <w:pStyle w:val="TAC"/>
              <w:rPr>
                <w:del w:id="28478" w:author="Petrovic Niels 1SC3" w:date="2021-07-27T10:47:00Z"/>
              </w:rPr>
            </w:pPr>
            <w:del w:id="2847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D95388" w14:textId="02D5444C" w:rsidR="00431F87" w:rsidRPr="008724F5" w:rsidDel="00E64175" w:rsidRDefault="00431F87" w:rsidP="00C5402F">
            <w:pPr>
              <w:pStyle w:val="TAC"/>
              <w:rPr>
                <w:del w:id="28480" w:author="Petrovic Niels 1SC3" w:date="2021-07-27T10:47:00Z"/>
              </w:rPr>
            </w:pPr>
            <w:del w:id="28481" w:author="Petrovic Niels 1SC3" w:date="2021-07-27T10:47: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66646B" w14:textId="700BCF37" w:rsidR="00431F87" w:rsidRPr="008724F5" w:rsidDel="00E64175" w:rsidRDefault="00431F87" w:rsidP="00C5402F">
            <w:pPr>
              <w:pStyle w:val="TAC"/>
              <w:rPr>
                <w:del w:id="28482" w:author="Petrovic Niels 1SC3" w:date="2021-07-27T10:47:00Z"/>
              </w:rPr>
            </w:pPr>
            <w:del w:id="2848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2738CE" w14:textId="37BC706A" w:rsidR="00431F87" w:rsidRPr="008724F5" w:rsidDel="00E64175" w:rsidRDefault="00431F87" w:rsidP="00C5402F">
            <w:pPr>
              <w:pStyle w:val="TAC"/>
              <w:rPr>
                <w:del w:id="28484" w:author="Petrovic Niels 1SC3" w:date="2021-07-27T10:47:00Z"/>
              </w:rPr>
            </w:pPr>
            <w:del w:id="2848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BB322A" w14:textId="2AB47CE4" w:rsidR="00431F87" w:rsidRPr="008724F5" w:rsidDel="00E64175" w:rsidRDefault="00431F87" w:rsidP="00C5402F">
            <w:pPr>
              <w:pStyle w:val="TAC"/>
              <w:rPr>
                <w:del w:id="28486" w:author="Petrovic Niels 1SC3" w:date="2021-07-27T10:47:00Z"/>
              </w:rPr>
            </w:pPr>
            <w:del w:id="28487"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8074B7" w14:textId="418A1C7E" w:rsidR="00431F87" w:rsidRPr="008724F5" w:rsidDel="00E64175" w:rsidRDefault="00431F87" w:rsidP="00C5402F">
            <w:pPr>
              <w:pStyle w:val="TAC"/>
              <w:rPr>
                <w:del w:id="28488" w:author="Petrovic Niels 1SC3" w:date="2021-07-27T10:47:00Z"/>
              </w:rPr>
            </w:pPr>
            <w:del w:id="28489"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0A42E8" w14:textId="7924FF40" w:rsidR="00431F87" w:rsidRPr="008724F5" w:rsidDel="00E64175" w:rsidRDefault="00431F87" w:rsidP="00C5402F">
            <w:pPr>
              <w:pStyle w:val="TAC"/>
              <w:rPr>
                <w:del w:id="28490" w:author="Petrovic Niels 1SC3" w:date="2021-07-27T10:47:00Z"/>
              </w:rPr>
            </w:pPr>
            <w:del w:id="28491" w:author="Petrovic Niels 1SC3" w:date="2021-07-27T10:47:00Z">
              <w:r w:rsidRPr="008724F5" w:rsidDel="00E64175">
                <w:delText>13200</w:delText>
              </w:r>
            </w:del>
          </w:p>
        </w:tc>
      </w:tr>
      <w:tr w:rsidR="00431F87" w:rsidRPr="008724F5" w:rsidDel="00E64175" w14:paraId="3CDEA374" w14:textId="61B4120F" w:rsidTr="005847D7">
        <w:trPr>
          <w:trHeight w:val="20"/>
          <w:del w:id="2849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400FEC5" w14:textId="7B4BAE79" w:rsidR="00431F87" w:rsidRPr="008724F5" w:rsidDel="00E64175" w:rsidRDefault="00431F87" w:rsidP="00C5402F">
            <w:pPr>
              <w:pStyle w:val="TAC"/>
              <w:rPr>
                <w:del w:id="2849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53A948C" w14:textId="1561026F" w:rsidR="00431F87" w:rsidRPr="008724F5" w:rsidDel="00E64175" w:rsidRDefault="00431F87" w:rsidP="00C5402F">
            <w:pPr>
              <w:pStyle w:val="TAC"/>
              <w:rPr>
                <w:del w:id="28494" w:author="Petrovic Niels 1SC3" w:date="2021-07-27T10:47:00Z"/>
              </w:rPr>
            </w:pPr>
            <w:del w:id="28495"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61958D" w14:textId="35ED9372" w:rsidR="00431F87" w:rsidRPr="008724F5" w:rsidDel="00E64175" w:rsidRDefault="00431F87" w:rsidP="00C5402F">
            <w:pPr>
              <w:pStyle w:val="TAC"/>
              <w:rPr>
                <w:del w:id="28496" w:author="Petrovic Niels 1SC3" w:date="2021-07-27T10:47:00Z"/>
              </w:rPr>
            </w:pPr>
            <w:del w:id="28497"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B32221" w14:textId="501B31D0" w:rsidR="00431F87" w:rsidRPr="008724F5" w:rsidDel="00E64175" w:rsidRDefault="00431F87" w:rsidP="00C5402F">
            <w:pPr>
              <w:pStyle w:val="TAC"/>
              <w:rPr>
                <w:del w:id="28498" w:author="Petrovic Niels 1SC3" w:date="2021-07-27T10:47:00Z"/>
              </w:rPr>
            </w:pPr>
            <w:del w:id="28499"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313903" w14:textId="08EE9BA6" w:rsidR="00431F87" w:rsidRPr="008724F5" w:rsidDel="00E64175" w:rsidRDefault="00431F87" w:rsidP="00C5402F">
            <w:pPr>
              <w:pStyle w:val="TAC"/>
              <w:rPr>
                <w:del w:id="28500" w:author="Petrovic Niels 1SC3" w:date="2021-07-27T10:47:00Z"/>
              </w:rPr>
            </w:pPr>
            <w:del w:id="2850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64E694" w14:textId="5AE8B5A8" w:rsidR="00431F87" w:rsidRPr="008724F5" w:rsidDel="00E64175" w:rsidRDefault="00431F87" w:rsidP="00C5402F">
            <w:pPr>
              <w:pStyle w:val="TAC"/>
              <w:rPr>
                <w:del w:id="28502" w:author="Petrovic Niels 1SC3" w:date="2021-07-27T10:47:00Z"/>
              </w:rPr>
            </w:pPr>
            <w:del w:id="2850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EEA857" w14:textId="586CEE56" w:rsidR="00431F87" w:rsidRPr="008724F5" w:rsidDel="00E64175" w:rsidRDefault="00431F87" w:rsidP="00C5402F">
            <w:pPr>
              <w:pStyle w:val="TAC"/>
              <w:rPr>
                <w:del w:id="28504" w:author="Petrovic Niels 1SC3" w:date="2021-07-27T10:47:00Z"/>
              </w:rPr>
            </w:pPr>
            <w:del w:id="2850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BCCCBA" w14:textId="3052C2B3" w:rsidR="00431F87" w:rsidRPr="008724F5" w:rsidDel="00E64175" w:rsidRDefault="00431F87" w:rsidP="00C5402F">
            <w:pPr>
              <w:pStyle w:val="TAC"/>
              <w:rPr>
                <w:del w:id="28506" w:author="Petrovic Niels 1SC3" w:date="2021-07-27T10:47:00Z"/>
              </w:rPr>
            </w:pPr>
            <w:del w:id="2850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06BB1C" w14:textId="2242FC1E" w:rsidR="00431F87" w:rsidRPr="008724F5" w:rsidDel="00E64175" w:rsidRDefault="00431F87" w:rsidP="00C5402F">
            <w:pPr>
              <w:pStyle w:val="TAC"/>
              <w:rPr>
                <w:del w:id="28508" w:author="Petrovic Niels 1SC3" w:date="2021-07-27T10:47:00Z"/>
              </w:rPr>
            </w:pPr>
            <w:del w:id="28509" w:author="Petrovic Niels 1SC3" w:date="2021-07-27T10:47:00Z">
              <w:r w:rsidRPr="008724F5" w:rsidDel="00E64175">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44FC35" w14:textId="60C5885E" w:rsidR="00431F87" w:rsidRPr="008724F5" w:rsidDel="00E64175" w:rsidRDefault="00431F87" w:rsidP="00C5402F">
            <w:pPr>
              <w:pStyle w:val="TAC"/>
              <w:rPr>
                <w:del w:id="28510" w:author="Petrovic Niels 1SC3" w:date="2021-07-27T10:47:00Z"/>
              </w:rPr>
            </w:pPr>
            <w:del w:id="2851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8C71B0" w14:textId="3DC141E4" w:rsidR="00431F87" w:rsidRPr="008724F5" w:rsidDel="00E64175" w:rsidRDefault="00431F87" w:rsidP="00C5402F">
            <w:pPr>
              <w:pStyle w:val="TAC"/>
              <w:rPr>
                <w:del w:id="28512" w:author="Petrovic Niels 1SC3" w:date="2021-07-27T10:47:00Z"/>
              </w:rPr>
            </w:pPr>
            <w:del w:id="2851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F277A1" w14:textId="1D66BBFD" w:rsidR="00431F87" w:rsidRPr="008724F5" w:rsidDel="00E64175" w:rsidRDefault="00431F87" w:rsidP="00C5402F">
            <w:pPr>
              <w:pStyle w:val="TAC"/>
              <w:rPr>
                <w:del w:id="28514" w:author="Petrovic Niels 1SC3" w:date="2021-07-27T10:47:00Z"/>
              </w:rPr>
            </w:pPr>
            <w:del w:id="28515"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E43DB9" w14:textId="72340741" w:rsidR="00431F87" w:rsidRPr="008724F5" w:rsidDel="00E64175" w:rsidRDefault="00431F87" w:rsidP="00C5402F">
            <w:pPr>
              <w:pStyle w:val="TAC"/>
              <w:rPr>
                <w:del w:id="28516" w:author="Petrovic Niels 1SC3" w:date="2021-07-27T10:47:00Z"/>
              </w:rPr>
            </w:pPr>
            <w:del w:id="28517" w:author="Petrovic Niels 1SC3" w:date="2021-07-27T10:47:00Z">
              <w:r w:rsidRPr="008724F5" w:rsidDel="00E64175">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209AC7" w14:textId="1F7B8BEF" w:rsidR="00431F87" w:rsidRPr="008724F5" w:rsidDel="00E64175" w:rsidRDefault="00431F87" w:rsidP="00C5402F">
            <w:pPr>
              <w:pStyle w:val="TAC"/>
              <w:rPr>
                <w:del w:id="28518" w:author="Petrovic Niels 1SC3" w:date="2021-07-27T10:47:00Z"/>
              </w:rPr>
            </w:pPr>
            <w:del w:id="28519" w:author="Petrovic Niels 1SC3" w:date="2021-07-27T10:47:00Z">
              <w:r w:rsidRPr="008724F5" w:rsidDel="00E64175">
                <w:delText>16896</w:delText>
              </w:r>
            </w:del>
          </w:p>
        </w:tc>
      </w:tr>
      <w:tr w:rsidR="00431F87" w:rsidRPr="008724F5" w:rsidDel="00E64175" w14:paraId="5E4EAEBD" w14:textId="4DDE36FD" w:rsidTr="005847D7">
        <w:trPr>
          <w:trHeight w:val="20"/>
          <w:del w:id="2852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43166D7" w14:textId="5425B92B" w:rsidR="00431F87" w:rsidRPr="008724F5" w:rsidDel="00E64175" w:rsidRDefault="00431F87" w:rsidP="00C5402F">
            <w:pPr>
              <w:pStyle w:val="TAC"/>
              <w:rPr>
                <w:del w:id="2852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6432DCF" w14:textId="3F762C0D" w:rsidR="00431F87" w:rsidRPr="008724F5" w:rsidDel="00E64175" w:rsidRDefault="00431F87" w:rsidP="00C5402F">
            <w:pPr>
              <w:pStyle w:val="TAC"/>
              <w:rPr>
                <w:del w:id="28522" w:author="Petrovic Niels 1SC3" w:date="2021-07-27T10:47:00Z"/>
              </w:rPr>
            </w:pPr>
            <w:del w:id="28523"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4120A9" w14:textId="05770BDD" w:rsidR="00431F87" w:rsidRPr="008724F5" w:rsidDel="00E64175" w:rsidRDefault="00431F87" w:rsidP="00C5402F">
            <w:pPr>
              <w:pStyle w:val="TAC"/>
              <w:rPr>
                <w:del w:id="28524" w:author="Petrovic Niels 1SC3" w:date="2021-07-27T10:47:00Z"/>
              </w:rPr>
            </w:pPr>
            <w:del w:id="28525"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8ED1A8" w14:textId="29494793" w:rsidR="00431F87" w:rsidRPr="008724F5" w:rsidDel="00E64175" w:rsidRDefault="00431F87" w:rsidP="00C5402F">
            <w:pPr>
              <w:pStyle w:val="TAC"/>
              <w:rPr>
                <w:del w:id="28526" w:author="Petrovic Niels 1SC3" w:date="2021-07-27T10:47:00Z"/>
              </w:rPr>
            </w:pPr>
            <w:del w:id="28527" w:author="Petrovic Niels 1SC3" w:date="2021-07-27T10:47: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0DE0D6" w14:textId="202D02EE" w:rsidR="00431F87" w:rsidRPr="008724F5" w:rsidDel="00E64175" w:rsidRDefault="00431F87" w:rsidP="00C5402F">
            <w:pPr>
              <w:pStyle w:val="TAC"/>
              <w:rPr>
                <w:del w:id="28528" w:author="Petrovic Niels 1SC3" w:date="2021-07-27T10:47:00Z"/>
              </w:rPr>
            </w:pPr>
            <w:del w:id="2852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776488" w14:textId="2A96E7DB" w:rsidR="00431F87" w:rsidRPr="008724F5" w:rsidDel="00E64175" w:rsidRDefault="00431F87" w:rsidP="00C5402F">
            <w:pPr>
              <w:pStyle w:val="TAC"/>
              <w:rPr>
                <w:del w:id="28530" w:author="Petrovic Niels 1SC3" w:date="2021-07-27T10:47:00Z"/>
              </w:rPr>
            </w:pPr>
            <w:del w:id="2853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5899BC" w14:textId="6F36511C" w:rsidR="00431F87" w:rsidRPr="008724F5" w:rsidDel="00E64175" w:rsidRDefault="00431F87" w:rsidP="00C5402F">
            <w:pPr>
              <w:pStyle w:val="TAC"/>
              <w:rPr>
                <w:del w:id="28532" w:author="Petrovic Niels 1SC3" w:date="2021-07-27T10:47:00Z"/>
              </w:rPr>
            </w:pPr>
            <w:del w:id="2853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0EA373" w14:textId="573C0300" w:rsidR="00431F87" w:rsidRPr="008724F5" w:rsidDel="00E64175" w:rsidRDefault="00431F87" w:rsidP="00C5402F">
            <w:pPr>
              <w:pStyle w:val="TAC"/>
              <w:rPr>
                <w:del w:id="28534" w:author="Petrovic Niels 1SC3" w:date="2021-07-27T10:47:00Z"/>
              </w:rPr>
            </w:pPr>
            <w:del w:id="2853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A17107" w14:textId="63F83085" w:rsidR="00431F87" w:rsidRPr="008724F5" w:rsidDel="00E64175" w:rsidRDefault="00431F87" w:rsidP="00C5402F">
            <w:pPr>
              <w:pStyle w:val="TAC"/>
              <w:rPr>
                <w:del w:id="28536" w:author="Petrovic Niels 1SC3" w:date="2021-07-27T10:47:00Z"/>
              </w:rPr>
            </w:pPr>
            <w:del w:id="28537" w:author="Petrovic Niels 1SC3" w:date="2021-07-27T10:47:00Z">
              <w:r w:rsidRPr="008724F5" w:rsidDel="00E64175">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7A1C38" w14:textId="611DD87B" w:rsidR="00431F87" w:rsidRPr="008724F5" w:rsidDel="00E64175" w:rsidRDefault="00431F87" w:rsidP="00C5402F">
            <w:pPr>
              <w:pStyle w:val="TAC"/>
              <w:rPr>
                <w:del w:id="28538" w:author="Petrovic Niels 1SC3" w:date="2021-07-27T10:47:00Z"/>
              </w:rPr>
            </w:pPr>
            <w:del w:id="2853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9961CB" w14:textId="0D172F35" w:rsidR="00431F87" w:rsidRPr="008724F5" w:rsidDel="00E64175" w:rsidRDefault="00431F87" w:rsidP="00C5402F">
            <w:pPr>
              <w:pStyle w:val="TAC"/>
              <w:rPr>
                <w:del w:id="28540" w:author="Petrovic Niels 1SC3" w:date="2021-07-27T10:47:00Z"/>
              </w:rPr>
            </w:pPr>
            <w:del w:id="2854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496D3C" w14:textId="7685C282" w:rsidR="00431F87" w:rsidRPr="008724F5" w:rsidDel="00E64175" w:rsidRDefault="00431F87" w:rsidP="00C5402F">
            <w:pPr>
              <w:pStyle w:val="TAC"/>
              <w:rPr>
                <w:del w:id="28542" w:author="Petrovic Niels 1SC3" w:date="2021-07-27T10:47:00Z"/>
              </w:rPr>
            </w:pPr>
            <w:del w:id="28543" w:author="Petrovic Niels 1SC3" w:date="2021-07-27T10:47: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F04B05" w14:textId="56936176" w:rsidR="00431F87" w:rsidRPr="008724F5" w:rsidDel="00E64175" w:rsidRDefault="00431F87" w:rsidP="00C5402F">
            <w:pPr>
              <w:pStyle w:val="TAC"/>
              <w:rPr>
                <w:del w:id="28544" w:author="Petrovic Niels 1SC3" w:date="2021-07-27T10:47:00Z"/>
              </w:rPr>
            </w:pPr>
            <w:del w:id="28545" w:author="Petrovic Niels 1SC3" w:date="2021-07-27T10:47: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7AEFCF" w14:textId="266A0F6B" w:rsidR="00431F87" w:rsidRPr="008724F5" w:rsidDel="00E64175" w:rsidRDefault="00431F87" w:rsidP="00C5402F">
            <w:pPr>
              <w:pStyle w:val="TAC"/>
              <w:rPr>
                <w:del w:id="28546" w:author="Petrovic Niels 1SC3" w:date="2021-07-27T10:47:00Z"/>
              </w:rPr>
            </w:pPr>
            <w:del w:id="28547" w:author="Petrovic Niels 1SC3" w:date="2021-07-27T10:47:00Z">
              <w:r w:rsidRPr="008724F5" w:rsidDel="00E64175">
                <w:delText>21384</w:delText>
              </w:r>
            </w:del>
          </w:p>
        </w:tc>
      </w:tr>
      <w:tr w:rsidR="00431F87" w:rsidRPr="008724F5" w:rsidDel="00E64175" w14:paraId="6EA19612" w14:textId="3E4524D8" w:rsidTr="005847D7">
        <w:trPr>
          <w:trHeight w:val="20"/>
          <w:del w:id="2854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928100" w14:textId="60F06DD0" w:rsidR="00431F87" w:rsidRPr="008724F5" w:rsidDel="00E64175" w:rsidRDefault="00431F87" w:rsidP="00C5402F">
            <w:pPr>
              <w:pStyle w:val="TAC"/>
              <w:rPr>
                <w:del w:id="2854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E6B858A" w14:textId="7344A505" w:rsidR="00431F87" w:rsidRPr="008724F5" w:rsidDel="00E64175" w:rsidRDefault="00431F87" w:rsidP="00C5402F">
            <w:pPr>
              <w:pStyle w:val="TAC"/>
              <w:rPr>
                <w:del w:id="28550" w:author="Petrovic Niels 1SC3" w:date="2021-07-27T10:47:00Z"/>
              </w:rPr>
            </w:pPr>
            <w:del w:id="28551"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EEBCE0" w14:textId="3F0FE5DC" w:rsidR="00431F87" w:rsidRPr="008724F5" w:rsidDel="00E64175" w:rsidRDefault="00431F87" w:rsidP="00C5402F">
            <w:pPr>
              <w:pStyle w:val="TAC"/>
              <w:rPr>
                <w:del w:id="28552" w:author="Petrovic Niels 1SC3" w:date="2021-07-27T10:47:00Z"/>
              </w:rPr>
            </w:pPr>
            <w:del w:id="28553"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D0AAA0" w14:textId="61F6694C" w:rsidR="00431F87" w:rsidRPr="008724F5" w:rsidDel="00E64175" w:rsidRDefault="00431F87" w:rsidP="00C5402F">
            <w:pPr>
              <w:pStyle w:val="TAC"/>
              <w:rPr>
                <w:del w:id="28554" w:author="Petrovic Niels 1SC3" w:date="2021-07-27T10:47:00Z"/>
              </w:rPr>
            </w:pPr>
            <w:del w:id="28555"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2EA062" w14:textId="38C109E8" w:rsidR="00431F87" w:rsidRPr="008724F5" w:rsidDel="00E64175" w:rsidRDefault="00431F87" w:rsidP="00C5402F">
            <w:pPr>
              <w:pStyle w:val="TAC"/>
              <w:rPr>
                <w:del w:id="28556" w:author="Petrovic Niels 1SC3" w:date="2021-07-27T10:47:00Z"/>
              </w:rPr>
            </w:pPr>
            <w:del w:id="2855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CB846E" w14:textId="57320BFE" w:rsidR="00431F87" w:rsidRPr="008724F5" w:rsidDel="00E64175" w:rsidRDefault="00431F87" w:rsidP="00C5402F">
            <w:pPr>
              <w:pStyle w:val="TAC"/>
              <w:rPr>
                <w:del w:id="28558" w:author="Petrovic Niels 1SC3" w:date="2021-07-27T10:47:00Z"/>
              </w:rPr>
            </w:pPr>
            <w:del w:id="2855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A4259D" w14:textId="2AE09640" w:rsidR="00431F87" w:rsidRPr="008724F5" w:rsidDel="00E64175" w:rsidRDefault="00431F87" w:rsidP="00C5402F">
            <w:pPr>
              <w:pStyle w:val="TAC"/>
              <w:rPr>
                <w:del w:id="28560" w:author="Petrovic Niels 1SC3" w:date="2021-07-27T10:47:00Z"/>
              </w:rPr>
            </w:pPr>
            <w:del w:id="2856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43AD9D" w14:textId="25C9E84D" w:rsidR="00431F87" w:rsidRPr="008724F5" w:rsidDel="00E64175" w:rsidRDefault="00431F87" w:rsidP="00C5402F">
            <w:pPr>
              <w:pStyle w:val="TAC"/>
              <w:rPr>
                <w:del w:id="28562" w:author="Petrovic Niels 1SC3" w:date="2021-07-27T10:47:00Z"/>
              </w:rPr>
            </w:pPr>
            <w:del w:id="2856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680EA4" w14:textId="650D81CB" w:rsidR="00431F87" w:rsidRPr="008724F5" w:rsidDel="00E64175" w:rsidRDefault="00431F87" w:rsidP="00C5402F">
            <w:pPr>
              <w:pStyle w:val="TAC"/>
              <w:rPr>
                <w:del w:id="28564" w:author="Petrovic Niels 1SC3" w:date="2021-07-27T10:47:00Z"/>
              </w:rPr>
            </w:pPr>
            <w:del w:id="28565" w:author="Petrovic Niels 1SC3" w:date="2021-07-27T10:47: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0682AB" w14:textId="786E9DF1" w:rsidR="00431F87" w:rsidRPr="008724F5" w:rsidDel="00E64175" w:rsidRDefault="00431F87" w:rsidP="00C5402F">
            <w:pPr>
              <w:pStyle w:val="TAC"/>
              <w:rPr>
                <w:del w:id="28566" w:author="Petrovic Niels 1SC3" w:date="2021-07-27T10:47:00Z"/>
              </w:rPr>
            </w:pPr>
            <w:del w:id="2856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CFB2D6" w14:textId="1FA78798" w:rsidR="00431F87" w:rsidRPr="008724F5" w:rsidDel="00E64175" w:rsidRDefault="00431F87" w:rsidP="00C5402F">
            <w:pPr>
              <w:pStyle w:val="TAC"/>
              <w:rPr>
                <w:del w:id="28568" w:author="Petrovic Niels 1SC3" w:date="2021-07-27T10:47:00Z"/>
              </w:rPr>
            </w:pPr>
            <w:del w:id="2856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0C97FC" w14:textId="7DD669C5" w:rsidR="00431F87" w:rsidRPr="008724F5" w:rsidDel="00E64175" w:rsidRDefault="00431F87" w:rsidP="00C5402F">
            <w:pPr>
              <w:pStyle w:val="TAC"/>
              <w:rPr>
                <w:del w:id="28570" w:author="Petrovic Niels 1SC3" w:date="2021-07-27T10:47:00Z"/>
              </w:rPr>
            </w:pPr>
            <w:del w:id="28571" w:author="Petrovic Niels 1SC3" w:date="2021-07-27T10:47: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2F42A9" w14:textId="3B5A40BE" w:rsidR="00431F87" w:rsidRPr="008724F5" w:rsidDel="00E64175" w:rsidRDefault="00431F87" w:rsidP="00C5402F">
            <w:pPr>
              <w:pStyle w:val="TAC"/>
              <w:rPr>
                <w:del w:id="28572" w:author="Petrovic Niels 1SC3" w:date="2021-07-27T10:47:00Z"/>
              </w:rPr>
            </w:pPr>
            <w:del w:id="28573" w:author="Petrovic Niels 1SC3" w:date="2021-07-27T10:47: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1D3C5E" w14:textId="151769DE" w:rsidR="00431F87" w:rsidRPr="008724F5" w:rsidDel="00E64175" w:rsidRDefault="00431F87" w:rsidP="00C5402F">
            <w:pPr>
              <w:pStyle w:val="TAC"/>
              <w:rPr>
                <w:del w:id="28574" w:author="Petrovic Niels 1SC3" w:date="2021-07-27T10:47:00Z"/>
              </w:rPr>
            </w:pPr>
            <w:del w:id="28575" w:author="Petrovic Niels 1SC3" w:date="2021-07-27T10:47:00Z">
              <w:r w:rsidRPr="008724F5" w:rsidDel="00E64175">
                <w:delText>28512</w:delText>
              </w:r>
            </w:del>
          </w:p>
        </w:tc>
      </w:tr>
      <w:tr w:rsidR="00431F87" w:rsidRPr="008724F5" w:rsidDel="00E64175" w14:paraId="6A94863C" w14:textId="0A11E3E2" w:rsidTr="005847D7">
        <w:trPr>
          <w:trHeight w:val="20"/>
          <w:del w:id="2857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8072C05" w14:textId="7DA338F9" w:rsidR="00431F87" w:rsidRPr="008724F5" w:rsidDel="00E64175" w:rsidRDefault="00431F87" w:rsidP="00C5402F">
            <w:pPr>
              <w:pStyle w:val="TAC"/>
              <w:rPr>
                <w:del w:id="2857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630A2D7" w14:textId="615C121C" w:rsidR="00431F87" w:rsidRPr="008724F5" w:rsidDel="00E64175" w:rsidRDefault="00431F87" w:rsidP="00C5402F">
            <w:pPr>
              <w:pStyle w:val="TAC"/>
              <w:rPr>
                <w:del w:id="28578" w:author="Petrovic Niels 1SC3" w:date="2021-07-27T10:47:00Z"/>
              </w:rPr>
            </w:pPr>
            <w:del w:id="28579"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E408F2" w14:textId="51A336DD" w:rsidR="00431F87" w:rsidRPr="008724F5" w:rsidDel="00E64175" w:rsidRDefault="00431F87" w:rsidP="00C5402F">
            <w:pPr>
              <w:pStyle w:val="TAC"/>
              <w:rPr>
                <w:del w:id="28580" w:author="Petrovic Niels 1SC3" w:date="2021-07-27T10:47:00Z"/>
              </w:rPr>
            </w:pPr>
            <w:del w:id="28581"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37E28A" w14:textId="30335451" w:rsidR="00431F87" w:rsidRPr="008724F5" w:rsidDel="00E64175" w:rsidRDefault="00431F87" w:rsidP="00C5402F">
            <w:pPr>
              <w:pStyle w:val="TAC"/>
              <w:rPr>
                <w:del w:id="28582" w:author="Petrovic Niels 1SC3" w:date="2021-07-27T10:47:00Z"/>
              </w:rPr>
            </w:pPr>
            <w:del w:id="28583" w:author="Petrovic Niels 1SC3" w:date="2021-07-27T10:47: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FA8B91" w14:textId="0D5E152E" w:rsidR="00431F87" w:rsidRPr="008724F5" w:rsidDel="00E64175" w:rsidRDefault="00431F87" w:rsidP="00C5402F">
            <w:pPr>
              <w:pStyle w:val="TAC"/>
              <w:rPr>
                <w:del w:id="28584" w:author="Petrovic Niels 1SC3" w:date="2021-07-27T10:47:00Z"/>
              </w:rPr>
            </w:pPr>
            <w:del w:id="2858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C925CC" w14:textId="77448D93" w:rsidR="00431F87" w:rsidRPr="008724F5" w:rsidDel="00E64175" w:rsidRDefault="00431F87" w:rsidP="00C5402F">
            <w:pPr>
              <w:pStyle w:val="TAC"/>
              <w:rPr>
                <w:del w:id="28586" w:author="Petrovic Niels 1SC3" w:date="2021-07-27T10:47:00Z"/>
              </w:rPr>
            </w:pPr>
            <w:del w:id="2858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BBE124" w14:textId="1CCAD7F5" w:rsidR="00431F87" w:rsidRPr="008724F5" w:rsidDel="00E64175" w:rsidRDefault="00431F87" w:rsidP="00C5402F">
            <w:pPr>
              <w:pStyle w:val="TAC"/>
              <w:rPr>
                <w:del w:id="28588" w:author="Petrovic Niels 1SC3" w:date="2021-07-27T10:47:00Z"/>
              </w:rPr>
            </w:pPr>
            <w:del w:id="2858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B920B5" w14:textId="171A2DDE" w:rsidR="00431F87" w:rsidRPr="008724F5" w:rsidDel="00E64175" w:rsidRDefault="00431F87" w:rsidP="00C5402F">
            <w:pPr>
              <w:pStyle w:val="TAC"/>
              <w:rPr>
                <w:del w:id="28590" w:author="Petrovic Niels 1SC3" w:date="2021-07-27T10:47:00Z"/>
              </w:rPr>
            </w:pPr>
            <w:del w:id="2859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2898B2" w14:textId="57DC647A" w:rsidR="00431F87" w:rsidRPr="008724F5" w:rsidDel="00E64175" w:rsidRDefault="00431F87" w:rsidP="00C5402F">
            <w:pPr>
              <w:pStyle w:val="TAC"/>
              <w:rPr>
                <w:del w:id="28592" w:author="Petrovic Niels 1SC3" w:date="2021-07-27T10:47:00Z"/>
              </w:rPr>
            </w:pPr>
            <w:del w:id="28593" w:author="Petrovic Niels 1SC3" w:date="2021-07-27T10:47:00Z">
              <w:r w:rsidRPr="008724F5" w:rsidDel="00E64175">
                <w:delText>96264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76AF71" w14:textId="632FEA59" w:rsidR="00431F87" w:rsidRPr="008724F5" w:rsidDel="00E64175" w:rsidRDefault="00431F87" w:rsidP="00C5402F">
            <w:pPr>
              <w:pStyle w:val="TAC"/>
              <w:rPr>
                <w:del w:id="28594" w:author="Petrovic Niels 1SC3" w:date="2021-07-27T10:47:00Z"/>
              </w:rPr>
            </w:pPr>
            <w:del w:id="2859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356688" w14:textId="2FFA526C" w:rsidR="00431F87" w:rsidRPr="008724F5" w:rsidDel="00E64175" w:rsidRDefault="00431F87" w:rsidP="00C5402F">
            <w:pPr>
              <w:pStyle w:val="TAC"/>
              <w:rPr>
                <w:del w:id="28596" w:author="Petrovic Niels 1SC3" w:date="2021-07-27T10:47:00Z"/>
              </w:rPr>
            </w:pPr>
            <w:del w:id="2859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AB3924" w14:textId="68771A91" w:rsidR="00431F87" w:rsidRPr="008724F5" w:rsidDel="00E64175" w:rsidRDefault="00431F87" w:rsidP="00C5402F">
            <w:pPr>
              <w:pStyle w:val="TAC"/>
              <w:rPr>
                <w:del w:id="28598" w:author="Petrovic Niels 1SC3" w:date="2021-07-27T10:47:00Z"/>
              </w:rPr>
            </w:pPr>
            <w:del w:id="28599" w:author="Petrovic Niels 1SC3" w:date="2021-07-27T10:47: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BBC35D" w14:textId="7859E2B1" w:rsidR="00431F87" w:rsidRPr="008724F5" w:rsidDel="00E64175" w:rsidRDefault="00431F87" w:rsidP="00C5402F">
            <w:pPr>
              <w:pStyle w:val="TAC"/>
              <w:rPr>
                <w:del w:id="28600" w:author="Petrovic Niels 1SC3" w:date="2021-07-27T10:47:00Z"/>
              </w:rPr>
            </w:pPr>
            <w:del w:id="28601" w:author="Petrovic Niels 1SC3" w:date="2021-07-27T10:47:00Z">
              <w:r w:rsidRPr="008724F5" w:rsidDel="00E64175">
                <w:delText>192456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42A3D8" w14:textId="4D427867" w:rsidR="00431F87" w:rsidRPr="008724F5" w:rsidDel="00E64175" w:rsidRDefault="00431F87" w:rsidP="00C5402F">
            <w:pPr>
              <w:pStyle w:val="TAC"/>
              <w:rPr>
                <w:del w:id="28602" w:author="Petrovic Niels 1SC3" w:date="2021-07-27T10:47:00Z"/>
              </w:rPr>
            </w:pPr>
            <w:del w:id="28603" w:author="Petrovic Niels 1SC3" w:date="2021-07-27T10:47:00Z">
              <w:r w:rsidRPr="008724F5" w:rsidDel="00E64175">
                <w:delText>32076</w:delText>
              </w:r>
            </w:del>
          </w:p>
        </w:tc>
      </w:tr>
      <w:tr w:rsidR="00431F87" w:rsidRPr="008724F5" w:rsidDel="00E64175" w14:paraId="1FFBCEEE" w14:textId="0F735CB8" w:rsidTr="005847D7">
        <w:trPr>
          <w:trHeight w:val="20"/>
          <w:del w:id="2860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EEE93DF" w14:textId="6B600E1F" w:rsidR="00431F87" w:rsidRPr="008724F5" w:rsidDel="00E64175" w:rsidRDefault="00431F87" w:rsidP="00C5402F">
            <w:pPr>
              <w:pStyle w:val="TAC"/>
              <w:rPr>
                <w:del w:id="2860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1ABB752" w14:textId="355728FD" w:rsidR="00431F87" w:rsidRPr="008724F5" w:rsidDel="00E64175" w:rsidRDefault="00431F87" w:rsidP="00C5402F">
            <w:pPr>
              <w:pStyle w:val="TAC"/>
              <w:rPr>
                <w:del w:id="28606" w:author="Petrovic Niels 1SC3" w:date="2021-07-27T10:47:00Z"/>
              </w:rPr>
            </w:pPr>
            <w:del w:id="28607"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A46815" w14:textId="142D1CD6" w:rsidR="00431F87" w:rsidRPr="008724F5" w:rsidDel="00E64175" w:rsidRDefault="00431F87" w:rsidP="00C5402F">
            <w:pPr>
              <w:pStyle w:val="TAC"/>
              <w:rPr>
                <w:del w:id="28608" w:author="Petrovic Niels 1SC3" w:date="2021-07-27T10:47:00Z"/>
              </w:rPr>
            </w:pPr>
            <w:del w:id="28609"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39B650" w14:textId="28128A00" w:rsidR="00431F87" w:rsidRPr="008724F5" w:rsidDel="00E64175" w:rsidRDefault="00431F87" w:rsidP="00C5402F">
            <w:pPr>
              <w:pStyle w:val="TAC"/>
              <w:rPr>
                <w:del w:id="28610" w:author="Petrovic Niels 1SC3" w:date="2021-07-27T10:47:00Z"/>
              </w:rPr>
            </w:pPr>
            <w:del w:id="28611"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13ECE2" w14:textId="7247C6BE" w:rsidR="00431F87" w:rsidRPr="008724F5" w:rsidDel="00E64175" w:rsidRDefault="00431F87" w:rsidP="00C5402F">
            <w:pPr>
              <w:pStyle w:val="TAC"/>
              <w:rPr>
                <w:del w:id="28612" w:author="Petrovic Niels 1SC3" w:date="2021-07-27T10:47:00Z"/>
              </w:rPr>
            </w:pPr>
            <w:del w:id="2861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73816D" w14:textId="104948FB" w:rsidR="00431F87" w:rsidRPr="008724F5" w:rsidDel="00E64175" w:rsidRDefault="00431F87" w:rsidP="00C5402F">
            <w:pPr>
              <w:pStyle w:val="TAC"/>
              <w:rPr>
                <w:del w:id="28614" w:author="Petrovic Niels 1SC3" w:date="2021-07-27T10:47:00Z"/>
              </w:rPr>
            </w:pPr>
            <w:del w:id="2861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391EF2" w14:textId="0E6F2F0C" w:rsidR="00431F87" w:rsidRPr="008724F5" w:rsidDel="00E64175" w:rsidRDefault="00431F87" w:rsidP="00C5402F">
            <w:pPr>
              <w:pStyle w:val="TAC"/>
              <w:rPr>
                <w:del w:id="28616" w:author="Petrovic Niels 1SC3" w:date="2021-07-27T10:47:00Z"/>
              </w:rPr>
            </w:pPr>
            <w:del w:id="2861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64F66A" w14:textId="11D412B8" w:rsidR="00431F87" w:rsidRPr="008724F5" w:rsidDel="00E64175" w:rsidRDefault="00431F87" w:rsidP="00C5402F">
            <w:pPr>
              <w:pStyle w:val="TAC"/>
              <w:rPr>
                <w:del w:id="28618" w:author="Petrovic Niels 1SC3" w:date="2021-07-27T10:47:00Z"/>
              </w:rPr>
            </w:pPr>
            <w:del w:id="2861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4E2BCF" w14:textId="742C7177" w:rsidR="00431F87" w:rsidRPr="008724F5" w:rsidDel="00E64175" w:rsidRDefault="00431F87" w:rsidP="00C5402F">
            <w:pPr>
              <w:pStyle w:val="TAC"/>
              <w:rPr>
                <w:del w:id="28620" w:author="Petrovic Niels 1SC3" w:date="2021-07-27T10:47:00Z"/>
              </w:rPr>
            </w:pPr>
            <w:del w:id="28621" w:author="Petrovic Niels 1SC3" w:date="2021-07-27T10:47: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F35BDF" w14:textId="5AC8561B" w:rsidR="00431F87" w:rsidRPr="008724F5" w:rsidDel="00E64175" w:rsidRDefault="00431F87" w:rsidP="00C5402F">
            <w:pPr>
              <w:pStyle w:val="TAC"/>
              <w:rPr>
                <w:del w:id="28622" w:author="Petrovic Niels 1SC3" w:date="2021-07-27T10:47:00Z"/>
              </w:rPr>
            </w:pPr>
            <w:del w:id="2862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185247" w14:textId="4E3264E5" w:rsidR="00431F87" w:rsidRPr="008724F5" w:rsidDel="00E64175" w:rsidRDefault="00431F87" w:rsidP="00C5402F">
            <w:pPr>
              <w:pStyle w:val="TAC"/>
              <w:rPr>
                <w:del w:id="28624" w:author="Petrovic Niels 1SC3" w:date="2021-07-27T10:47:00Z"/>
              </w:rPr>
            </w:pPr>
            <w:del w:id="2862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194695" w14:textId="3111066A" w:rsidR="00431F87" w:rsidRPr="008724F5" w:rsidDel="00E64175" w:rsidRDefault="00431F87" w:rsidP="00C5402F">
            <w:pPr>
              <w:pStyle w:val="TAC"/>
              <w:rPr>
                <w:del w:id="28626" w:author="Petrovic Niels 1SC3" w:date="2021-07-27T10:47:00Z"/>
              </w:rPr>
            </w:pPr>
            <w:del w:id="28627" w:author="Petrovic Niels 1SC3" w:date="2021-07-27T10:47: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B5A555" w14:textId="4A60A874" w:rsidR="00431F87" w:rsidRPr="008724F5" w:rsidDel="00E64175" w:rsidRDefault="00431F87" w:rsidP="00C5402F">
            <w:pPr>
              <w:pStyle w:val="TAC"/>
              <w:rPr>
                <w:del w:id="28628" w:author="Petrovic Niels 1SC3" w:date="2021-07-27T10:47:00Z"/>
              </w:rPr>
            </w:pPr>
            <w:del w:id="28629" w:author="Petrovic Niels 1SC3" w:date="2021-07-27T10:47: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949A9A" w14:textId="0A26D984" w:rsidR="00431F87" w:rsidRPr="008724F5" w:rsidDel="00E64175" w:rsidRDefault="00431F87" w:rsidP="00C5402F">
            <w:pPr>
              <w:pStyle w:val="TAC"/>
              <w:rPr>
                <w:del w:id="28630" w:author="Petrovic Niels 1SC3" w:date="2021-07-27T10:47:00Z"/>
              </w:rPr>
            </w:pPr>
            <w:del w:id="28631" w:author="Petrovic Niels 1SC3" w:date="2021-07-27T10:47:00Z">
              <w:r w:rsidRPr="008724F5" w:rsidDel="00E64175">
                <w:delText>35640</w:delText>
              </w:r>
            </w:del>
          </w:p>
        </w:tc>
      </w:tr>
      <w:tr w:rsidR="00431F87" w:rsidRPr="008724F5" w:rsidDel="00E64175" w14:paraId="764296C5" w14:textId="35BE65B3" w:rsidTr="00C5402F">
        <w:trPr>
          <w:trHeight w:val="20"/>
          <w:del w:id="28632"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A3E30CB" w14:textId="769F3304" w:rsidR="00431F87" w:rsidRPr="008724F5" w:rsidDel="00E64175" w:rsidRDefault="00431F87" w:rsidP="00C5402F">
            <w:pPr>
              <w:pStyle w:val="TAN"/>
              <w:rPr>
                <w:del w:id="28633" w:author="Petrovic Niels 1SC3" w:date="2021-07-27T10:47:00Z"/>
              </w:rPr>
            </w:pPr>
            <w:del w:id="28634"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EE2954A" w14:textId="29E05C78" w:rsidR="00431F87" w:rsidRPr="008724F5" w:rsidDel="00E64175" w:rsidRDefault="00431F87" w:rsidP="00C5402F">
            <w:pPr>
              <w:pStyle w:val="TAN"/>
              <w:rPr>
                <w:del w:id="28635" w:author="Petrovic Niels 1SC3" w:date="2021-07-27T10:47:00Z"/>
              </w:rPr>
            </w:pPr>
            <w:del w:id="28636" w:author="Petrovic Niels 1SC3" w:date="2021-07-27T10:47:00Z">
              <w:r w:rsidRPr="008724F5" w:rsidDel="00E64175">
                <w:delText>Note 2:</w:delText>
              </w:r>
              <w:r w:rsidRPr="008724F5" w:rsidDel="00E64175">
                <w:tab/>
                <w:delText>MCS Index is based on MCS table 6.1.4.1-1 defined in TS 38.214 [12].</w:delText>
              </w:r>
            </w:del>
          </w:p>
          <w:p w14:paraId="358624E8" w14:textId="75CF88C2" w:rsidR="00431F87" w:rsidRPr="008724F5" w:rsidDel="00E64175" w:rsidRDefault="00431F87" w:rsidP="00C5402F">
            <w:pPr>
              <w:pStyle w:val="TAN"/>
              <w:rPr>
                <w:del w:id="28637" w:author="Petrovic Niels 1SC3" w:date="2021-07-27T10:47:00Z"/>
              </w:rPr>
            </w:pPr>
            <w:del w:id="28638"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39EF022" w14:textId="64505B2B" w:rsidR="00431F87" w:rsidRPr="008724F5" w:rsidDel="00E64175" w:rsidRDefault="00431F87" w:rsidP="00431F87">
      <w:pPr>
        <w:rPr>
          <w:del w:id="28639" w:author="Petrovic Niels 1SC3" w:date="2021-07-27T10:47:00Z"/>
        </w:rPr>
      </w:pPr>
    </w:p>
    <w:p w14:paraId="336F5033" w14:textId="4AF6421D" w:rsidR="00431F87" w:rsidRPr="008724F5" w:rsidDel="00E64175" w:rsidRDefault="00431F87" w:rsidP="00431F87">
      <w:pPr>
        <w:pStyle w:val="TH"/>
        <w:rPr>
          <w:del w:id="28640" w:author="Petrovic Niels 1SC3" w:date="2021-07-27T10:47:00Z"/>
        </w:rPr>
      </w:pPr>
      <w:del w:id="28641" w:author="Petrovic Niels 1SC3" w:date="2021-07-27T10:47:00Z">
        <w:r w:rsidRPr="008724F5" w:rsidDel="00E64175">
          <w:lastRenderedPageBreak/>
          <w:delText>Table A.2.3.4-3: Reference Channels for DFT-s-OFDM 64QAM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52774DF" w14:textId="7B313A7A" w:rsidTr="00C5402F">
        <w:trPr>
          <w:trHeight w:val="20"/>
          <w:del w:id="28642"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0647424" w14:textId="67D9D986" w:rsidR="00431F87" w:rsidRPr="008724F5" w:rsidDel="00E64175" w:rsidRDefault="00431F87" w:rsidP="00C5402F">
            <w:pPr>
              <w:pStyle w:val="TAH"/>
              <w:rPr>
                <w:del w:id="28643" w:author="Petrovic Niels 1SC3" w:date="2021-07-27T10:47:00Z"/>
              </w:rPr>
            </w:pPr>
            <w:del w:id="28644"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8C86B16" w14:textId="24A7DD92" w:rsidR="00431F87" w:rsidRPr="008724F5" w:rsidDel="00E64175" w:rsidRDefault="00431F87" w:rsidP="00C5402F">
            <w:pPr>
              <w:pStyle w:val="TAH"/>
              <w:rPr>
                <w:del w:id="28645" w:author="Petrovic Niels 1SC3" w:date="2021-07-27T10:47:00Z"/>
              </w:rPr>
            </w:pPr>
            <w:del w:id="28646"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BC0F4F1" w14:textId="334D0F3A" w:rsidR="00431F87" w:rsidRPr="008724F5" w:rsidDel="00E64175" w:rsidRDefault="00431F87" w:rsidP="00C5402F">
            <w:pPr>
              <w:pStyle w:val="TAH"/>
              <w:rPr>
                <w:del w:id="28647" w:author="Petrovic Niels 1SC3" w:date="2021-07-27T10:47:00Z"/>
              </w:rPr>
            </w:pPr>
            <w:del w:id="28648"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481CC78" w14:textId="005AAD99" w:rsidR="00431F87" w:rsidRPr="008724F5" w:rsidDel="00E64175" w:rsidRDefault="00431F87" w:rsidP="00C5402F">
            <w:pPr>
              <w:pStyle w:val="TAH"/>
              <w:rPr>
                <w:del w:id="28649" w:author="Petrovic Niels 1SC3" w:date="2021-07-27T10:47:00Z"/>
              </w:rPr>
            </w:pPr>
            <w:del w:id="28650"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28DE870" w14:textId="0C082C2E" w:rsidR="00431F87" w:rsidRPr="008724F5" w:rsidDel="00E64175" w:rsidRDefault="00431F87" w:rsidP="00C5402F">
            <w:pPr>
              <w:pStyle w:val="TAH"/>
              <w:rPr>
                <w:del w:id="28651" w:author="Petrovic Niels 1SC3" w:date="2021-07-27T10:47:00Z"/>
              </w:rPr>
            </w:pPr>
            <w:del w:id="28652"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91B1084" w14:textId="27FC4EDF" w:rsidR="00431F87" w:rsidRPr="008724F5" w:rsidDel="00E64175" w:rsidRDefault="00431F87" w:rsidP="00C5402F">
            <w:pPr>
              <w:pStyle w:val="TAH"/>
              <w:rPr>
                <w:del w:id="28653" w:author="Petrovic Niels 1SC3" w:date="2021-07-27T10:47:00Z"/>
              </w:rPr>
            </w:pPr>
            <w:del w:id="28654"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E556D4C" w14:textId="3281D45F" w:rsidR="00431F87" w:rsidRPr="008724F5" w:rsidDel="00E64175" w:rsidRDefault="00431F87" w:rsidP="00C5402F">
            <w:pPr>
              <w:pStyle w:val="TAH"/>
              <w:rPr>
                <w:del w:id="28655" w:author="Petrovic Niels 1SC3" w:date="2021-07-27T10:47:00Z"/>
              </w:rPr>
            </w:pPr>
            <w:del w:id="28656"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E4ED22E" w14:textId="2777B70F" w:rsidR="00431F87" w:rsidRPr="008724F5" w:rsidDel="00E64175" w:rsidRDefault="00431F87" w:rsidP="00C5402F">
            <w:pPr>
              <w:pStyle w:val="TAH"/>
              <w:rPr>
                <w:del w:id="28657" w:author="Petrovic Niels 1SC3" w:date="2021-07-27T10:47:00Z"/>
              </w:rPr>
            </w:pPr>
            <w:del w:id="28658"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0E1F2D2" w14:textId="50B64397" w:rsidR="00431F87" w:rsidRPr="008724F5" w:rsidDel="00E64175" w:rsidRDefault="00431F87" w:rsidP="00C5402F">
            <w:pPr>
              <w:pStyle w:val="TAH"/>
              <w:rPr>
                <w:del w:id="28659" w:author="Petrovic Niels 1SC3" w:date="2021-07-27T10:47:00Z"/>
              </w:rPr>
            </w:pPr>
            <w:del w:id="28660" w:author="Petrovic Niels 1SC3" w:date="2021-07-27T10:47: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72D4067" w14:textId="24FDBF41" w:rsidR="00431F87" w:rsidRPr="008724F5" w:rsidDel="00E64175" w:rsidRDefault="00431F87" w:rsidP="00C5402F">
            <w:pPr>
              <w:pStyle w:val="TAH"/>
              <w:rPr>
                <w:del w:id="28661" w:author="Petrovic Niels 1SC3" w:date="2021-07-27T10:47:00Z"/>
              </w:rPr>
            </w:pPr>
            <w:del w:id="28662"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E0C6849" w14:textId="2C4924DA" w:rsidR="00431F87" w:rsidRPr="008724F5" w:rsidDel="00E64175" w:rsidRDefault="00431F87" w:rsidP="00C5402F">
            <w:pPr>
              <w:pStyle w:val="TAH"/>
              <w:rPr>
                <w:del w:id="28663" w:author="Petrovic Niels 1SC3" w:date="2021-07-27T10:47:00Z"/>
              </w:rPr>
            </w:pPr>
            <w:del w:id="28664"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D09B38D" w14:textId="107048DA" w:rsidR="00431F87" w:rsidRPr="008724F5" w:rsidDel="00E64175" w:rsidRDefault="00431F87" w:rsidP="00C5402F">
            <w:pPr>
              <w:pStyle w:val="TAH"/>
              <w:rPr>
                <w:del w:id="28665" w:author="Petrovic Niels 1SC3" w:date="2021-07-27T10:47:00Z"/>
              </w:rPr>
            </w:pPr>
            <w:del w:id="28666" w:author="Petrovic Niels 1SC3" w:date="2021-07-27T10:47: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83A0BF4" w14:textId="115FCD39" w:rsidR="00431F87" w:rsidRPr="008724F5" w:rsidDel="00E64175" w:rsidRDefault="00431F87" w:rsidP="00C5402F">
            <w:pPr>
              <w:pStyle w:val="TAH"/>
              <w:rPr>
                <w:del w:id="28667" w:author="Petrovic Niels 1SC3" w:date="2021-07-27T10:47:00Z"/>
              </w:rPr>
            </w:pPr>
            <w:del w:id="28668" w:author="Petrovic Niels 1SC3" w:date="2021-07-27T10:47: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5E9607D" w14:textId="5AD01136" w:rsidR="00431F87" w:rsidRPr="008724F5" w:rsidDel="00E64175" w:rsidRDefault="00431F87" w:rsidP="00C5402F">
            <w:pPr>
              <w:pStyle w:val="TAH"/>
              <w:rPr>
                <w:del w:id="28669" w:author="Petrovic Niels 1SC3" w:date="2021-07-27T10:47:00Z"/>
              </w:rPr>
            </w:pPr>
            <w:del w:id="28670" w:author="Petrovic Niels 1SC3" w:date="2021-07-27T10:47: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1C853D99" w14:textId="658C43A8" w:rsidTr="00C5402F">
        <w:trPr>
          <w:trHeight w:val="20"/>
          <w:del w:id="2867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BB8A93" w14:textId="700B8AD8" w:rsidR="00431F87" w:rsidRPr="008724F5" w:rsidDel="00E64175" w:rsidRDefault="00431F87" w:rsidP="00C5402F">
            <w:pPr>
              <w:pStyle w:val="TAH"/>
              <w:rPr>
                <w:del w:id="28672" w:author="Petrovic Niels 1SC3" w:date="2021-07-27T10:47:00Z"/>
              </w:rPr>
            </w:pPr>
            <w:del w:id="28673"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BFCAC0" w14:textId="26C9E360" w:rsidR="00431F87" w:rsidRPr="008724F5" w:rsidDel="00E64175" w:rsidRDefault="00431F87" w:rsidP="00C5402F">
            <w:pPr>
              <w:pStyle w:val="TAH"/>
              <w:rPr>
                <w:del w:id="28674" w:author="Petrovic Niels 1SC3" w:date="2021-07-27T10:47:00Z"/>
              </w:rPr>
            </w:pPr>
            <w:del w:id="28675"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D1D4B6" w14:textId="58049F38" w:rsidR="00431F87" w:rsidRPr="008724F5" w:rsidDel="00E64175" w:rsidRDefault="00B87322" w:rsidP="00C5402F">
            <w:pPr>
              <w:pStyle w:val="TAH"/>
              <w:rPr>
                <w:del w:id="28676" w:author="Petrovic Niels 1SC3" w:date="2021-07-27T10:47:00Z"/>
              </w:rPr>
            </w:pPr>
            <w:del w:id="28677"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D9FCFF" w14:textId="40480B22" w:rsidR="00431F87" w:rsidRPr="008724F5" w:rsidDel="00E64175" w:rsidRDefault="00431F87" w:rsidP="00C5402F">
            <w:pPr>
              <w:pStyle w:val="TAH"/>
              <w:rPr>
                <w:del w:id="28678" w:author="Petrovic Niels 1SC3" w:date="2021-07-27T10:47:00Z"/>
              </w:rPr>
            </w:pPr>
            <w:del w:id="28679"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CB82ED" w14:textId="7757606D" w:rsidR="00431F87" w:rsidRPr="008724F5" w:rsidDel="00E64175" w:rsidRDefault="00431F87" w:rsidP="00C5402F">
            <w:pPr>
              <w:pStyle w:val="TAH"/>
              <w:rPr>
                <w:del w:id="28680" w:author="Petrovic Niels 1SC3" w:date="2021-07-27T10:47:00Z"/>
              </w:rPr>
            </w:pPr>
            <w:del w:id="28681"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6A9218" w14:textId="266A19F2" w:rsidR="00431F87" w:rsidRPr="008724F5" w:rsidDel="00E64175" w:rsidRDefault="00431F87" w:rsidP="00C5402F">
            <w:pPr>
              <w:pStyle w:val="TAH"/>
              <w:rPr>
                <w:del w:id="28682" w:author="Petrovic Niels 1SC3" w:date="2021-07-27T10:47:00Z"/>
              </w:rPr>
            </w:pPr>
            <w:del w:id="28683"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736DF2" w14:textId="695CFB71" w:rsidR="00431F87" w:rsidRPr="008724F5" w:rsidDel="00E64175" w:rsidRDefault="00431F87" w:rsidP="00C5402F">
            <w:pPr>
              <w:pStyle w:val="TAH"/>
              <w:rPr>
                <w:del w:id="28684" w:author="Petrovic Niels 1SC3" w:date="2021-07-27T10:47:00Z"/>
              </w:rPr>
            </w:pPr>
            <w:del w:id="28685"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4DC4D6" w14:textId="06D2628E" w:rsidR="00431F87" w:rsidRPr="008724F5" w:rsidDel="00E64175" w:rsidRDefault="00431F87" w:rsidP="00C5402F">
            <w:pPr>
              <w:pStyle w:val="TAH"/>
              <w:rPr>
                <w:del w:id="28686" w:author="Petrovic Niels 1SC3" w:date="2021-07-27T10:47:00Z"/>
              </w:rPr>
            </w:pPr>
            <w:del w:id="28687"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854379" w14:textId="4AD0F3E7" w:rsidR="00431F87" w:rsidRPr="008724F5" w:rsidDel="00E64175" w:rsidRDefault="00431F87" w:rsidP="00C5402F">
            <w:pPr>
              <w:pStyle w:val="TAH"/>
              <w:rPr>
                <w:del w:id="28688" w:author="Petrovic Niels 1SC3" w:date="2021-07-27T10:47:00Z"/>
              </w:rPr>
            </w:pPr>
            <w:del w:id="28689"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7A4B02" w14:textId="542939ED" w:rsidR="00431F87" w:rsidRPr="008724F5" w:rsidDel="00E64175" w:rsidRDefault="00431F87" w:rsidP="00C5402F">
            <w:pPr>
              <w:pStyle w:val="TAH"/>
              <w:rPr>
                <w:del w:id="28690" w:author="Petrovic Niels 1SC3" w:date="2021-07-27T10:47:00Z"/>
              </w:rPr>
            </w:pPr>
            <w:del w:id="28691"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9C3B3B" w14:textId="348D4CA7" w:rsidR="00431F87" w:rsidRPr="008724F5" w:rsidDel="00E64175" w:rsidRDefault="00431F87" w:rsidP="00C5402F">
            <w:pPr>
              <w:pStyle w:val="TAH"/>
              <w:rPr>
                <w:del w:id="28692" w:author="Petrovic Niels 1SC3" w:date="2021-07-27T10:47:00Z"/>
              </w:rPr>
            </w:pPr>
            <w:del w:id="28693"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99266C" w14:textId="5E382405" w:rsidR="00431F87" w:rsidRPr="008724F5" w:rsidDel="00E64175" w:rsidRDefault="00431F87" w:rsidP="00C5402F">
            <w:pPr>
              <w:pStyle w:val="TAH"/>
              <w:rPr>
                <w:del w:id="28694" w:author="Petrovic Niels 1SC3" w:date="2021-07-27T10:47:00Z"/>
              </w:rPr>
            </w:pPr>
            <w:del w:id="28695"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63A480" w14:textId="3DC248B4" w:rsidR="00431F87" w:rsidRPr="008724F5" w:rsidDel="00E64175" w:rsidRDefault="00431F87" w:rsidP="00C5402F">
            <w:pPr>
              <w:pStyle w:val="TAH"/>
              <w:rPr>
                <w:del w:id="28696" w:author="Petrovic Niels 1SC3" w:date="2021-07-27T10:47:00Z"/>
              </w:rPr>
            </w:pPr>
            <w:del w:id="28697"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AA7CDE" w14:textId="03DA3768" w:rsidR="00431F87" w:rsidRPr="008724F5" w:rsidDel="00E64175" w:rsidRDefault="00431F87" w:rsidP="00C5402F">
            <w:pPr>
              <w:pStyle w:val="TAH"/>
              <w:rPr>
                <w:del w:id="28698" w:author="Petrovic Niels 1SC3" w:date="2021-07-27T10:47:00Z"/>
              </w:rPr>
            </w:pPr>
            <w:del w:id="28699" w:author="Petrovic Niels 1SC3" w:date="2021-07-27T10:47:00Z">
              <w:r w:rsidRPr="008724F5" w:rsidDel="00E64175">
                <w:delText> </w:delText>
              </w:r>
            </w:del>
          </w:p>
        </w:tc>
      </w:tr>
      <w:tr w:rsidR="00431F87" w:rsidRPr="008724F5" w:rsidDel="00E64175" w14:paraId="5F3B494E" w14:textId="308305E5" w:rsidTr="005847D7">
        <w:trPr>
          <w:trHeight w:val="20"/>
          <w:del w:id="2870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98CE41" w14:textId="510C6AAF" w:rsidR="00431F87" w:rsidRPr="008724F5" w:rsidDel="00E64175" w:rsidRDefault="00431F87" w:rsidP="00C5402F">
            <w:pPr>
              <w:pStyle w:val="TAC"/>
              <w:rPr>
                <w:del w:id="2870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72D6BE2" w14:textId="27419F45" w:rsidR="00431F87" w:rsidRPr="008724F5" w:rsidDel="00E64175" w:rsidRDefault="00431F87" w:rsidP="00C5402F">
            <w:pPr>
              <w:pStyle w:val="TAC"/>
              <w:rPr>
                <w:del w:id="28702" w:author="Petrovic Niels 1SC3" w:date="2021-07-27T10:47:00Z"/>
              </w:rPr>
            </w:pPr>
            <w:del w:id="28703"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906F87" w14:textId="460186DB" w:rsidR="00431F87" w:rsidRPr="008724F5" w:rsidDel="00E64175" w:rsidRDefault="00431F87" w:rsidP="00C5402F">
            <w:pPr>
              <w:pStyle w:val="TAC"/>
              <w:rPr>
                <w:del w:id="28704" w:author="Petrovic Niels 1SC3" w:date="2021-07-27T10:47:00Z"/>
              </w:rPr>
            </w:pPr>
            <w:del w:id="2870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13713F" w14:textId="5204BD6F" w:rsidR="00431F87" w:rsidRPr="008724F5" w:rsidDel="00E64175" w:rsidRDefault="00431F87" w:rsidP="00C5402F">
            <w:pPr>
              <w:pStyle w:val="TAC"/>
              <w:rPr>
                <w:del w:id="28706" w:author="Petrovic Niels 1SC3" w:date="2021-07-27T10:47:00Z"/>
              </w:rPr>
            </w:pPr>
            <w:del w:id="28707"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EC6A9B" w14:textId="3F9A7519" w:rsidR="00431F87" w:rsidRPr="008724F5" w:rsidDel="00E64175" w:rsidRDefault="00431F87" w:rsidP="00C5402F">
            <w:pPr>
              <w:pStyle w:val="TAC"/>
              <w:rPr>
                <w:del w:id="28708" w:author="Petrovic Niels 1SC3" w:date="2021-07-27T10:47:00Z"/>
              </w:rPr>
            </w:pPr>
            <w:del w:id="2870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C2ABA8" w14:textId="2C84EC5A" w:rsidR="00431F87" w:rsidRPr="008724F5" w:rsidDel="00E64175" w:rsidRDefault="00431F87" w:rsidP="00C5402F">
            <w:pPr>
              <w:pStyle w:val="TAC"/>
              <w:rPr>
                <w:del w:id="28710" w:author="Petrovic Niels 1SC3" w:date="2021-07-27T10:47:00Z"/>
              </w:rPr>
            </w:pPr>
            <w:del w:id="2871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3FFC5C" w14:textId="071B62EE" w:rsidR="00431F87" w:rsidRPr="008724F5" w:rsidDel="00E64175" w:rsidRDefault="00431F87" w:rsidP="00C5402F">
            <w:pPr>
              <w:pStyle w:val="TAC"/>
              <w:rPr>
                <w:del w:id="28712" w:author="Petrovic Niels 1SC3" w:date="2021-07-27T10:47:00Z"/>
              </w:rPr>
            </w:pPr>
            <w:del w:id="2871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C13554" w14:textId="10E0F815" w:rsidR="00431F87" w:rsidRPr="008724F5" w:rsidDel="00E64175" w:rsidRDefault="00431F87" w:rsidP="00C5402F">
            <w:pPr>
              <w:pStyle w:val="TAC"/>
              <w:rPr>
                <w:del w:id="28714" w:author="Petrovic Niels 1SC3" w:date="2021-07-27T10:47:00Z"/>
              </w:rPr>
            </w:pPr>
            <w:del w:id="2871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27D001" w14:textId="2D63E0B6" w:rsidR="00431F87" w:rsidRPr="008724F5" w:rsidDel="00E64175" w:rsidRDefault="00431F87" w:rsidP="00C5402F">
            <w:pPr>
              <w:pStyle w:val="TAC"/>
              <w:rPr>
                <w:del w:id="28716" w:author="Petrovic Niels 1SC3" w:date="2021-07-27T10:47:00Z"/>
              </w:rPr>
            </w:pPr>
            <w:del w:id="28717" w:author="Petrovic Niels 1SC3" w:date="2021-07-27T10:47:00Z">
              <w:r w:rsidRPr="008724F5" w:rsidDel="00E64175">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636CD6" w14:textId="69163A9E" w:rsidR="00431F87" w:rsidRPr="008724F5" w:rsidDel="00E64175" w:rsidRDefault="00431F87" w:rsidP="00C5402F">
            <w:pPr>
              <w:pStyle w:val="TAC"/>
              <w:rPr>
                <w:del w:id="28718" w:author="Petrovic Niels 1SC3" w:date="2021-07-27T10:47:00Z"/>
              </w:rPr>
            </w:pPr>
            <w:del w:id="2871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53299B" w14:textId="1A5349A8" w:rsidR="00431F87" w:rsidRPr="008724F5" w:rsidDel="00E64175" w:rsidRDefault="00431F87" w:rsidP="00C5402F">
            <w:pPr>
              <w:pStyle w:val="TAC"/>
              <w:rPr>
                <w:del w:id="28720" w:author="Petrovic Niels 1SC3" w:date="2021-07-27T10:47:00Z"/>
              </w:rPr>
            </w:pPr>
            <w:del w:id="2872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6FED50" w14:textId="358BC7FD" w:rsidR="00431F87" w:rsidRPr="008724F5" w:rsidDel="00E64175" w:rsidRDefault="00431F87" w:rsidP="00C5402F">
            <w:pPr>
              <w:pStyle w:val="TAC"/>
              <w:rPr>
                <w:del w:id="28722" w:author="Petrovic Niels 1SC3" w:date="2021-07-27T10:47:00Z"/>
              </w:rPr>
            </w:pPr>
            <w:del w:id="28723"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EFCCE9" w14:textId="37935753" w:rsidR="00431F87" w:rsidRPr="008724F5" w:rsidDel="00E64175" w:rsidRDefault="00431F87" w:rsidP="00C5402F">
            <w:pPr>
              <w:pStyle w:val="TAC"/>
              <w:rPr>
                <w:del w:id="28724" w:author="Petrovic Niels 1SC3" w:date="2021-07-27T10:47:00Z"/>
              </w:rPr>
            </w:pPr>
            <w:del w:id="28725" w:author="Petrovic Niels 1SC3" w:date="2021-07-27T10:47:00Z">
              <w:r w:rsidRPr="008724F5" w:rsidDel="00E6417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94DEFB" w14:textId="05F203A8" w:rsidR="00431F87" w:rsidRPr="008724F5" w:rsidDel="00E64175" w:rsidRDefault="00431F87" w:rsidP="00C5402F">
            <w:pPr>
              <w:pStyle w:val="TAC"/>
              <w:rPr>
                <w:del w:id="28726" w:author="Petrovic Niels 1SC3" w:date="2021-07-27T10:47:00Z"/>
              </w:rPr>
            </w:pPr>
            <w:del w:id="28727" w:author="Petrovic Niels 1SC3" w:date="2021-07-27T10:47:00Z">
              <w:r w:rsidRPr="008724F5" w:rsidDel="00E64175">
                <w:delText>1320</w:delText>
              </w:r>
            </w:del>
          </w:p>
        </w:tc>
      </w:tr>
      <w:tr w:rsidR="00431F87" w:rsidRPr="008724F5" w:rsidDel="00E64175" w14:paraId="31C3B32E" w14:textId="5C9DE5B3" w:rsidTr="005847D7">
        <w:trPr>
          <w:trHeight w:val="20"/>
          <w:del w:id="2872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0781493" w14:textId="2D85EF12" w:rsidR="00431F87" w:rsidRPr="008724F5" w:rsidDel="00E64175" w:rsidRDefault="00431F87" w:rsidP="00C5402F">
            <w:pPr>
              <w:pStyle w:val="TAC"/>
              <w:rPr>
                <w:del w:id="2872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9B9F9B6" w14:textId="2B7BC812" w:rsidR="00431F87" w:rsidRPr="008724F5" w:rsidDel="00E64175" w:rsidRDefault="00431F87" w:rsidP="00C5402F">
            <w:pPr>
              <w:pStyle w:val="TAC"/>
              <w:rPr>
                <w:del w:id="28730" w:author="Petrovic Niels 1SC3" w:date="2021-07-27T10:47:00Z"/>
              </w:rPr>
            </w:pPr>
            <w:del w:id="28731"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AD7857" w14:textId="7D6CBE64" w:rsidR="00431F87" w:rsidRPr="008724F5" w:rsidDel="00E64175" w:rsidRDefault="00431F87" w:rsidP="00C5402F">
            <w:pPr>
              <w:pStyle w:val="TAC"/>
              <w:rPr>
                <w:del w:id="28732" w:author="Petrovic Niels 1SC3" w:date="2021-07-27T10:47:00Z"/>
              </w:rPr>
            </w:pPr>
            <w:del w:id="2873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EE4995" w14:textId="1DD14A62" w:rsidR="00431F87" w:rsidRPr="008724F5" w:rsidDel="00E64175" w:rsidRDefault="00431F87" w:rsidP="00C5402F">
            <w:pPr>
              <w:pStyle w:val="TAC"/>
              <w:rPr>
                <w:del w:id="28734" w:author="Petrovic Niels 1SC3" w:date="2021-07-27T10:47:00Z"/>
              </w:rPr>
            </w:pPr>
            <w:del w:id="28735"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899C27" w14:textId="2A3C2453" w:rsidR="00431F87" w:rsidRPr="008724F5" w:rsidDel="00E64175" w:rsidRDefault="00431F87" w:rsidP="00C5402F">
            <w:pPr>
              <w:pStyle w:val="TAC"/>
              <w:rPr>
                <w:del w:id="28736" w:author="Petrovic Niels 1SC3" w:date="2021-07-27T10:47:00Z"/>
              </w:rPr>
            </w:pPr>
            <w:del w:id="2873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385D26" w14:textId="1C80FEEE" w:rsidR="00431F87" w:rsidRPr="008724F5" w:rsidDel="00E64175" w:rsidRDefault="00431F87" w:rsidP="00C5402F">
            <w:pPr>
              <w:pStyle w:val="TAC"/>
              <w:rPr>
                <w:del w:id="28738" w:author="Petrovic Niels 1SC3" w:date="2021-07-27T10:47:00Z"/>
              </w:rPr>
            </w:pPr>
            <w:del w:id="2873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5A35D9" w14:textId="4855603F" w:rsidR="00431F87" w:rsidRPr="008724F5" w:rsidDel="00E64175" w:rsidRDefault="00431F87" w:rsidP="00C5402F">
            <w:pPr>
              <w:pStyle w:val="TAC"/>
              <w:rPr>
                <w:del w:id="28740" w:author="Petrovic Niels 1SC3" w:date="2021-07-27T10:47:00Z"/>
              </w:rPr>
            </w:pPr>
            <w:del w:id="2874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D0A4C4" w14:textId="35EEFEAE" w:rsidR="00431F87" w:rsidRPr="008724F5" w:rsidDel="00E64175" w:rsidRDefault="00431F87" w:rsidP="00C5402F">
            <w:pPr>
              <w:pStyle w:val="TAC"/>
              <w:rPr>
                <w:del w:id="28742" w:author="Petrovic Niels 1SC3" w:date="2021-07-27T10:47:00Z"/>
              </w:rPr>
            </w:pPr>
            <w:del w:id="2874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4DD25D" w14:textId="0B05317A" w:rsidR="00431F87" w:rsidRPr="008724F5" w:rsidDel="00E64175" w:rsidRDefault="00431F87" w:rsidP="00C5402F">
            <w:pPr>
              <w:pStyle w:val="TAC"/>
              <w:rPr>
                <w:del w:id="28744" w:author="Petrovic Niels 1SC3" w:date="2021-07-27T10:47:00Z"/>
              </w:rPr>
            </w:pPr>
            <w:del w:id="28745" w:author="Petrovic Niels 1SC3" w:date="2021-07-27T10:47:00Z">
              <w:r w:rsidRPr="008724F5" w:rsidDel="00E64175">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8C077C" w14:textId="1A25A954" w:rsidR="00431F87" w:rsidRPr="008724F5" w:rsidDel="00E64175" w:rsidRDefault="00431F87" w:rsidP="00C5402F">
            <w:pPr>
              <w:pStyle w:val="TAC"/>
              <w:rPr>
                <w:del w:id="28746" w:author="Petrovic Niels 1SC3" w:date="2021-07-27T10:47:00Z"/>
              </w:rPr>
            </w:pPr>
            <w:del w:id="2874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0807BF" w14:textId="20417B70" w:rsidR="00431F87" w:rsidRPr="008724F5" w:rsidDel="00E64175" w:rsidRDefault="00431F87" w:rsidP="00C5402F">
            <w:pPr>
              <w:pStyle w:val="TAC"/>
              <w:rPr>
                <w:del w:id="28748" w:author="Petrovic Niels 1SC3" w:date="2021-07-27T10:47:00Z"/>
              </w:rPr>
            </w:pPr>
            <w:del w:id="2874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1E1337" w14:textId="4A85A116" w:rsidR="00431F87" w:rsidRPr="008724F5" w:rsidDel="00E64175" w:rsidRDefault="00431F87" w:rsidP="00C5402F">
            <w:pPr>
              <w:pStyle w:val="TAC"/>
              <w:rPr>
                <w:del w:id="28750" w:author="Petrovic Niels 1SC3" w:date="2021-07-27T10:47:00Z"/>
              </w:rPr>
            </w:pPr>
            <w:del w:id="28751"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D3DCF4" w14:textId="1FF46FAE" w:rsidR="00431F87" w:rsidRPr="008724F5" w:rsidDel="00E64175" w:rsidRDefault="00431F87" w:rsidP="00C5402F">
            <w:pPr>
              <w:pStyle w:val="TAC"/>
              <w:rPr>
                <w:del w:id="28752" w:author="Petrovic Niels 1SC3" w:date="2021-07-27T10:47:00Z"/>
              </w:rPr>
            </w:pPr>
            <w:del w:id="28753" w:author="Petrovic Niels 1SC3" w:date="2021-07-27T10:47: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D04A6A" w14:textId="1C78AD52" w:rsidR="00431F87" w:rsidRPr="008724F5" w:rsidDel="00E64175" w:rsidRDefault="00431F87" w:rsidP="00C5402F">
            <w:pPr>
              <w:pStyle w:val="TAC"/>
              <w:rPr>
                <w:del w:id="28754" w:author="Petrovic Niels 1SC3" w:date="2021-07-27T10:47:00Z"/>
              </w:rPr>
            </w:pPr>
            <w:del w:id="28755" w:author="Petrovic Niels 1SC3" w:date="2021-07-27T10:47:00Z">
              <w:r w:rsidRPr="008724F5" w:rsidDel="00E64175">
                <w:delText>2376</w:delText>
              </w:r>
            </w:del>
          </w:p>
        </w:tc>
      </w:tr>
      <w:tr w:rsidR="00431F87" w:rsidRPr="008724F5" w:rsidDel="00E64175" w14:paraId="5E279961" w14:textId="237EEF61" w:rsidTr="005847D7">
        <w:trPr>
          <w:trHeight w:val="20"/>
          <w:del w:id="2875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BDAA0D" w14:textId="3081E5BC" w:rsidR="00431F87" w:rsidRPr="008724F5" w:rsidDel="00E64175" w:rsidRDefault="00431F87" w:rsidP="00C5402F">
            <w:pPr>
              <w:pStyle w:val="TAC"/>
              <w:rPr>
                <w:del w:id="2875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631935B" w14:textId="661C14B2" w:rsidR="00431F87" w:rsidRPr="008724F5" w:rsidDel="00E64175" w:rsidRDefault="00431F87" w:rsidP="00C5402F">
            <w:pPr>
              <w:pStyle w:val="TAC"/>
              <w:rPr>
                <w:del w:id="28758" w:author="Petrovic Niels 1SC3" w:date="2021-07-27T10:47:00Z"/>
              </w:rPr>
            </w:pPr>
            <w:del w:id="28759"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EEF3B5" w14:textId="2D572FB0" w:rsidR="00431F87" w:rsidRPr="008724F5" w:rsidDel="00E64175" w:rsidRDefault="00431F87" w:rsidP="00C5402F">
            <w:pPr>
              <w:pStyle w:val="TAC"/>
              <w:rPr>
                <w:del w:id="28760" w:author="Petrovic Niels 1SC3" w:date="2021-07-27T10:47:00Z"/>
              </w:rPr>
            </w:pPr>
            <w:del w:id="2876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084516" w14:textId="530FDF93" w:rsidR="00431F87" w:rsidRPr="008724F5" w:rsidDel="00E64175" w:rsidRDefault="00431F87" w:rsidP="00C5402F">
            <w:pPr>
              <w:pStyle w:val="TAC"/>
              <w:rPr>
                <w:del w:id="28762" w:author="Petrovic Niels 1SC3" w:date="2021-07-27T10:47:00Z"/>
              </w:rPr>
            </w:pPr>
            <w:del w:id="28763"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4F5121" w14:textId="78152418" w:rsidR="00431F87" w:rsidRPr="008724F5" w:rsidDel="00E64175" w:rsidRDefault="00431F87" w:rsidP="00C5402F">
            <w:pPr>
              <w:pStyle w:val="TAC"/>
              <w:rPr>
                <w:del w:id="28764" w:author="Petrovic Niels 1SC3" w:date="2021-07-27T10:47:00Z"/>
              </w:rPr>
            </w:pPr>
            <w:del w:id="2876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E84DCF" w14:textId="2342F61B" w:rsidR="00431F87" w:rsidRPr="008724F5" w:rsidDel="00E64175" w:rsidRDefault="00431F87" w:rsidP="00C5402F">
            <w:pPr>
              <w:pStyle w:val="TAC"/>
              <w:rPr>
                <w:del w:id="28766" w:author="Petrovic Niels 1SC3" w:date="2021-07-27T10:47:00Z"/>
              </w:rPr>
            </w:pPr>
            <w:del w:id="2876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FDCA8D" w14:textId="19B4BD49" w:rsidR="00431F87" w:rsidRPr="008724F5" w:rsidDel="00E64175" w:rsidRDefault="00431F87" w:rsidP="00C5402F">
            <w:pPr>
              <w:pStyle w:val="TAC"/>
              <w:rPr>
                <w:del w:id="28768" w:author="Petrovic Niels 1SC3" w:date="2021-07-27T10:47:00Z"/>
              </w:rPr>
            </w:pPr>
            <w:del w:id="2876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506094" w14:textId="15950E03" w:rsidR="00431F87" w:rsidRPr="008724F5" w:rsidDel="00E64175" w:rsidRDefault="00431F87" w:rsidP="00C5402F">
            <w:pPr>
              <w:pStyle w:val="TAC"/>
              <w:rPr>
                <w:del w:id="28770" w:author="Petrovic Niels 1SC3" w:date="2021-07-27T10:47:00Z"/>
              </w:rPr>
            </w:pPr>
            <w:del w:id="2877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961A67" w14:textId="522D755F" w:rsidR="00431F87" w:rsidRPr="008724F5" w:rsidDel="00E64175" w:rsidRDefault="00431F87" w:rsidP="00C5402F">
            <w:pPr>
              <w:pStyle w:val="TAC"/>
              <w:rPr>
                <w:del w:id="28772" w:author="Petrovic Niels 1SC3" w:date="2021-07-27T10:47:00Z"/>
              </w:rPr>
            </w:pPr>
            <w:del w:id="28773" w:author="Petrovic Niels 1SC3" w:date="2021-07-27T10:47: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7FDF60" w14:textId="5C40E718" w:rsidR="00431F87" w:rsidRPr="008724F5" w:rsidDel="00E64175" w:rsidRDefault="00431F87" w:rsidP="00C5402F">
            <w:pPr>
              <w:pStyle w:val="TAC"/>
              <w:rPr>
                <w:del w:id="28774" w:author="Petrovic Niels 1SC3" w:date="2021-07-27T10:47:00Z"/>
              </w:rPr>
            </w:pPr>
            <w:del w:id="2877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A92664" w14:textId="16878618" w:rsidR="00431F87" w:rsidRPr="008724F5" w:rsidDel="00E64175" w:rsidRDefault="00431F87" w:rsidP="00C5402F">
            <w:pPr>
              <w:pStyle w:val="TAC"/>
              <w:rPr>
                <w:del w:id="28776" w:author="Petrovic Niels 1SC3" w:date="2021-07-27T10:47:00Z"/>
              </w:rPr>
            </w:pPr>
            <w:del w:id="2877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328CDE" w14:textId="15616D89" w:rsidR="00431F87" w:rsidRPr="008724F5" w:rsidDel="00E64175" w:rsidRDefault="00431F87" w:rsidP="00C5402F">
            <w:pPr>
              <w:pStyle w:val="TAC"/>
              <w:rPr>
                <w:del w:id="28778" w:author="Petrovic Niels 1SC3" w:date="2021-07-27T10:47:00Z"/>
              </w:rPr>
            </w:pPr>
            <w:del w:id="28779"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52DF84" w14:textId="6F975E69" w:rsidR="00431F87" w:rsidRPr="008724F5" w:rsidDel="00E64175" w:rsidRDefault="00431F87" w:rsidP="00C5402F">
            <w:pPr>
              <w:pStyle w:val="TAC"/>
              <w:rPr>
                <w:del w:id="28780" w:author="Petrovic Niels 1SC3" w:date="2021-07-27T10:47:00Z"/>
              </w:rPr>
            </w:pPr>
            <w:del w:id="28781"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558DA4" w14:textId="3436559B" w:rsidR="00431F87" w:rsidRPr="008724F5" w:rsidDel="00E64175" w:rsidRDefault="00431F87" w:rsidP="00C5402F">
            <w:pPr>
              <w:pStyle w:val="TAC"/>
              <w:rPr>
                <w:del w:id="28782" w:author="Petrovic Niels 1SC3" w:date="2021-07-27T10:47:00Z"/>
              </w:rPr>
            </w:pPr>
            <w:del w:id="28783" w:author="Petrovic Niels 1SC3" w:date="2021-07-27T10:47:00Z">
              <w:r w:rsidRPr="008724F5" w:rsidDel="00E64175">
                <w:delText>3168</w:delText>
              </w:r>
            </w:del>
          </w:p>
        </w:tc>
      </w:tr>
      <w:tr w:rsidR="00431F87" w:rsidRPr="008724F5" w:rsidDel="00E64175" w14:paraId="1F5A5AB0" w14:textId="29BB94FE" w:rsidTr="005847D7">
        <w:trPr>
          <w:trHeight w:val="20"/>
          <w:del w:id="2878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33FF0C" w14:textId="57B22E6F" w:rsidR="00431F87" w:rsidRPr="008724F5" w:rsidDel="00E64175" w:rsidRDefault="00431F87" w:rsidP="00C5402F">
            <w:pPr>
              <w:pStyle w:val="TAC"/>
              <w:rPr>
                <w:del w:id="2878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5CC3CE9" w14:textId="0F8B95BC" w:rsidR="00431F87" w:rsidRPr="008724F5" w:rsidDel="00E64175" w:rsidRDefault="00431F87" w:rsidP="00C5402F">
            <w:pPr>
              <w:pStyle w:val="TAC"/>
              <w:rPr>
                <w:del w:id="28786" w:author="Petrovic Niels 1SC3" w:date="2021-07-27T10:47:00Z"/>
              </w:rPr>
            </w:pPr>
            <w:del w:id="28787"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499069" w14:textId="74FEB163" w:rsidR="00431F87" w:rsidRPr="008724F5" w:rsidDel="00E64175" w:rsidRDefault="00431F87" w:rsidP="00C5402F">
            <w:pPr>
              <w:pStyle w:val="TAC"/>
              <w:rPr>
                <w:del w:id="28788" w:author="Petrovic Niels 1SC3" w:date="2021-07-27T10:47:00Z"/>
              </w:rPr>
            </w:pPr>
            <w:del w:id="2878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5D6D8" w14:textId="064CE065" w:rsidR="00431F87" w:rsidRPr="008724F5" w:rsidDel="00E64175" w:rsidRDefault="00431F87" w:rsidP="00C5402F">
            <w:pPr>
              <w:pStyle w:val="TAC"/>
              <w:rPr>
                <w:del w:id="28790" w:author="Petrovic Niels 1SC3" w:date="2021-07-27T10:47:00Z"/>
              </w:rPr>
            </w:pPr>
            <w:del w:id="28791" w:author="Petrovic Niels 1SC3" w:date="2021-07-27T10:47: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802058" w14:textId="6842D1B7" w:rsidR="00431F87" w:rsidRPr="008724F5" w:rsidDel="00E64175" w:rsidRDefault="00431F87" w:rsidP="00C5402F">
            <w:pPr>
              <w:pStyle w:val="TAC"/>
              <w:rPr>
                <w:del w:id="28792" w:author="Petrovic Niels 1SC3" w:date="2021-07-27T10:47:00Z"/>
              </w:rPr>
            </w:pPr>
            <w:del w:id="2879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659DD2" w14:textId="168218B1" w:rsidR="00431F87" w:rsidRPr="008724F5" w:rsidDel="00E64175" w:rsidRDefault="00431F87" w:rsidP="00C5402F">
            <w:pPr>
              <w:pStyle w:val="TAC"/>
              <w:rPr>
                <w:del w:id="28794" w:author="Petrovic Niels 1SC3" w:date="2021-07-27T10:47:00Z"/>
              </w:rPr>
            </w:pPr>
            <w:del w:id="2879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45091" w14:textId="6C697DB1" w:rsidR="00431F87" w:rsidRPr="008724F5" w:rsidDel="00E64175" w:rsidRDefault="00431F87" w:rsidP="00C5402F">
            <w:pPr>
              <w:pStyle w:val="TAC"/>
              <w:rPr>
                <w:del w:id="28796" w:author="Petrovic Niels 1SC3" w:date="2021-07-27T10:47:00Z"/>
              </w:rPr>
            </w:pPr>
            <w:del w:id="2879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7384E5" w14:textId="19621ADA" w:rsidR="00431F87" w:rsidRPr="008724F5" w:rsidDel="00E64175" w:rsidRDefault="00431F87" w:rsidP="00C5402F">
            <w:pPr>
              <w:pStyle w:val="TAC"/>
              <w:rPr>
                <w:del w:id="28798" w:author="Petrovic Niels 1SC3" w:date="2021-07-27T10:47:00Z"/>
              </w:rPr>
            </w:pPr>
            <w:del w:id="2879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BE2434" w14:textId="79A2B313" w:rsidR="00431F87" w:rsidRPr="008724F5" w:rsidDel="00E64175" w:rsidRDefault="00431F87" w:rsidP="00C5402F">
            <w:pPr>
              <w:pStyle w:val="TAC"/>
              <w:rPr>
                <w:del w:id="28800" w:author="Petrovic Niels 1SC3" w:date="2021-07-27T10:47:00Z"/>
              </w:rPr>
            </w:pPr>
            <w:del w:id="28801" w:author="Petrovic Niels 1SC3" w:date="2021-07-27T10:47:00Z">
              <w:r w:rsidRPr="008724F5" w:rsidDel="00E64175">
                <w:delText>12040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7F9EA8" w14:textId="72EEC002" w:rsidR="00431F87" w:rsidRPr="008724F5" w:rsidDel="00E64175" w:rsidRDefault="00431F87" w:rsidP="00C5402F">
            <w:pPr>
              <w:pStyle w:val="TAC"/>
              <w:rPr>
                <w:del w:id="28802" w:author="Petrovic Niels 1SC3" w:date="2021-07-27T10:47:00Z"/>
              </w:rPr>
            </w:pPr>
            <w:del w:id="2880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F65C9C" w14:textId="279EEDF0" w:rsidR="00431F87" w:rsidRPr="008724F5" w:rsidDel="00E64175" w:rsidRDefault="00431F87" w:rsidP="00C5402F">
            <w:pPr>
              <w:pStyle w:val="TAC"/>
              <w:rPr>
                <w:del w:id="28804" w:author="Petrovic Niels 1SC3" w:date="2021-07-27T10:47:00Z"/>
              </w:rPr>
            </w:pPr>
            <w:del w:id="2880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4BB4BF" w14:textId="7A103412" w:rsidR="00431F87" w:rsidRPr="008724F5" w:rsidDel="00E64175" w:rsidRDefault="00431F87" w:rsidP="00C5402F">
            <w:pPr>
              <w:pStyle w:val="TAC"/>
              <w:rPr>
                <w:del w:id="28806" w:author="Petrovic Niels 1SC3" w:date="2021-07-27T10:47:00Z"/>
              </w:rPr>
            </w:pPr>
            <w:del w:id="28807"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61E8B2" w14:textId="5DC4A46D" w:rsidR="00431F87" w:rsidRPr="008724F5" w:rsidDel="00E64175" w:rsidRDefault="00431F87" w:rsidP="00C5402F">
            <w:pPr>
              <w:pStyle w:val="TAC"/>
              <w:rPr>
                <w:del w:id="28808" w:author="Petrovic Niels 1SC3" w:date="2021-07-27T10:47:00Z"/>
              </w:rPr>
            </w:pPr>
            <w:del w:id="28809" w:author="Petrovic Niels 1SC3" w:date="2021-07-27T10:47:00Z">
              <w:r w:rsidRPr="008724F5" w:rsidDel="00E64175">
                <w:delText>23760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2897F5" w14:textId="74B6F400" w:rsidR="00431F87" w:rsidRPr="008724F5" w:rsidDel="00E64175" w:rsidRDefault="00431F87" w:rsidP="00C5402F">
            <w:pPr>
              <w:pStyle w:val="TAC"/>
              <w:rPr>
                <w:del w:id="28810" w:author="Petrovic Niels 1SC3" w:date="2021-07-27T10:47:00Z"/>
              </w:rPr>
            </w:pPr>
            <w:del w:id="28811" w:author="Petrovic Niels 1SC3" w:date="2021-07-27T10:47:00Z">
              <w:r w:rsidRPr="008724F5" w:rsidDel="00E64175">
                <w:delText>3960</w:delText>
              </w:r>
            </w:del>
          </w:p>
        </w:tc>
      </w:tr>
      <w:tr w:rsidR="00431F87" w:rsidRPr="008724F5" w:rsidDel="00E64175" w14:paraId="234E552C" w14:textId="6FD9F940" w:rsidTr="005847D7">
        <w:trPr>
          <w:trHeight w:val="20"/>
          <w:del w:id="2881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855CCC1" w14:textId="1C4FAAD1" w:rsidR="00431F87" w:rsidRPr="008724F5" w:rsidDel="00E64175" w:rsidRDefault="00431F87" w:rsidP="00C5402F">
            <w:pPr>
              <w:pStyle w:val="TAC"/>
              <w:rPr>
                <w:del w:id="2881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E9CF882" w14:textId="68787774" w:rsidR="00431F87" w:rsidRPr="008724F5" w:rsidDel="00E64175" w:rsidRDefault="00431F87" w:rsidP="00C5402F">
            <w:pPr>
              <w:pStyle w:val="TAC"/>
              <w:rPr>
                <w:del w:id="28814" w:author="Petrovic Niels 1SC3" w:date="2021-07-27T10:47:00Z"/>
              </w:rPr>
            </w:pPr>
            <w:del w:id="28815"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F65863" w14:textId="32EA1B24" w:rsidR="00431F87" w:rsidRPr="008724F5" w:rsidDel="00E64175" w:rsidRDefault="00431F87" w:rsidP="00C5402F">
            <w:pPr>
              <w:pStyle w:val="TAC"/>
              <w:rPr>
                <w:del w:id="28816" w:author="Petrovic Niels 1SC3" w:date="2021-07-27T10:47:00Z"/>
              </w:rPr>
            </w:pPr>
            <w:del w:id="2881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A99A8A" w14:textId="16957228" w:rsidR="00431F87" w:rsidRPr="008724F5" w:rsidDel="00E64175" w:rsidRDefault="00431F87" w:rsidP="00C5402F">
            <w:pPr>
              <w:pStyle w:val="TAC"/>
              <w:rPr>
                <w:del w:id="28818" w:author="Petrovic Niels 1SC3" w:date="2021-07-27T10:47:00Z"/>
              </w:rPr>
            </w:pPr>
            <w:del w:id="28819"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9A9266" w14:textId="55798DC3" w:rsidR="00431F87" w:rsidRPr="008724F5" w:rsidDel="00E64175" w:rsidRDefault="00431F87" w:rsidP="00C5402F">
            <w:pPr>
              <w:pStyle w:val="TAC"/>
              <w:rPr>
                <w:del w:id="28820" w:author="Petrovic Niels 1SC3" w:date="2021-07-27T10:47:00Z"/>
              </w:rPr>
            </w:pPr>
            <w:del w:id="2882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EF2CF8" w14:textId="4362325E" w:rsidR="00431F87" w:rsidRPr="008724F5" w:rsidDel="00E64175" w:rsidRDefault="00431F87" w:rsidP="00C5402F">
            <w:pPr>
              <w:pStyle w:val="TAC"/>
              <w:rPr>
                <w:del w:id="28822" w:author="Petrovic Niels 1SC3" w:date="2021-07-27T10:47:00Z"/>
              </w:rPr>
            </w:pPr>
            <w:del w:id="2882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9CFEBC" w14:textId="28958F4A" w:rsidR="00431F87" w:rsidRPr="008724F5" w:rsidDel="00E64175" w:rsidRDefault="00431F87" w:rsidP="00C5402F">
            <w:pPr>
              <w:pStyle w:val="TAC"/>
              <w:rPr>
                <w:del w:id="28824" w:author="Petrovic Niels 1SC3" w:date="2021-07-27T10:47:00Z"/>
              </w:rPr>
            </w:pPr>
            <w:del w:id="2882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E54791" w14:textId="78FC8791" w:rsidR="00431F87" w:rsidRPr="008724F5" w:rsidDel="00E64175" w:rsidRDefault="00431F87" w:rsidP="00C5402F">
            <w:pPr>
              <w:pStyle w:val="TAC"/>
              <w:rPr>
                <w:del w:id="28826" w:author="Petrovic Niels 1SC3" w:date="2021-07-27T10:47:00Z"/>
              </w:rPr>
            </w:pPr>
            <w:del w:id="2882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F75447" w14:textId="43B56D5E" w:rsidR="00431F87" w:rsidRPr="008724F5" w:rsidDel="00E64175" w:rsidRDefault="00431F87" w:rsidP="00C5402F">
            <w:pPr>
              <w:pStyle w:val="TAC"/>
              <w:rPr>
                <w:del w:id="28828" w:author="Petrovic Niels 1SC3" w:date="2021-07-27T10:47:00Z"/>
              </w:rPr>
            </w:pPr>
            <w:del w:id="28829" w:author="Petrovic Niels 1SC3" w:date="2021-07-27T10:47:00Z">
              <w:r w:rsidRPr="008724F5" w:rsidDel="00E64175">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68F005" w14:textId="60898D48" w:rsidR="00431F87" w:rsidRPr="008724F5" w:rsidDel="00E64175" w:rsidRDefault="00431F87" w:rsidP="00C5402F">
            <w:pPr>
              <w:pStyle w:val="TAC"/>
              <w:rPr>
                <w:del w:id="28830" w:author="Petrovic Niels 1SC3" w:date="2021-07-27T10:47:00Z"/>
              </w:rPr>
            </w:pPr>
            <w:del w:id="2883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CCF3EB" w14:textId="01561157" w:rsidR="00431F87" w:rsidRPr="008724F5" w:rsidDel="00E64175" w:rsidRDefault="00431F87" w:rsidP="00C5402F">
            <w:pPr>
              <w:pStyle w:val="TAC"/>
              <w:rPr>
                <w:del w:id="28832" w:author="Petrovic Niels 1SC3" w:date="2021-07-27T10:47:00Z"/>
              </w:rPr>
            </w:pPr>
            <w:del w:id="2883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B63AD7" w14:textId="08D1F940" w:rsidR="00431F87" w:rsidRPr="008724F5" w:rsidDel="00E64175" w:rsidRDefault="00431F87" w:rsidP="00C5402F">
            <w:pPr>
              <w:pStyle w:val="TAC"/>
              <w:rPr>
                <w:del w:id="28834" w:author="Petrovic Niels 1SC3" w:date="2021-07-27T10:47:00Z"/>
              </w:rPr>
            </w:pPr>
            <w:del w:id="28835"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FC13FC" w14:textId="78E6A023" w:rsidR="00431F87" w:rsidRPr="008724F5" w:rsidDel="00E64175" w:rsidRDefault="00431F87" w:rsidP="00C5402F">
            <w:pPr>
              <w:pStyle w:val="TAC"/>
              <w:rPr>
                <w:del w:id="28836" w:author="Petrovic Niels 1SC3" w:date="2021-07-27T10:47:00Z"/>
              </w:rPr>
            </w:pPr>
            <w:del w:id="28837" w:author="Petrovic Niels 1SC3" w:date="2021-07-27T10:47: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978821" w14:textId="36803765" w:rsidR="00431F87" w:rsidRPr="008724F5" w:rsidDel="00E64175" w:rsidRDefault="00431F87" w:rsidP="00C5402F">
            <w:pPr>
              <w:pStyle w:val="TAC"/>
              <w:rPr>
                <w:del w:id="28838" w:author="Petrovic Niels 1SC3" w:date="2021-07-27T10:47:00Z"/>
              </w:rPr>
            </w:pPr>
            <w:del w:id="28839" w:author="Petrovic Niels 1SC3" w:date="2021-07-27T10:47:00Z">
              <w:r w:rsidRPr="008724F5" w:rsidDel="00E64175">
                <w:delText>4752</w:delText>
              </w:r>
            </w:del>
          </w:p>
        </w:tc>
      </w:tr>
      <w:tr w:rsidR="00431F87" w:rsidRPr="008724F5" w:rsidDel="00E64175" w14:paraId="26F7F7A5" w14:textId="4C8618AD" w:rsidTr="005847D7">
        <w:trPr>
          <w:trHeight w:val="20"/>
          <w:del w:id="2884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264424" w14:textId="183C0B1B" w:rsidR="00431F87" w:rsidRPr="008724F5" w:rsidDel="00E64175" w:rsidRDefault="00431F87" w:rsidP="00C5402F">
            <w:pPr>
              <w:pStyle w:val="TAC"/>
              <w:rPr>
                <w:del w:id="2884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A10D3AC" w14:textId="7FC765CA" w:rsidR="00431F87" w:rsidRPr="008724F5" w:rsidDel="00E64175" w:rsidRDefault="00431F87" w:rsidP="00C5402F">
            <w:pPr>
              <w:pStyle w:val="TAC"/>
              <w:rPr>
                <w:del w:id="28842" w:author="Petrovic Niels 1SC3" w:date="2021-07-27T10:47:00Z"/>
              </w:rPr>
            </w:pPr>
            <w:del w:id="28843"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9548FA" w14:textId="46DA5109" w:rsidR="00431F87" w:rsidRPr="008724F5" w:rsidDel="00E64175" w:rsidRDefault="00431F87" w:rsidP="00C5402F">
            <w:pPr>
              <w:pStyle w:val="TAC"/>
              <w:rPr>
                <w:del w:id="28844" w:author="Petrovic Niels 1SC3" w:date="2021-07-27T10:47:00Z"/>
              </w:rPr>
            </w:pPr>
            <w:del w:id="2884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1D49FB" w14:textId="4B49A997" w:rsidR="00431F87" w:rsidRPr="008724F5" w:rsidDel="00E64175" w:rsidRDefault="00431F87" w:rsidP="00C5402F">
            <w:pPr>
              <w:pStyle w:val="TAC"/>
              <w:rPr>
                <w:del w:id="28846" w:author="Petrovic Niels 1SC3" w:date="2021-07-27T10:47:00Z"/>
              </w:rPr>
            </w:pPr>
            <w:del w:id="28847"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ABEDA3" w14:textId="51CCD54F" w:rsidR="00431F87" w:rsidRPr="008724F5" w:rsidDel="00E64175" w:rsidRDefault="00431F87" w:rsidP="00C5402F">
            <w:pPr>
              <w:pStyle w:val="TAC"/>
              <w:rPr>
                <w:del w:id="28848" w:author="Petrovic Niels 1SC3" w:date="2021-07-27T10:47:00Z"/>
              </w:rPr>
            </w:pPr>
            <w:del w:id="2884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C873AF" w14:textId="7B4ACCEE" w:rsidR="00431F87" w:rsidRPr="008724F5" w:rsidDel="00E64175" w:rsidRDefault="00431F87" w:rsidP="00C5402F">
            <w:pPr>
              <w:pStyle w:val="TAC"/>
              <w:rPr>
                <w:del w:id="28850" w:author="Petrovic Niels 1SC3" w:date="2021-07-27T10:47:00Z"/>
              </w:rPr>
            </w:pPr>
            <w:del w:id="2885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AE8E0" w14:textId="6FF31317" w:rsidR="00431F87" w:rsidRPr="008724F5" w:rsidDel="00E64175" w:rsidRDefault="00431F87" w:rsidP="00C5402F">
            <w:pPr>
              <w:pStyle w:val="TAC"/>
              <w:rPr>
                <w:del w:id="28852" w:author="Petrovic Niels 1SC3" w:date="2021-07-27T10:47:00Z"/>
              </w:rPr>
            </w:pPr>
            <w:del w:id="2885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94AD38" w14:textId="675626CD" w:rsidR="00431F87" w:rsidRPr="008724F5" w:rsidDel="00E64175" w:rsidRDefault="00431F87" w:rsidP="00C5402F">
            <w:pPr>
              <w:pStyle w:val="TAC"/>
              <w:rPr>
                <w:del w:id="28854" w:author="Petrovic Niels 1SC3" w:date="2021-07-27T10:47:00Z"/>
              </w:rPr>
            </w:pPr>
            <w:del w:id="2885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C620FF" w14:textId="097E40E6" w:rsidR="00431F87" w:rsidRPr="008724F5" w:rsidDel="00E64175" w:rsidRDefault="00431F87" w:rsidP="00C5402F">
            <w:pPr>
              <w:pStyle w:val="TAC"/>
              <w:rPr>
                <w:del w:id="28856" w:author="Petrovic Niels 1SC3" w:date="2021-07-27T10:47:00Z"/>
              </w:rPr>
            </w:pPr>
            <w:del w:id="28857" w:author="Petrovic Niels 1SC3" w:date="2021-07-27T10:47:00Z">
              <w:r w:rsidRPr="008724F5" w:rsidDel="00E64175">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ECC6CD" w14:textId="67CD02BA" w:rsidR="00431F87" w:rsidRPr="008724F5" w:rsidDel="00E64175" w:rsidRDefault="00431F87" w:rsidP="00C5402F">
            <w:pPr>
              <w:pStyle w:val="TAC"/>
              <w:rPr>
                <w:del w:id="28858" w:author="Petrovic Niels 1SC3" w:date="2021-07-27T10:47:00Z"/>
              </w:rPr>
            </w:pPr>
            <w:del w:id="2885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93A387" w14:textId="60D92642" w:rsidR="00431F87" w:rsidRPr="008724F5" w:rsidDel="00E64175" w:rsidRDefault="00431F87" w:rsidP="00C5402F">
            <w:pPr>
              <w:pStyle w:val="TAC"/>
              <w:rPr>
                <w:del w:id="28860" w:author="Petrovic Niels 1SC3" w:date="2021-07-27T10:47:00Z"/>
              </w:rPr>
            </w:pPr>
            <w:del w:id="2886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F55207" w14:textId="09DB4DA7" w:rsidR="00431F87" w:rsidRPr="008724F5" w:rsidDel="00E64175" w:rsidRDefault="00431F87" w:rsidP="00C5402F">
            <w:pPr>
              <w:pStyle w:val="TAC"/>
              <w:rPr>
                <w:del w:id="28862" w:author="Petrovic Niels 1SC3" w:date="2021-07-27T10:47:00Z"/>
              </w:rPr>
            </w:pPr>
            <w:del w:id="28863"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58A42C" w14:textId="2709FF88" w:rsidR="00431F87" w:rsidRPr="008724F5" w:rsidDel="00E64175" w:rsidRDefault="00431F87" w:rsidP="00C5402F">
            <w:pPr>
              <w:pStyle w:val="TAC"/>
              <w:rPr>
                <w:del w:id="28864" w:author="Petrovic Niels 1SC3" w:date="2021-07-27T10:47:00Z"/>
              </w:rPr>
            </w:pPr>
            <w:del w:id="28865" w:author="Petrovic Niels 1SC3" w:date="2021-07-27T10:47:00Z">
              <w:r w:rsidRPr="008724F5" w:rsidDel="00E64175">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9EE65A" w14:textId="2CA83856" w:rsidR="00431F87" w:rsidRPr="008724F5" w:rsidDel="00E64175" w:rsidRDefault="00431F87" w:rsidP="00C5402F">
            <w:pPr>
              <w:pStyle w:val="TAC"/>
              <w:rPr>
                <w:del w:id="28866" w:author="Petrovic Niels 1SC3" w:date="2021-07-27T10:47:00Z"/>
              </w:rPr>
            </w:pPr>
            <w:del w:id="28867" w:author="Petrovic Niels 1SC3" w:date="2021-07-27T10:47:00Z">
              <w:r w:rsidRPr="008724F5" w:rsidDel="00E64175">
                <w:delText>6600</w:delText>
              </w:r>
            </w:del>
          </w:p>
        </w:tc>
      </w:tr>
      <w:tr w:rsidR="00431F87" w:rsidRPr="008724F5" w:rsidDel="00E64175" w14:paraId="4274B7A1" w14:textId="6FA169A8" w:rsidTr="005847D7">
        <w:trPr>
          <w:trHeight w:val="20"/>
          <w:del w:id="2886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1E42C9E" w14:textId="4F6D9218" w:rsidR="00431F87" w:rsidRPr="008724F5" w:rsidDel="00E64175" w:rsidRDefault="00431F87" w:rsidP="00C5402F">
            <w:pPr>
              <w:pStyle w:val="TAC"/>
              <w:rPr>
                <w:del w:id="28869"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9905B4C" w14:textId="0FE216BF" w:rsidR="00431F87" w:rsidRPr="008724F5" w:rsidDel="00E64175" w:rsidRDefault="00431F87" w:rsidP="00C5402F">
            <w:pPr>
              <w:pStyle w:val="TAC"/>
              <w:rPr>
                <w:del w:id="28870" w:author="Petrovic Niels 1SC3" w:date="2021-07-27T10:47:00Z"/>
              </w:rPr>
            </w:pPr>
            <w:del w:id="28871"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0B71C4" w14:textId="696B70F4" w:rsidR="00431F87" w:rsidRPr="008724F5" w:rsidDel="00E64175" w:rsidRDefault="00431F87" w:rsidP="00C5402F">
            <w:pPr>
              <w:pStyle w:val="TAC"/>
              <w:rPr>
                <w:del w:id="28872" w:author="Petrovic Niels 1SC3" w:date="2021-07-27T10:47:00Z"/>
              </w:rPr>
            </w:pPr>
            <w:del w:id="28873"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18291E" w14:textId="7BE78F2D" w:rsidR="00431F87" w:rsidRPr="008724F5" w:rsidDel="00E64175" w:rsidRDefault="00431F87" w:rsidP="00C5402F">
            <w:pPr>
              <w:pStyle w:val="TAC"/>
              <w:rPr>
                <w:del w:id="28874" w:author="Petrovic Niels 1SC3" w:date="2021-07-27T10:47:00Z"/>
              </w:rPr>
            </w:pPr>
            <w:del w:id="28875"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EE5796" w14:textId="4C910F3B" w:rsidR="00431F87" w:rsidRPr="008724F5" w:rsidDel="00E64175" w:rsidRDefault="00431F87" w:rsidP="00C5402F">
            <w:pPr>
              <w:pStyle w:val="TAC"/>
              <w:rPr>
                <w:del w:id="28876" w:author="Petrovic Niels 1SC3" w:date="2021-07-27T10:47:00Z"/>
              </w:rPr>
            </w:pPr>
            <w:del w:id="28877"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A300B6" w14:textId="10562D31" w:rsidR="00431F87" w:rsidRPr="008724F5" w:rsidDel="00E64175" w:rsidRDefault="00431F87" w:rsidP="00C5402F">
            <w:pPr>
              <w:pStyle w:val="TAC"/>
              <w:rPr>
                <w:del w:id="28878" w:author="Petrovic Niels 1SC3" w:date="2021-07-27T10:47:00Z"/>
              </w:rPr>
            </w:pPr>
            <w:del w:id="28879"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5F438B" w14:textId="73003126" w:rsidR="00431F87" w:rsidRPr="008724F5" w:rsidDel="00E64175" w:rsidRDefault="00431F87" w:rsidP="00C5402F">
            <w:pPr>
              <w:pStyle w:val="TAC"/>
              <w:rPr>
                <w:del w:id="28880" w:author="Petrovic Niels 1SC3" w:date="2021-07-27T10:47:00Z"/>
              </w:rPr>
            </w:pPr>
            <w:del w:id="28881"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AF2E40" w14:textId="34668F2F" w:rsidR="00431F87" w:rsidRPr="008724F5" w:rsidDel="00E64175" w:rsidRDefault="00431F87" w:rsidP="00C5402F">
            <w:pPr>
              <w:pStyle w:val="TAC"/>
              <w:rPr>
                <w:del w:id="28882" w:author="Petrovic Niels 1SC3" w:date="2021-07-27T10:47:00Z"/>
              </w:rPr>
            </w:pPr>
            <w:del w:id="28883"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8DFF60" w14:textId="6FCE7B09" w:rsidR="00431F87" w:rsidRPr="008724F5" w:rsidDel="00E64175" w:rsidRDefault="00431F87" w:rsidP="00C5402F">
            <w:pPr>
              <w:pStyle w:val="TAC"/>
              <w:rPr>
                <w:del w:id="28884" w:author="Petrovic Niels 1SC3" w:date="2021-07-27T10:47:00Z"/>
              </w:rPr>
            </w:pPr>
            <w:del w:id="28885" w:author="Petrovic Niels 1SC3" w:date="2021-07-27T10:47:00Z">
              <w:r w:rsidRPr="008724F5" w:rsidDel="00E64175">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8AF393" w14:textId="0BDE254C" w:rsidR="00431F87" w:rsidRPr="008724F5" w:rsidDel="00E64175" w:rsidRDefault="00431F87" w:rsidP="00C5402F">
            <w:pPr>
              <w:pStyle w:val="TAC"/>
              <w:rPr>
                <w:del w:id="28886" w:author="Petrovic Niels 1SC3" w:date="2021-07-27T10:47:00Z"/>
              </w:rPr>
            </w:pPr>
            <w:del w:id="28887"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AEFEE2" w14:textId="730230A7" w:rsidR="00431F87" w:rsidRPr="008724F5" w:rsidDel="00E64175" w:rsidRDefault="00431F87" w:rsidP="00C5402F">
            <w:pPr>
              <w:pStyle w:val="TAC"/>
              <w:rPr>
                <w:del w:id="28888" w:author="Petrovic Niels 1SC3" w:date="2021-07-27T10:47:00Z"/>
              </w:rPr>
            </w:pPr>
            <w:del w:id="28889"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74EB95" w14:textId="57B972CB" w:rsidR="00431F87" w:rsidRPr="008724F5" w:rsidDel="00E64175" w:rsidRDefault="00431F87" w:rsidP="00C5402F">
            <w:pPr>
              <w:pStyle w:val="TAC"/>
              <w:rPr>
                <w:del w:id="28890" w:author="Petrovic Niels 1SC3" w:date="2021-07-27T10:47:00Z"/>
              </w:rPr>
            </w:pPr>
            <w:del w:id="28891"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7E97E9" w14:textId="405EE253" w:rsidR="00431F87" w:rsidRPr="008724F5" w:rsidDel="00E64175" w:rsidRDefault="00431F87" w:rsidP="00C5402F">
            <w:pPr>
              <w:pStyle w:val="TAC"/>
              <w:rPr>
                <w:del w:id="28892" w:author="Petrovic Niels 1SC3" w:date="2021-07-27T10:47:00Z"/>
              </w:rPr>
            </w:pPr>
            <w:del w:id="28893" w:author="Petrovic Niels 1SC3" w:date="2021-07-27T10:47:00Z">
              <w:r w:rsidRPr="008724F5" w:rsidDel="00E64175">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9684E2" w14:textId="69C2C235" w:rsidR="00431F87" w:rsidRPr="008724F5" w:rsidDel="00E64175" w:rsidRDefault="00431F87" w:rsidP="00C5402F">
            <w:pPr>
              <w:pStyle w:val="TAC"/>
              <w:rPr>
                <w:del w:id="28894" w:author="Petrovic Niels 1SC3" w:date="2021-07-27T10:47:00Z"/>
              </w:rPr>
            </w:pPr>
            <w:del w:id="28895" w:author="Petrovic Niels 1SC3" w:date="2021-07-27T10:47:00Z">
              <w:r w:rsidRPr="008724F5" w:rsidDel="00E64175">
                <w:delText>8448</w:delText>
              </w:r>
            </w:del>
          </w:p>
        </w:tc>
      </w:tr>
      <w:tr w:rsidR="00431F87" w:rsidRPr="008724F5" w:rsidDel="00E64175" w14:paraId="5A9F77E7" w14:textId="2D2F407D" w:rsidTr="005847D7">
        <w:trPr>
          <w:trHeight w:val="20"/>
          <w:del w:id="2889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B57A20" w14:textId="1E5F3C48" w:rsidR="00431F87" w:rsidRPr="008724F5" w:rsidDel="00E64175" w:rsidRDefault="00431F87" w:rsidP="00C5402F">
            <w:pPr>
              <w:pStyle w:val="TAC"/>
              <w:rPr>
                <w:del w:id="28897"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71AE0E9" w14:textId="5E94F7C2" w:rsidR="00431F87" w:rsidRPr="008724F5" w:rsidDel="00E64175" w:rsidRDefault="00431F87" w:rsidP="00C5402F">
            <w:pPr>
              <w:pStyle w:val="TAC"/>
              <w:rPr>
                <w:del w:id="28898" w:author="Petrovic Niels 1SC3" w:date="2021-07-27T10:47:00Z"/>
              </w:rPr>
            </w:pPr>
            <w:del w:id="28899"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3328D4" w14:textId="3C3EB6F9" w:rsidR="00431F87" w:rsidRPr="008724F5" w:rsidDel="00E64175" w:rsidRDefault="00431F87" w:rsidP="00C5402F">
            <w:pPr>
              <w:pStyle w:val="TAC"/>
              <w:rPr>
                <w:del w:id="28900" w:author="Petrovic Niels 1SC3" w:date="2021-07-27T10:47:00Z"/>
              </w:rPr>
            </w:pPr>
            <w:del w:id="28901"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B23337" w14:textId="512B68A9" w:rsidR="00431F87" w:rsidRPr="008724F5" w:rsidDel="00E64175" w:rsidRDefault="00431F87" w:rsidP="00C5402F">
            <w:pPr>
              <w:pStyle w:val="TAC"/>
              <w:rPr>
                <w:del w:id="28902" w:author="Petrovic Niels 1SC3" w:date="2021-07-27T10:47:00Z"/>
              </w:rPr>
            </w:pPr>
            <w:del w:id="28903"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63BBE4" w14:textId="0408733F" w:rsidR="00431F87" w:rsidRPr="008724F5" w:rsidDel="00E64175" w:rsidRDefault="00431F87" w:rsidP="00C5402F">
            <w:pPr>
              <w:pStyle w:val="TAC"/>
              <w:rPr>
                <w:del w:id="28904" w:author="Petrovic Niels 1SC3" w:date="2021-07-27T10:47:00Z"/>
              </w:rPr>
            </w:pPr>
            <w:del w:id="28905"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2BFDDC" w14:textId="6E5DB398" w:rsidR="00431F87" w:rsidRPr="008724F5" w:rsidDel="00E64175" w:rsidRDefault="00431F87" w:rsidP="00C5402F">
            <w:pPr>
              <w:pStyle w:val="TAC"/>
              <w:rPr>
                <w:del w:id="28906" w:author="Petrovic Niels 1SC3" w:date="2021-07-27T10:47:00Z"/>
              </w:rPr>
            </w:pPr>
            <w:del w:id="28907"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B6A735" w14:textId="27B81E7C" w:rsidR="00431F87" w:rsidRPr="008724F5" w:rsidDel="00E64175" w:rsidRDefault="00431F87" w:rsidP="00C5402F">
            <w:pPr>
              <w:pStyle w:val="TAC"/>
              <w:rPr>
                <w:del w:id="28908" w:author="Petrovic Niels 1SC3" w:date="2021-07-27T10:47:00Z"/>
              </w:rPr>
            </w:pPr>
            <w:del w:id="28909"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395E44" w14:textId="1C30E1D8" w:rsidR="00431F87" w:rsidRPr="008724F5" w:rsidDel="00E64175" w:rsidRDefault="00431F87" w:rsidP="00C5402F">
            <w:pPr>
              <w:pStyle w:val="TAC"/>
              <w:rPr>
                <w:del w:id="28910" w:author="Petrovic Niels 1SC3" w:date="2021-07-27T10:47:00Z"/>
              </w:rPr>
            </w:pPr>
            <w:del w:id="28911"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E23184" w14:textId="42630DC9" w:rsidR="00431F87" w:rsidRPr="008724F5" w:rsidDel="00E64175" w:rsidRDefault="00431F87" w:rsidP="00C5402F">
            <w:pPr>
              <w:pStyle w:val="TAC"/>
              <w:rPr>
                <w:del w:id="28912" w:author="Petrovic Niels 1SC3" w:date="2021-07-27T10:47:00Z"/>
              </w:rPr>
            </w:pPr>
            <w:del w:id="28913" w:author="Petrovic Niels 1SC3" w:date="2021-07-27T10:47:00Z">
              <w:r w:rsidRPr="008724F5" w:rsidDel="00E64175">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92747D" w14:textId="4CE702E1" w:rsidR="00431F87" w:rsidRPr="008724F5" w:rsidDel="00E64175" w:rsidRDefault="00431F87" w:rsidP="00C5402F">
            <w:pPr>
              <w:pStyle w:val="TAC"/>
              <w:rPr>
                <w:del w:id="28914" w:author="Petrovic Niels 1SC3" w:date="2021-07-27T10:47:00Z"/>
              </w:rPr>
            </w:pPr>
            <w:del w:id="28915"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8BA998" w14:textId="518DB181" w:rsidR="00431F87" w:rsidRPr="008724F5" w:rsidDel="00E64175" w:rsidRDefault="00431F87" w:rsidP="00C5402F">
            <w:pPr>
              <w:pStyle w:val="TAC"/>
              <w:rPr>
                <w:del w:id="28916" w:author="Petrovic Niels 1SC3" w:date="2021-07-27T10:47:00Z"/>
              </w:rPr>
            </w:pPr>
            <w:del w:id="28917"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F5D8F4" w14:textId="7103A9C4" w:rsidR="00431F87" w:rsidRPr="008724F5" w:rsidDel="00E64175" w:rsidRDefault="00431F87" w:rsidP="00C5402F">
            <w:pPr>
              <w:pStyle w:val="TAC"/>
              <w:rPr>
                <w:del w:id="28918" w:author="Petrovic Niels 1SC3" w:date="2021-07-27T10:47:00Z"/>
              </w:rPr>
            </w:pPr>
            <w:del w:id="28919" w:author="Petrovic Niels 1SC3" w:date="2021-07-27T10:47: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90CCF9" w14:textId="471ABFBD" w:rsidR="00431F87" w:rsidRPr="008724F5" w:rsidDel="00E64175" w:rsidRDefault="00431F87" w:rsidP="00C5402F">
            <w:pPr>
              <w:pStyle w:val="TAC"/>
              <w:rPr>
                <w:del w:id="28920" w:author="Petrovic Niels 1SC3" w:date="2021-07-27T10:47:00Z"/>
              </w:rPr>
            </w:pPr>
            <w:del w:id="28921" w:author="Petrovic Niels 1SC3" w:date="2021-07-27T10:47:00Z">
              <w:r w:rsidRPr="008724F5" w:rsidDel="00E64175">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145F78" w14:textId="2B0D02C0" w:rsidR="00431F87" w:rsidRPr="008724F5" w:rsidDel="00E64175" w:rsidRDefault="00431F87" w:rsidP="00C5402F">
            <w:pPr>
              <w:pStyle w:val="TAC"/>
              <w:rPr>
                <w:del w:id="28922" w:author="Petrovic Niels 1SC3" w:date="2021-07-27T10:47:00Z"/>
              </w:rPr>
            </w:pPr>
            <w:del w:id="28923" w:author="Petrovic Niels 1SC3" w:date="2021-07-27T10:47:00Z">
              <w:r w:rsidRPr="008724F5" w:rsidDel="00E64175">
                <w:delText>9900</w:delText>
              </w:r>
            </w:del>
          </w:p>
        </w:tc>
      </w:tr>
      <w:tr w:rsidR="00431F87" w:rsidRPr="008724F5" w:rsidDel="00E64175" w14:paraId="6D95B02B" w14:textId="4D5BB942" w:rsidTr="005847D7">
        <w:trPr>
          <w:trHeight w:val="20"/>
          <w:del w:id="28924"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2C7B5AE" w14:textId="08C9D2DB" w:rsidR="00431F87" w:rsidRPr="008724F5" w:rsidDel="00E64175" w:rsidRDefault="00431F87" w:rsidP="00C5402F">
            <w:pPr>
              <w:pStyle w:val="TAC"/>
              <w:rPr>
                <w:del w:id="28925"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291A91B" w14:textId="50AFFF9F" w:rsidR="00431F87" w:rsidRPr="008724F5" w:rsidDel="00E64175" w:rsidRDefault="00431F87" w:rsidP="00C5402F">
            <w:pPr>
              <w:pStyle w:val="TAC"/>
              <w:rPr>
                <w:del w:id="28926" w:author="Petrovic Niels 1SC3" w:date="2021-07-27T10:47:00Z"/>
              </w:rPr>
            </w:pPr>
            <w:del w:id="28927"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1142EF" w14:textId="75CD3C23" w:rsidR="00431F87" w:rsidRPr="008724F5" w:rsidDel="00E64175" w:rsidRDefault="00431F87" w:rsidP="00C5402F">
            <w:pPr>
              <w:pStyle w:val="TAC"/>
              <w:rPr>
                <w:del w:id="28928" w:author="Petrovic Niels 1SC3" w:date="2021-07-27T10:47:00Z"/>
              </w:rPr>
            </w:pPr>
            <w:del w:id="28929"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41814C" w14:textId="6C74D6B3" w:rsidR="00431F87" w:rsidRPr="008724F5" w:rsidDel="00E64175" w:rsidRDefault="00431F87" w:rsidP="00C5402F">
            <w:pPr>
              <w:pStyle w:val="TAC"/>
              <w:rPr>
                <w:del w:id="28930" w:author="Petrovic Niels 1SC3" w:date="2021-07-27T10:47:00Z"/>
              </w:rPr>
            </w:pPr>
            <w:del w:id="28931"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0A1C78" w14:textId="7517FC12" w:rsidR="00431F87" w:rsidRPr="008724F5" w:rsidDel="00E64175" w:rsidRDefault="00431F87" w:rsidP="00C5402F">
            <w:pPr>
              <w:pStyle w:val="TAC"/>
              <w:rPr>
                <w:del w:id="28932" w:author="Petrovic Niels 1SC3" w:date="2021-07-27T10:47:00Z"/>
              </w:rPr>
            </w:pPr>
            <w:del w:id="28933"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F31BF5" w14:textId="6E3AE48F" w:rsidR="00431F87" w:rsidRPr="008724F5" w:rsidDel="00E64175" w:rsidRDefault="00431F87" w:rsidP="00C5402F">
            <w:pPr>
              <w:pStyle w:val="TAC"/>
              <w:rPr>
                <w:del w:id="28934" w:author="Petrovic Niels 1SC3" w:date="2021-07-27T10:47:00Z"/>
              </w:rPr>
            </w:pPr>
            <w:del w:id="28935"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846338" w14:textId="30917C82" w:rsidR="00431F87" w:rsidRPr="008724F5" w:rsidDel="00E64175" w:rsidRDefault="00431F87" w:rsidP="00C5402F">
            <w:pPr>
              <w:pStyle w:val="TAC"/>
              <w:rPr>
                <w:del w:id="28936" w:author="Petrovic Niels 1SC3" w:date="2021-07-27T10:47:00Z"/>
              </w:rPr>
            </w:pPr>
            <w:del w:id="28937"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DF0D53" w14:textId="4D24E989" w:rsidR="00431F87" w:rsidRPr="008724F5" w:rsidDel="00E64175" w:rsidRDefault="00431F87" w:rsidP="00C5402F">
            <w:pPr>
              <w:pStyle w:val="TAC"/>
              <w:rPr>
                <w:del w:id="28938" w:author="Petrovic Niels 1SC3" w:date="2021-07-27T10:47:00Z"/>
              </w:rPr>
            </w:pPr>
            <w:del w:id="28939"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0EE28C" w14:textId="12544FBD" w:rsidR="00431F87" w:rsidRPr="008724F5" w:rsidDel="00E64175" w:rsidRDefault="00431F87" w:rsidP="00C5402F">
            <w:pPr>
              <w:pStyle w:val="TAC"/>
              <w:rPr>
                <w:del w:id="28940" w:author="Petrovic Niels 1SC3" w:date="2021-07-27T10:47:00Z"/>
              </w:rPr>
            </w:pPr>
            <w:del w:id="28941" w:author="Petrovic Niels 1SC3" w:date="2021-07-27T10:47:00Z">
              <w:r w:rsidRPr="008724F5" w:rsidDel="00E64175">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15F3F1" w14:textId="2211F485" w:rsidR="00431F87" w:rsidRPr="008724F5" w:rsidDel="00E64175" w:rsidRDefault="00431F87" w:rsidP="00C5402F">
            <w:pPr>
              <w:pStyle w:val="TAC"/>
              <w:rPr>
                <w:del w:id="28942" w:author="Petrovic Niels 1SC3" w:date="2021-07-27T10:47:00Z"/>
              </w:rPr>
            </w:pPr>
            <w:del w:id="28943"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3C51A6" w14:textId="5E5B898F" w:rsidR="00431F87" w:rsidRPr="008724F5" w:rsidDel="00E64175" w:rsidRDefault="00431F87" w:rsidP="00C5402F">
            <w:pPr>
              <w:pStyle w:val="TAC"/>
              <w:rPr>
                <w:del w:id="28944" w:author="Petrovic Niels 1SC3" w:date="2021-07-27T10:47:00Z"/>
              </w:rPr>
            </w:pPr>
            <w:del w:id="28945"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1512C3" w14:textId="70517A5A" w:rsidR="00431F87" w:rsidRPr="008724F5" w:rsidDel="00E64175" w:rsidRDefault="00431F87" w:rsidP="00C5402F">
            <w:pPr>
              <w:pStyle w:val="TAC"/>
              <w:rPr>
                <w:del w:id="28946" w:author="Petrovic Niels 1SC3" w:date="2021-07-27T10:47:00Z"/>
              </w:rPr>
            </w:pPr>
            <w:del w:id="28947"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7DAB4A" w14:textId="3C390238" w:rsidR="00431F87" w:rsidRPr="008724F5" w:rsidDel="00E64175" w:rsidRDefault="00431F87" w:rsidP="00C5402F">
            <w:pPr>
              <w:pStyle w:val="TAC"/>
              <w:rPr>
                <w:del w:id="28948" w:author="Petrovic Niels 1SC3" w:date="2021-07-27T10:47:00Z"/>
              </w:rPr>
            </w:pPr>
            <w:del w:id="28949"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2117AB" w14:textId="773BD4B2" w:rsidR="00431F87" w:rsidRPr="008724F5" w:rsidDel="00E64175" w:rsidRDefault="00431F87" w:rsidP="00C5402F">
            <w:pPr>
              <w:pStyle w:val="TAC"/>
              <w:rPr>
                <w:del w:id="28950" w:author="Petrovic Niels 1SC3" w:date="2021-07-27T10:47:00Z"/>
              </w:rPr>
            </w:pPr>
            <w:del w:id="28951" w:author="Petrovic Niels 1SC3" w:date="2021-07-27T10:47:00Z">
              <w:r w:rsidRPr="008724F5" w:rsidDel="00E64175">
                <w:delText>13200</w:delText>
              </w:r>
            </w:del>
          </w:p>
        </w:tc>
      </w:tr>
      <w:tr w:rsidR="00431F87" w:rsidRPr="008724F5" w:rsidDel="00E64175" w14:paraId="7410312A" w14:textId="03D9F8A8" w:rsidTr="005847D7">
        <w:trPr>
          <w:trHeight w:val="20"/>
          <w:del w:id="2895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94528B" w14:textId="52DEF7E9" w:rsidR="00431F87" w:rsidRPr="008724F5" w:rsidDel="00E64175" w:rsidRDefault="00431F87" w:rsidP="00C5402F">
            <w:pPr>
              <w:pStyle w:val="TAC"/>
              <w:rPr>
                <w:del w:id="28953"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F2F5352" w14:textId="09C8A08A" w:rsidR="00431F87" w:rsidRPr="008724F5" w:rsidDel="00E64175" w:rsidRDefault="00431F87" w:rsidP="00C5402F">
            <w:pPr>
              <w:pStyle w:val="TAC"/>
              <w:rPr>
                <w:del w:id="28954" w:author="Petrovic Niels 1SC3" w:date="2021-07-27T10:47:00Z"/>
              </w:rPr>
            </w:pPr>
            <w:del w:id="28955"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9C4CCD" w14:textId="1963D76C" w:rsidR="00431F87" w:rsidRPr="008724F5" w:rsidDel="00E64175" w:rsidRDefault="00431F87" w:rsidP="00C5402F">
            <w:pPr>
              <w:pStyle w:val="TAC"/>
              <w:rPr>
                <w:del w:id="28956" w:author="Petrovic Niels 1SC3" w:date="2021-07-27T10:47:00Z"/>
              </w:rPr>
            </w:pPr>
            <w:del w:id="28957"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3B306A" w14:textId="4CFD7907" w:rsidR="00431F87" w:rsidRPr="008724F5" w:rsidDel="00E64175" w:rsidRDefault="00431F87" w:rsidP="00C5402F">
            <w:pPr>
              <w:pStyle w:val="TAC"/>
              <w:rPr>
                <w:del w:id="28958" w:author="Petrovic Niels 1SC3" w:date="2021-07-27T10:47:00Z"/>
              </w:rPr>
            </w:pPr>
            <w:del w:id="28959" w:author="Petrovic Niels 1SC3" w:date="2021-07-27T10:47: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BD011D" w14:textId="5EC42C52" w:rsidR="00431F87" w:rsidRPr="008724F5" w:rsidDel="00E64175" w:rsidRDefault="00431F87" w:rsidP="00C5402F">
            <w:pPr>
              <w:pStyle w:val="TAC"/>
              <w:rPr>
                <w:del w:id="28960" w:author="Petrovic Niels 1SC3" w:date="2021-07-27T10:47:00Z"/>
              </w:rPr>
            </w:pPr>
            <w:del w:id="28961"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E08EA0" w14:textId="3FB32CE2" w:rsidR="00431F87" w:rsidRPr="008724F5" w:rsidDel="00E64175" w:rsidRDefault="00431F87" w:rsidP="00C5402F">
            <w:pPr>
              <w:pStyle w:val="TAC"/>
              <w:rPr>
                <w:del w:id="28962" w:author="Petrovic Niels 1SC3" w:date="2021-07-27T10:47:00Z"/>
              </w:rPr>
            </w:pPr>
            <w:del w:id="28963"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CC68D7" w14:textId="0A23AEBA" w:rsidR="00431F87" w:rsidRPr="008724F5" w:rsidDel="00E64175" w:rsidRDefault="00431F87" w:rsidP="00C5402F">
            <w:pPr>
              <w:pStyle w:val="TAC"/>
              <w:rPr>
                <w:del w:id="28964" w:author="Petrovic Niels 1SC3" w:date="2021-07-27T10:47:00Z"/>
              </w:rPr>
            </w:pPr>
            <w:del w:id="28965"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DEDC57" w14:textId="1CB33312" w:rsidR="00431F87" w:rsidRPr="008724F5" w:rsidDel="00E64175" w:rsidRDefault="00431F87" w:rsidP="00C5402F">
            <w:pPr>
              <w:pStyle w:val="TAC"/>
              <w:rPr>
                <w:del w:id="28966" w:author="Petrovic Niels 1SC3" w:date="2021-07-27T10:47:00Z"/>
              </w:rPr>
            </w:pPr>
            <w:del w:id="28967"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B7E672" w14:textId="1CE9AFB2" w:rsidR="00431F87" w:rsidRPr="008724F5" w:rsidDel="00E64175" w:rsidRDefault="00431F87" w:rsidP="00C5402F">
            <w:pPr>
              <w:pStyle w:val="TAC"/>
              <w:rPr>
                <w:del w:id="28968" w:author="Petrovic Niels 1SC3" w:date="2021-07-27T10:47:00Z"/>
              </w:rPr>
            </w:pPr>
            <w:del w:id="28969" w:author="Petrovic Niels 1SC3" w:date="2021-07-27T10:47: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109262" w14:textId="1B647CB8" w:rsidR="00431F87" w:rsidRPr="008724F5" w:rsidDel="00E64175" w:rsidRDefault="00431F87" w:rsidP="00C5402F">
            <w:pPr>
              <w:pStyle w:val="TAC"/>
              <w:rPr>
                <w:del w:id="28970" w:author="Petrovic Niels 1SC3" w:date="2021-07-27T10:47:00Z"/>
              </w:rPr>
            </w:pPr>
            <w:del w:id="28971"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CC93E4" w14:textId="294D9CED" w:rsidR="00431F87" w:rsidRPr="008724F5" w:rsidDel="00E64175" w:rsidRDefault="00431F87" w:rsidP="00C5402F">
            <w:pPr>
              <w:pStyle w:val="TAC"/>
              <w:rPr>
                <w:del w:id="28972" w:author="Petrovic Niels 1SC3" w:date="2021-07-27T10:47:00Z"/>
              </w:rPr>
            </w:pPr>
            <w:del w:id="28973"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5266F3" w14:textId="47169496" w:rsidR="00431F87" w:rsidRPr="008724F5" w:rsidDel="00E64175" w:rsidRDefault="00431F87" w:rsidP="00C5402F">
            <w:pPr>
              <w:pStyle w:val="TAC"/>
              <w:rPr>
                <w:del w:id="28974" w:author="Petrovic Niels 1SC3" w:date="2021-07-27T10:47:00Z"/>
              </w:rPr>
            </w:pPr>
            <w:del w:id="28975"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4438F2" w14:textId="1AF2A2BF" w:rsidR="00431F87" w:rsidRPr="008724F5" w:rsidDel="00E64175" w:rsidRDefault="00431F87" w:rsidP="00C5402F">
            <w:pPr>
              <w:pStyle w:val="TAC"/>
              <w:rPr>
                <w:del w:id="28976" w:author="Petrovic Niels 1SC3" w:date="2021-07-27T10:47:00Z"/>
              </w:rPr>
            </w:pPr>
            <w:del w:id="28977" w:author="Petrovic Niels 1SC3" w:date="2021-07-27T10:47:00Z">
              <w:r w:rsidRPr="008724F5" w:rsidDel="00E64175">
                <w:delText>95040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494605" w14:textId="45CDD10F" w:rsidR="00431F87" w:rsidRPr="008724F5" w:rsidDel="00E64175" w:rsidRDefault="00431F87" w:rsidP="00C5402F">
            <w:pPr>
              <w:pStyle w:val="TAC"/>
              <w:rPr>
                <w:del w:id="28978" w:author="Petrovic Niels 1SC3" w:date="2021-07-27T10:47:00Z"/>
              </w:rPr>
            </w:pPr>
            <w:del w:id="28979" w:author="Petrovic Niels 1SC3" w:date="2021-07-27T10:47:00Z">
              <w:r w:rsidRPr="008724F5" w:rsidDel="00E64175">
                <w:delText>15840</w:delText>
              </w:r>
            </w:del>
          </w:p>
        </w:tc>
      </w:tr>
      <w:tr w:rsidR="00431F87" w:rsidRPr="008724F5" w:rsidDel="00E64175" w14:paraId="2E519973" w14:textId="71E1D34A" w:rsidTr="005847D7">
        <w:trPr>
          <w:trHeight w:val="20"/>
          <w:del w:id="28980"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C3B0222" w14:textId="5C24EE17" w:rsidR="00431F87" w:rsidRPr="008724F5" w:rsidDel="00E64175" w:rsidRDefault="00431F87" w:rsidP="00C5402F">
            <w:pPr>
              <w:pStyle w:val="TAC"/>
              <w:rPr>
                <w:del w:id="28981"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ECD9F27" w14:textId="0D162625" w:rsidR="00431F87" w:rsidRPr="008724F5" w:rsidDel="00E64175" w:rsidRDefault="00431F87" w:rsidP="00C5402F">
            <w:pPr>
              <w:pStyle w:val="TAC"/>
              <w:rPr>
                <w:del w:id="28982" w:author="Petrovic Niels 1SC3" w:date="2021-07-27T10:47:00Z"/>
              </w:rPr>
            </w:pPr>
            <w:del w:id="28983"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5F7BF9" w14:textId="226A8E8B" w:rsidR="00431F87" w:rsidRPr="008724F5" w:rsidDel="00E64175" w:rsidRDefault="00431F87" w:rsidP="00C5402F">
            <w:pPr>
              <w:pStyle w:val="TAC"/>
              <w:rPr>
                <w:del w:id="28984" w:author="Petrovic Niels 1SC3" w:date="2021-07-27T10:47:00Z"/>
              </w:rPr>
            </w:pPr>
            <w:del w:id="28985"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23F35F" w14:textId="149E9779" w:rsidR="00431F87" w:rsidRPr="008724F5" w:rsidDel="00E64175" w:rsidRDefault="00431F87" w:rsidP="00C5402F">
            <w:pPr>
              <w:pStyle w:val="TAC"/>
              <w:rPr>
                <w:del w:id="28986" w:author="Petrovic Niels 1SC3" w:date="2021-07-27T10:47:00Z"/>
              </w:rPr>
            </w:pPr>
            <w:del w:id="28987"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3C5D47" w14:textId="7BBFB806" w:rsidR="00431F87" w:rsidRPr="008724F5" w:rsidDel="00E64175" w:rsidRDefault="00431F87" w:rsidP="00C5402F">
            <w:pPr>
              <w:pStyle w:val="TAC"/>
              <w:rPr>
                <w:del w:id="28988" w:author="Petrovic Niels 1SC3" w:date="2021-07-27T10:47:00Z"/>
              </w:rPr>
            </w:pPr>
            <w:del w:id="28989"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D33780" w14:textId="7897EAC8" w:rsidR="00431F87" w:rsidRPr="008724F5" w:rsidDel="00E64175" w:rsidRDefault="00431F87" w:rsidP="00C5402F">
            <w:pPr>
              <w:pStyle w:val="TAC"/>
              <w:rPr>
                <w:del w:id="28990" w:author="Petrovic Niels 1SC3" w:date="2021-07-27T10:47:00Z"/>
              </w:rPr>
            </w:pPr>
            <w:del w:id="28991" w:author="Petrovic Niels 1SC3" w:date="2021-07-27T10:47: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04E0A6" w14:textId="455B15D9" w:rsidR="00431F87" w:rsidRPr="008724F5" w:rsidDel="00E64175" w:rsidRDefault="00431F87" w:rsidP="00C5402F">
            <w:pPr>
              <w:pStyle w:val="TAC"/>
              <w:rPr>
                <w:del w:id="28992" w:author="Petrovic Niels 1SC3" w:date="2021-07-27T10:47:00Z"/>
              </w:rPr>
            </w:pPr>
            <w:del w:id="28993" w:author="Petrovic Niels 1SC3" w:date="2021-07-27T10:47:00Z">
              <w:r w:rsidRPr="008724F5" w:rsidDel="00E64175">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2B0E27" w14:textId="136F489C" w:rsidR="00431F87" w:rsidRPr="008724F5" w:rsidDel="00E64175" w:rsidRDefault="00431F87" w:rsidP="00C5402F">
            <w:pPr>
              <w:pStyle w:val="TAC"/>
              <w:rPr>
                <w:del w:id="28994" w:author="Petrovic Niels 1SC3" w:date="2021-07-27T10:47:00Z"/>
              </w:rPr>
            </w:pPr>
            <w:del w:id="28995" w:author="Petrovic Niels 1SC3" w:date="2021-07-27T10:47: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CAE3CE" w14:textId="759904DE" w:rsidR="00431F87" w:rsidRPr="008724F5" w:rsidDel="00E64175" w:rsidRDefault="00431F87" w:rsidP="00C5402F">
            <w:pPr>
              <w:pStyle w:val="TAC"/>
              <w:rPr>
                <w:del w:id="28996" w:author="Petrovic Niels 1SC3" w:date="2021-07-27T10:47:00Z"/>
              </w:rPr>
            </w:pPr>
            <w:del w:id="28997" w:author="Petrovic Niels 1SC3" w:date="2021-07-27T10:47:00Z">
              <w:r w:rsidRPr="008724F5" w:rsidDel="00E64175">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923691" w14:textId="2334C90C" w:rsidR="00431F87" w:rsidRPr="008724F5" w:rsidDel="00E64175" w:rsidRDefault="00431F87" w:rsidP="00C5402F">
            <w:pPr>
              <w:pStyle w:val="TAC"/>
              <w:rPr>
                <w:del w:id="28998" w:author="Petrovic Niels 1SC3" w:date="2021-07-27T10:47:00Z"/>
              </w:rPr>
            </w:pPr>
            <w:del w:id="28999"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44459E" w14:textId="2BC86468" w:rsidR="00431F87" w:rsidRPr="008724F5" w:rsidDel="00E64175" w:rsidRDefault="00431F87" w:rsidP="00C5402F">
            <w:pPr>
              <w:pStyle w:val="TAC"/>
              <w:rPr>
                <w:del w:id="29000" w:author="Petrovic Niels 1SC3" w:date="2021-07-27T10:47:00Z"/>
              </w:rPr>
            </w:pPr>
            <w:del w:id="29001"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2FC2A7" w14:textId="16801197" w:rsidR="00431F87" w:rsidRPr="008724F5" w:rsidDel="00E64175" w:rsidRDefault="00431F87" w:rsidP="00C5402F">
            <w:pPr>
              <w:pStyle w:val="TAC"/>
              <w:rPr>
                <w:del w:id="29002" w:author="Petrovic Niels 1SC3" w:date="2021-07-27T10:47:00Z"/>
              </w:rPr>
            </w:pPr>
            <w:del w:id="29003"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4B24B6" w14:textId="1C4D825F" w:rsidR="00431F87" w:rsidRPr="008724F5" w:rsidDel="00E64175" w:rsidRDefault="00431F87" w:rsidP="00C5402F">
            <w:pPr>
              <w:pStyle w:val="TAC"/>
              <w:rPr>
                <w:del w:id="29004" w:author="Petrovic Niels 1SC3" w:date="2021-07-27T10:47:00Z"/>
              </w:rPr>
            </w:pPr>
            <w:del w:id="29005" w:author="Petrovic Niels 1SC3" w:date="2021-07-27T10:47:00Z">
              <w:r w:rsidRPr="008724F5" w:rsidDel="00E64175">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CC1BC2" w14:textId="655E68A8" w:rsidR="00431F87" w:rsidRPr="008724F5" w:rsidDel="00E64175" w:rsidRDefault="00431F87" w:rsidP="00C5402F">
            <w:pPr>
              <w:pStyle w:val="TAC"/>
              <w:rPr>
                <w:del w:id="29006" w:author="Petrovic Niels 1SC3" w:date="2021-07-27T10:47:00Z"/>
              </w:rPr>
            </w:pPr>
            <w:del w:id="29007" w:author="Petrovic Niels 1SC3" w:date="2021-07-27T10:47:00Z">
              <w:r w:rsidRPr="008724F5" w:rsidDel="00E64175">
                <w:delText>17820</w:delText>
              </w:r>
            </w:del>
          </w:p>
        </w:tc>
      </w:tr>
      <w:tr w:rsidR="00431F87" w:rsidRPr="008724F5" w:rsidDel="00E64175" w14:paraId="4A0F900A" w14:textId="19E187CB" w:rsidTr="00C5402F">
        <w:trPr>
          <w:trHeight w:val="20"/>
          <w:del w:id="29008"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B789E8E" w14:textId="1CA4D84A" w:rsidR="00431F87" w:rsidRPr="008724F5" w:rsidDel="00E64175" w:rsidRDefault="00431F87" w:rsidP="00C5402F">
            <w:pPr>
              <w:pStyle w:val="TAN"/>
              <w:rPr>
                <w:del w:id="29009" w:author="Petrovic Niels 1SC3" w:date="2021-07-27T10:47:00Z"/>
              </w:rPr>
            </w:pPr>
            <w:del w:id="29010"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D6775E5" w14:textId="5885DCB5" w:rsidR="00431F87" w:rsidRPr="008724F5" w:rsidDel="00E64175" w:rsidRDefault="00431F87" w:rsidP="00C5402F">
            <w:pPr>
              <w:pStyle w:val="TAN"/>
              <w:rPr>
                <w:del w:id="29011" w:author="Petrovic Niels 1SC3" w:date="2021-07-27T10:47:00Z"/>
              </w:rPr>
            </w:pPr>
            <w:del w:id="29012" w:author="Petrovic Niels 1SC3" w:date="2021-07-27T10:47:00Z">
              <w:r w:rsidRPr="008724F5" w:rsidDel="00E64175">
                <w:delText>Note 2:</w:delText>
              </w:r>
              <w:r w:rsidRPr="008724F5" w:rsidDel="00E64175">
                <w:tab/>
                <w:delText>MCS Index is based on MCS table 6.1.4.1-1 defined in TS 38.214 [12].</w:delText>
              </w:r>
            </w:del>
          </w:p>
          <w:p w14:paraId="75229087" w14:textId="74632078" w:rsidR="00431F87" w:rsidRPr="008724F5" w:rsidDel="00E64175" w:rsidRDefault="00431F87" w:rsidP="00C5402F">
            <w:pPr>
              <w:pStyle w:val="TAN"/>
              <w:rPr>
                <w:del w:id="29013" w:author="Petrovic Niels 1SC3" w:date="2021-07-27T10:47:00Z"/>
              </w:rPr>
            </w:pPr>
            <w:del w:id="29014"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215B95B" w14:textId="77777777" w:rsidR="00431F87" w:rsidRPr="008724F5" w:rsidRDefault="00431F87" w:rsidP="00431F87"/>
    <w:p w14:paraId="2674BD37" w14:textId="77777777" w:rsidR="00431F87" w:rsidRPr="008724F5" w:rsidRDefault="00431F87" w:rsidP="00431F87">
      <w:pPr>
        <w:pStyle w:val="berschrift3"/>
      </w:pPr>
      <w:bookmarkStart w:id="29015" w:name="_Toc27478689"/>
      <w:bookmarkStart w:id="29016" w:name="_Toc36227403"/>
      <w:r w:rsidRPr="008724F5">
        <w:t>A.2.3.5</w:t>
      </w:r>
      <w:r w:rsidRPr="008724F5">
        <w:tab/>
        <w:t>DFT-s-OFDM 256QAM</w:t>
      </w:r>
      <w:bookmarkEnd w:id="29015"/>
      <w:bookmarkEnd w:id="29016"/>
    </w:p>
    <w:p w14:paraId="2915F08C" w14:textId="77777777" w:rsidR="00E64175" w:rsidRPr="00A1115A" w:rsidRDefault="00E64175" w:rsidP="00E64175">
      <w:pPr>
        <w:pStyle w:val="TH"/>
        <w:rPr>
          <w:ins w:id="29017" w:author="Petrovic Niels 1SC3" w:date="2021-07-27T10:47:00Z"/>
        </w:rPr>
      </w:pPr>
      <w:ins w:id="29018" w:author="Petrovic Niels 1SC3" w:date="2021-07-27T10:47:00Z">
        <w:r w:rsidRPr="00A1115A">
          <w:t xml:space="preserve">Table A.2.3.5-1: </w:t>
        </w:r>
        <w:r>
          <w:t>Void</w:t>
        </w:r>
      </w:ins>
    </w:p>
    <w:p w14:paraId="49B9E321" w14:textId="77777777" w:rsidR="00E64175" w:rsidRPr="00A1115A" w:rsidRDefault="00E64175" w:rsidP="00E64175">
      <w:pPr>
        <w:rPr>
          <w:ins w:id="29019" w:author="Petrovic Niels 1SC3" w:date="2021-07-27T10:47:00Z"/>
        </w:rPr>
      </w:pPr>
    </w:p>
    <w:p w14:paraId="7B4B52A2" w14:textId="77777777" w:rsidR="00E64175" w:rsidRPr="00A1115A" w:rsidRDefault="00E64175" w:rsidP="00E64175">
      <w:pPr>
        <w:pStyle w:val="TH"/>
        <w:rPr>
          <w:ins w:id="29020" w:author="Petrovic Niels 1SC3" w:date="2021-07-27T10:47:00Z"/>
        </w:rPr>
      </w:pPr>
      <w:ins w:id="29021" w:author="Petrovic Niels 1SC3" w:date="2021-07-27T10:47:00Z">
        <w:r w:rsidRPr="00A1115A">
          <w:t xml:space="preserve">Table A.2.3.5-2: </w:t>
        </w:r>
        <w:r>
          <w:t>Void</w:t>
        </w:r>
      </w:ins>
    </w:p>
    <w:p w14:paraId="13AE1567" w14:textId="77777777" w:rsidR="00E64175" w:rsidRPr="00A1115A" w:rsidRDefault="00E64175" w:rsidP="00E64175">
      <w:pPr>
        <w:rPr>
          <w:ins w:id="29022" w:author="Petrovic Niels 1SC3" w:date="2021-07-27T10:47:00Z"/>
        </w:rPr>
      </w:pPr>
    </w:p>
    <w:p w14:paraId="1877D056" w14:textId="77777777" w:rsidR="00E64175" w:rsidRPr="00A1115A" w:rsidRDefault="00E64175" w:rsidP="00E64175">
      <w:pPr>
        <w:pStyle w:val="TH"/>
        <w:rPr>
          <w:ins w:id="29023" w:author="Petrovic Niels 1SC3" w:date="2021-07-27T10:47:00Z"/>
        </w:rPr>
      </w:pPr>
      <w:ins w:id="29024" w:author="Petrovic Niels 1SC3" w:date="2021-07-27T10:47:00Z">
        <w:r w:rsidRPr="00A1115A">
          <w:lastRenderedPageBreak/>
          <w:t xml:space="preserve">Table A.2.3.5-3: </w:t>
        </w:r>
        <w:r>
          <w:t>Void</w:t>
        </w:r>
      </w:ins>
    </w:p>
    <w:p w14:paraId="678BA2B2" w14:textId="7F296A7E" w:rsidR="00431F87" w:rsidRPr="008724F5" w:rsidDel="00E64175" w:rsidRDefault="00431F87" w:rsidP="00431F87">
      <w:pPr>
        <w:pStyle w:val="TH"/>
        <w:rPr>
          <w:del w:id="29025" w:author="Petrovic Niels 1SC3" w:date="2021-07-27T10:47:00Z"/>
        </w:rPr>
      </w:pPr>
      <w:del w:id="29026" w:author="Petrovic Niels 1SC3" w:date="2021-07-27T10:47:00Z">
        <w:r w:rsidRPr="008724F5" w:rsidDel="00E64175">
          <w:delText>Table A.2.3.5-1: Reference Channels for DFT-s-OFDM 256QAM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6912C58" w14:textId="3D2E30C1" w:rsidTr="00C5402F">
        <w:trPr>
          <w:trHeight w:val="20"/>
          <w:del w:id="29027"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2ED7DF2" w14:textId="31F33F91" w:rsidR="00431F87" w:rsidRPr="008724F5" w:rsidDel="00E64175" w:rsidRDefault="00431F87" w:rsidP="00C5402F">
            <w:pPr>
              <w:pStyle w:val="TAH"/>
              <w:rPr>
                <w:del w:id="29028" w:author="Petrovic Niels 1SC3" w:date="2021-07-27T10:47:00Z"/>
              </w:rPr>
            </w:pPr>
            <w:del w:id="29029"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C05B3B6" w14:textId="6824C93E" w:rsidR="00431F87" w:rsidRPr="008724F5" w:rsidDel="00E64175" w:rsidRDefault="00431F87" w:rsidP="00C5402F">
            <w:pPr>
              <w:pStyle w:val="TAH"/>
              <w:rPr>
                <w:del w:id="29030" w:author="Petrovic Niels 1SC3" w:date="2021-07-27T10:47:00Z"/>
              </w:rPr>
            </w:pPr>
            <w:del w:id="29031"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1CC1E44" w14:textId="5D9005EF" w:rsidR="00431F87" w:rsidRPr="008724F5" w:rsidDel="00E64175" w:rsidRDefault="00431F87" w:rsidP="00C5402F">
            <w:pPr>
              <w:pStyle w:val="TAH"/>
              <w:rPr>
                <w:del w:id="29032" w:author="Petrovic Niels 1SC3" w:date="2021-07-27T10:47:00Z"/>
              </w:rPr>
            </w:pPr>
            <w:del w:id="29033"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EB1E5AE" w14:textId="3BFA01BB" w:rsidR="00431F87" w:rsidRPr="008724F5" w:rsidDel="00E64175" w:rsidRDefault="00431F87" w:rsidP="00C5402F">
            <w:pPr>
              <w:pStyle w:val="TAH"/>
              <w:rPr>
                <w:del w:id="29034" w:author="Petrovic Niels 1SC3" w:date="2021-07-27T10:47:00Z"/>
              </w:rPr>
            </w:pPr>
            <w:del w:id="29035"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9C508EB" w14:textId="701D2C84" w:rsidR="00431F87" w:rsidRPr="008724F5" w:rsidDel="00E64175" w:rsidRDefault="00431F87" w:rsidP="00C5402F">
            <w:pPr>
              <w:pStyle w:val="TAH"/>
              <w:rPr>
                <w:del w:id="29036" w:author="Petrovic Niels 1SC3" w:date="2021-07-27T10:47:00Z"/>
              </w:rPr>
            </w:pPr>
            <w:del w:id="29037"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6F40EDE" w14:textId="38039056" w:rsidR="00431F87" w:rsidRPr="008724F5" w:rsidDel="00E64175" w:rsidRDefault="00431F87" w:rsidP="00C5402F">
            <w:pPr>
              <w:pStyle w:val="TAH"/>
              <w:rPr>
                <w:del w:id="29038" w:author="Petrovic Niels 1SC3" w:date="2021-07-27T10:47:00Z"/>
              </w:rPr>
            </w:pPr>
            <w:del w:id="29039"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EB18EA" w14:textId="4F1E2C9F" w:rsidR="00431F87" w:rsidRPr="008724F5" w:rsidDel="00E64175" w:rsidRDefault="00431F87" w:rsidP="00C5402F">
            <w:pPr>
              <w:pStyle w:val="TAH"/>
              <w:rPr>
                <w:del w:id="29040" w:author="Petrovic Niels 1SC3" w:date="2021-07-27T10:47:00Z"/>
              </w:rPr>
            </w:pPr>
            <w:del w:id="29041"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527A0AC" w14:textId="2548287A" w:rsidR="00431F87" w:rsidRPr="008724F5" w:rsidDel="00E64175" w:rsidRDefault="00431F87" w:rsidP="00C5402F">
            <w:pPr>
              <w:pStyle w:val="TAH"/>
              <w:rPr>
                <w:del w:id="29042" w:author="Petrovic Niels 1SC3" w:date="2021-07-27T10:47:00Z"/>
              </w:rPr>
            </w:pPr>
            <w:del w:id="29043"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C4BD442" w14:textId="757B9123" w:rsidR="00431F87" w:rsidRPr="008724F5" w:rsidDel="00E64175" w:rsidRDefault="00431F87" w:rsidP="00C5402F">
            <w:pPr>
              <w:pStyle w:val="TAH"/>
              <w:rPr>
                <w:del w:id="29044" w:author="Petrovic Niels 1SC3" w:date="2021-07-27T10:47:00Z"/>
              </w:rPr>
            </w:pPr>
            <w:del w:id="29045" w:author="Petrovic Niels 1SC3" w:date="2021-07-27T10:47: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41A9F7F" w14:textId="49A10FF3" w:rsidR="00431F87" w:rsidRPr="008724F5" w:rsidDel="00E64175" w:rsidRDefault="00431F87" w:rsidP="00C5402F">
            <w:pPr>
              <w:pStyle w:val="TAH"/>
              <w:rPr>
                <w:del w:id="29046" w:author="Petrovic Niels 1SC3" w:date="2021-07-27T10:47:00Z"/>
              </w:rPr>
            </w:pPr>
            <w:del w:id="29047"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C65BBD5" w14:textId="360F5AA1" w:rsidR="00431F87" w:rsidRPr="008724F5" w:rsidDel="00E64175" w:rsidRDefault="00431F87" w:rsidP="00C5402F">
            <w:pPr>
              <w:pStyle w:val="TAH"/>
              <w:rPr>
                <w:del w:id="29048" w:author="Petrovic Niels 1SC3" w:date="2021-07-27T10:47:00Z"/>
              </w:rPr>
            </w:pPr>
            <w:del w:id="29049"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5E3950D" w14:textId="61A849BF" w:rsidR="00431F87" w:rsidRPr="008724F5" w:rsidDel="00E64175" w:rsidRDefault="00431F87" w:rsidP="00C5402F">
            <w:pPr>
              <w:pStyle w:val="TAH"/>
              <w:rPr>
                <w:del w:id="29050" w:author="Petrovic Niels 1SC3" w:date="2021-07-27T10:47:00Z"/>
              </w:rPr>
            </w:pPr>
            <w:del w:id="29051" w:author="Petrovic Niels 1SC3" w:date="2021-07-27T10:47: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6D9CFD2" w14:textId="60069E68" w:rsidR="00431F87" w:rsidRPr="008724F5" w:rsidDel="00E64175" w:rsidRDefault="00431F87" w:rsidP="00C5402F">
            <w:pPr>
              <w:pStyle w:val="TAH"/>
              <w:rPr>
                <w:del w:id="29052" w:author="Petrovic Niels 1SC3" w:date="2021-07-27T10:47:00Z"/>
              </w:rPr>
            </w:pPr>
            <w:del w:id="29053" w:author="Petrovic Niels 1SC3" w:date="2021-07-27T10:47: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D065253" w14:textId="5B03D5CE" w:rsidR="00431F87" w:rsidRPr="008724F5" w:rsidDel="00E64175" w:rsidRDefault="00431F87" w:rsidP="00C5402F">
            <w:pPr>
              <w:pStyle w:val="TAH"/>
              <w:rPr>
                <w:del w:id="29054" w:author="Petrovic Niels 1SC3" w:date="2021-07-27T10:47:00Z"/>
              </w:rPr>
            </w:pPr>
            <w:del w:id="29055" w:author="Petrovic Niels 1SC3" w:date="2021-07-27T10:47:00Z">
              <w:r w:rsidRPr="008724F5" w:rsidDel="00E64175">
                <w:delText>Total modulated symbols per slot for slots 4 and 9</w:delText>
              </w:r>
            </w:del>
          </w:p>
        </w:tc>
      </w:tr>
      <w:tr w:rsidR="00431F87" w:rsidRPr="008724F5" w:rsidDel="00E64175" w14:paraId="2174530E" w14:textId="48878D02" w:rsidTr="00C5402F">
        <w:trPr>
          <w:trHeight w:val="20"/>
          <w:del w:id="29056"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5EFEEB" w14:textId="1DC5D508" w:rsidR="00431F87" w:rsidRPr="008724F5" w:rsidDel="00E64175" w:rsidRDefault="00431F87" w:rsidP="00C5402F">
            <w:pPr>
              <w:pStyle w:val="TAH"/>
              <w:rPr>
                <w:del w:id="29057" w:author="Petrovic Niels 1SC3" w:date="2021-07-27T10:47:00Z"/>
              </w:rPr>
            </w:pPr>
            <w:del w:id="29058"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6633C6" w14:textId="5CEEFD96" w:rsidR="00431F87" w:rsidRPr="008724F5" w:rsidDel="00E64175" w:rsidRDefault="00431F87" w:rsidP="00C5402F">
            <w:pPr>
              <w:pStyle w:val="TAH"/>
              <w:rPr>
                <w:del w:id="29059" w:author="Petrovic Niels 1SC3" w:date="2021-07-27T10:47:00Z"/>
              </w:rPr>
            </w:pPr>
            <w:del w:id="29060"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DCE177" w14:textId="620849B6" w:rsidR="00431F87" w:rsidRPr="008724F5" w:rsidDel="00E64175" w:rsidRDefault="00B87322" w:rsidP="00C5402F">
            <w:pPr>
              <w:pStyle w:val="TAH"/>
              <w:rPr>
                <w:del w:id="29061" w:author="Petrovic Niels 1SC3" w:date="2021-07-27T10:47:00Z"/>
              </w:rPr>
            </w:pPr>
            <w:del w:id="29062"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C23DFD" w14:textId="7D9C5BF4" w:rsidR="00431F87" w:rsidRPr="008724F5" w:rsidDel="00E64175" w:rsidRDefault="00431F87" w:rsidP="00C5402F">
            <w:pPr>
              <w:pStyle w:val="TAH"/>
              <w:rPr>
                <w:del w:id="29063" w:author="Petrovic Niels 1SC3" w:date="2021-07-27T10:47:00Z"/>
              </w:rPr>
            </w:pPr>
            <w:del w:id="29064"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D0EFC0" w14:textId="4A6CFFA1" w:rsidR="00431F87" w:rsidRPr="008724F5" w:rsidDel="00E64175" w:rsidRDefault="00431F87" w:rsidP="00C5402F">
            <w:pPr>
              <w:pStyle w:val="TAH"/>
              <w:rPr>
                <w:del w:id="29065" w:author="Petrovic Niels 1SC3" w:date="2021-07-27T10:47:00Z"/>
              </w:rPr>
            </w:pPr>
            <w:del w:id="29066"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8A59C0" w14:textId="2044511E" w:rsidR="00431F87" w:rsidRPr="008724F5" w:rsidDel="00E64175" w:rsidRDefault="00431F87" w:rsidP="00C5402F">
            <w:pPr>
              <w:pStyle w:val="TAH"/>
              <w:rPr>
                <w:del w:id="29067" w:author="Petrovic Niels 1SC3" w:date="2021-07-27T10:47:00Z"/>
              </w:rPr>
            </w:pPr>
            <w:del w:id="29068"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A1F766" w14:textId="3436A087" w:rsidR="00431F87" w:rsidRPr="008724F5" w:rsidDel="00E64175" w:rsidRDefault="00431F87" w:rsidP="00C5402F">
            <w:pPr>
              <w:pStyle w:val="TAH"/>
              <w:rPr>
                <w:del w:id="29069" w:author="Petrovic Niels 1SC3" w:date="2021-07-27T10:47:00Z"/>
              </w:rPr>
            </w:pPr>
            <w:del w:id="29070"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9CE1B7" w14:textId="116B1C92" w:rsidR="00431F87" w:rsidRPr="008724F5" w:rsidDel="00E64175" w:rsidRDefault="00431F87" w:rsidP="00C5402F">
            <w:pPr>
              <w:pStyle w:val="TAH"/>
              <w:rPr>
                <w:del w:id="29071" w:author="Petrovic Niels 1SC3" w:date="2021-07-27T10:47:00Z"/>
              </w:rPr>
            </w:pPr>
            <w:del w:id="29072"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8C0544" w14:textId="3F1C863A" w:rsidR="00431F87" w:rsidRPr="008724F5" w:rsidDel="00E64175" w:rsidRDefault="00431F87" w:rsidP="00C5402F">
            <w:pPr>
              <w:pStyle w:val="TAH"/>
              <w:rPr>
                <w:del w:id="29073" w:author="Petrovic Niels 1SC3" w:date="2021-07-27T10:47:00Z"/>
              </w:rPr>
            </w:pPr>
            <w:del w:id="29074"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B2EF19" w14:textId="3A1A1C98" w:rsidR="00431F87" w:rsidRPr="008724F5" w:rsidDel="00E64175" w:rsidRDefault="00431F87" w:rsidP="00C5402F">
            <w:pPr>
              <w:pStyle w:val="TAH"/>
              <w:rPr>
                <w:del w:id="29075" w:author="Petrovic Niels 1SC3" w:date="2021-07-27T10:47:00Z"/>
              </w:rPr>
            </w:pPr>
            <w:del w:id="29076"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8B7369" w14:textId="0949532D" w:rsidR="00431F87" w:rsidRPr="008724F5" w:rsidDel="00E64175" w:rsidRDefault="00431F87" w:rsidP="00C5402F">
            <w:pPr>
              <w:pStyle w:val="TAH"/>
              <w:rPr>
                <w:del w:id="29077" w:author="Petrovic Niels 1SC3" w:date="2021-07-27T10:47:00Z"/>
              </w:rPr>
            </w:pPr>
            <w:del w:id="29078"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D7817A" w14:textId="30C706B3" w:rsidR="00431F87" w:rsidRPr="008724F5" w:rsidDel="00E64175" w:rsidRDefault="00431F87" w:rsidP="00C5402F">
            <w:pPr>
              <w:pStyle w:val="TAH"/>
              <w:rPr>
                <w:del w:id="29079" w:author="Petrovic Niels 1SC3" w:date="2021-07-27T10:47:00Z"/>
              </w:rPr>
            </w:pPr>
            <w:del w:id="29080"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8EE263" w14:textId="12278472" w:rsidR="00431F87" w:rsidRPr="008724F5" w:rsidDel="00E64175" w:rsidRDefault="00431F87" w:rsidP="00C5402F">
            <w:pPr>
              <w:pStyle w:val="TAH"/>
              <w:rPr>
                <w:del w:id="29081" w:author="Petrovic Niels 1SC3" w:date="2021-07-27T10:47:00Z"/>
              </w:rPr>
            </w:pPr>
            <w:del w:id="29082"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8FCB3A" w14:textId="48D25805" w:rsidR="00431F87" w:rsidRPr="008724F5" w:rsidDel="00E64175" w:rsidRDefault="00431F87" w:rsidP="00C5402F">
            <w:pPr>
              <w:pStyle w:val="TAH"/>
              <w:rPr>
                <w:del w:id="29083" w:author="Petrovic Niels 1SC3" w:date="2021-07-27T10:47:00Z"/>
              </w:rPr>
            </w:pPr>
            <w:del w:id="29084" w:author="Petrovic Niels 1SC3" w:date="2021-07-27T10:47:00Z">
              <w:r w:rsidRPr="008724F5" w:rsidDel="00E64175">
                <w:delText> </w:delText>
              </w:r>
            </w:del>
          </w:p>
        </w:tc>
      </w:tr>
      <w:tr w:rsidR="00431F87" w:rsidRPr="008724F5" w:rsidDel="00E64175" w14:paraId="0E278010" w14:textId="58E32028" w:rsidTr="005847D7">
        <w:trPr>
          <w:trHeight w:val="20"/>
          <w:del w:id="2908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6A2F18B" w14:textId="133973B9" w:rsidR="00431F87" w:rsidRPr="008724F5" w:rsidDel="00E64175" w:rsidRDefault="00431F87" w:rsidP="00C5402F">
            <w:pPr>
              <w:pStyle w:val="TAC"/>
              <w:rPr>
                <w:del w:id="2908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19107A" w14:textId="4B9AE74F" w:rsidR="00431F87" w:rsidRPr="008724F5" w:rsidDel="00E64175" w:rsidRDefault="00431F87" w:rsidP="00C5402F">
            <w:pPr>
              <w:pStyle w:val="TAC"/>
              <w:rPr>
                <w:del w:id="29087" w:author="Petrovic Niels 1SC3" w:date="2021-07-27T10:47:00Z"/>
              </w:rPr>
            </w:pPr>
            <w:del w:id="29088"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99EDE4" w14:textId="3140F956" w:rsidR="00431F87" w:rsidRPr="008724F5" w:rsidDel="00E64175" w:rsidRDefault="00431F87" w:rsidP="00C5402F">
            <w:pPr>
              <w:pStyle w:val="TAC"/>
              <w:rPr>
                <w:del w:id="29089" w:author="Petrovic Niels 1SC3" w:date="2021-07-27T10:47:00Z"/>
              </w:rPr>
            </w:pPr>
            <w:del w:id="29090"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4807F0" w14:textId="313616F5" w:rsidR="00431F87" w:rsidRPr="008724F5" w:rsidDel="00E64175" w:rsidRDefault="00431F87" w:rsidP="00C5402F">
            <w:pPr>
              <w:pStyle w:val="TAC"/>
              <w:rPr>
                <w:del w:id="29091" w:author="Petrovic Niels 1SC3" w:date="2021-07-27T10:47:00Z"/>
              </w:rPr>
            </w:pPr>
            <w:del w:id="29092" w:author="Petrovic Niels 1SC3" w:date="2021-07-27T10:47: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65604D" w14:textId="4FC8AE3B" w:rsidR="00431F87" w:rsidRPr="008724F5" w:rsidDel="00E64175" w:rsidRDefault="00431F87" w:rsidP="00C5402F">
            <w:pPr>
              <w:pStyle w:val="TAC"/>
              <w:rPr>
                <w:del w:id="29093" w:author="Petrovic Niels 1SC3" w:date="2021-07-27T10:47:00Z"/>
              </w:rPr>
            </w:pPr>
            <w:del w:id="2909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2C22D8" w14:textId="4AEEBDF7" w:rsidR="00431F87" w:rsidRPr="008724F5" w:rsidDel="00E64175" w:rsidRDefault="00431F87" w:rsidP="00C5402F">
            <w:pPr>
              <w:pStyle w:val="TAC"/>
              <w:rPr>
                <w:del w:id="29095" w:author="Petrovic Niels 1SC3" w:date="2021-07-27T10:47:00Z"/>
              </w:rPr>
            </w:pPr>
            <w:del w:id="2909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418D24" w14:textId="7C31CA68" w:rsidR="00431F87" w:rsidRPr="008724F5" w:rsidDel="00E64175" w:rsidRDefault="00431F87" w:rsidP="00C5402F">
            <w:pPr>
              <w:pStyle w:val="TAC"/>
              <w:rPr>
                <w:del w:id="29097" w:author="Petrovic Niels 1SC3" w:date="2021-07-27T10:47:00Z"/>
              </w:rPr>
            </w:pPr>
            <w:del w:id="2909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D05B4C" w14:textId="2E2E6D65" w:rsidR="00431F87" w:rsidRPr="008724F5" w:rsidDel="00E64175" w:rsidRDefault="00431F87" w:rsidP="00C5402F">
            <w:pPr>
              <w:pStyle w:val="TAC"/>
              <w:rPr>
                <w:del w:id="29099" w:author="Petrovic Niels 1SC3" w:date="2021-07-27T10:47:00Z"/>
              </w:rPr>
            </w:pPr>
            <w:del w:id="2910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4B3573" w14:textId="76F0FBF7" w:rsidR="00431F87" w:rsidRPr="008724F5" w:rsidDel="00E64175" w:rsidRDefault="00431F87" w:rsidP="00C5402F">
            <w:pPr>
              <w:pStyle w:val="TAC"/>
              <w:rPr>
                <w:del w:id="29101" w:author="Petrovic Niels 1SC3" w:date="2021-07-27T10:47:00Z"/>
              </w:rPr>
            </w:pPr>
            <w:del w:id="29102" w:author="Petrovic Niels 1SC3" w:date="2021-07-27T10:47: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4E3128" w14:textId="77AE4AE2" w:rsidR="00431F87" w:rsidRPr="008724F5" w:rsidDel="00E64175" w:rsidRDefault="00431F87" w:rsidP="00C5402F">
            <w:pPr>
              <w:pStyle w:val="TAC"/>
              <w:rPr>
                <w:del w:id="29103" w:author="Petrovic Niels 1SC3" w:date="2021-07-27T10:47:00Z"/>
              </w:rPr>
            </w:pPr>
            <w:del w:id="2910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C07DBC" w14:textId="4BE352C4" w:rsidR="00431F87" w:rsidRPr="008724F5" w:rsidDel="00E64175" w:rsidRDefault="00431F87" w:rsidP="00C5402F">
            <w:pPr>
              <w:pStyle w:val="TAC"/>
              <w:rPr>
                <w:del w:id="29105" w:author="Petrovic Niels 1SC3" w:date="2021-07-27T10:47:00Z"/>
              </w:rPr>
            </w:pPr>
            <w:del w:id="2910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A46399" w14:textId="5827E8E7" w:rsidR="00431F87" w:rsidRPr="008724F5" w:rsidDel="00E64175" w:rsidRDefault="00431F87" w:rsidP="00C5402F">
            <w:pPr>
              <w:pStyle w:val="TAC"/>
              <w:rPr>
                <w:del w:id="29107" w:author="Petrovic Niels 1SC3" w:date="2021-07-27T10:47:00Z"/>
              </w:rPr>
            </w:pPr>
            <w:del w:id="29108"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8DB74D" w14:textId="50471DC3" w:rsidR="00431F87" w:rsidRPr="008724F5" w:rsidDel="00E64175" w:rsidRDefault="00431F87" w:rsidP="00C5402F">
            <w:pPr>
              <w:pStyle w:val="TAC"/>
              <w:rPr>
                <w:del w:id="29109" w:author="Petrovic Niels 1SC3" w:date="2021-07-27T10:47:00Z"/>
              </w:rPr>
            </w:pPr>
            <w:del w:id="29110" w:author="Petrovic Niels 1SC3" w:date="2021-07-27T10:47: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BDF332" w14:textId="66E0CB46" w:rsidR="00431F87" w:rsidRPr="008724F5" w:rsidDel="00E64175" w:rsidRDefault="00431F87" w:rsidP="00C5402F">
            <w:pPr>
              <w:pStyle w:val="TAC"/>
              <w:rPr>
                <w:del w:id="29111" w:author="Petrovic Niels 1SC3" w:date="2021-07-27T10:47:00Z"/>
              </w:rPr>
            </w:pPr>
            <w:del w:id="29112" w:author="Petrovic Niels 1SC3" w:date="2021-07-27T10:47:00Z">
              <w:r w:rsidRPr="008724F5" w:rsidDel="00E64175">
                <w:delText>3300</w:delText>
              </w:r>
            </w:del>
          </w:p>
        </w:tc>
      </w:tr>
      <w:tr w:rsidR="00431F87" w:rsidRPr="008724F5" w:rsidDel="00E64175" w14:paraId="36A46C07" w14:textId="47CE45E9" w:rsidTr="005847D7">
        <w:trPr>
          <w:trHeight w:val="20"/>
          <w:del w:id="2911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689073" w14:textId="1C5595AB" w:rsidR="00431F87" w:rsidRPr="008724F5" w:rsidDel="00E64175" w:rsidRDefault="00431F87" w:rsidP="00C5402F">
            <w:pPr>
              <w:pStyle w:val="TAC"/>
              <w:rPr>
                <w:del w:id="2911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27A4CD0" w14:textId="463AEDB7" w:rsidR="00431F87" w:rsidRPr="008724F5" w:rsidDel="00E64175" w:rsidRDefault="00431F87" w:rsidP="00C5402F">
            <w:pPr>
              <w:pStyle w:val="TAC"/>
              <w:rPr>
                <w:del w:id="29115" w:author="Petrovic Niels 1SC3" w:date="2021-07-27T10:47:00Z"/>
              </w:rPr>
            </w:pPr>
            <w:del w:id="29116"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E1BAE0" w14:textId="6892BE88" w:rsidR="00431F87" w:rsidRPr="008724F5" w:rsidDel="00E64175" w:rsidRDefault="00431F87" w:rsidP="00C5402F">
            <w:pPr>
              <w:pStyle w:val="TAC"/>
              <w:rPr>
                <w:del w:id="29117" w:author="Petrovic Niels 1SC3" w:date="2021-07-27T10:47:00Z"/>
              </w:rPr>
            </w:pPr>
            <w:del w:id="29118"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CB1231" w14:textId="1C0575EB" w:rsidR="00431F87" w:rsidRPr="008724F5" w:rsidDel="00E64175" w:rsidRDefault="00431F87" w:rsidP="00C5402F">
            <w:pPr>
              <w:pStyle w:val="TAC"/>
              <w:rPr>
                <w:del w:id="29119" w:author="Petrovic Niels 1SC3" w:date="2021-07-27T10:47:00Z"/>
              </w:rPr>
            </w:pPr>
            <w:del w:id="29120"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85D472" w14:textId="6D459B1E" w:rsidR="00431F87" w:rsidRPr="008724F5" w:rsidDel="00E64175" w:rsidRDefault="00431F87" w:rsidP="00C5402F">
            <w:pPr>
              <w:pStyle w:val="TAC"/>
              <w:rPr>
                <w:del w:id="29121" w:author="Petrovic Niels 1SC3" w:date="2021-07-27T10:47:00Z"/>
              </w:rPr>
            </w:pPr>
            <w:del w:id="2912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33C972" w14:textId="5DC8C847" w:rsidR="00431F87" w:rsidRPr="008724F5" w:rsidDel="00E64175" w:rsidRDefault="00431F87" w:rsidP="00C5402F">
            <w:pPr>
              <w:pStyle w:val="TAC"/>
              <w:rPr>
                <w:del w:id="29123" w:author="Petrovic Niels 1SC3" w:date="2021-07-27T10:47:00Z"/>
              </w:rPr>
            </w:pPr>
            <w:del w:id="2912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C3DE73" w14:textId="0609E3B5" w:rsidR="00431F87" w:rsidRPr="008724F5" w:rsidDel="00E64175" w:rsidRDefault="00431F87" w:rsidP="00C5402F">
            <w:pPr>
              <w:pStyle w:val="TAC"/>
              <w:rPr>
                <w:del w:id="29125" w:author="Petrovic Niels 1SC3" w:date="2021-07-27T10:47:00Z"/>
              </w:rPr>
            </w:pPr>
            <w:del w:id="2912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39B8EB" w14:textId="4A1F80C2" w:rsidR="00431F87" w:rsidRPr="008724F5" w:rsidDel="00E64175" w:rsidRDefault="00431F87" w:rsidP="00C5402F">
            <w:pPr>
              <w:pStyle w:val="TAC"/>
              <w:rPr>
                <w:del w:id="29127" w:author="Petrovic Niels 1SC3" w:date="2021-07-27T10:47:00Z"/>
              </w:rPr>
            </w:pPr>
            <w:del w:id="2912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77F2BA" w14:textId="28DBD6FA" w:rsidR="00431F87" w:rsidRPr="008724F5" w:rsidDel="00E64175" w:rsidRDefault="00431F87" w:rsidP="00C5402F">
            <w:pPr>
              <w:pStyle w:val="TAC"/>
              <w:rPr>
                <w:del w:id="29129" w:author="Petrovic Niels 1SC3" w:date="2021-07-27T10:47:00Z"/>
              </w:rPr>
            </w:pPr>
            <w:del w:id="29130" w:author="Petrovic Niels 1SC3" w:date="2021-07-27T10:47: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A79DDE" w14:textId="7BCFEA23" w:rsidR="00431F87" w:rsidRPr="008724F5" w:rsidDel="00E64175" w:rsidRDefault="00431F87" w:rsidP="00C5402F">
            <w:pPr>
              <w:pStyle w:val="TAC"/>
              <w:rPr>
                <w:del w:id="29131" w:author="Petrovic Niels 1SC3" w:date="2021-07-27T10:47:00Z"/>
              </w:rPr>
            </w:pPr>
            <w:del w:id="2913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600E62" w14:textId="7289832B" w:rsidR="00431F87" w:rsidRPr="008724F5" w:rsidDel="00E64175" w:rsidRDefault="00431F87" w:rsidP="00C5402F">
            <w:pPr>
              <w:pStyle w:val="TAC"/>
              <w:rPr>
                <w:del w:id="29133" w:author="Petrovic Niels 1SC3" w:date="2021-07-27T10:47:00Z"/>
              </w:rPr>
            </w:pPr>
            <w:del w:id="2913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14C368" w14:textId="0044CB5C" w:rsidR="00431F87" w:rsidRPr="008724F5" w:rsidDel="00E64175" w:rsidRDefault="00431F87" w:rsidP="00C5402F">
            <w:pPr>
              <w:pStyle w:val="TAC"/>
              <w:rPr>
                <w:del w:id="29135" w:author="Petrovic Niels 1SC3" w:date="2021-07-27T10:47:00Z"/>
              </w:rPr>
            </w:pPr>
            <w:del w:id="29136"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9945B9" w14:textId="543039B9" w:rsidR="00431F87" w:rsidRPr="008724F5" w:rsidDel="00E64175" w:rsidRDefault="00431F87" w:rsidP="00C5402F">
            <w:pPr>
              <w:pStyle w:val="TAC"/>
              <w:rPr>
                <w:del w:id="29137" w:author="Petrovic Niels 1SC3" w:date="2021-07-27T10:47:00Z"/>
              </w:rPr>
            </w:pPr>
            <w:del w:id="29138"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1494FC" w14:textId="3AA0D9BF" w:rsidR="00431F87" w:rsidRPr="008724F5" w:rsidDel="00E64175" w:rsidRDefault="00431F87" w:rsidP="00C5402F">
            <w:pPr>
              <w:pStyle w:val="TAC"/>
              <w:rPr>
                <w:del w:id="29139" w:author="Petrovic Niels 1SC3" w:date="2021-07-27T10:47:00Z"/>
              </w:rPr>
            </w:pPr>
            <w:del w:id="29140" w:author="Petrovic Niels 1SC3" w:date="2021-07-27T10:47:00Z">
              <w:r w:rsidRPr="008724F5" w:rsidDel="00E64175">
                <w:delText>6600</w:delText>
              </w:r>
            </w:del>
          </w:p>
        </w:tc>
      </w:tr>
      <w:tr w:rsidR="00431F87" w:rsidRPr="008724F5" w:rsidDel="00E64175" w14:paraId="5D0AA309" w14:textId="33BA32A8" w:rsidTr="005847D7">
        <w:trPr>
          <w:trHeight w:val="20"/>
          <w:del w:id="2914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D11245" w14:textId="4F5CC719" w:rsidR="00431F87" w:rsidRPr="008724F5" w:rsidDel="00E64175" w:rsidRDefault="00431F87" w:rsidP="00C5402F">
            <w:pPr>
              <w:pStyle w:val="TAC"/>
              <w:rPr>
                <w:del w:id="2914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BB6D714" w14:textId="2E094C3A" w:rsidR="00431F87" w:rsidRPr="008724F5" w:rsidDel="00E64175" w:rsidRDefault="00431F87" w:rsidP="00C5402F">
            <w:pPr>
              <w:pStyle w:val="TAC"/>
              <w:rPr>
                <w:del w:id="29143" w:author="Petrovic Niels 1SC3" w:date="2021-07-27T10:47:00Z"/>
              </w:rPr>
            </w:pPr>
            <w:del w:id="29144"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65F754" w14:textId="59E1F615" w:rsidR="00431F87" w:rsidRPr="008724F5" w:rsidDel="00E64175" w:rsidRDefault="00431F87" w:rsidP="00C5402F">
            <w:pPr>
              <w:pStyle w:val="TAC"/>
              <w:rPr>
                <w:del w:id="29145" w:author="Petrovic Niels 1SC3" w:date="2021-07-27T10:47:00Z"/>
              </w:rPr>
            </w:pPr>
            <w:del w:id="29146"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CE1BEC" w14:textId="433483B3" w:rsidR="00431F87" w:rsidRPr="008724F5" w:rsidDel="00E64175" w:rsidRDefault="00431F87" w:rsidP="00C5402F">
            <w:pPr>
              <w:pStyle w:val="TAC"/>
              <w:rPr>
                <w:del w:id="29147" w:author="Petrovic Niels 1SC3" w:date="2021-07-27T10:47:00Z"/>
              </w:rPr>
            </w:pPr>
            <w:del w:id="29148"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11EE60" w14:textId="21FD4E3A" w:rsidR="00431F87" w:rsidRPr="008724F5" w:rsidDel="00E64175" w:rsidRDefault="00431F87" w:rsidP="00C5402F">
            <w:pPr>
              <w:pStyle w:val="TAC"/>
              <w:rPr>
                <w:del w:id="29149" w:author="Petrovic Niels 1SC3" w:date="2021-07-27T10:47:00Z"/>
              </w:rPr>
            </w:pPr>
            <w:del w:id="2915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F290D8" w14:textId="0778CD85" w:rsidR="00431F87" w:rsidRPr="008724F5" w:rsidDel="00E64175" w:rsidRDefault="00431F87" w:rsidP="00C5402F">
            <w:pPr>
              <w:pStyle w:val="TAC"/>
              <w:rPr>
                <w:del w:id="29151" w:author="Petrovic Niels 1SC3" w:date="2021-07-27T10:47:00Z"/>
              </w:rPr>
            </w:pPr>
            <w:del w:id="2915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ABA29C" w14:textId="4FB2FD2F" w:rsidR="00431F87" w:rsidRPr="008724F5" w:rsidDel="00E64175" w:rsidRDefault="00431F87" w:rsidP="00C5402F">
            <w:pPr>
              <w:pStyle w:val="TAC"/>
              <w:rPr>
                <w:del w:id="29153" w:author="Petrovic Niels 1SC3" w:date="2021-07-27T10:47:00Z"/>
              </w:rPr>
            </w:pPr>
            <w:del w:id="2915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8A02FA" w14:textId="5FAA8627" w:rsidR="00431F87" w:rsidRPr="008724F5" w:rsidDel="00E64175" w:rsidRDefault="00431F87" w:rsidP="00C5402F">
            <w:pPr>
              <w:pStyle w:val="TAC"/>
              <w:rPr>
                <w:del w:id="29155" w:author="Petrovic Niels 1SC3" w:date="2021-07-27T10:47:00Z"/>
              </w:rPr>
            </w:pPr>
            <w:del w:id="2915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A11587" w14:textId="370BB0BF" w:rsidR="00431F87" w:rsidRPr="008724F5" w:rsidDel="00E64175" w:rsidRDefault="00431F87" w:rsidP="00C5402F">
            <w:pPr>
              <w:pStyle w:val="TAC"/>
              <w:rPr>
                <w:del w:id="29157" w:author="Petrovic Niels 1SC3" w:date="2021-07-27T10:47:00Z"/>
              </w:rPr>
            </w:pPr>
            <w:del w:id="29158" w:author="Petrovic Niels 1SC3" w:date="2021-07-27T10:47: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C39451" w14:textId="4A9E4337" w:rsidR="00431F87" w:rsidRPr="008724F5" w:rsidDel="00E64175" w:rsidRDefault="00431F87" w:rsidP="00C5402F">
            <w:pPr>
              <w:pStyle w:val="TAC"/>
              <w:rPr>
                <w:del w:id="29159" w:author="Petrovic Niels 1SC3" w:date="2021-07-27T10:47:00Z"/>
              </w:rPr>
            </w:pPr>
            <w:del w:id="2916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1DAAB5" w14:textId="7F4990D4" w:rsidR="00431F87" w:rsidRPr="008724F5" w:rsidDel="00E64175" w:rsidRDefault="00431F87" w:rsidP="00C5402F">
            <w:pPr>
              <w:pStyle w:val="TAC"/>
              <w:rPr>
                <w:del w:id="29161" w:author="Petrovic Niels 1SC3" w:date="2021-07-27T10:47:00Z"/>
              </w:rPr>
            </w:pPr>
            <w:del w:id="2916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2AE64D" w14:textId="4C531D93" w:rsidR="00431F87" w:rsidRPr="008724F5" w:rsidDel="00E64175" w:rsidRDefault="00431F87" w:rsidP="00C5402F">
            <w:pPr>
              <w:pStyle w:val="TAC"/>
              <w:rPr>
                <w:del w:id="29163" w:author="Petrovic Niels 1SC3" w:date="2021-07-27T10:47:00Z"/>
              </w:rPr>
            </w:pPr>
            <w:del w:id="29164"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D1FE40" w14:textId="124B2D42" w:rsidR="00431F87" w:rsidRPr="008724F5" w:rsidDel="00E64175" w:rsidRDefault="00431F87" w:rsidP="00C5402F">
            <w:pPr>
              <w:pStyle w:val="TAC"/>
              <w:rPr>
                <w:del w:id="29165" w:author="Petrovic Niels 1SC3" w:date="2021-07-27T10:47:00Z"/>
              </w:rPr>
            </w:pPr>
            <w:del w:id="29166"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13B4C5" w14:textId="3C80C960" w:rsidR="00431F87" w:rsidRPr="008724F5" w:rsidDel="00E64175" w:rsidRDefault="00431F87" w:rsidP="00C5402F">
            <w:pPr>
              <w:pStyle w:val="TAC"/>
              <w:rPr>
                <w:del w:id="29167" w:author="Petrovic Niels 1SC3" w:date="2021-07-27T10:47:00Z"/>
              </w:rPr>
            </w:pPr>
            <w:del w:id="29168" w:author="Petrovic Niels 1SC3" w:date="2021-07-27T10:47:00Z">
              <w:r w:rsidRPr="008724F5" w:rsidDel="00E64175">
                <w:delText>9900</w:delText>
              </w:r>
            </w:del>
          </w:p>
        </w:tc>
      </w:tr>
      <w:tr w:rsidR="00431F87" w:rsidRPr="008724F5" w:rsidDel="00E64175" w14:paraId="3E766B1E" w14:textId="307BF084" w:rsidTr="005847D7">
        <w:trPr>
          <w:trHeight w:val="20"/>
          <w:del w:id="2916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C1D7652" w14:textId="09361527" w:rsidR="00431F87" w:rsidRPr="008724F5" w:rsidDel="00E64175" w:rsidRDefault="00431F87" w:rsidP="00C5402F">
            <w:pPr>
              <w:pStyle w:val="TAC"/>
              <w:rPr>
                <w:del w:id="2917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15110C4" w14:textId="0311836C" w:rsidR="00431F87" w:rsidRPr="008724F5" w:rsidDel="00E64175" w:rsidRDefault="00431F87" w:rsidP="00C5402F">
            <w:pPr>
              <w:pStyle w:val="TAC"/>
              <w:rPr>
                <w:del w:id="29171" w:author="Petrovic Niels 1SC3" w:date="2021-07-27T10:47:00Z"/>
              </w:rPr>
            </w:pPr>
            <w:del w:id="29172"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FCF51C" w14:textId="5227871A" w:rsidR="00431F87" w:rsidRPr="008724F5" w:rsidDel="00E64175" w:rsidRDefault="00431F87" w:rsidP="00C5402F">
            <w:pPr>
              <w:pStyle w:val="TAC"/>
              <w:rPr>
                <w:del w:id="29173" w:author="Petrovic Niels 1SC3" w:date="2021-07-27T10:47:00Z"/>
              </w:rPr>
            </w:pPr>
            <w:del w:id="29174"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541F12" w14:textId="546F0D5F" w:rsidR="00431F87" w:rsidRPr="008724F5" w:rsidDel="00E64175" w:rsidRDefault="00431F87" w:rsidP="00C5402F">
            <w:pPr>
              <w:pStyle w:val="TAC"/>
              <w:rPr>
                <w:del w:id="29175" w:author="Petrovic Niels 1SC3" w:date="2021-07-27T10:47:00Z"/>
              </w:rPr>
            </w:pPr>
            <w:del w:id="29176"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38BE98" w14:textId="7788F8A0" w:rsidR="00431F87" w:rsidRPr="008724F5" w:rsidDel="00E64175" w:rsidRDefault="00431F87" w:rsidP="00C5402F">
            <w:pPr>
              <w:pStyle w:val="TAC"/>
              <w:rPr>
                <w:del w:id="29177" w:author="Petrovic Niels 1SC3" w:date="2021-07-27T10:47:00Z"/>
              </w:rPr>
            </w:pPr>
            <w:del w:id="2917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F4AAE1" w14:textId="7724483A" w:rsidR="00431F87" w:rsidRPr="008724F5" w:rsidDel="00E64175" w:rsidRDefault="00431F87" w:rsidP="00C5402F">
            <w:pPr>
              <w:pStyle w:val="TAC"/>
              <w:rPr>
                <w:del w:id="29179" w:author="Petrovic Niels 1SC3" w:date="2021-07-27T10:47:00Z"/>
              </w:rPr>
            </w:pPr>
            <w:del w:id="2918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4C5587" w14:textId="35425701" w:rsidR="00431F87" w:rsidRPr="008724F5" w:rsidDel="00E64175" w:rsidRDefault="00431F87" w:rsidP="00C5402F">
            <w:pPr>
              <w:pStyle w:val="TAC"/>
              <w:rPr>
                <w:del w:id="29181" w:author="Petrovic Niels 1SC3" w:date="2021-07-27T10:47:00Z"/>
              </w:rPr>
            </w:pPr>
            <w:del w:id="2918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79E313" w14:textId="10B4905A" w:rsidR="00431F87" w:rsidRPr="008724F5" w:rsidDel="00E64175" w:rsidRDefault="00431F87" w:rsidP="00C5402F">
            <w:pPr>
              <w:pStyle w:val="TAC"/>
              <w:rPr>
                <w:del w:id="29183" w:author="Petrovic Niels 1SC3" w:date="2021-07-27T10:47:00Z"/>
              </w:rPr>
            </w:pPr>
            <w:del w:id="2918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09313D" w14:textId="32954C1D" w:rsidR="00431F87" w:rsidRPr="008724F5" w:rsidDel="00E64175" w:rsidRDefault="00431F87" w:rsidP="00C5402F">
            <w:pPr>
              <w:pStyle w:val="TAC"/>
              <w:rPr>
                <w:del w:id="29185" w:author="Petrovic Niels 1SC3" w:date="2021-07-27T10:47:00Z"/>
              </w:rPr>
            </w:pPr>
            <w:del w:id="29186" w:author="Petrovic Niels 1SC3" w:date="2021-07-27T10:47: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B2A2C3" w14:textId="2249087B" w:rsidR="00431F87" w:rsidRPr="008724F5" w:rsidDel="00E64175" w:rsidRDefault="00431F87" w:rsidP="00C5402F">
            <w:pPr>
              <w:pStyle w:val="TAC"/>
              <w:rPr>
                <w:del w:id="29187" w:author="Petrovic Niels 1SC3" w:date="2021-07-27T10:47:00Z"/>
              </w:rPr>
            </w:pPr>
            <w:del w:id="2918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1AF61F" w14:textId="643A46B8" w:rsidR="00431F87" w:rsidRPr="008724F5" w:rsidDel="00E64175" w:rsidRDefault="00431F87" w:rsidP="00C5402F">
            <w:pPr>
              <w:pStyle w:val="TAC"/>
              <w:rPr>
                <w:del w:id="29189" w:author="Petrovic Niels 1SC3" w:date="2021-07-27T10:47:00Z"/>
              </w:rPr>
            </w:pPr>
            <w:del w:id="2919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60D096" w14:textId="6B3EB261" w:rsidR="00431F87" w:rsidRPr="008724F5" w:rsidDel="00E64175" w:rsidRDefault="00431F87" w:rsidP="00C5402F">
            <w:pPr>
              <w:pStyle w:val="TAC"/>
              <w:rPr>
                <w:del w:id="29191" w:author="Petrovic Niels 1SC3" w:date="2021-07-27T10:47:00Z"/>
              </w:rPr>
            </w:pPr>
            <w:del w:id="29192" w:author="Petrovic Niels 1SC3" w:date="2021-07-27T10:47: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2EF5B7" w14:textId="55E48A20" w:rsidR="00431F87" w:rsidRPr="008724F5" w:rsidDel="00E64175" w:rsidRDefault="00431F87" w:rsidP="00C5402F">
            <w:pPr>
              <w:pStyle w:val="TAC"/>
              <w:rPr>
                <w:del w:id="29193" w:author="Petrovic Niels 1SC3" w:date="2021-07-27T10:47:00Z"/>
              </w:rPr>
            </w:pPr>
            <w:del w:id="29194" w:author="Petrovic Niels 1SC3" w:date="2021-07-27T10:47: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9544A0" w14:textId="2FF04B0D" w:rsidR="00431F87" w:rsidRPr="008724F5" w:rsidDel="00E64175" w:rsidRDefault="00431F87" w:rsidP="00C5402F">
            <w:pPr>
              <w:pStyle w:val="TAC"/>
              <w:rPr>
                <w:del w:id="29195" w:author="Petrovic Niels 1SC3" w:date="2021-07-27T10:47:00Z"/>
              </w:rPr>
            </w:pPr>
            <w:del w:id="29196" w:author="Petrovic Niels 1SC3" w:date="2021-07-27T10:47:00Z">
              <w:r w:rsidRPr="008724F5" w:rsidDel="00E64175">
                <w:delText>13200</w:delText>
              </w:r>
            </w:del>
          </w:p>
        </w:tc>
      </w:tr>
      <w:tr w:rsidR="00431F87" w:rsidRPr="008724F5" w:rsidDel="00E64175" w14:paraId="1228201C" w14:textId="2B15D887" w:rsidTr="005847D7">
        <w:trPr>
          <w:trHeight w:val="20"/>
          <w:del w:id="2919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F83231" w14:textId="1DC6B3AC" w:rsidR="00431F87" w:rsidRPr="008724F5" w:rsidDel="00E64175" w:rsidRDefault="00431F87" w:rsidP="00C5402F">
            <w:pPr>
              <w:pStyle w:val="TAC"/>
              <w:rPr>
                <w:del w:id="2919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FAA68E7" w14:textId="52B4DC37" w:rsidR="00431F87" w:rsidRPr="008724F5" w:rsidDel="00E64175" w:rsidRDefault="00431F87" w:rsidP="00C5402F">
            <w:pPr>
              <w:pStyle w:val="TAC"/>
              <w:rPr>
                <w:del w:id="29199" w:author="Petrovic Niels 1SC3" w:date="2021-07-27T10:47:00Z"/>
              </w:rPr>
            </w:pPr>
            <w:del w:id="29200"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873D5C" w14:textId="2C5EEFF7" w:rsidR="00431F87" w:rsidRPr="008724F5" w:rsidDel="00E64175" w:rsidRDefault="00431F87" w:rsidP="00C5402F">
            <w:pPr>
              <w:pStyle w:val="TAC"/>
              <w:rPr>
                <w:del w:id="29201" w:author="Petrovic Niels 1SC3" w:date="2021-07-27T10:47:00Z"/>
              </w:rPr>
            </w:pPr>
            <w:del w:id="29202"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49CB49" w14:textId="1DE5C6ED" w:rsidR="00431F87" w:rsidRPr="008724F5" w:rsidDel="00E64175" w:rsidRDefault="00431F87" w:rsidP="00C5402F">
            <w:pPr>
              <w:pStyle w:val="TAC"/>
              <w:rPr>
                <w:del w:id="29203" w:author="Petrovic Niels 1SC3" w:date="2021-07-27T10:47:00Z"/>
              </w:rPr>
            </w:pPr>
            <w:del w:id="29204"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0899B1" w14:textId="7AC905AD" w:rsidR="00431F87" w:rsidRPr="008724F5" w:rsidDel="00E64175" w:rsidRDefault="00431F87" w:rsidP="00C5402F">
            <w:pPr>
              <w:pStyle w:val="TAC"/>
              <w:rPr>
                <w:del w:id="29205" w:author="Petrovic Niels 1SC3" w:date="2021-07-27T10:47:00Z"/>
              </w:rPr>
            </w:pPr>
            <w:del w:id="2920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FD03F9" w14:textId="47157671" w:rsidR="00431F87" w:rsidRPr="008724F5" w:rsidDel="00E64175" w:rsidRDefault="00431F87" w:rsidP="00C5402F">
            <w:pPr>
              <w:pStyle w:val="TAC"/>
              <w:rPr>
                <w:del w:id="29207" w:author="Petrovic Niels 1SC3" w:date="2021-07-27T10:47:00Z"/>
              </w:rPr>
            </w:pPr>
            <w:del w:id="2920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8E5E38" w14:textId="10E4FECF" w:rsidR="00431F87" w:rsidRPr="008724F5" w:rsidDel="00E64175" w:rsidRDefault="00431F87" w:rsidP="00C5402F">
            <w:pPr>
              <w:pStyle w:val="TAC"/>
              <w:rPr>
                <w:del w:id="29209" w:author="Petrovic Niels 1SC3" w:date="2021-07-27T10:47:00Z"/>
              </w:rPr>
            </w:pPr>
            <w:del w:id="2921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C16070" w14:textId="4BD26E38" w:rsidR="00431F87" w:rsidRPr="008724F5" w:rsidDel="00E64175" w:rsidRDefault="00431F87" w:rsidP="00C5402F">
            <w:pPr>
              <w:pStyle w:val="TAC"/>
              <w:rPr>
                <w:del w:id="29211" w:author="Petrovic Niels 1SC3" w:date="2021-07-27T10:47:00Z"/>
              </w:rPr>
            </w:pPr>
            <w:del w:id="2921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9D7736" w14:textId="0EAFDDC6" w:rsidR="00431F87" w:rsidRPr="008724F5" w:rsidDel="00E64175" w:rsidRDefault="00431F87" w:rsidP="00C5402F">
            <w:pPr>
              <w:pStyle w:val="TAC"/>
              <w:rPr>
                <w:del w:id="29213" w:author="Petrovic Niels 1SC3" w:date="2021-07-27T10:47:00Z"/>
              </w:rPr>
            </w:pPr>
            <w:del w:id="29214" w:author="Petrovic Niels 1SC3" w:date="2021-07-27T10:47:00Z">
              <w:r w:rsidRPr="008724F5" w:rsidDel="00E64175">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F33A3E" w14:textId="07D22D2F" w:rsidR="00431F87" w:rsidRPr="008724F5" w:rsidDel="00E64175" w:rsidRDefault="00431F87" w:rsidP="00C5402F">
            <w:pPr>
              <w:pStyle w:val="TAC"/>
              <w:rPr>
                <w:del w:id="29215" w:author="Petrovic Niels 1SC3" w:date="2021-07-27T10:47:00Z"/>
              </w:rPr>
            </w:pPr>
            <w:del w:id="2921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0E3E62" w14:textId="44BFCB5D" w:rsidR="00431F87" w:rsidRPr="008724F5" w:rsidDel="00E64175" w:rsidRDefault="00431F87" w:rsidP="00C5402F">
            <w:pPr>
              <w:pStyle w:val="TAC"/>
              <w:rPr>
                <w:del w:id="29217" w:author="Petrovic Niels 1SC3" w:date="2021-07-27T10:47:00Z"/>
              </w:rPr>
            </w:pPr>
            <w:del w:id="2921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7BF19E" w14:textId="77EE7F7D" w:rsidR="00431F87" w:rsidRPr="008724F5" w:rsidDel="00E64175" w:rsidRDefault="00431F87" w:rsidP="00C5402F">
            <w:pPr>
              <w:pStyle w:val="TAC"/>
              <w:rPr>
                <w:del w:id="29219" w:author="Petrovic Niels 1SC3" w:date="2021-07-27T10:47:00Z"/>
              </w:rPr>
            </w:pPr>
            <w:del w:id="29220" w:author="Petrovic Niels 1SC3" w:date="2021-07-27T10:47: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F12731" w14:textId="2B2716B6" w:rsidR="00431F87" w:rsidRPr="008724F5" w:rsidDel="00E64175" w:rsidRDefault="00431F87" w:rsidP="00C5402F">
            <w:pPr>
              <w:pStyle w:val="TAC"/>
              <w:rPr>
                <w:del w:id="29221" w:author="Petrovic Niels 1SC3" w:date="2021-07-27T10:47:00Z"/>
              </w:rPr>
            </w:pPr>
            <w:del w:id="29222" w:author="Petrovic Niels 1SC3" w:date="2021-07-27T10:47:00Z">
              <w:r w:rsidRPr="008724F5" w:rsidDel="00E64175">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79791D" w14:textId="11E8CD3A" w:rsidR="00431F87" w:rsidRPr="008724F5" w:rsidDel="00E64175" w:rsidRDefault="00431F87" w:rsidP="00C5402F">
            <w:pPr>
              <w:pStyle w:val="TAC"/>
              <w:rPr>
                <w:del w:id="29223" w:author="Petrovic Niels 1SC3" w:date="2021-07-27T10:47:00Z"/>
              </w:rPr>
            </w:pPr>
            <w:del w:id="29224" w:author="Petrovic Niels 1SC3" w:date="2021-07-27T10:47:00Z">
              <w:r w:rsidRPr="008724F5" w:rsidDel="00E64175">
                <w:delText>16896</w:delText>
              </w:r>
            </w:del>
          </w:p>
        </w:tc>
      </w:tr>
      <w:tr w:rsidR="00431F87" w:rsidRPr="008724F5" w:rsidDel="00E64175" w14:paraId="3B4E819B" w14:textId="6A63B1F3" w:rsidTr="005847D7">
        <w:trPr>
          <w:trHeight w:val="20"/>
          <w:del w:id="2922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648C18" w14:textId="00207E33" w:rsidR="00431F87" w:rsidRPr="008724F5" w:rsidDel="00E64175" w:rsidRDefault="00431F87" w:rsidP="00C5402F">
            <w:pPr>
              <w:pStyle w:val="TAC"/>
              <w:rPr>
                <w:del w:id="2922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5F37DB" w14:textId="101AF1C1" w:rsidR="00431F87" w:rsidRPr="008724F5" w:rsidDel="00E64175" w:rsidRDefault="00431F87" w:rsidP="00C5402F">
            <w:pPr>
              <w:pStyle w:val="TAC"/>
              <w:rPr>
                <w:del w:id="29227" w:author="Petrovic Niels 1SC3" w:date="2021-07-27T10:47:00Z"/>
              </w:rPr>
            </w:pPr>
            <w:del w:id="29228"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EE9CCF" w14:textId="7FDC23EB" w:rsidR="00431F87" w:rsidRPr="008724F5" w:rsidDel="00E64175" w:rsidRDefault="00431F87" w:rsidP="00C5402F">
            <w:pPr>
              <w:pStyle w:val="TAC"/>
              <w:rPr>
                <w:del w:id="29229" w:author="Petrovic Niels 1SC3" w:date="2021-07-27T10:47:00Z"/>
              </w:rPr>
            </w:pPr>
            <w:del w:id="29230"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027948" w14:textId="2B87C341" w:rsidR="00431F87" w:rsidRPr="008724F5" w:rsidDel="00E64175" w:rsidRDefault="00431F87" w:rsidP="00C5402F">
            <w:pPr>
              <w:pStyle w:val="TAC"/>
              <w:rPr>
                <w:del w:id="29231" w:author="Petrovic Niels 1SC3" w:date="2021-07-27T10:47:00Z"/>
              </w:rPr>
            </w:pPr>
            <w:del w:id="29232" w:author="Petrovic Niels 1SC3" w:date="2021-07-27T10:47: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F38EF4" w14:textId="2E32F905" w:rsidR="00431F87" w:rsidRPr="008724F5" w:rsidDel="00E64175" w:rsidRDefault="00431F87" w:rsidP="00C5402F">
            <w:pPr>
              <w:pStyle w:val="TAC"/>
              <w:rPr>
                <w:del w:id="29233" w:author="Petrovic Niels 1SC3" w:date="2021-07-27T10:47:00Z"/>
              </w:rPr>
            </w:pPr>
            <w:del w:id="2923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C011A3" w14:textId="1E09A9DC" w:rsidR="00431F87" w:rsidRPr="008724F5" w:rsidDel="00E64175" w:rsidRDefault="00431F87" w:rsidP="00C5402F">
            <w:pPr>
              <w:pStyle w:val="TAC"/>
              <w:rPr>
                <w:del w:id="29235" w:author="Petrovic Niels 1SC3" w:date="2021-07-27T10:47:00Z"/>
              </w:rPr>
            </w:pPr>
            <w:del w:id="2923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7182BD" w14:textId="113EE16B" w:rsidR="00431F87" w:rsidRPr="008724F5" w:rsidDel="00E64175" w:rsidRDefault="00431F87" w:rsidP="00C5402F">
            <w:pPr>
              <w:pStyle w:val="TAC"/>
              <w:rPr>
                <w:del w:id="29237" w:author="Petrovic Niels 1SC3" w:date="2021-07-27T10:47:00Z"/>
              </w:rPr>
            </w:pPr>
            <w:del w:id="2923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B17569" w14:textId="0F698BF0" w:rsidR="00431F87" w:rsidRPr="008724F5" w:rsidDel="00E64175" w:rsidRDefault="00431F87" w:rsidP="00C5402F">
            <w:pPr>
              <w:pStyle w:val="TAC"/>
              <w:rPr>
                <w:del w:id="29239" w:author="Petrovic Niels 1SC3" w:date="2021-07-27T10:47:00Z"/>
              </w:rPr>
            </w:pPr>
            <w:del w:id="2924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F2146F" w14:textId="6E737D1A" w:rsidR="00431F87" w:rsidRPr="008724F5" w:rsidDel="00E64175" w:rsidRDefault="00431F87" w:rsidP="00C5402F">
            <w:pPr>
              <w:pStyle w:val="TAC"/>
              <w:rPr>
                <w:del w:id="29241" w:author="Petrovic Niels 1SC3" w:date="2021-07-27T10:47:00Z"/>
              </w:rPr>
            </w:pPr>
            <w:del w:id="29242" w:author="Petrovic Niels 1SC3" w:date="2021-07-27T10:47:00Z">
              <w:r w:rsidRPr="008724F5" w:rsidDel="00E64175">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06D79E" w14:textId="2E742820" w:rsidR="00431F87" w:rsidRPr="008724F5" w:rsidDel="00E64175" w:rsidRDefault="00431F87" w:rsidP="00C5402F">
            <w:pPr>
              <w:pStyle w:val="TAC"/>
              <w:rPr>
                <w:del w:id="29243" w:author="Petrovic Niels 1SC3" w:date="2021-07-27T10:47:00Z"/>
              </w:rPr>
            </w:pPr>
            <w:del w:id="2924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8A9474" w14:textId="20AA2C73" w:rsidR="00431F87" w:rsidRPr="008724F5" w:rsidDel="00E64175" w:rsidRDefault="00431F87" w:rsidP="00C5402F">
            <w:pPr>
              <w:pStyle w:val="TAC"/>
              <w:rPr>
                <w:del w:id="29245" w:author="Petrovic Niels 1SC3" w:date="2021-07-27T10:47:00Z"/>
              </w:rPr>
            </w:pPr>
            <w:del w:id="2924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6DE7A1" w14:textId="04E1B343" w:rsidR="00431F87" w:rsidRPr="008724F5" w:rsidDel="00E64175" w:rsidRDefault="00431F87" w:rsidP="00C5402F">
            <w:pPr>
              <w:pStyle w:val="TAC"/>
              <w:rPr>
                <w:del w:id="29247" w:author="Petrovic Niels 1SC3" w:date="2021-07-27T10:47:00Z"/>
              </w:rPr>
            </w:pPr>
            <w:del w:id="29248" w:author="Petrovic Niels 1SC3" w:date="2021-07-27T10:47: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5BDBE3" w14:textId="5330163F" w:rsidR="00431F87" w:rsidRPr="008724F5" w:rsidDel="00E64175" w:rsidRDefault="00431F87" w:rsidP="00C5402F">
            <w:pPr>
              <w:pStyle w:val="TAC"/>
              <w:rPr>
                <w:del w:id="29249" w:author="Petrovic Niels 1SC3" w:date="2021-07-27T10:47:00Z"/>
              </w:rPr>
            </w:pPr>
            <w:del w:id="29250" w:author="Petrovic Niels 1SC3" w:date="2021-07-27T10:47:00Z">
              <w:r w:rsidRPr="008724F5" w:rsidDel="00E64175">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0F697D" w14:textId="7ECF1B9F" w:rsidR="00431F87" w:rsidRPr="008724F5" w:rsidDel="00E64175" w:rsidRDefault="00431F87" w:rsidP="00C5402F">
            <w:pPr>
              <w:pStyle w:val="TAC"/>
              <w:rPr>
                <w:del w:id="29251" w:author="Petrovic Niels 1SC3" w:date="2021-07-27T10:47:00Z"/>
              </w:rPr>
            </w:pPr>
            <w:del w:id="29252" w:author="Petrovic Niels 1SC3" w:date="2021-07-27T10:47:00Z">
              <w:r w:rsidRPr="008724F5" w:rsidDel="00E64175">
                <w:delText>21120</w:delText>
              </w:r>
            </w:del>
          </w:p>
        </w:tc>
      </w:tr>
      <w:tr w:rsidR="00431F87" w:rsidRPr="008724F5" w:rsidDel="00E64175" w14:paraId="2F890345" w14:textId="12AF4661" w:rsidTr="005847D7">
        <w:trPr>
          <w:trHeight w:val="20"/>
          <w:del w:id="2925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CEDCB1" w14:textId="0DAE959E" w:rsidR="00431F87" w:rsidRPr="008724F5" w:rsidDel="00E64175" w:rsidRDefault="00431F87" w:rsidP="00C5402F">
            <w:pPr>
              <w:pStyle w:val="TAC"/>
              <w:rPr>
                <w:del w:id="2925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3F553C9" w14:textId="28EA74DF" w:rsidR="00431F87" w:rsidRPr="008724F5" w:rsidDel="00E64175" w:rsidRDefault="00431F87" w:rsidP="00C5402F">
            <w:pPr>
              <w:pStyle w:val="TAC"/>
              <w:rPr>
                <w:del w:id="29255" w:author="Petrovic Niels 1SC3" w:date="2021-07-27T10:47:00Z"/>
              </w:rPr>
            </w:pPr>
            <w:del w:id="29256"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9C058F" w14:textId="18B13434" w:rsidR="00431F87" w:rsidRPr="008724F5" w:rsidDel="00E64175" w:rsidRDefault="00431F87" w:rsidP="00C5402F">
            <w:pPr>
              <w:pStyle w:val="TAC"/>
              <w:rPr>
                <w:del w:id="29257" w:author="Petrovic Niels 1SC3" w:date="2021-07-27T10:47:00Z"/>
              </w:rPr>
            </w:pPr>
            <w:del w:id="29258"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8E19FE" w14:textId="0086EDA6" w:rsidR="00431F87" w:rsidRPr="008724F5" w:rsidDel="00E64175" w:rsidRDefault="00431F87" w:rsidP="00C5402F">
            <w:pPr>
              <w:pStyle w:val="TAC"/>
              <w:rPr>
                <w:del w:id="29259" w:author="Petrovic Niels 1SC3" w:date="2021-07-27T10:47:00Z"/>
              </w:rPr>
            </w:pPr>
            <w:del w:id="29260"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87CCFD" w14:textId="66DF7711" w:rsidR="00431F87" w:rsidRPr="008724F5" w:rsidDel="00E64175" w:rsidRDefault="00431F87" w:rsidP="00C5402F">
            <w:pPr>
              <w:pStyle w:val="TAC"/>
              <w:rPr>
                <w:del w:id="29261" w:author="Petrovic Niels 1SC3" w:date="2021-07-27T10:47:00Z"/>
              </w:rPr>
            </w:pPr>
            <w:del w:id="2926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CFC3BA" w14:textId="459C9FA5" w:rsidR="00431F87" w:rsidRPr="008724F5" w:rsidDel="00E64175" w:rsidRDefault="00431F87" w:rsidP="00C5402F">
            <w:pPr>
              <w:pStyle w:val="TAC"/>
              <w:rPr>
                <w:del w:id="29263" w:author="Petrovic Niels 1SC3" w:date="2021-07-27T10:47:00Z"/>
              </w:rPr>
            </w:pPr>
            <w:del w:id="2926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948ACA" w14:textId="78189024" w:rsidR="00431F87" w:rsidRPr="008724F5" w:rsidDel="00E64175" w:rsidRDefault="00431F87" w:rsidP="00C5402F">
            <w:pPr>
              <w:pStyle w:val="TAC"/>
              <w:rPr>
                <w:del w:id="29265" w:author="Petrovic Niels 1SC3" w:date="2021-07-27T10:47:00Z"/>
              </w:rPr>
            </w:pPr>
            <w:del w:id="2926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9D4784" w14:textId="08CAC36D" w:rsidR="00431F87" w:rsidRPr="008724F5" w:rsidDel="00E64175" w:rsidRDefault="00431F87" w:rsidP="00C5402F">
            <w:pPr>
              <w:pStyle w:val="TAC"/>
              <w:rPr>
                <w:del w:id="29267" w:author="Petrovic Niels 1SC3" w:date="2021-07-27T10:47:00Z"/>
              </w:rPr>
            </w:pPr>
            <w:del w:id="2926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CD6E83" w14:textId="5CCB0BAA" w:rsidR="00431F87" w:rsidRPr="008724F5" w:rsidDel="00E64175" w:rsidRDefault="00431F87" w:rsidP="00C5402F">
            <w:pPr>
              <w:pStyle w:val="TAC"/>
              <w:rPr>
                <w:del w:id="29269" w:author="Petrovic Niels 1SC3" w:date="2021-07-27T10:47:00Z"/>
              </w:rPr>
            </w:pPr>
            <w:del w:id="29270" w:author="Petrovic Niels 1SC3" w:date="2021-07-27T10:47: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159671" w14:textId="21BB546F" w:rsidR="00431F87" w:rsidRPr="008724F5" w:rsidDel="00E64175" w:rsidRDefault="00431F87" w:rsidP="00C5402F">
            <w:pPr>
              <w:pStyle w:val="TAC"/>
              <w:rPr>
                <w:del w:id="29271" w:author="Petrovic Niels 1SC3" w:date="2021-07-27T10:47:00Z"/>
              </w:rPr>
            </w:pPr>
            <w:del w:id="2927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395AD2" w14:textId="4889B11B" w:rsidR="00431F87" w:rsidRPr="008724F5" w:rsidDel="00E64175" w:rsidRDefault="00431F87" w:rsidP="00C5402F">
            <w:pPr>
              <w:pStyle w:val="TAC"/>
              <w:rPr>
                <w:del w:id="29273" w:author="Petrovic Niels 1SC3" w:date="2021-07-27T10:47:00Z"/>
              </w:rPr>
            </w:pPr>
            <w:del w:id="2927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5E082C" w14:textId="1B9A2CCB" w:rsidR="00431F87" w:rsidRPr="008724F5" w:rsidDel="00E64175" w:rsidRDefault="00431F87" w:rsidP="00C5402F">
            <w:pPr>
              <w:pStyle w:val="TAC"/>
              <w:rPr>
                <w:del w:id="29275" w:author="Petrovic Niels 1SC3" w:date="2021-07-27T10:47:00Z"/>
              </w:rPr>
            </w:pPr>
            <w:del w:id="29276" w:author="Petrovic Niels 1SC3" w:date="2021-07-27T10:47: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6C70AC" w14:textId="329D2E7C" w:rsidR="00431F87" w:rsidRPr="008724F5" w:rsidDel="00E64175" w:rsidRDefault="00431F87" w:rsidP="00C5402F">
            <w:pPr>
              <w:pStyle w:val="TAC"/>
              <w:rPr>
                <w:del w:id="29277" w:author="Petrovic Niels 1SC3" w:date="2021-07-27T10:47:00Z"/>
              </w:rPr>
            </w:pPr>
            <w:del w:id="29278" w:author="Petrovic Niels 1SC3" w:date="2021-07-27T10:47: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2B7DE1" w14:textId="37CEC6D9" w:rsidR="00431F87" w:rsidRPr="008724F5" w:rsidDel="00E64175" w:rsidRDefault="00431F87" w:rsidP="00C5402F">
            <w:pPr>
              <w:pStyle w:val="TAC"/>
              <w:rPr>
                <w:del w:id="29279" w:author="Petrovic Niels 1SC3" w:date="2021-07-27T10:47:00Z"/>
              </w:rPr>
            </w:pPr>
            <w:del w:id="29280" w:author="Petrovic Niels 1SC3" w:date="2021-07-27T10:47:00Z">
              <w:r w:rsidRPr="008724F5" w:rsidDel="00E64175">
                <w:delText>28512</w:delText>
              </w:r>
            </w:del>
          </w:p>
        </w:tc>
      </w:tr>
      <w:tr w:rsidR="00431F87" w:rsidRPr="008724F5" w:rsidDel="00E64175" w14:paraId="5E38478A" w14:textId="24095604" w:rsidTr="005847D7">
        <w:trPr>
          <w:trHeight w:val="20"/>
          <w:del w:id="2928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64F4270" w14:textId="692BBF04" w:rsidR="00431F87" w:rsidRPr="008724F5" w:rsidDel="00E64175" w:rsidRDefault="00431F87" w:rsidP="00C5402F">
            <w:pPr>
              <w:pStyle w:val="TAC"/>
              <w:rPr>
                <w:del w:id="2928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9B48A66" w14:textId="5439C9ED" w:rsidR="00431F87" w:rsidRPr="008724F5" w:rsidDel="00E64175" w:rsidRDefault="00431F87" w:rsidP="00C5402F">
            <w:pPr>
              <w:pStyle w:val="TAC"/>
              <w:rPr>
                <w:del w:id="29283" w:author="Petrovic Niels 1SC3" w:date="2021-07-27T10:47:00Z"/>
              </w:rPr>
            </w:pPr>
            <w:del w:id="29284"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2E1803" w14:textId="6D4E4C18" w:rsidR="00431F87" w:rsidRPr="008724F5" w:rsidDel="00E64175" w:rsidRDefault="00431F87" w:rsidP="00C5402F">
            <w:pPr>
              <w:pStyle w:val="TAC"/>
              <w:rPr>
                <w:del w:id="29285" w:author="Petrovic Niels 1SC3" w:date="2021-07-27T10:47:00Z"/>
              </w:rPr>
            </w:pPr>
            <w:del w:id="29286" w:author="Petrovic Niels 1SC3" w:date="2021-07-27T10:47: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5C0455" w14:textId="3BD5CE0D" w:rsidR="00431F87" w:rsidRPr="008724F5" w:rsidDel="00E64175" w:rsidRDefault="00431F87" w:rsidP="00C5402F">
            <w:pPr>
              <w:pStyle w:val="TAC"/>
              <w:rPr>
                <w:del w:id="29287" w:author="Petrovic Niels 1SC3" w:date="2021-07-27T10:47:00Z"/>
              </w:rPr>
            </w:pPr>
            <w:del w:id="29288"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1EF12B" w14:textId="25CB167D" w:rsidR="00431F87" w:rsidRPr="008724F5" w:rsidDel="00E64175" w:rsidRDefault="00431F87" w:rsidP="00C5402F">
            <w:pPr>
              <w:pStyle w:val="TAC"/>
              <w:rPr>
                <w:del w:id="29289" w:author="Petrovic Niels 1SC3" w:date="2021-07-27T10:47:00Z"/>
              </w:rPr>
            </w:pPr>
            <w:del w:id="2929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16D29F" w14:textId="29886522" w:rsidR="00431F87" w:rsidRPr="008724F5" w:rsidDel="00E64175" w:rsidRDefault="00431F87" w:rsidP="00C5402F">
            <w:pPr>
              <w:pStyle w:val="TAC"/>
              <w:rPr>
                <w:del w:id="29291" w:author="Petrovic Niels 1SC3" w:date="2021-07-27T10:47:00Z"/>
              </w:rPr>
            </w:pPr>
            <w:del w:id="2929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9AC2A1" w14:textId="41EE7A57" w:rsidR="00431F87" w:rsidRPr="008724F5" w:rsidDel="00E64175" w:rsidRDefault="00431F87" w:rsidP="00C5402F">
            <w:pPr>
              <w:pStyle w:val="TAC"/>
              <w:rPr>
                <w:del w:id="29293" w:author="Petrovic Niels 1SC3" w:date="2021-07-27T10:47:00Z"/>
              </w:rPr>
            </w:pPr>
            <w:del w:id="2929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295C0C" w14:textId="2284CABF" w:rsidR="00431F87" w:rsidRPr="008724F5" w:rsidDel="00E64175" w:rsidRDefault="00431F87" w:rsidP="00C5402F">
            <w:pPr>
              <w:pStyle w:val="TAC"/>
              <w:rPr>
                <w:del w:id="29295" w:author="Petrovic Niels 1SC3" w:date="2021-07-27T10:47:00Z"/>
              </w:rPr>
            </w:pPr>
            <w:del w:id="2929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BD43BF" w14:textId="793F2039" w:rsidR="00431F87" w:rsidRPr="008724F5" w:rsidDel="00E64175" w:rsidRDefault="00431F87" w:rsidP="00C5402F">
            <w:pPr>
              <w:pStyle w:val="TAC"/>
              <w:rPr>
                <w:del w:id="29297" w:author="Petrovic Niels 1SC3" w:date="2021-07-27T10:47:00Z"/>
              </w:rPr>
            </w:pPr>
            <w:del w:id="29298" w:author="Petrovic Niels 1SC3" w:date="2021-07-27T10:47: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DCC2BD" w14:textId="51CBBD19" w:rsidR="00431F87" w:rsidRPr="008724F5" w:rsidDel="00E64175" w:rsidRDefault="00431F87" w:rsidP="00C5402F">
            <w:pPr>
              <w:pStyle w:val="TAC"/>
              <w:rPr>
                <w:del w:id="29299" w:author="Petrovic Niels 1SC3" w:date="2021-07-27T10:47:00Z"/>
              </w:rPr>
            </w:pPr>
            <w:del w:id="2930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27AA05" w14:textId="0DD4A613" w:rsidR="00431F87" w:rsidRPr="008724F5" w:rsidDel="00E64175" w:rsidRDefault="00431F87" w:rsidP="00C5402F">
            <w:pPr>
              <w:pStyle w:val="TAC"/>
              <w:rPr>
                <w:del w:id="29301" w:author="Petrovic Niels 1SC3" w:date="2021-07-27T10:47:00Z"/>
              </w:rPr>
            </w:pPr>
            <w:del w:id="2930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B26819" w14:textId="71783F24" w:rsidR="00431F87" w:rsidRPr="008724F5" w:rsidDel="00E64175" w:rsidRDefault="00431F87" w:rsidP="00C5402F">
            <w:pPr>
              <w:pStyle w:val="TAC"/>
              <w:rPr>
                <w:del w:id="29303" w:author="Petrovic Niels 1SC3" w:date="2021-07-27T10:47:00Z"/>
              </w:rPr>
            </w:pPr>
            <w:del w:id="29304" w:author="Petrovic Niels 1SC3" w:date="2021-07-27T10:47: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50383D" w14:textId="0B771AE8" w:rsidR="00431F87" w:rsidRPr="008724F5" w:rsidDel="00E64175" w:rsidRDefault="00431F87" w:rsidP="00C5402F">
            <w:pPr>
              <w:pStyle w:val="TAC"/>
              <w:rPr>
                <w:del w:id="29305" w:author="Petrovic Niels 1SC3" w:date="2021-07-27T10:47:00Z"/>
              </w:rPr>
            </w:pPr>
            <w:del w:id="29306" w:author="Petrovic Niels 1SC3" w:date="2021-07-27T10:47: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8A35A1" w14:textId="5F1782FF" w:rsidR="00431F87" w:rsidRPr="008724F5" w:rsidDel="00E64175" w:rsidRDefault="00431F87" w:rsidP="00C5402F">
            <w:pPr>
              <w:pStyle w:val="TAC"/>
              <w:rPr>
                <w:del w:id="29307" w:author="Petrovic Niels 1SC3" w:date="2021-07-27T10:47:00Z"/>
              </w:rPr>
            </w:pPr>
            <w:del w:id="29308" w:author="Petrovic Niels 1SC3" w:date="2021-07-27T10:47:00Z">
              <w:r w:rsidRPr="008724F5" w:rsidDel="00E64175">
                <w:delText>35640</w:delText>
              </w:r>
            </w:del>
          </w:p>
        </w:tc>
      </w:tr>
      <w:tr w:rsidR="00431F87" w:rsidRPr="008724F5" w:rsidDel="00E64175" w14:paraId="5F9D4BE7" w14:textId="15D72376" w:rsidTr="00C5402F">
        <w:trPr>
          <w:trHeight w:val="20"/>
          <w:del w:id="29309"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01D6242" w14:textId="41E2C120" w:rsidR="00431F87" w:rsidRPr="008724F5" w:rsidDel="00E64175" w:rsidRDefault="00431F87" w:rsidP="00C5402F">
            <w:pPr>
              <w:pStyle w:val="TAN"/>
              <w:rPr>
                <w:del w:id="29310" w:author="Petrovic Niels 1SC3" w:date="2021-07-27T10:47:00Z"/>
              </w:rPr>
            </w:pPr>
            <w:del w:id="29311"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24F51BE" w14:textId="311C05F2" w:rsidR="00431F87" w:rsidRPr="008724F5" w:rsidDel="00E64175" w:rsidRDefault="00431F87" w:rsidP="00C5402F">
            <w:pPr>
              <w:pStyle w:val="TAN"/>
              <w:rPr>
                <w:del w:id="29312" w:author="Petrovic Niels 1SC3" w:date="2021-07-27T10:47:00Z"/>
              </w:rPr>
            </w:pPr>
            <w:del w:id="29313" w:author="Petrovic Niels 1SC3" w:date="2021-07-27T10:47:00Z">
              <w:r w:rsidRPr="008724F5" w:rsidDel="00E64175">
                <w:delText>Note 2:</w:delText>
              </w:r>
              <w:r w:rsidRPr="008724F5" w:rsidDel="00E64175">
                <w:tab/>
                <w:delText>MCS Index is based on MCS table 5.1.3.1-2 defined in TS 38.214 [12].</w:delText>
              </w:r>
            </w:del>
          </w:p>
          <w:p w14:paraId="67FFE912" w14:textId="4105C804" w:rsidR="00431F87" w:rsidRPr="008724F5" w:rsidDel="00E64175" w:rsidRDefault="00431F87" w:rsidP="00C5402F">
            <w:pPr>
              <w:pStyle w:val="TAN"/>
              <w:rPr>
                <w:del w:id="29314" w:author="Petrovic Niels 1SC3" w:date="2021-07-27T10:47:00Z"/>
              </w:rPr>
            </w:pPr>
            <w:del w:id="29315"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075BA21" w14:textId="79782FD1" w:rsidR="00431F87" w:rsidRPr="008724F5" w:rsidDel="00E64175" w:rsidRDefault="00431F87" w:rsidP="00431F87">
      <w:pPr>
        <w:rPr>
          <w:del w:id="29316" w:author="Petrovic Niels 1SC3" w:date="2021-07-27T10:47:00Z"/>
        </w:rPr>
      </w:pPr>
    </w:p>
    <w:p w14:paraId="2F725C54" w14:textId="3B028251" w:rsidR="00431F87" w:rsidRPr="008724F5" w:rsidDel="00E64175" w:rsidRDefault="00431F87" w:rsidP="00431F87">
      <w:pPr>
        <w:pStyle w:val="TH"/>
        <w:rPr>
          <w:del w:id="29317" w:author="Petrovic Niels 1SC3" w:date="2021-07-27T10:47:00Z"/>
        </w:rPr>
      </w:pPr>
      <w:del w:id="29318" w:author="Petrovic Niels 1SC3" w:date="2021-07-27T10:47:00Z">
        <w:r w:rsidRPr="008724F5" w:rsidDel="00E64175">
          <w:delText>Table A.2.3.5-2: Reference Channels for DFT-s-OFDM 256QAM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80AC7D1" w14:textId="25BEF819" w:rsidTr="00C5402F">
        <w:trPr>
          <w:trHeight w:val="20"/>
          <w:del w:id="29319"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14CE246" w14:textId="559C9E05" w:rsidR="00431F87" w:rsidRPr="008724F5" w:rsidDel="00E64175" w:rsidRDefault="00431F87" w:rsidP="00C5402F">
            <w:pPr>
              <w:pStyle w:val="TAH"/>
              <w:rPr>
                <w:del w:id="29320" w:author="Petrovic Niels 1SC3" w:date="2021-07-27T10:47:00Z"/>
              </w:rPr>
            </w:pPr>
            <w:del w:id="29321"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D917684" w14:textId="316FDEEA" w:rsidR="00431F87" w:rsidRPr="008724F5" w:rsidDel="00E64175" w:rsidRDefault="00431F87" w:rsidP="00C5402F">
            <w:pPr>
              <w:pStyle w:val="TAH"/>
              <w:rPr>
                <w:del w:id="29322" w:author="Petrovic Niels 1SC3" w:date="2021-07-27T10:47:00Z"/>
              </w:rPr>
            </w:pPr>
            <w:del w:id="29323"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07C6CB0" w14:textId="2296A04C" w:rsidR="00431F87" w:rsidRPr="008724F5" w:rsidDel="00E64175" w:rsidRDefault="00431F87" w:rsidP="00C5402F">
            <w:pPr>
              <w:pStyle w:val="TAH"/>
              <w:rPr>
                <w:del w:id="29324" w:author="Petrovic Niels 1SC3" w:date="2021-07-27T10:47:00Z"/>
              </w:rPr>
            </w:pPr>
            <w:del w:id="29325"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0626165" w14:textId="4766A192" w:rsidR="00431F87" w:rsidRPr="008724F5" w:rsidDel="00E64175" w:rsidRDefault="00431F87" w:rsidP="00C5402F">
            <w:pPr>
              <w:pStyle w:val="TAH"/>
              <w:rPr>
                <w:del w:id="29326" w:author="Petrovic Niels 1SC3" w:date="2021-07-27T10:47:00Z"/>
              </w:rPr>
            </w:pPr>
            <w:del w:id="29327"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93F4824" w14:textId="1326F569" w:rsidR="00431F87" w:rsidRPr="008724F5" w:rsidDel="00E64175" w:rsidRDefault="00431F87" w:rsidP="00C5402F">
            <w:pPr>
              <w:pStyle w:val="TAH"/>
              <w:rPr>
                <w:del w:id="29328" w:author="Petrovic Niels 1SC3" w:date="2021-07-27T10:47:00Z"/>
              </w:rPr>
            </w:pPr>
            <w:del w:id="29329"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BBF6EDC" w14:textId="47727284" w:rsidR="00431F87" w:rsidRPr="008724F5" w:rsidDel="00E64175" w:rsidRDefault="00431F87" w:rsidP="00C5402F">
            <w:pPr>
              <w:pStyle w:val="TAH"/>
              <w:rPr>
                <w:del w:id="29330" w:author="Petrovic Niels 1SC3" w:date="2021-07-27T10:47:00Z"/>
              </w:rPr>
            </w:pPr>
            <w:del w:id="29331"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A0CC957" w14:textId="72DA3D73" w:rsidR="00431F87" w:rsidRPr="008724F5" w:rsidDel="00E64175" w:rsidRDefault="00431F87" w:rsidP="00C5402F">
            <w:pPr>
              <w:pStyle w:val="TAH"/>
              <w:rPr>
                <w:del w:id="29332" w:author="Petrovic Niels 1SC3" w:date="2021-07-27T10:47:00Z"/>
              </w:rPr>
            </w:pPr>
            <w:del w:id="29333"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794B2CC" w14:textId="40728D05" w:rsidR="00431F87" w:rsidRPr="008724F5" w:rsidDel="00E64175" w:rsidRDefault="00431F87" w:rsidP="00C5402F">
            <w:pPr>
              <w:pStyle w:val="TAH"/>
              <w:rPr>
                <w:del w:id="29334" w:author="Petrovic Niels 1SC3" w:date="2021-07-27T10:47:00Z"/>
              </w:rPr>
            </w:pPr>
            <w:del w:id="29335"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E9C0BB0" w14:textId="00266E0B" w:rsidR="00431F87" w:rsidRPr="008724F5" w:rsidDel="00E64175" w:rsidRDefault="00431F87" w:rsidP="00C5402F">
            <w:pPr>
              <w:pStyle w:val="TAH"/>
              <w:rPr>
                <w:del w:id="29336" w:author="Petrovic Niels 1SC3" w:date="2021-07-27T10:47:00Z"/>
              </w:rPr>
            </w:pPr>
            <w:del w:id="29337" w:author="Petrovic Niels 1SC3" w:date="2021-07-27T10:47: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3790EAB" w14:textId="1CB78B9F" w:rsidR="00431F87" w:rsidRPr="008724F5" w:rsidDel="00E64175" w:rsidRDefault="00431F87" w:rsidP="00C5402F">
            <w:pPr>
              <w:pStyle w:val="TAH"/>
              <w:rPr>
                <w:del w:id="29338" w:author="Petrovic Niels 1SC3" w:date="2021-07-27T10:47:00Z"/>
              </w:rPr>
            </w:pPr>
            <w:del w:id="29339"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63484A6" w14:textId="269E9E25" w:rsidR="00431F87" w:rsidRPr="008724F5" w:rsidDel="00E64175" w:rsidRDefault="00431F87" w:rsidP="00C5402F">
            <w:pPr>
              <w:pStyle w:val="TAH"/>
              <w:rPr>
                <w:del w:id="29340" w:author="Petrovic Niels 1SC3" w:date="2021-07-27T10:47:00Z"/>
              </w:rPr>
            </w:pPr>
            <w:del w:id="29341"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7D19591" w14:textId="76B5CBB6" w:rsidR="00431F87" w:rsidRPr="008724F5" w:rsidDel="00E64175" w:rsidRDefault="00431F87" w:rsidP="00C5402F">
            <w:pPr>
              <w:pStyle w:val="TAH"/>
              <w:rPr>
                <w:del w:id="29342" w:author="Petrovic Niels 1SC3" w:date="2021-07-27T10:47:00Z"/>
              </w:rPr>
            </w:pPr>
            <w:del w:id="29343" w:author="Petrovic Niels 1SC3" w:date="2021-07-27T10:47: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E63BD88" w14:textId="5164076F" w:rsidR="00431F87" w:rsidRPr="008724F5" w:rsidDel="00E64175" w:rsidRDefault="00431F87" w:rsidP="00C5402F">
            <w:pPr>
              <w:pStyle w:val="TAH"/>
              <w:rPr>
                <w:del w:id="29344" w:author="Petrovic Niels 1SC3" w:date="2021-07-27T10:47:00Z"/>
              </w:rPr>
            </w:pPr>
            <w:del w:id="29345" w:author="Petrovic Niels 1SC3" w:date="2021-07-27T10:47: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36AECC9" w14:textId="51D9A5EB" w:rsidR="00431F87" w:rsidRPr="008724F5" w:rsidDel="00E64175" w:rsidRDefault="00431F87" w:rsidP="00C5402F">
            <w:pPr>
              <w:pStyle w:val="TAH"/>
              <w:rPr>
                <w:del w:id="29346" w:author="Petrovic Niels 1SC3" w:date="2021-07-27T10:47:00Z"/>
              </w:rPr>
            </w:pPr>
            <w:del w:id="29347" w:author="Petrovic Niels 1SC3" w:date="2021-07-27T10:47:00Z">
              <w:r w:rsidRPr="008724F5" w:rsidDel="00E64175">
                <w:delText>Total modulated symbols per slot for slots 8, 9, 18 and 19</w:delText>
              </w:r>
            </w:del>
          </w:p>
        </w:tc>
      </w:tr>
      <w:tr w:rsidR="00431F87" w:rsidRPr="008724F5" w:rsidDel="00E64175" w14:paraId="7466AE5E" w14:textId="03F6B9BC" w:rsidTr="00C5402F">
        <w:trPr>
          <w:trHeight w:val="20"/>
          <w:del w:id="29348"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A06CDF" w14:textId="0A975009" w:rsidR="00431F87" w:rsidRPr="008724F5" w:rsidDel="00E64175" w:rsidRDefault="00431F87" w:rsidP="00C5402F">
            <w:pPr>
              <w:pStyle w:val="TAH"/>
              <w:rPr>
                <w:del w:id="29349" w:author="Petrovic Niels 1SC3" w:date="2021-07-27T10:47:00Z"/>
              </w:rPr>
            </w:pPr>
            <w:del w:id="29350"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7D9FF2" w14:textId="3E1743F8" w:rsidR="00431F87" w:rsidRPr="008724F5" w:rsidDel="00E64175" w:rsidRDefault="00431F87" w:rsidP="00C5402F">
            <w:pPr>
              <w:pStyle w:val="TAH"/>
              <w:rPr>
                <w:del w:id="29351" w:author="Petrovic Niels 1SC3" w:date="2021-07-27T10:47:00Z"/>
              </w:rPr>
            </w:pPr>
            <w:del w:id="29352"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6DE759" w14:textId="5362CAAB" w:rsidR="00431F87" w:rsidRPr="008724F5" w:rsidDel="00E64175" w:rsidRDefault="00B87322" w:rsidP="00C5402F">
            <w:pPr>
              <w:pStyle w:val="TAH"/>
              <w:rPr>
                <w:del w:id="29353" w:author="Petrovic Niels 1SC3" w:date="2021-07-27T10:47:00Z"/>
              </w:rPr>
            </w:pPr>
            <w:del w:id="29354"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511268" w14:textId="4AD189AE" w:rsidR="00431F87" w:rsidRPr="008724F5" w:rsidDel="00E64175" w:rsidRDefault="00431F87" w:rsidP="00C5402F">
            <w:pPr>
              <w:pStyle w:val="TAH"/>
              <w:rPr>
                <w:del w:id="29355" w:author="Petrovic Niels 1SC3" w:date="2021-07-27T10:47:00Z"/>
              </w:rPr>
            </w:pPr>
            <w:del w:id="29356"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3BE7CA" w14:textId="65108527" w:rsidR="00431F87" w:rsidRPr="008724F5" w:rsidDel="00E64175" w:rsidRDefault="00431F87" w:rsidP="00C5402F">
            <w:pPr>
              <w:pStyle w:val="TAH"/>
              <w:rPr>
                <w:del w:id="29357" w:author="Petrovic Niels 1SC3" w:date="2021-07-27T10:47:00Z"/>
              </w:rPr>
            </w:pPr>
            <w:del w:id="29358"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37F937" w14:textId="0391BA2C" w:rsidR="00431F87" w:rsidRPr="008724F5" w:rsidDel="00E64175" w:rsidRDefault="00431F87" w:rsidP="00C5402F">
            <w:pPr>
              <w:pStyle w:val="TAH"/>
              <w:rPr>
                <w:del w:id="29359" w:author="Petrovic Niels 1SC3" w:date="2021-07-27T10:47:00Z"/>
              </w:rPr>
            </w:pPr>
            <w:del w:id="29360"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607BBD" w14:textId="76C95781" w:rsidR="00431F87" w:rsidRPr="008724F5" w:rsidDel="00E64175" w:rsidRDefault="00431F87" w:rsidP="00C5402F">
            <w:pPr>
              <w:pStyle w:val="TAH"/>
              <w:rPr>
                <w:del w:id="29361" w:author="Petrovic Niels 1SC3" w:date="2021-07-27T10:47:00Z"/>
              </w:rPr>
            </w:pPr>
            <w:del w:id="29362"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77C373" w14:textId="1260E916" w:rsidR="00431F87" w:rsidRPr="008724F5" w:rsidDel="00E64175" w:rsidRDefault="00431F87" w:rsidP="00C5402F">
            <w:pPr>
              <w:pStyle w:val="TAH"/>
              <w:rPr>
                <w:del w:id="29363" w:author="Petrovic Niels 1SC3" w:date="2021-07-27T10:47:00Z"/>
              </w:rPr>
            </w:pPr>
            <w:del w:id="29364"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91D8B0" w14:textId="1F54D33F" w:rsidR="00431F87" w:rsidRPr="008724F5" w:rsidDel="00E64175" w:rsidRDefault="00431F87" w:rsidP="00C5402F">
            <w:pPr>
              <w:pStyle w:val="TAH"/>
              <w:rPr>
                <w:del w:id="29365" w:author="Petrovic Niels 1SC3" w:date="2021-07-27T10:47:00Z"/>
              </w:rPr>
            </w:pPr>
            <w:del w:id="29366"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329D78" w14:textId="6168A5C2" w:rsidR="00431F87" w:rsidRPr="008724F5" w:rsidDel="00E64175" w:rsidRDefault="00431F87" w:rsidP="00C5402F">
            <w:pPr>
              <w:pStyle w:val="TAH"/>
              <w:rPr>
                <w:del w:id="29367" w:author="Petrovic Niels 1SC3" w:date="2021-07-27T10:47:00Z"/>
              </w:rPr>
            </w:pPr>
            <w:del w:id="29368"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CFF402" w14:textId="0C98041B" w:rsidR="00431F87" w:rsidRPr="008724F5" w:rsidDel="00E64175" w:rsidRDefault="00431F87" w:rsidP="00C5402F">
            <w:pPr>
              <w:pStyle w:val="TAH"/>
              <w:rPr>
                <w:del w:id="29369" w:author="Petrovic Niels 1SC3" w:date="2021-07-27T10:47:00Z"/>
              </w:rPr>
            </w:pPr>
            <w:del w:id="29370"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D0F4C0" w14:textId="091DCEF1" w:rsidR="00431F87" w:rsidRPr="008724F5" w:rsidDel="00E64175" w:rsidRDefault="00431F87" w:rsidP="00C5402F">
            <w:pPr>
              <w:pStyle w:val="TAH"/>
              <w:rPr>
                <w:del w:id="29371" w:author="Petrovic Niels 1SC3" w:date="2021-07-27T10:47:00Z"/>
              </w:rPr>
            </w:pPr>
            <w:del w:id="29372"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4A45B0" w14:textId="1757DD31" w:rsidR="00431F87" w:rsidRPr="008724F5" w:rsidDel="00E64175" w:rsidRDefault="00431F87" w:rsidP="00C5402F">
            <w:pPr>
              <w:pStyle w:val="TAH"/>
              <w:rPr>
                <w:del w:id="29373" w:author="Petrovic Niels 1SC3" w:date="2021-07-27T10:47:00Z"/>
              </w:rPr>
            </w:pPr>
            <w:del w:id="29374"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6045E8" w14:textId="00241999" w:rsidR="00431F87" w:rsidRPr="008724F5" w:rsidDel="00E64175" w:rsidRDefault="00431F87" w:rsidP="00C5402F">
            <w:pPr>
              <w:pStyle w:val="TAH"/>
              <w:rPr>
                <w:del w:id="29375" w:author="Petrovic Niels 1SC3" w:date="2021-07-27T10:47:00Z"/>
              </w:rPr>
            </w:pPr>
            <w:del w:id="29376" w:author="Petrovic Niels 1SC3" w:date="2021-07-27T10:47:00Z">
              <w:r w:rsidRPr="008724F5" w:rsidDel="00E64175">
                <w:delText> </w:delText>
              </w:r>
            </w:del>
          </w:p>
        </w:tc>
      </w:tr>
      <w:tr w:rsidR="00431F87" w:rsidRPr="008724F5" w:rsidDel="00E64175" w14:paraId="62845D56" w14:textId="4B4AE408" w:rsidTr="005847D7">
        <w:trPr>
          <w:trHeight w:val="20"/>
          <w:del w:id="2937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3C4B3B" w14:textId="2B4008CA" w:rsidR="00431F87" w:rsidRPr="008724F5" w:rsidDel="00E64175" w:rsidRDefault="00431F87" w:rsidP="00C5402F">
            <w:pPr>
              <w:pStyle w:val="TAC"/>
              <w:rPr>
                <w:del w:id="2937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7E1ECC4E" w14:textId="0E5A3905" w:rsidR="00431F87" w:rsidRPr="008724F5" w:rsidDel="00E64175" w:rsidRDefault="00431F87" w:rsidP="00C5402F">
            <w:pPr>
              <w:pStyle w:val="TAC"/>
              <w:rPr>
                <w:del w:id="29379" w:author="Petrovic Niels 1SC3" w:date="2021-07-27T10:47:00Z"/>
              </w:rPr>
            </w:pPr>
            <w:del w:id="29380" w:author="Petrovic Niels 1SC3" w:date="2021-07-27T10:47: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90BD2D" w14:textId="58F254A5" w:rsidR="00431F87" w:rsidRPr="008724F5" w:rsidDel="00E64175" w:rsidRDefault="00431F87" w:rsidP="00C5402F">
            <w:pPr>
              <w:pStyle w:val="TAC"/>
              <w:rPr>
                <w:del w:id="29381" w:author="Petrovic Niels 1SC3" w:date="2021-07-27T10:47:00Z"/>
              </w:rPr>
            </w:pPr>
            <w:del w:id="29382"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B65678" w14:textId="78EAA2CC" w:rsidR="00431F87" w:rsidRPr="008724F5" w:rsidDel="00E64175" w:rsidRDefault="00431F87" w:rsidP="00C5402F">
            <w:pPr>
              <w:pStyle w:val="TAC"/>
              <w:rPr>
                <w:del w:id="29383" w:author="Petrovic Niels 1SC3" w:date="2021-07-27T10:47:00Z"/>
              </w:rPr>
            </w:pPr>
            <w:del w:id="29384"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1FFB75" w14:textId="756F98A4" w:rsidR="00431F87" w:rsidRPr="008724F5" w:rsidDel="00E64175" w:rsidRDefault="00431F87" w:rsidP="00C5402F">
            <w:pPr>
              <w:pStyle w:val="TAC"/>
              <w:rPr>
                <w:del w:id="29385" w:author="Petrovic Niels 1SC3" w:date="2021-07-27T10:47:00Z"/>
              </w:rPr>
            </w:pPr>
            <w:del w:id="2938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FE8462" w14:textId="0C2EA155" w:rsidR="00431F87" w:rsidRPr="008724F5" w:rsidDel="00E64175" w:rsidRDefault="00431F87" w:rsidP="00C5402F">
            <w:pPr>
              <w:pStyle w:val="TAC"/>
              <w:rPr>
                <w:del w:id="29387" w:author="Petrovic Niels 1SC3" w:date="2021-07-27T10:47:00Z"/>
              </w:rPr>
            </w:pPr>
            <w:del w:id="2938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296504" w14:textId="59CD0710" w:rsidR="00431F87" w:rsidRPr="008724F5" w:rsidDel="00E64175" w:rsidRDefault="00431F87" w:rsidP="00C5402F">
            <w:pPr>
              <w:pStyle w:val="TAC"/>
              <w:rPr>
                <w:del w:id="29389" w:author="Petrovic Niels 1SC3" w:date="2021-07-27T10:47:00Z"/>
              </w:rPr>
            </w:pPr>
            <w:del w:id="2939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1513E3" w14:textId="4B7182E0" w:rsidR="00431F87" w:rsidRPr="008724F5" w:rsidDel="00E64175" w:rsidRDefault="00431F87" w:rsidP="00C5402F">
            <w:pPr>
              <w:pStyle w:val="TAC"/>
              <w:rPr>
                <w:del w:id="29391" w:author="Petrovic Niels 1SC3" w:date="2021-07-27T10:47:00Z"/>
              </w:rPr>
            </w:pPr>
            <w:del w:id="2939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A89F3D" w14:textId="665FFB7A" w:rsidR="00431F87" w:rsidRPr="008724F5" w:rsidDel="00E64175" w:rsidRDefault="00431F87" w:rsidP="00C5402F">
            <w:pPr>
              <w:pStyle w:val="TAC"/>
              <w:rPr>
                <w:del w:id="29393" w:author="Petrovic Niels 1SC3" w:date="2021-07-27T10:47:00Z"/>
              </w:rPr>
            </w:pPr>
            <w:del w:id="29394" w:author="Petrovic Niels 1SC3" w:date="2021-07-27T10:47: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F1D4B4" w14:textId="1B12F5CA" w:rsidR="00431F87" w:rsidRPr="008724F5" w:rsidDel="00E64175" w:rsidRDefault="00431F87" w:rsidP="00C5402F">
            <w:pPr>
              <w:pStyle w:val="TAC"/>
              <w:rPr>
                <w:del w:id="29395" w:author="Petrovic Niels 1SC3" w:date="2021-07-27T10:47:00Z"/>
              </w:rPr>
            </w:pPr>
            <w:del w:id="2939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79ECD0" w14:textId="6623C12E" w:rsidR="00431F87" w:rsidRPr="008724F5" w:rsidDel="00E64175" w:rsidRDefault="00431F87" w:rsidP="00C5402F">
            <w:pPr>
              <w:pStyle w:val="TAC"/>
              <w:rPr>
                <w:del w:id="29397" w:author="Petrovic Niels 1SC3" w:date="2021-07-27T10:47:00Z"/>
              </w:rPr>
            </w:pPr>
            <w:del w:id="2939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7E9EF0" w14:textId="76DAB8D7" w:rsidR="00431F87" w:rsidRPr="008724F5" w:rsidDel="00E64175" w:rsidRDefault="00431F87" w:rsidP="00C5402F">
            <w:pPr>
              <w:pStyle w:val="TAC"/>
              <w:rPr>
                <w:del w:id="29399" w:author="Petrovic Niels 1SC3" w:date="2021-07-27T10:47:00Z"/>
              </w:rPr>
            </w:pPr>
            <w:del w:id="29400"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A41995" w14:textId="415A9B9F" w:rsidR="00431F87" w:rsidRPr="008724F5" w:rsidDel="00E64175" w:rsidRDefault="00431F87" w:rsidP="00C5402F">
            <w:pPr>
              <w:pStyle w:val="TAC"/>
              <w:rPr>
                <w:del w:id="29401" w:author="Petrovic Niels 1SC3" w:date="2021-07-27T10:47:00Z"/>
              </w:rPr>
            </w:pPr>
            <w:del w:id="29402" w:author="Petrovic Niels 1SC3" w:date="2021-07-27T10:47: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762C0A" w14:textId="44F377E2" w:rsidR="00431F87" w:rsidRPr="008724F5" w:rsidDel="00E64175" w:rsidRDefault="00431F87" w:rsidP="00C5402F">
            <w:pPr>
              <w:pStyle w:val="TAC"/>
              <w:rPr>
                <w:del w:id="29403" w:author="Petrovic Niels 1SC3" w:date="2021-07-27T10:47:00Z"/>
              </w:rPr>
            </w:pPr>
            <w:del w:id="29404" w:author="Petrovic Niels 1SC3" w:date="2021-07-27T10:47:00Z">
              <w:r w:rsidRPr="008724F5" w:rsidDel="00E64175">
                <w:delText>1320</w:delText>
              </w:r>
            </w:del>
          </w:p>
        </w:tc>
      </w:tr>
      <w:tr w:rsidR="00431F87" w:rsidRPr="008724F5" w:rsidDel="00E64175" w14:paraId="3AE2732A" w14:textId="6818680E" w:rsidTr="005847D7">
        <w:trPr>
          <w:trHeight w:val="20"/>
          <w:del w:id="2940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AFDA70E" w14:textId="131AD2F6" w:rsidR="00431F87" w:rsidRPr="008724F5" w:rsidDel="00E64175" w:rsidRDefault="00431F87" w:rsidP="00C5402F">
            <w:pPr>
              <w:pStyle w:val="TAC"/>
              <w:rPr>
                <w:del w:id="2940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FFE6C66" w14:textId="54C0E9F5" w:rsidR="00431F87" w:rsidRPr="008724F5" w:rsidDel="00E64175" w:rsidRDefault="00431F87" w:rsidP="00C5402F">
            <w:pPr>
              <w:pStyle w:val="TAC"/>
              <w:rPr>
                <w:del w:id="29407" w:author="Petrovic Niels 1SC3" w:date="2021-07-27T10:47:00Z"/>
              </w:rPr>
            </w:pPr>
            <w:del w:id="29408"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915442" w14:textId="2577D7BD" w:rsidR="00431F87" w:rsidRPr="008724F5" w:rsidDel="00E64175" w:rsidRDefault="00431F87" w:rsidP="00C5402F">
            <w:pPr>
              <w:pStyle w:val="TAC"/>
              <w:rPr>
                <w:del w:id="29409" w:author="Petrovic Niels 1SC3" w:date="2021-07-27T10:47:00Z"/>
              </w:rPr>
            </w:pPr>
            <w:del w:id="29410"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5A1B3A" w14:textId="605F0E7A" w:rsidR="00431F87" w:rsidRPr="008724F5" w:rsidDel="00E64175" w:rsidRDefault="00431F87" w:rsidP="00C5402F">
            <w:pPr>
              <w:pStyle w:val="TAC"/>
              <w:rPr>
                <w:del w:id="29411" w:author="Petrovic Niels 1SC3" w:date="2021-07-27T10:47:00Z"/>
              </w:rPr>
            </w:pPr>
            <w:del w:id="29412"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D36333" w14:textId="60352535" w:rsidR="00431F87" w:rsidRPr="008724F5" w:rsidDel="00E64175" w:rsidRDefault="00431F87" w:rsidP="00C5402F">
            <w:pPr>
              <w:pStyle w:val="TAC"/>
              <w:rPr>
                <w:del w:id="29413" w:author="Petrovic Niels 1SC3" w:date="2021-07-27T10:47:00Z"/>
              </w:rPr>
            </w:pPr>
            <w:del w:id="2941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918148" w14:textId="6B941651" w:rsidR="00431F87" w:rsidRPr="008724F5" w:rsidDel="00E64175" w:rsidRDefault="00431F87" w:rsidP="00C5402F">
            <w:pPr>
              <w:pStyle w:val="TAC"/>
              <w:rPr>
                <w:del w:id="29415" w:author="Petrovic Niels 1SC3" w:date="2021-07-27T10:47:00Z"/>
              </w:rPr>
            </w:pPr>
            <w:del w:id="2941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197442" w14:textId="60419A2B" w:rsidR="00431F87" w:rsidRPr="008724F5" w:rsidDel="00E64175" w:rsidRDefault="00431F87" w:rsidP="00C5402F">
            <w:pPr>
              <w:pStyle w:val="TAC"/>
              <w:rPr>
                <w:del w:id="29417" w:author="Petrovic Niels 1SC3" w:date="2021-07-27T10:47:00Z"/>
              </w:rPr>
            </w:pPr>
            <w:del w:id="2941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8DDE4B" w14:textId="3B421251" w:rsidR="00431F87" w:rsidRPr="008724F5" w:rsidDel="00E64175" w:rsidRDefault="00431F87" w:rsidP="00C5402F">
            <w:pPr>
              <w:pStyle w:val="TAC"/>
              <w:rPr>
                <w:del w:id="29419" w:author="Petrovic Niels 1SC3" w:date="2021-07-27T10:47:00Z"/>
              </w:rPr>
            </w:pPr>
            <w:del w:id="2942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95C6AD" w14:textId="6592657C" w:rsidR="00431F87" w:rsidRPr="008724F5" w:rsidDel="00E64175" w:rsidRDefault="00431F87" w:rsidP="00C5402F">
            <w:pPr>
              <w:pStyle w:val="TAC"/>
              <w:rPr>
                <w:del w:id="29421" w:author="Petrovic Niels 1SC3" w:date="2021-07-27T10:47:00Z"/>
              </w:rPr>
            </w:pPr>
            <w:del w:id="29422" w:author="Petrovic Niels 1SC3" w:date="2021-07-27T10:47: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F3B61C" w14:textId="51F3FC2B" w:rsidR="00431F87" w:rsidRPr="008724F5" w:rsidDel="00E64175" w:rsidRDefault="00431F87" w:rsidP="00C5402F">
            <w:pPr>
              <w:pStyle w:val="TAC"/>
              <w:rPr>
                <w:del w:id="29423" w:author="Petrovic Niels 1SC3" w:date="2021-07-27T10:47:00Z"/>
              </w:rPr>
            </w:pPr>
            <w:del w:id="2942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E3328" w14:textId="4B726074" w:rsidR="00431F87" w:rsidRPr="008724F5" w:rsidDel="00E64175" w:rsidRDefault="00431F87" w:rsidP="00C5402F">
            <w:pPr>
              <w:pStyle w:val="TAC"/>
              <w:rPr>
                <w:del w:id="29425" w:author="Petrovic Niels 1SC3" w:date="2021-07-27T10:47:00Z"/>
              </w:rPr>
            </w:pPr>
            <w:del w:id="2942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1D36FC" w14:textId="4004B933" w:rsidR="00431F87" w:rsidRPr="008724F5" w:rsidDel="00E64175" w:rsidRDefault="00431F87" w:rsidP="00C5402F">
            <w:pPr>
              <w:pStyle w:val="TAC"/>
              <w:rPr>
                <w:del w:id="29427" w:author="Petrovic Niels 1SC3" w:date="2021-07-27T10:47:00Z"/>
              </w:rPr>
            </w:pPr>
            <w:del w:id="29428"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D336E4" w14:textId="4442E68B" w:rsidR="00431F87" w:rsidRPr="008724F5" w:rsidDel="00E64175" w:rsidRDefault="00431F87" w:rsidP="00C5402F">
            <w:pPr>
              <w:pStyle w:val="TAC"/>
              <w:rPr>
                <w:del w:id="29429" w:author="Petrovic Niels 1SC3" w:date="2021-07-27T10:47:00Z"/>
              </w:rPr>
            </w:pPr>
            <w:del w:id="29430" w:author="Petrovic Niels 1SC3" w:date="2021-07-27T10:47: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ED9E65" w14:textId="0D25396B" w:rsidR="00431F87" w:rsidRPr="008724F5" w:rsidDel="00E64175" w:rsidRDefault="00431F87" w:rsidP="00C5402F">
            <w:pPr>
              <w:pStyle w:val="TAC"/>
              <w:rPr>
                <w:del w:id="29431" w:author="Petrovic Niels 1SC3" w:date="2021-07-27T10:47:00Z"/>
              </w:rPr>
            </w:pPr>
            <w:del w:id="29432" w:author="Petrovic Niels 1SC3" w:date="2021-07-27T10:47:00Z">
              <w:r w:rsidRPr="008724F5" w:rsidDel="00E64175">
                <w:delText>3168</w:delText>
              </w:r>
            </w:del>
          </w:p>
        </w:tc>
      </w:tr>
      <w:tr w:rsidR="00431F87" w:rsidRPr="008724F5" w:rsidDel="00E64175" w14:paraId="634972B7" w14:textId="071550CA" w:rsidTr="005847D7">
        <w:trPr>
          <w:trHeight w:val="20"/>
          <w:del w:id="2943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C68F05F" w14:textId="0B5CC50B" w:rsidR="00431F87" w:rsidRPr="008724F5" w:rsidDel="00E64175" w:rsidRDefault="00431F87" w:rsidP="00C5402F">
            <w:pPr>
              <w:pStyle w:val="TAC"/>
              <w:rPr>
                <w:del w:id="2943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0DA2563" w14:textId="76992131" w:rsidR="00431F87" w:rsidRPr="008724F5" w:rsidDel="00E64175" w:rsidRDefault="00431F87" w:rsidP="00C5402F">
            <w:pPr>
              <w:pStyle w:val="TAC"/>
              <w:rPr>
                <w:del w:id="29435" w:author="Petrovic Niels 1SC3" w:date="2021-07-27T10:47:00Z"/>
              </w:rPr>
            </w:pPr>
            <w:del w:id="29436"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D8F545" w14:textId="412FE39D" w:rsidR="00431F87" w:rsidRPr="008724F5" w:rsidDel="00E64175" w:rsidRDefault="00431F87" w:rsidP="00C5402F">
            <w:pPr>
              <w:pStyle w:val="TAC"/>
              <w:rPr>
                <w:del w:id="29437" w:author="Petrovic Niels 1SC3" w:date="2021-07-27T10:47:00Z"/>
              </w:rPr>
            </w:pPr>
            <w:del w:id="29438"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463BA5" w14:textId="45792B2A" w:rsidR="00431F87" w:rsidRPr="008724F5" w:rsidDel="00E64175" w:rsidRDefault="00431F87" w:rsidP="00C5402F">
            <w:pPr>
              <w:pStyle w:val="TAC"/>
              <w:rPr>
                <w:del w:id="29439" w:author="Petrovic Niels 1SC3" w:date="2021-07-27T10:47:00Z"/>
              </w:rPr>
            </w:pPr>
            <w:del w:id="29440"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6B1D9A" w14:textId="60253094" w:rsidR="00431F87" w:rsidRPr="008724F5" w:rsidDel="00E64175" w:rsidRDefault="00431F87" w:rsidP="00C5402F">
            <w:pPr>
              <w:pStyle w:val="TAC"/>
              <w:rPr>
                <w:del w:id="29441" w:author="Petrovic Niels 1SC3" w:date="2021-07-27T10:47:00Z"/>
              </w:rPr>
            </w:pPr>
            <w:del w:id="2944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5B9608" w14:textId="6CDD77B8" w:rsidR="00431F87" w:rsidRPr="008724F5" w:rsidDel="00E64175" w:rsidRDefault="00431F87" w:rsidP="00C5402F">
            <w:pPr>
              <w:pStyle w:val="TAC"/>
              <w:rPr>
                <w:del w:id="29443" w:author="Petrovic Niels 1SC3" w:date="2021-07-27T10:47:00Z"/>
              </w:rPr>
            </w:pPr>
            <w:del w:id="2944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9778C4" w14:textId="3E67A1A1" w:rsidR="00431F87" w:rsidRPr="008724F5" w:rsidDel="00E64175" w:rsidRDefault="00431F87" w:rsidP="00C5402F">
            <w:pPr>
              <w:pStyle w:val="TAC"/>
              <w:rPr>
                <w:del w:id="29445" w:author="Petrovic Niels 1SC3" w:date="2021-07-27T10:47:00Z"/>
              </w:rPr>
            </w:pPr>
            <w:del w:id="2944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00B219" w14:textId="14C4C45B" w:rsidR="00431F87" w:rsidRPr="008724F5" w:rsidDel="00E64175" w:rsidRDefault="00431F87" w:rsidP="00C5402F">
            <w:pPr>
              <w:pStyle w:val="TAC"/>
              <w:rPr>
                <w:del w:id="29447" w:author="Petrovic Niels 1SC3" w:date="2021-07-27T10:47:00Z"/>
              </w:rPr>
            </w:pPr>
            <w:del w:id="2944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BD3A14" w14:textId="2B665E6B" w:rsidR="00431F87" w:rsidRPr="008724F5" w:rsidDel="00E64175" w:rsidRDefault="00431F87" w:rsidP="00C5402F">
            <w:pPr>
              <w:pStyle w:val="TAC"/>
              <w:rPr>
                <w:del w:id="29449" w:author="Petrovic Niels 1SC3" w:date="2021-07-27T10:47:00Z"/>
              </w:rPr>
            </w:pPr>
            <w:del w:id="29450" w:author="Petrovic Niels 1SC3" w:date="2021-07-27T10:47:00Z">
              <w:r w:rsidRPr="008724F5" w:rsidDel="00E64175">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69F8AA" w14:textId="03DBC39E" w:rsidR="00431F87" w:rsidRPr="008724F5" w:rsidDel="00E64175" w:rsidRDefault="00431F87" w:rsidP="00C5402F">
            <w:pPr>
              <w:pStyle w:val="TAC"/>
              <w:rPr>
                <w:del w:id="29451" w:author="Petrovic Niels 1SC3" w:date="2021-07-27T10:47:00Z"/>
              </w:rPr>
            </w:pPr>
            <w:del w:id="2945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758512" w14:textId="1FAFCEFE" w:rsidR="00431F87" w:rsidRPr="008724F5" w:rsidDel="00E64175" w:rsidRDefault="00431F87" w:rsidP="00C5402F">
            <w:pPr>
              <w:pStyle w:val="TAC"/>
              <w:rPr>
                <w:del w:id="29453" w:author="Petrovic Niels 1SC3" w:date="2021-07-27T10:47:00Z"/>
              </w:rPr>
            </w:pPr>
            <w:del w:id="2945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7EF248" w14:textId="64044869" w:rsidR="00431F87" w:rsidRPr="008724F5" w:rsidDel="00E64175" w:rsidRDefault="00431F87" w:rsidP="00C5402F">
            <w:pPr>
              <w:pStyle w:val="TAC"/>
              <w:rPr>
                <w:del w:id="29455" w:author="Petrovic Niels 1SC3" w:date="2021-07-27T10:47:00Z"/>
              </w:rPr>
            </w:pPr>
            <w:del w:id="29456"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219FFA" w14:textId="1EFFF2A3" w:rsidR="00431F87" w:rsidRPr="008724F5" w:rsidDel="00E64175" w:rsidRDefault="00431F87" w:rsidP="00C5402F">
            <w:pPr>
              <w:pStyle w:val="TAC"/>
              <w:rPr>
                <w:del w:id="29457" w:author="Petrovic Niels 1SC3" w:date="2021-07-27T10:47:00Z"/>
              </w:rPr>
            </w:pPr>
            <w:del w:id="29458" w:author="Petrovic Niels 1SC3" w:date="2021-07-27T10:47:00Z">
              <w:r w:rsidRPr="008724F5" w:rsidDel="00E64175">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032259" w14:textId="598965DA" w:rsidR="00431F87" w:rsidRPr="008724F5" w:rsidDel="00E64175" w:rsidRDefault="00431F87" w:rsidP="00C5402F">
            <w:pPr>
              <w:pStyle w:val="TAC"/>
              <w:rPr>
                <w:del w:id="29459" w:author="Petrovic Niels 1SC3" w:date="2021-07-27T10:47:00Z"/>
              </w:rPr>
            </w:pPr>
            <w:del w:id="29460" w:author="Petrovic Niels 1SC3" w:date="2021-07-27T10:47:00Z">
              <w:r w:rsidRPr="008724F5" w:rsidDel="00E64175">
                <w:delText>4752</w:delText>
              </w:r>
            </w:del>
          </w:p>
        </w:tc>
      </w:tr>
      <w:tr w:rsidR="00431F87" w:rsidRPr="008724F5" w:rsidDel="00E64175" w14:paraId="3A80B79C" w14:textId="56196702" w:rsidTr="005847D7">
        <w:trPr>
          <w:trHeight w:val="20"/>
          <w:del w:id="2946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3C2D423" w14:textId="57C8FAC5" w:rsidR="00431F87" w:rsidRPr="008724F5" w:rsidDel="00E64175" w:rsidRDefault="00431F87" w:rsidP="00C5402F">
            <w:pPr>
              <w:pStyle w:val="TAC"/>
              <w:rPr>
                <w:del w:id="2946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4510DA5" w14:textId="1AA52A2B" w:rsidR="00431F87" w:rsidRPr="008724F5" w:rsidDel="00E64175" w:rsidRDefault="00431F87" w:rsidP="00C5402F">
            <w:pPr>
              <w:pStyle w:val="TAC"/>
              <w:rPr>
                <w:del w:id="29463" w:author="Petrovic Niels 1SC3" w:date="2021-07-27T10:47:00Z"/>
              </w:rPr>
            </w:pPr>
            <w:del w:id="29464"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853EFF" w14:textId="7966E4EF" w:rsidR="00431F87" w:rsidRPr="008724F5" w:rsidDel="00E64175" w:rsidRDefault="00431F87" w:rsidP="00C5402F">
            <w:pPr>
              <w:pStyle w:val="TAC"/>
              <w:rPr>
                <w:del w:id="29465" w:author="Petrovic Niels 1SC3" w:date="2021-07-27T10:47:00Z"/>
              </w:rPr>
            </w:pPr>
            <w:del w:id="29466"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CE7E20" w14:textId="1CB688D8" w:rsidR="00431F87" w:rsidRPr="008724F5" w:rsidDel="00E64175" w:rsidRDefault="00431F87" w:rsidP="00C5402F">
            <w:pPr>
              <w:pStyle w:val="TAC"/>
              <w:rPr>
                <w:del w:id="29467" w:author="Petrovic Niels 1SC3" w:date="2021-07-27T10:47:00Z"/>
              </w:rPr>
            </w:pPr>
            <w:del w:id="29468"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C96206" w14:textId="73C5E871" w:rsidR="00431F87" w:rsidRPr="008724F5" w:rsidDel="00E64175" w:rsidRDefault="00431F87" w:rsidP="00C5402F">
            <w:pPr>
              <w:pStyle w:val="TAC"/>
              <w:rPr>
                <w:del w:id="29469" w:author="Petrovic Niels 1SC3" w:date="2021-07-27T10:47:00Z"/>
              </w:rPr>
            </w:pPr>
            <w:del w:id="2947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C25632" w14:textId="7EF962EE" w:rsidR="00431F87" w:rsidRPr="008724F5" w:rsidDel="00E64175" w:rsidRDefault="00431F87" w:rsidP="00C5402F">
            <w:pPr>
              <w:pStyle w:val="TAC"/>
              <w:rPr>
                <w:del w:id="29471" w:author="Petrovic Niels 1SC3" w:date="2021-07-27T10:47:00Z"/>
              </w:rPr>
            </w:pPr>
            <w:del w:id="2947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71AA16" w14:textId="1FCDFB3D" w:rsidR="00431F87" w:rsidRPr="008724F5" w:rsidDel="00E64175" w:rsidRDefault="00431F87" w:rsidP="00C5402F">
            <w:pPr>
              <w:pStyle w:val="TAC"/>
              <w:rPr>
                <w:del w:id="29473" w:author="Petrovic Niels 1SC3" w:date="2021-07-27T10:47:00Z"/>
              </w:rPr>
            </w:pPr>
            <w:del w:id="2947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96D372" w14:textId="00830754" w:rsidR="00431F87" w:rsidRPr="008724F5" w:rsidDel="00E64175" w:rsidRDefault="00431F87" w:rsidP="00C5402F">
            <w:pPr>
              <w:pStyle w:val="TAC"/>
              <w:rPr>
                <w:del w:id="29475" w:author="Petrovic Niels 1SC3" w:date="2021-07-27T10:47:00Z"/>
              </w:rPr>
            </w:pPr>
            <w:del w:id="2947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3ACB3A" w14:textId="12632D82" w:rsidR="00431F87" w:rsidRPr="008724F5" w:rsidDel="00E64175" w:rsidRDefault="00431F87" w:rsidP="00C5402F">
            <w:pPr>
              <w:pStyle w:val="TAC"/>
              <w:rPr>
                <w:del w:id="29477" w:author="Petrovic Niels 1SC3" w:date="2021-07-27T10:47:00Z"/>
              </w:rPr>
            </w:pPr>
            <w:del w:id="29478" w:author="Petrovic Niels 1SC3" w:date="2021-07-27T10:47: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935200" w14:textId="77ACD718" w:rsidR="00431F87" w:rsidRPr="008724F5" w:rsidDel="00E64175" w:rsidRDefault="00431F87" w:rsidP="00C5402F">
            <w:pPr>
              <w:pStyle w:val="TAC"/>
              <w:rPr>
                <w:del w:id="29479" w:author="Petrovic Niels 1SC3" w:date="2021-07-27T10:47:00Z"/>
              </w:rPr>
            </w:pPr>
            <w:del w:id="2948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BDB359" w14:textId="6057177F" w:rsidR="00431F87" w:rsidRPr="008724F5" w:rsidDel="00E64175" w:rsidRDefault="00431F87" w:rsidP="00C5402F">
            <w:pPr>
              <w:pStyle w:val="TAC"/>
              <w:rPr>
                <w:del w:id="29481" w:author="Petrovic Niels 1SC3" w:date="2021-07-27T10:47:00Z"/>
              </w:rPr>
            </w:pPr>
            <w:del w:id="2948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964602" w14:textId="4B49ABD4" w:rsidR="00431F87" w:rsidRPr="008724F5" w:rsidDel="00E64175" w:rsidRDefault="00431F87" w:rsidP="00C5402F">
            <w:pPr>
              <w:pStyle w:val="TAC"/>
              <w:rPr>
                <w:del w:id="29483" w:author="Petrovic Niels 1SC3" w:date="2021-07-27T10:47:00Z"/>
              </w:rPr>
            </w:pPr>
            <w:del w:id="29484"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088B0E" w14:textId="2DB9BA12" w:rsidR="00431F87" w:rsidRPr="008724F5" w:rsidDel="00E64175" w:rsidRDefault="00431F87" w:rsidP="00C5402F">
            <w:pPr>
              <w:pStyle w:val="TAC"/>
              <w:rPr>
                <w:del w:id="29485" w:author="Petrovic Niels 1SC3" w:date="2021-07-27T10:47:00Z"/>
              </w:rPr>
            </w:pPr>
            <w:del w:id="29486"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CB40C6" w14:textId="06B4832F" w:rsidR="00431F87" w:rsidRPr="008724F5" w:rsidDel="00E64175" w:rsidRDefault="00431F87" w:rsidP="00C5402F">
            <w:pPr>
              <w:pStyle w:val="TAC"/>
              <w:rPr>
                <w:del w:id="29487" w:author="Petrovic Niels 1SC3" w:date="2021-07-27T10:47:00Z"/>
              </w:rPr>
            </w:pPr>
            <w:del w:id="29488" w:author="Petrovic Niels 1SC3" w:date="2021-07-27T10:47:00Z">
              <w:r w:rsidRPr="008724F5" w:rsidDel="00E64175">
                <w:delText>6600</w:delText>
              </w:r>
            </w:del>
          </w:p>
        </w:tc>
      </w:tr>
      <w:tr w:rsidR="00431F87" w:rsidRPr="008724F5" w:rsidDel="00E64175" w14:paraId="74BA4AF8" w14:textId="55829972" w:rsidTr="005847D7">
        <w:trPr>
          <w:trHeight w:val="20"/>
          <w:del w:id="2948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710A0AE" w14:textId="279195C3" w:rsidR="00431F87" w:rsidRPr="008724F5" w:rsidDel="00E64175" w:rsidRDefault="00431F87" w:rsidP="00C5402F">
            <w:pPr>
              <w:pStyle w:val="TAC"/>
              <w:rPr>
                <w:del w:id="2949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3F11837" w14:textId="6F2E0E99" w:rsidR="00431F87" w:rsidRPr="008724F5" w:rsidDel="00E64175" w:rsidRDefault="00431F87" w:rsidP="00C5402F">
            <w:pPr>
              <w:pStyle w:val="TAC"/>
              <w:rPr>
                <w:del w:id="29491" w:author="Petrovic Niels 1SC3" w:date="2021-07-27T10:47:00Z"/>
              </w:rPr>
            </w:pPr>
            <w:del w:id="29492"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3ACA20" w14:textId="058C99BF" w:rsidR="00431F87" w:rsidRPr="008724F5" w:rsidDel="00E64175" w:rsidRDefault="00431F87" w:rsidP="00C5402F">
            <w:pPr>
              <w:pStyle w:val="TAC"/>
              <w:rPr>
                <w:del w:id="29493" w:author="Petrovic Niels 1SC3" w:date="2021-07-27T10:47:00Z"/>
              </w:rPr>
            </w:pPr>
            <w:del w:id="29494"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6906CA" w14:textId="682F180E" w:rsidR="00431F87" w:rsidRPr="008724F5" w:rsidDel="00E64175" w:rsidRDefault="00431F87" w:rsidP="00C5402F">
            <w:pPr>
              <w:pStyle w:val="TAC"/>
              <w:rPr>
                <w:del w:id="29495" w:author="Petrovic Niels 1SC3" w:date="2021-07-27T10:47:00Z"/>
              </w:rPr>
            </w:pPr>
            <w:del w:id="29496"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365312" w14:textId="2227CD2B" w:rsidR="00431F87" w:rsidRPr="008724F5" w:rsidDel="00E64175" w:rsidRDefault="00431F87" w:rsidP="00C5402F">
            <w:pPr>
              <w:pStyle w:val="TAC"/>
              <w:rPr>
                <w:del w:id="29497" w:author="Petrovic Niels 1SC3" w:date="2021-07-27T10:47:00Z"/>
              </w:rPr>
            </w:pPr>
            <w:del w:id="2949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1D8B4A" w14:textId="70246ADA" w:rsidR="00431F87" w:rsidRPr="008724F5" w:rsidDel="00E64175" w:rsidRDefault="00431F87" w:rsidP="00C5402F">
            <w:pPr>
              <w:pStyle w:val="TAC"/>
              <w:rPr>
                <w:del w:id="29499" w:author="Petrovic Niels 1SC3" w:date="2021-07-27T10:47:00Z"/>
              </w:rPr>
            </w:pPr>
            <w:del w:id="2950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758719" w14:textId="478F6C8F" w:rsidR="00431F87" w:rsidRPr="008724F5" w:rsidDel="00E64175" w:rsidRDefault="00431F87" w:rsidP="00C5402F">
            <w:pPr>
              <w:pStyle w:val="TAC"/>
              <w:rPr>
                <w:del w:id="29501" w:author="Petrovic Niels 1SC3" w:date="2021-07-27T10:47:00Z"/>
              </w:rPr>
            </w:pPr>
            <w:del w:id="2950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CCB587" w14:textId="3463C3D7" w:rsidR="00431F87" w:rsidRPr="008724F5" w:rsidDel="00E64175" w:rsidRDefault="00431F87" w:rsidP="00C5402F">
            <w:pPr>
              <w:pStyle w:val="TAC"/>
              <w:rPr>
                <w:del w:id="29503" w:author="Petrovic Niels 1SC3" w:date="2021-07-27T10:47:00Z"/>
              </w:rPr>
            </w:pPr>
            <w:del w:id="2950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5CE803" w14:textId="6E845E90" w:rsidR="00431F87" w:rsidRPr="008724F5" w:rsidDel="00E64175" w:rsidRDefault="00431F87" w:rsidP="00C5402F">
            <w:pPr>
              <w:pStyle w:val="TAC"/>
              <w:rPr>
                <w:del w:id="29505" w:author="Petrovic Niels 1SC3" w:date="2021-07-27T10:47:00Z"/>
              </w:rPr>
            </w:pPr>
            <w:del w:id="29506" w:author="Petrovic Niels 1SC3" w:date="2021-07-27T10:47:00Z">
              <w:r w:rsidRPr="008724F5" w:rsidDel="00E64175">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3DB18D" w14:textId="366FD491" w:rsidR="00431F87" w:rsidRPr="008724F5" w:rsidDel="00E64175" w:rsidRDefault="00431F87" w:rsidP="00C5402F">
            <w:pPr>
              <w:pStyle w:val="TAC"/>
              <w:rPr>
                <w:del w:id="29507" w:author="Petrovic Niels 1SC3" w:date="2021-07-27T10:47:00Z"/>
              </w:rPr>
            </w:pPr>
            <w:del w:id="2950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D14ECE" w14:textId="12A369FF" w:rsidR="00431F87" w:rsidRPr="008724F5" w:rsidDel="00E64175" w:rsidRDefault="00431F87" w:rsidP="00C5402F">
            <w:pPr>
              <w:pStyle w:val="TAC"/>
              <w:rPr>
                <w:del w:id="29509" w:author="Petrovic Niels 1SC3" w:date="2021-07-27T10:47:00Z"/>
              </w:rPr>
            </w:pPr>
            <w:del w:id="2951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C913D8" w14:textId="2CDEB203" w:rsidR="00431F87" w:rsidRPr="008724F5" w:rsidDel="00E64175" w:rsidRDefault="00431F87" w:rsidP="00C5402F">
            <w:pPr>
              <w:pStyle w:val="TAC"/>
              <w:rPr>
                <w:del w:id="29511" w:author="Petrovic Niels 1SC3" w:date="2021-07-27T10:47:00Z"/>
              </w:rPr>
            </w:pPr>
            <w:del w:id="29512"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0B2B99" w14:textId="5B31D2E4" w:rsidR="00431F87" w:rsidRPr="008724F5" w:rsidDel="00E64175" w:rsidRDefault="00431F87" w:rsidP="00C5402F">
            <w:pPr>
              <w:pStyle w:val="TAC"/>
              <w:rPr>
                <w:del w:id="29513" w:author="Petrovic Niels 1SC3" w:date="2021-07-27T10:47:00Z"/>
              </w:rPr>
            </w:pPr>
            <w:del w:id="29514" w:author="Petrovic Niels 1SC3" w:date="2021-07-27T10:47: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94562A" w14:textId="05D84959" w:rsidR="00431F87" w:rsidRPr="008724F5" w:rsidDel="00E64175" w:rsidRDefault="00431F87" w:rsidP="00C5402F">
            <w:pPr>
              <w:pStyle w:val="TAC"/>
              <w:rPr>
                <w:del w:id="29515" w:author="Petrovic Niels 1SC3" w:date="2021-07-27T10:47:00Z"/>
              </w:rPr>
            </w:pPr>
            <w:del w:id="29516" w:author="Petrovic Niels 1SC3" w:date="2021-07-27T10:47:00Z">
              <w:r w:rsidRPr="008724F5" w:rsidDel="00E64175">
                <w:delText>8448</w:delText>
              </w:r>
            </w:del>
          </w:p>
        </w:tc>
      </w:tr>
      <w:tr w:rsidR="00431F87" w:rsidRPr="008724F5" w:rsidDel="00E64175" w14:paraId="75448437" w14:textId="2312D31E" w:rsidTr="005847D7">
        <w:trPr>
          <w:trHeight w:val="20"/>
          <w:del w:id="2951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DAF166" w14:textId="0E459A83" w:rsidR="00431F87" w:rsidRPr="008724F5" w:rsidDel="00E64175" w:rsidRDefault="00431F87" w:rsidP="00C5402F">
            <w:pPr>
              <w:pStyle w:val="TAC"/>
              <w:rPr>
                <w:del w:id="2951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F6B9FB5" w14:textId="3E3D3A70" w:rsidR="00431F87" w:rsidRPr="008724F5" w:rsidDel="00E64175" w:rsidRDefault="00431F87" w:rsidP="00C5402F">
            <w:pPr>
              <w:pStyle w:val="TAC"/>
              <w:rPr>
                <w:del w:id="29519" w:author="Petrovic Niels 1SC3" w:date="2021-07-27T10:47:00Z"/>
              </w:rPr>
            </w:pPr>
            <w:del w:id="29520"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DAD1CC" w14:textId="30854B5B" w:rsidR="00431F87" w:rsidRPr="008724F5" w:rsidDel="00E64175" w:rsidRDefault="00431F87" w:rsidP="00C5402F">
            <w:pPr>
              <w:pStyle w:val="TAC"/>
              <w:rPr>
                <w:del w:id="29521" w:author="Petrovic Niels 1SC3" w:date="2021-07-27T10:47:00Z"/>
              </w:rPr>
            </w:pPr>
            <w:del w:id="29522"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AF604A" w14:textId="58E9B077" w:rsidR="00431F87" w:rsidRPr="008724F5" w:rsidDel="00E64175" w:rsidRDefault="00431F87" w:rsidP="00C5402F">
            <w:pPr>
              <w:pStyle w:val="TAC"/>
              <w:rPr>
                <w:del w:id="29523" w:author="Petrovic Niels 1SC3" w:date="2021-07-27T10:47:00Z"/>
              </w:rPr>
            </w:pPr>
            <w:del w:id="29524"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0DE759" w14:textId="2CB96343" w:rsidR="00431F87" w:rsidRPr="008724F5" w:rsidDel="00E64175" w:rsidRDefault="00431F87" w:rsidP="00C5402F">
            <w:pPr>
              <w:pStyle w:val="TAC"/>
              <w:rPr>
                <w:del w:id="29525" w:author="Petrovic Niels 1SC3" w:date="2021-07-27T10:47:00Z"/>
              </w:rPr>
            </w:pPr>
            <w:del w:id="2952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7133D3" w14:textId="2BDA7F53" w:rsidR="00431F87" w:rsidRPr="008724F5" w:rsidDel="00E64175" w:rsidRDefault="00431F87" w:rsidP="00C5402F">
            <w:pPr>
              <w:pStyle w:val="TAC"/>
              <w:rPr>
                <w:del w:id="29527" w:author="Petrovic Niels 1SC3" w:date="2021-07-27T10:47:00Z"/>
              </w:rPr>
            </w:pPr>
            <w:del w:id="2952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DDEE1D" w14:textId="2E7018A9" w:rsidR="00431F87" w:rsidRPr="008724F5" w:rsidDel="00E64175" w:rsidRDefault="00431F87" w:rsidP="00C5402F">
            <w:pPr>
              <w:pStyle w:val="TAC"/>
              <w:rPr>
                <w:del w:id="29529" w:author="Petrovic Niels 1SC3" w:date="2021-07-27T10:47:00Z"/>
              </w:rPr>
            </w:pPr>
            <w:del w:id="2953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047472" w14:textId="40F89081" w:rsidR="00431F87" w:rsidRPr="008724F5" w:rsidDel="00E64175" w:rsidRDefault="00431F87" w:rsidP="00C5402F">
            <w:pPr>
              <w:pStyle w:val="TAC"/>
              <w:rPr>
                <w:del w:id="29531" w:author="Petrovic Niels 1SC3" w:date="2021-07-27T10:47:00Z"/>
              </w:rPr>
            </w:pPr>
            <w:del w:id="2953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F4362B" w14:textId="33EBBCA1" w:rsidR="00431F87" w:rsidRPr="008724F5" w:rsidDel="00E64175" w:rsidRDefault="00431F87" w:rsidP="00C5402F">
            <w:pPr>
              <w:pStyle w:val="TAC"/>
              <w:rPr>
                <w:del w:id="29533" w:author="Petrovic Niels 1SC3" w:date="2021-07-27T10:47:00Z"/>
              </w:rPr>
            </w:pPr>
            <w:del w:id="29534" w:author="Petrovic Niels 1SC3" w:date="2021-07-27T10:47: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CEFA18" w14:textId="069DD528" w:rsidR="00431F87" w:rsidRPr="008724F5" w:rsidDel="00E64175" w:rsidRDefault="00431F87" w:rsidP="00C5402F">
            <w:pPr>
              <w:pStyle w:val="TAC"/>
              <w:rPr>
                <w:del w:id="29535" w:author="Petrovic Niels 1SC3" w:date="2021-07-27T10:47:00Z"/>
              </w:rPr>
            </w:pPr>
            <w:del w:id="2953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5D48D5" w14:textId="5B347C9A" w:rsidR="00431F87" w:rsidRPr="008724F5" w:rsidDel="00E64175" w:rsidRDefault="00431F87" w:rsidP="00C5402F">
            <w:pPr>
              <w:pStyle w:val="TAC"/>
              <w:rPr>
                <w:del w:id="29537" w:author="Petrovic Niels 1SC3" w:date="2021-07-27T10:47:00Z"/>
              </w:rPr>
            </w:pPr>
            <w:del w:id="2953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BFCC3F" w14:textId="301B382C" w:rsidR="00431F87" w:rsidRPr="008724F5" w:rsidDel="00E64175" w:rsidRDefault="00431F87" w:rsidP="00C5402F">
            <w:pPr>
              <w:pStyle w:val="TAC"/>
              <w:rPr>
                <w:del w:id="29539" w:author="Petrovic Niels 1SC3" w:date="2021-07-27T10:47:00Z"/>
              </w:rPr>
            </w:pPr>
            <w:del w:id="29540"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0B87EC" w14:textId="74FC6BE6" w:rsidR="00431F87" w:rsidRPr="008724F5" w:rsidDel="00E64175" w:rsidRDefault="00431F87" w:rsidP="00C5402F">
            <w:pPr>
              <w:pStyle w:val="TAC"/>
              <w:rPr>
                <w:del w:id="29541" w:author="Petrovic Niels 1SC3" w:date="2021-07-27T10:47:00Z"/>
              </w:rPr>
            </w:pPr>
            <w:del w:id="29542"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6A261A" w14:textId="0D58CF3B" w:rsidR="00431F87" w:rsidRPr="008724F5" w:rsidDel="00E64175" w:rsidRDefault="00431F87" w:rsidP="00C5402F">
            <w:pPr>
              <w:pStyle w:val="TAC"/>
              <w:rPr>
                <w:del w:id="29543" w:author="Petrovic Niels 1SC3" w:date="2021-07-27T10:47:00Z"/>
              </w:rPr>
            </w:pPr>
            <w:del w:id="29544" w:author="Petrovic Niels 1SC3" w:date="2021-07-27T10:47:00Z">
              <w:r w:rsidRPr="008724F5" w:rsidDel="00E64175">
                <w:delText>9900</w:delText>
              </w:r>
            </w:del>
          </w:p>
        </w:tc>
      </w:tr>
      <w:tr w:rsidR="00431F87" w:rsidRPr="008724F5" w:rsidDel="00E64175" w14:paraId="38FC0926" w14:textId="31235F88" w:rsidTr="005847D7">
        <w:trPr>
          <w:trHeight w:val="20"/>
          <w:del w:id="2954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0912AD7" w14:textId="2439E0B8" w:rsidR="00431F87" w:rsidRPr="008724F5" w:rsidDel="00E64175" w:rsidRDefault="00431F87" w:rsidP="00C5402F">
            <w:pPr>
              <w:pStyle w:val="TAC"/>
              <w:rPr>
                <w:del w:id="2954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C25537F" w14:textId="4250A289" w:rsidR="00431F87" w:rsidRPr="008724F5" w:rsidDel="00E64175" w:rsidRDefault="00431F87" w:rsidP="00C5402F">
            <w:pPr>
              <w:pStyle w:val="TAC"/>
              <w:rPr>
                <w:del w:id="29547" w:author="Petrovic Niels 1SC3" w:date="2021-07-27T10:47:00Z"/>
              </w:rPr>
            </w:pPr>
            <w:del w:id="29548"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00FD5C" w14:textId="5F96D83C" w:rsidR="00431F87" w:rsidRPr="008724F5" w:rsidDel="00E64175" w:rsidRDefault="00431F87" w:rsidP="00C5402F">
            <w:pPr>
              <w:pStyle w:val="TAC"/>
              <w:rPr>
                <w:del w:id="29549" w:author="Petrovic Niels 1SC3" w:date="2021-07-27T10:47:00Z"/>
              </w:rPr>
            </w:pPr>
            <w:del w:id="29550"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04A489" w14:textId="42E8D1C2" w:rsidR="00431F87" w:rsidRPr="008724F5" w:rsidDel="00E64175" w:rsidRDefault="00431F87" w:rsidP="00C5402F">
            <w:pPr>
              <w:pStyle w:val="TAC"/>
              <w:rPr>
                <w:del w:id="29551" w:author="Petrovic Niels 1SC3" w:date="2021-07-27T10:47:00Z"/>
              </w:rPr>
            </w:pPr>
            <w:del w:id="29552"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290E30" w14:textId="0BC571FD" w:rsidR="00431F87" w:rsidRPr="008724F5" w:rsidDel="00E64175" w:rsidRDefault="00431F87" w:rsidP="00C5402F">
            <w:pPr>
              <w:pStyle w:val="TAC"/>
              <w:rPr>
                <w:del w:id="29553" w:author="Petrovic Niels 1SC3" w:date="2021-07-27T10:47:00Z"/>
              </w:rPr>
            </w:pPr>
            <w:del w:id="2955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1208ED" w14:textId="545E85AF" w:rsidR="00431F87" w:rsidRPr="008724F5" w:rsidDel="00E64175" w:rsidRDefault="00431F87" w:rsidP="00C5402F">
            <w:pPr>
              <w:pStyle w:val="TAC"/>
              <w:rPr>
                <w:del w:id="29555" w:author="Petrovic Niels 1SC3" w:date="2021-07-27T10:47:00Z"/>
              </w:rPr>
            </w:pPr>
            <w:del w:id="2955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ED3C7F" w14:textId="073FFFE8" w:rsidR="00431F87" w:rsidRPr="008724F5" w:rsidDel="00E64175" w:rsidRDefault="00431F87" w:rsidP="00C5402F">
            <w:pPr>
              <w:pStyle w:val="TAC"/>
              <w:rPr>
                <w:del w:id="29557" w:author="Petrovic Niels 1SC3" w:date="2021-07-27T10:47:00Z"/>
              </w:rPr>
            </w:pPr>
            <w:del w:id="2955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36AA27" w14:textId="393B0EA6" w:rsidR="00431F87" w:rsidRPr="008724F5" w:rsidDel="00E64175" w:rsidRDefault="00431F87" w:rsidP="00C5402F">
            <w:pPr>
              <w:pStyle w:val="TAC"/>
              <w:rPr>
                <w:del w:id="29559" w:author="Petrovic Niels 1SC3" w:date="2021-07-27T10:47:00Z"/>
              </w:rPr>
            </w:pPr>
            <w:del w:id="2956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2A8816" w14:textId="0AB27D27" w:rsidR="00431F87" w:rsidRPr="008724F5" w:rsidDel="00E64175" w:rsidRDefault="00431F87" w:rsidP="00C5402F">
            <w:pPr>
              <w:pStyle w:val="TAC"/>
              <w:rPr>
                <w:del w:id="29561" w:author="Petrovic Niels 1SC3" w:date="2021-07-27T10:47:00Z"/>
              </w:rPr>
            </w:pPr>
            <w:del w:id="29562" w:author="Petrovic Niels 1SC3" w:date="2021-07-27T10:47: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B39FD0" w14:textId="22B75B2F" w:rsidR="00431F87" w:rsidRPr="008724F5" w:rsidDel="00E64175" w:rsidRDefault="00431F87" w:rsidP="00C5402F">
            <w:pPr>
              <w:pStyle w:val="TAC"/>
              <w:rPr>
                <w:del w:id="29563" w:author="Petrovic Niels 1SC3" w:date="2021-07-27T10:47:00Z"/>
              </w:rPr>
            </w:pPr>
            <w:del w:id="2956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06D703" w14:textId="64BE6ADC" w:rsidR="00431F87" w:rsidRPr="008724F5" w:rsidDel="00E64175" w:rsidRDefault="00431F87" w:rsidP="00C5402F">
            <w:pPr>
              <w:pStyle w:val="TAC"/>
              <w:rPr>
                <w:del w:id="29565" w:author="Petrovic Niels 1SC3" w:date="2021-07-27T10:47:00Z"/>
              </w:rPr>
            </w:pPr>
            <w:del w:id="2956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737006" w14:textId="0C5BA8B9" w:rsidR="00431F87" w:rsidRPr="008724F5" w:rsidDel="00E64175" w:rsidRDefault="00431F87" w:rsidP="00C5402F">
            <w:pPr>
              <w:pStyle w:val="TAC"/>
              <w:rPr>
                <w:del w:id="29567" w:author="Petrovic Niels 1SC3" w:date="2021-07-27T10:47:00Z"/>
              </w:rPr>
            </w:pPr>
            <w:del w:id="29568" w:author="Petrovic Niels 1SC3" w:date="2021-07-27T10:47: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9D592A" w14:textId="2E1143F1" w:rsidR="00431F87" w:rsidRPr="008724F5" w:rsidDel="00E64175" w:rsidRDefault="00431F87" w:rsidP="00C5402F">
            <w:pPr>
              <w:pStyle w:val="TAC"/>
              <w:rPr>
                <w:del w:id="29569" w:author="Petrovic Niels 1SC3" w:date="2021-07-27T10:47:00Z"/>
              </w:rPr>
            </w:pPr>
            <w:del w:id="29570" w:author="Petrovic Niels 1SC3" w:date="2021-07-27T10:47: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7288F0" w14:textId="22D71A94" w:rsidR="00431F87" w:rsidRPr="008724F5" w:rsidDel="00E64175" w:rsidRDefault="00431F87" w:rsidP="00C5402F">
            <w:pPr>
              <w:pStyle w:val="TAC"/>
              <w:rPr>
                <w:del w:id="29571" w:author="Petrovic Niels 1SC3" w:date="2021-07-27T10:47:00Z"/>
              </w:rPr>
            </w:pPr>
            <w:del w:id="29572" w:author="Petrovic Niels 1SC3" w:date="2021-07-27T10:47:00Z">
              <w:r w:rsidRPr="008724F5" w:rsidDel="00E64175">
                <w:delText>13200</w:delText>
              </w:r>
            </w:del>
          </w:p>
        </w:tc>
      </w:tr>
      <w:tr w:rsidR="00431F87" w:rsidRPr="008724F5" w:rsidDel="00E64175" w14:paraId="596331F8" w14:textId="04324CAF" w:rsidTr="005847D7">
        <w:trPr>
          <w:trHeight w:val="20"/>
          <w:del w:id="2957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F7C5DB" w14:textId="3514ADFD" w:rsidR="00431F87" w:rsidRPr="008724F5" w:rsidDel="00E64175" w:rsidRDefault="00431F87" w:rsidP="00C5402F">
            <w:pPr>
              <w:pStyle w:val="TAC"/>
              <w:rPr>
                <w:del w:id="2957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376E2E3D" w14:textId="05E3AD12" w:rsidR="00431F87" w:rsidRPr="008724F5" w:rsidDel="00E64175" w:rsidRDefault="00431F87" w:rsidP="00C5402F">
            <w:pPr>
              <w:pStyle w:val="TAC"/>
              <w:rPr>
                <w:del w:id="29575" w:author="Petrovic Niels 1SC3" w:date="2021-07-27T10:47:00Z"/>
              </w:rPr>
            </w:pPr>
            <w:del w:id="29576"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F09F2C" w14:textId="7FD86A0E" w:rsidR="00431F87" w:rsidRPr="008724F5" w:rsidDel="00E64175" w:rsidRDefault="00431F87" w:rsidP="00C5402F">
            <w:pPr>
              <w:pStyle w:val="TAC"/>
              <w:rPr>
                <w:del w:id="29577" w:author="Petrovic Niels 1SC3" w:date="2021-07-27T10:47:00Z"/>
              </w:rPr>
            </w:pPr>
            <w:del w:id="29578"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17199F" w14:textId="6B90EAF4" w:rsidR="00431F87" w:rsidRPr="008724F5" w:rsidDel="00E64175" w:rsidRDefault="00431F87" w:rsidP="00C5402F">
            <w:pPr>
              <w:pStyle w:val="TAC"/>
              <w:rPr>
                <w:del w:id="29579" w:author="Petrovic Niels 1SC3" w:date="2021-07-27T10:47:00Z"/>
              </w:rPr>
            </w:pPr>
            <w:del w:id="29580" w:author="Petrovic Niels 1SC3" w:date="2021-07-27T10:47:00Z">
              <w:r w:rsidRPr="008724F5" w:rsidDel="00E641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3EE345" w14:textId="5D0A31CE" w:rsidR="00431F87" w:rsidRPr="008724F5" w:rsidDel="00E64175" w:rsidRDefault="00431F87" w:rsidP="00C5402F">
            <w:pPr>
              <w:pStyle w:val="TAC"/>
              <w:rPr>
                <w:del w:id="29581" w:author="Petrovic Niels 1SC3" w:date="2021-07-27T10:47:00Z"/>
              </w:rPr>
            </w:pPr>
            <w:del w:id="2958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A1A73C" w14:textId="1D3D84B7" w:rsidR="00431F87" w:rsidRPr="008724F5" w:rsidDel="00E64175" w:rsidRDefault="00431F87" w:rsidP="00C5402F">
            <w:pPr>
              <w:pStyle w:val="TAC"/>
              <w:rPr>
                <w:del w:id="29583" w:author="Petrovic Niels 1SC3" w:date="2021-07-27T10:47:00Z"/>
              </w:rPr>
            </w:pPr>
            <w:del w:id="2958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99621F" w14:textId="4B9D92F7" w:rsidR="00431F87" w:rsidRPr="008724F5" w:rsidDel="00E64175" w:rsidRDefault="00431F87" w:rsidP="00C5402F">
            <w:pPr>
              <w:pStyle w:val="TAC"/>
              <w:rPr>
                <w:del w:id="29585" w:author="Petrovic Niels 1SC3" w:date="2021-07-27T10:47:00Z"/>
              </w:rPr>
            </w:pPr>
            <w:del w:id="2958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55F103" w14:textId="055E9467" w:rsidR="00431F87" w:rsidRPr="008724F5" w:rsidDel="00E64175" w:rsidRDefault="00431F87" w:rsidP="00C5402F">
            <w:pPr>
              <w:pStyle w:val="TAC"/>
              <w:rPr>
                <w:del w:id="29587" w:author="Petrovic Niels 1SC3" w:date="2021-07-27T10:47:00Z"/>
              </w:rPr>
            </w:pPr>
            <w:del w:id="2958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0BF14F" w14:textId="19751FCB" w:rsidR="00431F87" w:rsidRPr="008724F5" w:rsidDel="00E64175" w:rsidRDefault="00431F87" w:rsidP="00C5402F">
            <w:pPr>
              <w:pStyle w:val="TAC"/>
              <w:rPr>
                <w:del w:id="29589" w:author="Petrovic Niels 1SC3" w:date="2021-07-27T10:47:00Z"/>
              </w:rPr>
            </w:pPr>
            <w:del w:id="29590" w:author="Petrovic Niels 1SC3" w:date="2021-07-27T10:47:00Z">
              <w:r w:rsidRPr="008724F5" w:rsidDel="00E64175">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3528DC" w14:textId="7AD800D6" w:rsidR="00431F87" w:rsidRPr="008724F5" w:rsidDel="00E64175" w:rsidRDefault="00431F87" w:rsidP="00C5402F">
            <w:pPr>
              <w:pStyle w:val="TAC"/>
              <w:rPr>
                <w:del w:id="29591" w:author="Petrovic Niels 1SC3" w:date="2021-07-27T10:47:00Z"/>
              </w:rPr>
            </w:pPr>
            <w:del w:id="2959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6D4C7F" w14:textId="13E562BD" w:rsidR="00431F87" w:rsidRPr="008724F5" w:rsidDel="00E64175" w:rsidRDefault="00431F87" w:rsidP="00C5402F">
            <w:pPr>
              <w:pStyle w:val="TAC"/>
              <w:rPr>
                <w:del w:id="29593" w:author="Petrovic Niels 1SC3" w:date="2021-07-27T10:47:00Z"/>
              </w:rPr>
            </w:pPr>
            <w:del w:id="2959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1C9668" w14:textId="253A5CEF" w:rsidR="00431F87" w:rsidRPr="008724F5" w:rsidDel="00E64175" w:rsidRDefault="00431F87" w:rsidP="00C5402F">
            <w:pPr>
              <w:pStyle w:val="TAC"/>
              <w:rPr>
                <w:del w:id="29595" w:author="Petrovic Niels 1SC3" w:date="2021-07-27T10:47:00Z"/>
              </w:rPr>
            </w:pPr>
            <w:del w:id="29596" w:author="Petrovic Niels 1SC3" w:date="2021-07-27T10:47: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C2C754" w14:textId="2667509E" w:rsidR="00431F87" w:rsidRPr="008724F5" w:rsidDel="00E64175" w:rsidRDefault="00431F87" w:rsidP="00C5402F">
            <w:pPr>
              <w:pStyle w:val="TAC"/>
              <w:rPr>
                <w:del w:id="29597" w:author="Petrovic Niels 1SC3" w:date="2021-07-27T10:47:00Z"/>
              </w:rPr>
            </w:pPr>
            <w:del w:id="29598" w:author="Petrovic Niels 1SC3" w:date="2021-07-27T10:47:00Z">
              <w:r w:rsidRPr="008724F5" w:rsidDel="00E64175">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65E085" w14:textId="7DE98F7B" w:rsidR="00431F87" w:rsidRPr="008724F5" w:rsidDel="00E64175" w:rsidRDefault="00431F87" w:rsidP="00C5402F">
            <w:pPr>
              <w:pStyle w:val="TAC"/>
              <w:rPr>
                <w:del w:id="29599" w:author="Petrovic Niels 1SC3" w:date="2021-07-27T10:47:00Z"/>
              </w:rPr>
            </w:pPr>
            <w:del w:id="29600" w:author="Petrovic Niels 1SC3" w:date="2021-07-27T10:47:00Z">
              <w:r w:rsidRPr="008724F5" w:rsidDel="00E64175">
                <w:delText>16896</w:delText>
              </w:r>
            </w:del>
          </w:p>
        </w:tc>
      </w:tr>
      <w:tr w:rsidR="00431F87" w:rsidRPr="008724F5" w:rsidDel="00E64175" w14:paraId="57248C41" w14:textId="0EE7F4EE" w:rsidTr="005847D7">
        <w:trPr>
          <w:trHeight w:val="20"/>
          <w:del w:id="2960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80E743" w14:textId="18B497BD" w:rsidR="00431F87" w:rsidRPr="008724F5" w:rsidDel="00E64175" w:rsidRDefault="00431F87" w:rsidP="00C5402F">
            <w:pPr>
              <w:pStyle w:val="TAC"/>
              <w:rPr>
                <w:del w:id="2960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534CBF4" w14:textId="745ED3A6" w:rsidR="00431F87" w:rsidRPr="008724F5" w:rsidDel="00E64175" w:rsidRDefault="00431F87" w:rsidP="00C5402F">
            <w:pPr>
              <w:pStyle w:val="TAC"/>
              <w:rPr>
                <w:del w:id="29603" w:author="Petrovic Niels 1SC3" w:date="2021-07-27T10:47:00Z"/>
              </w:rPr>
            </w:pPr>
            <w:del w:id="29604"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814EF2" w14:textId="622151A2" w:rsidR="00431F87" w:rsidRPr="008724F5" w:rsidDel="00E64175" w:rsidRDefault="00431F87" w:rsidP="00C5402F">
            <w:pPr>
              <w:pStyle w:val="TAC"/>
              <w:rPr>
                <w:del w:id="29605" w:author="Petrovic Niels 1SC3" w:date="2021-07-27T10:47:00Z"/>
              </w:rPr>
            </w:pPr>
            <w:del w:id="29606"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BE64B1" w14:textId="1075F8AA" w:rsidR="00431F87" w:rsidRPr="008724F5" w:rsidDel="00E64175" w:rsidRDefault="00431F87" w:rsidP="00C5402F">
            <w:pPr>
              <w:pStyle w:val="TAC"/>
              <w:rPr>
                <w:del w:id="29607" w:author="Petrovic Niels 1SC3" w:date="2021-07-27T10:47:00Z"/>
              </w:rPr>
            </w:pPr>
            <w:del w:id="29608" w:author="Petrovic Niels 1SC3" w:date="2021-07-27T10:47: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29BEC7" w14:textId="2E292E2E" w:rsidR="00431F87" w:rsidRPr="008724F5" w:rsidDel="00E64175" w:rsidRDefault="00431F87" w:rsidP="00C5402F">
            <w:pPr>
              <w:pStyle w:val="TAC"/>
              <w:rPr>
                <w:del w:id="29609" w:author="Petrovic Niels 1SC3" w:date="2021-07-27T10:47:00Z"/>
              </w:rPr>
            </w:pPr>
            <w:del w:id="2961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88C863" w14:textId="53354047" w:rsidR="00431F87" w:rsidRPr="008724F5" w:rsidDel="00E64175" w:rsidRDefault="00431F87" w:rsidP="00C5402F">
            <w:pPr>
              <w:pStyle w:val="TAC"/>
              <w:rPr>
                <w:del w:id="29611" w:author="Petrovic Niels 1SC3" w:date="2021-07-27T10:47:00Z"/>
              </w:rPr>
            </w:pPr>
            <w:del w:id="2961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7C4D9D" w14:textId="56672936" w:rsidR="00431F87" w:rsidRPr="008724F5" w:rsidDel="00E64175" w:rsidRDefault="00431F87" w:rsidP="00C5402F">
            <w:pPr>
              <w:pStyle w:val="TAC"/>
              <w:rPr>
                <w:del w:id="29613" w:author="Petrovic Niels 1SC3" w:date="2021-07-27T10:47:00Z"/>
              </w:rPr>
            </w:pPr>
            <w:del w:id="2961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BA5D19" w14:textId="239365E3" w:rsidR="00431F87" w:rsidRPr="008724F5" w:rsidDel="00E64175" w:rsidRDefault="00431F87" w:rsidP="00C5402F">
            <w:pPr>
              <w:pStyle w:val="TAC"/>
              <w:rPr>
                <w:del w:id="29615" w:author="Petrovic Niels 1SC3" w:date="2021-07-27T10:47:00Z"/>
              </w:rPr>
            </w:pPr>
            <w:del w:id="2961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92527C" w14:textId="07C69E65" w:rsidR="00431F87" w:rsidRPr="008724F5" w:rsidDel="00E64175" w:rsidRDefault="00431F87" w:rsidP="00C5402F">
            <w:pPr>
              <w:pStyle w:val="TAC"/>
              <w:rPr>
                <w:del w:id="29617" w:author="Petrovic Niels 1SC3" w:date="2021-07-27T10:47:00Z"/>
              </w:rPr>
            </w:pPr>
            <w:del w:id="29618" w:author="Petrovic Niels 1SC3" w:date="2021-07-27T10:47:00Z">
              <w:r w:rsidRPr="008724F5" w:rsidDel="00E64175">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73470D" w14:textId="37A2B73D" w:rsidR="00431F87" w:rsidRPr="008724F5" w:rsidDel="00E64175" w:rsidRDefault="00431F87" w:rsidP="00C5402F">
            <w:pPr>
              <w:pStyle w:val="TAC"/>
              <w:rPr>
                <w:del w:id="29619" w:author="Petrovic Niels 1SC3" w:date="2021-07-27T10:47:00Z"/>
              </w:rPr>
            </w:pPr>
            <w:del w:id="2962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7975B1" w14:textId="0EA64628" w:rsidR="00431F87" w:rsidRPr="008724F5" w:rsidDel="00E64175" w:rsidRDefault="00431F87" w:rsidP="00C5402F">
            <w:pPr>
              <w:pStyle w:val="TAC"/>
              <w:rPr>
                <w:del w:id="29621" w:author="Petrovic Niels 1SC3" w:date="2021-07-27T10:47:00Z"/>
              </w:rPr>
            </w:pPr>
            <w:del w:id="2962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A4FB70" w14:textId="36BA9927" w:rsidR="00431F87" w:rsidRPr="008724F5" w:rsidDel="00E64175" w:rsidRDefault="00431F87" w:rsidP="00C5402F">
            <w:pPr>
              <w:pStyle w:val="TAC"/>
              <w:rPr>
                <w:del w:id="29623" w:author="Petrovic Niels 1SC3" w:date="2021-07-27T10:47:00Z"/>
              </w:rPr>
            </w:pPr>
            <w:del w:id="29624" w:author="Petrovic Niels 1SC3" w:date="2021-07-27T10:47: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4EE683" w14:textId="1A05A60A" w:rsidR="00431F87" w:rsidRPr="008724F5" w:rsidDel="00E64175" w:rsidRDefault="00431F87" w:rsidP="00C5402F">
            <w:pPr>
              <w:pStyle w:val="TAC"/>
              <w:rPr>
                <w:del w:id="29625" w:author="Petrovic Niels 1SC3" w:date="2021-07-27T10:47:00Z"/>
              </w:rPr>
            </w:pPr>
            <w:del w:id="29626" w:author="Petrovic Niels 1SC3" w:date="2021-07-27T10:47: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EDD580" w14:textId="7FE853E8" w:rsidR="00431F87" w:rsidRPr="008724F5" w:rsidDel="00E64175" w:rsidRDefault="00431F87" w:rsidP="00C5402F">
            <w:pPr>
              <w:pStyle w:val="TAC"/>
              <w:rPr>
                <w:del w:id="29627" w:author="Petrovic Niels 1SC3" w:date="2021-07-27T10:47:00Z"/>
              </w:rPr>
            </w:pPr>
            <w:del w:id="29628" w:author="Petrovic Niels 1SC3" w:date="2021-07-27T10:47:00Z">
              <w:r w:rsidRPr="008724F5" w:rsidDel="00E64175">
                <w:delText>21384</w:delText>
              </w:r>
            </w:del>
          </w:p>
        </w:tc>
      </w:tr>
      <w:tr w:rsidR="00431F87" w:rsidRPr="008724F5" w:rsidDel="00E64175" w14:paraId="5F23F92B" w14:textId="542B0D59" w:rsidTr="005847D7">
        <w:trPr>
          <w:trHeight w:val="20"/>
          <w:del w:id="2962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258416" w14:textId="73ABF57F" w:rsidR="00431F87" w:rsidRPr="008724F5" w:rsidDel="00E64175" w:rsidRDefault="00431F87" w:rsidP="00C5402F">
            <w:pPr>
              <w:pStyle w:val="TAC"/>
              <w:rPr>
                <w:del w:id="2963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A491E1B" w14:textId="45B79876" w:rsidR="00431F87" w:rsidRPr="008724F5" w:rsidDel="00E64175" w:rsidRDefault="00431F87" w:rsidP="00C5402F">
            <w:pPr>
              <w:pStyle w:val="TAC"/>
              <w:rPr>
                <w:del w:id="29631" w:author="Petrovic Niels 1SC3" w:date="2021-07-27T10:47:00Z"/>
              </w:rPr>
            </w:pPr>
            <w:del w:id="29632"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14AAAE" w14:textId="2E3DCC62" w:rsidR="00431F87" w:rsidRPr="008724F5" w:rsidDel="00E64175" w:rsidRDefault="00431F87" w:rsidP="00C5402F">
            <w:pPr>
              <w:pStyle w:val="TAC"/>
              <w:rPr>
                <w:del w:id="29633" w:author="Petrovic Niels 1SC3" w:date="2021-07-27T10:47:00Z"/>
              </w:rPr>
            </w:pPr>
            <w:del w:id="29634"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E4A9E0" w14:textId="2B6D9F0B" w:rsidR="00431F87" w:rsidRPr="008724F5" w:rsidDel="00E64175" w:rsidRDefault="00431F87" w:rsidP="00C5402F">
            <w:pPr>
              <w:pStyle w:val="TAC"/>
              <w:rPr>
                <w:del w:id="29635" w:author="Petrovic Niels 1SC3" w:date="2021-07-27T10:47:00Z"/>
              </w:rPr>
            </w:pPr>
            <w:del w:id="29636" w:author="Petrovic Niels 1SC3" w:date="2021-07-27T10:47: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560051" w14:textId="3F0D79EC" w:rsidR="00431F87" w:rsidRPr="008724F5" w:rsidDel="00E64175" w:rsidRDefault="00431F87" w:rsidP="00C5402F">
            <w:pPr>
              <w:pStyle w:val="TAC"/>
              <w:rPr>
                <w:del w:id="29637" w:author="Petrovic Niels 1SC3" w:date="2021-07-27T10:47:00Z"/>
              </w:rPr>
            </w:pPr>
            <w:del w:id="2963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570CB4" w14:textId="5F3B2F41" w:rsidR="00431F87" w:rsidRPr="008724F5" w:rsidDel="00E64175" w:rsidRDefault="00431F87" w:rsidP="00C5402F">
            <w:pPr>
              <w:pStyle w:val="TAC"/>
              <w:rPr>
                <w:del w:id="29639" w:author="Petrovic Niels 1SC3" w:date="2021-07-27T10:47:00Z"/>
              </w:rPr>
            </w:pPr>
            <w:del w:id="2964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8F10BB" w14:textId="55CB2299" w:rsidR="00431F87" w:rsidRPr="008724F5" w:rsidDel="00E64175" w:rsidRDefault="00431F87" w:rsidP="00C5402F">
            <w:pPr>
              <w:pStyle w:val="TAC"/>
              <w:rPr>
                <w:del w:id="29641" w:author="Petrovic Niels 1SC3" w:date="2021-07-27T10:47:00Z"/>
              </w:rPr>
            </w:pPr>
            <w:del w:id="2964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81D0BE" w14:textId="7AC4EC51" w:rsidR="00431F87" w:rsidRPr="008724F5" w:rsidDel="00E64175" w:rsidRDefault="00431F87" w:rsidP="00C5402F">
            <w:pPr>
              <w:pStyle w:val="TAC"/>
              <w:rPr>
                <w:del w:id="29643" w:author="Petrovic Niels 1SC3" w:date="2021-07-27T10:47:00Z"/>
              </w:rPr>
            </w:pPr>
            <w:del w:id="2964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31D7C6" w14:textId="05C59E1B" w:rsidR="00431F87" w:rsidRPr="008724F5" w:rsidDel="00E64175" w:rsidRDefault="00431F87" w:rsidP="00C5402F">
            <w:pPr>
              <w:pStyle w:val="TAC"/>
              <w:rPr>
                <w:del w:id="29645" w:author="Petrovic Niels 1SC3" w:date="2021-07-27T10:47:00Z"/>
              </w:rPr>
            </w:pPr>
            <w:del w:id="29646" w:author="Petrovic Niels 1SC3" w:date="2021-07-27T10:47: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2F9D18" w14:textId="3D02AB6F" w:rsidR="00431F87" w:rsidRPr="008724F5" w:rsidDel="00E64175" w:rsidRDefault="00431F87" w:rsidP="00C5402F">
            <w:pPr>
              <w:pStyle w:val="TAC"/>
              <w:rPr>
                <w:del w:id="29647" w:author="Petrovic Niels 1SC3" w:date="2021-07-27T10:47:00Z"/>
              </w:rPr>
            </w:pPr>
            <w:del w:id="2964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AA9D93" w14:textId="46E7CA31" w:rsidR="00431F87" w:rsidRPr="008724F5" w:rsidDel="00E64175" w:rsidRDefault="00431F87" w:rsidP="00C5402F">
            <w:pPr>
              <w:pStyle w:val="TAC"/>
              <w:rPr>
                <w:del w:id="29649" w:author="Petrovic Niels 1SC3" w:date="2021-07-27T10:47:00Z"/>
              </w:rPr>
            </w:pPr>
            <w:del w:id="2965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6BF3FB" w14:textId="7398C3F8" w:rsidR="00431F87" w:rsidRPr="008724F5" w:rsidDel="00E64175" w:rsidRDefault="00431F87" w:rsidP="00C5402F">
            <w:pPr>
              <w:pStyle w:val="TAC"/>
              <w:rPr>
                <w:del w:id="29651" w:author="Petrovic Niels 1SC3" w:date="2021-07-27T10:47:00Z"/>
              </w:rPr>
            </w:pPr>
            <w:del w:id="29652" w:author="Petrovic Niels 1SC3" w:date="2021-07-27T10:47: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7BCD62" w14:textId="771C4ADA" w:rsidR="00431F87" w:rsidRPr="008724F5" w:rsidDel="00E64175" w:rsidRDefault="00431F87" w:rsidP="00C5402F">
            <w:pPr>
              <w:pStyle w:val="TAC"/>
              <w:rPr>
                <w:del w:id="29653" w:author="Petrovic Niels 1SC3" w:date="2021-07-27T10:47:00Z"/>
              </w:rPr>
            </w:pPr>
            <w:del w:id="29654" w:author="Petrovic Niels 1SC3" w:date="2021-07-27T10:47: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830358" w14:textId="5F9437BC" w:rsidR="00431F87" w:rsidRPr="008724F5" w:rsidDel="00E64175" w:rsidRDefault="00431F87" w:rsidP="00C5402F">
            <w:pPr>
              <w:pStyle w:val="TAC"/>
              <w:rPr>
                <w:del w:id="29655" w:author="Petrovic Niels 1SC3" w:date="2021-07-27T10:47:00Z"/>
              </w:rPr>
            </w:pPr>
            <w:del w:id="29656" w:author="Petrovic Niels 1SC3" w:date="2021-07-27T10:47:00Z">
              <w:r w:rsidRPr="008724F5" w:rsidDel="00E64175">
                <w:delText>28512</w:delText>
              </w:r>
            </w:del>
          </w:p>
        </w:tc>
      </w:tr>
      <w:tr w:rsidR="00431F87" w:rsidRPr="008724F5" w:rsidDel="00E64175" w14:paraId="3FADCB6C" w14:textId="1320E014" w:rsidTr="005847D7">
        <w:trPr>
          <w:trHeight w:val="20"/>
          <w:del w:id="2965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21ADB4A" w14:textId="12ABF84F" w:rsidR="00431F87" w:rsidRPr="008724F5" w:rsidDel="00E64175" w:rsidRDefault="00431F87" w:rsidP="00C5402F">
            <w:pPr>
              <w:pStyle w:val="TAC"/>
              <w:rPr>
                <w:del w:id="2965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B5B523D" w14:textId="4157AA56" w:rsidR="00431F87" w:rsidRPr="008724F5" w:rsidDel="00E64175" w:rsidRDefault="00431F87" w:rsidP="00C5402F">
            <w:pPr>
              <w:pStyle w:val="TAC"/>
              <w:rPr>
                <w:del w:id="29659" w:author="Petrovic Niels 1SC3" w:date="2021-07-27T10:47:00Z"/>
              </w:rPr>
            </w:pPr>
            <w:del w:id="29660"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6EDC61" w14:textId="1FE85029" w:rsidR="00431F87" w:rsidRPr="008724F5" w:rsidDel="00E64175" w:rsidRDefault="00431F87" w:rsidP="00C5402F">
            <w:pPr>
              <w:pStyle w:val="TAC"/>
              <w:rPr>
                <w:del w:id="29661" w:author="Petrovic Niels 1SC3" w:date="2021-07-27T10:47:00Z"/>
              </w:rPr>
            </w:pPr>
            <w:del w:id="29662"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096D80" w14:textId="7E4C2CBD" w:rsidR="00431F87" w:rsidRPr="008724F5" w:rsidDel="00E64175" w:rsidRDefault="00431F87" w:rsidP="00C5402F">
            <w:pPr>
              <w:pStyle w:val="TAC"/>
              <w:rPr>
                <w:del w:id="29663" w:author="Petrovic Niels 1SC3" w:date="2021-07-27T10:47:00Z"/>
              </w:rPr>
            </w:pPr>
            <w:del w:id="29664" w:author="Petrovic Niels 1SC3" w:date="2021-07-27T10:47:00Z">
              <w:r w:rsidRPr="008724F5" w:rsidDel="00E6417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BA8F6E" w14:textId="567EDC68" w:rsidR="00431F87" w:rsidRPr="008724F5" w:rsidDel="00E64175" w:rsidRDefault="00431F87" w:rsidP="00C5402F">
            <w:pPr>
              <w:pStyle w:val="TAC"/>
              <w:rPr>
                <w:del w:id="29665" w:author="Petrovic Niels 1SC3" w:date="2021-07-27T10:47:00Z"/>
              </w:rPr>
            </w:pPr>
            <w:del w:id="2966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1D5730" w14:textId="64ABC0E7" w:rsidR="00431F87" w:rsidRPr="008724F5" w:rsidDel="00E64175" w:rsidRDefault="00431F87" w:rsidP="00C5402F">
            <w:pPr>
              <w:pStyle w:val="TAC"/>
              <w:rPr>
                <w:del w:id="29667" w:author="Petrovic Niels 1SC3" w:date="2021-07-27T10:47:00Z"/>
              </w:rPr>
            </w:pPr>
            <w:del w:id="2966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A69951" w14:textId="23158C53" w:rsidR="00431F87" w:rsidRPr="008724F5" w:rsidDel="00E64175" w:rsidRDefault="00431F87" w:rsidP="00C5402F">
            <w:pPr>
              <w:pStyle w:val="TAC"/>
              <w:rPr>
                <w:del w:id="29669" w:author="Petrovic Niels 1SC3" w:date="2021-07-27T10:47:00Z"/>
              </w:rPr>
            </w:pPr>
            <w:del w:id="2967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5479D6" w14:textId="1B2F0214" w:rsidR="00431F87" w:rsidRPr="008724F5" w:rsidDel="00E64175" w:rsidRDefault="00431F87" w:rsidP="00C5402F">
            <w:pPr>
              <w:pStyle w:val="TAC"/>
              <w:rPr>
                <w:del w:id="29671" w:author="Petrovic Niels 1SC3" w:date="2021-07-27T10:47:00Z"/>
              </w:rPr>
            </w:pPr>
            <w:del w:id="2967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D2F688" w14:textId="51DEC1D6" w:rsidR="00431F87" w:rsidRPr="008724F5" w:rsidDel="00E64175" w:rsidRDefault="00431F87" w:rsidP="00C5402F">
            <w:pPr>
              <w:pStyle w:val="TAC"/>
              <w:rPr>
                <w:del w:id="29673" w:author="Petrovic Niels 1SC3" w:date="2021-07-27T10:47:00Z"/>
              </w:rPr>
            </w:pPr>
            <w:del w:id="29674" w:author="Petrovic Niels 1SC3" w:date="2021-07-27T10:47:00Z">
              <w:r w:rsidRPr="008724F5" w:rsidDel="00E64175">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48BFE9" w14:textId="62E0F4F8" w:rsidR="00431F87" w:rsidRPr="008724F5" w:rsidDel="00E64175" w:rsidRDefault="00431F87" w:rsidP="00C5402F">
            <w:pPr>
              <w:pStyle w:val="TAC"/>
              <w:rPr>
                <w:del w:id="29675" w:author="Petrovic Niels 1SC3" w:date="2021-07-27T10:47:00Z"/>
              </w:rPr>
            </w:pPr>
            <w:del w:id="2967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F714E8" w14:textId="2DA7F571" w:rsidR="00431F87" w:rsidRPr="008724F5" w:rsidDel="00E64175" w:rsidRDefault="00431F87" w:rsidP="00C5402F">
            <w:pPr>
              <w:pStyle w:val="TAC"/>
              <w:rPr>
                <w:del w:id="29677" w:author="Petrovic Niels 1SC3" w:date="2021-07-27T10:47:00Z"/>
              </w:rPr>
            </w:pPr>
            <w:del w:id="2967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E9B1CC" w14:textId="047C80FD" w:rsidR="00431F87" w:rsidRPr="008724F5" w:rsidDel="00E64175" w:rsidRDefault="00431F87" w:rsidP="00C5402F">
            <w:pPr>
              <w:pStyle w:val="TAC"/>
              <w:rPr>
                <w:del w:id="29679" w:author="Petrovic Niels 1SC3" w:date="2021-07-27T10:47:00Z"/>
              </w:rPr>
            </w:pPr>
            <w:del w:id="29680" w:author="Petrovic Niels 1SC3" w:date="2021-07-27T10:47:00Z">
              <w:r w:rsidRPr="008724F5" w:rsidDel="00E64175">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56845A" w14:textId="6D838DDD" w:rsidR="00431F87" w:rsidRPr="008724F5" w:rsidDel="00E64175" w:rsidRDefault="00431F87" w:rsidP="00C5402F">
            <w:pPr>
              <w:pStyle w:val="TAC"/>
              <w:rPr>
                <w:del w:id="29681" w:author="Petrovic Niels 1SC3" w:date="2021-07-27T10:47:00Z"/>
              </w:rPr>
            </w:pPr>
            <w:del w:id="29682" w:author="Petrovic Niels 1SC3" w:date="2021-07-27T10:47:00Z">
              <w:r w:rsidRPr="008724F5" w:rsidDel="00E64175">
                <w:delText>256608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202EBC" w14:textId="1D7E58C9" w:rsidR="00431F87" w:rsidRPr="008724F5" w:rsidDel="00E64175" w:rsidRDefault="00431F87" w:rsidP="00C5402F">
            <w:pPr>
              <w:pStyle w:val="TAC"/>
              <w:rPr>
                <w:del w:id="29683" w:author="Petrovic Niels 1SC3" w:date="2021-07-27T10:47:00Z"/>
              </w:rPr>
            </w:pPr>
            <w:del w:id="29684" w:author="Petrovic Niels 1SC3" w:date="2021-07-27T10:47:00Z">
              <w:r w:rsidRPr="008724F5" w:rsidDel="00E64175">
                <w:delText>32076</w:delText>
              </w:r>
            </w:del>
          </w:p>
        </w:tc>
      </w:tr>
      <w:tr w:rsidR="00431F87" w:rsidRPr="008724F5" w:rsidDel="00E64175" w14:paraId="3BD7C302" w14:textId="1F41690B" w:rsidTr="005847D7">
        <w:trPr>
          <w:trHeight w:val="20"/>
          <w:del w:id="2968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961C215" w14:textId="6F41168F" w:rsidR="00431F87" w:rsidRPr="008724F5" w:rsidDel="00E64175" w:rsidRDefault="00431F87" w:rsidP="00C5402F">
            <w:pPr>
              <w:pStyle w:val="TAC"/>
              <w:rPr>
                <w:del w:id="2968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65F5CED" w14:textId="648BA28D" w:rsidR="00431F87" w:rsidRPr="008724F5" w:rsidDel="00E64175" w:rsidRDefault="00431F87" w:rsidP="00C5402F">
            <w:pPr>
              <w:pStyle w:val="TAC"/>
              <w:rPr>
                <w:del w:id="29687" w:author="Petrovic Niels 1SC3" w:date="2021-07-27T10:47:00Z"/>
              </w:rPr>
            </w:pPr>
            <w:del w:id="29688"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7C938B" w14:textId="6A105F86" w:rsidR="00431F87" w:rsidRPr="008724F5" w:rsidDel="00E64175" w:rsidRDefault="00431F87" w:rsidP="00C5402F">
            <w:pPr>
              <w:pStyle w:val="TAC"/>
              <w:rPr>
                <w:del w:id="29689" w:author="Petrovic Niels 1SC3" w:date="2021-07-27T10:47:00Z"/>
              </w:rPr>
            </w:pPr>
            <w:del w:id="29690" w:author="Petrovic Niels 1SC3" w:date="2021-07-27T10:47: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34EBC0" w14:textId="18E15C0D" w:rsidR="00431F87" w:rsidRPr="008724F5" w:rsidDel="00E64175" w:rsidRDefault="00431F87" w:rsidP="00C5402F">
            <w:pPr>
              <w:pStyle w:val="TAC"/>
              <w:rPr>
                <w:del w:id="29691" w:author="Petrovic Niels 1SC3" w:date="2021-07-27T10:47:00Z"/>
              </w:rPr>
            </w:pPr>
            <w:del w:id="29692" w:author="Petrovic Niels 1SC3" w:date="2021-07-27T10:47: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44FDB0" w14:textId="296C65C3" w:rsidR="00431F87" w:rsidRPr="008724F5" w:rsidDel="00E64175" w:rsidRDefault="00431F87" w:rsidP="00C5402F">
            <w:pPr>
              <w:pStyle w:val="TAC"/>
              <w:rPr>
                <w:del w:id="29693" w:author="Petrovic Niels 1SC3" w:date="2021-07-27T10:47:00Z"/>
              </w:rPr>
            </w:pPr>
            <w:del w:id="2969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C53A15" w14:textId="1D85F5E1" w:rsidR="00431F87" w:rsidRPr="008724F5" w:rsidDel="00E64175" w:rsidRDefault="00431F87" w:rsidP="00C5402F">
            <w:pPr>
              <w:pStyle w:val="TAC"/>
              <w:rPr>
                <w:del w:id="29695" w:author="Petrovic Niels 1SC3" w:date="2021-07-27T10:47:00Z"/>
              </w:rPr>
            </w:pPr>
            <w:del w:id="2969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51F5BF" w14:textId="4138053E" w:rsidR="00431F87" w:rsidRPr="008724F5" w:rsidDel="00E64175" w:rsidRDefault="00431F87" w:rsidP="00C5402F">
            <w:pPr>
              <w:pStyle w:val="TAC"/>
              <w:rPr>
                <w:del w:id="29697" w:author="Petrovic Niels 1SC3" w:date="2021-07-27T10:47:00Z"/>
              </w:rPr>
            </w:pPr>
            <w:del w:id="2969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4D6A1D" w14:textId="07A65CE6" w:rsidR="00431F87" w:rsidRPr="008724F5" w:rsidDel="00E64175" w:rsidRDefault="00431F87" w:rsidP="00C5402F">
            <w:pPr>
              <w:pStyle w:val="TAC"/>
              <w:rPr>
                <w:del w:id="29699" w:author="Petrovic Niels 1SC3" w:date="2021-07-27T10:47:00Z"/>
              </w:rPr>
            </w:pPr>
            <w:del w:id="2970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ECD08D" w14:textId="753C2722" w:rsidR="00431F87" w:rsidRPr="008724F5" w:rsidDel="00E64175" w:rsidRDefault="00431F87" w:rsidP="00C5402F">
            <w:pPr>
              <w:pStyle w:val="TAC"/>
              <w:rPr>
                <w:del w:id="29701" w:author="Petrovic Niels 1SC3" w:date="2021-07-27T10:47:00Z"/>
              </w:rPr>
            </w:pPr>
            <w:del w:id="29702" w:author="Petrovic Niels 1SC3" w:date="2021-07-27T10:47: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0967FE" w14:textId="2C7BA53B" w:rsidR="00431F87" w:rsidRPr="008724F5" w:rsidDel="00E64175" w:rsidRDefault="00431F87" w:rsidP="00C5402F">
            <w:pPr>
              <w:pStyle w:val="TAC"/>
              <w:rPr>
                <w:del w:id="29703" w:author="Petrovic Niels 1SC3" w:date="2021-07-27T10:47:00Z"/>
              </w:rPr>
            </w:pPr>
            <w:del w:id="2970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E77303" w14:textId="791BE082" w:rsidR="00431F87" w:rsidRPr="008724F5" w:rsidDel="00E64175" w:rsidRDefault="00431F87" w:rsidP="00C5402F">
            <w:pPr>
              <w:pStyle w:val="TAC"/>
              <w:rPr>
                <w:del w:id="29705" w:author="Petrovic Niels 1SC3" w:date="2021-07-27T10:47:00Z"/>
              </w:rPr>
            </w:pPr>
            <w:del w:id="2970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33F7C2" w14:textId="102A6245" w:rsidR="00431F87" w:rsidRPr="008724F5" w:rsidDel="00E64175" w:rsidRDefault="00431F87" w:rsidP="00C5402F">
            <w:pPr>
              <w:pStyle w:val="TAC"/>
              <w:rPr>
                <w:del w:id="29707" w:author="Petrovic Niels 1SC3" w:date="2021-07-27T10:47:00Z"/>
              </w:rPr>
            </w:pPr>
            <w:del w:id="29708" w:author="Petrovic Niels 1SC3" w:date="2021-07-27T10:47: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B493C3" w14:textId="790A49BE" w:rsidR="00431F87" w:rsidRPr="008724F5" w:rsidDel="00E64175" w:rsidRDefault="00431F87" w:rsidP="00C5402F">
            <w:pPr>
              <w:pStyle w:val="TAC"/>
              <w:rPr>
                <w:del w:id="29709" w:author="Petrovic Niels 1SC3" w:date="2021-07-27T10:47:00Z"/>
              </w:rPr>
            </w:pPr>
            <w:del w:id="29710" w:author="Petrovic Niels 1SC3" w:date="2021-07-27T10:47: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9561DA" w14:textId="3551D411" w:rsidR="00431F87" w:rsidRPr="008724F5" w:rsidDel="00E64175" w:rsidRDefault="00431F87" w:rsidP="00C5402F">
            <w:pPr>
              <w:pStyle w:val="TAC"/>
              <w:rPr>
                <w:del w:id="29711" w:author="Petrovic Niels 1SC3" w:date="2021-07-27T10:47:00Z"/>
              </w:rPr>
            </w:pPr>
            <w:del w:id="29712" w:author="Petrovic Niels 1SC3" w:date="2021-07-27T10:47:00Z">
              <w:r w:rsidRPr="008724F5" w:rsidDel="00E64175">
                <w:delText>35640</w:delText>
              </w:r>
            </w:del>
          </w:p>
        </w:tc>
      </w:tr>
      <w:tr w:rsidR="00431F87" w:rsidRPr="008724F5" w:rsidDel="00E64175" w14:paraId="3E5646D8" w14:textId="27AA9336" w:rsidTr="00C5402F">
        <w:trPr>
          <w:trHeight w:val="20"/>
          <w:del w:id="29713"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F610342" w14:textId="42B8882B" w:rsidR="00431F87" w:rsidRPr="008724F5" w:rsidDel="00E64175" w:rsidRDefault="00431F87" w:rsidP="00C5402F">
            <w:pPr>
              <w:pStyle w:val="TAN"/>
              <w:rPr>
                <w:del w:id="29714" w:author="Petrovic Niels 1SC3" w:date="2021-07-27T10:47:00Z"/>
              </w:rPr>
            </w:pPr>
            <w:del w:id="29715"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7C6EB85" w14:textId="6365A05E" w:rsidR="00431F87" w:rsidRPr="008724F5" w:rsidDel="00E64175" w:rsidRDefault="00431F87" w:rsidP="00C5402F">
            <w:pPr>
              <w:pStyle w:val="TAN"/>
              <w:rPr>
                <w:del w:id="29716" w:author="Petrovic Niels 1SC3" w:date="2021-07-27T10:47:00Z"/>
              </w:rPr>
            </w:pPr>
            <w:del w:id="29717" w:author="Petrovic Niels 1SC3" w:date="2021-07-27T10:47:00Z">
              <w:r w:rsidRPr="008724F5" w:rsidDel="00E64175">
                <w:delText>Note 2:</w:delText>
              </w:r>
              <w:r w:rsidRPr="008724F5" w:rsidDel="00E64175">
                <w:tab/>
                <w:delText>MCS Index is based on MCS table 5.1.3.1-2 defined in TS 38.214 [12].</w:delText>
              </w:r>
            </w:del>
          </w:p>
          <w:p w14:paraId="1546206A" w14:textId="7845C52F" w:rsidR="00431F87" w:rsidRPr="008724F5" w:rsidDel="00E64175" w:rsidRDefault="00431F87" w:rsidP="00C5402F">
            <w:pPr>
              <w:pStyle w:val="TAN"/>
              <w:rPr>
                <w:del w:id="29718" w:author="Petrovic Niels 1SC3" w:date="2021-07-27T10:47:00Z"/>
              </w:rPr>
            </w:pPr>
            <w:del w:id="29719"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EE89920" w14:textId="55DE5143" w:rsidR="00431F87" w:rsidRPr="008724F5" w:rsidDel="00E64175" w:rsidRDefault="00431F87" w:rsidP="00431F87">
      <w:pPr>
        <w:rPr>
          <w:del w:id="29720" w:author="Petrovic Niels 1SC3" w:date="2021-07-27T10:47:00Z"/>
        </w:rPr>
      </w:pPr>
    </w:p>
    <w:p w14:paraId="0C470D23" w14:textId="5699AC3B" w:rsidR="00431F87" w:rsidRPr="008724F5" w:rsidDel="00E64175" w:rsidRDefault="00431F87" w:rsidP="00431F87">
      <w:pPr>
        <w:pStyle w:val="TH"/>
        <w:rPr>
          <w:del w:id="29721" w:author="Petrovic Niels 1SC3" w:date="2021-07-27T10:47:00Z"/>
        </w:rPr>
      </w:pPr>
      <w:del w:id="29722" w:author="Petrovic Niels 1SC3" w:date="2021-07-27T10:47:00Z">
        <w:r w:rsidRPr="008724F5" w:rsidDel="00E64175">
          <w:lastRenderedPageBreak/>
          <w:delText>Table A.2.3.5-3: Reference Channels for DFT-s-OFDM 256QAM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5545046" w14:textId="2D13F19B" w:rsidTr="00C5402F">
        <w:trPr>
          <w:trHeight w:val="20"/>
          <w:del w:id="29723" w:author="Petrovic Niels 1SC3" w:date="2021-07-27T10:4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CCFA726" w14:textId="7540D5CA" w:rsidR="00431F87" w:rsidRPr="008724F5" w:rsidDel="00E64175" w:rsidRDefault="00431F87" w:rsidP="00C5402F">
            <w:pPr>
              <w:pStyle w:val="TAH"/>
              <w:rPr>
                <w:del w:id="29724" w:author="Petrovic Niels 1SC3" w:date="2021-07-27T10:47:00Z"/>
              </w:rPr>
            </w:pPr>
            <w:del w:id="29725" w:author="Petrovic Niels 1SC3" w:date="2021-07-27T10:47: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54C0F74" w14:textId="3F69ACFE" w:rsidR="00431F87" w:rsidRPr="008724F5" w:rsidDel="00E64175" w:rsidRDefault="00431F87" w:rsidP="00C5402F">
            <w:pPr>
              <w:pStyle w:val="TAH"/>
              <w:rPr>
                <w:del w:id="29726" w:author="Petrovic Niels 1SC3" w:date="2021-07-27T10:47:00Z"/>
              </w:rPr>
            </w:pPr>
            <w:del w:id="29727" w:author="Petrovic Niels 1SC3" w:date="2021-07-27T10:47: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1F9CD40" w14:textId="2EE6C533" w:rsidR="00431F87" w:rsidRPr="008724F5" w:rsidDel="00E64175" w:rsidRDefault="00431F87" w:rsidP="00C5402F">
            <w:pPr>
              <w:pStyle w:val="TAH"/>
              <w:rPr>
                <w:del w:id="29728" w:author="Petrovic Niels 1SC3" w:date="2021-07-27T10:47:00Z"/>
              </w:rPr>
            </w:pPr>
            <w:del w:id="29729" w:author="Petrovic Niels 1SC3" w:date="2021-07-27T10:47: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743F09B" w14:textId="2544EFFA" w:rsidR="00431F87" w:rsidRPr="008724F5" w:rsidDel="00E64175" w:rsidRDefault="00431F87" w:rsidP="00C5402F">
            <w:pPr>
              <w:pStyle w:val="TAH"/>
              <w:rPr>
                <w:del w:id="29730" w:author="Petrovic Niels 1SC3" w:date="2021-07-27T10:47:00Z"/>
              </w:rPr>
            </w:pPr>
            <w:del w:id="29731" w:author="Petrovic Niels 1SC3" w:date="2021-07-27T10:47: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4725AC6" w14:textId="6BBDE7C8" w:rsidR="00431F87" w:rsidRPr="008724F5" w:rsidDel="00E64175" w:rsidRDefault="00431F87" w:rsidP="00C5402F">
            <w:pPr>
              <w:pStyle w:val="TAH"/>
              <w:rPr>
                <w:del w:id="29732" w:author="Petrovic Niels 1SC3" w:date="2021-07-27T10:47:00Z"/>
              </w:rPr>
            </w:pPr>
            <w:del w:id="29733" w:author="Petrovic Niels 1SC3" w:date="2021-07-27T10:47:00Z">
              <w:r w:rsidRPr="008724F5" w:rsidDel="00E641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211506C" w14:textId="7BBE6904" w:rsidR="00431F87" w:rsidRPr="008724F5" w:rsidDel="00E64175" w:rsidRDefault="00431F87" w:rsidP="00C5402F">
            <w:pPr>
              <w:pStyle w:val="TAH"/>
              <w:rPr>
                <w:del w:id="29734" w:author="Petrovic Niels 1SC3" w:date="2021-07-27T10:47:00Z"/>
              </w:rPr>
            </w:pPr>
            <w:del w:id="29735" w:author="Petrovic Niels 1SC3" w:date="2021-07-27T10:47: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D4707B1" w14:textId="05061979" w:rsidR="00431F87" w:rsidRPr="008724F5" w:rsidDel="00E64175" w:rsidRDefault="00431F87" w:rsidP="00C5402F">
            <w:pPr>
              <w:pStyle w:val="TAH"/>
              <w:rPr>
                <w:del w:id="29736" w:author="Petrovic Niels 1SC3" w:date="2021-07-27T10:47:00Z"/>
              </w:rPr>
            </w:pPr>
            <w:del w:id="29737" w:author="Petrovic Niels 1SC3" w:date="2021-07-27T10:47: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8FEDD93" w14:textId="243B7E55" w:rsidR="00431F87" w:rsidRPr="008724F5" w:rsidDel="00E64175" w:rsidRDefault="00431F87" w:rsidP="00C5402F">
            <w:pPr>
              <w:pStyle w:val="TAH"/>
              <w:rPr>
                <w:del w:id="29738" w:author="Petrovic Niels 1SC3" w:date="2021-07-27T10:47:00Z"/>
              </w:rPr>
            </w:pPr>
            <w:del w:id="29739" w:author="Petrovic Niels 1SC3" w:date="2021-07-27T10:47: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4874D29" w14:textId="0E1955A6" w:rsidR="00431F87" w:rsidRPr="008724F5" w:rsidDel="00E64175" w:rsidRDefault="00431F87" w:rsidP="00C5402F">
            <w:pPr>
              <w:pStyle w:val="TAH"/>
              <w:rPr>
                <w:del w:id="29740" w:author="Petrovic Niels 1SC3" w:date="2021-07-27T10:47:00Z"/>
              </w:rPr>
            </w:pPr>
            <w:del w:id="29741" w:author="Petrovic Niels 1SC3" w:date="2021-07-27T10:47:00Z">
              <w:r w:rsidRPr="008724F5" w:rsidDel="00E64175">
                <w:delText xml:space="preserve">Payload size for slots </w:delText>
              </w:r>
              <w:r w:rsidR="00136F51" w:rsidRPr="008724F5" w:rsidDel="00E64175">
                <w:delText xml:space="preserve">16, 17, 18, 19, 36, 37, 38 </w:delText>
              </w:r>
              <w:r w:rsidR="00EB4FEE" w:rsidRPr="008724F5" w:rsidDel="00E64175">
                <w:delText>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5A7E1EE" w14:textId="3CF74671" w:rsidR="00431F87" w:rsidRPr="008724F5" w:rsidDel="00E64175" w:rsidRDefault="00431F87" w:rsidP="00C5402F">
            <w:pPr>
              <w:pStyle w:val="TAH"/>
              <w:rPr>
                <w:del w:id="29742" w:author="Petrovic Niels 1SC3" w:date="2021-07-27T10:47:00Z"/>
              </w:rPr>
            </w:pPr>
            <w:del w:id="29743" w:author="Petrovic Niels 1SC3" w:date="2021-07-27T10:47: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4933E9B" w14:textId="0448BFC0" w:rsidR="00431F87" w:rsidRPr="008724F5" w:rsidDel="00E64175" w:rsidRDefault="00431F87" w:rsidP="00C5402F">
            <w:pPr>
              <w:pStyle w:val="TAH"/>
              <w:rPr>
                <w:del w:id="29744" w:author="Petrovic Niels 1SC3" w:date="2021-07-27T10:47:00Z"/>
              </w:rPr>
            </w:pPr>
            <w:del w:id="29745" w:author="Petrovic Niels 1SC3" w:date="2021-07-27T10:47: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FD57D4E" w14:textId="54C1FA8C" w:rsidR="00431F87" w:rsidRPr="008724F5" w:rsidDel="00E64175" w:rsidRDefault="00431F87" w:rsidP="00C5402F">
            <w:pPr>
              <w:pStyle w:val="TAH"/>
              <w:rPr>
                <w:del w:id="29746" w:author="Petrovic Niels 1SC3" w:date="2021-07-27T10:47:00Z"/>
              </w:rPr>
            </w:pPr>
            <w:del w:id="29747" w:author="Petrovic Niels 1SC3" w:date="2021-07-27T10:47:00Z">
              <w:r w:rsidRPr="008724F5" w:rsidDel="00E64175">
                <w:delText xml:space="preserve">Number of code blocks per slot for slots </w:delText>
              </w:r>
              <w:r w:rsidR="00136F51" w:rsidRPr="008724F5" w:rsidDel="00E64175">
                <w:delText xml:space="preserve">16, 17, 18, 19, 36, 37, 38 </w:delText>
              </w:r>
              <w:r w:rsidR="00EB4FEE" w:rsidRPr="008724F5" w:rsidDel="00E64175">
                <w:delText>and 39</w:delText>
              </w:r>
              <w:r w:rsidRPr="008724F5" w:rsidDel="00E64175">
                <w:delText xml:space="preserve">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C34C745" w14:textId="7399647C" w:rsidR="00431F87" w:rsidRPr="008724F5" w:rsidDel="00E64175" w:rsidRDefault="00431F87" w:rsidP="00C5402F">
            <w:pPr>
              <w:pStyle w:val="TAH"/>
              <w:rPr>
                <w:del w:id="29748" w:author="Petrovic Niels 1SC3" w:date="2021-07-27T10:47:00Z"/>
              </w:rPr>
            </w:pPr>
            <w:del w:id="29749" w:author="Petrovic Niels 1SC3" w:date="2021-07-27T10:47:00Z">
              <w:r w:rsidRPr="008724F5" w:rsidDel="00E64175">
                <w:delText xml:space="preserve">Total number of bits per slot for slots </w:delText>
              </w:r>
              <w:r w:rsidR="00136F51" w:rsidRPr="008724F5" w:rsidDel="00E64175">
                <w:delText xml:space="preserve">16, 17, 18, 19, 36, 37, 38 </w:delText>
              </w:r>
              <w:r w:rsidR="00EB4FEE" w:rsidRPr="008724F5" w:rsidDel="00E64175">
                <w:delText>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FCD62CE" w14:textId="0A991053" w:rsidR="00431F87" w:rsidRPr="008724F5" w:rsidDel="00E64175" w:rsidRDefault="00431F87" w:rsidP="00C5402F">
            <w:pPr>
              <w:pStyle w:val="TAH"/>
              <w:rPr>
                <w:del w:id="29750" w:author="Petrovic Niels 1SC3" w:date="2021-07-27T10:47:00Z"/>
              </w:rPr>
            </w:pPr>
            <w:del w:id="29751" w:author="Petrovic Niels 1SC3" w:date="2021-07-27T10:47:00Z">
              <w:r w:rsidRPr="008724F5" w:rsidDel="00E64175">
                <w:delText xml:space="preserve">Total modulated symbols per slot for slots </w:delText>
              </w:r>
              <w:r w:rsidR="00136F51" w:rsidRPr="008724F5" w:rsidDel="00E64175">
                <w:delText xml:space="preserve">16, 17, 18, 19, 36, 37, 38 </w:delText>
              </w:r>
              <w:r w:rsidR="00EB4FEE" w:rsidRPr="008724F5" w:rsidDel="00E64175">
                <w:delText>and 39</w:delText>
              </w:r>
            </w:del>
          </w:p>
        </w:tc>
      </w:tr>
      <w:tr w:rsidR="00431F87" w:rsidRPr="008724F5" w:rsidDel="00E64175" w14:paraId="4ACA044D" w14:textId="3494E001" w:rsidTr="00C5402F">
        <w:trPr>
          <w:trHeight w:val="20"/>
          <w:del w:id="29752"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988CA8" w14:textId="3E0E883D" w:rsidR="00431F87" w:rsidRPr="008724F5" w:rsidDel="00E64175" w:rsidRDefault="00431F87" w:rsidP="00C5402F">
            <w:pPr>
              <w:pStyle w:val="TAH"/>
              <w:rPr>
                <w:del w:id="29753" w:author="Petrovic Niels 1SC3" w:date="2021-07-27T10:47:00Z"/>
              </w:rPr>
            </w:pPr>
            <w:del w:id="29754" w:author="Petrovic Niels 1SC3" w:date="2021-07-27T10:47: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58F334" w14:textId="1E5304EC" w:rsidR="00431F87" w:rsidRPr="008724F5" w:rsidDel="00E64175" w:rsidRDefault="00431F87" w:rsidP="00C5402F">
            <w:pPr>
              <w:pStyle w:val="TAH"/>
              <w:rPr>
                <w:del w:id="29755" w:author="Petrovic Niels 1SC3" w:date="2021-07-27T10:47:00Z"/>
              </w:rPr>
            </w:pPr>
            <w:del w:id="29756" w:author="Petrovic Niels 1SC3" w:date="2021-07-27T10:47: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76FA92" w14:textId="32C5FF34" w:rsidR="00431F87" w:rsidRPr="008724F5" w:rsidDel="00E64175" w:rsidRDefault="00B87322" w:rsidP="00C5402F">
            <w:pPr>
              <w:pStyle w:val="TAH"/>
              <w:rPr>
                <w:del w:id="29757" w:author="Petrovic Niels 1SC3" w:date="2021-07-27T10:47:00Z"/>
              </w:rPr>
            </w:pPr>
            <w:del w:id="29758" w:author="Petrovic Niels 1SC3" w:date="2021-07-27T10:47: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775D13" w14:textId="4E201DF3" w:rsidR="00431F87" w:rsidRPr="008724F5" w:rsidDel="00E64175" w:rsidRDefault="00431F87" w:rsidP="00C5402F">
            <w:pPr>
              <w:pStyle w:val="TAH"/>
              <w:rPr>
                <w:del w:id="29759" w:author="Petrovic Niels 1SC3" w:date="2021-07-27T10:47:00Z"/>
              </w:rPr>
            </w:pPr>
            <w:del w:id="29760" w:author="Petrovic Niels 1SC3" w:date="2021-07-27T10:47: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3A77EC" w14:textId="7C66C14A" w:rsidR="00431F87" w:rsidRPr="008724F5" w:rsidDel="00E64175" w:rsidRDefault="00431F87" w:rsidP="00C5402F">
            <w:pPr>
              <w:pStyle w:val="TAH"/>
              <w:rPr>
                <w:del w:id="29761" w:author="Petrovic Niels 1SC3" w:date="2021-07-27T10:47:00Z"/>
              </w:rPr>
            </w:pPr>
            <w:del w:id="29762" w:author="Petrovic Niels 1SC3" w:date="2021-07-27T10:47: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17604A" w14:textId="0F0BBA3E" w:rsidR="00431F87" w:rsidRPr="008724F5" w:rsidDel="00E64175" w:rsidRDefault="00431F87" w:rsidP="00C5402F">
            <w:pPr>
              <w:pStyle w:val="TAH"/>
              <w:rPr>
                <w:del w:id="29763" w:author="Petrovic Niels 1SC3" w:date="2021-07-27T10:47:00Z"/>
              </w:rPr>
            </w:pPr>
            <w:del w:id="29764" w:author="Petrovic Niels 1SC3" w:date="2021-07-27T10:47: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D5E2A1" w14:textId="73EC05AE" w:rsidR="00431F87" w:rsidRPr="008724F5" w:rsidDel="00E64175" w:rsidRDefault="00431F87" w:rsidP="00C5402F">
            <w:pPr>
              <w:pStyle w:val="TAH"/>
              <w:rPr>
                <w:del w:id="29765" w:author="Petrovic Niels 1SC3" w:date="2021-07-27T10:47:00Z"/>
              </w:rPr>
            </w:pPr>
            <w:del w:id="29766" w:author="Petrovic Niels 1SC3" w:date="2021-07-27T10:47: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641C1F" w14:textId="40365577" w:rsidR="00431F87" w:rsidRPr="008724F5" w:rsidDel="00E64175" w:rsidRDefault="00431F87" w:rsidP="00C5402F">
            <w:pPr>
              <w:pStyle w:val="TAH"/>
              <w:rPr>
                <w:del w:id="29767" w:author="Petrovic Niels 1SC3" w:date="2021-07-27T10:47:00Z"/>
              </w:rPr>
            </w:pPr>
            <w:del w:id="29768" w:author="Petrovic Niels 1SC3" w:date="2021-07-27T10:47: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979EBE" w14:textId="74AFFEAF" w:rsidR="00431F87" w:rsidRPr="008724F5" w:rsidDel="00E64175" w:rsidRDefault="00431F87" w:rsidP="00C5402F">
            <w:pPr>
              <w:pStyle w:val="TAH"/>
              <w:rPr>
                <w:del w:id="29769" w:author="Petrovic Niels 1SC3" w:date="2021-07-27T10:47:00Z"/>
              </w:rPr>
            </w:pPr>
            <w:del w:id="29770" w:author="Petrovic Niels 1SC3" w:date="2021-07-27T10:47: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B18B74" w14:textId="57CE9B79" w:rsidR="00431F87" w:rsidRPr="008724F5" w:rsidDel="00E64175" w:rsidRDefault="00431F87" w:rsidP="00C5402F">
            <w:pPr>
              <w:pStyle w:val="TAH"/>
              <w:rPr>
                <w:del w:id="29771" w:author="Petrovic Niels 1SC3" w:date="2021-07-27T10:47:00Z"/>
              </w:rPr>
            </w:pPr>
            <w:del w:id="29772" w:author="Petrovic Niels 1SC3" w:date="2021-07-27T10:47: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3FD654" w14:textId="2E271C58" w:rsidR="00431F87" w:rsidRPr="008724F5" w:rsidDel="00E64175" w:rsidRDefault="00431F87" w:rsidP="00C5402F">
            <w:pPr>
              <w:pStyle w:val="TAH"/>
              <w:rPr>
                <w:del w:id="29773" w:author="Petrovic Niels 1SC3" w:date="2021-07-27T10:47:00Z"/>
              </w:rPr>
            </w:pPr>
            <w:del w:id="29774" w:author="Petrovic Niels 1SC3" w:date="2021-07-27T10:47: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0E31A6" w14:textId="4C6FF063" w:rsidR="00431F87" w:rsidRPr="008724F5" w:rsidDel="00E64175" w:rsidRDefault="00431F87" w:rsidP="00C5402F">
            <w:pPr>
              <w:pStyle w:val="TAH"/>
              <w:rPr>
                <w:del w:id="29775" w:author="Petrovic Niels 1SC3" w:date="2021-07-27T10:47:00Z"/>
              </w:rPr>
            </w:pPr>
            <w:del w:id="29776" w:author="Petrovic Niels 1SC3" w:date="2021-07-27T10:47: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93A50A" w14:textId="47E31809" w:rsidR="00431F87" w:rsidRPr="008724F5" w:rsidDel="00E64175" w:rsidRDefault="00431F87" w:rsidP="00C5402F">
            <w:pPr>
              <w:pStyle w:val="TAH"/>
              <w:rPr>
                <w:del w:id="29777" w:author="Petrovic Niels 1SC3" w:date="2021-07-27T10:47:00Z"/>
              </w:rPr>
            </w:pPr>
            <w:del w:id="29778" w:author="Petrovic Niels 1SC3" w:date="2021-07-27T10:47: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2F5482" w14:textId="0B617367" w:rsidR="00431F87" w:rsidRPr="008724F5" w:rsidDel="00E64175" w:rsidRDefault="00431F87" w:rsidP="00C5402F">
            <w:pPr>
              <w:pStyle w:val="TAH"/>
              <w:rPr>
                <w:del w:id="29779" w:author="Petrovic Niels 1SC3" w:date="2021-07-27T10:47:00Z"/>
              </w:rPr>
            </w:pPr>
            <w:del w:id="29780" w:author="Petrovic Niels 1SC3" w:date="2021-07-27T10:47:00Z">
              <w:r w:rsidRPr="008724F5" w:rsidDel="00E64175">
                <w:delText> </w:delText>
              </w:r>
            </w:del>
          </w:p>
        </w:tc>
      </w:tr>
      <w:tr w:rsidR="00431F87" w:rsidRPr="008724F5" w:rsidDel="00E64175" w14:paraId="50C07D3A" w14:textId="765FFA84" w:rsidTr="005847D7">
        <w:trPr>
          <w:trHeight w:val="20"/>
          <w:del w:id="2978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13C83A" w14:textId="4E6258EF" w:rsidR="00431F87" w:rsidRPr="008724F5" w:rsidDel="00E64175" w:rsidRDefault="00431F87" w:rsidP="00C5402F">
            <w:pPr>
              <w:pStyle w:val="TAC"/>
              <w:rPr>
                <w:del w:id="2978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8F53322" w14:textId="04365A50" w:rsidR="00431F87" w:rsidRPr="008724F5" w:rsidDel="00E64175" w:rsidRDefault="00431F87" w:rsidP="00C5402F">
            <w:pPr>
              <w:pStyle w:val="TAC"/>
              <w:rPr>
                <w:del w:id="29783" w:author="Petrovic Niels 1SC3" w:date="2021-07-27T10:47:00Z"/>
              </w:rPr>
            </w:pPr>
            <w:del w:id="29784" w:author="Petrovic Niels 1SC3" w:date="2021-07-27T10:47: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B785EE" w14:textId="30E82A5C" w:rsidR="00431F87" w:rsidRPr="008724F5" w:rsidDel="00E64175" w:rsidRDefault="00431F87" w:rsidP="00C5402F">
            <w:pPr>
              <w:pStyle w:val="TAC"/>
              <w:rPr>
                <w:del w:id="29785" w:author="Petrovic Niels 1SC3" w:date="2021-07-27T10:47:00Z"/>
              </w:rPr>
            </w:pPr>
            <w:del w:id="29786"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99C87D" w14:textId="09BFDE58" w:rsidR="00431F87" w:rsidRPr="008724F5" w:rsidDel="00E64175" w:rsidRDefault="00431F87" w:rsidP="00C5402F">
            <w:pPr>
              <w:pStyle w:val="TAC"/>
              <w:rPr>
                <w:del w:id="29787" w:author="Petrovic Niels 1SC3" w:date="2021-07-27T10:47:00Z"/>
              </w:rPr>
            </w:pPr>
            <w:del w:id="29788" w:author="Petrovic Niels 1SC3" w:date="2021-07-27T10:47:00Z">
              <w:r w:rsidRPr="008724F5" w:rsidDel="00E6417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AD32C2" w14:textId="3DF612BD" w:rsidR="00431F87" w:rsidRPr="008724F5" w:rsidDel="00E64175" w:rsidRDefault="00431F87" w:rsidP="00C5402F">
            <w:pPr>
              <w:pStyle w:val="TAC"/>
              <w:rPr>
                <w:del w:id="29789" w:author="Petrovic Niels 1SC3" w:date="2021-07-27T10:47:00Z"/>
              </w:rPr>
            </w:pPr>
            <w:del w:id="2979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812407" w14:textId="54B96291" w:rsidR="00431F87" w:rsidRPr="008724F5" w:rsidDel="00E64175" w:rsidRDefault="00431F87" w:rsidP="00C5402F">
            <w:pPr>
              <w:pStyle w:val="TAC"/>
              <w:rPr>
                <w:del w:id="29791" w:author="Petrovic Niels 1SC3" w:date="2021-07-27T10:47:00Z"/>
              </w:rPr>
            </w:pPr>
            <w:del w:id="2979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4FFB6F" w14:textId="1D3F2535" w:rsidR="00431F87" w:rsidRPr="008724F5" w:rsidDel="00E64175" w:rsidRDefault="00431F87" w:rsidP="00C5402F">
            <w:pPr>
              <w:pStyle w:val="TAC"/>
              <w:rPr>
                <w:del w:id="29793" w:author="Petrovic Niels 1SC3" w:date="2021-07-27T10:47:00Z"/>
              </w:rPr>
            </w:pPr>
            <w:del w:id="2979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6D9177" w14:textId="363B06B0" w:rsidR="00431F87" w:rsidRPr="008724F5" w:rsidDel="00E64175" w:rsidRDefault="00431F87" w:rsidP="00C5402F">
            <w:pPr>
              <w:pStyle w:val="TAC"/>
              <w:rPr>
                <w:del w:id="29795" w:author="Petrovic Niels 1SC3" w:date="2021-07-27T10:47:00Z"/>
              </w:rPr>
            </w:pPr>
            <w:del w:id="2979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72484A" w14:textId="69E8AE85" w:rsidR="00431F87" w:rsidRPr="008724F5" w:rsidDel="00E64175" w:rsidRDefault="00431F87" w:rsidP="00C5402F">
            <w:pPr>
              <w:pStyle w:val="TAC"/>
              <w:rPr>
                <w:del w:id="29797" w:author="Petrovic Niels 1SC3" w:date="2021-07-27T10:47:00Z"/>
              </w:rPr>
            </w:pPr>
            <w:del w:id="29798" w:author="Petrovic Niels 1SC3" w:date="2021-07-27T10:47: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4C125B" w14:textId="16F74904" w:rsidR="00431F87" w:rsidRPr="008724F5" w:rsidDel="00E64175" w:rsidRDefault="00431F87" w:rsidP="00C5402F">
            <w:pPr>
              <w:pStyle w:val="TAC"/>
              <w:rPr>
                <w:del w:id="29799" w:author="Petrovic Niels 1SC3" w:date="2021-07-27T10:47:00Z"/>
              </w:rPr>
            </w:pPr>
            <w:del w:id="2980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68EDDF" w14:textId="7888670F" w:rsidR="00431F87" w:rsidRPr="008724F5" w:rsidDel="00E64175" w:rsidRDefault="00431F87" w:rsidP="00C5402F">
            <w:pPr>
              <w:pStyle w:val="TAC"/>
              <w:rPr>
                <w:del w:id="29801" w:author="Petrovic Niels 1SC3" w:date="2021-07-27T10:47:00Z"/>
              </w:rPr>
            </w:pPr>
            <w:del w:id="2980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7A626B" w14:textId="64BA4891" w:rsidR="00431F87" w:rsidRPr="008724F5" w:rsidDel="00E64175" w:rsidRDefault="00431F87" w:rsidP="00C5402F">
            <w:pPr>
              <w:pStyle w:val="TAC"/>
              <w:rPr>
                <w:del w:id="29803" w:author="Petrovic Niels 1SC3" w:date="2021-07-27T10:47:00Z"/>
              </w:rPr>
            </w:pPr>
            <w:del w:id="29804" w:author="Petrovic Niels 1SC3" w:date="2021-07-27T10:47: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1E9DFA" w14:textId="700FAEBB" w:rsidR="00431F87" w:rsidRPr="008724F5" w:rsidDel="00E64175" w:rsidRDefault="00431F87" w:rsidP="00C5402F">
            <w:pPr>
              <w:pStyle w:val="TAC"/>
              <w:rPr>
                <w:del w:id="29805" w:author="Petrovic Niels 1SC3" w:date="2021-07-27T10:47:00Z"/>
              </w:rPr>
            </w:pPr>
            <w:del w:id="29806" w:author="Petrovic Niels 1SC3" w:date="2021-07-27T10:47:00Z">
              <w:r w:rsidRPr="008724F5" w:rsidDel="00E64175">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9F6A5D" w14:textId="717D7E37" w:rsidR="00431F87" w:rsidRPr="008724F5" w:rsidDel="00E64175" w:rsidRDefault="00431F87" w:rsidP="00C5402F">
            <w:pPr>
              <w:pStyle w:val="TAC"/>
              <w:rPr>
                <w:del w:id="29807" w:author="Petrovic Niels 1SC3" w:date="2021-07-27T10:47:00Z"/>
              </w:rPr>
            </w:pPr>
            <w:del w:id="29808" w:author="Petrovic Niels 1SC3" w:date="2021-07-27T10:47:00Z">
              <w:r w:rsidRPr="008724F5" w:rsidDel="00E64175">
                <w:delText>1320</w:delText>
              </w:r>
            </w:del>
          </w:p>
        </w:tc>
      </w:tr>
      <w:tr w:rsidR="00431F87" w:rsidRPr="008724F5" w:rsidDel="00E64175" w14:paraId="55CF90F0" w14:textId="37BC0B36" w:rsidTr="005847D7">
        <w:trPr>
          <w:trHeight w:val="20"/>
          <w:del w:id="2980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90F543" w14:textId="5B1A8194" w:rsidR="00431F87" w:rsidRPr="008724F5" w:rsidDel="00E64175" w:rsidRDefault="00431F87" w:rsidP="00C5402F">
            <w:pPr>
              <w:pStyle w:val="TAC"/>
              <w:rPr>
                <w:del w:id="2981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6B1DC0FC" w14:textId="032A5204" w:rsidR="00431F87" w:rsidRPr="008724F5" w:rsidDel="00E64175" w:rsidRDefault="00431F87" w:rsidP="00C5402F">
            <w:pPr>
              <w:pStyle w:val="TAC"/>
              <w:rPr>
                <w:del w:id="29811" w:author="Petrovic Niels 1SC3" w:date="2021-07-27T10:47:00Z"/>
              </w:rPr>
            </w:pPr>
            <w:del w:id="29812" w:author="Petrovic Niels 1SC3" w:date="2021-07-27T10:47: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8185D8" w14:textId="534AA087" w:rsidR="00431F87" w:rsidRPr="008724F5" w:rsidDel="00E64175" w:rsidRDefault="00431F87" w:rsidP="00C5402F">
            <w:pPr>
              <w:pStyle w:val="TAC"/>
              <w:rPr>
                <w:del w:id="29813" w:author="Petrovic Niels 1SC3" w:date="2021-07-27T10:47:00Z"/>
              </w:rPr>
            </w:pPr>
            <w:del w:id="29814"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F8AAE0" w14:textId="3EB6C2AF" w:rsidR="00431F87" w:rsidRPr="008724F5" w:rsidDel="00E64175" w:rsidRDefault="00431F87" w:rsidP="00C5402F">
            <w:pPr>
              <w:pStyle w:val="TAC"/>
              <w:rPr>
                <w:del w:id="29815" w:author="Petrovic Niels 1SC3" w:date="2021-07-27T10:47:00Z"/>
              </w:rPr>
            </w:pPr>
            <w:del w:id="29816" w:author="Petrovic Niels 1SC3" w:date="2021-07-27T10:47: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C03383" w14:textId="2A8BD334" w:rsidR="00431F87" w:rsidRPr="008724F5" w:rsidDel="00E64175" w:rsidRDefault="00431F87" w:rsidP="00C5402F">
            <w:pPr>
              <w:pStyle w:val="TAC"/>
              <w:rPr>
                <w:del w:id="29817" w:author="Petrovic Niels 1SC3" w:date="2021-07-27T10:47:00Z"/>
              </w:rPr>
            </w:pPr>
            <w:del w:id="2981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84DDCB" w14:textId="0F17B30F" w:rsidR="00431F87" w:rsidRPr="008724F5" w:rsidDel="00E64175" w:rsidRDefault="00431F87" w:rsidP="00C5402F">
            <w:pPr>
              <w:pStyle w:val="TAC"/>
              <w:rPr>
                <w:del w:id="29819" w:author="Petrovic Niels 1SC3" w:date="2021-07-27T10:47:00Z"/>
              </w:rPr>
            </w:pPr>
            <w:del w:id="2982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3D66DF" w14:textId="10DEE1A6" w:rsidR="00431F87" w:rsidRPr="008724F5" w:rsidDel="00E64175" w:rsidRDefault="00431F87" w:rsidP="00C5402F">
            <w:pPr>
              <w:pStyle w:val="TAC"/>
              <w:rPr>
                <w:del w:id="29821" w:author="Petrovic Niels 1SC3" w:date="2021-07-27T10:47:00Z"/>
              </w:rPr>
            </w:pPr>
            <w:del w:id="2982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A066B4" w14:textId="34C1E5B6" w:rsidR="00431F87" w:rsidRPr="008724F5" w:rsidDel="00E64175" w:rsidRDefault="00431F87" w:rsidP="00C5402F">
            <w:pPr>
              <w:pStyle w:val="TAC"/>
              <w:rPr>
                <w:del w:id="29823" w:author="Petrovic Niels 1SC3" w:date="2021-07-27T10:47:00Z"/>
              </w:rPr>
            </w:pPr>
            <w:del w:id="2982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91049A" w14:textId="57767DA9" w:rsidR="00431F87" w:rsidRPr="008724F5" w:rsidDel="00E64175" w:rsidRDefault="00431F87" w:rsidP="00C5402F">
            <w:pPr>
              <w:pStyle w:val="TAC"/>
              <w:rPr>
                <w:del w:id="29825" w:author="Petrovic Niels 1SC3" w:date="2021-07-27T10:47:00Z"/>
              </w:rPr>
            </w:pPr>
            <w:del w:id="29826" w:author="Petrovic Niels 1SC3" w:date="2021-07-27T10:47:00Z">
              <w:r w:rsidRPr="008724F5" w:rsidDel="00E64175">
                <w:delText>12552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6A2924" w14:textId="10099E66" w:rsidR="00431F87" w:rsidRPr="008724F5" w:rsidDel="00E64175" w:rsidRDefault="00431F87" w:rsidP="00C5402F">
            <w:pPr>
              <w:pStyle w:val="TAC"/>
              <w:rPr>
                <w:del w:id="29827" w:author="Petrovic Niels 1SC3" w:date="2021-07-27T10:47:00Z"/>
              </w:rPr>
            </w:pPr>
            <w:del w:id="2982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B90F77" w14:textId="2E45D452" w:rsidR="00431F87" w:rsidRPr="008724F5" w:rsidDel="00E64175" w:rsidRDefault="00431F87" w:rsidP="00C5402F">
            <w:pPr>
              <w:pStyle w:val="TAC"/>
              <w:rPr>
                <w:del w:id="29829" w:author="Petrovic Niels 1SC3" w:date="2021-07-27T10:47:00Z"/>
              </w:rPr>
            </w:pPr>
            <w:del w:id="2983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931A59" w14:textId="3CD5DCE7" w:rsidR="00431F87" w:rsidRPr="008724F5" w:rsidDel="00E64175" w:rsidRDefault="00431F87" w:rsidP="00C5402F">
            <w:pPr>
              <w:pStyle w:val="TAC"/>
              <w:rPr>
                <w:del w:id="29831" w:author="Petrovic Niels 1SC3" w:date="2021-07-27T10:47:00Z"/>
              </w:rPr>
            </w:pPr>
            <w:del w:id="29832" w:author="Petrovic Niels 1SC3" w:date="2021-07-27T10:47: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66CB89" w14:textId="511A6A26" w:rsidR="00431F87" w:rsidRPr="008724F5" w:rsidDel="00E64175" w:rsidRDefault="00431F87" w:rsidP="00C5402F">
            <w:pPr>
              <w:pStyle w:val="TAC"/>
              <w:rPr>
                <w:del w:id="29833" w:author="Petrovic Niels 1SC3" w:date="2021-07-27T10:47:00Z"/>
              </w:rPr>
            </w:pPr>
            <w:del w:id="29834" w:author="Petrovic Niels 1SC3" w:date="2021-07-27T10:47: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9AFC57" w14:textId="781E269B" w:rsidR="00431F87" w:rsidRPr="008724F5" w:rsidDel="00E64175" w:rsidRDefault="00431F87" w:rsidP="00C5402F">
            <w:pPr>
              <w:pStyle w:val="TAC"/>
              <w:rPr>
                <w:del w:id="29835" w:author="Petrovic Niels 1SC3" w:date="2021-07-27T10:47:00Z"/>
              </w:rPr>
            </w:pPr>
            <w:del w:id="29836" w:author="Petrovic Niels 1SC3" w:date="2021-07-27T10:47:00Z">
              <w:r w:rsidRPr="008724F5" w:rsidDel="00E64175">
                <w:delText>2376</w:delText>
              </w:r>
            </w:del>
          </w:p>
        </w:tc>
      </w:tr>
      <w:tr w:rsidR="00431F87" w:rsidRPr="008724F5" w:rsidDel="00E64175" w14:paraId="4C84845E" w14:textId="0D493534" w:rsidTr="005847D7">
        <w:trPr>
          <w:trHeight w:val="20"/>
          <w:del w:id="2983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6F8206E" w14:textId="4406D6AE" w:rsidR="00431F87" w:rsidRPr="008724F5" w:rsidDel="00E64175" w:rsidRDefault="00431F87" w:rsidP="00C5402F">
            <w:pPr>
              <w:pStyle w:val="TAC"/>
              <w:rPr>
                <w:del w:id="2983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800DC40" w14:textId="607A6F59" w:rsidR="00431F87" w:rsidRPr="008724F5" w:rsidDel="00E64175" w:rsidRDefault="00431F87" w:rsidP="00C5402F">
            <w:pPr>
              <w:pStyle w:val="TAC"/>
              <w:rPr>
                <w:del w:id="29839" w:author="Petrovic Niels 1SC3" w:date="2021-07-27T10:47:00Z"/>
              </w:rPr>
            </w:pPr>
            <w:del w:id="29840" w:author="Petrovic Niels 1SC3" w:date="2021-07-27T10:47: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0E573E" w14:textId="4DBC4A48" w:rsidR="00431F87" w:rsidRPr="008724F5" w:rsidDel="00E64175" w:rsidRDefault="00431F87" w:rsidP="00C5402F">
            <w:pPr>
              <w:pStyle w:val="TAC"/>
              <w:rPr>
                <w:del w:id="29841" w:author="Petrovic Niels 1SC3" w:date="2021-07-27T10:47:00Z"/>
              </w:rPr>
            </w:pPr>
            <w:del w:id="29842"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35D71E" w14:textId="38C65E8A" w:rsidR="00431F87" w:rsidRPr="008724F5" w:rsidDel="00E64175" w:rsidRDefault="00431F87" w:rsidP="00C5402F">
            <w:pPr>
              <w:pStyle w:val="TAC"/>
              <w:rPr>
                <w:del w:id="29843" w:author="Petrovic Niels 1SC3" w:date="2021-07-27T10:47:00Z"/>
              </w:rPr>
            </w:pPr>
            <w:del w:id="29844" w:author="Petrovic Niels 1SC3" w:date="2021-07-27T10:47: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8A5B76" w14:textId="1822EB8E" w:rsidR="00431F87" w:rsidRPr="008724F5" w:rsidDel="00E64175" w:rsidRDefault="00431F87" w:rsidP="00C5402F">
            <w:pPr>
              <w:pStyle w:val="TAC"/>
              <w:rPr>
                <w:del w:id="29845" w:author="Petrovic Niels 1SC3" w:date="2021-07-27T10:47:00Z"/>
              </w:rPr>
            </w:pPr>
            <w:del w:id="2984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E3953C" w14:textId="15335FB7" w:rsidR="00431F87" w:rsidRPr="008724F5" w:rsidDel="00E64175" w:rsidRDefault="00431F87" w:rsidP="00C5402F">
            <w:pPr>
              <w:pStyle w:val="TAC"/>
              <w:rPr>
                <w:del w:id="29847" w:author="Petrovic Niels 1SC3" w:date="2021-07-27T10:47:00Z"/>
              </w:rPr>
            </w:pPr>
            <w:del w:id="2984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E0F0B1" w14:textId="6283AF68" w:rsidR="00431F87" w:rsidRPr="008724F5" w:rsidDel="00E64175" w:rsidRDefault="00431F87" w:rsidP="00C5402F">
            <w:pPr>
              <w:pStyle w:val="TAC"/>
              <w:rPr>
                <w:del w:id="29849" w:author="Petrovic Niels 1SC3" w:date="2021-07-27T10:47:00Z"/>
              </w:rPr>
            </w:pPr>
            <w:del w:id="2985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7EA499" w14:textId="4F736078" w:rsidR="00431F87" w:rsidRPr="008724F5" w:rsidDel="00E64175" w:rsidRDefault="00431F87" w:rsidP="00C5402F">
            <w:pPr>
              <w:pStyle w:val="TAC"/>
              <w:rPr>
                <w:del w:id="29851" w:author="Petrovic Niels 1SC3" w:date="2021-07-27T10:47:00Z"/>
              </w:rPr>
            </w:pPr>
            <w:del w:id="2985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7D4372" w14:textId="378ABED3" w:rsidR="00431F87" w:rsidRPr="008724F5" w:rsidDel="00E64175" w:rsidRDefault="00431F87" w:rsidP="00C5402F">
            <w:pPr>
              <w:pStyle w:val="TAC"/>
              <w:rPr>
                <w:del w:id="29853" w:author="Petrovic Niels 1SC3" w:date="2021-07-27T10:47:00Z"/>
              </w:rPr>
            </w:pPr>
            <w:del w:id="29854" w:author="Petrovic Niels 1SC3" w:date="2021-07-27T10:47: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91394A" w14:textId="612CAF5B" w:rsidR="00431F87" w:rsidRPr="008724F5" w:rsidDel="00E64175" w:rsidRDefault="00431F87" w:rsidP="00C5402F">
            <w:pPr>
              <w:pStyle w:val="TAC"/>
              <w:rPr>
                <w:del w:id="29855" w:author="Petrovic Niels 1SC3" w:date="2021-07-27T10:47:00Z"/>
              </w:rPr>
            </w:pPr>
            <w:del w:id="2985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4FB3A9" w14:textId="3FFF93E1" w:rsidR="00431F87" w:rsidRPr="008724F5" w:rsidDel="00E64175" w:rsidRDefault="00431F87" w:rsidP="00C5402F">
            <w:pPr>
              <w:pStyle w:val="TAC"/>
              <w:rPr>
                <w:del w:id="29857" w:author="Petrovic Niels 1SC3" w:date="2021-07-27T10:47:00Z"/>
              </w:rPr>
            </w:pPr>
            <w:del w:id="2985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AC23D4" w14:textId="7DBCFA5A" w:rsidR="00431F87" w:rsidRPr="008724F5" w:rsidDel="00E64175" w:rsidRDefault="00431F87" w:rsidP="00C5402F">
            <w:pPr>
              <w:pStyle w:val="TAC"/>
              <w:rPr>
                <w:del w:id="29859" w:author="Petrovic Niels 1SC3" w:date="2021-07-27T10:47:00Z"/>
              </w:rPr>
            </w:pPr>
            <w:del w:id="29860"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E72FCA" w14:textId="261D1FD2" w:rsidR="00431F87" w:rsidRPr="008724F5" w:rsidDel="00E64175" w:rsidRDefault="00431F87" w:rsidP="00C5402F">
            <w:pPr>
              <w:pStyle w:val="TAC"/>
              <w:rPr>
                <w:del w:id="29861" w:author="Petrovic Niels 1SC3" w:date="2021-07-27T10:47:00Z"/>
              </w:rPr>
            </w:pPr>
            <w:del w:id="29862" w:author="Petrovic Niels 1SC3" w:date="2021-07-27T10:47: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2145EE" w14:textId="19CA9F2D" w:rsidR="00431F87" w:rsidRPr="008724F5" w:rsidDel="00E64175" w:rsidRDefault="00431F87" w:rsidP="00C5402F">
            <w:pPr>
              <w:pStyle w:val="TAC"/>
              <w:rPr>
                <w:del w:id="29863" w:author="Petrovic Niels 1SC3" w:date="2021-07-27T10:47:00Z"/>
              </w:rPr>
            </w:pPr>
            <w:del w:id="29864" w:author="Petrovic Niels 1SC3" w:date="2021-07-27T10:47:00Z">
              <w:r w:rsidRPr="008724F5" w:rsidDel="00E64175">
                <w:delText>3168</w:delText>
              </w:r>
            </w:del>
          </w:p>
        </w:tc>
      </w:tr>
      <w:tr w:rsidR="00431F87" w:rsidRPr="008724F5" w:rsidDel="00E64175" w14:paraId="0A9D8152" w14:textId="643E4376" w:rsidTr="005847D7">
        <w:trPr>
          <w:trHeight w:val="20"/>
          <w:del w:id="2986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D6D9E0" w14:textId="4C8AB3AD" w:rsidR="00431F87" w:rsidRPr="008724F5" w:rsidDel="00E64175" w:rsidRDefault="00431F87" w:rsidP="00C5402F">
            <w:pPr>
              <w:pStyle w:val="TAC"/>
              <w:rPr>
                <w:del w:id="2986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771240A" w14:textId="4846ACBC" w:rsidR="00431F87" w:rsidRPr="008724F5" w:rsidDel="00E64175" w:rsidRDefault="00431F87" w:rsidP="00C5402F">
            <w:pPr>
              <w:pStyle w:val="TAC"/>
              <w:rPr>
                <w:del w:id="29867" w:author="Petrovic Niels 1SC3" w:date="2021-07-27T10:47:00Z"/>
              </w:rPr>
            </w:pPr>
            <w:del w:id="29868" w:author="Petrovic Niels 1SC3" w:date="2021-07-27T10:47: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808048" w14:textId="51562D43" w:rsidR="00431F87" w:rsidRPr="008724F5" w:rsidDel="00E64175" w:rsidRDefault="00431F87" w:rsidP="00C5402F">
            <w:pPr>
              <w:pStyle w:val="TAC"/>
              <w:rPr>
                <w:del w:id="29869" w:author="Petrovic Niels 1SC3" w:date="2021-07-27T10:47:00Z"/>
              </w:rPr>
            </w:pPr>
            <w:del w:id="29870"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C60C2C" w14:textId="68DC6B56" w:rsidR="00431F87" w:rsidRPr="008724F5" w:rsidDel="00E64175" w:rsidRDefault="00431F87" w:rsidP="00C5402F">
            <w:pPr>
              <w:pStyle w:val="TAC"/>
              <w:rPr>
                <w:del w:id="29871" w:author="Petrovic Niels 1SC3" w:date="2021-07-27T10:47:00Z"/>
              </w:rPr>
            </w:pPr>
            <w:del w:id="29872" w:author="Petrovic Niels 1SC3" w:date="2021-07-27T10:47:00Z">
              <w:r w:rsidRPr="008724F5" w:rsidDel="00E6417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CDA870" w14:textId="2C7ACCCD" w:rsidR="00431F87" w:rsidRPr="008724F5" w:rsidDel="00E64175" w:rsidRDefault="00431F87" w:rsidP="00C5402F">
            <w:pPr>
              <w:pStyle w:val="TAC"/>
              <w:rPr>
                <w:del w:id="29873" w:author="Petrovic Niels 1SC3" w:date="2021-07-27T10:47:00Z"/>
              </w:rPr>
            </w:pPr>
            <w:del w:id="2987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C389DC" w14:textId="3694334B" w:rsidR="00431F87" w:rsidRPr="008724F5" w:rsidDel="00E64175" w:rsidRDefault="00431F87" w:rsidP="00C5402F">
            <w:pPr>
              <w:pStyle w:val="TAC"/>
              <w:rPr>
                <w:del w:id="29875" w:author="Petrovic Niels 1SC3" w:date="2021-07-27T10:47:00Z"/>
              </w:rPr>
            </w:pPr>
            <w:del w:id="2987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8C871A" w14:textId="554F19E8" w:rsidR="00431F87" w:rsidRPr="008724F5" w:rsidDel="00E64175" w:rsidRDefault="00431F87" w:rsidP="00C5402F">
            <w:pPr>
              <w:pStyle w:val="TAC"/>
              <w:rPr>
                <w:del w:id="29877" w:author="Petrovic Niels 1SC3" w:date="2021-07-27T10:47:00Z"/>
              </w:rPr>
            </w:pPr>
            <w:del w:id="2987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27C38B" w14:textId="17135EE6" w:rsidR="00431F87" w:rsidRPr="008724F5" w:rsidDel="00E64175" w:rsidRDefault="00431F87" w:rsidP="00C5402F">
            <w:pPr>
              <w:pStyle w:val="TAC"/>
              <w:rPr>
                <w:del w:id="29879" w:author="Petrovic Niels 1SC3" w:date="2021-07-27T10:47:00Z"/>
              </w:rPr>
            </w:pPr>
            <w:del w:id="2988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856FD5" w14:textId="095E23E0" w:rsidR="00431F87" w:rsidRPr="008724F5" w:rsidDel="00E64175" w:rsidRDefault="00431F87" w:rsidP="00C5402F">
            <w:pPr>
              <w:pStyle w:val="TAC"/>
              <w:rPr>
                <w:del w:id="29881" w:author="Petrovic Niels 1SC3" w:date="2021-07-27T10:47:00Z"/>
              </w:rPr>
            </w:pPr>
            <w:del w:id="29882" w:author="Petrovic Niels 1SC3" w:date="2021-07-27T10:47: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200B08" w14:textId="4E8A4640" w:rsidR="00431F87" w:rsidRPr="008724F5" w:rsidDel="00E64175" w:rsidRDefault="00431F87" w:rsidP="00C5402F">
            <w:pPr>
              <w:pStyle w:val="TAC"/>
              <w:rPr>
                <w:del w:id="29883" w:author="Petrovic Niels 1SC3" w:date="2021-07-27T10:47:00Z"/>
              </w:rPr>
            </w:pPr>
            <w:del w:id="2988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5404C8" w14:textId="40B24D3C" w:rsidR="00431F87" w:rsidRPr="008724F5" w:rsidDel="00E64175" w:rsidRDefault="00431F87" w:rsidP="00C5402F">
            <w:pPr>
              <w:pStyle w:val="TAC"/>
              <w:rPr>
                <w:del w:id="29885" w:author="Petrovic Niels 1SC3" w:date="2021-07-27T10:47:00Z"/>
              </w:rPr>
            </w:pPr>
            <w:del w:id="2988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481C17" w14:textId="12AA8552" w:rsidR="00431F87" w:rsidRPr="008724F5" w:rsidDel="00E64175" w:rsidRDefault="00431F87" w:rsidP="00C5402F">
            <w:pPr>
              <w:pStyle w:val="TAC"/>
              <w:rPr>
                <w:del w:id="29887" w:author="Petrovic Niels 1SC3" w:date="2021-07-27T10:47:00Z"/>
              </w:rPr>
            </w:pPr>
            <w:del w:id="29888"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6A5102" w14:textId="7005D5C9" w:rsidR="00431F87" w:rsidRPr="008724F5" w:rsidDel="00E64175" w:rsidRDefault="00431F87" w:rsidP="00C5402F">
            <w:pPr>
              <w:pStyle w:val="TAC"/>
              <w:rPr>
                <w:del w:id="29889" w:author="Petrovic Niels 1SC3" w:date="2021-07-27T10:47:00Z"/>
              </w:rPr>
            </w:pPr>
            <w:del w:id="29890" w:author="Petrovic Niels 1SC3" w:date="2021-07-27T10:47:00Z">
              <w:r w:rsidRPr="008724F5" w:rsidDel="00E6417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B28B7A" w14:textId="0D432710" w:rsidR="00431F87" w:rsidRPr="008724F5" w:rsidDel="00E64175" w:rsidRDefault="00431F87" w:rsidP="00C5402F">
            <w:pPr>
              <w:pStyle w:val="TAC"/>
              <w:rPr>
                <w:del w:id="29891" w:author="Petrovic Niels 1SC3" w:date="2021-07-27T10:47:00Z"/>
              </w:rPr>
            </w:pPr>
            <w:del w:id="29892" w:author="Petrovic Niels 1SC3" w:date="2021-07-27T10:47:00Z">
              <w:r w:rsidRPr="008724F5" w:rsidDel="00E64175">
                <w:delText>3960</w:delText>
              </w:r>
            </w:del>
          </w:p>
        </w:tc>
      </w:tr>
      <w:tr w:rsidR="00431F87" w:rsidRPr="008724F5" w:rsidDel="00E64175" w14:paraId="23708C7F" w14:textId="35C5556D" w:rsidTr="005847D7">
        <w:trPr>
          <w:trHeight w:val="20"/>
          <w:del w:id="2989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76CA87" w14:textId="43AEFDFA" w:rsidR="00431F87" w:rsidRPr="008724F5" w:rsidDel="00E64175" w:rsidRDefault="00431F87" w:rsidP="00C5402F">
            <w:pPr>
              <w:pStyle w:val="TAC"/>
              <w:rPr>
                <w:del w:id="2989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3448F8A" w14:textId="0D74EED2" w:rsidR="00431F87" w:rsidRPr="008724F5" w:rsidDel="00E64175" w:rsidRDefault="00431F87" w:rsidP="00C5402F">
            <w:pPr>
              <w:pStyle w:val="TAC"/>
              <w:rPr>
                <w:del w:id="29895" w:author="Petrovic Niels 1SC3" w:date="2021-07-27T10:47:00Z"/>
              </w:rPr>
            </w:pPr>
            <w:del w:id="29896" w:author="Petrovic Niels 1SC3" w:date="2021-07-27T10:47: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434339" w14:textId="7D0EA58A" w:rsidR="00431F87" w:rsidRPr="008724F5" w:rsidDel="00E64175" w:rsidRDefault="00431F87" w:rsidP="00C5402F">
            <w:pPr>
              <w:pStyle w:val="TAC"/>
              <w:rPr>
                <w:del w:id="29897" w:author="Petrovic Niels 1SC3" w:date="2021-07-27T10:47:00Z"/>
              </w:rPr>
            </w:pPr>
            <w:del w:id="29898"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76D459" w14:textId="0F722F7A" w:rsidR="00431F87" w:rsidRPr="008724F5" w:rsidDel="00E64175" w:rsidRDefault="00431F87" w:rsidP="00C5402F">
            <w:pPr>
              <w:pStyle w:val="TAC"/>
              <w:rPr>
                <w:del w:id="29899" w:author="Petrovic Niels 1SC3" w:date="2021-07-27T10:47:00Z"/>
              </w:rPr>
            </w:pPr>
            <w:del w:id="29900" w:author="Petrovic Niels 1SC3" w:date="2021-07-27T10:47:00Z">
              <w:r w:rsidRPr="008724F5" w:rsidDel="00E641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BD47CE" w14:textId="0BDAA75D" w:rsidR="00431F87" w:rsidRPr="008724F5" w:rsidDel="00E64175" w:rsidRDefault="00431F87" w:rsidP="00C5402F">
            <w:pPr>
              <w:pStyle w:val="TAC"/>
              <w:rPr>
                <w:del w:id="29901" w:author="Petrovic Niels 1SC3" w:date="2021-07-27T10:47:00Z"/>
              </w:rPr>
            </w:pPr>
            <w:del w:id="2990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786BC5" w14:textId="3E78004B" w:rsidR="00431F87" w:rsidRPr="008724F5" w:rsidDel="00E64175" w:rsidRDefault="00431F87" w:rsidP="00C5402F">
            <w:pPr>
              <w:pStyle w:val="TAC"/>
              <w:rPr>
                <w:del w:id="29903" w:author="Petrovic Niels 1SC3" w:date="2021-07-27T10:47:00Z"/>
              </w:rPr>
            </w:pPr>
            <w:del w:id="2990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CB5EC7" w14:textId="2C0206B0" w:rsidR="00431F87" w:rsidRPr="008724F5" w:rsidDel="00E64175" w:rsidRDefault="00431F87" w:rsidP="00C5402F">
            <w:pPr>
              <w:pStyle w:val="TAC"/>
              <w:rPr>
                <w:del w:id="29905" w:author="Petrovic Niels 1SC3" w:date="2021-07-27T10:47:00Z"/>
              </w:rPr>
            </w:pPr>
            <w:del w:id="2990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FFB596" w14:textId="51386B37" w:rsidR="00431F87" w:rsidRPr="008724F5" w:rsidDel="00E64175" w:rsidRDefault="00431F87" w:rsidP="00C5402F">
            <w:pPr>
              <w:pStyle w:val="TAC"/>
              <w:rPr>
                <w:del w:id="29907" w:author="Petrovic Niels 1SC3" w:date="2021-07-27T10:47:00Z"/>
              </w:rPr>
            </w:pPr>
            <w:del w:id="2990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E6054C" w14:textId="53CFD05E" w:rsidR="00431F87" w:rsidRPr="008724F5" w:rsidDel="00E64175" w:rsidRDefault="00431F87" w:rsidP="00C5402F">
            <w:pPr>
              <w:pStyle w:val="TAC"/>
              <w:rPr>
                <w:del w:id="29909" w:author="Petrovic Niels 1SC3" w:date="2021-07-27T10:47:00Z"/>
              </w:rPr>
            </w:pPr>
            <w:del w:id="29910" w:author="Petrovic Niels 1SC3" w:date="2021-07-27T10:47:00Z">
              <w:r w:rsidRPr="008724F5" w:rsidDel="00E64175">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660B3A" w14:textId="5E07A064" w:rsidR="00431F87" w:rsidRPr="008724F5" w:rsidDel="00E64175" w:rsidRDefault="00431F87" w:rsidP="00C5402F">
            <w:pPr>
              <w:pStyle w:val="TAC"/>
              <w:rPr>
                <w:del w:id="29911" w:author="Petrovic Niels 1SC3" w:date="2021-07-27T10:47:00Z"/>
              </w:rPr>
            </w:pPr>
            <w:del w:id="2991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C98903" w14:textId="6DE500B3" w:rsidR="00431F87" w:rsidRPr="008724F5" w:rsidDel="00E64175" w:rsidRDefault="00431F87" w:rsidP="00C5402F">
            <w:pPr>
              <w:pStyle w:val="TAC"/>
              <w:rPr>
                <w:del w:id="29913" w:author="Petrovic Niels 1SC3" w:date="2021-07-27T10:47:00Z"/>
              </w:rPr>
            </w:pPr>
            <w:del w:id="2991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9A02DF" w14:textId="3B33959D" w:rsidR="00431F87" w:rsidRPr="008724F5" w:rsidDel="00E64175" w:rsidRDefault="00431F87" w:rsidP="00C5402F">
            <w:pPr>
              <w:pStyle w:val="TAC"/>
              <w:rPr>
                <w:del w:id="29915" w:author="Petrovic Niels 1SC3" w:date="2021-07-27T10:47:00Z"/>
              </w:rPr>
            </w:pPr>
            <w:del w:id="29916" w:author="Petrovic Niels 1SC3" w:date="2021-07-27T10:47: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6CE321" w14:textId="1751B521" w:rsidR="00431F87" w:rsidRPr="008724F5" w:rsidDel="00E64175" w:rsidRDefault="00431F87" w:rsidP="00C5402F">
            <w:pPr>
              <w:pStyle w:val="TAC"/>
              <w:rPr>
                <w:del w:id="29917" w:author="Petrovic Niels 1SC3" w:date="2021-07-27T10:47:00Z"/>
              </w:rPr>
            </w:pPr>
            <w:del w:id="29918" w:author="Petrovic Niels 1SC3" w:date="2021-07-27T10:47:00Z">
              <w:r w:rsidRPr="008724F5" w:rsidDel="00E64175">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5232B8" w14:textId="3EAAB3ED" w:rsidR="00431F87" w:rsidRPr="008724F5" w:rsidDel="00E64175" w:rsidRDefault="00431F87" w:rsidP="00C5402F">
            <w:pPr>
              <w:pStyle w:val="TAC"/>
              <w:rPr>
                <w:del w:id="29919" w:author="Petrovic Niels 1SC3" w:date="2021-07-27T10:47:00Z"/>
              </w:rPr>
            </w:pPr>
            <w:del w:id="29920" w:author="Petrovic Niels 1SC3" w:date="2021-07-27T10:47:00Z">
              <w:r w:rsidRPr="008724F5" w:rsidDel="00E64175">
                <w:delText>4752</w:delText>
              </w:r>
            </w:del>
          </w:p>
        </w:tc>
      </w:tr>
      <w:tr w:rsidR="00431F87" w:rsidRPr="008724F5" w:rsidDel="00E64175" w14:paraId="1CBED37F" w14:textId="61E47AB3" w:rsidTr="005847D7">
        <w:trPr>
          <w:trHeight w:val="20"/>
          <w:del w:id="2992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CA9AD6" w14:textId="6E6B17A1" w:rsidR="00431F87" w:rsidRPr="008724F5" w:rsidDel="00E64175" w:rsidRDefault="00431F87" w:rsidP="00C5402F">
            <w:pPr>
              <w:pStyle w:val="TAC"/>
              <w:rPr>
                <w:del w:id="2992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AA2CE26" w14:textId="60FEDA77" w:rsidR="00431F87" w:rsidRPr="008724F5" w:rsidDel="00E64175" w:rsidRDefault="00431F87" w:rsidP="00C5402F">
            <w:pPr>
              <w:pStyle w:val="TAC"/>
              <w:rPr>
                <w:del w:id="29923" w:author="Petrovic Niels 1SC3" w:date="2021-07-27T10:47:00Z"/>
              </w:rPr>
            </w:pPr>
            <w:del w:id="29924" w:author="Petrovic Niels 1SC3" w:date="2021-07-27T10:47: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CB4972" w14:textId="78376156" w:rsidR="00431F87" w:rsidRPr="008724F5" w:rsidDel="00E64175" w:rsidRDefault="00431F87" w:rsidP="00C5402F">
            <w:pPr>
              <w:pStyle w:val="TAC"/>
              <w:rPr>
                <w:del w:id="29925" w:author="Petrovic Niels 1SC3" w:date="2021-07-27T10:47:00Z"/>
              </w:rPr>
            </w:pPr>
            <w:del w:id="29926"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CD5262" w14:textId="70DC60BF" w:rsidR="00431F87" w:rsidRPr="008724F5" w:rsidDel="00E64175" w:rsidRDefault="00431F87" w:rsidP="00C5402F">
            <w:pPr>
              <w:pStyle w:val="TAC"/>
              <w:rPr>
                <w:del w:id="29927" w:author="Petrovic Niels 1SC3" w:date="2021-07-27T10:47:00Z"/>
              </w:rPr>
            </w:pPr>
            <w:del w:id="29928" w:author="Petrovic Niels 1SC3" w:date="2021-07-27T10:47:00Z">
              <w:r w:rsidRPr="008724F5" w:rsidDel="00E641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DE6DBE" w14:textId="153127B6" w:rsidR="00431F87" w:rsidRPr="008724F5" w:rsidDel="00E64175" w:rsidRDefault="00431F87" w:rsidP="00C5402F">
            <w:pPr>
              <w:pStyle w:val="TAC"/>
              <w:rPr>
                <w:del w:id="29929" w:author="Petrovic Niels 1SC3" w:date="2021-07-27T10:47:00Z"/>
              </w:rPr>
            </w:pPr>
            <w:del w:id="2993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24DA7A" w14:textId="6F353F0D" w:rsidR="00431F87" w:rsidRPr="008724F5" w:rsidDel="00E64175" w:rsidRDefault="00431F87" w:rsidP="00C5402F">
            <w:pPr>
              <w:pStyle w:val="TAC"/>
              <w:rPr>
                <w:del w:id="29931" w:author="Petrovic Niels 1SC3" w:date="2021-07-27T10:47:00Z"/>
              </w:rPr>
            </w:pPr>
            <w:del w:id="2993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DE6CF5" w14:textId="45F33844" w:rsidR="00431F87" w:rsidRPr="008724F5" w:rsidDel="00E64175" w:rsidRDefault="00431F87" w:rsidP="00C5402F">
            <w:pPr>
              <w:pStyle w:val="TAC"/>
              <w:rPr>
                <w:del w:id="29933" w:author="Petrovic Niels 1SC3" w:date="2021-07-27T10:47:00Z"/>
              </w:rPr>
            </w:pPr>
            <w:del w:id="2993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06EFE9" w14:textId="21346CB7" w:rsidR="00431F87" w:rsidRPr="008724F5" w:rsidDel="00E64175" w:rsidRDefault="00431F87" w:rsidP="00C5402F">
            <w:pPr>
              <w:pStyle w:val="TAC"/>
              <w:rPr>
                <w:del w:id="29935" w:author="Petrovic Niels 1SC3" w:date="2021-07-27T10:47:00Z"/>
              </w:rPr>
            </w:pPr>
            <w:del w:id="2993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2E8FB1" w14:textId="499C5CA5" w:rsidR="00431F87" w:rsidRPr="008724F5" w:rsidDel="00E64175" w:rsidRDefault="00431F87" w:rsidP="00C5402F">
            <w:pPr>
              <w:pStyle w:val="TAC"/>
              <w:rPr>
                <w:del w:id="29937" w:author="Petrovic Niels 1SC3" w:date="2021-07-27T10:47:00Z"/>
              </w:rPr>
            </w:pPr>
            <w:del w:id="29938" w:author="Petrovic Niels 1SC3" w:date="2021-07-27T10:47:00Z">
              <w:r w:rsidRPr="008724F5" w:rsidDel="00E64175">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4B4F2B" w14:textId="6E6CC9A2" w:rsidR="00431F87" w:rsidRPr="008724F5" w:rsidDel="00E64175" w:rsidRDefault="00431F87" w:rsidP="00C5402F">
            <w:pPr>
              <w:pStyle w:val="TAC"/>
              <w:rPr>
                <w:del w:id="29939" w:author="Petrovic Niels 1SC3" w:date="2021-07-27T10:47:00Z"/>
              </w:rPr>
            </w:pPr>
            <w:del w:id="2994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29049B" w14:textId="7726F28B" w:rsidR="00431F87" w:rsidRPr="008724F5" w:rsidDel="00E64175" w:rsidRDefault="00431F87" w:rsidP="00C5402F">
            <w:pPr>
              <w:pStyle w:val="TAC"/>
              <w:rPr>
                <w:del w:id="29941" w:author="Petrovic Niels 1SC3" w:date="2021-07-27T10:47:00Z"/>
              </w:rPr>
            </w:pPr>
            <w:del w:id="2994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A27C02" w14:textId="55282D3A" w:rsidR="00431F87" w:rsidRPr="008724F5" w:rsidDel="00E64175" w:rsidRDefault="00431F87" w:rsidP="00C5402F">
            <w:pPr>
              <w:pStyle w:val="TAC"/>
              <w:rPr>
                <w:del w:id="29943" w:author="Petrovic Niels 1SC3" w:date="2021-07-27T10:47:00Z"/>
              </w:rPr>
            </w:pPr>
            <w:del w:id="29944" w:author="Petrovic Niels 1SC3" w:date="2021-07-27T10:47: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7C406D" w14:textId="411D26F5" w:rsidR="00431F87" w:rsidRPr="008724F5" w:rsidDel="00E64175" w:rsidRDefault="00431F87" w:rsidP="00C5402F">
            <w:pPr>
              <w:pStyle w:val="TAC"/>
              <w:rPr>
                <w:del w:id="29945" w:author="Petrovic Niels 1SC3" w:date="2021-07-27T10:47:00Z"/>
              </w:rPr>
            </w:pPr>
            <w:del w:id="29946" w:author="Petrovic Niels 1SC3" w:date="2021-07-27T10:47:00Z">
              <w:r w:rsidRPr="008724F5" w:rsidDel="00E64175">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C07E6C" w14:textId="5751382A" w:rsidR="00431F87" w:rsidRPr="008724F5" w:rsidDel="00E64175" w:rsidRDefault="00431F87" w:rsidP="00C5402F">
            <w:pPr>
              <w:pStyle w:val="TAC"/>
              <w:rPr>
                <w:del w:id="29947" w:author="Petrovic Niels 1SC3" w:date="2021-07-27T10:47:00Z"/>
              </w:rPr>
            </w:pPr>
            <w:del w:id="29948" w:author="Petrovic Niels 1SC3" w:date="2021-07-27T10:47:00Z">
              <w:r w:rsidRPr="008724F5" w:rsidDel="00E64175">
                <w:delText>6600</w:delText>
              </w:r>
            </w:del>
          </w:p>
        </w:tc>
      </w:tr>
      <w:tr w:rsidR="00431F87" w:rsidRPr="008724F5" w:rsidDel="00E64175" w14:paraId="0247F873" w14:textId="5E6D0785" w:rsidTr="005847D7">
        <w:trPr>
          <w:trHeight w:val="20"/>
          <w:del w:id="29949"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C475F1" w14:textId="1543FDE5" w:rsidR="00431F87" w:rsidRPr="008724F5" w:rsidDel="00E64175" w:rsidRDefault="00431F87" w:rsidP="00C5402F">
            <w:pPr>
              <w:pStyle w:val="TAC"/>
              <w:rPr>
                <w:del w:id="29950"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0EED9158" w14:textId="1F702E9A" w:rsidR="00431F87" w:rsidRPr="008724F5" w:rsidDel="00E64175" w:rsidRDefault="00431F87" w:rsidP="00C5402F">
            <w:pPr>
              <w:pStyle w:val="TAC"/>
              <w:rPr>
                <w:del w:id="29951" w:author="Petrovic Niels 1SC3" w:date="2021-07-27T10:47:00Z"/>
              </w:rPr>
            </w:pPr>
            <w:del w:id="29952" w:author="Petrovic Niels 1SC3" w:date="2021-07-27T10:47: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D9AEF" w14:textId="1CF7C425" w:rsidR="00431F87" w:rsidRPr="008724F5" w:rsidDel="00E64175" w:rsidRDefault="00431F87" w:rsidP="00C5402F">
            <w:pPr>
              <w:pStyle w:val="TAC"/>
              <w:rPr>
                <w:del w:id="29953" w:author="Petrovic Niels 1SC3" w:date="2021-07-27T10:47:00Z"/>
              </w:rPr>
            </w:pPr>
            <w:del w:id="29954"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5DA4FC" w14:textId="0FD389EC" w:rsidR="00431F87" w:rsidRPr="008724F5" w:rsidDel="00E64175" w:rsidRDefault="00431F87" w:rsidP="00C5402F">
            <w:pPr>
              <w:pStyle w:val="TAC"/>
              <w:rPr>
                <w:del w:id="29955" w:author="Petrovic Niels 1SC3" w:date="2021-07-27T10:47:00Z"/>
              </w:rPr>
            </w:pPr>
            <w:del w:id="29956" w:author="Petrovic Niels 1SC3" w:date="2021-07-27T10:47:00Z">
              <w:r w:rsidRPr="008724F5" w:rsidDel="00E641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8F0913" w14:textId="6D4FB2AB" w:rsidR="00431F87" w:rsidRPr="008724F5" w:rsidDel="00E64175" w:rsidRDefault="00431F87" w:rsidP="00C5402F">
            <w:pPr>
              <w:pStyle w:val="TAC"/>
              <w:rPr>
                <w:del w:id="29957" w:author="Petrovic Niels 1SC3" w:date="2021-07-27T10:47:00Z"/>
              </w:rPr>
            </w:pPr>
            <w:del w:id="29958"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5BFA37" w14:textId="28A808E3" w:rsidR="00431F87" w:rsidRPr="008724F5" w:rsidDel="00E64175" w:rsidRDefault="00431F87" w:rsidP="00C5402F">
            <w:pPr>
              <w:pStyle w:val="TAC"/>
              <w:rPr>
                <w:del w:id="29959" w:author="Petrovic Niels 1SC3" w:date="2021-07-27T10:47:00Z"/>
              </w:rPr>
            </w:pPr>
            <w:del w:id="29960"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9AE16D" w14:textId="614B571E" w:rsidR="00431F87" w:rsidRPr="008724F5" w:rsidDel="00E64175" w:rsidRDefault="00431F87" w:rsidP="00C5402F">
            <w:pPr>
              <w:pStyle w:val="TAC"/>
              <w:rPr>
                <w:del w:id="29961" w:author="Petrovic Niels 1SC3" w:date="2021-07-27T10:47:00Z"/>
              </w:rPr>
            </w:pPr>
            <w:del w:id="29962"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C6FD71" w14:textId="750FCFF8" w:rsidR="00431F87" w:rsidRPr="008724F5" w:rsidDel="00E64175" w:rsidRDefault="00431F87" w:rsidP="00C5402F">
            <w:pPr>
              <w:pStyle w:val="TAC"/>
              <w:rPr>
                <w:del w:id="29963" w:author="Petrovic Niels 1SC3" w:date="2021-07-27T10:47:00Z"/>
              </w:rPr>
            </w:pPr>
            <w:del w:id="29964"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F5D927" w14:textId="72F5735C" w:rsidR="00431F87" w:rsidRPr="008724F5" w:rsidDel="00E64175" w:rsidRDefault="00431F87" w:rsidP="00C5402F">
            <w:pPr>
              <w:pStyle w:val="TAC"/>
              <w:rPr>
                <w:del w:id="29965" w:author="Petrovic Niels 1SC3" w:date="2021-07-27T10:47:00Z"/>
              </w:rPr>
            </w:pPr>
            <w:del w:id="29966" w:author="Petrovic Niels 1SC3" w:date="2021-07-27T10:47:00Z">
              <w:r w:rsidRPr="008724F5" w:rsidDel="00E64175">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9885BB" w14:textId="30743CFB" w:rsidR="00431F87" w:rsidRPr="008724F5" w:rsidDel="00E64175" w:rsidRDefault="00431F87" w:rsidP="00C5402F">
            <w:pPr>
              <w:pStyle w:val="TAC"/>
              <w:rPr>
                <w:del w:id="29967" w:author="Petrovic Niels 1SC3" w:date="2021-07-27T10:47:00Z"/>
              </w:rPr>
            </w:pPr>
            <w:del w:id="29968"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4F4B99" w14:textId="17B644B6" w:rsidR="00431F87" w:rsidRPr="008724F5" w:rsidDel="00E64175" w:rsidRDefault="00431F87" w:rsidP="00C5402F">
            <w:pPr>
              <w:pStyle w:val="TAC"/>
              <w:rPr>
                <w:del w:id="29969" w:author="Petrovic Niels 1SC3" w:date="2021-07-27T10:47:00Z"/>
              </w:rPr>
            </w:pPr>
            <w:del w:id="29970"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13FF4D" w14:textId="52C32852" w:rsidR="00431F87" w:rsidRPr="008724F5" w:rsidDel="00E64175" w:rsidRDefault="00431F87" w:rsidP="00C5402F">
            <w:pPr>
              <w:pStyle w:val="TAC"/>
              <w:rPr>
                <w:del w:id="29971" w:author="Petrovic Niels 1SC3" w:date="2021-07-27T10:47:00Z"/>
              </w:rPr>
            </w:pPr>
            <w:del w:id="29972" w:author="Petrovic Niels 1SC3" w:date="2021-07-27T10:47: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361B31" w14:textId="16748E94" w:rsidR="00431F87" w:rsidRPr="008724F5" w:rsidDel="00E64175" w:rsidRDefault="00431F87" w:rsidP="00C5402F">
            <w:pPr>
              <w:pStyle w:val="TAC"/>
              <w:rPr>
                <w:del w:id="29973" w:author="Petrovic Niels 1SC3" w:date="2021-07-27T10:47:00Z"/>
              </w:rPr>
            </w:pPr>
            <w:del w:id="29974" w:author="Petrovic Niels 1SC3" w:date="2021-07-27T10:47:00Z">
              <w:r w:rsidRPr="008724F5" w:rsidDel="00E64175">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BE080F" w14:textId="4395A1CD" w:rsidR="00431F87" w:rsidRPr="008724F5" w:rsidDel="00E64175" w:rsidRDefault="00431F87" w:rsidP="00C5402F">
            <w:pPr>
              <w:pStyle w:val="TAC"/>
              <w:rPr>
                <w:del w:id="29975" w:author="Petrovic Niels 1SC3" w:date="2021-07-27T10:47:00Z"/>
              </w:rPr>
            </w:pPr>
            <w:del w:id="29976" w:author="Petrovic Niels 1SC3" w:date="2021-07-27T10:47:00Z">
              <w:r w:rsidRPr="008724F5" w:rsidDel="00E64175">
                <w:delText>8448</w:delText>
              </w:r>
            </w:del>
          </w:p>
        </w:tc>
      </w:tr>
      <w:tr w:rsidR="00431F87" w:rsidRPr="008724F5" w:rsidDel="00E64175" w14:paraId="3ED68B3B" w14:textId="6177D502" w:rsidTr="005847D7">
        <w:trPr>
          <w:trHeight w:val="20"/>
          <w:del w:id="29977"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E1314D1" w14:textId="17C64F30" w:rsidR="00431F87" w:rsidRPr="008724F5" w:rsidDel="00E64175" w:rsidRDefault="00431F87" w:rsidP="00C5402F">
            <w:pPr>
              <w:pStyle w:val="TAC"/>
              <w:rPr>
                <w:del w:id="29978"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5D1262E1" w14:textId="6A347313" w:rsidR="00431F87" w:rsidRPr="008724F5" w:rsidDel="00E64175" w:rsidRDefault="00431F87" w:rsidP="00C5402F">
            <w:pPr>
              <w:pStyle w:val="TAC"/>
              <w:rPr>
                <w:del w:id="29979" w:author="Petrovic Niels 1SC3" w:date="2021-07-27T10:47:00Z"/>
              </w:rPr>
            </w:pPr>
            <w:del w:id="29980" w:author="Petrovic Niels 1SC3" w:date="2021-07-27T10:47: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683120" w14:textId="2E66B3CC" w:rsidR="00431F87" w:rsidRPr="008724F5" w:rsidDel="00E64175" w:rsidRDefault="00431F87" w:rsidP="00C5402F">
            <w:pPr>
              <w:pStyle w:val="TAC"/>
              <w:rPr>
                <w:del w:id="29981" w:author="Petrovic Niels 1SC3" w:date="2021-07-27T10:47:00Z"/>
              </w:rPr>
            </w:pPr>
            <w:del w:id="29982"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3154DE" w14:textId="3A439EB5" w:rsidR="00431F87" w:rsidRPr="008724F5" w:rsidDel="00E64175" w:rsidRDefault="00431F87" w:rsidP="00C5402F">
            <w:pPr>
              <w:pStyle w:val="TAC"/>
              <w:rPr>
                <w:del w:id="29983" w:author="Petrovic Niels 1SC3" w:date="2021-07-27T10:47:00Z"/>
              </w:rPr>
            </w:pPr>
            <w:del w:id="29984" w:author="Petrovic Niels 1SC3" w:date="2021-07-27T10:47:00Z">
              <w:r w:rsidRPr="008724F5" w:rsidDel="00E641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91A3FC" w14:textId="7433DDB3" w:rsidR="00431F87" w:rsidRPr="008724F5" w:rsidDel="00E64175" w:rsidRDefault="00431F87" w:rsidP="00C5402F">
            <w:pPr>
              <w:pStyle w:val="TAC"/>
              <w:rPr>
                <w:del w:id="29985" w:author="Petrovic Niels 1SC3" w:date="2021-07-27T10:47:00Z"/>
              </w:rPr>
            </w:pPr>
            <w:del w:id="29986"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4CE47F" w14:textId="48D576CE" w:rsidR="00431F87" w:rsidRPr="008724F5" w:rsidDel="00E64175" w:rsidRDefault="00431F87" w:rsidP="00C5402F">
            <w:pPr>
              <w:pStyle w:val="TAC"/>
              <w:rPr>
                <w:del w:id="29987" w:author="Petrovic Niels 1SC3" w:date="2021-07-27T10:47:00Z"/>
              </w:rPr>
            </w:pPr>
            <w:del w:id="29988"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E6AFD6" w14:textId="49A2D5EC" w:rsidR="00431F87" w:rsidRPr="008724F5" w:rsidDel="00E64175" w:rsidRDefault="00431F87" w:rsidP="00C5402F">
            <w:pPr>
              <w:pStyle w:val="TAC"/>
              <w:rPr>
                <w:del w:id="29989" w:author="Petrovic Niels 1SC3" w:date="2021-07-27T10:47:00Z"/>
              </w:rPr>
            </w:pPr>
            <w:del w:id="29990"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F45419" w14:textId="19D94F53" w:rsidR="00431F87" w:rsidRPr="008724F5" w:rsidDel="00E64175" w:rsidRDefault="00431F87" w:rsidP="00C5402F">
            <w:pPr>
              <w:pStyle w:val="TAC"/>
              <w:rPr>
                <w:del w:id="29991" w:author="Petrovic Niels 1SC3" w:date="2021-07-27T10:47:00Z"/>
              </w:rPr>
            </w:pPr>
            <w:del w:id="29992"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4B1522" w14:textId="5A22D364" w:rsidR="00431F87" w:rsidRPr="008724F5" w:rsidDel="00E64175" w:rsidRDefault="00431F87" w:rsidP="00C5402F">
            <w:pPr>
              <w:pStyle w:val="TAC"/>
              <w:rPr>
                <w:del w:id="29993" w:author="Petrovic Niels 1SC3" w:date="2021-07-27T10:47:00Z"/>
              </w:rPr>
            </w:pPr>
            <w:del w:id="29994" w:author="Petrovic Niels 1SC3" w:date="2021-07-27T10:47: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7668DB" w14:textId="01F25FAE" w:rsidR="00431F87" w:rsidRPr="008724F5" w:rsidDel="00E64175" w:rsidRDefault="00431F87" w:rsidP="00C5402F">
            <w:pPr>
              <w:pStyle w:val="TAC"/>
              <w:rPr>
                <w:del w:id="29995" w:author="Petrovic Niels 1SC3" w:date="2021-07-27T10:47:00Z"/>
              </w:rPr>
            </w:pPr>
            <w:del w:id="29996"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1798A" w14:textId="11A65B66" w:rsidR="00431F87" w:rsidRPr="008724F5" w:rsidDel="00E64175" w:rsidRDefault="00431F87" w:rsidP="00C5402F">
            <w:pPr>
              <w:pStyle w:val="TAC"/>
              <w:rPr>
                <w:del w:id="29997" w:author="Petrovic Niels 1SC3" w:date="2021-07-27T10:47:00Z"/>
              </w:rPr>
            </w:pPr>
            <w:del w:id="29998"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C09720" w14:textId="30BC0CD5" w:rsidR="00431F87" w:rsidRPr="008724F5" w:rsidDel="00E64175" w:rsidRDefault="00431F87" w:rsidP="00C5402F">
            <w:pPr>
              <w:pStyle w:val="TAC"/>
              <w:rPr>
                <w:del w:id="29999" w:author="Petrovic Niels 1SC3" w:date="2021-07-27T10:47:00Z"/>
              </w:rPr>
            </w:pPr>
            <w:del w:id="30000" w:author="Petrovic Niels 1SC3" w:date="2021-07-27T10:47: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7260FF" w14:textId="2C62EFA8" w:rsidR="00431F87" w:rsidRPr="008724F5" w:rsidDel="00E64175" w:rsidRDefault="00431F87" w:rsidP="00C5402F">
            <w:pPr>
              <w:pStyle w:val="TAC"/>
              <w:rPr>
                <w:del w:id="30001" w:author="Petrovic Niels 1SC3" w:date="2021-07-27T10:47:00Z"/>
              </w:rPr>
            </w:pPr>
            <w:del w:id="30002" w:author="Petrovic Niels 1SC3" w:date="2021-07-27T10:47:00Z">
              <w:r w:rsidRPr="008724F5" w:rsidDel="00E64175">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FFDD38" w14:textId="4D62C6F7" w:rsidR="00431F87" w:rsidRPr="008724F5" w:rsidDel="00E64175" w:rsidRDefault="00431F87" w:rsidP="00C5402F">
            <w:pPr>
              <w:pStyle w:val="TAC"/>
              <w:rPr>
                <w:del w:id="30003" w:author="Petrovic Niels 1SC3" w:date="2021-07-27T10:47:00Z"/>
              </w:rPr>
            </w:pPr>
            <w:del w:id="30004" w:author="Petrovic Niels 1SC3" w:date="2021-07-27T10:47:00Z">
              <w:r w:rsidRPr="008724F5" w:rsidDel="00E64175">
                <w:delText>9900</w:delText>
              </w:r>
            </w:del>
          </w:p>
        </w:tc>
      </w:tr>
      <w:tr w:rsidR="00431F87" w:rsidRPr="008724F5" w:rsidDel="00E64175" w14:paraId="357559AE" w14:textId="22360B32" w:rsidTr="005847D7">
        <w:trPr>
          <w:trHeight w:val="20"/>
          <w:del w:id="30005"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A820C3" w14:textId="4D33A16A" w:rsidR="00431F87" w:rsidRPr="008724F5" w:rsidDel="00E64175" w:rsidRDefault="00431F87" w:rsidP="00C5402F">
            <w:pPr>
              <w:pStyle w:val="TAC"/>
              <w:rPr>
                <w:del w:id="30006"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17FDB9E0" w14:textId="1573BF01" w:rsidR="00431F87" w:rsidRPr="008724F5" w:rsidDel="00E64175" w:rsidRDefault="00431F87" w:rsidP="00C5402F">
            <w:pPr>
              <w:pStyle w:val="TAC"/>
              <w:rPr>
                <w:del w:id="30007" w:author="Petrovic Niels 1SC3" w:date="2021-07-27T10:47:00Z"/>
              </w:rPr>
            </w:pPr>
            <w:del w:id="30008" w:author="Petrovic Niels 1SC3" w:date="2021-07-27T10:47: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D08277" w14:textId="24539162" w:rsidR="00431F87" w:rsidRPr="008724F5" w:rsidDel="00E64175" w:rsidRDefault="00431F87" w:rsidP="00C5402F">
            <w:pPr>
              <w:pStyle w:val="TAC"/>
              <w:rPr>
                <w:del w:id="30009" w:author="Petrovic Niels 1SC3" w:date="2021-07-27T10:47:00Z"/>
              </w:rPr>
            </w:pPr>
            <w:del w:id="30010"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2A0300" w14:textId="6D4D0AB1" w:rsidR="00431F87" w:rsidRPr="008724F5" w:rsidDel="00E64175" w:rsidRDefault="00431F87" w:rsidP="00C5402F">
            <w:pPr>
              <w:pStyle w:val="TAC"/>
              <w:rPr>
                <w:del w:id="30011" w:author="Petrovic Niels 1SC3" w:date="2021-07-27T10:47:00Z"/>
              </w:rPr>
            </w:pPr>
            <w:del w:id="30012" w:author="Petrovic Niels 1SC3" w:date="2021-07-27T10:47:00Z">
              <w:r w:rsidRPr="008724F5" w:rsidDel="00E641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C1BC8A" w14:textId="7B700EF0" w:rsidR="00431F87" w:rsidRPr="008724F5" w:rsidDel="00E64175" w:rsidRDefault="00431F87" w:rsidP="00C5402F">
            <w:pPr>
              <w:pStyle w:val="TAC"/>
              <w:rPr>
                <w:del w:id="30013" w:author="Petrovic Niels 1SC3" w:date="2021-07-27T10:47:00Z"/>
              </w:rPr>
            </w:pPr>
            <w:del w:id="30014"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6AD40C" w14:textId="5805E551" w:rsidR="00431F87" w:rsidRPr="008724F5" w:rsidDel="00E64175" w:rsidRDefault="00431F87" w:rsidP="00C5402F">
            <w:pPr>
              <w:pStyle w:val="TAC"/>
              <w:rPr>
                <w:del w:id="30015" w:author="Petrovic Niels 1SC3" w:date="2021-07-27T10:47:00Z"/>
              </w:rPr>
            </w:pPr>
            <w:del w:id="30016"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55A901" w14:textId="7DD1B130" w:rsidR="00431F87" w:rsidRPr="008724F5" w:rsidDel="00E64175" w:rsidRDefault="00431F87" w:rsidP="00C5402F">
            <w:pPr>
              <w:pStyle w:val="TAC"/>
              <w:rPr>
                <w:del w:id="30017" w:author="Petrovic Niels 1SC3" w:date="2021-07-27T10:47:00Z"/>
              </w:rPr>
            </w:pPr>
            <w:del w:id="30018"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413A45" w14:textId="15DC1051" w:rsidR="00431F87" w:rsidRPr="008724F5" w:rsidDel="00E64175" w:rsidRDefault="00431F87" w:rsidP="00C5402F">
            <w:pPr>
              <w:pStyle w:val="TAC"/>
              <w:rPr>
                <w:del w:id="30019" w:author="Petrovic Niels 1SC3" w:date="2021-07-27T10:47:00Z"/>
              </w:rPr>
            </w:pPr>
            <w:del w:id="30020"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6537AA" w14:textId="33F68493" w:rsidR="00431F87" w:rsidRPr="008724F5" w:rsidDel="00E64175" w:rsidRDefault="00431F87" w:rsidP="00C5402F">
            <w:pPr>
              <w:pStyle w:val="TAC"/>
              <w:rPr>
                <w:del w:id="30021" w:author="Petrovic Niels 1SC3" w:date="2021-07-27T10:47:00Z"/>
              </w:rPr>
            </w:pPr>
            <w:del w:id="30022" w:author="Petrovic Niels 1SC3" w:date="2021-07-27T10:47:00Z">
              <w:r w:rsidRPr="008724F5" w:rsidDel="00E64175">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15635A" w14:textId="6AF30B29" w:rsidR="00431F87" w:rsidRPr="008724F5" w:rsidDel="00E64175" w:rsidRDefault="00431F87" w:rsidP="00C5402F">
            <w:pPr>
              <w:pStyle w:val="TAC"/>
              <w:rPr>
                <w:del w:id="30023" w:author="Petrovic Niels 1SC3" w:date="2021-07-27T10:47:00Z"/>
              </w:rPr>
            </w:pPr>
            <w:del w:id="30024"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91516E" w14:textId="6319FFFC" w:rsidR="00431F87" w:rsidRPr="008724F5" w:rsidDel="00E64175" w:rsidRDefault="00431F87" w:rsidP="00C5402F">
            <w:pPr>
              <w:pStyle w:val="TAC"/>
              <w:rPr>
                <w:del w:id="30025" w:author="Petrovic Niels 1SC3" w:date="2021-07-27T10:47:00Z"/>
              </w:rPr>
            </w:pPr>
            <w:del w:id="30026"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EDCBB7" w14:textId="45A91766" w:rsidR="00431F87" w:rsidRPr="008724F5" w:rsidDel="00E64175" w:rsidRDefault="00431F87" w:rsidP="00C5402F">
            <w:pPr>
              <w:pStyle w:val="TAC"/>
              <w:rPr>
                <w:del w:id="30027" w:author="Petrovic Niels 1SC3" w:date="2021-07-27T10:47:00Z"/>
              </w:rPr>
            </w:pPr>
            <w:del w:id="30028" w:author="Petrovic Niels 1SC3" w:date="2021-07-27T10:47: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AD14C1" w14:textId="51BE9109" w:rsidR="00431F87" w:rsidRPr="008724F5" w:rsidDel="00E64175" w:rsidRDefault="00431F87" w:rsidP="00C5402F">
            <w:pPr>
              <w:pStyle w:val="TAC"/>
              <w:rPr>
                <w:del w:id="30029" w:author="Petrovic Niels 1SC3" w:date="2021-07-27T10:47:00Z"/>
              </w:rPr>
            </w:pPr>
            <w:del w:id="30030" w:author="Petrovic Niels 1SC3" w:date="2021-07-27T10:47:00Z">
              <w:r w:rsidRPr="008724F5" w:rsidDel="00E64175">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0211E5" w14:textId="1B1C27F8" w:rsidR="00431F87" w:rsidRPr="008724F5" w:rsidDel="00E64175" w:rsidRDefault="00431F87" w:rsidP="00C5402F">
            <w:pPr>
              <w:pStyle w:val="TAC"/>
              <w:rPr>
                <w:del w:id="30031" w:author="Petrovic Niels 1SC3" w:date="2021-07-27T10:47:00Z"/>
              </w:rPr>
            </w:pPr>
            <w:del w:id="30032" w:author="Petrovic Niels 1SC3" w:date="2021-07-27T10:47:00Z">
              <w:r w:rsidRPr="008724F5" w:rsidDel="00E64175">
                <w:delText>13200</w:delText>
              </w:r>
            </w:del>
          </w:p>
        </w:tc>
      </w:tr>
      <w:tr w:rsidR="00431F87" w:rsidRPr="008724F5" w:rsidDel="00E64175" w14:paraId="756B3C4A" w14:textId="712A1803" w:rsidTr="005847D7">
        <w:trPr>
          <w:trHeight w:val="20"/>
          <w:del w:id="30033"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FE39BB" w14:textId="0E583630" w:rsidR="00431F87" w:rsidRPr="008724F5" w:rsidDel="00E64175" w:rsidRDefault="00431F87" w:rsidP="00C5402F">
            <w:pPr>
              <w:pStyle w:val="TAC"/>
              <w:rPr>
                <w:del w:id="30034"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40F9ACC0" w14:textId="13B26D8D" w:rsidR="00431F87" w:rsidRPr="008724F5" w:rsidDel="00E64175" w:rsidRDefault="00431F87" w:rsidP="00C5402F">
            <w:pPr>
              <w:pStyle w:val="TAC"/>
              <w:rPr>
                <w:del w:id="30035" w:author="Petrovic Niels 1SC3" w:date="2021-07-27T10:47:00Z"/>
              </w:rPr>
            </w:pPr>
            <w:del w:id="30036" w:author="Petrovic Niels 1SC3" w:date="2021-07-27T10:47: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65184B" w14:textId="02E441E6" w:rsidR="00431F87" w:rsidRPr="008724F5" w:rsidDel="00E64175" w:rsidRDefault="00431F87" w:rsidP="00C5402F">
            <w:pPr>
              <w:pStyle w:val="TAC"/>
              <w:rPr>
                <w:del w:id="30037" w:author="Petrovic Niels 1SC3" w:date="2021-07-27T10:47:00Z"/>
              </w:rPr>
            </w:pPr>
            <w:del w:id="30038"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61C738" w14:textId="432893B2" w:rsidR="00431F87" w:rsidRPr="008724F5" w:rsidDel="00E64175" w:rsidRDefault="00431F87" w:rsidP="00C5402F">
            <w:pPr>
              <w:pStyle w:val="TAC"/>
              <w:rPr>
                <w:del w:id="30039" w:author="Petrovic Niels 1SC3" w:date="2021-07-27T10:47:00Z"/>
              </w:rPr>
            </w:pPr>
            <w:del w:id="30040" w:author="Petrovic Niels 1SC3" w:date="2021-07-27T10:47:00Z">
              <w:r w:rsidRPr="008724F5" w:rsidDel="00E6417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247E3F" w14:textId="2FDC44E4" w:rsidR="00431F87" w:rsidRPr="008724F5" w:rsidDel="00E64175" w:rsidRDefault="00431F87" w:rsidP="00C5402F">
            <w:pPr>
              <w:pStyle w:val="TAC"/>
              <w:rPr>
                <w:del w:id="30041" w:author="Petrovic Niels 1SC3" w:date="2021-07-27T10:47:00Z"/>
              </w:rPr>
            </w:pPr>
            <w:del w:id="30042"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0BF4A0" w14:textId="61F2E112" w:rsidR="00431F87" w:rsidRPr="008724F5" w:rsidDel="00E64175" w:rsidRDefault="00431F87" w:rsidP="00C5402F">
            <w:pPr>
              <w:pStyle w:val="TAC"/>
              <w:rPr>
                <w:del w:id="30043" w:author="Petrovic Niels 1SC3" w:date="2021-07-27T10:47:00Z"/>
              </w:rPr>
            </w:pPr>
            <w:del w:id="30044"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B491BD" w14:textId="57360A71" w:rsidR="00431F87" w:rsidRPr="008724F5" w:rsidDel="00E64175" w:rsidRDefault="00431F87" w:rsidP="00C5402F">
            <w:pPr>
              <w:pStyle w:val="TAC"/>
              <w:rPr>
                <w:del w:id="30045" w:author="Petrovic Niels 1SC3" w:date="2021-07-27T10:47:00Z"/>
              </w:rPr>
            </w:pPr>
            <w:del w:id="30046"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47E3FE" w14:textId="36667428" w:rsidR="00431F87" w:rsidRPr="008724F5" w:rsidDel="00E64175" w:rsidRDefault="00431F87" w:rsidP="00C5402F">
            <w:pPr>
              <w:pStyle w:val="TAC"/>
              <w:rPr>
                <w:del w:id="30047" w:author="Petrovic Niels 1SC3" w:date="2021-07-27T10:47:00Z"/>
              </w:rPr>
            </w:pPr>
            <w:del w:id="30048"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024312" w14:textId="1F9D8247" w:rsidR="00431F87" w:rsidRPr="008724F5" w:rsidDel="00E64175" w:rsidRDefault="00431F87" w:rsidP="00C5402F">
            <w:pPr>
              <w:pStyle w:val="TAC"/>
              <w:rPr>
                <w:del w:id="30049" w:author="Petrovic Niels 1SC3" w:date="2021-07-27T10:47:00Z"/>
              </w:rPr>
            </w:pPr>
            <w:del w:id="30050" w:author="Petrovic Niels 1SC3" w:date="2021-07-27T10:47:00Z">
              <w:r w:rsidRPr="008724F5" w:rsidDel="00E64175">
                <w:delText>83976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D3BB12" w14:textId="04CA429A" w:rsidR="00431F87" w:rsidRPr="008724F5" w:rsidDel="00E64175" w:rsidRDefault="00431F87" w:rsidP="00C5402F">
            <w:pPr>
              <w:pStyle w:val="TAC"/>
              <w:rPr>
                <w:del w:id="30051" w:author="Petrovic Niels 1SC3" w:date="2021-07-27T10:47:00Z"/>
              </w:rPr>
            </w:pPr>
            <w:del w:id="30052"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BC6E7E" w14:textId="1AB817B4" w:rsidR="00431F87" w:rsidRPr="008724F5" w:rsidDel="00E64175" w:rsidRDefault="00431F87" w:rsidP="00C5402F">
            <w:pPr>
              <w:pStyle w:val="TAC"/>
              <w:rPr>
                <w:del w:id="30053" w:author="Petrovic Niels 1SC3" w:date="2021-07-27T10:47:00Z"/>
              </w:rPr>
            </w:pPr>
            <w:del w:id="30054"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E7A027" w14:textId="67AD6C71" w:rsidR="00431F87" w:rsidRPr="008724F5" w:rsidDel="00E64175" w:rsidRDefault="00431F87" w:rsidP="00C5402F">
            <w:pPr>
              <w:pStyle w:val="TAC"/>
              <w:rPr>
                <w:del w:id="30055" w:author="Petrovic Niels 1SC3" w:date="2021-07-27T10:47:00Z"/>
              </w:rPr>
            </w:pPr>
            <w:del w:id="30056" w:author="Petrovic Niels 1SC3" w:date="2021-07-27T10:47:00Z">
              <w:r w:rsidRPr="008724F5" w:rsidDel="00E64175">
                <w:delText>10</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F7E3D6" w14:textId="65E3E17F" w:rsidR="00431F87" w:rsidRPr="008724F5" w:rsidDel="00E64175" w:rsidRDefault="00431F87" w:rsidP="00C5402F">
            <w:pPr>
              <w:pStyle w:val="TAC"/>
              <w:rPr>
                <w:del w:id="30057" w:author="Petrovic Niels 1SC3" w:date="2021-07-27T10:47:00Z"/>
              </w:rPr>
            </w:pPr>
            <w:del w:id="30058" w:author="Petrovic Niels 1SC3" w:date="2021-07-27T10:47: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EC89B3" w14:textId="503DE294" w:rsidR="00431F87" w:rsidRPr="008724F5" w:rsidDel="00E64175" w:rsidRDefault="00431F87" w:rsidP="00C5402F">
            <w:pPr>
              <w:pStyle w:val="TAC"/>
              <w:rPr>
                <w:del w:id="30059" w:author="Petrovic Niels 1SC3" w:date="2021-07-27T10:47:00Z"/>
              </w:rPr>
            </w:pPr>
            <w:del w:id="30060" w:author="Petrovic Niels 1SC3" w:date="2021-07-27T10:47:00Z">
              <w:r w:rsidRPr="008724F5" w:rsidDel="00E64175">
                <w:delText>15840</w:delText>
              </w:r>
            </w:del>
          </w:p>
        </w:tc>
      </w:tr>
      <w:tr w:rsidR="00431F87" w:rsidRPr="008724F5" w:rsidDel="00E64175" w14:paraId="3F319980" w14:textId="713AA238" w:rsidTr="005847D7">
        <w:trPr>
          <w:trHeight w:val="20"/>
          <w:del w:id="30061" w:author="Petrovic Niels 1SC3" w:date="2021-07-27T10:47: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F4DFCA" w14:textId="76E81988" w:rsidR="00431F87" w:rsidRPr="008724F5" w:rsidDel="00E64175" w:rsidRDefault="00431F87" w:rsidP="00C5402F">
            <w:pPr>
              <w:pStyle w:val="TAC"/>
              <w:rPr>
                <w:del w:id="30062" w:author="Petrovic Niels 1SC3" w:date="2021-07-27T10:47:00Z"/>
              </w:rPr>
            </w:pPr>
          </w:p>
        </w:tc>
        <w:tc>
          <w:tcPr>
            <w:tcW w:w="1024" w:type="dxa"/>
            <w:tcBorders>
              <w:top w:val="nil"/>
              <w:left w:val="nil"/>
              <w:bottom w:val="single" w:sz="4" w:space="0" w:color="auto"/>
              <w:right w:val="single" w:sz="4" w:space="0" w:color="auto"/>
            </w:tcBorders>
            <w:shd w:val="clear" w:color="auto" w:fill="auto"/>
            <w:noWrap/>
            <w:vAlign w:val="bottom"/>
            <w:hideMark/>
          </w:tcPr>
          <w:p w14:paraId="263A1A6E" w14:textId="46DFA17D" w:rsidR="00431F87" w:rsidRPr="008724F5" w:rsidDel="00E64175" w:rsidRDefault="00431F87" w:rsidP="00C5402F">
            <w:pPr>
              <w:pStyle w:val="TAC"/>
              <w:rPr>
                <w:del w:id="30063" w:author="Petrovic Niels 1SC3" w:date="2021-07-27T10:47:00Z"/>
              </w:rPr>
            </w:pPr>
            <w:del w:id="30064" w:author="Petrovic Niels 1SC3" w:date="2021-07-27T10:47: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14C3D5" w14:textId="06227BC7" w:rsidR="00431F87" w:rsidRPr="008724F5" w:rsidDel="00E64175" w:rsidRDefault="00431F87" w:rsidP="00C5402F">
            <w:pPr>
              <w:pStyle w:val="TAC"/>
              <w:rPr>
                <w:del w:id="30065" w:author="Petrovic Niels 1SC3" w:date="2021-07-27T10:47:00Z"/>
              </w:rPr>
            </w:pPr>
            <w:del w:id="30066" w:author="Petrovic Niels 1SC3" w:date="2021-07-27T10:47: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A97C00" w14:textId="52DAAB25" w:rsidR="00431F87" w:rsidRPr="008724F5" w:rsidDel="00E64175" w:rsidRDefault="00431F87" w:rsidP="00C5402F">
            <w:pPr>
              <w:pStyle w:val="TAC"/>
              <w:rPr>
                <w:del w:id="30067" w:author="Petrovic Niels 1SC3" w:date="2021-07-27T10:47:00Z"/>
              </w:rPr>
            </w:pPr>
            <w:del w:id="30068" w:author="Petrovic Niels 1SC3" w:date="2021-07-27T10:47: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06D9A1" w14:textId="3FDE8261" w:rsidR="00431F87" w:rsidRPr="008724F5" w:rsidDel="00E64175" w:rsidRDefault="00431F87" w:rsidP="00C5402F">
            <w:pPr>
              <w:pStyle w:val="TAC"/>
              <w:rPr>
                <w:del w:id="30069" w:author="Petrovic Niels 1SC3" w:date="2021-07-27T10:47:00Z"/>
              </w:rPr>
            </w:pPr>
            <w:del w:id="30070" w:author="Petrovic Niels 1SC3" w:date="2021-07-27T10:47: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D7AFDC" w14:textId="6D54A617" w:rsidR="00431F87" w:rsidRPr="008724F5" w:rsidDel="00E64175" w:rsidRDefault="00431F87" w:rsidP="00C5402F">
            <w:pPr>
              <w:pStyle w:val="TAC"/>
              <w:rPr>
                <w:del w:id="30071" w:author="Petrovic Niels 1SC3" w:date="2021-07-27T10:47:00Z"/>
              </w:rPr>
            </w:pPr>
            <w:del w:id="30072" w:author="Petrovic Niels 1SC3" w:date="2021-07-27T10:47: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825181" w14:textId="118A7A02" w:rsidR="00431F87" w:rsidRPr="008724F5" w:rsidDel="00E64175" w:rsidRDefault="00431F87" w:rsidP="00C5402F">
            <w:pPr>
              <w:pStyle w:val="TAC"/>
              <w:rPr>
                <w:del w:id="30073" w:author="Petrovic Niels 1SC3" w:date="2021-07-27T10:47:00Z"/>
              </w:rPr>
            </w:pPr>
            <w:del w:id="30074" w:author="Petrovic Niels 1SC3" w:date="2021-07-27T10:47: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7D9FBF" w14:textId="6725E934" w:rsidR="00431F87" w:rsidRPr="008724F5" w:rsidDel="00E64175" w:rsidRDefault="00431F87" w:rsidP="00C5402F">
            <w:pPr>
              <w:pStyle w:val="TAC"/>
              <w:rPr>
                <w:del w:id="30075" w:author="Petrovic Niels 1SC3" w:date="2021-07-27T10:47:00Z"/>
              </w:rPr>
            </w:pPr>
            <w:del w:id="30076" w:author="Petrovic Niels 1SC3" w:date="2021-07-27T10:47: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665315" w14:textId="564194A5" w:rsidR="00431F87" w:rsidRPr="008724F5" w:rsidDel="00E64175" w:rsidRDefault="00431F87" w:rsidP="00C5402F">
            <w:pPr>
              <w:pStyle w:val="TAC"/>
              <w:rPr>
                <w:del w:id="30077" w:author="Petrovic Niels 1SC3" w:date="2021-07-27T10:47:00Z"/>
              </w:rPr>
            </w:pPr>
            <w:del w:id="30078" w:author="Petrovic Niels 1SC3" w:date="2021-07-27T10:47: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8E074C" w14:textId="1A3692E9" w:rsidR="00431F87" w:rsidRPr="008724F5" w:rsidDel="00E64175" w:rsidRDefault="00431F87" w:rsidP="00C5402F">
            <w:pPr>
              <w:pStyle w:val="TAC"/>
              <w:rPr>
                <w:del w:id="30079" w:author="Petrovic Niels 1SC3" w:date="2021-07-27T10:47:00Z"/>
              </w:rPr>
            </w:pPr>
            <w:del w:id="30080" w:author="Petrovic Niels 1SC3" w:date="2021-07-27T10:47: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BAD111" w14:textId="5AFE4D37" w:rsidR="00431F87" w:rsidRPr="008724F5" w:rsidDel="00E64175" w:rsidRDefault="00431F87" w:rsidP="00C5402F">
            <w:pPr>
              <w:pStyle w:val="TAC"/>
              <w:rPr>
                <w:del w:id="30081" w:author="Petrovic Niels 1SC3" w:date="2021-07-27T10:47:00Z"/>
              </w:rPr>
            </w:pPr>
            <w:del w:id="30082" w:author="Petrovic Niels 1SC3" w:date="2021-07-27T10:47: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F346BA" w14:textId="3852A7FC" w:rsidR="00431F87" w:rsidRPr="008724F5" w:rsidDel="00E64175" w:rsidRDefault="00431F87" w:rsidP="00C5402F">
            <w:pPr>
              <w:pStyle w:val="TAC"/>
              <w:rPr>
                <w:del w:id="30083" w:author="Petrovic Niels 1SC3" w:date="2021-07-27T10:47:00Z"/>
              </w:rPr>
            </w:pPr>
            <w:del w:id="30084" w:author="Petrovic Niels 1SC3" w:date="2021-07-27T10:47: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ED2755" w14:textId="57502BE3" w:rsidR="00431F87" w:rsidRPr="008724F5" w:rsidDel="00E64175" w:rsidRDefault="00431F87" w:rsidP="00C5402F">
            <w:pPr>
              <w:pStyle w:val="TAC"/>
              <w:rPr>
                <w:del w:id="30085" w:author="Petrovic Niels 1SC3" w:date="2021-07-27T10:47:00Z"/>
              </w:rPr>
            </w:pPr>
            <w:del w:id="30086" w:author="Petrovic Niels 1SC3" w:date="2021-07-27T10:47: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0AD8F2" w14:textId="4209136A" w:rsidR="00431F87" w:rsidRPr="008724F5" w:rsidDel="00E64175" w:rsidRDefault="00431F87" w:rsidP="00C5402F">
            <w:pPr>
              <w:pStyle w:val="TAC"/>
              <w:rPr>
                <w:del w:id="30087" w:author="Petrovic Niels 1SC3" w:date="2021-07-27T10:47:00Z"/>
              </w:rPr>
            </w:pPr>
            <w:del w:id="30088" w:author="Petrovic Niels 1SC3" w:date="2021-07-27T10:47:00Z">
              <w:r w:rsidRPr="008724F5" w:rsidDel="00E64175">
                <w:delText>17820</w:delText>
              </w:r>
            </w:del>
          </w:p>
        </w:tc>
      </w:tr>
      <w:tr w:rsidR="00431F87" w:rsidRPr="008724F5" w:rsidDel="00E64175" w14:paraId="271D2896" w14:textId="5AD7EFC3" w:rsidTr="00C5402F">
        <w:trPr>
          <w:trHeight w:val="20"/>
          <w:del w:id="30089" w:author="Petrovic Niels 1SC3" w:date="2021-07-27T10:4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CDA9851" w14:textId="78D5213D" w:rsidR="00431F87" w:rsidRPr="008724F5" w:rsidDel="00E64175" w:rsidRDefault="00431F87" w:rsidP="00C5402F">
            <w:pPr>
              <w:pStyle w:val="TAN"/>
              <w:rPr>
                <w:del w:id="30090" w:author="Petrovic Niels 1SC3" w:date="2021-07-27T10:47:00Z"/>
              </w:rPr>
            </w:pPr>
            <w:del w:id="30091" w:author="Petrovic Niels 1SC3" w:date="2021-07-27T10:47: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19124CF2" w14:textId="7C3DF0EE" w:rsidR="00431F87" w:rsidRPr="008724F5" w:rsidDel="00E64175" w:rsidRDefault="00431F87" w:rsidP="00C5402F">
            <w:pPr>
              <w:pStyle w:val="TAN"/>
              <w:rPr>
                <w:del w:id="30092" w:author="Petrovic Niels 1SC3" w:date="2021-07-27T10:47:00Z"/>
              </w:rPr>
            </w:pPr>
            <w:del w:id="30093" w:author="Petrovic Niels 1SC3" w:date="2021-07-27T10:47:00Z">
              <w:r w:rsidRPr="008724F5" w:rsidDel="00E64175">
                <w:delText>Note 2:</w:delText>
              </w:r>
              <w:r w:rsidRPr="008724F5" w:rsidDel="00E64175">
                <w:tab/>
                <w:delText>MCS Index is based on MCS table 5.1.3.1-2 defined in TS 38.214 [12].</w:delText>
              </w:r>
            </w:del>
          </w:p>
          <w:p w14:paraId="6E1E9A95" w14:textId="0B51C3F9" w:rsidR="00431F87" w:rsidRPr="008724F5" w:rsidDel="00E64175" w:rsidRDefault="00431F87" w:rsidP="00C5402F">
            <w:pPr>
              <w:pStyle w:val="TAN"/>
              <w:rPr>
                <w:del w:id="30094" w:author="Petrovic Niels 1SC3" w:date="2021-07-27T10:47:00Z"/>
              </w:rPr>
            </w:pPr>
            <w:del w:id="30095" w:author="Petrovic Niels 1SC3" w:date="2021-07-27T10:47: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24AAD00C" w14:textId="77777777" w:rsidR="00431F87" w:rsidRPr="008724F5" w:rsidRDefault="00431F87" w:rsidP="00431F87"/>
    <w:p w14:paraId="47FC0FC3" w14:textId="77777777" w:rsidR="00431F87" w:rsidRPr="008724F5" w:rsidRDefault="00431F87" w:rsidP="00431F87">
      <w:pPr>
        <w:pStyle w:val="berschrift3"/>
      </w:pPr>
      <w:bookmarkStart w:id="30096" w:name="_Toc27478690"/>
      <w:bookmarkStart w:id="30097" w:name="_Toc36227404"/>
      <w:r w:rsidRPr="008724F5">
        <w:t>A.2.3.6</w:t>
      </w:r>
      <w:r w:rsidRPr="008724F5">
        <w:tab/>
        <w:t>CP-OFDM QPSK</w:t>
      </w:r>
      <w:bookmarkEnd w:id="30096"/>
      <w:bookmarkEnd w:id="30097"/>
    </w:p>
    <w:p w14:paraId="100806CE" w14:textId="77777777" w:rsidR="00E64175" w:rsidRPr="00A1115A" w:rsidRDefault="00E64175" w:rsidP="00E64175">
      <w:pPr>
        <w:pStyle w:val="TH"/>
        <w:rPr>
          <w:ins w:id="30098" w:author="Petrovic Niels 1SC3" w:date="2021-07-27T10:48:00Z"/>
        </w:rPr>
      </w:pPr>
      <w:ins w:id="30099" w:author="Petrovic Niels 1SC3" w:date="2021-07-27T10:48:00Z">
        <w:r w:rsidRPr="00A1115A">
          <w:t xml:space="preserve">Table A.2.3.6-1: </w:t>
        </w:r>
        <w:r>
          <w:t>Void</w:t>
        </w:r>
      </w:ins>
    </w:p>
    <w:p w14:paraId="1EF9D5BE" w14:textId="77777777" w:rsidR="00E64175" w:rsidRPr="00A1115A" w:rsidRDefault="00E64175" w:rsidP="00E64175">
      <w:pPr>
        <w:rPr>
          <w:ins w:id="30100" w:author="Petrovic Niels 1SC3" w:date="2021-07-27T10:48:00Z"/>
        </w:rPr>
      </w:pPr>
    </w:p>
    <w:p w14:paraId="7189A9BF" w14:textId="77777777" w:rsidR="00E64175" w:rsidRPr="00A1115A" w:rsidRDefault="00E64175" w:rsidP="00E64175">
      <w:pPr>
        <w:pStyle w:val="TH"/>
        <w:rPr>
          <w:ins w:id="30101" w:author="Petrovic Niels 1SC3" w:date="2021-07-27T10:48:00Z"/>
        </w:rPr>
      </w:pPr>
      <w:ins w:id="30102" w:author="Petrovic Niels 1SC3" w:date="2021-07-27T10:48:00Z">
        <w:r w:rsidRPr="00A1115A">
          <w:t xml:space="preserve">Table A.2.3.6-2: </w:t>
        </w:r>
        <w:r>
          <w:t>Void</w:t>
        </w:r>
      </w:ins>
    </w:p>
    <w:p w14:paraId="4941E86A" w14:textId="77777777" w:rsidR="00E64175" w:rsidRPr="00A1115A" w:rsidRDefault="00E64175" w:rsidP="00E64175">
      <w:pPr>
        <w:rPr>
          <w:ins w:id="30103" w:author="Petrovic Niels 1SC3" w:date="2021-07-27T10:48:00Z"/>
        </w:rPr>
      </w:pPr>
    </w:p>
    <w:p w14:paraId="007E173C" w14:textId="77777777" w:rsidR="00E64175" w:rsidRPr="00A1115A" w:rsidRDefault="00E64175" w:rsidP="00E64175">
      <w:pPr>
        <w:pStyle w:val="TH"/>
        <w:rPr>
          <w:ins w:id="30104" w:author="Petrovic Niels 1SC3" w:date="2021-07-27T10:48:00Z"/>
        </w:rPr>
      </w:pPr>
      <w:ins w:id="30105" w:author="Petrovic Niels 1SC3" w:date="2021-07-27T10:48:00Z">
        <w:r w:rsidRPr="00A1115A">
          <w:lastRenderedPageBreak/>
          <w:t xml:space="preserve">Table A.2.3.6-3: </w:t>
        </w:r>
        <w:r>
          <w:t>Void</w:t>
        </w:r>
      </w:ins>
    </w:p>
    <w:p w14:paraId="2BF5768B" w14:textId="0080320A" w:rsidR="00431F87" w:rsidRPr="008724F5" w:rsidDel="00E64175" w:rsidRDefault="00431F87" w:rsidP="008F3D96">
      <w:pPr>
        <w:pStyle w:val="TH"/>
        <w:rPr>
          <w:del w:id="30106" w:author="Petrovic Niels 1SC3" w:date="2021-07-27T10:48:00Z"/>
        </w:rPr>
      </w:pPr>
      <w:del w:id="30107" w:author="Petrovic Niels 1SC3" w:date="2021-07-27T10:48:00Z">
        <w:r w:rsidRPr="008724F5" w:rsidDel="00E64175">
          <w:delText>Table A.2.3.6-1: Reference Channels for CP-OFDM QPSK for 15kHz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0E336346" w14:textId="10B1CCDC" w:rsidTr="000B6DFE">
        <w:trPr>
          <w:trHeight w:val="20"/>
          <w:del w:id="30108" w:author="Petrovic Niels 1SC3" w:date="2021-07-27T10: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2D19003" w14:textId="5F858D90" w:rsidR="00431F87" w:rsidRPr="008724F5" w:rsidDel="00E64175" w:rsidRDefault="00431F87" w:rsidP="00C5402F">
            <w:pPr>
              <w:pStyle w:val="TAH"/>
              <w:rPr>
                <w:del w:id="30109" w:author="Petrovic Niels 1SC3" w:date="2021-07-27T10:48:00Z"/>
              </w:rPr>
            </w:pPr>
            <w:del w:id="30110" w:author="Petrovic Niels 1SC3" w:date="2021-07-27T10:48: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3C8E6A94" w14:textId="6189760F" w:rsidR="00431F87" w:rsidRPr="008724F5" w:rsidDel="00E64175" w:rsidRDefault="00431F87" w:rsidP="00C5402F">
            <w:pPr>
              <w:pStyle w:val="TAH"/>
              <w:rPr>
                <w:del w:id="30111" w:author="Petrovic Niels 1SC3" w:date="2021-07-27T10:48:00Z"/>
              </w:rPr>
            </w:pPr>
            <w:del w:id="30112" w:author="Petrovic Niels 1SC3" w:date="2021-07-27T10:48: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E9B7F0B" w14:textId="4AC2879F" w:rsidR="00431F87" w:rsidRPr="008724F5" w:rsidDel="00E64175" w:rsidRDefault="00431F87" w:rsidP="00C5402F">
            <w:pPr>
              <w:pStyle w:val="TAH"/>
              <w:rPr>
                <w:del w:id="30113" w:author="Petrovic Niels 1SC3" w:date="2021-07-27T10:48:00Z"/>
              </w:rPr>
            </w:pPr>
            <w:del w:id="30114" w:author="Petrovic Niels 1SC3" w:date="2021-07-27T10:48: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E659A37" w14:textId="71554B95" w:rsidR="00431F87" w:rsidRPr="008724F5" w:rsidDel="00E64175" w:rsidRDefault="00431F87" w:rsidP="00C5402F">
            <w:pPr>
              <w:pStyle w:val="TAH"/>
              <w:rPr>
                <w:del w:id="30115" w:author="Petrovic Niels 1SC3" w:date="2021-07-27T10:48:00Z"/>
              </w:rPr>
            </w:pPr>
            <w:del w:id="30116" w:author="Petrovic Niels 1SC3" w:date="2021-07-27T10:48: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ADA2C49" w14:textId="1C6250C9" w:rsidR="00431F87" w:rsidRPr="008724F5" w:rsidDel="00E64175" w:rsidRDefault="00431F87" w:rsidP="00C5402F">
            <w:pPr>
              <w:pStyle w:val="TAH"/>
              <w:rPr>
                <w:del w:id="30117" w:author="Petrovic Niels 1SC3" w:date="2021-07-27T10:48:00Z"/>
              </w:rPr>
            </w:pPr>
            <w:del w:id="30118" w:author="Petrovic Niels 1SC3" w:date="2021-07-27T10:48: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EE1D38C" w14:textId="674E0370" w:rsidR="00431F87" w:rsidRPr="008724F5" w:rsidDel="00E64175" w:rsidRDefault="00431F87" w:rsidP="00C5402F">
            <w:pPr>
              <w:pStyle w:val="TAH"/>
              <w:rPr>
                <w:del w:id="30119" w:author="Petrovic Niels 1SC3" w:date="2021-07-27T10:48:00Z"/>
              </w:rPr>
            </w:pPr>
            <w:del w:id="30120"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87D7256" w14:textId="511422EB" w:rsidR="00431F87" w:rsidRPr="008724F5" w:rsidDel="00E64175" w:rsidRDefault="00431F87" w:rsidP="00C5402F">
            <w:pPr>
              <w:pStyle w:val="TAH"/>
              <w:rPr>
                <w:del w:id="30121" w:author="Petrovic Niels 1SC3" w:date="2021-07-27T10:48:00Z"/>
              </w:rPr>
            </w:pPr>
            <w:del w:id="30122"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F9803DD" w14:textId="0258A406" w:rsidR="00431F87" w:rsidRPr="008724F5" w:rsidDel="00E64175" w:rsidRDefault="00431F87" w:rsidP="00C5402F">
            <w:pPr>
              <w:pStyle w:val="TAH"/>
              <w:rPr>
                <w:del w:id="30123" w:author="Petrovic Niels 1SC3" w:date="2021-07-27T10:48:00Z"/>
              </w:rPr>
            </w:pPr>
            <w:del w:id="30124"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5D91F16" w14:textId="1B05DA5A" w:rsidR="00431F87" w:rsidRPr="008724F5" w:rsidDel="00E64175" w:rsidRDefault="00431F87" w:rsidP="00C5402F">
            <w:pPr>
              <w:pStyle w:val="TAH"/>
              <w:rPr>
                <w:del w:id="30125" w:author="Petrovic Niels 1SC3" w:date="2021-07-27T10:48:00Z"/>
              </w:rPr>
            </w:pPr>
            <w:del w:id="30126" w:author="Petrovic Niels 1SC3" w:date="2021-07-27T10:48:00Z">
              <w:r w:rsidRPr="008724F5" w:rsidDel="00E64175">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58A54C0" w14:textId="076BF636" w:rsidR="00431F87" w:rsidRPr="008724F5" w:rsidDel="00E64175" w:rsidRDefault="00431F87" w:rsidP="00C5402F">
            <w:pPr>
              <w:pStyle w:val="TAH"/>
              <w:rPr>
                <w:del w:id="30127" w:author="Petrovic Niels 1SC3" w:date="2021-07-27T10:48:00Z"/>
              </w:rPr>
            </w:pPr>
            <w:del w:id="30128"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6E227B7" w14:textId="3371A6FF" w:rsidR="00431F87" w:rsidRPr="008724F5" w:rsidDel="00E64175" w:rsidRDefault="00431F87" w:rsidP="00C5402F">
            <w:pPr>
              <w:pStyle w:val="TAH"/>
              <w:rPr>
                <w:del w:id="30129" w:author="Petrovic Niels 1SC3" w:date="2021-07-27T10:48:00Z"/>
              </w:rPr>
            </w:pPr>
            <w:del w:id="30130"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D1A426A" w14:textId="35906E9B" w:rsidR="00431F87" w:rsidRPr="008724F5" w:rsidDel="00E64175" w:rsidRDefault="00431F87" w:rsidP="00C5402F">
            <w:pPr>
              <w:pStyle w:val="TAH"/>
              <w:rPr>
                <w:del w:id="30131" w:author="Petrovic Niels 1SC3" w:date="2021-07-27T10:48:00Z"/>
              </w:rPr>
            </w:pPr>
            <w:del w:id="30132" w:author="Petrovic Niels 1SC3" w:date="2021-07-27T10:48: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372B96B" w14:textId="147CFD13" w:rsidR="00431F87" w:rsidRPr="008724F5" w:rsidDel="00E64175" w:rsidRDefault="00431F87" w:rsidP="00C5402F">
            <w:pPr>
              <w:pStyle w:val="TAH"/>
              <w:rPr>
                <w:del w:id="30133" w:author="Petrovic Niels 1SC3" w:date="2021-07-27T10:48:00Z"/>
              </w:rPr>
            </w:pPr>
            <w:del w:id="30134" w:author="Petrovic Niels 1SC3" w:date="2021-07-27T10:48:00Z">
              <w:r w:rsidRPr="008724F5" w:rsidDel="00E64175">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34020B4" w14:textId="5E7D8706" w:rsidR="00431F87" w:rsidRPr="008724F5" w:rsidDel="00E64175" w:rsidRDefault="00431F87" w:rsidP="00C5402F">
            <w:pPr>
              <w:pStyle w:val="TAH"/>
              <w:rPr>
                <w:del w:id="30135" w:author="Petrovic Niels 1SC3" w:date="2021-07-27T10:48:00Z"/>
              </w:rPr>
            </w:pPr>
            <w:del w:id="30136" w:author="Petrovic Niels 1SC3" w:date="2021-07-27T10:48:00Z">
              <w:r w:rsidRPr="008724F5" w:rsidDel="00E64175">
                <w:delText>Total modulated symbols per slot for slots 4 and 9</w:delText>
              </w:r>
            </w:del>
          </w:p>
        </w:tc>
      </w:tr>
      <w:tr w:rsidR="00431F87" w:rsidRPr="008724F5" w:rsidDel="00E64175" w14:paraId="3398CF6D" w14:textId="103DD916" w:rsidTr="000B6DFE">
        <w:trPr>
          <w:trHeight w:val="20"/>
          <w:del w:id="30137"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42BA6" w14:textId="53C6572F" w:rsidR="00431F87" w:rsidRPr="008724F5" w:rsidDel="00E64175" w:rsidRDefault="00431F87" w:rsidP="00C5402F">
            <w:pPr>
              <w:pStyle w:val="TAH"/>
              <w:rPr>
                <w:del w:id="30138" w:author="Petrovic Niels 1SC3" w:date="2021-07-27T10:48:00Z"/>
              </w:rPr>
            </w:pPr>
            <w:del w:id="30139" w:author="Petrovic Niels 1SC3" w:date="2021-07-27T10:48: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7BB7A7C" w14:textId="06088539" w:rsidR="00431F87" w:rsidRPr="008724F5" w:rsidDel="00E64175" w:rsidRDefault="00431F87" w:rsidP="00C5402F">
            <w:pPr>
              <w:pStyle w:val="TAH"/>
              <w:rPr>
                <w:del w:id="30140" w:author="Petrovic Niels 1SC3" w:date="2021-07-27T10:48:00Z"/>
              </w:rPr>
            </w:pPr>
            <w:del w:id="30141" w:author="Petrovic Niels 1SC3" w:date="2021-07-27T10:48: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E56D890" w14:textId="5B090DEF" w:rsidR="00431F87" w:rsidRPr="008724F5" w:rsidDel="00E64175" w:rsidRDefault="00B87322" w:rsidP="00C5402F">
            <w:pPr>
              <w:pStyle w:val="TAH"/>
              <w:rPr>
                <w:del w:id="30142" w:author="Petrovic Niels 1SC3" w:date="2021-07-27T10:48:00Z"/>
              </w:rPr>
            </w:pPr>
            <w:del w:id="30143" w:author="Petrovic Niels 1SC3" w:date="2021-07-27T10:48: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BEED44" w14:textId="138D225C" w:rsidR="00431F87" w:rsidRPr="008724F5" w:rsidDel="00E64175" w:rsidRDefault="00431F87" w:rsidP="00C5402F">
            <w:pPr>
              <w:pStyle w:val="TAH"/>
              <w:rPr>
                <w:del w:id="30144" w:author="Petrovic Niels 1SC3" w:date="2021-07-27T10:48:00Z"/>
              </w:rPr>
            </w:pPr>
            <w:del w:id="30145" w:author="Petrovic Niels 1SC3" w:date="2021-07-27T10:48: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A14B8D" w14:textId="4E1FB035" w:rsidR="00431F87" w:rsidRPr="008724F5" w:rsidDel="00E64175" w:rsidRDefault="00431F87" w:rsidP="00C5402F">
            <w:pPr>
              <w:pStyle w:val="TAH"/>
              <w:rPr>
                <w:del w:id="30146" w:author="Petrovic Niels 1SC3" w:date="2021-07-27T10:48:00Z"/>
              </w:rPr>
            </w:pPr>
            <w:del w:id="30147" w:author="Petrovic Niels 1SC3" w:date="2021-07-27T10:48: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DC582F" w14:textId="12CDE230" w:rsidR="00431F87" w:rsidRPr="008724F5" w:rsidDel="00E64175" w:rsidRDefault="00431F87" w:rsidP="00C5402F">
            <w:pPr>
              <w:pStyle w:val="TAH"/>
              <w:rPr>
                <w:del w:id="30148" w:author="Petrovic Niels 1SC3" w:date="2021-07-27T10:48:00Z"/>
              </w:rPr>
            </w:pPr>
            <w:del w:id="30149"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2FD580" w14:textId="48715548" w:rsidR="00431F87" w:rsidRPr="008724F5" w:rsidDel="00E64175" w:rsidRDefault="00431F87" w:rsidP="00C5402F">
            <w:pPr>
              <w:pStyle w:val="TAH"/>
              <w:rPr>
                <w:del w:id="30150" w:author="Petrovic Niels 1SC3" w:date="2021-07-27T10:48:00Z"/>
              </w:rPr>
            </w:pPr>
            <w:del w:id="30151"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1E3B7C" w14:textId="6C000495" w:rsidR="00431F87" w:rsidRPr="008724F5" w:rsidDel="00E64175" w:rsidRDefault="00431F87" w:rsidP="00C5402F">
            <w:pPr>
              <w:pStyle w:val="TAH"/>
              <w:rPr>
                <w:del w:id="30152" w:author="Petrovic Niels 1SC3" w:date="2021-07-27T10:48:00Z"/>
              </w:rPr>
            </w:pPr>
            <w:del w:id="30153"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DCCF6D" w14:textId="7F94FFAD" w:rsidR="00431F87" w:rsidRPr="008724F5" w:rsidDel="00E64175" w:rsidRDefault="00431F87" w:rsidP="00C5402F">
            <w:pPr>
              <w:pStyle w:val="TAH"/>
              <w:rPr>
                <w:del w:id="30154" w:author="Petrovic Niels 1SC3" w:date="2021-07-27T10:48:00Z"/>
              </w:rPr>
            </w:pPr>
            <w:del w:id="30155" w:author="Petrovic Niels 1SC3" w:date="2021-07-27T10:48: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70E639A" w14:textId="2AD708F5" w:rsidR="00431F87" w:rsidRPr="008724F5" w:rsidDel="00E64175" w:rsidRDefault="00431F87" w:rsidP="00C5402F">
            <w:pPr>
              <w:pStyle w:val="TAH"/>
              <w:rPr>
                <w:del w:id="30156" w:author="Petrovic Niels 1SC3" w:date="2021-07-27T10:48:00Z"/>
              </w:rPr>
            </w:pPr>
            <w:del w:id="30157"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0FC264" w14:textId="33B0639E" w:rsidR="00431F87" w:rsidRPr="008724F5" w:rsidDel="00E64175" w:rsidRDefault="00431F87" w:rsidP="00C5402F">
            <w:pPr>
              <w:pStyle w:val="TAH"/>
              <w:rPr>
                <w:del w:id="30158" w:author="Petrovic Niels 1SC3" w:date="2021-07-27T10:48:00Z"/>
              </w:rPr>
            </w:pPr>
            <w:del w:id="30159"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A1600D" w14:textId="0A8A4EEB" w:rsidR="00431F87" w:rsidRPr="008724F5" w:rsidDel="00E64175" w:rsidRDefault="00431F87" w:rsidP="00C5402F">
            <w:pPr>
              <w:pStyle w:val="TAH"/>
              <w:rPr>
                <w:del w:id="30160" w:author="Petrovic Niels 1SC3" w:date="2021-07-27T10:48:00Z"/>
              </w:rPr>
            </w:pPr>
            <w:del w:id="30161"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EEB7E0" w14:textId="2EE89AB3" w:rsidR="00431F87" w:rsidRPr="008724F5" w:rsidDel="00E64175" w:rsidRDefault="00431F87" w:rsidP="00C5402F">
            <w:pPr>
              <w:pStyle w:val="TAH"/>
              <w:rPr>
                <w:del w:id="30162" w:author="Petrovic Niels 1SC3" w:date="2021-07-27T10:48:00Z"/>
              </w:rPr>
            </w:pPr>
            <w:del w:id="30163" w:author="Petrovic Niels 1SC3" w:date="2021-07-27T10:48: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B10EE74" w14:textId="4FD7434E" w:rsidR="00431F87" w:rsidRPr="008724F5" w:rsidDel="00E64175" w:rsidRDefault="00431F87" w:rsidP="00C5402F">
            <w:pPr>
              <w:pStyle w:val="TAH"/>
              <w:rPr>
                <w:del w:id="30164" w:author="Petrovic Niels 1SC3" w:date="2021-07-27T10:48:00Z"/>
              </w:rPr>
            </w:pPr>
            <w:del w:id="30165" w:author="Petrovic Niels 1SC3" w:date="2021-07-27T10:48:00Z">
              <w:r w:rsidRPr="008724F5" w:rsidDel="00E64175">
                <w:delText> </w:delText>
              </w:r>
            </w:del>
          </w:p>
        </w:tc>
      </w:tr>
      <w:tr w:rsidR="000B6DFE" w:rsidRPr="008724F5" w:rsidDel="00E64175" w14:paraId="6569AE2F" w14:textId="71EA4DD3" w:rsidTr="000B6DFE">
        <w:trPr>
          <w:trHeight w:val="20"/>
          <w:del w:id="3016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5A6909" w14:textId="2FBDDAFD" w:rsidR="000B6DFE" w:rsidRPr="008724F5" w:rsidDel="00E64175" w:rsidRDefault="000B6DFE" w:rsidP="000B6DFE">
            <w:pPr>
              <w:pStyle w:val="TAC"/>
              <w:rPr>
                <w:del w:id="3016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F7C28FB" w14:textId="4F32F394" w:rsidR="000B6DFE" w:rsidRPr="008724F5" w:rsidDel="00E64175" w:rsidRDefault="000B6DFE" w:rsidP="000B6DFE">
            <w:pPr>
              <w:pStyle w:val="TAC"/>
              <w:rPr>
                <w:del w:id="30168" w:author="Petrovic Niels 1SC3" w:date="2021-07-27T10:48:00Z"/>
              </w:rPr>
            </w:pPr>
            <w:del w:id="30169" w:author="Petrovic Niels 1SC3" w:date="2021-07-27T10:48:00Z">
              <w:r w:rsidRPr="008724F5" w:rsidDel="00E64175">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93CED31" w14:textId="46743DC5" w:rsidR="000B6DFE" w:rsidRPr="008724F5" w:rsidDel="00E64175" w:rsidRDefault="000B6DFE" w:rsidP="000B6DFE">
            <w:pPr>
              <w:pStyle w:val="TAC"/>
              <w:rPr>
                <w:del w:id="30170" w:author="Petrovic Niels 1SC3" w:date="2021-07-27T10:48:00Z"/>
              </w:rPr>
            </w:pPr>
            <w:del w:id="30171"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6439A2" w14:textId="68695524" w:rsidR="000B6DFE" w:rsidRPr="008724F5" w:rsidDel="00E64175" w:rsidRDefault="000B6DFE" w:rsidP="000B6DFE">
            <w:pPr>
              <w:pStyle w:val="TAC"/>
              <w:rPr>
                <w:del w:id="30172" w:author="Petrovic Niels 1SC3" w:date="2021-07-27T10:48:00Z"/>
              </w:rPr>
            </w:pPr>
            <w:del w:id="30173" w:author="Petrovic Niels 1SC3" w:date="2021-07-27T10:48: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D03C49C" w14:textId="539B1C73" w:rsidR="000B6DFE" w:rsidRPr="008724F5" w:rsidDel="00E64175" w:rsidRDefault="000B6DFE" w:rsidP="000B6DFE">
            <w:pPr>
              <w:pStyle w:val="TAC"/>
              <w:rPr>
                <w:del w:id="30174" w:author="Petrovic Niels 1SC3" w:date="2021-07-27T10:48:00Z"/>
              </w:rPr>
            </w:pPr>
            <w:del w:id="3017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9A5676" w14:textId="7B45BDCE" w:rsidR="000B6DFE" w:rsidRPr="008724F5" w:rsidDel="00E64175" w:rsidRDefault="000B6DFE" w:rsidP="000B6DFE">
            <w:pPr>
              <w:pStyle w:val="TAC"/>
              <w:rPr>
                <w:del w:id="30176" w:author="Petrovic Niels 1SC3" w:date="2021-07-27T10:48:00Z"/>
              </w:rPr>
            </w:pPr>
            <w:del w:id="3017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F3B2C7" w14:textId="45884EBF" w:rsidR="000B6DFE" w:rsidRPr="008724F5" w:rsidDel="00E64175" w:rsidRDefault="000B6DFE" w:rsidP="000B6DFE">
            <w:pPr>
              <w:pStyle w:val="TAC"/>
              <w:rPr>
                <w:del w:id="30178" w:author="Petrovic Niels 1SC3" w:date="2021-07-27T10:48:00Z"/>
              </w:rPr>
            </w:pPr>
            <w:del w:id="3017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1E41D3" w14:textId="0E7B0171" w:rsidR="000B6DFE" w:rsidRPr="008724F5" w:rsidDel="00E64175" w:rsidRDefault="000B6DFE" w:rsidP="000B6DFE">
            <w:pPr>
              <w:pStyle w:val="TAC"/>
              <w:rPr>
                <w:del w:id="30180" w:author="Petrovic Niels 1SC3" w:date="2021-07-27T10:48:00Z"/>
              </w:rPr>
            </w:pPr>
            <w:del w:id="3018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D02B13" w14:textId="48F6C791" w:rsidR="000B6DFE" w:rsidRPr="008724F5" w:rsidDel="00E64175" w:rsidRDefault="000B6DFE" w:rsidP="000B6DFE">
            <w:pPr>
              <w:pStyle w:val="TAC"/>
              <w:rPr>
                <w:del w:id="30182" w:author="Petrovic Niels 1SC3" w:date="2021-07-27T10:48:00Z"/>
              </w:rPr>
            </w:pPr>
            <w:del w:id="30183" w:author="Petrovic Niels 1SC3" w:date="2021-07-27T10:48: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112F33" w14:textId="0D9A6E04" w:rsidR="000B6DFE" w:rsidRPr="008724F5" w:rsidDel="00E64175" w:rsidRDefault="000B6DFE" w:rsidP="000B6DFE">
            <w:pPr>
              <w:pStyle w:val="TAC"/>
              <w:rPr>
                <w:del w:id="30184" w:author="Petrovic Niels 1SC3" w:date="2021-07-27T10:48:00Z"/>
              </w:rPr>
            </w:pPr>
            <w:del w:id="3018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4C9351" w14:textId="2AE62018" w:rsidR="000B6DFE" w:rsidRPr="008724F5" w:rsidDel="00E64175" w:rsidRDefault="000B6DFE" w:rsidP="000B6DFE">
            <w:pPr>
              <w:pStyle w:val="TAC"/>
              <w:rPr>
                <w:del w:id="30186" w:author="Petrovic Niels 1SC3" w:date="2021-07-27T10:48:00Z"/>
              </w:rPr>
            </w:pPr>
            <w:del w:id="3018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BC5175" w14:textId="51183A81" w:rsidR="000B6DFE" w:rsidRPr="008724F5" w:rsidDel="00E64175" w:rsidRDefault="000B6DFE" w:rsidP="000B6DFE">
            <w:pPr>
              <w:pStyle w:val="TAC"/>
              <w:rPr>
                <w:del w:id="30188" w:author="Petrovic Niels 1SC3" w:date="2021-07-27T10:48:00Z"/>
              </w:rPr>
            </w:pPr>
            <w:del w:id="3018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8DD6D5" w14:textId="14EDE3C0" w:rsidR="000B6DFE" w:rsidRPr="008724F5" w:rsidDel="00E64175" w:rsidRDefault="000B6DFE" w:rsidP="000B6DFE">
            <w:pPr>
              <w:pStyle w:val="TAC"/>
              <w:rPr>
                <w:del w:id="30190" w:author="Petrovic Niels 1SC3" w:date="2021-07-27T10:48:00Z"/>
              </w:rPr>
            </w:pPr>
            <w:del w:id="30191" w:author="Petrovic Niels 1SC3" w:date="2021-07-27T10:48: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77A7B6" w14:textId="0F635CC3" w:rsidR="000B6DFE" w:rsidRPr="008724F5" w:rsidDel="00E64175" w:rsidRDefault="000B6DFE" w:rsidP="000B6DFE">
            <w:pPr>
              <w:pStyle w:val="TAC"/>
              <w:rPr>
                <w:del w:id="30192" w:author="Petrovic Niels 1SC3" w:date="2021-07-27T10:48:00Z"/>
              </w:rPr>
            </w:pPr>
            <w:del w:id="30193" w:author="Petrovic Niels 1SC3" w:date="2021-07-27T10:48:00Z">
              <w:r w:rsidRPr="008724F5" w:rsidDel="00E64175">
                <w:delText>132</w:delText>
              </w:r>
            </w:del>
          </w:p>
        </w:tc>
      </w:tr>
      <w:tr w:rsidR="00431F87" w:rsidRPr="008724F5" w:rsidDel="00E64175" w14:paraId="20321E35" w14:textId="5EE797D8" w:rsidTr="000B6DFE">
        <w:trPr>
          <w:trHeight w:val="20"/>
          <w:del w:id="3019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24C1C57" w14:textId="44B87F34" w:rsidR="00431F87" w:rsidRPr="008724F5" w:rsidDel="00E64175" w:rsidRDefault="00431F87" w:rsidP="00C5402F">
            <w:pPr>
              <w:pStyle w:val="TAC"/>
              <w:rPr>
                <w:del w:id="3019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CE7F239" w14:textId="6DCD2089" w:rsidR="00431F87" w:rsidRPr="008724F5" w:rsidDel="00E64175" w:rsidRDefault="00431F87" w:rsidP="00C5402F">
            <w:pPr>
              <w:pStyle w:val="TAC"/>
              <w:rPr>
                <w:del w:id="30196" w:author="Petrovic Niels 1SC3" w:date="2021-07-27T10:48:00Z"/>
              </w:rPr>
            </w:pPr>
            <w:del w:id="30197" w:author="Petrovic Niels 1SC3" w:date="2021-07-27T10:48: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9444C86" w14:textId="72EAFD4F" w:rsidR="00431F87" w:rsidRPr="008724F5" w:rsidDel="00E64175" w:rsidRDefault="00431F87" w:rsidP="00C5402F">
            <w:pPr>
              <w:pStyle w:val="TAC"/>
              <w:rPr>
                <w:del w:id="30198" w:author="Petrovic Niels 1SC3" w:date="2021-07-27T10:48:00Z"/>
              </w:rPr>
            </w:pPr>
            <w:del w:id="30199"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C388606" w14:textId="1E0649DF" w:rsidR="00431F87" w:rsidRPr="008724F5" w:rsidDel="00E64175" w:rsidRDefault="00431F87" w:rsidP="00C5402F">
            <w:pPr>
              <w:pStyle w:val="TAC"/>
              <w:rPr>
                <w:del w:id="30200" w:author="Petrovic Niels 1SC3" w:date="2021-07-27T10:48:00Z"/>
              </w:rPr>
            </w:pPr>
            <w:del w:id="30201" w:author="Petrovic Niels 1SC3" w:date="2021-07-27T10:48:00Z">
              <w:r w:rsidRPr="008724F5" w:rsidDel="00E64175">
                <w:delText>13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7A69BF" w14:textId="06222ACB" w:rsidR="00431F87" w:rsidRPr="008724F5" w:rsidDel="00E64175" w:rsidRDefault="00431F87" w:rsidP="00C5402F">
            <w:pPr>
              <w:pStyle w:val="TAC"/>
              <w:rPr>
                <w:del w:id="30202" w:author="Petrovic Niels 1SC3" w:date="2021-07-27T10:48:00Z"/>
              </w:rPr>
            </w:pPr>
            <w:del w:id="3020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37AEDD" w14:textId="427EBEBD" w:rsidR="00431F87" w:rsidRPr="008724F5" w:rsidDel="00E64175" w:rsidRDefault="00431F87" w:rsidP="00C5402F">
            <w:pPr>
              <w:pStyle w:val="TAC"/>
              <w:rPr>
                <w:del w:id="30204" w:author="Petrovic Niels 1SC3" w:date="2021-07-27T10:48:00Z"/>
              </w:rPr>
            </w:pPr>
            <w:del w:id="3020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3C0C1B" w14:textId="1E97337C" w:rsidR="00431F87" w:rsidRPr="008724F5" w:rsidDel="00E64175" w:rsidRDefault="00431F87" w:rsidP="00C5402F">
            <w:pPr>
              <w:pStyle w:val="TAC"/>
              <w:rPr>
                <w:del w:id="30206" w:author="Petrovic Niels 1SC3" w:date="2021-07-27T10:48:00Z"/>
              </w:rPr>
            </w:pPr>
            <w:del w:id="3020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A94E03" w14:textId="50B3A980" w:rsidR="00431F87" w:rsidRPr="008724F5" w:rsidDel="00E64175" w:rsidRDefault="00431F87" w:rsidP="00C5402F">
            <w:pPr>
              <w:pStyle w:val="TAC"/>
              <w:rPr>
                <w:del w:id="30208" w:author="Petrovic Niels 1SC3" w:date="2021-07-27T10:48:00Z"/>
              </w:rPr>
            </w:pPr>
            <w:del w:id="3020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2299A4" w14:textId="5025E43E" w:rsidR="00431F87" w:rsidRPr="008724F5" w:rsidDel="00E64175" w:rsidRDefault="00431F87" w:rsidP="00C5402F">
            <w:pPr>
              <w:pStyle w:val="TAC"/>
              <w:rPr>
                <w:del w:id="30210" w:author="Petrovic Niels 1SC3" w:date="2021-07-27T10:48:00Z"/>
              </w:rPr>
            </w:pPr>
            <w:del w:id="30211" w:author="Petrovic Niels 1SC3" w:date="2021-07-27T10:48:00Z">
              <w:r w:rsidRPr="008724F5" w:rsidDel="00E64175">
                <w:delText>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6CE62B" w14:textId="3CA92F71" w:rsidR="00431F87" w:rsidRPr="008724F5" w:rsidDel="00E64175" w:rsidRDefault="00431F87" w:rsidP="00C5402F">
            <w:pPr>
              <w:pStyle w:val="TAC"/>
              <w:rPr>
                <w:del w:id="30212" w:author="Petrovic Niels 1SC3" w:date="2021-07-27T10:48:00Z"/>
              </w:rPr>
            </w:pPr>
            <w:del w:id="3021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C6E54C" w14:textId="7BA97AF1" w:rsidR="00431F87" w:rsidRPr="008724F5" w:rsidDel="00E64175" w:rsidRDefault="00431F87" w:rsidP="00C5402F">
            <w:pPr>
              <w:pStyle w:val="TAC"/>
              <w:rPr>
                <w:del w:id="30214" w:author="Petrovic Niels 1SC3" w:date="2021-07-27T10:48:00Z"/>
              </w:rPr>
            </w:pPr>
            <w:del w:id="3021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57811A" w14:textId="04D0C116" w:rsidR="00431F87" w:rsidRPr="008724F5" w:rsidDel="00E64175" w:rsidRDefault="00431F87" w:rsidP="00C5402F">
            <w:pPr>
              <w:pStyle w:val="TAC"/>
              <w:rPr>
                <w:del w:id="30216" w:author="Petrovic Niels 1SC3" w:date="2021-07-27T10:48:00Z"/>
              </w:rPr>
            </w:pPr>
            <w:del w:id="3021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00C33F" w14:textId="358BD500" w:rsidR="00431F87" w:rsidRPr="008724F5" w:rsidDel="00E64175" w:rsidRDefault="00431F87" w:rsidP="00C5402F">
            <w:pPr>
              <w:pStyle w:val="TAC"/>
              <w:rPr>
                <w:del w:id="30218" w:author="Petrovic Niels 1SC3" w:date="2021-07-27T10:48:00Z"/>
              </w:rPr>
            </w:pPr>
            <w:del w:id="30219" w:author="Petrovic Niels 1SC3" w:date="2021-07-27T10:48:00Z">
              <w:r w:rsidRPr="008724F5" w:rsidDel="00E64175">
                <w:delText>3432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4F2B04" w14:textId="05E5E0A4" w:rsidR="00431F87" w:rsidRPr="008724F5" w:rsidDel="00E64175" w:rsidRDefault="00431F87" w:rsidP="00C5402F">
            <w:pPr>
              <w:pStyle w:val="TAC"/>
              <w:rPr>
                <w:del w:id="30220" w:author="Petrovic Niels 1SC3" w:date="2021-07-27T10:48:00Z"/>
              </w:rPr>
            </w:pPr>
            <w:del w:id="30221" w:author="Petrovic Niels 1SC3" w:date="2021-07-27T10:48:00Z">
              <w:r w:rsidRPr="008724F5" w:rsidDel="00E64175">
                <w:delText>1716</w:delText>
              </w:r>
            </w:del>
          </w:p>
        </w:tc>
      </w:tr>
      <w:tr w:rsidR="00431F87" w:rsidRPr="008724F5" w:rsidDel="00E64175" w14:paraId="24BDEDCB" w14:textId="4AD2EB5C" w:rsidTr="000B6DFE">
        <w:trPr>
          <w:trHeight w:val="20"/>
          <w:del w:id="3022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DBDA45B" w14:textId="75B91002" w:rsidR="00431F87" w:rsidRPr="008724F5" w:rsidDel="00E64175" w:rsidRDefault="00431F87" w:rsidP="00C5402F">
            <w:pPr>
              <w:pStyle w:val="TAC"/>
              <w:rPr>
                <w:del w:id="3022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F570D61" w14:textId="663CD5DC" w:rsidR="00431F87" w:rsidRPr="008724F5" w:rsidDel="00E64175" w:rsidRDefault="00431F87" w:rsidP="00C5402F">
            <w:pPr>
              <w:pStyle w:val="TAC"/>
              <w:rPr>
                <w:del w:id="30224" w:author="Petrovic Niels 1SC3" w:date="2021-07-27T10:48:00Z"/>
              </w:rPr>
            </w:pPr>
            <w:del w:id="30225" w:author="Petrovic Niels 1SC3" w:date="2021-07-27T10:48: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A8FF4E" w14:textId="6579AABD" w:rsidR="00431F87" w:rsidRPr="008724F5" w:rsidDel="00E64175" w:rsidRDefault="00431F87" w:rsidP="00C5402F">
            <w:pPr>
              <w:pStyle w:val="TAC"/>
              <w:rPr>
                <w:del w:id="30226" w:author="Petrovic Niels 1SC3" w:date="2021-07-27T10:48:00Z"/>
              </w:rPr>
            </w:pPr>
            <w:del w:id="30227"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572E9A" w14:textId="6C51C2E6" w:rsidR="00431F87" w:rsidRPr="008724F5" w:rsidDel="00E64175" w:rsidRDefault="00431F87" w:rsidP="00C5402F">
            <w:pPr>
              <w:pStyle w:val="TAC"/>
              <w:rPr>
                <w:del w:id="30228" w:author="Petrovic Niels 1SC3" w:date="2021-07-27T10:48:00Z"/>
              </w:rPr>
            </w:pPr>
            <w:del w:id="30229" w:author="Petrovic Niels 1SC3" w:date="2021-07-27T10:48:00Z">
              <w:r w:rsidRPr="008724F5" w:rsidDel="00E64175">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A3868F" w14:textId="2D639277" w:rsidR="00431F87" w:rsidRPr="008724F5" w:rsidDel="00E64175" w:rsidRDefault="00431F87" w:rsidP="00C5402F">
            <w:pPr>
              <w:pStyle w:val="TAC"/>
              <w:rPr>
                <w:del w:id="30230" w:author="Petrovic Niels 1SC3" w:date="2021-07-27T10:48:00Z"/>
              </w:rPr>
            </w:pPr>
            <w:del w:id="3023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66E1A21" w14:textId="133B8659" w:rsidR="00431F87" w:rsidRPr="008724F5" w:rsidDel="00E64175" w:rsidRDefault="00431F87" w:rsidP="00C5402F">
            <w:pPr>
              <w:pStyle w:val="TAC"/>
              <w:rPr>
                <w:del w:id="30232" w:author="Petrovic Niels 1SC3" w:date="2021-07-27T10:48:00Z"/>
              </w:rPr>
            </w:pPr>
            <w:del w:id="3023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ED3955" w14:textId="5961922F" w:rsidR="00431F87" w:rsidRPr="008724F5" w:rsidDel="00E64175" w:rsidRDefault="00431F87" w:rsidP="00C5402F">
            <w:pPr>
              <w:pStyle w:val="TAC"/>
              <w:rPr>
                <w:del w:id="30234" w:author="Petrovic Niels 1SC3" w:date="2021-07-27T10:48:00Z"/>
              </w:rPr>
            </w:pPr>
            <w:del w:id="3023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BD4772" w14:textId="0D842C32" w:rsidR="00431F87" w:rsidRPr="008724F5" w:rsidDel="00E64175" w:rsidRDefault="00431F87" w:rsidP="00C5402F">
            <w:pPr>
              <w:pStyle w:val="TAC"/>
              <w:rPr>
                <w:del w:id="30236" w:author="Petrovic Niels 1SC3" w:date="2021-07-27T10:48:00Z"/>
              </w:rPr>
            </w:pPr>
            <w:del w:id="3023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6ACAE4" w14:textId="76377BEB" w:rsidR="00431F87" w:rsidRPr="008724F5" w:rsidDel="00E64175" w:rsidRDefault="00431F87" w:rsidP="00C5402F">
            <w:pPr>
              <w:pStyle w:val="TAC"/>
              <w:rPr>
                <w:del w:id="30238" w:author="Petrovic Niels 1SC3" w:date="2021-07-27T10:48:00Z"/>
              </w:rPr>
            </w:pPr>
            <w:del w:id="30239" w:author="Petrovic Niels 1SC3" w:date="2021-07-27T10:48:00Z">
              <w:r w:rsidRPr="008724F5" w:rsidDel="00E64175">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AF644A6" w14:textId="307FE387" w:rsidR="00431F87" w:rsidRPr="008724F5" w:rsidDel="00E64175" w:rsidRDefault="00431F87" w:rsidP="00C5402F">
            <w:pPr>
              <w:pStyle w:val="TAC"/>
              <w:rPr>
                <w:del w:id="30240" w:author="Petrovic Niels 1SC3" w:date="2021-07-27T10:48:00Z"/>
              </w:rPr>
            </w:pPr>
            <w:del w:id="3024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B47A83" w14:textId="3C19C40A" w:rsidR="00431F87" w:rsidRPr="008724F5" w:rsidDel="00E64175" w:rsidRDefault="00431F87" w:rsidP="00C5402F">
            <w:pPr>
              <w:pStyle w:val="TAC"/>
              <w:rPr>
                <w:del w:id="30242" w:author="Petrovic Niels 1SC3" w:date="2021-07-27T10:48:00Z"/>
              </w:rPr>
            </w:pPr>
            <w:del w:id="3024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CC9DC7" w14:textId="02E487D9" w:rsidR="00431F87" w:rsidRPr="008724F5" w:rsidDel="00E64175" w:rsidRDefault="00431F87" w:rsidP="00C5402F">
            <w:pPr>
              <w:pStyle w:val="TAC"/>
              <w:rPr>
                <w:del w:id="30244" w:author="Petrovic Niels 1SC3" w:date="2021-07-27T10:48:00Z"/>
              </w:rPr>
            </w:pPr>
            <w:del w:id="3024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CD98E3" w14:textId="67031E77" w:rsidR="00431F87" w:rsidRPr="008724F5" w:rsidDel="00E64175" w:rsidRDefault="00431F87" w:rsidP="00C5402F">
            <w:pPr>
              <w:pStyle w:val="TAC"/>
              <w:rPr>
                <w:del w:id="30246" w:author="Petrovic Niels 1SC3" w:date="2021-07-27T10:48:00Z"/>
              </w:rPr>
            </w:pPr>
            <w:del w:id="30247" w:author="Petrovic Niels 1SC3" w:date="2021-07-27T10:48:00Z">
              <w:r w:rsidRPr="008724F5" w:rsidDel="00E64175">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6EFBC8" w14:textId="1895EDDD" w:rsidR="00431F87" w:rsidRPr="008724F5" w:rsidDel="00E64175" w:rsidRDefault="00431F87" w:rsidP="00C5402F">
            <w:pPr>
              <w:pStyle w:val="TAC"/>
              <w:rPr>
                <w:del w:id="30248" w:author="Petrovic Niels 1SC3" w:date="2021-07-27T10:48:00Z"/>
              </w:rPr>
            </w:pPr>
            <w:del w:id="30249" w:author="Petrovic Niels 1SC3" w:date="2021-07-27T10:48:00Z">
              <w:r w:rsidRPr="008724F5" w:rsidDel="00E64175">
                <w:delText>3300</w:delText>
              </w:r>
            </w:del>
          </w:p>
        </w:tc>
      </w:tr>
      <w:tr w:rsidR="00431F87" w:rsidRPr="008724F5" w:rsidDel="00E64175" w14:paraId="6FCE4921" w14:textId="66F12539" w:rsidTr="000B6DFE">
        <w:trPr>
          <w:trHeight w:val="20"/>
          <w:del w:id="3025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5838D3" w14:textId="189C0B7B" w:rsidR="00431F87" w:rsidRPr="008724F5" w:rsidDel="00E64175" w:rsidRDefault="00431F87" w:rsidP="00C5402F">
            <w:pPr>
              <w:pStyle w:val="TAC"/>
              <w:rPr>
                <w:del w:id="3025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488B358" w14:textId="50CFAB08" w:rsidR="00431F87" w:rsidRPr="008724F5" w:rsidDel="00E64175" w:rsidRDefault="00431F87" w:rsidP="00C5402F">
            <w:pPr>
              <w:pStyle w:val="TAC"/>
              <w:rPr>
                <w:del w:id="30252" w:author="Petrovic Niels 1SC3" w:date="2021-07-27T10:48:00Z"/>
              </w:rPr>
            </w:pPr>
            <w:del w:id="30253"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B5515C1" w14:textId="5DC296C8" w:rsidR="00431F87" w:rsidRPr="008724F5" w:rsidDel="00E64175" w:rsidRDefault="00431F87" w:rsidP="00C5402F">
            <w:pPr>
              <w:pStyle w:val="TAC"/>
              <w:rPr>
                <w:del w:id="30254" w:author="Petrovic Niels 1SC3" w:date="2021-07-27T10:48:00Z"/>
              </w:rPr>
            </w:pPr>
            <w:del w:id="30255"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A305E57" w14:textId="08AD03CA" w:rsidR="00431F87" w:rsidRPr="008724F5" w:rsidDel="00E64175" w:rsidRDefault="00431F87" w:rsidP="00C5402F">
            <w:pPr>
              <w:pStyle w:val="TAC"/>
              <w:rPr>
                <w:del w:id="30256" w:author="Petrovic Niels 1SC3" w:date="2021-07-27T10:48:00Z"/>
              </w:rPr>
            </w:pPr>
            <w:del w:id="30257" w:author="Petrovic Niels 1SC3" w:date="2021-07-27T10:48: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C9FDF2F" w14:textId="24FE21B2" w:rsidR="00431F87" w:rsidRPr="008724F5" w:rsidDel="00E64175" w:rsidRDefault="00431F87" w:rsidP="00C5402F">
            <w:pPr>
              <w:pStyle w:val="TAC"/>
              <w:rPr>
                <w:del w:id="30258" w:author="Petrovic Niels 1SC3" w:date="2021-07-27T10:48:00Z"/>
              </w:rPr>
            </w:pPr>
            <w:del w:id="3025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41F507" w14:textId="1D3F54D1" w:rsidR="00431F87" w:rsidRPr="008724F5" w:rsidDel="00E64175" w:rsidRDefault="00431F87" w:rsidP="00C5402F">
            <w:pPr>
              <w:pStyle w:val="TAC"/>
              <w:rPr>
                <w:del w:id="30260" w:author="Petrovic Niels 1SC3" w:date="2021-07-27T10:48:00Z"/>
              </w:rPr>
            </w:pPr>
            <w:del w:id="3026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61D70B" w14:textId="6872309F" w:rsidR="00431F87" w:rsidRPr="008724F5" w:rsidDel="00E64175" w:rsidRDefault="00431F87" w:rsidP="00C5402F">
            <w:pPr>
              <w:pStyle w:val="TAC"/>
              <w:rPr>
                <w:del w:id="30262" w:author="Petrovic Niels 1SC3" w:date="2021-07-27T10:48:00Z"/>
              </w:rPr>
            </w:pPr>
            <w:del w:id="3026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83C878" w14:textId="09226446" w:rsidR="00431F87" w:rsidRPr="008724F5" w:rsidDel="00E64175" w:rsidRDefault="00431F87" w:rsidP="00C5402F">
            <w:pPr>
              <w:pStyle w:val="TAC"/>
              <w:rPr>
                <w:del w:id="30264" w:author="Petrovic Niels 1SC3" w:date="2021-07-27T10:48:00Z"/>
              </w:rPr>
            </w:pPr>
            <w:del w:id="3026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AE66A8" w14:textId="11DAEF93" w:rsidR="00431F87" w:rsidRPr="008724F5" w:rsidDel="00E64175" w:rsidRDefault="00431F87" w:rsidP="00C5402F">
            <w:pPr>
              <w:pStyle w:val="TAC"/>
              <w:rPr>
                <w:del w:id="30266" w:author="Petrovic Niels 1SC3" w:date="2021-07-27T10:48:00Z"/>
              </w:rPr>
            </w:pPr>
            <w:del w:id="30267" w:author="Petrovic Niels 1SC3" w:date="2021-07-27T10:48: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A50450" w14:textId="172DFD80" w:rsidR="00431F87" w:rsidRPr="008724F5" w:rsidDel="00E64175" w:rsidRDefault="00431F87" w:rsidP="00C5402F">
            <w:pPr>
              <w:pStyle w:val="TAC"/>
              <w:rPr>
                <w:del w:id="30268" w:author="Petrovic Niels 1SC3" w:date="2021-07-27T10:48:00Z"/>
              </w:rPr>
            </w:pPr>
            <w:del w:id="3026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A33D44" w14:textId="1A87B0B4" w:rsidR="00431F87" w:rsidRPr="008724F5" w:rsidDel="00E64175" w:rsidRDefault="00431F87" w:rsidP="00C5402F">
            <w:pPr>
              <w:pStyle w:val="TAC"/>
              <w:rPr>
                <w:del w:id="30270" w:author="Petrovic Niels 1SC3" w:date="2021-07-27T10:48:00Z"/>
              </w:rPr>
            </w:pPr>
            <w:del w:id="3027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722921" w14:textId="2E6D78C0" w:rsidR="00431F87" w:rsidRPr="008724F5" w:rsidDel="00E64175" w:rsidRDefault="00431F87" w:rsidP="00C5402F">
            <w:pPr>
              <w:pStyle w:val="TAC"/>
              <w:rPr>
                <w:del w:id="30272" w:author="Petrovic Niels 1SC3" w:date="2021-07-27T10:48:00Z"/>
              </w:rPr>
            </w:pPr>
            <w:del w:id="3027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A09F26" w14:textId="74A0EAF0" w:rsidR="00431F87" w:rsidRPr="008724F5" w:rsidDel="00E64175" w:rsidRDefault="00431F87" w:rsidP="00C5402F">
            <w:pPr>
              <w:pStyle w:val="TAC"/>
              <w:rPr>
                <w:del w:id="30274" w:author="Petrovic Niels 1SC3" w:date="2021-07-27T10:48:00Z"/>
              </w:rPr>
            </w:pPr>
            <w:del w:id="30275" w:author="Petrovic Niels 1SC3" w:date="2021-07-27T10:48: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D062534" w14:textId="34BD8DAE" w:rsidR="00431F87" w:rsidRPr="008724F5" w:rsidDel="00E64175" w:rsidRDefault="00431F87" w:rsidP="00C5402F">
            <w:pPr>
              <w:pStyle w:val="TAC"/>
              <w:rPr>
                <w:del w:id="30276" w:author="Petrovic Niels 1SC3" w:date="2021-07-27T10:48:00Z"/>
              </w:rPr>
            </w:pPr>
            <w:del w:id="30277" w:author="Petrovic Niels 1SC3" w:date="2021-07-27T10:48:00Z">
              <w:r w:rsidRPr="008724F5" w:rsidDel="00E64175">
                <w:delText>3432</w:delText>
              </w:r>
            </w:del>
          </w:p>
        </w:tc>
      </w:tr>
      <w:tr w:rsidR="00431F87" w:rsidRPr="008724F5" w:rsidDel="00E64175" w14:paraId="5F9AF1A1" w14:textId="022505F1" w:rsidTr="000B6DFE">
        <w:trPr>
          <w:trHeight w:val="20"/>
          <w:del w:id="3027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D85FF6" w14:textId="4C2DF3D1" w:rsidR="00431F87" w:rsidRPr="008724F5" w:rsidDel="00E64175" w:rsidRDefault="00431F87" w:rsidP="00C5402F">
            <w:pPr>
              <w:pStyle w:val="TAC"/>
              <w:rPr>
                <w:del w:id="3027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2E64CA4" w14:textId="130CAFA0" w:rsidR="00431F87" w:rsidRPr="008724F5" w:rsidDel="00E64175" w:rsidRDefault="00431F87" w:rsidP="00C5402F">
            <w:pPr>
              <w:pStyle w:val="TAC"/>
              <w:rPr>
                <w:del w:id="30280" w:author="Petrovic Niels 1SC3" w:date="2021-07-27T10:48:00Z"/>
              </w:rPr>
            </w:pPr>
            <w:del w:id="30281"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816F51C" w14:textId="4FFEDB11" w:rsidR="00431F87" w:rsidRPr="008724F5" w:rsidDel="00E64175" w:rsidRDefault="00431F87" w:rsidP="00C5402F">
            <w:pPr>
              <w:pStyle w:val="TAC"/>
              <w:rPr>
                <w:del w:id="30282" w:author="Petrovic Niels 1SC3" w:date="2021-07-27T10:48:00Z"/>
              </w:rPr>
            </w:pPr>
            <w:del w:id="30283"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C62298" w14:textId="1849E152" w:rsidR="00431F87" w:rsidRPr="008724F5" w:rsidDel="00E64175" w:rsidRDefault="00431F87" w:rsidP="00C5402F">
            <w:pPr>
              <w:pStyle w:val="TAC"/>
              <w:rPr>
                <w:del w:id="30284" w:author="Petrovic Niels 1SC3" w:date="2021-07-27T10:48:00Z"/>
              </w:rPr>
            </w:pPr>
            <w:del w:id="30285" w:author="Petrovic Niels 1SC3" w:date="2021-07-27T10:48:00Z">
              <w:r w:rsidRPr="008724F5" w:rsidDel="00E64175">
                <w:delText>52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329D898" w14:textId="2755B7AB" w:rsidR="00431F87" w:rsidRPr="008724F5" w:rsidDel="00E64175" w:rsidRDefault="00431F87" w:rsidP="00C5402F">
            <w:pPr>
              <w:pStyle w:val="TAC"/>
              <w:rPr>
                <w:del w:id="30286" w:author="Petrovic Niels 1SC3" w:date="2021-07-27T10:48:00Z"/>
              </w:rPr>
            </w:pPr>
            <w:del w:id="3028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766FB9C" w14:textId="5C988BF1" w:rsidR="00431F87" w:rsidRPr="008724F5" w:rsidDel="00E64175" w:rsidRDefault="00431F87" w:rsidP="00C5402F">
            <w:pPr>
              <w:pStyle w:val="TAC"/>
              <w:rPr>
                <w:del w:id="30288" w:author="Petrovic Niels 1SC3" w:date="2021-07-27T10:48:00Z"/>
              </w:rPr>
            </w:pPr>
            <w:del w:id="3028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CF78F3" w14:textId="49695B30" w:rsidR="00431F87" w:rsidRPr="008724F5" w:rsidDel="00E64175" w:rsidRDefault="00431F87" w:rsidP="00C5402F">
            <w:pPr>
              <w:pStyle w:val="TAC"/>
              <w:rPr>
                <w:del w:id="30290" w:author="Petrovic Niels 1SC3" w:date="2021-07-27T10:48:00Z"/>
              </w:rPr>
            </w:pPr>
            <w:del w:id="3029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5FD49F" w14:textId="3C0B65EA" w:rsidR="00431F87" w:rsidRPr="008724F5" w:rsidDel="00E64175" w:rsidRDefault="00431F87" w:rsidP="00C5402F">
            <w:pPr>
              <w:pStyle w:val="TAC"/>
              <w:rPr>
                <w:del w:id="30292" w:author="Petrovic Niels 1SC3" w:date="2021-07-27T10:48:00Z"/>
              </w:rPr>
            </w:pPr>
            <w:del w:id="3029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6CC982" w14:textId="0019F96D" w:rsidR="00431F87" w:rsidRPr="008724F5" w:rsidDel="00E64175" w:rsidRDefault="00431F87" w:rsidP="00C5402F">
            <w:pPr>
              <w:pStyle w:val="TAC"/>
              <w:rPr>
                <w:del w:id="30294" w:author="Petrovic Niels 1SC3" w:date="2021-07-27T10:48:00Z"/>
              </w:rPr>
            </w:pPr>
            <w:del w:id="30295" w:author="Petrovic Niels 1SC3" w:date="2021-07-27T10:48:00Z">
              <w:r w:rsidRPr="008724F5" w:rsidDel="00E64175">
                <w:delText>2600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7B295D" w14:textId="49798F9D" w:rsidR="00431F87" w:rsidRPr="008724F5" w:rsidDel="00E64175" w:rsidRDefault="00431F87" w:rsidP="00C5402F">
            <w:pPr>
              <w:pStyle w:val="TAC"/>
              <w:rPr>
                <w:del w:id="30296" w:author="Petrovic Niels 1SC3" w:date="2021-07-27T10:48:00Z"/>
              </w:rPr>
            </w:pPr>
            <w:del w:id="3029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EEA3E9" w14:textId="7E674182" w:rsidR="00431F87" w:rsidRPr="008724F5" w:rsidDel="00E64175" w:rsidRDefault="00431F87" w:rsidP="00C5402F">
            <w:pPr>
              <w:pStyle w:val="TAC"/>
              <w:rPr>
                <w:del w:id="30298" w:author="Petrovic Niels 1SC3" w:date="2021-07-27T10:48:00Z"/>
              </w:rPr>
            </w:pPr>
            <w:del w:id="3029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12F44B" w14:textId="40A58C6F" w:rsidR="00431F87" w:rsidRPr="008724F5" w:rsidDel="00E64175" w:rsidRDefault="00431F87" w:rsidP="00C5402F">
            <w:pPr>
              <w:pStyle w:val="TAC"/>
              <w:rPr>
                <w:del w:id="30300" w:author="Petrovic Niels 1SC3" w:date="2021-07-27T10:48:00Z"/>
              </w:rPr>
            </w:pPr>
            <w:del w:id="3030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32A221" w14:textId="4220C518" w:rsidR="00431F87" w:rsidRPr="008724F5" w:rsidDel="00E64175" w:rsidRDefault="00431F87" w:rsidP="00C5402F">
            <w:pPr>
              <w:pStyle w:val="TAC"/>
              <w:rPr>
                <w:del w:id="30302" w:author="Petrovic Niels 1SC3" w:date="2021-07-27T10:48:00Z"/>
              </w:rPr>
            </w:pPr>
            <w:del w:id="30303" w:author="Petrovic Niels 1SC3" w:date="2021-07-27T10:48:00Z">
              <w:r w:rsidRPr="008724F5" w:rsidDel="00E64175">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82D7BB" w14:textId="7B979B12" w:rsidR="00431F87" w:rsidRPr="008724F5" w:rsidDel="00E64175" w:rsidRDefault="00431F87" w:rsidP="00C5402F">
            <w:pPr>
              <w:pStyle w:val="TAC"/>
              <w:rPr>
                <w:del w:id="30304" w:author="Petrovic Niels 1SC3" w:date="2021-07-27T10:48:00Z"/>
              </w:rPr>
            </w:pPr>
            <w:del w:id="30305" w:author="Petrovic Niels 1SC3" w:date="2021-07-27T10:48:00Z">
              <w:r w:rsidRPr="008724F5" w:rsidDel="00E64175">
                <w:delText>6864</w:delText>
              </w:r>
            </w:del>
          </w:p>
        </w:tc>
      </w:tr>
      <w:tr w:rsidR="00431F87" w:rsidRPr="008724F5" w:rsidDel="00E64175" w14:paraId="241D642A" w14:textId="61757E61" w:rsidTr="000B6DFE">
        <w:trPr>
          <w:trHeight w:val="20"/>
          <w:del w:id="3030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349F61" w14:textId="6161A087" w:rsidR="00431F87" w:rsidRPr="008724F5" w:rsidDel="00E64175" w:rsidRDefault="00431F87" w:rsidP="00C5402F">
            <w:pPr>
              <w:pStyle w:val="TAC"/>
              <w:rPr>
                <w:del w:id="3030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BD329AD" w14:textId="48D4C08F" w:rsidR="00431F87" w:rsidRPr="008724F5" w:rsidDel="00E64175" w:rsidRDefault="00431F87" w:rsidP="00C5402F">
            <w:pPr>
              <w:pStyle w:val="TAC"/>
              <w:rPr>
                <w:del w:id="30308" w:author="Petrovic Niels 1SC3" w:date="2021-07-27T10:48:00Z"/>
              </w:rPr>
            </w:pPr>
            <w:del w:id="30309"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F298BB" w14:textId="0F7A9078" w:rsidR="00431F87" w:rsidRPr="008724F5" w:rsidDel="00E64175" w:rsidRDefault="00431F87" w:rsidP="00C5402F">
            <w:pPr>
              <w:pStyle w:val="TAC"/>
              <w:rPr>
                <w:del w:id="30310" w:author="Petrovic Niels 1SC3" w:date="2021-07-27T10:48:00Z"/>
              </w:rPr>
            </w:pPr>
            <w:del w:id="30311"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DA1155" w14:textId="18E7CE20" w:rsidR="00431F87" w:rsidRPr="008724F5" w:rsidDel="00E64175" w:rsidRDefault="00431F87" w:rsidP="00C5402F">
            <w:pPr>
              <w:pStyle w:val="TAC"/>
              <w:rPr>
                <w:del w:id="30312" w:author="Petrovic Niels 1SC3" w:date="2021-07-27T10:48:00Z"/>
              </w:rPr>
            </w:pPr>
            <w:del w:id="30313" w:author="Petrovic Niels 1SC3" w:date="2021-07-27T10:48:00Z">
              <w:r w:rsidRPr="008724F5" w:rsidDel="00E64175">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7D7A3B9" w14:textId="6D370E49" w:rsidR="00431F87" w:rsidRPr="008724F5" w:rsidDel="00E64175" w:rsidRDefault="00431F87" w:rsidP="00C5402F">
            <w:pPr>
              <w:pStyle w:val="TAC"/>
              <w:rPr>
                <w:del w:id="30314" w:author="Petrovic Niels 1SC3" w:date="2021-07-27T10:48:00Z"/>
              </w:rPr>
            </w:pPr>
            <w:del w:id="3031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6B0D2BD" w14:textId="57080498" w:rsidR="00431F87" w:rsidRPr="008724F5" w:rsidDel="00E64175" w:rsidRDefault="00431F87" w:rsidP="00C5402F">
            <w:pPr>
              <w:pStyle w:val="TAC"/>
              <w:rPr>
                <w:del w:id="30316" w:author="Petrovic Niels 1SC3" w:date="2021-07-27T10:48:00Z"/>
              </w:rPr>
            </w:pPr>
            <w:del w:id="3031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917107" w14:textId="7C39FCB9" w:rsidR="00431F87" w:rsidRPr="008724F5" w:rsidDel="00E64175" w:rsidRDefault="00431F87" w:rsidP="00C5402F">
            <w:pPr>
              <w:pStyle w:val="TAC"/>
              <w:rPr>
                <w:del w:id="30318" w:author="Petrovic Niels 1SC3" w:date="2021-07-27T10:48:00Z"/>
              </w:rPr>
            </w:pPr>
            <w:del w:id="3031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AA079C" w14:textId="5FC5AC57" w:rsidR="00431F87" w:rsidRPr="008724F5" w:rsidDel="00E64175" w:rsidRDefault="00431F87" w:rsidP="00C5402F">
            <w:pPr>
              <w:pStyle w:val="TAC"/>
              <w:rPr>
                <w:del w:id="30320" w:author="Petrovic Niels 1SC3" w:date="2021-07-27T10:48:00Z"/>
              </w:rPr>
            </w:pPr>
            <w:del w:id="3032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F2E55B" w14:textId="435E7374" w:rsidR="00431F87" w:rsidRPr="008724F5" w:rsidDel="00E64175" w:rsidRDefault="00431F87" w:rsidP="00C5402F">
            <w:pPr>
              <w:pStyle w:val="TAC"/>
              <w:rPr>
                <w:del w:id="30322" w:author="Petrovic Niels 1SC3" w:date="2021-07-27T10:48:00Z"/>
              </w:rPr>
            </w:pPr>
            <w:del w:id="30323" w:author="Petrovic Niels 1SC3" w:date="2021-07-27T10:48: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55AD4C" w14:textId="6015FC4F" w:rsidR="00431F87" w:rsidRPr="008724F5" w:rsidDel="00E64175" w:rsidRDefault="00431F87" w:rsidP="00C5402F">
            <w:pPr>
              <w:pStyle w:val="TAC"/>
              <w:rPr>
                <w:del w:id="30324" w:author="Petrovic Niels 1SC3" w:date="2021-07-27T10:48:00Z"/>
              </w:rPr>
            </w:pPr>
            <w:del w:id="3032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E62343" w14:textId="50CCC62C" w:rsidR="00431F87" w:rsidRPr="008724F5" w:rsidDel="00E64175" w:rsidRDefault="00431F87" w:rsidP="00C5402F">
            <w:pPr>
              <w:pStyle w:val="TAC"/>
              <w:rPr>
                <w:del w:id="30326" w:author="Petrovic Niels 1SC3" w:date="2021-07-27T10:48:00Z"/>
              </w:rPr>
            </w:pPr>
            <w:del w:id="3032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E3957D" w14:textId="2B68654D" w:rsidR="00431F87" w:rsidRPr="008724F5" w:rsidDel="00E64175" w:rsidRDefault="00431F87" w:rsidP="00C5402F">
            <w:pPr>
              <w:pStyle w:val="TAC"/>
              <w:rPr>
                <w:del w:id="30328" w:author="Petrovic Niels 1SC3" w:date="2021-07-27T10:48:00Z"/>
              </w:rPr>
            </w:pPr>
            <w:del w:id="3032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EA8F35" w14:textId="13CC668A" w:rsidR="00431F87" w:rsidRPr="008724F5" w:rsidDel="00E64175" w:rsidRDefault="00431F87" w:rsidP="00C5402F">
            <w:pPr>
              <w:pStyle w:val="TAC"/>
              <w:rPr>
                <w:del w:id="30330" w:author="Petrovic Niels 1SC3" w:date="2021-07-27T10:48:00Z"/>
              </w:rPr>
            </w:pPr>
            <w:del w:id="30331" w:author="Petrovic Niels 1SC3" w:date="2021-07-27T10:48:00Z">
              <w:r w:rsidRPr="008724F5" w:rsidDel="00E64175">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84EA4D" w14:textId="79B64B59" w:rsidR="00431F87" w:rsidRPr="008724F5" w:rsidDel="00E64175" w:rsidRDefault="00431F87" w:rsidP="00C5402F">
            <w:pPr>
              <w:pStyle w:val="TAC"/>
              <w:rPr>
                <w:del w:id="30332" w:author="Petrovic Niels 1SC3" w:date="2021-07-27T10:48:00Z"/>
              </w:rPr>
            </w:pPr>
            <w:del w:id="30333" w:author="Petrovic Niels 1SC3" w:date="2021-07-27T10:48:00Z">
              <w:r w:rsidRPr="008724F5" w:rsidDel="00E64175">
                <w:delText>5280</w:delText>
              </w:r>
            </w:del>
          </w:p>
        </w:tc>
      </w:tr>
      <w:tr w:rsidR="00431F87" w:rsidRPr="008724F5" w:rsidDel="00E64175" w14:paraId="1F67F4A8" w14:textId="10B8D3EA" w:rsidTr="000B6DFE">
        <w:trPr>
          <w:trHeight w:val="20"/>
          <w:del w:id="3033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987115" w14:textId="737E428D" w:rsidR="00431F87" w:rsidRPr="008724F5" w:rsidDel="00E64175" w:rsidRDefault="00431F87" w:rsidP="00C5402F">
            <w:pPr>
              <w:pStyle w:val="TAC"/>
              <w:rPr>
                <w:del w:id="3033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136F397" w14:textId="27A7348E" w:rsidR="00431F87" w:rsidRPr="008724F5" w:rsidDel="00E64175" w:rsidRDefault="00431F87" w:rsidP="00C5402F">
            <w:pPr>
              <w:pStyle w:val="TAC"/>
              <w:rPr>
                <w:del w:id="30336" w:author="Petrovic Niels 1SC3" w:date="2021-07-27T10:48:00Z"/>
              </w:rPr>
            </w:pPr>
            <w:del w:id="30337"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2BD433" w14:textId="6385C144" w:rsidR="00431F87" w:rsidRPr="008724F5" w:rsidDel="00E64175" w:rsidRDefault="00431F87" w:rsidP="00C5402F">
            <w:pPr>
              <w:pStyle w:val="TAC"/>
              <w:rPr>
                <w:del w:id="30338" w:author="Petrovic Niels 1SC3" w:date="2021-07-27T10:48:00Z"/>
              </w:rPr>
            </w:pPr>
            <w:del w:id="30339"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789B8C" w14:textId="40BA2E74" w:rsidR="00431F87" w:rsidRPr="008724F5" w:rsidDel="00E64175" w:rsidRDefault="00431F87" w:rsidP="00C5402F">
            <w:pPr>
              <w:pStyle w:val="TAC"/>
              <w:rPr>
                <w:del w:id="30340" w:author="Petrovic Niels 1SC3" w:date="2021-07-27T10:48:00Z"/>
              </w:rPr>
            </w:pPr>
            <w:del w:id="30341" w:author="Petrovic Niels 1SC3" w:date="2021-07-27T10:48: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DF3F65E" w14:textId="088A2D94" w:rsidR="00431F87" w:rsidRPr="008724F5" w:rsidDel="00E64175" w:rsidRDefault="00431F87" w:rsidP="00C5402F">
            <w:pPr>
              <w:pStyle w:val="TAC"/>
              <w:rPr>
                <w:del w:id="30342" w:author="Petrovic Niels 1SC3" w:date="2021-07-27T10:48:00Z"/>
              </w:rPr>
            </w:pPr>
            <w:del w:id="3034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3F49F2" w14:textId="6D2C21B9" w:rsidR="00431F87" w:rsidRPr="008724F5" w:rsidDel="00E64175" w:rsidRDefault="00431F87" w:rsidP="00C5402F">
            <w:pPr>
              <w:pStyle w:val="TAC"/>
              <w:rPr>
                <w:del w:id="30344" w:author="Petrovic Niels 1SC3" w:date="2021-07-27T10:48:00Z"/>
              </w:rPr>
            </w:pPr>
            <w:del w:id="3034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048712" w14:textId="6AD48057" w:rsidR="00431F87" w:rsidRPr="008724F5" w:rsidDel="00E64175" w:rsidRDefault="00431F87" w:rsidP="00C5402F">
            <w:pPr>
              <w:pStyle w:val="TAC"/>
              <w:rPr>
                <w:del w:id="30346" w:author="Petrovic Niels 1SC3" w:date="2021-07-27T10:48:00Z"/>
              </w:rPr>
            </w:pPr>
            <w:del w:id="3034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BE7792" w14:textId="137DC577" w:rsidR="00431F87" w:rsidRPr="008724F5" w:rsidDel="00E64175" w:rsidRDefault="00431F87" w:rsidP="00C5402F">
            <w:pPr>
              <w:pStyle w:val="TAC"/>
              <w:rPr>
                <w:del w:id="30348" w:author="Petrovic Niels 1SC3" w:date="2021-07-27T10:48:00Z"/>
              </w:rPr>
            </w:pPr>
            <w:del w:id="3034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FE13CF" w14:textId="21BF797F" w:rsidR="00431F87" w:rsidRPr="008724F5" w:rsidDel="00E64175" w:rsidRDefault="00431F87" w:rsidP="00C5402F">
            <w:pPr>
              <w:pStyle w:val="TAC"/>
              <w:rPr>
                <w:del w:id="30350" w:author="Petrovic Niels 1SC3" w:date="2021-07-27T10:48:00Z"/>
              </w:rPr>
            </w:pPr>
            <w:del w:id="30351" w:author="Petrovic Niels 1SC3" w:date="2021-07-27T10:48:00Z">
              <w:r w:rsidRPr="008724F5" w:rsidDel="00E64175">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4AE6DC" w14:textId="4F827869" w:rsidR="00431F87" w:rsidRPr="008724F5" w:rsidDel="00E64175" w:rsidRDefault="00431F87" w:rsidP="00C5402F">
            <w:pPr>
              <w:pStyle w:val="TAC"/>
              <w:rPr>
                <w:del w:id="30352" w:author="Petrovic Niels 1SC3" w:date="2021-07-27T10:48:00Z"/>
              </w:rPr>
            </w:pPr>
            <w:del w:id="3035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8746BD" w14:textId="7D55D036" w:rsidR="00431F87" w:rsidRPr="008724F5" w:rsidDel="00E64175" w:rsidRDefault="00431F87" w:rsidP="00C5402F">
            <w:pPr>
              <w:pStyle w:val="TAC"/>
              <w:rPr>
                <w:del w:id="30354" w:author="Petrovic Niels 1SC3" w:date="2021-07-27T10:48:00Z"/>
              </w:rPr>
            </w:pPr>
            <w:del w:id="3035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B178B6" w14:textId="0691B0A5" w:rsidR="00431F87" w:rsidRPr="008724F5" w:rsidDel="00E64175" w:rsidRDefault="00431F87" w:rsidP="00C5402F">
            <w:pPr>
              <w:pStyle w:val="TAC"/>
              <w:rPr>
                <w:del w:id="30356" w:author="Petrovic Niels 1SC3" w:date="2021-07-27T10:48:00Z"/>
              </w:rPr>
            </w:pPr>
            <w:del w:id="3035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708C7F" w14:textId="0A70A37D" w:rsidR="00431F87" w:rsidRPr="008724F5" w:rsidDel="00E64175" w:rsidRDefault="00431F87" w:rsidP="00C5402F">
            <w:pPr>
              <w:pStyle w:val="TAC"/>
              <w:rPr>
                <w:del w:id="30358" w:author="Petrovic Niels 1SC3" w:date="2021-07-27T10:48:00Z"/>
              </w:rPr>
            </w:pPr>
            <w:del w:id="30359" w:author="Petrovic Niels 1SC3" w:date="2021-07-27T10:48:00Z">
              <w:r w:rsidRPr="008724F5" w:rsidDel="00E64175">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CACEB0" w14:textId="1AB4449C" w:rsidR="00431F87" w:rsidRPr="008724F5" w:rsidDel="00E64175" w:rsidRDefault="00431F87" w:rsidP="00C5402F">
            <w:pPr>
              <w:pStyle w:val="TAC"/>
              <w:rPr>
                <w:del w:id="30360" w:author="Petrovic Niels 1SC3" w:date="2021-07-27T10:48:00Z"/>
              </w:rPr>
            </w:pPr>
            <w:del w:id="30361" w:author="Petrovic Niels 1SC3" w:date="2021-07-27T10:48:00Z">
              <w:r w:rsidRPr="008724F5" w:rsidDel="00E64175">
                <w:delText>10428</w:delText>
              </w:r>
            </w:del>
          </w:p>
        </w:tc>
      </w:tr>
      <w:tr w:rsidR="00431F87" w:rsidRPr="008724F5" w:rsidDel="00E64175" w14:paraId="7664B917" w14:textId="17ADA313" w:rsidTr="000B6DFE">
        <w:trPr>
          <w:trHeight w:val="20"/>
          <w:del w:id="3036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22185C7" w14:textId="1DA6772D" w:rsidR="00431F87" w:rsidRPr="008724F5" w:rsidDel="00E64175" w:rsidRDefault="00431F87" w:rsidP="00C5402F">
            <w:pPr>
              <w:pStyle w:val="TAC"/>
              <w:rPr>
                <w:del w:id="3036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B161EB4" w14:textId="4B46042D" w:rsidR="00431F87" w:rsidRPr="008724F5" w:rsidDel="00E64175" w:rsidRDefault="00431F87" w:rsidP="00C5402F">
            <w:pPr>
              <w:pStyle w:val="TAC"/>
              <w:rPr>
                <w:del w:id="30364" w:author="Petrovic Niels 1SC3" w:date="2021-07-27T10:48:00Z"/>
              </w:rPr>
            </w:pPr>
            <w:del w:id="30365"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A49928" w14:textId="21F4307F" w:rsidR="00431F87" w:rsidRPr="008724F5" w:rsidDel="00E64175" w:rsidRDefault="00431F87" w:rsidP="00C5402F">
            <w:pPr>
              <w:pStyle w:val="TAC"/>
              <w:rPr>
                <w:del w:id="30366" w:author="Petrovic Niels 1SC3" w:date="2021-07-27T10:48:00Z"/>
              </w:rPr>
            </w:pPr>
            <w:del w:id="30367"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949575" w14:textId="70795F73" w:rsidR="00431F87" w:rsidRPr="008724F5" w:rsidDel="00E64175" w:rsidRDefault="00431F87" w:rsidP="00C5402F">
            <w:pPr>
              <w:pStyle w:val="TAC"/>
              <w:rPr>
                <w:del w:id="30368" w:author="Petrovic Niels 1SC3" w:date="2021-07-27T10:48:00Z"/>
              </w:rPr>
            </w:pPr>
            <w:del w:id="30369" w:author="Petrovic Niels 1SC3" w:date="2021-07-27T10:48:00Z">
              <w:r w:rsidRPr="008724F5" w:rsidDel="00E64175">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3681FF" w14:textId="391D05DF" w:rsidR="00431F87" w:rsidRPr="008724F5" w:rsidDel="00E64175" w:rsidRDefault="00431F87" w:rsidP="00C5402F">
            <w:pPr>
              <w:pStyle w:val="TAC"/>
              <w:rPr>
                <w:del w:id="30370" w:author="Petrovic Niels 1SC3" w:date="2021-07-27T10:48:00Z"/>
              </w:rPr>
            </w:pPr>
            <w:del w:id="3037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825DAF9" w14:textId="56D93186" w:rsidR="00431F87" w:rsidRPr="008724F5" w:rsidDel="00E64175" w:rsidRDefault="00431F87" w:rsidP="00C5402F">
            <w:pPr>
              <w:pStyle w:val="TAC"/>
              <w:rPr>
                <w:del w:id="30372" w:author="Petrovic Niels 1SC3" w:date="2021-07-27T10:48:00Z"/>
              </w:rPr>
            </w:pPr>
            <w:del w:id="3037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4E32F0" w14:textId="73F15A09" w:rsidR="00431F87" w:rsidRPr="008724F5" w:rsidDel="00E64175" w:rsidRDefault="00431F87" w:rsidP="00C5402F">
            <w:pPr>
              <w:pStyle w:val="TAC"/>
              <w:rPr>
                <w:del w:id="30374" w:author="Petrovic Niels 1SC3" w:date="2021-07-27T10:48:00Z"/>
              </w:rPr>
            </w:pPr>
            <w:del w:id="3037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04E8AB" w14:textId="6C1B8E1E" w:rsidR="00431F87" w:rsidRPr="008724F5" w:rsidDel="00E64175" w:rsidRDefault="00431F87" w:rsidP="00C5402F">
            <w:pPr>
              <w:pStyle w:val="TAC"/>
              <w:rPr>
                <w:del w:id="30376" w:author="Petrovic Niels 1SC3" w:date="2021-07-27T10:48:00Z"/>
              </w:rPr>
            </w:pPr>
            <w:del w:id="3037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5ECCE6" w14:textId="346AFC05" w:rsidR="00431F87" w:rsidRPr="008724F5" w:rsidDel="00E64175" w:rsidRDefault="00431F87" w:rsidP="00C5402F">
            <w:pPr>
              <w:pStyle w:val="TAC"/>
              <w:rPr>
                <w:del w:id="30378" w:author="Petrovic Niels 1SC3" w:date="2021-07-27T10:48:00Z"/>
              </w:rPr>
            </w:pPr>
            <w:del w:id="30379" w:author="Petrovic Niels 1SC3" w:date="2021-07-27T10:48: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0E77929" w14:textId="18CA92E2" w:rsidR="00431F87" w:rsidRPr="008724F5" w:rsidDel="00E64175" w:rsidRDefault="00431F87" w:rsidP="00C5402F">
            <w:pPr>
              <w:pStyle w:val="TAC"/>
              <w:rPr>
                <w:del w:id="30380" w:author="Petrovic Niels 1SC3" w:date="2021-07-27T10:48:00Z"/>
              </w:rPr>
            </w:pPr>
            <w:del w:id="3038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1FD90F" w14:textId="589B00BA" w:rsidR="00431F87" w:rsidRPr="008724F5" w:rsidDel="00E64175" w:rsidRDefault="00431F87" w:rsidP="00C5402F">
            <w:pPr>
              <w:pStyle w:val="TAC"/>
              <w:rPr>
                <w:del w:id="30382" w:author="Petrovic Niels 1SC3" w:date="2021-07-27T10:48:00Z"/>
              </w:rPr>
            </w:pPr>
            <w:del w:id="3038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D6F303" w14:textId="08861AFD" w:rsidR="00431F87" w:rsidRPr="008724F5" w:rsidDel="00E64175" w:rsidRDefault="00431F87" w:rsidP="00C5402F">
            <w:pPr>
              <w:pStyle w:val="TAC"/>
              <w:rPr>
                <w:del w:id="30384" w:author="Petrovic Niels 1SC3" w:date="2021-07-27T10:48:00Z"/>
              </w:rPr>
            </w:pPr>
            <w:del w:id="3038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3581E0" w14:textId="17B9611B" w:rsidR="00431F87" w:rsidRPr="008724F5" w:rsidDel="00E64175" w:rsidRDefault="00431F87" w:rsidP="00C5402F">
            <w:pPr>
              <w:pStyle w:val="TAC"/>
              <w:rPr>
                <w:del w:id="30386" w:author="Petrovic Niels 1SC3" w:date="2021-07-27T10:48:00Z"/>
              </w:rPr>
            </w:pPr>
            <w:del w:id="30387" w:author="Petrovic Niels 1SC3" w:date="2021-07-27T10:48:00Z">
              <w:r w:rsidRPr="008724F5" w:rsidDel="00E64175">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3C4224C" w14:textId="4AC23665" w:rsidR="00431F87" w:rsidRPr="008724F5" w:rsidDel="00E64175" w:rsidRDefault="00431F87" w:rsidP="00C5402F">
            <w:pPr>
              <w:pStyle w:val="TAC"/>
              <w:rPr>
                <w:del w:id="30388" w:author="Petrovic Niels 1SC3" w:date="2021-07-27T10:48:00Z"/>
              </w:rPr>
            </w:pPr>
            <w:del w:id="30389" w:author="Petrovic Niels 1SC3" w:date="2021-07-27T10:48:00Z">
              <w:r w:rsidRPr="008724F5" w:rsidDel="00E64175">
                <w:delText>6996</w:delText>
              </w:r>
            </w:del>
          </w:p>
        </w:tc>
      </w:tr>
      <w:tr w:rsidR="00431F87" w:rsidRPr="008724F5" w:rsidDel="00E64175" w14:paraId="160B3AEB" w14:textId="027C3DA6" w:rsidTr="000B6DFE">
        <w:trPr>
          <w:trHeight w:val="20"/>
          <w:del w:id="3039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1D8E63" w14:textId="7B55D655" w:rsidR="00431F87" w:rsidRPr="008724F5" w:rsidDel="00E64175" w:rsidRDefault="00431F87" w:rsidP="00C5402F">
            <w:pPr>
              <w:pStyle w:val="TAC"/>
              <w:rPr>
                <w:del w:id="3039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5EC1627" w14:textId="235F3773" w:rsidR="00431F87" w:rsidRPr="008724F5" w:rsidDel="00E64175" w:rsidRDefault="00431F87" w:rsidP="00C5402F">
            <w:pPr>
              <w:pStyle w:val="TAC"/>
              <w:rPr>
                <w:del w:id="30392" w:author="Petrovic Niels 1SC3" w:date="2021-07-27T10:48:00Z"/>
              </w:rPr>
            </w:pPr>
            <w:del w:id="30393"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1A93C2" w14:textId="02D01A24" w:rsidR="00431F87" w:rsidRPr="008724F5" w:rsidDel="00E64175" w:rsidRDefault="00431F87" w:rsidP="00C5402F">
            <w:pPr>
              <w:pStyle w:val="TAC"/>
              <w:rPr>
                <w:del w:id="30394" w:author="Petrovic Niels 1SC3" w:date="2021-07-27T10:48:00Z"/>
              </w:rPr>
            </w:pPr>
            <w:del w:id="30395"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FA35F28" w14:textId="5D79AB2A" w:rsidR="00431F87" w:rsidRPr="008724F5" w:rsidDel="00E64175" w:rsidRDefault="00431F87" w:rsidP="00C5402F">
            <w:pPr>
              <w:pStyle w:val="TAC"/>
              <w:rPr>
                <w:del w:id="30396" w:author="Petrovic Niels 1SC3" w:date="2021-07-27T10:48:00Z"/>
              </w:rPr>
            </w:pPr>
            <w:del w:id="30397" w:author="Petrovic Niels 1SC3" w:date="2021-07-27T10:48:00Z">
              <w:r w:rsidRPr="008724F5" w:rsidDel="00E64175">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98647A9" w14:textId="19E373B9" w:rsidR="00431F87" w:rsidRPr="008724F5" w:rsidDel="00E64175" w:rsidRDefault="00431F87" w:rsidP="00C5402F">
            <w:pPr>
              <w:pStyle w:val="TAC"/>
              <w:rPr>
                <w:del w:id="30398" w:author="Petrovic Niels 1SC3" w:date="2021-07-27T10:48:00Z"/>
              </w:rPr>
            </w:pPr>
            <w:del w:id="3039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F781F33" w14:textId="04B9997E" w:rsidR="00431F87" w:rsidRPr="008724F5" w:rsidDel="00E64175" w:rsidRDefault="00431F87" w:rsidP="00C5402F">
            <w:pPr>
              <w:pStyle w:val="TAC"/>
              <w:rPr>
                <w:del w:id="30400" w:author="Petrovic Niels 1SC3" w:date="2021-07-27T10:48:00Z"/>
              </w:rPr>
            </w:pPr>
            <w:del w:id="3040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51A44C" w14:textId="08616AAB" w:rsidR="00431F87" w:rsidRPr="008724F5" w:rsidDel="00E64175" w:rsidRDefault="00431F87" w:rsidP="00C5402F">
            <w:pPr>
              <w:pStyle w:val="TAC"/>
              <w:rPr>
                <w:del w:id="30402" w:author="Petrovic Niels 1SC3" w:date="2021-07-27T10:48:00Z"/>
              </w:rPr>
            </w:pPr>
            <w:del w:id="3040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18B701" w14:textId="3CD2AF42" w:rsidR="00431F87" w:rsidRPr="008724F5" w:rsidDel="00E64175" w:rsidRDefault="00431F87" w:rsidP="00C5402F">
            <w:pPr>
              <w:pStyle w:val="TAC"/>
              <w:rPr>
                <w:del w:id="30404" w:author="Petrovic Niels 1SC3" w:date="2021-07-27T10:48:00Z"/>
              </w:rPr>
            </w:pPr>
            <w:del w:id="3040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31481B" w14:textId="2CF09812" w:rsidR="00431F87" w:rsidRPr="008724F5" w:rsidDel="00E64175" w:rsidRDefault="00431F87" w:rsidP="00C5402F">
            <w:pPr>
              <w:pStyle w:val="TAC"/>
              <w:rPr>
                <w:del w:id="30406" w:author="Petrovic Niels 1SC3" w:date="2021-07-27T10:48:00Z"/>
              </w:rPr>
            </w:pPr>
            <w:del w:id="30407" w:author="Petrovic Niels 1SC3" w:date="2021-07-27T10:48: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5A7E3C3" w14:textId="0B86BE81" w:rsidR="00431F87" w:rsidRPr="008724F5" w:rsidDel="00E64175" w:rsidRDefault="00431F87" w:rsidP="00C5402F">
            <w:pPr>
              <w:pStyle w:val="TAC"/>
              <w:rPr>
                <w:del w:id="30408" w:author="Petrovic Niels 1SC3" w:date="2021-07-27T10:48:00Z"/>
              </w:rPr>
            </w:pPr>
            <w:del w:id="3040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D99344" w14:textId="02FA8EE1" w:rsidR="00431F87" w:rsidRPr="008724F5" w:rsidDel="00E64175" w:rsidRDefault="00431F87" w:rsidP="00C5402F">
            <w:pPr>
              <w:pStyle w:val="TAC"/>
              <w:rPr>
                <w:del w:id="30410" w:author="Petrovic Niels 1SC3" w:date="2021-07-27T10:48:00Z"/>
              </w:rPr>
            </w:pPr>
            <w:del w:id="3041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F39954" w14:textId="24C4D13D" w:rsidR="00431F87" w:rsidRPr="008724F5" w:rsidDel="00E64175" w:rsidRDefault="00431F87" w:rsidP="00C5402F">
            <w:pPr>
              <w:pStyle w:val="TAC"/>
              <w:rPr>
                <w:del w:id="30412" w:author="Petrovic Niels 1SC3" w:date="2021-07-27T10:48:00Z"/>
              </w:rPr>
            </w:pPr>
            <w:del w:id="30413"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4E0EA5" w14:textId="50821CF5" w:rsidR="00431F87" w:rsidRPr="008724F5" w:rsidDel="00E64175" w:rsidRDefault="00431F87" w:rsidP="00C5402F">
            <w:pPr>
              <w:pStyle w:val="TAC"/>
              <w:rPr>
                <w:del w:id="30414" w:author="Petrovic Niels 1SC3" w:date="2021-07-27T10:48:00Z"/>
              </w:rPr>
            </w:pPr>
            <w:del w:id="30415" w:author="Petrovic Niels 1SC3" w:date="2021-07-27T10:48:00Z">
              <w:r w:rsidRPr="008724F5" w:rsidDel="00E6417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94B5B1" w14:textId="017F0F57" w:rsidR="00431F87" w:rsidRPr="008724F5" w:rsidDel="00E64175" w:rsidRDefault="00431F87" w:rsidP="00C5402F">
            <w:pPr>
              <w:pStyle w:val="TAC"/>
              <w:rPr>
                <w:del w:id="30416" w:author="Petrovic Niels 1SC3" w:date="2021-07-27T10:48:00Z"/>
              </w:rPr>
            </w:pPr>
            <w:del w:id="30417" w:author="Petrovic Niels 1SC3" w:date="2021-07-27T10:48:00Z">
              <w:r w:rsidRPr="008724F5" w:rsidDel="00E64175">
                <w:delText>13992</w:delText>
              </w:r>
            </w:del>
          </w:p>
        </w:tc>
      </w:tr>
      <w:tr w:rsidR="00431F87" w:rsidRPr="008724F5" w:rsidDel="00E64175" w14:paraId="3C8EDC61" w14:textId="28FE35F8" w:rsidTr="000B6DFE">
        <w:trPr>
          <w:trHeight w:val="20"/>
          <w:del w:id="3041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E00743" w14:textId="7355AFE4" w:rsidR="00431F87" w:rsidRPr="008724F5" w:rsidDel="00E64175" w:rsidRDefault="00431F87" w:rsidP="00C5402F">
            <w:pPr>
              <w:pStyle w:val="TAC"/>
              <w:rPr>
                <w:del w:id="3041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8837086" w14:textId="5C276DF8" w:rsidR="00431F87" w:rsidRPr="008724F5" w:rsidDel="00E64175" w:rsidRDefault="00431F87" w:rsidP="00C5402F">
            <w:pPr>
              <w:pStyle w:val="TAC"/>
              <w:rPr>
                <w:del w:id="30420" w:author="Petrovic Niels 1SC3" w:date="2021-07-27T10:48:00Z"/>
              </w:rPr>
            </w:pPr>
            <w:del w:id="30421"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80C70E" w14:textId="3271EC0A" w:rsidR="00431F87" w:rsidRPr="008724F5" w:rsidDel="00E64175" w:rsidRDefault="00431F87" w:rsidP="00C5402F">
            <w:pPr>
              <w:pStyle w:val="TAC"/>
              <w:rPr>
                <w:del w:id="30422" w:author="Petrovic Niels 1SC3" w:date="2021-07-27T10:48:00Z"/>
              </w:rPr>
            </w:pPr>
            <w:del w:id="30423"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8614007" w14:textId="5AEED7FD" w:rsidR="00431F87" w:rsidRPr="008724F5" w:rsidDel="00E64175" w:rsidRDefault="00431F87" w:rsidP="00C5402F">
            <w:pPr>
              <w:pStyle w:val="TAC"/>
              <w:rPr>
                <w:del w:id="30424" w:author="Petrovic Niels 1SC3" w:date="2021-07-27T10:48:00Z"/>
              </w:rPr>
            </w:pPr>
            <w:del w:id="30425" w:author="Petrovic Niels 1SC3" w:date="2021-07-27T10:48:00Z">
              <w:r w:rsidRPr="008724F5" w:rsidDel="00E64175">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E1FB25" w14:textId="2D4C09B1" w:rsidR="00431F87" w:rsidRPr="008724F5" w:rsidDel="00E64175" w:rsidRDefault="00431F87" w:rsidP="00C5402F">
            <w:pPr>
              <w:pStyle w:val="TAC"/>
              <w:rPr>
                <w:del w:id="30426" w:author="Petrovic Niels 1SC3" w:date="2021-07-27T10:48:00Z"/>
              </w:rPr>
            </w:pPr>
            <w:del w:id="3042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6CB9E5" w14:textId="3B14E675" w:rsidR="00431F87" w:rsidRPr="008724F5" w:rsidDel="00E64175" w:rsidRDefault="00431F87" w:rsidP="00C5402F">
            <w:pPr>
              <w:pStyle w:val="TAC"/>
              <w:rPr>
                <w:del w:id="30428" w:author="Petrovic Niels 1SC3" w:date="2021-07-27T10:48:00Z"/>
              </w:rPr>
            </w:pPr>
            <w:del w:id="3042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245EE8" w14:textId="6267B754" w:rsidR="00431F87" w:rsidRPr="008724F5" w:rsidDel="00E64175" w:rsidRDefault="00431F87" w:rsidP="00C5402F">
            <w:pPr>
              <w:pStyle w:val="TAC"/>
              <w:rPr>
                <w:del w:id="30430" w:author="Petrovic Niels 1SC3" w:date="2021-07-27T10:48:00Z"/>
              </w:rPr>
            </w:pPr>
            <w:del w:id="3043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59C684" w14:textId="1C9DE466" w:rsidR="00431F87" w:rsidRPr="008724F5" w:rsidDel="00E64175" w:rsidRDefault="00431F87" w:rsidP="00C5402F">
            <w:pPr>
              <w:pStyle w:val="TAC"/>
              <w:rPr>
                <w:del w:id="30432" w:author="Petrovic Niels 1SC3" w:date="2021-07-27T10:48:00Z"/>
              </w:rPr>
            </w:pPr>
            <w:del w:id="3043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21A6CD" w14:textId="44DC9697" w:rsidR="00431F87" w:rsidRPr="008724F5" w:rsidDel="00E64175" w:rsidRDefault="00431F87" w:rsidP="00C5402F">
            <w:pPr>
              <w:pStyle w:val="TAC"/>
              <w:rPr>
                <w:del w:id="30434" w:author="Petrovic Niels 1SC3" w:date="2021-07-27T10:48:00Z"/>
              </w:rPr>
            </w:pPr>
            <w:del w:id="30435" w:author="Petrovic Niels 1SC3" w:date="2021-07-27T10:48: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08A8B8" w14:textId="115013C1" w:rsidR="00431F87" w:rsidRPr="008724F5" w:rsidDel="00E64175" w:rsidRDefault="00431F87" w:rsidP="00C5402F">
            <w:pPr>
              <w:pStyle w:val="TAC"/>
              <w:rPr>
                <w:del w:id="30436" w:author="Petrovic Niels 1SC3" w:date="2021-07-27T10:48:00Z"/>
              </w:rPr>
            </w:pPr>
            <w:del w:id="3043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3D4EB1" w14:textId="08D66B23" w:rsidR="00431F87" w:rsidRPr="008724F5" w:rsidDel="00E64175" w:rsidRDefault="00431F87" w:rsidP="00C5402F">
            <w:pPr>
              <w:pStyle w:val="TAC"/>
              <w:rPr>
                <w:del w:id="30438" w:author="Petrovic Niels 1SC3" w:date="2021-07-27T10:48:00Z"/>
              </w:rPr>
            </w:pPr>
            <w:del w:id="3043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00D0D1" w14:textId="2BB323ED" w:rsidR="00431F87" w:rsidRPr="008724F5" w:rsidDel="00E64175" w:rsidRDefault="00431F87" w:rsidP="00C5402F">
            <w:pPr>
              <w:pStyle w:val="TAC"/>
              <w:rPr>
                <w:del w:id="30440" w:author="Petrovic Niels 1SC3" w:date="2021-07-27T10:48:00Z"/>
              </w:rPr>
            </w:pPr>
            <w:del w:id="3044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57A6CA" w14:textId="523A0478" w:rsidR="00431F87" w:rsidRPr="008724F5" w:rsidDel="00E64175" w:rsidRDefault="00431F87" w:rsidP="00C5402F">
            <w:pPr>
              <w:pStyle w:val="TAC"/>
              <w:rPr>
                <w:del w:id="30442" w:author="Petrovic Niels 1SC3" w:date="2021-07-27T10:48:00Z"/>
              </w:rPr>
            </w:pPr>
            <w:del w:id="30443" w:author="Petrovic Niels 1SC3" w:date="2021-07-27T10:48:00Z">
              <w:r w:rsidRPr="008724F5" w:rsidDel="00E64175">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A64417" w14:textId="6A786D19" w:rsidR="00431F87" w:rsidRPr="008724F5" w:rsidDel="00E64175" w:rsidRDefault="00431F87" w:rsidP="00C5402F">
            <w:pPr>
              <w:pStyle w:val="TAC"/>
              <w:rPr>
                <w:del w:id="30444" w:author="Petrovic Niels 1SC3" w:date="2021-07-27T10:48:00Z"/>
              </w:rPr>
            </w:pPr>
            <w:del w:id="30445" w:author="Petrovic Niels 1SC3" w:date="2021-07-27T10:48:00Z">
              <w:r w:rsidRPr="008724F5" w:rsidDel="00E64175">
                <w:delText>8844</w:delText>
              </w:r>
            </w:del>
          </w:p>
        </w:tc>
      </w:tr>
      <w:tr w:rsidR="00431F87" w:rsidRPr="008724F5" w:rsidDel="00E64175" w14:paraId="5577B7A2" w14:textId="42CA68F3" w:rsidTr="000B6DFE">
        <w:trPr>
          <w:trHeight w:val="20"/>
          <w:del w:id="3044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A94DA7" w14:textId="3B69356C" w:rsidR="00431F87" w:rsidRPr="008724F5" w:rsidDel="00E64175" w:rsidRDefault="00431F87" w:rsidP="00C5402F">
            <w:pPr>
              <w:pStyle w:val="TAC"/>
              <w:rPr>
                <w:del w:id="3044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D14E665" w14:textId="21C18029" w:rsidR="00431F87" w:rsidRPr="008724F5" w:rsidDel="00E64175" w:rsidRDefault="00431F87" w:rsidP="00C5402F">
            <w:pPr>
              <w:pStyle w:val="TAC"/>
              <w:rPr>
                <w:del w:id="30448" w:author="Petrovic Niels 1SC3" w:date="2021-07-27T10:48:00Z"/>
              </w:rPr>
            </w:pPr>
            <w:del w:id="30449"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5D78BA8" w14:textId="1D539970" w:rsidR="00431F87" w:rsidRPr="008724F5" w:rsidDel="00E64175" w:rsidRDefault="00431F87" w:rsidP="00C5402F">
            <w:pPr>
              <w:pStyle w:val="TAC"/>
              <w:rPr>
                <w:del w:id="30450" w:author="Petrovic Niels 1SC3" w:date="2021-07-27T10:48:00Z"/>
              </w:rPr>
            </w:pPr>
            <w:del w:id="30451"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157324" w14:textId="3F80939D" w:rsidR="00431F87" w:rsidRPr="008724F5" w:rsidDel="00E64175" w:rsidRDefault="00431F87" w:rsidP="00C5402F">
            <w:pPr>
              <w:pStyle w:val="TAC"/>
              <w:rPr>
                <w:del w:id="30452" w:author="Petrovic Niels 1SC3" w:date="2021-07-27T10:48:00Z"/>
              </w:rPr>
            </w:pPr>
            <w:del w:id="30453" w:author="Petrovic Niels 1SC3" w:date="2021-07-27T10:48:00Z">
              <w:r w:rsidRPr="008724F5" w:rsidDel="00E64175">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EEEE05" w14:textId="5261F695" w:rsidR="00431F87" w:rsidRPr="008724F5" w:rsidDel="00E64175" w:rsidRDefault="00431F87" w:rsidP="00C5402F">
            <w:pPr>
              <w:pStyle w:val="TAC"/>
              <w:rPr>
                <w:del w:id="30454" w:author="Petrovic Niels 1SC3" w:date="2021-07-27T10:48:00Z"/>
              </w:rPr>
            </w:pPr>
            <w:del w:id="3045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2DE34C" w14:textId="3BA27598" w:rsidR="00431F87" w:rsidRPr="008724F5" w:rsidDel="00E64175" w:rsidRDefault="00431F87" w:rsidP="00C5402F">
            <w:pPr>
              <w:pStyle w:val="TAC"/>
              <w:rPr>
                <w:del w:id="30456" w:author="Petrovic Niels 1SC3" w:date="2021-07-27T10:48:00Z"/>
              </w:rPr>
            </w:pPr>
            <w:del w:id="3045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75BE43" w14:textId="4D0F3F8E" w:rsidR="00431F87" w:rsidRPr="008724F5" w:rsidDel="00E64175" w:rsidRDefault="00431F87" w:rsidP="00C5402F">
            <w:pPr>
              <w:pStyle w:val="TAC"/>
              <w:rPr>
                <w:del w:id="30458" w:author="Petrovic Niels 1SC3" w:date="2021-07-27T10:48:00Z"/>
              </w:rPr>
            </w:pPr>
            <w:del w:id="3045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110082" w14:textId="4AAB1DDB" w:rsidR="00431F87" w:rsidRPr="008724F5" w:rsidDel="00E64175" w:rsidRDefault="00431F87" w:rsidP="00C5402F">
            <w:pPr>
              <w:pStyle w:val="TAC"/>
              <w:rPr>
                <w:del w:id="30460" w:author="Petrovic Niels 1SC3" w:date="2021-07-27T10:48:00Z"/>
              </w:rPr>
            </w:pPr>
            <w:del w:id="3046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4D51D7" w14:textId="5AA135AC" w:rsidR="00431F87" w:rsidRPr="008724F5" w:rsidDel="00E64175" w:rsidRDefault="00431F87" w:rsidP="00C5402F">
            <w:pPr>
              <w:pStyle w:val="TAC"/>
              <w:rPr>
                <w:del w:id="30462" w:author="Petrovic Niels 1SC3" w:date="2021-07-27T10:48:00Z"/>
              </w:rPr>
            </w:pPr>
            <w:del w:id="30463" w:author="Petrovic Niels 1SC3" w:date="2021-07-27T10:48: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A49A469" w14:textId="6E46DFC9" w:rsidR="00431F87" w:rsidRPr="008724F5" w:rsidDel="00E64175" w:rsidRDefault="00431F87" w:rsidP="00C5402F">
            <w:pPr>
              <w:pStyle w:val="TAC"/>
              <w:rPr>
                <w:del w:id="30464" w:author="Petrovic Niels 1SC3" w:date="2021-07-27T10:48:00Z"/>
              </w:rPr>
            </w:pPr>
            <w:del w:id="3046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351B00" w14:textId="25186AB4" w:rsidR="00431F87" w:rsidRPr="008724F5" w:rsidDel="00E64175" w:rsidRDefault="00431F87" w:rsidP="00C5402F">
            <w:pPr>
              <w:pStyle w:val="TAC"/>
              <w:rPr>
                <w:del w:id="30466" w:author="Petrovic Niels 1SC3" w:date="2021-07-27T10:48:00Z"/>
              </w:rPr>
            </w:pPr>
            <w:del w:id="3046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599416" w14:textId="1BD146B0" w:rsidR="00431F87" w:rsidRPr="008724F5" w:rsidDel="00E64175" w:rsidRDefault="00431F87" w:rsidP="00C5402F">
            <w:pPr>
              <w:pStyle w:val="TAC"/>
              <w:rPr>
                <w:del w:id="30468" w:author="Petrovic Niels 1SC3" w:date="2021-07-27T10:48:00Z"/>
              </w:rPr>
            </w:pPr>
            <w:del w:id="3046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92D59A" w14:textId="5B4EC0F1" w:rsidR="00431F87" w:rsidRPr="008724F5" w:rsidDel="00E64175" w:rsidRDefault="00431F87" w:rsidP="00C5402F">
            <w:pPr>
              <w:pStyle w:val="TAC"/>
              <w:rPr>
                <w:del w:id="30470" w:author="Petrovic Niels 1SC3" w:date="2021-07-27T10:48:00Z"/>
              </w:rPr>
            </w:pPr>
            <w:del w:id="30471" w:author="Petrovic Niels 1SC3" w:date="2021-07-27T10:48:00Z">
              <w:r w:rsidRPr="008724F5" w:rsidDel="00E64175">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1944F8" w14:textId="54AE6E4D" w:rsidR="00431F87" w:rsidRPr="008724F5" w:rsidDel="00E64175" w:rsidRDefault="00431F87" w:rsidP="00C5402F">
            <w:pPr>
              <w:pStyle w:val="TAC"/>
              <w:rPr>
                <w:del w:id="30472" w:author="Petrovic Niels 1SC3" w:date="2021-07-27T10:48:00Z"/>
              </w:rPr>
            </w:pPr>
            <w:del w:id="30473" w:author="Petrovic Niels 1SC3" w:date="2021-07-27T10:48:00Z">
              <w:r w:rsidRPr="008724F5" w:rsidDel="00E64175">
                <w:delText>17556</w:delText>
              </w:r>
            </w:del>
          </w:p>
        </w:tc>
      </w:tr>
      <w:tr w:rsidR="00431F87" w:rsidRPr="008724F5" w:rsidDel="00E64175" w14:paraId="3D6D9E45" w14:textId="1CE0952E" w:rsidTr="000B6DFE">
        <w:trPr>
          <w:trHeight w:val="20"/>
          <w:del w:id="3047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CC9E03" w14:textId="6A28F81C" w:rsidR="00431F87" w:rsidRPr="008724F5" w:rsidDel="00E64175" w:rsidRDefault="00431F87" w:rsidP="00C5402F">
            <w:pPr>
              <w:pStyle w:val="TAC"/>
              <w:rPr>
                <w:del w:id="3047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0D6C2F8" w14:textId="1AF2C5A0" w:rsidR="00431F87" w:rsidRPr="008724F5" w:rsidDel="00E64175" w:rsidRDefault="00431F87" w:rsidP="00C5402F">
            <w:pPr>
              <w:pStyle w:val="TAC"/>
              <w:rPr>
                <w:del w:id="30476" w:author="Petrovic Niels 1SC3" w:date="2021-07-27T10:48:00Z"/>
              </w:rPr>
            </w:pPr>
            <w:del w:id="30477"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A024A88" w14:textId="48B6A5AB" w:rsidR="00431F87" w:rsidRPr="008724F5" w:rsidDel="00E64175" w:rsidRDefault="00431F87" w:rsidP="00C5402F">
            <w:pPr>
              <w:pStyle w:val="TAC"/>
              <w:rPr>
                <w:del w:id="30478" w:author="Petrovic Niels 1SC3" w:date="2021-07-27T10:48:00Z"/>
              </w:rPr>
            </w:pPr>
            <w:del w:id="30479"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F22437" w14:textId="389F2DF0" w:rsidR="00431F87" w:rsidRPr="008724F5" w:rsidDel="00E64175" w:rsidRDefault="00431F87" w:rsidP="00C5402F">
            <w:pPr>
              <w:pStyle w:val="TAC"/>
              <w:rPr>
                <w:del w:id="30480" w:author="Petrovic Niels 1SC3" w:date="2021-07-27T10:48:00Z"/>
              </w:rPr>
            </w:pPr>
            <w:del w:id="30481" w:author="Petrovic Niels 1SC3" w:date="2021-07-27T10:48:00Z">
              <w:r w:rsidRPr="008724F5" w:rsidDel="00E64175">
                <w:delText>80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8642AFE" w14:textId="439F0745" w:rsidR="00431F87" w:rsidRPr="008724F5" w:rsidDel="00E64175" w:rsidRDefault="00431F87" w:rsidP="00C5402F">
            <w:pPr>
              <w:pStyle w:val="TAC"/>
              <w:rPr>
                <w:del w:id="30482" w:author="Petrovic Niels 1SC3" w:date="2021-07-27T10:48:00Z"/>
              </w:rPr>
            </w:pPr>
            <w:del w:id="3048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5D24A62" w14:textId="1F3BE881" w:rsidR="00431F87" w:rsidRPr="008724F5" w:rsidDel="00E64175" w:rsidRDefault="00431F87" w:rsidP="00C5402F">
            <w:pPr>
              <w:pStyle w:val="TAC"/>
              <w:rPr>
                <w:del w:id="30484" w:author="Petrovic Niels 1SC3" w:date="2021-07-27T10:48:00Z"/>
              </w:rPr>
            </w:pPr>
            <w:del w:id="3048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7C71F5" w14:textId="114913BE" w:rsidR="00431F87" w:rsidRPr="008724F5" w:rsidDel="00E64175" w:rsidRDefault="00431F87" w:rsidP="00C5402F">
            <w:pPr>
              <w:pStyle w:val="TAC"/>
              <w:rPr>
                <w:del w:id="30486" w:author="Petrovic Niels 1SC3" w:date="2021-07-27T10:48:00Z"/>
              </w:rPr>
            </w:pPr>
            <w:del w:id="3048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2CB478" w14:textId="4A87CA34" w:rsidR="00431F87" w:rsidRPr="008724F5" w:rsidDel="00E64175" w:rsidRDefault="00431F87" w:rsidP="00C5402F">
            <w:pPr>
              <w:pStyle w:val="TAC"/>
              <w:rPr>
                <w:del w:id="30488" w:author="Petrovic Niels 1SC3" w:date="2021-07-27T10:48:00Z"/>
              </w:rPr>
            </w:pPr>
            <w:del w:id="3048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145215" w14:textId="7C52CA84" w:rsidR="00431F87" w:rsidRPr="008724F5" w:rsidDel="00E64175" w:rsidRDefault="00431F87" w:rsidP="00C5402F">
            <w:pPr>
              <w:pStyle w:val="TAC"/>
              <w:rPr>
                <w:del w:id="30490" w:author="Petrovic Niels 1SC3" w:date="2021-07-27T10:48:00Z"/>
              </w:rPr>
            </w:pPr>
            <w:del w:id="30491" w:author="Petrovic Niels 1SC3" w:date="2021-07-27T10:48:00Z">
              <w:r w:rsidRPr="008724F5" w:rsidDel="00E64175">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09DDE73" w14:textId="46358D9F" w:rsidR="00431F87" w:rsidRPr="008724F5" w:rsidDel="00E64175" w:rsidRDefault="00431F87" w:rsidP="00C5402F">
            <w:pPr>
              <w:pStyle w:val="TAC"/>
              <w:rPr>
                <w:del w:id="30492" w:author="Petrovic Niels 1SC3" w:date="2021-07-27T10:48:00Z"/>
              </w:rPr>
            </w:pPr>
            <w:del w:id="3049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6BAE22" w14:textId="4706FF92" w:rsidR="00431F87" w:rsidRPr="008724F5" w:rsidDel="00E64175" w:rsidRDefault="00431F87" w:rsidP="00C5402F">
            <w:pPr>
              <w:pStyle w:val="TAC"/>
              <w:rPr>
                <w:del w:id="30494" w:author="Petrovic Niels 1SC3" w:date="2021-07-27T10:48:00Z"/>
              </w:rPr>
            </w:pPr>
            <w:del w:id="3049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04055A" w14:textId="501A9C09" w:rsidR="00431F87" w:rsidRPr="008724F5" w:rsidDel="00E64175" w:rsidRDefault="00431F87" w:rsidP="00C5402F">
            <w:pPr>
              <w:pStyle w:val="TAC"/>
              <w:rPr>
                <w:del w:id="30496" w:author="Petrovic Niels 1SC3" w:date="2021-07-27T10:48:00Z"/>
              </w:rPr>
            </w:pPr>
            <w:del w:id="3049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4E0D9C" w14:textId="7B31EBF1" w:rsidR="00431F87" w:rsidRPr="008724F5" w:rsidDel="00E64175" w:rsidRDefault="00431F87" w:rsidP="00C5402F">
            <w:pPr>
              <w:pStyle w:val="TAC"/>
              <w:rPr>
                <w:del w:id="30498" w:author="Petrovic Niels 1SC3" w:date="2021-07-27T10:48:00Z"/>
              </w:rPr>
            </w:pPr>
            <w:del w:id="30499" w:author="Petrovic Niels 1SC3" w:date="2021-07-27T10:48:00Z">
              <w:r w:rsidRPr="008724F5" w:rsidDel="00E64175">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6CF131" w14:textId="2DF4A166" w:rsidR="00431F87" w:rsidRPr="008724F5" w:rsidDel="00E64175" w:rsidRDefault="00431F87" w:rsidP="00C5402F">
            <w:pPr>
              <w:pStyle w:val="TAC"/>
              <w:rPr>
                <w:del w:id="30500" w:author="Petrovic Niels 1SC3" w:date="2021-07-27T10:48:00Z"/>
              </w:rPr>
            </w:pPr>
            <w:del w:id="30501" w:author="Petrovic Niels 1SC3" w:date="2021-07-27T10:48:00Z">
              <w:r w:rsidRPr="008724F5" w:rsidDel="00E64175">
                <w:delText>10560</w:delText>
              </w:r>
            </w:del>
          </w:p>
        </w:tc>
      </w:tr>
      <w:tr w:rsidR="00431F87" w:rsidRPr="008724F5" w:rsidDel="00E64175" w14:paraId="3B65D1E3" w14:textId="192D7FB3" w:rsidTr="000B6DFE">
        <w:trPr>
          <w:trHeight w:val="20"/>
          <w:del w:id="3050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15DA31F" w14:textId="6EC7D85B" w:rsidR="00431F87" w:rsidRPr="008724F5" w:rsidDel="00E64175" w:rsidRDefault="00431F87" w:rsidP="00C5402F">
            <w:pPr>
              <w:pStyle w:val="TAC"/>
              <w:rPr>
                <w:del w:id="3050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0479EDF" w14:textId="1199763B" w:rsidR="00431F87" w:rsidRPr="008724F5" w:rsidDel="00E64175" w:rsidRDefault="00431F87" w:rsidP="00C5402F">
            <w:pPr>
              <w:pStyle w:val="TAC"/>
              <w:rPr>
                <w:del w:id="30504" w:author="Petrovic Niels 1SC3" w:date="2021-07-27T10:48:00Z"/>
              </w:rPr>
            </w:pPr>
            <w:del w:id="30505"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6A6BD36" w14:textId="4CCF9C2B" w:rsidR="00431F87" w:rsidRPr="008724F5" w:rsidDel="00E64175" w:rsidRDefault="00431F87" w:rsidP="00C5402F">
            <w:pPr>
              <w:pStyle w:val="TAC"/>
              <w:rPr>
                <w:del w:id="30506" w:author="Petrovic Niels 1SC3" w:date="2021-07-27T10:48:00Z"/>
              </w:rPr>
            </w:pPr>
            <w:del w:id="30507"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B57F2F" w14:textId="48B50CED" w:rsidR="00431F87" w:rsidRPr="008724F5" w:rsidDel="00E64175" w:rsidRDefault="00431F87" w:rsidP="00C5402F">
            <w:pPr>
              <w:pStyle w:val="TAC"/>
              <w:rPr>
                <w:del w:id="30508" w:author="Petrovic Niels 1SC3" w:date="2021-07-27T10:48:00Z"/>
              </w:rPr>
            </w:pPr>
            <w:del w:id="30509" w:author="Petrovic Niels 1SC3" w:date="2021-07-27T10:48:00Z">
              <w:r w:rsidRPr="008724F5" w:rsidDel="00E64175">
                <w:delText>160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DCFB40" w14:textId="5CB5A7D1" w:rsidR="00431F87" w:rsidRPr="008724F5" w:rsidDel="00E64175" w:rsidRDefault="00431F87" w:rsidP="00C5402F">
            <w:pPr>
              <w:pStyle w:val="TAC"/>
              <w:rPr>
                <w:del w:id="30510" w:author="Petrovic Niels 1SC3" w:date="2021-07-27T10:48:00Z"/>
              </w:rPr>
            </w:pPr>
            <w:del w:id="3051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E9FA389" w14:textId="0A013DAE" w:rsidR="00431F87" w:rsidRPr="008724F5" w:rsidDel="00E64175" w:rsidRDefault="00431F87" w:rsidP="00C5402F">
            <w:pPr>
              <w:pStyle w:val="TAC"/>
              <w:rPr>
                <w:del w:id="30512" w:author="Petrovic Niels 1SC3" w:date="2021-07-27T10:48:00Z"/>
              </w:rPr>
            </w:pPr>
            <w:del w:id="3051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519E14" w14:textId="7FEB3865" w:rsidR="00431F87" w:rsidRPr="008724F5" w:rsidDel="00E64175" w:rsidRDefault="00431F87" w:rsidP="00C5402F">
            <w:pPr>
              <w:pStyle w:val="TAC"/>
              <w:rPr>
                <w:del w:id="30514" w:author="Petrovic Niels 1SC3" w:date="2021-07-27T10:48:00Z"/>
              </w:rPr>
            </w:pPr>
            <w:del w:id="3051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2A40E7" w14:textId="7E2D5AF5" w:rsidR="00431F87" w:rsidRPr="008724F5" w:rsidDel="00E64175" w:rsidRDefault="00431F87" w:rsidP="00C5402F">
            <w:pPr>
              <w:pStyle w:val="TAC"/>
              <w:rPr>
                <w:del w:id="30516" w:author="Petrovic Niels 1SC3" w:date="2021-07-27T10:48:00Z"/>
              </w:rPr>
            </w:pPr>
            <w:del w:id="3051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08BD61" w14:textId="0EF1B84D" w:rsidR="00431F87" w:rsidRPr="008724F5" w:rsidDel="00E64175" w:rsidRDefault="00431F87" w:rsidP="00C5402F">
            <w:pPr>
              <w:pStyle w:val="TAC"/>
              <w:rPr>
                <w:del w:id="30518" w:author="Petrovic Niels 1SC3" w:date="2021-07-27T10:48:00Z"/>
              </w:rPr>
            </w:pPr>
            <w:del w:id="30519" w:author="Petrovic Niels 1SC3" w:date="2021-07-27T10:48:00Z">
              <w:r w:rsidRPr="008724F5" w:rsidDel="00E64175">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55F574" w14:textId="02E9A1FB" w:rsidR="00431F87" w:rsidRPr="008724F5" w:rsidDel="00E64175" w:rsidRDefault="00431F87" w:rsidP="00C5402F">
            <w:pPr>
              <w:pStyle w:val="TAC"/>
              <w:rPr>
                <w:del w:id="30520" w:author="Petrovic Niels 1SC3" w:date="2021-07-27T10:48:00Z"/>
              </w:rPr>
            </w:pPr>
            <w:del w:id="3052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B613FF" w14:textId="59CD303B" w:rsidR="00431F87" w:rsidRPr="008724F5" w:rsidDel="00E64175" w:rsidRDefault="00431F87" w:rsidP="00C5402F">
            <w:pPr>
              <w:pStyle w:val="TAC"/>
              <w:rPr>
                <w:del w:id="30522" w:author="Petrovic Niels 1SC3" w:date="2021-07-27T10:48:00Z"/>
              </w:rPr>
            </w:pPr>
            <w:del w:id="3052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29F898" w14:textId="795345E4" w:rsidR="00431F87" w:rsidRPr="008724F5" w:rsidDel="00E64175" w:rsidRDefault="00431F87" w:rsidP="00C5402F">
            <w:pPr>
              <w:pStyle w:val="TAC"/>
              <w:rPr>
                <w:del w:id="30524" w:author="Petrovic Niels 1SC3" w:date="2021-07-27T10:48:00Z"/>
              </w:rPr>
            </w:pPr>
            <w:del w:id="30525"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32B996" w14:textId="31ED9BC7" w:rsidR="00431F87" w:rsidRPr="008724F5" w:rsidDel="00E64175" w:rsidRDefault="00431F87" w:rsidP="00C5402F">
            <w:pPr>
              <w:pStyle w:val="TAC"/>
              <w:rPr>
                <w:del w:id="30526" w:author="Petrovic Niels 1SC3" w:date="2021-07-27T10:48:00Z"/>
              </w:rPr>
            </w:pPr>
            <w:del w:id="30527" w:author="Petrovic Niels 1SC3" w:date="2021-07-27T10:48:00Z">
              <w:r w:rsidRPr="008724F5" w:rsidDel="00E64175">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7066538" w14:textId="0FB12036" w:rsidR="00431F87" w:rsidRPr="008724F5" w:rsidDel="00E64175" w:rsidRDefault="00431F87" w:rsidP="00C5402F">
            <w:pPr>
              <w:pStyle w:val="TAC"/>
              <w:rPr>
                <w:del w:id="30528" w:author="Petrovic Niels 1SC3" w:date="2021-07-27T10:48:00Z"/>
              </w:rPr>
            </w:pPr>
            <w:del w:id="30529" w:author="Petrovic Niels 1SC3" w:date="2021-07-27T10:48:00Z">
              <w:r w:rsidRPr="008724F5" w:rsidDel="00E64175">
                <w:delText>21120</w:delText>
              </w:r>
            </w:del>
          </w:p>
        </w:tc>
      </w:tr>
      <w:tr w:rsidR="00431F87" w:rsidRPr="008724F5" w:rsidDel="00E64175" w14:paraId="602545EC" w14:textId="2A9A085A" w:rsidTr="000B6DFE">
        <w:trPr>
          <w:trHeight w:val="20"/>
          <w:del w:id="3053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31C250" w14:textId="0188C5D5" w:rsidR="00431F87" w:rsidRPr="008724F5" w:rsidDel="00E64175" w:rsidRDefault="00431F87" w:rsidP="00C5402F">
            <w:pPr>
              <w:pStyle w:val="TAC"/>
              <w:rPr>
                <w:del w:id="3053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BF85087" w14:textId="3F7D3AD5" w:rsidR="00431F87" w:rsidRPr="008724F5" w:rsidDel="00E64175" w:rsidRDefault="00431F87" w:rsidP="00C5402F">
            <w:pPr>
              <w:pStyle w:val="TAC"/>
              <w:rPr>
                <w:del w:id="30532" w:author="Petrovic Niels 1SC3" w:date="2021-07-27T10:48:00Z"/>
              </w:rPr>
            </w:pPr>
            <w:del w:id="30533"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036203C" w14:textId="30F52573" w:rsidR="00431F87" w:rsidRPr="008724F5" w:rsidDel="00E64175" w:rsidRDefault="00431F87" w:rsidP="00C5402F">
            <w:pPr>
              <w:pStyle w:val="TAC"/>
              <w:rPr>
                <w:del w:id="30534" w:author="Petrovic Niels 1SC3" w:date="2021-07-27T10:48:00Z"/>
              </w:rPr>
            </w:pPr>
            <w:del w:id="30535"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7F8BCA" w14:textId="73C1AFA7" w:rsidR="00431F87" w:rsidRPr="008724F5" w:rsidDel="00E64175" w:rsidRDefault="00431F87" w:rsidP="00C5402F">
            <w:pPr>
              <w:pStyle w:val="TAC"/>
              <w:rPr>
                <w:del w:id="30536" w:author="Petrovic Niels 1SC3" w:date="2021-07-27T10:48:00Z"/>
              </w:rPr>
            </w:pPr>
            <w:del w:id="30537" w:author="Petrovic Niels 1SC3" w:date="2021-07-27T10:48:00Z">
              <w:r w:rsidRPr="008724F5" w:rsidDel="00E64175">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22B71A" w14:textId="0FF108B5" w:rsidR="00431F87" w:rsidRPr="008724F5" w:rsidDel="00E64175" w:rsidRDefault="00431F87" w:rsidP="00C5402F">
            <w:pPr>
              <w:pStyle w:val="TAC"/>
              <w:rPr>
                <w:del w:id="30538" w:author="Petrovic Niels 1SC3" w:date="2021-07-27T10:48:00Z"/>
              </w:rPr>
            </w:pPr>
            <w:del w:id="3053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5D71772" w14:textId="54C3CD0A" w:rsidR="00431F87" w:rsidRPr="008724F5" w:rsidDel="00E64175" w:rsidRDefault="00431F87" w:rsidP="00C5402F">
            <w:pPr>
              <w:pStyle w:val="TAC"/>
              <w:rPr>
                <w:del w:id="30540" w:author="Petrovic Niels 1SC3" w:date="2021-07-27T10:48:00Z"/>
              </w:rPr>
            </w:pPr>
            <w:del w:id="3054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AB3054" w14:textId="20DF4F47" w:rsidR="00431F87" w:rsidRPr="008724F5" w:rsidDel="00E64175" w:rsidRDefault="00431F87" w:rsidP="00C5402F">
            <w:pPr>
              <w:pStyle w:val="TAC"/>
              <w:rPr>
                <w:del w:id="30542" w:author="Petrovic Niels 1SC3" w:date="2021-07-27T10:48:00Z"/>
              </w:rPr>
            </w:pPr>
            <w:del w:id="3054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69DE08" w14:textId="07858658" w:rsidR="00431F87" w:rsidRPr="008724F5" w:rsidDel="00E64175" w:rsidRDefault="00431F87" w:rsidP="00C5402F">
            <w:pPr>
              <w:pStyle w:val="TAC"/>
              <w:rPr>
                <w:del w:id="30544" w:author="Petrovic Niels 1SC3" w:date="2021-07-27T10:48:00Z"/>
              </w:rPr>
            </w:pPr>
            <w:del w:id="3054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77B8BE" w14:textId="42E9FDD8" w:rsidR="00431F87" w:rsidRPr="008724F5" w:rsidDel="00E64175" w:rsidRDefault="00431F87" w:rsidP="00C5402F">
            <w:pPr>
              <w:pStyle w:val="TAC"/>
              <w:rPr>
                <w:del w:id="30546" w:author="Petrovic Niels 1SC3" w:date="2021-07-27T10:48:00Z"/>
              </w:rPr>
            </w:pPr>
            <w:del w:id="30547" w:author="Petrovic Niels 1SC3" w:date="2021-07-27T10:48: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F710CA" w14:textId="3A8805B4" w:rsidR="00431F87" w:rsidRPr="008724F5" w:rsidDel="00E64175" w:rsidRDefault="00431F87" w:rsidP="00C5402F">
            <w:pPr>
              <w:pStyle w:val="TAC"/>
              <w:rPr>
                <w:del w:id="30548" w:author="Petrovic Niels 1SC3" w:date="2021-07-27T10:48:00Z"/>
              </w:rPr>
            </w:pPr>
            <w:del w:id="3054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4BDEF6" w14:textId="7C764773" w:rsidR="00431F87" w:rsidRPr="008724F5" w:rsidDel="00E64175" w:rsidRDefault="00431F87" w:rsidP="00C5402F">
            <w:pPr>
              <w:pStyle w:val="TAC"/>
              <w:rPr>
                <w:del w:id="30550" w:author="Petrovic Niels 1SC3" w:date="2021-07-27T10:48:00Z"/>
              </w:rPr>
            </w:pPr>
            <w:del w:id="3055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B56B71" w14:textId="73D1789A" w:rsidR="00431F87" w:rsidRPr="008724F5" w:rsidDel="00E64175" w:rsidRDefault="00431F87" w:rsidP="00C5402F">
            <w:pPr>
              <w:pStyle w:val="TAC"/>
              <w:rPr>
                <w:del w:id="30552" w:author="Petrovic Niels 1SC3" w:date="2021-07-27T10:48:00Z"/>
              </w:rPr>
            </w:pPr>
            <w:del w:id="30553"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E7B36E" w14:textId="701DD500" w:rsidR="00431F87" w:rsidRPr="008724F5" w:rsidDel="00E64175" w:rsidRDefault="00431F87" w:rsidP="00C5402F">
            <w:pPr>
              <w:pStyle w:val="TAC"/>
              <w:rPr>
                <w:del w:id="30554" w:author="Petrovic Niels 1SC3" w:date="2021-07-27T10:48:00Z"/>
              </w:rPr>
            </w:pPr>
            <w:del w:id="30555" w:author="Petrovic Niels 1SC3" w:date="2021-07-27T10:48:00Z">
              <w:r w:rsidRPr="008724F5" w:rsidDel="00E6417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DB53A9" w14:textId="5161A8EA" w:rsidR="00431F87" w:rsidRPr="008724F5" w:rsidDel="00E64175" w:rsidRDefault="00431F87" w:rsidP="00C5402F">
            <w:pPr>
              <w:pStyle w:val="TAC"/>
              <w:rPr>
                <w:del w:id="30556" w:author="Petrovic Niels 1SC3" w:date="2021-07-27T10:48:00Z"/>
              </w:rPr>
            </w:pPr>
            <w:del w:id="30557" w:author="Petrovic Niels 1SC3" w:date="2021-07-27T10:48:00Z">
              <w:r w:rsidRPr="008724F5" w:rsidDel="00E64175">
                <w:delText>14256</w:delText>
              </w:r>
            </w:del>
          </w:p>
        </w:tc>
      </w:tr>
      <w:tr w:rsidR="00431F87" w:rsidRPr="008724F5" w:rsidDel="00E64175" w14:paraId="4D75E5E1" w14:textId="43D92875" w:rsidTr="000B6DFE">
        <w:trPr>
          <w:trHeight w:val="20"/>
          <w:del w:id="3055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0F84C2C" w14:textId="723F3B62" w:rsidR="00431F87" w:rsidRPr="008724F5" w:rsidDel="00E64175" w:rsidRDefault="00431F87" w:rsidP="00C5402F">
            <w:pPr>
              <w:pStyle w:val="TAC"/>
              <w:rPr>
                <w:del w:id="3055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08EFADE" w14:textId="78516C07" w:rsidR="00431F87" w:rsidRPr="008724F5" w:rsidDel="00E64175" w:rsidRDefault="00431F87" w:rsidP="00C5402F">
            <w:pPr>
              <w:pStyle w:val="TAC"/>
              <w:rPr>
                <w:del w:id="30560" w:author="Petrovic Niels 1SC3" w:date="2021-07-27T10:48:00Z"/>
              </w:rPr>
            </w:pPr>
            <w:del w:id="30561"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83AEA0C" w14:textId="2F5F05FF" w:rsidR="00431F87" w:rsidRPr="008724F5" w:rsidDel="00E64175" w:rsidRDefault="00431F87" w:rsidP="00C5402F">
            <w:pPr>
              <w:pStyle w:val="TAC"/>
              <w:rPr>
                <w:del w:id="30562" w:author="Petrovic Niels 1SC3" w:date="2021-07-27T10:48:00Z"/>
              </w:rPr>
            </w:pPr>
            <w:del w:id="30563"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318833" w14:textId="2027A73C" w:rsidR="00431F87" w:rsidRPr="008724F5" w:rsidDel="00E64175" w:rsidRDefault="00431F87" w:rsidP="00C5402F">
            <w:pPr>
              <w:pStyle w:val="TAC"/>
              <w:rPr>
                <w:del w:id="30564" w:author="Petrovic Niels 1SC3" w:date="2021-07-27T10:48:00Z"/>
              </w:rPr>
            </w:pPr>
            <w:del w:id="30565" w:author="Petrovic Niels 1SC3" w:date="2021-07-27T10:48:00Z">
              <w:r w:rsidRPr="008724F5" w:rsidDel="00E64175">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243156C" w14:textId="4901F739" w:rsidR="00431F87" w:rsidRPr="008724F5" w:rsidDel="00E64175" w:rsidRDefault="00431F87" w:rsidP="00C5402F">
            <w:pPr>
              <w:pStyle w:val="TAC"/>
              <w:rPr>
                <w:del w:id="30566" w:author="Petrovic Niels 1SC3" w:date="2021-07-27T10:48:00Z"/>
              </w:rPr>
            </w:pPr>
            <w:del w:id="3056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99A4AE" w14:textId="2C4C1F0D" w:rsidR="00431F87" w:rsidRPr="008724F5" w:rsidDel="00E64175" w:rsidRDefault="00431F87" w:rsidP="00C5402F">
            <w:pPr>
              <w:pStyle w:val="TAC"/>
              <w:rPr>
                <w:del w:id="30568" w:author="Petrovic Niels 1SC3" w:date="2021-07-27T10:48:00Z"/>
              </w:rPr>
            </w:pPr>
            <w:del w:id="3056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4F75E2" w14:textId="3CC560BF" w:rsidR="00431F87" w:rsidRPr="008724F5" w:rsidDel="00E64175" w:rsidRDefault="00431F87" w:rsidP="00C5402F">
            <w:pPr>
              <w:pStyle w:val="TAC"/>
              <w:rPr>
                <w:del w:id="30570" w:author="Petrovic Niels 1SC3" w:date="2021-07-27T10:48:00Z"/>
              </w:rPr>
            </w:pPr>
            <w:del w:id="3057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6A54AA" w14:textId="2CB8FCFD" w:rsidR="00431F87" w:rsidRPr="008724F5" w:rsidDel="00E64175" w:rsidRDefault="00431F87" w:rsidP="00C5402F">
            <w:pPr>
              <w:pStyle w:val="TAC"/>
              <w:rPr>
                <w:del w:id="30572" w:author="Petrovic Niels 1SC3" w:date="2021-07-27T10:48:00Z"/>
              </w:rPr>
            </w:pPr>
            <w:del w:id="3057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3ED773" w14:textId="386ECF14" w:rsidR="00431F87" w:rsidRPr="008724F5" w:rsidDel="00E64175" w:rsidRDefault="00431F87" w:rsidP="00C5402F">
            <w:pPr>
              <w:pStyle w:val="TAC"/>
              <w:rPr>
                <w:del w:id="30574" w:author="Petrovic Niels 1SC3" w:date="2021-07-27T10:48:00Z"/>
              </w:rPr>
            </w:pPr>
            <w:del w:id="30575" w:author="Petrovic Niels 1SC3" w:date="2021-07-27T10:48: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DC1A83" w14:textId="5807830D" w:rsidR="00431F87" w:rsidRPr="008724F5" w:rsidDel="00E64175" w:rsidRDefault="00431F87" w:rsidP="00C5402F">
            <w:pPr>
              <w:pStyle w:val="TAC"/>
              <w:rPr>
                <w:del w:id="30576" w:author="Petrovic Niels 1SC3" w:date="2021-07-27T10:48:00Z"/>
              </w:rPr>
            </w:pPr>
            <w:del w:id="3057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F1F539" w14:textId="080B6120" w:rsidR="00431F87" w:rsidRPr="008724F5" w:rsidDel="00E64175" w:rsidRDefault="00431F87" w:rsidP="00C5402F">
            <w:pPr>
              <w:pStyle w:val="TAC"/>
              <w:rPr>
                <w:del w:id="30578" w:author="Petrovic Niels 1SC3" w:date="2021-07-27T10:48:00Z"/>
              </w:rPr>
            </w:pPr>
            <w:del w:id="3057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59592F" w14:textId="2244A6ED" w:rsidR="00431F87" w:rsidRPr="008724F5" w:rsidDel="00E64175" w:rsidRDefault="00431F87" w:rsidP="00C5402F">
            <w:pPr>
              <w:pStyle w:val="TAC"/>
              <w:rPr>
                <w:del w:id="30580" w:author="Petrovic Niels 1SC3" w:date="2021-07-27T10:48:00Z"/>
              </w:rPr>
            </w:pPr>
            <w:del w:id="30581"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BF32DF" w14:textId="178C8450" w:rsidR="00431F87" w:rsidRPr="008724F5" w:rsidDel="00E64175" w:rsidRDefault="00431F87" w:rsidP="00C5402F">
            <w:pPr>
              <w:pStyle w:val="TAC"/>
              <w:rPr>
                <w:del w:id="30582" w:author="Petrovic Niels 1SC3" w:date="2021-07-27T10:48:00Z"/>
              </w:rPr>
            </w:pPr>
            <w:del w:id="30583" w:author="Petrovic Niels 1SC3" w:date="2021-07-27T10:48:00Z">
              <w:r w:rsidRPr="008724F5" w:rsidDel="00E6417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0F63D6" w14:textId="57932AAE" w:rsidR="00431F87" w:rsidRPr="008724F5" w:rsidDel="00E64175" w:rsidRDefault="00431F87" w:rsidP="00C5402F">
            <w:pPr>
              <w:pStyle w:val="TAC"/>
              <w:rPr>
                <w:del w:id="30584" w:author="Petrovic Niels 1SC3" w:date="2021-07-27T10:48:00Z"/>
              </w:rPr>
            </w:pPr>
            <w:del w:id="30585" w:author="Petrovic Niels 1SC3" w:date="2021-07-27T10:48:00Z">
              <w:r w:rsidRPr="008724F5" w:rsidDel="00E64175">
                <w:delText>28512</w:delText>
              </w:r>
            </w:del>
          </w:p>
        </w:tc>
      </w:tr>
      <w:tr w:rsidR="00431F87" w:rsidRPr="008724F5" w:rsidDel="00E64175" w14:paraId="637862BF" w14:textId="645B9C60" w:rsidTr="000B6DFE">
        <w:trPr>
          <w:trHeight w:val="20"/>
          <w:del w:id="3058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00BA1C" w14:textId="7CF1E2C6" w:rsidR="00431F87" w:rsidRPr="008724F5" w:rsidDel="00E64175" w:rsidRDefault="00431F87" w:rsidP="00C5402F">
            <w:pPr>
              <w:pStyle w:val="TAC"/>
              <w:rPr>
                <w:del w:id="3058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9F0A80E" w14:textId="17A8BD17" w:rsidR="00431F87" w:rsidRPr="008724F5" w:rsidDel="00E64175" w:rsidRDefault="00431F87" w:rsidP="00C5402F">
            <w:pPr>
              <w:pStyle w:val="TAC"/>
              <w:rPr>
                <w:del w:id="30588" w:author="Petrovic Niels 1SC3" w:date="2021-07-27T10:48:00Z"/>
              </w:rPr>
            </w:pPr>
            <w:del w:id="30589"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6BD96F" w14:textId="7EEF7A29" w:rsidR="00431F87" w:rsidRPr="008724F5" w:rsidDel="00E64175" w:rsidRDefault="00431F87" w:rsidP="00C5402F">
            <w:pPr>
              <w:pStyle w:val="TAC"/>
              <w:rPr>
                <w:del w:id="30590" w:author="Petrovic Niels 1SC3" w:date="2021-07-27T10:48:00Z"/>
              </w:rPr>
            </w:pPr>
            <w:del w:id="30591"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814195" w14:textId="450372C2" w:rsidR="00431F87" w:rsidRPr="008724F5" w:rsidDel="00E64175" w:rsidRDefault="00431F87" w:rsidP="00C5402F">
            <w:pPr>
              <w:pStyle w:val="TAC"/>
              <w:rPr>
                <w:del w:id="30592" w:author="Petrovic Niels 1SC3" w:date="2021-07-27T10:48:00Z"/>
              </w:rPr>
            </w:pPr>
            <w:del w:id="30593" w:author="Petrovic Niels 1SC3" w:date="2021-07-27T10:48: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DBDA4D4" w14:textId="7B7C501F" w:rsidR="00431F87" w:rsidRPr="008724F5" w:rsidDel="00E64175" w:rsidRDefault="00431F87" w:rsidP="00C5402F">
            <w:pPr>
              <w:pStyle w:val="TAC"/>
              <w:rPr>
                <w:del w:id="30594" w:author="Petrovic Niels 1SC3" w:date="2021-07-27T10:48:00Z"/>
              </w:rPr>
            </w:pPr>
            <w:del w:id="3059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693F98" w14:textId="77EA67D8" w:rsidR="00431F87" w:rsidRPr="008724F5" w:rsidDel="00E64175" w:rsidRDefault="00431F87" w:rsidP="00C5402F">
            <w:pPr>
              <w:pStyle w:val="TAC"/>
              <w:rPr>
                <w:del w:id="30596" w:author="Petrovic Niels 1SC3" w:date="2021-07-27T10:48:00Z"/>
              </w:rPr>
            </w:pPr>
            <w:del w:id="3059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B97752" w14:textId="41EE3CC9" w:rsidR="00431F87" w:rsidRPr="008724F5" w:rsidDel="00E64175" w:rsidRDefault="00431F87" w:rsidP="00C5402F">
            <w:pPr>
              <w:pStyle w:val="TAC"/>
              <w:rPr>
                <w:del w:id="30598" w:author="Petrovic Niels 1SC3" w:date="2021-07-27T10:48:00Z"/>
              </w:rPr>
            </w:pPr>
            <w:del w:id="3059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235B1C" w14:textId="4726643F" w:rsidR="00431F87" w:rsidRPr="008724F5" w:rsidDel="00E64175" w:rsidRDefault="00431F87" w:rsidP="00C5402F">
            <w:pPr>
              <w:pStyle w:val="TAC"/>
              <w:rPr>
                <w:del w:id="30600" w:author="Petrovic Niels 1SC3" w:date="2021-07-27T10:48:00Z"/>
              </w:rPr>
            </w:pPr>
            <w:del w:id="3060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6AFE3C" w14:textId="11DA1B62" w:rsidR="00431F87" w:rsidRPr="008724F5" w:rsidDel="00E64175" w:rsidRDefault="00431F87" w:rsidP="00C5402F">
            <w:pPr>
              <w:pStyle w:val="TAC"/>
              <w:rPr>
                <w:del w:id="30602" w:author="Petrovic Niels 1SC3" w:date="2021-07-27T10:48:00Z"/>
              </w:rPr>
            </w:pPr>
            <w:del w:id="30603" w:author="Petrovic Niels 1SC3" w:date="2021-07-27T10:48: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A8456C" w14:textId="36559EBF" w:rsidR="00431F87" w:rsidRPr="008724F5" w:rsidDel="00E64175" w:rsidRDefault="00431F87" w:rsidP="00C5402F">
            <w:pPr>
              <w:pStyle w:val="TAC"/>
              <w:rPr>
                <w:del w:id="30604" w:author="Petrovic Niels 1SC3" w:date="2021-07-27T10:48:00Z"/>
              </w:rPr>
            </w:pPr>
            <w:del w:id="3060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7C235C" w14:textId="5F832231" w:rsidR="00431F87" w:rsidRPr="008724F5" w:rsidDel="00E64175" w:rsidRDefault="00431F87" w:rsidP="00C5402F">
            <w:pPr>
              <w:pStyle w:val="TAC"/>
              <w:rPr>
                <w:del w:id="30606" w:author="Petrovic Niels 1SC3" w:date="2021-07-27T10:48:00Z"/>
              </w:rPr>
            </w:pPr>
            <w:del w:id="3060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658C8A" w14:textId="2062FB20" w:rsidR="00431F87" w:rsidRPr="008724F5" w:rsidDel="00E64175" w:rsidRDefault="00431F87" w:rsidP="00C5402F">
            <w:pPr>
              <w:pStyle w:val="TAC"/>
              <w:rPr>
                <w:del w:id="30608" w:author="Petrovic Niels 1SC3" w:date="2021-07-27T10:48:00Z"/>
              </w:rPr>
            </w:pPr>
            <w:del w:id="3060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CD5763" w14:textId="540EB648" w:rsidR="00431F87" w:rsidRPr="008724F5" w:rsidDel="00E64175" w:rsidRDefault="00431F87" w:rsidP="00C5402F">
            <w:pPr>
              <w:pStyle w:val="TAC"/>
              <w:rPr>
                <w:del w:id="30610" w:author="Petrovic Niels 1SC3" w:date="2021-07-27T10:48:00Z"/>
              </w:rPr>
            </w:pPr>
            <w:del w:id="30611" w:author="Petrovic Niels 1SC3" w:date="2021-07-27T10:48: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9E2EDC" w14:textId="1D6FC815" w:rsidR="00431F87" w:rsidRPr="008724F5" w:rsidDel="00E64175" w:rsidRDefault="00431F87" w:rsidP="00C5402F">
            <w:pPr>
              <w:pStyle w:val="TAC"/>
              <w:rPr>
                <w:del w:id="30612" w:author="Petrovic Niels 1SC3" w:date="2021-07-27T10:48:00Z"/>
              </w:rPr>
            </w:pPr>
            <w:del w:id="30613" w:author="Petrovic Niels 1SC3" w:date="2021-07-27T10:48:00Z">
              <w:r w:rsidRPr="008724F5" w:rsidDel="00E64175">
                <w:delText>17820</w:delText>
              </w:r>
            </w:del>
          </w:p>
        </w:tc>
      </w:tr>
      <w:tr w:rsidR="00431F87" w:rsidRPr="008724F5" w:rsidDel="00E64175" w14:paraId="3CA697AE" w14:textId="2F6C8DA3" w:rsidTr="000B6DFE">
        <w:trPr>
          <w:trHeight w:val="20"/>
          <w:del w:id="3061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711567" w14:textId="298B0B68" w:rsidR="00431F87" w:rsidRPr="008724F5" w:rsidDel="00E64175" w:rsidRDefault="00431F87" w:rsidP="00C5402F">
            <w:pPr>
              <w:pStyle w:val="TAC"/>
              <w:rPr>
                <w:del w:id="3061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94EC5FE" w14:textId="2696E2F0" w:rsidR="00431F87" w:rsidRPr="008724F5" w:rsidDel="00E64175" w:rsidRDefault="00431F87" w:rsidP="00C5402F">
            <w:pPr>
              <w:pStyle w:val="TAC"/>
              <w:rPr>
                <w:del w:id="30616" w:author="Petrovic Niels 1SC3" w:date="2021-07-27T10:48:00Z"/>
              </w:rPr>
            </w:pPr>
            <w:del w:id="30617"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E0E763F" w14:textId="05A370F3" w:rsidR="00431F87" w:rsidRPr="008724F5" w:rsidDel="00E64175" w:rsidRDefault="00431F87" w:rsidP="00C5402F">
            <w:pPr>
              <w:pStyle w:val="TAC"/>
              <w:rPr>
                <w:del w:id="30618" w:author="Petrovic Niels 1SC3" w:date="2021-07-27T10:48:00Z"/>
              </w:rPr>
            </w:pPr>
            <w:del w:id="30619" w:author="Petrovic Niels 1SC3" w:date="2021-07-27T10:48:00Z">
              <w:r w:rsidRPr="008724F5" w:rsidDel="00E64175">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DB019D" w14:textId="6D12F9A1" w:rsidR="00431F87" w:rsidRPr="008724F5" w:rsidDel="00E64175" w:rsidRDefault="00431F87" w:rsidP="00C5402F">
            <w:pPr>
              <w:pStyle w:val="TAC"/>
              <w:rPr>
                <w:del w:id="30620" w:author="Petrovic Niels 1SC3" w:date="2021-07-27T10:48:00Z"/>
              </w:rPr>
            </w:pPr>
            <w:del w:id="30621" w:author="Petrovic Niels 1SC3" w:date="2021-07-27T10:48:00Z">
              <w:r w:rsidRPr="008724F5" w:rsidDel="00E64175">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D9BCC1" w14:textId="636423FB" w:rsidR="00431F87" w:rsidRPr="008724F5" w:rsidDel="00E64175" w:rsidRDefault="00431F87" w:rsidP="00C5402F">
            <w:pPr>
              <w:pStyle w:val="TAC"/>
              <w:rPr>
                <w:del w:id="30622" w:author="Petrovic Niels 1SC3" w:date="2021-07-27T10:48:00Z"/>
              </w:rPr>
            </w:pPr>
            <w:del w:id="3062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B2AEDFD" w14:textId="134ED6A2" w:rsidR="00431F87" w:rsidRPr="008724F5" w:rsidDel="00E64175" w:rsidRDefault="00431F87" w:rsidP="00C5402F">
            <w:pPr>
              <w:pStyle w:val="TAC"/>
              <w:rPr>
                <w:del w:id="30624" w:author="Petrovic Niels 1SC3" w:date="2021-07-27T10:48:00Z"/>
              </w:rPr>
            </w:pPr>
            <w:del w:id="3062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F8CD63" w14:textId="7C37984C" w:rsidR="00431F87" w:rsidRPr="008724F5" w:rsidDel="00E64175" w:rsidRDefault="00431F87" w:rsidP="00C5402F">
            <w:pPr>
              <w:pStyle w:val="TAC"/>
              <w:rPr>
                <w:del w:id="30626" w:author="Petrovic Niels 1SC3" w:date="2021-07-27T10:48:00Z"/>
              </w:rPr>
            </w:pPr>
            <w:del w:id="3062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EC3DEE" w14:textId="095991C3" w:rsidR="00431F87" w:rsidRPr="008724F5" w:rsidDel="00E64175" w:rsidRDefault="00431F87" w:rsidP="00C5402F">
            <w:pPr>
              <w:pStyle w:val="TAC"/>
              <w:rPr>
                <w:del w:id="30628" w:author="Petrovic Niels 1SC3" w:date="2021-07-27T10:48:00Z"/>
              </w:rPr>
            </w:pPr>
            <w:del w:id="3062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10D41D" w14:textId="5B05EFB7" w:rsidR="00431F87" w:rsidRPr="008724F5" w:rsidDel="00E64175" w:rsidRDefault="00431F87" w:rsidP="00C5402F">
            <w:pPr>
              <w:pStyle w:val="TAC"/>
              <w:rPr>
                <w:del w:id="30630" w:author="Petrovic Niels 1SC3" w:date="2021-07-27T10:48:00Z"/>
              </w:rPr>
            </w:pPr>
            <w:del w:id="30631" w:author="Petrovic Niels 1SC3" w:date="2021-07-27T10:48:00Z">
              <w:r w:rsidRPr="008724F5" w:rsidDel="00E64175">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A631BA" w14:textId="1DA76B8D" w:rsidR="00431F87" w:rsidRPr="008724F5" w:rsidDel="00E64175" w:rsidRDefault="00431F87" w:rsidP="00C5402F">
            <w:pPr>
              <w:pStyle w:val="TAC"/>
              <w:rPr>
                <w:del w:id="30632" w:author="Petrovic Niels 1SC3" w:date="2021-07-27T10:48:00Z"/>
              </w:rPr>
            </w:pPr>
            <w:del w:id="3063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CE9A91" w14:textId="32D1B1E8" w:rsidR="00431F87" w:rsidRPr="008724F5" w:rsidDel="00E64175" w:rsidRDefault="00431F87" w:rsidP="00C5402F">
            <w:pPr>
              <w:pStyle w:val="TAC"/>
              <w:rPr>
                <w:del w:id="30634" w:author="Petrovic Niels 1SC3" w:date="2021-07-27T10:48:00Z"/>
              </w:rPr>
            </w:pPr>
            <w:del w:id="3063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0C7907" w14:textId="52F78C5D" w:rsidR="00431F87" w:rsidRPr="008724F5" w:rsidDel="00E64175" w:rsidRDefault="00431F87" w:rsidP="00C5402F">
            <w:pPr>
              <w:pStyle w:val="TAC"/>
              <w:rPr>
                <w:del w:id="30636" w:author="Petrovic Niels 1SC3" w:date="2021-07-27T10:48:00Z"/>
              </w:rPr>
            </w:pPr>
            <w:del w:id="30637"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8BDEE7" w14:textId="48A83A36" w:rsidR="00431F87" w:rsidRPr="008724F5" w:rsidDel="00E64175" w:rsidRDefault="00431F87" w:rsidP="00C5402F">
            <w:pPr>
              <w:pStyle w:val="TAC"/>
              <w:rPr>
                <w:del w:id="30638" w:author="Petrovic Niels 1SC3" w:date="2021-07-27T10:48:00Z"/>
              </w:rPr>
            </w:pPr>
            <w:del w:id="30639" w:author="Petrovic Niels 1SC3" w:date="2021-07-27T10:48:00Z">
              <w:r w:rsidRPr="008724F5" w:rsidDel="00E6417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5F32A31" w14:textId="11817B86" w:rsidR="00431F87" w:rsidRPr="008724F5" w:rsidDel="00E64175" w:rsidRDefault="00431F87" w:rsidP="00C5402F">
            <w:pPr>
              <w:pStyle w:val="TAC"/>
              <w:rPr>
                <w:del w:id="30640" w:author="Petrovic Niels 1SC3" w:date="2021-07-27T10:48:00Z"/>
              </w:rPr>
            </w:pPr>
            <w:del w:id="30641" w:author="Petrovic Niels 1SC3" w:date="2021-07-27T10:48:00Z">
              <w:r w:rsidRPr="008724F5" w:rsidDel="00E64175">
                <w:delText>35640</w:delText>
              </w:r>
            </w:del>
          </w:p>
        </w:tc>
      </w:tr>
      <w:tr w:rsidR="00431F87" w:rsidRPr="008724F5" w:rsidDel="00E64175" w14:paraId="37745C14" w14:textId="2586B1EE" w:rsidTr="000B6DFE">
        <w:trPr>
          <w:trHeight w:val="20"/>
          <w:del w:id="30642" w:author="Petrovic Niels 1SC3" w:date="2021-07-27T10:4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E15CE0B" w14:textId="73C8CC49" w:rsidR="00431F87" w:rsidRPr="008724F5" w:rsidDel="00E64175" w:rsidRDefault="00431F87" w:rsidP="00C5402F">
            <w:pPr>
              <w:pStyle w:val="TAN"/>
              <w:rPr>
                <w:del w:id="30643" w:author="Petrovic Niels 1SC3" w:date="2021-07-27T10:48:00Z"/>
              </w:rPr>
            </w:pPr>
            <w:del w:id="30644"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58E620D" w14:textId="75A0A9C4" w:rsidR="00431F87" w:rsidRPr="008724F5" w:rsidDel="00E64175" w:rsidRDefault="00431F87" w:rsidP="00C5402F">
            <w:pPr>
              <w:pStyle w:val="TAN"/>
              <w:rPr>
                <w:del w:id="30645" w:author="Petrovic Niels 1SC3" w:date="2021-07-27T10:48:00Z"/>
              </w:rPr>
            </w:pPr>
            <w:del w:id="30646" w:author="Petrovic Niels 1SC3" w:date="2021-07-27T10:48:00Z">
              <w:r w:rsidRPr="008724F5" w:rsidDel="00E64175">
                <w:delText>Note 2:</w:delText>
              </w:r>
              <w:r w:rsidRPr="008724F5" w:rsidDel="00E64175">
                <w:tab/>
                <w:delText>MCS Index is based on MCS table 5.1.3.1-1 defined in TS 38.214 [12].</w:delText>
              </w:r>
            </w:del>
          </w:p>
          <w:p w14:paraId="42544F56" w14:textId="4E3D6CE0" w:rsidR="00431F87" w:rsidRPr="008724F5" w:rsidDel="00E64175" w:rsidRDefault="00431F87" w:rsidP="00C5402F">
            <w:pPr>
              <w:pStyle w:val="TAN"/>
              <w:rPr>
                <w:del w:id="30647" w:author="Petrovic Niels 1SC3" w:date="2021-07-27T10:48:00Z"/>
              </w:rPr>
            </w:pPr>
            <w:del w:id="30648"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5FD29D6" w14:textId="3B64C829" w:rsidR="00431F87" w:rsidRPr="008724F5" w:rsidDel="00E64175" w:rsidRDefault="00431F87" w:rsidP="00431F87">
      <w:pPr>
        <w:rPr>
          <w:del w:id="30649" w:author="Petrovic Niels 1SC3" w:date="2021-07-27T10:48:00Z"/>
        </w:rPr>
      </w:pPr>
    </w:p>
    <w:p w14:paraId="5C3A9D8E" w14:textId="4EC2415E" w:rsidR="00431F87" w:rsidRPr="008724F5" w:rsidDel="00E64175" w:rsidRDefault="00431F87" w:rsidP="00431F87">
      <w:pPr>
        <w:pStyle w:val="TH"/>
        <w:rPr>
          <w:del w:id="30650" w:author="Petrovic Niels 1SC3" w:date="2021-07-27T10:48:00Z"/>
        </w:rPr>
      </w:pPr>
      <w:del w:id="30651" w:author="Petrovic Niels 1SC3" w:date="2021-07-27T10:48:00Z">
        <w:r w:rsidRPr="008724F5" w:rsidDel="00E64175">
          <w:lastRenderedPageBreak/>
          <w:delText>Table A.2.3.6-2: Reference Channels for CP-OFDM QPSK for 30kHz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FB02D56" w14:textId="6EB62DD9" w:rsidTr="000B6DFE">
        <w:trPr>
          <w:trHeight w:val="20"/>
          <w:del w:id="30652" w:author="Petrovic Niels 1SC3" w:date="2021-07-27T10: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BB2DDF" w14:textId="320079B5" w:rsidR="00431F87" w:rsidRPr="008724F5" w:rsidDel="00E64175" w:rsidRDefault="00431F87" w:rsidP="00C5402F">
            <w:pPr>
              <w:pStyle w:val="TAH"/>
              <w:rPr>
                <w:del w:id="30653" w:author="Petrovic Niels 1SC3" w:date="2021-07-27T10:48:00Z"/>
              </w:rPr>
            </w:pPr>
            <w:del w:id="30654" w:author="Petrovic Niels 1SC3" w:date="2021-07-27T10:48: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ADBA352" w14:textId="4A44AF89" w:rsidR="00431F87" w:rsidRPr="008724F5" w:rsidDel="00E64175" w:rsidRDefault="00431F87" w:rsidP="00C5402F">
            <w:pPr>
              <w:pStyle w:val="TAH"/>
              <w:rPr>
                <w:del w:id="30655" w:author="Petrovic Niels 1SC3" w:date="2021-07-27T10:48:00Z"/>
              </w:rPr>
            </w:pPr>
            <w:del w:id="30656" w:author="Petrovic Niels 1SC3" w:date="2021-07-27T10:48: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7155C6D" w14:textId="03D0138F" w:rsidR="00431F87" w:rsidRPr="008724F5" w:rsidDel="00E64175" w:rsidRDefault="00431F87" w:rsidP="00C5402F">
            <w:pPr>
              <w:pStyle w:val="TAH"/>
              <w:rPr>
                <w:del w:id="30657" w:author="Petrovic Niels 1SC3" w:date="2021-07-27T10:48:00Z"/>
              </w:rPr>
            </w:pPr>
            <w:del w:id="30658" w:author="Petrovic Niels 1SC3" w:date="2021-07-27T10:48: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987A10E" w14:textId="51562931" w:rsidR="00431F87" w:rsidRPr="008724F5" w:rsidDel="00E64175" w:rsidRDefault="00431F87" w:rsidP="00C5402F">
            <w:pPr>
              <w:pStyle w:val="TAH"/>
              <w:rPr>
                <w:del w:id="30659" w:author="Petrovic Niels 1SC3" w:date="2021-07-27T10:48:00Z"/>
              </w:rPr>
            </w:pPr>
            <w:del w:id="30660" w:author="Petrovic Niels 1SC3" w:date="2021-07-27T10:48: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33A7FA8" w14:textId="00534743" w:rsidR="00431F87" w:rsidRPr="008724F5" w:rsidDel="00E64175" w:rsidRDefault="00431F87" w:rsidP="00C5402F">
            <w:pPr>
              <w:pStyle w:val="TAH"/>
              <w:rPr>
                <w:del w:id="30661" w:author="Petrovic Niels 1SC3" w:date="2021-07-27T10:48:00Z"/>
              </w:rPr>
            </w:pPr>
            <w:del w:id="30662" w:author="Petrovic Niels 1SC3" w:date="2021-07-27T10:48: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6404D9D" w14:textId="0A21F665" w:rsidR="00431F87" w:rsidRPr="008724F5" w:rsidDel="00E64175" w:rsidRDefault="00431F87" w:rsidP="00C5402F">
            <w:pPr>
              <w:pStyle w:val="TAH"/>
              <w:rPr>
                <w:del w:id="30663" w:author="Petrovic Niels 1SC3" w:date="2021-07-27T10:48:00Z"/>
              </w:rPr>
            </w:pPr>
            <w:del w:id="30664"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BEE4400" w14:textId="25C5C024" w:rsidR="00431F87" w:rsidRPr="008724F5" w:rsidDel="00E64175" w:rsidRDefault="00431F87" w:rsidP="00C5402F">
            <w:pPr>
              <w:pStyle w:val="TAH"/>
              <w:rPr>
                <w:del w:id="30665" w:author="Petrovic Niels 1SC3" w:date="2021-07-27T10:48:00Z"/>
              </w:rPr>
            </w:pPr>
            <w:del w:id="30666"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EB35DCF" w14:textId="089BC200" w:rsidR="00431F87" w:rsidRPr="008724F5" w:rsidDel="00E64175" w:rsidRDefault="00431F87" w:rsidP="00C5402F">
            <w:pPr>
              <w:pStyle w:val="TAH"/>
              <w:rPr>
                <w:del w:id="30667" w:author="Petrovic Niels 1SC3" w:date="2021-07-27T10:48:00Z"/>
              </w:rPr>
            </w:pPr>
            <w:del w:id="30668"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222B5AD" w14:textId="519F5E4D" w:rsidR="00431F87" w:rsidRPr="008724F5" w:rsidDel="00E64175" w:rsidRDefault="00431F87" w:rsidP="00C5402F">
            <w:pPr>
              <w:pStyle w:val="TAH"/>
              <w:rPr>
                <w:del w:id="30669" w:author="Petrovic Niels 1SC3" w:date="2021-07-27T10:48:00Z"/>
              </w:rPr>
            </w:pPr>
            <w:del w:id="30670" w:author="Petrovic Niels 1SC3" w:date="2021-07-27T10:48:00Z">
              <w:r w:rsidRPr="008724F5" w:rsidDel="00E64175">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8A081C5" w14:textId="711B8F6C" w:rsidR="00431F87" w:rsidRPr="008724F5" w:rsidDel="00E64175" w:rsidRDefault="00431F87" w:rsidP="00C5402F">
            <w:pPr>
              <w:pStyle w:val="TAH"/>
              <w:rPr>
                <w:del w:id="30671" w:author="Petrovic Niels 1SC3" w:date="2021-07-27T10:48:00Z"/>
              </w:rPr>
            </w:pPr>
            <w:del w:id="30672"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09F26D3" w14:textId="2197780F" w:rsidR="00431F87" w:rsidRPr="008724F5" w:rsidDel="00E64175" w:rsidRDefault="00431F87" w:rsidP="00C5402F">
            <w:pPr>
              <w:pStyle w:val="TAH"/>
              <w:rPr>
                <w:del w:id="30673" w:author="Petrovic Niels 1SC3" w:date="2021-07-27T10:48:00Z"/>
              </w:rPr>
            </w:pPr>
            <w:del w:id="30674"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4A158B3" w14:textId="167A3E02" w:rsidR="00431F87" w:rsidRPr="008724F5" w:rsidDel="00E64175" w:rsidRDefault="00431F87" w:rsidP="00C5402F">
            <w:pPr>
              <w:pStyle w:val="TAH"/>
              <w:rPr>
                <w:del w:id="30675" w:author="Petrovic Niels 1SC3" w:date="2021-07-27T10:48:00Z"/>
              </w:rPr>
            </w:pPr>
            <w:del w:id="30676" w:author="Petrovic Niels 1SC3" w:date="2021-07-27T10:48: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CD4A205" w14:textId="07ECA3C5" w:rsidR="00431F87" w:rsidRPr="008724F5" w:rsidDel="00E64175" w:rsidRDefault="00431F87" w:rsidP="00C5402F">
            <w:pPr>
              <w:pStyle w:val="TAH"/>
              <w:rPr>
                <w:del w:id="30677" w:author="Petrovic Niels 1SC3" w:date="2021-07-27T10:48:00Z"/>
              </w:rPr>
            </w:pPr>
            <w:del w:id="30678" w:author="Petrovic Niels 1SC3" w:date="2021-07-27T10:48:00Z">
              <w:r w:rsidRPr="008724F5" w:rsidDel="00E64175">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4586F3D" w14:textId="469F7772" w:rsidR="00431F87" w:rsidRPr="008724F5" w:rsidDel="00E64175" w:rsidRDefault="00431F87" w:rsidP="00C5402F">
            <w:pPr>
              <w:pStyle w:val="TAH"/>
              <w:rPr>
                <w:del w:id="30679" w:author="Petrovic Niels 1SC3" w:date="2021-07-27T10:48:00Z"/>
              </w:rPr>
            </w:pPr>
            <w:del w:id="30680" w:author="Petrovic Niels 1SC3" w:date="2021-07-27T10:48:00Z">
              <w:r w:rsidRPr="008724F5" w:rsidDel="00E64175">
                <w:delText>Total modulated symbols per slot for slots 8, 9, 18 and 19</w:delText>
              </w:r>
            </w:del>
          </w:p>
        </w:tc>
      </w:tr>
      <w:tr w:rsidR="00431F87" w:rsidRPr="008724F5" w:rsidDel="00E64175" w14:paraId="0A245B38" w14:textId="35E3F1C7" w:rsidTr="000B6DFE">
        <w:trPr>
          <w:trHeight w:val="20"/>
          <w:del w:id="30681"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C7FC3B" w14:textId="38C091D0" w:rsidR="00431F87" w:rsidRPr="008724F5" w:rsidDel="00E64175" w:rsidRDefault="00431F87" w:rsidP="00C5402F">
            <w:pPr>
              <w:pStyle w:val="TAH"/>
              <w:rPr>
                <w:del w:id="30682" w:author="Petrovic Niels 1SC3" w:date="2021-07-27T10:48:00Z"/>
              </w:rPr>
            </w:pPr>
            <w:del w:id="30683" w:author="Petrovic Niels 1SC3" w:date="2021-07-27T10:48: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72441EB" w14:textId="69622A41" w:rsidR="00431F87" w:rsidRPr="008724F5" w:rsidDel="00E64175" w:rsidRDefault="00431F87" w:rsidP="00C5402F">
            <w:pPr>
              <w:pStyle w:val="TAH"/>
              <w:rPr>
                <w:del w:id="30684" w:author="Petrovic Niels 1SC3" w:date="2021-07-27T10:48:00Z"/>
              </w:rPr>
            </w:pPr>
            <w:del w:id="30685" w:author="Petrovic Niels 1SC3" w:date="2021-07-27T10:48: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501B015" w14:textId="5EDCAEBE" w:rsidR="00431F87" w:rsidRPr="008724F5" w:rsidDel="00E64175" w:rsidRDefault="00B87322" w:rsidP="00C5402F">
            <w:pPr>
              <w:pStyle w:val="TAH"/>
              <w:rPr>
                <w:del w:id="30686" w:author="Petrovic Niels 1SC3" w:date="2021-07-27T10:48:00Z"/>
              </w:rPr>
            </w:pPr>
            <w:del w:id="30687" w:author="Petrovic Niels 1SC3" w:date="2021-07-27T10:48: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CCFC0E" w14:textId="5972A5C7" w:rsidR="00431F87" w:rsidRPr="008724F5" w:rsidDel="00E64175" w:rsidRDefault="00431F87" w:rsidP="00C5402F">
            <w:pPr>
              <w:pStyle w:val="TAH"/>
              <w:rPr>
                <w:del w:id="30688" w:author="Petrovic Niels 1SC3" w:date="2021-07-27T10:48:00Z"/>
              </w:rPr>
            </w:pPr>
            <w:del w:id="30689" w:author="Petrovic Niels 1SC3" w:date="2021-07-27T10:48: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EE8A8B" w14:textId="4AB51E97" w:rsidR="00431F87" w:rsidRPr="008724F5" w:rsidDel="00E64175" w:rsidRDefault="00431F87" w:rsidP="00C5402F">
            <w:pPr>
              <w:pStyle w:val="TAH"/>
              <w:rPr>
                <w:del w:id="30690" w:author="Petrovic Niels 1SC3" w:date="2021-07-27T10:48:00Z"/>
              </w:rPr>
            </w:pPr>
            <w:del w:id="30691" w:author="Petrovic Niels 1SC3" w:date="2021-07-27T10:48: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45A7B9" w14:textId="7C985D4C" w:rsidR="00431F87" w:rsidRPr="008724F5" w:rsidDel="00E64175" w:rsidRDefault="00431F87" w:rsidP="00C5402F">
            <w:pPr>
              <w:pStyle w:val="TAH"/>
              <w:rPr>
                <w:del w:id="30692" w:author="Petrovic Niels 1SC3" w:date="2021-07-27T10:48:00Z"/>
              </w:rPr>
            </w:pPr>
            <w:del w:id="30693"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404B02" w14:textId="45C1B0C6" w:rsidR="00431F87" w:rsidRPr="008724F5" w:rsidDel="00E64175" w:rsidRDefault="00431F87" w:rsidP="00C5402F">
            <w:pPr>
              <w:pStyle w:val="TAH"/>
              <w:rPr>
                <w:del w:id="30694" w:author="Petrovic Niels 1SC3" w:date="2021-07-27T10:48:00Z"/>
              </w:rPr>
            </w:pPr>
            <w:del w:id="30695"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8A6DA8" w14:textId="5DD692CE" w:rsidR="00431F87" w:rsidRPr="008724F5" w:rsidDel="00E64175" w:rsidRDefault="00431F87" w:rsidP="00C5402F">
            <w:pPr>
              <w:pStyle w:val="TAH"/>
              <w:rPr>
                <w:del w:id="30696" w:author="Petrovic Niels 1SC3" w:date="2021-07-27T10:48:00Z"/>
              </w:rPr>
            </w:pPr>
            <w:del w:id="30697"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9DAF61" w14:textId="7F5898F6" w:rsidR="00431F87" w:rsidRPr="008724F5" w:rsidDel="00E64175" w:rsidRDefault="00431F87" w:rsidP="00C5402F">
            <w:pPr>
              <w:pStyle w:val="TAH"/>
              <w:rPr>
                <w:del w:id="30698" w:author="Petrovic Niels 1SC3" w:date="2021-07-27T10:48:00Z"/>
              </w:rPr>
            </w:pPr>
            <w:del w:id="30699" w:author="Petrovic Niels 1SC3" w:date="2021-07-27T10:48: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5E050F" w14:textId="2E8DA288" w:rsidR="00431F87" w:rsidRPr="008724F5" w:rsidDel="00E64175" w:rsidRDefault="00431F87" w:rsidP="00C5402F">
            <w:pPr>
              <w:pStyle w:val="TAH"/>
              <w:rPr>
                <w:del w:id="30700" w:author="Petrovic Niels 1SC3" w:date="2021-07-27T10:48:00Z"/>
              </w:rPr>
            </w:pPr>
            <w:del w:id="30701"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F51512" w14:textId="5D5D6A3A" w:rsidR="00431F87" w:rsidRPr="008724F5" w:rsidDel="00E64175" w:rsidRDefault="00431F87" w:rsidP="00C5402F">
            <w:pPr>
              <w:pStyle w:val="TAH"/>
              <w:rPr>
                <w:del w:id="30702" w:author="Petrovic Niels 1SC3" w:date="2021-07-27T10:48:00Z"/>
              </w:rPr>
            </w:pPr>
            <w:del w:id="30703"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3640DC" w14:textId="00B73135" w:rsidR="00431F87" w:rsidRPr="008724F5" w:rsidDel="00E64175" w:rsidRDefault="00431F87" w:rsidP="00C5402F">
            <w:pPr>
              <w:pStyle w:val="TAH"/>
              <w:rPr>
                <w:del w:id="30704" w:author="Petrovic Niels 1SC3" w:date="2021-07-27T10:48:00Z"/>
              </w:rPr>
            </w:pPr>
            <w:del w:id="30705"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631249" w14:textId="6078BF4D" w:rsidR="00431F87" w:rsidRPr="008724F5" w:rsidDel="00E64175" w:rsidRDefault="00431F87" w:rsidP="00C5402F">
            <w:pPr>
              <w:pStyle w:val="TAH"/>
              <w:rPr>
                <w:del w:id="30706" w:author="Petrovic Niels 1SC3" w:date="2021-07-27T10:48:00Z"/>
              </w:rPr>
            </w:pPr>
            <w:del w:id="30707" w:author="Petrovic Niels 1SC3" w:date="2021-07-27T10:48: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EC1569B" w14:textId="7B9FA0AC" w:rsidR="00431F87" w:rsidRPr="008724F5" w:rsidDel="00E64175" w:rsidRDefault="00431F87" w:rsidP="00C5402F">
            <w:pPr>
              <w:pStyle w:val="TAH"/>
              <w:rPr>
                <w:del w:id="30708" w:author="Petrovic Niels 1SC3" w:date="2021-07-27T10:48:00Z"/>
              </w:rPr>
            </w:pPr>
            <w:del w:id="30709" w:author="Petrovic Niels 1SC3" w:date="2021-07-27T10:48:00Z">
              <w:r w:rsidRPr="008724F5" w:rsidDel="00E64175">
                <w:delText> </w:delText>
              </w:r>
            </w:del>
          </w:p>
        </w:tc>
      </w:tr>
      <w:tr w:rsidR="000B6DFE" w:rsidRPr="008724F5" w:rsidDel="00E64175" w14:paraId="28CE87ED" w14:textId="39536AF7" w:rsidTr="000B6DFE">
        <w:trPr>
          <w:trHeight w:val="20"/>
          <w:del w:id="3071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FCC1DD4" w14:textId="04BF2C8C" w:rsidR="000B6DFE" w:rsidRPr="008724F5" w:rsidDel="00E64175" w:rsidRDefault="000B6DFE" w:rsidP="000B6DFE">
            <w:pPr>
              <w:pStyle w:val="TAC"/>
              <w:rPr>
                <w:del w:id="3071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4A1277B" w14:textId="294F04F0" w:rsidR="000B6DFE" w:rsidRPr="008724F5" w:rsidDel="00E64175" w:rsidRDefault="000B6DFE" w:rsidP="000B6DFE">
            <w:pPr>
              <w:pStyle w:val="TAC"/>
              <w:rPr>
                <w:del w:id="30712" w:author="Petrovic Niels 1SC3" w:date="2021-07-27T10:48:00Z"/>
              </w:rPr>
            </w:pPr>
            <w:del w:id="30713" w:author="Petrovic Niels 1SC3" w:date="2021-07-27T10:48:00Z">
              <w:r w:rsidRPr="008724F5" w:rsidDel="00E6417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746EE0" w14:textId="7C214B76" w:rsidR="000B6DFE" w:rsidRPr="008724F5" w:rsidDel="00E64175" w:rsidRDefault="000B6DFE" w:rsidP="000B6DFE">
            <w:pPr>
              <w:pStyle w:val="TAC"/>
              <w:rPr>
                <w:del w:id="30714" w:author="Petrovic Niels 1SC3" w:date="2021-07-27T10:48:00Z"/>
              </w:rPr>
            </w:pPr>
            <w:del w:id="3071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ECE7560" w14:textId="01F722C5" w:rsidR="000B6DFE" w:rsidRPr="008724F5" w:rsidDel="00E64175" w:rsidRDefault="000B6DFE" w:rsidP="000B6DFE">
            <w:pPr>
              <w:pStyle w:val="TAC"/>
              <w:rPr>
                <w:del w:id="30716" w:author="Petrovic Niels 1SC3" w:date="2021-07-27T10:48:00Z"/>
              </w:rPr>
            </w:pPr>
            <w:del w:id="30717" w:author="Petrovic Niels 1SC3" w:date="2021-07-27T10:48: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7989DE" w14:textId="1CEA688F" w:rsidR="000B6DFE" w:rsidRPr="008724F5" w:rsidDel="00E64175" w:rsidRDefault="000B6DFE" w:rsidP="000B6DFE">
            <w:pPr>
              <w:pStyle w:val="TAC"/>
              <w:rPr>
                <w:del w:id="30718" w:author="Petrovic Niels 1SC3" w:date="2021-07-27T10:48:00Z"/>
              </w:rPr>
            </w:pPr>
            <w:del w:id="3071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EAAC0A5" w14:textId="637E8447" w:rsidR="000B6DFE" w:rsidRPr="008724F5" w:rsidDel="00E64175" w:rsidRDefault="000B6DFE" w:rsidP="000B6DFE">
            <w:pPr>
              <w:pStyle w:val="TAC"/>
              <w:rPr>
                <w:del w:id="30720" w:author="Petrovic Niels 1SC3" w:date="2021-07-27T10:48:00Z"/>
              </w:rPr>
            </w:pPr>
            <w:del w:id="3072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AD6039" w14:textId="714D024A" w:rsidR="000B6DFE" w:rsidRPr="008724F5" w:rsidDel="00E64175" w:rsidRDefault="000B6DFE" w:rsidP="000B6DFE">
            <w:pPr>
              <w:pStyle w:val="TAC"/>
              <w:rPr>
                <w:del w:id="30722" w:author="Petrovic Niels 1SC3" w:date="2021-07-27T10:48:00Z"/>
              </w:rPr>
            </w:pPr>
            <w:del w:id="3072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511BDD" w14:textId="5028D8FC" w:rsidR="000B6DFE" w:rsidRPr="008724F5" w:rsidDel="00E64175" w:rsidRDefault="000B6DFE" w:rsidP="000B6DFE">
            <w:pPr>
              <w:pStyle w:val="TAC"/>
              <w:rPr>
                <w:del w:id="30724" w:author="Petrovic Niels 1SC3" w:date="2021-07-27T10:48:00Z"/>
              </w:rPr>
            </w:pPr>
            <w:del w:id="3072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A6A6C1" w14:textId="3D9E7C6D" w:rsidR="000B6DFE" w:rsidRPr="008724F5" w:rsidDel="00E64175" w:rsidRDefault="000B6DFE" w:rsidP="000B6DFE">
            <w:pPr>
              <w:pStyle w:val="TAC"/>
              <w:rPr>
                <w:del w:id="30726" w:author="Petrovic Niels 1SC3" w:date="2021-07-27T10:48:00Z"/>
              </w:rPr>
            </w:pPr>
            <w:del w:id="30727" w:author="Petrovic Niels 1SC3" w:date="2021-07-27T10:48: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58202A" w14:textId="2D5D0F83" w:rsidR="000B6DFE" w:rsidRPr="008724F5" w:rsidDel="00E64175" w:rsidRDefault="000B6DFE" w:rsidP="000B6DFE">
            <w:pPr>
              <w:pStyle w:val="TAC"/>
              <w:rPr>
                <w:del w:id="30728" w:author="Petrovic Niels 1SC3" w:date="2021-07-27T10:48:00Z"/>
              </w:rPr>
            </w:pPr>
            <w:del w:id="3072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D6D43C" w14:textId="497578F9" w:rsidR="000B6DFE" w:rsidRPr="008724F5" w:rsidDel="00E64175" w:rsidRDefault="000B6DFE" w:rsidP="000B6DFE">
            <w:pPr>
              <w:pStyle w:val="TAC"/>
              <w:rPr>
                <w:del w:id="30730" w:author="Petrovic Niels 1SC3" w:date="2021-07-27T10:48:00Z"/>
              </w:rPr>
            </w:pPr>
            <w:del w:id="3073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98C7B4" w14:textId="5BBA224A" w:rsidR="000B6DFE" w:rsidRPr="008724F5" w:rsidDel="00E64175" w:rsidRDefault="000B6DFE" w:rsidP="000B6DFE">
            <w:pPr>
              <w:pStyle w:val="TAC"/>
              <w:rPr>
                <w:del w:id="30732" w:author="Petrovic Niels 1SC3" w:date="2021-07-27T10:48:00Z"/>
              </w:rPr>
            </w:pPr>
            <w:del w:id="3073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323049" w14:textId="53345947" w:rsidR="000B6DFE" w:rsidRPr="008724F5" w:rsidDel="00E64175" w:rsidRDefault="000B6DFE" w:rsidP="000B6DFE">
            <w:pPr>
              <w:pStyle w:val="TAC"/>
              <w:rPr>
                <w:del w:id="30734" w:author="Petrovic Niels 1SC3" w:date="2021-07-27T10:48:00Z"/>
              </w:rPr>
            </w:pPr>
            <w:del w:id="30735" w:author="Petrovic Niels 1SC3" w:date="2021-07-27T10:48: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E734FEF" w14:textId="50C53A1E" w:rsidR="000B6DFE" w:rsidRPr="008724F5" w:rsidDel="00E64175" w:rsidRDefault="000B6DFE" w:rsidP="000B6DFE">
            <w:pPr>
              <w:pStyle w:val="TAC"/>
              <w:rPr>
                <w:del w:id="30736" w:author="Petrovic Niels 1SC3" w:date="2021-07-27T10:48:00Z"/>
              </w:rPr>
            </w:pPr>
            <w:del w:id="30737" w:author="Petrovic Niels 1SC3" w:date="2021-07-27T10:48:00Z">
              <w:r w:rsidRPr="008724F5" w:rsidDel="00E64175">
                <w:delText>132</w:delText>
              </w:r>
            </w:del>
          </w:p>
        </w:tc>
      </w:tr>
      <w:tr w:rsidR="00431F87" w:rsidRPr="008724F5" w:rsidDel="00E64175" w14:paraId="4DC5F397" w14:textId="0A3FE6D0" w:rsidTr="000B6DFE">
        <w:trPr>
          <w:trHeight w:val="20"/>
          <w:del w:id="3073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414B91" w14:textId="503B45F1" w:rsidR="00431F87" w:rsidRPr="008724F5" w:rsidDel="00E64175" w:rsidRDefault="00431F87" w:rsidP="00C5402F">
            <w:pPr>
              <w:pStyle w:val="TAC"/>
              <w:rPr>
                <w:del w:id="3073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1FCC38E" w14:textId="7FDDE9E5" w:rsidR="00431F87" w:rsidRPr="008724F5" w:rsidDel="00E64175" w:rsidRDefault="00431F87" w:rsidP="00C5402F">
            <w:pPr>
              <w:pStyle w:val="TAC"/>
              <w:rPr>
                <w:del w:id="30740" w:author="Petrovic Niels 1SC3" w:date="2021-07-27T10:48:00Z"/>
              </w:rPr>
            </w:pPr>
            <w:del w:id="30741" w:author="Petrovic Niels 1SC3" w:date="2021-07-27T10:48: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E6FC2C" w14:textId="14A15AD9" w:rsidR="00431F87" w:rsidRPr="008724F5" w:rsidDel="00E64175" w:rsidRDefault="00431F87" w:rsidP="00C5402F">
            <w:pPr>
              <w:pStyle w:val="TAC"/>
              <w:rPr>
                <w:del w:id="30742" w:author="Petrovic Niels 1SC3" w:date="2021-07-27T10:48:00Z"/>
              </w:rPr>
            </w:pPr>
            <w:del w:id="3074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064F8CE" w14:textId="2CF6FC55" w:rsidR="00431F87" w:rsidRPr="008724F5" w:rsidDel="00E64175" w:rsidRDefault="00431F87" w:rsidP="00C5402F">
            <w:pPr>
              <w:pStyle w:val="TAC"/>
              <w:rPr>
                <w:del w:id="30744" w:author="Petrovic Niels 1SC3" w:date="2021-07-27T10:48:00Z"/>
              </w:rPr>
            </w:pPr>
            <w:del w:id="30745" w:author="Petrovic Niels 1SC3" w:date="2021-07-27T10:48:00Z">
              <w:r w:rsidRPr="008724F5" w:rsidDel="00E64175">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CA9C1FE" w14:textId="683A0F53" w:rsidR="00431F87" w:rsidRPr="008724F5" w:rsidDel="00E64175" w:rsidRDefault="00431F87" w:rsidP="00C5402F">
            <w:pPr>
              <w:pStyle w:val="TAC"/>
              <w:rPr>
                <w:del w:id="30746" w:author="Petrovic Niels 1SC3" w:date="2021-07-27T10:48:00Z"/>
              </w:rPr>
            </w:pPr>
            <w:del w:id="3074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83E7DE" w14:textId="1D5BEED6" w:rsidR="00431F87" w:rsidRPr="008724F5" w:rsidDel="00E64175" w:rsidRDefault="00431F87" w:rsidP="00C5402F">
            <w:pPr>
              <w:pStyle w:val="TAC"/>
              <w:rPr>
                <w:del w:id="30748" w:author="Petrovic Niels 1SC3" w:date="2021-07-27T10:48:00Z"/>
              </w:rPr>
            </w:pPr>
            <w:del w:id="3074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630B23" w14:textId="20BC3F83" w:rsidR="00431F87" w:rsidRPr="008724F5" w:rsidDel="00E64175" w:rsidRDefault="00431F87" w:rsidP="00C5402F">
            <w:pPr>
              <w:pStyle w:val="TAC"/>
              <w:rPr>
                <w:del w:id="30750" w:author="Petrovic Niels 1SC3" w:date="2021-07-27T10:48:00Z"/>
              </w:rPr>
            </w:pPr>
            <w:del w:id="3075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AF0F3C" w14:textId="768AFE7E" w:rsidR="00431F87" w:rsidRPr="008724F5" w:rsidDel="00E64175" w:rsidRDefault="00431F87" w:rsidP="00C5402F">
            <w:pPr>
              <w:pStyle w:val="TAC"/>
              <w:rPr>
                <w:del w:id="30752" w:author="Petrovic Niels 1SC3" w:date="2021-07-27T10:48:00Z"/>
              </w:rPr>
            </w:pPr>
            <w:del w:id="3075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E8629D" w14:textId="63EB7288" w:rsidR="00431F87" w:rsidRPr="008724F5" w:rsidDel="00E64175" w:rsidRDefault="00431F87" w:rsidP="00C5402F">
            <w:pPr>
              <w:pStyle w:val="TAC"/>
              <w:rPr>
                <w:del w:id="30754" w:author="Petrovic Niels 1SC3" w:date="2021-07-27T10:48:00Z"/>
              </w:rPr>
            </w:pPr>
            <w:del w:id="30755" w:author="Petrovic Niels 1SC3" w:date="2021-07-27T10:48:00Z">
              <w:r w:rsidRPr="008724F5" w:rsidDel="00E64175">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01BF781" w14:textId="3BBA3EFF" w:rsidR="00431F87" w:rsidRPr="008724F5" w:rsidDel="00E64175" w:rsidRDefault="00431F87" w:rsidP="00C5402F">
            <w:pPr>
              <w:pStyle w:val="TAC"/>
              <w:rPr>
                <w:del w:id="30756" w:author="Petrovic Niels 1SC3" w:date="2021-07-27T10:48:00Z"/>
              </w:rPr>
            </w:pPr>
            <w:del w:id="3075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F2DADD" w14:textId="37857E12" w:rsidR="00431F87" w:rsidRPr="008724F5" w:rsidDel="00E64175" w:rsidRDefault="00431F87" w:rsidP="00C5402F">
            <w:pPr>
              <w:pStyle w:val="TAC"/>
              <w:rPr>
                <w:del w:id="30758" w:author="Petrovic Niels 1SC3" w:date="2021-07-27T10:48:00Z"/>
              </w:rPr>
            </w:pPr>
            <w:del w:id="3075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C349AB" w14:textId="6698A252" w:rsidR="00431F87" w:rsidRPr="008724F5" w:rsidDel="00E64175" w:rsidRDefault="00431F87" w:rsidP="00C5402F">
            <w:pPr>
              <w:pStyle w:val="TAC"/>
              <w:rPr>
                <w:del w:id="30760" w:author="Petrovic Niels 1SC3" w:date="2021-07-27T10:48:00Z"/>
              </w:rPr>
            </w:pPr>
            <w:del w:id="3076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EE08DB" w14:textId="4EBDE38D" w:rsidR="00431F87" w:rsidRPr="008724F5" w:rsidDel="00E64175" w:rsidRDefault="00431F87" w:rsidP="00C5402F">
            <w:pPr>
              <w:pStyle w:val="TAC"/>
              <w:rPr>
                <w:del w:id="30762" w:author="Petrovic Niels 1SC3" w:date="2021-07-27T10:48:00Z"/>
              </w:rPr>
            </w:pPr>
            <w:del w:id="30763" w:author="Petrovic Niels 1SC3" w:date="2021-07-27T10:48:00Z">
              <w:r w:rsidRPr="008724F5" w:rsidDel="00E64175">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D663F8" w14:textId="612CAEEF" w:rsidR="00431F87" w:rsidRPr="008724F5" w:rsidDel="00E64175" w:rsidRDefault="00431F87" w:rsidP="00C5402F">
            <w:pPr>
              <w:pStyle w:val="TAC"/>
              <w:rPr>
                <w:del w:id="30764" w:author="Petrovic Niels 1SC3" w:date="2021-07-27T10:48:00Z"/>
              </w:rPr>
            </w:pPr>
            <w:del w:id="30765" w:author="Petrovic Niels 1SC3" w:date="2021-07-27T10:48:00Z">
              <w:r w:rsidRPr="008724F5" w:rsidDel="00E64175">
                <w:delText>792</w:delText>
              </w:r>
            </w:del>
          </w:p>
        </w:tc>
      </w:tr>
      <w:tr w:rsidR="00431F87" w:rsidRPr="008724F5" w:rsidDel="00E64175" w14:paraId="3AF5792B" w14:textId="2329A870" w:rsidTr="000B6DFE">
        <w:trPr>
          <w:trHeight w:val="20"/>
          <w:del w:id="3076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1EC12C" w14:textId="508660D3" w:rsidR="00431F87" w:rsidRPr="008724F5" w:rsidDel="00E64175" w:rsidRDefault="00431F87" w:rsidP="00C5402F">
            <w:pPr>
              <w:pStyle w:val="TAC"/>
              <w:rPr>
                <w:del w:id="3076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CE57C3E" w14:textId="23811F8D" w:rsidR="00431F87" w:rsidRPr="008724F5" w:rsidDel="00E64175" w:rsidRDefault="00431F87" w:rsidP="00C5402F">
            <w:pPr>
              <w:pStyle w:val="TAC"/>
              <w:rPr>
                <w:del w:id="30768" w:author="Petrovic Niels 1SC3" w:date="2021-07-27T10:48:00Z"/>
              </w:rPr>
            </w:pPr>
            <w:del w:id="30769" w:author="Petrovic Niels 1SC3" w:date="2021-07-27T10:48:00Z">
              <w:r w:rsidRPr="008724F5" w:rsidDel="00E64175">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ADC2666" w14:textId="51C938B7" w:rsidR="00431F87" w:rsidRPr="008724F5" w:rsidDel="00E64175" w:rsidRDefault="00431F87" w:rsidP="00C5402F">
            <w:pPr>
              <w:pStyle w:val="TAC"/>
              <w:rPr>
                <w:del w:id="30770" w:author="Petrovic Niels 1SC3" w:date="2021-07-27T10:48:00Z"/>
              </w:rPr>
            </w:pPr>
            <w:del w:id="3077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B9E2A7" w14:textId="0187750D" w:rsidR="00431F87" w:rsidRPr="008724F5" w:rsidDel="00E64175" w:rsidRDefault="00431F87" w:rsidP="00C5402F">
            <w:pPr>
              <w:pStyle w:val="TAC"/>
              <w:rPr>
                <w:del w:id="30772" w:author="Petrovic Niels 1SC3" w:date="2021-07-27T10:48:00Z"/>
              </w:rPr>
            </w:pPr>
            <w:del w:id="30773" w:author="Petrovic Niels 1SC3" w:date="2021-07-27T10:48: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392B6F" w14:textId="19E976AC" w:rsidR="00431F87" w:rsidRPr="008724F5" w:rsidDel="00E64175" w:rsidRDefault="00431F87" w:rsidP="00C5402F">
            <w:pPr>
              <w:pStyle w:val="TAC"/>
              <w:rPr>
                <w:del w:id="30774" w:author="Petrovic Niels 1SC3" w:date="2021-07-27T10:48:00Z"/>
              </w:rPr>
            </w:pPr>
            <w:del w:id="3077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442A73" w14:textId="6D3CA226" w:rsidR="00431F87" w:rsidRPr="008724F5" w:rsidDel="00E64175" w:rsidRDefault="00431F87" w:rsidP="00C5402F">
            <w:pPr>
              <w:pStyle w:val="TAC"/>
              <w:rPr>
                <w:del w:id="30776" w:author="Petrovic Niels 1SC3" w:date="2021-07-27T10:48:00Z"/>
              </w:rPr>
            </w:pPr>
            <w:del w:id="3077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1D518C" w14:textId="1A3A3FED" w:rsidR="00431F87" w:rsidRPr="008724F5" w:rsidDel="00E64175" w:rsidRDefault="00431F87" w:rsidP="00C5402F">
            <w:pPr>
              <w:pStyle w:val="TAC"/>
              <w:rPr>
                <w:del w:id="30778" w:author="Petrovic Niels 1SC3" w:date="2021-07-27T10:48:00Z"/>
              </w:rPr>
            </w:pPr>
            <w:del w:id="3077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CE448C" w14:textId="3F56D0D2" w:rsidR="00431F87" w:rsidRPr="008724F5" w:rsidDel="00E64175" w:rsidRDefault="00431F87" w:rsidP="00C5402F">
            <w:pPr>
              <w:pStyle w:val="TAC"/>
              <w:rPr>
                <w:del w:id="30780" w:author="Petrovic Niels 1SC3" w:date="2021-07-27T10:48:00Z"/>
              </w:rPr>
            </w:pPr>
            <w:del w:id="3078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287CC9" w14:textId="121C31A3" w:rsidR="00431F87" w:rsidRPr="008724F5" w:rsidDel="00E64175" w:rsidRDefault="00431F87" w:rsidP="00C5402F">
            <w:pPr>
              <w:pStyle w:val="TAC"/>
              <w:rPr>
                <w:del w:id="30782" w:author="Petrovic Niels 1SC3" w:date="2021-07-27T10:48:00Z"/>
              </w:rPr>
            </w:pPr>
            <w:del w:id="30783" w:author="Petrovic Niels 1SC3" w:date="2021-07-27T10:48:00Z">
              <w:r w:rsidRPr="008724F5" w:rsidDel="00E64175">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480144" w14:textId="11B09C9B" w:rsidR="00431F87" w:rsidRPr="008724F5" w:rsidDel="00E64175" w:rsidRDefault="00431F87" w:rsidP="00C5402F">
            <w:pPr>
              <w:pStyle w:val="TAC"/>
              <w:rPr>
                <w:del w:id="30784" w:author="Petrovic Niels 1SC3" w:date="2021-07-27T10:48:00Z"/>
              </w:rPr>
            </w:pPr>
            <w:del w:id="3078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6543CD" w14:textId="79FCC601" w:rsidR="00431F87" w:rsidRPr="008724F5" w:rsidDel="00E64175" w:rsidRDefault="00431F87" w:rsidP="00C5402F">
            <w:pPr>
              <w:pStyle w:val="TAC"/>
              <w:rPr>
                <w:del w:id="30786" w:author="Petrovic Niels 1SC3" w:date="2021-07-27T10:48:00Z"/>
              </w:rPr>
            </w:pPr>
            <w:del w:id="3078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E6EEDB" w14:textId="004D065C" w:rsidR="00431F87" w:rsidRPr="008724F5" w:rsidDel="00E64175" w:rsidRDefault="00431F87" w:rsidP="00C5402F">
            <w:pPr>
              <w:pStyle w:val="TAC"/>
              <w:rPr>
                <w:del w:id="30788" w:author="Petrovic Niels 1SC3" w:date="2021-07-27T10:48:00Z"/>
              </w:rPr>
            </w:pPr>
            <w:del w:id="3078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662A2A" w14:textId="7349ABD1" w:rsidR="00431F87" w:rsidRPr="008724F5" w:rsidDel="00E64175" w:rsidRDefault="00431F87" w:rsidP="00C5402F">
            <w:pPr>
              <w:pStyle w:val="TAC"/>
              <w:rPr>
                <w:del w:id="30790" w:author="Petrovic Niels 1SC3" w:date="2021-07-27T10:48:00Z"/>
              </w:rPr>
            </w:pPr>
            <w:del w:id="30791" w:author="Petrovic Niels 1SC3" w:date="2021-07-27T10:48:00Z">
              <w:r w:rsidRPr="008724F5" w:rsidDel="00E64175">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6C6898" w14:textId="082C363E" w:rsidR="00431F87" w:rsidRPr="008724F5" w:rsidDel="00E64175" w:rsidRDefault="00431F87" w:rsidP="00C5402F">
            <w:pPr>
              <w:pStyle w:val="TAC"/>
              <w:rPr>
                <w:del w:id="30792" w:author="Petrovic Niels 1SC3" w:date="2021-07-27T10:48:00Z"/>
              </w:rPr>
            </w:pPr>
            <w:del w:id="30793" w:author="Petrovic Niels 1SC3" w:date="2021-07-27T10:48:00Z">
              <w:r w:rsidRPr="008724F5" w:rsidDel="00E64175">
                <w:delText>1452</w:delText>
              </w:r>
            </w:del>
          </w:p>
        </w:tc>
      </w:tr>
      <w:tr w:rsidR="00431F87" w:rsidRPr="008724F5" w:rsidDel="00E64175" w14:paraId="584CABC9" w14:textId="68F2E1B5" w:rsidTr="000B6DFE">
        <w:trPr>
          <w:trHeight w:val="20"/>
          <w:del w:id="3079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363A50" w14:textId="102FA835" w:rsidR="00431F87" w:rsidRPr="008724F5" w:rsidDel="00E64175" w:rsidRDefault="00431F87" w:rsidP="00C5402F">
            <w:pPr>
              <w:pStyle w:val="TAC"/>
              <w:rPr>
                <w:del w:id="3079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9680B25" w14:textId="3F594942" w:rsidR="00431F87" w:rsidRPr="008724F5" w:rsidDel="00E64175" w:rsidRDefault="00431F87" w:rsidP="00C5402F">
            <w:pPr>
              <w:pStyle w:val="TAC"/>
              <w:rPr>
                <w:del w:id="30796" w:author="Petrovic Niels 1SC3" w:date="2021-07-27T10:48:00Z"/>
              </w:rPr>
            </w:pPr>
            <w:del w:id="30797"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805C7D" w14:textId="73C0C379" w:rsidR="00431F87" w:rsidRPr="008724F5" w:rsidDel="00E64175" w:rsidRDefault="00431F87" w:rsidP="00C5402F">
            <w:pPr>
              <w:pStyle w:val="TAC"/>
              <w:rPr>
                <w:del w:id="30798" w:author="Petrovic Niels 1SC3" w:date="2021-07-27T10:48:00Z"/>
              </w:rPr>
            </w:pPr>
            <w:del w:id="3079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68FD48" w14:textId="3FA81AB7" w:rsidR="00431F87" w:rsidRPr="008724F5" w:rsidDel="00E64175" w:rsidRDefault="00431F87" w:rsidP="00C5402F">
            <w:pPr>
              <w:pStyle w:val="TAC"/>
              <w:rPr>
                <w:del w:id="30800" w:author="Petrovic Niels 1SC3" w:date="2021-07-27T10:48:00Z"/>
              </w:rPr>
            </w:pPr>
            <w:del w:id="30801" w:author="Petrovic Niels 1SC3" w:date="2021-07-27T10:48: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0C96CC7" w14:textId="70DC817B" w:rsidR="00431F87" w:rsidRPr="008724F5" w:rsidDel="00E64175" w:rsidRDefault="00431F87" w:rsidP="00C5402F">
            <w:pPr>
              <w:pStyle w:val="TAC"/>
              <w:rPr>
                <w:del w:id="30802" w:author="Petrovic Niels 1SC3" w:date="2021-07-27T10:48:00Z"/>
              </w:rPr>
            </w:pPr>
            <w:del w:id="3080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5EDBEB" w14:textId="479F7163" w:rsidR="00431F87" w:rsidRPr="008724F5" w:rsidDel="00E64175" w:rsidRDefault="00431F87" w:rsidP="00C5402F">
            <w:pPr>
              <w:pStyle w:val="TAC"/>
              <w:rPr>
                <w:del w:id="30804" w:author="Petrovic Niels 1SC3" w:date="2021-07-27T10:48:00Z"/>
              </w:rPr>
            </w:pPr>
            <w:del w:id="3080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27A71A" w14:textId="511624EA" w:rsidR="00431F87" w:rsidRPr="008724F5" w:rsidDel="00E64175" w:rsidRDefault="00431F87" w:rsidP="00C5402F">
            <w:pPr>
              <w:pStyle w:val="TAC"/>
              <w:rPr>
                <w:del w:id="30806" w:author="Petrovic Niels 1SC3" w:date="2021-07-27T10:48:00Z"/>
              </w:rPr>
            </w:pPr>
            <w:del w:id="3080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427D64" w14:textId="771C7E71" w:rsidR="00431F87" w:rsidRPr="008724F5" w:rsidDel="00E64175" w:rsidRDefault="00431F87" w:rsidP="00C5402F">
            <w:pPr>
              <w:pStyle w:val="TAC"/>
              <w:rPr>
                <w:del w:id="30808" w:author="Petrovic Niels 1SC3" w:date="2021-07-27T10:48:00Z"/>
              </w:rPr>
            </w:pPr>
            <w:del w:id="3080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D14336" w14:textId="74880AF2" w:rsidR="00431F87" w:rsidRPr="008724F5" w:rsidDel="00E64175" w:rsidRDefault="00431F87" w:rsidP="00C5402F">
            <w:pPr>
              <w:pStyle w:val="TAC"/>
              <w:rPr>
                <w:del w:id="30810" w:author="Petrovic Niels 1SC3" w:date="2021-07-27T10:48:00Z"/>
              </w:rPr>
            </w:pPr>
            <w:del w:id="30811" w:author="Petrovic Niels 1SC3" w:date="2021-07-27T10:48: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40C5F50" w14:textId="2CA6283C" w:rsidR="00431F87" w:rsidRPr="008724F5" w:rsidDel="00E64175" w:rsidRDefault="00431F87" w:rsidP="00C5402F">
            <w:pPr>
              <w:pStyle w:val="TAC"/>
              <w:rPr>
                <w:del w:id="30812" w:author="Petrovic Niels 1SC3" w:date="2021-07-27T10:48:00Z"/>
              </w:rPr>
            </w:pPr>
            <w:del w:id="3081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B13ABB" w14:textId="41076CE1" w:rsidR="00431F87" w:rsidRPr="008724F5" w:rsidDel="00E64175" w:rsidRDefault="00431F87" w:rsidP="00C5402F">
            <w:pPr>
              <w:pStyle w:val="TAC"/>
              <w:rPr>
                <w:del w:id="30814" w:author="Petrovic Niels 1SC3" w:date="2021-07-27T10:48:00Z"/>
              </w:rPr>
            </w:pPr>
            <w:del w:id="3081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26FA64" w14:textId="02D5B06C" w:rsidR="00431F87" w:rsidRPr="008724F5" w:rsidDel="00E64175" w:rsidRDefault="00431F87" w:rsidP="00C5402F">
            <w:pPr>
              <w:pStyle w:val="TAC"/>
              <w:rPr>
                <w:del w:id="30816" w:author="Petrovic Niels 1SC3" w:date="2021-07-27T10:48:00Z"/>
              </w:rPr>
            </w:pPr>
            <w:del w:id="3081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609BBB" w14:textId="0CCC4C11" w:rsidR="00431F87" w:rsidRPr="008724F5" w:rsidDel="00E64175" w:rsidRDefault="00431F87" w:rsidP="00C5402F">
            <w:pPr>
              <w:pStyle w:val="TAC"/>
              <w:rPr>
                <w:del w:id="30818" w:author="Petrovic Niels 1SC3" w:date="2021-07-27T10:48:00Z"/>
              </w:rPr>
            </w:pPr>
            <w:del w:id="30819" w:author="Petrovic Niels 1SC3" w:date="2021-07-27T10:48: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4320C4" w14:textId="4AA9A384" w:rsidR="00431F87" w:rsidRPr="008724F5" w:rsidDel="00E64175" w:rsidRDefault="00431F87" w:rsidP="00C5402F">
            <w:pPr>
              <w:pStyle w:val="TAC"/>
              <w:rPr>
                <w:del w:id="30820" w:author="Petrovic Niels 1SC3" w:date="2021-07-27T10:48:00Z"/>
              </w:rPr>
            </w:pPr>
            <w:del w:id="30821" w:author="Petrovic Niels 1SC3" w:date="2021-07-27T10:48:00Z">
              <w:r w:rsidRPr="008724F5" w:rsidDel="00E64175">
                <w:delText>1584</w:delText>
              </w:r>
            </w:del>
          </w:p>
        </w:tc>
      </w:tr>
      <w:tr w:rsidR="00431F87" w:rsidRPr="008724F5" w:rsidDel="00E64175" w14:paraId="5D7B75FC" w14:textId="561DD083" w:rsidTr="000B6DFE">
        <w:trPr>
          <w:trHeight w:val="20"/>
          <w:del w:id="3082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0671AC9" w14:textId="48C9C607" w:rsidR="00431F87" w:rsidRPr="008724F5" w:rsidDel="00E64175" w:rsidRDefault="00431F87" w:rsidP="00C5402F">
            <w:pPr>
              <w:pStyle w:val="TAC"/>
              <w:rPr>
                <w:del w:id="3082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E7B3F8C" w14:textId="581457B1" w:rsidR="00431F87" w:rsidRPr="008724F5" w:rsidDel="00E64175" w:rsidRDefault="00431F87" w:rsidP="00C5402F">
            <w:pPr>
              <w:pStyle w:val="TAC"/>
              <w:rPr>
                <w:del w:id="30824" w:author="Petrovic Niels 1SC3" w:date="2021-07-27T10:48:00Z"/>
              </w:rPr>
            </w:pPr>
            <w:del w:id="30825"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41D658" w14:textId="69E9B6AC" w:rsidR="00431F87" w:rsidRPr="008724F5" w:rsidDel="00E64175" w:rsidRDefault="00431F87" w:rsidP="00C5402F">
            <w:pPr>
              <w:pStyle w:val="TAC"/>
              <w:rPr>
                <w:del w:id="30826" w:author="Petrovic Niels 1SC3" w:date="2021-07-27T10:48:00Z"/>
              </w:rPr>
            </w:pPr>
            <w:del w:id="3082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C8CACE" w14:textId="36D84D1C" w:rsidR="00431F87" w:rsidRPr="008724F5" w:rsidDel="00E64175" w:rsidRDefault="00431F87" w:rsidP="00C5402F">
            <w:pPr>
              <w:pStyle w:val="TAC"/>
              <w:rPr>
                <w:del w:id="30828" w:author="Petrovic Niels 1SC3" w:date="2021-07-27T10:48:00Z"/>
              </w:rPr>
            </w:pPr>
            <w:del w:id="30829" w:author="Petrovic Niels 1SC3" w:date="2021-07-27T10:48: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B191CB4" w14:textId="2CF60747" w:rsidR="00431F87" w:rsidRPr="008724F5" w:rsidDel="00E64175" w:rsidRDefault="00431F87" w:rsidP="00C5402F">
            <w:pPr>
              <w:pStyle w:val="TAC"/>
              <w:rPr>
                <w:del w:id="30830" w:author="Petrovic Niels 1SC3" w:date="2021-07-27T10:48:00Z"/>
              </w:rPr>
            </w:pPr>
            <w:del w:id="3083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6ECD07" w14:textId="1852C35F" w:rsidR="00431F87" w:rsidRPr="008724F5" w:rsidDel="00E64175" w:rsidRDefault="00431F87" w:rsidP="00C5402F">
            <w:pPr>
              <w:pStyle w:val="TAC"/>
              <w:rPr>
                <w:del w:id="30832" w:author="Petrovic Niels 1SC3" w:date="2021-07-27T10:48:00Z"/>
              </w:rPr>
            </w:pPr>
            <w:del w:id="3083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BC62C0" w14:textId="256D124E" w:rsidR="00431F87" w:rsidRPr="008724F5" w:rsidDel="00E64175" w:rsidRDefault="00431F87" w:rsidP="00C5402F">
            <w:pPr>
              <w:pStyle w:val="TAC"/>
              <w:rPr>
                <w:del w:id="30834" w:author="Petrovic Niels 1SC3" w:date="2021-07-27T10:48:00Z"/>
              </w:rPr>
            </w:pPr>
            <w:del w:id="3083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255E75" w14:textId="6C672B0A" w:rsidR="00431F87" w:rsidRPr="008724F5" w:rsidDel="00E64175" w:rsidRDefault="00431F87" w:rsidP="00C5402F">
            <w:pPr>
              <w:pStyle w:val="TAC"/>
              <w:rPr>
                <w:del w:id="30836" w:author="Petrovic Niels 1SC3" w:date="2021-07-27T10:48:00Z"/>
              </w:rPr>
            </w:pPr>
            <w:del w:id="3083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A567F9" w14:textId="6DEC0476" w:rsidR="00431F87" w:rsidRPr="008724F5" w:rsidDel="00E64175" w:rsidRDefault="00431F87" w:rsidP="00C5402F">
            <w:pPr>
              <w:pStyle w:val="TAC"/>
              <w:rPr>
                <w:del w:id="30838" w:author="Petrovic Niels 1SC3" w:date="2021-07-27T10:48:00Z"/>
              </w:rPr>
            </w:pPr>
            <w:del w:id="30839" w:author="Petrovic Niels 1SC3" w:date="2021-07-27T10:48: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92A182" w14:textId="0795935D" w:rsidR="00431F87" w:rsidRPr="008724F5" w:rsidDel="00E64175" w:rsidRDefault="00431F87" w:rsidP="00C5402F">
            <w:pPr>
              <w:pStyle w:val="TAC"/>
              <w:rPr>
                <w:del w:id="30840" w:author="Petrovic Niels 1SC3" w:date="2021-07-27T10:48:00Z"/>
              </w:rPr>
            </w:pPr>
            <w:del w:id="3084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4AE133" w14:textId="762726EF" w:rsidR="00431F87" w:rsidRPr="008724F5" w:rsidDel="00E64175" w:rsidRDefault="00431F87" w:rsidP="00C5402F">
            <w:pPr>
              <w:pStyle w:val="TAC"/>
              <w:rPr>
                <w:del w:id="30842" w:author="Petrovic Niels 1SC3" w:date="2021-07-27T10:48:00Z"/>
              </w:rPr>
            </w:pPr>
            <w:del w:id="3084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AE4DB8" w14:textId="3D2828EB" w:rsidR="00431F87" w:rsidRPr="008724F5" w:rsidDel="00E64175" w:rsidRDefault="00431F87" w:rsidP="00C5402F">
            <w:pPr>
              <w:pStyle w:val="TAC"/>
              <w:rPr>
                <w:del w:id="30844" w:author="Petrovic Niels 1SC3" w:date="2021-07-27T10:48:00Z"/>
              </w:rPr>
            </w:pPr>
            <w:del w:id="3084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E89722" w14:textId="1FEFA07D" w:rsidR="00431F87" w:rsidRPr="008724F5" w:rsidDel="00E64175" w:rsidRDefault="00431F87" w:rsidP="00C5402F">
            <w:pPr>
              <w:pStyle w:val="TAC"/>
              <w:rPr>
                <w:del w:id="30846" w:author="Petrovic Niels 1SC3" w:date="2021-07-27T10:48:00Z"/>
              </w:rPr>
            </w:pPr>
            <w:del w:id="30847" w:author="Petrovic Niels 1SC3" w:date="2021-07-27T10:48: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FAE6F7" w14:textId="00E11636" w:rsidR="00431F87" w:rsidRPr="008724F5" w:rsidDel="00E64175" w:rsidRDefault="00431F87" w:rsidP="00C5402F">
            <w:pPr>
              <w:pStyle w:val="TAC"/>
              <w:rPr>
                <w:del w:id="30848" w:author="Petrovic Niels 1SC3" w:date="2021-07-27T10:48:00Z"/>
              </w:rPr>
            </w:pPr>
            <w:del w:id="30849" w:author="Petrovic Niels 1SC3" w:date="2021-07-27T10:48:00Z">
              <w:r w:rsidRPr="008724F5" w:rsidDel="00E64175">
                <w:delText>3168</w:delText>
              </w:r>
            </w:del>
          </w:p>
        </w:tc>
      </w:tr>
      <w:tr w:rsidR="00431F87" w:rsidRPr="008724F5" w:rsidDel="00E64175" w14:paraId="45AEBDC0" w14:textId="53A77FC5" w:rsidTr="000B6DFE">
        <w:trPr>
          <w:trHeight w:val="20"/>
          <w:del w:id="3085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46A1FBC" w14:textId="50D50296" w:rsidR="00431F87" w:rsidRPr="008724F5" w:rsidDel="00E64175" w:rsidRDefault="00431F87" w:rsidP="00C5402F">
            <w:pPr>
              <w:pStyle w:val="TAC"/>
              <w:rPr>
                <w:del w:id="3085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6504B4F" w14:textId="70DFB95A" w:rsidR="00431F87" w:rsidRPr="008724F5" w:rsidDel="00E64175" w:rsidRDefault="00431F87" w:rsidP="00C5402F">
            <w:pPr>
              <w:pStyle w:val="TAC"/>
              <w:rPr>
                <w:del w:id="30852" w:author="Petrovic Niels 1SC3" w:date="2021-07-27T10:48:00Z"/>
              </w:rPr>
            </w:pPr>
            <w:del w:id="30853"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65F1A2" w14:textId="35148F0F" w:rsidR="00431F87" w:rsidRPr="008724F5" w:rsidDel="00E64175" w:rsidRDefault="00431F87" w:rsidP="00C5402F">
            <w:pPr>
              <w:pStyle w:val="TAC"/>
              <w:rPr>
                <w:del w:id="30854" w:author="Petrovic Niels 1SC3" w:date="2021-07-27T10:48:00Z"/>
              </w:rPr>
            </w:pPr>
            <w:del w:id="3085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EF3CF30" w14:textId="39E45A57" w:rsidR="00431F87" w:rsidRPr="008724F5" w:rsidDel="00E64175" w:rsidRDefault="00431F87" w:rsidP="00C5402F">
            <w:pPr>
              <w:pStyle w:val="TAC"/>
              <w:rPr>
                <w:del w:id="30856" w:author="Petrovic Niels 1SC3" w:date="2021-07-27T10:48:00Z"/>
              </w:rPr>
            </w:pPr>
            <w:del w:id="30857" w:author="Petrovic Niels 1SC3" w:date="2021-07-27T10:48:00Z">
              <w:r w:rsidRPr="008724F5" w:rsidDel="00E64175">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60172B" w14:textId="7919E8EE" w:rsidR="00431F87" w:rsidRPr="008724F5" w:rsidDel="00E64175" w:rsidRDefault="00431F87" w:rsidP="00C5402F">
            <w:pPr>
              <w:pStyle w:val="TAC"/>
              <w:rPr>
                <w:del w:id="30858" w:author="Petrovic Niels 1SC3" w:date="2021-07-27T10:48:00Z"/>
              </w:rPr>
            </w:pPr>
            <w:del w:id="3085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657EFA" w14:textId="0441A367" w:rsidR="00431F87" w:rsidRPr="008724F5" w:rsidDel="00E64175" w:rsidRDefault="00431F87" w:rsidP="00C5402F">
            <w:pPr>
              <w:pStyle w:val="TAC"/>
              <w:rPr>
                <w:del w:id="30860" w:author="Petrovic Niels 1SC3" w:date="2021-07-27T10:48:00Z"/>
              </w:rPr>
            </w:pPr>
            <w:del w:id="3086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C4F2B3" w14:textId="0C16EF13" w:rsidR="00431F87" w:rsidRPr="008724F5" w:rsidDel="00E64175" w:rsidRDefault="00431F87" w:rsidP="00C5402F">
            <w:pPr>
              <w:pStyle w:val="TAC"/>
              <w:rPr>
                <w:del w:id="30862" w:author="Petrovic Niels 1SC3" w:date="2021-07-27T10:48:00Z"/>
              </w:rPr>
            </w:pPr>
            <w:del w:id="3086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9F6125" w14:textId="7A2C32DC" w:rsidR="00431F87" w:rsidRPr="008724F5" w:rsidDel="00E64175" w:rsidRDefault="00431F87" w:rsidP="00C5402F">
            <w:pPr>
              <w:pStyle w:val="TAC"/>
              <w:rPr>
                <w:del w:id="30864" w:author="Petrovic Niels 1SC3" w:date="2021-07-27T10:48:00Z"/>
              </w:rPr>
            </w:pPr>
            <w:del w:id="3086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5E910C" w14:textId="25B11FB9" w:rsidR="00431F87" w:rsidRPr="008724F5" w:rsidDel="00E64175" w:rsidRDefault="00431F87" w:rsidP="00C5402F">
            <w:pPr>
              <w:pStyle w:val="TAC"/>
              <w:rPr>
                <w:del w:id="30866" w:author="Petrovic Niels 1SC3" w:date="2021-07-27T10:48:00Z"/>
              </w:rPr>
            </w:pPr>
            <w:del w:id="30867" w:author="Petrovic Niels 1SC3" w:date="2021-07-27T10:48:00Z">
              <w:r w:rsidRPr="008724F5" w:rsidDel="00E64175">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EF5392" w14:textId="79C390D9" w:rsidR="00431F87" w:rsidRPr="008724F5" w:rsidDel="00E64175" w:rsidRDefault="00431F87" w:rsidP="00C5402F">
            <w:pPr>
              <w:pStyle w:val="TAC"/>
              <w:rPr>
                <w:del w:id="30868" w:author="Petrovic Niels 1SC3" w:date="2021-07-27T10:48:00Z"/>
              </w:rPr>
            </w:pPr>
            <w:del w:id="3086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65FC8D" w14:textId="29D25931" w:rsidR="00431F87" w:rsidRPr="008724F5" w:rsidDel="00E64175" w:rsidRDefault="00431F87" w:rsidP="00C5402F">
            <w:pPr>
              <w:pStyle w:val="TAC"/>
              <w:rPr>
                <w:del w:id="30870" w:author="Petrovic Niels 1SC3" w:date="2021-07-27T10:48:00Z"/>
              </w:rPr>
            </w:pPr>
            <w:del w:id="3087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96985E" w14:textId="763CDA2D" w:rsidR="00431F87" w:rsidRPr="008724F5" w:rsidDel="00E64175" w:rsidRDefault="00431F87" w:rsidP="00C5402F">
            <w:pPr>
              <w:pStyle w:val="TAC"/>
              <w:rPr>
                <w:del w:id="30872" w:author="Petrovic Niels 1SC3" w:date="2021-07-27T10:48:00Z"/>
              </w:rPr>
            </w:pPr>
            <w:del w:id="3087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60449C" w14:textId="4455AFC5" w:rsidR="00431F87" w:rsidRPr="008724F5" w:rsidDel="00E64175" w:rsidRDefault="00431F87" w:rsidP="00C5402F">
            <w:pPr>
              <w:pStyle w:val="TAC"/>
              <w:rPr>
                <w:del w:id="30874" w:author="Petrovic Niels 1SC3" w:date="2021-07-27T10:48:00Z"/>
              </w:rPr>
            </w:pPr>
            <w:del w:id="30875" w:author="Petrovic Niels 1SC3" w:date="2021-07-27T10:48:00Z">
              <w:r w:rsidRPr="008724F5" w:rsidDel="00E64175">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34F52D" w14:textId="3F985FFF" w:rsidR="00431F87" w:rsidRPr="008724F5" w:rsidDel="00E64175" w:rsidRDefault="00431F87" w:rsidP="00C5402F">
            <w:pPr>
              <w:pStyle w:val="TAC"/>
              <w:rPr>
                <w:del w:id="30876" w:author="Petrovic Niels 1SC3" w:date="2021-07-27T10:48:00Z"/>
              </w:rPr>
            </w:pPr>
            <w:del w:id="30877" w:author="Petrovic Niels 1SC3" w:date="2021-07-27T10:48:00Z">
              <w:r w:rsidRPr="008724F5" w:rsidDel="00E64175">
                <w:delText>2508</w:delText>
              </w:r>
            </w:del>
          </w:p>
        </w:tc>
      </w:tr>
      <w:tr w:rsidR="00431F87" w:rsidRPr="008724F5" w:rsidDel="00E64175" w14:paraId="2819CE8E" w14:textId="3340756C" w:rsidTr="000B6DFE">
        <w:trPr>
          <w:trHeight w:val="20"/>
          <w:del w:id="3087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B25912" w14:textId="5BDD8301" w:rsidR="00431F87" w:rsidRPr="008724F5" w:rsidDel="00E64175" w:rsidRDefault="00431F87" w:rsidP="00C5402F">
            <w:pPr>
              <w:pStyle w:val="TAC"/>
              <w:rPr>
                <w:del w:id="3087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40FFE13" w14:textId="45D207A8" w:rsidR="00431F87" w:rsidRPr="008724F5" w:rsidDel="00E64175" w:rsidRDefault="00431F87" w:rsidP="00C5402F">
            <w:pPr>
              <w:pStyle w:val="TAC"/>
              <w:rPr>
                <w:del w:id="30880" w:author="Petrovic Niels 1SC3" w:date="2021-07-27T10:48:00Z"/>
              </w:rPr>
            </w:pPr>
            <w:del w:id="30881"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4930661" w14:textId="35AA588F" w:rsidR="00431F87" w:rsidRPr="008724F5" w:rsidDel="00E64175" w:rsidRDefault="00431F87" w:rsidP="00C5402F">
            <w:pPr>
              <w:pStyle w:val="TAC"/>
              <w:rPr>
                <w:del w:id="30882" w:author="Petrovic Niels 1SC3" w:date="2021-07-27T10:48:00Z"/>
              </w:rPr>
            </w:pPr>
            <w:del w:id="3088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688B29" w14:textId="171745A4" w:rsidR="00431F87" w:rsidRPr="008724F5" w:rsidDel="00E64175" w:rsidRDefault="00431F87" w:rsidP="00C5402F">
            <w:pPr>
              <w:pStyle w:val="TAC"/>
              <w:rPr>
                <w:del w:id="30884" w:author="Petrovic Niels 1SC3" w:date="2021-07-27T10:48:00Z"/>
              </w:rPr>
            </w:pPr>
            <w:del w:id="30885" w:author="Petrovic Niels 1SC3" w:date="2021-07-27T10:48: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0AF6827" w14:textId="4B70B636" w:rsidR="00431F87" w:rsidRPr="008724F5" w:rsidDel="00E64175" w:rsidRDefault="00431F87" w:rsidP="00C5402F">
            <w:pPr>
              <w:pStyle w:val="TAC"/>
              <w:rPr>
                <w:del w:id="30886" w:author="Petrovic Niels 1SC3" w:date="2021-07-27T10:48:00Z"/>
              </w:rPr>
            </w:pPr>
            <w:del w:id="3088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43B8C38" w14:textId="4CA4276A" w:rsidR="00431F87" w:rsidRPr="008724F5" w:rsidDel="00E64175" w:rsidRDefault="00431F87" w:rsidP="00C5402F">
            <w:pPr>
              <w:pStyle w:val="TAC"/>
              <w:rPr>
                <w:del w:id="30888" w:author="Petrovic Niels 1SC3" w:date="2021-07-27T10:48:00Z"/>
              </w:rPr>
            </w:pPr>
            <w:del w:id="3088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7EF11F" w14:textId="2CF26C18" w:rsidR="00431F87" w:rsidRPr="008724F5" w:rsidDel="00E64175" w:rsidRDefault="00431F87" w:rsidP="00C5402F">
            <w:pPr>
              <w:pStyle w:val="TAC"/>
              <w:rPr>
                <w:del w:id="30890" w:author="Petrovic Niels 1SC3" w:date="2021-07-27T10:48:00Z"/>
              </w:rPr>
            </w:pPr>
            <w:del w:id="3089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F5159D" w14:textId="381D8101" w:rsidR="00431F87" w:rsidRPr="008724F5" w:rsidDel="00E64175" w:rsidRDefault="00431F87" w:rsidP="00C5402F">
            <w:pPr>
              <w:pStyle w:val="TAC"/>
              <w:rPr>
                <w:del w:id="30892" w:author="Petrovic Niels 1SC3" w:date="2021-07-27T10:48:00Z"/>
              </w:rPr>
            </w:pPr>
            <w:del w:id="3089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4B22B1" w14:textId="70048A4A" w:rsidR="00431F87" w:rsidRPr="008724F5" w:rsidDel="00E64175" w:rsidRDefault="00431F87" w:rsidP="00C5402F">
            <w:pPr>
              <w:pStyle w:val="TAC"/>
              <w:rPr>
                <w:del w:id="30894" w:author="Petrovic Niels 1SC3" w:date="2021-07-27T10:48:00Z"/>
              </w:rPr>
            </w:pPr>
            <w:del w:id="30895" w:author="Petrovic Niels 1SC3" w:date="2021-07-27T10:48:00Z">
              <w:r w:rsidRPr="008724F5" w:rsidDel="00E6417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7EC767" w14:textId="46C7341B" w:rsidR="00431F87" w:rsidRPr="008724F5" w:rsidDel="00E64175" w:rsidRDefault="00431F87" w:rsidP="00C5402F">
            <w:pPr>
              <w:pStyle w:val="TAC"/>
              <w:rPr>
                <w:del w:id="30896" w:author="Petrovic Niels 1SC3" w:date="2021-07-27T10:48:00Z"/>
              </w:rPr>
            </w:pPr>
            <w:del w:id="3089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B491DB" w14:textId="616BFE7A" w:rsidR="00431F87" w:rsidRPr="008724F5" w:rsidDel="00E64175" w:rsidRDefault="00431F87" w:rsidP="00C5402F">
            <w:pPr>
              <w:pStyle w:val="TAC"/>
              <w:rPr>
                <w:del w:id="30898" w:author="Petrovic Niels 1SC3" w:date="2021-07-27T10:48:00Z"/>
              </w:rPr>
            </w:pPr>
            <w:del w:id="3089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4C7DC9" w14:textId="5000B015" w:rsidR="00431F87" w:rsidRPr="008724F5" w:rsidDel="00E64175" w:rsidRDefault="00431F87" w:rsidP="00C5402F">
            <w:pPr>
              <w:pStyle w:val="TAC"/>
              <w:rPr>
                <w:del w:id="30900" w:author="Petrovic Niels 1SC3" w:date="2021-07-27T10:48:00Z"/>
              </w:rPr>
            </w:pPr>
            <w:del w:id="3090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827257" w14:textId="7203631C" w:rsidR="00431F87" w:rsidRPr="008724F5" w:rsidDel="00E64175" w:rsidRDefault="00431F87" w:rsidP="00C5402F">
            <w:pPr>
              <w:pStyle w:val="TAC"/>
              <w:rPr>
                <w:del w:id="30902" w:author="Petrovic Niels 1SC3" w:date="2021-07-27T10:48:00Z"/>
              </w:rPr>
            </w:pPr>
            <w:del w:id="30903" w:author="Petrovic Niels 1SC3" w:date="2021-07-27T10:48:00Z">
              <w:r w:rsidRPr="008724F5" w:rsidDel="00E6417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696A25" w14:textId="5BCBC48E" w:rsidR="00431F87" w:rsidRPr="008724F5" w:rsidDel="00E64175" w:rsidRDefault="00431F87" w:rsidP="00C5402F">
            <w:pPr>
              <w:pStyle w:val="TAC"/>
              <w:rPr>
                <w:del w:id="30904" w:author="Petrovic Niels 1SC3" w:date="2021-07-27T10:48:00Z"/>
              </w:rPr>
            </w:pPr>
            <w:del w:id="30905" w:author="Petrovic Niels 1SC3" w:date="2021-07-27T10:48:00Z">
              <w:r w:rsidRPr="008724F5" w:rsidDel="00E64175">
                <w:delText>5016</w:delText>
              </w:r>
            </w:del>
          </w:p>
        </w:tc>
      </w:tr>
      <w:tr w:rsidR="00431F87" w:rsidRPr="008724F5" w:rsidDel="00E64175" w14:paraId="502FA381" w14:textId="7F9FCE0C" w:rsidTr="000B6DFE">
        <w:trPr>
          <w:trHeight w:val="20"/>
          <w:del w:id="3090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115F183" w14:textId="4AE5710C" w:rsidR="00431F87" w:rsidRPr="008724F5" w:rsidDel="00E64175" w:rsidRDefault="00431F87" w:rsidP="00C5402F">
            <w:pPr>
              <w:pStyle w:val="TAC"/>
              <w:rPr>
                <w:del w:id="3090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1DECC7D" w14:textId="1E4CD550" w:rsidR="00431F87" w:rsidRPr="008724F5" w:rsidDel="00E64175" w:rsidRDefault="00431F87" w:rsidP="00C5402F">
            <w:pPr>
              <w:pStyle w:val="TAC"/>
              <w:rPr>
                <w:del w:id="30908" w:author="Petrovic Niels 1SC3" w:date="2021-07-27T10:48:00Z"/>
              </w:rPr>
            </w:pPr>
            <w:del w:id="30909"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579D19" w14:textId="0E4EAFF8" w:rsidR="00431F87" w:rsidRPr="008724F5" w:rsidDel="00E64175" w:rsidRDefault="00431F87" w:rsidP="00C5402F">
            <w:pPr>
              <w:pStyle w:val="TAC"/>
              <w:rPr>
                <w:del w:id="30910" w:author="Petrovic Niels 1SC3" w:date="2021-07-27T10:48:00Z"/>
              </w:rPr>
            </w:pPr>
            <w:del w:id="3091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32842E" w14:textId="47394083" w:rsidR="00431F87" w:rsidRPr="008724F5" w:rsidDel="00E64175" w:rsidRDefault="00431F87" w:rsidP="00C5402F">
            <w:pPr>
              <w:pStyle w:val="TAC"/>
              <w:rPr>
                <w:del w:id="30912" w:author="Petrovic Niels 1SC3" w:date="2021-07-27T10:48:00Z"/>
              </w:rPr>
            </w:pPr>
            <w:del w:id="30913" w:author="Petrovic Niels 1SC3" w:date="2021-07-27T10:48: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C057FC0" w14:textId="3950B1C5" w:rsidR="00431F87" w:rsidRPr="008724F5" w:rsidDel="00E64175" w:rsidRDefault="00431F87" w:rsidP="00C5402F">
            <w:pPr>
              <w:pStyle w:val="TAC"/>
              <w:rPr>
                <w:del w:id="30914" w:author="Petrovic Niels 1SC3" w:date="2021-07-27T10:48:00Z"/>
              </w:rPr>
            </w:pPr>
            <w:del w:id="3091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A02B493" w14:textId="6574E585" w:rsidR="00431F87" w:rsidRPr="008724F5" w:rsidDel="00E64175" w:rsidRDefault="00431F87" w:rsidP="00C5402F">
            <w:pPr>
              <w:pStyle w:val="TAC"/>
              <w:rPr>
                <w:del w:id="30916" w:author="Petrovic Niels 1SC3" w:date="2021-07-27T10:48:00Z"/>
              </w:rPr>
            </w:pPr>
            <w:del w:id="3091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D664B7" w14:textId="2894D664" w:rsidR="00431F87" w:rsidRPr="008724F5" w:rsidDel="00E64175" w:rsidRDefault="00431F87" w:rsidP="00C5402F">
            <w:pPr>
              <w:pStyle w:val="TAC"/>
              <w:rPr>
                <w:del w:id="30918" w:author="Petrovic Niels 1SC3" w:date="2021-07-27T10:48:00Z"/>
              </w:rPr>
            </w:pPr>
            <w:del w:id="3091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E276E1" w14:textId="79A3C2C8" w:rsidR="00431F87" w:rsidRPr="008724F5" w:rsidDel="00E64175" w:rsidRDefault="00431F87" w:rsidP="00C5402F">
            <w:pPr>
              <w:pStyle w:val="TAC"/>
              <w:rPr>
                <w:del w:id="30920" w:author="Petrovic Niels 1SC3" w:date="2021-07-27T10:48:00Z"/>
              </w:rPr>
            </w:pPr>
            <w:del w:id="3092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F76AA2" w14:textId="7CFD5AFB" w:rsidR="00431F87" w:rsidRPr="008724F5" w:rsidDel="00E64175" w:rsidRDefault="00431F87" w:rsidP="00C5402F">
            <w:pPr>
              <w:pStyle w:val="TAC"/>
              <w:rPr>
                <w:del w:id="30922" w:author="Petrovic Niels 1SC3" w:date="2021-07-27T10:48:00Z"/>
              </w:rPr>
            </w:pPr>
            <w:del w:id="30923" w:author="Petrovic Niels 1SC3" w:date="2021-07-27T10:48: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C29AF9" w14:textId="532A864C" w:rsidR="00431F87" w:rsidRPr="008724F5" w:rsidDel="00E64175" w:rsidRDefault="00431F87" w:rsidP="00C5402F">
            <w:pPr>
              <w:pStyle w:val="TAC"/>
              <w:rPr>
                <w:del w:id="30924" w:author="Petrovic Niels 1SC3" w:date="2021-07-27T10:48:00Z"/>
              </w:rPr>
            </w:pPr>
            <w:del w:id="3092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C01F4B" w14:textId="36CA1245" w:rsidR="00431F87" w:rsidRPr="008724F5" w:rsidDel="00E64175" w:rsidRDefault="00431F87" w:rsidP="00C5402F">
            <w:pPr>
              <w:pStyle w:val="TAC"/>
              <w:rPr>
                <w:del w:id="30926" w:author="Petrovic Niels 1SC3" w:date="2021-07-27T10:48:00Z"/>
              </w:rPr>
            </w:pPr>
            <w:del w:id="3092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7D5C1C" w14:textId="04A893BA" w:rsidR="00431F87" w:rsidRPr="008724F5" w:rsidDel="00E64175" w:rsidRDefault="00431F87" w:rsidP="00C5402F">
            <w:pPr>
              <w:pStyle w:val="TAC"/>
              <w:rPr>
                <w:del w:id="30928" w:author="Petrovic Niels 1SC3" w:date="2021-07-27T10:48:00Z"/>
              </w:rPr>
            </w:pPr>
            <w:del w:id="3092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436C2D" w14:textId="4724AB2D" w:rsidR="00431F87" w:rsidRPr="008724F5" w:rsidDel="00E64175" w:rsidRDefault="00431F87" w:rsidP="00C5402F">
            <w:pPr>
              <w:pStyle w:val="TAC"/>
              <w:rPr>
                <w:del w:id="30930" w:author="Petrovic Niels 1SC3" w:date="2021-07-27T10:48:00Z"/>
              </w:rPr>
            </w:pPr>
            <w:del w:id="30931" w:author="Petrovic Niels 1SC3" w:date="2021-07-27T10:48: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99B133" w14:textId="5DC592DB" w:rsidR="00431F87" w:rsidRPr="008724F5" w:rsidDel="00E64175" w:rsidRDefault="00431F87" w:rsidP="00C5402F">
            <w:pPr>
              <w:pStyle w:val="TAC"/>
              <w:rPr>
                <w:del w:id="30932" w:author="Petrovic Niels 1SC3" w:date="2021-07-27T10:48:00Z"/>
              </w:rPr>
            </w:pPr>
            <w:del w:id="30933" w:author="Petrovic Niels 1SC3" w:date="2021-07-27T10:48:00Z">
              <w:r w:rsidRPr="008724F5" w:rsidDel="00E64175">
                <w:delText>3432</w:delText>
              </w:r>
            </w:del>
          </w:p>
        </w:tc>
      </w:tr>
      <w:tr w:rsidR="00431F87" w:rsidRPr="008724F5" w:rsidDel="00E64175" w14:paraId="45BFF8B2" w14:textId="77D51E54" w:rsidTr="000B6DFE">
        <w:trPr>
          <w:trHeight w:val="20"/>
          <w:del w:id="3093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EA06B9F" w14:textId="30B0912E" w:rsidR="00431F87" w:rsidRPr="008724F5" w:rsidDel="00E64175" w:rsidRDefault="00431F87" w:rsidP="00C5402F">
            <w:pPr>
              <w:pStyle w:val="TAC"/>
              <w:rPr>
                <w:del w:id="3093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B4D91D8" w14:textId="222B692D" w:rsidR="00431F87" w:rsidRPr="008724F5" w:rsidDel="00E64175" w:rsidRDefault="00431F87" w:rsidP="00C5402F">
            <w:pPr>
              <w:pStyle w:val="TAC"/>
              <w:rPr>
                <w:del w:id="30936" w:author="Petrovic Niels 1SC3" w:date="2021-07-27T10:48:00Z"/>
              </w:rPr>
            </w:pPr>
            <w:del w:id="30937"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E0F890" w14:textId="0D7A245C" w:rsidR="00431F87" w:rsidRPr="008724F5" w:rsidDel="00E64175" w:rsidRDefault="00431F87" w:rsidP="00C5402F">
            <w:pPr>
              <w:pStyle w:val="TAC"/>
              <w:rPr>
                <w:del w:id="30938" w:author="Petrovic Niels 1SC3" w:date="2021-07-27T10:48:00Z"/>
              </w:rPr>
            </w:pPr>
            <w:del w:id="3093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6AC9822" w14:textId="02C9F589" w:rsidR="00431F87" w:rsidRPr="008724F5" w:rsidDel="00E64175" w:rsidRDefault="00431F87" w:rsidP="00C5402F">
            <w:pPr>
              <w:pStyle w:val="TAC"/>
              <w:rPr>
                <w:del w:id="30940" w:author="Petrovic Niels 1SC3" w:date="2021-07-27T10:48:00Z"/>
              </w:rPr>
            </w:pPr>
            <w:del w:id="30941" w:author="Petrovic Niels 1SC3" w:date="2021-07-27T10:48: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65538CD" w14:textId="7C51380E" w:rsidR="00431F87" w:rsidRPr="008724F5" w:rsidDel="00E64175" w:rsidRDefault="00431F87" w:rsidP="00C5402F">
            <w:pPr>
              <w:pStyle w:val="TAC"/>
              <w:rPr>
                <w:del w:id="30942" w:author="Petrovic Niels 1SC3" w:date="2021-07-27T10:48:00Z"/>
              </w:rPr>
            </w:pPr>
            <w:del w:id="3094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E70F268" w14:textId="06CE9C90" w:rsidR="00431F87" w:rsidRPr="008724F5" w:rsidDel="00E64175" w:rsidRDefault="00431F87" w:rsidP="00C5402F">
            <w:pPr>
              <w:pStyle w:val="TAC"/>
              <w:rPr>
                <w:del w:id="30944" w:author="Petrovic Niels 1SC3" w:date="2021-07-27T10:48:00Z"/>
              </w:rPr>
            </w:pPr>
            <w:del w:id="3094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1042C4" w14:textId="52CF7B14" w:rsidR="00431F87" w:rsidRPr="008724F5" w:rsidDel="00E64175" w:rsidRDefault="00431F87" w:rsidP="00C5402F">
            <w:pPr>
              <w:pStyle w:val="TAC"/>
              <w:rPr>
                <w:del w:id="30946" w:author="Petrovic Niels 1SC3" w:date="2021-07-27T10:48:00Z"/>
              </w:rPr>
            </w:pPr>
            <w:del w:id="3094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DE41E2" w14:textId="44B90336" w:rsidR="00431F87" w:rsidRPr="008724F5" w:rsidDel="00E64175" w:rsidRDefault="00431F87" w:rsidP="00C5402F">
            <w:pPr>
              <w:pStyle w:val="TAC"/>
              <w:rPr>
                <w:del w:id="30948" w:author="Petrovic Niels 1SC3" w:date="2021-07-27T10:48:00Z"/>
              </w:rPr>
            </w:pPr>
            <w:del w:id="3094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922522" w14:textId="543CE1BB" w:rsidR="00431F87" w:rsidRPr="008724F5" w:rsidDel="00E64175" w:rsidRDefault="00431F87" w:rsidP="00C5402F">
            <w:pPr>
              <w:pStyle w:val="TAC"/>
              <w:rPr>
                <w:del w:id="30950" w:author="Petrovic Niels 1SC3" w:date="2021-07-27T10:48:00Z"/>
              </w:rPr>
            </w:pPr>
            <w:del w:id="30951" w:author="Petrovic Niels 1SC3" w:date="2021-07-27T10:48:00Z">
              <w:r w:rsidRPr="008724F5" w:rsidDel="00E64175">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A785BC" w14:textId="002C5C6A" w:rsidR="00431F87" w:rsidRPr="008724F5" w:rsidDel="00E64175" w:rsidRDefault="00431F87" w:rsidP="00C5402F">
            <w:pPr>
              <w:pStyle w:val="TAC"/>
              <w:rPr>
                <w:del w:id="30952" w:author="Petrovic Niels 1SC3" w:date="2021-07-27T10:48:00Z"/>
              </w:rPr>
            </w:pPr>
            <w:del w:id="3095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C25052" w14:textId="39A0F027" w:rsidR="00431F87" w:rsidRPr="008724F5" w:rsidDel="00E64175" w:rsidRDefault="00431F87" w:rsidP="00C5402F">
            <w:pPr>
              <w:pStyle w:val="TAC"/>
              <w:rPr>
                <w:del w:id="30954" w:author="Petrovic Niels 1SC3" w:date="2021-07-27T10:48:00Z"/>
              </w:rPr>
            </w:pPr>
            <w:del w:id="3095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901728" w14:textId="55C50FEF" w:rsidR="00431F87" w:rsidRPr="008724F5" w:rsidDel="00E64175" w:rsidRDefault="00431F87" w:rsidP="00C5402F">
            <w:pPr>
              <w:pStyle w:val="TAC"/>
              <w:rPr>
                <w:del w:id="30956" w:author="Petrovic Niels 1SC3" w:date="2021-07-27T10:48:00Z"/>
              </w:rPr>
            </w:pPr>
            <w:del w:id="3095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D52A4E" w14:textId="3CF530BC" w:rsidR="00431F87" w:rsidRPr="008724F5" w:rsidDel="00E64175" w:rsidRDefault="00431F87" w:rsidP="00C5402F">
            <w:pPr>
              <w:pStyle w:val="TAC"/>
              <w:rPr>
                <w:del w:id="30958" w:author="Petrovic Niels 1SC3" w:date="2021-07-27T10:48:00Z"/>
              </w:rPr>
            </w:pPr>
            <w:del w:id="30959" w:author="Petrovic Niels 1SC3" w:date="2021-07-27T10:48:00Z">
              <w:r w:rsidRPr="008724F5" w:rsidDel="00E64175">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C4C4D6" w14:textId="42C417E2" w:rsidR="00431F87" w:rsidRPr="008724F5" w:rsidDel="00E64175" w:rsidRDefault="00431F87" w:rsidP="00C5402F">
            <w:pPr>
              <w:pStyle w:val="TAC"/>
              <w:rPr>
                <w:del w:id="30960" w:author="Petrovic Niels 1SC3" w:date="2021-07-27T10:48:00Z"/>
              </w:rPr>
            </w:pPr>
            <w:del w:id="30961" w:author="Petrovic Niels 1SC3" w:date="2021-07-27T10:48:00Z">
              <w:r w:rsidRPr="008724F5" w:rsidDel="00E64175">
                <w:delText>6732</w:delText>
              </w:r>
            </w:del>
          </w:p>
        </w:tc>
      </w:tr>
      <w:tr w:rsidR="00431F87" w:rsidRPr="008724F5" w:rsidDel="00E64175" w14:paraId="1E2F22D9" w14:textId="30CF8176" w:rsidTr="000B6DFE">
        <w:trPr>
          <w:trHeight w:val="20"/>
          <w:del w:id="3096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0B48BEB" w14:textId="45F96591" w:rsidR="00431F87" w:rsidRPr="008724F5" w:rsidDel="00E64175" w:rsidRDefault="00431F87" w:rsidP="00C5402F">
            <w:pPr>
              <w:pStyle w:val="TAC"/>
              <w:rPr>
                <w:del w:id="3096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968AC9B" w14:textId="021B40E0" w:rsidR="00431F87" w:rsidRPr="008724F5" w:rsidDel="00E64175" w:rsidRDefault="00431F87" w:rsidP="00C5402F">
            <w:pPr>
              <w:pStyle w:val="TAC"/>
              <w:rPr>
                <w:del w:id="30964" w:author="Petrovic Niels 1SC3" w:date="2021-07-27T10:48:00Z"/>
              </w:rPr>
            </w:pPr>
            <w:del w:id="30965"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B2A86D" w14:textId="5BA5D44E" w:rsidR="00431F87" w:rsidRPr="008724F5" w:rsidDel="00E64175" w:rsidRDefault="00431F87" w:rsidP="00C5402F">
            <w:pPr>
              <w:pStyle w:val="TAC"/>
              <w:rPr>
                <w:del w:id="30966" w:author="Petrovic Niels 1SC3" w:date="2021-07-27T10:48:00Z"/>
              </w:rPr>
            </w:pPr>
            <w:del w:id="3096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F42994" w14:textId="2650C499" w:rsidR="00431F87" w:rsidRPr="008724F5" w:rsidDel="00E64175" w:rsidRDefault="00431F87" w:rsidP="00C5402F">
            <w:pPr>
              <w:pStyle w:val="TAC"/>
              <w:rPr>
                <w:del w:id="30968" w:author="Petrovic Niels 1SC3" w:date="2021-07-27T10:48:00Z"/>
              </w:rPr>
            </w:pPr>
            <w:del w:id="30969" w:author="Petrovic Niels 1SC3" w:date="2021-07-27T10:48:00Z">
              <w:r w:rsidRPr="008724F5" w:rsidDel="00E64175">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8EBCD48" w14:textId="37A79CB6" w:rsidR="00431F87" w:rsidRPr="008724F5" w:rsidDel="00E64175" w:rsidRDefault="00431F87" w:rsidP="00C5402F">
            <w:pPr>
              <w:pStyle w:val="TAC"/>
              <w:rPr>
                <w:del w:id="30970" w:author="Petrovic Niels 1SC3" w:date="2021-07-27T10:48:00Z"/>
              </w:rPr>
            </w:pPr>
            <w:del w:id="3097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92F3E0A" w14:textId="3FF980A3" w:rsidR="00431F87" w:rsidRPr="008724F5" w:rsidDel="00E64175" w:rsidRDefault="00431F87" w:rsidP="00C5402F">
            <w:pPr>
              <w:pStyle w:val="TAC"/>
              <w:rPr>
                <w:del w:id="30972" w:author="Petrovic Niels 1SC3" w:date="2021-07-27T10:48:00Z"/>
              </w:rPr>
            </w:pPr>
            <w:del w:id="3097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6BDB46" w14:textId="6CEE2840" w:rsidR="00431F87" w:rsidRPr="008724F5" w:rsidDel="00E64175" w:rsidRDefault="00431F87" w:rsidP="00C5402F">
            <w:pPr>
              <w:pStyle w:val="TAC"/>
              <w:rPr>
                <w:del w:id="30974" w:author="Petrovic Niels 1SC3" w:date="2021-07-27T10:48:00Z"/>
              </w:rPr>
            </w:pPr>
            <w:del w:id="3097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C7FDE0" w14:textId="7B854206" w:rsidR="00431F87" w:rsidRPr="008724F5" w:rsidDel="00E64175" w:rsidRDefault="00431F87" w:rsidP="00C5402F">
            <w:pPr>
              <w:pStyle w:val="TAC"/>
              <w:rPr>
                <w:del w:id="30976" w:author="Petrovic Niels 1SC3" w:date="2021-07-27T10:48:00Z"/>
              </w:rPr>
            </w:pPr>
            <w:del w:id="3097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632E00" w14:textId="1B5BF947" w:rsidR="00431F87" w:rsidRPr="008724F5" w:rsidDel="00E64175" w:rsidRDefault="00431F87" w:rsidP="00C5402F">
            <w:pPr>
              <w:pStyle w:val="TAC"/>
              <w:rPr>
                <w:del w:id="30978" w:author="Petrovic Niels 1SC3" w:date="2021-07-27T10:48:00Z"/>
              </w:rPr>
            </w:pPr>
            <w:del w:id="30979" w:author="Petrovic Niels 1SC3" w:date="2021-07-27T10:48:00Z">
              <w:r w:rsidRPr="008724F5" w:rsidDel="00E64175">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E8959C" w14:textId="15E2BE13" w:rsidR="00431F87" w:rsidRPr="008724F5" w:rsidDel="00E64175" w:rsidRDefault="00431F87" w:rsidP="00C5402F">
            <w:pPr>
              <w:pStyle w:val="TAC"/>
              <w:rPr>
                <w:del w:id="30980" w:author="Petrovic Niels 1SC3" w:date="2021-07-27T10:48:00Z"/>
              </w:rPr>
            </w:pPr>
            <w:del w:id="3098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C052D2" w14:textId="1515CD94" w:rsidR="00431F87" w:rsidRPr="008724F5" w:rsidDel="00E64175" w:rsidRDefault="00431F87" w:rsidP="00C5402F">
            <w:pPr>
              <w:pStyle w:val="TAC"/>
              <w:rPr>
                <w:del w:id="30982" w:author="Petrovic Niels 1SC3" w:date="2021-07-27T10:48:00Z"/>
              </w:rPr>
            </w:pPr>
            <w:del w:id="3098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361143" w14:textId="3EAFE1E9" w:rsidR="00431F87" w:rsidRPr="008724F5" w:rsidDel="00E64175" w:rsidRDefault="00431F87" w:rsidP="00C5402F">
            <w:pPr>
              <w:pStyle w:val="TAC"/>
              <w:rPr>
                <w:del w:id="30984" w:author="Petrovic Niels 1SC3" w:date="2021-07-27T10:48:00Z"/>
              </w:rPr>
            </w:pPr>
            <w:del w:id="3098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41226A" w14:textId="01873D8B" w:rsidR="00431F87" w:rsidRPr="008724F5" w:rsidDel="00E64175" w:rsidRDefault="00431F87" w:rsidP="00C5402F">
            <w:pPr>
              <w:pStyle w:val="TAC"/>
              <w:rPr>
                <w:del w:id="30986" w:author="Petrovic Niels 1SC3" w:date="2021-07-27T10:48:00Z"/>
              </w:rPr>
            </w:pPr>
            <w:del w:id="30987" w:author="Petrovic Niels 1SC3" w:date="2021-07-27T10:48:00Z">
              <w:r w:rsidRPr="008724F5" w:rsidDel="00E6417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D205A4" w14:textId="7CED25C9" w:rsidR="00431F87" w:rsidRPr="008724F5" w:rsidDel="00E64175" w:rsidRDefault="00431F87" w:rsidP="00C5402F">
            <w:pPr>
              <w:pStyle w:val="TAC"/>
              <w:rPr>
                <w:del w:id="30988" w:author="Petrovic Niels 1SC3" w:date="2021-07-27T10:48:00Z"/>
              </w:rPr>
            </w:pPr>
            <w:del w:id="30989" w:author="Petrovic Niels 1SC3" w:date="2021-07-27T10:48:00Z">
              <w:r w:rsidRPr="008724F5" w:rsidDel="00E64175">
                <w:delText>4356</w:delText>
              </w:r>
            </w:del>
          </w:p>
        </w:tc>
      </w:tr>
      <w:tr w:rsidR="00431F87" w:rsidRPr="008724F5" w:rsidDel="00E64175" w14:paraId="14C53286" w14:textId="0789D967" w:rsidTr="000B6DFE">
        <w:trPr>
          <w:trHeight w:val="20"/>
          <w:del w:id="3099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1589023" w14:textId="23A66602" w:rsidR="00431F87" w:rsidRPr="008724F5" w:rsidDel="00E64175" w:rsidRDefault="00431F87" w:rsidP="00C5402F">
            <w:pPr>
              <w:pStyle w:val="TAC"/>
              <w:rPr>
                <w:del w:id="3099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D9E5620" w14:textId="50B5B08D" w:rsidR="00431F87" w:rsidRPr="008724F5" w:rsidDel="00E64175" w:rsidRDefault="00431F87" w:rsidP="00C5402F">
            <w:pPr>
              <w:pStyle w:val="TAC"/>
              <w:rPr>
                <w:del w:id="30992" w:author="Petrovic Niels 1SC3" w:date="2021-07-27T10:48:00Z"/>
              </w:rPr>
            </w:pPr>
            <w:del w:id="30993"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5AC113" w14:textId="51BC87F1" w:rsidR="00431F87" w:rsidRPr="008724F5" w:rsidDel="00E64175" w:rsidRDefault="00431F87" w:rsidP="00C5402F">
            <w:pPr>
              <w:pStyle w:val="TAC"/>
              <w:rPr>
                <w:del w:id="30994" w:author="Petrovic Niels 1SC3" w:date="2021-07-27T10:48:00Z"/>
              </w:rPr>
            </w:pPr>
            <w:del w:id="3099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AADB943" w14:textId="5912078A" w:rsidR="00431F87" w:rsidRPr="008724F5" w:rsidDel="00E64175" w:rsidRDefault="00431F87" w:rsidP="00C5402F">
            <w:pPr>
              <w:pStyle w:val="TAC"/>
              <w:rPr>
                <w:del w:id="30996" w:author="Petrovic Niels 1SC3" w:date="2021-07-27T10:48:00Z"/>
              </w:rPr>
            </w:pPr>
            <w:del w:id="30997" w:author="Petrovic Niels 1SC3" w:date="2021-07-27T10:48: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5A9247F" w14:textId="67E20A72" w:rsidR="00431F87" w:rsidRPr="008724F5" w:rsidDel="00E64175" w:rsidRDefault="00431F87" w:rsidP="00C5402F">
            <w:pPr>
              <w:pStyle w:val="TAC"/>
              <w:rPr>
                <w:del w:id="30998" w:author="Petrovic Niels 1SC3" w:date="2021-07-27T10:48:00Z"/>
              </w:rPr>
            </w:pPr>
            <w:del w:id="3099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E9D7DB" w14:textId="51B33519" w:rsidR="00431F87" w:rsidRPr="008724F5" w:rsidDel="00E64175" w:rsidRDefault="00431F87" w:rsidP="00C5402F">
            <w:pPr>
              <w:pStyle w:val="TAC"/>
              <w:rPr>
                <w:del w:id="31000" w:author="Petrovic Niels 1SC3" w:date="2021-07-27T10:48:00Z"/>
              </w:rPr>
            </w:pPr>
            <w:del w:id="3100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0ABD7B" w14:textId="6823C74E" w:rsidR="00431F87" w:rsidRPr="008724F5" w:rsidDel="00E64175" w:rsidRDefault="00431F87" w:rsidP="00C5402F">
            <w:pPr>
              <w:pStyle w:val="TAC"/>
              <w:rPr>
                <w:del w:id="31002" w:author="Petrovic Niels 1SC3" w:date="2021-07-27T10:48:00Z"/>
              </w:rPr>
            </w:pPr>
            <w:del w:id="3100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13F81D" w14:textId="43305AD5" w:rsidR="00431F87" w:rsidRPr="008724F5" w:rsidDel="00E64175" w:rsidRDefault="00431F87" w:rsidP="00C5402F">
            <w:pPr>
              <w:pStyle w:val="TAC"/>
              <w:rPr>
                <w:del w:id="31004" w:author="Petrovic Niels 1SC3" w:date="2021-07-27T10:48:00Z"/>
              </w:rPr>
            </w:pPr>
            <w:del w:id="3100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2267F9" w14:textId="38DFD270" w:rsidR="00431F87" w:rsidRPr="008724F5" w:rsidDel="00E64175" w:rsidRDefault="00431F87" w:rsidP="00C5402F">
            <w:pPr>
              <w:pStyle w:val="TAC"/>
              <w:rPr>
                <w:del w:id="31006" w:author="Petrovic Niels 1SC3" w:date="2021-07-27T10:48:00Z"/>
              </w:rPr>
            </w:pPr>
            <w:del w:id="31007" w:author="Petrovic Niels 1SC3" w:date="2021-07-27T10:48: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FB8377" w14:textId="6FB0DD76" w:rsidR="00431F87" w:rsidRPr="008724F5" w:rsidDel="00E64175" w:rsidRDefault="00431F87" w:rsidP="00C5402F">
            <w:pPr>
              <w:pStyle w:val="TAC"/>
              <w:rPr>
                <w:del w:id="31008" w:author="Petrovic Niels 1SC3" w:date="2021-07-27T10:48:00Z"/>
              </w:rPr>
            </w:pPr>
            <w:del w:id="3100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EF350F" w14:textId="292A73D3" w:rsidR="00431F87" w:rsidRPr="008724F5" w:rsidDel="00E64175" w:rsidRDefault="00431F87" w:rsidP="00C5402F">
            <w:pPr>
              <w:pStyle w:val="TAC"/>
              <w:rPr>
                <w:del w:id="31010" w:author="Petrovic Niels 1SC3" w:date="2021-07-27T10:48:00Z"/>
              </w:rPr>
            </w:pPr>
            <w:del w:id="3101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D36F92" w14:textId="08BA68D0" w:rsidR="00431F87" w:rsidRPr="008724F5" w:rsidDel="00E64175" w:rsidRDefault="00431F87" w:rsidP="00C5402F">
            <w:pPr>
              <w:pStyle w:val="TAC"/>
              <w:rPr>
                <w:del w:id="31012" w:author="Petrovic Niels 1SC3" w:date="2021-07-27T10:48:00Z"/>
              </w:rPr>
            </w:pPr>
            <w:del w:id="3101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6BF5E6" w14:textId="0FA06C46" w:rsidR="00431F87" w:rsidRPr="008724F5" w:rsidDel="00E64175" w:rsidRDefault="00431F87" w:rsidP="00C5402F">
            <w:pPr>
              <w:pStyle w:val="TAC"/>
              <w:rPr>
                <w:del w:id="31014" w:author="Petrovic Niels 1SC3" w:date="2021-07-27T10:48:00Z"/>
              </w:rPr>
            </w:pPr>
            <w:del w:id="31015" w:author="Petrovic Niels 1SC3" w:date="2021-07-27T10:48:00Z">
              <w:r w:rsidRPr="008724F5" w:rsidDel="00E64175">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C56BCC" w14:textId="2A89E7AE" w:rsidR="00431F87" w:rsidRPr="008724F5" w:rsidDel="00E64175" w:rsidRDefault="00431F87" w:rsidP="00C5402F">
            <w:pPr>
              <w:pStyle w:val="TAC"/>
              <w:rPr>
                <w:del w:id="31016" w:author="Petrovic Niels 1SC3" w:date="2021-07-27T10:48:00Z"/>
              </w:rPr>
            </w:pPr>
            <w:del w:id="31017" w:author="Petrovic Niels 1SC3" w:date="2021-07-27T10:48:00Z">
              <w:r w:rsidRPr="008724F5" w:rsidDel="00E64175">
                <w:delText>8580</w:delText>
              </w:r>
            </w:del>
          </w:p>
        </w:tc>
      </w:tr>
      <w:tr w:rsidR="00431F87" w:rsidRPr="008724F5" w:rsidDel="00E64175" w14:paraId="090E255F" w14:textId="11FFFD90" w:rsidTr="000B6DFE">
        <w:trPr>
          <w:trHeight w:val="20"/>
          <w:del w:id="3101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30081B" w14:textId="4E65FA11" w:rsidR="00431F87" w:rsidRPr="008724F5" w:rsidDel="00E64175" w:rsidRDefault="00431F87" w:rsidP="00C5402F">
            <w:pPr>
              <w:pStyle w:val="TAC"/>
              <w:rPr>
                <w:del w:id="3101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9B3F450" w14:textId="16BD3F82" w:rsidR="00431F87" w:rsidRPr="008724F5" w:rsidDel="00E64175" w:rsidRDefault="00431F87" w:rsidP="00C5402F">
            <w:pPr>
              <w:pStyle w:val="TAC"/>
              <w:rPr>
                <w:del w:id="31020" w:author="Petrovic Niels 1SC3" w:date="2021-07-27T10:48:00Z"/>
              </w:rPr>
            </w:pPr>
            <w:del w:id="31021"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B06851" w14:textId="4FA9395B" w:rsidR="00431F87" w:rsidRPr="008724F5" w:rsidDel="00E64175" w:rsidRDefault="00431F87" w:rsidP="00C5402F">
            <w:pPr>
              <w:pStyle w:val="TAC"/>
              <w:rPr>
                <w:del w:id="31022" w:author="Petrovic Niels 1SC3" w:date="2021-07-27T10:48:00Z"/>
              </w:rPr>
            </w:pPr>
            <w:del w:id="3102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9EE1AA" w14:textId="64851216" w:rsidR="00431F87" w:rsidRPr="008724F5" w:rsidDel="00E64175" w:rsidRDefault="00431F87" w:rsidP="00C5402F">
            <w:pPr>
              <w:pStyle w:val="TAC"/>
              <w:rPr>
                <w:del w:id="31024" w:author="Petrovic Niels 1SC3" w:date="2021-07-27T10:48:00Z"/>
              </w:rPr>
            </w:pPr>
            <w:del w:id="31025" w:author="Petrovic Niels 1SC3" w:date="2021-07-27T10:48:00Z">
              <w:r w:rsidRPr="008724F5" w:rsidDel="00E64175">
                <w:delText>39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44025C" w14:textId="7177EB94" w:rsidR="00431F87" w:rsidRPr="008724F5" w:rsidDel="00E64175" w:rsidRDefault="00431F87" w:rsidP="00C5402F">
            <w:pPr>
              <w:pStyle w:val="TAC"/>
              <w:rPr>
                <w:del w:id="31026" w:author="Petrovic Niels 1SC3" w:date="2021-07-27T10:48:00Z"/>
              </w:rPr>
            </w:pPr>
            <w:del w:id="3102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1B67D3" w14:textId="228D6C04" w:rsidR="00431F87" w:rsidRPr="008724F5" w:rsidDel="00E64175" w:rsidRDefault="00431F87" w:rsidP="00C5402F">
            <w:pPr>
              <w:pStyle w:val="TAC"/>
              <w:rPr>
                <w:del w:id="31028" w:author="Petrovic Niels 1SC3" w:date="2021-07-27T10:48:00Z"/>
              </w:rPr>
            </w:pPr>
            <w:del w:id="3102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6AF2C7" w14:textId="0B6846B5" w:rsidR="00431F87" w:rsidRPr="008724F5" w:rsidDel="00E64175" w:rsidRDefault="00431F87" w:rsidP="00C5402F">
            <w:pPr>
              <w:pStyle w:val="TAC"/>
              <w:rPr>
                <w:del w:id="31030" w:author="Petrovic Niels 1SC3" w:date="2021-07-27T10:48:00Z"/>
              </w:rPr>
            </w:pPr>
            <w:del w:id="3103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F09010" w14:textId="0C35A891" w:rsidR="00431F87" w:rsidRPr="008724F5" w:rsidDel="00E64175" w:rsidRDefault="00431F87" w:rsidP="00C5402F">
            <w:pPr>
              <w:pStyle w:val="TAC"/>
              <w:rPr>
                <w:del w:id="31032" w:author="Petrovic Niels 1SC3" w:date="2021-07-27T10:48:00Z"/>
              </w:rPr>
            </w:pPr>
            <w:del w:id="3103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D3927F" w14:textId="1E3CA5E7" w:rsidR="00431F87" w:rsidRPr="008724F5" w:rsidDel="00E64175" w:rsidRDefault="00431F87" w:rsidP="00C5402F">
            <w:pPr>
              <w:pStyle w:val="TAC"/>
              <w:rPr>
                <w:del w:id="31034" w:author="Petrovic Niels 1SC3" w:date="2021-07-27T10:48:00Z"/>
              </w:rPr>
            </w:pPr>
            <w:del w:id="31035" w:author="Petrovic Niels 1SC3" w:date="2021-07-27T10:48: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A8066D" w14:textId="21EBC0E8" w:rsidR="00431F87" w:rsidRPr="008724F5" w:rsidDel="00E64175" w:rsidRDefault="00431F87" w:rsidP="00C5402F">
            <w:pPr>
              <w:pStyle w:val="TAC"/>
              <w:rPr>
                <w:del w:id="31036" w:author="Petrovic Niels 1SC3" w:date="2021-07-27T10:48:00Z"/>
              </w:rPr>
            </w:pPr>
            <w:del w:id="3103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0B59D8" w14:textId="799664EC" w:rsidR="00431F87" w:rsidRPr="008724F5" w:rsidDel="00E64175" w:rsidRDefault="00431F87" w:rsidP="00C5402F">
            <w:pPr>
              <w:pStyle w:val="TAC"/>
              <w:rPr>
                <w:del w:id="31038" w:author="Petrovic Niels 1SC3" w:date="2021-07-27T10:48:00Z"/>
              </w:rPr>
            </w:pPr>
            <w:del w:id="3103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826990" w14:textId="41207C79" w:rsidR="00431F87" w:rsidRPr="008724F5" w:rsidDel="00E64175" w:rsidRDefault="00431F87" w:rsidP="00C5402F">
            <w:pPr>
              <w:pStyle w:val="TAC"/>
              <w:rPr>
                <w:del w:id="31040" w:author="Petrovic Niels 1SC3" w:date="2021-07-27T10:48:00Z"/>
              </w:rPr>
            </w:pPr>
            <w:del w:id="3104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18BF0E" w14:textId="31C742C1" w:rsidR="00431F87" w:rsidRPr="008724F5" w:rsidDel="00E64175" w:rsidRDefault="00431F87" w:rsidP="00C5402F">
            <w:pPr>
              <w:pStyle w:val="TAC"/>
              <w:rPr>
                <w:del w:id="31042" w:author="Petrovic Niels 1SC3" w:date="2021-07-27T10:48:00Z"/>
              </w:rPr>
            </w:pPr>
            <w:del w:id="31043" w:author="Petrovic Niels 1SC3" w:date="2021-07-27T10:48:00Z">
              <w:r w:rsidRPr="008724F5" w:rsidDel="00E64175">
                <w:delText>10296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668521" w14:textId="1BC5E572" w:rsidR="00431F87" w:rsidRPr="008724F5" w:rsidDel="00E64175" w:rsidRDefault="00431F87" w:rsidP="00C5402F">
            <w:pPr>
              <w:pStyle w:val="TAC"/>
              <w:rPr>
                <w:del w:id="31044" w:author="Petrovic Niels 1SC3" w:date="2021-07-27T10:48:00Z"/>
              </w:rPr>
            </w:pPr>
            <w:del w:id="31045" w:author="Petrovic Niels 1SC3" w:date="2021-07-27T10:48:00Z">
              <w:r w:rsidRPr="008724F5" w:rsidDel="00E64175">
                <w:delText>5148</w:delText>
              </w:r>
            </w:del>
          </w:p>
        </w:tc>
      </w:tr>
      <w:tr w:rsidR="00431F87" w:rsidRPr="008724F5" w:rsidDel="00E64175" w14:paraId="53C24B0D" w14:textId="1774233A" w:rsidTr="000B6DFE">
        <w:trPr>
          <w:trHeight w:val="20"/>
          <w:del w:id="3104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BC73F1" w14:textId="24AF4B2A" w:rsidR="00431F87" w:rsidRPr="008724F5" w:rsidDel="00E64175" w:rsidRDefault="00431F87" w:rsidP="00C5402F">
            <w:pPr>
              <w:pStyle w:val="TAC"/>
              <w:rPr>
                <w:del w:id="3104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EB8DADD" w14:textId="73EE96FC" w:rsidR="00431F87" w:rsidRPr="008724F5" w:rsidDel="00E64175" w:rsidRDefault="00431F87" w:rsidP="00C5402F">
            <w:pPr>
              <w:pStyle w:val="TAC"/>
              <w:rPr>
                <w:del w:id="31048" w:author="Petrovic Niels 1SC3" w:date="2021-07-27T10:48:00Z"/>
              </w:rPr>
            </w:pPr>
            <w:del w:id="31049"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B122EF" w14:textId="1B676B72" w:rsidR="00431F87" w:rsidRPr="008724F5" w:rsidDel="00E64175" w:rsidRDefault="00431F87" w:rsidP="00C5402F">
            <w:pPr>
              <w:pStyle w:val="TAC"/>
              <w:rPr>
                <w:del w:id="31050" w:author="Petrovic Niels 1SC3" w:date="2021-07-27T10:48:00Z"/>
              </w:rPr>
            </w:pPr>
            <w:del w:id="3105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95EBB7" w14:textId="179FDC70" w:rsidR="00431F87" w:rsidRPr="008724F5" w:rsidDel="00E64175" w:rsidRDefault="00431F87" w:rsidP="00C5402F">
            <w:pPr>
              <w:pStyle w:val="TAC"/>
              <w:rPr>
                <w:del w:id="31052" w:author="Petrovic Niels 1SC3" w:date="2021-07-27T10:48:00Z"/>
              </w:rPr>
            </w:pPr>
            <w:del w:id="31053" w:author="Petrovic Niels 1SC3" w:date="2021-07-27T10:48:00Z">
              <w:r w:rsidRPr="008724F5" w:rsidDel="00E64175">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808A7F" w14:textId="0C5FF694" w:rsidR="00431F87" w:rsidRPr="008724F5" w:rsidDel="00E64175" w:rsidRDefault="00431F87" w:rsidP="00C5402F">
            <w:pPr>
              <w:pStyle w:val="TAC"/>
              <w:rPr>
                <w:del w:id="31054" w:author="Petrovic Niels 1SC3" w:date="2021-07-27T10:48:00Z"/>
              </w:rPr>
            </w:pPr>
            <w:del w:id="3105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24DFAC2" w14:textId="3E7FBACC" w:rsidR="00431F87" w:rsidRPr="008724F5" w:rsidDel="00E64175" w:rsidRDefault="00431F87" w:rsidP="00C5402F">
            <w:pPr>
              <w:pStyle w:val="TAC"/>
              <w:rPr>
                <w:del w:id="31056" w:author="Petrovic Niels 1SC3" w:date="2021-07-27T10:48:00Z"/>
              </w:rPr>
            </w:pPr>
            <w:del w:id="3105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99CF66" w14:textId="12628EB5" w:rsidR="00431F87" w:rsidRPr="008724F5" w:rsidDel="00E64175" w:rsidRDefault="00431F87" w:rsidP="00C5402F">
            <w:pPr>
              <w:pStyle w:val="TAC"/>
              <w:rPr>
                <w:del w:id="31058" w:author="Petrovic Niels 1SC3" w:date="2021-07-27T10:48:00Z"/>
              </w:rPr>
            </w:pPr>
            <w:del w:id="3105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B65D9C" w14:textId="0907EC3A" w:rsidR="00431F87" w:rsidRPr="008724F5" w:rsidDel="00E64175" w:rsidRDefault="00431F87" w:rsidP="00C5402F">
            <w:pPr>
              <w:pStyle w:val="TAC"/>
              <w:rPr>
                <w:del w:id="31060" w:author="Petrovic Niels 1SC3" w:date="2021-07-27T10:48:00Z"/>
              </w:rPr>
            </w:pPr>
            <w:del w:id="3106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32168A" w14:textId="224D76E1" w:rsidR="00431F87" w:rsidRPr="008724F5" w:rsidDel="00E64175" w:rsidRDefault="00431F87" w:rsidP="00C5402F">
            <w:pPr>
              <w:pStyle w:val="TAC"/>
              <w:rPr>
                <w:del w:id="31062" w:author="Petrovic Niels 1SC3" w:date="2021-07-27T10:48:00Z"/>
              </w:rPr>
            </w:pPr>
            <w:del w:id="31063" w:author="Petrovic Niels 1SC3" w:date="2021-07-27T10:48:00Z">
              <w:r w:rsidRPr="008724F5" w:rsidDel="00E64175">
                <w:delText>3848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97A969" w14:textId="0B1C2E1E" w:rsidR="00431F87" w:rsidRPr="008724F5" w:rsidDel="00E64175" w:rsidRDefault="00431F87" w:rsidP="00C5402F">
            <w:pPr>
              <w:pStyle w:val="TAC"/>
              <w:rPr>
                <w:del w:id="31064" w:author="Petrovic Niels 1SC3" w:date="2021-07-27T10:48:00Z"/>
              </w:rPr>
            </w:pPr>
            <w:del w:id="3106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4B15F5" w14:textId="56B9FE19" w:rsidR="00431F87" w:rsidRPr="008724F5" w:rsidDel="00E64175" w:rsidRDefault="00431F87" w:rsidP="00C5402F">
            <w:pPr>
              <w:pStyle w:val="TAC"/>
              <w:rPr>
                <w:del w:id="31066" w:author="Petrovic Niels 1SC3" w:date="2021-07-27T10:48:00Z"/>
              </w:rPr>
            </w:pPr>
            <w:del w:id="3106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9638AA" w14:textId="52EE030B" w:rsidR="00431F87" w:rsidRPr="008724F5" w:rsidDel="00E64175" w:rsidRDefault="00431F87" w:rsidP="00C5402F">
            <w:pPr>
              <w:pStyle w:val="TAC"/>
              <w:rPr>
                <w:del w:id="31068" w:author="Petrovic Niels 1SC3" w:date="2021-07-27T10:48:00Z"/>
              </w:rPr>
            </w:pPr>
            <w:del w:id="3106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089185" w14:textId="26DB7301" w:rsidR="00431F87" w:rsidRPr="008724F5" w:rsidDel="00E64175" w:rsidRDefault="00431F87" w:rsidP="00C5402F">
            <w:pPr>
              <w:pStyle w:val="TAC"/>
              <w:rPr>
                <w:del w:id="31070" w:author="Petrovic Niels 1SC3" w:date="2021-07-27T10:48:00Z"/>
              </w:rPr>
            </w:pPr>
            <w:del w:id="31071" w:author="Petrovic Niels 1SC3" w:date="2021-07-27T10:48:00Z">
              <w:r w:rsidRPr="008724F5" w:rsidDel="00E64175">
                <w:delText>20592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7C38B42" w14:textId="2DB1C234" w:rsidR="00431F87" w:rsidRPr="008724F5" w:rsidDel="00E64175" w:rsidRDefault="00431F87" w:rsidP="00C5402F">
            <w:pPr>
              <w:pStyle w:val="TAC"/>
              <w:rPr>
                <w:del w:id="31072" w:author="Petrovic Niels 1SC3" w:date="2021-07-27T10:48:00Z"/>
              </w:rPr>
            </w:pPr>
            <w:del w:id="31073" w:author="Petrovic Niels 1SC3" w:date="2021-07-27T10:48:00Z">
              <w:r w:rsidRPr="008724F5" w:rsidDel="00E64175">
                <w:delText>10296</w:delText>
              </w:r>
            </w:del>
          </w:p>
        </w:tc>
      </w:tr>
      <w:tr w:rsidR="00431F87" w:rsidRPr="008724F5" w:rsidDel="00E64175" w14:paraId="2A6EB0EA" w14:textId="5E35677F" w:rsidTr="000B6DFE">
        <w:trPr>
          <w:trHeight w:val="20"/>
          <w:del w:id="3107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C61706" w14:textId="5D7835D8" w:rsidR="00431F87" w:rsidRPr="008724F5" w:rsidDel="00E64175" w:rsidRDefault="00431F87" w:rsidP="00C5402F">
            <w:pPr>
              <w:pStyle w:val="TAC"/>
              <w:rPr>
                <w:del w:id="3107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D6E3132" w14:textId="6177B96B" w:rsidR="00431F87" w:rsidRPr="008724F5" w:rsidDel="00E64175" w:rsidRDefault="00431F87" w:rsidP="00C5402F">
            <w:pPr>
              <w:pStyle w:val="TAC"/>
              <w:rPr>
                <w:del w:id="31076" w:author="Petrovic Niels 1SC3" w:date="2021-07-27T10:48:00Z"/>
              </w:rPr>
            </w:pPr>
            <w:del w:id="31077"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623A36" w14:textId="307F6A83" w:rsidR="00431F87" w:rsidRPr="008724F5" w:rsidDel="00E64175" w:rsidRDefault="00431F87" w:rsidP="00C5402F">
            <w:pPr>
              <w:pStyle w:val="TAC"/>
              <w:rPr>
                <w:del w:id="31078" w:author="Petrovic Niels 1SC3" w:date="2021-07-27T10:48:00Z"/>
              </w:rPr>
            </w:pPr>
            <w:del w:id="3107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5FE470" w14:textId="041EEF23" w:rsidR="00431F87" w:rsidRPr="008724F5" w:rsidDel="00E64175" w:rsidRDefault="00431F87" w:rsidP="00C5402F">
            <w:pPr>
              <w:pStyle w:val="TAC"/>
              <w:rPr>
                <w:del w:id="31080" w:author="Petrovic Niels 1SC3" w:date="2021-07-27T10:48:00Z"/>
              </w:rPr>
            </w:pPr>
            <w:del w:id="31081" w:author="Petrovic Niels 1SC3" w:date="2021-07-27T10:48:00Z">
              <w:r w:rsidRPr="008724F5" w:rsidDel="00E64175">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CB66B8" w14:textId="7CDD4A81" w:rsidR="00431F87" w:rsidRPr="008724F5" w:rsidDel="00E64175" w:rsidRDefault="00431F87" w:rsidP="00C5402F">
            <w:pPr>
              <w:pStyle w:val="TAC"/>
              <w:rPr>
                <w:del w:id="31082" w:author="Petrovic Niels 1SC3" w:date="2021-07-27T10:48:00Z"/>
              </w:rPr>
            </w:pPr>
            <w:del w:id="3108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306601" w14:textId="6393847D" w:rsidR="00431F87" w:rsidRPr="008724F5" w:rsidDel="00E64175" w:rsidRDefault="00431F87" w:rsidP="00C5402F">
            <w:pPr>
              <w:pStyle w:val="TAC"/>
              <w:rPr>
                <w:del w:id="31084" w:author="Petrovic Niels 1SC3" w:date="2021-07-27T10:48:00Z"/>
              </w:rPr>
            </w:pPr>
            <w:del w:id="3108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C600F1" w14:textId="3A1680DC" w:rsidR="00431F87" w:rsidRPr="008724F5" w:rsidDel="00E64175" w:rsidRDefault="00431F87" w:rsidP="00C5402F">
            <w:pPr>
              <w:pStyle w:val="TAC"/>
              <w:rPr>
                <w:del w:id="31086" w:author="Petrovic Niels 1SC3" w:date="2021-07-27T10:48:00Z"/>
              </w:rPr>
            </w:pPr>
            <w:del w:id="3108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1EE975" w14:textId="00CB8E55" w:rsidR="00431F87" w:rsidRPr="008724F5" w:rsidDel="00E64175" w:rsidRDefault="00431F87" w:rsidP="00C5402F">
            <w:pPr>
              <w:pStyle w:val="TAC"/>
              <w:rPr>
                <w:del w:id="31088" w:author="Petrovic Niels 1SC3" w:date="2021-07-27T10:48:00Z"/>
              </w:rPr>
            </w:pPr>
            <w:del w:id="3108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EEE10E" w14:textId="15B46ACF" w:rsidR="00431F87" w:rsidRPr="008724F5" w:rsidDel="00E64175" w:rsidRDefault="00431F87" w:rsidP="00C5402F">
            <w:pPr>
              <w:pStyle w:val="TAC"/>
              <w:rPr>
                <w:del w:id="31090" w:author="Petrovic Niels 1SC3" w:date="2021-07-27T10:48:00Z"/>
              </w:rPr>
            </w:pPr>
            <w:del w:id="31091" w:author="Petrovic Niels 1SC3" w:date="2021-07-27T10:48: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3CAEBA" w14:textId="4CA4A50A" w:rsidR="00431F87" w:rsidRPr="008724F5" w:rsidDel="00E64175" w:rsidRDefault="00431F87" w:rsidP="00C5402F">
            <w:pPr>
              <w:pStyle w:val="TAC"/>
              <w:rPr>
                <w:del w:id="31092" w:author="Petrovic Niels 1SC3" w:date="2021-07-27T10:48:00Z"/>
              </w:rPr>
            </w:pPr>
            <w:del w:id="3109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07EAD6" w14:textId="64B08C00" w:rsidR="00431F87" w:rsidRPr="008724F5" w:rsidDel="00E64175" w:rsidRDefault="00431F87" w:rsidP="00C5402F">
            <w:pPr>
              <w:pStyle w:val="TAC"/>
              <w:rPr>
                <w:del w:id="31094" w:author="Petrovic Niels 1SC3" w:date="2021-07-27T10:48:00Z"/>
              </w:rPr>
            </w:pPr>
            <w:del w:id="3109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C908B5" w14:textId="345204E3" w:rsidR="00431F87" w:rsidRPr="008724F5" w:rsidDel="00E64175" w:rsidRDefault="00431F87" w:rsidP="00C5402F">
            <w:pPr>
              <w:pStyle w:val="TAC"/>
              <w:rPr>
                <w:del w:id="31096" w:author="Petrovic Niels 1SC3" w:date="2021-07-27T10:48:00Z"/>
              </w:rPr>
            </w:pPr>
            <w:del w:id="3109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5FCFFD" w14:textId="0AA08C37" w:rsidR="00431F87" w:rsidRPr="008724F5" w:rsidDel="00E64175" w:rsidRDefault="00431F87" w:rsidP="00C5402F">
            <w:pPr>
              <w:pStyle w:val="TAC"/>
              <w:rPr>
                <w:del w:id="31098" w:author="Petrovic Niels 1SC3" w:date="2021-07-27T10:48:00Z"/>
              </w:rPr>
            </w:pPr>
            <w:del w:id="31099" w:author="Petrovic Niels 1SC3" w:date="2021-07-27T10:48:00Z">
              <w:r w:rsidRPr="008724F5" w:rsidDel="00E64175">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0BAD448" w14:textId="5F65C4A2" w:rsidR="00431F87" w:rsidRPr="008724F5" w:rsidDel="00E64175" w:rsidRDefault="00431F87" w:rsidP="00C5402F">
            <w:pPr>
              <w:pStyle w:val="TAC"/>
              <w:rPr>
                <w:del w:id="31100" w:author="Petrovic Niels 1SC3" w:date="2021-07-27T10:48:00Z"/>
              </w:rPr>
            </w:pPr>
            <w:del w:id="31101" w:author="Petrovic Niels 1SC3" w:date="2021-07-27T10:48:00Z">
              <w:r w:rsidRPr="008724F5" w:rsidDel="00E64175">
                <w:delText>6996</w:delText>
              </w:r>
            </w:del>
          </w:p>
        </w:tc>
      </w:tr>
      <w:tr w:rsidR="00431F87" w:rsidRPr="008724F5" w:rsidDel="00E64175" w14:paraId="2BEB3558" w14:textId="27FC1B10" w:rsidTr="000B6DFE">
        <w:trPr>
          <w:trHeight w:val="20"/>
          <w:del w:id="3110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85C3EA" w14:textId="41D05B83" w:rsidR="00431F87" w:rsidRPr="008724F5" w:rsidDel="00E64175" w:rsidRDefault="00431F87" w:rsidP="00C5402F">
            <w:pPr>
              <w:pStyle w:val="TAC"/>
              <w:rPr>
                <w:del w:id="3110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DB9F013" w14:textId="2D17CDF4" w:rsidR="00431F87" w:rsidRPr="008724F5" w:rsidDel="00E64175" w:rsidRDefault="00431F87" w:rsidP="00C5402F">
            <w:pPr>
              <w:pStyle w:val="TAC"/>
              <w:rPr>
                <w:del w:id="31104" w:author="Petrovic Niels 1SC3" w:date="2021-07-27T10:48:00Z"/>
              </w:rPr>
            </w:pPr>
            <w:del w:id="31105"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3C03B7" w14:textId="3C81D241" w:rsidR="00431F87" w:rsidRPr="008724F5" w:rsidDel="00E64175" w:rsidRDefault="00431F87" w:rsidP="00C5402F">
            <w:pPr>
              <w:pStyle w:val="TAC"/>
              <w:rPr>
                <w:del w:id="31106" w:author="Petrovic Niels 1SC3" w:date="2021-07-27T10:48:00Z"/>
              </w:rPr>
            </w:pPr>
            <w:del w:id="3110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6672BDE" w14:textId="569D9AD3" w:rsidR="00431F87" w:rsidRPr="008724F5" w:rsidDel="00E64175" w:rsidRDefault="00431F87" w:rsidP="00C5402F">
            <w:pPr>
              <w:pStyle w:val="TAC"/>
              <w:rPr>
                <w:del w:id="31108" w:author="Petrovic Niels 1SC3" w:date="2021-07-27T10:48:00Z"/>
              </w:rPr>
            </w:pPr>
            <w:del w:id="31109" w:author="Petrovic Niels 1SC3" w:date="2021-07-27T10:48:00Z">
              <w:r w:rsidRPr="008724F5" w:rsidDel="00E64175">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0AB9D0" w14:textId="5AB48556" w:rsidR="00431F87" w:rsidRPr="008724F5" w:rsidDel="00E64175" w:rsidRDefault="00431F87" w:rsidP="00C5402F">
            <w:pPr>
              <w:pStyle w:val="TAC"/>
              <w:rPr>
                <w:del w:id="31110" w:author="Petrovic Niels 1SC3" w:date="2021-07-27T10:48:00Z"/>
              </w:rPr>
            </w:pPr>
            <w:del w:id="3111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875C6B" w14:textId="7E930B3A" w:rsidR="00431F87" w:rsidRPr="008724F5" w:rsidDel="00E64175" w:rsidRDefault="00431F87" w:rsidP="00C5402F">
            <w:pPr>
              <w:pStyle w:val="TAC"/>
              <w:rPr>
                <w:del w:id="31112" w:author="Petrovic Niels 1SC3" w:date="2021-07-27T10:48:00Z"/>
              </w:rPr>
            </w:pPr>
            <w:del w:id="3111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F15874" w14:textId="515DED54" w:rsidR="00431F87" w:rsidRPr="008724F5" w:rsidDel="00E64175" w:rsidRDefault="00431F87" w:rsidP="00C5402F">
            <w:pPr>
              <w:pStyle w:val="TAC"/>
              <w:rPr>
                <w:del w:id="31114" w:author="Petrovic Niels 1SC3" w:date="2021-07-27T10:48:00Z"/>
              </w:rPr>
            </w:pPr>
            <w:del w:id="3111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DB1CFB" w14:textId="49AD02D7" w:rsidR="00431F87" w:rsidRPr="008724F5" w:rsidDel="00E64175" w:rsidRDefault="00431F87" w:rsidP="00C5402F">
            <w:pPr>
              <w:pStyle w:val="TAC"/>
              <w:rPr>
                <w:del w:id="31116" w:author="Petrovic Niels 1SC3" w:date="2021-07-27T10:48:00Z"/>
              </w:rPr>
            </w:pPr>
            <w:del w:id="3111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F37D8E" w14:textId="3C417645" w:rsidR="00431F87" w:rsidRPr="008724F5" w:rsidDel="00E64175" w:rsidRDefault="00431F87" w:rsidP="00C5402F">
            <w:pPr>
              <w:pStyle w:val="TAC"/>
              <w:rPr>
                <w:del w:id="31118" w:author="Petrovic Niels 1SC3" w:date="2021-07-27T10:48:00Z"/>
              </w:rPr>
            </w:pPr>
            <w:del w:id="31119" w:author="Petrovic Niels 1SC3" w:date="2021-07-27T10:48: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24AF85" w14:textId="0DB634B2" w:rsidR="00431F87" w:rsidRPr="008724F5" w:rsidDel="00E64175" w:rsidRDefault="00431F87" w:rsidP="00C5402F">
            <w:pPr>
              <w:pStyle w:val="TAC"/>
              <w:rPr>
                <w:del w:id="31120" w:author="Petrovic Niels 1SC3" w:date="2021-07-27T10:48:00Z"/>
              </w:rPr>
            </w:pPr>
            <w:del w:id="3112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6E2967" w14:textId="64131642" w:rsidR="00431F87" w:rsidRPr="008724F5" w:rsidDel="00E64175" w:rsidRDefault="00431F87" w:rsidP="00C5402F">
            <w:pPr>
              <w:pStyle w:val="TAC"/>
              <w:rPr>
                <w:del w:id="31122" w:author="Petrovic Niels 1SC3" w:date="2021-07-27T10:48:00Z"/>
              </w:rPr>
            </w:pPr>
            <w:del w:id="3112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373513" w14:textId="69DECE41" w:rsidR="00431F87" w:rsidRPr="008724F5" w:rsidDel="00E64175" w:rsidRDefault="00431F87" w:rsidP="00C5402F">
            <w:pPr>
              <w:pStyle w:val="TAC"/>
              <w:rPr>
                <w:del w:id="31124" w:author="Petrovic Niels 1SC3" w:date="2021-07-27T10:48:00Z"/>
              </w:rPr>
            </w:pPr>
            <w:del w:id="3112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FBFFE2" w14:textId="216037A9" w:rsidR="00431F87" w:rsidRPr="008724F5" w:rsidDel="00E64175" w:rsidRDefault="00431F87" w:rsidP="00C5402F">
            <w:pPr>
              <w:pStyle w:val="TAC"/>
              <w:rPr>
                <w:del w:id="31126" w:author="Petrovic Niels 1SC3" w:date="2021-07-27T10:48:00Z"/>
              </w:rPr>
            </w:pPr>
            <w:del w:id="31127" w:author="Petrovic Niels 1SC3" w:date="2021-07-27T10:48:00Z">
              <w:r w:rsidRPr="008724F5" w:rsidDel="00E6417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2943CBF" w14:textId="67D9C233" w:rsidR="00431F87" w:rsidRPr="008724F5" w:rsidDel="00E64175" w:rsidRDefault="00431F87" w:rsidP="00C5402F">
            <w:pPr>
              <w:pStyle w:val="TAC"/>
              <w:rPr>
                <w:del w:id="31128" w:author="Petrovic Niels 1SC3" w:date="2021-07-27T10:48:00Z"/>
              </w:rPr>
            </w:pPr>
            <w:del w:id="31129" w:author="Petrovic Niels 1SC3" w:date="2021-07-27T10:48:00Z">
              <w:r w:rsidRPr="008724F5" w:rsidDel="00E64175">
                <w:delText>13992</w:delText>
              </w:r>
            </w:del>
          </w:p>
        </w:tc>
      </w:tr>
      <w:tr w:rsidR="00431F87" w:rsidRPr="008724F5" w:rsidDel="00E64175" w14:paraId="72318A2B" w14:textId="11DF587C" w:rsidTr="000B6DFE">
        <w:trPr>
          <w:trHeight w:val="20"/>
          <w:del w:id="3113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6A2F28" w14:textId="0DA6FAF3" w:rsidR="00431F87" w:rsidRPr="008724F5" w:rsidDel="00E64175" w:rsidRDefault="00431F87" w:rsidP="00C5402F">
            <w:pPr>
              <w:pStyle w:val="TAC"/>
              <w:rPr>
                <w:del w:id="3113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9A00897" w14:textId="4B128FC0" w:rsidR="00431F87" w:rsidRPr="008724F5" w:rsidDel="00E64175" w:rsidRDefault="00431F87" w:rsidP="00C5402F">
            <w:pPr>
              <w:pStyle w:val="TAC"/>
              <w:rPr>
                <w:del w:id="31132" w:author="Petrovic Niels 1SC3" w:date="2021-07-27T10:48:00Z"/>
              </w:rPr>
            </w:pPr>
            <w:del w:id="31133"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B767AD3" w14:textId="7DBF33FD" w:rsidR="00431F87" w:rsidRPr="008724F5" w:rsidDel="00E64175" w:rsidRDefault="00431F87" w:rsidP="00C5402F">
            <w:pPr>
              <w:pStyle w:val="TAC"/>
              <w:rPr>
                <w:del w:id="31134" w:author="Petrovic Niels 1SC3" w:date="2021-07-27T10:48:00Z"/>
              </w:rPr>
            </w:pPr>
            <w:del w:id="3113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52AEC4" w14:textId="7B7CBE01" w:rsidR="00431F87" w:rsidRPr="008724F5" w:rsidDel="00E64175" w:rsidRDefault="00431F87" w:rsidP="00C5402F">
            <w:pPr>
              <w:pStyle w:val="TAC"/>
              <w:rPr>
                <w:del w:id="31136" w:author="Petrovic Niels 1SC3" w:date="2021-07-27T10:48:00Z"/>
              </w:rPr>
            </w:pPr>
            <w:del w:id="31137" w:author="Petrovic Niels 1SC3" w:date="2021-07-27T10:48:00Z">
              <w:r w:rsidRPr="008724F5" w:rsidDel="00E64175">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07854D" w14:textId="305D38AA" w:rsidR="00431F87" w:rsidRPr="008724F5" w:rsidDel="00E64175" w:rsidRDefault="00431F87" w:rsidP="00C5402F">
            <w:pPr>
              <w:pStyle w:val="TAC"/>
              <w:rPr>
                <w:del w:id="31138" w:author="Petrovic Niels 1SC3" w:date="2021-07-27T10:48:00Z"/>
              </w:rPr>
            </w:pPr>
            <w:del w:id="3113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918442" w14:textId="3AA8ECBD" w:rsidR="00431F87" w:rsidRPr="008724F5" w:rsidDel="00E64175" w:rsidRDefault="00431F87" w:rsidP="00C5402F">
            <w:pPr>
              <w:pStyle w:val="TAC"/>
              <w:rPr>
                <w:del w:id="31140" w:author="Petrovic Niels 1SC3" w:date="2021-07-27T10:48:00Z"/>
              </w:rPr>
            </w:pPr>
            <w:del w:id="3114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8BB509" w14:textId="6E971DE1" w:rsidR="00431F87" w:rsidRPr="008724F5" w:rsidDel="00E64175" w:rsidRDefault="00431F87" w:rsidP="00C5402F">
            <w:pPr>
              <w:pStyle w:val="TAC"/>
              <w:rPr>
                <w:del w:id="31142" w:author="Petrovic Niels 1SC3" w:date="2021-07-27T10:48:00Z"/>
              </w:rPr>
            </w:pPr>
            <w:del w:id="3114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AD0B09" w14:textId="708AC481" w:rsidR="00431F87" w:rsidRPr="008724F5" w:rsidDel="00E64175" w:rsidRDefault="00431F87" w:rsidP="00C5402F">
            <w:pPr>
              <w:pStyle w:val="TAC"/>
              <w:rPr>
                <w:del w:id="31144" w:author="Petrovic Niels 1SC3" w:date="2021-07-27T10:48:00Z"/>
              </w:rPr>
            </w:pPr>
            <w:del w:id="3114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8D4045" w14:textId="4CDAD118" w:rsidR="00431F87" w:rsidRPr="008724F5" w:rsidDel="00E64175" w:rsidRDefault="00431F87" w:rsidP="00C5402F">
            <w:pPr>
              <w:pStyle w:val="TAC"/>
              <w:rPr>
                <w:del w:id="31146" w:author="Petrovic Niels 1SC3" w:date="2021-07-27T10:48:00Z"/>
              </w:rPr>
            </w:pPr>
            <w:del w:id="31147" w:author="Petrovic Niels 1SC3" w:date="2021-07-27T10:48: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2E77567" w14:textId="347BDE9D" w:rsidR="00431F87" w:rsidRPr="008724F5" w:rsidDel="00E64175" w:rsidRDefault="00431F87" w:rsidP="00C5402F">
            <w:pPr>
              <w:pStyle w:val="TAC"/>
              <w:rPr>
                <w:del w:id="31148" w:author="Petrovic Niels 1SC3" w:date="2021-07-27T10:48:00Z"/>
              </w:rPr>
            </w:pPr>
            <w:del w:id="3114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8FBE31" w14:textId="25D5932F" w:rsidR="00431F87" w:rsidRPr="008724F5" w:rsidDel="00E64175" w:rsidRDefault="00431F87" w:rsidP="00C5402F">
            <w:pPr>
              <w:pStyle w:val="TAC"/>
              <w:rPr>
                <w:del w:id="31150" w:author="Petrovic Niels 1SC3" w:date="2021-07-27T10:48:00Z"/>
              </w:rPr>
            </w:pPr>
            <w:del w:id="3115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804C79" w14:textId="6FB208B5" w:rsidR="00431F87" w:rsidRPr="008724F5" w:rsidDel="00E64175" w:rsidRDefault="00431F87" w:rsidP="00C5402F">
            <w:pPr>
              <w:pStyle w:val="TAC"/>
              <w:rPr>
                <w:del w:id="31152" w:author="Petrovic Niels 1SC3" w:date="2021-07-27T10:48:00Z"/>
              </w:rPr>
            </w:pPr>
            <w:del w:id="3115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027C4C" w14:textId="037038EF" w:rsidR="00431F87" w:rsidRPr="008724F5" w:rsidDel="00E64175" w:rsidRDefault="00431F87" w:rsidP="00C5402F">
            <w:pPr>
              <w:pStyle w:val="TAC"/>
              <w:rPr>
                <w:del w:id="31154" w:author="Petrovic Niels 1SC3" w:date="2021-07-27T10:48:00Z"/>
              </w:rPr>
            </w:pPr>
            <w:del w:id="31155" w:author="Petrovic Niels 1SC3" w:date="2021-07-27T10:48:00Z">
              <w:r w:rsidRPr="008724F5" w:rsidDel="00E64175">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674E3F" w14:textId="056514E5" w:rsidR="00431F87" w:rsidRPr="008724F5" w:rsidDel="00E64175" w:rsidRDefault="00431F87" w:rsidP="00C5402F">
            <w:pPr>
              <w:pStyle w:val="TAC"/>
              <w:rPr>
                <w:del w:id="31156" w:author="Petrovic Niels 1SC3" w:date="2021-07-27T10:48:00Z"/>
              </w:rPr>
            </w:pPr>
            <w:del w:id="31157" w:author="Petrovic Niels 1SC3" w:date="2021-07-27T10:48:00Z">
              <w:r w:rsidRPr="008724F5" w:rsidDel="00E64175">
                <w:delText>8844</w:delText>
              </w:r>
            </w:del>
          </w:p>
        </w:tc>
      </w:tr>
      <w:tr w:rsidR="00431F87" w:rsidRPr="008724F5" w:rsidDel="00E64175" w14:paraId="708F5EBC" w14:textId="4B62EF0B" w:rsidTr="000B6DFE">
        <w:trPr>
          <w:trHeight w:val="20"/>
          <w:del w:id="3115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18E982B" w14:textId="40523580" w:rsidR="00431F87" w:rsidRPr="008724F5" w:rsidDel="00E64175" w:rsidRDefault="00431F87" w:rsidP="00C5402F">
            <w:pPr>
              <w:pStyle w:val="TAC"/>
              <w:rPr>
                <w:del w:id="3115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6708FE7" w14:textId="71CEE4DD" w:rsidR="00431F87" w:rsidRPr="008724F5" w:rsidDel="00E64175" w:rsidRDefault="00431F87" w:rsidP="00C5402F">
            <w:pPr>
              <w:pStyle w:val="TAC"/>
              <w:rPr>
                <w:del w:id="31160" w:author="Petrovic Niels 1SC3" w:date="2021-07-27T10:48:00Z"/>
              </w:rPr>
            </w:pPr>
            <w:del w:id="31161"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4D4226" w14:textId="09477517" w:rsidR="00431F87" w:rsidRPr="008724F5" w:rsidDel="00E64175" w:rsidRDefault="00431F87" w:rsidP="00C5402F">
            <w:pPr>
              <w:pStyle w:val="TAC"/>
              <w:rPr>
                <w:del w:id="31162" w:author="Petrovic Niels 1SC3" w:date="2021-07-27T10:48:00Z"/>
              </w:rPr>
            </w:pPr>
            <w:del w:id="3116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EF6C3E" w14:textId="2D9C0D2E" w:rsidR="00431F87" w:rsidRPr="008724F5" w:rsidDel="00E64175" w:rsidRDefault="00431F87" w:rsidP="00C5402F">
            <w:pPr>
              <w:pStyle w:val="TAC"/>
              <w:rPr>
                <w:del w:id="31164" w:author="Petrovic Niels 1SC3" w:date="2021-07-27T10:48:00Z"/>
              </w:rPr>
            </w:pPr>
            <w:del w:id="31165" w:author="Petrovic Niels 1SC3" w:date="2021-07-27T10:48:00Z">
              <w:r w:rsidRPr="008724F5" w:rsidDel="00E64175">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186874" w14:textId="12E1449A" w:rsidR="00431F87" w:rsidRPr="008724F5" w:rsidDel="00E64175" w:rsidRDefault="00431F87" w:rsidP="00C5402F">
            <w:pPr>
              <w:pStyle w:val="TAC"/>
              <w:rPr>
                <w:del w:id="31166" w:author="Petrovic Niels 1SC3" w:date="2021-07-27T10:48:00Z"/>
              </w:rPr>
            </w:pPr>
            <w:del w:id="3116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06C137E" w14:textId="272E3396" w:rsidR="00431F87" w:rsidRPr="008724F5" w:rsidDel="00E64175" w:rsidRDefault="00431F87" w:rsidP="00C5402F">
            <w:pPr>
              <w:pStyle w:val="TAC"/>
              <w:rPr>
                <w:del w:id="31168" w:author="Petrovic Niels 1SC3" w:date="2021-07-27T10:48:00Z"/>
              </w:rPr>
            </w:pPr>
            <w:del w:id="3116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348B16" w14:textId="1E3DA11E" w:rsidR="00431F87" w:rsidRPr="008724F5" w:rsidDel="00E64175" w:rsidRDefault="00431F87" w:rsidP="00C5402F">
            <w:pPr>
              <w:pStyle w:val="TAC"/>
              <w:rPr>
                <w:del w:id="31170" w:author="Petrovic Niels 1SC3" w:date="2021-07-27T10:48:00Z"/>
              </w:rPr>
            </w:pPr>
            <w:del w:id="3117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C89B51" w14:textId="5E11C47F" w:rsidR="00431F87" w:rsidRPr="008724F5" w:rsidDel="00E64175" w:rsidRDefault="00431F87" w:rsidP="00C5402F">
            <w:pPr>
              <w:pStyle w:val="TAC"/>
              <w:rPr>
                <w:del w:id="31172" w:author="Petrovic Niels 1SC3" w:date="2021-07-27T10:48:00Z"/>
              </w:rPr>
            </w:pPr>
            <w:del w:id="3117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FB4179" w14:textId="6BDE8F6C" w:rsidR="00431F87" w:rsidRPr="008724F5" w:rsidDel="00E64175" w:rsidRDefault="00431F87" w:rsidP="00C5402F">
            <w:pPr>
              <w:pStyle w:val="TAC"/>
              <w:rPr>
                <w:del w:id="31174" w:author="Petrovic Niels 1SC3" w:date="2021-07-27T10:48:00Z"/>
              </w:rPr>
            </w:pPr>
            <w:del w:id="31175" w:author="Petrovic Niels 1SC3" w:date="2021-07-27T10:48: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0BB0FF" w14:textId="7A9BA4AC" w:rsidR="00431F87" w:rsidRPr="008724F5" w:rsidDel="00E64175" w:rsidRDefault="00431F87" w:rsidP="00C5402F">
            <w:pPr>
              <w:pStyle w:val="TAC"/>
              <w:rPr>
                <w:del w:id="31176" w:author="Petrovic Niels 1SC3" w:date="2021-07-27T10:48:00Z"/>
              </w:rPr>
            </w:pPr>
            <w:del w:id="3117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921201" w14:textId="40A41260" w:rsidR="00431F87" w:rsidRPr="008724F5" w:rsidDel="00E64175" w:rsidRDefault="00431F87" w:rsidP="00C5402F">
            <w:pPr>
              <w:pStyle w:val="TAC"/>
              <w:rPr>
                <w:del w:id="31178" w:author="Petrovic Niels 1SC3" w:date="2021-07-27T10:48:00Z"/>
              </w:rPr>
            </w:pPr>
            <w:del w:id="3117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C9BBCE" w14:textId="4C22EDE8" w:rsidR="00431F87" w:rsidRPr="008724F5" w:rsidDel="00E64175" w:rsidRDefault="00431F87" w:rsidP="00C5402F">
            <w:pPr>
              <w:pStyle w:val="TAC"/>
              <w:rPr>
                <w:del w:id="31180" w:author="Petrovic Niels 1SC3" w:date="2021-07-27T10:48:00Z"/>
              </w:rPr>
            </w:pPr>
            <w:del w:id="31181"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36A907" w14:textId="705F301F" w:rsidR="00431F87" w:rsidRPr="008724F5" w:rsidDel="00E64175" w:rsidRDefault="00431F87" w:rsidP="00C5402F">
            <w:pPr>
              <w:pStyle w:val="TAC"/>
              <w:rPr>
                <w:del w:id="31182" w:author="Petrovic Niels 1SC3" w:date="2021-07-27T10:48:00Z"/>
              </w:rPr>
            </w:pPr>
            <w:del w:id="31183" w:author="Petrovic Niels 1SC3" w:date="2021-07-27T10:48:00Z">
              <w:r w:rsidRPr="008724F5" w:rsidDel="00E64175">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FF2730" w14:textId="5D3B6A1E" w:rsidR="00431F87" w:rsidRPr="008724F5" w:rsidDel="00E64175" w:rsidRDefault="00431F87" w:rsidP="00C5402F">
            <w:pPr>
              <w:pStyle w:val="TAC"/>
              <w:rPr>
                <w:del w:id="31184" w:author="Petrovic Niels 1SC3" w:date="2021-07-27T10:48:00Z"/>
              </w:rPr>
            </w:pPr>
            <w:del w:id="31185" w:author="Petrovic Niels 1SC3" w:date="2021-07-27T10:48:00Z">
              <w:r w:rsidRPr="008724F5" w:rsidDel="00E64175">
                <w:delText>17556</w:delText>
              </w:r>
            </w:del>
          </w:p>
        </w:tc>
      </w:tr>
      <w:tr w:rsidR="00431F87" w:rsidRPr="008724F5" w:rsidDel="00E64175" w14:paraId="5E61B0B7" w14:textId="77926AD3" w:rsidTr="000B6DFE">
        <w:trPr>
          <w:trHeight w:val="20"/>
          <w:del w:id="3118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324DB4" w14:textId="2D795349" w:rsidR="00431F87" w:rsidRPr="008724F5" w:rsidDel="00E64175" w:rsidRDefault="00431F87" w:rsidP="00C5402F">
            <w:pPr>
              <w:pStyle w:val="TAC"/>
              <w:rPr>
                <w:del w:id="3118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FDBD285" w14:textId="2D8F103E" w:rsidR="00431F87" w:rsidRPr="008724F5" w:rsidDel="00E64175" w:rsidRDefault="00431F87" w:rsidP="00C5402F">
            <w:pPr>
              <w:pStyle w:val="TAC"/>
              <w:rPr>
                <w:del w:id="31188" w:author="Petrovic Niels 1SC3" w:date="2021-07-27T10:48:00Z"/>
              </w:rPr>
            </w:pPr>
            <w:del w:id="31189"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F283A3E" w14:textId="0E3A15A0" w:rsidR="00431F87" w:rsidRPr="008724F5" w:rsidDel="00E64175" w:rsidRDefault="00431F87" w:rsidP="00C5402F">
            <w:pPr>
              <w:pStyle w:val="TAC"/>
              <w:rPr>
                <w:del w:id="31190" w:author="Petrovic Niels 1SC3" w:date="2021-07-27T10:48:00Z"/>
              </w:rPr>
            </w:pPr>
            <w:del w:id="3119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4F352A" w14:textId="23A48013" w:rsidR="00431F87" w:rsidRPr="008724F5" w:rsidDel="00E64175" w:rsidRDefault="00431F87" w:rsidP="00C5402F">
            <w:pPr>
              <w:pStyle w:val="TAC"/>
              <w:rPr>
                <w:del w:id="31192" w:author="Petrovic Niels 1SC3" w:date="2021-07-27T10:48:00Z"/>
              </w:rPr>
            </w:pPr>
            <w:del w:id="31193" w:author="Petrovic Niels 1SC3" w:date="2021-07-27T10:48:00Z">
              <w:r w:rsidRPr="008724F5" w:rsidDel="00E64175">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B76186" w14:textId="2DCFCFCC" w:rsidR="00431F87" w:rsidRPr="008724F5" w:rsidDel="00E64175" w:rsidRDefault="00431F87" w:rsidP="00C5402F">
            <w:pPr>
              <w:pStyle w:val="TAC"/>
              <w:rPr>
                <w:del w:id="31194" w:author="Petrovic Niels 1SC3" w:date="2021-07-27T10:48:00Z"/>
              </w:rPr>
            </w:pPr>
            <w:del w:id="3119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2546A5" w14:textId="414E5C85" w:rsidR="00431F87" w:rsidRPr="008724F5" w:rsidDel="00E64175" w:rsidRDefault="00431F87" w:rsidP="00C5402F">
            <w:pPr>
              <w:pStyle w:val="TAC"/>
              <w:rPr>
                <w:del w:id="31196" w:author="Petrovic Niels 1SC3" w:date="2021-07-27T10:48:00Z"/>
              </w:rPr>
            </w:pPr>
            <w:del w:id="3119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13F02C" w14:textId="151B56DE" w:rsidR="00431F87" w:rsidRPr="008724F5" w:rsidDel="00E64175" w:rsidRDefault="00431F87" w:rsidP="00C5402F">
            <w:pPr>
              <w:pStyle w:val="TAC"/>
              <w:rPr>
                <w:del w:id="31198" w:author="Petrovic Niels 1SC3" w:date="2021-07-27T10:48:00Z"/>
              </w:rPr>
            </w:pPr>
            <w:del w:id="3119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F1A5B8" w14:textId="374749C8" w:rsidR="00431F87" w:rsidRPr="008724F5" w:rsidDel="00E64175" w:rsidRDefault="00431F87" w:rsidP="00C5402F">
            <w:pPr>
              <w:pStyle w:val="TAC"/>
              <w:rPr>
                <w:del w:id="31200" w:author="Petrovic Niels 1SC3" w:date="2021-07-27T10:48:00Z"/>
              </w:rPr>
            </w:pPr>
            <w:del w:id="3120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6F669A" w14:textId="53D43384" w:rsidR="00431F87" w:rsidRPr="008724F5" w:rsidDel="00E64175" w:rsidRDefault="00431F87" w:rsidP="00C5402F">
            <w:pPr>
              <w:pStyle w:val="TAC"/>
              <w:rPr>
                <w:del w:id="31202" w:author="Petrovic Niels 1SC3" w:date="2021-07-27T10:48:00Z"/>
              </w:rPr>
            </w:pPr>
            <w:del w:id="31203" w:author="Petrovic Niels 1SC3" w:date="2021-07-27T10:48:00Z">
              <w:r w:rsidRPr="008724F5" w:rsidDel="00E64175">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5BFE4DB" w14:textId="55B04B1B" w:rsidR="00431F87" w:rsidRPr="008724F5" w:rsidDel="00E64175" w:rsidRDefault="00431F87" w:rsidP="00C5402F">
            <w:pPr>
              <w:pStyle w:val="TAC"/>
              <w:rPr>
                <w:del w:id="31204" w:author="Petrovic Niels 1SC3" w:date="2021-07-27T10:48:00Z"/>
              </w:rPr>
            </w:pPr>
            <w:del w:id="3120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BB8744" w14:textId="5A2CD6A4" w:rsidR="00431F87" w:rsidRPr="008724F5" w:rsidDel="00E64175" w:rsidRDefault="00431F87" w:rsidP="00C5402F">
            <w:pPr>
              <w:pStyle w:val="TAC"/>
              <w:rPr>
                <w:del w:id="31206" w:author="Petrovic Niels 1SC3" w:date="2021-07-27T10:48:00Z"/>
              </w:rPr>
            </w:pPr>
            <w:del w:id="3120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411025" w14:textId="1AF24D0F" w:rsidR="00431F87" w:rsidRPr="008724F5" w:rsidDel="00E64175" w:rsidRDefault="00431F87" w:rsidP="00C5402F">
            <w:pPr>
              <w:pStyle w:val="TAC"/>
              <w:rPr>
                <w:del w:id="31208" w:author="Petrovic Niels 1SC3" w:date="2021-07-27T10:48:00Z"/>
              </w:rPr>
            </w:pPr>
            <w:del w:id="3120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15507C" w14:textId="25D57272" w:rsidR="00431F87" w:rsidRPr="008724F5" w:rsidDel="00E64175" w:rsidRDefault="00431F87" w:rsidP="00C5402F">
            <w:pPr>
              <w:pStyle w:val="TAC"/>
              <w:rPr>
                <w:del w:id="31210" w:author="Petrovic Niels 1SC3" w:date="2021-07-27T10:48:00Z"/>
              </w:rPr>
            </w:pPr>
            <w:del w:id="31211" w:author="Petrovic Niels 1SC3" w:date="2021-07-27T10:48:00Z">
              <w:r w:rsidRPr="008724F5" w:rsidDel="00E64175">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BD4DE2" w14:textId="38C1A2E1" w:rsidR="00431F87" w:rsidRPr="008724F5" w:rsidDel="00E64175" w:rsidRDefault="00431F87" w:rsidP="00C5402F">
            <w:pPr>
              <w:pStyle w:val="TAC"/>
              <w:rPr>
                <w:del w:id="31212" w:author="Petrovic Niels 1SC3" w:date="2021-07-27T10:48:00Z"/>
              </w:rPr>
            </w:pPr>
            <w:del w:id="31213" w:author="Petrovic Niels 1SC3" w:date="2021-07-27T10:48:00Z">
              <w:r w:rsidRPr="008724F5" w:rsidDel="00E64175">
                <w:delText>10692</w:delText>
              </w:r>
            </w:del>
          </w:p>
        </w:tc>
      </w:tr>
      <w:tr w:rsidR="00431F87" w:rsidRPr="008724F5" w:rsidDel="00E64175" w14:paraId="6A1BEC94" w14:textId="1BD5F45A" w:rsidTr="000B6DFE">
        <w:trPr>
          <w:trHeight w:val="20"/>
          <w:del w:id="3121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4C54B1C" w14:textId="47191FBB" w:rsidR="00431F87" w:rsidRPr="008724F5" w:rsidDel="00E64175" w:rsidRDefault="00431F87" w:rsidP="00C5402F">
            <w:pPr>
              <w:pStyle w:val="TAC"/>
              <w:rPr>
                <w:del w:id="3121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FDF659B" w14:textId="0A15D377" w:rsidR="00431F87" w:rsidRPr="008724F5" w:rsidDel="00E64175" w:rsidRDefault="00431F87" w:rsidP="00C5402F">
            <w:pPr>
              <w:pStyle w:val="TAC"/>
              <w:rPr>
                <w:del w:id="31216" w:author="Petrovic Niels 1SC3" w:date="2021-07-27T10:48:00Z"/>
              </w:rPr>
            </w:pPr>
            <w:del w:id="31217"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849F5DA" w14:textId="75839FF4" w:rsidR="00431F87" w:rsidRPr="008724F5" w:rsidDel="00E64175" w:rsidRDefault="00431F87" w:rsidP="00C5402F">
            <w:pPr>
              <w:pStyle w:val="TAC"/>
              <w:rPr>
                <w:del w:id="31218" w:author="Petrovic Niels 1SC3" w:date="2021-07-27T10:48:00Z"/>
              </w:rPr>
            </w:pPr>
            <w:del w:id="3121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869807E" w14:textId="67890251" w:rsidR="00431F87" w:rsidRPr="008724F5" w:rsidDel="00E64175" w:rsidRDefault="00431F87" w:rsidP="00C5402F">
            <w:pPr>
              <w:pStyle w:val="TAC"/>
              <w:rPr>
                <w:del w:id="31220" w:author="Petrovic Niels 1SC3" w:date="2021-07-27T10:48:00Z"/>
              </w:rPr>
            </w:pPr>
            <w:del w:id="31221" w:author="Petrovic Niels 1SC3" w:date="2021-07-27T10:48:00Z">
              <w:r w:rsidRPr="008724F5" w:rsidDel="00E64175">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732283" w14:textId="1AB3BBA0" w:rsidR="00431F87" w:rsidRPr="008724F5" w:rsidDel="00E64175" w:rsidRDefault="00431F87" w:rsidP="00C5402F">
            <w:pPr>
              <w:pStyle w:val="TAC"/>
              <w:rPr>
                <w:del w:id="31222" w:author="Petrovic Niels 1SC3" w:date="2021-07-27T10:48:00Z"/>
              </w:rPr>
            </w:pPr>
            <w:del w:id="3122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5FFD308" w14:textId="1609B4DA" w:rsidR="00431F87" w:rsidRPr="008724F5" w:rsidDel="00E64175" w:rsidRDefault="00431F87" w:rsidP="00C5402F">
            <w:pPr>
              <w:pStyle w:val="TAC"/>
              <w:rPr>
                <w:del w:id="31224" w:author="Petrovic Niels 1SC3" w:date="2021-07-27T10:48:00Z"/>
              </w:rPr>
            </w:pPr>
            <w:del w:id="3122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4FB2C5" w14:textId="7DFAA568" w:rsidR="00431F87" w:rsidRPr="008724F5" w:rsidDel="00E64175" w:rsidRDefault="00431F87" w:rsidP="00C5402F">
            <w:pPr>
              <w:pStyle w:val="TAC"/>
              <w:rPr>
                <w:del w:id="31226" w:author="Petrovic Niels 1SC3" w:date="2021-07-27T10:48:00Z"/>
              </w:rPr>
            </w:pPr>
            <w:del w:id="3122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8A19BE" w14:textId="4246CF31" w:rsidR="00431F87" w:rsidRPr="008724F5" w:rsidDel="00E64175" w:rsidRDefault="00431F87" w:rsidP="00C5402F">
            <w:pPr>
              <w:pStyle w:val="TAC"/>
              <w:rPr>
                <w:del w:id="31228" w:author="Petrovic Niels 1SC3" w:date="2021-07-27T10:48:00Z"/>
              </w:rPr>
            </w:pPr>
            <w:del w:id="3122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0A5043" w14:textId="327A55C2" w:rsidR="00431F87" w:rsidRPr="008724F5" w:rsidDel="00E64175" w:rsidRDefault="00431F87" w:rsidP="00C5402F">
            <w:pPr>
              <w:pStyle w:val="TAC"/>
              <w:rPr>
                <w:del w:id="31230" w:author="Petrovic Niels 1SC3" w:date="2021-07-27T10:48:00Z"/>
              </w:rPr>
            </w:pPr>
            <w:del w:id="31231" w:author="Petrovic Niels 1SC3" w:date="2021-07-27T10:48:00Z">
              <w:r w:rsidRPr="008724F5" w:rsidDel="00E64175">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B5E3B1" w14:textId="10AAC848" w:rsidR="00431F87" w:rsidRPr="008724F5" w:rsidDel="00E64175" w:rsidRDefault="00431F87" w:rsidP="00C5402F">
            <w:pPr>
              <w:pStyle w:val="TAC"/>
              <w:rPr>
                <w:del w:id="31232" w:author="Petrovic Niels 1SC3" w:date="2021-07-27T10:48:00Z"/>
              </w:rPr>
            </w:pPr>
            <w:del w:id="3123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ECF6D5" w14:textId="53DD9F4E" w:rsidR="00431F87" w:rsidRPr="008724F5" w:rsidDel="00E64175" w:rsidRDefault="00431F87" w:rsidP="00C5402F">
            <w:pPr>
              <w:pStyle w:val="TAC"/>
              <w:rPr>
                <w:del w:id="31234" w:author="Petrovic Niels 1SC3" w:date="2021-07-27T10:48:00Z"/>
              </w:rPr>
            </w:pPr>
            <w:del w:id="3123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C63B31" w14:textId="32C15EC9" w:rsidR="00431F87" w:rsidRPr="008724F5" w:rsidDel="00E64175" w:rsidRDefault="00431F87" w:rsidP="00C5402F">
            <w:pPr>
              <w:pStyle w:val="TAC"/>
              <w:rPr>
                <w:del w:id="31236" w:author="Petrovic Niels 1SC3" w:date="2021-07-27T10:48:00Z"/>
              </w:rPr>
            </w:pPr>
            <w:del w:id="31237"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D9C3A1" w14:textId="19AD25C5" w:rsidR="00431F87" w:rsidRPr="008724F5" w:rsidDel="00E64175" w:rsidRDefault="00431F87" w:rsidP="00C5402F">
            <w:pPr>
              <w:pStyle w:val="TAC"/>
              <w:rPr>
                <w:del w:id="31238" w:author="Petrovic Niels 1SC3" w:date="2021-07-27T10:48:00Z"/>
              </w:rPr>
            </w:pPr>
            <w:del w:id="31239" w:author="Petrovic Niels 1SC3" w:date="2021-07-27T10:48:00Z">
              <w:r w:rsidRPr="008724F5" w:rsidDel="00E6417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632E8DC" w14:textId="551B854E" w:rsidR="00431F87" w:rsidRPr="008724F5" w:rsidDel="00E64175" w:rsidRDefault="00431F87" w:rsidP="00C5402F">
            <w:pPr>
              <w:pStyle w:val="TAC"/>
              <w:rPr>
                <w:del w:id="31240" w:author="Petrovic Niels 1SC3" w:date="2021-07-27T10:48:00Z"/>
              </w:rPr>
            </w:pPr>
            <w:del w:id="31241" w:author="Petrovic Niels 1SC3" w:date="2021-07-27T10:48:00Z">
              <w:r w:rsidRPr="008724F5" w:rsidDel="00E64175">
                <w:delText>21384</w:delText>
              </w:r>
            </w:del>
          </w:p>
        </w:tc>
      </w:tr>
      <w:tr w:rsidR="00431F87" w:rsidRPr="008724F5" w:rsidDel="00E64175" w14:paraId="6D8A3D18" w14:textId="7118EF57" w:rsidTr="000B6DFE">
        <w:trPr>
          <w:trHeight w:val="20"/>
          <w:del w:id="3124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4FCD7F" w14:textId="7A0BF390" w:rsidR="00431F87" w:rsidRPr="008724F5" w:rsidDel="00E64175" w:rsidRDefault="00431F87" w:rsidP="00C5402F">
            <w:pPr>
              <w:pStyle w:val="TAC"/>
              <w:rPr>
                <w:del w:id="3124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C8B51E9" w14:textId="0AD5EFB0" w:rsidR="00431F87" w:rsidRPr="008724F5" w:rsidDel="00E64175" w:rsidRDefault="00431F87" w:rsidP="00C5402F">
            <w:pPr>
              <w:pStyle w:val="TAC"/>
              <w:rPr>
                <w:del w:id="31244" w:author="Petrovic Niels 1SC3" w:date="2021-07-27T10:48:00Z"/>
              </w:rPr>
            </w:pPr>
            <w:del w:id="31245"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D22A23" w14:textId="09612420" w:rsidR="00431F87" w:rsidRPr="008724F5" w:rsidDel="00E64175" w:rsidRDefault="00431F87" w:rsidP="00C5402F">
            <w:pPr>
              <w:pStyle w:val="TAC"/>
              <w:rPr>
                <w:del w:id="31246" w:author="Petrovic Niels 1SC3" w:date="2021-07-27T10:48:00Z"/>
              </w:rPr>
            </w:pPr>
            <w:del w:id="3124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A78064" w14:textId="77D1D8A0" w:rsidR="00431F87" w:rsidRPr="008724F5" w:rsidDel="00E64175" w:rsidRDefault="00431F87" w:rsidP="00C5402F">
            <w:pPr>
              <w:pStyle w:val="TAC"/>
              <w:rPr>
                <w:del w:id="31248" w:author="Petrovic Niels 1SC3" w:date="2021-07-27T10:48:00Z"/>
              </w:rPr>
            </w:pPr>
            <w:del w:id="31249" w:author="Petrovic Niels 1SC3" w:date="2021-07-27T10:48:00Z">
              <w:r w:rsidRPr="008724F5" w:rsidDel="00E64175">
                <w:delText>109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8F569F3" w14:textId="1CF0117D" w:rsidR="00431F87" w:rsidRPr="008724F5" w:rsidDel="00E64175" w:rsidRDefault="00431F87" w:rsidP="00C5402F">
            <w:pPr>
              <w:pStyle w:val="TAC"/>
              <w:rPr>
                <w:del w:id="31250" w:author="Petrovic Niels 1SC3" w:date="2021-07-27T10:48:00Z"/>
              </w:rPr>
            </w:pPr>
            <w:del w:id="3125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9EE5F27" w14:textId="46FD6259" w:rsidR="00431F87" w:rsidRPr="008724F5" w:rsidDel="00E64175" w:rsidRDefault="00431F87" w:rsidP="00C5402F">
            <w:pPr>
              <w:pStyle w:val="TAC"/>
              <w:rPr>
                <w:del w:id="31252" w:author="Petrovic Niels 1SC3" w:date="2021-07-27T10:48:00Z"/>
              </w:rPr>
            </w:pPr>
            <w:del w:id="3125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C526C6" w14:textId="4389E594" w:rsidR="00431F87" w:rsidRPr="008724F5" w:rsidDel="00E64175" w:rsidRDefault="00431F87" w:rsidP="00C5402F">
            <w:pPr>
              <w:pStyle w:val="TAC"/>
              <w:rPr>
                <w:del w:id="31254" w:author="Petrovic Niels 1SC3" w:date="2021-07-27T10:48:00Z"/>
              </w:rPr>
            </w:pPr>
            <w:del w:id="3125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6D37F9" w14:textId="59E45EFE" w:rsidR="00431F87" w:rsidRPr="008724F5" w:rsidDel="00E64175" w:rsidRDefault="00431F87" w:rsidP="00C5402F">
            <w:pPr>
              <w:pStyle w:val="TAC"/>
              <w:rPr>
                <w:del w:id="31256" w:author="Petrovic Niels 1SC3" w:date="2021-07-27T10:48:00Z"/>
              </w:rPr>
            </w:pPr>
            <w:del w:id="3125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090E39" w14:textId="5B78B4C6" w:rsidR="00431F87" w:rsidRPr="008724F5" w:rsidDel="00E64175" w:rsidRDefault="00431F87" w:rsidP="00C5402F">
            <w:pPr>
              <w:pStyle w:val="TAC"/>
              <w:rPr>
                <w:del w:id="31258" w:author="Petrovic Niels 1SC3" w:date="2021-07-27T10:48:00Z"/>
              </w:rPr>
            </w:pPr>
            <w:del w:id="31259" w:author="Petrovic Niels 1SC3" w:date="2021-07-27T10:48:00Z">
              <w:r w:rsidRPr="008724F5" w:rsidDel="00E64175">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734E1D" w14:textId="06C15CB0" w:rsidR="00431F87" w:rsidRPr="008724F5" w:rsidDel="00E64175" w:rsidRDefault="00431F87" w:rsidP="00C5402F">
            <w:pPr>
              <w:pStyle w:val="TAC"/>
              <w:rPr>
                <w:del w:id="31260" w:author="Petrovic Niels 1SC3" w:date="2021-07-27T10:48:00Z"/>
              </w:rPr>
            </w:pPr>
            <w:del w:id="3126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888B3A" w14:textId="769625EB" w:rsidR="00431F87" w:rsidRPr="008724F5" w:rsidDel="00E64175" w:rsidRDefault="00431F87" w:rsidP="00C5402F">
            <w:pPr>
              <w:pStyle w:val="TAC"/>
              <w:rPr>
                <w:del w:id="31262" w:author="Petrovic Niels 1SC3" w:date="2021-07-27T10:48:00Z"/>
              </w:rPr>
            </w:pPr>
            <w:del w:id="3126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51D7A3" w14:textId="355DD1A2" w:rsidR="00431F87" w:rsidRPr="008724F5" w:rsidDel="00E64175" w:rsidRDefault="00431F87" w:rsidP="00C5402F">
            <w:pPr>
              <w:pStyle w:val="TAC"/>
              <w:rPr>
                <w:del w:id="31264" w:author="Petrovic Niels 1SC3" w:date="2021-07-27T10:48:00Z"/>
              </w:rPr>
            </w:pPr>
            <w:del w:id="3126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CA3819" w14:textId="0F384091" w:rsidR="00431F87" w:rsidRPr="008724F5" w:rsidDel="00E64175" w:rsidRDefault="00431F87" w:rsidP="00C5402F">
            <w:pPr>
              <w:pStyle w:val="TAC"/>
              <w:rPr>
                <w:del w:id="31266" w:author="Petrovic Niels 1SC3" w:date="2021-07-27T10:48:00Z"/>
              </w:rPr>
            </w:pPr>
            <w:del w:id="31267" w:author="Petrovic Niels 1SC3" w:date="2021-07-27T10:48:00Z">
              <w:r w:rsidRPr="008724F5" w:rsidDel="00E64175">
                <w:delText>28776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AD6CD2F" w14:textId="50553D2E" w:rsidR="00431F87" w:rsidRPr="008724F5" w:rsidDel="00E64175" w:rsidRDefault="00431F87" w:rsidP="00C5402F">
            <w:pPr>
              <w:pStyle w:val="TAC"/>
              <w:rPr>
                <w:del w:id="31268" w:author="Petrovic Niels 1SC3" w:date="2021-07-27T10:48:00Z"/>
              </w:rPr>
            </w:pPr>
            <w:del w:id="31269" w:author="Petrovic Niels 1SC3" w:date="2021-07-27T10:48:00Z">
              <w:r w:rsidRPr="008724F5" w:rsidDel="00E64175">
                <w:delText>14388</w:delText>
              </w:r>
            </w:del>
          </w:p>
        </w:tc>
      </w:tr>
      <w:tr w:rsidR="00431F87" w:rsidRPr="008724F5" w:rsidDel="00E64175" w14:paraId="1B75A51F" w14:textId="7D8CDD4E" w:rsidTr="000B6DFE">
        <w:trPr>
          <w:trHeight w:val="20"/>
          <w:del w:id="3127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B56A452" w14:textId="64A2D071" w:rsidR="00431F87" w:rsidRPr="008724F5" w:rsidDel="00E64175" w:rsidRDefault="00431F87" w:rsidP="00C5402F">
            <w:pPr>
              <w:pStyle w:val="TAC"/>
              <w:rPr>
                <w:del w:id="3127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5EADF7D" w14:textId="4CCD3E2F" w:rsidR="00431F87" w:rsidRPr="008724F5" w:rsidDel="00E64175" w:rsidRDefault="00431F87" w:rsidP="00C5402F">
            <w:pPr>
              <w:pStyle w:val="TAC"/>
              <w:rPr>
                <w:del w:id="31272" w:author="Petrovic Niels 1SC3" w:date="2021-07-27T10:48:00Z"/>
              </w:rPr>
            </w:pPr>
            <w:del w:id="31273"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E8CA86F" w14:textId="7A6FAD36" w:rsidR="00431F87" w:rsidRPr="008724F5" w:rsidDel="00E64175" w:rsidRDefault="00431F87" w:rsidP="00C5402F">
            <w:pPr>
              <w:pStyle w:val="TAC"/>
              <w:rPr>
                <w:del w:id="31274" w:author="Petrovic Niels 1SC3" w:date="2021-07-27T10:48:00Z"/>
              </w:rPr>
            </w:pPr>
            <w:del w:id="31275"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268511" w14:textId="3B1A74DD" w:rsidR="00431F87" w:rsidRPr="008724F5" w:rsidDel="00E64175" w:rsidRDefault="00431F87" w:rsidP="00C5402F">
            <w:pPr>
              <w:pStyle w:val="TAC"/>
              <w:rPr>
                <w:del w:id="31276" w:author="Petrovic Niels 1SC3" w:date="2021-07-27T10:48:00Z"/>
              </w:rPr>
            </w:pPr>
            <w:del w:id="31277" w:author="Petrovic Niels 1SC3" w:date="2021-07-27T10:48:00Z">
              <w:r w:rsidRPr="008724F5" w:rsidDel="00E64175">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1CB8F61" w14:textId="4842F1B4" w:rsidR="00431F87" w:rsidRPr="008724F5" w:rsidDel="00E64175" w:rsidRDefault="00431F87" w:rsidP="00C5402F">
            <w:pPr>
              <w:pStyle w:val="TAC"/>
              <w:rPr>
                <w:del w:id="31278" w:author="Petrovic Niels 1SC3" w:date="2021-07-27T10:48:00Z"/>
              </w:rPr>
            </w:pPr>
            <w:del w:id="3127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9484A89" w14:textId="59307682" w:rsidR="00431F87" w:rsidRPr="008724F5" w:rsidDel="00E64175" w:rsidRDefault="00431F87" w:rsidP="00C5402F">
            <w:pPr>
              <w:pStyle w:val="TAC"/>
              <w:rPr>
                <w:del w:id="31280" w:author="Petrovic Niels 1SC3" w:date="2021-07-27T10:48:00Z"/>
              </w:rPr>
            </w:pPr>
            <w:del w:id="3128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6062DB" w14:textId="1CD5CAFC" w:rsidR="00431F87" w:rsidRPr="008724F5" w:rsidDel="00E64175" w:rsidRDefault="00431F87" w:rsidP="00C5402F">
            <w:pPr>
              <w:pStyle w:val="TAC"/>
              <w:rPr>
                <w:del w:id="31282" w:author="Petrovic Niels 1SC3" w:date="2021-07-27T10:48:00Z"/>
              </w:rPr>
            </w:pPr>
            <w:del w:id="3128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BD336B" w14:textId="2CF02B7D" w:rsidR="00431F87" w:rsidRPr="008724F5" w:rsidDel="00E64175" w:rsidRDefault="00431F87" w:rsidP="00C5402F">
            <w:pPr>
              <w:pStyle w:val="TAC"/>
              <w:rPr>
                <w:del w:id="31284" w:author="Petrovic Niels 1SC3" w:date="2021-07-27T10:48:00Z"/>
              </w:rPr>
            </w:pPr>
            <w:del w:id="3128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6A4AC4" w14:textId="4ED0FD08" w:rsidR="00431F87" w:rsidRPr="008724F5" w:rsidDel="00E64175" w:rsidRDefault="00431F87" w:rsidP="00C5402F">
            <w:pPr>
              <w:pStyle w:val="TAC"/>
              <w:rPr>
                <w:del w:id="31286" w:author="Petrovic Niels 1SC3" w:date="2021-07-27T10:48:00Z"/>
              </w:rPr>
            </w:pPr>
            <w:del w:id="31287" w:author="Petrovic Niels 1SC3" w:date="2021-07-27T10:48:00Z">
              <w:r w:rsidRPr="008724F5" w:rsidDel="00E64175">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EC31233" w14:textId="74A0B56B" w:rsidR="00431F87" w:rsidRPr="008724F5" w:rsidDel="00E64175" w:rsidRDefault="00431F87" w:rsidP="00C5402F">
            <w:pPr>
              <w:pStyle w:val="TAC"/>
              <w:rPr>
                <w:del w:id="31288" w:author="Petrovic Niels 1SC3" w:date="2021-07-27T10:48:00Z"/>
              </w:rPr>
            </w:pPr>
            <w:del w:id="3128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9E15ED" w14:textId="057F1B23" w:rsidR="00431F87" w:rsidRPr="008724F5" w:rsidDel="00E64175" w:rsidRDefault="00431F87" w:rsidP="00C5402F">
            <w:pPr>
              <w:pStyle w:val="TAC"/>
              <w:rPr>
                <w:del w:id="31290" w:author="Petrovic Niels 1SC3" w:date="2021-07-27T10:48:00Z"/>
              </w:rPr>
            </w:pPr>
            <w:del w:id="3129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BC1869" w14:textId="68685926" w:rsidR="00431F87" w:rsidRPr="008724F5" w:rsidDel="00E64175" w:rsidRDefault="00431F87" w:rsidP="00C5402F">
            <w:pPr>
              <w:pStyle w:val="TAC"/>
              <w:rPr>
                <w:del w:id="31292" w:author="Petrovic Niels 1SC3" w:date="2021-07-27T10:48:00Z"/>
              </w:rPr>
            </w:pPr>
            <w:del w:id="31293"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0162F6" w14:textId="21796E51" w:rsidR="00431F87" w:rsidRPr="008724F5" w:rsidDel="00E64175" w:rsidRDefault="00431F87" w:rsidP="00C5402F">
            <w:pPr>
              <w:pStyle w:val="TAC"/>
              <w:rPr>
                <w:del w:id="31294" w:author="Petrovic Niels 1SC3" w:date="2021-07-27T10:48:00Z"/>
              </w:rPr>
            </w:pPr>
            <w:del w:id="31295" w:author="Petrovic Niels 1SC3" w:date="2021-07-27T10:48:00Z">
              <w:r w:rsidRPr="008724F5" w:rsidDel="00E64175">
                <w:delText>57288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3E6A02" w14:textId="23EE06F0" w:rsidR="00431F87" w:rsidRPr="008724F5" w:rsidDel="00E64175" w:rsidRDefault="00431F87" w:rsidP="00C5402F">
            <w:pPr>
              <w:pStyle w:val="TAC"/>
              <w:rPr>
                <w:del w:id="31296" w:author="Petrovic Niels 1SC3" w:date="2021-07-27T10:48:00Z"/>
              </w:rPr>
            </w:pPr>
            <w:del w:id="31297" w:author="Petrovic Niels 1SC3" w:date="2021-07-27T10:48:00Z">
              <w:r w:rsidRPr="008724F5" w:rsidDel="00E64175">
                <w:delText>28644</w:delText>
              </w:r>
            </w:del>
          </w:p>
        </w:tc>
      </w:tr>
      <w:tr w:rsidR="00431F87" w:rsidRPr="008724F5" w:rsidDel="00E64175" w14:paraId="00FE672B" w14:textId="34832320" w:rsidTr="000B6DFE">
        <w:trPr>
          <w:trHeight w:val="20"/>
          <w:del w:id="3129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B4C5A4D" w14:textId="2012FB6A" w:rsidR="00431F87" w:rsidRPr="008724F5" w:rsidDel="00E64175" w:rsidRDefault="00431F87" w:rsidP="00C5402F">
            <w:pPr>
              <w:pStyle w:val="TAC"/>
              <w:rPr>
                <w:del w:id="3129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B30ECC1" w14:textId="2BCBB37E" w:rsidR="00431F87" w:rsidRPr="008724F5" w:rsidDel="00E64175" w:rsidRDefault="00431F87" w:rsidP="00C5402F">
            <w:pPr>
              <w:pStyle w:val="TAC"/>
              <w:rPr>
                <w:del w:id="31300" w:author="Petrovic Niels 1SC3" w:date="2021-07-27T10:48:00Z"/>
              </w:rPr>
            </w:pPr>
            <w:del w:id="31301"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F7651A" w14:textId="7E2D9695" w:rsidR="00431F87" w:rsidRPr="008724F5" w:rsidDel="00E64175" w:rsidRDefault="00431F87" w:rsidP="00C5402F">
            <w:pPr>
              <w:pStyle w:val="TAC"/>
              <w:rPr>
                <w:del w:id="31302" w:author="Petrovic Niels 1SC3" w:date="2021-07-27T10:48:00Z"/>
              </w:rPr>
            </w:pPr>
            <w:del w:id="31303"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EE911B" w14:textId="5A264AA8" w:rsidR="00431F87" w:rsidRPr="008724F5" w:rsidDel="00E64175" w:rsidRDefault="00431F87" w:rsidP="00C5402F">
            <w:pPr>
              <w:pStyle w:val="TAC"/>
              <w:rPr>
                <w:del w:id="31304" w:author="Petrovic Niels 1SC3" w:date="2021-07-27T10:48:00Z"/>
              </w:rPr>
            </w:pPr>
            <w:del w:id="31305" w:author="Petrovic Niels 1SC3" w:date="2021-07-27T10:48:00Z">
              <w:r w:rsidRPr="008724F5" w:rsidDel="00E64175">
                <w:delText>123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4179A0" w14:textId="62D8FF0C" w:rsidR="00431F87" w:rsidRPr="008724F5" w:rsidDel="00E64175" w:rsidRDefault="00431F87" w:rsidP="00C5402F">
            <w:pPr>
              <w:pStyle w:val="TAC"/>
              <w:rPr>
                <w:del w:id="31306" w:author="Petrovic Niels 1SC3" w:date="2021-07-27T10:48:00Z"/>
              </w:rPr>
            </w:pPr>
            <w:del w:id="3130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E3A72B" w14:textId="31DE2AF6" w:rsidR="00431F87" w:rsidRPr="008724F5" w:rsidDel="00E64175" w:rsidRDefault="00431F87" w:rsidP="00C5402F">
            <w:pPr>
              <w:pStyle w:val="TAC"/>
              <w:rPr>
                <w:del w:id="31308" w:author="Petrovic Niels 1SC3" w:date="2021-07-27T10:48:00Z"/>
              </w:rPr>
            </w:pPr>
            <w:del w:id="3130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9117BA" w14:textId="5F495D3A" w:rsidR="00431F87" w:rsidRPr="008724F5" w:rsidDel="00E64175" w:rsidRDefault="00431F87" w:rsidP="00C5402F">
            <w:pPr>
              <w:pStyle w:val="TAC"/>
              <w:rPr>
                <w:del w:id="31310" w:author="Petrovic Niels 1SC3" w:date="2021-07-27T10:48:00Z"/>
              </w:rPr>
            </w:pPr>
            <w:del w:id="3131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482531" w14:textId="0403A953" w:rsidR="00431F87" w:rsidRPr="008724F5" w:rsidDel="00E64175" w:rsidRDefault="00431F87" w:rsidP="00C5402F">
            <w:pPr>
              <w:pStyle w:val="TAC"/>
              <w:rPr>
                <w:del w:id="31312" w:author="Petrovic Niels 1SC3" w:date="2021-07-27T10:48:00Z"/>
              </w:rPr>
            </w:pPr>
            <w:del w:id="3131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C7B4D8" w14:textId="2264DFE9" w:rsidR="00431F87" w:rsidRPr="008724F5" w:rsidDel="00E64175" w:rsidRDefault="00431F87" w:rsidP="00C5402F">
            <w:pPr>
              <w:pStyle w:val="TAC"/>
              <w:rPr>
                <w:del w:id="31314" w:author="Petrovic Niels 1SC3" w:date="2021-07-27T10:48:00Z"/>
              </w:rPr>
            </w:pPr>
            <w:del w:id="31315" w:author="Petrovic Niels 1SC3" w:date="2021-07-27T10:48:00Z">
              <w:r w:rsidRPr="008724F5" w:rsidDel="00E64175">
                <w:delText>6152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71BFD3" w14:textId="68B347E7" w:rsidR="00431F87" w:rsidRPr="008724F5" w:rsidDel="00E64175" w:rsidRDefault="00431F87" w:rsidP="00C5402F">
            <w:pPr>
              <w:pStyle w:val="TAC"/>
              <w:rPr>
                <w:del w:id="31316" w:author="Petrovic Niels 1SC3" w:date="2021-07-27T10:48:00Z"/>
              </w:rPr>
            </w:pPr>
            <w:del w:id="3131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D8D726" w14:textId="15FCBC11" w:rsidR="00431F87" w:rsidRPr="008724F5" w:rsidDel="00E64175" w:rsidRDefault="00431F87" w:rsidP="00C5402F">
            <w:pPr>
              <w:pStyle w:val="TAC"/>
              <w:rPr>
                <w:del w:id="31318" w:author="Petrovic Niels 1SC3" w:date="2021-07-27T10:48:00Z"/>
              </w:rPr>
            </w:pPr>
            <w:del w:id="3131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C289F3" w14:textId="51D23101" w:rsidR="00431F87" w:rsidRPr="008724F5" w:rsidDel="00E64175" w:rsidRDefault="00431F87" w:rsidP="00C5402F">
            <w:pPr>
              <w:pStyle w:val="TAC"/>
              <w:rPr>
                <w:del w:id="31320" w:author="Petrovic Niels 1SC3" w:date="2021-07-27T10:48:00Z"/>
              </w:rPr>
            </w:pPr>
            <w:del w:id="31321"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32EB25" w14:textId="566DC7CC" w:rsidR="00431F87" w:rsidRPr="008724F5" w:rsidDel="00E64175" w:rsidRDefault="00431F87" w:rsidP="00C5402F">
            <w:pPr>
              <w:pStyle w:val="TAC"/>
              <w:rPr>
                <w:del w:id="31322" w:author="Petrovic Niels 1SC3" w:date="2021-07-27T10:48:00Z"/>
              </w:rPr>
            </w:pPr>
            <w:del w:id="31323" w:author="Petrovic Niels 1SC3" w:date="2021-07-27T10:48:00Z">
              <w:r w:rsidRPr="008724F5" w:rsidDel="00E64175">
                <w:delText>32472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73C94C" w14:textId="4DBBB106" w:rsidR="00431F87" w:rsidRPr="008724F5" w:rsidDel="00E64175" w:rsidRDefault="00431F87" w:rsidP="00C5402F">
            <w:pPr>
              <w:pStyle w:val="TAC"/>
              <w:rPr>
                <w:del w:id="31324" w:author="Petrovic Niels 1SC3" w:date="2021-07-27T10:48:00Z"/>
              </w:rPr>
            </w:pPr>
            <w:del w:id="31325" w:author="Petrovic Niels 1SC3" w:date="2021-07-27T10:48:00Z">
              <w:r w:rsidRPr="008724F5" w:rsidDel="00E64175">
                <w:delText>16236</w:delText>
              </w:r>
            </w:del>
          </w:p>
        </w:tc>
      </w:tr>
      <w:tr w:rsidR="00431F87" w:rsidRPr="008724F5" w:rsidDel="00E64175" w14:paraId="66FF3873" w14:textId="4CC972F1" w:rsidTr="000B6DFE">
        <w:trPr>
          <w:trHeight w:val="20"/>
          <w:del w:id="3132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C88828" w14:textId="25E74457" w:rsidR="00431F87" w:rsidRPr="008724F5" w:rsidDel="00E64175" w:rsidRDefault="00431F87" w:rsidP="00C5402F">
            <w:pPr>
              <w:pStyle w:val="TAC"/>
              <w:rPr>
                <w:del w:id="3132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A1C2E77" w14:textId="02F7D085" w:rsidR="00431F87" w:rsidRPr="008724F5" w:rsidDel="00E64175" w:rsidRDefault="00431F87" w:rsidP="00C5402F">
            <w:pPr>
              <w:pStyle w:val="TAC"/>
              <w:rPr>
                <w:del w:id="31328" w:author="Petrovic Niels 1SC3" w:date="2021-07-27T10:48:00Z"/>
              </w:rPr>
            </w:pPr>
            <w:del w:id="31329"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2F588E" w14:textId="447BC809" w:rsidR="00431F87" w:rsidRPr="008724F5" w:rsidDel="00E64175" w:rsidRDefault="00431F87" w:rsidP="00C5402F">
            <w:pPr>
              <w:pStyle w:val="TAC"/>
              <w:rPr>
                <w:del w:id="31330" w:author="Petrovic Niels 1SC3" w:date="2021-07-27T10:48:00Z"/>
              </w:rPr>
            </w:pPr>
            <w:del w:id="31331"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1652ACF" w14:textId="6BB7866D" w:rsidR="00431F87" w:rsidRPr="008724F5" w:rsidDel="00E64175" w:rsidRDefault="00431F87" w:rsidP="00C5402F">
            <w:pPr>
              <w:pStyle w:val="TAC"/>
              <w:rPr>
                <w:del w:id="31332" w:author="Petrovic Niels 1SC3" w:date="2021-07-27T10:48:00Z"/>
              </w:rPr>
            </w:pPr>
            <w:del w:id="31333" w:author="Petrovic Niels 1SC3" w:date="2021-07-27T10:48:00Z">
              <w:r w:rsidRPr="008724F5" w:rsidDel="00E64175">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281E44" w14:textId="589A76B0" w:rsidR="00431F87" w:rsidRPr="008724F5" w:rsidDel="00E64175" w:rsidRDefault="00431F87" w:rsidP="00C5402F">
            <w:pPr>
              <w:pStyle w:val="TAC"/>
              <w:rPr>
                <w:del w:id="31334" w:author="Petrovic Niels 1SC3" w:date="2021-07-27T10:48:00Z"/>
              </w:rPr>
            </w:pPr>
            <w:del w:id="3133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1DF317" w14:textId="6F4ABEB4" w:rsidR="00431F87" w:rsidRPr="008724F5" w:rsidDel="00E64175" w:rsidRDefault="00431F87" w:rsidP="00C5402F">
            <w:pPr>
              <w:pStyle w:val="TAC"/>
              <w:rPr>
                <w:del w:id="31336" w:author="Petrovic Niels 1SC3" w:date="2021-07-27T10:48:00Z"/>
              </w:rPr>
            </w:pPr>
            <w:del w:id="3133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0391C6" w14:textId="3846CAF8" w:rsidR="00431F87" w:rsidRPr="008724F5" w:rsidDel="00E64175" w:rsidRDefault="00431F87" w:rsidP="00C5402F">
            <w:pPr>
              <w:pStyle w:val="TAC"/>
              <w:rPr>
                <w:del w:id="31338" w:author="Petrovic Niels 1SC3" w:date="2021-07-27T10:48:00Z"/>
              </w:rPr>
            </w:pPr>
            <w:del w:id="3133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FC194B" w14:textId="0F650BF1" w:rsidR="00431F87" w:rsidRPr="008724F5" w:rsidDel="00E64175" w:rsidRDefault="00431F87" w:rsidP="00C5402F">
            <w:pPr>
              <w:pStyle w:val="TAC"/>
              <w:rPr>
                <w:del w:id="31340" w:author="Petrovic Niels 1SC3" w:date="2021-07-27T10:48:00Z"/>
              </w:rPr>
            </w:pPr>
            <w:del w:id="3134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632D36" w14:textId="20F0BAF3" w:rsidR="00431F87" w:rsidRPr="008724F5" w:rsidDel="00E64175" w:rsidRDefault="00431F87" w:rsidP="00C5402F">
            <w:pPr>
              <w:pStyle w:val="TAC"/>
              <w:rPr>
                <w:del w:id="31342" w:author="Petrovic Niels 1SC3" w:date="2021-07-27T10:48:00Z"/>
              </w:rPr>
            </w:pPr>
            <w:del w:id="31343" w:author="Petrovic Niels 1SC3" w:date="2021-07-27T10:48:00Z">
              <w:r w:rsidRPr="008724F5" w:rsidDel="00E64175">
                <w:delText>12296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CA37B9" w14:textId="228971F4" w:rsidR="00431F87" w:rsidRPr="008724F5" w:rsidDel="00E64175" w:rsidRDefault="00431F87" w:rsidP="00C5402F">
            <w:pPr>
              <w:pStyle w:val="TAC"/>
              <w:rPr>
                <w:del w:id="31344" w:author="Petrovic Niels 1SC3" w:date="2021-07-27T10:48:00Z"/>
              </w:rPr>
            </w:pPr>
            <w:del w:id="3134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C89C82" w14:textId="3123A08C" w:rsidR="00431F87" w:rsidRPr="008724F5" w:rsidDel="00E64175" w:rsidRDefault="00431F87" w:rsidP="00C5402F">
            <w:pPr>
              <w:pStyle w:val="TAC"/>
              <w:rPr>
                <w:del w:id="31346" w:author="Petrovic Niels 1SC3" w:date="2021-07-27T10:48:00Z"/>
              </w:rPr>
            </w:pPr>
            <w:del w:id="3134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28FB11" w14:textId="3AE60C86" w:rsidR="00431F87" w:rsidRPr="008724F5" w:rsidDel="00E64175" w:rsidRDefault="00431F87" w:rsidP="00C5402F">
            <w:pPr>
              <w:pStyle w:val="TAC"/>
              <w:rPr>
                <w:del w:id="31348" w:author="Petrovic Niels 1SC3" w:date="2021-07-27T10:48:00Z"/>
              </w:rPr>
            </w:pPr>
            <w:del w:id="31349"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34C532" w14:textId="616E12EE" w:rsidR="00431F87" w:rsidRPr="008724F5" w:rsidDel="00E64175" w:rsidRDefault="00431F87" w:rsidP="00C5402F">
            <w:pPr>
              <w:pStyle w:val="TAC"/>
              <w:rPr>
                <w:del w:id="31350" w:author="Petrovic Niels 1SC3" w:date="2021-07-27T10:48:00Z"/>
              </w:rPr>
            </w:pPr>
            <w:del w:id="31351" w:author="Petrovic Niels 1SC3" w:date="2021-07-27T10:48:00Z">
              <w:r w:rsidRPr="008724F5" w:rsidDel="00E64175">
                <w:delText>64680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7DD91F" w14:textId="605F8DA2" w:rsidR="00431F87" w:rsidRPr="008724F5" w:rsidDel="00E64175" w:rsidRDefault="00431F87" w:rsidP="00C5402F">
            <w:pPr>
              <w:pStyle w:val="TAC"/>
              <w:rPr>
                <w:del w:id="31352" w:author="Petrovic Niels 1SC3" w:date="2021-07-27T10:48:00Z"/>
              </w:rPr>
            </w:pPr>
            <w:del w:id="31353" w:author="Petrovic Niels 1SC3" w:date="2021-07-27T10:48:00Z">
              <w:r w:rsidRPr="008724F5" w:rsidDel="00E64175">
                <w:delText>32340</w:delText>
              </w:r>
            </w:del>
          </w:p>
        </w:tc>
      </w:tr>
      <w:tr w:rsidR="00431F87" w:rsidRPr="008724F5" w:rsidDel="00E64175" w14:paraId="3F5E1799" w14:textId="6133A8B4" w:rsidTr="000B6DFE">
        <w:trPr>
          <w:trHeight w:val="20"/>
          <w:del w:id="3135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8258AD6" w14:textId="674B6163" w:rsidR="00431F87" w:rsidRPr="008724F5" w:rsidDel="00E64175" w:rsidRDefault="00431F87" w:rsidP="00C5402F">
            <w:pPr>
              <w:pStyle w:val="TAC"/>
              <w:rPr>
                <w:del w:id="3135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34C25A3" w14:textId="3486D864" w:rsidR="00431F87" w:rsidRPr="008724F5" w:rsidDel="00E64175" w:rsidRDefault="00431F87" w:rsidP="00C5402F">
            <w:pPr>
              <w:pStyle w:val="TAC"/>
              <w:rPr>
                <w:del w:id="31356" w:author="Petrovic Niels 1SC3" w:date="2021-07-27T10:48:00Z"/>
              </w:rPr>
            </w:pPr>
            <w:del w:id="31357"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B4C954A" w14:textId="078E0D58" w:rsidR="00431F87" w:rsidRPr="008724F5" w:rsidDel="00E64175" w:rsidRDefault="00431F87" w:rsidP="00C5402F">
            <w:pPr>
              <w:pStyle w:val="TAC"/>
              <w:rPr>
                <w:del w:id="31358" w:author="Petrovic Niels 1SC3" w:date="2021-07-27T10:48:00Z"/>
              </w:rPr>
            </w:pPr>
            <w:del w:id="31359"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407FEC4" w14:textId="4A44CB03" w:rsidR="00431F87" w:rsidRPr="008724F5" w:rsidDel="00E64175" w:rsidRDefault="00431F87" w:rsidP="00C5402F">
            <w:pPr>
              <w:pStyle w:val="TAC"/>
              <w:rPr>
                <w:del w:id="31360" w:author="Petrovic Niels 1SC3" w:date="2021-07-27T10:48:00Z"/>
              </w:rPr>
            </w:pPr>
            <w:del w:id="31361" w:author="Petrovic Niels 1SC3" w:date="2021-07-27T10:48:00Z">
              <w:r w:rsidRPr="008724F5" w:rsidDel="00E64175">
                <w:delText>137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C58F9A" w14:textId="7666442F" w:rsidR="00431F87" w:rsidRPr="008724F5" w:rsidDel="00E64175" w:rsidRDefault="00431F87" w:rsidP="00C5402F">
            <w:pPr>
              <w:pStyle w:val="TAC"/>
              <w:rPr>
                <w:del w:id="31362" w:author="Petrovic Niels 1SC3" w:date="2021-07-27T10:48:00Z"/>
              </w:rPr>
            </w:pPr>
            <w:del w:id="3136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22DE17" w14:textId="1AAC7922" w:rsidR="00431F87" w:rsidRPr="008724F5" w:rsidDel="00E64175" w:rsidRDefault="00431F87" w:rsidP="00C5402F">
            <w:pPr>
              <w:pStyle w:val="TAC"/>
              <w:rPr>
                <w:del w:id="31364" w:author="Petrovic Niels 1SC3" w:date="2021-07-27T10:48:00Z"/>
              </w:rPr>
            </w:pPr>
            <w:del w:id="3136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AED559" w14:textId="23E6E6C8" w:rsidR="00431F87" w:rsidRPr="008724F5" w:rsidDel="00E64175" w:rsidRDefault="00431F87" w:rsidP="00C5402F">
            <w:pPr>
              <w:pStyle w:val="TAC"/>
              <w:rPr>
                <w:del w:id="31366" w:author="Petrovic Niels 1SC3" w:date="2021-07-27T10:48:00Z"/>
              </w:rPr>
            </w:pPr>
            <w:del w:id="3136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3B8BA0" w14:textId="15A828AF" w:rsidR="00431F87" w:rsidRPr="008724F5" w:rsidDel="00E64175" w:rsidRDefault="00431F87" w:rsidP="00C5402F">
            <w:pPr>
              <w:pStyle w:val="TAC"/>
              <w:rPr>
                <w:del w:id="31368" w:author="Petrovic Niels 1SC3" w:date="2021-07-27T10:48:00Z"/>
              </w:rPr>
            </w:pPr>
            <w:del w:id="3136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68603A" w14:textId="3FEA2EA2" w:rsidR="00431F87" w:rsidRPr="008724F5" w:rsidDel="00E64175" w:rsidRDefault="00431F87" w:rsidP="00C5402F">
            <w:pPr>
              <w:pStyle w:val="TAC"/>
              <w:rPr>
                <w:del w:id="31370" w:author="Petrovic Niels 1SC3" w:date="2021-07-27T10:48:00Z"/>
              </w:rPr>
            </w:pPr>
            <w:del w:id="31371" w:author="Petrovic Niels 1SC3" w:date="2021-07-27T10:48:00Z">
              <w:r w:rsidRPr="008724F5" w:rsidDel="00E64175">
                <w:delText>6792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406883" w14:textId="5FB69048" w:rsidR="00431F87" w:rsidRPr="008724F5" w:rsidDel="00E64175" w:rsidRDefault="00431F87" w:rsidP="00C5402F">
            <w:pPr>
              <w:pStyle w:val="TAC"/>
              <w:rPr>
                <w:del w:id="31372" w:author="Petrovic Niels 1SC3" w:date="2021-07-27T10:48:00Z"/>
              </w:rPr>
            </w:pPr>
            <w:del w:id="3137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F64274" w14:textId="55237DFA" w:rsidR="00431F87" w:rsidRPr="008724F5" w:rsidDel="00E64175" w:rsidRDefault="00431F87" w:rsidP="00C5402F">
            <w:pPr>
              <w:pStyle w:val="TAC"/>
              <w:rPr>
                <w:del w:id="31374" w:author="Petrovic Niels 1SC3" w:date="2021-07-27T10:48:00Z"/>
              </w:rPr>
            </w:pPr>
            <w:del w:id="3137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604651" w14:textId="46DD32C0" w:rsidR="00431F87" w:rsidRPr="008724F5" w:rsidDel="00E64175" w:rsidRDefault="00431F87" w:rsidP="00C5402F">
            <w:pPr>
              <w:pStyle w:val="TAC"/>
              <w:rPr>
                <w:del w:id="31376" w:author="Petrovic Niels 1SC3" w:date="2021-07-27T10:48:00Z"/>
              </w:rPr>
            </w:pPr>
            <w:del w:id="3137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7653BC" w14:textId="685B218A" w:rsidR="00431F87" w:rsidRPr="008724F5" w:rsidDel="00E64175" w:rsidRDefault="00431F87" w:rsidP="00C5402F">
            <w:pPr>
              <w:pStyle w:val="TAC"/>
              <w:rPr>
                <w:del w:id="31378" w:author="Petrovic Niels 1SC3" w:date="2021-07-27T10:48:00Z"/>
              </w:rPr>
            </w:pPr>
            <w:del w:id="31379" w:author="Petrovic Niels 1SC3" w:date="2021-07-27T10:48:00Z">
              <w:r w:rsidRPr="008724F5" w:rsidDel="00E64175">
                <w:delText>36168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7749FC" w14:textId="4A816605" w:rsidR="00431F87" w:rsidRPr="008724F5" w:rsidDel="00E64175" w:rsidRDefault="00431F87" w:rsidP="00C5402F">
            <w:pPr>
              <w:pStyle w:val="TAC"/>
              <w:rPr>
                <w:del w:id="31380" w:author="Petrovic Niels 1SC3" w:date="2021-07-27T10:48:00Z"/>
              </w:rPr>
            </w:pPr>
            <w:del w:id="31381" w:author="Petrovic Niels 1SC3" w:date="2021-07-27T10:48:00Z">
              <w:r w:rsidRPr="008724F5" w:rsidDel="00E64175">
                <w:delText>18084</w:delText>
              </w:r>
            </w:del>
          </w:p>
        </w:tc>
      </w:tr>
      <w:tr w:rsidR="00431F87" w:rsidRPr="008724F5" w:rsidDel="00E64175" w14:paraId="4CD06D0D" w14:textId="0AEF3D1C" w:rsidTr="000B6DFE">
        <w:trPr>
          <w:trHeight w:val="20"/>
          <w:del w:id="3138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BC1443" w14:textId="15DBE7E5" w:rsidR="00431F87" w:rsidRPr="008724F5" w:rsidDel="00E64175" w:rsidRDefault="00431F87" w:rsidP="00C5402F">
            <w:pPr>
              <w:pStyle w:val="TAC"/>
              <w:rPr>
                <w:del w:id="3138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562135A" w14:textId="54CF24B8" w:rsidR="00431F87" w:rsidRPr="008724F5" w:rsidDel="00E64175" w:rsidRDefault="00431F87" w:rsidP="00C5402F">
            <w:pPr>
              <w:pStyle w:val="TAC"/>
              <w:rPr>
                <w:del w:id="31384" w:author="Petrovic Niels 1SC3" w:date="2021-07-27T10:48:00Z"/>
              </w:rPr>
            </w:pPr>
            <w:del w:id="31385"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8D2256" w14:textId="5B15343A" w:rsidR="00431F87" w:rsidRPr="008724F5" w:rsidDel="00E64175" w:rsidRDefault="00431F87" w:rsidP="00C5402F">
            <w:pPr>
              <w:pStyle w:val="TAC"/>
              <w:rPr>
                <w:del w:id="31386" w:author="Petrovic Niels 1SC3" w:date="2021-07-27T10:48:00Z"/>
              </w:rPr>
            </w:pPr>
            <w:del w:id="31387" w:author="Petrovic Niels 1SC3" w:date="2021-07-27T10:48:00Z">
              <w:r w:rsidRPr="008724F5" w:rsidDel="00E64175">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6B1163" w14:textId="1AC53B1D" w:rsidR="00431F87" w:rsidRPr="008724F5" w:rsidDel="00E64175" w:rsidRDefault="00431F87" w:rsidP="00C5402F">
            <w:pPr>
              <w:pStyle w:val="TAC"/>
              <w:rPr>
                <w:del w:id="31388" w:author="Petrovic Niels 1SC3" w:date="2021-07-27T10:48:00Z"/>
              </w:rPr>
            </w:pPr>
            <w:del w:id="31389" w:author="Petrovic Niels 1SC3" w:date="2021-07-27T10:48:00Z">
              <w:r w:rsidRPr="008724F5" w:rsidDel="00E64175">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186DC20" w14:textId="2020205D" w:rsidR="00431F87" w:rsidRPr="008724F5" w:rsidDel="00E64175" w:rsidRDefault="00431F87" w:rsidP="00C5402F">
            <w:pPr>
              <w:pStyle w:val="TAC"/>
              <w:rPr>
                <w:del w:id="31390" w:author="Petrovic Niels 1SC3" w:date="2021-07-27T10:48:00Z"/>
              </w:rPr>
            </w:pPr>
            <w:del w:id="3139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B7BDAC" w14:textId="3DD6F913" w:rsidR="00431F87" w:rsidRPr="008724F5" w:rsidDel="00E64175" w:rsidRDefault="00431F87" w:rsidP="00C5402F">
            <w:pPr>
              <w:pStyle w:val="TAC"/>
              <w:rPr>
                <w:del w:id="31392" w:author="Petrovic Niels 1SC3" w:date="2021-07-27T10:48:00Z"/>
              </w:rPr>
            </w:pPr>
            <w:del w:id="3139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F447AC" w14:textId="4E1E3EBF" w:rsidR="00431F87" w:rsidRPr="008724F5" w:rsidDel="00E64175" w:rsidRDefault="00431F87" w:rsidP="00C5402F">
            <w:pPr>
              <w:pStyle w:val="TAC"/>
              <w:rPr>
                <w:del w:id="31394" w:author="Petrovic Niels 1SC3" w:date="2021-07-27T10:48:00Z"/>
              </w:rPr>
            </w:pPr>
            <w:del w:id="3139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6E89AB" w14:textId="0F8C841F" w:rsidR="00431F87" w:rsidRPr="008724F5" w:rsidDel="00E64175" w:rsidRDefault="00431F87" w:rsidP="00C5402F">
            <w:pPr>
              <w:pStyle w:val="TAC"/>
              <w:rPr>
                <w:del w:id="31396" w:author="Petrovic Niels 1SC3" w:date="2021-07-27T10:48:00Z"/>
              </w:rPr>
            </w:pPr>
            <w:del w:id="3139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A44C73" w14:textId="72A9BC31" w:rsidR="00431F87" w:rsidRPr="008724F5" w:rsidDel="00E64175" w:rsidRDefault="00431F87" w:rsidP="00C5402F">
            <w:pPr>
              <w:pStyle w:val="TAC"/>
              <w:rPr>
                <w:del w:id="31398" w:author="Petrovic Niels 1SC3" w:date="2021-07-27T10:48:00Z"/>
              </w:rPr>
            </w:pPr>
            <w:del w:id="31399" w:author="Petrovic Niels 1SC3" w:date="2021-07-27T10:48:00Z">
              <w:r w:rsidRPr="008724F5" w:rsidDel="00E64175">
                <w:delText>13576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B159DD5" w14:textId="0EFC69DC" w:rsidR="00431F87" w:rsidRPr="008724F5" w:rsidDel="00E64175" w:rsidRDefault="00431F87" w:rsidP="00C5402F">
            <w:pPr>
              <w:pStyle w:val="TAC"/>
              <w:rPr>
                <w:del w:id="31400" w:author="Petrovic Niels 1SC3" w:date="2021-07-27T10:48:00Z"/>
              </w:rPr>
            </w:pPr>
            <w:del w:id="3140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54EE36" w14:textId="361672BF" w:rsidR="00431F87" w:rsidRPr="008724F5" w:rsidDel="00E64175" w:rsidRDefault="00431F87" w:rsidP="00C5402F">
            <w:pPr>
              <w:pStyle w:val="TAC"/>
              <w:rPr>
                <w:del w:id="31402" w:author="Petrovic Niels 1SC3" w:date="2021-07-27T10:48:00Z"/>
              </w:rPr>
            </w:pPr>
            <w:del w:id="3140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4374CB" w14:textId="36E09106" w:rsidR="00431F87" w:rsidRPr="008724F5" w:rsidDel="00E64175" w:rsidRDefault="00431F87" w:rsidP="00C5402F">
            <w:pPr>
              <w:pStyle w:val="TAC"/>
              <w:rPr>
                <w:del w:id="31404" w:author="Petrovic Niels 1SC3" w:date="2021-07-27T10:48:00Z"/>
              </w:rPr>
            </w:pPr>
            <w:del w:id="31405"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E46E27" w14:textId="0608973D" w:rsidR="00431F87" w:rsidRPr="008724F5" w:rsidDel="00E64175" w:rsidRDefault="00431F87" w:rsidP="00C5402F">
            <w:pPr>
              <w:pStyle w:val="TAC"/>
              <w:rPr>
                <w:del w:id="31406" w:author="Petrovic Niels 1SC3" w:date="2021-07-27T10:48:00Z"/>
              </w:rPr>
            </w:pPr>
            <w:del w:id="31407" w:author="Petrovic Niels 1SC3" w:date="2021-07-27T10:48:00Z">
              <w:r w:rsidRPr="008724F5" w:rsidDel="00E64175">
                <w:delText>72072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62C947" w14:textId="6E1DDE8A" w:rsidR="00431F87" w:rsidRPr="008724F5" w:rsidDel="00E64175" w:rsidRDefault="00431F87" w:rsidP="00C5402F">
            <w:pPr>
              <w:pStyle w:val="TAC"/>
              <w:rPr>
                <w:del w:id="31408" w:author="Petrovic Niels 1SC3" w:date="2021-07-27T10:48:00Z"/>
              </w:rPr>
            </w:pPr>
            <w:del w:id="31409" w:author="Petrovic Niels 1SC3" w:date="2021-07-27T10:48:00Z">
              <w:r w:rsidRPr="008724F5" w:rsidDel="00E64175">
                <w:delText>36036</w:delText>
              </w:r>
            </w:del>
          </w:p>
        </w:tc>
      </w:tr>
      <w:tr w:rsidR="00431F87" w:rsidRPr="008724F5" w:rsidDel="00E64175" w14:paraId="1B6EB88F" w14:textId="766383B8" w:rsidTr="000B6DFE">
        <w:trPr>
          <w:trHeight w:val="20"/>
          <w:del w:id="31410" w:author="Petrovic Niels 1SC3" w:date="2021-07-27T10:4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2F477C4" w14:textId="1AEE46BA" w:rsidR="00431F87" w:rsidRPr="008724F5" w:rsidDel="00E64175" w:rsidRDefault="00431F87" w:rsidP="00C5402F">
            <w:pPr>
              <w:pStyle w:val="TAN"/>
              <w:rPr>
                <w:del w:id="31411" w:author="Petrovic Niels 1SC3" w:date="2021-07-27T10:48:00Z"/>
              </w:rPr>
            </w:pPr>
            <w:del w:id="31412"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27A3978F" w14:textId="47ABC32C" w:rsidR="00431F87" w:rsidRPr="008724F5" w:rsidDel="00E64175" w:rsidRDefault="00431F87" w:rsidP="00C5402F">
            <w:pPr>
              <w:pStyle w:val="TAN"/>
              <w:rPr>
                <w:del w:id="31413" w:author="Petrovic Niels 1SC3" w:date="2021-07-27T10:48:00Z"/>
              </w:rPr>
            </w:pPr>
            <w:del w:id="31414" w:author="Petrovic Niels 1SC3" w:date="2021-07-27T10:48:00Z">
              <w:r w:rsidRPr="008724F5" w:rsidDel="00E64175">
                <w:delText>Note 2:</w:delText>
              </w:r>
              <w:r w:rsidRPr="008724F5" w:rsidDel="00E64175">
                <w:tab/>
                <w:delText>MCS Index is based on MCS table 5.1.3.1-1 defined in TS 38.214 [12].</w:delText>
              </w:r>
            </w:del>
          </w:p>
          <w:p w14:paraId="49FA1E71" w14:textId="5491BF44" w:rsidR="00431F87" w:rsidRPr="008724F5" w:rsidDel="00E64175" w:rsidRDefault="00431F87" w:rsidP="00C5402F">
            <w:pPr>
              <w:pStyle w:val="TAN"/>
              <w:rPr>
                <w:del w:id="31415" w:author="Petrovic Niels 1SC3" w:date="2021-07-27T10:48:00Z"/>
              </w:rPr>
            </w:pPr>
            <w:del w:id="31416"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1AB01D2" w14:textId="62C118E3" w:rsidR="00431F87" w:rsidRPr="008724F5" w:rsidDel="00E64175" w:rsidRDefault="00431F87" w:rsidP="00431F87">
      <w:pPr>
        <w:rPr>
          <w:del w:id="31417" w:author="Petrovic Niels 1SC3" w:date="2021-07-27T10:48:00Z"/>
        </w:rPr>
      </w:pPr>
    </w:p>
    <w:p w14:paraId="18718DCA" w14:textId="71867313" w:rsidR="00431F87" w:rsidRPr="008724F5" w:rsidDel="00E64175" w:rsidRDefault="00431F87" w:rsidP="00431F87">
      <w:pPr>
        <w:pStyle w:val="TH"/>
        <w:rPr>
          <w:del w:id="31418" w:author="Petrovic Niels 1SC3" w:date="2021-07-27T10:48:00Z"/>
        </w:rPr>
      </w:pPr>
      <w:del w:id="31419" w:author="Petrovic Niels 1SC3" w:date="2021-07-27T10:48:00Z">
        <w:r w:rsidRPr="008724F5" w:rsidDel="00E64175">
          <w:lastRenderedPageBreak/>
          <w:delText>Table A.2.3.6-3: Reference Channels for CP-OFDM QPSK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2ABDCC27" w14:textId="5E7CFA9C" w:rsidTr="000B6DFE">
        <w:trPr>
          <w:trHeight w:val="20"/>
          <w:del w:id="31420" w:author="Petrovic Niels 1SC3" w:date="2021-07-27T10: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593036" w14:textId="782A6F79" w:rsidR="00431F87" w:rsidRPr="008724F5" w:rsidDel="00E64175" w:rsidRDefault="00431F87" w:rsidP="00C5402F">
            <w:pPr>
              <w:pStyle w:val="TAH"/>
              <w:rPr>
                <w:del w:id="31421" w:author="Petrovic Niels 1SC3" w:date="2021-07-27T10:48:00Z"/>
              </w:rPr>
            </w:pPr>
            <w:del w:id="31422" w:author="Petrovic Niels 1SC3" w:date="2021-07-27T10:48: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139B7072" w14:textId="1098EFC1" w:rsidR="00431F87" w:rsidRPr="008724F5" w:rsidDel="00E64175" w:rsidRDefault="00431F87" w:rsidP="00C5402F">
            <w:pPr>
              <w:pStyle w:val="TAH"/>
              <w:rPr>
                <w:del w:id="31423" w:author="Petrovic Niels 1SC3" w:date="2021-07-27T10:48:00Z"/>
              </w:rPr>
            </w:pPr>
            <w:del w:id="31424" w:author="Petrovic Niels 1SC3" w:date="2021-07-27T10:48: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4D357D4F" w14:textId="68D2F77B" w:rsidR="00431F87" w:rsidRPr="008724F5" w:rsidDel="00E64175" w:rsidRDefault="00431F87" w:rsidP="00C5402F">
            <w:pPr>
              <w:pStyle w:val="TAH"/>
              <w:rPr>
                <w:del w:id="31425" w:author="Petrovic Niels 1SC3" w:date="2021-07-27T10:48:00Z"/>
              </w:rPr>
            </w:pPr>
            <w:del w:id="31426" w:author="Petrovic Niels 1SC3" w:date="2021-07-27T10:48: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18152CDF" w14:textId="75C4A874" w:rsidR="00431F87" w:rsidRPr="008724F5" w:rsidDel="00E64175" w:rsidRDefault="00431F87" w:rsidP="00C5402F">
            <w:pPr>
              <w:pStyle w:val="TAH"/>
              <w:rPr>
                <w:del w:id="31427" w:author="Petrovic Niels 1SC3" w:date="2021-07-27T10:48:00Z"/>
              </w:rPr>
            </w:pPr>
            <w:del w:id="31428" w:author="Petrovic Niels 1SC3" w:date="2021-07-27T10:48: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7F67336F" w14:textId="3231DB1A" w:rsidR="00431F87" w:rsidRPr="008724F5" w:rsidDel="00E64175" w:rsidRDefault="00431F87" w:rsidP="00C5402F">
            <w:pPr>
              <w:pStyle w:val="TAH"/>
              <w:rPr>
                <w:del w:id="31429" w:author="Petrovic Niels 1SC3" w:date="2021-07-27T10:48:00Z"/>
              </w:rPr>
            </w:pPr>
            <w:del w:id="31430" w:author="Petrovic Niels 1SC3" w:date="2021-07-27T10:48: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352D3404" w14:textId="06083E7A" w:rsidR="00431F87" w:rsidRPr="008724F5" w:rsidDel="00E64175" w:rsidRDefault="00431F87" w:rsidP="00C5402F">
            <w:pPr>
              <w:pStyle w:val="TAH"/>
              <w:rPr>
                <w:del w:id="31431" w:author="Petrovic Niels 1SC3" w:date="2021-07-27T10:48:00Z"/>
              </w:rPr>
            </w:pPr>
            <w:del w:id="31432"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2315FB0" w14:textId="21B10F02" w:rsidR="00431F87" w:rsidRPr="008724F5" w:rsidDel="00E64175" w:rsidRDefault="00431F87" w:rsidP="00C5402F">
            <w:pPr>
              <w:pStyle w:val="TAH"/>
              <w:rPr>
                <w:del w:id="31433" w:author="Petrovic Niels 1SC3" w:date="2021-07-27T10:48:00Z"/>
              </w:rPr>
            </w:pPr>
            <w:del w:id="31434"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B309B6F" w14:textId="3E85AE48" w:rsidR="00431F87" w:rsidRPr="008724F5" w:rsidDel="00E64175" w:rsidRDefault="00431F87" w:rsidP="00C5402F">
            <w:pPr>
              <w:pStyle w:val="TAH"/>
              <w:rPr>
                <w:del w:id="31435" w:author="Petrovic Niels 1SC3" w:date="2021-07-27T10:48:00Z"/>
              </w:rPr>
            </w:pPr>
            <w:del w:id="31436"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2C7C983" w14:textId="41F17999" w:rsidR="00431F87" w:rsidRPr="008724F5" w:rsidDel="00E64175" w:rsidRDefault="00431F87" w:rsidP="00C5402F">
            <w:pPr>
              <w:pStyle w:val="TAH"/>
              <w:rPr>
                <w:del w:id="31437" w:author="Petrovic Niels 1SC3" w:date="2021-07-27T10:48:00Z"/>
              </w:rPr>
            </w:pPr>
            <w:del w:id="31438" w:author="Petrovic Niels 1SC3" w:date="2021-07-27T10:48: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758A9EC6" w14:textId="1C4DF8FE" w:rsidR="00431F87" w:rsidRPr="008724F5" w:rsidDel="00E64175" w:rsidRDefault="00431F87" w:rsidP="00C5402F">
            <w:pPr>
              <w:pStyle w:val="TAH"/>
              <w:rPr>
                <w:del w:id="31439" w:author="Petrovic Niels 1SC3" w:date="2021-07-27T10:48:00Z"/>
              </w:rPr>
            </w:pPr>
            <w:del w:id="31440"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1F9F941" w14:textId="596B88EF" w:rsidR="00431F87" w:rsidRPr="008724F5" w:rsidDel="00E64175" w:rsidRDefault="00431F87" w:rsidP="00C5402F">
            <w:pPr>
              <w:pStyle w:val="TAH"/>
              <w:rPr>
                <w:del w:id="31441" w:author="Petrovic Niels 1SC3" w:date="2021-07-27T10:48:00Z"/>
              </w:rPr>
            </w:pPr>
            <w:del w:id="31442"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DDC1F09" w14:textId="16659CD5" w:rsidR="00431F87" w:rsidRPr="008724F5" w:rsidDel="00E64175" w:rsidRDefault="00431F87" w:rsidP="00C5402F">
            <w:pPr>
              <w:pStyle w:val="TAH"/>
              <w:rPr>
                <w:del w:id="31443" w:author="Petrovic Niels 1SC3" w:date="2021-07-27T10:48:00Z"/>
              </w:rPr>
            </w:pPr>
            <w:del w:id="31444" w:author="Petrovic Niels 1SC3" w:date="2021-07-27T10:48: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09F6FBE" w14:textId="77A617AA" w:rsidR="00431F87" w:rsidRPr="008724F5" w:rsidDel="00E64175" w:rsidRDefault="00431F87" w:rsidP="00C5402F">
            <w:pPr>
              <w:pStyle w:val="TAH"/>
              <w:rPr>
                <w:del w:id="31445" w:author="Petrovic Niels 1SC3" w:date="2021-07-27T10:48:00Z"/>
              </w:rPr>
            </w:pPr>
            <w:del w:id="31446" w:author="Petrovic Niels 1SC3" w:date="2021-07-27T10:48: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F8E8CD6" w14:textId="46163F08" w:rsidR="00431F87" w:rsidRPr="008724F5" w:rsidDel="00E64175" w:rsidRDefault="00431F87" w:rsidP="00C5402F">
            <w:pPr>
              <w:pStyle w:val="TAH"/>
              <w:rPr>
                <w:del w:id="31447" w:author="Petrovic Niels 1SC3" w:date="2021-07-27T10:48:00Z"/>
              </w:rPr>
            </w:pPr>
            <w:del w:id="31448" w:author="Petrovic Niels 1SC3" w:date="2021-07-27T10:48: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0D481523" w14:textId="46715B21" w:rsidTr="000B6DFE">
        <w:trPr>
          <w:trHeight w:val="20"/>
          <w:del w:id="31449"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DC8E9" w14:textId="56C23F48" w:rsidR="00431F87" w:rsidRPr="008724F5" w:rsidDel="00E64175" w:rsidRDefault="00431F87" w:rsidP="00C5402F">
            <w:pPr>
              <w:pStyle w:val="TAH"/>
              <w:rPr>
                <w:del w:id="31450" w:author="Petrovic Niels 1SC3" w:date="2021-07-27T10:48:00Z"/>
              </w:rPr>
            </w:pPr>
            <w:del w:id="31451" w:author="Petrovic Niels 1SC3" w:date="2021-07-27T10:48: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9217D32" w14:textId="7DCAED41" w:rsidR="00431F87" w:rsidRPr="008724F5" w:rsidDel="00E64175" w:rsidRDefault="00431F87" w:rsidP="00C5402F">
            <w:pPr>
              <w:pStyle w:val="TAH"/>
              <w:rPr>
                <w:del w:id="31452" w:author="Petrovic Niels 1SC3" w:date="2021-07-27T10:48:00Z"/>
              </w:rPr>
            </w:pPr>
            <w:del w:id="31453" w:author="Petrovic Niels 1SC3" w:date="2021-07-27T10:48: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CCA5E1" w14:textId="37BC04DA" w:rsidR="00431F87" w:rsidRPr="008724F5" w:rsidDel="00E64175" w:rsidRDefault="00B87322" w:rsidP="00C5402F">
            <w:pPr>
              <w:pStyle w:val="TAH"/>
              <w:rPr>
                <w:del w:id="31454" w:author="Petrovic Niels 1SC3" w:date="2021-07-27T10:48:00Z"/>
              </w:rPr>
            </w:pPr>
            <w:del w:id="31455" w:author="Petrovic Niels 1SC3" w:date="2021-07-27T10:48: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0483DA" w14:textId="4667C84A" w:rsidR="00431F87" w:rsidRPr="008724F5" w:rsidDel="00E64175" w:rsidRDefault="00431F87" w:rsidP="00C5402F">
            <w:pPr>
              <w:pStyle w:val="TAH"/>
              <w:rPr>
                <w:del w:id="31456" w:author="Petrovic Niels 1SC3" w:date="2021-07-27T10:48:00Z"/>
              </w:rPr>
            </w:pPr>
            <w:del w:id="31457" w:author="Petrovic Niels 1SC3" w:date="2021-07-27T10:48: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A43173E" w14:textId="21846184" w:rsidR="00431F87" w:rsidRPr="008724F5" w:rsidDel="00E64175" w:rsidRDefault="00431F87" w:rsidP="00C5402F">
            <w:pPr>
              <w:pStyle w:val="TAH"/>
              <w:rPr>
                <w:del w:id="31458" w:author="Petrovic Niels 1SC3" w:date="2021-07-27T10:48:00Z"/>
              </w:rPr>
            </w:pPr>
            <w:del w:id="31459" w:author="Petrovic Niels 1SC3" w:date="2021-07-27T10:48: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ADF5F38" w14:textId="354B9387" w:rsidR="00431F87" w:rsidRPr="008724F5" w:rsidDel="00E64175" w:rsidRDefault="00431F87" w:rsidP="00C5402F">
            <w:pPr>
              <w:pStyle w:val="TAH"/>
              <w:rPr>
                <w:del w:id="31460" w:author="Petrovic Niels 1SC3" w:date="2021-07-27T10:48:00Z"/>
              </w:rPr>
            </w:pPr>
            <w:del w:id="31461"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54BBEF" w14:textId="2FC361E1" w:rsidR="00431F87" w:rsidRPr="008724F5" w:rsidDel="00E64175" w:rsidRDefault="00431F87" w:rsidP="00C5402F">
            <w:pPr>
              <w:pStyle w:val="TAH"/>
              <w:rPr>
                <w:del w:id="31462" w:author="Petrovic Niels 1SC3" w:date="2021-07-27T10:48:00Z"/>
              </w:rPr>
            </w:pPr>
            <w:del w:id="31463"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BAC2CD" w14:textId="0019B227" w:rsidR="00431F87" w:rsidRPr="008724F5" w:rsidDel="00E64175" w:rsidRDefault="00431F87" w:rsidP="00C5402F">
            <w:pPr>
              <w:pStyle w:val="TAH"/>
              <w:rPr>
                <w:del w:id="31464" w:author="Petrovic Niels 1SC3" w:date="2021-07-27T10:48:00Z"/>
              </w:rPr>
            </w:pPr>
            <w:del w:id="31465"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CFF96E" w14:textId="0B29577B" w:rsidR="00431F87" w:rsidRPr="008724F5" w:rsidDel="00E64175" w:rsidRDefault="00431F87" w:rsidP="00C5402F">
            <w:pPr>
              <w:pStyle w:val="TAH"/>
              <w:rPr>
                <w:del w:id="31466" w:author="Petrovic Niels 1SC3" w:date="2021-07-27T10:48:00Z"/>
              </w:rPr>
            </w:pPr>
            <w:del w:id="31467" w:author="Petrovic Niels 1SC3" w:date="2021-07-27T10:48: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A0CB53" w14:textId="4840C6FF" w:rsidR="00431F87" w:rsidRPr="008724F5" w:rsidDel="00E64175" w:rsidRDefault="00431F87" w:rsidP="00C5402F">
            <w:pPr>
              <w:pStyle w:val="TAH"/>
              <w:rPr>
                <w:del w:id="31468" w:author="Petrovic Niels 1SC3" w:date="2021-07-27T10:48:00Z"/>
              </w:rPr>
            </w:pPr>
            <w:del w:id="31469"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A50B3E" w14:textId="55A87BED" w:rsidR="00431F87" w:rsidRPr="008724F5" w:rsidDel="00E64175" w:rsidRDefault="00431F87" w:rsidP="00C5402F">
            <w:pPr>
              <w:pStyle w:val="TAH"/>
              <w:rPr>
                <w:del w:id="31470" w:author="Petrovic Niels 1SC3" w:date="2021-07-27T10:48:00Z"/>
              </w:rPr>
            </w:pPr>
            <w:del w:id="31471"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AD0611" w14:textId="13C797EE" w:rsidR="00431F87" w:rsidRPr="008724F5" w:rsidDel="00E64175" w:rsidRDefault="00431F87" w:rsidP="00C5402F">
            <w:pPr>
              <w:pStyle w:val="TAH"/>
              <w:rPr>
                <w:del w:id="31472" w:author="Petrovic Niels 1SC3" w:date="2021-07-27T10:48:00Z"/>
              </w:rPr>
            </w:pPr>
            <w:del w:id="31473"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CE8B06" w14:textId="362B5091" w:rsidR="00431F87" w:rsidRPr="008724F5" w:rsidDel="00E64175" w:rsidRDefault="00431F87" w:rsidP="00C5402F">
            <w:pPr>
              <w:pStyle w:val="TAH"/>
              <w:rPr>
                <w:del w:id="31474" w:author="Petrovic Niels 1SC3" w:date="2021-07-27T10:48:00Z"/>
              </w:rPr>
            </w:pPr>
            <w:del w:id="31475" w:author="Petrovic Niels 1SC3" w:date="2021-07-27T10:48: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B83EA5" w14:textId="479551D6" w:rsidR="00431F87" w:rsidRPr="008724F5" w:rsidDel="00E64175" w:rsidRDefault="00431F87" w:rsidP="00C5402F">
            <w:pPr>
              <w:pStyle w:val="TAH"/>
              <w:rPr>
                <w:del w:id="31476" w:author="Petrovic Niels 1SC3" w:date="2021-07-27T10:48:00Z"/>
              </w:rPr>
            </w:pPr>
            <w:del w:id="31477" w:author="Petrovic Niels 1SC3" w:date="2021-07-27T10:48:00Z">
              <w:r w:rsidRPr="008724F5" w:rsidDel="00E64175">
                <w:delText> </w:delText>
              </w:r>
            </w:del>
          </w:p>
        </w:tc>
      </w:tr>
      <w:tr w:rsidR="000B6DFE" w:rsidRPr="008724F5" w:rsidDel="00E64175" w14:paraId="2FA59BB1" w14:textId="73EFCFCE" w:rsidTr="000B6DFE">
        <w:trPr>
          <w:trHeight w:val="20"/>
          <w:del w:id="3147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5FA759" w14:textId="05C1D968" w:rsidR="000B6DFE" w:rsidRPr="008724F5" w:rsidDel="00E64175" w:rsidRDefault="000B6DFE" w:rsidP="000B6DFE">
            <w:pPr>
              <w:pStyle w:val="TAC"/>
              <w:rPr>
                <w:del w:id="3147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DA3CDAE" w14:textId="328A0568" w:rsidR="000B6DFE" w:rsidRPr="008724F5" w:rsidDel="00E64175" w:rsidRDefault="000B6DFE" w:rsidP="000B6DFE">
            <w:pPr>
              <w:pStyle w:val="TAC"/>
              <w:rPr>
                <w:del w:id="31480" w:author="Petrovic Niels 1SC3" w:date="2021-07-27T10:48:00Z"/>
              </w:rPr>
            </w:pPr>
            <w:del w:id="31481" w:author="Petrovic Niels 1SC3" w:date="2021-07-27T10:48:00Z">
              <w:r w:rsidRPr="008724F5" w:rsidDel="00E6417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168FEF" w14:textId="79390581" w:rsidR="000B6DFE" w:rsidRPr="008724F5" w:rsidDel="00E64175" w:rsidRDefault="000B6DFE" w:rsidP="000B6DFE">
            <w:pPr>
              <w:pStyle w:val="TAC"/>
              <w:rPr>
                <w:del w:id="31482" w:author="Petrovic Niels 1SC3" w:date="2021-07-27T10:48:00Z"/>
              </w:rPr>
            </w:pPr>
            <w:del w:id="3148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9CAA40" w14:textId="41C5C43C" w:rsidR="000B6DFE" w:rsidRPr="008724F5" w:rsidDel="00E64175" w:rsidRDefault="000B6DFE" w:rsidP="000B6DFE">
            <w:pPr>
              <w:pStyle w:val="TAC"/>
              <w:rPr>
                <w:del w:id="31484" w:author="Petrovic Niels 1SC3" w:date="2021-07-27T10:48:00Z"/>
              </w:rPr>
            </w:pPr>
            <w:del w:id="31485" w:author="Petrovic Niels 1SC3" w:date="2021-07-27T10:48:00Z">
              <w:r w:rsidRPr="008724F5" w:rsidDel="00E64175">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3C3EB4" w14:textId="1412C5B5" w:rsidR="000B6DFE" w:rsidRPr="008724F5" w:rsidDel="00E64175" w:rsidRDefault="000B6DFE" w:rsidP="000B6DFE">
            <w:pPr>
              <w:pStyle w:val="TAC"/>
              <w:rPr>
                <w:del w:id="31486" w:author="Petrovic Niels 1SC3" w:date="2021-07-27T10:48:00Z"/>
              </w:rPr>
            </w:pPr>
            <w:del w:id="3148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3E56FB" w14:textId="7A7A63B3" w:rsidR="000B6DFE" w:rsidRPr="008724F5" w:rsidDel="00E64175" w:rsidRDefault="000B6DFE" w:rsidP="000B6DFE">
            <w:pPr>
              <w:pStyle w:val="TAC"/>
              <w:rPr>
                <w:del w:id="31488" w:author="Petrovic Niels 1SC3" w:date="2021-07-27T10:48:00Z"/>
              </w:rPr>
            </w:pPr>
            <w:del w:id="3148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9BC1FB" w14:textId="40FD4E90" w:rsidR="000B6DFE" w:rsidRPr="008724F5" w:rsidDel="00E64175" w:rsidRDefault="000B6DFE" w:rsidP="000B6DFE">
            <w:pPr>
              <w:pStyle w:val="TAC"/>
              <w:rPr>
                <w:del w:id="31490" w:author="Petrovic Niels 1SC3" w:date="2021-07-27T10:48:00Z"/>
              </w:rPr>
            </w:pPr>
            <w:del w:id="3149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6DC27A" w14:textId="4C86932E" w:rsidR="000B6DFE" w:rsidRPr="008724F5" w:rsidDel="00E64175" w:rsidRDefault="000B6DFE" w:rsidP="000B6DFE">
            <w:pPr>
              <w:pStyle w:val="TAC"/>
              <w:rPr>
                <w:del w:id="31492" w:author="Petrovic Niels 1SC3" w:date="2021-07-27T10:48:00Z"/>
              </w:rPr>
            </w:pPr>
            <w:del w:id="3149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CAABBE" w14:textId="7B0BD6E7" w:rsidR="000B6DFE" w:rsidRPr="008724F5" w:rsidDel="00E64175" w:rsidRDefault="000B6DFE" w:rsidP="000B6DFE">
            <w:pPr>
              <w:pStyle w:val="TAC"/>
              <w:rPr>
                <w:del w:id="31494" w:author="Petrovic Niels 1SC3" w:date="2021-07-27T10:48:00Z"/>
              </w:rPr>
            </w:pPr>
            <w:del w:id="31495" w:author="Petrovic Niels 1SC3" w:date="2021-07-27T10:48:00Z">
              <w:r w:rsidRPr="008724F5" w:rsidDel="00E64175">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2B87BD" w14:textId="0ED611B3" w:rsidR="000B6DFE" w:rsidRPr="008724F5" w:rsidDel="00E64175" w:rsidRDefault="000B6DFE" w:rsidP="000B6DFE">
            <w:pPr>
              <w:pStyle w:val="TAC"/>
              <w:rPr>
                <w:del w:id="31496" w:author="Petrovic Niels 1SC3" w:date="2021-07-27T10:48:00Z"/>
              </w:rPr>
            </w:pPr>
            <w:del w:id="3149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035731" w14:textId="38D1AD13" w:rsidR="000B6DFE" w:rsidRPr="008724F5" w:rsidDel="00E64175" w:rsidRDefault="000B6DFE" w:rsidP="000B6DFE">
            <w:pPr>
              <w:pStyle w:val="TAC"/>
              <w:rPr>
                <w:del w:id="31498" w:author="Petrovic Niels 1SC3" w:date="2021-07-27T10:48:00Z"/>
              </w:rPr>
            </w:pPr>
            <w:del w:id="3149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34E49F" w14:textId="40C82804" w:rsidR="000B6DFE" w:rsidRPr="008724F5" w:rsidDel="00E64175" w:rsidRDefault="000B6DFE" w:rsidP="000B6DFE">
            <w:pPr>
              <w:pStyle w:val="TAC"/>
              <w:rPr>
                <w:del w:id="31500" w:author="Petrovic Niels 1SC3" w:date="2021-07-27T10:48:00Z"/>
              </w:rPr>
            </w:pPr>
            <w:del w:id="3150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3357DE" w14:textId="666378F2" w:rsidR="000B6DFE" w:rsidRPr="008724F5" w:rsidDel="00E64175" w:rsidRDefault="000B6DFE" w:rsidP="000B6DFE">
            <w:pPr>
              <w:pStyle w:val="TAC"/>
              <w:rPr>
                <w:del w:id="31502" w:author="Petrovic Niels 1SC3" w:date="2021-07-27T10:48:00Z"/>
              </w:rPr>
            </w:pPr>
            <w:del w:id="31503" w:author="Petrovic Niels 1SC3" w:date="2021-07-27T10:48:00Z">
              <w:r w:rsidRPr="008724F5" w:rsidDel="00E64175">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ABEAAA6" w14:textId="248741B0" w:rsidR="000B6DFE" w:rsidRPr="008724F5" w:rsidDel="00E64175" w:rsidRDefault="000B6DFE" w:rsidP="000B6DFE">
            <w:pPr>
              <w:pStyle w:val="TAC"/>
              <w:rPr>
                <w:del w:id="31504" w:author="Petrovic Niels 1SC3" w:date="2021-07-27T10:48:00Z"/>
              </w:rPr>
            </w:pPr>
            <w:del w:id="31505" w:author="Petrovic Niels 1SC3" w:date="2021-07-27T10:48:00Z">
              <w:r w:rsidRPr="008724F5" w:rsidDel="00E64175">
                <w:delText>132</w:delText>
              </w:r>
            </w:del>
          </w:p>
        </w:tc>
      </w:tr>
      <w:tr w:rsidR="00431F87" w:rsidRPr="008724F5" w:rsidDel="00E64175" w14:paraId="5EA6BF9F" w14:textId="33B31154" w:rsidTr="000B6DFE">
        <w:trPr>
          <w:trHeight w:val="20"/>
          <w:del w:id="3150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5292AA" w14:textId="52040DFE" w:rsidR="00431F87" w:rsidRPr="008724F5" w:rsidDel="00E64175" w:rsidRDefault="00431F87" w:rsidP="00C5402F">
            <w:pPr>
              <w:pStyle w:val="TAC"/>
              <w:rPr>
                <w:del w:id="3150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DD17AE5" w14:textId="20F6A281" w:rsidR="00431F87" w:rsidRPr="008724F5" w:rsidDel="00E64175" w:rsidRDefault="00431F87" w:rsidP="00C5402F">
            <w:pPr>
              <w:pStyle w:val="TAC"/>
              <w:rPr>
                <w:del w:id="31508" w:author="Petrovic Niels 1SC3" w:date="2021-07-27T10:48:00Z"/>
              </w:rPr>
            </w:pPr>
            <w:del w:id="31509"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6475D7" w14:textId="0C87FCA5" w:rsidR="00431F87" w:rsidRPr="008724F5" w:rsidDel="00E64175" w:rsidRDefault="00431F87" w:rsidP="00C5402F">
            <w:pPr>
              <w:pStyle w:val="TAC"/>
              <w:rPr>
                <w:del w:id="31510" w:author="Petrovic Niels 1SC3" w:date="2021-07-27T10:48:00Z"/>
              </w:rPr>
            </w:pPr>
            <w:del w:id="3151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10979FF" w14:textId="45512401" w:rsidR="00431F87" w:rsidRPr="008724F5" w:rsidDel="00E64175" w:rsidRDefault="00431F87" w:rsidP="00C5402F">
            <w:pPr>
              <w:pStyle w:val="TAC"/>
              <w:rPr>
                <w:del w:id="31512" w:author="Petrovic Niels 1SC3" w:date="2021-07-27T10:48:00Z"/>
              </w:rPr>
            </w:pPr>
            <w:del w:id="31513" w:author="Petrovic Niels 1SC3" w:date="2021-07-27T10:48:00Z">
              <w:r w:rsidRPr="008724F5" w:rsidDel="00E64175">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99EAA7" w14:textId="0E3373C3" w:rsidR="00431F87" w:rsidRPr="008724F5" w:rsidDel="00E64175" w:rsidRDefault="00431F87" w:rsidP="00C5402F">
            <w:pPr>
              <w:pStyle w:val="TAC"/>
              <w:rPr>
                <w:del w:id="31514" w:author="Petrovic Niels 1SC3" w:date="2021-07-27T10:48:00Z"/>
              </w:rPr>
            </w:pPr>
            <w:del w:id="3151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CBD94B" w14:textId="23B044B1" w:rsidR="00431F87" w:rsidRPr="008724F5" w:rsidDel="00E64175" w:rsidRDefault="00431F87" w:rsidP="00C5402F">
            <w:pPr>
              <w:pStyle w:val="TAC"/>
              <w:rPr>
                <w:del w:id="31516" w:author="Petrovic Niels 1SC3" w:date="2021-07-27T10:48:00Z"/>
              </w:rPr>
            </w:pPr>
            <w:del w:id="3151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5BD6CE" w14:textId="319BB8E2" w:rsidR="00431F87" w:rsidRPr="008724F5" w:rsidDel="00E64175" w:rsidRDefault="00431F87" w:rsidP="00C5402F">
            <w:pPr>
              <w:pStyle w:val="TAC"/>
              <w:rPr>
                <w:del w:id="31518" w:author="Petrovic Niels 1SC3" w:date="2021-07-27T10:48:00Z"/>
              </w:rPr>
            </w:pPr>
            <w:del w:id="3151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4C7E64" w14:textId="1C88C110" w:rsidR="00431F87" w:rsidRPr="008724F5" w:rsidDel="00E64175" w:rsidRDefault="00431F87" w:rsidP="00C5402F">
            <w:pPr>
              <w:pStyle w:val="TAC"/>
              <w:rPr>
                <w:del w:id="31520" w:author="Petrovic Niels 1SC3" w:date="2021-07-27T10:48:00Z"/>
              </w:rPr>
            </w:pPr>
            <w:del w:id="3152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99AF33" w14:textId="0A462523" w:rsidR="00431F87" w:rsidRPr="008724F5" w:rsidDel="00E64175" w:rsidRDefault="00431F87" w:rsidP="00C5402F">
            <w:pPr>
              <w:pStyle w:val="TAC"/>
              <w:rPr>
                <w:del w:id="31522" w:author="Petrovic Niels 1SC3" w:date="2021-07-27T10:48:00Z"/>
              </w:rPr>
            </w:pPr>
            <w:del w:id="31523" w:author="Petrovic Niels 1SC3" w:date="2021-07-27T10:48:00Z">
              <w:r w:rsidRPr="008724F5" w:rsidDel="00E64175">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E30E72" w14:textId="0ECC8D47" w:rsidR="00431F87" w:rsidRPr="008724F5" w:rsidDel="00E64175" w:rsidRDefault="00431F87" w:rsidP="00C5402F">
            <w:pPr>
              <w:pStyle w:val="TAC"/>
              <w:rPr>
                <w:del w:id="31524" w:author="Petrovic Niels 1SC3" w:date="2021-07-27T10:48:00Z"/>
              </w:rPr>
            </w:pPr>
            <w:del w:id="3152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ADF9DD" w14:textId="42C46F7C" w:rsidR="00431F87" w:rsidRPr="008724F5" w:rsidDel="00E64175" w:rsidRDefault="00431F87" w:rsidP="00C5402F">
            <w:pPr>
              <w:pStyle w:val="TAC"/>
              <w:rPr>
                <w:del w:id="31526" w:author="Petrovic Niels 1SC3" w:date="2021-07-27T10:48:00Z"/>
              </w:rPr>
            </w:pPr>
            <w:del w:id="3152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5773F1" w14:textId="6180E5A1" w:rsidR="00431F87" w:rsidRPr="008724F5" w:rsidDel="00E64175" w:rsidRDefault="00431F87" w:rsidP="00C5402F">
            <w:pPr>
              <w:pStyle w:val="TAC"/>
              <w:rPr>
                <w:del w:id="31528" w:author="Petrovic Niels 1SC3" w:date="2021-07-27T10:48:00Z"/>
              </w:rPr>
            </w:pPr>
            <w:del w:id="3152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07CA87" w14:textId="08EB900B" w:rsidR="00431F87" w:rsidRPr="008724F5" w:rsidDel="00E64175" w:rsidRDefault="00431F87" w:rsidP="00C5402F">
            <w:pPr>
              <w:pStyle w:val="TAC"/>
              <w:rPr>
                <w:del w:id="31530" w:author="Petrovic Niels 1SC3" w:date="2021-07-27T10:48:00Z"/>
              </w:rPr>
            </w:pPr>
            <w:del w:id="31531" w:author="Petrovic Niels 1SC3" w:date="2021-07-27T10:48:00Z">
              <w:r w:rsidRPr="008724F5" w:rsidDel="00E64175">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F17F20" w14:textId="696DC889" w:rsidR="00431F87" w:rsidRPr="008724F5" w:rsidDel="00E64175" w:rsidRDefault="00431F87" w:rsidP="00C5402F">
            <w:pPr>
              <w:pStyle w:val="TAC"/>
              <w:rPr>
                <w:del w:id="31532" w:author="Petrovic Niels 1SC3" w:date="2021-07-27T10:48:00Z"/>
              </w:rPr>
            </w:pPr>
            <w:del w:id="31533" w:author="Petrovic Niels 1SC3" w:date="2021-07-27T10:48:00Z">
              <w:r w:rsidRPr="008724F5" w:rsidDel="00E64175">
                <w:delText>792</w:delText>
              </w:r>
            </w:del>
          </w:p>
        </w:tc>
      </w:tr>
      <w:tr w:rsidR="00431F87" w:rsidRPr="008724F5" w:rsidDel="00E64175" w14:paraId="470D117E" w14:textId="4059113D" w:rsidTr="000B6DFE">
        <w:trPr>
          <w:trHeight w:val="20"/>
          <w:del w:id="3153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121E2A" w14:textId="77AC8A05" w:rsidR="00431F87" w:rsidRPr="008724F5" w:rsidDel="00E64175" w:rsidRDefault="00431F87" w:rsidP="00C5402F">
            <w:pPr>
              <w:pStyle w:val="TAC"/>
              <w:rPr>
                <w:del w:id="3153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81BFE35" w14:textId="47769088" w:rsidR="00431F87" w:rsidRPr="008724F5" w:rsidDel="00E64175" w:rsidRDefault="00431F87" w:rsidP="00C5402F">
            <w:pPr>
              <w:pStyle w:val="TAC"/>
              <w:rPr>
                <w:del w:id="31536" w:author="Petrovic Niels 1SC3" w:date="2021-07-27T10:48:00Z"/>
              </w:rPr>
            </w:pPr>
            <w:del w:id="31537"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F425FF" w14:textId="7A5755C9" w:rsidR="00431F87" w:rsidRPr="008724F5" w:rsidDel="00E64175" w:rsidRDefault="00431F87" w:rsidP="00C5402F">
            <w:pPr>
              <w:pStyle w:val="TAC"/>
              <w:rPr>
                <w:del w:id="31538" w:author="Petrovic Niels 1SC3" w:date="2021-07-27T10:48:00Z"/>
              </w:rPr>
            </w:pPr>
            <w:del w:id="3153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62934F" w14:textId="54E5AE48" w:rsidR="00431F87" w:rsidRPr="008724F5" w:rsidDel="00E64175" w:rsidRDefault="00431F87" w:rsidP="00C5402F">
            <w:pPr>
              <w:pStyle w:val="TAC"/>
              <w:rPr>
                <w:del w:id="31540" w:author="Petrovic Niels 1SC3" w:date="2021-07-27T10:48:00Z"/>
              </w:rPr>
            </w:pPr>
            <w:del w:id="31541" w:author="Petrovic Niels 1SC3" w:date="2021-07-27T10:48: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BA1837" w14:textId="0261EAD2" w:rsidR="00431F87" w:rsidRPr="008724F5" w:rsidDel="00E64175" w:rsidRDefault="00431F87" w:rsidP="00C5402F">
            <w:pPr>
              <w:pStyle w:val="TAC"/>
              <w:rPr>
                <w:del w:id="31542" w:author="Petrovic Niels 1SC3" w:date="2021-07-27T10:48:00Z"/>
              </w:rPr>
            </w:pPr>
            <w:del w:id="3154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3FB9A4" w14:textId="45158294" w:rsidR="00431F87" w:rsidRPr="008724F5" w:rsidDel="00E64175" w:rsidRDefault="00431F87" w:rsidP="00C5402F">
            <w:pPr>
              <w:pStyle w:val="TAC"/>
              <w:rPr>
                <w:del w:id="31544" w:author="Petrovic Niels 1SC3" w:date="2021-07-27T10:48:00Z"/>
              </w:rPr>
            </w:pPr>
            <w:del w:id="3154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C1A33E" w14:textId="475FA887" w:rsidR="00431F87" w:rsidRPr="008724F5" w:rsidDel="00E64175" w:rsidRDefault="00431F87" w:rsidP="00C5402F">
            <w:pPr>
              <w:pStyle w:val="TAC"/>
              <w:rPr>
                <w:del w:id="31546" w:author="Petrovic Niels 1SC3" w:date="2021-07-27T10:48:00Z"/>
              </w:rPr>
            </w:pPr>
            <w:del w:id="3154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A05320" w14:textId="5F8D4470" w:rsidR="00431F87" w:rsidRPr="008724F5" w:rsidDel="00E64175" w:rsidRDefault="00431F87" w:rsidP="00C5402F">
            <w:pPr>
              <w:pStyle w:val="TAC"/>
              <w:rPr>
                <w:del w:id="31548" w:author="Petrovic Niels 1SC3" w:date="2021-07-27T10:48:00Z"/>
              </w:rPr>
            </w:pPr>
            <w:del w:id="3154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A19EAE" w14:textId="69205E6D" w:rsidR="00431F87" w:rsidRPr="008724F5" w:rsidDel="00E64175" w:rsidRDefault="00431F87" w:rsidP="00C5402F">
            <w:pPr>
              <w:pStyle w:val="TAC"/>
              <w:rPr>
                <w:del w:id="31550" w:author="Petrovic Niels 1SC3" w:date="2021-07-27T10:48:00Z"/>
              </w:rPr>
            </w:pPr>
            <w:del w:id="31551" w:author="Petrovic Niels 1SC3" w:date="2021-07-27T10:48:00Z">
              <w:r w:rsidRPr="008724F5" w:rsidDel="00E64175">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5171ED" w14:textId="6002277F" w:rsidR="00431F87" w:rsidRPr="008724F5" w:rsidDel="00E64175" w:rsidRDefault="00431F87" w:rsidP="00C5402F">
            <w:pPr>
              <w:pStyle w:val="TAC"/>
              <w:rPr>
                <w:del w:id="31552" w:author="Petrovic Niels 1SC3" w:date="2021-07-27T10:48:00Z"/>
              </w:rPr>
            </w:pPr>
            <w:del w:id="3155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8C361D" w14:textId="47E70819" w:rsidR="00431F87" w:rsidRPr="008724F5" w:rsidDel="00E64175" w:rsidRDefault="00431F87" w:rsidP="00C5402F">
            <w:pPr>
              <w:pStyle w:val="TAC"/>
              <w:rPr>
                <w:del w:id="31554" w:author="Petrovic Niels 1SC3" w:date="2021-07-27T10:48:00Z"/>
              </w:rPr>
            </w:pPr>
            <w:del w:id="3155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04C609" w14:textId="630F1B2C" w:rsidR="00431F87" w:rsidRPr="008724F5" w:rsidDel="00E64175" w:rsidRDefault="00431F87" w:rsidP="00C5402F">
            <w:pPr>
              <w:pStyle w:val="TAC"/>
              <w:rPr>
                <w:del w:id="31556" w:author="Petrovic Niels 1SC3" w:date="2021-07-27T10:48:00Z"/>
              </w:rPr>
            </w:pPr>
            <w:del w:id="3155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2E1665" w14:textId="6B319DC1" w:rsidR="00431F87" w:rsidRPr="008724F5" w:rsidDel="00E64175" w:rsidRDefault="00431F87" w:rsidP="00C5402F">
            <w:pPr>
              <w:pStyle w:val="TAC"/>
              <w:rPr>
                <w:del w:id="31558" w:author="Petrovic Niels 1SC3" w:date="2021-07-27T10:48:00Z"/>
              </w:rPr>
            </w:pPr>
            <w:del w:id="31559" w:author="Petrovic Niels 1SC3" w:date="2021-07-27T10:48:00Z">
              <w:r w:rsidRPr="008724F5" w:rsidDel="00E64175">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B1DF356" w14:textId="2024D701" w:rsidR="00431F87" w:rsidRPr="008724F5" w:rsidDel="00E64175" w:rsidRDefault="00431F87" w:rsidP="00C5402F">
            <w:pPr>
              <w:pStyle w:val="TAC"/>
              <w:rPr>
                <w:del w:id="31560" w:author="Petrovic Niels 1SC3" w:date="2021-07-27T10:48:00Z"/>
              </w:rPr>
            </w:pPr>
            <w:del w:id="31561" w:author="Petrovic Niels 1SC3" w:date="2021-07-27T10:48:00Z">
              <w:r w:rsidRPr="008724F5" w:rsidDel="00E64175">
                <w:delText>1452</w:delText>
              </w:r>
            </w:del>
          </w:p>
        </w:tc>
      </w:tr>
      <w:tr w:rsidR="00431F87" w:rsidRPr="008724F5" w:rsidDel="00E64175" w14:paraId="0A505718" w14:textId="043DE9B7" w:rsidTr="000B6DFE">
        <w:trPr>
          <w:trHeight w:val="20"/>
          <w:del w:id="3156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B64F44D" w14:textId="33F71CC4" w:rsidR="00431F87" w:rsidRPr="008724F5" w:rsidDel="00E64175" w:rsidRDefault="00431F87" w:rsidP="00C5402F">
            <w:pPr>
              <w:pStyle w:val="TAC"/>
              <w:rPr>
                <w:del w:id="3156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AFD0C88" w14:textId="5A61B8A6" w:rsidR="00431F87" w:rsidRPr="008724F5" w:rsidDel="00E64175" w:rsidRDefault="00431F87" w:rsidP="00C5402F">
            <w:pPr>
              <w:pStyle w:val="TAC"/>
              <w:rPr>
                <w:del w:id="31564" w:author="Petrovic Niels 1SC3" w:date="2021-07-27T10:48:00Z"/>
              </w:rPr>
            </w:pPr>
            <w:del w:id="31565"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8D6A016" w14:textId="740B9196" w:rsidR="00431F87" w:rsidRPr="008724F5" w:rsidDel="00E64175" w:rsidRDefault="00431F87" w:rsidP="00C5402F">
            <w:pPr>
              <w:pStyle w:val="TAC"/>
              <w:rPr>
                <w:del w:id="31566" w:author="Petrovic Niels 1SC3" w:date="2021-07-27T10:48:00Z"/>
              </w:rPr>
            </w:pPr>
            <w:del w:id="31567"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C84E4D" w14:textId="0F827DD9" w:rsidR="00431F87" w:rsidRPr="008724F5" w:rsidDel="00E64175" w:rsidRDefault="00431F87" w:rsidP="00C5402F">
            <w:pPr>
              <w:pStyle w:val="TAC"/>
              <w:rPr>
                <w:del w:id="31568" w:author="Petrovic Niels 1SC3" w:date="2021-07-27T10:48:00Z"/>
              </w:rPr>
            </w:pPr>
            <w:del w:id="31569" w:author="Petrovic Niels 1SC3" w:date="2021-07-27T10:48:00Z">
              <w:r w:rsidRPr="008724F5" w:rsidDel="00E64175">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B709F6F" w14:textId="7867DBCC" w:rsidR="00431F87" w:rsidRPr="008724F5" w:rsidDel="00E64175" w:rsidRDefault="00431F87" w:rsidP="00C5402F">
            <w:pPr>
              <w:pStyle w:val="TAC"/>
              <w:rPr>
                <w:del w:id="31570" w:author="Petrovic Niels 1SC3" w:date="2021-07-27T10:48:00Z"/>
              </w:rPr>
            </w:pPr>
            <w:del w:id="3157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A15FC2" w14:textId="0D0C493A" w:rsidR="00431F87" w:rsidRPr="008724F5" w:rsidDel="00E64175" w:rsidRDefault="00431F87" w:rsidP="00C5402F">
            <w:pPr>
              <w:pStyle w:val="TAC"/>
              <w:rPr>
                <w:del w:id="31572" w:author="Petrovic Niels 1SC3" w:date="2021-07-27T10:48:00Z"/>
              </w:rPr>
            </w:pPr>
            <w:del w:id="3157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E367D4" w14:textId="6669101B" w:rsidR="00431F87" w:rsidRPr="008724F5" w:rsidDel="00E64175" w:rsidRDefault="00431F87" w:rsidP="00C5402F">
            <w:pPr>
              <w:pStyle w:val="TAC"/>
              <w:rPr>
                <w:del w:id="31574" w:author="Petrovic Niels 1SC3" w:date="2021-07-27T10:48:00Z"/>
              </w:rPr>
            </w:pPr>
            <w:del w:id="3157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12D508" w14:textId="60379D90" w:rsidR="00431F87" w:rsidRPr="008724F5" w:rsidDel="00E64175" w:rsidRDefault="00431F87" w:rsidP="00C5402F">
            <w:pPr>
              <w:pStyle w:val="TAC"/>
              <w:rPr>
                <w:del w:id="31576" w:author="Petrovic Niels 1SC3" w:date="2021-07-27T10:48:00Z"/>
              </w:rPr>
            </w:pPr>
            <w:del w:id="3157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836368" w14:textId="5410DB95" w:rsidR="00431F87" w:rsidRPr="008724F5" w:rsidDel="00E64175" w:rsidRDefault="00431F87" w:rsidP="00C5402F">
            <w:pPr>
              <w:pStyle w:val="TAC"/>
              <w:rPr>
                <w:del w:id="31578" w:author="Petrovic Niels 1SC3" w:date="2021-07-27T10:48:00Z"/>
              </w:rPr>
            </w:pPr>
            <w:del w:id="31579" w:author="Petrovic Niels 1SC3" w:date="2021-07-27T10:48:00Z">
              <w:r w:rsidRPr="008724F5" w:rsidDel="00E64175">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895BE9" w14:textId="0BB6F80C" w:rsidR="00431F87" w:rsidRPr="008724F5" w:rsidDel="00E64175" w:rsidRDefault="00431F87" w:rsidP="00C5402F">
            <w:pPr>
              <w:pStyle w:val="TAC"/>
              <w:rPr>
                <w:del w:id="31580" w:author="Petrovic Niels 1SC3" w:date="2021-07-27T10:48:00Z"/>
              </w:rPr>
            </w:pPr>
            <w:del w:id="3158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97A5ED" w14:textId="680E4743" w:rsidR="00431F87" w:rsidRPr="008724F5" w:rsidDel="00E64175" w:rsidRDefault="00431F87" w:rsidP="00C5402F">
            <w:pPr>
              <w:pStyle w:val="TAC"/>
              <w:rPr>
                <w:del w:id="31582" w:author="Petrovic Niels 1SC3" w:date="2021-07-27T10:48:00Z"/>
              </w:rPr>
            </w:pPr>
            <w:del w:id="3158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C55C5A" w14:textId="133B7714" w:rsidR="00431F87" w:rsidRPr="008724F5" w:rsidDel="00E64175" w:rsidRDefault="00431F87" w:rsidP="00C5402F">
            <w:pPr>
              <w:pStyle w:val="TAC"/>
              <w:rPr>
                <w:del w:id="31584" w:author="Petrovic Niels 1SC3" w:date="2021-07-27T10:48:00Z"/>
              </w:rPr>
            </w:pPr>
            <w:del w:id="3158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74BEB6" w14:textId="0EFC7661" w:rsidR="00431F87" w:rsidRPr="008724F5" w:rsidDel="00E64175" w:rsidRDefault="00431F87" w:rsidP="00C5402F">
            <w:pPr>
              <w:pStyle w:val="TAC"/>
              <w:rPr>
                <w:del w:id="31586" w:author="Petrovic Niels 1SC3" w:date="2021-07-27T10:48:00Z"/>
              </w:rPr>
            </w:pPr>
            <w:del w:id="31587" w:author="Petrovic Niels 1SC3" w:date="2021-07-27T10:48:00Z">
              <w:r w:rsidRPr="008724F5" w:rsidDel="00E64175">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C53A09" w14:textId="2FDE7511" w:rsidR="00431F87" w:rsidRPr="008724F5" w:rsidDel="00E64175" w:rsidRDefault="00431F87" w:rsidP="00C5402F">
            <w:pPr>
              <w:pStyle w:val="TAC"/>
              <w:rPr>
                <w:del w:id="31588" w:author="Petrovic Niels 1SC3" w:date="2021-07-27T10:48:00Z"/>
              </w:rPr>
            </w:pPr>
            <w:del w:id="31589" w:author="Petrovic Niels 1SC3" w:date="2021-07-27T10:48:00Z">
              <w:r w:rsidRPr="008724F5" w:rsidDel="00E64175">
                <w:delText>1188</w:delText>
              </w:r>
            </w:del>
          </w:p>
        </w:tc>
      </w:tr>
      <w:tr w:rsidR="00431F87" w:rsidRPr="008724F5" w:rsidDel="00E64175" w14:paraId="293AB026" w14:textId="2A77C5FC" w:rsidTr="000B6DFE">
        <w:trPr>
          <w:trHeight w:val="20"/>
          <w:del w:id="3159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29F5CE" w14:textId="563BD178" w:rsidR="00431F87" w:rsidRPr="008724F5" w:rsidDel="00E64175" w:rsidRDefault="00431F87" w:rsidP="00C5402F">
            <w:pPr>
              <w:pStyle w:val="TAC"/>
              <w:rPr>
                <w:del w:id="3159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FC7C19E" w14:textId="56E525FA" w:rsidR="00431F87" w:rsidRPr="008724F5" w:rsidDel="00E64175" w:rsidRDefault="00431F87" w:rsidP="00C5402F">
            <w:pPr>
              <w:pStyle w:val="TAC"/>
              <w:rPr>
                <w:del w:id="31592" w:author="Petrovic Niels 1SC3" w:date="2021-07-27T10:48:00Z"/>
              </w:rPr>
            </w:pPr>
            <w:del w:id="31593"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5BA5D0" w14:textId="776B2C56" w:rsidR="00431F87" w:rsidRPr="008724F5" w:rsidDel="00E64175" w:rsidRDefault="00431F87" w:rsidP="00C5402F">
            <w:pPr>
              <w:pStyle w:val="TAC"/>
              <w:rPr>
                <w:del w:id="31594" w:author="Petrovic Niels 1SC3" w:date="2021-07-27T10:48:00Z"/>
              </w:rPr>
            </w:pPr>
            <w:del w:id="31595"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F4E71D" w14:textId="0182AE0B" w:rsidR="00431F87" w:rsidRPr="008724F5" w:rsidDel="00E64175" w:rsidRDefault="00431F87" w:rsidP="00C5402F">
            <w:pPr>
              <w:pStyle w:val="TAC"/>
              <w:rPr>
                <w:del w:id="31596" w:author="Petrovic Niels 1SC3" w:date="2021-07-27T10:48:00Z"/>
              </w:rPr>
            </w:pPr>
            <w:del w:id="31597" w:author="Petrovic Niels 1SC3" w:date="2021-07-27T10:48: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533979" w14:textId="0EDDACA4" w:rsidR="00431F87" w:rsidRPr="008724F5" w:rsidDel="00E64175" w:rsidRDefault="00431F87" w:rsidP="00C5402F">
            <w:pPr>
              <w:pStyle w:val="TAC"/>
              <w:rPr>
                <w:del w:id="31598" w:author="Petrovic Niels 1SC3" w:date="2021-07-27T10:48:00Z"/>
              </w:rPr>
            </w:pPr>
            <w:del w:id="3159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D0AD0E" w14:textId="266CC5DF" w:rsidR="00431F87" w:rsidRPr="008724F5" w:rsidDel="00E64175" w:rsidRDefault="00431F87" w:rsidP="00C5402F">
            <w:pPr>
              <w:pStyle w:val="TAC"/>
              <w:rPr>
                <w:del w:id="31600" w:author="Petrovic Niels 1SC3" w:date="2021-07-27T10:48:00Z"/>
              </w:rPr>
            </w:pPr>
            <w:del w:id="3160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8B9A3F" w14:textId="4848B347" w:rsidR="00431F87" w:rsidRPr="008724F5" w:rsidDel="00E64175" w:rsidRDefault="00431F87" w:rsidP="00C5402F">
            <w:pPr>
              <w:pStyle w:val="TAC"/>
              <w:rPr>
                <w:del w:id="31602" w:author="Petrovic Niels 1SC3" w:date="2021-07-27T10:48:00Z"/>
              </w:rPr>
            </w:pPr>
            <w:del w:id="3160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A94A83" w14:textId="6B7F551D" w:rsidR="00431F87" w:rsidRPr="008724F5" w:rsidDel="00E64175" w:rsidRDefault="00431F87" w:rsidP="00C5402F">
            <w:pPr>
              <w:pStyle w:val="TAC"/>
              <w:rPr>
                <w:del w:id="31604" w:author="Petrovic Niels 1SC3" w:date="2021-07-27T10:48:00Z"/>
              </w:rPr>
            </w:pPr>
            <w:del w:id="3160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9C70EA" w14:textId="54A3179D" w:rsidR="00431F87" w:rsidRPr="008724F5" w:rsidDel="00E64175" w:rsidRDefault="00431F87" w:rsidP="00C5402F">
            <w:pPr>
              <w:pStyle w:val="TAC"/>
              <w:rPr>
                <w:del w:id="31606" w:author="Petrovic Niels 1SC3" w:date="2021-07-27T10:48:00Z"/>
              </w:rPr>
            </w:pPr>
            <w:del w:id="31607" w:author="Petrovic Niels 1SC3" w:date="2021-07-27T10:48:00Z">
              <w:r w:rsidRPr="008724F5" w:rsidDel="00E64175">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A47503" w14:textId="64DDD8D4" w:rsidR="00431F87" w:rsidRPr="008724F5" w:rsidDel="00E64175" w:rsidRDefault="00431F87" w:rsidP="00C5402F">
            <w:pPr>
              <w:pStyle w:val="TAC"/>
              <w:rPr>
                <w:del w:id="31608" w:author="Petrovic Niels 1SC3" w:date="2021-07-27T10:48:00Z"/>
              </w:rPr>
            </w:pPr>
            <w:del w:id="3160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29A9D1" w14:textId="3CB9FE84" w:rsidR="00431F87" w:rsidRPr="008724F5" w:rsidDel="00E64175" w:rsidRDefault="00431F87" w:rsidP="00C5402F">
            <w:pPr>
              <w:pStyle w:val="TAC"/>
              <w:rPr>
                <w:del w:id="31610" w:author="Petrovic Niels 1SC3" w:date="2021-07-27T10:48:00Z"/>
              </w:rPr>
            </w:pPr>
            <w:del w:id="3161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647378" w14:textId="4CF05A23" w:rsidR="00431F87" w:rsidRPr="008724F5" w:rsidDel="00E64175" w:rsidRDefault="00431F87" w:rsidP="00C5402F">
            <w:pPr>
              <w:pStyle w:val="TAC"/>
              <w:rPr>
                <w:del w:id="31612" w:author="Petrovic Niels 1SC3" w:date="2021-07-27T10:48:00Z"/>
              </w:rPr>
            </w:pPr>
            <w:del w:id="3161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AE9371" w14:textId="1FBB6ECA" w:rsidR="00431F87" w:rsidRPr="008724F5" w:rsidDel="00E64175" w:rsidRDefault="00431F87" w:rsidP="00C5402F">
            <w:pPr>
              <w:pStyle w:val="TAC"/>
              <w:rPr>
                <w:del w:id="31614" w:author="Petrovic Niels 1SC3" w:date="2021-07-27T10:48:00Z"/>
              </w:rPr>
            </w:pPr>
            <w:del w:id="31615" w:author="Petrovic Niels 1SC3" w:date="2021-07-27T10:48:00Z">
              <w:r w:rsidRPr="008724F5" w:rsidDel="00E6417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5B2F84" w14:textId="382CD1C2" w:rsidR="00431F87" w:rsidRPr="008724F5" w:rsidDel="00E64175" w:rsidRDefault="00431F87" w:rsidP="00C5402F">
            <w:pPr>
              <w:pStyle w:val="TAC"/>
              <w:rPr>
                <w:del w:id="31616" w:author="Petrovic Niels 1SC3" w:date="2021-07-27T10:48:00Z"/>
              </w:rPr>
            </w:pPr>
            <w:del w:id="31617" w:author="Petrovic Niels 1SC3" w:date="2021-07-27T10:48:00Z">
              <w:r w:rsidRPr="008724F5" w:rsidDel="00E64175">
                <w:delText>2376</w:delText>
              </w:r>
            </w:del>
          </w:p>
        </w:tc>
      </w:tr>
      <w:tr w:rsidR="00431F87" w:rsidRPr="008724F5" w:rsidDel="00E64175" w14:paraId="030EE99E" w14:textId="66C3008E" w:rsidTr="000B6DFE">
        <w:trPr>
          <w:trHeight w:val="20"/>
          <w:del w:id="3161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846970" w14:textId="4FF32B77" w:rsidR="00431F87" w:rsidRPr="008724F5" w:rsidDel="00E64175" w:rsidRDefault="00431F87" w:rsidP="00C5402F">
            <w:pPr>
              <w:pStyle w:val="TAC"/>
              <w:rPr>
                <w:del w:id="3161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1CDBA0A" w14:textId="6325EDDE" w:rsidR="00431F87" w:rsidRPr="008724F5" w:rsidDel="00E64175" w:rsidRDefault="00431F87" w:rsidP="00C5402F">
            <w:pPr>
              <w:pStyle w:val="TAC"/>
              <w:rPr>
                <w:del w:id="31620" w:author="Petrovic Niels 1SC3" w:date="2021-07-27T10:48:00Z"/>
              </w:rPr>
            </w:pPr>
            <w:del w:id="31621"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C66EEFE" w14:textId="00E63323" w:rsidR="00431F87" w:rsidRPr="008724F5" w:rsidDel="00E64175" w:rsidRDefault="00431F87" w:rsidP="00C5402F">
            <w:pPr>
              <w:pStyle w:val="TAC"/>
              <w:rPr>
                <w:del w:id="31622" w:author="Petrovic Niels 1SC3" w:date="2021-07-27T10:48:00Z"/>
              </w:rPr>
            </w:pPr>
            <w:del w:id="3162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3EB6C8D" w14:textId="4D88B9E4" w:rsidR="00431F87" w:rsidRPr="008724F5" w:rsidDel="00E64175" w:rsidRDefault="00431F87" w:rsidP="00C5402F">
            <w:pPr>
              <w:pStyle w:val="TAC"/>
              <w:rPr>
                <w:del w:id="31624" w:author="Petrovic Niels 1SC3" w:date="2021-07-27T10:48:00Z"/>
              </w:rPr>
            </w:pPr>
            <w:del w:id="31625" w:author="Petrovic Niels 1SC3" w:date="2021-07-27T10:48:00Z">
              <w:r w:rsidRPr="008724F5" w:rsidDel="00E64175">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9B034BE" w14:textId="4E1BB2C2" w:rsidR="00431F87" w:rsidRPr="008724F5" w:rsidDel="00E64175" w:rsidRDefault="00431F87" w:rsidP="00C5402F">
            <w:pPr>
              <w:pStyle w:val="TAC"/>
              <w:rPr>
                <w:del w:id="31626" w:author="Petrovic Niels 1SC3" w:date="2021-07-27T10:48:00Z"/>
              </w:rPr>
            </w:pPr>
            <w:del w:id="3162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7E4167E" w14:textId="44C40746" w:rsidR="00431F87" w:rsidRPr="008724F5" w:rsidDel="00E64175" w:rsidRDefault="00431F87" w:rsidP="00C5402F">
            <w:pPr>
              <w:pStyle w:val="TAC"/>
              <w:rPr>
                <w:del w:id="31628" w:author="Petrovic Niels 1SC3" w:date="2021-07-27T10:48:00Z"/>
              </w:rPr>
            </w:pPr>
            <w:del w:id="3162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3FC5D4" w14:textId="581A938D" w:rsidR="00431F87" w:rsidRPr="008724F5" w:rsidDel="00E64175" w:rsidRDefault="00431F87" w:rsidP="00C5402F">
            <w:pPr>
              <w:pStyle w:val="TAC"/>
              <w:rPr>
                <w:del w:id="31630" w:author="Petrovic Niels 1SC3" w:date="2021-07-27T10:48:00Z"/>
              </w:rPr>
            </w:pPr>
            <w:del w:id="3163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518A0" w14:textId="79C8D496" w:rsidR="00431F87" w:rsidRPr="008724F5" w:rsidDel="00E64175" w:rsidRDefault="00431F87" w:rsidP="00C5402F">
            <w:pPr>
              <w:pStyle w:val="TAC"/>
              <w:rPr>
                <w:del w:id="31632" w:author="Petrovic Niels 1SC3" w:date="2021-07-27T10:48:00Z"/>
              </w:rPr>
            </w:pPr>
            <w:del w:id="3163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DE9E53" w14:textId="47DB211F" w:rsidR="00431F87" w:rsidRPr="008724F5" w:rsidDel="00E64175" w:rsidRDefault="00431F87" w:rsidP="00C5402F">
            <w:pPr>
              <w:pStyle w:val="TAC"/>
              <w:rPr>
                <w:del w:id="31634" w:author="Petrovic Niels 1SC3" w:date="2021-07-27T10:48:00Z"/>
              </w:rPr>
            </w:pPr>
            <w:del w:id="31635" w:author="Petrovic Niels 1SC3" w:date="2021-07-27T10:48:00Z">
              <w:r w:rsidRPr="008724F5" w:rsidDel="00E64175">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6C94B7" w14:textId="5AC9A1F4" w:rsidR="00431F87" w:rsidRPr="008724F5" w:rsidDel="00E64175" w:rsidRDefault="00431F87" w:rsidP="00C5402F">
            <w:pPr>
              <w:pStyle w:val="TAC"/>
              <w:rPr>
                <w:del w:id="31636" w:author="Petrovic Niels 1SC3" w:date="2021-07-27T10:48:00Z"/>
              </w:rPr>
            </w:pPr>
            <w:del w:id="3163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922405" w14:textId="151AC9F0" w:rsidR="00431F87" w:rsidRPr="008724F5" w:rsidDel="00E64175" w:rsidRDefault="00431F87" w:rsidP="00C5402F">
            <w:pPr>
              <w:pStyle w:val="TAC"/>
              <w:rPr>
                <w:del w:id="31638" w:author="Petrovic Niels 1SC3" w:date="2021-07-27T10:48:00Z"/>
              </w:rPr>
            </w:pPr>
            <w:del w:id="3163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7CB141" w14:textId="03604B3D" w:rsidR="00431F87" w:rsidRPr="008724F5" w:rsidDel="00E64175" w:rsidRDefault="00431F87" w:rsidP="00C5402F">
            <w:pPr>
              <w:pStyle w:val="TAC"/>
              <w:rPr>
                <w:del w:id="31640" w:author="Petrovic Niels 1SC3" w:date="2021-07-27T10:48:00Z"/>
              </w:rPr>
            </w:pPr>
            <w:del w:id="3164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A8D17F" w14:textId="60CD75D8" w:rsidR="00431F87" w:rsidRPr="008724F5" w:rsidDel="00E64175" w:rsidRDefault="00431F87" w:rsidP="00C5402F">
            <w:pPr>
              <w:pStyle w:val="TAC"/>
              <w:rPr>
                <w:del w:id="31642" w:author="Petrovic Niels 1SC3" w:date="2021-07-27T10:48:00Z"/>
              </w:rPr>
            </w:pPr>
            <w:del w:id="31643" w:author="Petrovic Niels 1SC3" w:date="2021-07-27T10:48:00Z">
              <w:r w:rsidRPr="008724F5" w:rsidDel="00E6417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879C888" w14:textId="30AC8DA7" w:rsidR="00431F87" w:rsidRPr="008724F5" w:rsidDel="00E64175" w:rsidRDefault="00431F87" w:rsidP="00C5402F">
            <w:pPr>
              <w:pStyle w:val="TAC"/>
              <w:rPr>
                <w:del w:id="31644" w:author="Petrovic Niels 1SC3" w:date="2021-07-27T10:48:00Z"/>
              </w:rPr>
            </w:pPr>
            <w:del w:id="31645" w:author="Petrovic Niels 1SC3" w:date="2021-07-27T10:48:00Z">
              <w:r w:rsidRPr="008724F5" w:rsidDel="00E64175">
                <w:delText>1584</w:delText>
              </w:r>
            </w:del>
          </w:p>
        </w:tc>
      </w:tr>
      <w:tr w:rsidR="00431F87" w:rsidRPr="008724F5" w:rsidDel="00E64175" w14:paraId="25DBE346" w14:textId="5517F318" w:rsidTr="000B6DFE">
        <w:trPr>
          <w:trHeight w:val="20"/>
          <w:del w:id="3164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250E90" w14:textId="61F92CF6" w:rsidR="00431F87" w:rsidRPr="008724F5" w:rsidDel="00E64175" w:rsidRDefault="00431F87" w:rsidP="00C5402F">
            <w:pPr>
              <w:pStyle w:val="TAC"/>
              <w:rPr>
                <w:del w:id="3164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EACA50D" w14:textId="17CBF79F" w:rsidR="00431F87" w:rsidRPr="008724F5" w:rsidDel="00E64175" w:rsidRDefault="00431F87" w:rsidP="00C5402F">
            <w:pPr>
              <w:pStyle w:val="TAC"/>
              <w:rPr>
                <w:del w:id="31648" w:author="Petrovic Niels 1SC3" w:date="2021-07-27T10:48:00Z"/>
              </w:rPr>
            </w:pPr>
            <w:del w:id="31649"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449C24" w14:textId="720D0282" w:rsidR="00431F87" w:rsidRPr="008724F5" w:rsidDel="00E64175" w:rsidRDefault="00431F87" w:rsidP="00C5402F">
            <w:pPr>
              <w:pStyle w:val="TAC"/>
              <w:rPr>
                <w:del w:id="31650" w:author="Petrovic Niels 1SC3" w:date="2021-07-27T10:48:00Z"/>
              </w:rPr>
            </w:pPr>
            <w:del w:id="3165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2708AA" w14:textId="6C6C73AD" w:rsidR="00431F87" w:rsidRPr="008724F5" w:rsidDel="00E64175" w:rsidRDefault="00431F87" w:rsidP="00C5402F">
            <w:pPr>
              <w:pStyle w:val="TAC"/>
              <w:rPr>
                <w:del w:id="31652" w:author="Petrovic Niels 1SC3" w:date="2021-07-27T10:48:00Z"/>
              </w:rPr>
            </w:pPr>
            <w:del w:id="31653" w:author="Petrovic Niels 1SC3" w:date="2021-07-27T10:48: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B8437B3" w14:textId="39B6DEC9" w:rsidR="00431F87" w:rsidRPr="008724F5" w:rsidDel="00E64175" w:rsidRDefault="00431F87" w:rsidP="00C5402F">
            <w:pPr>
              <w:pStyle w:val="TAC"/>
              <w:rPr>
                <w:del w:id="31654" w:author="Petrovic Niels 1SC3" w:date="2021-07-27T10:48:00Z"/>
              </w:rPr>
            </w:pPr>
            <w:del w:id="3165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59B4FB" w14:textId="50BABC95" w:rsidR="00431F87" w:rsidRPr="008724F5" w:rsidDel="00E64175" w:rsidRDefault="00431F87" w:rsidP="00C5402F">
            <w:pPr>
              <w:pStyle w:val="TAC"/>
              <w:rPr>
                <w:del w:id="31656" w:author="Petrovic Niels 1SC3" w:date="2021-07-27T10:48:00Z"/>
              </w:rPr>
            </w:pPr>
            <w:del w:id="3165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80CAB0" w14:textId="343343B4" w:rsidR="00431F87" w:rsidRPr="008724F5" w:rsidDel="00E64175" w:rsidRDefault="00431F87" w:rsidP="00C5402F">
            <w:pPr>
              <w:pStyle w:val="TAC"/>
              <w:rPr>
                <w:del w:id="31658" w:author="Petrovic Niels 1SC3" w:date="2021-07-27T10:48:00Z"/>
              </w:rPr>
            </w:pPr>
            <w:del w:id="3165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ECA30C" w14:textId="346201ED" w:rsidR="00431F87" w:rsidRPr="008724F5" w:rsidDel="00E64175" w:rsidRDefault="00431F87" w:rsidP="00C5402F">
            <w:pPr>
              <w:pStyle w:val="TAC"/>
              <w:rPr>
                <w:del w:id="31660" w:author="Petrovic Niels 1SC3" w:date="2021-07-27T10:48:00Z"/>
              </w:rPr>
            </w:pPr>
            <w:del w:id="3166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37C66C" w14:textId="60946526" w:rsidR="00431F87" w:rsidRPr="008724F5" w:rsidDel="00E64175" w:rsidRDefault="00431F87" w:rsidP="00C5402F">
            <w:pPr>
              <w:pStyle w:val="TAC"/>
              <w:rPr>
                <w:del w:id="31662" w:author="Petrovic Niels 1SC3" w:date="2021-07-27T10:48:00Z"/>
              </w:rPr>
            </w:pPr>
            <w:del w:id="31663" w:author="Petrovic Niels 1SC3" w:date="2021-07-27T10:48:00Z">
              <w:r w:rsidRPr="008724F5" w:rsidDel="00E64175">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8C3E685" w14:textId="7041EFFB" w:rsidR="00431F87" w:rsidRPr="008724F5" w:rsidDel="00E64175" w:rsidRDefault="00431F87" w:rsidP="00C5402F">
            <w:pPr>
              <w:pStyle w:val="TAC"/>
              <w:rPr>
                <w:del w:id="31664" w:author="Petrovic Niels 1SC3" w:date="2021-07-27T10:48:00Z"/>
              </w:rPr>
            </w:pPr>
            <w:del w:id="3166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6F2227" w14:textId="2001CECA" w:rsidR="00431F87" w:rsidRPr="008724F5" w:rsidDel="00E64175" w:rsidRDefault="00431F87" w:rsidP="00C5402F">
            <w:pPr>
              <w:pStyle w:val="TAC"/>
              <w:rPr>
                <w:del w:id="31666" w:author="Petrovic Niels 1SC3" w:date="2021-07-27T10:48:00Z"/>
              </w:rPr>
            </w:pPr>
            <w:del w:id="3166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7E27F4" w14:textId="0459B13E" w:rsidR="00431F87" w:rsidRPr="008724F5" w:rsidDel="00E64175" w:rsidRDefault="00431F87" w:rsidP="00C5402F">
            <w:pPr>
              <w:pStyle w:val="TAC"/>
              <w:rPr>
                <w:del w:id="31668" w:author="Petrovic Niels 1SC3" w:date="2021-07-27T10:48:00Z"/>
              </w:rPr>
            </w:pPr>
            <w:del w:id="3166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CFAA29" w14:textId="6735FAC6" w:rsidR="00431F87" w:rsidRPr="008724F5" w:rsidDel="00E64175" w:rsidRDefault="00431F87" w:rsidP="00C5402F">
            <w:pPr>
              <w:pStyle w:val="TAC"/>
              <w:rPr>
                <w:del w:id="31670" w:author="Petrovic Niels 1SC3" w:date="2021-07-27T10:48:00Z"/>
              </w:rPr>
            </w:pPr>
            <w:del w:id="31671" w:author="Petrovic Niels 1SC3" w:date="2021-07-27T10:48:00Z">
              <w:r w:rsidRPr="008724F5" w:rsidDel="00E6417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BFBDAA" w14:textId="36758263" w:rsidR="00431F87" w:rsidRPr="008724F5" w:rsidDel="00E64175" w:rsidRDefault="00431F87" w:rsidP="00C5402F">
            <w:pPr>
              <w:pStyle w:val="TAC"/>
              <w:rPr>
                <w:del w:id="31672" w:author="Petrovic Niels 1SC3" w:date="2021-07-27T10:48:00Z"/>
              </w:rPr>
            </w:pPr>
            <w:del w:id="31673" w:author="Petrovic Niels 1SC3" w:date="2021-07-27T10:48:00Z">
              <w:r w:rsidRPr="008724F5" w:rsidDel="00E64175">
                <w:delText>3168</w:delText>
              </w:r>
            </w:del>
          </w:p>
        </w:tc>
      </w:tr>
      <w:tr w:rsidR="00431F87" w:rsidRPr="008724F5" w:rsidDel="00E64175" w14:paraId="0570BE66" w14:textId="45A902C7" w:rsidTr="000B6DFE">
        <w:trPr>
          <w:trHeight w:val="20"/>
          <w:del w:id="3167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AAB6F6" w14:textId="12D5C579" w:rsidR="00431F87" w:rsidRPr="008724F5" w:rsidDel="00E64175" w:rsidRDefault="00431F87" w:rsidP="00C5402F">
            <w:pPr>
              <w:pStyle w:val="TAC"/>
              <w:rPr>
                <w:del w:id="3167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33A06F5" w14:textId="240E95C5" w:rsidR="00431F87" w:rsidRPr="008724F5" w:rsidDel="00E64175" w:rsidRDefault="00431F87" w:rsidP="00C5402F">
            <w:pPr>
              <w:pStyle w:val="TAC"/>
              <w:rPr>
                <w:del w:id="31676" w:author="Petrovic Niels 1SC3" w:date="2021-07-27T10:48:00Z"/>
              </w:rPr>
            </w:pPr>
            <w:del w:id="31677"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429CE20" w14:textId="7DBF191C" w:rsidR="00431F87" w:rsidRPr="008724F5" w:rsidDel="00E64175" w:rsidRDefault="00431F87" w:rsidP="00C5402F">
            <w:pPr>
              <w:pStyle w:val="TAC"/>
              <w:rPr>
                <w:del w:id="31678" w:author="Petrovic Niels 1SC3" w:date="2021-07-27T10:48:00Z"/>
              </w:rPr>
            </w:pPr>
            <w:del w:id="3167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D59BC3" w14:textId="76A4AFD7" w:rsidR="00431F87" w:rsidRPr="008724F5" w:rsidDel="00E64175" w:rsidRDefault="00431F87" w:rsidP="00C5402F">
            <w:pPr>
              <w:pStyle w:val="TAC"/>
              <w:rPr>
                <w:del w:id="31680" w:author="Petrovic Niels 1SC3" w:date="2021-07-27T10:48:00Z"/>
              </w:rPr>
            </w:pPr>
            <w:del w:id="31681" w:author="Petrovic Niels 1SC3" w:date="2021-07-27T10:48:00Z">
              <w:r w:rsidRPr="008724F5" w:rsidDel="00E64175">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7C53E50" w14:textId="7EB5431A" w:rsidR="00431F87" w:rsidRPr="008724F5" w:rsidDel="00E64175" w:rsidRDefault="00431F87" w:rsidP="00C5402F">
            <w:pPr>
              <w:pStyle w:val="TAC"/>
              <w:rPr>
                <w:del w:id="31682" w:author="Petrovic Niels 1SC3" w:date="2021-07-27T10:48:00Z"/>
              </w:rPr>
            </w:pPr>
            <w:del w:id="3168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F45EED" w14:textId="3ADC42FC" w:rsidR="00431F87" w:rsidRPr="008724F5" w:rsidDel="00E64175" w:rsidRDefault="00431F87" w:rsidP="00C5402F">
            <w:pPr>
              <w:pStyle w:val="TAC"/>
              <w:rPr>
                <w:del w:id="31684" w:author="Petrovic Niels 1SC3" w:date="2021-07-27T10:48:00Z"/>
              </w:rPr>
            </w:pPr>
            <w:del w:id="3168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EA8F19" w14:textId="1145A4D7" w:rsidR="00431F87" w:rsidRPr="008724F5" w:rsidDel="00E64175" w:rsidRDefault="00431F87" w:rsidP="00C5402F">
            <w:pPr>
              <w:pStyle w:val="TAC"/>
              <w:rPr>
                <w:del w:id="31686" w:author="Petrovic Niels 1SC3" w:date="2021-07-27T10:48:00Z"/>
              </w:rPr>
            </w:pPr>
            <w:del w:id="3168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0AC97" w14:textId="7A073515" w:rsidR="00431F87" w:rsidRPr="008724F5" w:rsidDel="00E64175" w:rsidRDefault="00431F87" w:rsidP="00C5402F">
            <w:pPr>
              <w:pStyle w:val="TAC"/>
              <w:rPr>
                <w:del w:id="31688" w:author="Petrovic Niels 1SC3" w:date="2021-07-27T10:48:00Z"/>
              </w:rPr>
            </w:pPr>
            <w:del w:id="3168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69F619" w14:textId="036E5E67" w:rsidR="00431F87" w:rsidRPr="008724F5" w:rsidDel="00E64175" w:rsidRDefault="00431F87" w:rsidP="00C5402F">
            <w:pPr>
              <w:pStyle w:val="TAC"/>
              <w:rPr>
                <w:del w:id="31690" w:author="Petrovic Niels 1SC3" w:date="2021-07-27T10:48:00Z"/>
              </w:rPr>
            </w:pPr>
            <w:del w:id="31691" w:author="Petrovic Niels 1SC3" w:date="2021-07-27T10:48:00Z">
              <w:r w:rsidRPr="008724F5" w:rsidDel="00E64175">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D12DD5F" w14:textId="6EE0891C" w:rsidR="00431F87" w:rsidRPr="008724F5" w:rsidDel="00E64175" w:rsidRDefault="00431F87" w:rsidP="00C5402F">
            <w:pPr>
              <w:pStyle w:val="TAC"/>
              <w:rPr>
                <w:del w:id="31692" w:author="Petrovic Niels 1SC3" w:date="2021-07-27T10:48:00Z"/>
              </w:rPr>
            </w:pPr>
            <w:del w:id="3169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C35981" w14:textId="06C42062" w:rsidR="00431F87" w:rsidRPr="008724F5" w:rsidDel="00E64175" w:rsidRDefault="00431F87" w:rsidP="00C5402F">
            <w:pPr>
              <w:pStyle w:val="TAC"/>
              <w:rPr>
                <w:del w:id="31694" w:author="Petrovic Niels 1SC3" w:date="2021-07-27T10:48:00Z"/>
              </w:rPr>
            </w:pPr>
            <w:del w:id="3169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4D9B75" w14:textId="01857A1B" w:rsidR="00431F87" w:rsidRPr="008724F5" w:rsidDel="00E64175" w:rsidRDefault="00431F87" w:rsidP="00C5402F">
            <w:pPr>
              <w:pStyle w:val="TAC"/>
              <w:rPr>
                <w:del w:id="31696" w:author="Petrovic Niels 1SC3" w:date="2021-07-27T10:48:00Z"/>
              </w:rPr>
            </w:pPr>
            <w:del w:id="3169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519910" w14:textId="2C7D70B1" w:rsidR="00431F87" w:rsidRPr="008724F5" w:rsidDel="00E64175" w:rsidRDefault="00431F87" w:rsidP="00C5402F">
            <w:pPr>
              <w:pStyle w:val="TAC"/>
              <w:rPr>
                <w:del w:id="31698" w:author="Petrovic Niels 1SC3" w:date="2021-07-27T10:48:00Z"/>
              </w:rPr>
            </w:pPr>
            <w:del w:id="31699" w:author="Petrovic Niels 1SC3" w:date="2021-07-27T10:48:00Z">
              <w:r w:rsidRPr="008724F5" w:rsidDel="00E64175">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69F88B" w14:textId="65B40176" w:rsidR="00431F87" w:rsidRPr="008724F5" w:rsidDel="00E64175" w:rsidRDefault="00431F87" w:rsidP="00C5402F">
            <w:pPr>
              <w:pStyle w:val="TAC"/>
              <w:rPr>
                <w:del w:id="31700" w:author="Petrovic Niels 1SC3" w:date="2021-07-27T10:48:00Z"/>
              </w:rPr>
            </w:pPr>
            <w:del w:id="31701" w:author="Petrovic Niels 1SC3" w:date="2021-07-27T10:48:00Z">
              <w:r w:rsidRPr="008724F5" w:rsidDel="00E64175">
                <w:delText>2112</w:delText>
              </w:r>
            </w:del>
          </w:p>
        </w:tc>
      </w:tr>
      <w:tr w:rsidR="00431F87" w:rsidRPr="008724F5" w:rsidDel="00E64175" w14:paraId="1CD44F99" w14:textId="2AA4AE66" w:rsidTr="000B6DFE">
        <w:trPr>
          <w:trHeight w:val="20"/>
          <w:del w:id="3170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44F09F" w14:textId="7FDC703E" w:rsidR="00431F87" w:rsidRPr="008724F5" w:rsidDel="00E64175" w:rsidRDefault="00431F87" w:rsidP="00C5402F">
            <w:pPr>
              <w:pStyle w:val="TAC"/>
              <w:rPr>
                <w:del w:id="3170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CCFEBFC" w14:textId="75C7AEE1" w:rsidR="00431F87" w:rsidRPr="008724F5" w:rsidDel="00E64175" w:rsidRDefault="00431F87" w:rsidP="00C5402F">
            <w:pPr>
              <w:pStyle w:val="TAC"/>
              <w:rPr>
                <w:del w:id="31704" w:author="Petrovic Niels 1SC3" w:date="2021-07-27T10:48:00Z"/>
              </w:rPr>
            </w:pPr>
            <w:del w:id="31705"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9D15CA" w14:textId="22B35B2A" w:rsidR="00431F87" w:rsidRPr="008724F5" w:rsidDel="00E64175" w:rsidRDefault="00431F87" w:rsidP="00C5402F">
            <w:pPr>
              <w:pStyle w:val="TAC"/>
              <w:rPr>
                <w:del w:id="31706" w:author="Petrovic Niels 1SC3" w:date="2021-07-27T10:48:00Z"/>
              </w:rPr>
            </w:pPr>
            <w:del w:id="31707"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59A7CC" w14:textId="5190CDC9" w:rsidR="00431F87" w:rsidRPr="008724F5" w:rsidDel="00E64175" w:rsidRDefault="00431F87" w:rsidP="00C5402F">
            <w:pPr>
              <w:pStyle w:val="TAC"/>
              <w:rPr>
                <w:del w:id="31708" w:author="Petrovic Niels 1SC3" w:date="2021-07-27T10:48:00Z"/>
              </w:rPr>
            </w:pPr>
            <w:del w:id="31709" w:author="Petrovic Niels 1SC3" w:date="2021-07-27T10:48:00Z">
              <w:r w:rsidRPr="008724F5" w:rsidDel="00E6417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87068A" w14:textId="41B79EAB" w:rsidR="00431F87" w:rsidRPr="008724F5" w:rsidDel="00E64175" w:rsidRDefault="00431F87" w:rsidP="00C5402F">
            <w:pPr>
              <w:pStyle w:val="TAC"/>
              <w:rPr>
                <w:del w:id="31710" w:author="Petrovic Niels 1SC3" w:date="2021-07-27T10:48:00Z"/>
              </w:rPr>
            </w:pPr>
            <w:del w:id="3171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112B645" w14:textId="399C4A69" w:rsidR="00431F87" w:rsidRPr="008724F5" w:rsidDel="00E64175" w:rsidRDefault="00431F87" w:rsidP="00C5402F">
            <w:pPr>
              <w:pStyle w:val="TAC"/>
              <w:rPr>
                <w:del w:id="31712" w:author="Petrovic Niels 1SC3" w:date="2021-07-27T10:48:00Z"/>
              </w:rPr>
            </w:pPr>
            <w:del w:id="3171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E7629C" w14:textId="0508475F" w:rsidR="00431F87" w:rsidRPr="008724F5" w:rsidDel="00E64175" w:rsidRDefault="00431F87" w:rsidP="00C5402F">
            <w:pPr>
              <w:pStyle w:val="TAC"/>
              <w:rPr>
                <w:del w:id="31714" w:author="Petrovic Niels 1SC3" w:date="2021-07-27T10:48:00Z"/>
              </w:rPr>
            </w:pPr>
            <w:del w:id="3171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BEEA17" w14:textId="7D9F5F39" w:rsidR="00431F87" w:rsidRPr="008724F5" w:rsidDel="00E64175" w:rsidRDefault="00431F87" w:rsidP="00C5402F">
            <w:pPr>
              <w:pStyle w:val="TAC"/>
              <w:rPr>
                <w:del w:id="31716" w:author="Petrovic Niels 1SC3" w:date="2021-07-27T10:48:00Z"/>
              </w:rPr>
            </w:pPr>
            <w:del w:id="3171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275217" w14:textId="5122510C" w:rsidR="00431F87" w:rsidRPr="008724F5" w:rsidDel="00E64175" w:rsidRDefault="00431F87" w:rsidP="00C5402F">
            <w:pPr>
              <w:pStyle w:val="TAC"/>
              <w:rPr>
                <w:del w:id="31718" w:author="Petrovic Niels 1SC3" w:date="2021-07-27T10:48:00Z"/>
              </w:rPr>
            </w:pPr>
            <w:del w:id="31719" w:author="Petrovic Niels 1SC3" w:date="2021-07-27T10:48:00Z">
              <w:r w:rsidRPr="008724F5" w:rsidDel="00E64175">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851F1D" w14:textId="1755DFD8" w:rsidR="00431F87" w:rsidRPr="008724F5" w:rsidDel="00E64175" w:rsidRDefault="00431F87" w:rsidP="00C5402F">
            <w:pPr>
              <w:pStyle w:val="TAC"/>
              <w:rPr>
                <w:del w:id="31720" w:author="Petrovic Niels 1SC3" w:date="2021-07-27T10:48:00Z"/>
              </w:rPr>
            </w:pPr>
            <w:del w:id="3172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075E72" w14:textId="479D91A0" w:rsidR="00431F87" w:rsidRPr="008724F5" w:rsidDel="00E64175" w:rsidRDefault="00431F87" w:rsidP="00C5402F">
            <w:pPr>
              <w:pStyle w:val="TAC"/>
              <w:rPr>
                <w:del w:id="31722" w:author="Petrovic Niels 1SC3" w:date="2021-07-27T10:48:00Z"/>
              </w:rPr>
            </w:pPr>
            <w:del w:id="3172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BF1D1F" w14:textId="2B7A82FC" w:rsidR="00431F87" w:rsidRPr="008724F5" w:rsidDel="00E64175" w:rsidRDefault="00431F87" w:rsidP="00C5402F">
            <w:pPr>
              <w:pStyle w:val="TAC"/>
              <w:rPr>
                <w:del w:id="31724" w:author="Petrovic Niels 1SC3" w:date="2021-07-27T10:48:00Z"/>
              </w:rPr>
            </w:pPr>
            <w:del w:id="3172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CD19B6" w14:textId="0EC0EA24" w:rsidR="00431F87" w:rsidRPr="008724F5" w:rsidDel="00E64175" w:rsidRDefault="00431F87" w:rsidP="00C5402F">
            <w:pPr>
              <w:pStyle w:val="TAC"/>
              <w:rPr>
                <w:del w:id="31726" w:author="Petrovic Niels 1SC3" w:date="2021-07-27T10:48:00Z"/>
              </w:rPr>
            </w:pPr>
            <w:del w:id="31727" w:author="Petrovic Niels 1SC3" w:date="2021-07-27T10:48:00Z">
              <w:r w:rsidRPr="008724F5" w:rsidDel="00E64175">
                <w:delText>8184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6020B9" w14:textId="38B248EE" w:rsidR="00431F87" w:rsidRPr="008724F5" w:rsidDel="00E64175" w:rsidRDefault="00431F87" w:rsidP="00C5402F">
            <w:pPr>
              <w:pStyle w:val="TAC"/>
              <w:rPr>
                <w:del w:id="31728" w:author="Petrovic Niels 1SC3" w:date="2021-07-27T10:48:00Z"/>
              </w:rPr>
            </w:pPr>
            <w:del w:id="31729" w:author="Petrovic Niels 1SC3" w:date="2021-07-27T10:48:00Z">
              <w:r w:rsidRPr="008724F5" w:rsidDel="00E64175">
                <w:delText>4092</w:delText>
              </w:r>
            </w:del>
          </w:p>
        </w:tc>
      </w:tr>
      <w:tr w:rsidR="00431F87" w:rsidRPr="008724F5" w:rsidDel="00E64175" w14:paraId="2C91C46C" w14:textId="66E0AA26" w:rsidTr="000B6DFE">
        <w:trPr>
          <w:trHeight w:val="20"/>
          <w:del w:id="3173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FE53C3" w14:textId="0AC35407" w:rsidR="00431F87" w:rsidRPr="008724F5" w:rsidDel="00E64175" w:rsidRDefault="00431F87" w:rsidP="00C5402F">
            <w:pPr>
              <w:pStyle w:val="TAC"/>
              <w:rPr>
                <w:del w:id="3173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2E015A4" w14:textId="4DD086C8" w:rsidR="00431F87" w:rsidRPr="008724F5" w:rsidDel="00E64175" w:rsidRDefault="00431F87" w:rsidP="00C5402F">
            <w:pPr>
              <w:pStyle w:val="TAC"/>
              <w:rPr>
                <w:del w:id="31732" w:author="Petrovic Niels 1SC3" w:date="2021-07-27T10:48:00Z"/>
              </w:rPr>
            </w:pPr>
            <w:del w:id="31733"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9AAF817" w14:textId="5ADD6CAC" w:rsidR="00431F87" w:rsidRPr="008724F5" w:rsidDel="00E64175" w:rsidRDefault="00431F87" w:rsidP="00C5402F">
            <w:pPr>
              <w:pStyle w:val="TAC"/>
              <w:rPr>
                <w:del w:id="31734" w:author="Petrovic Niels 1SC3" w:date="2021-07-27T10:48:00Z"/>
              </w:rPr>
            </w:pPr>
            <w:del w:id="31735"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FC5714" w14:textId="1A45F901" w:rsidR="00431F87" w:rsidRPr="008724F5" w:rsidDel="00E64175" w:rsidRDefault="00431F87" w:rsidP="00C5402F">
            <w:pPr>
              <w:pStyle w:val="TAC"/>
              <w:rPr>
                <w:del w:id="31736" w:author="Petrovic Niels 1SC3" w:date="2021-07-27T10:48:00Z"/>
              </w:rPr>
            </w:pPr>
            <w:del w:id="31737" w:author="Petrovic Niels 1SC3" w:date="2021-07-27T10:48:00Z">
              <w:r w:rsidRPr="008724F5" w:rsidDel="00E64175">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A59A77" w14:textId="6BD2B1BC" w:rsidR="00431F87" w:rsidRPr="008724F5" w:rsidDel="00E64175" w:rsidRDefault="00431F87" w:rsidP="00C5402F">
            <w:pPr>
              <w:pStyle w:val="TAC"/>
              <w:rPr>
                <w:del w:id="31738" w:author="Petrovic Niels 1SC3" w:date="2021-07-27T10:48:00Z"/>
              </w:rPr>
            </w:pPr>
            <w:del w:id="3173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23BF58" w14:textId="5841460F" w:rsidR="00431F87" w:rsidRPr="008724F5" w:rsidDel="00E64175" w:rsidRDefault="00431F87" w:rsidP="00C5402F">
            <w:pPr>
              <w:pStyle w:val="TAC"/>
              <w:rPr>
                <w:del w:id="31740" w:author="Petrovic Niels 1SC3" w:date="2021-07-27T10:48:00Z"/>
              </w:rPr>
            </w:pPr>
            <w:del w:id="3174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704CF6" w14:textId="63FE4AA1" w:rsidR="00431F87" w:rsidRPr="008724F5" w:rsidDel="00E64175" w:rsidRDefault="00431F87" w:rsidP="00C5402F">
            <w:pPr>
              <w:pStyle w:val="TAC"/>
              <w:rPr>
                <w:del w:id="31742" w:author="Petrovic Niels 1SC3" w:date="2021-07-27T10:48:00Z"/>
              </w:rPr>
            </w:pPr>
            <w:del w:id="3174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4569D5" w14:textId="6D3E4E09" w:rsidR="00431F87" w:rsidRPr="008724F5" w:rsidDel="00E64175" w:rsidRDefault="00431F87" w:rsidP="00C5402F">
            <w:pPr>
              <w:pStyle w:val="TAC"/>
              <w:rPr>
                <w:del w:id="31744" w:author="Petrovic Niels 1SC3" w:date="2021-07-27T10:48:00Z"/>
              </w:rPr>
            </w:pPr>
            <w:del w:id="3174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FA02DF" w14:textId="04049510" w:rsidR="00431F87" w:rsidRPr="008724F5" w:rsidDel="00E64175" w:rsidRDefault="00431F87" w:rsidP="00C5402F">
            <w:pPr>
              <w:pStyle w:val="TAC"/>
              <w:rPr>
                <w:del w:id="31746" w:author="Petrovic Niels 1SC3" w:date="2021-07-27T10:48:00Z"/>
              </w:rPr>
            </w:pPr>
            <w:del w:id="31747" w:author="Petrovic Niels 1SC3" w:date="2021-07-27T10:48:00Z">
              <w:r w:rsidRPr="008724F5" w:rsidDel="00E64175">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D4CED77" w14:textId="5F51B82B" w:rsidR="00431F87" w:rsidRPr="008724F5" w:rsidDel="00E64175" w:rsidRDefault="00431F87" w:rsidP="00C5402F">
            <w:pPr>
              <w:pStyle w:val="TAC"/>
              <w:rPr>
                <w:del w:id="31748" w:author="Petrovic Niels 1SC3" w:date="2021-07-27T10:48:00Z"/>
              </w:rPr>
            </w:pPr>
            <w:del w:id="3174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3EE0DE" w14:textId="45A5709D" w:rsidR="00431F87" w:rsidRPr="008724F5" w:rsidDel="00E64175" w:rsidRDefault="00431F87" w:rsidP="00C5402F">
            <w:pPr>
              <w:pStyle w:val="TAC"/>
              <w:rPr>
                <w:del w:id="31750" w:author="Petrovic Niels 1SC3" w:date="2021-07-27T10:48:00Z"/>
              </w:rPr>
            </w:pPr>
            <w:del w:id="3175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45A167" w14:textId="3E3D69F0" w:rsidR="00431F87" w:rsidRPr="008724F5" w:rsidDel="00E64175" w:rsidRDefault="00431F87" w:rsidP="00C5402F">
            <w:pPr>
              <w:pStyle w:val="TAC"/>
              <w:rPr>
                <w:del w:id="31752" w:author="Petrovic Niels 1SC3" w:date="2021-07-27T10:48:00Z"/>
              </w:rPr>
            </w:pPr>
            <w:del w:id="3175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4DD6E5" w14:textId="4691FBF5" w:rsidR="00431F87" w:rsidRPr="008724F5" w:rsidDel="00E64175" w:rsidRDefault="00431F87" w:rsidP="00C5402F">
            <w:pPr>
              <w:pStyle w:val="TAC"/>
              <w:rPr>
                <w:del w:id="31754" w:author="Petrovic Niels 1SC3" w:date="2021-07-27T10:48:00Z"/>
              </w:rPr>
            </w:pPr>
            <w:del w:id="31755" w:author="Petrovic Niels 1SC3" w:date="2021-07-27T10:48:00Z">
              <w:r w:rsidRPr="008724F5" w:rsidDel="00E64175">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D39C6EF" w14:textId="4A2E2224" w:rsidR="00431F87" w:rsidRPr="008724F5" w:rsidDel="00E64175" w:rsidRDefault="00431F87" w:rsidP="00C5402F">
            <w:pPr>
              <w:pStyle w:val="TAC"/>
              <w:rPr>
                <w:del w:id="31756" w:author="Petrovic Niels 1SC3" w:date="2021-07-27T10:48:00Z"/>
              </w:rPr>
            </w:pPr>
            <w:del w:id="31757" w:author="Petrovic Niels 1SC3" w:date="2021-07-27T10:48:00Z">
              <w:r w:rsidRPr="008724F5" w:rsidDel="00E64175">
                <w:delText>2508</w:delText>
              </w:r>
            </w:del>
          </w:p>
        </w:tc>
      </w:tr>
      <w:tr w:rsidR="00431F87" w:rsidRPr="008724F5" w:rsidDel="00E64175" w14:paraId="65617134" w14:textId="2EF06C01" w:rsidTr="000B6DFE">
        <w:trPr>
          <w:trHeight w:val="20"/>
          <w:del w:id="3175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F2937FA" w14:textId="53EC634C" w:rsidR="00431F87" w:rsidRPr="008724F5" w:rsidDel="00E64175" w:rsidRDefault="00431F87" w:rsidP="00C5402F">
            <w:pPr>
              <w:pStyle w:val="TAC"/>
              <w:rPr>
                <w:del w:id="3175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B555C5F" w14:textId="5448DED3" w:rsidR="00431F87" w:rsidRPr="008724F5" w:rsidDel="00E64175" w:rsidRDefault="00431F87" w:rsidP="00C5402F">
            <w:pPr>
              <w:pStyle w:val="TAC"/>
              <w:rPr>
                <w:del w:id="31760" w:author="Petrovic Niels 1SC3" w:date="2021-07-27T10:48:00Z"/>
              </w:rPr>
            </w:pPr>
            <w:del w:id="31761"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C56761" w14:textId="3230370C" w:rsidR="00431F87" w:rsidRPr="008724F5" w:rsidDel="00E64175" w:rsidRDefault="00431F87" w:rsidP="00C5402F">
            <w:pPr>
              <w:pStyle w:val="TAC"/>
              <w:rPr>
                <w:del w:id="31762" w:author="Petrovic Niels 1SC3" w:date="2021-07-27T10:48:00Z"/>
              </w:rPr>
            </w:pPr>
            <w:del w:id="3176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41BB6ED" w14:textId="22229A00" w:rsidR="00431F87" w:rsidRPr="008724F5" w:rsidDel="00E64175" w:rsidRDefault="00431F87" w:rsidP="00C5402F">
            <w:pPr>
              <w:pStyle w:val="TAC"/>
              <w:rPr>
                <w:del w:id="31764" w:author="Petrovic Niels 1SC3" w:date="2021-07-27T10:48:00Z"/>
              </w:rPr>
            </w:pPr>
            <w:del w:id="31765" w:author="Petrovic Niels 1SC3" w:date="2021-07-27T10:48: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6456EE7" w14:textId="116CFC83" w:rsidR="00431F87" w:rsidRPr="008724F5" w:rsidDel="00E64175" w:rsidRDefault="00431F87" w:rsidP="00C5402F">
            <w:pPr>
              <w:pStyle w:val="TAC"/>
              <w:rPr>
                <w:del w:id="31766" w:author="Petrovic Niels 1SC3" w:date="2021-07-27T10:48:00Z"/>
              </w:rPr>
            </w:pPr>
            <w:del w:id="3176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0BC4E5D" w14:textId="6ACADDB1" w:rsidR="00431F87" w:rsidRPr="008724F5" w:rsidDel="00E64175" w:rsidRDefault="00431F87" w:rsidP="00C5402F">
            <w:pPr>
              <w:pStyle w:val="TAC"/>
              <w:rPr>
                <w:del w:id="31768" w:author="Petrovic Niels 1SC3" w:date="2021-07-27T10:48:00Z"/>
              </w:rPr>
            </w:pPr>
            <w:del w:id="3176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171356" w14:textId="5416048C" w:rsidR="00431F87" w:rsidRPr="008724F5" w:rsidDel="00E64175" w:rsidRDefault="00431F87" w:rsidP="00C5402F">
            <w:pPr>
              <w:pStyle w:val="TAC"/>
              <w:rPr>
                <w:del w:id="31770" w:author="Petrovic Niels 1SC3" w:date="2021-07-27T10:48:00Z"/>
              </w:rPr>
            </w:pPr>
            <w:del w:id="3177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4DA401" w14:textId="3D3277B1" w:rsidR="00431F87" w:rsidRPr="008724F5" w:rsidDel="00E64175" w:rsidRDefault="00431F87" w:rsidP="00C5402F">
            <w:pPr>
              <w:pStyle w:val="TAC"/>
              <w:rPr>
                <w:del w:id="31772" w:author="Petrovic Niels 1SC3" w:date="2021-07-27T10:48:00Z"/>
              </w:rPr>
            </w:pPr>
            <w:del w:id="3177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99AB6F" w14:textId="68CCBDBB" w:rsidR="00431F87" w:rsidRPr="008724F5" w:rsidDel="00E64175" w:rsidRDefault="00431F87" w:rsidP="00C5402F">
            <w:pPr>
              <w:pStyle w:val="TAC"/>
              <w:rPr>
                <w:del w:id="31774" w:author="Petrovic Niels 1SC3" w:date="2021-07-27T10:48:00Z"/>
              </w:rPr>
            </w:pPr>
            <w:del w:id="31775" w:author="Petrovic Niels 1SC3" w:date="2021-07-27T10:48:00Z">
              <w:r w:rsidRPr="008724F5" w:rsidDel="00E6417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527879" w14:textId="7F49CFDF" w:rsidR="00431F87" w:rsidRPr="008724F5" w:rsidDel="00E64175" w:rsidRDefault="00431F87" w:rsidP="00C5402F">
            <w:pPr>
              <w:pStyle w:val="TAC"/>
              <w:rPr>
                <w:del w:id="31776" w:author="Petrovic Niels 1SC3" w:date="2021-07-27T10:48:00Z"/>
              </w:rPr>
            </w:pPr>
            <w:del w:id="3177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E487CF" w14:textId="3E44399C" w:rsidR="00431F87" w:rsidRPr="008724F5" w:rsidDel="00E64175" w:rsidRDefault="00431F87" w:rsidP="00C5402F">
            <w:pPr>
              <w:pStyle w:val="TAC"/>
              <w:rPr>
                <w:del w:id="31778" w:author="Petrovic Niels 1SC3" w:date="2021-07-27T10:48:00Z"/>
              </w:rPr>
            </w:pPr>
            <w:del w:id="3177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3ADF79" w14:textId="1D0D4E7C" w:rsidR="00431F87" w:rsidRPr="008724F5" w:rsidDel="00E64175" w:rsidRDefault="00431F87" w:rsidP="00C5402F">
            <w:pPr>
              <w:pStyle w:val="TAC"/>
              <w:rPr>
                <w:del w:id="31780" w:author="Petrovic Niels 1SC3" w:date="2021-07-27T10:48:00Z"/>
              </w:rPr>
            </w:pPr>
            <w:del w:id="3178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9C058B" w14:textId="707DD219" w:rsidR="00431F87" w:rsidRPr="008724F5" w:rsidDel="00E64175" w:rsidRDefault="00431F87" w:rsidP="00C5402F">
            <w:pPr>
              <w:pStyle w:val="TAC"/>
              <w:rPr>
                <w:del w:id="31782" w:author="Petrovic Niels 1SC3" w:date="2021-07-27T10:48:00Z"/>
              </w:rPr>
            </w:pPr>
            <w:del w:id="31783" w:author="Petrovic Niels 1SC3" w:date="2021-07-27T10:48:00Z">
              <w:r w:rsidRPr="008724F5" w:rsidDel="00E6417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8D5E24" w14:textId="4CA69D61" w:rsidR="00431F87" w:rsidRPr="008724F5" w:rsidDel="00E64175" w:rsidRDefault="00431F87" w:rsidP="00C5402F">
            <w:pPr>
              <w:pStyle w:val="TAC"/>
              <w:rPr>
                <w:del w:id="31784" w:author="Petrovic Niels 1SC3" w:date="2021-07-27T10:48:00Z"/>
              </w:rPr>
            </w:pPr>
            <w:del w:id="31785" w:author="Petrovic Niels 1SC3" w:date="2021-07-27T10:48:00Z">
              <w:r w:rsidRPr="008724F5" w:rsidDel="00E64175">
                <w:delText>5016</w:delText>
              </w:r>
            </w:del>
          </w:p>
        </w:tc>
      </w:tr>
      <w:tr w:rsidR="00431F87" w:rsidRPr="008724F5" w:rsidDel="00E64175" w14:paraId="1E39A4A6" w14:textId="402F7326" w:rsidTr="000B6DFE">
        <w:trPr>
          <w:trHeight w:val="20"/>
          <w:del w:id="3178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640C7D5" w14:textId="586C2D11" w:rsidR="00431F87" w:rsidRPr="008724F5" w:rsidDel="00E64175" w:rsidRDefault="00431F87" w:rsidP="00C5402F">
            <w:pPr>
              <w:pStyle w:val="TAC"/>
              <w:rPr>
                <w:del w:id="3178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E3F1E74" w14:textId="167EA7CA" w:rsidR="00431F87" w:rsidRPr="008724F5" w:rsidDel="00E64175" w:rsidRDefault="00431F87" w:rsidP="00C5402F">
            <w:pPr>
              <w:pStyle w:val="TAC"/>
              <w:rPr>
                <w:del w:id="31788" w:author="Petrovic Niels 1SC3" w:date="2021-07-27T10:48:00Z"/>
              </w:rPr>
            </w:pPr>
            <w:del w:id="31789"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6802D72" w14:textId="2280709E" w:rsidR="00431F87" w:rsidRPr="008724F5" w:rsidDel="00E64175" w:rsidRDefault="00431F87" w:rsidP="00C5402F">
            <w:pPr>
              <w:pStyle w:val="TAC"/>
              <w:rPr>
                <w:del w:id="31790" w:author="Petrovic Niels 1SC3" w:date="2021-07-27T10:48:00Z"/>
              </w:rPr>
            </w:pPr>
            <w:del w:id="3179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5C3811" w14:textId="57F38A1F" w:rsidR="00431F87" w:rsidRPr="008724F5" w:rsidDel="00E64175" w:rsidRDefault="00431F87" w:rsidP="00C5402F">
            <w:pPr>
              <w:pStyle w:val="TAC"/>
              <w:rPr>
                <w:del w:id="31792" w:author="Petrovic Niels 1SC3" w:date="2021-07-27T10:48:00Z"/>
              </w:rPr>
            </w:pPr>
            <w:del w:id="31793" w:author="Petrovic Niels 1SC3" w:date="2021-07-27T10:48:00Z">
              <w:r w:rsidRPr="008724F5" w:rsidDel="00E64175">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DFD338" w14:textId="5DAF2DF7" w:rsidR="00431F87" w:rsidRPr="008724F5" w:rsidDel="00E64175" w:rsidRDefault="00431F87" w:rsidP="00C5402F">
            <w:pPr>
              <w:pStyle w:val="TAC"/>
              <w:rPr>
                <w:del w:id="31794" w:author="Petrovic Niels 1SC3" w:date="2021-07-27T10:48:00Z"/>
              </w:rPr>
            </w:pPr>
            <w:del w:id="3179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FB6ECAD" w14:textId="5A891CEC" w:rsidR="00431F87" w:rsidRPr="008724F5" w:rsidDel="00E64175" w:rsidRDefault="00431F87" w:rsidP="00C5402F">
            <w:pPr>
              <w:pStyle w:val="TAC"/>
              <w:rPr>
                <w:del w:id="31796" w:author="Petrovic Niels 1SC3" w:date="2021-07-27T10:48:00Z"/>
              </w:rPr>
            </w:pPr>
            <w:del w:id="3179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A280D0" w14:textId="5A514B79" w:rsidR="00431F87" w:rsidRPr="008724F5" w:rsidDel="00E64175" w:rsidRDefault="00431F87" w:rsidP="00C5402F">
            <w:pPr>
              <w:pStyle w:val="TAC"/>
              <w:rPr>
                <w:del w:id="31798" w:author="Petrovic Niels 1SC3" w:date="2021-07-27T10:48:00Z"/>
              </w:rPr>
            </w:pPr>
            <w:del w:id="3179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348ED7" w14:textId="7542AEDA" w:rsidR="00431F87" w:rsidRPr="008724F5" w:rsidDel="00E64175" w:rsidRDefault="00431F87" w:rsidP="00C5402F">
            <w:pPr>
              <w:pStyle w:val="TAC"/>
              <w:rPr>
                <w:del w:id="31800" w:author="Petrovic Niels 1SC3" w:date="2021-07-27T10:48:00Z"/>
              </w:rPr>
            </w:pPr>
            <w:del w:id="3180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58C1CB" w14:textId="5DEBEE90" w:rsidR="00431F87" w:rsidRPr="008724F5" w:rsidDel="00E64175" w:rsidRDefault="00431F87" w:rsidP="00C5402F">
            <w:pPr>
              <w:pStyle w:val="TAC"/>
              <w:rPr>
                <w:del w:id="31802" w:author="Petrovic Niels 1SC3" w:date="2021-07-27T10:48:00Z"/>
              </w:rPr>
            </w:pPr>
            <w:del w:id="31803" w:author="Petrovic Niels 1SC3" w:date="2021-07-27T10:48:00Z">
              <w:r w:rsidRPr="008724F5" w:rsidDel="00E64175">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0F73F7" w14:textId="124C98CD" w:rsidR="00431F87" w:rsidRPr="008724F5" w:rsidDel="00E64175" w:rsidRDefault="00431F87" w:rsidP="00C5402F">
            <w:pPr>
              <w:pStyle w:val="TAC"/>
              <w:rPr>
                <w:del w:id="31804" w:author="Petrovic Niels 1SC3" w:date="2021-07-27T10:48:00Z"/>
              </w:rPr>
            </w:pPr>
            <w:del w:id="3180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E0C82A" w14:textId="3D0C6045" w:rsidR="00431F87" w:rsidRPr="008724F5" w:rsidDel="00E64175" w:rsidRDefault="00431F87" w:rsidP="00C5402F">
            <w:pPr>
              <w:pStyle w:val="TAC"/>
              <w:rPr>
                <w:del w:id="31806" w:author="Petrovic Niels 1SC3" w:date="2021-07-27T10:48:00Z"/>
              </w:rPr>
            </w:pPr>
            <w:del w:id="3180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6BA96F" w14:textId="15A10277" w:rsidR="00431F87" w:rsidRPr="008724F5" w:rsidDel="00E64175" w:rsidRDefault="00431F87" w:rsidP="00C5402F">
            <w:pPr>
              <w:pStyle w:val="TAC"/>
              <w:rPr>
                <w:del w:id="31808" w:author="Petrovic Niels 1SC3" w:date="2021-07-27T10:48:00Z"/>
              </w:rPr>
            </w:pPr>
            <w:del w:id="3180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4FC74F" w14:textId="55D5459B" w:rsidR="00431F87" w:rsidRPr="008724F5" w:rsidDel="00E64175" w:rsidRDefault="00431F87" w:rsidP="00C5402F">
            <w:pPr>
              <w:pStyle w:val="TAC"/>
              <w:rPr>
                <w:del w:id="31810" w:author="Petrovic Niels 1SC3" w:date="2021-07-27T10:48:00Z"/>
              </w:rPr>
            </w:pPr>
            <w:del w:id="31811" w:author="Petrovic Niels 1SC3" w:date="2021-07-27T10:48:00Z">
              <w:r w:rsidRPr="008724F5" w:rsidDel="00E6417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9E268D" w14:textId="266D0A43" w:rsidR="00431F87" w:rsidRPr="008724F5" w:rsidDel="00E64175" w:rsidRDefault="00431F87" w:rsidP="00C5402F">
            <w:pPr>
              <w:pStyle w:val="TAC"/>
              <w:rPr>
                <w:del w:id="31812" w:author="Petrovic Niels 1SC3" w:date="2021-07-27T10:48:00Z"/>
              </w:rPr>
            </w:pPr>
            <w:del w:id="31813" w:author="Petrovic Niels 1SC3" w:date="2021-07-27T10:48:00Z">
              <w:r w:rsidRPr="008724F5" w:rsidDel="00E64175">
                <w:delText>3432</w:delText>
              </w:r>
            </w:del>
          </w:p>
        </w:tc>
      </w:tr>
      <w:tr w:rsidR="00431F87" w:rsidRPr="008724F5" w:rsidDel="00E64175" w14:paraId="70E30253" w14:textId="3ACC802F" w:rsidTr="000B6DFE">
        <w:trPr>
          <w:trHeight w:val="20"/>
          <w:del w:id="3181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6E3B57" w14:textId="7761453A" w:rsidR="00431F87" w:rsidRPr="008724F5" w:rsidDel="00E64175" w:rsidRDefault="00431F87" w:rsidP="00C5402F">
            <w:pPr>
              <w:pStyle w:val="TAC"/>
              <w:rPr>
                <w:del w:id="3181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3E73393" w14:textId="32213712" w:rsidR="00431F87" w:rsidRPr="008724F5" w:rsidDel="00E64175" w:rsidRDefault="00431F87" w:rsidP="00C5402F">
            <w:pPr>
              <w:pStyle w:val="TAC"/>
              <w:rPr>
                <w:del w:id="31816" w:author="Petrovic Niels 1SC3" w:date="2021-07-27T10:48:00Z"/>
              </w:rPr>
            </w:pPr>
            <w:del w:id="31817"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B2665E" w14:textId="29F8FD3F" w:rsidR="00431F87" w:rsidRPr="008724F5" w:rsidDel="00E64175" w:rsidRDefault="00431F87" w:rsidP="00C5402F">
            <w:pPr>
              <w:pStyle w:val="TAC"/>
              <w:rPr>
                <w:del w:id="31818" w:author="Petrovic Niels 1SC3" w:date="2021-07-27T10:48:00Z"/>
              </w:rPr>
            </w:pPr>
            <w:del w:id="3181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0E076E" w14:textId="4A51A614" w:rsidR="00431F87" w:rsidRPr="008724F5" w:rsidDel="00E64175" w:rsidRDefault="00431F87" w:rsidP="00C5402F">
            <w:pPr>
              <w:pStyle w:val="TAC"/>
              <w:rPr>
                <w:del w:id="31820" w:author="Petrovic Niels 1SC3" w:date="2021-07-27T10:48:00Z"/>
              </w:rPr>
            </w:pPr>
            <w:del w:id="31821" w:author="Petrovic Niels 1SC3" w:date="2021-07-27T10:48: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F3FD44A" w14:textId="48780889" w:rsidR="00431F87" w:rsidRPr="008724F5" w:rsidDel="00E64175" w:rsidRDefault="00431F87" w:rsidP="00C5402F">
            <w:pPr>
              <w:pStyle w:val="TAC"/>
              <w:rPr>
                <w:del w:id="31822" w:author="Petrovic Niels 1SC3" w:date="2021-07-27T10:48:00Z"/>
              </w:rPr>
            </w:pPr>
            <w:del w:id="3182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EBFDFBF" w14:textId="696E7935" w:rsidR="00431F87" w:rsidRPr="008724F5" w:rsidDel="00E64175" w:rsidRDefault="00431F87" w:rsidP="00C5402F">
            <w:pPr>
              <w:pStyle w:val="TAC"/>
              <w:rPr>
                <w:del w:id="31824" w:author="Petrovic Niels 1SC3" w:date="2021-07-27T10:48:00Z"/>
              </w:rPr>
            </w:pPr>
            <w:del w:id="3182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F75317" w14:textId="2B558AE5" w:rsidR="00431F87" w:rsidRPr="008724F5" w:rsidDel="00E64175" w:rsidRDefault="00431F87" w:rsidP="00C5402F">
            <w:pPr>
              <w:pStyle w:val="TAC"/>
              <w:rPr>
                <w:del w:id="31826" w:author="Petrovic Niels 1SC3" w:date="2021-07-27T10:48:00Z"/>
              </w:rPr>
            </w:pPr>
            <w:del w:id="3182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3B75BE" w14:textId="1A458FA1" w:rsidR="00431F87" w:rsidRPr="008724F5" w:rsidDel="00E64175" w:rsidRDefault="00431F87" w:rsidP="00C5402F">
            <w:pPr>
              <w:pStyle w:val="TAC"/>
              <w:rPr>
                <w:del w:id="31828" w:author="Petrovic Niels 1SC3" w:date="2021-07-27T10:48:00Z"/>
              </w:rPr>
            </w:pPr>
            <w:del w:id="3182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20D271" w14:textId="1E4DBE4A" w:rsidR="00431F87" w:rsidRPr="008724F5" w:rsidDel="00E64175" w:rsidRDefault="00431F87" w:rsidP="00C5402F">
            <w:pPr>
              <w:pStyle w:val="TAC"/>
              <w:rPr>
                <w:del w:id="31830" w:author="Petrovic Niels 1SC3" w:date="2021-07-27T10:48:00Z"/>
              </w:rPr>
            </w:pPr>
            <w:del w:id="31831" w:author="Petrovic Niels 1SC3" w:date="2021-07-27T10:48:00Z">
              <w:r w:rsidRPr="008724F5" w:rsidDel="00E64175">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35F96B" w14:textId="6DF6E07D" w:rsidR="00431F87" w:rsidRPr="008724F5" w:rsidDel="00E64175" w:rsidRDefault="00431F87" w:rsidP="00C5402F">
            <w:pPr>
              <w:pStyle w:val="TAC"/>
              <w:rPr>
                <w:del w:id="31832" w:author="Petrovic Niels 1SC3" w:date="2021-07-27T10:48:00Z"/>
              </w:rPr>
            </w:pPr>
            <w:del w:id="3183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AE3278" w14:textId="60EBDE19" w:rsidR="00431F87" w:rsidRPr="008724F5" w:rsidDel="00E64175" w:rsidRDefault="00431F87" w:rsidP="00C5402F">
            <w:pPr>
              <w:pStyle w:val="TAC"/>
              <w:rPr>
                <w:del w:id="31834" w:author="Petrovic Niels 1SC3" w:date="2021-07-27T10:48:00Z"/>
              </w:rPr>
            </w:pPr>
            <w:del w:id="3183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D31312" w14:textId="46854265" w:rsidR="00431F87" w:rsidRPr="008724F5" w:rsidDel="00E64175" w:rsidRDefault="00431F87" w:rsidP="00C5402F">
            <w:pPr>
              <w:pStyle w:val="TAC"/>
              <w:rPr>
                <w:del w:id="31836" w:author="Petrovic Niels 1SC3" w:date="2021-07-27T10:48:00Z"/>
              </w:rPr>
            </w:pPr>
            <w:del w:id="3183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8F4C1F" w14:textId="1B30E405" w:rsidR="00431F87" w:rsidRPr="008724F5" w:rsidDel="00E64175" w:rsidRDefault="00431F87" w:rsidP="00C5402F">
            <w:pPr>
              <w:pStyle w:val="TAC"/>
              <w:rPr>
                <w:del w:id="31838" w:author="Petrovic Niels 1SC3" w:date="2021-07-27T10:48:00Z"/>
              </w:rPr>
            </w:pPr>
            <w:del w:id="31839" w:author="Petrovic Niels 1SC3" w:date="2021-07-27T10:48:00Z">
              <w:r w:rsidRPr="008724F5" w:rsidDel="00E64175">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67E5AE" w14:textId="7C8FFC3C" w:rsidR="00431F87" w:rsidRPr="008724F5" w:rsidDel="00E64175" w:rsidRDefault="00431F87" w:rsidP="00C5402F">
            <w:pPr>
              <w:pStyle w:val="TAC"/>
              <w:rPr>
                <w:del w:id="31840" w:author="Petrovic Niels 1SC3" w:date="2021-07-27T10:48:00Z"/>
              </w:rPr>
            </w:pPr>
            <w:del w:id="31841" w:author="Petrovic Niels 1SC3" w:date="2021-07-27T10:48:00Z">
              <w:r w:rsidRPr="008724F5" w:rsidDel="00E64175">
                <w:delText>6732</w:delText>
              </w:r>
            </w:del>
          </w:p>
        </w:tc>
      </w:tr>
      <w:tr w:rsidR="00431F87" w:rsidRPr="008724F5" w:rsidDel="00E64175" w14:paraId="7EC97C20" w14:textId="36582E55" w:rsidTr="000B6DFE">
        <w:trPr>
          <w:trHeight w:val="20"/>
          <w:del w:id="3184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FDD25BF" w14:textId="525E649D" w:rsidR="00431F87" w:rsidRPr="008724F5" w:rsidDel="00E64175" w:rsidRDefault="00431F87" w:rsidP="00C5402F">
            <w:pPr>
              <w:pStyle w:val="TAC"/>
              <w:rPr>
                <w:del w:id="3184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1FDEEB8" w14:textId="55EEE309" w:rsidR="00431F87" w:rsidRPr="008724F5" w:rsidDel="00E64175" w:rsidRDefault="00431F87" w:rsidP="00C5402F">
            <w:pPr>
              <w:pStyle w:val="TAC"/>
              <w:rPr>
                <w:del w:id="31844" w:author="Petrovic Niels 1SC3" w:date="2021-07-27T10:48:00Z"/>
              </w:rPr>
            </w:pPr>
            <w:del w:id="31845"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5BBFCFC" w14:textId="41BB7A43" w:rsidR="00431F87" w:rsidRPr="008724F5" w:rsidDel="00E64175" w:rsidRDefault="00431F87" w:rsidP="00C5402F">
            <w:pPr>
              <w:pStyle w:val="TAC"/>
              <w:rPr>
                <w:del w:id="31846" w:author="Petrovic Niels 1SC3" w:date="2021-07-27T10:48:00Z"/>
              </w:rPr>
            </w:pPr>
            <w:del w:id="31847"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E51802" w14:textId="6248027A" w:rsidR="00431F87" w:rsidRPr="008724F5" w:rsidDel="00E64175" w:rsidRDefault="00431F87" w:rsidP="00C5402F">
            <w:pPr>
              <w:pStyle w:val="TAC"/>
              <w:rPr>
                <w:del w:id="31848" w:author="Petrovic Niels 1SC3" w:date="2021-07-27T10:48:00Z"/>
              </w:rPr>
            </w:pPr>
            <w:del w:id="31849" w:author="Petrovic Niels 1SC3" w:date="2021-07-27T10:48:00Z">
              <w:r w:rsidRPr="008724F5" w:rsidDel="00E64175">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AD6AAA3" w14:textId="6A741465" w:rsidR="00431F87" w:rsidRPr="008724F5" w:rsidDel="00E64175" w:rsidRDefault="00431F87" w:rsidP="00C5402F">
            <w:pPr>
              <w:pStyle w:val="TAC"/>
              <w:rPr>
                <w:del w:id="31850" w:author="Petrovic Niels 1SC3" w:date="2021-07-27T10:48:00Z"/>
              </w:rPr>
            </w:pPr>
            <w:del w:id="3185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5D2BF9" w14:textId="534A48A9" w:rsidR="00431F87" w:rsidRPr="008724F5" w:rsidDel="00E64175" w:rsidRDefault="00431F87" w:rsidP="00C5402F">
            <w:pPr>
              <w:pStyle w:val="TAC"/>
              <w:rPr>
                <w:del w:id="31852" w:author="Petrovic Niels 1SC3" w:date="2021-07-27T10:48:00Z"/>
              </w:rPr>
            </w:pPr>
            <w:del w:id="3185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6CB391" w14:textId="15B297C5" w:rsidR="00431F87" w:rsidRPr="008724F5" w:rsidDel="00E64175" w:rsidRDefault="00431F87" w:rsidP="00C5402F">
            <w:pPr>
              <w:pStyle w:val="TAC"/>
              <w:rPr>
                <w:del w:id="31854" w:author="Petrovic Niels 1SC3" w:date="2021-07-27T10:48:00Z"/>
              </w:rPr>
            </w:pPr>
            <w:del w:id="3185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319FC9" w14:textId="4B3548A8" w:rsidR="00431F87" w:rsidRPr="008724F5" w:rsidDel="00E64175" w:rsidRDefault="00431F87" w:rsidP="00C5402F">
            <w:pPr>
              <w:pStyle w:val="TAC"/>
              <w:rPr>
                <w:del w:id="31856" w:author="Petrovic Niels 1SC3" w:date="2021-07-27T10:48:00Z"/>
              </w:rPr>
            </w:pPr>
            <w:del w:id="3185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CBC142" w14:textId="3905257E" w:rsidR="00431F87" w:rsidRPr="008724F5" w:rsidDel="00E64175" w:rsidRDefault="00431F87" w:rsidP="00C5402F">
            <w:pPr>
              <w:pStyle w:val="TAC"/>
              <w:rPr>
                <w:del w:id="31858" w:author="Petrovic Niels 1SC3" w:date="2021-07-27T10:48:00Z"/>
              </w:rPr>
            </w:pPr>
            <w:del w:id="31859" w:author="Petrovic Niels 1SC3" w:date="2021-07-27T10:48:00Z">
              <w:r w:rsidRPr="008724F5" w:rsidDel="00E64175">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C1AF47" w14:textId="57F652A3" w:rsidR="00431F87" w:rsidRPr="008724F5" w:rsidDel="00E64175" w:rsidRDefault="00431F87" w:rsidP="00C5402F">
            <w:pPr>
              <w:pStyle w:val="TAC"/>
              <w:rPr>
                <w:del w:id="31860" w:author="Petrovic Niels 1SC3" w:date="2021-07-27T10:48:00Z"/>
              </w:rPr>
            </w:pPr>
            <w:del w:id="31861"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6E40BC" w14:textId="1AA0C5EA" w:rsidR="00431F87" w:rsidRPr="008724F5" w:rsidDel="00E64175" w:rsidRDefault="00431F87" w:rsidP="00C5402F">
            <w:pPr>
              <w:pStyle w:val="TAC"/>
              <w:rPr>
                <w:del w:id="31862" w:author="Petrovic Niels 1SC3" w:date="2021-07-27T10:48:00Z"/>
              </w:rPr>
            </w:pPr>
            <w:del w:id="3186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B65592" w14:textId="282EBCDB" w:rsidR="00431F87" w:rsidRPr="008724F5" w:rsidDel="00E64175" w:rsidRDefault="00431F87" w:rsidP="00C5402F">
            <w:pPr>
              <w:pStyle w:val="TAC"/>
              <w:rPr>
                <w:del w:id="31864" w:author="Petrovic Niels 1SC3" w:date="2021-07-27T10:48:00Z"/>
              </w:rPr>
            </w:pPr>
            <w:del w:id="31865"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FDA3BE" w14:textId="135F180F" w:rsidR="00431F87" w:rsidRPr="008724F5" w:rsidDel="00E64175" w:rsidRDefault="00431F87" w:rsidP="00C5402F">
            <w:pPr>
              <w:pStyle w:val="TAC"/>
              <w:rPr>
                <w:del w:id="31866" w:author="Petrovic Niels 1SC3" w:date="2021-07-27T10:48:00Z"/>
              </w:rPr>
            </w:pPr>
            <w:del w:id="31867" w:author="Petrovic Niels 1SC3" w:date="2021-07-27T10:48:00Z">
              <w:r w:rsidRPr="008724F5" w:rsidDel="00E6417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A7FAAD5" w14:textId="79791CF0" w:rsidR="00431F87" w:rsidRPr="008724F5" w:rsidDel="00E64175" w:rsidRDefault="00431F87" w:rsidP="00C5402F">
            <w:pPr>
              <w:pStyle w:val="TAC"/>
              <w:rPr>
                <w:del w:id="31868" w:author="Petrovic Niels 1SC3" w:date="2021-07-27T10:48:00Z"/>
              </w:rPr>
            </w:pPr>
            <w:del w:id="31869" w:author="Petrovic Niels 1SC3" w:date="2021-07-27T10:48:00Z">
              <w:r w:rsidRPr="008724F5" w:rsidDel="00E64175">
                <w:delText>4356</w:delText>
              </w:r>
            </w:del>
          </w:p>
        </w:tc>
      </w:tr>
      <w:tr w:rsidR="00431F87" w:rsidRPr="008724F5" w:rsidDel="00E64175" w14:paraId="1E3D9199" w14:textId="6136DDFA" w:rsidTr="000B6DFE">
        <w:trPr>
          <w:trHeight w:val="20"/>
          <w:del w:id="3187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2ABD429" w14:textId="6FF63231" w:rsidR="00431F87" w:rsidRPr="008724F5" w:rsidDel="00E64175" w:rsidRDefault="00431F87" w:rsidP="00C5402F">
            <w:pPr>
              <w:pStyle w:val="TAC"/>
              <w:rPr>
                <w:del w:id="3187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4F6D82C" w14:textId="6CC4340C" w:rsidR="00431F87" w:rsidRPr="008724F5" w:rsidDel="00E64175" w:rsidRDefault="00431F87" w:rsidP="00C5402F">
            <w:pPr>
              <w:pStyle w:val="TAC"/>
              <w:rPr>
                <w:del w:id="31872" w:author="Petrovic Niels 1SC3" w:date="2021-07-27T10:48:00Z"/>
              </w:rPr>
            </w:pPr>
            <w:del w:id="31873"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CD0016C" w14:textId="29DD2872" w:rsidR="00431F87" w:rsidRPr="008724F5" w:rsidDel="00E64175" w:rsidRDefault="00431F87" w:rsidP="00C5402F">
            <w:pPr>
              <w:pStyle w:val="TAC"/>
              <w:rPr>
                <w:del w:id="31874" w:author="Petrovic Niels 1SC3" w:date="2021-07-27T10:48:00Z"/>
              </w:rPr>
            </w:pPr>
            <w:del w:id="31875"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D38C97" w14:textId="5EA92351" w:rsidR="00431F87" w:rsidRPr="008724F5" w:rsidDel="00E64175" w:rsidRDefault="00431F87" w:rsidP="00C5402F">
            <w:pPr>
              <w:pStyle w:val="TAC"/>
              <w:rPr>
                <w:del w:id="31876" w:author="Petrovic Niels 1SC3" w:date="2021-07-27T10:48:00Z"/>
              </w:rPr>
            </w:pPr>
            <w:del w:id="31877" w:author="Petrovic Niels 1SC3" w:date="2021-07-27T10:48: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C5362E" w14:textId="79702E72" w:rsidR="00431F87" w:rsidRPr="008724F5" w:rsidDel="00E64175" w:rsidRDefault="00431F87" w:rsidP="00C5402F">
            <w:pPr>
              <w:pStyle w:val="TAC"/>
              <w:rPr>
                <w:del w:id="31878" w:author="Petrovic Niels 1SC3" w:date="2021-07-27T10:48:00Z"/>
              </w:rPr>
            </w:pPr>
            <w:del w:id="3187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BC3478" w14:textId="69E3D696" w:rsidR="00431F87" w:rsidRPr="008724F5" w:rsidDel="00E64175" w:rsidRDefault="00431F87" w:rsidP="00C5402F">
            <w:pPr>
              <w:pStyle w:val="TAC"/>
              <w:rPr>
                <w:del w:id="31880" w:author="Petrovic Niels 1SC3" w:date="2021-07-27T10:48:00Z"/>
              </w:rPr>
            </w:pPr>
            <w:del w:id="3188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359B14" w14:textId="3E1BF56E" w:rsidR="00431F87" w:rsidRPr="008724F5" w:rsidDel="00E64175" w:rsidRDefault="00431F87" w:rsidP="00C5402F">
            <w:pPr>
              <w:pStyle w:val="TAC"/>
              <w:rPr>
                <w:del w:id="31882" w:author="Petrovic Niels 1SC3" w:date="2021-07-27T10:48:00Z"/>
              </w:rPr>
            </w:pPr>
            <w:del w:id="3188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8B2166" w14:textId="03A19880" w:rsidR="00431F87" w:rsidRPr="008724F5" w:rsidDel="00E64175" w:rsidRDefault="00431F87" w:rsidP="00C5402F">
            <w:pPr>
              <w:pStyle w:val="TAC"/>
              <w:rPr>
                <w:del w:id="31884" w:author="Petrovic Niels 1SC3" w:date="2021-07-27T10:48:00Z"/>
              </w:rPr>
            </w:pPr>
            <w:del w:id="3188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8D210F" w14:textId="4036FE24" w:rsidR="00431F87" w:rsidRPr="008724F5" w:rsidDel="00E64175" w:rsidRDefault="00431F87" w:rsidP="00C5402F">
            <w:pPr>
              <w:pStyle w:val="TAC"/>
              <w:rPr>
                <w:del w:id="31886" w:author="Petrovic Niels 1SC3" w:date="2021-07-27T10:48:00Z"/>
              </w:rPr>
            </w:pPr>
            <w:del w:id="31887" w:author="Petrovic Niels 1SC3" w:date="2021-07-27T10:48:00Z">
              <w:r w:rsidRPr="008724F5" w:rsidDel="00E6417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39F3E5" w14:textId="29FD7C79" w:rsidR="00431F87" w:rsidRPr="008724F5" w:rsidDel="00E64175" w:rsidRDefault="00431F87" w:rsidP="00C5402F">
            <w:pPr>
              <w:pStyle w:val="TAC"/>
              <w:rPr>
                <w:del w:id="31888" w:author="Petrovic Niels 1SC3" w:date="2021-07-27T10:48:00Z"/>
              </w:rPr>
            </w:pPr>
            <w:del w:id="3188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4E81EA" w14:textId="2A084AEB" w:rsidR="00431F87" w:rsidRPr="008724F5" w:rsidDel="00E64175" w:rsidRDefault="00431F87" w:rsidP="00C5402F">
            <w:pPr>
              <w:pStyle w:val="TAC"/>
              <w:rPr>
                <w:del w:id="31890" w:author="Petrovic Niels 1SC3" w:date="2021-07-27T10:48:00Z"/>
              </w:rPr>
            </w:pPr>
            <w:del w:id="3189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DAEA2A" w14:textId="72DEF42B" w:rsidR="00431F87" w:rsidRPr="008724F5" w:rsidDel="00E64175" w:rsidRDefault="00431F87" w:rsidP="00C5402F">
            <w:pPr>
              <w:pStyle w:val="TAC"/>
              <w:rPr>
                <w:del w:id="31892" w:author="Petrovic Niels 1SC3" w:date="2021-07-27T10:48:00Z"/>
              </w:rPr>
            </w:pPr>
            <w:del w:id="3189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56265A" w14:textId="26AAC5A6" w:rsidR="00431F87" w:rsidRPr="008724F5" w:rsidDel="00E64175" w:rsidRDefault="00431F87" w:rsidP="00C5402F">
            <w:pPr>
              <w:pStyle w:val="TAC"/>
              <w:rPr>
                <w:del w:id="31894" w:author="Petrovic Niels 1SC3" w:date="2021-07-27T10:48:00Z"/>
              </w:rPr>
            </w:pPr>
            <w:del w:id="31895" w:author="Petrovic Niels 1SC3" w:date="2021-07-27T10:48:00Z">
              <w:r w:rsidRPr="008724F5" w:rsidDel="00E64175">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09FD0C" w14:textId="79703890" w:rsidR="00431F87" w:rsidRPr="008724F5" w:rsidDel="00E64175" w:rsidRDefault="00431F87" w:rsidP="00C5402F">
            <w:pPr>
              <w:pStyle w:val="TAC"/>
              <w:rPr>
                <w:del w:id="31896" w:author="Petrovic Niels 1SC3" w:date="2021-07-27T10:48:00Z"/>
              </w:rPr>
            </w:pPr>
            <w:del w:id="31897" w:author="Petrovic Niels 1SC3" w:date="2021-07-27T10:48:00Z">
              <w:r w:rsidRPr="008724F5" w:rsidDel="00E64175">
                <w:delText>8580</w:delText>
              </w:r>
            </w:del>
          </w:p>
        </w:tc>
      </w:tr>
      <w:tr w:rsidR="00431F87" w:rsidRPr="008724F5" w:rsidDel="00E64175" w14:paraId="738082CB" w14:textId="7D30CC05" w:rsidTr="000B6DFE">
        <w:trPr>
          <w:trHeight w:val="20"/>
          <w:del w:id="3189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B076510" w14:textId="10EEBA55" w:rsidR="00431F87" w:rsidRPr="008724F5" w:rsidDel="00E64175" w:rsidRDefault="00431F87" w:rsidP="00C5402F">
            <w:pPr>
              <w:pStyle w:val="TAC"/>
              <w:rPr>
                <w:del w:id="3189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5BCDF6C" w14:textId="0AA04FE6" w:rsidR="00431F87" w:rsidRPr="008724F5" w:rsidDel="00E64175" w:rsidRDefault="00431F87" w:rsidP="00C5402F">
            <w:pPr>
              <w:pStyle w:val="TAC"/>
              <w:rPr>
                <w:del w:id="31900" w:author="Petrovic Niels 1SC3" w:date="2021-07-27T10:48:00Z"/>
              </w:rPr>
            </w:pPr>
            <w:del w:id="31901"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9D3E615" w14:textId="1E818D8E" w:rsidR="00431F87" w:rsidRPr="008724F5" w:rsidDel="00E64175" w:rsidRDefault="00431F87" w:rsidP="00C5402F">
            <w:pPr>
              <w:pStyle w:val="TAC"/>
              <w:rPr>
                <w:del w:id="31902" w:author="Petrovic Niels 1SC3" w:date="2021-07-27T10:48:00Z"/>
              </w:rPr>
            </w:pPr>
            <w:del w:id="3190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12EA825" w14:textId="501D9D18" w:rsidR="00431F87" w:rsidRPr="008724F5" w:rsidDel="00E64175" w:rsidRDefault="00431F87" w:rsidP="00C5402F">
            <w:pPr>
              <w:pStyle w:val="TAC"/>
              <w:rPr>
                <w:del w:id="31904" w:author="Petrovic Niels 1SC3" w:date="2021-07-27T10:48:00Z"/>
              </w:rPr>
            </w:pPr>
            <w:del w:id="31905" w:author="Petrovic Niels 1SC3" w:date="2021-07-27T10:48:00Z">
              <w:r w:rsidRPr="008724F5" w:rsidDel="00E64175">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5F55839" w14:textId="46BB3F6F" w:rsidR="00431F87" w:rsidRPr="008724F5" w:rsidDel="00E64175" w:rsidRDefault="00431F87" w:rsidP="00C5402F">
            <w:pPr>
              <w:pStyle w:val="TAC"/>
              <w:rPr>
                <w:del w:id="31906" w:author="Petrovic Niels 1SC3" w:date="2021-07-27T10:48:00Z"/>
              </w:rPr>
            </w:pPr>
            <w:del w:id="3190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46792C" w14:textId="1C73A309" w:rsidR="00431F87" w:rsidRPr="008724F5" w:rsidDel="00E64175" w:rsidRDefault="00431F87" w:rsidP="00C5402F">
            <w:pPr>
              <w:pStyle w:val="TAC"/>
              <w:rPr>
                <w:del w:id="31908" w:author="Petrovic Niels 1SC3" w:date="2021-07-27T10:48:00Z"/>
              </w:rPr>
            </w:pPr>
            <w:del w:id="3190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A34720" w14:textId="5B6F628D" w:rsidR="00431F87" w:rsidRPr="008724F5" w:rsidDel="00E64175" w:rsidRDefault="00431F87" w:rsidP="00C5402F">
            <w:pPr>
              <w:pStyle w:val="TAC"/>
              <w:rPr>
                <w:del w:id="31910" w:author="Petrovic Niels 1SC3" w:date="2021-07-27T10:48:00Z"/>
              </w:rPr>
            </w:pPr>
            <w:del w:id="3191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EC9507" w14:textId="2A45A122" w:rsidR="00431F87" w:rsidRPr="008724F5" w:rsidDel="00E64175" w:rsidRDefault="00431F87" w:rsidP="00C5402F">
            <w:pPr>
              <w:pStyle w:val="TAC"/>
              <w:rPr>
                <w:del w:id="31912" w:author="Petrovic Niels 1SC3" w:date="2021-07-27T10:48:00Z"/>
              </w:rPr>
            </w:pPr>
            <w:del w:id="3191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1E17DD" w14:textId="521EBBB2" w:rsidR="00431F87" w:rsidRPr="008724F5" w:rsidDel="00E64175" w:rsidRDefault="00431F87" w:rsidP="00C5402F">
            <w:pPr>
              <w:pStyle w:val="TAC"/>
              <w:rPr>
                <w:del w:id="31914" w:author="Petrovic Niels 1SC3" w:date="2021-07-27T10:48:00Z"/>
              </w:rPr>
            </w:pPr>
            <w:del w:id="31915" w:author="Petrovic Niels 1SC3" w:date="2021-07-27T10:48:00Z">
              <w:r w:rsidRPr="008724F5" w:rsidDel="00E64175">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4866FD3" w14:textId="078990C7" w:rsidR="00431F87" w:rsidRPr="008724F5" w:rsidDel="00E64175" w:rsidRDefault="00431F87" w:rsidP="00C5402F">
            <w:pPr>
              <w:pStyle w:val="TAC"/>
              <w:rPr>
                <w:del w:id="31916" w:author="Petrovic Niels 1SC3" w:date="2021-07-27T10:48:00Z"/>
              </w:rPr>
            </w:pPr>
            <w:del w:id="31917"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7CB2C5" w14:textId="34258077" w:rsidR="00431F87" w:rsidRPr="008724F5" w:rsidDel="00E64175" w:rsidRDefault="00431F87" w:rsidP="00C5402F">
            <w:pPr>
              <w:pStyle w:val="TAC"/>
              <w:rPr>
                <w:del w:id="31918" w:author="Petrovic Niels 1SC3" w:date="2021-07-27T10:48:00Z"/>
              </w:rPr>
            </w:pPr>
            <w:del w:id="3191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E2DD20" w14:textId="2046A392" w:rsidR="00431F87" w:rsidRPr="008724F5" w:rsidDel="00E64175" w:rsidRDefault="00431F87" w:rsidP="00C5402F">
            <w:pPr>
              <w:pStyle w:val="TAC"/>
              <w:rPr>
                <w:del w:id="31920" w:author="Petrovic Niels 1SC3" w:date="2021-07-27T10:48:00Z"/>
              </w:rPr>
            </w:pPr>
            <w:del w:id="3192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49D8E3" w14:textId="3840C167" w:rsidR="00431F87" w:rsidRPr="008724F5" w:rsidDel="00E64175" w:rsidRDefault="00431F87" w:rsidP="00C5402F">
            <w:pPr>
              <w:pStyle w:val="TAC"/>
              <w:rPr>
                <w:del w:id="31922" w:author="Petrovic Niels 1SC3" w:date="2021-07-27T10:48:00Z"/>
              </w:rPr>
            </w:pPr>
            <w:del w:id="31923" w:author="Petrovic Niels 1SC3" w:date="2021-07-27T10:48:00Z">
              <w:r w:rsidRPr="008724F5" w:rsidDel="00E64175">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124226" w14:textId="20371BC3" w:rsidR="00431F87" w:rsidRPr="008724F5" w:rsidDel="00E64175" w:rsidRDefault="00431F87" w:rsidP="00C5402F">
            <w:pPr>
              <w:pStyle w:val="TAC"/>
              <w:rPr>
                <w:del w:id="31924" w:author="Petrovic Niels 1SC3" w:date="2021-07-27T10:48:00Z"/>
              </w:rPr>
            </w:pPr>
            <w:del w:id="31925" w:author="Petrovic Niels 1SC3" w:date="2021-07-27T10:48:00Z">
              <w:r w:rsidRPr="008724F5" w:rsidDel="00E64175">
                <w:delText>5280</w:delText>
              </w:r>
            </w:del>
          </w:p>
        </w:tc>
      </w:tr>
      <w:tr w:rsidR="00431F87" w:rsidRPr="008724F5" w:rsidDel="00E64175" w14:paraId="5FF78A0C" w14:textId="0DB255D9" w:rsidTr="000B6DFE">
        <w:trPr>
          <w:trHeight w:val="20"/>
          <w:del w:id="3192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426A188" w14:textId="540FE742" w:rsidR="00431F87" w:rsidRPr="008724F5" w:rsidDel="00E64175" w:rsidRDefault="00431F87" w:rsidP="00C5402F">
            <w:pPr>
              <w:pStyle w:val="TAC"/>
              <w:rPr>
                <w:del w:id="3192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90F9494" w14:textId="69B7E944" w:rsidR="00431F87" w:rsidRPr="008724F5" w:rsidDel="00E64175" w:rsidRDefault="00431F87" w:rsidP="00C5402F">
            <w:pPr>
              <w:pStyle w:val="TAC"/>
              <w:rPr>
                <w:del w:id="31928" w:author="Petrovic Niels 1SC3" w:date="2021-07-27T10:48:00Z"/>
              </w:rPr>
            </w:pPr>
            <w:del w:id="31929"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C3D81E" w14:textId="03777ECD" w:rsidR="00431F87" w:rsidRPr="008724F5" w:rsidDel="00E64175" w:rsidRDefault="00431F87" w:rsidP="00C5402F">
            <w:pPr>
              <w:pStyle w:val="TAC"/>
              <w:rPr>
                <w:del w:id="31930" w:author="Petrovic Niels 1SC3" w:date="2021-07-27T10:48:00Z"/>
              </w:rPr>
            </w:pPr>
            <w:del w:id="3193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46D589" w14:textId="5D60B814" w:rsidR="00431F87" w:rsidRPr="008724F5" w:rsidDel="00E64175" w:rsidRDefault="00431F87" w:rsidP="00C5402F">
            <w:pPr>
              <w:pStyle w:val="TAC"/>
              <w:rPr>
                <w:del w:id="31932" w:author="Petrovic Niels 1SC3" w:date="2021-07-27T10:48:00Z"/>
              </w:rPr>
            </w:pPr>
            <w:del w:id="31933" w:author="Petrovic Niels 1SC3" w:date="2021-07-27T10:48: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7AAC0F" w14:textId="4E04659F" w:rsidR="00431F87" w:rsidRPr="008724F5" w:rsidDel="00E64175" w:rsidRDefault="00431F87" w:rsidP="00C5402F">
            <w:pPr>
              <w:pStyle w:val="TAC"/>
              <w:rPr>
                <w:del w:id="31934" w:author="Petrovic Niels 1SC3" w:date="2021-07-27T10:48:00Z"/>
              </w:rPr>
            </w:pPr>
            <w:del w:id="3193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2277345" w14:textId="464E12EA" w:rsidR="00431F87" w:rsidRPr="008724F5" w:rsidDel="00E64175" w:rsidRDefault="00431F87" w:rsidP="00C5402F">
            <w:pPr>
              <w:pStyle w:val="TAC"/>
              <w:rPr>
                <w:del w:id="31936" w:author="Petrovic Niels 1SC3" w:date="2021-07-27T10:48:00Z"/>
              </w:rPr>
            </w:pPr>
            <w:del w:id="3193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7E0445" w14:textId="5F9C3B56" w:rsidR="00431F87" w:rsidRPr="008724F5" w:rsidDel="00E64175" w:rsidRDefault="00431F87" w:rsidP="00C5402F">
            <w:pPr>
              <w:pStyle w:val="TAC"/>
              <w:rPr>
                <w:del w:id="31938" w:author="Petrovic Niels 1SC3" w:date="2021-07-27T10:48:00Z"/>
              </w:rPr>
            </w:pPr>
            <w:del w:id="3193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769B9D" w14:textId="34438CB5" w:rsidR="00431F87" w:rsidRPr="008724F5" w:rsidDel="00E64175" w:rsidRDefault="00431F87" w:rsidP="00C5402F">
            <w:pPr>
              <w:pStyle w:val="TAC"/>
              <w:rPr>
                <w:del w:id="31940" w:author="Petrovic Niels 1SC3" w:date="2021-07-27T10:48:00Z"/>
              </w:rPr>
            </w:pPr>
            <w:del w:id="3194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3CB9FD" w14:textId="40327A5A" w:rsidR="00431F87" w:rsidRPr="008724F5" w:rsidDel="00E64175" w:rsidRDefault="00431F87" w:rsidP="00C5402F">
            <w:pPr>
              <w:pStyle w:val="TAC"/>
              <w:rPr>
                <w:del w:id="31942" w:author="Petrovic Niels 1SC3" w:date="2021-07-27T10:48:00Z"/>
              </w:rPr>
            </w:pPr>
            <w:del w:id="31943" w:author="Petrovic Niels 1SC3" w:date="2021-07-27T10:48:00Z">
              <w:r w:rsidRPr="008724F5" w:rsidDel="00E64175">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CB80497" w14:textId="0DE284AE" w:rsidR="00431F87" w:rsidRPr="008724F5" w:rsidDel="00E64175" w:rsidRDefault="00431F87" w:rsidP="00C5402F">
            <w:pPr>
              <w:pStyle w:val="TAC"/>
              <w:rPr>
                <w:del w:id="31944" w:author="Petrovic Niels 1SC3" w:date="2021-07-27T10:48:00Z"/>
              </w:rPr>
            </w:pPr>
            <w:del w:id="3194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94DAFD" w14:textId="56119914" w:rsidR="00431F87" w:rsidRPr="008724F5" w:rsidDel="00E64175" w:rsidRDefault="00431F87" w:rsidP="00C5402F">
            <w:pPr>
              <w:pStyle w:val="TAC"/>
              <w:rPr>
                <w:del w:id="31946" w:author="Petrovic Niels 1SC3" w:date="2021-07-27T10:48:00Z"/>
              </w:rPr>
            </w:pPr>
            <w:del w:id="3194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A1F65A" w14:textId="01C65F62" w:rsidR="00431F87" w:rsidRPr="008724F5" w:rsidDel="00E64175" w:rsidRDefault="00431F87" w:rsidP="00C5402F">
            <w:pPr>
              <w:pStyle w:val="TAC"/>
              <w:rPr>
                <w:del w:id="31948" w:author="Petrovic Niels 1SC3" w:date="2021-07-27T10:48:00Z"/>
              </w:rPr>
            </w:pPr>
            <w:del w:id="31949"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749762" w14:textId="3DE06738" w:rsidR="00431F87" w:rsidRPr="008724F5" w:rsidDel="00E64175" w:rsidRDefault="00431F87" w:rsidP="00C5402F">
            <w:pPr>
              <w:pStyle w:val="TAC"/>
              <w:rPr>
                <w:del w:id="31950" w:author="Petrovic Niels 1SC3" w:date="2021-07-27T10:48:00Z"/>
              </w:rPr>
            </w:pPr>
            <w:del w:id="31951" w:author="Petrovic Niels 1SC3" w:date="2021-07-27T10:48:00Z">
              <w:r w:rsidRPr="008724F5" w:rsidDel="00E64175">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E08FC0" w14:textId="3024C550" w:rsidR="00431F87" w:rsidRPr="008724F5" w:rsidDel="00E64175" w:rsidRDefault="00431F87" w:rsidP="00C5402F">
            <w:pPr>
              <w:pStyle w:val="TAC"/>
              <w:rPr>
                <w:del w:id="31952" w:author="Petrovic Niels 1SC3" w:date="2021-07-27T10:48:00Z"/>
              </w:rPr>
            </w:pPr>
            <w:del w:id="31953" w:author="Petrovic Niels 1SC3" w:date="2021-07-27T10:48:00Z">
              <w:r w:rsidRPr="008724F5" w:rsidDel="00E64175">
                <w:delText>10428</w:delText>
              </w:r>
            </w:del>
          </w:p>
        </w:tc>
      </w:tr>
      <w:tr w:rsidR="00431F87" w:rsidRPr="008724F5" w:rsidDel="00E64175" w14:paraId="6E6201C3" w14:textId="614F9DED" w:rsidTr="000B6DFE">
        <w:trPr>
          <w:trHeight w:val="20"/>
          <w:del w:id="3195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677CB45" w14:textId="0D9419C3" w:rsidR="00431F87" w:rsidRPr="008724F5" w:rsidDel="00E64175" w:rsidRDefault="00431F87" w:rsidP="00C5402F">
            <w:pPr>
              <w:pStyle w:val="TAC"/>
              <w:rPr>
                <w:del w:id="3195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2CBDF8E6" w14:textId="58633A3E" w:rsidR="00431F87" w:rsidRPr="008724F5" w:rsidDel="00E64175" w:rsidRDefault="00431F87" w:rsidP="00C5402F">
            <w:pPr>
              <w:pStyle w:val="TAC"/>
              <w:rPr>
                <w:del w:id="31956" w:author="Petrovic Niels 1SC3" w:date="2021-07-27T10:48:00Z"/>
              </w:rPr>
            </w:pPr>
            <w:del w:id="31957"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F025970" w14:textId="2D90CD69" w:rsidR="00431F87" w:rsidRPr="008724F5" w:rsidDel="00E64175" w:rsidRDefault="00431F87" w:rsidP="00C5402F">
            <w:pPr>
              <w:pStyle w:val="TAC"/>
              <w:rPr>
                <w:del w:id="31958" w:author="Petrovic Niels 1SC3" w:date="2021-07-27T10:48:00Z"/>
              </w:rPr>
            </w:pPr>
            <w:del w:id="3195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2DD4E8" w14:textId="506411C2" w:rsidR="00431F87" w:rsidRPr="008724F5" w:rsidDel="00E64175" w:rsidRDefault="00431F87" w:rsidP="00C5402F">
            <w:pPr>
              <w:pStyle w:val="TAC"/>
              <w:rPr>
                <w:del w:id="31960" w:author="Petrovic Niels 1SC3" w:date="2021-07-27T10:48:00Z"/>
              </w:rPr>
            </w:pPr>
            <w:del w:id="31961" w:author="Petrovic Niels 1SC3" w:date="2021-07-27T10:48:00Z">
              <w:r w:rsidRPr="008724F5" w:rsidDel="00E64175">
                <w:delText>54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4DC377" w14:textId="607A0A19" w:rsidR="00431F87" w:rsidRPr="008724F5" w:rsidDel="00E64175" w:rsidRDefault="00431F87" w:rsidP="00C5402F">
            <w:pPr>
              <w:pStyle w:val="TAC"/>
              <w:rPr>
                <w:del w:id="31962" w:author="Petrovic Niels 1SC3" w:date="2021-07-27T10:48:00Z"/>
              </w:rPr>
            </w:pPr>
            <w:del w:id="3196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507762" w14:textId="35EA022F" w:rsidR="00431F87" w:rsidRPr="008724F5" w:rsidDel="00E64175" w:rsidRDefault="00431F87" w:rsidP="00C5402F">
            <w:pPr>
              <w:pStyle w:val="TAC"/>
              <w:rPr>
                <w:del w:id="31964" w:author="Petrovic Niels 1SC3" w:date="2021-07-27T10:48:00Z"/>
              </w:rPr>
            </w:pPr>
            <w:del w:id="3196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00CB8F" w14:textId="795AE0FD" w:rsidR="00431F87" w:rsidRPr="008724F5" w:rsidDel="00E64175" w:rsidRDefault="00431F87" w:rsidP="00C5402F">
            <w:pPr>
              <w:pStyle w:val="TAC"/>
              <w:rPr>
                <w:del w:id="31966" w:author="Petrovic Niels 1SC3" w:date="2021-07-27T10:48:00Z"/>
              </w:rPr>
            </w:pPr>
            <w:del w:id="3196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8E0871" w14:textId="0C19FFDF" w:rsidR="00431F87" w:rsidRPr="008724F5" w:rsidDel="00E64175" w:rsidRDefault="00431F87" w:rsidP="00C5402F">
            <w:pPr>
              <w:pStyle w:val="TAC"/>
              <w:rPr>
                <w:del w:id="31968" w:author="Petrovic Niels 1SC3" w:date="2021-07-27T10:48:00Z"/>
              </w:rPr>
            </w:pPr>
            <w:del w:id="3196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E68235" w14:textId="452ED386" w:rsidR="00431F87" w:rsidRPr="008724F5" w:rsidDel="00E64175" w:rsidRDefault="00431F87" w:rsidP="00C5402F">
            <w:pPr>
              <w:pStyle w:val="TAC"/>
              <w:rPr>
                <w:del w:id="31970" w:author="Petrovic Niels 1SC3" w:date="2021-07-27T10:48:00Z"/>
              </w:rPr>
            </w:pPr>
            <w:del w:id="31971" w:author="Petrovic Niels 1SC3" w:date="2021-07-27T10:48:00Z">
              <w:r w:rsidRPr="008724F5" w:rsidDel="00E64175">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F1E1D12" w14:textId="28FBCC3E" w:rsidR="00431F87" w:rsidRPr="008724F5" w:rsidDel="00E64175" w:rsidRDefault="00431F87" w:rsidP="00C5402F">
            <w:pPr>
              <w:pStyle w:val="TAC"/>
              <w:rPr>
                <w:del w:id="31972" w:author="Petrovic Niels 1SC3" w:date="2021-07-27T10:48:00Z"/>
              </w:rPr>
            </w:pPr>
            <w:del w:id="31973"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4E1216" w14:textId="7EF8CD8E" w:rsidR="00431F87" w:rsidRPr="008724F5" w:rsidDel="00E64175" w:rsidRDefault="00431F87" w:rsidP="00C5402F">
            <w:pPr>
              <w:pStyle w:val="TAC"/>
              <w:rPr>
                <w:del w:id="31974" w:author="Petrovic Niels 1SC3" w:date="2021-07-27T10:48:00Z"/>
              </w:rPr>
            </w:pPr>
            <w:del w:id="3197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18819A" w14:textId="5EAA5046" w:rsidR="00431F87" w:rsidRPr="008724F5" w:rsidDel="00E64175" w:rsidRDefault="00431F87" w:rsidP="00C5402F">
            <w:pPr>
              <w:pStyle w:val="TAC"/>
              <w:rPr>
                <w:del w:id="31976" w:author="Petrovic Niels 1SC3" w:date="2021-07-27T10:48:00Z"/>
              </w:rPr>
            </w:pPr>
            <w:del w:id="3197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30BFD8" w14:textId="29E5B802" w:rsidR="00431F87" w:rsidRPr="008724F5" w:rsidDel="00E64175" w:rsidRDefault="00431F87" w:rsidP="00C5402F">
            <w:pPr>
              <w:pStyle w:val="TAC"/>
              <w:rPr>
                <w:del w:id="31978" w:author="Petrovic Niels 1SC3" w:date="2021-07-27T10:48:00Z"/>
              </w:rPr>
            </w:pPr>
            <w:del w:id="31979" w:author="Petrovic Niels 1SC3" w:date="2021-07-27T10:48:00Z">
              <w:r w:rsidRPr="008724F5" w:rsidDel="00E64175">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73CB112" w14:textId="2613D142" w:rsidR="00431F87" w:rsidRPr="008724F5" w:rsidDel="00E64175" w:rsidRDefault="00431F87" w:rsidP="00C5402F">
            <w:pPr>
              <w:pStyle w:val="TAC"/>
              <w:rPr>
                <w:del w:id="31980" w:author="Petrovic Niels 1SC3" w:date="2021-07-27T10:48:00Z"/>
              </w:rPr>
            </w:pPr>
            <w:del w:id="31981" w:author="Petrovic Niels 1SC3" w:date="2021-07-27T10:48:00Z">
              <w:r w:rsidRPr="008724F5" w:rsidDel="00E64175">
                <w:delText>7128</w:delText>
              </w:r>
            </w:del>
          </w:p>
        </w:tc>
      </w:tr>
      <w:tr w:rsidR="00431F87" w:rsidRPr="008724F5" w:rsidDel="00E64175" w14:paraId="68F45FEC" w14:textId="551A6247" w:rsidTr="000B6DFE">
        <w:trPr>
          <w:trHeight w:val="20"/>
          <w:del w:id="31982"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EA8A5B" w14:textId="466A7BD7" w:rsidR="00431F87" w:rsidRPr="008724F5" w:rsidDel="00E64175" w:rsidRDefault="00431F87" w:rsidP="00C5402F">
            <w:pPr>
              <w:pStyle w:val="TAC"/>
              <w:rPr>
                <w:del w:id="31983"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0CA89EC" w14:textId="592BF6CE" w:rsidR="00431F87" w:rsidRPr="008724F5" w:rsidDel="00E64175" w:rsidRDefault="00431F87" w:rsidP="00C5402F">
            <w:pPr>
              <w:pStyle w:val="TAC"/>
              <w:rPr>
                <w:del w:id="31984" w:author="Petrovic Niels 1SC3" w:date="2021-07-27T10:48:00Z"/>
              </w:rPr>
            </w:pPr>
            <w:del w:id="31985"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19D36F" w14:textId="7BE7A095" w:rsidR="00431F87" w:rsidRPr="008724F5" w:rsidDel="00E64175" w:rsidRDefault="00431F87" w:rsidP="00C5402F">
            <w:pPr>
              <w:pStyle w:val="TAC"/>
              <w:rPr>
                <w:del w:id="31986" w:author="Petrovic Niels 1SC3" w:date="2021-07-27T10:48:00Z"/>
              </w:rPr>
            </w:pPr>
            <w:del w:id="31987"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AD14C12" w14:textId="5E2780DA" w:rsidR="00431F87" w:rsidRPr="008724F5" w:rsidDel="00E64175" w:rsidRDefault="00431F87" w:rsidP="00C5402F">
            <w:pPr>
              <w:pStyle w:val="TAC"/>
              <w:rPr>
                <w:del w:id="31988" w:author="Petrovic Niels 1SC3" w:date="2021-07-27T10:48:00Z"/>
              </w:rPr>
            </w:pPr>
            <w:del w:id="31989" w:author="Petrovic Niels 1SC3" w:date="2021-07-27T10:48:00Z">
              <w:r w:rsidRPr="008724F5" w:rsidDel="00E6417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A6058EE" w14:textId="52C4EA7C" w:rsidR="00431F87" w:rsidRPr="008724F5" w:rsidDel="00E64175" w:rsidRDefault="00431F87" w:rsidP="00C5402F">
            <w:pPr>
              <w:pStyle w:val="TAC"/>
              <w:rPr>
                <w:del w:id="31990" w:author="Petrovic Niels 1SC3" w:date="2021-07-27T10:48:00Z"/>
              </w:rPr>
            </w:pPr>
            <w:del w:id="31991"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408F2E" w14:textId="12237376" w:rsidR="00431F87" w:rsidRPr="008724F5" w:rsidDel="00E64175" w:rsidRDefault="00431F87" w:rsidP="00C5402F">
            <w:pPr>
              <w:pStyle w:val="TAC"/>
              <w:rPr>
                <w:del w:id="31992" w:author="Petrovic Niels 1SC3" w:date="2021-07-27T10:48:00Z"/>
              </w:rPr>
            </w:pPr>
            <w:del w:id="31993"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C1C70D" w14:textId="2EB98326" w:rsidR="00431F87" w:rsidRPr="008724F5" w:rsidDel="00E64175" w:rsidRDefault="00431F87" w:rsidP="00C5402F">
            <w:pPr>
              <w:pStyle w:val="TAC"/>
              <w:rPr>
                <w:del w:id="31994" w:author="Petrovic Niels 1SC3" w:date="2021-07-27T10:48:00Z"/>
              </w:rPr>
            </w:pPr>
            <w:del w:id="31995"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FE3AEF" w14:textId="14671FAB" w:rsidR="00431F87" w:rsidRPr="008724F5" w:rsidDel="00E64175" w:rsidRDefault="00431F87" w:rsidP="00C5402F">
            <w:pPr>
              <w:pStyle w:val="TAC"/>
              <w:rPr>
                <w:del w:id="31996" w:author="Petrovic Niels 1SC3" w:date="2021-07-27T10:48:00Z"/>
              </w:rPr>
            </w:pPr>
            <w:del w:id="31997"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783F2" w14:textId="70813A26" w:rsidR="00431F87" w:rsidRPr="008724F5" w:rsidDel="00E64175" w:rsidRDefault="00431F87" w:rsidP="00C5402F">
            <w:pPr>
              <w:pStyle w:val="TAC"/>
              <w:rPr>
                <w:del w:id="31998" w:author="Petrovic Niels 1SC3" w:date="2021-07-27T10:48:00Z"/>
              </w:rPr>
            </w:pPr>
            <w:del w:id="31999" w:author="Petrovic Niels 1SC3" w:date="2021-07-27T10:48:00Z">
              <w:r w:rsidRPr="008724F5" w:rsidDel="00E64175">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FD9955" w14:textId="37283988" w:rsidR="00431F87" w:rsidRPr="008724F5" w:rsidDel="00E64175" w:rsidRDefault="00431F87" w:rsidP="00C5402F">
            <w:pPr>
              <w:pStyle w:val="TAC"/>
              <w:rPr>
                <w:del w:id="32000" w:author="Petrovic Niels 1SC3" w:date="2021-07-27T10:48:00Z"/>
              </w:rPr>
            </w:pPr>
            <w:del w:id="3200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F0111F" w14:textId="6A586C4B" w:rsidR="00431F87" w:rsidRPr="008724F5" w:rsidDel="00E64175" w:rsidRDefault="00431F87" w:rsidP="00C5402F">
            <w:pPr>
              <w:pStyle w:val="TAC"/>
              <w:rPr>
                <w:del w:id="32002" w:author="Petrovic Niels 1SC3" w:date="2021-07-27T10:48:00Z"/>
              </w:rPr>
            </w:pPr>
            <w:del w:id="32003"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CD916D" w14:textId="637CCC7A" w:rsidR="00431F87" w:rsidRPr="008724F5" w:rsidDel="00E64175" w:rsidRDefault="00431F87" w:rsidP="00C5402F">
            <w:pPr>
              <w:pStyle w:val="TAC"/>
              <w:rPr>
                <w:del w:id="32004" w:author="Petrovic Niels 1SC3" w:date="2021-07-27T10:48:00Z"/>
              </w:rPr>
            </w:pPr>
            <w:del w:id="3200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50E129" w14:textId="0D33A0F3" w:rsidR="00431F87" w:rsidRPr="008724F5" w:rsidDel="00E64175" w:rsidRDefault="00431F87" w:rsidP="00C5402F">
            <w:pPr>
              <w:pStyle w:val="TAC"/>
              <w:rPr>
                <w:del w:id="32006" w:author="Petrovic Niels 1SC3" w:date="2021-07-27T10:48:00Z"/>
              </w:rPr>
            </w:pPr>
            <w:del w:id="32007" w:author="Petrovic Niels 1SC3" w:date="2021-07-27T10:48:00Z">
              <w:r w:rsidRPr="008724F5" w:rsidDel="00E64175">
                <w:delText>28248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DA9E37" w14:textId="23A6E7E1" w:rsidR="00431F87" w:rsidRPr="008724F5" w:rsidDel="00E64175" w:rsidRDefault="00431F87" w:rsidP="00C5402F">
            <w:pPr>
              <w:pStyle w:val="TAC"/>
              <w:rPr>
                <w:del w:id="32008" w:author="Petrovic Niels 1SC3" w:date="2021-07-27T10:48:00Z"/>
              </w:rPr>
            </w:pPr>
            <w:del w:id="32009" w:author="Petrovic Niels 1SC3" w:date="2021-07-27T10:48:00Z">
              <w:r w:rsidRPr="008724F5" w:rsidDel="00E64175">
                <w:delText>14124</w:delText>
              </w:r>
            </w:del>
          </w:p>
        </w:tc>
      </w:tr>
      <w:tr w:rsidR="00431F87" w:rsidRPr="008724F5" w:rsidDel="00E64175" w14:paraId="3038193A" w14:textId="3A61927A" w:rsidTr="000B6DFE">
        <w:trPr>
          <w:trHeight w:val="20"/>
          <w:del w:id="3201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10C691" w14:textId="703918D4" w:rsidR="00431F87" w:rsidRPr="008724F5" w:rsidDel="00E64175" w:rsidRDefault="00431F87" w:rsidP="00C5402F">
            <w:pPr>
              <w:pStyle w:val="TAC"/>
              <w:rPr>
                <w:del w:id="32011"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589E5662" w14:textId="495F5378" w:rsidR="00431F87" w:rsidRPr="008724F5" w:rsidDel="00E64175" w:rsidRDefault="00431F87" w:rsidP="00C5402F">
            <w:pPr>
              <w:pStyle w:val="TAC"/>
              <w:rPr>
                <w:del w:id="32012" w:author="Petrovic Niels 1SC3" w:date="2021-07-27T10:48:00Z"/>
              </w:rPr>
            </w:pPr>
            <w:del w:id="32013"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D64BFCD" w14:textId="734D11A3" w:rsidR="00431F87" w:rsidRPr="008724F5" w:rsidDel="00E64175" w:rsidRDefault="00431F87" w:rsidP="00C5402F">
            <w:pPr>
              <w:pStyle w:val="TAC"/>
              <w:rPr>
                <w:del w:id="32014" w:author="Petrovic Niels 1SC3" w:date="2021-07-27T10:48:00Z"/>
              </w:rPr>
            </w:pPr>
            <w:del w:id="32015"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1EEFEB" w14:textId="2251A847" w:rsidR="00431F87" w:rsidRPr="008724F5" w:rsidDel="00E64175" w:rsidRDefault="00431F87" w:rsidP="00C5402F">
            <w:pPr>
              <w:pStyle w:val="TAC"/>
              <w:rPr>
                <w:del w:id="32016" w:author="Petrovic Niels 1SC3" w:date="2021-07-27T10:48:00Z"/>
              </w:rPr>
            </w:pPr>
            <w:del w:id="32017" w:author="Petrovic Niels 1SC3" w:date="2021-07-27T10:48:00Z">
              <w:r w:rsidRPr="008724F5" w:rsidDel="00E64175">
                <w:delText>61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6E6D90C" w14:textId="7F300E40" w:rsidR="00431F87" w:rsidRPr="008724F5" w:rsidDel="00E64175" w:rsidRDefault="00431F87" w:rsidP="00C5402F">
            <w:pPr>
              <w:pStyle w:val="TAC"/>
              <w:rPr>
                <w:del w:id="32018" w:author="Petrovic Niels 1SC3" w:date="2021-07-27T10:48:00Z"/>
              </w:rPr>
            </w:pPr>
            <w:del w:id="32019"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21708F" w14:textId="12E86E42" w:rsidR="00431F87" w:rsidRPr="008724F5" w:rsidDel="00E64175" w:rsidRDefault="00431F87" w:rsidP="00C5402F">
            <w:pPr>
              <w:pStyle w:val="TAC"/>
              <w:rPr>
                <w:del w:id="32020" w:author="Petrovic Niels 1SC3" w:date="2021-07-27T10:48:00Z"/>
              </w:rPr>
            </w:pPr>
            <w:del w:id="32021"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E7F790" w14:textId="4FCAB450" w:rsidR="00431F87" w:rsidRPr="008724F5" w:rsidDel="00E64175" w:rsidRDefault="00431F87" w:rsidP="00C5402F">
            <w:pPr>
              <w:pStyle w:val="TAC"/>
              <w:rPr>
                <w:del w:id="32022" w:author="Petrovic Niels 1SC3" w:date="2021-07-27T10:48:00Z"/>
              </w:rPr>
            </w:pPr>
            <w:del w:id="32023"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113271" w14:textId="3D46731B" w:rsidR="00431F87" w:rsidRPr="008724F5" w:rsidDel="00E64175" w:rsidRDefault="00431F87" w:rsidP="00C5402F">
            <w:pPr>
              <w:pStyle w:val="TAC"/>
              <w:rPr>
                <w:del w:id="32024" w:author="Petrovic Niels 1SC3" w:date="2021-07-27T10:48:00Z"/>
              </w:rPr>
            </w:pPr>
            <w:del w:id="32025"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C8FEE2" w14:textId="5E3EF0D2" w:rsidR="00431F87" w:rsidRPr="008724F5" w:rsidDel="00E64175" w:rsidRDefault="00431F87" w:rsidP="00C5402F">
            <w:pPr>
              <w:pStyle w:val="TAC"/>
              <w:rPr>
                <w:del w:id="32026" w:author="Petrovic Niels 1SC3" w:date="2021-07-27T10:48:00Z"/>
              </w:rPr>
            </w:pPr>
            <w:del w:id="32027" w:author="Petrovic Niels 1SC3" w:date="2021-07-27T10:48:00Z">
              <w:r w:rsidRPr="008724F5" w:rsidDel="00E64175">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E6D1CF" w14:textId="16F76662" w:rsidR="00431F87" w:rsidRPr="008724F5" w:rsidDel="00E64175" w:rsidRDefault="00431F87" w:rsidP="00C5402F">
            <w:pPr>
              <w:pStyle w:val="TAC"/>
              <w:rPr>
                <w:del w:id="32028" w:author="Petrovic Niels 1SC3" w:date="2021-07-27T10:48:00Z"/>
              </w:rPr>
            </w:pPr>
            <w:del w:id="32029"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0BC465" w14:textId="5101F2BE" w:rsidR="00431F87" w:rsidRPr="008724F5" w:rsidDel="00E64175" w:rsidRDefault="00431F87" w:rsidP="00C5402F">
            <w:pPr>
              <w:pStyle w:val="TAC"/>
              <w:rPr>
                <w:del w:id="32030" w:author="Petrovic Niels 1SC3" w:date="2021-07-27T10:48:00Z"/>
              </w:rPr>
            </w:pPr>
            <w:del w:id="32031"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7A3A80" w14:textId="342EB4B7" w:rsidR="00431F87" w:rsidRPr="008724F5" w:rsidDel="00E64175" w:rsidRDefault="00431F87" w:rsidP="00C5402F">
            <w:pPr>
              <w:pStyle w:val="TAC"/>
              <w:rPr>
                <w:del w:id="32032" w:author="Petrovic Niels 1SC3" w:date="2021-07-27T10:48:00Z"/>
              </w:rPr>
            </w:pPr>
            <w:del w:id="32033"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22F1E0" w14:textId="32859F46" w:rsidR="00431F87" w:rsidRPr="008724F5" w:rsidDel="00E64175" w:rsidRDefault="00431F87" w:rsidP="00C5402F">
            <w:pPr>
              <w:pStyle w:val="TAC"/>
              <w:rPr>
                <w:del w:id="32034" w:author="Petrovic Niels 1SC3" w:date="2021-07-27T10:48:00Z"/>
              </w:rPr>
            </w:pPr>
            <w:del w:id="32035" w:author="Petrovic Niels 1SC3" w:date="2021-07-27T10:48:00Z">
              <w:r w:rsidRPr="008724F5" w:rsidDel="00E64175">
                <w:delText>16104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A6131D" w14:textId="58DD3C5D" w:rsidR="00431F87" w:rsidRPr="008724F5" w:rsidDel="00E64175" w:rsidRDefault="00431F87" w:rsidP="00C5402F">
            <w:pPr>
              <w:pStyle w:val="TAC"/>
              <w:rPr>
                <w:del w:id="32036" w:author="Petrovic Niels 1SC3" w:date="2021-07-27T10:48:00Z"/>
              </w:rPr>
            </w:pPr>
            <w:del w:id="32037" w:author="Petrovic Niels 1SC3" w:date="2021-07-27T10:48:00Z">
              <w:r w:rsidRPr="008724F5" w:rsidDel="00E64175">
                <w:delText>8052</w:delText>
              </w:r>
            </w:del>
          </w:p>
        </w:tc>
      </w:tr>
      <w:tr w:rsidR="00431F87" w:rsidRPr="008724F5" w:rsidDel="00E64175" w14:paraId="570BE973" w14:textId="3CBBE4B2" w:rsidTr="000B6DFE">
        <w:trPr>
          <w:trHeight w:val="20"/>
          <w:del w:id="32038"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2C89CD" w14:textId="4C3D323A" w:rsidR="00431F87" w:rsidRPr="008724F5" w:rsidDel="00E64175" w:rsidRDefault="00431F87" w:rsidP="00C5402F">
            <w:pPr>
              <w:pStyle w:val="TAC"/>
              <w:rPr>
                <w:del w:id="32039"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0EAF8579" w14:textId="7F54FF35" w:rsidR="00431F87" w:rsidRPr="008724F5" w:rsidDel="00E64175" w:rsidRDefault="00431F87" w:rsidP="00C5402F">
            <w:pPr>
              <w:pStyle w:val="TAC"/>
              <w:rPr>
                <w:del w:id="32040" w:author="Petrovic Niels 1SC3" w:date="2021-07-27T10:48:00Z"/>
              </w:rPr>
            </w:pPr>
            <w:del w:id="32041"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A01A24" w14:textId="058E0023" w:rsidR="00431F87" w:rsidRPr="008724F5" w:rsidDel="00E64175" w:rsidRDefault="00431F87" w:rsidP="00C5402F">
            <w:pPr>
              <w:pStyle w:val="TAC"/>
              <w:rPr>
                <w:del w:id="32042" w:author="Petrovic Niels 1SC3" w:date="2021-07-27T10:48:00Z"/>
              </w:rPr>
            </w:pPr>
            <w:del w:id="32043"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17D734" w14:textId="4ED4BE85" w:rsidR="00431F87" w:rsidRPr="008724F5" w:rsidDel="00E64175" w:rsidRDefault="00431F87" w:rsidP="00C5402F">
            <w:pPr>
              <w:pStyle w:val="TAC"/>
              <w:rPr>
                <w:del w:id="32044" w:author="Petrovic Niels 1SC3" w:date="2021-07-27T10:48:00Z"/>
              </w:rPr>
            </w:pPr>
            <w:del w:id="32045" w:author="Petrovic Niels 1SC3" w:date="2021-07-27T10:48:00Z">
              <w:r w:rsidRPr="008724F5" w:rsidDel="00E6417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0A7D71C" w14:textId="0E58FF69" w:rsidR="00431F87" w:rsidRPr="008724F5" w:rsidDel="00E64175" w:rsidRDefault="00431F87" w:rsidP="00C5402F">
            <w:pPr>
              <w:pStyle w:val="TAC"/>
              <w:rPr>
                <w:del w:id="32046" w:author="Petrovic Niels 1SC3" w:date="2021-07-27T10:48:00Z"/>
              </w:rPr>
            </w:pPr>
            <w:del w:id="32047"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F41242" w14:textId="64B77F36" w:rsidR="00431F87" w:rsidRPr="008724F5" w:rsidDel="00E64175" w:rsidRDefault="00431F87" w:rsidP="00C5402F">
            <w:pPr>
              <w:pStyle w:val="TAC"/>
              <w:rPr>
                <w:del w:id="32048" w:author="Petrovic Niels 1SC3" w:date="2021-07-27T10:48:00Z"/>
              </w:rPr>
            </w:pPr>
            <w:del w:id="32049"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6D3395" w14:textId="5BDF97F7" w:rsidR="00431F87" w:rsidRPr="008724F5" w:rsidDel="00E64175" w:rsidRDefault="00431F87" w:rsidP="00C5402F">
            <w:pPr>
              <w:pStyle w:val="TAC"/>
              <w:rPr>
                <w:del w:id="32050" w:author="Petrovic Niels 1SC3" w:date="2021-07-27T10:48:00Z"/>
              </w:rPr>
            </w:pPr>
            <w:del w:id="32051"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60D184" w14:textId="45E4D35C" w:rsidR="00431F87" w:rsidRPr="008724F5" w:rsidDel="00E64175" w:rsidRDefault="00431F87" w:rsidP="00C5402F">
            <w:pPr>
              <w:pStyle w:val="TAC"/>
              <w:rPr>
                <w:del w:id="32052" w:author="Petrovic Niels 1SC3" w:date="2021-07-27T10:48:00Z"/>
              </w:rPr>
            </w:pPr>
            <w:del w:id="32053"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528E7E" w14:textId="2577FD3D" w:rsidR="00431F87" w:rsidRPr="008724F5" w:rsidDel="00E64175" w:rsidRDefault="00431F87" w:rsidP="00C5402F">
            <w:pPr>
              <w:pStyle w:val="TAC"/>
              <w:rPr>
                <w:del w:id="32054" w:author="Petrovic Niels 1SC3" w:date="2021-07-27T10:48:00Z"/>
              </w:rPr>
            </w:pPr>
            <w:del w:id="32055" w:author="Petrovic Niels 1SC3" w:date="2021-07-27T10:48:00Z">
              <w:r w:rsidRPr="008724F5" w:rsidDel="00E64175">
                <w:delText>6024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23153F0" w14:textId="75F6E81F" w:rsidR="00431F87" w:rsidRPr="008724F5" w:rsidDel="00E64175" w:rsidRDefault="00431F87" w:rsidP="00C5402F">
            <w:pPr>
              <w:pStyle w:val="TAC"/>
              <w:rPr>
                <w:del w:id="32056" w:author="Petrovic Niels 1SC3" w:date="2021-07-27T10:48:00Z"/>
              </w:rPr>
            </w:pPr>
            <w:del w:id="3205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6DE1B2" w14:textId="0FA27A8C" w:rsidR="00431F87" w:rsidRPr="008724F5" w:rsidDel="00E64175" w:rsidRDefault="00431F87" w:rsidP="00C5402F">
            <w:pPr>
              <w:pStyle w:val="TAC"/>
              <w:rPr>
                <w:del w:id="32058" w:author="Petrovic Niels 1SC3" w:date="2021-07-27T10:48:00Z"/>
              </w:rPr>
            </w:pPr>
            <w:del w:id="32059"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785CC0" w14:textId="3A966955" w:rsidR="00431F87" w:rsidRPr="008724F5" w:rsidDel="00E64175" w:rsidRDefault="00431F87" w:rsidP="00C5402F">
            <w:pPr>
              <w:pStyle w:val="TAC"/>
              <w:rPr>
                <w:del w:id="32060" w:author="Petrovic Niels 1SC3" w:date="2021-07-27T10:48:00Z"/>
              </w:rPr>
            </w:pPr>
            <w:del w:id="32061"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8B31F5" w14:textId="211C019D" w:rsidR="00431F87" w:rsidRPr="008724F5" w:rsidDel="00E64175" w:rsidRDefault="00431F87" w:rsidP="00C5402F">
            <w:pPr>
              <w:pStyle w:val="TAC"/>
              <w:rPr>
                <w:del w:id="32062" w:author="Petrovic Niels 1SC3" w:date="2021-07-27T10:48:00Z"/>
              </w:rPr>
            </w:pPr>
            <w:del w:id="32063" w:author="Petrovic Niels 1SC3" w:date="2021-07-27T10:48:00Z">
              <w:r w:rsidRPr="008724F5" w:rsidDel="00E64175">
                <w:delText>31944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A082F4F" w14:textId="46A18018" w:rsidR="00431F87" w:rsidRPr="008724F5" w:rsidDel="00E64175" w:rsidRDefault="00431F87" w:rsidP="00C5402F">
            <w:pPr>
              <w:pStyle w:val="TAC"/>
              <w:rPr>
                <w:del w:id="32064" w:author="Petrovic Niels 1SC3" w:date="2021-07-27T10:48:00Z"/>
              </w:rPr>
            </w:pPr>
            <w:del w:id="32065" w:author="Petrovic Niels 1SC3" w:date="2021-07-27T10:48:00Z">
              <w:r w:rsidRPr="008724F5" w:rsidDel="00E64175">
                <w:delText>15972</w:delText>
              </w:r>
            </w:del>
          </w:p>
        </w:tc>
      </w:tr>
      <w:tr w:rsidR="00431F87" w:rsidRPr="008724F5" w:rsidDel="00E64175" w14:paraId="5A5A0B39" w14:textId="24BED9A8" w:rsidTr="000B6DFE">
        <w:trPr>
          <w:trHeight w:val="20"/>
          <w:del w:id="32066"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07D55D" w14:textId="0F41618D" w:rsidR="00431F87" w:rsidRPr="008724F5" w:rsidDel="00E64175" w:rsidRDefault="00431F87" w:rsidP="00C5402F">
            <w:pPr>
              <w:pStyle w:val="TAC"/>
              <w:rPr>
                <w:del w:id="32067"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A9142E6" w14:textId="190FBAE2" w:rsidR="00431F87" w:rsidRPr="008724F5" w:rsidDel="00E64175" w:rsidRDefault="00431F87" w:rsidP="00C5402F">
            <w:pPr>
              <w:pStyle w:val="TAC"/>
              <w:rPr>
                <w:del w:id="32068" w:author="Petrovic Niels 1SC3" w:date="2021-07-27T10:48:00Z"/>
              </w:rPr>
            </w:pPr>
            <w:del w:id="32069"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C063F8" w14:textId="77C82DB2" w:rsidR="00431F87" w:rsidRPr="008724F5" w:rsidDel="00E64175" w:rsidRDefault="00431F87" w:rsidP="00C5402F">
            <w:pPr>
              <w:pStyle w:val="TAC"/>
              <w:rPr>
                <w:del w:id="32070" w:author="Petrovic Niels 1SC3" w:date="2021-07-27T10:48:00Z"/>
              </w:rPr>
            </w:pPr>
            <w:del w:id="32071"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C808F2" w14:textId="45613D5D" w:rsidR="00431F87" w:rsidRPr="008724F5" w:rsidDel="00E64175" w:rsidRDefault="00431F87" w:rsidP="00C5402F">
            <w:pPr>
              <w:pStyle w:val="TAC"/>
              <w:rPr>
                <w:del w:id="32072" w:author="Petrovic Niels 1SC3" w:date="2021-07-27T10:48:00Z"/>
              </w:rPr>
            </w:pPr>
            <w:del w:id="32073" w:author="Petrovic Niels 1SC3" w:date="2021-07-27T10:48:00Z">
              <w:r w:rsidRPr="008724F5" w:rsidDel="00E64175">
                <w:delText>68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0BFC51" w14:textId="3276E88D" w:rsidR="00431F87" w:rsidRPr="008724F5" w:rsidDel="00E64175" w:rsidRDefault="00431F87" w:rsidP="00C5402F">
            <w:pPr>
              <w:pStyle w:val="TAC"/>
              <w:rPr>
                <w:del w:id="32074" w:author="Petrovic Niels 1SC3" w:date="2021-07-27T10:48:00Z"/>
              </w:rPr>
            </w:pPr>
            <w:del w:id="32075"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3DB5F15" w14:textId="7FCC8B52" w:rsidR="00431F87" w:rsidRPr="008724F5" w:rsidDel="00E64175" w:rsidRDefault="00431F87" w:rsidP="00C5402F">
            <w:pPr>
              <w:pStyle w:val="TAC"/>
              <w:rPr>
                <w:del w:id="32076" w:author="Petrovic Niels 1SC3" w:date="2021-07-27T10:48:00Z"/>
              </w:rPr>
            </w:pPr>
            <w:del w:id="32077"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DB702F" w14:textId="431D2DD9" w:rsidR="00431F87" w:rsidRPr="008724F5" w:rsidDel="00E64175" w:rsidRDefault="00431F87" w:rsidP="00C5402F">
            <w:pPr>
              <w:pStyle w:val="TAC"/>
              <w:rPr>
                <w:del w:id="32078" w:author="Petrovic Niels 1SC3" w:date="2021-07-27T10:48:00Z"/>
              </w:rPr>
            </w:pPr>
            <w:del w:id="32079"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6BA6D2" w14:textId="02A65677" w:rsidR="00431F87" w:rsidRPr="008724F5" w:rsidDel="00E64175" w:rsidRDefault="00431F87" w:rsidP="00C5402F">
            <w:pPr>
              <w:pStyle w:val="TAC"/>
              <w:rPr>
                <w:del w:id="32080" w:author="Petrovic Niels 1SC3" w:date="2021-07-27T10:48:00Z"/>
              </w:rPr>
            </w:pPr>
            <w:del w:id="32081"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EBA7C5" w14:textId="0B55AA9C" w:rsidR="00431F87" w:rsidRPr="008724F5" w:rsidDel="00E64175" w:rsidRDefault="00431F87" w:rsidP="00C5402F">
            <w:pPr>
              <w:pStyle w:val="TAC"/>
              <w:rPr>
                <w:del w:id="32082" w:author="Petrovic Niels 1SC3" w:date="2021-07-27T10:48:00Z"/>
              </w:rPr>
            </w:pPr>
            <w:del w:id="32083" w:author="Petrovic Niels 1SC3" w:date="2021-07-27T10:48:00Z">
              <w:r w:rsidRPr="008724F5" w:rsidDel="00E6417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1901678" w14:textId="4E996E14" w:rsidR="00431F87" w:rsidRPr="008724F5" w:rsidDel="00E64175" w:rsidRDefault="00431F87" w:rsidP="00C5402F">
            <w:pPr>
              <w:pStyle w:val="TAC"/>
              <w:rPr>
                <w:del w:id="32084" w:author="Petrovic Niels 1SC3" w:date="2021-07-27T10:48:00Z"/>
              </w:rPr>
            </w:pPr>
            <w:del w:id="32085"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BAD4A2" w14:textId="57FE18C2" w:rsidR="00431F87" w:rsidRPr="008724F5" w:rsidDel="00E64175" w:rsidRDefault="00431F87" w:rsidP="00C5402F">
            <w:pPr>
              <w:pStyle w:val="TAC"/>
              <w:rPr>
                <w:del w:id="32086" w:author="Petrovic Niels 1SC3" w:date="2021-07-27T10:48:00Z"/>
              </w:rPr>
            </w:pPr>
            <w:del w:id="32087"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7C18ED" w14:textId="47D111E4" w:rsidR="00431F87" w:rsidRPr="008724F5" w:rsidDel="00E64175" w:rsidRDefault="00431F87" w:rsidP="00C5402F">
            <w:pPr>
              <w:pStyle w:val="TAC"/>
              <w:rPr>
                <w:del w:id="32088" w:author="Petrovic Niels 1SC3" w:date="2021-07-27T10:48:00Z"/>
              </w:rPr>
            </w:pPr>
            <w:del w:id="3208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D52047" w14:textId="63356B64" w:rsidR="00431F87" w:rsidRPr="008724F5" w:rsidDel="00E64175" w:rsidRDefault="00431F87" w:rsidP="00C5402F">
            <w:pPr>
              <w:pStyle w:val="TAC"/>
              <w:rPr>
                <w:del w:id="32090" w:author="Petrovic Niels 1SC3" w:date="2021-07-27T10:48:00Z"/>
              </w:rPr>
            </w:pPr>
            <w:del w:id="32091" w:author="Petrovic Niels 1SC3" w:date="2021-07-27T10:48:00Z">
              <w:r w:rsidRPr="008724F5" w:rsidDel="00E64175">
                <w:delText>17952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441804" w14:textId="44EBCA5B" w:rsidR="00431F87" w:rsidRPr="008724F5" w:rsidDel="00E64175" w:rsidRDefault="00431F87" w:rsidP="00C5402F">
            <w:pPr>
              <w:pStyle w:val="TAC"/>
              <w:rPr>
                <w:del w:id="32092" w:author="Petrovic Niels 1SC3" w:date="2021-07-27T10:48:00Z"/>
              </w:rPr>
            </w:pPr>
            <w:del w:id="32093" w:author="Petrovic Niels 1SC3" w:date="2021-07-27T10:48:00Z">
              <w:r w:rsidRPr="008724F5" w:rsidDel="00E64175">
                <w:delText>8976</w:delText>
              </w:r>
            </w:del>
          </w:p>
        </w:tc>
      </w:tr>
      <w:tr w:rsidR="00431F87" w:rsidRPr="008724F5" w:rsidDel="00E64175" w14:paraId="1BB99485" w14:textId="3041D4FE" w:rsidTr="000B6DFE">
        <w:trPr>
          <w:trHeight w:val="20"/>
          <w:del w:id="32094"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6D6545" w14:textId="48B0B847" w:rsidR="00431F87" w:rsidRPr="008724F5" w:rsidDel="00E64175" w:rsidRDefault="00431F87" w:rsidP="00C5402F">
            <w:pPr>
              <w:pStyle w:val="TAC"/>
              <w:rPr>
                <w:del w:id="32095"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ED2E08F" w14:textId="44BF57E6" w:rsidR="00431F87" w:rsidRPr="008724F5" w:rsidDel="00E64175" w:rsidRDefault="00431F87" w:rsidP="00C5402F">
            <w:pPr>
              <w:pStyle w:val="TAC"/>
              <w:rPr>
                <w:del w:id="32096" w:author="Petrovic Niels 1SC3" w:date="2021-07-27T10:48:00Z"/>
              </w:rPr>
            </w:pPr>
            <w:del w:id="32097"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FD9548" w14:textId="281EEC7C" w:rsidR="00431F87" w:rsidRPr="008724F5" w:rsidDel="00E64175" w:rsidRDefault="00431F87" w:rsidP="00C5402F">
            <w:pPr>
              <w:pStyle w:val="TAC"/>
              <w:rPr>
                <w:del w:id="32098" w:author="Petrovic Niels 1SC3" w:date="2021-07-27T10:48:00Z"/>
              </w:rPr>
            </w:pPr>
            <w:del w:id="32099"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54C200" w14:textId="071827A9" w:rsidR="00431F87" w:rsidRPr="008724F5" w:rsidDel="00E64175" w:rsidRDefault="00431F87" w:rsidP="00C5402F">
            <w:pPr>
              <w:pStyle w:val="TAC"/>
              <w:rPr>
                <w:del w:id="32100" w:author="Petrovic Niels 1SC3" w:date="2021-07-27T10:48:00Z"/>
              </w:rPr>
            </w:pPr>
            <w:del w:id="32101" w:author="Petrovic Niels 1SC3" w:date="2021-07-27T10:48: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7A3417C" w14:textId="1BF1D1B4" w:rsidR="00431F87" w:rsidRPr="008724F5" w:rsidDel="00E64175" w:rsidRDefault="00431F87" w:rsidP="00C5402F">
            <w:pPr>
              <w:pStyle w:val="TAC"/>
              <w:rPr>
                <w:del w:id="32102" w:author="Petrovic Niels 1SC3" w:date="2021-07-27T10:48:00Z"/>
              </w:rPr>
            </w:pPr>
            <w:del w:id="32103"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D13F076" w14:textId="47040062" w:rsidR="00431F87" w:rsidRPr="008724F5" w:rsidDel="00E64175" w:rsidRDefault="00431F87" w:rsidP="00C5402F">
            <w:pPr>
              <w:pStyle w:val="TAC"/>
              <w:rPr>
                <w:del w:id="32104" w:author="Petrovic Niels 1SC3" w:date="2021-07-27T10:48:00Z"/>
              </w:rPr>
            </w:pPr>
            <w:del w:id="32105" w:author="Petrovic Niels 1SC3" w:date="2021-07-27T10:48:00Z">
              <w:r w:rsidRPr="008724F5" w:rsidDel="00E641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FCC478" w14:textId="4275B041" w:rsidR="00431F87" w:rsidRPr="008724F5" w:rsidDel="00E64175" w:rsidRDefault="00431F87" w:rsidP="00C5402F">
            <w:pPr>
              <w:pStyle w:val="TAC"/>
              <w:rPr>
                <w:del w:id="32106" w:author="Petrovic Niels 1SC3" w:date="2021-07-27T10:48:00Z"/>
              </w:rPr>
            </w:pPr>
            <w:del w:id="32107" w:author="Petrovic Niels 1SC3" w:date="2021-07-27T10:48:00Z">
              <w:r w:rsidRPr="008724F5" w:rsidDel="00E641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0A151F" w14:textId="2EFA3478" w:rsidR="00431F87" w:rsidRPr="008724F5" w:rsidDel="00E64175" w:rsidRDefault="00431F87" w:rsidP="00C5402F">
            <w:pPr>
              <w:pStyle w:val="TAC"/>
              <w:rPr>
                <w:del w:id="32108" w:author="Petrovic Niels 1SC3" w:date="2021-07-27T10:48:00Z"/>
              </w:rPr>
            </w:pPr>
            <w:del w:id="32109" w:author="Petrovic Niels 1SC3" w:date="2021-07-27T10:48:00Z">
              <w:r w:rsidRPr="008724F5" w:rsidDel="00E641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D924D2" w14:textId="6C4A9116" w:rsidR="00431F87" w:rsidRPr="008724F5" w:rsidDel="00E64175" w:rsidRDefault="00431F87" w:rsidP="00C5402F">
            <w:pPr>
              <w:pStyle w:val="TAC"/>
              <w:rPr>
                <w:del w:id="32110" w:author="Petrovic Niels 1SC3" w:date="2021-07-27T10:48:00Z"/>
              </w:rPr>
            </w:pPr>
            <w:del w:id="32111" w:author="Petrovic Niels 1SC3" w:date="2021-07-27T10:48:00Z">
              <w:r w:rsidRPr="008724F5" w:rsidDel="00E64175">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A666EF8" w14:textId="19CA73FD" w:rsidR="00431F87" w:rsidRPr="008724F5" w:rsidDel="00E64175" w:rsidRDefault="00431F87" w:rsidP="00C5402F">
            <w:pPr>
              <w:pStyle w:val="TAC"/>
              <w:rPr>
                <w:del w:id="32112" w:author="Petrovic Niels 1SC3" w:date="2021-07-27T10:48:00Z"/>
              </w:rPr>
            </w:pPr>
            <w:del w:id="3211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BC0266" w14:textId="053789AA" w:rsidR="00431F87" w:rsidRPr="008724F5" w:rsidDel="00E64175" w:rsidRDefault="00431F87" w:rsidP="00C5402F">
            <w:pPr>
              <w:pStyle w:val="TAC"/>
              <w:rPr>
                <w:del w:id="32114" w:author="Petrovic Niels 1SC3" w:date="2021-07-27T10:48:00Z"/>
              </w:rPr>
            </w:pPr>
            <w:del w:id="32115"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B4E8E3" w14:textId="72B515B7" w:rsidR="00431F87" w:rsidRPr="008724F5" w:rsidDel="00E64175" w:rsidRDefault="00431F87" w:rsidP="00C5402F">
            <w:pPr>
              <w:pStyle w:val="TAC"/>
              <w:rPr>
                <w:del w:id="32116" w:author="Petrovic Niels 1SC3" w:date="2021-07-27T10:48:00Z"/>
              </w:rPr>
            </w:pPr>
            <w:del w:id="3211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56FA2D" w14:textId="63D1ECCD" w:rsidR="00431F87" w:rsidRPr="008724F5" w:rsidDel="00E64175" w:rsidRDefault="00431F87" w:rsidP="00C5402F">
            <w:pPr>
              <w:pStyle w:val="TAC"/>
              <w:rPr>
                <w:del w:id="32118" w:author="Petrovic Niels 1SC3" w:date="2021-07-27T10:48:00Z"/>
              </w:rPr>
            </w:pPr>
            <w:del w:id="32119" w:author="Petrovic Niels 1SC3" w:date="2021-07-27T10:48:00Z">
              <w:r w:rsidRPr="008724F5" w:rsidDel="00E64175">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C83C2F" w14:textId="6292AE9E" w:rsidR="00431F87" w:rsidRPr="008724F5" w:rsidDel="00E64175" w:rsidRDefault="00431F87" w:rsidP="00C5402F">
            <w:pPr>
              <w:pStyle w:val="TAC"/>
              <w:rPr>
                <w:del w:id="32120" w:author="Petrovic Niels 1SC3" w:date="2021-07-27T10:48:00Z"/>
              </w:rPr>
            </w:pPr>
            <w:del w:id="32121" w:author="Petrovic Niels 1SC3" w:date="2021-07-27T10:48:00Z">
              <w:r w:rsidRPr="008724F5" w:rsidDel="00E64175">
                <w:delText>17820</w:delText>
              </w:r>
            </w:del>
          </w:p>
        </w:tc>
      </w:tr>
      <w:tr w:rsidR="00431F87" w:rsidRPr="008724F5" w:rsidDel="00E64175" w14:paraId="2B3D0AE4" w14:textId="521F262A" w:rsidTr="000B6DFE">
        <w:trPr>
          <w:trHeight w:val="20"/>
          <w:del w:id="32122" w:author="Petrovic Niels 1SC3" w:date="2021-07-27T10:4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98363B2" w14:textId="0E13E612" w:rsidR="00431F87" w:rsidRPr="008724F5" w:rsidDel="00E64175" w:rsidRDefault="00431F87" w:rsidP="00C5402F">
            <w:pPr>
              <w:pStyle w:val="TAN"/>
              <w:rPr>
                <w:del w:id="32123" w:author="Petrovic Niels 1SC3" w:date="2021-07-27T10:48:00Z"/>
              </w:rPr>
            </w:pPr>
            <w:del w:id="32124"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094720B" w14:textId="2163042B" w:rsidR="00431F87" w:rsidRPr="008724F5" w:rsidDel="00E64175" w:rsidRDefault="00431F87" w:rsidP="00C5402F">
            <w:pPr>
              <w:pStyle w:val="TAN"/>
              <w:rPr>
                <w:del w:id="32125" w:author="Petrovic Niels 1SC3" w:date="2021-07-27T10:48:00Z"/>
              </w:rPr>
            </w:pPr>
            <w:del w:id="32126" w:author="Petrovic Niels 1SC3" w:date="2021-07-27T10:48:00Z">
              <w:r w:rsidRPr="008724F5" w:rsidDel="00E64175">
                <w:delText>Note 2:</w:delText>
              </w:r>
              <w:r w:rsidRPr="008724F5" w:rsidDel="00E64175">
                <w:tab/>
                <w:delText>MCS Index is based on MCS table 5.1.3.1-1 defined in TS 38.214 [12].</w:delText>
              </w:r>
            </w:del>
          </w:p>
          <w:p w14:paraId="59E7C352" w14:textId="174BCDB4" w:rsidR="00431F87" w:rsidRPr="008724F5" w:rsidDel="00E64175" w:rsidRDefault="00431F87" w:rsidP="00C5402F">
            <w:pPr>
              <w:pStyle w:val="TAN"/>
              <w:rPr>
                <w:del w:id="32127" w:author="Petrovic Niels 1SC3" w:date="2021-07-27T10:48:00Z"/>
              </w:rPr>
            </w:pPr>
            <w:del w:id="32128"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5FD7938F" w14:textId="77777777" w:rsidR="00431F87" w:rsidRPr="008724F5" w:rsidRDefault="00431F87" w:rsidP="00431F87"/>
    <w:p w14:paraId="6C44C0C5" w14:textId="77777777" w:rsidR="00431F87" w:rsidRPr="008724F5" w:rsidRDefault="00431F87" w:rsidP="00431F87">
      <w:pPr>
        <w:pStyle w:val="berschrift3"/>
      </w:pPr>
      <w:bookmarkStart w:id="32129" w:name="_Toc27478691"/>
      <w:bookmarkStart w:id="32130" w:name="_Toc36227405"/>
      <w:r w:rsidRPr="008724F5">
        <w:t>A.2.3.7</w:t>
      </w:r>
      <w:r w:rsidRPr="008724F5">
        <w:tab/>
        <w:t>CP-OFDM 16QAM</w:t>
      </w:r>
      <w:bookmarkEnd w:id="32129"/>
      <w:bookmarkEnd w:id="32130"/>
    </w:p>
    <w:p w14:paraId="7C506505" w14:textId="77777777" w:rsidR="00E64175" w:rsidRPr="00A1115A" w:rsidRDefault="00E64175" w:rsidP="00E64175">
      <w:pPr>
        <w:pStyle w:val="TH"/>
        <w:rPr>
          <w:ins w:id="32131" w:author="Petrovic Niels 1SC3" w:date="2021-07-27T10:48:00Z"/>
        </w:rPr>
      </w:pPr>
      <w:ins w:id="32132" w:author="Petrovic Niels 1SC3" w:date="2021-07-27T10:48:00Z">
        <w:r w:rsidRPr="00A1115A">
          <w:t xml:space="preserve">Table A.2.3.7-1: </w:t>
        </w:r>
        <w:r>
          <w:t>Void</w:t>
        </w:r>
      </w:ins>
    </w:p>
    <w:p w14:paraId="334074EB" w14:textId="77777777" w:rsidR="00E64175" w:rsidRPr="00A1115A" w:rsidRDefault="00E64175" w:rsidP="00E64175">
      <w:pPr>
        <w:rPr>
          <w:ins w:id="32133" w:author="Petrovic Niels 1SC3" w:date="2021-07-27T10:48:00Z"/>
        </w:rPr>
      </w:pPr>
    </w:p>
    <w:p w14:paraId="4AD217D7" w14:textId="77777777" w:rsidR="00E64175" w:rsidRPr="00A1115A" w:rsidRDefault="00E64175" w:rsidP="00E64175">
      <w:pPr>
        <w:pStyle w:val="TH"/>
        <w:rPr>
          <w:ins w:id="32134" w:author="Petrovic Niels 1SC3" w:date="2021-07-27T10:48:00Z"/>
        </w:rPr>
      </w:pPr>
      <w:ins w:id="32135" w:author="Petrovic Niels 1SC3" w:date="2021-07-27T10:48:00Z">
        <w:r w:rsidRPr="00A1115A">
          <w:t xml:space="preserve">Table A.2.3.7-2: </w:t>
        </w:r>
        <w:r>
          <w:t>Void</w:t>
        </w:r>
      </w:ins>
    </w:p>
    <w:p w14:paraId="78E95CFB" w14:textId="77777777" w:rsidR="00E64175" w:rsidRPr="00A1115A" w:rsidRDefault="00E64175" w:rsidP="00E64175">
      <w:pPr>
        <w:rPr>
          <w:ins w:id="32136" w:author="Petrovic Niels 1SC3" w:date="2021-07-27T10:48:00Z"/>
        </w:rPr>
      </w:pPr>
    </w:p>
    <w:p w14:paraId="2BA10D22" w14:textId="77777777" w:rsidR="00E64175" w:rsidRPr="00A1115A" w:rsidRDefault="00E64175" w:rsidP="00E64175">
      <w:pPr>
        <w:pStyle w:val="TH"/>
        <w:rPr>
          <w:ins w:id="32137" w:author="Petrovic Niels 1SC3" w:date="2021-07-27T10:48:00Z"/>
        </w:rPr>
      </w:pPr>
      <w:ins w:id="32138" w:author="Petrovic Niels 1SC3" w:date="2021-07-27T10:48:00Z">
        <w:r w:rsidRPr="00A1115A">
          <w:lastRenderedPageBreak/>
          <w:t xml:space="preserve">Table A.2.3.7-3: </w:t>
        </w:r>
        <w:r>
          <w:t>Void</w:t>
        </w:r>
      </w:ins>
    </w:p>
    <w:p w14:paraId="24A42E05" w14:textId="4BF90903" w:rsidR="00431F87" w:rsidRPr="008724F5" w:rsidDel="00E64175" w:rsidRDefault="00431F87" w:rsidP="00431F87">
      <w:pPr>
        <w:pStyle w:val="TH"/>
        <w:rPr>
          <w:del w:id="32139" w:author="Petrovic Niels 1SC3" w:date="2021-07-27T10:48:00Z"/>
        </w:rPr>
      </w:pPr>
      <w:del w:id="32140" w:author="Petrovic Niels 1SC3" w:date="2021-07-27T10:48:00Z">
        <w:r w:rsidRPr="008724F5" w:rsidDel="00E64175">
          <w:delText>Table A.2.3.7-1: Reference Channels for CP-OFDM 16QAM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DD411DE" w14:textId="0EC14A82" w:rsidTr="00C5402F">
        <w:trPr>
          <w:trHeight w:val="20"/>
          <w:del w:id="32141"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863162" w14:textId="2379D21D" w:rsidR="00431F87" w:rsidRPr="008724F5" w:rsidDel="00E64175" w:rsidRDefault="00431F87" w:rsidP="00C5402F">
            <w:pPr>
              <w:pStyle w:val="TAH"/>
              <w:rPr>
                <w:del w:id="32142" w:author="Petrovic Niels 1SC3" w:date="2021-07-27T10:48:00Z"/>
              </w:rPr>
            </w:pPr>
            <w:del w:id="32143"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C2165F4" w14:textId="75B2C957" w:rsidR="00431F87" w:rsidRPr="008724F5" w:rsidDel="00E64175" w:rsidRDefault="00431F87" w:rsidP="00C5402F">
            <w:pPr>
              <w:pStyle w:val="TAH"/>
              <w:rPr>
                <w:del w:id="32144" w:author="Petrovic Niels 1SC3" w:date="2021-07-27T10:48:00Z"/>
              </w:rPr>
            </w:pPr>
            <w:del w:id="32145"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85103F3" w14:textId="2BAB5BC3" w:rsidR="00431F87" w:rsidRPr="008724F5" w:rsidDel="00E64175" w:rsidRDefault="00431F87" w:rsidP="00C5402F">
            <w:pPr>
              <w:pStyle w:val="TAH"/>
              <w:rPr>
                <w:del w:id="32146" w:author="Petrovic Niels 1SC3" w:date="2021-07-27T10:48:00Z"/>
              </w:rPr>
            </w:pPr>
            <w:del w:id="32147"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71177F8" w14:textId="69283E21" w:rsidR="00431F87" w:rsidRPr="008724F5" w:rsidDel="00E64175" w:rsidRDefault="00431F87" w:rsidP="00C5402F">
            <w:pPr>
              <w:pStyle w:val="TAH"/>
              <w:rPr>
                <w:del w:id="32148" w:author="Petrovic Niels 1SC3" w:date="2021-07-27T10:48:00Z"/>
              </w:rPr>
            </w:pPr>
            <w:del w:id="32149"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4340DC8" w14:textId="2228E9E2" w:rsidR="00431F87" w:rsidRPr="008724F5" w:rsidDel="00E64175" w:rsidRDefault="00431F87" w:rsidP="00C5402F">
            <w:pPr>
              <w:pStyle w:val="TAH"/>
              <w:rPr>
                <w:del w:id="32150" w:author="Petrovic Niels 1SC3" w:date="2021-07-27T10:48:00Z"/>
              </w:rPr>
            </w:pPr>
            <w:del w:id="32151"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C017D56" w14:textId="418C7F61" w:rsidR="00431F87" w:rsidRPr="008724F5" w:rsidDel="00E64175" w:rsidRDefault="00431F87" w:rsidP="00C5402F">
            <w:pPr>
              <w:pStyle w:val="TAH"/>
              <w:rPr>
                <w:del w:id="32152" w:author="Petrovic Niels 1SC3" w:date="2021-07-27T10:48:00Z"/>
              </w:rPr>
            </w:pPr>
            <w:del w:id="32153"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0321141" w14:textId="747A3972" w:rsidR="00431F87" w:rsidRPr="008724F5" w:rsidDel="00E64175" w:rsidRDefault="00431F87" w:rsidP="00C5402F">
            <w:pPr>
              <w:pStyle w:val="TAH"/>
              <w:rPr>
                <w:del w:id="32154" w:author="Petrovic Niels 1SC3" w:date="2021-07-27T10:48:00Z"/>
              </w:rPr>
            </w:pPr>
            <w:del w:id="32155"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BCCA942" w14:textId="234A406D" w:rsidR="00431F87" w:rsidRPr="008724F5" w:rsidDel="00E64175" w:rsidRDefault="00431F87" w:rsidP="00C5402F">
            <w:pPr>
              <w:pStyle w:val="TAH"/>
              <w:rPr>
                <w:del w:id="32156" w:author="Petrovic Niels 1SC3" w:date="2021-07-27T10:48:00Z"/>
              </w:rPr>
            </w:pPr>
            <w:del w:id="32157"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585F6C3" w14:textId="0D1631B4" w:rsidR="00431F87" w:rsidRPr="008724F5" w:rsidDel="00E64175" w:rsidRDefault="00431F87" w:rsidP="00C5402F">
            <w:pPr>
              <w:pStyle w:val="TAH"/>
              <w:rPr>
                <w:del w:id="32158" w:author="Petrovic Niels 1SC3" w:date="2021-07-27T10:48:00Z"/>
              </w:rPr>
            </w:pPr>
            <w:del w:id="32159" w:author="Petrovic Niels 1SC3" w:date="2021-07-27T10:48: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F585807" w14:textId="14BBBFAF" w:rsidR="00431F87" w:rsidRPr="008724F5" w:rsidDel="00E64175" w:rsidRDefault="00431F87" w:rsidP="00C5402F">
            <w:pPr>
              <w:pStyle w:val="TAH"/>
              <w:rPr>
                <w:del w:id="32160" w:author="Petrovic Niels 1SC3" w:date="2021-07-27T10:48:00Z"/>
              </w:rPr>
            </w:pPr>
            <w:del w:id="32161"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B35DF6F" w14:textId="2918D627" w:rsidR="00431F87" w:rsidRPr="008724F5" w:rsidDel="00E64175" w:rsidRDefault="00431F87" w:rsidP="00C5402F">
            <w:pPr>
              <w:pStyle w:val="TAH"/>
              <w:rPr>
                <w:del w:id="32162" w:author="Petrovic Niels 1SC3" w:date="2021-07-27T10:48:00Z"/>
              </w:rPr>
            </w:pPr>
            <w:del w:id="32163"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CC96577" w14:textId="7B2C551F" w:rsidR="00431F87" w:rsidRPr="008724F5" w:rsidDel="00E64175" w:rsidRDefault="00431F87" w:rsidP="00C5402F">
            <w:pPr>
              <w:pStyle w:val="TAH"/>
              <w:rPr>
                <w:del w:id="32164" w:author="Petrovic Niels 1SC3" w:date="2021-07-27T10:48:00Z"/>
              </w:rPr>
            </w:pPr>
            <w:del w:id="32165" w:author="Petrovic Niels 1SC3" w:date="2021-07-27T10:48: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5464C4A" w14:textId="6822B12B" w:rsidR="00431F87" w:rsidRPr="008724F5" w:rsidDel="00E64175" w:rsidRDefault="00431F87" w:rsidP="00C5402F">
            <w:pPr>
              <w:pStyle w:val="TAH"/>
              <w:rPr>
                <w:del w:id="32166" w:author="Petrovic Niels 1SC3" w:date="2021-07-27T10:48:00Z"/>
              </w:rPr>
            </w:pPr>
            <w:del w:id="32167" w:author="Petrovic Niels 1SC3" w:date="2021-07-27T10:48: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4E9865B" w14:textId="4090D17C" w:rsidR="00431F87" w:rsidRPr="008724F5" w:rsidDel="00E64175" w:rsidRDefault="00431F87" w:rsidP="00C5402F">
            <w:pPr>
              <w:pStyle w:val="TAH"/>
              <w:rPr>
                <w:del w:id="32168" w:author="Petrovic Niels 1SC3" w:date="2021-07-27T10:48:00Z"/>
              </w:rPr>
            </w:pPr>
            <w:del w:id="32169" w:author="Petrovic Niels 1SC3" w:date="2021-07-27T10:48:00Z">
              <w:r w:rsidRPr="008724F5" w:rsidDel="00E64175">
                <w:delText>Total modulated symbols per slot for slots 4 and 9</w:delText>
              </w:r>
            </w:del>
          </w:p>
        </w:tc>
      </w:tr>
      <w:tr w:rsidR="00431F87" w:rsidRPr="008724F5" w:rsidDel="00E64175" w14:paraId="1891D8B5" w14:textId="1FE2C4D9" w:rsidTr="00C5402F">
        <w:trPr>
          <w:trHeight w:val="20"/>
          <w:del w:id="3217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BE766C" w14:textId="3A095279" w:rsidR="00431F87" w:rsidRPr="008724F5" w:rsidDel="00E64175" w:rsidRDefault="00431F87" w:rsidP="00C5402F">
            <w:pPr>
              <w:pStyle w:val="TAH"/>
              <w:rPr>
                <w:del w:id="32171" w:author="Petrovic Niels 1SC3" w:date="2021-07-27T10:48:00Z"/>
              </w:rPr>
            </w:pPr>
            <w:del w:id="32172"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D1E1FA" w14:textId="2C457A6B" w:rsidR="00431F87" w:rsidRPr="008724F5" w:rsidDel="00E64175" w:rsidRDefault="00431F87" w:rsidP="00C5402F">
            <w:pPr>
              <w:pStyle w:val="TAH"/>
              <w:rPr>
                <w:del w:id="32173" w:author="Petrovic Niels 1SC3" w:date="2021-07-27T10:48:00Z"/>
              </w:rPr>
            </w:pPr>
            <w:del w:id="32174"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D71E5E" w14:textId="4D7E4D94" w:rsidR="00431F87" w:rsidRPr="008724F5" w:rsidDel="00E64175" w:rsidRDefault="00B87322" w:rsidP="00C5402F">
            <w:pPr>
              <w:pStyle w:val="TAH"/>
              <w:rPr>
                <w:del w:id="32175" w:author="Petrovic Niels 1SC3" w:date="2021-07-27T10:48:00Z"/>
              </w:rPr>
            </w:pPr>
            <w:del w:id="32176"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B4E139" w14:textId="35E7E08E" w:rsidR="00431F87" w:rsidRPr="008724F5" w:rsidDel="00E64175" w:rsidRDefault="00431F87" w:rsidP="00C5402F">
            <w:pPr>
              <w:pStyle w:val="TAH"/>
              <w:rPr>
                <w:del w:id="32177" w:author="Petrovic Niels 1SC3" w:date="2021-07-27T10:48:00Z"/>
              </w:rPr>
            </w:pPr>
            <w:del w:id="32178"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31492F" w14:textId="297F1F41" w:rsidR="00431F87" w:rsidRPr="008724F5" w:rsidDel="00E64175" w:rsidRDefault="00431F87" w:rsidP="00C5402F">
            <w:pPr>
              <w:pStyle w:val="TAH"/>
              <w:rPr>
                <w:del w:id="32179" w:author="Petrovic Niels 1SC3" w:date="2021-07-27T10:48:00Z"/>
              </w:rPr>
            </w:pPr>
            <w:del w:id="32180"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D1651E" w14:textId="5A899BAB" w:rsidR="00431F87" w:rsidRPr="008724F5" w:rsidDel="00E64175" w:rsidRDefault="00431F87" w:rsidP="00C5402F">
            <w:pPr>
              <w:pStyle w:val="TAH"/>
              <w:rPr>
                <w:del w:id="32181" w:author="Petrovic Niels 1SC3" w:date="2021-07-27T10:48:00Z"/>
              </w:rPr>
            </w:pPr>
            <w:del w:id="32182"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210FF6" w14:textId="016D2D9A" w:rsidR="00431F87" w:rsidRPr="008724F5" w:rsidDel="00E64175" w:rsidRDefault="00431F87" w:rsidP="00C5402F">
            <w:pPr>
              <w:pStyle w:val="TAH"/>
              <w:rPr>
                <w:del w:id="32183" w:author="Petrovic Niels 1SC3" w:date="2021-07-27T10:48:00Z"/>
              </w:rPr>
            </w:pPr>
            <w:del w:id="32184"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6DFE9A" w14:textId="13721715" w:rsidR="00431F87" w:rsidRPr="008724F5" w:rsidDel="00E64175" w:rsidRDefault="00431F87" w:rsidP="00C5402F">
            <w:pPr>
              <w:pStyle w:val="TAH"/>
              <w:rPr>
                <w:del w:id="32185" w:author="Petrovic Niels 1SC3" w:date="2021-07-27T10:48:00Z"/>
              </w:rPr>
            </w:pPr>
            <w:del w:id="32186"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CD1033" w14:textId="734CD955" w:rsidR="00431F87" w:rsidRPr="008724F5" w:rsidDel="00E64175" w:rsidRDefault="00431F87" w:rsidP="00C5402F">
            <w:pPr>
              <w:pStyle w:val="TAH"/>
              <w:rPr>
                <w:del w:id="32187" w:author="Petrovic Niels 1SC3" w:date="2021-07-27T10:48:00Z"/>
              </w:rPr>
            </w:pPr>
            <w:del w:id="32188"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F3237E" w14:textId="6B8814E6" w:rsidR="00431F87" w:rsidRPr="008724F5" w:rsidDel="00E64175" w:rsidRDefault="00431F87" w:rsidP="00C5402F">
            <w:pPr>
              <w:pStyle w:val="TAH"/>
              <w:rPr>
                <w:del w:id="32189" w:author="Petrovic Niels 1SC3" w:date="2021-07-27T10:48:00Z"/>
              </w:rPr>
            </w:pPr>
            <w:del w:id="32190"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A54FD3" w14:textId="56D07D41" w:rsidR="00431F87" w:rsidRPr="008724F5" w:rsidDel="00E64175" w:rsidRDefault="00431F87" w:rsidP="00C5402F">
            <w:pPr>
              <w:pStyle w:val="TAH"/>
              <w:rPr>
                <w:del w:id="32191" w:author="Petrovic Niels 1SC3" w:date="2021-07-27T10:48:00Z"/>
              </w:rPr>
            </w:pPr>
            <w:del w:id="32192"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F446C3" w14:textId="294D2A8F" w:rsidR="00431F87" w:rsidRPr="008724F5" w:rsidDel="00E64175" w:rsidRDefault="00431F87" w:rsidP="00C5402F">
            <w:pPr>
              <w:pStyle w:val="TAH"/>
              <w:rPr>
                <w:del w:id="32193" w:author="Petrovic Niels 1SC3" w:date="2021-07-27T10:48:00Z"/>
              </w:rPr>
            </w:pPr>
            <w:del w:id="32194"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4BA371" w14:textId="4725CE8C" w:rsidR="00431F87" w:rsidRPr="008724F5" w:rsidDel="00E64175" w:rsidRDefault="00431F87" w:rsidP="00C5402F">
            <w:pPr>
              <w:pStyle w:val="TAH"/>
              <w:rPr>
                <w:del w:id="32195" w:author="Petrovic Niels 1SC3" w:date="2021-07-27T10:48:00Z"/>
              </w:rPr>
            </w:pPr>
            <w:del w:id="32196"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CA28F3" w14:textId="75B0EF8C" w:rsidR="00431F87" w:rsidRPr="008724F5" w:rsidDel="00E64175" w:rsidRDefault="00431F87" w:rsidP="00C5402F">
            <w:pPr>
              <w:pStyle w:val="TAH"/>
              <w:rPr>
                <w:del w:id="32197" w:author="Petrovic Niels 1SC3" w:date="2021-07-27T10:48:00Z"/>
              </w:rPr>
            </w:pPr>
            <w:del w:id="32198" w:author="Petrovic Niels 1SC3" w:date="2021-07-27T10:48:00Z">
              <w:r w:rsidRPr="008724F5" w:rsidDel="00E64175">
                <w:delText> </w:delText>
              </w:r>
            </w:del>
          </w:p>
        </w:tc>
      </w:tr>
      <w:tr w:rsidR="00431F87" w:rsidRPr="008724F5" w:rsidDel="00E64175" w14:paraId="66A55DCC" w14:textId="7BB18EE9" w:rsidTr="005847D7">
        <w:trPr>
          <w:trHeight w:val="20"/>
          <w:del w:id="3219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E3356D8" w14:textId="59A67D64" w:rsidR="00431F87" w:rsidRPr="008724F5" w:rsidDel="00E64175" w:rsidRDefault="00431F87" w:rsidP="00C5402F">
            <w:pPr>
              <w:pStyle w:val="TAC"/>
              <w:rPr>
                <w:del w:id="3220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2977410" w14:textId="281D38F9" w:rsidR="00431F87" w:rsidRPr="008724F5" w:rsidDel="00E64175" w:rsidRDefault="00431F87" w:rsidP="00C5402F">
            <w:pPr>
              <w:pStyle w:val="TAC"/>
              <w:rPr>
                <w:del w:id="32201" w:author="Petrovic Niels 1SC3" w:date="2021-07-27T10:48:00Z"/>
              </w:rPr>
            </w:pPr>
            <w:del w:id="32202" w:author="Petrovic Niels 1SC3" w:date="2021-07-27T10:48:00Z">
              <w:r w:rsidRPr="008724F5" w:rsidDel="00E641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4C4A41" w14:textId="47665453" w:rsidR="00431F87" w:rsidRPr="008724F5" w:rsidDel="00E64175" w:rsidRDefault="00431F87" w:rsidP="00C5402F">
            <w:pPr>
              <w:pStyle w:val="TAC"/>
              <w:rPr>
                <w:del w:id="32203" w:author="Petrovic Niels 1SC3" w:date="2021-07-27T10:48:00Z"/>
              </w:rPr>
            </w:pPr>
            <w:del w:id="3220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C95B30" w14:textId="7C99EF2C" w:rsidR="00431F87" w:rsidRPr="008724F5" w:rsidDel="00E64175" w:rsidRDefault="00431F87" w:rsidP="00C5402F">
            <w:pPr>
              <w:pStyle w:val="TAC"/>
              <w:rPr>
                <w:del w:id="32205" w:author="Petrovic Niels 1SC3" w:date="2021-07-27T10:48:00Z"/>
              </w:rPr>
            </w:pPr>
            <w:del w:id="32206" w:author="Petrovic Niels 1SC3" w:date="2021-07-27T10:48: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BBF40F" w14:textId="264B3404" w:rsidR="00431F87" w:rsidRPr="008724F5" w:rsidDel="00E64175" w:rsidRDefault="00431F87" w:rsidP="00C5402F">
            <w:pPr>
              <w:pStyle w:val="TAC"/>
              <w:rPr>
                <w:del w:id="32207" w:author="Petrovic Niels 1SC3" w:date="2021-07-27T10:48:00Z"/>
              </w:rPr>
            </w:pPr>
            <w:del w:id="3220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8E8D72" w14:textId="4C57F9A4" w:rsidR="00431F87" w:rsidRPr="008724F5" w:rsidDel="00E64175" w:rsidRDefault="00431F87" w:rsidP="00C5402F">
            <w:pPr>
              <w:pStyle w:val="TAC"/>
              <w:rPr>
                <w:del w:id="32209" w:author="Petrovic Niels 1SC3" w:date="2021-07-27T10:48:00Z"/>
              </w:rPr>
            </w:pPr>
            <w:del w:id="3221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D53421" w14:textId="2EA5ED3F" w:rsidR="00431F87" w:rsidRPr="008724F5" w:rsidDel="00E64175" w:rsidRDefault="00431F87" w:rsidP="00C5402F">
            <w:pPr>
              <w:pStyle w:val="TAC"/>
              <w:rPr>
                <w:del w:id="32211" w:author="Petrovic Niels 1SC3" w:date="2021-07-27T10:48:00Z"/>
              </w:rPr>
            </w:pPr>
            <w:del w:id="3221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3DB2C0" w14:textId="31A668F6" w:rsidR="00431F87" w:rsidRPr="008724F5" w:rsidDel="00E64175" w:rsidRDefault="00431F87" w:rsidP="00C5402F">
            <w:pPr>
              <w:pStyle w:val="TAC"/>
              <w:rPr>
                <w:del w:id="32213" w:author="Petrovic Niels 1SC3" w:date="2021-07-27T10:48:00Z"/>
              </w:rPr>
            </w:pPr>
            <w:del w:id="3221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FF44A5" w14:textId="4CB23AEF" w:rsidR="00431F87" w:rsidRPr="008724F5" w:rsidDel="00E64175" w:rsidRDefault="00431F87" w:rsidP="00C5402F">
            <w:pPr>
              <w:pStyle w:val="TAC"/>
              <w:rPr>
                <w:del w:id="32215" w:author="Petrovic Niels 1SC3" w:date="2021-07-27T10:48:00Z"/>
              </w:rPr>
            </w:pPr>
            <w:del w:id="32216" w:author="Petrovic Niels 1SC3" w:date="2021-07-27T10:48: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F94011" w14:textId="46FFC0DF" w:rsidR="00431F87" w:rsidRPr="008724F5" w:rsidDel="00E64175" w:rsidRDefault="00431F87" w:rsidP="00C5402F">
            <w:pPr>
              <w:pStyle w:val="TAC"/>
              <w:rPr>
                <w:del w:id="32217" w:author="Petrovic Niels 1SC3" w:date="2021-07-27T10:48:00Z"/>
              </w:rPr>
            </w:pPr>
            <w:del w:id="32218"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1B82A6" w14:textId="27AABBFE" w:rsidR="00431F87" w:rsidRPr="008724F5" w:rsidDel="00E64175" w:rsidRDefault="00431F87" w:rsidP="00C5402F">
            <w:pPr>
              <w:pStyle w:val="TAC"/>
              <w:rPr>
                <w:del w:id="32219" w:author="Petrovic Niels 1SC3" w:date="2021-07-27T10:48:00Z"/>
              </w:rPr>
            </w:pPr>
            <w:del w:id="32220"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6FF62B" w14:textId="3CF5B26C" w:rsidR="00431F87" w:rsidRPr="008724F5" w:rsidDel="00E64175" w:rsidRDefault="00431F87" w:rsidP="00C5402F">
            <w:pPr>
              <w:pStyle w:val="TAC"/>
              <w:rPr>
                <w:del w:id="32221" w:author="Petrovic Niels 1SC3" w:date="2021-07-27T10:48:00Z"/>
              </w:rPr>
            </w:pPr>
            <w:del w:id="3222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439D9F" w14:textId="508D10DF" w:rsidR="00431F87" w:rsidRPr="008724F5" w:rsidDel="00E64175" w:rsidRDefault="00431F87" w:rsidP="00C5402F">
            <w:pPr>
              <w:pStyle w:val="TAC"/>
              <w:rPr>
                <w:del w:id="32223" w:author="Petrovic Niels 1SC3" w:date="2021-07-27T10:48:00Z"/>
              </w:rPr>
            </w:pPr>
            <w:del w:id="32224" w:author="Petrovic Niels 1SC3" w:date="2021-07-27T10:48: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02B9F9" w14:textId="2C8EC1E7" w:rsidR="00431F87" w:rsidRPr="008724F5" w:rsidDel="00E64175" w:rsidRDefault="00431F87" w:rsidP="00C5402F">
            <w:pPr>
              <w:pStyle w:val="TAC"/>
              <w:rPr>
                <w:del w:id="32225" w:author="Petrovic Niels 1SC3" w:date="2021-07-27T10:48:00Z"/>
              </w:rPr>
            </w:pPr>
            <w:del w:id="32226" w:author="Petrovic Niels 1SC3" w:date="2021-07-27T10:48:00Z">
              <w:r w:rsidRPr="008724F5" w:rsidDel="00E64175">
                <w:delText>132</w:delText>
              </w:r>
            </w:del>
          </w:p>
        </w:tc>
      </w:tr>
      <w:tr w:rsidR="00431F87" w:rsidRPr="008724F5" w:rsidDel="00E64175" w14:paraId="13C4CB2E" w14:textId="3E570317" w:rsidTr="005847D7">
        <w:trPr>
          <w:trHeight w:val="20"/>
          <w:del w:id="3222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0C3ADD" w14:textId="65C4723C" w:rsidR="00431F87" w:rsidRPr="008724F5" w:rsidDel="00E64175" w:rsidRDefault="00431F87" w:rsidP="00C5402F">
            <w:pPr>
              <w:pStyle w:val="TAC"/>
              <w:rPr>
                <w:del w:id="3222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D3B35BB" w14:textId="2F824393" w:rsidR="00431F87" w:rsidRPr="008724F5" w:rsidDel="00E64175" w:rsidRDefault="00431F87" w:rsidP="00C5402F">
            <w:pPr>
              <w:pStyle w:val="TAC"/>
              <w:rPr>
                <w:del w:id="32229" w:author="Petrovic Niels 1SC3" w:date="2021-07-27T10:48:00Z"/>
              </w:rPr>
            </w:pPr>
            <w:del w:id="32230"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89341A" w14:textId="18B4C1E8" w:rsidR="00431F87" w:rsidRPr="008724F5" w:rsidDel="00E64175" w:rsidRDefault="00431F87" w:rsidP="00C5402F">
            <w:pPr>
              <w:pStyle w:val="TAC"/>
              <w:rPr>
                <w:del w:id="32231" w:author="Petrovic Niels 1SC3" w:date="2021-07-27T10:48:00Z"/>
              </w:rPr>
            </w:pPr>
            <w:del w:id="3223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A0BC50" w14:textId="60A28F51" w:rsidR="00431F87" w:rsidRPr="008724F5" w:rsidDel="00E64175" w:rsidRDefault="00431F87" w:rsidP="00C5402F">
            <w:pPr>
              <w:pStyle w:val="TAC"/>
              <w:rPr>
                <w:del w:id="32233" w:author="Petrovic Niels 1SC3" w:date="2021-07-27T10:48:00Z"/>
              </w:rPr>
            </w:pPr>
            <w:del w:id="32234" w:author="Petrovic Niels 1SC3" w:date="2021-07-27T10:48:00Z">
              <w:r w:rsidRPr="008724F5" w:rsidDel="00E64175">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650DFF" w14:textId="3F04DA52" w:rsidR="00431F87" w:rsidRPr="008724F5" w:rsidDel="00E64175" w:rsidRDefault="00431F87" w:rsidP="00C5402F">
            <w:pPr>
              <w:pStyle w:val="TAC"/>
              <w:rPr>
                <w:del w:id="32235" w:author="Petrovic Niels 1SC3" w:date="2021-07-27T10:48:00Z"/>
              </w:rPr>
            </w:pPr>
            <w:del w:id="3223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D6CDAB" w14:textId="644552A4" w:rsidR="00431F87" w:rsidRPr="008724F5" w:rsidDel="00E64175" w:rsidRDefault="00431F87" w:rsidP="00C5402F">
            <w:pPr>
              <w:pStyle w:val="TAC"/>
              <w:rPr>
                <w:del w:id="32237" w:author="Petrovic Niels 1SC3" w:date="2021-07-27T10:48:00Z"/>
              </w:rPr>
            </w:pPr>
            <w:del w:id="3223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9D17C0" w14:textId="1F10F08F" w:rsidR="00431F87" w:rsidRPr="008724F5" w:rsidDel="00E64175" w:rsidRDefault="00431F87" w:rsidP="00C5402F">
            <w:pPr>
              <w:pStyle w:val="TAC"/>
              <w:rPr>
                <w:del w:id="32239" w:author="Petrovic Niels 1SC3" w:date="2021-07-27T10:48:00Z"/>
              </w:rPr>
            </w:pPr>
            <w:del w:id="3224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A4F9B1" w14:textId="7E6C82AD" w:rsidR="00431F87" w:rsidRPr="008724F5" w:rsidDel="00E64175" w:rsidRDefault="00431F87" w:rsidP="00C5402F">
            <w:pPr>
              <w:pStyle w:val="TAC"/>
              <w:rPr>
                <w:del w:id="32241" w:author="Petrovic Niels 1SC3" w:date="2021-07-27T10:48:00Z"/>
              </w:rPr>
            </w:pPr>
            <w:del w:id="3224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0BC614" w14:textId="1EBA9662" w:rsidR="00431F87" w:rsidRPr="008724F5" w:rsidDel="00E64175" w:rsidRDefault="00431F87" w:rsidP="00C5402F">
            <w:pPr>
              <w:pStyle w:val="TAC"/>
              <w:rPr>
                <w:del w:id="32243" w:author="Petrovic Niels 1SC3" w:date="2021-07-27T10:48:00Z"/>
              </w:rPr>
            </w:pPr>
            <w:del w:id="32244" w:author="Petrovic Niels 1SC3" w:date="2021-07-27T10:48:00Z">
              <w:r w:rsidRPr="008724F5" w:rsidDel="00E64175">
                <w:delText>2280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BAD1BE" w14:textId="51D85815" w:rsidR="00431F87" w:rsidRPr="008724F5" w:rsidDel="00E64175" w:rsidRDefault="00431F87" w:rsidP="00C5402F">
            <w:pPr>
              <w:pStyle w:val="TAC"/>
              <w:rPr>
                <w:del w:id="32245" w:author="Petrovic Niels 1SC3" w:date="2021-07-27T10:48:00Z"/>
              </w:rPr>
            </w:pPr>
            <w:del w:id="32246"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0D5630" w14:textId="72AC1320" w:rsidR="00431F87" w:rsidRPr="008724F5" w:rsidDel="00E64175" w:rsidRDefault="00431F87" w:rsidP="00C5402F">
            <w:pPr>
              <w:pStyle w:val="TAC"/>
              <w:rPr>
                <w:del w:id="32247" w:author="Petrovic Niels 1SC3" w:date="2021-07-27T10:48:00Z"/>
              </w:rPr>
            </w:pPr>
            <w:del w:id="32248"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B06C7F" w14:textId="54FE3FBA" w:rsidR="00431F87" w:rsidRPr="008724F5" w:rsidDel="00E64175" w:rsidRDefault="00431F87" w:rsidP="00C5402F">
            <w:pPr>
              <w:pStyle w:val="TAC"/>
              <w:rPr>
                <w:del w:id="32249" w:author="Petrovic Niels 1SC3" w:date="2021-07-27T10:48:00Z"/>
              </w:rPr>
            </w:pPr>
            <w:del w:id="32250"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3EFDC1" w14:textId="77494540" w:rsidR="00431F87" w:rsidRPr="008724F5" w:rsidDel="00E64175" w:rsidRDefault="00431F87" w:rsidP="00C5402F">
            <w:pPr>
              <w:pStyle w:val="TAC"/>
              <w:rPr>
                <w:del w:id="32251" w:author="Petrovic Niels 1SC3" w:date="2021-07-27T10:48:00Z"/>
              </w:rPr>
            </w:pPr>
            <w:del w:id="32252" w:author="Petrovic Niels 1SC3" w:date="2021-07-27T10:48:00Z">
              <w:r w:rsidRPr="008724F5" w:rsidDel="00E64175">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99C91A" w14:textId="07AE21E5" w:rsidR="00431F87" w:rsidRPr="008724F5" w:rsidDel="00E64175" w:rsidRDefault="00431F87" w:rsidP="00C5402F">
            <w:pPr>
              <w:pStyle w:val="TAC"/>
              <w:rPr>
                <w:del w:id="32253" w:author="Petrovic Niels 1SC3" w:date="2021-07-27T10:48:00Z"/>
              </w:rPr>
            </w:pPr>
            <w:del w:id="32254" w:author="Petrovic Niels 1SC3" w:date="2021-07-27T10:48:00Z">
              <w:r w:rsidRPr="008724F5" w:rsidDel="00E64175">
                <w:delText>1716</w:delText>
              </w:r>
            </w:del>
          </w:p>
        </w:tc>
      </w:tr>
      <w:tr w:rsidR="00431F87" w:rsidRPr="008724F5" w:rsidDel="00E64175" w14:paraId="1819BE47" w14:textId="324B9469" w:rsidTr="005847D7">
        <w:trPr>
          <w:trHeight w:val="20"/>
          <w:del w:id="3225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FB36A4A" w14:textId="2B1E6C56" w:rsidR="00431F87" w:rsidRPr="008724F5" w:rsidDel="00E64175" w:rsidRDefault="00431F87" w:rsidP="00C5402F">
            <w:pPr>
              <w:pStyle w:val="TAC"/>
              <w:rPr>
                <w:del w:id="3225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1019D22" w14:textId="29C8CFCB" w:rsidR="00431F87" w:rsidRPr="008724F5" w:rsidDel="00E64175" w:rsidRDefault="00431F87" w:rsidP="00C5402F">
            <w:pPr>
              <w:pStyle w:val="TAC"/>
              <w:rPr>
                <w:del w:id="32257" w:author="Petrovic Niels 1SC3" w:date="2021-07-27T10:48:00Z"/>
              </w:rPr>
            </w:pPr>
            <w:del w:id="32258"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F5EBC1" w14:textId="65F30B89" w:rsidR="00431F87" w:rsidRPr="008724F5" w:rsidDel="00E64175" w:rsidRDefault="00431F87" w:rsidP="00C5402F">
            <w:pPr>
              <w:pStyle w:val="TAC"/>
              <w:rPr>
                <w:del w:id="32259" w:author="Petrovic Niels 1SC3" w:date="2021-07-27T10:48:00Z"/>
              </w:rPr>
            </w:pPr>
            <w:del w:id="32260"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62331D" w14:textId="1B40EAFA" w:rsidR="00431F87" w:rsidRPr="008724F5" w:rsidDel="00E64175" w:rsidRDefault="00431F87" w:rsidP="00C5402F">
            <w:pPr>
              <w:pStyle w:val="TAC"/>
              <w:rPr>
                <w:del w:id="32261" w:author="Petrovic Niels 1SC3" w:date="2021-07-27T10:48:00Z"/>
              </w:rPr>
            </w:pPr>
            <w:del w:id="32262" w:author="Petrovic Niels 1SC3" w:date="2021-07-27T10:48: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4FBDE0" w14:textId="5680DA34" w:rsidR="00431F87" w:rsidRPr="008724F5" w:rsidDel="00E64175" w:rsidRDefault="00431F87" w:rsidP="00C5402F">
            <w:pPr>
              <w:pStyle w:val="TAC"/>
              <w:rPr>
                <w:del w:id="32263" w:author="Petrovic Niels 1SC3" w:date="2021-07-27T10:48:00Z"/>
              </w:rPr>
            </w:pPr>
            <w:del w:id="3226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33E1C9" w14:textId="366ADB18" w:rsidR="00431F87" w:rsidRPr="008724F5" w:rsidDel="00E64175" w:rsidRDefault="00431F87" w:rsidP="00C5402F">
            <w:pPr>
              <w:pStyle w:val="TAC"/>
              <w:rPr>
                <w:del w:id="32265" w:author="Petrovic Niels 1SC3" w:date="2021-07-27T10:48:00Z"/>
              </w:rPr>
            </w:pPr>
            <w:del w:id="3226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69CAB1" w14:textId="636BBED1" w:rsidR="00431F87" w:rsidRPr="008724F5" w:rsidDel="00E64175" w:rsidRDefault="00431F87" w:rsidP="00C5402F">
            <w:pPr>
              <w:pStyle w:val="TAC"/>
              <w:rPr>
                <w:del w:id="32267" w:author="Petrovic Niels 1SC3" w:date="2021-07-27T10:48:00Z"/>
              </w:rPr>
            </w:pPr>
            <w:del w:id="3226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91A6A5" w14:textId="6A24A7F2" w:rsidR="00431F87" w:rsidRPr="008724F5" w:rsidDel="00E64175" w:rsidRDefault="00431F87" w:rsidP="00C5402F">
            <w:pPr>
              <w:pStyle w:val="TAC"/>
              <w:rPr>
                <w:del w:id="32269" w:author="Petrovic Niels 1SC3" w:date="2021-07-27T10:48:00Z"/>
              </w:rPr>
            </w:pPr>
            <w:del w:id="3227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B2C036" w14:textId="467DF8FB" w:rsidR="00431F87" w:rsidRPr="008724F5" w:rsidDel="00E64175" w:rsidRDefault="00431F87" w:rsidP="00C5402F">
            <w:pPr>
              <w:pStyle w:val="TAC"/>
              <w:rPr>
                <w:del w:id="32271" w:author="Petrovic Niels 1SC3" w:date="2021-07-27T10:48:00Z"/>
              </w:rPr>
            </w:pPr>
            <w:del w:id="32272" w:author="Petrovic Niels 1SC3" w:date="2021-07-27T10:48: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84C144" w14:textId="5D14F371" w:rsidR="00431F87" w:rsidRPr="008724F5" w:rsidDel="00E64175" w:rsidRDefault="00431F87" w:rsidP="00C5402F">
            <w:pPr>
              <w:pStyle w:val="TAC"/>
              <w:rPr>
                <w:del w:id="32273" w:author="Petrovic Niels 1SC3" w:date="2021-07-27T10:48:00Z"/>
              </w:rPr>
            </w:pPr>
            <w:del w:id="3227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F7376E" w14:textId="3DAC6B6B" w:rsidR="00431F87" w:rsidRPr="008724F5" w:rsidDel="00E64175" w:rsidRDefault="00431F87" w:rsidP="00C5402F">
            <w:pPr>
              <w:pStyle w:val="TAC"/>
              <w:rPr>
                <w:del w:id="32275" w:author="Petrovic Niels 1SC3" w:date="2021-07-27T10:48:00Z"/>
              </w:rPr>
            </w:pPr>
            <w:del w:id="3227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1635BF" w14:textId="4AAB13A0" w:rsidR="00431F87" w:rsidRPr="008724F5" w:rsidDel="00E64175" w:rsidRDefault="00431F87" w:rsidP="00C5402F">
            <w:pPr>
              <w:pStyle w:val="TAC"/>
              <w:rPr>
                <w:del w:id="32277" w:author="Petrovic Niels 1SC3" w:date="2021-07-27T10:48:00Z"/>
              </w:rPr>
            </w:pPr>
            <w:del w:id="3227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18E8D6" w14:textId="095D05FC" w:rsidR="00431F87" w:rsidRPr="008724F5" w:rsidDel="00E64175" w:rsidRDefault="00431F87" w:rsidP="00C5402F">
            <w:pPr>
              <w:pStyle w:val="TAC"/>
              <w:rPr>
                <w:del w:id="32279" w:author="Petrovic Niels 1SC3" w:date="2021-07-27T10:48:00Z"/>
              </w:rPr>
            </w:pPr>
            <w:del w:id="32280" w:author="Petrovic Niels 1SC3" w:date="2021-07-27T10:48:00Z">
              <w:r w:rsidRPr="008724F5" w:rsidDel="00E641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A90460" w14:textId="3AAA4CA8" w:rsidR="00431F87" w:rsidRPr="008724F5" w:rsidDel="00E64175" w:rsidRDefault="00431F87" w:rsidP="00C5402F">
            <w:pPr>
              <w:pStyle w:val="TAC"/>
              <w:rPr>
                <w:del w:id="32281" w:author="Petrovic Niels 1SC3" w:date="2021-07-27T10:48:00Z"/>
              </w:rPr>
            </w:pPr>
            <w:del w:id="32282" w:author="Petrovic Niels 1SC3" w:date="2021-07-27T10:48:00Z">
              <w:r w:rsidRPr="008724F5" w:rsidDel="00E64175">
                <w:delText>3300</w:delText>
              </w:r>
            </w:del>
          </w:p>
        </w:tc>
      </w:tr>
      <w:tr w:rsidR="00431F87" w:rsidRPr="008724F5" w:rsidDel="00E64175" w14:paraId="74DB9E90" w14:textId="0364AB20" w:rsidTr="005847D7">
        <w:trPr>
          <w:trHeight w:val="20"/>
          <w:del w:id="3228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EA576BF" w14:textId="18894FA5" w:rsidR="00431F87" w:rsidRPr="008724F5" w:rsidDel="00E64175" w:rsidRDefault="00431F87" w:rsidP="00C5402F">
            <w:pPr>
              <w:pStyle w:val="TAC"/>
              <w:rPr>
                <w:del w:id="3228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CC945C5" w14:textId="1E2A2AD3" w:rsidR="00431F87" w:rsidRPr="008724F5" w:rsidDel="00E64175" w:rsidRDefault="00431F87" w:rsidP="00C5402F">
            <w:pPr>
              <w:pStyle w:val="TAC"/>
              <w:rPr>
                <w:del w:id="32285" w:author="Petrovic Niels 1SC3" w:date="2021-07-27T10:48:00Z"/>
              </w:rPr>
            </w:pPr>
            <w:del w:id="32286"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865BDF" w14:textId="36771083" w:rsidR="00431F87" w:rsidRPr="008724F5" w:rsidDel="00E64175" w:rsidRDefault="00431F87" w:rsidP="00C5402F">
            <w:pPr>
              <w:pStyle w:val="TAC"/>
              <w:rPr>
                <w:del w:id="32287" w:author="Petrovic Niels 1SC3" w:date="2021-07-27T10:48:00Z"/>
              </w:rPr>
            </w:pPr>
            <w:del w:id="3228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7F7AE3" w14:textId="6115FC8A" w:rsidR="00431F87" w:rsidRPr="008724F5" w:rsidDel="00E64175" w:rsidRDefault="00431F87" w:rsidP="00C5402F">
            <w:pPr>
              <w:pStyle w:val="TAC"/>
              <w:rPr>
                <w:del w:id="32289" w:author="Petrovic Niels 1SC3" w:date="2021-07-27T10:48:00Z"/>
              </w:rPr>
            </w:pPr>
            <w:del w:id="32290" w:author="Petrovic Niels 1SC3" w:date="2021-07-27T10:48: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9A407D" w14:textId="6AE11BCE" w:rsidR="00431F87" w:rsidRPr="008724F5" w:rsidDel="00E64175" w:rsidRDefault="00431F87" w:rsidP="00C5402F">
            <w:pPr>
              <w:pStyle w:val="TAC"/>
              <w:rPr>
                <w:del w:id="32291" w:author="Petrovic Niels 1SC3" w:date="2021-07-27T10:48:00Z"/>
              </w:rPr>
            </w:pPr>
            <w:del w:id="3229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A8D627" w14:textId="3D556C59" w:rsidR="00431F87" w:rsidRPr="008724F5" w:rsidDel="00E64175" w:rsidRDefault="00431F87" w:rsidP="00C5402F">
            <w:pPr>
              <w:pStyle w:val="TAC"/>
              <w:rPr>
                <w:del w:id="32293" w:author="Petrovic Niels 1SC3" w:date="2021-07-27T10:48:00Z"/>
              </w:rPr>
            </w:pPr>
            <w:del w:id="3229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2C485E" w14:textId="248A39E4" w:rsidR="00431F87" w:rsidRPr="008724F5" w:rsidDel="00E64175" w:rsidRDefault="00431F87" w:rsidP="00C5402F">
            <w:pPr>
              <w:pStyle w:val="TAC"/>
              <w:rPr>
                <w:del w:id="32295" w:author="Petrovic Niels 1SC3" w:date="2021-07-27T10:48:00Z"/>
              </w:rPr>
            </w:pPr>
            <w:del w:id="3229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E132D1" w14:textId="34E83AEA" w:rsidR="00431F87" w:rsidRPr="008724F5" w:rsidDel="00E64175" w:rsidRDefault="00431F87" w:rsidP="00C5402F">
            <w:pPr>
              <w:pStyle w:val="TAC"/>
              <w:rPr>
                <w:del w:id="32297" w:author="Petrovic Niels 1SC3" w:date="2021-07-27T10:48:00Z"/>
              </w:rPr>
            </w:pPr>
            <w:del w:id="3229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67285B" w14:textId="57543239" w:rsidR="00431F87" w:rsidRPr="008724F5" w:rsidDel="00E64175" w:rsidRDefault="00431F87" w:rsidP="00C5402F">
            <w:pPr>
              <w:pStyle w:val="TAC"/>
              <w:rPr>
                <w:del w:id="32299" w:author="Petrovic Niels 1SC3" w:date="2021-07-27T10:48:00Z"/>
              </w:rPr>
            </w:pPr>
            <w:del w:id="32300" w:author="Petrovic Niels 1SC3" w:date="2021-07-27T10:48: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842040" w14:textId="2A5F1905" w:rsidR="00431F87" w:rsidRPr="008724F5" w:rsidDel="00E64175" w:rsidRDefault="00431F87" w:rsidP="00C5402F">
            <w:pPr>
              <w:pStyle w:val="TAC"/>
              <w:rPr>
                <w:del w:id="32301" w:author="Petrovic Niels 1SC3" w:date="2021-07-27T10:48:00Z"/>
              </w:rPr>
            </w:pPr>
            <w:del w:id="3230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D5EE05" w14:textId="1214F56D" w:rsidR="00431F87" w:rsidRPr="008724F5" w:rsidDel="00E64175" w:rsidRDefault="00431F87" w:rsidP="00C5402F">
            <w:pPr>
              <w:pStyle w:val="TAC"/>
              <w:rPr>
                <w:del w:id="32303" w:author="Petrovic Niels 1SC3" w:date="2021-07-27T10:48:00Z"/>
              </w:rPr>
            </w:pPr>
            <w:del w:id="3230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192D8D" w14:textId="3B3BA195" w:rsidR="00431F87" w:rsidRPr="008724F5" w:rsidDel="00E64175" w:rsidRDefault="00431F87" w:rsidP="00C5402F">
            <w:pPr>
              <w:pStyle w:val="TAC"/>
              <w:rPr>
                <w:del w:id="32305" w:author="Petrovic Niels 1SC3" w:date="2021-07-27T10:48:00Z"/>
              </w:rPr>
            </w:pPr>
            <w:del w:id="3230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F55E41" w14:textId="5583E735" w:rsidR="00431F87" w:rsidRPr="008724F5" w:rsidDel="00E64175" w:rsidRDefault="00431F87" w:rsidP="00C5402F">
            <w:pPr>
              <w:pStyle w:val="TAC"/>
              <w:rPr>
                <w:del w:id="32307" w:author="Petrovic Niels 1SC3" w:date="2021-07-27T10:48:00Z"/>
              </w:rPr>
            </w:pPr>
            <w:del w:id="32308" w:author="Petrovic Niels 1SC3" w:date="2021-07-27T10:48: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2DA9E5" w14:textId="65E45383" w:rsidR="00431F87" w:rsidRPr="008724F5" w:rsidDel="00E64175" w:rsidRDefault="00431F87" w:rsidP="00C5402F">
            <w:pPr>
              <w:pStyle w:val="TAC"/>
              <w:rPr>
                <w:del w:id="32309" w:author="Petrovic Niels 1SC3" w:date="2021-07-27T10:48:00Z"/>
              </w:rPr>
            </w:pPr>
            <w:del w:id="32310" w:author="Petrovic Niels 1SC3" w:date="2021-07-27T10:48:00Z">
              <w:r w:rsidRPr="008724F5" w:rsidDel="00E64175">
                <w:delText>3432</w:delText>
              </w:r>
            </w:del>
          </w:p>
        </w:tc>
      </w:tr>
      <w:tr w:rsidR="00431F87" w:rsidRPr="008724F5" w:rsidDel="00E64175" w14:paraId="2C2791B1" w14:textId="74F609B8" w:rsidTr="005847D7">
        <w:trPr>
          <w:trHeight w:val="20"/>
          <w:del w:id="3231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5EFB7E" w14:textId="480598A1" w:rsidR="00431F87" w:rsidRPr="008724F5" w:rsidDel="00E64175" w:rsidRDefault="00431F87" w:rsidP="00C5402F">
            <w:pPr>
              <w:pStyle w:val="TAC"/>
              <w:rPr>
                <w:del w:id="3231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EE2C9F1" w14:textId="0D48AF46" w:rsidR="00431F87" w:rsidRPr="008724F5" w:rsidDel="00E64175" w:rsidRDefault="00431F87" w:rsidP="00C5402F">
            <w:pPr>
              <w:pStyle w:val="TAC"/>
              <w:rPr>
                <w:del w:id="32313" w:author="Petrovic Niels 1SC3" w:date="2021-07-27T10:48:00Z"/>
              </w:rPr>
            </w:pPr>
            <w:del w:id="32314"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6A1318" w14:textId="0BE96DFE" w:rsidR="00431F87" w:rsidRPr="008724F5" w:rsidDel="00E64175" w:rsidRDefault="00431F87" w:rsidP="00C5402F">
            <w:pPr>
              <w:pStyle w:val="TAC"/>
              <w:rPr>
                <w:del w:id="32315" w:author="Petrovic Niels 1SC3" w:date="2021-07-27T10:48:00Z"/>
              </w:rPr>
            </w:pPr>
            <w:del w:id="3231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6B52D1" w14:textId="076BCD83" w:rsidR="00431F87" w:rsidRPr="008724F5" w:rsidDel="00E64175" w:rsidRDefault="00431F87" w:rsidP="00C5402F">
            <w:pPr>
              <w:pStyle w:val="TAC"/>
              <w:rPr>
                <w:del w:id="32317" w:author="Petrovic Niels 1SC3" w:date="2021-07-27T10:48:00Z"/>
              </w:rPr>
            </w:pPr>
            <w:del w:id="32318" w:author="Petrovic Niels 1SC3" w:date="2021-07-27T10:48: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54E043" w14:textId="21859B89" w:rsidR="00431F87" w:rsidRPr="008724F5" w:rsidDel="00E64175" w:rsidRDefault="00431F87" w:rsidP="00C5402F">
            <w:pPr>
              <w:pStyle w:val="TAC"/>
              <w:rPr>
                <w:del w:id="32319" w:author="Petrovic Niels 1SC3" w:date="2021-07-27T10:48:00Z"/>
              </w:rPr>
            </w:pPr>
            <w:del w:id="3232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2C36FD" w14:textId="03CF700E" w:rsidR="00431F87" w:rsidRPr="008724F5" w:rsidDel="00E64175" w:rsidRDefault="00431F87" w:rsidP="00C5402F">
            <w:pPr>
              <w:pStyle w:val="TAC"/>
              <w:rPr>
                <w:del w:id="32321" w:author="Petrovic Niels 1SC3" w:date="2021-07-27T10:48:00Z"/>
              </w:rPr>
            </w:pPr>
            <w:del w:id="3232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468124" w14:textId="57815927" w:rsidR="00431F87" w:rsidRPr="008724F5" w:rsidDel="00E64175" w:rsidRDefault="00431F87" w:rsidP="00C5402F">
            <w:pPr>
              <w:pStyle w:val="TAC"/>
              <w:rPr>
                <w:del w:id="32323" w:author="Petrovic Niels 1SC3" w:date="2021-07-27T10:48:00Z"/>
              </w:rPr>
            </w:pPr>
            <w:del w:id="3232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D53E63" w14:textId="539E5158" w:rsidR="00431F87" w:rsidRPr="008724F5" w:rsidDel="00E64175" w:rsidRDefault="00431F87" w:rsidP="00C5402F">
            <w:pPr>
              <w:pStyle w:val="TAC"/>
              <w:rPr>
                <w:del w:id="32325" w:author="Petrovic Niels 1SC3" w:date="2021-07-27T10:48:00Z"/>
              </w:rPr>
            </w:pPr>
            <w:del w:id="3232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C71C8E" w14:textId="491D345B" w:rsidR="00431F87" w:rsidRPr="008724F5" w:rsidDel="00E64175" w:rsidRDefault="00431F87" w:rsidP="00C5402F">
            <w:pPr>
              <w:pStyle w:val="TAC"/>
              <w:rPr>
                <w:del w:id="32327" w:author="Petrovic Niels 1SC3" w:date="2021-07-27T10:48:00Z"/>
              </w:rPr>
            </w:pPr>
            <w:del w:id="32328" w:author="Petrovic Niels 1SC3" w:date="2021-07-27T10:48: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9F3D18" w14:textId="23044633" w:rsidR="00431F87" w:rsidRPr="008724F5" w:rsidDel="00E64175" w:rsidRDefault="00431F87" w:rsidP="00C5402F">
            <w:pPr>
              <w:pStyle w:val="TAC"/>
              <w:rPr>
                <w:del w:id="32329" w:author="Petrovic Niels 1SC3" w:date="2021-07-27T10:48:00Z"/>
              </w:rPr>
            </w:pPr>
            <w:del w:id="3233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F77C77" w14:textId="56D4AE2C" w:rsidR="00431F87" w:rsidRPr="008724F5" w:rsidDel="00E64175" w:rsidRDefault="00431F87" w:rsidP="00C5402F">
            <w:pPr>
              <w:pStyle w:val="TAC"/>
              <w:rPr>
                <w:del w:id="32331" w:author="Petrovic Niels 1SC3" w:date="2021-07-27T10:48:00Z"/>
              </w:rPr>
            </w:pPr>
            <w:del w:id="3233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6EA44A" w14:textId="5AC7F50B" w:rsidR="00431F87" w:rsidRPr="008724F5" w:rsidDel="00E64175" w:rsidRDefault="00431F87" w:rsidP="00C5402F">
            <w:pPr>
              <w:pStyle w:val="TAC"/>
              <w:rPr>
                <w:del w:id="32333" w:author="Petrovic Niels 1SC3" w:date="2021-07-27T10:48:00Z"/>
              </w:rPr>
            </w:pPr>
            <w:del w:id="32334"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A1B187" w14:textId="494516BD" w:rsidR="00431F87" w:rsidRPr="008724F5" w:rsidDel="00E64175" w:rsidRDefault="00431F87" w:rsidP="00C5402F">
            <w:pPr>
              <w:pStyle w:val="TAC"/>
              <w:rPr>
                <w:del w:id="32335" w:author="Petrovic Niels 1SC3" w:date="2021-07-27T10:48:00Z"/>
              </w:rPr>
            </w:pPr>
            <w:del w:id="32336" w:author="Petrovic Niels 1SC3" w:date="2021-07-27T10:48:00Z">
              <w:r w:rsidRPr="008724F5" w:rsidDel="00E64175">
                <w:delText>27456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24719E" w14:textId="0ABFA3A8" w:rsidR="00431F87" w:rsidRPr="008724F5" w:rsidDel="00E64175" w:rsidRDefault="00431F87" w:rsidP="00C5402F">
            <w:pPr>
              <w:pStyle w:val="TAC"/>
              <w:rPr>
                <w:del w:id="32337" w:author="Petrovic Niels 1SC3" w:date="2021-07-27T10:48:00Z"/>
              </w:rPr>
            </w:pPr>
            <w:del w:id="32338" w:author="Petrovic Niels 1SC3" w:date="2021-07-27T10:48:00Z">
              <w:r w:rsidRPr="008724F5" w:rsidDel="00E64175">
                <w:delText>6864</w:delText>
              </w:r>
            </w:del>
          </w:p>
        </w:tc>
      </w:tr>
      <w:tr w:rsidR="00431F87" w:rsidRPr="008724F5" w:rsidDel="00E64175" w14:paraId="310FAD75" w14:textId="0FA1BCB7" w:rsidTr="005847D7">
        <w:trPr>
          <w:trHeight w:val="20"/>
          <w:del w:id="3233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50CFE3C" w14:textId="1DDFBFB2" w:rsidR="00431F87" w:rsidRPr="008724F5" w:rsidDel="00E64175" w:rsidRDefault="00431F87" w:rsidP="00C5402F">
            <w:pPr>
              <w:pStyle w:val="TAC"/>
              <w:rPr>
                <w:del w:id="3234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E81E97C" w14:textId="7AAB5B91" w:rsidR="00431F87" w:rsidRPr="008724F5" w:rsidDel="00E64175" w:rsidRDefault="00431F87" w:rsidP="00C5402F">
            <w:pPr>
              <w:pStyle w:val="TAC"/>
              <w:rPr>
                <w:del w:id="32341" w:author="Petrovic Niels 1SC3" w:date="2021-07-27T10:48:00Z"/>
              </w:rPr>
            </w:pPr>
            <w:del w:id="32342"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E721E6" w14:textId="57E7BA0D" w:rsidR="00431F87" w:rsidRPr="008724F5" w:rsidDel="00E64175" w:rsidRDefault="00431F87" w:rsidP="00C5402F">
            <w:pPr>
              <w:pStyle w:val="TAC"/>
              <w:rPr>
                <w:del w:id="32343" w:author="Petrovic Niels 1SC3" w:date="2021-07-27T10:48:00Z"/>
              </w:rPr>
            </w:pPr>
            <w:del w:id="3234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0C44F5" w14:textId="022FDEED" w:rsidR="00431F87" w:rsidRPr="008724F5" w:rsidDel="00E64175" w:rsidRDefault="00431F87" w:rsidP="00C5402F">
            <w:pPr>
              <w:pStyle w:val="TAC"/>
              <w:rPr>
                <w:del w:id="32345" w:author="Petrovic Niels 1SC3" w:date="2021-07-27T10:48:00Z"/>
              </w:rPr>
            </w:pPr>
            <w:del w:id="32346" w:author="Petrovic Niels 1SC3" w:date="2021-07-27T10:48:00Z">
              <w:r w:rsidRPr="008724F5" w:rsidDel="00E64175">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BE1AA8" w14:textId="551B18C4" w:rsidR="00431F87" w:rsidRPr="008724F5" w:rsidDel="00E64175" w:rsidRDefault="00431F87" w:rsidP="00C5402F">
            <w:pPr>
              <w:pStyle w:val="TAC"/>
              <w:rPr>
                <w:del w:id="32347" w:author="Petrovic Niels 1SC3" w:date="2021-07-27T10:48:00Z"/>
              </w:rPr>
            </w:pPr>
            <w:del w:id="3234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118CF3" w14:textId="780134E5" w:rsidR="00431F87" w:rsidRPr="008724F5" w:rsidDel="00E64175" w:rsidRDefault="00431F87" w:rsidP="00C5402F">
            <w:pPr>
              <w:pStyle w:val="TAC"/>
              <w:rPr>
                <w:del w:id="32349" w:author="Petrovic Niels 1SC3" w:date="2021-07-27T10:48:00Z"/>
              </w:rPr>
            </w:pPr>
            <w:del w:id="3235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9321A" w14:textId="6815C78B" w:rsidR="00431F87" w:rsidRPr="008724F5" w:rsidDel="00E64175" w:rsidRDefault="00431F87" w:rsidP="00C5402F">
            <w:pPr>
              <w:pStyle w:val="TAC"/>
              <w:rPr>
                <w:del w:id="32351" w:author="Petrovic Niels 1SC3" w:date="2021-07-27T10:48:00Z"/>
              </w:rPr>
            </w:pPr>
            <w:del w:id="3235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E3D19B" w14:textId="3D61BC14" w:rsidR="00431F87" w:rsidRPr="008724F5" w:rsidDel="00E64175" w:rsidRDefault="00431F87" w:rsidP="00C5402F">
            <w:pPr>
              <w:pStyle w:val="TAC"/>
              <w:rPr>
                <w:del w:id="32353" w:author="Petrovic Niels 1SC3" w:date="2021-07-27T10:48:00Z"/>
              </w:rPr>
            </w:pPr>
            <w:del w:id="3235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ED1010" w14:textId="64A8CFF9" w:rsidR="00431F87" w:rsidRPr="008724F5" w:rsidDel="00E64175" w:rsidRDefault="00431F87" w:rsidP="00C5402F">
            <w:pPr>
              <w:pStyle w:val="TAC"/>
              <w:rPr>
                <w:del w:id="32355" w:author="Petrovic Niels 1SC3" w:date="2021-07-27T10:48:00Z"/>
              </w:rPr>
            </w:pPr>
            <w:del w:id="32356" w:author="Petrovic Niels 1SC3" w:date="2021-07-27T10:48: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8DE6BD" w14:textId="0D93E89D" w:rsidR="00431F87" w:rsidRPr="008724F5" w:rsidDel="00E64175" w:rsidRDefault="00431F87" w:rsidP="00C5402F">
            <w:pPr>
              <w:pStyle w:val="TAC"/>
              <w:rPr>
                <w:del w:id="32357" w:author="Petrovic Niels 1SC3" w:date="2021-07-27T10:48:00Z"/>
              </w:rPr>
            </w:pPr>
            <w:del w:id="3235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D9D1F3" w14:textId="4DA7723B" w:rsidR="00431F87" w:rsidRPr="008724F5" w:rsidDel="00E64175" w:rsidRDefault="00431F87" w:rsidP="00C5402F">
            <w:pPr>
              <w:pStyle w:val="TAC"/>
              <w:rPr>
                <w:del w:id="32359" w:author="Petrovic Niels 1SC3" w:date="2021-07-27T10:48:00Z"/>
              </w:rPr>
            </w:pPr>
            <w:del w:id="3236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5849B1" w14:textId="52FA7A68" w:rsidR="00431F87" w:rsidRPr="008724F5" w:rsidDel="00E64175" w:rsidRDefault="00431F87" w:rsidP="00C5402F">
            <w:pPr>
              <w:pStyle w:val="TAC"/>
              <w:rPr>
                <w:del w:id="32361" w:author="Petrovic Niels 1SC3" w:date="2021-07-27T10:48:00Z"/>
              </w:rPr>
            </w:pPr>
            <w:del w:id="3236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0FF33B" w14:textId="47A2EBEE" w:rsidR="00431F87" w:rsidRPr="008724F5" w:rsidDel="00E64175" w:rsidRDefault="00431F87" w:rsidP="00C5402F">
            <w:pPr>
              <w:pStyle w:val="TAC"/>
              <w:rPr>
                <w:del w:id="32363" w:author="Petrovic Niels 1SC3" w:date="2021-07-27T10:48:00Z"/>
              </w:rPr>
            </w:pPr>
            <w:del w:id="32364" w:author="Petrovic Niels 1SC3" w:date="2021-07-27T10:48: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F2CF83" w14:textId="0C6EBEFE" w:rsidR="00431F87" w:rsidRPr="008724F5" w:rsidDel="00E64175" w:rsidRDefault="00431F87" w:rsidP="00C5402F">
            <w:pPr>
              <w:pStyle w:val="TAC"/>
              <w:rPr>
                <w:del w:id="32365" w:author="Petrovic Niels 1SC3" w:date="2021-07-27T10:48:00Z"/>
              </w:rPr>
            </w:pPr>
            <w:del w:id="32366" w:author="Petrovic Niels 1SC3" w:date="2021-07-27T10:48:00Z">
              <w:r w:rsidRPr="008724F5" w:rsidDel="00E64175">
                <w:delText>5280</w:delText>
              </w:r>
            </w:del>
          </w:p>
        </w:tc>
      </w:tr>
      <w:tr w:rsidR="00431F87" w:rsidRPr="008724F5" w:rsidDel="00E64175" w14:paraId="68F94AD5" w14:textId="4C6C7A37" w:rsidTr="005847D7">
        <w:trPr>
          <w:trHeight w:val="20"/>
          <w:del w:id="3236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7E2550" w14:textId="4AD172ED" w:rsidR="00431F87" w:rsidRPr="008724F5" w:rsidDel="00E64175" w:rsidRDefault="00431F87" w:rsidP="00C5402F">
            <w:pPr>
              <w:pStyle w:val="TAC"/>
              <w:rPr>
                <w:del w:id="3236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F6A56AA" w14:textId="1555A912" w:rsidR="00431F87" w:rsidRPr="008724F5" w:rsidDel="00E64175" w:rsidRDefault="00431F87" w:rsidP="00C5402F">
            <w:pPr>
              <w:pStyle w:val="TAC"/>
              <w:rPr>
                <w:del w:id="32369" w:author="Petrovic Niels 1SC3" w:date="2021-07-27T10:48:00Z"/>
              </w:rPr>
            </w:pPr>
            <w:del w:id="32370"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8B811D" w14:textId="514B4209" w:rsidR="00431F87" w:rsidRPr="008724F5" w:rsidDel="00E64175" w:rsidRDefault="00431F87" w:rsidP="00C5402F">
            <w:pPr>
              <w:pStyle w:val="TAC"/>
              <w:rPr>
                <w:del w:id="32371" w:author="Petrovic Niels 1SC3" w:date="2021-07-27T10:48:00Z"/>
              </w:rPr>
            </w:pPr>
            <w:del w:id="3237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E508B4" w14:textId="2AD0718A" w:rsidR="00431F87" w:rsidRPr="008724F5" w:rsidDel="00E64175" w:rsidRDefault="00431F87" w:rsidP="00C5402F">
            <w:pPr>
              <w:pStyle w:val="TAC"/>
              <w:rPr>
                <w:del w:id="32373" w:author="Petrovic Niels 1SC3" w:date="2021-07-27T10:48:00Z"/>
              </w:rPr>
            </w:pPr>
            <w:del w:id="32374"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8BD30F" w14:textId="3BC2DCB4" w:rsidR="00431F87" w:rsidRPr="008724F5" w:rsidDel="00E64175" w:rsidRDefault="00431F87" w:rsidP="00C5402F">
            <w:pPr>
              <w:pStyle w:val="TAC"/>
              <w:rPr>
                <w:del w:id="32375" w:author="Petrovic Niels 1SC3" w:date="2021-07-27T10:48:00Z"/>
              </w:rPr>
            </w:pPr>
            <w:del w:id="3237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2CAF0E" w14:textId="502176E5" w:rsidR="00431F87" w:rsidRPr="008724F5" w:rsidDel="00E64175" w:rsidRDefault="00431F87" w:rsidP="00C5402F">
            <w:pPr>
              <w:pStyle w:val="TAC"/>
              <w:rPr>
                <w:del w:id="32377" w:author="Petrovic Niels 1SC3" w:date="2021-07-27T10:48:00Z"/>
              </w:rPr>
            </w:pPr>
            <w:del w:id="3237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44864D" w14:textId="26187102" w:rsidR="00431F87" w:rsidRPr="008724F5" w:rsidDel="00E64175" w:rsidRDefault="00431F87" w:rsidP="00C5402F">
            <w:pPr>
              <w:pStyle w:val="TAC"/>
              <w:rPr>
                <w:del w:id="32379" w:author="Petrovic Niels 1SC3" w:date="2021-07-27T10:48:00Z"/>
              </w:rPr>
            </w:pPr>
            <w:del w:id="3238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E10620" w14:textId="23BE2F49" w:rsidR="00431F87" w:rsidRPr="008724F5" w:rsidDel="00E64175" w:rsidRDefault="00431F87" w:rsidP="00C5402F">
            <w:pPr>
              <w:pStyle w:val="TAC"/>
              <w:rPr>
                <w:del w:id="32381" w:author="Petrovic Niels 1SC3" w:date="2021-07-27T10:48:00Z"/>
              </w:rPr>
            </w:pPr>
            <w:del w:id="3238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B4BE68" w14:textId="001AD9A4" w:rsidR="00431F87" w:rsidRPr="008724F5" w:rsidDel="00E64175" w:rsidRDefault="00431F87" w:rsidP="00C5402F">
            <w:pPr>
              <w:pStyle w:val="TAC"/>
              <w:rPr>
                <w:del w:id="32383" w:author="Petrovic Niels 1SC3" w:date="2021-07-27T10:48:00Z"/>
              </w:rPr>
            </w:pPr>
            <w:del w:id="32384" w:author="Petrovic Niels 1SC3" w:date="2021-07-27T10:48:00Z">
              <w:r w:rsidRPr="008724F5" w:rsidDel="00E64175">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F9923F" w14:textId="4B53BA74" w:rsidR="00431F87" w:rsidRPr="008724F5" w:rsidDel="00E64175" w:rsidRDefault="00431F87" w:rsidP="00C5402F">
            <w:pPr>
              <w:pStyle w:val="TAC"/>
              <w:rPr>
                <w:del w:id="32385" w:author="Petrovic Niels 1SC3" w:date="2021-07-27T10:48:00Z"/>
              </w:rPr>
            </w:pPr>
            <w:del w:id="3238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6C351A" w14:textId="2D102715" w:rsidR="00431F87" w:rsidRPr="008724F5" w:rsidDel="00E64175" w:rsidRDefault="00431F87" w:rsidP="00C5402F">
            <w:pPr>
              <w:pStyle w:val="TAC"/>
              <w:rPr>
                <w:del w:id="32387" w:author="Petrovic Niels 1SC3" w:date="2021-07-27T10:48:00Z"/>
              </w:rPr>
            </w:pPr>
            <w:del w:id="3238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3E2BD2" w14:textId="337C3AB8" w:rsidR="00431F87" w:rsidRPr="008724F5" w:rsidDel="00E64175" w:rsidRDefault="00431F87" w:rsidP="00C5402F">
            <w:pPr>
              <w:pStyle w:val="TAC"/>
              <w:rPr>
                <w:del w:id="32389" w:author="Petrovic Niels 1SC3" w:date="2021-07-27T10:48:00Z"/>
              </w:rPr>
            </w:pPr>
            <w:del w:id="3239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23D70F" w14:textId="62B28BD0" w:rsidR="00431F87" w:rsidRPr="008724F5" w:rsidDel="00E64175" w:rsidRDefault="00431F87" w:rsidP="00C5402F">
            <w:pPr>
              <w:pStyle w:val="TAC"/>
              <w:rPr>
                <w:del w:id="32391" w:author="Petrovic Niels 1SC3" w:date="2021-07-27T10:48:00Z"/>
              </w:rPr>
            </w:pPr>
            <w:del w:id="32392" w:author="Petrovic Niels 1SC3" w:date="2021-07-27T10:48:00Z">
              <w:r w:rsidRPr="008724F5" w:rsidDel="00E64175">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FDFDAA" w14:textId="0963958A" w:rsidR="00431F87" w:rsidRPr="008724F5" w:rsidDel="00E64175" w:rsidRDefault="00431F87" w:rsidP="00C5402F">
            <w:pPr>
              <w:pStyle w:val="TAC"/>
              <w:rPr>
                <w:del w:id="32393" w:author="Petrovic Niels 1SC3" w:date="2021-07-27T10:48:00Z"/>
              </w:rPr>
            </w:pPr>
            <w:del w:id="32394" w:author="Petrovic Niels 1SC3" w:date="2021-07-27T10:48:00Z">
              <w:r w:rsidRPr="008724F5" w:rsidDel="00E64175">
                <w:delText>10428</w:delText>
              </w:r>
            </w:del>
          </w:p>
        </w:tc>
      </w:tr>
      <w:tr w:rsidR="00431F87" w:rsidRPr="008724F5" w:rsidDel="00E64175" w14:paraId="53825145" w14:textId="351FFF85" w:rsidTr="005847D7">
        <w:trPr>
          <w:trHeight w:val="20"/>
          <w:del w:id="3239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B8BE25" w14:textId="78997AD3" w:rsidR="00431F87" w:rsidRPr="008724F5" w:rsidDel="00E64175" w:rsidRDefault="00431F87" w:rsidP="00C5402F">
            <w:pPr>
              <w:pStyle w:val="TAC"/>
              <w:rPr>
                <w:del w:id="3239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0637971" w14:textId="1F869204" w:rsidR="00431F87" w:rsidRPr="008724F5" w:rsidDel="00E64175" w:rsidRDefault="00431F87" w:rsidP="00C5402F">
            <w:pPr>
              <w:pStyle w:val="TAC"/>
              <w:rPr>
                <w:del w:id="32397" w:author="Petrovic Niels 1SC3" w:date="2021-07-27T10:48:00Z"/>
              </w:rPr>
            </w:pPr>
            <w:del w:id="32398"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36C263" w14:textId="714C93CB" w:rsidR="00431F87" w:rsidRPr="008724F5" w:rsidDel="00E64175" w:rsidRDefault="00431F87" w:rsidP="00C5402F">
            <w:pPr>
              <w:pStyle w:val="TAC"/>
              <w:rPr>
                <w:del w:id="32399" w:author="Petrovic Niels 1SC3" w:date="2021-07-27T10:48:00Z"/>
              </w:rPr>
            </w:pPr>
            <w:del w:id="32400"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CC1DBE" w14:textId="14EA3856" w:rsidR="00431F87" w:rsidRPr="008724F5" w:rsidDel="00E64175" w:rsidRDefault="00431F87" w:rsidP="00C5402F">
            <w:pPr>
              <w:pStyle w:val="TAC"/>
              <w:rPr>
                <w:del w:id="32401" w:author="Petrovic Niels 1SC3" w:date="2021-07-27T10:48:00Z"/>
              </w:rPr>
            </w:pPr>
            <w:del w:id="32402" w:author="Petrovic Niels 1SC3" w:date="2021-07-27T10:48:00Z">
              <w:r w:rsidRPr="008724F5" w:rsidDel="00E64175">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9DCA54" w14:textId="61D2D989" w:rsidR="00431F87" w:rsidRPr="008724F5" w:rsidDel="00E64175" w:rsidRDefault="00431F87" w:rsidP="00C5402F">
            <w:pPr>
              <w:pStyle w:val="TAC"/>
              <w:rPr>
                <w:del w:id="32403" w:author="Petrovic Niels 1SC3" w:date="2021-07-27T10:48:00Z"/>
              </w:rPr>
            </w:pPr>
            <w:del w:id="3240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67DD37" w14:textId="4DDB68C5" w:rsidR="00431F87" w:rsidRPr="008724F5" w:rsidDel="00E64175" w:rsidRDefault="00431F87" w:rsidP="00C5402F">
            <w:pPr>
              <w:pStyle w:val="TAC"/>
              <w:rPr>
                <w:del w:id="32405" w:author="Petrovic Niels 1SC3" w:date="2021-07-27T10:48:00Z"/>
              </w:rPr>
            </w:pPr>
            <w:del w:id="3240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9E8BFA" w14:textId="79540AB1" w:rsidR="00431F87" w:rsidRPr="008724F5" w:rsidDel="00E64175" w:rsidRDefault="00431F87" w:rsidP="00C5402F">
            <w:pPr>
              <w:pStyle w:val="TAC"/>
              <w:rPr>
                <w:del w:id="32407" w:author="Petrovic Niels 1SC3" w:date="2021-07-27T10:48:00Z"/>
              </w:rPr>
            </w:pPr>
            <w:del w:id="3240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6CDF8B" w14:textId="1822CC9E" w:rsidR="00431F87" w:rsidRPr="008724F5" w:rsidDel="00E64175" w:rsidRDefault="00431F87" w:rsidP="00C5402F">
            <w:pPr>
              <w:pStyle w:val="TAC"/>
              <w:rPr>
                <w:del w:id="32409" w:author="Petrovic Niels 1SC3" w:date="2021-07-27T10:48:00Z"/>
              </w:rPr>
            </w:pPr>
            <w:del w:id="3241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C8BCBA" w14:textId="361A88F8" w:rsidR="00431F87" w:rsidRPr="008724F5" w:rsidDel="00E64175" w:rsidRDefault="00431F87" w:rsidP="00C5402F">
            <w:pPr>
              <w:pStyle w:val="TAC"/>
              <w:rPr>
                <w:del w:id="32411" w:author="Petrovic Niels 1SC3" w:date="2021-07-27T10:48:00Z"/>
              </w:rPr>
            </w:pPr>
            <w:del w:id="32412" w:author="Petrovic Niels 1SC3" w:date="2021-07-27T10:48: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FCEE42" w14:textId="71B16581" w:rsidR="00431F87" w:rsidRPr="008724F5" w:rsidDel="00E64175" w:rsidRDefault="00431F87" w:rsidP="00C5402F">
            <w:pPr>
              <w:pStyle w:val="TAC"/>
              <w:rPr>
                <w:del w:id="32413" w:author="Petrovic Niels 1SC3" w:date="2021-07-27T10:48:00Z"/>
              </w:rPr>
            </w:pPr>
            <w:del w:id="3241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4D26C6" w14:textId="555A5922" w:rsidR="00431F87" w:rsidRPr="008724F5" w:rsidDel="00E64175" w:rsidRDefault="00431F87" w:rsidP="00C5402F">
            <w:pPr>
              <w:pStyle w:val="TAC"/>
              <w:rPr>
                <w:del w:id="32415" w:author="Petrovic Niels 1SC3" w:date="2021-07-27T10:48:00Z"/>
              </w:rPr>
            </w:pPr>
            <w:del w:id="3241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D58119" w14:textId="38411EF3" w:rsidR="00431F87" w:rsidRPr="008724F5" w:rsidDel="00E64175" w:rsidRDefault="00431F87" w:rsidP="00C5402F">
            <w:pPr>
              <w:pStyle w:val="TAC"/>
              <w:rPr>
                <w:del w:id="32417" w:author="Petrovic Niels 1SC3" w:date="2021-07-27T10:48:00Z"/>
              </w:rPr>
            </w:pPr>
            <w:del w:id="32418"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C68FFE" w14:textId="6A8C8721" w:rsidR="00431F87" w:rsidRPr="008724F5" w:rsidDel="00E64175" w:rsidRDefault="00431F87" w:rsidP="00C5402F">
            <w:pPr>
              <w:pStyle w:val="TAC"/>
              <w:rPr>
                <w:del w:id="32419" w:author="Petrovic Niels 1SC3" w:date="2021-07-27T10:48:00Z"/>
              </w:rPr>
            </w:pPr>
            <w:del w:id="32420" w:author="Petrovic Niels 1SC3" w:date="2021-07-27T10:48:00Z">
              <w:r w:rsidRPr="008724F5" w:rsidDel="00E64175">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8F0366" w14:textId="3BEAADF2" w:rsidR="00431F87" w:rsidRPr="008724F5" w:rsidDel="00E64175" w:rsidRDefault="00431F87" w:rsidP="00C5402F">
            <w:pPr>
              <w:pStyle w:val="TAC"/>
              <w:rPr>
                <w:del w:id="32421" w:author="Petrovic Niels 1SC3" w:date="2021-07-27T10:48:00Z"/>
              </w:rPr>
            </w:pPr>
            <w:del w:id="32422" w:author="Petrovic Niels 1SC3" w:date="2021-07-27T10:48:00Z">
              <w:r w:rsidRPr="008724F5" w:rsidDel="00E64175">
                <w:delText>6996</w:delText>
              </w:r>
            </w:del>
          </w:p>
        </w:tc>
      </w:tr>
      <w:tr w:rsidR="00431F87" w:rsidRPr="008724F5" w:rsidDel="00E64175" w14:paraId="7C5B1E17" w14:textId="23E5CD16" w:rsidTr="005847D7">
        <w:trPr>
          <w:trHeight w:val="20"/>
          <w:del w:id="3242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974AF83" w14:textId="279A6CA8" w:rsidR="00431F87" w:rsidRPr="008724F5" w:rsidDel="00E64175" w:rsidRDefault="00431F87" w:rsidP="00C5402F">
            <w:pPr>
              <w:pStyle w:val="TAC"/>
              <w:rPr>
                <w:del w:id="3242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C7E2090" w14:textId="47877D18" w:rsidR="00431F87" w:rsidRPr="008724F5" w:rsidDel="00E64175" w:rsidRDefault="00431F87" w:rsidP="00C5402F">
            <w:pPr>
              <w:pStyle w:val="TAC"/>
              <w:rPr>
                <w:del w:id="32425" w:author="Petrovic Niels 1SC3" w:date="2021-07-27T10:48:00Z"/>
              </w:rPr>
            </w:pPr>
            <w:del w:id="32426"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B40456" w14:textId="5413B5BC" w:rsidR="00431F87" w:rsidRPr="008724F5" w:rsidDel="00E64175" w:rsidRDefault="00431F87" w:rsidP="00C5402F">
            <w:pPr>
              <w:pStyle w:val="TAC"/>
              <w:rPr>
                <w:del w:id="32427" w:author="Petrovic Niels 1SC3" w:date="2021-07-27T10:48:00Z"/>
              </w:rPr>
            </w:pPr>
            <w:del w:id="3242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1730C7" w14:textId="2A5F023E" w:rsidR="00431F87" w:rsidRPr="008724F5" w:rsidDel="00E64175" w:rsidRDefault="00431F87" w:rsidP="00C5402F">
            <w:pPr>
              <w:pStyle w:val="TAC"/>
              <w:rPr>
                <w:del w:id="32429" w:author="Petrovic Niels 1SC3" w:date="2021-07-27T10:48:00Z"/>
              </w:rPr>
            </w:pPr>
            <w:del w:id="32430"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B744D2" w14:textId="20BBDC8A" w:rsidR="00431F87" w:rsidRPr="008724F5" w:rsidDel="00E64175" w:rsidRDefault="00431F87" w:rsidP="00C5402F">
            <w:pPr>
              <w:pStyle w:val="TAC"/>
              <w:rPr>
                <w:del w:id="32431" w:author="Petrovic Niels 1SC3" w:date="2021-07-27T10:48:00Z"/>
              </w:rPr>
            </w:pPr>
            <w:del w:id="3243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D7EFF3" w14:textId="76732A5D" w:rsidR="00431F87" w:rsidRPr="008724F5" w:rsidDel="00E64175" w:rsidRDefault="00431F87" w:rsidP="00C5402F">
            <w:pPr>
              <w:pStyle w:val="TAC"/>
              <w:rPr>
                <w:del w:id="32433" w:author="Petrovic Niels 1SC3" w:date="2021-07-27T10:48:00Z"/>
              </w:rPr>
            </w:pPr>
            <w:del w:id="3243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1D17F0" w14:textId="4D90835A" w:rsidR="00431F87" w:rsidRPr="008724F5" w:rsidDel="00E64175" w:rsidRDefault="00431F87" w:rsidP="00C5402F">
            <w:pPr>
              <w:pStyle w:val="TAC"/>
              <w:rPr>
                <w:del w:id="32435" w:author="Petrovic Niels 1SC3" w:date="2021-07-27T10:48:00Z"/>
              </w:rPr>
            </w:pPr>
            <w:del w:id="3243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2C4A26" w14:textId="31EF0392" w:rsidR="00431F87" w:rsidRPr="008724F5" w:rsidDel="00E64175" w:rsidRDefault="00431F87" w:rsidP="00C5402F">
            <w:pPr>
              <w:pStyle w:val="TAC"/>
              <w:rPr>
                <w:del w:id="32437" w:author="Petrovic Niels 1SC3" w:date="2021-07-27T10:48:00Z"/>
              </w:rPr>
            </w:pPr>
            <w:del w:id="3243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25664C" w14:textId="032EEE99" w:rsidR="00431F87" w:rsidRPr="008724F5" w:rsidDel="00E64175" w:rsidRDefault="00431F87" w:rsidP="00C5402F">
            <w:pPr>
              <w:pStyle w:val="TAC"/>
              <w:rPr>
                <w:del w:id="32439" w:author="Petrovic Niels 1SC3" w:date="2021-07-27T10:48:00Z"/>
              </w:rPr>
            </w:pPr>
            <w:del w:id="32440" w:author="Petrovic Niels 1SC3" w:date="2021-07-27T10:48:00Z">
              <w:r w:rsidRPr="008724F5" w:rsidDel="00E64175">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D2714A" w14:textId="78E58714" w:rsidR="00431F87" w:rsidRPr="008724F5" w:rsidDel="00E64175" w:rsidRDefault="00431F87" w:rsidP="00C5402F">
            <w:pPr>
              <w:pStyle w:val="TAC"/>
              <w:rPr>
                <w:del w:id="32441" w:author="Petrovic Niels 1SC3" w:date="2021-07-27T10:48:00Z"/>
              </w:rPr>
            </w:pPr>
            <w:del w:id="3244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50EB24" w14:textId="6635172C" w:rsidR="00431F87" w:rsidRPr="008724F5" w:rsidDel="00E64175" w:rsidRDefault="00431F87" w:rsidP="00C5402F">
            <w:pPr>
              <w:pStyle w:val="TAC"/>
              <w:rPr>
                <w:del w:id="32443" w:author="Petrovic Niels 1SC3" w:date="2021-07-27T10:48:00Z"/>
              </w:rPr>
            </w:pPr>
            <w:del w:id="3244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5993F3" w14:textId="70251B61" w:rsidR="00431F87" w:rsidRPr="008724F5" w:rsidDel="00E64175" w:rsidRDefault="00431F87" w:rsidP="00C5402F">
            <w:pPr>
              <w:pStyle w:val="TAC"/>
              <w:rPr>
                <w:del w:id="32445" w:author="Petrovic Niels 1SC3" w:date="2021-07-27T10:48:00Z"/>
              </w:rPr>
            </w:pPr>
            <w:del w:id="3244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8DC33E" w14:textId="210A1E49" w:rsidR="00431F87" w:rsidRPr="008724F5" w:rsidDel="00E64175" w:rsidRDefault="00431F87" w:rsidP="00C5402F">
            <w:pPr>
              <w:pStyle w:val="TAC"/>
              <w:rPr>
                <w:del w:id="32447" w:author="Petrovic Niels 1SC3" w:date="2021-07-27T10:48:00Z"/>
              </w:rPr>
            </w:pPr>
            <w:del w:id="32448" w:author="Petrovic Niels 1SC3" w:date="2021-07-27T10:48:00Z">
              <w:r w:rsidRPr="008724F5" w:rsidDel="00E64175">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880601" w14:textId="4390C517" w:rsidR="00431F87" w:rsidRPr="008724F5" w:rsidDel="00E64175" w:rsidRDefault="00431F87" w:rsidP="00C5402F">
            <w:pPr>
              <w:pStyle w:val="TAC"/>
              <w:rPr>
                <w:del w:id="32449" w:author="Petrovic Niels 1SC3" w:date="2021-07-27T10:48:00Z"/>
              </w:rPr>
            </w:pPr>
            <w:del w:id="32450" w:author="Petrovic Niels 1SC3" w:date="2021-07-27T10:48:00Z">
              <w:r w:rsidRPr="008724F5" w:rsidDel="00E64175">
                <w:delText>13992</w:delText>
              </w:r>
            </w:del>
          </w:p>
        </w:tc>
      </w:tr>
      <w:tr w:rsidR="00431F87" w:rsidRPr="008724F5" w:rsidDel="00E64175" w14:paraId="14313CFF" w14:textId="3DABEADE" w:rsidTr="005847D7">
        <w:trPr>
          <w:trHeight w:val="20"/>
          <w:del w:id="3245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9E4E5E" w14:textId="41F994A4" w:rsidR="00431F87" w:rsidRPr="008724F5" w:rsidDel="00E64175" w:rsidRDefault="00431F87" w:rsidP="00C5402F">
            <w:pPr>
              <w:pStyle w:val="TAC"/>
              <w:rPr>
                <w:del w:id="3245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A314949" w14:textId="019841FC" w:rsidR="00431F87" w:rsidRPr="008724F5" w:rsidDel="00E64175" w:rsidRDefault="00431F87" w:rsidP="00C5402F">
            <w:pPr>
              <w:pStyle w:val="TAC"/>
              <w:rPr>
                <w:del w:id="32453" w:author="Petrovic Niels 1SC3" w:date="2021-07-27T10:48:00Z"/>
              </w:rPr>
            </w:pPr>
            <w:del w:id="32454"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D546E4" w14:textId="23B4436A" w:rsidR="00431F87" w:rsidRPr="008724F5" w:rsidDel="00E64175" w:rsidRDefault="00431F87" w:rsidP="00C5402F">
            <w:pPr>
              <w:pStyle w:val="TAC"/>
              <w:rPr>
                <w:del w:id="32455" w:author="Petrovic Niels 1SC3" w:date="2021-07-27T10:48:00Z"/>
              </w:rPr>
            </w:pPr>
            <w:del w:id="3245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0D7CB4" w14:textId="4D9B5241" w:rsidR="00431F87" w:rsidRPr="008724F5" w:rsidDel="00E64175" w:rsidRDefault="00431F87" w:rsidP="00C5402F">
            <w:pPr>
              <w:pStyle w:val="TAC"/>
              <w:rPr>
                <w:del w:id="32457" w:author="Petrovic Niels 1SC3" w:date="2021-07-27T10:48:00Z"/>
              </w:rPr>
            </w:pPr>
            <w:del w:id="32458" w:author="Petrovic Niels 1SC3" w:date="2021-07-27T10:48:00Z">
              <w:r w:rsidRPr="008724F5" w:rsidDel="00E64175">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760A77" w14:textId="145A3AE7" w:rsidR="00431F87" w:rsidRPr="008724F5" w:rsidDel="00E64175" w:rsidRDefault="00431F87" w:rsidP="00C5402F">
            <w:pPr>
              <w:pStyle w:val="TAC"/>
              <w:rPr>
                <w:del w:id="32459" w:author="Petrovic Niels 1SC3" w:date="2021-07-27T10:48:00Z"/>
              </w:rPr>
            </w:pPr>
            <w:del w:id="3246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7C417B" w14:textId="6118530C" w:rsidR="00431F87" w:rsidRPr="008724F5" w:rsidDel="00E64175" w:rsidRDefault="00431F87" w:rsidP="00C5402F">
            <w:pPr>
              <w:pStyle w:val="TAC"/>
              <w:rPr>
                <w:del w:id="32461" w:author="Petrovic Niels 1SC3" w:date="2021-07-27T10:48:00Z"/>
              </w:rPr>
            </w:pPr>
            <w:del w:id="3246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E90C1C" w14:textId="3EF9FAB1" w:rsidR="00431F87" w:rsidRPr="008724F5" w:rsidDel="00E64175" w:rsidRDefault="00431F87" w:rsidP="00C5402F">
            <w:pPr>
              <w:pStyle w:val="TAC"/>
              <w:rPr>
                <w:del w:id="32463" w:author="Petrovic Niels 1SC3" w:date="2021-07-27T10:48:00Z"/>
              </w:rPr>
            </w:pPr>
            <w:del w:id="3246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8274E5" w14:textId="589F47EB" w:rsidR="00431F87" w:rsidRPr="008724F5" w:rsidDel="00E64175" w:rsidRDefault="00431F87" w:rsidP="00C5402F">
            <w:pPr>
              <w:pStyle w:val="TAC"/>
              <w:rPr>
                <w:del w:id="32465" w:author="Petrovic Niels 1SC3" w:date="2021-07-27T10:48:00Z"/>
              </w:rPr>
            </w:pPr>
            <w:del w:id="3246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CB7684" w14:textId="45A17D3C" w:rsidR="00431F87" w:rsidRPr="008724F5" w:rsidDel="00E64175" w:rsidRDefault="00431F87" w:rsidP="00C5402F">
            <w:pPr>
              <w:pStyle w:val="TAC"/>
              <w:rPr>
                <w:del w:id="32467" w:author="Petrovic Niels 1SC3" w:date="2021-07-27T10:48:00Z"/>
              </w:rPr>
            </w:pPr>
            <w:del w:id="32468" w:author="Petrovic Niels 1SC3" w:date="2021-07-27T10:48: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8E9394" w14:textId="581DFE5E" w:rsidR="00431F87" w:rsidRPr="008724F5" w:rsidDel="00E64175" w:rsidRDefault="00431F87" w:rsidP="00C5402F">
            <w:pPr>
              <w:pStyle w:val="TAC"/>
              <w:rPr>
                <w:del w:id="32469" w:author="Petrovic Niels 1SC3" w:date="2021-07-27T10:48:00Z"/>
              </w:rPr>
            </w:pPr>
            <w:del w:id="3247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C03E5B" w14:textId="4CBE1798" w:rsidR="00431F87" w:rsidRPr="008724F5" w:rsidDel="00E64175" w:rsidRDefault="00431F87" w:rsidP="00C5402F">
            <w:pPr>
              <w:pStyle w:val="TAC"/>
              <w:rPr>
                <w:del w:id="32471" w:author="Petrovic Niels 1SC3" w:date="2021-07-27T10:48:00Z"/>
              </w:rPr>
            </w:pPr>
            <w:del w:id="3247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24D545" w14:textId="03A88B89" w:rsidR="00431F87" w:rsidRPr="008724F5" w:rsidDel="00E64175" w:rsidRDefault="00431F87" w:rsidP="00C5402F">
            <w:pPr>
              <w:pStyle w:val="TAC"/>
              <w:rPr>
                <w:del w:id="32473" w:author="Petrovic Niels 1SC3" w:date="2021-07-27T10:48:00Z"/>
              </w:rPr>
            </w:pPr>
            <w:del w:id="32474"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1671FD" w14:textId="6A0C7B78" w:rsidR="00431F87" w:rsidRPr="008724F5" w:rsidDel="00E64175" w:rsidRDefault="00431F87" w:rsidP="00C5402F">
            <w:pPr>
              <w:pStyle w:val="TAC"/>
              <w:rPr>
                <w:del w:id="32475" w:author="Petrovic Niels 1SC3" w:date="2021-07-27T10:48:00Z"/>
              </w:rPr>
            </w:pPr>
            <w:del w:id="32476" w:author="Petrovic Niels 1SC3" w:date="2021-07-27T10:48:00Z">
              <w:r w:rsidRPr="008724F5" w:rsidDel="00E64175">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1FBA0D" w14:textId="4964DE2B" w:rsidR="00431F87" w:rsidRPr="008724F5" w:rsidDel="00E64175" w:rsidRDefault="00431F87" w:rsidP="00C5402F">
            <w:pPr>
              <w:pStyle w:val="TAC"/>
              <w:rPr>
                <w:del w:id="32477" w:author="Petrovic Niels 1SC3" w:date="2021-07-27T10:48:00Z"/>
              </w:rPr>
            </w:pPr>
            <w:del w:id="32478" w:author="Petrovic Niels 1SC3" w:date="2021-07-27T10:48:00Z">
              <w:r w:rsidRPr="008724F5" w:rsidDel="00E64175">
                <w:delText>8844</w:delText>
              </w:r>
            </w:del>
          </w:p>
        </w:tc>
      </w:tr>
      <w:tr w:rsidR="00431F87" w:rsidRPr="008724F5" w:rsidDel="00E64175" w14:paraId="59DA5FB8" w14:textId="04C52002" w:rsidTr="005847D7">
        <w:trPr>
          <w:trHeight w:val="20"/>
          <w:del w:id="3247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FFDC5EC" w14:textId="075E18EC" w:rsidR="00431F87" w:rsidRPr="008724F5" w:rsidDel="00E64175" w:rsidRDefault="00431F87" w:rsidP="00C5402F">
            <w:pPr>
              <w:pStyle w:val="TAC"/>
              <w:rPr>
                <w:del w:id="3248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59ECCEC" w14:textId="49339110" w:rsidR="00431F87" w:rsidRPr="008724F5" w:rsidDel="00E64175" w:rsidRDefault="00431F87" w:rsidP="00C5402F">
            <w:pPr>
              <w:pStyle w:val="TAC"/>
              <w:rPr>
                <w:del w:id="32481" w:author="Petrovic Niels 1SC3" w:date="2021-07-27T10:48:00Z"/>
              </w:rPr>
            </w:pPr>
            <w:del w:id="32482"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283993" w14:textId="6BEA277A" w:rsidR="00431F87" w:rsidRPr="008724F5" w:rsidDel="00E64175" w:rsidRDefault="00431F87" w:rsidP="00C5402F">
            <w:pPr>
              <w:pStyle w:val="TAC"/>
              <w:rPr>
                <w:del w:id="32483" w:author="Petrovic Niels 1SC3" w:date="2021-07-27T10:48:00Z"/>
              </w:rPr>
            </w:pPr>
            <w:del w:id="3248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358CF2" w14:textId="4C2AF4ED" w:rsidR="00431F87" w:rsidRPr="008724F5" w:rsidDel="00E64175" w:rsidRDefault="00431F87" w:rsidP="00C5402F">
            <w:pPr>
              <w:pStyle w:val="TAC"/>
              <w:rPr>
                <w:del w:id="32485" w:author="Petrovic Niels 1SC3" w:date="2021-07-27T10:48:00Z"/>
              </w:rPr>
            </w:pPr>
            <w:del w:id="32486"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6D2A3B" w14:textId="3BBB6B59" w:rsidR="00431F87" w:rsidRPr="008724F5" w:rsidDel="00E64175" w:rsidRDefault="00431F87" w:rsidP="00C5402F">
            <w:pPr>
              <w:pStyle w:val="TAC"/>
              <w:rPr>
                <w:del w:id="32487" w:author="Petrovic Niels 1SC3" w:date="2021-07-27T10:48:00Z"/>
              </w:rPr>
            </w:pPr>
            <w:del w:id="3248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F9FF43" w14:textId="6FABFEDA" w:rsidR="00431F87" w:rsidRPr="008724F5" w:rsidDel="00E64175" w:rsidRDefault="00431F87" w:rsidP="00C5402F">
            <w:pPr>
              <w:pStyle w:val="TAC"/>
              <w:rPr>
                <w:del w:id="32489" w:author="Petrovic Niels 1SC3" w:date="2021-07-27T10:48:00Z"/>
              </w:rPr>
            </w:pPr>
            <w:del w:id="3249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C2817C" w14:textId="6B949403" w:rsidR="00431F87" w:rsidRPr="008724F5" w:rsidDel="00E64175" w:rsidRDefault="00431F87" w:rsidP="00C5402F">
            <w:pPr>
              <w:pStyle w:val="TAC"/>
              <w:rPr>
                <w:del w:id="32491" w:author="Petrovic Niels 1SC3" w:date="2021-07-27T10:48:00Z"/>
              </w:rPr>
            </w:pPr>
            <w:del w:id="3249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EE4B36" w14:textId="7E55DF7A" w:rsidR="00431F87" w:rsidRPr="008724F5" w:rsidDel="00E64175" w:rsidRDefault="00431F87" w:rsidP="00C5402F">
            <w:pPr>
              <w:pStyle w:val="TAC"/>
              <w:rPr>
                <w:del w:id="32493" w:author="Petrovic Niels 1SC3" w:date="2021-07-27T10:48:00Z"/>
              </w:rPr>
            </w:pPr>
            <w:del w:id="3249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C8364E" w14:textId="109C5842" w:rsidR="00431F87" w:rsidRPr="008724F5" w:rsidDel="00E64175" w:rsidRDefault="00431F87" w:rsidP="00C5402F">
            <w:pPr>
              <w:pStyle w:val="TAC"/>
              <w:rPr>
                <w:del w:id="32495" w:author="Petrovic Niels 1SC3" w:date="2021-07-27T10:48:00Z"/>
              </w:rPr>
            </w:pPr>
            <w:del w:id="32496" w:author="Petrovic Niels 1SC3" w:date="2021-07-27T10:48:00Z">
              <w:r w:rsidRPr="008724F5" w:rsidDel="00E64175">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D80017" w14:textId="6C0BCB98" w:rsidR="00431F87" w:rsidRPr="008724F5" w:rsidDel="00E64175" w:rsidRDefault="00431F87" w:rsidP="00C5402F">
            <w:pPr>
              <w:pStyle w:val="TAC"/>
              <w:rPr>
                <w:del w:id="32497" w:author="Petrovic Niels 1SC3" w:date="2021-07-27T10:48:00Z"/>
              </w:rPr>
            </w:pPr>
            <w:del w:id="3249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883D36" w14:textId="4591115D" w:rsidR="00431F87" w:rsidRPr="008724F5" w:rsidDel="00E64175" w:rsidRDefault="00431F87" w:rsidP="00C5402F">
            <w:pPr>
              <w:pStyle w:val="TAC"/>
              <w:rPr>
                <w:del w:id="32499" w:author="Petrovic Niels 1SC3" w:date="2021-07-27T10:48:00Z"/>
              </w:rPr>
            </w:pPr>
            <w:del w:id="3250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A105B4" w14:textId="555447DB" w:rsidR="00431F87" w:rsidRPr="008724F5" w:rsidDel="00E64175" w:rsidRDefault="00431F87" w:rsidP="00C5402F">
            <w:pPr>
              <w:pStyle w:val="TAC"/>
              <w:rPr>
                <w:del w:id="32501" w:author="Petrovic Niels 1SC3" w:date="2021-07-27T10:48:00Z"/>
              </w:rPr>
            </w:pPr>
            <w:del w:id="32502"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649000" w14:textId="74D6BFC4" w:rsidR="00431F87" w:rsidRPr="008724F5" w:rsidDel="00E64175" w:rsidRDefault="00431F87" w:rsidP="00C5402F">
            <w:pPr>
              <w:pStyle w:val="TAC"/>
              <w:rPr>
                <w:del w:id="32503" w:author="Petrovic Niels 1SC3" w:date="2021-07-27T10:48:00Z"/>
              </w:rPr>
            </w:pPr>
            <w:del w:id="32504" w:author="Petrovic Niels 1SC3" w:date="2021-07-27T10:48:00Z">
              <w:r w:rsidRPr="008724F5" w:rsidDel="00E64175">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F52006" w14:textId="07F2B2E1" w:rsidR="00431F87" w:rsidRPr="008724F5" w:rsidDel="00E64175" w:rsidRDefault="00431F87" w:rsidP="00C5402F">
            <w:pPr>
              <w:pStyle w:val="TAC"/>
              <w:rPr>
                <w:del w:id="32505" w:author="Petrovic Niels 1SC3" w:date="2021-07-27T10:48:00Z"/>
              </w:rPr>
            </w:pPr>
            <w:del w:id="32506" w:author="Petrovic Niels 1SC3" w:date="2021-07-27T10:48:00Z">
              <w:r w:rsidRPr="008724F5" w:rsidDel="00E64175">
                <w:delText>17556</w:delText>
              </w:r>
            </w:del>
          </w:p>
        </w:tc>
      </w:tr>
      <w:tr w:rsidR="00431F87" w:rsidRPr="008724F5" w:rsidDel="00E64175" w14:paraId="437380A0" w14:textId="3D21AE6A" w:rsidTr="005847D7">
        <w:trPr>
          <w:trHeight w:val="20"/>
          <w:del w:id="3250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996F202" w14:textId="19699E08" w:rsidR="00431F87" w:rsidRPr="008724F5" w:rsidDel="00E64175" w:rsidRDefault="00431F87" w:rsidP="00C5402F">
            <w:pPr>
              <w:pStyle w:val="TAC"/>
              <w:rPr>
                <w:del w:id="3250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ECEFA3D" w14:textId="51DBBADF" w:rsidR="00431F87" w:rsidRPr="008724F5" w:rsidDel="00E64175" w:rsidRDefault="00431F87" w:rsidP="00C5402F">
            <w:pPr>
              <w:pStyle w:val="TAC"/>
              <w:rPr>
                <w:del w:id="32509" w:author="Petrovic Niels 1SC3" w:date="2021-07-27T10:48:00Z"/>
              </w:rPr>
            </w:pPr>
            <w:del w:id="32510"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62C2E4" w14:textId="1F4C9F74" w:rsidR="00431F87" w:rsidRPr="008724F5" w:rsidDel="00E64175" w:rsidRDefault="00431F87" w:rsidP="00C5402F">
            <w:pPr>
              <w:pStyle w:val="TAC"/>
              <w:rPr>
                <w:del w:id="32511" w:author="Petrovic Niels 1SC3" w:date="2021-07-27T10:48:00Z"/>
              </w:rPr>
            </w:pPr>
            <w:del w:id="3251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DB584E" w14:textId="32FDE896" w:rsidR="00431F87" w:rsidRPr="008724F5" w:rsidDel="00E64175" w:rsidRDefault="00431F87" w:rsidP="00C5402F">
            <w:pPr>
              <w:pStyle w:val="TAC"/>
              <w:rPr>
                <w:del w:id="32513" w:author="Petrovic Niels 1SC3" w:date="2021-07-27T10:48:00Z"/>
              </w:rPr>
            </w:pPr>
            <w:del w:id="32514" w:author="Petrovic Niels 1SC3" w:date="2021-07-27T10:48:00Z">
              <w:r w:rsidRPr="008724F5" w:rsidDel="00E641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D77A02" w14:textId="4ACAFD65" w:rsidR="00431F87" w:rsidRPr="008724F5" w:rsidDel="00E64175" w:rsidRDefault="00431F87" w:rsidP="00C5402F">
            <w:pPr>
              <w:pStyle w:val="TAC"/>
              <w:rPr>
                <w:del w:id="32515" w:author="Petrovic Niels 1SC3" w:date="2021-07-27T10:48:00Z"/>
              </w:rPr>
            </w:pPr>
            <w:del w:id="3251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70781D" w14:textId="76E2CCCC" w:rsidR="00431F87" w:rsidRPr="008724F5" w:rsidDel="00E64175" w:rsidRDefault="00431F87" w:rsidP="00C5402F">
            <w:pPr>
              <w:pStyle w:val="TAC"/>
              <w:rPr>
                <w:del w:id="32517" w:author="Petrovic Niels 1SC3" w:date="2021-07-27T10:48:00Z"/>
              </w:rPr>
            </w:pPr>
            <w:del w:id="3251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BCE520" w14:textId="6C475BD4" w:rsidR="00431F87" w:rsidRPr="008724F5" w:rsidDel="00E64175" w:rsidRDefault="00431F87" w:rsidP="00C5402F">
            <w:pPr>
              <w:pStyle w:val="TAC"/>
              <w:rPr>
                <w:del w:id="32519" w:author="Petrovic Niels 1SC3" w:date="2021-07-27T10:48:00Z"/>
              </w:rPr>
            </w:pPr>
            <w:del w:id="3252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AEC861" w14:textId="32BBA8E8" w:rsidR="00431F87" w:rsidRPr="008724F5" w:rsidDel="00E64175" w:rsidRDefault="00431F87" w:rsidP="00C5402F">
            <w:pPr>
              <w:pStyle w:val="TAC"/>
              <w:rPr>
                <w:del w:id="32521" w:author="Petrovic Niels 1SC3" w:date="2021-07-27T10:48:00Z"/>
              </w:rPr>
            </w:pPr>
            <w:del w:id="3252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49FD37" w14:textId="4584212F" w:rsidR="00431F87" w:rsidRPr="008724F5" w:rsidDel="00E64175" w:rsidRDefault="00431F87" w:rsidP="00C5402F">
            <w:pPr>
              <w:pStyle w:val="TAC"/>
              <w:rPr>
                <w:del w:id="32523" w:author="Petrovic Niels 1SC3" w:date="2021-07-27T10:48:00Z"/>
              </w:rPr>
            </w:pPr>
            <w:del w:id="32524" w:author="Petrovic Niels 1SC3" w:date="2021-07-27T10:48: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8407DC" w14:textId="24A1C816" w:rsidR="00431F87" w:rsidRPr="008724F5" w:rsidDel="00E64175" w:rsidRDefault="00431F87" w:rsidP="00C5402F">
            <w:pPr>
              <w:pStyle w:val="TAC"/>
              <w:rPr>
                <w:del w:id="32525" w:author="Petrovic Niels 1SC3" w:date="2021-07-27T10:48:00Z"/>
              </w:rPr>
            </w:pPr>
            <w:del w:id="3252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2E7DCE" w14:textId="410DF7DD" w:rsidR="00431F87" w:rsidRPr="008724F5" w:rsidDel="00E64175" w:rsidRDefault="00431F87" w:rsidP="00C5402F">
            <w:pPr>
              <w:pStyle w:val="TAC"/>
              <w:rPr>
                <w:del w:id="32527" w:author="Petrovic Niels 1SC3" w:date="2021-07-27T10:48:00Z"/>
              </w:rPr>
            </w:pPr>
            <w:del w:id="3252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9D1D7A" w14:textId="76FB45EB" w:rsidR="00431F87" w:rsidRPr="008724F5" w:rsidDel="00E64175" w:rsidRDefault="00431F87" w:rsidP="00C5402F">
            <w:pPr>
              <w:pStyle w:val="TAC"/>
              <w:rPr>
                <w:del w:id="32529" w:author="Petrovic Niels 1SC3" w:date="2021-07-27T10:48:00Z"/>
              </w:rPr>
            </w:pPr>
            <w:del w:id="3253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80C2C4" w14:textId="0B924696" w:rsidR="00431F87" w:rsidRPr="008724F5" w:rsidDel="00E64175" w:rsidRDefault="00431F87" w:rsidP="00C5402F">
            <w:pPr>
              <w:pStyle w:val="TAC"/>
              <w:rPr>
                <w:del w:id="32531" w:author="Petrovic Niels 1SC3" w:date="2021-07-27T10:48:00Z"/>
              </w:rPr>
            </w:pPr>
            <w:del w:id="32532" w:author="Petrovic Niels 1SC3" w:date="2021-07-27T10:48:00Z">
              <w:r w:rsidRPr="008724F5" w:rsidDel="00E641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BC8CD5" w14:textId="7B59BFD8" w:rsidR="00431F87" w:rsidRPr="008724F5" w:rsidDel="00E64175" w:rsidRDefault="00431F87" w:rsidP="00C5402F">
            <w:pPr>
              <w:pStyle w:val="TAC"/>
              <w:rPr>
                <w:del w:id="32533" w:author="Petrovic Niels 1SC3" w:date="2021-07-27T10:48:00Z"/>
              </w:rPr>
            </w:pPr>
            <w:del w:id="32534" w:author="Petrovic Niels 1SC3" w:date="2021-07-27T10:48:00Z">
              <w:r w:rsidRPr="008724F5" w:rsidDel="00E64175">
                <w:delText>10560</w:delText>
              </w:r>
            </w:del>
          </w:p>
        </w:tc>
      </w:tr>
      <w:tr w:rsidR="00431F87" w:rsidRPr="008724F5" w:rsidDel="00E64175" w14:paraId="6A3C11B1" w14:textId="50B42098" w:rsidTr="005847D7">
        <w:trPr>
          <w:trHeight w:val="20"/>
          <w:del w:id="3253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1A4B46" w14:textId="502CF68B" w:rsidR="00431F87" w:rsidRPr="008724F5" w:rsidDel="00E64175" w:rsidRDefault="00431F87" w:rsidP="00C5402F">
            <w:pPr>
              <w:pStyle w:val="TAC"/>
              <w:rPr>
                <w:del w:id="3253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8C68B68" w14:textId="24D8B3A2" w:rsidR="00431F87" w:rsidRPr="008724F5" w:rsidDel="00E64175" w:rsidRDefault="00431F87" w:rsidP="00C5402F">
            <w:pPr>
              <w:pStyle w:val="TAC"/>
              <w:rPr>
                <w:del w:id="32537" w:author="Petrovic Niels 1SC3" w:date="2021-07-27T10:48:00Z"/>
              </w:rPr>
            </w:pPr>
            <w:del w:id="32538"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DED97D" w14:textId="6D571505" w:rsidR="00431F87" w:rsidRPr="008724F5" w:rsidDel="00E64175" w:rsidRDefault="00431F87" w:rsidP="00C5402F">
            <w:pPr>
              <w:pStyle w:val="TAC"/>
              <w:rPr>
                <w:del w:id="32539" w:author="Petrovic Niels 1SC3" w:date="2021-07-27T10:48:00Z"/>
              </w:rPr>
            </w:pPr>
            <w:del w:id="32540"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4A7FE7" w14:textId="45E60BBD" w:rsidR="00431F87" w:rsidRPr="008724F5" w:rsidDel="00E64175" w:rsidRDefault="00431F87" w:rsidP="00C5402F">
            <w:pPr>
              <w:pStyle w:val="TAC"/>
              <w:rPr>
                <w:del w:id="32541" w:author="Petrovic Niels 1SC3" w:date="2021-07-27T10:48:00Z"/>
              </w:rPr>
            </w:pPr>
            <w:del w:id="32542" w:author="Petrovic Niels 1SC3" w:date="2021-07-27T10:48: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19A58D" w14:textId="7F9A5EDA" w:rsidR="00431F87" w:rsidRPr="008724F5" w:rsidDel="00E64175" w:rsidRDefault="00431F87" w:rsidP="00C5402F">
            <w:pPr>
              <w:pStyle w:val="TAC"/>
              <w:rPr>
                <w:del w:id="32543" w:author="Petrovic Niels 1SC3" w:date="2021-07-27T10:48:00Z"/>
              </w:rPr>
            </w:pPr>
            <w:del w:id="3254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F0C399" w14:textId="0D72536D" w:rsidR="00431F87" w:rsidRPr="008724F5" w:rsidDel="00E64175" w:rsidRDefault="00431F87" w:rsidP="00C5402F">
            <w:pPr>
              <w:pStyle w:val="TAC"/>
              <w:rPr>
                <w:del w:id="32545" w:author="Petrovic Niels 1SC3" w:date="2021-07-27T10:48:00Z"/>
              </w:rPr>
            </w:pPr>
            <w:del w:id="3254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8CB953" w14:textId="27B1326E" w:rsidR="00431F87" w:rsidRPr="008724F5" w:rsidDel="00E64175" w:rsidRDefault="00431F87" w:rsidP="00C5402F">
            <w:pPr>
              <w:pStyle w:val="TAC"/>
              <w:rPr>
                <w:del w:id="32547" w:author="Petrovic Niels 1SC3" w:date="2021-07-27T10:48:00Z"/>
              </w:rPr>
            </w:pPr>
            <w:del w:id="3254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AE6644" w14:textId="1503A09E" w:rsidR="00431F87" w:rsidRPr="008724F5" w:rsidDel="00E64175" w:rsidRDefault="00431F87" w:rsidP="00C5402F">
            <w:pPr>
              <w:pStyle w:val="TAC"/>
              <w:rPr>
                <w:del w:id="32549" w:author="Petrovic Niels 1SC3" w:date="2021-07-27T10:48:00Z"/>
              </w:rPr>
            </w:pPr>
            <w:del w:id="3255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9612A0" w14:textId="6EE231E7" w:rsidR="00431F87" w:rsidRPr="008724F5" w:rsidDel="00E64175" w:rsidRDefault="00431F87" w:rsidP="00C5402F">
            <w:pPr>
              <w:pStyle w:val="TAC"/>
              <w:rPr>
                <w:del w:id="32551" w:author="Petrovic Niels 1SC3" w:date="2021-07-27T10:48:00Z"/>
              </w:rPr>
            </w:pPr>
            <w:del w:id="32552" w:author="Petrovic Niels 1SC3" w:date="2021-07-27T10:48: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554863" w14:textId="24CECD1A" w:rsidR="00431F87" w:rsidRPr="008724F5" w:rsidDel="00E64175" w:rsidRDefault="00431F87" w:rsidP="00C5402F">
            <w:pPr>
              <w:pStyle w:val="TAC"/>
              <w:rPr>
                <w:del w:id="32553" w:author="Petrovic Niels 1SC3" w:date="2021-07-27T10:48:00Z"/>
              </w:rPr>
            </w:pPr>
            <w:del w:id="3255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C6C3A6" w14:textId="72DD5E96" w:rsidR="00431F87" w:rsidRPr="008724F5" w:rsidDel="00E64175" w:rsidRDefault="00431F87" w:rsidP="00C5402F">
            <w:pPr>
              <w:pStyle w:val="TAC"/>
              <w:rPr>
                <w:del w:id="32555" w:author="Petrovic Niels 1SC3" w:date="2021-07-27T10:48:00Z"/>
              </w:rPr>
            </w:pPr>
            <w:del w:id="3255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4C8E4C" w14:textId="794AB634" w:rsidR="00431F87" w:rsidRPr="008724F5" w:rsidDel="00E64175" w:rsidRDefault="00431F87" w:rsidP="00C5402F">
            <w:pPr>
              <w:pStyle w:val="TAC"/>
              <w:rPr>
                <w:del w:id="32557" w:author="Petrovic Niels 1SC3" w:date="2021-07-27T10:48:00Z"/>
              </w:rPr>
            </w:pPr>
            <w:del w:id="32558"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FBCF06" w14:textId="356833CF" w:rsidR="00431F87" w:rsidRPr="008724F5" w:rsidDel="00E64175" w:rsidRDefault="00431F87" w:rsidP="00C5402F">
            <w:pPr>
              <w:pStyle w:val="TAC"/>
              <w:rPr>
                <w:del w:id="32559" w:author="Petrovic Niels 1SC3" w:date="2021-07-27T10:48:00Z"/>
              </w:rPr>
            </w:pPr>
            <w:del w:id="32560" w:author="Petrovic Niels 1SC3" w:date="2021-07-27T10:48:00Z">
              <w:r w:rsidRPr="008724F5" w:rsidDel="00E64175">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421C15" w14:textId="65F70628" w:rsidR="00431F87" w:rsidRPr="008724F5" w:rsidDel="00E64175" w:rsidRDefault="00431F87" w:rsidP="00C5402F">
            <w:pPr>
              <w:pStyle w:val="TAC"/>
              <w:rPr>
                <w:del w:id="32561" w:author="Petrovic Niels 1SC3" w:date="2021-07-27T10:48:00Z"/>
              </w:rPr>
            </w:pPr>
            <w:del w:id="32562" w:author="Petrovic Niels 1SC3" w:date="2021-07-27T10:48:00Z">
              <w:r w:rsidRPr="008724F5" w:rsidDel="00E64175">
                <w:delText>21120</w:delText>
              </w:r>
            </w:del>
          </w:p>
        </w:tc>
      </w:tr>
      <w:tr w:rsidR="00431F87" w:rsidRPr="008724F5" w:rsidDel="00E64175" w14:paraId="3A86754F" w14:textId="22E4943B" w:rsidTr="005847D7">
        <w:trPr>
          <w:trHeight w:val="20"/>
          <w:del w:id="3256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D7F98C2" w14:textId="29534EEC" w:rsidR="00431F87" w:rsidRPr="008724F5" w:rsidDel="00E64175" w:rsidRDefault="00431F87" w:rsidP="00C5402F">
            <w:pPr>
              <w:pStyle w:val="TAC"/>
              <w:rPr>
                <w:del w:id="3256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313FBB4" w14:textId="454E3A6D" w:rsidR="00431F87" w:rsidRPr="008724F5" w:rsidDel="00E64175" w:rsidRDefault="00431F87" w:rsidP="00C5402F">
            <w:pPr>
              <w:pStyle w:val="TAC"/>
              <w:rPr>
                <w:del w:id="32565" w:author="Petrovic Niels 1SC3" w:date="2021-07-27T10:48:00Z"/>
              </w:rPr>
            </w:pPr>
            <w:del w:id="32566"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AC0F31" w14:textId="381AD7F3" w:rsidR="00431F87" w:rsidRPr="008724F5" w:rsidDel="00E64175" w:rsidRDefault="00431F87" w:rsidP="00C5402F">
            <w:pPr>
              <w:pStyle w:val="TAC"/>
              <w:rPr>
                <w:del w:id="32567" w:author="Petrovic Niels 1SC3" w:date="2021-07-27T10:48:00Z"/>
              </w:rPr>
            </w:pPr>
            <w:del w:id="3256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CFACBC" w14:textId="13330FB2" w:rsidR="00431F87" w:rsidRPr="008724F5" w:rsidDel="00E64175" w:rsidRDefault="00431F87" w:rsidP="00C5402F">
            <w:pPr>
              <w:pStyle w:val="TAC"/>
              <w:rPr>
                <w:del w:id="32569" w:author="Petrovic Niels 1SC3" w:date="2021-07-27T10:48:00Z"/>
              </w:rPr>
            </w:pPr>
            <w:del w:id="32570" w:author="Petrovic Niels 1SC3" w:date="2021-07-27T10:48:00Z">
              <w:r w:rsidRPr="008724F5" w:rsidDel="00E641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226B5C" w14:textId="4570ED45" w:rsidR="00431F87" w:rsidRPr="008724F5" w:rsidDel="00E64175" w:rsidRDefault="00431F87" w:rsidP="00C5402F">
            <w:pPr>
              <w:pStyle w:val="TAC"/>
              <w:rPr>
                <w:del w:id="32571" w:author="Petrovic Niels 1SC3" w:date="2021-07-27T10:48:00Z"/>
              </w:rPr>
            </w:pPr>
            <w:del w:id="3257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7D71B4" w14:textId="1AACE2F9" w:rsidR="00431F87" w:rsidRPr="008724F5" w:rsidDel="00E64175" w:rsidRDefault="00431F87" w:rsidP="00C5402F">
            <w:pPr>
              <w:pStyle w:val="TAC"/>
              <w:rPr>
                <w:del w:id="32573" w:author="Petrovic Niels 1SC3" w:date="2021-07-27T10:48:00Z"/>
              </w:rPr>
            </w:pPr>
            <w:del w:id="3257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7FD298" w14:textId="1F1F8090" w:rsidR="00431F87" w:rsidRPr="008724F5" w:rsidDel="00E64175" w:rsidRDefault="00431F87" w:rsidP="00C5402F">
            <w:pPr>
              <w:pStyle w:val="TAC"/>
              <w:rPr>
                <w:del w:id="32575" w:author="Petrovic Niels 1SC3" w:date="2021-07-27T10:48:00Z"/>
              </w:rPr>
            </w:pPr>
            <w:del w:id="3257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BEE0A4" w14:textId="40474C54" w:rsidR="00431F87" w:rsidRPr="008724F5" w:rsidDel="00E64175" w:rsidRDefault="00431F87" w:rsidP="00C5402F">
            <w:pPr>
              <w:pStyle w:val="TAC"/>
              <w:rPr>
                <w:del w:id="32577" w:author="Petrovic Niels 1SC3" w:date="2021-07-27T10:48:00Z"/>
              </w:rPr>
            </w:pPr>
            <w:del w:id="3257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BCE219" w14:textId="08B8949D" w:rsidR="00431F87" w:rsidRPr="008724F5" w:rsidDel="00E64175" w:rsidRDefault="00431F87" w:rsidP="00C5402F">
            <w:pPr>
              <w:pStyle w:val="TAC"/>
              <w:rPr>
                <w:del w:id="32579" w:author="Petrovic Niels 1SC3" w:date="2021-07-27T10:48:00Z"/>
              </w:rPr>
            </w:pPr>
            <w:del w:id="32580" w:author="Petrovic Niels 1SC3" w:date="2021-07-27T10:48: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3AAFED" w14:textId="634C2B4B" w:rsidR="00431F87" w:rsidRPr="008724F5" w:rsidDel="00E64175" w:rsidRDefault="00431F87" w:rsidP="00C5402F">
            <w:pPr>
              <w:pStyle w:val="TAC"/>
              <w:rPr>
                <w:del w:id="32581" w:author="Petrovic Niels 1SC3" w:date="2021-07-27T10:48:00Z"/>
              </w:rPr>
            </w:pPr>
            <w:del w:id="3258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7BDE94" w14:textId="5000620F" w:rsidR="00431F87" w:rsidRPr="008724F5" w:rsidDel="00E64175" w:rsidRDefault="00431F87" w:rsidP="00C5402F">
            <w:pPr>
              <w:pStyle w:val="TAC"/>
              <w:rPr>
                <w:del w:id="32583" w:author="Petrovic Niels 1SC3" w:date="2021-07-27T10:48:00Z"/>
              </w:rPr>
            </w:pPr>
            <w:del w:id="3258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16B88C" w14:textId="6253022D" w:rsidR="00431F87" w:rsidRPr="008724F5" w:rsidDel="00E64175" w:rsidRDefault="00431F87" w:rsidP="00C5402F">
            <w:pPr>
              <w:pStyle w:val="TAC"/>
              <w:rPr>
                <w:del w:id="32585" w:author="Petrovic Niels 1SC3" w:date="2021-07-27T10:48:00Z"/>
              </w:rPr>
            </w:pPr>
            <w:del w:id="3258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B29219" w14:textId="56096ED9" w:rsidR="00431F87" w:rsidRPr="008724F5" w:rsidDel="00E64175" w:rsidRDefault="00431F87" w:rsidP="00C5402F">
            <w:pPr>
              <w:pStyle w:val="TAC"/>
              <w:rPr>
                <w:del w:id="32587" w:author="Petrovic Niels 1SC3" w:date="2021-07-27T10:48:00Z"/>
              </w:rPr>
            </w:pPr>
            <w:del w:id="32588" w:author="Petrovic Niels 1SC3" w:date="2021-07-27T10:48:00Z">
              <w:r w:rsidRPr="008724F5" w:rsidDel="00E641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9BAE9C" w14:textId="4B58A5FC" w:rsidR="00431F87" w:rsidRPr="008724F5" w:rsidDel="00E64175" w:rsidRDefault="00431F87" w:rsidP="00C5402F">
            <w:pPr>
              <w:pStyle w:val="TAC"/>
              <w:rPr>
                <w:del w:id="32589" w:author="Petrovic Niels 1SC3" w:date="2021-07-27T10:48:00Z"/>
              </w:rPr>
            </w:pPr>
            <w:del w:id="32590" w:author="Petrovic Niels 1SC3" w:date="2021-07-27T10:48:00Z">
              <w:r w:rsidRPr="008724F5" w:rsidDel="00E64175">
                <w:delText>14256</w:delText>
              </w:r>
            </w:del>
          </w:p>
        </w:tc>
      </w:tr>
      <w:tr w:rsidR="00431F87" w:rsidRPr="008724F5" w:rsidDel="00E64175" w14:paraId="170FA0E8" w14:textId="009DFEE4" w:rsidTr="005847D7">
        <w:trPr>
          <w:trHeight w:val="20"/>
          <w:del w:id="3259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34F1AFC" w14:textId="3617738D" w:rsidR="00431F87" w:rsidRPr="008724F5" w:rsidDel="00E64175" w:rsidRDefault="00431F87" w:rsidP="00C5402F">
            <w:pPr>
              <w:pStyle w:val="TAC"/>
              <w:rPr>
                <w:del w:id="3259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CCB13BC" w14:textId="14BACB5A" w:rsidR="00431F87" w:rsidRPr="008724F5" w:rsidDel="00E64175" w:rsidRDefault="00431F87" w:rsidP="00C5402F">
            <w:pPr>
              <w:pStyle w:val="TAC"/>
              <w:rPr>
                <w:del w:id="32593" w:author="Petrovic Niels 1SC3" w:date="2021-07-27T10:48:00Z"/>
              </w:rPr>
            </w:pPr>
            <w:del w:id="32594"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C0D323" w14:textId="7CF6DD5B" w:rsidR="00431F87" w:rsidRPr="008724F5" w:rsidDel="00E64175" w:rsidRDefault="00431F87" w:rsidP="00C5402F">
            <w:pPr>
              <w:pStyle w:val="TAC"/>
              <w:rPr>
                <w:del w:id="32595" w:author="Petrovic Niels 1SC3" w:date="2021-07-27T10:48:00Z"/>
              </w:rPr>
            </w:pPr>
            <w:del w:id="3259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70B643" w14:textId="29E7189B" w:rsidR="00431F87" w:rsidRPr="008724F5" w:rsidDel="00E64175" w:rsidRDefault="00431F87" w:rsidP="00C5402F">
            <w:pPr>
              <w:pStyle w:val="TAC"/>
              <w:rPr>
                <w:del w:id="32597" w:author="Petrovic Niels 1SC3" w:date="2021-07-27T10:48:00Z"/>
              </w:rPr>
            </w:pPr>
            <w:del w:id="32598" w:author="Petrovic Niels 1SC3" w:date="2021-07-27T10:48: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0D0C4C" w14:textId="3B0259FD" w:rsidR="00431F87" w:rsidRPr="008724F5" w:rsidDel="00E64175" w:rsidRDefault="00431F87" w:rsidP="00C5402F">
            <w:pPr>
              <w:pStyle w:val="TAC"/>
              <w:rPr>
                <w:del w:id="32599" w:author="Petrovic Niels 1SC3" w:date="2021-07-27T10:48:00Z"/>
              </w:rPr>
            </w:pPr>
            <w:del w:id="3260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9D7EED" w14:textId="7D27AEC6" w:rsidR="00431F87" w:rsidRPr="008724F5" w:rsidDel="00E64175" w:rsidRDefault="00431F87" w:rsidP="00C5402F">
            <w:pPr>
              <w:pStyle w:val="TAC"/>
              <w:rPr>
                <w:del w:id="32601" w:author="Petrovic Niels 1SC3" w:date="2021-07-27T10:48:00Z"/>
              </w:rPr>
            </w:pPr>
            <w:del w:id="3260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1B103C" w14:textId="2D904884" w:rsidR="00431F87" w:rsidRPr="008724F5" w:rsidDel="00E64175" w:rsidRDefault="00431F87" w:rsidP="00C5402F">
            <w:pPr>
              <w:pStyle w:val="TAC"/>
              <w:rPr>
                <w:del w:id="32603" w:author="Petrovic Niels 1SC3" w:date="2021-07-27T10:48:00Z"/>
              </w:rPr>
            </w:pPr>
            <w:del w:id="3260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4A81DF" w14:textId="4EB5E0F0" w:rsidR="00431F87" w:rsidRPr="008724F5" w:rsidDel="00E64175" w:rsidRDefault="00431F87" w:rsidP="00C5402F">
            <w:pPr>
              <w:pStyle w:val="TAC"/>
              <w:rPr>
                <w:del w:id="32605" w:author="Petrovic Niels 1SC3" w:date="2021-07-27T10:48:00Z"/>
              </w:rPr>
            </w:pPr>
            <w:del w:id="3260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652B10" w14:textId="6FF0D4B6" w:rsidR="00431F87" w:rsidRPr="008724F5" w:rsidDel="00E64175" w:rsidRDefault="00431F87" w:rsidP="00C5402F">
            <w:pPr>
              <w:pStyle w:val="TAC"/>
              <w:rPr>
                <w:del w:id="32607" w:author="Petrovic Niels 1SC3" w:date="2021-07-27T10:48:00Z"/>
              </w:rPr>
            </w:pPr>
            <w:del w:id="32608" w:author="Petrovic Niels 1SC3" w:date="2021-07-27T10:48: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3209F6" w14:textId="4BAE2C18" w:rsidR="00431F87" w:rsidRPr="008724F5" w:rsidDel="00E64175" w:rsidRDefault="00431F87" w:rsidP="00C5402F">
            <w:pPr>
              <w:pStyle w:val="TAC"/>
              <w:rPr>
                <w:del w:id="32609" w:author="Petrovic Niels 1SC3" w:date="2021-07-27T10:48:00Z"/>
              </w:rPr>
            </w:pPr>
            <w:del w:id="3261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B4F3AA" w14:textId="365B6019" w:rsidR="00431F87" w:rsidRPr="008724F5" w:rsidDel="00E64175" w:rsidRDefault="00431F87" w:rsidP="00C5402F">
            <w:pPr>
              <w:pStyle w:val="TAC"/>
              <w:rPr>
                <w:del w:id="32611" w:author="Petrovic Niels 1SC3" w:date="2021-07-27T10:48:00Z"/>
              </w:rPr>
            </w:pPr>
            <w:del w:id="3261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F49DAB" w14:textId="289F9BD7" w:rsidR="00431F87" w:rsidRPr="008724F5" w:rsidDel="00E64175" w:rsidRDefault="00431F87" w:rsidP="00C5402F">
            <w:pPr>
              <w:pStyle w:val="TAC"/>
              <w:rPr>
                <w:del w:id="32613" w:author="Petrovic Niels 1SC3" w:date="2021-07-27T10:48:00Z"/>
              </w:rPr>
            </w:pPr>
            <w:del w:id="32614"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518BF4" w14:textId="0A9C782D" w:rsidR="00431F87" w:rsidRPr="008724F5" w:rsidDel="00E64175" w:rsidRDefault="00431F87" w:rsidP="00C5402F">
            <w:pPr>
              <w:pStyle w:val="TAC"/>
              <w:rPr>
                <w:del w:id="32615" w:author="Petrovic Niels 1SC3" w:date="2021-07-27T10:48:00Z"/>
              </w:rPr>
            </w:pPr>
            <w:del w:id="32616" w:author="Petrovic Niels 1SC3" w:date="2021-07-27T10:48:00Z">
              <w:r w:rsidRPr="008724F5" w:rsidDel="00E64175">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72D984" w14:textId="363DEC46" w:rsidR="00431F87" w:rsidRPr="008724F5" w:rsidDel="00E64175" w:rsidRDefault="00431F87" w:rsidP="00C5402F">
            <w:pPr>
              <w:pStyle w:val="TAC"/>
              <w:rPr>
                <w:del w:id="32617" w:author="Petrovic Niels 1SC3" w:date="2021-07-27T10:48:00Z"/>
              </w:rPr>
            </w:pPr>
            <w:del w:id="32618" w:author="Petrovic Niels 1SC3" w:date="2021-07-27T10:48:00Z">
              <w:r w:rsidRPr="008724F5" w:rsidDel="00E64175">
                <w:delText>28512</w:delText>
              </w:r>
            </w:del>
          </w:p>
        </w:tc>
      </w:tr>
      <w:tr w:rsidR="00431F87" w:rsidRPr="008724F5" w:rsidDel="00E64175" w14:paraId="11C2A22B" w14:textId="40F67630" w:rsidTr="005847D7">
        <w:trPr>
          <w:trHeight w:val="20"/>
          <w:del w:id="3261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9C92D0" w14:textId="484832EA" w:rsidR="00431F87" w:rsidRPr="008724F5" w:rsidDel="00E64175" w:rsidRDefault="00431F87" w:rsidP="00C5402F">
            <w:pPr>
              <w:pStyle w:val="TAC"/>
              <w:rPr>
                <w:del w:id="3262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AB907B0" w14:textId="751B5842" w:rsidR="00431F87" w:rsidRPr="008724F5" w:rsidDel="00E64175" w:rsidRDefault="00431F87" w:rsidP="00C5402F">
            <w:pPr>
              <w:pStyle w:val="TAC"/>
              <w:rPr>
                <w:del w:id="32621" w:author="Petrovic Niels 1SC3" w:date="2021-07-27T10:48:00Z"/>
              </w:rPr>
            </w:pPr>
            <w:del w:id="32622"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768A168" w14:textId="1F2EAA9B" w:rsidR="00431F87" w:rsidRPr="008724F5" w:rsidDel="00E64175" w:rsidRDefault="00431F87" w:rsidP="00C5402F">
            <w:pPr>
              <w:pStyle w:val="TAC"/>
              <w:rPr>
                <w:del w:id="32623" w:author="Petrovic Niels 1SC3" w:date="2021-07-27T10:48:00Z"/>
              </w:rPr>
            </w:pPr>
            <w:del w:id="3262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051503" w14:textId="13D30971" w:rsidR="00431F87" w:rsidRPr="008724F5" w:rsidDel="00E64175" w:rsidRDefault="00431F87" w:rsidP="00C5402F">
            <w:pPr>
              <w:pStyle w:val="TAC"/>
              <w:rPr>
                <w:del w:id="32625" w:author="Petrovic Niels 1SC3" w:date="2021-07-27T10:48:00Z"/>
              </w:rPr>
            </w:pPr>
            <w:del w:id="32626" w:author="Petrovic Niels 1SC3" w:date="2021-07-27T10:48: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03BBE0" w14:textId="71534BAF" w:rsidR="00431F87" w:rsidRPr="008724F5" w:rsidDel="00E64175" w:rsidRDefault="00431F87" w:rsidP="00C5402F">
            <w:pPr>
              <w:pStyle w:val="TAC"/>
              <w:rPr>
                <w:del w:id="32627" w:author="Petrovic Niels 1SC3" w:date="2021-07-27T10:48:00Z"/>
              </w:rPr>
            </w:pPr>
            <w:del w:id="3262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4B6B85" w14:textId="38A25C3F" w:rsidR="00431F87" w:rsidRPr="008724F5" w:rsidDel="00E64175" w:rsidRDefault="00431F87" w:rsidP="00C5402F">
            <w:pPr>
              <w:pStyle w:val="TAC"/>
              <w:rPr>
                <w:del w:id="32629" w:author="Petrovic Niels 1SC3" w:date="2021-07-27T10:48:00Z"/>
              </w:rPr>
            </w:pPr>
            <w:del w:id="3263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68C3C8" w14:textId="37879311" w:rsidR="00431F87" w:rsidRPr="008724F5" w:rsidDel="00E64175" w:rsidRDefault="00431F87" w:rsidP="00C5402F">
            <w:pPr>
              <w:pStyle w:val="TAC"/>
              <w:rPr>
                <w:del w:id="32631" w:author="Petrovic Niels 1SC3" w:date="2021-07-27T10:48:00Z"/>
              </w:rPr>
            </w:pPr>
            <w:del w:id="3263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2B89E1" w14:textId="154A5512" w:rsidR="00431F87" w:rsidRPr="008724F5" w:rsidDel="00E64175" w:rsidRDefault="00431F87" w:rsidP="00C5402F">
            <w:pPr>
              <w:pStyle w:val="TAC"/>
              <w:rPr>
                <w:del w:id="32633" w:author="Petrovic Niels 1SC3" w:date="2021-07-27T10:48:00Z"/>
              </w:rPr>
            </w:pPr>
            <w:del w:id="3263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553562" w14:textId="3C40521E" w:rsidR="00431F87" w:rsidRPr="008724F5" w:rsidDel="00E64175" w:rsidRDefault="00431F87" w:rsidP="00C5402F">
            <w:pPr>
              <w:pStyle w:val="TAC"/>
              <w:rPr>
                <w:del w:id="32635" w:author="Petrovic Niels 1SC3" w:date="2021-07-27T10:48:00Z"/>
              </w:rPr>
            </w:pPr>
            <w:del w:id="32636" w:author="Petrovic Niels 1SC3" w:date="2021-07-27T10:48: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EDD6BA" w14:textId="7A9974F6" w:rsidR="00431F87" w:rsidRPr="008724F5" w:rsidDel="00E64175" w:rsidRDefault="00431F87" w:rsidP="00C5402F">
            <w:pPr>
              <w:pStyle w:val="TAC"/>
              <w:rPr>
                <w:del w:id="32637" w:author="Petrovic Niels 1SC3" w:date="2021-07-27T10:48:00Z"/>
              </w:rPr>
            </w:pPr>
            <w:del w:id="3263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538D82" w14:textId="7AF4BDF4" w:rsidR="00431F87" w:rsidRPr="008724F5" w:rsidDel="00E64175" w:rsidRDefault="00431F87" w:rsidP="00C5402F">
            <w:pPr>
              <w:pStyle w:val="TAC"/>
              <w:rPr>
                <w:del w:id="32639" w:author="Petrovic Niels 1SC3" w:date="2021-07-27T10:48:00Z"/>
              </w:rPr>
            </w:pPr>
            <w:del w:id="3264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68C2AB" w14:textId="149BE114" w:rsidR="00431F87" w:rsidRPr="008724F5" w:rsidDel="00E64175" w:rsidRDefault="00431F87" w:rsidP="00C5402F">
            <w:pPr>
              <w:pStyle w:val="TAC"/>
              <w:rPr>
                <w:del w:id="32641" w:author="Petrovic Niels 1SC3" w:date="2021-07-27T10:48:00Z"/>
              </w:rPr>
            </w:pPr>
            <w:del w:id="32642"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00D924" w14:textId="6AFF8D32" w:rsidR="00431F87" w:rsidRPr="008724F5" w:rsidDel="00E64175" w:rsidRDefault="00431F87" w:rsidP="00C5402F">
            <w:pPr>
              <w:pStyle w:val="TAC"/>
              <w:rPr>
                <w:del w:id="32643" w:author="Petrovic Niels 1SC3" w:date="2021-07-27T10:48:00Z"/>
              </w:rPr>
            </w:pPr>
            <w:del w:id="32644" w:author="Petrovic Niels 1SC3" w:date="2021-07-27T10:48: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96E457" w14:textId="5B4D5659" w:rsidR="00431F87" w:rsidRPr="008724F5" w:rsidDel="00E64175" w:rsidRDefault="00431F87" w:rsidP="00C5402F">
            <w:pPr>
              <w:pStyle w:val="TAC"/>
              <w:rPr>
                <w:del w:id="32645" w:author="Petrovic Niels 1SC3" w:date="2021-07-27T10:48:00Z"/>
              </w:rPr>
            </w:pPr>
            <w:del w:id="32646" w:author="Petrovic Niels 1SC3" w:date="2021-07-27T10:48:00Z">
              <w:r w:rsidRPr="008724F5" w:rsidDel="00E64175">
                <w:delText>17820</w:delText>
              </w:r>
            </w:del>
          </w:p>
        </w:tc>
      </w:tr>
      <w:tr w:rsidR="00431F87" w:rsidRPr="008724F5" w:rsidDel="00E64175" w14:paraId="06CE8004" w14:textId="670C1FC2" w:rsidTr="005847D7">
        <w:trPr>
          <w:trHeight w:val="20"/>
          <w:del w:id="3264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2D406D0" w14:textId="4A20F1D1" w:rsidR="00431F87" w:rsidRPr="008724F5" w:rsidDel="00E64175" w:rsidRDefault="00431F87" w:rsidP="00C5402F">
            <w:pPr>
              <w:pStyle w:val="TAC"/>
              <w:rPr>
                <w:del w:id="3264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B16466F" w14:textId="60394827" w:rsidR="00431F87" w:rsidRPr="008724F5" w:rsidDel="00E64175" w:rsidRDefault="00431F87" w:rsidP="00C5402F">
            <w:pPr>
              <w:pStyle w:val="TAC"/>
              <w:rPr>
                <w:del w:id="32649" w:author="Petrovic Niels 1SC3" w:date="2021-07-27T10:48:00Z"/>
              </w:rPr>
            </w:pPr>
            <w:del w:id="32650"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98E751" w14:textId="4B111A99" w:rsidR="00431F87" w:rsidRPr="008724F5" w:rsidDel="00E64175" w:rsidRDefault="00431F87" w:rsidP="00C5402F">
            <w:pPr>
              <w:pStyle w:val="TAC"/>
              <w:rPr>
                <w:del w:id="32651" w:author="Petrovic Niels 1SC3" w:date="2021-07-27T10:48:00Z"/>
              </w:rPr>
            </w:pPr>
            <w:del w:id="3265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EEE3D7" w14:textId="3F0061FE" w:rsidR="00431F87" w:rsidRPr="008724F5" w:rsidDel="00E64175" w:rsidRDefault="00431F87" w:rsidP="00C5402F">
            <w:pPr>
              <w:pStyle w:val="TAC"/>
              <w:rPr>
                <w:del w:id="32653" w:author="Petrovic Niels 1SC3" w:date="2021-07-27T10:48:00Z"/>
              </w:rPr>
            </w:pPr>
            <w:del w:id="32654" w:author="Petrovic Niels 1SC3" w:date="2021-07-27T10:48: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A7B202" w14:textId="2604F9F0" w:rsidR="00431F87" w:rsidRPr="008724F5" w:rsidDel="00E64175" w:rsidRDefault="00431F87" w:rsidP="00C5402F">
            <w:pPr>
              <w:pStyle w:val="TAC"/>
              <w:rPr>
                <w:del w:id="32655" w:author="Petrovic Niels 1SC3" w:date="2021-07-27T10:48:00Z"/>
              </w:rPr>
            </w:pPr>
            <w:del w:id="3265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64B6CA" w14:textId="04A6AD96" w:rsidR="00431F87" w:rsidRPr="008724F5" w:rsidDel="00E64175" w:rsidRDefault="00431F87" w:rsidP="00C5402F">
            <w:pPr>
              <w:pStyle w:val="TAC"/>
              <w:rPr>
                <w:del w:id="32657" w:author="Petrovic Niels 1SC3" w:date="2021-07-27T10:48:00Z"/>
              </w:rPr>
            </w:pPr>
            <w:del w:id="3265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C548D6" w14:textId="75893D6C" w:rsidR="00431F87" w:rsidRPr="008724F5" w:rsidDel="00E64175" w:rsidRDefault="00431F87" w:rsidP="00C5402F">
            <w:pPr>
              <w:pStyle w:val="TAC"/>
              <w:rPr>
                <w:del w:id="32659" w:author="Petrovic Niels 1SC3" w:date="2021-07-27T10:48:00Z"/>
              </w:rPr>
            </w:pPr>
            <w:del w:id="3266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881156" w14:textId="638D7FB2" w:rsidR="00431F87" w:rsidRPr="008724F5" w:rsidDel="00E64175" w:rsidRDefault="00431F87" w:rsidP="00C5402F">
            <w:pPr>
              <w:pStyle w:val="TAC"/>
              <w:rPr>
                <w:del w:id="32661" w:author="Petrovic Niels 1SC3" w:date="2021-07-27T10:48:00Z"/>
              </w:rPr>
            </w:pPr>
            <w:del w:id="3266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0DD0AF" w14:textId="3CA538B6" w:rsidR="00431F87" w:rsidRPr="008724F5" w:rsidDel="00E64175" w:rsidRDefault="00431F87" w:rsidP="00C5402F">
            <w:pPr>
              <w:pStyle w:val="TAC"/>
              <w:rPr>
                <w:del w:id="32663" w:author="Petrovic Niels 1SC3" w:date="2021-07-27T10:48:00Z"/>
              </w:rPr>
            </w:pPr>
            <w:del w:id="32664" w:author="Petrovic Niels 1SC3" w:date="2021-07-27T10:48:00Z">
              <w:r w:rsidRPr="008724F5" w:rsidDel="00E64175">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0B8525" w14:textId="4C1F72CE" w:rsidR="00431F87" w:rsidRPr="008724F5" w:rsidDel="00E64175" w:rsidRDefault="00431F87" w:rsidP="00C5402F">
            <w:pPr>
              <w:pStyle w:val="TAC"/>
              <w:rPr>
                <w:del w:id="32665" w:author="Petrovic Niels 1SC3" w:date="2021-07-27T10:48:00Z"/>
              </w:rPr>
            </w:pPr>
            <w:del w:id="3266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FF9F6E" w14:textId="046653AA" w:rsidR="00431F87" w:rsidRPr="008724F5" w:rsidDel="00E64175" w:rsidRDefault="00431F87" w:rsidP="00C5402F">
            <w:pPr>
              <w:pStyle w:val="TAC"/>
              <w:rPr>
                <w:del w:id="32667" w:author="Petrovic Niels 1SC3" w:date="2021-07-27T10:48:00Z"/>
              </w:rPr>
            </w:pPr>
            <w:del w:id="3266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940145" w14:textId="11683AA4" w:rsidR="00431F87" w:rsidRPr="008724F5" w:rsidDel="00E64175" w:rsidRDefault="00431F87" w:rsidP="00C5402F">
            <w:pPr>
              <w:pStyle w:val="TAC"/>
              <w:rPr>
                <w:del w:id="32669" w:author="Petrovic Niels 1SC3" w:date="2021-07-27T10:48:00Z"/>
              </w:rPr>
            </w:pPr>
            <w:del w:id="32670"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01AAC0" w14:textId="65E1E7B4" w:rsidR="00431F87" w:rsidRPr="008724F5" w:rsidDel="00E64175" w:rsidRDefault="00431F87" w:rsidP="00C5402F">
            <w:pPr>
              <w:pStyle w:val="TAC"/>
              <w:rPr>
                <w:del w:id="32671" w:author="Petrovic Niels 1SC3" w:date="2021-07-27T10:48:00Z"/>
              </w:rPr>
            </w:pPr>
            <w:del w:id="32672" w:author="Petrovic Niels 1SC3" w:date="2021-07-27T10:48:00Z">
              <w:r w:rsidRPr="008724F5" w:rsidDel="00E64175">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007D2A" w14:textId="00D42E98" w:rsidR="00431F87" w:rsidRPr="008724F5" w:rsidDel="00E64175" w:rsidRDefault="00431F87" w:rsidP="00C5402F">
            <w:pPr>
              <w:pStyle w:val="TAC"/>
              <w:rPr>
                <w:del w:id="32673" w:author="Petrovic Niels 1SC3" w:date="2021-07-27T10:48:00Z"/>
              </w:rPr>
            </w:pPr>
            <w:del w:id="32674" w:author="Petrovic Niels 1SC3" w:date="2021-07-27T10:48:00Z">
              <w:r w:rsidRPr="008724F5" w:rsidDel="00E64175">
                <w:delText>35640</w:delText>
              </w:r>
            </w:del>
          </w:p>
        </w:tc>
      </w:tr>
      <w:tr w:rsidR="00431F87" w:rsidRPr="008724F5" w:rsidDel="00E64175" w14:paraId="13A436BD" w14:textId="3CB7501F" w:rsidTr="00C5402F">
        <w:trPr>
          <w:trHeight w:val="20"/>
          <w:del w:id="32675"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B11BF11" w14:textId="5636D5E5" w:rsidR="00431F87" w:rsidRPr="008724F5" w:rsidDel="00E64175" w:rsidRDefault="00431F87" w:rsidP="00C5402F">
            <w:pPr>
              <w:pStyle w:val="TAN"/>
              <w:rPr>
                <w:del w:id="32676" w:author="Petrovic Niels 1SC3" w:date="2021-07-27T10:48:00Z"/>
              </w:rPr>
            </w:pPr>
            <w:del w:id="32677"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2DBD00F" w14:textId="15E33DEC" w:rsidR="00431F87" w:rsidRPr="008724F5" w:rsidDel="00E64175" w:rsidRDefault="00431F87" w:rsidP="00C5402F">
            <w:pPr>
              <w:pStyle w:val="TAN"/>
              <w:rPr>
                <w:del w:id="32678" w:author="Petrovic Niels 1SC3" w:date="2021-07-27T10:48:00Z"/>
              </w:rPr>
            </w:pPr>
            <w:del w:id="32679" w:author="Petrovic Niels 1SC3" w:date="2021-07-27T10:48:00Z">
              <w:r w:rsidRPr="008724F5" w:rsidDel="00E64175">
                <w:delText>Note 2:</w:delText>
              </w:r>
              <w:r w:rsidRPr="008724F5" w:rsidDel="00E64175">
                <w:tab/>
                <w:delText>MCS Index is based on MCS table 5.1.3.1-1 defined in TS 38.214 [12].</w:delText>
              </w:r>
            </w:del>
          </w:p>
          <w:p w14:paraId="35C9A3F8" w14:textId="15AA2E1A" w:rsidR="00431F87" w:rsidRPr="008724F5" w:rsidDel="00E64175" w:rsidRDefault="00431F87" w:rsidP="00C5402F">
            <w:pPr>
              <w:pStyle w:val="TAN"/>
              <w:rPr>
                <w:del w:id="32680" w:author="Petrovic Niels 1SC3" w:date="2021-07-27T10:48:00Z"/>
              </w:rPr>
            </w:pPr>
            <w:del w:id="32681"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1DD4BBBE" w14:textId="5F898356" w:rsidR="00431F87" w:rsidRPr="008724F5" w:rsidDel="00E64175" w:rsidRDefault="00431F87" w:rsidP="00431F87">
      <w:pPr>
        <w:rPr>
          <w:del w:id="32682" w:author="Petrovic Niels 1SC3" w:date="2021-07-27T10:48:00Z"/>
        </w:rPr>
      </w:pPr>
    </w:p>
    <w:p w14:paraId="05331BA7" w14:textId="0CB32975" w:rsidR="00431F87" w:rsidRPr="008724F5" w:rsidDel="00E64175" w:rsidRDefault="00431F87" w:rsidP="00431F87">
      <w:pPr>
        <w:pStyle w:val="TH"/>
        <w:rPr>
          <w:del w:id="32683" w:author="Petrovic Niels 1SC3" w:date="2021-07-27T10:48:00Z"/>
        </w:rPr>
      </w:pPr>
      <w:del w:id="32684" w:author="Petrovic Niels 1SC3" w:date="2021-07-27T10:48:00Z">
        <w:r w:rsidRPr="008724F5" w:rsidDel="00E64175">
          <w:lastRenderedPageBreak/>
          <w:delText>Table A.2.3.7-2: Reference Channels for CP-OFDM 16QAM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1EA025CD" w14:textId="4358482D" w:rsidTr="00C5402F">
        <w:trPr>
          <w:trHeight w:val="20"/>
          <w:del w:id="32685"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4B88EEB" w14:textId="47D183FE" w:rsidR="00431F87" w:rsidRPr="008724F5" w:rsidDel="00E64175" w:rsidRDefault="00431F87" w:rsidP="00C5402F">
            <w:pPr>
              <w:pStyle w:val="TAH"/>
              <w:rPr>
                <w:del w:id="32686" w:author="Petrovic Niels 1SC3" w:date="2021-07-27T10:48:00Z"/>
              </w:rPr>
            </w:pPr>
            <w:del w:id="32687"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74F7829" w14:textId="594F4989" w:rsidR="00431F87" w:rsidRPr="008724F5" w:rsidDel="00E64175" w:rsidRDefault="00431F87" w:rsidP="00C5402F">
            <w:pPr>
              <w:pStyle w:val="TAH"/>
              <w:rPr>
                <w:del w:id="32688" w:author="Petrovic Niels 1SC3" w:date="2021-07-27T10:48:00Z"/>
              </w:rPr>
            </w:pPr>
            <w:del w:id="32689"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EC16582" w14:textId="095CC585" w:rsidR="00431F87" w:rsidRPr="008724F5" w:rsidDel="00E64175" w:rsidRDefault="00431F87" w:rsidP="00C5402F">
            <w:pPr>
              <w:pStyle w:val="TAH"/>
              <w:rPr>
                <w:del w:id="32690" w:author="Petrovic Niels 1SC3" w:date="2021-07-27T10:48:00Z"/>
              </w:rPr>
            </w:pPr>
            <w:del w:id="32691"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C5FF0F0" w14:textId="21D7148A" w:rsidR="00431F87" w:rsidRPr="008724F5" w:rsidDel="00E64175" w:rsidRDefault="00431F87" w:rsidP="00C5402F">
            <w:pPr>
              <w:pStyle w:val="TAH"/>
              <w:rPr>
                <w:del w:id="32692" w:author="Petrovic Niels 1SC3" w:date="2021-07-27T10:48:00Z"/>
              </w:rPr>
            </w:pPr>
            <w:del w:id="32693"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7AAF050" w14:textId="340D8F2C" w:rsidR="00431F87" w:rsidRPr="008724F5" w:rsidDel="00E64175" w:rsidRDefault="00431F87" w:rsidP="00C5402F">
            <w:pPr>
              <w:pStyle w:val="TAH"/>
              <w:rPr>
                <w:del w:id="32694" w:author="Petrovic Niels 1SC3" w:date="2021-07-27T10:48:00Z"/>
              </w:rPr>
            </w:pPr>
            <w:del w:id="32695"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3D2380D" w14:textId="61CE3747" w:rsidR="00431F87" w:rsidRPr="008724F5" w:rsidDel="00E64175" w:rsidRDefault="00431F87" w:rsidP="00C5402F">
            <w:pPr>
              <w:pStyle w:val="TAH"/>
              <w:rPr>
                <w:del w:id="32696" w:author="Petrovic Niels 1SC3" w:date="2021-07-27T10:48:00Z"/>
              </w:rPr>
            </w:pPr>
            <w:del w:id="32697"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2BD48D3" w14:textId="038B9BD6" w:rsidR="00431F87" w:rsidRPr="008724F5" w:rsidDel="00E64175" w:rsidRDefault="00431F87" w:rsidP="00C5402F">
            <w:pPr>
              <w:pStyle w:val="TAH"/>
              <w:rPr>
                <w:del w:id="32698" w:author="Petrovic Niels 1SC3" w:date="2021-07-27T10:48:00Z"/>
              </w:rPr>
            </w:pPr>
            <w:del w:id="32699"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29FBB78" w14:textId="1D7D4736" w:rsidR="00431F87" w:rsidRPr="008724F5" w:rsidDel="00E64175" w:rsidRDefault="00431F87" w:rsidP="00C5402F">
            <w:pPr>
              <w:pStyle w:val="TAH"/>
              <w:rPr>
                <w:del w:id="32700" w:author="Petrovic Niels 1SC3" w:date="2021-07-27T10:48:00Z"/>
              </w:rPr>
            </w:pPr>
            <w:del w:id="32701"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4E7A4E4" w14:textId="5A3788C7" w:rsidR="00431F87" w:rsidRPr="008724F5" w:rsidDel="00E64175" w:rsidRDefault="00431F87" w:rsidP="00C5402F">
            <w:pPr>
              <w:pStyle w:val="TAH"/>
              <w:rPr>
                <w:del w:id="32702" w:author="Petrovic Niels 1SC3" w:date="2021-07-27T10:48:00Z"/>
              </w:rPr>
            </w:pPr>
            <w:del w:id="32703" w:author="Petrovic Niels 1SC3" w:date="2021-07-27T10:48: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5AD7E72" w14:textId="1E8BF1F6" w:rsidR="00431F87" w:rsidRPr="008724F5" w:rsidDel="00E64175" w:rsidRDefault="00431F87" w:rsidP="00C5402F">
            <w:pPr>
              <w:pStyle w:val="TAH"/>
              <w:rPr>
                <w:del w:id="32704" w:author="Petrovic Niels 1SC3" w:date="2021-07-27T10:48:00Z"/>
              </w:rPr>
            </w:pPr>
            <w:del w:id="32705"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BD8970F" w14:textId="77412C43" w:rsidR="00431F87" w:rsidRPr="008724F5" w:rsidDel="00E64175" w:rsidRDefault="00431F87" w:rsidP="00C5402F">
            <w:pPr>
              <w:pStyle w:val="TAH"/>
              <w:rPr>
                <w:del w:id="32706" w:author="Petrovic Niels 1SC3" w:date="2021-07-27T10:48:00Z"/>
              </w:rPr>
            </w:pPr>
            <w:del w:id="32707"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F27E466" w14:textId="7000271F" w:rsidR="00431F87" w:rsidRPr="008724F5" w:rsidDel="00E64175" w:rsidRDefault="00431F87" w:rsidP="00C5402F">
            <w:pPr>
              <w:pStyle w:val="TAH"/>
              <w:rPr>
                <w:del w:id="32708" w:author="Petrovic Niels 1SC3" w:date="2021-07-27T10:48:00Z"/>
              </w:rPr>
            </w:pPr>
            <w:del w:id="32709" w:author="Petrovic Niels 1SC3" w:date="2021-07-27T10:48: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87227F9" w14:textId="3417A09A" w:rsidR="00431F87" w:rsidRPr="008724F5" w:rsidDel="00E64175" w:rsidRDefault="00431F87" w:rsidP="00C5402F">
            <w:pPr>
              <w:pStyle w:val="TAH"/>
              <w:rPr>
                <w:del w:id="32710" w:author="Petrovic Niels 1SC3" w:date="2021-07-27T10:48:00Z"/>
              </w:rPr>
            </w:pPr>
            <w:del w:id="32711" w:author="Petrovic Niels 1SC3" w:date="2021-07-27T10:48: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E744C4F" w14:textId="0454C6B9" w:rsidR="00431F87" w:rsidRPr="008724F5" w:rsidDel="00E64175" w:rsidRDefault="00431F87" w:rsidP="00C5402F">
            <w:pPr>
              <w:pStyle w:val="TAH"/>
              <w:rPr>
                <w:del w:id="32712" w:author="Petrovic Niels 1SC3" w:date="2021-07-27T10:48:00Z"/>
              </w:rPr>
            </w:pPr>
            <w:del w:id="32713" w:author="Petrovic Niels 1SC3" w:date="2021-07-27T10:48:00Z">
              <w:r w:rsidRPr="008724F5" w:rsidDel="00E64175">
                <w:delText>Total modulated symbols per slot for slots 8, 9, 18 and 19</w:delText>
              </w:r>
            </w:del>
          </w:p>
        </w:tc>
      </w:tr>
      <w:tr w:rsidR="00431F87" w:rsidRPr="008724F5" w:rsidDel="00E64175" w14:paraId="7DB0DF67" w14:textId="20532D95" w:rsidTr="00C5402F">
        <w:trPr>
          <w:trHeight w:val="20"/>
          <w:del w:id="3271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D6FEAC" w14:textId="1EC7C849" w:rsidR="00431F87" w:rsidRPr="008724F5" w:rsidDel="00E64175" w:rsidRDefault="00431F87" w:rsidP="00C5402F">
            <w:pPr>
              <w:pStyle w:val="TAH"/>
              <w:rPr>
                <w:del w:id="32715" w:author="Petrovic Niels 1SC3" w:date="2021-07-27T10:48:00Z"/>
              </w:rPr>
            </w:pPr>
            <w:del w:id="32716"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F4ADC0" w14:textId="5822F46D" w:rsidR="00431F87" w:rsidRPr="008724F5" w:rsidDel="00E64175" w:rsidRDefault="00431F87" w:rsidP="00C5402F">
            <w:pPr>
              <w:pStyle w:val="TAH"/>
              <w:rPr>
                <w:del w:id="32717" w:author="Petrovic Niels 1SC3" w:date="2021-07-27T10:48:00Z"/>
              </w:rPr>
            </w:pPr>
            <w:del w:id="32718"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BA9178" w14:textId="5907AD2F" w:rsidR="00431F87" w:rsidRPr="008724F5" w:rsidDel="00E64175" w:rsidRDefault="00B87322" w:rsidP="00C5402F">
            <w:pPr>
              <w:pStyle w:val="TAH"/>
              <w:rPr>
                <w:del w:id="32719" w:author="Petrovic Niels 1SC3" w:date="2021-07-27T10:48:00Z"/>
              </w:rPr>
            </w:pPr>
            <w:del w:id="32720"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6B6B0F" w14:textId="0B54BC6C" w:rsidR="00431F87" w:rsidRPr="008724F5" w:rsidDel="00E64175" w:rsidRDefault="00431F87" w:rsidP="00C5402F">
            <w:pPr>
              <w:pStyle w:val="TAH"/>
              <w:rPr>
                <w:del w:id="32721" w:author="Petrovic Niels 1SC3" w:date="2021-07-27T10:48:00Z"/>
              </w:rPr>
            </w:pPr>
            <w:del w:id="32722"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F6D658" w14:textId="7851B918" w:rsidR="00431F87" w:rsidRPr="008724F5" w:rsidDel="00E64175" w:rsidRDefault="00431F87" w:rsidP="00C5402F">
            <w:pPr>
              <w:pStyle w:val="TAH"/>
              <w:rPr>
                <w:del w:id="32723" w:author="Petrovic Niels 1SC3" w:date="2021-07-27T10:48:00Z"/>
              </w:rPr>
            </w:pPr>
            <w:del w:id="32724"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89DB23" w14:textId="3A6175AC" w:rsidR="00431F87" w:rsidRPr="008724F5" w:rsidDel="00E64175" w:rsidRDefault="00431F87" w:rsidP="00C5402F">
            <w:pPr>
              <w:pStyle w:val="TAH"/>
              <w:rPr>
                <w:del w:id="32725" w:author="Petrovic Niels 1SC3" w:date="2021-07-27T10:48:00Z"/>
              </w:rPr>
            </w:pPr>
            <w:del w:id="32726"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A8C082" w14:textId="4984F64A" w:rsidR="00431F87" w:rsidRPr="008724F5" w:rsidDel="00E64175" w:rsidRDefault="00431F87" w:rsidP="00C5402F">
            <w:pPr>
              <w:pStyle w:val="TAH"/>
              <w:rPr>
                <w:del w:id="32727" w:author="Petrovic Niels 1SC3" w:date="2021-07-27T10:48:00Z"/>
              </w:rPr>
            </w:pPr>
            <w:del w:id="32728"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EDF932" w14:textId="6CE8679A" w:rsidR="00431F87" w:rsidRPr="008724F5" w:rsidDel="00E64175" w:rsidRDefault="00431F87" w:rsidP="00C5402F">
            <w:pPr>
              <w:pStyle w:val="TAH"/>
              <w:rPr>
                <w:del w:id="32729" w:author="Petrovic Niels 1SC3" w:date="2021-07-27T10:48:00Z"/>
              </w:rPr>
            </w:pPr>
            <w:del w:id="32730"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7DAEF6" w14:textId="3F3702BF" w:rsidR="00431F87" w:rsidRPr="008724F5" w:rsidDel="00E64175" w:rsidRDefault="00431F87" w:rsidP="00C5402F">
            <w:pPr>
              <w:pStyle w:val="TAH"/>
              <w:rPr>
                <w:del w:id="32731" w:author="Petrovic Niels 1SC3" w:date="2021-07-27T10:48:00Z"/>
              </w:rPr>
            </w:pPr>
            <w:del w:id="32732"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ADC4E6" w14:textId="5B688507" w:rsidR="00431F87" w:rsidRPr="008724F5" w:rsidDel="00E64175" w:rsidRDefault="00431F87" w:rsidP="00C5402F">
            <w:pPr>
              <w:pStyle w:val="TAH"/>
              <w:rPr>
                <w:del w:id="32733" w:author="Petrovic Niels 1SC3" w:date="2021-07-27T10:48:00Z"/>
              </w:rPr>
            </w:pPr>
            <w:del w:id="32734"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676181" w14:textId="2D5070F3" w:rsidR="00431F87" w:rsidRPr="008724F5" w:rsidDel="00E64175" w:rsidRDefault="00431F87" w:rsidP="00C5402F">
            <w:pPr>
              <w:pStyle w:val="TAH"/>
              <w:rPr>
                <w:del w:id="32735" w:author="Petrovic Niels 1SC3" w:date="2021-07-27T10:48:00Z"/>
              </w:rPr>
            </w:pPr>
            <w:del w:id="32736"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14634F" w14:textId="52E9D471" w:rsidR="00431F87" w:rsidRPr="008724F5" w:rsidDel="00E64175" w:rsidRDefault="00431F87" w:rsidP="00C5402F">
            <w:pPr>
              <w:pStyle w:val="TAH"/>
              <w:rPr>
                <w:del w:id="32737" w:author="Petrovic Niels 1SC3" w:date="2021-07-27T10:48:00Z"/>
              </w:rPr>
            </w:pPr>
            <w:del w:id="32738"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32B88D" w14:textId="471CD764" w:rsidR="00431F87" w:rsidRPr="008724F5" w:rsidDel="00E64175" w:rsidRDefault="00431F87" w:rsidP="00C5402F">
            <w:pPr>
              <w:pStyle w:val="TAH"/>
              <w:rPr>
                <w:del w:id="32739" w:author="Petrovic Niels 1SC3" w:date="2021-07-27T10:48:00Z"/>
              </w:rPr>
            </w:pPr>
            <w:del w:id="32740"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DEAD72" w14:textId="21143C1F" w:rsidR="00431F87" w:rsidRPr="008724F5" w:rsidDel="00E64175" w:rsidRDefault="00431F87" w:rsidP="00C5402F">
            <w:pPr>
              <w:pStyle w:val="TAH"/>
              <w:rPr>
                <w:del w:id="32741" w:author="Petrovic Niels 1SC3" w:date="2021-07-27T10:48:00Z"/>
              </w:rPr>
            </w:pPr>
            <w:del w:id="32742" w:author="Petrovic Niels 1SC3" w:date="2021-07-27T10:48:00Z">
              <w:r w:rsidRPr="008724F5" w:rsidDel="00E64175">
                <w:delText> </w:delText>
              </w:r>
            </w:del>
          </w:p>
        </w:tc>
      </w:tr>
      <w:tr w:rsidR="00431F87" w:rsidRPr="008724F5" w:rsidDel="00E64175" w14:paraId="1B9EC6CC" w14:textId="6D3A51B9" w:rsidTr="005847D7">
        <w:trPr>
          <w:trHeight w:val="20"/>
          <w:del w:id="3274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5776F54" w14:textId="32086913" w:rsidR="00431F87" w:rsidRPr="008724F5" w:rsidDel="00E64175" w:rsidRDefault="00431F87" w:rsidP="00C5402F">
            <w:pPr>
              <w:pStyle w:val="TAC"/>
              <w:rPr>
                <w:del w:id="3274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1F69533" w14:textId="34409D8B" w:rsidR="00431F87" w:rsidRPr="008724F5" w:rsidDel="00E64175" w:rsidRDefault="00431F87" w:rsidP="00C5402F">
            <w:pPr>
              <w:pStyle w:val="TAC"/>
              <w:rPr>
                <w:del w:id="32745" w:author="Petrovic Niels 1SC3" w:date="2021-07-27T10:48:00Z"/>
              </w:rPr>
            </w:pPr>
            <w:del w:id="32746" w:author="Petrovic Niels 1SC3" w:date="2021-07-27T10:48:00Z">
              <w:r w:rsidRPr="008724F5" w:rsidDel="00E64175">
                <w:delText>5-</w:delText>
              </w:r>
              <w:r w:rsidR="00E30D10"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C69B64" w14:textId="4F8CC0EE" w:rsidR="00431F87" w:rsidRPr="008724F5" w:rsidDel="00E64175" w:rsidRDefault="00431F87" w:rsidP="00C5402F">
            <w:pPr>
              <w:pStyle w:val="TAC"/>
              <w:rPr>
                <w:del w:id="32747" w:author="Petrovic Niels 1SC3" w:date="2021-07-27T10:48:00Z"/>
              </w:rPr>
            </w:pPr>
            <w:del w:id="3274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4451AE" w14:textId="4CDB436E" w:rsidR="00431F87" w:rsidRPr="008724F5" w:rsidDel="00E64175" w:rsidRDefault="00431F87" w:rsidP="00C5402F">
            <w:pPr>
              <w:pStyle w:val="TAC"/>
              <w:rPr>
                <w:del w:id="32749" w:author="Petrovic Niels 1SC3" w:date="2021-07-27T10:48:00Z"/>
              </w:rPr>
            </w:pPr>
            <w:del w:id="32750" w:author="Petrovic Niels 1SC3" w:date="2021-07-27T10:48: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FE278D" w14:textId="077FCA16" w:rsidR="00431F87" w:rsidRPr="008724F5" w:rsidDel="00E64175" w:rsidRDefault="00431F87" w:rsidP="00C5402F">
            <w:pPr>
              <w:pStyle w:val="TAC"/>
              <w:rPr>
                <w:del w:id="32751" w:author="Petrovic Niels 1SC3" w:date="2021-07-27T10:48:00Z"/>
              </w:rPr>
            </w:pPr>
            <w:del w:id="3275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400D90" w14:textId="3F65BF9B" w:rsidR="00431F87" w:rsidRPr="008724F5" w:rsidDel="00E64175" w:rsidRDefault="00431F87" w:rsidP="00C5402F">
            <w:pPr>
              <w:pStyle w:val="TAC"/>
              <w:rPr>
                <w:del w:id="32753" w:author="Petrovic Niels 1SC3" w:date="2021-07-27T10:48:00Z"/>
              </w:rPr>
            </w:pPr>
            <w:del w:id="3275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550FC7" w14:textId="3665317D" w:rsidR="00431F87" w:rsidRPr="008724F5" w:rsidDel="00E64175" w:rsidRDefault="00431F87" w:rsidP="00C5402F">
            <w:pPr>
              <w:pStyle w:val="TAC"/>
              <w:rPr>
                <w:del w:id="32755" w:author="Petrovic Niels 1SC3" w:date="2021-07-27T10:48:00Z"/>
              </w:rPr>
            </w:pPr>
            <w:del w:id="3275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4AFD32" w14:textId="1E09318A" w:rsidR="00431F87" w:rsidRPr="008724F5" w:rsidDel="00E64175" w:rsidRDefault="00431F87" w:rsidP="00C5402F">
            <w:pPr>
              <w:pStyle w:val="TAC"/>
              <w:rPr>
                <w:del w:id="32757" w:author="Petrovic Niels 1SC3" w:date="2021-07-27T10:48:00Z"/>
              </w:rPr>
            </w:pPr>
            <w:del w:id="3275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E0131C" w14:textId="58C9BFF0" w:rsidR="00431F87" w:rsidRPr="008724F5" w:rsidDel="00E64175" w:rsidRDefault="00431F87" w:rsidP="00C5402F">
            <w:pPr>
              <w:pStyle w:val="TAC"/>
              <w:rPr>
                <w:del w:id="32759" w:author="Petrovic Niels 1SC3" w:date="2021-07-27T10:48:00Z"/>
              </w:rPr>
            </w:pPr>
            <w:del w:id="32760" w:author="Petrovic Niels 1SC3" w:date="2021-07-27T10:48: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49F43F" w14:textId="644261D3" w:rsidR="00431F87" w:rsidRPr="008724F5" w:rsidDel="00E64175" w:rsidRDefault="00431F87" w:rsidP="00C5402F">
            <w:pPr>
              <w:pStyle w:val="TAC"/>
              <w:rPr>
                <w:del w:id="32761" w:author="Petrovic Niels 1SC3" w:date="2021-07-27T10:48:00Z"/>
              </w:rPr>
            </w:pPr>
            <w:del w:id="32762"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2BF997" w14:textId="30A6A859" w:rsidR="00431F87" w:rsidRPr="008724F5" w:rsidDel="00E64175" w:rsidRDefault="00431F87" w:rsidP="00C5402F">
            <w:pPr>
              <w:pStyle w:val="TAC"/>
              <w:rPr>
                <w:del w:id="32763" w:author="Petrovic Niels 1SC3" w:date="2021-07-27T10:48:00Z"/>
              </w:rPr>
            </w:pPr>
            <w:del w:id="32764"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12F47D" w14:textId="67E70C34" w:rsidR="00431F87" w:rsidRPr="008724F5" w:rsidDel="00E64175" w:rsidRDefault="00431F87" w:rsidP="00C5402F">
            <w:pPr>
              <w:pStyle w:val="TAC"/>
              <w:rPr>
                <w:del w:id="32765" w:author="Petrovic Niels 1SC3" w:date="2021-07-27T10:48:00Z"/>
              </w:rPr>
            </w:pPr>
            <w:del w:id="3276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3A490F" w14:textId="202AA1C0" w:rsidR="00431F87" w:rsidRPr="008724F5" w:rsidDel="00E64175" w:rsidRDefault="00431F87" w:rsidP="00C5402F">
            <w:pPr>
              <w:pStyle w:val="TAC"/>
              <w:rPr>
                <w:del w:id="32767" w:author="Petrovic Niels 1SC3" w:date="2021-07-27T10:48:00Z"/>
              </w:rPr>
            </w:pPr>
            <w:del w:id="32768" w:author="Petrovic Niels 1SC3" w:date="2021-07-27T10:48: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11A2CA" w14:textId="7F3D4984" w:rsidR="00431F87" w:rsidRPr="008724F5" w:rsidDel="00E64175" w:rsidRDefault="00431F87" w:rsidP="00C5402F">
            <w:pPr>
              <w:pStyle w:val="TAC"/>
              <w:rPr>
                <w:del w:id="32769" w:author="Petrovic Niels 1SC3" w:date="2021-07-27T10:48:00Z"/>
              </w:rPr>
            </w:pPr>
            <w:del w:id="32770" w:author="Petrovic Niels 1SC3" w:date="2021-07-27T10:48:00Z">
              <w:r w:rsidRPr="008724F5" w:rsidDel="00E64175">
                <w:delText>132</w:delText>
              </w:r>
            </w:del>
          </w:p>
        </w:tc>
      </w:tr>
      <w:tr w:rsidR="00431F87" w:rsidRPr="008724F5" w:rsidDel="00E64175" w14:paraId="4FD8E489" w14:textId="577160AA" w:rsidTr="005847D7">
        <w:trPr>
          <w:trHeight w:val="20"/>
          <w:del w:id="3277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3D486B" w14:textId="715E2150" w:rsidR="00431F87" w:rsidRPr="008724F5" w:rsidDel="00E64175" w:rsidRDefault="00431F87" w:rsidP="00C5402F">
            <w:pPr>
              <w:pStyle w:val="TAC"/>
              <w:rPr>
                <w:del w:id="3277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B0FEF37" w14:textId="45C1F9B2" w:rsidR="00431F87" w:rsidRPr="008724F5" w:rsidDel="00E64175" w:rsidRDefault="00431F87" w:rsidP="00C5402F">
            <w:pPr>
              <w:pStyle w:val="TAC"/>
              <w:rPr>
                <w:del w:id="32773" w:author="Petrovic Niels 1SC3" w:date="2021-07-27T10:48:00Z"/>
              </w:rPr>
            </w:pPr>
            <w:del w:id="32774"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58C940" w14:textId="181F6E6D" w:rsidR="00431F87" w:rsidRPr="008724F5" w:rsidDel="00E64175" w:rsidRDefault="00431F87" w:rsidP="00C5402F">
            <w:pPr>
              <w:pStyle w:val="TAC"/>
              <w:rPr>
                <w:del w:id="32775" w:author="Petrovic Niels 1SC3" w:date="2021-07-27T10:48:00Z"/>
              </w:rPr>
            </w:pPr>
            <w:del w:id="3277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2D85E6" w14:textId="7B4B2845" w:rsidR="00431F87" w:rsidRPr="008724F5" w:rsidDel="00E64175" w:rsidRDefault="00431F87" w:rsidP="00C5402F">
            <w:pPr>
              <w:pStyle w:val="TAC"/>
              <w:rPr>
                <w:del w:id="32777" w:author="Petrovic Niels 1SC3" w:date="2021-07-27T10:48:00Z"/>
              </w:rPr>
            </w:pPr>
            <w:del w:id="32778" w:author="Petrovic Niels 1SC3" w:date="2021-07-27T10:48:00Z">
              <w:r w:rsidRPr="008724F5" w:rsidDel="00E64175">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76A6E4" w14:textId="09A1E770" w:rsidR="00431F87" w:rsidRPr="008724F5" w:rsidDel="00E64175" w:rsidRDefault="00431F87" w:rsidP="00C5402F">
            <w:pPr>
              <w:pStyle w:val="TAC"/>
              <w:rPr>
                <w:del w:id="32779" w:author="Petrovic Niels 1SC3" w:date="2021-07-27T10:48:00Z"/>
              </w:rPr>
            </w:pPr>
            <w:del w:id="3278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ED469A" w14:textId="4730988A" w:rsidR="00431F87" w:rsidRPr="008724F5" w:rsidDel="00E64175" w:rsidRDefault="00431F87" w:rsidP="00C5402F">
            <w:pPr>
              <w:pStyle w:val="TAC"/>
              <w:rPr>
                <w:del w:id="32781" w:author="Petrovic Niels 1SC3" w:date="2021-07-27T10:48:00Z"/>
              </w:rPr>
            </w:pPr>
            <w:del w:id="3278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BA709D" w14:textId="1EF7578D" w:rsidR="00431F87" w:rsidRPr="008724F5" w:rsidDel="00E64175" w:rsidRDefault="00431F87" w:rsidP="00C5402F">
            <w:pPr>
              <w:pStyle w:val="TAC"/>
              <w:rPr>
                <w:del w:id="32783" w:author="Petrovic Niels 1SC3" w:date="2021-07-27T10:48:00Z"/>
              </w:rPr>
            </w:pPr>
            <w:del w:id="3278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7F1BBC" w14:textId="546B68C1" w:rsidR="00431F87" w:rsidRPr="008724F5" w:rsidDel="00E64175" w:rsidRDefault="00431F87" w:rsidP="00C5402F">
            <w:pPr>
              <w:pStyle w:val="TAC"/>
              <w:rPr>
                <w:del w:id="32785" w:author="Petrovic Niels 1SC3" w:date="2021-07-27T10:48:00Z"/>
              </w:rPr>
            </w:pPr>
            <w:del w:id="3278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58004C" w14:textId="58AFFBB3" w:rsidR="00431F87" w:rsidRPr="008724F5" w:rsidDel="00E64175" w:rsidRDefault="00431F87" w:rsidP="00C5402F">
            <w:pPr>
              <w:pStyle w:val="TAC"/>
              <w:rPr>
                <w:del w:id="32787" w:author="Petrovic Niels 1SC3" w:date="2021-07-27T10:48:00Z"/>
              </w:rPr>
            </w:pPr>
            <w:del w:id="32788" w:author="Petrovic Niels 1SC3" w:date="2021-07-27T10:48:00Z">
              <w:r w:rsidRPr="008724F5" w:rsidDel="00E64175">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1026F8" w14:textId="3163B0C2" w:rsidR="00431F87" w:rsidRPr="008724F5" w:rsidDel="00E64175" w:rsidRDefault="00431F87" w:rsidP="00C5402F">
            <w:pPr>
              <w:pStyle w:val="TAC"/>
              <w:rPr>
                <w:del w:id="32789" w:author="Petrovic Niels 1SC3" w:date="2021-07-27T10:48:00Z"/>
              </w:rPr>
            </w:pPr>
            <w:del w:id="32790"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B3DD40" w14:textId="620CA70B" w:rsidR="00431F87" w:rsidRPr="008724F5" w:rsidDel="00E64175" w:rsidRDefault="00431F87" w:rsidP="00C5402F">
            <w:pPr>
              <w:pStyle w:val="TAC"/>
              <w:rPr>
                <w:del w:id="32791" w:author="Petrovic Niels 1SC3" w:date="2021-07-27T10:48:00Z"/>
              </w:rPr>
            </w:pPr>
            <w:del w:id="32792"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3B9BF7" w14:textId="07DD67DC" w:rsidR="00431F87" w:rsidRPr="008724F5" w:rsidDel="00E64175" w:rsidRDefault="00431F87" w:rsidP="00C5402F">
            <w:pPr>
              <w:pStyle w:val="TAC"/>
              <w:rPr>
                <w:del w:id="32793" w:author="Petrovic Niels 1SC3" w:date="2021-07-27T10:48:00Z"/>
              </w:rPr>
            </w:pPr>
            <w:del w:id="3279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DB4A04" w14:textId="3C21624C" w:rsidR="00431F87" w:rsidRPr="008724F5" w:rsidDel="00E64175" w:rsidRDefault="00431F87" w:rsidP="00C5402F">
            <w:pPr>
              <w:pStyle w:val="TAC"/>
              <w:rPr>
                <w:del w:id="32795" w:author="Petrovic Niels 1SC3" w:date="2021-07-27T10:48:00Z"/>
              </w:rPr>
            </w:pPr>
            <w:del w:id="32796" w:author="Petrovic Niels 1SC3" w:date="2021-07-27T10:48: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B35BE2" w14:textId="052E2C97" w:rsidR="00431F87" w:rsidRPr="008724F5" w:rsidDel="00E64175" w:rsidRDefault="00431F87" w:rsidP="00C5402F">
            <w:pPr>
              <w:pStyle w:val="TAC"/>
              <w:rPr>
                <w:del w:id="32797" w:author="Petrovic Niels 1SC3" w:date="2021-07-27T10:48:00Z"/>
              </w:rPr>
            </w:pPr>
            <w:del w:id="32798" w:author="Petrovic Niels 1SC3" w:date="2021-07-27T10:48:00Z">
              <w:r w:rsidRPr="008724F5" w:rsidDel="00E64175">
                <w:delText>792</w:delText>
              </w:r>
            </w:del>
          </w:p>
        </w:tc>
      </w:tr>
      <w:tr w:rsidR="00431F87" w:rsidRPr="008724F5" w:rsidDel="00E64175" w14:paraId="5ABEC1C5" w14:textId="755ABF3D" w:rsidTr="005847D7">
        <w:trPr>
          <w:trHeight w:val="20"/>
          <w:del w:id="3279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EC44A23" w14:textId="3396425C" w:rsidR="00431F87" w:rsidRPr="008724F5" w:rsidDel="00E64175" w:rsidRDefault="00431F87" w:rsidP="00C5402F">
            <w:pPr>
              <w:pStyle w:val="TAC"/>
              <w:rPr>
                <w:del w:id="3280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B5D0FE8" w14:textId="13318177" w:rsidR="00431F87" w:rsidRPr="008724F5" w:rsidDel="00E64175" w:rsidRDefault="00431F87" w:rsidP="00C5402F">
            <w:pPr>
              <w:pStyle w:val="TAC"/>
              <w:rPr>
                <w:del w:id="32801" w:author="Petrovic Niels 1SC3" w:date="2021-07-27T10:48:00Z"/>
              </w:rPr>
            </w:pPr>
            <w:del w:id="32802"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382667" w14:textId="5E1CB94C" w:rsidR="00431F87" w:rsidRPr="008724F5" w:rsidDel="00E64175" w:rsidRDefault="00431F87" w:rsidP="00C5402F">
            <w:pPr>
              <w:pStyle w:val="TAC"/>
              <w:rPr>
                <w:del w:id="32803" w:author="Petrovic Niels 1SC3" w:date="2021-07-27T10:48:00Z"/>
              </w:rPr>
            </w:pPr>
            <w:del w:id="3280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25FF35" w14:textId="30DF409E" w:rsidR="00431F87" w:rsidRPr="008724F5" w:rsidDel="00E64175" w:rsidRDefault="00431F87" w:rsidP="00C5402F">
            <w:pPr>
              <w:pStyle w:val="TAC"/>
              <w:rPr>
                <w:del w:id="32805" w:author="Petrovic Niels 1SC3" w:date="2021-07-27T10:48:00Z"/>
              </w:rPr>
            </w:pPr>
            <w:del w:id="32806"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BC5A2A" w14:textId="51B825D2" w:rsidR="00431F87" w:rsidRPr="008724F5" w:rsidDel="00E64175" w:rsidRDefault="00431F87" w:rsidP="00C5402F">
            <w:pPr>
              <w:pStyle w:val="TAC"/>
              <w:rPr>
                <w:del w:id="32807" w:author="Petrovic Niels 1SC3" w:date="2021-07-27T10:48:00Z"/>
              </w:rPr>
            </w:pPr>
            <w:del w:id="3280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DBC2CA" w14:textId="44942DCD" w:rsidR="00431F87" w:rsidRPr="008724F5" w:rsidDel="00E64175" w:rsidRDefault="00431F87" w:rsidP="00C5402F">
            <w:pPr>
              <w:pStyle w:val="TAC"/>
              <w:rPr>
                <w:del w:id="32809" w:author="Petrovic Niels 1SC3" w:date="2021-07-27T10:48:00Z"/>
              </w:rPr>
            </w:pPr>
            <w:del w:id="3281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CCAECD" w14:textId="4182753C" w:rsidR="00431F87" w:rsidRPr="008724F5" w:rsidDel="00E64175" w:rsidRDefault="00431F87" w:rsidP="00C5402F">
            <w:pPr>
              <w:pStyle w:val="TAC"/>
              <w:rPr>
                <w:del w:id="32811" w:author="Petrovic Niels 1SC3" w:date="2021-07-27T10:48:00Z"/>
              </w:rPr>
            </w:pPr>
            <w:del w:id="3281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5ACC21" w14:textId="3C0F2867" w:rsidR="00431F87" w:rsidRPr="008724F5" w:rsidDel="00E64175" w:rsidRDefault="00431F87" w:rsidP="00C5402F">
            <w:pPr>
              <w:pStyle w:val="TAC"/>
              <w:rPr>
                <w:del w:id="32813" w:author="Petrovic Niels 1SC3" w:date="2021-07-27T10:48:00Z"/>
              </w:rPr>
            </w:pPr>
            <w:del w:id="3281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561024" w14:textId="5762657E" w:rsidR="00431F87" w:rsidRPr="008724F5" w:rsidDel="00E64175" w:rsidRDefault="00431F87" w:rsidP="00C5402F">
            <w:pPr>
              <w:pStyle w:val="TAC"/>
              <w:rPr>
                <w:del w:id="32815" w:author="Petrovic Niels 1SC3" w:date="2021-07-27T10:48:00Z"/>
              </w:rPr>
            </w:pPr>
            <w:del w:id="32816" w:author="Petrovic Niels 1SC3" w:date="2021-07-27T10:48:00Z">
              <w:r w:rsidRPr="008724F5" w:rsidDel="00E64175">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B5FC2F" w14:textId="4944FD6E" w:rsidR="00431F87" w:rsidRPr="008724F5" w:rsidDel="00E64175" w:rsidRDefault="00431F87" w:rsidP="00C5402F">
            <w:pPr>
              <w:pStyle w:val="TAC"/>
              <w:rPr>
                <w:del w:id="32817" w:author="Petrovic Niels 1SC3" w:date="2021-07-27T10:48:00Z"/>
              </w:rPr>
            </w:pPr>
            <w:del w:id="32818"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987F60" w14:textId="066B26E9" w:rsidR="00431F87" w:rsidRPr="008724F5" w:rsidDel="00E64175" w:rsidRDefault="00431F87" w:rsidP="00C5402F">
            <w:pPr>
              <w:pStyle w:val="TAC"/>
              <w:rPr>
                <w:del w:id="32819" w:author="Petrovic Niels 1SC3" w:date="2021-07-27T10:48:00Z"/>
              </w:rPr>
            </w:pPr>
            <w:del w:id="32820"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5B59B8" w14:textId="0B6B39A9" w:rsidR="00431F87" w:rsidRPr="008724F5" w:rsidDel="00E64175" w:rsidRDefault="00431F87" w:rsidP="00C5402F">
            <w:pPr>
              <w:pStyle w:val="TAC"/>
              <w:rPr>
                <w:del w:id="32821" w:author="Petrovic Niels 1SC3" w:date="2021-07-27T10:48:00Z"/>
              </w:rPr>
            </w:pPr>
            <w:del w:id="3282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8DCB7F" w14:textId="477445A9" w:rsidR="00431F87" w:rsidRPr="008724F5" w:rsidDel="00E64175" w:rsidRDefault="00431F87" w:rsidP="00C5402F">
            <w:pPr>
              <w:pStyle w:val="TAC"/>
              <w:rPr>
                <w:del w:id="32823" w:author="Petrovic Niels 1SC3" w:date="2021-07-27T10:48:00Z"/>
              </w:rPr>
            </w:pPr>
            <w:del w:id="32824" w:author="Petrovic Niels 1SC3" w:date="2021-07-27T10:48:00Z">
              <w:r w:rsidRPr="008724F5" w:rsidDel="00E64175">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C4B775" w14:textId="11333A92" w:rsidR="00431F87" w:rsidRPr="008724F5" w:rsidDel="00E64175" w:rsidRDefault="00431F87" w:rsidP="00C5402F">
            <w:pPr>
              <w:pStyle w:val="TAC"/>
              <w:rPr>
                <w:del w:id="32825" w:author="Petrovic Niels 1SC3" w:date="2021-07-27T10:48:00Z"/>
              </w:rPr>
            </w:pPr>
            <w:del w:id="32826" w:author="Petrovic Niels 1SC3" w:date="2021-07-27T10:48:00Z">
              <w:r w:rsidRPr="008724F5" w:rsidDel="00E64175">
                <w:delText>1452</w:delText>
              </w:r>
            </w:del>
          </w:p>
        </w:tc>
      </w:tr>
      <w:tr w:rsidR="00431F87" w:rsidRPr="008724F5" w:rsidDel="00E64175" w14:paraId="7F9613B2" w14:textId="231267F3" w:rsidTr="005847D7">
        <w:trPr>
          <w:trHeight w:val="20"/>
          <w:del w:id="3282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1C7A3B" w14:textId="35677CF3" w:rsidR="00431F87" w:rsidRPr="008724F5" w:rsidDel="00E64175" w:rsidRDefault="00431F87" w:rsidP="00C5402F">
            <w:pPr>
              <w:pStyle w:val="TAC"/>
              <w:rPr>
                <w:del w:id="3282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68A1734" w14:textId="2234FF18" w:rsidR="00431F87" w:rsidRPr="008724F5" w:rsidDel="00E64175" w:rsidRDefault="00431F87" w:rsidP="00C5402F">
            <w:pPr>
              <w:pStyle w:val="TAC"/>
              <w:rPr>
                <w:del w:id="32829" w:author="Petrovic Niels 1SC3" w:date="2021-07-27T10:48:00Z"/>
              </w:rPr>
            </w:pPr>
            <w:del w:id="32830"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A903B4" w14:textId="1A1B4C56" w:rsidR="00431F87" w:rsidRPr="008724F5" w:rsidDel="00E64175" w:rsidRDefault="00431F87" w:rsidP="00C5402F">
            <w:pPr>
              <w:pStyle w:val="TAC"/>
              <w:rPr>
                <w:del w:id="32831" w:author="Petrovic Niels 1SC3" w:date="2021-07-27T10:48:00Z"/>
              </w:rPr>
            </w:pPr>
            <w:del w:id="3283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FFD3C1" w14:textId="1BF77ADC" w:rsidR="00431F87" w:rsidRPr="008724F5" w:rsidDel="00E64175" w:rsidRDefault="00431F87" w:rsidP="00C5402F">
            <w:pPr>
              <w:pStyle w:val="TAC"/>
              <w:rPr>
                <w:del w:id="32833" w:author="Petrovic Niels 1SC3" w:date="2021-07-27T10:48:00Z"/>
              </w:rPr>
            </w:pPr>
            <w:del w:id="32834" w:author="Petrovic Niels 1SC3" w:date="2021-07-27T10:48: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6B51E7" w14:textId="76419803" w:rsidR="00431F87" w:rsidRPr="008724F5" w:rsidDel="00E64175" w:rsidRDefault="00431F87" w:rsidP="00C5402F">
            <w:pPr>
              <w:pStyle w:val="TAC"/>
              <w:rPr>
                <w:del w:id="32835" w:author="Petrovic Niels 1SC3" w:date="2021-07-27T10:48:00Z"/>
              </w:rPr>
            </w:pPr>
            <w:del w:id="3283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31ED00" w14:textId="1AEDD197" w:rsidR="00431F87" w:rsidRPr="008724F5" w:rsidDel="00E64175" w:rsidRDefault="00431F87" w:rsidP="00C5402F">
            <w:pPr>
              <w:pStyle w:val="TAC"/>
              <w:rPr>
                <w:del w:id="32837" w:author="Petrovic Niels 1SC3" w:date="2021-07-27T10:48:00Z"/>
              </w:rPr>
            </w:pPr>
            <w:del w:id="3283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5DE9ED" w14:textId="603B9FB5" w:rsidR="00431F87" w:rsidRPr="008724F5" w:rsidDel="00E64175" w:rsidRDefault="00431F87" w:rsidP="00C5402F">
            <w:pPr>
              <w:pStyle w:val="TAC"/>
              <w:rPr>
                <w:del w:id="32839" w:author="Petrovic Niels 1SC3" w:date="2021-07-27T10:48:00Z"/>
              </w:rPr>
            </w:pPr>
            <w:del w:id="3284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E3E32B" w14:textId="1F1C1F00" w:rsidR="00431F87" w:rsidRPr="008724F5" w:rsidDel="00E64175" w:rsidRDefault="00431F87" w:rsidP="00C5402F">
            <w:pPr>
              <w:pStyle w:val="TAC"/>
              <w:rPr>
                <w:del w:id="32841" w:author="Petrovic Niels 1SC3" w:date="2021-07-27T10:48:00Z"/>
              </w:rPr>
            </w:pPr>
            <w:del w:id="3284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8EB9B1" w14:textId="253975FB" w:rsidR="00431F87" w:rsidRPr="008724F5" w:rsidDel="00E64175" w:rsidRDefault="00431F87" w:rsidP="00C5402F">
            <w:pPr>
              <w:pStyle w:val="TAC"/>
              <w:rPr>
                <w:del w:id="32843" w:author="Petrovic Niels 1SC3" w:date="2021-07-27T10:48:00Z"/>
              </w:rPr>
            </w:pPr>
            <w:del w:id="32844" w:author="Petrovic Niels 1SC3" w:date="2021-07-27T10:48: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76A9AC" w14:textId="6906C14F" w:rsidR="00431F87" w:rsidRPr="008724F5" w:rsidDel="00E64175" w:rsidRDefault="00431F87" w:rsidP="00C5402F">
            <w:pPr>
              <w:pStyle w:val="TAC"/>
              <w:rPr>
                <w:del w:id="32845" w:author="Petrovic Niels 1SC3" w:date="2021-07-27T10:48:00Z"/>
              </w:rPr>
            </w:pPr>
            <w:del w:id="32846"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57F450" w14:textId="11D57859" w:rsidR="00431F87" w:rsidRPr="008724F5" w:rsidDel="00E64175" w:rsidRDefault="00431F87" w:rsidP="00C5402F">
            <w:pPr>
              <w:pStyle w:val="TAC"/>
              <w:rPr>
                <w:del w:id="32847" w:author="Petrovic Niels 1SC3" w:date="2021-07-27T10:48:00Z"/>
              </w:rPr>
            </w:pPr>
            <w:del w:id="32848"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44902F" w14:textId="734FB230" w:rsidR="00431F87" w:rsidRPr="008724F5" w:rsidDel="00E64175" w:rsidRDefault="00431F87" w:rsidP="00C5402F">
            <w:pPr>
              <w:pStyle w:val="TAC"/>
              <w:rPr>
                <w:del w:id="32849" w:author="Petrovic Niels 1SC3" w:date="2021-07-27T10:48:00Z"/>
              </w:rPr>
            </w:pPr>
            <w:del w:id="32850"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5C1CDC" w14:textId="1C652F6E" w:rsidR="00431F87" w:rsidRPr="008724F5" w:rsidDel="00E64175" w:rsidRDefault="00431F87" w:rsidP="00C5402F">
            <w:pPr>
              <w:pStyle w:val="TAC"/>
              <w:rPr>
                <w:del w:id="32851" w:author="Petrovic Niels 1SC3" w:date="2021-07-27T10:48:00Z"/>
              </w:rPr>
            </w:pPr>
            <w:del w:id="32852" w:author="Petrovic Niels 1SC3" w:date="2021-07-27T10:48: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CC1032" w14:textId="5E73FF34" w:rsidR="00431F87" w:rsidRPr="008724F5" w:rsidDel="00E64175" w:rsidRDefault="00431F87" w:rsidP="00C5402F">
            <w:pPr>
              <w:pStyle w:val="TAC"/>
              <w:rPr>
                <w:del w:id="32853" w:author="Petrovic Niels 1SC3" w:date="2021-07-27T10:48:00Z"/>
              </w:rPr>
            </w:pPr>
            <w:del w:id="32854" w:author="Petrovic Niels 1SC3" w:date="2021-07-27T10:48:00Z">
              <w:r w:rsidRPr="008724F5" w:rsidDel="00E64175">
                <w:delText>1584</w:delText>
              </w:r>
            </w:del>
          </w:p>
        </w:tc>
      </w:tr>
      <w:tr w:rsidR="00431F87" w:rsidRPr="008724F5" w:rsidDel="00E64175" w14:paraId="3A6EB292" w14:textId="63F65F89" w:rsidTr="005847D7">
        <w:trPr>
          <w:trHeight w:val="20"/>
          <w:del w:id="3285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B7E8315" w14:textId="142AAB00" w:rsidR="00431F87" w:rsidRPr="008724F5" w:rsidDel="00E64175" w:rsidRDefault="00431F87" w:rsidP="00C5402F">
            <w:pPr>
              <w:pStyle w:val="TAC"/>
              <w:rPr>
                <w:del w:id="3285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F779A5C" w14:textId="3AE27171" w:rsidR="00431F87" w:rsidRPr="008724F5" w:rsidDel="00E64175" w:rsidRDefault="00431F87" w:rsidP="00C5402F">
            <w:pPr>
              <w:pStyle w:val="TAC"/>
              <w:rPr>
                <w:del w:id="32857" w:author="Petrovic Niels 1SC3" w:date="2021-07-27T10:48:00Z"/>
              </w:rPr>
            </w:pPr>
            <w:del w:id="32858"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69C48B" w14:textId="19D412E6" w:rsidR="00431F87" w:rsidRPr="008724F5" w:rsidDel="00E64175" w:rsidRDefault="00431F87" w:rsidP="00C5402F">
            <w:pPr>
              <w:pStyle w:val="TAC"/>
              <w:rPr>
                <w:del w:id="32859" w:author="Petrovic Niels 1SC3" w:date="2021-07-27T10:48:00Z"/>
              </w:rPr>
            </w:pPr>
            <w:del w:id="3286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A5CB8F" w14:textId="436739AE" w:rsidR="00431F87" w:rsidRPr="008724F5" w:rsidDel="00E64175" w:rsidRDefault="00431F87" w:rsidP="00C5402F">
            <w:pPr>
              <w:pStyle w:val="TAC"/>
              <w:rPr>
                <w:del w:id="32861" w:author="Petrovic Niels 1SC3" w:date="2021-07-27T10:48:00Z"/>
              </w:rPr>
            </w:pPr>
            <w:del w:id="32862"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7EF63B" w14:textId="68229726" w:rsidR="00431F87" w:rsidRPr="008724F5" w:rsidDel="00E64175" w:rsidRDefault="00431F87" w:rsidP="00C5402F">
            <w:pPr>
              <w:pStyle w:val="TAC"/>
              <w:rPr>
                <w:del w:id="32863" w:author="Petrovic Niels 1SC3" w:date="2021-07-27T10:48:00Z"/>
              </w:rPr>
            </w:pPr>
            <w:del w:id="3286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B901A3" w14:textId="2CBF1936" w:rsidR="00431F87" w:rsidRPr="008724F5" w:rsidDel="00E64175" w:rsidRDefault="00431F87" w:rsidP="00C5402F">
            <w:pPr>
              <w:pStyle w:val="TAC"/>
              <w:rPr>
                <w:del w:id="32865" w:author="Petrovic Niels 1SC3" w:date="2021-07-27T10:48:00Z"/>
              </w:rPr>
            </w:pPr>
            <w:del w:id="3286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8099A4" w14:textId="691429CC" w:rsidR="00431F87" w:rsidRPr="008724F5" w:rsidDel="00E64175" w:rsidRDefault="00431F87" w:rsidP="00C5402F">
            <w:pPr>
              <w:pStyle w:val="TAC"/>
              <w:rPr>
                <w:del w:id="32867" w:author="Petrovic Niels 1SC3" w:date="2021-07-27T10:48:00Z"/>
              </w:rPr>
            </w:pPr>
            <w:del w:id="3286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92F0BC" w14:textId="6B394F2A" w:rsidR="00431F87" w:rsidRPr="008724F5" w:rsidDel="00E64175" w:rsidRDefault="00431F87" w:rsidP="00C5402F">
            <w:pPr>
              <w:pStyle w:val="TAC"/>
              <w:rPr>
                <w:del w:id="32869" w:author="Petrovic Niels 1SC3" w:date="2021-07-27T10:48:00Z"/>
              </w:rPr>
            </w:pPr>
            <w:del w:id="3287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2A3310" w14:textId="3BB4E7B9" w:rsidR="00431F87" w:rsidRPr="008724F5" w:rsidDel="00E64175" w:rsidRDefault="00431F87" w:rsidP="00C5402F">
            <w:pPr>
              <w:pStyle w:val="TAC"/>
              <w:rPr>
                <w:del w:id="32871" w:author="Petrovic Niels 1SC3" w:date="2021-07-27T10:48:00Z"/>
              </w:rPr>
            </w:pPr>
            <w:del w:id="32872" w:author="Petrovic Niels 1SC3" w:date="2021-07-27T10:48: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F5D3B0" w14:textId="454C99E3" w:rsidR="00431F87" w:rsidRPr="008724F5" w:rsidDel="00E64175" w:rsidRDefault="00431F87" w:rsidP="00C5402F">
            <w:pPr>
              <w:pStyle w:val="TAC"/>
              <w:rPr>
                <w:del w:id="32873" w:author="Petrovic Niels 1SC3" w:date="2021-07-27T10:48:00Z"/>
              </w:rPr>
            </w:pPr>
            <w:del w:id="3287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C6EFE9" w14:textId="0DFE1F92" w:rsidR="00431F87" w:rsidRPr="008724F5" w:rsidDel="00E64175" w:rsidRDefault="00431F87" w:rsidP="00C5402F">
            <w:pPr>
              <w:pStyle w:val="TAC"/>
              <w:rPr>
                <w:del w:id="32875" w:author="Petrovic Niels 1SC3" w:date="2021-07-27T10:48:00Z"/>
              </w:rPr>
            </w:pPr>
            <w:del w:id="3287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EEA9D7" w14:textId="53E94AED" w:rsidR="00431F87" w:rsidRPr="008724F5" w:rsidDel="00E64175" w:rsidRDefault="00431F87" w:rsidP="00C5402F">
            <w:pPr>
              <w:pStyle w:val="TAC"/>
              <w:rPr>
                <w:del w:id="32877" w:author="Petrovic Niels 1SC3" w:date="2021-07-27T10:48:00Z"/>
              </w:rPr>
            </w:pPr>
            <w:del w:id="3287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F68208" w14:textId="7CF91062" w:rsidR="00431F87" w:rsidRPr="008724F5" w:rsidDel="00E64175" w:rsidRDefault="00431F87" w:rsidP="00C5402F">
            <w:pPr>
              <w:pStyle w:val="TAC"/>
              <w:rPr>
                <w:del w:id="32879" w:author="Petrovic Niels 1SC3" w:date="2021-07-27T10:48:00Z"/>
              </w:rPr>
            </w:pPr>
            <w:del w:id="32880" w:author="Petrovic Niels 1SC3" w:date="2021-07-27T10:48: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E76086" w14:textId="7F1F0456" w:rsidR="00431F87" w:rsidRPr="008724F5" w:rsidDel="00E64175" w:rsidRDefault="00431F87" w:rsidP="00C5402F">
            <w:pPr>
              <w:pStyle w:val="TAC"/>
              <w:rPr>
                <w:del w:id="32881" w:author="Petrovic Niels 1SC3" w:date="2021-07-27T10:48:00Z"/>
              </w:rPr>
            </w:pPr>
            <w:del w:id="32882" w:author="Petrovic Niels 1SC3" w:date="2021-07-27T10:48:00Z">
              <w:r w:rsidRPr="008724F5" w:rsidDel="00E64175">
                <w:delText>3168</w:delText>
              </w:r>
            </w:del>
          </w:p>
        </w:tc>
      </w:tr>
      <w:tr w:rsidR="00431F87" w:rsidRPr="008724F5" w:rsidDel="00E64175" w14:paraId="755120C0" w14:textId="7D75CBAE" w:rsidTr="005847D7">
        <w:trPr>
          <w:trHeight w:val="20"/>
          <w:del w:id="3288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C5663A" w14:textId="7DBBF431" w:rsidR="00431F87" w:rsidRPr="008724F5" w:rsidDel="00E64175" w:rsidRDefault="00431F87" w:rsidP="00C5402F">
            <w:pPr>
              <w:pStyle w:val="TAC"/>
              <w:rPr>
                <w:del w:id="3288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6EF9B16" w14:textId="7BBC40C3" w:rsidR="00431F87" w:rsidRPr="008724F5" w:rsidDel="00E64175" w:rsidRDefault="00431F87" w:rsidP="00C5402F">
            <w:pPr>
              <w:pStyle w:val="TAC"/>
              <w:rPr>
                <w:del w:id="32885" w:author="Petrovic Niels 1SC3" w:date="2021-07-27T10:48:00Z"/>
              </w:rPr>
            </w:pPr>
            <w:del w:id="32886"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1D5091" w14:textId="207086BE" w:rsidR="00431F87" w:rsidRPr="008724F5" w:rsidDel="00E64175" w:rsidRDefault="00431F87" w:rsidP="00C5402F">
            <w:pPr>
              <w:pStyle w:val="TAC"/>
              <w:rPr>
                <w:del w:id="32887" w:author="Petrovic Niels 1SC3" w:date="2021-07-27T10:48:00Z"/>
              </w:rPr>
            </w:pPr>
            <w:del w:id="3288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A89FA5" w14:textId="1CA1CBC4" w:rsidR="00431F87" w:rsidRPr="008724F5" w:rsidDel="00E64175" w:rsidRDefault="00431F87" w:rsidP="00C5402F">
            <w:pPr>
              <w:pStyle w:val="TAC"/>
              <w:rPr>
                <w:del w:id="32889" w:author="Petrovic Niels 1SC3" w:date="2021-07-27T10:48:00Z"/>
              </w:rPr>
            </w:pPr>
            <w:del w:id="32890" w:author="Petrovic Niels 1SC3" w:date="2021-07-27T10:48:00Z">
              <w:r w:rsidRPr="008724F5" w:rsidDel="00E64175">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015607" w14:textId="1D4A57A2" w:rsidR="00431F87" w:rsidRPr="008724F5" w:rsidDel="00E64175" w:rsidRDefault="00431F87" w:rsidP="00C5402F">
            <w:pPr>
              <w:pStyle w:val="TAC"/>
              <w:rPr>
                <w:del w:id="32891" w:author="Petrovic Niels 1SC3" w:date="2021-07-27T10:48:00Z"/>
              </w:rPr>
            </w:pPr>
            <w:del w:id="3289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4E499F" w14:textId="4048DD29" w:rsidR="00431F87" w:rsidRPr="008724F5" w:rsidDel="00E64175" w:rsidRDefault="00431F87" w:rsidP="00C5402F">
            <w:pPr>
              <w:pStyle w:val="TAC"/>
              <w:rPr>
                <w:del w:id="32893" w:author="Petrovic Niels 1SC3" w:date="2021-07-27T10:48:00Z"/>
              </w:rPr>
            </w:pPr>
            <w:del w:id="3289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6B3501" w14:textId="6A1EE919" w:rsidR="00431F87" w:rsidRPr="008724F5" w:rsidDel="00E64175" w:rsidRDefault="00431F87" w:rsidP="00C5402F">
            <w:pPr>
              <w:pStyle w:val="TAC"/>
              <w:rPr>
                <w:del w:id="32895" w:author="Petrovic Niels 1SC3" w:date="2021-07-27T10:48:00Z"/>
              </w:rPr>
            </w:pPr>
            <w:del w:id="3289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DD0B7B" w14:textId="629E3211" w:rsidR="00431F87" w:rsidRPr="008724F5" w:rsidDel="00E64175" w:rsidRDefault="00431F87" w:rsidP="00C5402F">
            <w:pPr>
              <w:pStyle w:val="TAC"/>
              <w:rPr>
                <w:del w:id="32897" w:author="Petrovic Niels 1SC3" w:date="2021-07-27T10:48:00Z"/>
              </w:rPr>
            </w:pPr>
            <w:del w:id="3289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0E364B" w14:textId="44132B25" w:rsidR="00431F87" w:rsidRPr="008724F5" w:rsidDel="00E64175" w:rsidRDefault="00431F87" w:rsidP="00C5402F">
            <w:pPr>
              <w:pStyle w:val="TAC"/>
              <w:rPr>
                <w:del w:id="32899" w:author="Petrovic Niels 1SC3" w:date="2021-07-27T10:48:00Z"/>
              </w:rPr>
            </w:pPr>
            <w:del w:id="32900" w:author="Petrovic Niels 1SC3" w:date="2021-07-27T10:48: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458F19" w14:textId="5B5666E7" w:rsidR="00431F87" w:rsidRPr="008724F5" w:rsidDel="00E64175" w:rsidRDefault="00431F87" w:rsidP="00C5402F">
            <w:pPr>
              <w:pStyle w:val="TAC"/>
              <w:rPr>
                <w:del w:id="32901" w:author="Petrovic Niels 1SC3" w:date="2021-07-27T10:48:00Z"/>
              </w:rPr>
            </w:pPr>
            <w:del w:id="32902"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8F803C" w14:textId="24862F00" w:rsidR="00431F87" w:rsidRPr="008724F5" w:rsidDel="00E64175" w:rsidRDefault="00431F87" w:rsidP="00C5402F">
            <w:pPr>
              <w:pStyle w:val="TAC"/>
              <w:rPr>
                <w:del w:id="32903" w:author="Petrovic Niels 1SC3" w:date="2021-07-27T10:48:00Z"/>
              </w:rPr>
            </w:pPr>
            <w:del w:id="32904"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374294" w14:textId="2213D435" w:rsidR="00431F87" w:rsidRPr="008724F5" w:rsidDel="00E64175" w:rsidRDefault="00431F87" w:rsidP="00C5402F">
            <w:pPr>
              <w:pStyle w:val="TAC"/>
              <w:rPr>
                <w:del w:id="32905" w:author="Petrovic Niels 1SC3" w:date="2021-07-27T10:48:00Z"/>
              </w:rPr>
            </w:pPr>
            <w:del w:id="3290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021E39" w14:textId="16435B02" w:rsidR="00431F87" w:rsidRPr="008724F5" w:rsidDel="00E64175" w:rsidRDefault="00431F87" w:rsidP="00C5402F">
            <w:pPr>
              <w:pStyle w:val="TAC"/>
              <w:rPr>
                <w:del w:id="32907" w:author="Petrovic Niels 1SC3" w:date="2021-07-27T10:48:00Z"/>
              </w:rPr>
            </w:pPr>
            <w:del w:id="32908" w:author="Petrovic Niels 1SC3" w:date="2021-07-27T10:48:00Z">
              <w:r w:rsidRPr="008724F5" w:rsidDel="00E64175">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4E77A6" w14:textId="7A432881" w:rsidR="00431F87" w:rsidRPr="008724F5" w:rsidDel="00E64175" w:rsidRDefault="00431F87" w:rsidP="00C5402F">
            <w:pPr>
              <w:pStyle w:val="TAC"/>
              <w:rPr>
                <w:del w:id="32909" w:author="Petrovic Niels 1SC3" w:date="2021-07-27T10:48:00Z"/>
              </w:rPr>
            </w:pPr>
            <w:del w:id="32910" w:author="Petrovic Niels 1SC3" w:date="2021-07-27T10:48:00Z">
              <w:r w:rsidRPr="008724F5" w:rsidDel="00E64175">
                <w:delText>2508</w:delText>
              </w:r>
            </w:del>
          </w:p>
        </w:tc>
      </w:tr>
      <w:tr w:rsidR="00431F87" w:rsidRPr="008724F5" w:rsidDel="00E64175" w14:paraId="3ECE15DC" w14:textId="4FFC89BA" w:rsidTr="005847D7">
        <w:trPr>
          <w:trHeight w:val="20"/>
          <w:del w:id="3291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46252EC" w14:textId="2B13C4EE" w:rsidR="00431F87" w:rsidRPr="008724F5" w:rsidDel="00E64175" w:rsidRDefault="00431F87" w:rsidP="00C5402F">
            <w:pPr>
              <w:pStyle w:val="TAC"/>
              <w:rPr>
                <w:del w:id="3291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B13F43D" w14:textId="50536FA7" w:rsidR="00431F87" w:rsidRPr="008724F5" w:rsidDel="00E64175" w:rsidRDefault="00431F87" w:rsidP="00C5402F">
            <w:pPr>
              <w:pStyle w:val="TAC"/>
              <w:rPr>
                <w:del w:id="32913" w:author="Petrovic Niels 1SC3" w:date="2021-07-27T10:48:00Z"/>
              </w:rPr>
            </w:pPr>
            <w:del w:id="32914"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8D8D19" w14:textId="11A09F06" w:rsidR="00431F87" w:rsidRPr="008724F5" w:rsidDel="00E64175" w:rsidRDefault="00431F87" w:rsidP="00C5402F">
            <w:pPr>
              <w:pStyle w:val="TAC"/>
              <w:rPr>
                <w:del w:id="32915" w:author="Petrovic Niels 1SC3" w:date="2021-07-27T10:48:00Z"/>
              </w:rPr>
            </w:pPr>
            <w:del w:id="3291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6AAFC1" w14:textId="0299DBB5" w:rsidR="00431F87" w:rsidRPr="008724F5" w:rsidDel="00E64175" w:rsidRDefault="00431F87" w:rsidP="00C5402F">
            <w:pPr>
              <w:pStyle w:val="TAC"/>
              <w:rPr>
                <w:del w:id="32917" w:author="Petrovic Niels 1SC3" w:date="2021-07-27T10:48:00Z"/>
              </w:rPr>
            </w:pPr>
            <w:del w:id="32918"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E55762" w14:textId="65A3A267" w:rsidR="00431F87" w:rsidRPr="008724F5" w:rsidDel="00E64175" w:rsidRDefault="00431F87" w:rsidP="00C5402F">
            <w:pPr>
              <w:pStyle w:val="TAC"/>
              <w:rPr>
                <w:del w:id="32919" w:author="Petrovic Niels 1SC3" w:date="2021-07-27T10:48:00Z"/>
              </w:rPr>
            </w:pPr>
            <w:del w:id="3292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55FD07" w14:textId="24A2E5FB" w:rsidR="00431F87" w:rsidRPr="008724F5" w:rsidDel="00E64175" w:rsidRDefault="00431F87" w:rsidP="00C5402F">
            <w:pPr>
              <w:pStyle w:val="TAC"/>
              <w:rPr>
                <w:del w:id="32921" w:author="Petrovic Niels 1SC3" w:date="2021-07-27T10:48:00Z"/>
              </w:rPr>
            </w:pPr>
            <w:del w:id="3292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D8D8BF" w14:textId="5B432884" w:rsidR="00431F87" w:rsidRPr="008724F5" w:rsidDel="00E64175" w:rsidRDefault="00431F87" w:rsidP="00C5402F">
            <w:pPr>
              <w:pStyle w:val="TAC"/>
              <w:rPr>
                <w:del w:id="32923" w:author="Petrovic Niels 1SC3" w:date="2021-07-27T10:48:00Z"/>
              </w:rPr>
            </w:pPr>
            <w:del w:id="3292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00041B" w14:textId="633F3621" w:rsidR="00431F87" w:rsidRPr="008724F5" w:rsidDel="00E64175" w:rsidRDefault="00431F87" w:rsidP="00C5402F">
            <w:pPr>
              <w:pStyle w:val="TAC"/>
              <w:rPr>
                <w:del w:id="32925" w:author="Petrovic Niels 1SC3" w:date="2021-07-27T10:48:00Z"/>
              </w:rPr>
            </w:pPr>
            <w:del w:id="3292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AA6F28" w14:textId="7AC567D3" w:rsidR="00431F87" w:rsidRPr="008724F5" w:rsidDel="00E64175" w:rsidRDefault="00431F87" w:rsidP="00C5402F">
            <w:pPr>
              <w:pStyle w:val="TAC"/>
              <w:rPr>
                <w:del w:id="32927" w:author="Petrovic Niels 1SC3" w:date="2021-07-27T10:48:00Z"/>
              </w:rPr>
            </w:pPr>
            <w:del w:id="32928" w:author="Petrovic Niels 1SC3" w:date="2021-07-27T10:48:00Z">
              <w:r w:rsidRPr="008724F5" w:rsidDel="00E64175">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7701DD" w14:textId="145E8E34" w:rsidR="00431F87" w:rsidRPr="008724F5" w:rsidDel="00E64175" w:rsidRDefault="00431F87" w:rsidP="00C5402F">
            <w:pPr>
              <w:pStyle w:val="TAC"/>
              <w:rPr>
                <w:del w:id="32929" w:author="Petrovic Niels 1SC3" w:date="2021-07-27T10:48:00Z"/>
              </w:rPr>
            </w:pPr>
            <w:del w:id="3293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8F34D6" w14:textId="3C65568A" w:rsidR="00431F87" w:rsidRPr="008724F5" w:rsidDel="00E64175" w:rsidRDefault="00431F87" w:rsidP="00C5402F">
            <w:pPr>
              <w:pStyle w:val="TAC"/>
              <w:rPr>
                <w:del w:id="32931" w:author="Petrovic Niels 1SC3" w:date="2021-07-27T10:48:00Z"/>
              </w:rPr>
            </w:pPr>
            <w:del w:id="3293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EA960A" w14:textId="53DDD122" w:rsidR="00431F87" w:rsidRPr="008724F5" w:rsidDel="00E64175" w:rsidRDefault="00431F87" w:rsidP="00C5402F">
            <w:pPr>
              <w:pStyle w:val="TAC"/>
              <w:rPr>
                <w:del w:id="32933" w:author="Petrovic Niels 1SC3" w:date="2021-07-27T10:48:00Z"/>
              </w:rPr>
            </w:pPr>
            <w:del w:id="3293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8ABC1F" w14:textId="2576F26C" w:rsidR="00431F87" w:rsidRPr="008724F5" w:rsidDel="00E64175" w:rsidRDefault="00431F87" w:rsidP="00C5402F">
            <w:pPr>
              <w:pStyle w:val="TAC"/>
              <w:rPr>
                <w:del w:id="32935" w:author="Petrovic Niels 1SC3" w:date="2021-07-27T10:48:00Z"/>
              </w:rPr>
            </w:pPr>
            <w:del w:id="32936" w:author="Petrovic Niels 1SC3" w:date="2021-07-27T10:48:00Z">
              <w:r w:rsidRPr="008724F5" w:rsidDel="00E64175">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5FDDD4" w14:textId="0C98763C" w:rsidR="00431F87" w:rsidRPr="008724F5" w:rsidDel="00E64175" w:rsidRDefault="00431F87" w:rsidP="00C5402F">
            <w:pPr>
              <w:pStyle w:val="TAC"/>
              <w:rPr>
                <w:del w:id="32937" w:author="Petrovic Niels 1SC3" w:date="2021-07-27T10:48:00Z"/>
              </w:rPr>
            </w:pPr>
            <w:del w:id="32938" w:author="Petrovic Niels 1SC3" w:date="2021-07-27T10:48:00Z">
              <w:r w:rsidRPr="008724F5" w:rsidDel="00E64175">
                <w:delText>5016</w:delText>
              </w:r>
            </w:del>
          </w:p>
        </w:tc>
      </w:tr>
      <w:tr w:rsidR="00431F87" w:rsidRPr="008724F5" w:rsidDel="00E64175" w14:paraId="0294FB66" w14:textId="7EC77CDA" w:rsidTr="005847D7">
        <w:trPr>
          <w:trHeight w:val="20"/>
          <w:del w:id="3293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297EE7" w14:textId="263C8BAC" w:rsidR="00431F87" w:rsidRPr="008724F5" w:rsidDel="00E64175" w:rsidRDefault="00431F87" w:rsidP="00C5402F">
            <w:pPr>
              <w:pStyle w:val="TAC"/>
              <w:rPr>
                <w:del w:id="3294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9F61F8F" w14:textId="20AD88F7" w:rsidR="00431F87" w:rsidRPr="008724F5" w:rsidDel="00E64175" w:rsidRDefault="00431F87" w:rsidP="00C5402F">
            <w:pPr>
              <w:pStyle w:val="TAC"/>
              <w:rPr>
                <w:del w:id="32941" w:author="Petrovic Niels 1SC3" w:date="2021-07-27T10:48:00Z"/>
              </w:rPr>
            </w:pPr>
            <w:del w:id="32942"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25A145" w14:textId="1D6E697A" w:rsidR="00431F87" w:rsidRPr="008724F5" w:rsidDel="00E64175" w:rsidRDefault="00431F87" w:rsidP="00C5402F">
            <w:pPr>
              <w:pStyle w:val="TAC"/>
              <w:rPr>
                <w:del w:id="32943" w:author="Petrovic Niels 1SC3" w:date="2021-07-27T10:48:00Z"/>
              </w:rPr>
            </w:pPr>
            <w:del w:id="3294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A8A943" w14:textId="06EF2C3F" w:rsidR="00431F87" w:rsidRPr="008724F5" w:rsidDel="00E64175" w:rsidRDefault="00431F87" w:rsidP="00C5402F">
            <w:pPr>
              <w:pStyle w:val="TAC"/>
              <w:rPr>
                <w:del w:id="32945" w:author="Petrovic Niels 1SC3" w:date="2021-07-27T10:48:00Z"/>
              </w:rPr>
            </w:pPr>
            <w:del w:id="32946" w:author="Petrovic Niels 1SC3" w:date="2021-07-27T10:48: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7236F9" w14:textId="1747447E" w:rsidR="00431F87" w:rsidRPr="008724F5" w:rsidDel="00E64175" w:rsidRDefault="00431F87" w:rsidP="00C5402F">
            <w:pPr>
              <w:pStyle w:val="TAC"/>
              <w:rPr>
                <w:del w:id="32947" w:author="Petrovic Niels 1SC3" w:date="2021-07-27T10:48:00Z"/>
              </w:rPr>
            </w:pPr>
            <w:del w:id="3294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B3BACF" w14:textId="4568B2D6" w:rsidR="00431F87" w:rsidRPr="008724F5" w:rsidDel="00E64175" w:rsidRDefault="00431F87" w:rsidP="00C5402F">
            <w:pPr>
              <w:pStyle w:val="TAC"/>
              <w:rPr>
                <w:del w:id="32949" w:author="Petrovic Niels 1SC3" w:date="2021-07-27T10:48:00Z"/>
              </w:rPr>
            </w:pPr>
            <w:del w:id="3295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127490" w14:textId="3E5BC225" w:rsidR="00431F87" w:rsidRPr="008724F5" w:rsidDel="00E64175" w:rsidRDefault="00431F87" w:rsidP="00C5402F">
            <w:pPr>
              <w:pStyle w:val="TAC"/>
              <w:rPr>
                <w:del w:id="32951" w:author="Petrovic Niels 1SC3" w:date="2021-07-27T10:48:00Z"/>
              </w:rPr>
            </w:pPr>
            <w:del w:id="3295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0E7839" w14:textId="1EBBD6D0" w:rsidR="00431F87" w:rsidRPr="008724F5" w:rsidDel="00E64175" w:rsidRDefault="00431F87" w:rsidP="00C5402F">
            <w:pPr>
              <w:pStyle w:val="TAC"/>
              <w:rPr>
                <w:del w:id="32953" w:author="Petrovic Niels 1SC3" w:date="2021-07-27T10:48:00Z"/>
              </w:rPr>
            </w:pPr>
            <w:del w:id="3295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272097" w14:textId="77744493" w:rsidR="00431F87" w:rsidRPr="008724F5" w:rsidDel="00E64175" w:rsidRDefault="00431F87" w:rsidP="00C5402F">
            <w:pPr>
              <w:pStyle w:val="TAC"/>
              <w:rPr>
                <w:del w:id="32955" w:author="Petrovic Niels 1SC3" w:date="2021-07-27T10:48:00Z"/>
              </w:rPr>
            </w:pPr>
            <w:del w:id="32956" w:author="Petrovic Niels 1SC3" w:date="2021-07-27T10:48: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1A1168" w14:textId="060EBEF0" w:rsidR="00431F87" w:rsidRPr="008724F5" w:rsidDel="00E64175" w:rsidRDefault="00431F87" w:rsidP="00C5402F">
            <w:pPr>
              <w:pStyle w:val="TAC"/>
              <w:rPr>
                <w:del w:id="32957" w:author="Petrovic Niels 1SC3" w:date="2021-07-27T10:48:00Z"/>
              </w:rPr>
            </w:pPr>
            <w:del w:id="3295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1A805F" w14:textId="1D2B0170" w:rsidR="00431F87" w:rsidRPr="008724F5" w:rsidDel="00E64175" w:rsidRDefault="00431F87" w:rsidP="00C5402F">
            <w:pPr>
              <w:pStyle w:val="TAC"/>
              <w:rPr>
                <w:del w:id="32959" w:author="Petrovic Niels 1SC3" w:date="2021-07-27T10:48:00Z"/>
              </w:rPr>
            </w:pPr>
            <w:del w:id="3296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BBA231" w14:textId="3CFC578C" w:rsidR="00431F87" w:rsidRPr="008724F5" w:rsidDel="00E64175" w:rsidRDefault="00431F87" w:rsidP="00C5402F">
            <w:pPr>
              <w:pStyle w:val="TAC"/>
              <w:rPr>
                <w:del w:id="32961" w:author="Petrovic Niels 1SC3" w:date="2021-07-27T10:48:00Z"/>
              </w:rPr>
            </w:pPr>
            <w:del w:id="3296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49F7EF" w14:textId="13B232CA" w:rsidR="00431F87" w:rsidRPr="008724F5" w:rsidDel="00E64175" w:rsidRDefault="00431F87" w:rsidP="00C5402F">
            <w:pPr>
              <w:pStyle w:val="TAC"/>
              <w:rPr>
                <w:del w:id="32963" w:author="Petrovic Niels 1SC3" w:date="2021-07-27T10:48:00Z"/>
              </w:rPr>
            </w:pPr>
            <w:del w:id="32964" w:author="Petrovic Niels 1SC3" w:date="2021-07-27T10:48: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B96644" w14:textId="2DE329CE" w:rsidR="00431F87" w:rsidRPr="008724F5" w:rsidDel="00E64175" w:rsidRDefault="00431F87" w:rsidP="00C5402F">
            <w:pPr>
              <w:pStyle w:val="TAC"/>
              <w:rPr>
                <w:del w:id="32965" w:author="Petrovic Niels 1SC3" w:date="2021-07-27T10:48:00Z"/>
              </w:rPr>
            </w:pPr>
            <w:del w:id="32966" w:author="Petrovic Niels 1SC3" w:date="2021-07-27T10:48:00Z">
              <w:r w:rsidRPr="008724F5" w:rsidDel="00E64175">
                <w:delText>3432</w:delText>
              </w:r>
            </w:del>
          </w:p>
        </w:tc>
      </w:tr>
      <w:tr w:rsidR="00431F87" w:rsidRPr="008724F5" w:rsidDel="00E64175" w14:paraId="16C44AAE" w14:textId="2EEEB410" w:rsidTr="005847D7">
        <w:trPr>
          <w:trHeight w:val="20"/>
          <w:del w:id="3296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7D307A" w14:textId="460DC02A" w:rsidR="00431F87" w:rsidRPr="008724F5" w:rsidDel="00E64175" w:rsidRDefault="00431F87" w:rsidP="00C5402F">
            <w:pPr>
              <w:pStyle w:val="TAC"/>
              <w:rPr>
                <w:del w:id="3296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5B9898B" w14:textId="30483F2B" w:rsidR="00431F87" w:rsidRPr="008724F5" w:rsidDel="00E64175" w:rsidRDefault="00431F87" w:rsidP="00C5402F">
            <w:pPr>
              <w:pStyle w:val="TAC"/>
              <w:rPr>
                <w:del w:id="32969" w:author="Petrovic Niels 1SC3" w:date="2021-07-27T10:48:00Z"/>
              </w:rPr>
            </w:pPr>
            <w:del w:id="32970"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DE8672" w14:textId="0D938126" w:rsidR="00431F87" w:rsidRPr="008724F5" w:rsidDel="00E64175" w:rsidRDefault="00431F87" w:rsidP="00C5402F">
            <w:pPr>
              <w:pStyle w:val="TAC"/>
              <w:rPr>
                <w:del w:id="32971" w:author="Petrovic Niels 1SC3" w:date="2021-07-27T10:48:00Z"/>
              </w:rPr>
            </w:pPr>
            <w:del w:id="3297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D87AF1" w14:textId="78A6A346" w:rsidR="00431F87" w:rsidRPr="008724F5" w:rsidDel="00E64175" w:rsidRDefault="00431F87" w:rsidP="00C5402F">
            <w:pPr>
              <w:pStyle w:val="TAC"/>
              <w:rPr>
                <w:del w:id="32973" w:author="Petrovic Niels 1SC3" w:date="2021-07-27T10:48:00Z"/>
              </w:rPr>
            </w:pPr>
            <w:del w:id="32974"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F11383" w14:textId="4E59F1BC" w:rsidR="00431F87" w:rsidRPr="008724F5" w:rsidDel="00E64175" w:rsidRDefault="00431F87" w:rsidP="00C5402F">
            <w:pPr>
              <w:pStyle w:val="TAC"/>
              <w:rPr>
                <w:del w:id="32975" w:author="Petrovic Niels 1SC3" w:date="2021-07-27T10:48:00Z"/>
              </w:rPr>
            </w:pPr>
            <w:del w:id="3297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868FFD" w14:textId="4B400DB0" w:rsidR="00431F87" w:rsidRPr="008724F5" w:rsidDel="00E64175" w:rsidRDefault="00431F87" w:rsidP="00C5402F">
            <w:pPr>
              <w:pStyle w:val="TAC"/>
              <w:rPr>
                <w:del w:id="32977" w:author="Petrovic Niels 1SC3" w:date="2021-07-27T10:48:00Z"/>
              </w:rPr>
            </w:pPr>
            <w:del w:id="3297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4E9913" w14:textId="5C61D25C" w:rsidR="00431F87" w:rsidRPr="008724F5" w:rsidDel="00E64175" w:rsidRDefault="00431F87" w:rsidP="00C5402F">
            <w:pPr>
              <w:pStyle w:val="TAC"/>
              <w:rPr>
                <w:del w:id="32979" w:author="Petrovic Niels 1SC3" w:date="2021-07-27T10:48:00Z"/>
              </w:rPr>
            </w:pPr>
            <w:del w:id="3298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5368A4" w14:textId="5A7CCA97" w:rsidR="00431F87" w:rsidRPr="008724F5" w:rsidDel="00E64175" w:rsidRDefault="00431F87" w:rsidP="00C5402F">
            <w:pPr>
              <w:pStyle w:val="TAC"/>
              <w:rPr>
                <w:del w:id="32981" w:author="Petrovic Niels 1SC3" w:date="2021-07-27T10:48:00Z"/>
              </w:rPr>
            </w:pPr>
            <w:del w:id="3298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E213FF" w14:textId="2298F86B" w:rsidR="00431F87" w:rsidRPr="008724F5" w:rsidDel="00E64175" w:rsidRDefault="00431F87" w:rsidP="00C5402F">
            <w:pPr>
              <w:pStyle w:val="TAC"/>
              <w:rPr>
                <w:del w:id="32983" w:author="Petrovic Niels 1SC3" w:date="2021-07-27T10:48:00Z"/>
              </w:rPr>
            </w:pPr>
            <w:del w:id="32984" w:author="Petrovic Niels 1SC3" w:date="2021-07-27T10:48:00Z">
              <w:r w:rsidRPr="008724F5" w:rsidDel="00E64175">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261539" w14:textId="5CA794D8" w:rsidR="00431F87" w:rsidRPr="008724F5" w:rsidDel="00E64175" w:rsidRDefault="00431F87" w:rsidP="00C5402F">
            <w:pPr>
              <w:pStyle w:val="TAC"/>
              <w:rPr>
                <w:del w:id="32985" w:author="Petrovic Niels 1SC3" w:date="2021-07-27T10:48:00Z"/>
              </w:rPr>
            </w:pPr>
            <w:del w:id="3298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0901A6" w14:textId="1802EDF7" w:rsidR="00431F87" w:rsidRPr="008724F5" w:rsidDel="00E64175" w:rsidRDefault="00431F87" w:rsidP="00C5402F">
            <w:pPr>
              <w:pStyle w:val="TAC"/>
              <w:rPr>
                <w:del w:id="32987" w:author="Petrovic Niels 1SC3" w:date="2021-07-27T10:48:00Z"/>
              </w:rPr>
            </w:pPr>
            <w:del w:id="3298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912441" w14:textId="340EED5E" w:rsidR="00431F87" w:rsidRPr="008724F5" w:rsidDel="00E64175" w:rsidRDefault="00431F87" w:rsidP="00C5402F">
            <w:pPr>
              <w:pStyle w:val="TAC"/>
              <w:rPr>
                <w:del w:id="32989" w:author="Petrovic Niels 1SC3" w:date="2021-07-27T10:48:00Z"/>
              </w:rPr>
            </w:pPr>
            <w:del w:id="3299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28C17C" w14:textId="27862D5B" w:rsidR="00431F87" w:rsidRPr="008724F5" w:rsidDel="00E64175" w:rsidRDefault="00431F87" w:rsidP="00C5402F">
            <w:pPr>
              <w:pStyle w:val="TAC"/>
              <w:rPr>
                <w:del w:id="32991" w:author="Petrovic Niels 1SC3" w:date="2021-07-27T10:48:00Z"/>
              </w:rPr>
            </w:pPr>
            <w:del w:id="32992" w:author="Petrovic Niels 1SC3" w:date="2021-07-27T10:48:00Z">
              <w:r w:rsidRPr="008724F5" w:rsidDel="00E64175">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936CDE" w14:textId="0AF9DF0D" w:rsidR="00431F87" w:rsidRPr="008724F5" w:rsidDel="00E64175" w:rsidRDefault="00431F87" w:rsidP="00C5402F">
            <w:pPr>
              <w:pStyle w:val="TAC"/>
              <w:rPr>
                <w:del w:id="32993" w:author="Petrovic Niels 1SC3" w:date="2021-07-27T10:48:00Z"/>
              </w:rPr>
            </w:pPr>
            <w:del w:id="32994" w:author="Petrovic Niels 1SC3" w:date="2021-07-27T10:48:00Z">
              <w:r w:rsidRPr="008724F5" w:rsidDel="00E64175">
                <w:delText>6732</w:delText>
              </w:r>
            </w:del>
          </w:p>
        </w:tc>
      </w:tr>
      <w:tr w:rsidR="00431F87" w:rsidRPr="008724F5" w:rsidDel="00E64175" w14:paraId="4710C6C8" w14:textId="76BE332C" w:rsidTr="005847D7">
        <w:trPr>
          <w:trHeight w:val="20"/>
          <w:del w:id="3299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71BA60" w14:textId="167EA873" w:rsidR="00431F87" w:rsidRPr="008724F5" w:rsidDel="00E64175" w:rsidRDefault="00431F87" w:rsidP="00C5402F">
            <w:pPr>
              <w:pStyle w:val="TAC"/>
              <w:rPr>
                <w:del w:id="3299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D079B17" w14:textId="6C48CEFF" w:rsidR="00431F87" w:rsidRPr="008724F5" w:rsidDel="00E64175" w:rsidRDefault="00431F87" w:rsidP="00C5402F">
            <w:pPr>
              <w:pStyle w:val="TAC"/>
              <w:rPr>
                <w:del w:id="32997" w:author="Petrovic Niels 1SC3" w:date="2021-07-27T10:48:00Z"/>
              </w:rPr>
            </w:pPr>
            <w:del w:id="32998"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D58D41" w14:textId="0A25F2A8" w:rsidR="00431F87" w:rsidRPr="008724F5" w:rsidDel="00E64175" w:rsidRDefault="00431F87" w:rsidP="00C5402F">
            <w:pPr>
              <w:pStyle w:val="TAC"/>
              <w:rPr>
                <w:del w:id="32999" w:author="Petrovic Niels 1SC3" w:date="2021-07-27T10:48:00Z"/>
              </w:rPr>
            </w:pPr>
            <w:del w:id="3300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98F6E5" w14:textId="221BBD71" w:rsidR="00431F87" w:rsidRPr="008724F5" w:rsidDel="00E64175" w:rsidRDefault="00431F87" w:rsidP="00C5402F">
            <w:pPr>
              <w:pStyle w:val="TAC"/>
              <w:rPr>
                <w:del w:id="33001" w:author="Petrovic Niels 1SC3" w:date="2021-07-27T10:48:00Z"/>
              </w:rPr>
            </w:pPr>
            <w:del w:id="33002" w:author="Petrovic Niels 1SC3" w:date="2021-07-27T10:48:00Z">
              <w:r w:rsidRPr="008724F5" w:rsidDel="00E64175">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446178" w14:textId="230FEB63" w:rsidR="00431F87" w:rsidRPr="008724F5" w:rsidDel="00E64175" w:rsidRDefault="00431F87" w:rsidP="00C5402F">
            <w:pPr>
              <w:pStyle w:val="TAC"/>
              <w:rPr>
                <w:del w:id="33003" w:author="Petrovic Niels 1SC3" w:date="2021-07-27T10:48:00Z"/>
              </w:rPr>
            </w:pPr>
            <w:del w:id="3300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5C0DDD" w14:textId="28367FEE" w:rsidR="00431F87" w:rsidRPr="008724F5" w:rsidDel="00E64175" w:rsidRDefault="00431F87" w:rsidP="00C5402F">
            <w:pPr>
              <w:pStyle w:val="TAC"/>
              <w:rPr>
                <w:del w:id="33005" w:author="Petrovic Niels 1SC3" w:date="2021-07-27T10:48:00Z"/>
              </w:rPr>
            </w:pPr>
            <w:del w:id="3300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8CA5E3" w14:textId="3D0B5B99" w:rsidR="00431F87" w:rsidRPr="008724F5" w:rsidDel="00E64175" w:rsidRDefault="00431F87" w:rsidP="00C5402F">
            <w:pPr>
              <w:pStyle w:val="TAC"/>
              <w:rPr>
                <w:del w:id="33007" w:author="Petrovic Niels 1SC3" w:date="2021-07-27T10:48:00Z"/>
              </w:rPr>
            </w:pPr>
            <w:del w:id="3300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C4BDB1" w14:textId="783EE741" w:rsidR="00431F87" w:rsidRPr="008724F5" w:rsidDel="00E64175" w:rsidRDefault="00431F87" w:rsidP="00C5402F">
            <w:pPr>
              <w:pStyle w:val="TAC"/>
              <w:rPr>
                <w:del w:id="33009" w:author="Petrovic Niels 1SC3" w:date="2021-07-27T10:48:00Z"/>
              </w:rPr>
            </w:pPr>
            <w:del w:id="3301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AE3366" w14:textId="0296CC44" w:rsidR="00431F87" w:rsidRPr="008724F5" w:rsidDel="00E64175" w:rsidRDefault="00431F87" w:rsidP="00C5402F">
            <w:pPr>
              <w:pStyle w:val="TAC"/>
              <w:rPr>
                <w:del w:id="33011" w:author="Petrovic Niels 1SC3" w:date="2021-07-27T10:48:00Z"/>
              </w:rPr>
            </w:pPr>
            <w:del w:id="33012" w:author="Petrovic Niels 1SC3" w:date="2021-07-27T10:48:00Z">
              <w:r w:rsidRPr="008724F5" w:rsidDel="00E64175">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F6B2E2" w14:textId="6AA0467A" w:rsidR="00431F87" w:rsidRPr="008724F5" w:rsidDel="00E64175" w:rsidRDefault="00431F87" w:rsidP="00C5402F">
            <w:pPr>
              <w:pStyle w:val="TAC"/>
              <w:rPr>
                <w:del w:id="33013" w:author="Petrovic Niels 1SC3" w:date="2021-07-27T10:48:00Z"/>
              </w:rPr>
            </w:pPr>
            <w:del w:id="3301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397858" w14:textId="5C1B2DBC" w:rsidR="00431F87" w:rsidRPr="008724F5" w:rsidDel="00E64175" w:rsidRDefault="00431F87" w:rsidP="00C5402F">
            <w:pPr>
              <w:pStyle w:val="TAC"/>
              <w:rPr>
                <w:del w:id="33015" w:author="Petrovic Niels 1SC3" w:date="2021-07-27T10:48:00Z"/>
              </w:rPr>
            </w:pPr>
            <w:del w:id="3301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CAA58E" w14:textId="06833B56" w:rsidR="00431F87" w:rsidRPr="008724F5" w:rsidDel="00E64175" w:rsidRDefault="00431F87" w:rsidP="00C5402F">
            <w:pPr>
              <w:pStyle w:val="TAC"/>
              <w:rPr>
                <w:del w:id="33017" w:author="Petrovic Niels 1SC3" w:date="2021-07-27T10:48:00Z"/>
              </w:rPr>
            </w:pPr>
            <w:del w:id="3301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3E0D68" w14:textId="445BB500" w:rsidR="00431F87" w:rsidRPr="008724F5" w:rsidDel="00E64175" w:rsidRDefault="00431F87" w:rsidP="00C5402F">
            <w:pPr>
              <w:pStyle w:val="TAC"/>
              <w:rPr>
                <w:del w:id="33019" w:author="Petrovic Niels 1SC3" w:date="2021-07-27T10:48:00Z"/>
              </w:rPr>
            </w:pPr>
            <w:del w:id="33020" w:author="Petrovic Niels 1SC3" w:date="2021-07-27T10:48:00Z">
              <w:r w:rsidRPr="008724F5" w:rsidDel="00E64175">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9519EF" w14:textId="402C18BF" w:rsidR="00431F87" w:rsidRPr="008724F5" w:rsidDel="00E64175" w:rsidRDefault="00431F87" w:rsidP="00C5402F">
            <w:pPr>
              <w:pStyle w:val="TAC"/>
              <w:rPr>
                <w:del w:id="33021" w:author="Petrovic Niels 1SC3" w:date="2021-07-27T10:48:00Z"/>
              </w:rPr>
            </w:pPr>
            <w:del w:id="33022" w:author="Petrovic Niels 1SC3" w:date="2021-07-27T10:48:00Z">
              <w:r w:rsidRPr="008724F5" w:rsidDel="00E64175">
                <w:delText>4356</w:delText>
              </w:r>
            </w:del>
          </w:p>
        </w:tc>
      </w:tr>
      <w:tr w:rsidR="00431F87" w:rsidRPr="008724F5" w:rsidDel="00E64175" w14:paraId="1516B7D5" w14:textId="66A0EA97" w:rsidTr="005847D7">
        <w:trPr>
          <w:trHeight w:val="20"/>
          <w:del w:id="3302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9A6C224" w14:textId="79BE0C60" w:rsidR="00431F87" w:rsidRPr="008724F5" w:rsidDel="00E64175" w:rsidRDefault="00431F87" w:rsidP="00C5402F">
            <w:pPr>
              <w:pStyle w:val="TAC"/>
              <w:rPr>
                <w:del w:id="3302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D72D6F7" w14:textId="5EE7A714" w:rsidR="00431F87" w:rsidRPr="008724F5" w:rsidDel="00E64175" w:rsidRDefault="00431F87" w:rsidP="00C5402F">
            <w:pPr>
              <w:pStyle w:val="TAC"/>
              <w:rPr>
                <w:del w:id="33025" w:author="Petrovic Niels 1SC3" w:date="2021-07-27T10:48:00Z"/>
              </w:rPr>
            </w:pPr>
            <w:del w:id="33026"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AD8D2E" w14:textId="6FAB5528" w:rsidR="00431F87" w:rsidRPr="008724F5" w:rsidDel="00E64175" w:rsidRDefault="00431F87" w:rsidP="00C5402F">
            <w:pPr>
              <w:pStyle w:val="TAC"/>
              <w:rPr>
                <w:del w:id="33027" w:author="Petrovic Niels 1SC3" w:date="2021-07-27T10:48:00Z"/>
              </w:rPr>
            </w:pPr>
            <w:del w:id="3302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0E1A8B" w14:textId="55F6647A" w:rsidR="00431F87" w:rsidRPr="008724F5" w:rsidDel="00E64175" w:rsidRDefault="00431F87" w:rsidP="00C5402F">
            <w:pPr>
              <w:pStyle w:val="TAC"/>
              <w:rPr>
                <w:del w:id="33029" w:author="Petrovic Niels 1SC3" w:date="2021-07-27T10:48:00Z"/>
              </w:rPr>
            </w:pPr>
            <w:del w:id="33030"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1D11A6" w14:textId="1A2F0C9B" w:rsidR="00431F87" w:rsidRPr="008724F5" w:rsidDel="00E64175" w:rsidRDefault="00431F87" w:rsidP="00C5402F">
            <w:pPr>
              <w:pStyle w:val="TAC"/>
              <w:rPr>
                <w:del w:id="33031" w:author="Petrovic Niels 1SC3" w:date="2021-07-27T10:48:00Z"/>
              </w:rPr>
            </w:pPr>
            <w:del w:id="3303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3AEE42" w14:textId="0FC4610F" w:rsidR="00431F87" w:rsidRPr="008724F5" w:rsidDel="00E64175" w:rsidRDefault="00431F87" w:rsidP="00C5402F">
            <w:pPr>
              <w:pStyle w:val="TAC"/>
              <w:rPr>
                <w:del w:id="33033" w:author="Petrovic Niels 1SC3" w:date="2021-07-27T10:48:00Z"/>
              </w:rPr>
            </w:pPr>
            <w:del w:id="3303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D35BD4" w14:textId="64E1370D" w:rsidR="00431F87" w:rsidRPr="008724F5" w:rsidDel="00E64175" w:rsidRDefault="00431F87" w:rsidP="00C5402F">
            <w:pPr>
              <w:pStyle w:val="TAC"/>
              <w:rPr>
                <w:del w:id="33035" w:author="Petrovic Niels 1SC3" w:date="2021-07-27T10:48:00Z"/>
              </w:rPr>
            </w:pPr>
            <w:del w:id="3303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76A59E" w14:textId="26CC1EE1" w:rsidR="00431F87" w:rsidRPr="008724F5" w:rsidDel="00E64175" w:rsidRDefault="00431F87" w:rsidP="00C5402F">
            <w:pPr>
              <w:pStyle w:val="TAC"/>
              <w:rPr>
                <w:del w:id="33037" w:author="Petrovic Niels 1SC3" w:date="2021-07-27T10:48:00Z"/>
              </w:rPr>
            </w:pPr>
            <w:del w:id="3303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BC4A76" w14:textId="6EB27DCC" w:rsidR="00431F87" w:rsidRPr="008724F5" w:rsidDel="00E64175" w:rsidRDefault="00431F87" w:rsidP="00C5402F">
            <w:pPr>
              <w:pStyle w:val="TAC"/>
              <w:rPr>
                <w:del w:id="33039" w:author="Petrovic Niels 1SC3" w:date="2021-07-27T10:48:00Z"/>
              </w:rPr>
            </w:pPr>
            <w:del w:id="33040" w:author="Petrovic Niels 1SC3" w:date="2021-07-27T10:48: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813CDA" w14:textId="63C40C4B" w:rsidR="00431F87" w:rsidRPr="008724F5" w:rsidDel="00E64175" w:rsidRDefault="00431F87" w:rsidP="00C5402F">
            <w:pPr>
              <w:pStyle w:val="TAC"/>
              <w:rPr>
                <w:del w:id="33041" w:author="Petrovic Niels 1SC3" w:date="2021-07-27T10:48:00Z"/>
              </w:rPr>
            </w:pPr>
            <w:del w:id="3304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084292" w14:textId="0D2BF759" w:rsidR="00431F87" w:rsidRPr="008724F5" w:rsidDel="00E64175" w:rsidRDefault="00431F87" w:rsidP="00C5402F">
            <w:pPr>
              <w:pStyle w:val="TAC"/>
              <w:rPr>
                <w:del w:id="33043" w:author="Petrovic Niels 1SC3" w:date="2021-07-27T10:48:00Z"/>
              </w:rPr>
            </w:pPr>
            <w:del w:id="3304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EED0E7" w14:textId="6669CFC9" w:rsidR="00431F87" w:rsidRPr="008724F5" w:rsidDel="00E64175" w:rsidRDefault="00431F87" w:rsidP="00C5402F">
            <w:pPr>
              <w:pStyle w:val="TAC"/>
              <w:rPr>
                <w:del w:id="33045" w:author="Petrovic Niels 1SC3" w:date="2021-07-27T10:48:00Z"/>
              </w:rPr>
            </w:pPr>
            <w:del w:id="33046"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D0FD0A" w14:textId="52E7E3F0" w:rsidR="00431F87" w:rsidRPr="008724F5" w:rsidDel="00E64175" w:rsidRDefault="00431F87" w:rsidP="00C5402F">
            <w:pPr>
              <w:pStyle w:val="TAC"/>
              <w:rPr>
                <w:del w:id="33047" w:author="Petrovic Niels 1SC3" w:date="2021-07-27T10:48:00Z"/>
              </w:rPr>
            </w:pPr>
            <w:del w:id="33048" w:author="Petrovic Niels 1SC3" w:date="2021-07-27T10:48:00Z">
              <w:r w:rsidRPr="008724F5" w:rsidDel="00E64175">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8861A5" w14:textId="632A3E32" w:rsidR="00431F87" w:rsidRPr="008724F5" w:rsidDel="00E64175" w:rsidRDefault="00431F87" w:rsidP="00C5402F">
            <w:pPr>
              <w:pStyle w:val="TAC"/>
              <w:rPr>
                <w:del w:id="33049" w:author="Petrovic Niels 1SC3" w:date="2021-07-27T10:48:00Z"/>
              </w:rPr>
            </w:pPr>
            <w:del w:id="33050" w:author="Petrovic Niels 1SC3" w:date="2021-07-27T10:48:00Z">
              <w:r w:rsidRPr="008724F5" w:rsidDel="00E64175">
                <w:delText>8580</w:delText>
              </w:r>
            </w:del>
          </w:p>
        </w:tc>
      </w:tr>
      <w:tr w:rsidR="00431F87" w:rsidRPr="008724F5" w:rsidDel="00E64175" w14:paraId="24E08FD0" w14:textId="1555E5B6" w:rsidTr="005847D7">
        <w:trPr>
          <w:trHeight w:val="20"/>
          <w:del w:id="3305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3972565" w14:textId="4654884F" w:rsidR="00431F87" w:rsidRPr="008724F5" w:rsidDel="00E64175" w:rsidRDefault="00431F87" w:rsidP="00C5402F">
            <w:pPr>
              <w:pStyle w:val="TAC"/>
              <w:rPr>
                <w:del w:id="3305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8826450" w14:textId="35A9FBAF" w:rsidR="00431F87" w:rsidRPr="008724F5" w:rsidDel="00E64175" w:rsidRDefault="00431F87" w:rsidP="00C5402F">
            <w:pPr>
              <w:pStyle w:val="TAC"/>
              <w:rPr>
                <w:del w:id="33053" w:author="Petrovic Niels 1SC3" w:date="2021-07-27T10:48:00Z"/>
              </w:rPr>
            </w:pPr>
            <w:del w:id="33054"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4F3BFC" w14:textId="2C1C2037" w:rsidR="00431F87" w:rsidRPr="008724F5" w:rsidDel="00E64175" w:rsidRDefault="00431F87" w:rsidP="00C5402F">
            <w:pPr>
              <w:pStyle w:val="TAC"/>
              <w:rPr>
                <w:del w:id="33055" w:author="Petrovic Niels 1SC3" w:date="2021-07-27T10:48:00Z"/>
              </w:rPr>
            </w:pPr>
            <w:del w:id="3305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BD142E" w14:textId="556E2D91" w:rsidR="00431F87" w:rsidRPr="008724F5" w:rsidDel="00E64175" w:rsidRDefault="00431F87" w:rsidP="00C5402F">
            <w:pPr>
              <w:pStyle w:val="TAC"/>
              <w:rPr>
                <w:del w:id="33057" w:author="Petrovic Niels 1SC3" w:date="2021-07-27T10:48:00Z"/>
              </w:rPr>
            </w:pPr>
            <w:del w:id="33058" w:author="Petrovic Niels 1SC3" w:date="2021-07-27T10:48:00Z">
              <w:r w:rsidRPr="008724F5" w:rsidDel="00E64175">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BBF630" w14:textId="1A848309" w:rsidR="00431F87" w:rsidRPr="008724F5" w:rsidDel="00E64175" w:rsidRDefault="00431F87" w:rsidP="00C5402F">
            <w:pPr>
              <w:pStyle w:val="TAC"/>
              <w:rPr>
                <w:del w:id="33059" w:author="Petrovic Niels 1SC3" w:date="2021-07-27T10:48:00Z"/>
              </w:rPr>
            </w:pPr>
            <w:del w:id="3306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E0623B" w14:textId="6B740989" w:rsidR="00431F87" w:rsidRPr="008724F5" w:rsidDel="00E64175" w:rsidRDefault="00431F87" w:rsidP="00C5402F">
            <w:pPr>
              <w:pStyle w:val="TAC"/>
              <w:rPr>
                <w:del w:id="33061" w:author="Petrovic Niels 1SC3" w:date="2021-07-27T10:48:00Z"/>
              </w:rPr>
            </w:pPr>
            <w:del w:id="3306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25669E" w14:textId="2E139643" w:rsidR="00431F87" w:rsidRPr="008724F5" w:rsidDel="00E64175" w:rsidRDefault="00431F87" w:rsidP="00C5402F">
            <w:pPr>
              <w:pStyle w:val="TAC"/>
              <w:rPr>
                <w:del w:id="33063" w:author="Petrovic Niels 1SC3" w:date="2021-07-27T10:48:00Z"/>
              </w:rPr>
            </w:pPr>
            <w:del w:id="3306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DEBEE7" w14:textId="6078E8A3" w:rsidR="00431F87" w:rsidRPr="008724F5" w:rsidDel="00E64175" w:rsidRDefault="00431F87" w:rsidP="00C5402F">
            <w:pPr>
              <w:pStyle w:val="TAC"/>
              <w:rPr>
                <w:del w:id="33065" w:author="Petrovic Niels 1SC3" w:date="2021-07-27T10:48:00Z"/>
              </w:rPr>
            </w:pPr>
            <w:del w:id="3306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4E4F01" w14:textId="1E78CE4C" w:rsidR="00431F87" w:rsidRPr="008724F5" w:rsidDel="00E64175" w:rsidRDefault="00431F87" w:rsidP="00C5402F">
            <w:pPr>
              <w:pStyle w:val="TAC"/>
              <w:rPr>
                <w:del w:id="33067" w:author="Petrovic Niels 1SC3" w:date="2021-07-27T10:48:00Z"/>
              </w:rPr>
            </w:pPr>
            <w:del w:id="33068" w:author="Petrovic Niels 1SC3" w:date="2021-07-27T10:48:00Z">
              <w:r w:rsidRPr="008724F5" w:rsidDel="00E64175">
                <w:delText>6784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399DDA" w14:textId="5868F14A" w:rsidR="00431F87" w:rsidRPr="008724F5" w:rsidDel="00E64175" w:rsidRDefault="00431F87" w:rsidP="00C5402F">
            <w:pPr>
              <w:pStyle w:val="TAC"/>
              <w:rPr>
                <w:del w:id="33069" w:author="Petrovic Niels 1SC3" w:date="2021-07-27T10:48:00Z"/>
              </w:rPr>
            </w:pPr>
            <w:del w:id="3307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69686C" w14:textId="337997A1" w:rsidR="00431F87" w:rsidRPr="008724F5" w:rsidDel="00E64175" w:rsidRDefault="00431F87" w:rsidP="00C5402F">
            <w:pPr>
              <w:pStyle w:val="TAC"/>
              <w:rPr>
                <w:del w:id="33071" w:author="Petrovic Niels 1SC3" w:date="2021-07-27T10:48:00Z"/>
              </w:rPr>
            </w:pPr>
            <w:del w:id="3307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D7C1DE" w14:textId="4D2F2255" w:rsidR="00431F87" w:rsidRPr="008724F5" w:rsidDel="00E64175" w:rsidRDefault="00431F87" w:rsidP="00C5402F">
            <w:pPr>
              <w:pStyle w:val="TAC"/>
              <w:rPr>
                <w:del w:id="33073" w:author="Petrovic Niels 1SC3" w:date="2021-07-27T10:48:00Z"/>
              </w:rPr>
            </w:pPr>
            <w:del w:id="3307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3511D4" w14:textId="0585A0FE" w:rsidR="00431F87" w:rsidRPr="008724F5" w:rsidDel="00E64175" w:rsidRDefault="00431F87" w:rsidP="00C5402F">
            <w:pPr>
              <w:pStyle w:val="TAC"/>
              <w:rPr>
                <w:del w:id="33075" w:author="Petrovic Niels 1SC3" w:date="2021-07-27T10:48:00Z"/>
              </w:rPr>
            </w:pPr>
            <w:del w:id="33076" w:author="Petrovic Niels 1SC3" w:date="2021-07-27T10:48:00Z">
              <w:r w:rsidRPr="008724F5" w:rsidDel="00E64175">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F9C3FD" w14:textId="6140FDCF" w:rsidR="00431F87" w:rsidRPr="008724F5" w:rsidDel="00E64175" w:rsidRDefault="00431F87" w:rsidP="00C5402F">
            <w:pPr>
              <w:pStyle w:val="TAC"/>
              <w:rPr>
                <w:del w:id="33077" w:author="Petrovic Niels 1SC3" w:date="2021-07-27T10:48:00Z"/>
              </w:rPr>
            </w:pPr>
            <w:del w:id="33078" w:author="Petrovic Niels 1SC3" w:date="2021-07-27T10:48:00Z">
              <w:r w:rsidRPr="008724F5" w:rsidDel="00E64175">
                <w:delText>5148</w:delText>
              </w:r>
            </w:del>
          </w:p>
        </w:tc>
      </w:tr>
      <w:tr w:rsidR="00431F87" w:rsidRPr="008724F5" w:rsidDel="00E64175" w14:paraId="50D83414" w14:textId="174A3975" w:rsidTr="005847D7">
        <w:trPr>
          <w:trHeight w:val="20"/>
          <w:del w:id="3307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5F9DC4D" w14:textId="1B5A4618" w:rsidR="00431F87" w:rsidRPr="008724F5" w:rsidDel="00E64175" w:rsidRDefault="00431F87" w:rsidP="00C5402F">
            <w:pPr>
              <w:pStyle w:val="TAC"/>
              <w:rPr>
                <w:del w:id="3308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D856996" w14:textId="376C0418" w:rsidR="00431F87" w:rsidRPr="008724F5" w:rsidDel="00E64175" w:rsidRDefault="00431F87" w:rsidP="00C5402F">
            <w:pPr>
              <w:pStyle w:val="TAC"/>
              <w:rPr>
                <w:del w:id="33081" w:author="Petrovic Niels 1SC3" w:date="2021-07-27T10:48:00Z"/>
              </w:rPr>
            </w:pPr>
            <w:del w:id="33082"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3083BF" w14:textId="1BA8FD37" w:rsidR="00431F87" w:rsidRPr="008724F5" w:rsidDel="00E64175" w:rsidRDefault="00431F87" w:rsidP="00C5402F">
            <w:pPr>
              <w:pStyle w:val="TAC"/>
              <w:rPr>
                <w:del w:id="33083" w:author="Petrovic Niels 1SC3" w:date="2021-07-27T10:48:00Z"/>
              </w:rPr>
            </w:pPr>
            <w:del w:id="3308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3B11BA" w14:textId="4DF429C6" w:rsidR="00431F87" w:rsidRPr="008724F5" w:rsidDel="00E64175" w:rsidRDefault="00431F87" w:rsidP="00C5402F">
            <w:pPr>
              <w:pStyle w:val="TAC"/>
              <w:rPr>
                <w:del w:id="33085" w:author="Petrovic Niels 1SC3" w:date="2021-07-27T10:48:00Z"/>
              </w:rPr>
            </w:pPr>
            <w:del w:id="33086" w:author="Petrovic Niels 1SC3" w:date="2021-07-27T10:48: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23D029" w14:textId="59B53DD2" w:rsidR="00431F87" w:rsidRPr="008724F5" w:rsidDel="00E64175" w:rsidRDefault="00431F87" w:rsidP="00C5402F">
            <w:pPr>
              <w:pStyle w:val="TAC"/>
              <w:rPr>
                <w:del w:id="33087" w:author="Petrovic Niels 1SC3" w:date="2021-07-27T10:48:00Z"/>
              </w:rPr>
            </w:pPr>
            <w:del w:id="3308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F5623A" w14:textId="4FE9A46F" w:rsidR="00431F87" w:rsidRPr="008724F5" w:rsidDel="00E64175" w:rsidRDefault="00431F87" w:rsidP="00C5402F">
            <w:pPr>
              <w:pStyle w:val="TAC"/>
              <w:rPr>
                <w:del w:id="33089" w:author="Petrovic Niels 1SC3" w:date="2021-07-27T10:48:00Z"/>
              </w:rPr>
            </w:pPr>
            <w:del w:id="3309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C620CB" w14:textId="6EB3E18C" w:rsidR="00431F87" w:rsidRPr="008724F5" w:rsidDel="00E64175" w:rsidRDefault="00431F87" w:rsidP="00C5402F">
            <w:pPr>
              <w:pStyle w:val="TAC"/>
              <w:rPr>
                <w:del w:id="33091" w:author="Petrovic Niels 1SC3" w:date="2021-07-27T10:48:00Z"/>
              </w:rPr>
            </w:pPr>
            <w:del w:id="3309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E4B76E" w14:textId="1655EE57" w:rsidR="00431F87" w:rsidRPr="008724F5" w:rsidDel="00E64175" w:rsidRDefault="00431F87" w:rsidP="00C5402F">
            <w:pPr>
              <w:pStyle w:val="TAC"/>
              <w:rPr>
                <w:del w:id="33093" w:author="Petrovic Niels 1SC3" w:date="2021-07-27T10:48:00Z"/>
              </w:rPr>
            </w:pPr>
            <w:del w:id="3309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5DCCD5" w14:textId="55E12D8B" w:rsidR="00431F87" w:rsidRPr="008724F5" w:rsidDel="00E64175" w:rsidRDefault="00431F87" w:rsidP="00C5402F">
            <w:pPr>
              <w:pStyle w:val="TAC"/>
              <w:rPr>
                <w:del w:id="33095" w:author="Petrovic Niels 1SC3" w:date="2021-07-27T10:48:00Z"/>
              </w:rPr>
            </w:pPr>
            <w:del w:id="33096" w:author="Petrovic Niels 1SC3" w:date="2021-07-27T10:48:00Z">
              <w:r w:rsidRPr="008724F5" w:rsidDel="00E64175">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87C0FF" w14:textId="38039F53" w:rsidR="00431F87" w:rsidRPr="008724F5" w:rsidDel="00E64175" w:rsidRDefault="00431F87" w:rsidP="00C5402F">
            <w:pPr>
              <w:pStyle w:val="TAC"/>
              <w:rPr>
                <w:del w:id="33097" w:author="Petrovic Niels 1SC3" w:date="2021-07-27T10:48:00Z"/>
              </w:rPr>
            </w:pPr>
            <w:del w:id="3309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03EAA1" w14:textId="7BFA8360" w:rsidR="00431F87" w:rsidRPr="008724F5" w:rsidDel="00E64175" w:rsidRDefault="00431F87" w:rsidP="00C5402F">
            <w:pPr>
              <w:pStyle w:val="TAC"/>
              <w:rPr>
                <w:del w:id="33099" w:author="Petrovic Niels 1SC3" w:date="2021-07-27T10:48:00Z"/>
              </w:rPr>
            </w:pPr>
            <w:del w:id="3310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4CDCDC" w14:textId="093CC420" w:rsidR="00431F87" w:rsidRPr="008724F5" w:rsidDel="00E64175" w:rsidRDefault="00431F87" w:rsidP="00C5402F">
            <w:pPr>
              <w:pStyle w:val="TAC"/>
              <w:rPr>
                <w:del w:id="33101" w:author="Petrovic Niels 1SC3" w:date="2021-07-27T10:48:00Z"/>
              </w:rPr>
            </w:pPr>
            <w:del w:id="33102"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C1AA81" w14:textId="60C9F3F9" w:rsidR="00431F87" w:rsidRPr="008724F5" w:rsidDel="00E64175" w:rsidRDefault="00431F87" w:rsidP="00C5402F">
            <w:pPr>
              <w:pStyle w:val="TAC"/>
              <w:rPr>
                <w:del w:id="33103" w:author="Petrovic Niels 1SC3" w:date="2021-07-27T10:48:00Z"/>
              </w:rPr>
            </w:pPr>
            <w:del w:id="33104" w:author="Petrovic Niels 1SC3" w:date="2021-07-27T10:48:00Z">
              <w:r w:rsidRPr="008724F5" w:rsidDel="00E64175">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B6F4C0" w14:textId="5358F8B6" w:rsidR="00431F87" w:rsidRPr="008724F5" w:rsidDel="00E64175" w:rsidRDefault="00431F87" w:rsidP="00C5402F">
            <w:pPr>
              <w:pStyle w:val="TAC"/>
              <w:rPr>
                <w:del w:id="33105" w:author="Petrovic Niels 1SC3" w:date="2021-07-27T10:48:00Z"/>
              </w:rPr>
            </w:pPr>
            <w:del w:id="33106" w:author="Petrovic Niels 1SC3" w:date="2021-07-27T10:48:00Z">
              <w:r w:rsidRPr="008724F5" w:rsidDel="00E64175">
                <w:delText>10296</w:delText>
              </w:r>
            </w:del>
          </w:p>
        </w:tc>
      </w:tr>
      <w:tr w:rsidR="00431F87" w:rsidRPr="008724F5" w:rsidDel="00E64175" w14:paraId="72E20F2E" w14:textId="4A57F180" w:rsidTr="005847D7">
        <w:trPr>
          <w:trHeight w:val="20"/>
          <w:del w:id="3310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152C44D" w14:textId="158B0118" w:rsidR="00431F87" w:rsidRPr="008724F5" w:rsidDel="00E64175" w:rsidRDefault="00431F87" w:rsidP="00C5402F">
            <w:pPr>
              <w:pStyle w:val="TAC"/>
              <w:rPr>
                <w:del w:id="3310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F417A11" w14:textId="233CFF71" w:rsidR="00431F87" w:rsidRPr="008724F5" w:rsidDel="00E64175" w:rsidRDefault="00431F87" w:rsidP="00C5402F">
            <w:pPr>
              <w:pStyle w:val="TAC"/>
              <w:rPr>
                <w:del w:id="33109" w:author="Petrovic Niels 1SC3" w:date="2021-07-27T10:48:00Z"/>
              </w:rPr>
            </w:pPr>
            <w:del w:id="33110"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F4AB93" w14:textId="53ACE8F3" w:rsidR="00431F87" w:rsidRPr="008724F5" w:rsidDel="00E64175" w:rsidRDefault="00431F87" w:rsidP="00C5402F">
            <w:pPr>
              <w:pStyle w:val="TAC"/>
              <w:rPr>
                <w:del w:id="33111" w:author="Petrovic Niels 1SC3" w:date="2021-07-27T10:48:00Z"/>
              </w:rPr>
            </w:pPr>
            <w:del w:id="3311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671898" w14:textId="3F0AA1B5" w:rsidR="00431F87" w:rsidRPr="008724F5" w:rsidDel="00E64175" w:rsidRDefault="00431F87" w:rsidP="00C5402F">
            <w:pPr>
              <w:pStyle w:val="TAC"/>
              <w:rPr>
                <w:del w:id="33113" w:author="Petrovic Niels 1SC3" w:date="2021-07-27T10:48:00Z"/>
              </w:rPr>
            </w:pPr>
            <w:del w:id="33114" w:author="Petrovic Niels 1SC3" w:date="2021-07-27T10:48:00Z">
              <w:r w:rsidRPr="008724F5" w:rsidDel="00E64175">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27522A" w14:textId="5EA0B938" w:rsidR="00431F87" w:rsidRPr="008724F5" w:rsidDel="00E64175" w:rsidRDefault="00431F87" w:rsidP="00C5402F">
            <w:pPr>
              <w:pStyle w:val="TAC"/>
              <w:rPr>
                <w:del w:id="33115" w:author="Petrovic Niels 1SC3" w:date="2021-07-27T10:48:00Z"/>
              </w:rPr>
            </w:pPr>
            <w:del w:id="3311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87F205" w14:textId="1452A8EC" w:rsidR="00431F87" w:rsidRPr="008724F5" w:rsidDel="00E64175" w:rsidRDefault="00431F87" w:rsidP="00C5402F">
            <w:pPr>
              <w:pStyle w:val="TAC"/>
              <w:rPr>
                <w:del w:id="33117" w:author="Petrovic Niels 1SC3" w:date="2021-07-27T10:48:00Z"/>
              </w:rPr>
            </w:pPr>
            <w:del w:id="3311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5C7EB7" w14:textId="72A2AB68" w:rsidR="00431F87" w:rsidRPr="008724F5" w:rsidDel="00E64175" w:rsidRDefault="00431F87" w:rsidP="00C5402F">
            <w:pPr>
              <w:pStyle w:val="TAC"/>
              <w:rPr>
                <w:del w:id="33119" w:author="Petrovic Niels 1SC3" w:date="2021-07-27T10:48:00Z"/>
              </w:rPr>
            </w:pPr>
            <w:del w:id="3312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75DE3D" w14:textId="5DAAA755" w:rsidR="00431F87" w:rsidRPr="008724F5" w:rsidDel="00E64175" w:rsidRDefault="00431F87" w:rsidP="00C5402F">
            <w:pPr>
              <w:pStyle w:val="TAC"/>
              <w:rPr>
                <w:del w:id="33121" w:author="Petrovic Niels 1SC3" w:date="2021-07-27T10:48:00Z"/>
              </w:rPr>
            </w:pPr>
            <w:del w:id="3312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DBA6FF" w14:textId="635E863A" w:rsidR="00431F87" w:rsidRPr="008724F5" w:rsidDel="00E64175" w:rsidRDefault="00431F87" w:rsidP="00C5402F">
            <w:pPr>
              <w:pStyle w:val="TAC"/>
              <w:rPr>
                <w:del w:id="33123" w:author="Petrovic Niels 1SC3" w:date="2021-07-27T10:48:00Z"/>
              </w:rPr>
            </w:pPr>
            <w:del w:id="33124" w:author="Petrovic Niels 1SC3" w:date="2021-07-27T10:48:00Z">
              <w:r w:rsidRPr="008724F5" w:rsidDel="00E64175">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A26BF7" w14:textId="6E813ED9" w:rsidR="00431F87" w:rsidRPr="008724F5" w:rsidDel="00E64175" w:rsidRDefault="00431F87" w:rsidP="00C5402F">
            <w:pPr>
              <w:pStyle w:val="TAC"/>
              <w:rPr>
                <w:del w:id="33125" w:author="Petrovic Niels 1SC3" w:date="2021-07-27T10:48:00Z"/>
              </w:rPr>
            </w:pPr>
            <w:del w:id="3312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14A8B7" w14:textId="27BB61E3" w:rsidR="00431F87" w:rsidRPr="008724F5" w:rsidDel="00E64175" w:rsidRDefault="00431F87" w:rsidP="00C5402F">
            <w:pPr>
              <w:pStyle w:val="TAC"/>
              <w:rPr>
                <w:del w:id="33127" w:author="Petrovic Niels 1SC3" w:date="2021-07-27T10:48:00Z"/>
              </w:rPr>
            </w:pPr>
            <w:del w:id="3312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9940FB" w14:textId="55626CF1" w:rsidR="00431F87" w:rsidRPr="008724F5" w:rsidDel="00E64175" w:rsidRDefault="00431F87" w:rsidP="00C5402F">
            <w:pPr>
              <w:pStyle w:val="TAC"/>
              <w:rPr>
                <w:del w:id="33129" w:author="Petrovic Niels 1SC3" w:date="2021-07-27T10:48:00Z"/>
              </w:rPr>
            </w:pPr>
            <w:del w:id="3313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5EC87A" w14:textId="09AC0854" w:rsidR="00431F87" w:rsidRPr="008724F5" w:rsidDel="00E64175" w:rsidRDefault="00431F87" w:rsidP="00C5402F">
            <w:pPr>
              <w:pStyle w:val="TAC"/>
              <w:rPr>
                <w:del w:id="33131" w:author="Petrovic Niels 1SC3" w:date="2021-07-27T10:48:00Z"/>
              </w:rPr>
            </w:pPr>
            <w:del w:id="33132" w:author="Petrovic Niels 1SC3" w:date="2021-07-27T10:48:00Z">
              <w:r w:rsidRPr="008724F5" w:rsidDel="00E64175">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3DF4B8" w14:textId="48D9106D" w:rsidR="00431F87" w:rsidRPr="008724F5" w:rsidDel="00E64175" w:rsidRDefault="00431F87" w:rsidP="00C5402F">
            <w:pPr>
              <w:pStyle w:val="TAC"/>
              <w:rPr>
                <w:del w:id="33133" w:author="Petrovic Niels 1SC3" w:date="2021-07-27T10:48:00Z"/>
              </w:rPr>
            </w:pPr>
            <w:del w:id="33134" w:author="Petrovic Niels 1SC3" w:date="2021-07-27T10:48:00Z">
              <w:r w:rsidRPr="008724F5" w:rsidDel="00E64175">
                <w:delText>6996</w:delText>
              </w:r>
            </w:del>
          </w:p>
        </w:tc>
      </w:tr>
      <w:tr w:rsidR="00431F87" w:rsidRPr="008724F5" w:rsidDel="00E64175" w14:paraId="2626507E" w14:textId="4679C3E1" w:rsidTr="005847D7">
        <w:trPr>
          <w:trHeight w:val="20"/>
          <w:del w:id="3313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6D5DD5" w14:textId="2AD8956A" w:rsidR="00431F87" w:rsidRPr="008724F5" w:rsidDel="00E64175" w:rsidRDefault="00431F87" w:rsidP="00C5402F">
            <w:pPr>
              <w:pStyle w:val="TAC"/>
              <w:rPr>
                <w:del w:id="3313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FB5939D" w14:textId="6D527312" w:rsidR="00431F87" w:rsidRPr="008724F5" w:rsidDel="00E64175" w:rsidRDefault="00431F87" w:rsidP="00C5402F">
            <w:pPr>
              <w:pStyle w:val="TAC"/>
              <w:rPr>
                <w:del w:id="33137" w:author="Petrovic Niels 1SC3" w:date="2021-07-27T10:48:00Z"/>
              </w:rPr>
            </w:pPr>
            <w:del w:id="33138"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ECC2B4" w14:textId="443D132B" w:rsidR="00431F87" w:rsidRPr="008724F5" w:rsidDel="00E64175" w:rsidRDefault="00431F87" w:rsidP="00C5402F">
            <w:pPr>
              <w:pStyle w:val="TAC"/>
              <w:rPr>
                <w:del w:id="33139" w:author="Petrovic Niels 1SC3" w:date="2021-07-27T10:48:00Z"/>
              </w:rPr>
            </w:pPr>
            <w:del w:id="3314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F656F9" w14:textId="27DE77CA" w:rsidR="00431F87" w:rsidRPr="008724F5" w:rsidDel="00E64175" w:rsidRDefault="00431F87" w:rsidP="00C5402F">
            <w:pPr>
              <w:pStyle w:val="TAC"/>
              <w:rPr>
                <w:del w:id="33141" w:author="Petrovic Niels 1SC3" w:date="2021-07-27T10:48:00Z"/>
              </w:rPr>
            </w:pPr>
            <w:del w:id="33142"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73514B" w14:textId="3181B52E" w:rsidR="00431F87" w:rsidRPr="008724F5" w:rsidDel="00E64175" w:rsidRDefault="00431F87" w:rsidP="00C5402F">
            <w:pPr>
              <w:pStyle w:val="TAC"/>
              <w:rPr>
                <w:del w:id="33143" w:author="Petrovic Niels 1SC3" w:date="2021-07-27T10:48:00Z"/>
              </w:rPr>
            </w:pPr>
            <w:del w:id="3314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0284FD" w14:textId="077689E3" w:rsidR="00431F87" w:rsidRPr="008724F5" w:rsidDel="00E64175" w:rsidRDefault="00431F87" w:rsidP="00C5402F">
            <w:pPr>
              <w:pStyle w:val="TAC"/>
              <w:rPr>
                <w:del w:id="33145" w:author="Petrovic Niels 1SC3" w:date="2021-07-27T10:48:00Z"/>
              </w:rPr>
            </w:pPr>
            <w:del w:id="3314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B4901D" w14:textId="0186EFD9" w:rsidR="00431F87" w:rsidRPr="008724F5" w:rsidDel="00E64175" w:rsidRDefault="00431F87" w:rsidP="00C5402F">
            <w:pPr>
              <w:pStyle w:val="TAC"/>
              <w:rPr>
                <w:del w:id="33147" w:author="Petrovic Niels 1SC3" w:date="2021-07-27T10:48:00Z"/>
              </w:rPr>
            </w:pPr>
            <w:del w:id="3314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0976D5" w14:textId="508E8627" w:rsidR="00431F87" w:rsidRPr="008724F5" w:rsidDel="00E64175" w:rsidRDefault="00431F87" w:rsidP="00C5402F">
            <w:pPr>
              <w:pStyle w:val="TAC"/>
              <w:rPr>
                <w:del w:id="33149" w:author="Petrovic Niels 1SC3" w:date="2021-07-27T10:48:00Z"/>
              </w:rPr>
            </w:pPr>
            <w:del w:id="3315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20C276" w14:textId="2942D813" w:rsidR="00431F87" w:rsidRPr="008724F5" w:rsidDel="00E64175" w:rsidRDefault="00431F87" w:rsidP="00C5402F">
            <w:pPr>
              <w:pStyle w:val="TAC"/>
              <w:rPr>
                <w:del w:id="33151" w:author="Petrovic Niels 1SC3" w:date="2021-07-27T10:48:00Z"/>
              </w:rPr>
            </w:pPr>
            <w:del w:id="33152" w:author="Petrovic Niels 1SC3" w:date="2021-07-27T10:48:00Z">
              <w:r w:rsidRPr="008724F5" w:rsidDel="00E64175">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D11716" w14:textId="25F5897B" w:rsidR="00431F87" w:rsidRPr="008724F5" w:rsidDel="00E64175" w:rsidRDefault="00431F87" w:rsidP="00C5402F">
            <w:pPr>
              <w:pStyle w:val="TAC"/>
              <w:rPr>
                <w:del w:id="33153" w:author="Petrovic Niels 1SC3" w:date="2021-07-27T10:48:00Z"/>
              </w:rPr>
            </w:pPr>
            <w:del w:id="3315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6F8854" w14:textId="62194202" w:rsidR="00431F87" w:rsidRPr="008724F5" w:rsidDel="00E64175" w:rsidRDefault="00431F87" w:rsidP="00C5402F">
            <w:pPr>
              <w:pStyle w:val="TAC"/>
              <w:rPr>
                <w:del w:id="33155" w:author="Petrovic Niels 1SC3" w:date="2021-07-27T10:48:00Z"/>
              </w:rPr>
            </w:pPr>
            <w:del w:id="3315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CDB01E" w14:textId="509438E0" w:rsidR="00431F87" w:rsidRPr="008724F5" w:rsidDel="00E64175" w:rsidRDefault="00431F87" w:rsidP="00C5402F">
            <w:pPr>
              <w:pStyle w:val="TAC"/>
              <w:rPr>
                <w:del w:id="33157" w:author="Petrovic Niels 1SC3" w:date="2021-07-27T10:48:00Z"/>
              </w:rPr>
            </w:pPr>
            <w:del w:id="33158"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EA522E" w14:textId="59E4D722" w:rsidR="00431F87" w:rsidRPr="008724F5" w:rsidDel="00E64175" w:rsidRDefault="00431F87" w:rsidP="00C5402F">
            <w:pPr>
              <w:pStyle w:val="TAC"/>
              <w:rPr>
                <w:del w:id="33159" w:author="Petrovic Niels 1SC3" w:date="2021-07-27T10:48:00Z"/>
              </w:rPr>
            </w:pPr>
            <w:del w:id="33160" w:author="Petrovic Niels 1SC3" w:date="2021-07-27T10:48:00Z">
              <w:r w:rsidRPr="008724F5" w:rsidDel="00E64175">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5F7C09" w14:textId="0B7C9C03" w:rsidR="00431F87" w:rsidRPr="008724F5" w:rsidDel="00E64175" w:rsidRDefault="00431F87" w:rsidP="00C5402F">
            <w:pPr>
              <w:pStyle w:val="TAC"/>
              <w:rPr>
                <w:del w:id="33161" w:author="Petrovic Niels 1SC3" w:date="2021-07-27T10:48:00Z"/>
              </w:rPr>
            </w:pPr>
            <w:del w:id="33162" w:author="Petrovic Niels 1SC3" w:date="2021-07-27T10:48:00Z">
              <w:r w:rsidRPr="008724F5" w:rsidDel="00E64175">
                <w:delText>13992</w:delText>
              </w:r>
            </w:del>
          </w:p>
        </w:tc>
      </w:tr>
      <w:tr w:rsidR="00431F87" w:rsidRPr="008724F5" w:rsidDel="00E64175" w14:paraId="0112BE9E" w14:textId="5F06B299" w:rsidTr="005847D7">
        <w:trPr>
          <w:trHeight w:val="20"/>
          <w:del w:id="3316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6EAC8EB" w14:textId="485C6FB2" w:rsidR="00431F87" w:rsidRPr="008724F5" w:rsidDel="00E64175" w:rsidRDefault="00431F87" w:rsidP="00C5402F">
            <w:pPr>
              <w:pStyle w:val="TAC"/>
              <w:rPr>
                <w:del w:id="3316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82A9C5E" w14:textId="362538B1" w:rsidR="00431F87" w:rsidRPr="008724F5" w:rsidDel="00E64175" w:rsidRDefault="00431F87" w:rsidP="00C5402F">
            <w:pPr>
              <w:pStyle w:val="TAC"/>
              <w:rPr>
                <w:del w:id="33165" w:author="Petrovic Niels 1SC3" w:date="2021-07-27T10:48:00Z"/>
              </w:rPr>
            </w:pPr>
            <w:del w:id="33166"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BD7015" w14:textId="14092795" w:rsidR="00431F87" w:rsidRPr="008724F5" w:rsidDel="00E64175" w:rsidRDefault="00431F87" w:rsidP="00C5402F">
            <w:pPr>
              <w:pStyle w:val="TAC"/>
              <w:rPr>
                <w:del w:id="33167" w:author="Petrovic Niels 1SC3" w:date="2021-07-27T10:48:00Z"/>
              </w:rPr>
            </w:pPr>
            <w:del w:id="3316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81965E" w14:textId="4368CD5F" w:rsidR="00431F87" w:rsidRPr="008724F5" w:rsidDel="00E64175" w:rsidRDefault="00431F87" w:rsidP="00C5402F">
            <w:pPr>
              <w:pStyle w:val="TAC"/>
              <w:rPr>
                <w:del w:id="33169" w:author="Petrovic Niels 1SC3" w:date="2021-07-27T10:48:00Z"/>
              </w:rPr>
            </w:pPr>
            <w:del w:id="33170" w:author="Petrovic Niels 1SC3" w:date="2021-07-27T10:48:00Z">
              <w:r w:rsidRPr="008724F5" w:rsidDel="00E64175">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726B96" w14:textId="3A52B04C" w:rsidR="00431F87" w:rsidRPr="008724F5" w:rsidDel="00E64175" w:rsidRDefault="00431F87" w:rsidP="00C5402F">
            <w:pPr>
              <w:pStyle w:val="TAC"/>
              <w:rPr>
                <w:del w:id="33171" w:author="Petrovic Niels 1SC3" w:date="2021-07-27T10:48:00Z"/>
              </w:rPr>
            </w:pPr>
            <w:del w:id="3317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9658B8" w14:textId="31BCB320" w:rsidR="00431F87" w:rsidRPr="008724F5" w:rsidDel="00E64175" w:rsidRDefault="00431F87" w:rsidP="00C5402F">
            <w:pPr>
              <w:pStyle w:val="TAC"/>
              <w:rPr>
                <w:del w:id="33173" w:author="Petrovic Niels 1SC3" w:date="2021-07-27T10:48:00Z"/>
              </w:rPr>
            </w:pPr>
            <w:del w:id="3317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D67504" w14:textId="768C42F9" w:rsidR="00431F87" w:rsidRPr="008724F5" w:rsidDel="00E64175" w:rsidRDefault="00431F87" w:rsidP="00C5402F">
            <w:pPr>
              <w:pStyle w:val="TAC"/>
              <w:rPr>
                <w:del w:id="33175" w:author="Petrovic Niels 1SC3" w:date="2021-07-27T10:48:00Z"/>
              </w:rPr>
            </w:pPr>
            <w:del w:id="3317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54030D" w14:textId="5104DFB6" w:rsidR="00431F87" w:rsidRPr="008724F5" w:rsidDel="00E64175" w:rsidRDefault="00431F87" w:rsidP="00C5402F">
            <w:pPr>
              <w:pStyle w:val="TAC"/>
              <w:rPr>
                <w:del w:id="33177" w:author="Petrovic Niels 1SC3" w:date="2021-07-27T10:48:00Z"/>
              </w:rPr>
            </w:pPr>
            <w:del w:id="3317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05F970" w14:textId="072D7C24" w:rsidR="00431F87" w:rsidRPr="008724F5" w:rsidDel="00E64175" w:rsidRDefault="00431F87" w:rsidP="00C5402F">
            <w:pPr>
              <w:pStyle w:val="TAC"/>
              <w:rPr>
                <w:del w:id="33179" w:author="Petrovic Niels 1SC3" w:date="2021-07-27T10:48:00Z"/>
              </w:rPr>
            </w:pPr>
            <w:del w:id="33180" w:author="Petrovic Niels 1SC3" w:date="2021-07-27T10:48: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3F3738" w14:textId="5B64AECF" w:rsidR="00431F87" w:rsidRPr="008724F5" w:rsidDel="00E64175" w:rsidRDefault="00431F87" w:rsidP="00C5402F">
            <w:pPr>
              <w:pStyle w:val="TAC"/>
              <w:rPr>
                <w:del w:id="33181" w:author="Petrovic Niels 1SC3" w:date="2021-07-27T10:48:00Z"/>
              </w:rPr>
            </w:pPr>
            <w:del w:id="3318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365102" w14:textId="6738DFAE" w:rsidR="00431F87" w:rsidRPr="008724F5" w:rsidDel="00E64175" w:rsidRDefault="00431F87" w:rsidP="00C5402F">
            <w:pPr>
              <w:pStyle w:val="TAC"/>
              <w:rPr>
                <w:del w:id="33183" w:author="Petrovic Niels 1SC3" w:date="2021-07-27T10:48:00Z"/>
              </w:rPr>
            </w:pPr>
            <w:del w:id="3318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CEA8B1" w14:textId="2BA791FF" w:rsidR="00431F87" w:rsidRPr="008724F5" w:rsidDel="00E64175" w:rsidRDefault="00431F87" w:rsidP="00C5402F">
            <w:pPr>
              <w:pStyle w:val="TAC"/>
              <w:rPr>
                <w:del w:id="33185" w:author="Petrovic Niels 1SC3" w:date="2021-07-27T10:48:00Z"/>
              </w:rPr>
            </w:pPr>
            <w:del w:id="33186"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2A8EE1" w14:textId="394B69CA" w:rsidR="00431F87" w:rsidRPr="008724F5" w:rsidDel="00E64175" w:rsidRDefault="00431F87" w:rsidP="00C5402F">
            <w:pPr>
              <w:pStyle w:val="TAC"/>
              <w:rPr>
                <w:del w:id="33187" w:author="Petrovic Niels 1SC3" w:date="2021-07-27T10:48:00Z"/>
              </w:rPr>
            </w:pPr>
            <w:del w:id="33188" w:author="Petrovic Niels 1SC3" w:date="2021-07-27T10:48:00Z">
              <w:r w:rsidRPr="008724F5" w:rsidDel="00E64175">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B81BE4" w14:textId="61504227" w:rsidR="00431F87" w:rsidRPr="008724F5" w:rsidDel="00E64175" w:rsidRDefault="00431F87" w:rsidP="00C5402F">
            <w:pPr>
              <w:pStyle w:val="TAC"/>
              <w:rPr>
                <w:del w:id="33189" w:author="Petrovic Niels 1SC3" w:date="2021-07-27T10:48:00Z"/>
              </w:rPr>
            </w:pPr>
            <w:del w:id="33190" w:author="Petrovic Niels 1SC3" w:date="2021-07-27T10:48:00Z">
              <w:r w:rsidRPr="008724F5" w:rsidDel="00E64175">
                <w:delText>8844</w:delText>
              </w:r>
            </w:del>
          </w:p>
        </w:tc>
      </w:tr>
      <w:tr w:rsidR="00431F87" w:rsidRPr="008724F5" w:rsidDel="00E64175" w14:paraId="32E66314" w14:textId="391E5983" w:rsidTr="005847D7">
        <w:trPr>
          <w:trHeight w:val="20"/>
          <w:del w:id="3319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7275D22" w14:textId="1EFE8F05" w:rsidR="00431F87" w:rsidRPr="008724F5" w:rsidDel="00E64175" w:rsidRDefault="00431F87" w:rsidP="00C5402F">
            <w:pPr>
              <w:pStyle w:val="TAC"/>
              <w:rPr>
                <w:del w:id="3319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C2CC1DC" w14:textId="6791B97B" w:rsidR="00431F87" w:rsidRPr="008724F5" w:rsidDel="00E64175" w:rsidRDefault="00431F87" w:rsidP="00C5402F">
            <w:pPr>
              <w:pStyle w:val="TAC"/>
              <w:rPr>
                <w:del w:id="33193" w:author="Petrovic Niels 1SC3" w:date="2021-07-27T10:48:00Z"/>
              </w:rPr>
            </w:pPr>
            <w:del w:id="33194"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15F86D" w14:textId="0B5DAAA0" w:rsidR="00431F87" w:rsidRPr="008724F5" w:rsidDel="00E64175" w:rsidRDefault="00431F87" w:rsidP="00C5402F">
            <w:pPr>
              <w:pStyle w:val="TAC"/>
              <w:rPr>
                <w:del w:id="33195" w:author="Petrovic Niels 1SC3" w:date="2021-07-27T10:48:00Z"/>
              </w:rPr>
            </w:pPr>
            <w:del w:id="3319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E84FD5" w14:textId="54F458CD" w:rsidR="00431F87" w:rsidRPr="008724F5" w:rsidDel="00E64175" w:rsidRDefault="00431F87" w:rsidP="00C5402F">
            <w:pPr>
              <w:pStyle w:val="TAC"/>
              <w:rPr>
                <w:del w:id="33197" w:author="Petrovic Niels 1SC3" w:date="2021-07-27T10:48:00Z"/>
              </w:rPr>
            </w:pPr>
            <w:del w:id="33198"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4B56F3" w14:textId="35A5CB7D" w:rsidR="00431F87" w:rsidRPr="008724F5" w:rsidDel="00E64175" w:rsidRDefault="00431F87" w:rsidP="00C5402F">
            <w:pPr>
              <w:pStyle w:val="TAC"/>
              <w:rPr>
                <w:del w:id="33199" w:author="Petrovic Niels 1SC3" w:date="2021-07-27T10:48:00Z"/>
              </w:rPr>
            </w:pPr>
            <w:del w:id="3320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538770" w14:textId="2103A990" w:rsidR="00431F87" w:rsidRPr="008724F5" w:rsidDel="00E64175" w:rsidRDefault="00431F87" w:rsidP="00C5402F">
            <w:pPr>
              <w:pStyle w:val="TAC"/>
              <w:rPr>
                <w:del w:id="33201" w:author="Petrovic Niels 1SC3" w:date="2021-07-27T10:48:00Z"/>
              </w:rPr>
            </w:pPr>
            <w:del w:id="3320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7FA163" w14:textId="44ED061F" w:rsidR="00431F87" w:rsidRPr="008724F5" w:rsidDel="00E64175" w:rsidRDefault="00431F87" w:rsidP="00C5402F">
            <w:pPr>
              <w:pStyle w:val="TAC"/>
              <w:rPr>
                <w:del w:id="33203" w:author="Petrovic Niels 1SC3" w:date="2021-07-27T10:48:00Z"/>
              </w:rPr>
            </w:pPr>
            <w:del w:id="3320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5F3AAA" w14:textId="2037BFD3" w:rsidR="00431F87" w:rsidRPr="008724F5" w:rsidDel="00E64175" w:rsidRDefault="00431F87" w:rsidP="00C5402F">
            <w:pPr>
              <w:pStyle w:val="TAC"/>
              <w:rPr>
                <w:del w:id="33205" w:author="Petrovic Niels 1SC3" w:date="2021-07-27T10:48:00Z"/>
              </w:rPr>
            </w:pPr>
            <w:del w:id="3320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5A7496" w14:textId="05BA66A9" w:rsidR="00431F87" w:rsidRPr="008724F5" w:rsidDel="00E64175" w:rsidRDefault="00431F87" w:rsidP="00C5402F">
            <w:pPr>
              <w:pStyle w:val="TAC"/>
              <w:rPr>
                <w:del w:id="33207" w:author="Petrovic Niels 1SC3" w:date="2021-07-27T10:48:00Z"/>
              </w:rPr>
            </w:pPr>
            <w:del w:id="33208" w:author="Petrovic Niels 1SC3" w:date="2021-07-27T10:48:00Z">
              <w:r w:rsidRPr="008724F5" w:rsidDel="00E64175">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375664" w14:textId="53EC3C49" w:rsidR="00431F87" w:rsidRPr="008724F5" w:rsidDel="00E64175" w:rsidRDefault="00431F87" w:rsidP="00C5402F">
            <w:pPr>
              <w:pStyle w:val="TAC"/>
              <w:rPr>
                <w:del w:id="33209" w:author="Petrovic Niels 1SC3" w:date="2021-07-27T10:48:00Z"/>
              </w:rPr>
            </w:pPr>
            <w:del w:id="3321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FA0123" w14:textId="0D7082DA" w:rsidR="00431F87" w:rsidRPr="008724F5" w:rsidDel="00E64175" w:rsidRDefault="00431F87" w:rsidP="00C5402F">
            <w:pPr>
              <w:pStyle w:val="TAC"/>
              <w:rPr>
                <w:del w:id="33211" w:author="Petrovic Niels 1SC3" w:date="2021-07-27T10:48:00Z"/>
              </w:rPr>
            </w:pPr>
            <w:del w:id="3321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0A6825" w14:textId="54D6EE46" w:rsidR="00431F87" w:rsidRPr="008724F5" w:rsidDel="00E64175" w:rsidRDefault="00431F87" w:rsidP="00C5402F">
            <w:pPr>
              <w:pStyle w:val="TAC"/>
              <w:rPr>
                <w:del w:id="33213" w:author="Petrovic Niels 1SC3" w:date="2021-07-27T10:48:00Z"/>
              </w:rPr>
            </w:pPr>
            <w:del w:id="33214"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4A1169" w14:textId="450CAC16" w:rsidR="00431F87" w:rsidRPr="008724F5" w:rsidDel="00E64175" w:rsidRDefault="00431F87" w:rsidP="00C5402F">
            <w:pPr>
              <w:pStyle w:val="TAC"/>
              <w:rPr>
                <w:del w:id="33215" w:author="Petrovic Niels 1SC3" w:date="2021-07-27T10:48:00Z"/>
              </w:rPr>
            </w:pPr>
            <w:del w:id="33216" w:author="Petrovic Niels 1SC3" w:date="2021-07-27T10:48:00Z">
              <w:r w:rsidRPr="008724F5" w:rsidDel="00E64175">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8AA4F1" w14:textId="391015BA" w:rsidR="00431F87" w:rsidRPr="008724F5" w:rsidDel="00E64175" w:rsidRDefault="00431F87" w:rsidP="00C5402F">
            <w:pPr>
              <w:pStyle w:val="TAC"/>
              <w:rPr>
                <w:del w:id="33217" w:author="Petrovic Niels 1SC3" w:date="2021-07-27T10:48:00Z"/>
              </w:rPr>
            </w:pPr>
            <w:del w:id="33218" w:author="Petrovic Niels 1SC3" w:date="2021-07-27T10:48:00Z">
              <w:r w:rsidRPr="008724F5" w:rsidDel="00E64175">
                <w:delText>17556</w:delText>
              </w:r>
            </w:del>
          </w:p>
        </w:tc>
      </w:tr>
      <w:tr w:rsidR="00431F87" w:rsidRPr="008724F5" w:rsidDel="00E64175" w14:paraId="3B83D210" w14:textId="46AA2CE4" w:rsidTr="005847D7">
        <w:trPr>
          <w:trHeight w:val="20"/>
          <w:del w:id="3321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73D294" w14:textId="5C5CC15E" w:rsidR="00431F87" w:rsidRPr="008724F5" w:rsidDel="00E64175" w:rsidRDefault="00431F87" w:rsidP="00C5402F">
            <w:pPr>
              <w:pStyle w:val="TAC"/>
              <w:rPr>
                <w:del w:id="3322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5624937" w14:textId="735E4537" w:rsidR="00431F87" w:rsidRPr="008724F5" w:rsidDel="00E64175" w:rsidRDefault="00431F87" w:rsidP="00C5402F">
            <w:pPr>
              <w:pStyle w:val="TAC"/>
              <w:rPr>
                <w:del w:id="33221" w:author="Petrovic Niels 1SC3" w:date="2021-07-27T10:48:00Z"/>
              </w:rPr>
            </w:pPr>
            <w:del w:id="33222"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9F8778" w14:textId="406DA169" w:rsidR="00431F87" w:rsidRPr="008724F5" w:rsidDel="00E64175" w:rsidRDefault="00431F87" w:rsidP="00C5402F">
            <w:pPr>
              <w:pStyle w:val="TAC"/>
              <w:rPr>
                <w:del w:id="33223" w:author="Petrovic Niels 1SC3" w:date="2021-07-27T10:48:00Z"/>
              </w:rPr>
            </w:pPr>
            <w:del w:id="3322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1CBAD3" w14:textId="565E64D6" w:rsidR="00431F87" w:rsidRPr="008724F5" w:rsidDel="00E64175" w:rsidRDefault="00431F87" w:rsidP="00C5402F">
            <w:pPr>
              <w:pStyle w:val="TAC"/>
              <w:rPr>
                <w:del w:id="33225" w:author="Petrovic Niels 1SC3" w:date="2021-07-27T10:48:00Z"/>
              </w:rPr>
            </w:pPr>
            <w:del w:id="33226" w:author="Petrovic Niels 1SC3" w:date="2021-07-27T10:48:00Z">
              <w:r w:rsidRPr="008724F5" w:rsidDel="00E6417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37D4EB" w14:textId="40A6100B" w:rsidR="00431F87" w:rsidRPr="008724F5" w:rsidDel="00E64175" w:rsidRDefault="00431F87" w:rsidP="00C5402F">
            <w:pPr>
              <w:pStyle w:val="TAC"/>
              <w:rPr>
                <w:del w:id="33227" w:author="Petrovic Niels 1SC3" w:date="2021-07-27T10:48:00Z"/>
              </w:rPr>
            </w:pPr>
            <w:del w:id="3322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F011EA" w14:textId="628915E5" w:rsidR="00431F87" w:rsidRPr="008724F5" w:rsidDel="00E64175" w:rsidRDefault="00431F87" w:rsidP="00C5402F">
            <w:pPr>
              <w:pStyle w:val="TAC"/>
              <w:rPr>
                <w:del w:id="33229" w:author="Petrovic Niels 1SC3" w:date="2021-07-27T10:48:00Z"/>
              </w:rPr>
            </w:pPr>
            <w:del w:id="3323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EC1B72" w14:textId="3BEB3B97" w:rsidR="00431F87" w:rsidRPr="008724F5" w:rsidDel="00E64175" w:rsidRDefault="00431F87" w:rsidP="00C5402F">
            <w:pPr>
              <w:pStyle w:val="TAC"/>
              <w:rPr>
                <w:del w:id="33231" w:author="Petrovic Niels 1SC3" w:date="2021-07-27T10:48:00Z"/>
              </w:rPr>
            </w:pPr>
            <w:del w:id="3323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E5AB4C" w14:textId="77EE11BF" w:rsidR="00431F87" w:rsidRPr="008724F5" w:rsidDel="00E64175" w:rsidRDefault="00431F87" w:rsidP="00C5402F">
            <w:pPr>
              <w:pStyle w:val="TAC"/>
              <w:rPr>
                <w:del w:id="33233" w:author="Petrovic Niels 1SC3" w:date="2021-07-27T10:48:00Z"/>
              </w:rPr>
            </w:pPr>
            <w:del w:id="3323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E95601" w14:textId="3EC277BA" w:rsidR="00431F87" w:rsidRPr="008724F5" w:rsidDel="00E64175" w:rsidRDefault="00431F87" w:rsidP="00C5402F">
            <w:pPr>
              <w:pStyle w:val="TAC"/>
              <w:rPr>
                <w:del w:id="33235" w:author="Petrovic Niels 1SC3" w:date="2021-07-27T10:48:00Z"/>
              </w:rPr>
            </w:pPr>
            <w:del w:id="33236" w:author="Petrovic Niels 1SC3" w:date="2021-07-27T10:48:00Z">
              <w:r w:rsidRPr="008724F5" w:rsidDel="00E64175">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954492" w14:textId="27CE12F7" w:rsidR="00431F87" w:rsidRPr="008724F5" w:rsidDel="00E64175" w:rsidRDefault="00431F87" w:rsidP="00C5402F">
            <w:pPr>
              <w:pStyle w:val="TAC"/>
              <w:rPr>
                <w:del w:id="33237" w:author="Petrovic Niels 1SC3" w:date="2021-07-27T10:48:00Z"/>
              </w:rPr>
            </w:pPr>
            <w:del w:id="3323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747792" w14:textId="32D3F85A" w:rsidR="00431F87" w:rsidRPr="008724F5" w:rsidDel="00E64175" w:rsidRDefault="00431F87" w:rsidP="00C5402F">
            <w:pPr>
              <w:pStyle w:val="TAC"/>
              <w:rPr>
                <w:del w:id="33239" w:author="Petrovic Niels 1SC3" w:date="2021-07-27T10:48:00Z"/>
              </w:rPr>
            </w:pPr>
            <w:del w:id="3324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1BF068" w14:textId="4BA8C7AE" w:rsidR="00431F87" w:rsidRPr="008724F5" w:rsidDel="00E64175" w:rsidRDefault="00431F87" w:rsidP="00C5402F">
            <w:pPr>
              <w:pStyle w:val="TAC"/>
              <w:rPr>
                <w:del w:id="33241" w:author="Petrovic Niels 1SC3" w:date="2021-07-27T10:48:00Z"/>
              </w:rPr>
            </w:pPr>
            <w:del w:id="33242"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E2B3DA" w14:textId="3DEF3871" w:rsidR="00431F87" w:rsidRPr="008724F5" w:rsidDel="00E64175" w:rsidRDefault="00431F87" w:rsidP="00C5402F">
            <w:pPr>
              <w:pStyle w:val="TAC"/>
              <w:rPr>
                <w:del w:id="33243" w:author="Petrovic Niels 1SC3" w:date="2021-07-27T10:48:00Z"/>
              </w:rPr>
            </w:pPr>
            <w:del w:id="33244" w:author="Petrovic Niels 1SC3" w:date="2021-07-27T10:48:00Z">
              <w:r w:rsidRPr="008724F5" w:rsidDel="00E6417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1A8597" w14:textId="66939439" w:rsidR="00431F87" w:rsidRPr="008724F5" w:rsidDel="00E64175" w:rsidRDefault="00431F87" w:rsidP="00C5402F">
            <w:pPr>
              <w:pStyle w:val="TAC"/>
              <w:rPr>
                <w:del w:id="33245" w:author="Petrovic Niels 1SC3" w:date="2021-07-27T10:48:00Z"/>
              </w:rPr>
            </w:pPr>
            <w:del w:id="33246" w:author="Petrovic Niels 1SC3" w:date="2021-07-27T10:48:00Z">
              <w:r w:rsidRPr="008724F5" w:rsidDel="00E64175">
                <w:delText>10692</w:delText>
              </w:r>
            </w:del>
          </w:p>
        </w:tc>
      </w:tr>
      <w:tr w:rsidR="00431F87" w:rsidRPr="008724F5" w:rsidDel="00E64175" w14:paraId="2338831F" w14:textId="3C2C932C" w:rsidTr="005847D7">
        <w:trPr>
          <w:trHeight w:val="20"/>
          <w:del w:id="3324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1E9258" w14:textId="09890D09" w:rsidR="00431F87" w:rsidRPr="008724F5" w:rsidDel="00E64175" w:rsidRDefault="00431F87" w:rsidP="00C5402F">
            <w:pPr>
              <w:pStyle w:val="TAC"/>
              <w:rPr>
                <w:del w:id="3324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EE10E56" w14:textId="61DB9218" w:rsidR="00431F87" w:rsidRPr="008724F5" w:rsidDel="00E64175" w:rsidRDefault="00431F87" w:rsidP="00C5402F">
            <w:pPr>
              <w:pStyle w:val="TAC"/>
              <w:rPr>
                <w:del w:id="33249" w:author="Petrovic Niels 1SC3" w:date="2021-07-27T10:48:00Z"/>
              </w:rPr>
            </w:pPr>
            <w:del w:id="33250"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FE750" w14:textId="40FD7730" w:rsidR="00431F87" w:rsidRPr="008724F5" w:rsidDel="00E64175" w:rsidRDefault="00431F87" w:rsidP="00C5402F">
            <w:pPr>
              <w:pStyle w:val="TAC"/>
              <w:rPr>
                <w:del w:id="33251" w:author="Petrovic Niels 1SC3" w:date="2021-07-27T10:48:00Z"/>
              </w:rPr>
            </w:pPr>
            <w:del w:id="3325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89BB74" w14:textId="5BF5E26E" w:rsidR="00431F87" w:rsidRPr="008724F5" w:rsidDel="00E64175" w:rsidRDefault="00431F87" w:rsidP="00C5402F">
            <w:pPr>
              <w:pStyle w:val="TAC"/>
              <w:rPr>
                <w:del w:id="33253" w:author="Petrovic Niels 1SC3" w:date="2021-07-27T10:48:00Z"/>
              </w:rPr>
            </w:pPr>
            <w:del w:id="33254" w:author="Petrovic Niels 1SC3" w:date="2021-07-27T10:48: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E957B6" w14:textId="2A17949C" w:rsidR="00431F87" w:rsidRPr="008724F5" w:rsidDel="00E64175" w:rsidRDefault="00431F87" w:rsidP="00C5402F">
            <w:pPr>
              <w:pStyle w:val="TAC"/>
              <w:rPr>
                <w:del w:id="33255" w:author="Petrovic Niels 1SC3" w:date="2021-07-27T10:48:00Z"/>
              </w:rPr>
            </w:pPr>
            <w:del w:id="3325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D6C3A7" w14:textId="381756FE" w:rsidR="00431F87" w:rsidRPr="008724F5" w:rsidDel="00E64175" w:rsidRDefault="00431F87" w:rsidP="00C5402F">
            <w:pPr>
              <w:pStyle w:val="TAC"/>
              <w:rPr>
                <w:del w:id="33257" w:author="Petrovic Niels 1SC3" w:date="2021-07-27T10:48:00Z"/>
              </w:rPr>
            </w:pPr>
            <w:del w:id="3325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1C8BC0" w14:textId="764E3E0C" w:rsidR="00431F87" w:rsidRPr="008724F5" w:rsidDel="00E64175" w:rsidRDefault="00431F87" w:rsidP="00C5402F">
            <w:pPr>
              <w:pStyle w:val="TAC"/>
              <w:rPr>
                <w:del w:id="33259" w:author="Petrovic Niels 1SC3" w:date="2021-07-27T10:48:00Z"/>
              </w:rPr>
            </w:pPr>
            <w:del w:id="3326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2A136E" w14:textId="07955761" w:rsidR="00431F87" w:rsidRPr="008724F5" w:rsidDel="00E64175" w:rsidRDefault="00431F87" w:rsidP="00C5402F">
            <w:pPr>
              <w:pStyle w:val="TAC"/>
              <w:rPr>
                <w:del w:id="33261" w:author="Petrovic Niels 1SC3" w:date="2021-07-27T10:48:00Z"/>
              </w:rPr>
            </w:pPr>
            <w:del w:id="3326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380BCC" w14:textId="1C7184AA" w:rsidR="00431F87" w:rsidRPr="008724F5" w:rsidDel="00E64175" w:rsidRDefault="00431F87" w:rsidP="00C5402F">
            <w:pPr>
              <w:pStyle w:val="TAC"/>
              <w:rPr>
                <w:del w:id="33263" w:author="Petrovic Niels 1SC3" w:date="2021-07-27T10:48:00Z"/>
              </w:rPr>
            </w:pPr>
            <w:del w:id="33264" w:author="Petrovic Niels 1SC3" w:date="2021-07-27T10:48:00Z">
              <w:r w:rsidRPr="008724F5" w:rsidDel="00E64175">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296ABA" w14:textId="455E8821" w:rsidR="00431F87" w:rsidRPr="008724F5" w:rsidDel="00E64175" w:rsidRDefault="00431F87" w:rsidP="00C5402F">
            <w:pPr>
              <w:pStyle w:val="TAC"/>
              <w:rPr>
                <w:del w:id="33265" w:author="Petrovic Niels 1SC3" w:date="2021-07-27T10:48:00Z"/>
              </w:rPr>
            </w:pPr>
            <w:del w:id="3326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F01E56" w14:textId="4D43CAC0" w:rsidR="00431F87" w:rsidRPr="008724F5" w:rsidDel="00E64175" w:rsidRDefault="00431F87" w:rsidP="00C5402F">
            <w:pPr>
              <w:pStyle w:val="TAC"/>
              <w:rPr>
                <w:del w:id="33267" w:author="Petrovic Niels 1SC3" w:date="2021-07-27T10:48:00Z"/>
              </w:rPr>
            </w:pPr>
            <w:del w:id="3326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C8AEFE" w14:textId="12493A44" w:rsidR="00431F87" w:rsidRPr="008724F5" w:rsidDel="00E64175" w:rsidRDefault="00431F87" w:rsidP="00C5402F">
            <w:pPr>
              <w:pStyle w:val="TAC"/>
              <w:rPr>
                <w:del w:id="33269" w:author="Petrovic Niels 1SC3" w:date="2021-07-27T10:48:00Z"/>
              </w:rPr>
            </w:pPr>
            <w:del w:id="33270"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EE39BE" w14:textId="09003AB9" w:rsidR="00431F87" w:rsidRPr="008724F5" w:rsidDel="00E64175" w:rsidRDefault="00431F87" w:rsidP="00C5402F">
            <w:pPr>
              <w:pStyle w:val="TAC"/>
              <w:rPr>
                <w:del w:id="33271" w:author="Petrovic Niels 1SC3" w:date="2021-07-27T10:48:00Z"/>
              </w:rPr>
            </w:pPr>
            <w:del w:id="33272" w:author="Petrovic Niels 1SC3" w:date="2021-07-27T10:48:00Z">
              <w:r w:rsidRPr="008724F5" w:rsidDel="00E64175">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29DE0E" w14:textId="7C50A08F" w:rsidR="00431F87" w:rsidRPr="008724F5" w:rsidDel="00E64175" w:rsidRDefault="00431F87" w:rsidP="00C5402F">
            <w:pPr>
              <w:pStyle w:val="TAC"/>
              <w:rPr>
                <w:del w:id="33273" w:author="Petrovic Niels 1SC3" w:date="2021-07-27T10:48:00Z"/>
              </w:rPr>
            </w:pPr>
            <w:del w:id="33274" w:author="Petrovic Niels 1SC3" w:date="2021-07-27T10:48:00Z">
              <w:r w:rsidRPr="008724F5" w:rsidDel="00E64175">
                <w:delText>21384</w:delText>
              </w:r>
            </w:del>
          </w:p>
        </w:tc>
      </w:tr>
      <w:tr w:rsidR="00431F87" w:rsidRPr="008724F5" w:rsidDel="00E64175" w14:paraId="27F1160E" w14:textId="765E4B9D" w:rsidTr="005847D7">
        <w:trPr>
          <w:trHeight w:val="20"/>
          <w:del w:id="3327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A0B1367" w14:textId="1516D754" w:rsidR="00431F87" w:rsidRPr="008724F5" w:rsidDel="00E64175" w:rsidRDefault="00431F87" w:rsidP="00C5402F">
            <w:pPr>
              <w:pStyle w:val="TAC"/>
              <w:rPr>
                <w:del w:id="3327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5F439C6" w14:textId="09C54BBB" w:rsidR="00431F87" w:rsidRPr="008724F5" w:rsidDel="00E64175" w:rsidRDefault="00431F87" w:rsidP="00C5402F">
            <w:pPr>
              <w:pStyle w:val="TAC"/>
              <w:rPr>
                <w:del w:id="33277" w:author="Petrovic Niels 1SC3" w:date="2021-07-27T10:48:00Z"/>
              </w:rPr>
            </w:pPr>
            <w:del w:id="33278"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59353A" w14:textId="50876494" w:rsidR="00431F87" w:rsidRPr="008724F5" w:rsidDel="00E64175" w:rsidRDefault="00431F87" w:rsidP="00C5402F">
            <w:pPr>
              <w:pStyle w:val="TAC"/>
              <w:rPr>
                <w:del w:id="33279" w:author="Petrovic Niels 1SC3" w:date="2021-07-27T10:48:00Z"/>
              </w:rPr>
            </w:pPr>
            <w:del w:id="3328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5BB2CE" w14:textId="773C81A1" w:rsidR="00431F87" w:rsidRPr="008724F5" w:rsidDel="00E64175" w:rsidRDefault="00431F87" w:rsidP="00C5402F">
            <w:pPr>
              <w:pStyle w:val="TAC"/>
              <w:rPr>
                <w:del w:id="33281" w:author="Petrovic Niels 1SC3" w:date="2021-07-27T10:48:00Z"/>
              </w:rPr>
            </w:pPr>
            <w:del w:id="33282" w:author="Petrovic Niels 1SC3" w:date="2021-07-27T10:48:00Z">
              <w:r w:rsidRPr="008724F5" w:rsidDel="00E64175">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E786A4" w14:textId="02C64531" w:rsidR="00431F87" w:rsidRPr="008724F5" w:rsidDel="00E64175" w:rsidRDefault="00431F87" w:rsidP="00C5402F">
            <w:pPr>
              <w:pStyle w:val="TAC"/>
              <w:rPr>
                <w:del w:id="33283" w:author="Petrovic Niels 1SC3" w:date="2021-07-27T10:48:00Z"/>
              </w:rPr>
            </w:pPr>
            <w:del w:id="3328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251A71" w14:textId="725CDB75" w:rsidR="00431F87" w:rsidRPr="008724F5" w:rsidDel="00E64175" w:rsidRDefault="00431F87" w:rsidP="00C5402F">
            <w:pPr>
              <w:pStyle w:val="TAC"/>
              <w:rPr>
                <w:del w:id="33285" w:author="Petrovic Niels 1SC3" w:date="2021-07-27T10:48:00Z"/>
              </w:rPr>
            </w:pPr>
            <w:del w:id="3328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744B39" w14:textId="3C0E6497" w:rsidR="00431F87" w:rsidRPr="008724F5" w:rsidDel="00E64175" w:rsidRDefault="00431F87" w:rsidP="00C5402F">
            <w:pPr>
              <w:pStyle w:val="TAC"/>
              <w:rPr>
                <w:del w:id="33287" w:author="Petrovic Niels 1SC3" w:date="2021-07-27T10:48:00Z"/>
              </w:rPr>
            </w:pPr>
            <w:del w:id="3328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76B263" w14:textId="1FA044D2" w:rsidR="00431F87" w:rsidRPr="008724F5" w:rsidDel="00E64175" w:rsidRDefault="00431F87" w:rsidP="00C5402F">
            <w:pPr>
              <w:pStyle w:val="TAC"/>
              <w:rPr>
                <w:del w:id="33289" w:author="Petrovic Niels 1SC3" w:date="2021-07-27T10:48:00Z"/>
              </w:rPr>
            </w:pPr>
            <w:del w:id="3329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A629ED" w14:textId="6C30ED68" w:rsidR="00431F87" w:rsidRPr="008724F5" w:rsidDel="00E64175" w:rsidRDefault="00431F87" w:rsidP="00C5402F">
            <w:pPr>
              <w:pStyle w:val="TAC"/>
              <w:rPr>
                <w:del w:id="33291" w:author="Petrovic Niels 1SC3" w:date="2021-07-27T10:48:00Z"/>
              </w:rPr>
            </w:pPr>
            <w:del w:id="33292" w:author="Petrovic Niels 1SC3" w:date="2021-07-27T10:48: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A33827" w14:textId="14E264A5" w:rsidR="00431F87" w:rsidRPr="008724F5" w:rsidDel="00E64175" w:rsidRDefault="00431F87" w:rsidP="00C5402F">
            <w:pPr>
              <w:pStyle w:val="TAC"/>
              <w:rPr>
                <w:del w:id="33293" w:author="Petrovic Niels 1SC3" w:date="2021-07-27T10:48:00Z"/>
              </w:rPr>
            </w:pPr>
            <w:del w:id="3329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ADE0F1" w14:textId="2CC288AC" w:rsidR="00431F87" w:rsidRPr="008724F5" w:rsidDel="00E64175" w:rsidRDefault="00431F87" w:rsidP="00C5402F">
            <w:pPr>
              <w:pStyle w:val="TAC"/>
              <w:rPr>
                <w:del w:id="33295" w:author="Petrovic Niels 1SC3" w:date="2021-07-27T10:48:00Z"/>
              </w:rPr>
            </w:pPr>
            <w:del w:id="3329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9B8746" w14:textId="6CECA201" w:rsidR="00431F87" w:rsidRPr="008724F5" w:rsidDel="00E64175" w:rsidRDefault="00431F87" w:rsidP="00C5402F">
            <w:pPr>
              <w:pStyle w:val="TAC"/>
              <w:rPr>
                <w:del w:id="33297" w:author="Petrovic Niels 1SC3" w:date="2021-07-27T10:48:00Z"/>
              </w:rPr>
            </w:pPr>
            <w:del w:id="33298"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A13682" w14:textId="7A62A773" w:rsidR="00431F87" w:rsidRPr="008724F5" w:rsidDel="00E64175" w:rsidRDefault="00431F87" w:rsidP="00C5402F">
            <w:pPr>
              <w:pStyle w:val="TAC"/>
              <w:rPr>
                <w:del w:id="33299" w:author="Petrovic Niels 1SC3" w:date="2021-07-27T10:48:00Z"/>
              </w:rPr>
            </w:pPr>
            <w:del w:id="33300" w:author="Petrovic Niels 1SC3" w:date="2021-07-27T10:48:00Z">
              <w:r w:rsidRPr="008724F5" w:rsidDel="00E64175">
                <w:delText>57552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B50E43" w14:textId="789E9245" w:rsidR="00431F87" w:rsidRPr="008724F5" w:rsidDel="00E64175" w:rsidRDefault="00431F87" w:rsidP="00C5402F">
            <w:pPr>
              <w:pStyle w:val="TAC"/>
              <w:rPr>
                <w:del w:id="33301" w:author="Petrovic Niels 1SC3" w:date="2021-07-27T10:48:00Z"/>
              </w:rPr>
            </w:pPr>
            <w:del w:id="33302" w:author="Petrovic Niels 1SC3" w:date="2021-07-27T10:48:00Z">
              <w:r w:rsidRPr="008724F5" w:rsidDel="00E64175">
                <w:delText>14388</w:delText>
              </w:r>
            </w:del>
          </w:p>
        </w:tc>
      </w:tr>
      <w:tr w:rsidR="00431F87" w:rsidRPr="008724F5" w:rsidDel="00E64175" w14:paraId="4760C014" w14:textId="4EB9DA99" w:rsidTr="005847D7">
        <w:trPr>
          <w:trHeight w:val="20"/>
          <w:del w:id="3330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E7D846" w14:textId="1A87AB44" w:rsidR="00431F87" w:rsidRPr="008724F5" w:rsidDel="00E64175" w:rsidRDefault="00431F87" w:rsidP="00C5402F">
            <w:pPr>
              <w:pStyle w:val="TAC"/>
              <w:rPr>
                <w:del w:id="3330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760D051" w14:textId="6D4B32FF" w:rsidR="00431F87" w:rsidRPr="008724F5" w:rsidDel="00E64175" w:rsidRDefault="00431F87" w:rsidP="00C5402F">
            <w:pPr>
              <w:pStyle w:val="TAC"/>
              <w:rPr>
                <w:del w:id="33305" w:author="Petrovic Niels 1SC3" w:date="2021-07-27T10:48:00Z"/>
              </w:rPr>
            </w:pPr>
            <w:del w:id="33306"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2499EE" w14:textId="392D24F0" w:rsidR="00431F87" w:rsidRPr="008724F5" w:rsidDel="00E64175" w:rsidRDefault="00431F87" w:rsidP="00C5402F">
            <w:pPr>
              <w:pStyle w:val="TAC"/>
              <w:rPr>
                <w:del w:id="33307" w:author="Petrovic Niels 1SC3" w:date="2021-07-27T10:48:00Z"/>
              </w:rPr>
            </w:pPr>
            <w:del w:id="3330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320584" w14:textId="4F594944" w:rsidR="00431F87" w:rsidRPr="008724F5" w:rsidDel="00E64175" w:rsidRDefault="00431F87" w:rsidP="00C5402F">
            <w:pPr>
              <w:pStyle w:val="TAC"/>
              <w:rPr>
                <w:del w:id="33309" w:author="Petrovic Niels 1SC3" w:date="2021-07-27T10:48:00Z"/>
              </w:rPr>
            </w:pPr>
            <w:del w:id="33310" w:author="Petrovic Niels 1SC3" w:date="2021-07-27T10:48: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0A92C9" w14:textId="0D409611" w:rsidR="00431F87" w:rsidRPr="008724F5" w:rsidDel="00E64175" w:rsidRDefault="00431F87" w:rsidP="00C5402F">
            <w:pPr>
              <w:pStyle w:val="TAC"/>
              <w:rPr>
                <w:del w:id="33311" w:author="Petrovic Niels 1SC3" w:date="2021-07-27T10:48:00Z"/>
              </w:rPr>
            </w:pPr>
            <w:del w:id="3331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AE1058" w14:textId="35D9262F" w:rsidR="00431F87" w:rsidRPr="008724F5" w:rsidDel="00E64175" w:rsidRDefault="00431F87" w:rsidP="00C5402F">
            <w:pPr>
              <w:pStyle w:val="TAC"/>
              <w:rPr>
                <w:del w:id="33313" w:author="Petrovic Niels 1SC3" w:date="2021-07-27T10:48:00Z"/>
              </w:rPr>
            </w:pPr>
            <w:del w:id="3331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B5EC52" w14:textId="54874972" w:rsidR="00431F87" w:rsidRPr="008724F5" w:rsidDel="00E64175" w:rsidRDefault="00431F87" w:rsidP="00C5402F">
            <w:pPr>
              <w:pStyle w:val="TAC"/>
              <w:rPr>
                <w:del w:id="33315" w:author="Petrovic Niels 1SC3" w:date="2021-07-27T10:48:00Z"/>
              </w:rPr>
            </w:pPr>
            <w:del w:id="3331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37ABEE" w14:textId="1D3D0B66" w:rsidR="00431F87" w:rsidRPr="008724F5" w:rsidDel="00E64175" w:rsidRDefault="00431F87" w:rsidP="00C5402F">
            <w:pPr>
              <w:pStyle w:val="TAC"/>
              <w:rPr>
                <w:del w:id="33317" w:author="Petrovic Niels 1SC3" w:date="2021-07-27T10:48:00Z"/>
              </w:rPr>
            </w:pPr>
            <w:del w:id="3331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CB8E66" w14:textId="5941653D" w:rsidR="00431F87" w:rsidRPr="008724F5" w:rsidDel="00E64175" w:rsidRDefault="00431F87" w:rsidP="00C5402F">
            <w:pPr>
              <w:pStyle w:val="TAC"/>
              <w:rPr>
                <w:del w:id="33319" w:author="Petrovic Niels 1SC3" w:date="2021-07-27T10:48:00Z"/>
              </w:rPr>
            </w:pPr>
            <w:del w:id="33320" w:author="Petrovic Niels 1SC3" w:date="2021-07-27T10:48:00Z">
              <w:r w:rsidRPr="008724F5" w:rsidDel="00E64175">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2296B9" w14:textId="6CD84279" w:rsidR="00431F87" w:rsidRPr="008724F5" w:rsidDel="00E64175" w:rsidRDefault="00431F87" w:rsidP="00C5402F">
            <w:pPr>
              <w:pStyle w:val="TAC"/>
              <w:rPr>
                <w:del w:id="33321" w:author="Petrovic Niels 1SC3" w:date="2021-07-27T10:48:00Z"/>
              </w:rPr>
            </w:pPr>
            <w:del w:id="3332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FD35D6" w14:textId="6C22FA32" w:rsidR="00431F87" w:rsidRPr="008724F5" w:rsidDel="00E64175" w:rsidRDefault="00431F87" w:rsidP="00C5402F">
            <w:pPr>
              <w:pStyle w:val="TAC"/>
              <w:rPr>
                <w:del w:id="33323" w:author="Petrovic Niels 1SC3" w:date="2021-07-27T10:48:00Z"/>
              </w:rPr>
            </w:pPr>
            <w:del w:id="3332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072BAF" w14:textId="390A3D59" w:rsidR="00431F87" w:rsidRPr="008724F5" w:rsidDel="00E64175" w:rsidRDefault="00431F87" w:rsidP="00C5402F">
            <w:pPr>
              <w:pStyle w:val="TAC"/>
              <w:rPr>
                <w:del w:id="33325" w:author="Petrovic Niels 1SC3" w:date="2021-07-27T10:48:00Z"/>
              </w:rPr>
            </w:pPr>
            <w:del w:id="33326"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23A35A" w14:textId="2E51869F" w:rsidR="00431F87" w:rsidRPr="008724F5" w:rsidDel="00E64175" w:rsidRDefault="00431F87" w:rsidP="00C5402F">
            <w:pPr>
              <w:pStyle w:val="TAC"/>
              <w:rPr>
                <w:del w:id="33327" w:author="Petrovic Niels 1SC3" w:date="2021-07-27T10:48:00Z"/>
              </w:rPr>
            </w:pPr>
            <w:del w:id="33328" w:author="Petrovic Niels 1SC3" w:date="2021-07-27T10:48:00Z">
              <w:r w:rsidRPr="008724F5" w:rsidDel="00E64175">
                <w:delText>114576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3E982D" w14:textId="6C608ACD" w:rsidR="00431F87" w:rsidRPr="008724F5" w:rsidDel="00E64175" w:rsidRDefault="00431F87" w:rsidP="00C5402F">
            <w:pPr>
              <w:pStyle w:val="TAC"/>
              <w:rPr>
                <w:del w:id="33329" w:author="Petrovic Niels 1SC3" w:date="2021-07-27T10:48:00Z"/>
              </w:rPr>
            </w:pPr>
            <w:del w:id="33330" w:author="Petrovic Niels 1SC3" w:date="2021-07-27T10:48:00Z">
              <w:r w:rsidRPr="008724F5" w:rsidDel="00E64175">
                <w:delText>28644</w:delText>
              </w:r>
            </w:del>
          </w:p>
        </w:tc>
      </w:tr>
      <w:tr w:rsidR="00431F87" w:rsidRPr="008724F5" w:rsidDel="00E64175" w14:paraId="6A4504B6" w14:textId="1951D000" w:rsidTr="005847D7">
        <w:trPr>
          <w:trHeight w:val="20"/>
          <w:del w:id="3333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B58EEA" w14:textId="4B0410CC" w:rsidR="00431F87" w:rsidRPr="008724F5" w:rsidDel="00E64175" w:rsidRDefault="00431F87" w:rsidP="00C5402F">
            <w:pPr>
              <w:pStyle w:val="TAC"/>
              <w:rPr>
                <w:del w:id="3333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1388413" w14:textId="447D2C8F" w:rsidR="00431F87" w:rsidRPr="008724F5" w:rsidDel="00E64175" w:rsidRDefault="00431F87" w:rsidP="00C5402F">
            <w:pPr>
              <w:pStyle w:val="TAC"/>
              <w:rPr>
                <w:del w:id="33333" w:author="Petrovic Niels 1SC3" w:date="2021-07-27T10:48:00Z"/>
              </w:rPr>
            </w:pPr>
            <w:del w:id="33334"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2F70F1" w14:textId="0F76BEDF" w:rsidR="00431F87" w:rsidRPr="008724F5" w:rsidDel="00E64175" w:rsidRDefault="00431F87" w:rsidP="00C5402F">
            <w:pPr>
              <w:pStyle w:val="TAC"/>
              <w:rPr>
                <w:del w:id="33335" w:author="Petrovic Niels 1SC3" w:date="2021-07-27T10:48:00Z"/>
              </w:rPr>
            </w:pPr>
            <w:del w:id="3333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0CB58D" w14:textId="6390A42F" w:rsidR="00431F87" w:rsidRPr="008724F5" w:rsidDel="00E64175" w:rsidRDefault="00431F87" w:rsidP="00C5402F">
            <w:pPr>
              <w:pStyle w:val="TAC"/>
              <w:rPr>
                <w:del w:id="33337" w:author="Petrovic Niels 1SC3" w:date="2021-07-27T10:48:00Z"/>
              </w:rPr>
            </w:pPr>
            <w:del w:id="33338" w:author="Petrovic Niels 1SC3" w:date="2021-07-27T10:48:00Z">
              <w:r w:rsidRPr="008724F5" w:rsidDel="00E64175">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9DCC18" w14:textId="3A28152D" w:rsidR="00431F87" w:rsidRPr="008724F5" w:rsidDel="00E64175" w:rsidRDefault="00431F87" w:rsidP="00C5402F">
            <w:pPr>
              <w:pStyle w:val="TAC"/>
              <w:rPr>
                <w:del w:id="33339" w:author="Petrovic Niels 1SC3" w:date="2021-07-27T10:48:00Z"/>
              </w:rPr>
            </w:pPr>
            <w:del w:id="3334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ABA7CF" w14:textId="44CA42F9" w:rsidR="00431F87" w:rsidRPr="008724F5" w:rsidDel="00E64175" w:rsidRDefault="00431F87" w:rsidP="00C5402F">
            <w:pPr>
              <w:pStyle w:val="TAC"/>
              <w:rPr>
                <w:del w:id="33341" w:author="Petrovic Niels 1SC3" w:date="2021-07-27T10:48:00Z"/>
              </w:rPr>
            </w:pPr>
            <w:del w:id="3334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518A0A" w14:textId="02268882" w:rsidR="00431F87" w:rsidRPr="008724F5" w:rsidDel="00E64175" w:rsidRDefault="00431F87" w:rsidP="00C5402F">
            <w:pPr>
              <w:pStyle w:val="TAC"/>
              <w:rPr>
                <w:del w:id="33343" w:author="Petrovic Niels 1SC3" w:date="2021-07-27T10:48:00Z"/>
              </w:rPr>
            </w:pPr>
            <w:del w:id="3334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29734E" w14:textId="594F324D" w:rsidR="00431F87" w:rsidRPr="008724F5" w:rsidDel="00E64175" w:rsidRDefault="00431F87" w:rsidP="00C5402F">
            <w:pPr>
              <w:pStyle w:val="TAC"/>
              <w:rPr>
                <w:del w:id="33345" w:author="Petrovic Niels 1SC3" w:date="2021-07-27T10:48:00Z"/>
              </w:rPr>
            </w:pPr>
            <w:del w:id="3334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3950BA" w14:textId="7ABD6919" w:rsidR="00431F87" w:rsidRPr="008724F5" w:rsidDel="00E64175" w:rsidRDefault="00431F87" w:rsidP="00C5402F">
            <w:pPr>
              <w:pStyle w:val="TAC"/>
              <w:rPr>
                <w:del w:id="33347" w:author="Petrovic Niels 1SC3" w:date="2021-07-27T10:48:00Z"/>
              </w:rPr>
            </w:pPr>
            <w:del w:id="33348" w:author="Petrovic Niels 1SC3" w:date="2021-07-27T10:48:00Z">
              <w:r w:rsidRPr="008724F5" w:rsidDel="00E64175">
                <w:delText>21504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DABDCC" w14:textId="75E0D793" w:rsidR="00431F87" w:rsidRPr="008724F5" w:rsidDel="00E64175" w:rsidRDefault="00431F87" w:rsidP="00C5402F">
            <w:pPr>
              <w:pStyle w:val="TAC"/>
              <w:rPr>
                <w:del w:id="33349" w:author="Petrovic Niels 1SC3" w:date="2021-07-27T10:48:00Z"/>
              </w:rPr>
            </w:pPr>
            <w:del w:id="3335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B006DC" w14:textId="1EEF08D9" w:rsidR="00431F87" w:rsidRPr="008724F5" w:rsidDel="00E64175" w:rsidRDefault="00431F87" w:rsidP="00C5402F">
            <w:pPr>
              <w:pStyle w:val="TAC"/>
              <w:rPr>
                <w:del w:id="33351" w:author="Petrovic Niels 1SC3" w:date="2021-07-27T10:48:00Z"/>
              </w:rPr>
            </w:pPr>
            <w:del w:id="3335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041843" w14:textId="6EE94026" w:rsidR="00431F87" w:rsidRPr="008724F5" w:rsidDel="00E64175" w:rsidRDefault="00431F87" w:rsidP="00C5402F">
            <w:pPr>
              <w:pStyle w:val="TAC"/>
              <w:rPr>
                <w:del w:id="33353" w:author="Petrovic Niels 1SC3" w:date="2021-07-27T10:48:00Z"/>
              </w:rPr>
            </w:pPr>
            <w:del w:id="33354"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23A339" w14:textId="3E3D0434" w:rsidR="00431F87" w:rsidRPr="008724F5" w:rsidDel="00E64175" w:rsidRDefault="00431F87" w:rsidP="00C5402F">
            <w:pPr>
              <w:pStyle w:val="TAC"/>
              <w:rPr>
                <w:del w:id="33355" w:author="Petrovic Niels 1SC3" w:date="2021-07-27T10:48:00Z"/>
              </w:rPr>
            </w:pPr>
            <w:del w:id="33356" w:author="Petrovic Niels 1SC3" w:date="2021-07-27T10:48:00Z">
              <w:r w:rsidRPr="008724F5" w:rsidDel="00E64175">
                <w:delText>64944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39963B" w14:textId="68582A0B" w:rsidR="00431F87" w:rsidRPr="008724F5" w:rsidDel="00E64175" w:rsidRDefault="00431F87" w:rsidP="00C5402F">
            <w:pPr>
              <w:pStyle w:val="TAC"/>
              <w:rPr>
                <w:del w:id="33357" w:author="Petrovic Niels 1SC3" w:date="2021-07-27T10:48:00Z"/>
              </w:rPr>
            </w:pPr>
            <w:del w:id="33358" w:author="Petrovic Niels 1SC3" w:date="2021-07-27T10:48:00Z">
              <w:r w:rsidRPr="008724F5" w:rsidDel="00E64175">
                <w:delText>16236</w:delText>
              </w:r>
            </w:del>
          </w:p>
        </w:tc>
      </w:tr>
      <w:tr w:rsidR="00431F87" w:rsidRPr="008724F5" w:rsidDel="00E64175" w14:paraId="0F56EA91" w14:textId="6D9F0C02" w:rsidTr="005847D7">
        <w:trPr>
          <w:trHeight w:val="20"/>
          <w:del w:id="3335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D2AB8E" w14:textId="72A547F8" w:rsidR="00431F87" w:rsidRPr="008724F5" w:rsidDel="00E64175" w:rsidRDefault="00431F87" w:rsidP="00C5402F">
            <w:pPr>
              <w:pStyle w:val="TAC"/>
              <w:rPr>
                <w:del w:id="3336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10C66F0" w14:textId="6EEE6B40" w:rsidR="00431F87" w:rsidRPr="008724F5" w:rsidDel="00E64175" w:rsidRDefault="00431F87" w:rsidP="00C5402F">
            <w:pPr>
              <w:pStyle w:val="TAC"/>
              <w:rPr>
                <w:del w:id="33361" w:author="Petrovic Niels 1SC3" w:date="2021-07-27T10:48:00Z"/>
              </w:rPr>
            </w:pPr>
            <w:del w:id="33362"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D5E4DE" w14:textId="3DE5C95F" w:rsidR="00431F87" w:rsidRPr="008724F5" w:rsidDel="00E64175" w:rsidRDefault="00431F87" w:rsidP="00C5402F">
            <w:pPr>
              <w:pStyle w:val="TAC"/>
              <w:rPr>
                <w:del w:id="33363" w:author="Petrovic Niels 1SC3" w:date="2021-07-27T10:48:00Z"/>
              </w:rPr>
            </w:pPr>
            <w:del w:id="3336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BA1721" w14:textId="2DD74AF3" w:rsidR="00431F87" w:rsidRPr="008724F5" w:rsidDel="00E64175" w:rsidRDefault="00431F87" w:rsidP="00C5402F">
            <w:pPr>
              <w:pStyle w:val="TAC"/>
              <w:rPr>
                <w:del w:id="33365" w:author="Petrovic Niels 1SC3" w:date="2021-07-27T10:48:00Z"/>
              </w:rPr>
            </w:pPr>
            <w:del w:id="33366" w:author="Petrovic Niels 1SC3" w:date="2021-07-27T10:48: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1617D8" w14:textId="6D842F11" w:rsidR="00431F87" w:rsidRPr="008724F5" w:rsidDel="00E64175" w:rsidRDefault="00431F87" w:rsidP="00C5402F">
            <w:pPr>
              <w:pStyle w:val="TAC"/>
              <w:rPr>
                <w:del w:id="33367" w:author="Petrovic Niels 1SC3" w:date="2021-07-27T10:48:00Z"/>
              </w:rPr>
            </w:pPr>
            <w:del w:id="3336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9D7E8E" w14:textId="5ED4EE4C" w:rsidR="00431F87" w:rsidRPr="008724F5" w:rsidDel="00E64175" w:rsidRDefault="00431F87" w:rsidP="00C5402F">
            <w:pPr>
              <w:pStyle w:val="TAC"/>
              <w:rPr>
                <w:del w:id="33369" w:author="Petrovic Niels 1SC3" w:date="2021-07-27T10:48:00Z"/>
              </w:rPr>
            </w:pPr>
            <w:del w:id="3337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0CD332" w14:textId="49492FA6" w:rsidR="00431F87" w:rsidRPr="008724F5" w:rsidDel="00E64175" w:rsidRDefault="00431F87" w:rsidP="00C5402F">
            <w:pPr>
              <w:pStyle w:val="TAC"/>
              <w:rPr>
                <w:del w:id="33371" w:author="Petrovic Niels 1SC3" w:date="2021-07-27T10:48:00Z"/>
              </w:rPr>
            </w:pPr>
            <w:del w:id="3337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0EF530" w14:textId="3291ECE0" w:rsidR="00431F87" w:rsidRPr="008724F5" w:rsidDel="00E64175" w:rsidRDefault="00431F87" w:rsidP="00C5402F">
            <w:pPr>
              <w:pStyle w:val="TAC"/>
              <w:rPr>
                <w:del w:id="33373" w:author="Petrovic Niels 1SC3" w:date="2021-07-27T10:48:00Z"/>
              </w:rPr>
            </w:pPr>
            <w:del w:id="3337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E10BFB" w14:textId="620701A2" w:rsidR="00431F87" w:rsidRPr="008724F5" w:rsidDel="00E64175" w:rsidRDefault="00431F87" w:rsidP="00C5402F">
            <w:pPr>
              <w:pStyle w:val="TAC"/>
              <w:rPr>
                <w:del w:id="33375" w:author="Petrovic Niels 1SC3" w:date="2021-07-27T10:48:00Z"/>
              </w:rPr>
            </w:pPr>
            <w:del w:id="33376" w:author="Petrovic Niels 1SC3" w:date="2021-07-27T10:48: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9551FC" w14:textId="612A0CB9" w:rsidR="00431F87" w:rsidRPr="008724F5" w:rsidDel="00E64175" w:rsidRDefault="00431F87" w:rsidP="00C5402F">
            <w:pPr>
              <w:pStyle w:val="TAC"/>
              <w:rPr>
                <w:del w:id="33377" w:author="Petrovic Niels 1SC3" w:date="2021-07-27T10:48:00Z"/>
              </w:rPr>
            </w:pPr>
            <w:del w:id="3337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76F40E" w14:textId="4AE189F9" w:rsidR="00431F87" w:rsidRPr="008724F5" w:rsidDel="00E64175" w:rsidRDefault="00431F87" w:rsidP="00C5402F">
            <w:pPr>
              <w:pStyle w:val="TAC"/>
              <w:rPr>
                <w:del w:id="33379" w:author="Petrovic Niels 1SC3" w:date="2021-07-27T10:48:00Z"/>
              </w:rPr>
            </w:pPr>
            <w:del w:id="3338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7DB02D" w14:textId="75EBE411" w:rsidR="00431F87" w:rsidRPr="008724F5" w:rsidDel="00E64175" w:rsidRDefault="00431F87" w:rsidP="00C5402F">
            <w:pPr>
              <w:pStyle w:val="TAC"/>
              <w:rPr>
                <w:del w:id="33381" w:author="Petrovic Niels 1SC3" w:date="2021-07-27T10:48:00Z"/>
              </w:rPr>
            </w:pPr>
            <w:del w:id="33382"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DC8830" w14:textId="178F00F0" w:rsidR="00431F87" w:rsidRPr="008724F5" w:rsidDel="00E64175" w:rsidRDefault="00431F87" w:rsidP="00C5402F">
            <w:pPr>
              <w:pStyle w:val="TAC"/>
              <w:rPr>
                <w:del w:id="33383" w:author="Petrovic Niels 1SC3" w:date="2021-07-27T10:48:00Z"/>
              </w:rPr>
            </w:pPr>
            <w:del w:id="33384" w:author="Petrovic Niels 1SC3" w:date="2021-07-27T10:48:00Z">
              <w:r w:rsidRPr="008724F5" w:rsidDel="00E64175">
                <w:delText>129360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616B1D" w14:textId="47FDC5EE" w:rsidR="00431F87" w:rsidRPr="008724F5" w:rsidDel="00E64175" w:rsidRDefault="00431F87" w:rsidP="00C5402F">
            <w:pPr>
              <w:pStyle w:val="TAC"/>
              <w:rPr>
                <w:del w:id="33385" w:author="Petrovic Niels 1SC3" w:date="2021-07-27T10:48:00Z"/>
              </w:rPr>
            </w:pPr>
            <w:del w:id="33386" w:author="Petrovic Niels 1SC3" w:date="2021-07-27T10:48:00Z">
              <w:r w:rsidRPr="008724F5" w:rsidDel="00E64175">
                <w:delText>32340</w:delText>
              </w:r>
            </w:del>
          </w:p>
        </w:tc>
      </w:tr>
      <w:tr w:rsidR="00431F87" w:rsidRPr="008724F5" w:rsidDel="00E64175" w14:paraId="405F44B3" w14:textId="7911B01F" w:rsidTr="005847D7">
        <w:trPr>
          <w:trHeight w:val="20"/>
          <w:del w:id="3338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471648A" w14:textId="099C8CAF" w:rsidR="00431F87" w:rsidRPr="008724F5" w:rsidDel="00E64175" w:rsidRDefault="00431F87" w:rsidP="00C5402F">
            <w:pPr>
              <w:pStyle w:val="TAC"/>
              <w:rPr>
                <w:del w:id="3338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D2ACDE2" w14:textId="5472B4B4" w:rsidR="00431F87" w:rsidRPr="008724F5" w:rsidDel="00E64175" w:rsidRDefault="00431F87" w:rsidP="00C5402F">
            <w:pPr>
              <w:pStyle w:val="TAC"/>
              <w:rPr>
                <w:del w:id="33389" w:author="Petrovic Niels 1SC3" w:date="2021-07-27T10:48:00Z"/>
              </w:rPr>
            </w:pPr>
            <w:del w:id="33390"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294971" w14:textId="29AD714C" w:rsidR="00431F87" w:rsidRPr="008724F5" w:rsidDel="00E64175" w:rsidRDefault="00431F87" w:rsidP="00C5402F">
            <w:pPr>
              <w:pStyle w:val="TAC"/>
              <w:rPr>
                <w:del w:id="33391" w:author="Petrovic Niels 1SC3" w:date="2021-07-27T10:48:00Z"/>
              </w:rPr>
            </w:pPr>
            <w:del w:id="3339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F354EF" w14:textId="20447313" w:rsidR="00431F87" w:rsidRPr="008724F5" w:rsidDel="00E64175" w:rsidRDefault="00431F87" w:rsidP="00C5402F">
            <w:pPr>
              <w:pStyle w:val="TAC"/>
              <w:rPr>
                <w:del w:id="33393" w:author="Petrovic Niels 1SC3" w:date="2021-07-27T10:48:00Z"/>
              </w:rPr>
            </w:pPr>
            <w:del w:id="33394" w:author="Petrovic Niels 1SC3" w:date="2021-07-27T10:48:00Z">
              <w:r w:rsidRPr="008724F5" w:rsidDel="00E64175">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0E2958" w14:textId="6A2E81E8" w:rsidR="00431F87" w:rsidRPr="008724F5" w:rsidDel="00E64175" w:rsidRDefault="00431F87" w:rsidP="00C5402F">
            <w:pPr>
              <w:pStyle w:val="TAC"/>
              <w:rPr>
                <w:del w:id="33395" w:author="Petrovic Niels 1SC3" w:date="2021-07-27T10:48:00Z"/>
              </w:rPr>
            </w:pPr>
            <w:del w:id="3339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54EA9C" w14:textId="0546643D" w:rsidR="00431F87" w:rsidRPr="008724F5" w:rsidDel="00E64175" w:rsidRDefault="00431F87" w:rsidP="00C5402F">
            <w:pPr>
              <w:pStyle w:val="TAC"/>
              <w:rPr>
                <w:del w:id="33397" w:author="Petrovic Niels 1SC3" w:date="2021-07-27T10:48:00Z"/>
              </w:rPr>
            </w:pPr>
            <w:del w:id="3339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B9541D" w14:textId="6A7E0235" w:rsidR="00431F87" w:rsidRPr="008724F5" w:rsidDel="00E64175" w:rsidRDefault="00431F87" w:rsidP="00C5402F">
            <w:pPr>
              <w:pStyle w:val="TAC"/>
              <w:rPr>
                <w:del w:id="33399" w:author="Petrovic Niels 1SC3" w:date="2021-07-27T10:48:00Z"/>
              </w:rPr>
            </w:pPr>
            <w:del w:id="3340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DCB686" w14:textId="2FE9792D" w:rsidR="00431F87" w:rsidRPr="008724F5" w:rsidDel="00E64175" w:rsidRDefault="00431F87" w:rsidP="00C5402F">
            <w:pPr>
              <w:pStyle w:val="TAC"/>
              <w:rPr>
                <w:del w:id="33401" w:author="Petrovic Niels 1SC3" w:date="2021-07-27T10:48:00Z"/>
              </w:rPr>
            </w:pPr>
            <w:del w:id="3340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531249" w14:textId="1D5BBCA1" w:rsidR="00431F87" w:rsidRPr="008724F5" w:rsidDel="00E64175" w:rsidRDefault="00431F87" w:rsidP="00C5402F">
            <w:pPr>
              <w:pStyle w:val="TAC"/>
              <w:rPr>
                <w:del w:id="33403" w:author="Petrovic Niels 1SC3" w:date="2021-07-27T10:48:00Z"/>
              </w:rPr>
            </w:pPr>
            <w:del w:id="33404" w:author="Petrovic Niels 1SC3" w:date="2021-07-27T10:48:00Z">
              <w:r w:rsidRPr="008724F5" w:rsidDel="00E64175">
                <w:delText>24072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F17207" w14:textId="7C1E3CB9" w:rsidR="00431F87" w:rsidRPr="008724F5" w:rsidDel="00E64175" w:rsidRDefault="00431F87" w:rsidP="00C5402F">
            <w:pPr>
              <w:pStyle w:val="TAC"/>
              <w:rPr>
                <w:del w:id="33405" w:author="Petrovic Niels 1SC3" w:date="2021-07-27T10:48:00Z"/>
              </w:rPr>
            </w:pPr>
            <w:del w:id="3340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B06BF5" w14:textId="0E66DEE5" w:rsidR="00431F87" w:rsidRPr="008724F5" w:rsidDel="00E64175" w:rsidRDefault="00431F87" w:rsidP="00C5402F">
            <w:pPr>
              <w:pStyle w:val="TAC"/>
              <w:rPr>
                <w:del w:id="33407" w:author="Petrovic Niels 1SC3" w:date="2021-07-27T10:48:00Z"/>
              </w:rPr>
            </w:pPr>
            <w:del w:id="3340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2A61C2" w14:textId="5977488A" w:rsidR="00431F87" w:rsidRPr="008724F5" w:rsidDel="00E64175" w:rsidRDefault="00431F87" w:rsidP="00C5402F">
            <w:pPr>
              <w:pStyle w:val="TAC"/>
              <w:rPr>
                <w:del w:id="33409" w:author="Petrovic Niels 1SC3" w:date="2021-07-27T10:48:00Z"/>
              </w:rPr>
            </w:pPr>
            <w:del w:id="33410"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F51B74" w14:textId="7AEB6A94" w:rsidR="00431F87" w:rsidRPr="008724F5" w:rsidDel="00E64175" w:rsidRDefault="00431F87" w:rsidP="00C5402F">
            <w:pPr>
              <w:pStyle w:val="TAC"/>
              <w:rPr>
                <w:del w:id="33411" w:author="Petrovic Niels 1SC3" w:date="2021-07-27T10:48:00Z"/>
              </w:rPr>
            </w:pPr>
            <w:del w:id="33412" w:author="Petrovic Niels 1SC3" w:date="2021-07-27T10:48:00Z">
              <w:r w:rsidRPr="008724F5" w:rsidDel="00E64175">
                <w:delText>72336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2B1205" w14:textId="13B74654" w:rsidR="00431F87" w:rsidRPr="008724F5" w:rsidDel="00E64175" w:rsidRDefault="00431F87" w:rsidP="00C5402F">
            <w:pPr>
              <w:pStyle w:val="TAC"/>
              <w:rPr>
                <w:del w:id="33413" w:author="Petrovic Niels 1SC3" w:date="2021-07-27T10:48:00Z"/>
              </w:rPr>
            </w:pPr>
            <w:del w:id="33414" w:author="Petrovic Niels 1SC3" w:date="2021-07-27T10:48:00Z">
              <w:r w:rsidRPr="008724F5" w:rsidDel="00E64175">
                <w:delText>18084</w:delText>
              </w:r>
            </w:del>
          </w:p>
        </w:tc>
      </w:tr>
      <w:tr w:rsidR="00431F87" w:rsidRPr="008724F5" w:rsidDel="00E64175" w14:paraId="273EF0C2" w14:textId="7CF4D430" w:rsidTr="005847D7">
        <w:trPr>
          <w:trHeight w:val="20"/>
          <w:del w:id="3341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1DB5CAC" w14:textId="369E8A87" w:rsidR="00431F87" w:rsidRPr="008724F5" w:rsidDel="00E64175" w:rsidRDefault="00431F87" w:rsidP="00C5402F">
            <w:pPr>
              <w:pStyle w:val="TAC"/>
              <w:rPr>
                <w:del w:id="3341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77EFD8F" w14:textId="3F543E24" w:rsidR="00431F87" w:rsidRPr="008724F5" w:rsidDel="00E64175" w:rsidRDefault="00431F87" w:rsidP="00C5402F">
            <w:pPr>
              <w:pStyle w:val="TAC"/>
              <w:rPr>
                <w:del w:id="33417" w:author="Petrovic Niels 1SC3" w:date="2021-07-27T10:48:00Z"/>
              </w:rPr>
            </w:pPr>
            <w:del w:id="33418"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D2574D" w14:textId="53E0B22E" w:rsidR="00431F87" w:rsidRPr="008724F5" w:rsidDel="00E64175" w:rsidRDefault="00431F87" w:rsidP="00C5402F">
            <w:pPr>
              <w:pStyle w:val="TAC"/>
              <w:rPr>
                <w:del w:id="33419" w:author="Petrovic Niels 1SC3" w:date="2021-07-27T10:48:00Z"/>
              </w:rPr>
            </w:pPr>
            <w:del w:id="3342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6C04A7" w14:textId="6C23FD38" w:rsidR="00431F87" w:rsidRPr="008724F5" w:rsidDel="00E64175" w:rsidRDefault="00431F87" w:rsidP="00C5402F">
            <w:pPr>
              <w:pStyle w:val="TAC"/>
              <w:rPr>
                <w:del w:id="33421" w:author="Petrovic Niels 1SC3" w:date="2021-07-27T10:48:00Z"/>
              </w:rPr>
            </w:pPr>
            <w:del w:id="33422" w:author="Petrovic Niels 1SC3" w:date="2021-07-27T10:48: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FB7925" w14:textId="5B56CAC7" w:rsidR="00431F87" w:rsidRPr="008724F5" w:rsidDel="00E64175" w:rsidRDefault="00431F87" w:rsidP="00C5402F">
            <w:pPr>
              <w:pStyle w:val="TAC"/>
              <w:rPr>
                <w:del w:id="33423" w:author="Petrovic Niels 1SC3" w:date="2021-07-27T10:48:00Z"/>
              </w:rPr>
            </w:pPr>
            <w:del w:id="3342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6371A9" w14:textId="5210011D" w:rsidR="00431F87" w:rsidRPr="008724F5" w:rsidDel="00E64175" w:rsidRDefault="00431F87" w:rsidP="00C5402F">
            <w:pPr>
              <w:pStyle w:val="TAC"/>
              <w:rPr>
                <w:del w:id="33425" w:author="Petrovic Niels 1SC3" w:date="2021-07-27T10:48:00Z"/>
              </w:rPr>
            </w:pPr>
            <w:del w:id="3342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0C258F" w14:textId="7DE2F2B9" w:rsidR="00431F87" w:rsidRPr="008724F5" w:rsidDel="00E64175" w:rsidRDefault="00431F87" w:rsidP="00C5402F">
            <w:pPr>
              <w:pStyle w:val="TAC"/>
              <w:rPr>
                <w:del w:id="33427" w:author="Petrovic Niels 1SC3" w:date="2021-07-27T10:48:00Z"/>
              </w:rPr>
            </w:pPr>
            <w:del w:id="3342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098529" w14:textId="74747944" w:rsidR="00431F87" w:rsidRPr="008724F5" w:rsidDel="00E64175" w:rsidRDefault="00431F87" w:rsidP="00C5402F">
            <w:pPr>
              <w:pStyle w:val="TAC"/>
              <w:rPr>
                <w:del w:id="33429" w:author="Petrovic Niels 1SC3" w:date="2021-07-27T10:48:00Z"/>
              </w:rPr>
            </w:pPr>
            <w:del w:id="3343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466829" w14:textId="18C318C0" w:rsidR="00431F87" w:rsidRPr="008724F5" w:rsidDel="00E64175" w:rsidRDefault="00431F87" w:rsidP="00C5402F">
            <w:pPr>
              <w:pStyle w:val="TAC"/>
              <w:rPr>
                <w:del w:id="33431" w:author="Petrovic Niels 1SC3" w:date="2021-07-27T10:48:00Z"/>
              </w:rPr>
            </w:pPr>
            <w:del w:id="33432" w:author="Petrovic Niels 1SC3" w:date="2021-07-27T10:48: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16C6E2" w14:textId="0577D36C" w:rsidR="00431F87" w:rsidRPr="008724F5" w:rsidDel="00E64175" w:rsidRDefault="00431F87" w:rsidP="00C5402F">
            <w:pPr>
              <w:pStyle w:val="TAC"/>
              <w:rPr>
                <w:del w:id="33433" w:author="Petrovic Niels 1SC3" w:date="2021-07-27T10:48:00Z"/>
              </w:rPr>
            </w:pPr>
            <w:del w:id="3343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D8ABB5" w14:textId="6FB71E23" w:rsidR="00431F87" w:rsidRPr="008724F5" w:rsidDel="00E64175" w:rsidRDefault="00431F87" w:rsidP="00C5402F">
            <w:pPr>
              <w:pStyle w:val="TAC"/>
              <w:rPr>
                <w:del w:id="33435" w:author="Petrovic Niels 1SC3" w:date="2021-07-27T10:48:00Z"/>
              </w:rPr>
            </w:pPr>
            <w:del w:id="3343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403644" w14:textId="6D3C5C5C" w:rsidR="00431F87" w:rsidRPr="008724F5" w:rsidDel="00E64175" w:rsidRDefault="00431F87" w:rsidP="00C5402F">
            <w:pPr>
              <w:pStyle w:val="TAC"/>
              <w:rPr>
                <w:del w:id="33437" w:author="Petrovic Niels 1SC3" w:date="2021-07-27T10:48:00Z"/>
              </w:rPr>
            </w:pPr>
            <w:del w:id="33438"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6E9DC1" w14:textId="61A7DF41" w:rsidR="00431F87" w:rsidRPr="008724F5" w:rsidDel="00E64175" w:rsidRDefault="00431F87" w:rsidP="00C5402F">
            <w:pPr>
              <w:pStyle w:val="TAC"/>
              <w:rPr>
                <w:del w:id="33439" w:author="Petrovic Niels 1SC3" w:date="2021-07-27T10:48:00Z"/>
              </w:rPr>
            </w:pPr>
            <w:del w:id="33440" w:author="Petrovic Niels 1SC3" w:date="2021-07-27T10:48:00Z">
              <w:r w:rsidRPr="008724F5" w:rsidDel="00E64175">
                <w:delText>144144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A6C0CA" w14:textId="4AFA3CA1" w:rsidR="00431F87" w:rsidRPr="008724F5" w:rsidDel="00E64175" w:rsidRDefault="00431F87" w:rsidP="00C5402F">
            <w:pPr>
              <w:pStyle w:val="TAC"/>
              <w:rPr>
                <w:del w:id="33441" w:author="Petrovic Niels 1SC3" w:date="2021-07-27T10:48:00Z"/>
              </w:rPr>
            </w:pPr>
            <w:del w:id="33442" w:author="Petrovic Niels 1SC3" w:date="2021-07-27T10:48:00Z">
              <w:r w:rsidRPr="008724F5" w:rsidDel="00E64175">
                <w:delText>36036</w:delText>
              </w:r>
            </w:del>
          </w:p>
        </w:tc>
      </w:tr>
      <w:tr w:rsidR="00431F87" w:rsidRPr="008724F5" w:rsidDel="00E64175" w14:paraId="611D5794" w14:textId="049C827F" w:rsidTr="00C5402F">
        <w:trPr>
          <w:trHeight w:val="20"/>
          <w:del w:id="33443"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4A7011E" w14:textId="001AFBA3" w:rsidR="00431F87" w:rsidRPr="008724F5" w:rsidDel="00E64175" w:rsidRDefault="00431F87" w:rsidP="00C5402F">
            <w:pPr>
              <w:pStyle w:val="TAN"/>
              <w:rPr>
                <w:del w:id="33444" w:author="Petrovic Niels 1SC3" w:date="2021-07-27T10:48:00Z"/>
              </w:rPr>
            </w:pPr>
            <w:del w:id="33445"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5E2B00C" w14:textId="5C616A98" w:rsidR="00431F87" w:rsidRPr="008724F5" w:rsidDel="00E64175" w:rsidRDefault="00431F87" w:rsidP="00C5402F">
            <w:pPr>
              <w:pStyle w:val="TAN"/>
              <w:rPr>
                <w:del w:id="33446" w:author="Petrovic Niels 1SC3" w:date="2021-07-27T10:48:00Z"/>
              </w:rPr>
            </w:pPr>
            <w:del w:id="33447" w:author="Petrovic Niels 1SC3" w:date="2021-07-27T10:48:00Z">
              <w:r w:rsidRPr="008724F5" w:rsidDel="00E64175">
                <w:delText>Note 2:</w:delText>
              </w:r>
              <w:r w:rsidRPr="008724F5" w:rsidDel="00E64175">
                <w:tab/>
                <w:delText>MCS Index is based on MCS table 5.1.3.1-1 defined in TS 38.214 [12].</w:delText>
              </w:r>
            </w:del>
          </w:p>
          <w:p w14:paraId="64886F29" w14:textId="4E8FFAFC" w:rsidR="00431F87" w:rsidRPr="008724F5" w:rsidDel="00E64175" w:rsidRDefault="00431F87" w:rsidP="00C5402F">
            <w:pPr>
              <w:pStyle w:val="TAN"/>
              <w:rPr>
                <w:del w:id="33448" w:author="Petrovic Niels 1SC3" w:date="2021-07-27T10:48:00Z"/>
              </w:rPr>
            </w:pPr>
            <w:del w:id="33449"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DB5A0E2" w14:textId="0346F9AA" w:rsidR="00431F87" w:rsidRPr="008724F5" w:rsidDel="00E64175" w:rsidRDefault="00431F87" w:rsidP="00431F87">
      <w:pPr>
        <w:rPr>
          <w:del w:id="33450" w:author="Petrovic Niels 1SC3" w:date="2021-07-27T10:48:00Z"/>
        </w:rPr>
      </w:pPr>
    </w:p>
    <w:p w14:paraId="7BE9C8F4" w14:textId="54F2B19E" w:rsidR="00431F87" w:rsidRPr="008724F5" w:rsidDel="00E64175" w:rsidRDefault="00431F87" w:rsidP="00431F87">
      <w:pPr>
        <w:pStyle w:val="TH"/>
        <w:rPr>
          <w:del w:id="33451" w:author="Petrovic Niels 1SC3" w:date="2021-07-27T10:48:00Z"/>
        </w:rPr>
      </w:pPr>
      <w:del w:id="33452" w:author="Petrovic Niels 1SC3" w:date="2021-07-27T10:48:00Z">
        <w:r w:rsidRPr="008724F5" w:rsidDel="00E64175">
          <w:lastRenderedPageBreak/>
          <w:delText>Table A.2.3.7-3: Reference Channels for CP-OFDM 16QAM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43A348C4" w14:textId="4DD895D6" w:rsidTr="00C5402F">
        <w:trPr>
          <w:trHeight w:val="20"/>
          <w:del w:id="33453"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2CF2416" w14:textId="5425BCBC" w:rsidR="00431F87" w:rsidRPr="008724F5" w:rsidDel="00E64175" w:rsidRDefault="00431F87" w:rsidP="00C5402F">
            <w:pPr>
              <w:pStyle w:val="TAH"/>
              <w:rPr>
                <w:del w:id="33454" w:author="Petrovic Niels 1SC3" w:date="2021-07-27T10:48:00Z"/>
              </w:rPr>
            </w:pPr>
            <w:del w:id="33455"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FA84C1C" w14:textId="40416649" w:rsidR="00431F87" w:rsidRPr="008724F5" w:rsidDel="00E64175" w:rsidRDefault="00431F87" w:rsidP="00C5402F">
            <w:pPr>
              <w:pStyle w:val="TAH"/>
              <w:rPr>
                <w:del w:id="33456" w:author="Petrovic Niels 1SC3" w:date="2021-07-27T10:48:00Z"/>
              </w:rPr>
            </w:pPr>
            <w:del w:id="33457"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67CD27F" w14:textId="4FA45BA1" w:rsidR="00431F87" w:rsidRPr="008724F5" w:rsidDel="00E64175" w:rsidRDefault="00431F87" w:rsidP="00C5402F">
            <w:pPr>
              <w:pStyle w:val="TAH"/>
              <w:rPr>
                <w:del w:id="33458" w:author="Petrovic Niels 1SC3" w:date="2021-07-27T10:48:00Z"/>
              </w:rPr>
            </w:pPr>
            <w:del w:id="33459"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DA42396" w14:textId="3951A804" w:rsidR="00431F87" w:rsidRPr="008724F5" w:rsidDel="00E64175" w:rsidRDefault="00431F87" w:rsidP="00C5402F">
            <w:pPr>
              <w:pStyle w:val="TAH"/>
              <w:rPr>
                <w:del w:id="33460" w:author="Petrovic Niels 1SC3" w:date="2021-07-27T10:48:00Z"/>
              </w:rPr>
            </w:pPr>
            <w:del w:id="33461"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CF5F5FA" w14:textId="0E715219" w:rsidR="00431F87" w:rsidRPr="008724F5" w:rsidDel="00E64175" w:rsidRDefault="00431F87" w:rsidP="00C5402F">
            <w:pPr>
              <w:pStyle w:val="TAH"/>
              <w:rPr>
                <w:del w:id="33462" w:author="Petrovic Niels 1SC3" w:date="2021-07-27T10:48:00Z"/>
              </w:rPr>
            </w:pPr>
            <w:del w:id="33463"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2EA5269" w14:textId="0E155C70" w:rsidR="00431F87" w:rsidRPr="008724F5" w:rsidDel="00E64175" w:rsidRDefault="00431F87" w:rsidP="00C5402F">
            <w:pPr>
              <w:pStyle w:val="TAH"/>
              <w:rPr>
                <w:del w:id="33464" w:author="Petrovic Niels 1SC3" w:date="2021-07-27T10:48:00Z"/>
              </w:rPr>
            </w:pPr>
            <w:del w:id="33465"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26850C6" w14:textId="4C9D6808" w:rsidR="00431F87" w:rsidRPr="008724F5" w:rsidDel="00E64175" w:rsidRDefault="00431F87" w:rsidP="00C5402F">
            <w:pPr>
              <w:pStyle w:val="TAH"/>
              <w:rPr>
                <w:del w:id="33466" w:author="Petrovic Niels 1SC3" w:date="2021-07-27T10:48:00Z"/>
              </w:rPr>
            </w:pPr>
            <w:del w:id="33467"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6EF9278" w14:textId="7DAC0F8D" w:rsidR="00431F87" w:rsidRPr="008724F5" w:rsidDel="00E64175" w:rsidRDefault="00431F87" w:rsidP="00C5402F">
            <w:pPr>
              <w:pStyle w:val="TAH"/>
              <w:rPr>
                <w:del w:id="33468" w:author="Petrovic Niels 1SC3" w:date="2021-07-27T10:48:00Z"/>
              </w:rPr>
            </w:pPr>
            <w:del w:id="33469"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FD2FDEF" w14:textId="3D896296" w:rsidR="00431F87" w:rsidRPr="008724F5" w:rsidDel="00E64175" w:rsidRDefault="00431F87" w:rsidP="00C5402F">
            <w:pPr>
              <w:pStyle w:val="TAH"/>
              <w:rPr>
                <w:del w:id="33470" w:author="Petrovic Niels 1SC3" w:date="2021-07-27T10:48:00Z"/>
              </w:rPr>
            </w:pPr>
            <w:del w:id="33471" w:author="Petrovic Niels 1SC3" w:date="2021-07-27T10:48: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C64625D" w14:textId="028DB6B8" w:rsidR="00431F87" w:rsidRPr="008724F5" w:rsidDel="00E64175" w:rsidRDefault="00431F87" w:rsidP="00C5402F">
            <w:pPr>
              <w:pStyle w:val="TAH"/>
              <w:rPr>
                <w:del w:id="33472" w:author="Petrovic Niels 1SC3" w:date="2021-07-27T10:48:00Z"/>
              </w:rPr>
            </w:pPr>
            <w:del w:id="33473"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21E4787" w14:textId="5ABB3240" w:rsidR="00431F87" w:rsidRPr="008724F5" w:rsidDel="00E64175" w:rsidRDefault="00431F87" w:rsidP="00C5402F">
            <w:pPr>
              <w:pStyle w:val="TAH"/>
              <w:rPr>
                <w:del w:id="33474" w:author="Petrovic Niels 1SC3" w:date="2021-07-27T10:48:00Z"/>
              </w:rPr>
            </w:pPr>
            <w:del w:id="33475"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EAAD34A" w14:textId="05CBED57" w:rsidR="00431F87" w:rsidRPr="008724F5" w:rsidDel="00E64175" w:rsidRDefault="00431F87" w:rsidP="00C5402F">
            <w:pPr>
              <w:pStyle w:val="TAH"/>
              <w:rPr>
                <w:del w:id="33476" w:author="Petrovic Niels 1SC3" w:date="2021-07-27T10:48:00Z"/>
              </w:rPr>
            </w:pPr>
            <w:del w:id="33477" w:author="Petrovic Niels 1SC3" w:date="2021-07-27T10:48: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A78C87F" w14:textId="554D43F6" w:rsidR="00431F87" w:rsidRPr="008724F5" w:rsidDel="00E64175" w:rsidRDefault="00431F87" w:rsidP="00C5402F">
            <w:pPr>
              <w:pStyle w:val="TAH"/>
              <w:rPr>
                <w:del w:id="33478" w:author="Petrovic Niels 1SC3" w:date="2021-07-27T10:48:00Z"/>
              </w:rPr>
            </w:pPr>
            <w:del w:id="33479" w:author="Petrovic Niels 1SC3" w:date="2021-07-27T10:48:00Z">
              <w:r w:rsidRPr="008724F5" w:rsidDel="00E64175">
                <w:delText>Total number of bits per slot for slots 4</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6B0B1D7" w14:textId="26C0CF2C" w:rsidR="00431F87" w:rsidRPr="008724F5" w:rsidDel="00E64175" w:rsidRDefault="00431F87" w:rsidP="00C5402F">
            <w:pPr>
              <w:pStyle w:val="TAH"/>
              <w:rPr>
                <w:del w:id="33480" w:author="Petrovic Niels 1SC3" w:date="2021-07-27T10:48:00Z"/>
              </w:rPr>
            </w:pPr>
            <w:del w:id="33481" w:author="Petrovic Niels 1SC3" w:date="2021-07-27T10:48: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10A46BE4" w14:textId="70DCBDD7" w:rsidTr="00C5402F">
        <w:trPr>
          <w:trHeight w:val="20"/>
          <w:del w:id="3348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2B61DD" w14:textId="58080368" w:rsidR="00431F87" w:rsidRPr="008724F5" w:rsidDel="00E64175" w:rsidRDefault="00431F87" w:rsidP="00C5402F">
            <w:pPr>
              <w:pStyle w:val="TAH"/>
              <w:rPr>
                <w:del w:id="33483" w:author="Petrovic Niels 1SC3" w:date="2021-07-27T10:48:00Z"/>
              </w:rPr>
            </w:pPr>
            <w:del w:id="33484"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D56533F" w14:textId="76BB8228" w:rsidR="00431F87" w:rsidRPr="008724F5" w:rsidDel="00E64175" w:rsidRDefault="00431F87" w:rsidP="00C5402F">
            <w:pPr>
              <w:pStyle w:val="TAH"/>
              <w:rPr>
                <w:del w:id="33485" w:author="Petrovic Niels 1SC3" w:date="2021-07-27T10:48:00Z"/>
              </w:rPr>
            </w:pPr>
            <w:del w:id="33486"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C46A50" w14:textId="694F721B" w:rsidR="00431F87" w:rsidRPr="008724F5" w:rsidDel="00E64175" w:rsidRDefault="00B87322" w:rsidP="00C5402F">
            <w:pPr>
              <w:pStyle w:val="TAH"/>
              <w:rPr>
                <w:del w:id="33487" w:author="Petrovic Niels 1SC3" w:date="2021-07-27T10:48:00Z"/>
              </w:rPr>
            </w:pPr>
            <w:del w:id="33488"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2F2B0B" w14:textId="5CB0C156" w:rsidR="00431F87" w:rsidRPr="008724F5" w:rsidDel="00E64175" w:rsidRDefault="00431F87" w:rsidP="00C5402F">
            <w:pPr>
              <w:pStyle w:val="TAH"/>
              <w:rPr>
                <w:del w:id="33489" w:author="Petrovic Niels 1SC3" w:date="2021-07-27T10:48:00Z"/>
              </w:rPr>
            </w:pPr>
            <w:del w:id="33490"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9336BD" w14:textId="0E5F53E4" w:rsidR="00431F87" w:rsidRPr="008724F5" w:rsidDel="00E64175" w:rsidRDefault="00431F87" w:rsidP="00C5402F">
            <w:pPr>
              <w:pStyle w:val="TAH"/>
              <w:rPr>
                <w:del w:id="33491" w:author="Petrovic Niels 1SC3" w:date="2021-07-27T10:48:00Z"/>
              </w:rPr>
            </w:pPr>
            <w:del w:id="33492"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A7C04F" w14:textId="09C749C2" w:rsidR="00431F87" w:rsidRPr="008724F5" w:rsidDel="00E64175" w:rsidRDefault="00431F87" w:rsidP="00C5402F">
            <w:pPr>
              <w:pStyle w:val="TAH"/>
              <w:rPr>
                <w:del w:id="33493" w:author="Petrovic Niels 1SC3" w:date="2021-07-27T10:48:00Z"/>
              </w:rPr>
            </w:pPr>
            <w:del w:id="33494"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8973C3" w14:textId="706116AD" w:rsidR="00431F87" w:rsidRPr="008724F5" w:rsidDel="00E64175" w:rsidRDefault="00431F87" w:rsidP="00C5402F">
            <w:pPr>
              <w:pStyle w:val="TAH"/>
              <w:rPr>
                <w:del w:id="33495" w:author="Petrovic Niels 1SC3" w:date="2021-07-27T10:48:00Z"/>
              </w:rPr>
            </w:pPr>
            <w:del w:id="33496"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2ACA3E" w14:textId="0E7DD5A7" w:rsidR="00431F87" w:rsidRPr="008724F5" w:rsidDel="00E64175" w:rsidRDefault="00431F87" w:rsidP="00C5402F">
            <w:pPr>
              <w:pStyle w:val="TAH"/>
              <w:rPr>
                <w:del w:id="33497" w:author="Petrovic Niels 1SC3" w:date="2021-07-27T10:48:00Z"/>
              </w:rPr>
            </w:pPr>
            <w:del w:id="33498"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9D9485" w14:textId="4292D612" w:rsidR="00431F87" w:rsidRPr="008724F5" w:rsidDel="00E64175" w:rsidRDefault="00431F87" w:rsidP="00C5402F">
            <w:pPr>
              <w:pStyle w:val="TAH"/>
              <w:rPr>
                <w:del w:id="33499" w:author="Petrovic Niels 1SC3" w:date="2021-07-27T10:48:00Z"/>
              </w:rPr>
            </w:pPr>
            <w:del w:id="33500"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57B704" w14:textId="174F8BB6" w:rsidR="00431F87" w:rsidRPr="008724F5" w:rsidDel="00E64175" w:rsidRDefault="00431F87" w:rsidP="00C5402F">
            <w:pPr>
              <w:pStyle w:val="TAH"/>
              <w:rPr>
                <w:del w:id="33501" w:author="Petrovic Niels 1SC3" w:date="2021-07-27T10:48:00Z"/>
              </w:rPr>
            </w:pPr>
            <w:del w:id="33502"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14E24E" w14:textId="27BA2277" w:rsidR="00431F87" w:rsidRPr="008724F5" w:rsidDel="00E64175" w:rsidRDefault="00431F87" w:rsidP="00C5402F">
            <w:pPr>
              <w:pStyle w:val="TAH"/>
              <w:rPr>
                <w:del w:id="33503" w:author="Petrovic Niels 1SC3" w:date="2021-07-27T10:48:00Z"/>
              </w:rPr>
            </w:pPr>
            <w:del w:id="33504"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3A999D" w14:textId="7A1DCF5C" w:rsidR="00431F87" w:rsidRPr="008724F5" w:rsidDel="00E64175" w:rsidRDefault="00431F87" w:rsidP="00C5402F">
            <w:pPr>
              <w:pStyle w:val="TAH"/>
              <w:rPr>
                <w:del w:id="33505" w:author="Petrovic Niels 1SC3" w:date="2021-07-27T10:48:00Z"/>
              </w:rPr>
            </w:pPr>
            <w:del w:id="33506"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23D641" w14:textId="40160D49" w:rsidR="00431F87" w:rsidRPr="008724F5" w:rsidDel="00E64175" w:rsidRDefault="00431F87" w:rsidP="00C5402F">
            <w:pPr>
              <w:pStyle w:val="TAH"/>
              <w:rPr>
                <w:del w:id="33507" w:author="Petrovic Niels 1SC3" w:date="2021-07-27T10:48:00Z"/>
              </w:rPr>
            </w:pPr>
            <w:del w:id="33508"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DF5AA0" w14:textId="47144D0D" w:rsidR="00431F87" w:rsidRPr="008724F5" w:rsidDel="00E64175" w:rsidRDefault="00431F87" w:rsidP="00C5402F">
            <w:pPr>
              <w:pStyle w:val="TAH"/>
              <w:rPr>
                <w:del w:id="33509" w:author="Petrovic Niels 1SC3" w:date="2021-07-27T10:48:00Z"/>
              </w:rPr>
            </w:pPr>
            <w:del w:id="33510" w:author="Petrovic Niels 1SC3" w:date="2021-07-27T10:48:00Z">
              <w:r w:rsidRPr="008724F5" w:rsidDel="00E64175">
                <w:delText> </w:delText>
              </w:r>
            </w:del>
          </w:p>
        </w:tc>
      </w:tr>
      <w:tr w:rsidR="00431F87" w:rsidRPr="008724F5" w:rsidDel="00E64175" w14:paraId="6F83833E" w14:textId="179DDAF5" w:rsidTr="005847D7">
        <w:trPr>
          <w:trHeight w:val="20"/>
          <w:del w:id="3351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CBD369" w14:textId="5F6BE44E" w:rsidR="00431F87" w:rsidRPr="008724F5" w:rsidDel="00E64175" w:rsidRDefault="00431F87" w:rsidP="00C5402F">
            <w:pPr>
              <w:pStyle w:val="TAC"/>
              <w:rPr>
                <w:del w:id="3351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C7A24DB" w14:textId="46D43266" w:rsidR="00431F87" w:rsidRPr="008724F5" w:rsidDel="00E64175" w:rsidRDefault="00431F87" w:rsidP="00C5402F">
            <w:pPr>
              <w:pStyle w:val="TAC"/>
              <w:rPr>
                <w:del w:id="33513" w:author="Petrovic Niels 1SC3" w:date="2021-07-27T10:48:00Z"/>
              </w:rPr>
            </w:pPr>
            <w:del w:id="33514" w:author="Petrovic Niels 1SC3" w:date="2021-07-27T10:48:00Z">
              <w:r w:rsidRPr="008724F5" w:rsidDel="00E6417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E4CADD" w14:textId="34DC0028" w:rsidR="00431F87" w:rsidRPr="008724F5" w:rsidDel="00E64175" w:rsidRDefault="00431F87" w:rsidP="00C5402F">
            <w:pPr>
              <w:pStyle w:val="TAC"/>
              <w:rPr>
                <w:del w:id="33515" w:author="Petrovic Niels 1SC3" w:date="2021-07-27T10:48:00Z"/>
              </w:rPr>
            </w:pPr>
            <w:del w:id="3351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4749F1" w14:textId="2A1B820C" w:rsidR="00431F87" w:rsidRPr="008724F5" w:rsidDel="00E64175" w:rsidRDefault="00431F87" w:rsidP="00C5402F">
            <w:pPr>
              <w:pStyle w:val="TAC"/>
              <w:rPr>
                <w:del w:id="33517" w:author="Petrovic Niels 1SC3" w:date="2021-07-27T10:48:00Z"/>
              </w:rPr>
            </w:pPr>
            <w:del w:id="33518" w:author="Petrovic Niels 1SC3" w:date="2021-07-27T10:48:00Z">
              <w:r w:rsidRPr="008724F5" w:rsidDel="00E641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EC6B3A" w14:textId="760E73AF" w:rsidR="00431F87" w:rsidRPr="008724F5" w:rsidDel="00E64175" w:rsidRDefault="00431F87" w:rsidP="00C5402F">
            <w:pPr>
              <w:pStyle w:val="TAC"/>
              <w:rPr>
                <w:del w:id="33519" w:author="Petrovic Niels 1SC3" w:date="2021-07-27T10:48:00Z"/>
              </w:rPr>
            </w:pPr>
            <w:del w:id="3352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DA979E" w14:textId="7128C62E" w:rsidR="00431F87" w:rsidRPr="008724F5" w:rsidDel="00E64175" w:rsidRDefault="00431F87" w:rsidP="00C5402F">
            <w:pPr>
              <w:pStyle w:val="TAC"/>
              <w:rPr>
                <w:del w:id="33521" w:author="Petrovic Niels 1SC3" w:date="2021-07-27T10:48:00Z"/>
              </w:rPr>
            </w:pPr>
            <w:del w:id="3352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F75280" w14:textId="0FBE6C00" w:rsidR="00431F87" w:rsidRPr="008724F5" w:rsidDel="00E64175" w:rsidRDefault="00431F87" w:rsidP="00C5402F">
            <w:pPr>
              <w:pStyle w:val="TAC"/>
              <w:rPr>
                <w:del w:id="33523" w:author="Petrovic Niels 1SC3" w:date="2021-07-27T10:48:00Z"/>
              </w:rPr>
            </w:pPr>
            <w:del w:id="3352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24EAFE" w14:textId="58EE7D15" w:rsidR="00431F87" w:rsidRPr="008724F5" w:rsidDel="00E64175" w:rsidRDefault="00431F87" w:rsidP="00C5402F">
            <w:pPr>
              <w:pStyle w:val="TAC"/>
              <w:rPr>
                <w:del w:id="33525" w:author="Petrovic Niels 1SC3" w:date="2021-07-27T10:48:00Z"/>
              </w:rPr>
            </w:pPr>
            <w:del w:id="3352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57DABA" w14:textId="7CC6C1EB" w:rsidR="00431F87" w:rsidRPr="008724F5" w:rsidDel="00E64175" w:rsidRDefault="00431F87" w:rsidP="00C5402F">
            <w:pPr>
              <w:pStyle w:val="TAC"/>
              <w:rPr>
                <w:del w:id="33527" w:author="Petrovic Niels 1SC3" w:date="2021-07-27T10:48:00Z"/>
              </w:rPr>
            </w:pPr>
            <w:del w:id="33528" w:author="Petrovic Niels 1SC3" w:date="2021-07-27T10:48:00Z">
              <w:r w:rsidRPr="008724F5" w:rsidDel="00E64175">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6F0436" w14:textId="59526697" w:rsidR="00431F87" w:rsidRPr="008724F5" w:rsidDel="00E64175" w:rsidRDefault="00431F87" w:rsidP="00C5402F">
            <w:pPr>
              <w:pStyle w:val="TAC"/>
              <w:rPr>
                <w:del w:id="33529" w:author="Petrovic Niels 1SC3" w:date="2021-07-27T10:48:00Z"/>
              </w:rPr>
            </w:pPr>
            <w:del w:id="33530"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016203" w14:textId="4F57419B" w:rsidR="00431F87" w:rsidRPr="008724F5" w:rsidDel="00E64175" w:rsidRDefault="00431F87" w:rsidP="00C5402F">
            <w:pPr>
              <w:pStyle w:val="TAC"/>
              <w:rPr>
                <w:del w:id="33531" w:author="Petrovic Niels 1SC3" w:date="2021-07-27T10:48:00Z"/>
              </w:rPr>
            </w:pPr>
            <w:del w:id="33532"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19D121" w14:textId="0A67F0AA" w:rsidR="00431F87" w:rsidRPr="008724F5" w:rsidDel="00E64175" w:rsidRDefault="00431F87" w:rsidP="00C5402F">
            <w:pPr>
              <w:pStyle w:val="TAC"/>
              <w:rPr>
                <w:del w:id="33533" w:author="Petrovic Niels 1SC3" w:date="2021-07-27T10:48:00Z"/>
              </w:rPr>
            </w:pPr>
            <w:del w:id="3353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788FC5" w14:textId="1DA9733A" w:rsidR="00431F87" w:rsidRPr="008724F5" w:rsidDel="00E64175" w:rsidRDefault="00431F87" w:rsidP="00C5402F">
            <w:pPr>
              <w:pStyle w:val="TAC"/>
              <w:rPr>
                <w:del w:id="33535" w:author="Petrovic Niels 1SC3" w:date="2021-07-27T10:48:00Z"/>
              </w:rPr>
            </w:pPr>
            <w:del w:id="33536" w:author="Petrovic Niels 1SC3" w:date="2021-07-27T10:48:00Z">
              <w:r w:rsidRPr="008724F5" w:rsidDel="00E64175">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30358F" w14:textId="4FFC282B" w:rsidR="00431F87" w:rsidRPr="008724F5" w:rsidDel="00E64175" w:rsidRDefault="00431F87" w:rsidP="00C5402F">
            <w:pPr>
              <w:pStyle w:val="TAC"/>
              <w:rPr>
                <w:del w:id="33537" w:author="Petrovic Niels 1SC3" w:date="2021-07-27T10:48:00Z"/>
              </w:rPr>
            </w:pPr>
            <w:del w:id="33538" w:author="Petrovic Niels 1SC3" w:date="2021-07-27T10:48:00Z">
              <w:r w:rsidRPr="008724F5" w:rsidDel="00E64175">
                <w:delText>132</w:delText>
              </w:r>
            </w:del>
          </w:p>
        </w:tc>
      </w:tr>
      <w:tr w:rsidR="00431F87" w:rsidRPr="008724F5" w:rsidDel="00E64175" w14:paraId="7FE22C80" w14:textId="30D05F8B" w:rsidTr="005847D7">
        <w:trPr>
          <w:trHeight w:val="20"/>
          <w:del w:id="3353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34EC8A0" w14:textId="1DE59A9C" w:rsidR="00431F87" w:rsidRPr="008724F5" w:rsidDel="00E64175" w:rsidRDefault="00431F87" w:rsidP="00C5402F">
            <w:pPr>
              <w:pStyle w:val="TAC"/>
              <w:rPr>
                <w:del w:id="3354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0737992" w14:textId="3587E12F" w:rsidR="00431F87" w:rsidRPr="008724F5" w:rsidDel="00E64175" w:rsidRDefault="00431F87" w:rsidP="00C5402F">
            <w:pPr>
              <w:pStyle w:val="TAC"/>
              <w:rPr>
                <w:del w:id="33541" w:author="Petrovic Niels 1SC3" w:date="2021-07-27T10:48:00Z"/>
              </w:rPr>
            </w:pPr>
            <w:del w:id="33542"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0B888B" w14:textId="19E983E5" w:rsidR="00431F87" w:rsidRPr="008724F5" w:rsidDel="00E64175" w:rsidRDefault="00431F87" w:rsidP="00C5402F">
            <w:pPr>
              <w:pStyle w:val="TAC"/>
              <w:rPr>
                <w:del w:id="33543" w:author="Petrovic Niels 1SC3" w:date="2021-07-27T10:48:00Z"/>
              </w:rPr>
            </w:pPr>
            <w:del w:id="3354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82004F" w14:textId="71437C65" w:rsidR="00431F87" w:rsidRPr="008724F5" w:rsidDel="00E64175" w:rsidRDefault="00431F87" w:rsidP="00C5402F">
            <w:pPr>
              <w:pStyle w:val="TAC"/>
              <w:rPr>
                <w:del w:id="33545" w:author="Petrovic Niels 1SC3" w:date="2021-07-27T10:48:00Z"/>
              </w:rPr>
            </w:pPr>
            <w:del w:id="33546" w:author="Petrovic Niels 1SC3" w:date="2021-07-27T10:48:00Z">
              <w:r w:rsidRPr="008724F5" w:rsidDel="00E64175">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5298F1" w14:textId="622A84E8" w:rsidR="00431F87" w:rsidRPr="008724F5" w:rsidDel="00E64175" w:rsidRDefault="00431F87" w:rsidP="00C5402F">
            <w:pPr>
              <w:pStyle w:val="TAC"/>
              <w:rPr>
                <w:del w:id="33547" w:author="Petrovic Niels 1SC3" w:date="2021-07-27T10:48:00Z"/>
              </w:rPr>
            </w:pPr>
            <w:del w:id="3354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C1F88A" w14:textId="03A3F307" w:rsidR="00431F87" w:rsidRPr="008724F5" w:rsidDel="00E64175" w:rsidRDefault="00431F87" w:rsidP="00C5402F">
            <w:pPr>
              <w:pStyle w:val="TAC"/>
              <w:rPr>
                <w:del w:id="33549" w:author="Petrovic Niels 1SC3" w:date="2021-07-27T10:48:00Z"/>
              </w:rPr>
            </w:pPr>
            <w:del w:id="3355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8BFAB" w14:textId="2BD58630" w:rsidR="00431F87" w:rsidRPr="008724F5" w:rsidDel="00E64175" w:rsidRDefault="00431F87" w:rsidP="00C5402F">
            <w:pPr>
              <w:pStyle w:val="TAC"/>
              <w:rPr>
                <w:del w:id="33551" w:author="Petrovic Niels 1SC3" w:date="2021-07-27T10:48:00Z"/>
              </w:rPr>
            </w:pPr>
            <w:del w:id="3355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8DCE6E" w14:textId="73D7C77D" w:rsidR="00431F87" w:rsidRPr="008724F5" w:rsidDel="00E64175" w:rsidRDefault="00431F87" w:rsidP="00C5402F">
            <w:pPr>
              <w:pStyle w:val="TAC"/>
              <w:rPr>
                <w:del w:id="33553" w:author="Petrovic Niels 1SC3" w:date="2021-07-27T10:48:00Z"/>
              </w:rPr>
            </w:pPr>
            <w:del w:id="3355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34F421" w14:textId="63FD86A6" w:rsidR="00431F87" w:rsidRPr="008724F5" w:rsidDel="00E64175" w:rsidRDefault="00431F87" w:rsidP="00C5402F">
            <w:pPr>
              <w:pStyle w:val="TAC"/>
              <w:rPr>
                <w:del w:id="33555" w:author="Petrovic Niels 1SC3" w:date="2021-07-27T10:48:00Z"/>
              </w:rPr>
            </w:pPr>
            <w:del w:id="33556" w:author="Petrovic Niels 1SC3" w:date="2021-07-27T10:48:00Z">
              <w:r w:rsidRPr="008724F5" w:rsidDel="00E64175">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86693C" w14:textId="3C5EA295" w:rsidR="00431F87" w:rsidRPr="008724F5" w:rsidDel="00E64175" w:rsidRDefault="00431F87" w:rsidP="00C5402F">
            <w:pPr>
              <w:pStyle w:val="TAC"/>
              <w:rPr>
                <w:del w:id="33557" w:author="Petrovic Niels 1SC3" w:date="2021-07-27T10:48:00Z"/>
              </w:rPr>
            </w:pPr>
            <w:del w:id="33558"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7FF511" w14:textId="5351D276" w:rsidR="00431F87" w:rsidRPr="008724F5" w:rsidDel="00E64175" w:rsidRDefault="00431F87" w:rsidP="00C5402F">
            <w:pPr>
              <w:pStyle w:val="TAC"/>
              <w:rPr>
                <w:del w:id="33559" w:author="Petrovic Niels 1SC3" w:date="2021-07-27T10:48:00Z"/>
              </w:rPr>
            </w:pPr>
            <w:del w:id="33560"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E977F4" w14:textId="7F6C5346" w:rsidR="00431F87" w:rsidRPr="008724F5" w:rsidDel="00E64175" w:rsidRDefault="00431F87" w:rsidP="00C5402F">
            <w:pPr>
              <w:pStyle w:val="TAC"/>
              <w:rPr>
                <w:del w:id="33561" w:author="Petrovic Niels 1SC3" w:date="2021-07-27T10:48:00Z"/>
              </w:rPr>
            </w:pPr>
            <w:del w:id="3356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AB78E7" w14:textId="62D47DE8" w:rsidR="00431F87" w:rsidRPr="008724F5" w:rsidDel="00E64175" w:rsidRDefault="00431F87" w:rsidP="00C5402F">
            <w:pPr>
              <w:pStyle w:val="TAC"/>
              <w:rPr>
                <w:del w:id="33563" w:author="Petrovic Niels 1SC3" w:date="2021-07-27T10:48:00Z"/>
              </w:rPr>
            </w:pPr>
            <w:del w:id="33564" w:author="Petrovic Niels 1SC3" w:date="2021-07-27T10:48:00Z">
              <w:r w:rsidRPr="008724F5" w:rsidDel="00E641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49DE4D" w14:textId="4DD6498C" w:rsidR="00431F87" w:rsidRPr="008724F5" w:rsidDel="00E64175" w:rsidRDefault="00431F87" w:rsidP="00C5402F">
            <w:pPr>
              <w:pStyle w:val="TAC"/>
              <w:rPr>
                <w:del w:id="33565" w:author="Petrovic Niels 1SC3" w:date="2021-07-27T10:48:00Z"/>
              </w:rPr>
            </w:pPr>
            <w:del w:id="33566" w:author="Petrovic Niels 1SC3" w:date="2021-07-27T10:48:00Z">
              <w:r w:rsidRPr="008724F5" w:rsidDel="00E64175">
                <w:delText>792</w:delText>
              </w:r>
            </w:del>
          </w:p>
        </w:tc>
      </w:tr>
      <w:tr w:rsidR="00431F87" w:rsidRPr="008724F5" w:rsidDel="00E64175" w14:paraId="0E3FBBDB" w14:textId="7D48D2B0" w:rsidTr="005847D7">
        <w:trPr>
          <w:trHeight w:val="20"/>
          <w:del w:id="3356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D22682" w14:textId="44EE2F9D" w:rsidR="00431F87" w:rsidRPr="008724F5" w:rsidDel="00E64175" w:rsidRDefault="00431F87" w:rsidP="00C5402F">
            <w:pPr>
              <w:pStyle w:val="TAC"/>
              <w:rPr>
                <w:del w:id="3356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31C1460" w14:textId="641C43E9" w:rsidR="00431F87" w:rsidRPr="008724F5" w:rsidDel="00E64175" w:rsidRDefault="00431F87" w:rsidP="00C5402F">
            <w:pPr>
              <w:pStyle w:val="TAC"/>
              <w:rPr>
                <w:del w:id="33569" w:author="Petrovic Niels 1SC3" w:date="2021-07-27T10:48:00Z"/>
              </w:rPr>
            </w:pPr>
            <w:del w:id="33570"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46AE33" w14:textId="09F0E1E4" w:rsidR="00431F87" w:rsidRPr="008724F5" w:rsidDel="00E64175" w:rsidRDefault="00431F87" w:rsidP="00C5402F">
            <w:pPr>
              <w:pStyle w:val="TAC"/>
              <w:rPr>
                <w:del w:id="33571" w:author="Petrovic Niels 1SC3" w:date="2021-07-27T10:48:00Z"/>
              </w:rPr>
            </w:pPr>
            <w:del w:id="3357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958FCE" w14:textId="7211BF5C" w:rsidR="00431F87" w:rsidRPr="008724F5" w:rsidDel="00E64175" w:rsidRDefault="00431F87" w:rsidP="00C5402F">
            <w:pPr>
              <w:pStyle w:val="TAC"/>
              <w:rPr>
                <w:del w:id="33573" w:author="Petrovic Niels 1SC3" w:date="2021-07-27T10:48:00Z"/>
              </w:rPr>
            </w:pPr>
            <w:del w:id="33574"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BA8AEF" w14:textId="18294D91" w:rsidR="00431F87" w:rsidRPr="008724F5" w:rsidDel="00E64175" w:rsidRDefault="00431F87" w:rsidP="00C5402F">
            <w:pPr>
              <w:pStyle w:val="TAC"/>
              <w:rPr>
                <w:del w:id="33575" w:author="Petrovic Niels 1SC3" w:date="2021-07-27T10:48:00Z"/>
              </w:rPr>
            </w:pPr>
            <w:del w:id="3357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70B609" w14:textId="7B96BBB1" w:rsidR="00431F87" w:rsidRPr="008724F5" w:rsidDel="00E64175" w:rsidRDefault="00431F87" w:rsidP="00C5402F">
            <w:pPr>
              <w:pStyle w:val="TAC"/>
              <w:rPr>
                <w:del w:id="33577" w:author="Petrovic Niels 1SC3" w:date="2021-07-27T10:48:00Z"/>
              </w:rPr>
            </w:pPr>
            <w:del w:id="3357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044E7C" w14:textId="2AF31C9E" w:rsidR="00431F87" w:rsidRPr="008724F5" w:rsidDel="00E64175" w:rsidRDefault="00431F87" w:rsidP="00C5402F">
            <w:pPr>
              <w:pStyle w:val="TAC"/>
              <w:rPr>
                <w:del w:id="33579" w:author="Petrovic Niels 1SC3" w:date="2021-07-27T10:48:00Z"/>
              </w:rPr>
            </w:pPr>
            <w:del w:id="3358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43D55E" w14:textId="790F3E11" w:rsidR="00431F87" w:rsidRPr="008724F5" w:rsidDel="00E64175" w:rsidRDefault="00431F87" w:rsidP="00C5402F">
            <w:pPr>
              <w:pStyle w:val="TAC"/>
              <w:rPr>
                <w:del w:id="33581" w:author="Petrovic Niels 1SC3" w:date="2021-07-27T10:48:00Z"/>
              </w:rPr>
            </w:pPr>
            <w:del w:id="3358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5D6DAF" w14:textId="4BF3DFAE" w:rsidR="00431F87" w:rsidRPr="008724F5" w:rsidDel="00E64175" w:rsidRDefault="00431F87" w:rsidP="00C5402F">
            <w:pPr>
              <w:pStyle w:val="TAC"/>
              <w:rPr>
                <w:del w:id="33583" w:author="Petrovic Niels 1SC3" w:date="2021-07-27T10:48:00Z"/>
              </w:rPr>
            </w:pPr>
            <w:del w:id="33584" w:author="Petrovic Niels 1SC3" w:date="2021-07-27T10:48:00Z">
              <w:r w:rsidRPr="008724F5" w:rsidDel="00E64175">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45BA0D" w14:textId="4FC88585" w:rsidR="00431F87" w:rsidRPr="008724F5" w:rsidDel="00E64175" w:rsidRDefault="00431F87" w:rsidP="00C5402F">
            <w:pPr>
              <w:pStyle w:val="TAC"/>
              <w:rPr>
                <w:del w:id="33585" w:author="Petrovic Niels 1SC3" w:date="2021-07-27T10:48:00Z"/>
              </w:rPr>
            </w:pPr>
            <w:del w:id="33586"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FF58A4" w14:textId="40F31B2C" w:rsidR="00431F87" w:rsidRPr="008724F5" w:rsidDel="00E64175" w:rsidRDefault="00431F87" w:rsidP="00C5402F">
            <w:pPr>
              <w:pStyle w:val="TAC"/>
              <w:rPr>
                <w:del w:id="33587" w:author="Petrovic Niels 1SC3" w:date="2021-07-27T10:48:00Z"/>
              </w:rPr>
            </w:pPr>
            <w:del w:id="33588"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F87633" w14:textId="7341CB47" w:rsidR="00431F87" w:rsidRPr="008724F5" w:rsidDel="00E64175" w:rsidRDefault="00431F87" w:rsidP="00C5402F">
            <w:pPr>
              <w:pStyle w:val="TAC"/>
              <w:rPr>
                <w:del w:id="33589" w:author="Petrovic Niels 1SC3" w:date="2021-07-27T10:48:00Z"/>
              </w:rPr>
            </w:pPr>
            <w:del w:id="33590"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DB6E93" w14:textId="7A5A8FA0" w:rsidR="00431F87" w:rsidRPr="008724F5" w:rsidDel="00E64175" w:rsidRDefault="00431F87" w:rsidP="00C5402F">
            <w:pPr>
              <w:pStyle w:val="TAC"/>
              <w:rPr>
                <w:del w:id="33591" w:author="Petrovic Niels 1SC3" w:date="2021-07-27T10:48:00Z"/>
              </w:rPr>
            </w:pPr>
            <w:del w:id="33592" w:author="Petrovic Niels 1SC3" w:date="2021-07-27T10:48:00Z">
              <w:r w:rsidRPr="008724F5" w:rsidDel="00E64175">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2DD48C" w14:textId="129F1DD9" w:rsidR="00431F87" w:rsidRPr="008724F5" w:rsidDel="00E64175" w:rsidRDefault="00431F87" w:rsidP="00C5402F">
            <w:pPr>
              <w:pStyle w:val="TAC"/>
              <w:rPr>
                <w:del w:id="33593" w:author="Petrovic Niels 1SC3" w:date="2021-07-27T10:48:00Z"/>
              </w:rPr>
            </w:pPr>
            <w:del w:id="33594" w:author="Petrovic Niels 1SC3" w:date="2021-07-27T10:48:00Z">
              <w:r w:rsidRPr="008724F5" w:rsidDel="00E64175">
                <w:delText>1452</w:delText>
              </w:r>
            </w:del>
          </w:p>
        </w:tc>
      </w:tr>
      <w:tr w:rsidR="00431F87" w:rsidRPr="008724F5" w:rsidDel="00E64175" w14:paraId="4666A30A" w14:textId="33ED0EBA" w:rsidTr="005847D7">
        <w:trPr>
          <w:trHeight w:val="20"/>
          <w:del w:id="3359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166E7D" w14:textId="6DC7A75D" w:rsidR="00431F87" w:rsidRPr="008724F5" w:rsidDel="00E64175" w:rsidRDefault="00431F87" w:rsidP="00C5402F">
            <w:pPr>
              <w:pStyle w:val="TAC"/>
              <w:rPr>
                <w:del w:id="3359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D999882" w14:textId="24EA2901" w:rsidR="00431F87" w:rsidRPr="008724F5" w:rsidDel="00E64175" w:rsidRDefault="00431F87" w:rsidP="00C5402F">
            <w:pPr>
              <w:pStyle w:val="TAC"/>
              <w:rPr>
                <w:del w:id="33597" w:author="Petrovic Niels 1SC3" w:date="2021-07-27T10:48:00Z"/>
              </w:rPr>
            </w:pPr>
            <w:del w:id="33598"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7CB109" w14:textId="4BEA9BBB" w:rsidR="00431F87" w:rsidRPr="008724F5" w:rsidDel="00E64175" w:rsidRDefault="00431F87" w:rsidP="00C5402F">
            <w:pPr>
              <w:pStyle w:val="TAC"/>
              <w:rPr>
                <w:del w:id="33599" w:author="Petrovic Niels 1SC3" w:date="2021-07-27T10:48:00Z"/>
              </w:rPr>
            </w:pPr>
            <w:del w:id="33600"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A058D9" w14:textId="00B17D3B" w:rsidR="00431F87" w:rsidRPr="008724F5" w:rsidDel="00E64175" w:rsidRDefault="00431F87" w:rsidP="00C5402F">
            <w:pPr>
              <w:pStyle w:val="TAC"/>
              <w:rPr>
                <w:del w:id="33601" w:author="Petrovic Niels 1SC3" w:date="2021-07-27T10:48:00Z"/>
              </w:rPr>
            </w:pPr>
            <w:del w:id="33602" w:author="Petrovic Niels 1SC3" w:date="2021-07-27T10:48:00Z">
              <w:r w:rsidRPr="008724F5" w:rsidDel="00E6417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7D479C" w14:textId="7E761F8A" w:rsidR="00431F87" w:rsidRPr="008724F5" w:rsidDel="00E64175" w:rsidRDefault="00431F87" w:rsidP="00C5402F">
            <w:pPr>
              <w:pStyle w:val="TAC"/>
              <w:rPr>
                <w:del w:id="33603" w:author="Petrovic Niels 1SC3" w:date="2021-07-27T10:48:00Z"/>
              </w:rPr>
            </w:pPr>
            <w:del w:id="3360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311026" w14:textId="16E3B0DB" w:rsidR="00431F87" w:rsidRPr="008724F5" w:rsidDel="00E64175" w:rsidRDefault="00431F87" w:rsidP="00C5402F">
            <w:pPr>
              <w:pStyle w:val="TAC"/>
              <w:rPr>
                <w:del w:id="33605" w:author="Petrovic Niels 1SC3" w:date="2021-07-27T10:48:00Z"/>
              </w:rPr>
            </w:pPr>
            <w:del w:id="3360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4571E5" w14:textId="1EFF00F3" w:rsidR="00431F87" w:rsidRPr="008724F5" w:rsidDel="00E64175" w:rsidRDefault="00431F87" w:rsidP="00C5402F">
            <w:pPr>
              <w:pStyle w:val="TAC"/>
              <w:rPr>
                <w:del w:id="33607" w:author="Petrovic Niels 1SC3" w:date="2021-07-27T10:48:00Z"/>
              </w:rPr>
            </w:pPr>
            <w:del w:id="3360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2F5435" w14:textId="64742E02" w:rsidR="00431F87" w:rsidRPr="008724F5" w:rsidDel="00E64175" w:rsidRDefault="00431F87" w:rsidP="00C5402F">
            <w:pPr>
              <w:pStyle w:val="TAC"/>
              <w:rPr>
                <w:del w:id="33609" w:author="Petrovic Niels 1SC3" w:date="2021-07-27T10:48:00Z"/>
              </w:rPr>
            </w:pPr>
            <w:del w:id="3361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BE2BF4" w14:textId="5E812162" w:rsidR="00431F87" w:rsidRPr="008724F5" w:rsidDel="00E64175" w:rsidRDefault="00431F87" w:rsidP="00C5402F">
            <w:pPr>
              <w:pStyle w:val="TAC"/>
              <w:rPr>
                <w:del w:id="33611" w:author="Petrovic Niels 1SC3" w:date="2021-07-27T10:48:00Z"/>
              </w:rPr>
            </w:pPr>
            <w:del w:id="33612" w:author="Petrovic Niels 1SC3" w:date="2021-07-27T10:48:00Z">
              <w:r w:rsidRPr="008724F5" w:rsidDel="00E6417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A8FA0B" w14:textId="341FF89C" w:rsidR="00431F87" w:rsidRPr="008724F5" w:rsidDel="00E64175" w:rsidRDefault="00431F87" w:rsidP="00C5402F">
            <w:pPr>
              <w:pStyle w:val="TAC"/>
              <w:rPr>
                <w:del w:id="33613" w:author="Petrovic Niels 1SC3" w:date="2021-07-27T10:48:00Z"/>
              </w:rPr>
            </w:pPr>
            <w:del w:id="33614"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8D5FFE" w14:textId="64E6B67A" w:rsidR="00431F87" w:rsidRPr="008724F5" w:rsidDel="00E64175" w:rsidRDefault="00431F87" w:rsidP="00C5402F">
            <w:pPr>
              <w:pStyle w:val="TAC"/>
              <w:rPr>
                <w:del w:id="33615" w:author="Petrovic Niels 1SC3" w:date="2021-07-27T10:48:00Z"/>
              </w:rPr>
            </w:pPr>
            <w:del w:id="33616"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A897F9" w14:textId="7152189E" w:rsidR="00431F87" w:rsidRPr="008724F5" w:rsidDel="00E64175" w:rsidRDefault="00431F87" w:rsidP="00C5402F">
            <w:pPr>
              <w:pStyle w:val="TAC"/>
              <w:rPr>
                <w:del w:id="33617" w:author="Petrovic Niels 1SC3" w:date="2021-07-27T10:48:00Z"/>
              </w:rPr>
            </w:pPr>
            <w:del w:id="3361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DAF94F" w14:textId="63A2AC9A" w:rsidR="00431F87" w:rsidRPr="008724F5" w:rsidDel="00E64175" w:rsidRDefault="00431F87" w:rsidP="00C5402F">
            <w:pPr>
              <w:pStyle w:val="TAC"/>
              <w:rPr>
                <w:del w:id="33619" w:author="Petrovic Niels 1SC3" w:date="2021-07-27T10:48:00Z"/>
              </w:rPr>
            </w:pPr>
            <w:del w:id="33620" w:author="Petrovic Niels 1SC3" w:date="2021-07-27T10:48:00Z">
              <w:r w:rsidRPr="008724F5" w:rsidDel="00E6417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9B1AF9" w14:textId="779BED57" w:rsidR="00431F87" w:rsidRPr="008724F5" w:rsidDel="00E64175" w:rsidRDefault="00431F87" w:rsidP="00C5402F">
            <w:pPr>
              <w:pStyle w:val="TAC"/>
              <w:rPr>
                <w:del w:id="33621" w:author="Petrovic Niels 1SC3" w:date="2021-07-27T10:48:00Z"/>
              </w:rPr>
            </w:pPr>
            <w:del w:id="33622" w:author="Petrovic Niels 1SC3" w:date="2021-07-27T10:48:00Z">
              <w:r w:rsidRPr="008724F5" w:rsidDel="00E64175">
                <w:delText>1188</w:delText>
              </w:r>
            </w:del>
          </w:p>
        </w:tc>
      </w:tr>
      <w:tr w:rsidR="00431F87" w:rsidRPr="008724F5" w:rsidDel="00E64175" w14:paraId="0D14BE0D" w14:textId="7656E749" w:rsidTr="005847D7">
        <w:trPr>
          <w:trHeight w:val="20"/>
          <w:del w:id="3362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A8995A4" w14:textId="285AD39B" w:rsidR="00431F87" w:rsidRPr="008724F5" w:rsidDel="00E64175" w:rsidRDefault="00431F87" w:rsidP="00C5402F">
            <w:pPr>
              <w:pStyle w:val="TAC"/>
              <w:rPr>
                <w:del w:id="3362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B3E9AB5" w14:textId="7C001530" w:rsidR="00431F87" w:rsidRPr="008724F5" w:rsidDel="00E64175" w:rsidRDefault="00431F87" w:rsidP="00C5402F">
            <w:pPr>
              <w:pStyle w:val="TAC"/>
              <w:rPr>
                <w:del w:id="33625" w:author="Petrovic Niels 1SC3" w:date="2021-07-27T10:48:00Z"/>
              </w:rPr>
            </w:pPr>
            <w:del w:id="33626"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C1DB55" w14:textId="08B9FF17" w:rsidR="00431F87" w:rsidRPr="008724F5" w:rsidDel="00E64175" w:rsidRDefault="00431F87" w:rsidP="00C5402F">
            <w:pPr>
              <w:pStyle w:val="TAC"/>
              <w:rPr>
                <w:del w:id="33627" w:author="Petrovic Niels 1SC3" w:date="2021-07-27T10:48:00Z"/>
              </w:rPr>
            </w:pPr>
            <w:del w:id="33628"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0833F5" w14:textId="3F4DA226" w:rsidR="00431F87" w:rsidRPr="008724F5" w:rsidDel="00E64175" w:rsidRDefault="00431F87" w:rsidP="00C5402F">
            <w:pPr>
              <w:pStyle w:val="TAC"/>
              <w:rPr>
                <w:del w:id="33629" w:author="Petrovic Niels 1SC3" w:date="2021-07-27T10:48:00Z"/>
              </w:rPr>
            </w:pPr>
            <w:del w:id="33630" w:author="Petrovic Niels 1SC3" w:date="2021-07-27T10:48: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BDFD04" w14:textId="14FB1224" w:rsidR="00431F87" w:rsidRPr="008724F5" w:rsidDel="00E64175" w:rsidRDefault="00431F87" w:rsidP="00C5402F">
            <w:pPr>
              <w:pStyle w:val="TAC"/>
              <w:rPr>
                <w:del w:id="33631" w:author="Petrovic Niels 1SC3" w:date="2021-07-27T10:48:00Z"/>
              </w:rPr>
            </w:pPr>
            <w:del w:id="3363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A07970" w14:textId="6556803F" w:rsidR="00431F87" w:rsidRPr="008724F5" w:rsidDel="00E64175" w:rsidRDefault="00431F87" w:rsidP="00C5402F">
            <w:pPr>
              <w:pStyle w:val="TAC"/>
              <w:rPr>
                <w:del w:id="33633" w:author="Petrovic Niels 1SC3" w:date="2021-07-27T10:48:00Z"/>
              </w:rPr>
            </w:pPr>
            <w:del w:id="3363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5FA89C" w14:textId="2FCD460D" w:rsidR="00431F87" w:rsidRPr="008724F5" w:rsidDel="00E64175" w:rsidRDefault="00431F87" w:rsidP="00C5402F">
            <w:pPr>
              <w:pStyle w:val="TAC"/>
              <w:rPr>
                <w:del w:id="33635" w:author="Petrovic Niels 1SC3" w:date="2021-07-27T10:48:00Z"/>
              </w:rPr>
            </w:pPr>
            <w:del w:id="3363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D44A4D" w14:textId="70D275EA" w:rsidR="00431F87" w:rsidRPr="008724F5" w:rsidDel="00E64175" w:rsidRDefault="00431F87" w:rsidP="00C5402F">
            <w:pPr>
              <w:pStyle w:val="TAC"/>
              <w:rPr>
                <w:del w:id="33637" w:author="Petrovic Niels 1SC3" w:date="2021-07-27T10:48:00Z"/>
              </w:rPr>
            </w:pPr>
            <w:del w:id="3363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335FE2" w14:textId="5A82A379" w:rsidR="00431F87" w:rsidRPr="008724F5" w:rsidDel="00E64175" w:rsidRDefault="00431F87" w:rsidP="00C5402F">
            <w:pPr>
              <w:pStyle w:val="TAC"/>
              <w:rPr>
                <w:del w:id="33639" w:author="Petrovic Niels 1SC3" w:date="2021-07-27T10:48:00Z"/>
              </w:rPr>
            </w:pPr>
            <w:del w:id="33640" w:author="Petrovic Niels 1SC3" w:date="2021-07-27T10:48:00Z">
              <w:r w:rsidRPr="008724F5" w:rsidDel="00E641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F2613B" w14:textId="2F58251E" w:rsidR="00431F87" w:rsidRPr="008724F5" w:rsidDel="00E64175" w:rsidRDefault="00431F87" w:rsidP="00C5402F">
            <w:pPr>
              <w:pStyle w:val="TAC"/>
              <w:rPr>
                <w:del w:id="33641" w:author="Petrovic Niels 1SC3" w:date="2021-07-27T10:48:00Z"/>
              </w:rPr>
            </w:pPr>
            <w:del w:id="33642"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88DF49" w14:textId="5CD8972B" w:rsidR="00431F87" w:rsidRPr="008724F5" w:rsidDel="00E64175" w:rsidRDefault="00431F87" w:rsidP="00C5402F">
            <w:pPr>
              <w:pStyle w:val="TAC"/>
              <w:rPr>
                <w:del w:id="33643" w:author="Petrovic Niels 1SC3" w:date="2021-07-27T10:48:00Z"/>
              </w:rPr>
            </w:pPr>
            <w:del w:id="33644"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EADEF8" w14:textId="47924E98" w:rsidR="00431F87" w:rsidRPr="008724F5" w:rsidDel="00E64175" w:rsidRDefault="00431F87" w:rsidP="00C5402F">
            <w:pPr>
              <w:pStyle w:val="TAC"/>
              <w:rPr>
                <w:del w:id="33645" w:author="Petrovic Niels 1SC3" w:date="2021-07-27T10:48:00Z"/>
              </w:rPr>
            </w:pPr>
            <w:del w:id="3364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7895B4" w14:textId="2AFC6DDC" w:rsidR="00431F87" w:rsidRPr="008724F5" w:rsidDel="00E64175" w:rsidRDefault="00431F87" w:rsidP="00C5402F">
            <w:pPr>
              <w:pStyle w:val="TAC"/>
              <w:rPr>
                <w:del w:id="33647" w:author="Petrovic Niels 1SC3" w:date="2021-07-27T10:48:00Z"/>
              </w:rPr>
            </w:pPr>
            <w:del w:id="33648" w:author="Petrovic Niels 1SC3" w:date="2021-07-27T10:48:00Z">
              <w:r w:rsidRPr="008724F5" w:rsidDel="00E641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13EA69" w14:textId="36A51657" w:rsidR="00431F87" w:rsidRPr="008724F5" w:rsidDel="00E64175" w:rsidRDefault="00431F87" w:rsidP="00C5402F">
            <w:pPr>
              <w:pStyle w:val="TAC"/>
              <w:rPr>
                <w:del w:id="33649" w:author="Petrovic Niels 1SC3" w:date="2021-07-27T10:48:00Z"/>
              </w:rPr>
            </w:pPr>
            <w:del w:id="33650" w:author="Petrovic Niels 1SC3" w:date="2021-07-27T10:48:00Z">
              <w:r w:rsidRPr="008724F5" w:rsidDel="00E64175">
                <w:delText>2376</w:delText>
              </w:r>
            </w:del>
          </w:p>
        </w:tc>
      </w:tr>
      <w:tr w:rsidR="00431F87" w:rsidRPr="008724F5" w:rsidDel="00E64175" w14:paraId="6AC3CA10" w14:textId="2F6AF71D" w:rsidTr="005847D7">
        <w:trPr>
          <w:trHeight w:val="20"/>
          <w:del w:id="3365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FCBAE98" w14:textId="7EF3D9FF" w:rsidR="00431F87" w:rsidRPr="008724F5" w:rsidDel="00E64175" w:rsidRDefault="00431F87" w:rsidP="00C5402F">
            <w:pPr>
              <w:pStyle w:val="TAC"/>
              <w:rPr>
                <w:del w:id="3365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3F5EE0F" w14:textId="303722B8" w:rsidR="00431F87" w:rsidRPr="008724F5" w:rsidDel="00E64175" w:rsidRDefault="00431F87" w:rsidP="00C5402F">
            <w:pPr>
              <w:pStyle w:val="TAC"/>
              <w:rPr>
                <w:del w:id="33653" w:author="Petrovic Niels 1SC3" w:date="2021-07-27T10:48:00Z"/>
              </w:rPr>
            </w:pPr>
            <w:del w:id="33654"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BAA492" w14:textId="64481001" w:rsidR="00431F87" w:rsidRPr="008724F5" w:rsidDel="00E64175" w:rsidRDefault="00431F87" w:rsidP="00C5402F">
            <w:pPr>
              <w:pStyle w:val="TAC"/>
              <w:rPr>
                <w:del w:id="33655" w:author="Petrovic Niels 1SC3" w:date="2021-07-27T10:48:00Z"/>
              </w:rPr>
            </w:pPr>
            <w:del w:id="3365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4836E6" w14:textId="4256B155" w:rsidR="00431F87" w:rsidRPr="008724F5" w:rsidDel="00E64175" w:rsidRDefault="00431F87" w:rsidP="00C5402F">
            <w:pPr>
              <w:pStyle w:val="TAC"/>
              <w:rPr>
                <w:del w:id="33657" w:author="Petrovic Niels 1SC3" w:date="2021-07-27T10:48:00Z"/>
              </w:rPr>
            </w:pPr>
            <w:del w:id="33658" w:author="Petrovic Niels 1SC3" w:date="2021-07-27T10:48:00Z">
              <w:r w:rsidRPr="008724F5" w:rsidDel="00E641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6F08CB" w14:textId="643F697B" w:rsidR="00431F87" w:rsidRPr="008724F5" w:rsidDel="00E64175" w:rsidRDefault="00431F87" w:rsidP="00C5402F">
            <w:pPr>
              <w:pStyle w:val="TAC"/>
              <w:rPr>
                <w:del w:id="33659" w:author="Petrovic Niels 1SC3" w:date="2021-07-27T10:48:00Z"/>
              </w:rPr>
            </w:pPr>
            <w:del w:id="3366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B13B85" w14:textId="7AE0984B" w:rsidR="00431F87" w:rsidRPr="008724F5" w:rsidDel="00E64175" w:rsidRDefault="00431F87" w:rsidP="00C5402F">
            <w:pPr>
              <w:pStyle w:val="TAC"/>
              <w:rPr>
                <w:del w:id="33661" w:author="Petrovic Niels 1SC3" w:date="2021-07-27T10:48:00Z"/>
              </w:rPr>
            </w:pPr>
            <w:del w:id="3366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454D30" w14:textId="3BEEAC87" w:rsidR="00431F87" w:rsidRPr="008724F5" w:rsidDel="00E64175" w:rsidRDefault="00431F87" w:rsidP="00C5402F">
            <w:pPr>
              <w:pStyle w:val="TAC"/>
              <w:rPr>
                <w:del w:id="33663" w:author="Petrovic Niels 1SC3" w:date="2021-07-27T10:48:00Z"/>
              </w:rPr>
            </w:pPr>
            <w:del w:id="3366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AEE542" w14:textId="771319B1" w:rsidR="00431F87" w:rsidRPr="008724F5" w:rsidDel="00E64175" w:rsidRDefault="00431F87" w:rsidP="00C5402F">
            <w:pPr>
              <w:pStyle w:val="TAC"/>
              <w:rPr>
                <w:del w:id="33665" w:author="Petrovic Niels 1SC3" w:date="2021-07-27T10:48:00Z"/>
              </w:rPr>
            </w:pPr>
            <w:del w:id="3366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9DDF01" w14:textId="147A598C" w:rsidR="00431F87" w:rsidRPr="008724F5" w:rsidDel="00E64175" w:rsidRDefault="00431F87" w:rsidP="00C5402F">
            <w:pPr>
              <w:pStyle w:val="TAC"/>
              <w:rPr>
                <w:del w:id="33667" w:author="Petrovic Niels 1SC3" w:date="2021-07-27T10:48:00Z"/>
              </w:rPr>
            </w:pPr>
            <w:del w:id="33668" w:author="Petrovic Niels 1SC3" w:date="2021-07-27T10:48:00Z">
              <w:r w:rsidRPr="008724F5" w:rsidDel="00E64175">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8114E3" w14:textId="46C356D5" w:rsidR="00431F87" w:rsidRPr="008724F5" w:rsidDel="00E64175" w:rsidRDefault="00431F87" w:rsidP="00C5402F">
            <w:pPr>
              <w:pStyle w:val="TAC"/>
              <w:rPr>
                <w:del w:id="33669" w:author="Petrovic Niels 1SC3" w:date="2021-07-27T10:48:00Z"/>
              </w:rPr>
            </w:pPr>
            <w:del w:id="33670"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0B150B" w14:textId="12338D55" w:rsidR="00431F87" w:rsidRPr="008724F5" w:rsidDel="00E64175" w:rsidRDefault="00431F87" w:rsidP="00C5402F">
            <w:pPr>
              <w:pStyle w:val="TAC"/>
              <w:rPr>
                <w:del w:id="33671" w:author="Petrovic Niels 1SC3" w:date="2021-07-27T10:48:00Z"/>
              </w:rPr>
            </w:pPr>
            <w:del w:id="33672"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3312E6" w14:textId="4A64CD5F" w:rsidR="00431F87" w:rsidRPr="008724F5" w:rsidDel="00E64175" w:rsidRDefault="00431F87" w:rsidP="00C5402F">
            <w:pPr>
              <w:pStyle w:val="TAC"/>
              <w:rPr>
                <w:del w:id="33673" w:author="Petrovic Niels 1SC3" w:date="2021-07-27T10:48:00Z"/>
              </w:rPr>
            </w:pPr>
            <w:del w:id="3367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68DB78" w14:textId="418517ED" w:rsidR="00431F87" w:rsidRPr="008724F5" w:rsidDel="00E64175" w:rsidRDefault="00431F87" w:rsidP="00C5402F">
            <w:pPr>
              <w:pStyle w:val="TAC"/>
              <w:rPr>
                <w:del w:id="33675" w:author="Petrovic Niels 1SC3" w:date="2021-07-27T10:48:00Z"/>
              </w:rPr>
            </w:pPr>
            <w:del w:id="33676" w:author="Petrovic Niels 1SC3" w:date="2021-07-27T10:48:00Z">
              <w:r w:rsidRPr="008724F5" w:rsidDel="00E6417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B8633D" w14:textId="06E2372A" w:rsidR="00431F87" w:rsidRPr="008724F5" w:rsidDel="00E64175" w:rsidRDefault="00431F87" w:rsidP="00C5402F">
            <w:pPr>
              <w:pStyle w:val="TAC"/>
              <w:rPr>
                <w:del w:id="33677" w:author="Petrovic Niels 1SC3" w:date="2021-07-27T10:48:00Z"/>
              </w:rPr>
            </w:pPr>
            <w:del w:id="33678" w:author="Petrovic Niels 1SC3" w:date="2021-07-27T10:48:00Z">
              <w:r w:rsidRPr="008724F5" w:rsidDel="00E64175">
                <w:delText>1584</w:delText>
              </w:r>
            </w:del>
          </w:p>
        </w:tc>
      </w:tr>
      <w:tr w:rsidR="00431F87" w:rsidRPr="008724F5" w:rsidDel="00E64175" w14:paraId="05495D6E" w14:textId="0B9DEE5B" w:rsidTr="005847D7">
        <w:trPr>
          <w:trHeight w:val="20"/>
          <w:del w:id="3367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42BBCC6" w14:textId="3596D77F" w:rsidR="00431F87" w:rsidRPr="008724F5" w:rsidDel="00E64175" w:rsidRDefault="00431F87" w:rsidP="00C5402F">
            <w:pPr>
              <w:pStyle w:val="TAC"/>
              <w:rPr>
                <w:del w:id="3368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CF5E686" w14:textId="08E4052E" w:rsidR="00431F87" w:rsidRPr="008724F5" w:rsidDel="00E64175" w:rsidRDefault="00431F87" w:rsidP="00C5402F">
            <w:pPr>
              <w:pStyle w:val="TAC"/>
              <w:rPr>
                <w:del w:id="33681" w:author="Petrovic Niels 1SC3" w:date="2021-07-27T10:48:00Z"/>
              </w:rPr>
            </w:pPr>
            <w:del w:id="33682"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99806B" w14:textId="669AF232" w:rsidR="00431F87" w:rsidRPr="008724F5" w:rsidDel="00E64175" w:rsidRDefault="00431F87" w:rsidP="00C5402F">
            <w:pPr>
              <w:pStyle w:val="TAC"/>
              <w:rPr>
                <w:del w:id="33683" w:author="Petrovic Niels 1SC3" w:date="2021-07-27T10:48:00Z"/>
              </w:rPr>
            </w:pPr>
            <w:del w:id="3368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E04543" w14:textId="7AEF59B8" w:rsidR="00431F87" w:rsidRPr="008724F5" w:rsidDel="00E64175" w:rsidRDefault="00431F87" w:rsidP="00C5402F">
            <w:pPr>
              <w:pStyle w:val="TAC"/>
              <w:rPr>
                <w:del w:id="33685" w:author="Petrovic Niels 1SC3" w:date="2021-07-27T10:48:00Z"/>
              </w:rPr>
            </w:pPr>
            <w:del w:id="33686"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CE049E" w14:textId="1F0F33D1" w:rsidR="00431F87" w:rsidRPr="008724F5" w:rsidDel="00E64175" w:rsidRDefault="00431F87" w:rsidP="00C5402F">
            <w:pPr>
              <w:pStyle w:val="TAC"/>
              <w:rPr>
                <w:del w:id="33687" w:author="Petrovic Niels 1SC3" w:date="2021-07-27T10:48:00Z"/>
              </w:rPr>
            </w:pPr>
            <w:del w:id="3368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93DCD2" w14:textId="2EA1583C" w:rsidR="00431F87" w:rsidRPr="008724F5" w:rsidDel="00E64175" w:rsidRDefault="00431F87" w:rsidP="00C5402F">
            <w:pPr>
              <w:pStyle w:val="TAC"/>
              <w:rPr>
                <w:del w:id="33689" w:author="Petrovic Niels 1SC3" w:date="2021-07-27T10:48:00Z"/>
              </w:rPr>
            </w:pPr>
            <w:del w:id="3369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8B1957" w14:textId="0F09BB67" w:rsidR="00431F87" w:rsidRPr="008724F5" w:rsidDel="00E64175" w:rsidRDefault="00431F87" w:rsidP="00C5402F">
            <w:pPr>
              <w:pStyle w:val="TAC"/>
              <w:rPr>
                <w:del w:id="33691" w:author="Petrovic Niels 1SC3" w:date="2021-07-27T10:48:00Z"/>
              </w:rPr>
            </w:pPr>
            <w:del w:id="3369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57E928" w14:textId="26DDF091" w:rsidR="00431F87" w:rsidRPr="008724F5" w:rsidDel="00E64175" w:rsidRDefault="00431F87" w:rsidP="00C5402F">
            <w:pPr>
              <w:pStyle w:val="TAC"/>
              <w:rPr>
                <w:del w:id="33693" w:author="Petrovic Niels 1SC3" w:date="2021-07-27T10:48:00Z"/>
              </w:rPr>
            </w:pPr>
            <w:del w:id="3369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989978" w14:textId="070E4E25" w:rsidR="00431F87" w:rsidRPr="008724F5" w:rsidDel="00E64175" w:rsidRDefault="00431F87" w:rsidP="00C5402F">
            <w:pPr>
              <w:pStyle w:val="TAC"/>
              <w:rPr>
                <w:del w:id="33695" w:author="Petrovic Niels 1SC3" w:date="2021-07-27T10:48:00Z"/>
              </w:rPr>
            </w:pPr>
            <w:del w:id="33696" w:author="Petrovic Niels 1SC3" w:date="2021-07-27T10:48:00Z">
              <w:r w:rsidRPr="008724F5" w:rsidDel="00E64175">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4466D6" w14:textId="743CF15D" w:rsidR="00431F87" w:rsidRPr="008724F5" w:rsidDel="00E64175" w:rsidRDefault="00431F87" w:rsidP="00C5402F">
            <w:pPr>
              <w:pStyle w:val="TAC"/>
              <w:rPr>
                <w:del w:id="33697" w:author="Petrovic Niels 1SC3" w:date="2021-07-27T10:48:00Z"/>
              </w:rPr>
            </w:pPr>
            <w:del w:id="3369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29FC35" w14:textId="043BC7A9" w:rsidR="00431F87" w:rsidRPr="008724F5" w:rsidDel="00E64175" w:rsidRDefault="00431F87" w:rsidP="00C5402F">
            <w:pPr>
              <w:pStyle w:val="TAC"/>
              <w:rPr>
                <w:del w:id="33699" w:author="Petrovic Niels 1SC3" w:date="2021-07-27T10:48:00Z"/>
              </w:rPr>
            </w:pPr>
            <w:del w:id="3370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BD3646" w14:textId="0BB6BE70" w:rsidR="00431F87" w:rsidRPr="008724F5" w:rsidDel="00E64175" w:rsidRDefault="00431F87" w:rsidP="00C5402F">
            <w:pPr>
              <w:pStyle w:val="TAC"/>
              <w:rPr>
                <w:del w:id="33701" w:author="Petrovic Niels 1SC3" w:date="2021-07-27T10:48:00Z"/>
              </w:rPr>
            </w:pPr>
            <w:del w:id="3370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D7FE0A" w14:textId="31E44E99" w:rsidR="00431F87" w:rsidRPr="008724F5" w:rsidDel="00E64175" w:rsidRDefault="00431F87" w:rsidP="00C5402F">
            <w:pPr>
              <w:pStyle w:val="TAC"/>
              <w:rPr>
                <w:del w:id="33703" w:author="Petrovic Niels 1SC3" w:date="2021-07-27T10:48:00Z"/>
              </w:rPr>
            </w:pPr>
            <w:del w:id="33704" w:author="Petrovic Niels 1SC3" w:date="2021-07-27T10:48:00Z">
              <w:r w:rsidRPr="008724F5" w:rsidDel="00E64175">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3988FE" w14:textId="30782130" w:rsidR="00431F87" w:rsidRPr="008724F5" w:rsidDel="00E64175" w:rsidRDefault="00431F87" w:rsidP="00C5402F">
            <w:pPr>
              <w:pStyle w:val="TAC"/>
              <w:rPr>
                <w:del w:id="33705" w:author="Petrovic Niels 1SC3" w:date="2021-07-27T10:48:00Z"/>
              </w:rPr>
            </w:pPr>
            <w:del w:id="33706" w:author="Petrovic Niels 1SC3" w:date="2021-07-27T10:48:00Z">
              <w:r w:rsidRPr="008724F5" w:rsidDel="00E64175">
                <w:delText>3168</w:delText>
              </w:r>
            </w:del>
          </w:p>
        </w:tc>
      </w:tr>
      <w:tr w:rsidR="00431F87" w:rsidRPr="008724F5" w:rsidDel="00E64175" w14:paraId="53E87824" w14:textId="6AB55737" w:rsidTr="005847D7">
        <w:trPr>
          <w:trHeight w:val="20"/>
          <w:del w:id="3370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A9200AD" w14:textId="44CDCA36" w:rsidR="00431F87" w:rsidRPr="008724F5" w:rsidDel="00E64175" w:rsidRDefault="00431F87" w:rsidP="00C5402F">
            <w:pPr>
              <w:pStyle w:val="TAC"/>
              <w:rPr>
                <w:del w:id="3370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E30E421" w14:textId="381B76D5" w:rsidR="00431F87" w:rsidRPr="008724F5" w:rsidDel="00E64175" w:rsidRDefault="00431F87" w:rsidP="00C5402F">
            <w:pPr>
              <w:pStyle w:val="TAC"/>
              <w:rPr>
                <w:del w:id="33709" w:author="Petrovic Niels 1SC3" w:date="2021-07-27T10:48:00Z"/>
              </w:rPr>
            </w:pPr>
            <w:del w:id="33710"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ACCCC9" w14:textId="79C9551A" w:rsidR="00431F87" w:rsidRPr="008724F5" w:rsidDel="00E64175" w:rsidRDefault="00431F87" w:rsidP="00C5402F">
            <w:pPr>
              <w:pStyle w:val="TAC"/>
              <w:rPr>
                <w:del w:id="33711" w:author="Petrovic Niels 1SC3" w:date="2021-07-27T10:48:00Z"/>
              </w:rPr>
            </w:pPr>
            <w:del w:id="3371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390C2A" w14:textId="21C50CEA" w:rsidR="00431F87" w:rsidRPr="008724F5" w:rsidDel="00E64175" w:rsidRDefault="00431F87" w:rsidP="00C5402F">
            <w:pPr>
              <w:pStyle w:val="TAC"/>
              <w:rPr>
                <w:del w:id="33713" w:author="Petrovic Niels 1SC3" w:date="2021-07-27T10:48:00Z"/>
              </w:rPr>
            </w:pPr>
            <w:del w:id="33714" w:author="Petrovic Niels 1SC3" w:date="2021-07-27T10:48:00Z">
              <w:r w:rsidRPr="008724F5" w:rsidDel="00E64175">
                <w:delText>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949C98" w14:textId="05B394BF" w:rsidR="00431F87" w:rsidRPr="008724F5" w:rsidDel="00E64175" w:rsidRDefault="00431F87" w:rsidP="00C5402F">
            <w:pPr>
              <w:pStyle w:val="TAC"/>
              <w:rPr>
                <w:del w:id="33715" w:author="Petrovic Niels 1SC3" w:date="2021-07-27T10:48:00Z"/>
              </w:rPr>
            </w:pPr>
            <w:del w:id="3371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485E4B" w14:textId="15F34A36" w:rsidR="00431F87" w:rsidRPr="008724F5" w:rsidDel="00E64175" w:rsidRDefault="00431F87" w:rsidP="00C5402F">
            <w:pPr>
              <w:pStyle w:val="TAC"/>
              <w:rPr>
                <w:del w:id="33717" w:author="Petrovic Niels 1SC3" w:date="2021-07-27T10:48:00Z"/>
              </w:rPr>
            </w:pPr>
            <w:del w:id="3371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562C73" w14:textId="16AC6BCD" w:rsidR="00431F87" w:rsidRPr="008724F5" w:rsidDel="00E64175" w:rsidRDefault="00431F87" w:rsidP="00C5402F">
            <w:pPr>
              <w:pStyle w:val="TAC"/>
              <w:rPr>
                <w:del w:id="33719" w:author="Petrovic Niels 1SC3" w:date="2021-07-27T10:48:00Z"/>
              </w:rPr>
            </w:pPr>
            <w:del w:id="3372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F42361" w14:textId="590CFFE3" w:rsidR="00431F87" w:rsidRPr="008724F5" w:rsidDel="00E64175" w:rsidRDefault="00431F87" w:rsidP="00C5402F">
            <w:pPr>
              <w:pStyle w:val="TAC"/>
              <w:rPr>
                <w:del w:id="33721" w:author="Petrovic Niels 1SC3" w:date="2021-07-27T10:48:00Z"/>
              </w:rPr>
            </w:pPr>
            <w:del w:id="3372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FDED6C" w14:textId="37FFB72D" w:rsidR="00431F87" w:rsidRPr="008724F5" w:rsidDel="00E64175" w:rsidRDefault="00431F87" w:rsidP="00C5402F">
            <w:pPr>
              <w:pStyle w:val="TAC"/>
              <w:rPr>
                <w:del w:id="33723" w:author="Petrovic Niels 1SC3" w:date="2021-07-27T10:48:00Z"/>
              </w:rPr>
            </w:pPr>
            <w:del w:id="33724" w:author="Petrovic Niels 1SC3" w:date="2021-07-27T10:48:00Z">
              <w:r w:rsidRPr="008724F5" w:rsidDel="00E64175">
                <w:delText>2792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8A1004" w14:textId="24143094" w:rsidR="00431F87" w:rsidRPr="008724F5" w:rsidDel="00E64175" w:rsidRDefault="00431F87" w:rsidP="00C5402F">
            <w:pPr>
              <w:pStyle w:val="TAC"/>
              <w:rPr>
                <w:del w:id="33725" w:author="Petrovic Niels 1SC3" w:date="2021-07-27T10:48:00Z"/>
              </w:rPr>
            </w:pPr>
            <w:del w:id="33726"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9543BE" w14:textId="31827167" w:rsidR="00431F87" w:rsidRPr="008724F5" w:rsidDel="00E64175" w:rsidRDefault="00431F87" w:rsidP="00C5402F">
            <w:pPr>
              <w:pStyle w:val="TAC"/>
              <w:rPr>
                <w:del w:id="33727" w:author="Petrovic Niels 1SC3" w:date="2021-07-27T10:48:00Z"/>
              </w:rPr>
            </w:pPr>
            <w:del w:id="33728"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54A524" w14:textId="1E92E71F" w:rsidR="00431F87" w:rsidRPr="008724F5" w:rsidDel="00E64175" w:rsidRDefault="00431F87" w:rsidP="00C5402F">
            <w:pPr>
              <w:pStyle w:val="TAC"/>
              <w:rPr>
                <w:del w:id="33729" w:author="Petrovic Niels 1SC3" w:date="2021-07-27T10:48:00Z"/>
              </w:rPr>
            </w:pPr>
            <w:del w:id="33730"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503D1B" w14:textId="56ACCA30" w:rsidR="00431F87" w:rsidRPr="008724F5" w:rsidDel="00E64175" w:rsidRDefault="00431F87" w:rsidP="00C5402F">
            <w:pPr>
              <w:pStyle w:val="TAC"/>
              <w:rPr>
                <w:del w:id="33731" w:author="Petrovic Niels 1SC3" w:date="2021-07-27T10:48:00Z"/>
              </w:rPr>
            </w:pPr>
            <w:del w:id="33732" w:author="Petrovic Niels 1SC3" w:date="2021-07-27T10:48:00Z">
              <w:r w:rsidRPr="008724F5" w:rsidDel="00E6417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450548" w14:textId="40C54358" w:rsidR="00431F87" w:rsidRPr="008724F5" w:rsidDel="00E64175" w:rsidRDefault="00431F87" w:rsidP="00C5402F">
            <w:pPr>
              <w:pStyle w:val="TAC"/>
              <w:rPr>
                <w:del w:id="33733" w:author="Petrovic Niels 1SC3" w:date="2021-07-27T10:48:00Z"/>
              </w:rPr>
            </w:pPr>
            <w:del w:id="33734" w:author="Petrovic Niels 1SC3" w:date="2021-07-27T10:48:00Z">
              <w:r w:rsidRPr="008724F5" w:rsidDel="00E64175">
                <w:delText>2112</w:delText>
              </w:r>
            </w:del>
          </w:p>
        </w:tc>
      </w:tr>
      <w:tr w:rsidR="00431F87" w:rsidRPr="008724F5" w:rsidDel="00E64175" w14:paraId="04D1261E" w14:textId="407EFD9B" w:rsidTr="005847D7">
        <w:trPr>
          <w:trHeight w:val="20"/>
          <w:del w:id="3373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855E6E1" w14:textId="49DFC76D" w:rsidR="00431F87" w:rsidRPr="008724F5" w:rsidDel="00E64175" w:rsidRDefault="00431F87" w:rsidP="00C5402F">
            <w:pPr>
              <w:pStyle w:val="TAC"/>
              <w:rPr>
                <w:del w:id="3373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2870B7F" w14:textId="77CEBDB0" w:rsidR="00431F87" w:rsidRPr="008724F5" w:rsidDel="00E64175" w:rsidRDefault="00431F87" w:rsidP="00C5402F">
            <w:pPr>
              <w:pStyle w:val="TAC"/>
              <w:rPr>
                <w:del w:id="33737" w:author="Petrovic Niels 1SC3" w:date="2021-07-27T10:48:00Z"/>
              </w:rPr>
            </w:pPr>
            <w:del w:id="33738"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D0E51A" w14:textId="02EF24B2" w:rsidR="00431F87" w:rsidRPr="008724F5" w:rsidDel="00E64175" w:rsidRDefault="00431F87" w:rsidP="00C5402F">
            <w:pPr>
              <w:pStyle w:val="TAC"/>
              <w:rPr>
                <w:del w:id="33739" w:author="Petrovic Niels 1SC3" w:date="2021-07-27T10:48:00Z"/>
              </w:rPr>
            </w:pPr>
            <w:del w:id="33740"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F1C161" w14:textId="08A0F320" w:rsidR="00431F87" w:rsidRPr="008724F5" w:rsidDel="00E64175" w:rsidRDefault="00431F87" w:rsidP="00C5402F">
            <w:pPr>
              <w:pStyle w:val="TAC"/>
              <w:rPr>
                <w:del w:id="33741" w:author="Petrovic Niels 1SC3" w:date="2021-07-27T10:48:00Z"/>
              </w:rPr>
            </w:pPr>
            <w:del w:id="33742" w:author="Petrovic Niels 1SC3" w:date="2021-07-27T10:48:00Z">
              <w:r w:rsidRPr="008724F5" w:rsidDel="00E64175">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948326" w14:textId="717B9490" w:rsidR="00431F87" w:rsidRPr="008724F5" w:rsidDel="00E64175" w:rsidRDefault="00431F87" w:rsidP="00C5402F">
            <w:pPr>
              <w:pStyle w:val="TAC"/>
              <w:rPr>
                <w:del w:id="33743" w:author="Petrovic Niels 1SC3" w:date="2021-07-27T10:48:00Z"/>
              </w:rPr>
            </w:pPr>
            <w:del w:id="3374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7842A3" w14:textId="56928423" w:rsidR="00431F87" w:rsidRPr="008724F5" w:rsidDel="00E64175" w:rsidRDefault="00431F87" w:rsidP="00C5402F">
            <w:pPr>
              <w:pStyle w:val="TAC"/>
              <w:rPr>
                <w:del w:id="33745" w:author="Petrovic Niels 1SC3" w:date="2021-07-27T10:48:00Z"/>
              </w:rPr>
            </w:pPr>
            <w:del w:id="3374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A14E65" w14:textId="412150FE" w:rsidR="00431F87" w:rsidRPr="008724F5" w:rsidDel="00E64175" w:rsidRDefault="00431F87" w:rsidP="00C5402F">
            <w:pPr>
              <w:pStyle w:val="TAC"/>
              <w:rPr>
                <w:del w:id="33747" w:author="Petrovic Niels 1SC3" w:date="2021-07-27T10:48:00Z"/>
              </w:rPr>
            </w:pPr>
            <w:del w:id="3374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4930BD" w14:textId="7350C110" w:rsidR="00431F87" w:rsidRPr="008724F5" w:rsidDel="00E64175" w:rsidRDefault="00431F87" w:rsidP="00C5402F">
            <w:pPr>
              <w:pStyle w:val="TAC"/>
              <w:rPr>
                <w:del w:id="33749" w:author="Petrovic Niels 1SC3" w:date="2021-07-27T10:48:00Z"/>
              </w:rPr>
            </w:pPr>
            <w:del w:id="3375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DF9768" w14:textId="5E667C60" w:rsidR="00431F87" w:rsidRPr="008724F5" w:rsidDel="00E64175" w:rsidRDefault="00431F87" w:rsidP="00C5402F">
            <w:pPr>
              <w:pStyle w:val="TAC"/>
              <w:rPr>
                <w:del w:id="33751" w:author="Petrovic Niels 1SC3" w:date="2021-07-27T10:48:00Z"/>
              </w:rPr>
            </w:pPr>
            <w:del w:id="33752" w:author="Petrovic Niels 1SC3" w:date="2021-07-27T10:48:00Z">
              <w:r w:rsidRPr="008724F5" w:rsidDel="00E64175">
                <w:delText>5376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C034F8" w14:textId="4F8D3163" w:rsidR="00431F87" w:rsidRPr="008724F5" w:rsidDel="00E64175" w:rsidRDefault="00431F87" w:rsidP="00C5402F">
            <w:pPr>
              <w:pStyle w:val="TAC"/>
              <w:rPr>
                <w:del w:id="33753" w:author="Petrovic Niels 1SC3" w:date="2021-07-27T10:48:00Z"/>
              </w:rPr>
            </w:pPr>
            <w:del w:id="3375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BCCCCF" w14:textId="532871E7" w:rsidR="00431F87" w:rsidRPr="008724F5" w:rsidDel="00E64175" w:rsidRDefault="00431F87" w:rsidP="00C5402F">
            <w:pPr>
              <w:pStyle w:val="TAC"/>
              <w:rPr>
                <w:del w:id="33755" w:author="Petrovic Niels 1SC3" w:date="2021-07-27T10:48:00Z"/>
              </w:rPr>
            </w:pPr>
            <w:del w:id="3375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09FC4F" w14:textId="7D484C3F" w:rsidR="00431F87" w:rsidRPr="008724F5" w:rsidDel="00E64175" w:rsidRDefault="00431F87" w:rsidP="00C5402F">
            <w:pPr>
              <w:pStyle w:val="TAC"/>
              <w:rPr>
                <w:del w:id="33757" w:author="Petrovic Niels 1SC3" w:date="2021-07-27T10:48:00Z"/>
              </w:rPr>
            </w:pPr>
            <w:del w:id="3375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215E1C" w14:textId="3978361F" w:rsidR="00431F87" w:rsidRPr="008724F5" w:rsidDel="00E64175" w:rsidRDefault="00431F87" w:rsidP="00C5402F">
            <w:pPr>
              <w:pStyle w:val="TAC"/>
              <w:rPr>
                <w:del w:id="33759" w:author="Petrovic Niels 1SC3" w:date="2021-07-27T10:48:00Z"/>
              </w:rPr>
            </w:pPr>
            <w:del w:id="33760" w:author="Petrovic Niels 1SC3" w:date="2021-07-27T10:48:00Z">
              <w:r w:rsidRPr="008724F5" w:rsidDel="00E64175">
                <w:delText>16368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2411F0" w14:textId="2EE5C9E4" w:rsidR="00431F87" w:rsidRPr="008724F5" w:rsidDel="00E64175" w:rsidRDefault="00431F87" w:rsidP="00C5402F">
            <w:pPr>
              <w:pStyle w:val="TAC"/>
              <w:rPr>
                <w:del w:id="33761" w:author="Petrovic Niels 1SC3" w:date="2021-07-27T10:48:00Z"/>
              </w:rPr>
            </w:pPr>
            <w:del w:id="33762" w:author="Petrovic Niels 1SC3" w:date="2021-07-27T10:48:00Z">
              <w:r w:rsidRPr="008724F5" w:rsidDel="00E64175">
                <w:delText>4092</w:delText>
              </w:r>
            </w:del>
          </w:p>
        </w:tc>
      </w:tr>
      <w:tr w:rsidR="00431F87" w:rsidRPr="008724F5" w:rsidDel="00E64175" w14:paraId="33EE66C8" w14:textId="4FDBBEE5" w:rsidTr="005847D7">
        <w:trPr>
          <w:trHeight w:val="20"/>
          <w:del w:id="3376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6AFFF06" w14:textId="62D3EB9D" w:rsidR="00431F87" w:rsidRPr="008724F5" w:rsidDel="00E64175" w:rsidRDefault="00431F87" w:rsidP="00C5402F">
            <w:pPr>
              <w:pStyle w:val="TAC"/>
              <w:rPr>
                <w:del w:id="3376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8D776E1" w14:textId="4128934B" w:rsidR="00431F87" w:rsidRPr="008724F5" w:rsidDel="00E64175" w:rsidRDefault="00431F87" w:rsidP="00C5402F">
            <w:pPr>
              <w:pStyle w:val="TAC"/>
              <w:rPr>
                <w:del w:id="33765" w:author="Petrovic Niels 1SC3" w:date="2021-07-27T10:48:00Z"/>
              </w:rPr>
            </w:pPr>
            <w:del w:id="33766"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F84637" w14:textId="52FE483F" w:rsidR="00431F87" w:rsidRPr="008724F5" w:rsidDel="00E64175" w:rsidRDefault="00431F87" w:rsidP="00C5402F">
            <w:pPr>
              <w:pStyle w:val="TAC"/>
              <w:rPr>
                <w:del w:id="33767" w:author="Petrovic Niels 1SC3" w:date="2021-07-27T10:48:00Z"/>
              </w:rPr>
            </w:pPr>
            <w:del w:id="33768"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AA99D3" w14:textId="5F484D04" w:rsidR="00431F87" w:rsidRPr="008724F5" w:rsidDel="00E64175" w:rsidRDefault="00431F87" w:rsidP="00C5402F">
            <w:pPr>
              <w:pStyle w:val="TAC"/>
              <w:rPr>
                <w:del w:id="33769" w:author="Petrovic Niels 1SC3" w:date="2021-07-27T10:48:00Z"/>
              </w:rPr>
            </w:pPr>
            <w:del w:id="33770" w:author="Petrovic Niels 1SC3" w:date="2021-07-27T10:48:00Z">
              <w:r w:rsidRPr="008724F5" w:rsidDel="00E64175">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DC186F" w14:textId="12A74DED" w:rsidR="00431F87" w:rsidRPr="008724F5" w:rsidDel="00E64175" w:rsidRDefault="00431F87" w:rsidP="00C5402F">
            <w:pPr>
              <w:pStyle w:val="TAC"/>
              <w:rPr>
                <w:del w:id="33771" w:author="Petrovic Niels 1SC3" w:date="2021-07-27T10:48:00Z"/>
              </w:rPr>
            </w:pPr>
            <w:del w:id="3377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A219A4" w14:textId="4266ADA8" w:rsidR="00431F87" w:rsidRPr="008724F5" w:rsidDel="00E64175" w:rsidRDefault="00431F87" w:rsidP="00C5402F">
            <w:pPr>
              <w:pStyle w:val="TAC"/>
              <w:rPr>
                <w:del w:id="33773" w:author="Petrovic Niels 1SC3" w:date="2021-07-27T10:48:00Z"/>
              </w:rPr>
            </w:pPr>
            <w:del w:id="3377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BE6EB6" w14:textId="21757176" w:rsidR="00431F87" w:rsidRPr="008724F5" w:rsidDel="00E64175" w:rsidRDefault="00431F87" w:rsidP="00C5402F">
            <w:pPr>
              <w:pStyle w:val="TAC"/>
              <w:rPr>
                <w:del w:id="33775" w:author="Petrovic Niels 1SC3" w:date="2021-07-27T10:48:00Z"/>
              </w:rPr>
            </w:pPr>
            <w:del w:id="3377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AA168E" w14:textId="414F4943" w:rsidR="00431F87" w:rsidRPr="008724F5" w:rsidDel="00E64175" w:rsidRDefault="00431F87" w:rsidP="00C5402F">
            <w:pPr>
              <w:pStyle w:val="TAC"/>
              <w:rPr>
                <w:del w:id="33777" w:author="Petrovic Niels 1SC3" w:date="2021-07-27T10:48:00Z"/>
              </w:rPr>
            </w:pPr>
            <w:del w:id="3377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3028A5" w14:textId="1CB5BA2A" w:rsidR="00431F87" w:rsidRPr="008724F5" w:rsidDel="00E64175" w:rsidRDefault="00431F87" w:rsidP="00C5402F">
            <w:pPr>
              <w:pStyle w:val="TAC"/>
              <w:rPr>
                <w:del w:id="33779" w:author="Petrovic Niels 1SC3" w:date="2021-07-27T10:48:00Z"/>
              </w:rPr>
            </w:pPr>
            <w:del w:id="33780" w:author="Petrovic Niels 1SC3" w:date="2021-07-27T10:48:00Z">
              <w:r w:rsidRPr="008724F5" w:rsidDel="00E64175">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93FA5C" w14:textId="40F4A93E" w:rsidR="00431F87" w:rsidRPr="008724F5" w:rsidDel="00E64175" w:rsidRDefault="00431F87" w:rsidP="00C5402F">
            <w:pPr>
              <w:pStyle w:val="TAC"/>
              <w:rPr>
                <w:del w:id="33781" w:author="Petrovic Niels 1SC3" w:date="2021-07-27T10:48:00Z"/>
              </w:rPr>
            </w:pPr>
            <w:del w:id="33782" w:author="Petrovic Niels 1SC3" w:date="2021-07-27T10:48:00Z">
              <w:r w:rsidRPr="008724F5" w:rsidDel="00E641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F89301" w14:textId="705EFFDC" w:rsidR="00431F87" w:rsidRPr="008724F5" w:rsidDel="00E64175" w:rsidRDefault="00431F87" w:rsidP="00C5402F">
            <w:pPr>
              <w:pStyle w:val="TAC"/>
              <w:rPr>
                <w:del w:id="33783" w:author="Petrovic Niels 1SC3" w:date="2021-07-27T10:48:00Z"/>
              </w:rPr>
            </w:pPr>
            <w:del w:id="33784" w:author="Petrovic Niels 1SC3" w:date="2021-07-27T10:48:00Z">
              <w:r w:rsidRPr="008724F5" w:rsidDel="00E641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2C89AB" w14:textId="678E3910" w:rsidR="00431F87" w:rsidRPr="008724F5" w:rsidDel="00E64175" w:rsidRDefault="00431F87" w:rsidP="00C5402F">
            <w:pPr>
              <w:pStyle w:val="TAC"/>
              <w:rPr>
                <w:del w:id="33785" w:author="Petrovic Niels 1SC3" w:date="2021-07-27T10:48:00Z"/>
              </w:rPr>
            </w:pPr>
            <w:del w:id="33786"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AA4C27" w14:textId="0B28010E" w:rsidR="00431F87" w:rsidRPr="008724F5" w:rsidDel="00E64175" w:rsidRDefault="00431F87" w:rsidP="00C5402F">
            <w:pPr>
              <w:pStyle w:val="TAC"/>
              <w:rPr>
                <w:del w:id="33787" w:author="Petrovic Niels 1SC3" w:date="2021-07-27T10:48:00Z"/>
              </w:rPr>
            </w:pPr>
            <w:del w:id="33788" w:author="Petrovic Niels 1SC3" w:date="2021-07-27T10:48:00Z">
              <w:r w:rsidRPr="008724F5" w:rsidDel="00E64175">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381E46" w14:textId="2DCA95A6" w:rsidR="00431F87" w:rsidRPr="008724F5" w:rsidDel="00E64175" w:rsidRDefault="00431F87" w:rsidP="00C5402F">
            <w:pPr>
              <w:pStyle w:val="TAC"/>
              <w:rPr>
                <w:del w:id="33789" w:author="Petrovic Niels 1SC3" w:date="2021-07-27T10:48:00Z"/>
              </w:rPr>
            </w:pPr>
            <w:del w:id="33790" w:author="Petrovic Niels 1SC3" w:date="2021-07-27T10:48:00Z">
              <w:r w:rsidRPr="008724F5" w:rsidDel="00E64175">
                <w:delText>2508</w:delText>
              </w:r>
            </w:del>
          </w:p>
        </w:tc>
      </w:tr>
      <w:tr w:rsidR="00431F87" w:rsidRPr="008724F5" w:rsidDel="00E64175" w14:paraId="1E604604" w14:textId="376A55CA" w:rsidTr="005847D7">
        <w:trPr>
          <w:trHeight w:val="20"/>
          <w:del w:id="3379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E9CA2A" w14:textId="3C373CDF" w:rsidR="00431F87" w:rsidRPr="008724F5" w:rsidDel="00E64175" w:rsidRDefault="00431F87" w:rsidP="00C5402F">
            <w:pPr>
              <w:pStyle w:val="TAC"/>
              <w:rPr>
                <w:del w:id="3379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2FDA059" w14:textId="28CA4EE2" w:rsidR="00431F87" w:rsidRPr="008724F5" w:rsidDel="00E64175" w:rsidRDefault="00431F87" w:rsidP="00C5402F">
            <w:pPr>
              <w:pStyle w:val="TAC"/>
              <w:rPr>
                <w:del w:id="33793" w:author="Petrovic Niels 1SC3" w:date="2021-07-27T10:48:00Z"/>
              </w:rPr>
            </w:pPr>
            <w:del w:id="33794"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FD502C" w14:textId="7A627A87" w:rsidR="00431F87" w:rsidRPr="008724F5" w:rsidDel="00E64175" w:rsidRDefault="00431F87" w:rsidP="00C5402F">
            <w:pPr>
              <w:pStyle w:val="TAC"/>
              <w:rPr>
                <w:del w:id="33795" w:author="Petrovic Niels 1SC3" w:date="2021-07-27T10:48:00Z"/>
              </w:rPr>
            </w:pPr>
            <w:del w:id="3379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F979A7" w14:textId="3506CA61" w:rsidR="00431F87" w:rsidRPr="008724F5" w:rsidDel="00E64175" w:rsidRDefault="00431F87" w:rsidP="00C5402F">
            <w:pPr>
              <w:pStyle w:val="TAC"/>
              <w:rPr>
                <w:del w:id="33797" w:author="Petrovic Niels 1SC3" w:date="2021-07-27T10:48:00Z"/>
              </w:rPr>
            </w:pPr>
            <w:del w:id="33798"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3BCFB6C" w14:textId="5CCFE89B" w:rsidR="00431F87" w:rsidRPr="008724F5" w:rsidDel="00E64175" w:rsidRDefault="00431F87" w:rsidP="00C5402F">
            <w:pPr>
              <w:pStyle w:val="TAC"/>
              <w:rPr>
                <w:del w:id="33799" w:author="Petrovic Niels 1SC3" w:date="2021-07-27T10:48:00Z"/>
              </w:rPr>
            </w:pPr>
            <w:del w:id="3380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062C89" w14:textId="4849085D" w:rsidR="00431F87" w:rsidRPr="008724F5" w:rsidDel="00E64175" w:rsidRDefault="00431F87" w:rsidP="00C5402F">
            <w:pPr>
              <w:pStyle w:val="TAC"/>
              <w:rPr>
                <w:del w:id="33801" w:author="Petrovic Niels 1SC3" w:date="2021-07-27T10:48:00Z"/>
              </w:rPr>
            </w:pPr>
            <w:del w:id="3380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E7567E" w14:textId="126AF37F" w:rsidR="00431F87" w:rsidRPr="008724F5" w:rsidDel="00E64175" w:rsidRDefault="00431F87" w:rsidP="00C5402F">
            <w:pPr>
              <w:pStyle w:val="TAC"/>
              <w:rPr>
                <w:del w:id="33803" w:author="Petrovic Niels 1SC3" w:date="2021-07-27T10:48:00Z"/>
              </w:rPr>
            </w:pPr>
            <w:del w:id="3380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EDE7A1" w14:textId="67288C09" w:rsidR="00431F87" w:rsidRPr="008724F5" w:rsidDel="00E64175" w:rsidRDefault="00431F87" w:rsidP="00C5402F">
            <w:pPr>
              <w:pStyle w:val="TAC"/>
              <w:rPr>
                <w:del w:id="33805" w:author="Petrovic Niels 1SC3" w:date="2021-07-27T10:48:00Z"/>
              </w:rPr>
            </w:pPr>
            <w:del w:id="3380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DBECBF" w14:textId="71FC9D4A" w:rsidR="00431F87" w:rsidRPr="008724F5" w:rsidDel="00E64175" w:rsidRDefault="00431F87" w:rsidP="00C5402F">
            <w:pPr>
              <w:pStyle w:val="TAC"/>
              <w:rPr>
                <w:del w:id="33807" w:author="Petrovic Niels 1SC3" w:date="2021-07-27T10:48:00Z"/>
              </w:rPr>
            </w:pPr>
            <w:del w:id="33808" w:author="Petrovic Niels 1SC3" w:date="2021-07-27T10:48:00Z">
              <w:r w:rsidRPr="008724F5" w:rsidDel="00E64175">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162C63" w14:textId="298BD188" w:rsidR="00431F87" w:rsidRPr="008724F5" w:rsidDel="00E64175" w:rsidRDefault="00431F87" w:rsidP="00C5402F">
            <w:pPr>
              <w:pStyle w:val="TAC"/>
              <w:rPr>
                <w:del w:id="33809" w:author="Petrovic Niels 1SC3" w:date="2021-07-27T10:48:00Z"/>
              </w:rPr>
            </w:pPr>
            <w:del w:id="3381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B19301" w14:textId="2716BA14" w:rsidR="00431F87" w:rsidRPr="008724F5" w:rsidDel="00E64175" w:rsidRDefault="00431F87" w:rsidP="00C5402F">
            <w:pPr>
              <w:pStyle w:val="TAC"/>
              <w:rPr>
                <w:del w:id="33811" w:author="Petrovic Niels 1SC3" w:date="2021-07-27T10:48:00Z"/>
              </w:rPr>
            </w:pPr>
            <w:del w:id="3381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615A52" w14:textId="067250A9" w:rsidR="00431F87" w:rsidRPr="008724F5" w:rsidDel="00E64175" w:rsidRDefault="00431F87" w:rsidP="00C5402F">
            <w:pPr>
              <w:pStyle w:val="TAC"/>
              <w:rPr>
                <w:del w:id="33813" w:author="Petrovic Niels 1SC3" w:date="2021-07-27T10:48:00Z"/>
              </w:rPr>
            </w:pPr>
            <w:del w:id="3381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D2A945" w14:textId="403D8B7F" w:rsidR="00431F87" w:rsidRPr="008724F5" w:rsidDel="00E64175" w:rsidRDefault="00431F87" w:rsidP="00C5402F">
            <w:pPr>
              <w:pStyle w:val="TAC"/>
              <w:rPr>
                <w:del w:id="33815" w:author="Petrovic Niels 1SC3" w:date="2021-07-27T10:48:00Z"/>
              </w:rPr>
            </w:pPr>
            <w:del w:id="33816" w:author="Petrovic Niels 1SC3" w:date="2021-07-27T10:48:00Z">
              <w:r w:rsidRPr="008724F5" w:rsidDel="00E64175">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B49FB9" w14:textId="45D92B99" w:rsidR="00431F87" w:rsidRPr="008724F5" w:rsidDel="00E64175" w:rsidRDefault="00431F87" w:rsidP="00C5402F">
            <w:pPr>
              <w:pStyle w:val="TAC"/>
              <w:rPr>
                <w:del w:id="33817" w:author="Petrovic Niels 1SC3" w:date="2021-07-27T10:48:00Z"/>
              </w:rPr>
            </w:pPr>
            <w:del w:id="33818" w:author="Petrovic Niels 1SC3" w:date="2021-07-27T10:48:00Z">
              <w:r w:rsidRPr="008724F5" w:rsidDel="00E64175">
                <w:delText>5016</w:delText>
              </w:r>
            </w:del>
          </w:p>
        </w:tc>
      </w:tr>
      <w:tr w:rsidR="00431F87" w:rsidRPr="008724F5" w:rsidDel="00E64175" w14:paraId="67310C42" w14:textId="228B761A" w:rsidTr="005847D7">
        <w:trPr>
          <w:trHeight w:val="20"/>
          <w:del w:id="3381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6AB7B4" w14:textId="0569EB9F" w:rsidR="00431F87" w:rsidRPr="008724F5" w:rsidDel="00E64175" w:rsidRDefault="00431F87" w:rsidP="00C5402F">
            <w:pPr>
              <w:pStyle w:val="TAC"/>
              <w:rPr>
                <w:del w:id="3382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F1673B2" w14:textId="2A1C0EB2" w:rsidR="00431F87" w:rsidRPr="008724F5" w:rsidDel="00E64175" w:rsidRDefault="00431F87" w:rsidP="00C5402F">
            <w:pPr>
              <w:pStyle w:val="TAC"/>
              <w:rPr>
                <w:del w:id="33821" w:author="Petrovic Niels 1SC3" w:date="2021-07-27T10:48:00Z"/>
              </w:rPr>
            </w:pPr>
            <w:del w:id="33822"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613E84" w14:textId="0ECE11C3" w:rsidR="00431F87" w:rsidRPr="008724F5" w:rsidDel="00E64175" w:rsidRDefault="00431F87" w:rsidP="00C5402F">
            <w:pPr>
              <w:pStyle w:val="TAC"/>
              <w:rPr>
                <w:del w:id="33823" w:author="Petrovic Niels 1SC3" w:date="2021-07-27T10:48:00Z"/>
              </w:rPr>
            </w:pPr>
            <w:del w:id="3382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A83967" w14:textId="25ADF357" w:rsidR="00431F87" w:rsidRPr="008724F5" w:rsidDel="00E64175" w:rsidRDefault="00431F87" w:rsidP="00C5402F">
            <w:pPr>
              <w:pStyle w:val="TAC"/>
              <w:rPr>
                <w:del w:id="33825" w:author="Petrovic Niels 1SC3" w:date="2021-07-27T10:48:00Z"/>
              </w:rPr>
            </w:pPr>
            <w:del w:id="33826" w:author="Petrovic Niels 1SC3" w:date="2021-07-27T10:48:00Z">
              <w:r w:rsidRPr="008724F5" w:rsidDel="00E64175">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AEEA2D" w14:textId="14EB25DF" w:rsidR="00431F87" w:rsidRPr="008724F5" w:rsidDel="00E64175" w:rsidRDefault="00431F87" w:rsidP="00C5402F">
            <w:pPr>
              <w:pStyle w:val="TAC"/>
              <w:rPr>
                <w:del w:id="33827" w:author="Petrovic Niels 1SC3" w:date="2021-07-27T10:48:00Z"/>
              </w:rPr>
            </w:pPr>
            <w:del w:id="3382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5A9E4F" w14:textId="7802E086" w:rsidR="00431F87" w:rsidRPr="008724F5" w:rsidDel="00E64175" w:rsidRDefault="00431F87" w:rsidP="00C5402F">
            <w:pPr>
              <w:pStyle w:val="TAC"/>
              <w:rPr>
                <w:del w:id="33829" w:author="Petrovic Niels 1SC3" w:date="2021-07-27T10:48:00Z"/>
              </w:rPr>
            </w:pPr>
            <w:del w:id="3383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780E00" w14:textId="57852297" w:rsidR="00431F87" w:rsidRPr="008724F5" w:rsidDel="00E64175" w:rsidRDefault="00431F87" w:rsidP="00C5402F">
            <w:pPr>
              <w:pStyle w:val="TAC"/>
              <w:rPr>
                <w:del w:id="33831" w:author="Petrovic Niels 1SC3" w:date="2021-07-27T10:48:00Z"/>
              </w:rPr>
            </w:pPr>
            <w:del w:id="3383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BDCC8D" w14:textId="1D2CC6CB" w:rsidR="00431F87" w:rsidRPr="008724F5" w:rsidDel="00E64175" w:rsidRDefault="00431F87" w:rsidP="00C5402F">
            <w:pPr>
              <w:pStyle w:val="TAC"/>
              <w:rPr>
                <w:del w:id="33833" w:author="Petrovic Niels 1SC3" w:date="2021-07-27T10:48:00Z"/>
              </w:rPr>
            </w:pPr>
            <w:del w:id="3383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5CF9B1" w14:textId="114D2E45" w:rsidR="00431F87" w:rsidRPr="008724F5" w:rsidDel="00E64175" w:rsidRDefault="00431F87" w:rsidP="00C5402F">
            <w:pPr>
              <w:pStyle w:val="TAC"/>
              <w:rPr>
                <w:del w:id="33835" w:author="Petrovic Niels 1SC3" w:date="2021-07-27T10:48:00Z"/>
              </w:rPr>
            </w:pPr>
            <w:del w:id="33836" w:author="Petrovic Niels 1SC3" w:date="2021-07-27T10:48:00Z">
              <w:r w:rsidRPr="008724F5" w:rsidDel="00E64175">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E3C52F" w14:textId="410140DE" w:rsidR="00431F87" w:rsidRPr="008724F5" w:rsidDel="00E64175" w:rsidRDefault="00431F87" w:rsidP="00C5402F">
            <w:pPr>
              <w:pStyle w:val="TAC"/>
              <w:rPr>
                <w:del w:id="33837" w:author="Petrovic Niels 1SC3" w:date="2021-07-27T10:48:00Z"/>
              </w:rPr>
            </w:pPr>
            <w:del w:id="3383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10534D" w14:textId="072B6EA2" w:rsidR="00431F87" w:rsidRPr="008724F5" w:rsidDel="00E64175" w:rsidRDefault="00431F87" w:rsidP="00C5402F">
            <w:pPr>
              <w:pStyle w:val="TAC"/>
              <w:rPr>
                <w:del w:id="33839" w:author="Petrovic Niels 1SC3" w:date="2021-07-27T10:48:00Z"/>
              </w:rPr>
            </w:pPr>
            <w:del w:id="3384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585F6E" w14:textId="373300DA" w:rsidR="00431F87" w:rsidRPr="008724F5" w:rsidDel="00E64175" w:rsidRDefault="00431F87" w:rsidP="00C5402F">
            <w:pPr>
              <w:pStyle w:val="TAC"/>
              <w:rPr>
                <w:del w:id="33841" w:author="Petrovic Niels 1SC3" w:date="2021-07-27T10:48:00Z"/>
              </w:rPr>
            </w:pPr>
            <w:del w:id="3384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51CA1E" w14:textId="3B718FA8" w:rsidR="00431F87" w:rsidRPr="008724F5" w:rsidDel="00E64175" w:rsidRDefault="00431F87" w:rsidP="00C5402F">
            <w:pPr>
              <w:pStyle w:val="TAC"/>
              <w:rPr>
                <w:del w:id="33843" w:author="Petrovic Niels 1SC3" w:date="2021-07-27T10:48:00Z"/>
              </w:rPr>
            </w:pPr>
            <w:del w:id="33844" w:author="Petrovic Niels 1SC3" w:date="2021-07-27T10:48:00Z">
              <w:r w:rsidRPr="008724F5" w:rsidDel="00E64175">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C39B7E" w14:textId="4F5FA00A" w:rsidR="00431F87" w:rsidRPr="008724F5" w:rsidDel="00E64175" w:rsidRDefault="00431F87" w:rsidP="00C5402F">
            <w:pPr>
              <w:pStyle w:val="TAC"/>
              <w:rPr>
                <w:del w:id="33845" w:author="Petrovic Niels 1SC3" w:date="2021-07-27T10:48:00Z"/>
              </w:rPr>
            </w:pPr>
            <w:del w:id="33846" w:author="Petrovic Niels 1SC3" w:date="2021-07-27T10:48:00Z">
              <w:r w:rsidRPr="008724F5" w:rsidDel="00E64175">
                <w:delText>3432</w:delText>
              </w:r>
            </w:del>
          </w:p>
        </w:tc>
      </w:tr>
      <w:tr w:rsidR="00431F87" w:rsidRPr="008724F5" w:rsidDel="00E64175" w14:paraId="0CE79406" w14:textId="0A4C4C29" w:rsidTr="005847D7">
        <w:trPr>
          <w:trHeight w:val="20"/>
          <w:del w:id="3384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FB037DC" w14:textId="5B3E8E72" w:rsidR="00431F87" w:rsidRPr="008724F5" w:rsidDel="00E64175" w:rsidRDefault="00431F87" w:rsidP="00C5402F">
            <w:pPr>
              <w:pStyle w:val="TAC"/>
              <w:rPr>
                <w:del w:id="3384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65BE4BE" w14:textId="301E09D7" w:rsidR="00431F87" w:rsidRPr="008724F5" w:rsidDel="00E64175" w:rsidRDefault="00431F87" w:rsidP="00C5402F">
            <w:pPr>
              <w:pStyle w:val="TAC"/>
              <w:rPr>
                <w:del w:id="33849" w:author="Petrovic Niels 1SC3" w:date="2021-07-27T10:48:00Z"/>
              </w:rPr>
            </w:pPr>
            <w:del w:id="33850"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62FD21" w14:textId="54F4833C" w:rsidR="00431F87" w:rsidRPr="008724F5" w:rsidDel="00E64175" w:rsidRDefault="00431F87" w:rsidP="00C5402F">
            <w:pPr>
              <w:pStyle w:val="TAC"/>
              <w:rPr>
                <w:del w:id="33851" w:author="Petrovic Niels 1SC3" w:date="2021-07-27T10:48:00Z"/>
              </w:rPr>
            </w:pPr>
            <w:del w:id="3385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95A5FF" w14:textId="259C15CB" w:rsidR="00431F87" w:rsidRPr="008724F5" w:rsidDel="00E64175" w:rsidRDefault="00431F87" w:rsidP="00C5402F">
            <w:pPr>
              <w:pStyle w:val="TAC"/>
              <w:rPr>
                <w:del w:id="33853" w:author="Petrovic Niels 1SC3" w:date="2021-07-27T10:48:00Z"/>
              </w:rPr>
            </w:pPr>
            <w:del w:id="33854"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0DD44B" w14:textId="52A88B5D" w:rsidR="00431F87" w:rsidRPr="008724F5" w:rsidDel="00E64175" w:rsidRDefault="00431F87" w:rsidP="00C5402F">
            <w:pPr>
              <w:pStyle w:val="TAC"/>
              <w:rPr>
                <w:del w:id="33855" w:author="Petrovic Niels 1SC3" w:date="2021-07-27T10:48:00Z"/>
              </w:rPr>
            </w:pPr>
            <w:del w:id="3385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9624FA" w14:textId="7942216E" w:rsidR="00431F87" w:rsidRPr="008724F5" w:rsidDel="00E64175" w:rsidRDefault="00431F87" w:rsidP="00C5402F">
            <w:pPr>
              <w:pStyle w:val="TAC"/>
              <w:rPr>
                <w:del w:id="33857" w:author="Petrovic Niels 1SC3" w:date="2021-07-27T10:48:00Z"/>
              </w:rPr>
            </w:pPr>
            <w:del w:id="3385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155B97" w14:textId="79F32397" w:rsidR="00431F87" w:rsidRPr="008724F5" w:rsidDel="00E64175" w:rsidRDefault="00431F87" w:rsidP="00C5402F">
            <w:pPr>
              <w:pStyle w:val="TAC"/>
              <w:rPr>
                <w:del w:id="33859" w:author="Petrovic Niels 1SC3" w:date="2021-07-27T10:48:00Z"/>
              </w:rPr>
            </w:pPr>
            <w:del w:id="3386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67A8B8" w14:textId="1D6217AF" w:rsidR="00431F87" w:rsidRPr="008724F5" w:rsidDel="00E64175" w:rsidRDefault="00431F87" w:rsidP="00C5402F">
            <w:pPr>
              <w:pStyle w:val="TAC"/>
              <w:rPr>
                <w:del w:id="33861" w:author="Petrovic Niels 1SC3" w:date="2021-07-27T10:48:00Z"/>
              </w:rPr>
            </w:pPr>
            <w:del w:id="3386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C04DCC" w14:textId="668ADEF1" w:rsidR="00431F87" w:rsidRPr="008724F5" w:rsidDel="00E64175" w:rsidRDefault="00431F87" w:rsidP="00C5402F">
            <w:pPr>
              <w:pStyle w:val="TAC"/>
              <w:rPr>
                <w:del w:id="33863" w:author="Petrovic Niels 1SC3" w:date="2021-07-27T10:48:00Z"/>
              </w:rPr>
            </w:pPr>
            <w:del w:id="33864" w:author="Petrovic Niels 1SC3" w:date="2021-07-27T10:48:00Z">
              <w:r w:rsidRPr="008724F5" w:rsidDel="00E64175">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75525F" w14:textId="702F60F0" w:rsidR="00431F87" w:rsidRPr="008724F5" w:rsidDel="00E64175" w:rsidRDefault="00431F87" w:rsidP="00C5402F">
            <w:pPr>
              <w:pStyle w:val="TAC"/>
              <w:rPr>
                <w:del w:id="33865" w:author="Petrovic Niels 1SC3" w:date="2021-07-27T10:48:00Z"/>
              </w:rPr>
            </w:pPr>
            <w:del w:id="3386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E5BE68" w14:textId="70206362" w:rsidR="00431F87" w:rsidRPr="008724F5" w:rsidDel="00E64175" w:rsidRDefault="00431F87" w:rsidP="00C5402F">
            <w:pPr>
              <w:pStyle w:val="TAC"/>
              <w:rPr>
                <w:del w:id="33867" w:author="Petrovic Niels 1SC3" w:date="2021-07-27T10:48:00Z"/>
              </w:rPr>
            </w:pPr>
            <w:del w:id="3386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C688F4" w14:textId="5C85C384" w:rsidR="00431F87" w:rsidRPr="008724F5" w:rsidDel="00E64175" w:rsidRDefault="00431F87" w:rsidP="00C5402F">
            <w:pPr>
              <w:pStyle w:val="TAC"/>
              <w:rPr>
                <w:del w:id="33869" w:author="Petrovic Niels 1SC3" w:date="2021-07-27T10:48:00Z"/>
              </w:rPr>
            </w:pPr>
            <w:del w:id="3387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80C511" w14:textId="30B7F79E" w:rsidR="00431F87" w:rsidRPr="008724F5" w:rsidDel="00E64175" w:rsidRDefault="00431F87" w:rsidP="00C5402F">
            <w:pPr>
              <w:pStyle w:val="TAC"/>
              <w:rPr>
                <w:del w:id="33871" w:author="Petrovic Niels 1SC3" w:date="2021-07-27T10:48:00Z"/>
              </w:rPr>
            </w:pPr>
            <w:del w:id="33872" w:author="Petrovic Niels 1SC3" w:date="2021-07-27T10:48:00Z">
              <w:r w:rsidRPr="008724F5" w:rsidDel="00E64175">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150181" w14:textId="3D1FDC1E" w:rsidR="00431F87" w:rsidRPr="008724F5" w:rsidDel="00E64175" w:rsidRDefault="00431F87" w:rsidP="00C5402F">
            <w:pPr>
              <w:pStyle w:val="TAC"/>
              <w:rPr>
                <w:del w:id="33873" w:author="Petrovic Niels 1SC3" w:date="2021-07-27T10:48:00Z"/>
              </w:rPr>
            </w:pPr>
            <w:del w:id="33874" w:author="Petrovic Niels 1SC3" w:date="2021-07-27T10:48:00Z">
              <w:r w:rsidRPr="008724F5" w:rsidDel="00E64175">
                <w:delText>6732</w:delText>
              </w:r>
            </w:del>
          </w:p>
        </w:tc>
      </w:tr>
      <w:tr w:rsidR="00431F87" w:rsidRPr="008724F5" w:rsidDel="00E64175" w14:paraId="3D7819F4" w14:textId="0460CB92" w:rsidTr="005847D7">
        <w:trPr>
          <w:trHeight w:val="20"/>
          <w:del w:id="3387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265BB5" w14:textId="2C126B88" w:rsidR="00431F87" w:rsidRPr="008724F5" w:rsidDel="00E64175" w:rsidRDefault="00431F87" w:rsidP="00C5402F">
            <w:pPr>
              <w:pStyle w:val="TAC"/>
              <w:rPr>
                <w:del w:id="3387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9990B10" w14:textId="69A83F5D" w:rsidR="00431F87" w:rsidRPr="008724F5" w:rsidDel="00E64175" w:rsidRDefault="00431F87" w:rsidP="00C5402F">
            <w:pPr>
              <w:pStyle w:val="TAC"/>
              <w:rPr>
                <w:del w:id="33877" w:author="Petrovic Niels 1SC3" w:date="2021-07-27T10:48:00Z"/>
              </w:rPr>
            </w:pPr>
            <w:del w:id="33878"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4A5C9F" w14:textId="1D7443B8" w:rsidR="00431F87" w:rsidRPr="008724F5" w:rsidDel="00E64175" w:rsidRDefault="00431F87" w:rsidP="00C5402F">
            <w:pPr>
              <w:pStyle w:val="TAC"/>
              <w:rPr>
                <w:del w:id="33879" w:author="Petrovic Niels 1SC3" w:date="2021-07-27T10:48:00Z"/>
              </w:rPr>
            </w:pPr>
            <w:del w:id="33880"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D02AAF" w14:textId="65FAE32A" w:rsidR="00431F87" w:rsidRPr="008724F5" w:rsidDel="00E64175" w:rsidRDefault="00431F87" w:rsidP="00C5402F">
            <w:pPr>
              <w:pStyle w:val="TAC"/>
              <w:rPr>
                <w:del w:id="33881" w:author="Petrovic Niels 1SC3" w:date="2021-07-27T10:48:00Z"/>
              </w:rPr>
            </w:pPr>
            <w:del w:id="33882" w:author="Petrovic Niels 1SC3" w:date="2021-07-27T10:48:00Z">
              <w:r w:rsidRPr="008724F5" w:rsidDel="00E64175">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025D34" w14:textId="7657803A" w:rsidR="00431F87" w:rsidRPr="008724F5" w:rsidDel="00E64175" w:rsidRDefault="00431F87" w:rsidP="00C5402F">
            <w:pPr>
              <w:pStyle w:val="TAC"/>
              <w:rPr>
                <w:del w:id="33883" w:author="Petrovic Niels 1SC3" w:date="2021-07-27T10:48:00Z"/>
              </w:rPr>
            </w:pPr>
            <w:del w:id="3388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BE87BA" w14:textId="2CCE6F0F" w:rsidR="00431F87" w:rsidRPr="008724F5" w:rsidDel="00E64175" w:rsidRDefault="00431F87" w:rsidP="00C5402F">
            <w:pPr>
              <w:pStyle w:val="TAC"/>
              <w:rPr>
                <w:del w:id="33885" w:author="Petrovic Niels 1SC3" w:date="2021-07-27T10:48:00Z"/>
              </w:rPr>
            </w:pPr>
            <w:del w:id="3388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69E3BC" w14:textId="137A8E42" w:rsidR="00431F87" w:rsidRPr="008724F5" w:rsidDel="00E64175" w:rsidRDefault="00431F87" w:rsidP="00C5402F">
            <w:pPr>
              <w:pStyle w:val="TAC"/>
              <w:rPr>
                <w:del w:id="33887" w:author="Petrovic Niels 1SC3" w:date="2021-07-27T10:48:00Z"/>
              </w:rPr>
            </w:pPr>
            <w:del w:id="3388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524BC2" w14:textId="050EA9D8" w:rsidR="00431F87" w:rsidRPr="008724F5" w:rsidDel="00E64175" w:rsidRDefault="00431F87" w:rsidP="00C5402F">
            <w:pPr>
              <w:pStyle w:val="TAC"/>
              <w:rPr>
                <w:del w:id="33889" w:author="Petrovic Niels 1SC3" w:date="2021-07-27T10:48:00Z"/>
              </w:rPr>
            </w:pPr>
            <w:del w:id="3389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312E9D" w14:textId="0A97F388" w:rsidR="00431F87" w:rsidRPr="008724F5" w:rsidDel="00E64175" w:rsidRDefault="00431F87" w:rsidP="00C5402F">
            <w:pPr>
              <w:pStyle w:val="TAC"/>
              <w:rPr>
                <w:del w:id="33891" w:author="Petrovic Niels 1SC3" w:date="2021-07-27T10:48:00Z"/>
              </w:rPr>
            </w:pPr>
            <w:del w:id="33892" w:author="Petrovic Niels 1SC3" w:date="2021-07-27T10:48:00Z">
              <w:r w:rsidRPr="008724F5" w:rsidDel="00E64175">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D60E68" w14:textId="2EDF3C3F" w:rsidR="00431F87" w:rsidRPr="008724F5" w:rsidDel="00E64175" w:rsidRDefault="00431F87" w:rsidP="00C5402F">
            <w:pPr>
              <w:pStyle w:val="TAC"/>
              <w:rPr>
                <w:del w:id="33893" w:author="Petrovic Niels 1SC3" w:date="2021-07-27T10:48:00Z"/>
              </w:rPr>
            </w:pPr>
            <w:del w:id="3389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F38FA8" w14:textId="1DD35429" w:rsidR="00431F87" w:rsidRPr="008724F5" w:rsidDel="00E64175" w:rsidRDefault="00431F87" w:rsidP="00C5402F">
            <w:pPr>
              <w:pStyle w:val="TAC"/>
              <w:rPr>
                <w:del w:id="33895" w:author="Petrovic Niels 1SC3" w:date="2021-07-27T10:48:00Z"/>
              </w:rPr>
            </w:pPr>
            <w:del w:id="3389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DB251B" w14:textId="584DC1AF" w:rsidR="00431F87" w:rsidRPr="008724F5" w:rsidDel="00E64175" w:rsidRDefault="00431F87" w:rsidP="00C5402F">
            <w:pPr>
              <w:pStyle w:val="TAC"/>
              <w:rPr>
                <w:del w:id="33897" w:author="Petrovic Niels 1SC3" w:date="2021-07-27T10:48:00Z"/>
              </w:rPr>
            </w:pPr>
            <w:del w:id="3389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2B4711" w14:textId="01EC15B3" w:rsidR="00431F87" w:rsidRPr="008724F5" w:rsidDel="00E64175" w:rsidRDefault="00431F87" w:rsidP="00C5402F">
            <w:pPr>
              <w:pStyle w:val="TAC"/>
              <w:rPr>
                <w:del w:id="33899" w:author="Petrovic Niels 1SC3" w:date="2021-07-27T10:48:00Z"/>
              </w:rPr>
            </w:pPr>
            <w:del w:id="33900" w:author="Petrovic Niels 1SC3" w:date="2021-07-27T10:48:00Z">
              <w:r w:rsidRPr="008724F5" w:rsidDel="00E64175">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520AE0" w14:textId="4EFE1462" w:rsidR="00431F87" w:rsidRPr="008724F5" w:rsidDel="00E64175" w:rsidRDefault="00431F87" w:rsidP="00C5402F">
            <w:pPr>
              <w:pStyle w:val="TAC"/>
              <w:rPr>
                <w:del w:id="33901" w:author="Petrovic Niels 1SC3" w:date="2021-07-27T10:48:00Z"/>
              </w:rPr>
            </w:pPr>
            <w:del w:id="33902" w:author="Petrovic Niels 1SC3" w:date="2021-07-27T10:48:00Z">
              <w:r w:rsidRPr="008724F5" w:rsidDel="00E64175">
                <w:delText>4356</w:delText>
              </w:r>
            </w:del>
          </w:p>
        </w:tc>
      </w:tr>
      <w:tr w:rsidR="00431F87" w:rsidRPr="008724F5" w:rsidDel="00E64175" w14:paraId="362A3338" w14:textId="5BE80F2D" w:rsidTr="005847D7">
        <w:trPr>
          <w:trHeight w:val="20"/>
          <w:del w:id="3390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38872AB" w14:textId="106E5CF6" w:rsidR="00431F87" w:rsidRPr="008724F5" w:rsidDel="00E64175" w:rsidRDefault="00431F87" w:rsidP="00C5402F">
            <w:pPr>
              <w:pStyle w:val="TAC"/>
              <w:rPr>
                <w:del w:id="3390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4A3D978" w14:textId="5A40B1BD" w:rsidR="00431F87" w:rsidRPr="008724F5" w:rsidDel="00E64175" w:rsidRDefault="00431F87" w:rsidP="00C5402F">
            <w:pPr>
              <w:pStyle w:val="TAC"/>
              <w:rPr>
                <w:del w:id="33905" w:author="Petrovic Niels 1SC3" w:date="2021-07-27T10:48:00Z"/>
              </w:rPr>
            </w:pPr>
            <w:del w:id="33906"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DAB824" w14:textId="43AD79D4" w:rsidR="00431F87" w:rsidRPr="008724F5" w:rsidDel="00E64175" w:rsidRDefault="00431F87" w:rsidP="00C5402F">
            <w:pPr>
              <w:pStyle w:val="TAC"/>
              <w:rPr>
                <w:del w:id="33907" w:author="Petrovic Niels 1SC3" w:date="2021-07-27T10:48:00Z"/>
              </w:rPr>
            </w:pPr>
            <w:del w:id="33908"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D73E54" w14:textId="1591138B" w:rsidR="00431F87" w:rsidRPr="008724F5" w:rsidDel="00E64175" w:rsidRDefault="00431F87" w:rsidP="00C5402F">
            <w:pPr>
              <w:pStyle w:val="TAC"/>
              <w:rPr>
                <w:del w:id="33909" w:author="Petrovic Niels 1SC3" w:date="2021-07-27T10:48:00Z"/>
              </w:rPr>
            </w:pPr>
            <w:del w:id="33910"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7F0317" w14:textId="2B866805" w:rsidR="00431F87" w:rsidRPr="008724F5" w:rsidDel="00E64175" w:rsidRDefault="00431F87" w:rsidP="00C5402F">
            <w:pPr>
              <w:pStyle w:val="TAC"/>
              <w:rPr>
                <w:del w:id="33911" w:author="Petrovic Niels 1SC3" w:date="2021-07-27T10:48:00Z"/>
              </w:rPr>
            </w:pPr>
            <w:del w:id="3391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A67CD2" w14:textId="734A39A2" w:rsidR="00431F87" w:rsidRPr="008724F5" w:rsidDel="00E64175" w:rsidRDefault="00431F87" w:rsidP="00C5402F">
            <w:pPr>
              <w:pStyle w:val="TAC"/>
              <w:rPr>
                <w:del w:id="33913" w:author="Petrovic Niels 1SC3" w:date="2021-07-27T10:48:00Z"/>
              </w:rPr>
            </w:pPr>
            <w:del w:id="3391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0F5AAF" w14:textId="544C6733" w:rsidR="00431F87" w:rsidRPr="008724F5" w:rsidDel="00E64175" w:rsidRDefault="00431F87" w:rsidP="00C5402F">
            <w:pPr>
              <w:pStyle w:val="TAC"/>
              <w:rPr>
                <w:del w:id="33915" w:author="Petrovic Niels 1SC3" w:date="2021-07-27T10:48:00Z"/>
              </w:rPr>
            </w:pPr>
            <w:del w:id="3391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16AF9C" w14:textId="6F456164" w:rsidR="00431F87" w:rsidRPr="008724F5" w:rsidDel="00E64175" w:rsidRDefault="00431F87" w:rsidP="00C5402F">
            <w:pPr>
              <w:pStyle w:val="TAC"/>
              <w:rPr>
                <w:del w:id="33917" w:author="Petrovic Niels 1SC3" w:date="2021-07-27T10:48:00Z"/>
              </w:rPr>
            </w:pPr>
            <w:del w:id="3391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5BCACF" w14:textId="0F70F7AD" w:rsidR="00431F87" w:rsidRPr="008724F5" w:rsidDel="00E64175" w:rsidRDefault="00431F87" w:rsidP="00C5402F">
            <w:pPr>
              <w:pStyle w:val="TAC"/>
              <w:rPr>
                <w:del w:id="33919" w:author="Petrovic Niels 1SC3" w:date="2021-07-27T10:48:00Z"/>
              </w:rPr>
            </w:pPr>
            <w:del w:id="33920" w:author="Petrovic Niels 1SC3" w:date="2021-07-27T10:48:00Z">
              <w:r w:rsidRPr="008724F5" w:rsidDel="00E64175">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8070EC" w14:textId="03476CD2" w:rsidR="00431F87" w:rsidRPr="008724F5" w:rsidDel="00E64175" w:rsidRDefault="00431F87" w:rsidP="00C5402F">
            <w:pPr>
              <w:pStyle w:val="TAC"/>
              <w:rPr>
                <w:del w:id="33921" w:author="Petrovic Niels 1SC3" w:date="2021-07-27T10:48:00Z"/>
              </w:rPr>
            </w:pPr>
            <w:del w:id="3392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78BBD0" w14:textId="68737261" w:rsidR="00431F87" w:rsidRPr="008724F5" w:rsidDel="00E64175" w:rsidRDefault="00431F87" w:rsidP="00C5402F">
            <w:pPr>
              <w:pStyle w:val="TAC"/>
              <w:rPr>
                <w:del w:id="33923" w:author="Petrovic Niels 1SC3" w:date="2021-07-27T10:48:00Z"/>
              </w:rPr>
            </w:pPr>
            <w:del w:id="3392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CA0F9B" w14:textId="521E5771" w:rsidR="00431F87" w:rsidRPr="008724F5" w:rsidDel="00E64175" w:rsidRDefault="00431F87" w:rsidP="00C5402F">
            <w:pPr>
              <w:pStyle w:val="TAC"/>
              <w:rPr>
                <w:del w:id="33925" w:author="Petrovic Niels 1SC3" w:date="2021-07-27T10:48:00Z"/>
              </w:rPr>
            </w:pPr>
            <w:del w:id="33926"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C55624" w14:textId="2D58A9FD" w:rsidR="00431F87" w:rsidRPr="008724F5" w:rsidDel="00E64175" w:rsidRDefault="00431F87" w:rsidP="00C5402F">
            <w:pPr>
              <w:pStyle w:val="TAC"/>
              <w:rPr>
                <w:del w:id="33927" w:author="Petrovic Niels 1SC3" w:date="2021-07-27T10:48:00Z"/>
              </w:rPr>
            </w:pPr>
            <w:del w:id="33928" w:author="Petrovic Niels 1SC3" w:date="2021-07-27T10:48:00Z">
              <w:r w:rsidRPr="008724F5" w:rsidDel="00E64175">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86A30E" w14:textId="2919C004" w:rsidR="00431F87" w:rsidRPr="008724F5" w:rsidDel="00E64175" w:rsidRDefault="00431F87" w:rsidP="00C5402F">
            <w:pPr>
              <w:pStyle w:val="TAC"/>
              <w:rPr>
                <w:del w:id="33929" w:author="Petrovic Niels 1SC3" w:date="2021-07-27T10:48:00Z"/>
              </w:rPr>
            </w:pPr>
            <w:del w:id="33930" w:author="Petrovic Niels 1SC3" w:date="2021-07-27T10:48:00Z">
              <w:r w:rsidRPr="008724F5" w:rsidDel="00E64175">
                <w:delText>8580</w:delText>
              </w:r>
            </w:del>
          </w:p>
        </w:tc>
      </w:tr>
      <w:tr w:rsidR="00431F87" w:rsidRPr="008724F5" w:rsidDel="00E64175" w14:paraId="30CEDFC7" w14:textId="74FD2FA8" w:rsidTr="005847D7">
        <w:trPr>
          <w:trHeight w:val="20"/>
          <w:del w:id="3393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FBAABD" w14:textId="709B1440" w:rsidR="00431F87" w:rsidRPr="008724F5" w:rsidDel="00E64175" w:rsidRDefault="00431F87" w:rsidP="00C5402F">
            <w:pPr>
              <w:pStyle w:val="TAC"/>
              <w:rPr>
                <w:del w:id="3393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0D1BB66" w14:textId="1EEAD269" w:rsidR="00431F87" w:rsidRPr="008724F5" w:rsidDel="00E64175" w:rsidRDefault="00431F87" w:rsidP="00C5402F">
            <w:pPr>
              <w:pStyle w:val="TAC"/>
              <w:rPr>
                <w:del w:id="33933" w:author="Petrovic Niels 1SC3" w:date="2021-07-27T10:48:00Z"/>
              </w:rPr>
            </w:pPr>
            <w:del w:id="33934"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0F0E60" w14:textId="7EB4F66C" w:rsidR="00431F87" w:rsidRPr="008724F5" w:rsidDel="00E64175" w:rsidRDefault="00431F87" w:rsidP="00C5402F">
            <w:pPr>
              <w:pStyle w:val="TAC"/>
              <w:rPr>
                <w:del w:id="33935" w:author="Petrovic Niels 1SC3" w:date="2021-07-27T10:48:00Z"/>
              </w:rPr>
            </w:pPr>
            <w:del w:id="3393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A735F0" w14:textId="676DC9FD" w:rsidR="00431F87" w:rsidRPr="008724F5" w:rsidDel="00E64175" w:rsidRDefault="00431F87" w:rsidP="00C5402F">
            <w:pPr>
              <w:pStyle w:val="TAC"/>
              <w:rPr>
                <w:del w:id="33937" w:author="Petrovic Niels 1SC3" w:date="2021-07-27T10:48:00Z"/>
              </w:rPr>
            </w:pPr>
            <w:del w:id="33938" w:author="Petrovic Niels 1SC3" w:date="2021-07-27T10:48:00Z">
              <w:r w:rsidRPr="008724F5" w:rsidDel="00E64175">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CD39D0" w14:textId="43AD8B2D" w:rsidR="00431F87" w:rsidRPr="008724F5" w:rsidDel="00E64175" w:rsidRDefault="00431F87" w:rsidP="00C5402F">
            <w:pPr>
              <w:pStyle w:val="TAC"/>
              <w:rPr>
                <w:del w:id="33939" w:author="Petrovic Niels 1SC3" w:date="2021-07-27T10:48:00Z"/>
              </w:rPr>
            </w:pPr>
            <w:del w:id="3394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2FC3B0" w14:textId="4F4D7902" w:rsidR="00431F87" w:rsidRPr="008724F5" w:rsidDel="00E64175" w:rsidRDefault="00431F87" w:rsidP="00C5402F">
            <w:pPr>
              <w:pStyle w:val="TAC"/>
              <w:rPr>
                <w:del w:id="33941" w:author="Petrovic Niels 1SC3" w:date="2021-07-27T10:48:00Z"/>
              </w:rPr>
            </w:pPr>
            <w:del w:id="3394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73430E" w14:textId="21A4C51B" w:rsidR="00431F87" w:rsidRPr="008724F5" w:rsidDel="00E64175" w:rsidRDefault="00431F87" w:rsidP="00C5402F">
            <w:pPr>
              <w:pStyle w:val="TAC"/>
              <w:rPr>
                <w:del w:id="33943" w:author="Petrovic Niels 1SC3" w:date="2021-07-27T10:48:00Z"/>
              </w:rPr>
            </w:pPr>
            <w:del w:id="3394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E03D57" w14:textId="7A47F04E" w:rsidR="00431F87" w:rsidRPr="008724F5" w:rsidDel="00E64175" w:rsidRDefault="00431F87" w:rsidP="00C5402F">
            <w:pPr>
              <w:pStyle w:val="TAC"/>
              <w:rPr>
                <w:del w:id="33945" w:author="Petrovic Niels 1SC3" w:date="2021-07-27T10:48:00Z"/>
              </w:rPr>
            </w:pPr>
            <w:del w:id="3394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9DF080" w14:textId="4AFEEA3A" w:rsidR="00431F87" w:rsidRPr="008724F5" w:rsidDel="00E64175" w:rsidRDefault="00431F87" w:rsidP="00C5402F">
            <w:pPr>
              <w:pStyle w:val="TAC"/>
              <w:rPr>
                <w:del w:id="33947" w:author="Petrovic Niels 1SC3" w:date="2021-07-27T10:48:00Z"/>
              </w:rPr>
            </w:pPr>
            <w:del w:id="33948" w:author="Petrovic Niels 1SC3" w:date="2021-07-27T10:48:00Z">
              <w:r w:rsidRPr="008724F5" w:rsidDel="00E64175">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201353" w14:textId="4E0AC7F7" w:rsidR="00431F87" w:rsidRPr="008724F5" w:rsidDel="00E64175" w:rsidRDefault="00431F87" w:rsidP="00C5402F">
            <w:pPr>
              <w:pStyle w:val="TAC"/>
              <w:rPr>
                <w:del w:id="33949" w:author="Petrovic Niels 1SC3" w:date="2021-07-27T10:48:00Z"/>
              </w:rPr>
            </w:pPr>
            <w:del w:id="3395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924A2A" w14:textId="175B1B9E" w:rsidR="00431F87" w:rsidRPr="008724F5" w:rsidDel="00E64175" w:rsidRDefault="00431F87" w:rsidP="00C5402F">
            <w:pPr>
              <w:pStyle w:val="TAC"/>
              <w:rPr>
                <w:del w:id="33951" w:author="Petrovic Niels 1SC3" w:date="2021-07-27T10:48:00Z"/>
              </w:rPr>
            </w:pPr>
            <w:del w:id="3395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34267D" w14:textId="205DE509" w:rsidR="00431F87" w:rsidRPr="008724F5" w:rsidDel="00E64175" w:rsidRDefault="00431F87" w:rsidP="00C5402F">
            <w:pPr>
              <w:pStyle w:val="TAC"/>
              <w:rPr>
                <w:del w:id="33953" w:author="Petrovic Niels 1SC3" w:date="2021-07-27T10:48:00Z"/>
              </w:rPr>
            </w:pPr>
            <w:del w:id="33954"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B585B7" w14:textId="1D6AE7D3" w:rsidR="00431F87" w:rsidRPr="008724F5" w:rsidDel="00E64175" w:rsidRDefault="00431F87" w:rsidP="00C5402F">
            <w:pPr>
              <w:pStyle w:val="TAC"/>
              <w:rPr>
                <w:del w:id="33955" w:author="Petrovic Niels 1SC3" w:date="2021-07-27T10:48:00Z"/>
              </w:rPr>
            </w:pPr>
            <w:del w:id="33956" w:author="Petrovic Niels 1SC3" w:date="2021-07-27T10:48:00Z">
              <w:r w:rsidRPr="008724F5" w:rsidDel="00E641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D7A483" w14:textId="71A8D4EB" w:rsidR="00431F87" w:rsidRPr="008724F5" w:rsidDel="00E64175" w:rsidRDefault="00431F87" w:rsidP="00C5402F">
            <w:pPr>
              <w:pStyle w:val="TAC"/>
              <w:rPr>
                <w:del w:id="33957" w:author="Petrovic Niels 1SC3" w:date="2021-07-27T10:48:00Z"/>
              </w:rPr>
            </w:pPr>
            <w:del w:id="33958" w:author="Petrovic Niels 1SC3" w:date="2021-07-27T10:48:00Z">
              <w:r w:rsidRPr="008724F5" w:rsidDel="00E64175">
                <w:delText>5280</w:delText>
              </w:r>
            </w:del>
          </w:p>
        </w:tc>
      </w:tr>
      <w:tr w:rsidR="00431F87" w:rsidRPr="008724F5" w:rsidDel="00E64175" w14:paraId="379E58F1" w14:textId="772FD796" w:rsidTr="005847D7">
        <w:trPr>
          <w:trHeight w:val="20"/>
          <w:del w:id="3395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6B92E3" w14:textId="301A3CA3" w:rsidR="00431F87" w:rsidRPr="008724F5" w:rsidDel="00E64175" w:rsidRDefault="00431F87" w:rsidP="00C5402F">
            <w:pPr>
              <w:pStyle w:val="TAC"/>
              <w:rPr>
                <w:del w:id="3396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8EECDC8" w14:textId="67704D1A" w:rsidR="00431F87" w:rsidRPr="008724F5" w:rsidDel="00E64175" w:rsidRDefault="00431F87" w:rsidP="00C5402F">
            <w:pPr>
              <w:pStyle w:val="TAC"/>
              <w:rPr>
                <w:del w:id="33961" w:author="Petrovic Niels 1SC3" w:date="2021-07-27T10:48:00Z"/>
              </w:rPr>
            </w:pPr>
            <w:del w:id="33962"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5937CA" w14:textId="004491EB" w:rsidR="00431F87" w:rsidRPr="008724F5" w:rsidDel="00E64175" w:rsidRDefault="00431F87" w:rsidP="00C5402F">
            <w:pPr>
              <w:pStyle w:val="TAC"/>
              <w:rPr>
                <w:del w:id="33963" w:author="Petrovic Niels 1SC3" w:date="2021-07-27T10:48:00Z"/>
              </w:rPr>
            </w:pPr>
            <w:del w:id="3396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BE1AD2" w14:textId="1CDAEA02" w:rsidR="00431F87" w:rsidRPr="008724F5" w:rsidDel="00E64175" w:rsidRDefault="00431F87" w:rsidP="00C5402F">
            <w:pPr>
              <w:pStyle w:val="TAC"/>
              <w:rPr>
                <w:del w:id="33965" w:author="Petrovic Niels 1SC3" w:date="2021-07-27T10:48:00Z"/>
              </w:rPr>
            </w:pPr>
            <w:del w:id="33966"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17CD59" w14:textId="3A34CDC5" w:rsidR="00431F87" w:rsidRPr="008724F5" w:rsidDel="00E64175" w:rsidRDefault="00431F87" w:rsidP="00C5402F">
            <w:pPr>
              <w:pStyle w:val="TAC"/>
              <w:rPr>
                <w:del w:id="33967" w:author="Petrovic Niels 1SC3" w:date="2021-07-27T10:48:00Z"/>
              </w:rPr>
            </w:pPr>
            <w:del w:id="3396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2D87C2" w14:textId="63973467" w:rsidR="00431F87" w:rsidRPr="008724F5" w:rsidDel="00E64175" w:rsidRDefault="00431F87" w:rsidP="00C5402F">
            <w:pPr>
              <w:pStyle w:val="TAC"/>
              <w:rPr>
                <w:del w:id="33969" w:author="Petrovic Niels 1SC3" w:date="2021-07-27T10:48:00Z"/>
              </w:rPr>
            </w:pPr>
            <w:del w:id="3397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BDC857" w14:textId="488DF4C8" w:rsidR="00431F87" w:rsidRPr="008724F5" w:rsidDel="00E64175" w:rsidRDefault="00431F87" w:rsidP="00C5402F">
            <w:pPr>
              <w:pStyle w:val="TAC"/>
              <w:rPr>
                <w:del w:id="33971" w:author="Petrovic Niels 1SC3" w:date="2021-07-27T10:48:00Z"/>
              </w:rPr>
            </w:pPr>
            <w:del w:id="3397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BB612E" w14:textId="28585672" w:rsidR="00431F87" w:rsidRPr="008724F5" w:rsidDel="00E64175" w:rsidRDefault="00431F87" w:rsidP="00C5402F">
            <w:pPr>
              <w:pStyle w:val="TAC"/>
              <w:rPr>
                <w:del w:id="33973" w:author="Petrovic Niels 1SC3" w:date="2021-07-27T10:48:00Z"/>
              </w:rPr>
            </w:pPr>
            <w:del w:id="3397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8C2F07" w14:textId="711C9864" w:rsidR="00431F87" w:rsidRPr="008724F5" w:rsidDel="00E64175" w:rsidRDefault="00431F87" w:rsidP="00C5402F">
            <w:pPr>
              <w:pStyle w:val="TAC"/>
              <w:rPr>
                <w:del w:id="33975" w:author="Petrovic Niels 1SC3" w:date="2021-07-27T10:48:00Z"/>
              </w:rPr>
            </w:pPr>
            <w:del w:id="33976" w:author="Petrovic Niels 1SC3" w:date="2021-07-27T10:48:00Z">
              <w:r w:rsidRPr="008724F5" w:rsidDel="00E64175">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F4E932" w14:textId="6F145A83" w:rsidR="00431F87" w:rsidRPr="008724F5" w:rsidDel="00E64175" w:rsidRDefault="00431F87" w:rsidP="00C5402F">
            <w:pPr>
              <w:pStyle w:val="TAC"/>
              <w:rPr>
                <w:del w:id="33977" w:author="Petrovic Niels 1SC3" w:date="2021-07-27T10:48:00Z"/>
              </w:rPr>
            </w:pPr>
            <w:del w:id="3397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A31235" w14:textId="3124A6D2" w:rsidR="00431F87" w:rsidRPr="008724F5" w:rsidDel="00E64175" w:rsidRDefault="00431F87" w:rsidP="00C5402F">
            <w:pPr>
              <w:pStyle w:val="TAC"/>
              <w:rPr>
                <w:del w:id="33979" w:author="Petrovic Niels 1SC3" w:date="2021-07-27T10:48:00Z"/>
              </w:rPr>
            </w:pPr>
            <w:del w:id="3398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FE5C6F" w14:textId="0D471CAE" w:rsidR="00431F87" w:rsidRPr="008724F5" w:rsidDel="00E64175" w:rsidRDefault="00431F87" w:rsidP="00C5402F">
            <w:pPr>
              <w:pStyle w:val="TAC"/>
              <w:rPr>
                <w:del w:id="33981" w:author="Petrovic Niels 1SC3" w:date="2021-07-27T10:48:00Z"/>
              </w:rPr>
            </w:pPr>
            <w:del w:id="33982"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2CFEB8" w14:textId="0B360F33" w:rsidR="00431F87" w:rsidRPr="008724F5" w:rsidDel="00E64175" w:rsidRDefault="00431F87" w:rsidP="00C5402F">
            <w:pPr>
              <w:pStyle w:val="TAC"/>
              <w:rPr>
                <w:del w:id="33983" w:author="Petrovic Niels 1SC3" w:date="2021-07-27T10:48:00Z"/>
              </w:rPr>
            </w:pPr>
            <w:del w:id="33984" w:author="Petrovic Niels 1SC3" w:date="2021-07-27T10:48:00Z">
              <w:r w:rsidRPr="008724F5" w:rsidDel="00E64175">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349E02" w14:textId="5C2E4C3E" w:rsidR="00431F87" w:rsidRPr="008724F5" w:rsidDel="00E64175" w:rsidRDefault="00431F87" w:rsidP="00C5402F">
            <w:pPr>
              <w:pStyle w:val="TAC"/>
              <w:rPr>
                <w:del w:id="33985" w:author="Petrovic Niels 1SC3" w:date="2021-07-27T10:48:00Z"/>
              </w:rPr>
            </w:pPr>
            <w:del w:id="33986" w:author="Petrovic Niels 1SC3" w:date="2021-07-27T10:48:00Z">
              <w:r w:rsidRPr="008724F5" w:rsidDel="00E64175">
                <w:delText>10428</w:delText>
              </w:r>
            </w:del>
          </w:p>
        </w:tc>
      </w:tr>
      <w:tr w:rsidR="00431F87" w:rsidRPr="008724F5" w:rsidDel="00E64175" w14:paraId="434ED2D8" w14:textId="427A97DB" w:rsidTr="005847D7">
        <w:trPr>
          <w:trHeight w:val="20"/>
          <w:del w:id="3398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0C6E174" w14:textId="016E995F" w:rsidR="00431F87" w:rsidRPr="008724F5" w:rsidDel="00E64175" w:rsidRDefault="00431F87" w:rsidP="00C5402F">
            <w:pPr>
              <w:pStyle w:val="TAC"/>
              <w:rPr>
                <w:del w:id="3398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8C4100E" w14:textId="5F74C446" w:rsidR="00431F87" w:rsidRPr="008724F5" w:rsidDel="00E64175" w:rsidRDefault="00431F87" w:rsidP="00C5402F">
            <w:pPr>
              <w:pStyle w:val="TAC"/>
              <w:rPr>
                <w:del w:id="33989" w:author="Petrovic Niels 1SC3" w:date="2021-07-27T10:48:00Z"/>
              </w:rPr>
            </w:pPr>
            <w:del w:id="33990"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A8DF07" w14:textId="4F999849" w:rsidR="00431F87" w:rsidRPr="008724F5" w:rsidDel="00E64175" w:rsidRDefault="00431F87" w:rsidP="00C5402F">
            <w:pPr>
              <w:pStyle w:val="TAC"/>
              <w:rPr>
                <w:del w:id="33991" w:author="Petrovic Niels 1SC3" w:date="2021-07-27T10:48:00Z"/>
              </w:rPr>
            </w:pPr>
            <w:del w:id="3399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80BF6C" w14:textId="47185A44" w:rsidR="00431F87" w:rsidRPr="008724F5" w:rsidDel="00E64175" w:rsidRDefault="00431F87" w:rsidP="00C5402F">
            <w:pPr>
              <w:pStyle w:val="TAC"/>
              <w:rPr>
                <w:del w:id="33993" w:author="Petrovic Niels 1SC3" w:date="2021-07-27T10:48:00Z"/>
              </w:rPr>
            </w:pPr>
            <w:del w:id="33994" w:author="Petrovic Niels 1SC3" w:date="2021-07-27T10:48:00Z">
              <w:r w:rsidRPr="008724F5" w:rsidDel="00E64175">
                <w:delText>54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3C6EB2" w14:textId="52309F49" w:rsidR="00431F87" w:rsidRPr="008724F5" w:rsidDel="00E64175" w:rsidRDefault="00431F87" w:rsidP="00C5402F">
            <w:pPr>
              <w:pStyle w:val="TAC"/>
              <w:rPr>
                <w:del w:id="33995" w:author="Petrovic Niels 1SC3" w:date="2021-07-27T10:48:00Z"/>
              </w:rPr>
            </w:pPr>
            <w:del w:id="3399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6F820D" w14:textId="0B0B3FEC" w:rsidR="00431F87" w:rsidRPr="008724F5" w:rsidDel="00E64175" w:rsidRDefault="00431F87" w:rsidP="00C5402F">
            <w:pPr>
              <w:pStyle w:val="TAC"/>
              <w:rPr>
                <w:del w:id="33997" w:author="Petrovic Niels 1SC3" w:date="2021-07-27T10:48:00Z"/>
              </w:rPr>
            </w:pPr>
            <w:del w:id="3399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DCE8F7" w14:textId="19BBBE08" w:rsidR="00431F87" w:rsidRPr="008724F5" w:rsidDel="00E64175" w:rsidRDefault="00431F87" w:rsidP="00C5402F">
            <w:pPr>
              <w:pStyle w:val="TAC"/>
              <w:rPr>
                <w:del w:id="33999" w:author="Petrovic Niels 1SC3" w:date="2021-07-27T10:48:00Z"/>
              </w:rPr>
            </w:pPr>
            <w:del w:id="3400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E22712" w14:textId="12C62896" w:rsidR="00431F87" w:rsidRPr="008724F5" w:rsidDel="00E64175" w:rsidRDefault="00431F87" w:rsidP="00C5402F">
            <w:pPr>
              <w:pStyle w:val="TAC"/>
              <w:rPr>
                <w:del w:id="34001" w:author="Petrovic Niels 1SC3" w:date="2021-07-27T10:48:00Z"/>
              </w:rPr>
            </w:pPr>
            <w:del w:id="3400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01A120" w14:textId="0F9F89F6" w:rsidR="00431F87" w:rsidRPr="008724F5" w:rsidDel="00E64175" w:rsidRDefault="00431F87" w:rsidP="00C5402F">
            <w:pPr>
              <w:pStyle w:val="TAC"/>
              <w:rPr>
                <w:del w:id="34003" w:author="Petrovic Niels 1SC3" w:date="2021-07-27T10:48:00Z"/>
              </w:rPr>
            </w:pPr>
            <w:del w:id="34004" w:author="Petrovic Niels 1SC3" w:date="2021-07-27T10:48: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8F1C51" w14:textId="1AA594C4" w:rsidR="00431F87" w:rsidRPr="008724F5" w:rsidDel="00E64175" w:rsidRDefault="00431F87" w:rsidP="00C5402F">
            <w:pPr>
              <w:pStyle w:val="TAC"/>
              <w:rPr>
                <w:del w:id="34005" w:author="Petrovic Niels 1SC3" w:date="2021-07-27T10:48:00Z"/>
              </w:rPr>
            </w:pPr>
            <w:del w:id="3400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3E4B83" w14:textId="4E60A2E2" w:rsidR="00431F87" w:rsidRPr="008724F5" w:rsidDel="00E64175" w:rsidRDefault="00431F87" w:rsidP="00C5402F">
            <w:pPr>
              <w:pStyle w:val="TAC"/>
              <w:rPr>
                <w:del w:id="34007" w:author="Petrovic Niels 1SC3" w:date="2021-07-27T10:48:00Z"/>
              </w:rPr>
            </w:pPr>
            <w:del w:id="3400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E38C47" w14:textId="29BB5D00" w:rsidR="00431F87" w:rsidRPr="008724F5" w:rsidDel="00E64175" w:rsidRDefault="00431F87" w:rsidP="00C5402F">
            <w:pPr>
              <w:pStyle w:val="TAC"/>
              <w:rPr>
                <w:del w:id="34009" w:author="Petrovic Niels 1SC3" w:date="2021-07-27T10:48:00Z"/>
              </w:rPr>
            </w:pPr>
            <w:del w:id="3401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892F4C" w14:textId="4FB67C17" w:rsidR="00431F87" w:rsidRPr="008724F5" w:rsidDel="00E64175" w:rsidRDefault="00431F87" w:rsidP="00C5402F">
            <w:pPr>
              <w:pStyle w:val="TAC"/>
              <w:rPr>
                <w:del w:id="34011" w:author="Petrovic Niels 1SC3" w:date="2021-07-27T10:48:00Z"/>
              </w:rPr>
            </w:pPr>
            <w:del w:id="34012" w:author="Petrovic Niels 1SC3" w:date="2021-07-27T10:48:00Z">
              <w:r w:rsidRPr="008724F5" w:rsidDel="00E641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E85698" w14:textId="30297BAE" w:rsidR="00431F87" w:rsidRPr="008724F5" w:rsidDel="00E64175" w:rsidRDefault="00431F87" w:rsidP="00C5402F">
            <w:pPr>
              <w:pStyle w:val="TAC"/>
              <w:rPr>
                <w:del w:id="34013" w:author="Petrovic Niels 1SC3" w:date="2021-07-27T10:48:00Z"/>
              </w:rPr>
            </w:pPr>
            <w:del w:id="34014" w:author="Petrovic Niels 1SC3" w:date="2021-07-27T10:48:00Z">
              <w:r w:rsidRPr="008724F5" w:rsidDel="00E64175">
                <w:delText>7128</w:delText>
              </w:r>
            </w:del>
          </w:p>
        </w:tc>
      </w:tr>
      <w:tr w:rsidR="00431F87" w:rsidRPr="008724F5" w:rsidDel="00E64175" w14:paraId="1F12273B" w14:textId="2B64083D" w:rsidTr="005847D7">
        <w:trPr>
          <w:trHeight w:val="20"/>
          <w:del w:id="3401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FB8934" w14:textId="742077A2" w:rsidR="00431F87" w:rsidRPr="008724F5" w:rsidDel="00E64175" w:rsidRDefault="00431F87" w:rsidP="00C5402F">
            <w:pPr>
              <w:pStyle w:val="TAC"/>
              <w:rPr>
                <w:del w:id="3401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9CB5679" w14:textId="6E81E492" w:rsidR="00431F87" w:rsidRPr="008724F5" w:rsidDel="00E64175" w:rsidRDefault="00431F87" w:rsidP="00C5402F">
            <w:pPr>
              <w:pStyle w:val="TAC"/>
              <w:rPr>
                <w:del w:id="34017" w:author="Petrovic Niels 1SC3" w:date="2021-07-27T10:48:00Z"/>
              </w:rPr>
            </w:pPr>
            <w:del w:id="34018"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C13DD8" w14:textId="6935C02B" w:rsidR="00431F87" w:rsidRPr="008724F5" w:rsidDel="00E64175" w:rsidRDefault="00431F87" w:rsidP="00C5402F">
            <w:pPr>
              <w:pStyle w:val="TAC"/>
              <w:rPr>
                <w:del w:id="34019" w:author="Petrovic Niels 1SC3" w:date="2021-07-27T10:48:00Z"/>
              </w:rPr>
            </w:pPr>
            <w:del w:id="34020"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6E51CC" w14:textId="5ADA0125" w:rsidR="00431F87" w:rsidRPr="008724F5" w:rsidDel="00E64175" w:rsidRDefault="00431F87" w:rsidP="00C5402F">
            <w:pPr>
              <w:pStyle w:val="TAC"/>
              <w:rPr>
                <w:del w:id="34021" w:author="Petrovic Niels 1SC3" w:date="2021-07-27T10:48:00Z"/>
              </w:rPr>
            </w:pPr>
            <w:del w:id="34022" w:author="Petrovic Niels 1SC3" w:date="2021-07-27T10:48:00Z">
              <w:r w:rsidRPr="008724F5" w:rsidDel="00E64175">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44E024" w14:textId="36F3448E" w:rsidR="00431F87" w:rsidRPr="008724F5" w:rsidDel="00E64175" w:rsidRDefault="00431F87" w:rsidP="00C5402F">
            <w:pPr>
              <w:pStyle w:val="TAC"/>
              <w:rPr>
                <w:del w:id="34023" w:author="Petrovic Niels 1SC3" w:date="2021-07-27T10:48:00Z"/>
              </w:rPr>
            </w:pPr>
            <w:del w:id="3402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57A789" w14:textId="01F98423" w:rsidR="00431F87" w:rsidRPr="008724F5" w:rsidDel="00E64175" w:rsidRDefault="00431F87" w:rsidP="00C5402F">
            <w:pPr>
              <w:pStyle w:val="TAC"/>
              <w:rPr>
                <w:del w:id="34025" w:author="Petrovic Niels 1SC3" w:date="2021-07-27T10:48:00Z"/>
              </w:rPr>
            </w:pPr>
            <w:del w:id="34026"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C30052" w14:textId="574C9538" w:rsidR="00431F87" w:rsidRPr="008724F5" w:rsidDel="00E64175" w:rsidRDefault="00431F87" w:rsidP="00C5402F">
            <w:pPr>
              <w:pStyle w:val="TAC"/>
              <w:rPr>
                <w:del w:id="34027" w:author="Petrovic Niels 1SC3" w:date="2021-07-27T10:48:00Z"/>
              </w:rPr>
            </w:pPr>
            <w:del w:id="34028"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F0238E" w14:textId="5AD36C37" w:rsidR="00431F87" w:rsidRPr="008724F5" w:rsidDel="00E64175" w:rsidRDefault="00431F87" w:rsidP="00C5402F">
            <w:pPr>
              <w:pStyle w:val="TAC"/>
              <w:rPr>
                <w:del w:id="34029" w:author="Petrovic Niels 1SC3" w:date="2021-07-27T10:48:00Z"/>
              </w:rPr>
            </w:pPr>
            <w:del w:id="34030"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90C94B" w14:textId="12651E24" w:rsidR="00431F87" w:rsidRPr="008724F5" w:rsidDel="00E64175" w:rsidRDefault="00431F87" w:rsidP="00C5402F">
            <w:pPr>
              <w:pStyle w:val="TAC"/>
              <w:rPr>
                <w:del w:id="34031" w:author="Petrovic Niels 1SC3" w:date="2021-07-27T10:48:00Z"/>
              </w:rPr>
            </w:pPr>
            <w:del w:id="34032" w:author="Petrovic Niels 1SC3" w:date="2021-07-27T10:48:00Z">
              <w:r w:rsidRPr="008724F5" w:rsidDel="00E64175">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86F966" w14:textId="1981EE43" w:rsidR="00431F87" w:rsidRPr="008724F5" w:rsidDel="00E64175" w:rsidRDefault="00431F87" w:rsidP="00C5402F">
            <w:pPr>
              <w:pStyle w:val="TAC"/>
              <w:rPr>
                <w:del w:id="34033" w:author="Petrovic Niels 1SC3" w:date="2021-07-27T10:48:00Z"/>
              </w:rPr>
            </w:pPr>
            <w:del w:id="3403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1A658B" w14:textId="5ACBCCDA" w:rsidR="00431F87" w:rsidRPr="008724F5" w:rsidDel="00E64175" w:rsidRDefault="00431F87" w:rsidP="00C5402F">
            <w:pPr>
              <w:pStyle w:val="TAC"/>
              <w:rPr>
                <w:del w:id="34035" w:author="Petrovic Niels 1SC3" w:date="2021-07-27T10:48:00Z"/>
              </w:rPr>
            </w:pPr>
            <w:del w:id="3403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B654C6" w14:textId="31929552" w:rsidR="00431F87" w:rsidRPr="008724F5" w:rsidDel="00E64175" w:rsidRDefault="00431F87" w:rsidP="00C5402F">
            <w:pPr>
              <w:pStyle w:val="TAC"/>
              <w:rPr>
                <w:del w:id="34037" w:author="Petrovic Niels 1SC3" w:date="2021-07-27T10:48:00Z"/>
              </w:rPr>
            </w:pPr>
            <w:del w:id="34038"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DEEA26" w14:textId="7ACD85F9" w:rsidR="00431F87" w:rsidRPr="008724F5" w:rsidDel="00E64175" w:rsidRDefault="00431F87" w:rsidP="00C5402F">
            <w:pPr>
              <w:pStyle w:val="TAC"/>
              <w:rPr>
                <w:del w:id="34039" w:author="Petrovic Niels 1SC3" w:date="2021-07-27T10:48:00Z"/>
              </w:rPr>
            </w:pPr>
            <w:del w:id="34040" w:author="Petrovic Niels 1SC3" w:date="2021-07-27T10:48:00Z">
              <w:r w:rsidRPr="008724F5" w:rsidDel="00E64175">
                <w:delText>56496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C992D1" w14:textId="527D48F0" w:rsidR="00431F87" w:rsidRPr="008724F5" w:rsidDel="00E64175" w:rsidRDefault="00431F87" w:rsidP="00C5402F">
            <w:pPr>
              <w:pStyle w:val="TAC"/>
              <w:rPr>
                <w:del w:id="34041" w:author="Petrovic Niels 1SC3" w:date="2021-07-27T10:48:00Z"/>
              </w:rPr>
            </w:pPr>
            <w:del w:id="34042" w:author="Petrovic Niels 1SC3" w:date="2021-07-27T10:48:00Z">
              <w:r w:rsidRPr="008724F5" w:rsidDel="00E64175">
                <w:delText>14124</w:delText>
              </w:r>
            </w:del>
          </w:p>
        </w:tc>
      </w:tr>
      <w:tr w:rsidR="00431F87" w:rsidRPr="008724F5" w:rsidDel="00E64175" w14:paraId="64DEAD13" w14:textId="6A1FD487" w:rsidTr="005847D7">
        <w:trPr>
          <w:trHeight w:val="20"/>
          <w:del w:id="3404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677CAF8" w14:textId="379CD8F6" w:rsidR="00431F87" w:rsidRPr="008724F5" w:rsidDel="00E64175" w:rsidRDefault="00431F87" w:rsidP="00C5402F">
            <w:pPr>
              <w:pStyle w:val="TAC"/>
              <w:rPr>
                <w:del w:id="3404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CB238FB" w14:textId="7BF729E5" w:rsidR="00431F87" w:rsidRPr="008724F5" w:rsidDel="00E64175" w:rsidRDefault="00431F87" w:rsidP="00C5402F">
            <w:pPr>
              <w:pStyle w:val="TAC"/>
              <w:rPr>
                <w:del w:id="34045" w:author="Petrovic Niels 1SC3" w:date="2021-07-27T10:48:00Z"/>
              </w:rPr>
            </w:pPr>
            <w:del w:id="34046"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40A118" w14:textId="66A3B2A4" w:rsidR="00431F87" w:rsidRPr="008724F5" w:rsidDel="00E64175" w:rsidRDefault="00431F87" w:rsidP="00C5402F">
            <w:pPr>
              <w:pStyle w:val="TAC"/>
              <w:rPr>
                <w:del w:id="34047" w:author="Petrovic Niels 1SC3" w:date="2021-07-27T10:48:00Z"/>
              </w:rPr>
            </w:pPr>
            <w:del w:id="34048"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70DA21" w14:textId="4777B727" w:rsidR="00431F87" w:rsidRPr="008724F5" w:rsidDel="00E64175" w:rsidRDefault="00431F87" w:rsidP="00C5402F">
            <w:pPr>
              <w:pStyle w:val="TAC"/>
              <w:rPr>
                <w:del w:id="34049" w:author="Petrovic Niels 1SC3" w:date="2021-07-27T10:48:00Z"/>
              </w:rPr>
            </w:pPr>
            <w:del w:id="34050" w:author="Petrovic Niels 1SC3" w:date="2021-07-27T10:48:00Z">
              <w:r w:rsidRPr="008724F5" w:rsidDel="00E64175">
                <w:delText>61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6CF79B" w14:textId="3DE4E857" w:rsidR="00431F87" w:rsidRPr="008724F5" w:rsidDel="00E64175" w:rsidRDefault="00431F87" w:rsidP="00C5402F">
            <w:pPr>
              <w:pStyle w:val="TAC"/>
              <w:rPr>
                <w:del w:id="34051" w:author="Petrovic Niels 1SC3" w:date="2021-07-27T10:48:00Z"/>
              </w:rPr>
            </w:pPr>
            <w:del w:id="3405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63EA6C" w14:textId="7B92A213" w:rsidR="00431F87" w:rsidRPr="008724F5" w:rsidDel="00E64175" w:rsidRDefault="00431F87" w:rsidP="00C5402F">
            <w:pPr>
              <w:pStyle w:val="TAC"/>
              <w:rPr>
                <w:del w:id="34053" w:author="Petrovic Niels 1SC3" w:date="2021-07-27T10:48:00Z"/>
              </w:rPr>
            </w:pPr>
            <w:del w:id="34054"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25077A" w14:textId="6DCCDB1C" w:rsidR="00431F87" w:rsidRPr="008724F5" w:rsidDel="00E64175" w:rsidRDefault="00431F87" w:rsidP="00C5402F">
            <w:pPr>
              <w:pStyle w:val="TAC"/>
              <w:rPr>
                <w:del w:id="34055" w:author="Petrovic Niels 1SC3" w:date="2021-07-27T10:48:00Z"/>
              </w:rPr>
            </w:pPr>
            <w:del w:id="34056"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9CAFC8" w14:textId="5513FFCB" w:rsidR="00431F87" w:rsidRPr="008724F5" w:rsidDel="00E64175" w:rsidRDefault="00431F87" w:rsidP="00C5402F">
            <w:pPr>
              <w:pStyle w:val="TAC"/>
              <w:rPr>
                <w:del w:id="34057" w:author="Petrovic Niels 1SC3" w:date="2021-07-27T10:48:00Z"/>
              </w:rPr>
            </w:pPr>
            <w:del w:id="34058"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106B0B" w14:textId="3768B028" w:rsidR="00431F87" w:rsidRPr="008724F5" w:rsidDel="00E64175" w:rsidRDefault="00431F87" w:rsidP="00C5402F">
            <w:pPr>
              <w:pStyle w:val="TAC"/>
              <w:rPr>
                <w:del w:id="34059" w:author="Petrovic Niels 1SC3" w:date="2021-07-27T10:48:00Z"/>
              </w:rPr>
            </w:pPr>
            <w:del w:id="34060" w:author="Petrovic Niels 1SC3" w:date="2021-07-27T10:48:00Z">
              <w:r w:rsidRPr="008724F5" w:rsidDel="00E64175">
                <w:delText>10760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E7413D" w14:textId="56318CAF" w:rsidR="00431F87" w:rsidRPr="008724F5" w:rsidDel="00E64175" w:rsidRDefault="00431F87" w:rsidP="00C5402F">
            <w:pPr>
              <w:pStyle w:val="TAC"/>
              <w:rPr>
                <w:del w:id="34061" w:author="Petrovic Niels 1SC3" w:date="2021-07-27T10:48:00Z"/>
              </w:rPr>
            </w:pPr>
            <w:del w:id="3406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BE9C7F" w14:textId="7E4BDA2C" w:rsidR="00431F87" w:rsidRPr="008724F5" w:rsidDel="00E64175" w:rsidRDefault="00431F87" w:rsidP="00C5402F">
            <w:pPr>
              <w:pStyle w:val="TAC"/>
              <w:rPr>
                <w:del w:id="34063" w:author="Petrovic Niels 1SC3" w:date="2021-07-27T10:48:00Z"/>
              </w:rPr>
            </w:pPr>
            <w:del w:id="3406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869E16" w14:textId="26FDBF4F" w:rsidR="00431F87" w:rsidRPr="008724F5" w:rsidDel="00E64175" w:rsidRDefault="00431F87" w:rsidP="00C5402F">
            <w:pPr>
              <w:pStyle w:val="TAC"/>
              <w:rPr>
                <w:del w:id="34065" w:author="Petrovic Niels 1SC3" w:date="2021-07-27T10:48:00Z"/>
              </w:rPr>
            </w:pPr>
            <w:del w:id="34066"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6B85B0" w14:textId="10B6CF79" w:rsidR="00431F87" w:rsidRPr="008724F5" w:rsidDel="00E64175" w:rsidRDefault="00431F87" w:rsidP="00C5402F">
            <w:pPr>
              <w:pStyle w:val="TAC"/>
              <w:rPr>
                <w:del w:id="34067" w:author="Petrovic Niels 1SC3" w:date="2021-07-27T10:48:00Z"/>
              </w:rPr>
            </w:pPr>
            <w:del w:id="34068" w:author="Petrovic Niels 1SC3" w:date="2021-07-27T10:48:00Z">
              <w:r w:rsidRPr="008724F5" w:rsidDel="00E64175">
                <w:delText>32208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F486A7" w14:textId="115E4F95" w:rsidR="00431F87" w:rsidRPr="008724F5" w:rsidDel="00E64175" w:rsidRDefault="00431F87" w:rsidP="00C5402F">
            <w:pPr>
              <w:pStyle w:val="TAC"/>
              <w:rPr>
                <w:del w:id="34069" w:author="Petrovic Niels 1SC3" w:date="2021-07-27T10:48:00Z"/>
              </w:rPr>
            </w:pPr>
            <w:del w:id="34070" w:author="Petrovic Niels 1SC3" w:date="2021-07-27T10:48:00Z">
              <w:r w:rsidRPr="008724F5" w:rsidDel="00E64175">
                <w:delText>8052</w:delText>
              </w:r>
            </w:del>
          </w:p>
        </w:tc>
      </w:tr>
      <w:tr w:rsidR="00431F87" w:rsidRPr="008724F5" w:rsidDel="00E64175" w14:paraId="57EB9684" w14:textId="4DEFA682" w:rsidTr="005847D7">
        <w:trPr>
          <w:trHeight w:val="20"/>
          <w:del w:id="3407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DA2AE22" w14:textId="6229313B" w:rsidR="00431F87" w:rsidRPr="008724F5" w:rsidDel="00E64175" w:rsidRDefault="00431F87" w:rsidP="00C5402F">
            <w:pPr>
              <w:pStyle w:val="TAC"/>
              <w:rPr>
                <w:del w:id="3407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4FF2E55" w14:textId="397A5EC9" w:rsidR="00431F87" w:rsidRPr="008724F5" w:rsidDel="00E64175" w:rsidRDefault="00431F87" w:rsidP="00C5402F">
            <w:pPr>
              <w:pStyle w:val="TAC"/>
              <w:rPr>
                <w:del w:id="34073" w:author="Petrovic Niels 1SC3" w:date="2021-07-27T10:48:00Z"/>
              </w:rPr>
            </w:pPr>
            <w:del w:id="34074"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A166DD" w14:textId="7455F820" w:rsidR="00431F87" w:rsidRPr="008724F5" w:rsidDel="00E64175" w:rsidRDefault="00431F87" w:rsidP="00C5402F">
            <w:pPr>
              <w:pStyle w:val="TAC"/>
              <w:rPr>
                <w:del w:id="34075" w:author="Petrovic Niels 1SC3" w:date="2021-07-27T10:48:00Z"/>
              </w:rPr>
            </w:pPr>
            <w:del w:id="34076"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F43361" w14:textId="6CD00896" w:rsidR="00431F87" w:rsidRPr="008724F5" w:rsidDel="00E64175" w:rsidRDefault="00431F87" w:rsidP="00C5402F">
            <w:pPr>
              <w:pStyle w:val="TAC"/>
              <w:rPr>
                <w:del w:id="34077" w:author="Petrovic Niels 1SC3" w:date="2021-07-27T10:48:00Z"/>
              </w:rPr>
            </w:pPr>
            <w:del w:id="34078" w:author="Petrovic Niels 1SC3" w:date="2021-07-27T10:48:00Z">
              <w:r w:rsidRPr="008724F5" w:rsidDel="00E64175">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63FD42" w14:textId="37AA40E5" w:rsidR="00431F87" w:rsidRPr="008724F5" w:rsidDel="00E64175" w:rsidRDefault="00431F87" w:rsidP="00C5402F">
            <w:pPr>
              <w:pStyle w:val="TAC"/>
              <w:rPr>
                <w:del w:id="34079" w:author="Petrovic Niels 1SC3" w:date="2021-07-27T10:48:00Z"/>
              </w:rPr>
            </w:pPr>
            <w:del w:id="3408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F7B1D5" w14:textId="1DAAAFAE" w:rsidR="00431F87" w:rsidRPr="008724F5" w:rsidDel="00E64175" w:rsidRDefault="00431F87" w:rsidP="00C5402F">
            <w:pPr>
              <w:pStyle w:val="TAC"/>
              <w:rPr>
                <w:del w:id="34081" w:author="Petrovic Niels 1SC3" w:date="2021-07-27T10:48:00Z"/>
              </w:rPr>
            </w:pPr>
            <w:del w:id="34082"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6DFEBC" w14:textId="1C66BD9E" w:rsidR="00431F87" w:rsidRPr="008724F5" w:rsidDel="00E64175" w:rsidRDefault="00431F87" w:rsidP="00C5402F">
            <w:pPr>
              <w:pStyle w:val="TAC"/>
              <w:rPr>
                <w:del w:id="34083" w:author="Petrovic Niels 1SC3" w:date="2021-07-27T10:48:00Z"/>
              </w:rPr>
            </w:pPr>
            <w:del w:id="34084"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D261A4" w14:textId="0679CC52" w:rsidR="00431F87" w:rsidRPr="008724F5" w:rsidDel="00E64175" w:rsidRDefault="00431F87" w:rsidP="00C5402F">
            <w:pPr>
              <w:pStyle w:val="TAC"/>
              <w:rPr>
                <w:del w:id="34085" w:author="Petrovic Niels 1SC3" w:date="2021-07-27T10:48:00Z"/>
              </w:rPr>
            </w:pPr>
            <w:del w:id="34086"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F8A76C" w14:textId="5B471648" w:rsidR="00431F87" w:rsidRPr="008724F5" w:rsidDel="00E64175" w:rsidRDefault="00431F87" w:rsidP="00C5402F">
            <w:pPr>
              <w:pStyle w:val="TAC"/>
              <w:rPr>
                <w:del w:id="34087" w:author="Petrovic Niels 1SC3" w:date="2021-07-27T10:48:00Z"/>
              </w:rPr>
            </w:pPr>
            <w:del w:id="34088" w:author="Petrovic Niels 1SC3" w:date="2021-07-27T10:48: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3BA1B7" w14:textId="08D7F979" w:rsidR="00431F87" w:rsidRPr="008724F5" w:rsidDel="00E64175" w:rsidRDefault="00431F87" w:rsidP="00C5402F">
            <w:pPr>
              <w:pStyle w:val="TAC"/>
              <w:rPr>
                <w:del w:id="34089" w:author="Petrovic Niels 1SC3" w:date="2021-07-27T10:48:00Z"/>
              </w:rPr>
            </w:pPr>
            <w:del w:id="3409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B7CE42" w14:textId="31E0D252" w:rsidR="00431F87" w:rsidRPr="008724F5" w:rsidDel="00E64175" w:rsidRDefault="00431F87" w:rsidP="00C5402F">
            <w:pPr>
              <w:pStyle w:val="TAC"/>
              <w:rPr>
                <w:del w:id="34091" w:author="Petrovic Niels 1SC3" w:date="2021-07-27T10:48:00Z"/>
              </w:rPr>
            </w:pPr>
            <w:del w:id="3409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709F94" w14:textId="7E3BCB5C" w:rsidR="00431F87" w:rsidRPr="008724F5" w:rsidDel="00E64175" w:rsidRDefault="00431F87" w:rsidP="00C5402F">
            <w:pPr>
              <w:pStyle w:val="TAC"/>
              <w:rPr>
                <w:del w:id="34093" w:author="Petrovic Niels 1SC3" w:date="2021-07-27T10:48:00Z"/>
              </w:rPr>
            </w:pPr>
            <w:del w:id="34094"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A6D64B" w14:textId="23032542" w:rsidR="00431F87" w:rsidRPr="008724F5" w:rsidDel="00E64175" w:rsidRDefault="00431F87" w:rsidP="00C5402F">
            <w:pPr>
              <w:pStyle w:val="TAC"/>
              <w:rPr>
                <w:del w:id="34095" w:author="Petrovic Niels 1SC3" w:date="2021-07-27T10:48:00Z"/>
              </w:rPr>
            </w:pPr>
            <w:del w:id="34096" w:author="Petrovic Niels 1SC3" w:date="2021-07-27T10:48:00Z">
              <w:r w:rsidRPr="008724F5" w:rsidDel="00E64175">
                <w:delText>63888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77D9CE" w14:textId="3A579B5A" w:rsidR="00431F87" w:rsidRPr="008724F5" w:rsidDel="00E64175" w:rsidRDefault="00431F87" w:rsidP="00C5402F">
            <w:pPr>
              <w:pStyle w:val="TAC"/>
              <w:rPr>
                <w:del w:id="34097" w:author="Petrovic Niels 1SC3" w:date="2021-07-27T10:48:00Z"/>
              </w:rPr>
            </w:pPr>
            <w:del w:id="34098" w:author="Petrovic Niels 1SC3" w:date="2021-07-27T10:48:00Z">
              <w:r w:rsidRPr="008724F5" w:rsidDel="00E64175">
                <w:delText>15972</w:delText>
              </w:r>
            </w:del>
          </w:p>
        </w:tc>
      </w:tr>
      <w:tr w:rsidR="00431F87" w:rsidRPr="008724F5" w:rsidDel="00E64175" w14:paraId="7875E408" w14:textId="11B5BA05" w:rsidTr="005847D7">
        <w:trPr>
          <w:trHeight w:val="20"/>
          <w:del w:id="3409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3FA2857" w14:textId="7DD3A8C2" w:rsidR="00431F87" w:rsidRPr="008724F5" w:rsidDel="00E64175" w:rsidRDefault="00431F87" w:rsidP="00C5402F">
            <w:pPr>
              <w:pStyle w:val="TAC"/>
              <w:rPr>
                <w:del w:id="3410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EEA31AD" w14:textId="1BF99210" w:rsidR="00431F87" w:rsidRPr="008724F5" w:rsidDel="00E64175" w:rsidRDefault="00431F87" w:rsidP="00C5402F">
            <w:pPr>
              <w:pStyle w:val="TAC"/>
              <w:rPr>
                <w:del w:id="34101" w:author="Petrovic Niels 1SC3" w:date="2021-07-27T10:48:00Z"/>
              </w:rPr>
            </w:pPr>
            <w:del w:id="34102"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8089CB" w14:textId="57A50A67" w:rsidR="00431F87" w:rsidRPr="008724F5" w:rsidDel="00E64175" w:rsidRDefault="00431F87" w:rsidP="00C5402F">
            <w:pPr>
              <w:pStyle w:val="TAC"/>
              <w:rPr>
                <w:del w:id="34103" w:author="Petrovic Niels 1SC3" w:date="2021-07-27T10:48:00Z"/>
              </w:rPr>
            </w:pPr>
            <w:del w:id="34104"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3329AF" w14:textId="453B7F62" w:rsidR="00431F87" w:rsidRPr="008724F5" w:rsidDel="00E64175" w:rsidRDefault="00431F87" w:rsidP="00C5402F">
            <w:pPr>
              <w:pStyle w:val="TAC"/>
              <w:rPr>
                <w:del w:id="34105" w:author="Petrovic Niels 1SC3" w:date="2021-07-27T10:48:00Z"/>
              </w:rPr>
            </w:pPr>
            <w:del w:id="34106" w:author="Petrovic Niels 1SC3" w:date="2021-07-27T10:48:00Z">
              <w:r w:rsidRPr="008724F5" w:rsidDel="00E64175">
                <w:delText>68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D2D87E" w14:textId="136442EF" w:rsidR="00431F87" w:rsidRPr="008724F5" w:rsidDel="00E64175" w:rsidRDefault="00431F87" w:rsidP="00C5402F">
            <w:pPr>
              <w:pStyle w:val="TAC"/>
              <w:rPr>
                <w:del w:id="34107" w:author="Petrovic Niels 1SC3" w:date="2021-07-27T10:48:00Z"/>
              </w:rPr>
            </w:pPr>
            <w:del w:id="3410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C84347" w14:textId="2C96D813" w:rsidR="00431F87" w:rsidRPr="008724F5" w:rsidDel="00E64175" w:rsidRDefault="00431F87" w:rsidP="00C5402F">
            <w:pPr>
              <w:pStyle w:val="TAC"/>
              <w:rPr>
                <w:del w:id="34109" w:author="Petrovic Niels 1SC3" w:date="2021-07-27T10:48:00Z"/>
              </w:rPr>
            </w:pPr>
            <w:del w:id="34110"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C9BBAE" w14:textId="4C6A0A1C" w:rsidR="00431F87" w:rsidRPr="008724F5" w:rsidDel="00E64175" w:rsidRDefault="00431F87" w:rsidP="00C5402F">
            <w:pPr>
              <w:pStyle w:val="TAC"/>
              <w:rPr>
                <w:del w:id="34111" w:author="Petrovic Niels 1SC3" w:date="2021-07-27T10:48:00Z"/>
              </w:rPr>
            </w:pPr>
            <w:del w:id="34112"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31E797" w14:textId="35BEC55E" w:rsidR="00431F87" w:rsidRPr="008724F5" w:rsidDel="00E64175" w:rsidRDefault="00431F87" w:rsidP="00C5402F">
            <w:pPr>
              <w:pStyle w:val="TAC"/>
              <w:rPr>
                <w:del w:id="34113" w:author="Petrovic Niels 1SC3" w:date="2021-07-27T10:48:00Z"/>
              </w:rPr>
            </w:pPr>
            <w:del w:id="34114"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8E5C7B" w14:textId="77844907" w:rsidR="00431F87" w:rsidRPr="008724F5" w:rsidDel="00E64175" w:rsidRDefault="00431F87" w:rsidP="00C5402F">
            <w:pPr>
              <w:pStyle w:val="TAC"/>
              <w:rPr>
                <w:del w:id="34115" w:author="Petrovic Niels 1SC3" w:date="2021-07-27T10:48:00Z"/>
              </w:rPr>
            </w:pPr>
            <w:del w:id="34116" w:author="Petrovic Niels 1SC3" w:date="2021-07-27T10:48:00Z">
              <w:r w:rsidRPr="008724F5" w:rsidDel="00E64175">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7E9F3D" w14:textId="7DBF9344" w:rsidR="00431F87" w:rsidRPr="008724F5" w:rsidDel="00E64175" w:rsidRDefault="00431F87" w:rsidP="00C5402F">
            <w:pPr>
              <w:pStyle w:val="TAC"/>
              <w:rPr>
                <w:del w:id="34117" w:author="Petrovic Niels 1SC3" w:date="2021-07-27T10:48:00Z"/>
              </w:rPr>
            </w:pPr>
            <w:del w:id="3411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AFEF14" w14:textId="3C850767" w:rsidR="00431F87" w:rsidRPr="008724F5" w:rsidDel="00E64175" w:rsidRDefault="00431F87" w:rsidP="00C5402F">
            <w:pPr>
              <w:pStyle w:val="TAC"/>
              <w:rPr>
                <w:del w:id="34119" w:author="Petrovic Niels 1SC3" w:date="2021-07-27T10:48:00Z"/>
              </w:rPr>
            </w:pPr>
            <w:del w:id="3412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73BF4A" w14:textId="1C82C61F" w:rsidR="00431F87" w:rsidRPr="008724F5" w:rsidDel="00E64175" w:rsidRDefault="00431F87" w:rsidP="00C5402F">
            <w:pPr>
              <w:pStyle w:val="TAC"/>
              <w:rPr>
                <w:del w:id="34121" w:author="Petrovic Niels 1SC3" w:date="2021-07-27T10:48:00Z"/>
              </w:rPr>
            </w:pPr>
            <w:del w:id="34122"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7E3860" w14:textId="30CB3F82" w:rsidR="00431F87" w:rsidRPr="008724F5" w:rsidDel="00E64175" w:rsidRDefault="00431F87" w:rsidP="00C5402F">
            <w:pPr>
              <w:pStyle w:val="TAC"/>
              <w:rPr>
                <w:del w:id="34123" w:author="Petrovic Niels 1SC3" w:date="2021-07-27T10:48:00Z"/>
              </w:rPr>
            </w:pPr>
            <w:del w:id="34124" w:author="Petrovic Niels 1SC3" w:date="2021-07-27T10:48:00Z">
              <w:r w:rsidRPr="008724F5" w:rsidDel="00E64175">
                <w:delText>35904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458116" w14:textId="1F3364FB" w:rsidR="00431F87" w:rsidRPr="008724F5" w:rsidDel="00E64175" w:rsidRDefault="00431F87" w:rsidP="00C5402F">
            <w:pPr>
              <w:pStyle w:val="TAC"/>
              <w:rPr>
                <w:del w:id="34125" w:author="Petrovic Niels 1SC3" w:date="2021-07-27T10:48:00Z"/>
              </w:rPr>
            </w:pPr>
            <w:del w:id="34126" w:author="Petrovic Niels 1SC3" w:date="2021-07-27T10:48:00Z">
              <w:r w:rsidRPr="008724F5" w:rsidDel="00E64175">
                <w:delText>8976</w:delText>
              </w:r>
            </w:del>
          </w:p>
        </w:tc>
      </w:tr>
      <w:tr w:rsidR="00431F87" w:rsidRPr="008724F5" w:rsidDel="00E64175" w14:paraId="2115ED84" w14:textId="45C887AF" w:rsidTr="005847D7">
        <w:trPr>
          <w:trHeight w:val="20"/>
          <w:del w:id="3412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DBA0C34" w14:textId="03AE0299" w:rsidR="00431F87" w:rsidRPr="008724F5" w:rsidDel="00E64175" w:rsidRDefault="00431F87" w:rsidP="00C5402F">
            <w:pPr>
              <w:pStyle w:val="TAC"/>
              <w:rPr>
                <w:del w:id="3412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5730620" w14:textId="1B6D2FB3" w:rsidR="00431F87" w:rsidRPr="008724F5" w:rsidDel="00E64175" w:rsidRDefault="00431F87" w:rsidP="00C5402F">
            <w:pPr>
              <w:pStyle w:val="TAC"/>
              <w:rPr>
                <w:del w:id="34129" w:author="Petrovic Niels 1SC3" w:date="2021-07-27T10:48:00Z"/>
              </w:rPr>
            </w:pPr>
            <w:del w:id="34130"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BECE4B" w14:textId="0DC984A6" w:rsidR="00431F87" w:rsidRPr="008724F5" w:rsidDel="00E64175" w:rsidRDefault="00431F87" w:rsidP="00C5402F">
            <w:pPr>
              <w:pStyle w:val="TAC"/>
              <w:rPr>
                <w:del w:id="34131" w:author="Petrovic Niels 1SC3" w:date="2021-07-27T10:48:00Z"/>
              </w:rPr>
            </w:pPr>
            <w:del w:id="34132"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FCF6D3" w14:textId="212A7703" w:rsidR="00431F87" w:rsidRPr="008724F5" w:rsidDel="00E64175" w:rsidRDefault="00431F87" w:rsidP="00C5402F">
            <w:pPr>
              <w:pStyle w:val="TAC"/>
              <w:rPr>
                <w:del w:id="34133" w:author="Petrovic Niels 1SC3" w:date="2021-07-27T10:48:00Z"/>
              </w:rPr>
            </w:pPr>
            <w:del w:id="34134" w:author="Petrovic Niels 1SC3" w:date="2021-07-27T10:48: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95E5DA" w14:textId="11F60FE0" w:rsidR="00431F87" w:rsidRPr="008724F5" w:rsidDel="00E64175" w:rsidRDefault="00431F87" w:rsidP="00C5402F">
            <w:pPr>
              <w:pStyle w:val="TAC"/>
              <w:rPr>
                <w:del w:id="34135" w:author="Petrovic Niels 1SC3" w:date="2021-07-27T10:48:00Z"/>
              </w:rPr>
            </w:pPr>
            <w:del w:id="3413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9FB6EE" w14:textId="4C5C033F" w:rsidR="00431F87" w:rsidRPr="008724F5" w:rsidDel="00E64175" w:rsidRDefault="00431F87" w:rsidP="00C5402F">
            <w:pPr>
              <w:pStyle w:val="TAC"/>
              <w:rPr>
                <w:del w:id="34137" w:author="Petrovic Niels 1SC3" w:date="2021-07-27T10:48:00Z"/>
              </w:rPr>
            </w:pPr>
            <w:del w:id="34138" w:author="Petrovic Niels 1SC3" w:date="2021-07-27T10:48:00Z">
              <w:r w:rsidRPr="008724F5" w:rsidDel="00E6417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39C763" w14:textId="633C9103" w:rsidR="00431F87" w:rsidRPr="008724F5" w:rsidDel="00E64175" w:rsidRDefault="00431F87" w:rsidP="00C5402F">
            <w:pPr>
              <w:pStyle w:val="TAC"/>
              <w:rPr>
                <w:del w:id="34139" w:author="Petrovic Niels 1SC3" w:date="2021-07-27T10:48:00Z"/>
              </w:rPr>
            </w:pPr>
            <w:del w:id="34140" w:author="Petrovic Niels 1SC3" w:date="2021-07-27T10:48:00Z">
              <w:r w:rsidRPr="008724F5" w:rsidDel="00E64175">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A315C7" w14:textId="3CFE4D86" w:rsidR="00431F87" w:rsidRPr="008724F5" w:rsidDel="00E64175" w:rsidRDefault="00431F87" w:rsidP="00C5402F">
            <w:pPr>
              <w:pStyle w:val="TAC"/>
              <w:rPr>
                <w:del w:id="34141" w:author="Petrovic Niels 1SC3" w:date="2021-07-27T10:48:00Z"/>
              </w:rPr>
            </w:pPr>
            <w:del w:id="34142" w:author="Petrovic Niels 1SC3" w:date="2021-07-27T10:48:00Z">
              <w:r w:rsidRPr="008724F5" w:rsidDel="00E64175">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6875406" w14:textId="6D146053" w:rsidR="00431F87" w:rsidRPr="008724F5" w:rsidDel="00E64175" w:rsidRDefault="00431F87" w:rsidP="00C5402F">
            <w:pPr>
              <w:pStyle w:val="TAC"/>
              <w:rPr>
                <w:del w:id="34143" w:author="Petrovic Niels 1SC3" w:date="2021-07-27T10:48:00Z"/>
              </w:rPr>
            </w:pPr>
            <w:del w:id="34144" w:author="Petrovic Niels 1SC3" w:date="2021-07-27T10:48:00Z">
              <w:r w:rsidRPr="008724F5" w:rsidDel="00E64175">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AF5720" w14:textId="08310ED3" w:rsidR="00431F87" w:rsidRPr="008724F5" w:rsidDel="00E64175" w:rsidRDefault="00431F87" w:rsidP="00C5402F">
            <w:pPr>
              <w:pStyle w:val="TAC"/>
              <w:rPr>
                <w:del w:id="34145" w:author="Petrovic Niels 1SC3" w:date="2021-07-27T10:48:00Z"/>
              </w:rPr>
            </w:pPr>
            <w:del w:id="3414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AE44AA" w14:textId="249C3DE6" w:rsidR="00431F87" w:rsidRPr="008724F5" w:rsidDel="00E64175" w:rsidRDefault="00431F87" w:rsidP="00C5402F">
            <w:pPr>
              <w:pStyle w:val="TAC"/>
              <w:rPr>
                <w:del w:id="34147" w:author="Petrovic Niels 1SC3" w:date="2021-07-27T10:48:00Z"/>
              </w:rPr>
            </w:pPr>
            <w:del w:id="3414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8CDFA9" w14:textId="170DDFA8" w:rsidR="00431F87" w:rsidRPr="008724F5" w:rsidDel="00E64175" w:rsidRDefault="00431F87" w:rsidP="00C5402F">
            <w:pPr>
              <w:pStyle w:val="TAC"/>
              <w:rPr>
                <w:del w:id="34149" w:author="Petrovic Niels 1SC3" w:date="2021-07-27T10:48:00Z"/>
              </w:rPr>
            </w:pPr>
            <w:del w:id="34150"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6D2F2E" w14:textId="52F9BDBF" w:rsidR="00431F87" w:rsidRPr="008724F5" w:rsidDel="00E64175" w:rsidRDefault="00431F87" w:rsidP="00C5402F">
            <w:pPr>
              <w:pStyle w:val="TAC"/>
              <w:rPr>
                <w:del w:id="34151" w:author="Petrovic Niels 1SC3" w:date="2021-07-27T10:48:00Z"/>
              </w:rPr>
            </w:pPr>
            <w:del w:id="34152" w:author="Petrovic Niels 1SC3" w:date="2021-07-27T10:48:00Z">
              <w:r w:rsidRPr="008724F5" w:rsidDel="00E641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B80148" w14:textId="2C72A8F5" w:rsidR="00431F87" w:rsidRPr="008724F5" w:rsidDel="00E64175" w:rsidRDefault="00431F87" w:rsidP="00C5402F">
            <w:pPr>
              <w:pStyle w:val="TAC"/>
              <w:rPr>
                <w:del w:id="34153" w:author="Petrovic Niels 1SC3" w:date="2021-07-27T10:48:00Z"/>
              </w:rPr>
            </w:pPr>
            <w:del w:id="34154" w:author="Petrovic Niels 1SC3" w:date="2021-07-27T10:48:00Z">
              <w:r w:rsidRPr="008724F5" w:rsidDel="00E64175">
                <w:delText>17820</w:delText>
              </w:r>
            </w:del>
          </w:p>
        </w:tc>
      </w:tr>
      <w:tr w:rsidR="00431F87" w:rsidRPr="008724F5" w:rsidDel="00E64175" w14:paraId="49B6FBF1" w14:textId="137B4D47" w:rsidTr="00C5402F">
        <w:trPr>
          <w:trHeight w:val="20"/>
          <w:del w:id="34155"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145A9EE" w14:textId="11453963" w:rsidR="00431F87" w:rsidRPr="008724F5" w:rsidDel="00E64175" w:rsidRDefault="00431F87" w:rsidP="00C5402F">
            <w:pPr>
              <w:pStyle w:val="TAN"/>
              <w:rPr>
                <w:del w:id="34156" w:author="Petrovic Niels 1SC3" w:date="2021-07-27T10:48:00Z"/>
              </w:rPr>
            </w:pPr>
            <w:del w:id="34157"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del>
          </w:p>
          <w:p w14:paraId="48950C84" w14:textId="3FA63B66" w:rsidR="00431F87" w:rsidRPr="008724F5" w:rsidDel="00E64175" w:rsidRDefault="00431F87" w:rsidP="00C5402F">
            <w:pPr>
              <w:pStyle w:val="TAN"/>
              <w:rPr>
                <w:del w:id="34158" w:author="Petrovic Niels 1SC3" w:date="2021-07-27T10:48:00Z"/>
              </w:rPr>
            </w:pPr>
            <w:del w:id="34159" w:author="Petrovic Niels 1SC3" w:date="2021-07-27T10:48:00Z">
              <w:r w:rsidRPr="008724F5" w:rsidDel="00E64175">
                <w:delText>Note 2:</w:delText>
              </w:r>
              <w:r w:rsidRPr="008724F5" w:rsidDel="00E64175">
                <w:tab/>
                <w:delText>MCS Index is based on MCS table 5.1.3.1-1 defined in TS 38.214 [12].</w:delText>
              </w:r>
            </w:del>
          </w:p>
          <w:p w14:paraId="190E03DD" w14:textId="12279492" w:rsidR="00431F87" w:rsidRPr="008724F5" w:rsidDel="00E64175" w:rsidRDefault="00431F87" w:rsidP="00C5402F">
            <w:pPr>
              <w:pStyle w:val="TAN"/>
              <w:rPr>
                <w:del w:id="34160" w:author="Petrovic Niels 1SC3" w:date="2021-07-27T10:48:00Z"/>
              </w:rPr>
            </w:pPr>
            <w:del w:id="34161"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0BEC3168" w14:textId="77777777" w:rsidR="00431F87" w:rsidRPr="008724F5" w:rsidRDefault="00431F87" w:rsidP="00431F87"/>
    <w:p w14:paraId="7F3028FC" w14:textId="77777777" w:rsidR="00431F87" w:rsidRPr="008724F5" w:rsidRDefault="00431F87" w:rsidP="00431F87">
      <w:pPr>
        <w:pStyle w:val="berschrift3"/>
      </w:pPr>
      <w:bookmarkStart w:id="34162" w:name="_Toc27478692"/>
      <w:bookmarkStart w:id="34163" w:name="_Toc36227406"/>
      <w:r w:rsidRPr="008724F5">
        <w:t>A.2.3.8</w:t>
      </w:r>
      <w:r w:rsidRPr="008724F5">
        <w:tab/>
        <w:t>CP-OFDM 64QAM</w:t>
      </w:r>
      <w:bookmarkEnd w:id="34162"/>
      <w:bookmarkEnd w:id="34163"/>
    </w:p>
    <w:p w14:paraId="42F7D782" w14:textId="77777777" w:rsidR="00E64175" w:rsidRPr="00A1115A" w:rsidRDefault="00E64175" w:rsidP="00E64175">
      <w:pPr>
        <w:pStyle w:val="TH"/>
        <w:rPr>
          <w:ins w:id="34164" w:author="Petrovic Niels 1SC3" w:date="2021-07-27T10:48:00Z"/>
        </w:rPr>
      </w:pPr>
      <w:ins w:id="34165" w:author="Petrovic Niels 1SC3" w:date="2021-07-27T10:48:00Z">
        <w:r w:rsidRPr="00A1115A">
          <w:t xml:space="preserve">Table A.2.3.8-1: </w:t>
        </w:r>
        <w:r>
          <w:t>Void</w:t>
        </w:r>
      </w:ins>
    </w:p>
    <w:p w14:paraId="39137F34" w14:textId="77777777" w:rsidR="00E64175" w:rsidRPr="00A1115A" w:rsidRDefault="00E64175" w:rsidP="00E64175">
      <w:pPr>
        <w:rPr>
          <w:ins w:id="34166" w:author="Petrovic Niels 1SC3" w:date="2021-07-27T10:48:00Z"/>
        </w:rPr>
      </w:pPr>
    </w:p>
    <w:p w14:paraId="3C03B3B9" w14:textId="77777777" w:rsidR="00E64175" w:rsidRPr="00A1115A" w:rsidRDefault="00E64175" w:rsidP="00E64175">
      <w:pPr>
        <w:pStyle w:val="TH"/>
        <w:rPr>
          <w:ins w:id="34167" w:author="Petrovic Niels 1SC3" w:date="2021-07-27T10:48:00Z"/>
        </w:rPr>
      </w:pPr>
      <w:ins w:id="34168" w:author="Petrovic Niels 1SC3" w:date="2021-07-27T10:48:00Z">
        <w:r w:rsidRPr="00A1115A">
          <w:t xml:space="preserve">Table A.2.3.8-2: </w:t>
        </w:r>
        <w:r>
          <w:t>Void</w:t>
        </w:r>
      </w:ins>
    </w:p>
    <w:p w14:paraId="7512A522" w14:textId="77777777" w:rsidR="00E64175" w:rsidRPr="00A1115A" w:rsidRDefault="00E64175" w:rsidP="00E64175">
      <w:pPr>
        <w:rPr>
          <w:ins w:id="34169" w:author="Petrovic Niels 1SC3" w:date="2021-07-27T10:48:00Z"/>
        </w:rPr>
      </w:pPr>
    </w:p>
    <w:p w14:paraId="6755FCE4" w14:textId="77777777" w:rsidR="00E64175" w:rsidRPr="00A1115A" w:rsidRDefault="00E64175" w:rsidP="00E64175">
      <w:pPr>
        <w:pStyle w:val="TH"/>
        <w:rPr>
          <w:ins w:id="34170" w:author="Petrovic Niels 1SC3" w:date="2021-07-27T10:48:00Z"/>
        </w:rPr>
      </w:pPr>
      <w:ins w:id="34171" w:author="Petrovic Niels 1SC3" w:date="2021-07-27T10:48:00Z">
        <w:r w:rsidRPr="00A1115A">
          <w:lastRenderedPageBreak/>
          <w:t xml:space="preserve">Table A.2.3.8-3: </w:t>
        </w:r>
        <w:r>
          <w:t>Void</w:t>
        </w:r>
      </w:ins>
    </w:p>
    <w:p w14:paraId="75A15350" w14:textId="42459FCD" w:rsidR="00431F87" w:rsidRPr="008724F5" w:rsidDel="00E64175" w:rsidRDefault="00431F87" w:rsidP="00431F87">
      <w:pPr>
        <w:pStyle w:val="TH"/>
        <w:rPr>
          <w:del w:id="34172" w:author="Petrovic Niels 1SC3" w:date="2021-07-27T10:48:00Z"/>
        </w:rPr>
      </w:pPr>
      <w:del w:id="34173" w:author="Petrovic Niels 1SC3" w:date="2021-07-27T10:48:00Z">
        <w:r w:rsidRPr="008724F5" w:rsidDel="00E64175">
          <w:delText>Table A.2.3.8-1: Reference Channels for CP-OFDM 64QAM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39A39B1" w14:textId="135A7FBE" w:rsidTr="00C5402F">
        <w:trPr>
          <w:trHeight w:val="20"/>
          <w:del w:id="34174"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06295C" w14:textId="0171F211" w:rsidR="00431F87" w:rsidRPr="008724F5" w:rsidDel="00E64175" w:rsidRDefault="00431F87" w:rsidP="00C5402F">
            <w:pPr>
              <w:pStyle w:val="TAH"/>
              <w:rPr>
                <w:del w:id="34175" w:author="Petrovic Niels 1SC3" w:date="2021-07-27T10:48:00Z"/>
              </w:rPr>
            </w:pPr>
            <w:del w:id="34176"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C6D8DA9" w14:textId="02B7C285" w:rsidR="00431F87" w:rsidRPr="008724F5" w:rsidDel="00E64175" w:rsidRDefault="00431F87" w:rsidP="00C5402F">
            <w:pPr>
              <w:pStyle w:val="TAH"/>
              <w:rPr>
                <w:del w:id="34177" w:author="Petrovic Niels 1SC3" w:date="2021-07-27T10:48:00Z"/>
              </w:rPr>
            </w:pPr>
            <w:del w:id="34178"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1E03AB3" w14:textId="560A37E7" w:rsidR="00431F87" w:rsidRPr="008724F5" w:rsidDel="00E64175" w:rsidRDefault="00431F87" w:rsidP="00C5402F">
            <w:pPr>
              <w:pStyle w:val="TAH"/>
              <w:rPr>
                <w:del w:id="34179" w:author="Petrovic Niels 1SC3" w:date="2021-07-27T10:48:00Z"/>
              </w:rPr>
            </w:pPr>
            <w:del w:id="34180"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238C89B" w14:textId="2833D3D7" w:rsidR="00431F87" w:rsidRPr="008724F5" w:rsidDel="00E64175" w:rsidRDefault="00431F87" w:rsidP="00C5402F">
            <w:pPr>
              <w:pStyle w:val="TAH"/>
              <w:rPr>
                <w:del w:id="34181" w:author="Petrovic Niels 1SC3" w:date="2021-07-27T10:48:00Z"/>
              </w:rPr>
            </w:pPr>
            <w:del w:id="34182"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774CB83" w14:textId="5AB808D8" w:rsidR="00431F87" w:rsidRPr="008724F5" w:rsidDel="00E64175" w:rsidRDefault="00431F87" w:rsidP="00C5402F">
            <w:pPr>
              <w:pStyle w:val="TAH"/>
              <w:rPr>
                <w:del w:id="34183" w:author="Petrovic Niels 1SC3" w:date="2021-07-27T10:48:00Z"/>
              </w:rPr>
            </w:pPr>
            <w:del w:id="34184"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6B014F7" w14:textId="42CBD665" w:rsidR="00431F87" w:rsidRPr="008724F5" w:rsidDel="00E64175" w:rsidRDefault="00431F87" w:rsidP="00C5402F">
            <w:pPr>
              <w:pStyle w:val="TAH"/>
              <w:rPr>
                <w:del w:id="34185" w:author="Petrovic Niels 1SC3" w:date="2021-07-27T10:48:00Z"/>
              </w:rPr>
            </w:pPr>
            <w:del w:id="34186"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C21204C" w14:textId="35102154" w:rsidR="00431F87" w:rsidRPr="008724F5" w:rsidDel="00E64175" w:rsidRDefault="00431F87" w:rsidP="00C5402F">
            <w:pPr>
              <w:pStyle w:val="TAH"/>
              <w:rPr>
                <w:del w:id="34187" w:author="Petrovic Niels 1SC3" w:date="2021-07-27T10:48:00Z"/>
              </w:rPr>
            </w:pPr>
            <w:del w:id="34188"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DE0D1E9" w14:textId="6A443622" w:rsidR="00431F87" w:rsidRPr="008724F5" w:rsidDel="00E64175" w:rsidRDefault="00431F87" w:rsidP="00C5402F">
            <w:pPr>
              <w:pStyle w:val="TAH"/>
              <w:rPr>
                <w:del w:id="34189" w:author="Petrovic Niels 1SC3" w:date="2021-07-27T10:48:00Z"/>
              </w:rPr>
            </w:pPr>
            <w:del w:id="34190"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4E1AA5E" w14:textId="35861933" w:rsidR="00431F87" w:rsidRPr="008724F5" w:rsidDel="00E64175" w:rsidRDefault="00431F87" w:rsidP="00C5402F">
            <w:pPr>
              <w:pStyle w:val="TAH"/>
              <w:rPr>
                <w:del w:id="34191" w:author="Petrovic Niels 1SC3" w:date="2021-07-27T10:48:00Z"/>
              </w:rPr>
            </w:pPr>
            <w:del w:id="34192" w:author="Petrovic Niels 1SC3" w:date="2021-07-27T10:48: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051A002" w14:textId="27B20955" w:rsidR="00431F87" w:rsidRPr="008724F5" w:rsidDel="00E64175" w:rsidRDefault="00431F87" w:rsidP="00C5402F">
            <w:pPr>
              <w:pStyle w:val="TAH"/>
              <w:rPr>
                <w:del w:id="34193" w:author="Petrovic Niels 1SC3" w:date="2021-07-27T10:48:00Z"/>
              </w:rPr>
            </w:pPr>
            <w:del w:id="34194"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674279F" w14:textId="123732BE" w:rsidR="00431F87" w:rsidRPr="008724F5" w:rsidDel="00E64175" w:rsidRDefault="00431F87" w:rsidP="00C5402F">
            <w:pPr>
              <w:pStyle w:val="TAH"/>
              <w:rPr>
                <w:del w:id="34195" w:author="Petrovic Niels 1SC3" w:date="2021-07-27T10:48:00Z"/>
              </w:rPr>
            </w:pPr>
            <w:del w:id="34196"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120CFC3" w14:textId="72D72768" w:rsidR="00431F87" w:rsidRPr="008724F5" w:rsidDel="00E64175" w:rsidRDefault="00431F87" w:rsidP="00C5402F">
            <w:pPr>
              <w:pStyle w:val="TAH"/>
              <w:rPr>
                <w:del w:id="34197" w:author="Petrovic Niels 1SC3" w:date="2021-07-27T10:48:00Z"/>
              </w:rPr>
            </w:pPr>
            <w:del w:id="34198" w:author="Petrovic Niels 1SC3" w:date="2021-07-27T10:48: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2CF3B44" w14:textId="4EE40FDD" w:rsidR="00431F87" w:rsidRPr="008724F5" w:rsidDel="00E64175" w:rsidRDefault="00431F87" w:rsidP="00C5402F">
            <w:pPr>
              <w:pStyle w:val="TAH"/>
              <w:rPr>
                <w:del w:id="34199" w:author="Petrovic Niels 1SC3" w:date="2021-07-27T10:48:00Z"/>
              </w:rPr>
            </w:pPr>
            <w:del w:id="34200" w:author="Petrovic Niels 1SC3" w:date="2021-07-27T10:48: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32167DD" w14:textId="0E05E623" w:rsidR="00431F87" w:rsidRPr="008724F5" w:rsidDel="00E64175" w:rsidRDefault="00431F87" w:rsidP="00C5402F">
            <w:pPr>
              <w:pStyle w:val="TAH"/>
              <w:rPr>
                <w:del w:id="34201" w:author="Petrovic Niels 1SC3" w:date="2021-07-27T10:48:00Z"/>
              </w:rPr>
            </w:pPr>
            <w:del w:id="34202" w:author="Petrovic Niels 1SC3" w:date="2021-07-27T10:48:00Z">
              <w:r w:rsidRPr="008724F5" w:rsidDel="00E64175">
                <w:delText>Total modulated symbols per slot for slots 4 and 9</w:delText>
              </w:r>
            </w:del>
          </w:p>
        </w:tc>
      </w:tr>
      <w:tr w:rsidR="00431F87" w:rsidRPr="008724F5" w:rsidDel="00E64175" w14:paraId="765D7575" w14:textId="0AD07BB7" w:rsidTr="00C5402F">
        <w:trPr>
          <w:trHeight w:val="20"/>
          <w:del w:id="3420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A3FBD1" w14:textId="5C6FE500" w:rsidR="00431F87" w:rsidRPr="008724F5" w:rsidDel="00E64175" w:rsidRDefault="00431F87" w:rsidP="00C5402F">
            <w:pPr>
              <w:pStyle w:val="TAH"/>
              <w:rPr>
                <w:del w:id="34204" w:author="Petrovic Niels 1SC3" w:date="2021-07-27T10:48:00Z"/>
              </w:rPr>
            </w:pPr>
            <w:del w:id="34205"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4005A77" w14:textId="65A5A17C" w:rsidR="00431F87" w:rsidRPr="008724F5" w:rsidDel="00E64175" w:rsidRDefault="00431F87" w:rsidP="00C5402F">
            <w:pPr>
              <w:pStyle w:val="TAH"/>
              <w:rPr>
                <w:del w:id="34206" w:author="Petrovic Niels 1SC3" w:date="2021-07-27T10:48:00Z"/>
              </w:rPr>
            </w:pPr>
            <w:del w:id="34207"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9B6365" w14:textId="5AC9DC1A" w:rsidR="00431F87" w:rsidRPr="008724F5" w:rsidDel="00E64175" w:rsidRDefault="00B87322" w:rsidP="00C5402F">
            <w:pPr>
              <w:pStyle w:val="TAH"/>
              <w:rPr>
                <w:del w:id="34208" w:author="Petrovic Niels 1SC3" w:date="2021-07-27T10:48:00Z"/>
              </w:rPr>
            </w:pPr>
            <w:del w:id="34209"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40DD34" w14:textId="63FA5874" w:rsidR="00431F87" w:rsidRPr="008724F5" w:rsidDel="00E64175" w:rsidRDefault="00431F87" w:rsidP="00C5402F">
            <w:pPr>
              <w:pStyle w:val="TAH"/>
              <w:rPr>
                <w:del w:id="34210" w:author="Petrovic Niels 1SC3" w:date="2021-07-27T10:48:00Z"/>
              </w:rPr>
            </w:pPr>
            <w:del w:id="34211"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372E09F" w14:textId="6D544BE5" w:rsidR="00431F87" w:rsidRPr="008724F5" w:rsidDel="00E64175" w:rsidRDefault="00431F87" w:rsidP="00C5402F">
            <w:pPr>
              <w:pStyle w:val="TAH"/>
              <w:rPr>
                <w:del w:id="34212" w:author="Petrovic Niels 1SC3" w:date="2021-07-27T10:48:00Z"/>
              </w:rPr>
            </w:pPr>
            <w:del w:id="34213"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1FE73D" w14:textId="073F7745" w:rsidR="00431F87" w:rsidRPr="008724F5" w:rsidDel="00E64175" w:rsidRDefault="00431F87" w:rsidP="00C5402F">
            <w:pPr>
              <w:pStyle w:val="TAH"/>
              <w:rPr>
                <w:del w:id="34214" w:author="Petrovic Niels 1SC3" w:date="2021-07-27T10:48:00Z"/>
              </w:rPr>
            </w:pPr>
            <w:del w:id="34215"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F6E0D6" w14:textId="32415BF4" w:rsidR="00431F87" w:rsidRPr="008724F5" w:rsidDel="00E64175" w:rsidRDefault="00431F87" w:rsidP="00C5402F">
            <w:pPr>
              <w:pStyle w:val="TAH"/>
              <w:rPr>
                <w:del w:id="34216" w:author="Petrovic Niels 1SC3" w:date="2021-07-27T10:48:00Z"/>
              </w:rPr>
            </w:pPr>
            <w:del w:id="34217"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1C24C4" w14:textId="6C1797CF" w:rsidR="00431F87" w:rsidRPr="008724F5" w:rsidDel="00E64175" w:rsidRDefault="00431F87" w:rsidP="00C5402F">
            <w:pPr>
              <w:pStyle w:val="TAH"/>
              <w:rPr>
                <w:del w:id="34218" w:author="Petrovic Niels 1SC3" w:date="2021-07-27T10:48:00Z"/>
              </w:rPr>
            </w:pPr>
            <w:del w:id="34219"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BB67CA" w14:textId="7503BF4C" w:rsidR="00431F87" w:rsidRPr="008724F5" w:rsidDel="00E64175" w:rsidRDefault="00431F87" w:rsidP="00C5402F">
            <w:pPr>
              <w:pStyle w:val="TAH"/>
              <w:rPr>
                <w:del w:id="34220" w:author="Petrovic Niels 1SC3" w:date="2021-07-27T10:48:00Z"/>
              </w:rPr>
            </w:pPr>
            <w:del w:id="34221"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89A27F" w14:textId="352F9C96" w:rsidR="00431F87" w:rsidRPr="008724F5" w:rsidDel="00E64175" w:rsidRDefault="00431F87" w:rsidP="00C5402F">
            <w:pPr>
              <w:pStyle w:val="TAH"/>
              <w:rPr>
                <w:del w:id="34222" w:author="Petrovic Niels 1SC3" w:date="2021-07-27T10:48:00Z"/>
              </w:rPr>
            </w:pPr>
            <w:del w:id="34223"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2BD47A" w14:textId="7FE0C679" w:rsidR="00431F87" w:rsidRPr="008724F5" w:rsidDel="00E64175" w:rsidRDefault="00431F87" w:rsidP="00C5402F">
            <w:pPr>
              <w:pStyle w:val="TAH"/>
              <w:rPr>
                <w:del w:id="34224" w:author="Petrovic Niels 1SC3" w:date="2021-07-27T10:48:00Z"/>
              </w:rPr>
            </w:pPr>
            <w:del w:id="34225"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832D33" w14:textId="274E8FB2" w:rsidR="00431F87" w:rsidRPr="008724F5" w:rsidDel="00E64175" w:rsidRDefault="00431F87" w:rsidP="00C5402F">
            <w:pPr>
              <w:pStyle w:val="TAH"/>
              <w:rPr>
                <w:del w:id="34226" w:author="Petrovic Niels 1SC3" w:date="2021-07-27T10:48:00Z"/>
              </w:rPr>
            </w:pPr>
            <w:del w:id="34227"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69F869" w14:textId="61DAEFF8" w:rsidR="00431F87" w:rsidRPr="008724F5" w:rsidDel="00E64175" w:rsidRDefault="00431F87" w:rsidP="00C5402F">
            <w:pPr>
              <w:pStyle w:val="TAH"/>
              <w:rPr>
                <w:del w:id="34228" w:author="Petrovic Niels 1SC3" w:date="2021-07-27T10:48:00Z"/>
              </w:rPr>
            </w:pPr>
            <w:del w:id="34229"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6BA9CA" w14:textId="30ECE315" w:rsidR="00431F87" w:rsidRPr="008724F5" w:rsidDel="00E64175" w:rsidRDefault="00431F87" w:rsidP="00C5402F">
            <w:pPr>
              <w:pStyle w:val="TAH"/>
              <w:rPr>
                <w:del w:id="34230" w:author="Petrovic Niels 1SC3" w:date="2021-07-27T10:48:00Z"/>
              </w:rPr>
            </w:pPr>
            <w:del w:id="34231" w:author="Petrovic Niels 1SC3" w:date="2021-07-27T10:48:00Z">
              <w:r w:rsidRPr="008724F5" w:rsidDel="00E64175">
                <w:delText> </w:delText>
              </w:r>
            </w:del>
          </w:p>
        </w:tc>
      </w:tr>
      <w:tr w:rsidR="00431F87" w:rsidRPr="008724F5" w:rsidDel="00E64175" w14:paraId="2AC1B642" w14:textId="75500729" w:rsidTr="005847D7">
        <w:trPr>
          <w:trHeight w:val="20"/>
          <w:del w:id="3423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A7009DA" w14:textId="7B26E236" w:rsidR="00431F87" w:rsidRPr="008724F5" w:rsidDel="00E64175" w:rsidRDefault="00431F87" w:rsidP="00C5402F">
            <w:pPr>
              <w:pStyle w:val="TAC"/>
              <w:rPr>
                <w:del w:id="3423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736F63E" w14:textId="14933A37" w:rsidR="00431F87" w:rsidRPr="008724F5" w:rsidDel="00E64175" w:rsidRDefault="00431F87" w:rsidP="00C5402F">
            <w:pPr>
              <w:pStyle w:val="TAC"/>
              <w:rPr>
                <w:del w:id="34234" w:author="Petrovic Niels 1SC3" w:date="2021-07-27T10:48:00Z"/>
              </w:rPr>
            </w:pPr>
            <w:del w:id="34235"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9180B7" w14:textId="2F267771" w:rsidR="00431F87" w:rsidRPr="008724F5" w:rsidDel="00E64175" w:rsidRDefault="00431F87" w:rsidP="00C5402F">
            <w:pPr>
              <w:pStyle w:val="TAC"/>
              <w:rPr>
                <w:del w:id="34236" w:author="Petrovic Niels 1SC3" w:date="2021-07-27T10:48:00Z"/>
              </w:rPr>
            </w:pPr>
            <w:del w:id="34237"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03BE4E" w14:textId="1285ED1C" w:rsidR="00431F87" w:rsidRPr="008724F5" w:rsidDel="00E64175" w:rsidRDefault="00431F87" w:rsidP="00C5402F">
            <w:pPr>
              <w:pStyle w:val="TAC"/>
              <w:rPr>
                <w:del w:id="34238" w:author="Petrovic Niels 1SC3" w:date="2021-07-27T10:48:00Z"/>
              </w:rPr>
            </w:pPr>
            <w:del w:id="34239" w:author="Petrovic Niels 1SC3" w:date="2021-07-27T10:48: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A8774D" w14:textId="31E266E8" w:rsidR="00431F87" w:rsidRPr="008724F5" w:rsidDel="00E64175" w:rsidRDefault="00431F87" w:rsidP="00C5402F">
            <w:pPr>
              <w:pStyle w:val="TAC"/>
              <w:rPr>
                <w:del w:id="34240" w:author="Petrovic Niels 1SC3" w:date="2021-07-27T10:48:00Z"/>
              </w:rPr>
            </w:pPr>
            <w:del w:id="3424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F58AF5" w14:textId="75C83F9B" w:rsidR="00431F87" w:rsidRPr="008724F5" w:rsidDel="00E64175" w:rsidRDefault="00431F87" w:rsidP="00C5402F">
            <w:pPr>
              <w:pStyle w:val="TAC"/>
              <w:rPr>
                <w:del w:id="34242" w:author="Petrovic Niels 1SC3" w:date="2021-07-27T10:48:00Z"/>
              </w:rPr>
            </w:pPr>
            <w:del w:id="3424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E0A582" w14:textId="26D91C69" w:rsidR="00431F87" w:rsidRPr="008724F5" w:rsidDel="00E64175" w:rsidRDefault="00431F87" w:rsidP="00C5402F">
            <w:pPr>
              <w:pStyle w:val="TAC"/>
              <w:rPr>
                <w:del w:id="34244" w:author="Petrovic Niels 1SC3" w:date="2021-07-27T10:48:00Z"/>
              </w:rPr>
            </w:pPr>
            <w:del w:id="3424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3A312A" w14:textId="5FBEDEC3" w:rsidR="00431F87" w:rsidRPr="008724F5" w:rsidDel="00E64175" w:rsidRDefault="00431F87" w:rsidP="00C5402F">
            <w:pPr>
              <w:pStyle w:val="TAC"/>
              <w:rPr>
                <w:del w:id="34246" w:author="Petrovic Niels 1SC3" w:date="2021-07-27T10:48:00Z"/>
              </w:rPr>
            </w:pPr>
            <w:del w:id="3424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7CCFEE" w14:textId="733961B9" w:rsidR="00431F87" w:rsidRPr="008724F5" w:rsidDel="00E64175" w:rsidRDefault="00431F87" w:rsidP="00C5402F">
            <w:pPr>
              <w:pStyle w:val="TAC"/>
              <w:rPr>
                <w:del w:id="34248" w:author="Petrovic Niels 1SC3" w:date="2021-07-27T10:48:00Z"/>
              </w:rPr>
            </w:pPr>
            <w:del w:id="34249" w:author="Petrovic Niels 1SC3" w:date="2021-07-27T10:48:00Z">
              <w:r w:rsidRPr="008724F5" w:rsidDel="00E64175">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41B5BA" w14:textId="34C091A8" w:rsidR="00431F87" w:rsidRPr="008724F5" w:rsidDel="00E64175" w:rsidRDefault="00431F87" w:rsidP="00C5402F">
            <w:pPr>
              <w:pStyle w:val="TAC"/>
              <w:rPr>
                <w:del w:id="34250" w:author="Petrovic Niels 1SC3" w:date="2021-07-27T10:48:00Z"/>
              </w:rPr>
            </w:pPr>
            <w:del w:id="3425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E5795D" w14:textId="5F7AE234" w:rsidR="00431F87" w:rsidRPr="008724F5" w:rsidDel="00E64175" w:rsidRDefault="00431F87" w:rsidP="00C5402F">
            <w:pPr>
              <w:pStyle w:val="TAC"/>
              <w:rPr>
                <w:del w:id="34252" w:author="Petrovic Niels 1SC3" w:date="2021-07-27T10:48:00Z"/>
              </w:rPr>
            </w:pPr>
            <w:del w:id="3425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6DA1A0" w14:textId="524A071A" w:rsidR="00431F87" w:rsidRPr="008724F5" w:rsidDel="00E64175" w:rsidRDefault="00431F87" w:rsidP="00C5402F">
            <w:pPr>
              <w:pStyle w:val="TAC"/>
              <w:rPr>
                <w:del w:id="34254" w:author="Petrovic Niels 1SC3" w:date="2021-07-27T10:48:00Z"/>
              </w:rPr>
            </w:pPr>
            <w:del w:id="3425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DE63D8" w14:textId="6A869088" w:rsidR="00431F87" w:rsidRPr="008724F5" w:rsidDel="00E64175" w:rsidRDefault="00431F87" w:rsidP="00C5402F">
            <w:pPr>
              <w:pStyle w:val="TAC"/>
              <w:rPr>
                <w:del w:id="34256" w:author="Petrovic Niels 1SC3" w:date="2021-07-27T10:48:00Z"/>
              </w:rPr>
            </w:pPr>
            <w:del w:id="34257" w:author="Petrovic Niels 1SC3" w:date="2021-07-27T10:48:00Z">
              <w:r w:rsidRPr="008724F5" w:rsidDel="00E641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A944D0" w14:textId="54B31596" w:rsidR="00431F87" w:rsidRPr="008724F5" w:rsidDel="00E64175" w:rsidRDefault="00431F87" w:rsidP="00C5402F">
            <w:pPr>
              <w:pStyle w:val="TAC"/>
              <w:rPr>
                <w:del w:id="34258" w:author="Petrovic Niels 1SC3" w:date="2021-07-27T10:48:00Z"/>
              </w:rPr>
            </w:pPr>
            <w:del w:id="34259" w:author="Petrovic Niels 1SC3" w:date="2021-07-27T10:48:00Z">
              <w:r w:rsidRPr="008724F5" w:rsidDel="00E64175">
                <w:delText>3300</w:delText>
              </w:r>
            </w:del>
          </w:p>
        </w:tc>
      </w:tr>
      <w:tr w:rsidR="00431F87" w:rsidRPr="008724F5" w:rsidDel="00E64175" w14:paraId="3063887F" w14:textId="124D6082" w:rsidTr="005847D7">
        <w:trPr>
          <w:trHeight w:val="20"/>
          <w:del w:id="3426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479BB85" w14:textId="1A2FB0C6" w:rsidR="00431F87" w:rsidRPr="008724F5" w:rsidDel="00E64175" w:rsidRDefault="00431F87" w:rsidP="00C5402F">
            <w:pPr>
              <w:pStyle w:val="TAC"/>
              <w:rPr>
                <w:del w:id="3426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D1BCA57" w14:textId="5A68FE84" w:rsidR="00431F87" w:rsidRPr="008724F5" w:rsidDel="00E64175" w:rsidRDefault="00431F87" w:rsidP="00C5402F">
            <w:pPr>
              <w:pStyle w:val="TAC"/>
              <w:rPr>
                <w:del w:id="34262" w:author="Petrovic Niels 1SC3" w:date="2021-07-27T10:48:00Z"/>
              </w:rPr>
            </w:pPr>
            <w:del w:id="34263"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2E2A19" w14:textId="5464B46E" w:rsidR="00431F87" w:rsidRPr="008724F5" w:rsidDel="00E64175" w:rsidRDefault="00431F87" w:rsidP="00C5402F">
            <w:pPr>
              <w:pStyle w:val="TAC"/>
              <w:rPr>
                <w:del w:id="34264" w:author="Petrovic Niels 1SC3" w:date="2021-07-27T10:48:00Z"/>
              </w:rPr>
            </w:pPr>
            <w:del w:id="34265"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11C74A" w14:textId="36474C14" w:rsidR="00431F87" w:rsidRPr="008724F5" w:rsidDel="00E64175" w:rsidRDefault="00431F87" w:rsidP="00C5402F">
            <w:pPr>
              <w:pStyle w:val="TAC"/>
              <w:rPr>
                <w:del w:id="34266" w:author="Petrovic Niels 1SC3" w:date="2021-07-27T10:48:00Z"/>
              </w:rPr>
            </w:pPr>
            <w:del w:id="34267" w:author="Petrovic Niels 1SC3" w:date="2021-07-27T10:48: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17434B" w14:textId="3D92B054" w:rsidR="00431F87" w:rsidRPr="008724F5" w:rsidDel="00E64175" w:rsidRDefault="00431F87" w:rsidP="00C5402F">
            <w:pPr>
              <w:pStyle w:val="TAC"/>
              <w:rPr>
                <w:del w:id="34268" w:author="Petrovic Niels 1SC3" w:date="2021-07-27T10:48:00Z"/>
              </w:rPr>
            </w:pPr>
            <w:del w:id="3426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7D4CD0" w14:textId="2D006126" w:rsidR="00431F87" w:rsidRPr="008724F5" w:rsidDel="00E64175" w:rsidRDefault="00431F87" w:rsidP="00C5402F">
            <w:pPr>
              <w:pStyle w:val="TAC"/>
              <w:rPr>
                <w:del w:id="34270" w:author="Petrovic Niels 1SC3" w:date="2021-07-27T10:48:00Z"/>
              </w:rPr>
            </w:pPr>
            <w:del w:id="3427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F8CD17" w14:textId="296821EA" w:rsidR="00431F87" w:rsidRPr="008724F5" w:rsidDel="00E64175" w:rsidRDefault="00431F87" w:rsidP="00C5402F">
            <w:pPr>
              <w:pStyle w:val="TAC"/>
              <w:rPr>
                <w:del w:id="34272" w:author="Petrovic Niels 1SC3" w:date="2021-07-27T10:48:00Z"/>
              </w:rPr>
            </w:pPr>
            <w:del w:id="3427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E09E3C" w14:textId="173FFD3D" w:rsidR="00431F87" w:rsidRPr="008724F5" w:rsidDel="00E64175" w:rsidRDefault="00431F87" w:rsidP="00C5402F">
            <w:pPr>
              <w:pStyle w:val="TAC"/>
              <w:rPr>
                <w:del w:id="34274" w:author="Petrovic Niels 1SC3" w:date="2021-07-27T10:48:00Z"/>
              </w:rPr>
            </w:pPr>
            <w:del w:id="3427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32416" w14:textId="73834DAF" w:rsidR="00431F87" w:rsidRPr="008724F5" w:rsidDel="00E64175" w:rsidRDefault="00431F87" w:rsidP="00C5402F">
            <w:pPr>
              <w:pStyle w:val="TAC"/>
              <w:rPr>
                <w:del w:id="34276" w:author="Petrovic Niels 1SC3" w:date="2021-07-27T10:48:00Z"/>
              </w:rPr>
            </w:pPr>
            <w:del w:id="34277" w:author="Petrovic Niels 1SC3" w:date="2021-07-27T10:48:00Z">
              <w:r w:rsidRPr="008724F5" w:rsidDel="00E64175">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2C33FC" w14:textId="5E1901E6" w:rsidR="00431F87" w:rsidRPr="008724F5" w:rsidDel="00E64175" w:rsidRDefault="00431F87" w:rsidP="00C5402F">
            <w:pPr>
              <w:pStyle w:val="TAC"/>
              <w:rPr>
                <w:del w:id="34278" w:author="Petrovic Niels 1SC3" w:date="2021-07-27T10:48:00Z"/>
              </w:rPr>
            </w:pPr>
            <w:del w:id="3427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D33C24" w14:textId="1C37963F" w:rsidR="00431F87" w:rsidRPr="008724F5" w:rsidDel="00E64175" w:rsidRDefault="00431F87" w:rsidP="00C5402F">
            <w:pPr>
              <w:pStyle w:val="TAC"/>
              <w:rPr>
                <w:del w:id="34280" w:author="Petrovic Niels 1SC3" w:date="2021-07-27T10:48:00Z"/>
              </w:rPr>
            </w:pPr>
            <w:del w:id="3428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B6F2A4" w14:textId="5AE2D8CA" w:rsidR="00431F87" w:rsidRPr="008724F5" w:rsidDel="00E64175" w:rsidRDefault="00431F87" w:rsidP="00C5402F">
            <w:pPr>
              <w:pStyle w:val="TAC"/>
              <w:rPr>
                <w:del w:id="34282" w:author="Petrovic Niels 1SC3" w:date="2021-07-27T10:48:00Z"/>
              </w:rPr>
            </w:pPr>
            <w:del w:id="34283"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8754F3" w14:textId="5E0B65FB" w:rsidR="00431F87" w:rsidRPr="008724F5" w:rsidDel="00E64175" w:rsidRDefault="00431F87" w:rsidP="00C5402F">
            <w:pPr>
              <w:pStyle w:val="TAC"/>
              <w:rPr>
                <w:del w:id="34284" w:author="Petrovic Niels 1SC3" w:date="2021-07-27T10:48:00Z"/>
              </w:rPr>
            </w:pPr>
            <w:del w:id="34285" w:author="Petrovic Niels 1SC3" w:date="2021-07-27T10:48:00Z">
              <w:r w:rsidRPr="008724F5" w:rsidDel="00E64175">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D299D0" w14:textId="19FCCCE6" w:rsidR="00431F87" w:rsidRPr="008724F5" w:rsidDel="00E64175" w:rsidRDefault="00431F87" w:rsidP="00C5402F">
            <w:pPr>
              <w:pStyle w:val="TAC"/>
              <w:rPr>
                <w:del w:id="34286" w:author="Petrovic Niels 1SC3" w:date="2021-07-27T10:48:00Z"/>
              </w:rPr>
            </w:pPr>
            <w:del w:id="34287" w:author="Petrovic Niels 1SC3" w:date="2021-07-27T10:48:00Z">
              <w:r w:rsidRPr="008724F5" w:rsidDel="00E64175">
                <w:delText>6864</w:delText>
              </w:r>
            </w:del>
          </w:p>
        </w:tc>
      </w:tr>
      <w:tr w:rsidR="00431F87" w:rsidRPr="008724F5" w:rsidDel="00E64175" w14:paraId="193EDBF2" w14:textId="10911D01" w:rsidTr="005847D7">
        <w:trPr>
          <w:trHeight w:val="20"/>
          <w:del w:id="3428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57831FF" w14:textId="3D7C239C" w:rsidR="00431F87" w:rsidRPr="008724F5" w:rsidDel="00E64175" w:rsidRDefault="00431F87" w:rsidP="00C5402F">
            <w:pPr>
              <w:pStyle w:val="TAC"/>
              <w:rPr>
                <w:del w:id="3428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F22F6E1" w14:textId="5E2063B2" w:rsidR="00431F87" w:rsidRPr="008724F5" w:rsidDel="00E64175" w:rsidRDefault="00431F87" w:rsidP="00C5402F">
            <w:pPr>
              <w:pStyle w:val="TAC"/>
              <w:rPr>
                <w:del w:id="34290" w:author="Petrovic Niels 1SC3" w:date="2021-07-27T10:48:00Z"/>
              </w:rPr>
            </w:pPr>
            <w:del w:id="34291"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65D74E" w14:textId="0651739B" w:rsidR="00431F87" w:rsidRPr="008724F5" w:rsidDel="00E64175" w:rsidRDefault="00431F87" w:rsidP="00C5402F">
            <w:pPr>
              <w:pStyle w:val="TAC"/>
              <w:rPr>
                <w:del w:id="34292" w:author="Petrovic Niels 1SC3" w:date="2021-07-27T10:48:00Z"/>
              </w:rPr>
            </w:pPr>
            <w:del w:id="34293"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017C57" w14:textId="300422EB" w:rsidR="00431F87" w:rsidRPr="008724F5" w:rsidDel="00E64175" w:rsidRDefault="00431F87" w:rsidP="00C5402F">
            <w:pPr>
              <w:pStyle w:val="TAC"/>
              <w:rPr>
                <w:del w:id="34294" w:author="Petrovic Niels 1SC3" w:date="2021-07-27T10:48:00Z"/>
              </w:rPr>
            </w:pPr>
            <w:del w:id="34295"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0BE781" w14:textId="3B4A5539" w:rsidR="00431F87" w:rsidRPr="008724F5" w:rsidDel="00E64175" w:rsidRDefault="00431F87" w:rsidP="00C5402F">
            <w:pPr>
              <w:pStyle w:val="TAC"/>
              <w:rPr>
                <w:del w:id="34296" w:author="Petrovic Niels 1SC3" w:date="2021-07-27T10:48:00Z"/>
              </w:rPr>
            </w:pPr>
            <w:del w:id="3429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BD07CC" w14:textId="76502F60" w:rsidR="00431F87" w:rsidRPr="008724F5" w:rsidDel="00E64175" w:rsidRDefault="00431F87" w:rsidP="00C5402F">
            <w:pPr>
              <w:pStyle w:val="TAC"/>
              <w:rPr>
                <w:del w:id="34298" w:author="Petrovic Niels 1SC3" w:date="2021-07-27T10:48:00Z"/>
              </w:rPr>
            </w:pPr>
            <w:del w:id="3429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E0DEF9" w14:textId="2C48BB6E" w:rsidR="00431F87" w:rsidRPr="008724F5" w:rsidDel="00E64175" w:rsidRDefault="00431F87" w:rsidP="00C5402F">
            <w:pPr>
              <w:pStyle w:val="TAC"/>
              <w:rPr>
                <w:del w:id="34300" w:author="Petrovic Niels 1SC3" w:date="2021-07-27T10:48:00Z"/>
              </w:rPr>
            </w:pPr>
            <w:del w:id="3430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D6C355" w14:textId="48A46049" w:rsidR="00431F87" w:rsidRPr="008724F5" w:rsidDel="00E64175" w:rsidRDefault="00431F87" w:rsidP="00C5402F">
            <w:pPr>
              <w:pStyle w:val="TAC"/>
              <w:rPr>
                <w:del w:id="34302" w:author="Petrovic Niels 1SC3" w:date="2021-07-27T10:48:00Z"/>
              </w:rPr>
            </w:pPr>
            <w:del w:id="3430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107BA7" w14:textId="00AFC5D2" w:rsidR="00431F87" w:rsidRPr="008724F5" w:rsidDel="00E64175" w:rsidRDefault="00431F87" w:rsidP="00C5402F">
            <w:pPr>
              <w:pStyle w:val="TAC"/>
              <w:rPr>
                <w:del w:id="34304" w:author="Petrovic Niels 1SC3" w:date="2021-07-27T10:48:00Z"/>
              </w:rPr>
            </w:pPr>
            <w:del w:id="34305" w:author="Petrovic Niels 1SC3" w:date="2021-07-27T10:48:00Z">
              <w:r w:rsidRPr="008724F5" w:rsidDel="00E64175">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64A577" w14:textId="500AD3E5" w:rsidR="00431F87" w:rsidRPr="008724F5" w:rsidDel="00E64175" w:rsidRDefault="00431F87" w:rsidP="00C5402F">
            <w:pPr>
              <w:pStyle w:val="TAC"/>
              <w:rPr>
                <w:del w:id="34306" w:author="Petrovic Niels 1SC3" w:date="2021-07-27T10:48:00Z"/>
              </w:rPr>
            </w:pPr>
            <w:del w:id="3430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2C7A02" w14:textId="4134F36B" w:rsidR="00431F87" w:rsidRPr="008724F5" w:rsidDel="00E64175" w:rsidRDefault="00431F87" w:rsidP="00C5402F">
            <w:pPr>
              <w:pStyle w:val="TAC"/>
              <w:rPr>
                <w:del w:id="34308" w:author="Petrovic Niels 1SC3" w:date="2021-07-27T10:48:00Z"/>
              </w:rPr>
            </w:pPr>
            <w:del w:id="3430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5165E9" w14:textId="57A46056" w:rsidR="00431F87" w:rsidRPr="008724F5" w:rsidDel="00E64175" w:rsidRDefault="00431F87" w:rsidP="00C5402F">
            <w:pPr>
              <w:pStyle w:val="TAC"/>
              <w:rPr>
                <w:del w:id="34310" w:author="Petrovic Niels 1SC3" w:date="2021-07-27T10:48:00Z"/>
              </w:rPr>
            </w:pPr>
            <w:del w:id="34311"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BF648D" w14:textId="127228C4" w:rsidR="00431F87" w:rsidRPr="008724F5" w:rsidDel="00E64175" w:rsidRDefault="00431F87" w:rsidP="00C5402F">
            <w:pPr>
              <w:pStyle w:val="TAC"/>
              <w:rPr>
                <w:del w:id="34312" w:author="Petrovic Niels 1SC3" w:date="2021-07-27T10:48:00Z"/>
              </w:rPr>
            </w:pPr>
            <w:del w:id="34313" w:author="Petrovic Niels 1SC3" w:date="2021-07-27T10:48:00Z">
              <w:r w:rsidRPr="008724F5" w:rsidDel="00E64175">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8144F3" w14:textId="55C8B9EA" w:rsidR="00431F87" w:rsidRPr="008724F5" w:rsidDel="00E64175" w:rsidRDefault="00431F87" w:rsidP="00C5402F">
            <w:pPr>
              <w:pStyle w:val="TAC"/>
              <w:rPr>
                <w:del w:id="34314" w:author="Petrovic Niels 1SC3" w:date="2021-07-27T10:48:00Z"/>
              </w:rPr>
            </w:pPr>
            <w:del w:id="34315" w:author="Petrovic Niels 1SC3" w:date="2021-07-27T10:48:00Z">
              <w:r w:rsidRPr="008724F5" w:rsidDel="00E64175">
                <w:delText>10428</w:delText>
              </w:r>
            </w:del>
          </w:p>
        </w:tc>
      </w:tr>
      <w:tr w:rsidR="00431F87" w:rsidRPr="008724F5" w:rsidDel="00E64175" w14:paraId="264FEE62" w14:textId="5F0C170F" w:rsidTr="005847D7">
        <w:trPr>
          <w:trHeight w:val="20"/>
          <w:del w:id="3431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889933" w14:textId="2A125E6B" w:rsidR="00431F87" w:rsidRPr="008724F5" w:rsidDel="00E64175" w:rsidRDefault="00431F87" w:rsidP="00C5402F">
            <w:pPr>
              <w:pStyle w:val="TAC"/>
              <w:rPr>
                <w:del w:id="3431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269FB8A" w14:textId="786B7B21" w:rsidR="00431F87" w:rsidRPr="008724F5" w:rsidDel="00E64175" w:rsidRDefault="00431F87" w:rsidP="00C5402F">
            <w:pPr>
              <w:pStyle w:val="TAC"/>
              <w:rPr>
                <w:del w:id="34318" w:author="Petrovic Niels 1SC3" w:date="2021-07-27T10:48:00Z"/>
              </w:rPr>
            </w:pPr>
            <w:del w:id="34319"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E3B7F3" w14:textId="4669DE87" w:rsidR="00431F87" w:rsidRPr="008724F5" w:rsidDel="00E64175" w:rsidRDefault="00431F87" w:rsidP="00C5402F">
            <w:pPr>
              <w:pStyle w:val="TAC"/>
              <w:rPr>
                <w:del w:id="34320" w:author="Petrovic Niels 1SC3" w:date="2021-07-27T10:48:00Z"/>
              </w:rPr>
            </w:pPr>
            <w:del w:id="34321"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149E73" w14:textId="761E8004" w:rsidR="00431F87" w:rsidRPr="008724F5" w:rsidDel="00E64175" w:rsidRDefault="00431F87" w:rsidP="00C5402F">
            <w:pPr>
              <w:pStyle w:val="TAC"/>
              <w:rPr>
                <w:del w:id="34322" w:author="Petrovic Niels 1SC3" w:date="2021-07-27T10:48:00Z"/>
              </w:rPr>
            </w:pPr>
            <w:del w:id="34323"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0F6BF4" w14:textId="35F73716" w:rsidR="00431F87" w:rsidRPr="008724F5" w:rsidDel="00E64175" w:rsidRDefault="00431F87" w:rsidP="00C5402F">
            <w:pPr>
              <w:pStyle w:val="TAC"/>
              <w:rPr>
                <w:del w:id="34324" w:author="Petrovic Niels 1SC3" w:date="2021-07-27T10:48:00Z"/>
              </w:rPr>
            </w:pPr>
            <w:del w:id="3432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AD6919" w14:textId="4173FA98" w:rsidR="00431F87" w:rsidRPr="008724F5" w:rsidDel="00E64175" w:rsidRDefault="00431F87" w:rsidP="00C5402F">
            <w:pPr>
              <w:pStyle w:val="TAC"/>
              <w:rPr>
                <w:del w:id="34326" w:author="Petrovic Niels 1SC3" w:date="2021-07-27T10:48:00Z"/>
              </w:rPr>
            </w:pPr>
            <w:del w:id="3432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A5CEC7" w14:textId="4A3A3B9D" w:rsidR="00431F87" w:rsidRPr="008724F5" w:rsidDel="00E64175" w:rsidRDefault="00431F87" w:rsidP="00C5402F">
            <w:pPr>
              <w:pStyle w:val="TAC"/>
              <w:rPr>
                <w:del w:id="34328" w:author="Petrovic Niels 1SC3" w:date="2021-07-27T10:48:00Z"/>
              </w:rPr>
            </w:pPr>
            <w:del w:id="3432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FA9B50" w14:textId="2748BD6C" w:rsidR="00431F87" w:rsidRPr="008724F5" w:rsidDel="00E64175" w:rsidRDefault="00431F87" w:rsidP="00C5402F">
            <w:pPr>
              <w:pStyle w:val="TAC"/>
              <w:rPr>
                <w:del w:id="34330" w:author="Petrovic Niels 1SC3" w:date="2021-07-27T10:48:00Z"/>
              </w:rPr>
            </w:pPr>
            <w:del w:id="3433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4F8A6" w14:textId="4D7B6F6B" w:rsidR="00431F87" w:rsidRPr="008724F5" w:rsidDel="00E64175" w:rsidRDefault="00431F87" w:rsidP="00C5402F">
            <w:pPr>
              <w:pStyle w:val="TAC"/>
              <w:rPr>
                <w:del w:id="34332" w:author="Petrovic Niels 1SC3" w:date="2021-07-27T10:48:00Z"/>
              </w:rPr>
            </w:pPr>
            <w:del w:id="34333" w:author="Petrovic Niels 1SC3" w:date="2021-07-27T10:48:00Z">
              <w:r w:rsidRPr="008724F5" w:rsidDel="00E64175">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63AEB4" w14:textId="054901B7" w:rsidR="00431F87" w:rsidRPr="008724F5" w:rsidDel="00E64175" w:rsidRDefault="00431F87" w:rsidP="00C5402F">
            <w:pPr>
              <w:pStyle w:val="TAC"/>
              <w:rPr>
                <w:del w:id="34334" w:author="Petrovic Niels 1SC3" w:date="2021-07-27T10:48:00Z"/>
              </w:rPr>
            </w:pPr>
            <w:del w:id="3433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320448" w14:textId="3ABADA2A" w:rsidR="00431F87" w:rsidRPr="008724F5" w:rsidDel="00E64175" w:rsidRDefault="00431F87" w:rsidP="00C5402F">
            <w:pPr>
              <w:pStyle w:val="TAC"/>
              <w:rPr>
                <w:del w:id="34336" w:author="Petrovic Niels 1SC3" w:date="2021-07-27T10:48:00Z"/>
              </w:rPr>
            </w:pPr>
            <w:del w:id="3433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DB36A3" w14:textId="7DF94DF3" w:rsidR="00431F87" w:rsidRPr="008724F5" w:rsidDel="00E64175" w:rsidRDefault="00431F87" w:rsidP="00C5402F">
            <w:pPr>
              <w:pStyle w:val="TAC"/>
              <w:rPr>
                <w:del w:id="34338" w:author="Petrovic Niels 1SC3" w:date="2021-07-27T10:48:00Z"/>
              </w:rPr>
            </w:pPr>
            <w:del w:id="34339"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CC0E6B" w14:textId="3A5423A4" w:rsidR="00431F87" w:rsidRPr="008724F5" w:rsidDel="00E64175" w:rsidRDefault="00431F87" w:rsidP="00C5402F">
            <w:pPr>
              <w:pStyle w:val="TAC"/>
              <w:rPr>
                <w:del w:id="34340" w:author="Petrovic Niels 1SC3" w:date="2021-07-27T10:48:00Z"/>
              </w:rPr>
            </w:pPr>
            <w:del w:id="34341" w:author="Petrovic Niels 1SC3" w:date="2021-07-27T10:48:00Z">
              <w:r w:rsidRPr="008724F5" w:rsidDel="00E64175">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51D471" w14:textId="0DE681BE" w:rsidR="00431F87" w:rsidRPr="008724F5" w:rsidDel="00E64175" w:rsidRDefault="00431F87" w:rsidP="00C5402F">
            <w:pPr>
              <w:pStyle w:val="TAC"/>
              <w:rPr>
                <w:del w:id="34342" w:author="Petrovic Niels 1SC3" w:date="2021-07-27T10:48:00Z"/>
              </w:rPr>
            </w:pPr>
            <w:del w:id="34343" w:author="Petrovic Niels 1SC3" w:date="2021-07-27T10:48:00Z">
              <w:r w:rsidRPr="008724F5" w:rsidDel="00E64175">
                <w:delText>13992</w:delText>
              </w:r>
            </w:del>
          </w:p>
        </w:tc>
      </w:tr>
      <w:tr w:rsidR="00431F87" w:rsidRPr="008724F5" w:rsidDel="00E64175" w14:paraId="505825BF" w14:textId="2F745E77" w:rsidTr="005847D7">
        <w:trPr>
          <w:trHeight w:val="20"/>
          <w:del w:id="3434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78FEB1" w14:textId="6DDD8DC3" w:rsidR="00431F87" w:rsidRPr="008724F5" w:rsidDel="00E64175" w:rsidRDefault="00431F87" w:rsidP="00C5402F">
            <w:pPr>
              <w:pStyle w:val="TAC"/>
              <w:rPr>
                <w:del w:id="3434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3CFA504" w14:textId="424A1FF3" w:rsidR="00431F87" w:rsidRPr="008724F5" w:rsidDel="00E64175" w:rsidRDefault="00431F87" w:rsidP="00C5402F">
            <w:pPr>
              <w:pStyle w:val="TAC"/>
              <w:rPr>
                <w:del w:id="34346" w:author="Petrovic Niels 1SC3" w:date="2021-07-27T10:48:00Z"/>
              </w:rPr>
            </w:pPr>
            <w:del w:id="34347"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FA66B1" w14:textId="3454E25A" w:rsidR="00431F87" w:rsidRPr="008724F5" w:rsidDel="00E64175" w:rsidRDefault="00431F87" w:rsidP="00C5402F">
            <w:pPr>
              <w:pStyle w:val="TAC"/>
              <w:rPr>
                <w:del w:id="34348" w:author="Petrovic Niels 1SC3" w:date="2021-07-27T10:48:00Z"/>
              </w:rPr>
            </w:pPr>
            <w:del w:id="34349"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425EC9" w14:textId="3C3266BA" w:rsidR="00431F87" w:rsidRPr="008724F5" w:rsidDel="00E64175" w:rsidRDefault="00431F87" w:rsidP="00C5402F">
            <w:pPr>
              <w:pStyle w:val="TAC"/>
              <w:rPr>
                <w:del w:id="34350" w:author="Petrovic Niels 1SC3" w:date="2021-07-27T10:48:00Z"/>
              </w:rPr>
            </w:pPr>
            <w:del w:id="34351"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3AE744" w14:textId="15B40A89" w:rsidR="00431F87" w:rsidRPr="008724F5" w:rsidDel="00E64175" w:rsidRDefault="00431F87" w:rsidP="00C5402F">
            <w:pPr>
              <w:pStyle w:val="TAC"/>
              <w:rPr>
                <w:del w:id="34352" w:author="Petrovic Niels 1SC3" w:date="2021-07-27T10:48:00Z"/>
              </w:rPr>
            </w:pPr>
            <w:del w:id="3435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C6CF8E" w14:textId="54B91CBE" w:rsidR="00431F87" w:rsidRPr="008724F5" w:rsidDel="00E64175" w:rsidRDefault="00431F87" w:rsidP="00C5402F">
            <w:pPr>
              <w:pStyle w:val="TAC"/>
              <w:rPr>
                <w:del w:id="34354" w:author="Petrovic Niels 1SC3" w:date="2021-07-27T10:48:00Z"/>
              </w:rPr>
            </w:pPr>
            <w:del w:id="3435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1548BD" w14:textId="2EF52F3C" w:rsidR="00431F87" w:rsidRPr="008724F5" w:rsidDel="00E64175" w:rsidRDefault="00431F87" w:rsidP="00C5402F">
            <w:pPr>
              <w:pStyle w:val="TAC"/>
              <w:rPr>
                <w:del w:id="34356" w:author="Petrovic Niels 1SC3" w:date="2021-07-27T10:48:00Z"/>
              </w:rPr>
            </w:pPr>
            <w:del w:id="3435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944AE9" w14:textId="1FC3A876" w:rsidR="00431F87" w:rsidRPr="008724F5" w:rsidDel="00E64175" w:rsidRDefault="00431F87" w:rsidP="00C5402F">
            <w:pPr>
              <w:pStyle w:val="TAC"/>
              <w:rPr>
                <w:del w:id="34358" w:author="Petrovic Niels 1SC3" w:date="2021-07-27T10:48:00Z"/>
              </w:rPr>
            </w:pPr>
            <w:del w:id="3435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0A94BA" w14:textId="38474ABD" w:rsidR="00431F87" w:rsidRPr="008724F5" w:rsidDel="00E64175" w:rsidRDefault="00431F87" w:rsidP="00C5402F">
            <w:pPr>
              <w:pStyle w:val="TAC"/>
              <w:rPr>
                <w:del w:id="34360" w:author="Petrovic Niels 1SC3" w:date="2021-07-27T10:48:00Z"/>
              </w:rPr>
            </w:pPr>
            <w:del w:id="34361" w:author="Petrovic Niels 1SC3" w:date="2021-07-27T10:48: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F8735E" w14:textId="1B9FE88A" w:rsidR="00431F87" w:rsidRPr="008724F5" w:rsidDel="00E64175" w:rsidRDefault="00431F87" w:rsidP="00C5402F">
            <w:pPr>
              <w:pStyle w:val="TAC"/>
              <w:rPr>
                <w:del w:id="34362" w:author="Petrovic Niels 1SC3" w:date="2021-07-27T10:48:00Z"/>
              </w:rPr>
            </w:pPr>
            <w:del w:id="3436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6EC825" w14:textId="42E4074F" w:rsidR="00431F87" w:rsidRPr="008724F5" w:rsidDel="00E64175" w:rsidRDefault="00431F87" w:rsidP="00C5402F">
            <w:pPr>
              <w:pStyle w:val="TAC"/>
              <w:rPr>
                <w:del w:id="34364" w:author="Petrovic Niels 1SC3" w:date="2021-07-27T10:48:00Z"/>
              </w:rPr>
            </w:pPr>
            <w:del w:id="3436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011BF7" w14:textId="328544CB" w:rsidR="00431F87" w:rsidRPr="008724F5" w:rsidDel="00E64175" w:rsidRDefault="00431F87" w:rsidP="00C5402F">
            <w:pPr>
              <w:pStyle w:val="TAC"/>
              <w:rPr>
                <w:del w:id="34366" w:author="Petrovic Niels 1SC3" w:date="2021-07-27T10:48:00Z"/>
              </w:rPr>
            </w:pPr>
            <w:del w:id="34367"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9ABB7C" w14:textId="2B9FF2D4" w:rsidR="00431F87" w:rsidRPr="008724F5" w:rsidDel="00E64175" w:rsidRDefault="00431F87" w:rsidP="00C5402F">
            <w:pPr>
              <w:pStyle w:val="TAC"/>
              <w:rPr>
                <w:del w:id="34368" w:author="Petrovic Niels 1SC3" w:date="2021-07-27T10:48:00Z"/>
              </w:rPr>
            </w:pPr>
            <w:del w:id="34369" w:author="Petrovic Niels 1SC3" w:date="2021-07-27T10:48:00Z">
              <w:r w:rsidRPr="008724F5" w:rsidDel="00E64175">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1734F9" w14:textId="79B4FDAA" w:rsidR="00431F87" w:rsidRPr="008724F5" w:rsidDel="00E64175" w:rsidRDefault="00431F87" w:rsidP="00C5402F">
            <w:pPr>
              <w:pStyle w:val="TAC"/>
              <w:rPr>
                <w:del w:id="34370" w:author="Petrovic Niels 1SC3" w:date="2021-07-27T10:48:00Z"/>
              </w:rPr>
            </w:pPr>
            <w:del w:id="34371" w:author="Petrovic Niels 1SC3" w:date="2021-07-27T10:48:00Z">
              <w:r w:rsidRPr="008724F5" w:rsidDel="00E64175">
                <w:delText>17556</w:delText>
              </w:r>
            </w:del>
          </w:p>
        </w:tc>
      </w:tr>
      <w:tr w:rsidR="00431F87" w:rsidRPr="008724F5" w:rsidDel="00E64175" w14:paraId="2608CADD" w14:textId="4E1EFEF7" w:rsidTr="005847D7">
        <w:trPr>
          <w:trHeight w:val="20"/>
          <w:del w:id="3437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0AD02CD" w14:textId="1E58D0E0" w:rsidR="00431F87" w:rsidRPr="008724F5" w:rsidDel="00E64175" w:rsidRDefault="00431F87" w:rsidP="00C5402F">
            <w:pPr>
              <w:pStyle w:val="TAC"/>
              <w:rPr>
                <w:del w:id="3437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8515A52" w14:textId="71E8F820" w:rsidR="00431F87" w:rsidRPr="008724F5" w:rsidDel="00E64175" w:rsidRDefault="00431F87" w:rsidP="00C5402F">
            <w:pPr>
              <w:pStyle w:val="TAC"/>
              <w:rPr>
                <w:del w:id="34374" w:author="Petrovic Niels 1SC3" w:date="2021-07-27T10:48:00Z"/>
              </w:rPr>
            </w:pPr>
            <w:del w:id="34375"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02F28E" w14:textId="0CA563BC" w:rsidR="00431F87" w:rsidRPr="008724F5" w:rsidDel="00E64175" w:rsidRDefault="00431F87" w:rsidP="00C5402F">
            <w:pPr>
              <w:pStyle w:val="TAC"/>
              <w:rPr>
                <w:del w:id="34376" w:author="Petrovic Niels 1SC3" w:date="2021-07-27T10:48:00Z"/>
              </w:rPr>
            </w:pPr>
            <w:del w:id="34377"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1FE13D" w14:textId="6D6E6E5A" w:rsidR="00431F87" w:rsidRPr="008724F5" w:rsidDel="00E64175" w:rsidRDefault="00431F87" w:rsidP="00C5402F">
            <w:pPr>
              <w:pStyle w:val="TAC"/>
              <w:rPr>
                <w:del w:id="34378" w:author="Petrovic Niels 1SC3" w:date="2021-07-27T10:48:00Z"/>
              </w:rPr>
            </w:pPr>
            <w:del w:id="34379" w:author="Petrovic Niels 1SC3" w:date="2021-07-27T10:48: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10CF14" w14:textId="649FB010" w:rsidR="00431F87" w:rsidRPr="008724F5" w:rsidDel="00E64175" w:rsidRDefault="00431F87" w:rsidP="00C5402F">
            <w:pPr>
              <w:pStyle w:val="TAC"/>
              <w:rPr>
                <w:del w:id="34380" w:author="Petrovic Niels 1SC3" w:date="2021-07-27T10:48:00Z"/>
              </w:rPr>
            </w:pPr>
            <w:del w:id="3438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E51E04" w14:textId="6EC74CDF" w:rsidR="00431F87" w:rsidRPr="008724F5" w:rsidDel="00E64175" w:rsidRDefault="00431F87" w:rsidP="00C5402F">
            <w:pPr>
              <w:pStyle w:val="TAC"/>
              <w:rPr>
                <w:del w:id="34382" w:author="Petrovic Niels 1SC3" w:date="2021-07-27T10:48:00Z"/>
              </w:rPr>
            </w:pPr>
            <w:del w:id="3438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BD3AB9" w14:textId="3102F3CD" w:rsidR="00431F87" w:rsidRPr="008724F5" w:rsidDel="00E64175" w:rsidRDefault="00431F87" w:rsidP="00C5402F">
            <w:pPr>
              <w:pStyle w:val="TAC"/>
              <w:rPr>
                <w:del w:id="34384" w:author="Petrovic Niels 1SC3" w:date="2021-07-27T10:48:00Z"/>
              </w:rPr>
            </w:pPr>
            <w:del w:id="3438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8298AF" w14:textId="6345D24A" w:rsidR="00431F87" w:rsidRPr="008724F5" w:rsidDel="00E64175" w:rsidRDefault="00431F87" w:rsidP="00C5402F">
            <w:pPr>
              <w:pStyle w:val="TAC"/>
              <w:rPr>
                <w:del w:id="34386" w:author="Petrovic Niels 1SC3" w:date="2021-07-27T10:48:00Z"/>
              </w:rPr>
            </w:pPr>
            <w:del w:id="3438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8445F" w14:textId="3022312B" w:rsidR="00431F87" w:rsidRPr="008724F5" w:rsidDel="00E64175" w:rsidRDefault="00431F87" w:rsidP="00C5402F">
            <w:pPr>
              <w:pStyle w:val="TAC"/>
              <w:rPr>
                <w:del w:id="34388" w:author="Petrovic Niels 1SC3" w:date="2021-07-27T10:48:00Z"/>
              </w:rPr>
            </w:pPr>
            <w:del w:id="34389" w:author="Petrovic Niels 1SC3" w:date="2021-07-27T10:48:00Z">
              <w:r w:rsidRPr="008724F5" w:rsidDel="00E64175">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D3BF56" w14:textId="6470CDBF" w:rsidR="00431F87" w:rsidRPr="008724F5" w:rsidDel="00E64175" w:rsidRDefault="00431F87" w:rsidP="00C5402F">
            <w:pPr>
              <w:pStyle w:val="TAC"/>
              <w:rPr>
                <w:del w:id="34390" w:author="Petrovic Niels 1SC3" w:date="2021-07-27T10:48:00Z"/>
              </w:rPr>
            </w:pPr>
            <w:del w:id="3439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602360" w14:textId="3B8184A7" w:rsidR="00431F87" w:rsidRPr="008724F5" w:rsidDel="00E64175" w:rsidRDefault="00431F87" w:rsidP="00C5402F">
            <w:pPr>
              <w:pStyle w:val="TAC"/>
              <w:rPr>
                <w:del w:id="34392" w:author="Petrovic Niels 1SC3" w:date="2021-07-27T10:48:00Z"/>
              </w:rPr>
            </w:pPr>
            <w:del w:id="3439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3A119D" w14:textId="687B6597" w:rsidR="00431F87" w:rsidRPr="008724F5" w:rsidDel="00E64175" w:rsidRDefault="00431F87" w:rsidP="00C5402F">
            <w:pPr>
              <w:pStyle w:val="TAC"/>
              <w:rPr>
                <w:del w:id="34394" w:author="Petrovic Niels 1SC3" w:date="2021-07-27T10:48:00Z"/>
              </w:rPr>
            </w:pPr>
            <w:del w:id="34395" w:author="Petrovic Niels 1SC3" w:date="2021-07-27T10:48: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C271B4" w14:textId="39A29170" w:rsidR="00431F87" w:rsidRPr="008724F5" w:rsidDel="00E64175" w:rsidRDefault="00431F87" w:rsidP="00C5402F">
            <w:pPr>
              <w:pStyle w:val="TAC"/>
              <w:rPr>
                <w:del w:id="34396" w:author="Petrovic Niels 1SC3" w:date="2021-07-27T10:48:00Z"/>
              </w:rPr>
            </w:pPr>
            <w:del w:id="34397" w:author="Petrovic Niels 1SC3" w:date="2021-07-27T10:48:00Z">
              <w:r w:rsidRPr="008724F5" w:rsidDel="00E64175">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90CCAD" w14:textId="503CF8BB" w:rsidR="00431F87" w:rsidRPr="008724F5" w:rsidDel="00E64175" w:rsidRDefault="00431F87" w:rsidP="00C5402F">
            <w:pPr>
              <w:pStyle w:val="TAC"/>
              <w:rPr>
                <w:del w:id="34398" w:author="Petrovic Niels 1SC3" w:date="2021-07-27T10:48:00Z"/>
              </w:rPr>
            </w:pPr>
            <w:del w:id="34399" w:author="Petrovic Niels 1SC3" w:date="2021-07-27T10:48:00Z">
              <w:r w:rsidRPr="008724F5" w:rsidDel="00E64175">
                <w:delText>21120</w:delText>
              </w:r>
            </w:del>
          </w:p>
        </w:tc>
      </w:tr>
      <w:tr w:rsidR="00431F87" w:rsidRPr="008724F5" w:rsidDel="00E64175" w14:paraId="69461B3E" w14:textId="72F96A1D" w:rsidTr="005847D7">
        <w:trPr>
          <w:trHeight w:val="20"/>
          <w:del w:id="3440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A5B34BC" w14:textId="16282C30" w:rsidR="00431F87" w:rsidRPr="008724F5" w:rsidDel="00E64175" w:rsidRDefault="00431F87" w:rsidP="00C5402F">
            <w:pPr>
              <w:pStyle w:val="TAC"/>
              <w:rPr>
                <w:del w:id="3440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802EFD4" w14:textId="4B2AD5EF" w:rsidR="00431F87" w:rsidRPr="008724F5" w:rsidDel="00E64175" w:rsidRDefault="00431F87" w:rsidP="00C5402F">
            <w:pPr>
              <w:pStyle w:val="TAC"/>
              <w:rPr>
                <w:del w:id="34402" w:author="Petrovic Niels 1SC3" w:date="2021-07-27T10:48:00Z"/>
              </w:rPr>
            </w:pPr>
            <w:del w:id="34403"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B78890" w14:textId="42E9D654" w:rsidR="00431F87" w:rsidRPr="008724F5" w:rsidDel="00E64175" w:rsidRDefault="00431F87" w:rsidP="00C5402F">
            <w:pPr>
              <w:pStyle w:val="TAC"/>
              <w:rPr>
                <w:del w:id="34404" w:author="Petrovic Niels 1SC3" w:date="2021-07-27T10:48:00Z"/>
              </w:rPr>
            </w:pPr>
            <w:del w:id="34405"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FEA90C" w14:textId="0FD17345" w:rsidR="00431F87" w:rsidRPr="008724F5" w:rsidDel="00E64175" w:rsidRDefault="00431F87" w:rsidP="00C5402F">
            <w:pPr>
              <w:pStyle w:val="TAC"/>
              <w:rPr>
                <w:del w:id="34406" w:author="Petrovic Niels 1SC3" w:date="2021-07-27T10:48:00Z"/>
              </w:rPr>
            </w:pPr>
            <w:del w:id="34407" w:author="Petrovic Niels 1SC3" w:date="2021-07-27T10:48: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A7F5B1" w14:textId="38C98DFF" w:rsidR="00431F87" w:rsidRPr="008724F5" w:rsidDel="00E64175" w:rsidRDefault="00431F87" w:rsidP="00C5402F">
            <w:pPr>
              <w:pStyle w:val="TAC"/>
              <w:rPr>
                <w:del w:id="34408" w:author="Petrovic Niels 1SC3" w:date="2021-07-27T10:48:00Z"/>
              </w:rPr>
            </w:pPr>
            <w:del w:id="3440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897A51" w14:textId="25A4332B" w:rsidR="00431F87" w:rsidRPr="008724F5" w:rsidDel="00E64175" w:rsidRDefault="00431F87" w:rsidP="00C5402F">
            <w:pPr>
              <w:pStyle w:val="TAC"/>
              <w:rPr>
                <w:del w:id="34410" w:author="Petrovic Niels 1SC3" w:date="2021-07-27T10:48:00Z"/>
              </w:rPr>
            </w:pPr>
            <w:del w:id="3441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264860" w14:textId="21601B5B" w:rsidR="00431F87" w:rsidRPr="008724F5" w:rsidDel="00E64175" w:rsidRDefault="00431F87" w:rsidP="00C5402F">
            <w:pPr>
              <w:pStyle w:val="TAC"/>
              <w:rPr>
                <w:del w:id="34412" w:author="Petrovic Niels 1SC3" w:date="2021-07-27T10:48:00Z"/>
              </w:rPr>
            </w:pPr>
            <w:del w:id="3441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B34146" w14:textId="2995CD8C" w:rsidR="00431F87" w:rsidRPr="008724F5" w:rsidDel="00E64175" w:rsidRDefault="00431F87" w:rsidP="00C5402F">
            <w:pPr>
              <w:pStyle w:val="TAC"/>
              <w:rPr>
                <w:del w:id="34414" w:author="Petrovic Niels 1SC3" w:date="2021-07-27T10:48:00Z"/>
              </w:rPr>
            </w:pPr>
            <w:del w:id="3441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DBEF53" w14:textId="2B683A27" w:rsidR="00431F87" w:rsidRPr="008724F5" w:rsidDel="00E64175" w:rsidRDefault="00431F87" w:rsidP="00C5402F">
            <w:pPr>
              <w:pStyle w:val="TAC"/>
              <w:rPr>
                <w:del w:id="34416" w:author="Petrovic Niels 1SC3" w:date="2021-07-27T10:48:00Z"/>
              </w:rPr>
            </w:pPr>
            <w:del w:id="34417" w:author="Petrovic Niels 1SC3" w:date="2021-07-27T10:48: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7920C7" w14:textId="02C36B3C" w:rsidR="00431F87" w:rsidRPr="008724F5" w:rsidDel="00E64175" w:rsidRDefault="00431F87" w:rsidP="00C5402F">
            <w:pPr>
              <w:pStyle w:val="TAC"/>
              <w:rPr>
                <w:del w:id="34418" w:author="Petrovic Niels 1SC3" w:date="2021-07-27T10:48:00Z"/>
              </w:rPr>
            </w:pPr>
            <w:del w:id="3441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EB3761" w14:textId="6E7378B5" w:rsidR="00431F87" w:rsidRPr="008724F5" w:rsidDel="00E64175" w:rsidRDefault="00431F87" w:rsidP="00C5402F">
            <w:pPr>
              <w:pStyle w:val="TAC"/>
              <w:rPr>
                <w:del w:id="34420" w:author="Petrovic Niels 1SC3" w:date="2021-07-27T10:48:00Z"/>
              </w:rPr>
            </w:pPr>
            <w:del w:id="3442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B849D9" w14:textId="6CCE2D44" w:rsidR="00431F87" w:rsidRPr="008724F5" w:rsidDel="00E64175" w:rsidRDefault="00431F87" w:rsidP="00C5402F">
            <w:pPr>
              <w:pStyle w:val="TAC"/>
              <w:rPr>
                <w:del w:id="34422" w:author="Petrovic Niels 1SC3" w:date="2021-07-27T10:48:00Z"/>
              </w:rPr>
            </w:pPr>
            <w:del w:id="34423" w:author="Petrovic Niels 1SC3" w:date="2021-07-27T10:48: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F5D9DC" w14:textId="17333084" w:rsidR="00431F87" w:rsidRPr="008724F5" w:rsidDel="00E64175" w:rsidRDefault="00431F87" w:rsidP="00C5402F">
            <w:pPr>
              <w:pStyle w:val="TAC"/>
              <w:rPr>
                <w:del w:id="34424" w:author="Petrovic Niels 1SC3" w:date="2021-07-27T10:48:00Z"/>
              </w:rPr>
            </w:pPr>
            <w:del w:id="34425" w:author="Petrovic Niels 1SC3" w:date="2021-07-27T10:48: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B3801A" w14:textId="1DEB9D2C" w:rsidR="00431F87" w:rsidRPr="008724F5" w:rsidDel="00E64175" w:rsidRDefault="00431F87" w:rsidP="00C5402F">
            <w:pPr>
              <w:pStyle w:val="TAC"/>
              <w:rPr>
                <w:del w:id="34426" w:author="Petrovic Niels 1SC3" w:date="2021-07-27T10:48:00Z"/>
              </w:rPr>
            </w:pPr>
            <w:del w:id="34427" w:author="Petrovic Niels 1SC3" w:date="2021-07-27T10:48:00Z">
              <w:r w:rsidRPr="008724F5" w:rsidDel="00E64175">
                <w:delText>28512</w:delText>
              </w:r>
            </w:del>
          </w:p>
        </w:tc>
      </w:tr>
      <w:tr w:rsidR="00431F87" w:rsidRPr="008724F5" w:rsidDel="00E64175" w14:paraId="449C9958" w14:textId="1BA0C122" w:rsidTr="005847D7">
        <w:trPr>
          <w:trHeight w:val="20"/>
          <w:del w:id="3442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900366" w14:textId="6568BF29" w:rsidR="00431F87" w:rsidRPr="008724F5" w:rsidDel="00E64175" w:rsidRDefault="00431F87" w:rsidP="00C5402F">
            <w:pPr>
              <w:pStyle w:val="TAC"/>
              <w:rPr>
                <w:del w:id="3442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CDF2CC8" w14:textId="3D737C60" w:rsidR="00431F87" w:rsidRPr="008724F5" w:rsidDel="00E64175" w:rsidRDefault="00431F87" w:rsidP="00C5402F">
            <w:pPr>
              <w:pStyle w:val="TAC"/>
              <w:rPr>
                <w:del w:id="34430" w:author="Petrovic Niels 1SC3" w:date="2021-07-27T10:48:00Z"/>
              </w:rPr>
            </w:pPr>
            <w:del w:id="34431"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C5CE7F" w14:textId="052D6628" w:rsidR="00431F87" w:rsidRPr="008724F5" w:rsidDel="00E64175" w:rsidRDefault="00431F87" w:rsidP="00C5402F">
            <w:pPr>
              <w:pStyle w:val="TAC"/>
              <w:rPr>
                <w:del w:id="34432" w:author="Petrovic Niels 1SC3" w:date="2021-07-27T10:48:00Z"/>
              </w:rPr>
            </w:pPr>
            <w:del w:id="34433"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8FAFCF" w14:textId="66259F2C" w:rsidR="00431F87" w:rsidRPr="008724F5" w:rsidDel="00E64175" w:rsidRDefault="00431F87" w:rsidP="00C5402F">
            <w:pPr>
              <w:pStyle w:val="TAC"/>
              <w:rPr>
                <w:del w:id="34434" w:author="Petrovic Niels 1SC3" w:date="2021-07-27T10:48:00Z"/>
              </w:rPr>
            </w:pPr>
            <w:del w:id="34435" w:author="Petrovic Niels 1SC3" w:date="2021-07-27T10:48: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587196" w14:textId="7292AA6B" w:rsidR="00431F87" w:rsidRPr="008724F5" w:rsidDel="00E64175" w:rsidRDefault="00431F87" w:rsidP="00C5402F">
            <w:pPr>
              <w:pStyle w:val="TAC"/>
              <w:rPr>
                <w:del w:id="34436" w:author="Petrovic Niels 1SC3" w:date="2021-07-27T10:48:00Z"/>
              </w:rPr>
            </w:pPr>
            <w:del w:id="3443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0A7C14" w14:textId="57A99D7E" w:rsidR="00431F87" w:rsidRPr="008724F5" w:rsidDel="00E64175" w:rsidRDefault="00431F87" w:rsidP="00C5402F">
            <w:pPr>
              <w:pStyle w:val="TAC"/>
              <w:rPr>
                <w:del w:id="34438" w:author="Petrovic Niels 1SC3" w:date="2021-07-27T10:48:00Z"/>
              </w:rPr>
            </w:pPr>
            <w:del w:id="3443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46FD61" w14:textId="5BEFC7CB" w:rsidR="00431F87" w:rsidRPr="008724F5" w:rsidDel="00E64175" w:rsidRDefault="00431F87" w:rsidP="00C5402F">
            <w:pPr>
              <w:pStyle w:val="TAC"/>
              <w:rPr>
                <w:del w:id="34440" w:author="Petrovic Niels 1SC3" w:date="2021-07-27T10:48:00Z"/>
              </w:rPr>
            </w:pPr>
            <w:del w:id="3444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736493" w14:textId="13BDA260" w:rsidR="00431F87" w:rsidRPr="008724F5" w:rsidDel="00E64175" w:rsidRDefault="00431F87" w:rsidP="00C5402F">
            <w:pPr>
              <w:pStyle w:val="TAC"/>
              <w:rPr>
                <w:del w:id="34442" w:author="Petrovic Niels 1SC3" w:date="2021-07-27T10:48:00Z"/>
              </w:rPr>
            </w:pPr>
            <w:del w:id="3444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E662CC" w14:textId="588834CC" w:rsidR="00431F87" w:rsidRPr="008724F5" w:rsidDel="00E64175" w:rsidRDefault="00431F87" w:rsidP="00C5402F">
            <w:pPr>
              <w:pStyle w:val="TAC"/>
              <w:rPr>
                <w:del w:id="34444" w:author="Petrovic Niels 1SC3" w:date="2021-07-27T10:48:00Z"/>
              </w:rPr>
            </w:pPr>
            <w:del w:id="34445" w:author="Petrovic Niels 1SC3" w:date="2021-07-27T10:48: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690EA4" w14:textId="49676C5D" w:rsidR="00431F87" w:rsidRPr="008724F5" w:rsidDel="00E64175" w:rsidRDefault="00431F87" w:rsidP="00C5402F">
            <w:pPr>
              <w:pStyle w:val="TAC"/>
              <w:rPr>
                <w:del w:id="34446" w:author="Petrovic Niels 1SC3" w:date="2021-07-27T10:48:00Z"/>
              </w:rPr>
            </w:pPr>
            <w:del w:id="3444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637DF4" w14:textId="7DBFA724" w:rsidR="00431F87" w:rsidRPr="008724F5" w:rsidDel="00E64175" w:rsidRDefault="00431F87" w:rsidP="00C5402F">
            <w:pPr>
              <w:pStyle w:val="TAC"/>
              <w:rPr>
                <w:del w:id="34448" w:author="Petrovic Niels 1SC3" w:date="2021-07-27T10:48:00Z"/>
              </w:rPr>
            </w:pPr>
            <w:del w:id="3444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E39AFD" w14:textId="7C224793" w:rsidR="00431F87" w:rsidRPr="008724F5" w:rsidDel="00E64175" w:rsidRDefault="00431F87" w:rsidP="00C5402F">
            <w:pPr>
              <w:pStyle w:val="TAC"/>
              <w:rPr>
                <w:del w:id="34450" w:author="Petrovic Niels 1SC3" w:date="2021-07-27T10:48:00Z"/>
              </w:rPr>
            </w:pPr>
            <w:del w:id="34451" w:author="Petrovic Niels 1SC3" w:date="2021-07-27T10:48: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BD88DE" w14:textId="69252B81" w:rsidR="00431F87" w:rsidRPr="008724F5" w:rsidDel="00E64175" w:rsidRDefault="00431F87" w:rsidP="00C5402F">
            <w:pPr>
              <w:pStyle w:val="TAC"/>
              <w:rPr>
                <w:del w:id="34452" w:author="Petrovic Niels 1SC3" w:date="2021-07-27T10:48:00Z"/>
              </w:rPr>
            </w:pPr>
            <w:del w:id="34453" w:author="Petrovic Niels 1SC3" w:date="2021-07-27T10:48:00Z">
              <w:r w:rsidRPr="008724F5" w:rsidDel="00E64175">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389442" w14:textId="5240D10D" w:rsidR="00431F87" w:rsidRPr="008724F5" w:rsidDel="00E64175" w:rsidRDefault="00431F87" w:rsidP="00C5402F">
            <w:pPr>
              <w:pStyle w:val="TAC"/>
              <w:rPr>
                <w:del w:id="34454" w:author="Petrovic Niels 1SC3" w:date="2021-07-27T10:48:00Z"/>
              </w:rPr>
            </w:pPr>
            <w:del w:id="34455" w:author="Petrovic Niels 1SC3" w:date="2021-07-27T10:48:00Z">
              <w:r w:rsidRPr="008724F5" w:rsidDel="00E64175">
                <w:delText>35640</w:delText>
              </w:r>
            </w:del>
          </w:p>
        </w:tc>
      </w:tr>
      <w:tr w:rsidR="00431F87" w:rsidRPr="008724F5" w:rsidDel="00E64175" w14:paraId="7B89DB77" w14:textId="548B85D1" w:rsidTr="00C5402F">
        <w:trPr>
          <w:trHeight w:val="20"/>
          <w:del w:id="34456"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6B39810" w14:textId="7014FFE4" w:rsidR="00431F87" w:rsidRPr="008724F5" w:rsidDel="00E64175" w:rsidRDefault="00431F87" w:rsidP="00C5402F">
            <w:pPr>
              <w:pStyle w:val="TAN"/>
              <w:rPr>
                <w:del w:id="34457" w:author="Petrovic Niels 1SC3" w:date="2021-07-27T10:48:00Z"/>
              </w:rPr>
            </w:pPr>
            <w:del w:id="34458"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72DD8882" w14:textId="70EEF3E7" w:rsidR="00431F87" w:rsidRPr="008724F5" w:rsidDel="00E64175" w:rsidRDefault="00431F87" w:rsidP="00C5402F">
            <w:pPr>
              <w:pStyle w:val="TAN"/>
              <w:rPr>
                <w:del w:id="34459" w:author="Petrovic Niels 1SC3" w:date="2021-07-27T10:48:00Z"/>
              </w:rPr>
            </w:pPr>
            <w:del w:id="34460" w:author="Petrovic Niels 1SC3" w:date="2021-07-27T10:48:00Z">
              <w:r w:rsidRPr="008724F5" w:rsidDel="00E64175">
                <w:delText>Note 2:</w:delText>
              </w:r>
              <w:r w:rsidRPr="008724F5" w:rsidDel="00E64175">
                <w:tab/>
                <w:delText>MCS Index is based on MCS table 5.1.3.1-1 defined in TS 38.214 [12].</w:delText>
              </w:r>
            </w:del>
          </w:p>
          <w:p w14:paraId="37CAD63E" w14:textId="6F5CC201" w:rsidR="00431F87" w:rsidRPr="008724F5" w:rsidDel="00E64175" w:rsidRDefault="00431F87" w:rsidP="00C5402F">
            <w:pPr>
              <w:pStyle w:val="TAN"/>
              <w:rPr>
                <w:del w:id="34461" w:author="Petrovic Niels 1SC3" w:date="2021-07-27T10:48:00Z"/>
              </w:rPr>
            </w:pPr>
            <w:del w:id="34462"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72B5675A" w14:textId="07997AAC" w:rsidR="00431F87" w:rsidRPr="008724F5" w:rsidDel="00E64175" w:rsidRDefault="00431F87" w:rsidP="00431F87">
      <w:pPr>
        <w:rPr>
          <w:del w:id="34463" w:author="Petrovic Niels 1SC3" w:date="2021-07-27T10:48:00Z"/>
        </w:rPr>
      </w:pPr>
    </w:p>
    <w:p w14:paraId="344AE31A" w14:textId="0ED905C1" w:rsidR="00431F87" w:rsidRPr="008724F5" w:rsidDel="00E64175" w:rsidRDefault="00431F87" w:rsidP="00431F87">
      <w:pPr>
        <w:pStyle w:val="TH"/>
        <w:rPr>
          <w:del w:id="34464" w:author="Petrovic Niels 1SC3" w:date="2021-07-27T10:48:00Z"/>
        </w:rPr>
      </w:pPr>
      <w:del w:id="34465" w:author="Petrovic Niels 1SC3" w:date="2021-07-27T10:48:00Z">
        <w:r w:rsidRPr="008724F5" w:rsidDel="00E64175">
          <w:delText>Table A.2.3.8-2: Reference Channels for CP-OFDM 64QAM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0B0062AF" w14:textId="2F973BC5" w:rsidTr="00C5402F">
        <w:trPr>
          <w:trHeight w:val="20"/>
          <w:del w:id="34466"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7F73C94" w14:textId="441D1514" w:rsidR="00431F87" w:rsidRPr="008724F5" w:rsidDel="00E64175" w:rsidRDefault="00431F87" w:rsidP="00C5402F">
            <w:pPr>
              <w:pStyle w:val="TAH"/>
              <w:rPr>
                <w:del w:id="34467" w:author="Petrovic Niels 1SC3" w:date="2021-07-27T10:48:00Z"/>
              </w:rPr>
            </w:pPr>
            <w:del w:id="34468"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2DBD555" w14:textId="6750FBA3" w:rsidR="00431F87" w:rsidRPr="008724F5" w:rsidDel="00E64175" w:rsidRDefault="00431F87" w:rsidP="00C5402F">
            <w:pPr>
              <w:pStyle w:val="TAH"/>
              <w:rPr>
                <w:del w:id="34469" w:author="Petrovic Niels 1SC3" w:date="2021-07-27T10:48:00Z"/>
              </w:rPr>
            </w:pPr>
            <w:del w:id="34470"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693D001" w14:textId="2D864312" w:rsidR="00431F87" w:rsidRPr="008724F5" w:rsidDel="00E64175" w:rsidRDefault="00431F87" w:rsidP="00C5402F">
            <w:pPr>
              <w:pStyle w:val="TAH"/>
              <w:rPr>
                <w:del w:id="34471" w:author="Petrovic Niels 1SC3" w:date="2021-07-27T10:48:00Z"/>
              </w:rPr>
            </w:pPr>
            <w:del w:id="34472"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F9FA40F" w14:textId="152C42CC" w:rsidR="00431F87" w:rsidRPr="008724F5" w:rsidDel="00E64175" w:rsidRDefault="00431F87" w:rsidP="00C5402F">
            <w:pPr>
              <w:pStyle w:val="TAH"/>
              <w:rPr>
                <w:del w:id="34473" w:author="Petrovic Niels 1SC3" w:date="2021-07-27T10:48:00Z"/>
              </w:rPr>
            </w:pPr>
            <w:del w:id="34474"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A65AA4B" w14:textId="73FD07D9" w:rsidR="00431F87" w:rsidRPr="008724F5" w:rsidDel="00E64175" w:rsidRDefault="00431F87" w:rsidP="00C5402F">
            <w:pPr>
              <w:pStyle w:val="TAH"/>
              <w:rPr>
                <w:del w:id="34475" w:author="Petrovic Niels 1SC3" w:date="2021-07-27T10:48:00Z"/>
              </w:rPr>
            </w:pPr>
            <w:del w:id="34476"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942C6BA" w14:textId="5153E73F" w:rsidR="00431F87" w:rsidRPr="008724F5" w:rsidDel="00E64175" w:rsidRDefault="00431F87" w:rsidP="00C5402F">
            <w:pPr>
              <w:pStyle w:val="TAH"/>
              <w:rPr>
                <w:del w:id="34477" w:author="Petrovic Niels 1SC3" w:date="2021-07-27T10:48:00Z"/>
              </w:rPr>
            </w:pPr>
            <w:del w:id="34478"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1CEB259" w14:textId="6621D852" w:rsidR="00431F87" w:rsidRPr="008724F5" w:rsidDel="00E64175" w:rsidRDefault="00431F87" w:rsidP="00C5402F">
            <w:pPr>
              <w:pStyle w:val="TAH"/>
              <w:rPr>
                <w:del w:id="34479" w:author="Petrovic Niels 1SC3" w:date="2021-07-27T10:48:00Z"/>
              </w:rPr>
            </w:pPr>
            <w:del w:id="34480"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19CE5F0" w14:textId="03B9DEB5" w:rsidR="00431F87" w:rsidRPr="008724F5" w:rsidDel="00E64175" w:rsidRDefault="00431F87" w:rsidP="00C5402F">
            <w:pPr>
              <w:pStyle w:val="TAH"/>
              <w:rPr>
                <w:del w:id="34481" w:author="Petrovic Niels 1SC3" w:date="2021-07-27T10:48:00Z"/>
              </w:rPr>
            </w:pPr>
            <w:del w:id="34482"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B2DE75A" w14:textId="29670199" w:rsidR="00431F87" w:rsidRPr="008724F5" w:rsidDel="00E64175" w:rsidRDefault="00431F87" w:rsidP="00C5402F">
            <w:pPr>
              <w:pStyle w:val="TAH"/>
              <w:rPr>
                <w:del w:id="34483" w:author="Petrovic Niels 1SC3" w:date="2021-07-27T10:48:00Z"/>
              </w:rPr>
            </w:pPr>
            <w:del w:id="34484" w:author="Petrovic Niels 1SC3" w:date="2021-07-27T10:48: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B114641" w14:textId="129F3C48" w:rsidR="00431F87" w:rsidRPr="008724F5" w:rsidDel="00E64175" w:rsidRDefault="00431F87" w:rsidP="00C5402F">
            <w:pPr>
              <w:pStyle w:val="TAH"/>
              <w:rPr>
                <w:del w:id="34485" w:author="Petrovic Niels 1SC3" w:date="2021-07-27T10:48:00Z"/>
              </w:rPr>
            </w:pPr>
            <w:del w:id="34486"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0C10E72" w14:textId="62345605" w:rsidR="00431F87" w:rsidRPr="008724F5" w:rsidDel="00E64175" w:rsidRDefault="00431F87" w:rsidP="00C5402F">
            <w:pPr>
              <w:pStyle w:val="TAH"/>
              <w:rPr>
                <w:del w:id="34487" w:author="Petrovic Niels 1SC3" w:date="2021-07-27T10:48:00Z"/>
              </w:rPr>
            </w:pPr>
            <w:del w:id="34488"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953F54B" w14:textId="60ABDDA7" w:rsidR="00431F87" w:rsidRPr="008724F5" w:rsidDel="00E64175" w:rsidRDefault="00431F87" w:rsidP="00C5402F">
            <w:pPr>
              <w:pStyle w:val="TAH"/>
              <w:rPr>
                <w:del w:id="34489" w:author="Petrovic Niels 1SC3" w:date="2021-07-27T10:48:00Z"/>
              </w:rPr>
            </w:pPr>
            <w:del w:id="34490" w:author="Petrovic Niels 1SC3" w:date="2021-07-27T10:48: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4F61BD5" w14:textId="46279046" w:rsidR="00431F87" w:rsidRPr="008724F5" w:rsidDel="00E64175" w:rsidRDefault="00431F87" w:rsidP="00C5402F">
            <w:pPr>
              <w:pStyle w:val="TAH"/>
              <w:rPr>
                <w:del w:id="34491" w:author="Petrovic Niels 1SC3" w:date="2021-07-27T10:48:00Z"/>
              </w:rPr>
            </w:pPr>
            <w:del w:id="34492" w:author="Petrovic Niels 1SC3" w:date="2021-07-27T10:48: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0968F32" w14:textId="24320FDC" w:rsidR="00431F87" w:rsidRPr="008724F5" w:rsidDel="00E64175" w:rsidRDefault="00431F87" w:rsidP="00C5402F">
            <w:pPr>
              <w:pStyle w:val="TAH"/>
              <w:rPr>
                <w:del w:id="34493" w:author="Petrovic Niels 1SC3" w:date="2021-07-27T10:48:00Z"/>
              </w:rPr>
            </w:pPr>
            <w:del w:id="34494" w:author="Petrovic Niels 1SC3" w:date="2021-07-27T10:48:00Z">
              <w:r w:rsidRPr="008724F5" w:rsidDel="00E64175">
                <w:delText>Total modulated symbols per slot for slots 8, 9, 18 and 19</w:delText>
              </w:r>
            </w:del>
          </w:p>
        </w:tc>
      </w:tr>
      <w:tr w:rsidR="00431F87" w:rsidRPr="008724F5" w:rsidDel="00E64175" w14:paraId="053663D3" w14:textId="4C1B0B24" w:rsidTr="00C5402F">
        <w:trPr>
          <w:trHeight w:val="20"/>
          <w:del w:id="3449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D68E2B" w14:textId="4CD8DE19" w:rsidR="00431F87" w:rsidRPr="008724F5" w:rsidDel="00E64175" w:rsidRDefault="00431F87" w:rsidP="00C5402F">
            <w:pPr>
              <w:pStyle w:val="TAH"/>
              <w:rPr>
                <w:del w:id="34496" w:author="Petrovic Niels 1SC3" w:date="2021-07-27T10:48:00Z"/>
              </w:rPr>
            </w:pPr>
            <w:del w:id="34497"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18E31C" w14:textId="7DF8F29D" w:rsidR="00431F87" w:rsidRPr="008724F5" w:rsidDel="00E64175" w:rsidRDefault="00431F87" w:rsidP="00C5402F">
            <w:pPr>
              <w:pStyle w:val="TAH"/>
              <w:rPr>
                <w:del w:id="34498" w:author="Petrovic Niels 1SC3" w:date="2021-07-27T10:48:00Z"/>
              </w:rPr>
            </w:pPr>
            <w:del w:id="34499"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CD7AB2" w14:textId="250C1CE8" w:rsidR="00431F87" w:rsidRPr="008724F5" w:rsidDel="00E64175" w:rsidRDefault="00B87322" w:rsidP="00C5402F">
            <w:pPr>
              <w:pStyle w:val="TAH"/>
              <w:rPr>
                <w:del w:id="34500" w:author="Petrovic Niels 1SC3" w:date="2021-07-27T10:48:00Z"/>
              </w:rPr>
            </w:pPr>
            <w:del w:id="34501"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E8CA1D" w14:textId="73FDA71A" w:rsidR="00431F87" w:rsidRPr="008724F5" w:rsidDel="00E64175" w:rsidRDefault="00431F87" w:rsidP="00C5402F">
            <w:pPr>
              <w:pStyle w:val="TAH"/>
              <w:rPr>
                <w:del w:id="34502" w:author="Petrovic Niels 1SC3" w:date="2021-07-27T10:48:00Z"/>
              </w:rPr>
            </w:pPr>
            <w:del w:id="34503"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9EB75D" w14:textId="5DEB8DD1" w:rsidR="00431F87" w:rsidRPr="008724F5" w:rsidDel="00E64175" w:rsidRDefault="00431F87" w:rsidP="00C5402F">
            <w:pPr>
              <w:pStyle w:val="TAH"/>
              <w:rPr>
                <w:del w:id="34504" w:author="Petrovic Niels 1SC3" w:date="2021-07-27T10:48:00Z"/>
              </w:rPr>
            </w:pPr>
            <w:del w:id="34505"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ED5C27" w14:textId="62F58A1A" w:rsidR="00431F87" w:rsidRPr="008724F5" w:rsidDel="00E64175" w:rsidRDefault="00431F87" w:rsidP="00C5402F">
            <w:pPr>
              <w:pStyle w:val="TAH"/>
              <w:rPr>
                <w:del w:id="34506" w:author="Petrovic Niels 1SC3" w:date="2021-07-27T10:48:00Z"/>
              </w:rPr>
            </w:pPr>
            <w:del w:id="34507"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F51731" w14:textId="60852D66" w:rsidR="00431F87" w:rsidRPr="008724F5" w:rsidDel="00E64175" w:rsidRDefault="00431F87" w:rsidP="00C5402F">
            <w:pPr>
              <w:pStyle w:val="TAH"/>
              <w:rPr>
                <w:del w:id="34508" w:author="Petrovic Niels 1SC3" w:date="2021-07-27T10:48:00Z"/>
              </w:rPr>
            </w:pPr>
            <w:del w:id="34509"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87702A" w14:textId="52DD538E" w:rsidR="00431F87" w:rsidRPr="008724F5" w:rsidDel="00E64175" w:rsidRDefault="00431F87" w:rsidP="00C5402F">
            <w:pPr>
              <w:pStyle w:val="TAH"/>
              <w:rPr>
                <w:del w:id="34510" w:author="Petrovic Niels 1SC3" w:date="2021-07-27T10:48:00Z"/>
              </w:rPr>
            </w:pPr>
            <w:del w:id="34511"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E6F265" w14:textId="6AF4C994" w:rsidR="00431F87" w:rsidRPr="008724F5" w:rsidDel="00E64175" w:rsidRDefault="00431F87" w:rsidP="00C5402F">
            <w:pPr>
              <w:pStyle w:val="TAH"/>
              <w:rPr>
                <w:del w:id="34512" w:author="Petrovic Niels 1SC3" w:date="2021-07-27T10:48:00Z"/>
              </w:rPr>
            </w:pPr>
            <w:del w:id="34513"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EDDF30" w14:textId="54FF96BA" w:rsidR="00431F87" w:rsidRPr="008724F5" w:rsidDel="00E64175" w:rsidRDefault="00431F87" w:rsidP="00C5402F">
            <w:pPr>
              <w:pStyle w:val="TAH"/>
              <w:rPr>
                <w:del w:id="34514" w:author="Petrovic Niels 1SC3" w:date="2021-07-27T10:48:00Z"/>
              </w:rPr>
            </w:pPr>
            <w:del w:id="34515"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980DC1" w14:textId="5B7DF7B0" w:rsidR="00431F87" w:rsidRPr="008724F5" w:rsidDel="00E64175" w:rsidRDefault="00431F87" w:rsidP="00C5402F">
            <w:pPr>
              <w:pStyle w:val="TAH"/>
              <w:rPr>
                <w:del w:id="34516" w:author="Petrovic Niels 1SC3" w:date="2021-07-27T10:48:00Z"/>
              </w:rPr>
            </w:pPr>
            <w:del w:id="34517"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546C5E" w14:textId="6B1C3133" w:rsidR="00431F87" w:rsidRPr="008724F5" w:rsidDel="00E64175" w:rsidRDefault="00431F87" w:rsidP="00C5402F">
            <w:pPr>
              <w:pStyle w:val="TAH"/>
              <w:rPr>
                <w:del w:id="34518" w:author="Petrovic Niels 1SC3" w:date="2021-07-27T10:48:00Z"/>
              </w:rPr>
            </w:pPr>
            <w:del w:id="34519"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CE4863" w14:textId="7AC89F3F" w:rsidR="00431F87" w:rsidRPr="008724F5" w:rsidDel="00E64175" w:rsidRDefault="00431F87" w:rsidP="00C5402F">
            <w:pPr>
              <w:pStyle w:val="TAH"/>
              <w:rPr>
                <w:del w:id="34520" w:author="Petrovic Niels 1SC3" w:date="2021-07-27T10:48:00Z"/>
              </w:rPr>
            </w:pPr>
            <w:del w:id="34521"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BBC9B7" w14:textId="6AEE1EA8" w:rsidR="00431F87" w:rsidRPr="008724F5" w:rsidDel="00E64175" w:rsidRDefault="00431F87" w:rsidP="00C5402F">
            <w:pPr>
              <w:pStyle w:val="TAH"/>
              <w:rPr>
                <w:del w:id="34522" w:author="Petrovic Niels 1SC3" w:date="2021-07-27T10:48:00Z"/>
              </w:rPr>
            </w:pPr>
            <w:del w:id="34523" w:author="Petrovic Niels 1SC3" w:date="2021-07-27T10:48:00Z">
              <w:r w:rsidRPr="008724F5" w:rsidDel="00E64175">
                <w:delText> </w:delText>
              </w:r>
            </w:del>
          </w:p>
        </w:tc>
      </w:tr>
      <w:tr w:rsidR="00431F87" w:rsidRPr="008724F5" w:rsidDel="00E64175" w14:paraId="23F2B09B" w14:textId="4651E1C9" w:rsidTr="005847D7">
        <w:trPr>
          <w:trHeight w:val="20"/>
          <w:del w:id="3452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2A05053" w14:textId="44874483" w:rsidR="00431F87" w:rsidRPr="008724F5" w:rsidDel="00E64175" w:rsidRDefault="00431F87" w:rsidP="00C5402F">
            <w:pPr>
              <w:pStyle w:val="TAC"/>
              <w:rPr>
                <w:del w:id="3452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B363C3F" w14:textId="2E440FC4" w:rsidR="00431F87" w:rsidRPr="008724F5" w:rsidDel="00E64175" w:rsidRDefault="00431F87" w:rsidP="00C5402F">
            <w:pPr>
              <w:pStyle w:val="TAC"/>
              <w:rPr>
                <w:del w:id="34526" w:author="Petrovic Niels 1SC3" w:date="2021-07-27T10:48:00Z"/>
              </w:rPr>
            </w:pPr>
            <w:del w:id="34527"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B20A49" w14:textId="7ED17105" w:rsidR="00431F87" w:rsidRPr="008724F5" w:rsidDel="00E64175" w:rsidRDefault="00431F87" w:rsidP="00C5402F">
            <w:pPr>
              <w:pStyle w:val="TAC"/>
              <w:rPr>
                <w:del w:id="34528" w:author="Petrovic Niels 1SC3" w:date="2021-07-27T10:48:00Z"/>
              </w:rPr>
            </w:pPr>
            <w:del w:id="34529"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4184B5" w14:textId="7D9011EF" w:rsidR="00431F87" w:rsidRPr="008724F5" w:rsidDel="00E64175" w:rsidRDefault="00431F87" w:rsidP="00C5402F">
            <w:pPr>
              <w:pStyle w:val="TAC"/>
              <w:rPr>
                <w:del w:id="34530" w:author="Petrovic Niels 1SC3" w:date="2021-07-27T10:48:00Z"/>
              </w:rPr>
            </w:pPr>
            <w:del w:id="34531"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8D0D11" w14:textId="5B85CF5B" w:rsidR="00431F87" w:rsidRPr="008724F5" w:rsidDel="00E64175" w:rsidRDefault="00431F87" w:rsidP="00C5402F">
            <w:pPr>
              <w:pStyle w:val="TAC"/>
              <w:rPr>
                <w:del w:id="34532" w:author="Petrovic Niels 1SC3" w:date="2021-07-27T10:48:00Z"/>
              </w:rPr>
            </w:pPr>
            <w:del w:id="3453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3AFBA7" w14:textId="7BDEDC48" w:rsidR="00431F87" w:rsidRPr="008724F5" w:rsidDel="00E64175" w:rsidRDefault="00431F87" w:rsidP="00C5402F">
            <w:pPr>
              <w:pStyle w:val="TAC"/>
              <w:rPr>
                <w:del w:id="34534" w:author="Petrovic Niels 1SC3" w:date="2021-07-27T10:48:00Z"/>
              </w:rPr>
            </w:pPr>
            <w:del w:id="3453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D4EB2B" w14:textId="65FFBD2C" w:rsidR="00431F87" w:rsidRPr="008724F5" w:rsidDel="00E64175" w:rsidRDefault="00431F87" w:rsidP="00C5402F">
            <w:pPr>
              <w:pStyle w:val="TAC"/>
              <w:rPr>
                <w:del w:id="34536" w:author="Petrovic Niels 1SC3" w:date="2021-07-27T10:48:00Z"/>
              </w:rPr>
            </w:pPr>
            <w:del w:id="3453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4E9E9F" w14:textId="40DA42D3" w:rsidR="00431F87" w:rsidRPr="008724F5" w:rsidDel="00E64175" w:rsidRDefault="00431F87" w:rsidP="00C5402F">
            <w:pPr>
              <w:pStyle w:val="TAC"/>
              <w:rPr>
                <w:del w:id="34538" w:author="Petrovic Niels 1SC3" w:date="2021-07-27T10:48:00Z"/>
              </w:rPr>
            </w:pPr>
            <w:del w:id="3453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2816F8" w14:textId="61966D47" w:rsidR="00431F87" w:rsidRPr="008724F5" w:rsidDel="00E64175" w:rsidRDefault="00431F87" w:rsidP="00C5402F">
            <w:pPr>
              <w:pStyle w:val="TAC"/>
              <w:rPr>
                <w:del w:id="34540" w:author="Petrovic Niels 1SC3" w:date="2021-07-27T10:48:00Z"/>
              </w:rPr>
            </w:pPr>
            <w:del w:id="34541" w:author="Petrovic Niels 1SC3" w:date="2021-07-27T10:48: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0626CC" w14:textId="73091167" w:rsidR="00431F87" w:rsidRPr="008724F5" w:rsidDel="00E64175" w:rsidRDefault="00431F87" w:rsidP="00C5402F">
            <w:pPr>
              <w:pStyle w:val="TAC"/>
              <w:rPr>
                <w:del w:id="34542" w:author="Petrovic Niels 1SC3" w:date="2021-07-27T10:48:00Z"/>
              </w:rPr>
            </w:pPr>
            <w:del w:id="3454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0B3FF2" w14:textId="608726F5" w:rsidR="00431F87" w:rsidRPr="008724F5" w:rsidDel="00E64175" w:rsidRDefault="00431F87" w:rsidP="00C5402F">
            <w:pPr>
              <w:pStyle w:val="TAC"/>
              <w:rPr>
                <w:del w:id="34544" w:author="Petrovic Niels 1SC3" w:date="2021-07-27T10:48:00Z"/>
              </w:rPr>
            </w:pPr>
            <w:del w:id="3454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A0E69A" w14:textId="445FE321" w:rsidR="00431F87" w:rsidRPr="008724F5" w:rsidDel="00E64175" w:rsidRDefault="00431F87" w:rsidP="00C5402F">
            <w:pPr>
              <w:pStyle w:val="TAC"/>
              <w:rPr>
                <w:del w:id="34546" w:author="Petrovic Niels 1SC3" w:date="2021-07-27T10:48:00Z"/>
              </w:rPr>
            </w:pPr>
            <w:del w:id="34547"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BB8AEB" w14:textId="6CC7E3A0" w:rsidR="00431F87" w:rsidRPr="008724F5" w:rsidDel="00E64175" w:rsidRDefault="00431F87" w:rsidP="00C5402F">
            <w:pPr>
              <w:pStyle w:val="TAC"/>
              <w:rPr>
                <w:del w:id="34548" w:author="Petrovic Niels 1SC3" w:date="2021-07-27T10:48:00Z"/>
              </w:rPr>
            </w:pPr>
            <w:del w:id="34549" w:author="Petrovic Niels 1SC3" w:date="2021-07-27T10:48:00Z">
              <w:r w:rsidRPr="008724F5" w:rsidDel="00E64175">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CD4590" w14:textId="4838CE5F" w:rsidR="00431F87" w:rsidRPr="008724F5" w:rsidDel="00E64175" w:rsidRDefault="00431F87" w:rsidP="00C5402F">
            <w:pPr>
              <w:pStyle w:val="TAC"/>
              <w:rPr>
                <w:del w:id="34550" w:author="Petrovic Niels 1SC3" w:date="2021-07-27T10:48:00Z"/>
              </w:rPr>
            </w:pPr>
            <w:del w:id="34551" w:author="Petrovic Niels 1SC3" w:date="2021-07-27T10:48:00Z">
              <w:r w:rsidRPr="008724F5" w:rsidDel="00E64175">
                <w:delText>1452</w:delText>
              </w:r>
            </w:del>
          </w:p>
        </w:tc>
      </w:tr>
      <w:tr w:rsidR="00431F87" w:rsidRPr="008724F5" w:rsidDel="00E64175" w14:paraId="768E3EB3" w14:textId="58D074F8" w:rsidTr="005847D7">
        <w:trPr>
          <w:trHeight w:val="20"/>
          <w:del w:id="3455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6DF790" w14:textId="4E4FBC9A" w:rsidR="00431F87" w:rsidRPr="008724F5" w:rsidDel="00E64175" w:rsidRDefault="00431F87" w:rsidP="00C5402F">
            <w:pPr>
              <w:pStyle w:val="TAC"/>
              <w:rPr>
                <w:del w:id="3455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5BF0D35" w14:textId="6B92FCC4" w:rsidR="00431F87" w:rsidRPr="008724F5" w:rsidDel="00E64175" w:rsidRDefault="00431F87" w:rsidP="00C5402F">
            <w:pPr>
              <w:pStyle w:val="TAC"/>
              <w:rPr>
                <w:del w:id="34554" w:author="Petrovic Niels 1SC3" w:date="2021-07-27T10:48:00Z"/>
              </w:rPr>
            </w:pPr>
            <w:del w:id="34555"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6A5F15" w14:textId="3F9F02AB" w:rsidR="00431F87" w:rsidRPr="008724F5" w:rsidDel="00E64175" w:rsidRDefault="00431F87" w:rsidP="00C5402F">
            <w:pPr>
              <w:pStyle w:val="TAC"/>
              <w:rPr>
                <w:del w:id="34556" w:author="Petrovic Niels 1SC3" w:date="2021-07-27T10:48:00Z"/>
              </w:rPr>
            </w:pPr>
            <w:del w:id="34557"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CE5E47" w14:textId="0282F7E1" w:rsidR="00431F87" w:rsidRPr="008724F5" w:rsidDel="00E64175" w:rsidRDefault="00431F87" w:rsidP="00C5402F">
            <w:pPr>
              <w:pStyle w:val="TAC"/>
              <w:rPr>
                <w:del w:id="34558" w:author="Petrovic Niels 1SC3" w:date="2021-07-27T10:48:00Z"/>
              </w:rPr>
            </w:pPr>
            <w:del w:id="34559"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03A5BB" w14:textId="53198599" w:rsidR="00431F87" w:rsidRPr="008724F5" w:rsidDel="00E64175" w:rsidRDefault="00431F87" w:rsidP="00C5402F">
            <w:pPr>
              <w:pStyle w:val="TAC"/>
              <w:rPr>
                <w:del w:id="34560" w:author="Petrovic Niels 1SC3" w:date="2021-07-27T10:48:00Z"/>
              </w:rPr>
            </w:pPr>
            <w:del w:id="3456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F9CBE6" w14:textId="1B61908F" w:rsidR="00431F87" w:rsidRPr="008724F5" w:rsidDel="00E64175" w:rsidRDefault="00431F87" w:rsidP="00C5402F">
            <w:pPr>
              <w:pStyle w:val="TAC"/>
              <w:rPr>
                <w:del w:id="34562" w:author="Petrovic Niels 1SC3" w:date="2021-07-27T10:48:00Z"/>
              </w:rPr>
            </w:pPr>
            <w:del w:id="3456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103601" w14:textId="010AD4FA" w:rsidR="00431F87" w:rsidRPr="008724F5" w:rsidDel="00E64175" w:rsidRDefault="00431F87" w:rsidP="00C5402F">
            <w:pPr>
              <w:pStyle w:val="TAC"/>
              <w:rPr>
                <w:del w:id="34564" w:author="Petrovic Niels 1SC3" w:date="2021-07-27T10:48:00Z"/>
              </w:rPr>
            </w:pPr>
            <w:del w:id="3456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F4C385" w14:textId="6A866BCC" w:rsidR="00431F87" w:rsidRPr="008724F5" w:rsidDel="00E64175" w:rsidRDefault="00431F87" w:rsidP="00C5402F">
            <w:pPr>
              <w:pStyle w:val="TAC"/>
              <w:rPr>
                <w:del w:id="34566" w:author="Petrovic Niels 1SC3" w:date="2021-07-27T10:48:00Z"/>
              </w:rPr>
            </w:pPr>
            <w:del w:id="3456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FD823C" w14:textId="25827E76" w:rsidR="00431F87" w:rsidRPr="008724F5" w:rsidDel="00E64175" w:rsidRDefault="00431F87" w:rsidP="00C5402F">
            <w:pPr>
              <w:pStyle w:val="TAC"/>
              <w:rPr>
                <w:del w:id="34568" w:author="Petrovic Niels 1SC3" w:date="2021-07-27T10:48:00Z"/>
              </w:rPr>
            </w:pPr>
            <w:del w:id="34569" w:author="Petrovic Niels 1SC3" w:date="2021-07-27T10:48: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7A051F" w14:textId="479FE1CF" w:rsidR="00431F87" w:rsidRPr="008724F5" w:rsidDel="00E64175" w:rsidRDefault="00431F87" w:rsidP="00C5402F">
            <w:pPr>
              <w:pStyle w:val="TAC"/>
              <w:rPr>
                <w:del w:id="34570" w:author="Petrovic Niels 1SC3" w:date="2021-07-27T10:48:00Z"/>
              </w:rPr>
            </w:pPr>
            <w:del w:id="3457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23617D" w14:textId="212D43C6" w:rsidR="00431F87" w:rsidRPr="008724F5" w:rsidDel="00E64175" w:rsidRDefault="00431F87" w:rsidP="00C5402F">
            <w:pPr>
              <w:pStyle w:val="TAC"/>
              <w:rPr>
                <w:del w:id="34572" w:author="Petrovic Niels 1SC3" w:date="2021-07-27T10:48:00Z"/>
              </w:rPr>
            </w:pPr>
            <w:del w:id="3457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5FA91D" w14:textId="39AC6DA8" w:rsidR="00431F87" w:rsidRPr="008724F5" w:rsidDel="00E64175" w:rsidRDefault="00431F87" w:rsidP="00C5402F">
            <w:pPr>
              <w:pStyle w:val="TAC"/>
              <w:rPr>
                <w:del w:id="34574" w:author="Petrovic Niels 1SC3" w:date="2021-07-27T10:48:00Z"/>
              </w:rPr>
            </w:pPr>
            <w:del w:id="3457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E799ED" w14:textId="0604B0F2" w:rsidR="00431F87" w:rsidRPr="008724F5" w:rsidDel="00E64175" w:rsidRDefault="00431F87" w:rsidP="00C5402F">
            <w:pPr>
              <w:pStyle w:val="TAC"/>
              <w:rPr>
                <w:del w:id="34576" w:author="Petrovic Niels 1SC3" w:date="2021-07-27T10:48:00Z"/>
              </w:rPr>
            </w:pPr>
            <w:del w:id="34577" w:author="Petrovic Niels 1SC3" w:date="2021-07-27T10:48: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08D98A" w14:textId="3EB24A12" w:rsidR="00431F87" w:rsidRPr="008724F5" w:rsidDel="00E64175" w:rsidRDefault="00431F87" w:rsidP="00C5402F">
            <w:pPr>
              <w:pStyle w:val="TAC"/>
              <w:rPr>
                <w:del w:id="34578" w:author="Petrovic Niels 1SC3" w:date="2021-07-27T10:48:00Z"/>
              </w:rPr>
            </w:pPr>
            <w:del w:id="34579" w:author="Petrovic Niels 1SC3" w:date="2021-07-27T10:48:00Z">
              <w:r w:rsidRPr="008724F5" w:rsidDel="00E64175">
                <w:delText>3168</w:delText>
              </w:r>
            </w:del>
          </w:p>
        </w:tc>
      </w:tr>
      <w:tr w:rsidR="00431F87" w:rsidRPr="008724F5" w:rsidDel="00E64175" w14:paraId="6E444281" w14:textId="029F1074" w:rsidTr="005847D7">
        <w:trPr>
          <w:trHeight w:val="20"/>
          <w:del w:id="3458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A084260" w14:textId="50244587" w:rsidR="00431F87" w:rsidRPr="008724F5" w:rsidDel="00E64175" w:rsidRDefault="00431F87" w:rsidP="00C5402F">
            <w:pPr>
              <w:pStyle w:val="TAC"/>
              <w:rPr>
                <w:del w:id="3458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9E745B3" w14:textId="10A9BD57" w:rsidR="00431F87" w:rsidRPr="008724F5" w:rsidDel="00E64175" w:rsidRDefault="00431F87" w:rsidP="00C5402F">
            <w:pPr>
              <w:pStyle w:val="TAC"/>
              <w:rPr>
                <w:del w:id="34582" w:author="Petrovic Niels 1SC3" w:date="2021-07-27T10:48:00Z"/>
              </w:rPr>
            </w:pPr>
            <w:del w:id="34583"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69C249" w14:textId="31766093" w:rsidR="00431F87" w:rsidRPr="008724F5" w:rsidDel="00E64175" w:rsidRDefault="00431F87" w:rsidP="00C5402F">
            <w:pPr>
              <w:pStyle w:val="TAC"/>
              <w:rPr>
                <w:del w:id="34584" w:author="Petrovic Niels 1SC3" w:date="2021-07-27T10:48:00Z"/>
              </w:rPr>
            </w:pPr>
            <w:del w:id="34585"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4F57B2" w14:textId="7BFC9B98" w:rsidR="00431F87" w:rsidRPr="008724F5" w:rsidDel="00E64175" w:rsidRDefault="00431F87" w:rsidP="00C5402F">
            <w:pPr>
              <w:pStyle w:val="TAC"/>
              <w:rPr>
                <w:del w:id="34586" w:author="Petrovic Niels 1SC3" w:date="2021-07-27T10:48:00Z"/>
              </w:rPr>
            </w:pPr>
            <w:del w:id="34587"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E3EDCD" w14:textId="40E71BF3" w:rsidR="00431F87" w:rsidRPr="008724F5" w:rsidDel="00E64175" w:rsidRDefault="00431F87" w:rsidP="00C5402F">
            <w:pPr>
              <w:pStyle w:val="TAC"/>
              <w:rPr>
                <w:del w:id="34588" w:author="Petrovic Niels 1SC3" w:date="2021-07-27T10:48:00Z"/>
              </w:rPr>
            </w:pPr>
            <w:del w:id="3458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26BCC4" w14:textId="06C8482F" w:rsidR="00431F87" w:rsidRPr="008724F5" w:rsidDel="00E64175" w:rsidRDefault="00431F87" w:rsidP="00C5402F">
            <w:pPr>
              <w:pStyle w:val="TAC"/>
              <w:rPr>
                <w:del w:id="34590" w:author="Petrovic Niels 1SC3" w:date="2021-07-27T10:48:00Z"/>
              </w:rPr>
            </w:pPr>
            <w:del w:id="3459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24AF99" w14:textId="491B3330" w:rsidR="00431F87" w:rsidRPr="008724F5" w:rsidDel="00E64175" w:rsidRDefault="00431F87" w:rsidP="00C5402F">
            <w:pPr>
              <w:pStyle w:val="TAC"/>
              <w:rPr>
                <w:del w:id="34592" w:author="Petrovic Niels 1SC3" w:date="2021-07-27T10:48:00Z"/>
              </w:rPr>
            </w:pPr>
            <w:del w:id="3459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717F4A" w14:textId="70B919D8" w:rsidR="00431F87" w:rsidRPr="008724F5" w:rsidDel="00E64175" w:rsidRDefault="00431F87" w:rsidP="00C5402F">
            <w:pPr>
              <w:pStyle w:val="TAC"/>
              <w:rPr>
                <w:del w:id="34594" w:author="Petrovic Niels 1SC3" w:date="2021-07-27T10:48:00Z"/>
              </w:rPr>
            </w:pPr>
            <w:del w:id="3459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2CF347" w14:textId="05CFA5B4" w:rsidR="00431F87" w:rsidRPr="008724F5" w:rsidDel="00E64175" w:rsidRDefault="00431F87" w:rsidP="00C5402F">
            <w:pPr>
              <w:pStyle w:val="TAC"/>
              <w:rPr>
                <w:del w:id="34596" w:author="Petrovic Niels 1SC3" w:date="2021-07-27T10:48:00Z"/>
              </w:rPr>
            </w:pPr>
            <w:del w:id="34597" w:author="Petrovic Niels 1SC3" w:date="2021-07-27T10:48:00Z">
              <w:r w:rsidRPr="008724F5" w:rsidDel="00E64175">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7DC9E0" w14:textId="51559DB6" w:rsidR="00431F87" w:rsidRPr="008724F5" w:rsidDel="00E64175" w:rsidRDefault="00431F87" w:rsidP="00C5402F">
            <w:pPr>
              <w:pStyle w:val="TAC"/>
              <w:rPr>
                <w:del w:id="34598" w:author="Petrovic Niels 1SC3" w:date="2021-07-27T10:48:00Z"/>
              </w:rPr>
            </w:pPr>
            <w:del w:id="3459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B68378" w14:textId="22D6214A" w:rsidR="00431F87" w:rsidRPr="008724F5" w:rsidDel="00E64175" w:rsidRDefault="00431F87" w:rsidP="00C5402F">
            <w:pPr>
              <w:pStyle w:val="TAC"/>
              <w:rPr>
                <w:del w:id="34600" w:author="Petrovic Niels 1SC3" w:date="2021-07-27T10:48:00Z"/>
              </w:rPr>
            </w:pPr>
            <w:del w:id="3460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DE7E6A" w14:textId="0B65B885" w:rsidR="00431F87" w:rsidRPr="008724F5" w:rsidDel="00E64175" w:rsidRDefault="00431F87" w:rsidP="00C5402F">
            <w:pPr>
              <w:pStyle w:val="TAC"/>
              <w:rPr>
                <w:del w:id="34602" w:author="Petrovic Niels 1SC3" w:date="2021-07-27T10:48:00Z"/>
              </w:rPr>
            </w:pPr>
            <w:del w:id="34603"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A490F4" w14:textId="1FF4E5B1" w:rsidR="00431F87" w:rsidRPr="008724F5" w:rsidDel="00E64175" w:rsidRDefault="00431F87" w:rsidP="00C5402F">
            <w:pPr>
              <w:pStyle w:val="TAC"/>
              <w:rPr>
                <w:del w:id="34604" w:author="Petrovic Niels 1SC3" w:date="2021-07-27T10:48:00Z"/>
              </w:rPr>
            </w:pPr>
            <w:del w:id="34605" w:author="Petrovic Niels 1SC3" w:date="2021-07-27T10:48:00Z">
              <w:r w:rsidRPr="008724F5" w:rsidDel="00E64175">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59E8CA" w14:textId="0A30865B" w:rsidR="00431F87" w:rsidRPr="008724F5" w:rsidDel="00E64175" w:rsidRDefault="00431F87" w:rsidP="00C5402F">
            <w:pPr>
              <w:pStyle w:val="TAC"/>
              <w:rPr>
                <w:del w:id="34606" w:author="Petrovic Niels 1SC3" w:date="2021-07-27T10:48:00Z"/>
              </w:rPr>
            </w:pPr>
            <w:del w:id="34607" w:author="Petrovic Niels 1SC3" w:date="2021-07-27T10:48:00Z">
              <w:r w:rsidRPr="008724F5" w:rsidDel="00E64175">
                <w:delText>5016</w:delText>
              </w:r>
            </w:del>
          </w:p>
        </w:tc>
      </w:tr>
      <w:tr w:rsidR="00431F87" w:rsidRPr="008724F5" w:rsidDel="00E64175" w14:paraId="51D7F6DA" w14:textId="17287E6D" w:rsidTr="005847D7">
        <w:trPr>
          <w:trHeight w:val="20"/>
          <w:del w:id="3460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BB846C0" w14:textId="2B46D8E1" w:rsidR="00431F87" w:rsidRPr="008724F5" w:rsidDel="00E64175" w:rsidRDefault="00431F87" w:rsidP="00C5402F">
            <w:pPr>
              <w:pStyle w:val="TAC"/>
              <w:rPr>
                <w:del w:id="3460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77EFF33" w14:textId="54244185" w:rsidR="00431F87" w:rsidRPr="008724F5" w:rsidDel="00E64175" w:rsidRDefault="00431F87" w:rsidP="00C5402F">
            <w:pPr>
              <w:pStyle w:val="TAC"/>
              <w:rPr>
                <w:del w:id="34610" w:author="Petrovic Niels 1SC3" w:date="2021-07-27T10:48:00Z"/>
              </w:rPr>
            </w:pPr>
            <w:del w:id="34611"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11445B" w14:textId="25FA4E65" w:rsidR="00431F87" w:rsidRPr="008724F5" w:rsidDel="00E64175" w:rsidRDefault="00431F87" w:rsidP="00C5402F">
            <w:pPr>
              <w:pStyle w:val="TAC"/>
              <w:rPr>
                <w:del w:id="34612" w:author="Petrovic Niels 1SC3" w:date="2021-07-27T10:48:00Z"/>
              </w:rPr>
            </w:pPr>
            <w:del w:id="34613"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784893" w14:textId="6A8080B2" w:rsidR="00431F87" w:rsidRPr="008724F5" w:rsidDel="00E64175" w:rsidRDefault="00431F87" w:rsidP="00C5402F">
            <w:pPr>
              <w:pStyle w:val="TAC"/>
              <w:rPr>
                <w:del w:id="34614" w:author="Petrovic Niels 1SC3" w:date="2021-07-27T10:48:00Z"/>
              </w:rPr>
            </w:pPr>
            <w:del w:id="34615"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85105C" w14:textId="597E5294" w:rsidR="00431F87" w:rsidRPr="008724F5" w:rsidDel="00E64175" w:rsidRDefault="00431F87" w:rsidP="00C5402F">
            <w:pPr>
              <w:pStyle w:val="TAC"/>
              <w:rPr>
                <w:del w:id="34616" w:author="Petrovic Niels 1SC3" w:date="2021-07-27T10:48:00Z"/>
              </w:rPr>
            </w:pPr>
            <w:del w:id="3461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D174E8" w14:textId="5FCAEB87" w:rsidR="00431F87" w:rsidRPr="008724F5" w:rsidDel="00E64175" w:rsidRDefault="00431F87" w:rsidP="00C5402F">
            <w:pPr>
              <w:pStyle w:val="TAC"/>
              <w:rPr>
                <w:del w:id="34618" w:author="Petrovic Niels 1SC3" w:date="2021-07-27T10:48:00Z"/>
              </w:rPr>
            </w:pPr>
            <w:del w:id="3461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7EE02B" w14:textId="3EAE00B7" w:rsidR="00431F87" w:rsidRPr="008724F5" w:rsidDel="00E64175" w:rsidRDefault="00431F87" w:rsidP="00C5402F">
            <w:pPr>
              <w:pStyle w:val="TAC"/>
              <w:rPr>
                <w:del w:id="34620" w:author="Petrovic Niels 1SC3" w:date="2021-07-27T10:48:00Z"/>
              </w:rPr>
            </w:pPr>
            <w:del w:id="3462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A9D13" w14:textId="203B03C6" w:rsidR="00431F87" w:rsidRPr="008724F5" w:rsidDel="00E64175" w:rsidRDefault="00431F87" w:rsidP="00C5402F">
            <w:pPr>
              <w:pStyle w:val="TAC"/>
              <w:rPr>
                <w:del w:id="34622" w:author="Petrovic Niels 1SC3" w:date="2021-07-27T10:48:00Z"/>
              </w:rPr>
            </w:pPr>
            <w:del w:id="3462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18B85F" w14:textId="61A8741F" w:rsidR="00431F87" w:rsidRPr="008724F5" w:rsidDel="00E64175" w:rsidRDefault="00431F87" w:rsidP="00C5402F">
            <w:pPr>
              <w:pStyle w:val="TAC"/>
              <w:rPr>
                <w:del w:id="34624" w:author="Petrovic Niels 1SC3" w:date="2021-07-27T10:48:00Z"/>
              </w:rPr>
            </w:pPr>
            <w:del w:id="34625" w:author="Petrovic Niels 1SC3" w:date="2021-07-27T10:48:00Z">
              <w:r w:rsidRPr="008724F5" w:rsidDel="00E64175">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65DF83" w14:textId="2396C6CE" w:rsidR="00431F87" w:rsidRPr="008724F5" w:rsidDel="00E64175" w:rsidRDefault="00431F87" w:rsidP="00C5402F">
            <w:pPr>
              <w:pStyle w:val="TAC"/>
              <w:rPr>
                <w:del w:id="34626" w:author="Petrovic Niels 1SC3" w:date="2021-07-27T10:48:00Z"/>
              </w:rPr>
            </w:pPr>
            <w:del w:id="3462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3C9DFA" w14:textId="6F10F8BF" w:rsidR="00431F87" w:rsidRPr="008724F5" w:rsidDel="00E64175" w:rsidRDefault="00431F87" w:rsidP="00C5402F">
            <w:pPr>
              <w:pStyle w:val="TAC"/>
              <w:rPr>
                <w:del w:id="34628" w:author="Petrovic Niels 1SC3" w:date="2021-07-27T10:48:00Z"/>
              </w:rPr>
            </w:pPr>
            <w:del w:id="3462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853D30" w14:textId="68B47FB5" w:rsidR="00431F87" w:rsidRPr="008724F5" w:rsidDel="00E64175" w:rsidRDefault="00431F87" w:rsidP="00C5402F">
            <w:pPr>
              <w:pStyle w:val="TAC"/>
              <w:rPr>
                <w:del w:id="34630" w:author="Petrovic Niels 1SC3" w:date="2021-07-27T10:48:00Z"/>
              </w:rPr>
            </w:pPr>
            <w:del w:id="34631"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892B37" w14:textId="215036ED" w:rsidR="00431F87" w:rsidRPr="008724F5" w:rsidDel="00E64175" w:rsidRDefault="00431F87" w:rsidP="00C5402F">
            <w:pPr>
              <w:pStyle w:val="TAC"/>
              <w:rPr>
                <w:del w:id="34632" w:author="Petrovic Niels 1SC3" w:date="2021-07-27T10:48:00Z"/>
              </w:rPr>
            </w:pPr>
            <w:del w:id="34633" w:author="Petrovic Niels 1SC3" w:date="2021-07-27T10:48:00Z">
              <w:r w:rsidRPr="008724F5" w:rsidDel="00E64175">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4B891D" w14:textId="4FE82035" w:rsidR="00431F87" w:rsidRPr="008724F5" w:rsidDel="00E64175" w:rsidRDefault="00431F87" w:rsidP="00C5402F">
            <w:pPr>
              <w:pStyle w:val="TAC"/>
              <w:rPr>
                <w:del w:id="34634" w:author="Petrovic Niels 1SC3" w:date="2021-07-27T10:48:00Z"/>
              </w:rPr>
            </w:pPr>
            <w:del w:id="34635" w:author="Petrovic Niels 1SC3" w:date="2021-07-27T10:48:00Z">
              <w:r w:rsidRPr="008724F5" w:rsidDel="00E64175">
                <w:delText>6732</w:delText>
              </w:r>
            </w:del>
          </w:p>
        </w:tc>
      </w:tr>
      <w:tr w:rsidR="00431F87" w:rsidRPr="008724F5" w:rsidDel="00E64175" w14:paraId="0F676EA9" w14:textId="689ECC74" w:rsidTr="005847D7">
        <w:trPr>
          <w:trHeight w:val="20"/>
          <w:del w:id="3463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525DBF4" w14:textId="0786E807" w:rsidR="00431F87" w:rsidRPr="008724F5" w:rsidDel="00E64175" w:rsidRDefault="00431F87" w:rsidP="00C5402F">
            <w:pPr>
              <w:pStyle w:val="TAC"/>
              <w:rPr>
                <w:del w:id="3463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873FE32" w14:textId="1552E763" w:rsidR="00431F87" w:rsidRPr="008724F5" w:rsidDel="00E64175" w:rsidRDefault="00431F87" w:rsidP="00C5402F">
            <w:pPr>
              <w:pStyle w:val="TAC"/>
              <w:rPr>
                <w:del w:id="34638" w:author="Petrovic Niels 1SC3" w:date="2021-07-27T10:48:00Z"/>
              </w:rPr>
            </w:pPr>
            <w:del w:id="34639"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EBCD36" w14:textId="55CC2816" w:rsidR="00431F87" w:rsidRPr="008724F5" w:rsidDel="00E64175" w:rsidRDefault="00431F87" w:rsidP="00C5402F">
            <w:pPr>
              <w:pStyle w:val="TAC"/>
              <w:rPr>
                <w:del w:id="34640" w:author="Petrovic Niels 1SC3" w:date="2021-07-27T10:48:00Z"/>
              </w:rPr>
            </w:pPr>
            <w:del w:id="34641"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2C4CA3" w14:textId="4319A489" w:rsidR="00431F87" w:rsidRPr="008724F5" w:rsidDel="00E64175" w:rsidRDefault="00431F87" w:rsidP="00C5402F">
            <w:pPr>
              <w:pStyle w:val="TAC"/>
              <w:rPr>
                <w:del w:id="34642" w:author="Petrovic Niels 1SC3" w:date="2021-07-27T10:48:00Z"/>
              </w:rPr>
            </w:pPr>
            <w:del w:id="34643"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84CFA5" w14:textId="63FCF20C" w:rsidR="00431F87" w:rsidRPr="008724F5" w:rsidDel="00E64175" w:rsidRDefault="00431F87" w:rsidP="00C5402F">
            <w:pPr>
              <w:pStyle w:val="TAC"/>
              <w:rPr>
                <w:del w:id="34644" w:author="Petrovic Niels 1SC3" w:date="2021-07-27T10:48:00Z"/>
              </w:rPr>
            </w:pPr>
            <w:del w:id="3464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1EE341" w14:textId="6F9009AC" w:rsidR="00431F87" w:rsidRPr="008724F5" w:rsidDel="00E64175" w:rsidRDefault="00431F87" w:rsidP="00C5402F">
            <w:pPr>
              <w:pStyle w:val="TAC"/>
              <w:rPr>
                <w:del w:id="34646" w:author="Petrovic Niels 1SC3" w:date="2021-07-27T10:48:00Z"/>
              </w:rPr>
            </w:pPr>
            <w:del w:id="3464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010743" w14:textId="5DBF434E" w:rsidR="00431F87" w:rsidRPr="008724F5" w:rsidDel="00E64175" w:rsidRDefault="00431F87" w:rsidP="00C5402F">
            <w:pPr>
              <w:pStyle w:val="TAC"/>
              <w:rPr>
                <w:del w:id="34648" w:author="Petrovic Niels 1SC3" w:date="2021-07-27T10:48:00Z"/>
              </w:rPr>
            </w:pPr>
            <w:del w:id="3464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80563B" w14:textId="67C842BA" w:rsidR="00431F87" w:rsidRPr="008724F5" w:rsidDel="00E64175" w:rsidRDefault="00431F87" w:rsidP="00C5402F">
            <w:pPr>
              <w:pStyle w:val="TAC"/>
              <w:rPr>
                <w:del w:id="34650" w:author="Petrovic Niels 1SC3" w:date="2021-07-27T10:48:00Z"/>
              </w:rPr>
            </w:pPr>
            <w:del w:id="3465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78D473" w14:textId="1C473BC9" w:rsidR="00431F87" w:rsidRPr="008724F5" w:rsidDel="00E64175" w:rsidRDefault="00431F87" w:rsidP="00C5402F">
            <w:pPr>
              <w:pStyle w:val="TAC"/>
              <w:rPr>
                <w:del w:id="34652" w:author="Petrovic Niels 1SC3" w:date="2021-07-27T10:48:00Z"/>
              </w:rPr>
            </w:pPr>
            <w:del w:id="34653" w:author="Petrovic Niels 1SC3" w:date="2021-07-27T10:48:00Z">
              <w:r w:rsidRPr="008724F5" w:rsidDel="00E64175">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7B1067" w14:textId="27DFEE13" w:rsidR="00431F87" w:rsidRPr="008724F5" w:rsidDel="00E64175" w:rsidRDefault="00431F87" w:rsidP="00C5402F">
            <w:pPr>
              <w:pStyle w:val="TAC"/>
              <w:rPr>
                <w:del w:id="34654" w:author="Petrovic Niels 1SC3" w:date="2021-07-27T10:48:00Z"/>
              </w:rPr>
            </w:pPr>
            <w:del w:id="3465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3103FA" w14:textId="72F14AD2" w:rsidR="00431F87" w:rsidRPr="008724F5" w:rsidDel="00E64175" w:rsidRDefault="00431F87" w:rsidP="00C5402F">
            <w:pPr>
              <w:pStyle w:val="TAC"/>
              <w:rPr>
                <w:del w:id="34656" w:author="Petrovic Niels 1SC3" w:date="2021-07-27T10:48:00Z"/>
              </w:rPr>
            </w:pPr>
            <w:del w:id="3465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726F60" w14:textId="2AED7F63" w:rsidR="00431F87" w:rsidRPr="008724F5" w:rsidDel="00E64175" w:rsidRDefault="00431F87" w:rsidP="00C5402F">
            <w:pPr>
              <w:pStyle w:val="TAC"/>
              <w:rPr>
                <w:del w:id="34658" w:author="Petrovic Niels 1SC3" w:date="2021-07-27T10:48:00Z"/>
              </w:rPr>
            </w:pPr>
            <w:del w:id="34659"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27A2BF" w14:textId="5A733166" w:rsidR="00431F87" w:rsidRPr="008724F5" w:rsidDel="00E64175" w:rsidRDefault="00431F87" w:rsidP="00C5402F">
            <w:pPr>
              <w:pStyle w:val="TAC"/>
              <w:rPr>
                <w:del w:id="34660" w:author="Petrovic Niels 1SC3" w:date="2021-07-27T10:48:00Z"/>
              </w:rPr>
            </w:pPr>
            <w:del w:id="34661" w:author="Petrovic Niels 1SC3" w:date="2021-07-27T10:48:00Z">
              <w:r w:rsidRPr="008724F5" w:rsidDel="00E64175">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9B5062" w14:textId="4017B59B" w:rsidR="00431F87" w:rsidRPr="008724F5" w:rsidDel="00E64175" w:rsidRDefault="00431F87" w:rsidP="00C5402F">
            <w:pPr>
              <w:pStyle w:val="TAC"/>
              <w:rPr>
                <w:del w:id="34662" w:author="Petrovic Niels 1SC3" w:date="2021-07-27T10:48:00Z"/>
              </w:rPr>
            </w:pPr>
            <w:del w:id="34663" w:author="Petrovic Niels 1SC3" w:date="2021-07-27T10:48:00Z">
              <w:r w:rsidRPr="008724F5" w:rsidDel="00E64175">
                <w:delText>8580</w:delText>
              </w:r>
            </w:del>
          </w:p>
        </w:tc>
      </w:tr>
      <w:tr w:rsidR="00431F87" w:rsidRPr="008724F5" w:rsidDel="00E64175" w14:paraId="7FB6F5A5" w14:textId="5CF9DDC6" w:rsidTr="005847D7">
        <w:trPr>
          <w:trHeight w:val="20"/>
          <w:del w:id="3466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0CFF92" w14:textId="2F16737B" w:rsidR="00431F87" w:rsidRPr="008724F5" w:rsidDel="00E64175" w:rsidRDefault="00431F87" w:rsidP="00C5402F">
            <w:pPr>
              <w:pStyle w:val="TAC"/>
              <w:rPr>
                <w:del w:id="3466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3B54408" w14:textId="6F8ABDD2" w:rsidR="00431F87" w:rsidRPr="008724F5" w:rsidDel="00E64175" w:rsidRDefault="00431F87" w:rsidP="00C5402F">
            <w:pPr>
              <w:pStyle w:val="TAC"/>
              <w:rPr>
                <w:del w:id="34666" w:author="Petrovic Niels 1SC3" w:date="2021-07-27T10:48:00Z"/>
              </w:rPr>
            </w:pPr>
            <w:del w:id="34667"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FF9F06" w14:textId="146CE01D" w:rsidR="00431F87" w:rsidRPr="008724F5" w:rsidDel="00E64175" w:rsidRDefault="00431F87" w:rsidP="00C5402F">
            <w:pPr>
              <w:pStyle w:val="TAC"/>
              <w:rPr>
                <w:del w:id="34668" w:author="Petrovic Niels 1SC3" w:date="2021-07-27T10:48:00Z"/>
              </w:rPr>
            </w:pPr>
            <w:del w:id="34669"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84AB42" w14:textId="06EA7256" w:rsidR="00431F87" w:rsidRPr="008724F5" w:rsidDel="00E64175" w:rsidRDefault="00431F87" w:rsidP="00C5402F">
            <w:pPr>
              <w:pStyle w:val="TAC"/>
              <w:rPr>
                <w:del w:id="34670" w:author="Petrovic Niels 1SC3" w:date="2021-07-27T10:48:00Z"/>
              </w:rPr>
            </w:pPr>
            <w:del w:id="34671" w:author="Petrovic Niels 1SC3" w:date="2021-07-27T10:48: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AAC30B" w14:textId="54652873" w:rsidR="00431F87" w:rsidRPr="008724F5" w:rsidDel="00E64175" w:rsidRDefault="00431F87" w:rsidP="00C5402F">
            <w:pPr>
              <w:pStyle w:val="TAC"/>
              <w:rPr>
                <w:del w:id="34672" w:author="Petrovic Niels 1SC3" w:date="2021-07-27T10:48:00Z"/>
              </w:rPr>
            </w:pPr>
            <w:del w:id="3467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093C17" w14:textId="3A0CDB11" w:rsidR="00431F87" w:rsidRPr="008724F5" w:rsidDel="00E64175" w:rsidRDefault="00431F87" w:rsidP="00C5402F">
            <w:pPr>
              <w:pStyle w:val="TAC"/>
              <w:rPr>
                <w:del w:id="34674" w:author="Petrovic Niels 1SC3" w:date="2021-07-27T10:48:00Z"/>
              </w:rPr>
            </w:pPr>
            <w:del w:id="3467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52EF94" w14:textId="2D4BC640" w:rsidR="00431F87" w:rsidRPr="008724F5" w:rsidDel="00E64175" w:rsidRDefault="00431F87" w:rsidP="00C5402F">
            <w:pPr>
              <w:pStyle w:val="TAC"/>
              <w:rPr>
                <w:del w:id="34676" w:author="Petrovic Niels 1SC3" w:date="2021-07-27T10:48:00Z"/>
              </w:rPr>
            </w:pPr>
            <w:del w:id="3467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BE0DEE" w14:textId="00DDDBB9" w:rsidR="00431F87" w:rsidRPr="008724F5" w:rsidDel="00E64175" w:rsidRDefault="00431F87" w:rsidP="00C5402F">
            <w:pPr>
              <w:pStyle w:val="TAC"/>
              <w:rPr>
                <w:del w:id="34678" w:author="Petrovic Niels 1SC3" w:date="2021-07-27T10:48:00Z"/>
              </w:rPr>
            </w:pPr>
            <w:del w:id="3467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294565" w14:textId="57C0EE9B" w:rsidR="00431F87" w:rsidRPr="008724F5" w:rsidDel="00E64175" w:rsidRDefault="00431F87" w:rsidP="00C5402F">
            <w:pPr>
              <w:pStyle w:val="TAC"/>
              <w:rPr>
                <w:del w:id="34680" w:author="Petrovic Niels 1SC3" w:date="2021-07-27T10:48:00Z"/>
              </w:rPr>
            </w:pPr>
            <w:del w:id="34681" w:author="Petrovic Niels 1SC3" w:date="2021-07-27T10:48:00Z">
              <w:r w:rsidRPr="008724F5" w:rsidDel="00E64175">
                <w:delText>31240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57F6AD" w14:textId="3DE5DC7B" w:rsidR="00431F87" w:rsidRPr="008724F5" w:rsidDel="00E64175" w:rsidRDefault="00431F87" w:rsidP="00C5402F">
            <w:pPr>
              <w:pStyle w:val="TAC"/>
              <w:rPr>
                <w:del w:id="34682" w:author="Petrovic Niels 1SC3" w:date="2021-07-27T10:48:00Z"/>
              </w:rPr>
            </w:pPr>
            <w:del w:id="3468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F3387" w14:textId="0AB4EE9F" w:rsidR="00431F87" w:rsidRPr="008724F5" w:rsidDel="00E64175" w:rsidRDefault="00431F87" w:rsidP="00C5402F">
            <w:pPr>
              <w:pStyle w:val="TAC"/>
              <w:rPr>
                <w:del w:id="34684" w:author="Petrovic Niels 1SC3" w:date="2021-07-27T10:48:00Z"/>
              </w:rPr>
            </w:pPr>
            <w:del w:id="3468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886C13" w14:textId="743A9B86" w:rsidR="00431F87" w:rsidRPr="008724F5" w:rsidDel="00E64175" w:rsidRDefault="00431F87" w:rsidP="00C5402F">
            <w:pPr>
              <w:pStyle w:val="TAC"/>
              <w:rPr>
                <w:del w:id="34686" w:author="Petrovic Niels 1SC3" w:date="2021-07-27T10:48:00Z"/>
              </w:rPr>
            </w:pPr>
            <w:del w:id="34687"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A71149" w14:textId="08AC5D4D" w:rsidR="00431F87" w:rsidRPr="008724F5" w:rsidDel="00E64175" w:rsidRDefault="00431F87" w:rsidP="00C5402F">
            <w:pPr>
              <w:pStyle w:val="TAC"/>
              <w:rPr>
                <w:del w:id="34688" w:author="Petrovic Niels 1SC3" w:date="2021-07-27T10:48:00Z"/>
              </w:rPr>
            </w:pPr>
            <w:del w:id="34689" w:author="Petrovic Niels 1SC3" w:date="2021-07-27T10:48:00Z">
              <w:r w:rsidRPr="008724F5" w:rsidDel="00E64175">
                <w:delText>61776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4EE514" w14:textId="7E995FB7" w:rsidR="00431F87" w:rsidRPr="008724F5" w:rsidDel="00E64175" w:rsidRDefault="00431F87" w:rsidP="00C5402F">
            <w:pPr>
              <w:pStyle w:val="TAC"/>
              <w:rPr>
                <w:del w:id="34690" w:author="Petrovic Niels 1SC3" w:date="2021-07-27T10:48:00Z"/>
              </w:rPr>
            </w:pPr>
            <w:del w:id="34691" w:author="Petrovic Niels 1SC3" w:date="2021-07-27T10:48:00Z">
              <w:r w:rsidRPr="008724F5" w:rsidDel="00E64175">
                <w:delText>10296</w:delText>
              </w:r>
            </w:del>
          </w:p>
        </w:tc>
      </w:tr>
      <w:tr w:rsidR="00431F87" w:rsidRPr="008724F5" w:rsidDel="00E64175" w14:paraId="326E9AF3" w14:textId="61554506" w:rsidTr="005847D7">
        <w:trPr>
          <w:trHeight w:val="20"/>
          <w:del w:id="3469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8FAC2CA" w14:textId="78BDDD27" w:rsidR="00431F87" w:rsidRPr="008724F5" w:rsidDel="00E64175" w:rsidRDefault="00431F87" w:rsidP="00C5402F">
            <w:pPr>
              <w:pStyle w:val="TAC"/>
              <w:rPr>
                <w:del w:id="3469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70F7EFF" w14:textId="174DC1B6" w:rsidR="00431F87" w:rsidRPr="008724F5" w:rsidDel="00E64175" w:rsidRDefault="00431F87" w:rsidP="00C5402F">
            <w:pPr>
              <w:pStyle w:val="TAC"/>
              <w:rPr>
                <w:del w:id="34694" w:author="Petrovic Niels 1SC3" w:date="2021-07-27T10:48:00Z"/>
              </w:rPr>
            </w:pPr>
            <w:del w:id="34695"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87DEA4" w14:textId="19C9BB29" w:rsidR="00431F87" w:rsidRPr="008724F5" w:rsidDel="00E64175" w:rsidRDefault="00431F87" w:rsidP="00C5402F">
            <w:pPr>
              <w:pStyle w:val="TAC"/>
              <w:rPr>
                <w:del w:id="34696" w:author="Petrovic Niels 1SC3" w:date="2021-07-27T10:48:00Z"/>
              </w:rPr>
            </w:pPr>
            <w:del w:id="34697"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7529E5" w14:textId="738715E0" w:rsidR="00431F87" w:rsidRPr="008724F5" w:rsidDel="00E64175" w:rsidRDefault="00431F87" w:rsidP="00C5402F">
            <w:pPr>
              <w:pStyle w:val="TAC"/>
              <w:rPr>
                <w:del w:id="34698" w:author="Petrovic Niels 1SC3" w:date="2021-07-27T10:48:00Z"/>
              </w:rPr>
            </w:pPr>
            <w:del w:id="34699"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D51AC0" w14:textId="7D35BFC1" w:rsidR="00431F87" w:rsidRPr="008724F5" w:rsidDel="00E64175" w:rsidRDefault="00431F87" w:rsidP="00C5402F">
            <w:pPr>
              <w:pStyle w:val="TAC"/>
              <w:rPr>
                <w:del w:id="34700" w:author="Petrovic Niels 1SC3" w:date="2021-07-27T10:48:00Z"/>
              </w:rPr>
            </w:pPr>
            <w:del w:id="3470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6FE215" w14:textId="2E895FA8" w:rsidR="00431F87" w:rsidRPr="008724F5" w:rsidDel="00E64175" w:rsidRDefault="00431F87" w:rsidP="00C5402F">
            <w:pPr>
              <w:pStyle w:val="TAC"/>
              <w:rPr>
                <w:del w:id="34702" w:author="Petrovic Niels 1SC3" w:date="2021-07-27T10:48:00Z"/>
              </w:rPr>
            </w:pPr>
            <w:del w:id="3470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413184" w14:textId="71B32F43" w:rsidR="00431F87" w:rsidRPr="008724F5" w:rsidDel="00E64175" w:rsidRDefault="00431F87" w:rsidP="00C5402F">
            <w:pPr>
              <w:pStyle w:val="TAC"/>
              <w:rPr>
                <w:del w:id="34704" w:author="Petrovic Niels 1SC3" w:date="2021-07-27T10:48:00Z"/>
              </w:rPr>
            </w:pPr>
            <w:del w:id="3470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598C0" w14:textId="7A293FA9" w:rsidR="00431F87" w:rsidRPr="008724F5" w:rsidDel="00E64175" w:rsidRDefault="00431F87" w:rsidP="00C5402F">
            <w:pPr>
              <w:pStyle w:val="TAC"/>
              <w:rPr>
                <w:del w:id="34706" w:author="Petrovic Niels 1SC3" w:date="2021-07-27T10:48:00Z"/>
              </w:rPr>
            </w:pPr>
            <w:del w:id="3470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91EB12" w14:textId="08D7025C" w:rsidR="00431F87" w:rsidRPr="008724F5" w:rsidDel="00E64175" w:rsidRDefault="00431F87" w:rsidP="00C5402F">
            <w:pPr>
              <w:pStyle w:val="TAC"/>
              <w:rPr>
                <w:del w:id="34708" w:author="Petrovic Niels 1SC3" w:date="2021-07-27T10:48:00Z"/>
              </w:rPr>
            </w:pPr>
            <w:del w:id="34709" w:author="Petrovic Niels 1SC3" w:date="2021-07-27T10:48:00Z">
              <w:r w:rsidRPr="008724F5" w:rsidDel="00E64175">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F3EBFB" w14:textId="0D83C71A" w:rsidR="00431F87" w:rsidRPr="008724F5" w:rsidDel="00E64175" w:rsidRDefault="00431F87" w:rsidP="00C5402F">
            <w:pPr>
              <w:pStyle w:val="TAC"/>
              <w:rPr>
                <w:del w:id="34710" w:author="Petrovic Niels 1SC3" w:date="2021-07-27T10:48:00Z"/>
              </w:rPr>
            </w:pPr>
            <w:del w:id="3471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B0B8E0" w14:textId="457A4E4C" w:rsidR="00431F87" w:rsidRPr="008724F5" w:rsidDel="00E64175" w:rsidRDefault="00431F87" w:rsidP="00C5402F">
            <w:pPr>
              <w:pStyle w:val="TAC"/>
              <w:rPr>
                <w:del w:id="34712" w:author="Petrovic Niels 1SC3" w:date="2021-07-27T10:48:00Z"/>
              </w:rPr>
            </w:pPr>
            <w:del w:id="3471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B14829" w14:textId="13F3F2D8" w:rsidR="00431F87" w:rsidRPr="008724F5" w:rsidDel="00E64175" w:rsidRDefault="00431F87" w:rsidP="00C5402F">
            <w:pPr>
              <w:pStyle w:val="TAC"/>
              <w:rPr>
                <w:del w:id="34714" w:author="Petrovic Niels 1SC3" w:date="2021-07-27T10:48:00Z"/>
              </w:rPr>
            </w:pPr>
            <w:del w:id="34715"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2A1E30" w14:textId="7E9F638F" w:rsidR="00431F87" w:rsidRPr="008724F5" w:rsidDel="00E64175" w:rsidRDefault="00431F87" w:rsidP="00C5402F">
            <w:pPr>
              <w:pStyle w:val="TAC"/>
              <w:rPr>
                <w:del w:id="34716" w:author="Petrovic Niels 1SC3" w:date="2021-07-27T10:48:00Z"/>
              </w:rPr>
            </w:pPr>
            <w:del w:id="34717" w:author="Petrovic Niels 1SC3" w:date="2021-07-27T10:48:00Z">
              <w:r w:rsidRPr="008724F5" w:rsidDel="00E64175">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D51AB6" w14:textId="08C75003" w:rsidR="00431F87" w:rsidRPr="008724F5" w:rsidDel="00E64175" w:rsidRDefault="00431F87" w:rsidP="00C5402F">
            <w:pPr>
              <w:pStyle w:val="TAC"/>
              <w:rPr>
                <w:del w:id="34718" w:author="Petrovic Niels 1SC3" w:date="2021-07-27T10:48:00Z"/>
              </w:rPr>
            </w:pPr>
            <w:del w:id="34719" w:author="Petrovic Niels 1SC3" w:date="2021-07-27T10:48:00Z">
              <w:r w:rsidRPr="008724F5" w:rsidDel="00E64175">
                <w:delText>13992</w:delText>
              </w:r>
            </w:del>
          </w:p>
        </w:tc>
      </w:tr>
      <w:tr w:rsidR="00431F87" w:rsidRPr="008724F5" w:rsidDel="00E64175" w14:paraId="268AE047" w14:textId="1E85F23B" w:rsidTr="005847D7">
        <w:trPr>
          <w:trHeight w:val="20"/>
          <w:del w:id="3472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83B2628" w14:textId="1F45F164" w:rsidR="00431F87" w:rsidRPr="008724F5" w:rsidDel="00E64175" w:rsidRDefault="00431F87" w:rsidP="00C5402F">
            <w:pPr>
              <w:pStyle w:val="TAC"/>
              <w:rPr>
                <w:del w:id="3472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033AA1D" w14:textId="11840B92" w:rsidR="00431F87" w:rsidRPr="008724F5" w:rsidDel="00E64175" w:rsidRDefault="00431F87" w:rsidP="00C5402F">
            <w:pPr>
              <w:pStyle w:val="TAC"/>
              <w:rPr>
                <w:del w:id="34722" w:author="Petrovic Niels 1SC3" w:date="2021-07-27T10:48:00Z"/>
              </w:rPr>
            </w:pPr>
            <w:del w:id="34723"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1215B9" w14:textId="09F86631" w:rsidR="00431F87" w:rsidRPr="008724F5" w:rsidDel="00E64175" w:rsidRDefault="00431F87" w:rsidP="00C5402F">
            <w:pPr>
              <w:pStyle w:val="TAC"/>
              <w:rPr>
                <w:del w:id="34724" w:author="Petrovic Niels 1SC3" w:date="2021-07-27T10:48:00Z"/>
              </w:rPr>
            </w:pPr>
            <w:del w:id="34725"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D7FF00" w14:textId="3A15C476" w:rsidR="00431F87" w:rsidRPr="008724F5" w:rsidDel="00E64175" w:rsidRDefault="00431F87" w:rsidP="00C5402F">
            <w:pPr>
              <w:pStyle w:val="TAC"/>
              <w:rPr>
                <w:del w:id="34726" w:author="Petrovic Niels 1SC3" w:date="2021-07-27T10:48:00Z"/>
              </w:rPr>
            </w:pPr>
            <w:del w:id="34727"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5E5D99" w14:textId="63D0393B" w:rsidR="00431F87" w:rsidRPr="008724F5" w:rsidDel="00E64175" w:rsidRDefault="00431F87" w:rsidP="00C5402F">
            <w:pPr>
              <w:pStyle w:val="TAC"/>
              <w:rPr>
                <w:del w:id="34728" w:author="Petrovic Niels 1SC3" w:date="2021-07-27T10:48:00Z"/>
              </w:rPr>
            </w:pPr>
            <w:del w:id="3472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396BB5" w14:textId="4A4ED769" w:rsidR="00431F87" w:rsidRPr="008724F5" w:rsidDel="00E64175" w:rsidRDefault="00431F87" w:rsidP="00C5402F">
            <w:pPr>
              <w:pStyle w:val="TAC"/>
              <w:rPr>
                <w:del w:id="34730" w:author="Petrovic Niels 1SC3" w:date="2021-07-27T10:48:00Z"/>
              </w:rPr>
            </w:pPr>
            <w:del w:id="3473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E5D048" w14:textId="29D5B3E4" w:rsidR="00431F87" w:rsidRPr="008724F5" w:rsidDel="00E64175" w:rsidRDefault="00431F87" w:rsidP="00C5402F">
            <w:pPr>
              <w:pStyle w:val="TAC"/>
              <w:rPr>
                <w:del w:id="34732" w:author="Petrovic Niels 1SC3" w:date="2021-07-27T10:48:00Z"/>
              </w:rPr>
            </w:pPr>
            <w:del w:id="3473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73FF3F" w14:textId="1E6D8BB2" w:rsidR="00431F87" w:rsidRPr="008724F5" w:rsidDel="00E64175" w:rsidRDefault="00431F87" w:rsidP="00C5402F">
            <w:pPr>
              <w:pStyle w:val="TAC"/>
              <w:rPr>
                <w:del w:id="34734" w:author="Petrovic Niels 1SC3" w:date="2021-07-27T10:48:00Z"/>
              </w:rPr>
            </w:pPr>
            <w:del w:id="3473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13EA5C" w14:textId="4B29E3C4" w:rsidR="00431F87" w:rsidRPr="008724F5" w:rsidDel="00E64175" w:rsidRDefault="00431F87" w:rsidP="00C5402F">
            <w:pPr>
              <w:pStyle w:val="TAC"/>
              <w:rPr>
                <w:del w:id="34736" w:author="Petrovic Niels 1SC3" w:date="2021-07-27T10:48:00Z"/>
              </w:rPr>
            </w:pPr>
            <w:del w:id="34737" w:author="Petrovic Niels 1SC3" w:date="2021-07-27T10:48:00Z">
              <w:r w:rsidRPr="008724F5" w:rsidDel="00E64175">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128711" w14:textId="09C2F9C7" w:rsidR="00431F87" w:rsidRPr="008724F5" w:rsidDel="00E64175" w:rsidRDefault="00431F87" w:rsidP="00C5402F">
            <w:pPr>
              <w:pStyle w:val="TAC"/>
              <w:rPr>
                <w:del w:id="34738" w:author="Petrovic Niels 1SC3" w:date="2021-07-27T10:48:00Z"/>
              </w:rPr>
            </w:pPr>
            <w:del w:id="3473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D46121" w14:textId="2C6D676E" w:rsidR="00431F87" w:rsidRPr="008724F5" w:rsidDel="00E64175" w:rsidRDefault="00431F87" w:rsidP="00C5402F">
            <w:pPr>
              <w:pStyle w:val="TAC"/>
              <w:rPr>
                <w:del w:id="34740" w:author="Petrovic Niels 1SC3" w:date="2021-07-27T10:48:00Z"/>
              </w:rPr>
            </w:pPr>
            <w:del w:id="3474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9F138C" w14:textId="4C6B6C49" w:rsidR="00431F87" w:rsidRPr="008724F5" w:rsidDel="00E64175" w:rsidRDefault="00431F87" w:rsidP="00C5402F">
            <w:pPr>
              <w:pStyle w:val="TAC"/>
              <w:rPr>
                <w:del w:id="34742" w:author="Petrovic Niels 1SC3" w:date="2021-07-27T10:48:00Z"/>
              </w:rPr>
            </w:pPr>
            <w:del w:id="34743"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BD8C31" w14:textId="5FD431D0" w:rsidR="00431F87" w:rsidRPr="008724F5" w:rsidDel="00E64175" w:rsidRDefault="00431F87" w:rsidP="00C5402F">
            <w:pPr>
              <w:pStyle w:val="TAC"/>
              <w:rPr>
                <w:del w:id="34744" w:author="Petrovic Niels 1SC3" w:date="2021-07-27T10:48:00Z"/>
              </w:rPr>
            </w:pPr>
            <w:del w:id="34745" w:author="Petrovic Niels 1SC3" w:date="2021-07-27T10:48:00Z">
              <w:r w:rsidRPr="008724F5" w:rsidDel="00E64175">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B825B2" w14:textId="7B5F9FE4" w:rsidR="00431F87" w:rsidRPr="008724F5" w:rsidDel="00E64175" w:rsidRDefault="00431F87" w:rsidP="00C5402F">
            <w:pPr>
              <w:pStyle w:val="TAC"/>
              <w:rPr>
                <w:del w:id="34746" w:author="Petrovic Niels 1SC3" w:date="2021-07-27T10:48:00Z"/>
              </w:rPr>
            </w:pPr>
            <w:del w:id="34747" w:author="Petrovic Niels 1SC3" w:date="2021-07-27T10:48:00Z">
              <w:r w:rsidRPr="008724F5" w:rsidDel="00E64175">
                <w:delText>17556</w:delText>
              </w:r>
            </w:del>
          </w:p>
        </w:tc>
      </w:tr>
      <w:tr w:rsidR="00431F87" w:rsidRPr="008724F5" w:rsidDel="00E64175" w14:paraId="0FD28EAC" w14:textId="62CC654D" w:rsidTr="005847D7">
        <w:trPr>
          <w:trHeight w:val="20"/>
          <w:del w:id="3474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CAC9A0" w14:textId="13AA736A" w:rsidR="00431F87" w:rsidRPr="008724F5" w:rsidDel="00E64175" w:rsidRDefault="00431F87" w:rsidP="00C5402F">
            <w:pPr>
              <w:pStyle w:val="TAC"/>
              <w:rPr>
                <w:del w:id="3474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6A5E40D" w14:textId="48511700" w:rsidR="00431F87" w:rsidRPr="008724F5" w:rsidDel="00E64175" w:rsidRDefault="00431F87" w:rsidP="00C5402F">
            <w:pPr>
              <w:pStyle w:val="TAC"/>
              <w:rPr>
                <w:del w:id="34750" w:author="Petrovic Niels 1SC3" w:date="2021-07-27T10:48:00Z"/>
              </w:rPr>
            </w:pPr>
            <w:del w:id="34751"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2ABA43" w14:textId="2896AC8B" w:rsidR="00431F87" w:rsidRPr="008724F5" w:rsidDel="00E64175" w:rsidRDefault="00431F87" w:rsidP="00C5402F">
            <w:pPr>
              <w:pStyle w:val="TAC"/>
              <w:rPr>
                <w:del w:id="34752" w:author="Petrovic Niels 1SC3" w:date="2021-07-27T10:48:00Z"/>
              </w:rPr>
            </w:pPr>
            <w:del w:id="34753"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3879A0" w14:textId="61E3BFE9" w:rsidR="00431F87" w:rsidRPr="008724F5" w:rsidDel="00E64175" w:rsidRDefault="00431F87" w:rsidP="00C5402F">
            <w:pPr>
              <w:pStyle w:val="TAC"/>
              <w:rPr>
                <w:del w:id="34754" w:author="Petrovic Niels 1SC3" w:date="2021-07-27T10:48:00Z"/>
              </w:rPr>
            </w:pPr>
            <w:del w:id="34755" w:author="Petrovic Niels 1SC3" w:date="2021-07-27T10:48: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9ECE6E" w14:textId="13A1EF02" w:rsidR="00431F87" w:rsidRPr="008724F5" w:rsidDel="00E64175" w:rsidRDefault="00431F87" w:rsidP="00C5402F">
            <w:pPr>
              <w:pStyle w:val="TAC"/>
              <w:rPr>
                <w:del w:id="34756" w:author="Petrovic Niels 1SC3" w:date="2021-07-27T10:48:00Z"/>
              </w:rPr>
            </w:pPr>
            <w:del w:id="3475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6253F6" w14:textId="23DE5527" w:rsidR="00431F87" w:rsidRPr="008724F5" w:rsidDel="00E64175" w:rsidRDefault="00431F87" w:rsidP="00C5402F">
            <w:pPr>
              <w:pStyle w:val="TAC"/>
              <w:rPr>
                <w:del w:id="34758" w:author="Petrovic Niels 1SC3" w:date="2021-07-27T10:48:00Z"/>
              </w:rPr>
            </w:pPr>
            <w:del w:id="3475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3BE3D3" w14:textId="6E456009" w:rsidR="00431F87" w:rsidRPr="008724F5" w:rsidDel="00E64175" w:rsidRDefault="00431F87" w:rsidP="00C5402F">
            <w:pPr>
              <w:pStyle w:val="TAC"/>
              <w:rPr>
                <w:del w:id="34760" w:author="Petrovic Niels 1SC3" w:date="2021-07-27T10:48:00Z"/>
              </w:rPr>
            </w:pPr>
            <w:del w:id="3476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9FFF3B" w14:textId="7D9020F1" w:rsidR="00431F87" w:rsidRPr="008724F5" w:rsidDel="00E64175" w:rsidRDefault="00431F87" w:rsidP="00C5402F">
            <w:pPr>
              <w:pStyle w:val="TAC"/>
              <w:rPr>
                <w:del w:id="34762" w:author="Petrovic Niels 1SC3" w:date="2021-07-27T10:48:00Z"/>
              </w:rPr>
            </w:pPr>
            <w:del w:id="3476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0F2B4A" w14:textId="2285F8F8" w:rsidR="00431F87" w:rsidRPr="008724F5" w:rsidDel="00E64175" w:rsidRDefault="00431F87" w:rsidP="00C5402F">
            <w:pPr>
              <w:pStyle w:val="TAC"/>
              <w:rPr>
                <w:del w:id="34764" w:author="Petrovic Niels 1SC3" w:date="2021-07-27T10:48:00Z"/>
              </w:rPr>
            </w:pPr>
            <w:del w:id="34765" w:author="Petrovic Niels 1SC3" w:date="2021-07-27T10:48:00Z">
              <w:r w:rsidRPr="008724F5" w:rsidDel="00E64175">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FC79D8" w14:textId="6F8945DF" w:rsidR="00431F87" w:rsidRPr="008724F5" w:rsidDel="00E64175" w:rsidRDefault="00431F87" w:rsidP="00C5402F">
            <w:pPr>
              <w:pStyle w:val="TAC"/>
              <w:rPr>
                <w:del w:id="34766" w:author="Petrovic Niels 1SC3" w:date="2021-07-27T10:48:00Z"/>
              </w:rPr>
            </w:pPr>
            <w:del w:id="3476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DB23A5" w14:textId="41A39D26" w:rsidR="00431F87" w:rsidRPr="008724F5" w:rsidDel="00E64175" w:rsidRDefault="00431F87" w:rsidP="00C5402F">
            <w:pPr>
              <w:pStyle w:val="TAC"/>
              <w:rPr>
                <w:del w:id="34768" w:author="Petrovic Niels 1SC3" w:date="2021-07-27T10:48:00Z"/>
              </w:rPr>
            </w:pPr>
            <w:del w:id="3476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F3320D" w14:textId="27CC8A8C" w:rsidR="00431F87" w:rsidRPr="008724F5" w:rsidDel="00E64175" w:rsidRDefault="00431F87" w:rsidP="00C5402F">
            <w:pPr>
              <w:pStyle w:val="TAC"/>
              <w:rPr>
                <w:del w:id="34770" w:author="Petrovic Niels 1SC3" w:date="2021-07-27T10:48:00Z"/>
              </w:rPr>
            </w:pPr>
            <w:del w:id="34771" w:author="Petrovic Niels 1SC3" w:date="2021-07-27T10:48:00Z">
              <w:r w:rsidRPr="008724F5" w:rsidDel="00E64175">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D41701" w14:textId="2F45122A" w:rsidR="00431F87" w:rsidRPr="008724F5" w:rsidDel="00E64175" w:rsidRDefault="00431F87" w:rsidP="00C5402F">
            <w:pPr>
              <w:pStyle w:val="TAC"/>
              <w:rPr>
                <w:del w:id="34772" w:author="Petrovic Niels 1SC3" w:date="2021-07-27T10:48:00Z"/>
              </w:rPr>
            </w:pPr>
            <w:del w:id="34773" w:author="Petrovic Niels 1SC3" w:date="2021-07-27T10:48:00Z">
              <w:r w:rsidRPr="008724F5" w:rsidDel="00E64175">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836BFD" w14:textId="4EA9CA8D" w:rsidR="00431F87" w:rsidRPr="008724F5" w:rsidDel="00E64175" w:rsidRDefault="00431F87" w:rsidP="00C5402F">
            <w:pPr>
              <w:pStyle w:val="TAC"/>
              <w:rPr>
                <w:del w:id="34774" w:author="Petrovic Niels 1SC3" w:date="2021-07-27T10:48:00Z"/>
              </w:rPr>
            </w:pPr>
            <w:del w:id="34775" w:author="Petrovic Niels 1SC3" w:date="2021-07-27T10:48:00Z">
              <w:r w:rsidRPr="008724F5" w:rsidDel="00E64175">
                <w:delText>21384</w:delText>
              </w:r>
            </w:del>
          </w:p>
        </w:tc>
      </w:tr>
      <w:tr w:rsidR="00431F87" w:rsidRPr="008724F5" w:rsidDel="00E64175" w14:paraId="64548031" w14:textId="17651F17" w:rsidTr="005847D7">
        <w:trPr>
          <w:trHeight w:val="20"/>
          <w:del w:id="3477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BB81415" w14:textId="56573242" w:rsidR="00431F87" w:rsidRPr="008724F5" w:rsidDel="00E64175" w:rsidRDefault="00431F87" w:rsidP="00C5402F">
            <w:pPr>
              <w:pStyle w:val="TAC"/>
              <w:rPr>
                <w:del w:id="3477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FE73AEC" w14:textId="4BDA0337" w:rsidR="00431F87" w:rsidRPr="008724F5" w:rsidDel="00E64175" w:rsidRDefault="00431F87" w:rsidP="00C5402F">
            <w:pPr>
              <w:pStyle w:val="TAC"/>
              <w:rPr>
                <w:del w:id="34778" w:author="Petrovic Niels 1SC3" w:date="2021-07-27T10:48:00Z"/>
              </w:rPr>
            </w:pPr>
            <w:del w:id="34779"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CC7302" w14:textId="55B69C86" w:rsidR="00431F87" w:rsidRPr="008724F5" w:rsidDel="00E64175" w:rsidRDefault="00431F87" w:rsidP="00C5402F">
            <w:pPr>
              <w:pStyle w:val="TAC"/>
              <w:rPr>
                <w:del w:id="34780" w:author="Petrovic Niels 1SC3" w:date="2021-07-27T10:48:00Z"/>
              </w:rPr>
            </w:pPr>
            <w:del w:id="34781"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64F68F" w14:textId="5E280D42" w:rsidR="00431F87" w:rsidRPr="008724F5" w:rsidDel="00E64175" w:rsidRDefault="00431F87" w:rsidP="00C5402F">
            <w:pPr>
              <w:pStyle w:val="TAC"/>
              <w:rPr>
                <w:del w:id="34782" w:author="Petrovic Niels 1SC3" w:date="2021-07-27T10:48:00Z"/>
              </w:rPr>
            </w:pPr>
            <w:del w:id="34783" w:author="Petrovic Niels 1SC3" w:date="2021-07-27T10:48: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5395D4" w14:textId="074B21CA" w:rsidR="00431F87" w:rsidRPr="008724F5" w:rsidDel="00E64175" w:rsidRDefault="00431F87" w:rsidP="00C5402F">
            <w:pPr>
              <w:pStyle w:val="TAC"/>
              <w:rPr>
                <w:del w:id="34784" w:author="Petrovic Niels 1SC3" w:date="2021-07-27T10:48:00Z"/>
              </w:rPr>
            </w:pPr>
            <w:del w:id="3478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A7C39B" w14:textId="286FE791" w:rsidR="00431F87" w:rsidRPr="008724F5" w:rsidDel="00E64175" w:rsidRDefault="00431F87" w:rsidP="00C5402F">
            <w:pPr>
              <w:pStyle w:val="TAC"/>
              <w:rPr>
                <w:del w:id="34786" w:author="Petrovic Niels 1SC3" w:date="2021-07-27T10:48:00Z"/>
              </w:rPr>
            </w:pPr>
            <w:del w:id="3478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07BFC4" w14:textId="499ABB7A" w:rsidR="00431F87" w:rsidRPr="008724F5" w:rsidDel="00E64175" w:rsidRDefault="00431F87" w:rsidP="00C5402F">
            <w:pPr>
              <w:pStyle w:val="TAC"/>
              <w:rPr>
                <w:del w:id="34788" w:author="Petrovic Niels 1SC3" w:date="2021-07-27T10:48:00Z"/>
              </w:rPr>
            </w:pPr>
            <w:del w:id="3478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548D5B" w14:textId="211996A3" w:rsidR="00431F87" w:rsidRPr="008724F5" w:rsidDel="00E64175" w:rsidRDefault="00431F87" w:rsidP="00C5402F">
            <w:pPr>
              <w:pStyle w:val="TAC"/>
              <w:rPr>
                <w:del w:id="34790" w:author="Petrovic Niels 1SC3" w:date="2021-07-27T10:48:00Z"/>
              </w:rPr>
            </w:pPr>
            <w:del w:id="3479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BFBD04" w14:textId="46A2EDAD" w:rsidR="00431F87" w:rsidRPr="008724F5" w:rsidDel="00E64175" w:rsidRDefault="00431F87" w:rsidP="00C5402F">
            <w:pPr>
              <w:pStyle w:val="TAC"/>
              <w:rPr>
                <w:del w:id="34792" w:author="Petrovic Niels 1SC3" w:date="2021-07-27T10:48:00Z"/>
              </w:rPr>
            </w:pPr>
            <w:del w:id="34793" w:author="Petrovic Niels 1SC3" w:date="2021-07-27T10:48:00Z">
              <w:r w:rsidRPr="008724F5" w:rsidDel="00E64175">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C31E18" w14:textId="4E21169B" w:rsidR="00431F87" w:rsidRPr="008724F5" w:rsidDel="00E64175" w:rsidRDefault="00431F87" w:rsidP="00C5402F">
            <w:pPr>
              <w:pStyle w:val="TAC"/>
              <w:rPr>
                <w:del w:id="34794" w:author="Petrovic Niels 1SC3" w:date="2021-07-27T10:48:00Z"/>
              </w:rPr>
            </w:pPr>
            <w:del w:id="3479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6637D1" w14:textId="01C588D3" w:rsidR="00431F87" w:rsidRPr="008724F5" w:rsidDel="00E64175" w:rsidRDefault="00431F87" w:rsidP="00C5402F">
            <w:pPr>
              <w:pStyle w:val="TAC"/>
              <w:rPr>
                <w:del w:id="34796" w:author="Petrovic Niels 1SC3" w:date="2021-07-27T10:48:00Z"/>
              </w:rPr>
            </w:pPr>
            <w:del w:id="3479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781024" w14:textId="40898DA5" w:rsidR="00431F87" w:rsidRPr="008724F5" w:rsidDel="00E64175" w:rsidRDefault="00431F87" w:rsidP="00C5402F">
            <w:pPr>
              <w:pStyle w:val="TAC"/>
              <w:rPr>
                <w:del w:id="34798" w:author="Petrovic Niels 1SC3" w:date="2021-07-27T10:48:00Z"/>
              </w:rPr>
            </w:pPr>
            <w:del w:id="34799" w:author="Petrovic Niels 1SC3" w:date="2021-07-27T10:48: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0FE5EF" w14:textId="77518B1C" w:rsidR="00431F87" w:rsidRPr="008724F5" w:rsidDel="00E64175" w:rsidRDefault="00431F87" w:rsidP="00C5402F">
            <w:pPr>
              <w:pStyle w:val="TAC"/>
              <w:rPr>
                <w:del w:id="34800" w:author="Petrovic Niels 1SC3" w:date="2021-07-27T10:48:00Z"/>
              </w:rPr>
            </w:pPr>
            <w:del w:id="34801" w:author="Petrovic Niels 1SC3" w:date="2021-07-27T10:48:00Z">
              <w:r w:rsidRPr="008724F5" w:rsidDel="00E64175">
                <w:delText>171864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F4C5C8" w14:textId="1537C3F4" w:rsidR="00431F87" w:rsidRPr="008724F5" w:rsidDel="00E64175" w:rsidRDefault="00431F87" w:rsidP="00C5402F">
            <w:pPr>
              <w:pStyle w:val="TAC"/>
              <w:rPr>
                <w:del w:id="34802" w:author="Petrovic Niels 1SC3" w:date="2021-07-27T10:48:00Z"/>
              </w:rPr>
            </w:pPr>
            <w:del w:id="34803" w:author="Petrovic Niels 1SC3" w:date="2021-07-27T10:48:00Z">
              <w:r w:rsidRPr="008724F5" w:rsidDel="00E64175">
                <w:delText>28644</w:delText>
              </w:r>
            </w:del>
          </w:p>
        </w:tc>
      </w:tr>
      <w:tr w:rsidR="00431F87" w:rsidRPr="008724F5" w:rsidDel="00E64175" w14:paraId="53220AE1" w14:textId="4364B865" w:rsidTr="005847D7">
        <w:trPr>
          <w:trHeight w:val="20"/>
          <w:del w:id="3480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8C6BF48" w14:textId="1D6678B8" w:rsidR="00431F87" w:rsidRPr="008724F5" w:rsidDel="00E64175" w:rsidRDefault="00431F87" w:rsidP="00C5402F">
            <w:pPr>
              <w:pStyle w:val="TAC"/>
              <w:rPr>
                <w:del w:id="3480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BA4DAB7" w14:textId="38DCCDEF" w:rsidR="00431F87" w:rsidRPr="008724F5" w:rsidDel="00E64175" w:rsidRDefault="00431F87" w:rsidP="00C5402F">
            <w:pPr>
              <w:pStyle w:val="TAC"/>
              <w:rPr>
                <w:del w:id="34806" w:author="Petrovic Niels 1SC3" w:date="2021-07-27T10:48:00Z"/>
              </w:rPr>
            </w:pPr>
            <w:del w:id="34807"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6762BE" w14:textId="4F72D1B1" w:rsidR="00431F87" w:rsidRPr="008724F5" w:rsidDel="00E64175" w:rsidRDefault="00431F87" w:rsidP="00C5402F">
            <w:pPr>
              <w:pStyle w:val="TAC"/>
              <w:rPr>
                <w:del w:id="34808" w:author="Petrovic Niels 1SC3" w:date="2021-07-27T10:48:00Z"/>
              </w:rPr>
            </w:pPr>
            <w:del w:id="34809"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43D8B4" w14:textId="6324C5FE" w:rsidR="00431F87" w:rsidRPr="008724F5" w:rsidDel="00E64175" w:rsidRDefault="00431F87" w:rsidP="00C5402F">
            <w:pPr>
              <w:pStyle w:val="TAC"/>
              <w:rPr>
                <w:del w:id="34810" w:author="Petrovic Niels 1SC3" w:date="2021-07-27T10:48:00Z"/>
              </w:rPr>
            </w:pPr>
            <w:del w:id="34811" w:author="Petrovic Niels 1SC3" w:date="2021-07-27T10:48: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DD6EBE" w14:textId="0648116F" w:rsidR="00431F87" w:rsidRPr="008724F5" w:rsidDel="00E64175" w:rsidRDefault="00431F87" w:rsidP="00C5402F">
            <w:pPr>
              <w:pStyle w:val="TAC"/>
              <w:rPr>
                <w:del w:id="34812" w:author="Petrovic Niels 1SC3" w:date="2021-07-27T10:48:00Z"/>
              </w:rPr>
            </w:pPr>
            <w:del w:id="3481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EE6AE2" w14:textId="22A4D7DC" w:rsidR="00431F87" w:rsidRPr="008724F5" w:rsidDel="00E64175" w:rsidRDefault="00431F87" w:rsidP="00C5402F">
            <w:pPr>
              <w:pStyle w:val="TAC"/>
              <w:rPr>
                <w:del w:id="34814" w:author="Petrovic Niels 1SC3" w:date="2021-07-27T10:48:00Z"/>
              </w:rPr>
            </w:pPr>
            <w:del w:id="3481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871D3F" w14:textId="15BDB4DF" w:rsidR="00431F87" w:rsidRPr="008724F5" w:rsidDel="00E64175" w:rsidRDefault="00431F87" w:rsidP="00C5402F">
            <w:pPr>
              <w:pStyle w:val="TAC"/>
              <w:rPr>
                <w:del w:id="34816" w:author="Petrovic Niels 1SC3" w:date="2021-07-27T10:48:00Z"/>
              </w:rPr>
            </w:pPr>
            <w:del w:id="3481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79B5C2" w14:textId="3EA96CE7" w:rsidR="00431F87" w:rsidRPr="008724F5" w:rsidDel="00E64175" w:rsidRDefault="00431F87" w:rsidP="00C5402F">
            <w:pPr>
              <w:pStyle w:val="TAC"/>
              <w:rPr>
                <w:del w:id="34818" w:author="Petrovic Niels 1SC3" w:date="2021-07-27T10:48:00Z"/>
              </w:rPr>
            </w:pPr>
            <w:del w:id="3481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3E8BFA" w14:textId="61CE56EA" w:rsidR="00431F87" w:rsidRPr="008724F5" w:rsidDel="00E64175" w:rsidRDefault="00431F87" w:rsidP="00C5402F">
            <w:pPr>
              <w:pStyle w:val="TAC"/>
              <w:rPr>
                <w:del w:id="34820" w:author="Petrovic Niels 1SC3" w:date="2021-07-27T10:48:00Z"/>
              </w:rPr>
            </w:pPr>
            <w:del w:id="34821" w:author="Petrovic Niels 1SC3" w:date="2021-07-27T10:48:00Z">
              <w:r w:rsidRPr="008724F5" w:rsidDel="00E64175">
                <w:delText>98376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8CBEA7" w14:textId="6734CBEF" w:rsidR="00431F87" w:rsidRPr="008724F5" w:rsidDel="00E64175" w:rsidRDefault="00431F87" w:rsidP="00C5402F">
            <w:pPr>
              <w:pStyle w:val="TAC"/>
              <w:rPr>
                <w:del w:id="34822" w:author="Petrovic Niels 1SC3" w:date="2021-07-27T10:48:00Z"/>
              </w:rPr>
            </w:pPr>
            <w:del w:id="3482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7AD56D" w14:textId="320E0F1F" w:rsidR="00431F87" w:rsidRPr="008724F5" w:rsidDel="00E64175" w:rsidRDefault="00431F87" w:rsidP="00C5402F">
            <w:pPr>
              <w:pStyle w:val="TAC"/>
              <w:rPr>
                <w:del w:id="34824" w:author="Petrovic Niels 1SC3" w:date="2021-07-27T10:48:00Z"/>
              </w:rPr>
            </w:pPr>
            <w:del w:id="3482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5A7864" w14:textId="66E73230" w:rsidR="00431F87" w:rsidRPr="008724F5" w:rsidDel="00E64175" w:rsidRDefault="00431F87" w:rsidP="00C5402F">
            <w:pPr>
              <w:pStyle w:val="TAC"/>
              <w:rPr>
                <w:del w:id="34826" w:author="Petrovic Niels 1SC3" w:date="2021-07-27T10:48:00Z"/>
              </w:rPr>
            </w:pPr>
            <w:del w:id="34827" w:author="Petrovic Niels 1SC3" w:date="2021-07-27T10:48: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C933E0" w14:textId="3568EB58" w:rsidR="00431F87" w:rsidRPr="008724F5" w:rsidDel="00E64175" w:rsidRDefault="00431F87" w:rsidP="00C5402F">
            <w:pPr>
              <w:pStyle w:val="TAC"/>
              <w:rPr>
                <w:del w:id="34828" w:author="Petrovic Niels 1SC3" w:date="2021-07-27T10:48:00Z"/>
              </w:rPr>
            </w:pPr>
            <w:del w:id="34829" w:author="Petrovic Niels 1SC3" w:date="2021-07-27T10:48:00Z">
              <w:r w:rsidRPr="008724F5" w:rsidDel="00E64175">
                <w:delText>194040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D7E969" w14:textId="0966AF6E" w:rsidR="00431F87" w:rsidRPr="008724F5" w:rsidDel="00E64175" w:rsidRDefault="00431F87" w:rsidP="00C5402F">
            <w:pPr>
              <w:pStyle w:val="TAC"/>
              <w:rPr>
                <w:del w:id="34830" w:author="Petrovic Niels 1SC3" w:date="2021-07-27T10:48:00Z"/>
              </w:rPr>
            </w:pPr>
            <w:del w:id="34831" w:author="Petrovic Niels 1SC3" w:date="2021-07-27T10:48:00Z">
              <w:r w:rsidRPr="008724F5" w:rsidDel="00E64175">
                <w:delText>32340</w:delText>
              </w:r>
            </w:del>
          </w:p>
        </w:tc>
      </w:tr>
      <w:tr w:rsidR="00431F87" w:rsidRPr="008724F5" w:rsidDel="00E64175" w14:paraId="426178B1" w14:textId="3AC47B87" w:rsidTr="005847D7">
        <w:trPr>
          <w:trHeight w:val="20"/>
          <w:del w:id="3483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C083A3F" w14:textId="0A02E5B1" w:rsidR="00431F87" w:rsidRPr="008724F5" w:rsidDel="00E64175" w:rsidRDefault="00431F87" w:rsidP="00C5402F">
            <w:pPr>
              <w:pStyle w:val="TAC"/>
              <w:rPr>
                <w:del w:id="3483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2AF71EE" w14:textId="276A8C9E" w:rsidR="00431F87" w:rsidRPr="008724F5" w:rsidDel="00E64175" w:rsidRDefault="00431F87" w:rsidP="00C5402F">
            <w:pPr>
              <w:pStyle w:val="TAC"/>
              <w:rPr>
                <w:del w:id="34834" w:author="Petrovic Niels 1SC3" w:date="2021-07-27T10:48:00Z"/>
              </w:rPr>
            </w:pPr>
            <w:del w:id="34835"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B298A4" w14:textId="7307313A" w:rsidR="00431F87" w:rsidRPr="008724F5" w:rsidDel="00E64175" w:rsidRDefault="00431F87" w:rsidP="00C5402F">
            <w:pPr>
              <w:pStyle w:val="TAC"/>
              <w:rPr>
                <w:del w:id="34836" w:author="Petrovic Niels 1SC3" w:date="2021-07-27T10:48:00Z"/>
              </w:rPr>
            </w:pPr>
            <w:del w:id="34837"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96BBF8" w14:textId="57002CF9" w:rsidR="00431F87" w:rsidRPr="008724F5" w:rsidDel="00E64175" w:rsidRDefault="00431F87" w:rsidP="00C5402F">
            <w:pPr>
              <w:pStyle w:val="TAC"/>
              <w:rPr>
                <w:del w:id="34838" w:author="Petrovic Niels 1SC3" w:date="2021-07-27T10:48:00Z"/>
              </w:rPr>
            </w:pPr>
            <w:del w:id="34839" w:author="Petrovic Niels 1SC3" w:date="2021-07-27T10:48: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B6049D" w14:textId="31D0076C" w:rsidR="00431F87" w:rsidRPr="008724F5" w:rsidDel="00E64175" w:rsidRDefault="00431F87" w:rsidP="00C5402F">
            <w:pPr>
              <w:pStyle w:val="TAC"/>
              <w:rPr>
                <w:del w:id="34840" w:author="Petrovic Niels 1SC3" w:date="2021-07-27T10:48:00Z"/>
              </w:rPr>
            </w:pPr>
            <w:del w:id="3484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DBEDF9" w14:textId="2B255499" w:rsidR="00431F87" w:rsidRPr="008724F5" w:rsidDel="00E64175" w:rsidRDefault="00431F87" w:rsidP="00C5402F">
            <w:pPr>
              <w:pStyle w:val="TAC"/>
              <w:rPr>
                <w:del w:id="34842" w:author="Petrovic Niels 1SC3" w:date="2021-07-27T10:48:00Z"/>
              </w:rPr>
            </w:pPr>
            <w:del w:id="3484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455BE0" w14:textId="5F80DC5B" w:rsidR="00431F87" w:rsidRPr="008724F5" w:rsidDel="00E64175" w:rsidRDefault="00431F87" w:rsidP="00C5402F">
            <w:pPr>
              <w:pStyle w:val="TAC"/>
              <w:rPr>
                <w:del w:id="34844" w:author="Petrovic Niels 1SC3" w:date="2021-07-27T10:48:00Z"/>
              </w:rPr>
            </w:pPr>
            <w:del w:id="3484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E261DD" w14:textId="2861281A" w:rsidR="00431F87" w:rsidRPr="008724F5" w:rsidDel="00E64175" w:rsidRDefault="00431F87" w:rsidP="00C5402F">
            <w:pPr>
              <w:pStyle w:val="TAC"/>
              <w:rPr>
                <w:del w:id="34846" w:author="Petrovic Niels 1SC3" w:date="2021-07-27T10:48:00Z"/>
              </w:rPr>
            </w:pPr>
            <w:del w:id="3484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D12BAE" w14:textId="325A9893" w:rsidR="00431F87" w:rsidRPr="008724F5" w:rsidDel="00E64175" w:rsidRDefault="00431F87" w:rsidP="00C5402F">
            <w:pPr>
              <w:pStyle w:val="TAC"/>
              <w:rPr>
                <w:del w:id="34848" w:author="Petrovic Niels 1SC3" w:date="2021-07-27T10:48:00Z"/>
              </w:rPr>
            </w:pPr>
            <w:del w:id="34849" w:author="Petrovic Niels 1SC3" w:date="2021-07-27T10:48:00Z">
              <w:r w:rsidRPr="008724F5" w:rsidDel="00E64175">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85AE98" w14:textId="744B162E" w:rsidR="00431F87" w:rsidRPr="008724F5" w:rsidDel="00E64175" w:rsidRDefault="00431F87" w:rsidP="00C5402F">
            <w:pPr>
              <w:pStyle w:val="TAC"/>
              <w:rPr>
                <w:del w:id="34850" w:author="Petrovic Niels 1SC3" w:date="2021-07-27T10:48:00Z"/>
              </w:rPr>
            </w:pPr>
            <w:del w:id="3485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87C4C6" w14:textId="0BCA8FE6" w:rsidR="00431F87" w:rsidRPr="008724F5" w:rsidDel="00E64175" w:rsidRDefault="00431F87" w:rsidP="00C5402F">
            <w:pPr>
              <w:pStyle w:val="TAC"/>
              <w:rPr>
                <w:del w:id="34852" w:author="Petrovic Niels 1SC3" w:date="2021-07-27T10:48:00Z"/>
              </w:rPr>
            </w:pPr>
            <w:del w:id="3485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94CBAE" w14:textId="7A9765EB" w:rsidR="00431F87" w:rsidRPr="008724F5" w:rsidDel="00E64175" w:rsidRDefault="00431F87" w:rsidP="00C5402F">
            <w:pPr>
              <w:pStyle w:val="TAC"/>
              <w:rPr>
                <w:del w:id="34854" w:author="Petrovic Niels 1SC3" w:date="2021-07-27T10:48:00Z"/>
              </w:rPr>
            </w:pPr>
            <w:del w:id="34855" w:author="Petrovic Niels 1SC3" w:date="2021-07-27T10:48:00Z">
              <w:r w:rsidRPr="008724F5" w:rsidDel="00E64175">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568D7A" w14:textId="05F818E0" w:rsidR="00431F87" w:rsidRPr="008724F5" w:rsidDel="00E64175" w:rsidRDefault="00431F87" w:rsidP="00C5402F">
            <w:pPr>
              <w:pStyle w:val="TAC"/>
              <w:rPr>
                <w:del w:id="34856" w:author="Petrovic Niels 1SC3" w:date="2021-07-27T10:48:00Z"/>
              </w:rPr>
            </w:pPr>
            <w:del w:id="34857" w:author="Petrovic Niels 1SC3" w:date="2021-07-27T10:48:00Z">
              <w:r w:rsidRPr="008724F5" w:rsidDel="00E64175">
                <w:delText>216216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7E7529" w14:textId="1C491557" w:rsidR="00431F87" w:rsidRPr="008724F5" w:rsidDel="00E64175" w:rsidRDefault="00431F87" w:rsidP="00C5402F">
            <w:pPr>
              <w:pStyle w:val="TAC"/>
              <w:rPr>
                <w:del w:id="34858" w:author="Petrovic Niels 1SC3" w:date="2021-07-27T10:48:00Z"/>
              </w:rPr>
            </w:pPr>
            <w:del w:id="34859" w:author="Petrovic Niels 1SC3" w:date="2021-07-27T10:48:00Z">
              <w:r w:rsidRPr="008724F5" w:rsidDel="00E64175">
                <w:delText>36036</w:delText>
              </w:r>
            </w:del>
          </w:p>
        </w:tc>
      </w:tr>
      <w:tr w:rsidR="00431F87" w:rsidRPr="008724F5" w:rsidDel="00E64175" w14:paraId="12C326A6" w14:textId="69C773DC" w:rsidTr="00C5402F">
        <w:trPr>
          <w:trHeight w:val="20"/>
          <w:del w:id="34860"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05FED20" w14:textId="0E8A30DC" w:rsidR="00431F87" w:rsidRPr="008724F5" w:rsidDel="00E64175" w:rsidRDefault="00431F87" w:rsidP="00C5402F">
            <w:pPr>
              <w:pStyle w:val="TAN"/>
              <w:rPr>
                <w:del w:id="34861" w:author="Petrovic Niels 1SC3" w:date="2021-07-27T10:48:00Z"/>
              </w:rPr>
            </w:pPr>
            <w:del w:id="34862"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6B18C1C2" w14:textId="05354500" w:rsidR="00431F87" w:rsidRPr="008724F5" w:rsidDel="00E64175" w:rsidRDefault="00431F87" w:rsidP="00C5402F">
            <w:pPr>
              <w:pStyle w:val="TAN"/>
              <w:rPr>
                <w:del w:id="34863" w:author="Petrovic Niels 1SC3" w:date="2021-07-27T10:48:00Z"/>
              </w:rPr>
            </w:pPr>
            <w:del w:id="34864" w:author="Petrovic Niels 1SC3" w:date="2021-07-27T10:48:00Z">
              <w:r w:rsidRPr="008724F5" w:rsidDel="00E64175">
                <w:delText>Note 2:</w:delText>
              </w:r>
              <w:r w:rsidRPr="008724F5" w:rsidDel="00E64175">
                <w:tab/>
                <w:delText>MCS Index is based on MCS table 5.1.3.1-1 defined in TS 38.214 [12].</w:delText>
              </w:r>
            </w:del>
          </w:p>
          <w:p w14:paraId="2FCE2737" w14:textId="4BF0A3C4" w:rsidR="00431F87" w:rsidRPr="008724F5" w:rsidDel="00E64175" w:rsidRDefault="00431F87" w:rsidP="00C5402F">
            <w:pPr>
              <w:pStyle w:val="TAN"/>
              <w:rPr>
                <w:del w:id="34865" w:author="Petrovic Niels 1SC3" w:date="2021-07-27T10:48:00Z"/>
              </w:rPr>
            </w:pPr>
            <w:del w:id="34866"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63AE7496" w14:textId="23B4C113" w:rsidR="00431F87" w:rsidRPr="008724F5" w:rsidDel="00E64175" w:rsidRDefault="00431F87" w:rsidP="00431F87">
      <w:pPr>
        <w:rPr>
          <w:del w:id="34867" w:author="Petrovic Niels 1SC3" w:date="2021-07-27T10:48:00Z"/>
        </w:rPr>
      </w:pPr>
    </w:p>
    <w:p w14:paraId="36BB86DE" w14:textId="3BDFFE28" w:rsidR="00431F87" w:rsidRPr="008724F5" w:rsidDel="00E64175" w:rsidRDefault="00431F87" w:rsidP="00431F87">
      <w:pPr>
        <w:pStyle w:val="TH"/>
        <w:rPr>
          <w:del w:id="34868" w:author="Petrovic Niels 1SC3" w:date="2021-07-27T10:48:00Z"/>
        </w:rPr>
      </w:pPr>
      <w:del w:id="34869" w:author="Petrovic Niels 1SC3" w:date="2021-07-27T10:48:00Z">
        <w:r w:rsidRPr="008724F5" w:rsidDel="00E64175">
          <w:lastRenderedPageBreak/>
          <w:delText>Table A.2.3.8-3: Reference Channels for CP-OFDM 64QAM for 60kHz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0E73D34" w14:textId="508CB6D8" w:rsidTr="00C5402F">
        <w:trPr>
          <w:trHeight w:val="20"/>
          <w:del w:id="34870"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331CD76" w14:textId="2020176B" w:rsidR="00431F87" w:rsidRPr="008724F5" w:rsidDel="00E64175" w:rsidRDefault="00431F87" w:rsidP="00C5402F">
            <w:pPr>
              <w:pStyle w:val="TAH"/>
              <w:rPr>
                <w:del w:id="34871" w:author="Petrovic Niels 1SC3" w:date="2021-07-27T10:48:00Z"/>
              </w:rPr>
            </w:pPr>
            <w:del w:id="34872"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8A40767" w14:textId="4F7F3663" w:rsidR="00431F87" w:rsidRPr="008724F5" w:rsidDel="00E64175" w:rsidRDefault="00431F87" w:rsidP="00C5402F">
            <w:pPr>
              <w:pStyle w:val="TAH"/>
              <w:rPr>
                <w:del w:id="34873" w:author="Petrovic Niels 1SC3" w:date="2021-07-27T10:48:00Z"/>
              </w:rPr>
            </w:pPr>
            <w:del w:id="34874"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7BCC49A" w14:textId="2F894E4B" w:rsidR="00431F87" w:rsidRPr="008724F5" w:rsidDel="00E64175" w:rsidRDefault="00431F87" w:rsidP="00C5402F">
            <w:pPr>
              <w:pStyle w:val="TAH"/>
              <w:rPr>
                <w:del w:id="34875" w:author="Petrovic Niels 1SC3" w:date="2021-07-27T10:48:00Z"/>
              </w:rPr>
            </w:pPr>
            <w:del w:id="34876"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FCEF4AD" w14:textId="6968191E" w:rsidR="00431F87" w:rsidRPr="008724F5" w:rsidDel="00E64175" w:rsidRDefault="00431F87" w:rsidP="00C5402F">
            <w:pPr>
              <w:pStyle w:val="TAH"/>
              <w:rPr>
                <w:del w:id="34877" w:author="Petrovic Niels 1SC3" w:date="2021-07-27T10:48:00Z"/>
              </w:rPr>
            </w:pPr>
            <w:del w:id="34878"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18D7B8B" w14:textId="4DA1992D" w:rsidR="00431F87" w:rsidRPr="008724F5" w:rsidDel="00E64175" w:rsidRDefault="00431F87" w:rsidP="00C5402F">
            <w:pPr>
              <w:pStyle w:val="TAH"/>
              <w:rPr>
                <w:del w:id="34879" w:author="Petrovic Niels 1SC3" w:date="2021-07-27T10:48:00Z"/>
              </w:rPr>
            </w:pPr>
            <w:del w:id="34880"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BC97682" w14:textId="44C32326" w:rsidR="00431F87" w:rsidRPr="008724F5" w:rsidDel="00E64175" w:rsidRDefault="00431F87" w:rsidP="00C5402F">
            <w:pPr>
              <w:pStyle w:val="TAH"/>
              <w:rPr>
                <w:del w:id="34881" w:author="Petrovic Niels 1SC3" w:date="2021-07-27T10:48:00Z"/>
              </w:rPr>
            </w:pPr>
            <w:del w:id="34882"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AD45289" w14:textId="5E0A14AC" w:rsidR="00431F87" w:rsidRPr="008724F5" w:rsidDel="00E64175" w:rsidRDefault="00431F87" w:rsidP="00C5402F">
            <w:pPr>
              <w:pStyle w:val="TAH"/>
              <w:rPr>
                <w:del w:id="34883" w:author="Petrovic Niels 1SC3" w:date="2021-07-27T10:48:00Z"/>
              </w:rPr>
            </w:pPr>
            <w:del w:id="34884"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E6F2E88" w14:textId="66137B62" w:rsidR="00431F87" w:rsidRPr="008724F5" w:rsidDel="00E64175" w:rsidRDefault="00431F87" w:rsidP="00C5402F">
            <w:pPr>
              <w:pStyle w:val="TAH"/>
              <w:rPr>
                <w:del w:id="34885" w:author="Petrovic Niels 1SC3" w:date="2021-07-27T10:48:00Z"/>
              </w:rPr>
            </w:pPr>
            <w:del w:id="34886"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A58EC4D" w14:textId="4A7E7DB6" w:rsidR="00431F87" w:rsidRPr="008724F5" w:rsidDel="00E64175" w:rsidRDefault="00431F87" w:rsidP="00C5402F">
            <w:pPr>
              <w:pStyle w:val="TAH"/>
              <w:rPr>
                <w:del w:id="34887" w:author="Petrovic Niels 1SC3" w:date="2021-07-27T10:48:00Z"/>
              </w:rPr>
            </w:pPr>
            <w:del w:id="34888" w:author="Petrovic Niels 1SC3" w:date="2021-07-27T10:48: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06E1818" w14:textId="0DA7E253" w:rsidR="00431F87" w:rsidRPr="008724F5" w:rsidDel="00E64175" w:rsidRDefault="00431F87" w:rsidP="00C5402F">
            <w:pPr>
              <w:pStyle w:val="TAH"/>
              <w:rPr>
                <w:del w:id="34889" w:author="Petrovic Niels 1SC3" w:date="2021-07-27T10:48:00Z"/>
              </w:rPr>
            </w:pPr>
            <w:del w:id="34890"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A9F2D8F" w14:textId="7676A2EB" w:rsidR="00431F87" w:rsidRPr="008724F5" w:rsidDel="00E64175" w:rsidRDefault="00431F87" w:rsidP="00C5402F">
            <w:pPr>
              <w:pStyle w:val="TAH"/>
              <w:rPr>
                <w:del w:id="34891" w:author="Petrovic Niels 1SC3" w:date="2021-07-27T10:48:00Z"/>
              </w:rPr>
            </w:pPr>
            <w:del w:id="34892"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7A37C73" w14:textId="26269AF8" w:rsidR="00431F87" w:rsidRPr="008724F5" w:rsidDel="00E64175" w:rsidRDefault="00431F87" w:rsidP="00C5402F">
            <w:pPr>
              <w:pStyle w:val="TAH"/>
              <w:rPr>
                <w:del w:id="34893" w:author="Petrovic Niels 1SC3" w:date="2021-07-27T10:48:00Z"/>
              </w:rPr>
            </w:pPr>
            <w:del w:id="34894" w:author="Petrovic Niels 1SC3" w:date="2021-07-27T10:48: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5EA15C6" w14:textId="3F4931C4" w:rsidR="00431F87" w:rsidRPr="008724F5" w:rsidDel="00E64175" w:rsidRDefault="00431F87" w:rsidP="00C5402F">
            <w:pPr>
              <w:pStyle w:val="TAH"/>
              <w:rPr>
                <w:del w:id="34895" w:author="Petrovic Niels 1SC3" w:date="2021-07-27T10:48:00Z"/>
              </w:rPr>
            </w:pPr>
            <w:del w:id="34896" w:author="Petrovic Niels 1SC3" w:date="2021-07-27T10:48: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0525081" w14:textId="4323D41A" w:rsidR="00431F87" w:rsidRPr="008724F5" w:rsidDel="00E64175" w:rsidRDefault="00431F87" w:rsidP="00C5402F">
            <w:pPr>
              <w:pStyle w:val="TAH"/>
              <w:rPr>
                <w:del w:id="34897" w:author="Petrovic Niels 1SC3" w:date="2021-07-27T10:48:00Z"/>
              </w:rPr>
            </w:pPr>
            <w:del w:id="34898" w:author="Petrovic Niels 1SC3" w:date="2021-07-27T10:48: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4A83E68C" w14:textId="4DEAE360" w:rsidTr="00C5402F">
        <w:trPr>
          <w:trHeight w:val="20"/>
          <w:del w:id="3489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23D3A7" w14:textId="1F551C58" w:rsidR="00431F87" w:rsidRPr="008724F5" w:rsidDel="00E64175" w:rsidRDefault="00431F87" w:rsidP="00C5402F">
            <w:pPr>
              <w:pStyle w:val="TAH"/>
              <w:rPr>
                <w:del w:id="34900" w:author="Petrovic Niels 1SC3" w:date="2021-07-27T10:48:00Z"/>
              </w:rPr>
            </w:pPr>
            <w:del w:id="34901"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7B6663" w14:textId="1F26750B" w:rsidR="00431F87" w:rsidRPr="008724F5" w:rsidDel="00E64175" w:rsidRDefault="00431F87" w:rsidP="00C5402F">
            <w:pPr>
              <w:pStyle w:val="TAH"/>
              <w:rPr>
                <w:del w:id="34902" w:author="Petrovic Niels 1SC3" w:date="2021-07-27T10:48:00Z"/>
              </w:rPr>
            </w:pPr>
            <w:del w:id="34903"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13D110" w14:textId="39B5D0BC" w:rsidR="00431F87" w:rsidRPr="008724F5" w:rsidDel="00E64175" w:rsidRDefault="00B87322" w:rsidP="00C5402F">
            <w:pPr>
              <w:pStyle w:val="TAH"/>
              <w:rPr>
                <w:del w:id="34904" w:author="Petrovic Niels 1SC3" w:date="2021-07-27T10:48:00Z"/>
              </w:rPr>
            </w:pPr>
            <w:del w:id="34905"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481845" w14:textId="4A7B2AE5" w:rsidR="00431F87" w:rsidRPr="008724F5" w:rsidDel="00E64175" w:rsidRDefault="00431F87" w:rsidP="00C5402F">
            <w:pPr>
              <w:pStyle w:val="TAH"/>
              <w:rPr>
                <w:del w:id="34906" w:author="Petrovic Niels 1SC3" w:date="2021-07-27T10:48:00Z"/>
              </w:rPr>
            </w:pPr>
            <w:del w:id="34907"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D7F785" w14:textId="3AC9F7C2" w:rsidR="00431F87" w:rsidRPr="008724F5" w:rsidDel="00E64175" w:rsidRDefault="00431F87" w:rsidP="00C5402F">
            <w:pPr>
              <w:pStyle w:val="TAH"/>
              <w:rPr>
                <w:del w:id="34908" w:author="Petrovic Niels 1SC3" w:date="2021-07-27T10:48:00Z"/>
              </w:rPr>
            </w:pPr>
            <w:del w:id="34909"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3F64BB" w14:textId="402F95C0" w:rsidR="00431F87" w:rsidRPr="008724F5" w:rsidDel="00E64175" w:rsidRDefault="00431F87" w:rsidP="00C5402F">
            <w:pPr>
              <w:pStyle w:val="TAH"/>
              <w:rPr>
                <w:del w:id="34910" w:author="Petrovic Niels 1SC3" w:date="2021-07-27T10:48:00Z"/>
              </w:rPr>
            </w:pPr>
            <w:del w:id="34911"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085BB5" w14:textId="5A839825" w:rsidR="00431F87" w:rsidRPr="008724F5" w:rsidDel="00E64175" w:rsidRDefault="00431F87" w:rsidP="00C5402F">
            <w:pPr>
              <w:pStyle w:val="TAH"/>
              <w:rPr>
                <w:del w:id="34912" w:author="Petrovic Niels 1SC3" w:date="2021-07-27T10:48:00Z"/>
              </w:rPr>
            </w:pPr>
            <w:del w:id="34913"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B31FAC" w14:textId="4CC19FA8" w:rsidR="00431F87" w:rsidRPr="008724F5" w:rsidDel="00E64175" w:rsidRDefault="00431F87" w:rsidP="00C5402F">
            <w:pPr>
              <w:pStyle w:val="TAH"/>
              <w:rPr>
                <w:del w:id="34914" w:author="Petrovic Niels 1SC3" w:date="2021-07-27T10:48:00Z"/>
              </w:rPr>
            </w:pPr>
            <w:del w:id="34915"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D2D922" w14:textId="7285161D" w:rsidR="00431F87" w:rsidRPr="008724F5" w:rsidDel="00E64175" w:rsidRDefault="00431F87" w:rsidP="00C5402F">
            <w:pPr>
              <w:pStyle w:val="TAH"/>
              <w:rPr>
                <w:del w:id="34916" w:author="Petrovic Niels 1SC3" w:date="2021-07-27T10:48:00Z"/>
              </w:rPr>
            </w:pPr>
            <w:del w:id="34917"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E0CA69" w14:textId="1908E4FF" w:rsidR="00431F87" w:rsidRPr="008724F5" w:rsidDel="00E64175" w:rsidRDefault="00431F87" w:rsidP="00C5402F">
            <w:pPr>
              <w:pStyle w:val="TAH"/>
              <w:rPr>
                <w:del w:id="34918" w:author="Petrovic Niels 1SC3" w:date="2021-07-27T10:48:00Z"/>
              </w:rPr>
            </w:pPr>
            <w:del w:id="34919"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C20EEA" w14:textId="61729AFF" w:rsidR="00431F87" w:rsidRPr="008724F5" w:rsidDel="00E64175" w:rsidRDefault="00431F87" w:rsidP="00C5402F">
            <w:pPr>
              <w:pStyle w:val="TAH"/>
              <w:rPr>
                <w:del w:id="34920" w:author="Petrovic Niels 1SC3" w:date="2021-07-27T10:48:00Z"/>
              </w:rPr>
            </w:pPr>
            <w:del w:id="34921"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C2E8B9" w14:textId="17DAFB6C" w:rsidR="00431F87" w:rsidRPr="008724F5" w:rsidDel="00E64175" w:rsidRDefault="00431F87" w:rsidP="00C5402F">
            <w:pPr>
              <w:pStyle w:val="TAH"/>
              <w:rPr>
                <w:del w:id="34922" w:author="Petrovic Niels 1SC3" w:date="2021-07-27T10:48:00Z"/>
              </w:rPr>
            </w:pPr>
            <w:del w:id="34923"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66C026" w14:textId="6CC31E82" w:rsidR="00431F87" w:rsidRPr="008724F5" w:rsidDel="00E64175" w:rsidRDefault="00431F87" w:rsidP="00C5402F">
            <w:pPr>
              <w:pStyle w:val="TAH"/>
              <w:rPr>
                <w:del w:id="34924" w:author="Petrovic Niels 1SC3" w:date="2021-07-27T10:48:00Z"/>
              </w:rPr>
            </w:pPr>
            <w:del w:id="34925"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E63B75" w14:textId="17DE8040" w:rsidR="00431F87" w:rsidRPr="008724F5" w:rsidDel="00E64175" w:rsidRDefault="00431F87" w:rsidP="00C5402F">
            <w:pPr>
              <w:pStyle w:val="TAH"/>
              <w:rPr>
                <w:del w:id="34926" w:author="Petrovic Niels 1SC3" w:date="2021-07-27T10:48:00Z"/>
              </w:rPr>
            </w:pPr>
            <w:del w:id="34927" w:author="Petrovic Niels 1SC3" w:date="2021-07-27T10:48:00Z">
              <w:r w:rsidRPr="008724F5" w:rsidDel="00E64175">
                <w:delText> </w:delText>
              </w:r>
            </w:del>
          </w:p>
        </w:tc>
      </w:tr>
      <w:tr w:rsidR="00431F87" w:rsidRPr="008724F5" w:rsidDel="00E64175" w14:paraId="133C5CA0" w14:textId="712B3CAD" w:rsidTr="005847D7">
        <w:trPr>
          <w:trHeight w:val="20"/>
          <w:del w:id="3492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1306A31" w14:textId="4721C8B2" w:rsidR="00431F87" w:rsidRPr="008724F5" w:rsidDel="00E64175" w:rsidRDefault="00431F87" w:rsidP="00C5402F">
            <w:pPr>
              <w:pStyle w:val="TAC"/>
              <w:rPr>
                <w:del w:id="3492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966B1C3" w14:textId="568593F1" w:rsidR="00431F87" w:rsidRPr="008724F5" w:rsidDel="00E64175" w:rsidRDefault="00431F87" w:rsidP="00C5402F">
            <w:pPr>
              <w:pStyle w:val="TAC"/>
              <w:rPr>
                <w:del w:id="34930" w:author="Petrovic Niels 1SC3" w:date="2021-07-27T10:48:00Z"/>
              </w:rPr>
            </w:pPr>
            <w:del w:id="34931"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BE8F7B" w14:textId="7C751749" w:rsidR="00431F87" w:rsidRPr="008724F5" w:rsidDel="00E64175" w:rsidRDefault="00431F87" w:rsidP="00C5402F">
            <w:pPr>
              <w:pStyle w:val="TAC"/>
              <w:rPr>
                <w:del w:id="34932" w:author="Petrovic Niels 1SC3" w:date="2021-07-27T10:48:00Z"/>
              </w:rPr>
            </w:pPr>
            <w:del w:id="34933"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935572" w14:textId="5433C0A4" w:rsidR="00431F87" w:rsidRPr="008724F5" w:rsidDel="00E64175" w:rsidRDefault="00431F87" w:rsidP="00C5402F">
            <w:pPr>
              <w:pStyle w:val="TAC"/>
              <w:rPr>
                <w:del w:id="34934" w:author="Petrovic Niels 1SC3" w:date="2021-07-27T10:48:00Z"/>
              </w:rPr>
            </w:pPr>
            <w:del w:id="34935"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41E8AE" w14:textId="19C636B5" w:rsidR="00431F87" w:rsidRPr="008724F5" w:rsidDel="00E64175" w:rsidRDefault="00431F87" w:rsidP="00C5402F">
            <w:pPr>
              <w:pStyle w:val="TAC"/>
              <w:rPr>
                <w:del w:id="34936" w:author="Petrovic Niels 1SC3" w:date="2021-07-27T10:48:00Z"/>
              </w:rPr>
            </w:pPr>
            <w:del w:id="3493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883532" w14:textId="3E8E93E8" w:rsidR="00431F87" w:rsidRPr="008724F5" w:rsidDel="00E64175" w:rsidRDefault="00431F87" w:rsidP="00C5402F">
            <w:pPr>
              <w:pStyle w:val="TAC"/>
              <w:rPr>
                <w:del w:id="34938" w:author="Petrovic Niels 1SC3" w:date="2021-07-27T10:48:00Z"/>
              </w:rPr>
            </w:pPr>
            <w:del w:id="3493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6DC523" w14:textId="1B38DD34" w:rsidR="00431F87" w:rsidRPr="008724F5" w:rsidDel="00E64175" w:rsidRDefault="00431F87" w:rsidP="00C5402F">
            <w:pPr>
              <w:pStyle w:val="TAC"/>
              <w:rPr>
                <w:del w:id="34940" w:author="Petrovic Niels 1SC3" w:date="2021-07-27T10:48:00Z"/>
              </w:rPr>
            </w:pPr>
            <w:del w:id="3494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30A0DC" w14:textId="3A7C6DE8" w:rsidR="00431F87" w:rsidRPr="008724F5" w:rsidDel="00E64175" w:rsidRDefault="00431F87" w:rsidP="00C5402F">
            <w:pPr>
              <w:pStyle w:val="TAC"/>
              <w:rPr>
                <w:del w:id="34942" w:author="Petrovic Niels 1SC3" w:date="2021-07-27T10:48:00Z"/>
              </w:rPr>
            </w:pPr>
            <w:del w:id="3494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980D43" w14:textId="27727825" w:rsidR="00431F87" w:rsidRPr="008724F5" w:rsidDel="00E64175" w:rsidRDefault="00431F87" w:rsidP="00C5402F">
            <w:pPr>
              <w:pStyle w:val="TAC"/>
              <w:rPr>
                <w:del w:id="34944" w:author="Petrovic Niels 1SC3" w:date="2021-07-27T10:48:00Z"/>
              </w:rPr>
            </w:pPr>
            <w:del w:id="34945" w:author="Petrovic Niels 1SC3" w:date="2021-07-27T10:48:00Z">
              <w:r w:rsidRPr="008724F5" w:rsidDel="00E64175">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418833" w14:textId="2A517D79" w:rsidR="00431F87" w:rsidRPr="008724F5" w:rsidDel="00E64175" w:rsidRDefault="00431F87" w:rsidP="00C5402F">
            <w:pPr>
              <w:pStyle w:val="TAC"/>
              <w:rPr>
                <w:del w:id="34946" w:author="Petrovic Niels 1SC3" w:date="2021-07-27T10:48:00Z"/>
              </w:rPr>
            </w:pPr>
            <w:del w:id="3494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12E397" w14:textId="352C3532" w:rsidR="00431F87" w:rsidRPr="008724F5" w:rsidDel="00E64175" w:rsidRDefault="00431F87" w:rsidP="00C5402F">
            <w:pPr>
              <w:pStyle w:val="TAC"/>
              <w:rPr>
                <w:del w:id="34948" w:author="Petrovic Niels 1SC3" w:date="2021-07-27T10:48:00Z"/>
              </w:rPr>
            </w:pPr>
            <w:del w:id="3494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B21A9A" w14:textId="636BD7A3" w:rsidR="00431F87" w:rsidRPr="008724F5" w:rsidDel="00E64175" w:rsidRDefault="00431F87" w:rsidP="00C5402F">
            <w:pPr>
              <w:pStyle w:val="TAC"/>
              <w:rPr>
                <w:del w:id="34950" w:author="Petrovic Niels 1SC3" w:date="2021-07-27T10:48:00Z"/>
              </w:rPr>
            </w:pPr>
            <w:del w:id="34951"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B384CC" w14:textId="1B1F4FFF" w:rsidR="00431F87" w:rsidRPr="008724F5" w:rsidDel="00E64175" w:rsidRDefault="00431F87" w:rsidP="00C5402F">
            <w:pPr>
              <w:pStyle w:val="TAC"/>
              <w:rPr>
                <w:del w:id="34952" w:author="Petrovic Niels 1SC3" w:date="2021-07-27T10:48:00Z"/>
              </w:rPr>
            </w:pPr>
            <w:del w:id="34953" w:author="Petrovic Niels 1SC3" w:date="2021-07-27T10:48:00Z">
              <w:r w:rsidRPr="008724F5" w:rsidDel="00E64175">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FA73E1" w14:textId="661FE89A" w:rsidR="00431F87" w:rsidRPr="008724F5" w:rsidDel="00E64175" w:rsidRDefault="00431F87" w:rsidP="00C5402F">
            <w:pPr>
              <w:pStyle w:val="TAC"/>
              <w:rPr>
                <w:del w:id="34954" w:author="Petrovic Niels 1SC3" w:date="2021-07-27T10:48:00Z"/>
              </w:rPr>
            </w:pPr>
            <w:del w:id="34955" w:author="Petrovic Niels 1SC3" w:date="2021-07-27T10:48:00Z">
              <w:r w:rsidRPr="008724F5" w:rsidDel="00E64175">
                <w:delText>1452</w:delText>
              </w:r>
            </w:del>
          </w:p>
        </w:tc>
      </w:tr>
      <w:tr w:rsidR="00431F87" w:rsidRPr="008724F5" w:rsidDel="00E64175" w14:paraId="761044A3" w14:textId="3EB25CA9" w:rsidTr="005847D7">
        <w:trPr>
          <w:trHeight w:val="20"/>
          <w:del w:id="3495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DBA3075" w14:textId="22C3A5CC" w:rsidR="00431F87" w:rsidRPr="008724F5" w:rsidDel="00E64175" w:rsidRDefault="00431F87" w:rsidP="00C5402F">
            <w:pPr>
              <w:pStyle w:val="TAC"/>
              <w:rPr>
                <w:del w:id="3495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AE1B32C" w14:textId="3E27E2EC" w:rsidR="00431F87" w:rsidRPr="008724F5" w:rsidDel="00E64175" w:rsidRDefault="00431F87" w:rsidP="00C5402F">
            <w:pPr>
              <w:pStyle w:val="TAC"/>
              <w:rPr>
                <w:del w:id="34958" w:author="Petrovic Niels 1SC3" w:date="2021-07-27T10:48:00Z"/>
              </w:rPr>
            </w:pPr>
            <w:del w:id="34959"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A38170" w14:textId="00D307E4" w:rsidR="00431F87" w:rsidRPr="008724F5" w:rsidDel="00E64175" w:rsidRDefault="00431F87" w:rsidP="00C5402F">
            <w:pPr>
              <w:pStyle w:val="TAC"/>
              <w:rPr>
                <w:del w:id="34960" w:author="Petrovic Niels 1SC3" w:date="2021-07-27T10:48:00Z"/>
              </w:rPr>
            </w:pPr>
            <w:del w:id="34961"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A99974" w14:textId="180348A3" w:rsidR="00431F87" w:rsidRPr="008724F5" w:rsidDel="00E64175" w:rsidRDefault="00431F87" w:rsidP="00C5402F">
            <w:pPr>
              <w:pStyle w:val="TAC"/>
              <w:rPr>
                <w:del w:id="34962" w:author="Petrovic Niels 1SC3" w:date="2021-07-27T10:48:00Z"/>
              </w:rPr>
            </w:pPr>
            <w:del w:id="34963" w:author="Petrovic Niels 1SC3" w:date="2021-07-27T10:48:00Z">
              <w:r w:rsidRPr="008724F5" w:rsidDel="00E6417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70C30C" w14:textId="7A5E919D" w:rsidR="00431F87" w:rsidRPr="008724F5" w:rsidDel="00E64175" w:rsidRDefault="00431F87" w:rsidP="00C5402F">
            <w:pPr>
              <w:pStyle w:val="TAC"/>
              <w:rPr>
                <w:del w:id="34964" w:author="Petrovic Niels 1SC3" w:date="2021-07-27T10:48:00Z"/>
              </w:rPr>
            </w:pPr>
            <w:del w:id="3496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F756E8" w14:textId="7810B590" w:rsidR="00431F87" w:rsidRPr="008724F5" w:rsidDel="00E64175" w:rsidRDefault="00431F87" w:rsidP="00C5402F">
            <w:pPr>
              <w:pStyle w:val="TAC"/>
              <w:rPr>
                <w:del w:id="34966" w:author="Petrovic Niels 1SC3" w:date="2021-07-27T10:48:00Z"/>
              </w:rPr>
            </w:pPr>
            <w:del w:id="3496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CE0149" w14:textId="3B343FA2" w:rsidR="00431F87" w:rsidRPr="008724F5" w:rsidDel="00E64175" w:rsidRDefault="00431F87" w:rsidP="00C5402F">
            <w:pPr>
              <w:pStyle w:val="TAC"/>
              <w:rPr>
                <w:del w:id="34968" w:author="Petrovic Niels 1SC3" w:date="2021-07-27T10:48:00Z"/>
              </w:rPr>
            </w:pPr>
            <w:del w:id="3496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1422DD" w14:textId="09BB912D" w:rsidR="00431F87" w:rsidRPr="008724F5" w:rsidDel="00E64175" w:rsidRDefault="00431F87" w:rsidP="00C5402F">
            <w:pPr>
              <w:pStyle w:val="TAC"/>
              <w:rPr>
                <w:del w:id="34970" w:author="Petrovic Niels 1SC3" w:date="2021-07-27T10:48:00Z"/>
              </w:rPr>
            </w:pPr>
            <w:del w:id="3497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8A4DDB" w14:textId="2043429D" w:rsidR="00431F87" w:rsidRPr="008724F5" w:rsidDel="00E64175" w:rsidRDefault="00431F87" w:rsidP="00C5402F">
            <w:pPr>
              <w:pStyle w:val="TAC"/>
              <w:rPr>
                <w:del w:id="34972" w:author="Petrovic Niels 1SC3" w:date="2021-07-27T10:48:00Z"/>
              </w:rPr>
            </w:pPr>
            <w:del w:id="34973" w:author="Petrovic Niels 1SC3" w:date="2021-07-27T10:48:00Z">
              <w:r w:rsidRPr="008724F5" w:rsidDel="00E64175">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D98EAB" w14:textId="138DCA55" w:rsidR="00431F87" w:rsidRPr="008724F5" w:rsidDel="00E64175" w:rsidRDefault="00431F87" w:rsidP="00C5402F">
            <w:pPr>
              <w:pStyle w:val="TAC"/>
              <w:rPr>
                <w:del w:id="34974" w:author="Petrovic Niels 1SC3" w:date="2021-07-27T10:48:00Z"/>
              </w:rPr>
            </w:pPr>
            <w:del w:id="3497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43143C" w14:textId="79D7EE6F" w:rsidR="00431F87" w:rsidRPr="008724F5" w:rsidDel="00E64175" w:rsidRDefault="00431F87" w:rsidP="00C5402F">
            <w:pPr>
              <w:pStyle w:val="TAC"/>
              <w:rPr>
                <w:del w:id="34976" w:author="Petrovic Niels 1SC3" w:date="2021-07-27T10:48:00Z"/>
              </w:rPr>
            </w:pPr>
            <w:del w:id="3497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6BFAAB" w14:textId="7F0BE8FF" w:rsidR="00431F87" w:rsidRPr="008724F5" w:rsidDel="00E64175" w:rsidRDefault="00431F87" w:rsidP="00C5402F">
            <w:pPr>
              <w:pStyle w:val="TAC"/>
              <w:rPr>
                <w:del w:id="34978" w:author="Petrovic Niels 1SC3" w:date="2021-07-27T10:48:00Z"/>
              </w:rPr>
            </w:pPr>
            <w:del w:id="34979"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C46CA" w14:textId="3ADCBF4D" w:rsidR="00431F87" w:rsidRPr="008724F5" w:rsidDel="00E64175" w:rsidRDefault="00431F87" w:rsidP="00C5402F">
            <w:pPr>
              <w:pStyle w:val="TAC"/>
              <w:rPr>
                <w:del w:id="34980" w:author="Petrovic Niels 1SC3" w:date="2021-07-27T10:48:00Z"/>
              </w:rPr>
            </w:pPr>
            <w:del w:id="34981" w:author="Petrovic Niels 1SC3" w:date="2021-07-27T10:48:00Z">
              <w:r w:rsidRPr="008724F5" w:rsidDel="00E64175">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B496F6" w14:textId="3FB931A5" w:rsidR="00431F87" w:rsidRPr="008724F5" w:rsidDel="00E64175" w:rsidRDefault="00431F87" w:rsidP="00C5402F">
            <w:pPr>
              <w:pStyle w:val="TAC"/>
              <w:rPr>
                <w:del w:id="34982" w:author="Petrovic Niels 1SC3" w:date="2021-07-27T10:48:00Z"/>
              </w:rPr>
            </w:pPr>
            <w:del w:id="34983" w:author="Petrovic Niels 1SC3" w:date="2021-07-27T10:48:00Z">
              <w:r w:rsidRPr="008724F5" w:rsidDel="00E64175">
                <w:delText>2376</w:delText>
              </w:r>
            </w:del>
          </w:p>
        </w:tc>
      </w:tr>
      <w:tr w:rsidR="00431F87" w:rsidRPr="008724F5" w:rsidDel="00E64175" w14:paraId="0A28D516" w14:textId="54D98742" w:rsidTr="005847D7">
        <w:trPr>
          <w:trHeight w:val="20"/>
          <w:del w:id="3498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9262948" w14:textId="5B999171" w:rsidR="00431F87" w:rsidRPr="008724F5" w:rsidDel="00E64175" w:rsidRDefault="00431F87" w:rsidP="00C5402F">
            <w:pPr>
              <w:pStyle w:val="TAC"/>
              <w:rPr>
                <w:del w:id="3498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80AA9F6" w14:textId="5AB8245A" w:rsidR="00431F87" w:rsidRPr="008724F5" w:rsidDel="00E64175" w:rsidRDefault="00431F87" w:rsidP="00C5402F">
            <w:pPr>
              <w:pStyle w:val="TAC"/>
              <w:rPr>
                <w:del w:id="34986" w:author="Petrovic Niels 1SC3" w:date="2021-07-27T10:48:00Z"/>
              </w:rPr>
            </w:pPr>
            <w:del w:id="34987"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273768" w14:textId="698A0E4E" w:rsidR="00431F87" w:rsidRPr="008724F5" w:rsidDel="00E64175" w:rsidRDefault="00431F87" w:rsidP="00C5402F">
            <w:pPr>
              <w:pStyle w:val="TAC"/>
              <w:rPr>
                <w:del w:id="34988" w:author="Petrovic Niels 1SC3" w:date="2021-07-27T10:48:00Z"/>
              </w:rPr>
            </w:pPr>
            <w:del w:id="34989"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856022" w14:textId="5611AF0A" w:rsidR="00431F87" w:rsidRPr="008724F5" w:rsidDel="00E64175" w:rsidRDefault="00431F87" w:rsidP="00C5402F">
            <w:pPr>
              <w:pStyle w:val="TAC"/>
              <w:rPr>
                <w:del w:id="34990" w:author="Petrovic Niels 1SC3" w:date="2021-07-27T10:48:00Z"/>
              </w:rPr>
            </w:pPr>
            <w:del w:id="34991"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C5B989" w14:textId="4710480E" w:rsidR="00431F87" w:rsidRPr="008724F5" w:rsidDel="00E64175" w:rsidRDefault="00431F87" w:rsidP="00C5402F">
            <w:pPr>
              <w:pStyle w:val="TAC"/>
              <w:rPr>
                <w:del w:id="34992" w:author="Petrovic Niels 1SC3" w:date="2021-07-27T10:48:00Z"/>
              </w:rPr>
            </w:pPr>
            <w:del w:id="3499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6BBE06" w14:textId="31274003" w:rsidR="00431F87" w:rsidRPr="008724F5" w:rsidDel="00E64175" w:rsidRDefault="00431F87" w:rsidP="00C5402F">
            <w:pPr>
              <w:pStyle w:val="TAC"/>
              <w:rPr>
                <w:del w:id="34994" w:author="Petrovic Niels 1SC3" w:date="2021-07-27T10:48:00Z"/>
              </w:rPr>
            </w:pPr>
            <w:del w:id="3499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65AC66" w14:textId="37BDB665" w:rsidR="00431F87" w:rsidRPr="008724F5" w:rsidDel="00E64175" w:rsidRDefault="00431F87" w:rsidP="00C5402F">
            <w:pPr>
              <w:pStyle w:val="TAC"/>
              <w:rPr>
                <w:del w:id="34996" w:author="Petrovic Niels 1SC3" w:date="2021-07-27T10:48:00Z"/>
              </w:rPr>
            </w:pPr>
            <w:del w:id="3499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36BB7" w14:textId="39BD9CCD" w:rsidR="00431F87" w:rsidRPr="008724F5" w:rsidDel="00E64175" w:rsidRDefault="00431F87" w:rsidP="00C5402F">
            <w:pPr>
              <w:pStyle w:val="TAC"/>
              <w:rPr>
                <w:del w:id="34998" w:author="Petrovic Niels 1SC3" w:date="2021-07-27T10:48:00Z"/>
              </w:rPr>
            </w:pPr>
            <w:del w:id="3499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984131" w14:textId="284B0D3C" w:rsidR="00431F87" w:rsidRPr="008724F5" w:rsidDel="00E64175" w:rsidRDefault="00431F87" w:rsidP="00C5402F">
            <w:pPr>
              <w:pStyle w:val="TAC"/>
              <w:rPr>
                <w:del w:id="35000" w:author="Petrovic Niels 1SC3" w:date="2021-07-27T10:48:00Z"/>
              </w:rPr>
            </w:pPr>
            <w:del w:id="35001" w:author="Petrovic Niels 1SC3" w:date="2021-07-27T10:48:00Z">
              <w:r w:rsidRPr="008724F5" w:rsidDel="00E64175">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09DC6E" w14:textId="6D201EEC" w:rsidR="00431F87" w:rsidRPr="008724F5" w:rsidDel="00E64175" w:rsidRDefault="00431F87" w:rsidP="00C5402F">
            <w:pPr>
              <w:pStyle w:val="TAC"/>
              <w:rPr>
                <w:del w:id="35002" w:author="Petrovic Niels 1SC3" w:date="2021-07-27T10:48:00Z"/>
              </w:rPr>
            </w:pPr>
            <w:del w:id="3500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5A2374" w14:textId="6BF48DB7" w:rsidR="00431F87" w:rsidRPr="008724F5" w:rsidDel="00E64175" w:rsidRDefault="00431F87" w:rsidP="00C5402F">
            <w:pPr>
              <w:pStyle w:val="TAC"/>
              <w:rPr>
                <w:del w:id="35004" w:author="Petrovic Niels 1SC3" w:date="2021-07-27T10:48:00Z"/>
              </w:rPr>
            </w:pPr>
            <w:del w:id="3500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0EFB87" w14:textId="765C9165" w:rsidR="00431F87" w:rsidRPr="008724F5" w:rsidDel="00E64175" w:rsidRDefault="00431F87" w:rsidP="00C5402F">
            <w:pPr>
              <w:pStyle w:val="TAC"/>
              <w:rPr>
                <w:del w:id="35006" w:author="Petrovic Niels 1SC3" w:date="2021-07-27T10:48:00Z"/>
              </w:rPr>
            </w:pPr>
            <w:del w:id="35007"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D40A1D" w14:textId="16FA6CD5" w:rsidR="00431F87" w:rsidRPr="008724F5" w:rsidDel="00E64175" w:rsidRDefault="00431F87" w:rsidP="00C5402F">
            <w:pPr>
              <w:pStyle w:val="TAC"/>
              <w:rPr>
                <w:del w:id="35008" w:author="Petrovic Niels 1SC3" w:date="2021-07-27T10:48:00Z"/>
              </w:rPr>
            </w:pPr>
            <w:del w:id="35009" w:author="Petrovic Niels 1SC3" w:date="2021-07-27T10:48:00Z">
              <w:r w:rsidRPr="008724F5" w:rsidDel="00E64175">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94CA7B" w14:textId="1E5C4541" w:rsidR="00431F87" w:rsidRPr="008724F5" w:rsidDel="00E64175" w:rsidRDefault="00431F87" w:rsidP="00C5402F">
            <w:pPr>
              <w:pStyle w:val="TAC"/>
              <w:rPr>
                <w:del w:id="35010" w:author="Petrovic Niels 1SC3" w:date="2021-07-27T10:48:00Z"/>
              </w:rPr>
            </w:pPr>
            <w:del w:id="35011" w:author="Petrovic Niels 1SC3" w:date="2021-07-27T10:48:00Z">
              <w:r w:rsidRPr="008724F5" w:rsidDel="00E64175">
                <w:delText>3168</w:delText>
              </w:r>
            </w:del>
          </w:p>
        </w:tc>
      </w:tr>
      <w:tr w:rsidR="00431F87" w:rsidRPr="008724F5" w:rsidDel="00E64175" w14:paraId="564198A8" w14:textId="1E1CC64A" w:rsidTr="005847D7">
        <w:trPr>
          <w:trHeight w:val="20"/>
          <w:del w:id="3501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B835EF8" w14:textId="3826D51B" w:rsidR="00431F87" w:rsidRPr="008724F5" w:rsidDel="00E64175" w:rsidRDefault="00431F87" w:rsidP="00C5402F">
            <w:pPr>
              <w:pStyle w:val="TAC"/>
              <w:rPr>
                <w:del w:id="3501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9DF2FDA" w14:textId="1C955C0B" w:rsidR="00431F87" w:rsidRPr="008724F5" w:rsidDel="00E64175" w:rsidRDefault="00431F87" w:rsidP="00C5402F">
            <w:pPr>
              <w:pStyle w:val="TAC"/>
              <w:rPr>
                <w:del w:id="35014" w:author="Petrovic Niels 1SC3" w:date="2021-07-27T10:48:00Z"/>
              </w:rPr>
            </w:pPr>
            <w:del w:id="35015"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3B9D47" w14:textId="6C7450D7" w:rsidR="00431F87" w:rsidRPr="008724F5" w:rsidDel="00E64175" w:rsidRDefault="00431F87" w:rsidP="00C5402F">
            <w:pPr>
              <w:pStyle w:val="TAC"/>
              <w:rPr>
                <w:del w:id="35016" w:author="Petrovic Niels 1SC3" w:date="2021-07-27T10:48:00Z"/>
              </w:rPr>
            </w:pPr>
            <w:del w:id="35017"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0D99E4" w14:textId="64A68E22" w:rsidR="00431F87" w:rsidRPr="008724F5" w:rsidDel="00E64175" w:rsidRDefault="00431F87" w:rsidP="00C5402F">
            <w:pPr>
              <w:pStyle w:val="TAC"/>
              <w:rPr>
                <w:del w:id="35018" w:author="Petrovic Niels 1SC3" w:date="2021-07-27T10:48:00Z"/>
              </w:rPr>
            </w:pPr>
            <w:del w:id="35019" w:author="Petrovic Niels 1SC3" w:date="2021-07-27T10:48:00Z">
              <w:r w:rsidRPr="008724F5" w:rsidDel="00E64175">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D5854A" w14:textId="0F98727F" w:rsidR="00431F87" w:rsidRPr="008724F5" w:rsidDel="00E64175" w:rsidRDefault="00431F87" w:rsidP="00C5402F">
            <w:pPr>
              <w:pStyle w:val="TAC"/>
              <w:rPr>
                <w:del w:id="35020" w:author="Petrovic Niels 1SC3" w:date="2021-07-27T10:48:00Z"/>
              </w:rPr>
            </w:pPr>
            <w:del w:id="3502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6729F8" w14:textId="0268BF4F" w:rsidR="00431F87" w:rsidRPr="008724F5" w:rsidDel="00E64175" w:rsidRDefault="00431F87" w:rsidP="00C5402F">
            <w:pPr>
              <w:pStyle w:val="TAC"/>
              <w:rPr>
                <w:del w:id="35022" w:author="Petrovic Niels 1SC3" w:date="2021-07-27T10:48:00Z"/>
              </w:rPr>
            </w:pPr>
            <w:del w:id="3502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C1F0DF" w14:textId="51504DCE" w:rsidR="00431F87" w:rsidRPr="008724F5" w:rsidDel="00E64175" w:rsidRDefault="00431F87" w:rsidP="00C5402F">
            <w:pPr>
              <w:pStyle w:val="TAC"/>
              <w:rPr>
                <w:del w:id="35024" w:author="Petrovic Niels 1SC3" w:date="2021-07-27T10:48:00Z"/>
              </w:rPr>
            </w:pPr>
            <w:del w:id="3502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429CDC" w14:textId="0E798A44" w:rsidR="00431F87" w:rsidRPr="008724F5" w:rsidDel="00E64175" w:rsidRDefault="00431F87" w:rsidP="00C5402F">
            <w:pPr>
              <w:pStyle w:val="TAC"/>
              <w:rPr>
                <w:del w:id="35026" w:author="Petrovic Niels 1SC3" w:date="2021-07-27T10:48:00Z"/>
              </w:rPr>
            </w:pPr>
            <w:del w:id="3502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889BE1" w14:textId="668624A4" w:rsidR="00431F87" w:rsidRPr="008724F5" w:rsidDel="00E64175" w:rsidRDefault="00431F87" w:rsidP="00C5402F">
            <w:pPr>
              <w:pStyle w:val="TAC"/>
              <w:rPr>
                <w:del w:id="35028" w:author="Petrovic Niels 1SC3" w:date="2021-07-27T10:48:00Z"/>
              </w:rPr>
            </w:pPr>
            <w:del w:id="35029" w:author="Petrovic Niels 1SC3" w:date="2021-07-27T10:48:00Z">
              <w:r w:rsidRPr="008724F5" w:rsidDel="00E64175">
                <w:delText>12296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D0FF99" w14:textId="6AF4AA17" w:rsidR="00431F87" w:rsidRPr="008724F5" w:rsidDel="00E64175" w:rsidRDefault="00431F87" w:rsidP="00C5402F">
            <w:pPr>
              <w:pStyle w:val="TAC"/>
              <w:rPr>
                <w:del w:id="35030" w:author="Petrovic Niels 1SC3" w:date="2021-07-27T10:48:00Z"/>
              </w:rPr>
            </w:pPr>
            <w:del w:id="3503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EA69FA" w14:textId="5194EFDA" w:rsidR="00431F87" w:rsidRPr="008724F5" w:rsidDel="00E64175" w:rsidRDefault="00431F87" w:rsidP="00C5402F">
            <w:pPr>
              <w:pStyle w:val="TAC"/>
              <w:rPr>
                <w:del w:id="35032" w:author="Petrovic Niels 1SC3" w:date="2021-07-27T10:48:00Z"/>
              </w:rPr>
            </w:pPr>
            <w:del w:id="3503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F043AE" w14:textId="1141F13A" w:rsidR="00431F87" w:rsidRPr="008724F5" w:rsidDel="00E64175" w:rsidRDefault="00431F87" w:rsidP="00C5402F">
            <w:pPr>
              <w:pStyle w:val="TAC"/>
              <w:rPr>
                <w:del w:id="35034" w:author="Petrovic Niels 1SC3" w:date="2021-07-27T10:48:00Z"/>
              </w:rPr>
            </w:pPr>
            <w:del w:id="35035"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615C53" w14:textId="2B01E78E" w:rsidR="00431F87" w:rsidRPr="008724F5" w:rsidDel="00E64175" w:rsidRDefault="00431F87" w:rsidP="00C5402F">
            <w:pPr>
              <w:pStyle w:val="TAC"/>
              <w:rPr>
                <w:del w:id="35036" w:author="Petrovic Niels 1SC3" w:date="2021-07-27T10:48:00Z"/>
              </w:rPr>
            </w:pPr>
            <w:del w:id="35037" w:author="Petrovic Niels 1SC3" w:date="2021-07-27T10:48:00Z">
              <w:r w:rsidRPr="008724F5" w:rsidDel="00E64175">
                <w:delText>24552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1FCE7E" w14:textId="0CC5DF86" w:rsidR="00431F87" w:rsidRPr="008724F5" w:rsidDel="00E64175" w:rsidRDefault="00431F87" w:rsidP="00C5402F">
            <w:pPr>
              <w:pStyle w:val="TAC"/>
              <w:rPr>
                <w:del w:id="35038" w:author="Petrovic Niels 1SC3" w:date="2021-07-27T10:48:00Z"/>
              </w:rPr>
            </w:pPr>
            <w:del w:id="35039" w:author="Petrovic Niels 1SC3" w:date="2021-07-27T10:48:00Z">
              <w:r w:rsidRPr="008724F5" w:rsidDel="00E64175">
                <w:delText>4092</w:delText>
              </w:r>
            </w:del>
          </w:p>
        </w:tc>
      </w:tr>
      <w:tr w:rsidR="00431F87" w:rsidRPr="008724F5" w:rsidDel="00E64175" w14:paraId="2FDB622A" w14:textId="31CC5FF8" w:rsidTr="005847D7">
        <w:trPr>
          <w:trHeight w:val="20"/>
          <w:del w:id="3504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D8A398D" w14:textId="50EFCE9A" w:rsidR="00431F87" w:rsidRPr="008724F5" w:rsidDel="00E64175" w:rsidRDefault="00431F87" w:rsidP="00C5402F">
            <w:pPr>
              <w:pStyle w:val="TAC"/>
              <w:rPr>
                <w:del w:id="3504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ACEABDE" w14:textId="17B4A159" w:rsidR="00431F87" w:rsidRPr="008724F5" w:rsidDel="00E64175" w:rsidRDefault="00431F87" w:rsidP="00C5402F">
            <w:pPr>
              <w:pStyle w:val="TAC"/>
              <w:rPr>
                <w:del w:id="35042" w:author="Petrovic Niels 1SC3" w:date="2021-07-27T10:48:00Z"/>
              </w:rPr>
            </w:pPr>
            <w:del w:id="35043"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A42EBA" w14:textId="69C2EC8E" w:rsidR="00431F87" w:rsidRPr="008724F5" w:rsidDel="00E64175" w:rsidRDefault="00431F87" w:rsidP="00C5402F">
            <w:pPr>
              <w:pStyle w:val="TAC"/>
              <w:rPr>
                <w:del w:id="35044" w:author="Petrovic Niels 1SC3" w:date="2021-07-27T10:48:00Z"/>
              </w:rPr>
            </w:pPr>
            <w:del w:id="35045"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A16F90" w14:textId="123F7BC4" w:rsidR="00431F87" w:rsidRPr="008724F5" w:rsidDel="00E64175" w:rsidRDefault="00431F87" w:rsidP="00C5402F">
            <w:pPr>
              <w:pStyle w:val="TAC"/>
              <w:rPr>
                <w:del w:id="35046" w:author="Petrovic Niels 1SC3" w:date="2021-07-27T10:48:00Z"/>
              </w:rPr>
            </w:pPr>
            <w:del w:id="35047"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41A08F" w14:textId="30E9E90E" w:rsidR="00431F87" w:rsidRPr="008724F5" w:rsidDel="00E64175" w:rsidRDefault="00431F87" w:rsidP="00C5402F">
            <w:pPr>
              <w:pStyle w:val="TAC"/>
              <w:rPr>
                <w:del w:id="35048" w:author="Petrovic Niels 1SC3" w:date="2021-07-27T10:48:00Z"/>
              </w:rPr>
            </w:pPr>
            <w:del w:id="3504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B95F19" w14:textId="138E1AEF" w:rsidR="00431F87" w:rsidRPr="008724F5" w:rsidDel="00E64175" w:rsidRDefault="00431F87" w:rsidP="00C5402F">
            <w:pPr>
              <w:pStyle w:val="TAC"/>
              <w:rPr>
                <w:del w:id="35050" w:author="Petrovic Niels 1SC3" w:date="2021-07-27T10:48:00Z"/>
              </w:rPr>
            </w:pPr>
            <w:del w:id="3505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82110F" w14:textId="59203920" w:rsidR="00431F87" w:rsidRPr="008724F5" w:rsidDel="00E64175" w:rsidRDefault="00431F87" w:rsidP="00C5402F">
            <w:pPr>
              <w:pStyle w:val="TAC"/>
              <w:rPr>
                <w:del w:id="35052" w:author="Petrovic Niels 1SC3" w:date="2021-07-27T10:48:00Z"/>
              </w:rPr>
            </w:pPr>
            <w:del w:id="3505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D53129" w14:textId="5D9D73EA" w:rsidR="00431F87" w:rsidRPr="008724F5" w:rsidDel="00E64175" w:rsidRDefault="00431F87" w:rsidP="00C5402F">
            <w:pPr>
              <w:pStyle w:val="TAC"/>
              <w:rPr>
                <w:del w:id="35054" w:author="Petrovic Niels 1SC3" w:date="2021-07-27T10:48:00Z"/>
              </w:rPr>
            </w:pPr>
            <w:del w:id="3505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CBBB06" w14:textId="255E91EB" w:rsidR="00431F87" w:rsidRPr="008724F5" w:rsidDel="00E64175" w:rsidRDefault="00431F87" w:rsidP="00C5402F">
            <w:pPr>
              <w:pStyle w:val="TAC"/>
              <w:rPr>
                <w:del w:id="35056" w:author="Petrovic Niels 1SC3" w:date="2021-07-27T10:48:00Z"/>
              </w:rPr>
            </w:pPr>
            <w:del w:id="35057" w:author="Petrovic Niels 1SC3" w:date="2021-07-27T10:48:00Z">
              <w:r w:rsidRPr="008724F5" w:rsidDel="00E64175">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D2B9D0" w14:textId="71D19827" w:rsidR="00431F87" w:rsidRPr="008724F5" w:rsidDel="00E64175" w:rsidRDefault="00431F87" w:rsidP="00C5402F">
            <w:pPr>
              <w:pStyle w:val="TAC"/>
              <w:rPr>
                <w:del w:id="35058" w:author="Petrovic Niels 1SC3" w:date="2021-07-27T10:48:00Z"/>
              </w:rPr>
            </w:pPr>
            <w:del w:id="3505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2F11DE" w14:textId="3F6A22A8" w:rsidR="00431F87" w:rsidRPr="008724F5" w:rsidDel="00E64175" w:rsidRDefault="00431F87" w:rsidP="00C5402F">
            <w:pPr>
              <w:pStyle w:val="TAC"/>
              <w:rPr>
                <w:del w:id="35060" w:author="Petrovic Niels 1SC3" w:date="2021-07-27T10:48:00Z"/>
              </w:rPr>
            </w:pPr>
            <w:del w:id="3506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CD390F" w14:textId="1F4B8874" w:rsidR="00431F87" w:rsidRPr="008724F5" w:rsidDel="00E64175" w:rsidRDefault="00431F87" w:rsidP="00C5402F">
            <w:pPr>
              <w:pStyle w:val="TAC"/>
              <w:rPr>
                <w:del w:id="35062" w:author="Petrovic Niels 1SC3" w:date="2021-07-27T10:48:00Z"/>
              </w:rPr>
            </w:pPr>
            <w:del w:id="35063"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12ABE6" w14:textId="3E49D581" w:rsidR="00431F87" w:rsidRPr="008724F5" w:rsidDel="00E64175" w:rsidRDefault="00431F87" w:rsidP="00C5402F">
            <w:pPr>
              <w:pStyle w:val="TAC"/>
              <w:rPr>
                <w:del w:id="35064" w:author="Petrovic Niels 1SC3" w:date="2021-07-27T10:48:00Z"/>
              </w:rPr>
            </w:pPr>
            <w:del w:id="35065" w:author="Petrovic Niels 1SC3" w:date="2021-07-27T10:48:00Z">
              <w:r w:rsidRPr="008724F5" w:rsidDel="00E64175">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5959EA" w14:textId="11D19EF9" w:rsidR="00431F87" w:rsidRPr="008724F5" w:rsidDel="00E64175" w:rsidRDefault="00431F87" w:rsidP="00C5402F">
            <w:pPr>
              <w:pStyle w:val="TAC"/>
              <w:rPr>
                <w:del w:id="35066" w:author="Petrovic Niels 1SC3" w:date="2021-07-27T10:48:00Z"/>
              </w:rPr>
            </w:pPr>
            <w:del w:id="35067" w:author="Petrovic Niels 1SC3" w:date="2021-07-27T10:48:00Z">
              <w:r w:rsidRPr="008724F5" w:rsidDel="00E64175">
                <w:delText>5016</w:delText>
              </w:r>
            </w:del>
          </w:p>
        </w:tc>
      </w:tr>
      <w:tr w:rsidR="00431F87" w:rsidRPr="008724F5" w:rsidDel="00E64175" w14:paraId="4A2C6B7B" w14:textId="26050C46" w:rsidTr="005847D7">
        <w:trPr>
          <w:trHeight w:val="20"/>
          <w:del w:id="3506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E51BE47" w14:textId="088A78B3" w:rsidR="00431F87" w:rsidRPr="008724F5" w:rsidDel="00E64175" w:rsidRDefault="00431F87" w:rsidP="00C5402F">
            <w:pPr>
              <w:pStyle w:val="TAC"/>
              <w:rPr>
                <w:del w:id="3506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0FD552C" w14:textId="4F455A4D" w:rsidR="00431F87" w:rsidRPr="008724F5" w:rsidDel="00E64175" w:rsidRDefault="00431F87" w:rsidP="00C5402F">
            <w:pPr>
              <w:pStyle w:val="TAC"/>
              <w:rPr>
                <w:del w:id="35070" w:author="Petrovic Niels 1SC3" w:date="2021-07-27T10:48:00Z"/>
              </w:rPr>
            </w:pPr>
            <w:del w:id="35071"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B97FB5" w14:textId="27B6C8B6" w:rsidR="00431F87" w:rsidRPr="008724F5" w:rsidDel="00E64175" w:rsidRDefault="00431F87" w:rsidP="00C5402F">
            <w:pPr>
              <w:pStyle w:val="TAC"/>
              <w:rPr>
                <w:del w:id="35072" w:author="Petrovic Niels 1SC3" w:date="2021-07-27T10:48:00Z"/>
              </w:rPr>
            </w:pPr>
            <w:del w:id="35073"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650D03" w14:textId="43C0C83D" w:rsidR="00431F87" w:rsidRPr="008724F5" w:rsidDel="00E64175" w:rsidRDefault="00431F87" w:rsidP="00C5402F">
            <w:pPr>
              <w:pStyle w:val="TAC"/>
              <w:rPr>
                <w:del w:id="35074" w:author="Petrovic Niels 1SC3" w:date="2021-07-27T10:48:00Z"/>
              </w:rPr>
            </w:pPr>
            <w:del w:id="35075"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B0DFCB" w14:textId="7427BB24" w:rsidR="00431F87" w:rsidRPr="008724F5" w:rsidDel="00E64175" w:rsidRDefault="00431F87" w:rsidP="00C5402F">
            <w:pPr>
              <w:pStyle w:val="TAC"/>
              <w:rPr>
                <w:del w:id="35076" w:author="Petrovic Niels 1SC3" w:date="2021-07-27T10:48:00Z"/>
              </w:rPr>
            </w:pPr>
            <w:del w:id="3507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862EF6" w14:textId="3A5570B3" w:rsidR="00431F87" w:rsidRPr="008724F5" w:rsidDel="00E64175" w:rsidRDefault="00431F87" w:rsidP="00C5402F">
            <w:pPr>
              <w:pStyle w:val="TAC"/>
              <w:rPr>
                <w:del w:id="35078" w:author="Petrovic Niels 1SC3" w:date="2021-07-27T10:48:00Z"/>
              </w:rPr>
            </w:pPr>
            <w:del w:id="3507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C46064" w14:textId="498EC8BB" w:rsidR="00431F87" w:rsidRPr="008724F5" w:rsidDel="00E64175" w:rsidRDefault="00431F87" w:rsidP="00C5402F">
            <w:pPr>
              <w:pStyle w:val="TAC"/>
              <w:rPr>
                <w:del w:id="35080" w:author="Petrovic Niels 1SC3" w:date="2021-07-27T10:48:00Z"/>
              </w:rPr>
            </w:pPr>
            <w:del w:id="3508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B2D20B" w14:textId="6C454F95" w:rsidR="00431F87" w:rsidRPr="008724F5" w:rsidDel="00E64175" w:rsidRDefault="00431F87" w:rsidP="00C5402F">
            <w:pPr>
              <w:pStyle w:val="TAC"/>
              <w:rPr>
                <w:del w:id="35082" w:author="Petrovic Niels 1SC3" w:date="2021-07-27T10:48:00Z"/>
              </w:rPr>
            </w:pPr>
            <w:del w:id="3508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30B142" w14:textId="52EEA798" w:rsidR="00431F87" w:rsidRPr="008724F5" w:rsidDel="00E64175" w:rsidRDefault="00431F87" w:rsidP="00C5402F">
            <w:pPr>
              <w:pStyle w:val="TAC"/>
              <w:rPr>
                <w:del w:id="35084" w:author="Petrovic Niels 1SC3" w:date="2021-07-27T10:48:00Z"/>
              </w:rPr>
            </w:pPr>
            <w:del w:id="35085" w:author="Petrovic Niels 1SC3" w:date="2021-07-27T10:48:00Z">
              <w:r w:rsidRPr="008724F5" w:rsidDel="00E64175">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0D12D5" w14:textId="27425C41" w:rsidR="00431F87" w:rsidRPr="008724F5" w:rsidDel="00E64175" w:rsidRDefault="00431F87" w:rsidP="00C5402F">
            <w:pPr>
              <w:pStyle w:val="TAC"/>
              <w:rPr>
                <w:del w:id="35086" w:author="Petrovic Niels 1SC3" w:date="2021-07-27T10:48:00Z"/>
              </w:rPr>
            </w:pPr>
            <w:del w:id="3508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9857C2" w14:textId="3F36C82B" w:rsidR="00431F87" w:rsidRPr="008724F5" w:rsidDel="00E64175" w:rsidRDefault="00431F87" w:rsidP="00C5402F">
            <w:pPr>
              <w:pStyle w:val="TAC"/>
              <w:rPr>
                <w:del w:id="35088" w:author="Petrovic Niels 1SC3" w:date="2021-07-27T10:48:00Z"/>
              </w:rPr>
            </w:pPr>
            <w:del w:id="3508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6B9A47" w14:textId="1C12CED7" w:rsidR="00431F87" w:rsidRPr="008724F5" w:rsidDel="00E64175" w:rsidRDefault="00431F87" w:rsidP="00C5402F">
            <w:pPr>
              <w:pStyle w:val="TAC"/>
              <w:rPr>
                <w:del w:id="35090" w:author="Petrovic Niels 1SC3" w:date="2021-07-27T10:48:00Z"/>
              </w:rPr>
            </w:pPr>
            <w:del w:id="35091"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0A3F61" w14:textId="46E503A2" w:rsidR="00431F87" w:rsidRPr="008724F5" w:rsidDel="00E64175" w:rsidRDefault="00431F87" w:rsidP="00C5402F">
            <w:pPr>
              <w:pStyle w:val="TAC"/>
              <w:rPr>
                <w:del w:id="35092" w:author="Petrovic Niels 1SC3" w:date="2021-07-27T10:48:00Z"/>
              </w:rPr>
            </w:pPr>
            <w:del w:id="35093" w:author="Petrovic Niels 1SC3" w:date="2021-07-27T10:48:00Z">
              <w:r w:rsidRPr="008724F5" w:rsidDel="00E64175">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2E3ECF" w14:textId="74FCEC60" w:rsidR="00431F87" w:rsidRPr="008724F5" w:rsidDel="00E64175" w:rsidRDefault="00431F87" w:rsidP="00C5402F">
            <w:pPr>
              <w:pStyle w:val="TAC"/>
              <w:rPr>
                <w:del w:id="35094" w:author="Petrovic Niels 1SC3" w:date="2021-07-27T10:48:00Z"/>
              </w:rPr>
            </w:pPr>
            <w:del w:id="35095" w:author="Petrovic Niels 1SC3" w:date="2021-07-27T10:48:00Z">
              <w:r w:rsidRPr="008724F5" w:rsidDel="00E64175">
                <w:delText>6732</w:delText>
              </w:r>
            </w:del>
          </w:p>
        </w:tc>
      </w:tr>
      <w:tr w:rsidR="00431F87" w:rsidRPr="008724F5" w:rsidDel="00E64175" w14:paraId="16194F30" w14:textId="686236C5" w:rsidTr="005847D7">
        <w:trPr>
          <w:trHeight w:val="20"/>
          <w:del w:id="3509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524372F" w14:textId="2AB49466" w:rsidR="00431F87" w:rsidRPr="008724F5" w:rsidDel="00E64175" w:rsidRDefault="00431F87" w:rsidP="00C5402F">
            <w:pPr>
              <w:pStyle w:val="TAC"/>
              <w:rPr>
                <w:del w:id="35097"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965D652" w14:textId="6637D418" w:rsidR="00431F87" w:rsidRPr="008724F5" w:rsidDel="00E64175" w:rsidRDefault="00431F87" w:rsidP="00C5402F">
            <w:pPr>
              <w:pStyle w:val="TAC"/>
              <w:rPr>
                <w:del w:id="35098" w:author="Petrovic Niels 1SC3" w:date="2021-07-27T10:48:00Z"/>
              </w:rPr>
            </w:pPr>
            <w:del w:id="35099"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DBF63C" w14:textId="0A43B0E1" w:rsidR="00431F87" w:rsidRPr="008724F5" w:rsidDel="00E64175" w:rsidRDefault="00431F87" w:rsidP="00C5402F">
            <w:pPr>
              <w:pStyle w:val="TAC"/>
              <w:rPr>
                <w:del w:id="35100" w:author="Petrovic Niels 1SC3" w:date="2021-07-27T10:48:00Z"/>
              </w:rPr>
            </w:pPr>
            <w:del w:id="35101"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822BBE" w14:textId="35E0AA8D" w:rsidR="00431F87" w:rsidRPr="008724F5" w:rsidDel="00E64175" w:rsidRDefault="00431F87" w:rsidP="00C5402F">
            <w:pPr>
              <w:pStyle w:val="TAC"/>
              <w:rPr>
                <w:del w:id="35102" w:author="Petrovic Niels 1SC3" w:date="2021-07-27T10:48:00Z"/>
              </w:rPr>
            </w:pPr>
            <w:del w:id="35103"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D510F6" w14:textId="01D32906" w:rsidR="00431F87" w:rsidRPr="008724F5" w:rsidDel="00E64175" w:rsidRDefault="00431F87" w:rsidP="00C5402F">
            <w:pPr>
              <w:pStyle w:val="TAC"/>
              <w:rPr>
                <w:del w:id="35104" w:author="Petrovic Niels 1SC3" w:date="2021-07-27T10:48:00Z"/>
              </w:rPr>
            </w:pPr>
            <w:del w:id="35105"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F8674A" w14:textId="5F4FBF88" w:rsidR="00431F87" w:rsidRPr="008724F5" w:rsidDel="00E64175" w:rsidRDefault="00431F87" w:rsidP="00C5402F">
            <w:pPr>
              <w:pStyle w:val="TAC"/>
              <w:rPr>
                <w:del w:id="35106" w:author="Petrovic Niels 1SC3" w:date="2021-07-27T10:48:00Z"/>
              </w:rPr>
            </w:pPr>
            <w:del w:id="35107"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9F4504" w14:textId="1D36F54B" w:rsidR="00431F87" w:rsidRPr="008724F5" w:rsidDel="00E64175" w:rsidRDefault="00431F87" w:rsidP="00C5402F">
            <w:pPr>
              <w:pStyle w:val="TAC"/>
              <w:rPr>
                <w:del w:id="35108" w:author="Petrovic Niels 1SC3" w:date="2021-07-27T10:48:00Z"/>
              </w:rPr>
            </w:pPr>
            <w:del w:id="35109"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27A111" w14:textId="4E68390B" w:rsidR="00431F87" w:rsidRPr="008724F5" w:rsidDel="00E64175" w:rsidRDefault="00431F87" w:rsidP="00C5402F">
            <w:pPr>
              <w:pStyle w:val="TAC"/>
              <w:rPr>
                <w:del w:id="35110" w:author="Petrovic Niels 1SC3" w:date="2021-07-27T10:48:00Z"/>
              </w:rPr>
            </w:pPr>
            <w:del w:id="35111"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5AD155" w14:textId="1EF2AA64" w:rsidR="00431F87" w:rsidRPr="008724F5" w:rsidDel="00E64175" w:rsidRDefault="00431F87" w:rsidP="00C5402F">
            <w:pPr>
              <w:pStyle w:val="TAC"/>
              <w:rPr>
                <w:del w:id="35112" w:author="Petrovic Niels 1SC3" w:date="2021-07-27T10:48:00Z"/>
              </w:rPr>
            </w:pPr>
            <w:del w:id="35113" w:author="Petrovic Niels 1SC3" w:date="2021-07-27T10:48:00Z">
              <w:r w:rsidRPr="008724F5" w:rsidDel="00E64175">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1D80A6" w14:textId="5CE13F1D" w:rsidR="00431F87" w:rsidRPr="008724F5" w:rsidDel="00E64175" w:rsidRDefault="00431F87" w:rsidP="00C5402F">
            <w:pPr>
              <w:pStyle w:val="TAC"/>
              <w:rPr>
                <w:del w:id="35114" w:author="Petrovic Niels 1SC3" w:date="2021-07-27T10:48:00Z"/>
              </w:rPr>
            </w:pPr>
            <w:del w:id="35115"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DD20D2" w14:textId="3B6B0446" w:rsidR="00431F87" w:rsidRPr="008724F5" w:rsidDel="00E64175" w:rsidRDefault="00431F87" w:rsidP="00C5402F">
            <w:pPr>
              <w:pStyle w:val="TAC"/>
              <w:rPr>
                <w:del w:id="35116" w:author="Petrovic Niels 1SC3" w:date="2021-07-27T10:48:00Z"/>
              </w:rPr>
            </w:pPr>
            <w:del w:id="35117"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40DAD4" w14:textId="0ECF03BC" w:rsidR="00431F87" w:rsidRPr="008724F5" w:rsidDel="00E64175" w:rsidRDefault="00431F87" w:rsidP="00C5402F">
            <w:pPr>
              <w:pStyle w:val="TAC"/>
              <w:rPr>
                <w:del w:id="35118" w:author="Petrovic Niels 1SC3" w:date="2021-07-27T10:48:00Z"/>
              </w:rPr>
            </w:pPr>
            <w:del w:id="35119"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17B5E2" w14:textId="3AE6D23C" w:rsidR="00431F87" w:rsidRPr="008724F5" w:rsidDel="00E64175" w:rsidRDefault="00431F87" w:rsidP="00C5402F">
            <w:pPr>
              <w:pStyle w:val="TAC"/>
              <w:rPr>
                <w:del w:id="35120" w:author="Petrovic Niels 1SC3" w:date="2021-07-27T10:48:00Z"/>
              </w:rPr>
            </w:pPr>
            <w:del w:id="35121" w:author="Petrovic Niels 1SC3" w:date="2021-07-27T10:48:00Z">
              <w:r w:rsidRPr="008724F5" w:rsidDel="00E64175">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A961C9" w14:textId="0509E9FD" w:rsidR="00431F87" w:rsidRPr="008724F5" w:rsidDel="00E64175" w:rsidRDefault="00431F87" w:rsidP="00C5402F">
            <w:pPr>
              <w:pStyle w:val="TAC"/>
              <w:rPr>
                <w:del w:id="35122" w:author="Petrovic Niels 1SC3" w:date="2021-07-27T10:48:00Z"/>
              </w:rPr>
            </w:pPr>
            <w:del w:id="35123" w:author="Petrovic Niels 1SC3" w:date="2021-07-27T10:48:00Z">
              <w:r w:rsidRPr="008724F5" w:rsidDel="00E64175">
                <w:delText>8580</w:delText>
              </w:r>
            </w:del>
          </w:p>
        </w:tc>
      </w:tr>
      <w:tr w:rsidR="00431F87" w:rsidRPr="008724F5" w:rsidDel="00E64175" w14:paraId="23B3AA51" w14:textId="062FFFAB" w:rsidTr="005847D7">
        <w:trPr>
          <w:trHeight w:val="20"/>
          <w:del w:id="3512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3FF9EF4" w14:textId="1ADC15AF" w:rsidR="00431F87" w:rsidRPr="008724F5" w:rsidDel="00E64175" w:rsidRDefault="00431F87" w:rsidP="00C5402F">
            <w:pPr>
              <w:pStyle w:val="TAC"/>
              <w:rPr>
                <w:del w:id="35125"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081F185" w14:textId="005A501C" w:rsidR="00431F87" w:rsidRPr="008724F5" w:rsidDel="00E64175" w:rsidRDefault="00431F87" w:rsidP="00C5402F">
            <w:pPr>
              <w:pStyle w:val="TAC"/>
              <w:rPr>
                <w:del w:id="35126" w:author="Petrovic Niels 1SC3" w:date="2021-07-27T10:48:00Z"/>
              </w:rPr>
            </w:pPr>
            <w:del w:id="35127"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1B7752" w14:textId="15739C2A" w:rsidR="00431F87" w:rsidRPr="008724F5" w:rsidDel="00E64175" w:rsidRDefault="00431F87" w:rsidP="00C5402F">
            <w:pPr>
              <w:pStyle w:val="TAC"/>
              <w:rPr>
                <w:del w:id="35128" w:author="Petrovic Niels 1SC3" w:date="2021-07-27T10:48:00Z"/>
              </w:rPr>
            </w:pPr>
            <w:del w:id="35129"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BD763B" w14:textId="58A6609D" w:rsidR="00431F87" w:rsidRPr="008724F5" w:rsidDel="00E64175" w:rsidRDefault="00431F87" w:rsidP="00C5402F">
            <w:pPr>
              <w:pStyle w:val="TAC"/>
              <w:rPr>
                <w:del w:id="35130" w:author="Petrovic Niels 1SC3" w:date="2021-07-27T10:48:00Z"/>
              </w:rPr>
            </w:pPr>
            <w:del w:id="35131"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6D8F92" w14:textId="702BE041" w:rsidR="00431F87" w:rsidRPr="008724F5" w:rsidDel="00E64175" w:rsidRDefault="00431F87" w:rsidP="00C5402F">
            <w:pPr>
              <w:pStyle w:val="TAC"/>
              <w:rPr>
                <w:del w:id="35132" w:author="Petrovic Niels 1SC3" w:date="2021-07-27T10:48:00Z"/>
              </w:rPr>
            </w:pPr>
            <w:del w:id="35133"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29C195" w14:textId="69D6DD98" w:rsidR="00431F87" w:rsidRPr="008724F5" w:rsidDel="00E64175" w:rsidRDefault="00431F87" w:rsidP="00C5402F">
            <w:pPr>
              <w:pStyle w:val="TAC"/>
              <w:rPr>
                <w:del w:id="35134" w:author="Petrovic Niels 1SC3" w:date="2021-07-27T10:48:00Z"/>
              </w:rPr>
            </w:pPr>
            <w:del w:id="35135"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F4608D" w14:textId="63D93889" w:rsidR="00431F87" w:rsidRPr="008724F5" w:rsidDel="00E64175" w:rsidRDefault="00431F87" w:rsidP="00C5402F">
            <w:pPr>
              <w:pStyle w:val="TAC"/>
              <w:rPr>
                <w:del w:id="35136" w:author="Petrovic Niels 1SC3" w:date="2021-07-27T10:48:00Z"/>
              </w:rPr>
            </w:pPr>
            <w:del w:id="35137"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28B884" w14:textId="7872519D" w:rsidR="00431F87" w:rsidRPr="008724F5" w:rsidDel="00E64175" w:rsidRDefault="00431F87" w:rsidP="00C5402F">
            <w:pPr>
              <w:pStyle w:val="TAC"/>
              <w:rPr>
                <w:del w:id="35138" w:author="Petrovic Niels 1SC3" w:date="2021-07-27T10:48:00Z"/>
              </w:rPr>
            </w:pPr>
            <w:del w:id="35139"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3BA21A" w14:textId="499D5DC9" w:rsidR="00431F87" w:rsidRPr="008724F5" w:rsidDel="00E64175" w:rsidRDefault="00431F87" w:rsidP="00C5402F">
            <w:pPr>
              <w:pStyle w:val="TAC"/>
              <w:rPr>
                <w:del w:id="35140" w:author="Petrovic Niels 1SC3" w:date="2021-07-27T10:48:00Z"/>
              </w:rPr>
            </w:pPr>
            <w:del w:id="35141" w:author="Petrovic Niels 1SC3" w:date="2021-07-27T10:48:00Z">
              <w:r w:rsidRPr="008724F5" w:rsidDel="00E64175">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C6ACEB" w14:textId="3A12AC9A" w:rsidR="00431F87" w:rsidRPr="008724F5" w:rsidDel="00E64175" w:rsidRDefault="00431F87" w:rsidP="00C5402F">
            <w:pPr>
              <w:pStyle w:val="TAC"/>
              <w:rPr>
                <w:del w:id="35142" w:author="Petrovic Niels 1SC3" w:date="2021-07-27T10:48:00Z"/>
              </w:rPr>
            </w:pPr>
            <w:del w:id="35143"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E47562" w14:textId="7E92DDA6" w:rsidR="00431F87" w:rsidRPr="008724F5" w:rsidDel="00E64175" w:rsidRDefault="00431F87" w:rsidP="00C5402F">
            <w:pPr>
              <w:pStyle w:val="TAC"/>
              <w:rPr>
                <w:del w:id="35144" w:author="Petrovic Niels 1SC3" w:date="2021-07-27T10:48:00Z"/>
              </w:rPr>
            </w:pPr>
            <w:del w:id="35145"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780B69" w14:textId="49A965D1" w:rsidR="00431F87" w:rsidRPr="008724F5" w:rsidDel="00E64175" w:rsidRDefault="00431F87" w:rsidP="00C5402F">
            <w:pPr>
              <w:pStyle w:val="TAC"/>
              <w:rPr>
                <w:del w:id="35146" w:author="Petrovic Niels 1SC3" w:date="2021-07-27T10:48:00Z"/>
              </w:rPr>
            </w:pPr>
            <w:del w:id="35147"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5AC10C" w14:textId="49937817" w:rsidR="00431F87" w:rsidRPr="008724F5" w:rsidDel="00E64175" w:rsidRDefault="00431F87" w:rsidP="00C5402F">
            <w:pPr>
              <w:pStyle w:val="TAC"/>
              <w:rPr>
                <w:del w:id="35148" w:author="Petrovic Niels 1SC3" w:date="2021-07-27T10:48:00Z"/>
              </w:rPr>
            </w:pPr>
            <w:del w:id="35149" w:author="Petrovic Niels 1SC3" w:date="2021-07-27T10:48:00Z">
              <w:r w:rsidRPr="008724F5" w:rsidDel="00E64175">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AC8D41" w14:textId="07BD59F0" w:rsidR="00431F87" w:rsidRPr="008724F5" w:rsidDel="00E64175" w:rsidRDefault="00431F87" w:rsidP="00C5402F">
            <w:pPr>
              <w:pStyle w:val="TAC"/>
              <w:rPr>
                <w:del w:id="35150" w:author="Petrovic Niels 1SC3" w:date="2021-07-27T10:48:00Z"/>
              </w:rPr>
            </w:pPr>
            <w:del w:id="35151" w:author="Petrovic Niels 1SC3" w:date="2021-07-27T10:48:00Z">
              <w:r w:rsidRPr="008724F5" w:rsidDel="00E64175">
                <w:delText>10428</w:delText>
              </w:r>
            </w:del>
          </w:p>
        </w:tc>
      </w:tr>
      <w:tr w:rsidR="00431F87" w:rsidRPr="008724F5" w:rsidDel="00E64175" w14:paraId="08D745DB" w14:textId="7D99837D" w:rsidTr="005847D7">
        <w:trPr>
          <w:trHeight w:val="20"/>
          <w:del w:id="35152"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99B124" w14:textId="7A6FEE6D" w:rsidR="00431F87" w:rsidRPr="008724F5" w:rsidDel="00E64175" w:rsidRDefault="00431F87" w:rsidP="00C5402F">
            <w:pPr>
              <w:pStyle w:val="TAC"/>
              <w:rPr>
                <w:del w:id="35153"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92D8DC1" w14:textId="25F809FF" w:rsidR="00431F87" w:rsidRPr="008724F5" w:rsidDel="00E64175" w:rsidRDefault="00431F87" w:rsidP="00C5402F">
            <w:pPr>
              <w:pStyle w:val="TAC"/>
              <w:rPr>
                <w:del w:id="35154" w:author="Petrovic Niels 1SC3" w:date="2021-07-27T10:48:00Z"/>
              </w:rPr>
            </w:pPr>
            <w:del w:id="35155"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A3F4D6" w14:textId="355EE747" w:rsidR="00431F87" w:rsidRPr="008724F5" w:rsidDel="00E64175" w:rsidRDefault="00431F87" w:rsidP="00C5402F">
            <w:pPr>
              <w:pStyle w:val="TAC"/>
              <w:rPr>
                <w:del w:id="35156" w:author="Petrovic Niels 1SC3" w:date="2021-07-27T10:48:00Z"/>
              </w:rPr>
            </w:pPr>
            <w:del w:id="35157"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F499C5" w14:textId="416673B8" w:rsidR="00431F87" w:rsidRPr="008724F5" w:rsidDel="00E64175" w:rsidRDefault="00431F87" w:rsidP="00C5402F">
            <w:pPr>
              <w:pStyle w:val="TAC"/>
              <w:rPr>
                <w:del w:id="35158" w:author="Petrovic Niels 1SC3" w:date="2021-07-27T10:48:00Z"/>
              </w:rPr>
            </w:pPr>
            <w:del w:id="35159" w:author="Petrovic Niels 1SC3" w:date="2021-07-27T10:48:00Z">
              <w:r w:rsidRPr="008724F5" w:rsidDel="00E64175">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BC0736" w14:textId="443DDAD7" w:rsidR="00431F87" w:rsidRPr="008724F5" w:rsidDel="00E64175" w:rsidRDefault="00431F87" w:rsidP="00C5402F">
            <w:pPr>
              <w:pStyle w:val="TAC"/>
              <w:rPr>
                <w:del w:id="35160" w:author="Petrovic Niels 1SC3" w:date="2021-07-27T10:48:00Z"/>
              </w:rPr>
            </w:pPr>
            <w:del w:id="35161"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6D8AFD" w14:textId="0CFAAAB9" w:rsidR="00431F87" w:rsidRPr="008724F5" w:rsidDel="00E64175" w:rsidRDefault="00431F87" w:rsidP="00C5402F">
            <w:pPr>
              <w:pStyle w:val="TAC"/>
              <w:rPr>
                <w:del w:id="35162" w:author="Petrovic Niels 1SC3" w:date="2021-07-27T10:48:00Z"/>
              </w:rPr>
            </w:pPr>
            <w:del w:id="35163"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7A0D17" w14:textId="0F49A016" w:rsidR="00431F87" w:rsidRPr="008724F5" w:rsidDel="00E64175" w:rsidRDefault="00431F87" w:rsidP="00C5402F">
            <w:pPr>
              <w:pStyle w:val="TAC"/>
              <w:rPr>
                <w:del w:id="35164" w:author="Petrovic Niels 1SC3" w:date="2021-07-27T10:48:00Z"/>
              </w:rPr>
            </w:pPr>
            <w:del w:id="35165"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54E487" w14:textId="0BD6AED9" w:rsidR="00431F87" w:rsidRPr="008724F5" w:rsidDel="00E64175" w:rsidRDefault="00431F87" w:rsidP="00C5402F">
            <w:pPr>
              <w:pStyle w:val="TAC"/>
              <w:rPr>
                <w:del w:id="35166" w:author="Petrovic Niels 1SC3" w:date="2021-07-27T10:48:00Z"/>
              </w:rPr>
            </w:pPr>
            <w:del w:id="35167"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CFD93A" w14:textId="4BBE0B2D" w:rsidR="00431F87" w:rsidRPr="008724F5" w:rsidDel="00E64175" w:rsidRDefault="00431F87" w:rsidP="00C5402F">
            <w:pPr>
              <w:pStyle w:val="TAC"/>
              <w:rPr>
                <w:del w:id="35168" w:author="Petrovic Niels 1SC3" w:date="2021-07-27T10:48:00Z"/>
              </w:rPr>
            </w:pPr>
            <w:del w:id="35169" w:author="Petrovic Niels 1SC3" w:date="2021-07-27T10:48:00Z">
              <w:r w:rsidRPr="008724F5" w:rsidDel="00E64175">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CD32CD" w14:textId="52ED1712" w:rsidR="00431F87" w:rsidRPr="008724F5" w:rsidDel="00E64175" w:rsidRDefault="00431F87" w:rsidP="00C5402F">
            <w:pPr>
              <w:pStyle w:val="TAC"/>
              <w:rPr>
                <w:del w:id="35170" w:author="Petrovic Niels 1SC3" w:date="2021-07-27T10:48:00Z"/>
              </w:rPr>
            </w:pPr>
            <w:del w:id="35171"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22CD2C" w14:textId="0C103868" w:rsidR="00431F87" w:rsidRPr="008724F5" w:rsidDel="00E64175" w:rsidRDefault="00431F87" w:rsidP="00C5402F">
            <w:pPr>
              <w:pStyle w:val="TAC"/>
              <w:rPr>
                <w:del w:id="35172" w:author="Petrovic Niels 1SC3" w:date="2021-07-27T10:48:00Z"/>
              </w:rPr>
            </w:pPr>
            <w:del w:id="35173"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25DDA2" w14:textId="634C9B5E" w:rsidR="00431F87" w:rsidRPr="008724F5" w:rsidDel="00E64175" w:rsidRDefault="00431F87" w:rsidP="00C5402F">
            <w:pPr>
              <w:pStyle w:val="TAC"/>
              <w:rPr>
                <w:del w:id="35174" w:author="Petrovic Niels 1SC3" w:date="2021-07-27T10:48:00Z"/>
              </w:rPr>
            </w:pPr>
            <w:del w:id="35175"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B48915" w14:textId="21CA5664" w:rsidR="00431F87" w:rsidRPr="008724F5" w:rsidDel="00E64175" w:rsidRDefault="00431F87" w:rsidP="00C5402F">
            <w:pPr>
              <w:pStyle w:val="TAC"/>
              <w:rPr>
                <w:del w:id="35176" w:author="Petrovic Niels 1SC3" w:date="2021-07-27T10:48:00Z"/>
              </w:rPr>
            </w:pPr>
            <w:del w:id="35177" w:author="Petrovic Niels 1SC3" w:date="2021-07-27T10:48:00Z">
              <w:r w:rsidRPr="008724F5" w:rsidDel="00E64175">
                <w:delText>84744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FBE6F0" w14:textId="2430C244" w:rsidR="00431F87" w:rsidRPr="008724F5" w:rsidDel="00E64175" w:rsidRDefault="00431F87" w:rsidP="00C5402F">
            <w:pPr>
              <w:pStyle w:val="TAC"/>
              <w:rPr>
                <w:del w:id="35178" w:author="Petrovic Niels 1SC3" w:date="2021-07-27T10:48:00Z"/>
              </w:rPr>
            </w:pPr>
            <w:del w:id="35179" w:author="Petrovic Niels 1SC3" w:date="2021-07-27T10:48:00Z">
              <w:r w:rsidRPr="008724F5" w:rsidDel="00E64175">
                <w:delText>14124</w:delText>
              </w:r>
            </w:del>
          </w:p>
        </w:tc>
      </w:tr>
      <w:tr w:rsidR="00431F87" w:rsidRPr="008724F5" w:rsidDel="00E64175" w14:paraId="1B8E1A00" w14:textId="249E2CD5" w:rsidTr="005847D7">
        <w:trPr>
          <w:trHeight w:val="20"/>
          <w:del w:id="35180"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9F8CAB" w14:textId="05565BFB" w:rsidR="00431F87" w:rsidRPr="008724F5" w:rsidDel="00E64175" w:rsidRDefault="00431F87" w:rsidP="00C5402F">
            <w:pPr>
              <w:pStyle w:val="TAC"/>
              <w:rPr>
                <w:del w:id="35181"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4E4591C" w14:textId="4E1E077A" w:rsidR="00431F87" w:rsidRPr="008724F5" w:rsidDel="00E64175" w:rsidRDefault="00431F87" w:rsidP="00C5402F">
            <w:pPr>
              <w:pStyle w:val="TAC"/>
              <w:rPr>
                <w:del w:id="35182" w:author="Petrovic Niels 1SC3" w:date="2021-07-27T10:48:00Z"/>
              </w:rPr>
            </w:pPr>
            <w:del w:id="35183"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3B4A9C" w14:textId="4DB414FF" w:rsidR="00431F87" w:rsidRPr="008724F5" w:rsidDel="00E64175" w:rsidRDefault="00431F87" w:rsidP="00C5402F">
            <w:pPr>
              <w:pStyle w:val="TAC"/>
              <w:rPr>
                <w:del w:id="35184" w:author="Petrovic Niels 1SC3" w:date="2021-07-27T10:48:00Z"/>
              </w:rPr>
            </w:pPr>
            <w:del w:id="35185"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AA086E" w14:textId="75137CE2" w:rsidR="00431F87" w:rsidRPr="008724F5" w:rsidDel="00E64175" w:rsidRDefault="00431F87" w:rsidP="00C5402F">
            <w:pPr>
              <w:pStyle w:val="TAC"/>
              <w:rPr>
                <w:del w:id="35186" w:author="Petrovic Niels 1SC3" w:date="2021-07-27T10:48:00Z"/>
              </w:rPr>
            </w:pPr>
            <w:del w:id="35187" w:author="Petrovic Niels 1SC3" w:date="2021-07-27T10:48:00Z">
              <w:r w:rsidRPr="008724F5" w:rsidDel="00E64175">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1241ED" w14:textId="3FFA65F7" w:rsidR="00431F87" w:rsidRPr="008724F5" w:rsidDel="00E64175" w:rsidRDefault="00431F87" w:rsidP="00C5402F">
            <w:pPr>
              <w:pStyle w:val="TAC"/>
              <w:rPr>
                <w:del w:id="35188" w:author="Petrovic Niels 1SC3" w:date="2021-07-27T10:48:00Z"/>
              </w:rPr>
            </w:pPr>
            <w:del w:id="35189"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77CC07" w14:textId="580713E3" w:rsidR="00431F87" w:rsidRPr="008724F5" w:rsidDel="00E64175" w:rsidRDefault="00431F87" w:rsidP="00C5402F">
            <w:pPr>
              <w:pStyle w:val="TAC"/>
              <w:rPr>
                <w:del w:id="35190" w:author="Petrovic Niels 1SC3" w:date="2021-07-27T10:48:00Z"/>
              </w:rPr>
            </w:pPr>
            <w:del w:id="35191"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DB2BD2" w14:textId="77A48518" w:rsidR="00431F87" w:rsidRPr="008724F5" w:rsidDel="00E64175" w:rsidRDefault="00431F87" w:rsidP="00C5402F">
            <w:pPr>
              <w:pStyle w:val="TAC"/>
              <w:rPr>
                <w:del w:id="35192" w:author="Petrovic Niels 1SC3" w:date="2021-07-27T10:48:00Z"/>
              </w:rPr>
            </w:pPr>
            <w:del w:id="35193"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2CD3C2" w14:textId="074D3E1C" w:rsidR="00431F87" w:rsidRPr="008724F5" w:rsidDel="00E64175" w:rsidRDefault="00431F87" w:rsidP="00C5402F">
            <w:pPr>
              <w:pStyle w:val="TAC"/>
              <w:rPr>
                <w:del w:id="35194" w:author="Petrovic Niels 1SC3" w:date="2021-07-27T10:48:00Z"/>
              </w:rPr>
            </w:pPr>
            <w:del w:id="35195"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C4835B" w14:textId="76F78DDF" w:rsidR="00431F87" w:rsidRPr="008724F5" w:rsidDel="00E64175" w:rsidRDefault="00431F87" w:rsidP="00C5402F">
            <w:pPr>
              <w:pStyle w:val="TAC"/>
              <w:rPr>
                <w:del w:id="35196" w:author="Petrovic Niels 1SC3" w:date="2021-07-27T10:48:00Z"/>
              </w:rPr>
            </w:pPr>
            <w:del w:id="35197" w:author="Petrovic Niels 1SC3" w:date="2021-07-27T10:48:00Z">
              <w:r w:rsidRPr="008724F5" w:rsidDel="00E64175">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F017A4" w14:textId="39E68AC9" w:rsidR="00431F87" w:rsidRPr="008724F5" w:rsidDel="00E64175" w:rsidRDefault="00431F87" w:rsidP="00C5402F">
            <w:pPr>
              <w:pStyle w:val="TAC"/>
              <w:rPr>
                <w:del w:id="35198" w:author="Petrovic Niels 1SC3" w:date="2021-07-27T10:48:00Z"/>
              </w:rPr>
            </w:pPr>
            <w:del w:id="35199"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C7E9C3" w14:textId="78423554" w:rsidR="00431F87" w:rsidRPr="008724F5" w:rsidDel="00E64175" w:rsidRDefault="00431F87" w:rsidP="00C5402F">
            <w:pPr>
              <w:pStyle w:val="TAC"/>
              <w:rPr>
                <w:del w:id="35200" w:author="Petrovic Niels 1SC3" w:date="2021-07-27T10:48:00Z"/>
              </w:rPr>
            </w:pPr>
            <w:del w:id="35201"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5FA8FD" w14:textId="142E49B3" w:rsidR="00431F87" w:rsidRPr="008724F5" w:rsidDel="00E64175" w:rsidRDefault="00431F87" w:rsidP="00C5402F">
            <w:pPr>
              <w:pStyle w:val="TAC"/>
              <w:rPr>
                <w:del w:id="35202" w:author="Petrovic Niels 1SC3" w:date="2021-07-27T10:48:00Z"/>
              </w:rPr>
            </w:pPr>
            <w:del w:id="35203"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E2F93B" w14:textId="53203413" w:rsidR="00431F87" w:rsidRPr="008724F5" w:rsidDel="00E64175" w:rsidRDefault="00431F87" w:rsidP="00C5402F">
            <w:pPr>
              <w:pStyle w:val="TAC"/>
              <w:rPr>
                <w:del w:id="35204" w:author="Petrovic Niels 1SC3" w:date="2021-07-27T10:48:00Z"/>
              </w:rPr>
            </w:pPr>
            <w:del w:id="35205" w:author="Petrovic Niels 1SC3" w:date="2021-07-27T10:48:00Z">
              <w:r w:rsidRPr="008724F5" w:rsidDel="00E64175">
                <w:delText>95832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802812" w14:textId="1DC1887F" w:rsidR="00431F87" w:rsidRPr="008724F5" w:rsidDel="00E64175" w:rsidRDefault="00431F87" w:rsidP="00C5402F">
            <w:pPr>
              <w:pStyle w:val="TAC"/>
              <w:rPr>
                <w:del w:id="35206" w:author="Petrovic Niels 1SC3" w:date="2021-07-27T10:48:00Z"/>
              </w:rPr>
            </w:pPr>
            <w:del w:id="35207" w:author="Petrovic Niels 1SC3" w:date="2021-07-27T10:48:00Z">
              <w:r w:rsidRPr="008724F5" w:rsidDel="00E64175">
                <w:delText>15972</w:delText>
              </w:r>
            </w:del>
          </w:p>
        </w:tc>
      </w:tr>
      <w:tr w:rsidR="00431F87" w:rsidRPr="008724F5" w:rsidDel="00E64175" w14:paraId="2C758A28" w14:textId="38B71293" w:rsidTr="005847D7">
        <w:trPr>
          <w:trHeight w:val="20"/>
          <w:del w:id="35208"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5883536" w14:textId="632A9FCC" w:rsidR="00431F87" w:rsidRPr="008724F5" w:rsidDel="00E64175" w:rsidRDefault="00431F87" w:rsidP="00C5402F">
            <w:pPr>
              <w:pStyle w:val="TAC"/>
              <w:rPr>
                <w:del w:id="35209"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56E2FD5" w14:textId="65281E9B" w:rsidR="00431F87" w:rsidRPr="008724F5" w:rsidDel="00E64175" w:rsidRDefault="00431F87" w:rsidP="00C5402F">
            <w:pPr>
              <w:pStyle w:val="TAC"/>
              <w:rPr>
                <w:del w:id="35210" w:author="Petrovic Niels 1SC3" w:date="2021-07-27T10:48:00Z"/>
              </w:rPr>
            </w:pPr>
            <w:del w:id="35211"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2DE8B4" w14:textId="40C53EB7" w:rsidR="00431F87" w:rsidRPr="008724F5" w:rsidDel="00E64175" w:rsidRDefault="00431F87" w:rsidP="00C5402F">
            <w:pPr>
              <w:pStyle w:val="TAC"/>
              <w:rPr>
                <w:del w:id="35212" w:author="Petrovic Niels 1SC3" w:date="2021-07-27T10:48:00Z"/>
              </w:rPr>
            </w:pPr>
            <w:del w:id="35213" w:author="Petrovic Niels 1SC3" w:date="2021-07-27T10:48:00Z">
              <w:r w:rsidRPr="008724F5" w:rsidDel="00E6417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451191" w14:textId="2F3AF208" w:rsidR="00431F87" w:rsidRPr="008724F5" w:rsidDel="00E64175" w:rsidRDefault="00431F87" w:rsidP="00C5402F">
            <w:pPr>
              <w:pStyle w:val="TAC"/>
              <w:rPr>
                <w:del w:id="35214" w:author="Petrovic Niels 1SC3" w:date="2021-07-27T10:48:00Z"/>
              </w:rPr>
            </w:pPr>
            <w:del w:id="35215" w:author="Petrovic Niels 1SC3" w:date="2021-07-27T10:48:00Z">
              <w:r w:rsidRPr="008724F5" w:rsidDel="00E641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BFA8C9" w14:textId="29FB71B8" w:rsidR="00431F87" w:rsidRPr="008724F5" w:rsidDel="00E64175" w:rsidRDefault="00431F87" w:rsidP="00C5402F">
            <w:pPr>
              <w:pStyle w:val="TAC"/>
              <w:rPr>
                <w:del w:id="35216" w:author="Petrovic Niels 1SC3" w:date="2021-07-27T10:48:00Z"/>
              </w:rPr>
            </w:pPr>
            <w:del w:id="35217"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BB214E" w14:textId="5F6F4EFD" w:rsidR="00431F87" w:rsidRPr="008724F5" w:rsidDel="00E64175" w:rsidRDefault="00431F87" w:rsidP="00C5402F">
            <w:pPr>
              <w:pStyle w:val="TAC"/>
              <w:rPr>
                <w:del w:id="35218" w:author="Petrovic Niels 1SC3" w:date="2021-07-27T10:48:00Z"/>
              </w:rPr>
            </w:pPr>
            <w:del w:id="35219" w:author="Petrovic Niels 1SC3" w:date="2021-07-27T10:48:00Z">
              <w:r w:rsidRPr="008724F5" w:rsidDel="00E6417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F97199" w14:textId="53DF9CE7" w:rsidR="00431F87" w:rsidRPr="008724F5" w:rsidDel="00E64175" w:rsidRDefault="00431F87" w:rsidP="00C5402F">
            <w:pPr>
              <w:pStyle w:val="TAC"/>
              <w:rPr>
                <w:del w:id="35220" w:author="Petrovic Niels 1SC3" w:date="2021-07-27T10:48:00Z"/>
              </w:rPr>
            </w:pPr>
            <w:del w:id="35221" w:author="Petrovic Niels 1SC3" w:date="2021-07-27T10:48:00Z">
              <w:r w:rsidRPr="008724F5" w:rsidDel="00E64175">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87C045" w14:textId="5C5F54AE" w:rsidR="00431F87" w:rsidRPr="008724F5" w:rsidDel="00E64175" w:rsidRDefault="00431F87" w:rsidP="00C5402F">
            <w:pPr>
              <w:pStyle w:val="TAC"/>
              <w:rPr>
                <w:del w:id="35222" w:author="Petrovic Niels 1SC3" w:date="2021-07-27T10:48:00Z"/>
              </w:rPr>
            </w:pPr>
            <w:del w:id="35223" w:author="Petrovic Niels 1SC3" w:date="2021-07-27T10:48:00Z">
              <w:r w:rsidRPr="008724F5" w:rsidDel="00E64175">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E7C7B2" w14:textId="56CA2887" w:rsidR="00431F87" w:rsidRPr="008724F5" w:rsidDel="00E64175" w:rsidRDefault="00431F87" w:rsidP="00C5402F">
            <w:pPr>
              <w:pStyle w:val="TAC"/>
              <w:rPr>
                <w:del w:id="35224" w:author="Petrovic Niels 1SC3" w:date="2021-07-27T10:48:00Z"/>
              </w:rPr>
            </w:pPr>
            <w:del w:id="35225" w:author="Petrovic Niels 1SC3" w:date="2021-07-27T10:48:00Z">
              <w:r w:rsidRPr="008724F5" w:rsidDel="00E64175">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E4CD14" w14:textId="1BAB98EE" w:rsidR="00431F87" w:rsidRPr="008724F5" w:rsidDel="00E64175" w:rsidRDefault="00431F87" w:rsidP="00C5402F">
            <w:pPr>
              <w:pStyle w:val="TAC"/>
              <w:rPr>
                <w:del w:id="35226" w:author="Petrovic Niels 1SC3" w:date="2021-07-27T10:48:00Z"/>
              </w:rPr>
            </w:pPr>
            <w:del w:id="35227"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9C7B2B" w14:textId="7E1AC079" w:rsidR="00431F87" w:rsidRPr="008724F5" w:rsidDel="00E64175" w:rsidRDefault="00431F87" w:rsidP="00C5402F">
            <w:pPr>
              <w:pStyle w:val="TAC"/>
              <w:rPr>
                <w:del w:id="35228" w:author="Petrovic Niels 1SC3" w:date="2021-07-27T10:48:00Z"/>
              </w:rPr>
            </w:pPr>
            <w:del w:id="35229"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2DE0B0" w14:textId="14F5EA40" w:rsidR="00431F87" w:rsidRPr="008724F5" w:rsidDel="00E64175" w:rsidRDefault="00431F87" w:rsidP="00C5402F">
            <w:pPr>
              <w:pStyle w:val="TAC"/>
              <w:rPr>
                <w:del w:id="35230" w:author="Petrovic Niels 1SC3" w:date="2021-07-27T10:48:00Z"/>
              </w:rPr>
            </w:pPr>
            <w:del w:id="35231"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117F07" w14:textId="5C9B1024" w:rsidR="00431F87" w:rsidRPr="008724F5" w:rsidDel="00E64175" w:rsidRDefault="00431F87" w:rsidP="00C5402F">
            <w:pPr>
              <w:pStyle w:val="TAC"/>
              <w:rPr>
                <w:del w:id="35232" w:author="Petrovic Niels 1SC3" w:date="2021-07-27T10:48:00Z"/>
              </w:rPr>
            </w:pPr>
            <w:del w:id="35233" w:author="Petrovic Niels 1SC3" w:date="2021-07-27T10:48:00Z">
              <w:r w:rsidRPr="008724F5" w:rsidDel="00E64175">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430722" w14:textId="4B4888DB" w:rsidR="00431F87" w:rsidRPr="008724F5" w:rsidDel="00E64175" w:rsidRDefault="00431F87" w:rsidP="00C5402F">
            <w:pPr>
              <w:pStyle w:val="TAC"/>
              <w:rPr>
                <w:del w:id="35234" w:author="Petrovic Niels 1SC3" w:date="2021-07-27T10:48:00Z"/>
              </w:rPr>
            </w:pPr>
            <w:del w:id="35235" w:author="Petrovic Niels 1SC3" w:date="2021-07-27T10:48:00Z">
              <w:r w:rsidRPr="008724F5" w:rsidDel="00E64175">
                <w:delText>17820</w:delText>
              </w:r>
            </w:del>
          </w:p>
        </w:tc>
      </w:tr>
      <w:tr w:rsidR="00431F87" w:rsidRPr="008724F5" w:rsidDel="00E64175" w14:paraId="02EFC58B" w14:textId="2D2015FA" w:rsidTr="00C5402F">
        <w:trPr>
          <w:trHeight w:val="20"/>
          <w:del w:id="35236"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441DC1A" w14:textId="7D6FEDE9" w:rsidR="00431F87" w:rsidRPr="008724F5" w:rsidDel="00E64175" w:rsidRDefault="00431F87" w:rsidP="00C5402F">
            <w:pPr>
              <w:pStyle w:val="TAN"/>
              <w:rPr>
                <w:del w:id="35237" w:author="Petrovic Niels 1SC3" w:date="2021-07-27T10:48:00Z"/>
              </w:rPr>
            </w:pPr>
            <w:del w:id="35238"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5DA5946E" w14:textId="07908B96" w:rsidR="00431F87" w:rsidRPr="008724F5" w:rsidDel="00E64175" w:rsidRDefault="00431F87" w:rsidP="00C5402F">
            <w:pPr>
              <w:pStyle w:val="TAN"/>
              <w:rPr>
                <w:del w:id="35239" w:author="Petrovic Niels 1SC3" w:date="2021-07-27T10:48:00Z"/>
              </w:rPr>
            </w:pPr>
            <w:del w:id="35240" w:author="Petrovic Niels 1SC3" w:date="2021-07-27T10:48:00Z">
              <w:r w:rsidRPr="008724F5" w:rsidDel="00E64175">
                <w:delText>Note 2:</w:delText>
              </w:r>
              <w:r w:rsidRPr="008724F5" w:rsidDel="00E64175">
                <w:tab/>
                <w:delText>MCS Index is based on MCS table 5.1.3.1-1 defined in TS 38.214 [12].</w:delText>
              </w:r>
            </w:del>
          </w:p>
          <w:p w14:paraId="343C28A3" w14:textId="23C3E475" w:rsidR="00431F87" w:rsidRPr="008724F5" w:rsidDel="00E64175" w:rsidRDefault="00431F87" w:rsidP="00C5402F">
            <w:pPr>
              <w:pStyle w:val="TAN"/>
              <w:rPr>
                <w:del w:id="35241" w:author="Petrovic Niels 1SC3" w:date="2021-07-27T10:48:00Z"/>
              </w:rPr>
            </w:pPr>
            <w:del w:id="35242"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37A0E2F" w14:textId="77777777" w:rsidR="00431F87" w:rsidRPr="008724F5" w:rsidRDefault="00431F87" w:rsidP="00431F87"/>
    <w:p w14:paraId="3C7EECC1" w14:textId="77777777" w:rsidR="00431F87" w:rsidRPr="008724F5" w:rsidRDefault="00431F87" w:rsidP="00431F87">
      <w:pPr>
        <w:pStyle w:val="berschrift3"/>
      </w:pPr>
      <w:bookmarkStart w:id="35243" w:name="_Toc27478693"/>
      <w:bookmarkStart w:id="35244" w:name="_Toc36227407"/>
      <w:r w:rsidRPr="008724F5">
        <w:t>A.2.3.9</w:t>
      </w:r>
      <w:r w:rsidRPr="008724F5">
        <w:tab/>
        <w:t>CP-OFDM 256QAM</w:t>
      </w:r>
      <w:bookmarkEnd w:id="35243"/>
      <w:bookmarkEnd w:id="35244"/>
    </w:p>
    <w:p w14:paraId="2664F8FD" w14:textId="77777777" w:rsidR="00E64175" w:rsidRPr="00A1115A" w:rsidRDefault="00E64175" w:rsidP="00E64175">
      <w:pPr>
        <w:pStyle w:val="TH"/>
        <w:rPr>
          <w:ins w:id="35245" w:author="Petrovic Niels 1SC3" w:date="2021-07-27T10:48:00Z"/>
        </w:rPr>
      </w:pPr>
      <w:ins w:id="35246" w:author="Petrovic Niels 1SC3" w:date="2021-07-27T10:48:00Z">
        <w:r w:rsidRPr="00A1115A">
          <w:t xml:space="preserve">Table A.2.3.9-1: </w:t>
        </w:r>
        <w:r>
          <w:t>Void</w:t>
        </w:r>
      </w:ins>
    </w:p>
    <w:p w14:paraId="0AB0B743" w14:textId="77777777" w:rsidR="00E64175" w:rsidRPr="00A1115A" w:rsidRDefault="00E64175" w:rsidP="00E64175">
      <w:pPr>
        <w:rPr>
          <w:ins w:id="35247" w:author="Petrovic Niels 1SC3" w:date="2021-07-27T10:48:00Z"/>
        </w:rPr>
      </w:pPr>
    </w:p>
    <w:p w14:paraId="38734568" w14:textId="77777777" w:rsidR="00E64175" w:rsidRPr="00A1115A" w:rsidRDefault="00E64175" w:rsidP="00E64175">
      <w:pPr>
        <w:pStyle w:val="TH"/>
        <w:rPr>
          <w:ins w:id="35248" w:author="Petrovic Niels 1SC3" w:date="2021-07-27T10:48:00Z"/>
        </w:rPr>
      </w:pPr>
      <w:ins w:id="35249" w:author="Petrovic Niels 1SC3" w:date="2021-07-27T10:48:00Z">
        <w:r w:rsidRPr="00A1115A">
          <w:t xml:space="preserve">Table A.2.3.9-2: </w:t>
        </w:r>
        <w:r>
          <w:t>Void</w:t>
        </w:r>
      </w:ins>
    </w:p>
    <w:p w14:paraId="393A65DF" w14:textId="77777777" w:rsidR="00E64175" w:rsidRPr="00A1115A" w:rsidRDefault="00E64175" w:rsidP="00E64175">
      <w:pPr>
        <w:rPr>
          <w:ins w:id="35250" w:author="Petrovic Niels 1SC3" w:date="2021-07-27T10:48:00Z"/>
        </w:rPr>
      </w:pPr>
    </w:p>
    <w:p w14:paraId="1062F39B" w14:textId="77777777" w:rsidR="00E64175" w:rsidRPr="00A1115A" w:rsidRDefault="00E64175" w:rsidP="00E64175">
      <w:pPr>
        <w:pStyle w:val="TH"/>
        <w:rPr>
          <w:ins w:id="35251" w:author="Petrovic Niels 1SC3" w:date="2021-07-27T10:48:00Z"/>
        </w:rPr>
      </w:pPr>
      <w:ins w:id="35252" w:author="Petrovic Niels 1SC3" w:date="2021-07-27T10:48:00Z">
        <w:r w:rsidRPr="00A1115A">
          <w:lastRenderedPageBreak/>
          <w:t xml:space="preserve">Table A.2.3.9-3: </w:t>
        </w:r>
        <w:r>
          <w:t>Void</w:t>
        </w:r>
      </w:ins>
    </w:p>
    <w:p w14:paraId="6C4D841F" w14:textId="25A9367F" w:rsidR="00431F87" w:rsidRPr="008724F5" w:rsidDel="00E64175" w:rsidRDefault="00431F87" w:rsidP="00431F87">
      <w:pPr>
        <w:pStyle w:val="TH"/>
        <w:rPr>
          <w:del w:id="35253" w:author="Petrovic Niels 1SC3" w:date="2021-07-27T10:48:00Z"/>
        </w:rPr>
      </w:pPr>
      <w:del w:id="35254" w:author="Petrovic Niels 1SC3" w:date="2021-07-27T10:48:00Z">
        <w:r w:rsidRPr="008724F5" w:rsidDel="00E64175">
          <w:delText>Table A.2.3.9-1: Reference Channels for CP-OFDM 256QAM for 15kHz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389F5118" w14:textId="2E1C41EB" w:rsidTr="00C5402F">
        <w:trPr>
          <w:trHeight w:val="20"/>
          <w:del w:id="35255"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4D29B8F" w14:textId="750F833B" w:rsidR="00431F87" w:rsidRPr="008724F5" w:rsidDel="00E64175" w:rsidRDefault="00431F87" w:rsidP="00C5402F">
            <w:pPr>
              <w:pStyle w:val="TAH"/>
              <w:rPr>
                <w:del w:id="35256" w:author="Petrovic Niels 1SC3" w:date="2021-07-27T10:48:00Z"/>
              </w:rPr>
            </w:pPr>
            <w:del w:id="35257"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EA6B85B" w14:textId="45CA043E" w:rsidR="00431F87" w:rsidRPr="008724F5" w:rsidDel="00E64175" w:rsidRDefault="00431F87" w:rsidP="00C5402F">
            <w:pPr>
              <w:pStyle w:val="TAH"/>
              <w:rPr>
                <w:del w:id="35258" w:author="Petrovic Niels 1SC3" w:date="2021-07-27T10:48:00Z"/>
              </w:rPr>
            </w:pPr>
            <w:del w:id="35259"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CFB5B30" w14:textId="258B166E" w:rsidR="00431F87" w:rsidRPr="008724F5" w:rsidDel="00E64175" w:rsidRDefault="00431F87" w:rsidP="00C5402F">
            <w:pPr>
              <w:pStyle w:val="TAH"/>
              <w:rPr>
                <w:del w:id="35260" w:author="Petrovic Niels 1SC3" w:date="2021-07-27T10:48:00Z"/>
              </w:rPr>
            </w:pPr>
            <w:del w:id="35261"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1E6425E" w14:textId="5D746FBD" w:rsidR="00431F87" w:rsidRPr="008724F5" w:rsidDel="00E64175" w:rsidRDefault="00431F87" w:rsidP="00C5402F">
            <w:pPr>
              <w:pStyle w:val="TAH"/>
              <w:rPr>
                <w:del w:id="35262" w:author="Petrovic Niels 1SC3" w:date="2021-07-27T10:48:00Z"/>
              </w:rPr>
            </w:pPr>
            <w:del w:id="35263"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98CC26C" w14:textId="3CDE6477" w:rsidR="00431F87" w:rsidRPr="008724F5" w:rsidDel="00E64175" w:rsidRDefault="00431F87" w:rsidP="00C5402F">
            <w:pPr>
              <w:pStyle w:val="TAH"/>
              <w:rPr>
                <w:del w:id="35264" w:author="Petrovic Niels 1SC3" w:date="2021-07-27T10:48:00Z"/>
              </w:rPr>
            </w:pPr>
            <w:del w:id="35265"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80BA4DF" w14:textId="19FB9713" w:rsidR="00431F87" w:rsidRPr="008724F5" w:rsidDel="00E64175" w:rsidRDefault="00431F87" w:rsidP="00C5402F">
            <w:pPr>
              <w:pStyle w:val="TAH"/>
              <w:rPr>
                <w:del w:id="35266" w:author="Petrovic Niels 1SC3" w:date="2021-07-27T10:48:00Z"/>
              </w:rPr>
            </w:pPr>
            <w:del w:id="35267"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1C0BE53" w14:textId="0FB86172" w:rsidR="00431F87" w:rsidRPr="008724F5" w:rsidDel="00E64175" w:rsidRDefault="00431F87" w:rsidP="00C5402F">
            <w:pPr>
              <w:pStyle w:val="TAH"/>
              <w:rPr>
                <w:del w:id="35268" w:author="Petrovic Niels 1SC3" w:date="2021-07-27T10:48:00Z"/>
              </w:rPr>
            </w:pPr>
            <w:del w:id="35269"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A5262A6" w14:textId="355161AD" w:rsidR="00431F87" w:rsidRPr="008724F5" w:rsidDel="00E64175" w:rsidRDefault="00431F87" w:rsidP="00C5402F">
            <w:pPr>
              <w:pStyle w:val="TAH"/>
              <w:rPr>
                <w:del w:id="35270" w:author="Petrovic Niels 1SC3" w:date="2021-07-27T10:48:00Z"/>
              </w:rPr>
            </w:pPr>
            <w:del w:id="35271"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59F54BF" w14:textId="08AD996D" w:rsidR="00431F87" w:rsidRPr="008724F5" w:rsidDel="00E64175" w:rsidRDefault="00431F87" w:rsidP="00C5402F">
            <w:pPr>
              <w:pStyle w:val="TAH"/>
              <w:rPr>
                <w:del w:id="35272" w:author="Petrovic Niels 1SC3" w:date="2021-07-27T10:48:00Z"/>
              </w:rPr>
            </w:pPr>
            <w:del w:id="35273" w:author="Petrovic Niels 1SC3" w:date="2021-07-27T10:48:00Z">
              <w:r w:rsidRPr="008724F5" w:rsidDel="00E6417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C82E014" w14:textId="64EF13AD" w:rsidR="00431F87" w:rsidRPr="008724F5" w:rsidDel="00E64175" w:rsidRDefault="00431F87" w:rsidP="00C5402F">
            <w:pPr>
              <w:pStyle w:val="TAH"/>
              <w:rPr>
                <w:del w:id="35274" w:author="Petrovic Niels 1SC3" w:date="2021-07-27T10:48:00Z"/>
              </w:rPr>
            </w:pPr>
            <w:del w:id="35275"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3DB3E0D" w14:textId="2A9FA51B" w:rsidR="00431F87" w:rsidRPr="008724F5" w:rsidDel="00E64175" w:rsidRDefault="00431F87" w:rsidP="00C5402F">
            <w:pPr>
              <w:pStyle w:val="TAH"/>
              <w:rPr>
                <w:del w:id="35276" w:author="Petrovic Niels 1SC3" w:date="2021-07-27T10:48:00Z"/>
              </w:rPr>
            </w:pPr>
            <w:del w:id="35277"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CE849F3" w14:textId="607EFAD7" w:rsidR="00431F87" w:rsidRPr="008724F5" w:rsidDel="00E64175" w:rsidRDefault="00431F87" w:rsidP="00C5402F">
            <w:pPr>
              <w:pStyle w:val="TAH"/>
              <w:rPr>
                <w:del w:id="35278" w:author="Petrovic Niels 1SC3" w:date="2021-07-27T10:48:00Z"/>
              </w:rPr>
            </w:pPr>
            <w:del w:id="35279" w:author="Petrovic Niels 1SC3" w:date="2021-07-27T10:48:00Z">
              <w:r w:rsidRPr="008724F5" w:rsidDel="00E6417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6699EDC" w14:textId="4976AB3A" w:rsidR="00431F87" w:rsidRPr="008724F5" w:rsidDel="00E64175" w:rsidRDefault="00431F87" w:rsidP="00C5402F">
            <w:pPr>
              <w:pStyle w:val="TAH"/>
              <w:rPr>
                <w:del w:id="35280" w:author="Petrovic Niels 1SC3" w:date="2021-07-27T10:48:00Z"/>
              </w:rPr>
            </w:pPr>
            <w:del w:id="35281" w:author="Petrovic Niels 1SC3" w:date="2021-07-27T10:48:00Z">
              <w:r w:rsidRPr="008724F5" w:rsidDel="00E6417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D001E82" w14:textId="05F549C8" w:rsidR="00431F87" w:rsidRPr="008724F5" w:rsidDel="00E64175" w:rsidRDefault="00431F87" w:rsidP="00C5402F">
            <w:pPr>
              <w:pStyle w:val="TAH"/>
              <w:rPr>
                <w:del w:id="35282" w:author="Petrovic Niels 1SC3" w:date="2021-07-27T10:48:00Z"/>
              </w:rPr>
            </w:pPr>
            <w:del w:id="35283" w:author="Petrovic Niels 1SC3" w:date="2021-07-27T10:48:00Z">
              <w:r w:rsidRPr="008724F5" w:rsidDel="00E64175">
                <w:delText>Total modulated symbols per slot for slots 4 and 9</w:delText>
              </w:r>
            </w:del>
          </w:p>
        </w:tc>
      </w:tr>
      <w:tr w:rsidR="00431F87" w:rsidRPr="008724F5" w:rsidDel="00E64175" w14:paraId="6E7849A0" w14:textId="696ABFEA" w:rsidTr="00C5402F">
        <w:trPr>
          <w:trHeight w:val="20"/>
          <w:del w:id="35284"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F6E6E6" w14:textId="2A37E214" w:rsidR="00431F87" w:rsidRPr="008724F5" w:rsidDel="00E64175" w:rsidRDefault="00431F87" w:rsidP="00C5402F">
            <w:pPr>
              <w:pStyle w:val="TAH"/>
              <w:rPr>
                <w:del w:id="35285" w:author="Petrovic Niels 1SC3" w:date="2021-07-27T10:48:00Z"/>
              </w:rPr>
            </w:pPr>
            <w:del w:id="35286"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04F5F2" w14:textId="4F198C1C" w:rsidR="00431F87" w:rsidRPr="008724F5" w:rsidDel="00E64175" w:rsidRDefault="00431F87" w:rsidP="00C5402F">
            <w:pPr>
              <w:pStyle w:val="TAH"/>
              <w:rPr>
                <w:del w:id="35287" w:author="Petrovic Niels 1SC3" w:date="2021-07-27T10:48:00Z"/>
              </w:rPr>
            </w:pPr>
            <w:del w:id="35288"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5C3071" w14:textId="6551972A" w:rsidR="00431F87" w:rsidRPr="008724F5" w:rsidDel="00E64175" w:rsidRDefault="00B87322" w:rsidP="00C5402F">
            <w:pPr>
              <w:pStyle w:val="TAH"/>
              <w:rPr>
                <w:del w:id="35289" w:author="Petrovic Niels 1SC3" w:date="2021-07-27T10:48:00Z"/>
              </w:rPr>
            </w:pPr>
            <w:del w:id="35290"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BB0545" w14:textId="3B556D85" w:rsidR="00431F87" w:rsidRPr="008724F5" w:rsidDel="00E64175" w:rsidRDefault="00431F87" w:rsidP="00C5402F">
            <w:pPr>
              <w:pStyle w:val="TAH"/>
              <w:rPr>
                <w:del w:id="35291" w:author="Petrovic Niels 1SC3" w:date="2021-07-27T10:48:00Z"/>
              </w:rPr>
            </w:pPr>
            <w:del w:id="35292"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C5CD9B" w14:textId="4FF49928" w:rsidR="00431F87" w:rsidRPr="008724F5" w:rsidDel="00E64175" w:rsidRDefault="00431F87" w:rsidP="00C5402F">
            <w:pPr>
              <w:pStyle w:val="TAH"/>
              <w:rPr>
                <w:del w:id="35293" w:author="Petrovic Niels 1SC3" w:date="2021-07-27T10:48:00Z"/>
              </w:rPr>
            </w:pPr>
            <w:del w:id="35294"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6D8D38" w14:textId="41F5F0CF" w:rsidR="00431F87" w:rsidRPr="008724F5" w:rsidDel="00E64175" w:rsidRDefault="00431F87" w:rsidP="00C5402F">
            <w:pPr>
              <w:pStyle w:val="TAH"/>
              <w:rPr>
                <w:del w:id="35295" w:author="Petrovic Niels 1SC3" w:date="2021-07-27T10:48:00Z"/>
              </w:rPr>
            </w:pPr>
            <w:del w:id="35296"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CF9C5A" w14:textId="6BB7A967" w:rsidR="00431F87" w:rsidRPr="008724F5" w:rsidDel="00E64175" w:rsidRDefault="00431F87" w:rsidP="00C5402F">
            <w:pPr>
              <w:pStyle w:val="TAH"/>
              <w:rPr>
                <w:del w:id="35297" w:author="Petrovic Niels 1SC3" w:date="2021-07-27T10:48:00Z"/>
              </w:rPr>
            </w:pPr>
            <w:del w:id="35298"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ADD7AD" w14:textId="6CE0810B" w:rsidR="00431F87" w:rsidRPr="008724F5" w:rsidDel="00E64175" w:rsidRDefault="00431F87" w:rsidP="00C5402F">
            <w:pPr>
              <w:pStyle w:val="TAH"/>
              <w:rPr>
                <w:del w:id="35299" w:author="Petrovic Niels 1SC3" w:date="2021-07-27T10:48:00Z"/>
              </w:rPr>
            </w:pPr>
            <w:del w:id="35300"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37DD6A" w14:textId="14F4DFA4" w:rsidR="00431F87" w:rsidRPr="008724F5" w:rsidDel="00E64175" w:rsidRDefault="00431F87" w:rsidP="00C5402F">
            <w:pPr>
              <w:pStyle w:val="TAH"/>
              <w:rPr>
                <w:del w:id="35301" w:author="Petrovic Niels 1SC3" w:date="2021-07-27T10:48:00Z"/>
              </w:rPr>
            </w:pPr>
            <w:del w:id="35302"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3615FC" w14:textId="207C7091" w:rsidR="00431F87" w:rsidRPr="008724F5" w:rsidDel="00E64175" w:rsidRDefault="00431F87" w:rsidP="00C5402F">
            <w:pPr>
              <w:pStyle w:val="TAH"/>
              <w:rPr>
                <w:del w:id="35303" w:author="Petrovic Niels 1SC3" w:date="2021-07-27T10:48:00Z"/>
              </w:rPr>
            </w:pPr>
            <w:del w:id="35304"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F61C4B" w14:textId="0693EA15" w:rsidR="00431F87" w:rsidRPr="008724F5" w:rsidDel="00E64175" w:rsidRDefault="00431F87" w:rsidP="00C5402F">
            <w:pPr>
              <w:pStyle w:val="TAH"/>
              <w:rPr>
                <w:del w:id="35305" w:author="Petrovic Niels 1SC3" w:date="2021-07-27T10:48:00Z"/>
              </w:rPr>
            </w:pPr>
            <w:del w:id="35306"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A8487A" w14:textId="3BBFC592" w:rsidR="00431F87" w:rsidRPr="008724F5" w:rsidDel="00E64175" w:rsidRDefault="00431F87" w:rsidP="00C5402F">
            <w:pPr>
              <w:pStyle w:val="TAH"/>
              <w:rPr>
                <w:del w:id="35307" w:author="Petrovic Niels 1SC3" w:date="2021-07-27T10:48:00Z"/>
              </w:rPr>
            </w:pPr>
            <w:del w:id="35308"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F16B5B" w14:textId="166DD3CB" w:rsidR="00431F87" w:rsidRPr="008724F5" w:rsidDel="00E64175" w:rsidRDefault="00431F87" w:rsidP="00C5402F">
            <w:pPr>
              <w:pStyle w:val="TAH"/>
              <w:rPr>
                <w:del w:id="35309" w:author="Petrovic Niels 1SC3" w:date="2021-07-27T10:48:00Z"/>
              </w:rPr>
            </w:pPr>
            <w:del w:id="35310"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B03F46" w14:textId="00E4ED28" w:rsidR="00431F87" w:rsidRPr="008724F5" w:rsidDel="00E64175" w:rsidRDefault="00431F87" w:rsidP="00C5402F">
            <w:pPr>
              <w:pStyle w:val="TAH"/>
              <w:rPr>
                <w:del w:id="35311" w:author="Petrovic Niels 1SC3" w:date="2021-07-27T10:48:00Z"/>
              </w:rPr>
            </w:pPr>
            <w:del w:id="35312" w:author="Petrovic Niels 1SC3" w:date="2021-07-27T10:48:00Z">
              <w:r w:rsidRPr="008724F5" w:rsidDel="00E64175">
                <w:delText> </w:delText>
              </w:r>
            </w:del>
          </w:p>
        </w:tc>
      </w:tr>
      <w:tr w:rsidR="00431F87" w:rsidRPr="008724F5" w:rsidDel="00E64175" w14:paraId="75DDC524" w14:textId="47789752" w:rsidTr="005847D7">
        <w:trPr>
          <w:trHeight w:val="20"/>
          <w:del w:id="3531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7AD803B" w14:textId="3F51708A" w:rsidR="00431F87" w:rsidRPr="008724F5" w:rsidDel="00E64175" w:rsidRDefault="00431F87" w:rsidP="00C5402F">
            <w:pPr>
              <w:pStyle w:val="TAC"/>
              <w:rPr>
                <w:del w:id="3531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761D09B5" w14:textId="581C30D7" w:rsidR="00431F87" w:rsidRPr="008724F5" w:rsidDel="00E64175" w:rsidRDefault="00431F87" w:rsidP="00C5402F">
            <w:pPr>
              <w:pStyle w:val="TAC"/>
              <w:rPr>
                <w:del w:id="35315" w:author="Petrovic Niels 1SC3" w:date="2021-07-27T10:48:00Z"/>
              </w:rPr>
            </w:pPr>
            <w:del w:id="35316"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0A6062" w14:textId="7D289EB9" w:rsidR="00431F87" w:rsidRPr="008724F5" w:rsidDel="00E64175" w:rsidRDefault="00431F87" w:rsidP="00C5402F">
            <w:pPr>
              <w:pStyle w:val="TAC"/>
              <w:rPr>
                <w:del w:id="35317" w:author="Petrovic Niels 1SC3" w:date="2021-07-27T10:48:00Z"/>
              </w:rPr>
            </w:pPr>
            <w:del w:id="3531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2084B7" w14:textId="276676CA" w:rsidR="00431F87" w:rsidRPr="008724F5" w:rsidDel="00E64175" w:rsidRDefault="00431F87" w:rsidP="00C5402F">
            <w:pPr>
              <w:pStyle w:val="TAC"/>
              <w:rPr>
                <w:del w:id="35319" w:author="Petrovic Niels 1SC3" w:date="2021-07-27T10:48:00Z"/>
              </w:rPr>
            </w:pPr>
            <w:del w:id="35320" w:author="Petrovic Niels 1SC3" w:date="2021-07-27T10:48:00Z">
              <w:r w:rsidRPr="008724F5" w:rsidDel="00E641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9036A7" w14:textId="7A3B9B4E" w:rsidR="00431F87" w:rsidRPr="008724F5" w:rsidDel="00E64175" w:rsidRDefault="00431F87" w:rsidP="00C5402F">
            <w:pPr>
              <w:pStyle w:val="TAC"/>
              <w:rPr>
                <w:del w:id="35321" w:author="Petrovic Niels 1SC3" w:date="2021-07-27T10:48:00Z"/>
              </w:rPr>
            </w:pPr>
            <w:del w:id="3532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8D53CC" w14:textId="3B361129" w:rsidR="00431F87" w:rsidRPr="008724F5" w:rsidDel="00E64175" w:rsidRDefault="00431F87" w:rsidP="00C5402F">
            <w:pPr>
              <w:pStyle w:val="TAC"/>
              <w:rPr>
                <w:del w:id="35323" w:author="Petrovic Niels 1SC3" w:date="2021-07-27T10:48:00Z"/>
              </w:rPr>
            </w:pPr>
            <w:del w:id="3532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D49C9E" w14:textId="594242CA" w:rsidR="00431F87" w:rsidRPr="008724F5" w:rsidDel="00E64175" w:rsidRDefault="00431F87" w:rsidP="00C5402F">
            <w:pPr>
              <w:pStyle w:val="TAC"/>
              <w:rPr>
                <w:del w:id="35325" w:author="Petrovic Niels 1SC3" w:date="2021-07-27T10:48:00Z"/>
              </w:rPr>
            </w:pPr>
            <w:del w:id="3532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891545" w14:textId="1D13DD26" w:rsidR="00431F87" w:rsidRPr="008724F5" w:rsidDel="00E64175" w:rsidRDefault="00431F87" w:rsidP="00C5402F">
            <w:pPr>
              <w:pStyle w:val="TAC"/>
              <w:rPr>
                <w:del w:id="35327" w:author="Petrovic Niels 1SC3" w:date="2021-07-27T10:48:00Z"/>
              </w:rPr>
            </w:pPr>
            <w:del w:id="3532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01B090" w14:textId="11E9BF44" w:rsidR="00431F87" w:rsidRPr="008724F5" w:rsidDel="00E64175" w:rsidRDefault="00431F87" w:rsidP="00C5402F">
            <w:pPr>
              <w:pStyle w:val="TAC"/>
              <w:rPr>
                <w:del w:id="35329" w:author="Petrovic Niels 1SC3" w:date="2021-07-27T10:48:00Z"/>
              </w:rPr>
            </w:pPr>
            <w:del w:id="35330" w:author="Petrovic Niels 1SC3" w:date="2021-07-27T10:48:00Z">
              <w:r w:rsidRPr="008724F5" w:rsidDel="00E64175">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9DF5C82" w14:textId="7BB26249" w:rsidR="00431F87" w:rsidRPr="008724F5" w:rsidDel="00E64175" w:rsidRDefault="00431F87" w:rsidP="00C5402F">
            <w:pPr>
              <w:pStyle w:val="TAC"/>
              <w:rPr>
                <w:del w:id="35331" w:author="Petrovic Niels 1SC3" w:date="2021-07-27T10:48:00Z"/>
              </w:rPr>
            </w:pPr>
            <w:del w:id="3533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EC9E2F" w14:textId="6E655E3A" w:rsidR="00431F87" w:rsidRPr="008724F5" w:rsidDel="00E64175" w:rsidRDefault="00431F87" w:rsidP="00C5402F">
            <w:pPr>
              <w:pStyle w:val="TAC"/>
              <w:rPr>
                <w:del w:id="35333" w:author="Petrovic Niels 1SC3" w:date="2021-07-27T10:48:00Z"/>
              </w:rPr>
            </w:pPr>
            <w:del w:id="3533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7D670D" w14:textId="4E27A22D" w:rsidR="00431F87" w:rsidRPr="008724F5" w:rsidDel="00E64175" w:rsidRDefault="00431F87" w:rsidP="00C5402F">
            <w:pPr>
              <w:pStyle w:val="TAC"/>
              <w:rPr>
                <w:del w:id="35335" w:author="Petrovic Niels 1SC3" w:date="2021-07-27T10:48:00Z"/>
              </w:rPr>
            </w:pPr>
            <w:del w:id="3533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E7243A" w14:textId="58C4FE3C" w:rsidR="00431F87" w:rsidRPr="008724F5" w:rsidDel="00E64175" w:rsidRDefault="00431F87" w:rsidP="00C5402F">
            <w:pPr>
              <w:pStyle w:val="TAC"/>
              <w:rPr>
                <w:del w:id="35337" w:author="Petrovic Niels 1SC3" w:date="2021-07-27T10:48:00Z"/>
              </w:rPr>
            </w:pPr>
            <w:del w:id="35338" w:author="Petrovic Niels 1SC3" w:date="2021-07-27T10:48:00Z">
              <w:r w:rsidRPr="008724F5" w:rsidDel="00E641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65C259" w14:textId="57D5FDDB" w:rsidR="00431F87" w:rsidRPr="008724F5" w:rsidDel="00E64175" w:rsidRDefault="00431F87" w:rsidP="00C5402F">
            <w:pPr>
              <w:pStyle w:val="TAC"/>
              <w:rPr>
                <w:del w:id="35339" w:author="Petrovic Niels 1SC3" w:date="2021-07-27T10:48:00Z"/>
              </w:rPr>
            </w:pPr>
            <w:del w:id="35340" w:author="Petrovic Niels 1SC3" w:date="2021-07-27T10:48:00Z">
              <w:r w:rsidRPr="008724F5" w:rsidDel="00E64175">
                <w:delText>3300</w:delText>
              </w:r>
            </w:del>
          </w:p>
        </w:tc>
      </w:tr>
      <w:tr w:rsidR="00431F87" w:rsidRPr="008724F5" w:rsidDel="00E64175" w14:paraId="5D5FF85B" w14:textId="6CACE825" w:rsidTr="005847D7">
        <w:trPr>
          <w:trHeight w:val="20"/>
          <w:del w:id="3534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7E0FD19" w14:textId="7851F9AE" w:rsidR="00431F87" w:rsidRPr="008724F5" w:rsidDel="00E64175" w:rsidRDefault="00431F87" w:rsidP="00C5402F">
            <w:pPr>
              <w:pStyle w:val="TAC"/>
              <w:rPr>
                <w:del w:id="3534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D5A8E35" w14:textId="082A0981" w:rsidR="00431F87" w:rsidRPr="008724F5" w:rsidDel="00E64175" w:rsidRDefault="00431F87" w:rsidP="00C5402F">
            <w:pPr>
              <w:pStyle w:val="TAC"/>
              <w:rPr>
                <w:del w:id="35343" w:author="Petrovic Niels 1SC3" w:date="2021-07-27T10:48:00Z"/>
              </w:rPr>
            </w:pPr>
            <w:del w:id="35344"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0E7732" w14:textId="5FE350A8" w:rsidR="00431F87" w:rsidRPr="008724F5" w:rsidDel="00E64175" w:rsidRDefault="00431F87" w:rsidP="00C5402F">
            <w:pPr>
              <w:pStyle w:val="TAC"/>
              <w:rPr>
                <w:del w:id="35345" w:author="Petrovic Niels 1SC3" w:date="2021-07-27T10:48:00Z"/>
              </w:rPr>
            </w:pPr>
            <w:del w:id="3534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FFA164" w14:textId="684F7BFA" w:rsidR="00431F87" w:rsidRPr="008724F5" w:rsidDel="00E64175" w:rsidRDefault="00431F87" w:rsidP="00C5402F">
            <w:pPr>
              <w:pStyle w:val="TAC"/>
              <w:rPr>
                <w:del w:id="35347" w:author="Petrovic Niels 1SC3" w:date="2021-07-27T10:48:00Z"/>
              </w:rPr>
            </w:pPr>
            <w:del w:id="35348" w:author="Petrovic Niels 1SC3" w:date="2021-07-27T10:48:00Z">
              <w:r w:rsidRPr="008724F5" w:rsidDel="00E64175">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DF4634" w14:textId="4DDFC3ED" w:rsidR="00431F87" w:rsidRPr="008724F5" w:rsidDel="00E64175" w:rsidRDefault="00431F87" w:rsidP="00C5402F">
            <w:pPr>
              <w:pStyle w:val="TAC"/>
              <w:rPr>
                <w:del w:id="35349" w:author="Petrovic Niels 1SC3" w:date="2021-07-27T10:48:00Z"/>
              </w:rPr>
            </w:pPr>
            <w:del w:id="3535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9520AB" w14:textId="01624865" w:rsidR="00431F87" w:rsidRPr="008724F5" w:rsidDel="00E64175" w:rsidRDefault="00431F87" w:rsidP="00C5402F">
            <w:pPr>
              <w:pStyle w:val="TAC"/>
              <w:rPr>
                <w:del w:id="35351" w:author="Petrovic Niels 1SC3" w:date="2021-07-27T10:48:00Z"/>
              </w:rPr>
            </w:pPr>
            <w:del w:id="3535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1309A0" w14:textId="71861D77" w:rsidR="00431F87" w:rsidRPr="008724F5" w:rsidDel="00E64175" w:rsidRDefault="00431F87" w:rsidP="00C5402F">
            <w:pPr>
              <w:pStyle w:val="TAC"/>
              <w:rPr>
                <w:del w:id="35353" w:author="Petrovic Niels 1SC3" w:date="2021-07-27T10:48:00Z"/>
              </w:rPr>
            </w:pPr>
            <w:del w:id="3535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65203B" w14:textId="51E82712" w:rsidR="00431F87" w:rsidRPr="008724F5" w:rsidDel="00E64175" w:rsidRDefault="00431F87" w:rsidP="00C5402F">
            <w:pPr>
              <w:pStyle w:val="TAC"/>
              <w:rPr>
                <w:del w:id="35355" w:author="Petrovic Niels 1SC3" w:date="2021-07-27T10:48:00Z"/>
              </w:rPr>
            </w:pPr>
            <w:del w:id="3535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9260DC" w14:textId="0A16C75F" w:rsidR="00431F87" w:rsidRPr="008724F5" w:rsidDel="00E64175" w:rsidRDefault="00431F87" w:rsidP="00C5402F">
            <w:pPr>
              <w:pStyle w:val="TAC"/>
              <w:rPr>
                <w:del w:id="35357" w:author="Petrovic Niels 1SC3" w:date="2021-07-27T10:48:00Z"/>
              </w:rPr>
            </w:pPr>
            <w:del w:id="35358" w:author="Petrovic Niels 1SC3" w:date="2021-07-27T10:48:00Z">
              <w:r w:rsidRPr="008724F5" w:rsidDel="00E64175">
                <w:delText>36896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9AA133" w14:textId="2C144D1F" w:rsidR="00431F87" w:rsidRPr="008724F5" w:rsidDel="00E64175" w:rsidRDefault="00431F87" w:rsidP="00C5402F">
            <w:pPr>
              <w:pStyle w:val="TAC"/>
              <w:rPr>
                <w:del w:id="35359" w:author="Petrovic Niels 1SC3" w:date="2021-07-27T10:48:00Z"/>
              </w:rPr>
            </w:pPr>
            <w:del w:id="3536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271417" w14:textId="1534AD70" w:rsidR="00431F87" w:rsidRPr="008724F5" w:rsidDel="00E64175" w:rsidRDefault="00431F87" w:rsidP="00C5402F">
            <w:pPr>
              <w:pStyle w:val="TAC"/>
              <w:rPr>
                <w:del w:id="35361" w:author="Petrovic Niels 1SC3" w:date="2021-07-27T10:48:00Z"/>
              </w:rPr>
            </w:pPr>
            <w:del w:id="3536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3AAC25" w14:textId="75ACF6BE" w:rsidR="00431F87" w:rsidRPr="008724F5" w:rsidDel="00E64175" w:rsidRDefault="00431F87" w:rsidP="00C5402F">
            <w:pPr>
              <w:pStyle w:val="TAC"/>
              <w:rPr>
                <w:del w:id="35363" w:author="Petrovic Niels 1SC3" w:date="2021-07-27T10:48:00Z"/>
              </w:rPr>
            </w:pPr>
            <w:del w:id="35364"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EACF98" w14:textId="3E4EA2DC" w:rsidR="00431F87" w:rsidRPr="008724F5" w:rsidDel="00E64175" w:rsidRDefault="00431F87" w:rsidP="00C5402F">
            <w:pPr>
              <w:pStyle w:val="TAC"/>
              <w:rPr>
                <w:del w:id="35365" w:author="Petrovic Niels 1SC3" w:date="2021-07-27T10:48:00Z"/>
              </w:rPr>
            </w:pPr>
            <w:del w:id="35366" w:author="Petrovic Niels 1SC3" w:date="2021-07-27T10:48:00Z">
              <w:r w:rsidRPr="008724F5" w:rsidDel="00E64175">
                <w:delText>54912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2AF759" w14:textId="1E20D58B" w:rsidR="00431F87" w:rsidRPr="008724F5" w:rsidDel="00E64175" w:rsidRDefault="00431F87" w:rsidP="00C5402F">
            <w:pPr>
              <w:pStyle w:val="TAC"/>
              <w:rPr>
                <w:del w:id="35367" w:author="Petrovic Niels 1SC3" w:date="2021-07-27T10:48:00Z"/>
              </w:rPr>
            </w:pPr>
            <w:del w:id="35368" w:author="Petrovic Niels 1SC3" w:date="2021-07-27T10:48:00Z">
              <w:r w:rsidRPr="008724F5" w:rsidDel="00E64175">
                <w:delText>6864</w:delText>
              </w:r>
            </w:del>
          </w:p>
        </w:tc>
      </w:tr>
      <w:tr w:rsidR="00431F87" w:rsidRPr="008724F5" w:rsidDel="00E64175" w14:paraId="4CDB1366" w14:textId="16A89E2B" w:rsidTr="005847D7">
        <w:trPr>
          <w:trHeight w:val="20"/>
          <w:del w:id="3536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5C7B1F8" w14:textId="4052CB8D" w:rsidR="00431F87" w:rsidRPr="008724F5" w:rsidDel="00E64175" w:rsidRDefault="00431F87" w:rsidP="00C5402F">
            <w:pPr>
              <w:pStyle w:val="TAC"/>
              <w:rPr>
                <w:del w:id="3537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9035B0D" w14:textId="1886BE1B" w:rsidR="00431F87" w:rsidRPr="008724F5" w:rsidDel="00E64175" w:rsidRDefault="00431F87" w:rsidP="00C5402F">
            <w:pPr>
              <w:pStyle w:val="TAC"/>
              <w:rPr>
                <w:del w:id="35371" w:author="Petrovic Niels 1SC3" w:date="2021-07-27T10:48:00Z"/>
              </w:rPr>
            </w:pPr>
            <w:del w:id="35372"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C8C10A" w14:textId="6DABEFC1" w:rsidR="00431F87" w:rsidRPr="008724F5" w:rsidDel="00E64175" w:rsidRDefault="00431F87" w:rsidP="00C5402F">
            <w:pPr>
              <w:pStyle w:val="TAC"/>
              <w:rPr>
                <w:del w:id="35373" w:author="Petrovic Niels 1SC3" w:date="2021-07-27T10:48:00Z"/>
              </w:rPr>
            </w:pPr>
            <w:del w:id="3537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A262C5" w14:textId="0C3DF5AA" w:rsidR="00431F87" w:rsidRPr="008724F5" w:rsidDel="00E64175" w:rsidRDefault="00431F87" w:rsidP="00C5402F">
            <w:pPr>
              <w:pStyle w:val="TAC"/>
              <w:rPr>
                <w:del w:id="35375" w:author="Petrovic Niels 1SC3" w:date="2021-07-27T10:48:00Z"/>
              </w:rPr>
            </w:pPr>
            <w:del w:id="35376" w:author="Petrovic Niels 1SC3" w:date="2021-07-27T10:48:00Z">
              <w:r w:rsidRPr="008724F5" w:rsidDel="00E64175">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B3D3A5" w14:textId="463A1BB6" w:rsidR="00431F87" w:rsidRPr="008724F5" w:rsidDel="00E64175" w:rsidRDefault="00431F87" w:rsidP="00C5402F">
            <w:pPr>
              <w:pStyle w:val="TAC"/>
              <w:rPr>
                <w:del w:id="35377" w:author="Petrovic Niels 1SC3" w:date="2021-07-27T10:48:00Z"/>
              </w:rPr>
            </w:pPr>
            <w:del w:id="3537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CB1DA2" w14:textId="1E991FE6" w:rsidR="00431F87" w:rsidRPr="008724F5" w:rsidDel="00E64175" w:rsidRDefault="00431F87" w:rsidP="00C5402F">
            <w:pPr>
              <w:pStyle w:val="TAC"/>
              <w:rPr>
                <w:del w:id="35379" w:author="Petrovic Niels 1SC3" w:date="2021-07-27T10:48:00Z"/>
              </w:rPr>
            </w:pPr>
            <w:del w:id="3538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3CAEA3" w14:textId="311BDEA5" w:rsidR="00431F87" w:rsidRPr="008724F5" w:rsidDel="00E64175" w:rsidRDefault="00431F87" w:rsidP="00C5402F">
            <w:pPr>
              <w:pStyle w:val="TAC"/>
              <w:rPr>
                <w:del w:id="35381" w:author="Petrovic Niels 1SC3" w:date="2021-07-27T10:48:00Z"/>
              </w:rPr>
            </w:pPr>
            <w:del w:id="3538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047470" w14:textId="4E340D4B" w:rsidR="00431F87" w:rsidRPr="008724F5" w:rsidDel="00E64175" w:rsidRDefault="00431F87" w:rsidP="00C5402F">
            <w:pPr>
              <w:pStyle w:val="TAC"/>
              <w:rPr>
                <w:del w:id="35383" w:author="Petrovic Niels 1SC3" w:date="2021-07-27T10:48:00Z"/>
              </w:rPr>
            </w:pPr>
            <w:del w:id="3538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F3C2A1" w14:textId="1115C69C" w:rsidR="00431F87" w:rsidRPr="008724F5" w:rsidDel="00E64175" w:rsidRDefault="00431F87" w:rsidP="00C5402F">
            <w:pPr>
              <w:pStyle w:val="TAC"/>
              <w:rPr>
                <w:del w:id="35385" w:author="Petrovic Niels 1SC3" w:date="2021-07-27T10:48:00Z"/>
              </w:rPr>
            </w:pPr>
            <w:del w:id="35386" w:author="Petrovic Niels 1SC3" w:date="2021-07-27T10:48:00Z">
              <w:r w:rsidRPr="008724F5" w:rsidDel="00E64175">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7E8170" w14:textId="0C911945" w:rsidR="00431F87" w:rsidRPr="008724F5" w:rsidDel="00E64175" w:rsidRDefault="00431F87" w:rsidP="00C5402F">
            <w:pPr>
              <w:pStyle w:val="TAC"/>
              <w:rPr>
                <w:del w:id="35387" w:author="Petrovic Niels 1SC3" w:date="2021-07-27T10:48:00Z"/>
              </w:rPr>
            </w:pPr>
            <w:del w:id="3538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38958F" w14:textId="01D9AF1F" w:rsidR="00431F87" w:rsidRPr="008724F5" w:rsidDel="00E64175" w:rsidRDefault="00431F87" w:rsidP="00C5402F">
            <w:pPr>
              <w:pStyle w:val="TAC"/>
              <w:rPr>
                <w:del w:id="35389" w:author="Petrovic Niels 1SC3" w:date="2021-07-27T10:48:00Z"/>
              </w:rPr>
            </w:pPr>
            <w:del w:id="3539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CE49B1" w14:textId="3E3C07FE" w:rsidR="00431F87" w:rsidRPr="008724F5" w:rsidDel="00E64175" w:rsidRDefault="00431F87" w:rsidP="00C5402F">
            <w:pPr>
              <w:pStyle w:val="TAC"/>
              <w:rPr>
                <w:del w:id="35391" w:author="Petrovic Niels 1SC3" w:date="2021-07-27T10:48:00Z"/>
              </w:rPr>
            </w:pPr>
            <w:del w:id="35392"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EDF4BA" w14:textId="6F76AF49" w:rsidR="00431F87" w:rsidRPr="008724F5" w:rsidDel="00E64175" w:rsidRDefault="00431F87" w:rsidP="00C5402F">
            <w:pPr>
              <w:pStyle w:val="TAC"/>
              <w:rPr>
                <w:del w:id="35393" w:author="Petrovic Niels 1SC3" w:date="2021-07-27T10:48:00Z"/>
              </w:rPr>
            </w:pPr>
            <w:del w:id="35394" w:author="Petrovic Niels 1SC3" w:date="2021-07-27T10:48:00Z">
              <w:r w:rsidRPr="008724F5" w:rsidDel="00E64175">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D24CDB" w14:textId="34A0C4BF" w:rsidR="00431F87" w:rsidRPr="008724F5" w:rsidDel="00E64175" w:rsidRDefault="00431F87" w:rsidP="00C5402F">
            <w:pPr>
              <w:pStyle w:val="TAC"/>
              <w:rPr>
                <w:del w:id="35395" w:author="Petrovic Niels 1SC3" w:date="2021-07-27T10:48:00Z"/>
              </w:rPr>
            </w:pPr>
            <w:del w:id="35396" w:author="Petrovic Niels 1SC3" w:date="2021-07-27T10:48:00Z">
              <w:r w:rsidRPr="008724F5" w:rsidDel="00E64175">
                <w:delText>10428</w:delText>
              </w:r>
            </w:del>
          </w:p>
        </w:tc>
      </w:tr>
      <w:tr w:rsidR="00431F87" w:rsidRPr="008724F5" w:rsidDel="00E64175" w14:paraId="284D4D24" w14:textId="0CF5247E" w:rsidTr="005847D7">
        <w:trPr>
          <w:trHeight w:val="20"/>
          <w:del w:id="3539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B83FF7B" w14:textId="5DC895BC" w:rsidR="00431F87" w:rsidRPr="008724F5" w:rsidDel="00E64175" w:rsidRDefault="00431F87" w:rsidP="00C5402F">
            <w:pPr>
              <w:pStyle w:val="TAC"/>
              <w:rPr>
                <w:del w:id="3539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1ECD9D6" w14:textId="76B0F4F9" w:rsidR="00431F87" w:rsidRPr="008724F5" w:rsidDel="00E64175" w:rsidRDefault="00431F87" w:rsidP="00C5402F">
            <w:pPr>
              <w:pStyle w:val="TAC"/>
              <w:rPr>
                <w:del w:id="35399" w:author="Petrovic Niels 1SC3" w:date="2021-07-27T10:48:00Z"/>
              </w:rPr>
            </w:pPr>
            <w:del w:id="35400"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6DE3DF" w14:textId="55DF4373" w:rsidR="00431F87" w:rsidRPr="008724F5" w:rsidDel="00E64175" w:rsidRDefault="00431F87" w:rsidP="00C5402F">
            <w:pPr>
              <w:pStyle w:val="TAC"/>
              <w:rPr>
                <w:del w:id="35401" w:author="Petrovic Niels 1SC3" w:date="2021-07-27T10:48:00Z"/>
              </w:rPr>
            </w:pPr>
            <w:del w:id="35402"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CBC8E3" w14:textId="2C821D96" w:rsidR="00431F87" w:rsidRPr="008724F5" w:rsidDel="00E64175" w:rsidRDefault="00431F87" w:rsidP="00C5402F">
            <w:pPr>
              <w:pStyle w:val="TAC"/>
              <w:rPr>
                <w:del w:id="35403" w:author="Petrovic Niels 1SC3" w:date="2021-07-27T10:48:00Z"/>
              </w:rPr>
            </w:pPr>
            <w:del w:id="35404"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E6955E" w14:textId="5718F8A8" w:rsidR="00431F87" w:rsidRPr="008724F5" w:rsidDel="00E64175" w:rsidRDefault="00431F87" w:rsidP="00C5402F">
            <w:pPr>
              <w:pStyle w:val="TAC"/>
              <w:rPr>
                <w:del w:id="35405" w:author="Petrovic Niels 1SC3" w:date="2021-07-27T10:48:00Z"/>
              </w:rPr>
            </w:pPr>
            <w:del w:id="3540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FCF604" w14:textId="7963C259" w:rsidR="00431F87" w:rsidRPr="008724F5" w:rsidDel="00E64175" w:rsidRDefault="00431F87" w:rsidP="00C5402F">
            <w:pPr>
              <w:pStyle w:val="TAC"/>
              <w:rPr>
                <w:del w:id="35407" w:author="Petrovic Niels 1SC3" w:date="2021-07-27T10:48:00Z"/>
              </w:rPr>
            </w:pPr>
            <w:del w:id="3540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76BA23" w14:textId="10C760BA" w:rsidR="00431F87" w:rsidRPr="008724F5" w:rsidDel="00E64175" w:rsidRDefault="00431F87" w:rsidP="00C5402F">
            <w:pPr>
              <w:pStyle w:val="TAC"/>
              <w:rPr>
                <w:del w:id="35409" w:author="Petrovic Niels 1SC3" w:date="2021-07-27T10:48:00Z"/>
              </w:rPr>
            </w:pPr>
            <w:del w:id="3541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CFC3E1" w14:textId="7C4224F4" w:rsidR="00431F87" w:rsidRPr="008724F5" w:rsidDel="00E64175" w:rsidRDefault="00431F87" w:rsidP="00C5402F">
            <w:pPr>
              <w:pStyle w:val="TAC"/>
              <w:rPr>
                <w:del w:id="35411" w:author="Petrovic Niels 1SC3" w:date="2021-07-27T10:48:00Z"/>
              </w:rPr>
            </w:pPr>
            <w:del w:id="3541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9A6F8D" w14:textId="1902395B" w:rsidR="00431F87" w:rsidRPr="008724F5" w:rsidDel="00E64175" w:rsidRDefault="00431F87" w:rsidP="00C5402F">
            <w:pPr>
              <w:pStyle w:val="TAC"/>
              <w:rPr>
                <w:del w:id="35413" w:author="Petrovic Niels 1SC3" w:date="2021-07-27T10:48:00Z"/>
              </w:rPr>
            </w:pPr>
            <w:del w:id="35414" w:author="Petrovic Niels 1SC3" w:date="2021-07-27T10:48:00Z">
              <w:r w:rsidRPr="008724F5" w:rsidDel="00E64175">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B61B6A" w14:textId="2B21EEBE" w:rsidR="00431F87" w:rsidRPr="008724F5" w:rsidDel="00E64175" w:rsidRDefault="00431F87" w:rsidP="00C5402F">
            <w:pPr>
              <w:pStyle w:val="TAC"/>
              <w:rPr>
                <w:del w:id="35415" w:author="Petrovic Niels 1SC3" w:date="2021-07-27T10:48:00Z"/>
              </w:rPr>
            </w:pPr>
            <w:del w:id="3541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4664E9" w14:textId="1751FC7C" w:rsidR="00431F87" w:rsidRPr="008724F5" w:rsidDel="00E64175" w:rsidRDefault="00431F87" w:rsidP="00C5402F">
            <w:pPr>
              <w:pStyle w:val="TAC"/>
              <w:rPr>
                <w:del w:id="35417" w:author="Petrovic Niels 1SC3" w:date="2021-07-27T10:48:00Z"/>
              </w:rPr>
            </w:pPr>
            <w:del w:id="3541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9A0959" w14:textId="78E5D8D1" w:rsidR="00431F87" w:rsidRPr="008724F5" w:rsidDel="00E64175" w:rsidRDefault="00431F87" w:rsidP="00C5402F">
            <w:pPr>
              <w:pStyle w:val="TAC"/>
              <w:rPr>
                <w:del w:id="35419" w:author="Petrovic Niels 1SC3" w:date="2021-07-27T10:48:00Z"/>
              </w:rPr>
            </w:pPr>
            <w:del w:id="35420" w:author="Petrovic Niels 1SC3" w:date="2021-07-27T10:48: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6578D7" w14:textId="52630FE0" w:rsidR="00431F87" w:rsidRPr="008724F5" w:rsidDel="00E64175" w:rsidRDefault="00431F87" w:rsidP="00C5402F">
            <w:pPr>
              <w:pStyle w:val="TAC"/>
              <w:rPr>
                <w:del w:id="35421" w:author="Petrovic Niels 1SC3" w:date="2021-07-27T10:48:00Z"/>
              </w:rPr>
            </w:pPr>
            <w:del w:id="35422" w:author="Petrovic Niels 1SC3" w:date="2021-07-27T10:48:00Z">
              <w:r w:rsidRPr="008724F5" w:rsidDel="00E64175">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D9C451" w14:textId="64683639" w:rsidR="00431F87" w:rsidRPr="008724F5" w:rsidDel="00E64175" w:rsidRDefault="00431F87" w:rsidP="00C5402F">
            <w:pPr>
              <w:pStyle w:val="TAC"/>
              <w:rPr>
                <w:del w:id="35423" w:author="Petrovic Niels 1SC3" w:date="2021-07-27T10:48:00Z"/>
              </w:rPr>
            </w:pPr>
            <w:del w:id="35424" w:author="Petrovic Niels 1SC3" w:date="2021-07-27T10:48:00Z">
              <w:r w:rsidRPr="008724F5" w:rsidDel="00E64175">
                <w:delText>13992</w:delText>
              </w:r>
            </w:del>
          </w:p>
        </w:tc>
      </w:tr>
      <w:tr w:rsidR="00431F87" w:rsidRPr="008724F5" w:rsidDel="00E64175" w14:paraId="16D62594" w14:textId="185CDA66" w:rsidTr="005847D7">
        <w:trPr>
          <w:trHeight w:val="20"/>
          <w:del w:id="3542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8951F44" w14:textId="3385ABF3" w:rsidR="00431F87" w:rsidRPr="008724F5" w:rsidDel="00E64175" w:rsidRDefault="00431F87" w:rsidP="00C5402F">
            <w:pPr>
              <w:pStyle w:val="TAC"/>
              <w:rPr>
                <w:del w:id="3542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BDD4E97" w14:textId="00619431" w:rsidR="00431F87" w:rsidRPr="008724F5" w:rsidDel="00E64175" w:rsidRDefault="00431F87" w:rsidP="00C5402F">
            <w:pPr>
              <w:pStyle w:val="TAC"/>
              <w:rPr>
                <w:del w:id="35427" w:author="Petrovic Niels 1SC3" w:date="2021-07-27T10:48:00Z"/>
              </w:rPr>
            </w:pPr>
            <w:del w:id="35428"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1CDD5D" w14:textId="2E2A853C" w:rsidR="00431F87" w:rsidRPr="008724F5" w:rsidDel="00E64175" w:rsidRDefault="00431F87" w:rsidP="00C5402F">
            <w:pPr>
              <w:pStyle w:val="TAC"/>
              <w:rPr>
                <w:del w:id="35429" w:author="Petrovic Niels 1SC3" w:date="2021-07-27T10:48:00Z"/>
              </w:rPr>
            </w:pPr>
            <w:del w:id="35430"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64D87A" w14:textId="0CB77C3B" w:rsidR="00431F87" w:rsidRPr="008724F5" w:rsidDel="00E64175" w:rsidRDefault="00431F87" w:rsidP="00C5402F">
            <w:pPr>
              <w:pStyle w:val="TAC"/>
              <w:rPr>
                <w:del w:id="35431" w:author="Petrovic Niels 1SC3" w:date="2021-07-27T10:48:00Z"/>
              </w:rPr>
            </w:pPr>
            <w:del w:id="35432"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D1BA27" w14:textId="1974AD54" w:rsidR="00431F87" w:rsidRPr="008724F5" w:rsidDel="00E64175" w:rsidRDefault="00431F87" w:rsidP="00C5402F">
            <w:pPr>
              <w:pStyle w:val="TAC"/>
              <w:rPr>
                <w:del w:id="35433" w:author="Petrovic Niels 1SC3" w:date="2021-07-27T10:48:00Z"/>
              </w:rPr>
            </w:pPr>
            <w:del w:id="3543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DF5157" w14:textId="6C0B0836" w:rsidR="00431F87" w:rsidRPr="008724F5" w:rsidDel="00E64175" w:rsidRDefault="00431F87" w:rsidP="00C5402F">
            <w:pPr>
              <w:pStyle w:val="TAC"/>
              <w:rPr>
                <w:del w:id="35435" w:author="Petrovic Niels 1SC3" w:date="2021-07-27T10:48:00Z"/>
              </w:rPr>
            </w:pPr>
            <w:del w:id="3543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407B62" w14:textId="04EDABBF" w:rsidR="00431F87" w:rsidRPr="008724F5" w:rsidDel="00E64175" w:rsidRDefault="00431F87" w:rsidP="00C5402F">
            <w:pPr>
              <w:pStyle w:val="TAC"/>
              <w:rPr>
                <w:del w:id="35437" w:author="Petrovic Niels 1SC3" w:date="2021-07-27T10:48:00Z"/>
              </w:rPr>
            </w:pPr>
            <w:del w:id="3543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CA0CFC" w14:textId="06C6B67F" w:rsidR="00431F87" w:rsidRPr="008724F5" w:rsidDel="00E64175" w:rsidRDefault="00431F87" w:rsidP="00C5402F">
            <w:pPr>
              <w:pStyle w:val="TAC"/>
              <w:rPr>
                <w:del w:id="35439" w:author="Petrovic Niels 1SC3" w:date="2021-07-27T10:48:00Z"/>
              </w:rPr>
            </w:pPr>
            <w:del w:id="3544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60E3BC" w14:textId="799CC70D" w:rsidR="00431F87" w:rsidRPr="008724F5" w:rsidDel="00E64175" w:rsidRDefault="00431F87" w:rsidP="00C5402F">
            <w:pPr>
              <w:pStyle w:val="TAC"/>
              <w:rPr>
                <w:del w:id="35441" w:author="Petrovic Niels 1SC3" w:date="2021-07-27T10:48:00Z"/>
              </w:rPr>
            </w:pPr>
            <w:del w:id="35442" w:author="Petrovic Niels 1SC3" w:date="2021-07-27T10:48: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0D6202" w14:textId="5BCCBBFF" w:rsidR="00431F87" w:rsidRPr="008724F5" w:rsidDel="00E64175" w:rsidRDefault="00431F87" w:rsidP="00C5402F">
            <w:pPr>
              <w:pStyle w:val="TAC"/>
              <w:rPr>
                <w:del w:id="35443" w:author="Petrovic Niels 1SC3" w:date="2021-07-27T10:48:00Z"/>
              </w:rPr>
            </w:pPr>
            <w:del w:id="3544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75E835" w14:textId="547CE794" w:rsidR="00431F87" w:rsidRPr="008724F5" w:rsidDel="00E64175" w:rsidRDefault="00431F87" w:rsidP="00C5402F">
            <w:pPr>
              <w:pStyle w:val="TAC"/>
              <w:rPr>
                <w:del w:id="35445" w:author="Petrovic Niels 1SC3" w:date="2021-07-27T10:48:00Z"/>
              </w:rPr>
            </w:pPr>
            <w:del w:id="3544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59F37A" w14:textId="1318ECBB" w:rsidR="00431F87" w:rsidRPr="008724F5" w:rsidDel="00E64175" w:rsidRDefault="00431F87" w:rsidP="00C5402F">
            <w:pPr>
              <w:pStyle w:val="TAC"/>
              <w:rPr>
                <w:del w:id="35447" w:author="Petrovic Niels 1SC3" w:date="2021-07-27T10:48:00Z"/>
              </w:rPr>
            </w:pPr>
            <w:del w:id="35448" w:author="Petrovic Niels 1SC3" w:date="2021-07-27T10:48: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DE47F7" w14:textId="7B90014F" w:rsidR="00431F87" w:rsidRPr="008724F5" w:rsidDel="00E64175" w:rsidRDefault="00431F87" w:rsidP="00C5402F">
            <w:pPr>
              <w:pStyle w:val="TAC"/>
              <w:rPr>
                <w:del w:id="35449" w:author="Petrovic Niels 1SC3" w:date="2021-07-27T10:48:00Z"/>
              </w:rPr>
            </w:pPr>
            <w:del w:id="35450" w:author="Petrovic Niels 1SC3" w:date="2021-07-27T10:48:00Z">
              <w:r w:rsidRPr="008724F5" w:rsidDel="00E64175">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7BB4DC" w14:textId="3309C1CE" w:rsidR="00431F87" w:rsidRPr="008724F5" w:rsidDel="00E64175" w:rsidRDefault="00431F87" w:rsidP="00C5402F">
            <w:pPr>
              <w:pStyle w:val="TAC"/>
              <w:rPr>
                <w:del w:id="35451" w:author="Petrovic Niels 1SC3" w:date="2021-07-27T10:48:00Z"/>
              </w:rPr>
            </w:pPr>
            <w:del w:id="35452" w:author="Petrovic Niels 1SC3" w:date="2021-07-27T10:48:00Z">
              <w:r w:rsidRPr="008724F5" w:rsidDel="00E64175">
                <w:delText>17556</w:delText>
              </w:r>
            </w:del>
          </w:p>
        </w:tc>
      </w:tr>
      <w:tr w:rsidR="00431F87" w:rsidRPr="008724F5" w:rsidDel="00E64175" w14:paraId="25B37C29" w14:textId="6B507687" w:rsidTr="005847D7">
        <w:trPr>
          <w:trHeight w:val="20"/>
          <w:del w:id="3545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06C6773" w14:textId="3D33375F" w:rsidR="00431F87" w:rsidRPr="008724F5" w:rsidDel="00E64175" w:rsidRDefault="00431F87" w:rsidP="00C5402F">
            <w:pPr>
              <w:pStyle w:val="TAC"/>
              <w:rPr>
                <w:del w:id="3545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9C96199" w14:textId="604B4CC0" w:rsidR="00431F87" w:rsidRPr="008724F5" w:rsidDel="00E64175" w:rsidRDefault="00431F87" w:rsidP="00C5402F">
            <w:pPr>
              <w:pStyle w:val="TAC"/>
              <w:rPr>
                <w:del w:id="35455" w:author="Petrovic Niels 1SC3" w:date="2021-07-27T10:48:00Z"/>
              </w:rPr>
            </w:pPr>
            <w:del w:id="35456"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B1F49C" w14:textId="11FC2925" w:rsidR="00431F87" w:rsidRPr="008724F5" w:rsidDel="00E64175" w:rsidRDefault="00431F87" w:rsidP="00C5402F">
            <w:pPr>
              <w:pStyle w:val="TAC"/>
              <w:rPr>
                <w:del w:id="35457" w:author="Petrovic Niels 1SC3" w:date="2021-07-27T10:48:00Z"/>
              </w:rPr>
            </w:pPr>
            <w:del w:id="35458"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01F032" w14:textId="0725F5F6" w:rsidR="00431F87" w:rsidRPr="008724F5" w:rsidDel="00E64175" w:rsidRDefault="00431F87" w:rsidP="00C5402F">
            <w:pPr>
              <w:pStyle w:val="TAC"/>
              <w:rPr>
                <w:del w:id="35459" w:author="Petrovic Niels 1SC3" w:date="2021-07-27T10:48:00Z"/>
              </w:rPr>
            </w:pPr>
            <w:del w:id="35460" w:author="Petrovic Niels 1SC3" w:date="2021-07-27T10:48:00Z">
              <w:r w:rsidRPr="008724F5" w:rsidDel="00E641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687ABE" w14:textId="42FDF702" w:rsidR="00431F87" w:rsidRPr="008724F5" w:rsidDel="00E64175" w:rsidRDefault="00431F87" w:rsidP="00C5402F">
            <w:pPr>
              <w:pStyle w:val="TAC"/>
              <w:rPr>
                <w:del w:id="35461" w:author="Petrovic Niels 1SC3" w:date="2021-07-27T10:48:00Z"/>
              </w:rPr>
            </w:pPr>
            <w:del w:id="3546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3996EC" w14:textId="41472C44" w:rsidR="00431F87" w:rsidRPr="008724F5" w:rsidDel="00E64175" w:rsidRDefault="00431F87" w:rsidP="00C5402F">
            <w:pPr>
              <w:pStyle w:val="TAC"/>
              <w:rPr>
                <w:del w:id="35463" w:author="Petrovic Niels 1SC3" w:date="2021-07-27T10:48:00Z"/>
              </w:rPr>
            </w:pPr>
            <w:del w:id="3546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FDC04" w14:textId="7E4E54AF" w:rsidR="00431F87" w:rsidRPr="008724F5" w:rsidDel="00E64175" w:rsidRDefault="00431F87" w:rsidP="00C5402F">
            <w:pPr>
              <w:pStyle w:val="TAC"/>
              <w:rPr>
                <w:del w:id="35465" w:author="Petrovic Niels 1SC3" w:date="2021-07-27T10:48:00Z"/>
              </w:rPr>
            </w:pPr>
            <w:del w:id="3546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8837BB" w14:textId="730BB393" w:rsidR="00431F87" w:rsidRPr="008724F5" w:rsidDel="00E64175" w:rsidRDefault="00431F87" w:rsidP="00C5402F">
            <w:pPr>
              <w:pStyle w:val="TAC"/>
              <w:rPr>
                <w:del w:id="35467" w:author="Petrovic Niels 1SC3" w:date="2021-07-27T10:48:00Z"/>
              </w:rPr>
            </w:pPr>
            <w:del w:id="3546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CED634" w14:textId="2F4975F4" w:rsidR="00431F87" w:rsidRPr="008724F5" w:rsidDel="00E64175" w:rsidRDefault="00431F87" w:rsidP="00C5402F">
            <w:pPr>
              <w:pStyle w:val="TAC"/>
              <w:rPr>
                <w:del w:id="35469" w:author="Petrovic Niels 1SC3" w:date="2021-07-27T10:48:00Z"/>
              </w:rPr>
            </w:pPr>
            <w:del w:id="35470" w:author="Petrovic Niels 1SC3" w:date="2021-07-27T10:48:00Z">
              <w:r w:rsidRPr="008724F5" w:rsidDel="00E64175">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FC577D" w14:textId="78D9BF7B" w:rsidR="00431F87" w:rsidRPr="008724F5" w:rsidDel="00E64175" w:rsidRDefault="00431F87" w:rsidP="00C5402F">
            <w:pPr>
              <w:pStyle w:val="TAC"/>
              <w:rPr>
                <w:del w:id="35471" w:author="Petrovic Niels 1SC3" w:date="2021-07-27T10:48:00Z"/>
              </w:rPr>
            </w:pPr>
            <w:del w:id="3547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B54502" w14:textId="46749CCD" w:rsidR="00431F87" w:rsidRPr="008724F5" w:rsidDel="00E64175" w:rsidRDefault="00431F87" w:rsidP="00C5402F">
            <w:pPr>
              <w:pStyle w:val="TAC"/>
              <w:rPr>
                <w:del w:id="35473" w:author="Petrovic Niels 1SC3" w:date="2021-07-27T10:48:00Z"/>
              </w:rPr>
            </w:pPr>
            <w:del w:id="3547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251519" w14:textId="3CBE06F8" w:rsidR="00431F87" w:rsidRPr="008724F5" w:rsidDel="00E64175" w:rsidRDefault="00431F87" w:rsidP="00C5402F">
            <w:pPr>
              <w:pStyle w:val="TAC"/>
              <w:rPr>
                <w:del w:id="35475" w:author="Petrovic Niels 1SC3" w:date="2021-07-27T10:48:00Z"/>
              </w:rPr>
            </w:pPr>
            <w:del w:id="35476" w:author="Petrovic Niels 1SC3" w:date="2021-07-27T10:48: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A742D7" w14:textId="5F34DD93" w:rsidR="00431F87" w:rsidRPr="008724F5" w:rsidDel="00E64175" w:rsidRDefault="00431F87" w:rsidP="00C5402F">
            <w:pPr>
              <w:pStyle w:val="TAC"/>
              <w:rPr>
                <w:del w:id="35477" w:author="Petrovic Niels 1SC3" w:date="2021-07-27T10:48:00Z"/>
              </w:rPr>
            </w:pPr>
            <w:del w:id="35478" w:author="Petrovic Niels 1SC3" w:date="2021-07-27T10:48:00Z">
              <w:r w:rsidRPr="008724F5" w:rsidDel="00E64175">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BBF504" w14:textId="50C687B1" w:rsidR="00431F87" w:rsidRPr="008724F5" w:rsidDel="00E64175" w:rsidRDefault="00431F87" w:rsidP="00C5402F">
            <w:pPr>
              <w:pStyle w:val="TAC"/>
              <w:rPr>
                <w:del w:id="35479" w:author="Petrovic Niels 1SC3" w:date="2021-07-27T10:48:00Z"/>
              </w:rPr>
            </w:pPr>
            <w:del w:id="35480" w:author="Petrovic Niels 1SC3" w:date="2021-07-27T10:48:00Z">
              <w:r w:rsidRPr="008724F5" w:rsidDel="00E64175">
                <w:delText>21120</w:delText>
              </w:r>
            </w:del>
          </w:p>
        </w:tc>
      </w:tr>
      <w:tr w:rsidR="00431F87" w:rsidRPr="008724F5" w:rsidDel="00E64175" w14:paraId="0D116071" w14:textId="7BA1702C" w:rsidTr="005847D7">
        <w:trPr>
          <w:trHeight w:val="20"/>
          <w:del w:id="3548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1AF0556" w14:textId="08E00219" w:rsidR="00431F87" w:rsidRPr="008724F5" w:rsidDel="00E64175" w:rsidRDefault="00431F87" w:rsidP="00C5402F">
            <w:pPr>
              <w:pStyle w:val="TAC"/>
              <w:rPr>
                <w:del w:id="3548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26CA947" w14:textId="3674D1DE" w:rsidR="00431F87" w:rsidRPr="008724F5" w:rsidDel="00E64175" w:rsidRDefault="00431F87" w:rsidP="00C5402F">
            <w:pPr>
              <w:pStyle w:val="TAC"/>
              <w:rPr>
                <w:del w:id="35483" w:author="Petrovic Niels 1SC3" w:date="2021-07-27T10:48:00Z"/>
              </w:rPr>
            </w:pPr>
            <w:del w:id="35484"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A6FE80" w14:textId="3F45EF85" w:rsidR="00431F87" w:rsidRPr="008724F5" w:rsidDel="00E64175" w:rsidRDefault="00431F87" w:rsidP="00C5402F">
            <w:pPr>
              <w:pStyle w:val="TAC"/>
              <w:rPr>
                <w:del w:id="35485" w:author="Petrovic Niels 1SC3" w:date="2021-07-27T10:48:00Z"/>
              </w:rPr>
            </w:pPr>
            <w:del w:id="35486"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7E826B" w14:textId="70B4457B" w:rsidR="00431F87" w:rsidRPr="008724F5" w:rsidDel="00E64175" w:rsidRDefault="00431F87" w:rsidP="00C5402F">
            <w:pPr>
              <w:pStyle w:val="TAC"/>
              <w:rPr>
                <w:del w:id="35487" w:author="Petrovic Niels 1SC3" w:date="2021-07-27T10:48:00Z"/>
              </w:rPr>
            </w:pPr>
            <w:del w:id="35488" w:author="Petrovic Niels 1SC3" w:date="2021-07-27T10:48:00Z">
              <w:r w:rsidRPr="008724F5" w:rsidDel="00E641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5DF78C" w14:textId="2E32872E" w:rsidR="00431F87" w:rsidRPr="008724F5" w:rsidDel="00E64175" w:rsidRDefault="00431F87" w:rsidP="00C5402F">
            <w:pPr>
              <w:pStyle w:val="TAC"/>
              <w:rPr>
                <w:del w:id="35489" w:author="Petrovic Niels 1SC3" w:date="2021-07-27T10:48:00Z"/>
              </w:rPr>
            </w:pPr>
            <w:del w:id="3549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EE83EF" w14:textId="2A88A707" w:rsidR="00431F87" w:rsidRPr="008724F5" w:rsidDel="00E64175" w:rsidRDefault="00431F87" w:rsidP="00C5402F">
            <w:pPr>
              <w:pStyle w:val="TAC"/>
              <w:rPr>
                <w:del w:id="35491" w:author="Petrovic Niels 1SC3" w:date="2021-07-27T10:48:00Z"/>
              </w:rPr>
            </w:pPr>
            <w:del w:id="3549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484C01" w14:textId="5E55ABA1" w:rsidR="00431F87" w:rsidRPr="008724F5" w:rsidDel="00E64175" w:rsidRDefault="00431F87" w:rsidP="00C5402F">
            <w:pPr>
              <w:pStyle w:val="TAC"/>
              <w:rPr>
                <w:del w:id="35493" w:author="Petrovic Niels 1SC3" w:date="2021-07-27T10:48:00Z"/>
              </w:rPr>
            </w:pPr>
            <w:del w:id="3549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989696" w14:textId="5C4B847C" w:rsidR="00431F87" w:rsidRPr="008724F5" w:rsidDel="00E64175" w:rsidRDefault="00431F87" w:rsidP="00C5402F">
            <w:pPr>
              <w:pStyle w:val="TAC"/>
              <w:rPr>
                <w:del w:id="35495" w:author="Petrovic Niels 1SC3" w:date="2021-07-27T10:48:00Z"/>
              </w:rPr>
            </w:pPr>
            <w:del w:id="3549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D5B243" w14:textId="566130F8" w:rsidR="00431F87" w:rsidRPr="008724F5" w:rsidDel="00E64175" w:rsidRDefault="00431F87" w:rsidP="00C5402F">
            <w:pPr>
              <w:pStyle w:val="TAC"/>
              <w:rPr>
                <w:del w:id="35497" w:author="Petrovic Niels 1SC3" w:date="2021-07-27T10:48:00Z"/>
              </w:rPr>
            </w:pPr>
            <w:del w:id="35498" w:author="Petrovic Niels 1SC3" w:date="2021-07-27T10:48: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248FE8" w14:textId="4C1F02E6" w:rsidR="00431F87" w:rsidRPr="008724F5" w:rsidDel="00E64175" w:rsidRDefault="00431F87" w:rsidP="00C5402F">
            <w:pPr>
              <w:pStyle w:val="TAC"/>
              <w:rPr>
                <w:del w:id="35499" w:author="Petrovic Niels 1SC3" w:date="2021-07-27T10:48:00Z"/>
              </w:rPr>
            </w:pPr>
            <w:del w:id="3550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B16969" w14:textId="2B13319C" w:rsidR="00431F87" w:rsidRPr="008724F5" w:rsidDel="00E64175" w:rsidRDefault="00431F87" w:rsidP="00C5402F">
            <w:pPr>
              <w:pStyle w:val="TAC"/>
              <w:rPr>
                <w:del w:id="35501" w:author="Petrovic Niels 1SC3" w:date="2021-07-27T10:48:00Z"/>
              </w:rPr>
            </w:pPr>
            <w:del w:id="3550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25A87B" w14:textId="63DC217E" w:rsidR="00431F87" w:rsidRPr="008724F5" w:rsidDel="00E64175" w:rsidRDefault="00431F87" w:rsidP="00C5402F">
            <w:pPr>
              <w:pStyle w:val="TAC"/>
              <w:rPr>
                <w:del w:id="35503" w:author="Petrovic Niels 1SC3" w:date="2021-07-27T10:48:00Z"/>
              </w:rPr>
            </w:pPr>
            <w:del w:id="35504" w:author="Petrovic Niels 1SC3" w:date="2021-07-27T10:48: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BD2729" w14:textId="3A7FE417" w:rsidR="00431F87" w:rsidRPr="008724F5" w:rsidDel="00E64175" w:rsidRDefault="00431F87" w:rsidP="00C5402F">
            <w:pPr>
              <w:pStyle w:val="TAC"/>
              <w:rPr>
                <w:del w:id="35505" w:author="Petrovic Niels 1SC3" w:date="2021-07-27T10:48:00Z"/>
              </w:rPr>
            </w:pPr>
            <w:del w:id="35506" w:author="Petrovic Niels 1SC3" w:date="2021-07-27T10:48:00Z">
              <w:r w:rsidRPr="008724F5" w:rsidDel="00E64175">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943DBD" w14:textId="509B949F" w:rsidR="00431F87" w:rsidRPr="008724F5" w:rsidDel="00E64175" w:rsidRDefault="00431F87" w:rsidP="00C5402F">
            <w:pPr>
              <w:pStyle w:val="TAC"/>
              <w:rPr>
                <w:del w:id="35507" w:author="Petrovic Niels 1SC3" w:date="2021-07-27T10:48:00Z"/>
              </w:rPr>
            </w:pPr>
            <w:del w:id="35508" w:author="Petrovic Niels 1SC3" w:date="2021-07-27T10:48:00Z">
              <w:r w:rsidRPr="008724F5" w:rsidDel="00E64175">
                <w:delText>28512</w:delText>
              </w:r>
            </w:del>
          </w:p>
        </w:tc>
      </w:tr>
      <w:tr w:rsidR="00431F87" w:rsidRPr="008724F5" w:rsidDel="00E64175" w14:paraId="29477DE9" w14:textId="2E2EFE74" w:rsidTr="005847D7">
        <w:trPr>
          <w:trHeight w:val="20"/>
          <w:del w:id="3550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EAD8E5D" w14:textId="7B595512" w:rsidR="00431F87" w:rsidRPr="008724F5" w:rsidDel="00E64175" w:rsidRDefault="00431F87" w:rsidP="00C5402F">
            <w:pPr>
              <w:pStyle w:val="TAC"/>
              <w:rPr>
                <w:del w:id="3551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133B7249" w14:textId="7C5BAFB3" w:rsidR="00431F87" w:rsidRPr="008724F5" w:rsidDel="00E64175" w:rsidRDefault="00431F87" w:rsidP="00C5402F">
            <w:pPr>
              <w:pStyle w:val="TAC"/>
              <w:rPr>
                <w:del w:id="35511" w:author="Petrovic Niels 1SC3" w:date="2021-07-27T10:48:00Z"/>
              </w:rPr>
            </w:pPr>
            <w:del w:id="35512"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9C0E98" w14:textId="43E6FB99" w:rsidR="00431F87" w:rsidRPr="008724F5" w:rsidDel="00E64175" w:rsidRDefault="00431F87" w:rsidP="00C5402F">
            <w:pPr>
              <w:pStyle w:val="TAC"/>
              <w:rPr>
                <w:del w:id="35513" w:author="Petrovic Niels 1SC3" w:date="2021-07-27T10:48:00Z"/>
              </w:rPr>
            </w:pPr>
            <w:del w:id="35514" w:author="Petrovic Niels 1SC3" w:date="2021-07-27T10:48:00Z">
              <w:r w:rsidRPr="008724F5" w:rsidDel="00E641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E8C045" w14:textId="60A71D8E" w:rsidR="00431F87" w:rsidRPr="008724F5" w:rsidDel="00E64175" w:rsidRDefault="00431F87" w:rsidP="00C5402F">
            <w:pPr>
              <w:pStyle w:val="TAC"/>
              <w:rPr>
                <w:del w:id="35515" w:author="Petrovic Niels 1SC3" w:date="2021-07-27T10:48:00Z"/>
              </w:rPr>
            </w:pPr>
            <w:del w:id="35516" w:author="Petrovic Niels 1SC3" w:date="2021-07-27T10:48:00Z">
              <w:r w:rsidRPr="008724F5" w:rsidDel="00E641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251C37" w14:textId="709A2BA7" w:rsidR="00431F87" w:rsidRPr="008724F5" w:rsidDel="00E64175" w:rsidRDefault="00431F87" w:rsidP="00C5402F">
            <w:pPr>
              <w:pStyle w:val="TAC"/>
              <w:rPr>
                <w:del w:id="35517" w:author="Petrovic Niels 1SC3" w:date="2021-07-27T10:48:00Z"/>
              </w:rPr>
            </w:pPr>
            <w:del w:id="3551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B83B46" w14:textId="6929764F" w:rsidR="00431F87" w:rsidRPr="008724F5" w:rsidDel="00E64175" w:rsidRDefault="00431F87" w:rsidP="00C5402F">
            <w:pPr>
              <w:pStyle w:val="TAC"/>
              <w:rPr>
                <w:del w:id="35519" w:author="Petrovic Niels 1SC3" w:date="2021-07-27T10:48:00Z"/>
              </w:rPr>
            </w:pPr>
            <w:del w:id="3552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C6EFB4" w14:textId="5A7F7545" w:rsidR="00431F87" w:rsidRPr="008724F5" w:rsidDel="00E64175" w:rsidRDefault="00431F87" w:rsidP="00C5402F">
            <w:pPr>
              <w:pStyle w:val="TAC"/>
              <w:rPr>
                <w:del w:id="35521" w:author="Petrovic Niels 1SC3" w:date="2021-07-27T10:48:00Z"/>
              </w:rPr>
            </w:pPr>
            <w:del w:id="3552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E6AF39" w14:textId="58690958" w:rsidR="00431F87" w:rsidRPr="008724F5" w:rsidDel="00E64175" w:rsidRDefault="00431F87" w:rsidP="00C5402F">
            <w:pPr>
              <w:pStyle w:val="TAC"/>
              <w:rPr>
                <w:del w:id="35523" w:author="Petrovic Niels 1SC3" w:date="2021-07-27T10:48:00Z"/>
              </w:rPr>
            </w:pPr>
            <w:del w:id="3552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DCE796" w14:textId="0235FD49" w:rsidR="00431F87" w:rsidRPr="008724F5" w:rsidDel="00E64175" w:rsidRDefault="00431F87" w:rsidP="00C5402F">
            <w:pPr>
              <w:pStyle w:val="TAC"/>
              <w:rPr>
                <w:del w:id="35525" w:author="Petrovic Niels 1SC3" w:date="2021-07-27T10:48:00Z"/>
              </w:rPr>
            </w:pPr>
            <w:del w:id="35526" w:author="Petrovic Niels 1SC3" w:date="2021-07-27T10:48:00Z">
              <w:r w:rsidRPr="008724F5" w:rsidDel="00E64175">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AD4313" w14:textId="4D08C843" w:rsidR="00431F87" w:rsidRPr="008724F5" w:rsidDel="00E64175" w:rsidRDefault="00431F87" w:rsidP="00C5402F">
            <w:pPr>
              <w:pStyle w:val="TAC"/>
              <w:rPr>
                <w:del w:id="35527" w:author="Petrovic Niels 1SC3" w:date="2021-07-27T10:48:00Z"/>
              </w:rPr>
            </w:pPr>
            <w:del w:id="3552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F32B15" w14:textId="0A647462" w:rsidR="00431F87" w:rsidRPr="008724F5" w:rsidDel="00E64175" w:rsidRDefault="00431F87" w:rsidP="00C5402F">
            <w:pPr>
              <w:pStyle w:val="TAC"/>
              <w:rPr>
                <w:del w:id="35529" w:author="Petrovic Niels 1SC3" w:date="2021-07-27T10:48:00Z"/>
              </w:rPr>
            </w:pPr>
            <w:del w:id="3553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C8B625" w14:textId="6399978A" w:rsidR="00431F87" w:rsidRPr="008724F5" w:rsidDel="00E64175" w:rsidRDefault="00431F87" w:rsidP="00C5402F">
            <w:pPr>
              <w:pStyle w:val="TAC"/>
              <w:rPr>
                <w:del w:id="35531" w:author="Petrovic Niels 1SC3" w:date="2021-07-27T10:48:00Z"/>
              </w:rPr>
            </w:pPr>
            <w:del w:id="35532" w:author="Petrovic Niels 1SC3" w:date="2021-07-27T10:48: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008A79" w14:textId="336B25E3" w:rsidR="00431F87" w:rsidRPr="008724F5" w:rsidDel="00E64175" w:rsidRDefault="00431F87" w:rsidP="00C5402F">
            <w:pPr>
              <w:pStyle w:val="TAC"/>
              <w:rPr>
                <w:del w:id="35533" w:author="Petrovic Niels 1SC3" w:date="2021-07-27T10:48:00Z"/>
              </w:rPr>
            </w:pPr>
            <w:del w:id="35534" w:author="Petrovic Niels 1SC3" w:date="2021-07-27T10:48:00Z">
              <w:r w:rsidRPr="008724F5" w:rsidDel="00E64175">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CD266A" w14:textId="01B59558" w:rsidR="00431F87" w:rsidRPr="008724F5" w:rsidDel="00E64175" w:rsidRDefault="00431F87" w:rsidP="00C5402F">
            <w:pPr>
              <w:pStyle w:val="TAC"/>
              <w:rPr>
                <w:del w:id="35535" w:author="Petrovic Niels 1SC3" w:date="2021-07-27T10:48:00Z"/>
              </w:rPr>
            </w:pPr>
            <w:del w:id="35536" w:author="Petrovic Niels 1SC3" w:date="2021-07-27T10:48:00Z">
              <w:r w:rsidRPr="008724F5" w:rsidDel="00E64175">
                <w:delText>35640</w:delText>
              </w:r>
            </w:del>
          </w:p>
        </w:tc>
      </w:tr>
      <w:tr w:rsidR="00431F87" w:rsidRPr="008724F5" w:rsidDel="00E64175" w14:paraId="1FBA691B" w14:textId="0277BFDD" w:rsidTr="00C5402F">
        <w:trPr>
          <w:trHeight w:val="20"/>
          <w:del w:id="35537"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6B61F79" w14:textId="7620C9E6" w:rsidR="00431F87" w:rsidRPr="008724F5" w:rsidDel="00E64175" w:rsidRDefault="00431F87" w:rsidP="00C5402F">
            <w:pPr>
              <w:pStyle w:val="TAN"/>
              <w:rPr>
                <w:del w:id="35538" w:author="Petrovic Niels 1SC3" w:date="2021-07-27T10:48:00Z"/>
              </w:rPr>
            </w:pPr>
            <w:del w:id="35539"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3E237E8" w14:textId="7232106D" w:rsidR="00431F87" w:rsidRPr="008724F5" w:rsidDel="00E64175" w:rsidRDefault="00431F87" w:rsidP="00C5402F">
            <w:pPr>
              <w:pStyle w:val="TAN"/>
              <w:rPr>
                <w:del w:id="35540" w:author="Petrovic Niels 1SC3" w:date="2021-07-27T10:48:00Z"/>
              </w:rPr>
            </w:pPr>
            <w:del w:id="35541" w:author="Petrovic Niels 1SC3" w:date="2021-07-27T10:48:00Z">
              <w:r w:rsidRPr="008724F5" w:rsidDel="00E64175">
                <w:delText>Note 2:</w:delText>
              </w:r>
              <w:r w:rsidRPr="008724F5" w:rsidDel="00E64175">
                <w:tab/>
                <w:delText>MCS Index is based on MCS table 5.1.3.1-2 defined in TS 38.214 [12].</w:delText>
              </w:r>
            </w:del>
          </w:p>
          <w:p w14:paraId="188775AF" w14:textId="5B73BF1E" w:rsidR="00431F87" w:rsidRPr="008724F5" w:rsidDel="00E64175" w:rsidRDefault="00431F87" w:rsidP="00C5402F">
            <w:pPr>
              <w:pStyle w:val="TAN"/>
              <w:rPr>
                <w:del w:id="35542" w:author="Petrovic Niels 1SC3" w:date="2021-07-27T10:48:00Z"/>
              </w:rPr>
            </w:pPr>
            <w:del w:id="35543"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4D5F02EE" w14:textId="47082C38" w:rsidR="00431F87" w:rsidRPr="008724F5" w:rsidDel="00E64175" w:rsidRDefault="00431F87" w:rsidP="00431F87">
      <w:pPr>
        <w:rPr>
          <w:del w:id="35544" w:author="Petrovic Niels 1SC3" w:date="2021-07-27T10:48:00Z"/>
        </w:rPr>
      </w:pPr>
    </w:p>
    <w:p w14:paraId="5100414C" w14:textId="4EBE5C97" w:rsidR="00431F87" w:rsidRPr="008724F5" w:rsidDel="00E64175" w:rsidRDefault="00431F87" w:rsidP="00431F87">
      <w:pPr>
        <w:pStyle w:val="TH"/>
        <w:rPr>
          <w:del w:id="35545" w:author="Petrovic Niels 1SC3" w:date="2021-07-27T10:48:00Z"/>
        </w:rPr>
      </w:pPr>
      <w:del w:id="35546" w:author="Petrovic Niels 1SC3" w:date="2021-07-27T10:48:00Z">
        <w:r w:rsidRPr="008724F5" w:rsidDel="00E64175">
          <w:delText>Table A.2.3.9-2: Reference Channels for CP-OFDM 256QAM for 30kHz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7C16D35B" w14:textId="42460FB8" w:rsidTr="00C5402F">
        <w:trPr>
          <w:trHeight w:val="20"/>
          <w:del w:id="35547" w:author="Petrovic Niels 1SC3" w:date="2021-07-27T10:4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1D5DC79" w14:textId="3D386473" w:rsidR="00431F87" w:rsidRPr="008724F5" w:rsidDel="00E64175" w:rsidRDefault="00431F87" w:rsidP="00C5402F">
            <w:pPr>
              <w:pStyle w:val="TAH"/>
              <w:rPr>
                <w:del w:id="35548" w:author="Petrovic Niels 1SC3" w:date="2021-07-27T10:48:00Z"/>
              </w:rPr>
            </w:pPr>
            <w:del w:id="35549" w:author="Petrovic Niels 1SC3" w:date="2021-07-27T10:48:00Z">
              <w:r w:rsidRPr="008724F5" w:rsidDel="00E641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477DBF5" w14:textId="380EC951" w:rsidR="00431F87" w:rsidRPr="008724F5" w:rsidDel="00E64175" w:rsidRDefault="00431F87" w:rsidP="00C5402F">
            <w:pPr>
              <w:pStyle w:val="TAH"/>
              <w:rPr>
                <w:del w:id="35550" w:author="Petrovic Niels 1SC3" w:date="2021-07-27T10:48:00Z"/>
              </w:rPr>
            </w:pPr>
            <w:del w:id="35551" w:author="Petrovic Niels 1SC3" w:date="2021-07-27T10:48:00Z">
              <w:r w:rsidRPr="008724F5" w:rsidDel="00E641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53E2338" w14:textId="0D4C814B" w:rsidR="00431F87" w:rsidRPr="008724F5" w:rsidDel="00E64175" w:rsidRDefault="00431F87" w:rsidP="00C5402F">
            <w:pPr>
              <w:pStyle w:val="TAH"/>
              <w:rPr>
                <w:del w:id="35552" w:author="Petrovic Niels 1SC3" w:date="2021-07-27T10:48:00Z"/>
              </w:rPr>
            </w:pPr>
            <w:del w:id="35553" w:author="Petrovic Niels 1SC3" w:date="2021-07-27T10:48:00Z">
              <w:r w:rsidRPr="008724F5" w:rsidDel="00E641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BD9CD53" w14:textId="2C307F3A" w:rsidR="00431F87" w:rsidRPr="008724F5" w:rsidDel="00E64175" w:rsidRDefault="00431F87" w:rsidP="00C5402F">
            <w:pPr>
              <w:pStyle w:val="TAH"/>
              <w:rPr>
                <w:del w:id="35554" w:author="Petrovic Niels 1SC3" w:date="2021-07-27T10:48:00Z"/>
              </w:rPr>
            </w:pPr>
            <w:del w:id="35555" w:author="Petrovic Niels 1SC3" w:date="2021-07-27T10:48:00Z">
              <w:r w:rsidRPr="008724F5" w:rsidDel="00E641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DA6A28C" w14:textId="60480F83" w:rsidR="00431F87" w:rsidRPr="008724F5" w:rsidDel="00E64175" w:rsidRDefault="00431F87" w:rsidP="00C5402F">
            <w:pPr>
              <w:pStyle w:val="TAH"/>
              <w:rPr>
                <w:del w:id="35556" w:author="Petrovic Niels 1SC3" w:date="2021-07-27T10:48:00Z"/>
              </w:rPr>
            </w:pPr>
            <w:del w:id="35557" w:author="Petrovic Niels 1SC3" w:date="2021-07-27T10:48:00Z">
              <w:r w:rsidRPr="008724F5" w:rsidDel="00E64175">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CB6B3F2" w14:textId="46B5ADE8" w:rsidR="00431F87" w:rsidRPr="008724F5" w:rsidDel="00E64175" w:rsidRDefault="00431F87" w:rsidP="00C5402F">
            <w:pPr>
              <w:pStyle w:val="TAH"/>
              <w:rPr>
                <w:del w:id="35558" w:author="Petrovic Niels 1SC3" w:date="2021-07-27T10:48:00Z"/>
              </w:rPr>
            </w:pPr>
            <w:del w:id="35559"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82211A5" w14:textId="44D975D0" w:rsidR="00431F87" w:rsidRPr="008724F5" w:rsidDel="00E64175" w:rsidRDefault="00431F87" w:rsidP="00C5402F">
            <w:pPr>
              <w:pStyle w:val="TAH"/>
              <w:rPr>
                <w:del w:id="35560" w:author="Petrovic Niels 1SC3" w:date="2021-07-27T10:48:00Z"/>
              </w:rPr>
            </w:pPr>
            <w:del w:id="35561"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E0BD2C3" w14:textId="692C611F" w:rsidR="00431F87" w:rsidRPr="008724F5" w:rsidDel="00E64175" w:rsidRDefault="00431F87" w:rsidP="00C5402F">
            <w:pPr>
              <w:pStyle w:val="TAH"/>
              <w:rPr>
                <w:del w:id="35562" w:author="Petrovic Niels 1SC3" w:date="2021-07-27T10:48:00Z"/>
              </w:rPr>
            </w:pPr>
            <w:del w:id="35563"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6A16B4B" w14:textId="4EE955A3" w:rsidR="00431F87" w:rsidRPr="008724F5" w:rsidDel="00E64175" w:rsidRDefault="00431F87" w:rsidP="00C5402F">
            <w:pPr>
              <w:pStyle w:val="TAH"/>
              <w:rPr>
                <w:del w:id="35564" w:author="Petrovic Niels 1SC3" w:date="2021-07-27T10:48:00Z"/>
              </w:rPr>
            </w:pPr>
            <w:del w:id="35565" w:author="Petrovic Niels 1SC3" w:date="2021-07-27T10:48:00Z">
              <w:r w:rsidRPr="008724F5" w:rsidDel="00E6417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99DD7A9" w14:textId="27B8E8FD" w:rsidR="00431F87" w:rsidRPr="008724F5" w:rsidDel="00E64175" w:rsidRDefault="00431F87" w:rsidP="00C5402F">
            <w:pPr>
              <w:pStyle w:val="TAH"/>
              <w:rPr>
                <w:del w:id="35566" w:author="Petrovic Niels 1SC3" w:date="2021-07-27T10:48:00Z"/>
              </w:rPr>
            </w:pPr>
            <w:del w:id="35567"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767702C" w14:textId="4CEF255E" w:rsidR="00431F87" w:rsidRPr="008724F5" w:rsidDel="00E64175" w:rsidRDefault="00431F87" w:rsidP="00C5402F">
            <w:pPr>
              <w:pStyle w:val="TAH"/>
              <w:rPr>
                <w:del w:id="35568" w:author="Petrovic Niels 1SC3" w:date="2021-07-27T10:48:00Z"/>
              </w:rPr>
            </w:pPr>
            <w:del w:id="35569"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647128A" w14:textId="04739C9F" w:rsidR="00431F87" w:rsidRPr="008724F5" w:rsidDel="00E64175" w:rsidRDefault="00431F87" w:rsidP="00C5402F">
            <w:pPr>
              <w:pStyle w:val="TAH"/>
              <w:rPr>
                <w:del w:id="35570" w:author="Petrovic Niels 1SC3" w:date="2021-07-27T10:48:00Z"/>
              </w:rPr>
            </w:pPr>
            <w:del w:id="35571" w:author="Petrovic Niels 1SC3" w:date="2021-07-27T10:48:00Z">
              <w:r w:rsidRPr="008724F5" w:rsidDel="00E6417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F9F07B5" w14:textId="1F7646EC" w:rsidR="00431F87" w:rsidRPr="008724F5" w:rsidDel="00E64175" w:rsidRDefault="00431F87" w:rsidP="00C5402F">
            <w:pPr>
              <w:pStyle w:val="TAH"/>
              <w:rPr>
                <w:del w:id="35572" w:author="Petrovic Niels 1SC3" w:date="2021-07-27T10:48:00Z"/>
              </w:rPr>
            </w:pPr>
            <w:del w:id="35573" w:author="Petrovic Niels 1SC3" w:date="2021-07-27T10:48:00Z">
              <w:r w:rsidRPr="008724F5" w:rsidDel="00E6417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2F780D8" w14:textId="5FB873F9" w:rsidR="00431F87" w:rsidRPr="008724F5" w:rsidDel="00E64175" w:rsidRDefault="00431F87" w:rsidP="00C5402F">
            <w:pPr>
              <w:pStyle w:val="TAH"/>
              <w:rPr>
                <w:del w:id="35574" w:author="Petrovic Niels 1SC3" w:date="2021-07-27T10:48:00Z"/>
              </w:rPr>
            </w:pPr>
            <w:del w:id="35575" w:author="Petrovic Niels 1SC3" w:date="2021-07-27T10:48:00Z">
              <w:r w:rsidRPr="008724F5" w:rsidDel="00E64175">
                <w:delText>Total modulated symbols per slot for slots 8, 9, 18 and 19</w:delText>
              </w:r>
            </w:del>
          </w:p>
        </w:tc>
      </w:tr>
      <w:tr w:rsidR="00431F87" w:rsidRPr="008724F5" w:rsidDel="00E64175" w14:paraId="7873633C" w14:textId="50ED4262" w:rsidTr="00C5402F">
        <w:trPr>
          <w:trHeight w:val="20"/>
          <w:del w:id="35576"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B731B0" w14:textId="69440D27" w:rsidR="00431F87" w:rsidRPr="008724F5" w:rsidDel="00E64175" w:rsidRDefault="00431F87" w:rsidP="00C5402F">
            <w:pPr>
              <w:pStyle w:val="TAH"/>
              <w:rPr>
                <w:del w:id="35577" w:author="Petrovic Niels 1SC3" w:date="2021-07-27T10:48:00Z"/>
              </w:rPr>
            </w:pPr>
            <w:del w:id="35578" w:author="Petrovic Niels 1SC3" w:date="2021-07-27T10:48:00Z">
              <w:r w:rsidRPr="008724F5" w:rsidDel="00E641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F9E882" w14:textId="5219718E" w:rsidR="00431F87" w:rsidRPr="008724F5" w:rsidDel="00E64175" w:rsidRDefault="00431F87" w:rsidP="00C5402F">
            <w:pPr>
              <w:pStyle w:val="TAH"/>
              <w:rPr>
                <w:del w:id="35579" w:author="Petrovic Niels 1SC3" w:date="2021-07-27T10:48:00Z"/>
              </w:rPr>
            </w:pPr>
            <w:del w:id="35580" w:author="Petrovic Niels 1SC3" w:date="2021-07-27T10:48:00Z">
              <w:r w:rsidRPr="008724F5" w:rsidDel="00E641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598636" w14:textId="181CF740" w:rsidR="00431F87" w:rsidRPr="008724F5" w:rsidDel="00E64175" w:rsidRDefault="00B87322" w:rsidP="00C5402F">
            <w:pPr>
              <w:pStyle w:val="TAH"/>
              <w:rPr>
                <w:del w:id="35581" w:author="Petrovic Niels 1SC3" w:date="2021-07-27T10:48:00Z"/>
              </w:rPr>
            </w:pPr>
            <w:del w:id="35582" w:author="Petrovic Niels 1SC3" w:date="2021-07-27T10:48:00Z">
              <w:r w:rsidRPr="008724F5" w:rsidDel="00E641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7EAE4A" w14:textId="5DAC6757" w:rsidR="00431F87" w:rsidRPr="008724F5" w:rsidDel="00E64175" w:rsidRDefault="00431F87" w:rsidP="00C5402F">
            <w:pPr>
              <w:pStyle w:val="TAH"/>
              <w:rPr>
                <w:del w:id="35583" w:author="Petrovic Niels 1SC3" w:date="2021-07-27T10:48:00Z"/>
              </w:rPr>
            </w:pPr>
            <w:del w:id="35584" w:author="Petrovic Niels 1SC3" w:date="2021-07-27T10:48:00Z">
              <w:r w:rsidRPr="008724F5" w:rsidDel="00E641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F14391" w14:textId="7C53D268" w:rsidR="00431F87" w:rsidRPr="008724F5" w:rsidDel="00E64175" w:rsidRDefault="00431F87" w:rsidP="00C5402F">
            <w:pPr>
              <w:pStyle w:val="TAH"/>
              <w:rPr>
                <w:del w:id="35585" w:author="Petrovic Niels 1SC3" w:date="2021-07-27T10:48:00Z"/>
              </w:rPr>
            </w:pPr>
            <w:del w:id="35586" w:author="Petrovic Niels 1SC3" w:date="2021-07-27T10:48:00Z">
              <w:r w:rsidRPr="008724F5" w:rsidDel="00E641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BA0718" w14:textId="5DE636D0" w:rsidR="00431F87" w:rsidRPr="008724F5" w:rsidDel="00E64175" w:rsidRDefault="00431F87" w:rsidP="00C5402F">
            <w:pPr>
              <w:pStyle w:val="TAH"/>
              <w:rPr>
                <w:del w:id="35587" w:author="Petrovic Niels 1SC3" w:date="2021-07-27T10:48:00Z"/>
              </w:rPr>
            </w:pPr>
            <w:del w:id="35588"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AEC908" w14:textId="7F75F58E" w:rsidR="00431F87" w:rsidRPr="008724F5" w:rsidDel="00E64175" w:rsidRDefault="00431F87" w:rsidP="00C5402F">
            <w:pPr>
              <w:pStyle w:val="TAH"/>
              <w:rPr>
                <w:del w:id="35589" w:author="Petrovic Niels 1SC3" w:date="2021-07-27T10:48:00Z"/>
              </w:rPr>
            </w:pPr>
            <w:del w:id="35590"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632348" w14:textId="036A8AC1" w:rsidR="00431F87" w:rsidRPr="008724F5" w:rsidDel="00E64175" w:rsidRDefault="00431F87" w:rsidP="00C5402F">
            <w:pPr>
              <w:pStyle w:val="TAH"/>
              <w:rPr>
                <w:del w:id="35591" w:author="Petrovic Niels 1SC3" w:date="2021-07-27T10:48:00Z"/>
              </w:rPr>
            </w:pPr>
            <w:del w:id="35592"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4D3FDF" w14:textId="741C873F" w:rsidR="00431F87" w:rsidRPr="008724F5" w:rsidDel="00E64175" w:rsidRDefault="00431F87" w:rsidP="00C5402F">
            <w:pPr>
              <w:pStyle w:val="TAH"/>
              <w:rPr>
                <w:del w:id="35593" w:author="Petrovic Niels 1SC3" w:date="2021-07-27T10:48:00Z"/>
              </w:rPr>
            </w:pPr>
            <w:del w:id="35594" w:author="Petrovic Niels 1SC3" w:date="2021-07-27T10:48:00Z">
              <w:r w:rsidRPr="008724F5" w:rsidDel="00E641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982921" w14:textId="3AB5089A" w:rsidR="00431F87" w:rsidRPr="008724F5" w:rsidDel="00E64175" w:rsidRDefault="00431F87" w:rsidP="00C5402F">
            <w:pPr>
              <w:pStyle w:val="TAH"/>
              <w:rPr>
                <w:del w:id="35595" w:author="Petrovic Niels 1SC3" w:date="2021-07-27T10:48:00Z"/>
              </w:rPr>
            </w:pPr>
            <w:del w:id="35596"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6E85AB" w14:textId="031835B4" w:rsidR="00431F87" w:rsidRPr="008724F5" w:rsidDel="00E64175" w:rsidRDefault="00431F87" w:rsidP="00C5402F">
            <w:pPr>
              <w:pStyle w:val="TAH"/>
              <w:rPr>
                <w:del w:id="35597" w:author="Petrovic Niels 1SC3" w:date="2021-07-27T10:48:00Z"/>
              </w:rPr>
            </w:pPr>
            <w:del w:id="35598"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0AD12D" w14:textId="3616BA3E" w:rsidR="00431F87" w:rsidRPr="008724F5" w:rsidDel="00E64175" w:rsidRDefault="00431F87" w:rsidP="00C5402F">
            <w:pPr>
              <w:pStyle w:val="TAH"/>
              <w:rPr>
                <w:del w:id="35599" w:author="Petrovic Niels 1SC3" w:date="2021-07-27T10:48:00Z"/>
              </w:rPr>
            </w:pPr>
            <w:del w:id="35600"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07A64F" w14:textId="411ADA49" w:rsidR="00431F87" w:rsidRPr="008724F5" w:rsidDel="00E64175" w:rsidRDefault="00431F87" w:rsidP="00C5402F">
            <w:pPr>
              <w:pStyle w:val="TAH"/>
              <w:rPr>
                <w:del w:id="35601" w:author="Petrovic Niels 1SC3" w:date="2021-07-27T10:48:00Z"/>
              </w:rPr>
            </w:pPr>
            <w:del w:id="35602" w:author="Petrovic Niels 1SC3" w:date="2021-07-27T10:48:00Z">
              <w:r w:rsidRPr="008724F5" w:rsidDel="00E641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83DAF2" w14:textId="0FFBFB88" w:rsidR="00431F87" w:rsidRPr="008724F5" w:rsidDel="00E64175" w:rsidRDefault="00431F87" w:rsidP="00C5402F">
            <w:pPr>
              <w:pStyle w:val="TAH"/>
              <w:rPr>
                <w:del w:id="35603" w:author="Petrovic Niels 1SC3" w:date="2021-07-27T10:48:00Z"/>
              </w:rPr>
            </w:pPr>
            <w:del w:id="35604" w:author="Petrovic Niels 1SC3" w:date="2021-07-27T10:48:00Z">
              <w:r w:rsidRPr="008724F5" w:rsidDel="00E64175">
                <w:delText> </w:delText>
              </w:r>
            </w:del>
          </w:p>
        </w:tc>
      </w:tr>
      <w:tr w:rsidR="00431F87" w:rsidRPr="008724F5" w:rsidDel="00E64175" w14:paraId="27560F10" w14:textId="1FD59CEB" w:rsidTr="005847D7">
        <w:trPr>
          <w:trHeight w:val="20"/>
          <w:del w:id="3560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7DB2E629" w14:textId="3918895C" w:rsidR="00431F87" w:rsidRPr="008724F5" w:rsidDel="00E64175" w:rsidRDefault="00431F87" w:rsidP="00C5402F">
            <w:pPr>
              <w:pStyle w:val="TAC"/>
              <w:rPr>
                <w:del w:id="3560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334AC5A" w14:textId="1127DAF6" w:rsidR="00431F87" w:rsidRPr="008724F5" w:rsidDel="00E64175" w:rsidRDefault="00431F87" w:rsidP="00C5402F">
            <w:pPr>
              <w:pStyle w:val="TAC"/>
              <w:rPr>
                <w:del w:id="35607" w:author="Petrovic Niels 1SC3" w:date="2021-07-27T10:48:00Z"/>
              </w:rPr>
            </w:pPr>
            <w:del w:id="35608" w:author="Petrovic Niels 1SC3" w:date="2021-07-27T10:48:00Z">
              <w:r w:rsidRPr="008724F5" w:rsidDel="00E641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C4E378" w14:textId="647C8B1A" w:rsidR="00431F87" w:rsidRPr="008724F5" w:rsidDel="00E64175" w:rsidRDefault="00431F87" w:rsidP="00C5402F">
            <w:pPr>
              <w:pStyle w:val="TAC"/>
              <w:rPr>
                <w:del w:id="35609" w:author="Petrovic Niels 1SC3" w:date="2021-07-27T10:48:00Z"/>
              </w:rPr>
            </w:pPr>
            <w:del w:id="3561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574636" w14:textId="7B1FFA7B" w:rsidR="00431F87" w:rsidRPr="008724F5" w:rsidDel="00E64175" w:rsidRDefault="00431F87" w:rsidP="00C5402F">
            <w:pPr>
              <w:pStyle w:val="TAC"/>
              <w:rPr>
                <w:del w:id="35611" w:author="Petrovic Niels 1SC3" w:date="2021-07-27T10:48:00Z"/>
              </w:rPr>
            </w:pPr>
            <w:del w:id="35612" w:author="Petrovic Niels 1SC3" w:date="2021-07-27T10:48:00Z">
              <w:r w:rsidRPr="008724F5" w:rsidDel="00E64175">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2D7ABB" w14:textId="6B50B097" w:rsidR="00431F87" w:rsidRPr="008724F5" w:rsidDel="00E64175" w:rsidRDefault="00431F87" w:rsidP="00C5402F">
            <w:pPr>
              <w:pStyle w:val="TAC"/>
              <w:rPr>
                <w:del w:id="35613" w:author="Petrovic Niels 1SC3" w:date="2021-07-27T10:48:00Z"/>
              </w:rPr>
            </w:pPr>
            <w:del w:id="3561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CA2E1A" w14:textId="65AC58B5" w:rsidR="00431F87" w:rsidRPr="008724F5" w:rsidDel="00E64175" w:rsidRDefault="00431F87" w:rsidP="00C5402F">
            <w:pPr>
              <w:pStyle w:val="TAC"/>
              <w:rPr>
                <w:del w:id="35615" w:author="Petrovic Niels 1SC3" w:date="2021-07-27T10:48:00Z"/>
              </w:rPr>
            </w:pPr>
            <w:del w:id="3561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5770F0" w14:textId="251E1565" w:rsidR="00431F87" w:rsidRPr="008724F5" w:rsidDel="00E64175" w:rsidRDefault="00431F87" w:rsidP="00C5402F">
            <w:pPr>
              <w:pStyle w:val="TAC"/>
              <w:rPr>
                <w:del w:id="35617" w:author="Petrovic Niels 1SC3" w:date="2021-07-27T10:48:00Z"/>
              </w:rPr>
            </w:pPr>
            <w:del w:id="3561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948AB2" w14:textId="1F212F9C" w:rsidR="00431F87" w:rsidRPr="008724F5" w:rsidDel="00E64175" w:rsidRDefault="00431F87" w:rsidP="00C5402F">
            <w:pPr>
              <w:pStyle w:val="TAC"/>
              <w:rPr>
                <w:del w:id="35619" w:author="Petrovic Niels 1SC3" w:date="2021-07-27T10:48:00Z"/>
              </w:rPr>
            </w:pPr>
            <w:del w:id="3562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998A89" w14:textId="551A40A3" w:rsidR="00431F87" w:rsidRPr="008724F5" w:rsidDel="00E64175" w:rsidRDefault="00431F87" w:rsidP="00C5402F">
            <w:pPr>
              <w:pStyle w:val="TAC"/>
              <w:rPr>
                <w:del w:id="35621" w:author="Petrovic Niels 1SC3" w:date="2021-07-27T10:48:00Z"/>
              </w:rPr>
            </w:pPr>
            <w:del w:id="35622" w:author="Petrovic Niels 1SC3" w:date="2021-07-27T10:48:00Z">
              <w:r w:rsidRPr="008724F5" w:rsidDel="00E64175">
                <w:delText>7680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646244" w14:textId="75D73509" w:rsidR="00431F87" w:rsidRPr="008724F5" w:rsidDel="00E64175" w:rsidRDefault="00431F87" w:rsidP="00C5402F">
            <w:pPr>
              <w:pStyle w:val="TAC"/>
              <w:rPr>
                <w:del w:id="35623" w:author="Petrovic Niels 1SC3" w:date="2021-07-27T10:48:00Z"/>
              </w:rPr>
            </w:pPr>
            <w:del w:id="3562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1AA2E5" w14:textId="0290F220" w:rsidR="00431F87" w:rsidRPr="008724F5" w:rsidDel="00E64175" w:rsidRDefault="00431F87" w:rsidP="00C5402F">
            <w:pPr>
              <w:pStyle w:val="TAC"/>
              <w:rPr>
                <w:del w:id="35625" w:author="Petrovic Niels 1SC3" w:date="2021-07-27T10:48:00Z"/>
              </w:rPr>
            </w:pPr>
            <w:del w:id="3562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E7FD04" w14:textId="1AC41E65" w:rsidR="00431F87" w:rsidRPr="008724F5" w:rsidDel="00E64175" w:rsidRDefault="00431F87" w:rsidP="00C5402F">
            <w:pPr>
              <w:pStyle w:val="TAC"/>
              <w:rPr>
                <w:del w:id="35627" w:author="Petrovic Niels 1SC3" w:date="2021-07-27T10:48:00Z"/>
              </w:rPr>
            </w:pPr>
            <w:del w:id="35628"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E2436B" w14:textId="46660BAC" w:rsidR="00431F87" w:rsidRPr="008724F5" w:rsidDel="00E64175" w:rsidRDefault="00431F87" w:rsidP="00C5402F">
            <w:pPr>
              <w:pStyle w:val="TAC"/>
              <w:rPr>
                <w:del w:id="35629" w:author="Petrovic Niels 1SC3" w:date="2021-07-27T10:48:00Z"/>
              </w:rPr>
            </w:pPr>
            <w:del w:id="35630" w:author="Petrovic Niels 1SC3" w:date="2021-07-27T10:48:00Z">
              <w:r w:rsidRPr="008724F5" w:rsidDel="00E64175">
                <w:delText>11616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4125DA" w14:textId="050805DD" w:rsidR="00431F87" w:rsidRPr="008724F5" w:rsidDel="00E64175" w:rsidRDefault="00431F87" w:rsidP="00C5402F">
            <w:pPr>
              <w:pStyle w:val="TAC"/>
              <w:rPr>
                <w:del w:id="35631" w:author="Petrovic Niels 1SC3" w:date="2021-07-27T10:48:00Z"/>
              </w:rPr>
            </w:pPr>
            <w:del w:id="35632" w:author="Petrovic Niels 1SC3" w:date="2021-07-27T10:48:00Z">
              <w:r w:rsidRPr="008724F5" w:rsidDel="00E64175">
                <w:delText>1452</w:delText>
              </w:r>
            </w:del>
          </w:p>
        </w:tc>
      </w:tr>
      <w:tr w:rsidR="00431F87" w:rsidRPr="008724F5" w:rsidDel="00E64175" w14:paraId="6160197B" w14:textId="350508F4" w:rsidTr="005847D7">
        <w:trPr>
          <w:trHeight w:val="20"/>
          <w:del w:id="3563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B8C9DC0" w14:textId="60F1AE99" w:rsidR="00431F87" w:rsidRPr="008724F5" w:rsidDel="00E64175" w:rsidRDefault="00431F87" w:rsidP="00C5402F">
            <w:pPr>
              <w:pStyle w:val="TAC"/>
              <w:rPr>
                <w:del w:id="3563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C8C866C" w14:textId="25FA5198" w:rsidR="00431F87" w:rsidRPr="008724F5" w:rsidDel="00E64175" w:rsidRDefault="00431F87" w:rsidP="00C5402F">
            <w:pPr>
              <w:pStyle w:val="TAC"/>
              <w:rPr>
                <w:del w:id="35635" w:author="Petrovic Niels 1SC3" w:date="2021-07-27T10:48:00Z"/>
              </w:rPr>
            </w:pPr>
            <w:del w:id="35636" w:author="Petrovic Niels 1SC3" w:date="2021-07-27T10:48:00Z">
              <w:r w:rsidRPr="008724F5" w:rsidDel="00E641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0DB580" w14:textId="4E0C74D4" w:rsidR="00431F87" w:rsidRPr="008724F5" w:rsidDel="00E64175" w:rsidRDefault="00431F87" w:rsidP="00C5402F">
            <w:pPr>
              <w:pStyle w:val="TAC"/>
              <w:rPr>
                <w:del w:id="35637" w:author="Petrovic Niels 1SC3" w:date="2021-07-27T10:48:00Z"/>
              </w:rPr>
            </w:pPr>
            <w:del w:id="3563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F8C84B" w14:textId="216A0467" w:rsidR="00431F87" w:rsidRPr="008724F5" w:rsidDel="00E64175" w:rsidRDefault="00431F87" w:rsidP="00C5402F">
            <w:pPr>
              <w:pStyle w:val="TAC"/>
              <w:rPr>
                <w:del w:id="35639" w:author="Petrovic Niels 1SC3" w:date="2021-07-27T10:48:00Z"/>
              </w:rPr>
            </w:pPr>
            <w:del w:id="35640" w:author="Petrovic Niels 1SC3" w:date="2021-07-27T10:48:00Z">
              <w:r w:rsidRPr="008724F5" w:rsidDel="00E6417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28A216" w14:textId="20BB48D0" w:rsidR="00431F87" w:rsidRPr="008724F5" w:rsidDel="00E64175" w:rsidRDefault="00431F87" w:rsidP="00C5402F">
            <w:pPr>
              <w:pStyle w:val="TAC"/>
              <w:rPr>
                <w:del w:id="35641" w:author="Petrovic Niels 1SC3" w:date="2021-07-27T10:48:00Z"/>
              </w:rPr>
            </w:pPr>
            <w:del w:id="3564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DF12B6" w14:textId="2C575BCA" w:rsidR="00431F87" w:rsidRPr="008724F5" w:rsidDel="00E64175" w:rsidRDefault="00431F87" w:rsidP="00C5402F">
            <w:pPr>
              <w:pStyle w:val="TAC"/>
              <w:rPr>
                <w:del w:id="35643" w:author="Petrovic Niels 1SC3" w:date="2021-07-27T10:48:00Z"/>
              </w:rPr>
            </w:pPr>
            <w:del w:id="3564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DDBF75" w14:textId="11956F9C" w:rsidR="00431F87" w:rsidRPr="008724F5" w:rsidDel="00E64175" w:rsidRDefault="00431F87" w:rsidP="00C5402F">
            <w:pPr>
              <w:pStyle w:val="TAC"/>
              <w:rPr>
                <w:del w:id="35645" w:author="Petrovic Niels 1SC3" w:date="2021-07-27T10:48:00Z"/>
              </w:rPr>
            </w:pPr>
            <w:del w:id="3564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06E8B6" w14:textId="45F3DCE3" w:rsidR="00431F87" w:rsidRPr="008724F5" w:rsidDel="00E64175" w:rsidRDefault="00431F87" w:rsidP="00C5402F">
            <w:pPr>
              <w:pStyle w:val="TAC"/>
              <w:rPr>
                <w:del w:id="35647" w:author="Petrovic Niels 1SC3" w:date="2021-07-27T10:48:00Z"/>
              </w:rPr>
            </w:pPr>
            <w:del w:id="3564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1A55AC" w14:textId="0C248AEC" w:rsidR="00431F87" w:rsidRPr="008724F5" w:rsidDel="00E64175" w:rsidRDefault="00431F87" w:rsidP="00C5402F">
            <w:pPr>
              <w:pStyle w:val="TAC"/>
              <w:rPr>
                <w:del w:id="35649" w:author="Petrovic Niels 1SC3" w:date="2021-07-27T10:48:00Z"/>
              </w:rPr>
            </w:pPr>
            <w:del w:id="35650" w:author="Petrovic Niels 1SC3" w:date="2021-07-27T10:48:00Z">
              <w:r w:rsidRPr="008724F5" w:rsidDel="00E64175">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55933C" w14:textId="177DE677" w:rsidR="00431F87" w:rsidRPr="008724F5" w:rsidDel="00E64175" w:rsidRDefault="00431F87" w:rsidP="00C5402F">
            <w:pPr>
              <w:pStyle w:val="TAC"/>
              <w:rPr>
                <w:del w:id="35651" w:author="Petrovic Niels 1SC3" w:date="2021-07-27T10:48:00Z"/>
              </w:rPr>
            </w:pPr>
            <w:del w:id="3565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FE1FEA" w14:textId="7B19FACE" w:rsidR="00431F87" w:rsidRPr="008724F5" w:rsidDel="00E64175" w:rsidRDefault="00431F87" w:rsidP="00C5402F">
            <w:pPr>
              <w:pStyle w:val="TAC"/>
              <w:rPr>
                <w:del w:id="35653" w:author="Petrovic Niels 1SC3" w:date="2021-07-27T10:48:00Z"/>
              </w:rPr>
            </w:pPr>
            <w:del w:id="3565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1B39EA" w14:textId="54D9835E" w:rsidR="00431F87" w:rsidRPr="008724F5" w:rsidDel="00E64175" w:rsidRDefault="00431F87" w:rsidP="00C5402F">
            <w:pPr>
              <w:pStyle w:val="TAC"/>
              <w:rPr>
                <w:del w:id="35655" w:author="Petrovic Niels 1SC3" w:date="2021-07-27T10:48:00Z"/>
              </w:rPr>
            </w:pPr>
            <w:del w:id="3565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897AAF" w14:textId="645650B1" w:rsidR="00431F87" w:rsidRPr="008724F5" w:rsidDel="00E64175" w:rsidRDefault="00431F87" w:rsidP="00C5402F">
            <w:pPr>
              <w:pStyle w:val="TAC"/>
              <w:rPr>
                <w:del w:id="35657" w:author="Petrovic Niels 1SC3" w:date="2021-07-27T10:48:00Z"/>
              </w:rPr>
            </w:pPr>
            <w:del w:id="35658" w:author="Petrovic Niels 1SC3" w:date="2021-07-27T10:48:00Z">
              <w:r w:rsidRPr="008724F5" w:rsidDel="00E64175">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3459A6" w14:textId="069C4B65" w:rsidR="00431F87" w:rsidRPr="008724F5" w:rsidDel="00E64175" w:rsidRDefault="00431F87" w:rsidP="00C5402F">
            <w:pPr>
              <w:pStyle w:val="TAC"/>
              <w:rPr>
                <w:del w:id="35659" w:author="Petrovic Niels 1SC3" w:date="2021-07-27T10:48:00Z"/>
              </w:rPr>
            </w:pPr>
            <w:del w:id="35660" w:author="Petrovic Niels 1SC3" w:date="2021-07-27T10:48:00Z">
              <w:r w:rsidRPr="008724F5" w:rsidDel="00E64175">
                <w:delText>3168</w:delText>
              </w:r>
            </w:del>
          </w:p>
        </w:tc>
      </w:tr>
      <w:tr w:rsidR="00431F87" w:rsidRPr="008724F5" w:rsidDel="00E64175" w14:paraId="7A54B04B" w14:textId="77CE6D65" w:rsidTr="005847D7">
        <w:trPr>
          <w:trHeight w:val="20"/>
          <w:del w:id="3566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EBE7E44" w14:textId="1D355960" w:rsidR="00431F87" w:rsidRPr="008724F5" w:rsidDel="00E64175" w:rsidRDefault="00431F87" w:rsidP="00C5402F">
            <w:pPr>
              <w:pStyle w:val="TAC"/>
              <w:rPr>
                <w:del w:id="3566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CFED6D6" w14:textId="34AA2C64" w:rsidR="00431F87" w:rsidRPr="008724F5" w:rsidDel="00E64175" w:rsidRDefault="00431F87" w:rsidP="00C5402F">
            <w:pPr>
              <w:pStyle w:val="TAC"/>
              <w:rPr>
                <w:del w:id="35663" w:author="Petrovic Niels 1SC3" w:date="2021-07-27T10:48:00Z"/>
              </w:rPr>
            </w:pPr>
            <w:del w:id="35664" w:author="Petrovic Niels 1SC3" w:date="2021-07-27T10:48:00Z">
              <w:r w:rsidRPr="008724F5" w:rsidDel="00E641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84AB4E" w14:textId="63B98810" w:rsidR="00431F87" w:rsidRPr="008724F5" w:rsidDel="00E64175" w:rsidRDefault="00431F87" w:rsidP="00C5402F">
            <w:pPr>
              <w:pStyle w:val="TAC"/>
              <w:rPr>
                <w:del w:id="35665" w:author="Petrovic Niels 1SC3" w:date="2021-07-27T10:48:00Z"/>
              </w:rPr>
            </w:pPr>
            <w:del w:id="3566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ACA7D3" w14:textId="726AF456" w:rsidR="00431F87" w:rsidRPr="008724F5" w:rsidDel="00E64175" w:rsidRDefault="00431F87" w:rsidP="00C5402F">
            <w:pPr>
              <w:pStyle w:val="TAC"/>
              <w:rPr>
                <w:del w:id="35667" w:author="Petrovic Niels 1SC3" w:date="2021-07-27T10:48:00Z"/>
              </w:rPr>
            </w:pPr>
            <w:del w:id="35668" w:author="Petrovic Niels 1SC3" w:date="2021-07-27T10:48:00Z">
              <w:r w:rsidRPr="008724F5" w:rsidDel="00E64175">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AF3759" w14:textId="209D5176" w:rsidR="00431F87" w:rsidRPr="008724F5" w:rsidDel="00E64175" w:rsidRDefault="00431F87" w:rsidP="00C5402F">
            <w:pPr>
              <w:pStyle w:val="TAC"/>
              <w:rPr>
                <w:del w:id="35669" w:author="Petrovic Niels 1SC3" w:date="2021-07-27T10:48:00Z"/>
              </w:rPr>
            </w:pPr>
            <w:del w:id="3567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EB282C" w14:textId="27F589A6" w:rsidR="00431F87" w:rsidRPr="008724F5" w:rsidDel="00E64175" w:rsidRDefault="00431F87" w:rsidP="00C5402F">
            <w:pPr>
              <w:pStyle w:val="TAC"/>
              <w:rPr>
                <w:del w:id="35671" w:author="Petrovic Niels 1SC3" w:date="2021-07-27T10:48:00Z"/>
              </w:rPr>
            </w:pPr>
            <w:del w:id="3567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710DD4" w14:textId="6D7EA98D" w:rsidR="00431F87" w:rsidRPr="008724F5" w:rsidDel="00E64175" w:rsidRDefault="00431F87" w:rsidP="00C5402F">
            <w:pPr>
              <w:pStyle w:val="TAC"/>
              <w:rPr>
                <w:del w:id="35673" w:author="Petrovic Niels 1SC3" w:date="2021-07-27T10:48:00Z"/>
              </w:rPr>
            </w:pPr>
            <w:del w:id="3567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2C62F2" w14:textId="18A6C086" w:rsidR="00431F87" w:rsidRPr="008724F5" w:rsidDel="00E64175" w:rsidRDefault="00431F87" w:rsidP="00C5402F">
            <w:pPr>
              <w:pStyle w:val="TAC"/>
              <w:rPr>
                <w:del w:id="35675" w:author="Petrovic Niels 1SC3" w:date="2021-07-27T10:48:00Z"/>
              </w:rPr>
            </w:pPr>
            <w:del w:id="3567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DCAB2A" w14:textId="0C43C218" w:rsidR="00431F87" w:rsidRPr="008724F5" w:rsidDel="00E64175" w:rsidRDefault="00431F87" w:rsidP="00C5402F">
            <w:pPr>
              <w:pStyle w:val="TAC"/>
              <w:rPr>
                <w:del w:id="35677" w:author="Petrovic Niels 1SC3" w:date="2021-07-27T10:48:00Z"/>
              </w:rPr>
            </w:pPr>
            <w:del w:id="35678" w:author="Petrovic Niels 1SC3" w:date="2021-07-27T10:48:00Z">
              <w:r w:rsidRPr="008724F5" w:rsidDel="00E64175">
                <w:delText>26632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9F4E82" w14:textId="3E84B70E" w:rsidR="00431F87" w:rsidRPr="008724F5" w:rsidDel="00E64175" w:rsidRDefault="00431F87" w:rsidP="00C5402F">
            <w:pPr>
              <w:pStyle w:val="TAC"/>
              <w:rPr>
                <w:del w:id="35679" w:author="Petrovic Niels 1SC3" w:date="2021-07-27T10:48:00Z"/>
              </w:rPr>
            </w:pPr>
            <w:del w:id="3568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93D2C6" w14:textId="417A130A" w:rsidR="00431F87" w:rsidRPr="008724F5" w:rsidDel="00E64175" w:rsidRDefault="00431F87" w:rsidP="00C5402F">
            <w:pPr>
              <w:pStyle w:val="TAC"/>
              <w:rPr>
                <w:del w:id="35681" w:author="Petrovic Niels 1SC3" w:date="2021-07-27T10:48:00Z"/>
              </w:rPr>
            </w:pPr>
            <w:del w:id="3568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09F84E" w14:textId="43BC328A" w:rsidR="00431F87" w:rsidRPr="008724F5" w:rsidDel="00E64175" w:rsidRDefault="00431F87" w:rsidP="00C5402F">
            <w:pPr>
              <w:pStyle w:val="TAC"/>
              <w:rPr>
                <w:del w:id="35683" w:author="Petrovic Niels 1SC3" w:date="2021-07-27T10:48:00Z"/>
              </w:rPr>
            </w:pPr>
            <w:del w:id="35684"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87A445" w14:textId="5C263C81" w:rsidR="00431F87" w:rsidRPr="008724F5" w:rsidDel="00E64175" w:rsidRDefault="00431F87" w:rsidP="00C5402F">
            <w:pPr>
              <w:pStyle w:val="TAC"/>
              <w:rPr>
                <w:del w:id="35685" w:author="Petrovic Niels 1SC3" w:date="2021-07-27T10:48:00Z"/>
              </w:rPr>
            </w:pPr>
            <w:del w:id="35686" w:author="Petrovic Niels 1SC3" w:date="2021-07-27T10:48:00Z">
              <w:r w:rsidRPr="008724F5" w:rsidDel="00E64175">
                <w:delText>40128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B5E666" w14:textId="16EC06D2" w:rsidR="00431F87" w:rsidRPr="008724F5" w:rsidDel="00E64175" w:rsidRDefault="00431F87" w:rsidP="00C5402F">
            <w:pPr>
              <w:pStyle w:val="TAC"/>
              <w:rPr>
                <w:del w:id="35687" w:author="Petrovic Niels 1SC3" w:date="2021-07-27T10:48:00Z"/>
              </w:rPr>
            </w:pPr>
            <w:del w:id="35688" w:author="Petrovic Niels 1SC3" w:date="2021-07-27T10:48:00Z">
              <w:r w:rsidRPr="008724F5" w:rsidDel="00E64175">
                <w:delText>5016</w:delText>
              </w:r>
            </w:del>
          </w:p>
        </w:tc>
      </w:tr>
      <w:tr w:rsidR="00431F87" w:rsidRPr="008724F5" w:rsidDel="00E64175" w14:paraId="2C058E9A" w14:textId="5C230222" w:rsidTr="005847D7">
        <w:trPr>
          <w:trHeight w:val="20"/>
          <w:del w:id="3568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1DFC13E6" w14:textId="4547A3FE" w:rsidR="00431F87" w:rsidRPr="008724F5" w:rsidDel="00E64175" w:rsidRDefault="00431F87" w:rsidP="00C5402F">
            <w:pPr>
              <w:pStyle w:val="TAC"/>
              <w:rPr>
                <w:del w:id="3569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A9432B2" w14:textId="6FFC318D" w:rsidR="00431F87" w:rsidRPr="008724F5" w:rsidDel="00E64175" w:rsidRDefault="00431F87" w:rsidP="00C5402F">
            <w:pPr>
              <w:pStyle w:val="TAC"/>
              <w:rPr>
                <w:del w:id="35691" w:author="Petrovic Niels 1SC3" w:date="2021-07-27T10:48:00Z"/>
              </w:rPr>
            </w:pPr>
            <w:del w:id="35692" w:author="Petrovic Niels 1SC3" w:date="2021-07-27T10:48:00Z">
              <w:r w:rsidRPr="008724F5" w:rsidDel="00E641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69D631" w14:textId="31317905" w:rsidR="00431F87" w:rsidRPr="008724F5" w:rsidDel="00E64175" w:rsidRDefault="00431F87" w:rsidP="00C5402F">
            <w:pPr>
              <w:pStyle w:val="TAC"/>
              <w:rPr>
                <w:del w:id="35693" w:author="Petrovic Niels 1SC3" w:date="2021-07-27T10:48:00Z"/>
              </w:rPr>
            </w:pPr>
            <w:del w:id="3569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4AF57C" w14:textId="61E26A3A" w:rsidR="00431F87" w:rsidRPr="008724F5" w:rsidDel="00E64175" w:rsidRDefault="00431F87" w:rsidP="00C5402F">
            <w:pPr>
              <w:pStyle w:val="TAC"/>
              <w:rPr>
                <w:del w:id="35695" w:author="Petrovic Niels 1SC3" w:date="2021-07-27T10:48:00Z"/>
              </w:rPr>
            </w:pPr>
            <w:del w:id="35696" w:author="Petrovic Niels 1SC3" w:date="2021-07-27T10:48:00Z">
              <w:r w:rsidRPr="008724F5" w:rsidDel="00E64175">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B86E29" w14:textId="3F2CA54E" w:rsidR="00431F87" w:rsidRPr="008724F5" w:rsidDel="00E64175" w:rsidRDefault="00431F87" w:rsidP="00C5402F">
            <w:pPr>
              <w:pStyle w:val="TAC"/>
              <w:rPr>
                <w:del w:id="35697" w:author="Petrovic Niels 1SC3" w:date="2021-07-27T10:48:00Z"/>
              </w:rPr>
            </w:pPr>
            <w:del w:id="3569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670C1D" w14:textId="437A91F5" w:rsidR="00431F87" w:rsidRPr="008724F5" w:rsidDel="00E64175" w:rsidRDefault="00431F87" w:rsidP="00C5402F">
            <w:pPr>
              <w:pStyle w:val="TAC"/>
              <w:rPr>
                <w:del w:id="35699" w:author="Petrovic Niels 1SC3" w:date="2021-07-27T10:48:00Z"/>
              </w:rPr>
            </w:pPr>
            <w:del w:id="3570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4879B1" w14:textId="7FA36FF4" w:rsidR="00431F87" w:rsidRPr="008724F5" w:rsidDel="00E64175" w:rsidRDefault="00431F87" w:rsidP="00C5402F">
            <w:pPr>
              <w:pStyle w:val="TAC"/>
              <w:rPr>
                <w:del w:id="35701" w:author="Petrovic Niels 1SC3" w:date="2021-07-27T10:48:00Z"/>
              </w:rPr>
            </w:pPr>
            <w:del w:id="3570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716E3E" w14:textId="0AE76F38" w:rsidR="00431F87" w:rsidRPr="008724F5" w:rsidDel="00E64175" w:rsidRDefault="00431F87" w:rsidP="00C5402F">
            <w:pPr>
              <w:pStyle w:val="TAC"/>
              <w:rPr>
                <w:del w:id="35703" w:author="Petrovic Niels 1SC3" w:date="2021-07-27T10:48:00Z"/>
              </w:rPr>
            </w:pPr>
            <w:del w:id="3570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9F0C6D" w14:textId="51926454" w:rsidR="00431F87" w:rsidRPr="008724F5" w:rsidDel="00E64175" w:rsidRDefault="00431F87" w:rsidP="00C5402F">
            <w:pPr>
              <w:pStyle w:val="TAC"/>
              <w:rPr>
                <w:del w:id="35705" w:author="Petrovic Niels 1SC3" w:date="2021-07-27T10:48:00Z"/>
              </w:rPr>
            </w:pPr>
            <w:del w:id="35706" w:author="Petrovic Niels 1SC3" w:date="2021-07-27T10:48:00Z">
              <w:r w:rsidRPr="008724F5" w:rsidDel="00E64175">
                <w:delText>35856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AC8B84" w14:textId="797CBD88" w:rsidR="00431F87" w:rsidRPr="008724F5" w:rsidDel="00E64175" w:rsidRDefault="00431F87" w:rsidP="00C5402F">
            <w:pPr>
              <w:pStyle w:val="TAC"/>
              <w:rPr>
                <w:del w:id="35707" w:author="Petrovic Niels 1SC3" w:date="2021-07-27T10:48:00Z"/>
              </w:rPr>
            </w:pPr>
            <w:del w:id="3570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70F93B" w14:textId="68C4CD2D" w:rsidR="00431F87" w:rsidRPr="008724F5" w:rsidDel="00E64175" w:rsidRDefault="00431F87" w:rsidP="00C5402F">
            <w:pPr>
              <w:pStyle w:val="TAC"/>
              <w:rPr>
                <w:del w:id="35709" w:author="Petrovic Niels 1SC3" w:date="2021-07-27T10:48:00Z"/>
              </w:rPr>
            </w:pPr>
            <w:del w:id="3571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1621B4" w14:textId="5B8345E4" w:rsidR="00431F87" w:rsidRPr="008724F5" w:rsidDel="00E64175" w:rsidRDefault="00431F87" w:rsidP="00C5402F">
            <w:pPr>
              <w:pStyle w:val="TAC"/>
              <w:rPr>
                <w:del w:id="35711" w:author="Petrovic Niels 1SC3" w:date="2021-07-27T10:48:00Z"/>
              </w:rPr>
            </w:pPr>
            <w:del w:id="35712"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17C4FF" w14:textId="37B7D18F" w:rsidR="00431F87" w:rsidRPr="008724F5" w:rsidDel="00E64175" w:rsidRDefault="00431F87" w:rsidP="00C5402F">
            <w:pPr>
              <w:pStyle w:val="TAC"/>
              <w:rPr>
                <w:del w:id="35713" w:author="Petrovic Niels 1SC3" w:date="2021-07-27T10:48:00Z"/>
              </w:rPr>
            </w:pPr>
            <w:del w:id="35714" w:author="Petrovic Niels 1SC3" w:date="2021-07-27T10:48:00Z">
              <w:r w:rsidRPr="008724F5" w:rsidDel="00E64175">
                <w:delText>53856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ED0C82" w14:textId="6D39C40C" w:rsidR="00431F87" w:rsidRPr="008724F5" w:rsidDel="00E64175" w:rsidRDefault="00431F87" w:rsidP="00C5402F">
            <w:pPr>
              <w:pStyle w:val="TAC"/>
              <w:rPr>
                <w:del w:id="35715" w:author="Petrovic Niels 1SC3" w:date="2021-07-27T10:48:00Z"/>
              </w:rPr>
            </w:pPr>
            <w:del w:id="35716" w:author="Petrovic Niels 1SC3" w:date="2021-07-27T10:48:00Z">
              <w:r w:rsidRPr="008724F5" w:rsidDel="00E64175">
                <w:delText>6732</w:delText>
              </w:r>
            </w:del>
          </w:p>
        </w:tc>
      </w:tr>
      <w:tr w:rsidR="00431F87" w:rsidRPr="008724F5" w:rsidDel="00E64175" w14:paraId="1F6561A2" w14:textId="3ECE1348" w:rsidTr="005847D7">
        <w:trPr>
          <w:trHeight w:val="20"/>
          <w:del w:id="3571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6C3C71D6" w14:textId="4615C345" w:rsidR="00431F87" w:rsidRPr="008724F5" w:rsidDel="00E64175" w:rsidRDefault="00431F87" w:rsidP="00C5402F">
            <w:pPr>
              <w:pStyle w:val="TAC"/>
              <w:rPr>
                <w:del w:id="3571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5E816AA" w14:textId="773F52AB" w:rsidR="00431F87" w:rsidRPr="008724F5" w:rsidDel="00E64175" w:rsidRDefault="00431F87" w:rsidP="00C5402F">
            <w:pPr>
              <w:pStyle w:val="TAC"/>
              <w:rPr>
                <w:del w:id="35719" w:author="Petrovic Niels 1SC3" w:date="2021-07-27T10:48:00Z"/>
              </w:rPr>
            </w:pPr>
            <w:del w:id="35720" w:author="Petrovic Niels 1SC3" w:date="2021-07-27T10:48:00Z">
              <w:r w:rsidRPr="008724F5" w:rsidDel="00E641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BA59FE" w14:textId="4070B75A" w:rsidR="00431F87" w:rsidRPr="008724F5" w:rsidDel="00E64175" w:rsidRDefault="00431F87" w:rsidP="00C5402F">
            <w:pPr>
              <w:pStyle w:val="TAC"/>
              <w:rPr>
                <w:del w:id="35721" w:author="Petrovic Niels 1SC3" w:date="2021-07-27T10:48:00Z"/>
              </w:rPr>
            </w:pPr>
            <w:del w:id="3572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1B1DC4" w14:textId="3644D89B" w:rsidR="00431F87" w:rsidRPr="008724F5" w:rsidDel="00E64175" w:rsidRDefault="00431F87" w:rsidP="00C5402F">
            <w:pPr>
              <w:pStyle w:val="TAC"/>
              <w:rPr>
                <w:del w:id="35723" w:author="Petrovic Niels 1SC3" w:date="2021-07-27T10:48:00Z"/>
              </w:rPr>
            </w:pPr>
            <w:del w:id="35724" w:author="Petrovic Niels 1SC3" w:date="2021-07-27T10:48:00Z">
              <w:r w:rsidRPr="008724F5" w:rsidDel="00E64175">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51E6C1" w14:textId="66C2E0F8" w:rsidR="00431F87" w:rsidRPr="008724F5" w:rsidDel="00E64175" w:rsidRDefault="00431F87" w:rsidP="00C5402F">
            <w:pPr>
              <w:pStyle w:val="TAC"/>
              <w:rPr>
                <w:del w:id="35725" w:author="Petrovic Niels 1SC3" w:date="2021-07-27T10:48:00Z"/>
              </w:rPr>
            </w:pPr>
            <w:del w:id="3572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0E7260" w14:textId="1BD883D4" w:rsidR="00431F87" w:rsidRPr="008724F5" w:rsidDel="00E64175" w:rsidRDefault="00431F87" w:rsidP="00C5402F">
            <w:pPr>
              <w:pStyle w:val="TAC"/>
              <w:rPr>
                <w:del w:id="35727" w:author="Petrovic Niels 1SC3" w:date="2021-07-27T10:48:00Z"/>
              </w:rPr>
            </w:pPr>
            <w:del w:id="3572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4694E1" w14:textId="0925EB6B" w:rsidR="00431F87" w:rsidRPr="008724F5" w:rsidDel="00E64175" w:rsidRDefault="00431F87" w:rsidP="00C5402F">
            <w:pPr>
              <w:pStyle w:val="TAC"/>
              <w:rPr>
                <w:del w:id="35729" w:author="Petrovic Niels 1SC3" w:date="2021-07-27T10:48:00Z"/>
              </w:rPr>
            </w:pPr>
            <w:del w:id="3573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CA6AEE" w14:textId="3DCD7371" w:rsidR="00431F87" w:rsidRPr="008724F5" w:rsidDel="00E64175" w:rsidRDefault="00431F87" w:rsidP="00C5402F">
            <w:pPr>
              <w:pStyle w:val="TAC"/>
              <w:rPr>
                <w:del w:id="35731" w:author="Petrovic Niels 1SC3" w:date="2021-07-27T10:48:00Z"/>
              </w:rPr>
            </w:pPr>
            <w:del w:id="3573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751B95" w14:textId="5EB97419" w:rsidR="00431F87" w:rsidRPr="008724F5" w:rsidDel="00E64175" w:rsidRDefault="00431F87" w:rsidP="00C5402F">
            <w:pPr>
              <w:pStyle w:val="TAC"/>
              <w:rPr>
                <w:del w:id="35733" w:author="Petrovic Niels 1SC3" w:date="2021-07-27T10:48:00Z"/>
              </w:rPr>
            </w:pPr>
            <w:del w:id="35734" w:author="Petrovic Niels 1SC3" w:date="2021-07-27T10:48:00Z">
              <w:r w:rsidRPr="008724F5" w:rsidDel="00E64175">
                <w:delText>46104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AFE4EB" w14:textId="3F4381AC" w:rsidR="00431F87" w:rsidRPr="008724F5" w:rsidDel="00E64175" w:rsidRDefault="00431F87" w:rsidP="00C5402F">
            <w:pPr>
              <w:pStyle w:val="TAC"/>
              <w:rPr>
                <w:del w:id="35735" w:author="Petrovic Niels 1SC3" w:date="2021-07-27T10:48:00Z"/>
              </w:rPr>
            </w:pPr>
            <w:del w:id="3573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EDD147" w14:textId="72E2A48F" w:rsidR="00431F87" w:rsidRPr="008724F5" w:rsidDel="00E64175" w:rsidRDefault="00431F87" w:rsidP="00C5402F">
            <w:pPr>
              <w:pStyle w:val="TAC"/>
              <w:rPr>
                <w:del w:id="35737" w:author="Petrovic Niels 1SC3" w:date="2021-07-27T10:48:00Z"/>
              </w:rPr>
            </w:pPr>
            <w:del w:id="3573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827CB1" w14:textId="72492E05" w:rsidR="00431F87" w:rsidRPr="008724F5" w:rsidDel="00E64175" w:rsidRDefault="00431F87" w:rsidP="00C5402F">
            <w:pPr>
              <w:pStyle w:val="TAC"/>
              <w:rPr>
                <w:del w:id="35739" w:author="Petrovic Niels 1SC3" w:date="2021-07-27T10:48:00Z"/>
              </w:rPr>
            </w:pPr>
            <w:del w:id="35740"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F65B5C" w14:textId="09BEA031" w:rsidR="00431F87" w:rsidRPr="008724F5" w:rsidDel="00E64175" w:rsidRDefault="00431F87" w:rsidP="00C5402F">
            <w:pPr>
              <w:pStyle w:val="TAC"/>
              <w:rPr>
                <w:del w:id="35741" w:author="Petrovic Niels 1SC3" w:date="2021-07-27T10:48:00Z"/>
              </w:rPr>
            </w:pPr>
            <w:del w:id="35742" w:author="Petrovic Niels 1SC3" w:date="2021-07-27T10:48:00Z">
              <w:r w:rsidRPr="008724F5" w:rsidDel="00E64175">
                <w:delText>68640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1B8FB8" w14:textId="3108EF38" w:rsidR="00431F87" w:rsidRPr="008724F5" w:rsidDel="00E64175" w:rsidRDefault="00431F87" w:rsidP="00C5402F">
            <w:pPr>
              <w:pStyle w:val="TAC"/>
              <w:rPr>
                <w:del w:id="35743" w:author="Petrovic Niels 1SC3" w:date="2021-07-27T10:48:00Z"/>
              </w:rPr>
            </w:pPr>
            <w:del w:id="35744" w:author="Petrovic Niels 1SC3" w:date="2021-07-27T10:48:00Z">
              <w:r w:rsidRPr="008724F5" w:rsidDel="00E64175">
                <w:delText>8580</w:delText>
              </w:r>
            </w:del>
          </w:p>
        </w:tc>
      </w:tr>
      <w:tr w:rsidR="00431F87" w:rsidRPr="008724F5" w:rsidDel="00E64175" w14:paraId="03425612" w14:textId="511493AE" w:rsidTr="005847D7">
        <w:trPr>
          <w:trHeight w:val="20"/>
          <w:del w:id="3574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F5F4AE3" w14:textId="02C68621" w:rsidR="00431F87" w:rsidRPr="008724F5" w:rsidDel="00E64175" w:rsidRDefault="00431F87" w:rsidP="00C5402F">
            <w:pPr>
              <w:pStyle w:val="TAC"/>
              <w:rPr>
                <w:del w:id="3574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55C8A16F" w14:textId="47B60F33" w:rsidR="00431F87" w:rsidRPr="008724F5" w:rsidDel="00E64175" w:rsidRDefault="00431F87" w:rsidP="00C5402F">
            <w:pPr>
              <w:pStyle w:val="TAC"/>
              <w:rPr>
                <w:del w:id="35747" w:author="Petrovic Niels 1SC3" w:date="2021-07-27T10:48:00Z"/>
              </w:rPr>
            </w:pPr>
            <w:del w:id="35748" w:author="Petrovic Niels 1SC3" w:date="2021-07-27T10:48:00Z">
              <w:r w:rsidRPr="008724F5" w:rsidDel="00E641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E5F74B" w14:textId="62542B31" w:rsidR="00431F87" w:rsidRPr="008724F5" w:rsidDel="00E64175" w:rsidRDefault="00431F87" w:rsidP="00C5402F">
            <w:pPr>
              <w:pStyle w:val="TAC"/>
              <w:rPr>
                <w:del w:id="35749" w:author="Petrovic Niels 1SC3" w:date="2021-07-27T10:48:00Z"/>
              </w:rPr>
            </w:pPr>
            <w:del w:id="3575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4CB529" w14:textId="60E02F5B" w:rsidR="00431F87" w:rsidRPr="008724F5" w:rsidDel="00E64175" w:rsidRDefault="00431F87" w:rsidP="00C5402F">
            <w:pPr>
              <w:pStyle w:val="TAC"/>
              <w:rPr>
                <w:del w:id="35751" w:author="Petrovic Niels 1SC3" w:date="2021-07-27T10:48:00Z"/>
              </w:rPr>
            </w:pPr>
            <w:del w:id="35752" w:author="Petrovic Niels 1SC3" w:date="2021-07-27T10:48:00Z">
              <w:r w:rsidRPr="008724F5" w:rsidDel="00E64175">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CED996" w14:textId="08E23A38" w:rsidR="00431F87" w:rsidRPr="008724F5" w:rsidDel="00E64175" w:rsidRDefault="00431F87" w:rsidP="00C5402F">
            <w:pPr>
              <w:pStyle w:val="TAC"/>
              <w:rPr>
                <w:del w:id="35753" w:author="Petrovic Niels 1SC3" w:date="2021-07-27T10:48:00Z"/>
              </w:rPr>
            </w:pPr>
            <w:del w:id="3575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7E145A" w14:textId="562D206B" w:rsidR="00431F87" w:rsidRPr="008724F5" w:rsidDel="00E64175" w:rsidRDefault="00431F87" w:rsidP="00C5402F">
            <w:pPr>
              <w:pStyle w:val="TAC"/>
              <w:rPr>
                <w:del w:id="35755" w:author="Petrovic Niels 1SC3" w:date="2021-07-27T10:48:00Z"/>
              </w:rPr>
            </w:pPr>
            <w:del w:id="3575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DF97C3" w14:textId="1B11D155" w:rsidR="00431F87" w:rsidRPr="008724F5" w:rsidDel="00E64175" w:rsidRDefault="00431F87" w:rsidP="00C5402F">
            <w:pPr>
              <w:pStyle w:val="TAC"/>
              <w:rPr>
                <w:del w:id="35757" w:author="Petrovic Niels 1SC3" w:date="2021-07-27T10:48:00Z"/>
              </w:rPr>
            </w:pPr>
            <w:del w:id="3575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CDF03A" w14:textId="11679C0D" w:rsidR="00431F87" w:rsidRPr="008724F5" w:rsidDel="00E64175" w:rsidRDefault="00431F87" w:rsidP="00C5402F">
            <w:pPr>
              <w:pStyle w:val="TAC"/>
              <w:rPr>
                <w:del w:id="35759" w:author="Petrovic Niels 1SC3" w:date="2021-07-27T10:48:00Z"/>
              </w:rPr>
            </w:pPr>
            <w:del w:id="3576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85B97D" w14:textId="2BF73904" w:rsidR="00431F87" w:rsidRPr="008724F5" w:rsidDel="00E64175" w:rsidRDefault="00431F87" w:rsidP="00C5402F">
            <w:pPr>
              <w:pStyle w:val="TAC"/>
              <w:rPr>
                <w:del w:id="35761" w:author="Petrovic Niels 1SC3" w:date="2021-07-27T10:48:00Z"/>
              </w:rPr>
            </w:pPr>
            <w:del w:id="35762" w:author="Petrovic Niels 1SC3" w:date="2021-07-27T10:48:00Z">
              <w:r w:rsidRPr="008724F5" w:rsidDel="00E64175">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29B0C6" w14:textId="7C049C08" w:rsidR="00431F87" w:rsidRPr="008724F5" w:rsidDel="00E64175" w:rsidRDefault="00431F87" w:rsidP="00C5402F">
            <w:pPr>
              <w:pStyle w:val="TAC"/>
              <w:rPr>
                <w:del w:id="35763" w:author="Petrovic Niels 1SC3" w:date="2021-07-27T10:48:00Z"/>
              </w:rPr>
            </w:pPr>
            <w:del w:id="3576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6F76E4" w14:textId="348AB306" w:rsidR="00431F87" w:rsidRPr="008724F5" w:rsidDel="00E64175" w:rsidRDefault="00431F87" w:rsidP="00C5402F">
            <w:pPr>
              <w:pStyle w:val="TAC"/>
              <w:rPr>
                <w:del w:id="35765" w:author="Petrovic Niels 1SC3" w:date="2021-07-27T10:48:00Z"/>
              </w:rPr>
            </w:pPr>
            <w:del w:id="3576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30F64C" w14:textId="29D12813" w:rsidR="00431F87" w:rsidRPr="008724F5" w:rsidDel="00E64175" w:rsidRDefault="00431F87" w:rsidP="00C5402F">
            <w:pPr>
              <w:pStyle w:val="TAC"/>
              <w:rPr>
                <w:del w:id="35767" w:author="Petrovic Niels 1SC3" w:date="2021-07-27T10:48:00Z"/>
              </w:rPr>
            </w:pPr>
            <w:del w:id="35768"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65A9EA" w14:textId="5760725D" w:rsidR="00431F87" w:rsidRPr="008724F5" w:rsidDel="00E64175" w:rsidRDefault="00431F87" w:rsidP="00C5402F">
            <w:pPr>
              <w:pStyle w:val="TAC"/>
              <w:rPr>
                <w:del w:id="35769" w:author="Petrovic Niels 1SC3" w:date="2021-07-27T10:48:00Z"/>
              </w:rPr>
            </w:pPr>
            <w:del w:id="35770" w:author="Petrovic Niels 1SC3" w:date="2021-07-27T10:48:00Z">
              <w:r w:rsidRPr="008724F5" w:rsidDel="00E64175">
                <w:delText>82368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34237C" w14:textId="4DDDCD2A" w:rsidR="00431F87" w:rsidRPr="008724F5" w:rsidDel="00E64175" w:rsidRDefault="00431F87" w:rsidP="00C5402F">
            <w:pPr>
              <w:pStyle w:val="TAC"/>
              <w:rPr>
                <w:del w:id="35771" w:author="Petrovic Niels 1SC3" w:date="2021-07-27T10:48:00Z"/>
              </w:rPr>
            </w:pPr>
            <w:del w:id="35772" w:author="Petrovic Niels 1SC3" w:date="2021-07-27T10:48:00Z">
              <w:r w:rsidRPr="008724F5" w:rsidDel="00E64175">
                <w:delText>10296</w:delText>
              </w:r>
            </w:del>
          </w:p>
        </w:tc>
      </w:tr>
      <w:tr w:rsidR="00431F87" w:rsidRPr="008724F5" w:rsidDel="00E64175" w14:paraId="5D259E3D" w14:textId="1D3432AC" w:rsidTr="005847D7">
        <w:trPr>
          <w:trHeight w:val="20"/>
          <w:del w:id="3577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2EC9422" w14:textId="1D7268BC" w:rsidR="00431F87" w:rsidRPr="008724F5" w:rsidDel="00E64175" w:rsidRDefault="00431F87" w:rsidP="00C5402F">
            <w:pPr>
              <w:pStyle w:val="TAC"/>
              <w:rPr>
                <w:del w:id="3577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68FB9A8B" w14:textId="37434DE8" w:rsidR="00431F87" w:rsidRPr="008724F5" w:rsidDel="00E64175" w:rsidRDefault="00431F87" w:rsidP="00C5402F">
            <w:pPr>
              <w:pStyle w:val="TAC"/>
              <w:rPr>
                <w:del w:id="35775" w:author="Petrovic Niels 1SC3" w:date="2021-07-27T10:48:00Z"/>
              </w:rPr>
            </w:pPr>
            <w:del w:id="35776" w:author="Petrovic Niels 1SC3" w:date="2021-07-27T10:48:00Z">
              <w:r w:rsidRPr="008724F5" w:rsidDel="00E641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64AE33" w14:textId="10045A28" w:rsidR="00431F87" w:rsidRPr="008724F5" w:rsidDel="00E64175" w:rsidRDefault="00431F87" w:rsidP="00C5402F">
            <w:pPr>
              <w:pStyle w:val="TAC"/>
              <w:rPr>
                <w:del w:id="35777" w:author="Petrovic Niels 1SC3" w:date="2021-07-27T10:48:00Z"/>
              </w:rPr>
            </w:pPr>
            <w:del w:id="3577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7B9CFE" w14:textId="2967F826" w:rsidR="00431F87" w:rsidRPr="008724F5" w:rsidDel="00E64175" w:rsidRDefault="00431F87" w:rsidP="00C5402F">
            <w:pPr>
              <w:pStyle w:val="TAC"/>
              <w:rPr>
                <w:del w:id="35779" w:author="Petrovic Niels 1SC3" w:date="2021-07-27T10:48:00Z"/>
              </w:rPr>
            </w:pPr>
            <w:del w:id="35780" w:author="Petrovic Niels 1SC3" w:date="2021-07-27T10:48:00Z">
              <w:r w:rsidRPr="008724F5" w:rsidDel="00E64175">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42742B" w14:textId="798958CC" w:rsidR="00431F87" w:rsidRPr="008724F5" w:rsidDel="00E64175" w:rsidRDefault="00431F87" w:rsidP="00C5402F">
            <w:pPr>
              <w:pStyle w:val="TAC"/>
              <w:rPr>
                <w:del w:id="35781" w:author="Petrovic Niels 1SC3" w:date="2021-07-27T10:48:00Z"/>
              </w:rPr>
            </w:pPr>
            <w:del w:id="3578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6F82CA" w14:textId="6C641103" w:rsidR="00431F87" w:rsidRPr="008724F5" w:rsidDel="00E64175" w:rsidRDefault="00431F87" w:rsidP="00C5402F">
            <w:pPr>
              <w:pStyle w:val="TAC"/>
              <w:rPr>
                <w:del w:id="35783" w:author="Petrovic Niels 1SC3" w:date="2021-07-27T10:48:00Z"/>
              </w:rPr>
            </w:pPr>
            <w:del w:id="3578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F9723F" w14:textId="150EF2E5" w:rsidR="00431F87" w:rsidRPr="008724F5" w:rsidDel="00E64175" w:rsidRDefault="00431F87" w:rsidP="00C5402F">
            <w:pPr>
              <w:pStyle w:val="TAC"/>
              <w:rPr>
                <w:del w:id="35785" w:author="Petrovic Niels 1SC3" w:date="2021-07-27T10:48:00Z"/>
              </w:rPr>
            </w:pPr>
            <w:del w:id="3578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A0C643" w14:textId="15D700AF" w:rsidR="00431F87" w:rsidRPr="008724F5" w:rsidDel="00E64175" w:rsidRDefault="00431F87" w:rsidP="00C5402F">
            <w:pPr>
              <w:pStyle w:val="TAC"/>
              <w:rPr>
                <w:del w:id="35787" w:author="Petrovic Niels 1SC3" w:date="2021-07-27T10:48:00Z"/>
              </w:rPr>
            </w:pPr>
            <w:del w:id="3578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E2B6FA" w14:textId="20A897F7" w:rsidR="00431F87" w:rsidRPr="008724F5" w:rsidDel="00E64175" w:rsidRDefault="00431F87" w:rsidP="00C5402F">
            <w:pPr>
              <w:pStyle w:val="TAC"/>
              <w:rPr>
                <w:del w:id="35789" w:author="Petrovic Niels 1SC3" w:date="2021-07-27T10:48:00Z"/>
              </w:rPr>
            </w:pPr>
            <w:del w:id="35790" w:author="Petrovic Niels 1SC3" w:date="2021-07-27T10:48:00Z">
              <w:r w:rsidRPr="008724F5" w:rsidDel="00E64175">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928F53" w14:textId="24E52D5F" w:rsidR="00431F87" w:rsidRPr="008724F5" w:rsidDel="00E64175" w:rsidRDefault="00431F87" w:rsidP="00C5402F">
            <w:pPr>
              <w:pStyle w:val="TAC"/>
              <w:rPr>
                <w:del w:id="35791" w:author="Petrovic Niels 1SC3" w:date="2021-07-27T10:48:00Z"/>
              </w:rPr>
            </w:pPr>
            <w:del w:id="3579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9162C1" w14:textId="351CAFDA" w:rsidR="00431F87" w:rsidRPr="008724F5" w:rsidDel="00E64175" w:rsidRDefault="00431F87" w:rsidP="00C5402F">
            <w:pPr>
              <w:pStyle w:val="TAC"/>
              <w:rPr>
                <w:del w:id="35793" w:author="Petrovic Niels 1SC3" w:date="2021-07-27T10:48:00Z"/>
              </w:rPr>
            </w:pPr>
            <w:del w:id="3579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866CD7" w14:textId="2E2AA1A6" w:rsidR="00431F87" w:rsidRPr="008724F5" w:rsidDel="00E64175" w:rsidRDefault="00431F87" w:rsidP="00C5402F">
            <w:pPr>
              <w:pStyle w:val="TAC"/>
              <w:rPr>
                <w:del w:id="35795" w:author="Petrovic Niels 1SC3" w:date="2021-07-27T10:48:00Z"/>
              </w:rPr>
            </w:pPr>
            <w:del w:id="35796" w:author="Petrovic Niels 1SC3" w:date="2021-07-27T10:48: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0A4F12" w14:textId="6839DDCD" w:rsidR="00431F87" w:rsidRPr="008724F5" w:rsidDel="00E64175" w:rsidRDefault="00431F87" w:rsidP="00C5402F">
            <w:pPr>
              <w:pStyle w:val="TAC"/>
              <w:rPr>
                <w:del w:id="35797" w:author="Petrovic Niels 1SC3" w:date="2021-07-27T10:48:00Z"/>
              </w:rPr>
            </w:pPr>
            <w:del w:id="35798" w:author="Petrovic Niels 1SC3" w:date="2021-07-27T10:48:00Z">
              <w:r w:rsidRPr="008724F5" w:rsidDel="00E64175">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882CA6" w14:textId="664C6E66" w:rsidR="00431F87" w:rsidRPr="008724F5" w:rsidDel="00E64175" w:rsidRDefault="00431F87" w:rsidP="00C5402F">
            <w:pPr>
              <w:pStyle w:val="TAC"/>
              <w:rPr>
                <w:del w:id="35799" w:author="Petrovic Niels 1SC3" w:date="2021-07-27T10:48:00Z"/>
              </w:rPr>
            </w:pPr>
            <w:del w:id="35800" w:author="Petrovic Niels 1SC3" w:date="2021-07-27T10:48:00Z">
              <w:r w:rsidRPr="008724F5" w:rsidDel="00E64175">
                <w:delText>13992</w:delText>
              </w:r>
            </w:del>
          </w:p>
        </w:tc>
      </w:tr>
      <w:tr w:rsidR="00431F87" w:rsidRPr="008724F5" w:rsidDel="00E64175" w14:paraId="331EAD2D" w14:textId="4B2CFC56" w:rsidTr="005847D7">
        <w:trPr>
          <w:trHeight w:val="20"/>
          <w:del w:id="35801"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0734845F" w14:textId="7688AE5F" w:rsidR="00431F87" w:rsidRPr="008724F5" w:rsidDel="00E64175" w:rsidRDefault="00431F87" w:rsidP="00C5402F">
            <w:pPr>
              <w:pStyle w:val="TAC"/>
              <w:rPr>
                <w:del w:id="35802"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04C6EDCF" w14:textId="4AEF65E6" w:rsidR="00431F87" w:rsidRPr="008724F5" w:rsidDel="00E64175" w:rsidRDefault="00431F87" w:rsidP="00C5402F">
            <w:pPr>
              <w:pStyle w:val="TAC"/>
              <w:rPr>
                <w:del w:id="35803" w:author="Petrovic Niels 1SC3" w:date="2021-07-27T10:48:00Z"/>
              </w:rPr>
            </w:pPr>
            <w:del w:id="35804" w:author="Petrovic Niels 1SC3" w:date="2021-07-27T10:48:00Z">
              <w:r w:rsidRPr="008724F5" w:rsidDel="00E641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9DC1A4" w14:textId="71385E95" w:rsidR="00431F87" w:rsidRPr="008724F5" w:rsidDel="00E64175" w:rsidRDefault="00431F87" w:rsidP="00C5402F">
            <w:pPr>
              <w:pStyle w:val="TAC"/>
              <w:rPr>
                <w:del w:id="35805" w:author="Petrovic Niels 1SC3" w:date="2021-07-27T10:48:00Z"/>
              </w:rPr>
            </w:pPr>
            <w:del w:id="35806"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1A8731" w14:textId="59626862" w:rsidR="00431F87" w:rsidRPr="008724F5" w:rsidDel="00E64175" w:rsidRDefault="00431F87" w:rsidP="00C5402F">
            <w:pPr>
              <w:pStyle w:val="TAC"/>
              <w:rPr>
                <w:del w:id="35807" w:author="Petrovic Niels 1SC3" w:date="2021-07-27T10:48:00Z"/>
              </w:rPr>
            </w:pPr>
            <w:del w:id="35808" w:author="Petrovic Niels 1SC3" w:date="2021-07-27T10:48:00Z">
              <w:r w:rsidRPr="008724F5" w:rsidDel="00E64175">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C1621B" w14:textId="7B09A4FB" w:rsidR="00431F87" w:rsidRPr="008724F5" w:rsidDel="00E64175" w:rsidRDefault="00431F87" w:rsidP="00C5402F">
            <w:pPr>
              <w:pStyle w:val="TAC"/>
              <w:rPr>
                <w:del w:id="35809" w:author="Petrovic Niels 1SC3" w:date="2021-07-27T10:48:00Z"/>
              </w:rPr>
            </w:pPr>
            <w:del w:id="35810"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DD7097" w14:textId="154FCAAE" w:rsidR="00431F87" w:rsidRPr="008724F5" w:rsidDel="00E64175" w:rsidRDefault="00431F87" w:rsidP="00C5402F">
            <w:pPr>
              <w:pStyle w:val="TAC"/>
              <w:rPr>
                <w:del w:id="35811" w:author="Petrovic Niels 1SC3" w:date="2021-07-27T10:48:00Z"/>
              </w:rPr>
            </w:pPr>
            <w:del w:id="3581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350EF9" w14:textId="1787AA26" w:rsidR="00431F87" w:rsidRPr="008724F5" w:rsidDel="00E64175" w:rsidRDefault="00431F87" w:rsidP="00C5402F">
            <w:pPr>
              <w:pStyle w:val="TAC"/>
              <w:rPr>
                <w:del w:id="35813" w:author="Petrovic Niels 1SC3" w:date="2021-07-27T10:48:00Z"/>
              </w:rPr>
            </w:pPr>
            <w:del w:id="3581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8C3030" w14:textId="27098174" w:rsidR="00431F87" w:rsidRPr="008724F5" w:rsidDel="00E64175" w:rsidRDefault="00431F87" w:rsidP="00C5402F">
            <w:pPr>
              <w:pStyle w:val="TAC"/>
              <w:rPr>
                <w:del w:id="35815" w:author="Petrovic Niels 1SC3" w:date="2021-07-27T10:48:00Z"/>
              </w:rPr>
            </w:pPr>
            <w:del w:id="3581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217117" w14:textId="5B4FCA9B" w:rsidR="00431F87" w:rsidRPr="008724F5" w:rsidDel="00E64175" w:rsidRDefault="00431F87" w:rsidP="00C5402F">
            <w:pPr>
              <w:pStyle w:val="TAC"/>
              <w:rPr>
                <w:del w:id="35817" w:author="Petrovic Niels 1SC3" w:date="2021-07-27T10:48:00Z"/>
              </w:rPr>
            </w:pPr>
            <w:del w:id="35818" w:author="Petrovic Niels 1SC3" w:date="2021-07-27T10:48:00Z">
              <w:r w:rsidRPr="008724F5" w:rsidDel="00E64175">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FC360E" w14:textId="2285BAA0" w:rsidR="00431F87" w:rsidRPr="008724F5" w:rsidDel="00E64175" w:rsidRDefault="00431F87" w:rsidP="00C5402F">
            <w:pPr>
              <w:pStyle w:val="TAC"/>
              <w:rPr>
                <w:del w:id="35819" w:author="Petrovic Niels 1SC3" w:date="2021-07-27T10:48:00Z"/>
              </w:rPr>
            </w:pPr>
            <w:del w:id="3582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B2817E" w14:textId="0627D518" w:rsidR="00431F87" w:rsidRPr="008724F5" w:rsidDel="00E64175" w:rsidRDefault="00431F87" w:rsidP="00C5402F">
            <w:pPr>
              <w:pStyle w:val="TAC"/>
              <w:rPr>
                <w:del w:id="35821" w:author="Petrovic Niels 1SC3" w:date="2021-07-27T10:48:00Z"/>
              </w:rPr>
            </w:pPr>
            <w:del w:id="3582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1E8069" w14:textId="027BF81A" w:rsidR="00431F87" w:rsidRPr="008724F5" w:rsidDel="00E64175" w:rsidRDefault="00431F87" w:rsidP="00C5402F">
            <w:pPr>
              <w:pStyle w:val="TAC"/>
              <w:rPr>
                <w:del w:id="35823" w:author="Petrovic Niels 1SC3" w:date="2021-07-27T10:48:00Z"/>
              </w:rPr>
            </w:pPr>
            <w:del w:id="35824" w:author="Petrovic Niels 1SC3" w:date="2021-07-27T10:48: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311A7A" w14:textId="6646B5A7" w:rsidR="00431F87" w:rsidRPr="008724F5" w:rsidDel="00E64175" w:rsidRDefault="00431F87" w:rsidP="00C5402F">
            <w:pPr>
              <w:pStyle w:val="TAC"/>
              <w:rPr>
                <w:del w:id="35825" w:author="Petrovic Niels 1SC3" w:date="2021-07-27T10:48:00Z"/>
              </w:rPr>
            </w:pPr>
            <w:del w:id="35826" w:author="Petrovic Niels 1SC3" w:date="2021-07-27T10:48:00Z">
              <w:r w:rsidRPr="008724F5" w:rsidDel="00E64175">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D1AE76" w14:textId="23A6A5A2" w:rsidR="00431F87" w:rsidRPr="008724F5" w:rsidDel="00E64175" w:rsidRDefault="00431F87" w:rsidP="00C5402F">
            <w:pPr>
              <w:pStyle w:val="TAC"/>
              <w:rPr>
                <w:del w:id="35827" w:author="Petrovic Niels 1SC3" w:date="2021-07-27T10:48:00Z"/>
              </w:rPr>
            </w:pPr>
            <w:del w:id="35828" w:author="Petrovic Niels 1SC3" w:date="2021-07-27T10:48:00Z">
              <w:r w:rsidRPr="008724F5" w:rsidDel="00E64175">
                <w:delText>17556</w:delText>
              </w:r>
            </w:del>
          </w:p>
        </w:tc>
      </w:tr>
      <w:tr w:rsidR="00431F87" w:rsidRPr="008724F5" w:rsidDel="00E64175" w14:paraId="0C5C0E64" w14:textId="6DB824F5" w:rsidTr="005847D7">
        <w:trPr>
          <w:trHeight w:val="20"/>
          <w:del w:id="35829"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AE655B0" w14:textId="17D949D5" w:rsidR="00431F87" w:rsidRPr="008724F5" w:rsidDel="00E64175" w:rsidRDefault="00431F87" w:rsidP="00C5402F">
            <w:pPr>
              <w:pStyle w:val="TAC"/>
              <w:rPr>
                <w:del w:id="35830"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1721F93" w14:textId="38CE9245" w:rsidR="00431F87" w:rsidRPr="008724F5" w:rsidDel="00E64175" w:rsidRDefault="00431F87" w:rsidP="00C5402F">
            <w:pPr>
              <w:pStyle w:val="TAC"/>
              <w:rPr>
                <w:del w:id="35831" w:author="Petrovic Niels 1SC3" w:date="2021-07-27T10:48:00Z"/>
              </w:rPr>
            </w:pPr>
            <w:del w:id="35832" w:author="Petrovic Niels 1SC3" w:date="2021-07-27T10:48:00Z">
              <w:r w:rsidRPr="008724F5" w:rsidDel="00E6417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320DB1" w14:textId="6C88D588" w:rsidR="00431F87" w:rsidRPr="008724F5" w:rsidDel="00E64175" w:rsidRDefault="00431F87" w:rsidP="00C5402F">
            <w:pPr>
              <w:pStyle w:val="TAC"/>
              <w:rPr>
                <w:del w:id="35833" w:author="Petrovic Niels 1SC3" w:date="2021-07-27T10:48:00Z"/>
              </w:rPr>
            </w:pPr>
            <w:del w:id="35834"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43F71F" w14:textId="0E24BCD8" w:rsidR="00431F87" w:rsidRPr="008724F5" w:rsidDel="00E64175" w:rsidRDefault="00431F87" w:rsidP="00C5402F">
            <w:pPr>
              <w:pStyle w:val="TAC"/>
              <w:rPr>
                <w:del w:id="35835" w:author="Petrovic Niels 1SC3" w:date="2021-07-27T10:48:00Z"/>
              </w:rPr>
            </w:pPr>
            <w:del w:id="35836" w:author="Petrovic Niels 1SC3" w:date="2021-07-27T10:48:00Z">
              <w:r w:rsidRPr="008724F5" w:rsidDel="00E6417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6C4678" w14:textId="2A496C9C" w:rsidR="00431F87" w:rsidRPr="008724F5" w:rsidDel="00E64175" w:rsidRDefault="00431F87" w:rsidP="00C5402F">
            <w:pPr>
              <w:pStyle w:val="TAC"/>
              <w:rPr>
                <w:del w:id="35837" w:author="Petrovic Niels 1SC3" w:date="2021-07-27T10:48:00Z"/>
              </w:rPr>
            </w:pPr>
            <w:del w:id="35838"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D82AC7" w14:textId="549AAD83" w:rsidR="00431F87" w:rsidRPr="008724F5" w:rsidDel="00E64175" w:rsidRDefault="00431F87" w:rsidP="00C5402F">
            <w:pPr>
              <w:pStyle w:val="TAC"/>
              <w:rPr>
                <w:del w:id="35839" w:author="Petrovic Niels 1SC3" w:date="2021-07-27T10:48:00Z"/>
              </w:rPr>
            </w:pPr>
            <w:del w:id="3584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EE158B" w14:textId="799BFA09" w:rsidR="00431F87" w:rsidRPr="008724F5" w:rsidDel="00E64175" w:rsidRDefault="00431F87" w:rsidP="00C5402F">
            <w:pPr>
              <w:pStyle w:val="TAC"/>
              <w:rPr>
                <w:del w:id="35841" w:author="Petrovic Niels 1SC3" w:date="2021-07-27T10:48:00Z"/>
              </w:rPr>
            </w:pPr>
            <w:del w:id="3584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BD5C13" w14:textId="39697492" w:rsidR="00431F87" w:rsidRPr="008724F5" w:rsidDel="00E64175" w:rsidRDefault="00431F87" w:rsidP="00C5402F">
            <w:pPr>
              <w:pStyle w:val="TAC"/>
              <w:rPr>
                <w:del w:id="35843" w:author="Petrovic Niels 1SC3" w:date="2021-07-27T10:48:00Z"/>
              </w:rPr>
            </w:pPr>
            <w:del w:id="3584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8211EE" w14:textId="168DC9CC" w:rsidR="00431F87" w:rsidRPr="008724F5" w:rsidDel="00E64175" w:rsidRDefault="00431F87" w:rsidP="00C5402F">
            <w:pPr>
              <w:pStyle w:val="TAC"/>
              <w:rPr>
                <w:del w:id="35845" w:author="Petrovic Niels 1SC3" w:date="2021-07-27T10:48:00Z"/>
              </w:rPr>
            </w:pPr>
            <w:del w:id="35846" w:author="Petrovic Niels 1SC3" w:date="2021-07-27T10:48:00Z">
              <w:r w:rsidRPr="008724F5" w:rsidDel="00E64175">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F6A6D0" w14:textId="3F4174A1" w:rsidR="00431F87" w:rsidRPr="008724F5" w:rsidDel="00E64175" w:rsidRDefault="00431F87" w:rsidP="00C5402F">
            <w:pPr>
              <w:pStyle w:val="TAC"/>
              <w:rPr>
                <w:del w:id="35847" w:author="Petrovic Niels 1SC3" w:date="2021-07-27T10:48:00Z"/>
              </w:rPr>
            </w:pPr>
            <w:del w:id="3584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6A3ABF" w14:textId="7FBD3663" w:rsidR="00431F87" w:rsidRPr="008724F5" w:rsidDel="00E64175" w:rsidRDefault="00431F87" w:rsidP="00C5402F">
            <w:pPr>
              <w:pStyle w:val="TAC"/>
              <w:rPr>
                <w:del w:id="35849" w:author="Petrovic Niels 1SC3" w:date="2021-07-27T10:48:00Z"/>
              </w:rPr>
            </w:pPr>
            <w:del w:id="3585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5CB2A4" w14:textId="5DA918A0" w:rsidR="00431F87" w:rsidRPr="008724F5" w:rsidDel="00E64175" w:rsidRDefault="00431F87" w:rsidP="00C5402F">
            <w:pPr>
              <w:pStyle w:val="TAC"/>
              <w:rPr>
                <w:del w:id="35851" w:author="Petrovic Niels 1SC3" w:date="2021-07-27T10:48:00Z"/>
              </w:rPr>
            </w:pPr>
            <w:del w:id="35852" w:author="Petrovic Niels 1SC3" w:date="2021-07-27T10:48:00Z">
              <w:r w:rsidRPr="008724F5" w:rsidDel="00E64175">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3DFDB7" w14:textId="36F03972" w:rsidR="00431F87" w:rsidRPr="008724F5" w:rsidDel="00E64175" w:rsidRDefault="00431F87" w:rsidP="00C5402F">
            <w:pPr>
              <w:pStyle w:val="TAC"/>
              <w:rPr>
                <w:del w:id="35853" w:author="Petrovic Niels 1SC3" w:date="2021-07-27T10:48:00Z"/>
              </w:rPr>
            </w:pPr>
            <w:del w:id="35854" w:author="Petrovic Niels 1SC3" w:date="2021-07-27T10:48:00Z">
              <w:r w:rsidRPr="008724F5" w:rsidDel="00E64175">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3B41E7" w14:textId="6B27B784" w:rsidR="00431F87" w:rsidRPr="008724F5" w:rsidDel="00E64175" w:rsidRDefault="00431F87" w:rsidP="00C5402F">
            <w:pPr>
              <w:pStyle w:val="TAC"/>
              <w:rPr>
                <w:del w:id="35855" w:author="Petrovic Niels 1SC3" w:date="2021-07-27T10:48:00Z"/>
              </w:rPr>
            </w:pPr>
            <w:del w:id="35856" w:author="Petrovic Niels 1SC3" w:date="2021-07-27T10:48:00Z">
              <w:r w:rsidRPr="008724F5" w:rsidDel="00E64175">
                <w:delText>21384</w:delText>
              </w:r>
            </w:del>
          </w:p>
        </w:tc>
      </w:tr>
      <w:tr w:rsidR="00431F87" w:rsidRPr="008724F5" w:rsidDel="00E64175" w14:paraId="5C0E9B64" w14:textId="20F3129A" w:rsidTr="005847D7">
        <w:trPr>
          <w:trHeight w:val="20"/>
          <w:del w:id="35857"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42A0D324" w14:textId="4C6EBB52" w:rsidR="00431F87" w:rsidRPr="008724F5" w:rsidDel="00E64175" w:rsidRDefault="00431F87" w:rsidP="00C5402F">
            <w:pPr>
              <w:pStyle w:val="TAC"/>
              <w:rPr>
                <w:del w:id="35858"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2ED0EA7D" w14:textId="78166989" w:rsidR="00431F87" w:rsidRPr="008724F5" w:rsidDel="00E64175" w:rsidRDefault="00431F87" w:rsidP="00C5402F">
            <w:pPr>
              <w:pStyle w:val="TAC"/>
              <w:rPr>
                <w:del w:id="35859" w:author="Petrovic Niels 1SC3" w:date="2021-07-27T10:48:00Z"/>
              </w:rPr>
            </w:pPr>
            <w:del w:id="35860" w:author="Petrovic Niels 1SC3" w:date="2021-07-27T10:48:00Z">
              <w:r w:rsidRPr="008724F5" w:rsidDel="00E6417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C09228" w14:textId="19C47E05" w:rsidR="00431F87" w:rsidRPr="008724F5" w:rsidDel="00E64175" w:rsidRDefault="00431F87" w:rsidP="00C5402F">
            <w:pPr>
              <w:pStyle w:val="TAC"/>
              <w:rPr>
                <w:del w:id="35861" w:author="Petrovic Niels 1SC3" w:date="2021-07-27T10:48:00Z"/>
              </w:rPr>
            </w:pPr>
            <w:del w:id="35862"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B3CCB7" w14:textId="3FC67C79" w:rsidR="00431F87" w:rsidRPr="008724F5" w:rsidDel="00E64175" w:rsidRDefault="00431F87" w:rsidP="00C5402F">
            <w:pPr>
              <w:pStyle w:val="TAC"/>
              <w:rPr>
                <w:del w:id="35863" w:author="Petrovic Niels 1SC3" w:date="2021-07-27T10:48:00Z"/>
              </w:rPr>
            </w:pPr>
            <w:del w:id="35864" w:author="Petrovic Niels 1SC3" w:date="2021-07-27T10:48:00Z">
              <w:r w:rsidRPr="008724F5" w:rsidDel="00E64175">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C16D8F" w14:textId="305C7FE9" w:rsidR="00431F87" w:rsidRPr="008724F5" w:rsidDel="00E64175" w:rsidRDefault="00431F87" w:rsidP="00C5402F">
            <w:pPr>
              <w:pStyle w:val="TAC"/>
              <w:rPr>
                <w:del w:id="35865" w:author="Petrovic Niels 1SC3" w:date="2021-07-27T10:48:00Z"/>
              </w:rPr>
            </w:pPr>
            <w:del w:id="35866"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94E210" w14:textId="13DAC9E8" w:rsidR="00431F87" w:rsidRPr="008724F5" w:rsidDel="00E64175" w:rsidRDefault="00431F87" w:rsidP="00C5402F">
            <w:pPr>
              <w:pStyle w:val="TAC"/>
              <w:rPr>
                <w:del w:id="35867" w:author="Petrovic Niels 1SC3" w:date="2021-07-27T10:48:00Z"/>
              </w:rPr>
            </w:pPr>
            <w:del w:id="3586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B154DB" w14:textId="1BAF0B1B" w:rsidR="00431F87" w:rsidRPr="008724F5" w:rsidDel="00E64175" w:rsidRDefault="00431F87" w:rsidP="00C5402F">
            <w:pPr>
              <w:pStyle w:val="TAC"/>
              <w:rPr>
                <w:del w:id="35869" w:author="Petrovic Niels 1SC3" w:date="2021-07-27T10:48:00Z"/>
              </w:rPr>
            </w:pPr>
            <w:del w:id="3587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11359F" w14:textId="1DAD734D" w:rsidR="00431F87" w:rsidRPr="008724F5" w:rsidDel="00E64175" w:rsidRDefault="00431F87" w:rsidP="00C5402F">
            <w:pPr>
              <w:pStyle w:val="TAC"/>
              <w:rPr>
                <w:del w:id="35871" w:author="Petrovic Niels 1SC3" w:date="2021-07-27T10:48:00Z"/>
              </w:rPr>
            </w:pPr>
            <w:del w:id="3587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42C2FF" w14:textId="345E1DF5" w:rsidR="00431F87" w:rsidRPr="008724F5" w:rsidDel="00E64175" w:rsidRDefault="00431F87" w:rsidP="00C5402F">
            <w:pPr>
              <w:pStyle w:val="TAC"/>
              <w:rPr>
                <w:del w:id="35873" w:author="Petrovic Niels 1SC3" w:date="2021-07-27T10:48:00Z"/>
              </w:rPr>
            </w:pPr>
            <w:del w:id="35874" w:author="Petrovic Niels 1SC3" w:date="2021-07-27T10:48:00Z">
              <w:r w:rsidRPr="008724F5" w:rsidDel="00E64175">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3F66E2" w14:textId="145D9F53" w:rsidR="00431F87" w:rsidRPr="008724F5" w:rsidDel="00E64175" w:rsidRDefault="00431F87" w:rsidP="00C5402F">
            <w:pPr>
              <w:pStyle w:val="TAC"/>
              <w:rPr>
                <w:del w:id="35875" w:author="Petrovic Niels 1SC3" w:date="2021-07-27T10:48:00Z"/>
              </w:rPr>
            </w:pPr>
            <w:del w:id="3587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5AD96C" w14:textId="6C4095F1" w:rsidR="00431F87" w:rsidRPr="008724F5" w:rsidDel="00E64175" w:rsidRDefault="00431F87" w:rsidP="00C5402F">
            <w:pPr>
              <w:pStyle w:val="TAC"/>
              <w:rPr>
                <w:del w:id="35877" w:author="Petrovic Niels 1SC3" w:date="2021-07-27T10:48:00Z"/>
              </w:rPr>
            </w:pPr>
            <w:del w:id="3587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53DE99" w14:textId="1B2844C4" w:rsidR="00431F87" w:rsidRPr="008724F5" w:rsidDel="00E64175" w:rsidRDefault="00431F87" w:rsidP="00C5402F">
            <w:pPr>
              <w:pStyle w:val="TAC"/>
              <w:rPr>
                <w:del w:id="35879" w:author="Petrovic Niels 1SC3" w:date="2021-07-27T10:48:00Z"/>
              </w:rPr>
            </w:pPr>
            <w:del w:id="35880" w:author="Petrovic Niels 1SC3" w:date="2021-07-27T10:48:00Z">
              <w:r w:rsidRPr="008724F5" w:rsidDel="00E64175">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8F6FAB" w14:textId="031D59AB" w:rsidR="00431F87" w:rsidRPr="008724F5" w:rsidDel="00E64175" w:rsidRDefault="00431F87" w:rsidP="00C5402F">
            <w:pPr>
              <w:pStyle w:val="TAC"/>
              <w:rPr>
                <w:del w:id="35881" w:author="Petrovic Niels 1SC3" w:date="2021-07-27T10:48:00Z"/>
              </w:rPr>
            </w:pPr>
            <w:del w:id="35882" w:author="Petrovic Niels 1SC3" w:date="2021-07-27T10:48:00Z">
              <w:r w:rsidRPr="008724F5" w:rsidDel="00E64175">
                <w:delText>229152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BBD606" w14:textId="2C61046A" w:rsidR="00431F87" w:rsidRPr="008724F5" w:rsidDel="00E64175" w:rsidRDefault="00431F87" w:rsidP="00C5402F">
            <w:pPr>
              <w:pStyle w:val="TAC"/>
              <w:rPr>
                <w:del w:id="35883" w:author="Petrovic Niels 1SC3" w:date="2021-07-27T10:48:00Z"/>
              </w:rPr>
            </w:pPr>
            <w:del w:id="35884" w:author="Petrovic Niels 1SC3" w:date="2021-07-27T10:48:00Z">
              <w:r w:rsidRPr="008724F5" w:rsidDel="00E64175">
                <w:delText>28644</w:delText>
              </w:r>
            </w:del>
          </w:p>
        </w:tc>
      </w:tr>
      <w:tr w:rsidR="00431F87" w:rsidRPr="008724F5" w:rsidDel="00E64175" w14:paraId="317E6C04" w14:textId="6550AF15" w:rsidTr="005847D7">
        <w:trPr>
          <w:trHeight w:val="20"/>
          <w:del w:id="35885"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376C24CB" w14:textId="281D6B59" w:rsidR="00431F87" w:rsidRPr="008724F5" w:rsidDel="00E64175" w:rsidRDefault="00431F87" w:rsidP="00C5402F">
            <w:pPr>
              <w:pStyle w:val="TAC"/>
              <w:rPr>
                <w:del w:id="35886"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4ACC54F0" w14:textId="60B554D7" w:rsidR="00431F87" w:rsidRPr="008724F5" w:rsidDel="00E64175" w:rsidRDefault="00431F87" w:rsidP="00C5402F">
            <w:pPr>
              <w:pStyle w:val="TAC"/>
              <w:rPr>
                <w:del w:id="35887" w:author="Petrovic Niels 1SC3" w:date="2021-07-27T10:48:00Z"/>
              </w:rPr>
            </w:pPr>
            <w:del w:id="35888" w:author="Petrovic Niels 1SC3" w:date="2021-07-27T10:48:00Z">
              <w:r w:rsidRPr="008724F5" w:rsidDel="00E6417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E3692F" w14:textId="24E9518B" w:rsidR="00431F87" w:rsidRPr="008724F5" w:rsidDel="00E64175" w:rsidRDefault="00431F87" w:rsidP="00C5402F">
            <w:pPr>
              <w:pStyle w:val="TAC"/>
              <w:rPr>
                <w:del w:id="35889" w:author="Petrovic Niels 1SC3" w:date="2021-07-27T10:48:00Z"/>
              </w:rPr>
            </w:pPr>
            <w:del w:id="35890"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46FC6C" w14:textId="1FFF713D" w:rsidR="00431F87" w:rsidRPr="008724F5" w:rsidDel="00E64175" w:rsidRDefault="00431F87" w:rsidP="00C5402F">
            <w:pPr>
              <w:pStyle w:val="TAC"/>
              <w:rPr>
                <w:del w:id="35891" w:author="Petrovic Niels 1SC3" w:date="2021-07-27T10:48:00Z"/>
              </w:rPr>
            </w:pPr>
            <w:del w:id="35892" w:author="Petrovic Niels 1SC3" w:date="2021-07-27T10:48:00Z">
              <w:r w:rsidRPr="008724F5" w:rsidDel="00E64175">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4EBEF6" w14:textId="3548AF65" w:rsidR="00431F87" w:rsidRPr="008724F5" w:rsidDel="00E64175" w:rsidRDefault="00431F87" w:rsidP="00C5402F">
            <w:pPr>
              <w:pStyle w:val="TAC"/>
              <w:rPr>
                <w:del w:id="35893" w:author="Petrovic Niels 1SC3" w:date="2021-07-27T10:48:00Z"/>
              </w:rPr>
            </w:pPr>
            <w:del w:id="35894"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00A36E" w14:textId="2C798043" w:rsidR="00431F87" w:rsidRPr="008724F5" w:rsidDel="00E64175" w:rsidRDefault="00431F87" w:rsidP="00C5402F">
            <w:pPr>
              <w:pStyle w:val="TAC"/>
              <w:rPr>
                <w:del w:id="35895" w:author="Petrovic Niels 1SC3" w:date="2021-07-27T10:48:00Z"/>
              </w:rPr>
            </w:pPr>
            <w:del w:id="3589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8A986B" w14:textId="72456261" w:rsidR="00431F87" w:rsidRPr="008724F5" w:rsidDel="00E64175" w:rsidRDefault="00431F87" w:rsidP="00C5402F">
            <w:pPr>
              <w:pStyle w:val="TAC"/>
              <w:rPr>
                <w:del w:id="35897" w:author="Petrovic Niels 1SC3" w:date="2021-07-27T10:48:00Z"/>
              </w:rPr>
            </w:pPr>
            <w:del w:id="3589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05F21A" w14:textId="176B78B4" w:rsidR="00431F87" w:rsidRPr="008724F5" w:rsidDel="00E64175" w:rsidRDefault="00431F87" w:rsidP="00C5402F">
            <w:pPr>
              <w:pStyle w:val="TAC"/>
              <w:rPr>
                <w:del w:id="35899" w:author="Petrovic Niels 1SC3" w:date="2021-07-27T10:48:00Z"/>
              </w:rPr>
            </w:pPr>
            <w:del w:id="3590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258FE2" w14:textId="214C30F9" w:rsidR="00431F87" w:rsidRPr="008724F5" w:rsidDel="00E64175" w:rsidRDefault="00431F87" w:rsidP="00C5402F">
            <w:pPr>
              <w:pStyle w:val="TAC"/>
              <w:rPr>
                <w:del w:id="35901" w:author="Petrovic Niels 1SC3" w:date="2021-07-27T10:48:00Z"/>
              </w:rPr>
            </w:pPr>
            <w:del w:id="35902" w:author="Petrovic Niels 1SC3" w:date="2021-07-27T10:48:00Z">
              <w:r w:rsidRPr="008724F5" w:rsidDel="00E64175">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0DB308" w14:textId="226D6BAE" w:rsidR="00431F87" w:rsidRPr="008724F5" w:rsidDel="00E64175" w:rsidRDefault="00431F87" w:rsidP="00C5402F">
            <w:pPr>
              <w:pStyle w:val="TAC"/>
              <w:rPr>
                <w:del w:id="35903" w:author="Petrovic Niels 1SC3" w:date="2021-07-27T10:48:00Z"/>
              </w:rPr>
            </w:pPr>
            <w:del w:id="3590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9A2341" w14:textId="62380F31" w:rsidR="00431F87" w:rsidRPr="008724F5" w:rsidDel="00E64175" w:rsidRDefault="00431F87" w:rsidP="00C5402F">
            <w:pPr>
              <w:pStyle w:val="TAC"/>
              <w:rPr>
                <w:del w:id="35905" w:author="Petrovic Niels 1SC3" w:date="2021-07-27T10:48:00Z"/>
              </w:rPr>
            </w:pPr>
            <w:del w:id="3590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475D49" w14:textId="25D1B6FB" w:rsidR="00431F87" w:rsidRPr="008724F5" w:rsidDel="00E64175" w:rsidRDefault="00431F87" w:rsidP="00C5402F">
            <w:pPr>
              <w:pStyle w:val="TAC"/>
              <w:rPr>
                <w:del w:id="35907" w:author="Petrovic Niels 1SC3" w:date="2021-07-27T10:48:00Z"/>
              </w:rPr>
            </w:pPr>
            <w:del w:id="35908" w:author="Petrovic Niels 1SC3" w:date="2021-07-27T10:48:00Z">
              <w:r w:rsidRPr="008724F5" w:rsidDel="00E64175">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D2B034" w14:textId="46529889" w:rsidR="00431F87" w:rsidRPr="008724F5" w:rsidDel="00E64175" w:rsidRDefault="00431F87" w:rsidP="00C5402F">
            <w:pPr>
              <w:pStyle w:val="TAC"/>
              <w:rPr>
                <w:del w:id="35909" w:author="Petrovic Niels 1SC3" w:date="2021-07-27T10:48:00Z"/>
              </w:rPr>
            </w:pPr>
            <w:del w:id="35910" w:author="Petrovic Niels 1SC3" w:date="2021-07-27T10:48:00Z">
              <w:r w:rsidRPr="008724F5" w:rsidDel="00E64175">
                <w:delText>258720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BEB04D" w14:textId="0581F2EA" w:rsidR="00431F87" w:rsidRPr="008724F5" w:rsidDel="00E64175" w:rsidRDefault="00431F87" w:rsidP="00C5402F">
            <w:pPr>
              <w:pStyle w:val="TAC"/>
              <w:rPr>
                <w:del w:id="35911" w:author="Petrovic Niels 1SC3" w:date="2021-07-27T10:48:00Z"/>
              </w:rPr>
            </w:pPr>
            <w:del w:id="35912" w:author="Petrovic Niels 1SC3" w:date="2021-07-27T10:48:00Z">
              <w:r w:rsidRPr="008724F5" w:rsidDel="00E64175">
                <w:delText>32340</w:delText>
              </w:r>
            </w:del>
          </w:p>
        </w:tc>
      </w:tr>
      <w:tr w:rsidR="00431F87" w:rsidRPr="008724F5" w:rsidDel="00E64175" w14:paraId="4C610AFA" w14:textId="3112169E" w:rsidTr="005847D7">
        <w:trPr>
          <w:trHeight w:val="20"/>
          <w:del w:id="35913" w:author="Petrovic Niels 1SC3" w:date="2021-07-27T10:48:00Z"/>
        </w:trPr>
        <w:tc>
          <w:tcPr>
            <w:tcW w:w="998" w:type="dxa"/>
            <w:tcBorders>
              <w:top w:val="nil"/>
              <w:left w:val="single" w:sz="4" w:space="0" w:color="auto"/>
              <w:bottom w:val="single" w:sz="4" w:space="0" w:color="auto"/>
              <w:right w:val="single" w:sz="4" w:space="0" w:color="auto"/>
            </w:tcBorders>
            <w:shd w:val="clear" w:color="auto" w:fill="auto"/>
            <w:noWrap/>
            <w:vAlign w:val="bottom"/>
          </w:tcPr>
          <w:p w14:paraId="5A029A76" w14:textId="63599BAF" w:rsidR="00431F87" w:rsidRPr="008724F5" w:rsidDel="00E64175" w:rsidRDefault="00431F87" w:rsidP="00C5402F">
            <w:pPr>
              <w:pStyle w:val="TAC"/>
              <w:rPr>
                <w:del w:id="35914" w:author="Petrovic Niels 1SC3" w:date="2021-07-27T10:48:00Z"/>
              </w:rPr>
            </w:pPr>
          </w:p>
        </w:tc>
        <w:tc>
          <w:tcPr>
            <w:tcW w:w="1024" w:type="dxa"/>
            <w:tcBorders>
              <w:top w:val="nil"/>
              <w:left w:val="nil"/>
              <w:bottom w:val="single" w:sz="4" w:space="0" w:color="auto"/>
              <w:right w:val="single" w:sz="4" w:space="0" w:color="auto"/>
            </w:tcBorders>
            <w:shd w:val="clear" w:color="auto" w:fill="auto"/>
            <w:noWrap/>
            <w:vAlign w:val="bottom"/>
            <w:hideMark/>
          </w:tcPr>
          <w:p w14:paraId="30EC85DF" w14:textId="13A805A6" w:rsidR="00431F87" w:rsidRPr="008724F5" w:rsidDel="00E64175" w:rsidRDefault="00431F87" w:rsidP="00C5402F">
            <w:pPr>
              <w:pStyle w:val="TAC"/>
              <w:rPr>
                <w:del w:id="35915" w:author="Petrovic Niels 1SC3" w:date="2021-07-27T10:48:00Z"/>
              </w:rPr>
            </w:pPr>
            <w:del w:id="35916" w:author="Petrovic Niels 1SC3" w:date="2021-07-27T10:48:00Z">
              <w:r w:rsidRPr="008724F5" w:rsidDel="00E6417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D89027" w14:textId="40AAA50E" w:rsidR="00431F87" w:rsidRPr="008724F5" w:rsidDel="00E64175" w:rsidRDefault="00431F87" w:rsidP="00C5402F">
            <w:pPr>
              <w:pStyle w:val="TAC"/>
              <w:rPr>
                <w:del w:id="35917" w:author="Petrovic Niels 1SC3" w:date="2021-07-27T10:48:00Z"/>
              </w:rPr>
            </w:pPr>
            <w:del w:id="35918" w:author="Petrovic Niels 1SC3" w:date="2021-07-27T10:48:00Z">
              <w:r w:rsidRPr="008724F5" w:rsidDel="00E6417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1F27B3" w14:textId="01E428F7" w:rsidR="00431F87" w:rsidRPr="008724F5" w:rsidDel="00E64175" w:rsidRDefault="00431F87" w:rsidP="00C5402F">
            <w:pPr>
              <w:pStyle w:val="TAC"/>
              <w:rPr>
                <w:del w:id="35919" w:author="Petrovic Niels 1SC3" w:date="2021-07-27T10:48:00Z"/>
              </w:rPr>
            </w:pPr>
            <w:del w:id="35920" w:author="Petrovic Niels 1SC3" w:date="2021-07-27T10:48:00Z">
              <w:r w:rsidRPr="008724F5" w:rsidDel="00E64175">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42B780" w14:textId="254F8B08" w:rsidR="00431F87" w:rsidRPr="008724F5" w:rsidDel="00E64175" w:rsidRDefault="00431F87" w:rsidP="00C5402F">
            <w:pPr>
              <w:pStyle w:val="TAC"/>
              <w:rPr>
                <w:del w:id="35921" w:author="Petrovic Niels 1SC3" w:date="2021-07-27T10:48:00Z"/>
              </w:rPr>
            </w:pPr>
            <w:del w:id="35922" w:author="Petrovic Niels 1SC3" w:date="2021-07-27T10:48:00Z">
              <w:r w:rsidRPr="008724F5" w:rsidDel="00E641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866931" w14:textId="3AC6821C" w:rsidR="00431F87" w:rsidRPr="008724F5" w:rsidDel="00E64175" w:rsidRDefault="00431F87" w:rsidP="00C5402F">
            <w:pPr>
              <w:pStyle w:val="TAC"/>
              <w:rPr>
                <w:del w:id="35923" w:author="Petrovic Niels 1SC3" w:date="2021-07-27T10:48:00Z"/>
              </w:rPr>
            </w:pPr>
            <w:del w:id="3592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7E3F6A" w14:textId="2758CFBC" w:rsidR="00431F87" w:rsidRPr="008724F5" w:rsidDel="00E64175" w:rsidRDefault="00431F87" w:rsidP="00C5402F">
            <w:pPr>
              <w:pStyle w:val="TAC"/>
              <w:rPr>
                <w:del w:id="35925" w:author="Petrovic Niels 1SC3" w:date="2021-07-27T10:48:00Z"/>
              </w:rPr>
            </w:pPr>
            <w:del w:id="3592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538B57" w14:textId="70FB83FA" w:rsidR="00431F87" w:rsidRPr="008724F5" w:rsidDel="00E64175" w:rsidRDefault="00431F87" w:rsidP="00C5402F">
            <w:pPr>
              <w:pStyle w:val="TAC"/>
              <w:rPr>
                <w:del w:id="35927" w:author="Petrovic Niels 1SC3" w:date="2021-07-27T10:48:00Z"/>
              </w:rPr>
            </w:pPr>
            <w:del w:id="3592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156D88" w14:textId="1C210F39" w:rsidR="00431F87" w:rsidRPr="008724F5" w:rsidDel="00E64175" w:rsidRDefault="00431F87" w:rsidP="00C5402F">
            <w:pPr>
              <w:pStyle w:val="TAC"/>
              <w:rPr>
                <w:del w:id="35929" w:author="Petrovic Niels 1SC3" w:date="2021-07-27T10:48:00Z"/>
              </w:rPr>
            </w:pPr>
            <w:del w:id="35930" w:author="Petrovic Niels 1SC3" w:date="2021-07-27T10:48:00Z">
              <w:r w:rsidRPr="008724F5" w:rsidDel="00E64175">
                <w:delText>192624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17EDF3" w14:textId="49715973" w:rsidR="00431F87" w:rsidRPr="008724F5" w:rsidDel="00E64175" w:rsidRDefault="00431F87" w:rsidP="00C5402F">
            <w:pPr>
              <w:pStyle w:val="TAC"/>
              <w:rPr>
                <w:del w:id="35931" w:author="Petrovic Niels 1SC3" w:date="2021-07-27T10:48:00Z"/>
              </w:rPr>
            </w:pPr>
            <w:del w:id="3593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103A59" w14:textId="2E7EE311" w:rsidR="00431F87" w:rsidRPr="008724F5" w:rsidDel="00E64175" w:rsidRDefault="00431F87" w:rsidP="00C5402F">
            <w:pPr>
              <w:pStyle w:val="TAC"/>
              <w:rPr>
                <w:del w:id="35933" w:author="Petrovic Niels 1SC3" w:date="2021-07-27T10:48:00Z"/>
              </w:rPr>
            </w:pPr>
            <w:del w:id="3593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9B5595" w14:textId="45626FBA" w:rsidR="00431F87" w:rsidRPr="008724F5" w:rsidDel="00E64175" w:rsidRDefault="00431F87" w:rsidP="00C5402F">
            <w:pPr>
              <w:pStyle w:val="TAC"/>
              <w:rPr>
                <w:del w:id="35935" w:author="Petrovic Niels 1SC3" w:date="2021-07-27T10:48:00Z"/>
              </w:rPr>
            </w:pPr>
            <w:del w:id="35936" w:author="Petrovic Niels 1SC3" w:date="2021-07-27T10:48:00Z">
              <w:r w:rsidRPr="008724F5" w:rsidDel="00E64175">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2EE229" w14:textId="7D885392" w:rsidR="00431F87" w:rsidRPr="008724F5" w:rsidDel="00E64175" w:rsidRDefault="00431F87" w:rsidP="00C5402F">
            <w:pPr>
              <w:pStyle w:val="TAC"/>
              <w:rPr>
                <w:del w:id="35937" w:author="Petrovic Niels 1SC3" w:date="2021-07-27T10:48:00Z"/>
              </w:rPr>
            </w:pPr>
            <w:del w:id="35938" w:author="Petrovic Niels 1SC3" w:date="2021-07-27T10:48:00Z">
              <w:r w:rsidRPr="008724F5" w:rsidDel="00E64175">
                <w:delText>288288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A71F1A" w14:textId="43AF2458" w:rsidR="00431F87" w:rsidRPr="008724F5" w:rsidDel="00E64175" w:rsidRDefault="00431F87" w:rsidP="00C5402F">
            <w:pPr>
              <w:pStyle w:val="TAC"/>
              <w:rPr>
                <w:del w:id="35939" w:author="Petrovic Niels 1SC3" w:date="2021-07-27T10:48:00Z"/>
              </w:rPr>
            </w:pPr>
            <w:del w:id="35940" w:author="Petrovic Niels 1SC3" w:date="2021-07-27T10:48:00Z">
              <w:r w:rsidRPr="008724F5" w:rsidDel="00E64175">
                <w:delText>36036</w:delText>
              </w:r>
            </w:del>
          </w:p>
        </w:tc>
      </w:tr>
      <w:tr w:rsidR="00431F87" w:rsidRPr="008724F5" w:rsidDel="00E64175" w14:paraId="49F42219" w14:textId="5EB04DF2" w:rsidTr="00C5402F">
        <w:trPr>
          <w:trHeight w:val="20"/>
          <w:del w:id="35941" w:author="Petrovic Niels 1SC3" w:date="2021-07-27T10:4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1EEED31" w14:textId="072C2A46" w:rsidR="00431F87" w:rsidRPr="008724F5" w:rsidDel="00E64175" w:rsidRDefault="00431F87" w:rsidP="00C5402F">
            <w:pPr>
              <w:pStyle w:val="TAN"/>
              <w:rPr>
                <w:del w:id="35942" w:author="Petrovic Niels 1SC3" w:date="2021-07-27T10:48:00Z"/>
              </w:rPr>
            </w:pPr>
            <w:del w:id="35943"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060E3883" w14:textId="7795F280" w:rsidR="00431F87" w:rsidRPr="008724F5" w:rsidDel="00E64175" w:rsidRDefault="00431F87" w:rsidP="00C5402F">
            <w:pPr>
              <w:pStyle w:val="TAN"/>
              <w:rPr>
                <w:del w:id="35944" w:author="Petrovic Niels 1SC3" w:date="2021-07-27T10:48:00Z"/>
              </w:rPr>
            </w:pPr>
            <w:del w:id="35945" w:author="Petrovic Niels 1SC3" w:date="2021-07-27T10:48:00Z">
              <w:r w:rsidRPr="008724F5" w:rsidDel="00E64175">
                <w:delText>Note 2:</w:delText>
              </w:r>
              <w:r w:rsidRPr="008724F5" w:rsidDel="00E64175">
                <w:tab/>
                <w:delText>MCS Index is based on MCS table 5.1.3.1-2 defined in TS 38.214 [12].</w:delText>
              </w:r>
            </w:del>
          </w:p>
          <w:p w14:paraId="6A9AA68B" w14:textId="3405D45A" w:rsidR="00431F87" w:rsidRPr="008724F5" w:rsidDel="00E64175" w:rsidRDefault="00431F87" w:rsidP="00C5402F">
            <w:pPr>
              <w:pStyle w:val="TAN"/>
              <w:rPr>
                <w:del w:id="35946" w:author="Petrovic Niels 1SC3" w:date="2021-07-27T10:48:00Z"/>
              </w:rPr>
            </w:pPr>
            <w:del w:id="35947"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5CCFFBC" w14:textId="2CAB212B" w:rsidR="00431F87" w:rsidRPr="008724F5" w:rsidDel="00E64175" w:rsidRDefault="00431F87" w:rsidP="00431F87">
      <w:pPr>
        <w:rPr>
          <w:del w:id="35948" w:author="Petrovic Niels 1SC3" w:date="2021-07-27T10:48:00Z"/>
        </w:rPr>
      </w:pPr>
    </w:p>
    <w:p w14:paraId="147BA34B" w14:textId="57306636" w:rsidR="00431F87" w:rsidRPr="008724F5" w:rsidDel="00E64175" w:rsidRDefault="00431F87" w:rsidP="00431F87">
      <w:pPr>
        <w:pStyle w:val="TH"/>
        <w:rPr>
          <w:del w:id="35949" w:author="Petrovic Niels 1SC3" w:date="2021-07-27T10:48:00Z"/>
        </w:rPr>
      </w:pPr>
      <w:del w:id="35950" w:author="Petrovic Niels 1SC3" w:date="2021-07-27T10:48:00Z">
        <w:r w:rsidRPr="008724F5" w:rsidDel="00E64175">
          <w:lastRenderedPageBreak/>
          <w:delText>Table A.2.3.9-3: Reference Channels for CP-OFDM 256QAM for 60kHz SCS</w:delText>
        </w:r>
      </w:del>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31F87" w:rsidRPr="008724F5" w:rsidDel="00E64175" w14:paraId="6E4EB731" w14:textId="0A2EC5D7" w:rsidTr="00431F87">
        <w:trPr>
          <w:trHeight w:val="20"/>
          <w:del w:id="35951" w:author="Petrovic Niels 1SC3" w:date="2021-07-27T10:4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6343F79" w14:textId="581E798E" w:rsidR="00431F87" w:rsidRPr="008724F5" w:rsidDel="00E64175" w:rsidRDefault="00431F87" w:rsidP="00C5402F">
            <w:pPr>
              <w:pStyle w:val="TAH"/>
              <w:rPr>
                <w:del w:id="35952" w:author="Petrovic Niels 1SC3" w:date="2021-07-27T10:48:00Z"/>
              </w:rPr>
            </w:pPr>
            <w:del w:id="35953" w:author="Petrovic Niels 1SC3" w:date="2021-07-27T10:48:00Z">
              <w:r w:rsidRPr="008724F5" w:rsidDel="00E6417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D73ECE1" w14:textId="7D94264D" w:rsidR="00431F87" w:rsidRPr="008724F5" w:rsidDel="00E64175" w:rsidRDefault="00431F87" w:rsidP="00C5402F">
            <w:pPr>
              <w:pStyle w:val="TAH"/>
              <w:rPr>
                <w:del w:id="35954" w:author="Petrovic Niels 1SC3" w:date="2021-07-27T10:48:00Z"/>
              </w:rPr>
            </w:pPr>
            <w:del w:id="35955" w:author="Petrovic Niels 1SC3" w:date="2021-07-27T10:48:00Z">
              <w:r w:rsidRPr="008724F5" w:rsidDel="00E6417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3537177" w14:textId="69F9522E" w:rsidR="00431F87" w:rsidRPr="008724F5" w:rsidDel="00E64175" w:rsidRDefault="00431F87" w:rsidP="00C5402F">
            <w:pPr>
              <w:pStyle w:val="TAH"/>
              <w:rPr>
                <w:del w:id="35956" w:author="Petrovic Niels 1SC3" w:date="2021-07-27T10:48:00Z"/>
              </w:rPr>
            </w:pPr>
            <w:del w:id="35957" w:author="Petrovic Niels 1SC3" w:date="2021-07-27T10:48:00Z">
              <w:r w:rsidRPr="008724F5" w:rsidDel="00E6417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1334DAA5" w14:textId="56F5168E" w:rsidR="00431F87" w:rsidRPr="008724F5" w:rsidDel="00E64175" w:rsidRDefault="00431F87" w:rsidP="00C5402F">
            <w:pPr>
              <w:pStyle w:val="TAH"/>
              <w:rPr>
                <w:del w:id="35958" w:author="Petrovic Niels 1SC3" w:date="2021-07-27T10:48:00Z"/>
              </w:rPr>
            </w:pPr>
            <w:del w:id="35959" w:author="Petrovic Niels 1SC3" w:date="2021-07-27T10:48:00Z">
              <w:r w:rsidRPr="008724F5" w:rsidDel="00E6417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DB49B72" w14:textId="33D2EB80" w:rsidR="00431F87" w:rsidRPr="008724F5" w:rsidDel="00E64175" w:rsidRDefault="00431F87" w:rsidP="00C5402F">
            <w:pPr>
              <w:pStyle w:val="TAH"/>
              <w:rPr>
                <w:del w:id="35960" w:author="Petrovic Niels 1SC3" w:date="2021-07-27T10:48:00Z"/>
              </w:rPr>
            </w:pPr>
            <w:del w:id="35961" w:author="Petrovic Niels 1SC3" w:date="2021-07-27T10:48:00Z">
              <w:r w:rsidRPr="008724F5" w:rsidDel="00E6417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4BC4466" w14:textId="725CD96A" w:rsidR="00431F87" w:rsidRPr="008724F5" w:rsidDel="00E64175" w:rsidRDefault="00431F87" w:rsidP="00C5402F">
            <w:pPr>
              <w:pStyle w:val="TAH"/>
              <w:rPr>
                <w:del w:id="35962" w:author="Petrovic Niels 1SC3" w:date="2021-07-27T10:48:00Z"/>
              </w:rPr>
            </w:pPr>
            <w:del w:id="35963" w:author="Petrovic Niels 1SC3" w:date="2021-07-27T10:48:00Z">
              <w:r w:rsidRPr="008724F5" w:rsidDel="00E641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598CAC2" w14:textId="7BA6DA5D" w:rsidR="00431F87" w:rsidRPr="008724F5" w:rsidDel="00E64175" w:rsidRDefault="00431F87" w:rsidP="00C5402F">
            <w:pPr>
              <w:pStyle w:val="TAH"/>
              <w:rPr>
                <w:del w:id="35964" w:author="Petrovic Niels 1SC3" w:date="2021-07-27T10:48:00Z"/>
              </w:rPr>
            </w:pPr>
            <w:del w:id="35965" w:author="Petrovic Niels 1SC3" w:date="2021-07-27T10:48:00Z">
              <w:r w:rsidRPr="008724F5" w:rsidDel="00E641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1A735D0" w14:textId="5AF9203B" w:rsidR="00431F87" w:rsidRPr="008724F5" w:rsidDel="00E64175" w:rsidRDefault="00431F87" w:rsidP="00C5402F">
            <w:pPr>
              <w:pStyle w:val="TAH"/>
              <w:rPr>
                <w:del w:id="35966" w:author="Petrovic Niels 1SC3" w:date="2021-07-27T10:48:00Z"/>
              </w:rPr>
            </w:pPr>
            <w:del w:id="35967" w:author="Petrovic Niels 1SC3" w:date="2021-07-27T10:48:00Z">
              <w:r w:rsidRPr="008724F5" w:rsidDel="00E641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6C85564" w14:textId="7B501639" w:rsidR="00431F87" w:rsidRPr="008724F5" w:rsidDel="00E64175" w:rsidRDefault="00431F87" w:rsidP="00C5402F">
            <w:pPr>
              <w:pStyle w:val="TAH"/>
              <w:rPr>
                <w:del w:id="35968" w:author="Petrovic Niels 1SC3" w:date="2021-07-27T10:48:00Z"/>
              </w:rPr>
            </w:pPr>
            <w:del w:id="35969" w:author="Petrovic Niels 1SC3" w:date="2021-07-27T10:48:00Z">
              <w:r w:rsidRPr="008724F5" w:rsidDel="00E64175">
                <w:delText xml:space="preserve">Payload size for slots </w:delText>
              </w:r>
              <w:r w:rsidR="00136F51" w:rsidRPr="008724F5" w:rsidDel="00E64175">
                <w:delText>16, 17, 18, 19, 36, 37, 38</w:delText>
              </w:r>
              <w:r w:rsidRPr="008724F5" w:rsidDel="00E64175">
                <w:delText xml:space="preserve">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E80953A" w14:textId="7EEC17D7" w:rsidR="00431F87" w:rsidRPr="008724F5" w:rsidDel="00E64175" w:rsidRDefault="00431F87" w:rsidP="00C5402F">
            <w:pPr>
              <w:pStyle w:val="TAH"/>
              <w:rPr>
                <w:del w:id="35970" w:author="Petrovic Niels 1SC3" w:date="2021-07-27T10:48:00Z"/>
              </w:rPr>
            </w:pPr>
            <w:del w:id="35971" w:author="Petrovic Niels 1SC3" w:date="2021-07-27T10:48:00Z">
              <w:r w:rsidRPr="008724F5" w:rsidDel="00E641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5E998E1" w14:textId="4F62A1AF" w:rsidR="00431F87" w:rsidRPr="008724F5" w:rsidDel="00E64175" w:rsidRDefault="00431F87" w:rsidP="00C5402F">
            <w:pPr>
              <w:pStyle w:val="TAH"/>
              <w:rPr>
                <w:del w:id="35972" w:author="Petrovic Niels 1SC3" w:date="2021-07-27T10:48:00Z"/>
              </w:rPr>
            </w:pPr>
            <w:del w:id="35973" w:author="Petrovic Niels 1SC3" w:date="2021-07-27T10:48:00Z">
              <w:r w:rsidRPr="008724F5" w:rsidDel="00E641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D9ABC2B" w14:textId="0B02FEDF" w:rsidR="00431F87" w:rsidRPr="008724F5" w:rsidDel="00E64175" w:rsidRDefault="00431F87" w:rsidP="00C5402F">
            <w:pPr>
              <w:pStyle w:val="TAH"/>
              <w:rPr>
                <w:del w:id="35974" w:author="Petrovic Niels 1SC3" w:date="2021-07-27T10:48:00Z"/>
              </w:rPr>
            </w:pPr>
            <w:del w:id="35975" w:author="Petrovic Niels 1SC3" w:date="2021-07-27T10:48:00Z">
              <w:r w:rsidRPr="008724F5" w:rsidDel="00E64175">
                <w:delText xml:space="preserve">Number of code blocks per slot for slots </w:delText>
              </w:r>
              <w:r w:rsidR="00136F51" w:rsidRPr="008724F5" w:rsidDel="00E64175">
                <w:delText>16, 17, 18, 19, 36, 37, 38</w:delText>
              </w:r>
              <w:r w:rsidRPr="008724F5" w:rsidDel="00E64175">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4317B97" w14:textId="08896CB8" w:rsidR="00431F87" w:rsidRPr="008724F5" w:rsidDel="00E64175" w:rsidRDefault="00431F87" w:rsidP="00C5402F">
            <w:pPr>
              <w:pStyle w:val="TAH"/>
              <w:rPr>
                <w:del w:id="35976" w:author="Petrovic Niels 1SC3" w:date="2021-07-27T10:48:00Z"/>
              </w:rPr>
            </w:pPr>
            <w:del w:id="35977" w:author="Petrovic Niels 1SC3" w:date="2021-07-27T10:48:00Z">
              <w:r w:rsidRPr="008724F5" w:rsidDel="00E64175">
                <w:delText xml:space="preserve">Total number of bits per slot for slots </w:delText>
              </w:r>
              <w:r w:rsidR="00136F51" w:rsidRPr="008724F5" w:rsidDel="00E64175">
                <w:delText>16, 17, 18, 19, 36, 37, 38</w:delText>
              </w:r>
              <w:r w:rsidRPr="008724F5" w:rsidDel="00E64175">
                <w:delText xml:space="preserve">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95F0BA7" w14:textId="7B97D0B6" w:rsidR="00431F87" w:rsidRPr="008724F5" w:rsidDel="00E64175" w:rsidRDefault="00431F87" w:rsidP="00C5402F">
            <w:pPr>
              <w:pStyle w:val="TAH"/>
              <w:rPr>
                <w:del w:id="35978" w:author="Petrovic Niels 1SC3" w:date="2021-07-27T10:48:00Z"/>
              </w:rPr>
            </w:pPr>
            <w:del w:id="35979" w:author="Petrovic Niels 1SC3" w:date="2021-07-27T10:48:00Z">
              <w:r w:rsidRPr="008724F5" w:rsidDel="00E64175">
                <w:delText xml:space="preserve">Total modulated symbols per slot for slots </w:delText>
              </w:r>
              <w:r w:rsidR="00136F51" w:rsidRPr="008724F5" w:rsidDel="00E64175">
                <w:delText>16, 17, 18, 19, 36, 37, 38</w:delText>
              </w:r>
              <w:r w:rsidRPr="008724F5" w:rsidDel="00E64175">
                <w:delText xml:space="preserve"> and 39</w:delText>
              </w:r>
            </w:del>
          </w:p>
        </w:tc>
      </w:tr>
      <w:tr w:rsidR="00431F87" w:rsidRPr="008724F5" w:rsidDel="00E64175" w14:paraId="66107315" w14:textId="541CC1B6" w:rsidTr="00431F87">
        <w:trPr>
          <w:trHeight w:val="20"/>
          <w:del w:id="35980"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6D579" w14:textId="25833D2F" w:rsidR="00431F87" w:rsidRPr="008724F5" w:rsidDel="00E64175" w:rsidRDefault="00431F87" w:rsidP="00C5402F">
            <w:pPr>
              <w:pStyle w:val="TAH"/>
              <w:rPr>
                <w:del w:id="35981" w:author="Petrovic Niels 1SC3" w:date="2021-07-27T10:48:00Z"/>
              </w:rPr>
            </w:pPr>
            <w:del w:id="35982" w:author="Petrovic Niels 1SC3" w:date="2021-07-27T10:48:00Z">
              <w:r w:rsidRPr="008724F5" w:rsidDel="00E6417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8C87AC5" w14:textId="3D1F80AB" w:rsidR="00431F87" w:rsidRPr="008724F5" w:rsidDel="00E64175" w:rsidRDefault="00431F87" w:rsidP="00C5402F">
            <w:pPr>
              <w:pStyle w:val="TAH"/>
              <w:rPr>
                <w:del w:id="35983" w:author="Petrovic Niels 1SC3" w:date="2021-07-27T10:48:00Z"/>
              </w:rPr>
            </w:pPr>
            <w:del w:id="35984" w:author="Petrovic Niels 1SC3" w:date="2021-07-27T10:48:00Z">
              <w:r w:rsidRPr="008724F5" w:rsidDel="00E6417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1A9C0C" w14:textId="6BB3B72D" w:rsidR="00431F87" w:rsidRPr="008724F5" w:rsidDel="00E64175" w:rsidRDefault="00B87322" w:rsidP="00C5402F">
            <w:pPr>
              <w:pStyle w:val="TAH"/>
              <w:rPr>
                <w:del w:id="35985" w:author="Petrovic Niels 1SC3" w:date="2021-07-27T10:48:00Z"/>
              </w:rPr>
            </w:pPr>
            <w:del w:id="35986" w:author="Petrovic Niels 1SC3" w:date="2021-07-27T10:48:00Z">
              <w:r w:rsidRPr="008724F5" w:rsidDel="00E6417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E1794F" w14:textId="2616AF37" w:rsidR="00431F87" w:rsidRPr="008724F5" w:rsidDel="00E64175" w:rsidRDefault="00431F87" w:rsidP="00C5402F">
            <w:pPr>
              <w:pStyle w:val="TAH"/>
              <w:rPr>
                <w:del w:id="35987" w:author="Petrovic Niels 1SC3" w:date="2021-07-27T10:48:00Z"/>
              </w:rPr>
            </w:pPr>
            <w:del w:id="35988" w:author="Petrovic Niels 1SC3" w:date="2021-07-27T10:48:00Z">
              <w:r w:rsidRPr="008724F5" w:rsidDel="00E6417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DF7BCC4" w14:textId="469361E4" w:rsidR="00431F87" w:rsidRPr="008724F5" w:rsidDel="00E64175" w:rsidRDefault="00431F87" w:rsidP="00C5402F">
            <w:pPr>
              <w:pStyle w:val="TAH"/>
              <w:rPr>
                <w:del w:id="35989" w:author="Petrovic Niels 1SC3" w:date="2021-07-27T10:48:00Z"/>
              </w:rPr>
            </w:pPr>
            <w:del w:id="35990" w:author="Petrovic Niels 1SC3" w:date="2021-07-27T10:48:00Z">
              <w:r w:rsidRPr="008724F5" w:rsidDel="00E6417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41188B7" w14:textId="0BE7FD27" w:rsidR="00431F87" w:rsidRPr="008724F5" w:rsidDel="00E64175" w:rsidRDefault="00431F87" w:rsidP="00C5402F">
            <w:pPr>
              <w:pStyle w:val="TAH"/>
              <w:rPr>
                <w:del w:id="35991" w:author="Petrovic Niels 1SC3" w:date="2021-07-27T10:48:00Z"/>
              </w:rPr>
            </w:pPr>
            <w:del w:id="35992" w:author="Petrovic Niels 1SC3" w:date="2021-07-27T10:48:00Z">
              <w:r w:rsidRPr="008724F5" w:rsidDel="00E641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B6A254" w14:textId="12F15570" w:rsidR="00431F87" w:rsidRPr="008724F5" w:rsidDel="00E64175" w:rsidRDefault="00431F87" w:rsidP="00C5402F">
            <w:pPr>
              <w:pStyle w:val="TAH"/>
              <w:rPr>
                <w:del w:id="35993" w:author="Petrovic Niels 1SC3" w:date="2021-07-27T10:48:00Z"/>
              </w:rPr>
            </w:pPr>
            <w:del w:id="35994" w:author="Petrovic Niels 1SC3" w:date="2021-07-27T10:48:00Z">
              <w:r w:rsidRPr="008724F5" w:rsidDel="00E641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7E6628" w14:textId="4A6851B3" w:rsidR="00431F87" w:rsidRPr="008724F5" w:rsidDel="00E64175" w:rsidRDefault="00431F87" w:rsidP="00C5402F">
            <w:pPr>
              <w:pStyle w:val="TAH"/>
              <w:rPr>
                <w:del w:id="35995" w:author="Petrovic Niels 1SC3" w:date="2021-07-27T10:48:00Z"/>
              </w:rPr>
            </w:pPr>
            <w:del w:id="35996" w:author="Petrovic Niels 1SC3" w:date="2021-07-27T10:48:00Z">
              <w:r w:rsidRPr="008724F5" w:rsidDel="00E641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21C6E7" w14:textId="39785AF8" w:rsidR="00431F87" w:rsidRPr="008724F5" w:rsidDel="00E64175" w:rsidRDefault="00431F87" w:rsidP="00C5402F">
            <w:pPr>
              <w:pStyle w:val="TAH"/>
              <w:rPr>
                <w:del w:id="35997" w:author="Petrovic Niels 1SC3" w:date="2021-07-27T10:48:00Z"/>
              </w:rPr>
            </w:pPr>
            <w:del w:id="35998" w:author="Petrovic Niels 1SC3" w:date="2021-07-27T10:48:00Z">
              <w:r w:rsidRPr="008724F5" w:rsidDel="00E6417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D85281" w14:textId="08AA4468" w:rsidR="00431F87" w:rsidRPr="008724F5" w:rsidDel="00E64175" w:rsidRDefault="00431F87" w:rsidP="00C5402F">
            <w:pPr>
              <w:pStyle w:val="TAH"/>
              <w:rPr>
                <w:del w:id="35999" w:author="Petrovic Niels 1SC3" w:date="2021-07-27T10:48:00Z"/>
              </w:rPr>
            </w:pPr>
            <w:del w:id="36000" w:author="Petrovic Niels 1SC3" w:date="2021-07-27T10:48:00Z">
              <w:r w:rsidRPr="008724F5" w:rsidDel="00E641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E1D663" w14:textId="63984FD9" w:rsidR="00431F87" w:rsidRPr="008724F5" w:rsidDel="00E64175" w:rsidRDefault="00431F87" w:rsidP="00C5402F">
            <w:pPr>
              <w:pStyle w:val="TAH"/>
              <w:rPr>
                <w:del w:id="36001" w:author="Petrovic Niels 1SC3" w:date="2021-07-27T10:48:00Z"/>
              </w:rPr>
            </w:pPr>
            <w:del w:id="36002" w:author="Petrovic Niels 1SC3" w:date="2021-07-27T10:48:00Z">
              <w:r w:rsidRPr="008724F5" w:rsidDel="00E641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EA5E4C" w14:textId="4E1412EC" w:rsidR="00431F87" w:rsidRPr="008724F5" w:rsidDel="00E64175" w:rsidRDefault="00431F87" w:rsidP="00C5402F">
            <w:pPr>
              <w:pStyle w:val="TAH"/>
              <w:rPr>
                <w:del w:id="36003" w:author="Petrovic Niels 1SC3" w:date="2021-07-27T10:48:00Z"/>
              </w:rPr>
            </w:pPr>
            <w:del w:id="36004" w:author="Petrovic Niels 1SC3" w:date="2021-07-27T10:48:00Z">
              <w:r w:rsidRPr="008724F5" w:rsidDel="00E641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305B49" w14:textId="2FF4208D" w:rsidR="00431F87" w:rsidRPr="008724F5" w:rsidDel="00E64175" w:rsidRDefault="00431F87" w:rsidP="00C5402F">
            <w:pPr>
              <w:pStyle w:val="TAH"/>
              <w:rPr>
                <w:del w:id="36005" w:author="Petrovic Niels 1SC3" w:date="2021-07-27T10:48:00Z"/>
              </w:rPr>
            </w:pPr>
            <w:del w:id="36006" w:author="Petrovic Niels 1SC3" w:date="2021-07-27T10:48:00Z">
              <w:r w:rsidRPr="008724F5" w:rsidDel="00E6417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92AB28C" w14:textId="42305AEB" w:rsidR="00431F87" w:rsidRPr="008724F5" w:rsidDel="00E64175" w:rsidRDefault="00431F87" w:rsidP="00C5402F">
            <w:pPr>
              <w:pStyle w:val="TAH"/>
              <w:rPr>
                <w:del w:id="36007" w:author="Petrovic Niels 1SC3" w:date="2021-07-27T10:48:00Z"/>
              </w:rPr>
            </w:pPr>
            <w:del w:id="36008" w:author="Petrovic Niels 1SC3" w:date="2021-07-27T10:48:00Z">
              <w:r w:rsidRPr="008724F5" w:rsidDel="00E64175">
                <w:delText> </w:delText>
              </w:r>
            </w:del>
          </w:p>
        </w:tc>
      </w:tr>
      <w:tr w:rsidR="00431F87" w:rsidRPr="008724F5" w:rsidDel="00E64175" w14:paraId="39EBA896" w14:textId="49A9316B" w:rsidTr="005847D7">
        <w:trPr>
          <w:trHeight w:val="20"/>
          <w:del w:id="36009"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1BDEBF" w14:textId="6E4042DF" w:rsidR="00431F87" w:rsidRPr="008724F5" w:rsidDel="00E64175" w:rsidRDefault="00431F87" w:rsidP="00C5402F">
            <w:pPr>
              <w:pStyle w:val="TAC"/>
              <w:rPr>
                <w:del w:id="36010"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83D115D" w14:textId="1ECAF7AD" w:rsidR="00431F87" w:rsidRPr="008724F5" w:rsidDel="00E64175" w:rsidRDefault="00431F87" w:rsidP="00C5402F">
            <w:pPr>
              <w:pStyle w:val="TAC"/>
              <w:rPr>
                <w:del w:id="36011" w:author="Petrovic Niels 1SC3" w:date="2021-07-27T10:48:00Z"/>
              </w:rPr>
            </w:pPr>
            <w:del w:id="36012" w:author="Petrovic Niels 1SC3" w:date="2021-07-27T10:48:00Z">
              <w:r w:rsidRPr="008724F5" w:rsidDel="00E6417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9CFFDAC" w14:textId="065585C3" w:rsidR="00431F87" w:rsidRPr="008724F5" w:rsidDel="00E64175" w:rsidRDefault="00431F87" w:rsidP="00C5402F">
            <w:pPr>
              <w:pStyle w:val="TAC"/>
              <w:rPr>
                <w:del w:id="36013" w:author="Petrovic Niels 1SC3" w:date="2021-07-27T10:48:00Z"/>
              </w:rPr>
            </w:pPr>
            <w:del w:id="36014"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435DA5" w14:textId="0AF40F9E" w:rsidR="00431F87" w:rsidRPr="008724F5" w:rsidDel="00E64175" w:rsidRDefault="00431F87" w:rsidP="00C5402F">
            <w:pPr>
              <w:pStyle w:val="TAC"/>
              <w:rPr>
                <w:del w:id="36015" w:author="Petrovic Niels 1SC3" w:date="2021-07-27T10:48:00Z"/>
              </w:rPr>
            </w:pPr>
            <w:del w:id="36016" w:author="Petrovic Niels 1SC3" w:date="2021-07-27T10:48:00Z">
              <w:r w:rsidRPr="008724F5" w:rsidDel="00E6417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26C3239" w14:textId="5718CCE4" w:rsidR="00431F87" w:rsidRPr="008724F5" w:rsidDel="00E64175" w:rsidRDefault="00431F87" w:rsidP="00C5402F">
            <w:pPr>
              <w:pStyle w:val="TAC"/>
              <w:rPr>
                <w:del w:id="36017" w:author="Petrovic Niels 1SC3" w:date="2021-07-27T10:48:00Z"/>
              </w:rPr>
            </w:pPr>
            <w:del w:id="36018"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CF7FC8" w14:textId="5CEC7A83" w:rsidR="00431F87" w:rsidRPr="008724F5" w:rsidDel="00E64175" w:rsidRDefault="00431F87" w:rsidP="00C5402F">
            <w:pPr>
              <w:pStyle w:val="TAC"/>
              <w:rPr>
                <w:del w:id="36019" w:author="Petrovic Niels 1SC3" w:date="2021-07-27T10:48:00Z"/>
              </w:rPr>
            </w:pPr>
            <w:del w:id="3602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661C02" w14:textId="5DAF9B2E" w:rsidR="00431F87" w:rsidRPr="008724F5" w:rsidDel="00E64175" w:rsidRDefault="00431F87" w:rsidP="00C5402F">
            <w:pPr>
              <w:pStyle w:val="TAC"/>
              <w:rPr>
                <w:del w:id="36021" w:author="Petrovic Niels 1SC3" w:date="2021-07-27T10:48:00Z"/>
              </w:rPr>
            </w:pPr>
            <w:del w:id="3602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4D586A" w14:textId="383C329F" w:rsidR="00431F87" w:rsidRPr="008724F5" w:rsidDel="00E64175" w:rsidRDefault="00431F87" w:rsidP="00C5402F">
            <w:pPr>
              <w:pStyle w:val="TAC"/>
              <w:rPr>
                <w:del w:id="36023" w:author="Petrovic Niels 1SC3" w:date="2021-07-27T10:48:00Z"/>
              </w:rPr>
            </w:pPr>
            <w:del w:id="3602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458C42" w14:textId="4CDF5CCF" w:rsidR="00431F87" w:rsidRPr="008724F5" w:rsidDel="00E64175" w:rsidRDefault="00431F87" w:rsidP="00C5402F">
            <w:pPr>
              <w:pStyle w:val="TAC"/>
              <w:rPr>
                <w:del w:id="36025" w:author="Petrovic Niels 1SC3" w:date="2021-07-27T10:48:00Z"/>
              </w:rPr>
            </w:pPr>
            <w:del w:id="36026" w:author="Petrovic Niels 1SC3" w:date="2021-07-27T10:48:00Z">
              <w:r w:rsidRPr="008724F5" w:rsidDel="00E64175">
                <w:delText>7680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22B132" w14:textId="65B97567" w:rsidR="00431F87" w:rsidRPr="008724F5" w:rsidDel="00E64175" w:rsidRDefault="00431F87" w:rsidP="00C5402F">
            <w:pPr>
              <w:pStyle w:val="TAC"/>
              <w:rPr>
                <w:del w:id="36027" w:author="Petrovic Niels 1SC3" w:date="2021-07-27T10:48:00Z"/>
              </w:rPr>
            </w:pPr>
            <w:del w:id="3602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F4A741" w14:textId="3FE5ACF9" w:rsidR="00431F87" w:rsidRPr="008724F5" w:rsidDel="00E64175" w:rsidRDefault="00431F87" w:rsidP="00C5402F">
            <w:pPr>
              <w:pStyle w:val="TAC"/>
              <w:rPr>
                <w:del w:id="36029" w:author="Petrovic Niels 1SC3" w:date="2021-07-27T10:48:00Z"/>
              </w:rPr>
            </w:pPr>
            <w:del w:id="3603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C12527" w14:textId="7B3721CD" w:rsidR="00431F87" w:rsidRPr="008724F5" w:rsidDel="00E64175" w:rsidRDefault="00431F87" w:rsidP="00C5402F">
            <w:pPr>
              <w:pStyle w:val="TAC"/>
              <w:rPr>
                <w:del w:id="36031" w:author="Petrovic Niels 1SC3" w:date="2021-07-27T10:48:00Z"/>
              </w:rPr>
            </w:pPr>
            <w:del w:id="36032" w:author="Petrovic Niels 1SC3" w:date="2021-07-27T10:48:00Z">
              <w:r w:rsidRPr="008724F5" w:rsidDel="00E641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BB4062" w14:textId="0432EB4F" w:rsidR="00431F87" w:rsidRPr="008724F5" w:rsidDel="00E64175" w:rsidRDefault="00431F87" w:rsidP="00C5402F">
            <w:pPr>
              <w:pStyle w:val="TAC"/>
              <w:rPr>
                <w:del w:id="36033" w:author="Petrovic Niels 1SC3" w:date="2021-07-27T10:48:00Z"/>
              </w:rPr>
            </w:pPr>
            <w:del w:id="36034" w:author="Petrovic Niels 1SC3" w:date="2021-07-27T10:48:00Z">
              <w:r w:rsidRPr="008724F5" w:rsidDel="00E64175">
                <w:delText>11616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EA1A2B4" w14:textId="52B37555" w:rsidR="00431F87" w:rsidRPr="008724F5" w:rsidDel="00E64175" w:rsidRDefault="00431F87" w:rsidP="00C5402F">
            <w:pPr>
              <w:pStyle w:val="TAC"/>
              <w:rPr>
                <w:del w:id="36035" w:author="Petrovic Niels 1SC3" w:date="2021-07-27T10:48:00Z"/>
              </w:rPr>
            </w:pPr>
            <w:del w:id="36036" w:author="Petrovic Niels 1SC3" w:date="2021-07-27T10:48:00Z">
              <w:r w:rsidRPr="008724F5" w:rsidDel="00E64175">
                <w:delText>1452</w:delText>
              </w:r>
            </w:del>
          </w:p>
        </w:tc>
      </w:tr>
      <w:tr w:rsidR="00431F87" w:rsidRPr="008724F5" w:rsidDel="00E64175" w14:paraId="639F33FB" w14:textId="6E080EC4" w:rsidTr="005847D7">
        <w:trPr>
          <w:trHeight w:val="20"/>
          <w:del w:id="36037"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AF4A20" w14:textId="7AD9B327" w:rsidR="00431F87" w:rsidRPr="008724F5" w:rsidDel="00E64175" w:rsidRDefault="00431F87" w:rsidP="00C5402F">
            <w:pPr>
              <w:pStyle w:val="TAC"/>
              <w:rPr>
                <w:del w:id="36038"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FBB79F9" w14:textId="78E9E7BD" w:rsidR="00431F87" w:rsidRPr="008724F5" w:rsidDel="00E64175" w:rsidRDefault="00431F87" w:rsidP="00C5402F">
            <w:pPr>
              <w:pStyle w:val="TAC"/>
              <w:rPr>
                <w:del w:id="36039" w:author="Petrovic Niels 1SC3" w:date="2021-07-27T10:48:00Z"/>
              </w:rPr>
            </w:pPr>
            <w:del w:id="36040" w:author="Petrovic Niels 1SC3" w:date="2021-07-27T10:48:00Z">
              <w:r w:rsidRPr="008724F5" w:rsidDel="00E6417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643492E" w14:textId="1465AF69" w:rsidR="00431F87" w:rsidRPr="008724F5" w:rsidDel="00E64175" w:rsidRDefault="00431F87" w:rsidP="00C5402F">
            <w:pPr>
              <w:pStyle w:val="TAC"/>
              <w:rPr>
                <w:del w:id="36041" w:author="Petrovic Niels 1SC3" w:date="2021-07-27T10:48:00Z"/>
              </w:rPr>
            </w:pPr>
            <w:del w:id="36042"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5B5023" w14:textId="55AE6BE8" w:rsidR="00431F87" w:rsidRPr="008724F5" w:rsidDel="00E64175" w:rsidRDefault="00431F87" w:rsidP="00C5402F">
            <w:pPr>
              <w:pStyle w:val="TAC"/>
              <w:rPr>
                <w:del w:id="36043" w:author="Petrovic Niels 1SC3" w:date="2021-07-27T10:48:00Z"/>
              </w:rPr>
            </w:pPr>
            <w:del w:id="36044" w:author="Petrovic Niels 1SC3" w:date="2021-07-27T10:48:00Z">
              <w:r w:rsidRPr="008724F5" w:rsidDel="00E6417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1E342B" w14:textId="6B6CCF52" w:rsidR="00431F87" w:rsidRPr="008724F5" w:rsidDel="00E64175" w:rsidRDefault="00431F87" w:rsidP="00C5402F">
            <w:pPr>
              <w:pStyle w:val="TAC"/>
              <w:rPr>
                <w:del w:id="36045" w:author="Petrovic Niels 1SC3" w:date="2021-07-27T10:48:00Z"/>
              </w:rPr>
            </w:pPr>
            <w:del w:id="36046"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1C42D5C" w14:textId="51299D3A" w:rsidR="00431F87" w:rsidRPr="008724F5" w:rsidDel="00E64175" w:rsidRDefault="00431F87" w:rsidP="00C5402F">
            <w:pPr>
              <w:pStyle w:val="TAC"/>
              <w:rPr>
                <w:del w:id="36047" w:author="Petrovic Niels 1SC3" w:date="2021-07-27T10:48:00Z"/>
              </w:rPr>
            </w:pPr>
            <w:del w:id="3604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0D1729" w14:textId="399E489F" w:rsidR="00431F87" w:rsidRPr="008724F5" w:rsidDel="00E64175" w:rsidRDefault="00431F87" w:rsidP="00C5402F">
            <w:pPr>
              <w:pStyle w:val="TAC"/>
              <w:rPr>
                <w:del w:id="36049" w:author="Petrovic Niels 1SC3" w:date="2021-07-27T10:48:00Z"/>
              </w:rPr>
            </w:pPr>
            <w:del w:id="3605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3E5996" w14:textId="36154ED7" w:rsidR="00431F87" w:rsidRPr="008724F5" w:rsidDel="00E64175" w:rsidRDefault="00431F87" w:rsidP="00C5402F">
            <w:pPr>
              <w:pStyle w:val="TAC"/>
              <w:rPr>
                <w:del w:id="36051" w:author="Petrovic Niels 1SC3" w:date="2021-07-27T10:48:00Z"/>
              </w:rPr>
            </w:pPr>
            <w:del w:id="3605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FF933A" w14:textId="0AEE488D" w:rsidR="00431F87" w:rsidRPr="008724F5" w:rsidDel="00E64175" w:rsidRDefault="00431F87" w:rsidP="00C5402F">
            <w:pPr>
              <w:pStyle w:val="TAC"/>
              <w:rPr>
                <w:del w:id="36053" w:author="Petrovic Niels 1SC3" w:date="2021-07-27T10:48:00Z"/>
              </w:rPr>
            </w:pPr>
            <w:del w:id="36054" w:author="Petrovic Niels 1SC3" w:date="2021-07-27T10:48:00Z">
              <w:r w:rsidRPr="008724F5" w:rsidDel="00E64175">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BFF9B3" w14:textId="353384AC" w:rsidR="00431F87" w:rsidRPr="008724F5" w:rsidDel="00E64175" w:rsidRDefault="00431F87" w:rsidP="00C5402F">
            <w:pPr>
              <w:pStyle w:val="TAC"/>
              <w:rPr>
                <w:del w:id="36055" w:author="Petrovic Niels 1SC3" w:date="2021-07-27T10:48:00Z"/>
              </w:rPr>
            </w:pPr>
            <w:del w:id="3605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DB3BDE" w14:textId="7DC805D2" w:rsidR="00431F87" w:rsidRPr="008724F5" w:rsidDel="00E64175" w:rsidRDefault="00431F87" w:rsidP="00C5402F">
            <w:pPr>
              <w:pStyle w:val="TAC"/>
              <w:rPr>
                <w:del w:id="36057" w:author="Petrovic Niels 1SC3" w:date="2021-07-27T10:48:00Z"/>
              </w:rPr>
            </w:pPr>
            <w:del w:id="3605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948671" w14:textId="3CC2F94C" w:rsidR="00431F87" w:rsidRPr="008724F5" w:rsidDel="00E64175" w:rsidRDefault="00431F87" w:rsidP="00C5402F">
            <w:pPr>
              <w:pStyle w:val="TAC"/>
              <w:rPr>
                <w:del w:id="36059" w:author="Petrovic Niels 1SC3" w:date="2021-07-27T10:48:00Z"/>
              </w:rPr>
            </w:pPr>
            <w:del w:id="36060" w:author="Petrovic Niels 1SC3" w:date="2021-07-27T10:48:00Z">
              <w:r w:rsidRPr="008724F5" w:rsidDel="00E641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F6923D" w14:textId="78D6839A" w:rsidR="00431F87" w:rsidRPr="008724F5" w:rsidDel="00E64175" w:rsidRDefault="00431F87" w:rsidP="00C5402F">
            <w:pPr>
              <w:pStyle w:val="TAC"/>
              <w:rPr>
                <w:del w:id="36061" w:author="Petrovic Niels 1SC3" w:date="2021-07-27T10:48:00Z"/>
              </w:rPr>
            </w:pPr>
            <w:del w:id="36062" w:author="Petrovic Niels 1SC3" w:date="2021-07-27T10:48:00Z">
              <w:r w:rsidRPr="008724F5" w:rsidDel="00E64175">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550B4D" w14:textId="4EC81CDC" w:rsidR="00431F87" w:rsidRPr="008724F5" w:rsidDel="00E64175" w:rsidRDefault="00431F87" w:rsidP="00C5402F">
            <w:pPr>
              <w:pStyle w:val="TAC"/>
              <w:rPr>
                <w:del w:id="36063" w:author="Petrovic Niels 1SC3" w:date="2021-07-27T10:48:00Z"/>
              </w:rPr>
            </w:pPr>
            <w:del w:id="36064" w:author="Petrovic Niels 1SC3" w:date="2021-07-27T10:48:00Z">
              <w:r w:rsidRPr="008724F5" w:rsidDel="00E64175">
                <w:delText>2376</w:delText>
              </w:r>
            </w:del>
          </w:p>
        </w:tc>
      </w:tr>
      <w:tr w:rsidR="00431F87" w:rsidRPr="008724F5" w:rsidDel="00E64175" w14:paraId="71F6C8CE" w14:textId="31BDF74C" w:rsidTr="005847D7">
        <w:trPr>
          <w:trHeight w:val="20"/>
          <w:del w:id="36065"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9A0810" w14:textId="462B7628" w:rsidR="00431F87" w:rsidRPr="008724F5" w:rsidDel="00E64175" w:rsidRDefault="00431F87" w:rsidP="00C5402F">
            <w:pPr>
              <w:pStyle w:val="TAC"/>
              <w:rPr>
                <w:del w:id="36066"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49342C86" w14:textId="72FC864E" w:rsidR="00431F87" w:rsidRPr="008724F5" w:rsidDel="00E64175" w:rsidRDefault="00431F87" w:rsidP="00C5402F">
            <w:pPr>
              <w:pStyle w:val="TAC"/>
              <w:rPr>
                <w:del w:id="36067" w:author="Petrovic Niels 1SC3" w:date="2021-07-27T10:48:00Z"/>
              </w:rPr>
            </w:pPr>
            <w:del w:id="36068" w:author="Petrovic Niels 1SC3" w:date="2021-07-27T10:48:00Z">
              <w:r w:rsidRPr="008724F5" w:rsidDel="00E6417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19CDAEE" w14:textId="4CA0BA92" w:rsidR="00431F87" w:rsidRPr="008724F5" w:rsidDel="00E64175" w:rsidRDefault="00431F87" w:rsidP="00C5402F">
            <w:pPr>
              <w:pStyle w:val="TAC"/>
              <w:rPr>
                <w:del w:id="36069" w:author="Petrovic Niels 1SC3" w:date="2021-07-27T10:48:00Z"/>
              </w:rPr>
            </w:pPr>
            <w:del w:id="36070"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987DCE4" w14:textId="39FA2DBF" w:rsidR="00431F87" w:rsidRPr="008724F5" w:rsidDel="00E64175" w:rsidRDefault="00431F87" w:rsidP="00C5402F">
            <w:pPr>
              <w:pStyle w:val="TAC"/>
              <w:rPr>
                <w:del w:id="36071" w:author="Petrovic Niels 1SC3" w:date="2021-07-27T10:48:00Z"/>
              </w:rPr>
            </w:pPr>
            <w:del w:id="36072" w:author="Petrovic Niels 1SC3" w:date="2021-07-27T10:48:00Z">
              <w:r w:rsidRPr="008724F5" w:rsidDel="00E6417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31D731" w14:textId="68E8D919" w:rsidR="00431F87" w:rsidRPr="008724F5" w:rsidDel="00E64175" w:rsidRDefault="00431F87" w:rsidP="00C5402F">
            <w:pPr>
              <w:pStyle w:val="TAC"/>
              <w:rPr>
                <w:del w:id="36073" w:author="Petrovic Niels 1SC3" w:date="2021-07-27T10:48:00Z"/>
              </w:rPr>
            </w:pPr>
            <w:del w:id="36074"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194DC3" w14:textId="199A3130" w:rsidR="00431F87" w:rsidRPr="008724F5" w:rsidDel="00E64175" w:rsidRDefault="00431F87" w:rsidP="00C5402F">
            <w:pPr>
              <w:pStyle w:val="TAC"/>
              <w:rPr>
                <w:del w:id="36075" w:author="Petrovic Niels 1SC3" w:date="2021-07-27T10:48:00Z"/>
              </w:rPr>
            </w:pPr>
            <w:del w:id="3607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C91F50" w14:textId="652E87CA" w:rsidR="00431F87" w:rsidRPr="008724F5" w:rsidDel="00E64175" w:rsidRDefault="00431F87" w:rsidP="00C5402F">
            <w:pPr>
              <w:pStyle w:val="TAC"/>
              <w:rPr>
                <w:del w:id="36077" w:author="Petrovic Niels 1SC3" w:date="2021-07-27T10:48:00Z"/>
              </w:rPr>
            </w:pPr>
            <w:del w:id="3607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C30214" w14:textId="670DA18A" w:rsidR="00431F87" w:rsidRPr="008724F5" w:rsidDel="00E64175" w:rsidRDefault="00431F87" w:rsidP="00C5402F">
            <w:pPr>
              <w:pStyle w:val="TAC"/>
              <w:rPr>
                <w:del w:id="36079" w:author="Petrovic Niels 1SC3" w:date="2021-07-27T10:48:00Z"/>
              </w:rPr>
            </w:pPr>
            <w:del w:id="3608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336DB8" w14:textId="092B73EF" w:rsidR="00431F87" w:rsidRPr="008724F5" w:rsidDel="00E64175" w:rsidRDefault="00431F87" w:rsidP="00C5402F">
            <w:pPr>
              <w:pStyle w:val="TAC"/>
              <w:rPr>
                <w:del w:id="36081" w:author="Petrovic Niels 1SC3" w:date="2021-07-27T10:48:00Z"/>
              </w:rPr>
            </w:pPr>
            <w:del w:id="36082" w:author="Petrovic Niels 1SC3" w:date="2021-07-27T10:48:00Z">
              <w:r w:rsidRPr="008724F5" w:rsidDel="00E64175">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04E504" w14:textId="44432FE9" w:rsidR="00431F87" w:rsidRPr="008724F5" w:rsidDel="00E64175" w:rsidRDefault="00431F87" w:rsidP="00C5402F">
            <w:pPr>
              <w:pStyle w:val="TAC"/>
              <w:rPr>
                <w:del w:id="36083" w:author="Petrovic Niels 1SC3" w:date="2021-07-27T10:48:00Z"/>
              </w:rPr>
            </w:pPr>
            <w:del w:id="3608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D294A3" w14:textId="566EDCEF" w:rsidR="00431F87" w:rsidRPr="008724F5" w:rsidDel="00E64175" w:rsidRDefault="00431F87" w:rsidP="00C5402F">
            <w:pPr>
              <w:pStyle w:val="TAC"/>
              <w:rPr>
                <w:del w:id="36085" w:author="Petrovic Niels 1SC3" w:date="2021-07-27T10:48:00Z"/>
              </w:rPr>
            </w:pPr>
            <w:del w:id="3608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9CDDF2" w14:textId="0E9AE887" w:rsidR="00431F87" w:rsidRPr="008724F5" w:rsidDel="00E64175" w:rsidRDefault="00431F87" w:rsidP="00C5402F">
            <w:pPr>
              <w:pStyle w:val="TAC"/>
              <w:rPr>
                <w:del w:id="36087" w:author="Petrovic Niels 1SC3" w:date="2021-07-27T10:48:00Z"/>
              </w:rPr>
            </w:pPr>
            <w:del w:id="36088"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FB779C" w14:textId="47B20E36" w:rsidR="00431F87" w:rsidRPr="008724F5" w:rsidDel="00E64175" w:rsidRDefault="00431F87" w:rsidP="00C5402F">
            <w:pPr>
              <w:pStyle w:val="TAC"/>
              <w:rPr>
                <w:del w:id="36089" w:author="Petrovic Niels 1SC3" w:date="2021-07-27T10:48:00Z"/>
              </w:rPr>
            </w:pPr>
            <w:del w:id="36090" w:author="Petrovic Niels 1SC3" w:date="2021-07-27T10:48:00Z">
              <w:r w:rsidRPr="008724F5" w:rsidDel="00E64175">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288EB0" w14:textId="3DF66CF0" w:rsidR="00431F87" w:rsidRPr="008724F5" w:rsidDel="00E64175" w:rsidRDefault="00431F87" w:rsidP="00C5402F">
            <w:pPr>
              <w:pStyle w:val="TAC"/>
              <w:rPr>
                <w:del w:id="36091" w:author="Petrovic Niels 1SC3" w:date="2021-07-27T10:48:00Z"/>
              </w:rPr>
            </w:pPr>
            <w:del w:id="36092" w:author="Petrovic Niels 1SC3" w:date="2021-07-27T10:48:00Z">
              <w:r w:rsidRPr="008724F5" w:rsidDel="00E64175">
                <w:delText>3168</w:delText>
              </w:r>
            </w:del>
          </w:p>
        </w:tc>
      </w:tr>
      <w:tr w:rsidR="00431F87" w:rsidRPr="008724F5" w:rsidDel="00E64175" w14:paraId="4D038DAA" w14:textId="4DF104B4" w:rsidTr="005847D7">
        <w:trPr>
          <w:trHeight w:val="20"/>
          <w:del w:id="36093"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38282FF" w14:textId="5FC4FCB8" w:rsidR="00431F87" w:rsidRPr="008724F5" w:rsidDel="00E64175" w:rsidRDefault="00431F87" w:rsidP="00C5402F">
            <w:pPr>
              <w:pStyle w:val="TAC"/>
              <w:rPr>
                <w:del w:id="36094"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0E8235D" w14:textId="1D6319F0" w:rsidR="00431F87" w:rsidRPr="008724F5" w:rsidDel="00E64175" w:rsidRDefault="00431F87" w:rsidP="00C5402F">
            <w:pPr>
              <w:pStyle w:val="TAC"/>
              <w:rPr>
                <w:del w:id="36095" w:author="Petrovic Niels 1SC3" w:date="2021-07-27T10:48:00Z"/>
              </w:rPr>
            </w:pPr>
            <w:del w:id="36096" w:author="Petrovic Niels 1SC3" w:date="2021-07-27T10:48:00Z">
              <w:r w:rsidRPr="008724F5" w:rsidDel="00E6417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A17F80" w14:textId="19C95D9F" w:rsidR="00431F87" w:rsidRPr="008724F5" w:rsidDel="00E64175" w:rsidRDefault="00431F87" w:rsidP="00C5402F">
            <w:pPr>
              <w:pStyle w:val="TAC"/>
              <w:rPr>
                <w:del w:id="36097" w:author="Petrovic Niels 1SC3" w:date="2021-07-27T10:48:00Z"/>
              </w:rPr>
            </w:pPr>
            <w:del w:id="36098"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A52DBE" w14:textId="2F4A8448" w:rsidR="00431F87" w:rsidRPr="008724F5" w:rsidDel="00E64175" w:rsidRDefault="00431F87" w:rsidP="00C5402F">
            <w:pPr>
              <w:pStyle w:val="TAC"/>
              <w:rPr>
                <w:del w:id="36099" w:author="Petrovic Niels 1SC3" w:date="2021-07-27T10:48:00Z"/>
              </w:rPr>
            </w:pPr>
            <w:del w:id="36100" w:author="Petrovic Niels 1SC3" w:date="2021-07-27T10:48:00Z">
              <w:r w:rsidRPr="008724F5" w:rsidDel="00E6417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D87624" w14:textId="1436373A" w:rsidR="00431F87" w:rsidRPr="008724F5" w:rsidDel="00E64175" w:rsidRDefault="00431F87" w:rsidP="00C5402F">
            <w:pPr>
              <w:pStyle w:val="TAC"/>
              <w:rPr>
                <w:del w:id="36101" w:author="Petrovic Niels 1SC3" w:date="2021-07-27T10:48:00Z"/>
              </w:rPr>
            </w:pPr>
            <w:del w:id="36102"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390BB0" w14:textId="0FF92C5C" w:rsidR="00431F87" w:rsidRPr="008724F5" w:rsidDel="00E64175" w:rsidRDefault="00431F87" w:rsidP="00C5402F">
            <w:pPr>
              <w:pStyle w:val="TAC"/>
              <w:rPr>
                <w:del w:id="36103" w:author="Petrovic Niels 1SC3" w:date="2021-07-27T10:48:00Z"/>
              </w:rPr>
            </w:pPr>
            <w:del w:id="3610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8229CB" w14:textId="3508703B" w:rsidR="00431F87" w:rsidRPr="008724F5" w:rsidDel="00E64175" w:rsidRDefault="00431F87" w:rsidP="00C5402F">
            <w:pPr>
              <w:pStyle w:val="TAC"/>
              <w:rPr>
                <w:del w:id="36105" w:author="Petrovic Niels 1SC3" w:date="2021-07-27T10:48:00Z"/>
              </w:rPr>
            </w:pPr>
            <w:del w:id="3610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8A15D4" w14:textId="1563F093" w:rsidR="00431F87" w:rsidRPr="008724F5" w:rsidDel="00E64175" w:rsidRDefault="00431F87" w:rsidP="00C5402F">
            <w:pPr>
              <w:pStyle w:val="TAC"/>
              <w:rPr>
                <w:del w:id="36107" w:author="Petrovic Niels 1SC3" w:date="2021-07-27T10:48:00Z"/>
              </w:rPr>
            </w:pPr>
            <w:del w:id="3610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7451FC" w14:textId="43AD78CA" w:rsidR="00431F87" w:rsidRPr="008724F5" w:rsidDel="00E64175" w:rsidRDefault="00431F87" w:rsidP="00C5402F">
            <w:pPr>
              <w:pStyle w:val="TAC"/>
              <w:rPr>
                <w:del w:id="36109" w:author="Petrovic Niels 1SC3" w:date="2021-07-27T10:48:00Z"/>
              </w:rPr>
            </w:pPr>
            <w:del w:id="36110" w:author="Petrovic Niels 1SC3" w:date="2021-07-27T10:48:00Z">
              <w:r w:rsidRPr="008724F5" w:rsidDel="00E64175">
                <w:delText>22032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07A26EF" w14:textId="1A61B732" w:rsidR="00431F87" w:rsidRPr="008724F5" w:rsidDel="00E64175" w:rsidRDefault="00431F87" w:rsidP="00C5402F">
            <w:pPr>
              <w:pStyle w:val="TAC"/>
              <w:rPr>
                <w:del w:id="36111" w:author="Petrovic Niels 1SC3" w:date="2021-07-27T10:48:00Z"/>
              </w:rPr>
            </w:pPr>
            <w:del w:id="3611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34785C" w14:textId="56F645D5" w:rsidR="00431F87" w:rsidRPr="008724F5" w:rsidDel="00E64175" w:rsidRDefault="00431F87" w:rsidP="00C5402F">
            <w:pPr>
              <w:pStyle w:val="TAC"/>
              <w:rPr>
                <w:del w:id="36113" w:author="Petrovic Niels 1SC3" w:date="2021-07-27T10:48:00Z"/>
              </w:rPr>
            </w:pPr>
            <w:del w:id="3611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FA63F2" w14:textId="342025CA" w:rsidR="00431F87" w:rsidRPr="008724F5" w:rsidDel="00E64175" w:rsidRDefault="00431F87" w:rsidP="00C5402F">
            <w:pPr>
              <w:pStyle w:val="TAC"/>
              <w:rPr>
                <w:del w:id="36115" w:author="Petrovic Niels 1SC3" w:date="2021-07-27T10:48:00Z"/>
              </w:rPr>
            </w:pPr>
            <w:del w:id="36116" w:author="Petrovic Niels 1SC3" w:date="2021-07-27T10:48:00Z">
              <w:r w:rsidRPr="008724F5" w:rsidDel="00E641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D924F0" w14:textId="24E4A100" w:rsidR="00431F87" w:rsidRPr="008724F5" w:rsidDel="00E64175" w:rsidRDefault="00431F87" w:rsidP="00C5402F">
            <w:pPr>
              <w:pStyle w:val="TAC"/>
              <w:rPr>
                <w:del w:id="36117" w:author="Petrovic Niels 1SC3" w:date="2021-07-27T10:48:00Z"/>
              </w:rPr>
            </w:pPr>
            <w:del w:id="36118" w:author="Petrovic Niels 1SC3" w:date="2021-07-27T10:48:00Z">
              <w:r w:rsidRPr="008724F5" w:rsidDel="00E64175">
                <w:delText>32736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6AE5EE" w14:textId="35C1268F" w:rsidR="00431F87" w:rsidRPr="008724F5" w:rsidDel="00E64175" w:rsidRDefault="00431F87" w:rsidP="00C5402F">
            <w:pPr>
              <w:pStyle w:val="TAC"/>
              <w:rPr>
                <w:del w:id="36119" w:author="Petrovic Niels 1SC3" w:date="2021-07-27T10:48:00Z"/>
              </w:rPr>
            </w:pPr>
            <w:del w:id="36120" w:author="Petrovic Niels 1SC3" w:date="2021-07-27T10:48:00Z">
              <w:r w:rsidRPr="008724F5" w:rsidDel="00E64175">
                <w:delText>4092</w:delText>
              </w:r>
            </w:del>
          </w:p>
        </w:tc>
      </w:tr>
      <w:tr w:rsidR="00431F87" w:rsidRPr="008724F5" w:rsidDel="00E64175" w14:paraId="61D7C043" w14:textId="29E59715" w:rsidTr="005847D7">
        <w:trPr>
          <w:trHeight w:val="20"/>
          <w:del w:id="36121"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5E810F" w14:textId="324E558B" w:rsidR="00431F87" w:rsidRPr="008724F5" w:rsidDel="00E64175" w:rsidRDefault="00431F87" w:rsidP="00C5402F">
            <w:pPr>
              <w:pStyle w:val="TAC"/>
              <w:rPr>
                <w:del w:id="36122"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7089EF2B" w14:textId="326F0A51" w:rsidR="00431F87" w:rsidRPr="008724F5" w:rsidDel="00E64175" w:rsidRDefault="00431F87" w:rsidP="00C5402F">
            <w:pPr>
              <w:pStyle w:val="TAC"/>
              <w:rPr>
                <w:del w:id="36123" w:author="Petrovic Niels 1SC3" w:date="2021-07-27T10:48:00Z"/>
              </w:rPr>
            </w:pPr>
            <w:del w:id="36124" w:author="Petrovic Niels 1SC3" w:date="2021-07-27T10:48:00Z">
              <w:r w:rsidRPr="008724F5" w:rsidDel="00E6417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6A932D6" w14:textId="2FC5F959" w:rsidR="00431F87" w:rsidRPr="008724F5" w:rsidDel="00E64175" w:rsidRDefault="00431F87" w:rsidP="00C5402F">
            <w:pPr>
              <w:pStyle w:val="TAC"/>
              <w:rPr>
                <w:del w:id="36125" w:author="Petrovic Niels 1SC3" w:date="2021-07-27T10:48:00Z"/>
              </w:rPr>
            </w:pPr>
            <w:del w:id="36126"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104370" w14:textId="47EB46F1" w:rsidR="00431F87" w:rsidRPr="008724F5" w:rsidDel="00E64175" w:rsidRDefault="00431F87" w:rsidP="00C5402F">
            <w:pPr>
              <w:pStyle w:val="TAC"/>
              <w:rPr>
                <w:del w:id="36127" w:author="Petrovic Niels 1SC3" w:date="2021-07-27T10:48:00Z"/>
              </w:rPr>
            </w:pPr>
            <w:del w:id="36128" w:author="Petrovic Niels 1SC3" w:date="2021-07-27T10:48:00Z">
              <w:r w:rsidRPr="008724F5" w:rsidDel="00E6417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EF7F7BB" w14:textId="26141233" w:rsidR="00431F87" w:rsidRPr="008724F5" w:rsidDel="00E64175" w:rsidRDefault="00431F87" w:rsidP="00C5402F">
            <w:pPr>
              <w:pStyle w:val="TAC"/>
              <w:rPr>
                <w:del w:id="36129" w:author="Petrovic Niels 1SC3" w:date="2021-07-27T10:48:00Z"/>
              </w:rPr>
            </w:pPr>
            <w:del w:id="36130"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E784D1" w14:textId="1D955AA1" w:rsidR="00431F87" w:rsidRPr="008724F5" w:rsidDel="00E64175" w:rsidRDefault="00431F87" w:rsidP="00C5402F">
            <w:pPr>
              <w:pStyle w:val="TAC"/>
              <w:rPr>
                <w:del w:id="36131" w:author="Petrovic Niels 1SC3" w:date="2021-07-27T10:48:00Z"/>
              </w:rPr>
            </w:pPr>
            <w:del w:id="3613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DF357F" w14:textId="15BF0232" w:rsidR="00431F87" w:rsidRPr="008724F5" w:rsidDel="00E64175" w:rsidRDefault="00431F87" w:rsidP="00C5402F">
            <w:pPr>
              <w:pStyle w:val="TAC"/>
              <w:rPr>
                <w:del w:id="36133" w:author="Petrovic Niels 1SC3" w:date="2021-07-27T10:48:00Z"/>
              </w:rPr>
            </w:pPr>
            <w:del w:id="3613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140E60" w14:textId="05AF8A34" w:rsidR="00431F87" w:rsidRPr="008724F5" w:rsidDel="00E64175" w:rsidRDefault="00431F87" w:rsidP="00C5402F">
            <w:pPr>
              <w:pStyle w:val="TAC"/>
              <w:rPr>
                <w:del w:id="36135" w:author="Petrovic Niels 1SC3" w:date="2021-07-27T10:48:00Z"/>
              </w:rPr>
            </w:pPr>
            <w:del w:id="3613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78260F" w14:textId="018E8C7B" w:rsidR="00431F87" w:rsidRPr="008724F5" w:rsidDel="00E64175" w:rsidRDefault="00431F87" w:rsidP="00C5402F">
            <w:pPr>
              <w:pStyle w:val="TAC"/>
              <w:rPr>
                <w:del w:id="36137" w:author="Petrovic Niels 1SC3" w:date="2021-07-27T10:48:00Z"/>
              </w:rPr>
            </w:pPr>
            <w:del w:id="36138" w:author="Petrovic Niels 1SC3" w:date="2021-07-27T10:48:00Z">
              <w:r w:rsidRPr="008724F5" w:rsidDel="00E64175">
                <w:delText>26632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58D53A" w14:textId="7DE18622" w:rsidR="00431F87" w:rsidRPr="008724F5" w:rsidDel="00E64175" w:rsidRDefault="00431F87" w:rsidP="00C5402F">
            <w:pPr>
              <w:pStyle w:val="TAC"/>
              <w:rPr>
                <w:del w:id="36139" w:author="Petrovic Niels 1SC3" w:date="2021-07-27T10:48:00Z"/>
              </w:rPr>
            </w:pPr>
            <w:del w:id="3614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F912B9" w14:textId="71A0D79B" w:rsidR="00431F87" w:rsidRPr="008724F5" w:rsidDel="00E64175" w:rsidRDefault="00431F87" w:rsidP="00C5402F">
            <w:pPr>
              <w:pStyle w:val="TAC"/>
              <w:rPr>
                <w:del w:id="36141" w:author="Petrovic Niels 1SC3" w:date="2021-07-27T10:48:00Z"/>
              </w:rPr>
            </w:pPr>
            <w:del w:id="3614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501866" w14:textId="36DAF50F" w:rsidR="00431F87" w:rsidRPr="008724F5" w:rsidDel="00E64175" w:rsidRDefault="00431F87" w:rsidP="00C5402F">
            <w:pPr>
              <w:pStyle w:val="TAC"/>
              <w:rPr>
                <w:del w:id="36143" w:author="Petrovic Niels 1SC3" w:date="2021-07-27T10:48:00Z"/>
              </w:rPr>
            </w:pPr>
            <w:del w:id="36144" w:author="Petrovic Niels 1SC3" w:date="2021-07-27T10:48:00Z">
              <w:r w:rsidRPr="008724F5" w:rsidDel="00E641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C4EF0C" w14:textId="307181ED" w:rsidR="00431F87" w:rsidRPr="008724F5" w:rsidDel="00E64175" w:rsidRDefault="00431F87" w:rsidP="00C5402F">
            <w:pPr>
              <w:pStyle w:val="TAC"/>
              <w:rPr>
                <w:del w:id="36145" w:author="Petrovic Niels 1SC3" w:date="2021-07-27T10:48:00Z"/>
              </w:rPr>
            </w:pPr>
            <w:del w:id="36146" w:author="Petrovic Niels 1SC3" w:date="2021-07-27T10:48:00Z">
              <w:r w:rsidRPr="008724F5" w:rsidDel="00E64175">
                <w:delText>40128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8139213" w14:textId="3E8FB37D" w:rsidR="00431F87" w:rsidRPr="008724F5" w:rsidDel="00E64175" w:rsidRDefault="00431F87" w:rsidP="00C5402F">
            <w:pPr>
              <w:pStyle w:val="TAC"/>
              <w:rPr>
                <w:del w:id="36147" w:author="Petrovic Niels 1SC3" w:date="2021-07-27T10:48:00Z"/>
              </w:rPr>
            </w:pPr>
            <w:del w:id="36148" w:author="Petrovic Niels 1SC3" w:date="2021-07-27T10:48:00Z">
              <w:r w:rsidRPr="008724F5" w:rsidDel="00E64175">
                <w:delText>5016</w:delText>
              </w:r>
            </w:del>
          </w:p>
        </w:tc>
      </w:tr>
      <w:tr w:rsidR="00431F87" w:rsidRPr="008724F5" w:rsidDel="00E64175" w14:paraId="6BE19C0A" w14:textId="70DB62A3" w:rsidTr="005847D7">
        <w:trPr>
          <w:trHeight w:val="20"/>
          <w:del w:id="36149"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CF7B09E" w14:textId="67E1BDD8" w:rsidR="00431F87" w:rsidRPr="008724F5" w:rsidDel="00E64175" w:rsidRDefault="00431F87" w:rsidP="00C5402F">
            <w:pPr>
              <w:pStyle w:val="TAC"/>
              <w:rPr>
                <w:del w:id="36150"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53F74EA" w14:textId="6EE9AADB" w:rsidR="00431F87" w:rsidRPr="008724F5" w:rsidDel="00E64175" w:rsidRDefault="00431F87" w:rsidP="00C5402F">
            <w:pPr>
              <w:pStyle w:val="TAC"/>
              <w:rPr>
                <w:del w:id="36151" w:author="Petrovic Niels 1SC3" w:date="2021-07-27T10:48:00Z"/>
              </w:rPr>
            </w:pPr>
            <w:del w:id="36152" w:author="Petrovic Niels 1SC3" w:date="2021-07-27T10:48:00Z">
              <w:r w:rsidRPr="008724F5" w:rsidDel="00E6417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E7514D7" w14:textId="359C93DC" w:rsidR="00431F87" w:rsidRPr="008724F5" w:rsidDel="00E64175" w:rsidRDefault="00431F87" w:rsidP="00C5402F">
            <w:pPr>
              <w:pStyle w:val="TAC"/>
              <w:rPr>
                <w:del w:id="36153" w:author="Petrovic Niels 1SC3" w:date="2021-07-27T10:48:00Z"/>
              </w:rPr>
            </w:pPr>
            <w:del w:id="36154"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CAD6228" w14:textId="2650F6BF" w:rsidR="00431F87" w:rsidRPr="008724F5" w:rsidDel="00E64175" w:rsidRDefault="00431F87" w:rsidP="00C5402F">
            <w:pPr>
              <w:pStyle w:val="TAC"/>
              <w:rPr>
                <w:del w:id="36155" w:author="Petrovic Niels 1SC3" w:date="2021-07-27T10:48:00Z"/>
              </w:rPr>
            </w:pPr>
            <w:del w:id="36156" w:author="Petrovic Niels 1SC3" w:date="2021-07-27T10:48:00Z">
              <w:r w:rsidRPr="008724F5" w:rsidDel="00E6417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29B8182" w14:textId="01C531DD" w:rsidR="00431F87" w:rsidRPr="008724F5" w:rsidDel="00E64175" w:rsidRDefault="00431F87" w:rsidP="00C5402F">
            <w:pPr>
              <w:pStyle w:val="TAC"/>
              <w:rPr>
                <w:del w:id="36157" w:author="Petrovic Niels 1SC3" w:date="2021-07-27T10:48:00Z"/>
              </w:rPr>
            </w:pPr>
            <w:del w:id="36158"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2C41E10" w14:textId="51707E05" w:rsidR="00431F87" w:rsidRPr="008724F5" w:rsidDel="00E64175" w:rsidRDefault="00431F87" w:rsidP="00C5402F">
            <w:pPr>
              <w:pStyle w:val="TAC"/>
              <w:rPr>
                <w:del w:id="36159" w:author="Petrovic Niels 1SC3" w:date="2021-07-27T10:48:00Z"/>
              </w:rPr>
            </w:pPr>
            <w:del w:id="3616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C20A62" w14:textId="757296B0" w:rsidR="00431F87" w:rsidRPr="008724F5" w:rsidDel="00E64175" w:rsidRDefault="00431F87" w:rsidP="00C5402F">
            <w:pPr>
              <w:pStyle w:val="TAC"/>
              <w:rPr>
                <w:del w:id="36161" w:author="Petrovic Niels 1SC3" w:date="2021-07-27T10:48:00Z"/>
              </w:rPr>
            </w:pPr>
            <w:del w:id="3616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14F86B" w14:textId="074DBFBF" w:rsidR="00431F87" w:rsidRPr="008724F5" w:rsidDel="00E64175" w:rsidRDefault="00431F87" w:rsidP="00C5402F">
            <w:pPr>
              <w:pStyle w:val="TAC"/>
              <w:rPr>
                <w:del w:id="36163" w:author="Petrovic Niels 1SC3" w:date="2021-07-27T10:48:00Z"/>
              </w:rPr>
            </w:pPr>
            <w:del w:id="3616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8AD7CC" w14:textId="3F6A8573" w:rsidR="00431F87" w:rsidRPr="008724F5" w:rsidDel="00E64175" w:rsidRDefault="00431F87" w:rsidP="00C5402F">
            <w:pPr>
              <w:pStyle w:val="TAC"/>
              <w:rPr>
                <w:del w:id="36165" w:author="Petrovic Niels 1SC3" w:date="2021-07-27T10:48:00Z"/>
              </w:rPr>
            </w:pPr>
            <w:del w:id="36166" w:author="Petrovic Niels 1SC3" w:date="2021-07-27T10:48:00Z">
              <w:r w:rsidRPr="008724F5" w:rsidDel="00E64175">
                <w:delText>35856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B85660E" w14:textId="12B952F7" w:rsidR="00431F87" w:rsidRPr="008724F5" w:rsidDel="00E64175" w:rsidRDefault="00431F87" w:rsidP="00C5402F">
            <w:pPr>
              <w:pStyle w:val="TAC"/>
              <w:rPr>
                <w:del w:id="36167" w:author="Petrovic Niels 1SC3" w:date="2021-07-27T10:48:00Z"/>
              </w:rPr>
            </w:pPr>
            <w:del w:id="3616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A902BA" w14:textId="1305C126" w:rsidR="00431F87" w:rsidRPr="008724F5" w:rsidDel="00E64175" w:rsidRDefault="00431F87" w:rsidP="00C5402F">
            <w:pPr>
              <w:pStyle w:val="TAC"/>
              <w:rPr>
                <w:del w:id="36169" w:author="Petrovic Niels 1SC3" w:date="2021-07-27T10:48:00Z"/>
              </w:rPr>
            </w:pPr>
            <w:del w:id="3617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DA52AB" w14:textId="5C32B9E4" w:rsidR="00431F87" w:rsidRPr="008724F5" w:rsidDel="00E64175" w:rsidRDefault="00431F87" w:rsidP="00C5402F">
            <w:pPr>
              <w:pStyle w:val="TAC"/>
              <w:rPr>
                <w:del w:id="36171" w:author="Petrovic Niels 1SC3" w:date="2021-07-27T10:48:00Z"/>
              </w:rPr>
            </w:pPr>
            <w:del w:id="36172" w:author="Petrovic Niels 1SC3" w:date="2021-07-27T10:48:00Z">
              <w:r w:rsidRPr="008724F5" w:rsidDel="00E6417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A22D54" w14:textId="57BEB2CE" w:rsidR="00431F87" w:rsidRPr="008724F5" w:rsidDel="00E64175" w:rsidRDefault="00431F87" w:rsidP="00C5402F">
            <w:pPr>
              <w:pStyle w:val="TAC"/>
              <w:rPr>
                <w:del w:id="36173" w:author="Petrovic Niels 1SC3" w:date="2021-07-27T10:48:00Z"/>
              </w:rPr>
            </w:pPr>
            <w:del w:id="36174" w:author="Petrovic Niels 1SC3" w:date="2021-07-27T10:48:00Z">
              <w:r w:rsidRPr="008724F5" w:rsidDel="00E64175">
                <w:delText>53856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3B1ED18" w14:textId="725CE573" w:rsidR="00431F87" w:rsidRPr="008724F5" w:rsidDel="00E64175" w:rsidRDefault="00431F87" w:rsidP="00C5402F">
            <w:pPr>
              <w:pStyle w:val="TAC"/>
              <w:rPr>
                <w:del w:id="36175" w:author="Petrovic Niels 1SC3" w:date="2021-07-27T10:48:00Z"/>
              </w:rPr>
            </w:pPr>
            <w:del w:id="36176" w:author="Petrovic Niels 1SC3" w:date="2021-07-27T10:48:00Z">
              <w:r w:rsidRPr="008724F5" w:rsidDel="00E64175">
                <w:delText>6732</w:delText>
              </w:r>
            </w:del>
          </w:p>
        </w:tc>
      </w:tr>
      <w:tr w:rsidR="00431F87" w:rsidRPr="008724F5" w:rsidDel="00E64175" w14:paraId="710E6375" w14:textId="477F2913" w:rsidTr="005847D7">
        <w:trPr>
          <w:trHeight w:val="20"/>
          <w:del w:id="36177"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92C222B" w14:textId="2B63FCC7" w:rsidR="00431F87" w:rsidRPr="008724F5" w:rsidDel="00E64175" w:rsidRDefault="00431F87" w:rsidP="00C5402F">
            <w:pPr>
              <w:pStyle w:val="TAC"/>
              <w:rPr>
                <w:del w:id="36178"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D27B33F" w14:textId="35A18248" w:rsidR="00431F87" w:rsidRPr="008724F5" w:rsidDel="00E64175" w:rsidRDefault="00431F87" w:rsidP="00C5402F">
            <w:pPr>
              <w:pStyle w:val="TAC"/>
              <w:rPr>
                <w:del w:id="36179" w:author="Petrovic Niels 1SC3" w:date="2021-07-27T10:48:00Z"/>
              </w:rPr>
            </w:pPr>
            <w:del w:id="36180" w:author="Petrovic Niels 1SC3" w:date="2021-07-27T10:48:00Z">
              <w:r w:rsidRPr="008724F5" w:rsidDel="00E6417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71459BE" w14:textId="4CEF43DC" w:rsidR="00431F87" w:rsidRPr="008724F5" w:rsidDel="00E64175" w:rsidRDefault="00431F87" w:rsidP="00C5402F">
            <w:pPr>
              <w:pStyle w:val="TAC"/>
              <w:rPr>
                <w:del w:id="36181" w:author="Petrovic Niels 1SC3" w:date="2021-07-27T10:48:00Z"/>
              </w:rPr>
            </w:pPr>
            <w:del w:id="36182"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C3B068" w14:textId="50195EAB" w:rsidR="00431F87" w:rsidRPr="008724F5" w:rsidDel="00E64175" w:rsidRDefault="00431F87" w:rsidP="00C5402F">
            <w:pPr>
              <w:pStyle w:val="TAC"/>
              <w:rPr>
                <w:del w:id="36183" w:author="Petrovic Niels 1SC3" w:date="2021-07-27T10:48:00Z"/>
              </w:rPr>
            </w:pPr>
            <w:del w:id="36184" w:author="Petrovic Niels 1SC3" w:date="2021-07-27T10:48:00Z">
              <w:r w:rsidRPr="008724F5" w:rsidDel="00E6417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8534C37" w14:textId="6EF0EC59" w:rsidR="00431F87" w:rsidRPr="008724F5" w:rsidDel="00E64175" w:rsidRDefault="00431F87" w:rsidP="00C5402F">
            <w:pPr>
              <w:pStyle w:val="TAC"/>
              <w:rPr>
                <w:del w:id="36185" w:author="Petrovic Niels 1SC3" w:date="2021-07-27T10:48:00Z"/>
              </w:rPr>
            </w:pPr>
            <w:del w:id="36186"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9FA9EE" w14:textId="65A31424" w:rsidR="00431F87" w:rsidRPr="008724F5" w:rsidDel="00E64175" w:rsidRDefault="00431F87" w:rsidP="00C5402F">
            <w:pPr>
              <w:pStyle w:val="TAC"/>
              <w:rPr>
                <w:del w:id="36187" w:author="Petrovic Niels 1SC3" w:date="2021-07-27T10:48:00Z"/>
              </w:rPr>
            </w:pPr>
            <w:del w:id="36188"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46E209" w14:textId="480C3DED" w:rsidR="00431F87" w:rsidRPr="008724F5" w:rsidDel="00E64175" w:rsidRDefault="00431F87" w:rsidP="00C5402F">
            <w:pPr>
              <w:pStyle w:val="TAC"/>
              <w:rPr>
                <w:del w:id="36189" w:author="Petrovic Niels 1SC3" w:date="2021-07-27T10:48:00Z"/>
              </w:rPr>
            </w:pPr>
            <w:del w:id="36190"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5A2D30" w14:textId="481E4C62" w:rsidR="00431F87" w:rsidRPr="008724F5" w:rsidDel="00E64175" w:rsidRDefault="00431F87" w:rsidP="00C5402F">
            <w:pPr>
              <w:pStyle w:val="TAC"/>
              <w:rPr>
                <w:del w:id="36191" w:author="Petrovic Niels 1SC3" w:date="2021-07-27T10:48:00Z"/>
              </w:rPr>
            </w:pPr>
            <w:del w:id="36192"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8473F0" w14:textId="3E00BEB6" w:rsidR="00431F87" w:rsidRPr="008724F5" w:rsidDel="00E64175" w:rsidRDefault="00431F87" w:rsidP="00C5402F">
            <w:pPr>
              <w:pStyle w:val="TAC"/>
              <w:rPr>
                <w:del w:id="36193" w:author="Petrovic Niels 1SC3" w:date="2021-07-27T10:48:00Z"/>
              </w:rPr>
            </w:pPr>
            <w:del w:id="36194" w:author="Petrovic Niels 1SC3" w:date="2021-07-27T10:48:00Z">
              <w:r w:rsidRPr="008724F5" w:rsidDel="00E64175">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A608E70" w14:textId="6B5C4C9D" w:rsidR="00431F87" w:rsidRPr="008724F5" w:rsidDel="00E64175" w:rsidRDefault="00431F87" w:rsidP="00C5402F">
            <w:pPr>
              <w:pStyle w:val="TAC"/>
              <w:rPr>
                <w:del w:id="36195" w:author="Petrovic Niels 1SC3" w:date="2021-07-27T10:48:00Z"/>
              </w:rPr>
            </w:pPr>
            <w:del w:id="36196"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4526C4" w14:textId="02050605" w:rsidR="00431F87" w:rsidRPr="008724F5" w:rsidDel="00E64175" w:rsidRDefault="00431F87" w:rsidP="00C5402F">
            <w:pPr>
              <w:pStyle w:val="TAC"/>
              <w:rPr>
                <w:del w:id="36197" w:author="Petrovic Niels 1SC3" w:date="2021-07-27T10:48:00Z"/>
              </w:rPr>
            </w:pPr>
            <w:del w:id="36198"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ED235D" w14:textId="31D73E28" w:rsidR="00431F87" w:rsidRPr="008724F5" w:rsidDel="00E64175" w:rsidRDefault="00431F87" w:rsidP="00C5402F">
            <w:pPr>
              <w:pStyle w:val="TAC"/>
              <w:rPr>
                <w:del w:id="36199" w:author="Petrovic Niels 1SC3" w:date="2021-07-27T10:48:00Z"/>
              </w:rPr>
            </w:pPr>
            <w:del w:id="36200" w:author="Petrovic Niels 1SC3" w:date="2021-07-27T10:48:00Z">
              <w:r w:rsidRPr="008724F5" w:rsidDel="00E6417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7291C9" w14:textId="084245C7" w:rsidR="00431F87" w:rsidRPr="008724F5" w:rsidDel="00E64175" w:rsidRDefault="00431F87" w:rsidP="00C5402F">
            <w:pPr>
              <w:pStyle w:val="TAC"/>
              <w:rPr>
                <w:del w:id="36201" w:author="Petrovic Niels 1SC3" w:date="2021-07-27T10:48:00Z"/>
              </w:rPr>
            </w:pPr>
            <w:del w:id="36202" w:author="Petrovic Niels 1SC3" w:date="2021-07-27T10:48:00Z">
              <w:r w:rsidRPr="008724F5" w:rsidDel="00E64175">
                <w:delText>68640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4F8E2E" w14:textId="2B03AFE2" w:rsidR="00431F87" w:rsidRPr="008724F5" w:rsidDel="00E64175" w:rsidRDefault="00431F87" w:rsidP="00C5402F">
            <w:pPr>
              <w:pStyle w:val="TAC"/>
              <w:rPr>
                <w:del w:id="36203" w:author="Petrovic Niels 1SC3" w:date="2021-07-27T10:48:00Z"/>
              </w:rPr>
            </w:pPr>
            <w:del w:id="36204" w:author="Petrovic Niels 1SC3" w:date="2021-07-27T10:48:00Z">
              <w:r w:rsidRPr="008724F5" w:rsidDel="00E64175">
                <w:delText>8580</w:delText>
              </w:r>
            </w:del>
          </w:p>
        </w:tc>
      </w:tr>
      <w:tr w:rsidR="00431F87" w:rsidRPr="008724F5" w:rsidDel="00E64175" w14:paraId="545C56EC" w14:textId="5D340282" w:rsidTr="005847D7">
        <w:trPr>
          <w:trHeight w:val="20"/>
          <w:del w:id="36205"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00A7D4F" w14:textId="74578BAD" w:rsidR="00431F87" w:rsidRPr="008724F5" w:rsidDel="00E64175" w:rsidRDefault="00431F87" w:rsidP="00C5402F">
            <w:pPr>
              <w:pStyle w:val="TAC"/>
              <w:rPr>
                <w:del w:id="36206"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D7618A4" w14:textId="6C1B5EBB" w:rsidR="00431F87" w:rsidRPr="008724F5" w:rsidDel="00E64175" w:rsidRDefault="00431F87" w:rsidP="00C5402F">
            <w:pPr>
              <w:pStyle w:val="TAC"/>
              <w:rPr>
                <w:del w:id="36207" w:author="Petrovic Niels 1SC3" w:date="2021-07-27T10:48:00Z"/>
              </w:rPr>
            </w:pPr>
            <w:del w:id="36208" w:author="Petrovic Niels 1SC3" w:date="2021-07-27T10:48:00Z">
              <w:r w:rsidRPr="008724F5" w:rsidDel="00E6417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69C165B" w14:textId="43C39A4C" w:rsidR="00431F87" w:rsidRPr="008724F5" w:rsidDel="00E64175" w:rsidRDefault="00431F87" w:rsidP="00C5402F">
            <w:pPr>
              <w:pStyle w:val="TAC"/>
              <w:rPr>
                <w:del w:id="36209" w:author="Petrovic Niels 1SC3" w:date="2021-07-27T10:48:00Z"/>
              </w:rPr>
            </w:pPr>
            <w:del w:id="36210"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128589" w14:textId="0FF8182D" w:rsidR="00431F87" w:rsidRPr="008724F5" w:rsidDel="00E64175" w:rsidRDefault="00431F87" w:rsidP="00C5402F">
            <w:pPr>
              <w:pStyle w:val="TAC"/>
              <w:rPr>
                <w:del w:id="36211" w:author="Petrovic Niels 1SC3" w:date="2021-07-27T10:48:00Z"/>
              </w:rPr>
            </w:pPr>
            <w:del w:id="36212" w:author="Petrovic Niels 1SC3" w:date="2021-07-27T10:48:00Z">
              <w:r w:rsidRPr="008724F5" w:rsidDel="00E6417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99C8F0" w14:textId="702C0DD2" w:rsidR="00431F87" w:rsidRPr="008724F5" w:rsidDel="00E64175" w:rsidRDefault="00431F87" w:rsidP="00C5402F">
            <w:pPr>
              <w:pStyle w:val="TAC"/>
              <w:rPr>
                <w:del w:id="36213" w:author="Petrovic Niels 1SC3" w:date="2021-07-27T10:48:00Z"/>
              </w:rPr>
            </w:pPr>
            <w:del w:id="36214"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BE75CD" w14:textId="5DE2108E" w:rsidR="00431F87" w:rsidRPr="008724F5" w:rsidDel="00E64175" w:rsidRDefault="00431F87" w:rsidP="00C5402F">
            <w:pPr>
              <w:pStyle w:val="TAC"/>
              <w:rPr>
                <w:del w:id="36215" w:author="Petrovic Niels 1SC3" w:date="2021-07-27T10:48:00Z"/>
              </w:rPr>
            </w:pPr>
            <w:del w:id="36216"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BA38C6" w14:textId="168933D0" w:rsidR="00431F87" w:rsidRPr="008724F5" w:rsidDel="00E64175" w:rsidRDefault="00431F87" w:rsidP="00C5402F">
            <w:pPr>
              <w:pStyle w:val="TAC"/>
              <w:rPr>
                <w:del w:id="36217" w:author="Petrovic Niels 1SC3" w:date="2021-07-27T10:48:00Z"/>
              </w:rPr>
            </w:pPr>
            <w:del w:id="36218"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20F513" w14:textId="069DBDA1" w:rsidR="00431F87" w:rsidRPr="008724F5" w:rsidDel="00E64175" w:rsidRDefault="00431F87" w:rsidP="00C5402F">
            <w:pPr>
              <w:pStyle w:val="TAC"/>
              <w:rPr>
                <w:del w:id="36219" w:author="Petrovic Niels 1SC3" w:date="2021-07-27T10:48:00Z"/>
              </w:rPr>
            </w:pPr>
            <w:del w:id="36220"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66982B" w14:textId="15EE1C6F" w:rsidR="00431F87" w:rsidRPr="008724F5" w:rsidDel="00E64175" w:rsidRDefault="00431F87" w:rsidP="00C5402F">
            <w:pPr>
              <w:pStyle w:val="TAC"/>
              <w:rPr>
                <w:del w:id="36221" w:author="Petrovic Niels 1SC3" w:date="2021-07-27T10:48:00Z"/>
              </w:rPr>
            </w:pPr>
            <w:del w:id="36222" w:author="Petrovic Niels 1SC3" w:date="2021-07-27T10:48:00Z">
              <w:r w:rsidRPr="008724F5" w:rsidDel="00E64175">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E88149" w14:textId="389B09EB" w:rsidR="00431F87" w:rsidRPr="008724F5" w:rsidDel="00E64175" w:rsidRDefault="00431F87" w:rsidP="00C5402F">
            <w:pPr>
              <w:pStyle w:val="TAC"/>
              <w:rPr>
                <w:del w:id="36223" w:author="Petrovic Niels 1SC3" w:date="2021-07-27T10:48:00Z"/>
              </w:rPr>
            </w:pPr>
            <w:del w:id="36224"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B4BB49" w14:textId="3AC6BA6E" w:rsidR="00431F87" w:rsidRPr="008724F5" w:rsidDel="00E64175" w:rsidRDefault="00431F87" w:rsidP="00C5402F">
            <w:pPr>
              <w:pStyle w:val="TAC"/>
              <w:rPr>
                <w:del w:id="36225" w:author="Petrovic Niels 1SC3" w:date="2021-07-27T10:48:00Z"/>
              </w:rPr>
            </w:pPr>
            <w:del w:id="36226"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81E3C4" w14:textId="7224BCA5" w:rsidR="00431F87" w:rsidRPr="008724F5" w:rsidDel="00E64175" w:rsidRDefault="00431F87" w:rsidP="00C5402F">
            <w:pPr>
              <w:pStyle w:val="TAC"/>
              <w:rPr>
                <w:del w:id="36227" w:author="Petrovic Niels 1SC3" w:date="2021-07-27T10:48:00Z"/>
              </w:rPr>
            </w:pPr>
            <w:del w:id="36228" w:author="Petrovic Niels 1SC3" w:date="2021-07-27T10:48:00Z">
              <w:r w:rsidRPr="008724F5" w:rsidDel="00E6417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0BC6F8" w14:textId="0E88BEEC" w:rsidR="00431F87" w:rsidRPr="008724F5" w:rsidDel="00E64175" w:rsidRDefault="00431F87" w:rsidP="00C5402F">
            <w:pPr>
              <w:pStyle w:val="TAC"/>
              <w:rPr>
                <w:del w:id="36229" w:author="Petrovic Niels 1SC3" w:date="2021-07-27T10:48:00Z"/>
              </w:rPr>
            </w:pPr>
            <w:del w:id="36230" w:author="Petrovic Niels 1SC3" w:date="2021-07-27T10:48:00Z">
              <w:r w:rsidRPr="008724F5" w:rsidDel="00E64175">
                <w:delText>83424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DD002B" w14:textId="3E805B1B" w:rsidR="00431F87" w:rsidRPr="008724F5" w:rsidDel="00E64175" w:rsidRDefault="00431F87" w:rsidP="00C5402F">
            <w:pPr>
              <w:pStyle w:val="TAC"/>
              <w:rPr>
                <w:del w:id="36231" w:author="Petrovic Niels 1SC3" w:date="2021-07-27T10:48:00Z"/>
              </w:rPr>
            </w:pPr>
            <w:del w:id="36232" w:author="Petrovic Niels 1SC3" w:date="2021-07-27T10:48:00Z">
              <w:r w:rsidRPr="008724F5" w:rsidDel="00E64175">
                <w:delText>10428</w:delText>
              </w:r>
            </w:del>
          </w:p>
        </w:tc>
      </w:tr>
      <w:tr w:rsidR="00431F87" w:rsidRPr="008724F5" w:rsidDel="00E64175" w14:paraId="7830785C" w14:textId="78FCC273" w:rsidTr="005847D7">
        <w:trPr>
          <w:trHeight w:val="20"/>
          <w:del w:id="36233"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57F8BC0" w14:textId="2F511E0D" w:rsidR="00431F87" w:rsidRPr="008724F5" w:rsidDel="00E64175" w:rsidRDefault="00431F87" w:rsidP="00C5402F">
            <w:pPr>
              <w:pStyle w:val="TAC"/>
              <w:rPr>
                <w:del w:id="36234"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392133CB" w14:textId="0E4AA85C" w:rsidR="00431F87" w:rsidRPr="008724F5" w:rsidDel="00E64175" w:rsidRDefault="00431F87" w:rsidP="00C5402F">
            <w:pPr>
              <w:pStyle w:val="TAC"/>
              <w:rPr>
                <w:del w:id="36235" w:author="Petrovic Niels 1SC3" w:date="2021-07-27T10:48:00Z"/>
              </w:rPr>
            </w:pPr>
            <w:del w:id="36236" w:author="Petrovic Niels 1SC3" w:date="2021-07-27T10:48:00Z">
              <w:r w:rsidRPr="008724F5" w:rsidDel="00E6417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9CCD414" w14:textId="0ED9B461" w:rsidR="00431F87" w:rsidRPr="008724F5" w:rsidDel="00E64175" w:rsidRDefault="00431F87" w:rsidP="00C5402F">
            <w:pPr>
              <w:pStyle w:val="TAC"/>
              <w:rPr>
                <w:del w:id="36237" w:author="Petrovic Niels 1SC3" w:date="2021-07-27T10:48:00Z"/>
              </w:rPr>
            </w:pPr>
            <w:del w:id="36238"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F0DB3B" w14:textId="2F066FCC" w:rsidR="00431F87" w:rsidRPr="008724F5" w:rsidDel="00E64175" w:rsidRDefault="00431F87" w:rsidP="00C5402F">
            <w:pPr>
              <w:pStyle w:val="TAC"/>
              <w:rPr>
                <w:del w:id="36239" w:author="Petrovic Niels 1SC3" w:date="2021-07-27T10:48:00Z"/>
              </w:rPr>
            </w:pPr>
            <w:del w:id="36240" w:author="Petrovic Niels 1SC3" w:date="2021-07-27T10:48:00Z">
              <w:r w:rsidRPr="008724F5" w:rsidDel="00E6417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01749B7" w14:textId="69381DAE" w:rsidR="00431F87" w:rsidRPr="008724F5" w:rsidDel="00E64175" w:rsidRDefault="00431F87" w:rsidP="00C5402F">
            <w:pPr>
              <w:pStyle w:val="TAC"/>
              <w:rPr>
                <w:del w:id="36241" w:author="Petrovic Niels 1SC3" w:date="2021-07-27T10:48:00Z"/>
              </w:rPr>
            </w:pPr>
            <w:del w:id="36242"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873BECF" w14:textId="6F652509" w:rsidR="00431F87" w:rsidRPr="008724F5" w:rsidDel="00E64175" w:rsidRDefault="00431F87" w:rsidP="00C5402F">
            <w:pPr>
              <w:pStyle w:val="TAC"/>
              <w:rPr>
                <w:del w:id="36243" w:author="Petrovic Niels 1SC3" w:date="2021-07-27T10:48:00Z"/>
              </w:rPr>
            </w:pPr>
            <w:del w:id="36244"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6BD00F" w14:textId="4BFECFE2" w:rsidR="00431F87" w:rsidRPr="008724F5" w:rsidDel="00E64175" w:rsidRDefault="00431F87" w:rsidP="00C5402F">
            <w:pPr>
              <w:pStyle w:val="TAC"/>
              <w:rPr>
                <w:del w:id="36245" w:author="Petrovic Niels 1SC3" w:date="2021-07-27T10:48:00Z"/>
              </w:rPr>
            </w:pPr>
            <w:del w:id="36246"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19A685" w14:textId="24091ECE" w:rsidR="00431F87" w:rsidRPr="008724F5" w:rsidDel="00E64175" w:rsidRDefault="00431F87" w:rsidP="00C5402F">
            <w:pPr>
              <w:pStyle w:val="TAC"/>
              <w:rPr>
                <w:del w:id="36247" w:author="Petrovic Niels 1SC3" w:date="2021-07-27T10:48:00Z"/>
              </w:rPr>
            </w:pPr>
            <w:del w:id="36248"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15F257" w14:textId="5B713504" w:rsidR="00431F87" w:rsidRPr="008724F5" w:rsidDel="00E64175" w:rsidRDefault="00431F87" w:rsidP="00C5402F">
            <w:pPr>
              <w:pStyle w:val="TAC"/>
              <w:rPr>
                <w:del w:id="36249" w:author="Petrovic Niels 1SC3" w:date="2021-07-27T10:48:00Z"/>
              </w:rPr>
            </w:pPr>
            <w:del w:id="36250" w:author="Petrovic Niels 1SC3" w:date="2021-07-27T10:48:00Z">
              <w:r w:rsidRPr="008724F5" w:rsidDel="00E64175">
                <w:delText>75792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DFECC06" w14:textId="5AA000F1" w:rsidR="00431F87" w:rsidRPr="008724F5" w:rsidDel="00E64175" w:rsidRDefault="00431F87" w:rsidP="00C5402F">
            <w:pPr>
              <w:pStyle w:val="TAC"/>
              <w:rPr>
                <w:del w:id="36251" w:author="Petrovic Niels 1SC3" w:date="2021-07-27T10:48:00Z"/>
              </w:rPr>
            </w:pPr>
            <w:del w:id="36252"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E5D98B" w14:textId="0882E541" w:rsidR="00431F87" w:rsidRPr="008724F5" w:rsidDel="00E64175" w:rsidRDefault="00431F87" w:rsidP="00C5402F">
            <w:pPr>
              <w:pStyle w:val="TAC"/>
              <w:rPr>
                <w:del w:id="36253" w:author="Petrovic Niels 1SC3" w:date="2021-07-27T10:48:00Z"/>
              </w:rPr>
            </w:pPr>
            <w:del w:id="36254"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D7A1C1" w14:textId="7319466E" w:rsidR="00431F87" w:rsidRPr="008724F5" w:rsidDel="00E64175" w:rsidRDefault="00431F87" w:rsidP="00C5402F">
            <w:pPr>
              <w:pStyle w:val="TAC"/>
              <w:rPr>
                <w:del w:id="36255" w:author="Petrovic Niels 1SC3" w:date="2021-07-27T10:48:00Z"/>
              </w:rPr>
            </w:pPr>
            <w:del w:id="36256" w:author="Petrovic Niels 1SC3" w:date="2021-07-27T10:48:00Z">
              <w:r w:rsidRPr="008724F5" w:rsidDel="00E6417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65577B" w14:textId="168C00DF" w:rsidR="00431F87" w:rsidRPr="008724F5" w:rsidDel="00E64175" w:rsidRDefault="00431F87" w:rsidP="00C5402F">
            <w:pPr>
              <w:pStyle w:val="TAC"/>
              <w:rPr>
                <w:del w:id="36257" w:author="Petrovic Niels 1SC3" w:date="2021-07-27T10:48:00Z"/>
              </w:rPr>
            </w:pPr>
            <w:del w:id="36258" w:author="Petrovic Niels 1SC3" w:date="2021-07-27T10:48:00Z">
              <w:r w:rsidRPr="008724F5" w:rsidDel="00E64175">
                <w:delText>112992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FD9F8F4" w14:textId="66B2EB60" w:rsidR="00431F87" w:rsidRPr="008724F5" w:rsidDel="00E64175" w:rsidRDefault="00431F87" w:rsidP="00C5402F">
            <w:pPr>
              <w:pStyle w:val="TAC"/>
              <w:rPr>
                <w:del w:id="36259" w:author="Petrovic Niels 1SC3" w:date="2021-07-27T10:48:00Z"/>
              </w:rPr>
            </w:pPr>
            <w:del w:id="36260" w:author="Petrovic Niels 1SC3" w:date="2021-07-27T10:48:00Z">
              <w:r w:rsidRPr="008724F5" w:rsidDel="00E64175">
                <w:delText>14124</w:delText>
              </w:r>
            </w:del>
          </w:p>
        </w:tc>
      </w:tr>
      <w:tr w:rsidR="00431F87" w:rsidRPr="008724F5" w:rsidDel="00E64175" w14:paraId="0BF8F626" w14:textId="6D68A55A" w:rsidTr="005847D7">
        <w:trPr>
          <w:trHeight w:val="20"/>
          <w:del w:id="36261"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866BD0" w14:textId="13BCAA4B" w:rsidR="00431F87" w:rsidRPr="008724F5" w:rsidDel="00E64175" w:rsidRDefault="00431F87" w:rsidP="00C5402F">
            <w:pPr>
              <w:pStyle w:val="TAC"/>
              <w:rPr>
                <w:del w:id="36262"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1DE2F749" w14:textId="21B916E1" w:rsidR="00431F87" w:rsidRPr="008724F5" w:rsidDel="00E64175" w:rsidRDefault="00431F87" w:rsidP="00C5402F">
            <w:pPr>
              <w:pStyle w:val="TAC"/>
              <w:rPr>
                <w:del w:id="36263" w:author="Petrovic Niels 1SC3" w:date="2021-07-27T10:48:00Z"/>
              </w:rPr>
            </w:pPr>
            <w:del w:id="36264" w:author="Petrovic Niels 1SC3" w:date="2021-07-27T10:48:00Z">
              <w:r w:rsidRPr="008724F5" w:rsidDel="00E6417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7357494" w14:textId="68C5F041" w:rsidR="00431F87" w:rsidRPr="008724F5" w:rsidDel="00E64175" w:rsidRDefault="00431F87" w:rsidP="00C5402F">
            <w:pPr>
              <w:pStyle w:val="TAC"/>
              <w:rPr>
                <w:del w:id="36265" w:author="Petrovic Niels 1SC3" w:date="2021-07-27T10:48:00Z"/>
              </w:rPr>
            </w:pPr>
            <w:del w:id="36266"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8C60910" w14:textId="4444E892" w:rsidR="00431F87" w:rsidRPr="008724F5" w:rsidDel="00E64175" w:rsidRDefault="00431F87" w:rsidP="00C5402F">
            <w:pPr>
              <w:pStyle w:val="TAC"/>
              <w:rPr>
                <w:del w:id="36267" w:author="Petrovic Niels 1SC3" w:date="2021-07-27T10:48:00Z"/>
              </w:rPr>
            </w:pPr>
            <w:del w:id="36268" w:author="Petrovic Niels 1SC3" w:date="2021-07-27T10:48:00Z">
              <w:r w:rsidRPr="008724F5" w:rsidDel="00E6417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0568699" w14:textId="2CFBA3BE" w:rsidR="00431F87" w:rsidRPr="008724F5" w:rsidDel="00E64175" w:rsidRDefault="00431F87" w:rsidP="00C5402F">
            <w:pPr>
              <w:pStyle w:val="TAC"/>
              <w:rPr>
                <w:del w:id="36269" w:author="Petrovic Niels 1SC3" w:date="2021-07-27T10:48:00Z"/>
              </w:rPr>
            </w:pPr>
            <w:del w:id="36270"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27688FA" w14:textId="5060BF4D" w:rsidR="00431F87" w:rsidRPr="008724F5" w:rsidDel="00E64175" w:rsidRDefault="00431F87" w:rsidP="00C5402F">
            <w:pPr>
              <w:pStyle w:val="TAC"/>
              <w:rPr>
                <w:del w:id="36271" w:author="Petrovic Niels 1SC3" w:date="2021-07-27T10:48:00Z"/>
              </w:rPr>
            </w:pPr>
            <w:del w:id="36272"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71C027" w14:textId="1F0B84B3" w:rsidR="00431F87" w:rsidRPr="008724F5" w:rsidDel="00E64175" w:rsidRDefault="00431F87" w:rsidP="00C5402F">
            <w:pPr>
              <w:pStyle w:val="TAC"/>
              <w:rPr>
                <w:del w:id="36273" w:author="Petrovic Niels 1SC3" w:date="2021-07-27T10:48:00Z"/>
              </w:rPr>
            </w:pPr>
            <w:del w:id="36274"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E57023" w14:textId="32BBFA17" w:rsidR="00431F87" w:rsidRPr="008724F5" w:rsidDel="00E64175" w:rsidRDefault="00431F87" w:rsidP="00C5402F">
            <w:pPr>
              <w:pStyle w:val="TAC"/>
              <w:rPr>
                <w:del w:id="36275" w:author="Petrovic Niels 1SC3" w:date="2021-07-27T10:48:00Z"/>
              </w:rPr>
            </w:pPr>
            <w:del w:id="36276"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0BABA1" w14:textId="7A49A5AF" w:rsidR="00431F87" w:rsidRPr="008724F5" w:rsidDel="00E64175" w:rsidRDefault="00431F87" w:rsidP="00C5402F">
            <w:pPr>
              <w:pStyle w:val="TAC"/>
              <w:rPr>
                <w:del w:id="36277" w:author="Petrovic Niels 1SC3" w:date="2021-07-27T10:48:00Z"/>
              </w:rPr>
            </w:pPr>
            <w:del w:id="36278" w:author="Petrovic Niels 1SC3" w:date="2021-07-27T10:48:00Z">
              <w:r w:rsidRPr="008724F5" w:rsidDel="00E64175">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1C4332D" w14:textId="46FCF7A1" w:rsidR="00431F87" w:rsidRPr="008724F5" w:rsidDel="00E64175" w:rsidRDefault="00431F87" w:rsidP="00C5402F">
            <w:pPr>
              <w:pStyle w:val="TAC"/>
              <w:rPr>
                <w:del w:id="36279" w:author="Petrovic Niels 1SC3" w:date="2021-07-27T10:48:00Z"/>
              </w:rPr>
            </w:pPr>
            <w:del w:id="36280"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EC3091" w14:textId="3B5B37AC" w:rsidR="00431F87" w:rsidRPr="008724F5" w:rsidDel="00E64175" w:rsidRDefault="00431F87" w:rsidP="00C5402F">
            <w:pPr>
              <w:pStyle w:val="TAC"/>
              <w:rPr>
                <w:del w:id="36281" w:author="Petrovic Niels 1SC3" w:date="2021-07-27T10:48:00Z"/>
              </w:rPr>
            </w:pPr>
            <w:del w:id="36282"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10281A" w14:textId="2F3D0F46" w:rsidR="00431F87" w:rsidRPr="008724F5" w:rsidDel="00E64175" w:rsidRDefault="00431F87" w:rsidP="00C5402F">
            <w:pPr>
              <w:pStyle w:val="TAC"/>
              <w:rPr>
                <w:del w:id="36283" w:author="Petrovic Niels 1SC3" w:date="2021-07-27T10:48:00Z"/>
              </w:rPr>
            </w:pPr>
            <w:del w:id="36284" w:author="Petrovic Niels 1SC3" w:date="2021-07-27T10:48:00Z">
              <w:r w:rsidRPr="008724F5" w:rsidDel="00E6417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DF7058" w14:textId="43C4DEA8" w:rsidR="00431F87" w:rsidRPr="008724F5" w:rsidDel="00E64175" w:rsidRDefault="00431F87" w:rsidP="00C5402F">
            <w:pPr>
              <w:pStyle w:val="TAC"/>
              <w:rPr>
                <w:del w:id="36285" w:author="Petrovic Niels 1SC3" w:date="2021-07-27T10:48:00Z"/>
              </w:rPr>
            </w:pPr>
            <w:del w:id="36286" w:author="Petrovic Niels 1SC3" w:date="2021-07-27T10:48:00Z">
              <w:r w:rsidRPr="008724F5" w:rsidDel="00E64175">
                <w:delText>127776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AE5C665" w14:textId="49A8D7B9" w:rsidR="00431F87" w:rsidRPr="008724F5" w:rsidDel="00E64175" w:rsidRDefault="00431F87" w:rsidP="00C5402F">
            <w:pPr>
              <w:pStyle w:val="TAC"/>
              <w:rPr>
                <w:del w:id="36287" w:author="Petrovic Niels 1SC3" w:date="2021-07-27T10:48:00Z"/>
              </w:rPr>
            </w:pPr>
            <w:del w:id="36288" w:author="Petrovic Niels 1SC3" w:date="2021-07-27T10:48:00Z">
              <w:r w:rsidRPr="008724F5" w:rsidDel="00E64175">
                <w:delText>15972</w:delText>
              </w:r>
            </w:del>
          </w:p>
        </w:tc>
      </w:tr>
      <w:tr w:rsidR="00431F87" w:rsidRPr="008724F5" w:rsidDel="00E64175" w14:paraId="688DEBA4" w14:textId="122478E3" w:rsidTr="005847D7">
        <w:trPr>
          <w:trHeight w:val="20"/>
          <w:del w:id="36289" w:author="Petrovic Niels 1SC3" w:date="2021-07-27T10:4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907C12E" w14:textId="629C6308" w:rsidR="00431F87" w:rsidRPr="008724F5" w:rsidDel="00E64175" w:rsidRDefault="00431F87" w:rsidP="00C5402F">
            <w:pPr>
              <w:pStyle w:val="TAC"/>
              <w:rPr>
                <w:del w:id="36290" w:author="Petrovic Niels 1SC3" w:date="2021-07-27T10:48:00Z"/>
              </w:rPr>
            </w:pPr>
          </w:p>
        </w:tc>
        <w:tc>
          <w:tcPr>
            <w:tcW w:w="1116" w:type="dxa"/>
            <w:tcBorders>
              <w:top w:val="nil"/>
              <w:left w:val="nil"/>
              <w:bottom w:val="single" w:sz="4" w:space="0" w:color="auto"/>
              <w:right w:val="single" w:sz="4" w:space="0" w:color="auto"/>
            </w:tcBorders>
            <w:shd w:val="clear" w:color="auto" w:fill="auto"/>
            <w:noWrap/>
            <w:vAlign w:val="bottom"/>
            <w:hideMark/>
          </w:tcPr>
          <w:p w14:paraId="698AF672" w14:textId="46876A0E" w:rsidR="00431F87" w:rsidRPr="008724F5" w:rsidDel="00E64175" w:rsidRDefault="00431F87" w:rsidP="00C5402F">
            <w:pPr>
              <w:pStyle w:val="TAC"/>
              <w:rPr>
                <w:del w:id="36291" w:author="Petrovic Niels 1SC3" w:date="2021-07-27T10:48:00Z"/>
              </w:rPr>
            </w:pPr>
            <w:del w:id="36292" w:author="Petrovic Niels 1SC3" w:date="2021-07-27T10:48:00Z">
              <w:r w:rsidRPr="008724F5" w:rsidDel="00E6417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31D7378" w14:textId="17803560" w:rsidR="00431F87" w:rsidRPr="008724F5" w:rsidDel="00E64175" w:rsidRDefault="00431F87" w:rsidP="00C5402F">
            <w:pPr>
              <w:pStyle w:val="TAC"/>
              <w:rPr>
                <w:del w:id="36293" w:author="Petrovic Niels 1SC3" w:date="2021-07-27T10:48:00Z"/>
              </w:rPr>
            </w:pPr>
            <w:del w:id="36294" w:author="Petrovic Niels 1SC3" w:date="2021-07-27T10:48:00Z">
              <w:r w:rsidRPr="008724F5" w:rsidDel="00E6417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BE38654" w14:textId="20EE5320" w:rsidR="00431F87" w:rsidRPr="008724F5" w:rsidDel="00E64175" w:rsidRDefault="00431F87" w:rsidP="00C5402F">
            <w:pPr>
              <w:pStyle w:val="TAC"/>
              <w:rPr>
                <w:del w:id="36295" w:author="Petrovic Niels 1SC3" w:date="2021-07-27T10:48:00Z"/>
              </w:rPr>
            </w:pPr>
            <w:del w:id="36296" w:author="Petrovic Niels 1SC3" w:date="2021-07-27T10:48:00Z">
              <w:r w:rsidRPr="008724F5" w:rsidDel="00E6417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A52626" w14:textId="479D233C" w:rsidR="00431F87" w:rsidRPr="008724F5" w:rsidDel="00E64175" w:rsidRDefault="00431F87" w:rsidP="00C5402F">
            <w:pPr>
              <w:pStyle w:val="TAC"/>
              <w:rPr>
                <w:del w:id="36297" w:author="Petrovic Niels 1SC3" w:date="2021-07-27T10:48:00Z"/>
              </w:rPr>
            </w:pPr>
            <w:del w:id="36298" w:author="Petrovic Niels 1SC3" w:date="2021-07-27T10:48:00Z">
              <w:r w:rsidRPr="008724F5" w:rsidDel="00E6417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4B54D5B" w14:textId="094FDF3D" w:rsidR="00431F87" w:rsidRPr="008724F5" w:rsidDel="00E64175" w:rsidRDefault="00431F87" w:rsidP="00C5402F">
            <w:pPr>
              <w:pStyle w:val="TAC"/>
              <w:rPr>
                <w:del w:id="36299" w:author="Petrovic Niels 1SC3" w:date="2021-07-27T10:48:00Z"/>
              </w:rPr>
            </w:pPr>
            <w:del w:id="36300" w:author="Petrovic Niels 1SC3" w:date="2021-07-27T10:48:00Z">
              <w:r w:rsidRPr="008724F5" w:rsidDel="00E6417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6575D3" w14:textId="55F60C4E" w:rsidR="00431F87" w:rsidRPr="008724F5" w:rsidDel="00E64175" w:rsidRDefault="00431F87" w:rsidP="00C5402F">
            <w:pPr>
              <w:pStyle w:val="TAC"/>
              <w:rPr>
                <w:del w:id="36301" w:author="Petrovic Niels 1SC3" w:date="2021-07-27T10:48:00Z"/>
              </w:rPr>
            </w:pPr>
            <w:del w:id="36302" w:author="Petrovic Niels 1SC3" w:date="2021-07-27T10:48:00Z">
              <w:r w:rsidRPr="008724F5" w:rsidDel="00E6417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65EA5B" w14:textId="2F266DCC" w:rsidR="00431F87" w:rsidRPr="008724F5" w:rsidDel="00E64175" w:rsidRDefault="00431F87" w:rsidP="00C5402F">
            <w:pPr>
              <w:pStyle w:val="TAC"/>
              <w:rPr>
                <w:del w:id="36303" w:author="Petrovic Niels 1SC3" w:date="2021-07-27T10:48:00Z"/>
              </w:rPr>
            </w:pPr>
            <w:del w:id="36304" w:author="Petrovic Niels 1SC3" w:date="2021-07-27T10:48:00Z">
              <w:r w:rsidRPr="008724F5" w:rsidDel="00E6417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DC8291" w14:textId="2307A9BE" w:rsidR="00431F87" w:rsidRPr="008724F5" w:rsidDel="00E64175" w:rsidRDefault="00431F87" w:rsidP="00C5402F">
            <w:pPr>
              <w:pStyle w:val="TAC"/>
              <w:rPr>
                <w:del w:id="36305" w:author="Petrovic Niels 1SC3" w:date="2021-07-27T10:48:00Z"/>
              </w:rPr>
            </w:pPr>
            <w:del w:id="36306" w:author="Petrovic Niels 1SC3" w:date="2021-07-27T10:48:00Z">
              <w:r w:rsidRPr="008724F5" w:rsidDel="00E64175">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89E8E5" w14:textId="5A33F5D2" w:rsidR="00431F87" w:rsidRPr="008724F5" w:rsidDel="00E64175" w:rsidRDefault="00431F87" w:rsidP="00C5402F">
            <w:pPr>
              <w:pStyle w:val="TAC"/>
              <w:rPr>
                <w:del w:id="36307" w:author="Petrovic Niels 1SC3" w:date="2021-07-27T10:48:00Z"/>
              </w:rPr>
            </w:pPr>
            <w:del w:id="36308" w:author="Petrovic Niels 1SC3" w:date="2021-07-27T10:48:00Z">
              <w:r w:rsidRPr="008724F5" w:rsidDel="00E641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B8422E" w14:textId="081AE9A1" w:rsidR="00431F87" w:rsidRPr="008724F5" w:rsidDel="00E64175" w:rsidRDefault="00431F87" w:rsidP="00C5402F">
            <w:pPr>
              <w:pStyle w:val="TAC"/>
              <w:rPr>
                <w:del w:id="36309" w:author="Petrovic Niels 1SC3" w:date="2021-07-27T10:48:00Z"/>
              </w:rPr>
            </w:pPr>
            <w:del w:id="36310" w:author="Petrovic Niels 1SC3" w:date="2021-07-27T10:48:00Z">
              <w:r w:rsidRPr="008724F5" w:rsidDel="00E6417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CF9FE7" w14:textId="01C824DF" w:rsidR="00431F87" w:rsidRPr="008724F5" w:rsidDel="00E64175" w:rsidRDefault="00431F87" w:rsidP="00C5402F">
            <w:pPr>
              <w:pStyle w:val="TAC"/>
              <w:rPr>
                <w:del w:id="36311" w:author="Petrovic Niels 1SC3" w:date="2021-07-27T10:48:00Z"/>
              </w:rPr>
            </w:pPr>
            <w:del w:id="36312" w:author="Petrovic Niels 1SC3" w:date="2021-07-27T10:48:00Z">
              <w:r w:rsidRPr="008724F5" w:rsidDel="00E6417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361572" w14:textId="57773DCF" w:rsidR="00431F87" w:rsidRPr="008724F5" w:rsidDel="00E64175" w:rsidRDefault="00431F87" w:rsidP="00C5402F">
            <w:pPr>
              <w:pStyle w:val="TAC"/>
              <w:rPr>
                <w:del w:id="36313" w:author="Petrovic Niels 1SC3" w:date="2021-07-27T10:48:00Z"/>
              </w:rPr>
            </w:pPr>
            <w:del w:id="36314" w:author="Petrovic Niels 1SC3" w:date="2021-07-27T10:48:00Z">
              <w:r w:rsidRPr="008724F5" w:rsidDel="00E64175">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E1768D" w14:textId="35C2EDAB" w:rsidR="00431F87" w:rsidRPr="008724F5" w:rsidDel="00E64175" w:rsidRDefault="00431F87" w:rsidP="00C5402F">
            <w:pPr>
              <w:pStyle w:val="TAC"/>
              <w:rPr>
                <w:del w:id="36315" w:author="Petrovic Niels 1SC3" w:date="2021-07-27T10:48:00Z"/>
              </w:rPr>
            </w:pPr>
            <w:del w:id="36316" w:author="Petrovic Niels 1SC3" w:date="2021-07-27T10:48:00Z">
              <w:r w:rsidRPr="008724F5" w:rsidDel="00E64175">
                <w:delText>17820</w:delText>
              </w:r>
            </w:del>
          </w:p>
        </w:tc>
      </w:tr>
      <w:tr w:rsidR="00431F87" w:rsidRPr="008724F5" w:rsidDel="00E64175" w14:paraId="24489846" w14:textId="34B1DC80" w:rsidTr="00431F87">
        <w:trPr>
          <w:trHeight w:val="20"/>
          <w:del w:id="36317" w:author="Petrovic Niels 1SC3" w:date="2021-07-27T10:4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795EC6A" w14:textId="70B943D7" w:rsidR="00431F87" w:rsidRPr="008724F5" w:rsidDel="00E64175" w:rsidRDefault="00431F87" w:rsidP="00C5402F">
            <w:pPr>
              <w:pStyle w:val="TAN"/>
              <w:rPr>
                <w:del w:id="36318" w:author="Petrovic Niels 1SC3" w:date="2021-07-27T10:48:00Z"/>
              </w:rPr>
            </w:pPr>
            <w:del w:id="36319" w:author="Petrovic Niels 1SC3" w:date="2021-07-27T10:48:00Z">
              <w:r w:rsidRPr="008724F5" w:rsidDel="00E64175">
                <w:delText>Note 1:</w:delText>
              </w:r>
              <w:r w:rsidRPr="008724F5" w:rsidDel="00E64175">
                <w:tab/>
                <w:delText>PUSCH mapping Type-A and single-symbol DM-RS configuration Type-1 with 2 additional DM-RS symbols, such that the DM-RS positions are set to symbols 2, 7, 11. DMRS is [TDM’ed] with PUSCH data.</w:delText>
              </w:r>
              <w:r w:rsidR="00490A8E" w:rsidRPr="008724F5" w:rsidDel="00E64175">
                <w:delText xml:space="preserve"> DM-RS symbols are not counted.</w:delText>
              </w:r>
            </w:del>
          </w:p>
          <w:p w14:paraId="3D9B5F52" w14:textId="3A68EC64" w:rsidR="00431F87" w:rsidRPr="008724F5" w:rsidDel="00E64175" w:rsidRDefault="00431F87" w:rsidP="00C5402F">
            <w:pPr>
              <w:pStyle w:val="TAN"/>
              <w:rPr>
                <w:del w:id="36320" w:author="Petrovic Niels 1SC3" w:date="2021-07-27T10:48:00Z"/>
              </w:rPr>
            </w:pPr>
            <w:del w:id="36321" w:author="Petrovic Niels 1SC3" w:date="2021-07-27T10:48:00Z">
              <w:r w:rsidRPr="008724F5" w:rsidDel="00E64175">
                <w:delText>Note 2:</w:delText>
              </w:r>
              <w:r w:rsidRPr="008724F5" w:rsidDel="00E64175">
                <w:tab/>
                <w:delText>MCS Index is based on MCS table 5.1.3.1-2 defined in TS 38.214 [12].</w:delText>
              </w:r>
            </w:del>
          </w:p>
          <w:p w14:paraId="0CA4AB34" w14:textId="799A6F6F" w:rsidR="00431F87" w:rsidRPr="008724F5" w:rsidDel="00E64175" w:rsidRDefault="00431F87" w:rsidP="00C5402F">
            <w:pPr>
              <w:pStyle w:val="TAN"/>
              <w:rPr>
                <w:del w:id="36322" w:author="Petrovic Niels 1SC3" w:date="2021-07-27T10:48:00Z"/>
              </w:rPr>
            </w:pPr>
            <w:del w:id="36323" w:author="Petrovic Niels 1SC3" w:date="2021-07-27T10:48:00Z">
              <w:r w:rsidRPr="008724F5" w:rsidDel="00E64175">
                <w:delText>Note 3:</w:delText>
              </w:r>
              <w:r w:rsidRPr="008724F5" w:rsidDel="00E64175">
                <w:tab/>
                <w:delText>If more than one Code Block is present, an additional CRC sequence of L = 24 Bits is attached to each Code Block (otherwise L = 0 Bit)</w:delText>
              </w:r>
            </w:del>
          </w:p>
        </w:tc>
      </w:tr>
    </w:tbl>
    <w:p w14:paraId="3A9CA1AA" w14:textId="63AC21EA" w:rsidR="009B2865" w:rsidRDefault="009B2865" w:rsidP="009B2865">
      <w:pPr>
        <w:rPr>
          <w:rFonts w:ascii="Arial" w:hAnsi="Arial" w:cs="Arial"/>
        </w:rPr>
      </w:pPr>
      <w:r>
        <w:rPr>
          <w:rFonts w:ascii="Arial" w:hAnsi="Arial" w:cs="Arial"/>
          <w:b/>
          <w:color w:val="0000FF"/>
          <w:sz w:val="36"/>
          <w:szCs w:val="36"/>
        </w:rPr>
        <w:t>&lt; End of changes &gt;</w:t>
      </w:r>
    </w:p>
    <w:p w14:paraId="1006799E" w14:textId="77777777" w:rsidR="00431F87" w:rsidRPr="008724F5" w:rsidRDefault="00431F87" w:rsidP="00431F87"/>
    <w:sectPr w:rsidR="00431F87" w:rsidRPr="008724F5" w:rsidSect="00E64175">
      <w:headerReference w:type="default" r:id="rId17"/>
      <w:footerReference w:type="default" r:id="rId18"/>
      <w:footnotePr>
        <w:numRestart w:val="eachSect"/>
      </w:footnotePr>
      <w:pgSz w:w="11907" w:h="16840" w:orient="portrait" w:code="9"/>
      <w:pgMar w:top="1418" w:right="1134" w:bottom="1134" w:left="1134" w:header="851" w:footer="340" w:gutter="0"/>
      <w:cols w:space="720"/>
      <w:formProt w:val="0"/>
      <w:docGrid w:linePitch="272"/>
      <w:sectPrChange w:id="36324" w:author="Petrovic Niels 1SC3" w:date="2021-07-27T10:50:00Z">
        <w:sectPr w:rsidR="00431F87" w:rsidRPr="008724F5" w:rsidSect="00E64175">
          <w:pgSz w:w="16840" w:h="11907" w:orient="landscape"/>
          <w:pgMar w:top="1134" w:right="1418"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D1899" w14:textId="77777777" w:rsidR="009221D4" w:rsidRDefault="009221D4">
      <w:r>
        <w:separator/>
      </w:r>
    </w:p>
  </w:endnote>
  <w:endnote w:type="continuationSeparator" w:id="0">
    <w:p w14:paraId="5DC6CBCB" w14:textId="77777777" w:rsidR="009221D4" w:rsidRDefault="00922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EB4CA" w14:textId="77777777" w:rsidR="0071286F" w:rsidRPr="00704FA5" w:rsidRDefault="0071286F" w:rsidP="00610D0F">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A6D5A" w14:textId="77777777" w:rsidR="0071286F" w:rsidRDefault="0071286F">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138B1" w14:textId="77777777" w:rsidR="009221D4" w:rsidRDefault="009221D4">
      <w:r>
        <w:separator/>
      </w:r>
    </w:p>
  </w:footnote>
  <w:footnote w:type="continuationSeparator" w:id="0">
    <w:p w14:paraId="5BB087DB" w14:textId="77777777" w:rsidR="009221D4" w:rsidRDefault="00922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848FC" w14:textId="77777777" w:rsidR="0071286F" w:rsidRDefault="0071286F">
    <w:pPr>
      <w:pStyle w:val="Kopfzeile"/>
    </w:pPr>
  </w:p>
  <w:p w14:paraId="19C4EB14" w14:textId="77777777" w:rsidR="0071286F" w:rsidRDefault="007128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6"/>
  </w:num>
  <w:num w:numId="4">
    <w:abstractNumId w:val="22"/>
  </w:num>
  <w:num w:numId="5">
    <w:abstractNumId w:val="15"/>
  </w:num>
  <w:num w:numId="6">
    <w:abstractNumId w:val="31"/>
  </w:num>
  <w:num w:numId="7">
    <w:abstractNumId w:val="37"/>
  </w:num>
  <w:num w:numId="8">
    <w:abstractNumId w:val="38"/>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5"/>
  </w:num>
  <w:num w:numId="17">
    <w:abstractNumId w:val="3"/>
  </w:num>
  <w:num w:numId="18">
    <w:abstractNumId w:val="12"/>
  </w:num>
  <w:num w:numId="19">
    <w:abstractNumId w:val="4"/>
  </w:num>
  <w:num w:numId="20">
    <w:abstractNumId w:val="29"/>
  </w:num>
  <w:num w:numId="21">
    <w:abstractNumId w:val="24"/>
  </w:num>
  <w:num w:numId="22">
    <w:abstractNumId w:val="28"/>
  </w:num>
  <w:num w:numId="23">
    <w:abstractNumId w:val="32"/>
  </w:num>
  <w:num w:numId="24">
    <w:abstractNumId w:val="8"/>
  </w:num>
  <w:num w:numId="25">
    <w:abstractNumId w:val="27"/>
  </w:num>
  <w:num w:numId="26">
    <w:abstractNumId w:val="26"/>
  </w:num>
  <w:num w:numId="27">
    <w:abstractNumId w:val="34"/>
  </w:num>
  <w:num w:numId="28">
    <w:abstractNumId w:val="16"/>
  </w:num>
  <w:num w:numId="29">
    <w:abstractNumId w:val="23"/>
  </w:num>
  <w:num w:numId="30">
    <w:abstractNumId w:val="19"/>
  </w:num>
  <w:num w:numId="31">
    <w:abstractNumId w:val="25"/>
  </w:num>
  <w:num w:numId="32">
    <w:abstractNumId w:val="10"/>
  </w:num>
  <w:num w:numId="33">
    <w:abstractNumId w:val="33"/>
  </w:num>
  <w:num w:numId="34">
    <w:abstractNumId w:val="9"/>
  </w:num>
  <w:num w:numId="35">
    <w:abstractNumId w:val="3"/>
  </w:num>
  <w:num w:numId="36">
    <w:abstractNumId w:val="21"/>
  </w:num>
  <w:num w:numId="37">
    <w:abstractNumId w:val="17"/>
  </w:num>
  <w:num w:numId="38">
    <w:abstractNumId w:val="35"/>
  </w:num>
  <w:num w:numId="39">
    <w:abstractNumId w:val="0"/>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num>
  <w:num w:numId="4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0"/>
    <w:rsid w:val="00004DFC"/>
    <w:rsid w:val="000072FE"/>
    <w:rsid w:val="00007B71"/>
    <w:rsid w:val="00010223"/>
    <w:rsid w:val="00011B3C"/>
    <w:rsid w:val="00011E52"/>
    <w:rsid w:val="00012555"/>
    <w:rsid w:val="00012F47"/>
    <w:rsid w:val="000138A2"/>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54F2"/>
    <w:rsid w:val="00036D4C"/>
    <w:rsid w:val="00036D53"/>
    <w:rsid w:val="00040095"/>
    <w:rsid w:val="00042276"/>
    <w:rsid w:val="00042CB1"/>
    <w:rsid w:val="00042EBD"/>
    <w:rsid w:val="00044BFF"/>
    <w:rsid w:val="00044DC7"/>
    <w:rsid w:val="000453D5"/>
    <w:rsid w:val="000454C9"/>
    <w:rsid w:val="00045E6A"/>
    <w:rsid w:val="000465C7"/>
    <w:rsid w:val="0004730D"/>
    <w:rsid w:val="00050F71"/>
    <w:rsid w:val="00051834"/>
    <w:rsid w:val="00053A36"/>
    <w:rsid w:val="00053BC9"/>
    <w:rsid w:val="00054A22"/>
    <w:rsid w:val="00054A29"/>
    <w:rsid w:val="00054B57"/>
    <w:rsid w:val="00060C2B"/>
    <w:rsid w:val="0006170B"/>
    <w:rsid w:val="00061DA1"/>
    <w:rsid w:val="00062A8C"/>
    <w:rsid w:val="00062B1E"/>
    <w:rsid w:val="00062CAA"/>
    <w:rsid w:val="000655A6"/>
    <w:rsid w:val="000656AA"/>
    <w:rsid w:val="00065F32"/>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4827"/>
    <w:rsid w:val="000966E2"/>
    <w:rsid w:val="00096F48"/>
    <w:rsid w:val="00097B6B"/>
    <w:rsid w:val="00097F37"/>
    <w:rsid w:val="000A1929"/>
    <w:rsid w:val="000A193B"/>
    <w:rsid w:val="000A49D4"/>
    <w:rsid w:val="000A5979"/>
    <w:rsid w:val="000A5BB2"/>
    <w:rsid w:val="000A5BC9"/>
    <w:rsid w:val="000A60F2"/>
    <w:rsid w:val="000A69D5"/>
    <w:rsid w:val="000A74FE"/>
    <w:rsid w:val="000B347B"/>
    <w:rsid w:val="000B3C22"/>
    <w:rsid w:val="000B4C93"/>
    <w:rsid w:val="000B597B"/>
    <w:rsid w:val="000B6A85"/>
    <w:rsid w:val="000B6DFE"/>
    <w:rsid w:val="000B78CB"/>
    <w:rsid w:val="000C056A"/>
    <w:rsid w:val="000C0BD4"/>
    <w:rsid w:val="000C122A"/>
    <w:rsid w:val="000C5609"/>
    <w:rsid w:val="000C5999"/>
    <w:rsid w:val="000C6960"/>
    <w:rsid w:val="000D20B1"/>
    <w:rsid w:val="000D398A"/>
    <w:rsid w:val="000D3E4D"/>
    <w:rsid w:val="000D58AB"/>
    <w:rsid w:val="000D66C5"/>
    <w:rsid w:val="000E33DE"/>
    <w:rsid w:val="000E357A"/>
    <w:rsid w:val="000E3F7B"/>
    <w:rsid w:val="000E453F"/>
    <w:rsid w:val="000E55B2"/>
    <w:rsid w:val="000E5BDE"/>
    <w:rsid w:val="000E6BD5"/>
    <w:rsid w:val="000F15F9"/>
    <w:rsid w:val="000F4A7F"/>
    <w:rsid w:val="000F5AA3"/>
    <w:rsid w:val="000F5F5C"/>
    <w:rsid w:val="000F7E81"/>
    <w:rsid w:val="00100A64"/>
    <w:rsid w:val="00100EDD"/>
    <w:rsid w:val="001013A1"/>
    <w:rsid w:val="001029D2"/>
    <w:rsid w:val="001032D7"/>
    <w:rsid w:val="001044D9"/>
    <w:rsid w:val="001065DB"/>
    <w:rsid w:val="0010774A"/>
    <w:rsid w:val="001078BD"/>
    <w:rsid w:val="00111E03"/>
    <w:rsid w:val="001127BF"/>
    <w:rsid w:val="001133A7"/>
    <w:rsid w:val="00113634"/>
    <w:rsid w:val="00115A67"/>
    <w:rsid w:val="00117A17"/>
    <w:rsid w:val="00121BD0"/>
    <w:rsid w:val="00122A06"/>
    <w:rsid w:val="0012453E"/>
    <w:rsid w:val="0012455B"/>
    <w:rsid w:val="00126E94"/>
    <w:rsid w:val="0013026F"/>
    <w:rsid w:val="00132258"/>
    <w:rsid w:val="0013250B"/>
    <w:rsid w:val="0013627E"/>
    <w:rsid w:val="00136F51"/>
    <w:rsid w:val="00140954"/>
    <w:rsid w:val="001426DC"/>
    <w:rsid w:val="00146408"/>
    <w:rsid w:val="00150A7F"/>
    <w:rsid w:val="00152009"/>
    <w:rsid w:val="00153F69"/>
    <w:rsid w:val="00154C05"/>
    <w:rsid w:val="00156DC3"/>
    <w:rsid w:val="0015703F"/>
    <w:rsid w:val="001578E3"/>
    <w:rsid w:val="00157C45"/>
    <w:rsid w:val="00160643"/>
    <w:rsid w:val="001609E9"/>
    <w:rsid w:val="00161346"/>
    <w:rsid w:val="00161D70"/>
    <w:rsid w:val="00161E05"/>
    <w:rsid w:val="0016231E"/>
    <w:rsid w:val="001646B8"/>
    <w:rsid w:val="00164736"/>
    <w:rsid w:val="00164FD9"/>
    <w:rsid w:val="00166719"/>
    <w:rsid w:val="001668B2"/>
    <w:rsid w:val="001727EB"/>
    <w:rsid w:val="00173B53"/>
    <w:rsid w:val="001742C0"/>
    <w:rsid w:val="00175825"/>
    <w:rsid w:val="0017583B"/>
    <w:rsid w:val="00175F43"/>
    <w:rsid w:val="00175FC1"/>
    <w:rsid w:val="00176D3E"/>
    <w:rsid w:val="00177219"/>
    <w:rsid w:val="001823AC"/>
    <w:rsid w:val="0018495F"/>
    <w:rsid w:val="00186185"/>
    <w:rsid w:val="00186440"/>
    <w:rsid w:val="0018700C"/>
    <w:rsid w:val="0018793F"/>
    <w:rsid w:val="0019013C"/>
    <w:rsid w:val="0019245A"/>
    <w:rsid w:val="0019432B"/>
    <w:rsid w:val="001949E9"/>
    <w:rsid w:val="00196BB2"/>
    <w:rsid w:val="00196F04"/>
    <w:rsid w:val="001973B8"/>
    <w:rsid w:val="001A356B"/>
    <w:rsid w:val="001A3CCC"/>
    <w:rsid w:val="001A3F79"/>
    <w:rsid w:val="001A401A"/>
    <w:rsid w:val="001B178D"/>
    <w:rsid w:val="001B3016"/>
    <w:rsid w:val="001B4CEB"/>
    <w:rsid w:val="001B5D6A"/>
    <w:rsid w:val="001B73B1"/>
    <w:rsid w:val="001C31F8"/>
    <w:rsid w:val="001C361B"/>
    <w:rsid w:val="001C3A3F"/>
    <w:rsid w:val="001C3EA1"/>
    <w:rsid w:val="001D02C2"/>
    <w:rsid w:val="001D03D7"/>
    <w:rsid w:val="001D0B42"/>
    <w:rsid w:val="001D1B59"/>
    <w:rsid w:val="001D6579"/>
    <w:rsid w:val="001D6985"/>
    <w:rsid w:val="001E0EE2"/>
    <w:rsid w:val="001E161D"/>
    <w:rsid w:val="001E1E4E"/>
    <w:rsid w:val="001E416B"/>
    <w:rsid w:val="001E4442"/>
    <w:rsid w:val="001E4663"/>
    <w:rsid w:val="001E49BF"/>
    <w:rsid w:val="001E5C49"/>
    <w:rsid w:val="001E65E3"/>
    <w:rsid w:val="001E7173"/>
    <w:rsid w:val="001E7B38"/>
    <w:rsid w:val="001F168B"/>
    <w:rsid w:val="001F1A53"/>
    <w:rsid w:val="001F1FE5"/>
    <w:rsid w:val="001F3067"/>
    <w:rsid w:val="001F3E1F"/>
    <w:rsid w:val="001F4B51"/>
    <w:rsid w:val="001F597B"/>
    <w:rsid w:val="001F7394"/>
    <w:rsid w:val="0020074E"/>
    <w:rsid w:val="00200A51"/>
    <w:rsid w:val="00200B2E"/>
    <w:rsid w:val="0020105C"/>
    <w:rsid w:val="00203923"/>
    <w:rsid w:val="00206CE1"/>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2398"/>
    <w:rsid w:val="00232C81"/>
    <w:rsid w:val="0023320A"/>
    <w:rsid w:val="002334C8"/>
    <w:rsid w:val="002347A2"/>
    <w:rsid w:val="00234959"/>
    <w:rsid w:val="0023495D"/>
    <w:rsid w:val="00234F56"/>
    <w:rsid w:val="00235433"/>
    <w:rsid w:val="002367BF"/>
    <w:rsid w:val="00237B7F"/>
    <w:rsid w:val="00240690"/>
    <w:rsid w:val="002407CF"/>
    <w:rsid w:val="0024179E"/>
    <w:rsid w:val="0024252C"/>
    <w:rsid w:val="00242648"/>
    <w:rsid w:val="00243C83"/>
    <w:rsid w:val="00243F15"/>
    <w:rsid w:val="00244860"/>
    <w:rsid w:val="002448C0"/>
    <w:rsid w:val="0025075F"/>
    <w:rsid w:val="002509B1"/>
    <w:rsid w:val="002536CA"/>
    <w:rsid w:val="002537F4"/>
    <w:rsid w:val="0025393B"/>
    <w:rsid w:val="00257690"/>
    <w:rsid w:val="002612C3"/>
    <w:rsid w:val="00261405"/>
    <w:rsid w:val="00262A54"/>
    <w:rsid w:val="00263938"/>
    <w:rsid w:val="0026487F"/>
    <w:rsid w:val="00264F88"/>
    <w:rsid w:val="00266EA6"/>
    <w:rsid w:val="00270353"/>
    <w:rsid w:val="00270378"/>
    <w:rsid w:val="00270B56"/>
    <w:rsid w:val="00272448"/>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CE7"/>
    <w:rsid w:val="002941A8"/>
    <w:rsid w:val="00294311"/>
    <w:rsid w:val="00294531"/>
    <w:rsid w:val="00294683"/>
    <w:rsid w:val="00294ACE"/>
    <w:rsid w:val="00296F45"/>
    <w:rsid w:val="002A149F"/>
    <w:rsid w:val="002A1B9A"/>
    <w:rsid w:val="002A355E"/>
    <w:rsid w:val="002A43D7"/>
    <w:rsid w:val="002A4AD8"/>
    <w:rsid w:val="002A512C"/>
    <w:rsid w:val="002A6FAA"/>
    <w:rsid w:val="002A73D6"/>
    <w:rsid w:val="002B0CEA"/>
    <w:rsid w:val="002B236F"/>
    <w:rsid w:val="002B314E"/>
    <w:rsid w:val="002B3579"/>
    <w:rsid w:val="002B3935"/>
    <w:rsid w:val="002B4984"/>
    <w:rsid w:val="002B542A"/>
    <w:rsid w:val="002B5966"/>
    <w:rsid w:val="002B65B0"/>
    <w:rsid w:val="002B75D7"/>
    <w:rsid w:val="002C1DDB"/>
    <w:rsid w:val="002C2510"/>
    <w:rsid w:val="002C349D"/>
    <w:rsid w:val="002C3C81"/>
    <w:rsid w:val="002D1539"/>
    <w:rsid w:val="002D4CFE"/>
    <w:rsid w:val="002D59D9"/>
    <w:rsid w:val="002D5CE4"/>
    <w:rsid w:val="002E0550"/>
    <w:rsid w:val="002E48A3"/>
    <w:rsid w:val="002E6CD2"/>
    <w:rsid w:val="002E6EE1"/>
    <w:rsid w:val="002F1183"/>
    <w:rsid w:val="002F380B"/>
    <w:rsid w:val="00300996"/>
    <w:rsid w:val="003009D3"/>
    <w:rsid w:val="00302DC0"/>
    <w:rsid w:val="00305C60"/>
    <w:rsid w:val="00307E41"/>
    <w:rsid w:val="00310833"/>
    <w:rsid w:val="00310889"/>
    <w:rsid w:val="00311020"/>
    <w:rsid w:val="00311100"/>
    <w:rsid w:val="0031161C"/>
    <w:rsid w:val="00311D21"/>
    <w:rsid w:val="00313CAB"/>
    <w:rsid w:val="00314FB9"/>
    <w:rsid w:val="003172DC"/>
    <w:rsid w:val="003203B4"/>
    <w:rsid w:val="003219E1"/>
    <w:rsid w:val="0032496D"/>
    <w:rsid w:val="00325908"/>
    <w:rsid w:val="00327AB5"/>
    <w:rsid w:val="0033048E"/>
    <w:rsid w:val="003313F6"/>
    <w:rsid w:val="0033183F"/>
    <w:rsid w:val="00332ED1"/>
    <w:rsid w:val="0033324E"/>
    <w:rsid w:val="00333B73"/>
    <w:rsid w:val="00334AC2"/>
    <w:rsid w:val="00336170"/>
    <w:rsid w:val="00340419"/>
    <w:rsid w:val="003438D0"/>
    <w:rsid w:val="003446CB"/>
    <w:rsid w:val="0034645F"/>
    <w:rsid w:val="00347CCC"/>
    <w:rsid w:val="00350C3E"/>
    <w:rsid w:val="00351A55"/>
    <w:rsid w:val="00352E24"/>
    <w:rsid w:val="00354038"/>
    <w:rsid w:val="0035462D"/>
    <w:rsid w:val="00355498"/>
    <w:rsid w:val="0035562C"/>
    <w:rsid w:val="00355E1E"/>
    <w:rsid w:val="00356C06"/>
    <w:rsid w:val="00356DA0"/>
    <w:rsid w:val="00357075"/>
    <w:rsid w:val="00360A8B"/>
    <w:rsid w:val="00361AA8"/>
    <w:rsid w:val="00361EE4"/>
    <w:rsid w:val="00363268"/>
    <w:rsid w:val="00364427"/>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6538"/>
    <w:rsid w:val="003872B1"/>
    <w:rsid w:val="00387B9E"/>
    <w:rsid w:val="003915CA"/>
    <w:rsid w:val="00392DE8"/>
    <w:rsid w:val="00392F13"/>
    <w:rsid w:val="003962CC"/>
    <w:rsid w:val="00397541"/>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FEB"/>
    <w:rsid w:val="003C1C23"/>
    <w:rsid w:val="003C33A4"/>
    <w:rsid w:val="003C3917"/>
    <w:rsid w:val="003C3971"/>
    <w:rsid w:val="003C52A9"/>
    <w:rsid w:val="003C58D0"/>
    <w:rsid w:val="003C5FFA"/>
    <w:rsid w:val="003C61BC"/>
    <w:rsid w:val="003C661C"/>
    <w:rsid w:val="003C72FD"/>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13F1"/>
    <w:rsid w:val="00402252"/>
    <w:rsid w:val="00402964"/>
    <w:rsid w:val="004036C8"/>
    <w:rsid w:val="0040403C"/>
    <w:rsid w:val="00404A29"/>
    <w:rsid w:val="0040582B"/>
    <w:rsid w:val="004058C6"/>
    <w:rsid w:val="00410338"/>
    <w:rsid w:val="00410E12"/>
    <w:rsid w:val="00410E51"/>
    <w:rsid w:val="004135A7"/>
    <w:rsid w:val="00413935"/>
    <w:rsid w:val="00414E82"/>
    <w:rsid w:val="004150D6"/>
    <w:rsid w:val="00416369"/>
    <w:rsid w:val="00416F91"/>
    <w:rsid w:val="0041787F"/>
    <w:rsid w:val="00417D55"/>
    <w:rsid w:val="00420041"/>
    <w:rsid w:val="0042160D"/>
    <w:rsid w:val="00421E7B"/>
    <w:rsid w:val="004222E3"/>
    <w:rsid w:val="00422A93"/>
    <w:rsid w:val="00422FD2"/>
    <w:rsid w:val="00423610"/>
    <w:rsid w:val="004251FE"/>
    <w:rsid w:val="00426387"/>
    <w:rsid w:val="00431103"/>
    <w:rsid w:val="00431F87"/>
    <w:rsid w:val="00432240"/>
    <w:rsid w:val="004331DE"/>
    <w:rsid w:val="00434F97"/>
    <w:rsid w:val="0043654A"/>
    <w:rsid w:val="00436B7F"/>
    <w:rsid w:val="00437979"/>
    <w:rsid w:val="00437DD7"/>
    <w:rsid w:val="00440FB1"/>
    <w:rsid w:val="00441F7B"/>
    <w:rsid w:val="0044205A"/>
    <w:rsid w:val="004438D6"/>
    <w:rsid w:val="0044449F"/>
    <w:rsid w:val="004447A4"/>
    <w:rsid w:val="004451EF"/>
    <w:rsid w:val="0044626B"/>
    <w:rsid w:val="00446B2A"/>
    <w:rsid w:val="004479CE"/>
    <w:rsid w:val="00447A63"/>
    <w:rsid w:val="00447D4F"/>
    <w:rsid w:val="00450D3B"/>
    <w:rsid w:val="00451321"/>
    <w:rsid w:val="004531F6"/>
    <w:rsid w:val="00453678"/>
    <w:rsid w:val="004538B4"/>
    <w:rsid w:val="00453D98"/>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48A6"/>
    <w:rsid w:val="00485738"/>
    <w:rsid w:val="00486C2B"/>
    <w:rsid w:val="0048730A"/>
    <w:rsid w:val="004873FA"/>
    <w:rsid w:val="00490235"/>
    <w:rsid w:val="00490A8E"/>
    <w:rsid w:val="00490B78"/>
    <w:rsid w:val="00494A6E"/>
    <w:rsid w:val="00495FFA"/>
    <w:rsid w:val="004979BD"/>
    <w:rsid w:val="00497BE9"/>
    <w:rsid w:val="004A1DF0"/>
    <w:rsid w:val="004A24ED"/>
    <w:rsid w:val="004A2DFB"/>
    <w:rsid w:val="004A41E5"/>
    <w:rsid w:val="004A431B"/>
    <w:rsid w:val="004A4E7C"/>
    <w:rsid w:val="004A6AC6"/>
    <w:rsid w:val="004A704F"/>
    <w:rsid w:val="004A73FB"/>
    <w:rsid w:val="004A7A40"/>
    <w:rsid w:val="004B045E"/>
    <w:rsid w:val="004B1436"/>
    <w:rsid w:val="004B1B2E"/>
    <w:rsid w:val="004B319C"/>
    <w:rsid w:val="004B4C28"/>
    <w:rsid w:val="004B4E79"/>
    <w:rsid w:val="004B4FCC"/>
    <w:rsid w:val="004B5029"/>
    <w:rsid w:val="004B5490"/>
    <w:rsid w:val="004B5D5C"/>
    <w:rsid w:val="004B5E34"/>
    <w:rsid w:val="004B6607"/>
    <w:rsid w:val="004B7C2E"/>
    <w:rsid w:val="004C1447"/>
    <w:rsid w:val="004C181F"/>
    <w:rsid w:val="004C3BF8"/>
    <w:rsid w:val="004C3EAD"/>
    <w:rsid w:val="004C41BC"/>
    <w:rsid w:val="004C542C"/>
    <w:rsid w:val="004C6746"/>
    <w:rsid w:val="004C6A12"/>
    <w:rsid w:val="004C71A5"/>
    <w:rsid w:val="004C77A1"/>
    <w:rsid w:val="004D24B2"/>
    <w:rsid w:val="004D3578"/>
    <w:rsid w:val="004D45FB"/>
    <w:rsid w:val="004D4A8C"/>
    <w:rsid w:val="004D53BB"/>
    <w:rsid w:val="004D6427"/>
    <w:rsid w:val="004D645A"/>
    <w:rsid w:val="004D7927"/>
    <w:rsid w:val="004D7C5C"/>
    <w:rsid w:val="004E05D2"/>
    <w:rsid w:val="004E213A"/>
    <w:rsid w:val="004E26A1"/>
    <w:rsid w:val="004E2843"/>
    <w:rsid w:val="004E3A62"/>
    <w:rsid w:val="004E5E48"/>
    <w:rsid w:val="004F1899"/>
    <w:rsid w:val="004F3422"/>
    <w:rsid w:val="004F412F"/>
    <w:rsid w:val="004F45F0"/>
    <w:rsid w:val="004F4697"/>
    <w:rsid w:val="004F47FF"/>
    <w:rsid w:val="004F516F"/>
    <w:rsid w:val="004F60E8"/>
    <w:rsid w:val="00500B07"/>
    <w:rsid w:val="005036F4"/>
    <w:rsid w:val="00503FBF"/>
    <w:rsid w:val="00504FD5"/>
    <w:rsid w:val="00505A67"/>
    <w:rsid w:val="005068F2"/>
    <w:rsid w:val="00506BD8"/>
    <w:rsid w:val="005073C1"/>
    <w:rsid w:val="005100E6"/>
    <w:rsid w:val="00510FCA"/>
    <w:rsid w:val="0051185E"/>
    <w:rsid w:val="0051378E"/>
    <w:rsid w:val="00515537"/>
    <w:rsid w:val="005164D0"/>
    <w:rsid w:val="00516E73"/>
    <w:rsid w:val="00520B57"/>
    <w:rsid w:val="00521BC3"/>
    <w:rsid w:val="00524079"/>
    <w:rsid w:val="00524721"/>
    <w:rsid w:val="00526AE2"/>
    <w:rsid w:val="00527DA2"/>
    <w:rsid w:val="005319C5"/>
    <w:rsid w:val="00532D59"/>
    <w:rsid w:val="00532E03"/>
    <w:rsid w:val="00533FB1"/>
    <w:rsid w:val="005340AA"/>
    <w:rsid w:val="00534872"/>
    <w:rsid w:val="00535AD0"/>
    <w:rsid w:val="00535B10"/>
    <w:rsid w:val="00536058"/>
    <w:rsid w:val="005378DA"/>
    <w:rsid w:val="0054162B"/>
    <w:rsid w:val="00543E6C"/>
    <w:rsid w:val="00544109"/>
    <w:rsid w:val="00545B3B"/>
    <w:rsid w:val="00550863"/>
    <w:rsid w:val="0055389A"/>
    <w:rsid w:val="00554BC2"/>
    <w:rsid w:val="00555BEB"/>
    <w:rsid w:val="00556F81"/>
    <w:rsid w:val="005608B8"/>
    <w:rsid w:val="00560AFA"/>
    <w:rsid w:val="00565087"/>
    <w:rsid w:val="00565AA3"/>
    <w:rsid w:val="0056609D"/>
    <w:rsid w:val="0056647C"/>
    <w:rsid w:val="005718BD"/>
    <w:rsid w:val="005719D9"/>
    <w:rsid w:val="00571CB0"/>
    <w:rsid w:val="00573B4F"/>
    <w:rsid w:val="005744AB"/>
    <w:rsid w:val="00575110"/>
    <w:rsid w:val="005768C3"/>
    <w:rsid w:val="00582082"/>
    <w:rsid w:val="00582E3B"/>
    <w:rsid w:val="005837EA"/>
    <w:rsid w:val="005847D7"/>
    <w:rsid w:val="0058605E"/>
    <w:rsid w:val="00587154"/>
    <w:rsid w:val="0058745C"/>
    <w:rsid w:val="005875FA"/>
    <w:rsid w:val="00587F79"/>
    <w:rsid w:val="00591D32"/>
    <w:rsid w:val="00591F20"/>
    <w:rsid w:val="0059546A"/>
    <w:rsid w:val="005965EA"/>
    <w:rsid w:val="005A06E6"/>
    <w:rsid w:val="005A0E65"/>
    <w:rsid w:val="005A6B6F"/>
    <w:rsid w:val="005A717E"/>
    <w:rsid w:val="005A722C"/>
    <w:rsid w:val="005A7C3C"/>
    <w:rsid w:val="005B1B18"/>
    <w:rsid w:val="005B2869"/>
    <w:rsid w:val="005B2B2D"/>
    <w:rsid w:val="005B374A"/>
    <w:rsid w:val="005B43A9"/>
    <w:rsid w:val="005B4AAB"/>
    <w:rsid w:val="005B4EEC"/>
    <w:rsid w:val="005B5ABD"/>
    <w:rsid w:val="005B623F"/>
    <w:rsid w:val="005B7035"/>
    <w:rsid w:val="005C1007"/>
    <w:rsid w:val="005C1393"/>
    <w:rsid w:val="005C158B"/>
    <w:rsid w:val="005C44F0"/>
    <w:rsid w:val="005C5FB9"/>
    <w:rsid w:val="005C671C"/>
    <w:rsid w:val="005C6995"/>
    <w:rsid w:val="005C732A"/>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63C5"/>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DE1"/>
    <w:rsid w:val="00613ECD"/>
    <w:rsid w:val="00613EEF"/>
    <w:rsid w:val="0061416D"/>
    <w:rsid w:val="006146E2"/>
    <w:rsid w:val="00614FDF"/>
    <w:rsid w:val="00615C16"/>
    <w:rsid w:val="00616C25"/>
    <w:rsid w:val="00617486"/>
    <w:rsid w:val="00620BD8"/>
    <w:rsid w:val="00620DB2"/>
    <w:rsid w:val="0062207C"/>
    <w:rsid w:val="00623298"/>
    <w:rsid w:val="0062575F"/>
    <w:rsid w:val="00626026"/>
    <w:rsid w:val="00631231"/>
    <w:rsid w:val="006313EC"/>
    <w:rsid w:val="00632A92"/>
    <w:rsid w:val="00632FD1"/>
    <w:rsid w:val="00633E1E"/>
    <w:rsid w:val="00634B4D"/>
    <w:rsid w:val="00635DF3"/>
    <w:rsid w:val="006362F0"/>
    <w:rsid w:val="00636705"/>
    <w:rsid w:val="006371F5"/>
    <w:rsid w:val="0064055E"/>
    <w:rsid w:val="006414D8"/>
    <w:rsid w:val="00641FBB"/>
    <w:rsid w:val="00642716"/>
    <w:rsid w:val="00643F0C"/>
    <w:rsid w:val="00644EE4"/>
    <w:rsid w:val="00645E8F"/>
    <w:rsid w:val="006505F8"/>
    <w:rsid w:val="00650C56"/>
    <w:rsid w:val="00650D9F"/>
    <w:rsid w:val="0065187B"/>
    <w:rsid w:val="006518C2"/>
    <w:rsid w:val="00652831"/>
    <w:rsid w:val="00653206"/>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79F"/>
    <w:rsid w:val="00675981"/>
    <w:rsid w:val="00675D24"/>
    <w:rsid w:val="00680081"/>
    <w:rsid w:val="0068167D"/>
    <w:rsid w:val="006821C3"/>
    <w:rsid w:val="00682C5F"/>
    <w:rsid w:val="0068467A"/>
    <w:rsid w:val="006851E1"/>
    <w:rsid w:val="00685386"/>
    <w:rsid w:val="006857A2"/>
    <w:rsid w:val="0068637E"/>
    <w:rsid w:val="006865C9"/>
    <w:rsid w:val="00686A9B"/>
    <w:rsid w:val="00686E0F"/>
    <w:rsid w:val="006876F8"/>
    <w:rsid w:val="006906F2"/>
    <w:rsid w:val="00692594"/>
    <w:rsid w:val="0069352C"/>
    <w:rsid w:val="00694035"/>
    <w:rsid w:val="006946E4"/>
    <w:rsid w:val="00695899"/>
    <w:rsid w:val="006970D3"/>
    <w:rsid w:val="0069798D"/>
    <w:rsid w:val="006A1BF7"/>
    <w:rsid w:val="006A274F"/>
    <w:rsid w:val="006A2C0A"/>
    <w:rsid w:val="006A2F05"/>
    <w:rsid w:val="006A35AB"/>
    <w:rsid w:val="006A6D6F"/>
    <w:rsid w:val="006A78DE"/>
    <w:rsid w:val="006B11D3"/>
    <w:rsid w:val="006B19F0"/>
    <w:rsid w:val="006B1C31"/>
    <w:rsid w:val="006B35FE"/>
    <w:rsid w:val="006B5737"/>
    <w:rsid w:val="006B5F5D"/>
    <w:rsid w:val="006B6FC4"/>
    <w:rsid w:val="006C0361"/>
    <w:rsid w:val="006C2927"/>
    <w:rsid w:val="006C2DE5"/>
    <w:rsid w:val="006C502E"/>
    <w:rsid w:val="006C659F"/>
    <w:rsid w:val="006D0B5A"/>
    <w:rsid w:val="006D0EDA"/>
    <w:rsid w:val="006D1342"/>
    <w:rsid w:val="006D1B16"/>
    <w:rsid w:val="006D4583"/>
    <w:rsid w:val="006D5C67"/>
    <w:rsid w:val="006D7CB0"/>
    <w:rsid w:val="006E1009"/>
    <w:rsid w:val="006E17A3"/>
    <w:rsid w:val="006E1BA7"/>
    <w:rsid w:val="006E2640"/>
    <w:rsid w:val="006E32F1"/>
    <w:rsid w:val="006E355A"/>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7233"/>
    <w:rsid w:val="006F7DA2"/>
    <w:rsid w:val="00703FDE"/>
    <w:rsid w:val="00704808"/>
    <w:rsid w:val="00704FA5"/>
    <w:rsid w:val="007052D9"/>
    <w:rsid w:val="00710BD3"/>
    <w:rsid w:val="00711151"/>
    <w:rsid w:val="007113F2"/>
    <w:rsid w:val="007116D6"/>
    <w:rsid w:val="00711806"/>
    <w:rsid w:val="0071286F"/>
    <w:rsid w:val="00712CFE"/>
    <w:rsid w:val="0071314A"/>
    <w:rsid w:val="007133E8"/>
    <w:rsid w:val="0071342D"/>
    <w:rsid w:val="00713D95"/>
    <w:rsid w:val="007140F7"/>
    <w:rsid w:val="007163DD"/>
    <w:rsid w:val="007167D7"/>
    <w:rsid w:val="00716C15"/>
    <w:rsid w:val="00717F15"/>
    <w:rsid w:val="007201CC"/>
    <w:rsid w:val="00724781"/>
    <w:rsid w:val="00726CB7"/>
    <w:rsid w:val="00727615"/>
    <w:rsid w:val="00730ECE"/>
    <w:rsid w:val="007316B0"/>
    <w:rsid w:val="00731935"/>
    <w:rsid w:val="00731DC7"/>
    <w:rsid w:val="00733469"/>
    <w:rsid w:val="0073357E"/>
    <w:rsid w:val="00734A5B"/>
    <w:rsid w:val="007373D3"/>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6F9F"/>
    <w:rsid w:val="00776FD9"/>
    <w:rsid w:val="007813F3"/>
    <w:rsid w:val="00781F0F"/>
    <w:rsid w:val="00782042"/>
    <w:rsid w:val="00782AD8"/>
    <w:rsid w:val="00782B16"/>
    <w:rsid w:val="00782E36"/>
    <w:rsid w:val="00784458"/>
    <w:rsid w:val="00784A7D"/>
    <w:rsid w:val="00784B57"/>
    <w:rsid w:val="007859B8"/>
    <w:rsid w:val="0078609E"/>
    <w:rsid w:val="00786972"/>
    <w:rsid w:val="00786AC0"/>
    <w:rsid w:val="00787297"/>
    <w:rsid w:val="00787A3E"/>
    <w:rsid w:val="0079012A"/>
    <w:rsid w:val="00790E0C"/>
    <w:rsid w:val="00791DCD"/>
    <w:rsid w:val="007929A0"/>
    <w:rsid w:val="00793D17"/>
    <w:rsid w:val="00793D79"/>
    <w:rsid w:val="00795241"/>
    <w:rsid w:val="00795CA9"/>
    <w:rsid w:val="00795E85"/>
    <w:rsid w:val="007965B2"/>
    <w:rsid w:val="007A00D5"/>
    <w:rsid w:val="007A2342"/>
    <w:rsid w:val="007A4867"/>
    <w:rsid w:val="007B4EE4"/>
    <w:rsid w:val="007B5448"/>
    <w:rsid w:val="007B6D2E"/>
    <w:rsid w:val="007B73A3"/>
    <w:rsid w:val="007C2971"/>
    <w:rsid w:val="007C42C9"/>
    <w:rsid w:val="007C5298"/>
    <w:rsid w:val="007C5982"/>
    <w:rsid w:val="007C5D17"/>
    <w:rsid w:val="007C64A4"/>
    <w:rsid w:val="007C6699"/>
    <w:rsid w:val="007C789C"/>
    <w:rsid w:val="007D03D5"/>
    <w:rsid w:val="007D25AC"/>
    <w:rsid w:val="007D2DA1"/>
    <w:rsid w:val="007D6763"/>
    <w:rsid w:val="007D6BBD"/>
    <w:rsid w:val="007D6D43"/>
    <w:rsid w:val="007D74E0"/>
    <w:rsid w:val="007E045C"/>
    <w:rsid w:val="007E3177"/>
    <w:rsid w:val="007E4576"/>
    <w:rsid w:val="007E5771"/>
    <w:rsid w:val="007E61C3"/>
    <w:rsid w:val="007E6EF2"/>
    <w:rsid w:val="007E7C36"/>
    <w:rsid w:val="007F04CC"/>
    <w:rsid w:val="007F3722"/>
    <w:rsid w:val="007F3AF5"/>
    <w:rsid w:val="007F3DF1"/>
    <w:rsid w:val="007F6ED0"/>
    <w:rsid w:val="00800A3E"/>
    <w:rsid w:val="00802142"/>
    <w:rsid w:val="00802504"/>
    <w:rsid w:val="008028A4"/>
    <w:rsid w:val="008067AF"/>
    <w:rsid w:val="0080702D"/>
    <w:rsid w:val="008109E2"/>
    <w:rsid w:val="008117F9"/>
    <w:rsid w:val="0081381E"/>
    <w:rsid w:val="008157E2"/>
    <w:rsid w:val="00816313"/>
    <w:rsid w:val="008200DF"/>
    <w:rsid w:val="00820CF2"/>
    <w:rsid w:val="00822398"/>
    <w:rsid w:val="008276BC"/>
    <w:rsid w:val="00827F37"/>
    <w:rsid w:val="00831A24"/>
    <w:rsid w:val="008340BF"/>
    <w:rsid w:val="008350B6"/>
    <w:rsid w:val="00835EE7"/>
    <w:rsid w:val="00842619"/>
    <w:rsid w:val="00842815"/>
    <w:rsid w:val="00842EC1"/>
    <w:rsid w:val="008436DF"/>
    <w:rsid w:val="00843A8A"/>
    <w:rsid w:val="00844149"/>
    <w:rsid w:val="008467B9"/>
    <w:rsid w:val="0084693E"/>
    <w:rsid w:val="00846FAF"/>
    <w:rsid w:val="00850225"/>
    <w:rsid w:val="00850DA8"/>
    <w:rsid w:val="00855FD8"/>
    <w:rsid w:val="008560B0"/>
    <w:rsid w:val="008561E0"/>
    <w:rsid w:val="0086053D"/>
    <w:rsid w:val="00860C21"/>
    <w:rsid w:val="008612B6"/>
    <w:rsid w:val="008623B9"/>
    <w:rsid w:val="00863175"/>
    <w:rsid w:val="00863F55"/>
    <w:rsid w:val="008644A2"/>
    <w:rsid w:val="008645CA"/>
    <w:rsid w:val="00864A3F"/>
    <w:rsid w:val="00865E0F"/>
    <w:rsid w:val="00866464"/>
    <w:rsid w:val="008701FA"/>
    <w:rsid w:val="00871362"/>
    <w:rsid w:val="008718E4"/>
    <w:rsid w:val="00871E88"/>
    <w:rsid w:val="008721BD"/>
    <w:rsid w:val="00872357"/>
    <w:rsid w:val="008724F5"/>
    <w:rsid w:val="00872A92"/>
    <w:rsid w:val="008755A6"/>
    <w:rsid w:val="008768CA"/>
    <w:rsid w:val="0087766B"/>
    <w:rsid w:val="008802DA"/>
    <w:rsid w:val="00881D8A"/>
    <w:rsid w:val="00881EF4"/>
    <w:rsid w:val="008822A1"/>
    <w:rsid w:val="008846F2"/>
    <w:rsid w:val="00884DB1"/>
    <w:rsid w:val="00884E99"/>
    <w:rsid w:val="0088665F"/>
    <w:rsid w:val="008873D8"/>
    <w:rsid w:val="0089077B"/>
    <w:rsid w:val="00890A52"/>
    <w:rsid w:val="00891AC5"/>
    <w:rsid w:val="00891D9F"/>
    <w:rsid w:val="00892DC1"/>
    <w:rsid w:val="0089478B"/>
    <w:rsid w:val="00894F28"/>
    <w:rsid w:val="008950CF"/>
    <w:rsid w:val="00897F61"/>
    <w:rsid w:val="008A0917"/>
    <w:rsid w:val="008A5C71"/>
    <w:rsid w:val="008A63E0"/>
    <w:rsid w:val="008A7350"/>
    <w:rsid w:val="008B03C2"/>
    <w:rsid w:val="008B069D"/>
    <w:rsid w:val="008B1C52"/>
    <w:rsid w:val="008B30CE"/>
    <w:rsid w:val="008B494E"/>
    <w:rsid w:val="008B4ED8"/>
    <w:rsid w:val="008B5F7D"/>
    <w:rsid w:val="008B6819"/>
    <w:rsid w:val="008C15AE"/>
    <w:rsid w:val="008C1E99"/>
    <w:rsid w:val="008C2C85"/>
    <w:rsid w:val="008C62F4"/>
    <w:rsid w:val="008C691D"/>
    <w:rsid w:val="008C74A3"/>
    <w:rsid w:val="008D09A8"/>
    <w:rsid w:val="008D14B4"/>
    <w:rsid w:val="008D1CD8"/>
    <w:rsid w:val="008D289C"/>
    <w:rsid w:val="008D2A71"/>
    <w:rsid w:val="008D2CB2"/>
    <w:rsid w:val="008D30B7"/>
    <w:rsid w:val="008D38E6"/>
    <w:rsid w:val="008D4378"/>
    <w:rsid w:val="008D47CC"/>
    <w:rsid w:val="008D5E17"/>
    <w:rsid w:val="008D77F1"/>
    <w:rsid w:val="008D799C"/>
    <w:rsid w:val="008E09E6"/>
    <w:rsid w:val="008E2C8E"/>
    <w:rsid w:val="008E6E85"/>
    <w:rsid w:val="008E7884"/>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10610"/>
    <w:rsid w:val="0091348E"/>
    <w:rsid w:val="00915C18"/>
    <w:rsid w:val="00916375"/>
    <w:rsid w:val="00917CCB"/>
    <w:rsid w:val="00920C7F"/>
    <w:rsid w:val="00921959"/>
    <w:rsid w:val="009221D4"/>
    <w:rsid w:val="009227C5"/>
    <w:rsid w:val="009235D9"/>
    <w:rsid w:val="00924A87"/>
    <w:rsid w:val="00926E51"/>
    <w:rsid w:val="009273FC"/>
    <w:rsid w:val="009312CF"/>
    <w:rsid w:val="00931719"/>
    <w:rsid w:val="0093540E"/>
    <w:rsid w:val="00935832"/>
    <w:rsid w:val="0094184C"/>
    <w:rsid w:val="00941865"/>
    <w:rsid w:val="0094202E"/>
    <w:rsid w:val="009425E5"/>
    <w:rsid w:val="00942BA4"/>
    <w:rsid w:val="00942EC2"/>
    <w:rsid w:val="00943163"/>
    <w:rsid w:val="009437F2"/>
    <w:rsid w:val="0094535C"/>
    <w:rsid w:val="0094566F"/>
    <w:rsid w:val="00945F08"/>
    <w:rsid w:val="009460B0"/>
    <w:rsid w:val="00947CDE"/>
    <w:rsid w:val="0095058E"/>
    <w:rsid w:val="0095060C"/>
    <w:rsid w:val="009510A2"/>
    <w:rsid w:val="009516B3"/>
    <w:rsid w:val="00952813"/>
    <w:rsid w:val="00952AB5"/>
    <w:rsid w:val="009542AC"/>
    <w:rsid w:val="00956A32"/>
    <w:rsid w:val="00957638"/>
    <w:rsid w:val="0096072F"/>
    <w:rsid w:val="0096167F"/>
    <w:rsid w:val="00963206"/>
    <w:rsid w:val="009642ED"/>
    <w:rsid w:val="00964C89"/>
    <w:rsid w:val="009662C4"/>
    <w:rsid w:val="00967648"/>
    <w:rsid w:val="0097006E"/>
    <w:rsid w:val="00970582"/>
    <w:rsid w:val="00970B74"/>
    <w:rsid w:val="00971115"/>
    <w:rsid w:val="00972E21"/>
    <w:rsid w:val="009747B5"/>
    <w:rsid w:val="00977840"/>
    <w:rsid w:val="0098111A"/>
    <w:rsid w:val="009821B9"/>
    <w:rsid w:val="0098223B"/>
    <w:rsid w:val="00984B23"/>
    <w:rsid w:val="00984B7F"/>
    <w:rsid w:val="00985E9F"/>
    <w:rsid w:val="00987FC4"/>
    <w:rsid w:val="00991B77"/>
    <w:rsid w:val="00992E55"/>
    <w:rsid w:val="009947FF"/>
    <w:rsid w:val="00994DC4"/>
    <w:rsid w:val="009956BE"/>
    <w:rsid w:val="009A04D5"/>
    <w:rsid w:val="009A2D28"/>
    <w:rsid w:val="009A3373"/>
    <w:rsid w:val="009A5532"/>
    <w:rsid w:val="009A604A"/>
    <w:rsid w:val="009A667B"/>
    <w:rsid w:val="009B1CB4"/>
    <w:rsid w:val="009B20EE"/>
    <w:rsid w:val="009B2865"/>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A89"/>
    <w:rsid w:val="009D0D0D"/>
    <w:rsid w:val="009D2903"/>
    <w:rsid w:val="009D3240"/>
    <w:rsid w:val="009D3300"/>
    <w:rsid w:val="009D45A6"/>
    <w:rsid w:val="009D48C6"/>
    <w:rsid w:val="009D5E4B"/>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64B4"/>
    <w:rsid w:val="00A21328"/>
    <w:rsid w:val="00A21F1A"/>
    <w:rsid w:val="00A2253A"/>
    <w:rsid w:val="00A22845"/>
    <w:rsid w:val="00A22E68"/>
    <w:rsid w:val="00A22ED7"/>
    <w:rsid w:val="00A23922"/>
    <w:rsid w:val="00A23B46"/>
    <w:rsid w:val="00A24304"/>
    <w:rsid w:val="00A2527A"/>
    <w:rsid w:val="00A26D5E"/>
    <w:rsid w:val="00A26E92"/>
    <w:rsid w:val="00A306AA"/>
    <w:rsid w:val="00A30787"/>
    <w:rsid w:val="00A30816"/>
    <w:rsid w:val="00A30BFD"/>
    <w:rsid w:val="00A316EF"/>
    <w:rsid w:val="00A31A34"/>
    <w:rsid w:val="00A32269"/>
    <w:rsid w:val="00A322B6"/>
    <w:rsid w:val="00A354A4"/>
    <w:rsid w:val="00A355E2"/>
    <w:rsid w:val="00A35BA0"/>
    <w:rsid w:val="00A36B2F"/>
    <w:rsid w:val="00A37188"/>
    <w:rsid w:val="00A4099C"/>
    <w:rsid w:val="00A41DAE"/>
    <w:rsid w:val="00A424F9"/>
    <w:rsid w:val="00A436B8"/>
    <w:rsid w:val="00A43741"/>
    <w:rsid w:val="00A44AE0"/>
    <w:rsid w:val="00A45335"/>
    <w:rsid w:val="00A46447"/>
    <w:rsid w:val="00A47FEF"/>
    <w:rsid w:val="00A53724"/>
    <w:rsid w:val="00A53D0A"/>
    <w:rsid w:val="00A54287"/>
    <w:rsid w:val="00A5629A"/>
    <w:rsid w:val="00A60A68"/>
    <w:rsid w:val="00A616DE"/>
    <w:rsid w:val="00A6251B"/>
    <w:rsid w:val="00A62B80"/>
    <w:rsid w:val="00A62C51"/>
    <w:rsid w:val="00A6417E"/>
    <w:rsid w:val="00A64A21"/>
    <w:rsid w:val="00A64F60"/>
    <w:rsid w:val="00A678D9"/>
    <w:rsid w:val="00A71112"/>
    <w:rsid w:val="00A71CD3"/>
    <w:rsid w:val="00A7378E"/>
    <w:rsid w:val="00A75ED0"/>
    <w:rsid w:val="00A767AA"/>
    <w:rsid w:val="00A80EB7"/>
    <w:rsid w:val="00A82346"/>
    <w:rsid w:val="00A8272A"/>
    <w:rsid w:val="00A83365"/>
    <w:rsid w:val="00A85AC4"/>
    <w:rsid w:val="00A86676"/>
    <w:rsid w:val="00A86D3D"/>
    <w:rsid w:val="00A9461C"/>
    <w:rsid w:val="00A94D08"/>
    <w:rsid w:val="00A9516D"/>
    <w:rsid w:val="00A95CD2"/>
    <w:rsid w:val="00A96B07"/>
    <w:rsid w:val="00A9747B"/>
    <w:rsid w:val="00AA1304"/>
    <w:rsid w:val="00AA1D11"/>
    <w:rsid w:val="00AA1FEC"/>
    <w:rsid w:val="00AA2597"/>
    <w:rsid w:val="00AA2C5D"/>
    <w:rsid w:val="00AA5F96"/>
    <w:rsid w:val="00AA685E"/>
    <w:rsid w:val="00AA6DFC"/>
    <w:rsid w:val="00AA6F8F"/>
    <w:rsid w:val="00AB0C63"/>
    <w:rsid w:val="00AB2C86"/>
    <w:rsid w:val="00AB4D7D"/>
    <w:rsid w:val="00AB560F"/>
    <w:rsid w:val="00AB69C5"/>
    <w:rsid w:val="00AB7CE4"/>
    <w:rsid w:val="00AC118F"/>
    <w:rsid w:val="00AC1C5D"/>
    <w:rsid w:val="00AC4562"/>
    <w:rsid w:val="00AC481E"/>
    <w:rsid w:val="00AC6012"/>
    <w:rsid w:val="00AC697C"/>
    <w:rsid w:val="00AC6B44"/>
    <w:rsid w:val="00AC7741"/>
    <w:rsid w:val="00AD0684"/>
    <w:rsid w:val="00AD2997"/>
    <w:rsid w:val="00AD2CE7"/>
    <w:rsid w:val="00AD2D37"/>
    <w:rsid w:val="00AD2E5B"/>
    <w:rsid w:val="00AD5AB6"/>
    <w:rsid w:val="00AD6130"/>
    <w:rsid w:val="00AE2270"/>
    <w:rsid w:val="00AE3264"/>
    <w:rsid w:val="00AE34D3"/>
    <w:rsid w:val="00AE497B"/>
    <w:rsid w:val="00AE6DA6"/>
    <w:rsid w:val="00AE7F94"/>
    <w:rsid w:val="00AF08BB"/>
    <w:rsid w:val="00AF2207"/>
    <w:rsid w:val="00AF2BD1"/>
    <w:rsid w:val="00AF2BEF"/>
    <w:rsid w:val="00AF44BC"/>
    <w:rsid w:val="00AF602B"/>
    <w:rsid w:val="00AF6848"/>
    <w:rsid w:val="00B00B68"/>
    <w:rsid w:val="00B01164"/>
    <w:rsid w:val="00B0136A"/>
    <w:rsid w:val="00B01EE5"/>
    <w:rsid w:val="00B02542"/>
    <w:rsid w:val="00B0409A"/>
    <w:rsid w:val="00B04D55"/>
    <w:rsid w:val="00B04E6B"/>
    <w:rsid w:val="00B05A29"/>
    <w:rsid w:val="00B05C40"/>
    <w:rsid w:val="00B06332"/>
    <w:rsid w:val="00B06E1B"/>
    <w:rsid w:val="00B07B88"/>
    <w:rsid w:val="00B10315"/>
    <w:rsid w:val="00B10EF3"/>
    <w:rsid w:val="00B12689"/>
    <w:rsid w:val="00B14502"/>
    <w:rsid w:val="00B15449"/>
    <w:rsid w:val="00B161FC"/>
    <w:rsid w:val="00B20159"/>
    <w:rsid w:val="00B224D8"/>
    <w:rsid w:val="00B231CA"/>
    <w:rsid w:val="00B232AF"/>
    <w:rsid w:val="00B235E5"/>
    <w:rsid w:val="00B24396"/>
    <w:rsid w:val="00B25D3C"/>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60ED5"/>
    <w:rsid w:val="00B622AC"/>
    <w:rsid w:val="00B66B37"/>
    <w:rsid w:val="00B670B9"/>
    <w:rsid w:val="00B713DF"/>
    <w:rsid w:val="00B7181A"/>
    <w:rsid w:val="00B71EB1"/>
    <w:rsid w:val="00B7296D"/>
    <w:rsid w:val="00B7325B"/>
    <w:rsid w:val="00B73374"/>
    <w:rsid w:val="00B743E7"/>
    <w:rsid w:val="00B77D7D"/>
    <w:rsid w:val="00B80390"/>
    <w:rsid w:val="00B827A3"/>
    <w:rsid w:val="00B83AF1"/>
    <w:rsid w:val="00B849D4"/>
    <w:rsid w:val="00B84CB4"/>
    <w:rsid w:val="00B854AC"/>
    <w:rsid w:val="00B87322"/>
    <w:rsid w:val="00B879FE"/>
    <w:rsid w:val="00B913B6"/>
    <w:rsid w:val="00B919F7"/>
    <w:rsid w:val="00B92869"/>
    <w:rsid w:val="00B9295E"/>
    <w:rsid w:val="00B94E1D"/>
    <w:rsid w:val="00B95510"/>
    <w:rsid w:val="00B96F17"/>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E56"/>
    <w:rsid w:val="00BC0F7D"/>
    <w:rsid w:val="00BC1A44"/>
    <w:rsid w:val="00BC21C3"/>
    <w:rsid w:val="00BC25A0"/>
    <w:rsid w:val="00BC5377"/>
    <w:rsid w:val="00BC549C"/>
    <w:rsid w:val="00BC6A96"/>
    <w:rsid w:val="00BD1536"/>
    <w:rsid w:val="00BD215A"/>
    <w:rsid w:val="00BD21A0"/>
    <w:rsid w:val="00BD2395"/>
    <w:rsid w:val="00BD3DA6"/>
    <w:rsid w:val="00BD459C"/>
    <w:rsid w:val="00BD53AE"/>
    <w:rsid w:val="00BD56C1"/>
    <w:rsid w:val="00BD5AA5"/>
    <w:rsid w:val="00BD7A3D"/>
    <w:rsid w:val="00BD7DCE"/>
    <w:rsid w:val="00BE0A75"/>
    <w:rsid w:val="00BE2DAE"/>
    <w:rsid w:val="00BE3C66"/>
    <w:rsid w:val="00BE66D6"/>
    <w:rsid w:val="00BE6F50"/>
    <w:rsid w:val="00BF1888"/>
    <w:rsid w:val="00BF2FCD"/>
    <w:rsid w:val="00BF6AA5"/>
    <w:rsid w:val="00BF7B9C"/>
    <w:rsid w:val="00C00CCF"/>
    <w:rsid w:val="00C018B9"/>
    <w:rsid w:val="00C037B0"/>
    <w:rsid w:val="00C0647E"/>
    <w:rsid w:val="00C06B06"/>
    <w:rsid w:val="00C07D5B"/>
    <w:rsid w:val="00C10750"/>
    <w:rsid w:val="00C10ED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1BC2"/>
    <w:rsid w:val="00C321EE"/>
    <w:rsid w:val="00C32555"/>
    <w:rsid w:val="00C33079"/>
    <w:rsid w:val="00C34127"/>
    <w:rsid w:val="00C345F0"/>
    <w:rsid w:val="00C346C0"/>
    <w:rsid w:val="00C34818"/>
    <w:rsid w:val="00C35CCC"/>
    <w:rsid w:val="00C37B59"/>
    <w:rsid w:val="00C37C54"/>
    <w:rsid w:val="00C40C0B"/>
    <w:rsid w:val="00C41CA7"/>
    <w:rsid w:val="00C4224F"/>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2BA4"/>
    <w:rsid w:val="00C63CAB"/>
    <w:rsid w:val="00C64752"/>
    <w:rsid w:val="00C650F6"/>
    <w:rsid w:val="00C66AE6"/>
    <w:rsid w:val="00C711CF"/>
    <w:rsid w:val="00C71564"/>
    <w:rsid w:val="00C72833"/>
    <w:rsid w:val="00C72A95"/>
    <w:rsid w:val="00C74372"/>
    <w:rsid w:val="00C76CE8"/>
    <w:rsid w:val="00C8016C"/>
    <w:rsid w:val="00C80AC4"/>
    <w:rsid w:val="00C80FBC"/>
    <w:rsid w:val="00C824FF"/>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488"/>
    <w:rsid w:val="00C96F89"/>
    <w:rsid w:val="00C9779F"/>
    <w:rsid w:val="00C97F25"/>
    <w:rsid w:val="00CA3D0C"/>
    <w:rsid w:val="00CA3FFC"/>
    <w:rsid w:val="00CA47A1"/>
    <w:rsid w:val="00CA50BF"/>
    <w:rsid w:val="00CA5BEA"/>
    <w:rsid w:val="00CB000D"/>
    <w:rsid w:val="00CB0038"/>
    <w:rsid w:val="00CB05C9"/>
    <w:rsid w:val="00CB08B5"/>
    <w:rsid w:val="00CB0E59"/>
    <w:rsid w:val="00CB126E"/>
    <w:rsid w:val="00CB1590"/>
    <w:rsid w:val="00CB2663"/>
    <w:rsid w:val="00CB38B5"/>
    <w:rsid w:val="00CB4B9A"/>
    <w:rsid w:val="00CB5135"/>
    <w:rsid w:val="00CB6CB7"/>
    <w:rsid w:val="00CC0242"/>
    <w:rsid w:val="00CC04F6"/>
    <w:rsid w:val="00CC0D64"/>
    <w:rsid w:val="00CC0E10"/>
    <w:rsid w:val="00CC18EB"/>
    <w:rsid w:val="00CC201D"/>
    <w:rsid w:val="00CC2171"/>
    <w:rsid w:val="00CC2736"/>
    <w:rsid w:val="00CC29D2"/>
    <w:rsid w:val="00CC42E3"/>
    <w:rsid w:val="00CC4E78"/>
    <w:rsid w:val="00CC5CA7"/>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3C49"/>
    <w:rsid w:val="00CF58C5"/>
    <w:rsid w:val="00CF58E0"/>
    <w:rsid w:val="00CF5BF4"/>
    <w:rsid w:val="00CF6CAA"/>
    <w:rsid w:val="00D0342F"/>
    <w:rsid w:val="00D03560"/>
    <w:rsid w:val="00D05D39"/>
    <w:rsid w:val="00D07B4B"/>
    <w:rsid w:val="00D1026D"/>
    <w:rsid w:val="00D13211"/>
    <w:rsid w:val="00D13EF2"/>
    <w:rsid w:val="00D14510"/>
    <w:rsid w:val="00D1517A"/>
    <w:rsid w:val="00D249AF"/>
    <w:rsid w:val="00D26342"/>
    <w:rsid w:val="00D27192"/>
    <w:rsid w:val="00D31295"/>
    <w:rsid w:val="00D32038"/>
    <w:rsid w:val="00D335B1"/>
    <w:rsid w:val="00D36AA9"/>
    <w:rsid w:val="00D40F96"/>
    <w:rsid w:val="00D41689"/>
    <w:rsid w:val="00D4329F"/>
    <w:rsid w:val="00D43FFE"/>
    <w:rsid w:val="00D456FF"/>
    <w:rsid w:val="00D45E1D"/>
    <w:rsid w:val="00D462B8"/>
    <w:rsid w:val="00D46D6A"/>
    <w:rsid w:val="00D46FBD"/>
    <w:rsid w:val="00D5011F"/>
    <w:rsid w:val="00D51177"/>
    <w:rsid w:val="00D51622"/>
    <w:rsid w:val="00D51DCF"/>
    <w:rsid w:val="00D52781"/>
    <w:rsid w:val="00D52BF7"/>
    <w:rsid w:val="00D544DF"/>
    <w:rsid w:val="00D54602"/>
    <w:rsid w:val="00D55911"/>
    <w:rsid w:val="00D56570"/>
    <w:rsid w:val="00D5693A"/>
    <w:rsid w:val="00D57520"/>
    <w:rsid w:val="00D577E9"/>
    <w:rsid w:val="00D57E54"/>
    <w:rsid w:val="00D606E3"/>
    <w:rsid w:val="00D610B2"/>
    <w:rsid w:val="00D6276B"/>
    <w:rsid w:val="00D62977"/>
    <w:rsid w:val="00D62CCD"/>
    <w:rsid w:val="00D63969"/>
    <w:rsid w:val="00D63EC7"/>
    <w:rsid w:val="00D65A3A"/>
    <w:rsid w:val="00D6603F"/>
    <w:rsid w:val="00D66307"/>
    <w:rsid w:val="00D6683F"/>
    <w:rsid w:val="00D70590"/>
    <w:rsid w:val="00D72435"/>
    <w:rsid w:val="00D727C9"/>
    <w:rsid w:val="00D72828"/>
    <w:rsid w:val="00D72D8F"/>
    <w:rsid w:val="00D738D6"/>
    <w:rsid w:val="00D755EB"/>
    <w:rsid w:val="00D7636C"/>
    <w:rsid w:val="00D7669F"/>
    <w:rsid w:val="00D77B48"/>
    <w:rsid w:val="00D807C4"/>
    <w:rsid w:val="00D83103"/>
    <w:rsid w:val="00D83F7B"/>
    <w:rsid w:val="00D853E1"/>
    <w:rsid w:val="00D85582"/>
    <w:rsid w:val="00D85858"/>
    <w:rsid w:val="00D87E00"/>
    <w:rsid w:val="00D900CE"/>
    <w:rsid w:val="00D9134D"/>
    <w:rsid w:val="00D920B5"/>
    <w:rsid w:val="00D92305"/>
    <w:rsid w:val="00D92D0D"/>
    <w:rsid w:val="00D93249"/>
    <w:rsid w:val="00D96081"/>
    <w:rsid w:val="00D970FB"/>
    <w:rsid w:val="00D976F0"/>
    <w:rsid w:val="00DA1F32"/>
    <w:rsid w:val="00DA309C"/>
    <w:rsid w:val="00DA39ED"/>
    <w:rsid w:val="00DA4444"/>
    <w:rsid w:val="00DA4A0F"/>
    <w:rsid w:val="00DA4ABF"/>
    <w:rsid w:val="00DA4DE9"/>
    <w:rsid w:val="00DA7A03"/>
    <w:rsid w:val="00DA7D6A"/>
    <w:rsid w:val="00DA7E66"/>
    <w:rsid w:val="00DB05DC"/>
    <w:rsid w:val="00DB1818"/>
    <w:rsid w:val="00DB19F2"/>
    <w:rsid w:val="00DB1DB6"/>
    <w:rsid w:val="00DB2714"/>
    <w:rsid w:val="00DB2D83"/>
    <w:rsid w:val="00DB4E09"/>
    <w:rsid w:val="00DB5F94"/>
    <w:rsid w:val="00DB645E"/>
    <w:rsid w:val="00DC0D60"/>
    <w:rsid w:val="00DC1BD4"/>
    <w:rsid w:val="00DC243D"/>
    <w:rsid w:val="00DC2D10"/>
    <w:rsid w:val="00DC309B"/>
    <w:rsid w:val="00DC3E9C"/>
    <w:rsid w:val="00DC4746"/>
    <w:rsid w:val="00DC4DA2"/>
    <w:rsid w:val="00DC549D"/>
    <w:rsid w:val="00DC7BDD"/>
    <w:rsid w:val="00DD1225"/>
    <w:rsid w:val="00DD2485"/>
    <w:rsid w:val="00DD27E5"/>
    <w:rsid w:val="00DD4245"/>
    <w:rsid w:val="00DD4D8C"/>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F0"/>
    <w:rsid w:val="00E00959"/>
    <w:rsid w:val="00E01268"/>
    <w:rsid w:val="00E039F1"/>
    <w:rsid w:val="00E04E7A"/>
    <w:rsid w:val="00E07FD2"/>
    <w:rsid w:val="00E10B9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229F"/>
    <w:rsid w:val="00E33F97"/>
    <w:rsid w:val="00E35BF7"/>
    <w:rsid w:val="00E37904"/>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4175"/>
    <w:rsid w:val="00E655E8"/>
    <w:rsid w:val="00E65803"/>
    <w:rsid w:val="00E66DA2"/>
    <w:rsid w:val="00E66F51"/>
    <w:rsid w:val="00E73C7D"/>
    <w:rsid w:val="00E742BC"/>
    <w:rsid w:val="00E74345"/>
    <w:rsid w:val="00E74E78"/>
    <w:rsid w:val="00E760AF"/>
    <w:rsid w:val="00E77645"/>
    <w:rsid w:val="00E77DD7"/>
    <w:rsid w:val="00E807FE"/>
    <w:rsid w:val="00E80853"/>
    <w:rsid w:val="00E81580"/>
    <w:rsid w:val="00E83B30"/>
    <w:rsid w:val="00E83FC0"/>
    <w:rsid w:val="00E844D3"/>
    <w:rsid w:val="00E85260"/>
    <w:rsid w:val="00E85596"/>
    <w:rsid w:val="00E85D0F"/>
    <w:rsid w:val="00E85ED2"/>
    <w:rsid w:val="00E86A9E"/>
    <w:rsid w:val="00E86B5B"/>
    <w:rsid w:val="00E872A5"/>
    <w:rsid w:val="00E916D6"/>
    <w:rsid w:val="00E91A89"/>
    <w:rsid w:val="00E92566"/>
    <w:rsid w:val="00E93BFF"/>
    <w:rsid w:val="00E9447C"/>
    <w:rsid w:val="00E94EAF"/>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D6B9E"/>
    <w:rsid w:val="00EE0BBE"/>
    <w:rsid w:val="00EE277C"/>
    <w:rsid w:val="00EE4E7D"/>
    <w:rsid w:val="00EE7CC4"/>
    <w:rsid w:val="00EF0B27"/>
    <w:rsid w:val="00EF10D9"/>
    <w:rsid w:val="00EF1ED4"/>
    <w:rsid w:val="00EF380A"/>
    <w:rsid w:val="00EF58AE"/>
    <w:rsid w:val="00EF6018"/>
    <w:rsid w:val="00EF62AF"/>
    <w:rsid w:val="00EF6965"/>
    <w:rsid w:val="00EF7402"/>
    <w:rsid w:val="00EF7438"/>
    <w:rsid w:val="00F00A54"/>
    <w:rsid w:val="00F00B64"/>
    <w:rsid w:val="00F025A2"/>
    <w:rsid w:val="00F02D9D"/>
    <w:rsid w:val="00F0470E"/>
    <w:rsid w:val="00F04712"/>
    <w:rsid w:val="00F04F28"/>
    <w:rsid w:val="00F0795C"/>
    <w:rsid w:val="00F10434"/>
    <w:rsid w:val="00F12E68"/>
    <w:rsid w:val="00F14185"/>
    <w:rsid w:val="00F17011"/>
    <w:rsid w:val="00F20BE7"/>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9AC"/>
    <w:rsid w:val="00F435FE"/>
    <w:rsid w:val="00F45FAE"/>
    <w:rsid w:val="00F462A2"/>
    <w:rsid w:val="00F4717D"/>
    <w:rsid w:val="00F4767C"/>
    <w:rsid w:val="00F51717"/>
    <w:rsid w:val="00F51731"/>
    <w:rsid w:val="00F5173F"/>
    <w:rsid w:val="00F52D2C"/>
    <w:rsid w:val="00F5313F"/>
    <w:rsid w:val="00F53A0F"/>
    <w:rsid w:val="00F542C6"/>
    <w:rsid w:val="00F5491B"/>
    <w:rsid w:val="00F5495F"/>
    <w:rsid w:val="00F55ADE"/>
    <w:rsid w:val="00F57158"/>
    <w:rsid w:val="00F57292"/>
    <w:rsid w:val="00F602A0"/>
    <w:rsid w:val="00F60418"/>
    <w:rsid w:val="00F60E52"/>
    <w:rsid w:val="00F62664"/>
    <w:rsid w:val="00F62E27"/>
    <w:rsid w:val="00F632FB"/>
    <w:rsid w:val="00F63443"/>
    <w:rsid w:val="00F638B4"/>
    <w:rsid w:val="00F648B3"/>
    <w:rsid w:val="00F64D9B"/>
    <w:rsid w:val="00F65191"/>
    <w:rsid w:val="00F653B8"/>
    <w:rsid w:val="00F659C2"/>
    <w:rsid w:val="00F65D67"/>
    <w:rsid w:val="00F66FCA"/>
    <w:rsid w:val="00F7050B"/>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D0D"/>
    <w:rsid w:val="00FB6D1E"/>
    <w:rsid w:val="00FC0208"/>
    <w:rsid w:val="00FC0836"/>
    <w:rsid w:val="00FC1192"/>
    <w:rsid w:val="00FC15A9"/>
    <w:rsid w:val="00FC1EF6"/>
    <w:rsid w:val="00FC2F1E"/>
    <w:rsid w:val="00FC310B"/>
    <w:rsid w:val="00FC4D96"/>
    <w:rsid w:val="00FC532E"/>
    <w:rsid w:val="00FC5835"/>
    <w:rsid w:val="00FC6530"/>
    <w:rsid w:val="00FC765F"/>
    <w:rsid w:val="00FC7D62"/>
    <w:rsid w:val="00FD3D02"/>
    <w:rsid w:val="00FD4C96"/>
    <w:rsid w:val="00FD5358"/>
    <w:rsid w:val="00FD616A"/>
    <w:rsid w:val="00FD6C4D"/>
    <w:rsid w:val="00FD715E"/>
    <w:rsid w:val="00FD77B7"/>
    <w:rsid w:val="00FE035A"/>
    <w:rsid w:val="00FE06AC"/>
    <w:rsid w:val="00FE0E64"/>
    <w:rsid w:val="00FE193A"/>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BD26B"/>
  <w15:chartTrackingRefBased/>
  <w15:docId w15:val="{5D06440E-BB7E-4A28-A5E5-6C9A33B83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lsdException w:name="Medium Shading 2 Accent 3" w:uiPriority="3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8D09A8"/>
    <w:pPr>
      <w:overflowPunct w:val="0"/>
      <w:autoSpaceDE w:val="0"/>
      <w:autoSpaceDN w:val="0"/>
      <w:adjustRightInd w:val="0"/>
      <w:spacing w:after="180"/>
      <w:textAlignment w:val="baseline"/>
    </w:pPr>
    <w:rPr>
      <w:rFonts w:eastAsia="Times New Roman"/>
      <w:lang w:eastAsia="ko-KR"/>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8D09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8D09A8"/>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8D09A8"/>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8D09A8"/>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8D09A8"/>
    <w:pPr>
      <w:ind w:left="1701" w:hanging="1701"/>
      <w:outlineLvl w:val="4"/>
    </w:pPr>
    <w:rPr>
      <w:sz w:val="22"/>
    </w:rPr>
  </w:style>
  <w:style w:type="paragraph" w:styleId="berschrift6">
    <w:name w:val="heading 6"/>
    <w:aliases w:val="T1,Header 6"/>
    <w:basedOn w:val="H6"/>
    <w:next w:val="Standard"/>
    <w:link w:val="berschrift6Zchn"/>
    <w:qFormat/>
    <w:rsid w:val="008D09A8"/>
    <w:pPr>
      <w:outlineLvl w:val="5"/>
    </w:pPr>
  </w:style>
  <w:style w:type="paragraph" w:styleId="berschrift7">
    <w:name w:val="heading 7"/>
    <w:aliases w:val="L7,Header 7"/>
    <w:basedOn w:val="H6"/>
    <w:next w:val="Standard"/>
    <w:link w:val="berschrift7Zchn"/>
    <w:qFormat/>
    <w:rsid w:val="008D09A8"/>
    <w:pPr>
      <w:outlineLvl w:val="6"/>
    </w:pPr>
  </w:style>
  <w:style w:type="paragraph" w:styleId="berschrift8">
    <w:name w:val="heading 8"/>
    <w:basedOn w:val="berschrift1"/>
    <w:next w:val="Standard"/>
    <w:link w:val="berschrift8Zchn"/>
    <w:qFormat/>
    <w:rsid w:val="008D09A8"/>
    <w:pPr>
      <w:ind w:left="0" w:firstLine="0"/>
      <w:outlineLvl w:val="7"/>
    </w:pPr>
  </w:style>
  <w:style w:type="paragraph" w:styleId="berschrift9">
    <w:name w:val="heading 9"/>
    <w:basedOn w:val="berschrift8"/>
    <w:next w:val="Standard"/>
    <w:link w:val="berschrift9Zchn"/>
    <w:qFormat/>
    <w:rsid w:val="008D09A8"/>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rsid w:val="008D09A8"/>
    <w:pPr>
      <w:ind w:left="1985" w:hanging="1985"/>
      <w:outlineLvl w:val="9"/>
    </w:pPr>
    <w:rPr>
      <w:sz w:val="20"/>
    </w:rPr>
  </w:style>
  <w:style w:type="paragraph" w:styleId="Verzeichnis9">
    <w:name w:val="toc 9"/>
    <w:basedOn w:val="Verzeichnis8"/>
    <w:rsid w:val="008D09A8"/>
    <w:pPr>
      <w:ind w:left="1418" w:hanging="1418"/>
    </w:pPr>
  </w:style>
  <w:style w:type="paragraph" w:styleId="Verzeichnis8">
    <w:name w:val="toc 8"/>
    <w:basedOn w:val="Verzeichnis1"/>
    <w:rsid w:val="008D09A8"/>
    <w:pPr>
      <w:spacing w:before="180"/>
      <w:ind w:left="2693" w:hanging="2693"/>
    </w:pPr>
    <w:rPr>
      <w:b/>
    </w:rPr>
  </w:style>
  <w:style w:type="paragraph" w:styleId="Verzeichnis1">
    <w:name w:val="toc 1"/>
    <w:rsid w:val="008D09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EQ">
    <w:name w:val="EQ"/>
    <w:basedOn w:val="Standard"/>
    <w:next w:val="Standard"/>
    <w:link w:val="EQChar"/>
    <w:qFormat/>
    <w:rsid w:val="008D09A8"/>
    <w:pPr>
      <w:keepLines/>
      <w:tabs>
        <w:tab w:val="center" w:pos="4536"/>
        <w:tab w:val="right" w:pos="9072"/>
      </w:tabs>
    </w:pPr>
    <w:rPr>
      <w:noProof/>
    </w:rPr>
  </w:style>
  <w:style w:type="character" w:customStyle="1" w:styleId="ZGSM">
    <w:name w:val="ZGSM"/>
    <w:rsid w:val="008D09A8"/>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8D09A8"/>
    <w:pPr>
      <w:widowControl w:val="0"/>
      <w:overflowPunct w:val="0"/>
      <w:autoSpaceDE w:val="0"/>
      <w:autoSpaceDN w:val="0"/>
      <w:adjustRightInd w:val="0"/>
      <w:textAlignment w:val="baseline"/>
    </w:pPr>
    <w:rPr>
      <w:rFonts w:ascii="Arial" w:eastAsia="Times New Roman" w:hAnsi="Arial"/>
      <w:b/>
      <w:noProof/>
      <w:sz w:val="18"/>
      <w:lang w:eastAsia="ko-KR"/>
    </w:rPr>
  </w:style>
  <w:style w:type="paragraph" w:customStyle="1" w:styleId="ZD">
    <w:name w:val="ZD"/>
    <w:rsid w:val="008D09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styleId="Verzeichnis5">
    <w:name w:val="toc 5"/>
    <w:basedOn w:val="Verzeichnis4"/>
    <w:rsid w:val="008D09A8"/>
    <w:pPr>
      <w:ind w:left="1701" w:hanging="1701"/>
    </w:pPr>
  </w:style>
  <w:style w:type="paragraph" w:styleId="Verzeichnis4">
    <w:name w:val="toc 4"/>
    <w:basedOn w:val="Verzeichnis3"/>
    <w:rsid w:val="008D09A8"/>
    <w:pPr>
      <w:ind w:left="1418" w:hanging="1418"/>
    </w:pPr>
  </w:style>
  <w:style w:type="paragraph" w:styleId="Verzeichnis3">
    <w:name w:val="toc 3"/>
    <w:basedOn w:val="Verzeichnis2"/>
    <w:rsid w:val="008D09A8"/>
    <w:pPr>
      <w:ind w:left="1134" w:hanging="1134"/>
    </w:pPr>
  </w:style>
  <w:style w:type="paragraph" w:styleId="Verzeichnis2">
    <w:name w:val="toc 2"/>
    <w:basedOn w:val="Verzeichnis1"/>
    <w:rsid w:val="008D09A8"/>
    <w:pPr>
      <w:keepNext w:val="0"/>
      <w:spacing w:before="0"/>
      <w:ind w:left="851" w:hanging="851"/>
    </w:pPr>
    <w:rPr>
      <w:sz w:val="20"/>
    </w:rPr>
  </w:style>
  <w:style w:type="paragraph" w:styleId="Fuzeile">
    <w:name w:val="footer"/>
    <w:aliases w:val="footer odd,footer,fo,pie de página"/>
    <w:basedOn w:val="Kopfzeile"/>
    <w:link w:val="FuzeileZchn"/>
    <w:rsid w:val="008D09A8"/>
    <w:pPr>
      <w:jc w:val="center"/>
    </w:pPr>
    <w:rPr>
      <w:i/>
    </w:rPr>
  </w:style>
  <w:style w:type="paragraph" w:customStyle="1" w:styleId="TT">
    <w:name w:val="TT"/>
    <w:basedOn w:val="berschrift1"/>
    <w:next w:val="Standard"/>
    <w:rsid w:val="008D09A8"/>
    <w:pPr>
      <w:outlineLvl w:val="9"/>
    </w:pPr>
  </w:style>
  <w:style w:type="paragraph" w:customStyle="1" w:styleId="NF">
    <w:name w:val="NF"/>
    <w:basedOn w:val="NO"/>
    <w:rsid w:val="008D09A8"/>
    <w:pPr>
      <w:keepNext/>
      <w:spacing w:after="0"/>
    </w:pPr>
    <w:rPr>
      <w:rFonts w:ascii="Arial" w:hAnsi="Arial"/>
      <w:sz w:val="18"/>
    </w:rPr>
  </w:style>
  <w:style w:type="paragraph" w:customStyle="1" w:styleId="NO">
    <w:name w:val="NO"/>
    <w:basedOn w:val="Standard"/>
    <w:link w:val="NOChar"/>
    <w:rsid w:val="008D09A8"/>
    <w:pPr>
      <w:keepLines/>
      <w:ind w:left="1135" w:hanging="851"/>
    </w:pPr>
  </w:style>
  <w:style w:type="paragraph" w:customStyle="1" w:styleId="PL">
    <w:name w:val="PL"/>
    <w:link w:val="PLChar"/>
    <w:rsid w:val="008D0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8D09A8"/>
    <w:pPr>
      <w:jc w:val="right"/>
    </w:pPr>
  </w:style>
  <w:style w:type="paragraph" w:customStyle="1" w:styleId="TAL">
    <w:name w:val="TAL"/>
    <w:basedOn w:val="Standard"/>
    <w:link w:val="TALCar"/>
    <w:qFormat/>
    <w:rsid w:val="008D09A8"/>
    <w:pPr>
      <w:keepNext/>
      <w:keepLines/>
      <w:spacing w:after="0"/>
    </w:pPr>
    <w:rPr>
      <w:rFonts w:ascii="Arial" w:hAnsi="Arial"/>
      <w:sz w:val="18"/>
    </w:rPr>
  </w:style>
  <w:style w:type="paragraph" w:customStyle="1" w:styleId="TAH">
    <w:name w:val="TAH"/>
    <w:basedOn w:val="TAC"/>
    <w:link w:val="TAHCar"/>
    <w:qFormat/>
    <w:rsid w:val="008D09A8"/>
    <w:rPr>
      <w:b/>
    </w:rPr>
  </w:style>
  <w:style w:type="paragraph" w:customStyle="1" w:styleId="TAC">
    <w:name w:val="TAC"/>
    <w:basedOn w:val="TAL"/>
    <w:link w:val="TACChar"/>
    <w:qFormat/>
    <w:rsid w:val="008D09A8"/>
    <w:pPr>
      <w:jc w:val="center"/>
    </w:pPr>
  </w:style>
  <w:style w:type="paragraph" w:customStyle="1" w:styleId="LD">
    <w:name w:val="LD"/>
    <w:rsid w:val="008D09A8"/>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EX">
    <w:name w:val="EX"/>
    <w:basedOn w:val="Standard"/>
    <w:link w:val="EXChar"/>
    <w:rsid w:val="008D09A8"/>
    <w:pPr>
      <w:keepLines/>
      <w:ind w:left="1702" w:hanging="1418"/>
    </w:pPr>
  </w:style>
  <w:style w:type="paragraph" w:customStyle="1" w:styleId="FP">
    <w:name w:val="FP"/>
    <w:basedOn w:val="Standard"/>
    <w:rsid w:val="008D09A8"/>
    <w:pPr>
      <w:spacing w:after="0"/>
    </w:pPr>
  </w:style>
  <w:style w:type="paragraph" w:customStyle="1" w:styleId="NW">
    <w:name w:val="NW"/>
    <w:basedOn w:val="NO"/>
    <w:rsid w:val="008D09A8"/>
    <w:pPr>
      <w:spacing w:after="0"/>
    </w:pPr>
  </w:style>
  <w:style w:type="paragraph" w:customStyle="1" w:styleId="EW">
    <w:name w:val="EW"/>
    <w:basedOn w:val="EX"/>
    <w:rsid w:val="008D09A8"/>
    <w:pPr>
      <w:spacing w:after="0"/>
    </w:pPr>
  </w:style>
  <w:style w:type="paragraph" w:customStyle="1" w:styleId="B10">
    <w:name w:val="B1"/>
    <w:basedOn w:val="Liste"/>
    <w:link w:val="B1Char"/>
    <w:rsid w:val="008D09A8"/>
  </w:style>
  <w:style w:type="paragraph" w:styleId="Verzeichnis6">
    <w:name w:val="toc 6"/>
    <w:basedOn w:val="Verzeichnis5"/>
    <w:next w:val="Standard"/>
    <w:rsid w:val="008D09A8"/>
    <w:pPr>
      <w:ind w:left="1985" w:hanging="1985"/>
    </w:pPr>
  </w:style>
  <w:style w:type="paragraph" w:styleId="Verzeichnis7">
    <w:name w:val="toc 7"/>
    <w:basedOn w:val="Verzeichnis6"/>
    <w:next w:val="Standard"/>
    <w:rsid w:val="008D09A8"/>
    <w:pPr>
      <w:ind w:left="2268" w:hanging="2268"/>
    </w:pPr>
  </w:style>
  <w:style w:type="paragraph" w:customStyle="1" w:styleId="EditorsNote">
    <w:name w:val="Editor's Note"/>
    <w:aliases w:val="EN"/>
    <w:basedOn w:val="NO"/>
    <w:link w:val="EditorsNoteCarCar"/>
    <w:rsid w:val="008D09A8"/>
    <w:rPr>
      <w:color w:val="FF0000"/>
    </w:rPr>
  </w:style>
  <w:style w:type="paragraph" w:customStyle="1" w:styleId="TH">
    <w:name w:val="TH"/>
    <w:basedOn w:val="Standard"/>
    <w:link w:val="THChar"/>
    <w:qFormat/>
    <w:rsid w:val="008D09A8"/>
    <w:pPr>
      <w:keepNext/>
      <w:keepLines/>
      <w:spacing w:before="60"/>
      <w:jc w:val="center"/>
    </w:pPr>
    <w:rPr>
      <w:rFonts w:ascii="Arial" w:hAnsi="Arial"/>
      <w:b/>
    </w:rPr>
  </w:style>
  <w:style w:type="paragraph" w:customStyle="1" w:styleId="ZA">
    <w:name w:val="ZA"/>
    <w:rsid w:val="008D09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8D09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8D09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8D09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TAN">
    <w:name w:val="TAN"/>
    <w:basedOn w:val="TAL"/>
    <w:link w:val="TANChar"/>
    <w:qFormat/>
    <w:rsid w:val="008D09A8"/>
    <w:pPr>
      <w:ind w:left="851" w:hanging="851"/>
    </w:pPr>
  </w:style>
  <w:style w:type="paragraph" w:customStyle="1" w:styleId="ZH">
    <w:name w:val="ZH"/>
    <w:rsid w:val="008D09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F">
    <w:name w:val="TF"/>
    <w:aliases w:val="left"/>
    <w:basedOn w:val="TH"/>
    <w:link w:val="TF0"/>
    <w:rsid w:val="008D09A8"/>
    <w:pPr>
      <w:keepNext w:val="0"/>
      <w:spacing w:before="0" w:after="240"/>
    </w:pPr>
  </w:style>
  <w:style w:type="paragraph" w:customStyle="1" w:styleId="ZG">
    <w:name w:val="ZG"/>
    <w:rsid w:val="008D09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20">
    <w:name w:val="B2"/>
    <w:basedOn w:val="Liste2"/>
    <w:link w:val="B2Char"/>
    <w:rsid w:val="008D09A8"/>
  </w:style>
  <w:style w:type="paragraph" w:customStyle="1" w:styleId="B30">
    <w:name w:val="B3"/>
    <w:basedOn w:val="Liste3"/>
    <w:link w:val="B3Char"/>
    <w:rsid w:val="008D09A8"/>
  </w:style>
  <w:style w:type="paragraph" w:customStyle="1" w:styleId="B4">
    <w:name w:val="B4"/>
    <w:basedOn w:val="Liste4"/>
    <w:link w:val="B4Char"/>
    <w:rsid w:val="008D09A8"/>
  </w:style>
  <w:style w:type="paragraph" w:customStyle="1" w:styleId="B5">
    <w:name w:val="B5"/>
    <w:basedOn w:val="Liste5"/>
    <w:link w:val="B5Char"/>
    <w:rsid w:val="008D09A8"/>
  </w:style>
  <w:style w:type="paragraph" w:customStyle="1" w:styleId="ZTD">
    <w:name w:val="ZTD"/>
    <w:basedOn w:val="ZB"/>
    <w:rsid w:val="008D09A8"/>
    <w:pPr>
      <w:framePr w:hRule="auto" w:wrap="notBeside" w:y="852"/>
    </w:pPr>
    <w:rPr>
      <w:i w:val="0"/>
      <w:sz w:val="40"/>
    </w:rPr>
  </w:style>
  <w:style w:type="paragraph" w:customStyle="1" w:styleId="ZV">
    <w:name w:val="ZV"/>
    <w:basedOn w:val="ZU"/>
    <w:rsid w:val="008D09A8"/>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Dokumentstruktur">
    <w:name w:val="Document Map"/>
    <w:basedOn w:val="Standard"/>
    <w:link w:val="DokumentstrukturZchn"/>
    <w:qFormat/>
    <w:rsid w:val="003C72FD"/>
    <w:rPr>
      <w:rFonts w:ascii="SimSun"/>
      <w:sz w:val="18"/>
      <w:szCs w:val="18"/>
    </w:rPr>
  </w:style>
  <w:style w:type="character" w:customStyle="1" w:styleId="DokumentstrukturZchn">
    <w:name w:val="Dokumentstruktur Zchn"/>
    <w:link w:val="Dokumentstruktur"/>
    <w:rsid w:val="003C72FD"/>
    <w:rPr>
      <w:rFonts w:ascii="SimSun" w:eastAsia="SimSun"/>
      <w:sz w:val="18"/>
      <w:szCs w:val="18"/>
      <w:lang w:val="en-GB" w:eastAsia="en-US"/>
    </w:rPr>
  </w:style>
  <w:style w:type="paragraph" w:styleId="Aufzhlungszeichen2">
    <w:name w:val="List Bullet 2"/>
    <w:basedOn w:val="Aufzhlungszeichen"/>
    <w:link w:val="Aufzhlungszeichen2Zchn"/>
    <w:rsid w:val="008D09A8"/>
    <w:pPr>
      <w:ind w:left="851"/>
    </w:pPr>
  </w:style>
  <w:style w:type="character" w:customStyle="1" w:styleId="Aufzhlungszeichen2Zchn">
    <w:name w:val="Aufzählungszeichen 2 Zchn"/>
    <w:link w:val="Aufzhlungszeichen2"/>
    <w:rsid w:val="00AE6DA6"/>
    <w:rPr>
      <w:rFonts w:eastAsia="Times New Roman"/>
      <w:lang w:eastAsia="ko-KR"/>
    </w:rPr>
  </w:style>
  <w:style w:type="character" w:customStyle="1" w:styleId="B1Char">
    <w:name w:val="B1 Char"/>
    <w:link w:val="B10"/>
    <w:rsid w:val="00AE6DA6"/>
    <w:rPr>
      <w:rFonts w:eastAsia="Times New Roman"/>
      <w:lang w:eastAsia="ko-KR"/>
    </w:rPr>
  </w:style>
  <w:style w:type="paragraph" w:styleId="Aufzhlungszeichen">
    <w:name w:val="List Bullet"/>
    <w:basedOn w:val="Liste"/>
    <w:link w:val="AufzhlungszeichenZchn"/>
    <w:rsid w:val="008D09A8"/>
  </w:style>
  <w:style w:type="character" w:customStyle="1" w:styleId="EXChar">
    <w:name w:val="EX Char"/>
    <w:link w:val="EX"/>
    <w:qFormat/>
    <w:rsid w:val="000F4A7F"/>
    <w:rPr>
      <w:rFonts w:eastAsia="Times New Roman"/>
      <w:lang w:eastAsia="ko-KR"/>
    </w:rPr>
  </w:style>
  <w:style w:type="character" w:customStyle="1" w:styleId="EditorsNoteCarCar">
    <w:name w:val="Editor's Note Car Car"/>
    <w:link w:val="EditorsNote"/>
    <w:rsid w:val="000F4A7F"/>
    <w:rPr>
      <w:rFonts w:eastAsia="Times New Roman"/>
      <w:color w:val="FF0000"/>
      <w:lang w:eastAsia="ko-KR"/>
    </w:rPr>
  </w:style>
  <w:style w:type="character" w:styleId="Seitenzahl">
    <w:name w:val="page number"/>
    <w:basedOn w:val="Absatz-Standardschriftart"/>
    <w:rsid w:val="000F4A7F"/>
  </w:style>
  <w:style w:type="character" w:customStyle="1" w:styleId="NOChar">
    <w:name w:val="NO Char"/>
    <w:link w:val="NO"/>
    <w:qFormat/>
    <w:rsid w:val="000F4A7F"/>
    <w:rPr>
      <w:rFonts w:eastAsia="Times New Roman"/>
      <w:lang w:eastAsia="ko-KR"/>
    </w:rPr>
  </w:style>
  <w:style w:type="character" w:customStyle="1" w:styleId="FuzeileZchn">
    <w:name w:val="Fußzeile Zchn"/>
    <w:aliases w:val="footer odd Zchn,footer Zchn,fo Zchn,pie de página Zchn"/>
    <w:link w:val="Fuzeile"/>
    <w:rsid w:val="000F4A7F"/>
    <w:rPr>
      <w:rFonts w:ascii="Arial" w:eastAsia="Times New Roman" w:hAnsi="Arial"/>
      <w:b/>
      <w:i/>
      <w:noProof/>
      <w:sz w:val="18"/>
      <w:lang w:eastAsia="ko-KR"/>
    </w:rPr>
  </w:style>
  <w:style w:type="character" w:customStyle="1" w:styleId="H6Char">
    <w:name w:val="H6 Char"/>
    <w:link w:val="H6"/>
    <w:rsid w:val="000F4A7F"/>
    <w:rPr>
      <w:rFonts w:ascii="Arial" w:eastAsia="Times New Roman" w:hAnsi="Arial"/>
      <w:lang w:eastAsia="ko-KR"/>
    </w:rPr>
  </w:style>
  <w:style w:type="character" w:customStyle="1" w:styleId="THChar">
    <w:name w:val="TH Char"/>
    <w:link w:val="TH"/>
    <w:qFormat/>
    <w:rsid w:val="000F4A7F"/>
    <w:rPr>
      <w:rFonts w:ascii="Arial" w:eastAsia="Times New Roman" w:hAnsi="Arial"/>
      <w:b/>
      <w:lang w:eastAsia="ko-KR"/>
    </w:rPr>
  </w:style>
  <w:style w:type="character" w:customStyle="1" w:styleId="TACChar">
    <w:name w:val="TAC Char"/>
    <w:link w:val="TAC"/>
    <w:qFormat/>
    <w:rsid w:val="000F4A7F"/>
    <w:rPr>
      <w:rFonts w:ascii="Arial" w:eastAsia="Times New Roman" w:hAnsi="Arial"/>
      <w:sz w:val="18"/>
      <w:lang w:eastAsia="ko-KR"/>
    </w:rPr>
  </w:style>
  <w:style w:type="character" w:customStyle="1" w:styleId="TALCar">
    <w:name w:val="TAL Car"/>
    <w:link w:val="TAL"/>
    <w:qFormat/>
    <w:rsid w:val="000F4A7F"/>
    <w:rPr>
      <w:rFonts w:ascii="Arial" w:eastAsia="Times New Roman" w:hAnsi="Arial"/>
      <w:sz w:val="18"/>
      <w:lang w:eastAsia="ko-KR"/>
    </w:rPr>
  </w:style>
  <w:style w:type="character" w:customStyle="1" w:styleId="TAHCar">
    <w:name w:val="TAH Car"/>
    <w:link w:val="TAH"/>
    <w:qFormat/>
    <w:rsid w:val="000F4A7F"/>
    <w:rPr>
      <w:rFonts w:ascii="Arial" w:eastAsia="Times New Roman" w:hAnsi="Arial"/>
      <w:b/>
      <w:sz w:val="18"/>
      <w:lang w:eastAsia="ko-KR"/>
    </w:rPr>
  </w:style>
  <w:style w:type="character" w:customStyle="1" w:styleId="TANChar">
    <w:name w:val="TAN Char"/>
    <w:link w:val="TAN"/>
    <w:qFormat/>
    <w:rsid w:val="000F4A7F"/>
    <w:rPr>
      <w:rFonts w:ascii="Arial" w:eastAsia="Times New Roman" w:hAnsi="Arial"/>
      <w:sz w:val="18"/>
      <w:lang w:eastAsia="ko-KR"/>
    </w:rPr>
  </w:style>
  <w:style w:type="paragraph" w:styleId="Sprechblasentext">
    <w:name w:val="Balloon Text"/>
    <w:basedOn w:val="Standard"/>
    <w:link w:val="SprechblasentextZchn"/>
    <w:qFormat/>
    <w:rsid w:val="00071D30"/>
    <w:pPr>
      <w:spacing w:after="0"/>
    </w:pPr>
    <w:rPr>
      <w:sz w:val="18"/>
      <w:szCs w:val="18"/>
    </w:rPr>
  </w:style>
  <w:style w:type="character" w:customStyle="1" w:styleId="SprechblasentextZchn">
    <w:name w:val="Sprechblasentext Zchn"/>
    <w:link w:val="Sprechblasentext"/>
    <w:rsid w:val="00071D30"/>
    <w:rPr>
      <w:sz w:val="18"/>
      <w:szCs w:val="18"/>
      <w:lang w:val="en-GB" w:eastAsia="en-US"/>
    </w:rPr>
  </w:style>
  <w:style w:type="character" w:styleId="Funotenzeichen">
    <w:name w:val="footnote reference"/>
    <w:aliases w:val="Appel note de bas de p,Nota,Footnote symbol,Footnote"/>
    <w:rsid w:val="008D09A8"/>
    <w:rPr>
      <w:b/>
      <w:position w:val="6"/>
      <w:sz w:val="16"/>
    </w:rPr>
  </w:style>
  <w:style w:type="character" w:customStyle="1" w:styleId="B1Zchn">
    <w:name w:val="B1 Zchn"/>
    <w:rsid w:val="00DB05DC"/>
    <w:rPr>
      <w:noProof/>
      <w:lang w:val="x-none" w:eastAsia="en-US"/>
    </w:rPr>
  </w:style>
  <w:style w:type="character" w:customStyle="1" w:styleId="EditorsNoteChar">
    <w:name w:val="Editor's Note Char"/>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rsid w:val="00DB05DC"/>
    <w:rPr>
      <w:rFonts w:ascii="Arial" w:hAnsi="Arial"/>
      <w:sz w:val="18"/>
      <w:lang w:val="en-GB" w:eastAsia="en-US"/>
    </w:rPr>
  </w:style>
  <w:style w:type="character" w:customStyle="1" w:styleId="B2Char">
    <w:name w:val="B2 Char"/>
    <w:link w:val="B20"/>
    <w:qFormat/>
    <w:rsid w:val="00717F15"/>
    <w:rPr>
      <w:rFonts w:eastAsia="Times New Roman"/>
      <w:lang w:eastAsia="ko-KR"/>
    </w:rPr>
  </w:style>
  <w:style w:type="character" w:customStyle="1" w:styleId="B2Car">
    <w:name w:val="B2 Car"/>
    <w:rsid w:val="00717F15"/>
    <w:rPr>
      <w:lang w:val="en-GB" w:eastAsia="en-US"/>
    </w:rPr>
  </w:style>
  <w:style w:type="character" w:styleId="Kommentarzeichen">
    <w:name w:val="annotation reference"/>
    <w:rsid w:val="00717F15"/>
    <w:rPr>
      <w:sz w:val="16"/>
      <w:szCs w:val="16"/>
    </w:rPr>
  </w:style>
  <w:style w:type="paragraph" w:styleId="Kommentartext">
    <w:name w:val="annotation text"/>
    <w:basedOn w:val="Standard"/>
    <w:link w:val="KommentartextZchn"/>
    <w:qFormat/>
    <w:rsid w:val="00717F15"/>
    <w:rPr>
      <w:rFonts w:eastAsia="MS Mincho"/>
      <w:lang w:val="x-none"/>
    </w:rPr>
  </w:style>
  <w:style w:type="character" w:customStyle="1" w:styleId="KommentartextZchn">
    <w:name w:val="Kommentartext Zchn"/>
    <w:link w:val="Kommentartext"/>
    <w:rsid w:val="00717F15"/>
    <w:rPr>
      <w:rFonts w:eastAsia="MS Mincho"/>
      <w:lang w:val="x-none" w:eastAsia="en-US"/>
    </w:rPr>
  </w:style>
  <w:style w:type="paragraph" w:styleId="Kommentarthema">
    <w:name w:val="annotation subject"/>
    <w:basedOn w:val="Kommentartext"/>
    <w:next w:val="Kommentartext"/>
    <w:link w:val="KommentarthemaZchn1"/>
    <w:qFormat/>
    <w:rsid w:val="00717F15"/>
    <w:rPr>
      <w:b/>
      <w:bCs/>
    </w:rPr>
  </w:style>
  <w:style w:type="character" w:customStyle="1" w:styleId="KommentarthemaZchn1">
    <w:name w:val="Kommentarthema Zchn1"/>
    <w:link w:val="Kommentarthema"/>
    <w:rsid w:val="00717F15"/>
    <w:rPr>
      <w:rFonts w:eastAsia="MS Mincho"/>
      <w:b/>
      <w:bCs/>
      <w:lang w:val="x-none" w:eastAsia="en-US"/>
    </w:rPr>
  </w:style>
  <w:style w:type="paragraph" w:customStyle="1" w:styleId="-31">
    <w:name w:val="深色列表 - 着色 31"/>
    <w:hidden/>
    <w:uiPriority w:val="99"/>
    <w:semiHidden/>
    <w:qFormat/>
    <w:rsid w:val="00717F15"/>
    <w:rPr>
      <w:rFonts w:eastAsia="MS Mincho"/>
      <w:lang w:eastAsia="en-US"/>
    </w:rPr>
  </w:style>
  <w:style w:type="paragraph" w:styleId="Index1">
    <w:name w:val="index 1"/>
    <w:basedOn w:val="Standard"/>
    <w:rsid w:val="008D09A8"/>
    <w:pPr>
      <w:keepLines/>
      <w:spacing w:after="0"/>
    </w:pPr>
  </w:style>
  <w:style w:type="character" w:customStyle="1" w:styleId="TAL0">
    <w:name w:val="TAL (文字)"/>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717F15"/>
    <w:rPr>
      <w:rFonts w:ascii="Arial" w:eastAsia="Times New Roman" w:hAnsi="Arial"/>
      <w:sz w:val="36"/>
      <w:lang w:eastAsia="ko-KR"/>
    </w:rPr>
  </w:style>
  <w:style w:type="paragraph" w:styleId="Index2">
    <w:name w:val="index 2"/>
    <w:basedOn w:val="Index1"/>
    <w:rsid w:val="008D09A8"/>
    <w:pPr>
      <w:ind w:left="284"/>
    </w:pPr>
  </w:style>
  <w:style w:type="paragraph" w:styleId="Listennummer2">
    <w:name w:val="List Number 2"/>
    <w:basedOn w:val="Listennummer"/>
    <w:rsid w:val="008D09A8"/>
    <w:pPr>
      <w:ind w:left="851"/>
    </w:p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8D09A8"/>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717F15"/>
    <w:rPr>
      <w:rFonts w:eastAsia="Times New Roman"/>
      <w:sz w:val="16"/>
      <w:lang w:eastAsia="ko-KR"/>
    </w:rPr>
  </w:style>
  <w:style w:type="paragraph" w:styleId="Aufzhlungszeichen3">
    <w:name w:val="List Bullet 3"/>
    <w:basedOn w:val="Aufzhlungszeichen2"/>
    <w:link w:val="Aufzhlungszeichen3Zchn"/>
    <w:rsid w:val="008D09A8"/>
    <w:pPr>
      <w:ind w:left="1135"/>
    </w:pPr>
  </w:style>
  <w:style w:type="paragraph" w:styleId="Listennummer">
    <w:name w:val="List Number"/>
    <w:basedOn w:val="Liste"/>
    <w:rsid w:val="008D09A8"/>
  </w:style>
  <w:style w:type="paragraph" w:styleId="Liste2">
    <w:name w:val="List 2"/>
    <w:basedOn w:val="Liste"/>
    <w:link w:val="Liste2Zchn"/>
    <w:rsid w:val="008D09A8"/>
    <w:pPr>
      <w:ind w:left="851"/>
    </w:pPr>
  </w:style>
  <w:style w:type="paragraph" w:styleId="Liste3">
    <w:name w:val="List 3"/>
    <w:basedOn w:val="Liste2"/>
    <w:link w:val="Liste3Zchn"/>
    <w:rsid w:val="008D09A8"/>
    <w:pPr>
      <w:ind w:left="1135"/>
    </w:pPr>
  </w:style>
  <w:style w:type="paragraph" w:styleId="Liste4">
    <w:name w:val="List 4"/>
    <w:basedOn w:val="Liste3"/>
    <w:rsid w:val="008D09A8"/>
    <w:pPr>
      <w:ind w:left="1418"/>
    </w:pPr>
  </w:style>
  <w:style w:type="paragraph" w:styleId="Liste5">
    <w:name w:val="List 5"/>
    <w:basedOn w:val="Liste4"/>
    <w:rsid w:val="008D09A8"/>
    <w:pPr>
      <w:ind w:left="1702"/>
    </w:pPr>
  </w:style>
  <w:style w:type="paragraph" w:styleId="Liste">
    <w:name w:val="List"/>
    <w:basedOn w:val="Standard"/>
    <w:link w:val="ListeZchn"/>
    <w:rsid w:val="008D09A8"/>
    <w:pPr>
      <w:ind w:left="568" w:hanging="284"/>
    </w:pPr>
  </w:style>
  <w:style w:type="paragraph" w:styleId="Aufzhlungszeichen4">
    <w:name w:val="List Bullet 4"/>
    <w:basedOn w:val="Aufzhlungszeichen3"/>
    <w:rsid w:val="008D09A8"/>
    <w:pPr>
      <w:ind w:left="1418"/>
    </w:pPr>
  </w:style>
  <w:style w:type="paragraph" w:styleId="Aufzhlungszeichen5">
    <w:name w:val="List Bullet 5"/>
    <w:basedOn w:val="Aufzhlungszeichen4"/>
    <w:qFormat/>
    <w:rsid w:val="008D09A8"/>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qFormat/>
    <w:rsid w:val="00717F15"/>
    <w:rPr>
      <w:color w:val="0000FF"/>
      <w:u w:val="single"/>
    </w:rPr>
  </w:style>
  <w:style w:type="character" w:styleId="BesuchterLink">
    <w:name w:val="FollowedHyperlink"/>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717F15"/>
  </w:style>
  <w:style w:type="paragraph" w:customStyle="1" w:styleId="TableText">
    <w:name w:val="TableText"/>
    <w:basedOn w:val="Textkrper-Zeileneinzug"/>
    <w:qFormat/>
    <w:rsid w:val="00717F15"/>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717F15"/>
    <w:pPr>
      <w:spacing w:after="120"/>
      <w:ind w:leftChars="200" w:left="420"/>
    </w:pPr>
    <w:rPr>
      <w:rFonts w:eastAsia="MS Mincho"/>
    </w:rPr>
  </w:style>
  <w:style w:type="character" w:customStyle="1" w:styleId="Textkrper-ZeileneinzugZchn">
    <w:name w:val="Textkörper-Zeileneinzug Zchn"/>
    <w:link w:val="Textkrper-Zeileneinzug"/>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717F15"/>
    <w:rPr>
      <w:rFonts w:ascii="Arial" w:eastAsia="Times New Roman" w:hAnsi="Arial"/>
      <w:sz w:val="28"/>
      <w:lang w:eastAsia="ko-KR"/>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717F15"/>
    <w:rPr>
      <w:rFonts w:ascii="Arial" w:eastAsia="Times New Roman" w:hAnsi="Arial"/>
      <w:sz w:val="24"/>
      <w:lang w:eastAsia="ko-KR"/>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717F15"/>
    <w:rPr>
      <w:rFonts w:ascii="Arial" w:eastAsia="Times New Roman" w:hAnsi="Arial"/>
      <w:sz w:val="22"/>
      <w:lang w:eastAsia="ko-KR"/>
    </w:rPr>
  </w:style>
  <w:style w:type="character" w:customStyle="1" w:styleId="1-11">
    <w:name w:val="网格表 1 浅色 - 着色 11"/>
    <w:uiPriority w:val="31"/>
    <w:qFormat/>
    <w:rsid w:val="00717F15"/>
    <w:rPr>
      <w:smallCaps/>
      <w:color w:val="5A5A5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717F15"/>
    <w:rPr>
      <w:rFonts w:ascii="Arial" w:eastAsia="Times New Roman" w:hAnsi="Arial"/>
      <w:sz w:val="32"/>
      <w:lang w:eastAsia="ko-KR"/>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Standard"/>
    <w:qFormat/>
    <w:rsid w:val="00717F15"/>
    <w:pPr>
      <w:numPr>
        <w:numId w:val="4"/>
      </w:numPr>
      <w:tabs>
        <w:tab w:val="left" w:pos="851"/>
      </w:tabs>
    </w:pPr>
  </w:style>
  <w:style w:type="paragraph" w:customStyle="1" w:styleId="BN">
    <w:name w:val="BN"/>
    <w:basedOn w:val="Standard"/>
    <w:qFormat/>
    <w:rsid w:val="00717F15"/>
    <w:pPr>
      <w:numPr>
        <w:numId w:val="5"/>
      </w:numPr>
    </w:pPr>
  </w:style>
  <w:style w:type="paragraph" w:customStyle="1" w:styleId="FL">
    <w:name w:val="FL"/>
    <w:basedOn w:val="Standard"/>
    <w:qFormat/>
    <w:rsid w:val="00717F15"/>
    <w:pPr>
      <w:keepNext/>
      <w:keepLines/>
      <w:spacing w:before="60"/>
      <w:jc w:val="center"/>
    </w:pPr>
    <w:rPr>
      <w:rFonts w:ascii="Arial" w:hAnsi="Arial"/>
      <w:b/>
    </w:rPr>
  </w:style>
  <w:style w:type="paragraph" w:customStyle="1" w:styleId="TB1">
    <w:name w:val="TB1"/>
    <w:basedOn w:val="Standard"/>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Standard"/>
    <w:qFormat/>
    <w:rsid w:val="00717F15"/>
    <w:pPr>
      <w:keepNext/>
      <w:keepLines/>
      <w:numPr>
        <w:numId w:val="7"/>
      </w:numPr>
      <w:tabs>
        <w:tab w:val="left" w:pos="1109"/>
      </w:tabs>
      <w:spacing w:after="0"/>
      <w:ind w:left="1100" w:hanging="380"/>
    </w:pPr>
    <w:rPr>
      <w:rFonts w:ascii="Arial" w:hAnsi="Arial"/>
      <w:sz w:val="18"/>
    </w:rPr>
  </w:style>
  <w:style w:type="character" w:styleId="NichtaufgelsteErwhnung">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ellenraster">
    <w:name w:val="Table Grid"/>
    <w:aliases w:val="SGS Table Basic 1"/>
    <w:basedOn w:val="NormaleTabelle"/>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6362F0"/>
    <w:rPr>
      <w:rFonts w:eastAsia="Arial"/>
      <w:bCs/>
      <w:sz w:val="22"/>
      <w:lang w:eastAsia="en-US"/>
    </w:rPr>
  </w:style>
  <w:style w:type="character" w:customStyle="1" w:styleId="Char">
    <w:name w:val="样式 页眉 Char"/>
    <w:link w:val="a1"/>
    <w:rsid w:val="006362F0"/>
    <w:rPr>
      <w:rFonts w:ascii="Arial" w:eastAsia="Arial" w:hAnsi="Arial"/>
      <w:b/>
      <w:bCs/>
      <w:noProof/>
      <w:sz w:val="22"/>
      <w:lang w:val="en-GB" w:eastAsia="en-US"/>
    </w:rPr>
  </w:style>
  <w:style w:type="character" w:customStyle="1" w:styleId="CRCoverPageChar">
    <w:name w:val="CR Cover Page Char"/>
    <w:link w:val="CRCoverPage"/>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berschrift6Zchn">
    <w:name w:val="Überschrift 6 Zchn"/>
    <w:aliases w:val="T1 Zchn1,Header 6 Zchn"/>
    <w:link w:val="berschrift6"/>
    <w:rsid w:val="00521BC3"/>
    <w:rPr>
      <w:rFonts w:ascii="Arial" w:eastAsia="Times New Roman" w:hAnsi="Arial"/>
      <w:lang w:eastAsia="ko-KR"/>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6362F0"/>
    <w:rPr>
      <w:rFonts w:ascii="Arial" w:eastAsia="Times New Roman" w:hAnsi="Arial"/>
      <w:b/>
      <w:noProof/>
      <w:sz w:val="18"/>
      <w:lang w:eastAsia="ko-KR"/>
    </w:rPr>
  </w:style>
  <w:style w:type="paragraph" w:styleId="Indexberschrift">
    <w:name w:val="index heading"/>
    <w:basedOn w:val="Standard"/>
    <w:next w:val="Standard"/>
    <w:qFormat/>
    <w:rsid w:val="006362F0"/>
    <w:pPr>
      <w:pBdr>
        <w:top w:val="single" w:sz="12" w:space="0" w:color="auto"/>
      </w:pBdr>
      <w:spacing w:before="360" w:after="240"/>
    </w:pPr>
    <w:rPr>
      <w:rFonts w:eastAsia="SimSun"/>
      <w:b/>
      <w:i/>
      <w:sz w:val="26"/>
    </w:rPr>
  </w:style>
  <w:style w:type="paragraph" w:styleId="NurText">
    <w:name w:val="Plain Text"/>
    <w:basedOn w:val="Standard"/>
    <w:link w:val="NurTextZchn"/>
    <w:qFormat/>
    <w:rsid w:val="006362F0"/>
    <w:rPr>
      <w:rFonts w:ascii="Courier New" w:hAnsi="Courier New"/>
      <w:lang w:val="nb-NO" w:eastAsia="ja-JP"/>
    </w:rPr>
  </w:style>
  <w:style w:type="character" w:customStyle="1" w:styleId="NurTextZchn">
    <w:name w:val="Nur Text Zchn"/>
    <w:link w:val="NurText"/>
    <w:rsid w:val="006362F0"/>
    <w:rPr>
      <w:rFonts w:ascii="Courier New" w:eastAsia="SimSun"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6362F0"/>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Textkrper2">
    <w:name w:val="Body Text 2"/>
    <w:basedOn w:val="Standard"/>
    <w:link w:val="Textkrper2Zchn"/>
    <w:qFormat/>
    <w:rsid w:val="006362F0"/>
    <w:rPr>
      <w:i/>
      <w:lang w:eastAsia="x-none"/>
    </w:rPr>
  </w:style>
  <w:style w:type="character" w:customStyle="1" w:styleId="Textkrper2Zchn">
    <w:name w:val="Textkörper 2 Zchn"/>
    <w:link w:val="Textkrper2"/>
    <w:rsid w:val="006362F0"/>
    <w:rPr>
      <w:rFonts w:eastAsia="SimSun"/>
      <w:i/>
      <w:lang w:val="en-GB" w:eastAsia="x-none"/>
    </w:rPr>
  </w:style>
  <w:style w:type="paragraph" w:styleId="Textkrper3">
    <w:name w:val="Body Text 3"/>
    <w:basedOn w:val="Standard"/>
    <w:link w:val="Textkrper3Zchn"/>
    <w:qFormat/>
    <w:rsid w:val="006362F0"/>
    <w:pPr>
      <w:keepNext/>
      <w:keepLines/>
    </w:pPr>
    <w:rPr>
      <w:rFonts w:eastAsia="Osaka"/>
      <w:color w:val="000000"/>
      <w:lang w:eastAsia="x-none"/>
    </w:rPr>
  </w:style>
  <w:style w:type="character" w:customStyle="1" w:styleId="Textkrper3Zchn">
    <w:name w:val="Textkörper 3 Zchn"/>
    <w:link w:val="Textkrper3"/>
    <w:rsid w:val="006362F0"/>
    <w:rPr>
      <w:rFonts w:eastAsia="Osaka"/>
      <w:color w:val="000000"/>
      <w:lang w:val="en-GB" w:eastAsia="x-none"/>
    </w:rPr>
  </w:style>
  <w:style w:type="table" w:customStyle="1" w:styleId="TableGrid1">
    <w:name w:val="Table Grid1"/>
    <w:basedOn w:val="NormaleTabelle"/>
    <w:next w:val="Tabellenraster"/>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362F0"/>
    <w:rPr>
      <w:lang w:val="en-GB" w:eastAsia="ja-JP" w:bidi="ar-SA"/>
    </w:rPr>
  </w:style>
  <w:style w:type="paragraph" w:customStyle="1" w:styleId="1Char">
    <w:name w:val="(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362F0"/>
    <w:rPr>
      <w:rFonts w:eastAsia="MS Mincho"/>
      <w:lang w:val="en-GB" w:eastAsia="en-US" w:bidi="ar-SA"/>
    </w:rPr>
  </w:style>
  <w:style w:type="paragraph" w:customStyle="1" w:styleId="1CharChar">
    <w:name w:val="(文字) (文字)1 Char (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Standard"/>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62F0"/>
    <w:rPr>
      <w:lang w:val="en-GB" w:eastAsia="ja-JP" w:bidi="ar-SA"/>
    </w:rPr>
  </w:style>
  <w:style w:type="paragraph" w:customStyle="1" w:styleId="-310">
    <w:name w:val="彩色底纹 - 着色 31"/>
    <w:basedOn w:val="Standard"/>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62F0"/>
    <w:rPr>
      <w:rFonts w:ascii="Arial" w:hAnsi="Arial"/>
      <w:sz w:val="32"/>
      <w:lang w:val="en-GB" w:eastAsia="ja-JP" w:bidi="ar-SA"/>
    </w:rPr>
  </w:style>
  <w:style w:type="character" w:customStyle="1" w:styleId="CharChar4">
    <w:name w:val="Char Char4"/>
    <w:rsid w:val="006362F0"/>
    <w:rPr>
      <w:rFonts w:ascii="Courier New" w:hAnsi="Courier New"/>
      <w:lang w:val="nb-NO" w:eastAsia="ja-JP" w:bidi="ar-SA"/>
    </w:rPr>
  </w:style>
  <w:style w:type="character" w:customStyle="1" w:styleId="AndreaLeonardi">
    <w:name w:val="Andrea Leonardi"/>
    <w:semiHidden/>
    <w:rsid w:val="006362F0"/>
    <w:rPr>
      <w:rFonts w:ascii="Arial" w:hAnsi="Arial" w:cs="Arial"/>
      <w:color w:val="auto"/>
      <w:sz w:val="20"/>
      <w:szCs w:val="20"/>
    </w:rPr>
  </w:style>
  <w:style w:type="character" w:customStyle="1" w:styleId="NOCharChar">
    <w:name w:val="NO Char Char"/>
    <w:rsid w:val="006362F0"/>
    <w:rPr>
      <w:lang w:val="en-GB" w:eastAsia="en-US" w:bidi="ar-SA"/>
    </w:rPr>
  </w:style>
  <w:style w:type="paragraph" w:styleId="StandardWeb">
    <w:name w:val="Normal (Web)"/>
    <w:basedOn w:val="Standard"/>
    <w:qFormat/>
    <w:rsid w:val="006362F0"/>
    <w:pPr>
      <w:spacing w:before="100" w:beforeAutospacing="1" w:after="100" w:afterAutospacing="1"/>
    </w:pPr>
    <w:rPr>
      <w:rFonts w:eastAsia="Arial Unicode MS"/>
      <w:sz w:val="24"/>
      <w:szCs w:val="24"/>
    </w:rPr>
  </w:style>
  <w:style w:type="character" w:customStyle="1" w:styleId="NOZchn">
    <w:name w:val="NO Zchn"/>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62F0"/>
    <w:rPr>
      <w:rFonts w:ascii="Arial" w:hAnsi="Arial"/>
      <w:sz w:val="32"/>
      <w:lang w:val="en-GB" w:eastAsia="en-US" w:bidi="ar-SA"/>
    </w:rPr>
  </w:style>
  <w:style w:type="paragraph" w:customStyle="1" w:styleId="2">
    <w:name w:val="(文字) (文字)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362F0"/>
    <w:rPr>
      <w:rFonts w:ascii="Arial" w:eastAsia="Batang" w:hAnsi="Arial" w:cs="Times New Roman"/>
      <w:b/>
      <w:bCs/>
      <w:i/>
      <w:iCs/>
      <w:sz w:val="28"/>
      <w:szCs w:val="28"/>
      <w:lang w:val="en-GB" w:eastAsia="en-US" w:bidi="ar-SA"/>
    </w:rPr>
  </w:style>
  <w:style w:type="paragraph" w:customStyle="1" w:styleId="3">
    <w:name w:val="(文字) (文字)3"/>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362F0"/>
    <w:rPr>
      <w:rFonts w:ascii="Arial" w:hAnsi="Arial" w:cs="Arial"/>
      <w:lang w:val="en-GB" w:eastAsia="en-US"/>
    </w:rPr>
  </w:style>
  <w:style w:type="paragraph" w:customStyle="1" w:styleId="10">
    <w:name w:val="(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extkrper-Einzug2">
    <w:name w:val="Body Text Indent 2"/>
    <w:basedOn w:val="Standard"/>
    <w:link w:val="Textkrper-Einzug2Zchn"/>
    <w:qFormat/>
    <w:rsid w:val="006362F0"/>
    <w:pPr>
      <w:ind w:leftChars="100" w:left="400" w:hangingChars="100" w:hanging="200"/>
    </w:pPr>
    <w:rPr>
      <w:rFonts w:eastAsia="MS Mincho"/>
    </w:rPr>
  </w:style>
  <w:style w:type="character" w:customStyle="1" w:styleId="Textkrper-Einzug2Zchn">
    <w:name w:val="Textkörper-Einzug 2 Zchn"/>
    <w:link w:val="Textkrper-Einzug2"/>
    <w:rsid w:val="006362F0"/>
    <w:rPr>
      <w:rFonts w:eastAsia="MS Mincho"/>
      <w:lang w:val="en-GB" w:eastAsia="en-GB"/>
    </w:rPr>
  </w:style>
  <w:style w:type="paragraph" w:styleId="Standardeinzug">
    <w:name w:val="Normal Indent"/>
    <w:aliases w:val="d"/>
    <w:basedOn w:val="Standard"/>
    <w:qFormat/>
    <w:rsid w:val="006362F0"/>
    <w:pPr>
      <w:spacing w:after="0"/>
      <w:ind w:left="851"/>
    </w:pPr>
    <w:rPr>
      <w:rFonts w:eastAsia="MS Mincho"/>
      <w:lang w:val="it-IT"/>
    </w:rPr>
  </w:style>
  <w:style w:type="paragraph" w:styleId="Listennummer5">
    <w:name w:val="List Number 5"/>
    <w:basedOn w:val="Standard"/>
    <w:qFormat/>
    <w:rsid w:val="006362F0"/>
    <w:pPr>
      <w:tabs>
        <w:tab w:val="num" w:pos="851"/>
        <w:tab w:val="num" w:pos="1800"/>
      </w:tabs>
      <w:ind w:left="1800" w:hanging="851"/>
    </w:pPr>
    <w:rPr>
      <w:rFonts w:eastAsia="MS Mincho"/>
    </w:rPr>
  </w:style>
  <w:style w:type="paragraph" w:styleId="Listennummer3">
    <w:name w:val="List Number 3"/>
    <w:basedOn w:val="Standard"/>
    <w:qFormat/>
    <w:rsid w:val="006362F0"/>
    <w:pPr>
      <w:numPr>
        <w:numId w:val="10"/>
      </w:numPr>
      <w:tabs>
        <w:tab w:val="num" w:pos="926"/>
      </w:tabs>
      <w:ind w:left="926"/>
    </w:pPr>
    <w:rPr>
      <w:rFonts w:eastAsia="MS Mincho"/>
    </w:rPr>
  </w:style>
  <w:style w:type="paragraph" w:styleId="Listennummer4">
    <w:name w:val="List Number 4"/>
    <w:basedOn w:val="Standard"/>
    <w:qFormat/>
    <w:rsid w:val="006362F0"/>
    <w:pPr>
      <w:numPr>
        <w:numId w:val="9"/>
      </w:numPr>
      <w:tabs>
        <w:tab w:val="num" w:pos="1209"/>
      </w:tabs>
      <w:ind w:left="1209"/>
    </w:pPr>
    <w:rPr>
      <w:rFonts w:eastAsia="MS Mincho"/>
    </w:rPr>
  </w:style>
  <w:style w:type="character" w:styleId="Fett">
    <w:name w:val="Strong"/>
    <w:aliases w:val="Level 2"/>
    <w:qFormat/>
    <w:rsid w:val="006362F0"/>
    <w:rPr>
      <w:b/>
      <w:bCs/>
    </w:rPr>
  </w:style>
  <w:style w:type="character" w:customStyle="1" w:styleId="CharChar7">
    <w:name w:val="Char Char7"/>
    <w:rsid w:val="006362F0"/>
    <w:rPr>
      <w:rFonts w:ascii="Tahoma" w:hAnsi="Tahoma" w:cs="Tahoma"/>
      <w:shd w:val="clear" w:color="auto" w:fill="000080"/>
      <w:lang w:val="en-GB" w:eastAsia="en-US"/>
    </w:rPr>
  </w:style>
  <w:style w:type="character" w:customStyle="1" w:styleId="ZchnZchn5">
    <w:name w:val="Zchn Zchn5"/>
    <w:rsid w:val="006362F0"/>
    <w:rPr>
      <w:rFonts w:ascii="Courier New" w:eastAsia="Batang" w:hAnsi="Courier New"/>
      <w:lang w:val="nb-NO" w:eastAsia="en-US" w:bidi="ar-SA"/>
    </w:rPr>
  </w:style>
  <w:style w:type="character" w:customStyle="1" w:styleId="CharChar10">
    <w:name w:val="Char Char10"/>
    <w:semiHidden/>
    <w:rsid w:val="006362F0"/>
    <w:rPr>
      <w:rFonts w:ascii="Times New Roman" w:hAnsi="Times New Roman"/>
      <w:lang w:val="en-GB" w:eastAsia="en-US"/>
    </w:rPr>
  </w:style>
  <w:style w:type="character" w:customStyle="1" w:styleId="CharChar9">
    <w:name w:val="Char Char9"/>
    <w:rsid w:val="006362F0"/>
    <w:rPr>
      <w:rFonts w:ascii="Tahoma" w:hAnsi="Tahoma" w:cs="Tahoma"/>
      <w:sz w:val="16"/>
      <w:szCs w:val="16"/>
      <w:lang w:val="en-GB" w:eastAsia="en-US"/>
    </w:rPr>
  </w:style>
  <w:style w:type="character" w:customStyle="1" w:styleId="CharChar8">
    <w:name w:val="Char Char8"/>
    <w:semiHidden/>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ntext">
    <w:name w:val="endnote text"/>
    <w:basedOn w:val="Standard"/>
    <w:link w:val="EndnotentextZchn"/>
    <w:qFormat/>
    <w:rsid w:val="006362F0"/>
    <w:pPr>
      <w:snapToGrid w:val="0"/>
    </w:pPr>
    <w:rPr>
      <w:lang w:eastAsia="x-none"/>
    </w:rPr>
  </w:style>
  <w:style w:type="character" w:customStyle="1" w:styleId="EndnotentextZchn">
    <w:name w:val="Endnotentext Zchn"/>
    <w:link w:val="Endnotentext"/>
    <w:rsid w:val="006362F0"/>
    <w:rPr>
      <w:rFonts w:eastAsia="SimSun"/>
      <w:lang w:val="en-GB" w:eastAsia="x-none"/>
    </w:rPr>
  </w:style>
  <w:style w:type="character" w:styleId="Endnotenzeichen">
    <w:name w:val="endnote reference"/>
    <w:rsid w:val="006362F0"/>
    <w:rPr>
      <w:vertAlign w:val="superscript"/>
    </w:rPr>
  </w:style>
  <w:style w:type="character" w:customStyle="1" w:styleId="btChar3">
    <w:name w:val="bt Char3"/>
    <w:aliases w:val="bt Car Char Char3"/>
    <w:rsid w:val="006362F0"/>
    <w:rPr>
      <w:lang w:val="en-GB" w:eastAsia="ja-JP" w:bidi="ar-SA"/>
    </w:rPr>
  </w:style>
  <w:style w:type="paragraph" w:styleId="Titel">
    <w:name w:val="Title"/>
    <w:aliases w:val="Section Header"/>
    <w:basedOn w:val="Standard"/>
    <w:next w:val="Standard"/>
    <w:link w:val="TitelZchn"/>
    <w:qFormat/>
    <w:rsid w:val="006362F0"/>
    <w:pPr>
      <w:spacing w:before="240" w:after="60"/>
      <w:outlineLvl w:val="0"/>
    </w:pPr>
    <w:rPr>
      <w:rFonts w:ascii="Courier New" w:hAnsi="Courier New"/>
      <w:lang w:val="nb-NO" w:eastAsia="x-none"/>
    </w:rPr>
  </w:style>
  <w:style w:type="character" w:customStyle="1" w:styleId="TitelZchn">
    <w:name w:val="Titel Zchn"/>
    <w:aliases w:val="Section Header Zchn"/>
    <w:link w:val="Titel"/>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6362F0"/>
    <w:rPr>
      <w:rFonts w:ascii="Arial" w:hAnsi="Arial"/>
      <w:sz w:val="22"/>
      <w:lang w:val="en-GB" w:eastAsia="ja-JP" w:bidi="ar-SA"/>
    </w:rPr>
  </w:style>
  <w:style w:type="paragraph" w:styleId="Datum">
    <w:name w:val="Date"/>
    <w:basedOn w:val="Standard"/>
    <w:next w:val="Standard"/>
    <w:link w:val="DatumZchn"/>
    <w:qFormat/>
    <w:rsid w:val="006362F0"/>
    <w:rPr>
      <w:lang w:eastAsia="x-none"/>
    </w:rPr>
  </w:style>
  <w:style w:type="character" w:customStyle="1" w:styleId="DatumZchn">
    <w:name w:val="Datum Zchn"/>
    <w:link w:val="Datum"/>
    <w:rsid w:val="006362F0"/>
    <w:rPr>
      <w:rFonts w:eastAsia="SimSu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6362F0"/>
    <w:pPr>
      <w:spacing w:before="120" w:after="120"/>
    </w:pPr>
    <w:rPr>
      <w:rFonts w:eastAsia="MS Mincho"/>
      <w: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Standard"/>
    <w:qFormat/>
    <w:rsid w:val="006362F0"/>
    <w:pPr>
      <w:ind w:left="851"/>
    </w:pPr>
    <w:rPr>
      <w:rFonts w:eastAsia="SimSun"/>
      <w:lang w:eastAsia="ja-JP"/>
    </w:rPr>
  </w:style>
  <w:style w:type="paragraph" w:customStyle="1" w:styleId="INDENT2">
    <w:name w:val="INDENT2"/>
    <w:basedOn w:val="Standard"/>
    <w:qFormat/>
    <w:rsid w:val="006362F0"/>
    <w:pPr>
      <w:ind w:left="1135" w:hanging="284"/>
    </w:pPr>
    <w:rPr>
      <w:rFonts w:eastAsia="SimSun"/>
      <w:lang w:eastAsia="ja-JP"/>
    </w:rPr>
  </w:style>
  <w:style w:type="paragraph" w:customStyle="1" w:styleId="INDENT3">
    <w:name w:val="INDENT3"/>
    <w:basedOn w:val="Standard"/>
    <w:qFormat/>
    <w:rsid w:val="006362F0"/>
    <w:pPr>
      <w:ind w:left="1701" w:hanging="567"/>
    </w:pPr>
    <w:rPr>
      <w:rFonts w:eastAsia="SimSun"/>
      <w:lang w:eastAsia="ja-JP"/>
    </w:rPr>
  </w:style>
  <w:style w:type="paragraph" w:customStyle="1" w:styleId="FigureTitle">
    <w:name w:val="Figure_Title"/>
    <w:basedOn w:val="Standard"/>
    <w:next w:val="Standard"/>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Standard"/>
    <w:qFormat/>
    <w:rsid w:val="006362F0"/>
    <w:pPr>
      <w:keepNext/>
      <w:keepLines/>
    </w:pPr>
    <w:rPr>
      <w:rFonts w:eastAsia="SimSun"/>
      <w:b/>
      <w:lang w:eastAsia="ja-JP"/>
    </w:rPr>
  </w:style>
  <w:style w:type="paragraph" w:customStyle="1" w:styleId="enumlev2">
    <w:name w:val="enumlev2"/>
    <w:basedOn w:val="Standard"/>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Standard"/>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Standard"/>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Standard"/>
    <w:link w:val="MTDisplayEquationZchn"/>
    <w:qFormat/>
    <w:rsid w:val="006362F0"/>
    <w:pPr>
      <w:tabs>
        <w:tab w:val="center" w:pos="4820"/>
        <w:tab w:val="right" w:pos="9640"/>
      </w:tabs>
    </w:pPr>
    <w:rPr>
      <w:lang w:val="x-none" w:eastAsia="ja-JP"/>
    </w:rPr>
  </w:style>
  <w:style w:type="table" w:customStyle="1" w:styleId="TableGrid11">
    <w:name w:val="Table Grid11"/>
    <w:basedOn w:val="NormaleTabelle"/>
    <w:next w:val="Tabellenraster"/>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6362F0"/>
    <w:pPr>
      <w:tabs>
        <w:tab w:val="left" w:pos="1418"/>
      </w:tabs>
      <w:spacing w:after="120"/>
    </w:pPr>
    <w:rPr>
      <w:rFonts w:ascii="Arial" w:eastAsia="MS Mincho" w:hAnsi="Arial"/>
      <w:sz w:val="24"/>
      <w:lang w:val="fr-FR"/>
    </w:rPr>
  </w:style>
  <w:style w:type="paragraph" w:customStyle="1" w:styleId="p20">
    <w:name w:val="p20"/>
    <w:basedOn w:val="Standard"/>
    <w:qFormat/>
    <w:rsid w:val="006362F0"/>
    <w:pPr>
      <w:snapToGrid w:val="0"/>
      <w:spacing w:after="0"/>
    </w:pPr>
    <w:rPr>
      <w:rFonts w:ascii="Arial" w:eastAsia="SimSun" w:hAnsi="Arial" w:cs="Arial"/>
      <w:sz w:val="18"/>
      <w:szCs w:val="18"/>
      <w:lang w:val="en-US" w:eastAsia="zh-CN"/>
    </w:rPr>
  </w:style>
  <w:style w:type="paragraph" w:customStyle="1" w:styleId="ATC">
    <w:name w:val="ATC"/>
    <w:basedOn w:val="Standard"/>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Standard"/>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berschrift1"/>
    <w:next w:val="Standard"/>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62F0"/>
    <w:rPr>
      <w:rFonts w:ascii="Arial" w:hAnsi="Arial"/>
      <w:sz w:val="28"/>
      <w:lang w:val="en-GB" w:eastAsia="en-US" w:bidi="ar-SA"/>
    </w:rPr>
  </w:style>
  <w:style w:type="character" w:customStyle="1" w:styleId="T1Char3">
    <w:name w:val="T1 Char3"/>
    <w:aliases w:val="Header 6 Char Char3"/>
    <w:rsid w:val="006362F0"/>
    <w:rPr>
      <w:rFonts w:ascii="Arial" w:hAnsi="Arial"/>
      <w:lang w:val="en-GB" w:eastAsia="en-US" w:bidi="ar-SA"/>
    </w:rPr>
  </w:style>
  <w:style w:type="table" w:customStyle="1" w:styleId="Tabellengitternetz1">
    <w:name w:val="Tabellengitternetz1"/>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6362F0"/>
    <w:pPr>
      <w:tabs>
        <w:tab w:val="num" w:pos="928"/>
      </w:tabs>
      <w:ind w:left="928" w:hanging="360"/>
    </w:pPr>
    <w:rPr>
      <w:rFonts w:eastAsia="Batang"/>
    </w:rPr>
  </w:style>
  <w:style w:type="table" w:customStyle="1" w:styleId="TableGrid2">
    <w:name w:val="Table Grid2"/>
    <w:basedOn w:val="NormaleTabelle"/>
    <w:next w:val="Tabellenraster"/>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6362F0"/>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6362F0"/>
    <w:rPr>
      <w:rFonts w:ascii="Tahoma" w:eastAsia="MS Mincho" w:hAnsi="Tahoma" w:cs="Tahoma"/>
      <w:sz w:val="16"/>
      <w:szCs w:val="16"/>
    </w:rPr>
  </w:style>
  <w:style w:type="paragraph" w:customStyle="1" w:styleId="JK-text-simpledoc">
    <w:name w:val="JK - text - simple doc"/>
    <w:basedOn w:val="Textkrper"/>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6362F0"/>
    <w:pPr>
      <w:spacing w:before="100" w:beforeAutospacing="1" w:after="100" w:afterAutospacing="1"/>
    </w:pPr>
    <w:rPr>
      <w:rFonts w:eastAsia="SimSun"/>
      <w:sz w:val="24"/>
      <w:szCs w:val="24"/>
      <w:lang w:val="en-US"/>
    </w:rPr>
  </w:style>
  <w:style w:type="paragraph" w:customStyle="1" w:styleId="12">
    <w:name w:val="吹き出し1"/>
    <w:basedOn w:val="Standard"/>
    <w:qFormat/>
    <w:rsid w:val="006362F0"/>
    <w:rPr>
      <w:rFonts w:ascii="Tahoma" w:eastAsia="MS Mincho" w:hAnsi="Tahoma" w:cs="Tahoma"/>
      <w:sz w:val="16"/>
      <w:szCs w:val="16"/>
    </w:rPr>
  </w:style>
  <w:style w:type="paragraph" w:customStyle="1" w:styleId="ZchnZchn">
    <w:name w:val="Zchn Zchn"/>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Standard"/>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Standard"/>
    <w:next w:val="Standard"/>
    <w:qFormat/>
    <w:rsid w:val="006362F0"/>
    <w:rPr>
      <w:rFonts w:eastAsia="MS Mincho"/>
      <w:i/>
    </w:rPr>
  </w:style>
  <w:style w:type="paragraph" w:customStyle="1" w:styleId="TOC91">
    <w:name w:val="TOC 91"/>
    <w:basedOn w:val="Verzeichnis8"/>
    <w:qFormat/>
    <w:rsid w:val="006362F0"/>
    <w:pPr>
      <w:ind w:left="1418" w:hanging="1418"/>
    </w:pPr>
    <w:rPr>
      <w:rFonts w:eastAsia="MS Mincho"/>
      <w:bCs/>
      <w:szCs w:val="22"/>
      <w:lang w:val="en-US"/>
    </w:rPr>
  </w:style>
  <w:style w:type="paragraph" w:customStyle="1" w:styleId="Caption1">
    <w:name w:val="Caption1"/>
    <w:basedOn w:val="Standard"/>
    <w:next w:val="Standard"/>
    <w:qFormat/>
    <w:rsid w:val="006362F0"/>
    <w:pPr>
      <w:spacing w:before="120" w:after="120"/>
    </w:pPr>
    <w:rPr>
      <w:rFonts w:eastAsia="MS Mincho"/>
      <w:b/>
    </w:rPr>
  </w:style>
  <w:style w:type="paragraph" w:customStyle="1" w:styleId="HE">
    <w:name w:val="HE"/>
    <w:basedOn w:val="Standard"/>
    <w:qFormat/>
    <w:rsid w:val="006362F0"/>
    <w:pPr>
      <w:spacing w:after="0"/>
    </w:pPr>
    <w:rPr>
      <w:rFonts w:eastAsia="MS Mincho"/>
      <w:b/>
    </w:rPr>
  </w:style>
  <w:style w:type="paragraph" w:customStyle="1" w:styleId="HO">
    <w:name w:val="HO"/>
    <w:basedOn w:val="Standard"/>
    <w:qFormat/>
    <w:rsid w:val="006362F0"/>
    <w:pPr>
      <w:spacing w:after="0"/>
      <w:jc w:val="right"/>
    </w:pPr>
    <w:rPr>
      <w:rFonts w:eastAsia="MS Mincho"/>
      <w:b/>
    </w:rPr>
  </w:style>
  <w:style w:type="paragraph" w:customStyle="1" w:styleId="WP">
    <w:name w:val="WP"/>
    <w:basedOn w:val="Standard"/>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uzeile"/>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Standard"/>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Standard"/>
    <w:qFormat/>
    <w:rsid w:val="006362F0"/>
    <w:pPr>
      <w:spacing w:before="120" w:after="120"/>
    </w:pPr>
    <w:rPr>
      <w:rFonts w:eastAsia="MS Mincho"/>
      <w:lang w:val="en-US"/>
    </w:rPr>
  </w:style>
  <w:style w:type="paragraph" w:customStyle="1" w:styleId="Teststep">
    <w:name w:val="Test step"/>
    <w:basedOn w:val="Standard"/>
    <w:qFormat/>
    <w:rsid w:val="006362F0"/>
    <w:pPr>
      <w:tabs>
        <w:tab w:val="left" w:pos="720"/>
      </w:tabs>
      <w:spacing w:after="0"/>
      <w:ind w:left="720" w:hanging="720"/>
    </w:pPr>
    <w:rPr>
      <w:rFonts w:eastAsia="MS Mincho"/>
    </w:rPr>
  </w:style>
  <w:style w:type="paragraph" w:customStyle="1" w:styleId="TableTitle">
    <w:name w:val="TableTitle"/>
    <w:basedOn w:val="Textkrper2"/>
    <w:next w:val="Textkrper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6362F0"/>
    <w:pPr>
      <w:ind w:left="400" w:hanging="400"/>
      <w:jc w:val="center"/>
    </w:pPr>
    <w:rPr>
      <w:rFonts w:eastAsia="MS Mincho"/>
      <w:b/>
    </w:rPr>
  </w:style>
  <w:style w:type="paragraph" w:customStyle="1" w:styleId="table">
    <w:name w:val="table"/>
    <w:basedOn w:val="Standard"/>
    <w:next w:val="Standard"/>
    <w:qFormat/>
    <w:rsid w:val="006362F0"/>
    <w:pPr>
      <w:spacing w:after="0"/>
      <w:jc w:val="center"/>
    </w:pPr>
    <w:rPr>
      <w:rFonts w:eastAsia="MS Mincho"/>
      <w:lang w:val="en-US"/>
    </w:rPr>
  </w:style>
  <w:style w:type="paragraph" w:customStyle="1" w:styleId="t2">
    <w:name w:val="t2"/>
    <w:basedOn w:val="Standard"/>
    <w:qFormat/>
    <w:rsid w:val="006362F0"/>
    <w:pPr>
      <w:spacing w:after="0"/>
    </w:pPr>
    <w:rPr>
      <w:rFonts w:eastAsia="MS Mincho"/>
    </w:rPr>
  </w:style>
  <w:style w:type="paragraph" w:customStyle="1" w:styleId="CommentNokia">
    <w:name w:val="Comment Nokia"/>
    <w:basedOn w:val="Standard"/>
    <w:qFormat/>
    <w:rsid w:val="006362F0"/>
    <w:pPr>
      <w:tabs>
        <w:tab w:val="left" w:pos="360"/>
      </w:tabs>
      <w:ind w:left="360" w:hanging="360"/>
    </w:pPr>
    <w:rPr>
      <w:rFonts w:eastAsia="MS Mincho"/>
      <w:sz w:val="22"/>
      <w:lang w:val="en-US"/>
    </w:rPr>
  </w:style>
  <w:style w:type="paragraph" w:customStyle="1" w:styleId="Copyright">
    <w:name w:val="Copyright"/>
    <w:basedOn w:val="Standard"/>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Standard"/>
    <w:qFormat/>
    <w:rsid w:val="006362F0"/>
    <w:pPr>
      <w:spacing w:before="120"/>
      <w:outlineLvl w:val="2"/>
    </w:pPr>
    <w:rPr>
      <w:sz w:val="28"/>
    </w:rPr>
  </w:style>
  <w:style w:type="paragraph" w:customStyle="1" w:styleId="Heading2Head2A2">
    <w:name w:val="Heading 2.Head2A.2"/>
    <w:basedOn w:val="berschrift1"/>
    <w:next w:val="Standard"/>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qFormat/>
    <w:rsid w:val="006362F0"/>
    <w:pPr>
      <w:spacing w:after="220"/>
    </w:pPr>
    <w:rPr>
      <w:rFonts w:eastAsia="MS Mincho"/>
      <w:b/>
      <w:lang w:val="en-US"/>
    </w:rPr>
  </w:style>
  <w:style w:type="paragraph" w:customStyle="1" w:styleId="berschrift2Head2A2">
    <w:name w:val="Überschrift 2.Head2A.2"/>
    <w:basedOn w:val="berschrift1"/>
    <w:next w:val="Standard"/>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6362F0"/>
    <w:pPr>
      <w:spacing w:before="120"/>
      <w:outlineLvl w:val="2"/>
    </w:pPr>
    <w:rPr>
      <w:rFonts w:eastAsia="MS Mincho"/>
      <w:sz w:val="28"/>
      <w:szCs w:val="32"/>
      <w:lang w:eastAsia="de-DE"/>
    </w:rPr>
  </w:style>
  <w:style w:type="paragraph" w:customStyle="1" w:styleId="Reference">
    <w:name w:val="Reference"/>
    <w:basedOn w:val="Standard"/>
    <w:qFormat/>
    <w:rsid w:val="006362F0"/>
    <w:pPr>
      <w:spacing w:after="0"/>
      <w:ind w:left="567" w:hanging="283"/>
    </w:pPr>
    <w:rPr>
      <w:rFonts w:eastAsia="MS Mincho"/>
    </w:rPr>
  </w:style>
  <w:style w:type="paragraph" w:customStyle="1" w:styleId="Bullets">
    <w:name w:val="Bullets"/>
    <w:basedOn w:val="Textkrper"/>
    <w:qFormat/>
    <w:rsid w:val="006362F0"/>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6362F0"/>
    <w:pPr>
      <w:spacing w:after="220"/>
      <w:ind w:left="1298"/>
    </w:pPr>
    <w:rPr>
      <w:rFonts w:ascii="Arial" w:hAnsi="Arial"/>
      <w:lang w:val="x-none"/>
    </w:rPr>
  </w:style>
  <w:style w:type="numbering" w:customStyle="1" w:styleId="13">
    <w:name w:val="无列表1"/>
    <w:next w:val="KeineListe"/>
    <w:semiHidden/>
    <w:rsid w:val="006362F0"/>
  </w:style>
  <w:style w:type="paragraph" w:customStyle="1" w:styleId="1030302">
    <w:name w:val="样式 样式 标题 1 + 两端对齐 段前: 0.3 行 段后: 0.3 行 行距: 单倍行距 + 段前: 0.2 行 段后: ..."/>
    <w:basedOn w:val="Standard"/>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rsid w:val="006362F0"/>
    <w:rPr>
      <w:rFonts w:ascii="Arial" w:eastAsia="SimSun" w:hAnsi="Arial"/>
      <w:kern w:val="2"/>
      <w:sz w:val="18"/>
      <w:lang w:val="en-GB" w:eastAsia="x-none"/>
    </w:rPr>
  </w:style>
  <w:style w:type="character" w:customStyle="1" w:styleId="CharChar29">
    <w:name w:val="Char Char29"/>
    <w:rsid w:val="006362F0"/>
    <w:rPr>
      <w:rFonts w:ascii="Arial" w:hAnsi="Arial"/>
      <w:sz w:val="36"/>
      <w:lang w:val="en-GB" w:eastAsia="en-US" w:bidi="ar-SA"/>
    </w:rPr>
  </w:style>
  <w:style w:type="character" w:customStyle="1" w:styleId="CharChar28">
    <w:name w:val="Char Char28"/>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6362F0"/>
    <w:rPr>
      <w:rFonts w:ascii="Arial" w:hAnsi="Arial"/>
      <w:sz w:val="22"/>
      <w:lang w:val="en-GB" w:eastAsia="en-GB" w:bidi="ar-SA"/>
    </w:rPr>
  </w:style>
  <w:style w:type="character" w:customStyle="1" w:styleId="berschrift7Zchn">
    <w:name w:val="Überschrift 7 Zchn"/>
    <w:aliases w:val="L7 Zchn,Header 7 Zchn"/>
    <w:link w:val="berschrift7"/>
    <w:rsid w:val="006362F0"/>
    <w:rPr>
      <w:rFonts w:ascii="Arial" w:eastAsia="Times New Roman" w:hAnsi="Arial"/>
      <w:lang w:eastAsia="ko-KR"/>
    </w:rPr>
  </w:style>
  <w:style w:type="character" w:customStyle="1" w:styleId="berschrift8Zchn">
    <w:name w:val="Überschrift 8 Zchn"/>
    <w:link w:val="berschrift8"/>
    <w:rsid w:val="006362F0"/>
    <w:rPr>
      <w:rFonts w:ascii="Arial" w:eastAsia="Times New Roman" w:hAnsi="Arial"/>
      <w:sz w:val="36"/>
      <w:lang w:eastAsia="ko-KR"/>
    </w:rPr>
  </w:style>
  <w:style w:type="character" w:customStyle="1" w:styleId="berschrift9Zchn">
    <w:name w:val="Überschrift 9 Zchn"/>
    <w:link w:val="berschrift9"/>
    <w:rsid w:val="006362F0"/>
    <w:rPr>
      <w:rFonts w:ascii="Arial" w:eastAsia="Times New Roman" w:hAnsi="Arial"/>
      <w:sz w:val="36"/>
      <w:lang w:eastAsia="ko-KR"/>
    </w:rPr>
  </w:style>
  <w:style w:type="character" w:customStyle="1" w:styleId="B3Char">
    <w:name w:val="B3 Char"/>
    <w:link w:val="B30"/>
    <w:rsid w:val="006362F0"/>
    <w:rPr>
      <w:rFonts w:eastAsia="Times New Roman"/>
      <w:lang w:eastAsia="ko-KR"/>
    </w:rPr>
  </w:style>
  <w:style w:type="paragraph" w:customStyle="1" w:styleId="CharChar24">
    <w:name w:val="Char Char24"/>
    <w:basedOn w:val="Standard"/>
    <w:semiHidden/>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6362F0"/>
    <w:pPr>
      <w:tabs>
        <w:tab w:val="num" w:pos="45"/>
      </w:tabs>
      <w:ind w:left="405" w:hanging="405"/>
    </w:pPr>
    <w:rPr>
      <w:rFonts w:eastAsia="Arial"/>
    </w:rPr>
  </w:style>
  <w:style w:type="paragraph" w:styleId="Abbildungsverzeichnis">
    <w:name w:val="table of figures"/>
    <w:basedOn w:val="Standard"/>
    <w:next w:val="Standard"/>
    <w:qFormat/>
    <w:rsid w:val="006362F0"/>
    <w:pPr>
      <w:ind w:left="400" w:hanging="400"/>
      <w:jc w:val="center"/>
    </w:pPr>
    <w:rPr>
      <w:b/>
    </w:rPr>
  </w:style>
  <w:style w:type="paragraph" w:styleId="Textkrper-Einzug3">
    <w:name w:val="Body Text Indent 3"/>
    <w:basedOn w:val="Standard"/>
    <w:link w:val="Textkrper-Einzug3Zchn"/>
    <w:qFormat/>
    <w:rsid w:val="006362F0"/>
    <w:pPr>
      <w:ind w:left="1080"/>
    </w:pPr>
  </w:style>
  <w:style w:type="character" w:customStyle="1" w:styleId="Textkrper-Einzug3Zchn">
    <w:name w:val="Textkörper-Einzug 3 Zchn"/>
    <w:link w:val="Textkrper-Einzug3"/>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362F0"/>
    <w:rPr>
      <w:i/>
      <w:color w:val="0000FF"/>
      <w:lang w:val="en-GB" w:eastAsia="en-US"/>
    </w:rPr>
  </w:style>
  <w:style w:type="paragraph" w:customStyle="1" w:styleId="Char0">
    <w:name w:val="(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Standard"/>
    <w:link w:val="enumlev1Char"/>
    <w:semiHidden/>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362F0"/>
    <w:rPr>
      <w:rFonts w:eastAsia="Batang"/>
      <w:sz w:val="24"/>
      <w:lang w:val="fr-FR" w:eastAsia="en-US"/>
    </w:rPr>
  </w:style>
  <w:style w:type="paragraph" w:customStyle="1" w:styleId="FBCharCharCharChar1">
    <w:name w:val="FB Char Char Char Char1"/>
    <w:next w:val="Standard"/>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362F0"/>
    <w:rPr>
      <w:rFonts w:ascii="Arial" w:eastAsia="Arial" w:hAnsi="Arial"/>
      <w:sz w:val="28"/>
      <w:lang w:val="en-GB" w:eastAsia="en-US"/>
    </w:rPr>
  </w:style>
  <w:style w:type="paragraph" w:customStyle="1" w:styleId="a">
    <w:name w:val="表格题注"/>
    <w:next w:val="Standard"/>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Standard"/>
    <w:qFormat/>
    <w:rsid w:val="006362F0"/>
    <w:pPr>
      <w:numPr>
        <w:numId w:val="12"/>
      </w:numPr>
      <w:jc w:val="center"/>
    </w:pPr>
    <w:rPr>
      <w:rFonts w:eastAsia="Times New Roman"/>
      <w:b/>
      <w:lang w:eastAsia="zh-CN"/>
    </w:rPr>
  </w:style>
  <w:style w:type="character" w:customStyle="1" w:styleId="textbodybold1">
    <w:name w:val="textbodybold1"/>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362F0"/>
    <w:rPr>
      <w:vanish w:val="0"/>
      <w:color w:val="FF0000"/>
      <w:lang w:eastAsia="en-US"/>
    </w:rPr>
  </w:style>
  <w:style w:type="character" w:customStyle="1" w:styleId="ListeZchn">
    <w:name w:val="Liste Zchn"/>
    <w:link w:val="Liste"/>
    <w:rsid w:val="006362F0"/>
    <w:rPr>
      <w:rFonts w:eastAsia="Times New Roman"/>
      <w:lang w:eastAsia="ko-KR"/>
    </w:rPr>
  </w:style>
  <w:style w:type="character" w:customStyle="1" w:styleId="Liste2Zchn">
    <w:name w:val="Liste 2 Zchn"/>
    <w:link w:val="Liste2"/>
    <w:rsid w:val="006362F0"/>
    <w:rPr>
      <w:rFonts w:eastAsia="Times New Roman"/>
      <w:lang w:eastAsia="ko-KR"/>
    </w:rPr>
  </w:style>
  <w:style w:type="character" w:customStyle="1" w:styleId="Aufzhlungszeichen3Zchn">
    <w:name w:val="Aufzählungszeichen 3 Zchn"/>
    <w:link w:val="Aufzhlungszeichen3"/>
    <w:rsid w:val="006362F0"/>
    <w:rPr>
      <w:rFonts w:eastAsia="Times New Roman"/>
      <w:lang w:eastAsia="ko-KR"/>
    </w:rPr>
  </w:style>
  <w:style w:type="character" w:customStyle="1" w:styleId="AufzhlungszeichenZchn">
    <w:name w:val="Aufzählungszeichen Zchn"/>
    <w:link w:val="Aufzhlungszeichen"/>
    <w:rsid w:val="006362F0"/>
    <w:rPr>
      <w:rFonts w:eastAsia="Times New Roman"/>
      <w:lang w:eastAsia="ko-KR"/>
    </w:rPr>
  </w:style>
  <w:style w:type="character" w:customStyle="1" w:styleId="1Char0">
    <w:name w:val="样式1 Char"/>
    <w:link w:val="1"/>
    <w:rsid w:val="006362F0"/>
    <w:rPr>
      <w:rFonts w:ascii="Arial" w:eastAsia="Times New Roman" w:hAnsi="Arial"/>
      <w:sz w:val="18"/>
      <w:lang w:val="x-none" w:eastAsia="ja-JP"/>
    </w:rPr>
  </w:style>
  <w:style w:type="character" w:customStyle="1" w:styleId="superscript">
    <w:name w:val="superscript"/>
    <w:aliases w:val="+"/>
    <w:rsid w:val="006362F0"/>
    <w:rPr>
      <w:rFonts w:ascii="Bookman" w:hAnsi="Bookman"/>
      <w:position w:val="6"/>
      <w:sz w:val="18"/>
    </w:rPr>
  </w:style>
  <w:style w:type="character" w:customStyle="1" w:styleId="NOChar1">
    <w:name w:val="NO Char1"/>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Standard"/>
    <w:qFormat/>
    <w:rsid w:val="006362F0"/>
    <w:pPr>
      <w:tabs>
        <w:tab w:val="left" w:pos="1134"/>
      </w:tabs>
      <w:spacing w:after="0"/>
    </w:pPr>
    <w:rPr>
      <w:rFonts w:eastAsia="MS Mincho"/>
    </w:rPr>
  </w:style>
  <w:style w:type="character" w:customStyle="1" w:styleId="BodyText2Char1">
    <w:name w:val="Body Text 2 Char1"/>
    <w:rsid w:val="006362F0"/>
    <w:rPr>
      <w:lang w:val="en-GB"/>
    </w:rPr>
  </w:style>
  <w:style w:type="character" w:customStyle="1" w:styleId="EndnoteTextChar1">
    <w:name w:val="Endnote Text Char1"/>
    <w:uiPriority w:val="99"/>
    <w:rsid w:val="006362F0"/>
    <w:rPr>
      <w:lang w:val="en-GB"/>
    </w:rPr>
  </w:style>
  <w:style w:type="character" w:customStyle="1" w:styleId="TitleChar1">
    <w:name w:val="Title Char1"/>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rsid w:val="006362F0"/>
    <w:rPr>
      <w:lang w:val="en-GB"/>
    </w:rPr>
  </w:style>
  <w:style w:type="character" w:customStyle="1" w:styleId="BodyTextIndentChar1">
    <w:name w:val="Body Text Indent Char1"/>
    <w:rsid w:val="006362F0"/>
    <w:rPr>
      <w:lang w:val="en-GB"/>
    </w:rPr>
  </w:style>
  <w:style w:type="character" w:customStyle="1" w:styleId="BodyText3Char1">
    <w:name w:val="Body Text 3 Char1"/>
    <w:rsid w:val="006362F0"/>
    <w:rPr>
      <w:sz w:val="16"/>
      <w:szCs w:val="16"/>
      <w:lang w:val="en-GB"/>
    </w:rPr>
  </w:style>
  <w:style w:type="paragraph" w:customStyle="1" w:styleId="text">
    <w:name w:val="text"/>
    <w:basedOn w:val="Standard"/>
    <w:qFormat/>
    <w:rsid w:val="006362F0"/>
    <w:pPr>
      <w:widowControl w:val="0"/>
      <w:spacing w:after="240"/>
      <w:jc w:val="both"/>
    </w:pPr>
    <w:rPr>
      <w:rFonts w:eastAsia="SimSun"/>
      <w:sz w:val="24"/>
      <w:lang w:val="en-AU"/>
    </w:rPr>
  </w:style>
  <w:style w:type="paragraph" w:customStyle="1" w:styleId="berschrift1H1">
    <w:name w:val="Überschrift 1.H1"/>
    <w:basedOn w:val="Standard"/>
    <w:next w:val="Standard"/>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6362F0"/>
    <w:pPr>
      <w:spacing w:after="240"/>
      <w:jc w:val="both"/>
    </w:pPr>
    <w:rPr>
      <w:rFonts w:ascii="Helvetica" w:eastAsia="SimSun" w:hAnsi="Helvetica"/>
    </w:rPr>
  </w:style>
  <w:style w:type="paragraph" w:customStyle="1" w:styleId="List10">
    <w:name w:val="List1"/>
    <w:basedOn w:val="Standard"/>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Standard"/>
    <w:qFormat/>
    <w:rsid w:val="006362F0"/>
    <w:pPr>
      <w:spacing w:before="120" w:after="0"/>
      <w:jc w:val="both"/>
    </w:pPr>
    <w:rPr>
      <w:rFonts w:eastAsia="SimSun"/>
      <w:lang w:val="en-US"/>
    </w:rPr>
  </w:style>
  <w:style w:type="paragraph" w:customStyle="1" w:styleId="centered">
    <w:name w:val="centered"/>
    <w:basedOn w:val="Standard"/>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KeineListe"/>
    <w:uiPriority w:val="99"/>
    <w:semiHidden/>
    <w:unhideWhenUsed/>
    <w:rsid w:val="006362F0"/>
  </w:style>
  <w:style w:type="paragraph" w:customStyle="1" w:styleId="81">
    <w:name w:val="表 (赤)  81"/>
    <w:basedOn w:val="Standard"/>
    <w:uiPriority w:val="34"/>
    <w:qFormat/>
    <w:rsid w:val="006362F0"/>
    <w:pPr>
      <w:ind w:left="720"/>
      <w:contextualSpacing/>
    </w:pPr>
    <w:rPr>
      <w:rFonts w:eastAsia="SimSun"/>
    </w:rPr>
  </w:style>
  <w:style w:type="paragraph" w:customStyle="1" w:styleId="note0">
    <w:name w:val="note"/>
    <w:basedOn w:val="Standard"/>
    <w:qFormat/>
    <w:rsid w:val="006362F0"/>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Standard"/>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Standard"/>
    <w:link w:val="ECCParagraphZchn"/>
    <w:qFormat/>
    <w:rsid w:val="006362F0"/>
    <w:pPr>
      <w:spacing w:after="240"/>
      <w:jc w:val="both"/>
    </w:pPr>
    <w:rPr>
      <w:rFonts w:ascii="Arial" w:hAnsi="Arial"/>
      <w:szCs w:val="24"/>
    </w:rPr>
  </w:style>
  <w:style w:type="paragraph" w:customStyle="1" w:styleId="ECCFootnote">
    <w:name w:val="ECC Footnote"/>
    <w:basedOn w:val="Standard"/>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362F0"/>
    <w:rPr>
      <w:rFonts w:ascii="Arial" w:eastAsia="SimSun" w:hAnsi="Arial"/>
      <w:szCs w:val="24"/>
      <w:lang w:val="en-GB" w:eastAsia="en-US"/>
    </w:rPr>
  </w:style>
  <w:style w:type="paragraph" w:customStyle="1" w:styleId="Text1">
    <w:name w:val="Text 1"/>
    <w:basedOn w:val="Standard"/>
    <w:qFormat/>
    <w:rsid w:val="006362F0"/>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62F0"/>
  </w:style>
  <w:style w:type="paragraph" w:customStyle="1" w:styleId="cita">
    <w:name w:val="cita"/>
    <w:basedOn w:val="Standard"/>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6362F0"/>
    <w:rPr>
      <w:rFonts w:eastAsia="SimSun"/>
      <w:szCs w:val="36"/>
      <w:lang w:eastAsia="zh-CN"/>
    </w:rPr>
  </w:style>
  <w:style w:type="paragraph" w:customStyle="1" w:styleId="Atl">
    <w:name w:val="Atl"/>
    <w:basedOn w:val="Standard"/>
    <w:qFormat/>
    <w:rsid w:val="006362F0"/>
    <w:rPr>
      <w:rFonts w:eastAsia="MS Mincho" w:cs="v4.2.0"/>
    </w:rPr>
  </w:style>
  <w:style w:type="paragraph" w:customStyle="1" w:styleId="CharCharCharCharCharCharCharCharCharCharCharCharChar">
    <w:name w:val="Char Char Char Char Char Char Char Char Char Char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Standard"/>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Standard"/>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6362F0"/>
    <w:rPr>
      <w:vanish w:val="0"/>
      <w:webHidden w:val="0"/>
      <w:color w:val="000000"/>
      <w:specVanish w:val="0"/>
    </w:rPr>
  </w:style>
  <w:style w:type="paragraph" w:customStyle="1" w:styleId="Equation">
    <w:name w:val="Equation"/>
    <w:basedOn w:val="Standard"/>
    <w:next w:val="Standard"/>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6362F0"/>
    <w:rPr>
      <w:rFonts w:eastAsia="SimSun"/>
      <w:sz w:val="22"/>
      <w:szCs w:val="22"/>
      <w:lang w:val="x-none" w:eastAsia="x-none"/>
    </w:rPr>
  </w:style>
  <w:style w:type="character" w:customStyle="1" w:styleId="shorttext">
    <w:name w:val="short_text"/>
    <w:rsid w:val="006362F0"/>
  </w:style>
  <w:style w:type="character" w:customStyle="1" w:styleId="UnresolvedMention1">
    <w:name w:val="Unresolved Mention1"/>
    <w:uiPriority w:val="99"/>
    <w:unhideWhenUsed/>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qFormat/>
    <w:rsid w:val="003809DC"/>
    <w:rPr>
      <w:lang w:eastAsia="en-US"/>
    </w:rPr>
  </w:style>
  <w:style w:type="paragraph" w:customStyle="1" w:styleId="1-21">
    <w:name w:val="中等深浅网格 1 - 着色 21"/>
    <w:basedOn w:val="Standard"/>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semiHidden/>
    <w:rsid w:val="003809DC"/>
    <w:rPr>
      <w:color w:val="808080"/>
      <w:shd w:val="clear" w:color="auto" w:fill="E6E6E6"/>
    </w:rPr>
  </w:style>
  <w:style w:type="paragraph" w:customStyle="1" w:styleId="-110">
    <w:name w:val="彩色底纹 - 着色 11"/>
    <w:hidden/>
    <w:uiPriority w:val="99"/>
    <w:semiHidden/>
    <w:qFormat/>
    <w:rsid w:val="0033048E"/>
    <w:rPr>
      <w:lang w:eastAsia="en-US"/>
    </w:rPr>
  </w:style>
  <w:style w:type="character" w:customStyle="1" w:styleId="EQChar">
    <w:name w:val="EQ Char"/>
    <w:link w:val="EQ"/>
    <w:qFormat/>
    <w:rsid w:val="002B0CEA"/>
    <w:rPr>
      <w:rFonts w:eastAsia="Times New Roman"/>
      <w:noProof/>
      <w:lang w:eastAsia="ko-KR"/>
    </w:rPr>
  </w:style>
  <w:style w:type="character" w:styleId="HTMLAk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rsid w:val="00D83103"/>
    <w:rPr>
      <w:rFonts w:ascii="Times New Roman" w:hAnsi="Times New Roman"/>
      <w:lang w:val="en-GB" w:eastAsia="en-US"/>
    </w:rPr>
  </w:style>
  <w:style w:type="paragraph" w:customStyle="1" w:styleId="LightList-Accent51">
    <w:name w:val="Light List - Accent 51"/>
    <w:basedOn w:val="Standard"/>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a5">
    <w:name w:val="未处理的提及"/>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berarbeitung">
    <w:name w:val="Revision"/>
    <w:hidden/>
    <w:unhideWhenUsed/>
    <w:qFormat/>
    <w:rsid w:val="00A95CD2"/>
    <w:rPr>
      <w:lang w:eastAsia="en-US"/>
    </w:rPr>
  </w:style>
  <w:style w:type="character" w:customStyle="1" w:styleId="fontstyle01">
    <w:name w:val="fontstyle01"/>
    <w:rsid w:val="00F24114"/>
    <w:rPr>
      <w:rFonts w:ascii="Times-Roman" w:hAnsi="Times-Roman" w:hint="default"/>
      <w:b w:val="0"/>
      <w:bCs w:val="0"/>
      <w:i w:val="0"/>
      <w:iCs w:val="0"/>
      <w:color w:val="000000"/>
      <w:sz w:val="20"/>
      <w:szCs w:val="20"/>
    </w:rPr>
  </w:style>
  <w:style w:type="character" w:styleId="SchwacherVerweis">
    <w:name w:val="Subtle Reference"/>
    <w:uiPriority w:val="31"/>
    <w:qFormat/>
    <w:rsid w:val="0067527C"/>
    <w:rPr>
      <w:smallCaps/>
      <w:color w:val="5A5A5A"/>
    </w:rPr>
  </w:style>
  <w:style w:type="paragraph" w:styleId="Listenabsatz">
    <w:name w:val="List Paragraph"/>
    <w:basedOn w:val="Standard"/>
    <w:link w:val="ListenabsatzZchn"/>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67527C"/>
    <w:rPr>
      <w:rFonts w:ascii="Courier New" w:eastAsia="Times New Roman" w:hAnsi="Courier New"/>
      <w:noProof/>
      <w:sz w:val="16"/>
      <w:lang w:eastAsia="ko-KR"/>
    </w:rPr>
  </w:style>
  <w:style w:type="paragraph" w:customStyle="1" w:styleId="22">
    <w:name w:val="修订2"/>
    <w:hidden/>
    <w:semiHidden/>
    <w:qFormat/>
    <w:rsid w:val="0067527C"/>
    <w:rPr>
      <w:rFonts w:eastAsia="Batang"/>
      <w:lang w:eastAsia="en-US"/>
    </w:rPr>
  </w:style>
  <w:style w:type="character" w:customStyle="1" w:styleId="CharChar40">
    <w:name w:val="Char Char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1">
    <w:name w:val="(文字) (文字)4"/>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67527C"/>
    <w:rPr>
      <w:lang w:val="en-GB" w:eastAsia="ja-JP" w:bidi="ar-SA"/>
    </w:rPr>
  </w:style>
  <w:style w:type="paragraph" w:customStyle="1" w:styleId="1Char1">
    <w:name w:val="(文字) (文字)1 Char (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Standard"/>
    <w:qFormat/>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rsid w:val="0067527C"/>
    <w:rPr>
      <w:rFonts w:ascii="Tahoma" w:hAnsi="Tahoma" w:cs="Tahoma"/>
      <w:shd w:val="clear" w:color="auto" w:fill="000080"/>
      <w:lang w:val="en-GB" w:eastAsia="en-US"/>
    </w:rPr>
  </w:style>
  <w:style w:type="character" w:customStyle="1" w:styleId="ZchnZchn50">
    <w:name w:val="Zchn Zchn5"/>
    <w:rsid w:val="0067527C"/>
    <w:rPr>
      <w:rFonts w:ascii="Courier New" w:eastAsia="Batang" w:hAnsi="Courier New"/>
      <w:lang w:val="nb-NO" w:eastAsia="en-US" w:bidi="ar-SA"/>
    </w:rPr>
  </w:style>
  <w:style w:type="character" w:customStyle="1" w:styleId="CharChar100">
    <w:name w:val="Char Char10"/>
    <w:semiHidden/>
    <w:rsid w:val="0067527C"/>
    <w:rPr>
      <w:rFonts w:ascii="Times New Roman" w:hAnsi="Times New Roman"/>
      <w:lang w:val="en-GB" w:eastAsia="en-US"/>
    </w:rPr>
  </w:style>
  <w:style w:type="character" w:customStyle="1" w:styleId="CharChar90">
    <w:name w:val="Char Char9"/>
    <w:rsid w:val="0067527C"/>
    <w:rPr>
      <w:rFonts w:ascii="Tahoma" w:hAnsi="Tahoma" w:cs="Tahoma"/>
      <w:sz w:val="16"/>
      <w:szCs w:val="16"/>
      <w:lang w:val="en-GB" w:eastAsia="en-US"/>
    </w:rPr>
  </w:style>
  <w:style w:type="character" w:customStyle="1" w:styleId="CharChar80">
    <w:name w:val="Char Char8"/>
    <w:semiHidden/>
    <w:rsid w:val="0067527C"/>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Verzeichnis8"/>
    <w:rsid w:val="0067527C"/>
    <w:pPr>
      <w:ind w:left="1418" w:hanging="1418"/>
    </w:pPr>
    <w:rPr>
      <w:rFonts w:eastAsia="MS Mincho"/>
      <w:bCs/>
      <w:szCs w:val="22"/>
      <w:lang w:val="en-US"/>
    </w:rPr>
  </w:style>
  <w:style w:type="paragraph" w:customStyle="1" w:styleId="Caption2">
    <w:name w:val="Caption2"/>
    <w:basedOn w:val="Standard"/>
    <w:next w:val="Standard"/>
    <w:rsid w:val="0067527C"/>
    <w:pPr>
      <w:spacing w:before="120" w:after="120"/>
    </w:pPr>
    <w:rPr>
      <w:rFonts w:eastAsia="MS Mincho"/>
      <w:b/>
    </w:rPr>
  </w:style>
  <w:style w:type="paragraph" w:customStyle="1" w:styleId="TableofFigures2">
    <w:name w:val="Table of Figures2"/>
    <w:basedOn w:val="Standard"/>
    <w:next w:val="Standard"/>
    <w:rsid w:val="0067527C"/>
    <w:pPr>
      <w:ind w:left="400" w:hanging="400"/>
      <w:jc w:val="center"/>
    </w:pPr>
    <w:rPr>
      <w:rFonts w:eastAsia="MS Mincho"/>
      <w:b/>
    </w:rPr>
  </w:style>
  <w:style w:type="character" w:customStyle="1" w:styleId="CharChar290">
    <w:name w:val="Char Char29"/>
    <w:rsid w:val="0067527C"/>
    <w:rPr>
      <w:rFonts w:ascii="Arial" w:hAnsi="Arial"/>
      <w:sz w:val="36"/>
      <w:lang w:val="en-GB" w:eastAsia="en-US" w:bidi="ar-SA"/>
    </w:rPr>
  </w:style>
  <w:style w:type="character" w:customStyle="1" w:styleId="CharChar280">
    <w:name w:val="Char Char28"/>
    <w:rsid w:val="0067527C"/>
    <w:rPr>
      <w:rFonts w:ascii="Arial" w:hAnsi="Arial"/>
      <w:sz w:val="32"/>
      <w:lang w:val="en-GB"/>
    </w:rPr>
  </w:style>
  <w:style w:type="character" w:customStyle="1" w:styleId="B4Char">
    <w:name w:val="B4 Char"/>
    <w:link w:val="B4"/>
    <w:rsid w:val="0067527C"/>
    <w:rPr>
      <w:rFonts w:eastAsia="Times New Roman"/>
      <w:lang w:eastAsia="ko-KR"/>
    </w:rPr>
  </w:style>
  <w:style w:type="character" w:customStyle="1" w:styleId="B5Char">
    <w:name w:val="B5 Char"/>
    <w:link w:val="B5"/>
    <w:rsid w:val="0067527C"/>
    <w:rPr>
      <w:rFonts w:eastAsia="Times New Roman"/>
      <w:lang w:eastAsia="ko-KR"/>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7">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Fu-Endnotenberschrift">
    <w:name w:val="Note Heading"/>
    <w:basedOn w:val="Standard"/>
    <w:next w:val="Standard"/>
    <w:link w:val="Fu-EndnotenberschriftZchn"/>
    <w:qFormat/>
    <w:rsid w:val="0067527C"/>
    <w:rPr>
      <w:rFonts w:eastAsia="MS Mincho"/>
      <w:lang w:val="x-none"/>
    </w:rPr>
  </w:style>
  <w:style w:type="character" w:customStyle="1" w:styleId="Fu-EndnotenberschriftZchn">
    <w:name w:val="Fuß/-Endnotenüberschrift Zchn"/>
    <w:link w:val="Fu-Endnotenberschrif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0">
    <w:name w:val="Char Char24"/>
    <w:rsid w:val="0067527C"/>
    <w:rPr>
      <w:rFonts w:ascii="Arial" w:hAnsi="Arial"/>
      <w:sz w:val="36"/>
      <w:lang w:val="en-GB" w:eastAsia="en-US"/>
    </w:rPr>
  </w:style>
  <w:style w:type="character" w:customStyle="1" w:styleId="CharChar17">
    <w:name w:val="Char Char17"/>
    <w:semiHidden/>
    <w:rsid w:val="0067527C"/>
    <w:rPr>
      <w:rFonts w:ascii="Tahoma" w:hAnsi="Tahoma" w:cs="Tahoma"/>
      <w:shd w:val="clear" w:color="auto" w:fill="000080"/>
      <w:lang w:val="en-GB" w:eastAsia="en-US"/>
    </w:rPr>
  </w:style>
  <w:style w:type="character" w:customStyle="1" w:styleId="CharChar19">
    <w:name w:val="Char Char19"/>
    <w:semiHidden/>
    <w:rsid w:val="0067527C"/>
    <w:rPr>
      <w:rFonts w:ascii="Times New Roman" w:hAnsi="Times New Roman"/>
      <w:lang w:val="en-GB"/>
    </w:rPr>
  </w:style>
  <w:style w:type="character" w:customStyle="1" w:styleId="CharChar20">
    <w:name w:val="Char Char20"/>
    <w:semiHidden/>
    <w:rsid w:val="0067527C"/>
    <w:rPr>
      <w:rFonts w:ascii="Tahoma" w:hAnsi="Tahoma" w:cs="Tahoma"/>
      <w:sz w:val="16"/>
      <w:szCs w:val="16"/>
      <w:lang w:val="en-GB" w:eastAsia="en-US"/>
    </w:rPr>
  </w:style>
  <w:style w:type="paragraph" w:customStyle="1" w:styleId="a8">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semiHidden/>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67527C"/>
    <w:rPr>
      <w:rFonts w:eastAsia="PMingLiU"/>
      <w:b/>
      <w:bCs/>
      <w:lang w:val="en-GB" w:eastAsia="x-none"/>
    </w:rPr>
  </w:style>
  <w:style w:type="paragraph" w:customStyle="1" w:styleId="Textedebulles">
    <w:name w:val="Texte de bulles"/>
    <w:basedOn w:val="Standard"/>
    <w:semiHidden/>
    <w:qFormat/>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Standard"/>
    <w:link w:val="TALCharCharChar"/>
    <w:qFormat/>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qFormat/>
    <w:rsid w:val="0067527C"/>
    <w:rPr>
      <w:sz w:val="16"/>
      <w:szCs w:val="16"/>
      <w:lang w:eastAsia="x-none"/>
    </w:rPr>
  </w:style>
  <w:style w:type="numbering" w:customStyle="1" w:styleId="NoList1">
    <w:name w:val="No List1"/>
    <w:next w:val="KeineListe"/>
    <w:semiHidden/>
    <w:rsid w:val="0067527C"/>
  </w:style>
  <w:style w:type="paragraph" w:customStyle="1" w:styleId="xl22">
    <w:name w:val="xl22"/>
    <w:basedOn w:val="Standard"/>
    <w:qFormat/>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Standard"/>
    <w:qFormat/>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Standard"/>
    <w:qFormat/>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Standard"/>
    <w:qFormat/>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Standard"/>
    <w:qFormat/>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Standard"/>
    <w:qFormat/>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Standard"/>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Standard"/>
    <w:qFormat/>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Standard"/>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Standard"/>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NormaleTabelle"/>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qFormat/>
    <w:rsid w:val="00BA4B5D"/>
    <w:rPr>
      <w:rFonts w:eastAsia="Batang"/>
      <w:lang w:eastAsia="en-US"/>
    </w:rPr>
  </w:style>
  <w:style w:type="paragraph" w:customStyle="1" w:styleId="7">
    <w:name w:val="修订7"/>
    <w:hidden/>
    <w:semiHidden/>
    <w:qFormat/>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2">
    <w:name w:val="吹き出し3"/>
    <w:basedOn w:val="Standard"/>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Standard"/>
    <w:qFormat/>
    <w:rsid w:val="00BA4B5D"/>
    <w:pPr>
      <w:tabs>
        <w:tab w:val="right" w:pos="9639"/>
      </w:tabs>
    </w:pPr>
    <w:rPr>
      <w:b/>
      <w:bCs/>
      <w:lang w:val="fr-FR"/>
    </w:rPr>
  </w:style>
  <w:style w:type="paragraph" w:customStyle="1" w:styleId="6">
    <w:name w:val="无间隔6"/>
    <w:qFormat/>
    <w:rsid w:val="00BA4B5D"/>
    <w:rPr>
      <w:lang w:eastAsia="en-US"/>
    </w:rPr>
  </w:style>
  <w:style w:type="character" w:customStyle="1" w:styleId="CharChar31">
    <w:name w:val="Char Char3"/>
    <w:rsid w:val="00BA4B5D"/>
    <w:rPr>
      <w:rFonts w:ascii="Arial" w:hAnsi="Arial" w:cs="Arial" w:hint="default"/>
      <w:sz w:val="22"/>
      <w:lang w:val="en-GB" w:eastAsia="en-US" w:bidi="ar-SA"/>
    </w:rPr>
  </w:style>
  <w:style w:type="paragraph" w:customStyle="1" w:styleId="MO">
    <w:name w:val="MO"/>
    <w:basedOn w:val="Standard"/>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0">
    <w:name w:val="Char Char21"/>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BA4B5D"/>
    <w:pPr>
      <w:spacing w:before="360"/>
      <w:ind w:left="2552"/>
    </w:pPr>
    <w:rPr>
      <w:rFonts w:ascii="Arial" w:hAnsi="Arial"/>
      <w:b/>
      <w:sz w:val="22"/>
      <w:lang w:val="en-US" w:eastAsia="en-US"/>
    </w:rPr>
  </w:style>
  <w:style w:type="character" w:customStyle="1" w:styleId="CharChar60">
    <w:name w:val="Char Char6"/>
    <w:aliases w:val="Heading 1 Char7"/>
    <w:rsid w:val="00BA4B5D"/>
    <w:rPr>
      <w:rFonts w:ascii="Arial" w:eastAsia="SimSun" w:hAnsi="Arial"/>
      <w:sz w:val="32"/>
      <w:lang w:val="en-GB" w:eastAsia="en-US" w:bidi="ar-SA"/>
    </w:rPr>
  </w:style>
  <w:style w:type="character" w:customStyle="1" w:styleId="CharChar50">
    <w:name w:val="Char Char5"/>
    <w:rsid w:val="00BA4B5D"/>
    <w:rPr>
      <w:rFonts w:ascii="Arial" w:eastAsia="SimSun" w:hAnsi="Arial"/>
      <w:sz w:val="28"/>
      <w:lang w:val="en-GB" w:eastAsia="en-US" w:bidi="ar-SA"/>
    </w:rPr>
  </w:style>
  <w:style w:type="character" w:customStyle="1" w:styleId="CharChar160">
    <w:name w:val="Char Char16"/>
    <w:rsid w:val="00BA4B5D"/>
    <w:rPr>
      <w:rFonts w:ascii="Arial" w:eastAsia="SimSun" w:hAnsi="Arial"/>
      <w:lang w:val="en-GB" w:eastAsia="en-US" w:bidi="ar-SA"/>
    </w:rPr>
  </w:style>
  <w:style w:type="character" w:customStyle="1" w:styleId="CharChar140">
    <w:name w:val="Char Char14"/>
    <w:rsid w:val="00BA4B5D"/>
    <w:rPr>
      <w:rFonts w:ascii="Arial" w:eastAsia="SimSun" w:hAnsi="Arial"/>
      <w:sz w:val="36"/>
      <w:lang w:val="en-GB" w:eastAsia="en-US" w:bidi="ar-SA"/>
    </w:rPr>
  </w:style>
  <w:style w:type="paragraph" w:customStyle="1" w:styleId="CarCar1CharCharCarCar0">
    <w:name w:val="Car Car1 Char Char Car Car"/>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0">
    <w:name w:val="Char Char25"/>
    <w:rsid w:val="00BA4B5D"/>
    <w:rPr>
      <w:rFonts w:ascii="Arial" w:hAnsi="Arial"/>
      <w:lang w:val="en-GB" w:eastAsia="en-US"/>
    </w:rPr>
  </w:style>
  <w:style w:type="character" w:customStyle="1" w:styleId="CharChar170">
    <w:name w:val="Char Char17"/>
    <w:rsid w:val="00BA4B5D"/>
    <w:rPr>
      <w:rFonts w:ascii="Tahoma" w:hAnsi="Tahoma" w:cs="Tahoma"/>
      <w:shd w:val="clear" w:color="auto" w:fill="000080"/>
      <w:lang w:val="en-GB" w:eastAsia="en-US"/>
    </w:rPr>
  </w:style>
  <w:style w:type="character" w:customStyle="1" w:styleId="CharChar190">
    <w:name w:val="Char Char19"/>
    <w:rsid w:val="00BA4B5D"/>
    <w:rPr>
      <w:rFonts w:ascii="Times New Roman" w:hAnsi="Times New Roman"/>
      <w:lang w:val="en-GB"/>
    </w:rPr>
  </w:style>
  <w:style w:type="character" w:customStyle="1" w:styleId="CharChar200">
    <w:name w:val="Char Char20"/>
    <w:rsid w:val="00BA4B5D"/>
    <w:rPr>
      <w:rFonts w:ascii="Tahoma" w:hAnsi="Tahoma" w:cs="Tahoma"/>
      <w:sz w:val="16"/>
      <w:szCs w:val="16"/>
      <w:lang w:val="en-GB" w:eastAsia="en-US"/>
    </w:rPr>
  </w:style>
  <w:style w:type="paragraph" w:customStyle="1" w:styleId="18">
    <w:name w:val="수정1"/>
    <w:hidden/>
    <w:semiHidden/>
    <w:qFormat/>
    <w:rsid w:val="00BA4B5D"/>
    <w:rPr>
      <w:rFonts w:eastAsia="Batang"/>
      <w:lang w:eastAsia="en-US"/>
    </w:rPr>
  </w:style>
  <w:style w:type="character" w:customStyle="1" w:styleId="CharChar300">
    <w:name w:val="Char Char30"/>
    <w:rsid w:val="00BA4B5D"/>
    <w:rPr>
      <w:rFonts w:ascii="Arial" w:hAnsi="Arial"/>
      <w:lang w:val="en-GB" w:eastAsia="en-US"/>
    </w:rPr>
  </w:style>
  <w:style w:type="character" w:customStyle="1" w:styleId="CharChar260">
    <w:name w:val="Char Char26"/>
    <w:rsid w:val="00BA4B5D"/>
    <w:rPr>
      <w:rFonts w:ascii="Times New Roman" w:hAnsi="Times New Roman"/>
      <w:lang w:val="en-GB" w:eastAsia="en-US"/>
    </w:rPr>
  </w:style>
  <w:style w:type="character" w:customStyle="1" w:styleId="CharChar270">
    <w:name w:val="Char Char27"/>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Hervorhebung">
    <w:name w:val="Emphasis"/>
    <w:qFormat/>
    <w:rsid w:val="00BA4B5D"/>
    <w:rPr>
      <w:i/>
      <w:iCs/>
    </w:rPr>
  </w:style>
  <w:style w:type="paragraph" w:customStyle="1" w:styleId="IBN">
    <w:name w:val="IBN"/>
    <w:basedOn w:val="Standard"/>
    <w:qFormat/>
    <w:rsid w:val="00BA4B5D"/>
    <w:pPr>
      <w:tabs>
        <w:tab w:val="left" w:pos="567"/>
      </w:tabs>
    </w:pPr>
  </w:style>
  <w:style w:type="paragraph" w:customStyle="1" w:styleId="1e9pt">
    <w:name w:val="1e) 9 pt"/>
    <w:basedOn w:val="B10"/>
    <w:link w:val="1e9ptCar"/>
    <w:qFormat/>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Standard"/>
    <w:qFormat/>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4B5D"/>
    <w:pPr>
      <w:spacing w:after="20"/>
      <w:ind w:left="2835" w:right="2835"/>
      <w:jc w:val="center"/>
    </w:pPr>
    <w:rPr>
      <w:rFonts w:ascii="Arial" w:hAnsi="Arial" w:cs="Arial"/>
      <w:sz w:val="18"/>
    </w:rPr>
  </w:style>
  <w:style w:type="character" w:customStyle="1" w:styleId="B3Char2">
    <w:name w:val="B3 Char2"/>
    <w:rsid w:val="00BA4B5D"/>
    <w:rPr>
      <w:lang w:val="en-GB" w:eastAsia="en-GB"/>
    </w:rPr>
  </w:style>
  <w:style w:type="paragraph" w:customStyle="1" w:styleId="NormalLatinItalique">
    <w:name w:val="Normal + (Latin) Italique"/>
    <w:basedOn w:val="Standard"/>
    <w:link w:val="NormalLatinItaliqueCar"/>
    <w:qFormat/>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qFormat/>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qFormat/>
    <w:rsid w:val="00BA4B5D"/>
    <w:rPr>
      <w:lang w:eastAsia="zh-CN"/>
    </w:rPr>
  </w:style>
  <w:style w:type="paragraph" w:customStyle="1" w:styleId="TH0">
    <w:name w:val="样式 TH"/>
    <w:basedOn w:val="TH"/>
    <w:qFormat/>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qFormat/>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Absatz-Standardschriftart"/>
    <w:rsid w:val="00BA4B5D"/>
  </w:style>
  <w:style w:type="paragraph" w:customStyle="1" w:styleId="TableEntry0">
    <w:name w:val="Table Entry"/>
    <w:basedOn w:val="Standard"/>
    <w:next w:val="Standard"/>
    <w:qFormat/>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Standard"/>
    <w:qFormat/>
    <w:rsid w:val="00BA4B5D"/>
    <w:pPr>
      <w:keepNext/>
      <w:spacing w:after="0"/>
      <w:jc w:val="center"/>
    </w:pPr>
    <w:rPr>
      <w:rFonts w:ascii="Arial" w:hAnsi="Arial" w:cs="Arial"/>
      <w:sz w:val="18"/>
      <w:szCs w:val="18"/>
      <w:lang w:val="en-US" w:eastAsia="zh-CN"/>
    </w:rPr>
  </w:style>
  <w:style w:type="paragraph" w:customStyle="1" w:styleId="tal00">
    <w:name w:val="tal0"/>
    <w:basedOn w:val="Standard"/>
    <w:qFormat/>
    <w:rsid w:val="00BA4B5D"/>
    <w:pPr>
      <w:keepNext/>
      <w:spacing w:after="0"/>
    </w:pPr>
    <w:rPr>
      <w:rFonts w:ascii="Arial" w:hAnsi="Arial" w:cs="Arial"/>
      <w:sz w:val="18"/>
      <w:szCs w:val="18"/>
      <w:lang w:val="en-US" w:eastAsia="zh-CN"/>
    </w:rPr>
  </w:style>
  <w:style w:type="character" w:customStyle="1" w:styleId="CharChar110">
    <w:name w:val="Char Char11"/>
    <w:rsid w:val="00BA4B5D"/>
    <w:rPr>
      <w:lang w:val="en-GB" w:eastAsia="en-US" w:bidi="ar-SA"/>
    </w:rPr>
  </w:style>
  <w:style w:type="paragraph" w:customStyle="1" w:styleId="91">
    <w:name w:val="目录 91"/>
    <w:basedOn w:val="Verzeichnis8"/>
    <w:qFormat/>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Vorformatiert">
    <w:name w:val="HTML Preformatted"/>
    <w:basedOn w:val="Standard"/>
    <w:link w:val="HTMLVorformatiertZchn"/>
    <w:rsid w:val="00BA4B5D"/>
    <w:rPr>
      <w:rFonts w:ascii="Courier New" w:eastAsia="MS Mincho" w:hAnsi="Courier New"/>
      <w:lang w:eastAsia="ja-JP"/>
    </w:rPr>
  </w:style>
  <w:style w:type="character" w:customStyle="1" w:styleId="HTMLVorformatiertZchn">
    <w:name w:val="HTML Vorformatiert Zchn"/>
    <w:link w:val="HTMLVorformatiert"/>
    <w:rsid w:val="00BA4B5D"/>
    <w:rPr>
      <w:rFonts w:ascii="Courier New" w:eastAsia="MS Mincho" w:hAnsi="Courier New"/>
      <w:lang w:val="en-GB" w:eastAsia="ja-JP"/>
    </w:rPr>
  </w:style>
  <w:style w:type="paragraph" w:customStyle="1" w:styleId="msolistparagraph0">
    <w:name w:val="msolistparagraph"/>
    <w:basedOn w:val="Standard"/>
    <w:qFormat/>
    <w:rsid w:val="00BA4B5D"/>
    <w:pPr>
      <w:spacing w:after="0"/>
      <w:ind w:leftChars="400" w:left="400"/>
    </w:pPr>
    <w:rPr>
      <w:sz w:val="24"/>
      <w:szCs w:val="24"/>
      <w:lang w:val="en-US" w:eastAsia="ja-JP"/>
    </w:rPr>
  </w:style>
  <w:style w:type="paragraph" w:customStyle="1" w:styleId="no0">
    <w:name w:val="no"/>
    <w:basedOn w:val="Standard"/>
    <w:qFormat/>
    <w:rsid w:val="00BA4B5D"/>
    <w:pPr>
      <w:ind w:left="1135" w:hanging="851"/>
    </w:pPr>
    <w:rPr>
      <w:lang w:val="en-US" w:eastAsia="ja-JP"/>
    </w:rPr>
  </w:style>
  <w:style w:type="paragraph" w:customStyle="1" w:styleId="talcharchar0">
    <w:name w:val="talcharchar"/>
    <w:basedOn w:val="Standard"/>
    <w:qFormat/>
    <w:rsid w:val="00BA4B5D"/>
    <w:pPr>
      <w:spacing w:before="100" w:beforeAutospacing="1" w:after="100" w:afterAutospacing="1"/>
    </w:pPr>
    <w:rPr>
      <w:rFonts w:eastAsia="Calibri"/>
      <w:sz w:val="24"/>
      <w:szCs w:val="24"/>
    </w:rPr>
  </w:style>
  <w:style w:type="paragraph" w:customStyle="1" w:styleId="tal1">
    <w:name w:val="tal"/>
    <w:basedOn w:val="Standard"/>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qFormat/>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qFormat/>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KeineListe"/>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KeineListe"/>
    <w:semiHidden/>
    <w:rsid w:val="00BA4B5D"/>
  </w:style>
  <w:style w:type="numbering" w:customStyle="1" w:styleId="NoList4">
    <w:name w:val="No List4"/>
    <w:next w:val="KeineListe"/>
    <w:semiHidden/>
    <w:rsid w:val="00BA4B5D"/>
  </w:style>
  <w:style w:type="numbering" w:customStyle="1" w:styleId="NoList5">
    <w:name w:val="No List5"/>
    <w:next w:val="KeineListe"/>
    <w:semiHidden/>
    <w:rsid w:val="00BA4B5D"/>
  </w:style>
  <w:style w:type="numbering" w:customStyle="1" w:styleId="NoList6">
    <w:name w:val="No List6"/>
    <w:next w:val="KeineListe"/>
    <w:semiHidden/>
    <w:rsid w:val="00BA4B5D"/>
  </w:style>
  <w:style w:type="numbering" w:customStyle="1" w:styleId="NoList7">
    <w:name w:val="No List7"/>
    <w:next w:val="KeineListe"/>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KeineListe"/>
    <w:semiHidden/>
    <w:rsid w:val="00BA4B5D"/>
  </w:style>
  <w:style w:type="numbering" w:customStyle="1" w:styleId="NoList21">
    <w:name w:val="No List21"/>
    <w:next w:val="KeineListe"/>
    <w:semiHidden/>
    <w:rsid w:val="00BA4B5D"/>
  </w:style>
  <w:style w:type="character" w:customStyle="1" w:styleId="Heading9Char1">
    <w:name w:val="Heading 9 Char1"/>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qFormat/>
    <w:rsid w:val="00BA4B5D"/>
    <w:pPr>
      <w:ind w:left="1984" w:hanging="281"/>
    </w:pPr>
  </w:style>
  <w:style w:type="paragraph" w:customStyle="1" w:styleId="LD1">
    <w:name w:val="LD 1"/>
    <w:basedOn w:val="Standard"/>
    <w:qFormat/>
    <w:rsid w:val="00BA4B5D"/>
    <w:pPr>
      <w:keepNext/>
      <w:keepLines/>
      <w:spacing w:before="60" w:after="60"/>
      <w:jc w:val="center"/>
    </w:pPr>
    <w:rPr>
      <w:rFonts w:ascii="Courier New" w:hAnsi="Courier New"/>
    </w:rPr>
  </w:style>
  <w:style w:type="paragraph" w:customStyle="1" w:styleId="a9">
    <w:name w:val="標準番号"/>
    <w:basedOn w:val="Standard"/>
    <w:qFormat/>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qFormat/>
    <w:rsid w:val="00BA4B5D"/>
    <w:rPr>
      <w:rFonts w:ascii="Arial" w:eastAsia="MS Mincho" w:hAnsi="Arial"/>
      <w:noProof/>
    </w:rPr>
  </w:style>
  <w:style w:type="paragraph" w:customStyle="1" w:styleId="H600">
    <w:name w:val="H6 + 左侧:  0 厘米"/>
    <w:aliases w:val="首行缩进:  0 厘H6米"/>
    <w:basedOn w:val="H6"/>
    <w:qFormat/>
    <w:rsid w:val="00BA4B5D"/>
    <w:pPr>
      <w:ind w:left="0" w:firstLine="0"/>
    </w:pPr>
    <w:rPr>
      <w:lang w:eastAsia="zh-CN"/>
    </w:rPr>
  </w:style>
  <w:style w:type="paragraph" w:customStyle="1" w:styleId="24">
    <w:name w:val="列出段落2"/>
    <w:basedOn w:val="Standard"/>
    <w:qFormat/>
    <w:rsid w:val="00BA4B5D"/>
    <w:pPr>
      <w:ind w:firstLineChars="200" w:firstLine="420"/>
    </w:pPr>
  </w:style>
  <w:style w:type="paragraph" w:customStyle="1" w:styleId="19">
    <w:name w:val="列出段落1"/>
    <w:basedOn w:val="Standard"/>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sid w:val="00BA4B5D"/>
    <w:rPr>
      <w:rFonts w:ascii="Courier New" w:eastAsia="Times New Roman" w:hAnsi="Courier New" w:cs="Courier New"/>
      <w:sz w:val="20"/>
      <w:szCs w:val="20"/>
    </w:rPr>
  </w:style>
  <w:style w:type="paragraph" w:customStyle="1" w:styleId="b31">
    <w:name w:val="b3"/>
    <w:basedOn w:val="Standard"/>
    <w:qFormat/>
    <w:rsid w:val="00BA4B5D"/>
    <w:pPr>
      <w:ind w:left="1135" w:hanging="284"/>
    </w:pPr>
    <w:rPr>
      <w:rFonts w:ascii="Calibri" w:eastAsia="MS PGothic" w:hAnsi="Calibri" w:cs="Calibri"/>
      <w:sz w:val="22"/>
      <w:szCs w:val="22"/>
    </w:rPr>
  </w:style>
  <w:style w:type="paragraph" w:customStyle="1" w:styleId="b40">
    <w:name w:val="b4"/>
    <w:basedOn w:val="Standard"/>
    <w:qFormat/>
    <w:rsid w:val="00BA4B5D"/>
    <w:pPr>
      <w:ind w:left="1418" w:hanging="284"/>
    </w:pPr>
    <w:rPr>
      <w:rFonts w:ascii="Calibri" w:eastAsia="MS PGothic" w:hAnsi="Calibri" w:cs="Calibri"/>
      <w:sz w:val="22"/>
      <w:szCs w:val="22"/>
    </w:rPr>
  </w:style>
  <w:style w:type="paragraph" w:customStyle="1" w:styleId="b21">
    <w:name w:val="b2"/>
    <w:basedOn w:val="Standard"/>
    <w:qFormat/>
    <w:rsid w:val="00BA4B5D"/>
    <w:pPr>
      <w:ind w:left="851" w:hanging="284"/>
    </w:pPr>
    <w:rPr>
      <w:rFonts w:eastAsia="MS PGothic"/>
    </w:rPr>
  </w:style>
  <w:style w:type="character" w:customStyle="1" w:styleId="Absatz-Standardschriftart1">
    <w:name w:val="Absatz-Standardschriftart1"/>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a">
    <w:name w:val="段落フォント"/>
    <w:rsid w:val="00BA4B5D"/>
  </w:style>
  <w:style w:type="character" w:customStyle="1" w:styleId="ab">
    <w:name w:val="脚注番号"/>
    <w:rsid w:val="00BA4B5D"/>
    <w:rPr>
      <w:b/>
      <w:position w:val="3"/>
      <w:sz w:val="16"/>
    </w:rPr>
  </w:style>
  <w:style w:type="character" w:customStyle="1" w:styleId="ac">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0">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d">
    <w:name w:val="番号付け記号"/>
    <w:rsid w:val="00BA4B5D"/>
  </w:style>
  <w:style w:type="paragraph" w:customStyle="1" w:styleId="ae">
    <w:name w:val="見出し"/>
    <w:basedOn w:val="Standard"/>
    <w:next w:val="Textkrper"/>
    <w:qFormat/>
    <w:rsid w:val="00BA4B5D"/>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af0">
    <w:name w:val="索引"/>
    <w:basedOn w:val="Standard"/>
    <w:qFormat/>
    <w:rsid w:val="00BA4B5D"/>
    <w:pPr>
      <w:suppressLineNumbers/>
      <w:suppressAutoHyphens/>
    </w:pPr>
    <w:rPr>
      <w:rFonts w:eastAsia="MS Mincho" w:cs="Mangal"/>
      <w:lang w:eastAsia="ar-SA"/>
    </w:rPr>
  </w:style>
  <w:style w:type="paragraph" w:customStyle="1" w:styleId="af1">
    <w:name w:val="段落番号"/>
    <w:basedOn w:val="Liste"/>
    <w:qFormat/>
    <w:rsid w:val="00BA4B5D"/>
    <w:pPr>
      <w:tabs>
        <w:tab w:val="num" w:pos="644"/>
      </w:tabs>
      <w:suppressAutoHyphens/>
      <w:ind w:left="644" w:hanging="360"/>
    </w:pPr>
    <w:rPr>
      <w:rFonts w:cs="CG Times (WN)"/>
      <w:lang w:eastAsia="ar-SA"/>
    </w:rPr>
  </w:style>
  <w:style w:type="paragraph" w:customStyle="1" w:styleId="25">
    <w:name w:val="段落番号 2"/>
    <w:basedOn w:val="af1"/>
    <w:qFormat/>
    <w:rsid w:val="00BA4B5D"/>
    <w:pPr>
      <w:ind w:left="851" w:hanging="284"/>
    </w:pPr>
  </w:style>
  <w:style w:type="paragraph" w:customStyle="1" w:styleId="af2">
    <w:name w:val="箇条書き"/>
    <w:basedOn w:val="Liste"/>
    <w:qFormat/>
    <w:rsid w:val="00BA4B5D"/>
    <w:pPr>
      <w:tabs>
        <w:tab w:val="num" w:pos="644"/>
      </w:tabs>
      <w:suppressAutoHyphens/>
      <w:ind w:left="644" w:hanging="360"/>
    </w:pPr>
    <w:rPr>
      <w:rFonts w:cs="CG Times (WN)"/>
      <w:lang w:eastAsia="ar-SA"/>
    </w:rPr>
  </w:style>
  <w:style w:type="paragraph" w:customStyle="1" w:styleId="26">
    <w:name w:val="箇条書き 2"/>
    <w:basedOn w:val="af2"/>
    <w:qFormat/>
    <w:rsid w:val="00BA4B5D"/>
    <w:pPr>
      <w:tabs>
        <w:tab w:val="clear" w:pos="644"/>
        <w:tab w:val="num" w:pos="1494"/>
      </w:tabs>
      <w:ind w:left="851" w:hanging="284"/>
    </w:pPr>
  </w:style>
  <w:style w:type="paragraph" w:customStyle="1" w:styleId="33">
    <w:name w:val="箇条書き 3"/>
    <w:basedOn w:val="26"/>
    <w:qFormat/>
    <w:rsid w:val="00BA4B5D"/>
    <w:pPr>
      <w:ind w:left="1135"/>
    </w:pPr>
  </w:style>
  <w:style w:type="paragraph" w:customStyle="1" w:styleId="27">
    <w:name w:val="一覧 2"/>
    <w:basedOn w:val="Liste"/>
    <w:qFormat/>
    <w:rsid w:val="00BA4B5D"/>
    <w:pPr>
      <w:suppressAutoHyphens/>
      <w:ind w:left="851"/>
    </w:pPr>
    <w:rPr>
      <w:rFonts w:cs="CG Times (WN)"/>
      <w:lang w:eastAsia="ar-SA"/>
    </w:rPr>
  </w:style>
  <w:style w:type="paragraph" w:customStyle="1" w:styleId="34">
    <w:name w:val="一覧 3"/>
    <w:basedOn w:val="27"/>
    <w:qFormat/>
    <w:rsid w:val="00BA4B5D"/>
    <w:pPr>
      <w:ind w:left="1135"/>
    </w:pPr>
  </w:style>
  <w:style w:type="paragraph" w:customStyle="1" w:styleId="42">
    <w:name w:val="一覧 4"/>
    <w:basedOn w:val="34"/>
    <w:qFormat/>
    <w:rsid w:val="00BA4B5D"/>
    <w:pPr>
      <w:ind w:left="1418"/>
    </w:pPr>
  </w:style>
  <w:style w:type="paragraph" w:customStyle="1" w:styleId="50">
    <w:name w:val="一覧 5"/>
    <w:basedOn w:val="42"/>
    <w:qFormat/>
    <w:rsid w:val="00BA4B5D"/>
    <w:pPr>
      <w:ind w:left="1702"/>
    </w:pPr>
  </w:style>
  <w:style w:type="paragraph" w:customStyle="1" w:styleId="43">
    <w:name w:val="箇条書き 4"/>
    <w:basedOn w:val="33"/>
    <w:qFormat/>
    <w:rsid w:val="00BA4B5D"/>
    <w:pPr>
      <w:ind w:left="1418"/>
    </w:pPr>
  </w:style>
  <w:style w:type="paragraph" w:customStyle="1" w:styleId="51">
    <w:name w:val="箇条書き 5"/>
    <w:basedOn w:val="43"/>
    <w:qFormat/>
    <w:rsid w:val="00BA4B5D"/>
    <w:pPr>
      <w:ind w:left="1702"/>
    </w:pPr>
  </w:style>
  <w:style w:type="paragraph" w:customStyle="1" w:styleId="af3">
    <w:name w:val="コメント文字列"/>
    <w:basedOn w:val="Standard"/>
    <w:qFormat/>
    <w:rsid w:val="00BA4B5D"/>
    <w:pPr>
      <w:suppressAutoHyphens/>
    </w:pPr>
    <w:rPr>
      <w:rFonts w:eastAsia="MS Mincho" w:cs="CG Times (WN)"/>
      <w:lang w:eastAsia="ar-SA"/>
    </w:rPr>
  </w:style>
  <w:style w:type="paragraph" w:customStyle="1" w:styleId="af4">
    <w:name w:val="コメント内容"/>
    <w:basedOn w:val="af3"/>
    <w:next w:val="af3"/>
    <w:qFormat/>
    <w:rsid w:val="00BA4B5D"/>
    <w:rPr>
      <w:b/>
      <w:bCs/>
    </w:rPr>
  </w:style>
  <w:style w:type="paragraph" w:customStyle="1" w:styleId="af5">
    <w:name w:val="見出しマップ"/>
    <w:basedOn w:val="Standard"/>
    <w:qFormat/>
    <w:rsid w:val="00BA4B5D"/>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BA4B5D"/>
    <w:pPr>
      <w:suppressAutoHyphens/>
      <w:spacing w:before="120" w:after="120"/>
    </w:pPr>
    <w:rPr>
      <w:rFonts w:eastAsia="MS Mincho" w:cs="CG Times (WN)"/>
      <w:b/>
      <w:lang w:eastAsia="ar-SA"/>
    </w:rPr>
  </w:style>
  <w:style w:type="paragraph" w:customStyle="1" w:styleId="af6">
    <w:name w:val="書式なし"/>
    <w:basedOn w:val="Standard"/>
    <w:qFormat/>
    <w:rsid w:val="00BA4B5D"/>
    <w:pPr>
      <w:suppressAutoHyphens/>
    </w:pPr>
    <w:rPr>
      <w:rFonts w:ascii="Courier New" w:eastAsia="MS Mincho" w:hAnsi="Courier New" w:cs="CG Times (WN)"/>
      <w:lang w:val="nb-NO" w:eastAsia="ar-SA"/>
    </w:rPr>
  </w:style>
  <w:style w:type="paragraph" w:customStyle="1" w:styleId="28">
    <w:name w:val="本文 2"/>
    <w:basedOn w:val="Standard"/>
    <w:qFormat/>
    <w:rsid w:val="00BA4B5D"/>
    <w:pPr>
      <w:suppressAutoHyphens/>
      <w:spacing w:after="120"/>
    </w:pPr>
    <w:rPr>
      <w:rFonts w:eastAsia="MS Mincho" w:cs="CG Times (WN)"/>
      <w:lang w:eastAsia="ar-SA"/>
    </w:rPr>
  </w:style>
  <w:style w:type="paragraph" w:customStyle="1" w:styleId="35">
    <w:name w:val="本文 3"/>
    <w:basedOn w:val="Standard"/>
    <w:qFormat/>
    <w:rsid w:val="00BA4B5D"/>
    <w:pPr>
      <w:suppressAutoHyphens/>
      <w:spacing w:after="120"/>
    </w:pPr>
    <w:rPr>
      <w:rFonts w:eastAsia="MS Mincho" w:cs="CG Times (WN)"/>
      <w:lang w:eastAsia="ar-SA"/>
    </w:rPr>
  </w:style>
  <w:style w:type="paragraph" w:customStyle="1" w:styleId="Web">
    <w:name w:val="標準 (Web)"/>
    <w:basedOn w:val="Standard"/>
    <w:qFormat/>
    <w:rsid w:val="00BA4B5D"/>
    <w:pPr>
      <w:suppressAutoHyphens/>
      <w:spacing w:before="100" w:after="100"/>
    </w:pPr>
    <w:rPr>
      <w:rFonts w:eastAsia="Arial Unicode MS" w:cs="CG Times (WN)"/>
      <w:sz w:val="24"/>
      <w:szCs w:val="24"/>
    </w:rPr>
  </w:style>
  <w:style w:type="paragraph" w:customStyle="1" w:styleId="29">
    <w:name w:val="本文インデント 2"/>
    <w:basedOn w:val="Standard"/>
    <w:qFormat/>
    <w:rsid w:val="00BA4B5D"/>
    <w:pPr>
      <w:suppressAutoHyphens/>
      <w:ind w:left="567"/>
    </w:pPr>
    <w:rPr>
      <w:rFonts w:ascii="Arial" w:eastAsia="MS Mincho" w:hAnsi="Arial" w:cs="Arial"/>
      <w:lang w:eastAsia="ar-SA"/>
    </w:rPr>
  </w:style>
  <w:style w:type="paragraph" w:customStyle="1" w:styleId="af7">
    <w:name w:val="標準インデント"/>
    <w:basedOn w:val="Standard"/>
    <w:qFormat/>
    <w:rsid w:val="00BA4B5D"/>
    <w:pPr>
      <w:suppressAutoHyphens/>
      <w:ind w:left="708"/>
    </w:pPr>
    <w:rPr>
      <w:rFonts w:eastAsia="MS Mincho" w:cs="CG Times (WN)"/>
      <w:lang w:eastAsia="ar-SA"/>
    </w:rPr>
  </w:style>
  <w:style w:type="paragraph" w:customStyle="1" w:styleId="af8">
    <w:name w:val="記"/>
    <w:basedOn w:val="Standard"/>
    <w:next w:val="Standard"/>
    <w:qFormat/>
    <w:rsid w:val="00BA4B5D"/>
    <w:pPr>
      <w:suppressAutoHyphens/>
    </w:pPr>
    <w:rPr>
      <w:rFonts w:eastAsia="MS Mincho" w:cs="CG Times (WN)"/>
      <w:lang w:eastAsia="ar-SA"/>
    </w:rPr>
  </w:style>
  <w:style w:type="paragraph" w:customStyle="1" w:styleId="HTML">
    <w:name w:val="HTML 書式付き"/>
    <w:basedOn w:val="Standard"/>
    <w:qFormat/>
    <w:rsid w:val="00BA4B5D"/>
    <w:pPr>
      <w:suppressAutoHyphens/>
    </w:pPr>
    <w:rPr>
      <w:rFonts w:ascii="Courier New" w:eastAsia="MS Mincho" w:hAnsi="Courier New" w:cs="Courier New"/>
      <w:lang w:eastAsia="ar-SA"/>
    </w:rPr>
  </w:style>
  <w:style w:type="paragraph" w:customStyle="1" w:styleId="af9">
    <w:name w:val="表の内容"/>
    <w:basedOn w:val="Standard"/>
    <w:qFormat/>
    <w:rsid w:val="00BA4B5D"/>
    <w:pPr>
      <w:suppressLineNumbers/>
      <w:suppressAutoHyphens/>
    </w:pPr>
    <w:rPr>
      <w:rFonts w:eastAsia="MS Mincho" w:cs="CG Times (WN)"/>
      <w:lang w:eastAsia="ar-SA"/>
    </w:rPr>
  </w:style>
  <w:style w:type="paragraph" w:customStyle="1" w:styleId="afa">
    <w:name w:val="表の見出し"/>
    <w:basedOn w:val="af9"/>
    <w:qFormat/>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Standard"/>
    <w:qFormat/>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4B5D"/>
    <w:pPr>
      <w:tabs>
        <w:tab w:val="clear" w:pos="644"/>
        <w:tab w:val="num" w:pos="1494"/>
      </w:tabs>
      <w:ind w:left="851"/>
    </w:pPr>
  </w:style>
  <w:style w:type="paragraph" w:customStyle="1" w:styleId="ListBullet31">
    <w:name w:val="List Bullet 31"/>
    <w:basedOn w:val="ListBullet21"/>
    <w:qFormat/>
    <w:rsid w:val="00BA4B5D"/>
    <w:pPr>
      <w:ind w:left="1135"/>
    </w:pPr>
  </w:style>
  <w:style w:type="paragraph" w:customStyle="1" w:styleId="ListBullet41">
    <w:name w:val="List Bullet 41"/>
    <w:basedOn w:val="ListBullet31"/>
    <w:qFormat/>
    <w:rsid w:val="00BA4B5D"/>
    <w:pPr>
      <w:ind w:left="1418"/>
    </w:pPr>
  </w:style>
  <w:style w:type="paragraph" w:customStyle="1" w:styleId="ListBullet51">
    <w:name w:val="List Bullet 51"/>
    <w:basedOn w:val="ListBullet41"/>
    <w:qFormat/>
    <w:rsid w:val="00BA4B5D"/>
    <w:pPr>
      <w:ind w:left="1702"/>
    </w:pPr>
  </w:style>
  <w:style w:type="paragraph" w:customStyle="1" w:styleId="DocumentMap1">
    <w:name w:val="Document Map1"/>
    <w:basedOn w:val="Standard"/>
    <w:qFormat/>
    <w:rsid w:val="00BA4B5D"/>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BA4B5D"/>
    <w:pPr>
      <w:suppressAutoHyphens/>
    </w:pPr>
    <w:rPr>
      <w:rFonts w:ascii="Courier New" w:eastAsia="MS Mincho" w:hAnsi="Courier New"/>
      <w:lang w:val="nb-NO" w:eastAsia="ar-SA"/>
    </w:rPr>
  </w:style>
  <w:style w:type="paragraph" w:customStyle="1" w:styleId="CommentText1">
    <w:name w:val="Comment Text1"/>
    <w:basedOn w:val="Standard"/>
    <w:qFormat/>
    <w:rsid w:val="00BA4B5D"/>
    <w:pPr>
      <w:suppressAutoHyphens/>
    </w:pPr>
    <w:rPr>
      <w:rFonts w:eastAsia="MS Mincho"/>
      <w:lang w:eastAsia="ar-SA"/>
    </w:rPr>
  </w:style>
  <w:style w:type="paragraph" w:customStyle="1" w:styleId="List31">
    <w:name w:val="List 31"/>
    <w:basedOn w:val="Standard"/>
    <w:qFormat/>
    <w:rsid w:val="00BA4B5D"/>
    <w:pPr>
      <w:suppressAutoHyphens/>
      <w:ind w:left="849" w:hanging="283"/>
    </w:pPr>
    <w:rPr>
      <w:rFonts w:eastAsia="MS Mincho"/>
      <w:lang w:eastAsia="ar-SA"/>
    </w:rPr>
  </w:style>
  <w:style w:type="paragraph" w:customStyle="1" w:styleId="List41">
    <w:name w:val="List 41"/>
    <w:basedOn w:val="List31"/>
    <w:qFormat/>
    <w:rsid w:val="00BA4B5D"/>
    <w:pPr>
      <w:ind w:left="1418" w:hanging="284"/>
    </w:pPr>
  </w:style>
  <w:style w:type="paragraph" w:customStyle="1" w:styleId="ListNumber1">
    <w:name w:val="List Number1"/>
    <w:basedOn w:val="Liste"/>
    <w:qFormat/>
    <w:rsid w:val="00BA4B5D"/>
    <w:pPr>
      <w:tabs>
        <w:tab w:val="num" w:pos="644"/>
      </w:tabs>
      <w:suppressAutoHyphens/>
      <w:ind w:left="644" w:hanging="360"/>
    </w:pPr>
    <w:rPr>
      <w:lang w:eastAsia="ar-SA"/>
    </w:rPr>
  </w:style>
  <w:style w:type="paragraph" w:customStyle="1" w:styleId="ListNumber21">
    <w:name w:val="List Number 21"/>
    <w:basedOn w:val="ListNumber1"/>
    <w:qFormat/>
    <w:rsid w:val="00BA4B5D"/>
    <w:pPr>
      <w:ind w:left="851" w:hanging="284"/>
    </w:pPr>
  </w:style>
  <w:style w:type="paragraph" w:customStyle="1" w:styleId="List21">
    <w:name w:val="List 21"/>
    <w:basedOn w:val="Liste"/>
    <w:qFormat/>
    <w:rsid w:val="00BA4B5D"/>
    <w:pPr>
      <w:suppressAutoHyphens/>
      <w:ind w:left="851"/>
    </w:pPr>
    <w:rPr>
      <w:lang w:eastAsia="ar-SA"/>
    </w:rPr>
  </w:style>
  <w:style w:type="paragraph" w:customStyle="1" w:styleId="List51">
    <w:name w:val="List 51"/>
    <w:basedOn w:val="List41"/>
    <w:qFormat/>
    <w:rsid w:val="00BA4B5D"/>
    <w:pPr>
      <w:ind w:left="1702"/>
    </w:pPr>
  </w:style>
  <w:style w:type="paragraph" w:customStyle="1" w:styleId="BodyText21">
    <w:name w:val="Body Text 21"/>
    <w:basedOn w:val="Standard"/>
    <w:qFormat/>
    <w:rsid w:val="00BA4B5D"/>
    <w:pPr>
      <w:suppressAutoHyphens/>
      <w:spacing w:after="120"/>
    </w:pPr>
    <w:rPr>
      <w:rFonts w:eastAsia="MS Mincho"/>
      <w:lang w:eastAsia="ar-SA"/>
    </w:rPr>
  </w:style>
  <w:style w:type="paragraph" w:customStyle="1" w:styleId="BodyText31">
    <w:name w:val="Body Text 31"/>
    <w:basedOn w:val="Standard"/>
    <w:qFormat/>
    <w:rsid w:val="00BA4B5D"/>
    <w:pPr>
      <w:suppressAutoHyphens/>
      <w:spacing w:after="120"/>
    </w:pPr>
    <w:rPr>
      <w:rFonts w:eastAsia="MS Mincho"/>
      <w:lang w:eastAsia="ar-SA"/>
    </w:rPr>
  </w:style>
  <w:style w:type="paragraph" w:customStyle="1" w:styleId="BodyTextIndent21">
    <w:name w:val="Body Text Indent 21"/>
    <w:basedOn w:val="Standard"/>
    <w:qFormat/>
    <w:rsid w:val="00BA4B5D"/>
    <w:pPr>
      <w:suppressAutoHyphens/>
      <w:ind w:left="567"/>
    </w:pPr>
    <w:rPr>
      <w:rFonts w:ascii="Arial" w:eastAsia="MS Mincho" w:hAnsi="Arial" w:cs="Arial"/>
      <w:lang w:eastAsia="ar-SA"/>
    </w:rPr>
  </w:style>
  <w:style w:type="paragraph" w:customStyle="1" w:styleId="NormalIndent1">
    <w:name w:val="Normal Indent1"/>
    <w:basedOn w:val="Standard"/>
    <w:qFormat/>
    <w:rsid w:val="00BA4B5D"/>
    <w:pPr>
      <w:suppressAutoHyphens/>
      <w:ind w:left="708"/>
    </w:pPr>
    <w:rPr>
      <w:rFonts w:eastAsia="MS Mincho"/>
      <w:lang w:eastAsia="ar-SA"/>
    </w:rPr>
  </w:style>
  <w:style w:type="paragraph" w:customStyle="1" w:styleId="NoteHeading1">
    <w:name w:val="Note Heading1"/>
    <w:basedOn w:val="Standard"/>
    <w:next w:val="Standard"/>
    <w:qFormat/>
    <w:rsid w:val="00BA4B5D"/>
    <w:pPr>
      <w:suppressAutoHyphens/>
    </w:pPr>
    <w:rPr>
      <w:rFonts w:eastAsia="MS Mincho"/>
      <w:lang w:eastAsia="ar-SA"/>
    </w:rPr>
  </w:style>
  <w:style w:type="paragraph" w:customStyle="1" w:styleId="afb">
    <w:name w:val="枠の内容"/>
    <w:basedOn w:val="Textkrper"/>
    <w:qForma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Aufzhlungszeichen"/>
    <w:qForma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Standard"/>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Standard"/>
    <w:qFormat/>
    <w:rsid w:val="00BA4B5D"/>
    <w:pPr>
      <w:spacing w:after="0" w:line="240" w:lineRule="exact"/>
      <w:jc w:val="center"/>
    </w:pPr>
    <w:rPr>
      <w:sz w:val="16"/>
      <w:lang w:val="en-US"/>
    </w:rPr>
  </w:style>
  <w:style w:type="paragraph" w:customStyle="1" w:styleId="h61">
    <w:name w:val="h6"/>
    <w:basedOn w:val="Standard"/>
    <w:qFormat/>
    <w:rsid w:val="00BA4B5D"/>
    <w:pPr>
      <w:spacing w:before="100" w:beforeAutospacing="1" w:after="100" w:afterAutospacing="1"/>
    </w:pPr>
    <w:rPr>
      <w:sz w:val="24"/>
      <w:szCs w:val="24"/>
      <w:lang w:val="en-US"/>
    </w:rPr>
  </w:style>
  <w:style w:type="paragraph" w:customStyle="1" w:styleId="tah0">
    <w:name w:val="tah"/>
    <w:basedOn w:val="Standard"/>
    <w:qFormat/>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Standard"/>
    <w:qFormat/>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qFormat/>
    <w:rsid w:val="00BA4B5D"/>
    <w:rPr>
      <w:rFonts w:eastAsia="MS Mincho"/>
      <w:lang w:eastAsia="en-US"/>
    </w:rPr>
  </w:style>
  <w:style w:type="paragraph" w:customStyle="1" w:styleId="ListParagraph1">
    <w:name w:val="List Paragraph1"/>
    <w:basedOn w:val="Standard"/>
    <w:qFormat/>
    <w:rsid w:val="00BA4B5D"/>
    <w:pPr>
      <w:ind w:left="720"/>
      <w:contextualSpacing/>
    </w:pPr>
  </w:style>
  <w:style w:type="numbering" w:customStyle="1" w:styleId="NoList8">
    <w:name w:val="No List8"/>
    <w:next w:val="KeineListe"/>
    <w:semiHidden/>
    <w:rsid w:val="00BA4B5D"/>
  </w:style>
  <w:style w:type="numbering" w:customStyle="1" w:styleId="NoList12">
    <w:name w:val="No List12"/>
    <w:next w:val="KeineListe"/>
    <w:semiHidden/>
    <w:rsid w:val="00BA4B5D"/>
  </w:style>
  <w:style w:type="numbering" w:customStyle="1" w:styleId="NoList22">
    <w:name w:val="No List22"/>
    <w:next w:val="KeineListe"/>
    <w:semiHidden/>
    <w:rsid w:val="00BA4B5D"/>
  </w:style>
  <w:style w:type="numbering" w:customStyle="1" w:styleId="NoList9">
    <w:name w:val="No List9"/>
    <w:next w:val="KeineListe"/>
    <w:semiHidden/>
    <w:rsid w:val="00BA4B5D"/>
  </w:style>
  <w:style w:type="numbering" w:customStyle="1" w:styleId="NoList13">
    <w:name w:val="No List13"/>
    <w:next w:val="KeineListe"/>
    <w:semiHidden/>
    <w:rsid w:val="00BA4B5D"/>
  </w:style>
  <w:style w:type="numbering" w:customStyle="1" w:styleId="NoList23">
    <w:name w:val="No List23"/>
    <w:next w:val="KeineListe"/>
    <w:semiHidden/>
    <w:rsid w:val="00BA4B5D"/>
  </w:style>
  <w:style w:type="numbering" w:customStyle="1" w:styleId="NoList10">
    <w:name w:val="No List10"/>
    <w:next w:val="KeineListe"/>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qFormat/>
    <w:rsid w:val="00BA4B5D"/>
    <w:pPr>
      <w:tabs>
        <w:tab w:val="num" w:pos="644"/>
      </w:tabs>
      <w:suppressAutoHyphens/>
      <w:ind w:left="644" w:hanging="360"/>
    </w:pPr>
    <w:rPr>
      <w:rFonts w:cs="CG Times (WN)"/>
      <w:lang w:eastAsia="ar-SA"/>
    </w:rPr>
  </w:style>
  <w:style w:type="paragraph" w:customStyle="1" w:styleId="210">
    <w:name w:val="段落番号 21"/>
    <w:basedOn w:val="1d"/>
    <w:qFormat/>
    <w:rsid w:val="00BA4B5D"/>
    <w:pPr>
      <w:ind w:left="851" w:hanging="284"/>
    </w:pPr>
  </w:style>
  <w:style w:type="paragraph" w:customStyle="1" w:styleId="1e">
    <w:name w:val="箇条書き1"/>
    <w:basedOn w:val="Liste"/>
    <w:qFormat/>
    <w:rsid w:val="00BA4B5D"/>
    <w:pPr>
      <w:tabs>
        <w:tab w:val="num" w:pos="644"/>
      </w:tabs>
      <w:suppressAutoHyphens/>
      <w:ind w:left="644" w:hanging="360"/>
    </w:pPr>
    <w:rPr>
      <w:rFonts w:cs="CG Times (WN)"/>
      <w:lang w:eastAsia="ar-SA"/>
    </w:rPr>
  </w:style>
  <w:style w:type="paragraph" w:customStyle="1" w:styleId="211">
    <w:name w:val="箇条書き 21"/>
    <w:basedOn w:val="1e"/>
    <w:qFormat/>
    <w:rsid w:val="00BA4B5D"/>
    <w:pPr>
      <w:tabs>
        <w:tab w:val="clear" w:pos="644"/>
        <w:tab w:val="num" w:pos="1494"/>
      </w:tabs>
      <w:ind w:left="851" w:hanging="284"/>
    </w:pPr>
  </w:style>
  <w:style w:type="paragraph" w:customStyle="1" w:styleId="310">
    <w:name w:val="箇条書き 31"/>
    <w:basedOn w:val="211"/>
    <w:qFormat/>
    <w:rsid w:val="00BA4B5D"/>
    <w:pPr>
      <w:ind w:left="1135"/>
    </w:pPr>
  </w:style>
  <w:style w:type="paragraph" w:customStyle="1" w:styleId="212">
    <w:name w:val="一覧 21"/>
    <w:basedOn w:val="Liste"/>
    <w:qFormat/>
    <w:rsid w:val="00BA4B5D"/>
    <w:pPr>
      <w:suppressAutoHyphens/>
      <w:ind w:left="851"/>
    </w:pPr>
    <w:rPr>
      <w:rFonts w:cs="CG Times (WN)"/>
      <w:lang w:eastAsia="ar-SA"/>
    </w:rPr>
  </w:style>
  <w:style w:type="paragraph" w:customStyle="1" w:styleId="311">
    <w:name w:val="一覧 31"/>
    <w:basedOn w:val="212"/>
    <w:qFormat/>
    <w:rsid w:val="00BA4B5D"/>
    <w:pPr>
      <w:ind w:left="1135"/>
    </w:pPr>
  </w:style>
  <w:style w:type="paragraph" w:customStyle="1" w:styleId="410">
    <w:name w:val="一覧 41"/>
    <w:basedOn w:val="311"/>
    <w:qFormat/>
    <w:rsid w:val="00BA4B5D"/>
    <w:pPr>
      <w:ind w:left="1418"/>
    </w:pPr>
  </w:style>
  <w:style w:type="paragraph" w:customStyle="1" w:styleId="510">
    <w:name w:val="一覧 51"/>
    <w:basedOn w:val="410"/>
    <w:qFormat/>
    <w:rsid w:val="00BA4B5D"/>
    <w:pPr>
      <w:ind w:left="1702"/>
    </w:pPr>
  </w:style>
  <w:style w:type="paragraph" w:customStyle="1" w:styleId="411">
    <w:name w:val="箇条書き 41"/>
    <w:basedOn w:val="310"/>
    <w:qFormat/>
    <w:rsid w:val="00BA4B5D"/>
    <w:pPr>
      <w:ind w:left="1418"/>
    </w:pPr>
  </w:style>
  <w:style w:type="paragraph" w:customStyle="1" w:styleId="511">
    <w:name w:val="箇条書き 51"/>
    <w:basedOn w:val="411"/>
    <w:qFormat/>
    <w:rsid w:val="00BA4B5D"/>
    <w:pPr>
      <w:ind w:left="1702"/>
    </w:pPr>
  </w:style>
  <w:style w:type="paragraph" w:customStyle="1" w:styleId="1f">
    <w:name w:val="コメント文字列1"/>
    <w:basedOn w:val="Standard"/>
    <w:qFormat/>
    <w:rsid w:val="00BA4B5D"/>
    <w:pPr>
      <w:suppressAutoHyphens/>
    </w:pPr>
    <w:rPr>
      <w:rFonts w:eastAsia="MS Mincho" w:cs="CG Times (WN)"/>
      <w:lang w:eastAsia="ar-SA"/>
    </w:rPr>
  </w:style>
  <w:style w:type="paragraph" w:customStyle="1" w:styleId="1f0">
    <w:name w:val="コメント内容1"/>
    <w:basedOn w:val="1f"/>
    <w:next w:val="1f"/>
    <w:qFormat/>
    <w:rsid w:val="00BA4B5D"/>
    <w:rPr>
      <w:b/>
      <w:bCs/>
    </w:rPr>
  </w:style>
  <w:style w:type="paragraph" w:customStyle="1" w:styleId="1f1">
    <w:name w:val="見出しマップ1"/>
    <w:basedOn w:val="Standard"/>
    <w:qFormat/>
    <w:rsid w:val="00BA4B5D"/>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BA4B5D"/>
    <w:pPr>
      <w:suppressAutoHyphens/>
    </w:pPr>
    <w:rPr>
      <w:rFonts w:ascii="Courier New" w:eastAsia="MS Mincho" w:hAnsi="Courier New" w:cs="CG Times (WN)"/>
      <w:lang w:val="nb-NO" w:eastAsia="ar-SA"/>
    </w:rPr>
  </w:style>
  <w:style w:type="paragraph" w:customStyle="1" w:styleId="213">
    <w:name w:val="本文 21"/>
    <w:basedOn w:val="Standard"/>
    <w:qFormat/>
    <w:rsid w:val="00BA4B5D"/>
    <w:pPr>
      <w:suppressAutoHyphens/>
      <w:spacing w:after="120"/>
    </w:pPr>
    <w:rPr>
      <w:rFonts w:eastAsia="MS Mincho" w:cs="CG Times (WN)"/>
      <w:lang w:eastAsia="ar-SA"/>
    </w:rPr>
  </w:style>
  <w:style w:type="paragraph" w:customStyle="1" w:styleId="312">
    <w:name w:val="本文 31"/>
    <w:basedOn w:val="Standard"/>
    <w:qFormat/>
    <w:rsid w:val="00BA4B5D"/>
    <w:pPr>
      <w:suppressAutoHyphens/>
      <w:spacing w:after="120"/>
    </w:pPr>
    <w:rPr>
      <w:rFonts w:eastAsia="MS Mincho" w:cs="CG Times (WN)"/>
      <w:lang w:eastAsia="ar-SA"/>
    </w:rPr>
  </w:style>
  <w:style w:type="paragraph" w:customStyle="1" w:styleId="Web1">
    <w:name w:val="標準 (Web)1"/>
    <w:basedOn w:val="Standard"/>
    <w:qFormat/>
    <w:rsid w:val="00BA4B5D"/>
    <w:pPr>
      <w:suppressAutoHyphens/>
      <w:spacing w:before="100" w:after="100"/>
    </w:pPr>
    <w:rPr>
      <w:rFonts w:eastAsia="Arial Unicode MS" w:cs="CG Times (WN)"/>
      <w:sz w:val="24"/>
      <w:szCs w:val="24"/>
    </w:rPr>
  </w:style>
  <w:style w:type="paragraph" w:customStyle="1" w:styleId="214">
    <w:name w:val="本文インデント 21"/>
    <w:basedOn w:val="Standard"/>
    <w:qFormat/>
    <w:rsid w:val="00BA4B5D"/>
    <w:pPr>
      <w:suppressAutoHyphens/>
      <w:ind w:left="567"/>
    </w:pPr>
    <w:rPr>
      <w:rFonts w:ascii="Arial" w:eastAsia="MS Mincho" w:hAnsi="Arial" w:cs="Arial"/>
      <w:lang w:eastAsia="ar-SA"/>
    </w:rPr>
  </w:style>
  <w:style w:type="paragraph" w:customStyle="1" w:styleId="1f3">
    <w:name w:val="標準インデント1"/>
    <w:basedOn w:val="Standard"/>
    <w:qFormat/>
    <w:rsid w:val="00BA4B5D"/>
    <w:pPr>
      <w:suppressAutoHyphens/>
      <w:ind w:left="708"/>
    </w:pPr>
    <w:rPr>
      <w:rFonts w:eastAsia="MS Mincho" w:cs="CG Times (WN)"/>
      <w:lang w:eastAsia="ar-SA"/>
    </w:rPr>
  </w:style>
  <w:style w:type="paragraph" w:customStyle="1" w:styleId="1f4">
    <w:name w:val="記1"/>
    <w:basedOn w:val="Standard"/>
    <w:next w:val="Standard"/>
    <w:qFormat/>
    <w:rsid w:val="00BA4B5D"/>
    <w:pPr>
      <w:suppressAutoHyphens/>
    </w:pPr>
    <w:rPr>
      <w:rFonts w:eastAsia="MS Mincho" w:cs="CG Times (WN)"/>
      <w:lang w:eastAsia="ar-SA"/>
    </w:rPr>
  </w:style>
  <w:style w:type="paragraph" w:customStyle="1" w:styleId="HTML1">
    <w:name w:val="HTML 書式付き1"/>
    <w:basedOn w:val="Standard"/>
    <w:qFormat/>
    <w:rsid w:val="00BA4B5D"/>
    <w:pPr>
      <w:suppressAutoHyphens/>
    </w:pPr>
    <w:rPr>
      <w:rFonts w:ascii="Courier New" w:eastAsia="MS Mincho" w:hAnsi="Courier New" w:cs="Courier New"/>
      <w:lang w:eastAsia="ar-SA"/>
    </w:rPr>
  </w:style>
  <w:style w:type="numbering" w:customStyle="1" w:styleId="NoList14">
    <w:name w:val="No List14"/>
    <w:next w:val="KeineListe"/>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KeineListe"/>
    <w:semiHidden/>
    <w:rsid w:val="00BA4B5D"/>
  </w:style>
  <w:style w:type="numbering" w:customStyle="1" w:styleId="NoList31">
    <w:name w:val="No List31"/>
    <w:next w:val="KeineListe"/>
    <w:semiHidden/>
    <w:rsid w:val="00BA4B5D"/>
  </w:style>
  <w:style w:type="numbering" w:customStyle="1" w:styleId="NoList41">
    <w:name w:val="No List41"/>
    <w:next w:val="KeineListe"/>
    <w:semiHidden/>
    <w:rsid w:val="00BA4B5D"/>
  </w:style>
  <w:style w:type="numbering" w:customStyle="1" w:styleId="NoList51">
    <w:name w:val="No List51"/>
    <w:next w:val="KeineListe"/>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Standard"/>
    <w:next w:val="Standard"/>
    <w:qFormat/>
    <w:rsid w:val="00BA4B5D"/>
    <w:pPr>
      <w:spacing w:before="120" w:after="120"/>
    </w:pPr>
    <w:rPr>
      <w:rFonts w:eastAsia="MS Mincho"/>
      <w:b/>
    </w:rPr>
  </w:style>
  <w:style w:type="paragraph" w:customStyle="1" w:styleId="1f6">
    <w:name w:val="图表目录1"/>
    <w:basedOn w:val="Standard"/>
    <w:next w:val="Standard"/>
    <w:qFormat/>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KeineListe"/>
    <w:semiHidden/>
    <w:rsid w:val="00BA4B5D"/>
  </w:style>
  <w:style w:type="numbering" w:customStyle="1" w:styleId="NoList16">
    <w:name w:val="No List16"/>
    <w:next w:val="KeineListe"/>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Standard"/>
    <w:link w:val="DATextZchn"/>
    <w:qFormat/>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e3Zchn">
    <w:name w:val="Liste 3 Zchn"/>
    <w:link w:val="Liste3"/>
    <w:rsid w:val="00BA4B5D"/>
    <w:rPr>
      <w:rFonts w:eastAsia="Times New Roman"/>
      <w:lang w:eastAsia="ko-KR"/>
    </w:rPr>
  </w:style>
  <w:style w:type="paragraph" w:customStyle="1" w:styleId="CharChar3CharCharCharCharCharChar">
    <w:name w:val="Char Char3 Char Char Char Char Char Char"/>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a">
    <w:name w:val="Char Char2"/>
    <w:rsid w:val="00BA4B5D"/>
    <w:rPr>
      <w:rFonts w:ascii="Arial" w:hAnsi="Arial"/>
      <w:lang w:val="en-GB" w:eastAsia="en-US" w:bidi="ar-SA"/>
    </w:rPr>
  </w:style>
  <w:style w:type="numbering" w:customStyle="1" w:styleId="110">
    <w:name w:val="无列表11"/>
    <w:next w:val="KeineListe"/>
    <w:semiHidden/>
    <w:rsid w:val="00BA4B5D"/>
  </w:style>
  <w:style w:type="paragraph" w:customStyle="1" w:styleId="2a">
    <w:name w:val="无间隔2"/>
    <w:qFormat/>
    <w:rsid w:val="00BA4B5D"/>
    <w:rPr>
      <w:lang w:eastAsia="en-US"/>
    </w:rPr>
  </w:style>
  <w:style w:type="paragraph" w:customStyle="1" w:styleId="CarCar50">
    <w:name w:val="Car Car5"/>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1">
    <w:name w:val="Char Char11"/>
    <w:rsid w:val="00BA4B5D"/>
    <w:rPr>
      <w:rFonts w:ascii="Tahoma" w:eastAsia="SimSun" w:hAnsi="Tahoma" w:cs="Tahoma"/>
      <w:lang w:val="en-GB" w:eastAsia="en-US" w:bidi="ar-SA"/>
    </w:rPr>
  </w:style>
  <w:style w:type="paragraph" w:customStyle="1" w:styleId="Normal1">
    <w:name w:val="Normal 1"/>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KeineListe"/>
    <w:semiHidden/>
    <w:unhideWhenUsed/>
    <w:rsid w:val="00BA4B5D"/>
  </w:style>
  <w:style w:type="paragraph" w:customStyle="1" w:styleId="font5">
    <w:name w:val="font5"/>
    <w:basedOn w:val="Standard"/>
    <w:qFormat/>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Standard"/>
    <w:qFormat/>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Standard"/>
    <w:qFormat/>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Standard"/>
    <w:qFormat/>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Standard"/>
    <w:qFormat/>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Standard"/>
    <w:qFormat/>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Standard"/>
    <w:qFormat/>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Standard"/>
    <w:qFormat/>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Standard"/>
    <w:qFormat/>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Standard"/>
    <w:qFormat/>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Standard"/>
    <w:qFormat/>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Standard"/>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Standard"/>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Standard"/>
    <w:qFormat/>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Standard"/>
    <w:qFormat/>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Standard"/>
    <w:qFormat/>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Standard"/>
    <w:qFormat/>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Standard"/>
    <w:qFormat/>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Standard"/>
    <w:qFormat/>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Standard"/>
    <w:qFormat/>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Standard"/>
    <w:qFormat/>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Standard"/>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Standard"/>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Standard"/>
    <w:qFormat/>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Standard"/>
    <w:qFormat/>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Standard"/>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Standard"/>
    <w:qFormat/>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Standard"/>
    <w:qFormat/>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Standard"/>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Standard"/>
    <w:qFormat/>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Standard"/>
    <w:qFormat/>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Standard"/>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Standard"/>
    <w:qFormat/>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Standard"/>
    <w:qFormat/>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Standard"/>
    <w:qFormat/>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Standard"/>
    <w:qFormat/>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Standard"/>
    <w:qFormat/>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Standard"/>
    <w:qFormat/>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Standard"/>
    <w:qFormat/>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Standard"/>
    <w:qFormat/>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KeineListe"/>
    <w:semiHidden/>
    <w:rsid w:val="00BA4B5D"/>
  </w:style>
  <w:style w:type="character" w:customStyle="1" w:styleId="Absatz-Standardschriftart10">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Standard"/>
    <w:qFormat/>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0">
    <w:name w:val="Char Char1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qFormat/>
    <w:rsid w:val="00BA4B5D"/>
    <w:rPr>
      <w:rFonts w:eastAsia="Batang"/>
      <w:lang w:eastAsia="en-US"/>
    </w:rPr>
  </w:style>
  <w:style w:type="character" w:customStyle="1" w:styleId="CharChar150">
    <w:name w:val="Char Char15"/>
    <w:rsid w:val="00BA4B5D"/>
    <w:rPr>
      <w:rFonts w:ascii="Arial" w:hAnsi="Arial"/>
      <w:sz w:val="36"/>
      <w:lang w:val="en-GB"/>
    </w:rPr>
  </w:style>
  <w:style w:type="paragraph" w:customStyle="1" w:styleId="1f8">
    <w:name w:val="変更箇所1"/>
    <w:hidden/>
    <w:semiHidden/>
    <w:qFormat/>
    <w:rsid w:val="00BA4B5D"/>
    <w:rPr>
      <w:rFonts w:eastAsia="MS Mincho"/>
      <w:lang w:eastAsia="en-US"/>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qFormat/>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0">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qFormat/>
    <w:rsid w:val="00BA4B5D"/>
    <w:rPr>
      <w:rFonts w:eastAsia="MS Mincho"/>
      <w:lang w:eastAsia="en-US"/>
    </w:rPr>
  </w:style>
  <w:style w:type="paragraph" w:customStyle="1" w:styleId="2c">
    <w:name w:val="変更箇所2"/>
    <w:hidden/>
    <w:semiHidden/>
    <w:qFormat/>
    <w:rsid w:val="00BA4B5D"/>
    <w:rPr>
      <w:rFonts w:eastAsia="MS Mincho"/>
      <w:lang w:eastAsia="en-US"/>
    </w:rPr>
  </w:style>
  <w:style w:type="paragraph" w:customStyle="1" w:styleId="2d">
    <w:name w:val="수정2"/>
    <w:hidden/>
    <w:semiHidden/>
    <w:qFormat/>
    <w:rsid w:val="00BA4B5D"/>
    <w:rPr>
      <w:rFonts w:eastAsia="Batang"/>
      <w:lang w:eastAsia="en-US"/>
    </w:rPr>
  </w:style>
  <w:style w:type="character" w:customStyle="1" w:styleId="h40">
    <w:name w:val="h4"/>
    <w:rsid w:val="00BA4B5D"/>
    <w:rPr>
      <w:rFonts w:ascii="Arial" w:hAnsi="Arial"/>
      <w:sz w:val="24"/>
      <w:lang w:val="en-GB"/>
    </w:rPr>
  </w:style>
  <w:style w:type="character" w:customStyle="1" w:styleId="h5">
    <w:name w:val="h5"/>
    <w:rsid w:val="00BA4B5D"/>
    <w:rPr>
      <w:rFonts w:ascii="Arial" w:eastAsia="SimSun" w:hAnsi="Arial"/>
      <w:sz w:val="22"/>
      <w:lang w:val="en-GB" w:eastAsia="en-US" w:bidi="ar-SA"/>
    </w:rPr>
  </w:style>
  <w:style w:type="paragraph" w:customStyle="1" w:styleId="44">
    <w:name w:val="修订4"/>
    <w:hidden/>
    <w:semiHidden/>
    <w:qFormat/>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Verzeichnis8"/>
    <w:qFormat/>
    <w:rsid w:val="00BA4B5D"/>
    <w:pPr>
      <w:ind w:left="1418" w:hanging="1418"/>
    </w:pPr>
    <w:rPr>
      <w:rFonts w:eastAsia="MS Mincho"/>
      <w:lang w:val="en-US"/>
    </w:rPr>
  </w:style>
  <w:style w:type="paragraph" w:customStyle="1" w:styleId="1fb">
    <w:name w:val="標號1"/>
    <w:basedOn w:val="Standard"/>
    <w:next w:val="Standard"/>
    <w:qFormat/>
    <w:rsid w:val="00BA4B5D"/>
    <w:pPr>
      <w:spacing w:before="120" w:after="120"/>
    </w:pPr>
    <w:rPr>
      <w:rFonts w:eastAsia="MS Mincho"/>
      <w:b/>
    </w:rPr>
  </w:style>
  <w:style w:type="paragraph" w:customStyle="1" w:styleId="1fc">
    <w:name w:val="圖表目錄1"/>
    <w:basedOn w:val="Standard"/>
    <w:next w:val="Standard"/>
    <w:qFormat/>
    <w:rsid w:val="00BA4B5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Verzeichnis8"/>
    <w:qFormat/>
    <w:rsid w:val="00BA4B5D"/>
    <w:pPr>
      <w:ind w:left="1418" w:hanging="1418"/>
    </w:pPr>
    <w:rPr>
      <w:rFonts w:eastAsia="MS Mincho"/>
      <w:lang w:val="en-US" w:eastAsia="ja-JP"/>
    </w:rPr>
  </w:style>
  <w:style w:type="paragraph" w:customStyle="1" w:styleId="Beschriftung1">
    <w:name w:val="Beschriftung1"/>
    <w:basedOn w:val="Standard"/>
    <w:next w:val="Standard"/>
    <w:qFormat/>
    <w:rsid w:val="00BA4B5D"/>
    <w:pPr>
      <w:spacing w:before="120" w:after="120"/>
    </w:pPr>
    <w:rPr>
      <w:rFonts w:eastAsia="MS Mincho"/>
      <w:b/>
      <w:lang w:eastAsia="ja-JP"/>
    </w:rPr>
  </w:style>
  <w:style w:type="paragraph" w:customStyle="1" w:styleId="Abbildungsverzeichnis1">
    <w:name w:val="Abbildungsverzeichnis1"/>
    <w:basedOn w:val="Standard"/>
    <w:next w:val="Standard"/>
    <w:qFormat/>
    <w:rsid w:val="00BA4B5D"/>
    <w:pPr>
      <w:ind w:left="400" w:hanging="400"/>
      <w:jc w:val="center"/>
    </w:pPr>
    <w:rPr>
      <w:rFonts w:eastAsia="MS Mincho"/>
      <w:b/>
      <w:lang w:eastAsia="ja-JP"/>
    </w:rPr>
  </w:style>
  <w:style w:type="paragraph" w:customStyle="1" w:styleId="61">
    <w:name w:val="修订6"/>
    <w:hidden/>
    <w:semiHidden/>
    <w:qFormat/>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qFormat/>
    <w:rsid w:val="00BA4B5D"/>
    <w:rPr>
      <w:rFonts w:eastAsia="Batang"/>
      <w:lang w:eastAsia="en-US"/>
    </w:rPr>
  </w:style>
  <w:style w:type="character" w:customStyle="1" w:styleId="Char21">
    <w:name w:val="메모 주제 Char2"/>
    <w:rsid w:val="00BA4B5D"/>
    <w:rPr>
      <w:rFonts w:ascii="Times New Roman" w:eastAsia="Times New Roman" w:hAnsi="Times New Roman"/>
      <w:b/>
      <w:bCs/>
      <w:lang w:val="en-GB" w:eastAsia="en-US"/>
    </w:rPr>
  </w:style>
  <w:style w:type="paragraph" w:customStyle="1" w:styleId="45">
    <w:name w:val="수정4"/>
    <w:hidden/>
    <w:semiHidden/>
    <w:qFormat/>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Standard"/>
    <w:qFormat/>
    <w:rsid w:val="00BA4B5D"/>
    <w:pPr>
      <w:numPr>
        <w:numId w:val="19"/>
      </w:numPr>
    </w:pPr>
  </w:style>
  <w:style w:type="paragraph" w:customStyle="1" w:styleId="Tadc">
    <w:name w:val="Tadc"/>
    <w:basedOn w:val="Standard"/>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qFormat/>
    <w:rsid w:val="00BA4B5D"/>
    <w:rPr>
      <w:rFonts w:cs="v4.2.0"/>
      <w:lang w:eastAsia="x-none"/>
    </w:rPr>
  </w:style>
  <w:style w:type="paragraph" w:customStyle="1" w:styleId="TTH">
    <w:name w:val="TTH"/>
    <w:basedOn w:val="Standard"/>
    <w:qFormat/>
    <w:rsid w:val="00BA4B5D"/>
    <w:pPr>
      <w:jc w:val="center"/>
    </w:pPr>
    <w:rPr>
      <w:rFonts w:ascii="Arial" w:hAnsi="Arial" w:cs="Arial"/>
      <w:b/>
      <w:lang w:eastAsia="ja-JP"/>
    </w:rPr>
  </w:style>
  <w:style w:type="paragraph" w:customStyle="1" w:styleId="standard0">
    <w:name w:val="standard"/>
    <w:qFormat/>
    <w:rsid w:val="00BA4B5D"/>
    <w:pPr>
      <w:tabs>
        <w:tab w:val="left" w:pos="426"/>
      </w:tabs>
    </w:pPr>
    <w:rPr>
      <w:lang w:eastAsia="zh-CN"/>
    </w:rPr>
  </w:style>
  <w:style w:type="paragraph" w:customStyle="1" w:styleId="Headernonumber">
    <w:name w:val="Header_nonumber"/>
    <w:basedOn w:val="berschrift1"/>
    <w:qFormat/>
    <w:rsid w:val="00BA4B5D"/>
    <w:pPr>
      <w:tabs>
        <w:tab w:val="left" w:pos="432"/>
      </w:tabs>
      <w:ind w:left="0" w:firstLine="0"/>
      <w:outlineLvl w:val="9"/>
    </w:pPr>
    <w:rPr>
      <w:lang w:eastAsia="zh-CN"/>
    </w:rPr>
  </w:style>
  <w:style w:type="paragraph" w:customStyle="1" w:styleId="21">
    <w:name w:val="21"/>
    <w:basedOn w:val="Standard"/>
    <w:qFormat/>
    <w:rsid w:val="00BA4B5D"/>
    <w:pPr>
      <w:numPr>
        <w:ilvl w:val="1"/>
        <w:numId w:val="2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berschrift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NormaleTabelle"/>
    <w:next w:val="Tabellenraster"/>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BA4B5D"/>
    <w:rPr>
      <w:rFonts w:eastAsia="Times New Roman"/>
    </w:rPr>
    <w:tblPr/>
  </w:style>
  <w:style w:type="table" w:customStyle="1" w:styleId="TableGrid21">
    <w:name w:val="Table Grid21"/>
    <w:basedOn w:val="NormaleTabelle"/>
    <w:next w:val="Tabellenraster"/>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Standard"/>
    <w:qFormat/>
    <w:rsid w:val="00BA4B5D"/>
    <w:pPr>
      <w:suppressAutoHyphens/>
      <w:spacing w:after="120"/>
    </w:pPr>
    <w:rPr>
      <w:rFonts w:eastAsia="MS Mincho" w:cs="CG Times (WN)"/>
      <w:lang w:eastAsia="ar-SA"/>
    </w:rPr>
  </w:style>
  <w:style w:type="paragraph" w:customStyle="1" w:styleId="320">
    <w:name w:val="本文 32"/>
    <w:basedOn w:val="Standard"/>
    <w:qFormat/>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Standard"/>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e"/>
    <w:qFormat/>
    <w:rsid w:val="00BA4B5D"/>
    <w:pPr>
      <w:tabs>
        <w:tab w:val="num" w:pos="644"/>
      </w:tabs>
      <w:suppressAutoHyphens/>
      <w:ind w:left="644" w:hanging="360"/>
    </w:pPr>
    <w:rPr>
      <w:rFonts w:cs="CG Times (WN)"/>
      <w:lang w:eastAsia="ar-SA"/>
    </w:rPr>
  </w:style>
  <w:style w:type="paragraph" w:customStyle="1" w:styleId="221">
    <w:name w:val="段落番号 22"/>
    <w:basedOn w:val="2f1"/>
    <w:qFormat/>
    <w:rsid w:val="00BA4B5D"/>
    <w:pPr>
      <w:ind w:left="851" w:hanging="284"/>
    </w:pPr>
  </w:style>
  <w:style w:type="paragraph" w:customStyle="1" w:styleId="2f2">
    <w:name w:val="箇条書き2"/>
    <w:basedOn w:val="Liste"/>
    <w:qFormat/>
    <w:rsid w:val="00BA4B5D"/>
    <w:pPr>
      <w:tabs>
        <w:tab w:val="num" w:pos="644"/>
      </w:tabs>
      <w:suppressAutoHyphens/>
      <w:ind w:left="644" w:hanging="360"/>
    </w:pPr>
    <w:rPr>
      <w:rFonts w:cs="CG Times (WN)"/>
      <w:lang w:eastAsia="ar-SA"/>
    </w:rPr>
  </w:style>
  <w:style w:type="paragraph" w:customStyle="1" w:styleId="222">
    <w:name w:val="箇条書き 22"/>
    <w:basedOn w:val="2f2"/>
    <w:qFormat/>
    <w:rsid w:val="00BA4B5D"/>
    <w:pPr>
      <w:tabs>
        <w:tab w:val="clear" w:pos="644"/>
        <w:tab w:val="num" w:pos="1494"/>
      </w:tabs>
      <w:ind w:left="851" w:hanging="284"/>
    </w:pPr>
  </w:style>
  <w:style w:type="paragraph" w:customStyle="1" w:styleId="321">
    <w:name w:val="箇条書き 32"/>
    <w:basedOn w:val="222"/>
    <w:qFormat/>
    <w:rsid w:val="00BA4B5D"/>
    <w:pPr>
      <w:ind w:left="1135"/>
    </w:pPr>
  </w:style>
  <w:style w:type="paragraph" w:customStyle="1" w:styleId="223">
    <w:name w:val="一覧 22"/>
    <w:basedOn w:val="Liste"/>
    <w:qFormat/>
    <w:rsid w:val="00BA4B5D"/>
    <w:pPr>
      <w:suppressAutoHyphens/>
      <w:ind w:left="851"/>
    </w:pPr>
    <w:rPr>
      <w:rFonts w:cs="CG Times (WN)"/>
      <w:lang w:eastAsia="ar-SA"/>
    </w:rPr>
  </w:style>
  <w:style w:type="paragraph" w:customStyle="1" w:styleId="322">
    <w:name w:val="一覧 32"/>
    <w:basedOn w:val="223"/>
    <w:qFormat/>
    <w:rsid w:val="00BA4B5D"/>
    <w:pPr>
      <w:ind w:left="1135"/>
    </w:pPr>
  </w:style>
  <w:style w:type="paragraph" w:customStyle="1" w:styleId="420">
    <w:name w:val="一覧 42"/>
    <w:basedOn w:val="322"/>
    <w:qFormat/>
    <w:rsid w:val="00BA4B5D"/>
    <w:pPr>
      <w:ind w:left="1418"/>
    </w:pPr>
  </w:style>
  <w:style w:type="paragraph" w:customStyle="1" w:styleId="520">
    <w:name w:val="一覧 52"/>
    <w:basedOn w:val="420"/>
    <w:qFormat/>
    <w:rsid w:val="00BA4B5D"/>
    <w:pPr>
      <w:ind w:left="1702"/>
    </w:pPr>
  </w:style>
  <w:style w:type="paragraph" w:customStyle="1" w:styleId="421">
    <w:name w:val="箇条書き 42"/>
    <w:basedOn w:val="321"/>
    <w:qFormat/>
    <w:rsid w:val="00BA4B5D"/>
    <w:pPr>
      <w:ind w:left="1418"/>
    </w:pPr>
  </w:style>
  <w:style w:type="paragraph" w:customStyle="1" w:styleId="521">
    <w:name w:val="箇条書き 52"/>
    <w:basedOn w:val="421"/>
    <w:qFormat/>
    <w:rsid w:val="00BA4B5D"/>
    <w:pPr>
      <w:ind w:left="1702"/>
    </w:pPr>
  </w:style>
  <w:style w:type="paragraph" w:customStyle="1" w:styleId="2f3">
    <w:name w:val="コメント文字列2"/>
    <w:basedOn w:val="Standard"/>
    <w:qFormat/>
    <w:rsid w:val="00BA4B5D"/>
    <w:pPr>
      <w:suppressAutoHyphens/>
    </w:pPr>
    <w:rPr>
      <w:rFonts w:eastAsia="MS Mincho" w:cs="CG Times (WN)"/>
      <w:lang w:eastAsia="ar-SA"/>
    </w:rPr>
  </w:style>
  <w:style w:type="paragraph" w:customStyle="1" w:styleId="2f4">
    <w:name w:val="コメント内容2"/>
    <w:basedOn w:val="2f3"/>
    <w:next w:val="2f3"/>
    <w:qFormat/>
    <w:rsid w:val="00BA4B5D"/>
    <w:rPr>
      <w:b/>
      <w:bCs/>
    </w:rPr>
  </w:style>
  <w:style w:type="paragraph" w:customStyle="1" w:styleId="2f5">
    <w:name w:val="見出しマップ2"/>
    <w:basedOn w:val="Standard"/>
    <w:qFormat/>
    <w:rsid w:val="00BA4B5D"/>
    <w:pPr>
      <w:shd w:val="clear" w:color="auto" w:fill="000080"/>
      <w:suppressAutoHyphens/>
    </w:pPr>
    <w:rPr>
      <w:rFonts w:ascii="Tahoma" w:eastAsia="MS Mincho" w:hAnsi="Tahoma" w:cs="Tahoma"/>
      <w:lang w:eastAsia="ar-SA"/>
    </w:rPr>
  </w:style>
  <w:style w:type="paragraph" w:customStyle="1" w:styleId="2f6">
    <w:name w:val="書式なし2"/>
    <w:basedOn w:val="Standard"/>
    <w:qFormat/>
    <w:rsid w:val="00BA4B5D"/>
    <w:pPr>
      <w:suppressAutoHyphens/>
    </w:pPr>
    <w:rPr>
      <w:rFonts w:ascii="Courier New" w:eastAsia="MS Mincho" w:hAnsi="Courier New" w:cs="CG Times (WN)"/>
      <w:lang w:val="nb-NO" w:eastAsia="ar-SA"/>
    </w:rPr>
  </w:style>
  <w:style w:type="paragraph" w:customStyle="1" w:styleId="Web2">
    <w:name w:val="標準 (Web)2"/>
    <w:basedOn w:val="Standard"/>
    <w:qFormat/>
    <w:rsid w:val="00BA4B5D"/>
    <w:pPr>
      <w:suppressAutoHyphens/>
      <w:spacing w:before="100" w:after="100"/>
    </w:pPr>
    <w:rPr>
      <w:rFonts w:eastAsia="Arial Unicode MS" w:cs="CG Times (WN)"/>
      <w:sz w:val="24"/>
      <w:szCs w:val="24"/>
    </w:rPr>
  </w:style>
  <w:style w:type="paragraph" w:customStyle="1" w:styleId="224">
    <w:name w:val="本文インデント 22"/>
    <w:basedOn w:val="Standard"/>
    <w:qFormat/>
    <w:rsid w:val="00BA4B5D"/>
    <w:pPr>
      <w:suppressAutoHyphens/>
      <w:ind w:left="567"/>
    </w:pPr>
    <w:rPr>
      <w:rFonts w:ascii="Arial" w:eastAsia="MS Mincho" w:hAnsi="Arial" w:cs="Arial"/>
      <w:lang w:eastAsia="ar-SA"/>
    </w:rPr>
  </w:style>
  <w:style w:type="paragraph" w:customStyle="1" w:styleId="2f7">
    <w:name w:val="標準インデント2"/>
    <w:basedOn w:val="Standard"/>
    <w:qFormat/>
    <w:rsid w:val="00BA4B5D"/>
    <w:pPr>
      <w:suppressAutoHyphens/>
      <w:ind w:left="708"/>
    </w:pPr>
    <w:rPr>
      <w:rFonts w:eastAsia="MS Mincho" w:cs="CG Times (WN)"/>
      <w:lang w:eastAsia="ar-SA"/>
    </w:rPr>
  </w:style>
  <w:style w:type="paragraph" w:customStyle="1" w:styleId="2f8">
    <w:name w:val="記2"/>
    <w:basedOn w:val="Standard"/>
    <w:next w:val="Standard"/>
    <w:qFormat/>
    <w:rsid w:val="00BA4B5D"/>
    <w:pPr>
      <w:suppressAutoHyphens/>
    </w:pPr>
    <w:rPr>
      <w:rFonts w:eastAsia="MS Mincho" w:cs="CG Times (WN)"/>
      <w:lang w:eastAsia="ar-SA"/>
    </w:rPr>
  </w:style>
  <w:style w:type="paragraph" w:customStyle="1" w:styleId="HTML2">
    <w:name w:val="HTML 書式付き2"/>
    <w:basedOn w:val="Standard"/>
    <w:qFormat/>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KeineListe"/>
    <w:semiHidden/>
    <w:rsid w:val="00BA4B5D"/>
  </w:style>
  <w:style w:type="paragraph" w:styleId="Untertitel">
    <w:name w:val="Subtitle"/>
    <w:basedOn w:val="Standard"/>
    <w:next w:val="Standard"/>
    <w:link w:val="UntertitelZchn"/>
    <w:qFormat/>
    <w:rsid w:val="00BA4B5D"/>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BA4B5D"/>
    <w:rPr>
      <w:rFonts w:ascii="Cambria" w:eastAsia="PMingLiU" w:hAnsi="Cambria"/>
      <w:i/>
      <w:iCs/>
      <w:sz w:val="24"/>
      <w:szCs w:val="24"/>
      <w:lang w:val="en-GB"/>
    </w:rPr>
  </w:style>
  <w:style w:type="paragraph" w:styleId="KeinLeerraum">
    <w:name w:val="No Spacing"/>
    <w:basedOn w:val="Standard"/>
    <w:link w:val="KeinLeerraumZchn"/>
    <w:uiPriority w:val="1"/>
    <w:qFormat/>
    <w:rsid w:val="00BA4B5D"/>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BA4B5D"/>
    <w:rPr>
      <w:rFonts w:ascii="Arial" w:eastAsia="PMingLiU" w:hAnsi="Arial"/>
      <w:lang w:val="x-none"/>
    </w:rPr>
  </w:style>
  <w:style w:type="paragraph" w:styleId="Zitat">
    <w:name w:val="Quote"/>
    <w:basedOn w:val="Standard"/>
    <w:next w:val="Standard"/>
    <w:link w:val="ZitatZchn"/>
    <w:uiPriority w:val="29"/>
    <w:qFormat/>
    <w:rsid w:val="00BA4B5D"/>
    <w:pPr>
      <w:jc w:val="both"/>
    </w:pPr>
    <w:rPr>
      <w:rFonts w:ascii="Arial" w:eastAsia="PMingLiU" w:hAnsi="Arial"/>
      <w:i/>
      <w:iCs/>
      <w:color w:val="000000"/>
    </w:rPr>
  </w:style>
  <w:style w:type="character" w:customStyle="1" w:styleId="ZitatZchn">
    <w:name w:val="Zitat Zchn"/>
    <w:link w:val="Zitat"/>
    <w:uiPriority w:val="29"/>
    <w:rsid w:val="00BA4B5D"/>
    <w:rPr>
      <w:rFonts w:ascii="Arial" w:eastAsia="PMingLiU" w:hAnsi="Arial"/>
      <w:i/>
      <w:iCs/>
      <w:color w:val="000000"/>
      <w:lang w:val="en-GB"/>
    </w:rPr>
  </w:style>
  <w:style w:type="paragraph" w:styleId="IntensivesZitat">
    <w:name w:val="Intense Quote"/>
    <w:basedOn w:val="Standard"/>
    <w:next w:val="Standard"/>
    <w:link w:val="IntensivesZitatZchn"/>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BA4B5D"/>
    <w:rPr>
      <w:rFonts w:ascii="Arial" w:eastAsia="PMingLiU" w:hAnsi="Arial"/>
      <w:b/>
      <w:bCs/>
      <w:i/>
      <w:iCs/>
      <w:color w:val="4F81BD"/>
      <w:lang w:val="en-GB"/>
    </w:rPr>
  </w:style>
  <w:style w:type="character" w:styleId="SchwacheHervorhebung">
    <w:name w:val="Subtle Emphasis"/>
    <w:uiPriority w:val="19"/>
    <w:qFormat/>
    <w:rsid w:val="00BA4B5D"/>
    <w:rPr>
      <w:i/>
      <w:iCs/>
      <w:color w:val="808080"/>
    </w:rPr>
  </w:style>
  <w:style w:type="character" w:styleId="IntensiveHervorhebung">
    <w:name w:val="Intense Emphasis"/>
    <w:uiPriority w:val="21"/>
    <w:qFormat/>
    <w:rsid w:val="00BA4B5D"/>
    <w:rPr>
      <w:b/>
      <w:bCs/>
      <w:i/>
      <w:iCs/>
      <w:color w:val="4F81BD"/>
    </w:rPr>
  </w:style>
  <w:style w:type="character" w:styleId="IntensiverVerweis">
    <w:name w:val="Intense Reference"/>
    <w:uiPriority w:val="32"/>
    <w:qFormat/>
    <w:rsid w:val="00BA4B5D"/>
    <w:rPr>
      <w:b/>
      <w:bCs/>
      <w:smallCaps/>
      <w:color w:val="C0504D"/>
      <w:spacing w:val="5"/>
      <w:u w:val="single"/>
    </w:rPr>
  </w:style>
  <w:style w:type="character" w:styleId="Buchtitel">
    <w:name w:val="Book Title"/>
    <w:uiPriority w:val="33"/>
    <w:qFormat/>
    <w:rsid w:val="00BA4B5D"/>
    <w:rPr>
      <w:b/>
      <w:bCs/>
      <w:smallCaps/>
      <w:spacing w:val="5"/>
    </w:rPr>
  </w:style>
  <w:style w:type="paragraph" w:styleId="Inhaltsverzeichnisberschrift">
    <w:name w:val="TOC Heading"/>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
    <w:link w:val="List1Char"/>
    <w:uiPriority w:val="99"/>
    <w:qFormat/>
    <w:rsid w:val="00BA4B5D"/>
    <w:pPr>
      <w:numPr>
        <w:numId w:val="23"/>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Standard"/>
    <w:uiPriority w:val="99"/>
    <w:qFormat/>
    <w:rsid w:val="00BA4B5D"/>
    <w:rPr>
      <w:color w:val="E36C0A"/>
    </w:rPr>
  </w:style>
  <w:style w:type="paragraph" w:customStyle="1" w:styleId="Numbered1">
    <w:name w:val="Numbered 1"/>
    <w:basedOn w:val="Standard"/>
    <w:qFormat/>
    <w:rsid w:val="00BA4B5D"/>
    <w:pPr>
      <w:numPr>
        <w:numId w:val="24"/>
      </w:numPr>
      <w:spacing w:before="60"/>
    </w:pPr>
  </w:style>
  <w:style w:type="paragraph" w:customStyle="1" w:styleId="List2">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pPr>
      <w:numPr>
        <w:numId w:val="25"/>
      </w:numPr>
    </w:pPr>
  </w:style>
  <w:style w:type="table" w:customStyle="1" w:styleId="SGSTableBasic2">
    <w:name w:val="SGS Table Basic 2"/>
    <w:basedOn w:val="NormaleTabelle"/>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6"/>
      </w:numPr>
    </w:pPr>
  </w:style>
  <w:style w:type="table" w:styleId="TabelleFarbig1">
    <w:name w:val="Table Colorful 1"/>
    <w:basedOn w:val="NormaleTabelle"/>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Standard"/>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BA4B5D"/>
    <w:pPr>
      <w:tabs>
        <w:tab w:val="num" w:pos="644"/>
      </w:tabs>
      <w:suppressAutoHyphens/>
      <w:ind w:left="644" w:hanging="360"/>
    </w:pPr>
    <w:rPr>
      <w:rFonts w:cs="CG Times (WN)"/>
      <w:lang w:eastAsia="ar-SA"/>
    </w:rPr>
  </w:style>
  <w:style w:type="paragraph" w:customStyle="1" w:styleId="230">
    <w:name w:val="段落番号 23"/>
    <w:basedOn w:val="3d"/>
    <w:qFormat/>
    <w:rsid w:val="00BA4B5D"/>
    <w:pPr>
      <w:ind w:left="851" w:hanging="284"/>
    </w:pPr>
  </w:style>
  <w:style w:type="paragraph" w:customStyle="1" w:styleId="3e">
    <w:name w:val="箇条書き3"/>
    <w:basedOn w:val="Liste"/>
    <w:qFormat/>
    <w:rsid w:val="00BA4B5D"/>
    <w:pPr>
      <w:tabs>
        <w:tab w:val="num" w:pos="644"/>
      </w:tabs>
      <w:suppressAutoHyphens/>
      <w:ind w:left="644" w:hanging="360"/>
    </w:pPr>
    <w:rPr>
      <w:rFonts w:cs="CG Times (WN)"/>
      <w:lang w:eastAsia="ar-SA"/>
    </w:rPr>
  </w:style>
  <w:style w:type="paragraph" w:customStyle="1" w:styleId="231">
    <w:name w:val="箇条書き 23"/>
    <w:basedOn w:val="3e"/>
    <w:qFormat/>
    <w:rsid w:val="00BA4B5D"/>
    <w:pPr>
      <w:tabs>
        <w:tab w:val="clear" w:pos="644"/>
        <w:tab w:val="num" w:pos="1494"/>
      </w:tabs>
      <w:ind w:left="851" w:hanging="284"/>
    </w:pPr>
  </w:style>
  <w:style w:type="paragraph" w:customStyle="1" w:styleId="330">
    <w:name w:val="箇条書き 33"/>
    <w:basedOn w:val="231"/>
    <w:qFormat/>
    <w:rsid w:val="00BA4B5D"/>
    <w:pPr>
      <w:ind w:left="1135"/>
    </w:pPr>
  </w:style>
  <w:style w:type="paragraph" w:customStyle="1" w:styleId="232">
    <w:name w:val="一覧 23"/>
    <w:basedOn w:val="Liste"/>
    <w:qFormat/>
    <w:rsid w:val="00BA4B5D"/>
    <w:pPr>
      <w:suppressAutoHyphens/>
      <w:ind w:left="851"/>
    </w:pPr>
    <w:rPr>
      <w:rFonts w:cs="CG Times (WN)"/>
      <w:lang w:eastAsia="ar-SA"/>
    </w:rPr>
  </w:style>
  <w:style w:type="paragraph" w:customStyle="1" w:styleId="331">
    <w:name w:val="一覧 33"/>
    <w:basedOn w:val="232"/>
    <w:qFormat/>
    <w:rsid w:val="00BA4B5D"/>
    <w:pPr>
      <w:ind w:left="1135"/>
    </w:pPr>
  </w:style>
  <w:style w:type="paragraph" w:customStyle="1" w:styleId="430">
    <w:name w:val="一覧 43"/>
    <w:basedOn w:val="331"/>
    <w:qFormat/>
    <w:rsid w:val="00BA4B5D"/>
    <w:pPr>
      <w:ind w:left="1418"/>
    </w:pPr>
  </w:style>
  <w:style w:type="paragraph" w:customStyle="1" w:styleId="530">
    <w:name w:val="一覧 53"/>
    <w:basedOn w:val="430"/>
    <w:qFormat/>
    <w:rsid w:val="00BA4B5D"/>
    <w:pPr>
      <w:ind w:left="1702"/>
    </w:pPr>
  </w:style>
  <w:style w:type="paragraph" w:customStyle="1" w:styleId="431">
    <w:name w:val="箇条書き 43"/>
    <w:basedOn w:val="330"/>
    <w:qFormat/>
    <w:rsid w:val="00BA4B5D"/>
    <w:pPr>
      <w:ind w:left="1418"/>
    </w:pPr>
  </w:style>
  <w:style w:type="paragraph" w:customStyle="1" w:styleId="531">
    <w:name w:val="箇条書き 53"/>
    <w:basedOn w:val="431"/>
    <w:qFormat/>
    <w:rsid w:val="00BA4B5D"/>
    <w:pPr>
      <w:ind w:left="1702"/>
    </w:pPr>
  </w:style>
  <w:style w:type="paragraph" w:customStyle="1" w:styleId="3f">
    <w:name w:val="コメント文字列3"/>
    <w:basedOn w:val="Standard"/>
    <w:qFormat/>
    <w:rsid w:val="00BA4B5D"/>
    <w:pPr>
      <w:suppressAutoHyphens/>
    </w:pPr>
    <w:rPr>
      <w:rFonts w:eastAsia="MS Mincho" w:cs="CG Times (WN)"/>
      <w:lang w:eastAsia="ar-SA"/>
    </w:rPr>
  </w:style>
  <w:style w:type="paragraph" w:customStyle="1" w:styleId="3f0">
    <w:name w:val="コメント内容3"/>
    <w:basedOn w:val="3f"/>
    <w:next w:val="3f"/>
    <w:qFormat/>
    <w:rsid w:val="00BA4B5D"/>
    <w:rPr>
      <w:b/>
      <w:bCs/>
    </w:rPr>
  </w:style>
  <w:style w:type="paragraph" w:customStyle="1" w:styleId="3f1">
    <w:name w:val="見出しマップ3"/>
    <w:basedOn w:val="Standard"/>
    <w:qFormat/>
    <w:rsid w:val="00BA4B5D"/>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BA4B5D"/>
    <w:pPr>
      <w:suppressAutoHyphens/>
    </w:pPr>
    <w:rPr>
      <w:rFonts w:ascii="Courier New" w:eastAsia="MS Mincho" w:hAnsi="Courier New" w:cs="CG Times (WN)"/>
      <w:lang w:val="nb-NO" w:eastAsia="ar-SA"/>
    </w:rPr>
  </w:style>
  <w:style w:type="paragraph" w:customStyle="1" w:styleId="Web3">
    <w:name w:val="標準 (Web)3"/>
    <w:basedOn w:val="Standard"/>
    <w:qFormat/>
    <w:rsid w:val="00BA4B5D"/>
    <w:pPr>
      <w:suppressAutoHyphens/>
      <w:spacing w:before="100" w:after="100"/>
    </w:pPr>
    <w:rPr>
      <w:rFonts w:eastAsia="Arial Unicode MS" w:cs="CG Times (WN)"/>
      <w:sz w:val="24"/>
      <w:szCs w:val="24"/>
    </w:rPr>
  </w:style>
  <w:style w:type="paragraph" w:customStyle="1" w:styleId="233">
    <w:name w:val="本文インデント 23"/>
    <w:basedOn w:val="Standard"/>
    <w:qFormat/>
    <w:rsid w:val="00BA4B5D"/>
    <w:pPr>
      <w:suppressAutoHyphens/>
      <w:ind w:left="567"/>
    </w:pPr>
    <w:rPr>
      <w:rFonts w:ascii="Arial" w:eastAsia="MS Mincho" w:hAnsi="Arial" w:cs="Arial"/>
      <w:lang w:eastAsia="ar-SA"/>
    </w:rPr>
  </w:style>
  <w:style w:type="paragraph" w:customStyle="1" w:styleId="3f3">
    <w:name w:val="標準インデント3"/>
    <w:basedOn w:val="Standard"/>
    <w:qFormat/>
    <w:rsid w:val="00BA4B5D"/>
    <w:pPr>
      <w:suppressAutoHyphens/>
      <w:ind w:left="708"/>
    </w:pPr>
    <w:rPr>
      <w:rFonts w:eastAsia="MS Mincho" w:cs="CG Times (WN)"/>
      <w:lang w:eastAsia="ar-SA"/>
    </w:rPr>
  </w:style>
  <w:style w:type="paragraph" w:customStyle="1" w:styleId="3f4">
    <w:name w:val="記3"/>
    <w:basedOn w:val="Standard"/>
    <w:next w:val="Standard"/>
    <w:qFormat/>
    <w:rsid w:val="00BA4B5D"/>
    <w:pPr>
      <w:suppressAutoHyphens/>
    </w:pPr>
    <w:rPr>
      <w:rFonts w:eastAsia="MS Mincho" w:cs="CG Times (WN)"/>
      <w:lang w:eastAsia="ar-SA"/>
    </w:rPr>
  </w:style>
  <w:style w:type="paragraph" w:customStyle="1" w:styleId="HTML3">
    <w:name w:val="HTML 書式付き3"/>
    <w:basedOn w:val="Standard"/>
    <w:qFormat/>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FarbigesRaster-Akz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Standard"/>
    <w:qFormat/>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2">
    <w:name w:val="吹き出し6"/>
    <w:basedOn w:val="Standard"/>
    <w:qFormat/>
    <w:rsid w:val="00BA4B5D"/>
    <w:rPr>
      <w:rFonts w:ascii="Tahoma" w:eastAsia="MS Mincho" w:hAnsi="Tahoma" w:cs="Tahoma"/>
      <w:sz w:val="16"/>
      <w:szCs w:val="16"/>
    </w:rPr>
  </w:style>
  <w:style w:type="paragraph" w:customStyle="1" w:styleId="48">
    <w:name w:val="変更箇所4"/>
    <w:hidden/>
    <w:semiHidden/>
    <w:qFormat/>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Standard"/>
    <w:qFormat/>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qFormat/>
    <w:rsid w:val="00BA4B5D"/>
    <w:pPr>
      <w:tabs>
        <w:tab w:val="num" w:pos="644"/>
      </w:tabs>
      <w:suppressAutoHyphens/>
      <w:ind w:left="644" w:hanging="360"/>
    </w:pPr>
    <w:rPr>
      <w:rFonts w:cs="CG Times (WN)"/>
      <w:lang w:eastAsia="ar-SA"/>
    </w:rPr>
  </w:style>
  <w:style w:type="paragraph" w:customStyle="1" w:styleId="240">
    <w:name w:val="段落番号 24"/>
    <w:basedOn w:val="4c"/>
    <w:qFormat/>
    <w:rsid w:val="00BA4B5D"/>
    <w:pPr>
      <w:ind w:left="851" w:hanging="284"/>
    </w:pPr>
  </w:style>
  <w:style w:type="paragraph" w:customStyle="1" w:styleId="4d">
    <w:name w:val="箇条書き4"/>
    <w:basedOn w:val="Liste"/>
    <w:qFormat/>
    <w:rsid w:val="00BA4B5D"/>
    <w:pPr>
      <w:tabs>
        <w:tab w:val="num" w:pos="644"/>
      </w:tabs>
      <w:suppressAutoHyphens/>
      <w:ind w:left="644" w:hanging="360"/>
    </w:pPr>
    <w:rPr>
      <w:rFonts w:cs="CG Times (WN)"/>
      <w:lang w:eastAsia="ar-SA"/>
    </w:rPr>
  </w:style>
  <w:style w:type="paragraph" w:customStyle="1" w:styleId="241">
    <w:name w:val="箇条書き 24"/>
    <w:basedOn w:val="4d"/>
    <w:qFormat/>
    <w:rsid w:val="00BA4B5D"/>
    <w:pPr>
      <w:tabs>
        <w:tab w:val="clear" w:pos="644"/>
        <w:tab w:val="num" w:pos="1494"/>
      </w:tabs>
      <w:ind w:left="851" w:hanging="284"/>
    </w:pPr>
  </w:style>
  <w:style w:type="paragraph" w:customStyle="1" w:styleId="340">
    <w:name w:val="箇条書き 34"/>
    <w:basedOn w:val="241"/>
    <w:qFormat/>
    <w:rsid w:val="00BA4B5D"/>
    <w:pPr>
      <w:ind w:left="1135"/>
    </w:pPr>
  </w:style>
  <w:style w:type="paragraph" w:customStyle="1" w:styleId="242">
    <w:name w:val="一覧 24"/>
    <w:basedOn w:val="Liste"/>
    <w:qFormat/>
    <w:rsid w:val="00BA4B5D"/>
    <w:pPr>
      <w:suppressAutoHyphens/>
      <w:ind w:left="851"/>
    </w:pPr>
    <w:rPr>
      <w:rFonts w:cs="CG Times (WN)"/>
      <w:lang w:eastAsia="ar-SA"/>
    </w:rPr>
  </w:style>
  <w:style w:type="paragraph" w:customStyle="1" w:styleId="341">
    <w:name w:val="一覧 34"/>
    <w:basedOn w:val="242"/>
    <w:qFormat/>
    <w:rsid w:val="00BA4B5D"/>
    <w:pPr>
      <w:ind w:left="1135"/>
    </w:pPr>
  </w:style>
  <w:style w:type="paragraph" w:customStyle="1" w:styleId="440">
    <w:name w:val="一覧 44"/>
    <w:basedOn w:val="341"/>
    <w:qFormat/>
    <w:rsid w:val="00BA4B5D"/>
    <w:pPr>
      <w:ind w:left="1418"/>
    </w:pPr>
  </w:style>
  <w:style w:type="paragraph" w:customStyle="1" w:styleId="540">
    <w:name w:val="一覧 54"/>
    <w:basedOn w:val="440"/>
    <w:qFormat/>
    <w:rsid w:val="00BA4B5D"/>
    <w:pPr>
      <w:ind w:left="1702"/>
    </w:pPr>
  </w:style>
  <w:style w:type="paragraph" w:customStyle="1" w:styleId="441">
    <w:name w:val="箇条書き 44"/>
    <w:basedOn w:val="340"/>
    <w:qFormat/>
    <w:rsid w:val="00BA4B5D"/>
    <w:pPr>
      <w:ind w:left="1418"/>
    </w:pPr>
  </w:style>
  <w:style w:type="paragraph" w:customStyle="1" w:styleId="541">
    <w:name w:val="箇条書き 54"/>
    <w:basedOn w:val="441"/>
    <w:qFormat/>
    <w:rsid w:val="00BA4B5D"/>
    <w:pPr>
      <w:ind w:left="1702"/>
    </w:pPr>
  </w:style>
  <w:style w:type="paragraph" w:customStyle="1" w:styleId="4e">
    <w:name w:val="コメント文字列4"/>
    <w:basedOn w:val="Standard"/>
    <w:qFormat/>
    <w:rsid w:val="00BA4B5D"/>
    <w:pPr>
      <w:suppressAutoHyphens/>
    </w:pPr>
    <w:rPr>
      <w:rFonts w:eastAsia="MS Mincho" w:cs="CG Times (WN)"/>
      <w:lang w:eastAsia="ar-SA"/>
    </w:rPr>
  </w:style>
  <w:style w:type="paragraph" w:customStyle="1" w:styleId="4f">
    <w:name w:val="コメント内容4"/>
    <w:basedOn w:val="4e"/>
    <w:next w:val="4e"/>
    <w:qFormat/>
    <w:rsid w:val="00BA4B5D"/>
    <w:rPr>
      <w:b/>
      <w:bCs/>
    </w:rPr>
  </w:style>
  <w:style w:type="paragraph" w:customStyle="1" w:styleId="4f0">
    <w:name w:val="見出しマップ4"/>
    <w:basedOn w:val="Standard"/>
    <w:qFormat/>
    <w:rsid w:val="00BA4B5D"/>
    <w:pPr>
      <w:shd w:val="clear" w:color="auto" w:fill="000080"/>
      <w:suppressAutoHyphens/>
    </w:pPr>
    <w:rPr>
      <w:rFonts w:ascii="Tahoma" w:eastAsia="MS Mincho" w:hAnsi="Tahoma" w:cs="Tahoma"/>
      <w:lang w:eastAsia="ar-SA"/>
    </w:rPr>
  </w:style>
  <w:style w:type="paragraph" w:customStyle="1" w:styleId="4f1">
    <w:name w:val="書式なし4"/>
    <w:basedOn w:val="Standard"/>
    <w:qFormat/>
    <w:rsid w:val="00BA4B5D"/>
    <w:pPr>
      <w:suppressAutoHyphens/>
    </w:pPr>
    <w:rPr>
      <w:rFonts w:ascii="Courier New" w:eastAsia="MS Mincho" w:hAnsi="Courier New" w:cs="CG Times (WN)"/>
      <w:lang w:val="nb-NO" w:eastAsia="ar-SA"/>
    </w:rPr>
  </w:style>
  <w:style w:type="paragraph" w:customStyle="1" w:styleId="Web4">
    <w:name w:val="標準 (Web)4"/>
    <w:basedOn w:val="Standard"/>
    <w:qFormat/>
    <w:rsid w:val="00BA4B5D"/>
    <w:pPr>
      <w:suppressAutoHyphens/>
      <w:spacing w:before="100" w:after="100"/>
    </w:pPr>
    <w:rPr>
      <w:rFonts w:eastAsia="Arial Unicode MS" w:cs="CG Times (WN)"/>
      <w:sz w:val="24"/>
      <w:szCs w:val="24"/>
    </w:rPr>
  </w:style>
  <w:style w:type="paragraph" w:customStyle="1" w:styleId="243">
    <w:name w:val="本文インデント 24"/>
    <w:basedOn w:val="Standard"/>
    <w:qFormat/>
    <w:rsid w:val="00BA4B5D"/>
    <w:pPr>
      <w:suppressAutoHyphens/>
      <w:ind w:left="567"/>
    </w:pPr>
    <w:rPr>
      <w:rFonts w:ascii="Arial" w:eastAsia="MS Mincho" w:hAnsi="Arial" w:cs="Arial"/>
      <w:lang w:eastAsia="ar-SA"/>
    </w:rPr>
  </w:style>
  <w:style w:type="paragraph" w:customStyle="1" w:styleId="4f2">
    <w:name w:val="標準インデント4"/>
    <w:basedOn w:val="Standard"/>
    <w:qFormat/>
    <w:rsid w:val="00BA4B5D"/>
    <w:pPr>
      <w:suppressAutoHyphens/>
      <w:ind w:left="708"/>
    </w:pPr>
    <w:rPr>
      <w:rFonts w:eastAsia="MS Mincho" w:cs="CG Times (WN)"/>
      <w:lang w:eastAsia="ar-SA"/>
    </w:rPr>
  </w:style>
  <w:style w:type="paragraph" w:customStyle="1" w:styleId="4f3">
    <w:name w:val="記4"/>
    <w:basedOn w:val="Standard"/>
    <w:next w:val="Standard"/>
    <w:qFormat/>
    <w:rsid w:val="00BA4B5D"/>
    <w:pPr>
      <w:suppressAutoHyphens/>
    </w:pPr>
    <w:rPr>
      <w:rFonts w:eastAsia="MS Mincho" w:cs="CG Times (WN)"/>
      <w:lang w:eastAsia="ar-SA"/>
    </w:rPr>
  </w:style>
  <w:style w:type="paragraph" w:customStyle="1" w:styleId="HTML4">
    <w:name w:val="HTML 書式付き4"/>
    <w:basedOn w:val="Standard"/>
    <w:qFormat/>
    <w:rsid w:val="00BA4B5D"/>
    <w:pPr>
      <w:suppressAutoHyphens/>
    </w:pPr>
    <w:rPr>
      <w:rFonts w:ascii="Courier New" w:eastAsia="MS Mincho" w:hAnsi="Courier New" w:cs="Courier New"/>
      <w:lang w:eastAsia="ar-SA"/>
    </w:rPr>
  </w:style>
  <w:style w:type="paragraph" w:customStyle="1" w:styleId="234">
    <w:name w:val="本文 23"/>
    <w:basedOn w:val="Standard"/>
    <w:qFormat/>
    <w:rsid w:val="00BA4B5D"/>
    <w:pPr>
      <w:suppressAutoHyphens/>
      <w:spacing w:after="120"/>
    </w:pPr>
    <w:rPr>
      <w:rFonts w:eastAsia="MS Mincho" w:cs="CG Times (WN)"/>
      <w:lang w:eastAsia="ar-SA"/>
    </w:rPr>
  </w:style>
  <w:style w:type="paragraph" w:customStyle="1" w:styleId="332">
    <w:name w:val="本文 33"/>
    <w:basedOn w:val="Standard"/>
    <w:qFormat/>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BA4B5D"/>
  </w:style>
  <w:style w:type="table" w:customStyle="1" w:styleId="ColorfulGrid-Accent11">
    <w:name w:val="Colorful Grid - Accent 11"/>
    <w:basedOn w:val="NormaleTabelle"/>
    <w:next w:val="FarbigesRaster-Akz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BA4B5D"/>
    <w:rPr>
      <w:rFonts w:eastAsia="PMingLiU"/>
    </w:rPr>
    <w:tblPr>
      <w:tblInd w:w="0" w:type="nil"/>
    </w:tblPr>
  </w:style>
  <w:style w:type="table" w:customStyle="1" w:styleId="TableGrid111">
    <w:name w:val="Table Grid111"/>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1"/>
      </w:numPr>
    </w:pPr>
  </w:style>
  <w:style w:type="numbering" w:customStyle="1" w:styleId="Style11">
    <w:name w:val="Style11"/>
    <w:uiPriority w:val="99"/>
    <w:rsid w:val="00BA4B5D"/>
    <w:pPr>
      <w:numPr>
        <w:numId w:val="22"/>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4">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KeineListe"/>
    <w:semiHidden/>
    <w:rsid w:val="00BA4B5D"/>
  </w:style>
  <w:style w:type="numbering" w:customStyle="1" w:styleId="NoList18">
    <w:name w:val="No List18"/>
    <w:next w:val="KeineListe"/>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berschrift1"/>
    <w:next w:val="Standard"/>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BA4B5D"/>
    <w:pPr>
      <w:suppressAutoHyphens/>
      <w:spacing w:after="120"/>
    </w:pPr>
    <w:rPr>
      <w:rFonts w:eastAsia="MS Mincho" w:cs="CG Times (WN)"/>
      <w:lang w:eastAsia="ar-SA"/>
    </w:rPr>
  </w:style>
  <w:style w:type="paragraph" w:customStyle="1" w:styleId="342">
    <w:name w:val="本文 34"/>
    <w:basedOn w:val="Standard"/>
    <w:qFormat/>
    <w:rsid w:val="00BA4B5D"/>
    <w:pPr>
      <w:suppressAutoHyphens/>
      <w:spacing w:after="120"/>
    </w:pPr>
    <w:rPr>
      <w:rFonts w:eastAsia="MS Mincho" w:cs="CG Times (WN)"/>
      <w:lang w:eastAsia="ar-SA"/>
    </w:rPr>
  </w:style>
  <w:style w:type="paragraph" w:customStyle="1" w:styleId="tac1">
    <w:name w:val="tac"/>
    <w:basedOn w:val="Standard"/>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Standard"/>
    <w:qFormat/>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Verzeichnis8"/>
    <w:qFormat/>
    <w:rsid w:val="00BA4B5D"/>
    <w:pPr>
      <w:ind w:left="1418" w:hanging="1418"/>
    </w:pPr>
    <w:rPr>
      <w:rFonts w:eastAsia="MS Mincho"/>
      <w:bCs/>
      <w:szCs w:val="22"/>
      <w:lang w:val="en-US"/>
    </w:rPr>
  </w:style>
  <w:style w:type="paragraph" w:customStyle="1" w:styleId="2f9">
    <w:name w:val="题注2"/>
    <w:basedOn w:val="Standard"/>
    <w:next w:val="Standard"/>
    <w:qFormat/>
    <w:rsid w:val="00BA4B5D"/>
    <w:pPr>
      <w:spacing w:before="120" w:after="120"/>
    </w:pPr>
    <w:rPr>
      <w:rFonts w:eastAsia="MS Mincho"/>
      <w:b/>
    </w:rPr>
  </w:style>
  <w:style w:type="paragraph" w:customStyle="1" w:styleId="2fa">
    <w:name w:val="图表目录2"/>
    <w:basedOn w:val="Standard"/>
    <w:next w:val="Standard"/>
    <w:qFormat/>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e">
    <w:name w:val="修订"/>
    <w:hidden/>
    <w:semiHidden/>
    <w:rsid w:val="00A436B8"/>
    <w:rPr>
      <w:rFonts w:eastAsia="Batang"/>
      <w:lang w:eastAsia="en-US"/>
    </w:rPr>
  </w:style>
  <w:style w:type="paragraph" w:customStyle="1" w:styleId="aff">
    <w:name w:val="无间隔"/>
    <w:qFormat/>
    <w:rsid w:val="00A436B8"/>
    <w:rPr>
      <w:lang w:eastAsia="en-US"/>
    </w:rPr>
  </w:style>
  <w:style w:type="character" w:customStyle="1" w:styleId="aff0">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semiHidden/>
    <w:unhideWhenUsed/>
    <w:rsid w:val="00754CE7"/>
    <w:rPr>
      <w:color w:val="808080"/>
      <w:shd w:val="clear" w:color="auto" w:fill="E6E6E6"/>
    </w:rPr>
  </w:style>
  <w:style w:type="character" w:customStyle="1" w:styleId="MediumShading1-Accent1Char">
    <w:name w:val="Medium Shading 1 - Accent 1 Char"/>
    <w:link w:val="MittlereSchattierung1-Akzent1"/>
    <w:uiPriority w:val="1"/>
    <w:rsid w:val="00754CE7"/>
    <w:rPr>
      <w:rFonts w:ascii="Arial" w:eastAsia="PMingLiU" w:hAnsi="Arial"/>
      <w:lang w:val="x-none" w:eastAsia="x-none"/>
    </w:rPr>
  </w:style>
  <w:style w:type="character" w:customStyle="1" w:styleId="MediumGrid2-Accent2Char">
    <w:name w:val="Medium Grid 2 - Accent 2 Char"/>
    <w:link w:val="MittleresRaster2-Akz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754CE7"/>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54CE7"/>
    <w:rPr>
      <w:rFonts w:eastAsia="Batang"/>
      <w:lang w:eastAsia="en-US"/>
    </w:rPr>
  </w:style>
  <w:style w:type="paragraph" w:customStyle="1" w:styleId="71">
    <w:name w:val="无间隔7"/>
    <w:qFormat/>
    <w:rsid w:val="00754CE7"/>
    <w:rPr>
      <w:lang w:eastAsia="en-US"/>
    </w:rPr>
  </w:style>
  <w:style w:type="table" w:styleId="MittlereSchattierung1-Akzent1">
    <w:name w:val="Medium Shading 1 Accent 1"/>
    <w:basedOn w:val="NormaleTabelle"/>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enabsatzZchn">
    <w:name w:val="Listenabsatz Zchn"/>
    <w:link w:val="Listenabsatz"/>
    <w:uiPriority w:val="34"/>
    <w:locked/>
    <w:rsid w:val="00F60418"/>
    <w:rPr>
      <w:rFonts w:ascii="Calibri" w:eastAsia="Calibri" w:hAnsi="Calibri"/>
      <w:sz w:val="22"/>
      <w:szCs w:val="22"/>
      <w:lang w:val="en-US"/>
    </w:rPr>
  </w:style>
  <w:style w:type="character" w:customStyle="1" w:styleId="Char22">
    <w:name w:val="日期 Char2"/>
    <w:rsid w:val="00F60418"/>
    <w:rPr>
      <w:lang w:val="en-GB" w:eastAsia="x-none"/>
    </w:rPr>
  </w:style>
  <w:style w:type="paragraph" w:customStyle="1" w:styleId="Char5">
    <w:name w:val="(文字) (文字) Char"/>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Standard"/>
    <w:qFormat/>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sid w:val="00F60418"/>
    <w:rPr>
      <w:color w:val="808080"/>
    </w:rPr>
  </w:style>
  <w:style w:type="paragraph" w:customStyle="1" w:styleId="CharCharCharCharCharCharCharCharCharCharCharCharChar0">
    <w:name w:val="Char Char Char Char Char Char Char Char Char Char Char Char Char"/>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0418"/>
    <w:rPr>
      <w:rFonts w:ascii="Times New Roman" w:eastAsia="Yu Mincho" w:hAnsi="Times New Roman"/>
      <w:b/>
      <w:bCs/>
      <w:lang w:val="en-GB" w:eastAsia="en-US"/>
    </w:rPr>
  </w:style>
  <w:style w:type="paragraph" w:customStyle="1" w:styleId="msonormal0">
    <w:name w:val="msonormal"/>
    <w:basedOn w:val="Standard"/>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0418"/>
    <w:rPr>
      <w:rFonts w:ascii="Times New Roman" w:eastAsia="Yu Mincho" w:hAnsi="Times New Roman"/>
      <w:lang w:val="en-GB" w:eastAsia="en-US"/>
    </w:rPr>
  </w:style>
  <w:style w:type="numbering" w:customStyle="1" w:styleId="113">
    <w:name w:val="リストなし11"/>
    <w:next w:val="KeineListe"/>
    <w:uiPriority w:val="99"/>
    <w:semiHidden/>
    <w:unhideWhenUsed/>
    <w:rsid w:val="00F60418"/>
  </w:style>
  <w:style w:type="numbering" w:customStyle="1" w:styleId="NoList19">
    <w:name w:val="No List19"/>
    <w:next w:val="KeineListe"/>
    <w:uiPriority w:val="99"/>
    <w:semiHidden/>
    <w:unhideWhenUsed/>
    <w:rsid w:val="00F60418"/>
  </w:style>
  <w:style w:type="numbering" w:customStyle="1" w:styleId="NoList110">
    <w:name w:val="No List110"/>
    <w:next w:val="KeineListe"/>
    <w:uiPriority w:val="99"/>
    <w:semiHidden/>
    <w:rsid w:val="00F60418"/>
  </w:style>
  <w:style w:type="numbering" w:customStyle="1" w:styleId="130">
    <w:name w:val="无列表13"/>
    <w:next w:val="KeineListe"/>
    <w:semiHidden/>
    <w:rsid w:val="00F60418"/>
  </w:style>
  <w:style w:type="numbering" w:customStyle="1" w:styleId="122">
    <w:name w:val="リストなし12"/>
    <w:next w:val="KeineListe"/>
    <w:uiPriority w:val="99"/>
    <w:semiHidden/>
    <w:unhideWhenUsed/>
    <w:rsid w:val="00F60418"/>
  </w:style>
  <w:style w:type="numbering" w:customStyle="1" w:styleId="NoList25">
    <w:name w:val="No List25"/>
    <w:next w:val="KeineListe"/>
    <w:uiPriority w:val="99"/>
    <w:semiHidden/>
    <w:rsid w:val="00F60418"/>
  </w:style>
  <w:style w:type="numbering" w:customStyle="1" w:styleId="1110">
    <w:name w:val="无列表111"/>
    <w:next w:val="KeineListe"/>
    <w:semiHidden/>
    <w:rsid w:val="00F60418"/>
  </w:style>
  <w:style w:type="numbering" w:customStyle="1" w:styleId="1111">
    <w:name w:val="リストなし111"/>
    <w:next w:val="KeineListe"/>
    <w:uiPriority w:val="99"/>
    <w:semiHidden/>
    <w:unhideWhenUsed/>
    <w:rsid w:val="00F60418"/>
  </w:style>
  <w:style w:type="numbering" w:customStyle="1" w:styleId="NoList32">
    <w:name w:val="No List32"/>
    <w:next w:val="KeineListe"/>
    <w:uiPriority w:val="99"/>
    <w:semiHidden/>
    <w:unhideWhenUsed/>
    <w:rsid w:val="00F60418"/>
  </w:style>
  <w:style w:type="table" w:customStyle="1" w:styleId="TableGrid51">
    <w:name w:val="Table Grid51"/>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F60418"/>
  </w:style>
  <w:style w:type="numbering" w:customStyle="1" w:styleId="1211">
    <w:name w:val="リストなし121"/>
    <w:next w:val="KeineListe"/>
    <w:uiPriority w:val="99"/>
    <w:semiHidden/>
    <w:unhideWhenUsed/>
    <w:rsid w:val="00F60418"/>
  </w:style>
  <w:style w:type="numbering" w:customStyle="1" w:styleId="NoList112">
    <w:name w:val="No List112"/>
    <w:next w:val="KeineListe"/>
    <w:uiPriority w:val="99"/>
    <w:semiHidden/>
    <w:unhideWhenUsed/>
    <w:rsid w:val="00F60418"/>
  </w:style>
  <w:style w:type="table" w:customStyle="1" w:styleId="TableGrid411">
    <w:name w:val="Table Grid411"/>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F60418"/>
  </w:style>
  <w:style w:type="numbering" w:customStyle="1" w:styleId="11111">
    <w:name w:val="リストなし1111"/>
    <w:next w:val="KeineListe"/>
    <w:uiPriority w:val="99"/>
    <w:semiHidden/>
    <w:unhideWhenUsed/>
    <w:rsid w:val="00F60418"/>
  </w:style>
  <w:style w:type="numbering" w:customStyle="1" w:styleId="NoList42">
    <w:name w:val="No List42"/>
    <w:next w:val="KeineListe"/>
    <w:uiPriority w:val="99"/>
    <w:semiHidden/>
    <w:unhideWhenUsed/>
    <w:rsid w:val="00F60418"/>
  </w:style>
  <w:style w:type="table" w:customStyle="1" w:styleId="TableGrid14">
    <w:name w:val="Table Grid14"/>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F60418"/>
  </w:style>
  <w:style w:type="table" w:customStyle="1" w:styleId="323">
    <w:name w:val="网格型32"/>
    <w:basedOn w:val="NormaleTabelle"/>
    <w:next w:val="Tabellenraster"/>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F60418"/>
  </w:style>
  <w:style w:type="table" w:customStyle="1" w:styleId="TableClassic22">
    <w:name w:val="Table Classic 22"/>
    <w:basedOn w:val="NormaleTabelle"/>
    <w:next w:val="TabelleKlassisch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F60418"/>
  </w:style>
  <w:style w:type="table" w:customStyle="1" w:styleId="TableGrid42">
    <w:name w:val="Table Grid42"/>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F60418"/>
  </w:style>
  <w:style w:type="table" w:customStyle="1" w:styleId="3110">
    <w:name w:val="网格型311"/>
    <w:basedOn w:val="NormaleTabelle"/>
    <w:next w:val="Tabellenraster"/>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F60418"/>
  </w:style>
  <w:style w:type="table" w:customStyle="1" w:styleId="TableClassic211">
    <w:name w:val="Table Classic 211"/>
    <w:basedOn w:val="NormaleTabelle"/>
    <w:next w:val="TabelleKlassisch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F60418"/>
  </w:style>
  <w:style w:type="numbering" w:customStyle="1" w:styleId="NoList113">
    <w:name w:val="No List113"/>
    <w:next w:val="KeineListe"/>
    <w:uiPriority w:val="99"/>
    <w:semiHidden/>
    <w:rsid w:val="00F60418"/>
  </w:style>
  <w:style w:type="numbering" w:customStyle="1" w:styleId="140">
    <w:name w:val="无列表14"/>
    <w:next w:val="KeineListe"/>
    <w:semiHidden/>
    <w:rsid w:val="00F60418"/>
  </w:style>
  <w:style w:type="numbering" w:customStyle="1" w:styleId="141">
    <w:name w:val="リストなし14"/>
    <w:next w:val="KeineListe"/>
    <w:uiPriority w:val="99"/>
    <w:semiHidden/>
    <w:unhideWhenUsed/>
    <w:rsid w:val="00F60418"/>
  </w:style>
  <w:style w:type="numbering" w:customStyle="1" w:styleId="NoList26">
    <w:name w:val="No List26"/>
    <w:next w:val="KeineListe"/>
    <w:uiPriority w:val="99"/>
    <w:semiHidden/>
    <w:rsid w:val="00F60418"/>
  </w:style>
  <w:style w:type="numbering" w:customStyle="1" w:styleId="1130">
    <w:name w:val="无列表113"/>
    <w:next w:val="KeineListe"/>
    <w:semiHidden/>
    <w:rsid w:val="00F60418"/>
  </w:style>
  <w:style w:type="numbering" w:customStyle="1" w:styleId="1131">
    <w:name w:val="リストなし113"/>
    <w:next w:val="KeineListe"/>
    <w:uiPriority w:val="99"/>
    <w:semiHidden/>
    <w:unhideWhenUsed/>
    <w:rsid w:val="00F60418"/>
  </w:style>
  <w:style w:type="numbering" w:customStyle="1" w:styleId="NoList33">
    <w:name w:val="No List33"/>
    <w:next w:val="KeineListe"/>
    <w:uiPriority w:val="99"/>
    <w:semiHidden/>
    <w:unhideWhenUsed/>
    <w:rsid w:val="00F60418"/>
  </w:style>
  <w:style w:type="table" w:customStyle="1" w:styleId="TableGrid52">
    <w:name w:val="Table Grid52"/>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F60418"/>
  </w:style>
  <w:style w:type="numbering" w:customStyle="1" w:styleId="1221">
    <w:name w:val="リストなし122"/>
    <w:next w:val="KeineListe"/>
    <w:uiPriority w:val="99"/>
    <w:semiHidden/>
    <w:unhideWhenUsed/>
    <w:rsid w:val="00F60418"/>
  </w:style>
  <w:style w:type="numbering" w:customStyle="1" w:styleId="NoList114">
    <w:name w:val="No List114"/>
    <w:next w:val="KeineListe"/>
    <w:uiPriority w:val="99"/>
    <w:semiHidden/>
    <w:unhideWhenUsed/>
    <w:rsid w:val="00F60418"/>
  </w:style>
  <w:style w:type="table" w:customStyle="1" w:styleId="TableGrid412">
    <w:name w:val="Table Grid412"/>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F60418"/>
  </w:style>
  <w:style w:type="numbering" w:customStyle="1" w:styleId="11120">
    <w:name w:val="リストなし1112"/>
    <w:next w:val="KeineListe"/>
    <w:uiPriority w:val="99"/>
    <w:semiHidden/>
    <w:unhideWhenUsed/>
    <w:rsid w:val="00F60418"/>
  </w:style>
  <w:style w:type="numbering" w:customStyle="1" w:styleId="NoList43">
    <w:name w:val="No List43"/>
    <w:next w:val="KeineListe"/>
    <w:uiPriority w:val="99"/>
    <w:semiHidden/>
    <w:unhideWhenUsed/>
    <w:rsid w:val="00F60418"/>
  </w:style>
  <w:style w:type="table" w:customStyle="1" w:styleId="TableGrid62">
    <w:name w:val="Table Grid62"/>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F60418"/>
  </w:style>
  <w:style w:type="numbering" w:customStyle="1" w:styleId="1310">
    <w:name w:val="リストなし131"/>
    <w:next w:val="KeineListe"/>
    <w:uiPriority w:val="99"/>
    <w:semiHidden/>
    <w:unhideWhenUsed/>
    <w:rsid w:val="00F60418"/>
  </w:style>
  <w:style w:type="numbering" w:customStyle="1" w:styleId="NoList122">
    <w:name w:val="No List122"/>
    <w:next w:val="KeineListe"/>
    <w:uiPriority w:val="99"/>
    <w:semiHidden/>
    <w:unhideWhenUsed/>
    <w:rsid w:val="00F60418"/>
  </w:style>
  <w:style w:type="numbering" w:customStyle="1" w:styleId="11210">
    <w:name w:val="无列表1121"/>
    <w:next w:val="KeineListe"/>
    <w:semiHidden/>
    <w:rsid w:val="00F60418"/>
  </w:style>
  <w:style w:type="numbering" w:customStyle="1" w:styleId="11211">
    <w:name w:val="リストなし1121"/>
    <w:next w:val="KeineListe"/>
    <w:uiPriority w:val="99"/>
    <w:semiHidden/>
    <w:unhideWhenUsed/>
    <w:rsid w:val="00F60418"/>
  </w:style>
  <w:style w:type="numbering" w:customStyle="1" w:styleId="NoList27">
    <w:name w:val="No List27"/>
    <w:next w:val="KeineListe"/>
    <w:uiPriority w:val="99"/>
    <w:semiHidden/>
    <w:unhideWhenUsed/>
    <w:rsid w:val="00F60418"/>
  </w:style>
  <w:style w:type="numbering" w:customStyle="1" w:styleId="NoList115">
    <w:name w:val="No List115"/>
    <w:next w:val="KeineListe"/>
    <w:uiPriority w:val="99"/>
    <w:semiHidden/>
    <w:rsid w:val="00F60418"/>
  </w:style>
  <w:style w:type="numbering" w:customStyle="1" w:styleId="150">
    <w:name w:val="无列表15"/>
    <w:next w:val="KeineListe"/>
    <w:semiHidden/>
    <w:rsid w:val="00F60418"/>
  </w:style>
  <w:style w:type="numbering" w:customStyle="1" w:styleId="151">
    <w:name w:val="リストなし15"/>
    <w:next w:val="KeineListe"/>
    <w:uiPriority w:val="99"/>
    <w:semiHidden/>
    <w:unhideWhenUsed/>
    <w:rsid w:val="00F60418"/>
  </w:style>
  <w:style w:type="numbering" w:customStyle="1" w:styleId="NoList28">
    <w:name w:val="No List28"/>
    <w:next w:val="KeineListe"/>
    <w:uiPriority w:val="99"/>
    <w:semiHidden/>
    <w:rsid w:val="00F60418"/>
  </w:style>
  <w:style w:type="numbering" w:customStyle="1" w:styleId="114">
    <w:name w:val="无列表114"/>
    <w:next w:val="KeineListe"/>
    <w:semiHidden/>
    <w:rsid w:val="00F60418"/>
  </w:style>
  <w:style w:type="numbering" w:customStyle="1" w:styleId="1140">
    <w:name w:val="リストなし114"/>
    <w:next w:val="KeineListe"/>
    <w:uiPriority w:val="99"/>
    <w:semiHidden/>
    <w:unhideWhenUsed/>
    <w:rsid w:val="00F60418"/>
  </w:style>
  <w:style w:type="numbering" w:customStyle="1" w:styleId="NoList34">
    <w:name w:val="No List34"/>
    <w:next w:val="KeineListe"/>
    <w:uiPriority w:val="99"/>
    <w:semiHidden/>
    <w:unhideWhenUsed/>
    <w:rsid w:val="00F60418"/>
  </w:style>
  <w:style w:type="table" w:customStyle="1" w:styleId="TableGrid53">
    <w:name w:val="Table Grid53"/>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F60418"/>
  </w:style>
  <w:style w:type="numbering" w:customStyle="1" w:styleId="1230">
    <w:name w:val="リストなし123"/>
    <w:next w:val="KeineListe"/>
    <w:uiPriority w:val="99"/>
    <w:semiHidden/>
    <w:unhideWhenUsed/>
    <w:rsid w:val="00F60418"/>
  </w:style>
  <w:style w:type="numbering" w:customStyle="1" w:styleId="NoList116">
    <w:name w:val="No List116"/>
    <w:next w:val="KeineListe"/>
    <w:uiPriority w:val="99"/>
    <w:semiHidden/>
    <w:unhideWhenUsed/>
    <w:rsid w:val="00F60418"/>
  </w:style>
  <w:style w:type="table" w:customStyle="1" w:styleId="TableGrid413">
    <w:name w:val="Table Grid413"/>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F60418"/>
  </w:style>
  <w:style w:type="numbering" w:customStyle="1" w:styleId="11130">
    <w:name w:val="リストなし1113"/>
    <w:next w:val="KeineListe"/>
    <w:uiPriority w:val="99"/>
    <w:semiHidden/>
    <w:unhideWhenUsed/>
    <w:rsid w:val="00F60418"/>
  </w:style>
  <w:style w:type="numbering" w:customStyle="1" w:styleId="NoList44">
    <w:name w:val="No List44"/>
    <w:next w:val="KeineListe"/>
    <w:uiPriority w:val="99"/>
    <w:semiHidden/>
    <w:unhideWhenUsed/>
    <w:rsid w:val="00F60418"/>
  </w:style>
  <w:style w:type="table" w:customStyle="1" w:styleId="TableGrid63">
    <w:name w:val="Table Grid63"/>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F60418"/>
  </w:style>
  <w:style w:type="numbering" w:customStyle="1" w:styleId="1321">
    <w:name w:val="リストなし132"/>
    <w:next w:val="KeineListe"/>
    <w:uiPriority w:val="99"/>
    <w:semiHidden/>
    <w:unhideWhenUsed/>
    <w:rsid w:val="00F60418"/>
  </w:style>
  <w:style w:type="numbering" w:customStyle="1" w:styleId="NoList123">
    <w:name w:val="No List123"/>
    <w:next w:val="KeineListe"/>
    <w:uiPriority w:val="99"/>
    <w:semiHidden/>
    <w:unhideWhenUsed/>
    <w:rsid w:val="00F60418"/>
  </w:style>
  <w:style w:type="numbering" w:customStyle="1" w:styleId="1122">
    <w:name w:val="无列表1122"/>
    <w:next w:val="KeineListe"/>
    <w:semiHidden/>
    <w:rsid w:val="00F60418"/>
  </w:style>
  <w:style w:type="numbering" w:customStyle="1" w:styleId="11220">
    <w:name w:val="リストなし1122"/>
    <w:next w:val="KeineListe"/>
    <w:uiPriority w:val="99"/>
    <w:semiHidden/>
    <w:unhideWhenUsed/>
    <w:rsid w:val="00F60418"/>
  </w:style>
  <w:style w:type="numbering" w:customStyle="1" w:styleId="NoList29">
    <w:name w:val="No List29"/>
    <w:next w:val="KeineListe"/>
    <w:uiPriority w:val="99"/>
    <w:semiHidden/>
    <w:unhideWhenUsed/>
    <w:rsid w:val="00F60418"/>
  </w:style>
  <w:style w:type="numbering" w:customStyle="1" w:styleId="NoList117">
    <w:name w:val="No List117"/>
    <w:next w:val="KeineListe"/>
    <w:uiPriority w:val="99"/>
    <w:semiHidden/>
    <w:rsid w:val="00F60418"/>
  </w:style>
  <w:style w:type="numbering" w:customStyle="1" w:styleId="160">
    <w:name w:val="无列表16"/>
    <w:next w:val="KeineListe"/>
    <w:semiHidden/>
    <w:rsid w:val="00F60418"/>
  </w:style>
  <w:style w:type="numbering" w:customStyle="1" w:styleId="161">
    <w:name w:val="リストなし16"/>
    <w:next w:val="KeineListe"/>
    <w:uiPriority w:val="99"/>
    <w:semiHidden/>
    <w:unhideWhenUsed/>
    <w:rsid w:val="00F60418"/>
  </w:style>
  <w:style w:type="numbering" w:customStyle="1" w:styleId="NoList210">
    <w:name w:val="No List210"/>
    <w:next w:val="KeineListe"/>
    <w:uiPriority w:val="99"/>
    <w:semiHidden/>
    <w:rsid w:val="00F60418"/>
  </w:style>
  <w:style w:type="numbering" w:customStyle="1" w:styleId="115">
    <w:name w:val="无列表115"/>
    <w:next w:val="KeineListe"/>
    <w:semiHidden/>
    <w:rsid w:val="00F60418"/>
  </w:style>
  <w:style w:type="numbering" w:customStyle="1" w:styleId="1150">
    <w:name w:val="リストなし115"/>
    <w:next w:val="KeineListe"/>
    <w:uiPriority w:val="99"/>
    <w:semiHidden/>
    <w:unhideWhenUsed/>
    <w:rsid w:val="00F60418"/>
  </w:style>
  <w:style w:type="numbering" w:customStyle="1" w:styleId="NoList35">
    <w:name w:val="No List35"/>
    <w:next w:val="KeineListe"/>
    <w:uiPriority w:val="99"/>
    <w:semiHidden/>
    <w:unhideWhenUsed/>
    <w:rsid w:val="00F60418"/>
  </w:style>
  <w:style w:type="table" w:customStyle="1" w:styleId="TableGrid54">
    <w:name w:val="Table Grid54"/>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F60418"/>
  </w:style>
  <w:style w:type="numbering" w:customStyle="1" w:styleId="1240">
    <w:name w:val="リストなし124"/>
    <w:next w:val="KeineListe"/>
    <w:uiPriority w:val="99"/>
    <w:semiHidden/>
    <w:unhideWhenUsed/>
    <w:rsid w:val="00F60418"/>
  </w:style>
  <w:style w:type="numbering" w:customStyle="1" w:styleId="NoList118">
    <w:name w:val="No List118"/>
    <w:next w:val="KeineListe"/>
    <w:uiPriority w:val="99"/>
    <w:semiHidden/>
    <w:unhideWhenUsed/>
    <w:rsid w:val="00F60418"/>
  </w:style>
  <w:style w:type="table" w:customStyle="1" w:styleId="TableGrid414">
    <w:name w:val="Table Grid414"/>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F60418"/>
  </w:style>
  <w:style w:type="numbering" w:customStyle="1" w:styleId="11140">
    <w:name w:val="リストなし1114"/>
    <w:next w:val="KeineListe"/>
    <w:uiPriority w:val="99"/>
    <w:semiHidden/>
    <w:unhideWhenUsed/>
    <w:rsid w:val="00F60418"/>
  </w:style>
  <w:style w:type="numbering" w:customStyle="1" w:styleId="NoList45">
    <w:name w:val="No List45"/>
    <w:next w:val="KeineListe"/>
    <w:uiPriority w:val="99"/>
    <w:semiHidden/>
    <w:unhideWhenUsed/>
    <w:rsid w:val="00F60418"/>
  </w:style>
  <w:style w:type="table" w:customStyle="1" w:styleId="TableGrid64">
    <w:name w:val="Table Grid64"/>
    <w:basedOn w:val="NormaleTabelle"/>
    <w:next w:val="Tabellenraster"/>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F60418"/>
  </w:style>
  <w:style w:type="numbering" w:customStyle="1" w:styleId="1330">
    <w:name w:val="リストなし133"/>
    <w:next w:val="KeineListe"/>
    <w:uiPriority w:val="99"/>
    <w:semiHidden/>
    <w:unhideWhenUsed/>
    <w:rsid w:val="00F60418"/>
  </w:style>
  <w:style w:type="numbering" w:customStyle="1" w:styleId="NoList124">
    <w:name w:val="No List124"/>
    <w:next w:val="KeineListe"/>
    <w:uiPriority w:val="99"/>
    <w:semiHidden/>
    <w:unhideWhenUsed/>
    <w:rsid w:val="00F60418"/>
  </w:style>
  <w:style w:type="numbering" w:customStyle="1" w:styleId="1123">
    <w:name w:val="无列表1123"/>
    <w:next w:val="KeineListe"/>
    <w:semiHidden/>
    <w:rsid w:val="00F60418"/>
  </w:style>
  <w:style w:type="numbering" w:customStyle="1" w:styleId="11230">
    <w:name w:val="リストなし1123"/>
    <w:next w:val="KeineListe"/>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Standard"/>
    <w:qFormat/>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Standard"/>
    <w:qFormat/>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qForma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F60418"/>
    <w:pPr>
      <w:ind w:left="851" w:hanging="284"/>
    </w:pPr>
  </w:style>
  <w:style w:type="paragraph" w:customStyle="1" w:styleId="5a">
    <w:name w:val="箇条書き5"/>
    <w:basedOn w:val="Liste"/>
    <w:qForma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F60418"/>
    <w:pPr>
      <w:tabs>
        <w:tab w:val="clear" w:pos="644"/>
        <w:tab w:val="num" w:pos="1494"/>
      </w:tabs>
      <w:ind w:left="851" w:hanging="284"/>
    </w:pPr>
  </w:style>
  <w:style w:type="paragraph" w:customStyle="1" w:styleId="350">
    <w:name w:val="箇条書き 35"/>
    <w:basedOn w:val="251"/>
    <w:qFormat/>
    <w:rsid w:val="00F60418"/>
    <w:pPr>
      <w:ind w:left="1135"/>
    </w:pPr>
  </w:style>
  <w:style w:type="paragraph" w:customStyle="1" w:styleId="252">
    <w:name w:val="一覧 25"/>
    <w:basedOn w:val="Liste"/>
    <w:qForma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60418"/>
    <w:pPr>
      <w:ind w:left="1135"/>
    </w:pPr>
  </w:style>
  <w:style w:type="paragraph" w:customStyle="1" w:styleId="450">
    <w:name w:val="一覧 45"/>
    <w:basedOn w:val="351"/>
    <w:qFormat/>
    <w:rsid w:val="00F60418"/>
    <w:pPr>
      <w:ind w:left="1418"/>
    </w:pPr>
  </w:style>
  <w:style w:type="paragraph" w:customStyle="1" w:styleId="550">
    <w:name w:val="一覧 55"/>
    <w:basedOn w:val="450"/>
    <w:qFormat/>
    <w:rsid w:val="00F60418"/>
    <w:pPr>
      <w:ind w:left="1702"/>
    </w:pPr>
  </w:style>
  <w:style w:type="paragraph" w:customStyle="1" w:styleId="451">
    <w:name w:val="箇条書き 45"/>
    <w:basedOn w:val="350"/>
    <w:qFormat/>
    <w:rsid w:val="00F60418"/>
    <w:pPr>
      <w:ind w:left="1418"/>
    </w:pPr>
  </w:style>
  <w:style w:type="paragraph" w:customStyle="1" w:styleId="551">
    <w:name w:val="箇条書き 55"/>
    <w:basedOn w:val="451"/>
    <w:qFormat/>
    <w:rsid w:val="00F60418"/>
    <w:pPr>
      <w:ind w:left="1702"/>
    </w:pPr>
  </w:style>
  <w:style w:type="paragraph" w:customStyle="1" w:styleId="5b">
    <w:name w:val="コメント文字列5"/>
    <w:basedOn w:val="Standard"/>
    <w:qFormat/>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F60418"/>
    <w:rPr>
      <w:b/>
      <w:bCs/>
    </w:rPr>
  </w:style>
  <w:style w:type="paragraph" w:customStyle="1" w:styleId="5d">
    <w:name w:val="見出しマップ5"/>
    <w:basedOn w:val="Standard"/>
    <w:qFormat/>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qFormat/>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qFormat/>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qFormat/>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qFormat/>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qFormat/>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qFormat/>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qFormat/>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qFormat/>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qFormat/>
    <w:rsid w:val="00F60418"/>
    <w:pPr>
      <w:ind w:left="1418" w:hanging="1418"/>
    </w:pPr>
    <w:rPr>
      <w:rFonts w:eastAsia="MS Mincho"/>
    </w:rPr>
  </w:style>
  <w:style w:type="paragraph" w:customStyle="1" w:styleId="3f5">
    <w:name w:val="题注3"/>
    <w:basedOn w:val="Standard"/>
    <w:next w:val="Standard"/>
    <w:qFormat/>
    <w:rsid w:val="00F60418"/>
    <w:pPr>
      <w:spacing w:before="120" w:after="120"/>
    </w:pPr>
    <w:rPr>
      <w:rFonts w:eastAsia="MS Mincho"/>
      <w:b/>
    </w:rPr>
  </w:style>
  <w:style w:type="paragraph" w:customStyle="1" w:styleId="3f6">
    <w:name w:val="图表目录3"/>
    <w:basedOn w:val="Standard"/>
    <w:next w:val="Standard"/>
    <w:qFormat/>
    <w:rsid w:val="00F60418"/>
    <w:pPr>
      <w:ind w:left="400" w:hanging="400"/>
      <w:jc w:val="center"/>
    </w:pPr>
    <w:rPr>
      <w:rFonts w:eastAsia="MS Mincho"/>
      <w:b/>
    </w:rPr>
  </w:style>
  <w:style w:type="paragraph" w:customStyle="1" w:styleId="qqq">
    <w:name w:val="qqq"/>
    <w:basedOn w:val="berschrift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F60418"/>
    <w:rPr>
      <w:rFonts w:ascii="Tahoma" w:hAnsi="Tahoma"/>
      <w:shd w:val="clear" w:color="auto" w:fill="000080"/>
      <w:lang w:val="en-GB" w:eastAsia="en-US"/>
    </w:rPr>
  </w:style>
  <w:style w:type="character" w:customStyle="1" w:styleId="CharChar101">
    <w:name w:val="Char Char101"/>
    <w:semiHidden/>
    <w:rsid w:val="00F60418"/>
    <w:rPr>
      <w:rFonts w:ascii="Times New Roman" w:hAnsi="Times New Roman"/>
      <w:lang w:val="en-GB" w:eastAsia="en-US"/>
    </w:rPr>
  </w:style>
  <w:style w:type="character" w:customStyle="1" w:styleId="CharChar91">
    <w:name w:val="Char Char91"/>
    <w:rsid w:val="00F60418"/>
    <w:rPr>
      <w:rFonts w:ascii="Tahoma" w:hAnsi="Tahoma"/>
      <w:sz w:val="16"/>
      <w:lang w:val="en-GB" w:eastAsia="en-US"/>
    </w:rPr>
  </w:style>
  <w:style w:type="character" w:customStyle="1" w:styleId="CharChar81">
    <w:name w:val="Char Char81"/>
    <w:semiHidden/>
    <w:rsid w:val="00F60418"/>
    <w:rPr>
      <w:rFonts w:ascii="Times New Roman" w:hAnsi="Times New Roman"/>
      <w:b/>
      <w:lang w:val="en-GB" w:eastAsia="en-US"/>
    </w:rPr>
  </w:style>
  <w:style w:type="paragraph" w:customStyle="1" w:styleId="CharChar2CharChar1">
    <w:name w:val="Char Char2 Char Char1"/>
    <w:basedOn w:val="Standard"/>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F60418"/>
    <w:rPr>
      <w:rFonts w:ascii="Arial" w:hAnsi="Arial" w:cs="Arial" w:hint="default"/>
      <w:sz w:val="22"/>
      <w:lang w:val="en-GB" w:eastAsia="en-US" w:bidi="ar-SA"/>
    </w:rPr>
  </w:style>
  <w:style w:type="character" w:customStyle="1" w:styleId="CharChar210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0">
    <w:name w:val="Char Char111"/>
    <w:rsid w:val="00F60418"/>
    <w:rPr>
      <w:lang w:val="en-GB" w:eastAsia="en-US" w:bidi="ar-SA"/>
    </w:rPr>
  </w:style>
  <w:style w:type="paragraph" w:customStyle="1" w:styleId="TOC911">
    <w:name w:val="TOC 911"/>
    <w:basedOn w:val="Verzeichnis8"/>
    <w:qFormat/>
    <w:rsid w:val="00F60418"/>
    <w:pPr>
      <w:keepNext w:val="0"/>
      <w:ind w:left="1418" w:hanging="1418"/>
    </w:pPr>
    <w:rPr>
      <w:rFonts w:eastAsia="MS Mincho"/>
      <w:lang w:eastAsia="ja-JP"/>
    </w:rPr>
  </w:style>
  <w:style w:type="paragraph" w:customStyle="1" w:styleId="Caption11">
    <w:name w:val="Caption11"/>
    <w:basedOn w:val="Standard"/>
    <w:next w:val="Standard"/>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Standard"/>
    <w:next w:val="Standard"/>
    <w:qFormat/>
    <w:rsid w:val="00F60418"/>
    <w:pPr>
      <w:ind w:left="400" w:hanging="400"/>
      <w:jc w:val="center"/>
    </w:pPr>
    <w:rPr>
      <w:rFonts w:eastAsia="MS Mincho"/>
      <w:b/>
    </w:rPr>
  </w:style>
  <w:style w:type="paragraph" w:customStyle="1" w:styleId="CarCar51">
    <w:name w:val="Car Car5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0">
    <w:name w:val="TOC 92"/>
    <w:basedOn w:val="Verzeichnis8"/>
    <w:qFormat/>
    <w:rsid w:val="00F60418"/>
    <w:pPr>
      <w:ind w:left="1418" w:hanging="1418"/>
    </w:pPr>
    <w:rPr>
      <w:rFonts w:eastAsia="MS Mincho"/>
      <w:bCs/>
      <w:szCs w:val="22"/>
    </w:rPr>
  </w:style>
  <w:style w:type="paragraph" w:customStyle="1" w:styleId="Caption20">
    <w:name w:val="Caption2"/>
    <w:basedOn w:val="Standard"/>
    <w:next w:val="Standard"/>
    <w:qFormat/>
    <w:rsid w:val="00F60418"/>
    <w:pPr>
      <w:spacing w:before="120" w:after="120"/>
    </w:pPr>
    <w:rPr>
      <w:rFonts w:eastAsia="MS Mincho"/>
      <w:b/>
    </w:rPr>
  </w:style>
  <w:style w:type="paragraph" w:customStyle="1" w:styleId="TableofFigures20">
    <w:name w:val="Table of Figures2"/>
    <w:basedOn w:val="Standard"/>
    <w:next w:val="Standard"/>
    <w:qFormat/>
    <w:rsid w:val="00F60418"/>
    <w:pPr>
      <w:ind w:left="400" w:hanging="400"/>
      <w:jc w:val="center"/>
    </w:pPr>
    <w:rPr>
      <w:rFonts w:eastAsia="MS Mincho"/>
      <w:b/>
    </w:rPr>
  </w:style>
  <w:style w:type="paragraph" w:customStyle="1" w:styleId="aria">
    <w:name w:val="aria"/>
    <w:basedOn w:val="Standard"/>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qFormat/>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NormaleTabelle"/>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CC2171"/>
  </w:style>
  <w:style w:type="numbering" w:customStyle="1" w:styleId="170">
    <w:name w:val="无列表17"/>
    <w:next w:val="KeineListe"/>
    <w:semiHidden/>
    <w:rsid w:val="00CC2171"/>
  </w:style>
  <w:style w:type="numbering" w:customStyle="1" w:styleId="171">
    <w:name w:val="リストなし17"/>
    <w:next w:val="KeineListe"/>
    <w:uiPriority w:val="99"/>
    <w:semiHidden/>
    <w:unhideWhenUsed/>
    <w:rsid w:val="00CC2171"/>
  </w:style>
  <w:style w:type="numbering" w:customStyle="1" w:styleId="NoList119">
    <w:name w:val="No List119"/>
    <w:next w:val="KeineListe"/>
    <w:semiHidden/>
    <w:rsid w:val="00CC2171"/>
  </w:style>
  <w:style w:type="numbering" w:customStyle="1" w:styleId="NoList211">
    <w:name w:val="No List211"/>
    <w:next w:val="KeineListe"/>
    <w:semiHidden/>
    <w:rsid w:val="00CC2171"/>
  </w:style>
  <w:style w:type="numbering" w:customStyle="1" w:styleId="NoList36">
    <w:name w:val="No List36"/>
    <w:next w:val="KeineListe"/>
    <w:semiHidden/>
    <w:rsid w:val="00CC2171"/>
  </w:style>
  <w:style w:type="numbering" w:customStyle="1" w:styleId="NoList46">
    <w:name w:val="No List46"/>
    <w:next w:val="KeineListe"/>
    <w:semiHidden/>
    <w:rsid w:val="00CC2171"/>
  </w:style>
  <w:style w:type="numbering" w:customStyle="1" w:styleId="NoList52">
    <w:name w:val="No List52"/>
    <w:next w:val="KeineListe"/>
    <w:semiHidden/>
    <w:rsid w:val="00CC2171"/>
  </w:style>
  <w:style w:type="numbering" w:customStyle="1" w:styleId="NoList61">
    <w:name w:val="No List61"/>
    <w:next w:val="KeineListe"/>
    <w:semiHidden/>
    <w:rsid w:val="00CC2171"/>
  </w:style>
  <w:style w:type="numbering" w:customStyle="1" w:styleId="NoList71">
    <w:name w:val="No List71"/>
    <w:next w:val="KeineListe"/>
    <w:semiHidden/>
    <w:rsid w:val="00CC2171"/>
  </w:style>
  <w:style w:type="numbering" w:customStyle="1" w:styleId="NoList1110">
    <w:name w:val="No List1110"/>
    <w:next w:val="KeineListe"/>
    <w:semiHidden/>
    <w:rsid w:val="00CC2171"/>
  </w:style>
  <w:style w:type="numbering" w:customStyle="1" w:styleId="NoList212">
    <w:name w:val="No List212"/>
    <w:next w:val="KeineListe"/>
    <w:semiHidden/>
    <w:rsid w:val="00CC2171"/>
  </w:style>
  <w:style w:type="numbering" w:customStyle="1" w:styleId="NoList81">
    <w:name w:val="No List81"/>
    <w:next w:val="KeineListe"/>
    <w:semiHidden/>
    <w:rsid w:val="00CC2171"/>
  </w:style>
  <w:style w:type="numbering" w:customStyle="1" w:styleId="NoList125">
    <w:name w:val="No List125"/>
    <w:next w:val="KeineListe"/>
    <w:semiHidden/>
    <w:rsid w:val="00CC2171"/>
  </w:style>
  <w:style w:type="numbering" w:customStyle="1" w:styleId="NoList221">
    <w:name w:val="No List221"/>
    <w:next w:val="KeineListe"/>
    <w:semiHidden/>
    <w:rsid w:val="00CC2171"/>
  </w:style>
  <w:style w:type="numbering" w:customStyle="1" w:styleId="NoList91">
    <w:name w:val="No List91"/>
    <w:next w:val="KeineListe"/>
    <w:semiHidden/>
    <w:rsid w:val="00CC2171"/>
  </w:style>
  <w:style w:type="numbering" w:customStyle="1" w:styleId="NoList131">
    <w:name w:val="No List131"/>
    <w:next w:val="KeineListe"/>
    <w:semiHidden/>
    <w:rsid w:val="00CC2171"/>
  </w:style>
  <w:style w:type="numbering" w:customStyle="1" w:styleId="NoList231">
    <w:name w:val="No List231"/>
    <w:next w:val="KeineListe"/>
    <w:semiHidden/>
    <w:rsid w:val="00CC2171"/>
  </w:style>
  <w:style w:type="numbering" w:customStyle="1" w:styleId="NoList101">
    <w:name w:val="No List101"/>
    <w:next w:val="KeineListe"/>
    <w:semiHidden/>
    <w:rsid w:val="00CC2171"/>
  </w:style>
  <w:style w:type="numbering" w:customStyle="1" w:styleId="NoList141">
    <w:name w:val="No List141"/>
    <w:next w:val="KeineListe"/>
    <w:semiHidden/>
    <w:rsid w:val="00CC2171"/>
  </w:style>
  <w:style w:type="numbering" w:customStyle="1" w:styleId="NoList241">
    <w:name w:val="No List241"/>
    <w:next w:val="KeineListe"/>
    <w:semiHidden/>
    <w:rsid w:val="00CC2171"/>
  </w:style>
  <w:style w:type="numbering" w:customStyle="1" w:styleId="NoList311">
    <w:name w:val="No List311"/>
    <w:next w:val="KeineListe"/>
    <w:semiHidden/>
    <w:rsid w:val="00CC2171"/>
  </w:style>
  <w:style w:type="numbering" w:customStyle="1" w:styleId="NoList411">
    <w:name w:val="No List411"/>
    <w:next w:val="KeineListe"/>
    <w:semiHidden/>
    <w:rsid w:val="00CC2171"/>
  </w:style>
  <w:style w:type="numbering" w:customStyle="1" w:styleId="NoList511">
    <w:name w:val="No List511"/>
    <w:next w:val="KeineListe"/>
    <w:semiHidden/>
    <w:rsid w:val="00CC2171"/>
  </w:style>
  <w:style w:type="numbering" w:customStyle="1" w:styleId="NoList151">
    <w:name w:val="No List151"/>
    <w:next w:val="KeineListe"/>
    <w:semiHidden/>
    <w:rsid w:val="00CC2171"/>
  </w:style>
  <w:style w:type="numbering" w:customStyle="1" w:styleId="NoList161">
    <w:name w:val="No List161"/>
    <w:next w:val="KeineListe"/>
    <w:semiHidden/>
    <w:rsid w:val="00CC2171"/>
  </w:style>
  <w:style w:type="numbering" w:customStyle="1" w:styleId="116">
    <w:name w:val="无列表116"/>
    <w:next w:val="KeineListe"/>
    <w:semiHidden/>
    <w:rsid w:val="00CC2171"/>
  </w:style>
  <w:style w:type="numbering" w:customStyle="1" w:styleId="117">
    <w:name w:val="목록 없음11"/>
    <w:next w:val="KeineListe"/>
    <w:semiHidden/>
    <w:unhideWhenUsed/>
    <w:rsid w:val="00CC2171"/>
  </w:style>
  <w:style w:type="numbering" w:customStyle="1" w:styleId="217">
    <w:name w:val="목록 없음21"/>
    <w:next w:val="KeineListe"/>
    <w:semiHidden/>
    <w:rsid w:val="00CC2171"/>
  </w:style>
  <w:style w:type="numbering" w:customStyle="1" w:styleId="NoList1111">
    <w:name w:val="No List1111"/>
    <w:next w:val="KeineListe"/>
    <w:semiHidden/>
    <w:rsid w:val="00CC2171"/>
  </w:style>
  <w:style w:type="numbering" w:customStyle="1" w:styleId="NoList171">
    <w:name w:val="No List171"/>
    <w:next w:val="KeineListe"/>
    <w:uiPriority w:val="99"/>
    <w:semiHidden/>
    <w:unhideWhenUsed/>
    <w:rsid w:val="00CC2171"/>
  </w:style>
  <w:style w:type="numbering" w:customStyle="1" w:styleId="125">
    <w:name w:val="无列表125"/>
    <w:next w:val="KeineListe"/>
    <w:semiHidden/>
    <w:rsid w:val="00CC2171"/>
  </w:style>
  <w:style w:type="numbering" w:customStyle="1" w:styleId="NoList181">
    <w:name w:val="No List181"/>
    <w:next w:val="KeineListe"/>
    <w:semiHidden/>
    <w:rsid w:val="00CC2171"/>
  </w:style>
  <w:style w:type="numbering" w:customStyle="1" w:styleId="NoList37">
    <w:name w:val="No List37"/>
    <w:next w:val="KeineListe"/>
    <w:uiPriority w:val="99"/>
    <w:semiHidden/>
    <w:unhideWhenUsed/>
    <w:rsid w:val="00CC2171"/>
  </w:style>
  <w:style w:type="numbering" w:customStyle="1" w:styleId="180">
    <w:name w:val="无列表18"/>
    <w:next w:val="KeineListe"/>
    <w:semiHidden/>
    <w:rsid w:val="00CC2171"/>
  </w:style>
  <w:style w:type="numbering" w:customStyle="1" w:styleId="181">
    <w:name w:val="リストなし18"/>
    <w:next w:val="KeineListe"/>
    <w:uiPriority w:val="99"/>
    <w:semiHidden/>
    <w:unhideWhenUsed/>
    <w:rsid w:val="00CC2171"/>
  </w:style>
  <w:style w:type="numbering" w:customStyle="1" w:styleId="NoList120">
    <w:name w:val="No List120"/>
    <w:next w:val="KeineListe"/>
    <w:semiHidden/>
    <w:rsid w:val="00CC2171"/>
  </w:style>
  <w:style w:type="numbering" w:customStyle="1" w:styleId="NoList213">
    <w:name w:val="No List213"/>
    <w:next w:val="KeineListe"/>
    <w:semiHidden/>
    <w:rsid w:val="00CC2171"/>
  </w:style>
  <w:style w:type="numbering" w:customStyle="1" w:styleId="NoList38">
    <w:name w:val="No List38"/>
    <w:next w:val="KeineListe"/>
    <w:semiHidden/>
    <w:rsid w:val="00CC2171"/>
  </w:style>
  <w:style w:type="numbering" w:customStyle="1" w:styleId="NoList47">
    <w:name w:val="No List47"/>
    <w:next w:val="KeineListe"/>
    <w:semiHidden/>
    <w:rsid w:val="00CC2171"/>
  </w:style>
  <w:style w:type="numbering" w:customStyle="1" w:styleId="NoList53">
    <w:name w:val="No List53"/>
    <w:next w:val="KeineListe"/>
    <w:semiHidden/>
    <w:rsid w:val="00CC2171"/>
  </w:style>
  <w:style w:type="numbering" w:customStyle="1" w:styleId="NoList62">
    <w:name w:val="No List62"/>
    <w:next w:val="KeineListe"/>
    <w:semiHidden/>
    <w:rsid w:val="00CC2171"/>
  </w:style>
  <w:style w:type="numbering" w:customStyle="1" w:styleId="NoList72">
    <w:name w:val="No List72"/>
    <w:next w:val="KeineListe"/>
    <w:semiHidden/>
    <w:rsid w:val="00CC2171"/>
  </w:style>
  <w:style w:type="numbering" w:customStyle="1" w:styleId="NoList1112">
    <w:name w:val="No List1112"/>
    <w:next w:val="KeineListe"/>
    <w:semiHidden/>
    <w:rsid w:val="00CC2171"/>
  </w:style>
  <w:style w:type="numbering" w:customStyle="1" w:styleId="NoList214">
    <w:name w:val="No List214"/>
    <w:next w:val="KeineListe"/>
    <w:semiHidden/>
    <w:rsid w:val="00CC2171"/>
  </w:style>
  <w:style w:type="numbering" w:customStyle="1" w:styleId="NoList82">
    <w:name w:val="No List82"/>
    <w:next w:val="KeineListe"/>
    <w:semiHidden/>
    <w:rsid w:val="00CC2171"/>
  </w:style>
  <w:style w:type="numbering" w:customStyle="1" w:styleId="NoList126">
    <w:name w:val="No List126"/>
    <w:next w:val="KeineListe"/>
    <w:semiHidden/>
    <w:rsid w:val="00CC2171"/>
  </w:style>
  <w:style w:type="numbering" w:customStyle="1" w:styleId="NoList222">
    <w:name w:val="No List222"/>
    <w:next w:val="KeineListe"/>
    <w:semiHidden/>
    <w:rsid w:val="00CC2171"/>
  </w:style>
  <w:style w:type="numbering" w:customStyle="1" w:styleId="NoList92">
    <w:name w:val="No List92"/>
    <w:next w:val="KeineListe"/>
    <w:semiHidden/>
    <w:rsid w:val="00CC2171"/>
  </w:style>
  <w:style w:type="numbering" w:customStyle="1" w:styleId="NoList132">
    <w:name w:val="No List132"/>
    <w:next w:val="KeineListe"/>
    <w:semiHidden/>
    <w:rsid w:val="00CC2171"/>
  </w:style>
  <w:style w:type="numbering" w:customStyle="1" w:styleId="NoList232">
    <w:name w:val="No List232"/>
    <w:next w:val="KeineListe"/>
    <w:semiHidden/>
    <w:rsid w:val="00CC2171"/>
  </w:style>
  <w:style w:type="numbering" w:customStyle="1" w:styleId="NoList102">
    <w:name w:val="No List102"/>
    <w:next w:val="KeineListe"/>
    <w:semiHidden/>
    <w:rsid w:val="00CC2171"/>
  </w:style>
  <w:style w:type="numbering" w:customStyle="1" w:styleId="NoList142">
    <w:name w:val="No List142"/>
    <w:next w:val="KeineListe"/>
    <w:semiHidden/>
    <w:rsid w:val="00CC2171"/>
  </w:style>
  <w:style w:type="numbering" w:customStyle="1" w:styleId="NoList242">
    <w:name w:val="No List242"/>
    <w:next w:val="KeineListe"/>
    <w:semiHidden/>
    <w:rsid w:val="00CC2171"/>
  </w:style>
  <w:style w:type="numbering" w:customStyle="1" w:styleId="NoList312">
    <w:name w:val="No List312"/>
    <w:next w:val="KeineListe"/>
    <w:semiHidden/>
    <w:rsid w:val="00CC2171"/>
  </w:style>
  <w:style w:type="numbering" w:customStyle="1" w:styleId="NoList412">
    <w:name w:val="No List412"/>
    <w:next w:val="KeineListe"/>
    <w:semiHidden/>
    <w:rsid w:val="00CC2171"/>
  </w:style>
  <w:style w:type="numbering" w:customStyle="1" w:styleId="NoList512">
    <w:name w:val="No List512"/>
    <w:next w:val="KeineListe"/>
    <w:semiHidden/>
    <w:rsid w:val="00CC2171"/>
  </w:style>
  <w:style w:type="numbering" w:customStyle="1" w:styleId="NoList152">
    <w:name w:val="No List152"/>
    <w:next w:val="KeineListe"/>
    <w:semiHidden/>
    <w:rsid w:val="00CC2171"/>
  </w:style>
  <w:style w:type="numbering" w:customStyle="1" w:styleId="NoList162">
    <w:name w:val="No List162"/>
    <w:next w:val="KeineListe"/>
    <w:semiHidden/>
    <w:rsid w:val="00CC2171"/>
  </w:style>
  <w:style w:type="numbering" w:customStyle="1" w:styleId="1170">
    <w:name w:val="无列表117"/>
    <w:next w:val="KeineListe"/>
    <w:semiHidden/>
    <w:rsid w:val="00CC2171"/>
  </w:style>
  <w:style w:type="numbering" w:customStyle="1" w:styleId="126">
    <w:name w:val="목록 없음12"/>
    <w:next w:val="KeineListe"/>
    <w:semiHidden/>
    <w:unhideWhenUsed/>
    <w:rsid w:val="00CC2171"/>
  </w:style>
  <w:style w:type="numbering" w:customStyle="1" w:styleId="225">
    <w:name w:val="목록 없음22"/>
    <w:next w:val="KeineListe"/>
    <w:semiHidden/>
    <w:rsid w:val="00CC2171"/>
  </w:style>
  <w:style w:type="numbering" w:customStyle="1" w:styleId="NoList1113">
    <w:name w:val="No List1113"/>
    <w:next w:val="KeineListe"/>
    <w:semiHidden/>
    <w:rsid w:val="00CC2171"/>
  </w:style>
  <w:style w:type="numbering" w:customStyle="1" w:styleId="NoList172">
    <w:name w:val="No List172"/>
    <w:next w:val="KeineListe"/>
    <w:uiPriority w:val="99"/>
    <w:semiHidden/>
    <w:unhideWhenUsed/>
    <w:rsid w:val="00CC2171"/>
  </w:style>
  <w:style w:type="numbering" w:customStyle="1" w:styleId="1260">
    <w:name w:val="无列表126"/>
    <w:next w:val="KeineListe"/>
    <w:semiHidden/>
    <w:rsid w:val="00CC2171"/>
  </w:style>
  <w:style w:type="numbering" w:customStyle="1" w:styleId="NoList182">
    <w:name w:val="No List182"/>
    <w:next w:val="KeineListe"/>
    <w:semiHidden/>
    <w:rsid w:val="00CC2171"/>
  </w:style>
  <w:style w:type="paragraph" w:customStyle="1" w:styleId="LightShading-Accent52">
    <w:name w:val="Light Shading - Accent 52"/>
    <w:uiPriority w:val="99"/>
    <w:semiHidden/>
    <w:qFormat/>
    <w:rsid w:val="00711806"/>
    <w:pPr>
      <w:autoSpaceDN w:val="0"/>
    </w:pPr>
    <w:rPr>
      <w:lang w:eastAsia="en-US"/>
    </w:rPr>
  </w:style>
  <w:style w:type="paragraph" w:customStyle="1" w:styleId="LightList-Accent52">
    <w:name w:val="Light List - Accent 52"/>
    <w:basedOn w:val="Standard"/>
    <w:uiPriority w:val="34"/>
    <w:qFormat/>
    <w:rsid w:val="00711806"/>
    <w:pPr>
      <w:ind w:left="720"/>
      <w:textAlignment w:val="auto"/>
    </w:pPr>
    <w:rPr>
      <w:rFonts w:eastAsia="DengXian"/>
    </w:rPr>
  </w:style>
  <w:style w:type="paragraph" w:customStyle="1" w:styleId="MediumList1-Accent42">
    <w:name w:val="Medium List 1 - Accent 42"/>
    <w:uiPriority w:val="99"/>
    <w:semiHidden/>
    <w:qFormat/>
    <w:rsid w:val="00711806"/>
    <w:pPr>
      <w:autoSpaceDN w:val="0"/>
    </w:pPr>
    <w:rPr>
      <w:lang w:eastAsia="en-US"/>
    </w:rPr>
  </w:style>
  <w:style w:type="paragraph" w:customStyle="1" w:styleId="LightList-Accent33">
    <w:name w:val="Light List - Accent 33"/>
    <w:uiPriority w:val="99"/>
    <w:semiHidden/>
    <w:qFormat/>
    <w:rsid w:val="00711806"/>
    <w:pPr>
      <w:autoSpaceDN w:val="0"/>
    </w:pPr>
    <w:rPr>
      <w:lang w:eastAsia="en-US"/>
    </w:rPr>
  </w:style>
  <w:style w:type="paragraph" w:customStyle="1" w:styleId="ColorfulShading-Accent12">
    <w:name w:val="Colorful Shading - Accent 12"/>
    <w:uiPriority w:val="99"/>
    <w:qFormat/>
    <w:rsid w:val="00711806"/>
    <w:pPr>
      <w:autoSpaceDN w:val="0"/>
    </w:pPr>
    <w:rPr>
      <w:lang w:eastAsia="en-US"/>
    </w:rPr>
  </w:style>
  <w:style w:type="paragraph" w:customStyle="1" w:styleId="LightShading-Accent510">
    <w:name w:val="Light Shading - Accent 51"/>
    <w:uiPriority w:val="99"/>
    <w:semiHidden/>
    <w:qFormat/>
    <w:rsid w:val="00711806"/>
    <w:pPr>
      <w:autoSpaceDN w:val="0"/>
    </w:pPr>
    <w:rPr>
      <w:lang w:eastAsia="en-US"/>
    </w:rPr>
  </w:style>
  <w:style w:type="paragraph" w:customStyle="1" w:styleId="LightList-Accent510">
    <w:name w:val="Light List - Accent 51"/>
    <w:basedOn w:val="Standard"/>
    <w:uiPriority w:val="34"/>
    <w:qFormat/>
    <w:rsid w:val="00711806"/>
    <w:pPr>
      <w:ind w:left="720"/>
      <w:textAlignment w:val="auto"/>
    </w:pPr>
    <w:rPr>
      <w:rFonts w:eastAsia="DengXian"/>
    </w:rPr>
  </w:style>
  <w:style w:type="paragraph" w:customStyle="1" w:styleId="MediumList1-Accent410">
    <w:name w:val="Medium List 1 - Accent 41"/>
    <w:uiPriority w:val="99"/>
    <w:semiHidden/>
    <w:qFormat/>
    <w:rsid w:val="00711806"/>
    <w:pPr>
      <w:autoSpaceDN w:val="0"/>
    </w:pPr>
    <w:rPr>
      <w:lang w:eastAsia="en-US"/>
    </w:rPr>
  </w:style>
  <w:style w:type="paragraph" w:customStyle="1" w:styleId="LightList-Accent320">
    <w:name w:val="Light List - Accent 32"/>
    <w:uiPriority w:val="99"/>
    <w:semiHidden/>
    <w:qFormat/>
    <w:rsid w:val="00711806"/>
    <w:pPr>
      <w:autoSpaceDN w:val="0"/>
    </w:pPr>
    <w:rPr>
      <w:lang w:eastAsia="en-US"/>
    </w:rPr>
  </w:style>
  <w:style w:type="paragraph" w:customStyle="1" w:styleId="ColorfulShading-Accent110">
    <w:name w:val="Colorful Shading - Accent 11"/>
    <w:uiPriority w:val="99"/>
    <w:qFormat/>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qFormat/>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qFormat/>
    <w:rsid w:val="00D5011F"/>
    <w:rPr>
      <w:lang w:eastAsia="en-US"/>
    </w:rPr>
  </w:style>
  <w:style w:type="paragraph" w:customStyle="1" w:styleId="LightList-Accent53">
    <w:name w:val="Light List - Accent 53"/>
    <w:basedOn w:val="Standard"/>
    <w:uiPriority w:val="34"/>
    <w:qFormat/>
    <w:rsid w:val="00D5011F"/>
    <w:pPr>
      <w:ind w:left="720"/>
    </w:pPr>
    <w:rPr>
      <w:rFonts w:eastAsia="DengXian"/>
    </w:rPr>
  </w:style>
  <w:style w:type="paragraph" w:customStyle="1" w:styleId="MediumList1-Accent43">
    <w:name w:val="Medium List 1 - Accent 43"/>
    <w:hidden/>
    <w:uiPriority w:val="99"/>
    <w:semiHidden/>
    <w:qFormat/>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qFormat/>
    <w:rsid w:val="00D5011F"/>
    <w:rPr>
      <w:lang w:eastAsia="en-US"/>
    </w:rPr>
  </w:style>
  <w:style w:type="paragraph" w:customStyle="1" w:styleId="ColorfulShading-Accent13">
    <w:name w:val="Colorful Shading - Accent 13"/>
    <w:hidden/>
    <w:uiPriority w:val="99"/>
    <w:unhideWhenUsed/>
    <w:qFormat/>
    <w:rsid w:val="00D5011F"/>
    <w:rPr>
      <w:lang w:eastAsia="en-US"/>
    </w:rPr>
  </w:style>
  <w:style w:type="numbering" w:customStyle="1" w:styleId="NoList39">
    <w:name w:val="No List39"/>
    <w:next w:val="KeineListe"/>
    <w:uiPriority w:val="99"/>
    <w:semiHidden/>
    <w:unhideWhenUsed/>
    <w:rsid w:val="00364427"/>
  </w:style>
  <w:style w:type="table" w:customStyle="1" w:styleId="LightShading-Accent22">
    <w:name w:val="Light Shading - Accent 22"/>
    <w:basedOn w:val="NormaleTabelle"/>
    <w:next w:val="HelleSchattierung-Akzent2"/>
    <w:uiPriority w:val="30"/>
    <w:unhideWhenUsed/>
    <w:rsid w:val="0036442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364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36442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364427"/>
  </w:style>
  <w:style w:type="table" w:customStyle="1" w:styleId="333">
    <w:name w:val="网格型33"/>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Standard"/>
    <w:qFormat/>
    <w:rsid w:val="003644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644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364427"/>
    <w:rPr>
      <w:rFonts w:ascii="Courier New" w:hAnsi="Courier New" w:cs="Courier New" w:hint="default"/>
      <w:lang w:val="nb-NO" w:eastAsia="ja-JP" w:bidi="ar-SA"/>
    </w:rPr>
  </w:style>
  <w:style w:type="character" w:customStyle="1" w:styleId="CharChar72">
    <w:name w:val="Char Char72"/>
    <w:semiHidden/>
    <w:rsid w:val="00364427"/>
    <w:rPr>
      <w:rFonts w:ascii="Tahoma" w:hAnsi="Tahoma" w:cs="Tahoma" w:hint="default"/>
      <w:shd w:val="clear" w:color="auto" w:fill="000080"/>
      <w:lang w:val="en-GB" w:eastAsia="en-US"/>
    </w:rPr>
  </w:style>
  <w:style w:type="character" w:customStyle="1" w:styleId="CharChar102">
    <w:name w:val="Char Char102"/>
    <w:semiHidden/>
    <w:rsid w:val="00364427"/>
    <w:rPr>
      <w:rFonts w:ascii="Times New Roman" w:hAnsi="Times New Roman" w:cs="Times New Roman" w:hint="default"/>
      <w:lang w:val="en-GB" w:eastAsia="en-US"/>
    </w:rPr>
  </w:style>
  <w:style w:type="character" w:customStyle="1" w:styleId="CharChar92">
    <w:name w:val="Char Char92"/>
    <w:semiHidden/>
    <w:rsid w:val="00364427"/>
    <w:rPr>
      <w:rFonts w:ascii="Tahoma" w:hAnsi="Tahoma" w:cs="Tahoma" w:hint="default"/>
      <w:sz w:val="16"/>
      <w:szCs w:val="16"/>
      <w:lang w:val="en-GB" w:eastAsia="en-US"/>
    </w:rPr>
  </w:style>
  <w:style w:type="character" w:customStyle="1" w:styleId="CharChar82">
    <w:name w:val="Char Char82"/>
    <w:semiHidden/>
    <w:rsid w:val="00364427"/>
    <w:rPr>
      <w:rFonts w:ascii="Times New Roman" w:hAnsi="Times New Roman" w:cs="Times New Roman" w:hint="default"/>
      <w:b/>
      <w:bCs/>
      <w:lang w:val="en-GB" w:eastAsia="en-US"/>
    </w:rPr>
  </w:style>
  <w:style w:type="character" w:customStyle="1" w:styleId="CharChar292">
    <w:name w:val="Char Char292"/>
    <w:rsid w:val="00364427"/>
    <w:rPr>
      <w:rFonts w:ascii="Arial" w:hAnsi="Arial" w:cs="Arial" w:hint="default"/>
      <w:sz w:val="36"/>
      <w:lang w:val="en-GB" w:eastAsia="en-US" w:bidi="ar-SA"/>
    </w:rPr>
  </w:style>
  <w:style w:type="character" w:customStyle="1" w:styleId="CharChar282">
    <w:name w:val="Char Char282"/>
    <w:rsid w:val="00364427"/>
    <w:rPr>
      <w:rFonts w:ascii="Arial" w:hAnsi="Arial" w:cs="Arial" w:hint="default"/>
      <w:sz w:val="32"/>
      <w:lang w:val="en-GB"/>
    </w:rPr>
  </w:style>
  <w:style w:type="character" w:customStyle="1" w:styleId="ZchnZchn52">
    <w:name w:val="Zchn Zchn52"/>
    <w:rsid w:val="00364427"/>
    <w:rPr>
      <w:rFonts w:ascii="Courier New" w:eastAsia="Batang" w:hAnsi="Courier New"/>
      <w:lang w:val="nb-NO" w:eastAsia="en-US" w:bidi="ar-SA"/>
    </w:rPr>
  </w:style>
  <w:style w:type="numbering" w:customStyle="1" w:styleId="191">
    <w:name w:val="リストなし19"/>
    <w:next w:val="KeineListe"/>
    <w:uiPriority w:val="99"/>
    <w:semiHidden/>
    <w:unhideWhenUsed/>
    <w:rsid w:val="00364427"/>
  </w:style>
  <w:style w:type="table" w:customStyle="1" w:styleId="TableClassic23">
    <w:name w:val="Table Classic 23"/>
    <w:basedOn w:val="NormaleTabelle"/>
    <w:next w:val="TabelleKlassisch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KeineListe"/>
    <w:semiHidden/>
    <w:unhideWhenUsed/>
    <w:rsid w:val="00364427"/>
  </w:style>
  <w:style w:type="character" w:customStyle="1" w:styleId="UnresolvedMention11">
    <w:name w:val="Unresolved Mention11"/>
    <w:uiPriority w:val="99"/>
    <w:semiHidden/>
    <w:unhideWhenUsed/>
    <w:rsid w:val="00364427"/>
    <w:rPr>
      <w:color w:val="808080"/>
      <w:shd w:val="clear" w:color="auto" w:fill="E6E6E6"/>
    </w:rPr>
  </w:style>
  <w:style w:type="table" w:customStyle="1" w:styleId="TableGrid43">
    <w:name w:val="Table Grid43"/>
    <w:basedOn w:val="NormaleTabelle"/>
    <w:next w:val="Tabellenraster"/>
    <w:rsid w:val="0036442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36442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KeineListe"/>
    <w:semiHidden/>
    <w:rsid w:val="00364427"/>
  </w:style>
  <w:style w:type="table" w:customStyle="1" w:styleId="3120">
    <w:name w:val="网格型312"/>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KeineListe"/>
    <w:uiPriority w:val="99"/>
    <w:semiHidden/>
    <w:unhideWhenUsed/>
    <w:rsid w:val="00364427"/>
  </w:style>
  <w:style w:type="table" w:customStyle="1" w:styleId="TableClassic212">
    <w:name w:val="Table Classic 212"/>
    <w:basedOn w:val="NormaleTabelle"/>
    <w:next w:val="TabelleKlassisch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Standard"/>
    <w:qFormat/>
    <w:rsid w:val="003644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KeineListe"/>
    <w:semiHidden/>
    <w:unhideWhenUsed/>
    <w:rsid w:val="00364427"/>
  </w:style>
  <w:style w:type="numbering" w:customStyle="1" w:styleId="NoList310">
    <w:name w:val="No List310"/>
    <w:next w:val="KeineListe"/>
    <w:semiHidden/>
    <w:unhideWhenUsed/>
    <w:rsid w:val="00364427"/>
  </w:style>
  <w:style w:type="numbering" w:customStyle="1" w:styleId="NoList1114">
    <w:name w:val="No List1114"/>
    <w:next w:val="KeineListe"/>
    <w:semiHidden/>
    <w:unhideWhenUsed/>
    <w:rsid w:val="00364427"/>
  </w:style>
  <w:style w:type="numbering" w:customStyle="1" w:styleId="NoList48">
    <w:name w:val="No List48"/>
    <w:next w:val="KeineListe"/>
    <w:semiHidden/>
    <w:unhideWhenUsed/>
    <w:rsid w:val="00364427"/>
  </w:style>
  <w:style w:type="numbering" w:customStyle="1" w:styleId="NoList54">
    <w:name w:val="No List54"/>
    <w:next w:val="KeineListe"/>
    <w:semiHidden/>
    <w:unhideWhenUsed/>
    <w:rsid w:val="00364427"/>
  </w:style>
  <w:style w:type="numbering" w:customStyle="1" w:styleId="NoList1115">
    <w:name w:val="No List1115"/>
    <w:next w:val="KeineListe"/>
    <w:semiHidden/>
    <w:unhideWhenUsed/>
    <w:rsid w:val="00364427"/>
  </w:style>
  <w:style w:type="numbering" w:customStyle="1" w:styleId="NoList216">
    <w:name w:val="No List216"/>
    <w:next w:val="KeineListe"/>
    <w:semiHidden/>
    <w:unhideWhenUsed/>
    <w:rsid w:val="00364427"/>
  </w:style>
  <w:style w:type="numbering" w:customStyle="1" w:styleId="NoList313">
    <w:name w:val="No List313"/>
    <w:next w:val="KeineListe"/>
    <w:semiHidden/>
    <w:unhideWhenUsed/>
    <w:rsid w:val="00364427"/>
  </w:style>
  <w:style w:type="numbering" w:customStyle="1" w:styleId="NoList413">
    <w:name w:val="No List413"/>
    <w:next w:val="KeineListe"/>
    <w:semiHidden/>
    <w:unhideWhenUsed/>
    <w:rsid w:val="00364427"/>
  </w:style>
  <w:style w:type="numbering" w:customStyle="1" w:styleId="NoList63">
    <w:name w:val="No List63"/>
    <w:next w:val="KeineListe"/>
    <w:semiHidden/>
    <w:unhideWhenUsed/>
    <w:rsid w:val="00364427"/>
  </w:style>
  <w:style w:type="numbering" w:customStyle="1" w:styleId="NoList73">
    <w:name w:val="No List73"/>
    <w:next w:val="KeineListe"/>
    <w:semiHidden/>
    <w:unhideWhenUsed/>
    <w:rsid w:val="00364427"/>
  </w:style>
  <w:style w:type="table" w:customStyle="1" w:styleId="TableGrid121">
    <w:name w:val="Table Grid121"/>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KeineListe"/>
    <w:semiHidden/>
    <w:unhideWhenUsed/>
    <w:rsid w:val="00364427"/>
  </w:style>
  <w:style w:type="table" w:customStyle="1" w:styleId="TableGrid1111">
    <w:name w:val="Table Grid1111"/>
    <w:basedOn w:val="NormaleTabelle"/>
    <w:next w:val="Tabellenraster"/>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KeineListe"/>
    <w:semiHidden/>
    <w:unhideWhenUsed/>
    <w:rsid w:val="00364427"/>
  </w:style>
  <w:style w:type="numbering" w:customStyle="1" w:styleId="NoList321">
    <w:name w:val="No List321"/>
    <w:next w:val="KeineListe"/>
    <w:uiPriority w:val="99"/>
    <w:semiHidden/>
    <w:unhideWhenUsed/>
    <w:rsid w:val="00364427"/>
  </w:style>
  <w:style w:type="table" w:customStyle="1" w:styleId="TableStyle13">
    <w:name w:val="Table Style13"/>
    <w:basedOn w:val="NormaleTabelle"/>
    <w:rsid w:val="00364427"/>
    <w:rPr>
      <w:rFonts w:eastAsia="PMingLiU"/>
    </w:rPr>
    <w:tblPr/>
  </w:style>
  <w:style w:type="numbering" w:customStyle="1" w:styleId="NoList83">
    <w:name w:val="No List83"/>
    <w:next w:val="KeineListe"/>
    <w:semiHidden/>
    <w:rsid w:val="00364427"/>
  </w:style>
  <w:style w:type="numbering" w:customStyle="1" w:styleId="NoList93">
    <w:name w:val="No List93"/>
    <w:next w:val="KeineListe"/>
    <w:semiHidden/>
    <w:rsid w:val="00364427"/>
  </w:style>
  <w:style w:type="numbering" w:customStyle="1" w:styleId="NoList133">
    <w:name w:val="No List133"/>
    <w:next w:val="KeineListe"/>
    <w:semiHidden/>
    <w:rsid w:val="00364427"/>
  </w:style>
  <w:style w:type="numbering" w:customStyle="1" w:styleId="NoList233">
    <w:name w:val="No List233"/>
    <w:next w:val="KeineListe"/>
    <w:semiHidden/>
    <w:rsid w:val="00364427"/>
  </w:style>
  <w:style w:type="numbering" w:customStyle="1" w:styleId="NoList103">
    <w:name w:val="No List103"/>
    <w:next w:val="KeineListe"/>
    <w:semiHidden/>
    <w:rsid w:val="00364427"/>
  </w:style>
  <w:style w:type="numbering" w:customStyle="1" w:styleId="NoList143">
    <w:name w:val="No List143"/>
    <w:next w:val="KeineListe"/>
    <w:semiHidden/>
    <w:rsid w:val="00364427"/>
  </w:style>
  <w:style w:type="numbering" w:customStyle="1" w:styleId="NoList243">
    <w:name w:val="No List243"/>
    <w:next w:val="KeineListe"/>
    <w:semiHidden/>
    <w:rsid w:val="00364427"/>
  </w:style>
  <w:style w:type="numbering" w:customStyle="1" w:styleId="NoList513">
    <w:name w:val="No List513"/>
    <w:next w:val="KeineListe"/>
    <w:semiHidden/>
    <w:rsid w:val="00364427"/>
  </w:style>
  <w:style w:type="numbering" w:customStyle="1" w:styleId="NoList153">
    <w:name w:val="No List153"/>
    <w:next w:val="KeineListe"/>
    <w:semiHidden/>
    <w:rsid w:val="00364427"/>
  </w:style>
  <w:style w:type="numbering" w:customStyle="1" w:styleId="NoList163">
    <w:name w:val="No List163"/>
    <w:next w:val="KeineListe"/>
    <w:semiHidden/>
    <w:rsid w:val="00364427"/>
  </w:style>
  <w:style w:type="numbering" w:customStyle="1" w:styleId="135">
    <w:name w:val="목록 없음13"/>
    <w:next w:val="KeineListe"/>
    <w:semiHidden/>
    <w:unhideWhenUsed/>
    <w:rsid w:val="00364427"/>
  </w:style>
  <w:style w:type="numbering" w:customStyle="1" w:styleId="235">
    <w:name w:val="목록 없음23"/>
    <w:next w:val="KeineListe"/>
    <w:semiHidden/>
    <w:rsid w:val="00364427"/>
  </w:style>
  <w:style w:type="table" w:customStyle="1" w:styleId="TableGrid55">
    <w:name w:val="Table Grid55"/>
    <w:basedOn w:val="NormaleTabelle"/>
    <w:next w:val="Tabellenraster"/>
    <w:rsid w:val="003644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364427"/>
    <w:tblPr/>
  </w:style>
  <w:style w:type="table" w:customStyle="1" w:styleId="TableGrid415">
    <w:name w:val="Table Grid415"/>
    <w:basedOn w:val="NormaleTabelle"/>
    <w:next w:val="Tabellenraster"/>
    <w:rsid w:val="0036442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36442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64427"/>
    <w:pPr>
      <w:numPr>
        <w:numId w:val="15"/>
      </w:numPr>
    </w:pPr>
  </w:style>
  <w:style w:type="table" w:customStyle="1" w:styleId="SGSTableBasic22">
    <w:name w:val="SGS Table Basic 22"/>
    <w:basedOn w:val="NormaleTabelle"/>
    <w:uiPriority w:val="99"/>
    <w:qFormat/>
    <w:rsid w:val="0036442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64427"/>
    <w:pPr>
      <w:numPr>
        <w:numId w:val="16"/>
      </w:numPr>
    </w:pPr>
  </w:style>
  <w:style w:type="table" w:customStyle="1" w:styleId="TableColorful11">
    <w:name w:val="Table Colorful 11"/>
    <w:basedOn w:val="NormaleTabelle"/>
    <w:next w:val="TabelleFarbig1"/>
    <w:rsid w:val="0036442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36442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36442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36442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KeineListe"/>
    <w:uiPriority w:val="99"/>
    <w:semiHidden/>
    <w:unhideWhenUsed/>
    <w:rsid w:val="00364427"/>
  </w:style>
  <w:style w:type="table" w:customStyle="1" w:styleId="ColorfulGrid-Accent111">
    <w:name w:val="Colorful Grid - Accent 111"/>
    <w:basedOn w:val="NormaleTabelle"/>
    <w:next w:val="FarbigesRaster-Akzent1"/>
    <w:uiPriority w:val="29"/>
    <w:rsid w:val="0036442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36442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36442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36442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36442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364427"/>
    <w:rPr>
      <w:rFonts w:eastAsia="PMingLiU"/>
    </w:rPr>
    <w:tblPr>
      <w:tblInd w:w="0" w:type="nil"/>
    </w:tblPr>
  </w:style>
  <w:style w:type="table" w:customStyle="1" w:styleId="TableGrid2111">
    <w:name w:val="Table Grid2111"/>
    <w:basedOn w:val="NormaleTabelle"/>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36442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36442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364427"/>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4427"/>
    <w:pPr>
      <w:numPr>
        <w:numId w:val="11"/>
      </w:numPr>
    </w:pPr>
  </w:style>
  <w:style w:type="numbering" w:customStyle="1" w:styleId="Style111">
    <w:name w:val="Style111"/>
    <w:uiPriority w:val="99"/>
    <w:rsid w:val="00364427"/>
    <w:pPr>
      <w:numPr>
        <w:numId w:val="12"/>
      </w:numPr>
    </w:pPr>
  </w:style>
  <w:style w:type="numbering" w:customStyle="1" w:styleId="NoList191">
    <w:name w:val="No List191"/>
    <w:next w:val="KeineListe"/>
    <w:uiPriority w:val="99"/>
    <w:semiHidden/>
    <w:unhideWhenUsed/>
    <w:rsid w:val="00364427"/>
  </w:style>
  <w:style w:type="numbering" w:customStyle="1" w:styleId="1270">
    <w:name w:val="无列表127"/>
    <w:next w:val="KeineListe"/>
    <w:semiHidden/>
    <w:rsid w:val="00364427"/>
  </w:style>
  <w:style w:type="numbering" w:customStyle="1" w:styleId="NoList183">
    <w:name w:val="No List183"/>
    <w:next w:val="KeineListe"/>
    <w:semiHidden/>
    <w:rsid w:val="00364427"/>
  </w:style>
  <w:style w:type="numbering" w:customStyle="1" w:styleId="NoList1101">
    <w:name w:val="No List1101"/>
    <w:next w:val="KeineListe"/>
    <w:uiPriority w:val="99"/>
    <w:semiHidden/>
    <w:rsid w:val="00364427"/>
  </w:style>
  <w:style w:type="numbering" w:customStyle="1" w:styleId="1350">
    <w:name w:val="无列表135"/>
    <w:next w:val="KeineListe"/>
    <w:semiHidden/>
    <w:rsid w:val="00364427"/>
  </w:style>
  <w:style w:type="numbering" w:customStyle="1" w:styleId="1250">
    <w:name w:val="リストなし125"/>
    <w:next w:val="KeineListe"/>
    <w:uiPriority w:val="99"/>
    <w:semiHidden/>
    <w:unhideWhenUsed/>
    <w:rsid w:val="00364427"/>
  </w:style>
  <w:style w:type="numbering" w:customStyle="1" w:styleId="NoList251">
    <w:name w:val="No List251"/>
    <w:next w:val="KeineListe"/>
    <w:uiPriority w:val="99"/>
    <w:semiHidden/>
    <w:rsid w:val="00364427"/>
  </w:style>
  <w:style w:type="numbering" w:customStyle="1" w:styleId="1115">
    <w:name w:val="无列表1115"/>
    <w:next w:val="KeineListe"/>
    <w:semiHidden/>
    <w:rsid w:val="00364427"/>
  </w:style>
  <w:style w:type="numbering" w:customStyle="1" w:styleId="11150">
    <w:name w:val="リストなし1115"/>
    <w:next w:val="KeineListe"/>
    <w:uiPriority w:val="99"/>
    <w:semiHidden/>
    <w:unhideWhenUsed/>
    <w:rsid w:val="00364427"/>
  </w:style>
  <w:style w:type="table" w:customStyle="1" w:styleId="TableGrid511">
    <w:name w:val="Table Grid51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364427"/>
  </w:style>
  <w:style w:type="numbering" w:customStyle="1" w:styleId="12111">
    <w:name w:val="リストなし1211"/>
    <w:next w:val="KeineListe"/>
    <w:uiPriority w:val="99"/>
    <w:semiHidden/>
    <w:unhideWhenUsed/>
    <w:rsid w:val="00364427"/>
  </w:style>
  <w:style w:type="numbering" w:customStyle="1" w:styleId="NoList1121">
    <w:name w:val="No List1121"/>
    <w:next w:val="KeineListe"/>
    <w:uiPriority w:val="99"/>
    <w:semiHidden/>
    <w:unhideWhenUsed/>
    <w:rsid w:val="00364427"/>
  </w:style>
  <w:style w:type="table" w:customStyle="1" w:styleId="TableGrid4111">
    <w:name w:val="Table Grid411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364427"/>
  </w:style>
  <w:style w:type="numbering" w:customStyle="1" w:styleId="111111">
    <w:name w:val="リストなし11111"/>
    <w:next w:val="KeineListe"/>
    <w:uiPriority w:val="99"/>
    <w:semiHidden/>
    <w:unhideWhenUsed/>
    <w:rsid w:val="00364427"/>
  </w:style>
  <w:style w:type="numbering" w:customStyle="1" w:styleId="NoList421">
    <w:name w:val="No List421"/>
    <w:next w:val="KeineListe"/>
    <w:uiPriority w:val="99"/>
    <w:semiHidden/>
    <w:unhideWhenUsed/>
    <w:rsid w:val="00364427"/>
  </w:style>
  <w:style w:type="table" w:customStyle="1" w:styleId="TableGrid141">
    <w:name w:val="Table Grid14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364427"/>
  </w:style>
  <w:style w:type="table" w:customStyle="1" w:styleId="3210">
    <w:name w:val="网格型321"/>
    <w:basedOn w:val="NormaleTabelle"/>
    <w:next w:val="Tabellenraster"/>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364427"/>
  </w:style>
  <w:style w:type="table" w:customStyle="1" w:styleId="TableClassic221">
    <w:name w:val="Table Classic 221"/>
    <w:basedOn w:val="NormaleTabelle"/>
    <w:next w:val="TabelleKlassisch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364427"/>
  </w:style>
  <w:style w:type="table" w:customStyle="1" w:styleId="TableGrid421">
    <w:name w:val="Table Grid42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364427"/>
  </w:style>
  <w:style w:type="table" w:customStyle="1" w:styleId="3111">
    <w:name w:val="网格型3111"/>
    <w:basedOn w:val="NormaleTabelle"/>
    <w:next w:val="Tabellenraster"/>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364427"/>
  </w:style>
  <w:style w:type="table" w:customStyle="1" w:styleId="TableClassic2111">
    <w:name w:val="Table Classic 2111"/>
    <w:basedOn w:val="NormaleTabelle"/>
    <w:next w:val="TabelleKlassisch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364427"/>
  </w:style>
  <w:style w:type="numbering" w:customStyle="1" w:styleId="NoList1131">
    <w:name w:val="No List1131"/>
    <w:next w:val="KeineListe"/>
    <w:uiPriority w:val="99"/>
    <w:semiHidden/>
    <w:rsid w:val="00364427"/>
  </w:style>
  <w:style w:type="numbering" w:customStyle="1" w:styleId="1410">
    <w:name w:val="无列表141"/>
    <w:next w:val="KeineListe"/>
    <w:semiHidden/>
    <w:rsid w:val="00364427"/>
  </w:style>
  <w:style w:type="numbering" w:customStyle="1" w:styleId="1411">
    <w:name w:val="リストなし141"/>
    <w:next w:val="KeineListe"/>
    <w:uiPriority w:val="99"/>
    <w:semiHidden/>
    <w:unhideWhenUsed/>
    <w:rsid w:val="00364427"/>
  </w:style>
  <w:style w:type="numbering" w:customStyle="1" w:styleId="NoList261">
    <w:name w:val="No List261"/>
    <w:next w:val="KeineListe"/>
    <w:uiPriority w:val="99"/>
    <w:semiHidden/>
    <w:rsid w:val="00364427"/>
  </w:style>
  <w:style w:type="numbering" w:customStyle="1" w:styleId="11310">
    <w:name w:val="无列表1131"/>
    <w:next w:val="KeineListe"/>
    <w:semiHidden/>
    <w:rsid w:val="00364427"/>
  </w:style>
  <w:style w:type="numbering" w:customStyle="1" w:styleId="11311">
    <w:name w:val="リストなし1131"/>
    <w:next w:val="KeineListe"/>
    <w:uiPriority w:val="99"/>
    <w:semiHidden/>
    <w:unhideWhenUsed/>
    <w:rsid w:val="00364427"/>
  </w:style>
  <w:style w:type="numbering" w:customStyle="1" w:styleId="NoList331">
    <w:name w:val="No List331"/>
    <w:next w:val="KeineListe"/>
    <w:uiPriority w:val="99"/>
    <w:semiHidden/>
    <w:unhideWhenUsed/>
    <w:rsid w:val="00364427"/>
  </w:style>
  <w:style w:type="table" w:customStyle="1" w:styleId="TableGrid521">
    <w:name w:val="Table Grid52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364427"/>
  </w:style>
  <w:style w:type="numbering" w:customStyle="1" w:styleId="12211">
    <w:name w:val="リストなし1221"/>
    <w:next w:val="KeineListe"/>
    <w:uiPriority w:val="99"/>
    <w:semiHidden/>
    <w:unhideWhenUsed/>
    <w:rsid w:val="00364427"/>
  </w:style>
  <w:style w:type="numbering" w:customStyle="1" w:styleId="NoList1141">
    <w:name w:val="No List1141"/>
    <w:next w:val="KeineListe"/>
    <w:uiPriority w:val="99"/>
    <w:semiHidden/>
    <w:unhideWhenUsed/>
    <w:rsid w:val="00364427"/>
  </w:style>
  <w:style w:type="table" w:customStyle="1" w:styleId="TableGrid4121">
    <w:name w:val="Table Grid412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364427"/>
  </w:style>
  <w:style w:type="numbering" w:customStyle="1" w:styleId="111210">
    <w:name w:val="リストなし11121"/>
    <w:next w:val="KeineListe"/>
    <w:uiPriority w:val="99"/>
    <w:semiHidden/>
    <w:unhideWhenUsed/>
    <w:rsid w:val="00364427"/>
  </w:style>
  <w:style w:type="numbering" w:customStyle="1" w:styleId="NoList431">
    <w:name w:val="No List431"/>
    <w:next w:val="KeineListe"/>
    <w:uiPriority w:val="99"/>
    <w:semiHidden/>
    <w:unhideWhenUsed/>
    <w:rsid w:val="00364427"/>
  </w:style>
  <w:style w:type="table" w:customStyle="1" w:styleId="TableGrid621">
    <w:name w:val="Table Grid62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364427"/>
  </w:style>
  <w:style w:type="numbering" w:customStyle="1" w:styleId="13110">
    <w:name w:val="リストなし1311"/>
    <w:next w:val="KeineListe"/>
    <w:uiPriority w:val="99"/>
    <w:semiHidden/>
    <w:unhideWhenUsed/>
    <w:rsid w:val="00364427"/>
  </w:style>
  <w:style w:type="numbering" w:customStyle="1" w:styleId="NoList1221">
    <w:name w:val="No List1221"/>
    <w:next w:val="KeineListe"/>
    <w:uiPriority w:val="99"/>
    <w:semiHidden/>
    <w:unhideWhenUsed/>
    <w:rsid w:val="00364427"/>
  </w:style>
  <w:style w:type="numbering" w:customStyle="1" w:styleId="112110">
    <w:name w:val="无列表11211"/>
    <w:next w:val="KeineListe"/>
    <w:semiHidden/>
    <w:rsid w:val="00364427"/>
  </w:style>
  <w:style w:type="numbering" w:customStyle="1" w:styleId="112111">
    <w:name w:val="リストなし11211"/>
    <w:next w:val="KeineListe"/>
    <w:uiPriority w:val="99"/>
    <w:semiHidden/>
    <w:unhideWhenUsed/>
    <w:rsid w:val="00364427"/>
  </w:style>
  <w:style w:type="numbering" w:customStyle="1" w:styleId="NoList271">
    <w:name w:val="No List271"/>
    <w:next w:val="KeineListe"/>
    <w:uiPriority w:val="99"/>
    <w:semiHidden/>
    <w:unhideWhenUsed/>
    <w:rsid w:val="00364427"/>
  </w:style>
  <w:style w:type="numbering" w:customStyle="1" w:styleId="NoList1151">
    <w:name w:val="No List1151"/>
    <w:next w:val="KeineListe"/>
    <w:uiPriority w:val="99"/>
    <w:semiHidden/>
    <w:rsid w:val="00364427"/>
  </w:style>
  <w:style w:type="numbering" w:customStyle="1" w:styleId="1510">
    <w:name w:val="无列表151"/>
    <w:next w:val="KeineListe"/>
    <w:semiHidden/>
    <w:rsid w:val="00364427"/>
  </w:style>
  <w:style w:type="numbering" w:customStyle="1" w:styleId="1511">
    <w:name w:val="リストなし151"/>
    <w:next w:val="KeineListe"/>
    <w:uiPriority w:val="99"/>
    <w:semiHidden/>
    <w:unhideWhenUsed/>
    <w:rsid w:val="00364427"/>
  </w:style>
  <w:style w:type="numbering" w:customStyle="1" w:styleId="NoList281">
    <w:name w:val="No List281"/>
    <w:next w:val="KeineListe"/>
    <w:uiPriority w:val="99"/>
    <w:semiHidden/>
    <w:rsid w:val="00364427"/>
  </w:style>
  <w:style w:type="numbering" w:customStyle="1" w:styleId="1141">
    <w:name w:val="无列表1141"/>
    <w:next w:val="KeineListe"/>
    <w:semiHidden/>
    <w:rsid w:val="00364427"/>
  </w:style>
  <w:style w:type="numbering" w:customStyle="1" w:styleId="11410">
    <w:name w:val="リストなし1141"/>
    <w:next w:val="KeineListe"/>
    <w:uiPriority w:val="99"/>
    <w:semiHidden/>
    <w:unhideWhenUsed/>
    <w:rsid w:val="00364427"/>
  </w:style>
  <w:style w:type="numbering" w:customStyle="1" w:styleId="NoList341">
    <w:name w:val="No List341"/>
    <w:next w:val="KeineListe"/>
    <w:uiPriority w:val="99"/>
    <w:semiHidden/>
    <w:unhideWhenUsed/>
    <w:rsid w:val="00364427"/>
  </w:style>
  <w:style w:type="table" w:customStyle="1" w:styleId="TableGrid531">
    <w:name w:val="Table Grid53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KeineListe"/>
    <w:semiHidden/>
    <w:rsid w:val="00364427"/>
  </w:style>
  <w:style w:type="numbering" w:customStyle="1" w:styleId="12310">
    <w:name w:val="リストなし1231"/>
    <w:next w:val="KeineListe"/>
    <w:uiPriority w:val="99"/>
    <w:semiHidden/>
    <w:unhideWhenUsed/>
    <w:rsid w:val="00364427"/>
  </w:style>
  <w:style w:type="numbering" w:customStyle="1" w:styleId="NoList1161">
    <w:name w:val="No List1161"/>
    <w:next w:val="KeineListe"/>
    <w:uiPriority w:val="99"/>
    <w:semiHidden/>
    <w:unhideWhenUsed/>
    <w:rsid w:val="00364427"/>
  </w:style>
  <w:style w:type="table" w:customStyle="1" w:styleId="TableGrid4131">
    <w:name w:val="Table Grid413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364427"/>
  </w:style>
  <w:style w:type="numbering" w:customStyle="1" w:styleId="111310">
    <w:name w:val="リストなし11131"/>
    <w:next w:val="KeineListe"/>
    <w:uiPriority w:val="99"/>
    <w:semiHidden/>
    <w:unhideWhenUsed/>
    <w:rsid w:val="00364427"/>
  </w:style>
  <w:style w:type="numbering" w:customStyle="1" w:styleId="NoList441">
    <w:name w:val="No List441"/>
    <w:next w:val="KeineListe"/>
    <w:uiPriority w:val="99"/>
    <w:semiHidden/>
    <w:unhideWhenUsed/>
    <w:rsid w:val="00364427"/>
  </w:style>
  <w:style w:type="table" w:customStyle="1" w:styleId="TableGrid631">
    <w:name w:val="Table Grid63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364427"/>
  </w:style>
  <w:style w:type="numbering" w:customStyle="1" w:styleId="13211">
    <w:name w:val="リストなし1321"/>
    <w:next w:val="KeineListe"/>
    <w:uiPriority w:val="99"/>
    <w:semiHidden/>
    <w:unhideWhenUsed/>
    <w:rsid w:val="00364427"/>
  </w:style>
  <w:style w:type="numbering" w:customStyle="1" w:styleId="NoList1231">
    <w:name w:val="No List1231"/>
    <w:next w:val="KeineListe"/>
    <w:uiPriority w:val="99"/>
    <w:semiHidden/>
    <w:unhideWhenUsed/>
    <w:rsid w:val="00364427"/>
  </w:style>
  <w:style w:type="numbering" w:customStyle="1" w:styleId="11221">
    <w:name w:val="无列表11221"/>
    <w:next w:val="KeineListe"/>
    <w:semiHidden/>
    <w:rsid w:val="00364427"/>
  </w:style>
  <w:style w:type="numbering" w:customStyle="1" w:styleId="112210">
    <w:name w:val="リストなし11221"/>
    <w:next w:val="KeineListe"/>
    <w:uiPriority w:val="99"/>
    <w:semiHidden/>
    <w:unhideWhenUsed/>
    <w:rsid w:val="00364427"/>
  </w:style>
  <w:style w:type="numbering" w:customStyle="1" w:styleId="NoList291">
    <w:name w:val="No List291"/>
    <w:next w:val="KeineListe"/>
    <w:uiPriority w:val="99"/>
    <w:semiHidden/>
    <w:unhideWhenUsed/>
    <w:rsid w:val="00364427"/>
  </w:style>
  <w:style w:type="numbering" w:customStyle="1" w:styleId="NoList1171">
    <w:name w:val="No List1171"/>
    <w:next w:val="KeineListe"/>
    <w:uiPriority w:val="99"/>
    <w:semiHidden/>
    <w:rsid w:val="00364427"/>
  </w:style>
  <w:style w:type="numbering" w:customStyle="1" w:styleId="1610">
    <w:name w:val="无列表161"/>
    <w:next w:val="KeineListe"/>
    <w:semiHidden/>
    <w:rsid w:val="00364427"/>
  </w:style>
  <w:style w:type="numbering" w:customStyle="1" w:styleId="1611">
    <w:name w:val="リストなし161"/>
    <w:next w:val="KeineListe"/>
    <w:uiPriority w:val="99"/>
    <w:semiHidden/>
    <w:unhideWhenUsed/>
    <w:rsid w:val="00364427"/>
  </w:style>
  <w:style w:type="numbering" w:customStyle="1" w:styleId="NoList2101">
    <w:name w:val="No List2101"/>
    <w:next w:val="KeineListe"/>
    <w:uiPriority w:val="99"/>
    <w:semiHidden/>
    <w:rsid w:val="00364427"/>
  </w:style>
  <w:style w:type="numbering" w:customStyle="1" w:styleId="1151">
    <w:name w:val="无列表1151"/>
    <w:next w:val="KeineListe"/>
    <w:semiHidden/>
    <w:rsid w:val="00364427"/>
  </w:style>
  <w:style w:type="numbering" w:customStyle="1" w:styleId="11510">
    <w:name w:val="リストなし1151"/>
    <w:next w:val="KeineListe"/>
    <w:uiPriority w:val="99"/>
    <w:semiHidden/>
    <w:unhideWhenUsed/>
    <w:rsid w:val="00364427"/>
  </w:style>
  <w:style w:type="numbering" w:customStyle="1" w:styleId="NoList351">
    <w:name w:val="No List351"/>
    <w:next w:val="KeineListe"/>
    <w:uiPriority w:val="99"/>
    <w:semiHidden/>
    <w:unhideWhenUsed/>
    <w:rsid w:val="00364427"/>
  </w:style>
  <w:style w:type="table" w:customStyle="1" w:styleId="TableGrid541">
    <w:name w:val="Table Grid54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364427"/>
  </w:style>
  <w:style w:type="numbering" w:customStyle="1" w:styleId="12410">
    <w:name w:val="リストなし1241"/>
    <w:next w:val="KeineListe"/>
    <w:uiPriority w:val="99"/>
    <w:semiHidden/>
    <w:unhideWhenUsed/>
    <w:rsid w:val="00364427"/>
  </w:style>
  <w:style w:type="numbering" w:customStyle="1" w:styleId="NoList1181">
    <w:name w:val="No List1181"/>
    <w:next w:val="KeineListe"/>
    <w:uiPriority w:val="99"/>
    <w:semiHidden/>
    <w:unhideWhenUsed/>
    <w:rsid w:val="00364427"/>
  </w:style>
  <w:style w:type="table" w:customStyle="1" w:styleId="TableGrid4141">
    <w:name w:val="Table Grid414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364427"/>
  </w:style>
  <w:style w:type="numbering" w:customStyle="1" w:styleId="111410">
    <w:name w:val="リストなし11141"/>
    <w:next w:val="KeineListe"/>
    <w:uiPriority w:val="99"/>
    <w:semiHidden/>
    <w:unhideWhenUsed/>
    <w:rsid w:val="00364427"/>
  </w:style>
  <w:style w:type="numbering" w:customStyle="1" w:styleId="NoList451">
    <w:name w:val="No List451"/>
    <w:next w:val="KeineListe"/>
    <w:uiPriority w:val="99"/>
    <w:semiHidden/>
    <w:unhideWhenUsed/>
    <w:rsid w:val="00364427"/>
  </w:style>
  <w:style w:type="table" w:customStyle="1" w:styleId="TableGrid641">
    <w:name w:val="Table Grid641"/>
    <w:basedOn w:val="NormaleTabelle"/>
    <w:next w:val="Tabellenraster"/>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364427"/>
  </w:style>
  <w:style w:type="numbering" w:customStyle="1" w:styleId="13310">
    <w:name w:val="リストなし1331"/>
    <w:next w:val="KeineListe"/>
    <w:uiPriority w:val="99"/>
    <w:semiHidden/>
    <w:unhideWhenUsed/>
    <w:rsid w:val="00364427"/>
  </w:style>
  <w:style w:type="numbering" w:customStyle="1" w:styleId="NoList1241">
    <w:name w:val="No List1241"/>
    <w:next w:val="KeineListe"/>
    <w:uiPriority w:val="99"/>
    <w:semiHidden/>
    <w:unhideWhenUsed/>
    <w:rsid w:val="00364427"/>
  </w:style>
  <w:style w:type="numbering" w:customStyle="1" w:styleId="11231">
    <w:name w:val="无列表11231"/>
    <w:next w:val="KeineListe"/>
    <w:semiHidden/>
    <w:rsid w:val="00364427"/>
  </w:style>
  <w:style w:type="numbering" w:customStyle="1" w:styleId="112310">
    <w:name w:val="リストなし11231"/>
    <w:next w:val="KeineListe"/>
    <w:uiPriority w:val="99"/>
    <w:semiHidden/>
    <w:unhideWhenUsed/>
    <w:rsid w:val="00364427"/>
  </w:style>
  <w:style w:type="character" w:customStyle="1" w:styleId="Char50">
    <w:name w:val="批注主题 Char5"/>
    <w:rsid w:val="00364427"/>
    <w:rPr>
      <w:rFonts w:eastAsia="MS Mincho"/>
      <w:b/>
      <w:bCs/>
      <w:lang w:val="x-none" w:eastAsia="en-US"/>
    </w:rPr>
  </w:style>
  <w:style w:type="table" w:customStyle="1" w:styleId="MediumShading1-Accent31">
    <w:name w:val="Medium Shading 1 - Accent 31"/>
    <w:basedOn w:val="NormaleTabelle"/>
    <w:next w:val="MittlereSchattierung1-Akzent3"/>
    <w:uiPriority w:val="29"/>
    <w:unhideWhenUsed/>
    <w:rsid w:val="0036442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rsid w:val="0036442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3644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36442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36442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3644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364427"/>
  </w:style>
  <w:style w:type="numbering" w:customStyle="1" w:styleId="1710">
    <w:name w:val="无列表171"/>
    <w:next w:val="KeineListe"/>
    <w:semiHidden/>
    <w:rsid w:val="00364427"/>
  </w:style>
  <w:style w:type="numbering" w:customStyle="1" w:styleId="1711">
    <w:name w:val="リストなし171"/>
    <w:next w:val="KeineListe"/>
    <w:uiPriority w:val="99"/>
    <w:semiHidden/>
    <w:unhideWhenUsed/>
    <w:rsid w:val="00364427"/>
  </w:style>
  <w:style w:type="numbering" w:customStyle="1" w:styleId="NoList1191">
    <w:name w:val="No List1191"/>
    <w:next w:val="KeineListe"/>
    <w:semiHidden/>
    <w:rsid w:val="00364427"/>
  </w:style>
  <w:style w:type="numbering" w:customStyle="1" w:styleId="NoList2111">
    <w:name w:val="No List2111"/>
    <w:next w:val="KeineListe"/>
    <w:semiHidden/>
    <w:rsid w:val="00364427"/>
  </w:style>
  <w:style w:type="numbering" w:customStyle="1" w:styleId="NoList361">
    <w:name w:val="No List361"/>
    <w:next w:val="KeineListe"/>
    <w:semiHidden/>
    <w:rsid w:val="00364427"/>
  </w:style>
  <w:style w:type="numbering" w:customStyle="1" w:styleId="NoList461">
    <w:name w:val="No List461"/>
    <w:next w:val="KeineListe"/>
    <w:semiHidden/>
    <w:rsid w:val="00364427"/>
  </w:style>
  <w:style w:type="numbering" w:customStyle="1" w:styleId="NoList521">
    <w:name w:val="No List521"/>
    <w:next w:val="KeineListe"/>
    <w:semiHidden/>
    <w:rsid w:val="00364427"/>
  </w:style>
  <w:style w:type="numbering" w:customStyle="1" w:styleId="NoList611">
    <w:name w:val="No List611"/>
    <w:next w:val="KeineListe"/>
    <w:semiHidden/>
    <w:rsid w:val="00364427"/>
  </w:style>
  <w:style w:type="numbering" w:customStyle="1" w:styleId="NoList711">
    <w:name w:val="No List711"/>
    <w:next w:val="KeineListe"/>
    <w:semiHidden/>
    <w:rsid w:val="00364427"/>
  </w:style>
  <w:style w:type="numbering" w:customStyle="1" w:styleId="NoList11101">
    <w:name w:val="No List11101"/>
    <w:next w:val="KeineListe"/>
    <w:semiHidden/>
    <w:rsid w:val="00364427"/>
  </w:style>
  <w:style w:type="numbering" w:customStyle="1" w:styleId="NoList2121">
    <w:name w:val="No List2121"/>
    <w:next w:val="KeineListe"/>
    <w:semiHidden/>
    <w:rsid w:val="00364427"/>
  </w:style>
  <w:style w:type="numbering" w:customStyle="1" w:styleId="NoList811">
    <w:name w:val="No List811"/>
    <w:next w:val="KeineListe"/>
    <w:semiHidden/>
    <w:rsid w:val="00364427"/>
  </w:style>
  <w:style w:type="numbering" w:customStyle="1" w:styleId="NoList1251">
    <w:name w:val="No List1251"/>
    <w:next w:val="KeineListe"/>
    <w:semiHidden/>
    <w:rsid w:val="00364427"/>
  </w:style>
  <w:style w:type="numbering" w:customStyle="1" w:styleId="NoList2211">
    <w:name w:val="No List2211"/>
    <w:next w:val="KeineListe"/>
    <w:semiHidden/>
    <w:rsid w:val="00364427"/>
  </w:style>
  <w:style w:type="numbering" w:customStyle="1" w:styleId="NoList911">
    <w:name w:val="No List911"/>
    <w:next w:val="KeineListe"/>
    <w:semiHidden/>
    <w:rsid w:val="00364427"/>
  </w:style>
  <w:style w:type="numbering" w:customStyle="1" w:styleId="NoList1311">
    <w:name w:val="No List1311"/>
    <w:next w:val="KeineListe"/>
    <w:semiHidden/>
    <w:rsid w:val="00364427"/>
  </w:style>
  <w:style w:type="numbering" w:customStyle="1" w:styleId="NoList2311">
    <w:name w:val="No List2311"/>
    <w:next w:val="KeineListe"/>
    <w:semiHidden/>
    <w:rsid w:val="00364427"/>
  </w:style>
  <w:style w:type="numbering" w:customStyle="1" w:styleId="NoList1011">
    <w:name w:val="No List1011"/>
    <w:next w:val="KeineListe"/>
    <w:semiHidden/>
    <w:rsid w:val="00364427"/>
  </w:style>
  <w:style w:type="numbering" w:customStyle="1" w:styleId="NoList1411">
    <w:name w:val="No List1411"/>
    <w:next w:val="KeineListe"/>
    <w:semiHidden/>
    <w:rsid w:val="00364427"/>
  </w:style>
  <w:style w:type="numbering" w:customStyle="1" w:styleId="NoList2411">
    <w:name w:val="No List2411"/>
    <w:next w:val="KeineListe"/>
    <w:semiHidden/>
    <w:rsid w:val="00364427"/>
  </w:style>
  <w:style w:type="numbering" w:customStyle="1" w:styleId="NoList3111">
    <w:name w:val="No List3111"/>
    <w:next w:val="KeineListe"/>
    <w:semiHidden/>
    <w:rsid w:val="00364427"/>
  </w:style>
  <w:style w:type="numbering" w:customStyle="1" w:styleId="NoList4111">
    <w:name w:val="No List4111"/>
    <w:next w:val="KeineListe"/>
    <w:semiHidden/>
    <w:rsid w:val="00364427"/>
  </w:style>
  <w:style w:type="numbering" w:customStyle="1" w:styleId="NoList5111">
    <w:name w:val="No List5111"/>
    <w:next w:val="KeineListe"/>
    <w:semiHidden/>
    <w:rsid w:val="00364427"/>
  </w:style>
  <w:style w:type="numbering" w:customStyle="1" w:styleId="NoList1511">
    <w:name w:val="No List1511"/>
    <w:next w:val="KeineListe"/>
    <w:semiHidden/>
    <w:rsid w:val="00364427"/>
  </w:style>
  <w:style w:type="numbering" w:customStyle="1" w:styleId="NoList1611">
    <w:name w:val="No List1611"/>
    <w:next w:val="KeineListe"/>
    <w:semiHidden/>
    <w:rsid w:val="00364427"/>
  </w:style>
  <w:style w:type="numbering" w:customStyle="1" w:styleId="1161">
    <w:name w:val="无列表1161"/>
    <w:next w:val="KeineListe"/>
    <w:semiHidden/>
    <w:rsid w:val="00364427"/>
  </w:style>
  <w:style w:type="numbering" w:customStyle="1" w:styleId="1116">
    <w:name w:val="목록 없음111"/>
    <w:next w:val="KeineListe"/>
    <w:semiHidden/>
    <w:unhideWhenUsed/>
    <w:rsid w:val="00364427"/>
  </w:style>
  <w:style w:type="numbering" w:customStyle="1" w:styleId="2110">
    <w:name w:val="목록 없음211"/>
    <w:next w:val="KeineListe"/>
    <w:semiHidden/>
    <w:rsid w:val="00364427"/>
  </w:style>
  <w:style w:type="numbering" w:customStyle="1" w:styleId="NoList11111">
    <w:name w:val="No List11111"/>
    <w:next w:val="KeineListe"/>
    <w:semiHidden/>
    <w:rsid w:val="00364427"/>
  </w:style>
  <w:style w:type="numbering" w:customStyle="1" w:styleId="NoList1711">
    <w:name w:val="No List1711"/>
    <w:next w:val="KeineListe"/>
    <w:uiPriority w:val="99"/>
    <w:semiHidden/>
    <w:unhideWhenUsed/>
    <w:rsid w:val="00364427"/>
  </w:style>
  <w:style w:type="numbering" w:customStyle="1" w:styleId="1251">
    <w:name w:val="无列表1251"/>
    <w:next w:val="KeineListe"/>
    <w:semiHidden/>
    <w:rsid w:val="00364427"/>
  </w:style>
  <w:style w:type="numbering" w:customStyle="1" w:styleId="NoList1811">
    <w:name w:val="No List1811"/>
    <w:next w:val="KeineListe"/>
    <w:semiHidden/>
    <w:rsid w:val="00364427"/>
  </w:style>
  <w:style w:type="numbering" w:customStyle="1" w:styleId="NoList371">
    <w:name w:val="No List371"/>
    <w:next w:val="KeineListe"/>
    <w:uiPriority w:val="99"/>
    <w:semiHidden/>
    <w:unhideWhenUsed/>
    <w:rsid w:val="00364427"/>
  </w:style>
  <w:style w:type="numbering" w:customStyle="1" w:styleId="1810">
    <w:name w:val="无列表181"/>
    <w:next w:val="KeineListe"/>
    <w:semiHidden/>
    <w:rsid w:val="00364427"/>
  </w:style>
  <w:style w:type="numbering" w:customStyle="1" w:styleId="1811">
    <w:name w:val="リストなし181"/>
    <w:next w:val="KeineListe"/>
    <w:uiPriority w:val="99"/>
    <w:semiHidden/>
    <w:unhideWhenUsed/>
    <w:rsid w:val="00364427"/>
  </w:style>
  <w:style w:type="numbering" w:customStyle="1" w:styleId="NoList1201">
    <w:name w:val="No List1201"/>
    <w:next w:val="KeineListe"/>
    <w:semiHidden/>
    <w:rsid w:val="00364427"/>
  </w:style>
  <w:style w:type="numbering" w:customStyle="1" w:styleId="NoList2131">
    <w:name w:val="No List2131"/>
    <w:next w:val="KeineListe"/>
    <w:semiHidden/>
    <w:rsid w:val="00364427"/>
  </w:style>
  <w:style w:type="numbering" w:customStyle="1" w:styleId="NoList381">
    <w:name w:val="No List381"/>
    <w:next w:val="KeineListe"/>
    <w:semiHidden/>
    <w:rsid w:val="00364427"/>
  </w:style>
  <w:style w:type="numbering" w:customStyle="1" w:styleId="NoList471">
    <w:name w:val="No List471"/>
    <w:next w:val="KeineListe"/>
    <w:semiHidden/>
    <w:rsid w:val="00364427"/>
  </w:style>
  <w:style w:type="numbering" w:customStyle="1" w:styleId="NoList531">
    <w:name w:val="No List531"/>
    <w:next w:val="KeineListe"/>
    <w:semiHidden/>
    <w:rsid w:val="00364427"/>
  </w:style>
  <w:style w:type="numbering" w:customStyle="1" w:styleId="NoList621">
    <w:name w:val="No List621"/>
    <w:next w:val="KeineListe"/>
    <w:semiHidden/>
    <w:rsid w:val="00364427"/>
  </w:style>
  <w:style w:type="numbering" w:customStyle="1" w:styleId="NoList721">
    <w:name w:val="No List721"/>
    <w:next w:val="KeineListe"/>
    <w:semiHidden/>
    <w:rsid w:val="00364427"/>
  </w:style>
  <w:style w:type="numbering" w:customStyle="1" w:styleId="NoList11121">
    <w:name w:val="No List11121"/>
    <w:next w:val="KeineListe"/>
    <w:semiHidden/>
    <w:rsid w:val="00364427"/>
  </w:style>
  <w:style w:type="numbering" w:customStyle="1" w:styleId="NoList2141">
    <w:name w:val="No List2141"/>
    <w:next w:val="KeineListe"/>
    <w:semiHidden/>
    <w:rsid w:val="00364427"/>
  </w:style>
  <w:style w:type="numbering" w:customStyle="1" w:styleId="NoList821">
    <w:name w:val="No List821"/>
    <w:next w:val="KeineListe"/>
    <w:semiHidden/>
    <w:rsid w:val="00364427"/>
  </w:style>
  <w:style w:type="numbering" w:customStyle="1" w:styleId="NoList1261">
    <w:name w:val="No List1261"/>
    <w:next w:val="KeineListe"/>
    <w:semiHidden/>
    <w:rsid w:val="00364427"/>
  </w:style>
  <w:style w:type="numbering" w:customStyle="1" w:styleId="NoList2221">
    <w:name w:val="No List2221"/>
    <w:next w:val="KeineListe"/>
    <w:semiHidden/>
    <w:rsid w:val="00364427"/>
  </w:style>
  <w:style w:type="numbering" w:customStyle="1" w:styleId="NoList921">
    <w:name w:val="No List921"/>
    <w:next w:val="KeineListe"/>
    <w:semiHidden/>
    <w:rsid w:val="00364427"/>
  </w:style>
  <w:style w:type="numbering" w:customStyle="1" w:styleId="NoList1321">
    <w:name w:val="No List1321"/>
    <w:next w:val="KeineListe"/>
    <w:semiHidden/>
    <w:rsid w:val="00364427"/>
  </w:style>
  <w:style w:type="numbering" w:customStyle="1" w:styleId="NoList2321">
    <w:name w:val="No List2321"/>
    <w:next w:val="KeineListe"/>
    <w:semiHidden/>
    <w:rsid w:val="00364427"/>
  </w:style>
  <w:style w:type="numbering" w:customStyle="1" w:styleId="NoList1021">
    <w:name w:val="No List1021"/>
    <w:next w:val="KeineListe"/>
    <w:semiHidden/>
    <w:rsid w:val="00364427"/>
  </w:style>
  <w:style w:type="numbering" w:customStyle="1" w:styleId="NoList1421">
    <w:name w:val="No List1421"/>
    <w:next w:val="KeineListe"/>
    <w:semiHidden/>
    <w:rsid w:val="00364427"/>
  </w:style>
  <w:style w:type="numbering" w:customStyle="1" w:styleId="NoList2421">
    <w:name w:val="No List2421"/>
    <w:next w:val="KeineListe"/>
    <w:semiHidden/>
    <w:rsid w:val="00364427"/>
  </w:style>
  <w:style w:type="numbering" w:customStyle="1" w:styleId="NoList3121">
    <w:name w:val="No List3121"/>
    <w:next w:val="KeineListe"/>
    <w:semiHidden/>
    <w:rsid w:val="00364427"/>
  </w:style>
  <w:style w:type="numbering" w:customStyle="1" w:styleId="NoList4121">
    <w:name w:val="No List4121"/>
    <w:next w:val="KeineListe"/>
    <w:semiHidden/>
    <w:rsid w:val="00364427"/>
  </w:style>
  <w:style w:type="numbering" w:customStyle="1" w:styleId="NoList5121">
    <w:name w:val="No List5121"/>
    <w:next w:val="KeineListe"/>
    <w:semiHidden/>
    <w:rsid w:val="00364427"/>
  </w:style>
  <w:style w:type="numbering" w:customStyle="1" w:styleId="NoList1521">
    <w:name w:val="No List1521"/>
    <w:next w:val="KeineListe"/>
    <w:semiHidden/>
    <w:rsid w:val="00364427"/>
  </w:style>
  <w:style w:type="numbering" w:customStyle="1" w:styleId="NoList1621">
    <w:name w:val="No List1621"/>
    <w:next w:val="KeineListe"/>
    <w:semiHidden/>
    <w:rsid w:val="00364427"/>
  </w:style>
  <w:style w:type="numbering" w:customStyle="1" w:styleId="1171">
    <w:name w:val="无列表1171"/>
    <w:next w:val="KeineListe"/>
    <w:semiHidden/>
    <w:rsid w:val="00364427"/>
  </w:style>
  <w:style w:type="numbering" w:customStyle="1" w:styleId="1212">
    <w:name w:val="목록 없음121"/>
    <w:next w:val="KeineListe"/>
    <w:semiHidden/>
    <w:unhideWhenUsed/>
    <w:rsid w:val="00364427"/>
  </w:style>
  <w:style w:type="numbering" w:customStyle="1" w:styleId="2210">
    <w:name w:val="목록 없음221"/>
    <w:next w:val="KeineListe"/>
    <w:semiHidden/>
    <w:rsid w:val="00364427"/>
  </w:style>
  <w:style w:type="numbering" w:customStyle="1" w:styleId="NoList11131">
    <w:name w:val="No List11131"/>
    <w:next w:val="KeineListe"/>
    <w:semiHidden/>
    <w:rsid w:val="00364427"/>
  </w:style>
  <w:style w:type="numbering" w:customStyle="1" w:styleId="NoList1721">
    <w:name w:val="No List1721"/>
    <w:next w:val="KeineListe"/>
    <w:uiPriority w:val="99"/>
    <w:semiHidden/>
    <w:unhideWhenUsed/>
    <w:rsid w:val="00364427"/>
  </w:style>
  <w:style w:type="numbering" w:customStyle="1" w:styleId="1261">
    <w:name w:val="无列表1261"/>
    <w:next w:val="KeineListe"/>
    <w:semiHidden/>
    <w:rsid w:val="00364427"/>
  </w:style>
  <w:style w:type="numbering" w:customStyle="1" w:styleId="NoList1821">
    <w:name w:val="No List1821"/>
    <w:next w:val="KeineListe"/>
    <w:semiHidden/>
    <w:rsid w:val="00364427"/>
  </w:style>
  <w:style w:type="character" w:customStyle="1" w:styleId="Char31">
    <w:name w:val="日期 Char3"/>
    <w:rsid w:val="00364427"/>
    <w:rPr>
      <w:rFonts w:eastAsia="Times New Roman"/>
      <w:lang w:val="en-GB" w:eastAsia="en-US"/>
    </w:rPr>
  </w:style>
  <w:style w:type="paragraph" w:customStyle="1" w:styleId="119">
    <w:name w:val="修订11"/>
    <w:hidden/>
    <w:semiHidden/>
    <w:qFormat/>
    <w:rsid w:val="00364427"/>
    <w:rPr>
      <w:rFonts w:eastAsia="Batang"/>
      <w:lang w:eastAsia="en-US"/>
    </w:rPr>
  </w:style>
  <w:style w:type="paragraph" w:customStyle="1" w:styleId="tah00">
    <w:name w:val="tah0"/>
    <w:basedOn w:val="Standard"/>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64427"/>
  </w:style>
  <w:style w:type="character" w:customStyle="1" w:styleId="CommentSubjectChar5">
    <w:name w:val="Comment Subject Char5"/>
    <w:rsid w:val="00795E85"/>
    <w:rPr>
      <w:rFonts w:ascii="Times New Roman" w:hAnsi="Times New Roman"/>
      <w:b/>
      <w:bCs/>
      <w:lang w:val="en-GB" w:eastAsia="en-US"/>
    </w:rPr>
  </w:style>
  <w:style w:type="character" w:customStyle="1" w:styleId="aff1">
    <w:name w:val="文档结构图 字符"/>
    <w:rsid w:val="00795E85"/>
    <w:rPr>
      <w:rFonts w:ascii="SimSun" w:eastAsia="SimSun"/>
      <w:sz w:val="18"/>
      <w:szCs w:val="18"/>
      <w:lang w:val="en-GB" w:eastAsia="en-US"/>
    </w:rPr>
  </w:style>
  <w:style w:type="character" w:customStyle="1" w:styleId="aff2">
    <w:name w:val="页脚 字符"/>
    <w:aliases w:val="footer odd 字符,footer 字符,fo 字符,pie de página 字符"/>
    <w:rsid w:val="00795E85"/>
    <w:rPr>
      <w:rFonts w:ascii="Arial" w:eastAsia="Times New Roman" w:hAnsi="Arial"/>
      <w:b/>
      <w:i/>
      <w:noProof/>
      <w:sz w:val="18"/>
    </w:rPr>
  </w:style>
  <w:style w:type="character" w:customStyle="1" w:styleId="aff3">
    <w:name w:val="批注框文本 字符"/>
    <w:rsid w:val="00795E85"/>
    <w:rPr>
      <w:sz w:val="18"/>
      <w:szCs w:val="18"/>
      <w:lang w:val="en-GB" w:eastAsia="en-US"/>
    </w:rPr>
  </w:style>
  <w:style w:type="character" w:customStyle="1" w:styleId="aff4">
    <w:name w:val="批注文字 字符"/>
    <w:rsid w:val="00795E85"/>
    <w:rPr>
      <w:rFonts w:eastAsia="MS Mincho"/>
      <w:lang w:val="x-none" w:eastAsia="en-US"/>
    </w:rPr>
  </w:style>
  <w:style w:type="character" w:customStyle="1" w:styleId="aff5">
    <w:name w:val="批注主题 字符"/>
    <w:rsid w:val="00795E8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E85"/>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E85"/>
    <w:rPr>
      <w:rFonts w:eastAsia="Times New Roman"/>
      <w:sz w:val="16"/>
    </w:rPr>
  </w:style>
  <w:style w:type="character" w:customStyle="1" w:styleId="aff7">
    <w:name w:val="正文文本缩进 字符"/>
    <w:rsid w:val="00795E8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E8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E85"/>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5E8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E85"/>
    <w:rPr>
      <w:rFonts w:ascii="Arial" w:eastAsia="Times New Roman" w:hAnsi="Arial"/>
      <w:sz w:val="32"/>
    </w:rPr>
  </w:style>
  <w:style w:type="character" w:customStyle="1" w:styleId="63">
    <w:name w:val="标题 6 字符"/>
    <w:aliases w:val="T1 字符,Header 6 字符"/>
    <w:rsid w:val="00795E8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E85"/>
    <w:rPr>
      <w:rFonts w:ascii="Arial" w:eastAsia="Times New Roman" w:hAnsi="Arial"/>
      <w:b/>
      <w:noProof/>
      <w:sz w:val="18"/>
    </w:rPr>
  </w:style>
  <w:style w:type="character" w:customStyle="1" w:styleId="aff8">
    <w:name w:val="纯文本 字符"/>
    <w:rsid w:val="00795E85"/>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E85"/>
    <w:rPr>
      <w:rFonts w:eastAsia="SimSun"/>
      <w:lang w:val="en-GB" w:eastAsia="ja-JP"/>
    </w:rPr>
  </w:style>
  <w:style w:type="character" w:customStyle="1" w:styleId="2fd">
    <w:name w:val="正文文本 2 字符"/>
    <w:rsid w:val="00795E85"/>
    <w:rPr>
      <w:rFonts w:eastAsia="SimSun"/>
      <w:i/>
      <w:lang w:val="en-GB" w:eastAsia="x-none"/>
    </w:rPr>
  </w:style>
  <w:style w:type="character" w:customStyle="1" w:styleId="3f9">
    <w:name w:val="正文文本 3 字符"/>
    <w:rsid w:val="00795E85"/>
    <w:rPr>
      <w:rFonts w:eastAsia="Osaka"/>
      <w:color w:val="000000"/>
      <w:lang w:val="en-GB" w:eastAsia="x-none"/>
    </w:rPr>
  </w:style>
  <w:style w:type="character" w:customStyle="1" w:styleId="2fe">
    <w:name w:val="正文文本缩进 2 字符"/>
    <w:rsid w:val="00795E85"/>
    <w:rPr>
      <w:rFonts w:eastAsia="MS Mincho"/>
      <w:lang w:val="en-GB" w:eastAsia="en-GB"/>
    </w:rPr>
  </w:style>
  <w:style w:type="character" w:customStyle="1" w:styleId="affa">
    <w:name w:val="尾注文本 字符"/>
    <w:rsid w:val="00795E85"/>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E85"/>
    <w:rPr>
      <w:rFonts w:eastAsia="MS Mincho"/>
      <w:b/>
      <w:lang w:val="en-GB" w:eastAsia="en-US"/>
    </w:rPr>
  </w:style>
  <w:style w:type="character" w:customStyle="1" w:styleId="73">
    <w:name w:val="标题 7 字符"/>
    <w:aliases w:val="L7 字符,Header 7 字符"/>
    <w:rsid w:val="00795E85"/>
    <w:rPr>
      <w:rFonts w:ascii="Arial" w:eastAsia="Times New Roman" w:hAnsi="Arial"/>
    </w:rPr>
  </w:style>
  <w:style w:type="character" w:customStyle="1" w:styleId="83">
    <w:name w:val="标题 8 字符"/>
    <w:rsid w:val="00795E85"/>
    <w:rPr>
      <w:rFonts w:ascii="Arial" w:eastAsia="Times New Roman" w:hAnsi="Arial"/>
      <w:sz w:val="36"/>
    </w:rPr>
  </w:style>
  <w:style w:type="character" w:customStyle="1" w:styleId="95">
    <w:name w:val="标题 9 字符"/>
    <w:rsid w:val="00795E85"/>
    <w:rPr>
      <w:rFonts w:ascii="Arial" w:eastAsia="Times New Roman" w:hAnsi="Arial"/>
      <w:sz w:val="36"/>
    </w:rPr>
  </w:style>
  <w:style w:type="character" w:customStyle="1" w:styleId="affc">
    <w:name w:val="注释标题 字符"/>
    <w:rsid w:val="00795E85"/>
    <w:rPr>
      <w:rFonts w:eastAsia="MS Mincho"/>
      <w:lang w:eastAsia="en-US"/>
    </w:rPr>
  </w:style>
  <w:style w:type="character" w:customStyle="1" w:styleId="HTML0">
    <w:name w:val="HTML 预设格式 字符"/>
    <w:rsid w:val="00795E85"/>
    <w:rPr>
      <w:rFonts w:ascii="Courier New" w:eastAsia="MS Mincho" w:hAnsi="Courier New"/>
      <w:lang w:val="en-GB" w:eastAsia="ja-JP"/>
    </w:rPr>
  </w:style>
  <w:style w:type="character" w:customStyle="1" w:styleId="5f2">
    <w:name w:val="未处理的提及5"/>
    <w:uiPriority w:val="52"/>
    <w:rsid w:val="00795E85"/>
    <w:rPr>
      <w:color w:val="808080"/>
      <w:shd w:val="clear" w:color="auto" w:fill="E6E6E6"/>
    </w:rPr>
  </w:style>
  <w:style w:type="character" w:customStyle="1" w:styleId="4f5">
    <w:name w:val="未处理的提及4"/>
    <w:uiPriority w:val="52"/>
    <w:rsid w:val="00795E85"/>
    <w:rPr>
      <w:color w:val="808080"/>
      <w:shd w:val="clear" w:color="auto" w:fill="E6E6E6"/>
    </w:rPr>
  </w:style>
  <w:style w:type="paragraph" w:customStyle="1" w:styleId="128">
    <w:name w:val="修订12"/>
    <w:hidden/>
    <w:semiHidden/>
    <w:qFormat/>
    <w:rsid w:val="00795E85"/>
    <w:rPr>
      <w:rFonts w:eastAsia="Batang"/>
      <w:lang w:eastAsia="en-US"/>
    </w:rPr>
  </w:style>
  <w:style w:type="paragraph" w:customStyle="1" w:styleId="101">
    <w:name w:val="无间隔10"/>
    <w:qFormat/>
    <w:rsid w:val="00795E85"/>
    <w:rPr>
      <w:lang w:eastAsia="en-US"/>
    </w:rPr>
  </w:style>
  <w:style w:type="table" w:customStyle="1" w:styleId="TableGrid8">
    <w:name w:val="Table Grid8"/>
    <w:basedOn w:val="NormaleTabelle"/>
    <w:next w:val="Tabellenraster"/>
    <w:qFormat/>
    <w:rsid w:val="00E6417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A7EJU44MUPVJ-785891833-16566</_dlc_DocId>
    <_dlc_DocIdUrl xmlns="05fef6b6-48ff-4793-a586-dff4857ec2fd">
      <Url>https://sharepoint.rsint.net/teams/1S_Public/_layouts/15/DocIdRedir.aspx?ID=A7EJU44MUPVJ-785891833-16566</Url>
      <Description>A7EJU44MUPVJ-785891833-16566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ED48B2A-7202-4272-A9A0-889D61AAB158}">
  <ds:schemaRefs>
    <ds:schemaRef ds:uri="http://schemas.microsoft.com/sharepoint/v3/contenttype/forms"/>
  </ds:schemaRefs>
</ds:datastoreItem>
</file>

<file path=customXml/itemProps2.xml><?xml version="1.0" encoding="utf-8"?>
<ds:datastoreItem xmlns:ds="http://schemas.openxmlformats.org/officeDocument/2006/customXml" ds:itemID="{66B7F882-EBF3-46BA-B0BF-9C5048CD29F8}">
  <ds:schemaRefs>
    <ds:schemaRef ds:uri="http://schemas.microsoft.com/sharepoint/events"/>
  </ds:schemaRefs>
</ds:datastoreItem>
</file>

<file path=customXml/itemProps3.xml><?xml version="1.0" encoding="utf-8"?>
<ds:datastoreItem xmlns:ds="http://schemas.openxmlformats.org/officeDocument/2006/customXml" ds:itemID="{2FBAAAE1-8A31-48BE-BB72-2EA573E81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456FC2-7285-4425-A6A0-7A0FAA2E1313}">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540F0F6C-52E9-437A-88E5-B011ACADF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58</Pages>
  <Words>16660</Words>
  <Characters>104965</Characters>
  <Application>Microsoft Office Word</Application>
  <DocSecurity>0</DocSecurity>
  <Lines>874</Lines>
  <Paragraphs>242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121383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Petrovic Niels 1SC3</cp:lastModifiedBy>
  <cp:revision>10</cp:revision>
  <dcterms:created xsi:type="dcterms:W3CDTF">2021-07-27T08:35:00Z</dcterms:created>
  <dcterms:modified xsi:type="dcterms:W3CDTF">2021-08-20T11:36:00Z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y fmtid="{D5CDD505-2E9C-101B-9397-08002B2CF9AE}" pid="6" name="ContentTypeId">
    <vt:lpwstr>0x0101001B3B44DBAB605D4CBDA8E0AF88A201C6</vt:lpwstr>
  </property>
  <property fmtid="{D5CDD505-2E9C-101B-9397-08002B2CF9AE}" pid="7" name="_dlc_DocIdItemGuid">
    <vt:lpwstr>a4ea84ab-4519-489d-bdb4-9ba55470f492</vt:lpwstr>
  </property>
</Properties>
</file>